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89730E" w14:paraId="2A85F03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tcPr>
          <w:p w14:paraId="4D60E056" w14:textId="39485359" w:rsidR="0089730E" w:rsidRDefault="0089730E" w:rsidP="0089730E">
            <w:pPr>
              <w:pStyle w:val="TAL"/>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5103" w:type="dxa"/>
            <w:tcBorders>
              <w:top w:val="single" w:sz="4" w:space="0" w:color="auto"/>
              <w:left w:val="single" w:sz="4" w:space="0" w:color="auto"/>
              <w:bottom w:val="single" w:sz="4" w:space="0" w:color="auto"/>
              <w:right w:val="single" w:sz="4" w:space="0" w:color="auto"/>
            </w:tcBorders>
          </w:tcPr>
          <w:p w14:paraId="188B13DE" w14:textId="2E500C37" w:rsidR="0089730E" w:rsidRDefault="0089730E" w:rsidP="0089730E">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9.7pt;height:108.2pt" o:ole="">
            <v:imagedata r:id="rId9" o:title=""/>
          </v:shape>
          <o:OLEObject Type="Embed" ProgID="Word.Picture.8" ShapeID="_x0000_i1025" DrawAspect="Content" ObjectID="_1782623608"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3pt;height:296.05pt" o:ole="">
            <v:imagedata r:id="rId11" o:title=""/>
          </v:shape>
          <o:OLEObject Type="Embed" ProgID="Word.Picture.8" ShapeID="_x0000_i1026" DrawAspect="Content" ObjectID="_1782623609"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3.1pt;height:165.7pt" o:ole="">
            <v:imagedata r:id="rId13" o:title=""/>
          </v:shape>
          <o:OLEObject Type="Embed" ProgID="Word.Picture.8" ShapeID="_x0000_i1027" DrawAspect="Content" ObjectID="_1782623610"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3.7pt;height:186.65pt" o:ole="">
            <v:imagedata r:id="rId15" o:title=""/>
          </v:shape>
          <o:OLEObject Type="Embed" ProgID="Word.Document.12" ShapeID="_x0000_i1028" DrawAspect="Content" ObjectID="_1782623611" r:id="rId16">
            <o:FieldCodes>\s</o:FieldCodes>
          </o:OLEObject>
        </w:object>
      </w:r>
    </w:p>
    <w:p w14:paraId="2EBBCD26" w14:textId="77777777" w:rsidR="00F17312" w:rsidRDefault="00F17312" w:rsidP="00F17312">
      <w:pPr>
        <w:pStyle w:val="TF"/>
      </w:pPr>
      <w:r>
        <w:t>Figure 4.2.1.1-4: Cell Relation view for all deployment scenarios</w:t>
      </w:r>
    </w:p>
    <w:p w14:paraId="1B100D31" w14:textId="5AE93A7A" w:rsidR="00812ADF" w:rsidRDefault="00F17312" w:rsidP="00812ADF">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51D6CF6E" w14:textId="77777777" w:rsidR="00812ADF" w:rsidRDefault="00812ADF" w:rsidP="00812ADF">
      <w:pPr>
        <w:pStyle w:val="Heading4"/>
        <w:rPr>
          <w:ins w:id="40" w:author="CR1268" w:date="2024-06-08T11:44:00Z"/>
        </w:rPr>
      </w:pPr>
      <w:del w:id="41" w:author="CR1268" w:date="2024-06-08T11:44:00Z">
        <w:r w:rsidDel="00094252">
          <w:object w:dxaOrig="9654" w:dyaOrig="3730" w14:anchorId="0795DB70">
            <v:shape id="_x0000_i1029" type="#_x0000_t75" style="width:485.1pt;height:186.25pt" o:ole="">
              <v:imagedata r:id="rId17" o:title=""/>
            </v:shape>
            <o:OLEObject Type="Embed" ProgID="Word.Picture.8" ShapeID="_x0000_i1029" DrawAspect="Content" ObjectID="_1782623612" r:id="rId18"/>
          </w:object>
        </w:r>
      </w:del>
    </w:p>
    <w:p w14:paraId="38E09A39" w14:textId="77777777" w:rsidR="00812ADF" w:rsidRDefault="00812ADF" w:rsidP="00812ADF">
      <w:pPr>
        <w:pStyle w:val="TH"/>
      </w:pPr>
      <w:ins w:id="42" w:author="CR1268" w:date="2024-06-08T11:44:00Z">
        <w:r>
          <w:rPr>
            <w:noProof/>
          </w:rPr>
          <w:drawing>
            <wp:inline distT="0" distB="0" distL="0" distR="0" wp14:anchorId="4212B1CD" wp14:editId="23D1DFDB">
              <wp:extent cx="6032500" cy="2558676"/>
              <wp:effectExtent l="0" t="0" r="6350" b="0"/>
              <wp:docPr id="3" name="Picture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ins>
    </w:p>
    <w:p w14:paraId="1B89440B" w14:textId="77777777" w:rsidR="00812ADF" w:rsidRDefault="00812ADF" w:rsidP="00812ADF">
      <w:pPr>
        <w:pStyle w:val="TF"/>
      </w:pPr>
      <w:r>
        <w:t>Figure 4.2.1.1-5: Cell Relation view for all deployment scenarios</w:t>
      </w:r>
    </w:p>
    <w:p w14:paraId="15375CDB" w14:textId="4585A2B5" w:rsidR="00F17312" w:rsidRDefault="00812ADF" w:rsidP="00114BB1">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w:t>
      </w:r>
      <w:del w:id="43" w:author="CR1268" w:date="2024-06-08T11:44:00Z">
        <w:r w:rsidDel="00170AE6">
          <w:delText xml:space="preserve">The </w:delText>
        </w:r>
        <w:r w:rsidDel="00170AE6">
          <w:rPr>
            <w:rFonts w:ascii="Courier New" w:hAnsi="Courier New" w:cs="Courier New"/>
          </w:rPr>
          <w:delText>NRNetwork</w:delText>
        </w:r>
        <w:r w:rsidDel="00170AE6">
          <w:delText xml:space="preserve"> and </w:delText>
        </w:r>
        <w:r w:rsidDel="00170AE6">
          <w:rPr>
            <w:rFonts w:ascii="Courier New" w:hAnsi="Courier New" w:cs="Courier New"/>
          </w:rPr>
          <w:delText>EUtraNetwork</w:delText>
        </w:r>
        <w:r w:rsidDel="00170AE6">
          <w:delText xml:space="preserve"> are subclasses of </w:delText>
        </w:r>
        <w:r w:rsidDel="00170AE6">
          <w:rPr>
            <w:rFonts w:ascii="Courier New" w:hAnsi="Courier New" w:cs="Courier New"/>
          </w:rPr>
          <w:delText xml:space="preserve">SubNetwork </w:delText>
        </w:r>
        <w:r w:rsidDel="00170AE6">
          <w:delText xml:space="preserve">(defined in TS 28.622 [30]) with no additional attributes. The reason using </w:delText>
        </w:r>
        <w:r w:rsidDel="00170AE6">
          <w:rPr>
            <w:rFonts w:ascii="Courier New" w:hAnsi="Courier New" w:cs="Courier New"/>
          </w:rPr>
          <w:delText>NRNetwork</w:delText>
        </w:r>
        <w:r w:rsidDel="00170AE6">
          <w:delText xml:space="preserve"> and </w:delText>
        </w:r>
        <w:r w:rsidDel="00170AE6">
          <w:rPr>
            <w:rFonts w:ascii="Courier New" w:hAnsi="Courier New" w:cs="Courier New"/>
          </w:rPr>
          <w:delText>EUtraNetwork</w:delText>
        </w:r>
        <w:r w:rsidDel="00170AE6">
          <w:delText xml:space="preserve"> is for a clean separation of NR external entities and frequency and LTE external entities and frequency. </w:delText>
        </w:r>
      </w:del>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2.9pt;height:3in" o:ole="">
            <v:imagedata r:id="rId20" o:title=""/>
          </v:shape>
          <o:OLEObject Type="Embed" ProgID="Word.Document.8" ShapeID="_x0000_i1030" DrawAspect="Content" ObjectID="_1782623613" r:id="rId21">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4" w:name="_MON_1717416410"/>
    <w:bookmarkEnd w:id="44"/>
    <w:p w14:paraId="3CD79520" w14:textId="4DF69E11" w:rsidR="00F52C7F" w:rsidRDefault="00F52C7F" w:rsidP="002F7E9B">
      <w:pPr>
        <w:pStyle w:val="TH"/>
      </w:pPr>
      <w:r>
        <w:object w:dxaOrig="9026" w:dyaOrig="3731" w14:anchorId="653E1508">
          <v:shape id="_x0000_i1031" type="#_x0000_t75" style="width:454.1pt;height:186.65pt" o:ole="">
            <v:imagedata r:id="rId22" o:title=""/>
          </v:shape>
          <o:OLEObject Type="Embed" ProgID="Word.Document.12" ShapeID="_x0000_i1031" DrawAspect="Content" ObjectID="_1782623614" r:id="rId23">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5" w:name="_MON_1748764090"/>
    <w:bookmarkEnd w:id="45"/>
    <w:p w14:paraId="69532DE6" w14:textId="030CB886" w:rsidR="002E5C49" w:rsidRDefault="002A420A" w:rsidP="002E5C49">
      <w:pPr>
        <w:pStyle w:val="TH"/>
      </w:pPr>
      <w:r>
        <w:object w:dxaOrig="9026" w:dyaOrig="4381" w14:anchorId="122524EE">
          <v:shape id="_x0000_i1032" type="#_x0000_t75" style="width:454.1pt;height:3in" o:ole="">
            <v:imagedata r:id="rId24" o:title=""/>
          </v:shape>
          <o:OLEObject Type="Embed" ProgID="Word.Document.12" ShapeID="_x0000_i1032" DrawAspect="Content" ObjectID="_1782623615" r:id="rId25">
            <o:FieldCodes>\s</o:FieldCodes>
          </o:OLEObject>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6" w:name="_MON_1685365268"/>
    <w:bookmarkEnd w:id="46"/>
    <w:p w14:paraId="5816BA94" w14:textId="2A2D697A" w:rsidR="00F17312" w:rsidRPr="00F17312" w:rsidRDefault="00516D29" w:rsidP="00516D29">
      <w:pPr>
        <w:pStyle w:val="TH"/>
      </w:pPr>
      <w:r>
        <w:object w:dxaOrig="9026" w:dyaOrig="3845" w14:anchorId="7BD62464">
          <v:shape id="_x0000_i1033" type="#_x0000_t75" style="width:454.1pt;height:194.3pt" o:ole="">
            <v:imagedata r:id="rId26" o:title=""/>
          </v:shape>
          <o:OLEObject Type="Embed" ProgID="Word.Document.12" ShapeID="_x0000_i1033" DrawAspect="Content" ObjectID="_1782623616" r:id="rId27">
            <o:FieldCodes>\s</o:FieldCodes>
          </o:OLEObject>
        </w:object>
      </w:r>
    </w:p>
    <w:p w14:paraId="7B00B7DF" w14:textId="77777777" w:rsidR="00F17312" w:rsidRDefault="00F17312" w:rsidP="00F17312">
      <w:pPr>
        <w:pStyle w:val="TF"/>
      </w:pPr>
      <w:r>
        <w:t>Figure 4.2.1.1-8: NRM fragment for pre-configured 5QIs in NG-RAN</w:t>
      </w:r>
    </w:p>
    <w:bookmarkStart w:id="47" w:name="_MON_1684897583"/>
    <w:bookmarkEnd w:id="47"/>
    <w:p w14:paraId="45E1367A" w14:textId="0E35BB3A" w:rsidR="002E5C49" w:rsidRDefault="002E5C49" w:rsidP="002E5C49">
      <w:pPr>
        <w:pStyle w:val="TH"/>
      </w:pPr>
      <w:r>
        <w:object w:dxaOrig="2759" w:dyaOrig="2235" w14:anchorId="3E25A96B">
          <v:shape id="_x0000_i1034" type="#_x0000_t75" style="width:137.15pt;height:107.8pt" o:ole="">
            <v:imagedata r:id="rId28" o:title=""/>
          </v:shape>
          <o:OLEObject Type="Embed" ProgID="Word.Picture.8" ShapeID="_x0000_i1034" DrawAspect="Content" ObjectID="_1782623617" r:id="rId29"/>
        </w:object>
      </w:r>
    </w:p>
    <w:p w14:paraId="4866A549" w14:textId="77777777" w:rsidR="00F17312" w:rsidRDefault="00F17312" w:rsidP="00F17312">
      <w:pPr>
        <w:pStyle w:val="TF"/>
      </w:pPr>
      <w:r>
        <w:t>Figure 4.2.1.1-9: NRM fragment for DANR Management</w:t>
      </w:r>
    </w:p>
    <w:bookmarkStart w:id="48" w:name="_MON_1684897556"/>
    <w:bookmarkEnd w:id="48"/>
    <w:p w14:paraId="267F3AB1" w14:textId="6FE06BB6" w:rsidR="002E5C49" w:rsidRDefault="002E5C49" w:rsidP="002E5C49">
      <w:pPr>
        <w:pStyle w:val="TH"/>
      </w:pPr>
      <w:r>
        <w:object w:dxaOrig="6633" w:dyaOrig="2150" w14:anchorId="5FADB82B">
          <v:shape id="_x0000_i1035" type="#_x0000_t75" style="width:331.85pt;height:108.2pt" o:ole="">
            <v:imagedata r:id="rId30" o:title=""/>
          </v:shape>
          <o:OLEObject Type="Embed" ProgID="Word.Picture.8" ShapeID="_x0000_i1035" DrawAspect="Content" ObjectID="_1782623618" r:id="rId31"/>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9" w:name="_MON_1684897528"/>
    <w:bookmarkEnd w:id="49"/>
    <w:p w14:paraId="047F94FF" w14:textId="4ED3A33F" w:rsidR="002E5C49" w:rsidRDefault="002E5C49" w:rsidP="002E5C49">
      <w:pPr>
        <w:pStyle w:val="TH"/>
      </w:pPr>
      <w:r>
        <w:object w:dxaOrig="6493" w:dyaOrig="2188" w14:anchorId="5661E448">
          <v:shape id="_x0000_i1036" type="#_x0000_t75" style="width:324.2pt;height:107.8pt" o:ole="">
            <v:imagedata r:id="rId32" o:title=""/>
          </v:shape>
          <o:OLEObject Type="Embed" ProgID="Word.Picture.8" ShapeID="_x0000_i1036" DrawAspect="Content" ObjectID="_1782623619" r:id="rId33"/>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6.05pt;height:93.7pt" o:ole="">
            <v:imagedata r:id="rId34" o:title=""/>
          </v:shape>
          <o:OLEObject Type="Embed" ProgID="Word.Picture.8" ShapeID="_x0000_i1037" DrawAspect="Content" ObjectID="_1782623620" r:id="rId35"/>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50" w:name="_MON_1684897464"/>
    <w:bookmarkEnd w:id="50"/>
    <w:p w14:paraId="2AD54C75" w14:textId="7627005B" w:rsidR="002E5C49" w:rsidRDefault="002E5C49" w:rsidP="002E5C49">
      <w:pPr>
        <w:pStyle w:val="TH"/>
      </w:pPr>
      <w:r>
        <w:object w:dxaOrig="6194" w:dyaOrig="2114" w14:anchorId="3C6C6F69">
          <v:shape id="_x0000_i1038" type="#_x0000_t75" style="width:309.7pt;height:100.95pt" o:ole="">
            <v:imagedata r:id="rId36" o:title=""/>
          </v:shape>
          <o:OLEObject Type="Embed" ProgID="Word.Picture.8" ShapeID="_x0000_i1038" DrawAspect="Content" ObjectID="_1782623621" r:id="rId37"/>
        </w:object>
      </w:r>
    </w:p>
    <w:p w14:paraId="7A82AFA6" w14:textId="4B4B825F" w:rsidR="00F17312" w:rsidRDefault="00F17312" w:rsidP="00F17312">
      <w:pPr>
        <w:pStyle w:val="TF"/>
      </w:pPr>
      <w:r>
        <w:t>Figure 4.2.1.1-13: NRM fragment for DPCI Management</w:t>
      </w:r>
    </w:p>
    <w:bookmarkStart w:id="51" w:name="_MON_1684897387"/>
    <w:bookmarkEnd w:id="51"/>
    <w:p w14:paraId="45068AD4" w14:textId="20880F4E" w:rsidR="002E5C49" w:rsidRDefault="002E5C49" w:rsidP="002E5C49">
      <w:pPr>
        <w:pStyle w:val="TH"/>
      </w:pPr>
      <w:r>
        <w:object w:dxaOrig="5445" w:dyaOrig="2235" w14:anchorId="2A3B6E63">
          <v:shape id="_x0000_i1039" type="#_x0000_t75" style="width:273.5pt;height:107.8pt" o:ole="">
            <v:imagedata r:id="rId38" o:title=""/>
          </v:shape>
          <o:OLEObject Type="Embed" ProgID="Word.Picture.8" ShapeID="_x0000_i1039" DrawAspect="Content" ObjectID="_1782623622" r:id="rId39"/>
        </w:object>
      </w:r>
    </w:p>
    <w:p w14:paraId="4D51D3AA" w14:textId="77777777" w:rsidR="00F17312" w:rsidRDefault="00F17312" w:rsidP="00F17312">
      <w:pPr>
        <w:pStyle w:val="TH"/>
      </w:pPr>
      <w:r>
        <w:t>Figure 4.2.1.1-14: NRM fragment for CES Management</w:t>
      </w:r>
    </w:p>
    <w:bookmarkStart w:id="52" w:name="_MON_1684549432"/>
    <w:bookmarkEnd w:id="52"/>
    <w:p w14:paraId="359ACEEA" w14:textId="31CE0E99" w:rsidR="002E5C49" w:rsidRDefault="002E5C49" w:rsidP="00C57FCB">
      <w:pPr>
        <w:pStyle w:val="TH"/>
      </w:pPr>
      <w:r>
        <w:object w:dxaOrig="5505" w:dyaOrig="2189" w14:anchorId="3692B79D">
          <v:shape id="_x0000_i1040" type="#_x0000_t75" style="width:273.5pt;height:108.2pt" o:ole="">
            <v:imagedata r:id="rId40" o:title=""/>
          </v:shape>
          <o:OLEObject Type="Embed" ProgID="Word.Picture.8" ShapeID="_x0000_i1040" DrawAspect="Content" ObjectID="_1782623623" r:id="rId41"/>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9pt;height:136.75pt" o:ole="">
            <v:imagedata r:id="rId42" o:title=""/>
          </v:shape>
          <o:OLEObject Type="Embed" ProgID="Visio.Drawing.15" ShapeID="_x0000_i1041" DrawAspect="Content" ObjectID="_1782623624" r:id="rId43"/>
        </w:object>
      </w:r>
    </w:p>
    <w:p w14:paraId="380821D0" w14:textId="6A2D5D8B" w:rsidR="00F17312" w:rsidRDefault="00F17312" w:rsidP="00F17312">
      <w:pPr>
        <w:pStyle w:val="TF"/>
      </w:pPr>
      <w:r>
        <w:t>Figure 4.2.1.1-16: NRM fragment for dynamically assigned 5QIs in NG-RAN</w:t>
      </w:r>
    </w:p>
    <w:bookmarkStart w:id="53" w:name="_MON_1756818261"/>
    <w:bookmarkEnd w:id="53"/>
    <w:p w14:paraId="4E905D54" w14:textId="55116434" w:rsidR="0058127D" w:rsidRDefault="007B2221" w:rsidP="0058127D">
      <w:pPr>
        <w:pStyle w:val="TH"/>
      </w:pPr>
      <w:r>
        <w:object w:dxaOrig="9026" w:dyaOrig="3276" w14:anchorId="75BD7577">
          <v:shape id="_x0000_i1042" type="#_x0000_t75" style="width:454.1pt;height:165.7pt" o:ole="">
            <v:imagedata r:id="rId44" o:title=""/>
          </v:shape>
          <o:OLEObject Type="Embed" ProgID="Word.Document.12" ShapeID="_x0000_i1042" DrawAspect="Content" ObjectID="_1782623625" r:id="rId45">
            <o:FieldCodes>\s</o:FieldCodes>
          </o:OLEObject>
        </w:object>
      </w:r>
    </w:p>
    <w:p w14:paraId="13593576" w14:textId="77777777" w:rsidR="0058127D" w:rsidRDefault="0058127D" w:rsidP="0058127D">
      <w:pPr>
        <w:rPr>
          <w:rFonts w:eastAsia="SimSun"/>
        </w:rPr>
      </w:pPr>
    </w:p>
    <w:p w14:paraId="6064B074" w14:textId="4733D866" w:rsidR="0058127D" w:rsidRDefault="0058127D" w:rsidP="0058127D">
      <w:pPr>
        <w:pStyle w:val="TF"/>
        <w:rPr>
          <w:rFonts w:eastAsiaTheme="minorEastAsia"/>
        </w:rPr>
      </w:pPr>
      <w:r>
        <w:t xml:space="preserve">Figure 4.2.1.1-17: NRM </w:t>
      </w:r>
      <w:r w:rsidR="002A420A" w:rsidRPr="002A420A">
        <w:t xml:space="preserve">fragment for </w:t>
      </w:r>
      <w:r w:rsidR="00874F22" w:rsidRPr="00874F22">
        <w:t>NG-RAN MOCN network sharing with multiple cell identity</w:t>
      </w:r>
      <w:r w:rsidR="00654C51">
        <w:t xml:space="preserve"> </w:t>
      </w:r>
      <w:r w:rsidR="002A420A" w:rsidRPr="002A420A">
        <w:t>broadcast feature</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4.1pt;height:50.3pt" o:ole="">
            <v:imagedata r:id="rId46" o:title=""/>
          </v:shape>
          <o:OLEObject Type="Embed" ProgID="Word.Document.12" ShapeID="_x0000_i1043" DrawAspect="Content" ObjectID="_1782623626" r:id="rId47">
            <o:FieldCodes>\s</o:FieldCodes>
          </o:OLEObject>
        </w:object>
      </w:r>
    </w:p>
    <w:p w14:paraId="5A73FFCD" w14:textId="1A0FA45B" w:rsidR="0058127D" w:rsidRDefault="0058127D" w:rsidP="0058127D">
      <w:pPr>
        <w:pStyle w:val="TF"/>
        <w:rPr>
          <w:rFonts w:eastAsia="SimSun"/>
        </w:rPr>
      </w:pPr>
      <w:r>
        <w:rPr>
          <w:noProof/>
          <w:lang w:val="en-US" w:eastAsia="zh-CN"/>
        </w:rPr>
        <w:t xml:space="preserve">Figure 4.2.1.1-18: </w:t>
      </w:r>
      <w:r>
        <w:t xml:space="preserve">NRM </w:t>
      </w:r>
      <w:r w:rsidR="002A420A" w:rsidRPr="002A420A">
        <w:t xml:space="preserve">fragment </w:t>
      </w:r>
      <w:r>
        <w:t xml:space="preserve">for F1 related EPs to support individual F1 interface for NG-RAN MOCN network sharing with multiple cell identity broadcast </w:t>
      </w:r>
      <w:r w:rsidR="002A420A" w:rsidRPr="002A420A">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7.9pt;height:115.85pt" o:ole="">
            <v:imagedata r:id="rId48" o:title=""/>
          </v:shape>
          <o:OLEObject Type="Embed" ProgID="Visio.Drawing.15" ShapeID="_x0000_i1044" DrawAspect="Content" ObjectID="_1782623627" r:id="rId49"/>
        </w:object>
      </w:r>
    </w:p>
    <w:p w14:paraId="76530CAA" w14:textId="0DA077CC" w:rsidR="00904305" w:rsidRDefault="00904305" w:rsidP="009C7643">
      <w:pPr>
        <w:pStyle w:val="TF"/>
      </w:pPr>
      <w:r>
        <w:t>Figure 4.2.1.1-19: NRM fragment for DLBO Management</w:t>
      </w:r>
    </w:p>
    <w:bookmarkStart w:id="54" w:name="_MON_1748764147"/>
    <w:bookmarkEnd w:id="54"/>
    <w:p w14:paraId="434DF93E" w14:textId="6520E8F6" w:rsidR="00DB4141" w:rsidRDefault="002A420A" w:rsidP="00FC2BEF">
      <w:pPr>
        <w:pStyle w:val="TH"/>
        <w:rPr>
          <w:noProof/>
          <w:lang w:val="en-US" w:eastAsia="zh-CN"/>
        </w:rPr>
      </w:pPr>
      <w:r>
        <w:rPr>
          <w:noProof/>
          <w:lang w:val="en-US" w:eastAsia="zh-CN"/>
        </w:rPr>
        <w:object w:dxaOrig="9030" w:dyaOrig="3571" w14:anchorId="53353C3C">
          <v:shape id="_x0000_i1045" type="#_x0000_t75" style="width:453.7pt;height:179.8pt" o:ole="">
            <v:imagedata r:id="rId50" o:title=""/>
          </v:shape>
          <o:OLEObject Type="Embed" ProgID="Word.Document.12" ShapeID="_x0000_i1045" DrawAspect="Content" ObjectID="_1782623628" r:id="rId51">
            <o:FieldCodes>\s</o:FieldCodes>
          </o:OLEObject>
        </w:object>
      </w:r>
    </w:p>
    <w:p w14:paraId="0CFECB57" w14:textId="3701F21A" w:rsidR="00EF14A5" w:rsidRDefault="00DB4141" w:rsidP="00DB4141">
      <w:pPr>
        <w:pStyle w:val="TF"/>
        <w:rPr>
          <w:rFonts w:eastAsia="SimSun"/>
        </w:rPr>
      </w:pPr>
      <w:r w:rsidRPr="00ED0730">
        <w:t>Figure 4.2.1.1-</w:t>
      </w:r>
      <w:r w:rsidRPr="00ED0730">
        <w:rPr>
          <w:lang w:eastAsia="zh-CN"/>
        </w:rPr>
        <w:t>20</w:t>
      </w:r>
      <w:r w:rsidRPr="00ED0730">
        <w:t xml:space="preserve">: NRM fragment for </w:t>
      </w:r>
      <w:r w:rsidRPr="00ED0730">
        <w:rPr>
          <w:rFonts w:hint="eastAsia"/>
          <w:lang w:eastAsia="zh-CN"/>
        </w:rPr>
        <w:t>CCO</w:t>
      </w:r>
      <w:r w:rsidRPr="00ED0730">
        <w:t xml:space="preserve"> Management</w:t>
      </w:r>
    </w:p>
    <w:p w14:paraId="2B060480" w14:textId="7F2F90A8" w:rsidR="00F17312" w:rsidRDefault="00F17312" w:rsidP="00F17312">
      <w:pPr>
        <w:pStyle w:val="Heading4"/>
      </w:pPr>
      <w:bookmarkStart w:id="55" w:name="_Toc59182426"/>
      <w:bookmarkStart w:id="56" w:name="_Toc59183892"/>
      <w:bookmarkStart w:id="57" w:name="_Toc59194827"/>
      <w:bookmarkStart w:id="58" w:name="_Toc59439253"/>
      <w:bookmarkStart w:id="59" w:name="_Toc67989676"/>
      <w:r>
        <w:t>4.2.1.2</w:t>
      </w:r>
      <w:r>
        <w:tab/>
        <w:t>Inheritance</w:t>
      </w:r>
      <w:bookmarkEnd w:id="55"/>
      <w:bookmarkEnd w:id="56"/>
      <w:bookmarkEnd w:id="57"/>
      <w:bookmarkEnd w:id="58"/>
      <w:bookmarkEnd w:id="59"/>
    </w:p>
    <w:p w14:paraId="5ECD7DD5" w14:textId="16B5D7FF" w:rsidR="00ED0730" w:rsidRDefault="00ED0730" w:rsidP="00ED0730">
      <w:r>
        <w:t>This clause depicts the inheritance relationships.</w:t>
      </w:r>
    </w:p>
    <w:p w14:paraId="592C1A17" w14:textId="0CC5AE42" w:rsidR="00ED0730" w:rsidRDefault="00ED0730" w:rsidP="00ED0730"/>
    <w:bookmarkStart w:id="60" w:name="_MON_1756816639"/>
    <w:bookmarkEnd w:id="60"/>
    <w:p w14:paraId="16BACB0F" w14:textId="28B29593" w:rsidR="00ED0730" w:rsidRPr="00ED0730" w:rsidRDefault="00ED0730" w:rsidP="00ED0730">
      <w:r>
        <w:object w:dxaOrig="9026" w:dyaOrig="6211" w14:anchorId="5C8E3EE9">
          <v:shape id="_x0000_i1046" type="#_x0000_t75" style="width:454.1pt;height:310.1pt" o:ole="">
            <v:imagedata r:id="rId52" o:title=""/>
          </v:shape>
          <o:OLEObject Type="Embed" ProgID="Word.Document.12" ShapeID="_x0000_i1046" DrawAspect="Content" ObjectID="_1782623629" r:id="rId53">
            <o:FieldCodes>\s</o:FieldCodes>
          </o:OLEObject>
        </w:object>
      </w:r>
    </w:p>
    <w:p w14:paraId="3EE4D235" w14:textId="173DF5BC" w:rsidR="002E5C49" w:rsidRDefault="002E5C49" w:rsidP="002E5C49">
      <w:pPr>
        <w:pStyle w:val="TH"/>
      </w:pPr>
    </w:p>
    <w:p w14:paraId="0DD06BCF" w14:textId="4B3E7664" w:rsidR="002E5C49" w:rsidRDefault="00ED0730" w:rsidP="002E5C49">
      <w:pPr>
        <w:pStyle w:val="TF"/>
        <w:rPr>
          <w:rFonts w:eastAsia="SimSun"/>
        </w:rPr>
      </w:pPr>
      <w:r>
        <w:t xml:space="preserve">Figure 4.2.1.2-a: NR NRM </w:t>
      </w:r>
      <w:r w:rsidRPr="00D51DA3">
        <w:rPr>
          <w:noProof/>
        </w:rPr>
        <w:t>fragment</w:t>
      </w:r>
      <w:r w:rsidRPr="00F53E22">
        <w:rPr>
          <w:rFonts w:eastAsia="SimSun"/>
        </w:rPr>
        <w:t xml:space="preserve"> </w:t>
      </w:r>
      <w:r>
        <w:rPr>
          <w:rFonts w:eastAsia="SimSun"/>
        </w:rPr>
        <w:t>in all deployment scenarios</w:t>
      </w:r>
    </w:p>
    <w:bookmarkStart w:id="61" w:name="_MON_1756816761"/>
    <w:bookmarkEnd w:id="61"/>
    <w:p w14:paraId="3650A914" w14:textId="2580E99D" w:rsidR="00ED0730" w:rsidRDefault="00ED0730" w:rsidP="00ED0730">
      <w:pPr>
        <w:pStyle w:val="TH"/>
      </w:pPr>
      <w:r>
        <w:object w:dxaOrig="9026" w:dyaOrig="3991" w14:anchorId="726C7EFE">
          <v:shape id="_x0000_i1047" type="#_x0000_t75" style="width:454.1pt;height:201.5pt" o:ole="">
            <v:imagedata r:id="rId54" o:title=""/>
          </v:shape>
          <o:OLEObject Type="Embed" ProgID="Word.Document.12" ShapeID="_x0000_i1047" DrawAspect="Content" ObjectID="_1782623630" r:id="rId55">
            <o:FieldCodes>\s</o:FieldCodes>
          </o:OLEObject>
        </w:object>
      </w:r>
    </w:p>
    <w:p w14:paraId="5D8EFDA1" w14:textId="59E1817E" w:rsidR="00ED0730" w:rsidRDefault="00ED0730" w:rsidP="002E5C49">
      <w:pPr>
        <w:pStyle w:val="TF"/>
        <w:rPr>
          <w:rFonts w:eastAsia="SimSun"/>
        </w:rPr>
      </w:pPr>
      <w:r>
        <w:t xml:space="preserve">Figure 4.2.1.2-b: </w:t>
      </w:r>
      <w:r>
        <w:rPr>
          <w:rFonts w:eastAsia="SimSun"/>
        </w:rPr>
        <w:t>NRM fragment for EPs in all deployment scenarios</w:t>
      </w:r>
    </w:p>
    <w:bookmarkStart w:id="62" w:name="_MON_1756816867"/>
    <w:bookmarkEnd w:id="62"/>
    <w:p w14:paraId="3B31B78F" w14:textId="5484462A" w:rsidR="00ED0730" w:rsidRDefault="00ED0730" w:rsidP="00ED0730">
      <w:pPr>
        <w:pStyle w:val="TH"/>
      </w:pPr>
      <w:r>
        <w:object w:dxaOrig="9026" w:dyaOrig="2101" w14:anchorId="41B6F067">
          <v:shape id="_x0000_i1048" type="#_x0000_t75" style="width:454.1pt;height:107.8pt" o:ole="">
            <v:imagedata r:id="rId56" o:title=""/>
          </v:shape>
          <o:OLEObject Type="Embed" ProgID="Word.Document.12" ShapeID="_x0000_i1048" DrawAspect="Content" ObjectID="_1782623631" r:id="rId57">
            <o:FieldCodes>\s</o:FieldCodes>
          </o:OLEObject>
        </w:object>
      </w:r>
    </w:p>
    <w:p w14:paraId="7184A59A" w14:textId="71F3CF5B" w:rsidR="00ED0730" w:rsidRDefault="00ED0730" w:rsidP="002E5C49">
      <w:pPr>
        <w:pStyle w:val="TF"/>
      </w:pPr>
      <w:r>
        <w:t xml:space="preserve">Figure 4.2.1.2-c:  NRM </w:t>
      </w:r>
      <w:r w:rsidRPr="00D51DA3">
        <w:rPr>
          <w:noProof/>
        </w:rPr>
        <w:t>fragment</w:t>
      </w:r>
      <w:r>
        <w:rPr>
          <w:noProof/>
        </w:rPr>
        <w:t xml:space="preserve"> for</w:t>
      </w:r>
      <w:r>
        <w:t xml:space="preserve"> NRNetwork, EUtraNetwork</w:t>
      </w:r>
    </w:p>
    <w:p w14:paraId="2F346AB0" w14:textId="77777777" w:rsidR="00ED0730" w:rsidRDefault="00ED0730" w:rsidP="00ED0730">
      <w:pPr>
        <w:pStyle w:val="TH"/>
      </w:pPr>
      <w:r w:rsidRPr="00EF21D2">
        <w:object w:dxaOrig="9645" w:dyaOrig="2326" w14:anchorId="0053C0F5">
          <v:shape id="_x0000_i1049" type="#_x0000_t75" style="width:482.7pt;height:114.65pt" o:ole="">
            <v:imagedata r:id="rId58" o:title=""/>
          </v:shape>
          <o:OLEObject Type="Embed" ProgID="Word.Document.8" ShapeID="_x0000_i1049" DrawAspect="Content" ObjectID="_1782623632" r:id="rId59">
            <o:FieldCodes>\s</o:FieldCodes>
          </o:OLEObject>
        </w:object>
      </w:r>
    </w:p>
    <w:p w14:paraId="093DAE9D" w14:textId="4AB50D63" w:rsidR="00ED0730" w:rsidRDefault="00ED0730" w:rsidP="00ED0730">
      <w:pPr>
        <w:pStyle w:val="TF"/>
      </w:pPr>
      <w:r>
        <w:t xml:space="preserve">Figure 4.2.1.2-d: NRM </w:t>
      </w:r>
      <w:r w:rsidRPr="00D51DA3">
        <w:rPr>
          <w:noProof/>
        </w:rPr>
        <w:t>fragment</w:t>
      </w:r>
      <w:r>
        <w:t xml:space="preserve"> for Beam,</w:t>
      </w:r>
      <w:r w:rsidRPr="008D20F7">
        <w:t xml:space="preserve"> CommonBeamformingFunction</w:t>
      </w:r>
    </w:p>
    <w:p w14:paraId="1ECF717F" w14:textId="599740C6" w:rsidR="00ED0730" w:rsidRDefault="00ED0730" w:rsidP="00ED0730">
      <w:pPr>
        <w:pStyle w:val="TH"/>
      </w:pPr>
      <w:r w:rsidRPr="00EF21D2">
        <w:object w:dxaOrig="9026" w:dyaOrig="3120" w14:anchorId="0B80A172">
          <v:shape id="_x0000_i1050" type="#_x0000_t75" style="width:454.1pt;height:158.5pt" o:ole="">
            <v:imagedata r:id="rId60" o:title=""/>
          </v:shape>
          <o:OLEObject Type="Embed" ProgID="Word.Document.8" ShapeID="_x0000_i1050" DrawAspect="Content" ObjectID="_1782623633" r:id="rId61">
            <o:FieldCodes>\s</o:FieldCodes>
          </o:OLEObject>
        </w:object>
      </w:r>
    </w:p>
    <w:p w14:paraId="1A9CC433" w14:textId="3499EF4B" w:rsidR="00ED0730" w:rsidRDefault="00ED0730" w:rsidP="00ED0730">
      <w:pPr>
        <w:pStyle w:val="TF"/>
      </w:pPr>
      <w:r>
        <w:t xml:space="preserve">Figure 4.2.1.2-e: </w:t>
      </w:r>
      <w:r w:rsidRPr="00F17312">
        <w:t>NRM fragment for RRM Policies</w:t>
      </w:r>
    </w:p>
    <w:bookmarkStart w:id="63" w:name="_MON_1756817291"/>
    <w:bookmarkEnd w:id="63"/>
    <w:p w14:paraId="107DE6DE" w14:textId="04A04E36" w:rsidR="0058594D" w:rsidRDefault="0058594D" w:rsidP="0058594D">
      <w:pPr>
        <w:pStyle w:val="TH"/>
      </w:pPr>
      <w:r>
        <w:object w:dxaOrig="9026" w:dyaOrig="3391" w14:anchorId="3370F955">
          <v:shape id="_x0000_i1051" type="#_x0000_t75" style="width:454.1pt;height:173.35pt" o:ole="">
            <v:imagedata r:id="rId62" o:title=""/>
          </v:shape>
          <o:OLEObject Type="Embed" ProgID="Word.Document.12" ShapeID="_x0000_i1051" DrawAspect="Content" ObjectID="_1782623634" r:id="rId63">
            <o:FieldCodes>\s</o:FieldCodes>
          </o:OLEObject>
        </w:object>
      </w:r>
    </w:p>
    <w:p w14:paraId="14E52884" w14:textId="1E8B094A" w:rsidR="0058594D" w:rsidRDefault="0058594D" w:rsidP="00ED0730">
      <w:pPr>
        <w:pStyle w:val="TF"/>
      </w:pPr>
      <w:r>
        <w:t>Figure 4.2.1.2-f: NRM fragment for NRFreqRelation, NRFrequency and NRCellRelation</w:t>
      </w:r>
    </w:p>
    <w:p w14:paraId="7EF0856B" w14:textId="3F08F4C7" w:rsidR="00F17312" w:rsidRDefault="004708C3" w:rsidP="00F17312">
      <w:pPr>
        <w:pStyle w:val="TH"/>
      </w:pPr>
      <w:r>
        <w:object w:dxaOrig="9793" w:dyaOrig="5113" w14:anchorId="73491842">
          <v:shape id="_x0000_i1052" type="#_x0000_t75" style="width:424.35pt;height:222.85pt" o:ole="">
            <v:imagedata r:id="rId64" o:title=""/>
          </v:shape>
          <o:OLEObject Type="Embed" ProgID="Visio.Drawing.15" ShapeID="_x0000_i1052" DrawAspect="Content" ObjectID="_1782623635" r:id="rId65"/>
        </w:object>
      </w:r>
    </w:p>
    <w:p w14:paraId="7FDD77BB" w14:textId="11990D21" w:rsidR="00ED0730" w:rsidRDefault="00ED0730" w:rsidP="00ED0730">
      <w:pPr>
        <w:pStyle w:val="TF"/>
      </w:pPr>
      <w:r w:rsidRPr="00EF21D2">
        <w:rPr>
          <w:rFonts w:eastAsia="SimSun"/>
        </w:rPr>
        <w:t>Figure 4.2.1.2-</w:t>
      </w:r>
      <w:r>
        <w:rPr>
          <w:rFonts w:eastAsia="SimSun"/>
        </w:rPr>
        <w:t>g</w:t>
      </w:r>
      <w:r w:rsidRPr="00EF21D2">
        <w:rPr>
          <w:rFonts w:eastAsia="SimSun"/>
        </w:rPr>
        <w:t xml:space="preserve">: </w:t>
      </w:r>
      <w:r>
        <w:t>NRM fragment for C-SON, D-SON</w:t>
      </w:r>
    </w:p>
    <w:p w14:paraId="79BF79F1" w14:textId="6AED2732" w:rsidR="00F17312" w:rsidRDefault="00F17312" w:rsidP="00ED0730">
      <w:pPr>
        <w:pStyle w:val="TH"/>
      </w:pPr>
      <w:r>
        <w:object w:dxaOrig="4563" w:dyaOrig="2552" w14:anchorId="1F401DAF">
          <v:shape id="_x0000_i1053" type="#_x0000_t75" style="width:223.65pt;height:122.3pt" o:ole="">
            <v:imagedata r:id="rId66" o:title=""/>
          </v:shape>
          <o:OLEObject Type="Embed" ProgID="Word.Picture.8" ShapeID="_x0000_i1053" DrawAspect="Content" ObjectID="_1782623636" r:id="rId67"/>
        </w:object>
      </w:r>
    </w:p>
    <w:p w14:paraId="2705AA1E" w14:textId="1556865B" w:rsidR="00ED0730" w:rsidRDefault="00ED0730" w:rsidP="00874F22">
      <w:pPr>
        <w:pStyle w:val="TF"/>
      </w:pPr>
      <w:r w:rsidRPr="00EF21D2">
        <w:t>Figure 4.2.1.2-</w:t>
      </w:r>
      <w:r>
        <w:t>h</w:t>
      </w:r>
      <w:r w:rsidRPr="00EF21D2">
        <w:t xml:space="preserve">: </w:t>
      </w:r>
      <w:r>
        <w:t xml:space="preserve"> NRM fragment to support RIM</w:t>
      </w:r>
    </w:p>
    <w:p w14:paraId="01F284F7" w14:textId="0F0793AC" w:rsidR="00874F22" w:rsidRDefault="00874F22" w:rsidP="00874F22">
      <w:pPr>
        <w:pStyle w:val="TH"/>
      </w:pPr>
      <w:r>
        <w:object w:dxaOrig="9026" w:dyaOrig="3247" w14:anchorId="04C3D87C">
          <v:shape id="_x0000_i1054" type="#_x0000_t75" style="width:454.1pt;height:165.7pt" o:ole="">
            <v:imagedata r:id="rId68" o:title=""/>
          </v:shape>
          <o:OLEObject Type="Embed" ProgID="Word.Document.12" ShapeID="_x0000_i1054" DrawAspect="Content" ObjectID="_1782623637" r:id="rId69">
            <o:FieldCodes>\s</o:FieldCodes>
          </o:OLEObject>
        </w:object>
      </w:r>
    </w:p>
    <w:p w14:paraId="04320649" w14:textId="55A35B12" w:rsidR="00F17312" w:rsidRDefault="00F17312" w:rsidP="00F17312">
      <w:pPr>
        <w:pStyle w:val="TF"/>
      </w:pPr>
      <w:r>
        <w:t>Figure 4.2.1.2-</w:t>
      </w:r>
      <w:r w:rsidR="00874F22">
        <w:t>1</w:t>
      </w:r>
      <w:r>
        <w:t xml:space="preserve">: </w:t>
      </w:r>
      <w:r w:rsidR="00ED0730">
        <w:t xml:space="preserve">NRM </w:t>
      </w:r>
      <w:r w:rsidR="00ED0730" w:rsidRPr="00D51DA3">
        <w:rPr>
          <w:noProof/>
        </w:rPr>
        <w:t>fragment</w:t>
      </w:r>
      <w:r w:rsidR="00ED0730">
        <w:rPr>
          <w:noProof/>
        </w:rPr>
        <w:t xml:space="preserve"> for</w:t>
      </w:r>
      <w:r w:rsidR="00ED0730">
        <w:t xml:space="preserve"> OperatorDU and NROperatorCellDU</w:t>
      </w:r>
      <w:r w:rsidR="00ED0730" w:rsidDel="00ED0730">
        <w:t xml:space="preserve"> </w:t>
      </w:r>
    </w:p>
    <w:bookmarkStart w:id="64" w:name="_MON_1708523555"/>
    <w:bookmarkEnd w:id="64"/>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5" type="#_x0000_t75" style="width:453.7pt;height:158.5pt" o:ole="">
            <v:imagedata r:id="rId70" o:title=""/>
          </v:shape>
          <o:OLEObject Type="Embed" ProgID="Word.Document.12" ShapeID="_x0000_i1055" DrawAspect="Content" ObjectID="_1782623638" r:id="rId71">
            <o:FieldCodes>\s</o:FieldCodes>
          </o:OLEObject>
        </w:object>
      </w:r>
    </w:p>
    <w:p w14:paraId="4D4E3728" w14:textId="76E9A724" w:rsidR="00DB4141" w:rsidRDefault="00DB4141" w:rsidP="00DB4141">
      <w:pPr>
        <w:pStyle w:val="TF"/>
      </w:pPr>
      <w:r>
        <w:t>Figure 4.2.1.2-</w:t>
      </w:r>
      <w:r>
        <w:rPr>
          <w:lang w:eastAsia="zh-CN"/>
        </w:rPr>
        <w:t>2</w:t>
      </w:r>
      <w:r>
        <w:t xml:space="preserve">: </w:t>
      </w:r>
      <w:r w:rsidR="00ED0730" w:rsidRPr="0001417F">
        <w:t xml:space="preserve">NRM fragment for </w:t>
      </w:r>
      <w:r w:rsidR="00ED0730" w:rsidRPr="0001417F">
        <w:rPr>
          <w:rFonts w:hint="eastAsia"/>
          <w:lang w:eastAsia="zh-CN"/>
        </w:rPr>
        <w:t>CCO</w:t>
      </w:r>
      <w:r w:rsidR="00ED0730" w:rsidRPr="0001417F">
        <w:t xml:space="preserve"> Management</w:t>
      </w:r>
    </w:p>
    <w:p w14:paraId="03590196" w14:textId="77777777" w:rsidR="00114BB1" w:rsidRDefault="00114BB1" w:rsidP="00114BB1">
      <w:pPr>
        <w:pStyle w:val="TH"/>
      </w:pPr>
      <w:ins w:id="65" w:author="CR1268" w:date="2024-06-08T11:44:00Z">
        <w:r>
          <w:rPr>
            <w:noProof/>
          </w:rPr>
          <w:drawing>
            <wp:inline distT="0" distB="0" distL="0" distR="0" wp14:anchorId="4534DE8B" wp14:editId="378E2C96">
              <wp:extent cx="2933426" cy="1319348"/>
              <wp:effectExtent l="0" t="0" r="635" b="0"/>
              <wp:docPr id="4" name="Picture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ins>
    </w:p>
    <w:p w14:paraId="3D0EFEFD" w14:textId="089E8A86" w:rsidR="00114BB1" w:rsidRDefault="00114BB1" w:rsidP="00114BB1">
      <w:pPr>
        <w:pStyle w:val="TF"/>
      </w:pPr>
      <w:ins w:id="66" w:author="CR1268" w:date="2024-06-08T11:44:00Z">
        <w:r w:rsidRPr="00C555C0">
          <w:rPr>
            <w:b w:val="0"/>
            <w:bCs/>
          </w:rPr>
          <w:t xml:space="preserve">Figure 4.2.1.2-3: NRM </w:t>
        </w:r>
        <w:r w:rsidRPr="00C555C0">
          <w:rPr>
            <w:b w:val="0"/>
            <w:bCs/>
            <w:noProof/>
          </w:rPr>
          <w:t>fragment for</w:t>
        </w:r>
        <w:r w:rsidRPr="00C555C0">
          <w:rPr>
            <w:b w:val="0"/>
            <w:bCs/>
          </w:rPr>
          <w:t xml:space="preserve"> NRNetwork and EUtraNetwork</w:t>
        </w:r>
      </w:ins>
    </w:p>
    <w:p w14:paraId="273A461F" w14:textId="77777777" w:rsidR="00F17312" w:rsidRDefault="00F17312" w:rsidP="00F17312">
      <w:pPr>
        <w:pStyle w:val="Heading2"/>
      </w:pPr>
      <w:bookmarkStart w:id="67" w:name="_Toc59182427"/>
      <w:bookmarkStart w:id="68" w:name="_Toc59183893"/>
      <w:bookmarkStart w:id="69" w:name="_Toc59194828"/>
      <w:bookmarkStart w:id="70" w:name="_Toc59439254"/>
      <w:bookmarkStart w:id="71" w:name="_Toc67989677"/>
      <w:r>
        <w:t>4.3</w:t>
      </w:r>
      <w:r>
        <w:tab/>
        <w:t>Class definitions</w:t>
      </w:r>
      <w:bookmarkEnd w:id="67"/>
      <w:bookmarkEnd w:id="68"/>
      <w:bookmarkEnd w:id="69"/>
      <w:bookmarkEnd w:id="70"/>
      <w:bookmarkEnd w:id="71"/>
    </w:p>
    <w:p w14:paraId="01A0EB4E" w14:textId="77777777" w:rsidR="00F17312" w:rsidRDefault="00F17312" w:rsidP="00F17312">
      <w:pPr>
        <w:pStyle w:val="Heading3"/>
        <w:rPr>
          <w:lang w:eastAsia="zh-CN"/>
        </w:rPr>
      </w:pPr>
      <w:bookmarkStart w:id="72" w:name="_Toc59182428"/>
      <w:bookmarkStart w:id="73" w:name="_Toc59183894"/>
      <w:bookmarkStart w:id="74" w:name="_Toc59194829"/>
      <w:bookmarkStart w:id="75" w:name="_Toc59439255"/>
      <w:bookmarkStart w:id="76" w:name="_Toc67989678"/>
      <w:r>
        <w:rPr>
          <w:lang w:eastAsia="zh-CN"/>
        </w:rPr>
        <w:t>4.3.1</w:t>
      </w:r>
      <w:r>
        <w:rPr>
          <w:lang w:eastAsia="zh-CN"/>
        </w:rPr>
        <w:tab/>
      </w:r>
      <w:r>
        <w:rPr>
          <w:rFonts w:ascii="Courier New" w:hAnsi="Courier New"/>
          <w:lang w:eastAsia="zh-CN"/>
        </w:rPr>
        <w:t>GNBDUFunction</w:t>
      </w:r>
      <w:bookmarkEnd w:id="72"/>
      <w:bookmarkEnd w:id="73"/>
      <w:bookmarkEnd w:id="74"/>
      <w:bookmarkEnd w:id="75"/>
      <w:bookmarkEnd w:id="76"/>
    </w:p>
    <w:p w14:paraId="156FD339" w14:textId="77777777" w:rsidR="00F17312" w:rsidRDefault="00F17312" w:rsidP="00F17312">
      <w:pPr>
        <w:pStyle w:val="Heading4"/>
      </w:pPr>
      <w:bookmarkStart w:id="77" w:name="_Toc59182429"/>
      <w:bookmarkStart w:id="78" w:name="_Toc59183895"/>
      <w:bookmarkStart w:id="79" w:name="_Toc59194830"/>
      <w:bookmarkStart w:id="80" w:name="_Toc59439256"/>
      <w:bookmarkStart w:id="81" w:name="_Toc67989679"/>
      <w:r>
        <w:rPr>
          <w:lang w:eastAsia="zh-CN"/>
        </w:rPr>
        <w:t>4</w:t>
      </w:r>
      <w:r>
        <w:t>.3.1.1</w:t>
      </w:r>
      <w:r>
        <w:tab/>
        <w:t>Definition</w:t>
      </w:r>
      <w:bookmarkEnd w:id="77"/>
      <w:bookmarkEnd w:id="78"/>
      <w:bookmarkEnd w:id="79"/>
      <w:bookmarkEnd w:id="80"/>
      <w:bookmarkEnd w:id="81"/>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82" w:name="_Toc59182430"/>
      <w:bookmarkStart w:id="83" w:name="_Toc59183896"/>
      <w:bookmarkStart w:id="84" w:name="_Toc59194831"/>
      <w:bookmarkStart w:id="85" w:name="_Toc59439257"/>
      <w:bookmarkStart w:id="86" w:name="_Toc67989680"/>
    </w:p>
    <w:p w14:paraId="27E4892D" w14:textId="77777777" w:rsidR="00F17312" w:rsidRDefault="00F17312" w:rsidP="00F17312">
      <w:pPr>
        <w:pStyle w:val="Heading4"/>
      </w:pPr>
      <w:r>
        <w:rPr>
          <w:lang w:eastAsia="zh-CN"/>
        </w:rPr>
        <w:t>4</w:t>
      </w:r>
      <w:r>
        <w:t>.3.1.2</w:t>
      </w:r>
      <w:r>
        <w:tab/>
        <w:t>Attributes</w:t>
      </w:r>
      <w:bookmarkEnd w:id="82"/>
      <w:bookmarkEnd w:id="83"/>
      <w:bookmarkEnd w:id="84"/>
      <w:bookmarkEnd w:id="85"/>
      <w:bookmarkEnd w:id="86"/>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87" w:name="_Toc59182431"/>
      <w:bookmarkStart w:id="88" w:name="_Toc59183897"/>
      <w:bookmarkStart w:id="89" w:name="_Toc59194832"/>
      <w:bookmarkStart w:id="90" w:name="_Toc59439258"/>
      <w:bookmarkStart w:id="91" w:name="_Toc67989681"/>
    </w:p>
    <w:p w14:paraId="69BE0E8C" w14:textId="77777777" w:rsidR="00F17312" w:rsidRDefault="00F17312" w:rsidP="00F17312">
      <w:pPr>
        <w:pStyle w:val="Heading4"/>
      </w:pPr>
      <w:r>
        <w:rPr>
          <w:lang w:eastAsia="zh-CN"/>
        </w:rPr>
        <w:t>4</w:t>
      </w:r>
      <w:r>
        <w:t>.3.1.3</w:t>
      </w:r>
      <w:r>
        <w:tab/>
        <w:t>Attribute constraints</w:t>
      </w:r>
      <w:bookmarkEnd w:id="87"/>
      <w:bookmarkEnd w:id="88"/>
      <w:bookmarkEnd w:id="89"/>
      <w:bookmarkEnd w:id="90"/>
      <w:bookmarkEnd w:id="91"/>
    </w:p>
    <w:tbl>
      <w:tblPr>
        <w:tblW w:w="9639" w:type="dxa"/>
        <w:jc w:val="center"/>
        <w:tblLayout w:type="fixed"/>
        <w:tblLook w:val="01E0" w:firstRow="1" w:lastRow="1" w:firstColumn="1" w:lastColumn="1" w:noHBand="0" w:noVBand="0"/>
      </w:tblPr>
      <w:tblGrid>
        <w:gridCol w:w="3681"/>
        <w:gridCol w:w="5958"/>
      </w:tblGrid>
      <w:tr w:rsidR="007B2221" w14:paraId="66BF52BE"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0EA3FA6F" w14:textId="77777777" w:rsidR="007B2221" w:rsidRDefault="007B2221" w:rsidP="007813EA">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43CB3BBB" w14:textId="77777777" w:rsidR="007B2221" w:rsidRDefault="007B2221" w:rsidP="007813EA">
            <w:pPr>
              <w:pStyle w:val="TAH"/>
            </w:pPr>
            <w:r>
              <w:t>Definition</w:t>
            </w:r>
          </w:p>
        </w:tc>
      </w:tr>
      <w:tr w:rsidR="007B2221" w14:paraId="31731037"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4D62CBF" w14:textId="77777777" w:rsidR="007B2221" w:rsidRDefault="007B2221" w:rsidP="007813EA">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377F808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54AC61C4"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641DEE8" w14:textId="77777777" w:rsidR="007B2221" w:rsidRDefault="007B2221" w:rsidP="007813EA">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4811245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3B410154" w14:textId="7CBDF59A" w:rsidR="00F17312" w:rsidRDefault="00F17312" w:rsidP="00F17312"/>
    <w:p w14:paraId="47DCBFA5" w14:textId="77777777" w:rsidR="00F17312" w:rsidRDefault="00F17312" w:rsidP="00F17312">
      <w:pPr>
        <w:pStyle w:val="Heading4"/>
      </w:pPr>
      <w:bookmarkStart w:id="92" w:name="_Toc59182432"/>
      <w:bookmarkStart w:id="93" w:name="_Toc59183898"/>
      <w:bookmarkStart w:id="94" w:name="_Toc59194833"/>
      <w:bookmarkStart w:id="95" w:name="_Toc59439259"/>
      <w:bookmarkStart w:id="96" w:name="_Toc67989682"/>
      <w:r>
        <w:rPr>
          <w:lang w:eastAsia="zh-CN"/>
        </w:rPr>
        <w:t>4</w:t>
      </w:r>
      <w:r>
        <w:t>.3.1.4</w:t>
      </w:r>
      <w:r>
        <w:tab/>
        <w:t>Notifications</w:t>
      </w:r>
      <w:bookmarkEnd w:id="92"/>
      <w:bookmarkEnd w:id="93"/>
      <w:bookmarkEnd w:id="94"/>
      <w:bookmarkEnd w:id="95"/>
      <w:bookmarkEnd w:id="96"/>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97" w:name="_Toc59182433"/>
      <w:bookmarkStart w:id="98" w:name="_Toc59183899"/>
      <w:bookmarkStart w:id="99" w:name="_Toc59194834"/>
      <w:bookmarkStart w:id="100" w:name="_Toc59439260"/>
      <w:bookmarkStart w:id="101" w:name="_Toc67989683"/>
      <w:r>
        <w:rPr>
          <w:lang w:eastAsia="zh-CN"/>
        </w:rPr>
        <w:t>4.3.2</w:t>
      </w:r>
      <w:r>
        <w:rPr>
          <w:lang w:eastAsia="zh-CN"/>
        </w:rPr>
        <w:tab/>
      </w:r>
      <w:r>
        <w:rPr>
          <w:rFonts w:ascii="Courier New" w:hAnsi="Courier New"/>
          <w:lang w:eastAsia="zh-CN"/>
        </w:rPr>
        <w:t>GNBCUCPFunction</w:t>
      </w:r>
      <w:bookmarkEnd w:id="97"/>
      <w:bookmarkEnd w:id="98"/>
      <w:bookmarkEnd w:id="99"/>
      <w:bookmarkEnd w:id="100"/>
      <w:bookmarkEnd w:id="101"/>
    </w:p>
    <w:p w14:paraId="6860016B" w14:textId="77777777" w:rsidR="00F17312" w:rsidRDefault="00F17312" w:rsidP="00F17312">
      <w:pPr>
        <w:pStyle w:val="Heading4"/>
      </w:pPr>
      <w:bookmarkStart w:id="102" w:name="_Toc59182434"/>
      <w:bookmarkStart w:id="103" w:name="_Toc59183900"/>
      <w:bookmarkStart w:id="104" w:name="_Toc59194835"/>
      <w:bookmarkStart w:id="105" w:name="_Toc59439261"/>
      <w:bookmarkStart w:id="106" w:name="_Toc67989684"/>
      <w:r>
        <w:rPr>
          <w:lang w:eastAsia="zh-CN"/>
        </w:rPr>
        <w:t>4</w:t>
      </w:r>
      <w:r>
        <w:t>.3.2.1</w:t>
      </w:r>
      <w:r>
        <w:tab/>
        <w:t>Definition</w:t>
      </w:r>
      <w:bookmarkEnd w:id="102"/>
      <w:bookmarkEnd w:id="103"/>
      <w:bookmarkEnd w:id="104"/>
      <w:bookmarkEnd w:id="105"/>
      <w:bookmarkEnd w:id="106"/>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2ECA1B81"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ED685C" w:rsidRPr="00ED685C">
              <w:rPr>
                <w:rFonts w:ascii="Courier New" w:hAnsi="Courier New" w:cs="Courier New"/>
              </w:rPr>
              <w:t>.</w:t>
            </w:r>
          </w:p>
          <w:p w14:paraId="2EBEF11D" w14:textId="5DDAA778"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07" w:name="_Toc59182435"/>
      <w:bookmarkStart w:id="108" w:name="_Toc59183901"/>
      <w:bookmarkStart w:id="109" w:name="_Toc59194836"/>
      <w:bookmarkStart w:id="110" w:name="_Toc59439262"/>
      <w:bookmarkStart w:id="111" w:name="_Toc67989685"/>
    </w:p>
    <w:p w14:paraId="1D9B9D6E" w14:textId="77777777" w:rsidR="00F17312" w:rsidRDefault="00F17312" w:rsidP="00F17312">
      <w:pPr>
        <w:pStyle w:val="Heading4"/>
      </w:pPr>
      <w:r>
        <w:rPr>
          <w:lang w:eastAsia="zh-CN"/>
        </w:rPr>
        <w:t>4</w:t>
      </w:r>
      <w:r>
        <w:t>.3.2.2</w:t>
      </w:r>
      <w:r>
        <w:tab/>
        <w:t>Attributes</w:t>
      </w:r>
      <w:bookmarkEnd w:id="107"/>
      <w:bookmarkEnd w:id="108"/>
      <w:bookmarkEnd w:id="109"/>
      <w:bookmarkEnd w:id="110"/>
      <w:bookmarkEnd w:id="111"/>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28578754"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40EF681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3B23486C"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2160FC" w14:paraId="1FE6A9E8"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4AA78A52" w14:textId="77C901C3" w:rsidR="002160FC" w:rsidRDefault="002160FC" w:rsidP="002160FC">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872475B" w14:textId="755583C2" w:rsidR="002160FC" w:rsidRDefault="002160FC" w:rsidP="002160FC">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328202F" w14:textId="6CAC954C" w:rsidR="002160FC" w:rsidRDefault="002160FC" w:rsidP="002160FC">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56798C4" w14:textId="33E86D23" w:rsidR="002160FC" w:rsidRDefault="002160FC" w:rsidP="002160FC">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525C9468" w14:textId="76AF9A2C" w:rsidR="002160FC" w:rsidRDefault="002160FC" w:rsidP="002160FC">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4B647A0" w14:textId="49BA8E9B" w:rsidR="002160FC" w:rsidRDefault="002160FC" w:rsidP="002160FC">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12" w:name="_Toc59182436"/>
      <w:bookmarkStart w:id="113" w:name="_Toc59183902"/>
      <w:bookmarkStart w:id="114" w:name="_Toc59194837"/>
      <w:bookmarkStart w:id="115" w:name="_Toc59439263"/>
      <w:bookmarkStart w:id="116" w:name="_Toc67989686"/>
      <w:r>
        <w:rPr>
          <w:lang w:eastAsia="zh-CN"/>
        </w:rPr>
        <w:t>4</w:t>
      </w:r>
      <w:r>
        <w:t>.3.2.3</w:t>
      </w:r>
      <w:r>
        <w:tab/>
        <w:t>Attribute constraints</w:t>
      </w:r>
      <w:bookmarkEnd w:id="112"/>
      <w:bookmarkEnd w:id="113"/>
      <w:bookmarkEnd w:id="114"/>
      <w:bookmarkEnd w:id="115"/>
      <w:bookmarkEnd w:id="116"/>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39E3844"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2160FC" w14:paraId="3B1EC499"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08471B3" w14:textId="2855B76B" w:rsidR="002160FC" w:rsidRDefault="002160FC" w:rsidP="002160FC">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40ABDC3" w14:textId="7B6A5DEE" w:rsidR="002160FC" w:rsidRDefault="002160FC" w:rsidP="002160FC">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17" w:name="_Toc59182437"/>
      <w:bookmarkStart w:id="118" w:name="_Toc59183903"/>
      <w:bookmarkStart w:id="119" w:name="_Toc59194838"/>
      <w:bookmarkStart w:id="120" w:name="_Toc59439264"/>
      <w:bookmarkStart w:id="121" w:name="_Toc67989687"/>
      <w:r>
        <w:rPr>
          <w:lang w:eastAsia="zh-CN"/>
        </w:rPr>
        <w:t>4</w:t>
      </w:r>
      <w:r>
        <w:t>.3.2.4</w:t>
      </w:r>
      <w:r>
        <w:tab/>
        <w:t>Notifications</w:t>
      </w:r>
      <w:bookmarkEnd w:id="117"/>
      <w:bookmarkEnd w:id="118"/>
      <w:bookmarkEnd w:id="119"/>
      <w:bookmarkEnd w:id="120"/>
      <w:bookmarkEnd w:id="121"/>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22" w:name="_Toc59182438"/>
      <w:bookmarkStart w:id="123" w:name="_Toc59183904"/>
      <w:bookmarkStart w:id="124" w:name="_Toc59194839"/>
      <w:bookmarkStart w:id="125" w:name="_Toc59439265"/>
      <w:bookmarkStart w:id="126" w:name="_Toc67989688"/>
      <w:r>
        <w:rPr>
          <w:lang w:eastAsia="zh-CN"/>
        </w:rPr>
        <w:t>4.3.3</w:t>
      </w:r>
      <w:r>
        <w:rPr>
          <w:lang w:eastAsia="zh-CN"/>
        </w:rPr>
        <w:tab/>
      </w:r>
      <w:r>
        <w:rPr>
          <w:rFonts w:ascii="Courier New" w:hAnsi="Courier New"/>
          <w:lang w:eastAsia="zh-CN"/>
        </w:rPr>
        <w:t>GNBCUUPFunction</w:t>
      </w:r>
      <w:bookmarkEnd w:id="122"/>
      <w:bookmarkEnd w:id="123"/>
      <w:bookmarkEnd w:id="124"/>
      <w:bookmarkEnd w:id="125"/>
      <w:bookmarkEnd w:id="126"/>
    </w:p>
    <w:p w14:paraId="7348F1CA" w14:textId="77777777" w:rsidR="00F17312" w:rsidRDefault="00F17312" w:rsidP="00F17312">
      <w:pPr>
        <w:pStyle w:val="Heading4"/>
      </w:pPr>
      <w:bookmarkStart w:id="127" w:name="_Toc59182439"/>
      <w:bookmarkStart w:id="128" w:name="_Toc59183905"/>
      <w:bookmarkStart w:id="129" w:name="_Toc59194840"/>
      <w:bookmarkStart w:id="130" w:name="_Toc59439266"/>
      <w:bookmarkStart w:id="131" w:name="_Toc67989689"/>
      <w:r>
        <w:rPr>
          <w:lang w:eastAsia="zh-CN"/>
        </w:rPr>
        <w:t>4</w:t>
      </w:r>
      <w:r>
        <w:t>.3.3.1</w:t>
      </w:r>
      <w:r>
        <w:tab/>
        <w:t>Definition</w:t>
      </w:r>
      <w:bookmarkEnd w:id="127"/>
      <w:bookmarkEnd w:id="128"/>
      <w:bookmarkEnd w:id="129"/>
      <w:bookmarkEnd w:id="130"/>
      <w:bookmarkEnd w:id="131"/>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32" w:name="_Toc59182440"/>
      <w:bookmarkStart w:id="133" w:name="_Toc59183906"/>
      <w:bookmarkStart w:id="134" w:name="_Toc59194841"/>
      <w:bookmarkStart w:id="135" w:name="_Toc59439267"/>
      <w:bookmarkStart w:id="136"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32"/>
      <w:bookmarkEnd w:id="133"/>
      <w:bookmarkEnd w:id="134"/>
      <w:bookmarkEnd w:id="135"/>
      <w:bookmarkEnd w:id="136"/>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37" w:name="_Toc59182441"/>
      <w:bookmarkStart w:id="138" w:name="_Toc59183907"/>
      <w:bookmarkStart w:id="139" w:name="_Toc59194842"/>
      <w:bookmarkStart w:id="140" w:name="_Toc59439268"/>
      <w:bookmarkStart w:id="141" w:name="_Toc67989691"/>
    </w:p>
    <w:p w14:paraId="560B8E67" w14:textId="3949B536" w:rsidR="00F17312" w:rsidRDefault="00F17312" w:rsidP="00F17312">
      <w:pPr>
        <w:pStyle w:val="Heading4"/>
      </w:pPr>
      <w:r>
        <w:rPr>
          <w:lang w:eastAsia="zh-CN"/>
        </w:rPr>
        <w:t>4</w:t>
      </w:r>
      <w:r>
        <w:t>.3.3.3</w:t>
      </w:r>
      <w:r>
        <w:tab/>
        <w:t>Attribute constraints</w:t>
      </w:r>
      <w:bookmarkEnd w:id="137"/>
      <w:bookmarkEnd w:id="138"/>
      <w:bookmarkEnd w:id="139"/>
      <w:bookmarkEnd w:id="140"/>
      <w:bookmarkEnd w:id="141"/>
    </w:p>
    <w:p w14:paraId="1462EDF2" w14:textId="77777777" w:rsidR="00F17312" w:rsidRDefault="00F17312" w:rsidP="00F17312">
      <w:r>
        <w:t>None.</w:t>
      </w:r>
    </w:p>
    <w:p w14:paraId="324F1F4D" w14:textId="77777777" w:rsidR="00F17312" w:rsidRDefault="00F17312" w:rsidP="00F17312">
      <w:pPr>
        <w:pStyle w:val="Heading4"/>
      </w:pPr>
      <w:bookmarkStart w:id="142" w:name="_Toc59182442"/>
      <w:bookmarkStart w:id="143" w:name="_Toc59183908"/>
      <w:bookmarkStart w:id="144" w:name="_Toc59194843"/>
      <w:bookmarkStart w:id="145" w:name="_Toc59439269"/>
      <w:bookmarkStart w:id="146" w:name="_Toc67989692"/>
      <w:r>
        <w:rPr>
          <w:lang w:eastAsia="zh-CN"/>
        </w:rPr>
        <w:t>4</w:t>
      </w:r>
      <w:r>
        <w:t>.3.3.4</w:t>
      </w:r>
      <w:r>
        <w:tab/>
        <w:t>Notifications</w:t>
      </w:r>
      <w:bookmarkEnd w:id="142"/>
      <w:bookmarkEnd w:id="143"/>
      <w:bookmarkEnd w:id="144"/>
      <w:bookmarkEnd w:id="145"/>
      <w:bookmarkEnd w:id="146"/>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47" w:name="_Toc59182443"/>
      <w:bookmarkStart w:id="148" w:name="_Toc59183909"/>
      <w:bookmarkStart w:id="149" w:name="_Toc59194844"/>
      <w:bookmarkStart w:id="150" w:name="_Toc59439270"/>
      <w:bookmarkStart w:id="151" w:name="_Toc67989693"/>
      <w:r>
        <w:rPr>
          <w:lang w:eastAsia="zh-CN"/>
        </w:rPr>
        <w:t>4.3.4</w:t>
      </w:r>
      <w:r>
        <w:rPr>
          <w:lang w:eastAsia="zh-CN"/>
        </w:rPr>
        <w:tab/>
      </w:r>
      <w:r>
        <w:rPr>
          <w:rFonts w:ascii="Courier New" w:hAnsi="Courier New"/>
          <w:lang w:eastAsia="zh-CN"/>
        </w:rPr>
        <w:t>NRCellCU</w:t>
      </w:r>
      <w:bookmarkEnd w:id="147"/>
      <w:bookmarkEnd w:id="148"/>
      <w:bookmarkEnd w:id="149"/>
      <w:bookmarkEnd w:id="150"/>
      <w:bookmarkEnd w:id="151"/>
    </w:p>
    <w:p w14:paraId="594505E7" w14:textId="77777777" w:rsidR="00F17312" w:rsidRDefault="00F17312" w:rsidP="00F17312">
      <w:pPr>
        <w:pStyle w:val="Heading4"/>
      </w:pPr>
      <w:bookmarkStart w:id="152" w:name="_Toc59182444"/>
      <w:bookmarkStart w:id="153" w:name="_Toc59183910"/>
      <w:bookmarkStart w:id="154" w:name="_Toc59194845"/>
      <w:bookmarkStart w:id="155" w:name="_Toc59439271"/>
      <w:bookmarkStart w:id="156" w:name="_Toc67989694"/>
      <w:r>
        <w:rPr>
          <w:lang w:eastAsia="zh-CN"/>
        </w:rPr>
        <w:t>4</w:t>
      </w:r>
      <w:r>
        <w:t>.3.4.1</w:t>
      </w:r>
      <w:r>
        <w:tab/>
        <w:t>Definition</w:t>
      </w:r>
      <w:bookmarkEnd w:id="152"/>
      <w:bookmarkEnd w:id="153"/>
      <w:bookmarkEnd w:id="154"/>
      <w:bookmarkEnd w:id="155"/>
      <w:bookmarkEnd w:id="156"/>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57" w:name="_Toc59182445"/>
      <w:bookmarkStart w:id="158" w:name="_Toc59183911"/>
      <w:bookmarkStart w:id="159" w:name="_Toc59194846"/>
      <w:bookmarkStart w:id="160" w:name="_Toc59439272"/>
      <w:bookmarkStart w:id="161" w:name="_Toc67989695"/>
      <w:r>
        <w:rPr>
          <w:lang w:eastAsia="zh-CN"/>
        </w:rPr>
        <w:t>4</w:t>
      </w:r>
      <w:r>
        <w:t>.3.4.2</w:t>
      </w:r>
      <w:r>
        <w:tab/>
        <w:t>Attributes</w:t>
      </w:r>
      <w:bookmarkEnd w:id="157"/>
      <w:bookmarkEnd w:id="158"/>
      <w:bookmarkEnd w:id="159"/>
      <w:bookmarkEnd w:id="160"/>
      <w:bookmarkEnd w:id="161"/>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62" w:name="_Toc59182446"/>
      <w:bookmarkStart w:id="163" w:name="_Toc59183912"/>
      <w:bookmarkStart w:id="164" w:name="_Toc59194847"/>
      <w:bookmarkStart w:id="165" w:name="_Toc59439273"/>
      <w:bookmarkStart w:id="166" w:name="_Toc67989696"/>
      <w:r>
        <w:t>4.3.4.3</w:t>
      </w:r>
      <w:r>
        <w:tab/>
        <w:t>Void</w:t>
      </w:r>
      <w:bookmarkEnd w:id="162"/>
      <w:bookmarkEnd w:id="163"/>
      <w:bookmarkEnd w:id="164"/>
      <w:bookmarkEnd w:id="165"/>
      <w:bookmarkEnd w:id="166"/>
    </w:p>
    <w:p w14:paraId="72705C1E" w14:textId="77777777" w:rsidR="00F17312" w:rsidRDefault="00F17312" w:rsidP="00F17312">
      <w:pPr>
        <w:pStyle w:val="Heading4"/>
      </w:pPr>
      <w:bookmarkStart w:id="167" w:name="_Toc59182447"/>
      <w:bookmarkStart w:id="168" w:name="_Toc59183913"/>
      <w:bookmarkStart w:id="169" w:name="_Toc59194848"/>
      <w:bookmarkStart w:id="170" w:name="_Toc59439274"/>
      <w:bookmarkStart w:id="171" w:name="_Toc67989697"/>
      <w:r>
        <w:rPr>
          <w:lang w:eastAsia="zh-CN"/>
        </w:rPr>
        <w:t>4</w:t>
      </w:r>
      <w:r>
        <w:t>.3.4.4</w:t>
      </w:r>
      <w:r>
        <w:tab/>
        <w:t>Notifications</w:t>
      </w:r>
      <w:bookmarkEnd w:id="167"/>
      <w:bookmarkEnd w:id="168"/>
      <w:bookmarkEnd w:id="169"/>
      <w:bookmarkEnd w:id="170"/>
      <w:bookmarkEnd w:id="171"/>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72" w:name="_Toc59182448"/>
      <w:bookmarkStart w:id="173" w:name="_Toc59183914"/>
      <w:bookmarkStart w:id="174" w:name="_Toc59194849"/>
      <w:bookmarkStart w:id="175" w:name="_Toc59439275"/>
      <w:bookmarkStart w:id="176" w:name="_Toc67989698"/>
      <w:r>
        <w:rPr>
          <w:lang w:eastAsia="zh-CN"/>
        </w:rPr>
        <w:t>4.3.5</w:t>
      </w:r>
      <w:r>
        <w:rPr>
          <w:lang w:eastAsia="zh-CN"/>
        </w:rPr>
        <w:tab/>
      </w:r>
      <w:r>
        <w:rPr>
          <w:rFonts w:ascii="Courier New" w:hAnsi="Courier New"/>
          <w:lang w:eastAsia="zh-CN"/>
        </w:rPr>
        <w:t>NRCellDU</w:t>
      </w:r>
      <w:bookmarkEnd w:id="172"/>
      <w:bookmarkEnd w:id="173"/>
      <w:bookmarkEnd w:id="174"/>
      <w:bookmarkEnd w:id="175"/>
      <w:bookmarkEnd w:id="176"/>
    </w:p>
    <w:p w14:paraId="70B96AF4" w14:textId="77777777" w:rsidR="00F17312" w:rsidRDefault="00F17312" w:rsidP="00F17312">
      <w:pPr>
        <w:pStyle w:val="Heading4"/>
      </w:pPr>
      <w:bookmarkStart w:id="177" w:name="_Toc59182449"/>
      <w:bookmarkStart w:id="178" w:name="_Toc59183915"/>
      <w:bookmarkStart w:id="179" w:name="_Toc59194850"/>
      <w:bookmarkStart w:id="180" w:name="_Toc59439276"/>
      <w:bookmarkStart w:id="181" w:name="_Toc67989699"/>
      <w:r>
        <w:rPr>
          <w:lang w:eastAsia="zh-CN"/>
        </w:rPr>
        <w:t>4</w:t>
      </w:r>
      <w:r>
        <w:t>.3.5.1</w:t>
      </w:r>
      <w:r>
        <w:tab/>
        <w:t>Definition</w:t>
      </w:r>
      <w:bookmarkEnd w:id="177"/>
      <w:bookmarkEnd w:id="178"/>
      <w:bookmarkEnd w:id="179"/>
      <w:bookmarkEnd w:id="180"/>
      <w:bookmarkEnd w:id="181"/>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82" w:name="_Toc59182450"/>
      <w:bookmarkStart w:id="183" w:name="_Toc59183916"/>
      <w:bookmarkStart w:id="184" w:name="_Toc59194851"/>
      <w:bookmarkStart w:id="185" w:name="_Toc59439277"/>
      <w:bookmarkStart w:id="186" w:name="_Toc67989700"/>
      <w:r>
        <w:rPr>
          <w:lang w:eastAsia="zh-CN"/>
        </w:rPr>
        <w:t>4</w:t>
      </w:r>
      <w:r>
        <w:t>.3.5.2</w:t>
      </w:r>
      <w:r>
        <w:tab/>
        <w:t>Attributes</w:t>
      </w:r>
      <w:bookmarkEnd w:id="182"/>
      <w:bookmarkEnd w:id="183"/>
      <w:bookmarkEnd w:id="184"/>
      <w:bookmarkEnd w:id="185"/>
      <w:bookmarkEnd w:id="186"/>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87" w:name="_Toc59182451"/>
      <w:bookmarkStart w:id="188" w:name="_Toc59183917"/>
      <w:bookmarkStart w:id="189" w:name="_Toc59194852"/>
      <w:bookmarkStart w:id="190" w:name="_Toc59439278"/>
      <w:bookmarkStart w:id="191" w:name="_Toc67989701"/>
    </w:p>
    <w:p w14:paraId="476AA1C9" w14:textId="4219E705" w:rsidR="00F17312" w:rsidRDefault="00F17312" w:rsidP="00F17312">
      <w:pPr>
        <w:pStyle w:val="Heading4"/>
      </w:pPr>
      <w:r>
        <w:lastRenderedPageBreak/>
        <w:t>4.3.5.3</w:t>
      </w:r>
      <w:r>
        <w:tab/>
        <w:t>Attribute constraints</w:t>
      </w:r>
      <w:bookmarkEnd w:id="187"/>
      <w:bookmarkEnd w:id="188"/>
      <w:bookmarkEnd w:id="189"/>
      <w:bookmarkEnd w:id="190"/>
      <w:bookmarkEnd w:id="191"/>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7B2221" w14:paraId="51FFE15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BAF49F3" w14:textId="525FFC1D"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5EB49D35" w14:textId="4757C963"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01A615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12368B82" w14:textId="0DD5C78A" w:rsidR="007B2221" w:rsidRDefault="007B2221" w:rsidP="007B2221">
            <w:pPr>
              <w:pStyle w:val="TAL"/>
              <w:rPr>
                <w:rFonts w:ascii="Courier New" w:hAnsi="Courier New" w:cs="Courier New"/>
                <w:lang w:eastAsia="zh-CN"/>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192A3E3" w14:textId="5D54B42D"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727C2FF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A41F0CE" w14:textId="15910149"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BFE335" w14:textId="76EB0650"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92" w:name="_Toc59182452"/>
      <w:bookmarkStart w:id="193" w:name="_Toc59183918"/>
      <w:bookmarkStart w:id="194" w:name="_Toc59194853"/>
      <w:bookmarkStart w:id="195" w:name="_Toc59439279"/>
      <w:bookmarkStart w:id="196" w:name="_Toc67989702"/>
    </w:p>
    <w:p w14:paraId="508ADBEB" w14:textId="25EA8723" w:rsidR="00F17312" w:rsidRDefault="00F17312" w:rsidP="00F17312">
      <w:pPr>
        <w:pStyle w:val="Heading4"/>
      </w:pPr>
      <w:r>
        <w:rPr>
          <w:lang w:eastAsia="zh-CN"/>
        </w:rPr>
        <w:t>4</w:t>
      </w:r>
      <w:r>
        <w:t>.3.5.4</w:t>
      </w:r>
      <w:r>
        <w:tab/>
        <w:t>Notifications</w:t>
      </w:r>
      <w:bookmarkEnd w:id="192"/>
      <w:bookmarkEnd w:id="193"/>
      <w:bookmarkEnd w:id="194"/>
      <w:bookmarkEnd w:id="195"/>
      <w:bookmarkEnd w:id="196"/>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97" w:name="_Toc59182453"/>
      <w:bookmarkStart w:id="198" w:name="_Toc59183919"/>
      <w:bookmarkStart w:id="199" w:name="_Toc59194854"/>
      <w:bookmarkStart w:id="200" w:name="_Toc59439280"/>
      <w:bookmarkStart w:id="201" w:name="_Toc67989703"/>
      <w:r>
        <w:rPr>
          <w:lang w:eastAsia="zh-CN"/>
        </w:rPr>
        <w:t>4.3.6</w:t>
      </w:r>
      <w:r>
        <w:rPr>
          <w:lang w:eastAsia="zh-CN"/>
        </w:rPr>
        <w:tab/>
      </w:r>
      <w:r>
        <w:rPr>
          <w:rFonts w:ascii="Courier New" w:hAnsi="Courier New"/>
          <w:lang w:eastAsia="zh-CN"/>
        </w:rPr>
        <w:t>NRSectorCarrier</w:t>
      </w:r>
      <w:bookmarkEnd w:id="197"/>
      <w:bookmarkEnd w:id="198"/>
      <w:bookmarkEnd w:id="199"/>
      <w:bookmarkEnd w:id="200"/>
      <w:bookmarkEnd w:id="201"/>
    </w:p>
    <w:p w14:paraId="44F77FEB" w14:textId="77777777" w:rsidR="00F17312" w:rsidRDefault="00F17312" w:rsidP="00F17312">
      <w:pPr>
        <w:pStyle w:val="Heading4"/>
      </w:pPr>
      <w:bookmarkStart w:id="202" w:name="_Toc59182454"/>
      <w:bookmarkStart w:id="203" w:name="_Toc59183920"/>
      <w:bookmarkStart w:id="204" w:name="_Toc59194855"/>
      <w:bookmarkStart w:id="205" w:name="_Toc59439281"/>
      <w:bookmarkStart w:id="206" w:name="_Toc67989704"/>
      <w:r>
        <w:rPr>
          <w:lang w:eastAsia="zh-CN"/>
        </w:rPr>
        <w:t>4</w:t>
      </w:r>
      <w:r>
        <w:t>.3.6.1</w:t>
      </w:r>
      <w:r>
        <w:tab/>
        <w:t>Definition</w:t>
      </w:r>
      <w:bookmarkEnd w:id="202"/>
      <w:bookmarkEnd w:id="203"/>
      <w:bookmarkEnd w:id="204"/>
      <w:bookmarkEnd w:id="205"/>
      <w:bookmarkEnd w:id="206"/>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07" w:name="_Toc59182455"/>
      <w:bookmarkStart w:id="208" w:name="_Toc59183921"/>
      <w:bookmarkStart w:id="209" w:name="_Toc59194856"/>
      <w:bookmarkStart w:id="210" w:name="_Toc59439282"/>
      <w:bookmarkStart w:id="211" w:name="_Toc67989705"/>
      <w:r>
        <w:rPr>
          <w:lang w:eastAsia="zh-CN"/>
        </w:rPr>
        <w:t>4</w:t>
      </w:r>
      <w:r>
        <w:t>.3.6.2</w:t>
      </w:r>
      <w:r>
        <w:tab/>
        <w:t>Attributes</w:t>
      </w:r>
      <w:bookmarkEnd w:id="207"/>
      <w:bookmarkEnd w:id="208"/>
      <w:bookmarkEnd w:id="209"/>
      <w:bookmarkEnd w:id="210"/>
      <w:bookmarkEnd w:id="211"/>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12" w:name="_Toc59182456"/>
      <w:bookmarkStart w:id="213" w:name="_Toc59183922"/>
      <w:bookmarkStart w:id="214" w:name="_Toc59194857"/>
      <w:bookmarkStart w:id="215" w:name="_Toc59439283"/>
      <w:bookmarkStart w:id="216" w:name="_Toc67989706"/>
    </w:p>
    <w:p w14:paraId="4D2C31F4" w14:textId="54613600" w:rsidR="00F17312" w:rsidRDefault="00F17312" w:rsidP="00F17312">
      <w:pPr>
        <w:pStyle w:val="Heading4"/>
      </w:pPr>
      <w:r>
        <w:t>4.3.6.3</w:t>
      </w:r>
      <w:r>
        <w:tab/>
        <w:t>Attribute constraints</w:t>
      </w:r>
      <w:bookmarkEnd w:id="212"/>
      <w:bookmarkEnd w:id="213"/>
      <w:bookmarkEnd w:id="214"/>
      <w:bookmarkEnd w:id="215"/>
      <w:bookmarkEnd w:id="216"/>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17" w:name="_Toc59182457"/>
      <w:bookmarkStart w:id="218" w:name="_Toc59183923"/>
      <w:bookmarkStart w:id="219" w:name="_Toc59194858"/>
      <w:bookmarkStart w:id="220" w:name="_Toc59439284"/>
      <w:bookmarkStart w:id="221" w:name="_Toc67989707"/>
    </w:p>
    <w:p w14:paraId="0C332419" w14:textId="77777777" w:rsidR="00F17312" w:rsidRDefault="00F17312" w:rsidP="00F17312">
      <w:pPr>
        <w:pStyle w:val="Heading4"/>
      </w:pPr>
      <w:r>
        <w:rPr>
          <w:lang w:eastAsia="zh-CN"/>
        </w:rPr>
        <w:t>4</w:t>
      </w:r>
      <w:r>
        <w:t>.3.6.4</w:t>
      </w:r>
      <w:r>
        <w:tab/>
        <w:t>Notifications</w:t>
      </w:r>
      <w:bookmarkEnd w:id="217"/>
      <w:bookmarkEnd w:id="218"/>
      <w:bookmarkEnd w:id="219"/>
      <w:bookmarkEnd w:id="220"/>
      <w:bookmarkEnd w:id="221"/>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22" w:name="_Toc59182458"/>
      <w:bookmarkStart w:id="223" w:name="_Toc59183924"/>
      <w:bookmarkStart w:id="224" w:name="_Toc59194859"/>
      <w:bookmarkStart w:id="225" w:name="_Toc59439285"/>
      <w:bookmarkStart w:id="226" w:name="_Toc67989708"/>
      <w:r>
        <w:rPr>
          <w:lang w:eastAsia="zh-CN"/>
        </w:rPr>
        <w:t>4.3.7</w:t>
      </w:r>
      <w:r>
        <w:rPr>
          <w:lang w:eastAsia="zh-CN"/>
        </w:rPr>
        <w:tab/>
      </w:r>
      <w:r>
        <w:rPr>
          <w:rFonts w:ascii="Courier New" w:hAnsi="Courier New" w:cs="Courier New"/>
          <w:lang w:eastAsia="zh-CN"/>
        </w:rPr>
        <w:t>BWP</w:t>
      </w:r>
      <w:bookmarkEnd w:id="222"/>
      <w:bookmarkEnd w:id="223"/>
      <w:bookmarkEnd w:id="224"/>
      <w:bookmarkEnd w:id="225"/>
      <w:bookmarkEnd w:id="226"/>
    </w:p>
    <w:p w14:paraId="7439B24D" w14:textId="77777777" w:rsidR="00F17312" w:rsidRDefault="00F17312" w:rsidP="00F17312">
      <w:pPr>
        <w:pStyle w:val="Heading4"/>
      </w:pPr>
      <w:bookmarkStart w:id="227" w:name="_Toc59182459"/>
      <w:bookmarkStart w:id="228" w:name="_Toc59183925"/>
      <w:bookmarkStart w:id="229" w:name="_Toc59194860"/>
      <w:bookmarkStart w:id="230" w:name="_Toc59439286"/>
      <w:bookmarkStart w:id="231" w:name="_Toc67989709"/>
      <w:r>
        <w:rPr>
          <w:lang w:eastAsia="zh-CN"/>
        </w:rPr>
        <w:t>4</w:t>
      </w:r>
      <w:r>
        <w:t>.3.7.1</w:t>
      </w:r>
      <w:r>
        <w:tab/>
        <w:t>Definition</w:t>
      </w:r>
      <w:bookmarkEnd w:id="227"/>
      <w:bookmarkEnd w:id="228"/>
      <w:bookmarkEnd w:id="229"/>
      <w:bookmarkEnd w:id="230"/>
      <w:bookmarkEnd w:id="231"/>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32" w:name="_Toc59182460"/>
      <w:bookmarkStart w:id="233" w:name="_Toc59183926"/>
      <w:bookmarkStart w:id="234" w:name="_Toc59194861"/>
      <w:bookmarkStart w:id="235" w:name="_Toc59439287"/>
      <w:bookmarkStart w:id="236" w:name="_Toc67989710"/>
      <w:r>
        <w:rPr>
          <w:lang w:eastAsia="zh-CN"/>
        </w:rPr>
        <w:t>4</w:t>
      </w:r>
      <w:r>
        <w:t>.3.7.2</w:t>
      </w:r>
      <w:r>
        <w:tab/>
        <w:t>Attributes</w:t>
      </w:r>
      <w:bookmarkEnd w:id="232"/>
      <w:bookmarkEnd w:id="233"/>
      <w:bookmarkEnd w:id="234"/>
      <w:bookmarkEnd w:id="235"/>
      <w:bookmarkEnd w:id="236"/>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37" w:name="_Toc59182461"/>
      <w:bookmarkStart w:id="238" w:name="_Toc59183927"/>
      <w:bookmarkStart w:id="239" w:name="_Toc59194862"/>
      <w:bookmarkStart w:id="240" w:name="_Toc59439288"/>
      <w:bookmarkStart w:id="241" w:name="_Toc67989711"/>
    </w:p>
    <w:p w14:paraId="565B9CAB" w14:textId="77777777" w:rsidR="00F17312" w:rsidRDefault="00F17312" w:rsidP="00F17312">
      <w:pPr>
        <w:pStyle w:val="Heading4"/>
      </w:pPr>
      <w:r>
        <w:rPr>
          <w:lang w:eastAsia="zh-CN"/>
        </w:rPr>
        <w:t>4</w:t>
      </w:r>
      <w:r>
        <w:t>.3.7.3</w:t>
      </w:r>
      <w:r>
        <w:tab/>
        <w:t>Attribute constraints</w:t>
      </w:r>
      <w:bookmarkEnd w:id="237"/>
      <w:bookmarkEnd w:id="238"/>
      <w:bookmarkEnd w:id="239"/>
      <w:bookmarkEnd w:id="240"/>
      <w:bookmarkEnd w:id="241"/>
    </w:p>
    <w:p w14:paraId="13962D9B" w14:textId="77777777" w:rsidR="00F17312" w:rsidRDefault="00F17312" w:rsidP="00F17312">
      <w:r>
        <w:t>None.</w:t>
      </w:r>
    </w:p>
    <w:p w14:paraId="036052DA" w14:textId="77777777" w:rsidR="00F17312" w:rsidRDefault="00F17312" w:rsidP="00F17312">
      <w:pPr>
        <w:pStyle w:val="Heading4"/>
      </w:pPr>
      <w:bookmarkStart w:id="242" w:name="_Toc59182462"/>
      <w:bookmarkStart w:id="243" w:name="_Toc59183928"/>
      <w:bookmarkStart w:id="244" w:name="_Toc59194863"/>
      <w:bookmarkStart w:id="245" w:name="_Toc59439289"/>
      <w:bookmarkStart w:id="246" w:name="_Toc67989712"/>
      <w:r>
        <w:rPr>
          <w:lang w:eastAsia="zh-CN"/>
        </w:rPr>
        <w:t>4</w:t>
      </w:r>
      <w:r>
        <w:t>.3.7.4</w:t>
      </w:r>
      <w:r>
        <w:tab/>
        <w:t>Notifications</w:t>
      </w:r>
      <w:bookmarkEnd w:id="242"/>
      <w:bookmarkEnd w:id="243"/>
      <w:bookmarkEnd w:id="244"/>
      <w:bookmarkEnd w:id="245"/>
      <w:bookmarkEnd w:id="246"/>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47" w:name="_Toc59182463"/>
      <w:bookmarkStart w:id="248" w:name="_Toc59183929"/>
      <w:bookmarkStart w:id="249" w:name="_Toc59194864"/>
      <w:bookmarkStart w:id="250" w:name="_Toc59439290"/>
      <w:bookmarkStart w:id="251" w:name="_Toc67989713"/>
      <w:r>
        <w:rPr>
          <w:lang w:eastAsia="zh-CN"/>
        </w:rPr>
        <w:t>4.3.8</w:t>
      </w:r>
      <w:r>
        <w:rPr>
          <w:lang w:eastAsia="zh-CN"/>
        </w:rPr>
        <w:tab/>
      </w:r>
      <w:r>
        <w:rPr>
          <w:rFonts w:ascii="Courier New" w:hAnsi="Courier New"/>
          <w:lang w:eastAsia="zh-CN"/>
        </w:rPr>
        <w:t>EP_E1</w:t>
      </w:r>
      <w:bookmarkEnd w:id="247"/>
      <w:bookmarkEnd w:id="248"/>
      <w:bookmarkEnd w:id="249"/>
      <w:bookmarkEnd w:id="250"/>
      <w:bookmarkEnd w:id="251"/>
    </w:p>
    <w:p w14:paraId="7505162B" w14:textId="77777777" w:rsidR="00F17312" w:rsidRDefault="00F17312" w:rsidP="00F17312">
      <w:pPr>
        <w:pStyle w:val="Heading4"/>
      </w:pPr>
      <w:bookmarkStart w:id="252" w:name="_Toc59182464"/>
      <w:bookmarkStart w:id="253" w:name="_Toc59183930"/>
      <w:bookmarkStart w:id="254" w:name="_Toc59194865"/>
      <w:bookmarkStart w:id="255" w:name="_Toc59439291"/>
      <w:bookmarkStart w:id="256" w:name="_Toc67989714"/>
      <w:r>
        <w:rPr>
          <w:lang w:eastAsia="zh-CN"/>
        </w:rPr>
        <w:t>4.3.8</w:t>
      </w:r>
      <w:r>
        <w:t>.1</w:t>
      </w:r>
      <w:r>
        <w:tab/>
        <w:t>Definition</w:t>
      </w:r>
      <w:bookmarkEnd w:id="252"/>
      <w:bookmarkEnd w:id="253"/>
      <w:bookmarkEnd w:id="254"/>
      <w:bookmarkEnd w:id="255"/>
      <w:bookmarkEnd w:id="256"/>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57" w:name="_Toc59182465"/>
      <w:bookmarkStart w:id="258" w:name="_Toc59183931"/>
      <w:bookmarkStart w:id="259" w:name="_Toc59194866"/>
      <w:bookmarkStart w:id="260" w:name="_Toc59439292"/>
      <w:bookmarkStart w:id="261" w:name="_Toc67989715"/>
      <w:r>
        <w:rPr>
          <w:lang w:eastAsia="zh-CN"/>
        </w:rPr>
        <w:t>4.3.8.2</w:t>
      </w:r>
      <w:r>
        <w:rPr>
          <w:lang w:eastAsia="zh-CN"/>
        </w:rPr>
        <w:tab/>
        <w:t>Attributes</w:t>
      </w:r>
      <w:bookmarkEnd w:id="257"/>
      <w:bookmarkEnd w:id="258"/>
      <w:bookmarkEnd w:id="259"/>
      <w:bookmarkEnd w:id="260"/>
      <w:bookmarkEnd w:id="261"/>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62" w:name="_Toc59182466"/>
      <w:bookmarkStart w:id="263" w:name="_Toc59183932"/>
      <w:bookmarkStart w:id="264" w:name="_Toc59194867"/>
      <w:bookmarkStart w:id="265" w:name="_Toc59439293"/>
      <w:bookmarkStart w:id="266" w:name="_Toc67989716"/>
    </w:p>
    <w:p w14:paraId="3B576F7E" w14:textId="77777777" w:rsidR="00F17312" w:rsidRDefault="00F17312" w:rsidP="00F17312">
      <w:pPr>
        <w:pStyle w:val="Heading4"/>
      </w:pPr>
      <w:r>
        <w:rPr>
          <w:lang w:eastAsia="zh-CN"/>
        </w:rPr>
        <w:t>4.3.8</w:t>
      </w:r>
      <w:r>
        <w:t>.3</w:t>
      </w:r>
      <w:r>
        <w:tab/>
        <w:t>Attribute constraints</w:t>
      </w:r>
      <w:bookmarkEnd w:id="262"/>
      <w:bookmarkEnd w:id="263"/>
      <w:bookmarkEnd w:id="264"/>
      <w:bookmarkEnd w:id="265"/>
      <w:bookmarkEnd w:id="266"/>
    </w:p>
    <w:p w14:paraId="245D0B2B" w14:textId="77777777" w:rsidR="00F17312" w:rsidRDefault="00F17312" w:rsidP="00F17312">
      <w:r>
        <w:t>None.</w:t>
      </w:r>
    </w:p>
    <w:p w14:paraId="208234A9" w14:textId="77777777" w:rsidR="00F17312" w:rsidRDefault="00F17312" w:rsidP="00F17312">
      <w:pPr>
        <w:pStyle w:val="Heading4"/>
      </w:pPr>
      <w:bookmarkStart w:id="267" w:name="_Toc59182467"/>
      <w:bookmarkStart w:id="268" w:name="_Toc59183933"/>
      <w:bookmarkStart w:id="269" w:name="_Toc59194868"/>
      <w:bookmarkStart w:id="270" w:name="_Toc59439294"/>
      <w:bookmarkStart w:id="271" w:name="_Toc67989717"/>
      <w:r>
        <w:rPr>
          <w:lang w:eastAsia="zh-CN"/>
        </w:rPr>
        <w:t>4.3.8</w:t>
      </w:r>
      <w:r>
        <w:t>.4</w:t>
      </w:r>
      <w:r>
        <w:tab/>
        <w:t>Notifications</w:t>
      </w:r>
      <w:bookmarkEnd w:id="267"/>
      <w:bookmarkEnd w:id="268"/>
      <w:bookmarkEnd w:id="269"/>
      <w:bookmarkEnd w:id="270"/>
      <w:bookmarkEnd w:id="271"/>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72" w:name="_Toc59182468"/>
      <w:bookmarkStart w:id="273" w:name="_Toc59183934"/>
      <w:bookmarkStart w:id="274" w:name="_Toc59194869"/>
      <w:bookmarkStart w:id="275" w:name="_Toc59439295"/>
      <w:bookmarkStart w:id="276" w:name="_Toc67989718"/>
      <w:r>
        <w:rPr>
          <w:lang w:eastAsia="zh-CN"/>
        </w:rPr>
        <w:t>4.3.9</w:t>
      </w:r>
      <w:r>
        <w:rPr>
          <w:lang w:eastAsia="zh-CN"/>
        </w:rPr>
        <w:tab/>
      </w:r>
      <w:r>
        <w:rPr>
          <w:rFonts w:ascii="Courier New" w:hAnsi="Courier New"/>
          <w:lang w:eastAsia="zh-CN"/>
        </w:rPr>
        <w:t>EP_XnU</w:t>
      </w:r>
      <w:bookmarkEnd w:id="272"/>
      <w:bookmarkEnd w:id="273"/>
      <w:bookmarkEnd w:id="274"/>
      <w:bookmarkEnd w:id="275"/>
      <w:bookmarkEnd w:id="276"/>
    </w:p>
    <w:p w14:paraId="6A67B4E6" w14:textId="77777777" w:rsidR="00F17312" w:rsidRDefault="00F17312" w:rsidP="00F17312">
      <w:pPr>
        <w:pStyle w:val="Heading4"/>
      </w:pPr>
      <w:bookmarkStart w:id="277" w:name="_Toc59182469"/>
      <w:bookmarkStart w:id="278" w:name="_Toc59183935"/>
      <w:bookmarkStart w:id="279" w:name="_Toc59194870"/>
      <w:bookmarkStart w:id="280" w:name="_Toc59439296"/>
      <w:bookmarkStart w:id="281" w:name="_Toc67989719"/>
      <w:r>
        <w:rPr>
          <w:lang w:eastAsia="zh-CN"/>
        </w:rPr>
        <w:t>4.3.9</w:t>
      </w:r>
      <w:r>
        <w:t>.1</w:t>
      </w:r>
      <w:r>
        <w:tab/>
        <w:t>Definition</w:t>
      </w:r>
      <w:bookmarkEnd w:id="277"/>
      <w:bookmarkEnd w:id="278"/>
      <w:bookmarkEnd w:id="279"/>
      <w:bookmarkEnd w:id="280"/>
      <w:bookmarkEnd w:id="281"/>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82" w:name="_Toc59182470"/>
      <w:bookmarkStart w:id="283" w:name="_Toc59183936"/>
      <w:bookmarkStart w:id="284" w:name="_Toc59194871"/>
      <w:bookmarkStart w:id="285" w:name="_Toc59439297"/>
      <w:bookmarkStart w:id="286" w:name="_Toc67989720"/>
      <w:r>
        <w:rPr>
          <w:lang w:eastAsia="zh-CN"/>
        </w:rPr>
        <w:t>4.3.9.2</w:t>
      </w:r>
      <w:r>
        <w:rPr>
          <w:lang w:eastAsia="zh-CN"/>
        </w:rPr>
        <w:tab/>
        <w:t>Attributes</w:t>
      </w:r>
      <w:bookmarkEnd w:id="282"/>
      <w:bookmarkEnd w:id="283"/>
      <w:bookmarkEnd w:id="284"/>
      <w:bookmarkEnd w:id="285"/>
      <w:bookmarkEnd w:id="286"/>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87" w:name="_Toc59182471"/>
      <w:bookmarkStart w:id="288" w:name="_Toc59183937"/>
      <w:bookmarkStart w:id="289" w:name="_Toc59194872"/>
      <w:bookmarkStart w:id="290" w:name="_Toc59439298"/>
      <w:bookmarkStart w:id="291" w:name="_Toc67989721"/>
    </w:p>
    <w:p w14:paraId="1C16A191" w14:textId="77777777" w:rsidR="00F17312" w:rsidRDefault="00F17312" w:rsidP="00F17312">
      <w:pPr>
        <w:pStyle w:val="Heading4"/>
      </w:pPr>
      <w:r>
        <w:rPr>
          <w:lang w:eastAsia="zh-CN"/>
        </w:rPr>
        <w:t>4.3.9</w:t>
      </w:r>
      <w:r>
        <w:t>.3</w:t>
      </w:r>
      <w:r>
        <w:tab/>
        <w:t>Attribute constraints</w:t>
      </w:r>
      <w:bookmarkEnd w:id="287"/>
      <w:bookmarkEnd w:id="288"/>
      <w:bookmarkEnd w:id="289"/>
      <w:bookmarkEnd w:id="290"/>
      <w:bookmarkEnd w:id="291"/>
    </w:p>
    <w:p w14:paraId="2B40E65C" w14:textId="77777777" w:rsidR="00F17312" w:rsidRDefault="00F17312" w:rsidP="00F17312">
      <w:r>
        <w:t>None.</w:t>
      </w:r>
    </w:p>
    <w:p w14:paraId="73D2111D" w14:textId="77777777" w:rsidR="00F17312" w:rsidRDefault="00F17312" w:rsidP="00F17312">
      <w:pPr>
        <w:pStyle w:val="Heading4"/>
      </w:pPr>
      <w:bookmarkStart w:id="292" w:name="_Toc59182472"/>
      <w:bookmarkStart w:id="293" w:name="_Toc59183938"/>
      <w:bookmarkStart w:id="294" w:name="_Toc59194873"/>
      <w:bookmarkStart w:id="295" w:name="_Toc59439299"/>
      <w:bookmarkStart w:id="296" w:name="_Toc67989722"/>
      <w:r>
        <w:rPr>
          <w:lang w:eastAsia="zh-CN"/>
        </w:rPr>
        <w:t>4.3.9</w:t>
      </w:r>
      <w:r>
        <w:t>.4</w:t>
      </w:r>
      <w:r>
        <w:tab/>
        <w:t>Notifications</w:t>
      </w:r>
      <w:bookmarkEnd w:id="292"/>
      <w:bookmarkEnd w:id="293"/>
      <w:bookmarkEnd w:id="294"/>
      <w:bookmarkEnd w:id="295"/>
      <w:bookmarkEnd w:id="296"/>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97" w:name="_Toc59182473"/>
      <w:bookmarkStart w:id="298" w:name="_Toc59183939"/>
      <w:bookmarkStart w:id="299" w:name="_Toc59194874"/>
      <w:bookmarkStart w:id="300" w:name="_Toc59439300"/>
      <w:bookmarkStart w:id="301" w:name="_Toc67989723"/>
      <w:r>
        <w:rPr>
          <w:lang w:eastAsia="zh-CN"/>
        </w:rPr>
        <w:t>4.3.10</w:t>
      </w:r>
      <w:r>
        <w:rPr>
          <w:lang w:eastAsia="zh-CN"/>
        </w:rPr>
        <w:tab/>
      </w:r>
      <w:r>
        <w:rPr>
          <w:rFonts w:ascii="Courier New" w:hAnsi="Courier New"/>
          <w:lang w:eastAsia="zh-CN"/>
        </w:rPr>
        <w:t>EP_NgC</w:t>
      </w:r>
      <w:bookmarkEnd w:id="297"/>
      <w:bookmarkEnd w:id="298"/>
      <w:bookmarkEnd w:id="299"/>
      <w:bookmarkEnd w:id="300"/>
      <w:bookmarkEnd w:id="301"/>
    </w:p>
    <w:p w14:paraId="071E02CC" w14:textId="77777777" w:rsidR="00F17312" w:rsidRDefault="00F17312" w:rsidP="00F17312">
      <w:pPr>
        <w:pStyle w:val="Heading4"/>
      </w:pPr>
      <w:bookmarkStart w:id="302" w:name="_Toc59182474"/>
      <w:bookmarkStart w:id="303" w:name="_Toc59183940"/>
      <w:bookmarkStart w:id="304" w:name="_Toc59194875"/>
      <w:bookmarkStart w:id="305" w:name="_Toc59439301"/>
      <w:bookmarkStart w:id="306" w:name="_Toc67989724"/>
      <w:r>
        <w:rPr>
          <w:lang w:eastAsia="zh-CN"/>
        </w:rPr>
        <w:t>4.3.10</w:t>
      </w:r>
      <w:r>
        <w:t>.1</w:t>
      </w:r>
      <w:r>
        <w:tab/>
        <w:t>Definition</w:t>
      </w:r>
      <w:bookmarkEnd w:id="302"/>
      <w:bookmarkEnd w:id="303"/>
      <w:bookmarkEnd w:id="304"/>
      <w:bookmarkEnd w:id="305"/>
      <w:bookmarkEnd w:id="306"/>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07" w:name="OLE_LINK75"/>
      <w:bookmarkStart w:id="308" w:name="OLE_LINK76"/>
      <w:r>
        <w:t xml:space="preserve"> </w:t>
      </w:r>
      <w:r>
        <w:rPr>
          <w:lang w:eastAsia="zh-CN"/>
        </w:rPr>
        <w:t>gNB</w:t>
      </w:r>
      <w:r>
        <w:t xml:space="preserve"> and </w:t>
      </w:r>
      <w:r w:rsidR="000C04FF" w:rsidRPr="000C04FF">
        <w:rPr>
          <w:lang w:eastAsia="zh-CN"/>
        </w:rPr>
        <w:t>AMF</w:t>
      </w:r>
      <w:r>
        <w:t>.</w:t>
      </w:r>
      <w:bookmarkEnd w:id="307"/>
      <w:bookmarkEnd w:id="308"/>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9" w:name="_Toc59182475"/>
      <w:bookmarkStart w:id="310" w:name="_Toc59183941"/>
      <w:bookmarkStart w:id="311" w:name="_Toc59194876"/>
      <w:bookmarkStart w:id="312" w:name="_Toc59439302"/>
      <w:bookmarkStart w:id="313" w:name="_Toc67989725"/>
      <w:r>
        <w:rPr>
          <w:lang w:eastAsia="zh-CN"/>
        </w:rPr>
        <w:t>4.3.10</w:t>
      </w:r>
      <w:r>
        <w:t>.2</w:t>
      </w:r>
      <w:r>
        <w:tab/>
        <w:t>Attributes</w:t>
      </w:r>
      <w:bookmarkEnd w:id="309"/>
      <w:bookmarkEnd w:id="310"/>
      <w:bookmarkEnd w:id="311"/>
      <w:bookmarkEnd w:id="312"/>
      <w:bookmarkEnd w:id="313"/>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14" w:name="_Toc59182476"/>
      <w:bookmarkStart w:id="315" w:name="_Toc59183942"/>
      <w:bookmarkStart w:id="316" w:name="_Toc59194877"/>
      <w:bookmarkStart w:id="317" w:name="_Toc59439303"/>
      <w:bookmarkStart w:id="318" w:name="_Toc67989726"/>
    </w:p>
    <w:p w14:paraId="6802087F" w14:textId="77777777" w:rsidR="00F17312" w:rsidRDefault="00F17312" w:rsidP="00F17312">
      <w:pPr>
        <w:pStyle w:val="Heading4"/>
      </w:pPr>
      <w:r>
        <w:rPr>
          <w:lang w:eastAsia="zh-CN"/>
        </w:rPr>
        <w:t>4.3.10</w:t>
      </w:r>
      <w:r>
        <w:t>.3</w:t>
      </w:r>
      <w:r>
        <w:tab/>
        <w:t>Attribute constraints</w:t>
      </w:r>
      <w:bookmarkEnd w:id="314"/>
      <w:bookmarkEnd w:id="315"/>
      <w:bookmarkEnd w:id="316"/>
      <w:bookmarkEnd w:id="317"/>
      <w:bookmarkEnd w:id="318"/>
    </w:p>
    <w:p w14:paraId="310CE46D" w14:textId="77777777" w:rsidR="00F17312" w:rsidRDefault="00F17312" w:rsidP="00F17312">
      <w:r>
        <w:t>None.</w:t>
      </w:r>
    </w:p>
    <w:p w14:paraId="56A3FFD7" w14:textId="77777777" w:rsidR="00F17312" w:rsidRDefault="00F17312" w:rsidP="00F17312">
      <w:pPr>
        <w:pStyle w:val="Heading4"/>
      </w:pPr>
      <w:bookmarkStart w:id="319" w:name="_Toc59182477"/>
      <w:bookmarkStart w:id="320" w:name="_Toc59183943"/>
      <w:bookmarkStart w:id="321" w:name="_Toc59194878"/>
      <w:bookmarkStart w:id="322" w:name="_Toc59439304"/>
      <w:bookmarkStart w:id="323" w:name="_Toc67989727"/>
      <w:r>
        <w:rPr>
          <w:lang w:eastAsia="zh-CN"/>
        </w:rPr>
        <w:t>4.3.10</w:t>
      </w:r>
      <w:r>
        <w:t>.4</w:t>
      </w:r>
      <w:r>
        <w:tab/>
        <w:t>Notifications</w:t>
      </w:r>
      <w:bookmarkEnd w:id="319"/>
      <w:bookmarkEnd w:id="320"/>
      <w:bookmarkEnd w:id="321"/>
      <w:bookmarkEnd w:id="322"/>
      <w:bookmarkEnd w:id="323"/>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24" w:name="_Toc59182478"/>
      <w:bookmarkStart w:id="325" w:name="_Toc59183944"/>
      <w:bookmarkStart w:id="326" w:name="_Toc59194879"/>
      <w:bookmarkStart w:id="327" w:name="_Toc59439305"/>
      <w:bookmarkStart w:id="328" w:name="_Toc67989728"/>
      <w:r>
        <w:rPr>
          <w:lang w:eastAsia="zh-CN"/>
        </w:rPr>
        <w:t>4.3.11</w:t>
      </w:r>
      <w:r>
        <w:rPr>
          <w:lang w:eastAsia="zh-CN"/>
        </w:rPr>
        <w:tab/>
      </w:r>
      <w:r>
        <w:rPr>
          <w:rFonts w:ascii="Courier New" w:hAnsi="Courier New"/>
          <w:lang w:eastAsia="zh-CN"/>
        </w:rPr>
        <w:t>EP_NgU</w:t>
      </w:r>
      <w:bookmarkEnd w:id="324"/>
      <w:bookmarkEnd w:id="325"/>
      <w:bookmarkEnd w:id="326"/>
      <w:bookmarkEnd w:id="327"/>
      <w:bookmarkEnd w:id="328"/>
    </w:p>
    <w:p w14:paraId="2111C322" w14:textId="77777777" w:rsidR="00F17312" w:rsidRDefault="00F17312" w:rsidP="00F17312">
      <w:pPr>
        <w:pStyle w:val="Heading4"/>
      </w:pPr>
      <w:bookmarkStart w:id="329" w:name="_Toc59182479"/>
      <w:bookmarkStart w:id="330" w:name="_Toc59183945"/>
      <w:bookmarkStart w:id="331" w:name="_Toc59194880"/>
      <w:bookmarkStart w:id="332" w:name="_Toc59439306"/>
      <w:bookmarkStart w:id="333" w:name="_Toc67989729"/>
      <w:r>
        <w:rPr>
          <w:lang w:eastAsia="zh-CN"/>
        </w:rPr>
        <w:t>4.3.11</w:t>
      </w:r>
      <w:r>
        <w:t>.1</w:t>
      </w:r>
      <w:r>
        <w:tab/>
        <w:t>Definition</w:t>
      </w:r>
      <w:bookmarkEnd w:id="329"/>
      <w:bookmarkEnd w:id="330"/>
      <w:bookmarkEnd w:id="331"/>
      <w:bookmarkEnd w:id="332"/>
      <w:bookmarkEnd w:id="333"/>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34" w:name="_Toc59182480"/>
      <w:bookmarkStart w:id="335" w:name="_Toc59183946"/>
      <w:bookmarkStart w:id="336" w:name="_Toc59194881"/>
      <w:bookmarkStart w:id="337" w:name="_Toc59439307"/>
      <w:bookmarkStart w:id="338" w:name="_Toc67989730"/>
      <w:r>
        <w:rPr>
          <w:lang w:eastAsia="zh-CN"/>
        </w:rPr>
        <w:lastRenderedPageBreak/>
        <w:t>4.3.11</w:t>
      </w:r>
      <w:r>
        <w:t>.2</w:t>
      </w:r>
      <w:r>
        <w:tab/>
        <w:t>Attributes</w:t>
      </w:r>
      <w:bookmarkEnd w:id="334"/>
      <w:bookmarkEnd w:id="335"/>
      <w:bookmarkEnd w:id="336"/>
      <w:bookmarkEnd w:id="337"/>
      <w:bookmarkEnd w:id="338"/>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9" w:name="_Toc59182481"/>
      <w:bookmarkStart w:id="340" w:name="_Toc59183947"/>
      <w:bookmarkStart w:id="341" w:name="_Toc59194882"/>
      <w:bookmarkStart w:id="342" w:name="_Toc59439308"/>
      <w:bookmarkStart w:id="343" w:name="_Toc67989731"/>
    </w:p>
    <w:p w14:paraId="471837B4" w14:textId="77777777" w:rsidR="00F17312" w:rsidRDefault="00F17312" w:rsidP="00F17312">
      <w:pPr>
        <w:pStyle w:val="Heading4"/>
      </w:pPr>
      <w:r>
        <w:rPr>
          <w:lang w:eastAsia="zh-CN"/>
        </w:rPr>
        <w:t>4.3.11</w:t>
      </w:r>
      <w:r>
        <w:t>.3</w:t>
      </w:r>
      <w:r>
        <w:tab/>
        <w:t>Attribute constraints</w:t>
      </w:r>
      <w:bookmarkEnd w:id="339"/>
      <w:bookmarkEnd w:id="340"/>
      <w:bookmarkEnd w:id="341"/>
      <w:bookmarkEnd w:id="342"/>
      <w:bookmarkEnd w:id="343"/>
    </w:p>
    <w:p w14:paraId="071DDB1F" w14:textId="77777777" w:rsidR="00F17312" w:rsidRDefault="00F17312" w:rsidP="00F17312">
      <w:r>
        <w:t>None.</w:t>
      </w:r>
    </w:p>
    <w:p w14:paraId="1F6BE8DD" w14:textId="77777777" w:rsidR="00F17312" w:rsidRDefault="00F17312" w:rsidP="00F17312">
      <w:pPr>
        <w:pStyle w:val="Heading4"/>
      </w:pPr>
      <w:bookmarkStart w:id="344" w:name="_Toc59182482"/>
      <w:bookmarkStart w:id="345" w:name="_Toc59183948"/>
      <w:bookmarkStart w:id="346" w:name="_Toc59194883"/>
      <w:bookmarkStart w:id="347" w:name="_Toc59439309"/>
      <w:bookmarkStart w:id="348" w:name="_Toc67989732"/>
      <w:r>
        <w:rPr>
          <w:lang w:eastAsia="zh-CN"/>
        </w:rPr>
        <w:t>4.3.11</w:t>
      </w:r>
      <w:r>
        <w:t>.4</w:t>
      </w:r>
      <w:r>
        <w:tab/>
        <w:t>Notifications</w:t>
      </w:r>
      <w:bookmarkEnd w:id="344"/>
      <w:bookmarkEnd w:id="345"/>
      <w:bookmarkEnd w:id="346"/>
      <w:bookmarkEnd w:id="347"/>
      <w:bookmarkEnd w:id="348"/>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9" w:name="_Toc59182483"/>
      <w:bookmarkStart w:id="350" w:name="_Toc59183949"/>
      <w:bookmarkStart w:id="351" w:name="_Toc59194884"/>
      <w:bookmarkStart w:id="352" w:name="_Toc59439310"/>
      <w:bookmarkStart w:id="353" w:name="_Toc67989733"/>
      <w:r>
        <w:rPr>
          <w:lang w:eastAsia="zh-CN"/>
        </w:rPr>
        <w:t>4.3.12</w:t>
      </w:r>
      <w:r>
        <w:rPr>
          <w:lang w:eastAsia="zh-CN"/>
        </w:rPr>
        <w:tab/>
      </w:r>
      <w:r>
        <w:rPr>
          <w:rFonts w:ascii="Courier New" w:hAnsi="Courier New"/>
          <w:lang w:eastAsia="zh-CN"/>
        </w:rPr>
        <w:t>EP_F1C</w:t>
      </w:r>
      <w:bookmarkEnd w:id="349"/>
      <w:bookmarkEnd w:id="350"/>
      <w:bookmarkEnd w:id="351"/>
      <w:bookmarkEnd w:id="352"/>
      <w:bookmarkEnd w:id="353"/>
    </w:p>
    <w:p w14:paraId="4E941D55" w14:textId="77777777" w:rsidR="00F17312" w:rsidRDefault="00F17312" w:rsidP="00F17312">
      <w:pPr>
        <w:pStyle w:val="Heading4"/>
      </w:pPr>
      <w:bookmarkStart w:id="354" w:name="_Toc59182484"/>
      <w:bookmarkStart w:id="355" w:name="_Toc59183950"/>
      <w:bookmarkStart w:id="356" w:name="_Toc59194885"/>
      <w:bookmarkStart w:id="357" w:name="_Toc59439311"/>
      <w:bookmarkStart w:id="358" w:name="_Toc67989734"/>
      <w:r>
        <w:rPr>
          <w:lang w:eastAsia="zh-CN"/>
        </w:rPr>
        <w:t>4.3.12</w:t>
      </w:r>
      <w:r>
        <w:t>.1</w:t>
      </w:r>
      <w:r>
        <w:tab/>
        <w:t>Definition</w:t>
      </w:r>
      <w:bookmarkEnd w:id="354"/>
      <w:bookmarkEnd w:id="355"/>
      <w:bookmarkEnd w:id="356"/>
      <w:bookmarkEnd w:id="357"/>
      <w:bookmarkEnd w:id="358"/>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9" w:name="_Toc59182485"/>
      <w:bookmarkStart w:id="360" w:name="_Toc59183951"/>
      <w:bookmarkStart w:id="361" w:name="_Toc59194886"/>
      <w:bookmarkStart w:id="362" w:name="_Toc59439312"/>
      <w:bookmarkStart w:id="363" w:name="_Toc67989735"/>
      <w:r>
        <w:rPr>
          <w:lang w:eastAsia="zh-CN"/>
        </w:rPr>
        <w:t>4.3.12</w:t>
      </w:r>
      <w:r>
        <w:t>.2</w:t>
      </w:r>
      <w:r>
        <w:tab/>
        <w:t>Attributes</w:t>
      </w:r>
      <w:bookmarkEnd w:id="359"/>
      <w:bookmarkEnd w:id="360"/>
      <w:bookmarkEnd w:id="361"/>
      <w:bookmarkEnd w:id="362"/>
      <w:bookmarkEnd w:id="363"/>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64" w:name="_Toc59182486"/>
      <w:bookmarkStart w:id="365" w:name="_Toc59183952"/>
      <w:bookmarkStart w:id="366" w:name="_Toc59194887"/>
      <w:bookmarkStart w:id="367" w:name="_Toc59439313"/>
      <w:bookmarkStart w:id="368" w:name="_Toc67989736"/>
    </w:p>
    <w:p w14:paraId="3EEADEB5" w14:textId="77777777" w:rsidR="00F17312" w:rsidRDefault="00F17312" w:rsidP="00F17312">
      <w:pPr>
        <w:pStyle w:val="Heading4"/>
      </w:pPr>
      <w:r>
        <w:rPr>
          <w:lang w:eastAsia="zh-CN"/>
        </w:rPr>
        <w:t>4.3.12</w:t>
      </w:r>
      <w:r>
        <w:t>.3</w:t>
      </w:r>
      <w:r>
        <w:tab/>
        <w:t>Attribute constraints</w:t>
      </w:r>
      <w:bookmarkEnd w:id="364"/>
      <w:bookmarkEnd w:id="365"/>
      <w:bookmarkEnd w:id="366"/>
      <w:bookmarkEnd w:id="367"/>
      <w:bookmarkEnd w:id="368"/>
    </w:p>
    <w:p w14:paraId="536E9F5E" w14:textId="77777777" w:rsidR="00F17312" w:rsidRDefault="00F17312" w:rsidP="00F17312">
      <w:r>
        <w:t>None.</w:t>
      </w:r>
    </w:p>
    <w:p w14:paraId="55E4BC47" w14:textId="77777777" w:rsidR="00F17312" w:rsidRDefault="00F17312" w:rsidP="00F17312">
      <w:pPr>
        <w:pStyle w:val="Heading4"/>
      </w:pPr>
      <w:bookmarkStart w:id="369" w:name="_Toc59182487"/>
      <w:bookmarkStart w:id="370" w:name="_Toc59183953"/>
      <w:bookmarkStart w:id="371" w:name="_Toc59194888"/>
      <w:bookmarkStart w:id="372" w:name="_Toc59439314"/>
      <w:bookmarkStart w:id="373" w:name="_Toc67989737"/>
      <w:r>
        <w:rPr>
          <w:lang w:eastAsia="zh-CN"/>
        </w:rPr>
        <w:t>4.3.12</w:t>
      </w:r>
      <w:r>
        <w:t>.4</w:t>
      </w:r>
      <w:r>
        <w:tab/>
        <w:t>Notifications</w:t>
      </w:r>
      <w:bookmarkEnd w:id="369"/>
      <w:bookmarkEnd w:id="370"/>
      <w:bookmarkEnd w:id="371"/>
      <w:bookmarkEnd w:id="372"/>
      <w:bookmarkEnd w:id="373"/>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74" w:name="_Toc59182488"/>
      <w:bookmarkStart w:id="375" w:name="_Toc59183954"/>
      <w:bookmarkStart w:id="376" w:name="_Toc59194889"/>
      <w:bookmarkStart w:id="377" w:name="_Toc59439315"/>
      <w:bookmarkStart w:id="378" w:name="_Toc67989738"/>
      <w:r>
        <w:rPr>
          <w:lang w:eastAsia="zh-CN"/>
        </w:rPr>
        <w:lastRenderedPageBreak/>
        <w:t>4.3.13</w:t>
      </w:r>
      <w:r>
        <w:rPr>
          <w:lang w:eastAsia="zh-CN"/>
        </w:rPr>
        <w:tab/>
      </w:r>
      <w:r>
        <w:rPr>
          <w:rFonts w:ascii="Courier New" w:hAnsi="Courier New"/>
          <w:lang w:eastAsia="zh-CN"/>
        </w:rPr>
        <w:t>EP_F1U</w:t>
      </w:r>
      <w:bookmarkEnd w:id="374"/>
      <w:bookmarkEnd w:id="375"/>
      <w:bookmarkEnd w:id="376"/>
      <w:bookmarkEnd w:id="377"/>
      <w:bookmarkEnd w:id="378"/>
    </w:p>
    <w:p w14:paraId="2AF83BB0" w14:textId="77777777" w:rsidR="00F17312" w:rsidRDefault="00F17312" w:rsidP="00F17312">
      <w:pPr>
        <w:pStyle w:val="Heading4"/>
      </w:pPr>
      <w:bookmarkStart w:id="379" w:name="_Toc59182489"/>
      <w:bookmarkStart w:id="380" w:name="_Toc59183955"/>
      <w:bookmarkStart w:id="381" w:name="_Toc59194890"/>
      <w:bookmarkStart w:id="382" w:name="_Toc59439316"/>
      <w:bookmarkStart w:id="383" w:name="_Toc67989739"/>
      <w:r>
        <w:rPr>
          <w:lang w:eastAsia="zh-CN"/>
        </w:rPr>
        <w:t>4.3.13</w:t>
      </w:r>
      <w:r>
        <w:t>.1</w:t>
      </w:r>
      <w:r>
        <w:tab/>
        <w:t>Definition</w:t>
      </w:r>
      <w:bookmarkEnd w:id="379"/>
      <w:bookmarkEnd w:id="380"/>
      <w:bookmarkEnd w:id="381"/>
      <w:bookmarkEnd w:id="382"/>
      <w:bookmarkEnd w:id="383"/>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84" w:name="_Toc59182490"/>
      <w:bookmarkStart w:id="385" w:name="_Toc59183956"/>
      <w:bookmarkStart w:id="386" w:name="_Toc59194891"/>
      <w:bookmarkStart w:id="387" w:name="_Toc59439317"/>
      <w:bookmarkStart w:id="388" w:name="_Toc67989740"/>
      <w:r>
        <w:rPr>
          <w:lang w:eastAsia="zh-CN"/>
        </w:rPr>
        <w:t>4.3.13</w:t>
      </w:r>
      <w:r>
        <w:t>.2</w:t>
      </w:r>
      <w:r>
        <w:tab/>
        <w:t>Attributes</w:t>
      </w:r>
      <w:bookmarkEnd w:id="384"/>
      <w:bookmarkEnd w:id="385"/>
      <w:bookmarkEnd w:id="386"/>
      <w:bookmarkEnd w:id="387"/>
      <w:bookmarkEnd w:id="388"/>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9" w:name="_Toc59182491"/>
      <w:bookmarkStart w:id="390" w:name="_Toc59183957"/>
      <w:bookmarkStart w:id="391" w:name="_Toc59194892"/>
      <w:bookmarkStart w:id="392" w:name="_Toc59439318"/>
      <w:bookmarkStart w:id="393" w:name="_Toc67989741"/>
    </w:p>
    <w:p w14:paraId="57681B2B" w14:textId="77777777" w:rsidR="00F17312" w:rsidRDefault="00F17312" w:rsidP="00F17312">
      <w:pPr>
        <w:pStyle w:val="Heading4"/>
      </w:pPr>
      <w:r>
        <w:rPr>
          <w:lang w:eastAsia="zh-CN"/>
        </w:rPr>
        <w:t>4.3.13.</w:t>
      </w:r>
      <w:r>
        <w:t>3</w:t>
      </w:r>
      <w:r>
        <w:tab/>
        <w:t>Attribute constraints</w:t>
      </w:r>
      <w:bookmarkEnd w:id="389"/>
      <w:bookmarkEnd w:id="390"/>
      <w:bookmarkEnd w:id="391"/>
      <w:bookmarkEnd w:id="392"/>
      <w:bookmarkEnd w:id="393"/>
    </w:p>
    <w:p w14:paraId="4FE72446" w14:textId="77777777" w:rsidR="00F17312" w:rsidRDefault="00F17312" w:rsidP="00F17312">
      <w:r>
        <w:t>None.</w:t>
      </w:r>
    </w:p>
    <w:p w14:paraId="71678198" w14:textId="77777777" w:rsidR="00F17312" w:rsidRDefault="00F17312" w:rsidP="00F17312">
      <w:pPr>
        <w:pStyle w:val="Heading4"/>
      </w:pPr>
      <w:bookmarkStart w:id="394" w:name="_Toc59182492"/>
      <w:bookmarkStart w:id="395" w:name="_Toc59183958"/>
      <w:bookmarkStart w:id="396" w:name="_Toc59194893"/>
      <w:bookmarkStart w:id="397" w:name="_Toc59439319"/>
      <w:bookmarkStart w:id="398" w:name="_Toc67989742"/>
      <w:r>
        <w:rPr>
          <w:lang w:eastAsia="zh-CN"/>
        </w:rPr>
        <w:t>4.3.13</w:t>
      </w:r>
      <w:r>
        <w:t>.4</w:t>
      </w:r>
      <w:r>
        <w:tab/>
        <w:t>Notifications</w:t>
      </w:r>
      <w:bookmarkEnd w:id="394"/>
      <w:bookmarkEnd w:id="395"/>
      <w:bookmarkEnd w:id="396"/>
      <w:bookmarkEnd w:id="397"/>
      <w:bookmarkEnd w:id="398"/>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9" w:name="_Toc59182493"/>
      <w:bookmarkStart w:id="400" w:name="_Toc59183959"/>
      <w:bookmarkStart w:id="401" w:name="_Toc59194894"/>
      <w:bookmarkStart w:id="402" w:name="_Toc59439320"/>
      <w:bookmarkStart w:id="403" w:name="_Toc67989743"/>
      <w:r>
        <w:rPr>
          <w:lang w:eastAsia="zh-CN"/>
        </w:rPr>
        <w:t>4.3.14</w:t>
      </w:r>
      <w:r>
        <w:rPr>
          <w:lang w:eastAsia="zh-CN"/>
        </w:rPr>
        <w:tab/>
      </w:r>
      <w:r>
        <w:rPr>
          <w:rFonts w:ascii="Courier New" w:hAnsi="Courier New"/>
          <w:lang w:eastAsia="zh-CN"/>
        </w:rPr>
        <w:t>EP_S1U</w:t>
      </w:r>
      <w:bookmarkEnd w:id="399"/>
      <w:bookmarkEnd w:id="400"/>
      <w:bookmarkEnd w:id="401"/>
      <w:bookmarkEnd w:id="402"/>
      <w:bookmarkEnd w:id="403"/>
    </w:p>
    <w:p w14:paraId="55B4985F" w14:textId="77777777" w:rsidR="00F17312" w:rsidRDefault="00F17312" w:rsidP="00F17312">
      <w:pPr>
        <w:pStyle w:val="Heading4"/>
      </w:pPr>
      <w:bookmarkStart w:id="404" w:name="_Toc59182494"/>
      <w:bookmarkStart w:id="405" w:name="_Toc59183960"/>
      <w:bookmarkStart w:id="406" w:name="_Toc59194895"/>
      <w:bookmarkStart w:id="407" w:name="_Toc59439321"/>
      <w:bookmarkStart w:id="408" w:name="_Toc67989744"/>
      <w:r>
        <w:rPr>
          <w:lang w:eastAsia="zh-CN"/>
        </w:rPr>
        <w:t>4.3.14</w:t>
      </w:r>
      <w:r>
        <w:t>.1</w:t>
      </w:r>
      <w:r>
        <w:tab/>
        <w:t>Definition</w:t>
      </w:r>
      <w:bookmarkEnd w:id="404"/>
      <w:bookmarkEnd w:id="405"/>
      <w:bookmarkEnd w:id="406"/>
      <w:bookmarkEnd w:id="407"/>
      <w:bookmarkEnd w:id="408"/>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9" w:name="_Toc59182495"/>
      <w:bookmarkStart w:id="410" w:name="_Toc59183961"/>
      <w:bookmarkStart w:id="411" w:name="_Toc59194896"/>
      <w:bookmarkStart w:id="412" w:name="_Toc59439322"/>
      <w:bookmarkStart w:id="413" w:name="_Toc67989745"/>
      <w:r>
        <w:rPr>
          <w:lang w:eastAsia="zh-CN"/>
        </w:rPr>
        <w:t>4.3.14</w:t>
      </w:r>
      <w:r>
        <w:t>.2</w:t>
      </w:r>
      <w:r>
        <w:tab/>
        <w:t>Attributes</w:t>
      </w:r>
      <w:bookmarkEnd w:id="409"/>
      <w:bookmarkEnd w:id="410"/>
      <w:bookmarkEnd w:id="411"/>
      <w:bookmarkEnd w:id="412"/>
      <w:bookmarkEnd w:id="413"/>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14" w:name="_Toc59182496"/>
      <w:bookmarkStart w:id="415" w:name="_Toc59183962"/>
      <w:bookmarkStart w:id="416" w:name="_Toc59194897"/>
      <w:bookmarkStart w:id="417" w:name="_Toc59439323"/>
      <w:bookmarkStart w:id="418" w:name="_Toc67989746"/>
    </w:p>
    <w:p w14:paraId="36BB7B27" w14:textId="77777777" w:rsidR="00F17312" w:rsidRDefault="00F17312" w:rsidP="00F17312">
      <w:pPr>
        <w:pStyle w:val="Heading4"/>
      </w:pPr>
      <w:r>
        <w:rPr>
          <w:lang w:eastAsia="zh-CN"/>
        </w:rPr>
        <w:t>4.3.14</w:t>
      </w:r>
      <w:r>
        <w:t>.3</w:t>
      </w:r>
      <w:r>
        <w:tab/>
        <w:t>Attribute constraints</w:t>
      </w:r>
      <w:bookmarkEnd w:id="414"/>
      <w:bookmarkEnd w:id="415"/>
      <w:bookmarkEnd w:id="416"/>
      <w:bookmarkEnd w:id="417"/>
      <w:bookmarkEnd w:id="418"/>
    </w:p>
    <w:p w14:paraId="51705924" w14:textId="77777777" w:rsidR="00F17312" w:rsidRDefault="00F17312" w:rsidP="00F17312">
      <w:r>
        <w:t>None.</w:t>
      </w:r>
    </w:p>
    <w:p w14:paraId="5E1888FA" w14:textId="77777777" w:rsidR="00F17312" w:rsidRDefault="00F17312" w:rsidP="00F17312">
      <w:pPr>
        <w:pStyle w:val="Heading4"/>
      </w:pPr>
      <w:bookmarkStart w:id="419" w:name="_Toc59182497"/>
      <w:bookmarkStart w:id="420" w:name="_Toc59183963"/>
      <w:bookmarkStart w:id="421" w:name="_Toc59194898"/>
      <w:bookmarkStart w:id="422" w:name="_Toc59439324"/>
      <w:bookmarkStart w:id="423" w:name="_Toc67989747"/>
      <w:r>
        <w:rPr>
          <w:lang w:eastAsia="zh-CN"/>
        </w:rPr>
        <w:t>4.3.14</w:t>
      </w:r>
      <w:r>
        <w:t>.4</w:t>
      </w:r>
      <w:r>
        <w:tab/>
        <w:t>Notifications</w:t>
      </w:r>
      <w:bookmarkEnd w:id="419"/>
      <w:bookmarkEnd w:id="420"/>
      <w:bookmarkEnd w:id="421"/>
      <w:bookmarkEnd w:id="422"/>
      <w:bookmarkEnd w:id="423"/>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24" w:name="_Toc59182498"/>
      <w:bookmarkStart w:id="425" w:name="_Toc59183964"/>
      <w:bookmarkStart w:id="426" w:name="_Toc59194899"/>
      <w:bookmarkStart w:id="427" w:name="_Toc59439325"/>
      <w:bookmarkStart w:id="428" w:name="_Toc67989748"/>
      <w:r>
        <w:rPr>
          <w:lang w:eastAsia="zh-CN"/>
        </w:rPr>
        <w:lastRenderedPageBreak/>
        <w:t>4.3.15</w:t>
      </w:r>
      <w:r>
        <w:rPr>
          <w:lang w:eastAsia="zh-CN"/>
        </w:rPr>
        <w:tab/>
      </w:r>
      <w:r>
        <w:rPr>
          <w:rFonts w:ascii="Courier New" w:hAnsi="Courier New"/>
          <w:lang w:eastAsia="zh-CN"/>
        </w:rPr>
        <w:t>EP_X2C</w:t>
      </w:r>
      <w:bookmarkEnd w:id="424"/>
      <w:bookmarkEnd w:id="425"/>
      <w:bookmarkEnd w:id="426"/>
      <w:bookmarkEnd w:id="427"/>
      <w:bookmarkEnd w:id="428"/>
    </w:p>
    <w:p w14:paraId="6D62F9A9" w14:textId="77777777" w:rsidR="00F17312" w:rsidRDefault="00F17312" w:rsidP="00F17312">
      <w:pPr>
        <w:pStyle w:val="Heading4"/>
      </w:pPr>
      <w:bookmarkStart w:id="429" w:name="_Toc59182499"/>
      <w:bookmarkStart w:id="430" w:name="_Toc59183965"/>
      <w:bookmarkStart w:id="431" w:name="_Toc59194900"/>
      <w:bookmarkStart w:id="432" w:name="_Toc59439326"/>
      <w:bookmarkStart w:id="433" w:name="_Toc67989749"/>
      <w:r>
        <w:rPr>
          <w:lang w:eastAsia="zh-CN"/>
        </w:rPr>
        <w:t>4.3.15</w:t>
      </w:r>
      <w:r>
        <w:t>.1</w:t>
      </w:r>
      <w:r>
        <w:tab/>
        <w:t>Definition</w:t>
      </w:r>
      <w:bookmarkEnd w:id="429"/>
      <w:bookmarkEnd w:id="430"/>
      <w:bookmarkEnd w:id="431"/>
      <w:bookmarkEnd w:id="432"/>
      <w:bookmarkEnd w:id="433"/>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34" w:name="_Toc59182500"/>
      <w:bookmarkStart w:id="435" w:name="_Toc59183966"/>
      <w:bookmarkStart w:id="436" w:name="_Toc59194901"/>
      <w:bookmarkStart w:id="437" w:name="_Toc59439327"/>
      <w:bookmarkStart w:id="438" w:name="_Toc67989750"/>
      <w:r>
        <w:rPr>
          <w:lang w:eastAsia="zh-CN"/>
        </w:rPr>
        <w:t>4.3.15</w:t>
      </w:r>
      <w:r>
        <w:t>.2</w:t>
      </w:r>
      <w:r>
        <w:tab/>
        <w:t>Attributes</w:t>
      </w:r>
      <w:bookmarkEnd w:id="434"/>
      <w:bookmarkEnd w:id="435"/>
      <w:bookmarkEnd w:id="436"/>
      <w:bookmarkEnd w:id="437"/>
      <w:bookmarkEnd w:id="438"/>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9" w:name="_Toc59182501"/>
      <w:bookmarkStart w:id="440" w:name="_Toc59183967"/>
      <w:bookmarkStart w:id="441" w:name="_Toc59194902"/>
      <w:bookmarkStart w:id="442" w:name="_Toc59439328"/>
      <w:bookmarkStart w:id="443" w:name="_Toc67989751"/>
    </w:p>
    <w:p w14:paraId="0288ED44" w14:textId="77777777" w:rsidR="00F17312" w:rsidRDefault="00F17312" w:rsidP="00F17312">
      <w:pPr>
        <w:pStyle w:val="Heading4"/>
      </w:pPr>
      <w:r>
        <w:rPr>
          <w:lang w:eastAsia="zh-CN"/>
        </w:rPr>
        <w:t>4.3.15</w:t>
      </w:r>
      <w:r>
        <w:t>.3</w:t>
      </w:r>
      <w:r>
        <w:tab/>
        <w:t>Attribute constraints</w:t>
      </w:r>
      <w:bookmarkEnd w:id="439"/>
      <w:bookmarkEnd w:id="440"/>
      <w:bookmarkEnd w:id="441"/>
      <w:bookmarkEnd w:id="442"/>
      <w:bookmarkEnd w:id="443"/>
    </w:p>
    <w:p w14:paraId="5A02EC05" w14:textId="77777777" w:rsidR="00F17312" w:rsidRDefault="00F17312" w:rsidP="00F17312">
      <w:r>
        <w:t>None.</w:t>
      </w:r>
    </w:p>
    <w:p w14:paraId="3D255D00" w14:textId="77777777" w:rsidR="00F17312" w:rsidRDefault="00F17312" w:rsidP="00F17312">
      <w:pPr>
        <w:pStyle w:val="Heading4"/>
      </w:pPr>
      <w:bookmarkStart w:id="444" w:name="_Toc59182502"/>
      <w:bookmarkStart w:id="445" w:name="_Toc59183968"/>
      <w:bookmarkStart w:id="446" w:name="_Toc59194903"/>
      <w:bookmarkStart w:id="447" w:name="_Toc59439329"/>
      <w:bookmarkStart w:id="448" w:name="_Toc67989752"/>
      <w:r>
        <w:rPr>
          <w:lang w:eastAsia="zh-CN"/>
        </w:rPr>
        <w:t>4.3.15</w:t>
      </w:r>
      <w:r>
        <w:t>.4</w:t>
      </w:r>
      <w:r>
        <w:tab/>
        <w:t>Notifications</w:t>
      </w:r>
      <w:bookmarkEnd w:id="444"/>
      <w:bookmarkEnd w:id="445"/>
      <w:bookmarkEnd w:id="446"/>
      <w:bookmarkEnd w:id="447"/>
      <w:bookmarkEnd w:id="448"/>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9" w:name="_Toc59182503"/>
      <w:bookmarkStart w:id="450" w:name="_Toc59183969"/>
      <w:bookmarkStart w:id="451" w:name="_Toc59194904"/>
      <w:bookmarkStart w:id="452" w:name="_Toc59439330"/>
      <w:bookmarkStart w:id="453" w:name="_Toc67989753"/>
      <w:r>
        <w:rPr>
          <w:lang w:eastAsia="zh-CN"/>
        </w:rPr>
        <w:t>4.3.16</w:t>
      </w:r>
      <w:r>
        <w:rPr>
          <w:lang w:eastAsia="zh-CN"/>
        </w:rPr>
        <w:tab/>
      </w:r>
      <w:r>
        <w:rPr>
          <w:rFonts w:ascii="Courier New" w:hAnsi="Courier New"/>
          <w:lang w:eastAsia="zh-CN"/>
        </w:rPr>
        <w:t>EP_X2U</w:t>
      </w:r>
      <w:bookmarkEnd w:id="449"/>
      <w:bookmarkEnd w:id="450"/>
      <w:bookmarkEnd w:id="451"/>
      <w:bookmarkEnd w:id="452"/>
      <w:bookmarkEnd w:id="453"/>
    </w:p>
    <w:p w14:paraId="2DF2D830" w14:textId="77777777" w:rsidR="00F17312" w:rsidRDefault="00F17312" w:rsidP="00F17312">
      <w:pPr>
        <w:pStyle w:val="Heading4"/>
      </w:pPr>
      <w:bookmarkStart w:id="454" w:name="_Toc59182504"/>
      <w:bookmarkStart w:id="455" w:name="_Toc59183970"/>
      <w:bookmarkStart w:id="456" w:name="_Toc59194905"/>
      <w:bookmarkStart w:id="457" w:name="_Toc59439331"/>
      <w:bookmarkStart w:id="458" w:name="_Toc67989754"/>
      <w:r>
        <w:rPr>
          <w:lang w:eastAsia="zh-CN"/>
        </w:rPr>
        <w:t>4.3.16</w:t>
      </w:r>
      <w:r>
        <w:t>.1</w:t>
      </w:r>
      <w:r>
        <w:tab/>
        <w:t>Definition</w:t>
      </w:r>
      <w:bookmarkEnd w:id="454"/>
      <w:bookmarkEnd w:id="455"/>
      <w:bookmarkEnd w:id="456"/>
      <w:bookmarkEnd w:id="457"/>
      <w:bookmarkEnd w:id="458"/>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9" w:name="_Toc59182505"/>
      <w:bookmarkStart w:id="460" w:name="_Toc59183971"/>
      <w:bookmarkStart w:id="461" w:name="_Toc59194906"/>
      <w:bookmarkStart w:id="462" w:name="_Toc59439332"/>
      <w:bookmarkStart w:id="463" w:name="_Toc67989755"/>
      <w:r>
        <w:rPr>
          <w:lang w:eastAsia="zh-CN"/>
        </w:rPr>
        <w:t>4.3.16.2</w:t>
      </w:r>
      <w:r>
        <w:rPr>
          <w:lang w:eastAsia="zh-CN"/>
        </w:rPr>
        <w:tab/>
        <w:t>Attributes</w:t>
      </w:r>
      <w:bookmarkEnd w:id="459"/>
      <w:bookmarkEnd w:id="460"/>
      <w:bookmarkEnd w:id="461"/>
      <w:bookmarkEnd w:id="462"/>
      <w:bookmarkEnd w:id="463"/>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64" w:name="_Toc59182506"/>
      <w:bookmarkStart w:id="465" w:name="_Toc59183972"/>
      <w:bookmarkStart w:id="466" w:name="_Toc59194907"/>
      <w:bookmarkStart w:id="467" w:name="_Toc59439333"/>
      <w:bookmarkStart w:id="468" w:name="_Toc67989756"/>
    </w:p>
    <w:p w14:paraId="2D944E8E" w14:textId="77777777" w:rsidR="00F17312" w:rsidRDefault="00F17312" w:rsidP="00F17312">
      <w:pPr>
        <w:pStyle w:val="Heading4"/>
      </w:pPr>
      <w:r>
        <w:rPr>
          <w:lang w:eastAsia="zh-CN"/>
        </w:rPr>
        <w:t>4.3.16</w:t>
      </w:r>
      <w:r>
        <w:t>.3</w:t>
      </w:r>
      <w:r>
        <w:tab/>
        <w:t>Attribute constraints</w:t>
      </w:r>
      <w:bookmarkEnd w:id="464"/>
      <w:bookmarkEnd w:id="465"/>
      <w:bookmarkEnd w:id="466"/>
      <w:bookmarkEnd w:id="467"/>
      <w:bookmarkEnd w:id="468"/>
    </w:p>
    <w:p w14:paraId="2D96576F" w14:textId="77777777" w:rsidR="00F17312" w:rsidRDefault="00F17312" w:rsidP="00F17312">
      <w:r>
        <w:t>None.</w:t>
      </w:r>
    </w:p>
    <w:p w14:paraId="7BA4F97D" w14:textId="77777777" w:rsidR="00F17312" w:rsidRDefault="00F17312" w:rsidP="00F17312">
      <w:pPr>
        <w:pStyle w:val="Heading4"/>
      </w:pPr>
      <w:bookmarkStart w:id="469" w:name="_Toc59182507"/>
      <w:bookmarkStart w:id="470" w:name="_Toc59183973"/>
      <w:bookmarkStart w:id="471" w:name="_Toc59194908"/>
      <w:bookmarkStart w:id="472" w:name="_Toc59439334"/>
      <w:bookmarkStart w:id="473" w:name="_Toc67989757"/>
      <w:r>
        <w:rPr>
          <w:lang w:eastAsia="zh-CN"/>
        </w:rPr>
        <w:t>4.3.16</w:t>
      </w:r>
      <w:r>
        <w:t>.4</w:t>
      </w:r>
      <w:r>
        <w:tab/>
        <w:t>Notifications</w:t>
      </w:r>
      <w:bookmarkEnd w:id="469"/>
      <w:bookmarkEnd w:id="470"/>
      <w:bookmarkEnd w:id="471"/>
      <w:bookmarkEnd w:id="472"/>
      <w:bookmarkEnd w:id="473"/>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74" w:name="_Toc59182508"/>
      <w:bookmarkStart w:id="475" w:name="_Toc59183974"/>
      <w:bookmarkStart w:id="476" w:name="_Toc59194909"/>
      <w:bookmarkStart w:id="477" w:name="_Toc59439335"/>
      <w:bookmarkStart w:id="478" w:name="_Toc67989758"/>
      <w:r>
        <w:rPr>
          <w:lang w:eastAsia="zh-CN"/>
        </w:rPr>
        <w:lastRenderedPageBreak/>
        <w:t>4.3.17</w:t>
      </w:r>
      <w:r>
        <w:rPr>
          <w:lang w:eastAsia="zh-CN"/>
        </w:rPr>
        <w:tab/>
      </w:r>
      <w:r>
        <w:rPr>
          <w:rFonts w:ascii="Courier New" w:hAnsi="Courier New"/>
          <w:lang w:eastAsia="zh-CN"/>
        </w:rPr>
        <w:t>EP_XnC</w:t>
      </w:r>
      <w:bookmarkEnd w:id="474"/>
      <w:bookmarkEnd w:id="475"/>
      <w:bookmarkEnd w:id="476"/>
      <w:bookmarkEnd w:id="477"/>
      <w:bookmarkEnd w:id="478"/>
    </w:p>
    <w:p w14:paraId="30172EDF" w14:textId="77777777" w:rsidR="00F17312" w:rsidRDefault="00F17312" w:rsidP="00F17312">
      <w:pPr>
        <w:pStyle w:val="Heading4"/>
      </w:pPr>
      <w:bookmarkStart w:id="479" w:name="_Toc59182509"/>
      <w:bookmarkStart w:id="480" w:name="_Toc59183975"/>
      <w:bookmarkStart w:id="481" w:name="_Toc59194910"/>
      <w:bookmarkStart w:id="482" w:name="_Toc59439336"/>
      <w:bookmarkStart w:id="483" w:name="_Toc67989759"/>
      <w:r>
        <w:rPr>
          <w:lang w:eastAsia="zh-CN"/>
        </w:rPr>
        <w:t>4.3.17</w:t>
      </w:r>
      <w:r>
        <w:t>.1</w:t>
      </w:r>
      <w:r>
        <w:tab/>
        <w:t>Definition</w:t>
      </w:r>
      <w:bookmarkEnd w:id="479"/>
      <w:bookmarkEnd w:id="480"/>
      <w:bookmarkEnd w:id="481"/>
      <w:bookmarkEnd w:id="482"/>
      <w:bookmarkEnd w:id="483"/>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84" w:name="_Toc59182510"/>
      <w:bookmarkStart w:id="485" w:name="_Toc59183976"/>
      <w:bookmarkStart w:id="486" w:name="_Toc59194911"/>
      <w:bookmarkStart w:id="487" w:name="_Toc59439337"/>
      <w:bookmarkStart w:id="488" w:name="_Toc67989760"/>
      <w:r>
        <w:rPr>
          <w:lang w:eastAsia="zh-CN"/>
        </w:rPr>
        <w:t>4.3.17</w:t>
      </w:r>
      <w:r>
        <w:t>.2</w:t>
      </w:r>
      <w:r>
        <w:tab/>
        <w:t>Attributes</w:t>
      </w:r>
      <w:bookmarkEnd w:id="484"/>
      <w:bookmarkEnd w:id="485"/>
      <w:bookmarkEnd w:id="486"/>
      <w:bookmarkEnd w:id="487"/>
      <w:bookmarkEnd w:id="488"/>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9" w:name="_Toc59182511"/>
      <w:bookmarkStart w:id="490" w:name="_Toc59183977"/>
      <w:bookmarkStart w:id="491" w:name="_Toc59194912"/>
      <w:bookmarkStart w:id="492" w:name="_Toc59439338"/>
      <w:bookmarkStart w:id="493" w:name="_Toc67989761"/>
    </w:p>
    <w:p w14:paraId="179903F3" w14:textId="77777777" w:rsidR="00F17312" w:rsidRDefault="00F17312" w:rsidP="00F17312">
      <w:pPr>
        <w:pStyle w:val="Heading4"/>
      </w:pPr>
      <w:r>
        <w:rPr>
          <w:lang w:eastAsia="zh-CN"/>
        </w:rPr>
        <w:t>4.3.17</w:t>
      </w:r>
      <w:r>
        <w:t>.3</w:t>
      </w:r>
      <w:r>
        <w:tab/>
        <w:t>Attribute constraints</w:t>
      </w:r>
      <w:bookmarkEnd w:id="489"/>
      <w:bookmarkEnd w:id="490"/>
      <w:bookmarkEnd w:id="491"/>
      <w:bookmarkEnd w:id="492"/>
      <w:bookmarkEnd w:id="493"/>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94" w:name="_Toc59182512"/>
      <w:bookmarkStart w:id="495" w:name="_Toc59183978"/>
      <w:bookmarkStart w:id="496" w:name="_Toc59194913"/>
      <w:bookmarkStart w:id="497" w:name="_Toc59439339"/>
      <w:bookmarkStart w:id="498" w:name="_Toc67989762"/>
      <w:r>
        <w:rPr>
          <w:lang w:eastAsia="zh-CN"/>
        </w:rPr>
        <w:t>4.3.17</w:t>
      </w:r>
      <w:r>
        <w:t>.4</w:t>
      </w:r>
      <w:r>
        <w:tab/>
        <w:t>Notifications</w:t>
      </w:r>
      <w:bookmarkEnd w:id="494"/>
      <w:bookmarkEnd w:id="495"/>
      <w:bookmarkEnd w:id="496"/>
      <w:bookmarkEnd w:id="497"/>
      <w:bookmarkEnd w:id="498"/>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9" w:name="_Toc59182513"/>
      <w:bookmarkStart w:id="500" w:name="_Toc59183979"/>
      <w:bookmarkStart w:id="501" w:name="_Toc59194914"/>
      <w:bookmarkStart w:id="502" w:name="_Toc59439340"/>
      <w:bookmarkStart w:id="503" w:name="_Toc67989763"/>
      <w:r>
        <w:rPr>
          <w:lang w:eastAsia="zh-CN"/>
        </w:rPr>
        <w:t>4.3.18</w:t>
      </w:r>
      <w:r>
        <w:rPr>
          <w:lang w:eastAsia="zh-CN"/>
        </w:rPr>
        <w:tab/>
      </w:r>
      <w:r>
        <w:rPr>
          <w:rFonts w:ascii="Courier New" w:hAnsi="Courier New"/>
          <w:lang w:eastAsia="zh-CN"/>
        </w:rPr>
        <w:t>ExternalGNBCUCPFunction</w:t>
      </w:r>
      <w:bookmarkEnd w:id="499"/>
      <w:bookmarkEnd w:id="500"/>
      <w:bookmarkEnd w:id="501"/>
      <w:bookmarkEnd w:id="502"/>
      <w:bookmarkEnd w:id="503"/>
    </w:p>
    <w:p w14:paraId="2D4A391C" w14:textId="77777777" w:rsidR="00F17312" w:rsidRDefault="00F17312" w:rsidP="00F17312">
      <w:pPr>
        <w:pStyle w:val="Heading4"/>
      </w:pPr>
      <w:bookmarkStart w:id="504" w:name="_Toc59182514"/>
      <w:bookmarkStart w:id="505" w:name="_Toc59183980"/>
      <w:bookmarkStart w:id="506" w:name="_Toc59194915"/>
      <w:bookmarkStart w:id="507" w:name="_Toc59439341"/>
      <w:bookmarkStart w:id="508" w:name="_Toc67989764"/>
      <w:r>
        <w:rPr>
          <w:lang w:eastAsia="zh-CN"/>
        </w:rPr>
        <w:t>4.3.18</w:t>
      </w:r>
      <w:r>
        <w:t>.1</w:t>
      </w:r>
      <w:r>
        <w:tab/>
        <w:t>Definition</w:t>
      </w:r>
      <w:bookmarkEnd w:id="504"/>
      <w:bookmarkEnd w:id="505"/>
      <w:bookmarkEnd w:id="506"/>
      <w:bookmarkEnd w:id="507"/>
      <w:bookmarkEnd w:id="508"/>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9" w:name="_Toc59182515"/>
      <w:bookmarkStart w:id="510" w:name="_Toc59183981"/>
      <w:bookmarkStart w:id="511" w:name="_Toc59194916"/>
      <w:bookmarkStart w:id="512" w:name="_Toc59439342"/>
      <w:bookmarkStart w:id="513" w:name="_Toc67989765"/>
      <w:r>
        <w:rPr>
          <w:lang w:eastAsia="zh-CN"/>
        </w:rPr>
        <w:t>4.3.18</w:t>
      </w:r>
      <w:r>
        <w:t>.2</w:t>
      </w:r>
      <w:r>
        <w:tab/>
        <w:t>Attributes</w:t>
      </w:r>
      <w:bookmarkEnd w:id="509"/>
      <w:bookmarkEnd w:id="510"/>
      <w:bookmarkEnd w:id="511"/>
      <w:bookmarkEnd w:id="512"/>
      <w:bookmarkEnd w:id="513"/>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14" w:name="_Toc59182516"/>
      <w:bookmarkStart w:id="515" w:name="_Toc59183982"/>
      <w:bookmarkStart w:id="516" w:name="_Toc59194917"/>
      <w:bookmarkStart w:id="517" w:name="_Toc59439343"/>
      <w:bookmarkStart w:id="518" w:name="_Toc67989766"/>
    </w:p>
    <w:p w14:paraId="78A69C9C" w14:textId="77777777" w:rsidR="00F17312" w:rsidRDefault="00F17312" w:rsidP="00F17312">
      <w:pPr>
        <w:pStyle w:val="Heading4"/>
      </w:pPr>
      <w:r>
        <w:rPr>
          <w:lang w:eastAsia="zh-CN"/>
        </w:rPr>
        <w:t>4.3.18</w:t>
      </w:r>
      <w:r>
        <w:t>.3</w:t>
      </w:r>
      <w:r>
        <w:tab/>
        <w:t>Attribute constraints</w:t>
      </w:r>
      <w:bookmarkEnd w:id="514"/>
      <w:bookmarkEnd w:id="515"/>
      <w:bookmarkEnd w:id="516"/>
      <w:bookmarkEnd w:id="517"/>
      <w:bookmarkEnd w:id="518"/>
    </w:p>
    <w:p w14:paraId="2AD30276" w14:textId="77777777" w:rsidR="00F17312" w:rsidRDefault="00F17312" w:rsidP="00F17312">
      <w:r>
        <w:t>None.</w:t>
      </w:r>
    </w:p>
    <w:p w14:paraId="7C123105" w14:textId="77777777" w:rsidR="00F17312" w:rsidRDefault="00F17312" w:rsidP="00F17312">
      <w:pPr>
        <w:pStyle w:val="Heading4"/>
      </w:pPr>
      <w:bookmarkStart w:id="519" w:name="_Toc59182517"/>
      <w:bookmarkStart w:id="520" w:name="_Toc59183983"/>
      <w:bookmarkStart w:id="521" w:name="_Toc59194918"/>
      <w:bookmarkStart w:id="522" w:name="_Toc59439344"/>
      <w:bookmarkStart w:id="523" w:name="_Toc67989767"/>
      <w:r>
        <w:rPr>
          <w:lang w:eastAsia="zh-CN"/>
        </w:rPr>
        <w:t>4.3.18</w:t>
      </w:r>
      <w:r>
        <w:t>.4</w:t>
      </w:r>
      <w:r>
        <w:tab/>
        <w:t>Notifications</w:t>
      </w:r>
      <w:bookmarkEnd w:id="519"/>
      <w:bookmarkEnd w:id="520"/>
      <w:bookmarkEnd w:id="521"/>
      <w:bookmarkEnd w:id="522"/>
      <w:bookmarkEnd w:id="523"/>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24" w:name="_Toc59182518"/>
      <w:bookmarkStart w:id="525" w:name="_Toc59183984"/>
      <w:bookmarkStart w:id="526" w:name="_Toc59194919"/>
      <w:bookmarkStart w:id="527" w:name="_Toc59439345"/>
      <w:bookmarkStart w:id="528" w:name="_Toc67989768"/>
      <w:r>
        <w:rPr>
          <w:lang w:eastAsia="zh-CN"/>
        </w:rPr>
        <w:lastRenderedPageBreak/>
        <w:t>4.3.19</w:t>
      </w:r>
      <w:r>
        <w:rPr>
          <w:lang w:eastAsia="zh-CN"/>
        </w:rPr>
        <w:tab/>
      </w:r>
      <w:r>
        <w:rPr>
          <w:rFonts w:ascii="Courier New" w:hAnsi="Courier New"/>
          <w:lang w:eastAsia="zh-CN"/>
        </w:rPr>
        <w:t>ExternalGNBCUUPFunction</w:t>
      </w:r>
      <w:bookmarkEnd w:id="524"/>
      <w:bookmarkEnd w:id="525"/>
      <w:bookmarkEnd w:id="526"/>
      <w:bookmarkEnd w:id="527"/>
      <w:bookmarkEnd w:id="528"/>
    </w:p>
    <w:p w14:paraId="7380C105" w14:textId="77777777" w:rsidR="00F17312" w:rsidRDefault="00F17312" w:rsidP="00F17312">
      <w:pPr>
        <w:pStyle w:val="Heading4"/>
      </w:pPr>
      <w:bookmarkStart w:id="529" w:name="_Toc59182519"/>
      <w:bookmarkStart w:id="530" w:name="_Toc59183985"/>
      <w:bookmarkStart w:id="531" w:name="_Toc59194920"/>
      <w:bookmarkStart w:id="532" w:name="_Toc59439346"/>
      <w:bookmarkStart w:id="533" w:name="_Toc67989769"/>
      <w:r>
        <w:rPr>
          <w:lang w:eastAsia="zh-CN"/>
        </w:rPr>
        <w:t>4.3.19</w:t>
      </w:r>
      <w:r>
        <w:t>.1</w:t>
      </w:r>
      <w:r>
        <w:tab/>
        <w:t>Definition</w:t>
      </w:r>
      <w:bookmarkEnd w:id="529"/>
      <w:bookmarkEnd w:id="530"/>
      <w:bookmarkEnd w:id="531"/>
      <w:bookmarkEnd w:id="532"/>
      <w:bookmarkEnd w:id="533"/>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34" w:name="_Toc59182520"/>
      <w:bookmarkStart w:id="535" w:name="_Toc59183986"/>
      <w:bookmarkStart w:id="536" w:name="_Toc59194921"/>
      <w:bookmarkStart w:id="537" w:name="_Toc59439347"/>
      <w:bookmarkStart w:id="538" w:name="_Toc67989770"/>
      <w:r>
        <w:rPr>
          <w:lang w:eastAsia="zh-CN"/>
        </w:rPr>
        <w:t>4.3.19</w:t>
      </w:r>
      <w:r>
        <w:t>.2</w:t>
      </w:r>
      <w:r>
        <w:tab/>
        <w:t>Attributes</w:t>
      </w:r>
      <w:bookmarkEnd w:id="534"/>
      <w:bookmarkEnd w:id="535"/>
      <w:bookmarkEnd w:id="536"/>
      <w:bookmarkEnd w:id="537"/>
      <w:bookmarkEnd w:id="538"/>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9" w:name="_Toc59182521"/>
      <w:bookmarkStart w:id="540" w:name="_Toc59183987"/>
      <w:bookmarkStart w:id="541" w:name="_Toc59194922"/>
      <w:bookmarkStart w:id="542" w:name="_Toc59439348"/>
      <w:bookmarkStart w:id="543" w:name="_Toc67989771"/>
    </w:p>
    <w:p w14:paraId="23DF4105" w14:textId="77777777" w:rsidR="00F17312" w:rsidRDefault="00F17312" w:rsidP="00F17312">
      <w:pPr>
        <w:pStyle w:val="Heading4"/>
      </w:pPr>
      <w:r>
        <w:rPr>
          <w:lang w:eastAsia="zh-CN"/>
        </w:rPr>
        <w:t>4.3.19</w:t>
      </w:r>
      <w:r>
        <w:t>.3</w:t>
      </w:r>
      <w:r>
        <w:tab/>
        <w:t>Attribute constraints</w:t>
      </w:r>
      <w:bookmarkEnd w:id="539"/>
      <w:bookmarkEnd w:id="540"/>
      <w:bookmarkEnd w:id="541"/>
      <w:bookmarkEnd w:id="542"/>
      <w:bookmarkEnd w:id="543"/>
    </w:p>
    <w:p w14:paraId="46CE2067" w14:textId="77777777" w:rsidR="00F17312" w:rsidRDefault="00F17312" w:rsidP="00F17312">
      <w:r>
        <w:t>None.</w:t>
      </w:r>
    </w:p>
    <w:p w14:paraId="6CBDE31C" w14:textId="77777777" w:rsidR="00F17312" w:rsidRDefault="00F17312" w:rsidP="00F17312">
      <w:pPr>
        <w:pStyle w:val="Heading4"/>
      </w:pPr>
      <w:bookmarkStart w:id="544" w:name="_Toc59182522"/>
      <w:bookmarkStart w:id="545" w:name="_Toc59183988"/>
      <w:bookmarkStart w:id="546" w:name="_Toc59194923"/>
      <w:bookmarkStart w:id="547" w:name="_Toc59439349"/>
      <w:bookmarkStart w:id="548" w:name="_Toc67989772"/>
      <w:r>
        <w:rPr>
          <w:lang w:eastAsia="zh-CN"/>
        </w:rPr>
        <w:t>4.3.19</w:t>
      </w:r>
      <w:r>
        <w:t>.4</w:t>
      </w:r>
      <w:r>
        <w:tab/>
        <w:t>Notifications</w:t>
      </w:r>
      <w:bookmarkEnd w:id="544"/>
      <w:bookmarkEnd w:id="545"/>
      <w:bookmarkEnd w:id="546"/>
      <w:bookmarkEnd w:id="547"/>
      <w:bookmarkEnd w:id="548"/>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9" w:name="_Toc59182523"/>
      <w:bookmarkStart w:id="550" w:name="_Toc59183989"/>
      <w:bookmarkStart w:id="551" w:name="_Toc59194924"/>
      <w:bookmarkStart w:id="552" w:name="_Toc59439350"/>
      <w:bookmarkStart w:id="553" w:name="_Toc67989773"/>
      <w:r>
        <w:rPr>
          <w:lang w:eastAsia="zh-CN"/>
        </w:rPr>
        <w:t>4.3.20</w:t>
      </w:r>
      <w:r>
        <w:rPr>
          <w:lang w:eastAsia="zh-CN"/>
        </w:rPr>
        <w:tab/>
      </w:r>
      <w:r>
        <w:rPr>
          <w:rFonts w:ascii="Courier New" w:hAnsi="Courier New"/>
          <w:lang w:eastAsia="zh-CN"/>
        </w:rPr>
        <w:t>ExternalGNBDUFunction</w:t>
      </w:r>
      <w:bookmarkEnd w:id="549"/>
      <w:bookmarkEnd w:id="550"/>
      <w:bookmarkEnd w:id="551"/>
      <w:bookmarkEnd w:id="552"/>
      <w:bookmarkEnd w:id="553"/>
    </w:p>
    <w:p w14:paraId="1F12A944" w14:textId="77777777" w:rsidR="00F17312" w:rsidRDefault="00F17312" w:rsidP="00F17312">
      <w:pPr>
        <w:pStyle w:val="Heading4"/>
      </w:pPr>
      <w:bookmarkStart w:id="554" w:name="_Toc59182524"/>
      <w:bookmarkStart w:id="555" w:name="_Toc59183990"/>
      <w:bookmarkStart w:id="556" w:name="_Toc59194925"/>
      <w:bookmarkStart w:id="557" w:name="_Toc59439351"/>
      <w:bookmarkStart w:id="558" w:name="_Toc67989774"/>
      <w:r>
        <w:rPr>
          <w:lang w:eastAsia="zh-CN"/>
        </w:rPr>
        <w:t>4.3.20</w:t>
      </w:r>
      <w:r>
        <w:t>.1</w:t>
      </w:r>
      <w:r>
        <w:tab/>
        <w:t>Definition</w:t>
      </w:r>
      <w:bookmarkEnd w:id="554"/>
      <w:bookmarkEnd w:id="555"/>
      <w:bookmarkEnd w:id="556"/>
      <w:bookmarkEnd w:id="557"/>
      <w:bookmarkEnd w:id="558"/>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9" w:name="_Toc59182525"/>
      <w:bookmarkStart w:id="560" w:name="_Toc59183991"/>
      <w:bookmarkStart w:id="561" w:name="_Toc59194926"/>
      <w:bookmarkStart w:id="562" w:name="_Toc59439352"/>
      <w:bookmarkStart w:id="563" w:name="_Toc67989775"/>
      <w:r>
        <w:rPr>
          <w:lang w:eastAsia="zh-CN"/>
        </w:rPr>
        <w:t>4.3.20</w:t>
      </w:r>
      <w:r>
        <w:t>.2</w:t>
      </w:r>
      <w:r>
        <w:tab/>
        <w:t>Attributes</w:t>
      </w:r>
      <w:bookmarkEnd w:id="559"/>
      <w:bookmarkEnd w:id="560"/>
      <w:bookmarkEnd w:id="561"/>
      <w:bookmarkEnd w:id="562"/>
      <w:bookmarkEnd w:id="563"/>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64" w:name="_Toc59182526"/>
      <w:bookmarkStart w:id="565" w:name="_Toc59183992"/>
      <w:bookmarkStart w:id="566" w:name="_Toc59194927"/>
      <w:bookmarkStart w:id="567" w:name="_Toc59439353"/>
      <w:bookmarkStart w:id="568" w:name="_Toc67989776"/>
    </w:p>
    <w:p w14:paraId="283E265D" w14:textId="77777777" w:rsidR="00F17312" w:rsidRDefault="00F17312" w:rsidP="00F17312">
      <w:pPr>
        <w:pStyle w:val="Heading4"/>
      </w:pPr>
      <w:r>
        <w:rPr>
          <w:lang w:eastAsia="zh-CN"/>
        </w:rPr>
        <w:t>4.3.20</w:t>
      </w:r>
      <w:r>
        <w:t>.3</w:t>
      </w:r>
      <w:r>
        <w:tab/>
        <w:t>Attribute constraints</w:t>
      </w:r>
      <w:bookmarkEnd w:id="564"/>
      <w:bookmarkEnd w:id="565"/>
      <w:bookmarkEnd w:id="566"/>
      <w:bookmarkEnd w:id="567"/>
      <w:bookmarkEnd w:id="568"/>
    </w:p>
    <w:p w14:paraId="735298F8" w14:textId="77777777" w:rsidR="00F17312" w:rsidRDefault="00F17312" w:rsidP="00F17312">
      <w:r>
        <w:t>None.</w:t>
      </w:r>
    </w:p>
    <w:p w14:paraId="42C36478" w14:textId="77777777" w:rsidR="00F17312" w:rsidRDefault="00F17312" w:rsidP="00F17312">
      <w:pPr>
        <w:pStyle w:val="Heading4"/>
      </w:pPr>
      <w:bookmarkStart w:id="569" w:name="_Toc59182527"/>
      <w:bookmarkStart w:id="570" w:name="_Toc59183993"/>
      <w:bookmarkStart w:id="571" w:name="_Toc59194928"/>
      <w:bookmarkStart w:id="572" w:name="_Toc59439354"/>
      <w:bookmarkStart w:id="573" w:name="_Toc67989777"/>
      <w:r>
        <w:rPr>
          <w:lang w:eastAsia="zh-CN"/>
        </w:rPr>
        <w:t>4.3.20</w:t>
      </w:r>
      <w:r>
        <w:t>.4</w:t>
      </w:r>
      <w:r>
        <w:tab/>
        <w:t>Notifications</w:t>
      </w:r>
      <w:bookmarkEnd w:id="569"/>
      <w:bookmarkEnd w:id="570"/>
      <w:bookmarkEnd w:id="571"/>
      <w:bookmarkEnd w:id="572"/>
      <w:bookmarkEnd w:id="573"/>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74" w:name="_Toc59182528"/>
      <w:bookmarkStart w:id="575" w:name="_Toc59183994"/>
      <w:bookmarkStart w:id="576" w:name="_Toc59194929"/>
      <w:bookmarkStart w:id="577" w:name="_Toc59439355"/>
      <w:bookmarkStart w:id="578" w:name="_Toc67989778"/>
      <w:r>
        <w:rPr>
          <w:lang w:eastAsia="zh-CN"/>
        </w:rPr>
        <w:lastRenderedPageBreak/>
        <w:t>4.3.21</w:t>
      </w:r>
      <w:r>
        <w:rPr>
          <w:lang w:eastAsia="zh-CN"/>
        </w:rPr>
        <w:tab/>
      </w:r>
      <w:r>
        <w:rPr>
          <w:rFonts w:ascii="Courier New" w:hAnsi="Courier New"/>
          <w:lang w:eastAsia="zh-CN"/>
        </w:rPr>
        <w:t>ExternalUPFFunction</w:t>
      </w:r>
      <w:bookmarkEnd w:id="574"/>
      <w:bookmarkEnd w:id="575"/>
      <w:bookmarkEnd w:id="576"/>
      <w:bookmarkEnd w:id="577"/>
      <w:bookmarkEnd w:id="578"/>
    </w:p>
    <w:p w14:paraId="3D129CF7" w14:textId="77777777" w:rsidR="00F17312" w:rsidRDefault="00F17312" w:rsidP="00F17312">
      <w:pPr>
        <w:pStyle w:val="Heading4"/>
      </w:pPr>
      <w:bookmarkStart w:id="579" w:name="_Toc59182529"/>
      <w:bookmarkStart w:id="580" w:name="_Toc59183995"/>
      <w:bookmarkStart w:id="581" w:name="_Toc59194930"/>
      <w:bookmarkStart w:id="582" w:name="_Toc59439356"/>
      <w:bookmarkStart w:id="583" w:name="_Toc67989779"/>
      <w:r>
        <w:rPr>
          <w:lang w:eastAsia="zh-CN"/>
        </w:rPr>
        <w:t>4.3.21</w:t>
      </w:r>
      <w:r>
        <w:t>.1</w:t>
      </w:r>
      <w:r>
        <w:tab/>
        <w:t>Definition</w:t>
      </w:r>
      <w:bookmarkEnd w:id="579"/>
      <w:bookmarkEnd w:id="580"/>
      <w:bookmarkEnd w:id="581"/>
      <w:bookmarkEnd w:id="582"/>
      <w:bookmarkEnd w:id="583"/>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84" w:name="_Toc59182530"/>
      <w:bookmarkStart w:id="585" w:name="_Toc59183996"/>
      <w:bookmarkStart w:id="586" w:name="_Toc59194931"/>
      <w:bookmarkStart w:id="587" w:name="_Toc59439357"/>
      <w:bookmarkStart w:id="588" w:name="_Toc67989780"/>
      <w:r>
        <w:rPr>
          <w:lang w:eastAsia="zh-CN"/>
        </w:rPr>
        <w:t>4.3.21</w:t>
      </w:r>
      <w:r>
        <w:t>.2</w:t>
      </w:r>
      <w:r>
        <w:tab/>
        <w:t>Attributes</w:t>
      </w:r>
      <w:bookmarkEnd w:id="584"/>
      <w:bookmarkEnd w:id="585"/>
      <w:bookmarkEnd w:id="586"/>
      <w:bookmarkEnd w:id="587"/>
      <w:bookmarkEnd w:id="588"/>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9" w:name="_Toc59182531"/>
      <w:bookmarkStart w:id="590" w:name="_Toc59183997"/>
      <w:bookmarkStart w:id="591" w:name="_Toc59194932"/>
      <w:bookmarkStart w:id="592" w:name="_Toc59439358"/>
      <w:bookmarkStart w:id="593" w:name="_Toc67989781"/>
    </w:p>
    <w:p w14:paraId="370E2455" w14:textId="77777777" w:rsidR="00F17312" w:rsidRDefault="00F17312" w:rsidP="00F17312">
      <w:pPr>
        <w:pStyle w:val="Heading4"/>
      </w:pPr>
      <w:r>
        <w:rPr>
          <w:lang w:eastAsia="zh-CN"/>
        </w:rPr>
        <w:t>4.3.21</w:t>
      </w:r>
      <w:r>
        <w:t>.3</w:t>
      </w:r>
      <w:r>
        <w:tab/>
        <w:t>Attribute constraints</w:t>
      </w:r>
      <w:bookmarkEnd w:id="589"/>
      <w:bookmarkEnd w:id="590"/>
      <w:bookmarkEnd w:id="591"/>
      <w:bookmarkEnd w:id="592"/>
      <w:bookmarkEnd w:id="593"/>
    </w:p>
    <w:p w14:paraId="34949391" w14:textId="77777777" w:rsidR="00F17312" w:rsidRDefault="00F17312" w:rsidP="00F17312">
      <w:r>
        <w:t>None.</w:t>
      </w:r>
    </w:p>
    <w:p w14:paraId="42EDEE7A" w14:textId="77777777" w:rsidR="00F17312" w:rsidRDefault="00F17312" w:rsidP="00F17312">
      <w:pPr>
        <w:pStyle w:val="Heading4"/>
      </w:pPr>
      <w:bookmarkStart w:id="594" w:name="_Toc59182532"/>
      <w:bookmarkStart w:id="595" w:name="_Toc59183998"/>
      <w:bookmarkStart w:id="596" w:name="_Toc59194933"/>
      <w:bookmarkStart w:id="597" w:name="_Toc59439359"/>
      <w:bookmarkStart w:id="598" w:name="_Toc67989782"/>
      <w:r>
        <w:rPr>
          <w:lang w:eastAsia="zh-CN"/>
        </w:rPr>
        <w:t>4.3.21</w:t>
      </w:r>
      <w:r>
        <w:t>.4</w:t>
      </w:r>
      <w:r>
        <w:tab/>
        <w:t>Notifications</w:t>
      </w:r>
      <w:bookmarkEnd w:id="594"/>
      <w:bookmarkEnd w:id="595"/>
      <w:bookmarkEnd w:id="596"/>
      <w:bookmarkEnd w:id="597"/>
      <w:bookmarkEnd w:id="598"/>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9" w:name="_Toc59182533"/>
      <w:bookmarkStart w:id="600" w:name="_Toc59183999"/>
      <w:bookmarkStart w:id="601" w:name="_Toc59194934"/>
      <w:bookmarkStart w:id="602" w:name="_Toc59439360"/>
      <w:bookmarkStart w:id="603" w:name="_Toc67989783"/>
      <w:r>
        <w:rPr>
          <w:lang w:eastAsia="zh-CN"/>
        </w:rPr>
        <w:t>4.3.22</w:t>
      </w:r>
      <w:r>
        <w:rPr>
          <w:lang w:eastAsia="zh-CN"/>
        </w:rPr>
        <w:tab/>
      </w:r>
      <w:r>
        <w:rPr>
          <w:rFonts w:ascii="Courier New" w:hAnsi="Courier New"/>
          <w:lang w:eastAsia="zh-CN"/>
        </w:rPr>
        <w:t>ExternalAMFFunction</w:t>
      </w:r>
      <w:bookmarkEnd w:id="599"/>
      <w:bookmarkEnd w:id="600"/>
      <w:bookmarkEnd w:id="601"/>
      <w:bookmarkEnd w:id="602"/>
      <w:bookmarkEnd w:id="603"/>
    </w:p>
    <w:p w14:paraId="513FC1E5" w14:textId="77777777" w:rsidR="00F17312" w:rsidRDefault="00F17312" w:rsidP="00F17312">
      <w:pPr>
        <w:pStyle w:val="Heading4"/>
      </w:pPr>
      <w:bookmarkStart w:id="604" w:name="_Toc59182534"/>
      <w:bookmarkStart w:id="605" w:name="_Toc59184000"/>
      <w:bookmarkStart w:id="606" w:name="_Toc59194935"/>
      <w:bookmarkStart w:id="607" w:name="_Toc59439361"/>
      <w:bookmarkStart w:id="608" w:name="_Toc67989784"/>
      <w:r>
        <w:rPr>
          <w:lang w:eastAsia="zh-CN"/>
        </w:rPr>
        <w:t>4.3.22</w:t>
      </w:r>
      <w:r>
        <w:t>.1</w:t>
      </w:r>
      <w:r>
        <w:tab/>
        <w:t>Definition</w:t>
      </w:r>
      <w:bookmarkEnd w:id="604"/>
      <w:bookmarkEnd w:id="605"/>
      <w:bookmarkEnd w:id="606"/>
      <w:bookmarkEnd w:id="607"/>
      <w:bookmarkEnd w:id="608"/>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9" w:name="_Toc59182535"/>
      <w:bookmarkStart w:id="610" w:name="_Toc59184001"/>
      <w:bookmarkStart w:id="611" w:name="_Toc59194936"/>
      <w:bookmarkStart w:id="612" w:name="_Toc59439362"/>
      <w:bookmarkStart w:id="613" w:name="_Toc67989785"/>
      <w:r>
        <w:rPr>
          <w:lang w:eastAsia="zh-CN"/>
        </w:rPr>
        <w:t>4.3.22.</w:t>
      </w:r>
      <w:r>
        <w:t>2</w:t>
      </w:r>
      <w:r>
        <w:tab/>
        <w:t>Attributes</w:t>
      </w:r>
      <w:bookmarkEnd w:id="609"/>
      <w:bookmarkEnd w:id="610"/>
      <w:bookmarkEnd w:id="611"/>
      <w:bookmarkEnd w:id="612"/>
      <w:bookmarkEnd w:id="613"/>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14" w:name="_Toc59182536"/>
      <w:bookmarkStart w:id="615" w:name="_Toc59184002"/>
      <w:bookmarkStart w:id="616" w:name="_Toc59194937"/>
      <w:bookmarkStart w:id="617" w:name="_Toc59439363"/>
      <w:bookmarkStart w:id="618" w:name="_Toc67989786"/>
    </w:p>
    <w:p w14:paraId="330AE195" w14:textId="284A2C9A" w:rsidR="00F17312" w:rsidRDefault="00F17312" w:rsidP="00F17312">
      <w:pPr>
        <w:pStyle w:val="Heading4"/>
      </w:pPr>
      <w:r>
        <w:rPr>
          <w:lang w:eastAsia="zh-CN"/>
        </w:rPr>
        <w:t>4.3.22</w:t>
      </w:r>
      <w:r>
        <w:t>.3</w:t>
      </w:r>
      <w:r>
        <w:tab/>
        <w:t>Attribute constraints</w:t>
      </w:r>
      <w:bookmarkEnd w:id="614"/>
      <w:bookmarkEnd w:id="615"/>
      <w:bookmarkEnd w:id="616"/>
      <w:bookmarkEnd w:id="617"/>
      <w:bookmarkEnd w:id="618"/>
    </w:p>
    <w:p w14:paraId="437CE20D" w14:textId="77777777" w:rsidR="00F17312" w:rsidRDefault="00F17312" w:rsidP="00F17312">
      <w:r>
        <w:t>None</w:t>
      </w:r>
    </w:p>
    <w:p w14:paraId="28F8ED28" w14:textId="77777777" w:rsidR="00F17312" w:rsidRDefault="00F17312" w:rsidP="00F17312">
      <w:pPr>
        <w:pStyle w:val="Heading4"/>
      </w:pPr>
      <w:bookmarkStart w:id="619" w:name="_Toc59182537"/>
      <w:bookmarkStart w:id="620" w:name="_Toc59184003"/>
      <w:bookmarkStart w:id="621" w:name="_Toc59194938"/>
      <w:bookmarkStart w:id="622" w:name="_Toc59439364"/>
      <w:bookmarkStart w:id="623" w:name="_Toc67989787"/>
      <w:r>
        <w:rPr>
          <w:lang w:eastAsia="zh-CN"/>
        </w:rPr>
        <w:t>4.3.22</w:t>
      </w:r>
      <w:r>
        <w:t>.4</w:t>
      </w:r>
      <w:r>
        <w:tab/>
        <w:t>Notifications</w:t>
      </w:r>
      <w:bookmarkEnd w:id="619"/>
      <w:bookmarkEnd w:id="620"/>
      <w:bookmarkEnd w:id="621"/>
      <w:bookmarkEnd w:id="622"/>
      <w:bookmarkEnd w:id="623"/>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24" w:name="_Toc59182538"/>
      <w:bookmarkStart w:id="625" w:name="_Toc59184004"/>
      <w:bookmarkStart w:id="626" w:name="_Toc59194939"/>
      <w:bookmarkStart w:id="627" w:name="_Toc59439365"/>
      <w:bookmarkStart w:id="628" w:name="_Toc67989788"/>
      <w:r>
        <w:rPr>
          <w:lang w:eastAsia="zh-CN"/>
        </w:rPr>
        <w:lastRenderedPageBreak/>
        <w:t>4.3.23</w:t>
      </w:r>
      <w:r>
        <w:rPr>
          <w:lang w:eastAsia="zh-CN"/>
        </w:rPr>
        <w:tab/>
      </w:r>
      <w:r w:rsidRPr="00F17312">
        <w:t>Void</w:t>
      </w:r>
      <w:bookmarkEnd w:id="624"/>
      <w:bookmarkEnd w:id="625"/>
      <w:bookmarkEnd w:id="626"/>
      <w:bookmarkEnd w:id="627"/>
      <w:bookmarkEnd w:id="628"/>
    </w:p>
    <w:p w14:paraId="0215CE56" w14:textId="77777777" w:rsidR="00F17312" w:rsidRDefault="00F17312" w:rsidP="00F17312">
      <w:pPr>
        <w:pStyle w:val="Heading3"/>
        <w:rPr>
          <w:lang w:eastAsia="zh-CN"/>
        </w:rPr>
      </w:pPr>
      <w:bookmarkStart w:id="629" w:name="_Toc59182539"/>
      <w:bookmarkStart w:id="630" w:name="_Toc59184005"/>
      <w:bookmarkStart w:id="631" w:name="_Toc59194940"/>
      <w:bookmarkStart w:id="632" w:name="_Toc59439366"/>
      <w:bookmarkStart w:id="633" w:name="_Toc67989789"/>
      <w:r>
        <w:rPr>
          <w:lang w:eastAsia="zh-CN"/>
        </w:rPr>
        <w:t>4.3.24</w:t>
      </w:r>
      <w:r>
        <w:rPr>
          <w:lang w:eastAsia="zh-CN"/>
        </w:rPr>
        <w:tab/>
      </w:r>
      <w:r>
        <w:rPr>
          <w:rFonts w:ascii="Courier New" w:hAnsi="Courier New"/>
          <w:lang w:eastAsia="zh-CN"/>
        </w:rPr>
        <w:t>ENBFunction &lt;&lt;ProxyClass&gt;&gt;</w:t>
      </w:r>
      <w:bookmarkEnd w:id="629"/>
      <w:bookmarkEnd w:id="630"/>
      <w:bookmarkEnd w:id="631"/>
      <w:bookmarkEnd w:id="632"/>
      <w:bookmarkEnd w:id="633"/>
    </w:p>
    <w:p w14:paraId="1999629B" w14:textId="77777777" w:rsidR="00F17312" w:rsidRDefault="00F17312" w:rsidP="00F17312">
      <w:pPr>
        <w:pStyle w:val="Heading4"/>
      </w:pPr>
      <w:bookmarkStart w:id="634" w:name="_Toc59182540"/>
      <w:bookmarkStart w:id="635" w:name="_Toc59184006"/>
      <w:bookmarkStart w:id="636" w:name="_Toc59194941"/>
      <w:bookmarkStart w:id="637" w:name="_Toc59439367"/>
      <w:bookmarkStart w:id="638" w:name="_Toc67989790"/>
      <w:r>
        <w:rPr>
          <w:lang w:eastAsia="zh-CN"/>
        </w:rPr>
        <w:t>4.3.24</w:t>
      </w:r>
      <w:r>
        <w:t>.1</w:t>
      </w:r>
      <w:r>
        <w:tab/>
        <w:t>Definition</w:t>
      </w:r>
      <w:bookmarkEnd w:id="634"/>
      <w:bookmarkEnd w:id="635"/>
      <w:bookmarkEnd w:id="636"/>
      <w:bookmarkEnd w:id="637"/>
      <w:bookmarkEnd w:id="638"/>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9" w:name="_Toc59182541"/>
      <w:bookmarkStart w:id="640" w:name="_Toc59184007"/>
      <w:bookmarkStart w:id="641" w:name="_Toc59194942"/>
      <w:bookmarkStart w:id="642" w:name="_Toc59439368"/>
      <w:bookmarkStart w:id="643" w:name="_Toc67989791"/>
      <w:r>
        <w:rPr>
          <w:lang w:eastAsia="zh-CN"/>
        </w:rPr>
        <w:t>4.3.24</w:t>
      </w:r>
      <w:r>
        <w:t>.2</w:t>
      </w:r>
      <w:r>
        <w:tab/>
        <w:t>Attributes</w:t>
      </w:r>
      <w:bookmarkEnd w:id="639"/>
      <w:bookmarkEnd w:id="640"/>
      <w:bookmarkEnd w:id="641"/>
      <w:bookmarkEnd w:id="642"/>
      <w:bookmarkEnd w:id="643"/>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44" w:name="_Toc59182542"/>
      <w:bookmarkStart w:id="645" w:name="_Toc59184008"/>
      <w:bookmarkStart w:id="646" w:name="_Toc59194943"/>
      <w:bookmarkStart w:id="647" w:name="_Toc59439369"/>
      <w:bookmarkStart w:id="648" w:name="_Toc67989792"/>
      <w:r>
        <w:rPr>
          <w:lang w:eastAsia="zh-CN"/>
        </w:rPr>
        <w:t>4.3.24</w:t>
      </w:r>
      <w:r>
        <w:t>.3</w:t>
      </w:r>
      <w:r>
        <w:tab/>
        <w:t>Attribute constraints</w:t>
      </w:r>
      <w:bookmarkEnd w:id="644"/>
      <w:bookmarkEnd w:id="645"/>
      <w:bookmarkEnd w:id="646"/>
      <w:bookmarkEnd w:id="647"/>
      <w:bookmarkEnd w:id="648"/>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9" w:name="_Toc59182543"/>
      <w:bookmarkStart w:id="650" w:name="_Toc59184009"/>
      <w:bookmarkStart w:id="651" w:name="_Toc59194944"/>
      <w:bookmarkStart w:id="652" w:name="_Toc59439370"/>
      <w:bookmarkStart w:id="653" w:name="_Toc67989793"/>
      <w:r>
        <w:rPr>
          <w:lang w:eastAsia="zh-CN"/>
        </w:rPr>
        <w:t>4.3.24</w:t>
      </w:r>
      <w:r>
        <w:t>.4</w:t>
      </w:r>
      <w:r>
        <w:tab/>
        <w:t>Notifications</w:t>
      </w:r>
      <w:bookmarkEnd w:id="649"/>
      <w:bookmarkEnd w:id="650"/>
      <w:bookmarkEnd w:id="651"/>
      <w:bookmarkEnd w:id="652"/>
      <w:bookmarkEnd w:id="653"/>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54" w:name="_Toc59182544"/>
      <w:bookmarkStart w:id="655" w:name="_Toc59184010"/>
      <w:bookmarkStart w:id="656" w:name="_Toc59194945"/>
      <w:bookmarkStart w:id="657" w:name="_Toc59439371"/>
      <w:bookmarkStart w:id="658" w:name="_Toc67989794"/>
      <w:r>
        <w:rPr>
          <w:lang w:eastAsia="zh-CN"/>
        </w:rPr>
        <w:t>4.3.25</w:t>
      </w:r>
      <w:r>
        <w:rPr>
          <w:lang w:eastAsia="zh-CN"/>
        </w:rPr>
        <w:tab/>
      </w:r>
      <w:r>
        <w:rPr>
          <w:rFonts w:ascii="Courier New" w:hAnsi="Courier New"/>
          <w:lang w:eastAsia="zh-CN"/>
        </w:rPr>
        <w:t>GNBCUCPFunction &lt;&lt;ProxyClass&gt;&gt;</w:t>
      </w:r>
      <w:bookmarkEnd w:id="654"/>
      <w:bookmarkEnd w:id="655"/>
      <w:bookmarkEnd w:id="656"/>
      <w:bookmarkEnd w:id="657"/>
      <w:bookmarkEnd w:id="658"/>
    </w:p>
    <w:p w14:paraId="02956FAB" w14:textId="77777777" w:rsidR="00F17312" w:rsidRDefault="00F17312" w:rsidP="00F17312">
      <w:pPr>
        <w:pStyle w:val="Heading4"/>
      </w:pPr>
      <w:bookmarkStart w:id="659" w:name="_Toc59182545"/>
      <w:bookmarkStart w:id="660" w:name="_Toc59184011"/>
      <w:bookmarkStart w:id="661" w:name="_Toc59194946"/>
      <w:bookmarkStart w:id="662" w:name="_Toc59439372"/>
      <w:bookmarkStart w:id="663" w:name="_Toc67989795"/>
      <w:r>
        <w:rPr>
          <w:lang w:eastAsia="zh-CN"/>
        </w:rPr>
        <w:t>4.3.25</w:t>
      </w:r>
      <w:r>
        <w:t>.1</w:t>
      </w:r>
      <w:r>
        <w:tab/>
        <w:t>Definition</w:t>
      </w:r>
      <w:bookmarkEnd w:id="659"/>
      <w:bookmarkEnd w:id="660"/>
      <w:bookmarkEnd w:id="661"/>
      <w:bookmarkEnd w:id="662"/>
      <w:bookmarkEnd w:id="663"/>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64" w:name="_Toc59182546"/>
      <w:bookmarkStart w:id="665" w:name="_Toc59184012"/>
      <w:bookmarkStart w:id="666" w:name="_Toc59194947"/>
      <w:bookmarkStart w:id="667" w:name="_Toc59439373"/>
      <w:bookmarkStart w:id="668" w:name="_Toc67989796"/>
      <w:r>
        <w:rPr>
          <w:lang w:eastAsia="zh-CN"/>
        </w:rPr>
        <w:t>4.3.25</w:t>
      </w:r>
      <w:r>
        <w:t>.2</w:t>
      </w:r>
      <w:r>
        <w:tab/>
        <w:t>Attributes</w:t>
      </w:r>
      <w:bookmarkEnd w:id="664"/>
      <w:bookmarkEnd w:id="665"/>
      <w:bookmarkEnd w:id="666"/>
      <w:bookmarkEnd w:id="667"/>
      <w:bookmarkEnd w:id="668"/>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9" w:name="_Toc59182547"/>
      <w:bookmarkStart w:id="670" w:name="_Toc59184013"/>
      <w:bookmarkStart w:id="671" w:name="_Toc59194948"/>
      <w:bookmarkStart w:id="672" w:name="_Toc59439374"/>
      <w:bookmarkStart w:id="673" w:name="_Toc67989797"/>
      <w:r>
        <w:rPr>
          <w:lang w:eastAsia="zh-CN"/>
        </w:rPr>
        <w:t>4.3.25</w:t>
      </w:r>
      <w:r>
        <w:t>.3</w:t>
      </w:r>
      <w:r>
        <w:tab/>
        <w:t>Attribute constraints</w:t>
      </w:r>
      <w:bookmarkEnd w:id="669"/>
      <w:bookmarkEnd w:id="670"/>
      <w:bookmarkEnd w:id="671"/>
      <w:bookmarkEnd w:id="672"/>
      <w:bookmarkEnd w:id="673"/>
    </w:p>
    <w:p w14:paraId="5C931125" w14:textId="77777777" w:rsidR="00F17312" w:rsidRDefault="00F17312" w:rsidP="00F17312">
      <w:r>
        <w:t>See respective IOCs.</w:t>
      </w:r>
    </w:p>
    <w:p w14:paraId="1105A41E" w14:textId="77777777" w:rsidR="00F17312" w:rsidRDefault="00F17312" w:rsidP="00F17312">
      <w:pPr>
        <w:pStyle w:val="Heading4"/>
      </w:pPr>
      <w:bookmarkStart w:id="674" w:name="_Toc59182548"/>
      <w:bookmarkStart w:id="675" w:name="_Toc59184014"/>
      <w:bookmarkStart w:id="676" w:name="_Toc59194949"/>
      <w:bookmarkStart w:id="677" w:name="_Toc59439375"/>
      <w:bookmarkStart w:id="678" w:name="_Toc67989798"/>
      <w:r>
        <w:rPr>
          <w:lang w:eastAsia="zh-CN"/>
        </w:rPr>
        <w:t>4.3.25</w:t>
      </w:r>
      <w:r>
        <w:t>.4</w:t>
      </w:r>
      <w:r>
        <w:tab/>
        <w:t>Notifications</w:t>
      </w:r>
      <w:bookmarkEnd w:id="674"/>
      <w:bookmarkEnd w:id="675"/>
      <w:bookmarkEnd w:id="676"/>
      <w:bookmarkEnd w:id="677"/>
      <w:bookmarkEnd w:id="678"/>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9" w:name="_Toc59182549"/>
      <w:bookmarkStart w:id="680" w:name="_Toc59184015"/>
      <w:bookmarkStart w:id="681" w:name="_Toc59194950"/>
      <w:bookmarkStart w:id="682" w:name="_Toc59439376"/>
      <w:bookmarkStart w:id="683" w:name="_Toc67989799"/>
      <w:r>
        <w:rPr>
          <w:lang w:eastAsia="zh-CN"/>
        </w:rPr>
        <w:t>4.3.26</w:t>
      </w:r>
      <w:r>
        <w:rPr>
          <w:lang w:eastAsia="zh-CN"/>
        </w:rPr>
        <w:tab/>
      </w:r>
      <w:r>
        <w:rPr>
          <w:rFonts w:ascii="Courier New" w:hAnsi="Courier New"/>
          <w:lang w:eastAsia="zh-CN"/>
        </w:rPr>
        <w:t>GNBCUUPFunction &lt;&lt;ProxyClass&gt;&gt;</w:t>
      </w:r>
      <w:bookmarkEnd w:id="679"/>
      <w:bookmarkEnd w:id="680"/>
      <w:bookmarkEnd w:id="681"/>
      <w:bookmarkEnd w:id="682"/>
      <w:bookmarkEnd w:id="683"/>
    </w:p>
    <w:p w14:paraId="07DBE745" w14:textId="77777777" w:rsidR="00F17312" w:rsidRDefault="00F17312" w:rsidP="00F17312">
      <w:pPr>
        <w:pStyle w:val="Heading4"/>
      </w:pPr>
      <w:bookmarkStart w:id="684" w:name="_Toc59182550"/>
      <w:bookmarkStart w:id="685" w:name="_Toc59184016"/>
      <w:bookmarkStart w:id="686" w:name="_Toc59194951"/>
      <w:bookmarkStart w:id="687" w:name="_Toc59439377"/>
      <w:bookmarkStart w:id="688" w:name="_Toc67989800"/>
      <w:r>
        <w:rPr>
          <w:lang w:eastAsia="zh-CN"/>
        </w:rPr>
        <w:t>4.3.26</w:t>
      </w:r>
      <w:r>
        <w:t>.1</w:t>
      </w:r>
      <w:r>
        <w:tab/>
        <w:t>Definition</w:t>
      </w:r>
      <w:bookmarkEnd w:id="684"/>
      <w:bookmarkEnd w:id="685"/>
      <w:bookmarkEnd w:id="686"/>
      <w:bookmarkEnd w:id="687"/>
      <w:bookmarkEnd w:id="688"/>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9" w:name="_Toc59182551"/>
      <w:bookmarkStart w:id="690" w:name="_Toc59184017"/>
      <w:bookmarkStart w:id="691" w:name="_Toc59194952"/>
      <w:bookmarkStart w:id="692" w:name="_Toc59439378"/>
      <w:bookmarkStart w:id="693" w:name="_Toc67989801"/>
      <w:r>
        <w:rPr>
          <w:lang w:eastAsia="zh-CN"/>
        </w:rPr>
        <w:t>4.3.26</w:t>
      </w:r>
      <w:r>
        <w:t>.2</w:t>
      </w:r>
      <w:r>
        <w:tab/>
        <w:t>Attributes</w:t>
      </w:r>
      <w:bookmarkEnd w:id="689"/>
      <w:bookmarkEnd w:id="690"/>
      <w:bookmarkEnd w:id="691"/>
      <w:bookmarkEnd w:id="692"/>
      <w:bookmarkEnd w:id="693"/>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94" w:name="_Toc59182552"/>
      <w:bookmarkStart w:id="695" w:name="_Toc59184018"/>
      <w:bookmarkStart w:id="696" w:name="_Toc59194953"/>
      <w:bookmarkStart w:id="697" w:name="_Toc59439379"/>
      <w:bookmarkStart w:id="698" w:name="_Toc67989802"/>
      <w:r>
        <w:rPr>
          <w:lang w:eastAsia="zh-CN"/>
        </w:rPr>
        <w:t>4.3.26</w:t>
      </w:r>
      <w:r>
        <w:t>.3</w:t>
      </w:r>
      <w:r>
        <w:tab/>
        <w:t>Attribute constraints</w:t>
      </w:r>
      <w:bookmarkEnd w:id="694"/>
      <w:bookmarkEnd w:id="695"/>
      <w:bookmarkEnd w:id="696"/>
      <w:bookmarkEnd w:id="697"/>
      <w:bookmarkEnd w:id="698"/>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9" w:name="_Toc59182553"/>
      <w:bookmarkStart w:id="700" w:name="_Toc59184019"/>
      <w:bookmarkStart w:id="701" w:name="_Toc59194954"/>
      <w:bookmarkStart w:id="702" w:name="_Toc59439380"/>
      <w:bookmarkStart w:id="703" w:name="_Toc67989803"/>
      <w:r>
        <w:rPr>
          <w:lang w:eastAsia="zh-CN"/>
        </w:rPr>
        <w:t>4.3.26</w:t>
      </w:r>
      <w:r>
        <w:t>.4</w:t>
      </w:r>
      <w:r>
        <w:tab/>
        <w:t>Notifications</w:t>
      </w:r>
      <w:bookmarkEnd w:id="699"/>
      <w:bookmarkEnd w:id="700"/>
      <w:bookmarkEnd w:id="701"/>
      <w:bookmarkEnd w:id="702"/>
      <w:bookmarkEnd w:id="703"/>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04" w:name="_Toc59182554"/>
      <w:bookmarkStart w:id="705" w:name="_Toc59184020"/>
      <w:bookmarkStart w:id="706" w:name="_Toc59194955"/>
      <w:bookmarkStart w:id="707" w:name="_Toc59439381"/>
      <w:bookmarkStart w:id="708" w:name="_Toc67989804"/>
      <w:r>
        <w:rPr>
          <w:lang w:eastAsia="zh-CN"/>
        </w:rPr>
        <w:lastRenderedPageBreak/>
        <w:t>4.3.27</w:t>
      </w:r>
      <w:r>
        <w:rPr>
          <w:lang w:eastAsia="zh-CN"/>
        </w:rPr>
        <w:tab/>
      </w:r>
      <w:r>
        <w:rPr>
          <w:rFonts w:ascii="Courier New" w:hAnsi="Courier New"/>
          <w:lang w:eastAsia="zh-CN"/>
        </w:rPr>
        <w:t>GNBDUFunction &lt;&lt;ProxyClass&gt;&gt;</w:t>
      </w:r>
      <w:bookmarkEnd w:id="704"/>
      <w:bookmarkEnd w:id="705"/>
      <w:bookmarkEnd w:id="706"/>
      <w:bookmarkEnd w:id="707"/>
      <w:bookmarkEnd w:id="708"/>
    </w:p>
    <w:p w14:paraId="07AA0B4A" w14:textId="77777777" w:rsidR="00F17312" w:rsidRDefault="00F17312" w:rsidP="00F17312">
      <w:pPr>
        <w:pStyle w:val="Heading4"/>
      </w:pPr>
      <w:bookmarkStart w:id="709" w:name="_Toc59182555"/>
      <w:bookmarkStart w:id="710" w:name="_Toc59184021"/>
      <w:bookmarkStart w:id="711" w:name="_Toc59194956"/>
      <w:bookmarkStart w:id="712" w:name="_Toc59439382"/>
      <w:bookmarkStart w:id="713" w:name="_Toc67989805"/>
      <w:r>
        <w:rPr>
          <w:lang w:eastAsia="zh-CN"/>
        </w:rPr>
        <w:t>4.3.27</w:t>
      </w:r>
      <w:r>
        <w:t>.1</w:t>
      </w:r>
      <w:r>
        <w:tab/>
        <w:t>Definition</w:t>
      </w:r>
      <w:bookmarkEnd w:id="709"/>
      <w:bookmarkEnd w:id="710"/>
      <w:bookmarkEnd w:id="711"/>
      <w:bookmarkEnd w:id="712"/>
      <w:bookmarkEnd w:id="713"/>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14" w:name="_Toc59182556"/>
      <w:bookmarkStart w:id="715" w:name="_Toc59184022"/>
      <w:bookmarkStart w:id="716" w:name="_Toc59194957"/>
      <w:bookmarkStart w:id="717" w:name="_Toc59439383"/>
      <w:bookmarkStart w:id="718" w:name="_Toc67989806"/>
      <w:r>
        <w:rPr>
          <w:lang w:eastAsia="zh-CN"/>
        </w:rPr>
        <w:t>4.3.27</w:t>
      </w:r>
      <w:r>
        <w:t>.2</w:t>
      </w:r>
      <w:r>
        <w:tab/>
        <w:t>Attributes</w:t>
      </w:r>
      <w:bookmarkEnd w:id="714"/>
      <w:bookmarkEnd w:id="715"/>
      <w:bookmarkEnd w:id="716"/>
      <w:bookmarkEnd w:id="717"/>
      <w:bookmarkEnd w:id="718"/>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9" w:name="_Toc59182557"/>
      <w:bookmarkStart w:id="720" w:name="_Toc59184023"/>
      <w:bookmarkStart w:id="721" w:name="_Toc59194958"/>
      <w:bookmarkStart w:id="722" w:name="_Toc59439384"/>
      <w:bookmarkStart w:id="723" w:name="_Toc67989807"/>
      <w:r>
        <w:rPr>
          <w:lang w:eastAsia="zh-CN"/>
        </w:rPr>
        <w:t>4.3.27</w:t>
      </w:r>
      <w:r>
        <w:t>.3</w:t>
      </w:r>
      <w:r>
        <w:tab/>
        <w:t>Attribute constraints</w:t>
      </w:r>
      <w:bookmarkEnd w:id="719"/>
      <w:bookmarkEnd w:id="720"/>
      <w:bookmarkEnd w:id="721"/>
      <w:bookmarkEnd w:id="722"/>
      <w:bookmarkEnd w:id="723"/>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24" w:name="_Toc59182558"/>
      <w:bookmarkStart w:id="725" w:name="_Toc59184024"/>
      <w:bookmarkStart w:id="726" w:name="_Toc59194959"/>
      <w:bookmarkStart w:id="727" w:name="_Toc59439385"/>
      <w:bookmarkStart w:id="728" w:name="_Toc67989808"/>
      <w:r>
        <w:rPr>
          <w:lang w:eastAsia="zh-CN"/>
        </w:rPr>
        <w:t>4.3.27</w:t>
      </w:r>
      <w:r>
        <w:t>.4</w:t>
      </w:r>
      <w:r>
        <w:tab/>
        <w:t>Notifications</w:t>
      </w:r>
      <w:bookmarkEnd w:id="724"/>
      <w:bookmarkEnd w:id="725"/>
      <w:bookmarkEnd w:id="726"/>
      <w:bookmarkEnd w:id="727"/>
      <w:bookmarkEnd w:id="728"/>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9" w:name="_Toc59182559"/>
      <w:bookmarkStart w:id="730" w:name="_Toc59184025"/>
      <w:bookmarkStart w:id="731" w:name="_Toc59194960"/>
      <w:bookmarkStart w:id="732" w:name="_Toc59439386"/>
      <w:bookmarkStart w:id="733" w:name="_Toc67989809"/>
      <w:r>
        <w:rPr>
          <w:lang w:eastAsia="zh-CN"/>
        </w:rPr>
        <w:t>4.3.28</w:t>
      </w:r>
      <w:r>
        <w:rPr>
          <w:lang w:eastAsia="zh-CN"/>
        </w:rPr>
        <w:tab/>
      </w:r>
      <w:r>
        <w:rPr>
          <w:rFonts w:ascii="Courier New" w:hAnsi="Courier New"/>
          <w:lang w:eastAsia="zh-CN"/>
        </w:rPr>
        <w:t>ServingGWFFunction &lt;&lt;ProxyClass&gt;&gt;</w:t>
      </w:r>
      <w:bookmarkEnd w:id="729"/>
      <w:bookmarkEnd w:id="730"/>
      <w:bookmarkEnd w:id="731"/>
      <w:bookmarkEnd w:id="732"/>
      <w:bookmarkEnd w:id="733"/>
    </w:p>
    <w:p w14:paraId="48996DCD" w14:textId="77777777" w:rsidR="00F17312" w:rsidRDefault="00F17312" w:rsidP="00F17312">
      <w:pPr>
        <w:pStyle w:val="Heading4"/>
      </w:pPr>
      <w:bookmarkStart w:id="734" w:name="_Toc59182560"/>
      <w:bookmarkStart w:id="735" w:name="_Toc59184026"/>
      <w:bookmarkStart w:id="736" w:name="_Toc59194961"/>
      <w:bookmarkStart w:id="737" w:name="_Toc59439387"/>
      <w:bookmarkStart w:id="738" w:name="_Toc67989810"/>
      <w:r>
        <w:rPr>
          <w:lang w:eastAsia="zh-CN"/>
        </w:rPr>
        <w:t>4.3.28</w:t>
      </w:r>
      <w:r>
        <w:t>.1</w:t>
      </w:r>
      <w:r>
        <w:tab/>
        <w:t>Definition</w:t>
      </w:r>
      <w:bookmarkEnd w:id="734"/>
      <w:bookmarkEnd w:id="735"/>
      <w:bookmarkEnd w:id="736"/>
      <w:bookmarkEnd w:id="737"/>
      <w:bookmarkEnd w:id="738"/>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9" w:name="_Toc59182561"/>
      <w:bookmarkStart w:id="740" w:name="_Toc59184027"/>
      <w:bookmarkStart w:id="741" w:name="_Toc59194962"/>
      <w:bookmarkStart w:id="742" w:name="_Toc59439388"/>
      <w:bookmarkStart w:id="743" w:name="_Toc67989811"/>
      <w:r>
        <w:rPr>
          <w:lang w:eastAsia="zh-CN"/>
        </w:rPr>
        <w:t>4.3.28</w:t>
      </w:r>
      <w:r>
        <w:t>.2</w:t>
      </w:r>
      <w:r>
        <w:tab/>
        <w:t>Attributes</w:t>
      </w:r>
      <w:bookmarkEnd w:id="739"/>
      <w:bookmarkEnd w:id="740"/>
      <w:bookmarkEnd w:id="741"/>
      <w:bookmarkEnd w:id="742"/>
      <w:bookmarkEnd w:id="743"/>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44" w:name="_Toc59182562"/>
      <w:bookmarkStart w:id="745" w:name="_Toc59184028"/>
      <w:bookmarkStart w:id="746" w:name="_Toc59194963"/>
      <w:bookmarkStart w:id="747" w:name="_Toc59439389"/>
      <w:bookmarkStart w:id="748" w:name="_Toc67989812"/>
      <w:r>
        <w:rPr>
          <w:lang w:eastAsia="zh-CN"/>
        </w:rPr>
        <w:t>4.3.28</w:t>
      </w:r>
      <w:r>
        <w:t>.3</w:t>
      </w:r>
      <w:r>
        <w:tab/>
        <w:t>Attribute constraints</w:t>
      </w:r>
      <w:bookmarkEnd w:id="744"/>
      <w:bookmarkEnd w:id="745"/>
      <w:bookmarkEnd w:id="746"/>
      <w:bookmarkEnd w:id="747"/>
      <w:bookmarkEnd w:id="748"/>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9" w:name="_Toc59182563"/>
      <w:bookmarkStart w:id="750" w:name="_Toc59184029"/>
      <w:bookmarkStart w:id="751" w:name="_Toc59194964"/>
      <w:bookmarkStart w:id="752" w:name="_Toc59439390"/>
      <w:bookmarkStart w:id="753" w:name="_Toc67989813"/>
      <w:r>
        <w:rPr>
          <w:lang w:eastAsia="zh-CN"/>
        </w:rPr>
        <w:t>4.3.28</w:t>
      </w:r>
      <w:r>
        <w:t>.4</w:t>
      </w:r>
      <w:r>
        <w:tab/>
        <w:t>Notifications</w:t>
      </w:r>
      <w:bookmarkEnd w:id="749"/>
      <w:bookmarkEnd w:id="750"/>
      <w:bookmarkEnd w:id="751"/>
      <w:bookmarkEnd w:id="752"/>
      <w:bookmarkEnd w:id="753"/>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54" w:name="_Toc59182564"/>
      <w:bookmarkStart w:id="755" w:name="_Toc59184030"/>
      <w:bookmarkStart w:id="756" w:name="_Toc59194965"/>
      <w:bookmarkStart w:id="757" w:name="_Toc59439391"/>
      <w:bookmarkStart w:id="758" w:name="_Toc67989814"/>
      <w:r>
        <w:rPr>
          <w:lang w:eastAsia="zh-CN"/>
        </w:rPr>
        <w:t>4.3.29</w:t>
      </w:r>
      <w:r>
        <w:rPr>
          <w:lang w:eastAsia="zh-CN"/>
        </w:rPr>
        <w:tab/>
      </w:r>
      <w:r>
        <w:rPr>
          <w:rFonts w:ascii="Courier New" w:hAnsi="Courier New"/>
          <w:lang w:eastAsia="zh-CN"/>
        </w:rPr>
        <w:t>UPFFunction &lt;&lt;ProxyClass&gt;&gt;</w:t>
      </w:r>
      <w:bookmarkEnd w:id="754"/>
      <w:bookmarkEnd w:id="755"/>
      <w:bookmarkEnd w:id="756"/>
      <w:bookmarkEnd w:id="757"/>
      <w:bookmarkEnd w:id="758"/>
    </w:p>
    <w:p w14:paraId="212CBDDB" w14:textId="77777777" w:rsidR="00F17312" w:rsidRDefault="00F17312" w:rsidP="00F17312">
      <w:pPr>
        <w:pStyle w:val="Heading4"/>
      </w:pPr>
      <w:bookmarkStart w:id="759" w:name="_Toc59182565"/>
      <w:bookmarkStart w:id="760" w:name="_Toc59184031"/>
      <w:bookmarkStart w:id="761" w:name="_Toc59194966"/>
      <w:bookmarkStart w:id="762" w:name="_Toc59439392"/>
      <w:bookmarkStart w:id="763" w:name="_Toc67989815"/>
      <w:r>
        <w:rPr>
          <w:lang w:eastAsia="zh-CN"/>
        </w:rPr>
        <w:t>4.3.29</w:t>
      </w:r>
      <w:r>
        <w:t>.1</w:t>
      </w:r>
      <w:r>
        <w:tab/>
        <w:t>Definition</w:t>
      </w:r>
      <w:bookmarkEnd w:id="759"/>
      <w:bookmarkEnd w:id="760"/>
      <w:bookmarkEnd w:id="761"/>
      <w:bookmarkEnd w:id="762"/>
      <w:bookmarkEnd w:id="763"/>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64" w:name="_Toc59182566"/>
      <w:bookmarkStart w:id="765" w:name="_Toc59184032"/>
      <w:bookmarkStart w:id="766" w:name="_Toc59194967"/>
      <w:bookmarkStart w:id="767" w:name="_Toc59439393"/>
      <w:bookmarkStart w:id="768" w:name="_Toc67989816"/>
      <w:r>
        <w:rPr>
          <w:lang w:eastAsia="zh-CN"/>
        </w:rPr>
        <w:t>4.3.29</w:t>
      </w:r>
      <w:r>
        <w:t>.2</w:t>
      </w:r>
      <w:r>
        <w:tab/>
        <w:t>Attributes</w:t>
      </w:r>
      <w:bookmarkEnd w:id="764"/>
      <w:bookmarkEnd w:id="765"/>
      <w:bookmarkEnd w:id="766"/>
      <w:bookmarkEnd w:id="767"/>
      <w:bookmarkEnd w:id="768"/>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9" w:name="_Toc59182567"/>
      <w:bookmarkStart w:id="770" w:name="_Toc59184033"/>
      <w:bookmarkStart w:id="771" w:name="_Toc59194968"/>
      <w:bookmarkStart w:id="772" w:name="_Toc59439394"/>
      <w:bookmarkStart w:id="773" w:name="_Toc67989817"/>
      <w:r>
        <w:rPr>
          <w:lang w:eastAsia="zh-CN"/>
        </w:rPr>
        <w:t>4.3.29</w:t>
      </w:r>
      <w:r>
        <w:t>.3</w:t>
      </w:r>
      <w:r>
        <w:tab/>
        <w:t>Attribute constraints</w:t>
      </w:r>
      <w:bookmarkEnd w:id="769"/>
      <w:bookmarkEnd w:id="770"/>
      <w:bookmarkEnd w:id="771"/>
      <w:bookmarkEnd w:id="772"/>
      <w:bookmarkEnd w:id="773"/>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74" w:name="_Toc59182568"/>
      <w:bookmarkStart w:id="775" w:name="_Toc59184034"/>
      <w:bookmarkStart w:id="776" w:name="_Toc59194969"/>
      <w:bookmarkStart w:id="777" w:name="_Toc59439395"/>
      <w:bookmarkStart w:id="778" w:name="_Toc67989818"/>
      <w:r>
        <w:rPr>
          <w:lang w:eastAsia="zh-CN"/>
        </w:rPr>
        <w:t>4.3.29</w:t>
      </w:r>
      <w:r>
        <w:t>.4</w:t>
      </w:r>
      <w:r>
        <w:tab/>
        <w:t>Notifications</w:t>
      </w:r>
      <w:bookmarkEnd w:id="774"/>
      <w:bookmarkEnd w:id="775"/>
      <w:bookmarkEnd w:id="776"/>
      <w:bookmarkEnd w:id="777"/>
      <w:bookmarkEnd w:id="778"/>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9" w:name="_Toc59182569"/>
      <w:bookmarkStart w:id="780" w:name="_Toc59184035"/>
      <w:bookmarkStart w:id="781" w:name="_Toc59194970"/>
      <w:bookmarkStart w:id="782" w:name="_Toc59439396"/>
      <w:bookmarkStart w:id="783" w:name="_Toc67989819"/>
      <w:r>
        <w:rPr>
          <w:lang w:eastAsia="zh-CN"/>
        </w:rPr>
        <w:lastRenderedPageBreak/>
        <w:t>4.3.30</w:t>
      </w:r>
      <w:r>
        <w:rPr>
          <w:lang w:eastAsia="zh-CN"/>
        </w:rPr>
        <w:tab/>
      </w:r>
      <w:r>
        <w:rPr>
          <w:rFonts w:ascii="Courier New" w:hAnsi="Courier New"/>
          <w:lang w:eastAsia="zh-CN"/>
        </w:rPr>
        <w:t>AMFFunction &lt;&lt;ProxyClass&gt;&gt;</w:t>
      </w:r>
      <w:bookmarkEnd w:id="779"/>
      <w:bookmarkEnd w:id="780"/>
      <w:bookmarkEnd w:id="781"/>
      <w:bookmarkEnd w:id="782"/>
      <w:bookmarkEnd w:id="783"/>
    </w:p>
    <w:p w14:paraId="6BF6FFA0" w14:textId="77777777" w:rsidR="00F17312" w:rsidRDefault="00F17312" w:rsidP="00F17312">
      <w:pPr>
        <w:pStyle w:val="Heading4"/>
      </w:pPr>
      <w:bookmarkStart w:id="784" w:name="_Toc59182570"/>
      <w:bookmarkStart w:id="785" w:name="_Toc59184036"/>
      <w:bookmarkStart w:id="786" w:name="_Toc59194971"/>
      <w:bookmarkStart w:id="787" w:name="_Toc59439397"/>
      <w:bookmarkStart w:id="788" w:name="_Toc67989820"/>
      <w:r>
        <w:rPr>
          <w:lang w:eastAsia="zh-CN"/>
        </w:rPr>
        <w:t>4.3.30</w:t>
      </w:r>
      <w:r>
        <w:t>.1</w:t>
      </w:r>
      <w:r>
        <w:tab/>
        <w:t>Definition</w:t>
      </w:r>
      <w:bookmarkEnd w:id="784"/>
      <w:bookmarkEnd w:id="785"/>
      <w:bookmarkEnd w:id="786"/>
      <w:bookmarkEnd w:id="787"/>
      <w:bookmarkEnd w:id="788"/>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9" w:name="_Toc59182571"/>
      <w:bookmarkStart w:id="790" w:name="_Toc59184037"/>
      <w:bookmarkStart w:id="791" w:name="_Toc59194972"/>
      <w:bookmarkStart w:id="792" w:name="_Toc59439398"/>
      <w:bookmarkStart w:id="793" w:name="_Toc67989821"/>
      <w:r>
        <w:rPr>
          <w:lang w:eastAsia="zh-CN"/>
        </w:rPr>
        <w:t>4.3.30</w:t>
      </w:r>
      <w:r>
        <w:t>.2</w:t>
      </w:r>
      <w:r>
        <w:tab/>
        <w:t>Attributes</w:t>
      </w:r>
      <w:bookmarkEnd w:id="789"/>
      <w:bookmarkEnd w:id="790"/>
      <w:bookmarkEnd w:id="791"/>
      <w:bookmarkEnd w:id="792"/>
      <w:bookmarkEnd w:id="793"/>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94" w:name="_Toc59182572"/>
      <w:bookmarkStart w:id="795" w:name="_Toc59184038"/>
      <w:bookmarkStart w:id="796" w:name="_Toc59194973"/>
      <w:bookmarkStart w:id="797" w:name="_Toc59439399"/>
      <w:bookmarkStart w:id="798" w:name="_Toc67989822"/>
      <w:r>
        <w:rPr>
          <w:lang w:eastAsia="zh-CN"/>
        </w:rPr>
        <w:t>4.3.30</w:t>
      </w:r>
      <w:r>
        <w:t>.3</w:t>
      </w:r>
      <w:r>
        <w:tab/>
        <w:t>Attribute constraints</w:t>
      </w:r>
      <w:bookmarkEnd w:id="794"/>
      <w:bookmarkEnd w:id="795"/>
      <w:bookmarkEnd w:id="796"/>
      <w:bookmarkEnd w:id="797"/>
      <w:bookmarkEnd w:id="798"/>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9" w:name="_Toc59182573"/>
      <w:bookmarkStart w:id="800" w:name="_Toc59184039"/>
      <w:bookmarkStart w:id="801" w:name="_Toc59194974"/>
      <w:bookmarkStart w:id="802" w:name="_Toc59439400"/>
      <w:bookmarkStart w:id="803" w:name="_Toc67989823"/>
      <w:r>
        <w:rPr>
          <w:lang w:eastAsia="zh-CN"/>
        </w:rPr>
        <w:t>4.3.30</w:t>
      </w:r>
      <w:r>
        <w:t>.4</w:t>
      </w:r>
      <w:r>
        <w:tab/>
        <w:t>Notifications</w:t>
      </w:r>
      <w:bookmarkEnd w:id="799"/>
      <w:bookmarkEnd w:id="800"/>
      <w:bookmarkEnd w:id="801"/>
      <w:bookmarkEnd w:id="802"/>
      <w:bookmarkEnd w:id="803"/>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04" w:name="_Toc59182574"/>
      <w:bookmarkStart w:id="805" w:name="_Toc59184040"/>
      <w:bookmarkStart w:id="806" w:name="_Toc59194975"/>
      <w:bookmarkStart w:id="807" w:name="_Toc59439401"/>
      <w:bookmarkStart w:id="808" w:name="_Toc67989824"/>
      <w:r>
        <w:rPr>
          <w:lang w:eastAsia="zh-CN"/>
        </w:rPr>
        <w:t>4.3.31</w:t>
      </w:r>
      <w:r>
        <w:rPr>
          <w:lang w:eastAsia="zh-CN"/>
        </w:rPr>
        <w:tab/>
        <w:t>Void</w:t>
      </w:r>
      <w:bookmarkEnd w:id="804"/>
      <w:bookmarkEnd w:id="805"/>
      <w:bookmarkEnd w:id="806"/>
      <w:bookmarkEnd w:id="807"/>
      <w:bookmarkEnd w:id="808"/>
    </w:p>
    <w:p w14:paraId="0E6F435F" w14:textId="77777777" w:rsidR="00F17312" w:rsidRDefault="00F17312" w:rsidP="00F17312">
      <w:pPr>
        <w:pStyle w:val="Heading3"/>
        <w:rPr>
          <w:lang w:eastAsia="zh-CN"/>
        </w:rPr>
      </w:pPr>
      <w:bookmarkStart w:id="809" w:name="_Toc59182575"/>
      <w:bookmarkStart w:id="810" w:name="_Toc59184041"/>
      <w:bookmarkStart w:id="811" w:name="_Toc59194976"/>
      <w:bookmarkStart w:id="812" w:name="_Toc59439402"/>
      <w:bookmarkStart w:id="813" w:name="_Toc67989825"/>
      <w:r>
        <w:rPr>
          <w:lang w:eastAsia="zh-CN"/>
        </w:rPr>
        <w:t>4.3.32</w:t>
      </w:r>
      <w:r>
        <w:rPr>
          <w:lang w:eastAsia="zh-CN"/>
        </w:rPr>
        <w:tab/>
      </w:r>
      <w:r>
        <w:rPr>
          <w:rFonts w:ascii="Courier New" w:hAnsi="Courier New"/>
          <w:lang w:eastAsia="zh-CN"/>
        </w:rPr>
        <w:t>NRCellRelation</w:t>
      </w:r>
      <w:bookmarkEnd w:id="809"/>
      <w:bookmarkEnd w:id="810"/>
      <w:bookmarkEnd w:id="811"/>
      <w:bookmarkEnd w:id="812"/>
      <w:bookmarkEnd w:id="813"/>
    </w:p>
    <w:p w14:paraId="5D7858D2" w14:textId="77777777" w:rsidR="00F17312" w:rsidRDefault="00F17312" w:rsidP="00F17312">
      <w:pPr>
        <w:pStyle w:val="Heading4"/>
      </w:pPr>
      <w:bookmarkStart w:id="814" w:name="_Toc59182576"/>
      <w:bookmarkStart w:id="815" w:name="_Toc59184042"/>
      <w:bookmarkStart w:id="816" w:name="_Toc59194977"/>
      <w:bookmarkStart w:id="817" w:name="_Toc59439403"/>
      <w:bookmarkStart w:id="818" w:name="_Toc67989826"/>
      <w:r>
        <w:rPr>
          <w:lang w:eastAsia="zh-CN"/>
        </w:rPr>
        <w:t>4</w:t>
      </w:r>
      <w:r>
        <w:t>.3.32.1</w:t>
      </w:r>
      <w:r>
        <w:tab/>
        <w:t>Definition</w:t>
      </w:r>
      <w:bookmarkEnd w:id="814"/>
      <w:bookmarkEnd w:id="815"/>
      <w:bookmarkEnd w:id="816"/>
      <w:bookmarkEnd w:id="817"/>
      <w:bookmarkEnd w:id="818"/>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9" w:name="_Toc59182577"/>
      <w:bookmarkStart w:id="820" w:name="_Toc59184043"/>
      <w:bookmarkStart w:id="821" w:name="_Toc59194978"/>
      <w:bookmarkStart w:id="822" w:name="_Toc59439404"/>
      <w:bookmarkStart w:id="823" w:name="_Toc67989827"/>
      <w:r>
        <w:rPr>
          <w:lang w:eastAsia="zh-CN"/>
        </w:rPr>
        <w:t>4</w:t>
      </w:r>
      <w:r>
        <w:t>.3.32.2</w:t>
      </w:r>
      <w:r>
        <w:tab/>
        <w:t>Attributes</w:t>
      </w:r>
      <w:bookmarkEnd w:id="819"/>
      <w:bookmarkEnd w:id="820"/>
      <w:bookmarkEnd w:id="821"/>
      <w:bookmarkEnd w:id="822"/>
      <w:bookmarkEnd w:id="823"/>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24" w:name="_Toc59182578"/>
      <w:bookmarkStart w:id="825" w:name="_Toc59184044"/>
      <w:bookmarkStart w:id="826" w:name="_Toc59194979"/>
      <w:bookmarkStart w:id="827" w:name="_Toc59439405"/>
      <w:bookmarkStart w:id="828" w:name="_Toc67989828"/>
      <w:r>
        <w:lastRenderedPageBreak/>
        <w:t>4.3.32.3</w:t>
      </w:r>
      <w:r>
        <w:tab/>
        <w:t>Attribute constraints</w:t>
      </w:r>
      <w:bookmarkEnd w:id="824"/>
      <w:bookmarkEnd w:id="825"/>
      <w:bookmarkEnd w:id="826"/>
      <w:bookmarkEnd w:id="827"/>
      <w:bookmarkEnd w:id="828"/>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9" w:name="_Toc59182579"/>
      <w:bookmarkStart w:id="830" w:name="_Toc59184045"/>
      <w:bookmarkStart w:id="831" w:name="_Toc59194980"/>
      <w:bookmarkStart w:id="832" w:name="_Toc59439406"/>
      <w:bookmarkStart w:id="833" w:name="_Toc67989829"/>
    </w:p>
    <w:p w14:paraId="546DB730" w14:textId="77777777" w:rsidR="00F17312" w:rsidRDefault="00F17312" w:rsidP="00F17312">
      <w:pPr>
        <w:pStyle w:val="Heading4"/>
      </w:pPr>
      <w:r>
        <w:rPr>
          <w:lang w:eastAsia="zh-CN"/>
        </w:rPr>
        <w:t>4</w:t>
      </w:r>
      <w:r>
        <w:t>.3.32.4</w:t>
      </w:r>
      <w:r>
        <w:tab/>
        <w:t>Notifications</w:t>
      </w:r>
      <w:bookmarkEnd w:id="829"/>
      <w:bookmarkEnd w:id="830"/>
      <w:bookmarkEnd w:id="831"/>
      <w:bookmarkEnd w:id="832"/>
      <w:bookmarkEnd w:id="833"/>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34" w:name="_Toc59182580"/>
      <w:bookmarkStart w:id="835" w:name="_Toc59184046"/>
      <w:bookmarkStart w:id="836" w:name="_Toc59194981"/>
      <w:bookmarkStart w:id="837" w:name="_Toc59439407"/>
      <w:bookmarkStart w:id="838" w:name="_Toc67989830"/>
      <w:r>
        <w:rPr>
          <w:lang w:eastAsia="zh-CN"/>
        </w:rPr>
        <w:t>4.3.33</w:t>
      </w:r>
      <w:r>
        <w:rPr>
          <w:lang w:eastAsia="zh-CN"/>
        </w:rPr>
        <w:tab/>
      </w:r>
      <w:r>
        <w:rPr>
          <w:rFonts w:ascii="Courier New" w:hAnsi="Courier New"/>
          <w:lang w:eastAsia="zh-CN"/>
        </w:rPr>
        <w:t>NRFreqRelation</w:t>
      </w:r>
      <w:bookmarkEnd w:id="834"/>
      <w:bookmarkEnd w:id="835"/>
      <w:bookmarkEnd w:id="836"/>
      <w:bookmarkEnd w:id="837"/>
      <w:bookmarkEnd w:id="838"/>
    </w:p>
    <w:p w14:paraId="2100F26B" w14:textId="77777777" w:rsidR="00F17312" w:rsidRDefault="00F17312" w:rsidP="00F17312">
      <w:pPr>
        <w:pStyle w:val="Heading4"/>
      </w:pPr>
      <w:bookmarkStart w:id="839" w:name="_Toc59182581"/>
      <w:bookmarkStart w:id="840" w:name="_Toc59184047"/>
      <w:bookmarkStart w:id="841" w:name="_Toc59194982"/>
      <w:bookmarkStart w:id="842" w:name="_Toc59439408"/>
      <w:bookmarkStart w:id="843" w:name="_Toc67989831"/>
      <w:r>
        <w:rPr>
          <w:lang w:eastAsia="zh-CN"/>
        </w:rPr>
        <w:t>4</w:t>
      </w:r>
      <w:r>
        <w:t>.3.33.1</w:t>
      </w:r>
      <w:r>
        <w:tab/>
        <w:t>Definition</w:t>
      </w:r>
      <w:bookmarkEnd w:id="839"/>
      <w:bookmarkEnd w:id="840"/>
      <w:bookmarkEnd w:id="841"/>
      <w:bookmarkEnd w:id="842"/>
      <w:bookmarkEnd w:id="843"/>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44" w:name="_Toc59182582"/>
      <w:bookmarkStart w:id="845" w:name="_Toc59184048"/>
      <w:bookmarkStart w:id="846" w:name="_Toc59194983"/>
      <w:bookmarkStart w:id="847" w:name="_Toc59439409"/>
      <w:bookmarkStart w:id="848" w:name="_Toc67989832"/>
      <w:r>
        <w:rPr>
          <w:lang w:eastAsia="zh-CN"/>
        </w:rPr>
        <w:t>4</w:t>
      </w:r>
      <w:r>
        <w:t>.3.33.2</w:t>
      </w:r>
      <w:r>
        <w:tab/>
        <w:t>Attributes</w:t>
      </w:r>
      <w:bookmarkEnd w:id="844"/>
      <w:bookmarkEnd w:id="845"/>
      <w:bookmarkEnd w:id="846"/>
      <w:bookmarkEnd w:id="847"/>
      <w:bookmarkEnd w:id="848"/>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9" w:name="_Toc59182583"/>
      <w:bookmarkStart w:id="850" w:name="_Toc59184049"/>
      <w:bookmarkStart w:id="851" w:name="_Toc59194984"/>
      <w:bookmarkStart w:id="852" w:name="_Toc59439410"/>
      <w:bookmarkStart w:id="853" w:name="_Toc67989833"/>
    </w:p>
    <w:p w14:paraId="4DC4845A" w14:textId="116BDC62" w:rsidR="00F17312" w:rsidRDefault="00F17312" w:rsidP="00F17312">
      <w:pPr>
        <w:pStyle w:val="Heading4"/>
      </w:pPr>
      <w:r>
        <w:t>4.3.33.3</w:t>
      </w:r>
      <w:r>
        <w:tab/>
        <w:t>Attribute constraints</w:t>
      </w:r>
      <w:bookmarkEnd w:id="849"/>
      <w:bookmarkEnd w:id="850"/>
      <w:bookmarkEnd w:id="851"/>
      <w:bookmarkEnd w:id="852"/>
      <w:bookmarkEnd w:id="853"/>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54" w:name="_Toc59182584"/>
      <w:bookmarkStart w:id="855" w:name="_Toc59184050"/>
      <w:bookmarkStart w:id="856" w:name="_Toc59194985"/>
      <w:bookmarkStart w:id="857" w:name="_Toc59439411"/>
      <w:bookmarkStart w:id="858" w:name="_Toc67989834"/>
      <w:r>
        <w:rPr>
          <w:lang w:eastAsia="zh-CN"/>
        </w:rPr>
        <w:lastRenderedPageBreak/>
        <w:t>4</w:t>
      </w:r>
      <w:r>
        <w:t>.3.33.4</w:t>
      </w:r>
      <w:r>
        <w:tab/>
        <w:t>Notifications</w:t>
      </w:r>
      <w:bookmarkEnd w:id="854"/>
      <w:bookmarkEnd w:id="855"/>
      <w:bookmarkEnd w:id="856"/>
      <w:bookmarkEnd w:id="857"/>
      <w:bookmarkEnd w:id="858"/>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9" w:name="_Toc59182585"/>
      <w:bookmarkStart w:id="860" w:name="_Toc59184051"/>
      <w:bookmarkStart w:id="861" w:name="_Toc59194986"/>
      <w:bookmarkStart w:id="862" w:name="_Toc59439412"/>
      <w:bookmarkStart w:id="863" w:name="_Toc67989835"/>
      <w:r>
        <w:rPr>
          <w:lang w:eastAsia="zh-CN"/>
        </w:rPr>
        <w:t>4.3.34</w:t>
      </w:r>
      <w:r>
        <w:rPr>
          <w:lang w:eastAsia="zh-CN"/>
        </w:rPr>
        <w:tab/>
      </w:r>
      <w:r w:rsidRPr="00F17312">
        <w:t>Void</w:t>
      </w:r>
      <w:bookmarkEnd w:id="859"/>
      <w:bookmarkEnd w:id="860"/>
      <w:bookmarkEnd w:id="861"/>
      <w:bookmarkEnd w:id="862"/>
      <w:bookmarkEnd w:id="863"/>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64" w:name="_Toc59182586"/>
      <w:bookmarkStart w:id="865" w:name="_Toc59184052"/>
      <w:bookmarkStart w:id="866" w:name="_Toc59194987"/>
      <w:bookmarkStart w:id="867" w:name="_Toc59439413"/>
      <w:bookmarkStart w:id="868" w:name="_Toc67989836"/>
      <w:r>
        <w:rPr>
          <w:lang w:eastAsia="zh-CN"/>
        </w:rPr>
        <w:t>4.3.35</w:t>
      </w:r>
      <w:r>
        <w:rPr>
          <w:lang w:eastAsia="zh-CN"/>
        </w:rPr>
        <w:tab/>
      </w:r>
      <w:r>
        <w:rPr>
          <w:rFonts w:ascii="Courier New" w:hAnsi="Courier New"/>
          <w:lang w:eastAsia="zh-CN"/>
        </w:rPr>
        <w:t>ExternalNRCellCU</w:t>
      </w:r>
      <w:bookmarkEnd w:id="864"/>
      <w:bookmarkEnd w:id="865"/>
      <w:bookmarkEnd w:id="866"/>
      <w:bookmarkEnd w:id="867"/>
      <w:bookmarkEnd w:id="868"/>
    </w:p>
    <w:p w14:paraId="3F62E3AD" w14:textId="77777777" w:rsidR="00F17312" w:rsidRDefault="00F17312" w:rsidP="00F17312">
      <w:pPr>
        <w:pStyle w:val="Heading4"/>
      </w:pPr>
      <w:bookmarkStart w:id="869" w:name="_Toc59182587"/>
      <w:bookmarkStart w:id="870" w:name="_Toc59184053"/>
      <w:bookmarkStart w:id="871" w:name="_Toc59194988"/>
      <w:bookmarkStart w:id="872" w:name="_Toc59439414"/>
      <w:bookmarkStart w:id="873" w:name="_Toc67989837"/>
      <w:r>
        <w:rPr>
          <w:lang w:eastAsia="zh-CN"/>
        </w:rPr>
        <w:t>4</w:t>
      </w:r>
      <w:r>
        <w:t>.3.35.1</w:t>
      </w:r>
      <w:r>
        <w:tab/>
        <w:t>Definition</w:t>
      </w:r>
      <w:bookmarkEnd w:id="869"/>
      <w:bookmarkEnd w:id="870"/>
      <w:bookmarkEnd w:id="871"/>
      <w:bookmarkEnd w:id="872"/>
      <w:bookmarkEnd w:id="873"/>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74" w:name="_Toc59182588"/>
      <w:bookmarkStart w:id="875" w:name="_Toc59184054"/>
      <w:bookmarkStart w:id="876" w:name="_Toc59194989"/>
      <w:bookmarkStart w:id="877" w:name="_Toc59439415"/>
      <w:bookmarkStart w:id="878" w:name="_Toc67989838"/>
      <w:r>
        <w:rPr>
          <w:lang w:eastAsia="zh-CN"/>
        </w:rPr>
        <w:t>4</w:t>
      </w:r>
      <w:r>
        <w:t>.3.35.2</w:t>
      </w:r>
      <w:r>
        <w:tab/>
        <w:t>Attributes</w:t>
      </w:r>
      <w:bookmarkEnd w:id="874"/>
      <w:bookmarkEnd w:id="875"/>
      <w:bookmarkEnd w:id="876"/>
      <w:bookmarkEnd w:id="877"/>
      <w:bookmarkEnd w:id="878"/>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9" w:name="_Toc59182589"/>
      <w:bookmarkStart w:id="880" w:name="_Toc59184055"/>
      <w:bookmarkStart w:id="881" w:name="_Toc59194990"/>
      <w:bookmarkStart w:id="882" w:name="_Toc59439416"/>
      <w:bookmarkStart w:id="883" w:name="_Toc67989839"/>
    </w:p>
    <w:p w14:paraId="22E8D47D" w14:textId="77777777" w:rsidR="00F17312" w:rsidRDefault="00F17312" w:rsidP="00F17312">
      <w:pPr>
        <w:pStyle w:val="Heading4"/>
      </w:pPr>
      <w:r>
        <w:t>4.3.35.3</w:t>
      </w:r>
      <w:r>
        <w:tab/>
        <w:t>Attribute constraints</w:t>
      </w:r>
      <w:bookmarkEnd w:id="879"/>
      <w:bookmarkEnd w:id="880"/>
      <w:bookmarkEnd w:id="881"/>
      <w:bookmarkEnd w:id="882"/>
      <w:bookmarkEnd w:id="883"/>
    </w:p>
    <w:p w14:paraId="592C88B0" w14:textId="77777777" w:rsidR="00F17312" w:rsidRDefault="00F17312" w:rsidP="00F17312">
      <w:r>
        <w:t>None.</w:t>
      </w:r>
    </w:p>
    <w:p w14:paraId="1C84BA81" w14:textId="77777777" w:rsidR="00F17312" w:rsidRDefault="00F17312" w:rsidP="00F17312">
      <w:pPr>
        <w:pStyle w:val="Heading4"/>
      </w:pPr>
      <w:bookmarkStart w:id="884" w:name="_Toc59182590"/>
      <w:bookmarkStart w:id="885" w:name="_Toc59184056"/>
      <w:bookmarkStart w:id="886" w:name="_Toc59194991"/>
      <w:bookmarkStart w:id="887" w:name="_Toc59439417"/>
      <w:bookmarkStart w:id="888" w:name="_Toc67989840"/>
      <w:r>
        <w:rPr>
          <w:lang w:eastAsia="zh-CN"/>
        </w:rPr>
        <w:t>4</w:t>
      </w:r>
      <w:r>
        <w:t>.3.35.4</w:t>
      </w:r>
      <w:r>
        <w:tab/>
        <w:t>Notifications</w:t>
      </w:r>
      <w:bookmarkEnd w:id="884"/>
      <w:bookmarkEnd w:id="885"/>
      <w:bookmarkEnd w:id="886"/>
      <w:bookmarkEnd w:id="887"/>
      <w:bookmarkEnd w:id="888"/>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9" w:name="_Toc59182591"/>
      <w:bookmarkStart w:id="890" w:name="_Toc59184057"/>
      <w:bookmarkStart w:id="891" w:name="_Toc59194992"/>
      <w:bookmarkStart w:id="892" w:name="_Toc59439418"/>
      <w:bookmarkStart w:id="893" w:name="_Toc67989841"/>
      <w:r>
        <w:rPr>
          <w:lang w:eastAsia="zh-CN"/>
        </w:rPr>
        <w:t>4.3.36</w:t>
      </w:r>
      <w:r>
        <w:rPr>
          <w:lang w:eastAsia="zh-CN"/>
        </w:rPr>
        <w:tab/>
      </w:r>
      <w:r>
        <w:rPr>
          <w:rFonts w:ascii="Courier New" w:hAnsi="Courier New"/>
          <w:lang w:eastAsia="zh-CN"/>
        </w:rPr>
        <w:t>RRMPolicyRatio</w:t>
      </w:r>
      <w:bookmarkEnd w:id="889"/>
      <w:bookmarkEnd w:id="890"/>
      <w:bookmarkEnd w:id="891"/>
      <w:bookmarkEnd w:id="892"/>
      <w:bookmarkEnd w:id="893"/>
    </w:p>
    <w:p w14:paraId="6E8C3F66" w14:textId="77777777" w:rsidR="00F17312" w:rsidRDefault="00F17312" w:rsidP="00F17312">
      <w:pPr>
        <w:pStyle w:val="Heading4"/>
      </w:pPr>
      <w:bookmarkStart w:id="894" w:name="_Toc59182592"/>
      <w:bookmarkStart w:id="895" w:name="_Toc59184058"/>
      <w:bookmarkStart w:id="896" w:name="_Toc59194993"/>
      <w:bookmarkStart w:id="897" w:name="_Toc59439419"/>
      <w:bookmarkStart w:id="898" w:name="_Toc67989842"/>
      <w:r>
        <w:rPr>
          <w:lang w:eastAsia="zh-CN"/>
        </w:rPr>
        <w:t>4</w:t>
      </w:r>
      <w:r>
        <w:t>.3.36.1</w:t>
      </w:r>
      <w:r>
        <w:tab/>
        <w:t>Definition</w:t>
      </w:r>
      <w:bookmarkEnd w:id="894"/>
      <w:bookmarkEnd w:id="895"/>
      <w:bookmarkEnd w:id="896"/>
      <w:bookmarkEnd w:id="897"/>
      <w:bookmarkEnd w:id="898"/>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6" type="#_x0000_t75" style="width:3in;height:2in" o:ole="">
            <v:imagedata r:id="rId73" o:title=""/>
          </v:shape>
          <o:OLEObject Type="Embed" ProgID="Word.Picture.8" ShapeID="_x0000_i1056" DrawAspect="Content" ObjectID="_1782623639" r:id="rId74"/>
        </w:object>
      </w:r>
    </w:p>
    <w:p w14:paraId="015E1786" w14:textId="32CB70DD" w:rsidR="00F17312" w:rsidRDefault="00F17312" w:rsidP="00F17312">
      <w:pPr>
        <w:pStyle w:val="TF"/>
      </w:pPr>
      <w:r>
        <w:rPr>
          <w:lang w:eastAsia="zh-CN"/>
        </w:rPr>
        <w:t>Figure 4.3.36-1 Structure of RRMPolicyRatio</w:t>
      </w:r>
    </w:p>
    <w:p w14:paraId="11B92E3F" w14:textId="529DC6AB" w:rsidR="00F17312" w:rsidRDefault="00F17312" w:rsidP="00F17312">
      <w:pPr>
        <w:pStyle w:val="B10"/>
      </w:pPr>
      <w:r>
        <w:t>-</w:t>
      </w:r>
      <w:r>
        <w:tab/>
      </w:r>
      <w:bookmarkStart w:id="899" w:name="OLE_LINK19"/>
      <w:r>
        <w:t xml:space="preserve">The attribute </w:t>
      </w:r>
      <w:r>
        <w:rPr>
          <w:rFonts w:ascii="Courier New" w:hAnsi="Courier New" w:cs="Courier New"/>
        </w:rPr>
        <w:t>rRMPolicyMaxRatio</w:t>
      </w:r>
      <w:r>
        <w:t xml:space="preserve"> defines the maximum resource usage quota for the </w:t>
      </w:r>
      <w:bookmarkEnd w:id="899"/>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w:t>
      </w:r>
      <w:r w:rsidR="0001417F">
        <w:t>a</w:t>
      </w:r>
      <w:r>
        <w:t>gedEntity can be greater than 100.</w:t>
      </w:r>
    </w:p>
    <w:p w14:paraId="082FF411" w14:textId="078B47D0"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w:t>
      </w:r>
      <w:r w:rsidR="0001417F">
        <w:t>a</w:t>
      </w:r>
      <w:r>
        <w:t xml:space="preserve">gedEntity shall be less </w:t>
      </w:r>
      <w:r w:rsidR="0001417F">
        <w:t xml:space="preserve">than </w:t>
      </w:r>
      <w:r>
        <w:t xml:space="preserve">or equal </w:t>
      </w:r>
      <w:r w:rsidR="0001417F">
        <w:t>to</w:t>
      </w:r>
      <w:r>
        <w:t>100.</w:t>
      </w:r>
    </w:p>
    <w:p w14:paraId="32B2F29A" w14:textId="11AF240B"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w:t>
      </w:r>
      <w:r w:rsidR="0001417F">
        <w:t>a</w:t>
      </w:r>
      <w:r>
        <w:t xml:space="preserve">gedEntity shall be less </w:t>
      </w:r>
      <w:r w:rsidR="0001417F">
        <w:t xml:space="preserve">than </w:t>
      </w:r>
      <w:r>
        <w:t xml:space="preserve">or equal </w:t>
      </w:r>
      <w:r w:rsidR="0001417F">
        <w:t xml:space="preserve">to </w:t>
      </w:r>
      <w:r>
        <w:t>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900" w:name="OLE_LINK10"/>
      <w:bookmarkStart w:id="901" w:name="OLE_LINK11"/>
      <w:r>
        <w:rPr>
          <w:lang w:eastAsia="zh-CN"/>
        </w:rPr>
        <w:t>The shared resources are not guaranteed for use by the associated rRMPolicyMemberList.</w:t>
      </w:r>
      <w:bookmarkEnd w:id="900"/>
      <w:r>
        <w:rPr>
          <w:lang w:eastAsia="zh-CN"/>
        </w:rPr>
        <w:t xml:space="preserve"> </w:t>
      </w:r>
      <w:bookmarkEnd w:id="901"/>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902" w:name="_Toc59182593"/>
      <w:bookmarkStart w:id="903" w:name="_Toc59184059"/>
      <w:bookmarkStart w:id="904" w:name="_Toc59194994"/>
      <w:bookmarkStart w:id="905" w:name="_Toc59439420"/>
      <w:bookmarkStart w:id="906" w:name="_Toc67989843"/>
      <w:r>
        <w:rPr>
          <w:lang w:eastAsia="zh-CN"/>
        </w:rPr>
        <w:t>4</w:t>
      </w:r>
      <w:r>
        <w:t>.3.36.2</w:t>
      </w:r>
      <w:r>
        <w:tab/>
        <w:t>Attributes</w:t>
      </w:r>
      <w:bookmarkEnd w:id="902"/>
      <w:bookmarkEnd w:id="903"/>
      <w:bookmarkEnd w:id="904"/>
      <w:bookmarkEnd w:id="905"/>
      <w:bookmarkEnd w:id="906"/>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07" w:name="_Toc59182594"/>
      <w:bookmarkStart w:id="908" w:name="_Toc59184060"/>
      <w:bookmarkStart w:id="909" w:name="_Toc59194995"/>
      <w:bookmarkStart w:id="910" w:name="_Toc59439421"/>
      <w:bookmarkStart w:id="911" w:name="_Toc67989844"/>
    </w:p>
    <w:p w14:paraId="2490DCFA" w14:textId="77777777" w:rsidR="00F17312" w:rsidRDefault="00F17312" w:rsidP="00F17312">
      <w:pPr>
        <w:pStyle w:val="Heading4"/>
      </w:pPr>
      <w:r>
        <w:rPr>
          <w:lang w:eastAsia="zh-CN"/>
        </w:rPr>
        <w:lastRenderedPageBreak/>
        <w:t>4</w:t>
      </w:r>
      <w:r>
        <w:t>.3.36.3</w:t>
      </w:r>
      <w:r>
        <w:tab/>
        <w:t>Attribute constraints</w:t>
      </w:r>
      <w:bookmarkEnd w:id="907"/>
      <w:bookmarkEnd w:id="908"/>
      <w:bookmarkEnd w:id="909"/>
      <w:bookmarkEnd w:id="910"/>
      <w:bookmarkEnd w:id="911"/>
    </w:p>
    <w:p w14:paraId="647A23B5" w14:textId="77777777" w:rsidR="00F17312" w:rsidRDefault="00F17312" w:rsidP="00F17312">
      <w:r>
        <w:t>None</w:t>
      </w:r>
    </w:p>
    <w:p w14:paraId="3CB8BC22" w14:textId="77777777" w:rsidR="00F17312" w:rsidRDefault="00F17312" w:rsidP="00F17312">
      <w:pPr>
        <w:pStyle w:val="Heading4"/>
      </w:pPr>
      <w:bookmarkStart w:id="912" w:name="_Toc59182595"/>
      <w:bookmarkStart w:id="913" w:name="_Toc59184061"/>
      <w:bookmarkStart w:id="914" w:name="_Toc59194996"/>
      <w:bookmarkStart w:id="915" w:name="_Toc59439422"/>
      <w:bookmarkStart w:id="916" w:name="_Toc67989845"/>
      <w:r>
        <w:rPr>
          <w:lang w:eastAsia="zh-CN"/>
        </w:rPr>
        <w:t>4</w:t>
      </w:r>
      <w:r>
        <w:t>.3.36.4</w:t>
      </w:r>
      <w:r>
        <w:tab/>
        <w:t>Notifications</w:t>
      </w:r>
      <w:bookmarkEnd w:id="912"/>
      <w:bookmarkEnd w:id="913"/>
      <w:bookmarkEnd w:id="914"/>
      <w:bookmarkEnd w:id="915"/>
      <w:bookmarkEnd w:id="916"/>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17" w:name="_Toc59182596"/>
      <w:bookmarkStart w:id="918" w:name="_Toc59184062"/>
      <w:bookmarkStart w:id="919" w:name="_Toc59194997"/>
      <w:bookmarkStart w:id="920" w:name="_Toc59439423"/>
      <w:bookmarkStart w:id="921" w:name="_Toc67989846"/>
      <w:r>
        <w:t>4.3.37</w:t>
      </w:r>
      <w:r>
        <w:tab/>
      </w:r>
      <w:r>
        <w:rPr>
          <w:rFonts w:ascii="Courier New" w:hAnsi="Courier New" w:cs="Courier New"/>
        </w:rPr>
        <w:t>S-NSSAI &lt;&lt;dataType&gt;&gt;</w:t>
      </w:r>
      <w:bookmarkEnd w:id="917"/>
      <w:bookmarkEnd w:id="918"/>
      <w:bookmarkEnd w:id="919"/>
      <w:bookmarkEnd w:id="920"/>
      <w:bookmarkEnd w:id="921"/>
    </w:p>
    <w:p w14:paraId="78EFADCB" w14:textId="77777777" w:rsidR="00F17312" w:rsidRDefault="00F17312" w:rsidP="00F17312">
      <w:pPr>
        <w:pStyle w:val="Heading4"/>
      </w:pPr>
      <w:bookmarkStart w:id="922" w:name="_Toc59182597"/>
      <w:bookmarkStart w:id="923" w:name="_Toc59184063"/>
      <w:bookmarkStart w:id="924" w:name="_Toc59194998"/>
      <w:bookmarkStart w:id="925" w:name="_Toc59439424"/>
      <w:bookmarkStart w:id="926" w:name="_Toc67989847"/>
      <w:r>
        <w:rPr>
          <w:lang w:eastAsia="zh-CN"/>
        </w:rPr>
        <w:t>4</w:t>
      </w:r>
      <w:r>
        <w:t>.3.37.1</w:t>
      </w:r>
      <w:r>
        <w:tab/>
        <w:t>Definition</w:t>
      </w:r>
      <w:bookmarkEnd w:id="922"/>
      <w:bookmarkEnd w:id="923"/>
      <w:bookmarkEnd w:id="924"/>
      <w:bookmarkEnd w:id="925"/>
      <w:bookmarkEnd w:id="926"/>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27" w:name="_Toc59182598"/>
      <w:bookmarkStart w:id="928" w:name="_Toc59184064"/>
      <w:bookmarkStart w:id="929" w:name="_Toc59194999"/>
      <w:bookmarkStart w:id="930" w:name="_Toc59439425"/>
      <w:bookmarkStart w:id="931" w:name="_Toc67989848"/>
      <w:r>
        <w:rPr>
          <w:lang w:eastAsia="zh-CN"/>
        </w:rPr>
        <w:t>4</w:t>
      </w:r>
      <w:r>
        <w:t>.3.37.2</w:t>
      </w:r>
      <w:r>
        <w:tab/>
        <w:t>Attributes</w:t>
      </w:r>
      <w:bookmarkEnd w:id="927"/>
      <w:bookmarkEnd w:id="928"/>
      <w:bookmarkEnd w:id="929"/>
      <w:bookmarkEnd w:id="930"/>
      <w:bookmarkEnd w:id="931"/>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32" w:name="_Toc59182599"/>
      <w:bookmarkStart w:id="933" w:name="_Toc59184065"/>
      <w:bookmarkStart w:id="934" w:name="_Toc59195000"/>
      <w:bookmarkStart w:id="935" w:name="_Toc59439426"/>
      <w:bookmarkStart w:id="936" w:name="_Toc67989849"/>
      <w:r>
        <w:rPr>
          <w:lang w:eastAsia="zh-CN"/>
        </w:rPr>
        <w:t>4</w:t>
      </w:r>
      <w:r>
        <w:t>.3.37.3</w:t>
      </w:r>
      <w:r>
        <w:tab/>
        <w:t>Attribute constraints</w:t>
      </w:r>
      <w:bookmarkEnd w:id="932"/>
      <w:bookmarkEnd w:id="933"/>
      <w:bookmarkEnd w:id="934"/>
      <w:bookmarkEnd w:id="935"/>
      <w:bookmarkEnd w:id="936"/>
    </w:p>
    <w:p w14:paraId="1385B713" w14:textId="77777777" w:rsidR="00F17312" w:rsidRDefault="00F17312" w:rsidP="00F17312">
      <w:r>
        <w:t>None</w:t>
      </w:r>
    </w:p>
    <w:p w14:paraId="0BCCFD44" w14:textId="77777777" w:rsidR="00F17312" w:rsidRDefault="00F17312" w:rsidP="00F17312">
      <w:pPr>
        <w:pStyle w:val="Heading4"/>
      </w:pPr>
      <w:bookmarkStart w:id="937" w:name="_Toc59182600"/>
      <w:bookmarkStart w:id="938" w:name="_Toc59184066"/>
      <w:bookmarkStart w:id="939" w:name="_Toc59195001"/>
      <w:bookmarkStart w:id="940" w:name="_Toc59439427"/>
      <w:bookmarkStart w:id="941" w:name="_Toc67989850"/>
      <w:r>
        <w:rPr>
          <w:lang w:eastAsia="zh-CN"/>
        </w:rPr>
        <w:t>4</w:t>
      </w:r>
      <w:r>
        <w:t>.3.37.4</w:t>
      </w:r>
      <w:r>
        <w:tab/>
        <w:t>Notifications</w:t>
      </w:r>
      <w:bookmarkEnd w:id="937"/>
      <w:bookmarkEnd w:id="938"/>
      <w:bookmarkEnd w:id="939"/>
      <w:bookmarkEnd w:id="940"/>
      <w:bookmarkEnd w:id="941"/>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42" w:name="_Toc59182601"/>
      <w:bookmarkStart w:id="943" w:name="_Toc59184067"/>
      <w:bookmarkStart w:id="944" w:name="_Toc59195002"/>
      <w:bookmarkStart w:id="945" w:name="_Toc59439428"/>
      <w:bookmarkStart w:id="946" w:name="_Toc67989851"/>
      <w:r>
        <w:rPr>
          <w:lang w:eastAsia="zh-CN"/>
        </w:rPr>
        <w:t>4.3.38</w:t>
      </w:r>
      <w:r>
        <w:rPr>
          <w:lang w:eastAsia="zh-CN"/>
        </w:rPr>
        <w:tab/>
      </w:r>
      <w:r>
        <w:rPr>
          <w:rFonts w:ascii="Courier New" w:hAnsi="Courier New" w:cs="Courier New"/>
          <w:lang w:eastAsia="zh-CN"/>
        </w:rPr>
        <w:t>NRFrequency</w:t>
      </w:r>
      <w:bookmarkEnd w:id="942"/>
      <w:bookmarkEnd w:id="943"/>
      <w:bookmarkEnd w:id="944"/>
      <w:bookmarkEnd w:id="945"/>
      <w:bookmarkEnd w:id="946"/>
    </w:p>
    <w:p w14:paraId="22A6DD20" w14:textId="77777777" w:rsidR="00F17312" w:rsidRDefault="00F17312" w:rsidP="00F17312">
      <w:pPr>
        <w:pStyle w:val="Heading4"/>
      </w:pPr>
      <w:bookmarkStart w:id="947" w:name="_Toc59182602"/>
      <w:bookmarkStart w:id="948" w:name="_Toc59184068"/>
      <w:bookmarkStart w:id="949" w:name="_Toc59195003"/>
      <w:bookmarkStart w:id="950" w:name="_Toc59439429"/>
      <w:bookmarkStart w:id="951" w:name="_Toc67989852"/>
      <w:r>
        <w:rPr>
          <w:lang w:eastAsia="zh-CN"/>
        </w:rPr>
        <w:t>4</w:t>
      </w:r>
      <w:r>
        <w:t>.3.38.1</w:t>
      </w:r>
      <w:r>
        <w:tab/>
        <w:t>Definition</w:t>
      </w:r>
      <w:bookmarkEnd w:id="947"/>
      <w:bookmarkEnd w:id="948"/>
      <w:bookmarkEnd w:id="949"/>
      <w:bookmarkEnd w:id="950"/>
      <w:bookmarkEnd w:id="951"/>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52" w:name="_Toc59182603"/>
      <w:bookmarkStart w:id="953" w:name="_Toc59184069"/>
      <w:bookmarkStart w:id="954" w:name="_Toc59195004"/>
      <w:bookmarkStart w:id="955" w:name="_Toc59439430"/>
      <w:bookmarkStart w:id="956" w:name="_Toc67989853"/>
      <w:r>
        <w:rPr>
          <w:lang w:eastAsia="zh-CN"/>
        </w:rPr>
        <w:t>4.3.</w:t>
      </w:r>
      <w:r>
        <w:t>38.2</w:t>
      </w:r>
      <w:r>
        <w:tab/>
        <w:t>Attributes</w:t>
      </w:r>
      <w:bookmarkEnd w:id="952"/>
      <w:bookmarkEnd w:id="953"/>
      <w:bookmarkEnd w:id="954"/>
      <w:bookmarkEnd w:id="955"/>
      <w:bookmarkEnd w:id="956"/>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57" w:name="_Toc59182604"/>
      <w:bookmarkStart w:id="958" w:name="_Toc59184070"/>
      <w:bookmarkStart w:id="959" w:name="_Toc59195005"/>
      <w:bookmarkStart w:id="960" w:name="_Toc59439431"/>
      <w:bookmarkStart w:id="961" w:name="_Toc67989854"/>
    </w:p>
    <w:p w14:paraId="327DCF28" w14:textId="77777777" w:rsidR="00F17312" w:rsidRDefault="00F17312" w:rsidP="00F17312">
      <w:pPr>
        <w:pStyle w:val="Heading4"/>
      </w:pPr>
      <w:r>
        <w:rPr>
          <w:lang w:eastAsia="zh-CN"/>
        </w:rPr>
        <w:t>4.3.</w:t>
      </w:r>
      <w:r>
        <w:t>38.3</w:t>
      </w:r>
      <w:r>
        <w:tab/>
        <w:t>Attribute constraints</w:t>
      </w:r>
      <w:bookmarkEnd w:id="957"/>
      <w:bookmarkEnd w:id="958"/>
      <w:bookmarkEnd w:id="959"/>
      <w:bookmarkEnd w:id="960"/>
      <w:bookmarkEnd w:id="961"/>
    </w:p>
    <w:p w14:paraId="1F810CCC" w14:textId="77777777" w:rsidR="00F17312" w:rsidRDefault="00F17312" w:rsidP="00F17312">
      <w:r>
        <w:t>None.</w:t>
      </w:r>
    </w:p>
    <w:p w14:paraId="34D4AABA" w14:textId="77777777" w:rsidR="00F17312" w:rsidRDefault="00F17312" w:rsidP="00F17312">
      <w:pPr>
        <w:pStyle w:val="Heading4"/>
      </w:pPr>
      <w:bookmarkStart w:id="962" w:name="_Toc59182605"/>
      <w:bookmarkStart w:id="963" w:name="_Toc59184071"/>
      <w:bookmarkStart w:id="964" w:name="_Toc59195006"/>
      <w:bookmarkStart w:id="965" w:name="_Toc59439432"/>
      <w:bookmarkStart w:id="966" w:name="_Toc67989855"/>
      <w:r>
        <w:t>4.3.38.4</w:t>
      </w:r>
      <w:r>
        <w:tab/>
        <w:t>Notifications</w:t>
      </w:r>
      <w:bookmarkEnd w:id="962"/>
      <w:bookmarkEnd w:id="963"/>
      <w:bookmarkEnd w:id="964"/>
      <w:bookmarkEnd w:id="965"/>
      <w:bookmarkEnd w:id="966"/>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67" w:name="_Toc59182606"/>
      <w:bookmarkStart w:id="968" w:name="_Toc59184072"/>
      <w:bookmarkStart w:id="969" w:name="_Toc59195007"/>
      <w:bookmarkStart w:id="970" w:name="_Toc59439433"/>
      <w:bookmarkStart w:id="971" w:name="_Toc67989856"/>
      <w:r>
        <w:rPr>
          <w:lang w:eastAsia="zh-CN"/>
        </w:rPr>
        <w:lastRenderedPageBreak/>
        <w:t>4.3.39</w:t>
      </w:r>
      <w:r>
        <w:rPr>
          <w:lang w:eastAsia="zh-CN"/>
        </w:rPr>
        <w:tab/>
      </w:r>
      <w:r>
        <w:rPr>
          <w:rFonts w:ascii="Courier New" w:hAnsi="Courier New"/>
          <w:lang w:eastAsia="zh-CN"/>
        </w:rPr>
        <w:t>CommonBeamformingFunction</w:t>
      </w:r>
      <w:bookmarkEnd w:id="967"/>
      <w:bookmarkEnd w:id="968"/>
      <w:bookmarkEnd w:id="969"/>
      <w:bookmarkEnd w:id="970"/>
      <w:bookmarkEnd w:id="971"/>
    </w:p>
    <w:p w14:paraId="4591CC44" w14:textId="77777777" w:rsidR="00F17312" w:rsidRDefault="00F17312" w:rsidP="00F17312">
      <w:pPr>
        <w:pStyle w:val="Heading4"/>
      </w:pPr>
      <w:bookmarkStart w:id="972" w:name="_Toc59182607"/>
      <w:bookmarkStart w:id="973" w:name="_Toc59184073"/>
      <w:bookmarkStart w:id="974" w:name="_Toc59195008"/>
      <w:bookmarkStart w:id="975" w:name="_Toc59439434"/>
      <w:bookmarkStart w:id="976" w:name="_Toc67989857"/>
      <w:r>
        <w:rPr>
          <w:lang w:eastAsia="zh-CN"/>
        </w:rPr>
        <w:t>4</w:t>
      </w:r>
      <w:r>
        <w:t>.3.39.1</w:t>
      </w:r>
      <w:r>
        <w:tab/>
        <w:t>Definition</w:t>
      </w:r>
      <w:bookmarkEnd w:id="972"/>
      <w:bookmarkEnd w:id="973"/>
      <w:bookmarkEnd w:id="974"/>
      <w:bookmarkEnd w:id="975"/>
      <w:bookmarkEnd w:id="976"/>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77" w:name="_Toc59182608"/>
      <w:bookmarkStart w:id="978" w:name="_Toc59184074"/>
      <w:bookmarkStart w:id="979" w:name="_Toc59195009"/>
      <w:bookmarkStart w:id="980" w:name="_Toc59439435"/>
      <w:bookmarkStart w:id="981" w:name="_Toc67989858"/>
      <w:r>
        <w:t>4.3.39.2</w:t>
      </w:r>
      <w:r>
        <w:tab/>
        <w:t>Attributes</w:t>
      </w:r>
      <w:bookmarkEnd w:id="977"/>
      <w:bookmarkEnd w:id="978"/>
      <w:bookmarkEnd w:id="979"/>
      <w:bookmarkEnd w:id="980"/>
      <w:bookmarkEnd w:id="981"/>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82" w:name="_Toc59182609"/>
      <w:bookmarkStart w:id="983" w:name="_Toc59184075"/>
      <w:bookmarkStart w:id="984" w:name="_Toc59195010"/>
      <w:bookmarkStart w:id="985" w:name="_Toc59439436"/>
      <w:bookmarkStart w:id="986" w:name="_Toc67989859"/>
    </w:p>
    <w:p w14:paraId="6EF11806" w14:textId="0F069024" w:rsidR="00F17312" w:rsidRDefault="00F17312" w:rsidP="00F17312">
      <w:pPr>
        <w:pStyle w:val="Heading4"/>
      </w:pPr>
      <w:r>
        <w:t>4.3.39.3</w:t>
      </w:r>
      <w:r>
        <w:tab/>
        <w:t>Attribute constraints</w:t>
      </w:r>
      <w:bookmarkEnd w:id="982"/>
      <w:bookmarkEnd w:id="983"/>
      <w:bookmarkEnd w:id="984"/>
      <w:bookmarkEnd w:id="985"/>
      <w:bookmarkEnd w:id="986"/>
    </w:p>
    <w:p w14:paraId="3233885B" w14:textId="77777777" w:rsidR="00F17312" w:rsidRDefault="00F17312" w:rsidP="00F17312">
      <w:r>
        <w:t>None.</w:t>
      </w:r>
    </w:p>
    <w:p w14:paraId="7E02CD5E" w14:textId="77777777" w:rsidR="00F17312" w:rsidRDefault="00F17312" w:rsidP="00F17312">
      <w:pPr>
        <w:pStyle w:val="Heading4"/>
      </w:pPr>
      <w:bookmarkStart w:id="987" w:name="_Toc59182610"/>
      <w:bookmarkStart w:id="988" w:name="_Toc59184076"/>
      <w:bookmarkStart w:id="989" w:name="_Toc59195011"/>
      <w:bookmarkStart w:id="990" w:name="_Toc59439437"/>
      <w:bookmarkStart w:id="991" w:name="_Toc67989860"/>
      <w:r>
        <w:rPr>
          <w:lang w:eastAsia="zh-CN"/>
        </w:rPr>
        <w:t>4</w:t>
      </w:r>
      <w:r>
        <w:t>.3.39.4</w:t>
      </w:r>
      <w:r>
        <w:tab/>
        <w:t>Notifications</w:t>
      </w:r>
      <w:bookmarkEnd w:id="987"/>
      <w:bookmarkEnd w:id="988"/>
      <w:bookmarkEnd w:id="989"/>
      <w:bookmarkEnd w:id="990"/>
      <w:bookmarkEnd w:id="991"/>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92" w:name="_Toc59182611"/>
      <w:bookmarkStart w:id="993" w:name="_Toc59184077"/>
      <w:bookmarkStart w:id="994" w:name="_Toc59195012"/>
      <w:bookmarkStart w:id="995" w:name="_Toc59439438"/>
      <w:bookmarkStart w:id="996" w:name="_Toc67989861"/>
      <w:r>
        <w:rPr>
          <w:lang w:eastAsia="zh-CN"/>
        </w:rPr>
        <w:t>4.3.40</w:t>
      </w:r>
      <w:r>
        <w:rPr>
          <w:lang w:eastAsia="zh-CN"/>
        </w:rPr>
        <w:tab/>
      </w:r>
      <w:r>
        <w:rPr>
          <w:rFonts w:ascii="Courier New" w:hAnsi="Courier New"/>
          <w:lang w:eastAsia="zh-CN"/>
        </w:rPr>
        <w:t>Beam</w:t>
      </w:r>
      <w:bookmarkEnd w:id="992"/>
      <w:bookmarkEnd w:id="993"/>
      <w:bookmarkEnd w:id="994"/>
      <w:bookmarkEnd w:id="995"/>
      <w:bookmarkEnd w:id="996"/>
    </w:p>
    <w:p w14:paraId="7507046C" w14:textId="77777777" w:rsidR="00F17312" w:rsidRDefault="00F17312" w:rsidP="00F17312">
      <w:pPr>
        <w:pStyle w:val="Heading4"/>
      </w:pPr>
      <w:bookmarkStart w:id="997" w:name="_Toc59182612"/>
      <w:bookmarkStart w:id="998" w:name="_Toc59184078"/>
      <w:bookmarkStart w:id="999" w:name="_Toc59195013"/>
      <w:bookmarkStart w:id="1000" w:name="_Toc59439439"/>
      <w:bookmarkStart w:id="1001" w:name="_Toc67989862"/>
      <w:r>
        <w:rPr>
          <w:lang w:eastAsia="zh-CN"/>
        </w:rPr>
        <w:t>4</w:t>
      </w:r>
      <w:r>
        <w:t>.3.40.1</w:t>
      </w:r>
      <w:r>
        <w:tab/>
        <w:t>Definition</w:t>
      </w:r>
      <w:bookmarkEnd w:id="997"/>
      <w:bookmarkEnd w:id="998"/>
      <w:bookmarkEnd w:id="999"/>
      <w:bookmarkEnd w:id="1000"/>
      <w:bookmarkEnd w:id="1001"/>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002" w:name="_Toc59182613"/>
      <w:bookmarkStart w:id="1003" w:name="_Toc59184079"/>
      <w:bookmarkStart w:id="1004" w:name="_Toc59195014"/>
      <w:bookmarkStart w:id="1005" w:name="_Toc59439440"/>
      <w:bookmarkStart w:id="1006" w:name="_Toc67989863"/>
      <w:r>
        <w:lastRenderedPageBreak/>
        <w:t>4.3.40.2</w:t>
      </w:r>
      <w:r>
        <w:tab/>
        <w:t>Attributes</w:t>
      </w:r>
      <w:bookmarkEnd w:id="1002"/>
      <w:bookmarkEnd w:id="1003"/>
      <w:bookmarkEnd w:id="1004"/>
      <w:bookmarkEnd w:id="1005"/>
      <w:bookmarkEnd w:id="1006"/>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07" w:name="_Toc59182614"/>
      <w:bookmarkStart w:id="1008" w:name="_Toc59184080"/>
      <w:bookmarkStart w:id="1009" w:name="_Toc59195015"/>
      <w:bookmarkStart w:id="1010" w:name="_Toc59439441"/>
      <w:bookmarkStart w:id="1011" w:name="_Toc67989864"/>
      <w:r>
        <w:t>4.3.40.3</w:t>
      </w:r>
      <w:r>
        <w:tab/>
        <w:t>Attribute constraints</w:t>
      </w:r>
      <w:bookmarkEnd w:id="1007"/>
      <w:bookmarkEnd w:id="1008"/>
      <w:bookmarkEnd w:id="1009"/>
      <w:bookmarkEnd w:id="1010"/>
      <w:bookmarkEnd w:id="1011"/>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12" w:name="_Toc59182615"/>
      <w:bookmarkStart w:id="1013" w:name="_Toc59184081"/>
      <w:bookmarkStart w:id="1014" w:name="_Toc59195016"/>
      <w:bookmarkStart w:id="1015" w:name="_Toc59439442"/>
      <w:bookmarkStart w:id="1016" w:name="_Toc67989865"/>
      <w:r>
        <w:rPr>
          <w:lang w:eastAsia="zh-CN"/>
        </w:rPr>
        <w:t>4.3.41</w:t>
      </w:r>
      <w:r>
        <w:rPr>
          <w:lang w:eastAsia="zh-CN"/>
        </w:rPr>
        <w:tab/>
      </w:r>
      <w:r>
        <w:rPr>
          <w:rFonts w:ascii="Courier New" w:hAnsi="Courier New"/>
          <w:lang w:eastAsia="zh-CN"/>
        </w:rPr>
        <w:t>PLMNInfo &lt;&lt;dataType&gt;&gt;</w:t>
      </w:r>
      <w:bookmarkEnd w:id="1012"/>
      <w:bookmarkEnd w:id="1013"/>
      <w:bookmarkEnd w:id="1014"/>
      <w:bookmarkEnd w:id="1015"/>
      <w:bookmarkEnd w:id="1016"/>
    </w:p>
    <w:p w14:paraId="74E37057" w14:textId="77777777" w:rsidR="00F17312" w:rsidRDefault="00F17312" w:rsidP="00F17312">
      <w:pPr>
        <w:pStyle w:val="Heading4"/>
      </w:pPr>
      <w:bookmarkStart w:id="1017" w:name="_Toc59182616"/>
      <w:bookmarkStart w:id="1018" w:name="_Toc59184082"/>
      <w:bookmarkStart w:id="1019" w:name="_Toc59195017"/>
      <w:bookmarkStart w:id="1020" w:name="_Toc59439443"/>
      <w:bookmarkStart w:id="1021" w:name="_Toc67989866"/>
      <w:r>
        <w:rPr>
          <w:lang w:eastAsia="zh-CN"/>
        </w:rPr>
        <w:t>4</w:t>
      </w:r>
      <w:r>
        <w:t>.3.41.1</w:t>
      </w:r>
      <w:r>
        <w:tab/>
        <w:t>Definition</w:t>
      </w:r>
      <w:bookmarkEnd w:id="1017"/>
      <w:bookmarkEnd w:id="1018"/>
      <w:bookmarkEnd w:id="1019"/>
      <w:bookmarkEnd w:id="1020"/>
      <w:bookmarkEnd w:id="1021"/>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22" w:name="_Toc59182617"/>
      <w:bookmarkStart w:id="1023" w:name="_Toc59184083"/>
      <w:bookmarkStart w:id="1024" w:name="_Toc59195018"/>
      <w:bookmarkStart w:id="1025" w:name="_Toc59439444"/>
      <w:bookmarkStart w:id="1026" w:name="_Toc67989867"/>
      <w:r>
        <w:rPr>
          <w:lang w:eastAsia="zh-CN"/>
        </w:rPr>
        <w:t>4</w:t>
      </w:r>
      <w:r>
        <w:t>.3.41.2</w:t>
      </w:r>
      <w:r>
        <w:tab/>
        <w:t>Attributes</w:t>
      </w:r>
      <w:bookmarkEnd w:id="1022"/>
      <w:bookmarkEnd w:id="1023"/>
      <w:bookmarkEnd w:id="1024"/>
      <w:bookmarkEnd w:id="1025"/>
      <w:bookmarkEnd w:id="1026"/>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27" w:name="_Toc59182618"/>
      <w:bookmarkStart w:id="1028" w:name="_Toc59184084"/>
      <w:bookmarkStart w:id="1029" w:name="_Toc59195019"/>
      <w:bookmarkStart w:id="1030" w:name="_Toc59439445"/>
      <w:bookmarkStart w:id="1031" w:name="_Toc67989868"/>
      <w:r>
        <w:t>4.3.41.3</w:t>
      </w:r>
      <w:r>
        <w:tab/>
        <w:t>Attribute constraints</w:t>
      </w:r>
      <w:bookmarkEnd w:id="1027"/>
      <w:bookmarkEnd w:id="1028"/>
      <w:bookmarkEnd w:id="1029"/>
      <w:bookmarkEnd w:id="1030"/>
      <w:bookmarkEnd w:id="1031"/>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32" w:name="_Toc59182619"/>
      <w:bookmarkStart w:id="1033" w:name="_Toc59184085"/>
      <w:bookmarkStart w:id="1034" w:name="_Toc59195020"/>
      <w:bookmarkStart w:id="1035" w:name="_Toc59439446"/>
      <w:bookmarkStart w:id="1036" w:name="_Toc67989869"/>
      <w:r>
        <w:rPr>
          <w:lang w:eastAsia="zh-CN"/>
        </w:rPr>
        <w:t>4</w:t>
      </w:r>
      <w:r>
        <w:t>.3.41.4</w:t>
      </w:r>
      <w:r>
        <w:tab/>
        <w:t>Notifications</w:t>
      </w:r>
      <w:bookmarkEnd w:id="1032"/>
      <w:bookmarkEnd w:id="1033"/>
      <w:bookmarkEnd w:id="1034"/>
      <w:bookmarkEnd w:id="1035"/>
      <w:bookmarkEnd w:id="1036"/>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37" w:name="_Toc59182620"/>
      <w:bookmarkStart w:id="1038" w:name="_Toc59184086"/>
      <w:bookmarkStart w:id="1039" w:name="_Toc59195021"/>
      <w:bookmarkStart w:id="1040" w:name="_Toc59439447"/>
      <w:bookmarkStart w:id="1041" w:name="_Toc67989870"/>
      <w:r>
        <w:rPr>
          <w:lang w:eastAsia="zh-CN"/>
        </w:rPr>
        <w:lastRenderedPageBreak/>
        <w:t>4.3.42</w:t>
      </w:r>
      <w:r>
        <w:rPr>
          <w:lang w:eastAsia="zh-CN"/>
        </w:rPr>
        <w:tab/>
      </w:r>
      <w:r>
        <w:rPr>
          <w:rFonts w:ascii="Courier New" w:hAnsi="Courier New"/>
          <w:lang w:eastAsia="zh-CN"/>
        </w:rPr>
        <w:t>RRMPolicyMember &lt;&lt;dataType&gt;&gt;</w:t>
      </w:r>
      <w:bookmarkEnd w:id="1037"/>
      <w:bookmarkEnd w:id="1038"/>
      <w:bookmarkEnd w:id="1039"/>
      <w:bookmarkEnd w:id="1040"/>
      <w:bookmarkEnd w:id="1041"/>
    </w:p>
    <w:p w14:paraId="10202199" w14:textId="77777777" w:rsidR="00F17312" w:rsidRDefault="00F17312" w:rsidP="00F17312">
      <w:pPr>
        <w:pStyle w:val="Heading4"/>
      </w:pPr>
      <w:bookmarkStart w:id="1042" w:name="_Toc59182621"/>
      <w:bookmarkStart w:id="1043" w:name="_Toc59184087"/>
      <w:bookmarkStart w:id="1044" w:name="_Toc59195022"/>
      <w:bookmarkStart w:id="1045" w:name="_Toc59439448"/>
      <w:bookmarkStart w:id="1046" w:name="_Toc67989871"/>
      <w:r>
        <w:rPr>
          <w:lang w:eastAsia="zh-CN"/>
        </w:rPr>
        <w:t>4</w:t>
      </w:r>
      <w:r>
        <w:t>.3.42.1</w:t>
      </w:r>
      <w:r>
        <w:tab/>
        <w:t>Definition</w:t>
      </w:r>
      <w:bookmarkEnd w:id="1042"/>
      <w:bookmarkEnd w:id="1043"/>
      <w:bookmarkEnd w:id="1044"/>
      <w:bookmarkEnd w:id="1045"/>
      <w:bookmarkEnd w:id="1046"/>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47" w:name="_Toc59182622"/>
      <w:bookmarkStart w:id="1048" w:name="_Toc59184088"/>
      <w:bookmarkStart w:id="1049" w:name="_Toc59195023"/>
      <w:bookmarkStart w:id="1050" w:name="_Toc59439449"/>
      <w:bookmarkStart w:id="1051" w:name="_Toc67989872"/>
      <w:r>
        <w:rPr>
          <w:lang w:eastAsia="zh-CN"/>
        </w:rPr>
        <w:t>4</w:t>
      </w:r>
      <w:r>
        <w:t>.3.42.2</w:t>
      </w:r>
      <w:r>
        <w:tab/>
        <w:t>Attributes</w:t>
      </w:r>
      <w:bookmarkEnd w:id="1047"/>
      <w:bookmarkEnd w:id="1048"/>
      <w:bookmarkEnd w:id="1049"/>
      <w:bookmarkEnd w:id="1050"/>
      <w:bookmarkEnd w:id="1051"/>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52" w:name="_Toc59182623"/>
      <w:bookmarkStart w:id="1053" w:name="_Toc59184089"/>
      <w:bookmarkStart w:id="1054" w:name="_Toc59195024"/>
      <w:bookmarkStart w:id="1055" w:name="_Toc59439450"/>
      <w:bookmarkStart w:id="1056" w:name="_Toc67989873"/>
      <w:r>
        <w:rPr>
          <w:lang w:eastAsia="zh-CN"/>
        </w:rPr>
        <w:t>4</w:t>
      </w:r>
      <w:r>
        <w:t>.3.42.3</w:t>
      </w:r>
      <w:r>
        <w:tab/>
        <w:t>Attribute constraints</w:t>
      </w:r>
      <w:bookmarkEnd w:id="1052"/>
      <w:bookmarkEnd w:id="1053"/>
      <w:bookmarkEnd w:id="1054"/>
      <w:bookmarkEnd w:id="1055"/>
      <w:bookmarkEnd w:id="1056"/>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57" w:name="_Toc59182624"/>
      <w:bookmarkStart w:id="1058" w:name="_Toc59184090"/>
      <w:bookmarkStart w:id="1059" w:name="_Toc59195025"/>
      <w:bookmarkStart w:id="1060" w:name="_Toc59439451"/>
      <w:bookmarkStart w:id="1061" w:name="_Toc67989874"/>
      <w:r>
        <w:rPr>
          <w:lang w:eastAsia="zh-CN"/>
        </w:rPr>
        <w:t>4</w:t>
      </w:r>
      <w:r>
        <w:t>.3.42.4</w:t>
      </w:r>
      <w:r>
        <w:tab/>
        <w:t>Notifications</w:t>
      </w:r>
      <w:bookmarkEnd w:id="1057"/>
      <w:bookmarkEnd w:id="1058"/>
      <w:bookmarkEnd w:id="1059"/>
      <w:bookmarkEnd w:id="1060"/>
      <w:bookmarkEnd w:id="1061"/>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62" w:name="_Toc59182625"/>
      <w:bookmarkStart w:id="1063" w:name="_Toc59184091"/>
      <w:bookmarkStart w:id="1064" w:name="_Toc59195026"/>
      <w:bookmarkStart w:id="1065" w:name="_Toc59439452"/>
      <w:bookmarkStart w:id="1066" w:name="_Toc67989875"/>
      <w:r>
        <w:rPr>
          <w:lang w:eastAsia="zh-CN"/>
        </w:rPr>
        <w:t>4.3.43</w:t>
      </w:r>
      <w:r>
        <w:rPr>
          <w:lang w:eastAsia="zh-CN"/>
        </w:rPr>
        <w:tab/>
      </w:r>
      <w:r w:rsidRPr="00F17312">
        <w:rPr>
          <w:rFonts w:ascii="Courier New" w:hAnsi="Courier New" w:cs="Courier New"/>
          <w:lang w:eastAsia="zh-CN"/>
        </w:rPr>
        <w:t>RRMPolicy_</w:t>
      </w:r>
      <w:bookmarkEnd w:id="1062"/>
      <w:bookmarkEnd w:id="1063"/>
      <w:bookmarkEnd w:id="1064"/>
      <w:bookmarkEnd w:id="1065"/>
      <w:bookmarkEnd w:id="1066"/>
    </w:p>
    <w:p w14:paraId="0992E64B" w14:textId="77777777" w:rsidR="00F17312" w:rsidRDefault="00F17312" w:rsidP="00F17312">
      <w:pPr>
        <w:pStyle w:val="Heading4"/>
      </w:pPr>
      <w:bookmarkStart w:id="1067" w:name="_Toc59182626"/>
      <w:bookmarkStart w:id="1068" w:name="_Toc59184092"/>
      <w:bookmarkStart w:id="1069" w:name="_Toc59195027"/>
      <w:bookmarkStart w:id="1070" w:name="_Toc59439453"/>
      <w:bookmarkStart w:id="1071" w:name="_Toc67989876"/>
      <w:r>
        <w:rPr>
          <w:lang w:eastAsia="zh-CN"/>
        </w:rPr>
        <w:t>4</w:t>
      </w:r>
      <w:r>
        <w:t>.3.43.1</w:t>
      </w:r>
      <w:r>
        <w:tab/>
        <w:t>Definition</w:t>
      </w:r>
      <w:bookmarkEnd w:id="1067"/>
      <w:bookmarkEnd w:id="1068"/>
      <w:bookmarkEnd w:id="1069"/>
      <w:bookmarkEnd w:id="1070"/>
      <w:bookmarkEnd w:id="1071"/>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72" w:name="_Toc59182627"/>
      <w:bookmarkStart w:id="1073" w:name="_Toc59184093"/>
      <w:bookmarkStart w:id="1074" w:name="_Toc59195028"/>
      <w:bookmarkStart w:id="1075" w:name="_Toc59439454"/>
      <w:bookmarkStart w:id="1076" w:name="_Toc67989877"/>
      <w:r>
        <w:rPr>
          <w:lang w:eastAsia="zh-CN"/>
        </w:rPr>
        <w:t>4</w:t>
      </w:r>
      <w:r>
        <w:t>.3.43.2</w:t>
      </w:r>
      <w:r>
        <w:tab/>
        <w:t>Attributes</w:t>
      </w:r>
      <w:bookmarkEnd w:id="1072"/>
      <w:bookmarkEnd w:id="1073"/>
      <w:bookmarkEnd w:id="1074"/>
      <w:bookmarkEnd w:id="1075"/>
      <w:bookmarkEnd w:id="1076"/>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77" w:name="_Toc59182628"/>
      <w:bookmarkStart w:id="1078" w:name="_Toc59184094"/>
      <w:bookmarkStart w:id="1079" w:name="_Toc59195029"/>
      <w:bookmarkStart w:id="1080" w:name="_Toc59439455"/>
      <w:bookmarkStart w:id="1081" w:name="_Toc67989878"/>
    </w:p>
    <w:p w14:paraId="2ECC645F" w14:textId="2904F247" w:rsidR="00F17312" w:rsidRDefault="00F17312" w:rsidP="00F17312">
      <w:pPr>
        <w:pStyle w:val="Heading4"/>
      </w:pPr>
      <w:r>
        <w:rPr>
          <w:lang w:eastAsia="zh-CN"/>
        </w:rPr>
        <w:t>4</w:t>
      </w:r>
      <w:r>
        <w:t>.3.43.3</w:t>
      </w:r>
      <w:r>
        <w:tab/>
        <w:t>Attribute constraints</w:t>
      </w:r>
      <w:bookmarkEnd w:id="1077"/>
      <w:bookmarkEnd w:id="1078"/>
      <w:bookmarkEnd w:id="1079"/>
      <w:bookmarkEnd w:id="1080"/>
      <w:bookmarkEnd w:id="1081"/>
    </w:p>
    <w:p w14:paraId="72335106" w14:textId="77777777" w:rsidR="00F17312" w:rsidRDefault="00F17312" w:rsidP="00F17312">
      <w:r>
        <w:t>None.</w:t>
      </w:r>
    </w:p>
    <w:p w14:paraId="35B83C15" w14:textId="77777777" w:rsidR="00F17312" w:rsidRDefault="00F17312" w:rsidP="00F17312">
      <w:pPr>
        <w:pStyle w:val="Heading4"/>
      </w:pPr>
      <w:bookmarkStart w:id="1082" w:name="_Toc59182629"/>
      <w:bookmarkStart w:id="1083" w:name="_Toc59184095"/>
      <w:bookmarkStart w:id="1084" w:name="_Toc59195030"/>
      <w:bookmarkStart w:id="1085" w:name="_Toc59439456"/>
      <w:bookmarkStart w:id="1086" w:name="_Toc67989879"/>
      <w:r>
        <w:rPr>
          <w:lang w:eastAsia="zh-CN"/>
        </w:rPr>
        <w:lastRenderedPageBreak/>
        <w:t>4</w:t>
      </w:r>
      <w:r>
        <w:t>.3.43.4</w:t>
      </w:r>
      <w:r>
        <w:tab/>
        <w:t>Notifications</w:t>
      </w:r>
      <w:bookmarkEnd w:id="1082"/>
      <w:bookmarkEnd w:id="1083"/>
      <w:bookmarkEnd w:id="1084"/>
      <w:bookmarkEnd w:id="1085"/>
      <w:bookmarkEnd w:id="1086"/>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87" w:name="_Toc59182630"/>
      <w:bookmarkStart w:id="1088" w:name="_Toc59184096"/>
      <w:bookmarkStart w:id="1089" w:name="_Toc59195031"/>
      <w:bookmarkStart w:id="1090" w:name="_Toc59439457"/>
      <w:bookmarkStart w:id="1091"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87"/>
      <w:bookmarkEnd w:id="1088"/>
      <w:bookmarkEnd w:id="1089"/>
      <w:bookmarkEnd w:id="1090"/>
      <w:bookmarkEnd w:id="1091"/>
    </w:p>
    <w:p w14:paraId="33FBFD9B" w14:textId="77777777" w:rsidR="00F17312" w:rsidRDefault="00F17312" w:rsidP="00F17312">
      <w:pPr>
        <w:pStyle w:val="Heading4"/>
      </w:pPr>
      <w:bookmarkStart w:id="1092" w:name="_Toc59182631"/>
      <w:bookmarkStart w:id="1093" w:name="_Toc59184097"/>
      <w:bookmarkStart w:id="1094" w:name="_Toc59195032"/>
      <w:bookmarkStart w:id="1095" w:name="_Toc59439458"/>
      <w:bookmarkStart w:id="1096" w:name="_Toc67989881"/>
      <w:r>
        <w:rPr>
          <w:lang w:eastAsia="zh-CN"/>
        </w:rPr>
        <w:t>4.3.44</w:t>
      </w:r>
      <w:r>
        <w:t>.1</w:t>
      </w:r>
      <w:r>
        <w:tab/>
        <w:t>Definition</w:t>
      </w:r>
      <w:bookmarkEnd w:id="1092"/>
      <w:bookmarkEnd w:id="1093"/>
      <w:bookmarkEnd w:id="1094"/>
      <w:bookmarkEnd w:id="1095"/>
      <w:bookmarkEnd w:id="1096"/>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97" w:name="_Toc59182632"/>
      <w:bookmarkStart w:id="1098" w:name="_Toc59184098"/>
      <w:bookmarkStart w:id="1099" w:name="_Toc59195033"/>
      <w:bookmarkStart w:id="1100" w:name="_Toc59439459"/>
      <w:bookmarkStart w:id="1101" w:name="_Toc67989882"/>
      <w:r>
        <w:rPr>
          <w:lang w:eastAsia="zh-CN"/>
        </w:rPr>
        <w:t>4.3.44</w:t>
      </w:r>
      <w:r>
        <w:t>.2</w:t>
      </w:r>
      <w:r>
        <w:tab/>
        <w:t>Attributes</w:t>
      </w:r>
      <w:bookmarkEnd w:id="1097"/>
      <w:bookmarkEnd w:id="1098"/>
      <w:bookmarkEnd w:id="1099"/>
      <w:bookmarkEnd w:id="1100"/>
      <w:bookmarkEnd w:id="1101"/>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102" w:name="_Toc59182633"/>
      <w:bookmarkStart w:id="1103" w:name="_Toc59184099"/>
      <w:bookmarkStart w:id="1104" w:name="_Toc59195034"/>
      <w:bookmarkStart w:id="1105" w:name="_Toc59439460"/>
      <w:bookmarkStart w:id="1106" w:name="_Toc67989883"/>
      <w:r>
        <w:rPr>
          <w:lang w:eastAsia="zh-CN"/>
        </w:rPr>
        <w:t>4.3.44</w:t>
      </w:r>
      <w:r>
        <w:t>.3</w:t>
      </w:r>
      <w:r>
        <w:tab/>
        <w:t>Attribute constraints</w:t>
      </w:r>
      <w:bookmarkEnd w:id="1102"/>
      <w:bookmarkEnd w:id="1103"/>
      <w:bookmarkEnd w:id="1104"/>
      <w:bookmarkEnd w:id="1105"/>
      <w:bookmarkEnd w:id="1106"/>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07" w:name="_Toc59182634"/>
      <w:bookmarkStart w:id="1108" w:name="_Toc59184100"/>
      <w:bookmarkStart w:id="1109" w:name="_Toc59195035"/>
      <w:bookmarkStart w:id="1110" w:name="_Toc59439461"/>
      <w:bookmarkStart w:id="1111" w:name="_Toc67989884"/>
      <w:r>
        <w:rPr>
          <w:lang w:eastAsia="zh-CN"/>
        </w:rPr>
        <w:t>4.3.44</w:t>
      </w:r>
      <w:r>
        <w:t>.4</w:t>
      </w:r>
      <w:r>
        <w:tab/>
        <w:t>Notifications</w:t>
      </w:r>
      <w:bookmarkEnd w:id="1107"/>
      <w:bookmarkEnd w:id="1108"/>
      <w:bookmarkEnd w:id="1109"/>
      <w:bookmarkEnd w:id="1110"/>
      <w:bookmarkEnd w:id="1111"/>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12" w:name="_Toc59182635"/>
      <w:bookmarkStart w:id="1113" w:name="_Toc59184101"/>
      <w:bookmarkStart w:id="1114" w:name="_Toc59195036"/>
      <w:bookmarkStart w:id="1115" w:name="_Toc59439462"/>
      <w:bookmarkStart w:id="1116" w:name="_Toc67989885"/>
      <w:r>
        <w:rPr>
          <w:lang w:eastAsia="zh-CN"/>
        </w:rPr>
        <w:t>4.3.45</w:t>
      </w:r>
      <w:r>
        <w:rPr>
          <w:lang w:eastAsia="zh-CN"/>
        </w:rPr>
        <w:tab/>
      </w:r>
      <w:r>
        <w:rPr>
          <w:rFonts w:ascii="Courier New" w:hAnsi="Courier New"/>
          <w:lang w:eastAsia="zh-CN"/>
        </w:rPr>
        <w:t>GNBCUCPNeighbour &lt;&lt;ProxyClass&gt;&gt;</w:t>
      </w:r>
      <w:bookmarkEnd w:id="1112"/>
      <w:bookmarkEnd w:id="1113"/>
      <w:bookmarkEnd w:id="1114"/>
      <w:bookmarkEnd w:id="1115"/>
      <w:bookmarkEnd w:id="1116"/>
    </w:p>
    <w:p w14:paraId="43FC476B" w14:textId="77777777" w:rsidR="00F17312" w:rsidRDefault="00F17312" w:rsidP="00F17312">
      <w:pPr>
        <w:pStyle w:val="Heading4"/>
      </w:pPr>
      <w:bookmarkStart w:id="1117" w:name="_Toc59182636"/>
      <w:bookmarkStart w:id="1118" w:name="_Toc59184102"/>
      <w:bookmarkStart w:id="1119" w:name="_Toc59195037"/>
      <w:bookmarkStart w:id="1120" w:name="_Toc59439463"/>
      <w:bookmarkStart w:id="1121" w:name="_Toc67989886"/>
      <w:r>
        <w:rPr>
          <w:lang w:eastAsia="zh-CN"/>
        </w:rPr>
        <w:t>4.3.45</w:t>
      </w:r>
      <w:r>
        <w:t>.1</w:t>
      </w:r>
      <w:r>
        <w:tab/>
        <w:t>Definition</w:t>
      </w:r>
      <w:bookmarkEnd w:id="1117"/>
      <w:bookmarkEnd w:id="1118"/>
      <w:bookmarkEnd w:id="1119"/>
      <w:bookmarkEnd w:id="1120"/>
      <w:bookmarkEnd w:id="1121"/>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22" w:name="_Toc59182637"/>
      <w:bookmarkStart w:id="1123" w:name="_Toc59184103"/>
      <w:bookmarkStart w:id="1124" w:name="_Toc59195038"/>
      <w:bookmarkStart w:id="1125" w:name="_Toc59439464"/>
      <w:bookmarkStart w:id="1126" w:name="_Toc67989887"/>
      <w:r>
        <w:rPr>
          <w:lang w:eastAsia="zh-CN"/>
        </w:rPr>
        <w:t>4.3.45</w:t>
      </w:r>
      <w:r>
        <w:t>.2</w:t>
      </w:r>
      <w:r>
        <w:tab/>
        <w:t>Attributes</w:t>
      </w:r>
      <w:bookmarkEnd w:id="1122"/>
      <w:bookmarkEnd w:id="1123"/>
      <w:bookmarkEnd w:id="1124"/>
      <w:bookmarkEnd w:id="1125"/>
      <w:bookmarkEnd w:id="1126"/>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27" w:name="_Toc59182638"/>
      <w:bookmarkStart w:id="1128" w:name="_Toc59184104"/>
      <w:bookmarkStart w:id="1129" w:name="_Toc59195039"/>
      <w:bookmarkStart w:id="1130" w:name="_Toc59439465"/>
      <w:bookmarkStart w:id="1131" w:name="_Toc67989888"/>
      <w:r>
        <w:rPr>
          <w:lang w:eastAsia="zh-CN"/>
        </w:rPr>
        <w:lastRenderedPageBreak/>
        <w:t>4.3.45</w:t>
      </w:r>
      <w:r>
        <w:t>.3</w:t>
      </w:r>
      <w:r>
        <w:tab/>
        <w:t>Attribute constraints</w:t>
      </w:r>
      <w:bookmarkEnd w:id="1127"/>
      <w:bookmarkEnd w:id="1128"/>
      <w:bookmarkEnd w:id="1129"/>
      <w:bookmarkEnd w:id="1130"/>
      <w:bookmarkEnd w:id="1131"/>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32" w:name="_Toc59182639"/>
      <w:bookmarkStart w:id="1133" w:name="_Toc59184105"/>
      <w:bookmarkStart w:id="1134" w:name="_Toc59195040"/>
      <w:bookmarkStart w:id="1135" w:name="_Toc59439466"/>
      <w:bookmarkStart w:id="1136" w:name="_Toc67989889"/>
      <w:r>
        <w:rPr>
          <w:lang w:eastAsia="zh-CN"/>
        </w:rPr>
        <w:t>4.3.45</w:t>
      </w:r>
      <w:r>
        <w:t>.4</w:t>
      </w:r>
      <w:r>
        <w:tab/>
        <w:t>Notifications</w:t>
      </w:r>
      <w:bookmarkEnd w:id="1132"/>
      <w:bookmarkEnd w:id="1133"/>
      <w:bookmarkEnd w:id="1134"/>
      <w:bookmarkEnd w:id="1135"/>
      <w:bookmarkEnd w:id="1136"/>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37" w:name="_Toc59182640"/>
      <w:bookmarkStart w:id="1138" w:name="_Toc59184106"/>
      <w:bookmarkStart w:id="1139" w:name="_Toc59195041"/>
      <w:bookmarkStart w:id="1140" w:name="_Toc59439467"/>
      <w:bookmarkStart w:id="1141" w:name="_Toc67989890"/>
      <w:r>
        <w:rPr>
          <w:lang w:eastAsia="zh-CN"/>
        </w:rPr>
        <w:t>4.3.46</w:t>
      </w:r>
      <w:r>
        <w:rPr>
          <w:lang w:eastAsia="zh-CN"/>
        </w:rPr>
        <w:tab/>
      </w:r>
      <w:r>
        <w:rPr>
          <w:rFonts w:ascii="Courier New" w:hAnsi="Courier New"/>
          <w:lang w:eastAsia="zh-CN"/>
        </w:rPr>
        <w:t>GNBCUUPNeighbour &lt;&lt;ProxyClass&gt;&gt;</w:t>
      </w:r>
      <w:bookmarkEnd w:id="1137"/>
      <w:bookmarkEnd w:id="1138"/>
      <w:bookmarkEnd w:id="1139"/>
      <w:bookmarkEnd w:id="1140"/>
      <w:bookmarkEnd w:id="1141"/>
    </w:p>
    <w:p w14:paraId="31CB4CD3" w14:textId="77777777" w:rsidR="00F17312" w:rsidRDefault="00F17312" w:rsidP="00F17312">
      <w:pPr>
        <w:pStyle w:val="Heading4"/>
      </w:pPr>
      <w:bookmarkStart w:id="1142" w:name="_Toc59182641"/>
      <w:bookmarkStart w:id="1143" w:name="_Toc59184107"/>
      <w:bookmarkStart w:id="1144" w:name="_Toc59195042"/>
      <w:bookmarkStart w:id="1145" w:name="_Toc59439468"/>
      <w:bookmarkStart w:id="1146" w:name="_Toc67989891"/>
      <w:r>
        <w:rPr>
          <w:lang w:eastAsia="zh-CN"/>
        </w:rPr>
        <w:t>4.3.46</w:t>
      </w:r>
      <w:r>
        <w:t>.1</w:t>
      </w:r>
      <w:r>
        <w:tab/>
        <w:t>Definition</w:t>
      </w:r>
      <w:bookmarkEnd w:id="1142"/>
      <w:bookmarkEnd w:id="1143"/>
      <w:bookmarkEnd w:id="1144"/>
      <w:bookmarkEnd w:id="1145"/>
      <w:bookmarkEnd w:id="1146"/>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47" w:name="_Toc59182642"/>
      <w:bookmarkStart w:id="1148" w:name="_Toc59184108"/>
      <w:bookmarkStart w:id="1149" w:name="_Toc59195043"/>
      <w:bookmarkStart w:id="1150" w:name="_Toc59439469"/>
      <w:bookmarkStart w:id="1151" w:name="_Toc67989892"/>
      <w:r>
        <w:rPr>
          <w:lang w:eastAsia="zh-CN"/>
        </w:rPr>
        <w:t>4.3.46</w:t>
      </w:r>
      <w:r>
        <w:t>.2</w:t>
      </w:r>
      <w:r>
        <w:tab/>
        <w:t>Attributes</w:t>
      </w:r>
      <w:bookmarkEnd w:id="1147"/>
      <w:bookmarkEnd w:id="1148"/>
      <w:bookmarkEnd w:id="1149"/>
      <w:bookmarkEnd w:id="1150"/>
      <w:bookmarkEnd w:id="1151"/>
    </w:p>
    <w:p w14:paraId="59900826" w14:textId="77777777" w:rsidR="00F17312" w:rsidRDefault="00F17312" w:rsidP="00F17312">
      <w:r>
        <w:t xml:space="preserve">See that defined in </w:t>
      </w:r>
      <w:bookmarkStart w:id="1152"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52"/>
    </w:p>
    <w:p w14:paraId="0595773F" w14:textId="77777777" w:rsidR="00F17312" w:rsidRDefault="00F17312" w:rsidP="00F17312">
      <w:pPr>
        <w:pStyle w:val="Heading4"/>
      </w:pPr>
      <w:bookmarkStart w:id="1153" w:name="_Toc59182643"/>
      <w:bookmarkStart w:id="1154" w:name="_Toc59184109"/>
      <w:bookmarkStart w:id="1155" w:name="_Toc59195044"/>
      <w:bookmarkStart w:id="1156" w:name="_Toc59439470"/>
      <w:bookmarkStart w:id="1157" w:name="_Toc67989893"/>
      <w:r>
        <w:rPr>
          <w:lang w:eastAsia="zh-CN"/>
        </w:rPr>
        <w:t>4.3.46</w:t>
      </w:r>
      <w:r>
        <w:t>.3</w:t>
      </w:r>
      <w:r>
        <w:tab/>
        <w:t>Attribute constraints</w:t>
      </w:r>
      <w:bookmarkEnd w:id="1153"/>
      <w:bookmarkEnd w:id="1154"/>
      <w:bookmarkEnd w:id="1155"/>
      <w:bookmarkEnd w:id="1156"/>
      <w:bookmarkEnd w:id="1157"/>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58" w:name="_Toc59182644"/>
      <w:bookmarkStart w:id="1159" w:name="_Toc59184110"/>
      <w:bookmarkStart w:id="1160" w:name="_Toc59195045"/>
      <w:bookmarkStart w:id="1161" w:name="_Toc59439471"/>
      <w:bookmarkStart w:id="1162" w:name="_Toc67989894"/>
      <w:r>
        <w:rPr>
          <w:lang w:eastAsia="zh-CN"/>
        </w:rPr>
        <w:t>4.3.46</w:t>
      </w:r>
      <w:r>
        <w:t>.4</w:t>
      </w:r>
      <w:r>
        <w:tab/>
        <w:t>Notifications</w:t>
      </w:r>
      <w:bookmarkEnd w:id="1158"/>
      <w:bookmarkEnd w:id="1159"/>
      <w:bookmarkEnd w:id="1160"/>
      <w:bookmarkEnd w:id="1161"/>
      <w:bookmarkEnd w:id="1162"/>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63" w:name="_Toc59182645"/>
      <w:bookmarkStart w:id="1164" w:name="_Toc59184111"/>
      <w:bookmarkStart w:id="1165" w:name="_Toc59195046"/>
      <w:bookmarkStart w:id="1166" w:name="_Toc59439472"/>
      <w:bookmarkStart w:id="1167"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63"/>
      <w:bookmarkEnd w:id="1164"/>
      <w:bookmarkEnd w:id="1165"/>
      <w:bookmarkEnd w:id="1166"/>
      <w:bookmarkEnd w:id="1167"/>
    </w:p>
    <w:p w14:paraId="5BF7BC44" w14:textId="77777777" w:rsidR="00F17312" w:rsidRDefault="00F17312" w:rsidP="00F17312">
      <w:pPr>
        <w:pStyle w:val="Heading4"/>
      </w:pPr>
      <w:bookmarkStart w:id="1168" w:name="_Toc59182646"/>
      <w:bookmarkStart w:id="1169" w:name="_Toc59184112"/>
      <w:bookmarkStart w:id="1170" w:name="_Toc59195047"/>
      <w:bookmarkStart w:id="1171" w:name="_Toc59439473"/>
      <w:bookmarkStart w:id="1172" w:name="_Toc67989896"/>
      <w:r>
        <w:t>4.3.47.1</w:t>
      </w:r>
      <w:r>
        <w:tab/>
        <w:t>Definition</w:t>
      </w:r>
      <w:bookmarkEnd w:id="1168"/>
      <w:bookmarkEnd w:id="1169"/>
      <w:bookmarkEnd w:id="1170"/>
      <w:bookmarkEnd w:id="1171"/>
      <w:bookmarkEnd w:id="1172"/>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73" w:name="_Toc59182647"/>
      <w:bookmarkStart w:id="1174" w:name="_Toc59184113"/>
      <w:bookmarkStart w:id="1175" w:name="_Toc59195048"/>
      <w:bookmarkStart w:id="1176" w:name="_Toc59439474"/>
      <w:bookmarkStart w:id="1177" w:name="_Toc67989897"/>
      <w:r>
        <w:t>4</w:t>
      </w:r>
      <w:r>
        <w:rPr>
          <w:lang w:eastAsia="zh-CN"/>
        </w:rPr>
        <w:t>.</w:t>
      </w:r>
      <w:r>
        <w:t>3.47.2</w:t>
      </w:r>
      <w:r>
        <w:tab/>
        <w:t>Attributes</w:t>
      </w:r>
      <w:bookmarkEnd w:id="1173"/>
      <w:bookmarkEnd w:id="1174"/>
      <w:bookmarkEnd w:id="1175"/>
      <w:bookmarkEnd w:id="1176"/>
      <w:bookmarkEnd w:id="1177"/>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78" w:name="_Toc59182648"/>
      <w:bookmarkStart w:id="1179" w:name="_Toc59184114"/>
      <w:bookmarkStart w:id="1180" w:name="_Toc59195049"/>
      <w:bookmarkStart w:id="1181" w:name="_Toc59439475"/>
      <w:bookmarkStart w:id="1182" w:name="_Toc67989898"/>
    </w:p>
    <w:p w14:paraId="24865A49" w14:textId="77777777" w:rsidR="00F17312" w:rsidRDefault="00F17312" w:rsidP="00F17312">
      <w:pPr>
        <w:pStyle w:val="Heading4"/>
      </w:pPr>
      <w:r>
        <w:lastRenderedPageBreak/>
        <w:t>4.3.47.3</w:t>
      </w:r>
      <w:r>
        <w:tab/>
        <w:t>Attribute constraints</w:t>
      </w:r>
      <w:bookmarkEnd w:id="1178"/>
      <w:bookmarkEnd w:id="1179"/>
      <w:bookmarkEnd w:id="1180"/>
      <w:bookmarkEnd w:id="1181"/>
      <w:bookmarkEnd w:id="1182"/>
    </w:p>
    <w:p w14:paraId="51426102" w14:textId="77777777" w:rsidR="00F17312" w:rsidRDefault="00F17312" w:rsidP="00F17312">
      <w:pPr>
        <w:keepNext/>
      </w:pPr>
      <w:r>
        <w:t>None.</w:t>
      </w:r>
    </w:p>
    <w:p w14:paraId="7A90764B" w14:textId="77777777" w:rsidR="00F17312" w:rsidRDefault="00F17312" w:rsidP="00F17312">
      <w:pPr>
        <w:pStyle w:val="Heading4"/>
      </w:pPr>
      <w:bookmarkStart w:id="1183" w:name="_Toc59182649"/>
      <w:bookmarkStart w:id="1184" w:name="_Toc59184115"/>
      <w:bookmarkStart w:id="1185" w:name="_Toc59195050"/>
      <w:bookmarkStart w:id="1186" w:name="_Toc59439476"/>
      <w:bookmarkStart w:id="1187" w:name="_Toc67989899"/>
      <w:r>
        <w:rPr>
          <w:lang w:eastAsia="zh-CN"/>
        </w:rPr>
        <w:t>4</w:t>
      </w:r>
      <w:r>
        <w:t>.3.47.4</w:t>
      </w:r>
      <w:r>
        <w:tab/>
        <w:t>Notifications</w:t>
      </w:r>
      <w:bookmarkEnd w:id="1183"/>
      <w:bookmarkEnd w:id="1184"/>
      <w:bookmarkEnd w:id="1185"/>
      <w:bookmarkEnd w:id="1186"/>
      <w:bookmarkEnd w:id="1187"/>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88" w:name="_Toc59182650"/>
      <w:bookmarkStart w:id="1189" w:name="_Toc59184116"/>
      <w:bookmarkStart w:id="1190" w:name="_Toc59195051"/>
      <w:bookmarkStart w:id="1191" w:name="_Toc59439477"/>
      <w:bookmarkStart w:id="1192" w:name="_Toc67989900"/>
      <w:r>
        <w:rPr>
          <w:lang w:eastAsia="zh-CN"/>
        </w:rPr>
        <w:t>4.3.48</w:t>
      </w:r>
      <w:r>
        <w:rPr>
          <w:lang w:eastAsia="zh-CN"/>
        </w:rPr>
        <w:tab/>
        <w:t xml:space="preserve">BackhaulAddress  </w:t>
      </w:r>
      <w:r>
        <w:rPr>
          <w:rFonts w:ascii="Courier New" w:hAnsi="Courier New" w:cs="Courier New"/>
          <w:lang w:eastAsia="zh-CN"/>
        </w:rPr>
        <w:t>&lt;&lt;dataType&gt;&gt;</w:t>
      </w:r>
      <w:bookmarkEnd w:id="1188"/>
      <w:bookmarkEnd w:id="1189"/>
      <w:bookmarkEnd w:id="1190"/>
      <w:bookmarkEnd w:id="1191"/>
      <w:bookmarkEnd w:id="1192"/>
    </w:p>
    <w:p w14:paraId="1DD1C820" w14:textId="77777777" w:rsidR="00F17312" w:rsidRDefault="00F17312" w:rsidP="00F17312">
      <w:pPr>
        <w:pStyle w:val="Heading4"/>
      </w:pPr>
      <w:bookmarkStart w:id="1193" w:name="_Toc59182651"/>
      <w:bookmarkStart w:id="1194" w:name="_Toc59184117"/>
      <w:bookmarkStart w:id="1195" w:name="_Toc59195052"/>
      <w:bookmarkStart w:id="1196" w:name="_Toc59439478"/>
      <w:bookmarkStart w:id="1197" w:name="_Toc67989901"/>
      <w:r>
        <w:t>4.3.48.1</w:t>
      </w:r>
      <w:r>
        <w:tab/>
        <w:t>Definition</w:t>
      </w:r>
      <w:bookmarkEnd w:id="1193"/>
      <w:bookmarkEnd w:id="1194"/>
      <w:bookmarkEnd w:id="1195"/>
      <w:bookmarkEnd w:id="1196"/>
      <w:bookmarkEnd w:id="1197"/>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98" w:name="_Toc59182652"/>
      <w:bookmarkStart w:id="1199" w:name="_Toc59184118"/>
      <w:bookmarkStart w:id="1200" w:name="_Toc59195053"/>
      <w:bookmarkStart w:id="1201" w:name="_Toc59439479"/>
      <w:bookmarkStart w:id="1202" w:name="_Toc67989902"/>
      <w:r>
        <w:t>4</w:t>
      </w:r>
      <w:r>
        <w:rPr>
          <w:lang w:eastAsia="zh-CN"/>
        </w:rPr>
        <w:t>.</w:t>
      </w:r>
      <w:r>
        <w:t>3.48.2</w:t>
      </w:r>
      <w:r>
        <w:tab/>
        <w:t>Attributes</w:t>
      </w:r>
      <w:bookmarkEnd w:id="1198"/>
      <w:bookmarkEnd w:id="1199"/>
      <w:bookmarkEnd w:id="1200"/>
      <w:bookmarkEnd w:id="1201"/>
      <w:bookmarkEnd w:id="1202"/>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03" w:name="_Toc59182653"/>
      <w:bookmarkStart w:id="1204" w:name="_Toc59184119"/>
      <w:bookmarkStart w:id="1205" w:name="_Toc59195054"/>
      <w:bookmarkStart w:id="1206" w:name="_Toc59439480"/>
      <w:bookmarkStart w:id="1207" w:name="_Toc67989903"/>
    </w:p>
    <w:p w14:paraId="78375A34" w14:textId="77777777" w:rsidR="00F17312" w:rsidRDefault="00F17312" w:rsidP="00F17312">
      <w:pPr>
        <w:pStyle w:val="Heading4"/>
      </w:pPr>
      <w:r>
        <w:t>4.3.48.3</w:t>
      </w:r>
      <w:r>
        <w:tab/>
        <w:t>Attribute constraints</w:t>
      </w:r>
      <w:bookmarkEnd w:id="1203"/>
      <w:bookmarkEnd w:id="1204"/>
      <w:bookmarkEnd w:id="1205"/>
      <w:bookmarkEnd w:id="1206"/>
      <w:bookmarkEnd w:id="1207"/>
    </w:p>
    <w:p w14:paraId="7E8C66D6" w14:textId="77777777" w:rsidR="00F17312" w:rsidRDefault="00F17312" w:rsidP="00F17312">
      <w:pPr>
        <w:keepNext/>
      </w:pPr>
      <w:r>
        <w:t>None.</w:t>
      </w:r>
    </w:p>
    <w:p w14:paraId="6B5219F3" w14:textId="77777777" w:rsidR="00F17312" w:rsidRDefault="00F17312" w:rsidP="00F17312">
      <w:pPr>
        <w:pStyle w:val="Heading4"/>
      </w:pPr>
      <w:bookmarkStart w:id="1208" w:name="_Toc59182654"/>
      <w:bookmarkStart w:id="1209" w:name="_Toc59184120"/>
      <w:bookmarkStart w:id="1210" w:name="_Toc59195055"/>
      <w:bookmarkStart w:id="1211" w:name="_Toc59439481"/>
      <w:bookmarkStart w:id="1212" w:name="_Toc67989904"/>
      <w:r>
        <w:rPr>
          <w:lang w:eastAsia="zh-CN"/>
        </w:rPr>
        <w:t>4</w:t>
      </w:r>
      <w:r>
        <w:t>.3.48.4</w:t>
      </w:r>
      <w:r>
        <w:tab/>
        <w:t>Notifications</w:t>
      </w:r>
      <w:bookmarkEnd w:id="1208"/>
      <w:bookmarkEnd w:id="1209"/>
      <w:bookmarkEnd w:id="1210"/>
      <w:bookmarkEnd w:id="1211"/>
      <w:bookmarkEnd w:id="1212"/>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4CE41C46" w:rsidR="00F17312" w:rsidRDefault="00F17312" w:rsidP="00F17312">
      <w:pPr>
        <w:pStyle w:val="Heading3"/>
        <w:rPr>
          <w:lang w:eastAsia="zh-CN"/>
        </w:rPr>
      </w:pPr>
      <w:bookmarkStart w:id="1213" w:name="_Toc59182655"/>
      <w:bookmarkStart w:id="1214" w:name="_Toc59184121"/>
      <w:bookmarkStart w:id="1215" w:name="_Toc59195056"/>
      <w:bookmarkStart w:id="1216" w:name="_Toc59439482"/>
      <w:bookmarkStart w:id="1217" w:name="_Toc67989905"/>
      <w:r>
        <w:rPr>
          <w:lang w:eastAsia="zh-CN"/>
        </w:rPr>
        <w:t>4.3.49</w:t>
      </w:r>
      <w:r>
        <w:rPr>
          <w:lang w:eastAsia="zh-CN"/>
        </w:rPr>
        <w:tab/>
      </w:r>
      <w:bookmarkEnd w:id="1213"/>
      <w:bookmarkEnd w:id="1214"/>
      <w:bookmarkEnd w:id="1215"/>
      <w:bookmarkEnd w:id="1216"/>
      <w:bookmarkEnd w:id="1217"/>
      <w:r w:rsidR="0089730E">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lastRenderedPageBreak/>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18" w:name="_Toc59182660"/>
      <w:bookmarkStart w:id="1219" w:name="_Toc59184126"/>
      <w:bookmarkStart w:id="1220" w:name="_Toc59195061"/>
      <w:bookmarkStart w:id="1221" w:name="_Toc59439487"/>
      <w:bookmarkStart w:id="1222"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18"/>
      <w:bookmarkEnd w:id="1219"/>
      <w:bookmarkEnd w:id="1220"/>
      <w:bookmarkEnd w:id="1221"/>
      <w:bookmarkEnd w:id="1222"/>
    </w:p>
    <w:p w14:paraId="4DC51F50" w14:textId="77777777" w:rsidR="00F17312" w:rsidRDefault="00F17312" w:rsidP="00F17312">
      <w:pPr>
        <w:pStyle w:val="Heading4"/>
      </w:pPr>
      <w:bookmarkStart w:id="1223" w:name="_Toc59182661"/>
      <w:bookmarkStart w:id="1224" w:name="_Toc59184127"/>
      <w:bookmarkStart w:id="1225" w:name="_Toc59195062"/>
      <w:bookmarkStart w:id="1226" w:name="_Toc59439488"/>
      <w:bookmarkStart w:id="1227" w:name="_Toc67989911"/>
      <w:r>
        <w:t>4.3.51.1</w:t>
      </w:r>
      <w:r>
        <w:tab/>
        <w:t>Definition</w:t>
      </w:r>
      <w:bookmarkEnd w:id="1223"/>
      <w:bookmarkEnd w:id="1224"/>
      <w:bookmarkEnd w:id="1225"/>
      <w:bookmarkEnd w:id="1226"/>
      <w:bookmarkEnd w:id="1227"/>
    </w:p>
    <w:p w14:paraId="1E4F2D63" w14:textId="33296134" w:rsidR="00F17312" w:rsidRDefault="00B116B2" w:rsidP="00F17312">
      <w:pPr>
        <w:keepNext/>
      </w:pPr>
      <w:r>
        <w:t xml:space="preserve">This </w:t>
      </w:r>
      <w:del w:id="1228" w:author="CR1256" w:date="2024-06-08T11:44:00Z">
        <w:r w:rsidDel="00206B34">
          <w:delText xml:space="preserve"> </w:delText>
        </w:r>
      </w:del>
      <w:r>
        <w:t>data</w:t>
      </w:r>
      <w:r w:rsidR="00F17312">
        <w:t xml:space="preserve"> type defines configuration parameters of frequency domain resource to support RIM RS.</w:t>
      </w:r>
    </w:p>
    <w:p w14:paraId="5E8CE2F7" w14:textId="2ED58601" w:rsidR="00F17312" w:rsidRDefault="00F17312" w:rsidP="00F17312">
      <w:pPr>
        <w:pStyle w:val="Heading4"/>
      </w:pPr>
      <w:bookmarkStart w:id="1229" w:name="_Toc59182662"/>
      <w:bookmarkStart w:id="1230" w:name="_Toc59184128"/>
      <w:bookmarkStart w:id="1231" w:name="_Toc59195063"/>
      <w:bookmarkStart w:id="1232" w:name="_Toc59439489"/>
      <w:bookmarkStart w:id="1233" w:name="_Toc67989912"/>
      <w:r>
        <w:t>4</w:t>
      </w:r>
      <w:r>
        <w:rPr>
          <w:lang w:eastAsia="zh-CN"/>
        </w:rPr>
        <w:t>.</w:t>
      </w:r>
      <w:r>
        <w:t>3.51.2</w:t>
      </w:r>
      <w:r>
        <w:tab/>
        <w:t>Attributes</w:t>
      </w:r>
      <w:bookmarkEnd w:id="1229"/>
      <w:bookmarkEnd w:id="1230"/>
      <w:bookmarkEnd w:id="1231"/>
      <w:bookmarkEnd w:id="1232"/>
      <w:bookmarkEnd w:id="1233"/>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34" w:name="_Toc59182663"/>
      <w:bookmarkStart w:id="1235" w:name="_Toc59184129"/>
      <w:bookmarkStart w:id="1236" w:name="_Toc59195064"/>
      <w:bookmarkStart w:id="1237" w:name="_Toc59439490"/>
      <w:bookmarkStart w:id="1238" w:name="_Toc67989913"/>
    </w:p>
    <w:p w14:paraId="74BC9A7E" w14:textId="77777777" w:rsidR="00F17312" w:rsidRDefault="00F17312" w:rsidP="00F17312">
      <w:pPr>
        <w:pStyle w:val="Heading4"/>
      </w:pPr>
      <w:r>
        <w:t>4.3.51.3</w:t>
      </w:r>
      <w:r>
        <w:tab/>
        <w:t>Attribute constraints</w:t>
      </w:r>
      <w:bookmarkEnd w:id="1234"/>
      <w:bookmarkEnd w:id="1235"/>
      <w:bookmarkEnd w:id="1236"/>
      <w:bookmarkEnd w:id="1237"/>
      <w:bookmarkEnd w:id="1238"/>
    </w:p>
    <w:p w14:paraId="027FC033" w14:textId="77777777" w:rsidR="00F17312" w:rsidRDefault="00F17312" w:rsidP="00F17312">
      <w:pPr>
        <w:keepNext/>
      </w:pPr>
      <w:r>
        <w:t>None.</w:t>
      </w:r>
    </w:p>
    <w:p w14:paraId="79FD11B5" w14:textId="77777777" w:rsidR="00F17312" w:rsidRDefault="00F17312" w:rsidP="00F17312">
      <w:pPr>
        <w:pStyle w:val="Heading4"/>
      </w:pPr>
      <w:bookmarkStart w:id="1239" w:name="_Toc59182664"/>
      <w:bookmarkStart w:id="1240" w:name="_Toc59184130"/>
      <w:bookmarkStart w:id="1241" w:name="_Toc59195065"/>
      <w:bookmarkStart w:id="1242" w:name="_Toc59439491"/>
      <w:bookmarkStart w:id="1243" w:name="_Toc67989914"/>
      <w:r>
        <w:rPr>
          <w:lang w:eastAsia="zh-CN"/>
        </w:rPr>
        <w:t>4.3.51.</w:t>
      </w:r>
      <w:r>
        <w:t>4</w:t>
      </w:r>
      <w:r>
        <w:tab/>
        <w:t>Notifications</w:t>
      </w:r>
      <w:bookmarkEnd w:id="1239"/>
      <w:bookmarkEnd w:id="1240"/>
      <w:bookmarkEnd w:id="1241"/>
      <w:bookmarkEnd w:id="1242"/>
      <w:bookmarkEnd w:id="1243"/>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44" w:name="_Toc59182665"/>
      <w:bookmarkStart w:id="1245" w:name="_Toc59184131"/>
      <w:bookmarkStart w:id="1246" w:name="_Toc59195066"/>
      <w:bookmarkStart w:id="1247" w:name="_Toc59439492"/>
      <w:bookmarkStart w:id="1248"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44"/>
      <w:bookmarkEnd w:id="1245"/>
      <w:bookmarkEnd w:id="1246"/>
      <w:bookmarkEnd w:id="1247"/>
      <w:bookmarkEnd w:id="1248"/>
    </w:p>
    <w:p w14:paraId="361D82D5" w14:textId="77777777" w:rsidR="00F17312" w:rsidRDefault="00F17312" w:rsidP="00F17312">
      <w:pPr>
        <w:pStyle w:val="Heading4"/>
      </w:pPr>
      <w:bookmarkStart w:id="1249" w:name="_Toc59182666"/>
      <w:bookmarkStart w:id="1250" w:name="_Toc59184132"/>
      <w:bookmarkStart w:id="1251" w:name="_Toc59195067"/>
      <w:bookmarkStart w:id="1252" w:name="_Toc59439493"/>
      <w:bookmarkStart w:id="1253" w:name="_Toc67989916"/>
      <w:r>
        <w:t>4.3.52.1</w:t>
      </w:r>
      <w:r>
        <w:tab/>
        <w:t>Definition</w:t>
      </w:r>
      <w:bookmarkEnd w:id="1249"/>
      <w:bookmarkEnd w:id="1250"/>
      <w:bookmarkEnd w:id="1251"/>
      <w:bookmarkEnd w:id="1252"/>
      <w:bookmarkEnd w:id="1253"/>
    </w:p>
    <w:p w14:paraId="2530E9B7" w14:textId="1F305AD1" w:rsidR="00F17312" w:rsidRDefault="00665D8C" w:rsidP="00F17312">
      <w:pPr>
        <w:keepNext/>
      </w:pPr>
      <w:r>
        <w:t xml:space="preserve">This </w:t>
      </w:r>
      <w:del w:id="1254" w:author="CR1259" w:date="2024-06-08T11:44:00Z">
        <w:r w:rsidDel="00787451">
          <w:delText xml:space="preserve"> </w:delText>
        </w:r>
      </w:del>
      <w:r>
        <w:t>data</w:t>
      </w:r>
      <w:r w:rsidR="00F17312">
        <w:t xml:space="preserve"> type defines configuration parameters of sequence domain resource to support RIM RS.</w:t>
      </w:r>
    </w:p>
    <w:p w14:paraId="6082DE21" w14:textId="0AB694F1" w:rsidR="00F17312" w:rsidRDefault="00F17312" w:rsidP="00F17312">
      <w:pPr>
        <w:pStyle w:val="Heading4"/>
      </w:pPr>
      <w:bookmarkStart w:id="1255" w:name="_Toc59182667"/>
      <w:bookmarkStart w:id="1256" w:name="_Toc59184133"/>
      <w:bookmarkStart w:id="1257" w:name="_Toc59195068"/>
      <w:bookmarkStart w:id="1258" w:name="_Toc59439494"/>
      <w:bookmarkStart w:id="1259" w:name="_Toc67989917"/>
      <w:r>
        <w:t>4</w:t>
      </w:r>
      <w:r>
        <w:rPr>
          <w:lang w:eastAsia="zh-CN"/>
        </w:rPr>
        <w:t>.</w:t>
      </w:r>
      <w:r>
        <w:t>3.52.2</w:t>
      </w:r>
      <w:r>
        <w:tab/>
        <w:t>Attributes</w:t>
      </w:r>
      <w:bookmarkEnd w:id="1255"/>
      <w:bookmarkEnd w:id="1256"/>
      <w:bookmarkEnd w:id="1257"/>
      <w:bookmarkEnd w:id="1258"/>
      <w:bookmarkEnd w:id="1259"/>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665D8C"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489C77DD" w:rsidR="00665D8C" w:rsidRDefault="00665D8C" w:rsidP="00665D8C">
            <w:pPr>
              <w:pStyle w:val="TAL"/>
              <w:rPr>
                <w:rFonts w:ascii="Courier New" w:hAnsi="Courier New" w:cs="Courier New"/>
                <w:szCs w:val="18"/>
                <w:lang w:eastAsia="zh-CN"/>
              </w:rPr>
            </w:pPr>
            <w:del w:id="1260" w:author="CR1259" w:date="2024-06-08T11:44:00Z">
              <w:r w:rsidDel="00787451">
                <w:rPr>
                  <w:rFonts w:ascii="Courier New" w:hAnsi="Courier New" w:cs="Courier New"/>
                  <w:szCs w:val="18"/>
                </w:rPr>
                <w:delText>RIMRSScrambleTimerMultiplier</w:delText>
              </w:r>
            </w:del>
            <w:ins w:id="1261" w:author="CR1259" w:date="2024-06-08T11:44:00Z">
              <w:r>
                <w:rPr>
                  <w:rFonts w:ascii="Courier New" w:hAnsi="Courier New" w:cs="Courier New"/>
                  <w:szCs w:val="18"/>
                </w:rPr>
                <w:t>rIMRSScrambleTimerMultiplier</w:t>
              </w:r>
            </w:ins>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665D8C" w:rsidRDefault="00665D8C" w:rsidP="00665D8C">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665D8C" w:rsidRDefault="00665D8C" w:rsidP="00665D8C">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665D8C" w:rsidRDefault="00665D8C" w:rsidP="00665D8C">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665D8C" w:rsidRDefault="00665D8C" w:rsidP="00665D8C">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665D8C" w:rsidRDefault="00665D8C" w:rsidP="00665D8C">
            <w:pPr>
              <w:pStyle w:val="TAL"/>
              <w:jc w:val="center"/>
              <w:rPr>
                <w:rFonts w:cs="Arial"/>
                <w:lang w:eastAsia="zh-CN"/>
              </w:rPr>
            </w:pPr>
            <w:r>
              <w:rPr>
                <w:rFonts w:cs="Arial"/>
                <w:lang w:eastAsia="zh-CN"/>
              </w:rPr>
              <w:t>T</w:t>
            </w:r>
          </w:p>
        </w:tc>
      </w:tr>
      <w:tr w:rsidR="00665D8C"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1DBEFEFF" w:rsidR="00665D8C" w:rsidRDefault="00665D8C" w:rsidP="00665D8C">
            <w:pPr>
              <w:pStyle w:val="TAL"/>
              <w:rPr>
                <w:rFonts w:ascii="Courier New" w:hAnsi="Courier New" w:cs="Courier New"/>
                <w:szCs w:val="18"/>
                <w:lang w:eastAsia="zh-CN"/>
              </w:rPr>
            </w:pPr>
            <w:del w:id="1262" w:author="CR1259" w:date="2024-06-08T11:44:00Z">
              <w:r w:rsidDel="00787451">
                <w:rPr>
                  <w:rFonts w:ascii="Courier New" w:hAnsi="Courier New" w:cs="Courier New"/>
                  <w:szCs w:val="18"/>
                </w:rPr>
                <w:delText>RIMRSScrambleTimerOffset</w:delText>
              </w:r>
            </w:del>
            <w:ins w:id="1263" w:author="CR1259" w:date="2024-06-08T11:44:00Z">
              <w:r>
                <w:rPr>
                  <w:rFonts w:ascii="Courier New" w:hAnsi="Courier New" w:cs="Courier New"/>
                  <w:szCs w:val="18"/>
                </w:rPr>
                <w:t>rIMRSScrambleTimerOffset</w:t>
              </w:r>
            </w:ins>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665D8C" w:rsidRDefault="00665D8C" w:rsidP="00665D8C">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665D8C" w:rsidRDefault="00665D8C" w:rsidP="00665D8C">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665D8C" w:rsidRDefault="00665D8C" w:rsidP="00665D8C">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665D8C" w:rsidRDefault="00665D8C" w:rsidP="00665D8C">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665D8C" w:rsidRDefault="00665D8C" w:rsidP="00665D8C">
            <w:pPr>
              <w:pStyle w:val="TAL"/>
              <w:jc w:val="center"/>
              <w:rPr>
                <w:rFonts w:cs="Arial"/>
                <w:lang w:eastAsia="zh-CN"/>
              </w:rPr>
            </w:pPr>
            <w:r>
              <w:rPr>
                <w:rFonts w:cs="Arial"/>
                <w:lang w:eastAsia="zh-CN"/>
              </w:rPr>
              <w:t>T</w:t>
            </w:r>
          </w:p>
        </w:tc>
      </w:tr>
    </w:tbl>
    <w:p w14:paraId="7ADCFBD8" w14:textId="77777777" w:rsidR="00F17312" w:rsidRDefault="00F17312" w:rsidP="00F17312">
      <w:bookmarkStart w:id="1264" w:name="_Toc59182668"/>
      <w:bookmarkStart w:id="1265" w:name="_Toc59184134"/>
      <w:bookmarkStart w:id="1266" w:name="_Toc59195069"/>
      <w:bookmarkStart w:id="1267" w:name="_Toc59439495"/>
      <w:bookmarkStart w:id="1268" w:name="_Toc67989918"/>
    </w:p>
    <w:p w14:paraId="0B8184C0" w14:textId="77777777" w:rsidR="00F17312" w:rsidRDefault="00F17312" w:rsidP="00F17312">
      <w:pPr>
        <w:pStyle w:val="Heading4"/>
      </w:pPr>
      <w:r>
        <w:lastRenderedPageBreak/>
        <w:t>4.3.52.3</w:t>
      </w:r>
      <w:r>
        <w:tab/>
        <w:t>Attribute constraints</w:t>
      </w:r>
      <w:bookmarkEnd w:id="1264"/>
      <w:bookmarkEnd w:id="1265"/>
      <w:bookmarkEnd w:id="1266"/>
      <w:bookmarkEnd w:id="1267"/>
      <w:bookmarkEnd w:id="1268"/>
    </w:p>
    <w:p w14:paraId="02CE7CAA" w14:textId="77777777" w:rsidR="00F17312" w:rsidRDefault="00F17312" w:rsidP="00F17312">
      <w:pPr>
        <w:keepNext/>
      </w:pPr>
      <w:r>
        <w:t>None.</w:t>
      </w:r>
    </w:p>
    <w:p w14:paraId="4691411A" w14:textId="77777777" w:rsidR="00F17312" w:rsidRDefault="00F17312" w:rsidP="00F17312">
      <w:pPr>
        <w:pStyle w:val="Heading4"/>
      </w:pPr>
      <w:bookmarkStart w:id="1269" w:name="_Toc59182669"/>
      <w:bookmarkStart w:id="1270" w:name="_Toc59184135"/>
      <w:bookmarkStart w:id="1271" w:name="_Toc59195070"/>
      <w:bookmarkStart w:id="1272" w:name="_Toc59439496"/>
      <w:bookmarkStart w:id="1273" w:name="_Toc67989919"/>
      <w:r>
        <w:rPr>
          <w:lang w:eastAsia="zh-CN"/>
        </w:rPr>
        <w:t>4.3.52.</w:t>
      </w:r>
      <w:r>
        <w:t>4</w:t>
      </w:r>
      <w:r>
        <w:tab/>
        <w:t>Notifications</w:t>
      </w:r>
      <w:bookmarkEnd w:id="1269"/>
      <w:bookmarkEnd w:id="1270"/>
      <w:bookmarkEnd w:id="1271"/>
      <w:bookmarkEnd w:id="1272"/>
      <w:bookmarkEnd w:id="1273"/>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4" w:name="_Toc59182670"/>
      <w:bookmarkStart w:id="1275" w:name="_Toc59184136"/>
      <w:bookmarkStart w:id="1276" w:name="_Toc59195071"/>
      <w:bookmarkStart w:id="1277" w:name="_Toc59439497"/>
      <w:bookmarkStart w:id="1278" w:name="_Toc67989920"/>
      <w:r>
        <w:rPr>
          <w:lang w:eastAsia="zh-CN"/>
        </w:rPr>
        <w:t>4.3.53</w:t>
      </w:r>
      <w:r>
        <w:rPr>
          <w:lang w:eastAsia="zh-CN"/>
        </w:rPr>
        <w:tab/>
        <w:t xml:space="preserve">TimeDomainPara  </w:t>
      </w:r>
      <w:r>
        <w:rPr>
          <w:rFonts w:ascii="Courier New" w:hAnsi="Courier New" w:cs="Courier New"/>
          <w:lang w:eastAsia="zh-CN"/>
        </w:rPr>
        <w:t>&lt;&lt;dataType&gt;&gt;</w:t>
      </w:r>
      <w:bookmarkEnd w:id="1274"/>
      <w:bookmarkEnd w:id="1275"/>
      <w:bookmarkEnd w:id="1276"/>
      <w:bookmarkEnd w:id="1277"/>
      <w:bookmarkEnd w:id="1278"/>
    </w:p>
    <w:p w14:paraId="05ED975D" w14:textId="77777777" w:rsidR="00F17312" w:rsidRDefault="00F17312" w:rsidP="00F17312">
      <w:pPr>
        <w:pStyle w:val="Heading4"/>
      </w:pPr>
      <w:bookmarkStart w:id="1279" w:name="_Toc59182671"/>
      <w:bookmarkStart w:id="1280" w:name="_Toc59184137"/>
      <w:bookmarkStart w:id="1281" w:name="_Toc59195072"/>
      <w:bookmarkStart w:id="1282" w:name="_Toc59439498"/>
      <w:bookmarkStart w:id="1283" w:name="_Toc67989921"/>
      <w:r>
        <w:t>4.3.53.1</w:t>
      </w:r>
      <w:r>
        <w:tab/>
        <w:t>Definition</w:t>
      </w:r>
      <w:bookmarkEnd w:id="1279"/>
      <w:bookmarkEnd w:id="1280"/>
      <w:bookmarkEnd w:id="1281"/>
      <w:bookmarkEnd w:id="1282"/>
      <w:bookmarkEnd w:id="1283"/>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4" w:name="_Toc59182672"/>
      <w:bookmarkStart w:id="1285" w:name="_Toc59184138"/>
      <w:bookmarkStart w:id="1286" w:name="_Toc59195073"/>
      <w:bookmarkStart w:id="1287" w:name="_Toc59439499"/>
      <w:bookmarkStart w:id="1288" w:name="_Toc67989922"/>
      <w:r>
        <w:t>4</w:t>
      </w:r>
      <w:r>
        <w:rPr>
          <w:lang w:eastAsia="zh-CN"/>
        </w:rPr>
        <w:t>.</w:t>
      </w:r>
      <w:r>
        <w:t>3.53.2</w:t>
      </w:r>
      <w:r>
        <w:tab/>
        <w:t>Attributes</w:t>
      </w:r>
      <w:bookmarkEnd w:id="1284"/>
      <w:bookmarkEnd w:id="1285"/>
      <w:bookmarkEnd w:id="1286"/>
      <w:bookmarkEnd w:id="1287"/>
      <w:bookmarkEnd w:id="1288"/>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89" w:name="RANGE!D15"/>
            <w:r>
              <w:rPr>
                <w:rFonts w:ascii="Courier New" w:hAnsi="Courier New" w:cs="Courier New"/>
                <w:szCs w:val="18"/>
              </w:rPr>
              <w:t>symbolOffsetOfReferencePoint1</w:t>
            </w:r>
            <w:bookmarkEnd w:id="1289"/>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0" w:name="_Toc59182673"/>
      <w:bookmarkStart w:id="1291" w:name="_Toc59184139"/>
      <w:bookmarkStart w:id="1292" w:name="_Toc59195074"/>
      <w:bookmarkStart w:id="1293" w:name="_Toc59439500"/>
      <w:bookmarkStart w:id="1294" w:name="_Toc67989923"/>
    </w:p>
    <w:p w14:paraId="7753F218" w14:textId="77777777" w:rsidR="00F17312" w:rsidRDefault="00F17312" w:rsidP="00F17312">
      <w:pPr>
        <w:pStyle w:val="Heading4"/>
      </w:pPr>
      <w:r>
        <w:t>4.3.53.3</w:t>
      </w:r>
      <w:r>
        <w:tab/>
        <w:t>Attribute constraints</w:t>
      </w:r>
      <w:bookmarkEnd w:id="1290"/>
      <w:bookmarkEnd w:id="1291"/>
      <w:bookmarkEnd w:id="1292"/>
      <w:bookmarkEnd w:id="1293"/>
      <w:bookmarkEnd w:id="1294"/>
    </w:p>
    <w:p w14:paraId="6A7B859E" w14:textId="77777777" w:rsidR="00F17312" w:rsidRDefault="00F17312" w:rsidP="00F17312">
      <w:pPr>
        <w:keepNext/>
      </w:pPr>
      <w:r>
        <w:t>None.</w:t>
      </w:r>
    </w:p>
    <w:p w14:paraId="1FC1E4D4" w14:textId="77777777" w:rsidR="00F17312" w:rsidRDefault="00F17312" w:rsidP="00F17312">
      <w:pPr>
        <w:pStyle w:val="Heading4"/>
      </w:pPr>
      <w:bookmarkStart w:id="1295" w:name="_Toc59182674"/>
      <w:bookmarkStart w:id="1296" w:name="_Toc59184140"/>
      <w:bookmarkStart w:id="1297" w:name="_Toc59195075"/>
      <w:bookmarkStart w:id="1298" w:name="_Toc59439501"/>
      <w:bookmarkStart w:id="1299" w:name="_Toc67989924"/>
      <w:r>
        <w:rPr>
          <w:lang w:eastAsia="zh-CN"/>
        </w:rPr>
        <w:t>4.3.53.</w:t>
      </w:r>
      <w:r>
        <w:t>4</w:t>
      </w:r>
      <w:r>
        <w:tab/>
        <w:t>Notifications</w:t>
      </w:r>
      <w:bookmarkEnd w:id="1295"/>
      <w:bookmarkEnd w:id="1296"/>
      <w:bookmarkEnd w:id="1297"/>
      <w:bookmarkEnd w:id="1298"/>
      <w:bookmarkEnd w:id="1299"/>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0" w:name="_Toc59182675"/>
      <w:bookmarkStart w:id="1301" w:name="_Toc59184141"/>
      <w:bookmarkStart w:id="1302" w:name="_Toc59195076"/>
      <w:bookmarkStart w:id="1303" w:name="_Toc59439502"/>
      <w:bookmarkStart w:id="1304" w:name="_Toc67989925"/>
      <w:r>
        <w:rPr>
          <w:lang w:eastAsia="zh-CN"/>
        </w:rPr>
        <w:t>4.3.54</w:t>
      </w:r>
      <w:r>
        <w:rPr>
          <w:lang w:eastAsia="zh-CN"/>
        </w:rPr>
        <w:tab/>
        <w:t>RimRSReportConf</w:t>
      </w:r>
      <w:r>
        <w:rPr>
          <w:rFonts w:ascii="Courier New" w:hAnsi="Courier New" w:cs="Courier New"/>
          <w:lang w:eastAsia="zh-CN"/>
        </w:rPr>
        <w:t xml:space="preserve"> &lt;&lt;dataType&gt;&gt;</w:t>
      </w:r>
      <w:bookmarkEnd w:id="1300"/>
      <w:bookmarkEnd w:id="1301"/>
      <w:bookmarkEnd w:id="1302"/>
      <w:bookmarkEnd w:id="1303"/>
      <w:bookmarkEnd w:id="1304"/>
    </w:p>
    <w:p w14:paraId="2641BEEF" w14:textId="77777777" w:rsidR="00F17312" w:rsidRDefault="00F17312" w:rsidP="00F17312">
      <w:pPr>
        <w:pStyle w:val="Heading4"/>
      </w:pPr>
      <w:bookmarkStart w:id="1305" w:name="_Toc59182676"/>
      <w:bookmarkStart w:id="1306" w:name="_Toc59184142"/>
      <w:bookmarkStart w:id="1307" w:name="_Toc59195077"/>
      <w:bookmarkStart w:id="1308" w:name="_Toc59439503"/>
      <w:bookmarkStart w:id="1309" w:name="_Toc67989926"/>
      <w:r>
        <w:t>4.3.54.1</w:t>
      </w:r>
      <w:r>
        <w:tab/>
        <w:t>Definition</w:t>
      </w:r>
      <w:bookmarkEnd w:id="1305"/>
      <w:bookmarkEnd w:id="1306"/>
      <w:bookmarkEnd w:id="1307"/>
      <w:bookmarkEnd w:id="1308"/>
      <w:bookmarkEnd w:id="1309"/>
    </w:p>
    <w:p w14:paraId="4346995C" w14:textId="598D6034" w:rsidR="00F17312" w:rsidRDefault="00665D8C" w:rsidP="00F17312">
      <w:pPr>
        <w:keepNext/>
      </w:pPr>
      <w:r>
        <w:t xml:space="preserve">This </w:t>
      </w:r>
      <w:del w:id="1310" w:author="CR1259" w:date="2024-06-08T11:44:00Z">
        <w:r w:rsidDel="00787451">
          <w:delText xml:space="preserve"> </w:delText>
        </w:r>
      </w:del>
      <w:r>
        <w:t>data</w:t>
      </w:r>
      <w:r w:rsidR="00F17312">
        <w:t xml:space="preserve"> type defines RIM-RS reporting configuration.</w:t>
      </w:r>
    </w:p>
    <w:p w14:paraId="067643A7" w14:textId="19D8693D" w:rsidR="00F17312" w:rsidRDefault="00F17312" w:rsidP="00F17312">
      <w:pPr>
        <w:pStyle w:val="Heading4"/>
      </w:pPr>
      <w:bookmarkStart w:id="1311" w:name="_Toc59182677"/>
      <w:bookmarkStart w:id="1312" w:name="_Toc59184143"/>
      <w:bookmarkStart w:id="1313" w:name="_Toc59195078"/>
      <w:bookmarkStart w:id="1314" w:name="_Toc59439504"/>
      <w:bookmarkStart w:id="1315" w:name="_Toc67989927"/>
      <w:r>
        <w:t>4</w:t>
      </w:r>
      <w:r>
        <w:rPr>
          <w:lang w:eastAsia="zh-CN"/>
        </w:rPr>
        <w:t>.</w:t>
      </w:r>
      <w:r>
        <w:t>3.54.2</w:t>
      </w:r>
      <w:r>
        <w:tab/>
        <w:t>Attributes</w:t>
      </w:r>
      <w:bookmarkEnd w:id="1311"/>
      <w:bookmarkEnd w:id="1312"/>
      <w:bookmarkEnd w:id="1313"/>
      <w:bookmarkEnd w:id="1314"/>
      <w:bookmarkEnd w:id="1315"/>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825B276" w:rsidR="00F17312" w:rsidRDefault="00665D8C" w:rsidP="00F17312">
            <w:pPr>
              <w:pStyle w:val="TAL"/>
              <w:rPr>
                <w:rFonts w:ascii="Courier New" w:hAnsi="Courier New" w:cs="Courier New"/>
                <w:szCs w:val="18"/>
              </w:rPr>
            </w:pPr>
            <w:del w:id="1316" w:author="CR1259" w:date="2024-06-08T11:44:00Z">
              <w:r w:rsidDel="00787451">
                <w:rPr>
                  <w:rFonts w:ascii="Courier New" w:hAnsi="Courier New" w:cs="Courier New"/>
                  <w:szCs w:val="18"/>
                </w:rPr>
                <w:delText>RimRSReportInfoList</w:delText>
              </w:r>
            </w:del>
            <w:ins w:id="1317" w:author="CR1259" w:date="2024-06-08T11:44:00Z">
              <w:r>
                <w:rPr>
                  <w:rFonts w:ascii="Courier New" w:hAnsi="Courier New" w:cs="Courier New"/>
                  <w:szCs w:val="18"/>
                </w:rPr>
                <w:t>rimRSReportInfoList</w:t>
              </w:r>
            </w:ins>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18" w:name="_Toc59182678"/>
      <w:bookmarkStart w:id="1319" w:name="_Toc59184144"/>
      <w:bookmarkStart w:id="1320" w:name="_Toc59195079"/>
      <w:bookmarkStart w:id="1321" w:name="_Toc59439505"/>
      <w:bookmarkStart w:id="1322" w:name="_Toc67989928"/>
    </w:p>
    <w:p w14:paraId="648402C7" w14:textId="77777777" w:rsidR="00F17312" w:rsidRDefault="00F17312" w:rsidP="00F17312">
      <w:pPr>
        <w:pStyle w:val="Heading4"/>
      </w:pPr>
      <w:r>
        <w:lastRenderedPageBreak/>
        <w:t>4.3.54.3</w:t>
      </w:r>
      <w:r>
        <w:tab/>
        <w:t>Attribute constraints</w:t>
      </w:r>
      <w:bookmarkEnd w:id="1318"/>
      <w:bookmarkEnd w:id="1319"/>
      <w:bookmarkEnd w:id="1320"/>
      <w:bookmarkEnd w:id="1321"/>
      <w:bookmarkEnd w:id="1322"/>
    </w:p>
    <w:p w14:paraId="376B7B6A" w14:textId="77777777" w:rsidR="00F17312" w:rsidRDefault="00F17312" w:rsidP="00F17312">
      <w:pPr>
        <w:keepNext/>
      </w:pPr>
      <w:r>
        <w:t>None.</w:t>
      </w:r>
    </w:p>
    <w:p w14:paraId="316A534C" w14:textId="77777777" w:rsidR="00F17312" w:rsidRDefault="00F17312" w:rsidP="00F17312">
      <w:pPr>
        <w:pStyle w:val="Heading4"/>
      </w:pPr>
      <w:bookmarkStart w:id="1323" w:name="_Toc59182679"/>
      <w:bookmarkStart w:id="1324" w:name="_Toc59184145"/>
      <w:bookmarkStart w:id="1325" w:name="_Toc59195080"/>
      <w:bookmarkStart w:id="1326" w:name="_Toc59439506"/>
      <w:bookmarkStart w:id="1327" w:name="_Toc67989929"/>
      <w:r>
        <w:rPr>
          <w:lang w:eastAsia="zh-CN"/>
        </w:rPr>
        <w:t>4.3.54.</w:t>
      </w:r>
      <w:r>
        <w:t>4</w:t>
      </w:r>
      <w:r>
        <w:tab/>
        <w:t>Notifications</w:t>
      </w:r>
      <w:bookmarkEnd w:id="1323"/>
      <w:bookmarkEnd w:id="1324"/>
      <w:bookmarkEnd w:id="1325"/>
      <w:bookmarkEnd w:id="1326"/>
      <w:bookmarkEnd w:id="1327"/>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28" w:name="_Toc59182680"/>
      <w:bookmarkStart w:id="1329" w:name="_Toc59184146"/>
      <w:bookmarkStart w:id="1330" w:name="_Toc59195081"/>
      <w:bookmarkStart w:id="1331" w:name="_Toc59439507"/>
      <w:bookmarkStart w:id="1332" w:name="_Toc67989930"/>
      <w:r>
        <w:rPr>
          <w:lang w:eastAsia="zh-CN"/>
        </w:rPr>
        <w:t>4.3.55</w:t>
      </w:r>
      <w:r>
        <w:rPr>
          <w:lang w:eastAsia="zh-CN"/>
        </w:rPr>
        <w:tab/>
        <w:t>RimRSReportInfo</w:t>
      </w:r>
      <w:r>
        <w:rPr>
          <w:rFonts w:ascii="Courier New" w:hAnsi="Courier New" w:cs="Courier New"/>
          <w:lang w:eastAsia="zh-CN"/>
        </w:rPr>
        <w:t xml:space="preserve"> &lt;&lt;dataType&gt;&gt;</w:t>
      </w:r>
      <w:bookmarkEnd w:id="1328"/>
      <w:bookmarkEnd w:id="1329"/>
      <w:bookmarkEnd w:id="1330"/>
      <w:bookmarkEnd w:id="1331"/>
      <w:bookmarkEnd w:id="1332"/>
    </w:p>
    <w:p w14:paraId="74C94B3F" w14:textId="77777777" w:rsidR="00F17312" w:rsidRDefault="00F17312" w:rsidP="00F17312">
      <w:pPr>
        <w:pStyle w:val="Heading4"/>
      </w:pPr>
      <w:bookmarkStart w:id="1333" w:name="_Toc59182681"/>
      <w:bookmarkStart w:id="1334" w:name="_Toc59184147"/>
      <w:bookmarkStart w:id="1335" w:name="_Toc59195082"/>
      <w:bookmarkStart w:id="1336" w:name="_Toc59439508"/>
      <w:bookmarkStart w:id="1337" w:name="_Toc67989931"/>
      <w:r>
        <w:t>4.3.55.1</w:t>
      </w:r>
      <w:r>
        <w:tab/>
        <w:t>Definition</w:t>
      </w:r>
      <w:bookmarkEnd w:id="1333"/>
      <w:bookmarkEnd w:id="1334"/>
      <w:bookmarkEnd w:id="1335"/>
      <w:bookmarkEnd w:id="1336"/>
      <w:bookmarkEnd w:id="1337"/>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38" w:name="_Toc59182682"/>
      <w:bookmarkStart w:id="1339" w:name="_Toc59184148"/>
      <w:bookmarkStart w:id="1340" w:name="_Toc59195083"/>
      <w:bookmarkStart w:id="1341" w:name="_Toc59439509"/>
      <w:bookmarkStart w:id="1342" w:name="_Toc67989932"/>
      <w:r>
        <w:t>4</w:t>
      </w:r>
      <w:r>
        <w:rPr>
          <w:lang w:eastAsia="zh-CN"/>
        </w:rPr>
        <w:t>.</w:t>
      </w:r>
      <w:r>
        <w:t>3.55.2</w:t>
      </w:r>
      <w:r>
        <w:tab/>
        <w:t>Attributes</w:t>
      </w:r>
      <w:bookmarkEnd w:id="1338"/>
      <w:bookmarkEnd w:id="1339"/>
      <w:bookmarkEnd w:id="1340"/>
      <w:bookmarkEnd w:id="1341"/>
      <w:bookmarkEnd w:id="1342"/>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3" w:name="_Toc59182683"/>
      <w:bookmarkStart w:id="1344" w:name="_Toc59184149"/>
      <w:bookmarkStart w:id="1345" w:name="_Toc59195084"/>
      <w:bookmarkStart w:id="1346" w:name="_Toc59439510"/>
      <w:bookmarkStart w:id="1347" w:name="_Toc67989933"/>
    </w:p>
    <w:p w14:paraId="46650FEC" w14:textId="77777777" w:rsidR="00F17312" w:rsidRDefault="00F17312" w:rsidP="00F17312">
      <w:pPr>
        <w:pStyle w:val="Heading4"/>
      </w:pPr>
      <w:r>
        <w:t>4.3.55.3</w:t>
      </w:r>
      <w:r>
        <w:tab/>
        <w:t>Attribute constraints</w:t>
      </w:r>
      <w:bookmarkEnd w:id="1343"/>
      <w:bookmarkEnd w:id="1344"/>
      <w:bookmarkEnd w:id="1345"/>
      <w:bookmarkEnd w:id="1346"/>
      <w:bookmarkEnd w:id="1347"/>
    </w:p>
    <w:p w14:paraId="2E20ACD3" w14:textId="77777777" w:rsidR="00F17312" w:rsidRDefault="00F17312" w:rsidP="00F17312">
      <w:pPr>
        <w:keepNext/>
      </w:pPr>
      <w:r>
        <w:t>None.</w:t>
      </w:r>
    </w:p>
    <w:p w14:paraId="3692D732" w14:textId="77777777" w:rsidR="00F17312" w:rsidRDefault="00F17312" w:rsidP="00F17312">
      <w:pPr>
        <w:pStyle w:val="Heading4"/>
      </w:pPr>
      <w:bookmarkStart w:id="1348" w:name="_Toc59182684"/>
      <w:bookmarkStart w:id="1349" w:name="_Toc59184150"/>
      <w:bookmarkStart w:id="1350" w:name="_Toc59195085"/>
      <w:bookmarkStart w:id="1351" w:name="_Toc59439511"/>
      <w:bookmarkStart w:id="1352" w:name="_Toc67989934"/>
      <w:r>
        <w:rPr>
          <w:lang w:eastAsia="zh-CN"/>
        </w:rPr>
        <w:t>4.3.55.</w:t>
      </w:r>
      <w:r>
        <w:t>4</w:t>
      </w:r>
      <w:r>
        <w:tab/>
        <w:t>Notifications</w:t>
      </w:r>
      <w:bookmarkEnd w:id="1348"/>
      <w:bookmarkEnd w:id="1349"/>
      <w:bookmarkEnd w:id="1350"/>
      <w:bookmarkEnd w:id="1351"/>
      <w:bookmarkEnd w:id="1352"/>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3" w:name="_Toc59182685"/>
      <w:bookmarkStart w:id="1354" w:name="_Toc59184151"/>
      <w:bookmarkStart w:id="1355" w:name="_Toc59195086"/>
      <w:bookmarkStart w:id="1356" w:name="_Toc59439512"/>
      <w:bookmarkStart w:id="1357" w:name="_Toc67989935"/>
      <w:r>
        <w:t>4.3.57</w:t>
      </w:r>
      <w:r>
        <w:tab/>
      </w:r>
      <w:r>
        <w:rPr>
          <w:rFonts w:ascii="Courier New" w:hAnsi="Courier New"/>
          <w:lang w:eastAsia="zh-CN"/>
        </w:rPr>
        <w:t>DANRManagementFunction</w:t>
      </w:r>
      <w:bookmarkEnd w:id="1353"/>
      <w:bookmarkEnd w:id="1354"/>
      <w:bookmarkEnd w:id="1355"/>
      <w:bookmarkEnd w:id="1356"/>
      <w:bookmarkEnd w:id="1357"/>
    </w:p>
    <w:p w14:paraId="7A938C81" w14:textId="77777777" w:rsidR="00F17312" w:rsidRDefault="00F17312" w:rsidP="00F17312">
      <w:pPr>
        <w:pStyle w:val="Heading4"/>
      </w:pPr>
      <w:bookmarkStart w:id="1358" w:name="_Toc59182686"/>
      <w:bookmarkStart w:id="1359" w:name="_Toc59184152"/>
      <w:bookmarkStart w:id="1360" w:name="_Toc59195087"/>
      <w:bookmarkStart w:id="1361" w:name="_Toc59439513"/>
      <w:bookmarkStart w:id="1362" w:name="_Toc67989936"/>
      <w:r>
        <w:t>4.3.57</w:t>
      </w:r>
      <w:r>
        <w:rPr>
          <w:lang w:eastAsia="zh-CN"/>
        </w:rPr>
        <w:t>.1</w:t>
      </w:r>
      <w:r>
        <w:tab/>
        <w:t>Definition</w:t>
      </w:r>
      <w:bookmarkEnd w:id="1358"/>
      <w:bookmarkEnd w:id="1359"/>
      <w:bookmarkEnd w:id="1360"/>
      <w:bookmarkEnd w:id="1361"/>
      <w:bookmarkEnd w:id="1362"/>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3" w:name="_Toc59182687"/>
      <w:bookmarkStart w:id="1364" w:name="_Toc59184153"/>
      <w:bookmarkStart w:id="1365" w:name="_Toc59195088"/>
      <w:bookmarkStart w:id="1366" w:name="_Toc59439514"/>
      <w:bookmarkStart w:id="1367" w:name="_Toc67989937"/>
      <w:r>
        <w:t>4.3.57</w:t>
      </w:r>
      <w:r>
        <w:rPr>
          <w:lang w:eastAsia="zh-CN"/>
        </w:rPr>
        <w:t>.2</w:t>
      </w:r>
      <w:r>
        <w:tab/>
        <w:t>Attributes</w:t>
      </w:r>
      <w:bookmarkEnd w:id="1363"/>
      <w:bookmarkEnd w:id="1364"/>
      <w:bookmarkEnd w:id="1365"/>
      <w:bookmarkEnd w:id="1366"/>
      <w:bookmarkEnd w:id="1367"/>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68" w:name="_Toc59182688"/>
      <w:bookmarkStart w:id="1369" w:name="_Toc59184154"/>
      <w:bookmarkStart w:id="1370" w:name="_Toc59195089"/>
      <w:bookmarkStart w:id="1371" w:name="_Toc59439515"/>
      <w:bookmarkStart w:id="1372" w:name="_Toc67989938"/>
    </w:p>
    <w:p w14:paraId="51048EC1" w14:textId="54FF1741" w:rsidR="00F17312" w:rsidRDefault="00F17312" w:rsidP="00F17312">
      <w:pPr>
        <w:pStyle w:val="Heading4"/>
      </w:pPr>
      <w:r>
        <w:t>4.3.57</w:t>
      </w:r>
      <w:r>
        <w:rPr>
          <w:lang w:eastAsia="zh-CN"/>
        </w:rPr>
        <w:t>.3</w:t>
      </w:r>
      <w:r>
        <w:tab/>
        <w:t>Attribute constraints</w:t>
      </w:r>
      <w:bookmarkEnd w:id="1368"/>
      <w:bookmarkEnd w:id="1369"/>
      <w:bookmarkEnd w:id="1370"/>
      <w:bookmarkEnd w:id="1371"/>
      <w:bookmarkEnd w:id="1372"/>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3" w:name="_Toc59182689"/>
      <w:bookmarkStart w:id="1374" w:name="_Toc59184155"/>
      <w:bookmarkStart w:id="1375" w:name="_Toc59195090"/>
      <w:bookmarkStart w:id="1376" w:name="_Toc59439516"/>
      <w:bookmarkStart w:id="1377" w:name="_Toc67989939"/>
      <w:r>
        <w:t>4.3.57</w:t>
      </w:r>
      <w:r>
        <w:rPr>
          <w:lang w:eastAsia="zh-CN"/>
        </w:rPr>
        <w:t>.4</w:t>
      </w:r>
      <w:r>
        <w:tab/>
        <w:t>Notifications</w:t>
      </w:r>
      <w:bookmarkEnd w:id="1373"/>
      <w:bookmarkEnd w:id="1374"/>
      <w:bookmarkEnd w:id="1375"/>
      <w:bookmarkEnd w:id="1376"/>
      <w:bookmarkEnd w:id="1377"/>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78" w:name="_Toc59182690"/>
      <w:bookmarkStart w:id="1379" w:name="_Toc59184156"/>
      <w:bookmarkStart w:id="1380" w:name="_Toc59195091"/>
      <w:bookmarkStart w:id="1381" w:name="_Toc59439517"/>
      <w:bookmarkStart w:id="1382" w:name="_Toc67989940"/>
      <w:r>
        <w:t>4.3.58</w:t>
      </w:r>
      <w:r>
        <w:tab/>
      </w:r>
      <w:r>
        <w:rPr>
          <w:rFonts w:ascii="Courier New" w:hAnsi="Courier New"/>
          <w:lang w:eastAsia="zh-CN"/>
        </w:rPr>
        <w:t>DESManagementFunction</w:t>
      </w:r>
      <w:bookmarkEnd w:id="1378"/>
      <w:bookmarkEnd w:id="1379"/>
      <w:bookmarkEnd w:id="1380"/>
      <w:bookmarkEnd w:id="1381"/>
      <w:bookmarkEnd w:id="1382"/>
    </w:p>
    <w:p w14:paraId="3ABA2FEB" w14:textId="77777777" w:rsidR="00F17312" w:rsidRDefault="00F17312" w:rsidP="00F17312">
      <w:pPr>
        <w:pStyle w:val="Heading4"/>
      </w:pPr>
      <w:bookmarkStart w:id="1383" w:name="_Toc59182691"/>
      <w:bookmarkStart w:id="1384" w:name="_Toc59184157"/>
      <w:bookmarkStart w:id="1385" w:name="_Toc59195092"/>
      <w:bookmarkStart w:id="1386" w:name="_Toc59439518"/>
      <w:bookmarkStart w:id="1387" w:name="_Toc67989941"/>
      <w:r>
        <w:t>4.3.58.1</w:t>
      </w:r>
      <w:r>
        <w:tab/>
        <w:t>Definition</w:t>
      </w:r>
      <w:bookmarkEnd w:id="1383"/>
      <w:bookmarkEnd w:id="1384"/>
      <w:bookmarkEnd w:id="1385"/>
      <w:bookmarkEnd w:id="1386"/>
      <w:bookmarkEnd w:id="1387"/>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lastRenderedPageBreak/>
        <w:t xml:space="preserve">NOTE: in the case where multiple </w:t>
      </w:r>
      <w:r w:rsidR="00A51C4D" w:rsidRPr="00A51C4D">
        <w:rPr>
          <w:rFonts w:ascii="Courier New" w:hAnsi="Courier New" w:cs="Courier New"/>
        </w:rPr>
        <w:t>DESManagementFunction</w:t>
      </w:r>
      <w:r>
        <w:t xml:space="preserve"> MOIs exist at different levels of the containment tree, the </w:t>
      </w:r>
      <w:r w:rsidR="00A51C4D" w:rsidRPr="00A51C4D">
        <w:rPr>
          <w:rFonts w:ascii="Courier New" w:hAnsi="Courier New" w:cs="Courier New"/>
        </w:rPr>
        <w:t>DESManagementFunction</w:t>
      </w:r>
      <w:r>
        <w:t xml:space="preserve"> MOI at the lower level overrides the </w:t>
      </w:r>
      <w:r w:rsidR="00A51C4D" w:rsidRPr="00A51C4D">
        <w:rPr>
          <w:rFonts w:ascii="Courier New" w:hAnsi="Courier New" w:cs="Courier New"/>
        </w:rPr>
        <w:t>DESManagementFunction</w:t>
      </w:r>
      <w:r>
        <w:t xml:space="preserve"> MOIs at higher level(s) of the same containment tree.</w:t>
      </w:r>
    </w:p>
    <w:p w14:paraId="75996D0A" w14:textId="77777777" w:rsidR="00F17312" w:rsidRDefault="00F17312" w:rsidP="00F17312">
      <w:pPr>
        <w:pStyle w:val="Heading4"/>
      </w:pPr>
      <w:bookmarkStart w:id="1388" w:name="_Toc59182692"/>
      <w:bookmarkStart w:id="1389" w:name="_Toc59184158"/>
      <w:bookmarkStart w:id="1390" w:name="_Toc59195093"/>
      <w:bookmarkStart w:id="1391" w:name="_Toc59439519"/>
      <w:bookmarkStart w:id="1392" w:name="_Toc67989942"/>
      <w:r>
        <w:t>4.3.58.2</w:t>
      </w:r>
      <w:r>
        <w:tab/>
        <w:t>Attributes</w:t>
      </w:r>
      <w:bookmarkEnd w:id="1388"/>
      <w:bookmarkEnd w:id="1389"/>
      <w:bookmarkEnd w:id="1390"/>
      <w:bookmarkEnd w:id="1391"/>
      <w:bookmarkEnd w:id="1392"/>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3" w:name="_Toc59182693"/>
      <w:bookmarkStart w:id="1394" w:name="_Toc59184159"/>
      <w:bookmarkStart w:id="1395" w:name="_Toc59195094"/>
      <w:bookmarkStart w:id="1396" w:name="_Toc59439520"/>
      <w:bookmarkStart w:id="1397" w:name="_Toc67989943"/>
      <w:r>
        <w:t>4.3.58.3</w:t>
      </w:r>
      <w:r>
        <w:tab/>
        <w:t>Attribute constraints</w:t>
      </w:r>
      <w:bookmarkEnd w:id="1393"/>
      <w:bookmarkEnd w:id="1394"/>
      <w:bookmarkEnd w:id="1395"/>
      <w:bookmarkEnd w:id="1396"/>
      <w:bookmarkEnd w:id="1397"/>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98" w:name="_Toc59182694"/>
      <w:bookmarkStart w:id="1399" w:name="_Toc59184160"/>
      <w:bookmarkStart w:id="1400" w:name="_Toc59195095"/>
      <w:bookmarkStart w:id="1401" w:name="_Toc59439521"/>
      <w:bookmarkStart w:id="1402" w:name="_Toc67989944"/>
      <w:r>
        <w:t>4.3.58.4</w:t>
      </w:r>
      <w:r>
        <w:tab/>
        <w:t>Notification</w:t>
      </w:r>
      <w:bookmarkEnd w:id="1398"/>
      <w:bookmarkEnd w:id="1399"/>
      <w:bookmarkEnd w:id="1400"/>
      <w:bookmarkEnd w:id="1401"/>
      <w:bookmarkEnd w:id="1402"/>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3" w:name="_Toc59182695"/>
      <w:bookmarkStart w:id="1404" w:name="_Toc59184161"/>
      <w:bookmarkStart w:id="1405" w:name="_Toc59195096"/>
      <w:bookmarkStart w:id="1406" w:name="_Toc59439522"/>
      <w:bookmarkStart w:id="1407" w:name="_Toc67989945"/>
      <w:r>
        <w:rPr>
          <w:lang w:eastAsia="zh-CN"/>
        </w:rPr>
        <w:t>4.3.59</w:t>
      </w:r>
      <w:r>
        <w:rPr>
          <w:lang w:eastAsia="zh-CN"/>
        </w:rPr>
        <w:tab/>
      </w:r>
      <w:r>
        <w:rPr>
          <w:rFonts w:ascii="Courier New" w:hAnsi="Courier New"/>
          <w:lang w:eastAsia="zh-CN"/>
        </w:rPr>
        <w:t>DRACHOptimizationFunction</w:t>
      </w:r>
      <w:bookmarkEnd w:id="1403"/>
      <w:bookmarkEnd w:id="1404"/>
      <w:bookmarkEnd w:id="1405"/>
      <w:bookmarkEnd w:id="1406"/>
      <w:bookmarkEnd w:id="1407"/>
    </w:p>
    <w:p w14:paraId="5A07B176" w14:textId="77777777" w:rsidR="00F17312" w:rsidRDefault="00F17312" w:rsidP="00F17312">
      <w:pPr>
        <w:pStyle w:val="Heading4"/>
      </w:pPr>
      <w:bookmarkStart w:id="1408" w:name="_Toc59182696"/>
      <w:bookmarkStart w:id="1409" w:name="_Toc59184162"/>
      <w:bookmarkStart w:id="1410" w:name="_Toc59195097"/>
      <w:bookmarkStart w:id="1411" w:name="_Toc59439523"/>
      <w:bookmarkStart w:id="1412" w:name="_Toc67989946"/>
      <w:r>
        <w:rPr>
          <w:lang w:eastAsia="zh-CN"/>
        </w:rPr>
        <w:t>4</w:t>
      </w:r>
      <w:r>
        <w:t>.3.59.1</w:t>
      </w:r>
      <w:r>
        <w:tab/>
        <w:t>Definition</w:t>
      </w:r>
      <w:bookmarkEnd w:id="1408"/>
      <w:bookmarkEnd w:id="1409"/>
      <w:bookmarkEnd w:id="1410"/>
      <w:bookmarkEnd w:id="1411"/>
      <w:bookmarkEnd w:id="1412"/>
    </w:p>
    <w:p w14:paraId="742FEDAE" w14:textId="77777777" w:rsidR="00F17312" w:rsidRDefault="00F17312" w:rsidP="00F17312">
      <w:r>
        <w:t xml:space="preserve">This IOC contains attributes to support the D-SON function of RACH optimization (See clause 7.1.1 in TS 28.313 [57]). </w:t>
      </w:r>
    </w:p>
    <w:p w14:paraId="6DBE290A" w14:textId="7AF93731" w:rsidR="00F17312" w:rsidRDefault="00665D8C" w:rsidP="00F17312">
      <w:pPr>
        <w:pStyle w:val="NO"/>
      </w:pPr>
      <w:r>
        <w:lastRenderedPageBreak/>
        <w:t xml:space="preserve">NOTE: in the case where multiple </w:t>
      </w:r>
      <w:r>
        <w:rPr>
          <w:rFonts w:ascii="Courier New" w:hAnsi="Courier New" w:cs="Courier New"/>
        </w:rPr>
        <w:t>DRACHOptimization</w:t>
      </w:r>
      <w:ins w:id="1413" w:author="CR1259" w:date="2024-06-08T11:44:00Z">
        <w:r>
          <w:rPr>
            <w:rFonts w:ascii="Courier New" w:hAnsi="Courier New"/>
            <w:lang w:eastAsia="zh-CN"/>
          </w:rPr>
          <w:t>Function</w:t>
        </w:r>
      </w:ins>
      <w:r>
        <w:t xml:space="preserve"> MOIs exist at different levels of the containment tree, the </w:t>
      </w:r>
      <w:r>
        <w:rPr>
          <w:rFonts w:ascii="Courier New" w:hAnsi="Courier New" w:cs="Courier New"/>
        </w:rPr>
        <w:t>DRACHOptimization</w:t>
      </w:r>
      <w:ins w:id="1414" w:author="CR1259" w:date="2024-06-08T11:44:00Z">
        <w:r>
          <w:rPr>
            <w:rFonts w:ascii="Courier New" w:hAnsi="Courier New"/>
            <w:lang w:eastAsia="zh-CN"/>
          </w:rPr>
          <w:t>Function</w:t>
        </w:r>
      </w:ins>
      <w:r>
        <w:t xml:space="preserve"> MOI at the lower level overrides the </w:t>
      </w:r>
      <w:r>
        <w:rPr>
          <w:rFonts w:ascii="Courier New" w:hAnsi="Courier New" w:cs="Courier New"/>
        </w:rPr>
        <w:t>DRACHOptimization</w:t>
      </w:r>
      <w:ins w:id="1415" w:author="CR1259" w:date="2024-06-08T11:44:00Z">
        <w:r>
          <w:rPr>
            <w:rFonts w:ascii="Courier New" w:hAnsi="Courier New"/>
            <w:lang w:eastAsia="zh-CN"/>
          </w:rPr>
          <w:t>Function</w:t>
        </w:r>
      </w:ins>
      <w:r>
        <w:t xml:space="preserve"> MOIs at higher level(s) of the same containment tree.</w:t>
      </w:r>
    </w:p>
    <w:p w14:paraId="33395626" w14:textId="77777777" w:rsidR="00F17312" w:rsidRDefault="00F17312" w:rsidP="00F17312">
      <w:pPr>
        <w:pStyle w:val="Heading4"/>
      </w:pPr>
      <w:bookmarkStart w:id="1416" w:name="_Toc59182697"/>
      <w:bookmarkStart w:id="1417" w:name="_Toc59184163"/>
      <w:bookmarkStart w:id="1418" w:name="_Toc59195098"/>
      <w:bookmarkStart w:id="1419" w:name="_Toc59439524"/>
      <w:bookmarkStart w:id="1420" w:name="_Toc67989947"/>
      <w:r>
        <w:rPr>
          <w:lang w:eastAsia="zh-CN"/>
        </w:rPr>
        <w:t>4</w:t>
      </w:r>
      <w:r>
        <w:t>.3.59.2</w:t>
      </w:r>
      <w:r>
        <w:tab/>
        <w:t>Attributes</w:t>
      </w:r>
      <w:bookmarkEnd w:id="1416"/>
      <w:bookmarkEnd w:id="1417"/>
      <w:bookmarkEnd w:id="1418"/>
      <w:bookmarkEnd w:id="1419"/>
      <w:bookmarkEnd w:id="1420"/>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00B561FF" w:rsidR="00F17312" w:rsidRDefault="00F17312" w:rsidP="00F17312">
            <w:pPr>
              <w:pStyle w:val="TAL"/>
              <w:rPr>
                <w:rFonts w:ascii="Courier New" w:hAnsi="Courier New" w:cs="Courier New"/>
              </w:rPr>
            </w:pPr>
            <w:r>
              <w:rPr>
                <w:rFonts w:ascii="Courier New" w:hAnsi="Courier New" w:cs="Courier New"/>
                <w:snapToGrid w:val="0"/>
                <w:lang w:eastAsia="zh-CN"/>
              </w:rPr>
              <w:t>ueAccProb</w:t>
            </w:r>
            <w:ins w:id="1421" w:author="CR1250" w:date="2024-06-08T11:44:00Z">
              <w:r w:rsidR="00FC1943">
                <w:rPr>
                  <w:rFonts w:ascii="Courier New" w:hAnsi="Courier New" w:cs="Courier New" w:hint="eastAsia"/>
                  <w:snapToGrid w:val="0"/>
                  <w:lang w:eastAsia="zh-CN"/>
                </w:rPr>
                <w:t>ab</w:t>
              </w:r>
            </w:ins>
            <w:r>
              <w:rPr>
                <w:rFonts w:ascii="Courier New" w:hAnsi="Courier New" w:cs="Courier New"/>
                <w:snapToGrid w:val="0"/>
                <w:lang w:eastAsia="zh-CN"/>
              </w:rPr>
              <w:t>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2CA8E72A"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w:t>
            </w:r>
            <w:r w:rsidR="0041269F">
              <w:rPr>
                <w:rFonts w:ascii="Courier New" w:hAnsi="Courier New" w:cs="Courier New"/>
                <w:snapToGrid w:val="0"/>
                <w:lang w:eastAsia="zh-CN"/>
              </w:rPr>
              <w:t>ab</w:t>
            </w:r>
            <w:r>
              <w:rPr>
                <w:rFonts w:ascii="Courier New" w:hAnsi="Courier New" w:cs="Courier New"/>
                <w:snapToGrid w:val="0"/>
                <w:lang w:eastAsia="zh-CN"/>
              </w:rPr>
              <w:t>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22" w:name="_Toc59182698"/>
      <w:bookmarkStart w:id="1423" w:name="_Toc59184164"/>
      <w:bookmarkStart w:id="1424" w:name="_Toc59195099"/>
      <w:bookmarkStart w:id="1425" w:name="_Toc59439525"/>
      <w:bookmarkStart w:id="1426" w:name="_Toc67989948"/>
      <w:r>
        <w:t>4.3.59.3</w:t>
      </w:r>
      <w:r>
        <w:tab/>
        <w:t>Attribute constraints</w:t>
      </w:r>
      <w:bookmarkEnd w:id="1422"/>
      <w:bookmarkEnd w:id="1423"/>
      <w:bookmarkEnd w:id="1424"/>
      <w:bookmarkEnd w:id="1425"/>
      <w:bookmarkEnd w:id="1426"/>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7" w:name="_Toc59182699"/>
      <w:bookmarkStart w:id="1428" w:name="_Toc59184165"/>
      <w:bookmarkStart w:id="1429" w:name="_Toc59195100"/>
      <w:bookmarkStart w:id="1430" w:name="_Toc59439526"/>
      <w:bookmarkStart w:id="1431" w:name="_Toc67989949"/>
      <w:r>
        <w:rPr>
          <w:lang w:eastAsia="zh-CN"/>
        </w:rPr>
        <w:t>4</w:t>
      </w:r>
      <w:r>
        <w:t>.3.59.4</w:t>
      </w:r>
      <w:r>
        <w:tab/>
        <w:t>Notifications</w:t>
      </w:r>
      <w:bookmarkEnd w:id="1427"/>
      <w:bookmarkEnd w:id="1428"/>
      <w:bookmarkEnd w:id="1429"/>
      <w:bookmarkEnd w:id="1430"/>
      <w:bookmarkEnd w:id="1431"/>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32" w:name="_Toc59182700"/>
      <w:bookmarkStart w:id="1433" w:name="_Toc59184166"/>
      <w:bookmarkStart w:id="1434" w:name="_Toc59195101"/>
      <w:bookmarkStart w:id="1435" w:name="_Toc59439527"/>
      <w:bookmarkStart w:id="1436" w:name="_Toc67989950"/>
      <w:r>
        <w:rPr>
          <w:lang w:eastAsia="zh-CN"/>
        </w:rPr>
        <w:t>4.3.60</w:t>
      </w:r>
      <w:r>
        <w:rPr>
          <w:lang w:eastAsia="zh-CN"/>
        </w:rPr>
        <w:tab/>
      </w:r>
      <w:r>
        <w:rPr>
          <w:rFonts w:ascii="Courier New" w:hAnsi="Courier New"/>
          <w:lang w:eastAsia="zh-CN"/>
        </w:rPr>
        <w:t>DMROFunction</w:t>
      </w:r>
      <w:bookmarkEnd w:id="1432"/>
      <w:bookmarkEnd w:id="1433"/>
      <w:bookmarkEnd w:id="1434"/>
      <w:bookmarkEnd w:id="1435"/>
      <w:bookmarkEnd w:id="1436"/>
    </w:p>
    <w:p w14:paraId="48F20D2C" w14:textId="77777777" w:rsidR="00F17312" w:rsidRDefault="00F17312" w:rsidP="00F17312">
      <w:pPr>
        <w:pStyle w:val="Heading4"/>
      </w:pPr>
      <w:bookmarkStart w:id="1437" w:name="_Toc59182701"/>
      <w:bookmarkStart w:id="1438" w:name="_Toc59184167"/>
      <w:bookmarkStart w:id="1439" w:name="_Toc59195102"/>
      <w:bookmarkStart w:id="1440" w:name="_Toc59439528"/>
      <w:bookmarkStart w:id="1441" w:name="_Toc67989951"/>
      <w:r>
        <w:rPr>
          <w:lang w:eastAsia="zh-CN"/>
        </w:rPr>
        <w:t>4</w:t>
      </w:r>
      <w:r>
        <w:t>.3.60.1</w:t>
      </w:r>
      <w:r>
        <w:tab/>
        <w:t>Definition</w:t>
      </w:r>
      <w:bookmarkEnd w:id="1437"/>
      <w:bookmarkEnd w:id="1438"/>
      <w:bookmarkEnd w:id="1439"/>
      <w:bookmarkEnd w:id="1440"/>
      <w:bookmarkEnd w:id="1441"/>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42" w:name="_Toc59182702"/>
      <w:bookmarkStart w:id="1443" w:name="_Toc59184168"/>
      <w:bookmarkStart w:id="1444" w:name="_Toc59195103"/>
      <w:bookmarkStart w:id="1445" w:name="_Toc59439529"/>
      <w:bookmarkStart w:id="1446" w:name="_Toc67989952"/>
      <w:r>
        <w:rPr>
          <w:lang w:eastAsia="zh-CN"/>
        </w:rPr>
        <w:t>4</w:t>
      </w:r>
      <w:r>
        <w:t>.3.60.2</w:t>
      </w:r>
      <w:r>
        <w:tab/>
        <w:t>Attributes</w:t>
      </w:r>
      <w:bookmarkEnd w:id="1442"/>
      <w:bookmarkEnd w:id="1443"/>
      <w:bookmarkEnd w:id="1444"/>
      <w:bookmarkEnd w:id="1445"/>
      <w:bookmarkEnd w:id="1446"/>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7" w:name="_Toc59182703"/>
      <w:bookmarkStart w:id="1448" w:name="_Toc59184169"/>
      <w:bookmarkStart w:id="1449" w:name="_Toc59195104"/>
      <w:bookmarkStart w:id="1450" w:name="_Toc59439530"/>
      <w:bookmarkStart w:id="1451" w:name="_Toc67989953"/>
      <w:r>
        <w:t>4.3.60.3</w:t>
      </w:r>
      <w:r>
        <w:tab/>
        <w:t>Attribute constraints</w:t>
      </w:r>
      <w:bookmarkEnd w:id="1447"/>
      <w:bookmarkEnd w:id="1448"/>
      <w:bookmarkEnd w:id="1449"/>
      <w:bookmarkEnd w:id="1450"/>
      <w:bookmarkEnd w:id="1451"/>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52" w:name="_Toc59182704"/>
      <w:bookmarkStart w:id="1453" w:name="_Toc59184170"/>
      <w:bookmarkStart w:id="1454" w:name="_Toc59195105"/>
      <w:bookmarkStart w:id="1455" w:name="_Toc59439531"/>
      <w:bookmarkStart w:id="1456" w:name="_Toc67989954"/>
      <w:r>
        <w:rPr>
          <w:lang w:eastAsia="zh-CN"/>
        </w:rPr>
        <w:t>4</w:t>
      </w:r>
      <w:r>
        <w:t>.3.60.4</w:t>
      </w:r>
      <w:r>
        <w:tab/>
        <w:t>Notifications</w:t>
      </w:r>
      <w:bookmarkEnd w:id="1452"/>
      <w:bookmarkEnd w:id="1453"/>
      <w:bookmarkEnd w:id="1454"/>
      <w:bookmarkEnd w:id="1455"/>
      <w:bookmarkEnd w:id="1456"/>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7" w:name="_Toc59182705"/>
      <w:bookmarkStart w:id="1458" w:name="_Toc59184171"/>
      <w:bookmarkStart w:id="1459" w:name="_Toc59195106"/>
      <w:bookmarkStart w:id="1460" w:name="_Toc59439532"/>
      <w:bookmarkStart w:id="1461" w:name="_Toc67989955"/>
      <w:r>
        <w:rPr>
          <w:lang w:eastAsia="zh-CN"/>
        </w:rPr>
        <w:lastRenderedPageBreak/>
        <w:t>4.</w:t>
      </w:r>
      <w:r>
        <w:t>3.61</w:t>
      </w:r>
      <w:r>
        <w:tab/>
      </w:r>
      <w:r>
        <w:rPr>
          <w:rFonts w:ascii="Courier New" w:hAnsi="Courier New"/>
          <w:lang w:eastAsia="zh-CN"/>
        </w:rPr>
        <w:t>DPCIConfigurationFunction</w:t>
      </w:r>
      <w:bookmarkEnd w:id="1457"/>
      <w:bookmarkEnd w:id="1458"/>
      <w:bookmarkEnd w:id="1459"/>
      <w:bookmarkEnd w:id="1460"/>
      <w:bookmarkEnd w:id="1461"/>
    </w:p>
    <w:p w14:paraId="0B0ED5A5" w14:textId="77777777" w:rsidR="00F17312" w:rsidRDefault="00F17312" w:rsidP="00F17312">
      <w:pPr>
        <w:pStyle w:val="Heading4"/>
      </w:pPr>
      <w:bookmarkStart w:id="1462" w:name="_Toc59182706"/>
      <w:bookmarkStart w:id="1463" w:name="_Toc59184172"/>
      <w:bookmarkStart w:id="1464" w:name="_Toc59195107"/>
      <w:bookmarkStart w:id="1465" w:name="_Toc59439533"/>
      <w:bookmarkStart w:id="1466" w:name="_Toc67989956"/>
      <w:r>
        <w:rPr>
          <w:lang w:eastAsia="zh-CN"/>
        </w:rPr>
        <w:t>4.3.61.1</w:t>
      </w:r>
      <w:r>
        <w:tab/>
        <w:t>Definition</w:t>
      </w:r>
      <w:bookmarkEnd w:id="1462"/>
      <w:bookmarkEnd w:id="1463"/>
      <w:bookmarkEnd w:id="1464"/>
      <w:bookmarkEnd w:id="1465"/>
      <w:bookmarkEnd w:id="1466"/>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078BD51D" w:rsidR="00F17312" w:rsidRDefault="00665D8C" w:rsidP="00F17312">
      <w:pPr>
        <w:pStyle w:val="NO"/>
      </w:pPr>
      <w:r>
        <w:t xml:space="preserve">NOTE: in the case where multiple </w:t>
      </w:r>
      <w:r>
        <w:rPr>
          <w:rFonts w:ascii="Courier New" w:hAnsi="Courier New" w:cs="Courier New"/>
        </w:rPr>
        <w:t>DPCIConfiguration</w:t>
      </w:r>
      <w:ins w:id="1467" w:author="CR1259" w:date="2024-06-08T11:44:00Z">
        <w:r>
          <w:rPr>
            <w:rFonts w:ascii="Courier New" w:hAnsi="Courier New"/>
            <w:lang w:eastAsia="zh-CN"/>
          </w:rPr>
          <w:t>Function</w:t>
        </w:r>
      </w:ins>
      <w:r>
        <w:t xml:space="preserve"> MOIs exist at different levels of the containment tree, the </w:t>
      </w:r>
      <w:r>
        <w:rPr>
          <w:rFonts w:ascii="Courier New" w:hAnsi="Courier New" w:cs="Courier New"/>
        </w:rPr>
        <w:t>DPCIConfiguration</w:t>
      </w:r>
      <w:ins w:id="1468" w:author="CR1259" w:date="2024-06-08T11:44:00Z">
        <w:r>
          <w:rPr>
            <w:rFonts w:ascii="Courier New" w:hAnsi="Courier New"/>
            <w:lang w:eastAsia="zh-CN"/>
          </w:rPr>
          <w:t>Function</w:t>
        </w:r>
      </w:ins>
      <w:r>
        <w:t xml:space="preserve"> MOI at the lower level overrides the </w:t>
      </w:r>
      <w:r>
        <w:rPr>
          <w:rFonts w:ascii="Courier New" w:hAnsi="Courier New" w:cs="Courier New"/>
        </w:rPr>
        <w:t>DPCIConfiguration</w:t>
      </w:r>
      <w:ins w:id="1469" w:author="CR1259" w:date="2024-06-08T11:44:00Z">
        <w:r>
          <w:rPr>
            <w:rFonts w:ascii="Courier New" w:hAnsi="Courier New"/>
            <w:lang w:eastAsia="zh-CN"/>
          </w:rPr>
          <w:t>Function</w:t>
        </w:r>
      </w:ins>
      <w:r>
        <w:t xml:space="preserve"> MOIs at higher level(s) of the same containment tree.</w:t>
      </w:r>
    </w:p>
    <w:p w14:paraId="6273831E" w14:textId="77777777" w:rsidR="00F17312" w:rsidRDefault="00F17312" w:rsidP="00F17312">
      <w:pPr>
        <w:pStyle w:val="Heading4"/>
      </w:pPr>
      <w:bookmarkStart w:id="1470" w:name="_Toc59182707"/>
      <w:bookmarkStart w:id="1471" w:name="_Toc59184173"/>
      <w:bookmarkStart w:id="1472" w:name="_Toc59195108"/>
      <w:bookmarkStart w:id="1473" w:name="_Toc59439534"/>
      <w:bookmarkStart w:id="1474" w:name="_Toc67989957"/>
      <w:r>
        <w:rPr>
          <w:lang w:eastAsia="zh-CN"/>
        </w:rPr>
        <w:t>4.3.61.2</w:t>
      </w:r>
      <w:r>
        <w:tab/>
        <w:t>Attributes</w:t>
      </w:r>
      <w:bookmarkEnd w:id="1470"/>
      <w:bookmarkEnd w:id="1471"/>
      <w:bookmarkEnd w:id="1472"/>
      <w:bookmarkEnd w:id="1473"/>
      <w:bookmarkEnd w:id="1474"/>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75" w:name="_Toc59182708"/>
      <w:bookmarkStart w:id="1476" w:name="_Toc59184174"/>
      <w:bookmarkStart w:id="1477" w:name="_Toc59195109"/>
      <w:bookmarkStart w:id="1478" w:name="_Toc59439535"/>
      <w:bookmarkStart w:id="1479" w:name="_Toc67989958"/>
      <w:r>
        <w:rPr>
          <w:lang w:eastAsia="zh-CN"/>
        </w:rPr>
        <w:t>4.3.61.</w:t>
      </w:r>
      <w:r>
        <w:t>3</w:t>
      </w:r>
      <w:r>
        <w:tab/>
        <w:t>Attribute constraints</w:t>
      </w:r>
      <w:bookmarkEnd w:id="1475"/>
      <w:bookmarkEnd w:id="1476"/>
      <w:bookmarkEnd w:id="1477"/>
      <w:bookmarkEnd w:id="1478"/>
      <w:bookmarkEnd w:id="1479"/>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80" w:name="_Toc59182709"/>
      <w:bookmarkStart w:id="1481" w:name="_Toc59184175"/>
      <w:bookmarkStart w:id="1482" w:name="_Toc59195110"/>
      <w:bookmarkStart w:id="1483" w:name="_Toc59439536"/>
      <w:bookmarkStart w:id="1484" w:name="_Toc67989959"/>
      <w:r>
        <w:rPr>
          <w:lang w:eastAsia="zh-CN"/>
        </w:rPr>
        <w:t>4.3.61.4</w:t>
      </w:r>
      <w:r>
        <w:tab/>
        <w:t>Notifications</w:t>
      </w:r>
      <w:bookmarkEnd w:id="1480"/>
      <w:bookmarkEnd w:id="1481"/>
      <w:bookmarkEnd w:id="1482"/>
      <w:bookmarkEnd w:id="1483"/>
      <w:bookmarkEnd w:id="1484"/>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85" w:name="_Toc59182710"/>
      <w:bookmarkStart w:id="1486" w:name="_Toc59184176"/>
      <w:bookmarkStart w:id="1487" w:name="_Toc59195111"/>
      <w:bookmarkStart w:id="1488" w:name="_Toc59439537"/>
      <w:bookmarkStart w:id="1489" w:name="_Toc67989960"/>
      <w:r>
        <w:rPr>
          <w:lang w:eastAsia="zh-CN"/>
        </w:rPr>
        <w:t>4.3.62</w:t>
      </w:r>
      <w:r>
        <w:rPr>
          <w:lang w:eastAsia="zh-CN"/>
        </w:rPr>
        <w:tab/>
      </w:r>
      <w:r>
        <w:rPr>
          <w:rFonts w:ascii="Courier New" w:hAnsi="Courier New"/>
          <w:lang w:eastAsia="zh-CN"/>
        </w:rPr>
        <w:t>CPCIConfigurationFunction</w:t>
      </w:r>
      <w:bookmarkEnd w:id="1485"/>
      <w:bookmarkEnd w:id="1486"/>
      <w:bookmarkEnd w:id="1487"/>
      <w:bookmarkEnd w:id="1488"/>
      <w:bookmarkEnd w:id="1489"/>
    </w:p>
    <w:p w14:paraId="2D49F80C" w14:textId="77777777" w:rsidR="00F17312" w:rsidRDefault="00F17312" w:rsidP="00F17312">
      <w:pPr>
        <w:pStyle w:val="Heading4"/>
      </w:pPr>
      <w:bookmarkStart w:id="1490" w:name="_Toc59182711"/>
      <w:bookmarkStart w:id="1491" w:name="_Toc59184177"/>
      <w:bookmarkStart w:id="1492" w:name="_Toc59195112"/>
      <w:bookmarkStart w:id="1493" w:name="_Toc59439538"/>
      <w:bookmarkStart w:id="1494" w:name="_Toc67989961"/>
      <w:r>
        <w:rPr>
          <w:lang w:eastAsia="zh-CN"/>
        </w:rPr>
        <w:t>4</w:t>
      </w:r>
      <w:r>
        <w:t>.3.62.1</w:t>
      </w:r>
      <w:r>
        <w:tab/>
        <w:t>Definition</w:t>
      </w:r>
      <w:bookmarkEnd w:id="1490"/>
      <w:bookmarkEnd w:id="1491"/>
      <w:bookmarkEnd w:id="1492"/>
      <w:bookmarkEnd w:id="1493"/>
      <w:bookmarkEnd w:id="1494"/>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113D132" w:rsidR="00F17312" w:rsidRDefault="00F17312" w:rsidP="00F17312">
      <w:pPr>
        <w:pStyle w:val="NO"/>
      </w:pPr>
      <w:r>
        <w:t>NOTE:</w:t>
      </w:r>
      <w:r>
        <w:tab/>
      </w:r>
      <w:r w:rsidR="00812ADF">
        <w:t xml:space="preserve">In the case where multiple </w:t>
      </w:r>
      <w:r w:rsidR="00812ADF">
        <w:rPr>
          <w:rFonts w:ascii="Courier New" w:hAnsi="Courier New" w:cs="Courier New"/>
        </w:rPr>
        <w:t>CPCIConfiguration</w:t>
      </w:r>
      <w:ins w:id="1495" w:author="CR1259" w:date="2024-06-08T11:44:00Z">
        <w:r w:rsidR="00812ADF">
          <w:rPr>
            <w:rFonts w:ascii="Courier New" w:hAnsi="Courier New"/>
            <w:lang w:eastAsia="zh-CN"/>
          </w:rPr>
          <w:t>Function</w:t>
        </w:r>
      </w:ins>
      <w:r w:rsidR="00812ADF">
        <w:t xml:space="preserve"> MOIs exist at different levels of the containment tree, the </w:t>
      </w:r>
      <w:r w:rsidR="00812ADF">
        <w:rPr>
          <w:rFonts w:ascii="Courier New" w:hAnsi="Courier New" w:cs="Courier New"/>
        </w:rPr>
        <w:t>CPCIConfiguration</w:t>
      </w:r>
      <w:ins w:id="1496" w:author="CR1259" w:date="2024-06-08T11:44:00Z">
        <w:r w:rsidR="00812ADF">
          <w:rPr>
            <w:rFonts w:ascii="Courier New" w:hAnsi="Courier New"/>
            <w:lang w:eastAsia="zh-CN"/>
          </w:rPr>
          <w:t>Function</w:t>
        </w:r>
      </w:ins>
      <w:r w:rsidR="00812ADF">
        <w:t xml:space="preserve"> MOI at the lower level overrides the </w:t>
      </w:r>
      <w:r w:rsidR="00812ADF">
        <w:rPr>
          <w:rFonts w:ascii="Courier New" w:hAnsi="Courier New" w:cs="Courier New"/>
        </w:rPr>
        <w:t>CPCIConfiguration</w:t>
      </w:r>
      <w:ins w:id="1497" w:author="CR1259" w:date="2024-06-08T11:44:00Z">
        <w:r w:rsidR="00812ADF">
          <w:rPr>
            <w:rFonts w:ascii="Courier New" w:hAnsi="Courier New"/>
            <w:lang w:eastAsia="zh-CN"/>
          </w:rPr>
          <w:t>Function</w:t>
        </w:r>
      </w:ins>
      <w:r w:rsidR="00812ADF">
        <w:t xml:space="preserve"> MOIs at higher level(s) of the same containment tree.</w:t>
      </w:r>
    </w:p>
    <w:p w14:paraId="4DB541DF" w14:textId="77777777" w:rsidR="00F17312" w:rsidRDefault="00F17312" w:rsidP="00F17312">
      <w:pPr>
        <w:pStyle w:val="Heading4"/>
      </w:pPr>
      <w:bookmarkStart w:id="1498" w:name="_Toc59182712"/>
      <w:bookmarkStart w:id="1499" w:name="_Toc59184178"/>
      <w:bookmarkStart w:id="1500" w:name="_Toc59195113"/>
      <w:bookmarkStart w:id="1501" w:name="_Toc59439539"/>
      <w:bookmarkStart w:id="1502" w:name="_Toc67989962"/>
      <w:r>
        <w:rPr>
          <w:lang w:eastAsia="zh-CN"/>
        </w:rPr>
        <w:t>4</w:t>
      </w:r>
      <w:r>
        <w:t>.3.62.2</w:t>
      </w:r>
      <w:r>
        <w:tab/>
        <w:t>Attributes</w:t>
      </w:r>
      <w:bookmarkEnd w:id="1498"/>
      <w:bookmarkEnd w:id="1499"/>
      <w:bookmarkEnd w:id="1500"/>
      <w:bookmarkEnd w:id="1501"/>
      <w:bookmarkEnd w:id="1502"/>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503" w:name="_Toc59182713"/>
      <w:bookmarkStart w:id="1504" w:name="_Toc59184179"/>
      <w:bookmarkStart w:id="1505" w:name="_Toc59195114"/>
      <w:bookmarkStart w:id="1506" w:name="_Toc59439540"/>
      <w:bookmarkStart w:id="1507" w:name="_Toc67989963"/>
      <w:r>
        <w:t>4.3.62.3</w:t>
      </w:r>
      <w:r>
        <w:tab/>
        <w:t>Attribute constraints</w:t>
      </w:r>
      <w:bookmarkEnd w:id="1503"/>
      <w:bookmarkEnd w:id="1504"/>
      <w:bookmarkEnd w:id="1505"/>
      <w:bookmarkEnd w:id="1506"/>
      <w:bookmarkEnd w:id="1507"/>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08" w:name="_Toc59182714"/>
      <w:bookmarkStart w:id="1509" w:name="_Toc59184180"/>
      <w:bookmarkStart w:id="1510" w:name="_Toc59195115"/>
      <w:bookmarkStart w:id="1511" w:name="_Toc59439541"/>
      <w:bookmarkStart w:id="1512" w:name="_Toc67989964"/>
      <w:r>
        <w:rPr>
          <w:lang w:eastAsia="zh-CN"/>
        </w:rPr>
        <w:lastRenderedPageBreak/>
        <w:t>4</w:t>
      </w:r>
      <w:r>
        <w:t>.3.62.4</w:t>
      </w:r>
      <w:r>
        <w:tab/>
        <w:t>Notifications</w:t>
      </w:r>
      <w:bookmarkEnd w:id="1508"/>
      <w:bookmarkEnd w:id="1509"/>
      <w:bookmarkEnd w:id="1510"/>
      <w:bookmarkEnd w:id="1511"/>
      <w:bookmarkEnd w:id="1512"/>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13" w:name="_Toc59182715"/>
      <w:bookmarkStart w:id="1514" w:name="_Toc59184181"/>
      <w:bookmarkStart w:id="1515" w:name="_Toc59195116"/>
      <w:bookmarkStart w:id="1516" w:name="_Toc59439542"/>
      <w:bookmarkStart w:id="1517" w:name="_Toc67989965"/>
      <w:r>
        <w:t>4.3.63</w:t>
      </w:r>
      <w:r>
        <w:tab/>
      </w:r>
      <w:r>
        <w:rPr>
          <w:rFonts w:ascii="Courier New" w:hAnsi="Courier New"/>
          <w:lang w:eastAsia="zh-CN"/>
        </w:rPr>
        <w:t>CESManagementFunction</w:t>
      </w:r>
      <w:bookmarkEnd w:id="1513"/>
      <w:bookmarkEnd w:id="1514"/>
      <w:bookmarkEnd w:id="1515"/>
      <w:bookmarkEnd w:id="1516"/>
      <w:bookmarkEnd w:id="1517"/>
    </w:p>
    <w:p w14:paraId="1861858D" w14:textId="77777777" w:rsidR="00F17312" w:rsidRDefault="00F17312" w:rsidP="00F17312">
      <w:pPr>
        <w:pStyle w:val="Heading4"/>
      </w:pPr>
      <w:bookmarkStart w:id="1518" w:name="_Toc59182716"/>
      <w:bookmarkStart w:id="1519" w:name="_Toc59184182"/>
      <w:bookmarkStart w:id="1520" w:name="_Toc59195117"/>
      <w:bookmarkStart w:id="1521" w:name="_Toc59439543"/>
      <w:bookmarkStart w:id="1522" w:name="_Toc67989966"/>
      <w:r>
        <w:t>4.3.63.1</w:t>
      </w:r>
      <w:r>
        <w:tab/>
        <w:t>Definition</w:t>
      </w:r>
      <w:bookmarkEnd w:id="1518"/>
      <w:bookmarkEnd w:id="1519"/>
      <w:bookmarkEnd w:id="1520"/>
      <w:bookmarkEnd w:id="1521"/>
      <w:bookmarkEnd w:id="1522"/>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r w:rsidR="00A51C4D" w:rsidRPr="00A51C4D">
        <w:rPr>
          <w:rFonts w:ascii="Courier New" w:hAnsi="Courier New" w:cs="Courier New"/>
        </w:rPr>
        <w:t>CESManagementFunction</w:t>
      </w:r>
      <w:r>
        <w:t xml:space="preserve"> MOIs exist at different levels of the containment tree, the </w:t>
      </w:r>
      <w:r w:rsidR="00A51C4D" w:rsidRPr="00A51C4D">
        <w:rPr>
          <w:rFonts w:ascii="Courier New" w:hAnsi="Courier New" w:cs="Courier New"/>
        </w:rPr>
        <w:t>CESManagementFunction</w:t>
      </w:r>
      <w:r>
        <w:t xml:space="preserve"> MOI at the lower level overrides the </w:t>
      </w:r>
      <w:r w:rsidR="00A51C4D" w:rsidRPr="00A51C4D">
        <w:rPr>
          <w:rFonts w:ascii="Courier New" w:hAnsi="Courier New" w:cs="Courier New"/>
        </w:rPr>
        <w:t>CESManagementFunction</w:t>
      </w:r>
      <w:r>
        <w:t xml:space="preserve"> MOIs at higher level(s) of the same containment tree.</w:t>
      </w:r>
    </w:p>
    <w:p w14:paraId="612016BC" w14:textId="77777777" w:rsidR="00F17312" w:rsidRDefault="00F17312" w:rsidP="00F17312">
      <w:pPr>
        <w:pStyle w:val="Heading4"/>
      </w:pPr>
      <w:bookmarkStart w:id="1523" w:name="_Toc59182717"/>
      <w:bookmarkStart w:id="1524" w:name="_Toc59184183"/>
      <w:bookmarkStart w:id="1525" w:name="_Toc59195118"/>
      <w:bookmarkStart w:id="1526" w:name="_Toc59439544"/>
      <w:bookmarkStart w:id="1527" w:name="_Toc67989967"/>
      <w:r>
        <w:t>4.3.63.2</w:t>
      </w:r>
      <w:r>
        <w:tab/>
        <w:t>Attributes</w:t>
      </w:r>
      <w:bookmarkEnd w:id="1523"/>
      <w:bookmarkEnd w:id="1524"/>
      <w:bookmarkEnd w:id="1525"/>
      <w:bookmarkEnd w:id="1526"/>
      <w:bookmarkEnd w:id="1527"/>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28" w:name="_Toc59182718"/>
      <w:bookmarkStart w:id="1529" w:name="_Toc59184184"/>
      <w:bookmarkStart w:id="1530" w:name="_Toc59195119"/>
      <w:bookmarkStart w:id="1531" w:name="_Toc59439545"/>
      <w:bookmarkStart w:id="1532" w:name="_Toc67989968"/>
      <w:r>
        <w:lastRenderedPageBreak/>
        <w:t>4.3.63.3</w:t>
      </w:r>
      <w:r>
        <w:tab/>
        <w:t>Attribute constraints</w:t>
      </w:r>
      <w:bookmarkEnd w:id="1528"/>
      <w:bookmarkEnd w:id="1529"/>
      <w:bookmarkEnd w:id="1530"/>
      <w:bookmarkEnd w:id="1531"/>
      <w:bookmarkEnd w:id="1532"/>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33" w:name="_Toc59182719"/>
      <w:bookmarkStart w:id="1534" w:name="_Toc59184185"/>
      <w:bookmarkStart w:id="1535" w:name="_Toc59195120"/>
      <w:bookmarkStart w:id="1536" w:name="_Toc59439546"/>
      <w:bookmarkStart w:id="1537" w:name="_Toc67989969"/>
      <w:r>
        <w:t>4.3.63.4</w:t>
      </w:r>
      <w:r>
        <w:tab/>
        <w:t>Notification</w:t>
      </w:r>
      <w:bookmarkEnd w:id="1533"/>
      <w:bookmarkEnd w:id="1534"/>
      <w:bookmarkEnd w:id="1535"/>
      <w:bookmarkEnd w:id="1536"/>
      <w:bookmarkEnd w:id="1537"/>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38" w:name="_Toc59182720"/>
      <w:bookmarkStart w:id="1539" w:name="_Toc59184186"/>
      <w:bookmarkStart w:id="1540" w:name="_Toc59195121"/>
      <w:bookmarkStart w:id="1541" w:name="_Toc59439547"/>
      <w:bookmarkStart w:id="1542" w:name="_Toc67989970"/>
      <w:r>
        <w:t>4.3.64</w:t>
      </w:r>
      <w:r>
        <w:tab/>
      </w:r>
      <w:r>
        <w:rPr>
          <w:rFonts w:ascii="Courier New" w:hAnsi="Courier New" w:cs="Courier New"/>
        </w:rPr>
        <w:t>AddressWithVlan &lt;&lt;dataType&gt;&gt;</w:t>
      </w:r>
      <w:bookmarkEnd w:id="1538"/>
      <w:bookmarkEnd w:id="1539"/>
      <w:bookmarkEnd w:id="1540"/>
      <w:bookmarkEnd w:id="1541"/>
      <w:bookmarkEnd w:id="1542"/>
    </w:p>
    <w:p w14:paraId="493127A2" w14:textId="77777777" w:rsidR="00F17312" w:rsidRDefault="00F17312" w:rsidP="00F17312">
      <w:pPr>
        <w:pStyle w:val="Heading4"/>
      </w:pPr>
      <w:bookmarkStart w:id="1543" w:name="_Toc59182721"/>
      <w:bookmarkStart w:id="1544" w:name="_Toc59184187"/>
      <w:bookmarkStart w:id="1545" w:name="_Toc59195122"/>
      <w:bookmarkStart w:id="1546" w:name="_Toc59439548"/>
      <w:bookmarkStart w:id="1547" w:name="_Toc67989971"/>
      <w:r>
        <w:rPr>
          <w:lang w:eastAsia="zh-CN"/>
        </w:rPr>
        <w:t>4</w:t>
      </w:r>
      <w:r>
        <w:t>.3.64.1</w:t>
      </w:r>
      <w:r>
        <w:tab/>
        <w:t>Definition</w:t>
      </w:r>
      <w:bookmarkEnd w:id="1543"/>
      <w:bookmarkEnd w:id="1544"/>
      <w:bookmarkEnd w:id="1545"/>
      <w:bookmarkEnd w:id="1546"/>
      <w:bookmarkEnd w:id="1547"/>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48" w:name="_Toc59182722"/>
      <w:bookmarkStart w:id="1549" w:name="_Toc59184188"/>
      <w:bookmarkStart w:id="1550" w:name="_Toc59195123"/>
      <w:bookmarkStart w:id="1551" w:name="_Toc59439549"/>
      <w:bookmarkStart w:id="1552" w:name="_Toc67989972"/>
      <w:r>
        <w:rPr>
          <w:lang w:eastAsia="zh-CN"/>
        </w:rPr>
        <w:t>4</w:t>
      </w:r>
      <w:r>
        <w:t>.3.64.2</w:t>
      </w:r>
      <w:r>
        <w:tab/>
        <w:t>Attributes</w:t>
      </w:r>
      <w:bookmarkEnd w:id="1548"/>
      <w:bookmarkEnd w:id="1549"/>
      <w:bookmarkEnd w:id="1550"/>
      <w:bookmarkEnd w:id="1551"/>
      <w:bookmarkEnd w:id="1552"/>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53" w:name="_Toc59182723"/>
      <w:bookmarkStart w:id="1554" w:name="_Toc59184189"/>
      <w:bookmarkStart w:id="1555" w:name="_Toc59195124"/>
      <w:bookmarkStart w:id="1556" w:name="_Toc59439550"/>
      <w:bookmarkStart w:id="1557" w:name="_Toc67989973"/>
    </w:p>
    <w:p w14:paraId="7405DA34" w14:textId="77777777" w:rsidR="00F17312" w:rsidRDefault="00F17312" w:rsidP="00F17312">
      <w:pPr>
        <w:pStyle w:val="Heading4"/>
      </w:pPr>
      <w:r>
        <w:rPr>
          <w:lang w:eastAsia="zh-CN"/>
        </w:rPr>
        <w:t>4</w:t>
      </w:r>
      <w:r>
        <w:t>.3.64.3</w:t>
      </w:r>
      <w:r>
        <w:tab/>
        <w:t>Attribute constraints</w:t>
      </w:r>
      <w:bookmarkEnd w:id="1553"/>
      <w:bookmarkEnd w:id="1554"/>
      <w:bookmarkEnd w:id="1555"/>
      <w:bookmarkEnd w:id="1556"/>
      <w:bookmarkEnd w:id="1557"/>
    </w:p>
    <w:p w14:paraId="1F90F24E" w14:textId="77777777" w:rsidR="00F17312" w:rsidRDefault="00F17312" w:rsidP="00F17312">
      <w:r>
        <w:t>None</w:t>
      </w:r>
    </w:p>
    <w:p w14:paraId="16AC6617" w14:textId="77777777" w:rsidR="00F17312" w:rsidRDefault="00F17312" w:rsidP="00F17312">
      <w:pPr>
        <w:pStyle w:val="Heading4"/>
      </w:pPr>
      <w:bookmarkStart w:id="1558" w:name="_Toc59182724"/>
      <w:bookmarkStart w:id="1559" w:name="_Toc59184190"/>
      <w:bookmarkStart w:id="1560" w:name="_Toc59195125"/>
      <w:bookmarkStart w:id="1561" w:name="_Toc59439551"/>
      <w:bookmarkStart w:id="1562" w:name="_Toc67989974"/>
      <w:r>
        <w:rPr>
          <w:lang w:eastAsia="zh-CN"/>
        </w:rPr>
        <w:t>4</w:t>
      </w:r>
      <w:r>
        <w:t>.3.64.4</w:t>
      </w:r>
      <w:r>
        <w:tab/>
        <w:t>Notifications</w:t>
      </w:r>
      <w:bookmarkEnd w:id="1558"/>
      <w:bookmarkEnd w:id="1559"/>
      <w:bookmarkEnd w:id="1560"/>
      <w:bookmarkEnd w:id="1561"/>
      <w:bookmarkEnd w:id="1562"/>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63" w:name="_Toc59182725"/>
      <w:bookmarkStart w:id="1564" w:name="_Toc59184191"/>
      <w:bookmarkStart w:id="1565" w:name="_Toc59195126"/>
      <w:bookmarkStart w:id="1566" w:name="_Toc59439552"/>
      <w:bookmarkStart w:id="1567"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563"/>
      <w:bookmarkEnd w:id="1564"/>
      <w:bookmarkEnd w:id="1565"/>
      <w:bookmarkEnd w:id="1566"/>
      <w:bookmarkEnd w:id="1567"/>
    </w:p>
    <w:p w14:paraId="735AC26E" w14:textId="77777777" w:rsidR="00F17312" w:rsidRDefault="00F17312" w:rsidP="00F17312">
      <w:pPr>
        <w:pStyle w:val="Heading4"/>
      </w:pPr>
      <w:bookmarkStart w:id="1568" w:name="_Toc59182726"/>
      <w:bookmarkStart w:id="1569" w:name="_Toc59184192"/>
      <w:bookmarkStart w:id="1570" w:name="_Toc59195127"/>
      <w:bookmarkStart w:id="1571" w:name="_Toc59439553"/>
      <w:bookmarkStart w:id="1572" w:name="_Toc67989976"/>
      <w:r>
        <w:t>4.3.65.1</w:t>
      </w:r>
      <w:r>
        <w:tab/>
        <w:t>Definition</w:t>
      </w:r>
      <w:bookmarkEnd w:id="1568"/>
      <w:bookmarkEnd w:id="1569"/>
      <w:bookmarkEnd w:id="1570"/>
      <w:bookmarkEnd w:id="1571"/>
      <w:bookmarkEnd w:id="1572"/>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73" w:name="_Toc59182727"/>
      <w:bookmarkStart w:id="1574" w:name="_Toc59184193"/>
      <w:bookmarkStart w:id="1575" w:name="_Toc59195128"/>
      <w:bookmarkStart w:id="1576" w:name="_Toc59439554"/>
      <w:bookmarkStart w:id="1577" w:name="_Toc67989977"/>
      <w:r>
        <w:t>4</w:t>
      </w:r>
      <w:r>
        <w:rPr>
          <w:lang w:eastAsia="zh-CN"/>
        </w:rPr>
        <w:t>.</w:t>
      </w:r>
      <w:r>
        <w:t>3.65.2</w:t>
      </w:r>
      <w:r>
        <w:tab/>
        <w:t>Attributes</w:t>
      </w:r>
      <w:bookmarkEnd w:id="1573"/>
      <w:bookmarkEnd w:id="1574"/>
      <w:bookmarkEnd w:id="1575"/>
      <w:bookmarkEnd w:id="1576"/>
      <w:bookmarkEnd w:id="1577"/>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78" w:name="_Toc59182728"/>
      <w:bookmarkStart w:id="1579" w:name="_Toc59184194"/>
      <w:bookmarkStart w:id="1580" w:name="_Toc59195129"/>
      <w:bookmarkStart w:id="1581" w:name="_Toc59439555"/>
      <w:bookmarkStart w:id="1582" w:name="_Toc67989978"/>
    </w:p>
    <w:p w14:paraId="5F188A17" w14:textId="77777777" w:rsidR="00F17312" w:rsidRDefault="00F17312" w:rsidP="00F17312">
      <w:pPr>
        <w:pStyle w:val="Heading4"/>
      </w:pPr>
      <w:r>
        <w:t>4.3.65.3</w:t>
      </w:r>
      <w:r>
        <w:tab/>
        <w:t>Attribute constraints</w:t>
      </w:r>
      <w:bookmarkEnd w:id="1578"/>
      <w:bookmarkEnd w:id="1579"/>
      <w:bookmarkEnd w:id="1580"/>
      <w:bookmarkEnd w:id="1581"/>
      <w:bookmarkEnd w:id="1582"/>
    </w:p>
    <w:p w14:paraId="4B76705E" w14:textId="77777777" w:rsidR="00F17312" w:rsidRDefault="00F17312" w:rsidP="00F17312">
      <w:pPr>
        <w:keepNext/>
      </w:pPr>
      <w:r>
        <w:t>None.</w:t>
      </w:r>
    </w:p>
    <w:p w14:paraId="19C1A217" w14:textId="77777777" w:rsidR="00F17312" w:rsidRDefault="00F17312" w:rsidP="00F17312">
      <w:pPr>
        <w:pStyle w:val="Heading4"/>
      </w:pPr>
      <w:bookmarkStart w:id="1583" w:name="_Toc59182729"/>
      <w:bookmarkStart w:id="1584" w:name="_Toc59184195"/>
      <w:bookmarkStart w:id="1585" w:name="_Toc59195130"/>
      <w:bookmarkStart w:id="1586" w:name="_Toc59439556"/>
      <w:bookmarkStart w:id="1587" w:name="_Toc67989979"/>
      <w:r>
        <w:rPr>
          <w:lang w:eastAsia="zh-CN"/>
        </w:rPr>
        <w:t>4</w:t>
      </w:r>
      <w:r>
        <w:t>.3.65.4</w:t>
      </w:r>
      <w:r>
        <w:tab/>
        <w:t>Notifications</w:t>
      </w:r>
      <w:bookmarkEnd w:id="1583"/>
      <w:bookmarkEnd w:id="1584"/>
      <w:bookmarkEnd w:id="1585"/>
      <w:bookmarkEnd w:id="1586"/>
      <w:bookmarkEnd w:id="1587"/>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2B47448C" w:rsidR="003F5C37" w:rsidRPr="00A94861" w:rsidRDefault="003F5C37" w:rsidP="00984321">
            <w:pPr>
              <w:pStyle w:val="TAL"/>
              <w:rPr>
                <w:lang w:eastAsia="zh-CN"/>
              </w:rPr>
            </w:pPr>
            <w:r w:rsidRPr="00A94861">
              <w:rPr>
                <w:rFonts w:ascii="Courier New" w:hAnsi="Courier New" w:cs="Courier New"/>
                <w:lang w:eastAsia="zh-CN"/>
              </w:rPr>
              <w:t>plmn</w:t>
            </w:r>
            <w:r w:rsidR="00D61757">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783C10C"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w:t>
      </w:r>
      <w:r w:rsidR="00DA15FC" w:rsidRPr="00DA15FC">
        <w:t xml:space="preserve">to support operator specific gNB-DU level information </w:t>
      </w:r>
      <w:r>
        <w:t xml:space="preserve">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MOCN) network sharing</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674F8385"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2A420A" w:rsidRPr="002A420A">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1532685F" w:rsidR="0058127D" w:rsidRDefault="0058127D" w:rsidP="0058127D">
      <w:pPr>
        <w:rPr>
          <w:lang w:val="en-US" w:eastAsia="zh-CN" w:bidi="ar-KW"/>
        </w:rPr>
      </w:pPr>
      <w:r>
        <w:rPr>
          <w:lang w:val="en-US" w:eastAsia="zh-CN" w:bidi="ar-KW"/>
        </w:rPr>
        <w:lastRenderedPageBreak/>
        <w:t>The</w:t>
      </w:r>
      <w:r>
        <w:rPr>
          <w:noProof/>
          <w:lang w:val="en-US" w:eastAsia="zh-CN"/>
        </w:rPr>
        <w:t xml:space="preserve"> </w:t>
      </w:r>
      <w:r>
        <w:rPr>
          <w:lang w:eastAsia="zh-CN"/>
        </w:rPr>
        <w:t>NROperatorCellDU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2A420A" w:rsidRPr="002A420A">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lastRenderedPageBreak/>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lastRenderedPageBreak/>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lastRenderedPageBreak/>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1B7FBFBD" w14:textId="77777777" w:rsidR="00FC1943" w:rsidRDefault="00FC1943" w:rsidP="00FC1943">
      <w:pPr>
        <w:pStyle w:val="Heading3"/>
        <w:rPr>
          <w:ins w:id="1588" w:author="CR1250" w:date="2024-06-08T11:44:00Z"/>
        </w:rPr>
      </w:pPr>
      <w:ins w:id="1589" w:author="CR1250" w:date="2024-06-08T11:44:00Z">
        <w:r>
          <w:t>4.3.</w:t>
        </w:r>
        <w:del w:id="1590" w:author="MCC" w:date="2024-06-28T09:56:00Z">
          <w:r w:rsidDel="004A5AC8">
            <w:rPr>
              <w:rFonts w:hint="eastAsia"/>
              <w:lang w:eastAsia="zh-CN"/>
            </w:rPr>
            <w:delText>X</w:delText>
          </w:r>
        </w:del>
      </w:ins>
      <w:ins w:id="1591" w:author="MCC" w:date="2024-06-28T09:56:00Z">
        <w:r>
          <w:rPr>
            <w:lang w:eastAsia="zh-CN"/>
          </w:rPr>
          <w:t>76</w:t>
        </w:r>
      </w:ins>
      <w:ins w:id="1592" w:author="CR1250" w:date="2024-06-08T11:44:00Z">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ins>
    </w:p>
    <w:p w14:paraId="0EEB69F7" w14:textId="77777777" w:rsidR="00FC1943" w:rsidRDefault="00FC1943" w:rsidP="00FC1943">
      <w:pPr>
        <w:pStyle w:val="Heading4"/>
        <w:rPr>
          <w:ins w:id="1593" w:author="CR1250" w:date="2024-06-08T11:44:00Z"/>
        </w:rPr>
      </w:pPr>
      <w:ins w:id="1594" w:author="CR1250" w:date="2024-06-08T11:44:00Z">
        <w:r>
          <w:rPr>
            <w:lang w:eastAsia="zh-CN"/>
          </w:rPr>
          <w:t>4</w:t>
        </w:r>
        <w:r>
          <w:t>.3.</w:t>
        </w:r>
        <w:del w:id="1595" w:author="MCC" w:date="2024-06-28T09:56:00Z">
          <w:r w:rsidDel="004A5AC8">
            <w:rPr>
              <w:rFonts w:hint="eastAsia"/>
              <w:lang w:eastAsia="zh-CN"/>
            </w:rPr>
            <w:delText>X</w:delText>
          </w:r>
        </w:del>
      </w:ins>
      <w:ins w:id="1596" w:author="MCC" w:date="2024-06-28T09:56:00Z">
        <w:r>
          <w:rPr>
            <w:lang w:eastAsia="zh-CN"/>
          </w:rPr>
          <w:t>76</w:t>
        </w:r>
      </w:ins>
      <w:ins w:id="1597" w:author="CR1250" w:date="2024-06-08T11:44:00Z">
        <w:r>
          <w:t>.1</w:t>
        </w:r>
        <w:r>
          <w:tab/>
          <w:t>Definition</w:t>
        </w:r>
      </w:ins>
    </w:p>
    <w:p w14:paraId="784CD3F6" w14:textId="77777777" w:rsidR="00FC1943" w:rsidRDefault="00FC1943" w:rsidP="00FC1943">
      <w:pPr>
        <w:rPr>
          <w:ins w:id="1598" w:author="CR1250" w:date="2024-06-08T11:44:00Z"/>
        </w:rPr>
      </w:pPr>
      <w:ins w:id="1599" w:author="CR1250" w:date="2024-06-08T11:44:00Z">
        <w:r>
          <w:t>This data type represents the traffic load threshold and the time duration.</w:t>
        </w:r>
      </w:ins>
    </w:p>
    <w:p w14:paraId="366C7D27" w14:textId="77777777" w:rsidR="00FC1943" w:rsidRDefault="00FC1943" w:rsidP="00FC1943">
      <w:pPr>
        <w:pStyle w:val="Heading4"/>
        <w:rPr>
          <w:ins w:id="1600" w:author="CR1250" w:date="2024-06-08T11:44:00Z"/>
        </w:rPr>
      </w:pPr>
      <w:ins w:id="1601" w:author="CR1250" w:date="2024-06-08T11:44:00Z">
        <w:r>
          <w:rPr>
            <w:lang w:eastAsia="zh-CN"/>
          </w:rPr>
          <w:t>4</w:t>
        </w:r>
        <w:r>
          <w:t>.3.</w:t>
        </w:r>
        <w:del w:id="1602" w:author="MCC" w:date="2024-06-28T09:56:00Z">
          <w:r w:rsidDel="004A5AC8">
            <w:rPr>
              <w:rFonts w:hint="eastAsia"/>
              <w:lang w:eastAsia="zh-CN"/>
            </w:rPr>
            <w:delText>X</w:delText>
          </w:r>
        </w:del>
      </w:ins>
      <w:ins w:id="1603" w:author="MCC" w:date="2024-06-28T09:56:00Z">
        <w:r>
          <w:rPr>
            <w:lang w:eastAsia="zh-CN"/>
          </w:rPr>
          <w:t>76</w:t>
        </w:r>
      </w:ins>
      <w:ins w:id="1604" w:author="CR1250" w:date="2024-06-08T11:44: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7EF1EABB" w14:textId="77777777" w:rsidTr="00765C1A">
        <w:trPr>
          <w:cantSplit/>
          <w:jc w:val="center"/>
          <w:ins w:id="1605" w:author="CR1250" w:date="2024-06-08T11:4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B0A1383" w14:textId="77777777" w:rsidR="00FC1943" w:rsidRDefault="00FC1943" w:rsidP="00765C1A">
            <w:pPr>
              <w:pStyle w:val="TAH"/>
              <w:rPr>
                <w:ins w:id="1606" w:author="CR1250" w:date="2024-06-08T11:44:00Z"/>
              </w:rPr>
            </w:pPr>
            <w:ins w:id="1607" w:author="CR1250" w:date="2024-06-08T11:4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C9B7A55" w14:textId="77777777" w:rsidR="00FC1943" w:rsidRDefault="00FC1943" w:rsidP="00765C1A">
            <w:pPr>
              <w:pStyle w:val="TAH"/>
              <w:rPr>
                <w:ins w:id="1608" w:author="CR1250" w:date="2024-06-08T11:44:00Z"/>
              </w:rPr>
            </w:pPr>
            <w:ins w:id="1609" w:author="CR1250" w:date="2024-06-08T11:4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3B0DE88" w14:textId="77777777" w:rsidR="00FC1943" w:rsidRDefault="00FC1943" w:rsidP="00765C1A">
            <w:pPr>
              <w:pStyle w:val="TAH"/>
              <w:rPr>
                <w:ins w:id="1610" w:author="CR1250" w:date="2024-06-08T11:44:00Z"/>
              </w:rPr>
            </w:pPr>
            <w:ins w:id="1611" w:author="CR1250" w:date="2024-06-08T11:4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55BE1B" w14:textId="77777777" w:rsidR="00FC1943" w:rsidRDefault="00FC1943" w:rsidP="00765C1A">
            <w:pPr>
              <w:pStyle w:val="TAH"/>
              <w:rPr>
                <w:ins w:id="1612" w:author="CR1250" w:date="2024-06-08T11:44:00Z"/>
              </w:rPr>
            </w:pPr>
            <w:ins w:id="1613" w:author="CR1250" w:date="2024-06-08T11:4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B6ADC36" w14:textId="77777777" w:rsidR="00FC1943" w:rsidRDefault="00FC1943" w:rsidP="00765C1A">
            <w:pPr>
              <w:pStyle w:val="TAH"/>
              <w:rPr>
                <w:ins w:id="1614" w:author="CR1250" w:date="2024-06-08T11:44:00Z"/>
              </w:rPr>
            </w:pPr>
            <w:ins w:id="1615" w:author="CR1250" w:date="2024-06-08T11:44: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D8EEB9E" w14:textId="77777777" w:rsidR="00FC1943" w:rsidRDefault="00FC1943" w:rsidP="00765C1A">
            <w:pPr>
              <w:pStyle w:val="TAH"/>
              <w:rPr>
                <w:ins w:id="1616" w:author="CR1250" w:date="2024-06-08T11:44:00Z"/>
              </w:rPr>
            </w:pPr>
            <w:ins w:id="1617" w:author="CR1250" w:date="2024-06-08T11:44:00Z">
              <w:r>
                <w:t>isNotifyable</w:t>
              </w:r>
            </w:ins>
          </w:p>
        </w:tc>
      </w:tr>
      <w:tr w:rsidR="00FC1943" w14:paraId="75CDF09B" w14:textId="77777777" w:rsidTr="00765C1A">
        <w:trPr>
          <w:cantSplit/>
          <w:jc w:val="center"/>
          <w:ins w:id="1618" w:author="CR1250" w:date="2024-06-08T11:44:00Z"/>
        </w:trPr>
        <w:tc>
          <w:tcPr>
            <w:tcW w:w="2677" w:type="dxa"/>
            <w:tcBorders>
              <w:top w:val="single" w:sz="4" w:space="0" w:color="auto"/>
              <w:left w:val="single" w:sz="4" w:space="0" w:color="auto"/>
              <w:bottom w:val="single" w:sz="4" w:space="0" w:color="auto"/>
              <w:right w:val="single" w:sz="4" w:space="0" w:color="auto"/>
            </w:tcBorders>
            <w:hideMark/>
          </w:tcPr>
          <w:p w14:paraId="21C6FC13" w14:textId="77777777" w:rsidR="00FC1943" w:rsidRDefault="00FC1943" w:rsidP="00765C1A">
            <w:pPr>
              <w:pStyle w:val="TAL"/>
              <w:rPr>
                <w:ins w:id="1619" w:author="CR1250" w:date="2024-06-08T11:44:00Z"/>
                <w:rFonts w:ascii="Courier New" w:hAnsi="Courier New" w:cs="Courier New"/>
                <w:lang w:eastAsia="zh-CN"/>
              </w:rPr>
            </w:pPr>
            <w:ins w:id="1620" w:author="CR1250" w:date="2024-06-08T11:44:00Z">
              <w:r>
                <w:rPr>
                  <w:rFonts w:ascii="Courier New" w:hAnsi="Courier New" w:cs="Courier New" w:hint="eastAsia"/>
                  <w:lang w:eastAsia="zh-CN"/>
                </w:rPr>
                <w:t>loadT</w:t>
              </w:r>
              <w:r w:rsidRPr="00750BF5">
                <w:rPr>
                  <w:rFonts w:ascii="Courier New" w:hAnsi="Courier New" w:cs="Courier New"/>
                  <w:lang w:eastAsia="zh-CN"/>
                </w:rPr>
                <w:t>hreshold</w:t>
              </w:r>
            </w:ins>
          </w:p>
        </w:tc>
        <w:tc>
          <w:tcPr>
            <w:tcW w:w="947" w:type="dxa"/>
            <w:tcBorders>
              <w:top w:val="single" w:sz="4" w:space="0" w:color="auto"/>
              <w:left w:val="single" w:sz="4" w:space="0" w:color="auto"/>
              <w:bottom w:val="single" w:sz="4" w:space="0" w:color="auto"/>
              <w:right w:val="single" w:sz="4" w:space="0" w:color="auto"/>
            </w:tcBorders>
            <w:hideMark/>
          </w:tcPr>
          <w:p w14:paraId="69C12D5B" w14:textId="77777777" w:rsidR="00FC1943" w:rsidRDefault="00FC1943" w:rsidP="00765C1A">
            <w:pPr>
              <w:pStyle w:val="TAL"/>
              <w:jc w:val="center"/>
              <w:rPr>
                <w:ins w:id="1621" w:author="CR1250" w:date="2024-06-08T11:44:00Z"/>
                <w:lang w:eastAsia="zh-CN"/>
              </w:rPr>
            </w:pPr>
            <w:ins w:id="1622" w:author="CR1250"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32F5EEB3" w14:textId="77777777" w:rsidR="00FC1943" w:rsidRDefault="00FC1943" w:rsidP="00765C1A">
            <w:pPr>
              <w:pStyle w:val="TAL"/>
              <w:jc w:val="center"/>
              <w:rPr>
                <w:ins w:id="1623" w:author="CR1250" w:date="2024-06-08T11:44:00Z"/>
                <w:lang w:eastAsia="zh-CN"/>
              </w:rPr>
            </w:pPr>
            <w:ins w:id="1624" w:author="CR1250"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1FD31F6C" w14:textId="77777777" w:rsidR="00FC1943" w:rsidRDefault="00FC1943" w:rsidP="00765C1A">
            <w:pPr>
              <w:pStyle w:val="TAL"/>
              <w:jc w:val="center"/>
              <w:rPr>
                <w:ins w:id="1625" w:author="CR1250" w:date="2024-06-08T11:44:00Z"/>
                <w:lang w:eastAsia="zh-CN"/>
              </w:rPr>
            </w:pPr>
            <w:ins w:id="1626" w:author="CR1250"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01693646" w14:textId="77777777" w:rsidR="00FC1943" w:rsidRDefault="00FC1943" w:rsidP="00765C1A">
            <w:pPr>
              <w:pStyle w:val="TAL"/>
              <w:jc w:val="center"/>
              <w:rPr>
                <w:ins w:id="1627" w:author="CR1250" w:date="2024-06-08T11:44:00Z"/>
                <w:lang w:eastAsia="zh-CN"/>
              </w:rPr>
            </w:pPr>
            <w:ins w:id="1628" w:author="CR1250"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3C53CC35" w14:textId="77777777" w:rsidR="00FC1943" w:rsidRDefault="00FC1943" w:rsidP="00765C1A">
            <w:pPr>
              <w:pStyle w:val="TAL"/>
              <w:jc w:val="center"/>
              <w:rPr>
                <w:ins w:id="1629" w:author="CR1250" w:date="2024-06-08T11:44:00Z"/>
                <w:lang w:eastAsia="zh-CN"/>
              </w:rPr>
            </w:pPr>
            <w:ins w:id="1630" w:author="CR1250" w:date="2024-06-08T11:44:00Z">
              <w:r>
                <w:rPr>
                  <w:rFonts w:cs="Arial"/>
                  <w:lang w:eastAsia="zh-CN"/>
                </w:rPr>
                <w:t>T</w:t>
              </w:r>
            </w:ins>
          </w:p>
        </w:tc>
      </w:tr>
      <w:tr w:rsidR="00FC1943" w14:paraId="5911985E" w14:textId="77777777" w:rsidTr="00765C1A">
        <w:trPr>
          <w:cantSplit/>
          <w:jc w:val="center"/>
          <w:ins w:id="1631" w:author="CR1250" w:date="2024-06-08T11:44:00Z"/>
        </w:trPr>
        <w:tc>
          <w:tcPr>
            <w:tcW w:w="2677" w:type="dxa"/>
            <w:tcBorders>
              <w:top w:val="single" w:sz="4" w:space="0" w:color="auto"/>
              <w:left w:val="single" w:sz="4" w:space="0" w:color="auto"/>
              <w:bottom w:val="single" w:sz="4" w:space="0" w:color="auto"/>
              <w:right w:val="single" w:sz="4" w:space="0" w:color="auto"/>
            </w:tcBorders>
            <w:hideMark/>
          </w:tcPr>
          <w:p w14:paraId="7894706D" w14:textId="77777777" w:rsidR="00FC1943" w:rsidRDefault="00FC1943" w:rsidP="00765C1A">
            <w:pPr>
              <w:pStyle w:val="TAL"/>
              <w:rPr>
                <w:ins w:id="1632" w:author="CR1250" w:date="2024-06-08T11:44:00Z"/>
                <w:rFonts w:ascii="Courier New" w:hAnsi="Courier New" w:cs="Courier New"/>
                <w:lang w:eastAsia="zh-CN"/>
              </w:rPr>
            </w:pPr>
            <w:ins w:id="1633" w:author="CR1250" w:date="2024-06-08T11:44:00Z">
              <w:r w:rsidRPr="00750BF5">
                <w:rPr>
                  <w:rFonts w:ascii="Courier New" w:hAnsi="Courier New" w:cs="Courier New"/>
                  <w:lang w:eastAsia="zh-CN"/>
                </w:rPr>
                <w:t>timeDuration</w:t>
              </w:r>
            </w:ins>
          </w:p>
        </w:tc>
        <w:tc>
          <w:tcPr>
            <w:tcW w:w="947" w:type="dxa"/>
            <w:tcBorders>
              <w:top w:val="single" w:sz="4" w:space="0" w:color="auto"/>
              <w:left w:val="single" w:sz="4" w:space="0" w:color="auto"/>
              <w:bottom w:val="single" w:sz="4" w:space="0" w:color="auto"/>
              <w:right w:val="single" w:sz="4" w:space="0" w:color="auto"/>
            </w:tcBorders>
            <w:hideMark/>
          </w:tcPr>
          <w:p w14:paraId="71AA0B31" w14:textId="77777777" w:rsidR="00FC1943" w:rsidRDefault="00FC1943" w:rsidP="00765C1A">
            <w:pPr>
              <w:pStyle w:val="TAL"/>
              <w:jc w:val="center"/>
              <w:rPr>
                <w:ins w:id="1634" w:author="CR1250" w:date="2024-06-08T11:44:00Z"/>
                <w:lang w:eastAsia="zh-CN"/>
              </w:rPr>
            </w:pPr>
            <w:ins w:id="1635" w:author="CR1250"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237C51E9" w14:textId="77777777" w:rsidR="00FC1943" w:rsidRDefault="00FC1943" w:rsidP="00765C1A">
            <w:pPr>
              <w:pStyle w:val="TAL"/>
              <w:jc w:val="center"/>
              <w:rPr>
                <w:ins w:id="1636" w:author="CR1250" w:date="2024-06-08T11:44:00Z"/>
                <w:rFonts w:cs="Arial"/>
              </w:rPr>
            </w:pPr>
            <w:ins w:id="1637" w:author="CR1250"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735F1BE7" w14:textId="77777777" w:rsidR="00FC1943" w:rsidRDefault="00FC1943" w:rsidP="00765C1A">
            <w:pPr>
              <w:pStyle w:val="TAL"/>
              <w:jc w:val="center"/>
              <w:rPr>
                <w:ins w:id="1638" w:author="CR1250" w:date="2024-06-08T11:44:00Z"/>
                <w:rFonts w:cs="Arial"/>
                <w:lang w:eastAsia="zh-CN"/>
              </w:rPr>
            </w:pPr>
            <w:ins w:id="1639" w:author="CR1250"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22BE58F7" w14:textId="77777777" w:rsidR="00FC1943" w:rsidRDefault="00FC1943" w:rsidP="00765C1A">
            <w:pPr>
              <w:pStyle w:val="TAL"/>
              <w:jc w:val="center"/>
              <w:rPr>
                <w:ins w:id="1640" w:author="CR1250" w:date="2024-06-08T11:44:00Z"/>
                <w:rFonts w:cs="Arial"/>
              </w:rPr>
            </w:pPr>
            <w:ins w:id="1641" w:author="CR1250"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7B67D2DE" w14:textId="77777777" w:rsidR="00FC1943" w:rsidRDefault="00FC1943" w:rsidP="00765C1A">
            <w:pPr>
              <w:pStyle w:val="TAL"/>
              <w:jc w:val="center"/>
              <w:rPr>
                <w:ins w:id="1642" w:author="CR1250" w:date="2024-06-08T11:44:00Z"/>
                <w:rFonts w:cs="Arial"/>
                <w:lang w:eastAsia="zh-CN"/>
              </w:rPr>
            </w:pPr>
            <w:ins w:id="1643" w:author="CR1250" w:date="2024-06-08T11:44:00Z">
              <w:r>
                <w:rPr>
                  <w:rFonts w:cs="Arial"/>
                  <w:lang w:eastAsia="zh-CN"/>
                </w:rPr>
                <w:t>T</w:t>
              </w:r>
            </w:ins>
          </w:p>
        </w:tc>
      </w:tr>
    </w:tbl>
    <w:p w14:paraId="130F2298" w14:textId="77777777" w:rsidR="00FC1943" w:rsidRDefault="00FC1943" w:rsidP="00FC1943">
      <w:pPr>
        <w:rPr>
          <w:ins w:id="1644" w:author="CR1250" w:date="2024-06-08T11:44:00Z"/>
        </w:rPr>
      </w:pPr>
    </w:p>
    <w:p w14:paraId="46AEEFE5" w14:textId="77777777" w:rsidR="00FC1943" w:rsidRDefault="00FC1943" w:rsidP="00FC1943">
      <w:pPr>
        <w:pStyle w:val="Heading4"/>
        <w:rPr>
          <w:ins w:id="1645" w:author="CR1250" w:date="2024-06-08T11:44:00Z"/>
        </w:rPr>
      </w:pPr>
      <w:ins w:id="1646" w:author="CR1250" w:date="2024-06-08T11:44:00Z">
        <w:r>
          <w:rPr>
            <w:lang w:eastAsia="zh-CN"/>
          </w:rPr>
          <w:t>4</w:t>
        </w:r>
        <w:r>
          <w:t>.3.</w:t>
        </w:r>
        <w:del w:id="1647" w:author="MCC" w:date="2024-06-28T09:56:00Z">
          <w:r w:rsidDel="004A5AC8">
            <w:rPr>
              <w:rFonts w:hint="eastAsia"/>
              <w:lang w:eastAsia="zh-CN"/>
            </w:rPr>
            <w:delText>X</w:delText>
          </w:r>
        </w:del>
      </w:ins>
      <w:ins w:id="1648" w:author="MCC" w:date="2024-06-28T09:56:00Z">
        <w:r>
          <w:rPr>
            <w:lang w:eastAsia="zh-CN"/>
          </w:rPr>
          <w:t>76</w:t>
        </w:r>
      </w:ins>
      <w:ins w:id="1649" w:author="CR1250" w:date="2024-06-08T11:44:00Z">
        <w:r>
          <w:t>.3</w:t>
        </w:r>
        <w:r>
          <w:tab/>
          <w:t>Attribute constraints</w:t>
        </w:r>
      </w:ins>
    </w:p>
    <w:p w14:paraId="4035F364" w14:textId="77777777" w:rsidR="00FC1943" w:rsidRDefault="00FC1943" w:rsidP="00FC1943">
      <w:pPr>
        <w:rPr>
          <w:ins w:id="1650" w:author="CR1250" w:date="2024-06-08T11:44:00Z"/>
        </w:rPr>
      </w:pPr>
      <w:ins w:id="1651" w:author="CR1250" w:date="2024-06-08T11:44:00Z">
        <w:r>
          <w:t>None</w:t>
        </w:r>
      </w:ins>
    </w:p>
    <w:p w14:paraId="70C71CF1" w14:textId="77777777" w:rsidR="00FC1943" w:rsidRDefault="00FC1943" w:rsidP="00FC1943">
      <w:pPr>
        <w:pStyle w:val="Heading4"/>
        <w:rPr>
          <w:ins w:id="1652" w:author="CR1250" w:date="2024-06-08T11:44:00Z"/>
        </w:rPr>
      </w:pPr>
      <w:ins w:id="1653" w:author="CR1250" w:date="2024-06-08T11:44:00Z">
        <w:r>
          <w:rPr>
            <w:lang w:eastAsia="zh-CN"/>
          </w:rPr>
          <w:t>4</w:t>
        </w:r>
        <w:r>
          <w:t>.3.</w:t>
        </w:r>
        <w:del w:id="1654" w:author="MCC" w:date="2024-06-28T09:56:00Z">
          <w:r w:rsidDel="004A5AC8">
            <w:rPr>
              <w:rFonts w:hint="eastAsia"/>
              <w:lang w:eastAsia="zh-CN"/>
            </w:rPr>
            <w:delText>X</w:delText>
          </w:r>
        </w:del>
      </w:ins>
      <w:ins w:id="1655" w:author="MCC" w:date="2024-06-28T09:56:00Z">
        <w:r>
          <w:rPr>
            <w:lang w:eastAsia="zh-CN"/>
          </w:rPr>
          <w:t>76</w:t>
        </w:r>
      </w:ins>
      <w:ins w:id="1656" w:author="CR1250" w:date="2024-06-08T11:44:00Z">
        <w:r>
          <w:t>.4</w:t>
        </w:r>
        <w:r>
          <w:tab/>
          <w:t>Notifications</w:t>
        </w:r>
      </w:ins>
    </w:p>
    <w:p w14:paraId="21AE2CAF" w14:textId="77777777" w:rsidR="00FC1943" w:rsidRDefault="00FC1943" w:rsidP="00FC1943">
      <w:pPr>
        <w:rPr>
          <w:ins w:id="1657" w:author="CR1250" w:date="2024-06-08T11:44:00Z"/>
        </w:rPr>
      </w:pPr>
      <w:ins w:id="1658" w:author="CR1250" w:date="2024-06-08T11:44:00Z">
        <w:r>
          <w:t xml:space="preserve">The subclause 4.5 of the &lt;&lt;IOC&gt;&gt; using this </w:t>
        </w:r>
        <w:r>
          <w:rPr>
            <w:lang w:eastAsia="zh-CN"/>
          </w:rPr>
          <w:t>&lt;&lt;dataType&gt;&gt; as one of its attributes, shall be applicable</w:t>
        </w:r>
        <w:r>
          <w:t>.</w:t>
        </w:r>
      </w:ins>
    </w:p>
    <w:p w14:paraId="31F4F50A" w14:textId="77777777" w:rsidR="00FC1943" w:rsidRDefault="00FC1943" w:rsidP="00FC1943">
      <w:pPr>
        <w:rPr>
          <w:ins w:id="1659" w:author="CR1250" w:date="2024-06-08T11:44:00Z"/>
          <w:lang w:eastAsia="zh-CN"/>
        </w:rPr>
      </w:pPr>
    </w:p>
    <w:p w14:paraId="1D6954B4" w14:textId="77777777" w:rsidR="00FC1943" w:rsidRDefault="00FC1943" w:rsidP="00FC1943">
      <w:pPr>
        <w:pStyle w:val="Heading3"/>
        <w:rPr>
          <w:ins w:id="1660" w:author="CR1250" w:date="2024-06-08T11:44:00Z"/>
        </w:rPr>
      </w:pPr>
      <w:ins w:id="1661" w:author="CR1250" w:date="2024-06-08T11:44:00Z">
        <w:r>
          <w:lastRenderedPageBreak/>
          <w:t>4.3.</w:t>
        </w:r>
        <w:del w:id="1662" w:author="MCC" w:date="2024-06-28T09:56:00Z">
          <w:r w:rsidDel="004A5AC8">
            <w:rPr>
              <w:rFonts w:hint="eastAsia"/>
              <w:lang w:eastAsia="zh-CN"/>
            </w:rPr>
            <w:delText>Y</w:delText>
          </w:r>
        </w:del>
      </w:ins>
      <w:ins w:id="1663" w:author="MCC" w:date="2024-06-28T09:56:00Z">
        <w:r>
          <w:rPr>
            <w:lang w:eastAsia="zh-CN"/>
          </w:rPr>
          <w:t>77</w:t>
        </w:r>
      </w:ins>
      <w:ins w:id="1664" w:author="CR1250" w:date="2024-06-08T11:44:00Z">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ins>
    </w:p>
    <w:p w14:paraId="6CE34F96" w14:textId="77777777" w:rsidR="00FC1943" w:rsidRDefault="00FC1943" w:rsidP="00FC1943">
      <w:pPr>
        <w:pStyle w:val="Heading4"/>
        <w:rPr>
          <w:ins w:id="1665" w:author="CR1250" w:date="2024-06-08T11:44:00Z"/>
        </w:rPr>
      </w:pPr>
      <w:ins w:id="1666" w:author="CR1250" w:date="2024-06-08T11:44:00Z">
        <w:r>
          <w:rPr>
            <w:lang w:eastAsia="zh-CN"/>
          </w:rPr>
          <w:t>4</w:t>
        </w:r>
        <w:r>
          <w:t>.3.</w:t>
        </w:r>
        <w:del w:id="1667" w:author="MCC" w:date="2024-06-28T09:56:00Z">
          <w:r w:rsidDel="004A5AC8">
            <w:rPr>
              <w:rFonts w:hint="eastAsia"/>
              <w:lang w:eastAsia="zh-CN"/>
            </w:rPr>
            <w:delText>Y</w:delText>
          </w:r>
        </w:del>
      </w:ins>
      <w:ins w:id="1668" w:author="MCC" w:date="2024-06-28T09:56:00Z">
        <w:r>
          <w:rPr>
            <w:lang w:eastAsia="zh-CN"/>
          </w:rPr>
          <w:t>77</w:t>
        </w:r>
      </w:ins>
      <w:ins w:id="1669" w:author="CR1250" w:date="2024-06-08T11:44:00Z">
        <w:r>
          <w:t>.1</w:t>
        </w:r>
        <w:r>
          <w:tab/>
          <w:t>Definition</w:t>
        </w:r>
      </w:ins>
    </w:p>
    <w:p w14:paraId="6771114B" w14:textId="77777777" w:rsidR="00FC1943" w:rsidRDefault="00FC1943" w:rsidP="00FC1943">
      <w:pPr>
        <w:rPr>
          <w:ins w:id="1670" w:author="CR1250" w:date="2024-06-08T11:44:00Z"/>
        </w:rPr>
      </w:pPr>
      <w:ins w:id="1671" w:author="CR1250" w:date="2024-06-08T11:44:00Z">
        <w:r>
          <w:t>This data type represents a time period during which inter-RAT energy saving is not allowed. Time period is valid on the specified day and time of every week.</w:t>
        </w:r>
      </w:ins>
    </w:p>
    <w:p w14:paraId="77B16859" w14:textId="77777777" w:rsidR="00FC1943" w:rsidRDefault="00FC1943" w:rsidP="00FC1943">
      <w:pPr>
        <w:pStyle w:val="Heading4"/>
        <w:rPr>
          <w:ins w:id="1672" w:author="CR1250" w:date="2024-06-08T11:44:00Z"/>
        </w:rPr>
      </w:pPr>
      <w:ins w:id="1673" w:author="CR1250" w:date="2024-06-08T11:44:00Z">
        <w:r>
          <w:rPr>
            <w:lang w:eastAsia="zh-CN"/>
          </w:rPr>
          <w:t>4</w:t>
        </w:r>
        <w:r>
          <w:t>.3.</w:t>
        </w:r>
        <w:del w:id="1674" w:author="MCC" w:date="2024-06-28T09:56:00Z">
          <w:r w:rsidDel="004A5AC8">
            <w:rPr>
              <w:rFonts w:hint="eastAsia"/>
              <w:lang w:eastAsia="zh-CN"/>
            </w:rPr>
            <w:delText>Y</w:delText>
          </w:r>
        </w:del>
      </w:ins>
      <w:ins w:id="1675" w:author="MCC" w:date="2024-06-28T09:56:00Z">
        <w:r>
          <w:rPr>
            <w:lang w:eastAsia="zh-CN"/>
          </w:rPr>
          <w:t>77</w:t>
        </w:r>
      </w:ins>
      <w:ins w:id="1676" w:author="CR1250" w:date="2024-06-08T11:44: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718DD92C" w14:textId="77777777" w:rsidTr="00765C1A">
        <w:trPr>
          <w:cantSplit/>
          <w:jc w:val="center"/>
          <w:ins w:id="1677" w:author="CR1250" w:date="2024-06-08T11:4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BFD1311" w14:textId="77777777" w:rsidR="00FC1943" w:rsidRDefault="00FC1943" w:rsidP="00765C1A">
            <w:pPr>
              <w:pStyle w:val="TAH"/>
              <w:rPr>
                <w:ins w:id="1678" w:author="CR1250" w:date="2024-06-08T11:44:00Z"/>
              </w:rPr>
            </w:pPr>
            <w:ins w:id="1679" w:author="CR1250" w:date="2024-06-08T11:4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6D17360" w14:textId="77777777" w:rsidR="00FC1943" w:rsidRDefault="00FC1943" w:rsidP="00765C1A">
            <w:pPr>
              <w:pStyle w:val="TAH"/>
              <w:rPr>
                <w:ins w:id="1680" w:author="CR1250" w:date="2024-06-08T11:44:00Z"/>
              </w:rPr>
            </w:pPr>
            <w:ins w:id="1681" w:author="CR1250" w:date="2024-06-08T11:4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C4421FD" w14:textId="77777777" w:rsidR="00FC1943" w:rsidRDefault="00FC1943" w:rsidP="00765C1A">
            <w:pPr>
              <w:pStyle w:val="TAH"/>
              <w:rPr>
                <w:ins w:id="1682" w:author="CR1250" w:date="2024-06-08T11:44:00Z"/>
              </w:rPr>
            </w:pPr>
            <w:ins w:id="1683" w:author="CR1250" w:date="2024-06-08T11:4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D8A0E8" w14:textId="77777777" w:rsidR="00FC1943" w:rsidRDefault="00FC1943" w:rsidP="00765C1A">
            <w:pPr>
              <w:pStyle w:val="TAH"/>
              <w:rPr>
                <w:ins w:id="1684" w:author="CR1250" w:date="2024-06-08T11:44:00Z"/>
              </w:rPr>
            </w:pPr>
            <w:ins w:id="1685" w:author="CR1250" w:date="2024-06-08T11:4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DA1AE64" w14:textId="77777777" w:rsidR="00FC1943" w:rsidRDefault="00FC1943" w:rsidP="00765C1A">
            <w:pPr>
              <w:pStyle w:val="TAH"/>
              <w:rPr>
                <w:ins w:id="1686" w:author="CR1250" w:date="2024-06-08T11:44:00Z"/>
              </w:rPr>
            </w:pPr>
            <w:ins w:id="1687" w:author="CR1250" w:date="2024-06-08T11:44: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EABD818" w14:textId="77777777" w:rsidR="00FC1943" w:rsidRDefault="00FC1943" w:rsidP="00765C1A">
            <w:pPr>
              <w:pStyle w:val="TAH"/>
              <w:rPr>
                <w:ins w:id="1688" w:author="CR1250" w:date="2024-06-08T11:44:00Z"/>
              </w:rPr>
            </w:pPr>
            <w:ins w:id="1689" w:author="CR1250" w:date="2024-06-08T11:44:00Z">
              <w:r>
                <w:t>isNotifyable</w:t>
              </w:r>
            </w:ins>
          </w:p>
        </w:tc>
      </w:tr>
      <w:tr w:rsidR="00FC1943" w14:paraId="1D54C5AF" w14:textId="77777777" w:rsidTr="00765C1A">
        <w:trPr>
          <w:cantSplit/>
          <w:jc w:val="center"/>
          <w:ins w:id="1690" w:author="CR1250" w:date="2024-06-08T11:44:00Z"/>
        </w:trPr>
        <w:tc>
          <w:tcPr>
            <w:tcW w:w="2677" w:type="dxa"/>
            <w:tcBorders>
              <w:top w:val="single" w:sz="4" w:space="0" w:color="auto"/>
              <w:left w:val="single" w:sz="4" w:space="0" w:color="auto"/>
              <w:bottom w:val="single" w:sz="4" w:space="0" w:color="auto"/>
              <w:right w:val="single" w:sz="4" w:space="0" w:color="auto"/>
            </w:tcBorders>
            <w:hideMark/>
          </w:tcPr>
          <w:p w14:paraId="69D15F9F" w14:textId="77777777" w:rsidR="00FC1943" w:rsidRDefault="00FC1943" w:rsidP="00765C1A">
            <w:pPr>
              <w:pStyle w:val="TAL"/>
              <w:rPr>
                <w:ins w:id="1691" w:author="CR1250" w:date="2024-06-08T11:44:00Z"/>
                <w:rFonts w:ascii="Courier New" w:hAnsi="Courier New" w:cs="Courier New"/>
                <w:lang w:eastAsia="zh-CN"/>
              </w:rPr>
            </w:pPr>
            <w:ins w:id="1692" w:author="CR1250" w:date="2024-06-08T11:44:00Z">
              <w:r w:rsidRPr="002F0775">
                <w:rPr>
                  <w:rFonts w:ascii="Courier New" w:hAnsi="Courier New" w:cs="Courier New"/>
                  <w:lang w:eastAsia="zh-CN"/>
                </w:rPr>
                <w:t>startTime</w:t>
              </w:r>
            </w:ins>
          </w:p>
        </w:tc>
        <w:tc>
          <w:tcPr>
            <w:tcW w:w="947" w:type="dxa"/>
            <w:tcBorders>
              <w:top w:val="single" w:sz="4" w:space="0" w:color="auto"/>
              <w:left w:val="single" w:sz="4" w:space="0" w:color="auto"/>
              <w:bottom w:val="single" w:sz="4" w:space="0" w:color="auto"/>
              <w:right w:val="single" w:sz="4" w:space="0" w:color="auto"/>
            </w:tcBorders>
            <w:hideMark/>
          </w:tcPr>
          <w:p w14:paraId="204E53AB" w14:textId="77777777" w:rsidR="00FC1943" w:rsidRDefault="00FC1943" w:rsidP="00765C1A">
            <w:pPr>
              <w:pStyle w:val="TAL"/>
              <w:jc w:val="center"/>
              <w:rPr>
                <w:ins w:id="1693" w:author="CR1250" w:date="2024-06-08T11:44:00Z"/>
                <w:lang w:eastAsia="zh-CN"/>
              </w:rPr>
            </w:pPr>
            <w:ins w:id="1694" w:author="CR1250"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77EC9917" w14:textId="77777777" w:rsidR="00FC1943" w:rsidRDefault="00FC1943" w:rsidP="00765C1A">
            <w:pPr>
              <w:pStyle w:val="TAL"/>
              <w:jc w:val="center"/>
              <w:rPr>
                <w:ins w:id="1695" w:author="CR1250" w:date="2024-06-08T11:44:00Z"/>
                <w:lang w:eastAsia="zh-CN"/>
              </w:rPr>
            </w:pPr>
            <w:ins w:id="1696" w:author="CR1250"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4AB9FC9E" w14:textId="77777777" w:rsidR="00FC1943" w:rsidRDefault="00FC1943" w:rsidP="00765C1A">
            <w:pPr>
              <w:pStyle w:val="TAL"/>
              <w:jc w:val="center"/>
              <w:rPr>
                <w:ins w:id="1697" w:author="CR1250" w:date="2024-06-08T11:44:00Z"/>
                <w:lang w:eastAsia="zh-CN"/>
              </w:rPr>
            </w:pPr>
            <w:ins w:id="1698" w:author="CR1250"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5C1D1D94" w14:textId="77777777" w:rsidR="00FC1943" w:rsidRDefault="00FC1943" w:rsidP="00765C1A">
            <w:pPr>
              <w:pStyle w:val="TAL"/>
              <w:jc w:val="center"/>
              <w:rPr>
                <w:ins w:id="1699" w:author="CR1250" w:date="2024-06-08T11:44:00Z"/>
                <w:lang w:eastAsia="zh-CN"/>
              </w:rPr>
            </w:pPr>
            <w:ins w:id="1700" w:author="CR1250"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64048AFC" w14:textId="77777777" w:rsidR="00FC1943" w:rsidRDefault="00FC1943" w:rsidP="00765C1A">
            <w:pPr>
              <w:pStyle w:val="TAL"/>
              <w:jc w:val="center"/>
              <w:rPr>
                <w:ins w:id="1701" w:author="CR1250" w:date="2024-06-08T11:44:00Z"/>
                <w:lang w:eastAsia="zh-CN"/>
              </w:rPr>
            </w:pPr>
            <w:ins w:id="1702" w:author="CR1250" w:date="2024-06-08T11:44:00Z">
              <w:r>
                <w:rPr>
                  <w:rFonts w:cs="Arial"/>
                  <w:lang w:eastAsia="zh-CN"/>
                </w:rPr>
                <w:t>T</w:t>
              </w:r>
            </w:ins>
          </w:p>
        </w:tc>
      </w:tr>
      <w:tr w:rsidR="00FC1943" w14:paraId="16982B12" w14:textId="77777777" w:rsidTr="00765C1A">
        <w:trPr>
          <w:cantSplit/>
          <w:jc w:val="center"/>
          <w:ins w:id="1703" w:author="CR1250" w:date="2024-06-08T11:44:00Z"/>
        </w:trPr>
        <w:tc>
          <w:tcPr>
            <w:tcW w:w="2677" w:type="dxa"/>
            <w:tcBorders>
              <w:top w:val="single" w:sz="4" w:space="0" w:color="auto"/>
              <w:left w:val="single" w:sz="4" w:space="0" w:color="auto"/>
              <w:bottom w:val="single" w:sz="4" w:space="0" w:color="auto"/>
              <w:right w:val="single" w:sz="4" w:space="0" w:color="auto"/>
            </w:tcBorders>
            <w:hideMark/>
          </w:tcPr>
          <w:p w14:paraId="58307FC6" w14:textId="77777777" w:rsidR="00FC1943" w:rsidRDefault="00FC1943" w:rsidP="00765C1A">
            <w:pPr>
              <w:pStyle w:val="TAL"/>
              <w:rPr>
                <w:ins w:id="1704" w:author="CR1250" w:date="2024-06-08T11:44:00Z"/>
                <w:rFonts w:ascii="Courier New" w:hAnsi="Courier New" w:cs="Courier New"/>
                <w:lang w:eastAsia="zh-CN"/>
              </w:rPr>
            </w:pPr>
            <w:ins w:id="1705" w:author="CR1250" w:date="2024-06-08T11:44:00Z">
              <w:r w:rsidRPr="002F0775">
                <w:rPr>
                  <w:rFonts w:ascii="Courier New" w:hAnsi="Courier New" w:cs="Courier New"/>
                  <w:lang w:eastAsia="zh-CN"/>
                </w:rPr>
                <w:t>endTime</w:t>
              </w:r>
            </w:ins>
          </w:p>
        </w:tc>
        <w:tc>
          <w:tcPr>
            <w:tcW w:w="947" w:type="dxa"/>
            <w:tcBorders>
              <w:top w:val="single" w:sz="4" w:space="0" w:color="auto"/>
              <w:left w:val="single" w:sz="4" w:space="0" w:color="auto"/>
              <w:bottom w:val="single" w:sz="4" w:space="0" w:color="auto"/>
              <w:right w:val="single" w:sz="4" w:space="0" w:color="auto"/>
            </w:tcBorders>
            <w:hideMark/>
          </w:tcPr>
          <w:p w14:paraId="57A2A76B" w14:textId="77777777" w:rsidR="00FC1943" w:rsidRDefault="00FC1943" w:rsidP="00765C1A">
            <w:pPr>
              <w:pStyle w:val="TAL"/>
              <w:jc w:val="center"/>
              <w:rPr>
                <w:ins w:id="1706" w:author="CR1250" w:date="2024-06-08T11:44:00Z"/>
                <w:lang w:eastAsia="zh-CN"/>
              </w:rPr>
            </w:pPr>
            <w:ins w:id="1707" w:author="CR1250"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15FDA192" w14:textId="77777777" w:rsidR="00FC1943" w:rsidRDefault="00FC1943" w:rsidP="00765C1A">
            <w:pPr>
              <w:pStyle w:val="TAL"/>
              <w:jc w:val="center"/>
              <w:rPr>
                <w:ins w:id="1708" w:author="CR1250" w:date="2024-06-08T11:44:00Z"/>
                <w:rFonts w:cs="Arial"/>
              </w:rPr>
            </w:pPr>
            <w:ins w:id="1709" w:author="CR1250"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3E2C0E85" w14:textId="77777777" w:rsidR="00FC1943" w:rsidRDefault="00FC1943" w:rsidP="00765C1A">
            <w:pPr>
              <w:pStyle w:val="TAL"/>
              <w:jc w:val="center"/>
              <w:rPr>
                <w:ins w:id="1710" w:author="CR1250" w:date="2024-06-08T11:44:00Z"/>
                <w:rFonts w:cs="Arial"/>
                <w:lang w:eastAsia="zh-CN"/>
              </w:rPr>
            </w:pPr>
            <w:ins w:id="1711" w:author="CR1250"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3B35CBCC" w14:textId="77777777" w:rsidR="00FC1943" w:rsidRDefault="00FC1943" w:rsidP="00765C1A">
            <w:pPr>
              <w:pStyle w:val="TAL"/>
              <w:jc w:val="center"/>
              <w:rPr>
                <w:ins w:id="1712" w:author="CR1250" w:date="2024-06-08T11:44:00Z"/>
                <w:rFonts w:cs="Arial"/>
              </w:rPr>
            </w:pPr>
            <w:ins w:id="1713" w:author="CR1250"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19D835E4" w14:textId="77777777" w:rsidR="00FC1943" w:rsidRDefault="00FC1943" w:rsidP="00765C1A">
            <w:pPr>
              <w:pStyle w:val="TAL"/>
              <w:jc w:val="center"/>
              <w:rPr>
                <w:ins w:id="1714" w:author="CR1250" w:date="2024-06-08T11:44:00Z"/>
                <w:rFonts w:cs="Arial"/>
                <w:lang w:eastAsia="zh-CN"/>
              </w:rPr>
            </w:pPr>
            <w:ins w:id="1715" w:author="CR1250" w:date="2024-06-08T11:44:00Z">
              <w:r>
                <w:rPr>
                  <w:rFonts w:cs="Arial"/>
                  <w:lang w:eastAsia="zh-CN"/>
                </w:rPr>
                <w:t>T</w:t>
              </w:r>
            </w:ins>
          </w:p>
        </w:tc>
      </w:tr>
      <w:tr w:rsidR="00FC1943" w14:paraId="53B0DDE1" w14:textId="77777777" w:rsidTr="00765C1A">
        <w:trPr>
          <w:cantSplit/>
          <w:jc w:val="center"/>
          <w:ins w:id="1716" w:author="CR1250" w:date="2024-06-08T11:44:00Z"/>
        </w:trPr>
        <w:tc>
          <w:tcPr>
            <w:tcW w:w="2677" w:type="dxa"/>
            <w:tcBorders>
              <w:top w:val="single" w:sz="4" w:space="0" w:color="auto"/>
              <w:left w:val="single" w:sz="4" w:space="0" w:color="auto"/>
              <w:bottom w:val="single" w:sz="4" w:space="0" w:color="auto"/>
              <w:right w:val="single" w:sz="4" w:space="0" w:color="auto"/>
            </w:tcBorders>
          </w:tcPr>
          <w:p w14:paraId="66B910B4" w14:textId="77777777" w:rsidR="00FC1943" w:rsidRPr="002F0775" w:rsidRDefault="00FC1943" w:rsidP="00765C1A">
            <w:pPr>
              <w:pStyle w:val="TAL"/>
              <w:rPr>
                <w:ins w:id="1717" w:author="CR1250" w:date="2024-06-08T11:44:00Z"/>
                <w:rFonts w:ascii="Courier New" w:hAnsi="Courier New" w:cs="Courier New"/>
                <w:lang w:eastAsia="zh-CN"/>
              </w:rPr>
            </w:pPr>
            <w:ins w:id="1718" w:author="CR1250" w:date="2024-06-08T11:44:00Z">
              <w:r w:rsidRPr="002F0775">
                <w:rPr>
                  <w:rFonts w:ascii="Courier New" w:hAnsi="Courier New" w:cs="Courier New"/>
                  <w:lang w:eastAsia="zh-CN"/>
                </w:rPr>
                <w:t>daysOfWeek</w:t>
              </w:r>
            </w:ins>
          </w:p>
        </w:tc>
        <w:tc>
          <w:tcPr>
            <w:tcW w:w="947" w:type="dxa"/>
            <w:tcBorders>
              <w:top w:val="single" w:sz="4" w:space="0" w:color="auto"/>
              <w:left w:val="single" w:sz="4" w:space="0" w:color="auto"/>
              <w:bottom w:val="single" w:sz="4" w:space="0" w:color="auto"/>
              <w:right w:val="single" w:sz="4" w:space="0" w:color="auto"/>
            </w:tcBorders>
          </w:tcPr>
          <w:p w14:paraId="64C2A7F3" w14:textId="77777777" w:rsidR="00FC1943" w:rsidRDefault="00FC1943" w:rsidP="00765C1A">
            <w:pPr>
              <w:pStyle w:val="TAL"/>
              <w:jc w:val="center"/>
              <w:rPr>
                <w:ins w:id="1719" w:author="CR1250" w:date="2024-06-08T11:44:00Z"/>
                <w:lang w:eastAsia="zh-CN"/>
              </w:rPr>
            </w:pPr>
            <w:ins w:id="1720" w:author="CR1250"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AB1F7F6" w14:textId="77777777" w:rsidR="00FC1943" w:rsidRDefault="00FC1943" w:rsidP="00765C1A">
            <w:pPr>
              <w:pStyle w:val="TAL"/>
              <w:jc w:val="center"/>
              <w:rPr>
                <w:ins w:id="1721" w:author="CR1250" w:date="2024-06-08T11:44:00Z"/>
                <w:rFonts w:cs="Arial"/>
              </w:rPr>
            </w:pPr>
            <w:ins w:id="1722" w:author="CR1250"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38825450" w14:textId="77777777" w:rsidR="00FC1943" w:rsidRDefault="00FC1943" w:rsidP="00765C1A">
            <w:pPr>
              <w:pStyle w:val="TAL"/>
              <w:jc w:val="center"/>
              <w:rPr>
                <w:ins w:id="1723" w:author="CR1250" w:date="2024-06-08T11:44:00Z"/>
                <w:rFonts w:cs="Arial"/>
                <w:lang w:eastAsia="zh-CN"/>
              </w:rPr>
            </w:pPr>
            <w:ins w:id="1724" w:author="CR1250"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AE94086" w14:textId="77777777" w:rsidR="00FC1943" w:rsidRDefault="00FC1943" w:rsidP="00765C1A">
            <w:pPr>
              <w:pStyle w:val="TAL"/>
              <w:jc w:val="center"/>
              <w:rPr>
                <w:ins w:id="1725" w:author="CR1250" w:date="2024-06-08T11:44:00Z"/>
                <w:rFonts w:cs="Arial"/>
              </w:rPr>
            </w:pPr>
            <w:ins w:id="1726" w:author="CR1250"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615D4F1C" w14:textId="77777777" w:rsidR="00FC1943" w:rsidRDefault="00FC1943" w:rsidP="00765C1A">
            <w:pPr>
              <w:pStyle w:val="TAL"/>
              <w:jc w:val="center"/>
              <w:rPr>
                <w:ins w:id="1727" w:author="CR1250" w:date="2024-06-08T11:44:00Z"/>
                <w:rFonts w:cs="Arial"/>
                <w:lang w:eastAsia="zh-CN"/>
              </w:rPr>
            </w:pPr>
            <w:ins w:id="1728" w:author="CR1250" w:date="2024-06-08T11:44:00Z">
              <w:r>
                <w:rPr>
                  <w:rFonts w:cs="Arial"/>
                  <w:lang w:eastAsia="zh-CN"/>
                </w:rPr>
                <w:t>T</w:t>
              </w:r>
            </w:ins>
          </w:p>
        </w:tc>
      </w:tr>
    </w:tbl>
    <w:p w14:paraId="433CF27B" w14:textId="77777777" w:rsidR="00FC1943" w:rsidRDefault="00FC1943" w:rsidP="00FC1943">
      <w:pPr>
        <w:rPr>
          <w:ins w:id="1729" w:author="CR1250" w:date="2024-06-08T11:44:00Z"/>
        </w:rPr>
      </w:pPr>
    </w:p>
    <w:p w14:paraId="142F282F" w14:textId="77777777" w:rsidR="00FC1943" w:rsidRDefault="00FC1943" w:rsidP="00FC1943">
      <w:pPr>
        <w:pStyle w:val="Heading4"/>
        <w:rPr>
          <w:ins w:id="1730" w:author="CR1250" w:date="2024-06-08T11:44:00Z"/>
        </w:rPr>
      </w:pPr>
      <w:ins w:id="1731" w:author="CR1250" w:date="2024-06-08T11:44:00Z">
        <w:r>
          <w:rPr>
            <w:lang w:eastAsia="zh-CN"/>
          </w:rPr>
          <w:t>4</w:t>
        </w:r>
        <w:r>
          <w:t>.3.</w:t>
        </w:r>
        <w:del w:id="1732" w:author="MCC" w:date="2024-06-28T09:56:00Z">
          <w:r w:rsidDel="004A5AC8">
            <w:rPr>
              <w:rFonts w:hint="eastAsia"/>
              <w:lang w:eastAsia="zh-CN"/>
            </w:rPr>
            <w:delText>Y</w:delText>
          </w:r>
        </w:del>
      </w:ins>
      <w:ins w:id="1733" w:author="MCC" w:date="2024-06-28T09:56:00Z">
        <w:r>
          <w:rPr>
            <w:lang w:eastAsia="zh-CN"/>
          </w:rPr>
          <w:t>77</w:t>
        </w:r>
      </w:ins>
      <w:ins w:id="1734" w:author="CR1250" w:date="2024-06-08T11:44:00Z">
        <w:r>
          <w:t>.3</w:t>
        </w:r>
        <w:r>
          <w:tab/>
          <w:t>Attribute constraints</w:t>
        </w:r>
      </w:ins>
    </w:p>
    <w:p w14:paraId="70256232" w14:textId="77777777" w:rsidR="00FC1943" w:rsidRDefault="00FC1943" w:rsidP="00FC1943">
      <w:pPr>
        <w:rPr>
          <w:ins w:id="1735" w:author="CR1250" w:date="2024-06-08T11:44:00Z"/>
        </w:rPr>
      </w:pPr>
      <w:ins w:id="1736" w:author="CR1250" w:date="2024-06-08T11:44:00Z">
        <w:r>
          <w:t>None</w:t>
        </w:r>
      </w:ins>
    </w:p>
    <w:p w14:paraId="6535112C" w14:textId="77777777" w:rsidR="00FC1943" w:rsidRDefault="00FC1943" w:rsidP="00FC1943">
      <w:pPr>
        <w:pStyle w:val="Heading4"/>
        <w:rPr>
          <w:ins w:id="1737" w:author="CR1250" w:date="2024-06-08T11:44:00Z"/>
        </w:rPr>
      </w:pPr>
      <w:ins w:id="1738" w:author="CR1250" w:date="2024-06-08T11:44:00Z">
        <w:r>
          <w:rPr>
            <w:lang w:eastAsia="zh-CN"/>
          </w:rPr>
          <w:t>4</w:t>
        </w:r>
        <w:r>
          <w:t>.3.</w:t>
        </w:r>
        <w:del w:id="1739" w:author="MCC" w:date="2024-06-28T09:56:00Z">
          <w:r w:rsidDel="004A5AC8">
            <w:rPr>
              <w:rFonts w:hint="eastAsia"/>
              <w:lang w:eastAsia="zh-CN"/>
            </w:rPr>
            <w:delText>Y</w:delText>
          </w:r>
        </w:del>
      </w:ins>
      <w:ins w:id="1740" w:author="MCC" w:date="2024-06-28T09:56:00Z">
        <w:r>
          <w:rPr>
            <w:lang w:eastAsia="zh-CN"/>
          </w:rPr>
          <w:t>77</w:t>
        </w:r>
      </w:ins>
      <w:ins w:id="1741" w:author="CR1250" w:date="2024-06-08T11:44:00Z">
        <w:r>
          <w:t>.4</w:t>
        </w:r>
        <w:r>
          <w:tab/>
          <w:t>Notifications</w:t>
        </w:r>
      </w:ins>
    </w:p>
    <w:p w14:paraId="3FE0AC50" w14:textId="77777777" w:rsidR="00FC1943" w:rsidRDefault="00FC1943" w:rsidP="00FC1943">
      <w:pPr>
        <w:rPr>
          <w:ins w:id="1742" w:author="CR1250" w:date="2024-06-08T11:44:00Z"/>
        </w:rPr>
      </w:pPr>
      <w:ins w:id="1743" w:author="CR1250" w:date="2024-06-08T11:44:00Z">
        <w:r>
          <w:t xml:space="preserve">The subclause 4.5 of the &lt;&lt;IOC&gt;&gt; using this </w:t>
        </w:r>
        <w:r>
          <w:rPr>
            <w:lang w:eastAsia="zh-CN"/>
          </w:rPr>
          <w:t>&lt;&lt;dataType&gt;&gt; as one of its attributes, shall be applicable</w:t>
        </w:r>
        <w:r>
          <w:t>.</w:t>
        </w:r>
      </w:ins>
    </w:p>
    <w:p w14:paraId="293F3F0C" w14:textId="77777777" w:rsidR="00FC1943" w:rsidRDefault="00FC1943" w:rsidP="00FC1943">
      <w:pPr>
        <w:rPr>
          <w:ins w:id="1744" w:author="CR1250" w:date="2024-06-08T11:44:00Z"/>
          <w:lang w:eastAsia="zh-CN"/>
        </w:rPr>
      </w:pPr>
    </w:p>
    <w:p w14:paraId="7A627BDC" w14:textId="77777777" w:rsidR="00FC1943" w:rsidRDefault="00FC1943" w:rsidP="00FC1943">
      <w:pPr>
        <w:pStyle w:val="Heading3"/>
        <w:rPr>
          <w:ins w:id="1745" w:author="CR1250" w:date="2024-06-08T11:44:00Z"/>
        </w:rPr>
      </w:pPr>
      <w:ins w:id="1746" w:author="CR1250" w:date="2024-06-08T11:44:00Z">
        <w:r>
          <w:t>4.3.</w:t>
        </w:r>
        <w:del w:id="1747" w:author="MCC" w:date="2024-06-28T09:56:00Z">
          <w:r w:rsidDel="004A5AC8">
            <w:rPr>
              <w:rFonts w:hint="eastAsia"/>
              <w:lang w:eastAsia="zh-CN"/>
            </w:rPr>
            <w:delText>Z</w:delText>
          </w:r>
        </w:del>
      </w:ins>
      <w:ins w:id="1748" w:author="MCC" w:date="2024-06-28T09:56:00Z">
        <w:r>
          <w:rPr>
            <w:lang w:eastAsia="zh-CN"/>
          </w:rPr>
          <w:t>78</w:t>
        </w:r>
      </w:ins>
      <w:ins w:id="1749" w:author="CR1250" w:date="2024-06-08T11:44:00Z">
        <w:r>
          <w:tab/>
        </w:r>
        <w:r w:rsidRPr="00CE6547">
          <w:rPr>
            <w:rFonts w:ascii="Courier New" w:hAnsi="Courier New" w:cs="Courier New"/>
            <w:lang w:eastAsia="zh-CN"/>
          </w:rPr>
          <w:t xml:space="preserve">UeAccDelayProbability </w:t>
        </w:r>
        <w:r>
          <w:rPr>
            <w:rFonts w:ascii="Courier New" w:hAnsi="Courier New" w:cs="Courier New"/>
          </w:rPr>
          <w:t>&lt;&lt;dataType&gt;&gt;</w:t>
        </w:r>
      </w:ins>
    </w:p>
    <w:p w14:paraId="2F369238" w14:textId="77777777" w:rsidR="00FC1943" w:rsidRDefault="00FC1943" w:rsidP="00FC1943">
      <w:pPr>
        <w:pStyle w:val="Heading4"/>
        <w:rPr>
          <w:ins w:id="1750" w:author="CR1250" w:date="2024-06-08T11:44:00Z"/>
        </w:rPr>
      </w:pPr>
      <w:ins w:id="1751" w:author="CR1250" w:date="2024-06-08T11:44:00Z">
        <w:r>
          <w:rPr>
            <w:lang w:eastAsia="zh-CN"/>
          </w:rPr>
          <w:t>4</w:t>
        </w:r>
        <w:r>
          <w:t>.3.</w:t>
        </w:r>
        <w:del w:id="1752" w:author="MCC" w:date="2024-06-28T09:56:00Z">
          <w:r w:rsidDel="004A5AC8">
            <w:rPr>
              <w:rFonts w:hint="eastAsia"/>
              <w:lang w:eastAsia="zh-CN"/>
            </w:rPr>
            <w:delText>Z</w:delText>
          </w:r>
        </w:del>
      </w:ins>
      <w:ins w:id="1753" w:author="MCC" w:date="2024-06-28T09:56:00Z">
        <w:r>
          <w:rPr>
            <w:lang w:eastAsia="zh-CN"/>
          </w:rPr>
          <w:t>78</w:t>
        </w:r>
      </w:ins>
      <w:ins w:id="1754" w:author="CR1250" w:date="2024-06-08T11:44:00Z">
        <w:r>
          <w:t>.1</w:t>
        </w:r>
        <w:r>
          <w:tab/>
          <w:t>Definition</w:t>
        </w:r>
      </w:ins>
    </w:p>
    <w:p w14:paraId="5B944C61" w14:textId="77777777" w:rsidR="00FC1943" w:rsidRDefault="00FC1943" w:rsidP="00FC1943">
      <w:pPr>
        <w:rPr>
          <w:ins w:id="1755" w:author="CR1250" w:date="2024-06-08T11:44:00Z"/>
          <w:lang w:eastAsia="zh-CN"/>
        </w:rPr>
      </w:pPr>
      <w:ins w:id="1756" w:author="CR1250" w:date="2024-06-08T11:44:00Z">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ins>
    </w:p>
    <w:p w14:paraId="6342FD81" w14:textId="77777777" w:rsidR="00FC1943" w:rsidRDefault="00FC1943" w:rsidP="00FC1943">
      <w:pPr>
        <w:pStyle w:val="Heading4"/>
        <w:rPr>
          <w:ins w:id="1757" w:author="CR1250" w:date="2024-06-08T11:44:00Z"/>
          <w:lang w:eastAsia="zh-CN"/>
        </w:rPr>
      </w:pPr>
      <w:ins w:id="1758" w:author="CR1250" w:date="2024-06-08T11:44:00Z">
        <w:r>
          <w:rPr>
            <w:lang w:eastAsia="zh-CN"/>
          </w:rPr>
          <w:t>4.3.</w:t>
        </w:r>
        <w:del w:id="1759" w:author="MCC" w:date="2024-06-28T09:57:00Z">
          <w:r w:rsidDel="004A5AC8">
            <w:rPr>
              <w:rFonts w:hint="eastAsia"/>
              <w:lang w:eastAsia="zh-CN"/>
            </w:rPr>
            <w:delText>Z</w:delText>
          </w:r>
        </w:del>
      </w:ins>
      <w:ins w:id="1760" w:author="MCC" w:date="2024-06-28T09:57:00Z">
        <w:r>
          <w:rPr>
            <w:lang w:eastAsia="zh-CN"/>
          </w:rPr>
          <w:t>78</w:t>
        </w:r>
      </w:ins>
      <w:ins w:id="1761" w:author="CR1250" w:date="2024-06-08T11:44: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40DD16A9" w14:textId="77777777" w:rsidTr="00765C1A">
        <w:trPr>
          <w:cantSplit/>
          <w:jc w:val="center"/>
          <w:ins w:id="1762" w:author="CR1250" w:date="2024-06-08T11:4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C0416A8" w14:textId="77777777" w:rsidR="00FC1943" w:rsidRDefault="00FC1943" w:rsidP="00765C1A">
            <w:pPr>
              <w:pStyle w:val="TAH"/>
              <w:rPr>
                <w:ins w:id="1763" w:author="CR1250" w:date="2024-06-08T11:44:00Z"/>
              </w:rPr>
            </w:pPr>
            <w:ins w:id="1764" w:author="CR1250" w:date="2024-06-08T11:4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3E5E7DF" w14:textId="77777777" w:rsidR="00FC1943" w:rsidRDefault="00FC1943" w:rsidP="00765C1A">
            <w:pPr>
              <w:pStyle w:val="TAH"/>
              <w:rPr>
                <w:ins w:id="1765" w:author="CR1250" w:date="2024-06-08T11:44:00Z"/>
              </w:rPr>
            </w:pPr>
            <w:ins w:id="1766" w:author="CR1250" w:date="2024-06-08T11:4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5FD42BD" w14:textId="77777777" w:rsidR="00FC1943" w:rsidRDefault="00FC1943" w:rsidP="00765C1A">
            <w:pPr>
              <w:pStyle w:val="TAH"/>
              <w:rPr>
                <w:ins w:id="1767" w:author="CR1250" w:date="2024-06-08T11:44:00Z"/>
              </w:rPr>
            </w:pPr>
            <w:ins w:id="1768" w:author="CR1250" w:date="2024-06-08T11:4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FF5EF47" w14:textId="77777777" w:rsidR="00FC1943" w:rsidRDefault="00FC1943" w:rsidP="00765C1A">
            <w:pPr>
              <w:pStyle w:val="TAH"/>
              <w:rPr>
                <w:ins w:id="1769" w:author="CR1250" w:date="2024-06-08T11:44:00Z"/>
              </w:rPr>
            </w:pPr>
            <w:ins w:id="1770" w:author="CR1250" w:date="2024-06-08T11:4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8E94D7B" w14:textId="77777777" w:rsidR="00FC1943" w:rsidRDefault="00FC1943" w:rsidP="00765C1A">
            <w:pPr>
              <w:pStyle w:val="TAH"/>
              <w:rPr>
                <w:ins w:id="1771" w:author="CR1250" w:date="2024-06-08T11:44:00Z"/>
              </w:rPr>
            </w:pPr>
            <w:ins w:id="1772" w:author="CR1250" w:date="2024-06-08T11:44: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94E6DF5" w14:textId="77777777" w:rsidR="00FC1943" w:rsidRDefault="00FC1943" w:rsidP="00765C1A">
            <w:pPr>
              <w:pStyle w:val="TAH"/>
              <w:rPr>
                <w:ins w:id="1773" w:author="CR1250" w:date="2024-06-08T11:44:00Z"/>
              </w:rPr>
            </w:pPr>
            <w:ins w:id="1774" w:author="CR1250" w:date="2024-06-08T11:44:00Z">
              <w:r>
                <w:t>isNotifyable</w:t>
              </w:r>
            </w:ins>
          </w:p>
        </w:tc>
      </w:tr>
      <w:tr w:rsidR="00FC1943" w14:paraId="66F22F2D" w14:textId="77777777" w:rsidTr="00765C1A">
        <w:trPr>
          <w:cantSplit/>
          <w:jc w:val="center"/>
          <w:ins w:id="1775" w:author="CR1250" w:date="2024-06-08T11:44:00Z"/>
        </w:trPr>
        <w:tc>
          <w:tcPr>
            <w:tcW w:w="2677" w:type="dxa"/>
            <w:tcBorders>
              <w:top w:val="single" w:sz="4" w:space="0" w:color="auto"/>
              <w:left w:val="single" w:sz="4" w:space="0" w:color="auto"/>
              <w:bottom w:val="single" w:sz="4" w:space="0" w:color="auto"/>
              <w:right w:val="single" w:sz="4" w:space="0" w:color="auto"/>
            </w:tcBorders>
            <w:hideMark/>
          </w:tcPr>
          <w:p w14:paraId="7CBB363F" w14:textId="77777777" w:rsidR="00FC1943" w:rsidRDefault="00FC1943" w:rsidP="00765C1A">
            <w:pPr>
              <w:pStyle w:val="TAL"/>
              <w:rPr>
                <w:ins w:id="1776" w:author="CR1250" w:date="2024-06-08T11:44:00Z"/>
                <w:rFonts w:ascii="Courier New" w:hAnsi="Courier New" w:cs="Courier New"/>
                <w:lang w:eastAsia="zh-CN"/>
              </w:rPr>
            </w:pPr>
            <w:ins w:id="1777" w:author="CR1250" w:date="2024-06-08T11:44:00Z">
              <w:r w:rsidRPr="00C0602E">
                <w:rPr>
                  <w:rFonts w:ascii="Courier New" w:hAnsi="Courier New" w:cs="Courier New"/>
                  <w:lang w:eastAsia="zh-CN"/>
                </w:rPr>
                <w:t>targetProbability</w:t>
              </w:r>
            </w:ins>
          </w:p>
        </w:tc>
        <w:tc>
          <w:tcPr>
            <w:tcW w:w="947" w:type="dxa"/>
            <w:tcBorders>
              <w:top w:val="single" w:sz="4" w:space="0" w:color="auto"/>
              <w:left w:val="single" w:sz="4" w:space="0" w:color="auto"/>
              <w:bottom w:val="single" w:sz="4" w:space="0" w:color="auto"/>
              <w:right w:val="single" w:sz="4" w:space="0" w:color="auto"/>
            </w:tcBorders>
            <w:hideMark/>
          </w:tcPr>
          <w:p w14:paraId="351CFB75" w14:textId="77777777" w:rsidR="00FC1943" w:rsidRDefault="00FC1943" w:rsidP="00765C1A">
            <w:pPr>
              <w:pStyle w:val="TAL"/>
              <w:jc w:val="center"/>
              <w:rPr>
                <w:ins w:id="1778" w:author="CR1250" w:date="2024-06-08T11:44:00Z"/>
                <w:lang w:eastAsia="zh-CN"/>
              </w:rPr>
            </w:pPr>
            <w:ins w:id="1779" w:author="CR1250"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33E798FD" w14:textId="77777777" w:rsidR="00FC1943" w:rsidRDefault="00FC1943" w:rsidP="00765C1A">
            <w:pPr>
              <w:pStyle w:val="TAL"/>
              <w:jc w:val="center"/>
              <w:rPr>
                <w:ins w:id="1780" w:author="CR1250" w:date="2024-06-08T11:44:00Z"/>
                <w:lang w:eastAsia="zh-CN"/>
              </w:rPr>
            </w:pPr>
            <w:ins w:id="1781" w:author="CR1250"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56E4E173" w14:textId="77777777" w:rsidR="00FC1943" w:rsidRDefault="00FC1943" w:rsidP="00765C1A">
            <w:pPr>
              <w:pStyle w:val="TAL"/>
              <w:jc w:val="center"/>
              <w:rPr>
                <w:ins w:id="1782" w:author="CR1250" w:date="2024-06-08T11:44:00Z"/>
                <w:lang w:eastAsia="zh-CN"/>
              </w:rPr>
            </w:pPr>
            <w:ins w:id="1783" w:author="CR1250"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25A9D3D1" w14:textId="77777777" w:rsidR="00FC1943" w:rsidRDefault="00FC1943" w:rsidP="00765C1A">
            <w:pPr>
              <w:pStyle w:val="TAL"/>
              <w:jc w:val="center"/>
              <w:rPr>
                <w:ins w:id="1784" w:author="CR1250" w:date="2024-06-08T11:44:00Z"/>
                <w:lang w:eastAsia="zh-CN"/>
              </w:rPr>
            </w:pPr>
            <w:ins w:id="1785" w:author="CR1250"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7F2FC6FF" w14:textId="77777777" w:rsidR="00FC1943" w:rsidRDefault="00FC1943" w:rsidP="00765C1A">
            <w:pPr>
              <w:pStyle w:val="TAL"/>
              <w:jc w:val="center"/>
              <w:rPr>
                <w:ins w:id="1786" w:author="CR1250" w:date="2024-06-08T11:44:00Z"/>
                <w:lang w:eastAsia="zh-CN"/>
              </w:rPr>
            </w:pPr>
            <w:ins w:id="1787" w:author="CR1250" w:date="2024-06-08T11:44:00Z">
              <w:r>
                <w:rPr>
                  <w:rFonts w:cs="Arial"/>
                  <w:lang w:eastAsia="zh-CN"/>
                </w:rPr>
                <w:t>T</w:t>
              </w:r>
            </w:ins>
          </w:p>
        </w:tc>
      </w:tr>
      <w:tr w:rsidR="00FC1943" w14:paraId="51338396" w14:textId="77777777" w:rsidTr="00765C1A">
        <w:trPr>
          <w:cantSplit/>
          <w:jc w:val="center"/>
          <w:ins w:id="1788" w:author="CR1250" w:date="2024-06-08T11:44:00Z"/>
        </w:trPr>
        <w:tc>
          <w:tcPr>
            <w:tcW w:w="2677" w:type="dxa"/>
            <w:tcBorders>
              <w:top w:val="single" w:sz="4" w:space="0" w:color="auto"/>
              <w:left w:val="single" w:sz="4" w:space="0" w:color="auto"/>
              <w:bottom w:val="single" w:sz="4" w:space="0" w:color="auto"/>
              <w:right w:val="single" w:sz="4" w:space="0" w:color="auto"/>
            </w:tcBorders>
            <w:hideMark/>
          </w:tcPr>
          <w:p w14:paraId="7408CC01" w14:textId="77777777" w:rsidR="00FC1943" w:rsidRDefault="00FC1943" w:rsidP="00765C1A">
            <w:pPr>
              <w:pStyle w:val="TAL"/>
              <w:rPr>
                <w:ins w:id="1789" w:author="CR1250" w:date="2024-06-08T11:44:00Z"/>
                <w:rFonts w:ascii="Courier New" w:hAnsi="Courier New" w:cs="Courier New"/>
                <w:lang w:eastAsia="zh-CN"/>
              </w:rPr>
            </w:pPr>
            <w:ins w:id="1790" w:author="CR1250" w:date="2024-06-08T11:44:00Z">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ins>
          </w:p>
        </w:tc>
        <w:tc>
          <w:tcPr>
            <w:tcW w:w="947" w:type="dxa"/>
            <w:tcBorders>
              <w:top w:val="single" w:sz="4" w:space="0" w:color="auto"/>
              <w:left w:val="single" w:sz="4" w:space="0" w:color="auto"/>
              <w:bottom w:val="single" w:sz="4" w:space="0" w:color="auto"/>
              <w:right w:val="single" w:sz="4" w:space="0" w:color="auto"/>
            </w:tcBorders>
            <w:hideMark/>
          </w:tcPr>
          <w:p w14:paraId="10872978" w14:textId="77777777" w:rsidR="00FC1943" w:rsidRDefault="00FC1943" w:rsidP="00765C1A">
            <w:pPr>
              <w:pStyle w:val="TAL"/>
              <w:jc w:val="center"/>
              <w:rPr>
                <w:ins w:id="1791" w:author="CR1250" w:date="2024-06-08T11:44:00Z"/>
                <w:lang w:eastAsia="zh-CN"/>
              </w:rPr>
            </w:pPr>
            <w:ins w:id="1792" w:author="CR1250"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2C4E91AC" w14:textId="77777777" w:rsidR="00FC1943" w:rsidRDefault="00FC1943" w:rsidP="00765C1A">
            <w:pPr>
              <w:pStyle w:val="TAL"/>
              <w:jc w:val="center"/>
              <w:rPr>
                <w:ins w:id="1793" w:author="CR1250" w:date="2024-06-08T11:44:00Z"/>
                <w:rFonts w:cs="Arial"/>
              </w:rPr>
            </w:pPr>
            <w:ins w:id="1794" w:author="CR1250"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5D374C59" w14:textId="77777777" w:rsidR="00FC1943" w:rsidRDefault="00FC1943" w:rsidP="00765C1A">
            <w:pPr>
              <w:pStyle w:val="TAL"/>
              <w:jc w:val="center"/>
              <w:rPr>
                <w:ins w:id="1795" w:author="CR1250" w:date="2024-06-08T11:44:00Z"/>
                <w:rFonts w:cs="Arial"/>
                <w:lang w:eastAsia="zh-CN"/>
              </w:rPr>
            </w:pPr>
            <w:ins w:id="1796" w:author="CR1250"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2D78DC82" w14:textId="77777777" w:rsidR="00FC1943" w:rsidRDefault="00FC1943" w:rsidP="00765C1A">
            <w:pPr>
              <w:pStyle w:val="TAL"/>
              <w:jc w:val="center"/>
              <w:rPr>
                <w:ins w:id="1797" w:author="CR1250" w:date="2024-06-08T11:44:00Z"/>
                <w:rFonts w:cs="Arial"/>
              </w:rPr>
            </w:pPr>
            <w:ins w:id="1798" w:author="CR1250"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10B02977" w14:textId="77777777" w:rsidR="00FC1943" w:rsidRDefault="00FC1943" w:rsidP="00765C1A">
            <w:pPr>
              <w:pStyle w:val="TAL"/>
              <w:jc w:val="center"/>
              <w:rPr>
                <w:ins w:id="1799" w:author="CR1250" w:date="2024-06-08T11:44:00Z"/>
                <w:rFonts w:cs="Arial"/>
                <w:lang w:eastAsia="zh-CN"/>
              </w:rPr>
            </w:pPr>
            <w:ins w:id="1800" w:author="CR1250" w:date="2024-06-08T11:44:00Z">
              <w:r>
                <w:rPr>
                  <w:rFonts w:cs="Arial"/>
                  <w:lang w:eastAsia="zh-CN"/>
                </w:rPr>
                <w:t>T</w:t>
              </w:r>
            </w:ins>
          </w:p>
        </w:tc>
      </w:tr>
    </w:tbl>
    <w:p w14:paraId="404BE4AA" w14:textId="77777777" w:rsidR="00FC1943" w:rsidRDefault="00FC1943" w:rsidP="00FC1943">
      <w:pPr>
        <w:rPr>
          <w:ins w:id="1801" w:author="CR1250" w:date="2024-06-08T11:44:00Z"/>
        </w:rPr>
      </w:pPr>
    </w:p>
    <w:p w14:paraId="3A901910" w14:textId="77777777" w:rsidR="00FC1943" w:rsidRDefault="00FC1943" w:rsidP="00FC1943">
      <w:pPr>
        <w:pStyle w:val="Heading4"/>
        <w:rPr>
          <w:ins w:id="1802" w:author="CR1250" w:date="2024-06-08T11:44:00Z"/>
        </w:rPr>
      </w:pPr>
      <w:ins w:id="1803" w:author="CR1250" w:date="2024-06-08T11:44:00Z">
        <w:r>
          <w:rPr>
            <w:lang w:eastAsia="zh-CN"/>
          </w:rPr>
          <w:t>4</w:t>
        </w:r>
        <w:r>
          <w:t>.3.</w:t>
        </w:r>
        <w:del w:id="1804" w:author="MCC" w:date="2024-06-28T09:57:00Z">
          <w:r w:rsidDel="004A5AC8">
            <w:rPr>
              <w:rFonts w:hint="eastAsia"/>
              <w:lang w:eastAsia="zh-CN"/>
            </w:rPr>
            <w:delText>Z</w:delText>
          </w:r>
        </w:del>
      </w:ins>
      <w:ins w:id="1805" w:author="MCC" w:date="2024-06-28T09:57:00Z">
        <w:r>
          <w:rPr>
            <w:lang w:eastAsia="zh-CN"/>
          </w:rPr>
          <w:t>78</w:t>
        </w:r>
      </w:ins>
      <w:ins w:id="1806" w:author="CR1250" w:date="2024-06-08T11:44:00Z">
        <w:r>
          <w:t>.3</w:t>
        </w:r>
        <w:r>
          <w:tab/>
          <w:t>Attribute constraints</w:t>
        </w:r>
      </w:ins>
    </w:p>
    <w:p w14:paraId="451E4358" w14:textId="77777777" w:rsidR="00FC1943" w:rsidRDefault="00FC1943" w:rsidP="00FC1943">
      <w:pPr>
        <w:rPr>
          <w:ins w:id="1807" w:author="CR1250" w:date="2024-06-08T11:44:00Z"/>
        </w:rPr>
      </w:pPr>
      <w:ins w:id="1808" w:author="CR1250" w:date="2024-06-08T11:44:00Z">
        <w:r>
          <w:t>None</w:t>
        </w:r>
      </w:ins>
    </w:p>
    <w:p w14:paraId="350A5A37" w14:textId="77777777" w:rsidR="00FC1943" w:rsidRDefault="00FC1943" w:rsidP="00FC1943">
      <w:pPr>
        <w:pStyle w:val="Heading4"/>
        <w:rPr>
          <w:ins w:id="1809" w:author="CR1250" w:date="2024-06-08T11:44:00Z"/>
        </w:rPr>
      </w:pPr>
      <w:ins w:id="1810" w:author="CR1250" w:date="2024-06-08T11:44:00Z">
        <w:r>
          <w:rPr>
            <w:lang w:eastAsia="zh-CN"/>
          </w:rPr>
          <w:t>4</w:t>
        </w:r>
        <w:r>
          <w:t>.3.</w:t>
        </w:r>
        <w:del w:id="1811" w:author="MCC" w:date="2024-06-28T09:57:00Z">
          <w:r w:rsidDel="004A5AC8">
            <w:rPr>
              <w:rFonts w:hint="eastAsia"/>
              <w:lang w:eastAsia="zh-CN"/>
            </w:rPr>
            <w:delText>Z</w:delText>
          </w:r>
        </w:del>
      </w:ins>
      <w:ins w:id="1812" w:author="MCC" w:date="2024-06-28T09:57:00Z">
        <w:r>
          <w:rPr>
            <w:lang w:eastAsia="zh-CN"/>
          </w:rPr>
          <w:t>78</w:t>
        </w:r>
      </w:ins>
      <w:ins w:id="1813" w:author="CR1250" w:date="2024-06-08T11:44:00Z">
        <w:r>
          <w:t>.4</w:t>
        </w:r>
        <w:r>
          <w:tab/>
          <w:t>Notifications</w:t>
        </w:r>
      </w:ins>
    </w:p>
    <w:p w14:paraId="6933C240" w14:textId="77777777" w:rsidR="00FC1943" w:rsidRDefault="00FC1943" w:rsidP="00FC1943">
      <w:pPr>
        <w:rPr>
          <w:ins w:id="1814" w:author="CR1250" w:date="2024-06-08T11:44:00Z"/>
        </w:rPr>
      </w:pPr>
      <w:ins w:id="1815" w:author="CR1250" w:date="2024-06-08T11:44:00Z">
        <w:r>
          <w:t xml:space="preserve">The subclause 4.5 of the &lt;&lt;IOC&gt;&gt; using this </w:t>
        </w:r>
        <w:r>
          <w:rPr>
            <w:lang w:eastAsia="zh-CN"/>
          </w:rPr>
          <w:t>&lt;&lt;dataType&gt;&gt; as one of its attributes, shall be applicable</w:t>
        </w:r>
        <w:r>
          <w:t>.</w:t>
        </w:r>
      </w:ins>
    </w:p>
    <w:p w14:paraId="01AFFC07" w14:textId="77777777" w:rsidR="00FC1943" w:rsidRDefault="00FC1943" w:rsidP="00FC1943">
      <w:pPr>
        <w:pStyle w:val="Heading3"/>
        <w:rPr>
          <w:ins w:id="1816" w:author="CR1250" w:date="2024-06-08T11:44:00Z"/>
        </w:rPr>
      </w:pPr>
      <w:ins w:id="1817" w:author="CR1250" w:date="2024-06-08T11:44:00Z">
        <w:r>
          <w:t>4.3.</w:t>
        </w:r>
        <w:del w:id="1818" w:author="MCC" w:date="2024-06-28T09:57:00Z">
          <w:r w:rsidDel="004A5AC8">
            <w:rPr>
              <w:rFonts w:hint="eastAsia"/>
              <w:lang w:eastAsia="zh-CN"/>
            </w:rPr>
            <w:delText>A</w:delText>
          </w:r>
        </w:del>
      </w:ins>
      <w:ins w:id="1819" w:author="MCC" w:date="2024-06-28T09:57:00Z">
        <w:r>
          <w:rPr>
            <w:lang w:eastAsia="zh-CN"/>
          </w:rPr>
          <w:t>79</w:t>
        </w:r>
      </w:ins>
      <w:ins w:id="1820" w:author="CR1250" w:date="2024-06-08T11:44:00Z">
        <w:r>
          <w:tab/>
        </w:r>
        <w:r w:rsidRPr="00CE6547">
          <w:rPr>
            <w:rFonts w:ascii="Courier New" w:hAnsi="Courier New" w:cs="Courier New"/>
            <w:lang w:eastAsia="zh-CN"/>
          </w:rPr>
          <w:t xml:space="preserve">UeAccProbability </w:t>
        </w:r>
        <w:r>
          <w:rPr>
            <w:rFonts w:ascii="Courier New" w:hAnsi="Courier New" w:cs="Courier New"/>
          </w:rPr>
          <w:t>&lt;&lt;dataType&gt;&gt;</w:t>
        </w:r>
      </w:ins>
    </w:p>
    <w:p w14:paraId="576445CC" w14:textId="77777777" w:rsidR="00FC1943" w:rsidRDefault="00FC1943" w:rsidP="00FC1943">
      <w:pPr>
        <w:pStyle w:val="Heading4"/>
        <w:rPr>
          <w:ins w:id="1821" w:author="CR1250" w:date="2024-06-08T11:44:00Z"/>
        </w:rPr>
      </w:pPr>
      <w:ins w:id="1822" w:author="CR1250" w:date="2024-06-08T11:44:00Z">
        <w:r>
          <w:rPr>
            <w:lang w:eastAsia="zh-CN"/>
          </w:rPr>
          <w:t>4</w:t>
        </w:r>
        <w:r>
          <w:t>.3.</w:t>
        </w:r>
        <w:del w:id="1823" w:author="MCC" w:date="2024-06-28T09:57:00Z">
          <w:r w:rsidDel="004A5AC8">
            <w:rPr>
              <w:rFonts w:hint="eastAsia"/>
              <w:lang w:eastAsia="zh-CN"/>
            </w:rPr>
            <w:delText>A</w:delText>
          </w:r>
        </w:del>
      </w:ins>
      <w:ins w:id="1824" w:author="MCC" w:date="2024-06-28T09:57:00Z">
        <w:r>
          <w:rPr>
            <w:lang w:eastAsia="zh-CN"/>
          </w:rPr>
          <w:t>79</w:t>
        </w:r>
      </w:ins>
      <w:ins w:id="1825" w:author="CR1250" w:date="2024-06-08T11:44:00Z">
        <w:r>
          <w:t>.1</w:t>
        </w:r>
        <w:r>
          <w:tab/>
          <w:t>Definition</w:t>
        </w:r>
      </w:ins>
    </w:p>
    <w:p w14:paraId="3CD6983A" w14:textId="77777777" w:rsidR="00FC1943" w:rsidRDefault="00FC1943" w:rsidP="00FC1943">
      <w:pPr>
        <w:rPr>
          <w:ins w:id="1826" w:author="CR1250" w:date="2024-06-08T11:44:00Z"/>
          <w:lang w:eastAsia="zh-CN"/>
        </w:rPr>
      </w:pPr>
      <w:ins w:id="1827" w:author="CR1250" w:date="2024-06-08T11:44:00Z">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ins>
    </w:p>
    <w:p w14:paraId="0F9AAFE1" w14:textId="77777777" w:rsidR="00FC1943" w:rsidRDefault="00FC1943" w:rsidP="00FC1943">
      <w:pPr>
        <w:pStyle w:val="Heading4"/>
        <w:rPr>
          <w:ins w:id="1828" w:author="CR1250" w:date="2024-06-08T11:44:00Z"/>
          <w:lang w:eastAsia="zh-CN"/>
        </w:rPr>
      </w:pPr>
      <w:ins w:id="1829" w:author="CR1250" w:date="2024-06-08T11:44:00Z">
        <w:r>
          <w:rPr>
            <w:lang w:eastAsia="zh-CN"/>
          </w:rPr>
          <w:lastRenderedPageBreak/>
          <w:t>4.3.</w:t>
        </w:r>
        <w:del w:id="1830" w:author="MCC" w:date="2024-06-28T09:57:00Z">
          <w:r w:rsidDel="004A5AC8">
            <w:rPr>
              <w:rFonts w:hint="eastAsia"/>
              <w:lang w:eastAsia="zh-CN"/>
            </w:rPr>
            <w:delText>A</w:delText>
          </w:r>
        </w:del>
      </w:ins>
      <w:ins w:id="1831" w:author="MCC" w:date="2024-06-28T09:57:00Z">
        <w:r>
          <w:rPr>
            <w:lang w:eastAsia="zh-CN"/>
          </w:rPr>
          <w:t>79</w:t>
        </w:r>
      </w:ins>
      <w:ins w:id="1832" w:author="CR1250" w:date="2024-06-08T11:44: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C1943" w14:paraId="2FBA7F0D" w14:textId="77777777" w:rsidTr="00765C1A">
        <w:trPr>
          <w:cantSplit/>
          <w:jc w:val="center"/>
          <w:ins w:id="1833" w:author="CR1250" w:date="2024-06-08T11:4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C5A172A" w14:textId="77777777" w:rsidR="00FC1943" w:rsidRDefault="00FC1943" w:rsidP="00765C1A">
            <w:pPr>
              <w:pStyle w:val="TAH"/>
              <w:rPr>
                <w:ins w:id="1834" w:author="CR1250" w:date="2024-06-08T11:44:00Z"/>
              </w:rPr>
            </w:pPr>
            <w:ins w:id="1835" w:author="CR1250" w:date="2024-06-08T11:4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378A96" w14:textId="77777777" w:rsidR="00FC1943" w:rsidRDefault="00FC1943" w:rsidP="00765C1A">
            <w:pPr>
              <w:pStyle w:val="TAH"/>
              <w:rPr>
                <w:ins w:id="1836" w:author="CR1250" w:date="2024-06-08T11:44:00Z"/>
              </w:rPr>
            </w:pPr>
            <w:ins w:id="1837" w:author="CR1250" w:date="2024-06-08T11:4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8CC7EA6" w14:textId="77777777" w:rsidR="00FC1943" w:rsidRDefault="00FC1943" w:rsidP="00765C1A">
            <w:pPr>
              <w:pStyle w:val="TAH"/>
              <w:rPr>
                <w:ins w:id="1838" w:author="CR1250" w:date="2024-06-08T11:44:00Z"/>
              </w:rPr>
            </w:pPr>
            <w:ins w:id="1839" w:author="CR1250" w:date="2024-06-08T11:4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8237E32" w14:textId="77777777" w:rsidR="00FC1943" w:rsidRDefault="00FC1943" w:rsidP="00765C1A">
            <w:pPr>
              <w:pStyle w:val="TAH"/>
              <w:rPr>
                <w:ins w:id="1840" w:author="CR1250" w:date="2024-06-08T11:44:00Z"/>
              </w:rPr>
            </w:pPr>
            <w:ins w:id="1841" w:author="CR1250" w:date="2024-06-08T11:4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4AD207A" w14:textId="77777777" w:rsidR="00FC1943" w:rsidRDefault="00FC1943" w:rsidP="00765C1A">
            <w:pPr>
              <w:pStyle w:val="TAH"/>
              <w:rPr>
                <w:ins w:id="1842" w:author="CR1250" w:date="2024-06-08T11:44:00Z"/>
              </w:rPr>
            </w:pPr>
            <w:ins w:id="1843" w:author="CR1250" w:date="2024-06-08T11:44: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0C3B9C5" w14:textId="77777777" w:rsidR="00FC1943" w:rsidRDefault="00FC1943" w:rsidP="00765C1A">
            <w:pPr>
              <w:pStyle w:val="TAH"/>
              <w:rPr>
                <w:ins w:id="1844" w:author="CR1250" w:date="2024-06-08T11:44:00Z"/>
              </w:rPr>
            </w:pPr>
            <w:ins w:id="1845" w:author="CR1250" w:date="2024-06-08T11:44:00Z">
              <w:r>
                <w:t>isNotifyable</w:t>
              </w:r>
            </w:ins>
          </w:p>
        </w:tc>
      </w:tr>
      <w:tr w:rsidR="00FC1943" w14:paraId="2396EEDB" w14:textId="77777777" w:rsidTr="00765C1A">
        <w:trPr>
          <w:cantSplit/>
          <w:jc w:val="center"/>
          <w:ins w:id="1846" w:author="CR1250" w:date="2024-06-08T11:44:00Z"/>
        </w:trPr>
        <w:tc>
          <w:tcPr>
            <w:tcW w:w="2677" w:type="dxa"/>
            <w:tcBorders>
              <w:top w:val="single" w:sz="4" w:space="0" w:color="auto"/>
              <w:left w:val="single" w:sz="4" w:space="0" w:color="auto"/>
              <w:bottom w:val="single" w:sz="4" w:space="0" w:color="auto"/>
              <w:right w:val="single" w:sz="4" w:space="0" w:color="auto"/>
            </w:tcBorders>
            <w:hideMark/>
          </w:tcPr>
          <w:p w14:paraId="20A8F050" w14:textId="77777777" w:rsidR="00FC1943" w:rsidRDefault="00FC1943" w:rsidP="00765C1A">
            <w:pPr>
              <w:pStyle w:val="TAL"/>
              <w:rPr>
                <w:ins w:id="1847" w:author="CR1250" w:date="2024-06-08T11:44:00Z"/>
                <w:rFonts w:ascii="Courier New" w:hAnsi="Courier New" w:cs="Courier New"/>
                <w:lang w:eastAsia="zh-CN"/>
              </w:rPr>
            </w:pPr>
            <w:ins w:id="1848" w:author="CR1250" w:date="2024-06-08T11:44:00Z">
              <w:r w:rsidRPr="00C0602E">
                <w:rPr>
                  <w:rFonts w:ascii="Courier New" w:hAnsi="Courier New" w:cs="Courier New"/>
                  <w:lang w:eastAsia="zh-CN"/>
                </w:rPr>
                <w:t>targetProbability</w:t>
              </w:r>
            </w:ins>
          </w:p>
        </w:tc>
        <w:tc>
          <w:tcPr>
            <w:tcW w:w="947" w:type="dxa"/>
            <w:tcBorders>
              <w:top w:val="single" w:sz="4" w:space="0" w:color="auto"/>
              <w:left w:val="single" w:sz="4" w:space="0" w:color="auto"/>
              <w:bottom w:val="single" w:sz="4" w:space="0" w:color="auto"/>
              <w:right w:val="single" w:sz="4" w:space="0" w:color="auto"/>
            </w:tcBorders>
            <w:hideMark/>
          </w:tcPr>
          <w:p w14:paraId="0C17F7B2" w14:textId="77777777" w:rsidR="00FC1943" w:rsidRDefault="00FC1943" w:rsidP="00765C1A">
            <w:pPr>
              <w:pStyle w:val="TAL"/>
              <w:jc w:val="center"/>
              <w:rPr>
                <w:ins w:id="1849" w:author="CR1250" w:date="2024-06-08T11:44:00Z"/>
                <w:lang w:eastAsia="zh-CN"/>
              </w:rPr>
            </w:pPr>
            <w:ins w:id="1850" w:author="CR1250"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0E8617D9" w14:textId="77777777" w:rsidR="00FC1943" w:rsidRDefault="00FC1943" w:rsidP="00765C1A">
            <w:pPr>
              <w:pStyle w:val="TAL"/>
              <w:jc w:val="center"/>
              <w:rPr>
                <w:ins w:id="1851" w:author="CR1250" w:date="2024-06-08T11:44:00Z"/>
                <w:lang w:eastAsia="zh-CN"/>
              </w:rPr>
            </w:pPr>
            <w:ins w:id="1852" w:author="CR1250"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494D8B71" w14:textId="77777777" w:rsidR="00FC1943" w:rsidRDefault="00FC1943" w:rsidP="00765C1A">
            <w:pPr>
              <w:pStyle w:val="TAL"/>
              <w:jc w:val="center"/>
              <w:rPr>
                <w:ins w:id="1853" w:author="CR1250" w:date="2024-06-08T11:44:00Z"/>
                <w:lang w:eastAsia="zh-CN"/>
              </w:rPr>
            </w:pPr>
            <w:ins w:id="1854" w:author="CR1250"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3EEB3CF3" w14:textId="77777777" w:rsidR="00FC1943" w:rsidRDefault="00FC1943" w:rsidP="00765C1A">
            <w:pPr>
              <w:pStyle w:val="TAL"/>
              <w:jc w:val="center"/>
              <w:rPr>
                <w:ins w:id="1855" w:author="CR1250" w:date="2024-06-08T11:44:00Z"/>
                <w:lang w:eastAsia="zh-CN"/>
              </w:rPr>
            </w:pPr>
            <w:ins w:id="1856" w:author="CR1250"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618E1A61" w14:textId="77777777" w:rsidR="00FC1943" w:rsidRDefault="00FC1943" w:rsidP="00765C1A">
            <w:pPr>
              <w:pStyle w:val="TAL"/>
              <w:jc w:val="center"/>
              <w:rPr>
                <w:ins w:id="1857" w:author="CR1250" w:date="2024-06-08T11:44:00Z"/>
                <w:lang w:eastAsia="zh-CN"/>
              </w:rPr>
            </w:pPr>
            <w:ins w:id="1858" w:author="CR1250" w:date="2024-06-08T11:44:00Z">
              <w:r>
                <w:rPr>
                  <w:rFonts w:cs="Arial"/>
                  <w:lang w:eastAsia="zh-CN"/>
                </w:rPr>
                <w:t>T</w:t>
              </w:r>
            </w:ins>
          </w:p>
        </w:tc>
      </w:tr>
      <w:tr w:rsidR="00FC1943" w14:paraId="72C208F6" w14:textId="77777777" w:rsidTr="00765C1A">
        <w:trPr>
          <w:cantSplit/>
          <w:jc w:val="center"/>
          <w:ins w:id="1859" w:author="CR1250" w:date="2024-06-08T11:44:00Z"/>
        </w:trPr>
        <w:tc>
          <w:tcPr>
            <w:tcW w:w="2677" w:type="dxa"/>
            <w:tcBorders>
              <w:top w:val="single" w:sz="4" w:space="0" w:color="auto"/>
              <w:left w:val="single" w:sz="4" w:space="0" w:color="auto"/>
              <w:bottom w:val="single" w:sz="4" w:space="0" w:color="auto"/>
              <w:right w:val="single" w:sz="4" w:space="0" w:color="auto"/>
            </w:tcBorders>
            <w:hideMark/>
          </w:tcPr>
          <w:p w14:paraId="70560572" w14:textId="77777777" w:rsidR="00FC1943" w:rsidRDefault="00FC1943" w:rsidP="00765C1A">
            <w:pPr>
              <w:pStyle w:val="TAL"/>
              <w:rPr>
                <w:ins w:id="1860" w:author="CR1250" w:date="2024-06-08T11:44:00Z"/>
                <w:rFonts w:ascii="Courier New" w:hAnsi="Courier New" w:cs="Courier New"/>
                <w:lang w:eastAsia="zh-CN"/>
              </w:rPr>
            </w:pPr>
            <w:ins w:id="1861" w:author="CR1250" w:date="2024-06-08T11:44:00Z">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ins>
          </w:p>
        </w:tc>
        <w:tc>
          <w:tcPr>
            <w:tcW w:w="947" w:type="dxa"/>
            <w:tcBorders>
              <w:top w:val="single" w:sz="4" w:space="0" w:color="auto"/>
              <w:left w:val="single" w:sz="4" w:space="0" w:color="auto"/>
              <w:bottom w:val="single" w:sz="4" w:space="0" w:color="auto"/>
              <w:right w:val="single" w:sz="4" w:space="0" w:color="auto"/>
            </w:tcBorders>
            <w:hideMark/>
          </w:tcPr>
          <w:p w14:paraId="2F1BE7F7" w14:textId="77777777" w:rsidR="00FC1943" w:rsidRDefault="00FC1943" w:rsidP="00765C1A">
            <w:pPr>
              <w:pStyle w:val="TAL"/>
              <w:jc w:val="center"/>
              <w:rPr>
                <w:ins w:id="1862" w:author="CR1250" w:date="2024-06-08T11:44:00Z"/>
                <w:lang w:eastAsia="zh-CN"/>
              </w:rPr>
            </w:pPr>
            <w:ins w:id="1863" w:author="CR1250" w:date="2024-06-08T11:44: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hideMark/>
          </w:tcPr>
          <w:p w14:paraId="5C9ECAD1" w14:textId="77777777" w:rsidR="00FC1943" w:rsidRDefault="00FC1943" w:rsidP="00765C1A">
            <w:pPr>
              <w:pStyle w:val="TAL"/>
              <w:jc w:val="center"/>
              <w:rPr>
                <w:ins w:id="1864" w:author="CR1250" w:date="2024-06-08T11:44:00Z"/>
                <w:rFonts w:cs="Arial"/>
              </w:rPr>
            </w:pPr>
            <w:ins w:id="1865" w:author="CR1250" w:date="2024-06-08T11:44:00Z">
              <w:r>
                <w:rPr>
                  <w:rFonts w:cs="Arial"/>
                </w:rPr>
                <w:t>T</w:t>
              </w:r>
            </w:ins>
          </w:p>
        </w:tc>
        <w:tc>
          <w:tcPr>
            <w:tcW w:w="1320" w:type="dxa"/>
            <w:tcBorders>
              <w:top w:val="single" w:sz="4" w:space="0" w:color="auto"/>
              <w:left w:val="single" w:sz="4" w:space="0" w:color="auto"/>
              <w:bottom w:val="single" w:sz="4" w:space="0" w:color="auto"/>
              <w:right w:val="single" w:sz="4" w:space="0" w:color="auto"/>
            </w:tcBorders>
            <w:hideMark/>
          </w:tcPr>
          <w:p w14:paraId="52D796D5" w14:textId="77777777" w:rsidR="00FC1943" w:rsidRDefault="00FC1943" w:rsidP="00765C1A">
            <w:pPr>
              <w:pStyle w:val="TAL"/>
              <w:jc w:val="center"/>
              <w:rPr>
                <w:ins w:id="1866" w:author="CR1250" w:date="2024-06-08T11:44:00Z"/>
                <w:rFonts w:cs="Arial"/>
                <w:lang w:eastAsia="zh-CN"/>
              </w:rPr>
            </w:pPr>
            <w:ins w:id="1867" w:author="CR1250" w:date="2024-06-08T11:44:00Z">
              <w:r>
                <w:rPr>
                  <w:rFonts w:cs="Arial"/>
                  <w:lang w:eastAsia="zh-CN"/>
                </w:rPr>
                <w:t>T</w:t>
              </w:r>
            </w:ins>
          </w:p>
        </w:tc>
        <w:tc>
          <w:tcPr>
            <w:tcW w:w="1320" w:type="dxa"/>
            <w:tcBorders>
              <w:top w:val="single" w:sz="4" w:space="0" w:color="auto"/>
              <w:left w:val="single" w:sz="4" w:space="0" w:color="auto"/>
              <w:bottom w:val="single" w:sz="4" w:space="0" w:color="auto"/>
              <w:right w:val="single" w:sz="4" w:space="0" w:color="auto"/>
            </w:tcBorders>
            <w:hideMark/>
          </w:tcPr>
          <w:p w14:paraId="33C23A3A" w14:textId="77777777" w:rsidR="00FC1943" w:rsidRDefault="00FC1943" w:rsidP="00765C1A">
            <w:pPr>
              <w:pStyle w:val="TAL"/>
              <w:jc w:val="center"/>
              <w:rPr>
                <w:ins w:id="1868" w:author="CR1250" w:date="2024-06-08T11:44:00Z"/>
                <w:rFonts w:cs="Arial"/>
              </w:rPr>
            </w:pPr>
            <w:ins w:id="1869" w:author="CR1250" w:date="2024-06-08T11:44:00Z">
              <w:r>
                <w:rPr>
                  <w:rFonts w:cs="Arial"/>
                </w:rPr>
                <w:t>F</w:t>
              </w:r>
            </w:ins>
          </w:p>
        </w:tc>
        <w:tc>
          <w:tcPr>
            <w:tcW w:w="1538" w:type="dxa"/>
            <w:tcBorders>
              <w:top w:val="single" w:sz="4" w:space="0" w:color="auto"/>
              <w:left w:val="single" w:sz="4" w:space="0" w:color="auto"/>
              <w:bottom w:val="single" w:sz="4" w:space="0" w:color="auto"/>
              <w:right w:val="single" w:sz="4" w:space="0" w:color="auto"/>
            </w:tcBorders>
            <w:hideMark/>
          </w:tcPr>
          <w:p w14:paraId="3D409C89" w14:textId="77777777" w:rsidR="00FC1943" w:rsidRDefault="00FC1943" w:rsidP="00765C1A">
            <w:pPr>
              <w:pStyle w:val="TAL"/>
              <w:jc w:val="center"/>
              <w:rPr>
                <w:ins w:id="1870" w:author="CR1250" w:date="2024-06-08T11:44:00Z"/>
                <w:rFonts w:cs="Arial"/>
                <w:lang w:eastAsia="zh-CN"/>
              </w:rPr>
            </w:pPr>
            <w:ins w:id="1871" w:author="CR1250" w:date="2024-06-08T11:44:00Z">
              <w:r>
                <w:rPr>
                  <w:rFonts w:cs="Arial"/>
                  <w:lang w:eastAsia="zh-CN"/>
                </w:rPr>
                <w:t>T</w:t>
              </w:r>
            </w:ins>
          </w:p>
        </w:tc>
      </w:tr>
    </w:tbl>
    <w:p w14:paraId="18DEB35D" w14:textId="77777777" w:rsidR="00FC1943" w:rsidRDefault="00FC1943" w:rsidP="00FC1943">
      <w:pPr>
        <w:rPr>
          <w:ins w:id="1872" w:author="CR1250" w:date="2024-06-08T11:44:00Z"/>
        </w:rPr>
      </w:pPr>
    </w:p>
    <w:p w14:paraId="3293C323" w14:textId="77777777" w:rsidR="00FC1943" w:rsidRDefault="00FC1943" w:rsidP="00FC1943">
      <w:pPr>
        <w:pStyle w:val="Heading4"/>
        <w:rPr>
          <w:ins w:id="1873" w:author="CR1250" w:date="2024-06-08T11:44:00Z"/>
        </w:rPr>
      </w:pPr>
      <w:ins w:id="1874" w:author="CR1250" w:date="2024-06-08T11:44:00Z">
        <w:r>
          <w:rPr>
            <w:lang w:eastAsia="zh-CN"/>
          </w:rPr>
          <w:t>4</w:t>
        </w:r>
        <w:r>
          <w:t>.3.</w:t>
        </w:r>
        <w:del w:id="1875" w:author="MCC" w:date="2024-06-28T09:57:00Z">
          <w:r w:rsidDel="004A5AC8">
            <w:rPr>
              <w:rFonts w:hint="eastAsia"/>
              <w:lang w:eastAsia="zh-CN"/>
            </w:rPr>
            <w:delText>A</w:delText>
          </w:r>
        </w:del>
      </w:ins>
      <w:ins w:id="1876" w:author="MCC" w:date="2024-06-28T09:57:00Z">
        <w:r>
          <w:rPr>
            <w:lang w:eastAsia="zh-CN"/>
          </w:rPr>
          <w:t>79</w:t>
        </w:r>
      </w:ins>
      <w:ins w:id="1877" w:author="CR1250" w:date="2024-06-08T11:44:00Z">
        <w:r>
          <w:t>.3</w:t>
        </w:r>
        <w:r>
          <w:tab/>
          <w:t>Attribute constraints</w:t>
        </w:r>
      </w:ins>
    </w:p>
    <w:p w14:paraId="69B1F313" w14:textId="77777777" w:rsidR="00FC1943" w:rsidRDefault="00FC1943" w:rsidP="00FC1943">
      <w:pPr>
        <w:rPr>
          <w:ins w:id="1878" w:author="CR1250" w:date="2024-06-08T11:44:00Z"/>
        </w:rPr>
      </w:pPr>
      <w:ins w:id="1879" w:author="CR1250" w:date="2024-06-08T11:44:00Z">
        <w:r>
          <w:t>None</w:t>
        </w:r>
      </w:ins>
    </w:p>
    <w:p w14:paraId="6AC7062D" w14:textId="77777777" w:rsidR="00FC1943" w:rsidRDefault="00FC1943" w:rsidP="00FC1943">
      <w:pPr>
        <w:pStyle w:val="Heading4"/>
        <w:rPr>
          <w:ins w:id="1880" w:author="CR1250" w:date="2024-06-08T11:44:00Z"/>
        </w:rPr>
      </w:pPr>
      <w:ins w:id="1881" w:author="CR1250" w:date="2024-06-08T11:44:00Z">
        <w:r>
          <w:rPr>
            <w:lang w:eastAsia="zh-CN"/>
          </w:rPr>
          <w:t>4</w:t>
        </w:r>
        <w:r>
          <w:t>.3.</w:t>
        </w:r>
        <w:del w:id="1882" w:author="MCC" w:date="2024-06-28T09:57:00Z">
          <w:r w:rsidDel="004A5AC8">
            <w:rPr>
              <w:rFonts w:hint="eastAsia"/>
              <w:lang w:eastAsia="zh-CN"/>
            </w:rPr>
            <w:delText>A</w:delText>
          </w:r>
        </w:del>
      </w:ins>
      <w:ins w:id="1883" w:author="MCC" w:date="2024-06-28T09:57:00Z">
        <w:r>
          <w:rPr>
            <w:lang w:eastAsia="zh-CN"/>
          </w:rPr>
          <w:t>79</w:t>
        </w:r>
      </w:ins>
      <w:ins w:id="1884" w:author="CR1250" w:date="2024-06-08T11:44:00Z">
        <w:r>
          <w:t>.4</w:t>
        </w:r>
        <w:r>
          <w:tab/>
          <w:t>Notifications</w:t>
        </w:r>
      </w:ins>
    </w:p>
    <w:p w14:paraId="7044EA39" w14:textId="77777777" w:rsidR="00FC1943" w:rsidRDefault="00FC1943" w:rsidP="00FC1943">
      <w:pPr>
        <w:rPr>
          <w:ins w:id="1885" w:author="CR1250" w:date="2024-06-08T11:44:00Z"/>
        </w:rPr>
      </w:pPr>
      <w:ins w:id="1886" w:author="CR1250" w:date="2024-06-08T11:44:00Z">
        <w:r>
          <w:t xml:space="preserve">The subclause 4.5 of the &lt;&lt;IOC&gt;&gt; using this </w:t>
        </w:r>
        <w:r>
          <w:rPr>
            <w:lang w:eastAsia="zh-CN"/>
          </w:rPr>
          <w:t>&lt;&lt;dataType&gt;&gt; as one of its attributes, shall be applicable</w:t>
        </w:r>
        <w:r>
          <w:t>.</w:t>
        </w:r>
      </w:ins>
    </w:p>
    <w:p w14:paraId="4A7A5F46" w14:textId="77777777" w:rsidR="009760D6" w:rsidRDefault="009760D6" w:rsidP="009760D6">
      <w:pPr>
        <w:pStyle w:val="Heading3"/>
        <w:rPr>
          <w:ins w:id="1887" w:author="CR1268" w:date="2024-06-08T11:44:00Z"/>
          <w:lang w:eastAsia="zh-CN"/>
        </w:rPr>
      </w:pPr>
      <w:bookmarkStart w:id="1888" w:name="_Toc20150415"/>
      <w:bookmarkStart w:id="1889" w:name="_Toc27479663"/>
      <w:bookmarkStart w:id="1890" w:name="_Toc36025175"/>
      <w:bookmarkStart w:id="1891" w:name="_Toc44516275"/>
      <w:bookmarkStart w:id="1892" w:name="_Toc45272594"/>
      <w:bookmarkStart w:id="1893" w:name="_Toc51754593"/>
      <w:bookmarkStart w:id="1894" w:name="_Toc162446260"/>
      <w:ins w:id="1895" w:author="CR1268" w:date="2024-06-08T11:44:00Z">
        <w:r>
          <w:rPr>
            <w:lang w:eastAsia="zh-CN"/>
          </w:rPr>
          <w:t>4.3.</w:t>
        </w:r>
        <w:del w:id="1896" w:author="MCC" w:date="2024-06-28T10:33:00Z">
          <w:r w:rsidDel="00991922">
            <w:rPr>
              <w:lang w:eastAsia="zh-CN"/>
            </w:rPr>
            <w:delText>x</w:delText>
          </w:r>
        </w:del>
      </w:ins>
      <w:ins w:id="1897" w:author="MCC" w:date="2024-06-28T10:33:00Z">
        <w:r>
          <w:rPr>
            <w:lang w:eastAsia="zh-CN"/>
          </w:rPr>
          <w:t>80</w:t>
        </w:r>
      </w:ins>
      <w:ins w:id="1898" w:author="CR1268" w:date="2024-06-08T11:44:00Z">
        <w:r>
          <w:rPr>
            <w:lang w:eastAsia="zh-CN"/>
          </w:rPr>
          <w:tab/>
        </w:r>
        <w:r>
          <w:rPr>
            <w:rFonts w:ascii="Courier New" w:hAnsi="Courier New"/>
            <w:lang w:eastAsia="zh-CN"/>
          </w:rPr>
          <w:t>NRNetwork</w:t>
        </w:r>
      </w:ins>
    </w:p>
    <w:p w14:paraId="53A5CAAF" w14:textId="77777777" w:rsidR="009760D6" w:rsidRDefault="009760D6" w:rsidP="009760D6">
      <w:pPr>
        <w:pStyle w:val="Heading4"/>
        <w:rPr>
          <w:ins w:id="1899" w:author="CR1268" w:date="2024-06-08T11:44:00Z"/>
        </w:rPr>
      </w:pPr>
      <w:ins w:id="1900" w:author="CR1268" w:date="2024-06-08T11:44:00Z">
        <w:r>
          <w:t>4.3.</w:t>
        </w:r>
        <w:del w:id="1901" w:author="MCC" w:date="2024-06-28T10:33:00Z">
          <w:r w:rsidDel="00991922">
            <w:delText>x</w:delText>
          </w:r>
        </w:del>
      </w:ins>
      <w:ins w:id="1902" w:author="MCC" w:date="2024-06-28T10:33:00Z">
        <w:r>
          <w:t>80</w:t>
        </w:r>
      </w:ins>
      <w:ins w:id="1903" w:author="CR1268" w:date="2024-06-08T11:44:00Z">
        <w:r>
          <w:t>.1</w:t>
        </w:r>
        <w:r>
          <w:tab/>
          <w:t>Definition</w:t>
        </w:r>
        <w:bookmarkEnd w:id="1888"/>
        <w:bookmarkEnd w:id="1889"/>
        <w:bookmarkEnd w:id="1890"/>
        <w:bookmarkEnd w:id="1891"/>
        <w:bookmarkEnd w:id="1892"/>
        <w:bookmarkEnd w:id="1893"/>
        <w:bookmarkEnd w:id="1894"/>
      </w:ins>
    </w:p>
    <w:p w14:paraId="1A5D75A4" w14:textId="77777777" w:rsidR="009760D6" w:rsidRDefault="009760D6" w:rsidP="009760D6">
      <w:pPr>
        <w:rPr>
          <w:ins w:id="1904" w:author="CR1268" w:date="2024-06-08T11:44:00Z"/>
        </w:rPr>
      </w:pPr>
      <w:ins w:id="1905" w:author="CR1268" w:date="2024-06-08T11:44:00Z">
        <w:r>
          <w:t>This IOC represents a set of external NR entities.  It contains only NR external entities and frequencies.  This is used to differentiate these entities and frequencies from those in LTE.</w:t>
        </w:r>
      </w:ins>
    </w:p>
    <w:p w14:paraId="0E76D4CC" w14:textId="77777777" w:rsidR="009760D6" w:rsidRDefault="009760D6" w:rsidP="009760D6">
      <w:pPr>
        <w:pStyle w:val="Heading4"/>
        <w:rPr>
          <w:ins w:id="1906" w:author="CR1268" w:date="2024-06-08T11:44:00Z"/>
        </w:rPr>
      </w:pPr>
      <w:bookmarkStart w:id="1907" w:name="_Toc20150416"/>
      <w:bookmarkStart w:id="1908" w:name="_Toc27479664"/>
      <w:bookmarkStart w:id="1909" w:name="_Toc36025176"/>
      <w:bookmarkStart w:id="1910" w:name="_Toc44516276"/>
      <w:bookmarkStart w:id="1911" w:name="_Toc45272595"/>
      <w:bookmarkStart w:id="1912" w:name="_Toc51754594"/>
      <w:bookmarkStart w:id="1913" w:name="_Toc162446261"/>
      <w:ins w:id="1914" w:author="CR1268" w:date="2024-06-08T11:44:00Z">
        <w:r>
          <w:t>4.3.</w:t>
        </w:r>
        <w:del w:id="1915" w:author="MCC" w:date="2024-06-28T10:33:00Z">
          <w:r w:rsidDel="00991922">
            <w:delText>x</w:delText>
          </w:r>
        </w:del>
      </w:ins>
      <w:ins w:id="1916" w:author="MCC" w:date="2024-06-28T10:33:00Z">
        <w:r>
          <w:t>80</w:t>
        </w:r>
      </w:ins>
      <w:ins w:id="1917" w:author="CR1268" w:date="2024-06-08T11:44:00Z">
        <w:r>
          <w:t>.2</w:t>
        </w:r>
        <w:r>
          <w:tab/>
          <w:t>Attributes</w:t>
        </w:r>
        <w:bookmarkEnd w:id="1907"/>
        <w:bookmarkEnd w:id="1908"/>
        <w:bookmarkEnd w:id="1909"/>
        <w:bookmarkEnd w:id="1910"/>
        <w:bookmarkEnd w:id="1911"/>
        <w:bookmarkEnd w:id="1912"/>
        <w:bookmarkEnd w:id="1913"/>
      </w:ins>
    </w:p>
    <w:p w14:paraId="7FCE3CC5" w14:textId="77777777" w:rsidR="009760D6" w:rsidRDefault="009760D6" w:rsidP="009760D6">
      <w:pPr>
        <w:rPr>
          <w:ins w:id="1918" w:author="CR1268" w:date="2024-06-08T11:44:00Z"/>
        </w:rPr>
      </w:pPr>
      <w:ins w:id="1919" w:author="CR1268" w:date="2024-06-08T11:44:00Z">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ins>
    </w:p>
    <w:p w14:paraId="25FE4748" w14:textId="77777777" w:rsidR="009760D6" w:rsidRDefault="009760D6" w:rsidP="009760D6">
      <w:pPr>
        <w:pStyle w:val="Heading4"/>
        <w:rPr>
          <w:ins w:id="1920" w:author="CR1268" w:date="2024-06-08T11:44:00Z"/>
        </w:rPr>
      </w:pPr>
      <w:bookmarkStart w:id="1921" w:name="_Toc20150417"/>
      <w:bookmarkStart w:id="1922" w:name="_Toc27479665"/>
      <w:bookmarkStart w:id="1923" w:name="_Toc36025177"/>
      <w:bookmarkStart w:id="1924" w:name="_Toc44516277"/>
      <w:bookmarkStart w:id="1925" w:name="_Toc45272596"/>
      <w:bookmarkStart w:id="1926" w:name="_Toc51754595"/>
      <w:bookmarkStart w:id="1927" w:name="_Toc162446262"/>
      <w:ins w:id="1928" w:author="CR1268" w:date="2024-06-08T11:44:00Z">
        <w:r>
          <w:t>4.3.</w:t>
        </w:r>
        <w:del w:id="1929" w:author="MCC" w:date="2024-06-28T10:33:00Z">
          <w:r w:rsidDel="00991922">
            <w:delText>x</w:delText>
          </w:r>
        </w:del>
      </w:ins>
      <w:ins w:id="1930" w:author="MCC" w:date="2024-06-28T10:33:00Z">
        <w:r>
          <w:t>80</w:t>
        </w:r>
      </w:ins>
      <w:ins w:id="1931" w:author="CR1268" w:date="2024-06-08T11:44:00Z">
        <w:r>
          <w:t>.</w:t>
        </w:r>
        <w:r>
          <w:rPr>
            <w:lang w:eastAsia="zh-CN"/>
          </w:rPr>
          <w:t>3</w:t>
        </w:r>
        <w:r>
          <w:tab/>
          <w:t>Attribute constraints</w:t>
        </w:r>
        <w:bookmarkEnd w:id="1921"/>
        <w:bookmarkEnd w:id="1922"/>
        <w:bookmarkEnd w:id="1923"/>
        <w:bookmarkEnd w:id="1924"/>
        <w:bookmarkEnd w:id="1925"/>
        <w:bookmarkEnd w:id="1926"/>
        <w:bookmarkEnd w:id="1927"/>
      </w:ins>
    </w:p>
    <w:p w14:paraId="2701566C" w14:textId="77777777" w:rsidR="009760D6" w:rsidRDefault="009760D6" w:rsidP="009760D6">
      <w:pPr>
        <w:rPr>
          <w:ins w:id="1932" w:author="CR1268" w:date="2024-06-08T11:44:00Z"/>
        </w:rPr>
      </w:pPr>
      <w:ins w:id="1933" w:author="CR1268" w:date="2024-06-08T11:44:00Z">
        <w:r>
          <w:t>None.</w:t>
        </w:r>
      </w:ins>
    </w:p>
    <w:p w14:paraId="795D28B9" w14:textId="77777777" w:rsidR="009760D6" w:rsidRDefault="009760D6" w:rsidP="009760D6">
      <w:pPr>
        <w:pStyle w:val="Heading4"/>
        <w:rPr>
          <w:ins w:id="1934" w:author="CR1268" w:date="2024-06-08T11:44:00Z"/>
        </w:rPr>
      </w:pPr>
      <w:bookmarkStart w:id="1935" w:name="_Toc20150418"/>
      <w:bookmarkStart w:id="1936" w:name="_Toc27479666"/>
      <w:bookmarkStart w:id="1937" w:name="_Toc36025178"/>
      <w:bookmarkStart w:id="1938" w:name="_Toc44516278"/>
      <w:bookmarkStart w:id="1939" w:name="_Toc45272597"/>
      <w:bookmarkStart w:id="1940" w:name="_Toc51754596"/>
      <w:bookmarkStart w:id="1941" w:name="_Toc162446263"/>
      <w:ins w:id="1942" w:author="CR1268" w:date="2024-06-08T11:44:00Z">
        <w:r>
          <w:t>4.3.</w:t>
        </w:r>
        <w:del w:id="1943" w:author="MCC" w:date="2024-06-28T10:33:00Z">
          <w:r w:rsidDel="00991922">
            <w:delText>x</w:delText>
          </w:r>
        </w:del>
      </w:ins>
      <w:ins w:id="1944" w:author="MCC" w:date="2024-06-28T10:33:00Z">
        <w:r>
          <w:t>80</w:t>
        </w:r>
      </w:ins>
      <w:ins w:id="1945" w:author="CR1268" w:date="2024-06-08T11:44:00Z">
        <w:r>
          <w:t>.</w:t>
        </w:r>
        <w:r>
          <w:rPr>
            <w:lang w:eastAsia="zh-CN"/>
          </w:rPr>
          <w:t>4</w:t>
        </w:r>
        <w:r>
          <w:tab/>
          <w:t>Notifications</w:t>
        </w:r>
        <w:bookmarkEnd w:id="1935"/>
        <w:bookmarkEnd w:id="1936"/>
        <w:bookmarkEnd w:id="1937"/>
        <w:bookmarkEnd w:id="1938"/>
        <w:bookmarkEnd w:id="1939"/>
        <w:bookmarkEnd w:id="1940"/>
        <w:bookmarkEnd w:id="1941"/>
      </w:ins>
    </w:p>
    <w:p w14:paraId="05F049F4" w14:textId="77777777" w:rsidR="009760D6" w:rsidDel="00FC7A48" w:rsidRDefault="009760D6" w:rsidP="006315CC">
      <w:pPr>
        <w:rPr>
          <w:del w:id="1946" w:author="CR1268" w:date="2024-06-08T11:44:00Z"/>
        </w:rPr>
      </w:pPr>
      <w:ins w:id="1947" w:author="CR1268" w:date="2024-06-08T11:44:00Z">
        <w:r>
          <w:t>The common notifications defined in clause 4.5 are valid for this IOC, without exceptions or additions.</w:t>
        </w:r>
      </w:ins>
    </w:p>
    <w:p w14:paraId="51E13A03" w14:textId="77777777" w:rsidR="009760D6" w:rsidRDefault="009760D6" w:rsidP="009760D6">
      <w:pPr>
        <w:pStyle w:val="Heading3"/>
        <w:rPr>
          <w:ins w:id="1948" w:author="CR1268" w:date="2024-06-08T11:44:00Z"/>
          <w:lang w:eastAsia="zh-CN"/>
        </w:rPr>
      </w:pPr>
      <w:ins w:id="1949" w:author="CR1268" w:date="2024-06-08T11:44:00Z">
        <w:r>
          <w:rPr>
            <w:lang w:eastAsia="zh-CN"/>
          </w:rPr>
          <w:t>4.3.</w:t>
        </w:r>
        <w:del w:id="1950" w:author="MCC" w:date="2024-06-28T10:33:00Z">
          <w:r w:rsidDel="00991922">
            <w:rPr>
              <w:lang w:eastAsia="zh-CN"/>
            </w:rPr>
            <w:delText>x</w:delText>
          </w:r>
        </w:del>
      </w:ins>
      <w:ins w:id="1951" w:author="MCC" w:date="2024-06-28T10:33:00Z">
        <w:r>
          <w:rPr>
            <w:lang w:eastAsia="zh-CN"/>
          </w:rPr>
          <w:t>81</w:t>
        </w:r>
      </w:ins>
      <w:ins w:id="1952" w:author="CR1268" w:date="2024-06-08T11:44:00Z">
        <w:r>
          <w:rPr>
            <w:lang w:eastAsia="zh-CN"/>
          </w:rPr>
          <w:tab/>
        </w:r>
        <w:r>
          <w:rPr>
            <w:rFonts w:ascii="Courier New" w:hAnsi="Courier New"/>
            <w:lang w:eastAsia="zh-CN"/>
          </w:rPr>
          <w:t>EUtraNetwork</w:t>
        </w:r>
      </w:ins>
    </w:p>
    <w:p w14:paraId="487B728F" w14:textId="77777777" w:rsidR="009760D6" w:rsidRDefault="009760D6" w:rsidP="009760D6">
      <w:pPr>
        <w:pStyle w:val="Heading4"/>
        <w:rPr>
          <w:ins w:id="1953" w:author="CR1268" w:date="2024-06-08T11:44:00Z"/>
        </w:rPr>
      </w:pPr>
      <w:ins w:id="1954" w:author="CR1268" w:date="2024-06-08T11:44:00Z">
        <w:r>
          <w:t>4.3.</w:t>
        </w:r>
        <w:del w:id="1955" w:author="MCC" w:date="2024-06-28T10:33:00Z">
          <w:r w:rsidDel="00991922">
            <w:delText>x</w:delText>
          </w:r>
        </w:del>
      </w:ins>
      <w:ins w:id="1956" w:author="MCC" w:date="2024-06-28T10:33:00Z">
        <w:r>
          <w:t>81</w:t>
        </w:r>
      </w:ins>
      <w:ins w:id="1957" w:author="CR1268" w:date="2024-06-08T11:44:00Z">
        <w:r>
          <w:t>.1</w:t>
        </w:r>
        <w:r>
          <w:tab/>
          <w:t>Definition</w:t>
        </w:r>
      </w:ins>
    </w:p>
    <w:p w14:paraId="42E6C040" w14:textId="77777777" w:rsidR="009760D6" w:rsidRDefault="009760D6" w:rsidP="009760D6">
      <w:pPr>
        <w:rPr>
          <w:ins w:id="1958" w:author="CR1268" w:date="2024-06-08T11:44:00Z"/>
        </w:rPr>
      </w:pPr>
      <w:ins w:id="1959" w:author="CR1268" w:date="2024-06-08T11:44:00Z">
        <w:r>
          <w:t>This IOC represents a set of external EUTran entities.  It contains only LTE external entities and frequencies.  This is used to differentiate these entities and frequencies from those in NR.</w:t>
        </w:r>
      </w:ins>
    </w:p>
    <w:p w14:paraId="296A2B19" w14:textId="77777777" w:rsidR="009760D6" w:rsidRDefault="009760D6" w:rsidP="009760D6">
      <w:pPr>
        <w:pStyle w:val="Heading4"/>
        <w:rPr>
          <w:ins w:id="1960" w:author="CR1268" w:date="2024-06-08T11:44:00Z"/>
        </w:rPr>
      </w:pPr>
      <w:ins w:id="1961" w:author="CR1268" w:date="2024-06-08T11:44:00Z">
        <w:r>
          <w:t>4.3.</w:t>
        </w:r>
        <w:del w:id="1962" w:author="MCC" w:date="2024-06-28T10:33:00Z">
          <w:r w:rsidDel="00991922">
            <w:delText>x</w:delText>
          </w:r>
        </w:del>
      </w:ins>
      <w:ins w:id="1963" w:author="MCC" w:date="2024-06-28T10:33:00Z">
        <w:r>
          <w:t>81</w:t>
        </w:r>
      </w:ins>
      <w:ins w:id="1964" w:author="CR1268" w:date="2024-06-08T11:44:00Z">
        <w:r>
          <w:t>.2</w:t>
        </w:r>
        <w:r>
          <w:tab/>
          <w:t>Attributes</w:t>
        </w:r>
      </w:ins>
    </w:p>
    <w:p w14:paraId="69041B5F" w14:textId="77777777" w:rsidR="009760D6" w:rsidRDefault="009760D6" w:rsidP="009760D6">
      <w:pPr>
        <w:rPr>
          <w:ins w:id="1965" w:author="CR1268" w:date="2024-06-08T11:44:00Z"/>
        </w:rPr>
      </w:pPr>
      <w:ins w:id="1966" w:author="CR1268" w:date="2024-06-08T11:44:00Z">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ins>
    </w:p>
    <w:p w14:paraId="5D9AFBAE" w14:textId="77777777" w:rsidR="009760D6" w:rsidRDefault="009760D6" w:rsidP="009760D6">
      <w:pPr>
        <w:pStyle w:val="Heading4"/>
        <w:rPr>
          <w:ins w:id="1967" w:author="CR1268" w:date="2024-06-08T11:44:00Z"/>
        </w:rPr>
      </w:pPr>
      <w:ins w:id="1968" w:author="CR1268" w:date="2024-06-08T11:44:00Z">
        <w:r>
          <w:t>4.3.</w:t>
        </w:r>
        <w:del w:id="1969" w:author="MCC" w:date="2024-06-28T10:34:00Z">
          <w:r w:rsidDel="00991922">
            <w:delText>x</w:delText>
          </w:r>
        </w:del>
      </w:ins>
      <w:ins w:id="1970" w:author="MCC" w:date="2024-06-28T10:34:00Z">
        <w:r>
          <w:t>81</w:t>
        </w:r>
      </w:ins>
      <w:ins w:id="1971" w:author="CR1268" w:date="2024-06-08T11:44:00Z">
        <w:r>
          <w:t>.</w:t>
        </w:r>
        <w:r>
          <w:rPr>
            <w:lang w:eastAsia="zh-CN"/>
          </w:rPr>
          <w:t>3</w:t>
        </w:r>
        <w:r>
          <w:tab/>
          <w:t>Attribute constraints</w:t>
        </w:r>
      </w:ins>
    </w:p>
    <w:p w14:paraId="1DB618D5" w14:textId="77777777" w:rsidR="009760D6" w:rsidRDefault="009760D6" w:rsidP="009760D6">
      <w:pPr>
        <w:rPr>
          <w:ins w:id="1972" w:author="CR1268" w:date="2024-06-08T11:44:00Z"/>
        </w:rPr>
      </w:pPr>
      <w:ins w:id="1973" w:author="CR1268" w:date="2024-06-08T11:44:00Z">
        <w:r>
          <w:t>None.</w:t>
        </w:r>
      </w:ins>
    </w:p>
    <w:p w14:paraId="6DE355F4" w14:textId="77777777" w:rsidR="009760D6" w:rsidRDefault="009760D6" w:rsidP="009760D6">
      <w:pPr>
        <w:pStyle w:val="Heading4"/>
        <w:rPr>
          <w:ins w:id="1974" w:author="CR1268" w:date="2024-06-08T11:44:00Z"/>
        </w:rPr>
      </w:pPr>
      <w:ins w:id="1975" w:author="CR1268" w:date="2024-06-08T11:44:00Z">
        <w:r>
          <w:t>4.3.</w:t>
        </w:r>
        <w:del w:id="1976" w:author="MCC" w:date="2024-06-28T10:34:00Z">
          <w:r w:rsidDel="00991922">
            <w:delText>x</w:delText>
          </w:r>
        </w:del>
      </w:ins>
      <w:ins w:id="1977" w:author="MCC" w:date="2024-06-28T10:34:00Z">
        <w:r>
          <w:t>81</w:t>
        </w:r>
      </w:ins>
      <w:ins w:id="1978" w:author="CR1268" w:date="2024-06-08T11:44:00Z">
        <w:r>
          <w:t>.</w:t>
        </w:r>
        <w:r>
          <w:rPr>
            <w:lang w:eastAsia="zh-CN"/>
          </w:rPr>
          <w:t>4</w:t>
        </w:r>
        <w:r>
          <w:tab/>
          <w:t>Notifications</w:t>
        </w:r>
      </w:ins>
    </w:p>
    <w:p w14:paraId="456562C8" w14:textId="77777777" w:rsidR="009760D6" w:rsidRDefault="009760D6" w:rsidP="009760D6">
      <w:pPr>
        <w:rPr>
          <w:ins w:id="1979" w:author="CR1268" w:date="2024-06-08T11:44:00Z"/>
        </w:rPr>
      </w:pPr>
      <w:ins w:id="1980" w:author="CR1268" w:date="2024-06-08T11:44:00Z">
        <w:r>
          <w:t>The common notifications defined in clause 4.5 are valid for this IOC, without exceptions or additions.</w:t>
        </w:r>
      </w:ins>
    </w:p>
    <w:p w14:paraId="675AA52E" w14:textId="77777777" w:rsidR="00FC1943" w:rsidRDefault="00FC1943" w:rsidP="00A71F56"/>
    <w:p w14:paraId="31D2C938" w14:textId="77777777" w:rsidR="00F17312" w:rsidRDefault="00F17312" w:rsidP="00F17312">
      <w:pPr>
        <w:pStyle w:val="Heading2"/>
      </w:pPr>
      <w:bookmarkStart w:id="1981" w:name="_Toc59182730"/>
      <w:bookmarkStart w:id="1982" w:name="_Toc59184196"/>
      <w:bookmarkStart w:id="1983" w:name="_Toc59195131"/>
      <w:bookmarkStart w:id="1984" w:name="_Toc59439557"/>
      <w:bookmarkStart w:id="1985" w:name="_Toc67989980"/>
      <w:r>
        <w:lastRenderedPageBreak/>
        <w:t>4.4</w:t>
      </w:r>
      <w:r>
        <w:tab/>
        <w:t>Attribute definitions</w:t>
      </w:r>
      <w:bookmarkEnd w:id="1981"/>
      <w:bookmarkEnd w:id="1982"/>
      <w:bookmarkEnd w:id="1983"/>
      <w:bookmarkEnd w:id="1984"/>
      <w:bookmarkEnd w:id="1985"/>
    </w:p>
    <w:p w14:paraId="7E7E4594" w14:textId="75751457" w:rsidR="00F17312" w:rsidRDefault="00F17312" w:rsidP="00F17312">
      <w:pPr>
        <w:pStyle w:val="Heading3"/>
        <w:rPr>
          <w:lang w:eastAsia="zh-CN"/>
        </w:rPr>
      </w:pPr>
      <w:bookmarkStart w:id="1986" w:name="_Toc59182731"/>
      <w:bookmarkStart w:id="1987" w:name="_Toc59184197"/>
      <w:bookmarkStart w:id="1988" w:name="_Toc59195132"/>
      <w:bookmarkStart w:id="1989" w:name="_Toc59439558"/>
      <w:bookmarkStart w:id="1990" w:name="_Toc67989981"/>
      <w:r>
        <w:rPr>
          <w:lang w:eastAsia="zh-CN"/>
        </w:rPr>
        <w:t>4.4.1</w:t>
      </w:r>
      <w:r>
        <w:rPr>
          <w:lang w:eastAsia="zh-CN"/>
        </w:rPr>
        <w:tab/>
        <w:t>Attribute properties</w:t>
      </w:r>
      <w:bookmarkEnd w:id="1986"/>
      <w:bookmarkEnd w:id="1987"/>
      <w:bookmarkEnd w:id="1988"/>
      <w:bookmarkEnd w:id="1989"/>
      <w:bookmarkEnd w:id="1990"/>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34FD7CB7"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681D8A7F" w:rsidR="00F17312" w:rsidRDefault="00F17312" w:rsidP="00F17312">
            <w:pPr>
              <w:pStyle w:val="TAL"/>
            </w:pPr>
            <w:r>
              <w:rPr>
                <w:color w:val="000000"/>
              </w:rPr>
              <w:t xml:space="preserve">isNullable: </w:t>
            </w:r>
            <w:r w:rsidR="00DD1707">
              <w:rPr>
                <w:color w:val="000000"/>
              </w:rPr>
              <w:t>False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5D5C9D34"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50570998" w:rsidR="00F17312" w:rsidRDefault="00F17312" w:rsidP="00F17312">
            <w:pPr>
              <w:pStyle w:val="TAL"/>
            </w:pPr>
            <w:r>
              <w:rPr>
                <w:color w:val="000000"/>
              </w:rPr>
              <w:t xml:space="preserve">isNullable: </w:t>
            </w:r>
            <w:r w:rsidR="00DD1707">
              <w:rPr>
                <w:color w:val="000000"/>
              </w:rPr>
              <w:t>False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31C4E1F5" w:rsidR="00F17312" w:rsidRDefault="00F17312" w:rsidP="00F17312">
            <w:pPr>
              <w:pStyle w:val="TAL"/>
              <w:rPr>
                <w:rFonts w:cs="Arial"/>
                <w:szCs w:val="18"/>
                <w:lang w:eastAsia="zh-CN"/>
              </w:rPr>
            </w:pPr>
            <w:r>
              <w:rPr>
                <w:rFonts w:cs="Arial"/>
                <w:szCs w:val="18"/>
                <w:lang w:eastAsia="zh-CN"/>
              </w:rPr>
              <w:t>For example, please see subclause 6.</w:t>
            </w:r>
            <w:r w:rsidR="006B5903">
              <w:rPr>
                <w:rFonts w:cs="Arial"/>
                <w:szCs w:val="18"/>
                <w:lang w:eastAsia="zh-CN"/>
              </w:rPr>
              <w:t>3</w:t>
            </w:r>
            <w:r>
              <w:rPr>
                <w:rFonts w:cs="Arial"/>
                <w:szCs w:val="18"/>
                <w:lang w:eastAsia="zh-CN"/>
              </w:rPr>
              <w:t>.2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38B39A51"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3617F5CB" w:rsidR="00F17312" w:rsidRDefault="00F17312" w:rsidP="00F17312">
            <w:pPr>
              <w:pStyle w:val="TAL"/>
            </w:pPr>
            <w:r>
              <w:rPr>
                <w:color w:val="000000"/>
              </w:rPr>
              <w:t xml:space="preserve">isNullable: </w:t>
            </w:r>
            <w:r w:rsidR="00DD1707">
              <w:rPr>
                <w:color w:val="000000"/>
              </w:rPr>
              <w:t>False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1F3D13EC"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503D43F6" w:rsidR="00F17312" w:rsidRDefault="00F17312" w:rsidP="00F17312">
            <w:pPr>
              <w:pStyle w:val="TAL"/>
            </w:pPr>
            <w:r>
              <w:rPr>
                <w:color w:val="000000"/>
              </w:rPr>
              <w:t xml:space="preserve">isNullable: </w:t>
            </w:r>
            <w:r w:rsidR="00DD1707">
              <w:rPr>
                <w:color w:val="000000"/>
              </w:rPr>
              <w:t>False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59651EB0" w:rsidR="00F17312" w:rsidRDefault="00F17312" w:rsidP="00F17312">
            <w:pPr>
              <w:pStyle w:val="TAL"/>
              <w:rPr>
                <w:color w:val="000000"/>
              </w:rPr>
            </w:pPr>
            <w:r>
              <w:rPr>
                <w:color w:val="000000"/>
              </w:rPr>
              <w:t xml:space="preserve">type: </w:t>
            </w:r>
            <w:r w:rsidR="00676EEF">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3B264074" w:rsidR="00F17312" w:rsidRDefault="00F17312" w:rsidP="00F17312">
            <w:pPr>
              <w:pStyle w:val="TAL"/>
              <w:rPr>
                <w:color w:val="000000"/>
              </w:rPr>
            </w:pPr>
            <w:r>
              <w:rPr>
                <w:color w:val="000000"/>
              </w:rPr>
              <w:t xml:space="preserve">isNullable: </w:t>
            </w:r>
            <w:r w:rsidR="00554355" w:rsidRPr="00554355">
              <w:rPr>
                <w:color w:val="000000"/>
              </w:rPr>
              <w:t>False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338980D"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17573C7A" w:rsidR="00F17312" w:rsidRDefault="00F17312" w:rsidP="00F17312">
            <w:pPr>
              <w:pStyle w:val="TAL"/>
            </w:pPr>
            <w:r>
              <w:rPr>
                <w:color w:val="000000"/>
              </w:rPr>
              <w:t xml:space="preserve">isNullable: </w:t>
            </w:r>
            <w:r w:rsidR="00DD1707">
              <w:rPr>
                <w:color w:val="000000"/>
              </w:rPr>
              <w:t>False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991" w:name="localEndPoint"/>
            <w:r>
              <w:rPr>
                <w:rFonts w:ascii="Courier New" w:hAnsi="Courier New" w:cs="Courier New"/>
              </w:rPr>
              <w:t>local</w:t>
            </w:r>
            <w:bookmarkEnd w:id="1991"/>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45836B0C" w:rsidR="00F17312" w:rsidRDefault="00F17312" w:rsidP="00F17312">
            <w:pPr>
              <w:pStyle w:val="TAL"/>
            </w:pPr>
            <w:r>
              <w:t xml:space="preserve">isOrdered: </w:t>
            </w:r>
            <w:r w:rsidR="00554355" w:rsidRPr="00554355">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992" w:name="remoteEndPoint"/>
            <w:r>
              <w:rPr>
                <w:rFonts w:ascii="Courier New" w:hAnsi="Courier New" w:cs="Courier New"/>
              </w:rPr>
              <w:t>remote</w:t>
            </w:r>
            <w:bookmarkEnd w:id="1992"/>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4D29F3DC"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C325F5">
              <w:t xml:space="preserve"> </w:t>
            </w:r>
            <w:r w:rsidR="00C325F5" w:rsidRPr="00C325F5">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41BFE43E"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C325F5">
              <w:t xml:space="preserve"> </w:t>
            </w:r>
            <w:r w:rsidR="00C325F5" w:rsidRPr="00C325F5">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5DAE7B15" w:rsidR="00F17312" w:rsidRDefault="00F17312" w:rsidP="00F17312">
            <w:pPr>
              <w:pStyle w:val="TAL"/>
            </w:pPr>
            <w:r>
              <w:t xml:space="preserve">isUnique: </w:t>
            </w:r>
            <w:r w:rsidR="00554355" w:rsidRPr="00554355">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66B85BB4" w:rsidR="00284494" w:rsidRDefault="00284494" w:rsidP="00284494">
            <w:pPr>
              <w:pStyle w:val="TAL"/>
            </w:pPr>
            <w:r>
              <w:t>multiplicity: 1</w:t>
            </w:r>
            <w:r w:rsidR="00D61757">
              <w:t>..12</w:t>
            </w:r>
          </w:p>
          <w:p w14:paraId="7BEA2DC2" w14:textId="08B7D570" w:rsidR="00284494" w:rsidRDefault="00284494" w:rsidP="00284494">
            <w:pPr>
              <w:pStyle w:val="TAL"/>
            </w:pPr>
            <w:r>
              <w:t xml:space="preserve">isOrdered: </w:t>
            </w:r>
            <w:r w:rsidR="00D61757">
              <w:t>False</w:t>
            </w:r>
          </w:p>
          <w:p w14:paraId="61EA599F" w14:textId="0F83D73F" w:rsidR="00284494" w:rsidRDefault="00284494" w:rsidP="00284494">
            <w:pPr>
              <w:pStyle w:val="TAL"/>
            </w:pPr>
            <w:r>
              <w:t xml:space="preserve">isUnique: </w:t>
            </w:r>
            <w:r w:rsidR="00D61757">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6E4EABDC" w:rsidR="00284494" w:rsidRDefault="00284494" w:rsidP="00284494">
            <w:pPr>
              <w:pStyle w:val="TAL"/>
            </w:pPr>
            <w:r>
              <w:t>multiplicity: 1</w:t>
            </w:r>
            <w:r w:rsidR="00D61757">
              <w:t>..12</w:t>
            </w:r>
          </w:p>
          <w:p w14:paraId="337605F8" w14:textId="4FE55025" w:rsidR="00284494" w:rsidRDefault="00284494" w:rsidP="00284494">
            <w:pPr>
              <w:pStyle w:val="TAL"/>
            </w:pPr>
            <w:r>
              <w:t xml:space="preserve">isOrdered: </w:t>
            </w:r>
            <w:r w:rsidR="00D61757">
              <w:t>False</w:t>
            </w:r>
          </w:p>
          <w:p w14:paraId="51CFC785" w14:textId="2B40877D" w:rsidR="00284494" w:rsidRDefault="00284494" w:rsidP="00284494">
            <w:pPr>
              <w:pStyle w:val="TAL"/>
            </w:pPr>
            <w:r>
              <w:t xml:space="preserve">isUnique: </w:t>
            </w:r>
            <w:r w:rsidR="00D61757">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2EE3FEA0" w:rsidR="00F17312" w:rsidRDefault="00F17312" w:rsidP="00F17312">
            <w:pPr>
              <w:pStyle w:val="TAL"/>
            </w:pPr>
            <w:r>
              <w:t xml:space="preserve">type: </w:t>
            </w:r>
            <w:r w:rsidR="0089730E" w:rsidRPr="0089730E">
              <w:t>String</w:t>
            </w:r>
          </w:p>
          <w:p w14:paraId="7FCE3FD8" w14:textId="522C3AF3" w:rsidR="00F17312" w:rsidRDefault="00F17312" w:rsidP="00F17312">
            <w:pPr>
              <w:pStyle w:val="TAL"/>
            </w:pPr>
            <w:r>
              <w:t xml:space="preserve">multiplicity: </w:t>
            </w:r>
            <w:r w:rsidR="00DD1707">
              <w:t>0..</w:t>
            </w:r>
            <w:r>
              <w:t>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659A9D66" w:rsidR="00F17312" w:rsidRDefault="00F17312" w:rsidP="00F17312">
            <w:pPr>
              <w:pStyle w:val="TAL"/>
            </w:pPr>
            <w:r>
              <w:t xml:space="preserve">isNullable: </w:t>
            </w:r>
            <w:r w:rsidR="00DD1707">
              <w:rPr>
                <w:color w:val="000000"/>
              </w:rPr>
              <w:t>False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954DD5" w:rsidR="00F17312" w:rsidRDefault="00F17312" w:rsidP="00F17312">
            <w:pPr>
              <w:pStyle w:val="a"/>
              <w:rPr>
                <w:sz w:val="18"/>
                <w:szCs w:val="18"/>
              </w:rPr>
            </w:pPr>
            <w:r>
              <w:rPr>
                <w:sz w:val="18"/>
                <w:szCs w:val="18"/>
              </w:rPr>
              <w:t xml:space="preserve">RRC </w:t>
            </w:r>
            <w:r w:rsidR="00676EEF">
              <w:rPr>
                <w:sz w:val="18"/>
                <w:szCs w:val="18"/>
              </w:rPr>
              <w:t>_CONNECTED_USERS</w:t>
            </w:r>
            <w:r w:rsidR="00676EEF" w:rsidDel="00676EEF">
              <w:rPr>
                <w:sz w:val="18"/>
                <w:szCs w:val="18"/>
              </w:rPr>
              <w:t xml:space="preserve"> </w:t>
            </w:r>
            <w:r>
              <w:rPr>
                <w:sz w:val="18"/>
                <w:szCs w:val="18"/>
              </w:rPr>
              <w:t>(for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7CCD1ED6" w14:textId="77777777" w:rsidR="00A1331D" w:rsidRDefault="00A1331D" w:rsidP="00A1331D">
            <w:pPr>
              <w:rPr>
                <w:rFonts w:ascii="Arial" w:hAnsi="Arial"/>
                <w:sz w:val="18"/>
              </w:rPr>
            </w:pPr>
          </w:p>
          <w:p w14:paraId="54896B05" w14:textId="20BC8F2B" w:rsidR="00A1331D" w:rsidRPr="00EF21D2" w:rsidRDefault="00A1331D" w:rsidP="00A1331D">
            <w:r w:rsidRPr="00CC7334">
              <w:rPr>
                <w:rFonts w:ascii="Arial" w:hAnsi="Arial"/>
                <w:sz w:val="18"/>
              </w:rPr>
              <w:t>Pattern: '^[A-Fa-f0-9]{6}$'</w:t>
            </w:r>
          </w:p>
          <w:p w14:paraId="26F67FD7" w14:textId="77777777" w:rsidR="00F17312" w:rsidRDefault="00F17312" w:rsidP="00F17312">
            <w:pPr>
              <w:pStyle w:val="TAL"/>
            </w:pPr>
          </w:p>
          <w:p w14:paraId="2E224B58" w14:textId="77777777" w:rsidR="00F17312" w:rsidRDefault="00F17312" w:rsidP="00F17312">
            <w:pPr>
              <w:pStyle w:val="TAL"/>
              <w:rPr>
                <w:rFonts w:cs="Arial"/>
                <w:snapToGrid w:val="0"/>
                <w:szCs w:val="18"/>
              </w:rPr>
            </w:pPr>
            <w:r>
              <w:rPr>
                <w:rFonts w:cs="Arial"/>
                <w:snapToGrid w:val="0"/>
                <w:szCs w:val="18"/>
              </w:rPr>
              <w:t>See clause 5.15.2 of 3GPP TS 23.501 [2].</w:t>
            </w:r>
          </w:p>
          <w:p w14:paraId="599325E2" w14:textId="0194B5F9" w:rsidR="00A1331D" w:rsidRPr="00A1331D" w:rsidRDefault="00A1331D" w:rsidP="00A1331D">
            <w:pPr>
              <w:keepNext/>
              <w:keepLines/>
              <w:spacing w:after="0"/>
              <w:rPr>
                <w:rFonts w:ascii="Arial" w:hAnsi="Arial"/>
                <w:sz w:val="18"/>
              </w:rPr>
            </w:pPr>
            <w:r>
              <w:rPr>
                <w:rFonts w:ascii="Arial"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32CEC410"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w:t>
            </w:r>
            <w:r w:rsidR="0001417F" w:rsidRPr="0001417F">
              <w:t>a</w:t>
            </w:r>
            <w:r>
              <w:t>gedEntity can be greater than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35661407" w14:textId="47749014" w:rsidR="00F17312" w:rsidRDefault="00F17312" w:rsidP="00F17312">
            <w:pPr>
              <w:pStyle w:val="TAL"/>
            </w:pPr>
            <w:r>
              <w:t xml:space="preserve">defaultValue: </w:t>
            </w:r>
            <w:r w:rsidR="0001417F">
              <w:t>100</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993" w:name="OLE_LINK18"/>
          </w:p>
          <w:p w14:paraId="2648125B" w14:textId="44673304"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 xml:space="preserve">100. </w:t>
            </w:r>
            <w:bookmarkEnd w:id="1993"/>
          </w:p>
          <w:p w14:paraId="35F4FAD6" w14:textId="4EF3820E" w:rsidR="00F17312" w:rsidRDefault="00F17312" w:rsidP="00F17312">
            <w:pPr>
              <w:pStyle w:val="TAL"/>
            </w:pP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6A3CAD2E" w14:textId="51FEF706" w:rsidR="00F17312" w:rsidRDefault="00F17312" w:rsidP="00F17312">
            <w:pPr>
              <w:pStyle w:val="TAL"/>
            </w:pPr>
            <w:r>
              <w:t xml:space="preserve">defaultValue: </w:t>
            </w:r>
            <w:r w:rsidR="0001417F">
              <w:t>0</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49087DD3"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100.</w:t>
            </w:r>
          </w:p>
          <w:p w14:paraId="3B4C7476" w14:textId="3D578642" w:rsidR="00F17312" w:rsidRDefault="00F17312" w:rsidP="00F17312">
            <w:pPr>
              <w:pStyle w:val="TAL"/>
            </w:pP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2E52A09F" w14:textId="70D4891C" w:rsidR="00F17312" w:rsidRDefault="00F17312" w:rsidP="00F17312">
            <w:pPr>
              <w:pStyle w:val="TAL"/>
            </w:pPr>
            <w:r>
              <w:t xml:space="preserve">defaultValue: </w:t>
            </w:r>
            <w:r w:rsidR="0001417F">
              <w:t>0</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62DCACB" w:rsidR="00F17312" w:rsidRDefault="00F17312" w:rsidP="00F17312">
            <w:pPr>
              <w:pStyle w:val="TAL"/>
              <w:rPr>
                <w:rFonts w:eastAsia="Batang"/>
              </w:rPr>
            </w:pPr>
            <w:r>
              <w:t xml:space="preserve">     DL, UL, DL</w:t>
            </w:r>
            <w:r w:rsidR="00676EEF">
              <w:t>_AND_</w:t>
            </w:r>
            <w:r>
              <w:t>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5C74FF98"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BEE6F2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45DA8A70" w:rsidR="00E61DD8" w:rsidRDefault="00E61DD8" w:rsidP="00E61DD8">
            <w:pPr>
              <w:pStyle w:val="TAL"/>
              <w:rPr>
                <w:rFonts w:cs="Arial"/>
                <w:lang w:eastAsia="zh-CN"/>
              </w:rPr>
            </w:pPr>
            <w:r>
              <w:rPr>
                <w:rFonts w:cs="Arial"/>
              </w:rPr>
              <w:t xml:space="preserve">isUnique: </w:t>
            </w:r>
            <w:r w:rsidR="00554355" w:rsidRPr="00554355">
              <w:rPr>
                <w:rFonts w:cs="Arial"/>
                <w:lang w:eastAsia="zh-CN"/>
              </w:rPr>
              <w:t>N/A</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029CD2E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5552C83F" w:rsidR="00F17312" w:rsidRDefault="00F17312" w:rsidP="00F17312">
            <w:pPr>
              <w:pStyle w:val="TAL"/>
              <w:rPr>
                <w:szCs w:val="18"/>
              </w:rPr>
            </w:pPr>
            <w:r>
              <w:rPr>
                <w:szCs w:val="18"/>
              </w:rPr>
              <w:t xml:space="preserve">isUnique: </w:t>
            </w:r>
            <w:r w:rsidR="00554355" w:rsidRPr="00554355">
              <w:rPr>
                <w:szCs w:val="18"/>
              </w:rPr>
              <w:t>False</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r>
              <w:rPr>
                <w:szCs w:val="18"/>
              </w:rPr>
              <w:t xml:space="preserve">isOrdered: </w:t>
            </w:r>
            <w:r w:rsidR="004037B3" w:rsidRPr="004037B3">
              <w:rPr>
                <w:szCs w:val="18"/>
              </w:rPr>
              <w:t>False</w:t>
            </w:r>
          </w:p>
          <w:p w14:paraId="63BFB1AD" w14:textId="41ACD668"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41269F">
            <w:pPr>
              <w:pStyle w:val="TAL"/>
            </w:pPr>
            <w:r>
              <w:t>It indicates a fractional value to be added to the value of cellReselectionPriority to obtain the absolute priority of the concerned carrier frequency for E-UTRA</w:t>
            </w:r>
            <w:r>
              <w:rPr>
                <w:lang w:eastAsia="zh-CN"/>
              </w:rPr>
              <w:t xml:space="preserve"> and NR</w:t>
            </w:r>
            <w:r>
              <w:t>.</w:t>
            </w:r>
            <w:r>
              <w:rPr>
                <w:lang w:eastAsia="zh-CN"/>
              </w:rPr>
              <w:t xml:space="preserve"> </w:t>
            </w:r>
            <w:r>
              <w:t xml:space="preserve">See </w:t>
            </w:r>
            <w:r>
              <w:rPr>
                <w:i/>
              </w:rPr>
              <w:t>CellReselectionSubPriority</w:t>
            </w:r>
            <w:r>
              <w:t xml:space="preserve"> IE in TS 38.331 [</w:t>
            </w:r>
            <w:r>
              <w:rPr>
                <w:lang w:eastAsia="zh-CN"/>
              </w:rPr>
              <w:t>54</w:t>
            </w:r>
            <w:r>
              <w:t>].</w:t>
            </w:r>
          </w:p>
          <w:p w14:paraId="0A1AE2A1" w14:textId="77777777" w:rsidR="00F17312" w:rsidRDefault="00F17312" w:rsidP="0041269F">
            <w:pPr>
              <w:pStyle w:val="TAL"/>
              <w:rPr>
                <w:rFonts w:eastAsia="Calibri"/>
              </w:rPr>
            </w:pPr>
            <w: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41269F">
            <w:pPr>
              <w:pStyle w:val="TAL"/>
            </w:pPr>
            <w:r>
              <w:t>It calculates the parameter Pcompensation (defined in 3GPP TS 38.304 [49]), at cell reselection to an Cell. Its unit is 1 dBm. It corresponds to parameter PEMAX in 3GPP TS 38.101</w:t>
            </w:r>
            <w:r>
              <w:rPr>
                <w:lang w:eastAsia="zh-CN"/>
              </w:rPr>
              <w:t>-1</w:t>
            </w:r>
            <w:r>
              <w:t xml:space="preserve"> [</w:t>
            </w:r>
            <w:r>
              <w:rPr>
                <w:lang w:eastAsia="zh-CN"/>
              </w:rPr>
              <w:t>42</w:t>
            </w:r>
            <w:r>
              <w:t xml:space="preserve">]. </w:t>
            </w:r>
          </w:p>
          <w:p w14:paraId="3871D5A2" w14:textId="77777777" w:rsidR="00F17312" w:rsidRDefault="00F17312" w:rsidP="0041269F">
            <w:pPr>
              <w:pStyle w:val="TAL"/>
              <w:rPr>
                <w:rFonts w:eastAsia="DengXian"/>
              </w:rPr>
            </w:pPr>
            <w: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1BCBC90" w:rsidR="00F17312" w:rsidRDefault="00F17312" w:rsidP="0041269F">
            <w:pPr>
              <w:pStyle w:val="TAL"/>
            </w:pPr>
            <w:r>
              <w:t xml:space="preserve">It is used to indicate a cell, beam or measurement object specific offset to be applied when evaluating candidates for cell re-selection or when evaluating triggering conditions for measurement reporting. The value </w:t>
            </w:r>
            <w:r w:rsidR="006B5903">
              <w:t xml:space="preserve">is </w:t>
            </w:r>
            <w:r>
              <w:t>in dB. Value dB-24 corresponds to -24 dB, dB-22 corresponds to -22 dB and so on.</w:t>
            </w:r>
          </w:p>
          <w:p w14:paraId="6C7029A5" w14:textId="77777777" w:rsidR="00F17312" w:rsidRDefault="00F17312" w:rsidP="0041269F">
            <w:pPr>
              <w:pStyle w:val="TAL"/>
            </w:pPr>
          </w:p>
          <w:p w14:paraId="25FA9E9F" w14:textId="53E449C6" w:rsidR="00F17312" w:rsidRDefault="00F17312" w:rsidP="0041269F">
            <w:pPr>
              <w:pStyle w:val="TAL"/>
            </w:pPr>
            <w:r>
              <w:rPr>
                <w:color w:val="000000"/>
              </w:rPr>
              <w:t xml:space="preserve">This is a list of enum values representing, in sequence: rsrpOffsetSSB, rsrqOffsetSSB, sinrOffsetSSB, rsrpOffsetCSI-RS, </w:t>
            </w:r>
            <w:r w:rsidR="0041269F">
              <w:rPr>
                <w:color w:val="000000"/>
              </w:rPr>
              <w:t>r</w:t>
            </w:r>
            <w:r>
              <w:rPr>
                <w:color w:val="000000"/>
              </w:rPr>
              <w:t>srqOffsetCSI-RS, sinrOffsetCSI-RS.</w:t>
            </w:r>
            <w:r>
              <w:t xml:space="preserve"> </w:t>
            </w:r>
          </w:p>
          <w:p w14:paraId="1AA40105" w14:textId="77777777" w:rsidR="00F17312" w:rsidRDefault="00F17312" w:rsidP="0041269F">
            <w:pPr>
              <w:pStyle w:val="TAL"/>
            </w:pPr>
          </w:p>
          <w:p w14:paraId="20C7ECB1" w14:textId="691D44C6" w:rsidR="00F17312" w:rsidRDefault="00F17312" w:rsidP="0041269F">
            <w:pPr>
              <w:pStyle w:val="TAL"/>
            </w:pPr>
            <w:r>
              <w:t>See Q-OffsetRangeList in subclause of subclause 6.3.</w:t>
            </w:r>
            <w:r w:rsidR="006B5903">
              <w:t>2</w:t>
            </w:r>
            <w:r>
              <w:t xml:space="preserve"> of TS 38.331 [54].</w:t>
            </w:r>
          </w:p>
          <w:p w14:paraId="30D00DE8" w14:textId="77777777" w:rsidR="00F17312" w:rsidRDefault="00F17312" w:rsidP="0041269F">
            <w:pPr>
              <w:pStyle w:val="TAL"/>
            </w:pPr>
          </w:p>
          <w:p w14:paraId="38B23B53" w14:textId="77777777" w:rsidR="00F17312" w:rsidRDefault="00F17312" w:rsidP="0041269F">
            <w:pPr>
              <w:pStyle w:val="TAL"/>
              <w:rPr>
                <w:rFonts w:cs="Arial"/>
                <w:szCs w:val="18"/>
              </w:rPr>
            </w:pPr>
            <w:r>
              <w:rPr>
                <w:rFonts w:cs="Arial"/>
                <w:szCs w:val="18"/>
              </w:rPr>
              <w:t xml:space="preserve">allowedValues: </w:t>
            </w:r>
          </w:p>
          <w:p w14:paraId="289AA1EA" w14:textId="77777777" w:rsidR="00F17312" w:rsidRDefault="00F17312" w:rsidP="0041269F">
            <w:pPr>
              <w:pStyle w:val="TAL"/>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63D8EFCE" w:rsidR="00F17312" w:rsidRDefault="00F17312" w:rsidP="00F17312">
            <w:pPr>
              <w:pStyle w:val="TAL"/>
            </w:pPr>
            <w:r>
              <w:t xml:space="preserve">isUnique: </w:t>
            </w:r>
            <w:r w:rsidR="00554355" w:rsidRPr="00554355">
              <w:t>False</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41269F">
            <w:pPr>
              <w:pStyle w:val="TAL"/>
              <w:rPr>
                <w:szCs w:val="18"/>
              </w:rPr>
            </w:pPr>
            <w:r>
              <w:rPr>
                <w:rFonts w:cs="Arial"/>
                <w:szCs w:val="18"/>
              </w:rPr>
              <w:t xml:space="preserve">It indicates the minimum required </w:t>
            </w:r>
            <w:r>
              <w:rPr>
                <w:rFonts w:cs="Arial"/>
                <w:szCs w:val="18"/>
                <w:lang w:eastAsia="ja-JP"/>
              </w:rPr>
              <w:t>quality</w:t>
            </w:r>
            <w:r>
              <w:rPr>
                <w:rFonts w:cs="Arial"/>
                <w:szCs w:val="18"/>
              </w:rPr>
              <w:t xml:space="preserve"> </w:t>
            </w:r>
            <w:r>
              <w:rPr>
                <w:rFonts w:cs="Arial"/>
                <w:szCs w:val="18"/>
                <w:lang w:eastAsia="ja-JP"/>
              </w:rPr>
              <w:t xml:space="preserve">level </w:t>
            </w:r>
            <w:r>
              <w:rPr>
                <w:rFonts w:cs="Arial"/>
                <w:szCs w:val="18"/>
              </w:rPr>
              <w:t>in the cell (dB). See qQualMin in TS 38.304 [49]. Unit is 1 dB.</w:t>
            </w:r>
            <w:r>
              <w:rPr>
                <w:rFonts w:cs="Arial"/>
                <w:szCs w:val="18"/>
              </w:rPr>
              <w:br/>
            </w:r>
            <w:r>
              <w:rPr>
                <w:szCs w:val="18"/>
              </w:rPr>
              <w:br/>
            </w:r>
            <w:r>
              <w:rPr>
                <w:rFonts w:cs="Arial"/>
                <w:szCs w:val="18"/>
              </w:rPr>
              <w:t>Value 0 means that it is not sent and UE applies in such case the (default) value of negative infinity for Qqualmin. Sent in SIB3 or SIB5.</w:t>
            </w:r>
            <w:r>
              <w:rPr>
                <w:szCs w:val="18"/>
              </w:rPr>
              <w:br/>
            </w:r>
          </w:p>
          <w:p w14:paraId="0B86B768" w14:textId="77777777" w:rsidR="00F17312" w:rsidRDefault="00F17312" w:rsidP="0041269F">
            <w:pPr>
              <w:pStyle w:val="TAL"/>
              <w:rPr>
                <w:rFonts w:cs="Arial"/>
                <w:szCs w:val="18"/>
              </w:rPr>
            </w:pPr>
            <w:r>
              <w:rPr>
                <w:rFonts w:cs="Arial"/>
                <w:szCs w:val="18"/>
              </w:rPr>
              <w:t xml:space="preserve">allowedValues: { -34..-3, 0 } </w:t>
            </w:r>
          </w:p>
          <w:p w14:paraId="4A36D33E"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41269F">
            <w:pPr>
              <w:pStyle w:val="TAL"/>
              <w:rPr>
                <w:rFonts w:cs="Arial"/>
                <w:szCs w:val="18"/>
              </w:rPr>
            </w:pPr>
            <w:r>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41269F">
            <w:pPr>
              <w:pStyle w:val="TAL"/>
              <w:rPr>
                <w:szCs w:val="18"/>
              </w:rPr>
            </w:pPr>
          </w:p>
          <w:p w14:paraId="2C13E1F6" w14:textId="77777777" w:rsidR="00F17312" w:rsidRDefault="00F17312" w:rsidP="0041269F">
            <w:pPr>
              <w:pStyle w:val="TAL"/>
              <w:rPr>
                <w:szCs w:val="18"/>
              </w:rPr>
            </w:pPr>
            <w:r>
              <w:rPr>
                <w:rFonts w:cs="Arial"/>
                <w:szCs w:val="18"/>
              </w:rPr>
              <w:t>allowedValues:</w:t>
            </w:r>
            <w:r>
              <w:rPr>
                <w:szCs w:val="18"/>
              </w:rPr>
              <w:t xml:space="preserve"> { -140..-44 }.</w:t>
            </w:r>
          </w:p>
          <w:p w14:paraId="11D0661F"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5C9CBB3"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sidR="00DD1707">
              <w:rPr>
                <w:rFonts w:ascii="Arial" w:hAnsi="Arial" w:cs="Arial"/>
                <w:sz w:val="18"/>
                <w:szCs w:val="18"/>
              </w:rPr>
              <w:t>Thresh</w:t>
            </w:r>
            <w:r w:rsidR="00DD1707">
              <w:rPr>
                <w:rFonts w:ascii="Arial" w:hAnsi="Arial" w:cs="Arial"/>
                <w:sz w:val="18"/>
                <w:szCs w:val="18"/>
                <w:vertAlign w:val="subscript"/>
                <w:lang w:eastAsia="ja-JP"/>
              </w:rPr>
              <w:t>X, HighQ</w:t>
            </w:r>
            <w:r>
              <w:rPr>
                <w:rFonts w:ascii="Arial" w:hAnsi="Arial" w:cs="Arial"/>
                <w:sz w:val="18"/>
                <w:szCs w:val="18"/>
              </w:rPr>
              <w:t xml:space="preserve">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399878E8"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 xml:space="preserve">It corresponds to </w:t>
            </w:r>
            <w:r w:rsidR="00DD1707">
              <w:rPr>
                <w:rFonts w:ascii="Arial" w:hAnsi="Arial" w:cs="Arial"/>
                <w:sz w:val="18"/>
                <w:szCs w:val="18"/>
              </w:rPr>
              <w:t>Thresh</w:t>
            </w:r>
            <w:r w:rsidR="00DD1707">
              <w:rPr>
                <w:rFonts w:ascii="Arial" w:hAnsi="Arial" w:cs="Arial"/>
                <w:sz w:val="18"/>
                <w:szCs w:val="18"/>
                <w:vertAlign w:val="subscript"/>
                <w:lang w:eastAsia="ja-JP"/>
              </w:rPr>
              <w:t>X, LowP</w:t>
            </w:r>
            <w:r>
              <w:rPr>
                <w:rFonts w:ascii="Arial" w:hAnsi="Arial" w:cs="Arial"/>
                <w:sz w:val="18"/>
                <w:szCs w:val="18"/>
              </w:rPr>
              <w:t xml:space="preserve">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r>
              <w:t xml:space="preserve">isOrdered: </w:t>
            </w:r>
            <w:r w:rsidR="004037B3" w:rsidRPr="004037B3">
              <w:t>False</w:t>
            </w:r>
          </w:p>
          <w:p w14:paraId="4D550076" w14:textId="01EFBB13"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5AA21D27" w:rsidR="00F17312" w:rsidRDefault="00F17312" w:rsidP="00F17312">
            <w:pPr>
              <w:keepNext/>
              <w:keepLines/>
              <w:spacing w:after="0"/>
              <w:rPr>
                <w:lang w:eastAsia="zh-CN"/>
              </w:rPr>
            </w:pPr>
            <w:r>
              <w:rPr>
                <w:lang w:eastAsia="zh-CN"/>
              </w:rPr>
              <w:t>allowedValues:</w:t>
            </w:r>
            <w:r>
              <w:t xml:space="preserve"> </w:t>
            </w:r>
            <w:r w:rsidR="00676EEF">
              <w:rPr>
                <w:lang w:eastAsia="zh-CN"/>
              </w:rPr>
              <w:t>TO_BE_ENERGY_SAVING</w:t>
            </w:r>
            <w:r>
              <w:rPr>
                <w:lang w:eastAsia="zh-CN"/>
              </w:rPr>
              <w:t xml:space="preserve">, </w:t>
            </w:r>
            <w:r w:rsidR="00676EEF">
              <w:rPr>
                <w:lang w:eastAsia="zh-CN"/>
              </w:rPr>
              <w:t>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4C095D56" w:rsidR="00F17312" w:rsidRDefault="00F17312" w:rsidP="00F17312">
            <w:pPr>
              <w:pStyle w:val="TAL"/>
            </w:pPr>
            <w:r>
              <w:t xml:space="preserve"> type: </w:t>
            </w:r>
            <w:del w:id="1994" w:author="CR1209" w:date="2024-06-08T11:43:00Z">
              <w:r w:rsidR="003E3AB4" w:rsidDel="00AA7A04">
                <w:delText>enumeration</w:delText>
              </w:r>
            </w:del>
            <w:ins w:id="1995" w:author="CR1209" w:date="2024-06-08T11:43:00Z">
              <w:r w:rsidR="003E3AB4">
                <w:t>ENUM</w:t>
              </w:r>
            </w:ins>
          </w:p>
          <w:p w14:paraId="5AC8D26B" w14:textId="12DACD6D" w:rsidR="00F17312" w:rsidRDefault="00F17312" w:rsidP="00F17312">
            <w:pPr>
              <w:pStyle w:val="TAL"/>
            </w:pPr>
            <w:r>
              <w:t xml:space="preserve">multiplicity: </w:t>
            </w:r>
            <w:r w:rsidR="00DD1707">
              <w:t>0..</w:t>
            </w:r>
            <w:r>
              <w:t>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18454A38" w:rsidR="00F17312" w:rsidRDefault="00F17312" w:rsidP="00F17312">
            <w:pPr>
              <w:pStyle w:val="TAL"/>
            </w:pPr>
            <w:r>
              <w:t xml:space="preserve">isNullable: </w:t>
            </w:r>
            <w:r w:rsidR="00DD1707">
              <w:t>False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03145341"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sidR="00676EEF">
              <w:rPr>
                <w:rFonts w:cs="Arial"/>
                <w:szCs w:val="18"/>
              </w:rPr>
              <w:t>IS_NOT_ENERGY_SAVING</w:t>
            </w:r>
            <w:r>
              <w:rPr>
                <w:rFonts w:cs="Arial"/>
                <w:szCs w:val="18"/>
                <w:lang w:eastAsia="zh-CN"/>
              </w:rPr>
              <w:t xml:space="preserve">, </w:t>
            </w:r>
            <w:r w:rsidR="00676EEF">
              <w:rPr>
                <w:rFonts w:cs="Arial"/>
                <w:szCs w:val="18"/>
                <w:lang w:eastAsia="zh-CN"/>
              </w:rPr>
              <w:t>IS_ENERGY_SAVING</w:t>
            </w:r>
            <w:r>
              <w:rPr>
                <w:rFonts w:cs="Arial"/>
                <w:szCs w:val="18"/>
                <w:lang w:eastAsia="zh-CN"/>
              </w:rPr>
              <w:t>.</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29686197" w:rsidR="00F17312" w:rsidRDefault="00F17312" w:rsidP="00F17312">
            <w:pPr>
              <w:pStyle w:val="TAL"/>
            </w:pPr>
            <w:r>
              <w:t xml:space="preserve"> type: </w:t>
            </w:r>
            <w:del w:id="1996" w:author="CR1209" w:date="2024-06-08T11:43:00Z">
              <w:r w:rsidR="003E3AB4" w:rsidDel="00AA7A04">
                <w:delText>enumeration</w:delText>
              </w:r>
            </w:del>
            <w:ins w:id="1997" w:author="CR1209" w:date="2024-06-08T11:43:00Z">
              <w:r w:rsidR="003E3AB4">
                <w:t>ENUM</w:t>
              </w:r>
            </w:ins>
          </w:p>
          <w:p w14:paraId="2F01665F" w14:textId="0C1A3B86" w:rsidR="00F17312" w:rsidRDefault="00F17312" w:rsidP="00F17312">
            <w:pPr>
              <w:pStyle w:val="TAL"/>
            </w:pPr>
            <w:r>
              <w:t xml:space="preserve">multiplicity: </w:t>
            </w:r>
            <w:r w:rsidR="00DD1707">
              <w:t>0..</w:t>
            </w:r>
            <w:r>
              <w:t>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3DCA8BCD" w:rsidR="00F17312" w:rsidRDefault="00F17312" w:rsidP="00F17312">
            <w:pPr>
              <w:pStyle w:val="TAL"/>
            </w:pPr>
            <w:r>
              <w:t xml:space="preserve">isNullable: </w:t>
            </w:r>
            <w:r w:rsidR="00DD1707">
              <w:t>False</w:t>
            </w:r>
          </w:p>
        </w:tc>
      </w:tr>
      <w:tr w:rsidR="00FC1943"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C1943" w:rsidRDefault="00FC1943" w:rsidP="00FC1943">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361720AB" w14:textId="77777777" w:rsidR="00FC1943" w:rsidRDefault="00FC1943" w:rsidP="00FC1943">
            <w:pPr>
              <w:pStyle w:val="TAL"/>
            </w:pPr>
            <w:r>
              <w:t>This attribute</w:t>
            </w:r>
            <w:del w:id="1998" w:author="CR1250" w:date="2024-06-08T11:44:00Z">
              <w:r w:rsidDel="00E938A7">
                <w:delText>s</w:delText>
              </w:r>
            </w:del>
            <w:r>
              <w:t xml:space="preserve"> is relevant, if the cell acts as an original cell.</w:t>
            </w:r>
          </w:p>
          <w:p w14:paraId="304D146B" w14:textId="77777777" w:rsidR="00FC1943" w:rsidRDefault="00FC1943" w:rsidP="00FC1943">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8150D9D" w14:textId="77777777" w:rsidR="00FC1943" w:rsidRDefault="00FC1943" w:rsidP="00FC1943">
            <w:pPr>
              <w:pStyle w:val="TAL"/>
              <w:rPr>
                <w:rFonts w:cs="Arial"/>
                <w:color w:val="000000"/>
                <w:szCs w:val="18"/>
                <w:lang w:eastAsia="zh-CN"/>
              </w:rPr>
            </w:pPr>
          </w:p>
          <w:p w14:paraId="7AB7F11C" w14:textId="77777777" w:rsidR="00FC1943" w:rsidRDefault="00FC1943" w:rsidP="00FC1943">
            <w:pPr>
              <w:pStyle w:val="TAL"/>
              <w:rPr>
                <w:rFonts w:cs="Arial"/>
                <w:szCs w:val="18"/>
                <w:lang w:eastAsia="zh-CN"/>
              </w:rPr>
            </w:pPr>
            <w:r>
              <w:rPr>
                <w:lang w:eastAsia="zh-CN"/>
              </w:rPr>
              <w:t>allowedValues:</w:t>
            </w:r>
            <w:r>
              <w:rPr>
                <w:rFonts w:cs="Arial"/>
                <w:szCs w:val="18"/>
              </w:rPr>
              <w:t xml:space="preserve"> </w:t>
            </w:r>
          </w:p>
          <w:p w14:paraId="7DA9BE66" w14:textId="77777777" w:rsidR="00FC1943" w:rsidRDefault="00FC1943" w:rsidP="00FC1943">
            <w:pPr>
              <w:pStyle w:val="TAL"/>
              <w:rPr>
                <w:rFonts w:cs="Arial"/>
                <w:szCs w:val="18"/>
                <w:lang w:eastAsia="zh-CN"/>
              </w:rPr>
            </w:pPr>
            <w:ins w:id="1999" w:author="CR1250" w:date="2024-06-08T11:44:00Z">
              <w:r>
                <w:rPr>
                  <w:rFonts w:cs="Arial" w:hint="eastAsia"/>
                  <w:szCs w:val="18"/>
                  <w:lang w:eastAsia="zh-CN"/>
                </w:rPr>
                <w:t>load</w:t>
              </w:r>
            </w:ins>
            <w:r>
              <w:rPr>
                <w:rFonts w:cs="Arial"/>
                <w:szCs w:val="18"/>
              </w:rPr>
              <w:t>Threshold: Integer 0..100 (</w:t>
            </w:r>
            <w:r>
              <w:rPr>
                <w:rFonts w:cs="Arial"/>
                <w:szCs w:val="18"/>
                <w:lang w:eastAsia="zh-CN"/>
              </w:rPr>
              <w:t>Percentage of PRB usage, see 3GPP TS 36.314 [13])</w:t>
            </w:r>
          </w:p>
          <w:p w14:paraId="22A4660F" w14:textId="73FA3960" w:rsidR="00FC1943" w:rsidRDefault="00FC1943" w:rsidP="00FC1943">
            <w:pPr>
              <w:keepNext/>
              <w:keepLines/>
              <w:spacing w:after="0"/>
              <w:rPr>
                <w:lang w:eastAsia="zh-CN"/>
              </w:rPr>
            </w:pPr>
            <w:del w:id="2000" w:author="CR1250" w:date="2024-06-08T11:44:00Z">
              <w:r w:rsidDel="004A3E87">
                <w:rPr>
                  <w:rFonts w:cs="Arial"/>
                  <w:szCs w:val="18"/>
                </w:rPr>
                <w:delText>T</w:delText>
              </w:r>
            </w:del>
            <w:ins w:id="2001" w:author="CR1250" w:date="2024-06-08T11:44:00Z">
              <w:r>
                <w:rPr>
                  <w:rFonts w:cs="Arial" w:hint="eastAsia"/>
                  <w:szCs w:val="18"/>
                  <w:lang w:eastAsia="zh-CN"/>
                </w:rPr>
                <w:t>t</w:t>
              </w:r>
            </w:ins>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61780E7C" w14:textId="77777777" w:rsidR="00FC1943" w:rsidRDefault="00FC1943" w:rsidP="00FC1943">
            <w:pPr>
              <w:pStyle w:val="TAL"/>
              <w:rPr>
                <w:rFonts w:cs="Arial"/>
                <w:szCs w:val="18"/>
              </w:rPr>
            </w:pPr>
            <w:r>
              <w:rPr>
                <w:rFonts w:cs="Arial"/>
                <w:szCs w:val="18"/>
              </w:rPr>
              <w:t xml:space="preserve">type: </w:t>
            </w:r>
            <w:ins w:id="2002" w:author="CR1250" w:date="2024-06-08T11:44:00Z">
              <w:r w:rsidRPr="00C50D71">
                <w:rPr>
                  <w:rFonts w:ascii="Courier New" w:hAnsi="Courier New" w:cs="Courier New"/>
                  <w:szCs w:val="18"/>
                  <w:lang w:eastAsia="zh-CN"/>
                </w:rPr>
                <w:t>LoadTimeThreshold</w:t>
              </w:r>
            </w:ins>
            <w:del w:id="2003" w:author="CR1250" w:date="2024-06-08T11:44:00Z">
              <w:r w:rsidRPr="00C50D71" w:rsidDel="00C50D71">
                <w:rPr>
                  <w:rFonts w:ascii="Courier New" w:hAnsi="Courier New" w:cs="Courier New"/>
                  <w:szCs w:val="18"/>
                  <w:lang w:eastAsia="zh-CN"/>
                </w:rPr>
                <w:delText>data</w:delText>
              </w:r>
              <w:r w:rsidDel="00C50D71">
                <w:rPr>
                  <w:rFonts w:cs="Arial"/>
                  <w:szCs w:val="18"/>
                  <w:lang w:eastAsia="zh-CN"/>
                </w:rPr>
                <w:delText xml:space="preserve"> type</w:delText>
              </w:r>
            </w:del>
          </w:p>
          <w:p w14:paraId="55D09991" w14:textId="77777777" w:rsidR="00FC1943" w:rsidRDefault="00FC1943" w:rsidP="00FC1943">
            <w:pPr>
              <w:pStyle w:val="TAL"/>
              <w:rPr>
                <w:rFonts w:cs="Arial"/>
                <w:szCs w:val="18"/>
              </w:rPr>
            </w:pPr>
            <w:r>
              <w:rPr>
                <w:rFonts w:cs="Arial"/>
                <w:szCs w:val="18"/>
              </w:rPr>
              <w:t>multiplicity: 0..1</w:t>
            </w:r>
          </w:p>
          <w:p w14:paraId="3EA02671" w14:textId="77777777" w:rsidR="00FC1943" w:rsidRDefault="00FC1943" w:rsidP="00FC1943">
            <w:pPr>
              <w:pStyle w:val="TAL"/>
              <w:rPr>
                <w:rFonts w:cs="Arial"/>
                <w:szCs w:val="18"/>
              </w:rPr>
            </w:pPr>
            <w:r>
              <w:rPr>
                <w:rFonts w:cs="Arial"/>
                <w:szCs w:val="18"/>
              </w:rPr>
              <w:t>isOrdered: N/A</w:t>
            </w:r>
          </w:p>
          <w:p w14:paraId="20EFA3EE" w14:textId="77777777" w:rsidR="00FC1943" w:rsidRDefault="00FC1943" w:rsidP="00FC1943">
            <w:pPr>
              <w:pStyle w:val="TAL"/>
              <w:rPr>
                <w:rFonts w:cs="Arial"/>
                <w:szCs w:val="18"/>
              </w:rPr>
            </w:pPr>
            <w:r>
              <w:rPr>
                <w:rFonts w:cs="Arial"/>
                <w:szCs w:val="18"/>
              </w:rPr>
              <w:t>isUnique: N/A</w:t>
            </w:r>
          </w:p>
          <w:p w14:paraId="2470A400" w14:textId="77777777" w:rsidR="00FC1943" w:rsidRDefault="00FC1943" w:rsidP="00FC1943">
            <w:pPr>
              <w:pStyle w:val="TAL"/>
              <w:rPr>
                <w:rFonts w:cs="Arial"/>
                <w:szCs w:val="18"/>
              </w:rPr>
            </w:pPr>
            <w:r>
              <w:rPr>
                <w:rFonts w:cs="Arial"/>
                <w:szCs w:val="18"/>
              </w:rPr>
              <w:t>defaultValue: None</w:t>
            </w:r>
          </w:p>
          <w:p w14:paraId="105052DE" w14:textId="77777777" w:rsidR="00FC1943" w:rsidRDefault="00FC1943" w:rsidP="00FC1943">
            <w:pPr>
              <w:pStyle w:val="TAL"/>
              <w:rPr>
                <w:rFonts w:cs="Arial"/>
                <w:szCs w:val="18"/>
              </w:rPr>
            </w:pPr>
            <w:r>
              <w:rPr>
                <w:rFonts w:cs="Arial"/>
                <w:szCs w:val="18"/>
              </w:rPr>
              <w:t xml:space="preserve">isNullable: </w:t>
            </w:r>
            <w:r>
              <w:rPr>
                <w:color w:val="000000"/>
              </w:rPr>
              <w:t>False</w:t>
            </w:r>
          </w:p>
          <w:p w14:paraId="715E2256" w14:textId="77777777" w:rsidR="00FC1943" w:rsidRDefault="00FC1943" w:rsidP="00FC1943">
            <w:pPr>
              <w:pStyle w:val="TAL"/>
            </w:pPr>
          </w:p>
        </w:tc>
      </w:tr>
      <w:tr w:rsidR="00FC1943"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C1943" w:rsidRDefault="00FC1943" w:rsidP="00FC1943">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9769D0C" w14:textId="77777777" w:rsidR="00FC1943" w:rsidRDefault="00FC1943" w:rsidP="00FC1943">
            <w:pPr>
              <w:pStyle w:val="TAL"/>
            </w:pPr>
            <w:r>
              <w:t>This attribute</w:t>
            </w:r>
            <w:del w:id="2004" w:author="CR1250" w:date="2024-06-08T11:44:00Z">
              <w:r w:rsidDel="00E938A7">
                <w:delText>s</w:delText>
              </w:r>
            </w:del>
            <w:r>
              <w:t xml:space="preserve"> is relevant, if the cell acts as a candidate cell.</w:t>
            </w:r>
          </w:p>
          <w:p w14:paraId="76738FE0" w14:textId="77777777" w:rsidR="00FC1943" w:rsidRDefault="00FC1943" w:rsidP="00FC1943">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4A637F42" w14:textId="77777777" w:rsidR="00FC1943" w:rsidRDefault="00FC1943" w:rsidP="00FC1943">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6615DC9E" w14:textId="77777777" w:rsidR="00FC1943" w:rsidRDefault="00FC1943" w:rsidP="00FC1943">
            <w:pPr>
              <w:pStyle w:val="TAL"/>
              <w:rPr>
                <w:rFonts w:cs="Arial"/>
                <w:color w:val="000000"/>
                <w:szCs w:val="18"/>
                <w:lang w:eastAsia="zh-CN"/>
              </w:rPr>
            </w:pPr>
          </w:p>
          <w:p w14:paraId="6FBD8AD6" w14:textId="77777777" w:rsidR="00FC1943" w:rsidRDefault="00FC1943" w:rsidP="00FC1943">
            <w:pPr>
              <w:pStyle w:val="TAL"/>
              <w:rPr>
                <w:rFonts w:cs="Arial"/>
                <w:szCs w:val="18"/>
              </w:rPr>
            </w:pPr>
            <w:r>
              <w:rPr>
                <w:rFonts w:cs="Arial"/>
                <w:szCs w:val="18"/>
              </w:rPr>
              <w:t>allowedValues:</w:t>
            </w:r>
            <w:r>
              <w:t xml:space="preserve"> </w:t>
            </w:r>
            <w:ins w:id="2005" w:author="CR1250" w:date="2024-06-08T11:44:00Z">
              <w:r>
                <w:rPr>
                  <w:rFonts w:hint="eastAsia"/>
                  <w:lang w:eastAsia="zh-CN"/>
                </w:rPr>
                <w:t>load</w:t>
              </w:r>
            </w:ins>
            <w:r>
              <w:rPr>
                <w:rFonts w:cs="Arial"/>
                <w:szCs w:val="18"/>
              </w:rPr>
              <w:t>Threshold: Integer 0..100 (Percentage of PRB usage (see 3GPP TS 36.314 [13]) )</w:t>
            </w:r>
          </w:p>
          <w:p w14:paraId="3E22DE10" w14:textId="55843418" w:rsidR="00FC1943" w:rsidRDefault="00FC1943" w:rsidP="00FC1943">
            <w:pPr>
              <w:keepNext/>
              <w:keepLines/>
              <w:spacing w:after="0"/>
              <w:rPr>
                <w:lang w:eastAsia="zh-CN"/>
              </w:rPr>
            </w:pPr>
            <w:del w:id="2006" w:author="CR1250" w:date="2024-06-08T11:44:00Z">
              <w:r w:rsidDel="004A3E87">
                <w:rPr>
                  <w:rFonts w:cs="Arial"/>
                  <w:szCs w:val="18"/>
                </w:rPr>
                <w:delText>T</w:delText>
              </w:r>
            </w:del>
            <w:ins w:id="2007" w:author="CR1250" w:date="2024-06-08T11:44:00Z">
              <w:r>
                <w:rPr>
                  <w:rFonts w:cs="Arial" w:hint="eastAsia"/>
                  <w:szCs w:val="18"/>
                  <w:lang w:eastAsia="zh-CN"/>
                </w:rPr>
                <w:t>t</w:t>
              </w:r>
            </w:ins>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D18B388" w14:textId="77777777" w:rsidR="00FC1943" w:rsidRDefault="00FC1943" w:rsidP="00FC1943">
            <w:pPr>
              <w:pStyle w:val="TAL"/>
              <w:rPr>
                <w:rFonts w:cs="Arial"/>
                <w:szCs w:val="18"/>
              </w:rPr>
            </w:pPr>
            <w:r>
              <w:rPr>
                <w:rFonts w:cs="Arial"/>
                <w:szCs w:val="18"/>
              </w:rPr>
              <w:t xml:space="preserve">type: </w:t>
            </w:r>
            <w:ins w:id="2008" w:author="CR1250" w:date="2024-06-08T11:44:00Z">
              <w:r w:rsidRPr="00C50D71">
                <w:rPr>
                  <w:rFonts w:ascii="Courier New" w:hAnsi="Courier New" w:cs="Courier New"/>
                  <w:szCs w:val="18"/>
                </w:rPr>
                <w:t>LoadTimeThreshold</w:t>
              </w:r>
            </w:ins>
            <w:del w:id="2009" w:author="CR1250" w:date="2024-06-08T11:44:00Z">
              <w:r w:rsidRPr="00C50D71" w:rsidDel="00C50D71">
                <w:rPr>
                  <w:rFonts w:ascii="Courier New" w:hAnsi="Courier New" w:cs="Courier New"/>
                  <w:szCs w:val="18"/>
                </w:rPr>
                <w:delText>data</w:delText>
              </w:r>
              <w:r w:rsidDel="00C50D71">
                <w:rPr>
                  <w:rFonts w:cs="Arial"/>
                  <w:szCs w:val="18"/>
                </w:rPr>
                <w:delText xml:space="preserve"> type</w:delText>
              </w:r>
            </w:del>
          </w:p>
          <w:p w14:paraId="67AC599F" w14:textId="77777777" w:rsidR="00FC1943" w:rsidRDefault="00FC1943" w:rsidP="00FC1943">
            <w:pPr>
              <w:pStyle w:val="TAL"/>
              <w:rPr>
                <w:rFonts w:cs="Arial"/>
                <w:szCs w:val="18"/>
              </w:rPr>
            </w:pPr>
            <w:r>
              <w:rPr>
                <w:rFonts w:cs="Arial"/>
                <w:szCs w:val="18"/>
              </w:rPr>
              <w:t>multiplicity: 0..1</w:t>
            </w:r>
          </w:p>
          <w:p w14:paraId="59F71448" w14:textId="77777777" w:rsidR="00FC1943" w:rsidRDefault="00FC1943" w:rsidP="00FC1943">
            <w:pPr>
              <w:pStyle w:val="TAL"/>
              <w:rPr>
                <w:rFonts w:cs="Arial"/>
                <w:szCs w:val="18"/>
              </w:rPr>
            </w:pPr>
            <w:r>
              <w:rPr>
                <w:rFonts w:cs="Arial"/>
                <w:szCs w:val="18"/>
              </w:rPr>
              <w:t>isOrdered: N/A</w:t>
            </w:r>
          </w:p>
          <w:p w14:paraId="76D20118" w14:textId="77777777" w:rsidR="00FC1943" w:rsidRDefault="00FC1943" w:rsidP="00FC1943">
            <w:pPr>
              <w:pStyle w:val="TAL"/>
              <w:rPr>
                <w:rFonts w:cs="Arial"/>
                <w:szCs w:val="18"/>
              </w:rPr>
            </w:pPr>
            <w:r>
              <w:rPr>
                <w:rFonts w:cs="Arial"/>
                <w:szCs w:val="18"/>
              </w:rPr>
              <w:t>isUnique: N/A</w:t>
            </w:r>
          </w:p>
          <w:p w14:paraId="7180E7FB" w14:textId="77777777" w:rsidR="00FC1943" w:rsidRDefault="00FC1943" w:rsidP="00FC1943">
            <w:pPr>
              <w:pStyle w:val="TAL"/>
              <w:rPr>
                <w:rFonts w:cs="Arial"/>
                <w:szCs w:val="18"/>
              </w:rPr>
            </w:pPr>
            <w:r>
              <w:rPr>
                <w:rFonts w:cs="Arial"/>
                <w:szCs w:val="18"/>
              </w:rPr>
              <w:t>defaultValue: None</w:t>
            </w:r>
          </w:p>
          <w:p w14:paraId="50A882E9" w14:textId="79508888" w:rsidR="00FC1943" w:rsidRDefault="00FC1943" w:rsidP="00FC1943">
            <w:pPr>
              <w:pStyle w:val="TAL"/>
            </w:pPr>
            <w:r>
              <w:rPr>
                <w:rFonts w:cs="Arial"/>
                <w:szCs w:val="18"/>
              </w:rPr>
              <w:t>isNullable: False</w:t>
            </w:r>
          </w:p>
        </w:tc>
      </w:tr>
      <w:tr w:rsidR="00FC1943"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C1943" w:rsidRDefault="00FC1943" w:rsidP="00FC1943">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2D6D55" w14:textId="77777777" w:rsidR="00FC1943" w:rsidRDefault="00FC1943" w:rsidP="00FC1943">
            <w:pPr>
              <w:pStyle w:val="TAL"/>
            </w:pPr>
            <w:r>
              <w:t>This attribute</w:t>
            </w:r>
            <w:del w:id="2010" w:author="CR1250" w:date="2024-06-08T11:44:00Z">
              <w:r w:rsidDel="00E938A7">
                <w:delText>s</w:delText>
              </w:r>
            </w:del>
            <w:r>
              <w:t xml:space="preserve"> is relevant, if the cell acts as a candidate cell.</w:t>
            </w:r>
          </w:p>
          <w:p w14:paraId="21C827B4" w14:textId="77777777" w:rsidR="00FC1943" w:rsidRDefault="00FC1943" w:rsidP="00FC1943">
            <w:pPr>
              <w:pStyle w:val="TAL"/>
              <w:rPr>
                <w:rFonts w:cs="Arial"/>
                <w:color w:val="000000"/>
                <w:szCs w:val="18"/>
                <w:lang w:eastAsia="zh-CN"/>
              </w:rPr>
            </w:pPr>
            <w:r>
              <w:rPr>
                <w:rFonts w:cs="Arial"/>
                <w:color w:val="000000"/>
                <w:szCs w:val="18"/>
                <w:lang w:eastAsia="zh-CN"/>
              </w:rPr>
              <w:t>This attribute indicates the traffic load threshold</w:t>
            </w:r>
            <w:del w:id="2011" w:author="CR1250" w:date="2024-06-08T11:44:00Z">
              <w:r w:rsidDel="004A3E87">
                <w:rPr>
                  <w:rFonts w:cs="Arial"/>
                  <w:color w:val="000000"/>
                  <w:szCs w:val="18"/>
                  <w:lang w:eastAsia="zh-CN"/>
                </w:rPr>
                <w:delText xml:space="preserve"> </w:delText>
              </w:r>
            </w:del>
            <w:r>
              <w:rPr>
                <w:rFonts w:cs="Arial"/>
                <w:color w:val="000000"/>
                <w:szCs w:val="18"/>
                <w:lang w:eastAsia="zh-CN"/>
              </w:rPr>
              <w:t xml:space="preserve">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16A7E55B" w14:textId="77777777" w:rsidR="00FC1943" w:rsidRDefault="00FC1943" w:rsidP="00FC1943">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2169A0B" w14:textId="77777777" w:rsidR="00FC1943" w:rsidRDefault="00FC1943" w:rsidP="00FC1943">
            <w:pPr>
              <w:pStyle w:val="TAL"/>
              <w:rPr>
                <w:rFonts w:cs="Arial"/>
                <w:color w:val="000000"/>
                <w:szCs w:val="18"/>
                <w:lang w:eastAsia="zh-CN"/>
              </w:rPr>
            </w:pPr>
          </w:p>
          <w:p w14:paraId="7820647F" w14:textId="77777777" w:rsidR="00FC1943" w:rsidRDefault="00FC1943" w:rsidP="00FC1943">
            <w:pPr>
              <w:pStyle w:val="TAL"/>
              <w:rPr>
                <w:rFonts w:cs="Arial"/>
                <w:szCs w:val="18"/>
              </w:rPr>
            </w:pPr>
            <w:r>
              <w:rPr>
                <w:rFonts w:cs="Arial"/>
                <w:szCs w:val="18"/>
              </w:rPr>
              <w:t>allowedValues:</w:t>
            </w:r>
            <w:r>
              <w:t xml:space="preserve"> </w:t>
            </w:r>
            <w:ins w:id="2012" w:author="CR1250" w:date="2024-06-08T11:44:00Z">
              <w:r>
                <w:rPr>
                  <w:rFonts w:hint="eastAsia"/>
                  <w:lang w:eastAsia="zh-CN"/>
                </w:rPr>
                <w:t>load</w:t>
              </w:r>
            </w:ins>
            <w:r>
              <w:rPr>
                <w:rFonts w:cs="Arial"/>
                <w:szCs w:val="18"/>
              </w:rPr>
              <w:t>Threshold: Integer 0..100 (Percentage of PRB usage (see 3GPP TS 36.314 [13]) )</w:t>
            </w:r>
          </w:p>
          <w:p w14:paraId="76EB5653" w14:textId="0DBC4770" w:rsidR="00FC1943" w:rsidRDefault="00FC1943" w:rsidP="00FC1943">
            <w:pPr>
              <w:keepNext/>
              <w:keepLines/>
              <w:spacing w:after="0"/>
              <w:rPr>
                <w:lang w:eastAsia="zh-CN"/>
              </w:rPr>
            </w:pPr>
            <w:del w:id="2013" w:author="CR1250" w:date="2024-06-08T11:44:00Z">
              <w:r w:rsidDel="004A3E87">
                <w:rPr>
                  <w:rFonts w:cs="Arial"/>
                  <w:szCs w:val="18"/>
                </w:rPr>
                <w:delText>T</w:delText>
              </w:r>
            </w:del>
            <w:ins w:id="2014" w:author="CR1250" w:date="2024-06-08T11:44:00Z">
              <w:r>
                <w:rPr>
                  <w:rFonts w:cs="Arial" w:hint="eastAsia"/>
                  <w:szCs w:val="18"/>
                  <w:lang w:eastAsia="zh-CN"/>
                </w:rPr>
                <w:t>t</w:t>
              </w:r>
            </w:ins>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1810E0B1" w14:textId="77777777" w:rsidR="00FC1943" w:rsidRDefault="00FC1943" w:rsidP="00FC1943">
            <w:pPr>
              <w:pStyle w:val="TAL"/>
              <w:rPr>
                <w:rFonts w:cs="Arial"/>
                <w:szCs w:val="18"/>
              </w:rPr>
            </w:pPr>
            <w:r>
              <w:rPr>
                <w:rFonts w:cs="Arial"/>
                <w:szCs w:val="18"/>
              </w:rPr>
              <w:t xml:space="preserve">type: </w:t>
            </w:r>
            <w:ins w:id="2015" w:author="CR1250" w:date="2024-06-08T11:44:00Z">
              <w:r w:rsidRPr="00C50D71">
                <w:rPr>
                  <w:rFonts w:ascii="Courier New" w:hAnsi="Courier New" w:cs="Courier New"/>
                  <w:szCs w:val="18"/>
                </w:rPr>
                <w:t>LoadTimeThreshold</w:t>
              </w:r>
            </w:ins>
            <w:del w:id="2016" w:author="CR1250" w:date="2024-06-08T11:44:00Z">
              <w:r w:rsidRPr="00C50D71" w:rsidDel="00C50D71">
                <w:rPr>
                  <w:rFonts w:ascii="Courier New" w:hAnsi="Courier New" w:cs="Courier New"/>
                  <w:szCs w:val="18"/>
                </w:rPr>
                <w:delText>data</w:delText>
              </w:r>
              <w:r w:rsidDel="00C50D71">
                <w:rPr>
                  <w:rFonts w:cs="Arial"/>
                  <w:szCs w:val="18"/>
                </w:rPr>
                <w:delText xml:space="preserve"> type</w:delText>
              </w:r>
            </w:del>
          </w:p>
          <w:p w14:paraId="5A8898BA" w14:textId="77777777" w:rsidR="00FC1943" w:rsidRDefault="00FC1943" w:rsidP="00FC1943">
            <w:pPr>
              <w:pStyle w:val="TAL"/>
              <w:rPr>
                <w:rFonts w:cs="Arial"/>
                <w:szCs w:val="18"/>
              </w:rPr>
            </w:pPr>
            <w:r>
              <w:rPr>
                <w:rFonts w:cs="Arial"/>
                <w:szCs w:val="18"/>
              </w:rPr>
              <w:t>multiplicity: 0..1</w:t>
            </w:r>
          </w:p>
          <w:p w14:paraId="4557FAC6" w14:textId="77777777" w:rsidR="00FC1943" w:rsidRDefault="00FC1943" w:rsidP="00FC1943">
            <w:pPr>
              <w:pStyle w:val="TAL"/>
              <w:rPr>
                <w:rFonts w:cs="Arial"/>
                <w:szCs w:val="18"/>
              </w:rPr>
            </w:pPr>
            <w:r>
              <w:rPr>
                <w:rFonts w:cs="Arial"/>
                <w:szCs w:val="18"/>
              </w:rPr>
              <w:t>isOrdered: N/A</w:t>
            </w:r>
          </w:p>
          <w:p w14:paraId="5B3C6AA6" w14:textId="77777777" w:rsidR="00FC1943" w:rsidRDefault="00FC1943" w:rsidP="00FC1943">
            <w:pPr>
              <w:pStyle w:val="TAL"/>
              <w:rPr>
                <w:rFonts w:cs="Arial"/>
                <w:szCs w:val="18"/>
              </w:rPr>
            </w:pPr>
            <w:r>
              <w:rPr>
                <w:rFonts w:cs="Arial"/>
                <w:szCs w:val="18"/>
              </w:rPr>
              <w:t>isUnique: N/A</w:t>
            </w:r>
          </w:p>
          <w:p w14:paraId="37D451A6" w14:textId="77777777" w:rsidR="00FC1943" w:rsidRDefault="00FC1943" w:rsidP="00FC1943">
            <w:pPr>
              <w:pStyle w:val="TAL"/>
              <w:rPr>
                <w:rFonts w:cs="Arial"/>
                <w:szCs w:val="18"/>
              </w:rPr>
            </w:pPr>
            <w:r>
              <w:rPr>
                <w:rFonts w:cs="Arial"/>
                <w:szCs w:val="18"/>
              </w:rPr>
              <w:t>defaultValue: None</w:t>
            </w:r>
          </w:p>
          <w:p w14:paraId="4DD18DA3" w14:textId="674D23FF" w:rsidR="00FC1943" w:rsidRDefault="00FC1943" w:rsidP="00FC1943">
            <w:pPr>
              <w:pStyle w:val="TAL"/>
            </w:pPr>
            <w:r>
              <w:rPr>
                <w:rFonts w:cs="Arial"/>
                <w:szCs w:val="18"/>
              </w:rPr>
              <w:t>isNullable: False</w:t>
            </w:r>
          </w:p>
        </w:tc>
      </w:tr>
      <w:tr w:rsidR="00FC1943" w14:paraId="4728FBFE" w14:textId="77777777" w:rsidTr="00284494">
        <w:trPr>
          <w:cantSplit/>
          <w:tblHeader/>
          <w:jc w:val="center"/>
          <w:ins w:id="2017" w:author="CR1250" w:date="2024-06-28T10:02:00Z"/>
        </w:trPr>
        <w:tc>
          <w:tcPr>
            <w:tcW w:w="1817" w:type="dxa"/>
            <w:tcBorders>
              <w:top w:val="single" w:sz="4" w:space="0" w:color="auto"/>
              <w:left w:val="single" w:sz="4" w:space="0" w:color="auto"/>
              <w:bottom w:val="single" w:sz="4" w:space="0" w:color="auto"/>
              <w:right w:val="single" w:sz="4" w:space="0" w:color="auto"/>
            </w:tcBorders>
          </w:tcPr>
          <w:p w14:paraId="797890BE" w14:textId="23A30F32" w:rsidR="00FC1943" w:rsidRDefault="00FC1943" w:rsidP="00FC1943">
            <w:pPr>
              <w:pStyle w:val="Default"/>
              <w:rPr>
                <w:ins w:id="2018" w:author="CR1250" w:date="2024-06-28T10:02:00Z"/>
                <w:rFonts w:ascii="Courier New" w:hAnsi="Courier New" w:cs="Courier New"/>
                <w:sz w:val="18"/>
                <w:szCs w:val="18"/>
              </w:rPr>
            </w:pPr>
            <w:ins w:id="2019" w:author="CR1250" w:date="2024-06-28T10:02:00Z">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ins>
          </w:p>
        </w:tc>
        <w:tc>
          <w:tcPr>
            <w:tcW w:w="5523" w:type="dxa"/>
            <w:tcBorders>
              <w:top w:val="single" w:sz="4" w:space="0" w:color="auto"/>
              <w:left w:val="single" w:sz="4" w:space="0" w:color="auto"/>
              <w:bottom w:val="single" w:sz="4" w:space="0" w:color="auto"/>
              <w:right w:val="single" w:sz="4" w:space="0" w:color="auto"/>
            </w:tcBorders>
          </w:tcPr>
          <w:p w14:paraId="418AB3DA" w14:textId="77777777" w:rsidR="00FC1943" w:rsidRDefault="00FC1943" w:rsidP="00FC1943">
            <w:pPr>
              <w:pStyle w:val="TAL"/>
              <w:rPr>
                <w:ins w:id="2020" w:author="CR1250" w:date="2024-06-28T10:02:00Z"/>
                <w:rFonts w:cs="Arial"/>
                <w:color w:val="000000"/>
                <w:szCs w:val="18"/>
                <w:lang w:eastAsia="zh-CN"/>
              </w:rPr>
            </w:pPr>
            <w:ins w:id="2021" w:author="CR1250" w:date="2024-06-28T10:02:00Z">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ins>
          </w:p>
          <w:p w14:paraId="01227F00" w14:textId="77777777" w:rsidR="00FC1943" w:rsidRDefault="00FC1943" w:rsidP="00FC1943">
            <w:pPr>
              <w:pStyle w:val="TAL"/>
              <w:rPr>
                <w:ins w:id="2022" w:author="CR1250" w:date="2024-06-28T10:02:00Z"/>
                <w:rFonts w:cs="Arial"/>
                <w:color w:val="000000"/>
                <w:szCs w:val="18"/>
                <w:lang w:eastAsia="zh-CN"/>
              </w:rPr>
            </w:pPr>
          </w:p>
          <w:p w14:paraId="2155C76E" w14:textId="236EDD72" w:rsidR="00FC1943" w:rsidRDefault="00FC1943" w:rsidP="00FC1943">
            <w:pPr>
              <w:pStyle w:val="TAL"/>
              <w:rPr>
                <w:ins w:id="2023" w:author="CR1250" w:date="2024-06-28T10:02:00Z"/>
              </w:rPr>
            </w:pPr>
            <w:ins w:id="2024" w:author="CR1250" w:date="2024-06-28T10:02:00Z">
              <w:r>
                <w:rPr>
                  <w:rFonts w:cs="Arial"/>
                  <w:szCs w:val="18"/>
                </w:rPr>
                <w:t>allowedValues:</w:t>
              </w:r>
              <w:r>
                <w:t xml:space="preserve"> </w:t>
              </w:r>
              <w:r>
                <w:rPr>
                  <w:rFonts w:hint="eastAsia"/>
                  <w:lang w:eastAsia="zh-CN"/>
                </w:rPr>
                <w:t>Integer</w:t>
              </w:r>
            </w:ins>
          </w:p>
        </w:tc>
        <w:tc>
          <w:tcPr>
            <w:tcW w:w="2436" w:type="dxa"/>
            <w:tcBorders>
              <w:top w:val="single" w:sz="4" w:space="0" w:color="auto"/>
              <w:left w:val="single" w:sz="4" w:space="0" w:color="auto"/>
              <w:bottom w:val="single" w:sz="4" w:space="0" w:color="auto"/>
              <w:right w:val="single" w:sz="4" w:space="0" w:color="auto"/>
            </w:tcBorders>
          </w:tcPr>
          <w:p w14:paraId="6F322BF7" w14:textId="77777777" w:rsidR="00FC1943" w:rsidRDefault="00FC1943" w:rsidP="00FC1943">
            <w:pPr>
              <w:pStyle w:val="TAL"/>
              <w:rPr>
                <w:ins w:id="2025" w:author="CR1250" w:date="2024-06-28T10:02:00Z"/>
              </w:rPr>
            </w:pPr>
            <w:ins w:id="2026" w:author="CR1250" w:date="2024-06-28T10:02:00Z">
              <w:r>
                <w:t xml:space="preserve">type: </w:t>
              </w:r>
              <w:r>
                <w:rPr>
                  <w:rFonts w:hint="eastAsia"/>
                  <w:lang w:eastAsia="zh-CN"/>
                </w:rPr>
                <w:t>Integer</w:t>
              </w:r>
            </w:ins>
          </w:p>
          <w:p w14:paraId="72CD87FE" w14:textId="77777777" w:rsidR="00FC1943" w:rsidRDefault="00FC1943" w:rsidP="00FC1943">
            <w:pPr>
              <w:pStyle w:val="TAL"/>
              <w:rPr>
                <w:ins w:id="2027" w:author="CR1250" w:date="2024-06-28T10:02:00Z"/>
              </w:rPr>
            </w:pPr>
            <w:ins w:id="2028" w:author="CR1250" w:date="2024-06-28T10:02:00Z">
              <w:r>
                <w:t xml:space="preserve">multiplicity: </w:t>
              </w:r>
              <w:r>
                <w:rPr>
                  <w:rFonts w:hint="eastAsia"/>
                  <w:lang w:eastAsia="zh-CN"/>
                </w:rPr>
                <w:t>0..</w:t>
              </w:r>
              <w:r>
                <w:t>1</w:t>
              </w:r>
            </w:ins>
          </w:p>
          <w:p w14:paraId="51E71B07" w14:textId="77777777" w:rsidR="00FC1943" w:rsidRDefault="00FC1943" w:rsidP="00FC1943">
            <w:pPr>
              <w:pStyle w:val="TAL"/>
              <w:rPr>
                <w:ins w:id="2029" w:author="CR1250" w:date="2024-06-28T10:02:00Z"/>
              </w:rPr>
            </w:pPr>
            <w:ins w:id="2030" w:author="CR1250" w:date="2024-06-28T10:02:00Z">
              <w:r>
                <w:t>isOrdered: N/A</w:t>
              </w:r>
            </w:ins>
          </w:p>
          <w:p w14:paraId="2A04A9D8" w14:textId="77777777" w:rsidR="00FC1943" w:rsidRDefault="00FC1943" w:rsidP="00FC1943">
            <w:pPr>
              <w:pStyle w:val="TAL"/>
              <w:rPr>
                <w:ins w:id="2031" w:author="CR1250" w:date="2024-06-28T10:02:00Z"/>
              </w:rPr>
            </w:pPr>
            <w:ins w:id="2032" w:author="CR1250" w:date="2024-06-28T10:02:00Z">
              <w:r>
                <w:t>isUnique: N/A</w:t>
              </w:r>
            </w:ins>
          </w:p>
          <w:p w14:paraId="0FF49631" w14:textId="77777777" w:rsidR="00FC1943" w:rsidRDefault="00FC1943" w:rsidP="00FC1943">
            <w:pPr>
              <w:pStyle w:val="TAL"/>
              <w:rPr>
                <w:ins w:id="2033" w:author="CR1250" w:date="2024-06-28T10:02:00Z"/>
              </w:rPr>
            </w:pPr>
            <w:ins w:id="2034" w:author="CR1250" w:date="2024-06-28T10:02:00Z">
              <w:r>
                <w:t>defaultValue: None</w:t>
              </w:r>
            </w:ins>
          </w:p>
          <w:p w14:paraId="72D09675" w14:textId="35329DA8" w:rsidR="00FC1943" w:rsidRDefault="00FC1943" w:rsidP="00FC1943">
            <w:pPr>
              <w:pStyle w:val="TAL"/>
              <w:rPr>
                <w:ins w:id="2035" w:author="CR1250" w:date="2024-06-28T10:02:00Z"/>
                <w:rFonts w:cs="Arial"/>
                <w:szCs w:val="18"/>
              </w:rPr>
            </w:pPr>
            <w:ins w:id="2036" w:author="CR1250" w:date="2024-06-28T10:02:00Z">
              <w:r>
                <w:t>isNullable: False</w:t>
              </w:r>
            </w:ins>
          </w:p>
        </w:tc>
      </w:tr>
      <w:tr w:rsidR="00FC1943" w14:paraId="34872670" w14:textId="77777777" w:rsidTr="00284494">
        <w:trPr>
          <w:cantSplit/>
          <w:tblHeader/>
          <w:jc w:val="center"/>
          <w:ins w:id="2037" w:author="CR1250" w:date="2024-06-28T10:02:00Z"/>
        </w:trPr>
        <w:tc>
          <w:tcPr>
            <w:tcW w:w="1817" w:type="dxa"/>
            <w:tcBorders>
              <w:top w:val="single" w:sz="4" w:space="0" w:color="auto"/>
              <w:left w:val="single" w:sz="4" w:space="0" w:color="auto"/>
              <w:bottom w:val="single" w:sz="4" w:space="0" w:color="auto"/>
              <w:right w:val="single" w:sz="4" w:space="0" w:color="auto"/>
            </w:tcBorders>
          </w:tcPr>
          <w:p w14:paraId="333262A0" w14:textId="71D71749" w:rsidR="00FC1943" w:rsidRDefault="00FC1943" w:rsidP="00FC1943">
            <w:pPr>
              <w:pStyle w:val="Default"/>
              <w:rPr>
                <w:ins w:id="2038" w:author="CR1250" w:date="2024-06-28T10:02:00Z"/>
                <w:rFonts w:ascii="Courier New" w:hAnsi="Courier New" w:cs="Courier New"/>
                <w:sz w:val="18"/>
                <w:szCs w:val="18"/>
              </w:rPr>
            </w:pPr>
            <w:ins w:id="2039" w:author="CR1250" w:date="2024-06-28T10:02:00Z">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ins>
          </w:p>
        </w:tc>
        <w:tc>
          <w:tcPr>
            <w:tcW w:w="5523" w:type="dxa"/>
            <w:tcBorders>
              <w:top w:val="single" w:sz="4" w:space="0" w:color="auto"/>
              <w:left w:val="single" w:sz="4" w:space="0" w:color="auto"/>
              <w:bottom w:val="single" w:sz="4" w:space="0" w:color="auto"/>
              <w:right w:val="single" w:sz="4" w:space="0" w:color="auto"/>
            </w:tcBorders>
          </w:tcPr>
          <w:p w14:paraId="63A542E1" w14:textId="77777777" w:rsidR="00FC1943" w:rsidRDefault="00FC1943" w:rsidP="00FC1943">
            <w:pPr>
              <w:pStyle w:val="TAL"/>
              <w:rPr>
                <w:ins w:id="2040" w:author="CR1250" w:date="2024-06-28T10:02:00Z"/>
                <w:rFonts w:cs="Arial"/>
                <w:color w:val="000000"/>
                <w:szCs w:val="18"/>
                <w:lang w:eastAsia="zh-CN"/>
              </w:rPr>
            </w:pPr>
            <w:ins w:id="2041" w:author="CR1250" w:date="2024-06-28T10:02:00Z">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ins>
          </w:p>
          <w:p w14:paraId="56039937" w14:textId="77777777" w:rsidR="00FC1943" w:rsidRDefault="00FC1943" w:rsidP="00FC1943">
            <w:pPr>
              <w:pStyle w:val="TAL"/>
              <w:rPr>
                <w:ins w:id="2042" w:author="CR1250" w:date="2024-06-28T10:02:00Z"/>
                <w:rFonts w:cs="Arial"/>
                <w:color w:val="000000"/>
                <w:szCs w:val="18"/>
                <w:lang w:eastAsia="zh-CN"/>
              </w:rPr>
            </w:pPr>
          </w:p>
          <w:p w14:paraId="2EFE59A9" w14:textId="6319A6E6" w:rsidR="00FC1943" w:rsidRDefault="00FC1943" w:rsidP="00FC1943">
            <w:pPr>
              <w:pStyle w:val="TAL"/>
              <w:rPr>
                <w:ins w:id="2043" w:author="CR1250" w:date="2024-06-28T10:02:00Z"/>
              </w:rPr>
            </w:pPr>
            <w:ins w:id="2044" w:author="CR1250" w:date="2024-06-28T10:02:00Z">
              <w:r>
                <w:rPr>
                  <w:rFonts w:cs="Arial"/>
                  <w:szCs w:val="18"/>
                </w:rPr>
                <w:t>allowedValues:</w:t>
              </w:r>
              <w:r>
                <w:t xml:space="preserve"> </w:t>
              </w:r>
              <w:r>
                <w:rPr>
                  <w:rFonts w:hint="eastAsia"/>
                  <w:lang w:eastAsia="zh-CN"/>
                </w:rPr>
                <w:t>Integer</w:t>
              </w:r>
            </w:ins>
          </w:p>
        </w:tc>
        <w:tc>
          <w:tcPr>
            <w:tcW w:w="2436" w:type="dxa"/>
            <w:tcBorders>
              <w:top w:val="single" w:sz="4" w:space="0" w:color="auto"/>
              <w:left w:val="single" w:sz="4" w:space="0" w:color="auto"/>
              <w:bottom w:val="single" w:sz="4" w:space="0" w:color="auto"/>
              <w:right w:val="single" w:sz="4" w:space="0" w:color="auto"/>
            </w:tcBorders>
          </w:tcPr>
          <w:p w14:paraId="6A24B02D" w14:textId="77777777" w:rsidR="00FC1943" w:rsidRDefault="00FC1943" w:rsidP="00FC1943">
            <w:pPr>
              <w:pStyle w:val="TAL"/>
              <w:rPr>
                <w:ins w:id="2045" w:author="CR1250" w:date="2024-06-28T10:02:00Z"/>
                <w:lang w:eastAsia="zh-CN"/>
              </w:rPr>
            </w:pPr>
            <w:ins w:id="2046" w:author="CR1250" w:date="2024-06-28T10:02:00Z">
              <w:r>
                <w:t xml:space="preserve">type: </w:t>
              </w:r>
              <w:r>
                <w:rPr>
                  <w:rFonts w:hint="eastAsia"/>
                  <w:lang w:eastAsia="zh-CN"/>
                </w:rPr>
                <w:t>Integer</w:t>
              </w:r>
            </w:ins>
          </w:p>
          <w:p w14:paraId="1C879A66" w14:textId="77777777" w:rsidR="00FC1943" w:rsidRDefault="00FC1943" w:rsidP="00FC1943">
            <w:pPr>
              <w:pStyle w:val="TAL"/>
              <w:rPr>
                <w:ins w:id="2047" w:author="CR1250" w:date="2024-06-28T10:02:00Z"/>
              </w:rPr>
            </w:pPr>
            <w:ins w:id="2048" w:author="CR1250" w:date="2024-06-28T10:02:00Z">
              <w:r>
                <w:t xml:space="preserve">multiplicity: </w:t>
              </w:r>
              <w:r>
                <w:rPr>
                  <w:rFonts w:hint="eastAsia"/>
                  <w:lang w:eastAsia="zh-CN"/>
                </w:rPr>
                <w:t>0..</w:t>
              </w:r>
              <w:r>
                <w:t>1</w:t>
              </w:r>
            </w:ins>
          </w:p>
          <w:p w14:paraId="193AEBB0" w14:textId="77777777" w:rsidR="00FC1943" w:rsidRDefault="00FC1943" w:rsidP="00FC1943">
            <w:pPr>
              <w:pStyle w:val="TAL"/>
              <w:rPr>
                <w:ins w:id="2049" w:author="CR1250" w:date="2024-06-28T10:02:00Z"/>
              </w:rPr>
            </w:pPr>
            <w:ins w:id="2050" w:author="CR1250" w:date="2024-06-28T10:02:00Z">
              <w:r>
                <w:t>isOrdered: N/A</w:t>
              </w:r>
            </w:ins>
          </w:p>
          <w:p w14:paraId="04706DFF" w14:textId="77777777" w:rsidR="00FC1943" w:rsidRDefault="00FC1943" w:rsidP="00FC1943">
            <w:pPr>
              <w:pStyle w:val="TAL"/>
              <w:rPr>
                <w:ins w:id="2051" w:author="CR1250" w:date="2024-06-28T10:02:00Z"/>
              </w:rPr>
            </w:pPr>
            <w:ins w:id="2052" w:author="CR1250" w:date="2024-06-28T10:02:00Z">
              <w:r>
                <w:t>isUnique: N/A</w:t>
              </w:r>
            </w:ins>
          </w:p>
          <w:p w14:paraId="683885CF" w14:textId="77777777" w:rsidR="00FC1943" w:rsidRDefault="00FC1943" w:rsidP="00FC1943">
            <w:pPr>
              <w:pStyle w:val="TAL"/>
              <w:rPr>
                <w:ins w:id="2053" w:author="CR1250" w:date="2024-06-28T10:02:00Z"/>
              </w:rPr>
            </w:pPr>
            <w:ins w:id="2054" w:author="CR1250" w:date="2024-06-28T10:02:00Z">
              <w:r>
                <w:t>defaultValue: None</w:t>
              </w:r>
            </w:ins>
          </w:p>
          <w:p w14:paraId="6EC27172" w14:textId="5B723C8D" w:rsidR="00FC1943" w:rsidRDefault="00FC1943" w:rsidP="00FC1943">
            <w:pPr>
              <w:pStyle w:val="TAL"/>
              <w:rPr>
                <w:ins w:id="2055" w:author="CR1250" w:date="2024-06-28T10:02:00Z"/>
                <w:rFonts w:cs="Arial"/>
                <w:szCs w:val="18"/>
              </w:rPr>
            </w:pPr>
            <w:ins w:id="2056" w:author="CR1250" w:date="2024-06-28T10:02:00Z">
              <w:r>
                <w:t>isNullable: False</w:t>
              </w:r>
            </w:ins>
          </w:p>
        </w:tc>
      </w:tr>
      <w:tr w:rsidR="005B4F56"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2D9E298"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6E11384A" w14:textId="77777777" w:rsidR="005B4F56" w:rsidRDefault="005B4F56" w:rsidP="005B4F56">
            <w:pPr>
              <w:pStyle w:val="TAL"/>
              <w:rPr>
                <w:lang w:eastAsia="zh-CN"/>
              </w:rPr>
            </w:pPr>
            <w:r>
              <w:t xml:space="preserve">This attribute can be used to prevent a cell </w:t>
            </w:r>
            <w:r>
              <w:rPr>
                <w:lang w:eastAsia="zh-CN"/>
              </w:rPr>
              <w:t xml:space="preserve">entering </w:t>
            </w:r>
            <w:r>
              <w:t>energySaving state.</w:t>
            </w:r>
          </w:p>
          <w:p w14:paraId="25A959BC" w14:textId="77777777" w:rsidR="005B4F56" w:rsidRDefault="005B4F56" w:rsidP="005B4F56">
            <w:pPr>
              <w:pStyle w:val="TAL"/>
              <w:rPr>
                <w:szCs w:val="18"/>
                <w:lang w:eastAsia="zh-CN"/>
              </w:rPr>
            </w:pPr>
            <w:r>
              <w:rPr>
                <w:szCs w:val="18"/>
                <w:lang w:eastAsia="zh-CN"/>
              </w:rPr>
              <w:t xml:space="preserve">This attribute indicates a list of time periods during which inter-RAT energy saving is not allowed. </w:t>
            </w:r>
          </w:p>
          <w:p w14:paraId="6CE435AB" w14:textId="77777777" w:rsidR="005B4F56" w:rsidRDefault="005B4F56" w:rsidP="005B4F56">
            <w:pPr>
              <w:pStyle w:val="TAL"/>
              <w:rPr>
                <w:szCs w:val="18"/>
                <w:lang w:eastAsia="zh-CN"/>
              </w:rPr>
            </w:pPr>
          </w:p>
          <w:p w14:paraId="09EBE00E" w14:textId="77777777" w:rsidR="005B4F56" w:rsidRDefault="005B4F56" w:rsidP="005B4F56">
            <w:pPr>
              <w:pStyle w:val="TAL"/>
              <w:rPr>
                <w:szCs w:val="18"/>
                <w:lang w:eastAsia="zh-CN"/>
              </w:rPr>
            </w:pPr>
            <w:r>
              <w:rPr>
                <w:szCs w:val="18"/>
                <w:lang w:eastAsia="zh-CN"/>
              </w:rPr>
              <w:t>Time period is valid on the specified day and time of every week.</w:t>
            </w:r>
          </w:p>
          <w:p w14:paraId="38FF212C" w14:textId="77777777" w:rsidR="005B4F56" w:rsidRDefault="005B4F56" w:rsidP="005B4F56">
            <w:pPr>
              <w:pStyle w:val="TAL"/>
              <w:rPr>
                <w:rFonts w:cs="Arial"/>
                <w:szCs w:val="18"/>
                <w:lang w:eastAsia="zh-CN"/>
              </w:rPr>
            </w:pPr>
          </w:p>
          <w:p w14:paraId="2EA875A5" w14:textId="77777777" w:rsidR="005B4F56" w:rsidDel="00775968" w:rsidRDefault="005B4F56" w:rsidP="005B4F56">
            <w:pPr>
              <w:pStyle w:val="TAL"/>
              <w:rPr>
                <w:del w:id="2057" w:author="CR1250" w:date="2024-06-08T11:44:00Z"/>
                <w:rFonts w:cs="Arial"/>
                <w:szCs w:val="18"/>
              </w:rPr>
            </w:pPr>
            <w:r>
              <w:rPr>
                <w:rFonts w:cs="Arial"/>
                <w:szCs w:val="18"/>
              </w:rPr>
              <w:t>allowedValues:</w:t>
            </w:r>
            <w:r>
              <w:t xml:space="preserve"> </w:t>
            </w:r>
            <w:del w:id="2058" w:author="CR1250" w:date="2024-06-08T11:44:00Z">
              <w:r w:rsidDel="00775968">
                <w:rPr>
                  <w:rFonts w:cs="Arial"/>
                  <w:szCs w:val="18"/>
                </w:rPr>
                <w:delText>The legal values are as follows:</w:delText>
              </w:r>
            </w:del>
          </w:p>
          <w:p w14:paraId="0FB5FA8F" w14:textId="77777777" w:rsidR="005B4F56" w:rsidDel="00775968" w:rsidRDefault="005B4F56" w:rsidP="005B4F56">
            <w:pPr>
              <w:pStyle w:val="TAL"/>
              <w:rPr>
                <w:del w:id="2059" w:author="CR1250" w:date="2024-06-08T11:44:00Z"/>
                <w:rFonts w:cs="Arial"/>
                <w:szCs w:val="18"/>
              </w:rPr>
            </w:pPr>
            <w:del w:id="2060" w:author="CR1250" w:date="2024-06-08T11:44:00Z">
              <w:r w:rsidDel="00775968">
                <w:rPr>
                  <w:rFonts w:cs="Arial"/>
                  <w:szCs w:val="18"/>
                </w:rPr>
                <w:delText>startTime and endTime:</w:delText>
              </w:r>
            </w:del>
          </w:p>
          <w:p w14:paraId="5359FB97" w14:textId="77777777" w:rsidR="005B4F56" w:rsidDel="00775968" w:rsidRDefault="005B4F56" w:rsidP="005B4F56">
            <w:pPr>
              <w:pStyle w:val="TAL"/>
              <w:rPr>
                <w:del w:id="2061" w:author="CR1250" w:date="2024-06-08T11:44:00Z"/>
                <w:rFonts w:cs="Arial"/>
                <w:szCs w:val="18"/>
              </w:rPr>
            </w:pPr>
            <w:del w:id="2062" w:author="CR1250" w:date="2024-06-08T11:44:00Z">
              <w:r w:rsidDel="00775968">
                <w:rPr>
                  <w:rFonts w:cs="Arial"/>
                  <w:szCs w:val="18"/>
                </w:rPr>
                <w:delText>All values that indicate valid UTC time. endTime should be later than startTime.</w:delText>
              </w:r>
            </w:del>
          </w:p>
          <w:p w14:paraId="3E15C02C" w14:textId="77777777" w:rsidR="005B4F56" w:rsidDel="00775968" w:rsidRDefault="005B4F56" w:rsidP="005B4F56">
            <w:pPr>
              <w:pStyle w:val="TAL"/>
              <w:rPr>
                <w:del w:id="2063" w:author="CR1250" w:date="2024-06-08T11:44:00Z"/>
                <w:rFonts w:cs="Arial"/>
                <w:szCs w:val="18"/>
              </w:rPr>
            </w:pPr>
          </w:p>
          <w:p w14:paraId="637A3C89" w14:textId="77777777" w:rsidR="005B4F56" w:rsidDel="00775968" w:rsidRDefault="005B4F56" w:rsidP="005B4F56">
            <w:pPr>
              <w:pStyle w:val="TAL"/>
              <w:rPr>
                <w:del w:id="2064" w:author="CR1250" w:date="2024-06-08T11:44:00Z"/>
                <w:rFonts w:cs="Arial"/>
                <w:szCs w:val="18"/>
              </w:rPr>
            </w:pPr>
            <w:del w:id="2065" w:author="CR1250" w:date="2024-06-08T11:44:00Z">
              <w:r w:rsidDel="00775968">
                <w:rPr>
                  <w:rFonts w:cs="Arial"/>
                  <w:szCs w:val="18"/>
                </w:rPr>
                <w:delText>periodOfDay: structure of startTime and endTime.</w:delText>
              </w:r>
            </w:del>
          </w:p>
          <w:p w14:paraId="63714AD4" w14:textId="77777777" w:rsidR="005B4F56" w:rsidDel="00775968" w:rsidRDefault="005B4F56" w:rsidP="005B4F56">
            <w:pPr>
              <w:pStyle w:val="TAL"/>
              <w:rPr>
                <w:del w:id="2066" w:author="CR1250" w:date="2024-06-08T11:44:00Z"/>
                <w:rFonts w:cs="Arial"/>
                <w:szCs w:val="18"/>
              </w:rPr>
            </w:pPr>
          </w:p>
          <w:p w14:paraId="0C5098E9" w14:textId="77777777" w:rsidR="005B4F56" w:rsidDel="00775968" w:rsidRDefault="005B4F56" w:rsidP="005B4F56">
            <w:pPr>
              <w:pStyle w:val="TAL"/>
              <w:rPr>
                <w:del w:id="2067" w:author="CR1250" w:date="2024-06-08T11:44:00Z"/>
                <w:rFonts w:cs="Arial"/>
                <w:szCs w:val="18"/>
              </w:rPr>
            </w:pPr>
            <w:del w:id="2068" w:author="CR1250" w:date="2024-06-08T11:44:00Z">
              <w:r w:rsidDel="00775968">
                <w:rPr>
                  <w:rFonts w:cs="Arial"/>
                  <w:szCs w:val="18"/>
                </w:rPr>
                <w:delText xml:space="preserve">daysOfWeekList: list of weekday. </w:delText>
              </w:r>
            </w:del>
          </w:p>
          <w:p w14:paraId="0B06D9B8" w14:textId="77777777" w:rsidR="005B4F56" w:rsidDel="00775968" w:rsidRDefault="005B4F56" w:rsidP="005B4F56">
            <w:pPr>
              <w:pStyle w:val="TAL"/>
              <w:rPr>
                <w:del w:id="2069" w:author="CR1250" w:date="2024-06-08T11:44:00Z"/>
                <w:rFonts w:cs="Arial"/>
                <w:szCs w:val="18"/>
              </w:rPr>
            </w:pPr>
            <w:del w:id="2070" w:author="CR1250" w:date="2024-06-08T11:44:00Z">
              <w:r w:rsidDel="00775968">
                <w:rPr>
                  <w:rFonts w:cs="Arial"/>
                  <w:szCs w:val="18"/>
                </w:rPr>
                <w:delText>weekday: Monday, Tuesday, … Sunday.</w:delText>
              </w:r>
            </w:del>
          </w:p>
          <w:p w14:paraId="20DB2EBA" w14:textId="77777777" w:rsidR="005B4F56" w:rsidDel="00775968" w:rsidRDefault="005B4F56" w:rsidP="005B4F56">
            <w:pPr>
              <w:pStyle w:val="TAL"/>
              <w:rPr>
                <w:del w:id="2071" w:author="CR1250" w:date="2024-06-08T11:44:00Z"/>
                <w:rFonts w:cs="Arial"/>
                <w:szCs w:val="18"/>
                <w:lang w:eastAsia="zh-CN"/>
              </w:rPr>
            </w:pPr>
          </w:p>
          <w:p w14:paraId="139C68F8" w14:textId="77777777" w:rsidR="005B4F56" w:rsidDel="00775968" w:rsidRDefault="005B4F56" w:rsidP="005B4F56">
            <w:pPr>
              <w:pStyle w:val="TAL"/>
              <w:rPr>
                <w:del w:id="2072" w:author="CR1250" w:date="2024-06-08T11:44:00Z"/>
                <w:rFonts w:cs="Arial"/>
                <w:szCs w:val="18"/>
              </w:rPr>
            </w:pPr>
            <w:del w:id="2073" w:author="CR1250" w:date="2024-06-08T11:44:00Z">
              <w:r w:rsidDel="00775968">
                <w:rPr>
                  <w:rFonts w:cs="Arial"/>
                  <w:szCs w:val="18"/>
                </w:rPr>
                <w:delText xml:space="preserve">List of time periods: </w:delText>
              </w:r>
            </w:del>
          </w:p>
          <w:p w14:paraId="7273ABF0" w14:textId="77777777" w:rsidR="005B4F56" w:rsidDel="00775968" w:rsidRDefault="005B4F56" w:rsidP="005B4F56">
            <w:pPr>
              <w:pStyle w:val="TAL"/>
              <w:rPr>
                <w:del w:id="2074" w:author="CR1250" w:date="2024-06-08T11:44:00Z"/>
                <w:rFonts w:cs="Arial"/>
                <w:szCs w:val="18"/>
              </w:rPr>
            </w:pPr>
            <w:del w:id="2075" w:author="CR1250" w:date="2024-06-08T11:44:00Z">
              <w:r w:rsidDel="00775968">
                <w:rPr>
                  <w:rFonts w:cs="Arial"/>
                  <w:szCs w:val="18"/>
                </w:rPr>
                <w:delText>{{ daysOfWeek</w:delText>
              </w:r>
              <w:r w:rsidDel="00775968">
                <w:rPr>
                  <w:rFonts w:cs="Arial"/>
                  <w:szCs w:val="18"/>
                </w:rPr>
                <w:tab/>
                <w:delText>daysOfWeekList,</w:delText>
              </w:r>
            </w:del>
          </w:p>
          <w:p w14:paraId="39687B52" w14:textId="5A97F8B8" w:rsidR="005B4F56" w:rsidRDefault="005B4F56" w:rsidP="005B4F56">
            <w:pPr>
              <w:keepNext/>
              <w:keepLines/>
              <w:spacing w:after="0"/>
              <w:rPr>
                <w:lang w:eastAsia="zh-CN"/>
              </w:rPr>
            </w:pPr>
            <w:del w:id="2076" w:author="CR1250" w:date="2024-06-08T11:44:00Z">
              <w:r w:rsidDel="00775968">
                <w:rPr>
                  <w:rFonts w:cs="Arial"/>
                  <w:szCs w:val="18"/>
                </w:rPr>
                <w:delText>periodOfDay</w:delText>
              </w:r>
              <w:r w:rsidDel="00775968">
                <w:rPr>
                  <w:rFonts w:cs="Arial"/>
                  <w:szCs w:val="18"/>
                </w:rPr>
                <w:tab/>
                <w:delText>dailyPeriod}}</w:delText>
              </w:r>
            </w:del>
            <w:ins w:id="2077" w:author="CR1250" w:date="2024-06-08T11:44:00Z">
              <w:r>
                <w:rPr>
                  <w:rFonts w:cs="Arial" w:hint="eastAsia"/>
                  <w:szCs w:val="18"/>
                  <w:lang w:eastAsia="zh-CN"/>
                </w:rPr>
                <w:t>N/A</w:t>
              </w:r>
            </w:ins>
          </w:p>
        </w:tc>
        <w:tc>
          <w:tcPr>
            <w:tcW w:w="2436" w:type="dxa"/>
            <w:tcBorders>
              <w:top w:val="single" w:sz="4" w:space="0" w:color="auto"/>
              <w:left w:val="single" w:sz="4" w:space="0" w:color="auto"/>
              <w:bottom w:val="single" w:sz="4" w:space="0" w:color="auto"/>
              <w:right w:val="single" w:sz="4" w:space="0" w:color="auto"/>
            </w:tcBorders>
            <w:hideMark/>
          </w:tcPr>
          <w:p w14:paraId="5379088F" w14:textId="77777777" w:rsidR="005B4F56" w:rsidRDefault="005B4F56" w:rsidP="005B4F56">
            <w:pPr>
              <w:pStyle w:val="TAL"/>
              <w:rPr>
                <w:rFonts w:cs="Arial"/>
                <w:szCs w:val="18"/>
              </w:rPr>
            </w:pPr>
            <w:r>
              <w:rPr>
                <w:rFonts w:cs="Arial"/>
                <w:szCs w:val="18"/>
              </w:rPr>
              <w:t xml:space="preserve"> type: </w:t>
            </w:r>
            <w:ins w:id="2078" w:author="CR1250" w:date="2024-06-08T11:44:00Z">
              <w:r w:rsidRPr="00C50D71">
                <w:rPr>
                  <w:rFonts w:ascii="Courier New" w:hAnsi="Courier New" w:cs="Courier New"/>
                  <w:szCs w:val="18"/>
                </w:rPr>
                <w:t>EsNotAllowedTimePeriod</w:t>
              </w:r>
            </w:ins>
            <w:del w:id="2079" w:author="CR1250" w:date="2024-06-08T11:44:00Z">
              <w:r w:rsidRPr="00C50D71" w:rsidDel="00C50D71">
                <w:rPr>
                  <w:rFonts w:ascii="Courier New" w:hAnsi="Courier New" w:cs="Courier New"/>
                  <w:szCs w:val="18"/>
                </w:rPr>
                <w:delText>data</w:delText>
              </w:r>
              <w:r w:rsidDel="00C50D71">
                <w:rPr>
                  <w:rFonts w:cs="Arial"/>
                  <w:szCs w:val="18"/>
                </w:rPr>
                <w:delText xml:space="preserve"> type</w:delText>
              </w:r>
            </w:del>
          </w:p>
          <w:p w14:paraId="654A2525" w14:textId="77777777" w:rsidR="005B4F56" w:rsidRDefault="005B4F56" w:rsidP="005B4F56">
            <w:pPr>
              <w:pStyle w:val="TAL"/>
              <w:rPr>
                <w:rFonts w:cs="Arial"/>
                <w:szCs w:val="18"/>
                <w:lang w:eastAsia="zh-CN"/>
              </w:rPr>
            </w:pPr>
            <w:r>
              <w:rPr>
                <w:rFonts w:cs="Arial"/>
                <w:szCs w:val="18"/>
              </w:rPr>
              <w:t xml:space="preserve">multiplicity: </w:t>
            </w:r>
            <w:r>
              <w:rPr>
                <w:rFonts w:cs="Arial"/>
                <w:szCs w:val="18"/>
                <w:lang w:eastAsia="zh-CN"/>
              </w:rPr>
              <w:t>0..*</w:t>
            </w:r>
          </w:p>
          <w:p w14:paraId="687FFC6B" w14:textId="77777777" w:rsidR="005B4F56" w:rsidRDefault="005B4F56" w:rsidP="005B4F56">
            <w:pPr>
              <w:pStyle w:val="TAL"/>
              <w:rPr>
                <w:rFonts w:cs="Arial"/>
                <w:szCs w:val="18"/>
              </w:rPr>
            </w:pPr>
            <w:r>
              <w:rPr>
                <w:rFonts w:cs="Arial"/>
                <w:szCs w:val="18"/>
              </w:rPr>
              <w:t xml:space="preserve">isOrdered: </w:t>
            </w:r>
            <w:r w:rsidRPr="004037B3">
              <w:rPr>
                <w:rFonts w:cs="Arial"/>
                <w:szCs w:val="18"/>
              </w:rPr>
              <w:t>False</w:t>
            </w:r>
          </w:p>
          <w:p w14:paraId="11037801" w14:textId="77777777" w:rsidR="005B4F56" w:rsidRDefault="005B4F56" w:rsidP="005B4F56">
            <w:pPr>
              <w:pStyle w:val="TAL"/>
              <w:rPr>
                <w:rFonts w:cs="Arial"/>
                <w:szCs w:val="18"/>
              </w:rPr>
            </w:pPr>
            <w:r>
              <w:rPr>
                <w:rFonts w:cs="Arial"/>
                <w:szCs w:val="18"/>
              </w:rPr>
              <w:t xml:space="preserve">isUnique: </w:t>
            </w:r>
            <w:r w:rsidRPr="004037B3">
              <w:rPr>
                <w:rFonts w:cs="Arial"/>
                <w:szCs w:val="18"/>
              </w:rPr>
              <w:t>True</w:t>
            </w:r>
          </w:p>
          <w:p w14:paraId="4D1F7DC1" w14:textId="77777777" w:rsidR="005B4F56" w:rsidRDefault="005B4F56" w:rsidP="005B4F56">
            <w:pPr>
              <w:pStyle w:val="TAL"/>
              <w:rPr>
                <w:rFonts w:cs="Arial"/>
                <w:szCs w:val="18"/>
              </w:rPr>
            </w:pPr>
            <w:r>
              <w:rPr>
                <w:rFonts w:cs="Arial"/>
                <w:szCs w:val="18"/>
              </w:rPr>
              <w:t>defaultValue: None</w:t>
            </w:r>
          </w:p>
          <w:p w14:paraId="74E2D4B8" w14:textId="4C282237" w:rsidR="005B4F56" w:rsidRDefault="005B4F56" w:rsidP="005B4F56">
            <w:pPr>
              <w:pStyle w:val="TAL"/>
            </w:pPr>
            <w:r>
              <w:rPr>
                <w:rFonts w:cs="Arial"/>
                <w:szCs w:val="18"/>
              </w:rPr>
              <w:t xml:space="preserve">isNullable: </w:t>
            </w:r>
            <w:r w:rsidRPr="00554355">
              <w:rPr>
                <w:rFonts w:cs="Arial"/>
                <w:szCs w:val="18"/>
              </w:rPr>
              <w:t>False</w:t>
            </w:r>
          </w:p>
        </w:tc>
      </w:tr>
      <w:tr w:rsidR="005B4F56" w14:paraId="6722B6F1" w14:textId="77777777" w:rsidTr="00284494">
        <w:trPr>
          <w:cantSplit/>
          <w:tblHeader/>
          <w:jc w:val="center"/>
          <w:ins w:id="2080" w:author="CR1250" w:date="2024-06-28T10:03:00Z"/>
        </w:trPr>
        <w:tc>
          <w:tcPr>
            <w:tcW w:w="1817" w:type="dxa"/>
            <w:tcBorders>
              <w:top w:val="single" w:sz="4" w:space="0" w:color="auto"/>
              <w:left w:val="single" w:sz="4" w:space="0" w:color="auto"/>
              <w:bottom w:val="single" w:sz="4" w:space="0" w:color="auto"/>
              <w:right w:val="single" w:sz="4" w:space="0" w:color="auto"/>
            </w:tcBorders>
          </w:tcPr>
          <w:p w14:paraId="2AB02295" w14:textId="3AB56E4C" w:rsidR="005B4F56" w:rsidRDefault="005B4F56" w:rsidP="005B4F56">
            <w:pPr>
              <w:pStyle w:val="Default"/>
              <w:rPr>
                <w:ins w:id="2081" w:author="CR1250" w:date="2024-06-28T10:03:00Z"/>
                <w:rFonts w:ascii="Courier New" w:hAnsi="Courier New" w:cs="Courier New"/>
                <w:sz w:val="18"/>
                <w:szCs w:val="18"/>
              </w:rPr>
            </w:pPr>
            <w:ins w:id="2082" w:author="CR1250" w:date="2024-06-08T11:44:00Z">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ins>
          </w:p>
        </w:tc>
        <w:tc>
          <w:tcPr>
            <w:tcW w:w="5523" w:type="dxa"/>
            <w:tcBorders>
              <w:top w:val="single" w:sz="4" w:space="0" w:color="auto"/>
              <w:left w:val="single" w:sz="4" w:space="0" w:color="auto"/>
              <w:bottom w:val="single" w:sz="4" w:space="0" w:color="auto"/>
              <w:right w:val="single" w:sz="4" w:space="0" w:color="auto"/>
            </w:tcBorders>
          </w:tcPr>
          <w:p w14:paraId="5D553D0A" w14:textId="77777777" w:rsidR="005B4F56" w:rsidRDefault="005B4F56" w:rsidP="005B4F56">
            <w:pPr>
              <w:pStyle w:val="TAL"/>
              <w:rPr>
                <w:ins w:id="2083" w:author="CR1250" w:date="2024-06-08T11:44:00Z"/>
                <w:rFonts w:cs="Arial"/>
                <w:szCs w:val="18"/>
                <w:lang w:eastAsia="zh-CN"/>
              </w:rPr>
            </w:pPr>
            <w:ins w:id="2084" w:author="CR1250" w:date="2024-06-08T11:44:00Z">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ins>
          </w:p>
          <w:p w14:paraId="2A1383E6" w14:textId="77777777" w:rsidR="005B4F56" w:rsidRDefault="005B4F56" w:rsidP="005B4F56">
            <w:pPr>
              <w:pStyle w:val="TAL"/>
              <w:rPr>
                <w:ins w:id="2085" w:author="CR1250" w:date="2024-06-08T11:44:00Z"/>
                <w:rFonts w:cs="Arial"/>
                <w:szCs w:val="18"/>
                <w:lang w:eastAsia="zh-CN"/>
              </w:rPr>
            </w:pPr>
            <w:ins w:id="2086" w:author="CR1250" w:date="2024-06-08T11:44:00Z">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ins>
          </w:p>
          <w:p w14:paraId="49B7CB2C" w14:textId="77777777" w:rsidR="005B4F56" w:rsidRDefault="005B4F56" w:rsidP="005B4F56">
            <w:pPr>
              <w:pStyle w:val="TAL"/>
              <w:rPr>
                <w:ins w:id="2087" w:author="CR1250" w:date="2024-06-08T11:44:00Z"/>
                <w:rFonts w:cs="Arial"/>
                <w:szCs w:val="18"/>
                <w:lang w:eastAsia="zh-CN"/>
              </w:rPr>
            </w:pPr>
            <w:ins w:id="2088" w:author="CR1250" w:date="2024-06-08T11:44:00Z">
              <w:r w:rsidRPr="00300368">
                <w:rPr>
                  <w:rFonts w:cs="Arial"/>
                  <w:szCs w:val="18"/>
                  <w:lang w:eastAsia="zh-CN"/>
                </w:rPr>
                <w:t>Examples, 20:15:00, 20:15:00-08:00 (for 8 hours behind UTC).</w:t>
              </w:r>
            </w:ins>
          </w:p>
          <w:p w14:paraId="2AFA2ECD" w14:textId="77777777" w:rsidR="005B4F56" w:rsidRPr="00AF332C" w:rsidRDefault="005B4F56" w:rsidP="005B4F56">
            <w:pPr>
              <w:pStyle w:val="TAL"/>
              <w:rPr>
                <w:ins w:id="2089" w:author="CR1250" w:date="2024-06-08T11:44:00Z"/>
                <w:rFonts w:cs="Arial"/>
                <w:szCs w:val="18"/>
                <w:lang w:eastAsia="zh-CN"/>
              </w:rPr>
            </w:pPr>
          </w:p>
          <w:p w14:paraId="422B75E9" w14:textId="5AE243D1" w:rsidR="005B4F56" w:rsidRDefault="005B4F56" w:rsidP="005B4F56">
            <w:pPr>
              <w:pStyle w:val="TAL"/>
              <w:rPr>
                <w:ins w:id="2090" w:author="CR1250" w:date="2024-06-28T10:03:00Z"/>
              </w:rPr>
            </w:pPr>
            <w:ins w:id="2091" w:author="CR1250" w:date="2024-06-08T11:44:00Z">
              <w:r>
                <w:rPr>
                  <w:rFonts w:cs="Arial"/>
                  <w:szCs w:val="18"/>
                </w:rPr>
                <w:t>allowedValues:</w:t>
              </w:r>
              <w:r>
                <w:rPr>
                  <w:rFonts w:cs="Arial" w:hint="eastAsia"/>
                  <w:szCs w:val="18"/>
                  <w:lang w:eastAsia="zh-CN"/>
                </w:rPr>
                <w:t xml:space="preserve"> N/A</w:t>
              </w:r>
            </w:ins>
          </w:p>
        </w:tc>
        <w:tc>
          <w:tcPr>
            <w:tcW w:w="2436" w:type="dxa"/>
            <w:tcBorders>
              <w:top w:val="single" w:sz="4" w:space="0" w:color="auto"/>
              <w:left w:val="single" w:sz="4" w:space="0" w:color="auto"/>
              <w:bottom w:val="single" w:sz="4" w:space="0" w:color="auto"/>
              <w:right w:val="single" w:sz="4" w:space="0" w:color="auto"/>
            </w:tcBorders>
          </w:tcPr>
          <w:p w14:paraId="35507E7F" w14:textId="77777777" w:rsidR="005B4F56" w:rsidRDefault="005B4F56" w:rsidP="005B4F56">
            <w:pPr>
              <w:pStyle w:val="TAL"/>
              <w:rPr>
                <w:ins w:id="2092" w:author="CR1250" w:date="2024-06-08T11:44:00Z"/>
                <w:rFonts w:cs="Arial"/>
                <w:szCs w:val="18"/>
                <w:lang w:eastAsia="zh-CN"/>
              </w:rPr>
            </w:pPr>
            <w:ins w:id="2093" w:author="CR1250" w:date="2024-06-08T11:44:00Z">
              <w:r>
                <w:t xml:space="preserve">type: </w:t>
              </w:r>
              <w:r>
                <w:rPr>
                  <w:rFonts w:hint="eastAsia"/>
                  <w:lang w:eastAsia="zh-CN"/>
                </w:rPr>
                <w:t>S</w:t>
              </w:r>
              <w:r w:rsidRPr="00300368">
                <w:t>tring</w:t>
              </w:r>
            </w:ins>
          </w:p>
          <w:p w14:paraId="6C11923F" w14:textId="77777777" w:rsidR="005B4F56" w:rsidRDefault="005B4F56" w:rsidP="005B4F56">
            <w:pPr>
              <w:pStyle w:val="TAL"/>
              <w:rPr>
                <w:ins w:id="2094" w:author="CR1250" w:date="2024-06-08T11:44:00Z"/>
                <w:rFonts w:cs="Arial"/>
                <w:szCs w:val="18"/>
                <w:lang w:eastAsia="zh-CN"/>
              </w:rPr>
            </w:pPr>
            <w:ins w:id="2095" w:author="CR1250" w:date="2024-06-08T11:44:00Z">
              <w:r>
                <w:rPr>
                  <w:rFonts w:cs="Arial"/>
                  <w:szCs w:val="18"/>
                  <w:lang w:eastAsia="zh-CN"/>
                </w:rPr>
                <w:t xml:space="preserve">multiplicity: </w:t>
              </w:r>
              <w:r>
                <w:rPr>
                  <w:rFonts w:cs="Arial" w:hint="eastAsia"/>
                  <w:szCs w:val="18"/>
                  <w:lang w:eastAsia="zh-CN"/>
                </w:rPr>
                <w:t>0..</w:t>
              </w:r>
              <w:r>
                <w:rPr>
                  <w:rFonts w:cs="Arial"/>
                  <w:szCs w:val="18"/>
                  <w:lang w:eastAsia="zh-CN"/>
                </w:rPr>
                <w:t>1</w:t>
              </w:r>
            </w:ins>
          </w:p>
          <w:p w14:paraId="792458FE" w14:textId="77777777" w:rsidR="005B4F56" w:rsidRDefault="005B4F56" w:rsidP="005B4F56">
            <w:pPr>
              <w:pStyle w:val="TAL"/>
              <w:rPr>
                <w:ins w:id="2096" w:author="CR1250" w:date="2024-06-08T11:44:00Z"/>
                <w:rFonts w:cs="Arial"/>
                <w:szCs w:val="18"/>
                <w:lang w:eastAsia="zh-CN"/>
              </w:rPr>
            </w:pPr>
            <w:ins w:id="2097" w:author="CR1250" w:date="2024-06-08T11:44:00Z">
              <w:r>
                <w:rPr>
                  <w:rFonts w:cs="Arial"/>
                  <w:szCs w:val="18"/>
                  <w:lang w:eastAsia="zh-CN"/>
                </w:rPr>
                <w:t>isOrdered: N/A</w:t>
              </w:r>
            </w:ins>
          </w:p>
          <w:p w14:paraId="02770DE0" w14:textId="77777777" w:rsidR="005B4F56" w:rsidRDefault="005B4F56" w:rsidP="005B4F56">
            <w:pPr>
              <w:pStyle w:val="TAL"/>
              <w:rPr>
                <w:ins w:id="2098" w:author="CR1250" w:date="2024-06-08T11:44:00Z"/>
                <w:rFonts w:cs="Arial"/>
                <w:szCs w:val="18"/>
                <w:lang w:eastAsia="zh-CN"/>
              </w:rPr>
            </w:pPr>
            <w:ins w:id="2099" w:author="CR1250" w:date="2024-06-08T11:44:00Z">
              <w:r>
                <w:rPr>
                  <w:rFonts w:cs="Arial"/>
                  <w:szCs w:val="18"/>
                  <w:lang w:eastAsia="zh-CN"/>
                </w:rPr>
                <w:t>isUnique: N/A</w:t>
              </w:r>
            </w:ins>
          </w:p>
          <w:p w14:paraId="2C5BF8C2" w14:textId="77777777" w:rsidR="005B4F56" w:rsidRDefault="005B4F56" w:rsidP="005B4F56">
            <w:pPr>
              <w:pStyle w:val="TAL"/>
              <w:rPr>
                <w:ins w:id="2100" w:author="CR1250" w:date="2024-06-08T11:44:00Z"/>
                <w:rFonts w:cs="Arial"/>
                <w:szCs w:val="18"/>
                <w:lang w:eastAsia="zh-CN"/>
              </w:rPr>
            </w:pPr>
            <w:ins w:id="2101" w:author="CR1250" w:date="2024-06-08T11:44:00Z">
              <w:r>
                <w:rPr>
                  <w:rFonts w:cs="Arial"/>
                  <w:szCs w:val="18"/>
                  <w:lang w:eastAsia="zh-CN"/>
                </w:rPr>
                <w:t>defaultValue: None</w:t>
              </w:r>
            </w:ins>
          </w:p>
          <w:p w14:paraId="185745F0" w14:textId="5F62EEA9" w:rsidR="005B4F56" w:rsidRDefault="005B4F56" w:rsidP="005B4F56">
            <w:pPr>
              <w:pStyle w:val="TAL"/>
              <w:rPr>
                <w:ins w:id="2102" w:author="CR1250" w:date="2024-06-28T10:03:00Z"/>
                <w:rFonts w:cs="Arial"/>
                <w:szCs w:val="18"/>
              </w:rPr>
            </w:pPr>
            <w:ins w:id="2103" w:author="CR1250" w:date="2024-06-08T11:44:00Z">
              <w:r>
                <w:rPr>
                  <w:rFonts w:cs="Arial"/>
                  <w:szCs w:val="18"/>
                  <w:lang w:eastAsia="zh-CN"/>
                </w:rPr>
                <w:t>isNullable: False</w:t>
              </w:r>
            </w:ins>
          </w:p>
        </w:tc>
      </w:tr>
      <w:tr w:rsidR="005B4F56" w14:paraId="5D7C194C" w14:textId="77777777" w:rsidTr="00284494">
        <w:trPr>
          <w:cantSplit/>
          <w:tblHeader/>
          <w:jc w:val="center"/>
          <w:ins w:id="2104" w:author="CR1250" w:date="2024-06-28T10:03:00Z"/>
        </w:trPr>
        <w:tc>
          <w:tcPr>
            <w:tcW w:w="1817" w:type="dxa"/>
            <w:tcBorders>
              <w:top w:val="single" w:sz="4" w:space="0" w:color="auto"/>
              <w:left w:val="single" w:sz="4" w:space="0" w:color="auto"/>
              <w:bottom w:val="single" w:sz="4" w:space="0" w:color="auto"/>
              <w:right w:val="single" w:sz="4" w:space="0" w:color="auto"/>
            </w:tcBorders>
          </w:tcPr>
          <w:p w14:paraId="30306B96" w14:textId="716AC579" w:rsidR="005B4F56" w:rsidRDefault="005B4F56" w:rsidP="005B4F56">
            <w:pPr>
              <w:pStyle w:val="Default"/>
              <w:rPr>
                <w:ins w:id="2105" w:author="CR1250" w:date="2024-06-28T10:03:00Z"/>
                <w:rFonts w:ascii="Courier New" w:hAnsi="Courier New" w:cs="Courier New"/>
                <w:sz w:val="18"/>
                <w:szCs w:val="18"/>
              </w:rPr>
            </w:pPr>
            <w:ins w:id="2106" w:author="CR1250" w:date="2024-06-08T11:44:00Z">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ins>
          </w:p>
        </w:tc>
        <w:tc>
          <w:tcPr>
            <w:tcW w:w="5523" w:type="dxa"/>
            <w:tcBorders>
              <w:top w:val="single" w:sz="4" w:space="0" w:color="auto"/>
              <w:left w:val="single" w:sz="4" w:space="0" w:color="auto"/>
              <w:bottom w:val="single" w:sz="4" w:space="0" w:color="auto"/>
              <w:right w:val="single" w:sz="4" w:space="0" w:color="auto"/>
            </w:tcBorders>
          </w:tcPr>
          <w:p w14:paraId="2826AB5E" w14:textId="77777777" w:rsidR="005B4F56" w:rsidRDefault="005B4F56" w:rsidP="005B4F56">
            <w:pPr>
              <w:pStyle w:val="TAL"/>
              <w:rPr>
                <w:ins w:id="2107" w:author="CR1250" w:date="2024-06-08T11:44:00Z"/>
                <w:rFonts w:cs="Arial"/>
                <w:szCs w:val="18"/>
                <w:lang w:eastAsia="zh-CN"/>
              </w:rPr>
            </w:pPr>
            <w:ins w:id="2108" w:author="CR1250" w:date="2024-06-08T11:44:00Z">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ins>
          </w:p>
          <w:p w14:paraId="6E890B17" w14:textId="77777777" w:rsidR="005B4F56" w:rsidRDefault="005B4F56" w:rsidP="005B4F56">
            <w:pPr>
              <w:pStyle w:val="TAL"/>
              <w:rPr>
                <w:ins w:id="2109" w:author="CR1250" w:date="2024-06-08T11:44:00Z"/>
                <w:rFonts w:cs="Arial"/>
                <w:szCs w:val="18"/>
                <w:lang w:eastAsia="zh-CN"/>
              </w:rPr>
            </w:pPr>
          </w:p>
          <w:p w14:paraId="1A7B584F" w14:textId="77777777" w:rsidR="005B4F56" w:rsidRDefault="005B4F56" w:rsidP="005B4F56">
            <w:pPr>
              <w:pStyle w:val="TAL"/>
              <w:rPr>
                <w:ins w:id="2110" w:author="CR1250" w:date="2024-06-08T11:44:00Z"/>
                <w:rFonts w:cs="Arial"/>
                <w:szCs w:val="18"/>
                <w:lang w:eastAsia="zh-CN"/>
              </w:rPr>
            </w:pPr>
            <w:ins w:id="2111" w:author="CR1250" w:date="2024-06-08T11:44:00Z">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ins>
          </w:p>
          <w:p w14:paraId="08F7985B" w14:textId="77777777" w:rsidR="005B4F56" w:rsidRDefault="005B4F56" w:rsidP="005B4F56">
            <w:pPr>
              <w:pStyle w:val="TAL"/>
              <w:rPr>
                <w:ins w:id="2112" w:author="CR1250" w:date="2024-06-08T11:44:00Z"/>
                <w:rFonts w:cs="Arial"/>
                <w:szCs w:val="18"/>
                <w:lang w:eastAsia="zh-CN"/>
              </w:rPr>
            </w:pPr>
            <w:ins w:id="2113" w:author="CR1250" w:date="2024-06-08T11:44:00Z">
              <w:r w:rsidRPr="00300368">
                <w:rPr>
                  <w:rFonts w:cs="Arial"/>
                  <w:szCs w:val="18"/>
                  <w:lang w:eastAsia="zh-CN"/>
                </w:rPr>
                <w:t>Examples, 20:15:00, 20:15:00-08:00 (for 8 hours behind UTC).</w:t>
              </w:r>
            </w:ins>
          </w:p>
          <w:p w14:paraId="1D9CA3BE" w14:textId="77777777" w:rsidR="005B4F56" w:rsidRPr="00912667" w:rsidRDefault="005B4F56" w:rsidP="005B4F56">
            <w:pPr>
              <w:pStyle w:val="TAL"/>
              <w:rPr>
                <w:ins w:id="2114" w:author="CR1250" w:date="2024-06-08T11:44:00Z"/>
                <w:rFonts w:cs="Arial"/>
                <w:szCs w:val="18"/>
                <w:lang w:eastAsia="zh-CN"/>
              </w:rPr>
            </w:pPr>
          </w:p>
          <w:p w14:paraId="4C9C2F6F" w14:textId="1D426AD8" w:rsidR="005B4F56" w:rsidRDefault="005B4F56" w:rsidP="005B4F56">
            <w:pPr>
              <w:pStyle w:val="TAL"/>
              <w:rPr>
                <w:ins w:id="2115" w:author="CR1250" w:date="2024-06-28T10:03:00Z"/>
              </w:rPr>
            </w:pPr>
            <w:ins w:id="2116" w:author="CR1250" w:date="2024-06-08T11:44:00Z">
              <w:r>
                <w:rPr>
                  <w:rFonts w:cs="Arial"/>
                  <w:szCs w:val="18"/>
                </w:rPr>
                <w:t>allowedValues:</w:t>
              </w:r>
              <w:r>
                <w:rPr>
                  <w:rFonts w:cs="Arial" w:hint="eastAsia"/>
                  <w:szCs w:val="18"/>
                  <w:lang w:eastAsia="zh-CN"/>
                </w:rPr>
                <w:t xml:space="preserve"> N/A</w:t>
              </w:r>
            </w:ins>
          </w:p>
        </w:tc>
        <w:tc>
          <w:tcPr>
            <w:tcW w:w="2436" w:type="dxa"/>
            <w:tcBorders>
              <w:top w:val="single" w:sz="4" w:space="0" w:color="auto"/>
              <w:left w:val="single" w:sz="4" w:space="0" w:color="auto"/>
              <w:bottom w:val="single" w:sz="4" w:space="0" w:color="auto"/>
              <w:right w:val="single" w:sz="4" w:space="0" w:color="auto"/>
            </w:tcBorders>
          </w:tcPr>
          <w:p w14:paraId="1809AA80" w14:textId="77777777" w:rsidR="005B4F56" w:rsidRDefault="005B4F56" w:rsidP="005B4F56">
            <w:pPr>
              <w:pStyle w:val="TAL"/>
              <w:rPr>
                <w:ins w:id="2117" w:author="CR1250" w:date="2024-06-08T11:44:00Z"/>
                <w:rFonts w:cs="Arial"/>
                <w:szCs w:val="18"/>
                <w:lang w:eastAsia="zh-CN"/>
              </w:rPr>
            </w:pPr>
            <w:ins w:id="2118" w:author="CR1250" w:date="2024-06-08T11:44:00Z">
              <w:r>
                <w:t xml:space="preserve">type: </w:t>
              </w:r>
              <w:r>
                <w:rPr>
                  <w:rFonts w:hint="eastAsia"/>
                  <w:lang w:eastAsia="zh-CN"/>
                </w:rPr>
                <w:t>S</w:t>
              </w:r>
              <w:r w:rsidRPr="00300368">
                <w:t>tring</w:t>
              </w:r>
            </w:ins>
          </w:p>
          <w:p w14:paraId="45DEB5A9" w14:textId="77777777" w:rsidR="005B4F56" w:rsidRDefault="005B4F56" w:rsidP="005B4F56">
            <w:pPr>
              <w:pStyle w:val="TAL"/>
              <w:rPr>
                <w:ins w:id="2119" w:author="CR1250" w:date="2024-06-08T11:44:00Z"/>
                <w:rFonts w:cs="Arial"/>
                <w:szCs w:val="18"/>
                <w:lang w:eastAsia="zh-CN"/>
              </w:rPr>
            </w:pPr>
            <w:ins w:id="2120" w:author="CR1250" w:date="2024-06-08T11:44:00Z">
              <w:r>
                <w:rPr>
                  <w:rFonts w:cs="Arial"/>
                  <w:szCs w:val="18"/>
                  <w:lang w:eastAsia="zh-CN"/>
                </w:rPr>
                <w:t xml:space="preserve">multiplicity: </w:t>
              </w:r>
              <w:r>
                <w:rPr>
                  <w:rFonts w:cs="Arial" w:hint="eastAsia"/>
                  <w:szCs w:val="18"/>
                  <w:lang w:eastAsia="zh-CN"/>
                </w:rPr>
                <w:t>0..</w:t>
              </w:r>
              <w:r>
                <w:rPr>
                  <w:rFonts w:cs="Arial"/>
                  <w:szCs w:val="18"/>
                  <w:lang w:eastAsia="zh-CN"/>
                </w:rPr>
                <w:t>1</w:t>
              </w:r>
            </w:ins>
          </w:p>
          <w:p w14:paraId="0BEBE0FA" w14:textId="77777777" w:rsidR="005B4F56" w:rsidRDefault="005B4F56" w:rsidP="005B4F56">
            <w:pPr>
              <w:pStyle w:val="TAL"/>
              <w:rPr>
                <w:ins w:id="2121" w:author="CR1250" w:date="2024-06-08T11:44:00Z"/>
                <w:rFonts w:cs="Arial"/>
                <w:szCs w:val="18"/>
                <w:lang w:eastAsia="zh-CN"/>
              </w:rPr>
            </w:pPr>
            <w:ins w:id="2122" w:author="CR1250" w:date="2024-06-08T11:44:00Z">
              <w:r>
                <w:rPr>
                  <w:rFonts w:cs="Arial"/>
                  <w:szCs w:val="18"/>
                  <w:lang w:eastAsia="zh-CN"/>
                </w:rPr>
                <w:t>isOrdered: N/A</w:t>
              </w:r>
            </w:ins>
          </w:p>
          <w:p w14:paraId="73227C5B" w14:textId="77777777" w:rsidR="005B4F56" w:rsidRDefault="005B4F56" w:rsidP="005B4F56">
            <w:pPr>
              <w:pStyle w:val="TAL"/>
              <w:rPr>
                <w:ins w:id="2123" w:author="CR1250" w:date="2024-06-08T11:44:00Z"/>
                <w:rFonts w:cs="Arial"/>
                <w:szCs w:val="18"/>
                <w:lang w:eastAsia="zh-CN"/>
              </w:rPr>
            </w:pPr>
            <w:ins w:id="2124" w:author="CR1250" w:date="2024-06-08T11:44:00Z">
              <w:r>
                <w:rPr>
                  <w:rFonts w:cs="Arial"/>
                  <w:szCs w:val="18"/>
                  <w:lang w:eastAsia="zh-CN"/>
                </w:rPr>
                <w:t>isUnique: N/A</w:t>
              </w:r>
            </w:ins>
          </w:p>
          <w:p w14:paraId="0D09AF57" w14:textId="77777777" w:rsidR="005B4F56" w:rsidRDefault="005B4F56" w:rsidP="005B4F56">
            <w:pPr>
              <w:pStyle w:val="TAL"/>
              <w:rPr>
                <w:ins w:id="2125" w:author="CR1250" w:date="2024-06-08T11:44:00Z"/>
                <w:rFonts w:cs="Arial"/>
                <w:szCs w:val="18"/>
                <w:lang w:eastAsia="zh-CN"/>
              </w:rPr>
            </w:pPr>
            <w:ins w:id="2126" w:author="CR1250" w:date="2024-06-08T11:44:00Z">
              <w:r>
                <w:rPr>
                  <w:rFonts w:cs="Arial"/>
                  <w:szCs w:val="18"/>
                  <w:lang w:eastAsia="zh-CN"/>
                </w:rPr>
                <w:t>defaultValue: None</w:t>
              </w:r>
            </w:ins>
          </w:p>
          <w:p w14:paraId="1ED49C47" w14:textId="47984EE2" w:rsidR="005B4F56" w:rsidRDefault="005B4F56" w:rsidP="005B4F56">
            <w:pPr>
              <w:pStyle w:val="TAL"/>
              <w:rPr>
                <w:ins w:id="2127" w:author="CR1250" w:date="2024-06-28T10:03:00Z"/>
                <w:rFonts w:cs="Arial"/>
                <w:szCs w:val="18"/>
              </w:rPr>
            </w:pPr>
            <w:ins w:id="2128" w:author="CR1250" w:date="2024-06-08T11:44:00Z">
              <w:r>
                <w:rPr>
                  <w:rFonts w:cs="Arial"/>
                  <w:szCs w:val="18"/>
                  <w:lang w:eastAsia="zh-CN"/>
                </w:rPr>
                <w:t>isNullable: False</w:t>
              </w:r>
            </w:ins>
          </w:p>
        </w:tc>
      </w:tr>
      <w:tr w:rsidR="005B4F56" w14:paraId="0D672581" w14:textId="77777777" w:rsidTr="00284494">
        <w:trPr>
          <w:cantSplit/>
          <w:tblHeader/>
          <w:jc w:val="center"/>
          <w:ins w:id="2129" w:author="CR1250" w:date="2024-06-28T10:03:00Z"/>
        </w:trPr>
        <w:tc>
          <w:tcPr>
            <w:tcW w:w="1817" w:type="dxa"/>
            <w:tcBorders>
              <w:top w:val="single" w:sz="4" w:space="0" w:color="auto"/>
              <w:left w:val="single" w:sz="4" w:space="0" w:color="auto"/>
              <w:bottom w:val="single" w:sz="4" w:space="0" w:color="auto"/>
              <w:right w:val="single" w:sz="4" w:space="0" w:color="auto"/>
            </w:tcBorders>
          </w:tcPr>
          <w:p w14:paraId="6AF514E0" w14:textId="3917095F" w:rsidR="005B4F56" w:rsidRDefault="005B4F56" w:rsidP="005B4F56">
            <w:pPr>
              <w:pStyle w:val="Default"/>
              <w:rPr>
                <w:ins w:id="2130" w:author="CR1250" w:date="2024-06-28T10:03:00Z"/>
                <w:rFonts w:ascii="Courier New" w:hAnsi="Courier New" w:cs="Courier New"/>
                <w:sz w:val="18"/>
                <w:szCs w:val="18"/>
              </w:rPr>
            </w:pPr>
            <w:ins w:id="2131" w:author="CR1250" w:date="2024-06-08T11:44:00Z">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ins>
          </w:p>
        </w:tc>
        <w:tc>
          <w:tcPr>
            <w:tcW w:w="5523" w:type="dxa"/>
            <w:tcBorders>
              <w:top w:val="single" w:sz="4" w:space="0" w:color="auto"/>
              <w:left w:val="single" w:sz="4" w:space="0" w:color="auto"/>
              <w:bottom w:val="single" w:sz="4" w:space="0" w:color="auto"/>
              <w:right w:val="single" w:sz="4" w:space="0" w:color="auto"/>
            </w:tcBorders>
          </w:tcPr>
          <w:p w14:paraId="43CF501D" w14:textId="77777777" w:rsidR="005B4F56" w:rsidRDefault="005B4F56" w:rsidP="005B4F56">
            <w:pPr>
              <w:pStyle w:val="TAL"/>
              <w:rPr>
                <w:ins w:id="2132" w:author="CR1250" w:date="2024-06-08T11:44:00Z"/>
                <w:rFonts w:cs="Arial"/>
                <w:szCs w:val="18"/>
                <w:lang w:eastAsia="zh-CN"/>
              </w:rPr>
            </w:pPr>
            <w:ins w:id="2133" w:author="CR1250" w:date="2024-06-08T11:44:00Z">
              <w:r>
                <w:rPr>
                  <w:szCs w:val="18"/>
                  <w:lang w:eastAsia="zh-CN"/>
                </w:rPr>
                <w:t>This attribute indicates</w:t>
              </w:r>
              <w:r>
                <w:rPr>
                  <w:rFonts w:hint="eastAsia"/>
                  <w:szCs w:val="18"/>
                  <w:lang w:eastAsia="zh-CN"/>
                </w:rPr>
                <w:t xml:space="preserve"> a </w:t>
              </w:r>
              <w:r>
                <w:rPr>
                  <w:rFonts w:cs="Arial" w:hint="eastAsia"/>
                  <w:szCs w:val="18"/>
                  <w:lang w:eastAsia="zh-CN"/>
                </w:rPr>
                <w:t>day in a week.</w:t>
              </w:r>
            </w:ins>
          </w:p>
          <w:p w14:paraId="034130C5" w14:textId="77777777" w:rsidR="005B4F56" w:rsidRDefault="005B4F56" w:rsidP="005B4F56">
            <w:pPr>
              <w:pStyle w:val="TAL"/>
              <w:rPr>
                <w:ins w:id="2134" w:author="CR1250" w:date="2024-06-08T11:44:00Z"/>
                <w:rFonts w:cs="Arial"/>
                <w:szCs w:val="18"/>
                <w:lang w:eastAsia="zh-CN"/>
              </w:rPr>
            </w:pPr>
          </w:p>
          <w:p w14:paraId="572EC2B2" w14:textId="76F8ACEF" w:rsidR="005B4F56" w:rsidRDefault="005B4F56" w:rsidP="005B4F56">
            <w:pPr>
              <w:pStyle w:val="TAL"/>
              <w:rPr>
                <w:ins w:id="2135" w:author="CR1250" w:date="2024-06-28T10:03:00Z"/>
              </w:rPr>
            </w:pPr>
            <w:ins w:id="2136" w:author="CR1250" w:date="2024-06-08T11:44:00Z">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ins>
          </w:p>
        </w:tc>
        <w:tc>
          <w:tcPr>
            <w:tcW w:w="2436" w:type="dxa"/>
            <w:tcBorders>
              <w:top w:val="single" w:sz="4" w:space="0" w:color="auto"/>
              <w:left w:val="single" w:sz="4" w:space="0" w:color="auto"/>
              <w:bottom w:val="single" w:sz="4" w:space="0" w:color="auto"/>
              <w:right w:val="single" w:sz="4" w:space="0" w:color="auto"/>
            </w:tcBorders>
          </w:tcPr>
          <w:p w14:paraId="3D0F55F2" w14:textId="77777777" w:rsidR="005B4F56" w:rsidRDefault="005B4F56" w:rsidP="005B4F56">
            <w:pPr>
              <w:pStyle w:val="TAL"/>
              <w:rPr>
                <w:ins w:id="2137" w:author="CR1250" w:date="2024-06-08T11:44:00Z"/>
                <w:rFonts w:cs="Arial"/>
                <w:szCs w:val="18"/>
                <w:lang w:eastAsia="zh-CN"/>
              </w:rPr>
            </w:pPr>
            <w:ins w:id="2138" w:author="CR1250" w:date="2024-06-08T11:44:00Z">
              <w:r>
                <w:t xml:space="preserve">type: </w:t>
              </w:r>
              <w:r>
                <w:rPr>
                  <w:rFonts w:hint="eastAsia"/>
                  <w:lang w:eastAsia="zh-CN"/>
                </w:rPr>
                <w:t>&lt;&lt;</w:t>
              </w:r>
              <w:r>
                <w:rPr>
                  <w:lang w:eastAsia="zh-CN"/>
                </w:rPr>
                <w:t>enumeration</w:t>
              </w:r>
              <w:r>
                <w:rPr>
                  <w:rFonts w:hint="eastAsia"/>
                  <w:lang w:eastAsia="zh-CN"/>
                </w:rPr>
                <w:t>&gt;&gt;</w:t>
              </w:r>
            </w:ins>
          </w:p>
          <w:p w14:paraId="1060FEE8" w14:textId="77777777" w:rsidR="005B4F56" w:rsidRDefault="005B4F56" w:rsidP="005B4F56">
            <w:pPr>
              <w:pStyle w:val="TAL"/>
              <w:rPr>
                <w:ins w:id="2139" w:author="CR1250" w:date="2024-06-08T11:44:00Z"/>
                <w:rFonts w:cs="Arial"/>
                <w:szCs w:val="18"/>
                <w:lang w:eastAsia="zh-CN"/>
              </w:rPr>
            </w:pPr>
            <w:ins w:id="2140" w:author="CR1250" w:date="2024-06-08T11:44:00Z">
              <w:r>
                <w:rPr>
                  <w:rFonts w:cs="Arial"/>
                  <w:szCs w:val="18"/>
                  <w:lang w:eastAsia="zh-CN"/>
                </w:rPr>
                <w:t xml:space="preserve">multiplicity: </w:t>
              </w:r>
              <w:r>
                <w:rPr>
                  <w:rFonts w:cs="Arial" w:hint="eastAsia"/>
                  <w:szCs w:val="18"/>
                  <w:lang w:eastAsia="zh-CN"/>
                </w:rPr>
                <w:t>0..</w:t>
              </w:r>
              <w:r>
                <w:rPr>
                  <w:rFonts w:cs="Arial"/>
                  <w:szCs w:val="18"/>
                  <w:lang w:eastAsia="zh-CN"/>
                </w:rPr>
                <w:t>1</w:t>
              </w:r>
            </w:ins>
          </w:p>
          <w:p w14:paraId="741FC386" w14:textId="77777777" w:rsidR="005B4F56" w:rsidRDefault="005B4F56" w:rsidP="005B4F56">
            <w:pPr>
              <w:pStyle w:val="TAL"/>
              <w:rPr>
                <w:ins w:id="2141" w:author="CR1250" w:date="2024-06-08T11:44:00Z"/>
                <w:rFonts w:cs="Arial"/>
                <w:szCs w:val="18"/>
                <w:lang w:eastAsia="zh-CN"/>
              </w:rPr>
            </w:pPr>
            <w:ins w:id="2142" w:author="CR1250" w:date="2024-06-08T11:44:00Z">
              <w:r>
                <w:rPr>
                  <w:rFonts w:cs="Arial"/>
                  <w:szCs w:val="18"/>
                  <w:lang w:eastAsia="zh-CN"/>
                </w:rPr>
                <w:t>isOrdered: N/A</w:t>
              </w:r>
            </w:ins>
          </w:p>
          <w:p w14:paraId="019CE332" w14:textId="77777777" w:rsidR="005B4F56" w:rsidRDefault="005B4F56" w:rsidP="005B4F56">
            <w:pPr>
              <w:pStyle w:val="TAL"/>
              <w:rPr>
                <w:ins w:id="2143" w:author="CR1250" w:date="2024-06-08T11:44:00Z"/>
                <w:rFonts w:cs="Arial"/>
                <w:szCs w:val="18"/>
                <w:lang w:eastAsia="zh-CN"/>
              </w:rPr>
            </w:pPr>
            <w:ins w:id="2144" w:author="CR1250" w:date="2024-06-08T11:44:00Z">
              <w:r>
                <w:rPr>
                  <w:rFonts w:cs="Arial"/>
                  <w:szCs w:val="18"/>
                  <w:lang w:eastAsia="zh-CN"/>
                </w:rPr>
                <w:t>isUnique: N/A</w:t>
              </w:r>
            </w:ins>
          </w:p>
          <w:p w14:paraId="7AC49DD9" w14:textId="77777777" w:rsidR="005B4F56" w:rsidRDefault="005B4F56" w:rsidP="005B4F56">
            <w:pPr>
              <w:pStyle w:val="TAL"/>
              <w:rPr>
                <w:ins w:id="2145" w:author="CR1250" w:date="2024-06-08T11:44:00Z"/>
                <w:rFonts w:cs="Arial"/>
                <w:szCs w:val="18"/>
                <w:lang w:eastAsia="zh-CN"/>
              </w:rPr>
            </w:pPr>
            <w:ins w:id="2146" w:author="CR1250" w:date="2024-06-08T11:44:00Z">
              <w:r>
                <w:rPr>
                  <w:rFonts w:cs="Arial"/>
                  <w:szCs w:val="18"/>
                  <w:lang w:eastAsia="zh-CN"/>
                </w:rPr>
                <w:t>defaultValue: None</w:t>
              </w:r>
            </w:ins>
          </w:p>
          <w:p w14:paraId="37F0011A" w14:textId="63E87FDF" w:rsidR="005B4F56" w:rsidRDefault="005B4F56" w:rsidP="005B4F56">
            <w:pPr>
              <w:pStyle w:val="TAL"/>
              <w:rPr>
                <w:ins w:id="2147" w:author="CR1250" w:date="2024-06-28T10:03:00Z"/>
                <w:rFonts w:cs="Arial"/>
                <w:szCs w:val="18"/>
              </w:rPr>
            </w:pPr>
            <w:ins w:id="2148" w:author="CR1250" w:date="2024-06-08T11:44:00Z">
              <w:r>
                <w:rPr>
                  <w:rFonts w:cs="Arial"/>
                  <w:szCs w:val="18"/>
                  <w:lang w:eastAsia="zh-CN"/>
                </w:rPr>
                <w:t>isNullable: False</w:t>
              </w:r>
            </w:ins>
          </w:p>
        </w:tc>
      </w:tr>
      <w:tr w:rsidR="005B4F56"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35BE35B1"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771F2187" w14:textId="77777777" w:rsidR="005B4F56" w:rsidRDefault="005B4F56" w:rsidP="005B4F56">
            <w:pPr>
              <w:pStyle w:val="TAL"/>
            </w:pPr>
            <w:r>
              <w:t>This attribute is relevant, if the cell acts as an original cell.</w:t>
            </w:r>
          </w:p>
          <w:p w14:paraId="005638D9" w14:textId="77777777" w:rsidR="005B4F56" w:rsidRDefault="005B4F56" w:rsidP="005B4F56">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06CF999A" w14:textId="77777777" w:rsidR="005B4F56" w:rsidRDefault="005B4F56" w:rsidP="005B4F56">
            <w:pPr>
              <w:pStyle w:val="TAL"/>
            </w:pPr>
          </w:p>
          <w:p w14:paraId="65446856" w14:textId="77777777" w:rsidR="005B4F56" w:rsidRDefault="005B4F56" w:rsidP="005B4F56">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0C6386B9" w14:textId="77777777" w:rsidR="005B4F56" w:rsidRDefault="005B4F56" w:rsidP="005B4F56">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61342971" w14:textId="77777777" w:rsidR="005B4F56" w:rsidRDefault="005B4F56" w:rsidP="005B4F56">
            <w:pPr>
              <w:pStyle w:val="TAL"/>
              <w:rPr>
                <w:lang w:eastAsia="zh-CN"/>
              </w:rPr>
            </w:pPr>
          </w:p>
          <w:p w14:paraId="2926C3C5" w14:textId="77777777" w:rsidR="005B4F56" w:rsidRDefault="005B4F56" w:rsidP="005B4F56">
            <w:pPr>
              <w:pStyle w:val="TAL"/>
              <w:rPr>
                <w:lang w:eastAsia="zh-CN"/>
              </w:rPr>
            </w:pPr>
            <w:r>
              <w:rPr>
                <w:lang w:eastAsia="zh-CN"/>
              </w:rPr>
              <w:t>In case the original cell is a UTRAN cell, the load information refers to Cell Load Information Group IE (see 3GPP TS 36.413 [12] Annex B.1.5) and the following applies:</w:t>
            </w:r>
          </w:p>
          <w:p w14:paraId="4F312FBC" w14:textId="77777777" w:rsidR="005B4F56" w:rsidRDefault="005B4F56" w:rsidP="005B4F56">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2D0130F7" w14:textId="77777777" w:rsidR="005B4F56" w:rsidRDefault="005B4F56" w:rsidP="005B4F56">
            <w:pPr>
              <w:pStyle w:val="TAL"/>
              <w:rPr>
                <w:lang w:eastAsia="zh-CN"/>
              </w:rPr>
            </w:pPr>
          </w:p>
          <w:p w14:paraId="21C03C43" w14:textId="77777777" w:rsidR="005B4F56" w:rsidRDefault="005B4F56" w:rsidP="005B4F5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66D4A995" w14:textId="77777777" w:rsidR="005B4F56" w:rsidRDefault="005B4F56" w:rsidP="005B4F56">
            <w:pPr>
              <w:pStyle w:val="TAL"/>
              <w:rPr>
                <w:lang w:eastAsia="zh-CN"/>
              </w:rPr>
            </w:pPr>
          </w:p>
          <w:p w14:paraId="077AB1C4" w14:textId="77777777" w:rsidR="005B4F56" w:rsidRDefault="005B4F56" w:rsidP="005B4F56">
            <w:pPr>
              <w:pStyle w:val="LD"/>
              <w:rPr>
                <w:rFonts w:ascii="Arial" w:hAnsi="Arial" w:cs="Arial"/>
                <w:sz w:val="18"/>
                <w:szCs w:val="18"/>
                <w:lang w:eastAsia="zh-CN"/>
              </w:rPr>
            </w:pPr>
            <w:r>
              <w:rPr>
                <w:rFonts w:ascii="Arial" w:hAnsi="Arial" w:cs="Arial"/>
                <w:sz w:val="18"/>
                <w:szCs w:val="18"/>
                <w:lang w:eastAsia="zh-CN"/>
              </w:rPr>
              <w:t>allowedValues:</w:t>
            </w:r>
          </w:p>
          <w:p w14:paraId="0902709E" w14:textId="77777777" w:rsidR="005B4F56" w:rsidRDefault="005B4F56" w:rsidP="005B4F56">
            <w:pPr>
              <w:pStyle w:val="LD"/>
              <w:rPr>
                <w:rFonts w:ascii="Arial" w:hAnsi="Arial" w:cs="Arial"/>
                <w:sz w:val="18"/>
                <w:szCs w:val="18"/>
                <w:lang w:eastAsia="zh-CN"/>
              </w:rPr>
            </w:pPr>
            <w:ins w:id="2149" w:author="CR1250" w:date="2024-06-08T11:44:00Z">
              <w:r>
                <w:rPr>
                  <w:rFonts w:ascii="Arial" w:hAnsi="Arial" w:cs="Arial" w:hint="eastAsia"/>
                  <w:sz w:val="18"/>
                  <w:szCs w:val="18"/>
                  <w:lang w:eastAsia="zh-CN"/>
                </w:rPr>
                <w:t>l</w:t>
              </w:r>
            </w:ins>
            <w:del w:id="2150" w:author="CR1250" w:date="2024-06-08T11:44:00Z">
              <w:r w:rsidDel="00435AA7">
                <w:rPr>
                  <w:rFonts w:ascii="Arial" w:hAnsi="Arial" w:cs="Arial"/>
                  <w:sz w:val="18"/>
                  <w:szCs w:val="18"/>
                  <w:lang w:eastAsia="zh-CN"/>
                </w:rPr>
                <w:delText>L</w:delText>
              </w:r>
            </w:del>
            <w:r>
              <w:rPr>
                <w:rFonts w:ascii="Arial" w:hAnsi="Arial" w:cs="Arial"/>
                <w:sz w:val="18"/>
                <w:szCs w:val="18"/>
                <w:lang w:eastAsia="zh-CN"/>
              </w:rPr>
              <w:t>oad</w:t>
            </w:r>
            <w:r>
              <w:rPr>
                <w:rFonts w:ascii="Arial" w:hAnsi="Arial" w:cs="Arial"/>
                <w:sz w:val="18"/>
                <w:szCs w:val="18"/>
              </w:rPr>
              <w:t xml:space="preserve">Threshold: Integer 0..10000 </w:t>
            </w:r>
          </w:p>
          <w:p w14:paraId="217E847A" w14:textId="3DA70AA8" w:rsidR="005B4F56" w:rsidRDefault="005B4F56" w:rsidP="005B4F56">
            <w:pPr>
              <w:keepNext/>
              <w:keepLines/>
              <w:spacing w:after="0"/>
              <w:rPr>
                <w:lang w:eastAsia="zh-CN"/>
              </w:rPr>
            </w:pPr>
            <w:del w:id="2151" w:author="CR1250" w:date="2024-06-08T11:44:00Z">
              <w:r w:rsidDel="004A3E87">
                <w:rPr>
                  <w:rFonts w:cs="Arial"/>
                  <w:szCs w:val="18"/>
                </w:rPr>
                <w:delText>T</w:delText>
              </w:r>
            </w:del>
            <w:ins w:id="2152" w:author="CR1250" w:date="2024-06-08T11:44:00Z">
              <w:r>
                <w:rPr>
                  <w:rFonts w:cs="Arial" w:hint="eastAsia"/>
                  <w:szCs w:val="18"/>
                  <w:lang w:eastAsia="zh-CN"/>
                </w:rPr>
                <w:t>t</w:t>
              </w:r>
            </w:ins>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BC1D7D3" w14:textId="77777777" w:rsidR="005B4F56" w:rsidRDefault="005B4F56" w:rsidP="005B4F56">
            <w:pPr>
              <w:pStyle w:val="TAL"/>
              <w:rPr>
                <w:rFonts w:cs="Arial"/>
                <w:szCs w:val="18"/>
              </w:rPr>
            </w:pPr>
            <w:r>
              <w:rPr>
                <w:rFonts w:cs="Arial"/>
                <w:szCs w:val="18"/>
              </w:rPr>
              <w:t xml:space="preserve">type: </w:t>
            </w:r>
            <w:ins w:id="2153" w:author="CR1250" w:date="2024-06-08T11:44:00Z">
              <w:r w:rsidRPr="00C50D71">
                <w:rPr>
                  <w:rFonts w:ascii="Courier New" w:hAnsi="Courier New" w:cs="Courier New"/>
                  <w:szCs w:val="18"/>
                  <w:lang w:eastAsia="zh-CN"/>
                </w:rPr>
                <w:t>LoadTimeThreshold</w:t>
              </w:r>
            </w:ins>
            <w:del w:id="2154" w:author="CR1250" w:date="2024-06-08T11:44:00Z">
              <w:r w:rsidRPr="00C50D71" w:rsidDel="00C50D71">
                <w:rPr>
                  <w:rFonts w:ascii="Courier New" w:hAnsi="Courier New" w:cs="Courier New"/>
                  <w:szCs w:val="18"/>
                  <w:lang w:eastAsia="zh-CN"/>
                </w:rPr>
                <w:delText>data</w:delText>
              </w:r>
              <w:r w:rsidDel="00C50D71">
                <w:rPr>
                  <w:rFonts w:cs="Arial"/>
                  <w:szCs w:val="18"/>
                  <w:lang w:eastAsia="zh-CN"/>
                </w:rPr>
                <w:delText xml:space="preserve"> type</w:delText>
              </w:r>
            </w:del>
          </w:p>
          <w:p w14:paraId="66818F25" w14:textId="77777777" w:rsidR="005B4F56" w:rsidRDefault="005B4F56" w:rsidP="005B4F56">
            <w:pPr>
              <w:pStyle w:val="TAL"/>
              <w:rPr>
                <w:rFonts w:cs="Arial"/>
                <w:szCs w:val="18"/>
              </w:rPr>
            </w:pPr>
            <w:r>
              <w:rPr>
                <w:rFonts w:cs="Arial"/>
                <w:szCs w:val="18"/>
              </w:rPr>
              <w:t>multiplicity: 0..1</w:t>
            </w:r>
          </w:p>
          <w:p w14:paraId="135D61F3" w14:textId="77777777" w:rsidR="005B4F56" w:rsidRDefault="005B4F56" w:rsidP="005B4F56">
            <w:pPr>
              <w:pStyle w:val="TAL"/>
              <w:rPr>
                <w:rFonts w:cs="Arial"/>
                <w:szCs w:val="18"/>
              </w:rPr>
            </w:pPr>
            <w:r>
              <w:rPr>
                <w:rFonts w:cs="Arial"/>
                <w:szCs w:val="18"/>
              </w:rPr>
              <w:t>isOrdered: N/A</w:t>
            </w:r>
          </w:p>
          <w:p w14:paraId="00836326" w14:textId="77777777" w:rsidR="005B4F56" w:rsidRDefault="005B4F56" w:rsidP="005B4F56">
            <w:pPr>
              <w:pStyle w:val="TAL"/>
              <w:rPr>
                <w:rFonts w:cs="Arial"/>
                <w:szCs w:val="18"/>
              </w:rPr>
            </w:pPr>
            <w:r>
              <w:rPr>
                <w:rFonts w:cs="Arial"/>
                <w:szCs w:val="18"/>
              </w:rPr>
              <w:t>isUnique: N/A</w:t>
            </w:r>
          </w:p>
          <w:p w14:paraId="4B7F614D" w14:textId="77777777" w:rsidR="005B4F56" w:rsidRDefault="005B4F56" w:rsidP="005B4F56">
            <w:pPr>
              <w:pStyle w:val="TAL"/>
              <w:rPr>
                <w:rFonts w:cs="Arial"/>
                <w:szCs w:val="18"/>
              </w:rPr>
            </w:pPr>
            <w:r>
              <w:rPr>
                <w:rFonts w:cs="Arial"/>
                <w:szCs w:val="18"/>
              </w:rPr>
              <w:t>defaultValue: None</w:t>
            </w:r>
          </w:p>
          <w:p w14:paraId="38969532" w14:textId="70C49F29" w:rsidR="005B4F56" w:rsidRDefault="005B4F56" w:rsidP="005B4F56">
            <w:pPr>
              <w:pStyle w:val="TAL"/>
            </w:pPr>
            <w:r>
              <w:rPr>
                <w:rFonts w:cs="Arial"/>
                <w:szCs w:val="18"/>
              </w:rPr>
              <w:t>isNullable: False</w:t>
            </w:r>
          </w:p>
        </w:tc>
      </w:tr>
      <w:tr w:rsidR="005B4F56"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DE18E5A" w14:textId="77777777" w:rsidR="005B4F56" w:rsidRDefault="005B4F56" w:rsidP="005B4F56">
            <w:pPr>
              <w:pStyle w:val="TAL"/>
              <w:rPr>
                <w:kern w:val="2"/>
              </w:rPr>
            </w:pPr>
            <w:r>
              <w:rPr>
                <w:kern w:val="2"/>
              </w:rPr>
              <w:t>This attribute is relevant, if the cell acts as a candidate cell.</w:t>
            </w:r>
          </w:p>
          <w:p w14:paraId="711EE1BE" w14:textId="77777777" w:rsidR="005B4F56" w:rsidRDefault="005B4F56" w:rsidP="005B4F56">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8C72810" w14:textId="77777777" w:rsidR="005B4F56" w:rsidRDefault="005B4F56" w:rsidP="005B4F56">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1B58D956" w14:textId="77777777" w:rsidR="005B4F56" w:rsidRDefault="005B4F56" w:rsidP="005B4F56">
            <w:pPr>
              <w:pStyle w:val="TAL"/>
              <w:rPr>
                <w:kern w:val="2"/>
              </w:rPr>
            </w:pPr>
          </w:p>
          <w:p w14:paraId="3A9684D2" w14:textId="77777777" w:rsidR="005B4F56" w:rsidRDefault="005B4F56" w:rsidP="005B4F56">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3B723831" w14:textId="77777777" w:rsidR="005B4F56" w:rsidRDefault="005B4F56" w:rsidP="005B4F56">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27E289B7" w14:textId="77777777" w:rsidR="005B4F56" w:rsidRDefault="005B4F56" w:rsidP="005B4F56">
            <w:pPr>
              <w:pStyle w:val="TAL"/>
              <w:rPr>
                <w:kern w:val="2"/>
                <w:lang w:eastAsia="zh-CN"/>
              </w:rPr>
            </w:pPr>
          </w:p>
          <w:p w14:paraId="38CA0A1F" w14:textId="77777777" w:rsidR="005B4F56" w:rsidRDefault="005B4F56" w:rsidP="005B4F56">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39F31C88" w14:textId="77777777" w:rsidR="005B4F56" w:rsidRDefault="005B4F56" w:rsidP="005B4F56">
            <w:pPr>
              <w:pStyle w:val="TAL"/>
              <w:rPr>
                <w:kern w:val="2"/>
                <w:lang w:eastAsia="zh-CN"/>
              </w:rPr>
            </w:pPr>
          </w:p>
          <w:p w14:paraId="3E9A5C02" w14:textId="77777777" w:rsidR="005B4F56" w:rsidRDefault="005B4F56" w:rsidP="005B4F56">
            <w:pPr>
              <w:pStyle w:val="LD"/>
              <w:rPr>
                <w:rFonts w:ascii="Arial" w:hAnsi="Arial" w:cs="Arial"/>
                <w:sz w:val="18"/>
                <w:szCs w:val="18"/>
                <w:lang w:eastAsia="zh-CN"/>
              </w:rPr>
            </w:pPr>
            <w:r>
              <w:rPr>
                <w:rFonts w:ascii="Arial" w:hAnsi="Arial" w:cs="Arial"/>
                <w:sz w:val="18"/>
                <w:szCs w:val="18"/>
                <w:lang w:eastAsia="zh-CN"/>
              </w:rPr>
              <w:t>allowedValues:</w:t>
            </w:r>
          </w:p>
          <w:p w14:paraId="42C880F5" w14:textId="77777777" w:rsidR="005B4F56" w:rsidRDefault="005B4F56" w:rsidP="005B4F56">
            <w:pPr>
              <w:pStyle w:val="LD"/>
              <w:rPr>
                <w:rFonts w:ascii="Arial" w:hAnsi="Arial" w:cs="Arial"/>
                <w:sz w:val="18"/>
                <w:szCs w:val="18"/>
                <w:lang w:eastAsia="zh-CN"/>
              </w:rPr>
            </w:pPr>
            <w:del w:id="2155" w:author="CR1250" w:date="2024-06-08T11:44:00Z">
              <w:r w:rsidDel="00435AA7">
                <w:rPr>
                  <w:rFonts w:ascii="Arial" w:hAnsi="Arial" w:cs="Arial"/>
                  <w:sz w:val="18"/>
                  <w:szCs w:val="18"/>
                  <w:lang w:eastAsia="zh-CN"/>
                </w:rPr>
                <w:delText>L</w:delText>
              </w:r>
            </w:del>
            <w:ins w:id="2156" w:author="CR1250" w:date="2024-06-08T11:44:00Z">
              <w:r>
                <w:rPr>
                  <w:rFonts w:ascii="Arial" w:hAnsi="Arial" w:cs="Arial" w:hint="eastAsia"/>
                  <w:sz w:val="18"/>
                  <w:szCs w:val="18"/>
                  <w:lang w:eastAsia="zh-CN"/>
                </w:rPr>
                <w:t>l</w:t>
              </w:r>
            </w:ins>
            <w:r>
              <w:rPr>
                <w:rFonts w:ascii="Arial" w:hAnsi="Arial" w:cs="Arial"/>
                <w:sz w:val="18"/>
                <w:szCs w:val="18"/>
                <w:lang w:eastAsia="zh-CN"/>
              </w:rPr>
              <w:t>oad</w:t>
            </w:r>
            <w:r>
              <w:rPr>
                <w:rFonts w:ascii="Arial" w:hAnsi="Arial" w:cs="Arial"/>
                <w:sz w:val="18"/>
                <w:szCs w:val="18"/>
              </w:rPr>
              <w:t xml:space="preserve">Threshold: Integer 0..10000 </w:t>
            </w:r>
          </w:p>
          <w:p w14:paraId="5BC20C7F" w14:textId="210814BE" w:rsidR="005B4F56" w:rsidRDefault="005B4F56" w:rsidP="005B4F56">
            <w:pPr>
              <w:keepNext/>
              <w:keepLines/>
              <w:spacing w:after="0"/>
              <w:rPr>
                <w:lang w:eastAsia="zh-CN"/>
              </w:rPr>
            </w:pPr>
            <w:del w:id="2157" w:author="CR1250" w:date="2024-06-08T11:44:00Z">
              <w:r w:rsidDel="004A3E87">
                <w:rPr>
                  <w:rFonts w:cs="Arial"/>
                  <w:szCs w:val="18"/>
                </w:rPr>
                <w:delText>T</w:delText>
              </w:r>
            </w:del>
            <w:ins w:id="2158" w:author="CR1250" w:date="2024-06-08T11:44:00Z">
              <w:r>
                <w:rPr>
                  <w:rFonts w:cs="Arial" w:hint="eastAsia"/>
                  <w:szCs w:val="18"/>
                  <w:lang w:eastAsia="zh-CN"/>
                </w:rPr>
                <w:t>t</w:t>
              </w:r>
            </w:ins>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90EC0C8" w14:textId="77777777" w:rsidR="005B4F56" w:rsidRDefault="005B4F56" w:rsidP="005B4F56">
            <w:pPr>
              <w:pStyle w:val="TAL"/>
              <w:rPr>
                <w:rFonts w:cs="Arial"/>
                <w:szCs w:val="18"/>
              </w:rPr>
            </w:pPr>
            <w:r>
              <w:rPr>
                <w:rFonts w:cs="Arial"/>
                <w:szCs w:val="18"/>
              </w:rPr>
              <w:t xml:space="preserve">type: </w:t>
            </w:r>
            <w:ins w:id="2159" w:author="CR1250" w:date="2024-06-08T11:44:00Z">
              <w:r w:rsidRPr="00C50D71">
                <w:rPr>
                  <w:rFonts w:ascii="Courier New" w:hAnsi="Courier New" w:cs="Courier New"/>
                  <w:szCs w:val="18"/>
                  <w:lang w:eastAsia="zh-CN"/>
                </w:rPr>
                <w:t>LoadTimeThreshold</w:t>
              </w:r>
            </w:ins>
            <w:del w:id="2160" w:author="CR1250" w:date="2024-06-08T11:44:00Z">
              <w:r w:rsidRPr="00C50D71" w:rsidDel="00C50D71">
                <w:rPr>
                  <w:rFonts w:ascii="Courier New" w:hAnsi="Courier New" w:cs="Courier New"/>
                  <w:szCs w:val="18"/>
                  <w:lang w:eastAsia="zh-CN"/>
                </w:rPr>
                <w:delText>data</w:delText>
              </w:r>
              <w:r w:rsidDel="00C50D71">
                <w:rPr>
                  <w:rFonts w:cs="Arial"/>
                  <w:szCs w:val="18"/>
                  <w:lang w:eastAsia="zh-CN"/>
                </w:rPr>
                <w:delText xml:space="preserve"> type</w:delText>
              </w:r>
            </w:del>
          </w:p>
          <w:p w14:paraId="76069A5C" w14:textId="77777777" w:rsidR="005B4F56" w:rsidRDefault="005B4F56" w:rsidP="005B4F56">
            <w:pPr>
              <w:pStyle w:val="TAL"/>
              <w:rPr>
                <w:rFonts w:cs="Arial"/>
                <w:szCs w:val="18"/>
              </w:rPr>
            </w:pPr>
            <w:r>
              <w:rPr>
                <w:rFonts w:cs="Arial"/>
                <w:szCs w:val="18"/>
              </w:rPr>
              <w:t>multiplicity: 0..1</w:t>
            </w:r>
          </w:p>
          <w:p w14:paraId="765CB63A" w14:textId="77777777" w:rsidR="005B4F56" w:rsidRDefault="005B4F56" w:rsidP="005B4F56">
            <w:pPr>
              <w:pStyle w:val="TAL"/>
              <w:rPr>
                <w:rFonts w:cs="Arial"/>
                <w:szCs w:val="18"/>
              </w:rPr>
            </w:pPr>
            <w:r>
              <w:rPr>
                <w:rFonts w:cs="Arial"/>
                <w:szCs w:val="18"/>
              </w:rPr>
              <w:t>isOrdered: N/A</w:t>
            </w:r>
          </w:p>
          <w:p w14:paraId="5DC7C42F" w14:textId="77777777" w:rsidR="005B4F56" w:rsidRDefault="005B4F56" w:rsidP="005B4F56">
            <w:pPr>
              <w:pStyle w:val="TAL"/>
              <w:rPr>
                <w:rFonts w:cs="Arial"/>
                <w:szCs w:val="18"/>
              </w:rPr>
            </w:pPr>
            <w:r>
              <w:rPr>
                <w:rFonts w:cs="Arial"/>
                <w:szCs w:val="18"/>
              </w:rPr>
              <w:t>isUnique: N/A</w:t>
            </w:r>
          </w:p>
          <w:p w14:paraId="53BE1551" w14:textId="77777777" w:rsidR="005B4F56" w:rsidRDefault="005B4F56" w:rsidP="005B4F56">
            <w:pPr>
              <w:pStyle w:val="TAL"/>
              <w:rPr>
                <w:rFonts w:cs="Arial"/>
                <w:szCs w:val="18"/>
              </w:rPr>
            </w:pPr>
            <w:r>
              <w:rPr>
                <w:rFonts w:cs="Arial"/>
                <w:szCs w:val="18"/>
              </w:rPr>
              <w:t>defaultValue: None</w:t>
            </w:r>
          </w:p>
          <w:p w14:paraId="71799ACE" w14:textId="3E44A0E3" w:rsidR="005B4F56" w:rsidRDefault="005B4F56" w:rsidP="005B4F56">
            <w:pPr>
              <w:pStyle w:val="TAL"/>
            </w:pPr>
            <w:r>
              <w:rPr>
                <w:rFonts w:cs="Arial"/>
                <w:szCs w:val="18"/>
              </w:rPr>
              <w:t xml:space="preserve">isNullable: </w:t>
            </w:r>
            <w:r>
              <w:rPr>
                <w:color w:val="000000"/>
              </w:rPr>
              <w:t>False</w:t>
            </w:r>
          </w:p>
        </w:tc>
      </w:tr>
      <w:tr w:rsidR="005B4F56"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EE97E70" w14:textId="77777777" w:rsidR="005B4F56" w:rsidRDefault="005B4F56" w:rsidP="005B4F56">
            <w:pPr>
              <w:pStyle w:val="TAL"/>
              <w:jc w:val="both"/>
            </w:pPr>
            <w:r>
              <w:t>This attribute is relevant, if the cell acts as a candidate cell.</w:t>
            </w:r>
          </w:p>
          <w:p w14:paraId="3EA46A07" w14:textId="77777777" w:rsidR="005B4F56" w:rsidRDefault="005B4F56" w:rsidP="005B4F56">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44845221" w14:textId="77777777" w:rsidR="005B4F56" w:rsidRDefault="005B4F56" w:rsidP="005B4F56">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34F8FAF" w14:textId="77777777" w:rsidR="005B4F56" w:rsidRDefault="005B4F56" w:rsidP="005B4F56">
            <w:pPr>
              <w:pStyle w:val="TAL"/>
              <w:jc w:val="both"/>
              <w:rPr>
                <w:rFonts w:cs="Arial"/>
                <w:szCs w:val="18"/>
              </w:rPr>
            </w:pPr>
          </w:p>
          <w:p w14:paraId="3E48024B" w14:textId="77777777" w:rsidR="005B4F56" w:rsidRDefault="005B4F56" w:rsidP="005B4F56">
            <w:pPr>
              <w:pStyle w:val="TAL"/>
              <w:rPr>
                <w:rStyle w:val="TALChar"/>
                <w:lang w:eastAsia="zh-CN"/>
              </w:rPr>
            </w:pPr>
            <w:r>
              <w:rPr>
                <w:rStyle w:val="TALChar"/>
              </w:rPr>
              <w:t>For the load see the definition of  interRatEsActivationCandidateCellParameters.</w:t>
            </w:r>
          </w:p>
          <w:p w14:paraId="6B8CC94A" w14:textId="77777777" w:rsidR="005B4F56" w:rsidRDefault="005B4F56" w:rsidP="005B4F56">
            <w:pPr>
              <w:pStyle w:val="TAL"/>
              <w:rPr>
                <w:rStyle w:val="TALChar"/>
                <w:lang w:eastAsia="zh-CN"/>
              </w:rPr>
            </w:pPr>
          </w:p>
          <w:p w14:paraId="1313181E" w14:textId="77777777" w:rsidR="005B4F56" w:rsidRDefault="005B4F56" w:rsidP="005B4F56">
            <w:pPr>
              <w:pStyle w:val="LD"/>
              <w:rPr>
                <w:rFonts w:cs="Arial"/>
                <w:szCs w:val="18"/>
              </w:rPr>
            </w:pPr>
            <w:r>
              <w:rPr>
                <w:rFonts w:ascii="Arial" w:hAnsi="Arial" w:cs="Arial"/>
                <w:sz w:val="18"/>
                <w:szCs w:val="18"/>
                <w:lang w:eastAsia="zh-CN"/>
              </w:rPr>
              <w:t>allowedValues:</w:t>
            </w:r>
          </w:p>
          <w:p w14:paraId="5E90F0AB" w14:textId="77777777" w:rsidR="005B4F56" w:rsidRDefault="005B4F56" w:rsidP="005B4F56">
            <w:pPr>
              <w:pStyle w:val="LD"/>
              <w:rPr>
                <w:rFonts w:ascii="Arial" w:hAnsi="Arial" w:cs="Arial"/>
                <w:sz w:val="18"/>
                <w:szCs w:val="18"/>
                <w:lang w:eastAsia="zh-CN"/>
              </w:rPr>
            </w:pPr>
            <w:del w:id="2161" w:author="CR1250" w:date="2024-06-08T11:44:00Z">
              <w:r w:rsidDel="00435AA7">
                <w:rPr>
                  <w:rFonts w:ascii="Arial" w:hAnsi="Arial" w:cs="Arial"/>
                  <w:sz w:val="18"/>
                  <w:szCs w:val="18"/>
                  <w:lang w:eastAsia="zh-CN"/>
                </w:rPr>
                <w:delText>L</w:delText>
              </w:r>
            </w:del>
            <w:ins w:id="2162" w:author="CR1250" w:date="2024-06-08T11:44:00Z">
              <w:r>
                <w:rPr>
                  <w:rFonts w:ascii="Arial" w:hAnsi="Arial" w:cs="Arial" w:hint="eastAsia"/>
                  <w:sz w:val="18"/>
                  <w:szCs w:val="18"/>
                  <w:lang w:eastAsia="zh-CN"/>
                </w:rPr>
                <w:t>l</w:t>
              </w:r>
            </w:ins>
            <w:r>
              <w:rPr>
                <w:rFonts w:ascii="Arial" w:hAnsi="Arial" w:cs="Arial"/>
                <w:sz w:val="18"/>
                <w:szCs w:val="18"/>
                <w:lang w:eastAsia="zh-CN"/>
              </w:rPr>
              <w:t>oad</w:t>
            </w:r>
            <w:r>
              <w:rPr>
                <w:rFonts w:ascii="Arial" w:hAnsi="Arial" w:cs="Arial"/>
                <w:sz w:val="18"/>
                <w:szCs w:val="18"/>
              </w:rPr>
              <w:t xml:space="preserve">Threshold: Integer 0..10000 </w:t>
            </w:r>
          </w:p>
          <w:p w14:paraId="657B0100" w14:textId="796DABAE" w:rsidR="005B4F56" w:rsidRDefault="005B4F56" w:rsidP="005B4F56">
            <w:pPr>
              <w:keepNext/>
              <w:keepLines/>
              <w:spacing w:after="0"/>
              <w:rPr>
                <w:lang w:eastAsia="zh-CN"/>
              </w:rPr>
            </w:pPr>
            <w:del w:id="2163" w:author="CR1250" w:date="2024-06-08T11:44:00Z">
              <w:r w:rsidDel="004A3E87">
                <w:rPr>
                  <w:rFonts w:cs="Arial"/>
                  <w:szCs w:val="18"/>
                </w:rPr>
                <w:delText>T</w:delText>
              </w:r>
            </w:del>
            <w:ins w:id="2164" w:author="CR1250" w:date="2024-06-08T11:44:00Z">
              <w:r>
                <w:rPr>
                  <w:rFonts w:cs="Arial" w:hint="eastAsia"/>
                  <w:szCs w:val="18"/>
                  <w:lang w:eastAsia="zh-CN"/>
                </w:rPr>
                <w:t>t</w:t>
              </w:r>
            </w:ins>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8472096" w14:textId="77777777" w:rsidR="005B4F56" w:rsidRDefault="005B4F56" w:rsidP="005B4F56">
            <w:pPr>
              <w:pStyle w:val="TAL"/>
              <w:rPr>
                <w:rFonts w:cs="Arial"/>
                <w:szCs w:val="18"/>
              </w:rPr>
            </w:pPr>
            <w:r>
              <w:rPr>
                <w:rFonts w:cs="Arial"/>
                <w:szCs w:val="18"/>
              </w:rPr>
              <w:t xml:space="preserve">type: </w:t>
            </w:r>
            <w:ins w:id="2165" w:author="CR1250" w:date="2024-06-08T11:44:00Z">
              <w:r w:rsidRPr="00C50D71">
                <w:rPr>
                  <w:rFonts w:ascii="Courier New" w:hAnsi="Courier New" w:cs="Courier New"/>
                  <w:szCs w:val="18"/>
                  <w:lang w:eastAsia="zh-CN"/>
                </w:rPr>
                <w:t>LoadTimeThreshold</w:t>
              </w:r>
            </w:ins>
            <w:del w:id="2166" w:author="CR1250" w:date="2024-06-08T11:44:00Z">
              <w:r w:rsidRPr="00C50D71" w:rsidDel="00C50D71">
                <w:rPr>
                  <w:rFonts w:ascii="Courier New" w:hAnsi="Courier New" w:cs="Courier New"/>
                  <w:szCs w:val="18"/>
                  <w:lang w:eastAsia="zh-CN"/>
                </w:rPr>
                <w:delText>data</w:delText>
              </w:r>
              <w:r w:rsidDel="00C50D71">
                <w:rPr>
                  <w:rFonts w:cs="Arial"/>
                  <w:szCs w:val="18"/>
                  <w:lang w:eastAsia="zh-CN"/>
                </w:rPr>
                <w:delText xml:space="preserve"> type</w:delText>
              </w:r>
            </w:del>
          </w:p>
          <w:p w14:paraId="4BB9D203" w14:textId="77777777" w:rsidR="005B4F56" w:rsidRDefault="005B4F56" w:rsidP="005B4F56">
            <w:pPr>
              <w:pStyle w:val="TAL"/>
              <w:rPr>
                <w:rFonts w:cs="Arial"/>
                <w:szCs w:val="18"/>
              </w:rPr>
            </w:pPr>
            <w:r>
              <w:rPr>
                <w:rFonts w:cs="Arial"/>
                <w:szCs w:val="18"/>
              </w:rPr>
              <w:t>multiplicity: 0..1</w:t>
            </w:r>
          </w:p>
          <w:p w14:paraId="32BAADC8" w14:textId="77777777" w:rsidR="005B4F56" w:rsidRDefault="005B4F56" w:rsidP="005B4F56">
            <w:pPr>
              <w:pStyle w:val="TAL"/>
              <w:rPr>
                <w:rFonts w:cs="Arial"/>
                <w:szCs w:val="18"/>
              </w:rPr>
            </w:pPr>
            <w:r>
              <w:rPr>
                <w:rFonts w:cs="Arial"/>
                <w:szCs w:val="18"/>
              </w:rPr>
              <w:t>isOrdered: N/A</w:t>
            </w:r>
          </w:p>
          <w:p w14:paraId="3EA9B2B0" w14:textId="77777777" w:rsidR="005B4F56" w:rsidRDefault="005B4F56" w:rsidP="005B4F56">
            <w:pPr>
              <w:pStyle w:val="TAL"/>
              <w:rPr>
                <w:rFonts w:cs="Arial"/>
                <w:szCs w:val="18"/>
              </w:rPr>
            </w:pPr>
            <w:r>
              <w:rPr>
                <w:rFonts w:cs="Arial"/>
                <w:szCs w:val="18"/>
              </w:rPr>
              <w:t>isUnique: N/A</w:t>
            </w:r>
          </w:p>
          <w:p w14:paraId="0F38EC66" w14:textId="77777777" w:rsidR="005B4F56" w:rsidRDefault="005B4F56" w:rsidP="005B4F56">
            <w:pPr>
              <w:pStyle w:val="TAL"/>
              <w:rPr>
                <w:rFonts w:cs="Arial"/>
                <w:szCs w:val="18"/>
              </w:rPr>
            </w:pPr>
            <w:r>
              <w:rPr>
                <w:rFonts w:cs="Arial"/>
                <w:szCs w:val="18"/>
              </w:rPr>
              <w:t>defaultValue: None</w:t>
            </w:r>
          </w:p>
          <w:p w14:paraId="438B4592" w14:textId="15D1AC18" w:rsidR="005B4F56" w:rsidRDefault="005B4F56" w:rsidP="005B4F56">
            <w:pPr>
              <w:pStyle w:val="TAL"/>
            </w:pPr>
            <w:r>
              <w:rPr>
                <w:rFonts w:cs="Arial"/>
                <w:szCs w:val="18"/>
              </w:rPr>
              <w:t xml:space="preserve">isNullable: </w:t>
            </w:r>
            <w:r>
              <w:rPr>
                <w:color w:val="000000"/>
              </w:rPr>
              <w:t>False</w:t>
            </w:r>
          </w:p>
        </w:tc>
      </w:tr>
      <w:tr w:rsidR="005B4F56"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5B4F56" w:rsidRDefault="005B4F56" w:rsidP="005B4F5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5B4F56" w:rsidRDefault="005B4F56" w:rsidP="005B4F56">
            <w:pPr>
              <w:pStyle w:val="TAL"/>
              <w:rPr>
                <w:lang w:eastAsia="zh-CN"/>
              </w:rPr>
            </w:pPr>
            <w:r>
              <w:t>If this parameter is absent, then probing is not done.</w:t>
            </w:r>
          </w:p>
          <w:p w14:paraId="033496AF" w14:textId="77777777" w:rsidR="005B4F56" w:rsidRDefault="005B4F56" w:rsidP="005B4F56">
            <w:pPr>
              <w:pStyle w:val="TAL"/>
              <w:rPr>
                <w:rFonts w:cs="Arial"/>
                <w:sz w:val="16"/>
                <w:lang w:eastAsia="zh-CN"/>
              </w:rPr>
            </w:pPr>
          </w:p>
          <w:p w14:paraId="1385655C" w14:textId="6795352E" w:rsidR="005B4F56" w:rsidRDefault="005B4F56" w:rsidP="005B4F56">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364289E2" w:rsidR="005B4F56" w:rsidRDefault="005B4F56" w:rsidP="005B4F56">
            <w:pPr>
              <w:pStyle w:val="TAL"/>
              <w:rPr>
                <w:rFonts w:cs="Arial"/>
                <w:szCs w:val="18"/>
                <w:lang w:eastAsia="zh-CN"/>
              </w:rPr>
            </w:pPr>
            <w:r>
              <w:rPr>
                <w:rFonts w:cs="Arial"/>
                <w:szCs w:val="18"/>
                <w:lang w:eastAsia="zh-CN"/>
              </w:rPr>
              <w:t xml:space="preserve">type: </w:t>
            </w:r>
            <w:del w:id="2167" w:author="CR1209" w:date="2024-06-08T11:43:00Z">
              <w:r w:rsidDel="00AA7A04">
                <w:rPr>
                  <w:rFonts w:cs="Arial"/>
                  <w:szCs w:val="18"/>
                  <w:lang w:eastAsia="zh-CN"/>
                </w:rPr>
                <w:delText>enumeration</w:delText>
              </w:r>
            </w:del>
            <w:ins w:id="2168" w:author="CR1209" w:date="2024-06-08T11:43:00Z">
              <w:r>
                <w:rPr>
                  <w:rFonts w:cs="Arial"/>
                  <w:szCs w:val="18"/>
                  <w:lang w:eastAsia="zh-CN"/>
                </w:rPr>
                <w:t>ENUM</w:t>
              </w:r>
            </w:ins>
          </w:p>
          <w:p w14:paraId="0C69DA66" w14:textId="68EAB295" w:rsidR="005B4F56" w:rsidRDefault="005B4F56" w:rsidP="005B4F56">
            <w:pPr>
              <w:pStyle w:val="TAL"/>
              <w:rPr>
                <w:rFonts w:cs="Arial"/>
                <w:szCs w:val="18"/>
                <w:lang w:eastAsia="zh-CN"/>
              </w:rPr>
            </w:pPr>
            <w:r>
              <w:rPr>
                <w:rFonts w:cs="Arial"/>
                <w:szCs w:val="18"/>
                <w:lang w:eastAsia="zh-CN"/>
              </w:rPr>
              <w:t>multiplicity: 0..1</w:t>
            </w:r>
          </w:p>
          <w:p w14:paraId="53EC23BD" w14:textId="77777777" w:rsidR="005B4F56" w:rsidRDefault="005B4F56" w:rsidP="005B4F56">
            <w:pPr>
              <w:pStyle w:val="TAL"/>
              <w:rPr>
                <w:rFonts w:cs="Arial"/>
                <w:szCs w:val="18"/>
                <w:lang w:eastAsia="zh-CN"/>
              </w:rPr>
            </w:pPr>
            <w:r>
              <w:rPr>
                <w:rFonts w:cs="Arial"/>
                <w:szCs w:val="18"/>
                <w:lang w:eastAsia="zh-CN"/>
              </w:rPr>
              <w:t>isOrdered: N/A</w:t>
            </w:r>
          </w:p>
          <w:p w14:paraId="2523FBB4" w14:textId="77777777" w:rsidR="005B4F56" w:rsidRDefault="005B4F56" w:rsidP="005B4F56">
            <w:pPr>
              <w:pStyle w:val="TAL"/>
              <w:rPr>
                <w:rFonts w:cs="Arial"/>
                <w:szCs w:val="18"/>
                <w:lang w:eastAsia="zh-CN"/>
              </w:rPr>
            </w:pPr>
            <w:r>
              <w:rPr>
                <w:rFonts w:cs="Arial"/>
                <w:szCs w:val="18"/>
                <w:lang w:eastAsia="zh-CN"/>
              </w:rPr>
              <w:t>isUnique: N/A</w:t>
            </w:r>
          </w:p>
          <w:p w14:paraId="707BED66" w14:textId="77777777" w:rsidR="005B4F56" w:rsidRDefault="005B4F56" w:rsidP="005B4F56">
            <w:pPr>
              <w:pStyle w:val="TAL"/>
              <w:rPr>
                <w:rFonts w:cs="Arial"/>
                <w:szCs w:val="18"/>
                <w:lang w:eastAsia="zh-CN"/>
              </w:rPr>
            </w:pPr>
            <w:r>
              <w:rPr>
                <w:rFonts w:cs="Arial"/>
                <w:szCs w:val="18"/>
                <w:lang w:eastAsia="zh-CN"/>
              </w:rPr>
              <w:t>defaultValue: None</w:t>
            </w:r>
          </w:p>
          <w:p w14:paraId="5D4F470E" w14:textId="62260B76" w:rsidR="005B4F56" w:rsidRDefault="005B4F56" w:rsidP="005B4F56">
            <w:pPr>
              <w:pStyle w:val="TAL"/>
            </w:pPr>
            <w:r>
              <w:rPr>
                <w:rFonts w:cs="Arial"/>
                <w:szCs w:val="18"/>
                <w:lang w:eastAsia="zh-CN"/>
              </w:rPr>
              <w:t xml:space="preserve">isNullable: </w:t>
            </w:r>
            <w:r>
              <w:rPr>
                <w:color w:val="000000"/>
              </w:rPr>
              <w:t>False</w:t>
            </w:r>
          </w:p>
        </w:tc>
      </w:tr>
      <w:tr w:rsidR="005B4F56"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5B4F56" w:rsidRDefault="005B4F56" w:rsidP="005B4F5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5B4F56" w:rsidRDefault="005B4F56" w:rsidP="005B4F56">
            <w:pPr>
              <w:pStyle w:val="TAL"/>
              <w:rPr>
                <w:szCs w:val="18"/>
                <w:lang w:eastAsia="zh-CN"/>
              </w:rPr>
            </w:pPr>
          </w:p>
          <w:p w14:paraId="6DE064F0" w14:textId="77777777" w:rsidR="005B4F56" w:rsidRDefault="005B4F56" w:rsidP="005B4F5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5B4F56" w:rsidRDefault="005B4F56" w:rsidP="005B4F56">
            <w:pPr>
              <w:pStyle w:val="TAL"/>
              <w:rPr>
                <w:rFonts w:cs="Arial"/>
                <w:szCs w:val="18"/>
                <w:lang w:eastAsia="zh-CN"/>
              </w:rPr>
            </w:pPr>
            <w:r>
              <w:t>type: Boolean</w:t>
            </w:r>
          </w:p>
          <w:p w14:paraId="47D7B803" w14:textId="77777777" w:rsidR="005B4F56" w:rsidRDefault="005B4F56" w:rsidP="005B4F56">
            <w:pPr>
              <w:pStyle w:val="TAL"/>
              <w:rPr>
                <w:rFonts w:cs="Arial"/>
                <w:szCs w:val="18"/>
                <w:lang w:eastAsia="zh-CN"/>
              </w:rPr>
            </w:pPr>
            <w:r>
              <w:rPr>
                <w:rFonts w:cs="Arial"/>
                <w:szCs w:val="18"/>
                <w:lang w:eastAsia="zh-CN"/>
              </w:rPr>
              <w:t>multiplicity: 1</w:t>
            </w:r>
          </w:p>
          <w:p w14:paraId="39BB1E90" w14:textId="77777777" w:rsidR="005B4F56" w:rsidRDefault="005B4F56" w:rsidP="005B4F56">
            <w:pPr>
              <w:pStyle w:val="TAL"/>
              <w:rPr>
                <w:rFonts w:cs="Arial"/>
                <w:szCs w:val="18"/>
                <w:lang w:eastAsia="zh-CN"/>
              </w:rPr>
            </w:pPr>
            <w:r>
              <w:rPr>
                <w:rFonts w:cs="Arial"/>
                <w:szCs w:val="18"/>
                <w:lang w:eastAsia="zh-CN"/>
              </w:rPr>
              <w:t>isOrdered: N/A</w:t>
            </w:r>
          </w:p>
          <w:p w14:paraId="5A903B20" w14:textId="77777777" w:rsidR="005B4F56" w:rsidRDefault="005B4F56" w:rsidP="005B4F56">
            <w:pPr>
              <w:pStyle w:val="TAL"/>
              <w:rPr>
                <w:rFonts w:cs="Arial"/>
                <w:szCs w:val="18"/>
                <w:lang w:eastAsia="zh-CN"/>
              </w:rPr>
            </w:pPr>
            <w:r>
              <w:rPr>
                <w:rFonts w:cs="Arial"/>
                <w:szCs w:val="18"/>
                <w:lang w:eastAsia="zh-CN"/>
              </w:rPr>
              <w:t>isUnique: N/A</w:t>
            </w:r>
          </w:p>
          <w:p w14:paraId="6A391908" w14:textId="77777777" w:rsidR="005B4F56" w:rsidRDefault="005B4F56" w:rsidP="005B4F56">
            <w:pPr>
              <w:pStyle w:val="TAL"/>
              <w:rPr>
                <w:rFonts w:cs="Arial"/>
                <w:szCs w:val="18"/>
                <w:lang w:eastAsia="zh-CN"/>
              </w:rPr>
            </w:pPr>
            <w:r>
              <w:rPr>
                <w:rFonts w:cs="Arial"/>
                <w:szCs w:val="18"/>
                <w:lang w:eastAsia="zh-CN"/>
              </w:rPr>
              <w:t>defaultValue: None</w:t>
            </w:r>
          </w:p>
          <w:p w14:paraId="2B824304" w14:textId="77777777" w:rsidR="005B4F56" w:rsidRDefault="005B4F56" w:rsidP="005B4F56">
            <w:pPr>
              <w:pStyle w:val="TAL"/>
            </w:pPr>
            <w:r>
              <w:rPr>
                <w:rFonts w:cs="Arial"/>
                <w:szCs w:val="18"/>
                <w:lang w:eastAsia="zh-CN"/>
              </w:rPr>
              <w:t>isNullable: False</w:t>
            </w:r>
          </w:p>
        </w:tc>
      </w:tr>
      <w:tr w:rsidR="005B4F56"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5B4F56" w:rsidRDefault="005B4F56" w:rsidP="005B4F56">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5B4F56" w:rsidRDefault="005B4F56" w:rsidP="005B4F56">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5B4F56" w:rsidRDefault="005B4F56" w:rsidP="005B4F56">
            <w:pPr>
              <w:pStyle w:val="TAL"/>
              <w:rPr>
                <w:szCs w:val="18"/>
                <w:lang w:eastAsia="zh-CN"/>
              </w:rPr>
            </w:pPr>
          </w:p>
          <w:p w14:paraId="2CA23A6C" w14:textId="33FE7F4B" w:rsidR="005B4F56" w:rsidRDefault="005B4F56" w:rsidP="005B4F5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5B4F56" w:rsidRDefault="005B4F56" w:rsidP="005B4F56">
            <w:pPr>
              <w:pStyle w:val="TAL"/>
              <w:rPr>
                <w:rFonts w:cs="Arial"/>
                <w:szCs w:val="18"/>
                <w:lang w:eastAsia="zh-CN"/>
              </w:rPr>
            </w:pPr>
            <w:r>
              <w:t>type: Boolean</w:t>
            </w:r>
          </w:p>
          <w:p w14:paraId="7D1737F0" w14:textId="77777777" w:rsidR="005B4F56" w:rsidRDefault="005B4F56" w:rsidP="005B4F56">
            <w:pPr>
              <w:pStyle w:val="TAL"/>
              <w:rPr>
                <w:rFonts w:cs="Arial"/>
                <w:szCs w:val="18"/>
                <w:lang w:eastAsia="zh-CN"/>
              </w:rPr>
            </w:pPr>
            <w:r>
              <w:rPr>
                <w:rFonts w:cs="Arial"/>
                <w:szCs w:val="18"/>
                <w:lang w:eastAsia="zh-CN"/>
              </w:rPr>
              <w:t>multiplicity: 1</w:t>
            </w:r>
          </w:p>
          <w:p w14:paraId="7EC9ED24" w14:textId="77777777" w:rsidR="005B4F56" w:rsidRDefault="005B4F56" w:rsidP="005B4F56">
            <w:pPr>
              <w:pStyle w:val="TAL"/>
              <w:rPr>
                <w:rFonts w:cs="Arial"/>
                <w:szCs w:val="18"/>
                <w:lang w:eastAsia="zh-CN"/>
              </w:rPr>
            </w:pPr>
            <w:r>
              <w:rPr>
                <w:rFonts w:cs="Arial"/>
                <w:szCs w:val="18"/>
                <w:lang w:eastAsia="zh-CN"/>
              </w:rPr>
              <w:t>isOrdered: N/A</w:t>
            </w:r>
          </w:p>
          <w:p w14:paraId="239B8121" w14:textId="77777777" w:rsidR="005B4F56" w:rsidRDefault="005B4F56" w:rsidP="005B4F56">
            <w:pPr>
              <w:pStyle w:val="TAL"/>
              <w:rPr>
                <w:rFonts w:cs="Arial"/>
                <w:szCs w:val="18"/>
                <w:lang w:eastAsia="zh-CN"/>
              </w:rPr>
            </w:pPr>
            <w:r>
              <w:rPr>
                <w:rFonts w:cs="Arial"/>
                <w:szCs w:val="18"/>
                <w:lang w:eastAsia="zh-CN"/>
              </w:rPr>
              <w:t>isUnique: N/A</w:t>
            </w:r>
          </w:p>
          <w:p w14:paraId="1FB59CFE" w14:textId="77777777" w:rsidR="005B4F56" w:rsidRDefault="005B4F56" w:rsidP="005B4F56">
            <w:pPr>
              <w:pStyle w:val="TAL"/>
              <w:rPr>
                <w:rFonts w:cs="Arial"/>
                <w:szCs w:val="18"/>
                <w:lang w:eastAsia="zh-CN"/>
              </w:rPr>
            </w:pPr>
            <w:r>
              <w:rPr>
                <w:rFonts w:cs="Arial"/>
                <w:szCs w:val="18"/>
                <w:lang w:eastAsia="zh-CN"/>
              </w:rPr>
              <w:t>defaultValue: None</w:t>
            </w:r>
          </w:p>
          <w:p w14:paraId="66A8177A" w14:textId="15547320" w:rsidR="005B4F56" w:rsidRDefault="005B4F56" w:rsidP="005B4F56">
            <w:pPr>
              <w:pStyle w:val="TAL"/>
            </w:pPr>
            <w:r>
              <w:rPr>
                <w:rFonts w:cs="Arial"/>
                <w:szCs w:val="18"/>
                <w:lang w:eastAsia="zh-CN"/>
              </w:rPr>
              <w:t>isNullable: False</w:t>
            </w:r>
          </w:p>
        </w:tc>
      </w:tr>
      <w:tr w:rsidR="005B4F56" w14:paraId="43B63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9A4962" w14:textId="3FD98B54" w:rsidR="005B4F56" w:rsidRDefault="005B4F56" w:rsidP="005B4F56">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17C2F653" w14:textId="77777777" w:rsidR="005B4F56" w:rsidRDefault="005B4F56" w:rsidP="005B4F56">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2D709BB4" w14:textId="77777777" w:rsidR="005B4F56" w:rsidRDefault="005B4F56" w:rsidP="005B4F56">
            <w:pPr>
              <w:pStyle w:val="TAL"/>
              <w:rPr>
                <w:szCs w:val="18"/>
                <w:lang w:eastAsia="zh-CN"/>
              </w:rPr>
            </w:pPr>
          </w:p>
          <w:p w14:paraId="11FDFC50" w14:textId="54122227" w:rsidR="005B4F56" w:rsidRDefault="005B4F56" w:rsidP="005B4F5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56B5233C" w14:textId="77777777" w:rsidR="005B4F56" w:rsidRDefault="005B4F56" w:rsidP="005B4F56">
            <w:pPr>
              <w:pStyle w:val="TAL"/>
              <w:rPr>
                <w:rFonts w:cs="Arial"/>
                <w:szCs w:val="18"/>
                <w:lang w:eastAsia="zh-CN"/>
              </w:rPr>
            </w:pPr>
            <w:r>
              <w:t>type: Boolean</w:t>
            </w:r>
          </w:p>
          <w:p w14:paraId="7E15924E" w14:textId="77777777" w:rsidR="005B4F56" w:rsidRDefault="005B4F56" w:rsidP="005B4F56">
            <w:pPr>
              <w:pStyle w:val="TAL"/>
              <w:rPr>
                <w:rFonts w:cs="Arial"/>
                <w:szCs w:val="18"/>
                <w:lang w:eastAsia="zh-CN"/>
              </w:rPr>
            </w:pPr>
            <w:r>
              <w:rPr>
                <w:rFonts w:cs="Arial"/>
                <w:szCs w:val="18"/>
                <w:lang w:eastAsia="zh-CN"/>
              </w:rPr>
              <w:t>multiplicity: 1</w:t>
            </w:r>
          </w:p>
          <w:p w14:paraId="1C9AAE8D" w14:textId="77777777" w:rsidR="005B4F56" w:rsidRDefault="005B4F56" w:rsidP="005B4F56">
            <w:pPr>
              <w:pStyle w:val="TAL"/>
              <w:rPr>
                <w:rFonts w:cs="Arial"/>
                <w:szCs w:val="18"/>
                <w:lang w:eastAsia="zh-CN"/>
              </w:rPr>
            </w:pPr>
            <w:r>
              <w:rPr>
                <w:rFonts w:cs="Arial"/>
                <w:szCs w:val="18"/>
                <w:lang w:eastAsia="zh-CN"/>
              </w:rPr>
              <w:t>isOrdered: N/A</w:t>
            </w:r>
          </w:p>
          <w:p w14:paraId="75272692" w14:textId="77777777" w:rsidR="005B4F56" w:rsidRDefault="005B4F56" w:rsidP="005B4F56">
            <w:pPr>
              <w:pStyle w:val="TAL"/>
              <w:rPr>
                <w:rFonts w:cs="Arial"/>
                <w:szCs w:val="18"/>
                <w:lang w:eastAsia="zh-CN"/>
              </w:rPr>
            </w:pPr>
            <w:r>
              <w:rPr>
                <w:rFonts w:cs="Arial"/>
                <w:szCs w:val="18"/>
                <w:lang w:eastAsia="zh-CN"/>
              </w:rPr>
              <w:t>isUnique: N/A</w:t>
            </w:r>
          </w:p>
          <w:p w14:paraId="79FF9696" w14:textId="77777777" w:rsidR="005B4F56" w:rsidRDefault="005B4F56" w:rsidP="005B4F56">
            <w:pPr>
              <w:pStyle w:val="TAL"/>
              <w:rPr>
                <w:rFonts w:cs="Arial"/>
                <w:szCs w:val="18"/>
                <w:lang w:eastAsia="zh-CN"/>
              </w:rPr>
            </w:pPr>
            <w:r>
              <w:rPr>
                <w:rFonts w:cs="Arial"/>
                <w:szCs w:val="18"/>
                <w:lang w:eastAsia="zh-CN"/>
              </w:rPr>
              <w:t>defaultValue: None</w:t>
            </w:r>
          </w:p>
          <w:p w14:paraId="57C53605" w14:textId="5D40F9E4" w:rsidR="005B4F56" w:rsidRDefault="005B4F56" w:rsidP="005B4F56">
            <w:pPr>
              <w:pStyle w:val="TAL"/>
            </w:pPr>
            <w:r>
              <w:rPr>
                <w:rFonts w:cs="Arial"/>
                <w:szCs w:val="18"/>
                <w:lang w:eastAsia="zh-CN"/>
              </w:rPr>
              <w:t>isNullable: False</w:t>
            </w:r>
          </w:p>
        </w:tc>
      </w:tr>
      <w:tr w:rsidR="005B4F56"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5B4F56" w:rsidRDefault="005B4F56" w:rsidP="005B4F56">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5B4F56" w:rsidRDefault="005B4F56" w:rsidP="005B4F56">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5B4F56" w:rsidRDefault="005B4F56" w:rsidP="005B4F56">
            <w:pPr>
              <w:pStyle w:val="TAL"/>
              <w:rPr>
                <w:szCs w:val="18"/>
                <w:lang w:eastAsia="zh-CN"/>
              </w:rPr>
            </w:pPr>
          </w:p>
          <w:p w14:paraId="62CC4C19" w14:textId="5650DB8E" w:rsidR="005B4F56" w:rsidRDefault="005B4F56" w:rsidP="005B4F56">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5B4F56" w:rsidRDefault="005B4F56" w:rsidP="005B4F56">
            <w:pPr>
              <w:pStyle w:val="TAL"/>
              <w:rPr>
                <w:rFonts w:cs="Arial"/>
                <w:szCs w:val="18"/>
                <w:lang w:eastAsia="zh-CN"/>
              </w:rPr>
            </w:pPr>
            <w:r>
              <w:t>type: Boolean</w:t>
            </w:r>
          </w:p>
          <w:p w14:paraId="6326DC2F" w14:textId="77777777" w:rsidR="005B4F56" w:rsidRDefault="005B4F56" w:rsidP="005B4F56">
            <w:pPr>
              <w:pStyle w:val="TAL"/>
              <w:rPr>
                <w:rFonts w:cs="Arial"/>
                <w:szCs w:val="18"/>
                <w:lang w:eastAsia="zh-CN"/>
              </w:rPr>
            </w:pPr>
            <w:r>
              <w:rPr>
                <w:rFonts w:cs="Arial"/>
                <w:szCs w:val="18"/>
                <w:lang w:eastAsia="zh-CN"/>
              </w:rPr>
              <w:t>multiplicity: 1</w:t>
            </w:r>
          </w:p>
          <w:p w14:paraId="64D9D39C" w14:textId="77777777" w:rsidR="005B4F56" w:rsidRDefault="005B4F56" w:rsidP="005B4F56">
            <w:pPr>
              <w:pStyle w:val="TAL"/>
              <w:rPr>
                <w:rFonts w:cs="Arial"/>
                <w:szCs w:val="18"/>
                <w:lang w:eastAsia="zh-CN"/>
              </w:rPr>
            </w:pPr>
            <w:r>
              <w:rPr>
                <w:rFonts w:cs="Arial"/>
                <w:szCs w:val="18"/>
                <w:lang w:eastAsia="zh-CN"/>
              </w:rPr>
              <w:t>isOrdered: N/A</w:t>
            </w:r>
          </w:p>
          <w:p w14:paraId="1397EE07" w14:textId="77777777" w:rsidR="005B4F56" w:rsidRDefault="005B4F56" w:rsidP="005B4F56">
            <w:pPr>
              <w:pStyle w:val="TAL"/>
              <w:rPr>
                <w:rFonts w:cs="Arial"/>
                <w:szCs w:val="18"/>
                <w:lang w:eastAsia="zh-CN"/>
              </w:rPr>
            </w:pPr>
            <w:r>
              <w:rPr>
                <w:rFonts w:cs="Arial"/>
                <w:szCs w:val="18"/>
                <w:lang w:eastAsia="zh-CN"/>
              </w:rPr>
              <w:t>isUnique: N/A</w:t>
            </w:r>
          </w:p>
          <w:p w14:paraId="46933AAA" w14:textId="77777777" w:rsidR="005B4F56" w:rsidRDefault="005B4F56" w:rsidP="005B4F56">
            <w:pPr>
              <w:pStyle w:val="TAL"/>
              <w:rPr>
                <w:rFonts w:cs="Arial"/>
                <w:szCs w:val="18"/>
                <w:lang w:eastAsia="zh-CN"/>
              </w:rPr>
            </w:pPr>
            <w:r>
              <w:rPr>
                <w:rFonts w:cs="Arial"/>
                <w:szCs w:val="18"/>
                <w:lang w:eastAsia="zh-CN"/>
              </w:rPr>
              <w:t>defaultValue: None</w:t>
            </w:r>
          </w:p>
          <w:p w14:paraId="52903D76" w14:textId="193E6779" w:rsidR="005B4F56" w:rsidRDefault="005B4F56" w:rsidP="005B4F56">
            <w:pPr>
              <w:pStyle w:val="TAL"/>
            </w:pPr>
            <w:r>
              <w:rPr>
                <w:rFonts w:cs="Arial"/>
                <w:szCs w:val="18"/>
                <w:lang w:eastAsia="zh-CN"/>
              </w:rPr>
              <w:t>isNullable: False</w:t>
            </w:r>
          </w:p>
        </w:tc>
      </w:tr>
      <w:tr w:rsidR="005B4F56"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5B4F56" w:rsidRDefault="005B4F56" w:rsidP="005B4F5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5B4F56" w:rsidRDefault="005B4F56" w:rsidP="005B4F56">
            <w:pPr>
              <w:pStyle w:val="TAL"/>
              <w:rPr>
                <w:rFonts w:cs="Arial"/>
              </w:rPr>
            </w:pPr>
            <w:r>
              <w:rPr>
                <w:rFonts w:cs="Arial"/>
              </w:rPr>
              <w:t>This holds a list of physical cell identities that can be assigned to the pci attribute by gNB. The assignment algorithm is not specified.</w:t>
            </w:r>
          </w:p>
          <w:p w14:paraId="7F7B3C76" w14:textId="77777777" w:rsidR="005B4F56" w:rsidRDefault="005B4F56" w:rsidP="005B4F56">
            <w:pPr>
              <w:pStyle w:val="TAL"/>
              <w:rPr>
                <w:rFonts w:cs="Arial"/>
              </w:rPr>
            </w:pPr>
          </w:p>
          <w:p w14:paraId="35CB814A" w14:textId="77777777" w:rsidR="005B4F56" w:rsidRDefault="005B4F56" w:rsidP="005B4F56">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5B4F56" w:rsidRDefault="005B4F56" w:rsidP="005B4F56">
            <w:pPr>
              <w:pStyle w:val="TAL"/>
              <w:rPr>
                <w:rFonts w:cs="Arial"/>
                <w:lang w:eastAsia="zh-CN"/>
              </w:rPr>
            </w:pPr>
          </w:p>
          <w:p w14:paraId="0A3C377D" w14:textId="77777777" w:rsidR="00812ADF" w:rsidRDefault="00812ADF" w:rsidP="00812ADF">
            <w:pPr>
              <w:pStyle w:val="TAL"/>
              <w:rPr>
                <w:rFonts w:cs="Arial"/>
              </w:rPr>
            </w:pPr>
            <w:r>
              <w:rPr>
                <w:rFonts w:cs="Arial"/>
                <w:lang w:eastAsia="zh-CN"/>
              </w:rPr>
              <w:t>allowedValues:</w:t>
            </w:r>
            <w:r>
              <w:rPr>
                <w:rFonts w:cs="Arial"/>
              </w:rPr>
              <w:t xml:space="preserve"> See TS 38.211 [32] subclause 7.4.2.1 for legal values of pci. The number of pci in the list is </w:t>
            </w:r>
            <w:del w:id="2169" w:author="CR1259" w:date="2024-06-08T11:44:00Z">
              <w:r w:rsidDel="00787451">
                <w:rPr>
                  <w:rFonts w:cs="Arial"/>
                </w:rPr>
                <w:delText xml:space="preserve">1 </w:delText>
              </w:r>
            </w:del>
            <w:ins w:id="2170" w:author="CR1259" w:date="2024-06-08T11:44:00Z">
              <w:r>
                <w:rPr>
                  <w:rFonts w:cs="Arial"/>
                </w:rPr>
                <w:t xml:space="preserve">0 </w:t>
              </w:r>
            </w:ins>
            <w:r>
              <w:rPr>
                <w:rFonts w:cs="Arial"/>
              </w:rPr>
              <w:t xml:space="preserve">to </w:t>
            </w:r>
            <w:del w:id="2171" w:author="CR1259" w:date="2024-06-08T11:44:00Z">
              <w:r w:rsidDel="00787451">
                <w:rPr>
                  <w:rFonts w:cs="Arial"/>
                </w:rPr>
                <w:delText>100X</w:delText>
              </w:r>
            </w:del>
            <w:ins w:id="2172" w:author="CR1259" w:date="2024-06-08T11:44:00Z">
              <w:r>
                <w:rPr>
                  <w:rFonts w:cs="Arial"/>
                </w:rPr>
                <w:t>1007</w:t>
              </w:r>
            </w:ins>
            <w:r>
              <w:rPr>
                <w:rFonts w:cs="Arial"/>
              </w:rPr>
              <w:t>.</w:t>
            </w:r>
          </w:p>
          <w:p w14:paraId="116D8791"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5B4F56" w:rsidRDefault="005B4F56" w:rsidP="005B4F56">
            <w:pPr>
              <w:pStyle w:val="TAL"/>
            </w:pPr>
            <w:r>
              <w:t>type: Integer</w:t>
            </w:r>
          </w:p>
          <w:p w14:paraId="57C37CA4" w14:textId="77777777" w:rsidR="005B4F56" w:rsidRDefault="005B4F56" w:rsidP="005B4F56">
            <w:pPr>
              <w:pStyle w:val="TAL"/>
              <w:rPr>
                <w:lang w:eastAsia="zh-CN"/>
              </w:rPr>
            </w:pPr>
            <w:r>
              <w:t xml:space="preserve">multiplicity: </w:t>
            </w:r>
            <w:r>
              <w:rPr>
                <w:lang w:eastAsia="zh-CN"/>
              </w:rPr>
              <w:t>1..*</w:t>
            </w:r>
          </w:p>
          <w:p w14:paraId="01917FA4" w14:textId="39547D1B" w:rsidR="005B4F56" w:rsidRDefault="005B4F56" w:rsidP="005B4F56">
            <w:pPr>
              <w:pStyle w:val="TAL"/>
            </w:pPr>
            <w:r>
              <w:t xml:space="preserve">isOrdered: </w:t>
            </w:r>
            <w:r w:rsidRPr="004037B3">
              <w:t>False</w:t>
            </w:r>
          </w:p>
          <w:p w14:paraId="45DA64CF" w14:textId="79503911" w:rsidR="005B4F56" w:rsidRDefault="005B4F56" w:rsidP="005B4F56">
            <w:pPr>
              <w:pStyle w:val="TAL"/>
            </w:pPr>
            <w:r>
              <w:t xml:space="preserve">isUnique: </w:t>
            </w:r>
            <w:r w:rsidRPr="004037B3">
              <w:t>True</w:t>
            </w:r>
          </w:p>
          <w:p w14:paraId="665A35CF" w14:textId="77777777" w:rsidR="005B4F56" w:rsidRDefault="005B4F56" w:rsidP="005B4F56">
            <w:pPr>
              <w:pStyle w:val="TAL"/>
            </w:pPr>
            <w:r>
              <w:t>defaultValue: None</w:t>
            </w:r>
          </w:p>
          <w:p w14:paraId="2DCF3EFC" w14:textId="77777777" w:rsidR="005B4F56" w:rsidRDefault="005B4F56" w:rsidP="005B4F56">
            <w:pPr>
              <w:pStyle w:val="TAL"/>
            </w:pPr>
            <w:r>
              <w:t xml:space="preserve">isNullable: </w:t>
            </w:r>
            <w:r>
              <w:rPr>
                <w:rFonts w:cs="Arial"/>
                <w:szCs w:val="18"/>
              </w:rPr>
              <w:t>False</w:t>
            </w:r>
          </w:p>
        </w:tc>
      </w:tr>
      <w:tr w:rsidR="005B4F56"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09527EAB"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3" w:type="dxa"/>
            <w:tcBorders>
              <w:top w:val="single" w:sz="4" w:space="0" w:color="auto"/>
              <w:left w:val="single" w:sz="4" w:space="0" w:color="auto"/>
              <w:bottom w:val="single" w:sz="4" w:space="0" w:color="auto"/>
              <w:right w:val="single" w:sz="4" w:space="0" w:color="auto"/>
            </w:tcBorders>
          </w:tcPr>
          <w:p w14:paraId="69078FA4" w14:textId="77777777" w:rsidR="005B4F56" w:rsidRDefault="005B4F56" w:rsidP="005B4F56">
            <w:pPr>
              <w:pStyle w:val="TAL"/>
              <w:rPr>
                <w:lang w:eastAsia="zh-CN"/>
              </w:rPr>
            </w:pPr>
            <w:r>
              <w:rPr>
                <w:lang w:eastAsia="zh-CN"/>
              </w:rPr>
              <w:t>This is a list of target Access Probability (</w:t>
            </w:r>
            <w:r>
              <w:rPr>
                <w:i/>
                <w:lang w:eastAsia="zh-CN"/>
              </w:rPr>
              <w:t>AP</w:t>
            </w:r>
            <w:r>
              <w:rPr>
                <w:i/>
                <w:vertAlign w:val="subscript"/>
                <w:lang w:eastAsia="zh-CN"/>
              </w:rPr>
              <w:t>n</w:t>
            </w:r>
            <w:r>
              <w:rPr>
                <w:lang w:eastAsia="zh-CN"/>
              </w:rPr>
              <w:t>) for the RACH optimization function.</w:t>
            </w:r>
          </w:p>
          <w:p w14:paraId="621E6F07" w14:textId="77777777" w:rsidR="005B4F56" w:rsidRDefault="005B4F56" w:rsidP="005B4F56">
            <w:pPr>
              <w:pStyle w:val="TAL"/>
              <w:rPr>
                <w:lang w:eastAsia="zh-CN"/>
              </w:rPr>
            </w:pPr>
          </w:p>
          <w:p w14:paraId="44964153" w14:textId="77777777" w:rsidR="005B4F56" w:rsidRDefault="005B4F56" w:rsidP="005B4F56">
            <w:pPr>
              <w:pStyle w:val="TAL"/>
            </w:pPr>
            <w:r>
              <w:t xml:space="preserve">Each instance </w:t>
            </w:r>
            <w:r>
              <w:rPr>
                <w:i/>
              </w:rPr>
              <w:t>AP</w:t>
            </w:r>
            <w:r>
              <w:rPr>
                <w:i/>
                <w:vertAlign w:val="subscript"/>
              </w:rPr>
              <w:t>n</w:t>
            </w:r>
            <w:r>
              <w:t xml:space="preserve"> of the list is the probability that the UE gets access on the RACH channel per cell within </w:t>
            </w:r>
            <w:r>
              <w:rPr>
                <w:i/>
              </w:rPr>
              <w:t>n</w:t>
            </w:r>
            <w:r>
              <w:t xml:space="preserve"> number of preambles sent over an unspecified sampling period.</w:t>
            </w:r>
          </w:p>
          <w:p w14:paraId="5354E890" w14:textId="77777777" w:rsidR="005B4F56" w:rsidRDefault="005B4F56" w:rsidP="005B4F56">
            <w:pPr>
              <w:pStyle w:val="TAL"/>
            </w:pPr>
          </w:p>
          <w:p w14:paraId="7B6ACD3A" w14:textId="77777777" w:rsidR="005B4F56" w:rsidRDefault="005B4F56" w:rsidP="005B4F56">
            <w:pPr>
              <w:pStyle w:val="TAL"/>
              <w:rPr>
                <w:rFonts w:cs="Arial"/>
                <w:lang w:eastAsia="zh-CN"/>
              </w:rPr>
            </w:pPr>
            <w:r>
              <w:rPr>
                <w:rFonts w:cs="Arial"/>
              </w:rPr>
              <w:t xml:space="preserve">This target is suitable for </w:t>
            </w:r>
            <w:r>
              <w:rPr>
                <w:lang w:eastAsia="zh-CN"/>
              </w:rPr>
              <w:t>RACH optimization</w:t>
            </w:r>
            <w:r>
              <w:rPr>
                <w:rFonts w:cs="Arial"/>
                <w:lang w:eastAsia="zh-CN"/>
              </w:rPr>
              <w:t>.</w:t>
            </w:r>
          </w:p>
          <w:p w14:paraId="4B502002" w14:textId="77777777" w:rsidR="005B4F56" w:rsidRDefault="005B4F56" w:rsidP="005B4F56">
            <w:pPr>
              <w:pStyle w:val="TAL"/>
              <w:rPr>
                <w:rFonts w:cs="Arial"/>
                <w:lang w:eastAsia="zh-CN"/>
              </w:rPr>
            </w:pPr>
          </w:p>
          <w:p w14:paraId="5BE8C2F8" w14:textId="77777777" w:rsidR="005B4F56" w:rsidRDefault="005B4F56" w:rsidP="005B4F56">
            <w:pPr>
              <w:pStyle w:val="TAL"/>
            </w:pPr>
            <w:r>
              <w:rPr>
                <w:rFonts w:cs="Arial"/>
              </w:rPr>
              <w:t>allowedValues:</w:t>
            </w:r>
            <w:r>
              <w:t xml:space="preserve"> Each element of the list, </w:t>
            </w:r>
            <w:r>
              <w:rPr>
                <w:b/>
                <w:bCs/>
                <w:i/>
                <w:iCs/>
              </w:rPr>
              <w:t>AP</w:t>
            </w:r>
            <w:r>
              <w:rPr>
                <w:b/>
                <w:bCs/>
                <w:i/>
                <w:iCs/>
                <w:vertAlign w:val="subscript"/>
              </w:rPr>
              <w:t>n,</w:t>
            </w:r>
            <w:r>
              <w:t xml:space="preserve"> is a pair (</w:t>
            </w:r>
            <w:r>
              <w:rPr>
                <w:i/>
              </w:rPr>
              <w:t>a</w:t>
            </w:r>
            <w:r>
              <w:t xml:space="preserve">, </w:t>
            </w:r>
            <w:r>
              <w:rPr>
                <w:i/>
              </w:rPr>
              <w:t>n</w:t>
            </w:r>
            <w:r>
              <w:t xml:space="preserve">) where </w:t>
            </w:r>
            <w:r>
              <w:rPr>
                <w:i/>
                <w:iCs/>
              </w:rPr>
              <w:t>a</w:t>
            </w:r>
            <w:r>
              <w:t xml:space="preserve"> is the targetProbability (in %) and </w:t>
            </w:r>
            <w:r>
              <w:rPr>
                <w:i/>
              </w:rPr>
              <w:t>n</w:t>
            </w:r>
            <w:r>
              <w:t xml:space="preserve"> is the number of preambles sent.</w:t>
            </w:r>
          </w:p>
          <w:p w14:paraId="0B8C808F" w14:textId="77777777" w:rsidR="005B4F56" w:rsidRDefault="005B4F56" w:rsidP="005B4F56">
            <w:pPr>
              <w:pStyle w:val="TAL"/>
            </w:pPr>
          </w:p>
          <w:p w14:paraId="282CA6F9" w14:textId="77777777" w:rsidR="005B4F56" w:rsidRDefault="005B4F56" w:rsidP="005B4F56">
            <w:pPr>
              <w:pStyle w:val="TAL"/>
            </w:pPr>
            <w:r>
              <w:t xml:space="preserve">The legal values for </w:t>
            </w:r>
            <w:r>
              <w:rPr>
                <w:i/>
                <w:iCs/>
              </w:rPr>
              <w:t>a</w:t>
            </w:r>
            <w:r>
              <w:t xml:space="preserve"> are 25, 50, 75, 90.</w:t>
            </w:r>
          </w:p>
          <w:p w14:paraId="540E5AB3" w14:textId="77777777" w:rsidR="005B4F56" w:rsidRDefault="005B4F56" w:rsidP="005B4F56">
            <w:pPr>
              <w:pStyle w:val="TAL"/>
            </w:pPr>
            <w:r>
              <w:t xml:space="preserve">The legal values for </w:t>
            </w:r>
            <w:r>
              <w:rPr>
                <w:i/>
                <w:iCs/>
              </w:rPr>
              <w:t>n</w:t>
            </w:r>
            <w:r>
              <w:t xml:space="preserve"> are 1 to 200.</w:t>
            </w:r>
          </w:p>
          <w:p w14:paraId="45BA605D" w14:textId="77777777" w:rsidR="005B4F56" w:rsidRDefault="005B4F56" w:rsidP="005B4F56">
            <w:pPr>
              <w:pStyle w:val="TAL"/>
            </w:pPr>
          </w:p>
          <w:p w14:paraId="1A0FB9BD" w14:textId="77777777" w:rsidR="005B4F56" w:rsidRDefault="005B4F56" w:rsidP="005B4F56">
            <w:pPr>
              <w:pStyle w:val="TAL"/>
            </w:pPr>
            <w:r>
              <w:t xml:space="preserve">The number of elements specified is 4. The number of elements supported is vendor specific. The choice of supported values for </w:t>
            </w:r>
            <w:r>
              <w:rPr>
                <w:i/>
                <w:iCs/>
              </w:rPr>
              <w:t>a</w:t>
            </w:r>
            <w:r>
              <w:t xml:space="preserve"> and </w:t>
            </w:r>
            <w:r>
              <w:rPr>
                <w:i/>
              </w:rPr>
              <w:t>n</w:t>
            </w:r>
            <w:r>
              <w:t xml:space="preserve"> is vendor-specific.</w:t>
            </w:r>
          </w:p>
          <w:p w14:paraId="752B7BC3"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DEC9FE" w14:textId="77777777" w:rsidR="005B4F56" w:rsidRDefault="005B4F56" w:rsidP="005B4F56">
            <w:pPr>
              <w:pStyle w:val="TAL"/>
              <w:rPr>
                <w:rFonts w:cs="Arial"/>
                <w:szCs w:val="18"/>
                <w:lang w:eastAsia="zh-CN"/>
              </w:rPr>
            </w:pPr>
            <w:r>
              <w:rPr>
                <w:rFonts w:cs="Arial"/>
                <w:szCs w:val="18"/>
                <w:lang w:eastAsia="zh-CN"/>
              </w:rPr>
              <w:t xml:space="preserve">type: </w:t>
            </w:r>
            <w:ins w:id="2173" w:author="CR1250" w:date="2024-06-08T11:44:00Z">
              <w:r w:rsidRPr="00C50D71">
                <w:rPr>
                  <w:rFonts w:ascii="Courier New" w:hAnsi="Courier New" w:cs="Courier New"/>
                  <w:szCs w:val="18"/>
                  <w:lang w:eastAsia="zh-CN"/>
                </w:rPr>
                <w:t>UeAccProbability</w:t>
              </w:r>
            </w:ins>
            <w:del w:id="2174" w:author="CR1250" w:date="2024-06-08T11:44:00Z">
              <w:r w:rsidRPr="00C50D71" w:rsidDel="00C50D71">
                <w:rPr>
                  <w:rFonts w:ascii="Courier New" w:hAnsi="Courier New" w:cs="Courier New"/>
                  <w:szCs w:val="18"/>
                  <w:lang w:eastAsia="zh-CN"/>
                </w:rPr>
                <w:delText>data</w:delText>
              </w:r>
              <w:r w:rsidDel="00C50D71">
                <w:rPr>
                  <w:rFonts w:cs="Arial"/>
                  <w:szCs w:val="18"/>
                  <w:lang w:eastAsia="zh-CN"/>
                </w:rPr>
                <w:delText xml:space="preserve"> type</w:delText>
              </w:r>
            </w:del>
          </w:p>
          <w:p w14:paraId="28F7E752" w14:textId="77777777" w:rsidR="005B4F56" w:rsidRDefault="005B4F56" w:rsidP="005B4F56">
            <w:pPr>
              <w:pStyle w:val="TAL"/>
              <w:rPr>
                <w:rFonts w:cs="Arial"/>
                <w:szCs w:val="18"/>
                <w:lang w:eastAsia="zh-CN"/>
              </w:rPr>
            </w:pPr>
            <w:r>
              <w:rPr>
                <w:rFonts w:cs="Arial"/>
                <w:szCs w:val="18"/>
                <w:lang w:eastAsia="zh-CN"/>
              </w:rPr>
              <w:t>multiplicity: 0..*</w:t>
            </w:r>
          </w:p>
          <w:p w14:paraId="49720AA8" w14:textId="77777777" w:rsidR="005B4F56" w:rsidRDefault="005B4F56" w:rsidP="005B4F5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370FAF04" w14:textId="77777777" w:rsidR="005B4F56" w:rsidRDefault="005B4F56" w:rsidP="005B4F5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6FB9FA14" w14:textId="77777777" w:rsidR="005B4F56" w:rsidRDefault="005B4F56" w:rsidP="005B4F56">
            <w:pPr>
              <w:pStyle w:val="TAL"/>
              <w:rPr>
                <w:rFonts w:cs="Arial"/>
                <w:szCs w:val="18"/>
                <w:lang w:eastAsia="zh-CN"/>
              </w:rPr>
            </w:pPr>
            <w:r>
              <w:rPr>
                <w:rFonts w:cs="Arial"/>
                <w:szCs w:val="18"/>
                <w:lang w:eastAsia="zh-CN"/>
              </w:rPr>
              <w:t>defaultValue: None</w:t>
            </w:r>
          </w:p>
          <w:p w14:paraId="42316A99" w14:textId="4CBBB1FF" w:rsidR="005B4F56" w:rsidRDefault="005B4F56" w:rsidP="005B4F56">
            <w:pPr>
              <w:pStyle w:val="TAL"/>
            </w:pPr>
            <w:r>
              <w:rPr>
                <w:rFonts w:cs="Arial"/>
                <w:szCs w:val="18"/>
                <w:lang w:eastAsia="zh-CN"/>
              </w:rPr>
              <w:t xml:space="preserve">isNullable: </w:t>
            </w:r>
            <w:r w:rsidRPr="00554355">
              <w:rPr>
                <w:rFonts w:cs="Arial"/>
                <w:szCs w:val="18"/>
                <w:lang w:eastAsia="zh-CN"/>
              </w:rPr>
              <w:t>False</w:t>
            </w:r>
          </w:p>
        </w:tc>
      </w:tr>
      <w:tr w:rsidR="005B4F56"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1E75C8F6"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73F6C1E2" w14:textId="77777777" w:rsidR="005B4F56" w:rsidRDefault="005B4F56" w:rsidP="005B4F56">
            <w:pPr>
              <w:pStyle w:val="TAL"/>
            </w:pPr>
            <w:r>
              <w:t>This is a list of target Access Delay probability (</w:t>
            </w:r>
            <w:r>
              <w:rPr>
                <w:i/>
              </w:rPr>
              <w:t>AD</w:t>
            </w:r>
            <w:r>
              <w:rPr>
                <w:i/>
                <w:vertAlign w:val="subscript"/>
              </w:rPr>
              <w:t>P</w:t>
            </w:r>
            <w:r>
              <w:t xml:space="preserve">) for the RACH optimization </w:t>
            </w:r>
            <w:r>
              <w:rPr>
                <w:lang w:eastAsia="zh-CN"/>
              </w:rPr>
              <w:t>f</w:t>
            </w:r>
            <w:r>
              <w:t>unction.</w:t>
            </w:r>
          </w:p>
          <w:p w14:paraId="5C78E7AC" w14:textId="77777777" w:rsidR="005B4F56" w:rsidRDefault="005B4F56" w:rsidP="005B4F56">
            <w:pPr>
              <w:pStyle w:val="TAL"/>
            </w:pPr>
          </w:p>
          <w:p w14:paraId="255C92F8" w14:textId="77777777" w:rsidR="005B4F56" w:rsidRDefault="005B4F56" w:rsidP="005B4F56">
            <w:pPr>
              <w:pStyle w:val="TAL"/>
            </w:pPr>
            <w:r>
              <w:t xml:space="preserve">Each instance </w:t>
            </w:r>
            <w:r>
              <w:rPr>
                <w:i/>
              </w:rPr>
              <w:t>AD</w:t>
            </w:r>
            <w:r>
              <w:rPr>
                <w:i/>
                <w:vertAlign w:val="subscript"/>
              </w:rPr>
              <w:t>P</w:t>
            </w:r>
            <w:r>
              <w:t xml:space="preserve"> of the list is the target time before the UE gets access on the RACH channel per cell, for the </w:t>
            </w:r>
            <w:r>
              <w:rPr>
                <w:i/>
              </w:rPr>
              <w:t xml:space="preserve">P </w:t>
            </w:r>
            <w:r>
              <w:t>percent of the successful RACH Access attempts with lowest access delay, over an unspecified sampling period.</w:t>
            </w:r>
          </w:p>
          <w:p w14:paraId="6B7EF3A1" w14:textId="77777777" w:rsidR="005B4F56" w:rsidRDefault="005B4F56" w:rsidP="005B4F56">
            <w:pPr>
              <w:pStyle w:val="TAL"/>
              <w:rPr>
                <w:lang w:eastAsia="zh-CN"/>
              </w:rPr>
            </w:pPr>
          </w:p>
          <w:p w14:paraId="005568E5" w14:textId="77777777" w:rsidR="005B4F56" w:rsidRDefault="005B4F56" w:rsidP="005B4F56">
            <w:pPr>
              <w:pStyle w:val="TAL"/>
              <w:rPr>
                <w:rFonts w:cs="Arial"/>
                <w:lang w:eastAsia="zh-CN"/>
              </w:rPr>
            </w:pPr>
            <w:r>
              <w:rPr>
                <w:rFonts w:cs="Arial"/>
              </w:rPr>
              <w:t xml:space="preserve">This target is suitable for </w:t>
            </w:r>
            <w:r>
              <w:t>RACH optimization</w:t>
            </w:r>
            <w:r>
              <w:rPr>
                <w:rFonts w:cs="Arial"/>
                <w:lang w:eastAsia="zh-CN"/>
              </w:rPr>
              <w:t>.</w:t>
            </w:r>
          </w:p>
          <w:p w14:paraId="67A5C0FA" w14:textId="77777777" w:rsidR="005B4F56" w:rsidRDefault="005B4F56" w:rsidP="005B4F56">
            <w:pPr>
              <w:pStyle w:val="TAL"/>
              <w:rPr>
                <w:rFonts w:cs="Arial"/>
                <w:lang w:eastAsia="zh-CN"/>
              </w:rPr>
            </w:pPr>
          </w:p>
          <w:p w14:paraId="5CE921F8" w14:textId="77777777" w:rsidR="005B4F56" w:rsidRDefault="005B4F56" w:rsidP="005B4F56">
            <w:pPr>
              <w:pStyle w:val="TAL"/>
            </w:pPr>
            <w:r>
              <w:rPr>
                <w:rFonts w:cs="Arial"/>
              </w:rPr>
              <w:t>allowedValues:</w:t>
            </w:r>
            <w:r>
              <w:t xml:space="preserve"> Each element of the list, </w:t>
            </w:r>
            <w:r>
              <w:rPr>
                <w:b/>
                <w:bCs/>
                <w:i/>
                <w:iCs/>
              </w:rPr>
              <w:t>AD</w:t>
            </w:r>
            <w:r>
              <w:rPr>
                <w:b/>
                <w:bCs/>
                <w:i/>
                <w:iCs/>
                <w:vertAlign w:val="subscript"/>
              </w:rPr>
              <w:t>p,</w:t>
            </w:r>
            <w:r>
              <w:t xml:space="preserve"> is a pair (</w:t>
            </w:r>
            <w:r>
              <w:rPr>
                <w:i/>
                <w:iCs/>
              </w:rPr>
              <w:t>p, d</w:t>
            </w:r>
            <w:r>
              <w:t xml:space="preserve">) where </w:t>
            </w:r>
            <w:r>
              <w:rPr>
                <w:i/>
                <w:iCs/>
              </w:rPr>
              <w:t>p</w:t>
            </w:r>
            <w:r>
              <w:t xml:space="preserve"> is the targetProbability (in %) and </w:t>
            </w:r>
            <w:r>
              <w:rPr>
                <w:i/>
                <w:iCs/>
              </w:rPr>
              <w:t>d</w:t>
            </w:r>
            <w:r>
              <w:t xml:space="preserve"> is the access</w:t>
            </w:r>
            <w:del w:id="2175" w:author="CR1250" w:date="2024-06-08T11:44:00Z">
              <w:r w:rsidDel="00A4534E">
                <w:delText xml:space="preserve"> d</w:delText>
              </w:r>
            </w:del>
            <w:ins w:id="2176" w:author="CR1250" w:date="2024-06-08T11:44:00Z">
              <w:r>
                <w:rPr>
                  <w:rFonts w:hint="eastAsia"/>
                  <w:lang w:eastAsia="zh-CN"/>
                </w:rPr>
                <w:t>D</w:t>
              </w:r>
            </w:ins>
            <w:r>
              <w:t>elay (in milliseconds).</w:t>
            </w:r>
          </w:p>
          <w:p w14:paraId="76C90593" w14:textId="77777777" w:rsidR="005B4F56" w:rsidRPr="00A4534E" w:rsidRDefault="005B4F56" w:rsidP="005B4F56">
            <w:pPr>
              <w:pStyle w:val="TAL"/>
            </w:pPr>
          </w:p>
          <w:p w14:paraId="18E7DA7B" w14:textId="77777777" w:rsidR="005B4F56" w:rsidRDefault="005B4F56" w:rsidP="005B4F56">
            <w:pPr>
              <w:pStyle w:val="TAL"/>
            </w:pPr>
            <w:r>
              <w:t xml:space="preserve">The legal values for </w:t>
            </w:r>
            <w:r>
              <w:rPr>
                <w:i/>
                <w:iCs/>
              </w:rPr>
              <w:t>p</w:t>
            </w:r>
            <w:r>
              <w:t xml:space="preserve"> are 25, 50, 75, 90.</w:t>
            </w:r>
          </w:p>
          <w:p w14:paraId="11B560C0" w14:textId="77777777" w:rsidR="005B4F56" w:rsidRDefault="005B4F56" w:rsidP="005B4F56">
            <w:pPr>
              <w:pStyle w:val="TAL"/>
              <w:rPr>
                <w:i/>
              </w:rPr>
            </w:pPr>
            <w:r>
              <w:t xml:space="preserve">The legal values for </w:t>
            </w:r>
            <w:r>
              <w:rPr>
                <w:i/>
                <w:iCs/>
              </w:rPr>
              <w:t>d</w:t>
            </w:r>
            <w:r>
              <w:t xml:space="preserve"> are 10 to 560.</w:t>
            </w:r>
          </w:p>
          <w:p w14:paraId="764D64D6" w14:textId="77777777" w:rsidR="005B4F56" w:rsidRDefault="005B4F56" w:rsidP="005B4F56">
            <w:pPr>
              <w:pStyle w:val="TAL"/>
            </w:pPr>
          </w:p>
          <w:p w14:paraId="57EB5705" w14:textId="122263B3" w:rsidR="005B4F56" w:rsidRDefault="005B4F56" w:rsidP="005B4F56">
            <w:pPr>
              <w:pStyle w:val="TAL"/>
              <w:rPr>
                <w:lang w:eastAsia="zh-CN"/>
              </w:rPr>
            </w:pPr>
            <w:r>
              <w:t xml:space="preserve">The number of elements specified is 4. The number of elements supported is vendor specific. The choice of supported values for </w:t>
            </w:r>
            <w:del w:id="2177" w:author="CR1250" w:date="2024-06-08T11:44:00Z">
              <w:r w:rsidDel="006A01C5">
                <w:rPr>
                  <w:i/>
                  <w:iCs/>
                </w:rPr>
                <w:delText>a</w:delText>
              </w:r>
              <w:r w:rsidDel="006A01C5">
                <w:delText xml:space="preserve"> </w:delText>
              </w:r>
            </w:del>
            <w:ins w:id="2178" w:author="CR1250" w:date="2024-06-08T11:44:00Z">
              <w:r>
                <w:rPr>
                  <w:rFonts w:hint="eastAsia"/>
                  <w:i/>
                  <w:iCs/>
                  <w:lang w:eastAsia="zh-CN"/>
                </w:rPr>
                <w:t>p</w:t>
              </w:r>
              <w:r>
                <w:t xml:space="preserve"> </w:t>
              </w:r>
            </w:ins>
            <w:r>
              <w:t xml:space="preserve">and </w:t>
            </w:r>
            <w:del w:id="2179" w:author="CR1250" w:date="2024-06-08T11:44:00Z">
              <w:r w:rsidDel="006A01C5">
                <w:rPr>
                  <w:i/>
                  <w:iCs/>
                </w:rPr>
                <w:delText>b</w:delText>
              </w:r>
              <w:r w:rsidDel="006A01C5">
                <w:delText xml:space="preserve"> </w:delText>
              </w:r>
            </w:del>
            <w:ins w:id="2180" w:author="CR1250" w:date="2024-06-08T11:44:00Z">
              <w:r>
                <w:rPr>
                  <w:rFonts w:hint="eastAsia"/>
                  <w:i/>
                  <w:iCs/>
                  <w:lang w:eastAsia="zh-CN"/>
                </w:rPr>
                <w:t>d</w:t>
              </w:r>
              <w:r>
                <w:t xml:space="preserve"> </w:t>
              </w:r>
            </w:ins>
            <w:r>
              <w:t>is vendor-specific.</w:t>
            </w:r>
          </w:p>
        </w:tc>
        <w:tc>
          <w:tcPr>
            <w:tcW w:w="2436" w:type="dxa"/>
            <w:tcBorders>
              <w:top w:val="single" w:sz="4" w:space="0" w:color="auto"/>
              <w:left w:val="single" w:sz="4" w:space="0" w:color="auto"/>
              <w:bottom w:val="single" w:sz="4" w:space="0" w:color="auto"/>
              <w:right w:val="single" w:sz="4" w:space="0" w:color="auto"/>
            </w:tcBorders>
            <w:hideMark/>
          </w:tcPr>
          <w:p w14:paraId="556AB908" w14:textId="77777777" w:rsidR="005B4F56" w:rsidRDefault="005B4F56" w:rsidP="005B4F56">
            <w:pPr>
              <w:pStyle w:val="TAL"/>
              <w:rPr>
                <w:rFonts w:cs="Arial"/>
                <w:szCs w:val="18"/>
                <w:lang w:eastAsia="zh-CN"/>
              </w:rPr>
            </w:pPr>
            <w:r>
              <w:rPr>
                <w:rFonts w:cs="Arial"/>
                <w:szCs w:val="18"/>
                <w:lang w:eastAsia="zh-CN"/>
              </w:rPr>
              <w:t xml:space="preserve">type: </w:t>
            </w:r>
            <w:ins w:id="2181" w:author="CR1250" w:date="2024-06-08T11:44:00Z">
              <w:r w:rsidRPr="00C50D71">
                <w:rPr>
                  <w:rFonts w:ascii="Courier New" w:hAnsi="Courier New" w:cs="Courier New"/>
                  <w:szCs w:val="18"/>
                  <w:lang w:eastAsia="zh-CN"/>
                </w:rPr>
                <w:t>UeAccDelayProbability</w:t>
              </w:r>
            </w:ins>
            <w:del w:id="2182" w:author="CR1250" w:date="2024-06-08T11:44:00Z">
              <w:r w:rsidRPr="00C50D71" w:rsidDel="00C50D71">
                <w:rPr>
                  <w:rFonts w:ascii="Courier New" w:hAnsi="Courier New" w:cs="Courier New"/>
                  <w:szCs w:val="18"/>
                  <w:lang w:eastAsia="zh-CN"/>
                </w:rPr>
                <w:delText>data</w:delText>
              </w:r>
              <w:r w:rsidDel="00C50D71">
                <w:rPr>
                  <w:rFonts w:cs="Arial"/>
                  <w:szCs w:val="18"/>
                  <w:lang w:eastAsia="zh-CN"/>
                </w:rPr>
                <w:delText xml:space="preserve"> type</w:delText>
              </w:r>
            </w:del>
          </w:p>
          <w:p w14:paraId="7A494D22" w14:textId="77777777" w:rsidR="005B4F56" w:rsidRDefault="005B4F56" w:rsidP="005B4F56">
            <w:pPr>
              <w:pStyle w:val="TAL"/>
              <w:rPr>
                <w:rFonts w:cs="Arial"/>
                <w:szCs w:val="18"/>
                <w:lang w:eastAsia="zh-CN"/>
              </w:rPr>
            </w:pPr>
            <w:r>
              <w:rPr>
                <w:rFonts w:cs="Arial"/>
                <w:szCs w:val="18"/>
                <w:lang w:eastAsia="zh-CN"/>
              </w:rPr>
              <w:t>multiplicity: 0..*</w:t>
            </w:r>
          </w:p>
          <w:p w14:paraId="6920FA66" w14:textId="77777777" w:rsidR="005B4F56" w:rsidRDefault="005B4F56" w:rsidP="005B4F5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31330E5F" w14:textId="77777777" w:rsidR="005B4F56" w:rsidRDefault="005B4F56" w:rsidP="005B4F5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0EBB1AE5" w14:textId="77777777" w:rsidR="005B4F56" w:rsidRDefault="005B4F56" w:rsidP="005B4F56">
            <w:pPr>
              <w:pStyle w:val="TAL"/>
              <w:rPr>
                <w:rFonts w:cs="Arial"/>
                <w:szCs w:val="18"/>
                <w:lang w:eastAsia="zh-CN"/>
              </w:rPr>
            </w:pPr>
            <w:r>
              <w:rPr>
                <w:rFonts w:cs="Arial"/>
                <w:szCs w:val="18"/>
                <w:lang w:eastAsia="zh-CN"/>
              </w:rPr>
              <w:t>defaultValue: None</w:t>
            </w:r>
          </w:p>
          <w:p w14:paraId="5DEB5DAA" w14:textId="3B038880" w:rsidR="005B4F56" w:rsidRDefault="005B4F56" w:rsidP="005B4F56">
            <w:pPr>
              <w:pStyle w:val="TAL"/>
            </w:pPr>
            <w:r>
              <w:rPr>
                <w:rFonts w:cs="Arial"/>
                <w:szCs w:val="18"/>
                <w:lang w:eastAsia="zh-CN"/>
              </w:rPr>
              <w:t xml:space="preserve">isNullable: </w:t>
            </w:r>
            <w:r w:rsidRPr="00554355">
              <w:rPr>
                <w:rFonts w:cs="Arial"/>
                <w:szCs w:val="18"/>
                <w:lang w:eastAsia="zh-CN"/>
              </w:rPr>
              <w:t>False</w:t>
            </w:r>
          </w:p>
        </w:tc>
      </w:tr>
      <w:tr w:rsidR="005B4F56" w14:paraId="478EC7E3" w14:textId="77777777" w:rsidTr="00284494">
        <w:trPr>
          <w:cantSplit/>
          <w:tblHeader/>
          <w:jc w:val="center"/>
          <w:ins w:id="2183" w:author="CR1250" w:date="2024-06-28T10:05:00Z"/>
        </w:trPr>
        <w:tc>
          <w:tcPr>
            <w:tcW w:w="1817" w:type="dxa"/>
            <w:tcBorders>
              <w:top w:val="single" w:sz="4" w:space="0" w:color="auto"/>
              <w:left w:val="single" w:sz="4" w:space="0" w:color="auto"/>
              <w:bottom w:val="single" w:sz="4" w:space="0" w:color="auto"/>
              <w:right w:val="single" w:sz="4" w:space="0" w:color="auto"/>
            </w:tcBorders>
          </w:tcPr>
          <w:p w14:paraId="550E3A75" w14:textId="1FA5F050" w:rsidR="005B4F56" w:rsidRDefault="005B4F56" w:rsidP="005B4F56">
            <w:pPr>
              <w:pStyle w:val="Default"/>
              <w:rPr>
                <w:ins w:id="2184" w:author="CR1250" w:date="2024-06-28T10:05:00Z"/>
                <w:rFonts w:ascii="Courier New" w:hAnsi="Courier New" w:cs="Courier New"/>
                <w:sz w:val="18"/>
                <w:szCs w:val="18"/>
              </w:rPr>
            </w:pPr>
            <w:ins w:id="2185" w:author="CR1250" w:date="2024-06-28T10:05:00Z">
              <w:r w:rsidRPr="004A3E87">
                <w:rPr>
                  <w:rFonts w:ascii="Courier New" w:hAnsi="Courier New" w:cs="Courier New"/>
                  <w:sz w:val="18"/>
                  <w:szCs w:val="18"/>
                </w:rPr>
                <w:t>targetProbability</w:t>
              </w:r>
            </w:ins>
          </w:p>
        </w:tc>
        <w:tc>
          <w:tcPr>
            <w:tcW w:w="5523" w:type="dxa"/>
            <w:tcBorders>
              <w:top w:val="single" w:sz="4" w:space="0" w:color="auto"/>
              <w:left w:val="single" w:sz="4" w:space="0" w:color="auto"/>
              <w:bottom w:val="single" w:sz="4" w:space="0" w:color="auto"/>
              <w:right w:val="single" w:sz="4" w:space="0" w:color="auto"/>
            </w:tcBorders>
          </w:tcPr>
          <w:p w14:paraId="3C00E2F0" w14:textId="77777777" w:rsidR="005B4F56" w:rsidRDefault="005B4F56" w:rsidP="005B4F56">
            <w:pPr>
              <w:pStyle w:val="TAL"/>
              <w:rPr>
                <w:ins w:id="2186" w:author="CR1250" w:date="2024-06-28T10:05:00Z"/>
                <w:rFonts w:cs="Arial"/>
                <w:color w:val="000000"/>
                <w:szCs w:val="18"/>
                <w:lang w:eastAsia="zh-CN"/>
              </w:rPr>
            </w:pPr>
            <w:ins w:id="2187" w:author="CR1250" w:date="2024-06-28T10:05:00Z">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ins>
          </w:p>
          <w:p w14:paraId="090EDBAB" w14:textId="77777777" w:rsidR="005B4F56" w:rsidRDefault="005B4F56" w:rsidP="005B4F56">
            <w:pPr>
              <w:pStyle w:val="TAL"/>
              <w:rPr>
                <w:ins w:id="2188" w:author="CR1250" w:date="2024-06-28T10:05:00Z"/>
                <w:rFonts w:cs="Arial"/>
                <w:color w:val="000000"/>
                <w:szCs w:val="18"/>
                <w:lang w:eastAsia="zh-CN"/>
              </w:rPr>
            </w:pPr>
          </w:p>
          <w:p w14:paraId="1DE56C2E" w14:textId="1A0DF7BB" w:rsidR="005B4F56" w:rsidRDefault="005B4F56" w:rsidP="005B4F56">
            <w:pPr>
              <w:pStyle w:val="TAL"/>
              <w:rPr>
                <w:ins w:id="2189" w:author="CR1250" w:date="2024-06-28T10:05:00Z"/>
              </w:rPr>
            </w:pPr>
            <w:ins w:id="2190" w:author="CR1250" w:date="2024-06-28T10:05:00Z">
              <w:r>
                <w:rPr>
                  <w:rFonts w:cs="Arial"/>
                  <w:szCs w:val="18"/>
                </w:rPr>
                <w:t>allowedValues:</w:t>
              </w:r>
              <w:r>
                <w:rPr>
                  <w:rFonts w:hint="eastAsia"/>
                  <w:lang w:eastAsia="zh-CN"/>
                </w:rPr>
                <w:t xml:space="preserve"> 0..100</w:t>
              </w:r>
            </w:ins>
          </w:p>
        </w:tc>
        <w:tc>
          <w:tcPr>
            <w:tcW w:w="2436" w:type="dxa"/>
            <w:tcBorders>
              <w:top w:val="single" w:sz="4" w:space="0" w:color="auto"/>
              <w:left w:val="single" w:sz="4" w:space="0" w:color="auto"/>
              <w:bottom w:val="single" w:sz="4" w:space="0" w:color="auto"/>
              <w:right w:val="single" w:sz="4" w:space="0" w:color="auto"/>
            </w:tcBorders>
          </w:tcPr>
          <w:p w14:paraId="24E574C9" w14:textId="77777777" w:rsidR="005B4F56" w:rsidRDefault="005B4F56" w:rsidP="005B4F56">
            <w:pPr>
              <w:pStyle w:val="TAL"/>
              <w:rPr>
                <w:ins w:id="2191" w:author="CR1250" w:date="2024-06-28T10:05:00Z"/>
                <w:lang w:eastAsia="zh-CN"/>
              </w:rPr>
            </w:pPr>
            <w:ins w:id="2192" w:author="CR1250" w:date="2024-06-28T10:05:00Z">
              <w:r>
                <w:t xml:space="preserve">type: </w:t>
              </w:r>
              <w:r>
                <w:rPr>
                  <w:rFonts w:hint="eastAsia"/>
                  <w:lang w:eastAsia="zh-CN"/>
                </w:rPr>
                <w:t>Integer</w:t>
              </w:r>
            </w:ins>
          </w:p>
          <w:p w14:paraId="11BE112C" w14:textId="77777777" w:rsidR="005B4F56" w:rsidRDefault="005B4F56" w:rsidP="005B4F56">
            <w:pPr>
              <w:pStyle w:val="TAL"/>
              <w:rPr>
                <w:ins w:id="2193" w:author="CR1250" w:date="2024-06-28T10:05:00Z"/>
              </w:rPr>
            </w:pPr>
            <w:ins w:id="2194" w:author="CR1250" w:date="2024-06-28T10:05:00Z">
              <w:r>
                <w:t>multiplicity:</w:t>
              </w:r>
              <w:r>
                <w:rPr>
                  <w:rFonts w:hint="eastAsia"/>
                  <w:lang w:eastAsia="zh-CN"/>
                </w:rPr>
                <w:t>0..</w:t>
              </w:r>
              <w:r>
                <w:t>1</w:t>
              </w:r>
            </w:ins>
          </w:p>
          <w:p w14:paraId="43A589C5" w14:textId="77777777" w:rsidR="005B4F56" w:rsidRDefault="005B4F56" w:rsidP="005B4F56">
            <w:pPr>
              <w:pStyle w:val="TAL"/>
              <w:rPr>
                <w:ins w:id="2195" w:author="CR1250" w:date="2024-06-28T10:05:00Z"/>
              </w:rPr>
            </w:pPr>
            <w:ins w:id="2196" w:author="CR1250" w:date="2024-06-28T10:05:00Z">
              <w:r>
                <w:t>isOrdered: N/A</w:t>
              </w:r>
            </w:ins>
          </w:p>
          <w:p w14:paraId="40A31AAA" w14:textId="77777777" w:rsidR="005B4F56" w:rsidRDefault="005B4F56" w:rsidP="005B4F56">
            <w:pPr>
              <w:pStyle w:val="TAL"/>
              <w:rPr>
                <w:ins w:id="2197" w:author="CR1250" w:date="2024-06-28T10:05:00Z"/>
              </w:rPr>
            </w:pPr>
            <w:ins w:id="2198" w:author="CR1250" w:date="2024-06-28T10:05:00Z">
              <w:r>
                <w:t>isUnique: N/A</w:t>
              </w:r>
            </w:ins>
          </w:p>
          <w:p w14:paraId="4C42CC44" w14:textId="77777777" w:rsidR="005B4F56" w:rsidRDefault="005B4F56" w:rsidP="005B4F56">
            <w:pPr>
              <w:pStyle w:val="TAL"/>
              <w:rPr>
                <w:ins w:id="2199" w:author="CR1250" w:date="2024-06-28T10:05:00Z"/>
              </w:rPr>
            </w:pPr>
            <w:ins w:id="2200" w:author="CR1250" w:date="2024-06-28T10:05:00Z">
              <w:r>
                <w:t>defaultValue: None</w:t>
              </w:r>
            </w:ins>
          </w:p>
          <w:p w14:paraId="0573D3BE" w14:textId="39A324BF" w:rsidR="005B4F56" w:rsidRDefault="005B4F56" w:rsidP="005B4F56">
            <w:pPr>
              <w:pStyle w:val="TAL"/>
              <w:rPr>
                <w:ins w:id="2201" w:author="CR1250" w:date="2024-06-28T10:05:00Z"/>
                <w:rFonts w:cs="Arial"/>
                <w:szCs w:val="18"/>
                <w:lang w:eastAsia="zh-CN"/>
              </w:rPr>
            </w:pPr>
            <w:ins w:id="2202" w:author="CR1250" w:date="2024-06-28T10:05:00Z">
              <w:r>
                <w:t>isNullable: False</w:t>
              </w:r>
            </w:ins>
          </w:p>
        </w:tc>
      </w:tr>
      <w:tr w:rsidR="005B4F56" w14:paraId="3E4D69E6" w14:textId="77777777" w:rsidTr="00284494">
        <w:trPr>
          <w:cantSplit/>
          <w:tblHeader/>
          <w:jc w:val="center"/>
          <w:ins w:id="2203" w:author="CR1250" w:date="2024-06-28T10:05:00Z"/>
        </w:trPr>
        <w:tc>
          <w:tcPr>
            <w:tcW w:w="1817" w:type="dxa"/>
            <w:tcBorders>
              <w:top w:val="single" w:sz="4" w:space="0" w:color="auto"/>
              <w:left w:val="single" w:sz="4" w:space="0" w:color="auto"/>
              <w:bottom w:val="single" w:sz="4" w:space="0" w:color="auto"/>
              <w:right w:val="single" w:sz="4" w:space="0" w:color="auto"/>
            </w:tcBorders>
          </w:tcPr>
          <w:p w14:paraId="1F387099" w14:textId="42C57746" w:rsidR="005B4F56" w:rsidRDefault="005B4F56" w:rsidP="005B4F56">
            <w:pPr>
              <w:pStyle w:val="Default"/>
              <w:rPr>
                <w:ins w:id="2204" w:author="CR1250" w:date="2024-06-28T10:05:00Z"/>
                <w:rFonts w:ascii="Courier New" w:hAnsi="Courier New" w:cs="Courier New"/>
                <w:sz w:val="18"/>
                <w:szCs w:val="18"/>
              </w:rPr>
            </w:pPr>
            <w:ins w:id="2205" w:author="CR1250" w:date="2024-06-28T10:05:00Z">
              <w:r w:rsidRPr="004A3E87">
                <w:rPr>
                  <w:rFonts w:ascii="Courier New" w:hAnsi="Courier New" w:cs="Courier New"/>
                  <w:sz w:val="18"/>
                  <w:szCs w:val="18"/>
                </w:rPr>
                <w:t>numberOfPreamblesSent</w:t>
              </w:r>
            </w:ins>
          </w:p>
        </w:tc>
        <w:tc>
          <w:tcPr>
            <w:tcW w:w="5523" w:type="dxa"/>
            <w:tcBorders>
              <w:top w:val="single" w:sz="4" w:space="0" w:color="auto"/>
              <w:left w:val="single" w:sz="4" w:space="0" w:color="auto"/>
              <w:bottom w:val="single" w:sz="4" w:space="0" w:color="auto"/>
              <w:right w:val="single" w:sz="4" w:space="0" w:color="auto"/>
            </w:tcBorders>
          </w:tcPr>
          <w:p w14:paraId="2C7D81A3" w14:textId="77777777" w:rsidR="005B4F56" w:rsidRDefault="005B4F56" w:rsidP="005B4F56">
            <w:pPr>
              <w:pStyle w:val="TAL"/>
              <w:rPr>
                <w:ins w:id="2206" w:author="CR1250" w:date="2024-06-28T10:05:00Z"/>
                <w:rFonts w:cs="Arial"/>
                <w:color w:val="000000"/>
                <w:szCs w:val="18"/>
                <w:lang w:eastAsia="zh-CN"/>
              </w:rPr>
            </w:pPr>
            <w:ins w:id="2207" w:author="CR1250" w:date="2024-06-28T10:05:00Z">
              <w:r>
                <w:t>This attribute</w:t>
              </w:r>
              <w:r>
                <w:rPr>
                  <w:rFonts w:cs="Arial"/>
                  <w:color w:val="000000"/>
                  <w:szCs w:val="18"/>
                  <w:lang w:eastAsia="zh-CN"/>
                </w:rPr>
                <w:t xml:space="preserve"> indicates </w:t>
              </w:r>
              <w:r>
                <w:t>the number of preambles sent</w:t>
              </w:r>
              <w:r>
                <w:rPr>
                  <w:rFonts w:cs="Arial"/>
                  <w:color w:val="000000"/>
                  <w:szCs w:val="18"/>
                  <w:lang w:eastAsia="zh-CN"/>
                </w:rPr>
                <w:t>.</w:t>
              </w:r>
            </w:ins>
          </w:p>
          <w:p w14:paraId="65E30F72" w14:textId="77777777" w:rsidR="005B4F56" w:rsidRDefault="005B4F56" w:rsidP="005B4F56">
            <w:pPr>
              <w:pStyle w:val="TAL"/>
              <w:rPr>
                <w:ins w:id="2208" w:author="CR1250" w:date="2024-06-28T10:05:00Z"/>
                <w:rFonts w:cs="Arial"/>
                <w:color w:val="000000"/>
                <w:szCs w:val="18"/>
                <w:lang w:eastAsia="zh-CN"/>
              </w:rPr>
            </w:pPr>
          </w:p>
          <w:p w14:paraId="53444D76" w14:textId="52D48252" w:rsidR="005B4F56" w:rsidRDefault="005B4F56" w:rsidP="005B4F56">
            <w:pPr>
              <w:pStyle w:val="TAL"/>
              <w:rPr>
                <w:ins w:id="2209" w:author="CR1250" w:date="2024-06-28T10:05:00Z"/>
              </w:rPr>
            </w:pPr>
            <w:ins w:id="2210" w:author="CR1250" w:date="2024-06-28T10:05:00Z">
              <w:r>
                <w:rPr>
                  <w:rFonts w:cs="Arial"/>
                  <w:szCs w:val="18"/>
                </w:rPr>
                <w:t>allowedValues:</w:t>
              </w:r>
              <w:r>
                <w:t xml:space="preserve"> </w:t>
              </w:r>
              <w:r>
                <w:rPr>
                  <w:rFonts w:hint="eastAsia"/>
                  <w:lang w:eastAsia="zh-CN"/>
                </w:rPr>
                <w:t>1..200</w:t>
              </w:r>
            </w:ins>
          </w:p>
        </w:tc>
        <w:tc>
          <w:tcPr>
            <w:tcW w:w="2436" w:type="dxa"/>
            <w:tcBorders>
              <w:top w:val="single" w:sz="4" w:space="0" w:color="auto"/>
              <w:left w:val="single" w:sz="4" w:space="0" w:color="auto"/>
              <w:bottom w:val="single" w:sz="4" w:space="0" w:color="auto"/>
              <w:right w:val="single" w:sz="4" w:space="0" w:color="auto"/>
            </w:tcBorders>
          </w:tcPr>
          <w:p w14:paraId="3D9871EF" w14:textId="77777777" w:rsidR="005B4F56" w:rsidRDefault="005B4F56" w:rsidP="005B4F56">
            <w:pPr>
              <w:pStyle w:val="TAL"/>
              <w:rPr>
                <w:ins w:id="2211" w:author="CR1250" w:date="2024-06-28T10:05:00Z"/>
                <w:lang w:eastAsia="zh-CN"/>
              </w:rPr>
            </w:pPr>
            <w:ins w:id="2212" w:author="CR1250" w:date="2024-06-28T10:05:00Z">
              <w:r>
                <w:t xml:space="preserve">type: </w:t>
              </w:r>
              <w:r>
                <w:rPr>
                  <w:rFonts w:hint="eastAsia"/>
                  <w:lang w:eastAsia="zh-CN"/>
                </w:rPr>
                <w:t>Integer</w:t>
              </w:r>
            </w:ins>
          </w:p>
          <w:p w14:paraId="1C57B81E" w14:textId="77777777" w:rsidR="005B4F56" w:rsidRDefault="005B4F56" w:rsidP="005B4F56">
            <w:pPr>
              <w:pStyle w:val="TAL"/>
              <w:rPr>
                <w:ins w:id="2213" w:author="CR1250" w:date="2024-06-28T10:05:00Z"/>
              </w:rPr>
            </w:pPr>
            <w:ins w:id="2214" w:author="CR1250" w:date="2024-06-28T10:05:00Z">
              <w:r>
                <w:t xml:space="preserve">multiplicity: </w:t>
              </w:r>
              <w:r>
                <w:rPr>
                  <w:rFonts w:hint="eastAsia"/>
                  <w:lang w:eastAsia="zh-CN"/>
                </w:rPr>
                <w:t>0..</w:t>
              </w:r>
              <w:r>
                <w:t>1</w:t>
              </w:r>
            </w:ins>
          </w:p>
          <w:p w14:paraId="6C3F05A7" w14:textId="77777777" w:rsidR="005B4F56" w:rsidRDefault="005B4F56" w:rsidP="005B4F56">
            <w:pPr>
              <w:pStyle w:val="TAL"/>
              <w:rPr>
                <w:ins w:id="2215" w:author="CR1250" w:date="2024-06-28T10:05:00Z"/>
              </w:rPr>
            </w:pPr>
            <w:ins w:id="2216" w:author="CR1250" w:date="2024-06-28T10:05:00Z">
              <w:r>
                <w:t>isOrdered: N/A</w:t>
              </w:r>
            </w:ins>
          </w:p>
          <w:p w14:paraId="48C8BEB2" w14:textId="77777777" w:rsidR="005B4F56" w:rsidRDefault="005B4F56" w:rsidP="005B4F56">
            <w:pPr>
              <w:pStyle w:val="TAL"/>
              <w:rPr>
                <w:ins w:id="2217" w:author="CR1250" w:date="2024-06-28T10:05:00Z"/>
              </w:rPr>
            </w:pPr>
            <w:ins w:id="2218" w:author="CR1250" w:date="2024-06-28T10:05:00Z">
              <w:r>
                <w:t>isUnique: N/A</w:t>
              </w:r>
            </w:ins>
          </w:p>
          <w:p w14:paraId="58488336" w14:textId="77777777" w:rsidR="005B4F56" w:rsidRDefault="005B4F56" w:rsidP="005B4F56">
            <w:pPr>
              <w:pStyle w:val="TAL"/>
              <w:rPr>
                <w:ins w:id="2219" w:author="CR1250" w:date="2024-06-28T10:05:00Z"/>
              </w:rPr>
            </w:pPr>
            <w:ins w:id="2220" w:author="CR1250" w:date="2024-06-28T10:05:00Z">
              <w:r>
                <w:t>defaultValue: None</w:t>
              </w:r>
            </w:ins>
          </w:p>
          <w:p w14:paraId="7E5C8453" w14:textId="70DE9292" w:rsidR="005B4F56" w:rsidRDefault="005B4F56" w:rsidP="005B4F56">
            <w:pPr>
              <w:pStyle w:val="TAL"/>
              <w:rPr>
                <w:ins w:id="2221" w:author="CR1250" w:date="2024-06-28T10:05:00Z"/>
                <w:rFonts w:cs="Arial"/>
                <w:szCs w:val="18"/>
                <w:lang w:eastAsia="zh-CN"/>
              </w:rPr>
            </w:pPr>
            <w:ins w:id="2222" w:author="CR1250" w:date="2024-06-28T10:05:00Z">
              <w:r>
                <w:t>isNullable: False</w:t>
              </w:r>
            </w:ins>
          </w:p>
        </w:tc>
      </w:tr>
      <w:tr w:rsidR="005B4F56" w14:paraId="1B7C11EA" w14:textId="77777777" w:rsidTr="00284494">
        <w:trPr>
          <w:cantSplit/>
          <w:tblHeader/>
          <w:jc w:val="center"/>
          <w:ins w:id="2223" w:author="CR1250" w:date="2024-06-28T10:05:00Z"/>
        </w:trPr>
        <w:tc>
          <w:tcPr>
            <w:tcW w:w="1817" w:type="dxa"/>
            <w:tcBorders>
              <w:top w:val="single" w:sz="4" w:space="0" w:color="auto"/>
              <w:left w:val="single" w:sz="4" w:space="0" w:color="auto"/>
              <w:bottom w:val="single" w:sz="4" w:space="0" w:color="auto"/>
              <w:right w:val="single" w:sz="4" w:space="0" w:color="auto"/>
            </w:tcBorders>
          </w:tcPr>
          <w:p w14:paraId="76C4B643" w14:textId="25A9D0B8" w:rsidR="005B4F56" w:rsidRDefault="005B4F56" w:rsidP="005B4F56">
            <w:pPr>
              <w:pStyle w:val="Default"/>
              <w:rPr>
                <w:ins w:id="2224" w:author="CR1250" w:date="2024-06-28T10:05:00Z"/>
                <w:rFonts w:ascii="Courier New" w:hAnsi="Courier New" w:cs="Courier New"/>
                <w:sz w:val="18"/>
                <w:szCs w:val="18"/>
              </w:rPr>
            </w:pPr>
            <w:ins w:id="2225" w:author="CR1250" w:date="2024-06-28T10:05:00Z">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ins>
          </w:p>
        </w:tc>
        <w:tc>
          <w:tcPr>
            <w:tcW w:w="5523" w:type="dxa"/>
            <w:tcBorders>
              <w:top w:val="single" w:sz="4" w:space="0" w:color="auto"/>
              <w:left w:val="single" w:sz="4" w:space="0" w:color="auto"/>
              <w:bottom w:val="single" w:sz="4" w:space="0" w:color="auto"/>
              <w:right w:val="single" w:sz="4" w:space="0" w:color="auto"/>
            </w:tcBorders>
          </w:tcPr>
          <w:p w14:paraId="7EB8E90C" w14:textId="77777777" w:rsidR="005B4F56" w:rsidRDefault="005B4F56" w:rsidP="005B4F56">
            <w:pPr>
              <w:pStyle w:val="TAL"/>
              <w:rPr>
                <w:ins w:id="2226" w:author="CR1250" w:date="2024-06-28T10:05:00Z"/>
                <w:rFonts w:cs="Arial"/>
                <w:color w:val="000000"/>
                <w:szCs w:val="18"/>
                <w:lang w:eastAsia="zh-CN"/>
              </w:rPr>
            </w:pPr>
            <w:ins w:id="2227" w:author="CR1250" w:date="2024-06-28T10:05:00Z">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ins>
          </w:p>
          <w:p w14:paraId="16D17922" w14:textId="77777777" w:rsidR="005B4F56" w:rsidRDefault="005B4F56" w:rsidP="005B4F56">
            <w:pPr>
              <w:pStyle w:val="TAL"/>
              <w:rPr>
                <w:ins w:id="2228" w:author="CR1250" w:date="2024-06-28T10:05:00Z"/>
                <w:rFonts w:cs="Arial"/>
                <w:color w:val="000000"/>
                <w:szCs w:val="18"/>
                <w:lang w:eastAsia="zh-CN"/>
              </w:rPr>
            </w:pPr>
          </w:p>
          <w:p w14:paraId="73910F37" w14:textId="7D20C5EB" w:rsidR="005B4F56" w:rsidRDefault="005B4F56" w:rsidP="005B4F56">
            <w:pPr>
              <w:pStyle w:val="TAL"/>
              <w:rPr>
                <w:ins w:id="2229" w:author="CR1250" w:date="2024-06-28T10:05:00Z"/>
              </w:rPr>
            </w:pPr>
            <w:ins w:id="2230" w:author="CR1250" w:date="2024-06-28T10:05:00Z">
              <w:r>
                <w:rPr>
                  <w:rFonts w:cs="Arial"/>
                  <w:szCs w:val="18"/>
                </w:rPr>
                <w:t>allowedValues:</w:t>
              </w:r>
              <w:r>
                <w:t xml:space="preserve"> </w:t>
              </w:r>
              <w:r>
                <w:rPr>
                  <w:rFonts w:hint="eastAsia"/>
                  <w:lang w:eastAsia="zh-CN"/>
                </w:rPr>
                <w:t>10..560</w:t>
              </w:r>
            </w:ins>
          </w:p>
        </w:tc>
        <w:tc>
          <w:tcPr>
            <w:tcW w:w="2436" w:type="dxa"/>
            <w:tcBorders>
              <w:top w:val="single" w:sz="4" w:space="0" w:color="auto"/>
              <w:left w:val="single" w:sz="4" w:space="0" w:color="auto"/>
              <w:bottom w:val="single" w:sz="4" w:space="0" w:color="auto"/>
              <w:right w:val="single" w:sz="4" w:space="0" w:color="auto"/>
            </w:tcBorders>
          </w:tcPr>
          <w:p w14:paraId="6D55CDE4" w14:textId="77777777" w:rsidR="005B4F56" w:rsidRDefault="005B4F56" w:rsidP="005B4F56">
            <w:pPr>
              <w:pStyle w:val="TAL"/>
              <w:rPr>
                <w:ins w:id="2231" w:author="CR1250" w:date="2024-06-28T10:05:00Z"/>
                <w:lang w:eastAsia="zh-CN"/>
              </w:rPr>
            </w:pPr>
            <w:ins w:id="2232" w:author="CR1250" w:date="2024-06-28T10:05:00Z">
              <w:r>
                <w:t xml:space="preserve">type: </w:t>
              </w:r>
              <w:r>
                <w:rPr>
                  <w:rFonts w:hint="eastAsia"/>
                  <w:lang w:eastAsia="zh-CN"/>
                </w:rPr>
                <w:t>Integer</w:t>
              </w:r>
            </w:ins>
          </w:p>
          <w:p w14:paraId="0FC8980C" w14:textId="77777777" w:rsidR="005B4F56" w:rsidRDefault="005B4F56" w:rsidP="005B4F56">
            <w:pPr>
              <w:pStyle w:val="TAL"/>
              <w:rPr>
                <w:ins w:id="2233" w:author="CR1250" w:date="2024-06-28T10:05:00Z"/>
              </w:rPr>
            </w:pPr>
            <w:ins w:id="2234" w:author="CR1250" w:date="2024-06-28T10:05:00Z">
              <w:r>
                <w:t xml:space="preserve">multiplicity: </w:t>
              </w:r>
              <w:r>
                <w:rPr>
                  <w:rFonts w:hint="eastAsia"/>
                  <w:lang w:eastAsia="zh-CN"/>
                </w:rPr>
                <w:t>0..</w:t>
              </w:r>
              <w:r>
                <w:t>1</w:t>
              </w:r>
            </w:ins>
          </w:p>
          <w:p w14:paraId="1D7DAD59" w14:textId="77777777" w:rsidR="005B4F56" w:rsidRDefault="005B4F56" w:rsidP="005B4F56">
            <w:pPr>
              <w:pStyle w:val="TAL"/>
              <w:rPr>
                <w:ins w:id="2235" w:author="CR1250" w:date="2024-06-28T10:05:00Z"/>
              </w:rPr>
            </w:pPr>
            <w:ins w:id="2236" w:author="CR1250" w:date="2024-06-28T10:05:00Z">
              <w:r>
                <w:t>isOrdered: N/A</w:t>
              </w:r>
            </w:ins>
          </w:p>
          <w:p w14:paraId="796FF084" w14:textId="77777777" w:rsidR="005B4F56" w:rsidRDefault="005B4F56" w:rsidP="005B4F56">
            <w:pPr>
              <w:pStyle w:val="TAL"/>
              <w:rPr>
                <w:ins w:id="2237" w:author="CR1250" w:date="2024-06-28T10:05:00Z"/>
              </w:rPr>
            </w:pPr>
            <w:ins w:id="2238" w:author="CR1250" w:date="2024-06-28T10:05:00Z">
              <w:r>
                <w:t>isUnique: N/A</w:t>
              </w:r>
            </w:ins>
          </w:p>
          <w:p w14:paraId="566AF934" w14:textId="77777777" w:rsidR="005B4F56" w:rsidRDefault="005B4F56" w:rsidP="005B4F56">
            <w:pPr>
              <w:pStyle w:val="TAL"/>
              <w:rPr>
                <w:ins w:id="2239" w:author="CR1250" w:date="2024-06-28T10:05:00Z"/>
              </w:rPr>
            </w:pPr>
            <w:ins w:id="2240" w:author="CR1250" w:date="2024-06-28T10:05:00Z">
              <w:r>
                <w:t>defaultValue: None</w:t>
              </w:r>
            </w:ins>
          </w:p>
          <w:p w14:paraId="1F0199F5" w14:textId="60E72677" w:rsidR="005B4F56" w:rsidRDefault="005B4F56" w:rsidP="005B4F56">
            <w:pPr>
              <w:pStyle w:val="TAL"/>
              <w:rPr>
                <w:ins w:id="2241" w:author="CR1250" w:date="2024-06-28T10:05:00Z"/>
                <w:rFonts w:cs="Arial"/>
                <w:szCs w:val="18"/>
                <w:lang w:eastAsia="zh-CN"/>
              </w:rPr>
            </w:pPr>
            <w:ins w:id="2242" w:author="CR1250" w:date="2024-06-28T10:05:00Z">
              <w:r>
                <w:t>isNullable: False</w:t>
              </w:r>
            </w:ins>
          </w:p>
        </w:tc>
      </w:tr>
      <w:tr w:rsidR="005B4F56"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5B4F56" w:rsidRDefault="005B4F56" w:rsidP="005B4F5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5B4F56" w:rsidRDefault="005B4F56" w:rsidP="005B4F56">
            <w:pPr>
              <w:pStyle w:val="TAL"/>
              <w:rPr>
                <w:szCs w:val="18"/>
                <w:lang w:eastAsia="zh-CN"/>
              </w:rPr>
            </w:pPr>
          </w:p>
          <w:p w14:paraId="1A7C470F" w14:textId="77777777" w:rsidR="005B4F56" w:rsidRDefault="005B4F56" w:rsidP="005B4F5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5B4F56" w:rsidRDefault="005B4F56" w:rsidP="005B4F56">
            <w:pPr>
              <w:pStyle w:val="TAL"/>
              <w:rPr>
                <w:rFonts w:cs="Arial"/>
                <w:szCs w:val="18"/>
                <w:lang w:eastAsia="zh-CN"/>
              </w:rPr>
            </w:pPr>
            <w:r>
              <w:rPr>
                <w:rFonts w:cs="Arial"/>
                <w:szCs w:val="18"/>
                <w:lang w:eastAsia="zh-CN"/>
              </w:rPr>
              <w:t xml:space="preserve">type: </w:t>
            </w:r>
            <w:r>
              <w:t>Boolean</w:t>
            </w:r>
          </w:p>
          <w:p w14:paraId="3109AAE9" w14:textId="77777777" w:rsidR="005B4F56" w:rsidRDefault="005B4F56" w:rsidP="005B4F56">
            <w:pPr>
              <w:pStyle w:val="TAL"/>
              <w:rPr>
                <w:rFonts w:cs="Arial"/>
                <w:szCs w:val="18"/>
                <w:lang w:eastAsia="zh-CN"/>
              </w:rPr>
            </w:pPr>
            <w:r>
              <w:rPr>
                <w:rFonts w:cs="Arial"/>
                <w:szCs w:val="18"/>
                <w:lang w:eastAsia="zh-CN"/>
              </w:rPr>
              <w:t>multiplicity: 1</w:t>
            </w:r>
          </w:p>
          <w:p w14:paraId="5AEE831C" w14:textId="77777777" w:rsidR="005B4F56" w:rsidRDefault="005B4F56" w:rsidP="005B4F56">
            <w:pPr>
              <w:pStyle w:val="TAL"/>
              <w:rPr>
                <w:rFonts w:cs="Arial"/>
                <w:szCs w:val="18"/>
                <w:lang w:eastAsia="zh-CN"/>
              </w:rPr>
            </w:pPr>
            <w:r>
              <w:rPr>
                <w:rFonts w:cs="Arial"/>
                <w:szCs w:val="18"/>
                <w:lang w:eastAsia="zh-CN"/>
              </w:rPr>
              <w:t>isOrdered: N/A</w:t>
            </w:r>
          </w:p>
          <w:p w14:paraId="0B28BA8B" w14:textId="77777777" w:rsidR="005B4F56" w:rsidRDefault="005B4F56" w:rsidP="005B4F56">
            <w:pPr>
              <w:pStyle w:val="TAL"/>
              <w:rPr>
                <w:rFonts w:cs="Arial"/>
                <w:szCs w:val="18"/>
                <w:lang w:eastAsia="zh-CN"/>
              </w:rPr>
            </w:pPr>
            <w:r>
              <w:rPr>
                <w:rFonts w:cs="Arial"/>
                <w:szCs w:val="18"/>
                <w:lang w:eastAsia="zh-CN"/>
              </w:rPr>
              <w:t>isUnique: N/A</w:t>
            </w:r>
          </w:p>
          <w:p w14:paraId="34891328" w14:textId="77777777" w:rsidR="005B4F56" w:rsidRDefault="005B4F56" w:rsidP="005B4F56">
            <w:pPr>
              <w:pStyle w:val="TAL"/>
              <w:rPr>
                <w:rFonts w:cs="Arial"/>
                <w:szCs w:val="18"/>
                <w:lang w:eastAsia="zh-CN"/>
              </w:rPr>
            </w:pPr>
            <w:r>
              <w:rPr>
                <w:rFonts w:cs="Arial"/>
                <w:szCs w:val="18"/>
                <w:lang w:eastAsia="zh-CN"/>
              </w:rPr>
              <w:t>defaultValue: None</w:t>
            </w:r>
          </w:p>
          <w:p w14:paraId="09B0A2E7" w14:textId="77777777" w:rsidR="005B4F56" w:rsidRDefault="005B4F56" w:rsidP="005B4F56">
            <w:pPr>
              <w:pStyle w:val="TAL"/>
            </w:pPr>
            <w:r>
              <w:rPr>
                <w:rFonts w:cs="Arial"/>
                <w:szCs w:val="18"/>
                <w:lang w:eastAsia="zh-CN"/>
              </w:rPr>
              <w:t>isNullable: False</w:t>
            </w:r>
          </w:p>
        </w:tc>
      </w:tr>
      <w:tr w:rsidR="005B4F56"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5B4F56" w:rsidRDefault="005B4F56" w:rsidP="005B4F56">
            <w:pPr>
              <w:pStyle w:val="TAL"/>
              <w:rPr>
                <w:rFonts w:cs="Arial"/>
              </w:rPr>
            </w:pPr>
            <w:r>
              <w:rPr>
                <w:rFonts w:cs="Arial"/>
              </w:rPr>
              <w:t>This holds a list of physical cell identities that can be assigned to the NR cells.</w:t>
            </w:r>
          </w:p>
          <w:p w14:paraId="5340140A" w14:textId="77777777" w:rsidR="005B4F56" w:rsidRDefault="005B4F56" w:rsidP="005B4F56">
            <w:pPr>
              <w:pStyle w:val="TAL"/>
              <w:rPr>
                <w:rFonts w:cs="Arial"/>
              </w:rPr>
            </w:pPr>
          </w:p>
          <w:p w14:paraId="5C4D9381" w14:textId="6CA95EC5" w:rsidR="005B4F56" w:rsidRDefault="005B4F56" w:rsidP="005B4F56">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5B4F56" w:rsidRDefault="005B4F56" w:rsidP="005B4F56">
            <w:pPr>
              <w:pStyle w:val="TAL"/>
              <w:rPr>
                <w:rFonts w:cs="Arial"/>
                <w:lang w:eastAsia="zh-CN"/>
              </w:rPr>
            </w:pPr>
          </w:p>
          <w:p w14:paraId="2BB9826C" w14:textId="77777777" w:rsidR="005B4F56" w:rsidRDefault="005B4F56" w:rsidP="005B4F56">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5B4F56" w:rsidRDefault="005B4F56" w:rsidP="005B4F56">
            <w:pPr>
              <w:pStyle w:val="TAL"/>
            </w:pPr>
            <w:r>
              <w:t>type: Integer</w:t>
            </w:r>
          </w:p>
          <w:p w14:paraId="74F8D777" w14:textId="3F2F5821" w:rsidR="005B4F56" w:rsidRDefault="005B4F56" w:rsidP="005B4F56">
            <w:pPr>
              <w:pStyle w:val="TAL"/>
              <w:rPr>
                <w:lang w:eastAsia="zh-CN"/>
              </w:rPr>
            </w:pPr>
            <w:r>
              <w:t xml:space="preserve">multiplicity: </w:t>
            </w:r>
            <w:r>
              <w:rPr>
                <w:lang w:eastAsia="zh-CN"/>
              </w:rPr>
              <w:t>0..1007</w:t>
            </w:r>
          </w:p>
          <w:p w14:paraId="096EE486" w14:textId="54D80809" w:rsidR="005B4F56" w:rsidRDefault="005B4F56" w:rsidP="005B4F56">
            <w:pPr>
              <w:pStyle w:val="TAL"/>
            </w:pPr>
            <w:r>
              <w:t xml:space="preserve">isOrdered: </w:t>
            </w:r>
            <w:r w:rsidRPr="004037B3">
              <w:t>False</w:t>
            </w:r>
          </w:p>
          <w:p w14:paraId="7E41988E" w14:textId="7EB918B5" w:rsidR="005B4F56" w:rsidRDefault="005B4F56" w:rsidP="005B4F56">
            <w:pPr>
              <w:pStyle w:val="TAL"/>
            </w:pPr>
            <w:r>
              <w:t xml:space="preserve">isUnique: </w:t>
            </w:r>
            <w:r w:rsidRPr="004037B3">
              <w:t>True</w:t>
            </w:r>
          </w:p>
          <w:p w14:paraId="35868269" w14:textId="77777777" w:rsidR="005B4F56" w:rsidRDefault="005B4F56" w:rsidP="005B4F56">
            <w:pPr>
              <w:pStyle w:val="TAL"/>
            </w:pPr>
            <w:r>
              <w:t>defaultValue: None</w:t>
            </w:r>
          </w:p>
          <w:p w14:paraId="0445D5AF" w14:textId="77777777" w:rsidR="005B4F56" w:rsidRDefault="005B4F56" w:rsidP="005B4F56">
            <w:pPr>
              <w:pStyle w:val="TAL"/>
            </w:pPr>
            <w:r>
              <w:t xml:space="preserve">isNullable: </w:t>
            </w:r>
            <w:r>
              <w:rPr>
                <w:rFonts w:cs="Arial"/>
                <w:szCs w:val="18"/>
              </w:rPr>
              <w:t>False</w:t>
            </w:r>
          </w:p>
        </w:tc>
      </w:tr>
      <w:tr w:rsidR="005B4F56"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5B4F56" w:rsidRDefault="005B4F56" w:rsidP="005B4F5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5B4F56" w:rsidRDefault="005B4F56" w:rsidP="005B4F56">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5B4F56" w:rsidRDefault="005B4F56" w:rsidP="005B4F56">
            <w:pPr>
              <w:pStyle w:val="TAL"/>
              <w:rPr>
                <w:szCs w:val="18"/>
                <w:lang w:eastAsia="zh-CN"/>
              </w:rPr>
            </w:pPr>
          </w:p>
          <w:p w14:paraId="6E5E6E30" w14:textId="77777777" w:rsidR="005B4F56" w:rsidRDefault="005B4F56" w:rsidP="005B4F5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5B4F56" w:rsidRDefault="005B4F56" w:rsidP="005B4F56">
            <w:pPr>
              <w:pStyle w:val="TAL"/>
              <w:rPr>
                <w:rFonts w:cs="Arial"/>
                <w:szCs w:val="18"/>
                <w:lang w:eastAsia="zh-CN"/>
              </w:rPr>
            </w:pPr>
            <w:r>
              <w:t>type: Boolean</w:t>
            </w:r>
          </w:p>
          <w:p w14:paraId="6180574F" w14:textId="77777777" w:rsidR="005B4F56" w:rsidRDefault="005B4F56" w:rsidP="005B4F56">
            <w:pPr>
              <w:pStyle w:val="TAL"/>
              <w:rPr>
                <w:rFonts w:cs="Arial"/>
                <w:szCs w:val="18"/>
                <w:lang w:eastAsia="zh-CN"/>
              </w:rPr>
            </w:pPr>
            <w:r>
              <w:rPr>
                <w:rFonts w:cs="Arial"/>
                <w:szCs w:val="18"/>
                <w:lang w:eastAsia="zh-CN"/>
              </w:rPr>
              <w:t>multiplicity: 1</w:t>
            </w:r>
          </w:p>
          <w:p w14:paraId="13A24A6B" w14:textId="77777777" w:rsidR="005B4F56" w:rsidRDefault="005B4F56" w:rsidP="005B4F56">
            <w:pPr>
              <w:pStyle w:val="TAL"/>
              <w:rPr>
                <w:rFonts w:cs="Arial"/>
                <w:szCs w:val="18"/>
                <w:lang w:eastAsia="zh-CN"/>
              </w:rPr>
            </w:pPr>
            <w:r>
              <w:rPr>
                <w:rFonts w:cs="Arial"/>
                <w:szCs w:val="18"/>
                <w:lang w:eastAsia="zh-CN"/>
              </w:rPr>
              <w:t>isOrdered: N/A</w:t>
            </w:r>
          </w:p>
          <w:p w14:paraId="540DA0BE" w14:textId="77777777" w:rsidR="005B4F56" w:rsidRDefault="005B4F56" w:rsidP="005B4F56">
            <w:pPr>
              <w:pStyle w:val="TAL"/>
              <w:rPr>
                <w:rFonts w:cs="Arial"/>
                <w:szCs w:val="18"/>
                <w:lang w:eastAsia="zh-CN"/>
              </w:rPr>
            </w:pPr>
            <w:r>
              <w:rPr>
                <w:rFonts w:cs="Arial"/>
                <w:szCs w:val="18"/>
                <w:lang w:eastAsia="zh-CN"/>
              </w:rPr>
              <w:t>isUnique: N/A</w:t>
            </w:r>
          </w:p>
          <w:p w14:paraId="29DC89DE" w14:textId="77777777" w:rsidR="005B4F56" w:rsidRDefault="005B4F56" w:rsidP="005B4F56">
            <w:pPr>
              <w:pStyle w:val="TAL"/>
              <w:rPr>
                <w:rFonts w:cs="Arial"/>
                <w:szCs w:val="18"/>
                <w:lang w:eastAsia="zh-CN"/>
              </w:rPr>
            </w:pPr>
            <w:r>
              <w:rPr>
                <w:rFonts w:cs="Arial"/>
                <w:szCs w:val="18"/>
                <w:lang w:eastAsia="zh-CN"/>
              </w:rPr>
              <w:t>defaultValue: None</w:t>
            </w:r>
          </w:p>
          <w:p w14:paraId="0CA1D242" w14:textId="77777777" w:rsidR="005B4F56" w:rsidRDefault="005B4F56" w:rsidP="005B4F56">
            <w:pPr>
              <w:pStyle w:val="TAL"/>
            </w:pPr>
            <w:r>
              <w:rPr>
                <w:rFonts w:cs="Arial"/>
                <w:szCs w:val="18"/>
                <w:lang w:eastAsia="zh-CN"/>
              </w:rPr>
              <w:t>isNullable: False</w:t>
            </w:r>
          </w:p>
        </w:tc>
      </w:tr>
      <w:tr w:rsidR="005B4F56"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5B4F56" w:rsidRDefault="005B4F56" w:rsidP="005B4F56">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5B4F56" w:rsidRDefault="005B4F56" w:rsidP="005B4F56">
            <w:pPr>
              <w:pStyle w:val="TAL"/>
              <w:rPr>
                <w:szCs w:val="18"/>
                <w:lang w:eastAsia="zh-CN"/>
              </w:rPr>
            </w:pPr>
          </w:p>
          <w:p w14:paraId="42613F52" w14:textId="77777777" w:rsidR="005B4F56" w:rsidRDefault="005B4F56" w:rsidP="005B4F5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5B4F56" w:rsidRDefault="005B4F56" w:rsidP="005B4F56">
            <w:pPr>
              <w:pStyle w:val="TAL"/>
            </w:pPr>
            <w:r>
              <w:t xml:space="preserve">type: </w:t>
            </w:r>
            <w:r>
              <w:rPr>
                <w:lang w:eastAsia="zh-CN"/>
              </w:rPr>
              <w:t>B</w:t>
            </w:r>
            <w:r>
              <w:t>oolean</w:t>
            </w:r>
          </w:p>
          <w:p w14:paraId="1A1C773D" w14:textId="77777777" w:rsidR="005B4F56" w:rsidRDefault="005B4F56" w:rsidP="005B4F56">
            <w:pPr>
              <w:pStyle w:val="TAL"/>
            </w:pPr>
            <w:r>
              <w:t>multiplicity: 1</w:t>
            </w:r>
          </w:p>
          <w:p w14:paraId="511728BD" w14:textId="77777777" w:rsidR="005B4F56" w:rsidRDefault="005B4F56" w:rsidP="005B4F56">
            <w:pPr>
              <w:pStyle w:val="TAL"/>
            </w:pPr>
            <w:r>
              <w:t>isOrdered: N/A</w:t>
            </w:r>
          </w:p>
          <w:p w14:paraId="0082C2BD" w14:textId="77777777" w:rsidR="005B4F56" w:rsidRDefault="005B4F56" w:rsidP="005B4F56">
            <w:pPr>
              <w:pStyle w:val="TAL"/>
            </w:pPr>
            <w:r>
              <w:t>isUnique: N/A</w:t>
            </w:r>
          </w:p>
          <w:p w14:paraId="33758B9A" w14:textId="77777777" w:rsidR="005B4F56" w:rsidRDefault="005B4F56" w:rsidP="005B4F56">
            <w:pPr>
              <w:pStyle w:val="TAL"/>
            </w:pPr>
            <w:r>
              <w:t>defaultValue: None</w:t>
            </w:r>
          </w:p>
          <w:p w14:paraId="3F795C9A" w14:textId="77777777" w:rsidR="005B4F56" w:rsidRDefault="005B4F56" w:rsidP="005B4F56">
            <w:pPr>
              <w:pStyle w:val="TAL"/>
            </w:pPr>
            <w:r>
              <w:t xml:space="preserve">isNullable: </w:t>
            </w:r>
            <w:r>
              <w:rPr>
                <w:lang w:eastAsia="zh-CN"/>
              </w:rPr>
              <w:t>False</w:t>
            </w:r>
          </w:p>
        </w:tc>
      </w:tr>
      <w:tr w:rsidR="005B4F56"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5B4F56" w:rsidRDefault="005B4F56" w:rsidP="005B4F56">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5B4F56" w:rsidRPr="00FC2BEF" w:rsidRDefault="005B4F56" w:rsidP="005B4F56">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5B4F56" w:rsidRPr="00FC2BEF" w:rsidRDefault="005B4F56" w:rsidP="005B4F56">
            <w:pPr>
              <w:pStyle w:val="TAL"/>
              <w:rPr>
                <w:szCs w:val="18"/>
                <w:lang w:eastAsia="zh-CN"/>
              </w:rPr>
            </w:pPr>
          </w:p>
          <w:p w14:paraId="6E879957" w14:textId="77777777" w:rsidR="005B4F56" w:rsidRDefault="005B4F56" w:rsidP="005B4F56">
            <w:pPr>
              <w:pStyle w:val="TAL"/>
              <w:rPr>
                <w:rFonts w:cs="Arial"/>
                <w:lang w:val="fr-FR"/>
              </w:rPr>
            </w:pPr>
            <w:r>
              <w:rPr>
                <w:rFonts w:cs="Arial"/>
                <w:szCs w:val="18"/>
                <w:lang w:val="fr-FR"/>
              </w:rPr>
              <w:t>allowedValues: -20..20</w:t>
            </w:r>
          </w:p>
          <w:p w14:paraId="6312A1BA" w14:textId="77777777" w:rsidR="005B4F56" w:rsidRDefault="005B4F56" w:rsidP="005B4F56">
            <w:pPr>
              <w:pStyle w:val="TAL"/>
              <w:rPr>
                <w:rFonts w:cs="Arial"/>
                <w:lang w:val="fr-FR"/>
              </w:rPr>
            </w:pPr>
            <w:r>
              <w:rPr>
                <w:rFonts w:cs="Arial"/>
                <w:lang w:val="fr-FR"/>
              </w:rPr>
              <w:t>Unit: 0.5 dB</w:t>
            </w:r>
          </w:p>
          <w:p w14:paraId="59BB657B" w14:textId="77777777" w:rsidR="005B4F56" w:rsidRDefault="005B4F56" w:rsidP="005B4F5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5B4F56" w:rsidRPr="00FC2BEF" w:rsidRDefault="005B4F56" w:rsidP="005B4F56">
            <w:pPr>
              <w:pStyle w:val="TAL"/>
              <w:rPr>
                <w:rFonts w:cs="Arial"/>
                <w:szCs w:val="18"/>
                <w:lang w:eastAsia="zh-CN"/>
              </w:rPr>
            </w:pPr>
            <w:r w:rsidRPr="00FC2BEF">
              <w:rPr>
                <w:rFonts w:cs="Arial"/>
                <w:szCs w:val="18"/>
                <w:lang w:eastAsia="zh-CN"/>
              </w:rPr>
              <w:t>type: Integer</w:t>
            </w:r>
          </w:p>
          <w:p w14:paraId="32E2F1E1" w14:textId="4D1825C8" w:rsidR="005B4F56" w:rsidRPr="00FC2BEF" w:rsidRDefault="005B4F56" w:rsidP="005B4F56">
            <w:pPr>
              <w:pStyle w:val="TAL"/>
              <w:rPr>
                <w:rFonts w:cs="Arial"/>
                <w:szCs w:val="18"/>
                <w:lang w:eastAsia="zh-CN"/>
              </w:rPr>
            </w:pPr>
            <w:r w:rsidRPr="00FC2BEF">
              <w:rPr>
                <w:rFonts w:cs="Arial"/>
                <w:szCs w:val="18"/>
                <w:lang w:eastAsia="zh-CN"/>
              </w:rPr>
              <w:t xml:space="preserve">multiplicity: </w:t>
            </w:r>
            <w:r>
              <w:rPr>
                <w:rFonts w:cs="Arial"/>
                <w:szCs w:val="18"/>
                <w:lang w:eastAsia="zh-CN"/>
              </w:rPr>
              <w:t>0..</w:t>
            </w:r>
            <w:r w:rsidRPr="00FC2BEF">
              <w:rPr>
                <w:rFonts w:cs="Arial"/>
                <w:szCs w:val="18"/>
                <w:lang w:eastAsia="zh-CN"/>
              </w:rPr>
              <w:t>1</w:t>
            </w:r>
          </w:p>
          <w:p w14:paraId="47661955" w14:textId="77777777" w:rsidR="005B4F56" w:rsidRPr="00FC2BEF" w:rsidRDefault="005B4F56" w:rsidP="005B4F56">
            <w:pPr>
              <w:pStyle w:val="TAL"/>
              <w:rPr>
                <w:rFonts w:cs="Arial"/>
                <w:szCs w:val="18"/>
                <w:lang w:eastAsia="zh-CN"/>
              </w:rPr>
            </w:pPr>
            <w:r w:rsidRPr="00FC2BEF">
              <w:rPr>
                <w:rFonts w:cs="Arial"/>
                <w:szCs w:val="18"/>
                <w:lang w:eastAsia="zh-CN"/>
              </w:rPr>
              <w:t>isOrdered: N/A</w:t>
            </w:r>
          </w:p>
          <w:p w14:paraId="32E6AE7E" w14:textId="77777777" w:rsidR="005B4F56" w:rsidRDefault="005B4F56" w:rsidP="005B4F56">
            <w:pPr>
              <w:pStyle w:val="TAL"/>
              <w:rPr>
                <w:rFonts w:cs="Arial"/>
                <w:szCs w:val="18"/>
                <w:lang w:val="fr-FR" w:eastAsia="zh-CN"/>
              </w:rPr>
            </w:pPr>
            <w:r>
              <w:rPr>
                <w:rFonts w:cs="Arial"/>
                <w:szCs w:val="18"/>
                <w:lang w:val="fr-FR" w:eastAsia="zh-CN"/>
              </w:rPr>
              <w:t>isUnique: N/A</w:t>
            </w:r>
          </w:p>
          <w:p w14:paraId="56C0DEBB" w14:textId="77777777" w:rsidR="005B4F56" w:rsidRDefault="005B4F56" w:rsidP="005B4F56">
            <w:pPr>
              <w:pStyle w:val="TAL"/>
              <w:rPr>
                <w:rFonts w:cs="Arial"/>
                <w:szCs w:val="18"/>
                <w:lang w:val="fr-FR" w:eastAsia="zh-CN"/>
              </w:rPr>
            </w:pPr>
            <w:r>
              <w:rPr>
                <w:rFonts w:cs="Arial"/>
                <w:szCs w:val="18"/>
                <w:lang w:val="fr-FR" w:eastAsia="zh-CN"/>
              </w:rPr>
              <w:t>defaultValue: None</w:t>
            </w:r>
          </w:p>
          <w:p w14:paraId="053101B2" w14:textId="6892A154" w:rsidR="005B4F56" w:rsidRDefault="005B4F56" w:rsidP="005B4F56">
            <w:pPr>
              <w:pStyle w:val="TAL"/>
            </w:pPr>
            <w:r>
              <w:rPr>
                <w:rFonts w:cs="Arial"/>
                <w:szCs w:val="18"/>
                <w:lang w:val="fr-FR" w:eastAsia="zh-CN"/>
              </w:rPr>
              <w:t xml:space="preserve">isNullable: </w:t>
            </w:r>
            <w:r>
              <w:rPr>
                <w:color w:val="000000"/>
              </w:rPr>
              <w:t>False</w:t>
            </w:r>
          </w:p>
        </w:tc>
      </w:tr>
      <w:tr w:rsidR="005B4F56"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5B4F56" w:rsidRDefault="005B4F56" w:rsidP="005B4F56">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5B4F56" w:rsidRPr="00FC2BEF" w:rsidRDefault="005B4F56" w:rsidP="005B4F56">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5B4F56" w:rsidRPr="00FC2BEF" w:rsidRDefault="005B4F56" w:rsidP="005B4F56">
            <w:pPr>
              <w:pStyle w:val="TAL"/>
              <w:rPr>
                <w:szCs w:val="18"/>
                <w:lang w:eastAsia="zh-CN"/>
              </w:rPr>
            </w:pPr>
          </w:p>
          <w:p w14:paraId="307712EE" w14:textId="77777777" w:rsidR="005B4F56" w:rsidRDefault="005B4F56" w:rsidP="005B4F56">
            <w:pPr>
              <w:pStyle w:val="TAL"/>
              <w:rPr>
                <w:rFonts w:cs="Arial"/>
                <w:lang w:val="fr-FR"/>
              </w:rPr>
            </w:pPr>
            <w:r>
              <w:rPr>
                <w:rFonts w:cs="Arial"/>
                <w:szCs w:val="18"/>
                <w:lang w:val="fr-FR"/>
              </w:rPr>
              <w:t>allowedValues: -20..20</w:t>
            </w:r>
          </w:p>
          <w:p w14:paraId="631E09A7" w14:textId="77777777" w:rsidR="005B4F56" w:rsidRDefault="005B4F56" w:rsidP="005B4F56">
            <w:pPr>
              <w:pStyle w:val="TAL"/>
              <w:rPr>
                <w:rFonts w:cs="Arial"/>
                <w:lang w:val="fr-FR"/>
              </w:rPr>
            </w:pPr>
            <w:r>
              <w:rPr>
                <w:rFonts w:cs="Arial"/>
                <w:lang w:val="fr-FR"/>
              </w:rPr>
              <w:t>Unit: 0.5 dB</w:t>
            </w:r>
          </w:p>
          <w:p w14:paraId="4ACC172B" w14:textId="77777777" w:rsidR="005B4F56" w:rsidRDefault="005B4F56" w:rsidP="005B4F5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5B4F56" w:rsidRPr="00FC2BEF" w:rsidRDefault="005B4F56" w:rsidP="005B4F56">
            <w:pPr>
              <w:pStyle w:val="TAL"/>
              <w:rPr>
                <w:rFonts w:cs="Arial"/>
                <w:szCs w:val="18"/>
                <w:lang w:eastAsia="zh-CN"/>
              </w:rPr>
            </w:pPr>
            <w:r w:rsidRPr="00FC2BEF">
              <w:rPr>
                <w:rFonts w:cs="Arial"/>
                <w:szCs w:val="18"/>
                <w:lang w:eastAsia="zh-CN"/>
              </w:rPr>
              <w:t>type: Integer</w:t>
            </w:r>
          </w:p>
          <w:p w14:paraId="5061FB1C" w14:textId="2BFBB4CA" w:rsidR="005B4F56" w:rsidRPr="00FC2BEF" w:rsidRDefault="005B4F56" w:rsidP="005B4F56">
            <w:pPr>
              <w:pStyle w:val="TAL"/>
              <w:rPr>
                <w:rFonts w:cs="Arial"/>
                <w:szCs w:val="18"/>
                <w:lang w:eastAsia="zh-CN"/>
              </w:rPr>
            </w:pPr>
            <w:r w:rsidRPr="00FC2BEF">
              <w:rPr>
                <w:rFonts w:cs="Arial"/>
                <w:szCs w:val="18"/>
                <w:lang w:eastAsia="zh-CN"/>
              </w:rPr>
              <w:t xml:space="preserve">multiplicity: </w:t>
            </w:r>
            <w:r>
              <w:rPr>
                <w:rFonts w:cs="Arial"/>
                <w:szCs w:val="18"/>
                <w:lang w:eastAsia="zh-CN"/>
              </w:rPr>
              <w:t>0..</w:t>
            </w:r>
            <w:r w:rsidRPr="00FC2BEF">
              <w:rPr>
                <w:rFonts w:cs="Arial"/>
                <w:szCs w:val="18"/>
                <w:lang w:eastAsia="zh-CN"/>
              </w:rPr>
              <w:t>1</w:t>
            </w:r>
          </w:p>
          <w:p w14:paraId="59EB3E88" w14:textId="77777777" w:rsidR="005B4F56" w:rsidRPr="00FC2BEF" w:rsidRDefault="005B4F56" w:rsidP="005B4F56">
            <w:pPr>
              <w:pStyle w:val="TAL"/>
              <w:rPr>
                <w:rFonts w:cs="Arial"/>
                <w:szCs w:val="18"/>
                <w:lang w:eastAsia="zh-CN"/>
              </w:rPr>
            </w:pPr>
            <w:r w:rsidRPr="00FC2BEF">
              <w:rPr>
                <w:rFonts w:cs="Arial"/>
                <w:szCs w:val="18"/>
                <w:lang w:eastAsia="zh-CN"/>
              </w:rPr>
              <w:t>isOrdered: N/A</w:t>
            </w:r>
          </w:p>
          <w:p w14:paraId="30CACDAF" w14:textId="77777777" w:rsidR="005B4F56" w:rsidRDefault="005B4F56" w:rsidP="005B4F56">
            <w:pPr>
              <w:pStyle w:val="TAL"/>
              <w:rPr>
                <w:rFonts w:cs="Arial"/>
                <w:szCs w:val="18"/>
                <w:lang w:val="fr-FR" w:eastAsia="zh-CN"/>
              </w:rPr>
            </w:pPr>
            <w:r>
              <w:rPr>
                <w:rFonts w:cs="Arial"/>
                <w:szCs w:val="18"/>
                <w:lang w:val="fr-FR" w:eastAsia="zh-CN"/>
              </w:rPr>
              <w:t>isUnique: N/A</w:t>
            </w:r>
          </w:p>
          <w:p w14:paraId="6F418A17" w14:textId="77777777" w:rsidR="005B4F56" w:rsidRDefault="005B4F56" w:rsidP="005B4F56">
            <w:pPr>
              <w:pStyle w:val="TAL"/>
              <w:rPr>
                <w:rFonts w:cs="Arial"/>
                <w:szCs w:val="18"/>
                <w:lang w:val="fr-FR" w:eastAsia="zh-CN"/>
              </w:rPr>
            </w:pPr>
            <w:r>
              <w:rPr>
                <w:rFonts w:cs="Arial"/>
                <w:szCs w:val="18"/>
                <w:lang w:val="fr-FR" w:eastAsia="zh-CN"/>
              </w:rPr>
              <w:t>defaultValue: None</w:t>
            </w:r>
          </w:p>
          <w:p w14:paraId="12A1A005" w14:textId="5C441032" w:rsidR="005B4F56" w:rsidRDefault="005B4F56" w:rsidP="005B4F56">
            <w:pPr>
              <w:pStyle w:val="TAL"/>
            </w:pPr>
            <w:r>
              <w:rPr>
                <w:rFonts w:cs="Arial"/>
                <w:szCs w:val="18"/>
                <w:lang w:val="fr-FR" w:eastAsia="zh-CN"/>
              </w:rPr>
              <w:t xml:space="preserve">isNullable: </w:t>
            </w:r>
            <w:r>
              <w:rPr>
                <w:color w:val="000000"/>
              </w:rPr>
              <w:t>False</w:t>
            </w:r>
          </w:p>
        </w:tc>
      </w:tr>
      <w:tr w:rsidR="005B4F56"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5B4F56" w:rsidRDefault="005B4F56" w:rsidP="005B4F56">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5B4F56" w:rsidRDefault="005B4F56" w:rsidP="005B4F56">
            <w:pPr>
              <w:pStyle w:val="TAL"/>
              <w:keepNext w:val="0"/>
              <w:keepLines w:val="0"/>
              <w:widowControl w:val="0"/>
              <w:rPr>
                <w:lang w:eastAsia="zh-CN"/>
              </w:rPr>
            </w:pPr>
          </w:p>
          <w:p w14:paraId="5A06FEB2" w14:textId="77777777" w:rsidR="005B4F56" w:rsidRDefault="005B4F56" w:rsidP="005B4F56">
            <w:pPr>
              <w:pStyle w:val="TAL"/>
              <w:rPr>
                <w:szCs w:val="18"/>
              </w:rPr>
            </w:pPr>
            <w:r>
              <w:rPr>
                <w:rFonts w:cs="Arial"/>
                <w:szCs w:val="18"/>
              </w:rPr>
              <w:t>allowedValues:</w:t>
            </w:r>
            <w:r>
              <w:rPr>
                <w:szCs w:val="18"/>
              </w:rPr>
              <w:t xml:space="preserve"> 0..604800</w:t>
            </w:r>
          </w:p>
          <w:p w14:paraId="5965E514" w14:textId="77777777" w:rsidR="005B4F56" w:rsidRDefault="005B4F56" w:rsidP="005B4F56">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5B4F56" w:rsidRDefault="005B4F56" w:rsidP="005B4F56">
            <w:pPr>
              <w:pStyle w:val="TAL"/>
              <w:rPr>
                <w:rFonts w:cs="Arial"/>
                <w:szCs w:val="18"/>
                <w:lang w:eastAsia="zh-CN"/>
              </w:rPr>
            </w:pPr>
            <w:r>
              <w:rPr>
                <w:rFonts w:cs="Arial"/>
                <w:szCs w:val="18"/>
                <w:lang w:eastAsia="zh-CN"/>
              </w:rPr>
              <w:t>type: Integer</w:t>
            </w:r>
          </w:p>
          <w:p w14:paraId="1234074D" w14:textId="5CCA5654" w:rsidR="005B4F56" w:rsidRDefault="005B4F56" w:rsidP="005B4F56">
            <w:pPr>
              <w:pStyle w:val="TAL"/>
              <w:rPr>
                <w:rFonts w:cs="Arial"/>
                <w:szCs w:val="18"/>
                <w:lang w:eastAsia="zh-CN"/>
              </w:rPr>
            </w:pPr>
            <w:r>
              <w:rPr>
                <w:rFonts w:cs="Arial"/>
                <w:szCs w:val="18"/>
                <w:lang w:eastAsia="zh-CN"/>
              </w:rPr>
              <w:t>multiplicity: 0..1</w:t>
            </w:r>
          </w:p>
          <w:p w14:paraId="7108C4A0" w14:textId="77777777" w:rsidR="005B4F56" w:rsidRDefault="005B4F56" w:rsidP="005B4F56">
            <w:pPr>
              <w:pStyle w:val="TAL"/>
              <w:rPr>
                <w:rFonts w:cs="Arial"/>
                <w:szCs w:val="18"/>
                <w:lang w:eastAsia="zh-CN"/>
              </w:rPr>
            </w:pPr>
            <w:r>
              <w:rPr>
                <w:rFonts w:cs="Arial"/>
                <w:szCs w:val="18"/>
                <w:lang w:eastAsia="zh-CN"/>
              </w:rPr>
              <w:t>isOrdered: N/A</w:t>
            </w:r>
          </w:p>
          <w:p w14:paraId="786C1C0B" w14:textId="77777777" w:rsidR="005B4F56" w:rsidRDefault="005B4F56" w:rsidP="005B4F56">
            <w:pPr>
              <w:pStyle w:val="TAL"/>
              <w:rPr>
                <w:rFonts w:cs="Arial"/>
                <w:szCs w:val="18"/>
                <w:lang w:eastAsia="zh-CN"/>
              </w:rPr>
            </w:pPr>
            <w:r>
              <w:rPr>
                <w:rFonts w:cs="Arial"/>
                <w:szCs w:val="18"/>
                <w:lang w:eastAsia="zh-CN"/>
              </w:rPr>
              <w:t>isUnique: N/A</w:t>
            </w:r>
          </w:p>
          <w:p w14:paraId="667CBDD1" w14:textId="77777777" w:rsidR="005B4F56" w:rsidRDefault="005B4F56" w:rsidP="005B4F56">
            <w:pPr>
              <w:pStyle w:val="TAL"/>
              <w:rPr>
                <w:rFonts w:cs="Arial"/>
                <w:szCs w:val="18"/>
                <w:lang w:eastAsia="zh-CN"/>
              </w:rPr>
            </w:pPr>
            <w:r>
              <w:rPr>
                <w:rFonts w:cs="Arial"/>
                <w:szCs w:val="18"/>
                <w:lang w:eastAsia="zh-CN"/>
              </w:rPr>
              <w:t>defaultValue: None</w:t>
            </w:r>
          </w:p>
          <w:p w14:paraId="5A8AE373" w14:textId="3A2E3198" w:rsidR="005B4F56" w:rsidRDefault="005B4F56" w:rsidP="005B4F56">
            <w:pPr>
              <w:pStyle w:val="TAL"/>
            </w:pPr>
            <w:r>
              <w:rPr>
                <w:rFonts w:cs="Arial"/>
                <w:szCs w:val="18"/>
                <w:lang w:eastAsia="zh-CN"/>
              </w:rPr>
              <w:t>isNullable: False</w:t>
            </w:r>
          </w:p>
        </w:tc>
      </w:tr>
      <w:tr w:rsidR="005B4F56"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5B4F56" w:rsidRDefault="005B4F56" w:rsidP="005B4F56">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5B4F56" w:rsidRDefault="005B4F56" w:rsidP="005B4F56">
            <w:pPr>
              <w:pStyle w:val="TAL"/>
              <w:widowControl w:val="0"/>
            </w:pPr>
            <w:r>
              <w:t>This attribute is used for Mobility Robustness Optimization.</w:t>
            </w:r>
          </w:p>
          <w:p w14:paraId="73A6181E" w14:textId="77777777" w:rsidR="005B4F56" w:rsidRDefault="005B4F56" w:rsidP="005B4F56">
            <w:pPr>
              <w:pStyle w:val="TAL"/>
              <w:widowControl w:val="0"/>
            </w:pPr>
          </w:p>
          <w:p w14:paraId="45F82DA9" w14:textId="77777777" w:rsidR="005B4F56" w:rsidRDefault="005B4F56" w:rsidP="005B4F56">
            <w:pPr>
              <w:pStyle w:val="TAL"/>
              <w:keepNext w:val="0"/>
              <w:keepLines w:val="0"/>
              <w:widowControl w:val="0"/>
            </w:pPr>
            <w:r>
              <w:t>allowedValues: 0</w:t>
            </w:r>
            <w:r>
              <w:rPr>
                <w:rFonts w:cs="Arial"/>
                <w:szCs w:val="18"/>
              </w:rPr>
              <w:t>..</w:t>
            </w:r>
            <w:r>
              <w:t>1023</w:t>
            </w:r>
          </w:p>
          <w:p w14:paraId="5CFC827C" w14:textId="77777777" w:rsidR="005B4F56" w:rsidRDefault="005B4F56" w:rsidP="005B4F56">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5B4F56" w:rsidRDefault="005B4F56" w:rsidP="005B4F56">
            <w:pPr>
              <w:pStyle w:val="TAL"/>
              <w:rPr>
                <w:rFonts w:cs="Arial"/>
                <w:szCs w:val="18"/>
                <w:lang w:eastAsia="zh-CN"/>
              </w:rPr>
            </w:pPr>
            <w:r>
              <w:rPr>
                <w:rFonts w:cs="Arial"/>
                <w:szCs w:val="18"/>
                <w:lang w:eastAsia="zh-CN"/>
              </w:rPr>
              <w:t>type: Integer</w:t>
            </w:r>
          </w:p>
          <w:p w14:paraId="10378F74" w14:textId="0DD95A61" w:rsidR="005B4F56" w:rsidRDefault="005B4F56" w:rsidP="005B4F56">
            <w:pPr>
              <w:pStyle w:val="TAL"/>
              <w:rPr>
                <w:rFonts w:cs="Arial"/>
                <w:szCs w:val="18"/>
                <w:lang w:eastAsia="zh-CN"/>
              </w:rPr>
            </w:pPr>
            <w:r>
              <w:rPr>
                <w:rFonts w:cs="Arial"/>
                <w:szCs w:val="18"/>
                <w:lang w:eastAsia="zh-CN"/>
              </w:rPr>
              <w:t>multiplicity: 0..1</w:t>
            </w:r>
          </w:p>
          <w:p w14:paraId="3E8710A2" w14:textId="77777777" w:rsidR="005B4F56" w:rsidRDefault="005B4F56" w:rsidP="005B4F56">
            <w:pPr>
              <w:pStyle w:val="TAL"/>
              <w:rPr>
                <w:rFonts w:cs="Arial"/>
                <w:szCs w:val="18"/>
                <w:lang w:eastAsia="zh-CN"/>
              </w:rPr>
            </w:pPr>
            <w:r>
              <w:rPr>
                <w:rFonts w:cs="Arial"/>
                <w:szCs w:val="18"/>
                <w:lang w:eastAsia="zh-CN"/>
              </w:rPr>
              <w:t>isOrdered: N/A</w:t>
            </w:r>
          </w:p>
          <w:p w14:paraId="5E95F93B" w14:textId="77777777" w:rsidR="005B4F56" w:rsidRDefault="005B4F56" w:rsidP="005B4F56">
            <w:pPr>
              <w:pStyle w:val="TAL"/>
              <w:rPr>
                <w:rFonts w:cs="Arial"/>
                <w:szCs w:val="18"/>
                <w:lang w:eastAsia="zh-CN"/>
              </w:rPr>
            </w:pPr>
            <w:r>
              <w:rPr>
                <w:rFonts w:cs="Arial"/>
                <w:szCs w:val="18"/>
                <w:lang w:eastAsia="zh-CN"/>
              </w:rPr>
              <w:t>isUnique: N/A</w:t>
            </w:r>
          </w:p>
          <w:p w14:paraId="3A87393B" w14:textId="77777777" w:rsidR="005B4F56" w:rsidRDefault="005B4F56" w:rsidP="005B4F56">
            <w:pPr>
              <w:pStyle w:val="TAL"/>
              <w:rPr>
                <w:rFonts w:cs="Arial"/>
                <w:szCs w:val="18"/>
                <w:lang w:eastAsia="zh-CN"/>
              </w:rPr>
            </w:pPr>
            <w:r>
              <w:rPr>
                <w:rFonts w:cs="Arial"/>
                <w:szCs w:val="18"/>
                <w:lang w:eastAsia="zh-CN"/>
              </w:rPr>
              <w:t>defaultValue: None</w:t>
            </w:r>
          </w:p>
          <w:p w14:paraId="70AB5C61" w14:textId="19316F7C" w:rsidR="005B4F56" w:rsidRDefault="005B4F56" w:rsidP="005B4F56">
            <w:pPr>
              <w:pStyle w:val="TAL"/>
            </w:pPr>
            <w:r>
              <w:rPr>
                <w:rFonts w:cs="Arial"/>
                <w:szCs w:val="18"/>
                <w:lang w:eastAsia="zh-CN"/>
              </w:rPr>
              <w:t xml:space="preserve">isNullable: </w:t>
            </w:r>
            <w:r>
              <w:rPr>
                <w:color w:val="000000"/>
              </w:rPr>
              <w:t>False</w:t>
            </w:r>
          </w:p>
        </w:tc>
      </w:tr>
      <w:tr w:rsidR="005B4F56"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5B4F56" w:rsidRDefault="005B4F56" w:rsidP="005B4F56">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5B4F56" w:rsidRDefault="005B4F56" w:rsidP="005B4F56">
            <w:pPr>
              <w:keepNext/>
              <w:keepLines/>
              <w:spacing w:after="0"/>
              <w:rPr>
                <w:rFonts w:ascii="Arial" w:hAnsi="Arial" w:cs="Arial"/>
                <w:sz w:val="18"/>
                <w:szCs w:val="18"/>
              </w:rPr>
            </w:pPr>
          </w:p>
          <w:p w14:paraId="74DD9674" w14:textId="77777777" w:rsidR="005B4F56" w:rsidRDefault="005B4F56" w:rsidP="005B4F5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5B4F56" w:rsidRDefault="005B4F56" w:rsidP="005B4F56">
            <w:pPr>
              <w:keepNext/>
              <w:keepLines/>
              <w:spacing w:after="0"/>
              <w:rPr>
                <w:rFonts w:ascii="Arial" w:hAnsi="Arial" w:cs="Arial"/>
                <w:sz w:val="18"/>
                <w:szCs w:val="18"/>
              </w:rPr>
            </w:pPr>
          </w:p>
          <w:p w14:paraId="38EA3E6D" w14:textId="77777777" w:rsidR="005B4F56" w:rsidRDefault="005B4F56" w:rsidP="005B4F5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5B4F56" w:rsidRDefault="005B4F56" w:rsidP="005B4F56">
            <w:pPr>
              <w:pStyle w:val="TAL"/>
            </w:pPr>
            <w:r>
              <w:t>type: DN</w:t>
            </w:r>
          </w:p>
          <w:p w14:paraId="4617D4B8" w14:textId="77777777" w:rsidR="005B4F56" w:rsidRDefault="005B4F56" w:rsidP="005B4F56">
            <w:pPr>
              <w:pStyle w:val="TAL"/>
            </w:pPr>
            <w:r>
              <w:t>multiplicity: 0..1</w:t>
            </w:r>
          </w:p>
          <w:p w14:paraId="1B4868D1" w14:textId="77777777" w:rsidR="005B4F56" w:rsidRDefault="005B4F56" w:rsidP="005B4F56">
            <w:pPr>
              <w:pStyle w:val="TAL"/>
            </w:pPr>
            <w:r>
              <w:t>isOrdered: False</w:t>
            </w:r>
          </w:p>
          <w:p w14:paraId="43E9E8D3" w14:textId="77777777" w:rsidR="005B4F56" w:rsidRDefault="005B4F56" w:rsidP="005B4F56">
            <w:pPr>
              <w:pStyle w:val="TAL"/>
            </w:pPr>
            <w:r>
              <w:t>isUnique: True</w:t>
            </w:r>
          </w:p>
          <w:p w14:paraId="7F95CAC1" w14:textId="77777777" w:rsidR="005B4F56" w:rsidRDefault="005B4F56" w:rsidP="005B4F56">
            <w:pPr>
              <w:pStyle w:val="TAL"/>
            </w:pPr>
            <w:r>
              <w:t>defaultValue: None</w:t>
            </w:r>
          </w:p>
          <w:p w14:paraId="309041BB" w14:textId="1654D2AA" w:rsidR="005B4F56" w:rsidRDefault="005B4F56" w:rsidP="005B4F56">
            <w:pPr>
              <w:pStyle w:val="TAL"/>
            </w:pPr>
            <w:r>
              <w:t xml:space="preserve">isNullable: </w:t>
            </w:r>
            <w:r w:rsidRPr="00554355">
              <w:t>False</w:t>
            </w:r>
          </w:p>
        </w:tc>
      </w:tr>
      <w:tr w:rsidR="005B4F56"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5B4F56" w:rsidRDefault="005B4F56" w:rsidP="005B4F56">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5B4F56" w:rsidRDefault="005B4F56" w:rsidP="005B4F56">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5B4F56" w:rsidRDefault="005B4F56" w:rsidP="005B4F56">
            <w:pPr>
              <w:keepNext/>
              <w:keepLines/>
              <w:spacing w:after="0"/>
              <w:rPr>
                <w:rFonts w:ascii="Arial" w:hAnsi="Arial" w:cs="Arial"/>
                <w:sz w:val="18"/>
                <w:szCs w:val="18"/>
              </w:rPr>
            </w:pPr>
          </w:p>
          <w:p w14:paraId="1C0AE115" w14:textId="77777777" w:rsidR="005B4F56" w:rsidRDefault="005B4F56" w:rsidP="005B4F5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5B4F56" w:rsidRDefault="005B4F56" w:rsidP="005B4F56">
            <w:pPr>
              <w:keepNext/>
              <w:keepLines/>
              <w:spacing w:after="0"/>
              <w:rPr>
                <w:rFonts w:ascii="Arial" w:hAnsi="Arial" w:cs="Arial"/>
                <w:sz w:val="18"/>
                <w:szCs w:val="18"/>
              </w:rPr>
            </w:pPr>
          </w:p>
          <w:p w14:paraId="383CDE20" w14:textId="77777777" w:rsidR="005B4F56" w:rsidRDefault="005B4F56" w:rsidP="005B4F56">
            <w:pPr>
              <w:keepNext/>
              <w:keepLines/>
              <w:spacing w:after="0"/>
              <w:rPr>
                <w:rFonts w:ascii="Arial" w:hAnsi="Arial" w:cs="Arial"/>
                <w:sz w:val="18"/>
                <w:szCs w:val="18"/>
              </w:rPr>
            </w:pPr>
          </w:p>
          <w:p w14:paraId="12223C42" w14:textId="77777777" w:rsidR="005B4F56" w:rsidRDefault="005B4F56" w:rsidP="005B4F5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5B4F56" w:rsidRDefault="005B4F56" w:rsidP="005B4F56">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5B4F56" w:rsidRDefault="005B4F56" w:rsidP="005B4F56">
            <w:pPr>
              <w:pStyle w:val="TAL"/>
            </w:pPr>
            <w:r>
              <w:t>type: DN</w:t>
            </w:r>
          </w:p>
          <w:p w14:paraId="255F13C4" w14:textId="77777777" w:rsidR="005B4F56" w:rsidRDefault="005B4F56" w:rsidP="005B4F56">
            <w:pPr>
              <w:pStyle w:val="TAL"/>
            </w:pPr>
            <w:r>
              <w:t>multiplicity: 0..1</w:t>
            </w:r>
          </w:p>
          <w:p w14:paraId="4B8603F2" w14:textId="77777777" w:rsidR="005B4F56" w:rsidRDefault="005B4F56" w:rsidP="005B4F56">
            <w:pPr>
              <w:pStyle w:val="TAL"/>
            </w:pPr>
            <w:r>
              <w:t>isOrdered: False</w:t>
            </w:r>
          </w:p>
          <w:p w14:paraId="6F52282A" w14:textId="77777777" w:rsidR="005B4F56" w:rsidRDefault="005B4F56" w:rsidP="005B4F56">
            <w:pPr>
              <w:pStyle w:val="TAL"/>
            </w:pPr>
            <w:r>
              <w:t>isUnique: True</w:t>
            </w:r>
          </w:p>
          <w:p w14:paraId="3DDBB783" w14:textId="77777777" w:rsidR="005B4F56" w:rsidRDefault="005B4F56" w:rsidP="005B4F56">
            <w:pPr>
              <w:pStyle w:val="TAL"/>
            </w:pPr>
            <w:r>
              <w:t>defaultValue: None</w:t>
            </w:r>
          </w:p>
          <w:p w14:paraId="311BF7EE" w14:textId="4F229415" w:rsidR="005B4F56" w:rsidRDefault="005B4F56" w:rsidP="005B4F56">
            <w:pPr>
              <w:pStyle w:val="TAL"/>
            </w:pPr>
            <w:r>
              <w:t xml:space="preserve">isNullable: </w:t>
            </w:r>
            <w:r w:rsidRPr="00554355">
              <w:t>False</w:t>
            </w:r>
          </w:p>
        </w:tc>
      </w:tr>
      <w:tr w:rsidR="005B4F56"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5B4F56" w:rsidRDefault="005B4F56" w:rsidP="005B4F56">
            <w:pPr>
              <w:pStyle w:val="TAL"/>
            </w:pPr>
            <w:r>
              <w:t xml:space="preserve">This attribute defines configuration parameters of frequency domain resource to support RIM RS. </w:t>
            </w:r>
          </w:p>
          <w:p w14:paraId="519F93E2" w14:textId="77777777" w:rsidR="005B4F56" w:rsidRDefault="005B4F56" w:rsidP="005B4F56">
            <w:pPr>
              <w:pStyle w:val="TAL"/>
            </w:pPr>
          </w:p>
          <w:p w14:paraId="71F91AF7" w14:textId="77777777" w:rsidR="005B4F56" w:rsidRDefault="005B4F56" w:rsidP="005B4F56">
            <w:pPr>
              <w:pStyle w:val="TAL"/>
              <w:rPr>
                <w:szCs w:val="18"/>
                <w:lang w:eastAsia="zh-CN"/>
              </w:rPr>
            </w:pPr>
            <w:r>
              <w:rPr>
                <w:szCs w:val="18"/>
                <w:lang w:eastAsia="zh-CN"/>
              </w:rPr>
              <w:t>allowedValues: Not applicable.</w:t>
            </w:r>
          </w:p>
          <w:p w14:paraId="7C8C7C13"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5B4F56" w:rsidRDefault="005B4F56" w:rsidP="005B4F56">
            <w:pPr>
              <w:pStyle w:val="TAL"/>
              <w:rPr>
                <w:rFonts w:cs="Arial"/>
              </w:rPr>
            </w:pPr>
            <w:r>
              <w:rPr>
                <w:rFonts w:cs="Arial"/>
              </w:rPr>
              <w:t>type: FrequencyDomainPara</w:t>
            </w:r>
          </w:p>
          <w:p w14:paraId="4E106381" w14:textId="77777777" w:rsidR="005B4F56" w:rsidRDefault="005B4F56" w:rsidP="005B4F56">
            <w:pPr>
              <w:pStyle w:val="TAL"/>
              <w:rPr>
                <w:rFonts w:cs="Arial"/>
              </w:rPr>
            </w:pPr>
            <w:r>
              <w:rPr>
                <w:rFonts w:cs="Arial"/>
              </w:rPr>
              <w:t>multiplicity: 1</w:t>
            </w:r>
          </w:p>
          <w:p w14:paraId="65C63BA8" w14:textId="77777777" w:rsidR="005B4F56" w:rsidRDefault="005B4F56" w:rsidP="005B4F56">
            <w:pPr>
              <w:pStyle w:val="TAL"/>
              <w:rPr>
                <w:rFonts w:cs="Arial"/>
              </w:rPr>
            </w:pPr>
            <w:r>
              <w:rPr>
                <w:rFonts w:cs="Arial"/>
              </w:rPr>
              <w:t>isOrdered: N/A</w:t>
            </w:r>
          </w:p>
          <w:p w14:paraId="00EB762D" w14:textId="77777777" w:rsidR="005B4F56" w:rsidRDefault="005B4F56" w:rsidP="005B4F56">
            <w:pPr>
              <w:pStyle w:val="TAL"/>
              <w:rPr>
                <w:rFonts w:cs="Arial"/>
                <w:lang w:eastAsia="zh-CN"/>
              </w:rPr>
            </w:pPr>
            <w:r>
              <w:rPr>
                <w:rFonts w:cs="Arial"/>
              </w:rPr>
              <w:t>isUnique: N/A</w:t>
            </w:r>
          </w:p>
          <w:p w14:paraId="64213D2A" w14:textId="77777777" w:rsidR="005B4F56" w:rsidRDefault="005B4F56" w:rsidP="005B4F56">
            <w:pPr>
              <w:pStyle w:val="TAL"/>
              <w:rPr>
                <w:rFonts w:cs="Arial"/>
              </w:rPr>
            </w:pPr>
            <w:r>
              <w:rPr>
                <w:rFonts w:cs="Arial"/>
              </w:rPr>
              <w:t>defaultValue: None</w:t>
            </w:r>
          </w:p>
          <w:p w14:paraId="6A346386" w14:textId="77777777" w:rsidR="005B4F56" w:rsidRDefault="005B4F56" w:rsidP="005B4F56">
            <w:pPr>
              <w:pStyle w:val="TAL"/>
              <w:rPr>
                <w:rFonts w:cs="Arial"/>
                <w:szCs w:val="18"/>
              </w:rPr>
            </w:pPr>
            <w:r>
              <w:rPr>
                <w:rFonts w:cs="Arial"/>
              </w:rPr>
              <w:t xml:space="preserve">isNullable: </w:t>
            </w:r>
            <w:r>
              <w:rPr>
                <w:rFonts w:cs="Arial"/>
                <w:szCs w:val="18"/>
              </w:rPr>
              <w:t>False</w:t>
            </w:r>
          </w:p>
          <w:p w14:paraId="76DB0D3A" w14:textId="77777777" w:rsidR="005B4F56" w:rsidRDefault="005B4F56" w:rsidP="005B4F56">
            <w:pPr>
              <w:pStyle w:val="TAL"/>
            </w:pPr>
          </w:p>
        </w:tc>
      </w:tr>
      <w:tr w:rsidR="005B4F56"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5B4F56" w:rsidRDefault="005B4F56" w:rsidP="005B4F56">
            <w:pPr>
              <w:pStyle w:val="TAL"/>
            </w:pPr>
            <w:r>
              <w:t xml:space="preserve">This attribute defines configuration parameters of sequence domain resource to support RIM RS. </w:t>
            </w:r>
          </w:p>
          <w:p w14:paraId="5F8014D9" w14:textId="77777777" w:rsidR="005B4F56" w:rsidRDefault="005B4F56" w:rsidP="005B4F56">
            <w:pPr>
              <w:pStyle w:val="TAL"/>
            </w:pPr>
          </w:p>
          <w:p w14:paraId="4FACA18C" w14:textId="77777777" w:rsidR="005B4F56" w:rsidRDefault="005B4F56" w:rsidP="005B4F56">
            <w:pPr>
              <w:pStyle w:val="TAL"/>
              <w:rPr>
                <w:szCs w:val="18"/>
                <w:lang w:eastAsia="zh-CN"/>
              </w:rPr>
            </w:pPr>
            <w:r>
              <w:rPr>
                <w:szCs w:val="18"/>
                <w:lang w:eastAsia="zh-CN"/>
              </w:rPr>
              <w:t>allowedValues: Not applicable.</w:t>
            </w:r>
          </w:p>
          <w:p w14:paraId="2CBE5419"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5B4F56" w:rsidRDefault="005B4F56" w:rsidP="005B4F56">
            <w:pPr>
              <w:pStyle w:val="TAL"/>
              <w:rPr>
                <w:rFonts w:cs="Arial"/>
              </w:rPr>
            </w:pPr>
            <w:r>
              <w:rPr>
                <w:rFonts w:cs="Arial"/>
              </w:rPr>
              <w:t>type: SequenceDomainPara</w:t>
            </w:r>
          </w:p>
          <w:p w14:paraId="35EE15EB" w14:textId="77777777" w:rsidR="005B4F56" w:rsidRDefault="005B4F56" w:rsidP="005B4F56">
            <w:pPr>
              <w:pStyle w:val="TAL"/>
              <w:rPr>
                <w:rFonts w:cs="Arial"/>
              </w:rPr>
            </w:pPr>
            <w:r>
              <w:rPr>
                <w:rFonts w:cs="Arial"/>
              </w:rPr>
              <w:t>multiplicity: 1</w:t>
            </w:r>
          </w:p>
          <w:p w14:paraId="09CBB297" w14:textId="77777777" w:rsidR="005B4F56" w:rsidRDefault="005B4F56" w:rsidP="005B4F56">
            <w:pPr>
              <w:pStyle w:val="TAL"/>
              <w:rPr>
                <w:rFonts w:cs="Arial"/>
              </w:rPr>
            </w:pPr>
            <w:r>
              <w:rPr>
                <w:rFonts w:cs="Arial"/>
              </w:rPr>
              <w:t>isOrdered: N/A</w:t>
            </w:r>
          </w:p>
          <w:p w14:paraId="668EF2A4" w14:textId="77777777" w:rsidR="005B4F56" w:rsidRDefault="005B4F56" w:rsidP="005B4F56">
            <w:pPr>
              <w:pStyle w:val="TAL"/>
              <w:rPr>
                <w:rFonts w:cs="Arial"/>
                <w:lang w:eastAsia="zh-CN"/>
              </w:rPr>
            </w:pPr>
            <w:r>
              <w:rPr>
                <w:rFonts w:cs="Arial"/>
              </w:rPr>
              <w:t>isUnique: N/A</w:t>
            </w:r>
          </w:p>
          <w:p w14:paraId="14FF68BB" w14:textId="77777777" w:rsidR="005B4F56" w:rsidRDefault="005B4F56" w:rsidP="005B4F56">
            <w:pPr>
              <w:pStyle w:val="TAL"/>
              <w:rPr>
                <w:rFonts w:cs="Arial"/>
              </w:rPr>
            </w:pPr>
            <w:r>
              <w:rPr>
                <w:rFonts w:cs="Arial"/>
              </w:rPr>
              <w:t>defaultValue: None</w:t>
            </w:r>
          </w:p>
          <w:p w14:paraId="256177AC" w14:textId="77777777" w:rsidR="005B4F56" w:rsidRDefault="005B4F56" w:rsidP="005B4F56">
            <w:pPr>
              <w:pStyle w:val="TAL"/>
              <w:rPr>
                <w:rFonts w:cs="Arial"/>
                <w:szCs w:val="18"/>
              </w:rPr>
            </w:pPr>
            <w:r>
              <w:rPr>
                <w:rFonts w:cs="Arial"/>
              </w:rPr>
              <w:t xml:space="preserve">isNullable: </w:t>
            </w:r>
            <w:r>
              <w:rPr>
                <w:rFonts w:cs="Arial"/>
                <w:szCs w:val="18"/>
              </w:rPr>
              <w:t>False</w:t>
            </w:r>
          </w:p>
          <w:p w14:paraId="2738BBA1" w14:textId="77777777" w:rsidR="005B4F56" w:rsidRDefault="005B4F56" w:rsidP="005B4F56">
            <w:pPr>
              <w:pStyle w:val="TAL"/>
            </w:pPr>
          </w:p>
        </w:tc>
      </w:tr>
      <w:tr w:rsidR="005B4F56"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5B4F56" w:rsidRDefault="005B4F56" w:rsidP="005B4F56">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5B4F56" w:rsidRDefault="005B4F56" w:rsidP="005B4F56">
            <w:pPr>
              <w:pStyle w:val="TAL"/>
            </w:pPr>
            <w:r>
              <w:t xml:space="preserve">This attribute defines configuration parameters of time domain resource to support RIM RS.  </w:t>
            </w:r>
          </w:p>
          <w:p w14:paraId="6E19E55F" w14:textId="77777777" w:rsidR="005B4F56" w:rsidRDefault="005B4F56" w:rsidP="005B4F56">
            <w:pPr>
              <w:pStyle w:val="TAL"/>
            </w:pPr>
          </w:p>
          <w:p w14:paraId="7281676B" w14:textId="77777777" w:rsidR="005B4F56" w:rsidRDefault="005B4F56" w:rsidP="005B4F56">
            <w:pPr>
              <w:pStyle w:val="TAL"/>
              <w:rPr>
                <w:szCs w:val="18"/>
                <w:lang w:eastAsia="zh-CN"/>
              </w:rPr>
            </w:pPr>
            <w:r>
              <w:rPr>
                <w:szCs w:val="18"/>
                <w:lang w:eastAsia="zh-CN"/>
              </w:rPr>
              <w:t>allowedValues: Not applicable.</w:t>
            </w:r>
          </w:p>
          <w:p w14:paraId="69696217" w14:textId="77777777" w:rsidR="005B4F56" w:rsidRDefault="005B4F56" w:rsidP="005B4F5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5B4F56" w:rsidRDefault="005B4F56" w:rsidP="005B4F56">
            <w:pPr>
              <w:pStyle w:val="TAL"/>
              <w:rPr>
                <w:rFonts w:cs="Arial"/>
              </w:rPr>
            </w:pPr>
            <w:r>
              <w:rPr>
                <w:rFonts w:cs="Arial"/>
              </w:rPr>
              <w:t>type: TimeDomainPara</w:t>
            </w:r>
          </w:p>
          <w:p w14:paraId="0B7F50E8" w14:textId="77777777" w:rsidR="005B4F56" w:rsidRDefault="005B4F56" w:rsidP="005B4F56">
            <w:pPr>
              <w:pStyle w:val="TAL"/>
              <w:rPr>
                <w:rFonts w:cs="Arial"/>
              </w:rPr>
            </w:pPr>
            <w:r>
              <w:rPr>
                <w:rFonts w:cs="Arial"/>
              </w:rPr>
              <w:t>multiplicity: 1</w:t>
            </w:r>
          </w:p>
          <w:p w14:paraId="2E4F9133" w14:textId="77777777" w:rsidR="005B4F56" w:rsidRDefault="005B4F56" w:rsidP="005B4F56">
            <w:pPr>
              <w:pStyle w:val="TAL"/>
              <w:rPr>
                <w:rFonts w:cs="Arial"/>
              </w:rPr>
            </w:pPr>
            <w:r>
              <w:rPr>
                <w:rFonts w:cs="Arial"/>
              </w:rPr>
              <w:t>isOrdered: N/A</w:t>
            </w:r>
          </w:p>
          <w:p w14:paraId="3D821EDB" w14:textId="77777777" w:rsidR="005B4F56" w:rsidRDefault="005B4F56" w:rsidP="005B4F56">
            <w:pPr>
              <w:pStyle w:val="TAL"/>
              <w:rPr>
                <w:rFonts w:cs="Arial"/>
                <w:lang w:eastAsia="zh-CN"/>
              </w:rPr>
            </w:pPr>
            <w:r>
              <w:rPr>
                <w:rFonts w:cs="Arial"/>
              </w:rPr>
              <w:t>isUnique: N/A</w:t>
            </w:r>
          </w:p>
          <w:p w14:paraId="43E67C6B" w14:textId="77777777" w:rsidR="005B4F56" w:rsidRDefault="005B4F56" w:rsidP="005B4F56">
            <w:pPr>
              <w:pStyle w:val="TAL"/>
              <w:rPr>
                <w:rFonts w:cs="Arial"/>
              </w:rPr>
            </w:pPr>
            <w:r>
              <w:rPr>
                <w:rFonts w:cs="Arial"/>
              </w:rPr>
              <w:t>defaultValue: None</w:t>
            </w:r>
          </w:p>
          <w:p w14:paraId="7C3FEBEF" w14:textId="77777777" w:rsidR="005B4F56" w:rsidRDefault="005B4F56" w:rsidP="005B4F56">
            <w:pPr>
              <w:pStyle w:val="TAL"/>
              <w:rPr>
                <w:rFonts w:cs="Arial"/>
                <w:szCs w:val="18"/>
              </w:rPr>
            </w:pPr>
            <w:r>
              <w:rPr>
                <w:rFonts w:cs="Arial"/>
              </w:rPr>
              <w:t xml:space="preserve">isNullable: </w:t>
            </w:r>
            <w:r>
              <w:rPr>
                <w:rFonts w:cs="Arial"/>
                <w:szCs w:val="18"/>
              </w:rPr>
              <w:t>False</w:t>
            </w:r>
          </w:p>
          <w:p w14:paraId="3B4B3293" w14:textId="77777777" w:rsidR="005B4F56" w:rsidRDefault="005B4F56" w:rsidP="005B4F56">
            <w:pPr>
              <w:pStyle w:val="TAL"/>
            </w:pPr>
          </w:p>
        </w:tc>
      </w:tr>
      <w:tr w:rsidR="00B116B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B116B2" w:rsidRDefault="00B116B2" w:rsidP="00B116B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16246F5F" w14:textId="77777777" w:rsidR="00B116B2" w:rsidRDefault="00B116B2" w:rsidP="00B116B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ins w:id="2243" w:author="CR1256" w:date="2024-06-08T11:44:00Z">
                      <w:rPr>
                        <w:rFonts w:ascii="Cambria Math" w:eastAsia="Batang" w:hAnsi="Cambria Math" w:cs="SimSun"/>
                        <w:i/>
                        <w:sz w:val="24"/>
                        <w:szCs w:val="24"/>
                      </w:rPr>
                    </w:ins>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0ED142B1" w14:textId="77777777" w:rsidR="00B116B2" w:rsidRDefault="00B116B2" w:rsidP="00B116B2">
            <w:pPr>
              <w:pStyle w:val="TAL"/>
              <w:rPr>
                <w:rFonts w:cs="Arial"/>
              </w:rPr>
            </w:pPr>
          </w:p>
          <w:p w14:paraId="093449AD" w14:textId="0CF8361A" w:rsidR="00B116B2" w:rsidRDefault="00B116B2" w:rsidP="00B116B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B116B2" w:rsidRDefault="00B116B2" w:rsidP="00B116B2">
            <w:pPr>
              <w:pStyle w:val="TAL"/>
            </w:pPr>
            <w:r>
              <w:t>type: Integer</w:t>
            </w:r>
          </w:p>
          <w:p w14:paraId="0096FE86" w14:textId="77777777" w:rsidR="00B116B2" w:rsidRDefault="00B116B2" w:rsidP="00B116B2">
            <w:pPr>
              <w:pStyle w:val="TAL"/>
            </w:pPr>
            <w:r>
              <w:t>multiplicity: 1</w:t>
            </w:r>
          </w:p>
          <w:p w14:paraId="3BAF12E0" w14:textId="77777777" w:rsidR="00B116B2" w:rsidRDefault="00B116B2" w:rsidP="00B116B2">
            <w:pPr>
              <w:pStyle w:val="TAL"/>
            </w:pPr>
            <w:r>
              <w:t>isOrdered: N/A</w:t>
            </w:r>
          </w:p>
          <w:p w14:paraId="4673FE0F" w14:textId="77777777" w:rsidR="00B116B2" w:rsidRDefault="00B116B2" w:rsidP="00B116B2">
            <w:pPr>
              <w:pStyle w:val="TAL"/>
            </w:pPr>
            <w:r>
              <w:t>isUnique: N/A</w:t>
            </w:r>
          </w:p>
          <w:p w14:paraId="6AE64CDB" w14:textId="77777777" w:rsidR="00B116B2" w:rsidRDefault="00B116B2" w:rsidP="00B116B2">
            <w:pPr>
              <w:pStyle w:val="TAL"/>
            </w:pPr>
            <w:r>
              <w:t>defaultValue: None</w:t>
            </w:r>
          </w:p>
          <w:p w14:paraId="201F4B5F" w14:textId="77777777" w:rsidR="00B116B2" w:rsidRDefault="00B116B2" w:rsidP="00B116B2">
            <w:pPr>
              <w:pStyle w:val="TAL"/>
            </w:pPr>
            <w:r>
              <w:t>isNullable: False</w:t>
            </w:r>
          </w:p>
        </w:tc>
      </w:tr>
      <w:tr w:rsidR="00B116B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B116B2" w:rsidRDefault="00B116B2" w:rsidP="00B116B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294046F5" w14:textId="77777777" w:rsidR="00B116B2" w:rsidRDefault="00B116B2" w:rsidP="00B116B2">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21EEF1BC" w14:textId="77777777" w:rsidR="00B116B2" w:rsidRDefault="00B116B2" w:rsidP="00B116B2">
            <w:pPr>
              <w:pStyle w:val="TAL"/>
              <w:rPr>
                <w:rFonts w:cs="Arial"/>
              </w:rPr>
            </w:pPr>
            <w:r>
              <w:rPr>
                <w:rFonts w:cs="Arial"/>
              </w:rPr>
              <w:t xml:space="preserve">For carrier bandwidth larger than 20MHz, this </w:t>
            </w:r>
            <w:r>
              <w:rPr>
                <w:rFonts w:cs="Arial"/>
                <w:szCs w:val="18"/>
                <w:lang w:eastAsia="en-GB"/>
              </w:rPr>
              <w:t>attributer should be</w:t>
            </w:r>
          </w:p>
          <w:p w14:paraId="66BC6CC5" w14:textId="77777777" w:rsidR="00B116B2" w:rsidRDefault="00B116B2" w:rsidP="00B116B2">
            <w:pPr>
              <w:pStyle w:val="TAL"/>
              <w:ind w:left="360"/>
              <w:rPr>
                <w:rFonts w:cs="Arial"/>
              </w:rPr>
            </w:pPr>
            <w:r>
              <w:rPr>
                <w:rFonts w:cs="Arial"/>
              </w:rPr>
              <w:t>96 if subcarrier spacing is15kHz;</w:t>
            </w:r>
          </w:p>
          <w:p w14:paraId="65A5B999" w14:textId="77777777" w:rsidR="00B116B2" w:rsidRDefault="00B116B2" w:rsidP="00B116B2">
            <w:pPr>
              <w:pStyle w:val="TAL"/>
              <w:ind w:left="360"/>
              <w:rPr>
                <w:rFonts w:cs="Arial"/>
              </w:rPr>
            </w:pPr>
            <w:r>
              <w:rPr>
                <w:rFonts w:cs="Arial"/>
              </w:rPr>
              <w:t>48 or 96 if subcarrier spacing is 30kHz;</w:t>
            </w:r>
          </w:p>
          <w:p w14:paraId="21CE2256" w14:textId="77777777" w:rsidR="00B116B2" w:rsidRDefault="00B116B2" w:rsidP="00B116B2">
            <w:pPr>
              <w:pStyle w:val="TAL"/>
              <w:rPr>
                <w:rFonts w:cs="Arial"/>
              </w:rPr>
            </w:pPr>
            <w:r>
              <w:rPr>
                <w:rFonts w:cs="Arial"/>
              </w:rPr>
              <w:t xml:space="preserve">For carrier bandwidth smaller than or equal to 20MHz, this </w:t>
            </w:r>
            <w:r>
              <w:rPr>
                <w:rFonts w:cs="Arial"/>
                <w:szCs w:val="18"/>
                <w:lang w:eastAsia="en-GB"/>
              </w:rPr>
              <w:t>attribute should be</w:t>
            </w:r>
          </w:p>
          <w:p w14:paraId="7C080B77" w14:textId="77777777" w:rsidR="00B116B2" w:rsidRDefault="00B116B2" w:rsidP="00B116B2">
            <w:pPr>
              <w:pStyle w:val="TAL"/>
              <w:ind w:left="360"/>
              <w:rPr>
                <w:rFonts w:cs="Arial"/>
              </w:rPr>
            </w:pPr>
            <w:r>
              <w:rPr>
                <w:rFonts w:cs="Arial"/>
              </w:rPr>
              <w:t>Minimum of {96 , bandwidth of downlink carrier in number of PRBs} if subcarrier spacing is15kHz;</w:t>
            </w:r>
          </w:p>
          <w:p w14:paraId="5BACC658" w14:textId="77777777" w:rsidR="00B116B2" w:rsidRDefault="00B116B2" w:rsidP="00B116B2">
            <w:pPr>
              <w:pStyle w:val="TAL"/>
              <w:ind w:left="360"/>
              <w:rPr>
                <w:rFonts w:cs="Arial"/>
              </w:rPr>
            </w:pPr>
            <w:r>
              <w:rPr>
                <w:rFonts w:cs="Arial"/>
              </w:rPr>
              <w:t>Minimum of {48, bandwidth of downlink carrier in number of PRBs } if subcarrier spacing is 30kHz;</w:t>
            </w:r>
          </w:p>
          <w:p w14:paraId="0E421063" w14:textId="77777777" w:rsidR="00B116B2" w:rsidRDefault="00B116B2" w:rsidP="00B116B2">
            <w:pPr>
              <w:pStyle w:val="TAL"/>
              <w:rPr>
                <w:rFonts w:cs="Arial"/>
              </w:rPr>
            </w:pPr>
          </w:p>
          <w:p w14:paraId="177B6774" w14:textId="77777777" w:rsidR="00B116B2" w:rsidRDefault="00B116B2" w:rsidP="00B116B2">
            <w:pPr>
              <w:pStyle w:val="TAL"/>
              <w:rPr>
                <w:rFonts w:cs="Arial"/>
              </w:rPr>
            </w:pPr>
          </w:p>
          <w:p w14:paraId="743C9D89" w14:textId="77777777" w:rsidR="00B116B2" w:rsidRDefault="00B116B2" w:rsidP="00B116B2">
            <w:pPr>
              <w:pStyle w:val="TAL"/>
              <w:rPr>
                <w:rFonts w:cs="Arial"/>
              </w:rPr>
            </w:pPr>
            <w:r>
              <w:rPr>
                <w:rFonts w:cs="Arial"/>
              </w:rPr>
              <w:t>allowedValues: 1,2..96</w:t>
            </w:r>
          </w:p>
          <w:p w14:paraId="0C76C8C8" w14:textId="77777777" w:rsidR="00B116B2" w:rsidRDefault="00B116B2" w:rsidP="00B116B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B116B2" w:rsidRDefault="00B116B2" w:rsidP="00B116B2">
            <w:pPr>
              <w:pStyle w:val="TAL"/>
            </w:pPr>
            <w:r>
              <w:t>type: Integer</w:t>
            </w:r>
          </w:p>
          <w:p w14:paraId="00873639" w14:textId="77777777" w:rsidR="00B116B2" w:rsidRDefault="00B116B2" w:rsidP="00B116B2">
            <w:pPr>
              <w:pStyle w:val="TAL"/>
            </w:pPr>
            <w:r>
              <w:t>multiplicity: 1</w:t>
            </w:r>
          </w:p>
          <w:p w14:paraId="5E37CE65" w14:textId="77777777" w:rsidR="00B116B2" w:rsidRDefault="00B116B2" w:rsidP="00B116B2">
            <w:pPr>
              <w:pStyle w:val="TAL"/>
            </w:pPr>
            <w:r>
              <w:t>isOrdered: N/A</w:t>
            </w:r>
          </w:p>
          <w:p w14:paraId="1DF5E08C" w14:textId="77777777" w:rsidR="00B116B2" w:rsidRDefault="00B116B2" w:rsidP="00B116B2">
            <w:pPr>
              <w:pStyle w:val="TAL"/>
            </w:pPr>
            <w:r>
              <w:t>isUnique: N/A</w:t>
            </w:r>
          </w:p>
          <w:p w14:paraId="7CB4105B" w14:textId="77777777" w:rsidR="00B116B2" w:rsidRDefault="00B116B2" w:rsidP="00B116B2">
            <w:pPr>
              <w:pStyle w:val="TAL"/>
            </w:pPr>
            <w:r>
              <w:t>defaultValue: None</w:t>
            </w:r>
          </w:p>
          <w:p w14:paraId="22E4676D" w14:textId="77777777" w:rsidR="00B116B2" w:rsidRDefault="00B116B2" w:rsidP="00B116B2">
            <w:pPr>
              <w:pStyle w:val="TAL"/>
            </w:pPr>
            <w:r>
              <w:t>isNullable: False</w:t>
            </w:r>
          </w:p>
        </w:tc>
      </w:tr>
      <w:tr w:rsidR="00B116B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B116B2" w:rsidRDefault="00B116B2" w:rsidP="00B116B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657D8BA" w14:textId="77777777" w:rsidR="00B116B2" w:rsidRDefault="00B116B2" w:rsidP="00B116B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ins w:id="2244" w:author="CR1256"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3221CF4" w14:textId="77777777" w:rsidR="00B116B2" w:rsidRDefault="00B116B2" w:rsidP="00B116B2">
            <w:pPr>
              <w:keepNext/>
              <w:keepLines/>
              <w:spacing w:after="0"/>
              <w:rPr>
                <w:rFonts w:ascii="Arial" w:hAnsi="Arial" w:cs="Arial"/>
                <w:sz w:val="18"/>
                <w:szCs w:val="18"/>
                <w:lang w:eastAsia="en-GB"/>
              </w:rPr>
            </w:pPr>
          </w:p>
          <w:p w14:paraId="218D6A2F" w14:textId="0EBD9E20" w:rsidR="00B116B2" w:rsidRDefault="00B116B2" w:rsidP="00B116B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B116B2" w:rsidRDefault="00B116B2" w:rsidP="00B116B2">
            <w:pPr>
              <w:pStyle w:val="TAL"/>
            </w:pPr>
            <w:r>
              <w:t>type: Integer</w:t>
            </w:r>
          </w:p>
          <w:p w14:paraId="3A275535" w14:textId="77777777" w:rsidR="00B116B2" w:rsidRDefault="00B116B2" w:rsidP="00B116B2">
            <w:pPr>
              <w:pStyle w:val="TAL"/>
            </w:pPr>
            <w:r>
              <w:t>multiplicity: 1</w:t>
            </w:r>
          </w:p>
          <w:p w14:paraId="11FCA26E" w14:textId="77777777" w:rsidR="00B116B2" w:rsidRDefault="00B116B2" w:rsidP="00B116B2">
            <w:pPr>
              <w:pStyle w:val="TAL"/>
            </w:pPr>
            <w:r>
              <w:t>isOrdered: N/A</w:t>
            </w:r>
          </w:p>
          <w:p w14:paraId="23F01713" w14:textId="77777777" w:rsidR="00B116B2" w:rsidRDefault="00B116B2" w:rsidP="00B116B2">
            <w:pPr>
              <w:pStyle w:val="TAL"/>
            </w:pPr>
            <w:r>
              <w:t>isUnique: N/A</w:t>
            </w:r>
          </w:p>
          <w:p w14:paraId="4CB207D2" w14:textId="77777777" w:rsidR="00B116B2" w:rsidRDefault="00B116B2" w:rsidP="00B116B2">
            <w:pPr>
              <w:pStyle w:val="TAL"/>
            </w:pPr>
            <w:r>
              <w:t>defaultValue: None</w:t>
            </w:r>
          </w:p>
          <w:p w14:paraId="64E2EDE9" w14:textId="77777777" w:rsidR="00B116B2" w:rsidRDefault="00B116B2" w:rsidP="00B116B2">
            <w:pPr>
              <w:pStyle w:val="TAL"/>
            </w:pPr>
            <w:r>
              <w:t>isNullable: False</w:t>
            </w:r>
          </w:p>
        </w:tc>
      </w:tr>
      <w:tr w:rsidR="00665D8C" w14:paraId="49AD3942" w14:textId="77777777" w:rsidTr="00284494">
        <w:trPr>
          <w:cantSplit/>
          <w:tblHeader/>
          <w:jc w:val="center"/>
          <w:ins w:id="2245" w:author="CR1256" w:date="2024-06-28T10:14:00Z"/>
        </w:trPr>
        <w:tc>
          <w:tcPr>
            <w:tcW w:w="1817" w:type="dxa"/>
            <w:tcBorders>
              <w:top w:val="single" w:sz="4" w:space="0" w:color="auto"/>
              <w:left w:val="single" w:sz="4" w:space="0" w:color="auto"/>
              <w:bottom w:val="single" w:sz="4" w:space="0" w:color="auto"/>
              <w:right w:val="single" w:sz="4" w:space="0" w:color="auto"/>
            </w:tcBorders>
          </w:tcPr>
          <w:p w14:paraId="1FD6E566" w14:textId="10908BCC" w:rsidR="00665D8C" w:rsidRDefault="00665D8C" w:rsidP="00665D8C">
            <w:pPr>
              <w:pStyle w:val="Default"/>
              <w:rPr>
                <w:ins w:id="2246" w:author="CR1256" w:date="2024-06-28T10:14:00Z"/>
                <w:rFonts w:ascii="Courier New" w:hAnsi="Courier New" w:cs="Courier New"/>
                <w:sz w:val="18"/>
                <w:szCs w:val="18"/>
              </w:rPr>
            </w:pPr>
            <w:ins w:id="2247" w:author="CR1256" w:date="2024-06-28T10:14:00Z">
              <w:r w:rsidRPr="00206B34">
                <w:rPr>
                  <w:rFonts w:ascii="Courier New" w:hAnsi="Courier New" w:cs="Courier New"/>
                  <w:sz w:val="18"/>
                  <w:szCs w:val="18"/>
                </w:rPr>
                <w:t>rimRSCommonCarrierReferencePoint</w:t>
              </w:r>
            </w:ins>
          </w:p>
        </w:tc>
        <w:tc>
          <w:tcPr>
            <w:tcW w:w="5523" w:type="dxa"/>
            <w:tcBorders>
              <w:top w:val="single" w:sz="4" w:space="0" w:color="auto"/>
              <w:left w:val="single" w:sz="4" w:space="0" w:color="auto"/>
              <w:bottom w:val="single" w:sz="4" w:space="0" w:color="auto"/>
              <w:right w:val="single" w:sz="4" w:space="0" w:color="auto"/>
            </w:tcBorders>
          </w:tcPr>
          <w:p w14:paraId="144FBF45" w14:textId="77777777" w:rsidR="00665D8C" w:rsidRDefault="00665D8C" w:rsidP="00665D8C">
            <w:pPr>
              <w:pStyle w:val="TAL"/>
              <w:keepNext w:val="0"/>
              <w:keepLines w:val="0"/>
              <w:rPr>
                <w:ins w:id="2248" w:author="CR1256" w:date="2024-06-28T10:14:00Z"/>
              </w:rPr>
            </w:pPr>
            <w:ins w:id="2249" w:author="CR1256" w:date="2024-06-28T10:14:00Z">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ins>
          </w:p>
          <w:p w14:paraId="52696958" w14:textId="77777777" w:rsidR="00665D8C" w:rsidRDefault="00665D8C" w:rsidP="00665D8C">
            <w:pPr>
              <w:pStyle w:val="TAL"/>
              <w:keepNext w:val="0"/>
              <w:keepLines w:val="0"/>
              <w:rPr>
                <w:ins w:id="2250" w:author="CR1256" w:date="2024-06-28T10:14:00Z"/>
                <w:rFonts w:cs="Arial"/>
                <w:szCs w:val="18"/>
                <w:lang w:eastAsia="en-GB"/>
              </w:rPr>
            </w:pPr>
          </w:p>
          <w:p w14:paraId="30FB4669" w14:textId="77777777" w:rsidR="00665D8C" w:rsidRDefault="00665D8C" w:rsidP="00665D8C">
            <w:pPr>
              <w:pStyle w:val="TAL"/>
              <w:keepNext w:val="0"/>
              <w:keepLines w:val="0"/>
              <w:rPr>
                <w:ins w:id="2251" w:author="CR1256" w:date="2024-06-28T10:14:00Z"/>
                <w:rFonts w:cs="Arial"/>
                <w:szCs w:val="18"/>
                <w:lang w:eastAsia="zh-CN"/>
              </w:rPr>
            </w:pPr>
            <w:ins w:id="2252" w:author="CR1256" w:date="2024-06-28T10:14:00Z">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ins>
          </w:p>
          <w:p w14:paraId="122B3D91" w14:textId="77777777" w:rsidR="00665D8C" w:rsidRDefault="00665D8C" w:rsidP="00665D8C">
            <w:pPr>
              <w:keepNext/>
              <w:keepLines/>
              <w:spacing w:after="0"/>
              <w:rPr>
                <w:ins w:id="2253" w:author="CR1256" w:date="2024-06-28T10:14:00Z"/>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32C90422" w14:textId="77777777" w:rsidR="00665D8C" w:rsidRPr="00EF21D2" w:rsidRDefault="00665D8C" w:rsidP="00665D8C">
            <w:pPr>
              <w:pStyle w:val="TAL"/>
              <w:keepNext w:val="0"/>
              <w:keepLines w:val="0"/>
              <w:rPr>
                <w:ins w:id="2254" w:author="CR1256" w:date="2024-06-28T10:14:00Z"/>
              </w:rPr>
            </w:pPr>
            <w:ins w:id="2255" w:author="CR1256" w:date="2024-06-28T10:14:00Z">
              <w:r w:rsidRPr="00EF21D2">
                <w:t>type: Integer</w:t>
              </w:r>
            </w:ins>
          </w:p>
          <w:p w14:paraId="64B06BF5" w14:textId="77777777" w:rsidR="00665D8C" w:rsidRPr="00EF21D2" w:rsidRDefault="00665D8C" w:rsidP="00665D8C">
            <w:pPr>
              <w:pStyle w:val="TAL"/>
              <w:keepNext w:val="0"/>
              <w:keepLines w:val="0"/>
              <w:rPr>
                <w:ins w:id="2256" w:author="CR1256" w:date="2024-06-28T10:14:00Z"/>
              </w:rPr>
            </w:pPr>
            <w:ins w:id="2257" w:author="CR1256" w:date="2024-06-28T10:14:00Z">
              <w:r w:rsidRPr="00EF21D2">
                <w:t xml:space="preserve">multiplicity: </w:t>
              </w:r>
              <w:r w:rsidRPr="00EF21D2">
                <w:rPr>
                  <w:rFonts w:hint="eastAsia"/>
                  <w:lang w:eastAsia="zh-CN"/>
                </w:rPr>
                <w:t>1</w:t>
              </w:r>
            </w:ins>
          </w:p>
          <w:p w14:paraId="5F2A8D83" w14:textId="77777777" w:rsidR="00665D8C" w:rsidRPr="00EF21D2" w:rsidRDefault="00665D8C" w:rsidP="00665D8C">
            <w:pPr>
              <w:pStyle w:val="TAL"/>
              <w:keepNext w:val="0"/>
              <w:keepLines w:val="0"/>
              <w:rPr>
                <w:ins w:id="2258" w:author="CR1256" w:date="2024-06-28T10:14:00Z"/>
              </w:rPr>
            </w:pPr>
            <w:ins w:id="2259" w:author="CR1256" w:date="2024-06-28T10:14:00Z">
              <w:r w:rsidRPr="00EF21D2">
                <w:t>isOrdered: N/A</w:t>
              </w:r>
            </w:ins>
          </w:p>
          <w:p w14:paraId="7E83CFED" w14:textId="77777777" w:rsidR="00665D8C" w:rsidRPr="00EF21D2" w:rsidRDefault="00665D8C" w:rsidP="00665D8C">
            <w:pPr>
              <w:pStyle w:val="TAL"/>
              <w:keepNext w:val="0"/>
              <w:keepLines w:val="0"/>
              <w:rPr>
                <w:ins w:id="2260" w:author="CR1256" w:date="2024-06-28T10:14:00Z"/>
              </w:rPr>
            </w:pPr>
            <w:ins w:id="2261" w:author="CR1256" w:date="2024-06-28T10:14:00Z">
              <w:r w:rsidRPr="00EF21D2">
                <w:t>isUnique: N/A</w:t>
              </w:r>
            </w:ins>
          </w:p>
          <w:p w14:paraId="21CCA22C" w14:textId="77777777" w:rsidR="00665D8C" w:rsidRPr="00EF21D2" w:rsidRDefault="00665D8C" w:rsidP="00665D8C">
            <w:pPr>
              <w:pStyle w:val="TAL"/>
              <w:keepNext w:val="0"/>
              <w:keepLines w:val="0"/>
              <w:rPr>
                <w:ins w:id="2262" w:author="CR1256" w:date="2024-06-28T10:14:00Z"/>
              </w:rPr>
            </w:pPr>
            <w:ins w:id="2263" w:author="CR1256" w:date="2024-06-28T10:14:00Z">
              <w:r w:rsidRPr="00EF21D2">
                <w:t>defaultValue: None</w:t>
              </w:r>
            </w:ins>
          </w:p>
          <w:p w14:paraId="1FE5B068" w14:textId="42763B31" w:rsidR="00665D8C" w:rsidRDefault="00665D8C" w:rsidP="00665D8C">
            <w:pPr>
              <w:pStyle w:val="TAL"/>
              <w:rPr>
                <w:ins w:id="2264" w:author="CR1256" w:date="2024-06-28T10:14:00Z"/>
              </w:rPr>
            </w:pPr>
            <w:ins w:id="2265" w:author="CR1256" w:date="2024-06-28T10:14:00Z">
              <w:r w:rsidRPr="00EF21D2">
                <w:t>isNullable: False</w:t>
              </w:r>
            </w:ins>
          </w:p>
        </w:tc>
      </w:tr>
      <w:tr w:rsidR="00665D8C"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665D8C" w:rsidRDefault="00665D8C" w:rsidP="00665D8C">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665D8C" w:rsidRDefault="00665D8C" w:rsidP="00665D8C">
            <w:pPr>
              <w:pStyle w:val="TAL"/>
              <w:rPr>
                <w:rFonts w:cs="Arial"/>
              </w:rPr>
            </w:pPr>
            <w:r>
              <w:rPr>
                <w:rFonts w:cs="Arial"/>
              </w:rPr>
              <w:t>.</w:t>
            </w:r>
          </w:p>
          <w:p w14:paraId="52F5DD7D" w14:textId="77777777" w:rsidR="00665D8C" w:rsidRDefault="00665D8C" w:rsidP="00665D8C">
            <w:pPr>
              <w:pStyle w:val="TAL"/>
              <w:rPr>
                <w:rFonts w:cs="Arial"/>
              </w:rPr>
            </w:pPr>
          </w:p>
          <w:p w14:paraId="3D3EE345" w14:textId="77777777" w:rsidR="00665D8C" w:rsidRDefault="00665D8C" w:rsidP="00665D8C">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665D8C" w:rsidRDefault="00665D8C" w:rsidP="00665D8C">
            <w:pPr>
              <w:pStyle w:val="TAL"/>
            </w:pPr>
            <w:r>
              <w:t>type: Integer</w:t>
            </w:r>
          </w:p>
          <w:p w14:paraId="447403CC" w14:textId="77777777" w:rsidR="00665D8C" w:rsidRDefault="00665D8C" w:rsidP="00665D8C">
            <w:pPr>
              <w:pStyle w:val="TAL"/>
            </w:pPr>
            <w:r>
              <w:t>multiplicity: 1, 2, 4</w:t>
            </w:r>
          </w:p>
          <w:p w14:paraId="31C29070" w14:textId="2B885C67" w:rsidR="00665D8C" w:rsidRDefault="00665D8C" w:rsidP="00665D8C">
            <w:pPr>
              <w:pStyle w:val="TAL"/>
            </w:pPr>
            <w:r>
              <w:t xml:space="preserve">isOrdered: </w:t>
            </w:r>
            <w:r w:rsidRPr="004037B3">
              <w:t>False</w:t>
            </w:r>
          </w:p>
          <w:p w14:paraId="102BDEAC" w14:textId="294D9CAF" w:rsidR="00665D8C" w:rsidRDefault="00665D8C" w:rsidP="00665D8C">
            <w:pPr>
              <w:pStyle w:val="TAL"/>
            </w:pPr>
            <w:r>
              <w:t xml:space="preserve">isUnique: </w:t>
            </w:r>
            <w:r w:rsidRPr="004037B3">
              <w:t>True</w:t>
            </w:r>
          </w:p>
          <w:p w14:paraId="7E0A38FC" w14:textId="77777777" w:rsidR="00665D8C" w:rsidRDefault="00665D8C" w:rsidP="00665D8C">
            <w:pPr>
              <w:pStyle w:val="TAL"/>
            </w:pPr>
            <w:r>
              <w:t>defaultValue: None</w:t>
            </w:r>
          </w:p>
          <w:p w14:paraId="693906D8" w14:textId="77777777" w:rsidR="00665D8C" w:rsidRDefault="00665D8C" w:rsidP="00665D8C">
            <w:pPr>
              <w:pStyle w:val="TAL"/>
            </w:pPr>
            <w:r>
              <w:t>isNullable: False</w:t>
            </w:r>
          </w:p>
        </w:tc>
      </w:tr>
      <w:tr w:rsidR="00665D8C"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3A43D2E1" w14:textId="77777777" w:rsidR="00665D8C" w:rsidRDefault="00665D8C" w:rsidP="00665D8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ins w:id="2266" w:author="CR1256"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56FDCAA4" w14:textId="77777777" w:rsidR="00665D8C" w:rsidRDefault="00665D8C" w:rsidP="00665D8C">
            <w:pPr>
              <w:keepNext/>
              <w:keepLines/>
              <w:spacing w:after="0"/>
              <w:rPr>
                <w:rFonts w:ascii="Arial" w:hAnsi="Arial" w:cs="Arial"/>
                <w:sz w:val="18"/>
                <w:szCs w:val="18"/>
                <w:lang w:eastAsia="en-GB"/>
              </w:rPr>
            </w:pPr>
          </w:p>
          <w:p w14:paraId="6153EBAA" w14:textId="77777777" w:rsidR="00665D8C" w:rsidRPr="006971BD" w:rsidRDefault="00665D8C" w:rsidP="00665D8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6B84BCC9" w14:textId="77777777" w:rsidR="00665D8C" w:rsidRPr="006971BD" w:rsidRDefault="00665D8C" w:rsidP="00665D8C">
            <w:pPr>
              <w:keepNext/>
              <w:keepLines/>
              <w:spacing w:after="0"/>
              <w:rPr>
                <w:rFonts w:ascii="Arial" w:hAnsi="Arial" w:cs="Arial"/>
                <w:sz w:val="18"/>
                <w:szCs w:val="18"/>
                <w:lang w:eastAsia="en-GB"/>
              </w:rPr>
            </w:pPr>
          </w:p>
          <w:p w14:paraId="5E4B57AA" w14:textId="77777777" w:rsidR="00665D8C" w:rsidRDefault="00665D8C" w:rsidP="00665D8C">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665D8C" w:rsidRDefault="00665D8C" w:rsidP="00665D8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665D8C" w:rsidRDefault="00665D8C" w:rsidP="00665D8C">
            <w:pPr>
              <w:pStyle w:val="TAL"/>
            </w:pPr>
            <w:r>
              <w:t>type: Integer</w:t>
            </w:r>
          </w:p>
          <w:p w14:paraId="22E68653" w14:textId="77777777" w:rsidR="00665D8C" w:rsidRDefault="00665D8C" w:rsidP="00665D8C">
            <w:pPr>
              <w:pStyle w:val="TAL"/>
            </w:pPr>
            <w:r>
              <w:t xml:space="preserve">multiplicity: </w:t>
            </w:r>
            <w:r>
              <w:rPr>
                <w:lang w:eastAsia="zh-CN"/>
              </w:rPr>
              <w:t>1</w:t>
            </w:r>
          </w:p>
          <w:p w14:paraId="00BBDCB9" w14:textId="77777777" w:rsidR="00665D8C" w:rsidRDefault="00665D8C" w:rsidP="00665D8C">
            <w:pPr>
              <w:pStyle w:val="TAL"/>
            </w:pPr>
            <w:r>
              <w:t>isOrdered: N/A</w:t>
            </w:r>
          </w:p>
          <w:p w14:paraId="420F4C05" w14:textId="77777777" w:rsidR="00665D8C" w:rsidRDefault="00665D8C" w:rsidP="00665D8C">
            <w:pPr>
              <w:pStyle w:val="TAL"/>
            </w:pPr>
            <w:r>
              <w:t>isUnique: N/A</w:t>
            </w:r>
          </w:p>
          <w:p w14:paraId="5FE4391A" w14:textId="77777777" w:rsidR="00665D8C" w:rsidRDefault="00665D8C" w:rsidP="00665D8C">
            <w:pPr>
              <w:pStyle w:val="TAL"/>
            </w:pPr>
            <w:r>
              <w:t>defaultValue: None</w:t>
            </w:r>
          </w:p>
          <w:p w14:paraId="516F8538" w14:textId="77777777" w:rsidR="00665D8C" w:rsidRDefault="00665D8C" w:rsidP="00665D8C">
            <w:pPr>
              <w:pStyle w:val="TAL"/>
            </w:pPr>
            <w:r>
              <w:t>isNullable: False</w:t>
            </w:r>
          </w:p>
        </w:tc>
      </w:tr>
      <w:tr w:rsidR="00665D8C"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0B6EFD49" w14:textId="77777777" w:rsidR="00665D8C" w:rsidRDefault="00665D8C" w:rsidP="00665D8C">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3BF79BE8" w14:textId="77777777" w:rsidR="00665D8C" w:rsidRDefault="00665D8C" w:rsidP="00665D8C">
            <w:pPr>
              <w:keepNext/>
              <w:keepLines/>
              <w:spacing w:after="0"/>
              <w:rPr>
                <w:rFonts w:ascii="Courier New" w:hAnsi="Courier New" w:cs="Courier New"/>
                <w:sz w:val="18"/>
                <w:szCs w:val="18"/>
              </w:rPr>
            </w:pPr>
          </w:p>
          <w:p w14:paraId="2524EA93" w14:textId="77777777" w:rsidR="00665D8C" w:rsidRDefault="00665D8C" w:rsidP="00665D8C">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665D8C" w:rsidRDefault="00665D8C" w:rsidP="00665D8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665D8C" w:rsidRDefault="00665D8C" w:rsidP="00665D8C">
            <w:pPr>
              <w:pStyle w:val="TAL"/>
            </w:pPr>
            <w:r>
              <w:t>type: Integer</w:t>
            </w:r>
          </w:p>
          <w:p w14:paraId="75A45CCA" w14:textId="77777777" w:rsidR="00665D8C" w:rsidRDefault="00665D8C" w:rsidP="00665D8C">
            <w:pPr>
              <w:pStyle w:val="TAL"/>
            </w:pPr>
            <w:r>
              <w:t>multiplicity: 1, 2..8</w:t>
            </w:r>
          </w:p>
          <w:p w14:paraId="3D88B781" w14:textId="2180A112" w:rsidR="00665D8C" w:rsidRDefault="00665D8C" w:rsidP="00665D8C">
            <w:pPr>
              <w:pStyle w:val="TAL"/>
            </w:pPr>
            <w:r>
              <w:t xml:space="preserve">isOrdered: </w:t>
            </w:r>
            <w:r w:rsidRPr="004037B3">
              <w:t>False</w:t>
            </w:r>
          </w:p>
          <w:p w14:paraId="40F4AF19" w14:textId="5EAFEB8E" w:rsidR="00665D8C" w:rsidRDefault="00665D8C" w:rsidP="00665D8C">
            <w:pPr>
              <w:pStyle w:val="TAL"/>
            </w:pPr>
            <w:r>
              <w:t xml:space="preserve">isUnique: </w:t>
            </w:r>
            <w:r w:rsidRPr="004037B3">
              <w:t>True</w:t>
            </w:r>
          </w:p>
          <w:p w14:paraId="05EE26C1" w14:textId="77777777" w:rsidR="00665D8C" w:rsidRDefault="00665D8C" w:rsidP="00665D8C">
            <w:pPr>
              <w:pStyle w:val="TAL"/>
            </w:pPr>
            <w:r>
              <w:t>defaultValue: None</w:t>
            </w:r>
          </w:p>
          <w:p w14:paraId="1C517755" w14:textId="77777777" w:rsidR="00665D8C" w:rsidRDefault="00665D8C" w:rsidP="00665D8C">
            <w:pPr>
              <w:pStyle w:val="TAL"/>
            </w:pPr>
            <w:r>
              <w:t>isNullable: False</w:t>
            </w:r>
          </w:p>
        </w:tc>
      </w:tr>
      <w:tr w:rsidR="00665D8C"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22A98CEF" w14:textId="77777777" w:rsidR="00665D8C" w:rsidRDefault="00665D8C" w:rsidP="00665D8C">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ins w:id="2267" w:author="CR1256"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5D906E4F" w14:textId="77777777" w:rsidR="00665D8C" w:rsidRDefault="00665D8C" w:rsidP="00665D8C">
            <w:pPr>
              <w:keepNext/>
              <w:keepLines/>
              <w:spacing w:after="0"/>
              <w:rPr>
                <w:rFonts w:ascii="Arial" w:hAnsi="Arial" w:cs="Arial"/>
                <w:sz w:val="18"/>
                <w:szCs w:val="18"/>
                <w:lang w:eastAsia="en-GB"/>
              </w:rPr>
            </w:pPr>
          </w:p>
          <w:p w14:paraId="08E4C377" w14:textId="77777777" w:rsidR="00665D8C" w:rsidRDefault="00665D8C" w:rsidP="00665D8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B2B5BE2" w14:textId="77777777" w:rsidR="00665D8C" w:rsidRDefault="00665D8C" w:rsidP="00665D8C">
            <w:pPr>
              <w:keepNext/>
              <w:keepLines/>
              <w:spacing w:after="0"/>
              <w:rPr>
                <w:lang w:eastAsia="zh-CN"/>
              </w:rPr>
            </w:pPr>
          </w:p>
          <w:p w14:paraId="601A5046" w14:textId="5970DB05" w:rsidR="00665D8C" w:rsidRDefault="00665D8C" w:rsidP="00665D8C">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665D8C" w:rsidRDefault="00665D8C" w:rsidP="00665D8C">
            <w:pPr>
              <w:pStyle w:val="TAL"/>
            </w:pPr>
            <w:r>
              <w:t>type: Integer</w:t>
            </w:r>
          </w:p>
          <w:p w14:paraId="7BCA0D03" w14:textId="77777777" w:rsidR="00665D8C" w:rsidRDefault="00665D8C" w:rsidP="00665D8C">
            <w:pPr>
              <w:pStyle w:val="TAL"/>
            </w:pPr>
            <w:r>
              <w:t xml:space="preserve">multiplicity: </w:t>
            </w:r>
            <w:r>
              <w:rPr>
                <w:lang w:eastAsia="zh-CN"/>
              </w:rPr>
              <w:t>1</w:t>
            </w:r>
          </w:p>
          <w:p w14:paraId="11621584" w14:textId="77777777" w:rsidR="00665D8C" w:rsidRDefault="00665D8C" w:rsidP="00665D8C">
            <w:pPr>
              <w:pStyle w:val="TAL"/>
            </w:pPr>
            <w:r>
              <w:t>isOrdered: N/A</w:t>
            </w:r>
          </w:p>
          <w:p w14:paraId="7AE0324E" w14:textId="77777777" w:rsidR="00665D8C" w:rsidRDefault="00665D8C" w:rsidP="00665D8C">
            <w:pPr>
              <w:pStyle w:val="TAL"/>
            </w:pPr>
            <w:r>
              <w:t>isUnique: N/A</w:t>
            </w:r>
          </w:p>
          <w:p w14:paraId="05F6D3E0" w14:textId="77777777" w:rsidR="00665D8C" w:rsidRDefault="00665D8C" w:rsidP="00665D8C">
            <w:pPr>
              <w:pStyle w:val="TAL"/>
            </w:pPr>
            <w:r>
              <w:t>defaultValue: None</w:t>
            </w:r>
          </w:p>
          <w:p w14:paraId="692ADD76" w14:textId="77777777" w:rsidR="00665D8C" w:rsidRDefault="00665D8C" w:rsidP="00665D8C">
            <w:pPr>
              <w:pStyle w:val="TAL"/>
            </w:pPr>
            <w:r>
              <w:t>isNullable: False</w:t>
            </w:r>
          </w:p>
        </w:tc>
      </w:tr>
      <w:tr w:rsidR="00665D8C"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665D8C" w:rsidRDefault="00665D8C" w:rsidP="00665D8C">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665D8C" w:rsidRDefault="00665D8C" w:rsidP="00665D8C">
            <w:pPr>
              <w:keepNext/>
              <w:keepLines/>
              <w:spacing w:after="0"/>
              <w:rPr>
                <w:rFonts w:ascii="Courier New" w:hAnsi="Courier New" w:cs="Courier New"/>
                <w:sz w:val="18"/>
                <w:szCs w:val="18"/>
              </w:rPr>
            </w:pPr>
          </w:p>
          <w:p w14:paraId="1AC637CA" w14:textId="77777777" w:rsidR="00665D8C" w:rsidRDefault="00665D8C" w:rsidP="00665D8C">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665D8C" w:rsidRDefault="00665D8C" w:rsidP="00665D8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665D8C" w:rsidRDefault="00665D8C" w:rsidP="00665D8C">
            <w:pPr>
              <w:pStyle w:val="TAL"/>
            </w:pPr>
            <w:r>
              <w:t>type: Integer</w:t>
            </w:r>
          </w:p>
          <w:p w14:paraId="6826AF57" w14:textId="77777777" w:rsidR="00665D8C" w:rsidRDefault="00665D8C" w:rsidP="00665D8C">
            <w:pPr>
              <w:pStyle w:val="TAL"/>
            </w:pPr>
            <w:r>
              <w:t>multiplicity: 1, 2..8</w:t>
            </w:r>
          </w:p>
          <w:p w14:paraId="2F2192D8" w14:textId="1DEC9362" w:rsidR="00665D8C" w:rsidRDefault="00665D8C" w:rsidP="00665D8C">
            <w:pPr>
              <w:pStyle w:val="TAL"/>
            </w:pPr>
            <w:r>
              <w:t xml:space="preserve">isOrdered: </w:t>
            </w:r>
            <w:r w:rsidRPr="004037B3">
              <w:t>False</w:t>
            </w:r>
          </w:p>
          <w:p w14:paraId="360B3413" w14:textId="17DEE68E" w:rsidR="00665D8C" w:rsidRDefault="00665D8C" w:rsidP="00665D8C">
            <w:pPr>
              <w:pStyle w:val="TAL"/>
            </w:pPr>
            <w:r>
              <w:t xml:space="preserve">isUnique: </w:t>
            </w:r>
            <w:r w:rsidRPr="004037B3">
              <w:t>True</w:t>
            </w:r>
          </w:p>
          <w:p w14:paraId="66D97AF1" w14:textId="77777777" w:rsidR="00665D8C" w:rsidRDefault="00665D8C" w:rsidP="00665D8C">
            <w:pPr>
              <w:pStyle w:val="TAL"/>
            </w:pPr>
            <w:r>
              <w:t>defaultValue: None</w:t>
            </w:r>
          </w:p>
          <w:p w14:paraId="404E58AD" w14:textId="77777777" w:rsidR="00665D8C" w:rsidRDefault="00665D8C" w:rsidP="00665D8C">
            <w:pPr>
              <w:pStyle w:val="TAL"/>
            </w:pPr>
            <w:r>
              <w:t>isNullable: False</w:t>
            </w:r>
          </w:p>
        </w:tc>
      </w:tr>
      <w:tr w:rsidR="00665D8C"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665D8C" w:rsidRDefault="00665D8C" w:rsidP="00665D8C">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665D8C" w:rsidRDefault="00665D8C" w:rsidP="00665D8C">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665D8C" w:rsidRDefault="00665D8C" w:rsidP="00665D8C">
            <w:pPr>
              <w:pStyle w:val="TAL"/>
              <w:rPr>
                <w:lang w:eastAsia="en-GB"/>
              </w:rPr>
            </w:pPr>
          </w:p>
          <w:p w14:paraId="5B30A77F" w14:textId="77777777" w:rsidR="00665D8C" w:rsidRDefault="00665D8C" w:rsidP="00665D8C">
            <w:pPr>
              <w:pStyle w:val="TAL"/>
            </w:pPr>
            <w:r>
              <w:t>If the indication is "enable",</w:t>
            </w:r>
          </w:p>
          <w:p w14:paraId="74969284" w14:textId="77777777" w:rsidR="00665D8C" w:rsidRDefault="00665D8C" w:rsidP="00665D8C">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665D8C" w:rsidRDefault="00665D8C" w:rsidP="00665D8C">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665D8C" w:rsidRDefault="00665D8C" w:rsidP="00665D8C">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65D8C" w:rsidRDefault="00665D8C" w:rsidP="00665D8C">
            <w:pPr>
              <w:pStyle w:val="TAL"/>
              <w:rPr>
                <w:lang w:eastAsia="en-GB"/>
              </w:rPr>
            </w:pPr>
          </w:p>
          <w:p w14:paraId="195E7B7E" w14:textId="3E285A94" w:rsidR="00665D8C" w:rsidRDefault="00665D8C" w:rsidP="00665D8C">
            <w:pPr>
              <w:pStyle w:val="TAL"/>
              <w:rPr>
                <w:lang w:eastAsia="en-GB"/>
              </w:rPr>
            </w:pPr>
            <w:r w:rsidRPr="00A22820">
              <w:rPr>
                <w:lang w:eastAsia="en-GB"/>
              </w:rPr>
              <w:t>enableEnoughNotEnoughIndication is equivalent to EnoughIndication (see 38.211 [32], subclause 7.4.1.6)</w:t>
            </w:r>
          </w:p>
          <w:p w14:paraId="42F14D1E" w14:textId="77777777" w:rsidR="00665D8C" w:rsidRDefault="00665D8C" w:rsidP="00665D8C">
            <w:pPr>
              <w:pStyle w:val="TAL"/>
              <w:rPr>
                <w:lang w:eastAsia="en-GB"/>
              </w:rPr>
            </w:pPr>
          </w:p>
          <w:p w14:paraId="58B43E41" w14:textId="77777777" w:rsidR="00665D8C" w:rsidRDefault="00665D8C" w:rsidP="00665D8C">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665D8C" w:rsidRDefault="00665D8C" w:rsidP="00665D8C">
            <w:pPr>
              <w:pStyle w:val="TAL"/>
            </w:pPr>
          </w:p>
          <w:p w14:paraId="47804BDF" w14:textId="77777777" w:rsidR="00665D8C" w:rsidRDefault="00665D8C" w:rsidP="00665D8C">
            <w:pPr>
              <w:pStyle w:val="TAL"/>
              <w:rPr>
                <w:lang w:eastAsia="en-GB"/>
              </w:rPr>
            </w:pPr>
            <w:r>
              <w:rPr>
                <w:lang w:eastAsia="en-GB"/>
              </w:rPr>
              <w:t>see NOTE 8</w:t>
            </w:r>
          </w:p>
          <w:p w14:paraId="1FEB80A2" w14:textId="77777777" w:rsidR="00665D8C" w:rsidRDefault="00665D8C" w:rsidP="00665D8C">
            <w:pPr>
              <w:pStyle w:val="TAL"/>
              <w:rPr>
                <w:lang w:eastAsia="en-GB"/>
              </w:rPr>
            </w:pPr>
          </w:p>
          <w:p w14:paraId="28B2796E" w14:textId="77777777" w:rsidR="00665D8C" w:rsidRDefault="00665D8C" w:rsidP="00665D8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20B6F391" w:rsidR="00665D8C" w:rsidRDefault="00665D8C" w:rsidP="00665D8C">
            <w:pPr>
              <w:pStyle w:val="TAL"/>
            </w:pPr>
            <w:r>
              <w:t xml:space="preserve">type: </w:t>
            </w:r>
            <w:del w:id="2268" w:author="CR1209" w:date="2024-06-08T11:43:00Z">
              <w:r w:rsidDel="00AA7A04">
                <w:delText>Enum</w:delText>
              </w:r>
            </w:del>
            <w:ins w:id="2269" w:author="CR1209" w:date="2024-06-08T11:43:00Z">
              <w:r>
                <w:t>ENUM</w:t>
              </w:r>
            </w:ins>
          </w:p>
          <w:p w14:paraId="4BA5A623" w14:textId="77777777" w:rsidR="00665D8C" w:rsidRDefault="00665D8C" w:rsidP="00665D8C">
            <w:pPr>
              <w:pStyle w:val="TAL"/>
            </w:pPr>
            <w:r>
              <w:t xml:space="preserve">multiplicity: </w:t>
            </w:r>
            <w:r>
              <w:rPr>
                <w:lang w:eastAsia="zh-CN"/>
              </w:rPr>
              <w:t>1</w:t>
            </w:r>
          </w:p>
          <w:p w14:paraId="2CE37CCF" w14:textId="77777777" w:rsidR="00665D8C" w:rsidRDefault="00665D8C" w:rsidP="00665D8C">
            <w:pPr>
              <w:pStyle w:val="TAL"/>
            </w:pPr>
            <w:r>
              <w:t>isOrdered: N/A</w:t>
            </w:r>
          </w:p>
          <w:p w14:paraId="2E37E0D9" w14:textId="77777777" w:rsidR="00665D8C" w:rsidRDefault="00665D8C" w:rsidP="00665D8C">
            <w:pPr>
              <w:pStyle w:val="TAL"/>
            </w:pPr>
            <w:r>
              <w:t>isUnique: N/A</w:t>
            </w:r>
          </w:p>
          <w:p w14:paraId="30B9C1E5" w14:textId="77777777" w:rsidR="00665D8C" w:rsidRDefault="00665D8C" w:rsidP="00665D8C">
            <w:pPr>
              <w:pStyle w:val="TAL"/>
            </w:pPr>
            <w:r>
              <w:t xml:space="preserve">defaultValue: DISABLE </w:t>
            </w:r>
          </w:p>
          <w:p w14:paraId="61503898" w14:textId="77777777" w:rsidR="00665D8C" w:rsidRDefault="00665D8C" w:rsidP="00665D8C">
            <w:pPr>
              <w:pStyle w:val="TAL"/>
            </w:pPr>
            <w:r>
              <w:t>isNullable: False</w:t>
            </w:r>
          </w:p>
        </w:tc>
      </w:tr>
      <w:tr w:rsidR="00812ADF"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0C22597" w:rsidR="00812ADF" w:rsidRDefault="00812ADF" w:rsidP="00812ADF">
            <w:pPr>
              <w:pStyle w:val="Default"/>
              <w:rPr>
                <w:rFonts w:ascii="Courier New" w:hAnsi="Courier New" w:cs="Courier New"/>
                <w:sz w:val="18"/>
                <w:szCs w:val="18"/>
                <w:lang w:eastAsia="zh-CN"/>
              </w:rPr>
            </w:pPr>
            <w:del w:id="2270" w:author="CR1259" w:date="2024-06-08T11:44:00Z">
              <w:r w:rsidDel="009603BD">
                <w:rPr>
                  <w:rFonts w:ascii="Courier New" w:hAnsi="Courier New" w:cs="Courier New"/>
                  <w:sz w:val="18"/>
                  <w:szCs w:val="18"/>
                </w:rPr>
                <w:delText>RIMRSScrambleTimerMultiplier</w:delText>
              </w:r>
            </w:del>
            <w:ins w:id="2271" w:author="CR1259" w:date="2024-06-08T11:44:00Z">
              <w:r>
                <w:rPr>
                  <w:rFonts w:ascii="Courier New" w:hAnsi="Courier New" w:cs="Courier New"/>
                  <w:sz w:val="18"/>
                  <w:szCs w:val="18"/>
                </w:rPr>
                <w:t>rIMRSScrambleTimerMultiplier</w:t>
              </w:r>
            </w:ins>
          </w:p>
        </w:tc>
        <w:tc>
          <w:tcPr>
            <w:tcW w:w="5523" w:type="dxa"/>
            <w:tcBorders>
              <w:top w:val="single" w:sz="4" w:space="0" w:color="auto"/>
              <w:left w:val="single" w:sz="4" w:space="0" w:color="auto"/>
              <w:bottom w:val="single" w:sz="4" w:space="0" w:color="auto"/>
              <w:right w:val="single" w:sz="4" w:space="0" w:color="auto"/>
            </w:tcBorders>
          </w:tcPr>
          <w:p w14:paraId="68DA9325"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ins w:id="2272" w:author="CR1256" w:date="2024-06-08T11:44:00Z">
                      <w:rPr>
                        <w:rFonts w:ascii="Cambria Math" w:eastAsia="DengXian" w:hAnsi="Cambria Math"/>
                        <w:i/>
                      </w:rPr>
                    </w:ins>
                  </m:ctrlPr>
                </m:accPr>
                <m:e>
                  <m:r>
                    <w:rPr>
                      <w:rFonts w:ascii="Cambria Math" w:eastAsia="DengXian" w:hAnsi="Cambria Math"/>
                    </w:rPr>
                    <m:t>c</m:t>
                  </m:r>
                </m:e>
              </m:acc>
              <m:d>
                <m:dPr>
                  <m:ctrlPr>
                    <w:ins w:id="2273" w:author="CR1256" w:date="2024-06-08T11:44:00Z">
                      <w:rPr>
                        <w:rFonts w:ascii="Cambria Math" w:eastAsia="DengXian" w:hAnsi="Cambria Math"/>
                        <w:i/>
                      </w:rPr>
                    </w:ins>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244BD0A1" w14:textId="77777777" w:rsidR="00812ADF" w:rsidRDefault="00812ADF" w:rsidP="00812ADF">
            <w:pPr>
              <w:keepNext/>
              <w:keepLines/>
              <w:spacing w:after="0"/>
              <w:rPr>
                <w:rFonts w:ascii="Arial" w:hAnsi="Arial" w:cs="Arial"/>
                <w:sz w:val="18"/>
                <w:szCs w:val="18"/>
                <w:lang w:eastAsia="en-GB"/>
              </w:rPr>
            </w:pPr>
          </w:p>
          <w:p w14:paraId="0B8F7055" w14:textId="77777777" w:rsidR="00812ADF" w:rsidRDefault="00812ADF" w:rsidP="00812ADF">
            <w:pPr>
              <w:keepNext/>
              <w:keepLines/>
              <w:spacing w:after="0"/>
              <w:rPr>
                <w:rFonts w:ascii="Arial" w:hAnsi="Arial" w:cs="Arial"/>
                <w:sz w:val="18"/>
                <w:szCs w:val="18"/>
                <w:lang w:eastAsia="en-GB"/>
              </w:rPr>
            </w:pPr>
          </w:p>
          <w:p w14:paraId="18D51711"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812ADF" w:rsidRDefault="00812ADF" w:rsidP="00812ADF">
            <w:pPr>
              <w:pStyle w:val="TAL"/>
            </w:pPr>
            <w:r>
              <w:t>type: Integer</w:t>
            </w:r>
          </w:p>
          <w:p w14:paraId="688FB6A6" w14:textId="77777777" w:rsidR="00812ADF" w:rsidRDefault="00812ADF" w:rsidP="00812ADF">
            <w:pPr>
              <w:pStyle w:val="TAL"/>
            </w:pPr>
            <w:r>
              <w:t xml:space="preserve">multiplicity: </w:t>
            </w:r>
            <w:r>
              <w:rPr>
                <w:lang w:eastAsia="zh-CN"/>
              </w:rPr>
              <w:t>1</w:t>
            </w:r>
          </w:p>
          <w:p w14:paraId="6C5EDA50" w14:textId="77777777" w:rsidR="00812ADF" w:rsidRDefault="00812ADF" w:rsidP="00812ADF">
            <w:pPr>
              <w:pStyle w:val="TAL"/>
            </w:pPr>
            <w:r>
              <w:t>isOrdered: N/A</w:t>
            </w:r>
          </w:p>
          <w:p w14:paraId="0DEA315E" w14:textId="77777777" w:rsidR="00812ADF" w:rsidRDefault="00812ADF" w:rsidP="00812ADF">
            <w:pPr>
              <w:pStyle w:val="TAL"/>
            </w:pPr>
            <w:r>
              <w:t>isUnique: N/A</w:t>
            </w:r>
          </w:p>
          <w:p w14:paraId="6C7491D4" w14:textId="77777777" w:rsidR="00812ADF" w:rsidRDefault="00812ADF" w:rsidP="00812ADF">
            <w:pPr>
              <w:pStyle w:val="TAL"/>
            </w:pPr>
            <w:r>
              <w:t>defaultValue: None</w:t>
            </w:r>
          </w:p>
          <w:p w14:paraId="4F0B5213" w14:textId="77777777" w:rsidR="00812ADF" w:rsidRDefault="00812ADF" w:rsidP="00812ADF">
            <w:pPr>
              <w:pStyle w:val="TAL"/>
            </w:pPr>
            <w:r>
              <w:t>isNullable: False</w:t>
            </w:r>
          </w:p>
        </w:tc>
      </w:tr>
      <w:tr w:rsidR="00812ADF"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39A0DB75" w:rsidR="00812ADF" w:rsidRDefault="00812ADF" w:rsidP="00812ADF">
            <w:pPr>
              <w:pStyle w:val="Default"/>
              <w:rPr>
                <w:rFonts w:ascii="Courier New" w:hAnsi="Courier New" w:cs="Courier New"/>
                <w:sz w:val="18"/>
                <w:szCs w:val="18"/>
                <w:lang w:eastAsia="zh-CN"/>
              </w:rPr>
            </w:pPr>
            <w:del w:id="2274" w:author="CR1259" w:date="2024-06-08T11:44:00Z">
              <w:r w:rsidDel="009603BD">
                <w:rPr>
                  <w:rFonts w:ascii="Courier New" w:hAnsi="Courier New" w:cs="Courier New"/>
                  <w:sz w:val="18"/>
                  <w:szCs w:val="18"/>
                </w:rPr>
                <w:delText>RIMRSScrambleTimerOffset</w:delText>
              </w:r>
            </w:del>
            <w:ins w:id="2275" w:author="CR1259" w:date="2024-06-08T11:44:00Z">
              <w:r>
                <w:rPr>
                  <w:rFonts w:ascii="Courier New" w:hAnsi="Courier New" w:cs="Courier New"/>
                  <w:sz w:val="18"/>
                  <w:szCs w:val="18"/>
                </w:rPr>
                <w:t>rIMRSScrambleTimerOffset</w:t>
              </w:r>
            </w:ins>
          </w:p>
        </w:tc>
        <w:tc>
          <w:tcPr>
            <w:tcW w:w="5523" w:type="dxa"/>
            <w:tcBorders>
              <w:top w:val="single" w:sz="4" w:space="0" w:color="auto"/>
              <w:left w:val="single" w:sz="4" w:space="0" w:color="auto"/>
              <w:bottom w:val="single" w:sz="4" w:space="0" w:color="auto"/>
              <w:right w:val="single" w:sz="4" w:space="0" w:color="auto"/>
            </w:tcBorders>
          </w:tcPr>
          <w:p w14:paraId="41E2A4C4"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ins w:id="2276" w:author="CR1256" w:date="2024-06-08T11:44:00Z">
                      <w:rPr>
                        <w:rFonts w:ascii="Cambria Math" w:eastAsia="DengXian" w:hAnsi="Cambria Math"/>
                        <w:i/>
                      </w:rPr>
                    </w:ins>
                  </m:ctrlPr>
                </m:accPr>
                <m:e>
                  <m:r>
                    <w:rPr>
                      <w:rFonts w:ascii="Cambria Math" w:eastAsia="DengXian" w:hAnsi="Cambria Math"/>
                    </w:rPr>
                    <m:t>c</m:t>
                  </m:r>
                </m:e>
              </m:acc>
              <m:d>
                <m:dPr>
                  <m:ctrlPr>
                    <w:ins w:id="2277" w:author="CR1256" w:date="2024-06-08T11:44:00Z">
                      <w:rPr>
                        <w:rFonts w:ascii="Cambria Math" w:eastAsia="DengXian" w:hAnsi="Cambria Math"/>
                        <w:i/>
                      </w:rPr>
                    </w:ins>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2ED7D8E2" w14:textId="77777777" w:rsidR="00812ADF" w:rsidRDefault="00812ADF" w:rsidP="00812ADF">
            <w:pPr>
              <w:keepNext/>
              <w:keepLines/>
              <w:spacing w:after="0"/>
              <w:rPr>
                <w:rFonts w:ascii="Arial" w:hAnsi="Arial" w:cs="Arial"/>
                <w:sz w:val="18"/>
                <w:szCs w:val="18"/>
                <w:lang w:eastAsia="en-GB"/>
              </w:rPr>
            </w:pPr>
          </w:p>
          <w:p w14:paraId="29A81C3C" w14:textId="77777777" w:rsidR="00812ADF" w:rsidRDefault="00812ADF" w:rsidP="00812ADF">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812ADF" w:rsidRDefault="00812ADF" w:rsidP="00812ADF">
            <w:pPr>
              <w:pStyle w:val="TAL"/>
            </w:pPr>
            <w:r>
              <w:t>type: Integer</w:t>
            </w:r>
          </w:p>
          <w:p w14:paraId="0528A312" w14:textId="77777777" w:rsidR="00812ADF" w:rsidRDefault="00812ADF" w:rsidP="00812ADF">
            <w:pPr>
              <w:pStyle w:val="TAL"/>
            </w:pPr>
            <w:r>
              <w:t xml:space="preserve">multiplicity: </w:t>
            </w:r>
            <w:r>
              <w:rPr>
                <w:lang w:eastAsia="zh-CN"/>
              </w:rPr>
              <w:t>1</w:t>
            </w:r>
          </w:p>
          <w:p w14:paraId="0304ABB4" w14:textId="77777777" w:rsidR="00812ADF" w:rsidRDefault="00812ADF" w:rsidP="00812ADF">
            <w:pPr>
              <w:pStyle w:val="TAL"/>
            </w:pPr>
            <w:r>
              <w:t>isOrdered: N/A</w:t>
            </w:r>
          </w:p>
          <w:p w14:paraId="653BDAC6" w14:textId="77777777" w:rsidR="00812ADF" w:rsidRDefault="00812ADF" w:rsidP="00812ADF">
            <w:pPr>
              <w:pStyle w:val="TAL"/>
            </w:pPr>
            <w:r>
              <w:t>isUnique: N/A</w:t>
            </w:r>
          </w:p>
          <w:p w14:paraId="4444DB96" w14:textId="77777777" w:rsidR="00812ADF" w:rsidRDefault="00812ADF" w:rsidP="00812ADF">
            <w:pPr>
              <w:pStyle w:val="TAL"/>
            </w:pPr>
            <w:r>
              <w:t>defaultValue: None</w:t>
            </w:r>
          </w:p>
          <w:p w14:paraId="20A8EB6D" w14:textId="77777777" w:rsidR="00812ADF" w:rsidRDefault="00812ADF" w:rsidP="00812ADF">
            <w:pPr>
              <w:pStyle w:val="TAL"/>
            </w:pPr>
            <w:r>
              <w:t>isNullable: False</w:t>
            </w:r>
          </w:p>
        </w:tc>
      </w:tr>
      <w:tr w:rsidR="00812ADF"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812ADF" w:rsidRDefault="00812ADF" w:rsidP="00812ADF">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812ADF" w:rsidRDefault="00812ADF" w:rsidP="00812ADF">
            <w:pPr>
              <w:pStyle w:val="TAL"/>
              <w:rPr>
                <w:lang w:eastAsia="en-GB"/>
              </w:rPr>
            </w:pPr>
          </w:p>
          <w:p w14:paraId="16A7F5F2" w14:textId="77777777" w:rsidR="00812ADF" w:rsidRDefault="00812ADF" w:rsidP="00812ADF">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812ADF" w:rsidRDefault="00812ADF" w:rsidP="00812ADF">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812ADF" w:rsidRDefault="00812ADF" w:rsidP="00812ADF">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812ADF" w:rsidRDefault="00812ADF" w:rsidP="00812ADF">
            <w:pPr>
              <w:pStyle w:val="TAL"/>
              <w:rPr>
                <w:lang w:eastAsia="zh-CN"/>
              </w:rPr>
            </w:pPr>
          </w:p>
          <w:p w14:paraId="15609021" w14:textId="77777777" w:rsidR="00812ADF" w:rsidRDefault="00812ADF" w:rsidP="00812ADF">
            <w:pPr>
              <w:pStyle w:val="TAL"/>
              <w:rPr>
                <w:lang w:eastAsia="en-GB"/>
              </w:rPr>
            </w:pPr>
            <w:r>
              <w:rPr>
                <w:lang w:eastAsia="en-GB"/>
              </w:rPr>
              <w:t xml:space="preserve">P1 </w:t>
            </w:r>
            <w:r w:rsidRPr="00A22820">
              <w:rPr>
                <w:lang w:eastAsia="en-GB"/>
              </w:rPr>
              <w:t>is equivalent to</w:t>
            </w:r>
            <w:r w:rsidRPr="00491594">
              <w:t xml:space="preserve"> </w:t>
            </w:r>
            <m:oMath>
              <m:sSubSup>
                <m:sSubSupPr>
                  <m:ctrlPr>
                    <w:ins w:id="2278" w:author="CR1256" w:date="2024-06-08T11:44:00Z">
                      <w:rPr>
                        <w:rFonts w:ascii="Cambria Math" w:eastAsia="DengXian" w:hAnsi="Cambria Math"/>
                        <w:i/>
                      </w:rPr>
                    </w:ins>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3485FBE9" w14:textId="77777777" w:rsidR="00812ADF" w:rsidRDefault="00812ADF" w:rsidP="00812ADF">
            <w:pPr>
              <w:pStyle w:val="TAL"/>
              <w:rPr>
                <w:lang w:eastAsia="en-GB"/>
              </w:rPr>
            </w:pPr>
          </w:p>
          <w:p w14:paraId="12CF670D" w14:textId="131DE849" w:rsidR="00812ADF" w:rsidRDefault="00812ADF" w:rsidP="00812ADF">
            <w:pPr>
              <w:pStyle w:val="TAL"/>
              <w:rPr>
                <w:lang w:eastAsia="en-GB"/>
              </w:rPr>
            </w:pPr>
            <w:r>
              <w:rPr>
                <w:lang w:eastAsia="en-GB"/>
              </w:rPr>
              <w:t>See NOTE 6</w:t>
            </w:r>
          </w:p>
          <w:p w14:paraId="39B11086" w14:textId="77777777" w:rsidR="00812ADF" w:rsidRDefault="00812ADF" w:rsidP="00812ADF">
            <w:pPr>
              <w:pStyle w:val="TAL"/>
              <w:rPr>
                <w:lang w:eastAsia="en-GB"/>
              </w:rPr>
            </w:pPr>
          </w:p>
          <w:p w14:paraId="58D3C45D" w14:textId="77777777" w:rsidR="00812ADF" w:rsidRDefault="00812ADF" w:rsidP="00812ADF">
            <w:pPr>
              <w:pStyle w:val="TAL"/>
              <w:rPr>
                <w:lang w:eastAsia="en-GB"/>
              </w:rPr>
            </w:pPr>
            <w:r>
              <w:rPr>
                <w:lang w:eastAsia="en-GB"/>
              </w:rPr>
              <w:t xml:space="preserve">allowedValues: </w:t>
            </w:r>
          </w:p>
          <w:p w14:paraId="4F20FBE6" w14:textId="77777777" w:rsidR="00812ADF" w:rsidRDefault="00812ADF" w:rsidP="00812ADF">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812ADF" w:rsidRDefault="00812ADF" w:rsidP="00812ADF">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812ADF" w:rsidRDefault="00812ADF" w:rsidP="00812ADF">
            <w:pPr>
              <w:pStyle w:val="TAL"/>
              <w:rPr>
                <w:lang w:eastAsia="en-GB"/>
              </w:rPr>
            </w:pPr>
          </w:p>
          <w:p w14:paraId="66FBFB0F" w14:textId="77777777" w:rsidR="00812ADF" w:rsidRDefault="00812ADF" w:rsidP="00812ADF">
            <w:pPr>
              <w:pStyle w:val="TAL"/>
              <w:rPr>
                <w:lang w:eastAsia="en-GB"/>
              </w:rPr>
            </w:pPr>
          </w:p>
          <w:p w14:paraId="6BDB64D5" w14:textId="77777777" w:rsidR="00812ADF" w:rsidRDefault="00812ADF" w:rsidP="00812ADF">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578624E8" w:rsidR="00812ADF" w:rsidRDefault="00812ADF" w:rsidP="00812ADF">
            <w:pPr>
              <w:pStyle w:val="TAL"/>
            </w:pPr>
            <w:r>
              <w:t xml:space="preserve">type: </w:t>
            </w:r>
            <w:ins w:id="2279" w:author="CR1209" w:date="2024-06-08T11:43:00Z">
              <w:r>
                <w:t>ENUM</w:t>
              </w:r>
            </w:ins>
            <w:del w:id="2280" w:author="CR1209" w:date="2024-06-08T11:43:00Z">
              <w:r w:rsidDel="00AA7A04">
                <w:delText>Enum</w:delText>
              </w:r>
            </w:del>
          </w:p>
          <w:p w14:paraId="69608964" w14:textId="77777777" w:rsidR="00812ADF" w:rsidRDefault="00812ADF" w:rsidP="00812ADF">
            <w:pPr>
              <w:pStyle w:val="TAL"/>
            </w:pPr>
            <w:r>
              <w:t xml:space="preserve">multiplicity: </w:t>
            </w:r>
            <w:r>
              <w:rPr>
                <w:lang w:eastAsia="zh-CN"/>
              </w:rPr>
              <w:t>1</w:t>
            </w:r>
          </w:p>
          <w:p w14:paraId="3783B22C" w14:textId="77777777" w:rsidR="00812ADF" w:rsidRDefault="00812ADF" w:rsidP="00812ADF">
            <w:pPr>
              <w:pStyle w:val="TAL"/>
            </w:pPr>
            <w:r>
              <w:t>isOrdered: N/A</w:t>
            </w:r>
          </w:p>
          <w:p w14:paraId="52570A97" w14:textId="77777777" w:rsidR="00812ADF" w:rsidRDefault="00812ADF" w:rsidP="00812ADF">
            <w:pPr>
              <w:pStyle w:val="TAL"/>
            </w:pPr>
            <w:r>
              <w:t>isUnique: N/A</w:t>
            </w:r>
          </w:p>
          <w:p w14:paraId="703E1D11" w14:textId="77777777" w:rsidR="00812ADF" w:rsidRDefault="00812ADF" w:rsidP="00812ADF">
            <w:pPr>
              <w:pStyle w:val="TAL"/>
            </w:pPr>
            <w:r>
              <w:t>defaultValue: None</w:t>
            </w:r>
          </w:p>
          <w:p w14:paraId="19EE09B1" w14:textId="77777777" w:rsidR="00812ADF" w:rsidRDefault="00812ADF" w:rsidP="00812ADF">
            <w:pPr>
              <w:pStyle w:val="TAL"/>
            </w:pPr>
            <w:r>
              <w:t>isNullable: False</w:t>
            </w:r>
          </w:p>
        </w:tc>
      </w:tr>
      <w:tr w:rsidR="00812ADF"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812ADF" w:rsidRDefault="00812ADF" w:rsidP="00812ADF">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812ADF" w:rsidRDefault="00812ADF" w:rsidP="00812ADF">
            <w:pPr>
              <w:pStyle w:val="TAL"/>
            </w:pPr>
          </w:p>
          <w:p w14:paraId="0436DC88" w14:textId="77777777" w:rsidR="00812ADF" w:rsidRDefault="00812ADF" w:rsidP="00812ADF">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812ADF" w:rsidRDefault="00812ADF" w:rsidP="00812ADF">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812ADF" w:rsidRDefault="00812ADF" w:rsidP="00812ADF">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812ADF" w:rsidRDefault="00812ADF" w:rsidP="00812ADF">
            <w:pPr>
              <w:pStyle w:val="TAL"/>
            </w:pPr>
          </w:p>
          <w:p w14:paraId="3EFCB2E4" w14:textId="77777777" w:rsidR="00812ADF" w:rsidRDefault="00812ADF" w:rsidP="00812ADF">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812ADF" w:rsidRDefault="00812ADF" w:rsidP="00812ADF">
            <w:pPr>
              <w:pStyle w:val="TAL"/>
            </w:pPr>
            <w:r>
              <w:t>type: Integer</w:t>
            </w:r>
          </w:p>
          <w:p w14:paraId="46BEB224" w14:textId="77777777" w:rsidR="00812ADF" w:rsidRDefault="00812ADF" w:rsidP="00812ADF">
            <w:pPr>
              <w:pStyle w:val="TAL"/>
            </w:pPr>
            <w:r>
              <w:t xml:space="preserve">multiplicity: </w:t>
            </w:r>
            <w:r>
              <w:rPr>
                <w:lang w:eastAsia="zh-CN"/>
              </w:rPr>
              <w:t>1</w:t>
            </w:r>
          </w:p>
          <w:p w14:paraId="1CC4D909" w14:textId="77777777" w:rsidR="00812ADF" w:rsidRDefault="00812ADF" w:rsidP="00812ADF">
            <w:pPr>
              <w:pStyle w:val="TAL"/>
            </w:pPr>
            <w:r>
              <w:t>isOrdered: N/A</w:t>
            </w:r>
          </w:p>
          <w:p w14:paraId="46C6EC76" w14:textId="77777777" w:rsidR="00812ADF" w:rsidRDefault="00812ADF" w:rsidP="00812ADF">
            <w:pPr>
              <w:pStyle w:val="TAL"/>
            </w:pPr>
            <w:r>
              <w:t>isUnique: N/A</w:t>
            </w:r>
          </w:p>
          <w:p w14:paraId="586A3B90" w14:textId="77777777" w:rsidR="00812ADF" w:rsidRDefault="00812ADF" w:rsidP="00812ADF">
            <w:pPr>
              <w:pStyle w:val="TAL"/>
            </w:pPr>
            <w:r>
              <w:t>defaultValue: None</w:t>
            </w:r>
          </w:p>
          <w:p w14:paraId="7E7BF533" w14:textId="77777777" w:rsidR="00812ADF" w:rsidRDefault="00812ADF" w:rsidP="00812ADF">
            <w:pPr>
              <w:pStyle w:val="TAL"/>
            </w:pPr>
            <w:r>
              <w:t>isNullable: False</w:t>
            </w:r>
          </w:p>
        </w:tc>
      </w:tr>
      <w:tr w:rsidR="00812ADF"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812ADF" w:rsidRDefault="00812ADF" w:rsidP="00812ADF">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812ADF" w:rsidRDefault="00812ADF" w:rsidP="00812ADF">
            <w:pPr>
              <w:pStyle w:val="TAL"/>
            </w:pPr>
          </w:p>
          <w:p w14:paraId="57C5E3BF" w14:textId="77777777" w:rsidR="00812ADF" w:rsidRDefault="00812ADF" w:rsidP="00812ADF">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812ADF" w:rsidRDefault="00812ADF" w:rsidP="00812ADF">
            <w:pPr>
              <w:pStyle w:val="TAL"/>
            </w:pPr>
          </w:p>
          <w:p w14:paraId="01D06A36" w14:textId="3463BC53" w:rsidR="00812ADF" w:rsidRDefault="00812ADF" w:rsidP="00812ADF">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812ADF" w:rsidRDefault="00812ADF" w:rsidP="00812ADF">
            <w:pPr>
              <w:pStyle w:val="TAL"/>
            </w:pPr>
            <w:r>
              <w:tab/>
            </w:r>
          </w:p>
          <w:p w14:paraId="5F319E04" w14:textId="77777777" w:rsidR="00812ADF" w:rsidRDefault="00812ADF" w:rsidP="00812ADF">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ins w:id="2281" w:author="CR1256" w:date="2024-06-08T11:44:00Z">
                      <w:rPr>
                        <w:rFonts w:ascii="Cambria Math" w:eastAsia="DengXian" w:hAnsi="Cambria Math"/>
                        <w:i/>
                      </w:rPr>
                    </w:ins>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0D87F086" w14:textId="77777777" w:rsidR="00812ADF" w:rsidRDefault="00812ADF" w:rsidP="00812ADF">
            <w:pPr>
              <w:pStyle w:val="TAL"/>
            </w:pPr>
          </w:p>
          <w:p w14:paraId="680FEA1E" w14:textId="3322FBD4" w:rsidR="00812ADF" w:rsidRDefault="00812ADF" w:rsidP="00812ADF">
            <w:pPr>
              <w:pStyle w:val="TAL"/>
            </w:pPr>
            <w:r>
              <w:t>See NOTE 9</w:t>
            </w:r>
          </w:p>
          <w:p w14:paraId="45956168" w14:textId="77777777" w:rsidR="00812ADF" w:rsidRDefault="00812ADF" w:rsidP="00812ADF">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6254AEC1" w:rsidR="00812ADF" w:rsidRDefault="00812ADF" w:rsidP="00812ADF">
            <w:pPr>
              <w:pStyle w:val="TAL"/>
            </w:pPr>
            <w:r>
              <w:t xml:space="preserve">type: </w:t>
            </w:r>
            <w:ins w:id="2282" w:author="CR1209" w:date="2024-06-08T11:43:00Z">
              <w:r>
                <w:t>ENUM</w:t>
              </w:r>
            </w:ins>
            <w:del w:id="2283" w:author="CR1209" w:date="2024-06-08T11:43:00Z">
              <w:r w:rsidDel="00AA7A04">
                <w:delText>Enum</w:delText>
              </w:r>
            </w:del>
          </w:p>
          <w:p w14:paraId="76942489" w14:textId="77777777" w:rsidR="00812ADF" w:rsidRDefault="00812ADF" w:rsidP="00812ADF">
            <w:pPr>
              <w:pStyle w:val="TAL"/>
            </w:pPr>
            <w:r>
              <w:t xml:space="preserve">multiplicity: </w:t>
            </w:r>
            <w:r>
              <w:rPr>
                <w:lang w:eastAsia="zh-CN"/>
              </w:rPr>
              <w:t>1</w:t>
            </w:r>
          </w:p>
          <w:p w14:paraId="2C4A8B57" w14:textId="77777777" w:rsidR="00812ADF" w:rsidRDefault="00812ADF" w:rsidP="00812ADF">
            <w:pPr>
              <w:pStyle w:val="TAL"/>
            </w:pPr>
            <w:r>
              <w:t>isOrdered: N/A</w:t>
            </w:r>
          </w:p>
          <w:p w14:paraId="42D04DEA" w14:textId="77777777" w:rsidR="00812ADF" w:rsidRDefault="00812ADF" w:rsidP="00812ADF">
            <w:pPr>
              <w:pStyle w:val="TAL"/>
            </w:pPr>
            <w:r>
              <w:t>isUnique: N/A</w:t>
            </w:r>
          </w:p>
          <w:p w14:paraId="4C49E485" w14:textId="77777777" w:rsidR="00812ADF" w:rsidRDefault="00812ADF" w:rsidP="00812ADF">
            <w:pPr>
              <w:pStyle w:val="TAL"/>
            </w:pPr>
            <w:r>
              <w:t>defaultValue: None</w:t>
            </w:r>
          </w:p>
          <w:p w14:paraId="49D0AC57" w14:textId="77777777" w:rsidR="00812ADF" w:rsidRDefault="00812ADF" w:rsidP="00812ADF">
            <w:pPr>
              <w:pStyle w:val="TAL"/>
            </w:pPr>
            <w:r>
              <w:t>isNullable: False</w:t>
            </w:r>
          </w:p>
        </w:tc>
      </w:tr>
      <w:tr w:rsidR="00812ADF"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812ADF" w:rsidRDefault="00812ADF" w:rsidP="00812ADF">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812ADF" w:rsidRDefault="00812ADF" w:rsidP="00812ADF">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812ADF" w:rsidRDefault="00812ADF" w:rsidP="00812ADF">
            <w:pPr>
              <w:pStyle w:val="TAL"/>
            </w:pPr>
          </w:p>
          <w:p w14:paraId="3A5CE984" w14:textId="77777777" w:rsidR="00812ADF" w:rsidRDefault="00812ADF" w:rsidP="00812ADF">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812ADF" w:rsidRDefault="00812ADF" w:rsidP="00812ADF">
            <w:pPr>
              <w:pStyle w:val="TAL"/>
            </w:pPr>
            <w:r>
              <w:t>type: Integer</w:t>
            </w:r>
          </w:p>
          <w:p w14:paraId="0E489DEA" w14:textId="77777777" w:rsidR="00812ADF" w:rsidRDefault="00812ADF" w:rsidP="00812ADF">
            <w:pPr>
              <w:pStyle w:val="TAL"/>
            </w:pPr>
            <w:r>
              <w:t xml:space="preserve">multiplicity: </w:t>
            </w:r>
            <w:r>
              <w:rPr>
                <w:lang w:eastAsia="zh-CN"/>
              </w:rPr>
              <w:t>1</w:t>
            </w:r>
          </w:p>
          <w:p w14:paraId="12DEDAE6" w14:textId="77777777" w:rsidR="00812ADF" w:rsidRDefault="00812ADF" w:rsidP="00812ADF">
            <w:pPr>
              <w:pStyle w:val="TAL"/>
            </w:pPr>
            <w:r>
              <w:t>isOrdered: N/A</w:t>
            </w:r>
          </w:p>
          <w:p w14:paraId="0A806893" w14:textId="77777777" w:rsidR="00812ADF" w:rsidRDefault="00812ADF" w:rsidP="00812ADF">
            <w:pPr>
              <w:pStyle w:val="TAL"/>
            </w:pPr>
            <w:r>
              <w:t>isUnique: N/A</w:t>
            </w:r>
          </w:p>
          <w:p w14:paraId="7B3879A9" w14:textId="77777777" w:rsidR="00812ADF" w:rsidRDefault="00812ADF" w:rsidP="00812ADF">
            <w:pPr>
              <w:pStyle w:val="TAL"/>
            </w:pPr>
            <w:r>
              <w:t>defaultValue: None</w:t>
            </w:r>
          </w:p>
          <w:p w14:paraId="40A03351" w14:textId="77777777" w:rsidR="00812ADF" w:rsidRDefault="00812ADF" w:rsidP="00812ADF">
            <w:pPr>
              <w:pStyle w:val="TAL"/>
            </w:pPr>
            <w:r>
              <w:t>isNullable: False</w:t>
            </w:r>
          </w:p>
        </w:tc>
      </w:tr>
      <w:tr w:rsidR="00812ADF"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7F903FA1"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ins w:id="2284" w:author="CR1256"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5BE5EE42" w14:textId="77777777" w:rsidR="00812ADF" w:rsidRDefault="00812ADF" w:rsidP="00812ADF">
            <w:pPr>
              <w:keepNext/>
              <w:keepLines/>
              <w:spacing w:after="0"/>
              <w:rPr>
                <w:rFonts w:ascii="Arial" w:hAnsi="Arial" w:cs="Arial"/>
                <w:sz w:val="18"/>
                <w:szCs w:val="18"/>
                <w:lang w:eastAsia="en-GB"/>
              </w:rPr>
            </w:pPr>
          </w:p>
          <w:p w14:paraId="4D3C2497" w14:textId="1EF25409" w:rsidR="00812ADF" w:rsidRDefault="00812ADF" w:rsidP="00812ADF">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812ADF" w:rsidRDefault="00812ADF" w:rsidP="00812ADF">
            <w:pPr>
              <w:pStyle w:val="TAL"/>
            </w:pPr>
            <w:r>
              <w:t>type: Integer</w:t>
            </w:r>
          </w:p>
          <w:p w14:paraId="20AE42F4" w14:textId="77777777" w:rsidR="00812ADF" w:rsidRDefault="00812ADF" w:rsidP="00812ADF">
            <w:pPr>
              <w:pStyle w:val="TAL"/>
            </w:pPr>
            <w:r>
              <w:t xml:space="preserve">multiplicity: </w:t>
            </w:r>
            <w:r>
              <w:rPr>
                <w:lang w:eastAsia="zh-CN"/>
              </w:rPr>
              <w:t>1</w:t>
            </w:r>
          </w:p>
          <w:p w14:paraId="584B42FC" w14:textId="77777777" w:rsidR="00812ADF" w:rsidRDefault="00812ADF" w:rsidP="00812ADF">
            <w:pPr>
              <w:pStyle w:val="TAL"/>
            </w:pPr>
            <w:r>
              <w:t>isOrdered: N/A</w:t>
            </w:r>
          </w:p>
          <w:p w14:paraId="5A55AE2A" w14:textId="77777777" w:rsidR="00812ADF" w:rsidRDefault="00812ADF" w:rsidP="00812ADF">
            <w:pPr>
              <w:pStyle w:val="TAL"/>
            </w:pPr>
            <w:r>
              <w:t>isUnique: N/A</w:t>
            </w:r>
          </w:p>
          <w:p w14:paraId="24075B53" w14:textId="77777777" w:rsidR="00812ADF" w:rsidRDefault="00812ADF" w:rsidP="00812ADF">
            <w:pPr>
              <w:pStyle w:val="TAL"/>
            </w:pPr>
            <w:r>
              <w:t>defaultValue: None</w:t>
            </w:r>
          </w:p>
          <w:p w14:paraId="49473F5E" w14:textId="77777777" w:rsidR="00812ADF" w:rsidRDefault="00812ADF" w:rsidP="00812ADF">
            <w:pPr>
              <w:pStyle w:val="TAL"/>
            </w:pPr>
            <w:r>
              <w:t>isNullable: False</w:t>
            </w:r>
          </w:p>
        </w:tc>
      </w:tr>
      <w:tr w:rsidR="00812ADF"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A7565F4"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ins w:id="2285" w:author="CR1256"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34D53DDF" w14:textId="77777777" w:rsidR="00812ADF" w:rsidRDefault="00812ADF" w:rsidP="00812ADF">
            <w:pPr>
              <w:keepNext/>
              <w:keepLines/>
              <w:spacing w:after="0"/>
              <w:rPr>
                <w:rFonts w:ascii="Arial" w:hAnsi="Arial" w:cs="Arial"/>
                <w:sz w:val="18"/>
                <w:szCs w:val="18"/>
                <w:lang w:eastAsia="en-GB"/>
              </w:rPr>
            </w:pPr>
          </w:p>
          <w:p w14:paraId="5BCA7E26" w14:textId="73B373FE" w:rsidR="00812ADF" w:rsidRDefault="00812ADF" w:rsidP="00812ADF">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812ADF" w:rsidRDefault="00812ADF" w:rsidP="00812ADF">
            <w:pPr>
              <w:pStyle w:val="TAL"/>
            </w:pPr>
            <w:r>
              <w:t>type: Integer</w:t>
            </w:r>
          </w:p>
          <w:p w14:paraId="474FD88A" w14:textId="77777777" w:rsidR="00812ADF" w:rsidRDefault="00812ADF" w:rsidP="00812ADF">
            <w:pPr>
              <w:pStyle w:val="TAL"/>
            </w:pPr>
            <w:r>
              <w:t xml:space="preserve">multiplicity: </w:t>
            </w:r>
            <w:r>
              <w:rPr>
                <w:lang w:eastAsia="zh-CN"/>
              </w:rPr>
              <w:t>1</w:t>
            </w:r>
          </w:p>
          <w:p w14:paraId="5D330D4F" w14:textId="77777777" w:rsidR="00812ADF" w:rsidRDefault="00812ADF" w:rsidP="00812ADF">
            <w:pPr>
              <w:pStyle w:val="TAL"/>
            </w:pPr>
            <w:r>
              <w:t>isOrdered: N/A</w:t>
            </w:r>
          </w:p>
          <w:p w14:paraId="0A92851E" w14:textId="77777777" w:rsidR="00812ADF" w:rsidRDefault="00812ADF" w:rsidP="00812ADF">
            <w:pPr>
              <w:pStyle w:val="TAL"/>
            </w:pPr>
            <w:r>
              <w:t>isUnique: N/A</w:t>
            </w:r>
          </w:p>
          <w:p w14:paraId="32097537" w14:textId="77777777" w:rsidR="00812ADF" w:rsidRDefault="00812ADF" w:rsidP="00812ADF">
            <w:pPr>
              <w:pStyle w:val="TAL"/>
            </w:pPr>
            <w:r>
              <w:t>defaultValue: None</w:t>
            </w:r>
          </w:p>
          <w:p w14:paraId="2FE283FE" w14:textId="77777777" w:rsidR="00812ADF" w:rsidRDefault="00812ADF" w:rsidP="00812ADF">
            <w:pPr>
              <w:pStyle w:val="TAL"/>
            </w:pPr>
            <w:r>
              <w:t>isNullable: False</w:t>
            </w:r>
          </w:p>
        </w:tc>
      </w:tr>
      <w:tr w:rsidR="00812ADF"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812ADF" w:rsidRDefault="00812ADF" w:rsidP="00812ADF">
            <w:pPr>
              <w:keepNext/>
              <w:keepLines/>
              <w:spacing w:after="0"/>
              <w:rPr>
                <w:rFonts w:ascii="Arial" w:hAnsi="Arial" w:cs="Arial"/>
                <w:sz w:val="18"/>
                <w:szCs w:val="18"/>
                <w:lang w:eastAsia="en-GB"/>
              </w:rPr>
            </w:pPr>
          </w:p>
          <w:p w14:paraId="2C0CFF6E"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812ADF" w:rsidRDefault="00812ADF" w:rsidP="00812ADF">
            <w:pPr>
              <w:keepNext/>
              <w:keepLines/>
              <w:spacing w:after="0"/>
              <w:rPr>
                <w:rFonts w:ascii="Arial" w:hAnsi="Arial" w:cs="Arial"/>
                <w:sz w:val="18"/>
                <w:szCs w:val="18"/>
                <w:lang w:eastAsia="en-GB"/>
              </w:rPr>
            </w:pPr>
          </w:p>
          <w:p w14:paraId="3CA9BC03"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812ADF" w:rsidRDefault="00812ADF" w:rsidP="00812ADF">
            <w:pPr>
              <w:pStyle w:val="TAL"/>
            </w:pPr>
            <w:r>
              <w:t>type: Integer</w:t>
            </w:r>
          </w:p>
          <w:p w14:paraId="6090A743" w14:textId="77777777" w:rsidR="00812ADF" w:rsidRDefault="00812ADF" w:rsidP="00812ADF">
            <w:pPr>
              <w:pStyle w:val="TAL"/>
            </w:pPr>
            <w:r>
              <w:t xml:space="preserve">multiplicity: </w:t>
            </w:r>
            <w:r>
              <w:rPr>
                <w:lang w:eastAsia="zh-CN"/>
              </w:rPr>
              <w:t>1</w:t>
            </w:r>
          </w:p>
          <w:p w14:paraId="286D9181" w14:textId="77777777" w:rsidR="00812ADF" w:rsidRDefault="00812ADF" w:rsidP="00812ADF">
            <w:pPr>
              <w:pStyle w:val="TAL"/>
            </w:pPr>
            <w:r>
              <w:t>isOrdered: N/A</w:t>
            </w:r>
          </w:p>
          <w:p w14:paraId="0E73C561" w14:textId="77777777" w:rsidR="00812ADF" w:rsidRDefault="00812ADF" w:rsidP="00812ADF">
            <w:pPr>
              <w:pStyle w:val="TAL"/>
            </w:pPr>
            <w:r>
              <w:t>isUnique: N/A</w:t>
            </w:r>
          </w:p>
          <w:p w14:paraId="0A67C09B" w14:textId="77777777" w:rsidR="00812ADF" w:rsidRDefault="00812ADF" w:rsidP="00812ADF">
            <w:pPr>
              <w:pStyle w:val="TAL"/>
            </w:pPr>
            <w:r>
              <w:t>defaultValue: None</w:t>
            </w:r>
          </w:p>
          <w:p w14:paraId="4954ADC9" w14:textId="77777777" w:rsidR="00812ADF" w:rsidRDefault="00812ADF" w:rsidP="00812ADF">
            <w:pPr>
              <w:pStyle w:val="TAL"/>
            </w:pPr>
            <w:r>
              <w:t>isNullable: False</w:t>
            </w:r>
          </w:p>
        </w:tc>
      </w:tr>
      <w:tr w:rsidR="00812ADF"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812ADF" w:rsidRDefault="00812ADF" w:rsidP="00812ADF">
            <w:pPr>
              <w:keepNext/>
              <w:keepLines/>
              <w:spacing w:after="0"/>
              <w:rPr>
                <w:rFonts w:ascii="Arial" w:hAnsi="Arial" w:cs="Arial"/>
                <w:sz w:val="18"/>
                <w:szCs w:val="18"/>
                <w:lang w:eastAsia="en-GB"/>
              </w:rPr>
            </w:pPr>
          </w:p>
          <w:p w14:paraId="17FE7417"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812ADF" w:rsidRDefault="00812ADF" w:rsidP="00812ADF">
            <w:pPr>
              <w:keepNext/>
              <w:keepLines/>
              <w:spacing w:after="0"/>
              <w:rPr>
                <w:rFonts w:ascii="Arial" w:hAnsi="Arial" w:cs="Arial"/>
                <w:sz w:val="18"/>
                <w:szCs w:val="18"/>
                <w:lang w:eastAsia="en-GB"/>
              </w:rPr>
            </w:pPr>
          </w:p>
          <w:p w14:paraId="150375E6"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812ADF" w:rsidRDefault="00812ADF" w:rsidP="00812ADF">
            <w:pPr>
              <w:pStyle w:val="TAL"/>
            </w:pPr>
            <w:r>
              <w:t>type: Integer</w:t>
            </w:r>
          </w:p>
          <w:p w14:paraId="2FAC5D47" w14:textId="77777777" w:rsidR="00812ADF" w:rsidRDefault="00812ADF" w:rsidP="00812ADF">
            <w:pPr>
              <w:pStyle w:val="TAL"/>
            </w:pPr>
            <w:r>
              <w:t xml:space="preserve">multiplicity: </w:t>
            </w:r>
            <w:r>
              <w:rPr>
                <w:lang w:eastAsia="zh-CN"/>
              </w:rPr>
              <w:t>1</w:t>
            </w:r>
          </w:p>
          <w:p w14:paraId="02834C68" w14:textId="77777777" w:rsidR="00812ADF" w:rsidRDefault="00812ADF" w:rsidP="00812ADF">
            <w:pPr>
              <w:pStyle w:val="TAL"/>
            </w:pPr>
            <w:r>
              <w:t>isOrdered: N/A</w:t>
            </w:r>
          </w:p>
          <w:p w14:paraId="0216DC92" w14:textId="77777777" w:rsidR="00812ADF" w:rsidRDefault="00812ADF" w:rsidP="00812ADF">
            <w:pPr>
              <w:pStyle w:val="TAL"/>
            </w:pPr>
            <w:r>
              <w:t>isUnique: N/A</w:t>
            </w:r>
          </w:p>
          <w:p w14:paraId="421875A7" w14:textId="77777777" w:rsidR="00812ADF" w:rsidRDefault="00812ADF" w:rsidP="00812ADF">
            <w:pPr>
              <w:pStyle w:val="TAL"/>
            </w:pPr>
            <w:r>
              <w:t>defaultValue: None</w:t>
            </w:r>
          </w:p>
          <w:p w14:paraId="3F666360" w14:textId="77777777" w:rsidR="00812ADF" w:rsidRDefault="00812ADF" w:rsidP="00812ADF">
            <w:pPr>
              <w:pStyle w:val="TAL"/>
            </w:pPr>
            <w:r>
              <w:t>isNullable: False</w:t>
            </w:r>
          </w:p>
        </w:tc>
      </w:tr>
      <w:tr w:rsidR="00812ADF"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2A33A22F" w14:textId="77777777" w:rsidR="00812ADF" w:rsidRDefault="00812ADF" w:rsidP="00812ADF">
            <w:pPr>
              <w:pStyle w:val="TAL"/>
              <w:rPr>
                <w:rFonts w:cs="Arial"/>
                <w:szCs w:val="18"/>
                <w:lang w:eastAsia="en-GB"/>
              </w:rPr>
            </w:pPr>
            <w:r>
              <w:t>It is used to configure the OFDM symbol position(s) of RIM RS-1 within the uplink-downlink switching period. It is a list of symbol offset of RIM RS-1 (</w:t>
            </w:r>
            <m:oMath>
              <m:sSubSup>
                <m:sSubSupPr>
                  <m:ctrlPr>
                    <w:ins w:id="2286" w:author="CR1256" w:date="2024-06-08T11:44:00Z">
                      <w:rPr>
                        <w:rFonts w:ascii="Cambria Math" w:eastAsia="DengXian" w:hAnsi="Cambria Math"/>
                        <w:i/>
                        <w:sz w:val="20"/>
                        <w:lang w:val="en-US"/>
                      </w:rPr>
                    </w:ins>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19E19F4C" w14:textId="77777777" w:rsidR="00812ADF" w:rsidRDefault="00812ADF" w:rsidP="00812ADF">
            <w:pPr>
              <w:pStyle w:val="TAL"/>
              <w:rPr>
                <w:lang w:eastAsia="zh-CN"/>
              </w:rPr>
            </w:pPr>
            <w:r>
              <w:rPr>
                <w:lang w:eastAsia="zh-CN"/>
              </w:rPr>
              <w:t>The resulting RIM RS-1 symbols and its reference point shall belong to the same 10ms frame.</w:t>
            </w:r>
          </w:p>
          <w:p w14:paraId="7FA8DF40" w14:textId="77777777" w:rsidR="00812ADF" w:rsidRDefault="00812ADF" w:rsidP="00812ADF">
            <w:pPr>
              <w:pStyle w:val="TAL"/>
            </w:pPr>
            <w:r>
              <w:t>.</w:t>
            </w:r>
          </w:p>
          <w:p w14:paraId="0C89A6BE" w14:textId="77777777" w:rsidR="00812ADF" w:rsidRDefault="00812ADF" w:rsidP="00812ADF">
            <w:pPr>
              <w:pStyle w:val="TAL"/>
            </w:pPr>
          </w:p>
          <w:p w14:paraId="17CE90AE" w14:textId="77777777" w:rsidR="00812ADF" w:rsidRDefault="00812ADF" w:rsidP="00812ADF">
            <w:pPr>
              <w:pStyle w:val="TAL"/>
            </w:pPr>
            <w:r>
              <w:t>allowedValues: 2,3..20*2*maxNrofSymbols-1, where maxNrofSymbols=14</w:t>
            </w:r>
          </w:p>
          <w:p w14:paraId="1BA5E33C"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812ADF" w:rsidRDefault="00812ADF" w:rsidP="00812ADF">
            <w:pPr>
              <w:pStyle w:val="TAL"/>
            </w:pPr>
            <w:r>
              <w:t>type: Integer</w:t>
            </w:r>
          </w:p>
          <w:p w14:paraId="38D7CBC7" w14:textId="77777777" w:rsidR="00812ADF" w:rsidRDefault="00812ADF" w:rsidP="00812ADF">
            <w:pPr>
              <w:pStyle w:val="TAL"/>
            </w:pPr>
            <w:r>
              <w:t>multiplicity: *</w:t>
            </w:r>
          </w:p>
          <w:p w14:paraId="49B16B35" w14:textId="5D3F81CB" w:rsidR="00812ADF" w:rsidRDefault="00812ADF" w:rsidP="00812ADF">
            <w:pPr>
              <w:pStyle w:val="TAL"/>
            </w:pPr>
            <w:r>
              <w:t xml:space="preserve">isOrdered: </w:t>
            </w:r>
            <w:r w:rsidRPr="004037B3">
              <w:t>False</w:t>
            </w:r>
          </w:p>
          <w:p w14:paraId="366AA8E5" w14:textId="68632907" w:rsidR="00812ADF" w:rsidRDefault="00812ADF" w:rsidP="00812ADF">
            <w:pPr>
              <w:pStyle w:val="TAL"/>
            </w:pPr>
            <w:r>
              <w:t xml:space="preserve">isUnique: </w:t>
            </w:r>
            <w:r w:rsidRPr="004037B3">
              <w:t>True</w:t>
            </w:r>
          </w:p>
          <w:p w14:paraId="34DE2E76" w14:textId="77777777" w:rsidR="00812ADF" w:rsidRDefault="00812ADF" w:rsidP="00812ADF">
            <w:pPr>
              <w:pStyle w:val="TAL"/>
            </w:pPr>
            <w:r>
              <w:t>defaultValue: None</w:t>
            </w:r>
          </w:p>
          <w:p w14:paraId="4AA93377" w14:textId="77777777" w:rsidR="00812ADF" w:rsidRDefault="00812ADF" w:rsidP="00812ADF">
            <w:pPr>
              <w:pStyle w:val="TAL"/>
            </w:pPr>
            <w:r>
              <w:t>isNullable: False</w:t>
            </w:r>
          </w:p>
        </w:tc>
      </w:tr>
      <w:tr w:rsidR="00812ADF"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A912BE4" w14:textId="77777777" w:rsidR="00812ADF" w:rsidRDefault="00812ADF" w:rsidP="00812ADF">
            <w:pPr>
              <w:pStyle w:val="TAL"/>
              <w:rPr>
                <w:lang w:eastAsia="zh-CN"/>
              </w:rPr>
            </w:pPr>
            <w:r>
              <w:t>It is used to configure the OFDM symbol position(s) of RIM RS-2 within the uplink-downlink switching period. It is a list of symbol offset of RIM RS-2 (</w:t>
            </w:r>
            <m:oMath>
              <m:sSubSup>
                <m:sSubSupPr>
                  <m:ctrlPr>
                    <w:ins w:id="2287" w:author="CR1256" w:date="2024-06-08T11:44:00Z">
                      <w:rPr>
                        <w:rFonts w:ascii="Cambria Math" w:eastAsia="DengXian" w:hAnsi="Cambria Math"/>
                        <w:i/>
                        <w:sz w:val="20"/>
                        <w:lang w:val="en-US"/>
                      </w:rPr>
                    </w:ins>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5E4DAB02" w14:textId="77777777" w:rsidR="00812ADF" w:rsidRDefault="00812ADF" w:rsidP="00812ADF">
            <w:pPr>
              <w:pStyle w:val="TAL"/>
              <w:rPr>
                <w:lang w:eastAsia="zh-CN"/>
              </w:rPr>
            </w:pPr>
            <w:r>
              <w:rPr>
                <w:lang w:eastAsia="zh-CN"/>
              </w:rPr>
              <w:t>The resulting RIM RS-2 symbols and its reference point shall belong to the same 10ms frame.</w:t>
            </w:r>
          </w:p>
          <w:p w14:paraId="64A65C1E" w14:textId="77777777" w:rsidR="00812ADF" w:rsidRDefault="00812ADF" w:rsidP="00812ADF">
            <w:pPr>
              <w:pStyle w:val="TAL"/>
            </w:pPr>
            <w:r>
              <w:t>.</w:t>
            </w:r>
          </w:p>
          <w:p w14:paraId="5D28D66B" w14:textId="77777777" w:rsidR="00812ADF" w:rsidRDefault="00812ADF" w:rsidP="00812ADF">
            <w:pPr>
              <w:pStyle w:val="TAL"/>
            </w:pPr>
          </w:p>
          <w:p w14:paraId="02B6B9D1" w14:textId="77777777" w:rsidR="00812ADF" w:rsidRDefault="00812ADF" w:rsidP="00812ADF">
            <w:pPr>
              <w:pStyle w:val="TAL"/>
            </w:pPr>
            <w:r>
              <w:t>allowedValues: 2,3..20*2*maxNrofSymbols-1, where maxNrofSymbols=14</w:t>
            </w:r>
          </w:p>
          <w:p w14:paraId="20E52674"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812ADF" w:rsidRDefault="00812ADF" w:rsidP="00812ADF">
            <w:pPr>
              <w:pStyle w:val="TAL"/>
            </w:pPr>
            <w:r>
              <w:t>type: Integer</w:t>
            </w:r>
          </w:p>
          <w:p w14:paraId="4C41FB5B" w14:textId="77777777" w:rsidR="00812ADF" w:rsidRDefault="00812ADF" w:rsidP="00812ADF">
            <w:pPr>
              <w:pStyle w:val="TAL"/>
            </w:pPr>
            <w:r>
              <w:t>multiplicity: *</w:t>
            </w:r>
          </w:p>
          <w:p w14:paraId="1A54B44B" w14:textId="3F29DB0B" w:rsidR="00812ADF" w:rsidRDefault="00812ADF" w:rsidP="00812ADF">
            <w:pPr>
              <w:pStyle w:val="TAL"/>
            </w:pPr>
            <w:r>
              <w:t xml:space="preserve">isOrdered: </w:t>
            </w:r>
            <w:r w:rsidRPr="004037B3">
              <w:t>False</w:t>
            </w:r>
          </w:p>
          <w:p w14:paraId="3E9559BE" w14:textId="43C5053F" w:rsidR="00812ADF" w:rsidRDefault="00812ADF" w:rsidP="00812ADF">
            <w:pPr>
              <w:pStyle w:val="TAL"/>
            </w:pPr>
            <w:r>
              <w:t xml:space="preserve">isUnique: </w:t>
            </w:r>
            <w:r w:rsidRPr="004037B3">
              <w:t>True</w:t>
            </w:r>
          </w:p>
          <w:p w14:paraId="02A0A638" w14:textId="77777777" w:rsidR="00812ADF" w:rsidRDefault="00812ADF" w:rsidP="00812ADF">
            <w:pPr>
              <w:pStyle w:val="TAL"/>
            </w:pPr>
            <w:r>
              <w:t>defaultValue: None</w:t>
            </w:r>
          </w:p>
          <w:p w14:paraId="68155DCD" w14:textId="77777777" w:rsidR="00812ADF" w:rsidRDefault="00812ADF" w:rsidP="00812ADF">
            <w:pPr>
              <w:pStyle w:val="TAL"/>
            </w:pPr>
            <w:r>
              <w:t>isNullable: False</w:t>
            </w:r>
          </w:p>
        </w:tc>
      </w:tr>
      <w:tr w:rsidR="00812ADF"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812ADF" w:rsidRDefault="00812ADF" w:rsidP="00812ADF">
            <w:pPr>
              <w:pStyle w:val="TAL"/>
            </w:pPr>
            <w:r>
              <w:t>It is indication of whether near-far functionality is enabled for RIM RS1.</w:t>
            </w:r>
          </w:p>
          <w:p w14:paraId="023AE519" w14:textId="77777777" w:rsidR="00812ADF" w:rsidRDefault="00812ADF" w:rsidP="00812ADF">
            <w:pPr>
              <w:pStyle w:val="TAL"/>
            </w:pPr>
          </w:p>
          <w:p w14:paraId="2873A7C1" w14:textId="77777777" w:rsidR="00812ADF" w:rsidRDefault="00812ADF" w:rsidP="00812ADF">
            <w:pPr>
              <w:pStyle w:val="TAL"/>
            </w:pPr>
            <w:r>
              <w:t xml:space="preserve">If the indication is “enable”, </w:t>
            </w:r>
          </w:p>
          <w:p w14:paraId="77F76F61" w14:textId="3BAF2A51" w:rsidR="00812ADF" w:rsidRDefault="00812ADF" w:rsidP="00812ADF">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812ADF" w:rsidRDefault="00812ADF" w:rsidP="00812ADF">
            <w:pPr>
              <w:pStyle w:val="TAL"/>
              <w:ind w:left="284"/>
            </w:pPr>
            <w:r>
              <w:t>the second half of R1 consecutive uplink-downlink switching period is for "Far" indication with R1/2 repetitions.</w:t>
            </w:r>
          </w:p>
          <w:p w14:paraId="3738290C" w14:textId="77777777" w:rsidR="00812ADF" w:rsidRDefault="00812ADF" w:rsidP="00812ADF">
            <w:pPr>
              <w:pStyle w:val="TAL"/>
            </w:pPr>
          </w:p>
          <w:p w14:paraId="008B788C" w14:textId="77777777" w:rsidR="00812ADF" w:rsidRDefault="00812ADF" w:rsidP="00812ADF">
            <w:pPr>
              <w:pStyle w:val="TAL"/>
            </w:pPr>
            <w:r>
              <w:t>allowedValues: "ENABLE"</w:t>
            </w:r>
            <w:r>
              <w:rPr>
                <w:rFonts w:cs="Arial"/>
                <w:szCs w:val="18"/>
                <w:lang w:eastAsia="en-GB"/>
              </w:rPr>
              <w:t>,</w:t>
            </w:r>
            <w:r>
              <w:t xml:space="preserve"> "DISABLE" </w:t>
            </w:r>
          </w:p>
          <w:p w14:paraId="019C3568" w14:textId="70EE90BF" w:rsidR="00812ADF" w:rsidRDefault="00812ADF" w:rsidP="00812ADF">
            <w:pPr>
              <w:pStyle w:val="TAL"/>
            </w:pPr>
          </w:p>
          <w:p w14:paraId="0B33D405" w14:textId="5B2E9A3E" w:rsidR="00812ADF" w:rsidRDefault="00812ADF" w:rsidP="00812ADF">
            <w:pPr>
              <w:pStyle w:val="TAL"/>
            </w:pPr>
            <w:r>
              <w:rPr>
                <w:rFonts w:cs="Arial"/>
                <w:szCs w:val="18"/>
                <w:lang w:eastAsia="en-GB"/>
              </w:rPr>
              <w:t>see NOTE 10.</w:t>
            </w:r>
          </w:p>
          <w:p w14:paraId="60B98024"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812ADF" w:rsidRDefault="00812ADF" w:rsidP="00812ADF">
            <w:pPr>
              <w:pStyle w:val="TAL"/>
            </w:pPr>
            <w:r>
              <w:t>type: ENUM</w:t>
            </w:r>
          </w:p>
          <w:p w14:paraId="0E6A22A4" w14:textId="77777777" w:rsidR="00812ADF" w:rsidRDefault="00812ADF" w:rsidP="00812ADF">
            <w:pPr>
              <w:pStyle w:val="TAL"/>
            </w:pPr>
            <w:r>
              <w:t xml:space="preserve">multiplicity: </w:t>
            </w:r>
            <w:r>
              <w:rPr>
                <w:lang w:eastAsia="zh-CN"/>
              </w:rPr>
              <w:t>1</w:t>
            </w:r>
          </w:p>
          <w:p w14:paraId="18BFA960" w14:textId="77777777" w:rsidR="00812ADF" w:rsidRDefault="00812ADF" w:rsidP="00812ADF">
            <w:pPr>
              <w:pStyle w:val="TAL"/>
            </w:pPr>
            <w:r>
              <w:t>isOrdered: N/A</w:t>
            </w:r>
          </w:p>
          <w:p w14:paraId="0BD17968" w14:textId="77777777" w:rsidR="00812ADF" w:rsidRDefault="00812ADF" w:rsidP="00812ADF">
            <w:pPr>
              <w:pStyle w:val="TAL"/>
            </w:pPr>
            <w:r>
              <w:t>isUnique: N/A</w:t>
            </w:r>
          </w:p>
          <w:p w14:paraId="7E2B40BA" w14:textId="77777777" w:rsidR="00812ADF" w:rsidRDefault="00812ADF" w:rsidP="00812ADF">
            <w:pPr>
              <w:pStyle w:val="TAL"/>
            </w:pPr>
            <w:r>
              <w:t>defaultValue: DISABLE</w:t>
            </w:r>
          </w:p>
          <w:p w14:paraId="5C5F1761" w14:textId="77777777" w:rsidR="00812ADF" w:rsidRDefault="00812ADF" w:rsidP="00812ADF">
            <w:pPr>
              <w:pStyle w:val="TAL"/>
            </w:pPr>
            <w:r>
              <w:t>isNullable: False</w:t>
            </w:r>
          </w:p>
        </w:tc>
      </w:tr>
      <w:tr w:rsidR="00812ADF"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812ADF" w:rsidRDefault="00812ADF" w:rsidP="00812ADF">
            <w:pPr>
              <w:pStyle w:val="TAL"/>
            </w:pPr>
            <w:r>
              <w:t>It is indication of whether near-far functionality is enabled for RIM RS2.</w:t>
            </w:r>
          </w:p>
          <w:p w14:paraId="5874004C" w14:textId="77777777" w:rsidR="00812ADF" w:rsidRDefault="00812ADF" w:rsidP="00812ADF">
            <w:pPr>
              <w:pStyle w:val="TAL"/>
            </w:pPr>
          </w:p>
          <w:p w14:paraId="753C3906" w14:textId="77777777" w:rsidR="00812ADF" w:rsidRDefault="00812ADF" w:rsidP="00812ADF">
            <w:pPr>
              <w:pStyle w:val="TAL"/>
            </w:pPr>
            <w:r>
              <w:t xml:space="preserve">If the indication is “enable”, </w:t>
            </w:r>
          </w:p>
          <w:p w14:paraId="22649E15" w14:textId="77777777" w:rsidR="00812ADF" w:rsidRDefault="00812ADF" w:rsidP="00812ADF">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812ADF" w:rsidRDefault="00812ADF" w:rsidP="00812ADF">
            <w:pPr>
              <w:pStyle w:val="TAL"/>
              <w:ind w:left="284"/>
            </w:pPr>
            <w:r>
              <w:t>the second half of R2 consecutive uplink-downlink switching period is for "Far" indication with R2/2 repetitions.</w:t>
            </w:r>
          </w:p>
          <w:p w14:paraId="7791AAC0" w14:textId="77777777" w:rsidR="00812ADF" w:rsidRDefault="00812ADF" w:rsidP="00812ADF">
            <w:pPr>
              <w:pStyle w:val="TAL"/>
              <w:ind w:left="284"/>
            </w:pPr>
          </w:p>
          <w:p w14:paraId="2A5085B5" w14:textId="77777777" w:rsidR="00812ADF" w:rsidRDefault="00812ADF" w:rsidP="00812ADF">
            <w:pPr>
              <w:pStyle w:val="TAL"/>
            </w:pPr>
          </w:p>
          <w:p w14:paraId="6E263144" w14:textId="77777777" w:rsidR="00812ADF" w:rsidRDefault="00812ADF" w:rsidP="00812ADF">
            <w:pPr>
              <w:pStyle w:val="TAL"/>
            </w:pPr>
            <w:r>
              <w:t>allowedValues: "ENABLE"</w:t>
            </w:r>
            <w:r>
              <w:rPr>
                <w:rFonts w:cs="Arial"/>
                <w:szCs w:val="18"/>
                <w:lang w:eastAsia="en-GB"/>
              </w:rPr>
              <w:t>,</w:t>
            </w:r>
            <w:r>
              <w:t xml:space="preserve"> "DISABLE" </w:t>
            </w:r>
          </w:p>
          <w:p w14:paraId="4A3CE69A" w14:textId="3E10BEFC" w:rsidR="00812ADF" w:rsidRDefault="00812ADF" w:rsidP="00812ADF">
            <w:pPr>
              <w:pStyle w:val="TAL"/>
            </w:pPr>
          </w:p>
          <w:p w14:paraId="237BAD6E" w14:textId="5AB90D4E" w:rsidR="00812ADF" w:rsidRDefault="00812ADF" w:rsidP="00812ADF">
            <w:pPr>
              <w:pStyle w:val="TAL"/>
            </w:pPr>
            <w:r>
              <w:rPr>
                <w:rFonts w:cs="Arial"/>
                <w:szCs w:val="18"/>
                <w:lang w:eastAsia="en-GB"/>
              </w:rPr>
              <w:t>see NOTE 10.</w:t>
            </w:r>
          </w:p>
          <w:p w14:paraId="1D67872D"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812ADF" w:rsidRDefault="00812ADF" w:rsidP="00812ADF">
            <w:pPr>
              <w:pStyle w:val="TAL"/>
            </w:pPr>
            <w:r>
              <w:t>type: ENUM</w:t>
            </w:r>
          </w:p>
          <w:p w14:paraId="143E0213" w14:textId="77777777" w:rsidR="00812ADF" w:rsidRDefault="00812ADF" w:rsidP="00812ADF">
            <w:pPr>
              <w:pStyle w:val="TAL"/>
            </w:pPr>
            <w:r>
              <w:t xml:space="preserve">multiplicity: </w:t>
            </w:r>
            <w:r>
              <w:rPr>
                <w:lang w:eastAsia="zh-CN"/>
              </w:rPr>
              <w:t>1</w:t>
            </w:r>
          </w:p>
          <w:p w14:paraId="29E24D59" w14:textId="77777777" w:rsidR="00812ADF" w:rsidRDefault="00812ADF" w:rsidP="00812ADF">
            <w:pPr>
              <w:pStyle w:val="TAL"/>
            </w:pPr>
            <w:r>
              <w:t>isOrdered: N/A</w:t>
            </w:r>
          </w:p>
          <w:p w14:paraId="69BE1CE1" w14:textId="77777777" w:rsidR="00812ADF" w:rsidRDefault="00812ADF" w:rsidP="00812ADF">
            <w:pPr>
              <w:pStyle w:val="TAL"/>
            </w:pPr>
            <w:r>
              <w:t>isUnique: N/A</w:t>
            </w:r>
          </w:p>
          <w:p w14:paraId="3D66E3DE" w14:textId="77777777" w:rsidR="00812ADF" w:rsidRDefault="00812ADF" w:rsidP="00812ADF">
            <w:pPr>
              <w:pStyle w:val="TAL"/>
            </w:pPr>
            <w:r>
              <w:t>defaultValue: DISABLE</w:t>
            </w:r>
          </w:p>
          <w:p w14:paraId="2F40865A" w14:textId="77777777" w:rsidR="00812ADF" w:rsidRDefault="00812ADF" w:rsidP="00812ADF">
            <w:pPr>
              <w:pStyle w:val="TAL"/>
            </w:pPr>
            <w:r>
              <w:t>isNullable: False</w:t>
            </w:r>
          </w:p>
        </w:tc>
      </w:tr>
      <w:tr w:rsidR="00812ADF"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812ADF" w:rsidRDefault="00812ADF" w:rsidP="00812ADF">
            <w:pPr>
              <w:pStyle w:val="TAL"/>
            </w:pPr>
            <w:r>
              <w:t>It is used to configure gNBs to report the all necessary information derived from the detected RIM-RS to OAM.</w:t>
            </w:r>
          </w:p>
          <w:p w14:paraId="1B69B437" w14:textId="77777777" w:rsidR="00812ADF" w:rsidRDefault="00812ADF" w:rsidP="00812ADF">
            <w:pPr>
              <w:pStyle w:val="TAL"/>
            </w:pPr>
          </w:p>
          <w:p w14:paraId="41335AA0" w14:textId="77777777" w:rsidR="00812ADF" w:rsidRDefault="00812ADF" w:rsidP="00812ADF">
            <w:pPr>
              <w:pStyle w:val="TAL"/>
              <w:rPr>
                <w:szCs w:val="18"/>
                <w:lang w:eastAsia="zh-CN"/>
              </w:rPr>
            </w:pPr>
            <w:r>
              <w:rPr>
                <w:szCs w:val="18"/>
                <w:lang w:eastAsia="zh-CN"/>
              </w:rPr>
              <w:t>allowedValues: Not applicable</w:t>
            </w:r>
          </w:p>
          <w:p w14:paraId="6A289240"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812ADF" w:rsidRDefault="00812ADF" w:rsidP="00812ADF">
            <w:pPr>
              <w:pStyle w:val="TAL"/>
            </w:pPr>
            <w:r>
              <w:t>type: R</w:t>
            </w:r>
            <w:r>
              <w:rPr>
                <w:rFonts w:ascii="Courier New" w:hAnsi="Courier New" w:cs="Courier New"/>
                <w:szCs w:val="18"/>
              </w:rPr>
              <w:t>imRSReportConf</w:t>
            </w:r>
          </w:p>
          <w:p w14:paraId="05F1ECE1" w14:textId="77777777" w:rsidR="00812ADF" w:rsidRDefault="00812ADF" w:rsidP="00812ADF">
            <w:pPr>
              <w:pStyle w:val="TAL"/>
            </w:pPr>
            <w:r>
              <w:t xml:space="preserve">multiplicity: </w:t>
            </w:r>
            <w:r>
              <w:rPr>
                <w:lang w:eastAsia="zh-CN"/>
              </w:rPr>
              <w:t>1</w:t>
            </w:r>
          </w:p>
          <w:p w14:paraId="2D1932AE" w14:textId="77777777" w:rsidR="00812ADF" w:rsidRDefault="00812ADF" w:rsidP="00812ADF">
            <w:pPr>
              <w:pStyle w:val="TAL"/>
            </w:pPr>
            <w:r>
              <w:t>isOrdered: N/A</w:t>
            </w:r>
          </w:p>
          <w:p w14:paraId="3ABA06DE" w14:textId="77777777" w:rsidR="00812ADF" w:rsidRDefault="00812ADF" w:rsidP="00812ADF">
            <w:pPr>
              <w:pStyle w:val="TAL"/>
            </w:pPr>
            <w:r>
              <w:t>isUnique: N/A</w:t>
            </w:r>
          </w:p>
          <w:p w14:paraId="0DA63B55" w14:textId="77777777" w:rsidR="00812ADF" w:rsidRDefault="00812ADF" w:rsidP="00812ADF">
            <w:pPr>
              <w:pStyle w:val="TAL"/>
            </w:pPr>
            <w:r>
              <w:t>defaultValue: N/A</w:t>
            </w:r>
          </w:p>
          <w:p w14:paraId="3D3EE6B3" w14:textId="77777777" w:rsidR="00812ADF" w:rsidRDefault="00812ADF" w:rsidP="00812ADF">
            <w:pPr>
              <w:pStyle w:val="TAL"/>
            </w:pPr>
            <w:r>
              <w:t>isNullable: False</w:t>
            </w:r>
          </w:p>
        </w:tc>
      </w:tr>
      <w:tr w:rsidR="00812ADF"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812ADF" w:rsidRDefault="00812ADF" w:rsidP="00812ADF">
            <w:pPr>
              <w:pStyle w:val="TAL"/>
            </w:pPr>
            <w:r>
              <w:t>It is used to enable or disable the RS report on a gNB.</w:t>
            </w:r>
          </w:p>
          <w:p w14:paraId="16F8B74E" w14:textId="77777777" w:rsidR="00812ADF" w:rsidRDefault="00812ADF" w:rsidP="00812ADF">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812ADF" w:rsidRDefault="00812ADF" w:rsidP="00812ADF">
            <w:pPr>
              <w:keepNext/>
              <w:rPr>
                <w:szCs w:val="18"/>
                <w:lang w:eastAsia="zh-CN"/>
              </w:rPr>
            </w:pPr>
            <w:r>
              <w:rPr>
                <w:szCs w:val="18"/>
                <w:lang w:eastAsia="zh-CN"/>
              </w:rPr>
              <w:t>If the indication is “disable”, the gNB stops reporting.</w:t>
            </w:r>
          </w:p>
          <w:p w14:paraId="45362B0D" w14:textId="77777777" w:rsidR="00812ADF" w:rsidRDefault="00812ADF" w:rsidP="00812ADF">
            <w:pPr>
              <w:pStyle w:val="TAL"/>
            </w:pPr>
          </w:p>
          <w:p w14:paraId="4A1E67BD" w14:textId="77777777" w:rsidR="00812ADF" w:rsidRDefault="00812ADF" w:rsidP="00812ADF">
            <w:pPr>
              <w:pStyle w:val="TAL"/>
            </w:pPr>
            <w:r>
              <w:t xml:space="preserve">allowedValues: ENABLE, DISABLE </w:t>
            </w:r>
          </w:p>
          <w:p w14:paraId="0B7EAB95"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812ADF" w:rsidRDefault="00812ADF" w:rsidP="00812ADF">
            <w:pPr>
              <w:pStyle w:val="TAL"/>
            </w:pPr>
            <w:r>
              <w:t>type: ENUM</w:t>
            </w:r>
          </w:p>
          <w:p w14:paraId="4C49DB12" w14:textId="77777777" w:rsidR="00812ADF" w:rsidRDefault="00812ADF" w:rsidP="00812ADF">
            <w:pPr>
              <w:pStyle w:val="TAL"/>
            </w:pPr>
            <w:r>
              <w:t xml:space="preserve">multiplicity: </w:t>
            </w:r>
            <w:r>
              <w:rPr>
                <w:lang w:eastAsia="zh-CN"/>
              </w:rPr>
              <w:t>1</w:t>
            </w:r>
          </w:p>
          <w:p w14:paraId="48662771" w14:textId="77777777" w:rsidR="00812ADF" w:rsidRDefault="00812ADF" w:rsidP="00812ADF">
            <w:pPr>
              <w:pStyle w:val="TAL"/>
            </w:pPr>
            <w:r>
              <w:t>isOrdered: N/A</w:t>
            </w:r>
          </w:p>
          <w:p w14:paraId="1203F517" w14:textId="77777777" w:rsidR="00812ADF" w:rsidRDefault="00812ADF" w:rsidP="00812ADF">
            <w:pPr>
              <w:pStyle w:val="TAL"/>
            </w:pPr>
            <w:r>
              <w:t>isUnique: N/A</w:t>
            </w:r>
          </w:p>
          <w:p w14:paraId="3CDE416E" w14:textId="77777777" w:rsidR="00812ADF" w:rsidRDefault="00812ADF" w:rsidP="00812ADF">
            <w:pPr>
              <w:pStyle w:val="TAL"/>
            </w:pPr>
            <w:r>
              <w:t xml:space="preserve">defaultValue: DISABLE </w:t>
            </w:r>
          </w:p>
          <w:p w14:paraId="3580FD24" w14:textId="77777777" w:rsidR="00812ADF" w:rsidRDefault="00812ADF" w:rsidP="00812ADF">
            <w:pPr>
              <w:pStyle w:val="TAL"/>
            </w:pPr>
            <w:r>
              <w:t>isNullable: False</w:t>
            </w:r>
          </w:p>
        </w:tc>
      </w:tr>
      <w:tr w:rsidR="00812ADF"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812ADF" w:rsidRDefault="00812ADF" w:rsidP="00812ADF">
            <w:pPr>
              <w:pStyle w:val="TAL"/>
            </w:pPr>
            <w:r>
              <w:t>It is used to define reporting interval of a gNB in ms.</w:t>
            </w:r>
          </w:p>
          <w:p w14:paraId="3B1F1BFC" w14:textId="77777777" w:rsidR="00812ADF" w:rsidRDefault="00812ADF" w:rsidP="00812ADF">
            <w:pPr>
              <w:pStyle w:val="TAL"/>
            </w:pPr>
          </w:p>
          <w:p w14:paraId="338159E1" w14:textId="77777777" w:rsidR="00812ADF" w:rsidRDefault="00812ADF" w:rsidP="00812ADF">
            <w:pPr>
              <w:pStyle w:val="TAL"/>
            </w:pPr>
          </w:p>
          <w:p w14:paraId="0461E396" w14:textId="77777777" w:rsidR="00812ADF" w:rsidRDefault="00812ADF" w:rsidP="00812ADF">
            <w:pPr>
              <w:pStyle w:val="TAL"/>
              <w:rPr>
                <w:szCs w:val="18"/>
                <w:lang w:eastAsia="zh-CN"/>
              </w:rPr>
            </w:pPr>
            <w:r>
              <w:rPr>
                <w:szCs w:val="18"/>
                <w:lang w:eastAsia="zh-CN"/>
              </w:rPr>
              <w:t>allowedValues: Not applicable</w:t>
            </w:r>
          </w:p>
          <w:p w14:paraId="3A64929C"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812ADF" w:rsidRDefault="00812ADF" w:rsidP="00812ADF">
            <w:pPr>
              <w:pStyle w:val="TAL"/>
            </w:pPr>
            <w:r>
              <w:t>type: Integer</w:t>
            </w:r>
          </w:p>
          <w:p w14:paraId="6049D461" w14:textId="77777777" w:rsidR="00812ADF" w:rsidRDefault="00812ADF" w:rsidP="00812ADF">
            <w:pPr>
              <w:pStyle w:val="TAL"/>
            </w:pPr>
            <w:r>
              <w:t>multiplicity: 1</w:t>
            </w:r>
          </w:p>
          <w:p w14:paraId="0B6572C5" w14:textId="77777777" w:rsidR="00812ADF" w:rsidRDefault="00812ADF" w:rsidP="00812ADF">
            <w:pPr>
              <w:pStyle w:val="TAL"/>
            </w:pPr>
            <w:r>
              <w:t>isOrdered: N/A</w:t>
            </w:r>
          </w:p>
          <w:p w14:paraId="4DF0A7C3" w14:textId="77777777" w:rsidR="00812ADF" w:rsidRDefault="00812ADF" w:rsidP="00812ADF">
            <w:pPr>
              <w:pStyle w:val="TAL"/>
            </w:pPr>
            <w:r>
              <w:t>isUnique: N/A</w:t>
            </w:r>
          </w:p>
          <w:p w14:paraId="2460C686" w14:textId="77777777" w:rsidR="00812ADF" w:rsidRDefault="00812ADF" w:rsidP="00812ADF">
            <w:pPr>
              <w:pStyle w:val="TAL"/>
            </w:pPr>
            <w:r>
              <w:t>defaultValue: None</w:t>
            </w:r>
          </w:p>
          <w:p w14:paraId="2FACBEA0" w14:textId="77777777" w:rsidR="00812ADF" w:rsidRDefault="00812ADF" w:rsidP="00812ADF">
            <w:pPr>
              <w:pStyle w:val="TAL"/>
            </w:pPr>
            <w:r>
              <w:t>isNullable: False</w:t>
            </w:r>
          </w:p>
        </w:tc>
      </w:tr>
      <w:tr w:rsidR="00812ADF"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812ADF" w:rsidRDefault="00812ADF" w:rsidP="00812ADF">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812ADF" w:rsidRDefault="00812ADF" w:rsidP="00812ADF">
            <w:pPr>
              <w:pStyle w:val="TAL"/>
            </w:pPr>
          </w:p>
          <w:p w14:paraId="42598077" w14:textId="77777777" w:rsidR="00812ADF" w:rsidRDefault="00812ADF" w:rsidP="00812ADF">
            <w:pPr>
              <w:pStyle w:val="TAL"/>
              <w:rPr>
                <w:szCs w:val="18"/>
                <w:lang w:eastAsia="zh-CN"/>
              </w:rPr>
            </w:pPr>
            <w:r>
              <w:rPr>
                <w:szCs w:val="18"/>
                <w:lang w:eastAsia="zh-CN"/>
              </w:rPr>
              <w:t>allowedValues: Not applicable</w:t>
            </w:r>
          </w:p>
          <w:p w14:paraId="7EA2239A"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812ADF" w:rsidRDefault="00812ADF" w:rsidP="00812ADF">
            <w:pPr>
              <w:pStyle w:val="TAL"/>
            </w:pPr>
            <w:r>
              <w:t>type: Integer</w:t>
            </w:r>
          </w:p>
          <w:p w14:paraId="104482D0" w14:textId="77777777" w:rsidR="00812ADF" w:rsidRDefault="00812ADF" w:rsidP="00812ADF">
            <w:pPr>
              <w:pStyle w:val="TAL"/>
            </w:pPr>
            <w:r>
              <w:t>multiplicity: 1</w:t>
            </w:r>
          </w:p>
          <w:p w14:paraId="2F5B27CD" w14:textId="77777777" w:rsidR="00812ADF" w:rsidRDefault="00812ADF" w:rsidP="00812ADF">
            <w:pPr>
              <w:pStyle w:val="TAL"/>
            </w:pPr>
            <w:r>
              <w:t>isOrdered: N/A</w:t>
            </w:r>
          </w:p>
          <w:p w14:paraId="5712ACD4" w14:textId="77777777" w:rsidR="00812ADF" w:rsidRDefault="00812ADF" w:rsidP="00812ADF">
            <w:pPr>
              <w:pStyle w:val="TAL"/>
            </w:pPr>
            <w:r>
              <w:t>isUnique: N/A</w:t>
            </w:r>
          </w:p>
          <w:p w14:paraId="027D1431" w14:textId="77777777" w:rsidR="00812ADF" w:rsidRDefault="00812ADF" w:rsidP="00812ADF">
            <w:pPr>
              <w:pStyle w:val="TAL"/>
            </w:pPr>
            <w:r>
              <w:t>defaultValue: None</w:t>
            </w:r>
          </w:p>
          <w:p w14:paraId="137C40BE" w14:textId="77777777" w:rsidR="00812ADF" w:rsidRDefault="00812ADF" w:rsidP="00812ADF">
            <w:pPr>
              <w:pStyle w:val="TAL"/>
            </w:pPr>
            <w:r>
              <w:t>isNullable: False</w:t>
            </w:r>
          </w:p>
        </w:tc>
      </w:tr>
      <w:tr w:rsidR="00812ADF"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812ADF" w:rsidRDefault="00812ADF" w:rsidP="00812ADF">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812ADF" w:rsidRDefault="00812ADF" w:rsidP="00812ADF">
            <w:pPr>
              <w:pStyle w:val="TAL"/>
            </w:pPr>
          </w:p>
          <w:p w14:paraId="31F0F823" w14:textId="77777777" w:rsidR="00812ADF" w:rsidRDefault="00812ADF" w:rsidP="00812ADF">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812ADF" w:rsidRDefault="00812ADF" w:rsidP="00812ADF">
            <w:pPr>
              <w:pStyle w:val="TAL"/>
            </w:pPr>
            <w:r>
              <w:t>type: Integer</w:t>
            </w:r>
          </w:p>
          <w:p w14:paraId="4C8E3C9B" w14:textId="77777777" w:rsidR="00812ADF" w:rsidRDefault="00812ADF" w:rsidP="00812ADF">
            <w:pPr>
              <w:pStyle w:val="TAL"/>
            </w:pPr>
            <w:r>
              <w:t>multiplicity: 1</w:t>
            </w:r>
          </w:p>
          <w:p w14:paraId="07B7EDB7" w14:textId="77777777" w:rsidR="00812ADF" w:rsidRDefault="00812ADF" w:rsidP="00812ADF">
            <w:pPr>
              <w:pStyle w:val="TAL"/>
            </w:pPr>
            <w:r>
              <w:t>isOrdered: N/A</w:t>
            </w:r>
          </w:p>
          <w:p w14:paraId="36272C12" w14:textId="77777777" w:rsidR="00812ADF" w:rsidRDefault="00812ADF" w:rsidP="00812ADF">
            <w:pPr>
              <w:pStyle w:val="TAL"/>
            </w:pPr>
            <w:r>
              <w:t>isUnique: N/A</w:t>
            </w:r>
          </w:p>
          <w:p w14:paraId="17D276EC" w14:textId="77777777" w:rsidR="00812ADF" w:rsidRDefault="00812ADF" w:rsidP="00812ADF">
            <w:pPr>
              <w:pStyle w:val="TAL"/>
            </w:pPr>
            <w:r>
              <w:t>defaultValue: None</w:t>
            </w:r>
          </w:p>
          <w:p w14:paraId="0029010C" w14:textId="77777777" w:rsidR="00812ADF" w:rsidRDefault="00812ADF" w:rsidP="00812ADF">
            <w:pPr>
              <w:pStyle w:val="TAL"/>
            </w:pPr>
            <w:r>
              <w:t>isNullable: False</w:t>
            </w:r>
          </w:p>
        </w:tc>
      </w:tr>
      <w:tr w:rsidR="00812ADF"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812ADF" w:rsidRDefault="00812ADF" w:rsidP="00812ADF">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812ADF" w:rsidRDefault="00812ADF" w:rsidP="00812ADF">
            <w:pPr>
              <w:pStyle w:val="TAL"/>
              <w:rPr>
                <w:szCs w:val="18"/>
                <w:lang w:eastAsia="zh-CN"/>
              </w:rPr>
            </w:pPr>
          </w:p>
          <w:p w14:paraId="6382B0BC" w14:textId="77777777" w:rsidR="00812ADF" w:rsidRDefault="00812ADF" w:rsidP="00812ADF">
            <w:pPr>
              <w:pStyle w:val="TAL"/>
              <w:rPr>
                <w:szCs w:val="18"/>
                <w:lang w:eastAsia="zh-CN"/>
              </w:rPr>
            </w:pPr>
            <w:r>
              <w:rPr>
                <w:szCs w:val="18"/>
                <w:lang w:eastAsia="zh-CN"/>
              </w:rPr>
              <w:t xml:space="preserve">allowedValues: </w:t>
            </w:r>
          </w:p>
          <w:p w14:paraId="27C31036" w14:textId="77777777" w:rsidR="00812ADF" w:rsidRDefault="00812ADF" w:rsidP="00812ADF">
            <w:pPr>
              <w:pStyle w:val="TAL"/>
              <w:rPr>
                <w:szCs w:val="18"/>
                <w:lang w:eastAsia="zh-CN"/>
              </w:rPr>
            </w:pPr>
            <w:r>
              <w:rPr>
                <w:szCs w:val="18"/>
                <w:lang w:eastAsia="zh-CN"/>
              </w:rPr>
              <w:t>Not applicable</w:t>
            </w:r>
          </w:p>
          <w:p w14:paraId="0151C163"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812ADF" w:rsidRDefault="00812ADF" w:rsidP="00812ADF">
            <w:pPr>
              <w:pStyle w:val="TAL"/>
            </w:pPr>
            <w:r>
              <w:t>type: RimRSReportInfo</w:t>
            </w:r>
          </w:p>
          <w:p w14:paraId="6BDD68D8" w14:textId="77777777" w:rsidR="00812ADF" w:rsidRDefault="00812ADF" w:rsidP="00812ADF">
            <w:pPr>
              <w:pStyle w:val="TAL"/>
            </w:pPr>
            <w:r>
              <w:t>multiplicity: *</w:t>
            </w:r>
          </w:p>
          <w:p w14:paraId="280C2626" w14:textId="786709F7" w:rsidR="00812ADF" w:rsidRDefault="00812ADF" w:rsidP="00812ADF">
            <w:pPr>
              <w:pStyle w:val="TAL"/>
            </w:pPr>
            <w:r>
              <w:t xml:space="preserve">isOrdered: </w:t>
            </w:r>
            <w:r w:rsidRPr="004037B3">
              <w:t>False</w:t>
            </w:r>
          </w:p>
          <w:p w14:paraId="7520470F" w14:textId="23F63EE5" w:rsidR="00812ADF" w:rsidRDefault="00812ADF" w:rsidP="00812ADF">
            <w:pPr>
              <w:pStyle w:val="TAL"/>
            </w:pPr>
            <w:r>
              <w:t xml:space="preserve">isUnique: </w:t>
            </w:r>
            <w:r w:rsidRPr="004037B3">
              <w:t>True</w:t>
            </w:r>
          </w:p>
          <w:p w14:paraId="725300AF" w14:textId="77777777" w:rsidR="00812ADF" w:rsidRDefault="00812ADF" w:rsidP="00812ADF">
            <w:pPr>
              <w:pStyle w:val="TAL"/>
            </w:pPr>
            <w:r>
              <w:t>defaultValue: N/A</w:t>
            </w:r>
          </w:p>
          <w:p w14:paraId="754E2BB0" w14:textId="77777777" w:rsidR="00812ADF" w:rsidRDefault="00812ADF" w:rsidP="00812ADF">
            <w:pPr>
              <w:pStyle w:val="TAL"/>
            </w:pPr>
            <w:r>
              <w:t>isNullable: False</w:t>
            </w:r>
          </w:p>
        </w:tc>
      </w:tr>
      <w:tr w:rsidR="00812ADF"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812ADF" w:rsidRDefault="00812ADF" w:rsidP="00812ADF">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812ADF" w:rsidRDefault="00812ADF" w:rsidP="00812ADF">
            <w:pPr>
              <w:keepNext/>
              <w:keepLines/>
              <w:spacing w:after="0"/>
              <w:rPr>
                <w:rFonts w:ascii="Arial" w:hAnsi="Arial" w:cs="Arial"/>
                <w:sz w:val="18"/>
                <w:szCs w:val="18"/>
                <w:lang w:eastAsia="en-GB"/>
              </w:rPr>
            </w:pPr>
          </w:p>
          <w:p w14:paraId="144B9B66"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812ADF" w:rsidRDefault="00812ADF" w:rsidP="00812ADF">
            <w:pPr>
              <w:pStyle w:val="TAL"/>
            </w:pPr>
            <w:r>
              <w:t>type: Integer</w:t>
            </w:r>
          </w:p>
          <w:p w14:paraId="4617ADAA" w14:textId="77777777" w:rsidR="00812ADF" w:rsidRDefault="00812ADF" w:rsidP="00812ADF">
            <w:pPr>
              <w:pStyle w:val="TAL"/>
            </w:pPr>
            <w:r>
              <w:t xml:space="preserve">multiplicity: </w:t>
            </w:r>
            <w:r>
              <w:rPr>
                <w:lang w:eastAsia="zh-CN"/>
              </w:rPr>
              <w:t>1</w:t>
            </w:r>
          </w:p>
          <w:p w14:paraId="156E1C31" w14:textId="77777777" w:rsidR="00812ADF" w:rsidRDefault="00812ADF" w:rsidP="00812ADF">
            <w:pPr>
              <w:pStyle w:val="TAL"/>
            </w:pPr>
            <w:r>
              <w:t>isOrdered: N/A</w:t>
            </w:r>
          </w:p>
          <w:p w14:paraId="3C3C3794" w14:textId="77777777" w:rsidR="00812ADF" w:rsidRDefault="00812ADF" w:rsidP="00812ADF">
            <w:pPr>
              <w:pStyle w:val="TAL"/>
            </w:pPr>
            <w:r>
              <w:t>isUnique: N/A</w:t>
            </w:r>
          </w:p>
          <w:p w14:paraId="6D2CEFF2" w14:textId="77777777" w:rsidR="00812ADF" w:rsidRDefault="00812ADF" w:rsidP="00812ADF">
            <w:pPr>
              <w:pStyle w:val="TAL"/>
            </w:pPr>
            <w:r>
              <w:t>defaultValue: None</w:t>
            </w:r>
          </w:p>
          <w:p w14:paraId="6FFE062E" w14:textId="77777777" w:rsidR="00812ADF" w:rsidRDefault="00812ADF" w:rsidP="00812ADF">
            <w:pPr>
              <w:pStyle w:val="TAL"/>
            </w:pPr>
            <w:r>
              <w:t>isNullable: False</w:t>
            </w:r>
          </w:p>
        </w:tc>
      </w:tr>
      <w:tr w:rsidR="00812ADF"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812ADF" w:rsidRDefault="00812ADF" w:rsidP="00812ADF">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812ADF" w:rsidRDefault="00812ADF" w:rsidP="00812ADF">
            <w:pPr>
              <w:keepNext/>
              <w:keepLines/>
              <w:spacing w:after="0"/>
              <w:rPr>
                <w:rFonts w:ascii="Arial" w:hAnsi="Arial" w:cs="Arial"/>
                <w:sz w:val="18"/>
                <w:szCs w:val="18"/>
                <w:lang w:eastAsia="en-GB"/>
              </w:rPr>
            </w:pPr>
          </w:p>
          <w:p w14:paraId="06E1E464"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812ADF" w:rsidRDefault="00812ADF" w:rsidP="00812ADF">
            <w:pPr>
              <w:pStyle w:val="TAL"/>
            </w:pPr>
            <w:r>
              <w:t>type: Integer</w:t>
            </w:r>
          </w:p>
          <w:p w14:paraId="36BF6C67" w14:textId="77777777" w:rsidR="00812ADF" w:rsidRDefault="00812ADF" w:rsidP="00812ADF">
            <w:pPr>
              <w:pStyle w:val="TAL"/>
            </w:pPr>
            <w:r>
              <w:t xml:space="preserve">multiplicity: </w:t>
            </w:r>
            <w:r>
              <w:rPr>
                <w:lang w:eastAsia="zh-CN"/>
              </w:rPr>
              <w:t>1</w:t>
            </w:r>
          </w:p>
          <w:p w14:paraId="68AE6C01" w14:textId="77777777" w:rsidR="00812ADF" w:rsidRDefault="00812ADF" w:rsidP="00812ADF">
            <w:pPr>
              <w:pStyle w:val="TAL"/>
            </w:pPr>
            <w:r>
              <w:t>isOrdered: N/A</w:t>
            </w:r>
          </w:p>
          <w:p w14:paraId="0672523C" w14:textId="77777777" w:rsidR="00812ADF" w:rsidRDefault="00812ADF" w:rsidP="00812ADF">
            <w:pPr>
              <w:pStyle w:val="TAL"/>
            </w:pPr>
            <w:r>
              <w:t>isUnique: N/A</w:t>
            </w:r>
          </w:p>
          <w:p w14:paraId="6AC9828A" w14:textId="77777777" w:rsidR="00812ADF" w:rsidRDefault="00812ADF" w:rsidP="00812ADF">
            <w:pPr>
              <w:pStyle w:val="TAL"/>
            </w:pPr>
            <w:r>
              <w:t>defaultValue: None</w:t>
            </w:r>
          </w:p>
          <w:p w14:paraId="4FA1D18E" w14:textId="77777777" w:rsidR="00812ADF" w:rsidRDefault="00812ADF" w:rsidP="00812ADF">
            <w:pPr>
              <w:pStyle w:val="TAL"/>
            </w:pPr>
            <w:r>
              <w:t>isNullable: False</w:t>
            </w:r>
          </w:p>
        </w:tc>
      </w:tr>
      <w:tr w:rsidR="00812ADF"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812ADF" w:rsidRDefault="00812ADF" w:rsidP="00812ADF">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334FE593" w:rsidR="00812ADF" w:rsidRDefault="00812ADF" w:rsidP="00812ADF">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4A877861" w14:textId="77777777" w:rsidR="00812ADF" w:rsidRDefault="00812ADF" w:rsidP="00812ADF">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812ADF" w:rsidRDefault="00812ADF" w:rsidP="00812ADF">
            <w:pPr>
              <w:pStyle w:val="TAL"/>
              <w:rPr>
                <w:szCs w:val="18"/>
                <w:lang w:eastAsia="zh-CN"/>
              </w:rPr>
            </w:pPr>
          </w:p>
          <w:p w14:paraId="09BA28D2" w14:textId="1B270DC0" w:rsidR="00812ADF" w:rsidRDefault="00812ADF" w:rsidP="00812ADF">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5CCBD724" w14:textId="44472DF4" w:rsidR="00812ADF" w:rsidRDefault="00812ADF" w:rsidP="00812ADF">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B85DE9D" w14:textId="77777777" w:rsidR="00812ADF" w:rsidRDefault="00812ADF" w:rsidP="00812ADF">
            <w:pPr>
              <w:pStyle w:val="TAL"/>
              <w:rPr>
                <w:szCs w:val="18"/>
                <w:lang w:eastAsia="zh-CN"/>
              </w:rPr>
            </w:pPr>
          </w:p>
          <w:p w14:paraId="13F4E817" w14:textId="0F683AA6" w:rsidR="00812ADF" w:rsidRDefault="00812ADF" w:rsidP="00812ADF">
            <w:pPr>
              <w:pStyle w:val="TAL"/>
              <w:rPr>
                <w:szCs w:val="18"/>
                <w:lang w:eastAsia="zh-CN"/>
              </w:rPr>
            </w:pPr>
            <w:r>
              <w:t>allowedValues:</w:t>
            </w:r>
            <w:r>
              <w:rPr>
                <w:szCs w:val="18"/>
                <w:lang w:eastAsia="zh-CN"/>
              </w:rPr>
              <w:t xml:space="preserve"> RS1, RS2, RS1_FOR_ENOUGH_MITIGATION, RS1_FOR_NOT_ENOUGH_MITIGATION</w:t>
            </w:r>
          </w:p>
          <w:p w14:paraId="35786477" w14:textId="77777777" w:rsidR="00812ADF" w:rsidRDefault="00812ADF" w:rsidP="00812ADF">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2433EA21" w:rsidR="00812ADF" w:rsidRDefault="00812ADF" w:rsidP="00812ADF">
            <w:pPr>
              <w:pStyle w:val="TAL"/>
            </w:pPr>
            <w:r>
              <w:t xml:space="preserve">type: </w:t>
            </w:r>
            <w:ins w:id="2288" w:author="CR1209" w:date="2024-06-08T11:43:00Z">
              <w:r>
                <w:t>ENUM</w:t>
              </w:r>
            </w:ins>
            <w:del w:id="2289" w:author="CR1209" w:date="2024-06-08T11:43:00Z">
              <w:r w:rsidDel="00AA7A04">
                <w:delText>Enum</w:delText>
              </w:r>
            </w:del>
          </w:p>
          <w:p w14:paraId="7D0255C7" w14:textId="77777777" w:rsidR="00812ADF" w:rsidRDefault="00812ADF" w:rsidP="00812ADF">
            <w:pPr>
              <w:pStyle w:val="TAL"/>
            </w:pPr>
            <w:r>
              <w:t>multiplicity: 1</w:t>
            </w:r>
          </w:p>
          <w:p w14:paraId="5DA19F6A" w14:textId="77777777" w:rsidR="00812ADF" w:rsidRDefault="00812ADF" w:rsidP="00812ADF">
            <w:pPr>
              <w:pStyle w:val="TAL"/>
            </w:pPr>
            <w:r>
              <w:t>isOrdered: N/A</w:t>
            </w:r>
          </w:p>
          <w:p w14:paraId="1C6D838C" w14:textId="77777777" w:rsidR="00812ADF" w:rsidRDefault="00812ADF" w:rsidP="00812ADF">
            <w:pPr>
              <w:pStyle w:val="TAL"/>
            </w:pPr>
            <w:r>
              <w:t>isUnique: N/A</w:t>
            </w:r>
          </w:p>
          <w:p w14:paraId="305C43C3" w14:textId="77777777" w:rsidR="00812ADF" w:rsidRDefault="00812ADF" w:rsidP="00812ADF">
            <w:pPr>
              <w:pStyle w:val="TAL"/>
            </w:pPr>
            <w:r>
              <w:t>defaultValue: None</w:t>
            </w:r>
          </w:p>
          <w:p w14:paraId="5EA068A1" w14:textId="77777777" w:rsidR="00812ADF" w:rsidRDefault="00812ADF" w:rsidP="00812ADF">
            <w:pPr>
              <w:pStyle w:val="TAL"/>
            </w:pPr>
            <w:r>
              <w:t>isNullable: False</w:t>
            </w:r>
          </w:p>
        </w:tc>
      </w:tr>
      <w:tr w:rsidR="00812ADF"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28A99D0E" w14:textId="77777777" w:rsidR="00812ADF" w:rsidRDefault="00812ADF" w:rsidP="00812ADF">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ins w:id="2290" w:author="CR1256" w:date="2024-06-08T11:44:00Z">
                      <w:rPr>
                        <w:rFonts w:ascii="Cambria Math" w:hAnsi="Cambria Math" w:cs="SimSun"/>
                        <w:i/>
                        <w:szCs w:val="18"/>
                      </w:rPr>
                    </w:ins>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ins w:id="2291" w:author="CR1256" w:date="2024-06-08T11:44:00Z">
                      <w:rPr>
                        <w:rFonts w:ascii="Cambria Math" w:hAnsi="Cambria Math" w:cs="SimSun"/>
                        <w:i/>
                        <w:szCs w:val="18"/>
                      </w:rPr>
                    </w:ins>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DFAF110" w14:textId="77777777" w:rsidR="00812ADF" w:rsidRDefault="00812ADF" w:rsidP="00812ADF">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EFEB785" w14:textId="77777777" w:rsidR="00812ADF" w:rsidRDefault="00812ADF" w:rsidP="00812ADF">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ins w:id="2292" w:author="CR1256" w:date="2024-06-08T11:44:00Z">
                      <w:rPr>
                        <w:rFonts w:ascii="Cambria Math" w:hAnsi="Cambria Math" w:cs="SimSun"/>
                        <w:i/>
                        <w:sz w:val="24"/>
                        <w:szCs w:val="24"/>
                        <w:lang w:val="sv-SE"/>
                      </w:rPr>
                    </w:ins>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CD358CF" w14:textId="77777777" w:rsidR="00812ADF" w:rsidRDefault="00812ADF" w:rsidP="00812ADF">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1302E1D5" w14:textId="77777777" w:rsidR="00812ADF" w:rsidRDefault="00812ADF" w:rsidP="00812ADF">
            <w:pPr>
              <w:pStyle w:val="TAL"/>
              <w:ind w:left="284"/>
            </w:pPr>
            <w:r>
              <w:t xml:space="preserve">Only the earliest </w:t>
            </w:r>
            <m:oMath>
              <m:sSub>
                <m:sSubPr>
                  <m:ctrlPr>
                    <w:ins w:id="2293" w:author="CR1256" w:date="2024-06-08T11:44:00Z">
                      <w:rPr>
                        <w:rFonts w:ascii="Cambria Math" w:hAnsi="Cambria Math"/>
                        <w:i/>
                      </w:rPr>
                    </w:ins>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ins w:id="2294" w:author="CR1256" w:date="2024-06-08T11:44:00Z">
                      <w:rPr>
                        <w:rFonts w:ascii="Cambria Math" w:hAnsi="Cambria Math" w:cs="SimSun"/>
                        <w:i/>
                        <w:sz w:val="24"/>
                        <w:szCs w:val="24"/>
                        <w:lang w:val="sv-SE"/>
                      </w:rPr>
                    </w:ins>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ins w:id="2295" w:author="CR1256" w:date="2024-06-08T11:44:00Z">
                      <w:rPr>
                        <w:rFonts w:ascii="Cambria Math" w:hAnsi="Cambria Math"/>
                        <w:i/>
                      </w:rPr>
                    </w:ins>
                  </m:ctrlPr>
                </m:fPr>
                <m:num>
                  <m:d>
                    <m:dPr>
                      <m:ctrlPr>
                        <w:ins w:id="2296" w:author="CR1256" w:date="2024-06-08T11:44:00Z">
                          <w:rPr>
                            <w:rFonts w:ascii="Cambria Math" w:hAnsi="Cambria Math"/>
                            <w:i/>
                          </w:rPr>
                        </w:ins>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709E59AE" w14:textId="77777777" w:rsidR="00812ADF" w:rsidRDefault="00812ADF" w:rsidP="00812ADF">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05E355FC" w14:textId="77777777" w:rsidR="00812ADF" w:rsidRDefault="00812ADF" w:rsidP="00812ADF">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D665C11" w14:textId="77777777" w:rsidR="00812ADF" w:rsidRDefault="00812ADF" w:rsidP="00812ADF">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5AE6E8DE" w14:textId="77777777" w:rsidR="00812ADF" w:rsidRPr="00A71A16" w:rsidRDefault="00000000" w:rsidP="00812ADF">
            <w:pPr>
              <w:pStyle w:val="TAL"/>
            </w:pPr>
            <m:oMathPara>
              <m:oMath>
                <m:sSub>
                  <m:sSubPr>
                    <m:ctrlPr>
                      <w:ins w:id="2297" w:author="CR1256" w:date="2024-06-08T11:44:00Z">
                        <w:rPr>
                          <w:rFonts w:ascii="Cambria Math" w:hAnsi="Cambria Math"/>
                          <w:i/>
                        </w:rPr>
                      </w:ins>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ins w:id="2298" w:author="CR1256" w:date="2024-06-08T11:44:00Z">
                        <w:rPr>
                          <w:rFonts w:ascii="Cambria Math" w:hAnsi="Cambria Math"/>
                          <w:i/>
                          <w:lang w:val="en-US"/>
                        </w:rPr>
                      </w:ins>
                    </m:ctrlPr>
                  </m:dPr>
                  <m:e>
                    <m:m>
                      <m:mPr>
                        <m:mcs>
                          <m:mc>
                            <m:mcPr>
                              <m:count m:val="2"/>
                              <m:mcJc m:val="center"/>
                            </m:mcPr>
                          </m:mc>
                        </m:mcs>
                        <m:ctrlPr>
                          <w:ins w:id="2299" w:author="CR1256" w:date="2024-06-08T11:44:00Z">
                            <w:rPr>
                              <w:rFonts w:ascii="Cambria Math" w:hAnsi="Cambria Math"/>
                              <w:i/>
                              <w:lang w:val="en-US"/>
                            </w:rPr>
                          </w:ins>
                        </m:ctrlPr>
                      </m:mPr>
                      <m:mr>
                        <m:e>
                          <m:d>
                            <m:dPr>
                              <m:begChr m:val="⌈"/>
                              <m:endChr m:val="⌉"/>
                              <m:ctrlPr>
                                <w:ins w:id="2300" w:author="CR1256" w:date="2024-06-08T11:44:00Z">
                                  <w:rPr>
                                    <w:rFonts w:ascii="Cambria Math" w:hAnsi="Cambria Math" w:cs="SimSun"/>
                                    <w:i/>
                                    <w:sz w:val="24"/>
                                    <w:szCs w:val="24"/>
                                  </w:rPr>
                                </w:ins>
                              </m:ctrlPr>
                            </m:dPr>
                            <m:e>
                              <m:f>
                                <m:fPr>
                                  <m:ctrlPr>
                                    <w:ins w:id="2301" w:author="CR1256" w:date="2024-06-08T11:44:00Z">
                                      <w:rPr>
                                        <w:rFonts w:ascii="Cambria Math" w:hAnsi="Cambria Math" w:cs="SimSun"/>
                                        <w:i/>
                                        <w:sz w:val="24"/>
                                        <w:szCs w:val="24"/>
                                      </w:rPr>
                                    </w:ins>
                                  </m:ctrlPr>
                                </m:fPr>
                                <m:num>
                                  <m:sSubSup>
                                    <m:sSubSupPr>
                                      <m:ctrlPr>
                                        <w:ins w:id="2302" w:author="CR1256"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ins w:id="2303" w:author="CR1256"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ins w:id="2304" w:author="CR1256"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ins w:id="2305" w:author="CR1256" w:date="2024-06-08T11:44:00Z">
                                  <w:rPr>
                                    <w:rFonts w:ascii="Cambria Math" w:hAnsi="Cambria Math" w:cs="SimSun"/>
                                    <w:i/>
                                    <w:sz w:val="24"/>
                                    <w:szCs w:val="24"/>
                                  </w:rPr>
                                </w:ins>
                              </m:ctrlPr>
                            </m:dPr>
                            <m:e>
                              <m:f>
                                <m:fPr>
                                  <m:ctrlPr>
                                    <w:ins w:id="2306" w:author="CR1256" w:date="2024-06-08T11:44:00Z">
                                      <w:rPr>
                                        <w:rFonts w:ascii="Cambria Math" w:hAnsi="Cambria Math" w:cs="SimSun"/>
                                        <w:i/>
                                        <w:sz w:val="24"/>
                                        <w:szCs w:val="24"/>
                                      </w:rPr>
                                    </w:ins>
                                  </m:ctrlPr>
                                </m:fPr>
                                <m:num>
                                  <m:r>
                                    <w:rPr>
                                      <w:rFonts w:ascii="Cambria Math" w:hAnsi="Cambria Math"/>
                                      <w:lang w:val="en-US"/>
                                    </w:rPr>
                                    <m:t>2</m:t>
                                  </m:r>
                                  <m:sSubSup>
                                    <m:sSubSupPr>
                                      <m:ctrlPr>
                                        <w:ins w:id="2307" w:author="CR1256"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ins w:id="2308" w:author="CR1256"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ins w:id="2309" w:author="CR1256"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67806DAE" w14:textId="77777777" w:rsidR="00812ADF" w:rsidRDefault="00000000" w:rsidP="00812ADF">
            <w:pPr>
              <w:pStyle w:val="TAL"/>
              <w:ind w:left="568"/>
            </w:pPr>
            <m:oMath>
              <m:sSubSup>
                <m:sSubSupPr>
                  <m:ctrlPr>
                    <w:ins w:id="2310" w:author="CR1256"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812ADF">
              <w:rPr>
                <w:szCs w:val="18"/>
                <w:lang w:eastAsia="zh-CN"/>
              </w:rPr>
              <w:t xml:space="preserve"> is </w:t>
            </w:r>
            <w:r w:rsidR="00812ADF">
              <w:rPr>
                <w:rFonts w:cs="Arial"/>
                <w:szCs w:val="18"/>
                <w:lang w:eastAsia="en-GB"/>
              </w:rPr>
              <w:t xml:space="preserve">the total number of set IDs for RIM RS-1 (configured by </w:t>
            </w:r>
            <w:r w:rsidR="00812ADF">
              <w:rPr>
                <w:rFonts w:ascii="Courier New" w:hAnsi="Courier New" w:cs="Courier New"/>
                <w:szCs w:val="18"/>
              </w:rPr>
              <w:t>totalnrofSetIdofRS1</w:t>
            </w:r>
            <w:r w:rsidR="00812ADF">
              <w:rPr>
                <w:rFonts w:cs="Arial"/>
                <w:szCs w:val="18"/>
                <w:lang w:eastAsia="en-GB"/>
              </w:rPr>
              <w:t>),</w:t>
            </w:r>
          </w:p>
          <w:p w14:paraId="44FC8EAB" w14:textId="77777777" w:rsidR="00812ADF" w:rsidRDefault="00000000" w:rsidP="00812ADF">
            <w:pPr>
              <w:pStyle w:val="TAL"/>
              <w:ind w:left="568"/>
            </w:pPr>
            <m:oMath>
              <m:sSubSup>
                <m:sSubSupPr>
                  <m:ctrlPr>
                    <w:ins w:id="2311" w:author="CR1256"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812ADF">
              <w:rPr>
                <w:rFonts w:cs="Arial"/>
                <w:sz w:val="24"/>
                <w:szCs w:val="24"/>
                <w:lang w:eastAsia="zh-CN"/>
              </w:rPr>
              <w:t xml:space="preserve"> </w:t>
            </w:r>
            <w:r w:rsidR="00812ADF">
              <w:rPr>
                <w:rFonts w:cs="Arial"/>
                <w:szCs w:val="18"/>
                <w:lang w:eastAsia="en-GB"/>
              </w:rPr>
              <w:t xml:space="preserve">is the number of candidate frequency resources in the whole network (configured by </w:t>
            </w:r>
            <w:r w:rsidR="00812ADF">
              <w:rPr>
                <w:rFonts w:ascii="Courier New" w:hAnsi="Courier New" w:cs="Courier New"/>
                <w:szCs w:val="18"/>
              </w:rPr>
              <w:t>nrofGlobalRIMRSFrequencyCandidates</w:t>
            </w:r>
            <w:r w:rsidR="00812ADF">
              <w:rPr>
                <w:rFonts w:cs="Arial"/>
                <w:szCs w:val="18"/>
                <w:lang w:eastAsia="en-GB"/>
              </w:rPr>
              <w:t xml:space="preserve">), and </w:t>
            </w:r>
          </w:p>
          <w:p w14:paraId="27FA0386" w14:textId="77777777" w:rsidR="00812ADF" w:rsidRDefault="00000000" w:rsidP="00812ADF">
            <w:pPr>
              <w:pStyle w:val="TAL"/>
              <w:ind w:left="568"/>
            </w:pPr>
            <m:oMath>
              <m:sSubSup>
                <m:sSubSupPr>
                  <m:ctrlPr>
                    <w:ins w:id="2312" w:author="CR1256" w:date="2024-06-08T11:44:00Z">
                      <w:rPr>
                        <w:rFonts w:ascii="Cambria Math" w:hAnsi="Cambria Math" w:cs="SimSun"/>
                        <w:i/>
                        <w:sz w:val="24"/>
                        <w:szCs w:val="24"/>
                      </w:rPr>
                    </w:ins>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812ADF">
              <w:rPr>
                <w:rFonts w:cs="Arial"/>
                <w:sz w:val="24"/>
                <w:szCs w:val="24"/>
                <w:lang w:eastAsia="zh-CN"/>
              </w:rPr>
              <w:t xml:space="preserve"> </w:t>
            </w:r>
            <w:r w:rsidR="00812ADF">
              <w:rPr>
                <w:rFonts w:cs="Arial"/>
                <w:szCs w:val="18"/>
                <w:lang w:eastAsia="en-GB"/>
              </w:rPr>
              <w:t xml:space="preserve">is the number of </w:t>
            </w:r>
            <w:r w:rsidR="00812ADF">
              <w:t xml:space="preserve">candidate sequences assigned </w:t>
            </w:r>
            <w:r w:rsidR="00812ADF">
              <w:rPr>
                <w:rFonts w:cs="Arial"/>
                <w:szCs w:val="18"/>
                <w:lang w:eastAsia="en-GB"/>
              </w:rPr>
              <w:t xml:space="preserve">for RIM RS-1 (configured by </w:t>
            </w:r>
            <w:r w:rsidR="00812ADF">
              <w:rPr>
                <w:rFonts w:ascii="Courier New" w:hAnsi="Courier New" w:cs="Courier New"/>
                <w:szCs w:val="18"/>
              </w:rPr>
              <w:t>nrofRIMRSSequenceCandidatesofRS1</w:t>
            </w:r>
            <w:r w:rsidR="00812ADF">
              <w:rPr>
                <w:rFonts w:cs="Arial"/>
                <w:szCs w:val="18"/>
                <w:lang w:eastAsia="en-GB"/>
              </w:rPr>
              <w:t>).</w:t>
            </w:r>
          </w:p>
          <w:p w14:paraId="3D65F782" w14:textId="77777777" w:rsidR="00812ADF" w:rsidRDefault="00812ADF" w:rsidP="00812ADF">
            <w:pPr>
              <w:pStyle w:val="TAL"/>
              <w:rPr>
                <w:szCs w:val="18"/>
              </w:rPr>
            </w:pPr>
          </w:p>
          <w:p w14:paraId="0BD5092D" w14:textId="77777777" w:rsidR="00812ADF" w:rsidRDefault="00812ADF" w:rsidP="00812ADF">
            <w:pPr>
              <w:pStyle w:val="TAL"/>
              <w:rPr>
                <w:szCs w:val="18"/>
              </w:rPr>
            </w:pPr>
            <w:r>
              <w:rPr>
                <w:szCs w:val="18"/>
              </w:rPr>
              <w:t>allowedValues: 1,2,..2^14</w:t>
            </w:r>
          </w:p>
          <w:p w14:paraId="06CDB9C0" w14:textId="77777777" w:rsidR="00812ADF" w:rsidRDefault="00812ADF" w:rsidP="00812ADF">
            <w:pPr>
              <w:pStyle w:val="TAL"/>
              <w:rPr>
                <w:szCs w:val="18"/>
              </w:rPr>
            </w:pPr>
          </w:p>
          <w:p w14:paraId="073146DB"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07A0147" w14:textId="77777777" w:rsidR="00812ADF" w:rsidRDefault="00812ADF" w:rsidP="00812ADF">
            <w:pPr>
              <w:pStyle w:val="TAL"/>
            </w:pPr>
            <w:r>
              <w:t>type: Integer</w:t>
            </w:r>
          </w:p>
          <w:p w14:paraId="438FDDA1" w14:textId="77777777" w:rsidR="00812ADF" w:rsidRDefault="00812ADF" w:rsidP="00812ADF">
            <w:pPr>
              <w:pStyle w:val="TAL"/>
            </w:pPr>
            <w:r>
              <w:t>multiplicity: 1</w:t>
            </w:r>
          </w:p>
          <w:p w14:paraId="0136455B" w14:textId="77777777" w:rsidR="00812ADF" w:rsidRDefault="00812ADF" w:rsidP="00812ADF">
            <w:pPr>
              <w:pStyle w:val="TAL"/>
            </w:pPr>
            <w:r>
              <w:t>isOrdered: N/A</w:t>
            </w:r>
          </w:p>
          <w:p w14:paraId="1A0F5BB3" w14:textId="77777777" w:rsidR="00812ADF" w:rsidRDefault="00812ADF" w:rsidP="00812ADF">
            <w:pPr>
              <w:pStyle w:val="TAL"/>
            </w:pPr>
            <w:r>
              <w:t>isUnique: N/A</w:t>
            </w:r>
          </w:p>
          <w:p w14:paraId="5A3D98E0" w14:textId="77777777" w:rsidR="00812ADF" w:rsidRDefault="00812ADF" w:rsidP="00812ADF">
            <w:pPr>
              <w:pStyle w:val="TAL"/>
            </w:pPr>
            <w:r>
              <w:t>defaultValue: None</w:t>
            </w:r>
          </w:p>
          <w:p w14:paraId="5F043FBF" w14:textId="081EAD38" w:rsidR="00812ADF" w:rsidRDefault="00812ADF" w:rsidP="00812ADF">
            <w:pPr>
              <w:pStyle w:val="TAL"/>
            </w:pPr>
            <w:r>
              <w:t>isNullable: False</w:t>
            </w:r>
          </w:p>
        </w:tc>
      </w:tr>
      <w:tr w:rsidR="00812ADF"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812ADF" w:rsidRDefault="00812ADF" w:rsidP="00812ADF">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812ADF" w:rsidRDefault="00812ADF" w:rsidP="00812ADF">
            <w:pPr>
              <w:pStyle w:val="TAL"/>
            </w:pPr>
          </w:p>
          <w:p w14:paraId="6606F982" w14:textId="77777777" w:rsidR="00812ADF" w:rsidRDefault="00812ADF" w:rsidP="00812ADF">
            <w:pPr>
              <w:pStyle w:val="TAL"/>
            </w:pPr>
          </w:p>
          <w:p w14:paraId="349ECAF7" w14:textId="77777777" w:rsidR="00812ADF" w:rsidRDefault="00812ADF" w:rsidP="00812ADF">
            <w:pPr>
              <w:pStyle w:val="TAL"/>
            </w:pPr>
            <w:r>
              <w:t>allowedValues: 1, 2, 3, 4, 6, 8, 12, 24</w:t>
            </w:r>
          </w:p>
          <w:p w14:paraId="4ADD3E4C"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812ADF" w:rsidRDefault="00812ADF" w:rsidP="00812ADF">
            <w:pPr>
              <w:pStyle w:val="TAL"/>
            </w:pPr>
            <w:r>
              <w:t>type: Integer</w:t>
            </w:r>
          </w:p>
          <w:p w14:paraId="6ABB385D" w14:textId="77777777" w:rsidR="00812ADF" w:rsidRDefault="00812ADF" w:rsidP="00812ADF">
            <w:pPr>
              <w:pStyle w:val="TAL"/>
            </w:pPr>
            <w:r>
              <w:t>multiplicity: 1</w:t>
            </w:r>
          </w:p>
          <w:p w14:paraId="2B6E3602" w14:textId="77777777" w:rsidR="00812ADF" w:rsidRDefault="00812ADF" w:rsidP="00812ADF">
            <w:pPr>
              <w:pStyle w:val="TAL"/>
            </w:pPr>
            <w:r>
              <w:t>isOrdered: N/A</w:t>
            </w:r>
          </w:p>
          <w:p w14:paraId="3E1AA59F" w14:textId="77777777" w:rsidR="00812ADF" w:rsidRDefault="00812ADF" w:rsidP="00812ADF">
            <w:pPr>
              <w:pStyle w:val="TAL"/>
            </w:pPr>
            <w:r>
              <w:t>isUnique: N/A</w:t>
            </w:r>
          </w:p>
          <w:p w14:paraId="1F5095C3" w14:textId="77777777" w:rsidR="00812ADF" w:rsidRDefault="00812ADF" w:rsidP="00812ADF">
            <w:pPr>
              <w:pStyle w:val="TAL"/>
            </w:pPr>
            <w:r>
              <w:t>defaultValue: None</w:t>
            </w:r>
          </w:p>
          <w:p w14:paraId="718E1AE0" w14:textId="77777777" w:rsidR="00812ADF" w:rsidRDefault="00812ADF" w:rsidP="00812ADF">
            <w:pPr>
              <w:pStyle w:val="TAL"/>
            </w:pPr>
            <w:r>
              <w:t>isNullable: False</w:t>
            </w:r>
          </w:p>
        </w:tc>
      </w:tr>
      <w:tr w:rsidR="00812ADF"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812ADF" w:rsidRDefault="00812ADF" w:rsidP="00812ADF">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812ADF" w:rsidRDefault="00812ADF" w:rsidP="00812ADF">
            <w:pPr>
              <w:pStyle w:val="TAL"/>
            </w:pPr>
          </w:p>
          <w:p w14:paraId="0F93CD28" w14:textId="77777777" w:rsidR="00812ADF" w:rsidRDefault="00812ADF" w:rsidP="00812ADF">
            <w:pPr>
              <w:pStyle w:val="TAL"/>
            </w:pPr>
            <w:r>
              <w:t>allowedValues: 0,1,2..23</w:t>
            </w:r>
          </w:p>
          <w:p w14:paraId="343228AF"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812ADF" w:rsidRDefault="00812ADF" w:rsidP="00812ADF">
            <w:pPr>
              <w:pStyle w:val="TAL"/>
            </w:pPr>
            <w:r>
              <w:t>type: Integer</w:t>
            </w:r>
          </w:p>
          <w:p w14:paraId="20EFF8D6" w14:textId="77777777" w:rsidR="00812ADF" w:rsidRDefault="00812ADF" w:rsidP="00812ADF">
            <w:pPr>
              <w:pStyle w:val="TAL"/>
            </w:pPr>
            <w:r>
              <w:t>multiplicity: 1</w:t>
            </w:r>
          </w:p>
          <w:p w14:paraId="3129EC5B" w14:textId="77777777" w:rsidR="00812ADF" w:rsidRDefault="00812ADF" w:rsidP="00812ADF">
            <w:pPr>
              <w:pStyle w:val="TAL"/>
            </w:pPr>
            <w:r>
              <w:t>isOrdered: N/A</w:t>
            </w:r>
          </w:p>
          <w:p w14:paraId="305D3BE5" w14:textId="77777777" w:rsidR="00812ADF" w:rsidRDefault="00812ADF" w:rsidP="00812ADF">
            <w:pPr>
              <w:pStyle w:val="TAL"/>
            </w:pPr>
            <w:r>
              <w:t>isUnique: N/A</w:t>
            </w:r>
          </w:p>
          <w:p w14:paraId="03CF9C0F" w14:textId="77777777" w:rsidR="00812ADF" w:rsidRDefault="00812ADF" w:rsidP="00812ADF">
            <w:pPr>
              <w:pStyle w:val="TAL"/>
            </w:pPr>
            <w:r>
              <w:t>defaultValue: None</w:t>
            </w:r>
          </w:p>
          <w:p w14:paraId="4EA29316" w14:textId="77777777" w:rsidR="00812ADF" w:rsidRDefault="00812ADF" w:rsidP="00812ADF">
            <w:pPr>
              <w:pStyle w:val="TAL"/>
            </w:pPr>
            <w:r>
              <w:t>isNullable: False</w:t>
            </w:r>
          </w:p>
        </w:tc>
      </w:tr>
      <w:tr w:rsidR="00812ADF"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3D78F96C" w14:textId="77777777" w:rsidR="00812ADF" w:rsidRDefault="00812ADF" w:rsidP="00812ADF">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65056A5E" w14:textId="77777777" w:rsidR="00812ADF" w:rsidRDefault="00812ADF" w:rsidP="00812ADF">
            <w:pPr>
              <w:pStyle w:val="TAL"/>
              <w:rPr>
                <w:lang w:eastAsia="zh-CN"/>
              </w:rPr>
            </w:pPr>
            <w:r>
              <w:rPr>
                <w:i/>
                <w:iCs/>
              </w:rPr>
              <w:t>M</w:t>
            </w:r>
            <w:r>
              <w:t xml:space="preserve"> is expected to be prime to </w:t>
            </w:r>
            <m:oMath>
              <m:sSub>
                <m:sSubPr>
                  <m:ctrlPr>
                    <w:ins w:id="2313" w:author="CR1256" w:date="2024-06-08T11:44:00Z">
                      <w:rPr>
                        <w:rFonts w:ascii="Cambria Math" w:hAnsi="Cambria Math"/>
                        <w:i/>
                      </w:rPr>
                    </w:ins>
                  </m:ctrlPr>
                </m:sSubPr>
                <m:e>
                  <m:r>
                    <w:rPr>
                      <w:rFonts w:ascii="Cambria Math" w:hAnsi="Cambria Math"/>
                    </w:rPr>
                    <m:t>N</m:t>
                  </m:r>
                </m:e>
                <m:sub>
                  <m:r>
                    <w:rPr>
                      <w:rFonts w:ascii="Cambria Math" w:hAnsi="Cambria Math"/>
                    </w:rPr>
                    <m:t>T</m:t>
                  </m:r>
                </m:sub>
              </m:sSub>
            </m:oMath>
            <w:r>
              <w:rPr>
                <w:lang w:eastAsia="zh-CN"/>
              </w:rPr>
              <w:t xml:space="preserve">, where </w:t>
            </w:r>
            <m:oMath>
              <m:sSub>
                <m:sSubPr>
                  <m:ctrlPr>
                    <w:ins w:id="2314" w:author="CR1256" w:date="2024-06-08T11:44:00Z">
                      <w:rPr>
                        <w:rFonts w:ascii="Cambria Math" w:hAnsi="Cambria Math"/>
                        <w:i/>
                      </w:rPr>
                    </w:ins>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BCE7297" w14:textId="77777777" w:rsidR="00812ADF" w:rsidRDefault="00812ADF" w:rsidP="00812ADF">
            <w:pPr>
              <w:pStyle w:val="TAL"/>
            </w:pPr>
          </w:p>
          <w:p w14:paraId="5A0EC78C" w14:textId="77777777" w:rsidR="00812ADF" w:rsidRDefault="00812ADF" w:rsidP="00812ADF">
            <w:pPr>
              <w:pStyle w:val="TAL"/>
              <w:rPr>
                <w:lang w:eastAsia="zh-CN"/>
              </w:rPr>
            </w:pPr>
            <w:r>
              <w:t>allowedValues: 1,2..</w:t>
            </w:r>
            <m:oMath>
              <m:sSub>
                <m:sSubPr>
                  <m:ctrlPr>
                    <w:ins w:id="2315" w:author="CR1256" w:date="2024-06-08T11:44:00Z">
                      <w:rPr>
                        <w:rFonts w:ascii="Cambria Math" w:hAnsi="Cambria Math"/>
                        <w:i/>
                      </w:rPr>
                    </w:ins>
                  </m:ctrlPr>
                </m:sSubPr>
                <m:e>
                  <m:r>
                    <w:rPr>
                      <w:rFonts w:ascii="Cambria Math" w:hAnsi="Cambria Math"/>
                    </w:rPr>
                    <m:t>N</m:t>
                  </m:r>
                </m:e>
                <m:sub>
                  <m:r>
                    <w:rPr>
                      <w:rFonts w:ascii="Cambria Math" w:hAnsi="Cambria Math"/>
                    </w:rPr>
                    <m:t>T</m:t>
                  </m:r>
                </m:sub>
              </m:sSub>
            </m:oMath>
            <w:r>
              <w:t>-1.</w:t>
            </w:r>
          </w:p>
          <w:p w14:paraId="026C09E4"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812ADF" w:rsidRDefault="00812ADF" w:rsidP="00812ADF">
            <w:pPr>
              <w:pStyle w:val="TAL"/>
            </w:pPr>
            <w:r>
              <w:t>type: Integer</w:t>
            </w:r>
          </w:p>
          <w:p w14:paraId="51CD2A86" w14:textId="77777777" w:rsidR="00812ADF" w:rsidRDefault="00812ADF" w:rsidP="00812ADF">
            <w:pPr>
              <w:pStyle w:val="TAL"/>
            </w:pPr>
            <w:r>
              <w:t>multiplicity: 1</w:t>
            </w:r>
          </w:p>
          <w:p w14:paraId="46E545DD" w14:textId="77777777" w:rsidR="00812ADF" w:rsidRDefault="00812ADF" w:rsidP="00812ADF">
            <w:pPr>
              <w:pStyle w:val="TAL"/>
            </w:pPr>
            <w:r>
              <w:t>isOrdered: N/A</w:t>
            </w:r>
          </w:p>
          <w:p w14:paraId="64B60F1E" w14:textId="77777777" w:rsidR="00812ADF" w:rsidRDefault="00812ADF" w:rsidP="00812ADF">
            <w:pPr>
              <w:pStyle w:val="TAL"/>
            </w:pPr>
            <w:r>
              <w:t>isUnique: N/A</w:t>
            </w:r>
          </w:p>
          <w:p w14:paraId="376ED7F4" w14:textId="77777777" w:rsidR="00812ADF" w:rsidRDefault="00812ADF" w:rsidP="00812ADF">
            <w:pPr>
              <w:pStyle w:val="TAL"/>
            </w:pPr>
            <w:r>
              <w:t>defaultValue: None</w:t>
            </w:r>
          </w:p>
          <w:p w14:paraId="325F6E41" w14:textId="77777777" w:rsidR="00812ADF" w:rsidRDefault="00812ADF" w:rsidP="00812ADF">
            <w:pPr>
              <w:pStyle w:val="TAL"/>
            </w:pPr>
            <w:r>
              <w:t>isNullable: False</w:t>
            </w:r>
          </w:p>
        </w:tc>
      </w:tr>
      <w:tr w:rsidR="00812ADF"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040A24A6" w14:textId="77777777" w:rsidR="00812ADF" w:rsidRDefault="00812ADF" w:rsidP="00812ADF">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ins w:id="2316" w:author="CR1256" w:date="2024-06-08T11:44:00Z">
                      <w:rPr>
                        <w:rFonts w:ascii="Cambria Math" w:hAnsi="Cambria Math"/>
                        <w:i/>
                      </w:rPr>
                    </w:ins>
                  </m:ctrlPr>
                </m:sSubPr>
                <m:e>
                  <m:r>
                    <w:rPr>
                      <w:rFonts w:ascii="Cambria Math" w:hAnsi="Cambria Math"/>
                    </w:rPr>
                    <m:t>S</m:t>
                  </m:r>
                </m:e>
                <m:sub>
                  <m:r>
                    <w:rPr>
                      <w:rFonts w:ascii="Cambria Math" w:hAnsi="Cambria Math"/>
                    </w:rPr>
                    <m:t>M</m:t>
                  </m:r>
                </m:sub>
              </m:sSub>
            </m:oMath>
            <w:r>
              <w:t>), in unit of consecutive detection duration.</w:t>
            </w:r>
          </w:p>
          <w:p w14:paraId="142C9F2B" w14:textId="77777777" w:rsidR="00812ADF" w:rsidRDefault="00812ADF" w:rsidP="00812ADF">
            <w:pPr>
              <w:pStyle w:val="TAL"/>
              <w:rPr>
                <w:lang w:eastAsia="zh-CN"/>
              </w:rPr>
            </w:pPr>
            <w:r>
              <w:t xml:space="preserve">gNB starts monitoring potential interference </w:t>
            </w:r>
            <w:r>
              <w:rPr>
                <w:lang w:eastAsia="zh-CN"/>
              </w:rPr>
              <w:t>from the</w:t>
            </w:r>
            <w:r>
              <w:t xml:space="preserve"> </w:t>
            </w:r>
            <m:oMath>
              <m:sSub>
                <m:sSubPr>
                  <m:ctrlPr>
                    <w:ins w:id="2317" w:author="CR1256" w:date="2024-06-08T11:44:00Z">
                      <w:rPr>
                        <w:rFonts w:ascii="Cambria Math" w:hAnsi="Cambria Math"/>
                        <w:i/>
                      </w:rPr>
                    </w:ins>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ins w:id="2318" w:author="CR1256" w:date="2024-06-08T11:44:00Z">
                      <w:rPr>
                        <w:rFonts w:ascii="Cambria Math" w:hAnsi="Cambria Math" w:cs="SimSun"/>
                        <w:i/>
                        <w:sz w:val="24"/>
                        <w:szCs w:val="24"/>
                        <w:lang w:val="sv-SE"/>
                      </w:rPr>
                    </w:ins>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0EE2E434" w14:textId="77777777" w:rsidR="00812ADF" w:rsidRDefault="00812ADF" w:rsidP="00812ADF">
            <w:pPr>
              <w:pStyle w:val="TAL"/>
            </w:pPr>
          </w:p>
          <w:p w14:paraId="31595F7B" w14:textId="77777777" w:rsidR="00812ADF" w:rsidRDefault="00812ADF" w:rsidP="00812ADF">
            <w:pPr>
              <w:pStyle w:val="TAL"/>
            </w:pPr>
            <w:r>
              <w:t>allowedValues: 0,1,2..M-1</w:t>
            </w:r>
          </w:p>
          <w:p w14:paraId="4CB0BB30" w14:textId="77777777" w:rsidR="00812ADF" w:rsidRDefault="00812ADF" w:rsidP="00812ADF">
            <w:pPr>
              <w:pStyle w:val="TAL"/>
            </w:pPr>
          </w:p>
          <w:p w14:paraId="330A018C" w14:textId="77777777" w:rsidR="00812ADF" w:rsidRDefault="00812ADF" w:rsidP="00812ADF">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812ADF" w:rsidRDefault="00812ADF" w:rsidP="00812ADF">
            <w:pPr>
              <w:pStyle w:val="TAL"/>
            </w:pPr>
            <w:r>
              <w:t>Integer</w:t>
            </w:r>
          </w:p>
          <w:p w14:paraId="4B6B9354" w14:textId="77777777" w:rsidR="00812ADF" w:rsidRDefault="00812ADF" w:rsidP="00812ADF">
            <w:pPr>
              <w:pStyle w:val="TAL"/>
            </w:pPr>
            <w:r>
              <w:t>multiplicity: 1</w:t>
            </w:r>
          </w:p>
          <w:p w14:paraId="78FFCA2A" w14:textId="77777777" w:rsidR="00812ADF" w:rsidRDefault="00812ADF" w:rsidP="00812ADF">
            <w:pPr>
              <w:pStyle w:val="TAL"/>
            </w:pPr>
            <w:r>
              <w:t>isOrdered: N/A</w:t>
            </w:r>
          </w:p>
          <w:p w14:paraId="07FBA67F" w14:textId="77777777" w:rsidR="00812ADF" w:rsidRDefault="00812ADF" w:rsidP="00812ADF">
            <w:pPr>
              <w:pStyle w:val="TAL"/>
            </w:pPr>
            <w:r>
              <w:t>isUnique: N/A</w:t>
            </w:r>
          </w:p>
          <w:p w14:paraId="5C2F05B7" w14:textId="77777777" w:rsidR="00812ADF" w:rsidRDefault="00812ADF" w:rsidP="00812ADF">
            <w:pPr>
              <w:pStyle w:val="TAL"/>
            </w:pPr>
            <w:r>
              <w:t>defaultValue: None</w:t>
            </w:r>
          </w:p>
          <w:p w14:paraId="12FB246F" w14:textId="77777777" w:rsidR="00812ADF" w:rsidRDefault="00812ADF" w:rsidP="00812ADF">
            <w:pPr>
              <w:pStyle w:val="TAL"/>
            </w:pPr>
            <w:r>
              <w:t>isNullable: False</w:t>
            </w:r>
          </w:p>
        </w:tc>
      </w:tr>
      <w:tr w:rsidR="00812ADF"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812ADF" w:rsidRDefault="00812ADF" w:rsidP="00812ADF">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812ADF" w:rsidRDefault="00812ADF" w:rsidP="00812ADF">
            <w:pPr>
              <w:pStyle w:val="TAL"/>
              <w:rPr>
                <w:szCs w:val="18"/>
              </w:rPr>
            </w:pPr>
          </w:p>
          <w:p w14:paraId="7E97606A" w14:textId="77777777" w:rsidR="00812ADF" w:rsidRDefault="00812ADF" w:rsidP="00812ADF">
            <w:pPr>
              <w:pStyle w:val="TAL"/>
              <w:rPr>
                <w:szCs w:val="18"/>
                <w:lang w:eastAsia="zh-CN"/>
              </w:rPr>
            </w:pPr>
            <w:r>
              <w:rPr>
                <w:szCs w:val="18"/>
                <w:lang w:eastAsia="zh-CN"/>
              </w:rPr>
              <w:t>allowedValues: Not applicable.</w:t>
            </w:r>
          </w:p>
          <w:p w14:paraId="105AB454"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812ADF" w:rsidRDefault="00812ADF" w:rsidP="00812ADF">
            <w:pPr>
              <w:pStyle w:val="TAL"/>
              <w:rPr>
                <w:rFonts w:cs="Arial"/>
              </w:rPr>
            </w:pPr>
            <w:r>
              <w:rPr>
                <w:rFonts w:cs="Arial"/>
              </w:rPr>
              <w:t>type: DN</w:t>
            </w:r>
          </w:p>
          <w:p w14:paraId="4DD540A3" w14:textId="77777777" w:rsidR="00812ADF" w:rsidRDefault="00812ADF" w:rsidP="00812ADF">
            <w:pPr>
              <w:pStyle w:val="TAL"/>
              <w:rPr>
                <w:rFonts w:cs="Arial"/>
              </w:rPr>
            </w:pPr>
            <w:r>
              <w:rPr>
                <w:rFonts w:cs="Arial"/>
              </w:rPr>
              <w:t>multiplicity: 1</w:t>
            </w:r>
          </w:p>
          <w:p w14:paraId="091D7C1F" w14:textId="77777777" w:rsidR="00812ADF" w:rsidRDefault="00812ADF" w:rsidP="00812ADF">
            <w:pPr>
              <w:pStyle w:val="TAL"/>
              <w:rPr>
                <w:rFonts w:cs="Arial"/>
              </w:rPr>
            </w:pPr>
            <w:r>
              <w:rPr>
                <w:rFonts w:cs="Arial"/>
              </w:rPr>
              <w:t>isOrdered: N/A</w:t>
            </w:r>
          </w:p>
          <w:p w14:paraId="4B2F5FA4" w14:textId="6394B6E3" w:rsidR="00812ADF" w:rsidRDefault="00812ADF" w:rsidP="00812ADF">
            <w:pPr>
              <w:pStyle w:val="TAL"/>
              <w:rPr>
                <w:rFonts w:cs="Arial"/>
                <w:lang w:eastAsia="zh-CN"/>
              </w:rPr>
            </w:pPr>
            <w:r>
              <w:rPr>
                <w:rFonts w:cs="Arial"/>
              </w:rPr>
              <w:t xml:space="preserve">isUnique: </w:t>
            </w:r>
            <w:r w:rsidRPr="00554355">
              <w:rPr>
                <w:rFonts w:cs="Arial"/>
                <w:lang w:eastAsia="zh-CN"/>
              </w:rPr>
              <w:t>N/A</w:t>
            </w:r>
          </w:p>
          <w:p w14:paraId="73750120" w14:textId="77777777" w:rsidR="00812ADF" w:rsidRDefault="00812ADF" w:rsidP="00812ADF">
            <w:pPr>
              <w:pStyle w:val="TAL"/>
              <w:rPr>
                <w:rFonts w:cs="Arial"/>
              </w:rPr>
            </w:pPr>
            <w:r>
              <w:rPr>
                <w:rFonts w:cs="Arial"/>
              </w:rPr>
              <w:t>defaultValue: None</w:t>
            </w:r>
          </w:p>
          <w:p w14:paraId="6AB90DB3" w14:textId="77777777" w:rsidR="00812ADF" w:rsidRDefault="00812ADF" w:rsidP="00812ADF">
            <w:pPr>
              <w:pStyle w:val="TAL"/>
              <w:rPr>
                <w:rFonts w:cs="Arial"/>
                <w:szCs w:val="18"/>
              </w:rPr>
            </w:pPr>
            <w:r>
              <w:rPr>
                <w:rFonts w:cs="Arial"/>
              </w:rPr>
              <w:t xml:space="preserve">isNullable: </w:t>
            </w:r>
            <w:r>
              <w:rPr>
                <w:rFonts w:cs="Arial"/>
                <w:szCs w:val="18"/>
              </w:rPr>
              <w:t>False</w:t>
            </w:r>
          </w:p>
          <w:p w14:paraId="584F8D94" w14:textId="77777777" w:rsidR="00812ADF" w:rsidRDefault="00812ADF" w:rsidP="00812ADF">
            <w:pPr>
              <w:pStyle w:val="TAL"/>
            </w:pPr>
          </w:p>
        </w:tc>
      </w:tr>
      <w:tr w:rsidR="00812ADF"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812ADF" w:rsidRDefault="00812ADF" w:rsidP="00812ADF">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812ADF" w:rsidRDefault="00812ADF" w:rsidP="00812ADF">
            <w:pPr>
              <w:pStyle w:val="TAL"/>
              <w:rPr>
                <w:szCs w:val="18"/>
              </w:rPr>
            </w:pPr>
          </w:p>
          <w:p w14:paraId="5A9019B4" w14:textId="77777777" w:rsidR="00812ADF" w:rsidRDefault="00812ADF" w:rsidP="00812ADF">
            <w:pPr>
              <w:pStyle w:val="TAL"/>
              <w:rPr>
                <w:szCs w:val="18"/>
                <w:lang w:eastAsia="zh-CN"/>
              </w:rPr>
            </w:pPr>
            <w:r>
              <w:rPr>
                <w:szCs w:val="18"/>
                <w:lang w:eastAsia="zh-CN"/>
              </w:rPr>
              <w:t>allowedValues: Not applicable.</w:t>
            </w:r>
          </w:p>
          <w:p w14:paraId="6536E6E1"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812ADF" w:rsidRDefault="00812ADF" w:rsidP="00812ADF">
            <w:pPr>
              <w:pStyle w:val="TAL"/>
              <w:rPr>
                <w:rFonts w:cs="Arial"/>
              </w:rPr>
            </w:pPr>
            <w:r>
              <w:rPr>
                <w:rFonts w:cs="Arial"/>
              </w:rPr>
              <w:t>type: DN</w:t>
            </w:r>
          </w:p>
          <w:p w14:paraId="0176002C" w14:textId="77777777" w:rsidR="00812ADF" w:rsidRDefault="00812ADF" w:rsidP="00812ADF">
            <w:pPr>
              <w:pStyle w:val="TAL"/>
              <w:rPr>
                <w:rFonts w:cs="Arial"/>
              </w:rPr>
            </w:pPr>
            <w:r>
              <w:rPr>
                <w:rFonts w:cs="Arial"/>
              </w:rPr>
              <w:t>multiplicity: 1</w:t>
            </w:r>
          </w:p>
          <w:p w14:paraId="26F1391B" w14:textId="77777777" w:rsidR="00812ADF" w:rsidRDefault="00812ADF" w:rsidP="00812ADF">
            <w:pPr>
              <w:pStyle w:val="TAL"/>
              <w:rPr>
                <w:rFonts w:cs="Arial"/>
              </w:rPr>
            </w:pPr>
            <w:r>
              <w:rPr>
                <w:rFonts w:cs="Arial"/>
              </w:rPr>
              <w:t>isOrdered: N/A</w:t>
            </w:r>
          </w:p>
          <w:p w14:paraId="0F287F3A" w14:textId="36DA6F7D" w:rsidR="00812ADF" w:rsidRDefault="00812ADF" w:rsidP="00812ADF">
            <w:pPr>
              <w:pStyle w:val="TAL"/>
              <w:rPr>
                <w:rFonts w:cs="Arial"/>
                <w:lang w:eastAsia="zh-CN"/>
              </w:rPr>
            </w:pPr>
            <w:r>
              <w:rPr>
                <w:rFonts w:cs="Arial"/>
              </w:rPr>
              <w:t xml:space="preserve">isUnique: </w:t>
            </w:r>
            <w:r w:rsidRPr="00554355">
              <w:rPr>
                <w:rFonts w:cs="Arial"/>
                <w:lang w:eastAsia="zh-CN"/>
              </w:rPr>
              <w:t>N/A</w:t>
            </w:r>
          </w:p>
          <w:p w14:paraId="1FA59ED0" w14:textId="77777777" w:rsidR="00812ADF" w:rsidRDefault="00812ADF" w:rsidP="00812ADF">
            <w:pPr>
              <w:pStyle w:val="TAL"/>
              <w:rPr>
                <w:rFonts w:cs="Arial"/>
              </w:rPr>
            </w:pPr>
            <w:r>
              <w:rPr>
                <w:rFonts w:cs="Arial"/>
              </w:rPr>
              <w:t>defaultValue: None</w:t>
            </w:r>
          </w:p>
          <w:p w14:paraId="2FCA5F60" w14:textId="77777777" w:rsidR="00812ADF" w:rsidRDefault="00812ADF" w:rsidP="00812ADF">
            <w:pPr>
              <w:pStyle w:val="TAL"/>
              <w:rPr>
                <w:rFonts w:cs="Arial"/>
                <w:szCs w:val="18"/>
              </w:rPr>
            </w:pPr>
            <w:r>
              <w:rPr>
                <w:rFonts w:cs="Arial"/>
              </w:rPr>
              <w:t xml:space="preserve">isNullable: </w:t>
            </w:r>
            <w:r>
              <w:rPr>
                <w:rFonts w:cs="Arial"/>
                <w:szCs w:val="18"/>
              </w:rPr>
              <w:t>False</w:t>
            </w:r>
          </w:p>
          <w:p w14:paraId="01B9C4DA" w14:textId="77777777" w:rsidR="00812ADF" w:rsidRDefault="00812ADF" w:rsidP="00812ADF">
            <w:pPr>
              <w:pStyle w:val="TAL"/>
            </w:pPr>
          </w:p>
        </w:tc>
      </w:tr>
      <w:tr w:rsidR="00812ADF"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812ADF" w:rsidRDefault="00812ADF" w:rsidP="00812ADF">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AAEC709" w14:textId="77777777" w:rsidR="00812ADF" w:rsidRDefault="00812ADF" w:rsidP="00812ADF">
            <w:pPr>
              <w:pStyle w:val="TAL"/>
            </w:pPr>
          </w:p>
          <w:p w14:paraId="0E165FC4" w14:textId="77777777" w:rsidR="00812ADF" w:rsidRDefault="00812ADF" w:rsidP="00812ADF">
            <w:pPr>
              <w:pStyle w:val="TAL"/>
            </w:pPr>
            <w:r>
              <w:t>If the attribute value is “RS1”, the RIM-RS Set is victim set.</w:t>
            </w:r>
          </w:p>
          <w:p w14:paraId="08F71D51" w14:textId="2E16B724" w:rsidR="00812ADF" w:rsidRDefault="00812ADF" w:rsidP="00812ADF">
            <w:pPr>
              <w:pStyle w:val="TAL"/>
            </w:pPr>
            <w:r>
              <w:t>If the attribute value is “RS2”, the RIM-RS Set is aggressor set.</w:t>
            </w:r>
          </w:p>
          <w:p w14:paraId="387CB007" w14:textId="77777777" w:rsidR="00812ADF" w:rsidRDefault="00812ADF" w:rsidP="00812ADF">
            <w:pPr>
              <w:pStyle w:val="TAL"/>
            </w:pPr>
          </w:p>
          <w:p w14:paraId="0B2C63E0" w14:textId="77777777" w:rsidR="00812ADF" w:rsidRDefault="00812ADF" w:rsidP="00812ADF">
            <w:pPr>
              <w:keepNext/>
              <w:keepLines/>
              <w:spacing w:after="0"/>
              <w:rPr>
                <w:rFonts w:ascii="Arial" w:hAnsi="Arial" w:cs="Arial"/>
                <w:sz w:val="18"/>
                <w:szCs w:val="18"/>
              </w:rPr>
            </w:pPr>
            <w:r>
              <w:rPr>
                <w:rFonts w:ascii="Arial" w:hAnsi="Arial" w:cs="Arial"/>
                <w:sz w:val="18"/>
                <w:szCs w:val="18"/>
              </w:rPr>
              <w:t>allowedValues:</w:t>
            </w:r>
          </w:p>
          <w:p w14:paraId="41004BBC" w14:textId="77777777" w:rsidR="00812ADF" w:rsidRDefault="00812ADF" w:rsidP="00812ADF">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812ADF" w:rsidRDefault="00812ADF" w:rsidP="00812ADF">
            <w:pPr>
              <w:pStyle w:val="TAL"/>
            </w:pPr>
            <w:r>
              <w:t>type: ENUM</w:t>
            </w:r>
          </w:p>
          <w:p w14:paraId="11D121D9" w14:textId="77777777" w:rsidR="00812ADF" w:rsidRDefault="00812ADF" w:rsidP="00812ADF">
            <w:pPr>
              <w:pStyle w:val="TAL"/>
            </w:pPr>
            <w:r>
              <w:t>multiplicity: 1</w:t>
            </w:r>
          </w:p>
          <w:p w14:paraId="1F0C3BE7" w14:textId="77777777" w:rsidR="00812ADF" w:rsidRDefault="00812ADF" w:rsidP="00812ADF">
            <w:pPr>
              <w:pStyle w:val="TAL"/>
            </w:pPr>
            <w:r>
              <w:t>isOrdered: N/A</w:t>
            </w:r>
          </w:p>
          <w:p w14:paraId="3362DDFE" w14:textId="77777777" w:rsidR="00812ADF" w:rsidRDefault="00812ADF" w:rsidP="00812ADF">
            <w:pPr>
              <w:pStyle w:val="TAL"/>
            </w:pPr>
            <w:r>
              <w:t>isUnique: N/A</w:t>
            </w:r>
          </w:p>
          <w:p w14:paraId="72EB2147" w14:textId="77777777" w:rsidR="00812ADF" w:rsidRDefault="00812ADF" w:rsidP="00812ADF">
            <w:pPr>
              <w:pStyle w:val="TAL"/>
            </w:pPr>
            <w:r>
              <w:t>defaultValue: None</w:t>
            </w:r>
          </w:p>
          <w:p w14:paraId="41688FFD" w14:textId="77777777" w:rsidR="00812ADF" w:rsidRDefault="00812ADF" w:rsidP="00812ADF">
            <w:pPr>
              <w:pStyle w:val="TAL"/>
            </w:pPr>
            <w:r>
              <w:t>isNullable: False</w:t>
            </w:r>
          </w:p>
        </w:tc>
      </w:tr>
      <w:tr w:rsidR="00812ADF"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812ADF" w:rsidRDefault="00812ADF" w:rsidP="00812ADF">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812ADF" w:rsidRDefault="00812ADF" w:rsidP="00812ADF">
            <w:pPr>
              <w:pStyle w:val="TAL"/>
              <w:rPr>
                <w:szCs w:val="18"/>
              </w:rPr>
            </w:pPr>
          </w:p>
          <w:p w14:paraId="3B18F151" w14:textId="77777777" w:rsidR="00812ADF" w:rsidRDefault="00812ADF" w:rsidP="00812ADF">
            <w:pPr>
              <w:pStyle w:val="TAL"/>
              <w:rPr>
                <w:szCs w:val="18"/>
                <w:lang w:eastAsia="zh-CN"/>
              </w:rPr>
            </w:pPr>
            <w:r>
              <w:rPr>
                <w:szCs w:val="18"/>
                <w:lang w:eastAsia="zh-CN"/>
              </w:rPr>
              <w:t>allowedValues: Not applicable.</w:t>
            </w:r>
          </w:p>
          <w:p w14:paraId="46EE8E16"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812ADF" w:rsidRDefault="00812ADF" w:rsidP="00812ADF">
            <w:pPr>
              <w:pStyle w:val="TAL"/>
              <w:rPr>
                <w:rFonts w:cs="Arial"/>
              </w:rPr>
            </w:pPr>
            <w:r>
              <w:rPr>
                <w:rFonts w:cs="Arial"/>
              </w:rPr>
              <w:t>type: DN</w:t>
            </w:r>
          </w:p>
          <w:p w14:paraId="17F668B1" w14:textId="77777777" w:rsidR="00812ADF" w:rsidRDefault="00812ADF" w:rsidP="00812ADF">
            <w:pPr>
              <w:pStyle w:val="TAL"/>
              <w:rPr>
                <w:rFonts w:cs="Arial"/>
              </w:rPr>
            </w:pPr>
            <w:r>
              <w:rPr>
                <w:rFonts w:cs="Arial"/>
              </w:rPr>
              <w:t>multiplicity: *</w:t>
            </w:r>
          </w:p>
          <w:p w14:paraId="631B0944" w14:textId="38D79BE7" w:rsidR="00812ADF" w:rsidRDefault="00812ADF" w:rsidP="00812ADF">
            <w:pPr>
              <w:pStyle w:val="TAL"/>
              <w:rPr>
                <w:rFonts w:cs="Arial"/>
              </w:rPr>
            </w:pPr>
            <w:r>
              <w:rPr>
                <w:rFonts w:cs="Arial"/>
              </w:rPr>
              <w:t xml:space="preserve">isOrdered: </w:t>
            </w:r>
            <w:r w:rsidRPr="004037B3">
              <w:rPr>
                <w:rFonts w:cs="Arial"/>
              </w:rPr>
              <w:t>False</w:t>
            </w:r>
          </w:p>
          <w:p w14:paraId="1F3F7409" w14:textId="77777777" w:rsidR="00812ADF" w:rsidRDefault="00812ADF" w:rsidP="00812ADF">
            <w:pPr>
              <w:pStyle w:val="TAL"/>
              <w:rPr>
                <w:rFonts w:cs="Arial"/>
                <w:lang w:eastAsia="zh-CN"/>
              </w:rPr>
            </w:pPr>
            <w:r>
              <w:rPr>
                <w:rFonts w:cs="Arial"/>
              </w:rPr>
              <w:t>isUnique: T</w:t>
            </w:r>
            <w:r>
              <w:rPr>
                <w:rFonts w:cs="Arial"/>
                <w:lang w:eastAsia="zh-CN"/>
              </w:rPr>
              <w:t>rue</w:t>
            </w:r>
          </w:p>
          <w:p w14:paraId="60533A2F" w14:textId="77777777" w:rsidR="00812ADF" w:rsidRDefault="00812ADF" w:rsidP="00812ADF">
            <w:pPr>
              <w:pStyle w:val="TAL"/>
              <w:rPr>
                <w:rFonts w:cs="Arial"/>
              </w:rPr>
            </w:pPr>
            <w:r>
              <w:rPr>
                <w:rFonts w:cs="Arial"/>
              </w:rPr>
              <w:t>defaultValue: None</w:t>
            </w:r>
          </w:p>
          <w:p w14:paraId="73EC10C3" w14:textId="77777777" w:rsidR="00812ADF" w:rsidRDefault="00812ADF" w:rsidP="00812ADF">
            <w:pPr>
              <w:pStyle w:val="TAL"/>
              <w:rPr>
                <w:rFonts w:cs="Arial"/>
                <w:szCs w:val="18"/>
              </w:rPr>
            </w:pPr>
            <w:r>
              <w:rPr>
                <w:rFonts w:cs="Arial"/>
              </w:rPr>
              <w:t xml:space="preserve">isNullable: </w:t>
            </w:r>
            <w:r>
              <w:rPr>
                <w:rFonts w:cs="Arial"/>
                <w:szCs w:val="18"/>
              </w:rPr>
              <w:t>False</w:t>
            </w:r>
          </w:p>
          <w:p w14:paraId="424BF410" w14:textId="77777777" w:rsidR="00812ADF" w:rsidRDefault="00812ADF" w:rsidP="00812ADF">
            <w:pPr>
              <w:pStyle w:val="TAL"/>
            </w:pPr>
          </w:p>
        </w:tc>
      </w:tr>
      <w:tr w:rsidR="00812ADF"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812ADF" w:rsidRDefault="00812ADF" w:rsidP="00812ADF">
            <w:pPr>
              <w:pStyle w:val="TAL"/>
            </w:pPr>
            <w:r>
              <w:t>This indicates if EN-DC is allowed or prohibited.</w:t>
            </w:r>
          </w:p>
          <w:p w14:paraId="4A519E4E" w14:textId="77777777" w:rsidR="00812ADF" w:rsidRDefault="00812ADF" w:rsidP="00812ADF">
            <w:pPr>
              <w:pStyle w:val="TAL"/>
            </w:pPr>
          </w:p>
          <w:p w14:paraId="3832E589" w14:textId="77777777" w:rsidR="00812ADF" w:rsidRDefault="00812ADF" w:rsidP="00812ADF">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812ADF" w:rsidRDefault="00812ADF" w:rsidP="00812ADF">
            <w:pPr>
              <w:pStyle w:val="TAL"/>
            </w:pPr>
          </w:p>
          <w:p w14:paraId="78A89CBB" w14:textId="77777777" w:rsidR="00812ADF" w:rsidRDefault="00812ADF" w:rsidP="00812ADF">
            <w:pPr>
              <w:pStyle w:val="TAL"/>
              <w:rPr>
                <w:lang w:eastAsia="zh-CN"/>
              </w:rPr>
            </w:pPr>
            <w:r>
              <w:t>If FALSE, EN-DC shall not be allowed.</w:t>
            </w:r>
          </w:p>
          <w:p w14:paraId="779197AF" w14:textId="77777777" w:rsidR="00812ADF" w:rsidRDefault="00812ADF" w:rsidP="00812ADF">
            <w:pPr>
              <w:pStyle w:val="TAL"/>
              <w:rPr>
                <w:lang w:eastAsia="zh-CN"/>
              </w:rPr>
            </w:pPr>
          </w:p>
          <w:p w14:paraId="27750831" w14:textId="77777777" w:rsidR="00812ADF" w:rsidRDefault="00812ADF" w:rsidP="00812ADF">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812ADF" w:rsidRDefault="00812ADF" w:rsidP="00812ADF">
            <w:pPr>
              <w:pStyle w:val="TAL"/>
              <w:rPr>
                <w:rFonts w:cs="Arial"/>
              </w:rPr>
            </w:pPr>
            <w:r>
              <w:rPr>
                <w:rFonts w:cs="Arial"/>
              </w:rPr>
              <w:t xml:space="preserve">type: </w:t>
            </w:r>
            <w:r>
              <w:rPr>
                <w:rFonts w:cs="Arial"/>
                <w:szCs w:val="18"/>
              </w:rPr>
              <w:t>Boolean</w:t>
            </w:r>
          </w:p>
          <w:p w14:paraId="465F2A5C" w14:textId="77777777" w:rsidR="00812ADF" w:rsidRDefault="00812ADF" w:rsidP="00812ADF">
            <w:pPr>
              <w:pStyle w:val="TAL"/>
              <w:rPr>
                <w:rFonts w:cs="Arial"/>
              </w:rPr>
            </w:pPr>
            <w:r>
              <w:rPr>
                <w:rFonts w:cs="Arial"/>
              </w:rPr>
              <w:t>multiplicity: 1</w:t>
            </w:r>
          </w:p>
          <w:p w14:paraId="4BE8E350" w14:textId="77777777" w:rsidR="00812ADF" w:rsidRDefault="00812ADF" w:rsidP="00812ADF">
            <w:pPr>
              <w:pStyle w:val="TAL"/>
              <w:rPr>
                <w:rFonts w:cs="Arial"/>
              </w:rPr>
            </w:pPr>
            <w:r>
              <w:rPr>
                <w:rFonts w:cs="Arial"/>
              </w:rPr>
              <w:t>isOrdered: N/A</w:t>
            </w:r>
          </w:p>
          <w:p w14:paraId="40655060" w14:textId="77777777" w:rsidR="00812ADF" w:rsidRDefault="00812ADF" w:rsidP="00812ADF">
            <w:pPr>
              <w:pStyle w:val="TAL"/>
              <w:rPr>
                <w:rFonts w:cs="Arial"/>
              </w:rPr>
            </w:pPr>
            <w:r>
              <w:rPr>
                <w:rFonts w:cs="Arial"/>
              </w:rPr>
              <w:t>isUnique: N/A</w:t>
            </w:r>
          </w:p>
          <w:p w14:paraId="09C94453" w14:textId="77777777" w:rsidR="00812ADF" w:rsidRDefault="00812ADF" w:rsidP="00812ADF">
            <w:pPr>
              <w:pStyle w:val="TAL"/>
              <w:rPr>
                <w:rFonts w:cs="Arial"/>
              </w:rPr>
            </w:pPr>
            <w:r>
              <w:rPr>
                <w:rFonts w:cs="Arial"/>
              </w:rPr>
              <w:t>defaultValue: None</w:t>
            </w:r>
          </w:p>
          <w:p w14:paraId="094EE8A4" w14:textId="77777777" w:rsidR="00812ADF" w:rsidRDefault="00812ADF" w:rsidP="00812ADF">
            <w:pPr>
              <w:pStyle w:val="TAL"/>
            </w:pPr>
            <w:r>
              <w:rPr>
                <w:rFonts w:cs="Arial"/>
                <w:szCs w:val="18"/>
              </w:rPr>
              <w:t>isNullable: False</w:t>
            </w:r>
          </w:p>
        </w:tc>
      </w:tr>
      <w:tr w:rsidR="00812ADF"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812ADF" w:rsidRDefault="00812ADF" w:rsidP="00812ADF">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812ADF" w:rsidRDefault="00812ADF" w:rsidP="00812ADF">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B318E7" w14:textId="77777777" w:rsidR="00812ADF" w:rsidRDefault="00812ADF" w:rsidP="00812ADF">
            <w:pPr>
              <w:keepNext/>
              <w:keepLines/>
              <w:spacing w:after="0"/>
              <w:rPr>
                <w:rFonts w:ascii="Arial" w:hAnsi="Arial"/>
                <w:sz w:val="18"/>
              </w:rPr>
            </w:pPr>
          </w:p>
          <w:p w14:paraId="04CF24D2" w14:textId="77777777" w:rsidR="00812ADF" w:rsidRDefault="00812ADF" w:rsidP="00812ADF">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812ADF" w:rsidRDefault="00812ADF" w:rsidP="00812ADF">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812ADF" w:rsidRDefault="00812ADF" w:rsidP="00812ADF">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812ADF" w:rsidRDefault="00812ADF" w:rsidP="00812ADF">
            <w:pPr>
              <w:keepNext/>
              <w:keepLines/>
              <w:spacing w:after="0"/>
              <w:rPr>
                <w:rFonts w:ascii="Arial" w:hAnsi="Arial"/>
                <w:sz w:val="18"/>
              </w:rPr>
            </w:pPr>
          </w:p>
          <w:p w14:paraId="2B368635" w14:textId="5843D1B7" w:rsidR="00812ADF" w:rsidRDefault="00812ADF" w:rsidP="00812ADF">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65C77B44" w14:textId="77777777" w:rsidR="00812ADF" w:rsidRDefault="00812ADF" w:rsidP="00812ADF">
            <w:pPr>
              <w:keepNext/>
              <w:keepLines/>
              <w:spacing w:after="0"/>
              <w:rPr>
                <w:rFonts w:ascii="Arial" w:hAnsi="Arial"/>
                <w:sz w:val="18"/>
              </w:rPr>
            </w:pPr>
          </w:p>
          <w:p w14:paraId="30D0BBA4" w14:textId="77777777" w:rsidR="00812ADF" w:rsidRDefault="00812ADF" w:rsidP="00812ADF">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812ADF" w:rsidRDefault="00812ADF" w:rsidP="00812ADF">
            <w:pPr>
              <w:keepNext/>
              <w:keepLines/>
              <w:spacing w:after="0"/>
              <w:rPr>
                <w:rFonts w:ascii="Arial" w:hAnsi="Arial"/>
                <w:sz w:val="18"/>
                <w:lang w:eastAsia="zh-CN"/>
              </w:rPr>
            </w:pPr>
            <w:r>
              <w:rPr>
                <w:rFonts w:ascii="Arial" w:hAnsi="Arial"/>
                <w:sz w:val="18"/>
              </w:rPr>
              <w:t>multiplicity: 0..*</w:t>
            </w:r>
          </w:p>
          <w:p w14:paraId="2DDA4483" w14:textId="77777777" w:rsidR="00812ADF" w:rsidRDefault="00812ADF" w:rsidP="00812ADF">
            <w:pPr>
              <w:keepNext/>
              <w:keepLines/>
              <w:spacing w:after="0"/>
              <w:rPr>
                <w:rFonts w:ascii="Arial" w:hAnsi="Arial"/>
                <w:sz w:val="18"/>
              </w:rPr>
            </w:pPr>
            <w:r>
              <w:rPr>
                <w:rFonts w:ascii="Arial" w:hAnsi="Arial"/>
                <w:sz w:val="18"/>
              </w:rPr>
              <w:t>isOrdered: False</w:t>
            </w:r>
          </w:p>
          <w:p w14:paraId="29832012" w14:textId="77777777" w:rsidR="00812ADF" w:rsidRDefault="00812ADF" w:rsidP="00812ADF">
            <w:pPr>
              <w:keepNext/>
              <w:keepLines/>
              <w:spacing w:after="0"/>
              <w:rPr>
                <w:rFonts w:ascii="Arial" w:hAnsi="Arial"/>
                <w:sz w:val="18"/>
              </w:rPr>
            </w:pPr>
            <w:r>
              <w:rPr>
                <w:rFonts w:ascii="Arial" w:hAnsi="Arial"/>
                <w:sz w:val="18"/>
              </w:rPr>
              <w:t>isUnique: True</w:t>
            </w:r>
          </w:p>
          <w:p w14:paraId="26721B25" w14:textId="77777777" w:rsidR="00812ADF" w:rsidRDefault="00812ADF" w:rsidP="00812ADF">
            <w:pPr>
              <w:keepNext/>
              <w:keepLines/>
              <w:spacing w:after="0"/>
              <w:rPr>
                <w:rFonts w:ascii="Arial" w:hAnsi="Arial"/>
                <w:sz w:val="18"/>
              </w:rPr>
            </w:pPr>
            <w:r>
              <w:rPr>
                <w:rFonts w:ascii="Arial" w:hAnsi="Arial"/>
                <w:sz w:val="18"/>
              </w:rPr>
              <w:t>defaultValue: None</w:t>
            </w:r>
          </w:p>
          <w:p w14:paraId="028834A9" w14:textId="77777777" w:rsidR="00812ADF" w:rsidRDefault="00812ADF" w:rsidP="00812ADF">
            <w:pPr>
              <w:pStyle w:val="TAL"/>
            </w:pPr>
            <w:r>
              <w:t>isNullable: False</w:t>
            </w:r>
          </w:p>
        </w:tc>
      </w:tr>
      <w:tr w:rsidR="00812ADF"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812ADF" w:rsidRDefault="00812ADF" w:rsidP="00812ADF">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812ADF" w:rsidRDefault="00812ADF" w:rsidP="00812ADF">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1026A2A0" w14:textId="77777777" w:rsidR="00812ADF" w:rsidRDefault="00812ADF" w:rsidP="00812ADF">
            <w:pPr>
              <w:keepNext/>
              <w:keepLines/>
              <w:spacing w:after="0"/>
              <w:rPr>
                <w:rFonts w:ascii="Arial" w:hAnsi="Arial"/>
                <w:sz w:val="18"/>
              </w:rPr>
            </w:pPr>
          </w:p>
          <w:p w14:paraId="353986A1" w14:textId="77777777" w:rsidR="00812ADF" w:rsidRDefault="00812ADF" w:rsidP="00812ADF">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812ADF" w:rsidRDefault="00812ADF" w:rsidP="00812ADF">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812ADF" w:rsidRDefault="00812ADF" w:rsidP="00812ADF">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812ADF" w:rsidRDefault="00812ADF" w:rsidP="00812ADF">
            <w:pPr>
              <w:keepNext/>
              <w:keepLines/>
              <w:spacing w:after="0"/>
              <w:rPr>
                <w:rFonts w:ascii="Arial" w:hAnsi="Arial"/>
                <w:sz w:val="18"/>
              </w:rPr>
            </w:pPr>
          </w:p>
          <w:p w14:paraId="13F009A1" w14:textId="33378CDF" w:rsidR="00812ADF" w:rsidRDefault="00812ADF" w:rsidP="00812ADF">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AE30CA" w14:textId="77777777" w:rsidR="00812ADF" w:rsidRDefault="00812ADF" w:rsidP="00812ADF">
            <w:pPr>
              <w:keepNext/>
              <w:keepLines/>
              <w:spacing w:after="0"/>
              <w:rPr>
                <w:rFonts w:ascii="Arial" w:hAnsi="Arial"/>
                <w:sz w:val="18"/>
              </w:rPr>
            </w:pPr>
          </w:p>
          <w:p w14:paraId="0792A448" w14:textId="77777777" w:rsidR="00812ADF" w:rsidRDefault="00812ADF" w:rsidP="00812ADF">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812ADF" w:rsidRDefault="00812ADF" w:rsidP="00812A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812ADF" w:rsidRDefault="00812ADF" w:rsidP="00812ADF">
            <w:pPr>
              <w:keepNext/>
              <w:keepLines/>
              <w:spacing w:after="0"/>
              <w:rPr>
                <w:rFonts w:ascii="Arial" w:hAnsi="Arial"/>
                <w:sz w:val="18"/>
              </w:rPr>
            </w:pPr>
            <w:r>
              <w:rPr>
                <w:rFonts w:ascii="Arial" w:hAnsi="Arial"/>
                <w:sz w:val="18"/>
              </w:rPr>
              <w:t>isOrdered: False</w:t>
            </w:r>
          </w:p>
          <w:p w14:paraId="68C791FE" w14:textId="77777777" w:rsidR="00812ADF" w:rsidRDefault="00812ADF" w:rsidP="00812ADF">
            <w:pPr>
              <w:keepNext/>
              <w:keepLines/>
              <w:spacing w:after="0"/>
              <w:rPr>
                <w:rFonts w:ascii="Arial" w:hAnsi="Arial"/>
                <w:sz w:val="18"/>
              </w:rPr>
            </w:pPr>
            <w:r>
              <w:rPr>
                <w:rFonts w:ascii="Arial" w:hAnsi="Arial"/>
                <w:sz w:val="18"/>
              </w:rPr>
              <w:t>isUnique: True</w:t>
            </w:r>
          </w:p>
          <w:p w14:paraId="4B38B95B" w14:textId="77777777" w:rsidR="00812ADF" w:rsidRDefault="00812ADF" w:rsidP="00812ADF">
            <w:pPr>
              <w:keepNext/>
              <w:keepLines/>
              <w:spacing w:after="0"/>
              <w:rPr>
                <w:rFonts w:ascii="Arial" w:hAnsi="Arial"/>
                <w:sz w:val="18"/>
              </w:rPr>
            </w:pPr>
            <w:r>
              <w:rPr>
                <w:rFonts w:ascii="Arial" w:hAnsi="Arial"/>
                <w:sz w:val="18"/>
              </w:rPr>
              <w:t>defaultValue: None</w:t>
            </w:r>
          </w:p>
          <w:p w14:paraId="5A2BAA1B" w14:textId="77777777" w:rsidR="00812ADF" w:rsidRDefault="00812ADF" w:rsidP="00812ADF">
            <w:pPr>
              <w:pStyle w:val="TAL"/>
            </w:pPr>
            <w:r>
              <w:t>isNullable: False</w:t>
            </w:r>
          </w:p>
        </w:tc>
      </w:tr>
      <w:tr w:rsidR="00812ADF"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812ADF" w:rsidRDefault="00812ADF" w:rsidP="00812ADF">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812ADF" w:rsidRDefault="00812ADF" w:rsidP="00812ADF">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.x2AllowList</w:t>
            </w:r>
            <w:r>
              <w:rPr>
                <w:rFonts w:ascii="Arial" w:eastAsia="SimSun" w:hAnsi="Arial" w:cs="Arial"/>
                <w:sz w:val="18"/>
              </w:rPr>
              <w:t>, the source node is:</w:t>
            </w:r>
          </w:p>
          <w:p w14:paraId="60FC9718" w14:textId="77777777" w:rsidR="00812ADF" w:rsidRDefault="00812ADF" w:rsidP="00812ADF">
            <w:pPr>
              <w:keepNext/>
              <w:keepLines/>
              <w:spacing w:after="0"/>
              <w:rPr>
                <w:rFonts w:ascii="Arial" w:eastAsia="SimSun" w:hAnsi="Arial" w:cs="Arial"/>
                <w:sz w:val="18"/>
              </w:rPr>
            </w:pPr>
          </w:p>
          <w:p w14:paraId="553D60AA" w14:textId="77777777" w:rsidR="00812ADF" w:rsidRDefault="00812ADF" w:rsidP="00812ADF">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812ADF" w:rsidRDefault="00812ADF" w:rsidP="00812ADF">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812ADF" w:rsidRDefault="00812ADF" w:rsidP="00812ADF">
            <w:pPr>
              <w:keepNext/>
              <w:keepLines/>
              <w:spacing w:after="0"/>
              <w:rPr>
                <w:rFonts w:ascii="Arial" w:eastAsia="SimSun" w:hAnsi="Arial"/>
                <w:sz w:val="18"/>
              </w:rPr>
            </w:pPr>
          </w:p>
          <w:p w14:paraId="4ED85B19" w14:textId="77777777" w:rsidR="00812ADF" w:rsidRDefault="00812ADF" w:rsidP="00812ADF">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812ADF" w:rsidRDefault="00812ADF" w:rsidP="00812A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812ADF" w:rsidRDefault="00812ADF" w:rsidP="00812ADF">
            <w:pPr>
              <w:keepNext/>
              <w:keepLines/>
              <w:spacing w:after="0"/>
              <w:rPr>
                <w:rFonts w:ascii="Arial" w:hAnsi="Arial"/>
                <w:sz w:val="18"/>
              </w:rPr>
            </w:pPr>
            <w:r>
              <w:rPr>
                <w:rFonts w:ascii="Arial" w:hAnsi="Arial"/>
                <w:sz w:val="18"/>
              </w:rPr>
              <w:t>isOrdered: False</w:t>
            </w:r>
          </w:p>
          <w:p w14:paraId="4F4919CE" w14:textId="77777777" w:rsidR="00812ADF" w:rsidRDefault="00812ADF" w:rsidP="00812ADF">
            <w:pPr>
              <w:keepNext/>
              <w:keepLines/>
              <w:spacing w:after="0"/>
              <w:rPr>
                <w:rFonts w:ascii="Arial" w:hAnsi="Arial"/>
                <w:sz w:val="18"/>
              </w:rPr>
            </w:pPr>
            <w:r>
              <w:rPr>
                <w:rFonts w:ascii="Arial" w:hAnsi="Arial"/>
                <w:sz w:val="18"/>
              </w:rPr>
              <w:t>isUnique: True</w:t>
            </w:r>
          </w:p>
          <w:p w14:paraId="426FC8BB" w14:textId="77777777" w:rsidR="00812ADF" w:rsidRDefault="00812ADF" w:rsidP="00812ADF">
            <w:pPr>
              <w:keepNext/>
              <w:keepLines/>
              <w:spacing w:after="0"/>
              <w:rPr>
                <w:rFonts w:ascii="Arial" w:hAnsi="Arial"/>
                <w:sz w:val="18"/>
              </w:rPr>
            </w:pPr>
            <w:r>
              <w:rPr>
                <w:rFonts w:ascii="Arial" w:hAnsi="Arial"/>
                <w:sz w:val="18"/>
              </w:rPr>
              <w:t>defaultValue: None</w:t>
            </w:r>
          </w:p>
          <w:p w14:paraId="5574800E" w14:textId="77777777" w:rsidR="00812ADF" w:rsidRDefault="00812ADF" w:rsidP="00812ADF">
            <w:pPr>
              <w:pStyle w:val="TAL"/>
            </w:pPr>
            <w:r>
              <w:t>isNullable: False</w:t>
            </w:r>
          </w:p>
        </w:tc>
      </w:tr>
      <w:tr w:rsidR="00812ADF"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812ADF" w:rsidRDefault="00812ADF" w:rsidP="00812ADF">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812ADF" w:rsidRDefault="00812ADF" w:rsidP="00812ADF">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.xnAllowList</w:t>
            </w:r>
            <w:r>
              <w:rPr>
                <w:rFonts w:ascii="Arial" w:eastAsia="SimSun" w:hAnsi="Arial" w:cs="Arial"/>
                <w:sz w:val="18"/>
              </w:rPr>
              <w:t>, the source node is:</w:t>
            </w:r>
          </w:p>
          <w:p w14:paraId="0826EA16" w14:textId="77777777" w:rsidR="00812ADF" w:rsidRDefault="00812ADF" w:rsidP="00812ADF">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812ADF" w:rsidRDefault="00812ADF" w:rsidP="00812ADF">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812ADF" w:rsidRDefault="00812ADF" w:rsidP="00812ADF">
            <w:pPr>
              <w:keepNext/>
              <w:keepLines/>
              <w:spacing w:after="0"/>
              <w:rPr>
                <w:rFonts w:ascii="Arial" w:eastAsia="SimSun" w:hAnsi="Arial"/>
                <w:sz w:val="18"/>
              </w:rPr>
            </w:pPr>
          </w:p>
          <w:p w14:paraId="4558864E" w14:textId="77777777" w:rsidR="00812ADF" w:rsidRDefault="00812ADF" w:rsidP="00812ADF">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812ADF" w:rsidRDefault="00812ADF" w:rsidP="00812A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812ADF" w:rsidRDefault="00812ADF" w:rsidP="00812ADF">
            <w:pPr>
              <w:keepNext/>
              <w:keepLines/>
              <w:spacing w:after="0"/>
              <w:rPr>
                <w:rFonts w:ascii="Arial" w:hAnsi="Arial"/>
                <w:sz w:val="18"/>
              </w:rPr>
            </w:pPr>
            <w:r>
              <w:rPr>
                <w:rFonts w:ascii="Arial" w:hAnsi="Arial"/>
                <w:sz w:val="18"/>
              </w:rPr>
              <w:t>isOrdered: False</w:t>
            </w:r>
          </w:p>
          <w:p w14:paraId="562CF8C1" w14:textId="77777777" w:rsidR="00812ADF" w:rsidRDefault="00812ADF" w:rsidP="00812ADF">
            <w:pPr>
              <w:keepNext/>
              <w:keepLines/>
              <w:spacing w:after="0"/>
              <w:rPr>
                <w:rFonts w:ascii="Arial" w:hAnsi="Arial"/>
                <w:sz w:val="18"/>
              </w:rPr>
            </w:pPr>
            <w:r>
              <w:rPr>
                <w:rFonts w:ascii="Arial" w:hAnsi="Arial"/>
                <w:sz w:val="18"/>
              </w:rPr>
              <w:t>isUnique: True</w:t>
            </w:r>
          </w:p>
          <w:p w14:paraId="164FEE24" w14:textId="77777777" w:rsidR="00812ADF" w:rsidRDefault="00812ADF" w:rsidP="00812ADF">
            <w:pPr>
              <w:keepNext/>
              <w:keepLines/>
              <w:spacing w:after="0"/>
              <w:rPr>
                <w:rFonts w:ascii="Arial" w:hAnsi="Arial"/>
                <w:sz w:val="18"/>
              </w:rPr>
            </w:pPr>
            <w:r>
              <w:rPr>
                <w:rFonts w:ascii="Arial" w:hAnsi="Arial"/>
                <w:sz w:val="18"/>
              </w:rPr>
              <w:t>defaultValue: None</w:t>
            </w:r>
          </w:p>
          <w:p w14:paraId="136F8F62" w14:textId="77777777" w:rsidR="00812ADF" w:rsidRDefault="00812ADF" w:rsidP="00812ADF">
            <w:pPr>
              <w:pStyle w:val="TAL"/>
            </w:pPr>
            <w:r>
              <w:t>isNullable: False</w:t>
            </w:r>
          </w:p>
        </w:tc>
      </w:tr>
      <w:tr w:rsidR="00812ADF"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812ADF" w:rsidRDefault="00812ADF" w:rsidP="00812ADF">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812ADF" w:rsidRDefault="00812ADF" w:rsidP="00812ADF">
            <w:pPr>
              <w:keepNext/>
              <w:keepLines/>
              <w:spacing w:after="0"/>
              <w:rPr>
                <w:rFonts w:ascii="Arial" w:hAnsi="Arial"/>
                <w:sz w:val="18"/>
              </w:rPr>
            </w:pPr>
          </w:p>
          <w:p w14:paraId="573C166F" w14:textId="77777777" w:rsidR="00812ADF" w:rsidRDefault="00812ADF" w:rsidP="00812ADF">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812ADF" w:rsidRDefault="00812ADF" w:rsidP="00812ADF">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812ADF" w:rsidRDefault="00812ADF" w:rsidP="00812ADF">
            <w:pPr>
              <w:keepNext/>
              <w:keepLines/>
              <w:spacing w:after="0"/>
              <w:rPr>
                <w:rFonts w:ascii="Arial" w:hAnsi="Arial"/>
                <w:sz w:val="18"/>
              </w:rPr>
            </w:pPr>
            <w:r>
              <w:rPr>
                <w:rFonts w:ascii="Arial" w:hAnsi="Arial"/>
                <w:sz w:val="18"/>
              </w:rPr>
              <w:t>isOrdered: False</w:t>
            </w:r>
          </w:p>
          <w:p w14:paraId="0F3A6026" w14:textId="77777777" w:rsidR="00812ADF" w:rsidRDefault="00812ADF" w:rsidP="00812ADF">
            <w:pPr>
              <w:keepNext/>
              <w:keepLines/>
              <w:spacing w:after="0"/>
              <w:rPr>
                <w:rFonts w:ascii="Arial" w:hAnsi="Arial"/>
                <w:sz w:val="18"/>
              </w:rPr>
            </w:pPr>
            <w:r>
              <w:rPr>
                <w:rFonts w:ascii="Arial" w:hAnsi="Arial"/>
                <w:sz w:val="18"/>
              </w:rPr>
              <w:t>isUnique: True</w:t>
            </w:r>
          </w:p>
          <w:p w14:paraId="4D87565D" w14:textId="77777777" w:rsidR="00812ADF" w:rsidRDefault="00812ADF" w:rsidP="00812ADF">
            <w:pPr>
              <w:keepNext/>
              <w:keepLines/>
              <w:spacing w:after="0"/>
              <w:rPr>
                <w:rFonts w:ascii="Arial" w:hAnsi="Arial"/>
                <w:sz w:val="18"/>
              </w:rPr>
            </w:pPr>
            <w:r>
              <w:rPr>
                <w:rFonts w:ascii="Arial" w:hAnsi="Arial"/>
                <w:sz w:val="18"/>
              </w:rPr>
              <w:t>defaultValue: None</w:t>
            </w:r>
          </w:p>
          <w:p w14:paraId="5C090F57" w14:textId="77777777" w:rsidR="00812ADF" w:rsidRDefault="00812ADF" w:rsidP="00812ADF">
            <w:pPr>
              <w:pStyle w:val="TAL"/>
            </w:pPr>
            <w:r>
              <w:t>isNullable: False</w:t>
            </w:r>
          </w:p>
        </w:tc>
      </w:tr>
      <w:tr w:rsidR="00812ADF"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812ADF" w:rsidRDefault="00812ADF" w:rsidP="00812ADF">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812ADF" w:rsidRDefault="00812ADF" w:rsidP="00812ADF">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812ADF" w:rsidRDefault="00812ADF" w:rsidP="00812ADF">
            <w:pPr>
              <w:keepNext/>
              <w:keepLines/>
              <w:spacing w:after="0"/>
              <w:rPr>
                <w:rFonts w:ascii="Arial" w:hAnsi="Arial"/>
                <w:sz w:val="18"/>
              </w:rPr>
            </w:pPr>
          </w:p>
          <w:p w14:paraId="23394F5E" w14:textId="77777777" w:rsidR="00812ADF" w:rsidRDefault="00812ADF" w:rsidP="00812ADF">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812ADF" w:rsidRDefault="00812ADF" w:rsidP="00812ADF">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812ADF" w:rsidRDefault="00812ADF" w:rsidP="00812ADF">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812ADF" w:rsidRDefault="00812ADF" w:rsidP="00812ADF">
            <w:pPr>
              <w:keepNext/>
              <w:keepLines/>
              <w:spacing w:after="0"/>
              <w:rPr>
                <w:rFonts w:ascii="Arial" w:hAnsi="Arial"/>
                <w:sz w:val="18"/>
                <w:lang w:eastAsia="zh-CN"/>
              </w:rPr>
            </w:pPr>
            <w:r>
              <w:rPr>
                <w:rFonts w:ascii="Arial" w:hAnsi="Arial"/>
                <w:sz w:val="18"/>
              </w:rPr>
              <w:t>multiplicity: 0..*</w:t>
            </w:r>
          </w:p>
          <w:p w14:paraId="5CC395AC" w14:textId="77777777" w:rsidR="00812ADF" w:rsidRDefault="00812ADF" w:rsidP="00812ADF">
            <w:pPr>
              <w:keepNext/>
              <w:keepLines/>
              <w:spacing w:after="0"/>
              <w:rPr>
                <w:rFonts w:ascii="Arial" w:hAnsi="Arial"/>
                <w:sz w:val="18"/>
              </w:rPr>
            </w:pPr>
            <w:r>
              <w:rPr>
                <w:rFonts w:ascii="Arial" w:hAnsi="Arial"/>
                <w:sz w:val="18"/>
              </w:rPr>
              <w:t>isOrdered: False</w:t>
            </w:r>
          </w:p>
          <w:p w14:paraId="5651DB3F" w14:textId="77777777" w:rsidR="00812ADF" w:rsidRDefault="00812ADF" w:rsidP="00812ADF">
            <w:pPr>
              <w:keepNext/>
              <w:keepLines/>
              <w:spacing w:after="0"/>
              <w:rPr>
                <w:rFonts w:ascii="Arial" w:hAnsi="Arial"/>
                <w:sz w:val="18"/>
              </w:rPr>
            </w:pPr>
            <w:r>
              <w:rPr>
                <w:rFonts w:ascii="Arial" w:hAnsi="Arial"/>
                <w:sz w:val="18"/>
              </w:rPr>
              <w:t>isUnique: True</w:t>
            </w:r>
          </w:p>
          <w:p w14:paraId="1D54F214" w14:textId="77777777" w:rsidR="00812ADF" w:rsidRDefault="00812ADF" w:rsidP="00812ADF">
            <w:pPr>
              <w:keepNext/>
              <w:keepLines/>
              <w:spacing w:after="0"/>
              <w:rPr>
                <w:rFonts w:ascii="Arial" w:hAnsi="Arial"/>
                <w:sz w:val="18"/>
              </w:rPr>
            </w:pPr>
            <w:r>
              <w:rPr>
                <w:rFonts w:ascii="Arial" w:hAnsi="Arial"/>
                <w:sz w:val="18"/>
              </w:rPr>
              <w:t>defaultValue: None</w:t>
            </w:r>
          </w:p>
          <w:p w14:paraId="5ED7BC36" w14:textId="77777777" w:rsidR="00812ADF" w:rsidRDefault="00812ADF" w:rsidP="00812ADF">
            <w:pPr>
              <w:pStyle w:val="TAL"/>
            </w:pPr>
            <w:r>
              <w:t>isNullable: False</w:t>
            </w:r>
          </w:p>
        </w:tc>
      </w:tr>
      <w:tr w:rsidR="00812ADF"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812ADF" w:rsidRDefault="00812ADF" w:rsidP="00812ADF">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812ADF" w:rsidRDefault="00812ADF" w:rsidP="00812ADF">
            <w:pPr>
              <w:keepNext/>
              <w:keepLines/>
              <w:spacing w:after="0"/>
            </w:pPr>
          </w:p>
          <w:p w14:paraId="10FD5D9D" w14:textId="77777777" w:rsidR="00812ADF" w:rsidRDefault="00812ADF" w:rsidP="00812ADF">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812ADF" w:rsidRDefault="00812ADF" w:rsidP="00812ADF">
            <w:pPr>
              <w:pStyle w:val="TAL"/>
              <w:rPr>
                <w:lang w:eastAsia="zh-CN"/>
              </w:rPr>
            </w:pPr>
            <w:r>
              <w:t>type</w:t>
            </w:r>
            <w:r>
              <w:rPr>
                <w:lang w:eastAsia="zh-CN"/>
              </w:rPr>
              <w:t>: tceIDMappingInfo</w:t>
            </w:r>
          </w:p>
          <w:p w14:paraId="1DBC1E70" w14:textId="77777777" w:rsidR="00812ADF" w:rsidRDefault="00812ADF" w:rsidP="00812ADF">
            <w:pPr>
              <w:pStyle w:val="TAL"/>
            </w:pPr>
            <w:r>
              <w:t xml:space="preserve">multiplicity: </w:t>
            </w:r>
            <w:r>
              <w:rPr>
                <w:szCs w:val="18"/>
              </w:rPr>
              <w:t>1..*</w:t>
            </w:r>
          </w:p>
          <w:p w14:paraId="54E87EC9" w14:textId="4284B60C" w:rsidR="00812ADF" w:rsidRDefault="00812ADF" w:rsidP="00812ADF">
            <w:pPr>
              <w:pStyle w:val="TAL"/>
            </w:pPr>
            <w:r>
              <w:t xml:space="preserve">isOrdered: </w:t>
            </w:r>
            <w:r w:rsidRPr="004037B3">
              <w:t>False</w:t>
            </w:r>
          </w:p>
          <w:p w14:paraId="7654C586" w14:textId="7848CEFC" w:rsidR="00812ADF" w:rsidRDefault="00812ADF" w:rsidP="00812ADF">
            <w:pPr>
              <w:pStyle w:val="TAL"/>
            </w:pPr>
            <w:r>
              <w:t xml:space="preserve">isUnique: </w:t>
            </w:r>
            <w:r w:rsidRPr="004037B3">
              <w:t>True</w:t>
            </w:r>
          </w:p>
          <w:p w14:paraId="2D2AA416" w14:textId="77777777" w:rsidR="00812ADF" w:rsidRDefault="00812ADF" w:rsidP="00812ADF">
            <w:pPr>
              <w:pStyle w:val="TAL"/>
            </w:pPr>
            <w:r>
              <w:t>defaultValue: None</w:t>
            </w:r>
          </w:p>
          <w:p w14:paraId="57E5A3F3" w14:textId="77777777" w:rsidR="00812ADF" w:rsidRDefault="00812ADF" w:rsidP="00812ADF">
            <w:pPr>
              <w:keepNext/>
              <w:keepLines/>
              <w:spacing w:after="0"/>
              <w:rPr>
                <w:rFonts w:ascii="Arial" w:hAnsi="Arial"/>
                <w:sz w:val="18"/>
              </w:rPr>
            </w:pPr>
            <w:r>
              <w:t>isNullable: False</w:t>
            </w:r>
          </w:p>
        </w:tc>
      </w:tr>
      <w:tr w:rsidR="00812ADF"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812ADF" w:rsidRDefault="00812ADF" w:rsidP="00812ADF">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812ADF" w:rsidRDefault="00812ADF" w:rsidP="00812ADF">
            <w:pPr>
              <w:pStyle w:val="TAL"/>
              <w:rPr>
                <w:lang w:eastAsia="zh-CN"/>
              </w:rPr>
            </w:pPr>
            <w:r>
              <w:t>type</w:t>
            </w:r>
            <w:r>
              <w:rPr>
                <w:lang w:eastAsia="zh-CN"/>
              </w:rPr>
              <w:t>: String</w:t>
            </w:r>
          </w:p>
          <w:p w14:paraId="40A31A84" w14:textId="77777777" w:rsidR="00812ADF" w:rsidRDefault="00812ADF" w:rsidP="00812ADF">
            <w:pPr>
              <w:pStyle w:val="TAL"/>
            </w:pPr>
            <w:r>
              <w:t xml:space="preserve">multiplicity: </w:t>
            </w:r>
            <w:r>
              <w:rPr>
                <w:szCs w:val="18"/>
              </w:rPr>
              <w:t>1</w:t>
            </w:r>
          </w:p>
          <w:p w14:paraId="4C3D10F2" w14:textId="77777777" w:rsidR="00812ADF" w:rsidRDefault="00812ADF" w:rsidP="00812ADF">
            <w:pPr>
              <w:pStyle w:val="TAL"/>
            </w:pPr>
            <w:r>
              <w:t>isOrdered: N/A</w:t>
            </w:r>
          </w:p>
          <w:p w14:paraId="5DBFE955" w14:textId="77777777" w:rsidR="00812ADF" w:rsidRDefault="00812ADF" w:rsidP="00812ADF">
            <w:pPr>
              <w:pStyle w:val="TAL"/>
            </w:pPr>
            <w:r>
              <w:t>isUnique: N/A</w:t>
            </w:r>
          </w:p>
          <w:p w14:paraId="26673E6B" w14:textId="77777777" w:rsidR="00812ADF" w:rsidRDefault="00812ADF" w:rsidP="00812ADF">
            <w:pPr>
              <w:pStyle w:val="TAL"/>
            </w:pPr>
            <w:r>
              <w:t>defaultValue: None</w:t>
            </w:r>
          </w:p>
          <w:p w14:paraId="61D24EDC" w14:textId="77777777" w:rsidR="00812ADF" w:rsidRDefault="00812ADF" w:rsidP="00812ADF">
            <w:pPr>
              <w:keepNext/>
              <w:keepLines/>
              <w:spacing w:after="0"/>
              <w:rPr>
                <w:rFonts w:ascii="Arial" w:hAnsi="Arial"/>
                <w:sz w:val="18"/>
              </w:rPr>
            </w:pPr>
            <w:r>
              <w:t>isNullable: False</w:t>
            </w:r>
          </w:p>
        </w:tc>
      </w:tr>
      <w:tr w:rsidR="00812ADF"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812ADF" w:rsidRDefault="00812ADF" w:rsidP="00812ADF">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812ADF" w:rsidRDefault="00812ADF" w:rsidP="00812ADF">
            <w:pPr>
              <w:pStyle w:val="TAL"/>
              <w:rPr>
                <w:lang w:eastAsia="zh-CN"/>
              </w:rPr>
            </w:pPr>
            <w:r>
              <w:t>type</w:t>
            </w:r>
            <w:r>
              <w:rPr>
                <w:lang w:eastAsia="zh-CN"/>
              </w:rPr>
              <w:t>: Integer</w:t>
            </w:r>
          </w:p>
          <w:p w14:paraId="41F062C6" w14:textId="77777777" w:rsidR="00812ADF" w:rsidRDefault="00812ADF" w:rsidP="00812ADF">
            <w:pPr>
              <w:pStyle w:val="TAL"/>
            </w:pPr>
            <w:r>
              <w:t xml:space="preserve">multiplicity: </w:t>
            </w:r>
            <w:r>
              <w:rPr>
                <w:szCs w:val="18"/>
              </w:rPr>
              <w:t>1</w:t>
            </w:r>
          </w:p>
          <w:p w14:paraId="3E0A2CBB" w14:textId="77777777" w:rsidR="00812ADF" w:rsidRDefault="00812ADF" w:rsidP="00812ADF">
            <w:pPr>
              <w:pStyle w:val="TAL"/>
            </w:pPr>
            <w:r>
              <w:t>isOrdered: N/A</w:t>
            </w:r>
          </w:p>
          <w:p w14:paraId="2762E3DE" w14:textId="77777777" w:rsidR="00812ADF" w:rsidRDefault="00812ADF" w:rsidP="00812ADF">
            <w:pPr>
              <w:pStyle w:val="TAL"/>
            </w:pPr>
            <w:r>
              <w:t>isUnique: N/A</w:t>
            </w:r>
          </w:p>
          <w:p w14:paraId="17CC7EA3" w14:textId="77777777" w:rsidR="00812ADF" w:rsidRDefault="00812ADF" w:rsidP="00812ADF">
            <w:pPr>
              <w:pStyle w:val="TAL"/>
            </w:pPr>
            <w:r>
              <w:t>defaultValue: None</w:t>
            </w:r>
          </w:p>
          <w:p w14:paraId="1B22F587" w14:textId="77777777" w:rsidR="00812ADF" w:rsidRDefault="00812ADF" w:rsidP="00812ADF">
            <w:pPr>
              <w:keepNext/>
              <w:keepLines/>
              <w:spacing w:after="0"/>
              <w:rPr>
                <w:rFonts w:ascii="Arial" w:hAnsi="Arial"/>
                <w:sz w:val="18"/>
              </w:rPr>
            </w:pPr>
            <w:r>
              <w:t>isNullable: False</w:t>
            </w:r>
          </w:p>
        </w:tc>
      </w:tr>
      <w:tr w:rsidR="00812ADF"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812ADF" w:rsidRDefault="00812ADF" w:rsidP="00812ADF">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812ADF" w:rsidRDefault="00812ADF" w:rsidP="00812ADF">
            <w:pPr>
              <w:pStyle w:val="TAL"/>
            </w:pPr>
            <w:r>
              <w:t>Type: PLMNId</w:t>
            </w:r>
          </w:p>
          <w:p w14:paraId="5A7B4258" w14:textId="77777777" w:rsidR="00812ADF" w:rsidRDefault="00812ADF" w:rsidP="00812ADF">
            <w:pPr>
              <w:pStyle w:val="TAL"/>
            </w:pPr>
            <w:r>
              <w:t>multiplicity: 1</w:t>
            </w:r>
          </w:p>
          <w:p w14:paraId="45ACFE1D" w14:textId="77777777" w:rsidR="00812ADF" w:rsidRDefault="00812ADF" w:rsidP="00812ADF">
            <w:pPr>
              <w:pStyle w:val="TAL"/>
            </w:pPr>
            <w:r>
              <w:t>isOrdered: N/A</w:t>
            </w:r>
          </w:p>
          <w:p w14:paraId="189D77B4" w14:textId="77777777" w:rsidR="00812ADF" w:rsidRDefault="00812ADF" w:rsidP="00812ADF">
            <w:pPr>
              <w:pStyle w:val="TAL"/>
            </w:pPr>
            <w:r>
              <w:t>isUnique: N/A</w:t>
            </w:r>
          </w:p>
          <w:p w14:paraId="6C05EDB5" w14:textId="77777777" w:rsidR="00812ADF" w:rsidRDefault="00812ADF" w:rsidP="00812ADF">
            <w:pPr>
              <w:pStyle w:val="TAL"/>
            </w:pPr>
            <w:r>
              <w:t>defaultValue: None</w:t>
            </w:r>
          </w:p>
          <w:p w14:paraId="3A7D373C" w14:textId="77777777" w:rsidR="00812ADF" w:rsidRDefault="00812ADF" w:rsidP="00812ADF">
            <w:pPr>
              <w:pStyle w:val="TAL"/>
            </w:pPr>
            <w:r>
              <w:t>isNullable: False</w:t>
            </w:r>
          </w:p>
          <w:p w14:paraId="70BCC3A6" w14:textId="77777777" w:rsidR="00812ADF" w:rsidRDefault="00812ADF" w:rsidP="00812ADF">
            <w:pPr>
              <w:keepNext/>
              <w:keepLines/>
              <w:spacing w:after="0"/>
              <w:rPr>
                <w:rFonts w:ascii="Arial" w:hAnsi="Arial"/>
                <w:sz w:val="18"/>
              </w:rPr>
            </w:pPr>
          </w:p>
        </w:tc>
      </w:tr>
      <w:tr w:rsidR="00812ADF"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812ADF" w:rsidRDefault="00812ADF" w:rsidP="00812ADF">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812ADF" w:rsidRDefault="00812ADF" w:rsidP="00812ADF">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812ADF" w:rsidRDefault="00812ADF" w:rsidP="00812ADF">
            <w:pPr>
              <w:keepNext/>
              <w:keepLines/>
              <w:spacing w:after="0"/>
              <w:rPr>
                <w:rFonts w:ascii="Arial" w:eastAsia="DengXian" w:hAnsi="Arial"/>
                <w:sz w:val="18"/>
              </w:rPr>
            </w:pPr>
          </w:p>
          <w:p w14:paraId="6B5EC4C3" w14:textId="77777777" w:rsidR="00812ADF" w:rsidRDefault="00812ADF" w:rsidP="00812ADF">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812ADF" w:rsidRDefault="00812ADF" w:rsidP="00812ADF">
            <w:pPr>
              <w:keepNext/>
              <w:keepLines/>
              <w:spacing w:after="0"/>
              <w:rPr>
                <w:rFonts w:ascii="Arial" w:eastAsia="DengXian" w:hAnsi="Arial"/>
                <w:sz w:val="18"/>
              </w:rPr>
            </w:pPr>
          </w:p>
          <w:p w14:paraId="3E13CF73" w14:textId="77777777" w:rsidR="00812ADF" w:rsidRDefault="00812ADF" w:rsidP="00812ADF">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812ADF" w:rsidRDefault="00812ADF" w:rsidP="00812ADF">
            <w:pPr>
              <w:keepNext/>
              <w:keepLines/>
              <w:spacing w:after="0"/>
              <w:rPr>
                <w:rFonts w:ascii="Arial" w:eastAsia="DengXian" w:hAnsi="Arial"/>
                <w:sz w:val="18"/>
              </w:rPr>
            </w:pPr>
          </w:p>
          <w:p w14:paraId="3B1D80BC" w14:textId="77777777" w:rsidR="00812ADF" w:rsidRDefault="00812ADF" w:rsidP="00812ADF">
            <w:pPr>
              <w:keepNext/>
              <w:keepLines/>
              <w:spacing w:after="0"/>
              <w:rPr>
                <w:rFonts w:ascii="Arial" w:eastAsia="DengXian" w:hAnsi="Arial"/>
                <w:sz w:val="18"/>
              </w:rPr>
            </w:pPr>
            <w:r>
              <w:rPr>
                <w:rFonts w:ascii="Arial" w:eastAsia="DengXian" w:hAnsi="Arial"/>
                <w:sz w:val="18"/>
              </w:rPr>
              <w:t>allowedValues: TRUE,FALSE</w:t>
            </w:r>
          </w:p>
          <w:p w14:paraId="75E07B91" w14:textId="77777777" w:rsidR="00812ADF" w:rsidRDefault="00812ADF" w:rsidP="00812ADF">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812ADF" w:rsidRDefault="00812ADF" w:rsidP="00812ADF">
            <w:pPr>
              <w:keepNext/>
              <w:keepLines/>
              <w:spacing w:after="0"/>
              <w:rPr>
                <w:rFonts w:ascii="Arial" w:eastAsia="DengXian" w:hAnsi="Arial"/>
                <w:sz w:val="18"/>
              </w:rPr>
            </w:pPr>
            <w:r>
              <w:rPr>
                <w:rFonts w:ascii="Arial" w:eastAsia="DengXian" w:hAnsi="Arial"/>
                <w:sz w:val="18"/>
              </w:rPr>
              <w:t>type: Boolean</w:t>
            </w:r>
          </w:p>
          <w:p w14:paraId="2C7A62D9" w14:textId="77777777" w:rsidR="00812ADF" w:rsidRDefault="00812ADF" w:rsidP="00812ADF">
            <w:pPr>
              <w:keepNext/>
              <w:keepLines/>
              <w:spacing w:after="0"/>
              <w:rPr>
                <w:rFonts w:ascii="Arial" w:eastAsia="DengXian" w:hAnsi="Arial"/>
                <w:sz w:val="18"/>
              </w:rPr>
            </w:pPr>
            <w:r>
              <w:rPr>
                <w:rFonts w:ascii="Arial" w:eastAsia="DengXian" w:hAnsi="Arial"/>
                <w:sz w:val="18"/>
              </w:rPr>
              <w:t>multiplicity: 1</w:t>
            </w:r>
          </w:p>
          <w:p w14:paraId="6E2EE590" w14:textId="77777777" w:rsidR="00812ADF" w:rsidRDefault="00812ADF" w:rsidP="00812ADF">
            <w:pPr>
              <w:keepNext/>
              <w:keepLines/>
              <w:spacing w:after="0"/>
              <w:rPr>
                <w:rFonts w:ascii="Arial" w:eastAsia="DengXian" w:hAnsi="Arial"/>
                <w:sz w:val="18"/>
              </w:rPr>
            </w:pPr>
            <w:r>
              <w:rPr>
                <w:rFonts w:ascii="Arial" w:eastAsia="DengXian" w:hAnsi="Arial"/>
                <w:sz w:val="18"/>
              </w:rPr>
              <w:t>isOrdered: N/A</w:t>
            </w:r>
          </w:p>
          <w:p w14:paraId="1829B123" w14:textId="77777777" w:rsidR="00812ADF" w:rsidRDefault="00812ADF" w:rsidP="00812ADF">
            <w:pPr>
              <w:keepNext/>
              <w:keepLines/>
              <w:spacing w:after="0"/>
              <w:rPr>
                <w:rFonts w:ascii="Arial" w:eastAsia="DengXian" w:hAnsi="Arial"/>
                <w:sz w:val="18"/>
              </w:rPr>
            </w:pPr>
            <w:r>
              <w:rPr>
                <w:rFonts w:ascii="Arial" w:eastAsia="DengXian" w:hAnsi="Arial"/>
                <w:sz w:val="18"/>
              </w:rPr>
              <w:t>isUnique: N/A</w:t>
            </w:r>
          </w:p>
          <w:p w14:paraId="127D4DE1" w14:textId="77777777" w:rsidR="00812ADF" w:rsidRDefault="00812ADF" w:rsidP="00812ADF">
            <w:pPr>
              <w:keepNext/>
              <w:keepLines/>
              <w:spacing w:after="0"/>
              <w:rPr>
                <w:rFonts w:ascii="Arial" w:eastAsia="DengXian" w:hAnsi="Arial"/>
                <w:sz w:val="18"/>
              </w:rPr>
            </w:pPr>
            <w:r>
              <w:rPr>
                <w:rFonts w:ascii="Arial" w:eastAsia="DengXian" w:hAnsi="Arial"/>
                <w:sz w:val="18"/>
              </w:rPr>
              <w:t>defaultValue: None</w:t>
            </w:r>
          </w:p>
          <w:p w14:paraId="6C21731F" w14:textId="77777777" w:rsidR="00812ADF" w:rsidRDefault="00812ADF" w:rsidP="00812ADF">
            <w:pPr>
              <w:pStyle w:val="TAL"/>
            </w:pPr>
            <w:r>
              <w:rPr>
                <w:rFonts w:eastAsia="DengXian"/>
              </w:rPr>
              <w:t>isNullable: False</w:t>
            </w:r>
          </w:p>
        </w:tc>
      </w:tr>
      <w:tr w:rsidR="00812ADF"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812ADF" w:rsidRDefault="00812ADF" w:rsidP="00812ADF">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812ADF" w:rsidRDefault="00812ADF" w:rsidP="00812ADF">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812ADF" w:rsidRDefault="00812ADF" w:rsidP="00812ADF">
            <w:pPr>
              <w:pStyle w:val="TAL"/>
              <w:rPr>
                <w:rFonts w:cs="Arial"/>
                <w:lang w:val="en-US"/>
              </w:rPr>
            </w:pPr>
          </w:p>
          <w:p w14:paraId="04DBD483" w14:textId="2EFA9AF2" w:rsidR="00812ADF" w:rsidRDefault="00812ADF" w:rsidP="00812ADF">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812ADF" w:rsidRPr="009C7643" w:rsidRDefault="00812ADF" w:rsidP="00812ADF">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812ADF" w:rsidRPr="009C7643" w:rsidRDefault="00812ADF" w:rsidP="00812ADF">
            <w:pPr>
              <w:spacing w:after="0"/>
              <w:rPr>
                <w:rFonts w:ascii="Arial" w:hAnsi="Arial" w:cs="Arial"/>
                <w:sz w:val="18"/>
                <w:szCs w:val="18"/>
              </w:rPr>
            </w:pPr>
            <w:r w:rsidRPr="009C7643">
              <w:rPr>
                <w:rFonts w:ascii="Arial" w:hAnsi="Arial" w:cs="Arial"/>
                <w:sz w:val="18"/>
                <w:szCs w:val="18"/>
              </w:rPr>
              <w:t>multiplicity: 1</w:t>
            </w:r>
          </w:p>
          <w:p w14:paraId="4B57A505" w14:textId="77777777" w:rsidR="00812ADF" w:rsidRPr="009C7643" w:rsidRDefault="00812ADF" w:rsidP="00812ADF">
            <w:pPr>
              <w:spacing w:after="0"/>
              <w:rPr>
                <w:rFonts w:ascii="Arial" w:hAnsi="Arial" w:cs="Arial"/>
                <w:sz w:val="18"/>
                <w:szCs w:val="18"/>
              </w:rPr>
            </w:pPr>
            <w:r w:rsidRPr="009C7643">
              <w:rPr>
                <w:rFonts w:ascii="Arial" w:hAnsi="Arial" w:cs="Arial"/>
                <w:sz w:val="18"/>
                <w:szCs w:val="18"/>
              </w:rPr>
              <w:t>isOrdered: N/A</w:t>
            </w:r>
          </w:p>
          <w:p w14:paraId="7C627FA3" w14:textId="77777777" w:rsidR="00812ADF" w:rsidRDefault="00812ADF" w:rsidP="00812ADF">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812ADF" w:rsidRDefault="00812ADF" w:rsidP="00812ADF">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812ADF" w:rsidRDefault="00812ADF" w:rsidP="00812ADF">
            <w:pPr>
              <w:keepNext/>
              <w:keepLines/>
              <w:spacing w:after="0"/>
              <w:rPr>
                <w:rFonts w:ascii="Arial" w:eastAsia="DengXian" w:hAnsi="Arial"/>
                <w:sz w:val="18"/>
              </w:rPr>
            </w:pPr>
            <w:r>
              <w:rPr>
                <w:rFonts w:ascii="Arial" w:hAnsi="Arial" w:cs="Arial"/>
                <w:sz w:val="18"/>
                <w:szCs w:val="18"/>
                <w:lang w:val="fr-FR"/>
              </w:rPr>
              <w:t>isNullable: False</w:t>
            </w:r>
          </w:p>
        </w:tc>
      </w:tr>
      <w:tr w:rsidR="00812ADF"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812ADF" w:rsidRDefault="00812ADF" w:rsidP="00812ADF">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812ADF" w:rsidRPr="006F5E95" w:rsidRDefault="00812ADF" w:rsidP="00812ADF">
            <w:pPr>
              <w:keepNext/>
              <w:keepLines/>
              <w:spacing w:after="0"/>
              <w:rPr>
                <w:rFonts w:ascii="Arial" w:eastAsia="DengXian" w:hAnsi="Arial"/>
                <w:sz w:val="18"/>
              </w:rPr>
            </w:pPr>
          </w:p>
          <w:p w14:paraId="4CE86042"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812ADF" w:rsidRDefault="00812ADF" w:rsidP="00812ADF">
            <w:pPr>
              <w:keepNext/>
              <w:keepLines/>
              <w:spacing w:after="0"/>
              <w:rPr>
                <w:rFonts w:ascii="Arial" w:eastAsia="DengXian" w:hAnsi="Arial"/>
                <w:sz w:val="18"/>
              </w:rPr>
            </w:pPr>
            <w:r>
              <w:rPr>
                <w:rFonts w:ascii="Arial" w:eastAsia="DengXian" w:hAnsi="Arial"/>
                <w:sz w:val="18"/>
              </w:rPr>
              <w:t>minValue: [0..100]</w:t>
            </w:r>
          </w:p>
          <w:p w14:paraId="63910672" w14:textId="77777777" w:rsidR="00812ADF" w:rsidRDefault="00812ADF" w:rsidP="00812ADF">
            <w:pPr>
              <w:keepNext/>
              <w:keepLines/>
              <w:spacing w:after="0"/>
              <w:rPr>
                <w:rFonts w:ascii="Arial" w:eastAsia="DengXian" w:hAnsi="Arial"/>
                <w:sz w:val="18"/>
              </w:rPr>
            </w:pPr>
            <w:r>
              <w:rPr>
                <w:rFonts w:ascii="Arial" w:eastAsia="DengXian" w:hAnsi="Arial"/>
                <w:sz w:val="18"/>
              </w:rPr>
              <w:t>maxValue: [0..100]</w:t>
            </w:r>
          </w:p>
          <w:p w14:paraId="626A7477"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812ADF" w:rsidRDefault="00812ADF" w:rsidP="00812ADF">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812ADF" w:rsidRPr="006F5E95" w:rsidRDefault="00812ADF" w:rsidP="00812ADF">
            <w:pPr>
              <w:keepNext/>
              <w:keepLines/>
              <w:spacing w:after="0"/>
              <w:rPr>
                <w:rFonts w:ascii="Arial" w:eastAsia="DengXian" w:hAnsi="Arial"/>
                <w:sz w:val="18"/>
              </w:rPr>
            </w:pPr>
          </w:p>
          <w:p w14:paraId="362B5577" w14:textId="77777777" w:rsidR="00812ADF" w:rsidRDefault="00812ADF" w:rsidP="00812ADF">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812ADF" w:rsidRDefault="00812ADF" w:rsidP="00812ADF">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812ADF" w:rsidRDefault="00812ADF" w:rsidP="00812ADF">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812ADF" w:rsidRDefault="00812ADF" w:rsidP="00812ADF">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812ADF" w:rsidRPr="006F5E95" w:rsidRDefault="00812ADF" w:rsidP="00812ADF">
            <w:pPr>
              <w:keepNext/>
              <w:keepLines/>
              <w:spacing w:after="0"/>
              <w:rPr>
                <w:rFonts w:ascii="Arial" w:eastAsia="DengXian" w:hAnsi="Arial"/>
                <w:sz w:val="18"/>
              </w:rPr>
            </w:pPr>
          </w:p>
          <w:p w14:paraId="596D6C2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812ADF" w:rsidRDefault="00812ADF" w:rsidP="00812ADF">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812ADF" w:rsidRDefault="00812ADF" w:rsidP="00812ADF">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812ADF" w:rsidRDefault="00812ADF" w:rsidP="00812ADF">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812ADF" w:rsidRPr="006F5E95" w:rsidRDefault="00812ADF" w:rsidP="00812ADF">
            <w:pPr>
              <w:keepNext/>
              <w:keepLines/>
              <w:spacing w:after="0"/>
              <w:rPr>
                <w:rFonts w:ascii="Arial" w:eastAsia="DengXian" w:hAnsi="Arial"/>
                <w:sz w:val="18"/>
              </w:rPr>
            </w:pPr>
          </w:p>
          <w:p w14:paraId="5049BDDF"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812ADF" w:rsidRDefault="00812ADF" w:rsidP="00812ADF">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812ADF" w:rsidRDefault="00812ADF" w:rsidP="00812ADF">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812ADF" w:rsidRDefault="00812ADF" w:rsidP="00812ADF">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812ADF" w:rsidRPr="006F5E95" w:rsidRDefault="00812ADF" w:rsidP="00812ADF">
            <w:pPr>
              <w:keepNext/>
              <w:keepLines/>
              <w:spacing w:after="0"/>
              <w:rPr>
                <w:rFonts w:ascii="Arial" w:eastAsia="DengXian" w:hAnsi="Arial"/>
                <w:sz w:val="18"/>
              </w:rPr>
            </w:pPr>
          </w:p>
          <w:p w14:paraId="784B1AB3"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812ADF" w:rsidRDefault="00812ADF" w:rsidP="00812ADF">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812ADF" w:rsidRDefault="00812ADF" w:rsidP="00812ADF">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812ADF" w:rsidRDefault="00812ADF" w:rsidP="00812ADF">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812ADF" w:rsidRPr="006F5E95" w:rsidRDefault="00812ADF" w:rsidP="00812ADF">
            <w:pPr>
              <w:pStyle w:val="TAL"/>
              <w:rPr>
                <w:rFonts w:eastAsia="DengXian"/>
              </w:rPr>
            </w:pPr>
            <w:r w:rsidRPr="006F5E95">
              <w:rPr>
                <w:rFonts w:eastAsia="DengXian"/>
              </w:rPr>
              <w:t>allowedValues: 0 .. 65535</w:t>
            </w:r>
          </w:p>
          <w:p w14:paraId="38A202A6"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812ADF" w:rsidRDefault="00812ADF" w:rsidP="00812ADF">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812ADF" w:rsidRPr="006F5E95" w:rsidRDefault="00812ADF" w:rsidP="00812ADF">
            <w:pPr>
              <w:keepNext/>
              <w:keepLines/>
              <w:spacing w:after="0"/>
              <w:rPr>
                <w:rFonts w:ascii="Arial" w:eastAsia="DengXian" w:hAnsi="Arial"/>
                <w:sz w:val="18"/>
              </w:rPr>
            </w:pPr>
          </w:p>
          <w:p w14:paraId="478102FF" w14:textId="3A7AAED0" w:rsidR="00812ADF" w:rsidRDefault="00812ADF" w:rsidP="00812ADF">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812ADF" w:rsidRPr="006F5E95" w:rsidRDefault="00812ADF" w:rsidP="00812ADF">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812ADF" w:rsidRPr="009C7643" w:rsidRDefault="00812ADF" w:rsidP="00812ADF">
            <w:pPr>
              <w:spacing w:after="0"/>
              <w:rPr>
                <w:rFonts w:ascii="Arial" w:hAnsi="Arial" w:cs="Arial"/>
                <w:sz w:val="18"/>
                <w:szCs w:val="18"/>
              </w:rPr>
            </w:pPr>
            <w:r w:rsidRPr="006F5E95">
              <w:rPr>
                <w:rFonts w:ascii="Arial" w:eastAsia="DengXian" w:hAnsi="Arial"/>
                <w:sz w:val="18"/>
              </w:rPr>
              <w:t>isNullable: False</w:t>
            </w:r>
          </w:p>
        </w:tc>
      </w:tr>
      <w:tr w:rsidR="00812ADF"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812ADF" w:rsidRDefault="00812ADF" w:rsidP="00812ADF">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812ADF" w:rsidRPr="006D5E40" w:rsidRDefault="00812ADF" w:rsidP="00812ADF">
            <w:pPr>
              <w:keepNext/>
              <w:keepLines/>
              <w:spacing w:after="0"/>
              <w:rPr>
                <w:rFonts w:ascii="Arial" w:eastAsia="DengXian" w:hAnsi="Arial"/>
                <w:sz w:val="18"/>
              </w:rPr>
            </w:pPr>
          </w:p>
          <w:p w14:paraId="1C7278D1" w14:textId="62C7B441" w:rsidR="00812ADF" w:rsidRDefault="00812ADF" w:rsidP="00812ADF">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812ADF" w:rsidRPr="009C7643" w:rsidRDefault="00812ADF" w:rsidP="00812ADF">
            <w:pPr>
              <w:spacing w:after="0"/>
              <w:rPr>
                <w:rFonts w:ascii="Arial" w:hAnsi="Arial" w:cs="Arial"/>
                <w:sz w:val="18"/>
                <w:szCs w:val="18"/>
              </w:rPr>
            </w:pPr>
            <w:r w:rsidRPr="006D5E40">
              <w:rPr>
                <w:rFonts w:ascii="Arial" w:eastAsia="DengXian" w:hAnsi="Arial"/>
                <w:sz w:val="18"/>
              </w:rPr>
              <w:t>isNullable: False</w:t>
            </w:r>
          </w:p>
        </w:tc>
      </w:tr>
      <w:tr w:rsidR="00812ADF"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812ADF" w:rsidRDefault="00812ADF" w:rsidP="00812ADF">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812ADF" w:rsidRPr="006D5E40" w:rsidRDefault="00812ADF" w:rsidP="00812ADF">
            <w:pPr>
              <w:keepNext/>
              <w:keepLines/>
              <w:spacing w:after="0"/>
              <w:rPr>
                <w:rFonts w:ascii="Arial" w:eastAsia="DengXian" w:hAnsi="Arial"/>
                <w:sz w:val="18"/>
              </w:rPr>
            </w:pPr>
          </w:p>
          <w:p w14:paraId="3C75D2AF" w14:textId="538E3FA9" w:rsidR="00812ADF" w:rsidRDefault="00812ADF" w:rsidP="00812ADF">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812ADF" w:rsidRPr="006D5E40" w:rsidRDefault="00812ADF" w:rsidP="00812ADF">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812ADF" w:rsidRPr="009C7643" w:rsidRDefault="00812ADF" w:rsidP="00812ADF">
            <w:pPr>
              <w:spacing w:after="0"/>
              <w:rPr>
                <w:rFonts w:ascii="Arial" w:hAnsi="Arial" w:cs="Arial"/>
                <w:sz w:val="18"/>
                <w:szCs w:val="18"/>
              </w:rPr>
            </w:pPr>
            <w:r w:rsidRPr="006D5E40">
              <w:rPr>
                <w:rFonts w:ascii="Arial" w:eastAsia="DengXian" w:hAnsi="Arial"/>
                <w:sz w:val="18"/>
              </w:rPr>
              <w:t>isNullable: False</w:t>
            </w:r>
          </w:p>
        </w:tc>
      </w:tr>
      <w:tr w:rsidR="00812AD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812ADF" w:rsidRDefault="00812ADF" w:rsidP="00812AD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812ADF" w:rsidRDefault="00812ADF" w:rsidP="00812AD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812ADF" w:rsidRDefault="00812ADF" w:rsidP="00812ADF">
            <w:pPr>
              <w:pStyle w:val="TAL"/>
            </w:pPr>
          </w:p>
          <w:p w14:paraId="2AB88305" w14:textId="77777777" w:rsidR="00812ADF" w:rsidRDefault="00812ADF" w:rsidP="00812AD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812ADF" w:rsidRDefault="00812ADF" w:rsidP="00812ADF">
            <w:pPr>
              <w:pStyle w:val="TAL"/>
              <w:rPr>
                <w:color w:val="000000"/>
              </w:rPr>
            </w:pPr>
          </w:p>
          <w:p w14:paraId="6F6BE7DD" w14:textId="77777777" w:rsidR="00812ADF" w:rsidRDefault="00812ADF" w:rsidP="00812ADF">
            <w:pPr>
              <w:pStyle w:val="TAL"/>
            </w:pPr>
            <w:r>
              <w:t xml:space="preserve">allowedValues: LOCKED, SHUTTING DOWN, UNLOCKED. </w:t>
            </w:r>
          </w:p>
          <w:p w14:paraId="19AAF51C" w14:textId="77777777" w:rsidR="00812ADF" w:rsidRDefault="00812ADF" w:rsidP="00812ADF">
            <w:pPr>
              <w:pStyle w:val="TAL"/>
            </w:pPr>
            <w:r>
              <w:t>The meaning of these values is as defined in ITU</w:t>
            </w:r>
            <w:r>
              <w:noBreakHyphen/>
              <w:t>T Recommendation X.731 [18].</w:t>
            </w:r>
          </w:p>
          <w:p w14:paraId="0E98B5E9" w14:textId="77777777" w:rsidR="00812ADF" w:rsidRDefault="00812ADF" w:rsidP="00812AD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812ADF" w:rsidRDefault="00812ADF" w:rsidP="00812ADF">
            <w:pPr>
              <w:pStyle w:val="TAL"/>
            </w:pPr>
            <w:r>
              <w:t>type: ENUM</w:t>
            </w:r>
          </w:p>
          <w:p w14:paraId="1D95A6A2" w14:textId="77777777" w:rsidR="00812ADF" w:rsidRDefault="00812ADF" w:rsidP="00812ADF">
            <w:pPr>
              <w:pStyle w:val="TAL"/>
            </w:pPr>
            <w:r>
              <w:t>multiplicity: 1</w:t>
            </w:r>
          </w:p>
          <w:p w14:paraId="112645C8" w14:textId="77777777" w:rsidR="00812ADF" w:rsidRDefault="00812ADF" w:rsidP="00812ADF">
            <w:pPr>
              <w:pStyle w:val="TAL"/>
            </w:pPr>
            <w:r>
              <w:t>isOrdered: N/A</w:t>
            </w:r>
          </w:p>
          <w:p w14:paraId="044FD497" w14:textId="77777777" w:rsidR="00812ADF" w:rsidRDefault="00812ADF" w:rsidP="00812ADF">
            <w:pPr>
              <w:pStyle w:val="TAL"/>
            </w:pPr>
            <w:r>
              <w:t>isUnique: N/A</w:t>
            </w:r>
          </w:p>
          <w:p w14:paraId="059B4A8C" w14:textId="77777777" w:rsidR="00812ADF" w:rsidRDefault="00812ADF" w:rsidP="00812ADF">
            <w:pPr>
              <w:pStyle w:val="TAL"/>
            </w:pPr>
            <w:r>
              <w:t>defaultValue: LOCKED</w:t>
            </w:r>
          </w:p>
          <w:p w14:paraId="31879E59" w14:textId="77777777" w:rsidR="00812ADF" w:rsidRDefault="00812ADF" w:rsidP="00812ADF">
            <w:pPr>
              <w:pStyle w:val="TAL"/>
            </w:pPr>
            <w:r>
              <w:t>isNullable: False</w:t>
            </w:r>
          </w:p>
          <w:p w14:paraId="1387668B" w14:textId="77777777" w:rsidR="00812ADF" w:rsidRPr="009C7643" w:rsidRDefault="00812ADF" w:rsidP="00812ADF">
            <w:pPr>
              <w:spacing w:after="0"/>
              <w:rPr>
                <w:rFonts w:ascii="Arial" w:hAnsi="Arial" w:cs="Arial"/>
                <w:sz w:val="18"/>
                <w:szCs w:val="18"/>
              </w:rPr>
            </w:pPr>
          </w:p>
        </w:tc>
      </w:tr>
      <w:tr w:rsidR="00812ADF"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812ADF" w:rsidRDefault="00812ADF" w:rsidP="00812ADF">
            <w:pPr>
              <w:pStyle w:val="TAN"/>
            </w:pPr>
            <w:r>
              <w:t>NOTE 1: Void</w:t>
            </w:r>
          </w:p>
          <w:p w14:paraId="46C960E5" w14:textId="49F7439C" w:rsidR="00812ADF" w:rsidRDefault="00812ADF" w:rsidP="00812ADF">
            <w:pPr>
              <w:pStyle w:val="TAN"/>
            </w:pPr>
            <w:r>
              <w:t xml:space="preserve">NOTE 2: The radio resource can be signaling resources (e.g. RRC connected users) or user plane resources (e.g. PRB, </w:t>
            </w:r>
            <w:r w:rsidRPr="00182DC9">
              <w:t xml:space="preserve">PRB UL, PRB DL, </w:t>
            </w:r>
            <w:r>
              <w:t xml:space="preserve">DRB). </w:t>
            </w:r>
            <w:bookmarkStart w:id="2319" w:name="OLE_LINK9"/>
            <w:r>
              <w:rPr>
                <w:rFonts w:eastAsia="DengXian" w:cs="Arial"/>
              </w:rPr>
              <w:t>Different RRM Policy maybe applied for different types of radio resource</w:t>
            </w:r>
            <w:bookmarkEnd w:id="2319"/>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369714EC" w14:textId="77777777" w:rsidR="00812ADF" w:rsidRDefault="00812ADF" w:rsidP="00812ADF">
            <w:pPr>
              <w:pStyle w:val="TAN"/>
            </w:pPr>
            <w:r>
              <w:t>NOTE 3: Void</w:t>
            </w:r>
          </w:p>
          <w:p w14:paraId="5D0A7281" w14:textId="77777777" w:rsidR="00812ADF" w:rsidRDefault="00812ADF" w:rsidP="00812ADF">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812ADF" w:rsidRDefault="00812ADF" w:rsidP="00812ADF">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812ADF" w:rsidRDefault="00812ADF" w:rsidP="00812ADF">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812ADF" w:rsidRDefault="00812ADF" w:rsidP="00812ADF">
            <w:pPr>
              <w:pStyle w:val="TAL"/>
            </w:pPr>
            <w:r>
              <w:t xml:space="preserve">NOTE 7: </w:t>
            </w:r>
          </w:p>
          <w:p w14:paraId="2F758B10" w14:textId="77777777" w:rsidR="00812ADF" w:rsidRDefault="00812ADF" w:rsidP="00812ADF">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812ADF" w:rsidRDefault="00812ADF" w:rsidP="00812ADF">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812ADF" w:rsidRDefault="00812ADF" w:rsidP="00812ADF">
            <w:pPr>
              <w:pStyle w:val="TAN"/>
              <w:ind w:left="1135"/>
            </w:pPr>
            <w:r>
              <w:t>3. The maximum number of consecutive uplink-downlink switching periods is 2 with near-far functionality only and without repetition.</w:t>
            </w:r>
          </w:p>
          <w:p w14:paraId="1205F1C6" w14:textId="77777777" w:rsidR="00812ADF" w:rsidRDefault="00812ADF" w:rsidP="00812ADF">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812ADF" w:rsidRDefault="00812ADF" w:rsidP="00812ADF">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812ADF" w:rsidRDefault="00812ADF" w:rsidP="00812ADF">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2320" w:name="_Toc59182732"/>
      <w:bookmarkStart w:id="2321" w:name="_Toc59184198"/>
      <w:bookmarkStart w:id="2322" w:name="_Toc59195133"/>
      <w:bookmarkStart w:id="2323" w:name="_Toc59439559"/>
      <w:bookmarkStart w:id="2324" w:name="_Toc67989982"/>
      <w:r>
        <w:t>4.5</w:t>
      </w:r>
      <w:r>
        <w:tab/>
        <w:t>Common notifications</w:t>
      </w:r>
      <w:bookmarkEnd w:id="2320"/>
      <w:bookmarkEnd w:id="2321"/>
      <w:bookmarkEnd w:id="2322"/>
      <w:bookmarkEnd w:id="2323"/>
      <w:bookmarkEnd w:id="2324"/>
    </w:p>
    <w:p w14:paraId="0387DA17" w14:textId="77777777" w:rsidR="00F17312" w:rsidRDefault="00F17312" w:rsidP="00F17312">
      <w:pPr>
        <w:pStyle w:val="Heading3"/>
      </w:pPr>
      <w:bookmarkStart w:id="2325" w:name="_Toc59182733"/>
      <w:bookmarkStart w:id="2326" w:name="_Toc59184199"/>
      <w:bookmarkStart w:id="2327" w:name="_Toc59195134"/>
      <w:bookmarkStart w:id="2328" w:name="_Toc59439560"/>
      <w:bookmarkStart w:id="2329" w:name="_Toc67989983"/>
      <w:r>
        <w:t>4.5.1</w:t>
      </w:r>
      <w:r>
        <w:tab/>
        <w:t>Alarm notifications</w:t>
      </w:r>
      <w:bookmarkEnd w:id="2325"/>
      <w:bookmarkEnd w:id="2326"/>
      <w:bookmarkEnd w:id="2327"/>
      <w:bookmarkEnd w:id="2328"/>
      <w:bookmarkEnd w:id="2329"/>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2330" w:name="_Toc59182734"/>
      <w:bookmarkStart w:id="2331" w:name="_Toc59184200"/>
      <w:bookmarkStart w:id="2332" w:name="_Toc59195135"/>
      <w:bookmarkStart w:id="2333" w:name="_Toc59439561"/>
      <w:bookmarkStart w:id="2334" w:name="_Toc67989984"/>
      <w:r>
        <w:t>4.5.2</w:t>
      </w:r>
      <w:r>
        <w:tab/>
        <w:t>Configuration notifications</w:t>
      </w:r>
      <w:bookmarkEnd w:id="2330"/>
      <w:bookmarkEnd w:id="2331"/>
      <w:bookmarkEnd w:id="2332"/>
      <w:bookmarkEnd w:id="2333"/>
      <w:bookmarkEnd w:id="2334"/>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2335" w:name="_Toc59439562"/>
      <w:bookmarkStart w:id="2336" w:name="_Toc67989985"/>
      <w:r>
        <w:t>4.5.3</w:t>
      </w:r>
      <w:r>
        <w:tab/>
        <w:t>Threshold Crossing notifications</w:t>
      </w:r>
      <w:bookmarkEnd w:id="2335"/>
      <w:bookmarkEnd w:id="2336"/>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2337" w:name="_Toc59182735"/>
      <w:bookmarkStart w:id="2338" w:name="_Toc59184201"/>
      <w:bookmarkStart w:id="2339" w:name="_Toc59195136"/>
      <w:bookmarkStart w:id="2340" w:name="_Toc59439563"/>
      <w:bookmarkStart w:id="2341" w:name="_Toc67989986"/>
      <w:r>
        <w:t>5</w:t>
      </w:r>
      <w:r>
        <w:tab/>
      </w:r>
      <w:r>
        <w:rPr>
          <w:lang w:eastAsia="zh-CN"/>
        </w:rPr>
        <w:t>Information Model definitions for 5GC NRM</w:t>
      </w:r>
      <w:bookmarkEnd w:id="2337"/>
      <w:bookmarkEnd w:id="2338"/>
      <w:bookmarkEnd w:id="2339"/>
      <w:bookmarkEnd w:id="2340"/>
      <w:bookmarkEnd w:id="2341"/>
    </w:p>
    <w:p w14:paraId="1E47F08A" w14:textId="6DBC0022" w:rsidR="00F17312" w:rsidRDefault="00F17312" w:rsidP="00F17312">
      <w:pPr>
        <w:pStyle w:val="Heading2"/>
      </w:pPr>
      <w:bookmarkStart w:id="2342" w:name="_Toc59182736"/>
      <w:bookmarkStart w:id="2343" w:name="_Toc59184202"/>
      <w:bookmarkStart w:id="2344" w:name="_Toc59195137"/>
      <w:bookmarkStart w:id="2345" w:name="_Toc59439564"/>
      <w:bookmarkStart w:id="2346" w:name="_Toc67989987"/>
      <w:r>
        <w:t>5.1</w:t>
      </w:r>
      <w:r>
        <w:tab/>
        <w:t>Imported information entities and local labels</w:t>
      </w:r>
      <w:bookmarkEnd w:id="2342"/>
      <w:bookmarkEnd w:id="2343"/>
      <w:bookmarkEnd w:id="2344"/>
      <w:bookmarkEnd w:id="2345"/>
      <w:bookmarkEnd w:id="2346"/>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2347" w:name="_Toc59182737"/>
      <w:bookmarkStart w:id="2348" w:name="_Toc59184203"/>
      <w:bookmarkStart w:id="2349" w:name="_Toc59195138"/>
      <w:bookmarkStart w:id="2350" w:name="_Toc59439565"/>
      <w:bookmarkStart w:id="2351" w:name="_Toc67989988"/>
    </w:p>
    <w:p w14:paraId="1F9EBEDE" w14:textId="5CBC1C00" w:rsidR="00F17312" w:rsidRDefault="00F17312" w:rsidP="00F17312">
      <w:pPr>
        <w:pStyle w:val="Heading2"/>
      </w:pPr>
      <w:r>
        <w:t>5.2</w:t>
      </w:r>
      <w:r>
        <w:tab/>
        <w:t>Class diagram</w:t>
      </w:r>
      <w:bookmarkEnd w:id="2347"/>
      <w:bookmarkEnd w:id="2348"/>
      <w:bookmarkEnd w:id="2349"/>
      <w:bookmarkEnd w:id="2350"/>
      <w:bookmarkEnd w:id="2351"/>
    </w:p>
    <w:p w14:paraId="280D1880" w14:textId="77777777" w:rsidR="00F17312" w:rsidRDefault="00F17312" w:rsidP="00F17312">
      <w:pPr>
        <w:pStyle w:val="Heading3"/>
      </w:pPr>
      <w:bookmarkStart w:id="2352" w:name="_Toc59182738"/>
      <w:bookmarkStart w:id="2353" w:name="_Toc59184204"/>
      <w:bookmarkStart w:id="2354" w:name="_Toc59195139"/>
      <w:bookmarkStart w:id="2355" w:name="_Toc59439566"/>
      <w:bookmarkStart w:id="2356" w:name="_Toc67989989"/>
      <w:r>
        <w:t>5.2.1</w:t>
      </w:r>
      <w:r>
        <w:tab/>
        <w:t>Class diagram of 5GC NFs</w:t>
      </w:r>
      <w:bookmarkEnd w:id="2352"/>
      <w:bookmarkEnd w:id="2353"/>
      <w:bookmarkEnd w:id="2354"/>
      <w:bookmarkEnd w:id="2355"/>
      <w:bookmarkEnd w:id="2356"/>
    </w:p>
    <w:p w14:paraId="1971B5C7" w14:textId="77777777" w:rsidR="00F17312" w:rsidRDefault="00F17312" w:rsidP="00F17312">
      <w:pPr>
        <w:pStyle w:val="Heading4"/>
        <w:rPr>
          <w:lang w:eastAsia="zh-CN"/>
        </w:rPr>
      </w:pPr>
      <w:bookmarkStart w:id="2357" w:name="_Toc59182739"/>
      <w:bookmarkStart w:id="2358" w:name="_Toc59184205"/>
      <w:bookmarkStart w:id="2359" w:name="_Toc59195140"/>
      <w:bookmarkStart w:id="2360" w:name="_Toc59439567"/>
      <w:bookmarkStart w:id="2361" w:name="_Toc67989990"/>
      <w:r>
        <w:rPr>
          <w:lang w:eastAsia="zh-CN"/>
        </w:rPr>
        <w:t>5.2.1.1</w:t>
      </w:r>
      <w:r>
        <w:rPr>
          <w:lang w:eastAsia="zh-CN"/>
        </w:rPr>
        <w:tab/>
        <w:t>Relationships</w:t>
      </w:r>
      <w:bookmarkEnd w:id="2357"/>
      <w:bookmarkEnd w:id="2358"/>
      <w:bookmarkEnd w:id="2359"/>
      <w:bookmarkEnd w:id="2360"/>
      <w:bookmarkEnd w:id="2361"/>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7" type="#_x0000_t75" style="width:481.9pt;height:454.55pt" o:ole="">
            <v:imagedata r:id="rId75" o:title=""/>
          </v:shape>
          <o:OLEObject Type="Embed" ProgID="Visio.Drawing.11" ShapeID="_x0000_i1057" DrawAspect="Content" ObjectID="_1782623640" r:id="rId7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8" type="#_x0000_t75" style="width:480.65pt;height:430.4pt" o:ole="">
            <v:imagedata r:id="rId77" o:title=""/>
          </v:shape>
          <o:OLEObject Type="Embed" ProgID="Visio.Drawing.11" ShapeID="_x0000_i1058" DrawAspect="Content" ObjectID="_1782623641" r:id="rId7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2362" w:name="_MON_1684895275"/>
    <w:bookmarkEnd w:id="2362"/>
    <w:p w14:paraId="3E9A7173" w14:textId="3976A05A" w:rsidR="00F17312" w:rsidRDefault="00F17312" w:rsidP="00F17312">
      <w:pPr>
        <w:pStyle w:val="TH"/>
      </w:pPr>
      <w:r>
        <w:object w:dxaOrig="9380" w:dyaOrig="5057" w14:anchorId="2E744C28">
          <v:shape id="_x0000_i1059" type="#_x0000_t75" style="width:468.6pt;height:253.8pt" o:ole="">
            <v:imagedata r:id="rId79" o:title=""/>
          </v:shape>
          <o:OLEObject Type="Embed" ProgID="Word.Picture.8" ShapeID="_x0000_i1059" DrawAspect="Content" ObjectID="_1782623642" r:id="rId8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2363" w:name="_MON_1684895240"/>
    <w:bookmarkEnd w:id="2363"/>
    <w:p w14:paraId="005D7680" w14:textId="57987CD4" w:rsidR="00F17312" w:rsidRDefault="00F17312" w:rsidP="00F17312">
      <w:pPr>
        <w:pStyle w:val="TH"/>
      </w:pPr>
      <w:r>
        <w:object w:dxaOrig="9643" w:dyaOrig="3881" w14:anchorId="391BF39C">
          <v:shape id="_x0000_i1060" type="#_x0000_t75" style="width:483.1pt;height:195.5pt" o:ole="">
            <v:imagedata r:id="rId81" o:title=""/>
          </v:shape>
          <o:OLEObject Type="Embed" ProgID="Word.Picture.8" ShapeID="_x0000_i1060" DrawAspect="Content" ObjectID="_1782623643" r:id="rId8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61" type="#_x0000_t75" style="width:461.35pt;height:1in" o:ole="">
            <v:imagedata r:id="rId83" o:title=""/>
          </v:shape>
          <o:OLEObject Type="Embed" ProgID="Visio.Drawing.11" ShapeID="_x0000_i1061" DrawAspect="Content" ObjectID="_1782623644" r:id="rId8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62" type="#_x0000_t75" style="width:473.85pt;height:230.5pt" o:ole="">
            <v:imagedata r:id="rId85" o:title=""/>
          </v:shape>
          <o:OLEObject Type="Embed" ProgID="Visio.Drawing.11" ShapeID="_x0000_i1062" DrawAspect="Content" ObjectID="_1782623645" r:id="rId8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2364" w:name="_MON_1684895168"/>
    <w:bookmarkEnd w:id="2364"/>
    <w:p w14:paraId="7BB8A953" w14:textId="3D480C13" w:rsidR="00F17312" w:rsidRDefault="00F17312" w:rsidP="00F17312">
      <w:pPr>
        <w:pStyle w:val="TH"/>
      </w:pPr>
      <w:r>
        <w:object w:dxaOrig="9089" w:dyaOrig="2441" w14:anchorId="6BC4E601">
          <v:shape id="_x0000_i1063" type="#_x0000_t75" style="width:454.55pt;height:123.1pt" o:ole="">
            <v:imagedata r:id="rId87" o:title=""/>
          </v:shape>
          <o:OLEObject Type="Embed" ProgID="Word.Picture.8" ShapeID="_x0000_i1063" DrawAspect="Content" ObjectID="_1782623646" r:id="rId8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4" type="#_x0000_t75" style="width:418.3pt;height:123.1pt" o:ole="">
            <v:imagedata r:id="rId89" o:title=""/>
          </v:shape>
          <o:OLEObject Type="Embed" ProgID="Word.Picture.8" ShapeID="_x0000_i1064" DrawAspect="Content" ObjectID="_1782623647" r:id="rId9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5" type="#_x0000_t75" style="width:482.7pt;height:80.45pt" o:ole="">
            <v:imagedata r:id="rId91" o:title=""/>
          </v:shape>
          <o:OLEObject Type="Embed" ProgID="Word.Document.8" ShapeID="_x0000_i1065" DrawAspect="Content" ObjectID="_1782623648" r:id="rId9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2365" w:name="_MON_1766492436"/>
    <w:bookmarkEnd w:id="2365"/>
    <w:p w14:paraId="6EA563C1" w14:textId="2C9EAB2D" w:rsidR="00F17312" w:rsidRDefault="002C2777" w:rsidP="00F17312">
      <w:pPr>
        <w:jc w:val="center"/>
      </w:pPr>
      <w:r>
        <w:object w:dxaOrig="9026" w:dyaOrig="2323" w14:anchorId="4F7BA05A">
          <v:shape id="_x0000_i1066" type="#_x0000_t75" style="width:450.9pt;height:116.25pt" o:ole="">
            <v:imagedata r:id="rId93" o:title=""/>
          </v:shape>
          <o:OLEObject Type="Embed" ProgID="Word.Document.12" ShapeID="_x0000_i1066" DrawAspect="Content" ObjectID="_1782623649" r:id="rId9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7" type="#_x0000_t75" style="width:482.7pt;height:108.2pt" o:ole="">
            <v:imagedata r:id="rId95" o:title=""/>
          </v:shape>
          <o:OLEObject Type="Embed" ProgID="Visio.Drawing.11" ShapeID="_x0000_i1067" DrawAspect="Content" ObjectID="_1782623650" r:id="rId9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8" type="#_x0000_t75" style="width:460.55pt;height:52.3pt" o:ole="">
            <v:imagedata r:id="rId97" o:title=""/>
          </v:shape>
          <o:OLEObject Type="Embed" ProgID="Visio.Drawing.11" ShapeID="_x0000_i1068" DrawAspect="Content" ObjectID="_1782623651" r:id="rId9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9" type="#_x0000_t75" style="width:460.55pt;height:52.3pt" o:ole="">
            <v:imagedata r:id="rId99" o:title=""/>
          </v:shape>
          <o:OLEObject Type="Embed" ProgID="Visio.Drawing.11" ShapeID="_x0000_i1069" DrawAspect="Content" ObjectID="_1782623652" r:id="rId10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70" type="#_x0000_t75" style="width:425.15pt;height:58.75pt" o:ole="">
            <v:imagedata r:id="rId101" o:title=""/>
          </v:shape>
          <o:OLEObject Type="Embed" ProgID="Word.Picture.8" ShapeID="_x0000_i1070" DrawAspect="Content" ObjectID="_1782623653" r:id="rId10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71" type="#_x0000_t75" style="width:423.55pt;height:45.45pt" o:ole="">
            <v:imagedata r:id="rId103" o:title=""/>
          </v:shape>
          <o:OLEObject Type="Embed" ProgID="Visio.Drawing.11" ShapeID="_x0000_i1071" DrawAspect="Content" ObjectID="_1782623654" r:id="rId10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72" type="#_x0000_t75" style="width:423.55pt;height:45.45pt" o:ole="">
            <v:imagedata r:id="rId105" o:title=""/>
          </v:shape>
          <o:OLEObject Type="Embed" ProgID="Visio.Drawing.11" ShapeID="_x0000_i1072" DrawAspect="Content" ObjectID="_1782623655" r:id="rId10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2366" w:name="_MON_1685366034"/>
    <w:bookmarkEnd w:id="2366"/>
    <w:p w14:paraId="106DC5A2" w14:textId="584A56E0" w:rsidR="00F17312" w:rsidRDefault="003448DA" w:rsidP="00A87E70">
      <w:pPr>
        <w:pStyle w:val="TH"/>
      </w:pPr>
      <w:r>
        <w:object w:dxaOrig="9026" w:dyaOrig="3901" w14:anchorId="4240243C">
          <v:shape id="_x0000_i1073" type="#_x0000_t75" style="width:450.9pt;height:195.9pt" o:ole="">
            <v:imagedata r:id="rId107" o:title=""/>
          </v:shape>
          <o:OLEObject Type="Embed" ProgID="Word.Document.12" ShapeID="_x0000_i1073" DrawAspect="Content" ObjectID="_1782623656" r:id="rId10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4" type="#_x0000_t75" style="width:383.35pt;height:64.75pt" o:ole="">
            <v:imagedata r:id="rId109" o:title=""/>
          </v:shape>
          <o:OLEObject Type="Embed" ProgID="Visio.Drawing.15" ShapeID="_x0000_i1074" DrawAspect="Content" ObjectID="_1782623657" r:id="rId110"/>
        </w:object>
      </w:r>
    </w:p>
    <w:p w14:paraId="071BE134" w14:textId="77777777" w:rsidR="00F17312" w:rsidRDefault="00F17312" w:rsidP="00F17312">
      <w:pPr>
        <w:pStyle w:val="TF"/>
      </w:pPr>
      <w:r>
        <w:t>Figure 5.2.1.1-18: NRM fragment for 5QI and DSCP mapping.</w:t>
      </w:r>
    </w:p>
    <w:p w14:paraId="779178B5" w14:textId="77777777" w:rsidR="005B4F56" w:rsidRDefault="00F17312" w:rsidP="005B4F56">
      <w:r>
        <w:rPr>
          <w:color w:val="000000"/>
        </w:rPr>
        <w:t>The Figure 5.2.1.1-19 shows the NRM fragment for predefined PCC rule.</w:t>
      </w:r>
    </w:p>
    <w:p w14:paraId="22D0ACDE" w14:textId="77777777" w:rsidR="005B4F56" w:rsidRDefault="005B4F56" w:rsidP="005B4F56">
      <w:pPr>
        <w:pStyle w:val="TH"/>
        <w:rPr>
          <w:ins w:id="2367" w:author="CR1253" w:date="2024-06-08T11:44:00Z"/>
        </w:rPr>
      </w:pPr>
      <w:del w:id="2368" w:author="CR1253" w:date="2024-06-08T11:44:00Z">
        <w:r w:rsidDel="00E73E8D">
          <w:object w:dxaOrig="6765" w:dyaOrig="3135" w14:anchorId="7BC610EA">
            <v:shape id="_x0000_i1075" type="#_x0000_t75" style="width:339.1pt;height:156.05pt" o:ole="">
              <v:imagedata r:id="rId111" o:title=""/>
            </v:shape>
            <o:OLEObject Type="Embed" ProgID="Visio.Drawing.15" ShapeID="_x0000_i1075" DrawAspect="Content" ObjectID="_1782623658" r:id="rId112"/>
          </w:object>
        </w:r>
      </w:del>
    </w:p>
    <w:p w14:paraId="3A8496E4" w14:textId="77777777" w:rsidR="005B4F56" w:rsidRDefault="005B4F56" w:rsidP="005B4F56">
      <w:pPr>
        <w:pStyle w:val="TH"/>
      </w:pPr>
      <w:ins w:id="2369" w:author="CR1253" w:date="2024-06-08T11:44:00Z">
        <w:r w:rsidRPr="00EF21D2">
          <w:object w:dxaOrig="6732" w:dyaOrig="3108" w14:anchorId="7883E913">
            <v:shape id="_x0000_i1076" type="#_x0000_t75" style="width:337.9pt;height:155.65pt" o:ole="">
              <v:imagedata r:id="rId113" o:title=""/>
            </v:shape>
            <o:OLEObject Type="Embed" ProgID="Visio.Drawing.15" ShapeID="_x0000_i1076" DrawAspect="Content" ObjectID="_1782623659" r:id="rId114"/>
          </w:object>
        </w:r>
      </w:ins>
    </w:p>
    <w:p w14:paraId="258E6574" w14:textId="0B9D854B" w:rsidR="00F17312" w:rsidRDefault="005B4F56" w:rsidP="005B4F56">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2370" w:name="_MON_1685365415"/>
    <w:bookmarkEnd w:id="2370"/>
    <w:p w14:paraId="1D75F533" w14:textId="36F3B9ED" w:rsidR="00F17312" w:rsidRDefault="00516D29" w:rsidP="00F17312">
      <w:pPr>
        <w:pStyle w:val="TH"/>
      </w:pPr>
      <w:r>
        <w:object w:dxaOrig="9026" w:dyaOrig="3571" w14:anchorId="0FBBB799">
          <v:shape id="_x0000_i1077" type="#_x0000_t75" style="width:450.9pt;height:178.2pt" o:ole="">
            <v:imagedata r:id="rId115" o:title=""/>
          </v:shape>
          <o:OLEObject Type="Embed" ProgID="Word.Document.12" ShapeID="_x0000_i1077" DrawAspect="Content" ObjectID="_1782623660" r:id="rId116">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8" type="#_x0000_t75" style="width:460.15pt;height:52.3pt" o:ole="">
            <v:imagedata r:id="rId117" o:title=""/>
          </v:shape>
          <o:OLEObject Type="Embed" ProgID="Visio.Drawing.11" ShapeID="_x0000_i1078" DrawAspect="Content" ObjectID="_1782623661" r:id="rId118"/>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9" type="#_x0000_t75" style="width:452.5pt;height:120.65pt" o:ole="">
            <v:imagedata r:id="rId119" o:title=""/>
          </v:shape>
          <o:OLEObject Type="Embed" ProgID="Visio.Drawing.11" ShapeID="_x0000_i1079" DrawAspect="Content" ObjectID="_1782623662" r:id="rId120"/>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80" type="#_x0000_t75" style="width:465.8pt;height:225.25pt" o:ole="">
            <v:imagedata r:id="rId121" o:title=""/>
          </v:shape>
          <o:OLEObject Type="Embed" ProgID="Visio.Drawing.11" ShapeID="_x0000_i1080" DrawAspect="Content" ObjectID="_1782623663" r:id="rId122"/>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081" type="#_x0000_t75" style="width:467pt;height:137.55pt" o:ole="">
            <v:imagedata r:id="rId123" o:title=""/>
          </v:shape>
          <o:OLEObject Type="Embed" ProgID="Visio.Drawing.11" ShapeID="_x0000_i1081" DrawAspect="Content" ObjectID="_1782623664" r:id="rId124"/>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82" type="#_x0000_t75" style="width:481.45pt;height:123.9pt" o:ole="">
            <v:imagedata r:id="rId125" o:title=""/>
          </v:shape>
          <o:OLEObject Type="Embed" ProgID="Visio.Drawing.15" ShapeID="_x0000_i1082" DrawAspect="Content" ObjectID="_1782623665" r:id="rId126"/>
        </w:object>
      </w:r>
    </w:p>
    <w:p w14:paraId="264076BB" w14:textId="3C8DAC58"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1396EEBE" w14:textId="77777777" w:rsidR="002C2777" w:rsidRDefault="002C2777" w:rsidP="002C2777">
      <w:pPr>
        <w:rPr>
          <w:rFonts w:eastAsia="DengXian"/>
        </w:rPr>
      </w:pPr>
    </w:p>
    <w:p w14:paraId="0B388492" w14:textId="5FCBDFE0" w:rsidR="002C2777" w:rsidRDefault="002C2777" w:rsidP="002C2777">
      <w:pPr>
        <w:rPr>
          <w:color w:val="000000"/>
        </w:rPr>
      </w:pPr>
      <w:r w:rsidRPr="00EF21D2">
        <w:rPr>
          <w:color w:val="000000"/>
        </w:rPr>
        <w:t>Figure 5.2.1.1-</w:t>
      </w:r>
      <w:r>
        <w:rPr>
          <w:color w:val="000000"/>
        </w:rPr>
        <w:t>26</w:t>
      </w:r>
      <w:r w:rsidRPr="00EF21D2">
        <w:rPr>
          <w:color w:val="000000"/>
        </w:rPr>
        <w:t xml:space="preserve"> shows the NRM fragment for </w:t>
      </w:r>
      <w:r>
        <w:t>NWDAFFunction</w:t>
      </w:r>
      <w:r w:rsidRPr="00EF21D2">
        <w:rPr>
          <w:color w:val="000000"/>
        </w:rPr>
        <w:t xml:space="preserve"> in 5GC.</w:t>
      </w:r>
    </w:p>
    <w:p w14:paraId="1242848C" w14:textId="77777777" w:rsidR="002C2777" w:rsidRPr="00167BFF" w:rsidRDefault="002C2777" w:rsidP="002C2777">
      <w:pPr>
        <w:jc w:val="center"/>
        <w:rPr>
          <w:color w:val="000000"/>
        </w:rPr>
      </w:pPr>
      <w:r>
        <w:rPr>
          <w:noProof/>
          <w:color w:val="000000"/>
        </w:rPr>
        <w:drawing>
          <wp:inline distT="0" distB="0" distL="0" distR="0" wp14:anchorId="64C3444F" wp14:editId="32206B6F">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8"/>
                        </a:ext>
                      </a:extLst>
                    </a:blip>
                    <a:stretch>
                      <a:fillRect/>
                    </a:stretch>
                  </pic:blipFill>
                  <pic:spPr>
                    <a:xfrm>
                      <a:off x="0" y="0"/>
                      <a:ext cx="5421095" cy="500674"/>
                    </a:xfrm>
                    <a:prstGeom prst="rect">
                      <a:avLst/>
                    </a:prstGeom>
                  </pic:spPr>
                </pic:pic>
              </a:graphicData>
            </a:graphic>
          </wp:inline>
        </w:drawing>
      </w:r>
    </w:p>
    <w:p w14:paraId="1CE3A87B" w14:textId="4256AB6C" w:rsidR="002C2777" w:rsidRPr="00EF21D2" w:rsidRDefault="002C2777" w:rsidP="002C2777">
      <w:pPr>
        <w:pStyle w:val="TF"/>
      </w:pPr>
      <w:r w:rsidRPr="00EF21D2">
        <w:t>Figure 5.2.1.1-</w:t>
      </w:r>
      <w:r>
        <w:t>26</w:t>
      </w:r>
      <w:r w:rsidRPr="00EF21D2">
        <w:t xml:space="preserve">: Transport view of </w:t>
      </w:r>
      <w:r>
        <w:t>NWDAFFunction</w:t>
      </w:r>
      <w:r w:rsidRPr="00EF21D2">
        <w:t xml:space="preserve"> NRM</w:t>
      </w:r>
    </w:p>
    <w:p w14:paraId="0A32292E" w14:textId="77777777" w:rsidR="002C2777" w:rsidRDefault="002C2777" w:rsidP="002C2777"/>
    <w:p w14:paraId="7C40E787" w14:textId="77777777" w:rsidR="00F17312" w:rsidRDefault="00F17312" w:rsidP="00F17312">
      <w:pPr>
        <w:pStyle w:val="Heading4"/>
        <w:rPr>
          <w:rFonts w:cs="Arial"/>
          <w:lang w:eastAsia="zh-CN"/>
        </w:rPr>
      </w:pPr>
      <w:bookmarkStart w:id="2371" w:name="_Toc59182740"/>
      <w:bookmarkStart w:id="2372" w:name="_Toc59184206"/>
      <w:bookmarkStart w:id="2373" w:name="_Toc59195141"/>
      <w:bookmarkStart w:id="2374" w:name="_Toc59439568"/>
      <w:bookmarkStart w:id="2375" w:name="_Toc67989991"/>
      <w:r>
        <w:rPr>
          <w:rFonts w:cs="Arial"/>
          <w:lang w:eastAsia="zh-CN"/>
        </w:rPr>
        <w:t>5.2.1.2</w:t>
      </w:r>
      <w:r>
        <w:rPr>
          <w:rFonts w:cs="Arial"/>
          <w:lang w:eastAsia="zh-CN"/>
        </w:rPr>
        <w:tab/>
        <w:t>Inheritance</w:t>
      </w:r>
      <w:bookmarkEnd w:id="2371"/>
      <w:bookmarkEnd w:id="2372"/>
      <w:bookmarkEnd w:id="2373"/>
      <w:bookmarkEnd w:id="2374"/>
      <w:bookmarkEnd w:id="2375"/>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9A580F5" w14:textId="024C21A9" w:rsidR="006754CA" w:rsidRDefault="006754CA" w:rsidP="00F17312">
      <w:pPr>
        <w:keepNext/>
      </w:pPr>
      <w:r>
        <w:rPr>
          <w:rFonts w:eastAsia="DengXian"/>
          <w:noProof/>
        </w:rPr>
        <w:drawing>
          <wp:inline distT="0" distB="0" distL="0" distR="0" wp14:anchorId="3DB4134E" wp14:editId="4055790C">
            <wp:extent cx="5467350" cy="6038850"/>
            <wp:effectExtent l="0" t="0" r="0" b="0"/>
            <wp:docPr id="123715004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150049" name="Graphic 1237150049"/>
                    <pic:cNvPicPr/>
                  </pic:nvPicPr>
                  <pic:blipFill>
                    <a:blip r:embed="rId129">
                      <a:extLst>
                        <a:ext uri="{28A0092B-C50C-407E-A947-70E740481C1C}">
                          <a14:useLocalDpi xmlns:a14="http://schemas.microsoft.com/office/drawing/2010/main" val="0"/>
                        </a:ext>
                        <a:ext uri="{96DAC541-7B7A-43D3-8B79-37D633B846F1}">
                          <asvg:svgBlip xmlns:asvg="http://schemas.microsoft.com/office/drawing/2016/SVG/main" r:embed="rId130"/>
                        </a:ext>
                      </a:extLst>
                    </a:blip>
                    <a:stretch>
                      <a:fillRect/>
                    </a:stretch>
                  </pic:blipFill>
                  <pic:spPr>
                    <a:xfrm>
                      <a:off x="0" y="0"/>
                      <a:ext cx="5467350" cy="6038850"/>
                    </a:xfrm>
                    <a:prstGeom prst="rect">
                      <a:avLst/>
                    </a:prstGeom>
                  </pic:spPr>
                </pic:pic>
              </a:graphicData>
            </a:graphic>
          </wp:inline>
        </w:drawing>
      </w:r>
    </w:p>
    <w:p w14:paraId="724F3864" w14:textId="008CF866" w:rsidR="00F17312" w:rsidRDefault="00F17312" w:rsidP="00A87E70">
      <w:pPr>
        <w:pStyle w:val="TH"/>
      </w:pP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3" type="#_x0000_t75" style="width:481.05pt;height:469.8pt" o:ole="">
            <v:imagedata r:id="rId131" o:title=""/>
          </v:shape>
          <o:OLEObject Type="Embed" ProgID="Visio.Drawing.11" ShapeID="_x0000_i1083" DrawAspect="Content" ObjectID="_1782623666" r:id="rId132"/>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4" type="#_x0000_t75" style="width:159.3pt;height:171.75pt" o:ole="">
            <v:imagedata r:id="rId133" o:title=""/>
          </v:shape>
          <o:OLEObject Type="Embed" ProgID="Visio.Drawing.15" ShapeID="_x0000_i1084" DrawAspect="Content" ObjectID="_1782623667" r:id="rId134"/>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5" type="#_x0000_t75" style="width:348.35pt;height:207.15pt" o:ole="">
            <v:imagedata r:id="rId135" o:title=""/>
          </v:shape>
          <o:OLEObject Type="Embed" ProgID="Visio.Drawing.15" ShapeID="_x0000_i1085" DrawAspect="Content" ObjectID="_1782623668" r:id="rId136"/>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6" type="#_x0000_t75" style="width:171.75pt;height:181.8pt" o:ole="">
            <v:imagedata r:id="rId137" o:title=""/>
          </v:shape>
          <o:OLEObject Type="Embed" ProgID="Visio.Drawing.15" ShapeID="_x0000_i1086" DrawAspect="Content" ObjectID="_1782623669" r:id="rId138"/>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7" type="#_x0000_t75" style="width:159.3pt;height:172.15pt" o:ole="">
            <v:imagedata r:id="rId139" o:title=""/>
          </v:shape>
          <o:OLEObject Type="Embed" ProgID="Visio.Drawing.15" ShapeID="_x0000_i1087" DrawAspect="Content" ObjectID="_1782623670" r:id="rId140"/>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8" type="#_x0000_t75" style="width:159.3pt;height:169.75pt" o:ole="">
            <v:imagedata r:id="rId141" o:title=""/>
          </v:shape>
          <o:OLEObject Type="Embed" ProgID="Visio.Drawing.15" ShapeID="_x0000_i1088" DrawAspect="Content" ObjectID="_1782623671" r:id="rId142"/>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9" type="#_x0000_t75" style="width:159.3pt;height:169.75pt" o:ole="">
            <v:imagedata r:id="rId143" o:title=""/>
          </v:shape>
          <o:OLEObject Type="Embed" ProgID="Visio.Drawing.15" ShapeID="_x0000_i1089" DrawAspect="Content" ObjectID="_1782623672" r:id="rId144"/>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90" type="#_x0000_t75" style="width:165.7pt;height:121.45pt" o:ole="">
            <v:imagedata r:id="rId145" o:title=""/>
          </v:shape>
          <o:OLEObject Type="Embed" ProgID="Visio.Drawing.15" ShapeID="_x0000_i1090" DrawAspect="Content" ObjectID="_1782623673" r:id="rId146"/>
        </w:object>
      </w:r>
    </w:p>
    <w:p w14:paraId="36BDA16C" w14:textId="3A26E8D1" w:rsidR="009556B7" w:rsidRDefault="009556B7" w:rsidP="009556B7">
      <w:pPr>
        <w:pStyle w:val="TF"/>
      </w:pPr>
      <w:r>
        <w:t>Figure 5.2.1.2-9: Inheritance hierarchy for EcmConnectionInfo</w:t>
      </w:r>
    </w:p>
    <w:p w14:paraId="01BE6C5A" w14:textId="21D7B20C" w:rsidR="001E2121" w:rsidRDefault="001E2121" w:rsidP="001E2121">
      <w:pPr>
        <w:pStyle w:val="TH"/>
      </w:pPr>
      <w:r>
        <w:object w:dxaOrig="2371" w:dyaOrig="2445" w14:anchorId="4B18F369">
          <v:shape id="_x0000_i1091" type="#_x0000_t75" style="width:119.85pt;height:121.45pt" o:ole="">
            <v:imagedata r:id="rId147" o:title=""/>
          </v:shape>
          <o:OLEObject Type="Embed" ProgID="Word.Document.8" ShapeID="_x0000_i1091" DrawAspect="Content" ObjectID="_1782623674" r:id="rId148">
            <o:FieldCodes>\s</o:FieldCodes>
          </o:OLEObject>
        </w:object>
      </w:r>
    </w:p>
    <w:p w14:paraId="6AD64003" w14:textId="4CD3FAA2" w:rsidR="001E2121" w:rsidRDefault="001E2121" w:rsidP="009556B7">
      <w:pPr>
        <w:pStyle w:val="TF"/>
      </w:pPr>
      <w:r>
        <w:t xml:space="preserve">Figure 5.2.1.2-10: </w:t>
      </w:r>
      <w:r w:rsidRPr="00F26EE2">
        <w:t xml:space="preserve">FiveQICharacteristics </w:t>
      </w:r>
      <w:r>
        <w:t>Inheritance</w:t>
      </w:r>
    </w:p>
    <w:p w14:paraId="75A9908A" w14:textId="77777777" w:rsidR="00F17312" w:rsidRDefault="00F17312" w:rsidP="00F17312">
      <w:pPr>
        <w:pStyle w:val="Heading3"/>
      </w:pPr>
      <w:bookmarkStart w:id="2376" w:name="_Toc59182741"/>
      <w:bookmarkStart w:id="2377" w:name="_Toc59184207"/>
      <w:bookmarkStart w:id="2378" w:name="_Toc59195142"/>
      <w:bookmarkStart w:id="2379" w:name="_Toc59439569"/>
      <w:bookmarkStart w:id="2380" w:name="_Toc67989992"/>
      <w:r>
        <w:t>5.2.2</w:t>
      </w:r>
      <w:r>
        <w:tab/>
        <w:t>Class diagram of AMF Region/AMF Set</w:t>
      </w:r>
      <w:bookmarkEnd w:id="2376"/>
      <w:bookmarkEnd w:id="2377"/>
      <w:bookmarkEnd w:id="2378"/>
      <w:bookmarkEnd w:id="2379"/>
      <w:bookmarkEnd w:id="2380"/>
    </w:p>
    <w:p w14:paraId="051AED55" w14:textId="77777777" w:rsidR="00F17312" w:rsidRDefault="00F17312" w:rsidP="00F17312">
      <w:pPr>
        <w:pStyle w:val="Heading4"/>
        <w:rPr>
          <w:lang w:eastAsia="zh-CN"/>
        </w:rPr>
      </w:pPr>
      <w:bookmarkStart w:id="2381" w:name="_Toc59182742"/>
      <w:bookmarkStart w:id="2382" w:name="_Toc59184208"/>
      <w:bookmarkStart w:id="2383" w:name="_Toc59195143"/>
      <w:bookmarkStart w:id="2384" w:name="_Toc59439570"/>
      <w:bookmarkStart w:id="2385" w:name="_Toc67989993"/>
      <w:r>
        <w:rPr>
          <w:lang w:eastAsia="zh-CN"/>
        </w:rPr>
        <w:t>5.2.2.1</w:t>
      </w:r>
      <w:r>
        <w:rPr>
          <w:lang w:eastAsia="zh-CN"/>
        </w:rPr>
        <w:tab/>
        <w:t>Relationships</w:t>
      </w:r>
      <w:bookmarkEnd w:id="2381"/>
      <w:bookmarkEnd w:id="2382"/>
      <w:bookmarkEnd w:id="2383"/>
      <w:bookmarkEnd w:id="2384"/>
      <w:bookmarkEnd w:id="2385"/>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2" type="#_x0000_t75" style="width:302.9pt;height:201.5pt" o:ole="">
            <v:imagedata r:id="rId149" o:title=""/>
          </v:shape>
          <o:OLEObject Type="Embed" ProgID="Visio.Drawing.11" ShapeID="_x0000_i1092" DrawAspect="Content" ObjectID="_1782623675" r:id="rId150"/>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2386" w:name="_Toc59182743"/>
      <w:bookmarkStart w:id="2387" w:name="_Toc59184209"/>
      <w:bookmarkStart w:id="2388" w:name="_Toc59195144"/>
      <w:bookmarkStart w:id="2389" w:name="_Toc59439571"/>
      <w:bookmarkStart w:id="2390" w:name="_Toc67989994"/>
      <w:r>
        <w:rPr>
          <w:lang w:eastAsia="zh-CN"/>
        </w:rPr>
        <w:t>5.2.2.2</w:t>
      </w:r>
      <w:r>
        <w:rPr>
          <w:lang w:eastAsia="zh-CN"/>
        </w:rPr>
        <w:tab/>
        <w:t>Inheritance</w:t>
      </w:r>
      <w:bookmarkEnd w:id="2386"/>
      <w:bookmarkEnd w:id="2387"/>
      <w:bookmarkEnd w:id="2388"/>
      <w:bookmarkEnd w:id="2389"/>
      <w:bookmarkEnd w:id="2390"/>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3" type="#_x0000_t75" style="width:302.5pt;height:117.45pt" o:ole="">
            <v:imagedata r:id="rId151" o:title=""/>
          </v:shape>
          <o:OLEObject Type="Embed" ProgID="Visio.Drawing.11" ShapeID="_x0000_i1093" DrawAspect="Content" ObjectID="_1782623676" r:id="rId152"/>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2391" w:name="_Toc59182744"/>
      <w:bookmarkStart w:id="2392" w:name="_Toc59184210"/>
      <w:bookmarkStart w:id="2393" w:name="_Toc59195145"/>
      <w:bookmarkStart w:id="2394" w:name="_Toc59439572"/>
      <w:bookmarkStart w:id="2395" w:name="_Toc67989995"/>
      <w:r>
        <w:t>5.3</w:t>
      </w:r>
      <w:r>
        <w:tab/>
        <w:t>Class definitions</w:t>
      </w:r>
      <w:bookmarkEnd w:id="2391"/>
      <w:bookmarkEnd w:id="2392"/>
      <w:bookmarkEnd w:id="2393"/>
      <w:bookmarkEnd w:id="2394"/>
      <w:bookmarkEnd w:id="2395"/>
    </w:p>
    <w:p w14:paraId="4C7A355B" w14:textId="77777777" w:rsidR="00F17312" w:rsidRDefault="00F17312" w:rsidP="00F17312">
      <w:pPr>
        <w:pStyle w:val="Heading3"/>
        <w:rPr>
          <w:rFonts w:cs="Arial"/>
          <w:lang w:eastAsia="zh-CN"/>
        </w:rPr>
      </w:pPr>
      <w:bookmarkStart w:id="2396" w:name="_Toc59182745"/>
      <w:bookmarkStart w:id="2397" w:name="_Toc59184211"/>
      <w:bookmarkStart w:id="2398" w:name="_Toc59195146"/>
      <w:bookmarkStart w:id="2399" w:name="_Toc59439573"/>
      <w:bookmarkStart w:id="2400" w:name="_Toc67989996"/>
      <w:r>
        <w:rPr>
          <w:rFonts w:cs="Arial"/>
          <w:lang w:eastAsia="zh-CN"/>
        </w:rPr>
        <w:t>5.3.1</w:t>
      </w:r>
      <w:r>
        <w:rPr>
          <w:rFonts w:cs="Arial"/>
          <w:lang w:eastAsia="zh-CN"/>
        </w:rPr>
        <w:tab/>
      </w:r>
      <w:r>
        <w:rPr>
          <w:rFonts w:ascii="Courier New" w:hAnsi="Courier New"/>
        </w:rPr>
        <w:t>AMFFunction</w:t>
      </w:r>
      <w:bookmarkEnd w:id="2396"/>
      <w:bookmarkEnd w:id="2397"/>
      <w:bookmarkEnd w:id="2398"/>
      <w:bookmarkEnd w:id="2399"/>
      <w:bookmarkEnd w:id="2400"/>
    </w:p>
    <w:p w14:paraId="075DB0CA" w14:textId="77777777" w:rsidR="00F17312" w:rsidRDefault="00F17312" w:rsidP="00F17312">
      <w:pPr>
        <w:pStyle w:val="Heading4"/>
      </w:pPr>
      <w:bookmarkStart w:id="2401" w:name="_Toc59182746"/>
      <w:bookmarkStart w:id="2402" w:name="_Toc59184212"/>
      <w:bookmarkStart w:id="2403" w:name="_Toc59195147"/>
      <w:bookmarkStart w:id="2404" w:name="_Toc59439574"/>
      <w:bookmarkStart w:id="2405" w:name="_Toc67989997"/>
      <w:r>
        <w:rPr>
          <w:lang w:eastAsia="zh-CN"/>
        </w:rPr>
        <w:t>5.3</w:t>
      </w:r>
      <w:r>
        <w:t>.1.1</w:t>
      </w:r>
      <w:r>
        <w:tab/>
        <w:t>Definition</w:t>
      </w:r>
      <w:bookmarkEnd w:id="2401"/>
      <w:bookmarkEnd w:id="2402"/>
      <w:bookmarkEnd w:id="2403"/>
      <w:bookmarkEnd w:id="2404"/>
      <w:bookmarkEnd w:id="2405"/>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2406" w:name="_Toc59182747"/>
      <w:bookmarkStart w:id="2407" w:name="_Toc59184213"/>
      <w:bookmarkStart w:id="2408" w:name="_Toc59195148"/>
      <w:bookmarkStart w:id="2409" w:name="_Toc59439575"/>
      <w:bookmarkStart w:id="2410" w:name="_Toc67989998"/>
      <w:r>
        <w:t>5.3.1.2</w:t>
      </w:r>
      <w:r>
        <w:tab/>
        <w:t>Attributes</w:t>
      </w:r>
      <w:bookmarkEnd w:id="2406"/>
      <w:bookmarkEnd w:id="2407"/>
      <w:bookmarkEnd w:id="2408"/>
      <w:bookmarkEnd w:id="2409"/>
      <w:bookmarkEnd w:id="2410"/>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2411" w:name="_Toc59182748"/>
      <w:bookmarkStart w:id="2412" w:name="_Toc59184214"/>
      <w:bookmarkStart w:id="2413" w:name="_Toc59195149"/>
      <w:bookmarkStart w:id="2414" w:name="_Toc59439576"/>
      <w:bookmarkStart w:id="2415" w:name="_Toc67989999"/>
    </w:p>
    <w:p w14:paraId="60DA1F95" w14:textId="59D4C242" w:rsidR="00F17312" w:rsidRDefault="00F17312" w:rsidP="00F17312">
      <w:pPr>
        <w:pStyle w:val="Heading4"/>
      </w:pPr>
      <w:r>
        <w:t>5.3.1.3</w:t>
      </w:r>
      <w:r>
        <w:tab/>
        <w:t>Attribute constraints</w:t>
      </w:r>
      <w:bookmarkEnd w:id="2411"/>
      <w:bookmarkEnd w:id="2412"/>
      <w:bookmarkEnd w:id="2413"/>
      <w:bookmarkEnd w:id="2414"/>
      <w:bookmarkEnd w:id="2415"/>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2416" w:name="_Toc59182749"/>
      <w:bookmarkStart w:id="2417" w:name="_Toc59184215"/>
      <w:bookmarkStart w:id="2418" w:name="_Toc59195150"/>
      <w:bookmarkStart w:id="2419" w:name="_Toc59439577"/>
      <w:bookmarkStart w:id="2420" w:name="_Toc67990000"/>
    </w:p>
    <w:p w14:paraId="7D7E165A" w14:textId="77777777" w:rsidR="00F17312" w:rsidRDefault="00F17312" w:rsidP="00F17312">
      <w:pPr>
        <w:pStyle w:val="Heading4"/>
      </w:pPr>
      <w:r>
        <w:rPr>
          <w:lang w:eastAsia="zh-CN"/>
        </w:rPr>
        <w:t>5</w:t>
      </w:r>
      <w:r>
        <w:t>.3.1.4</w:t>
      </w:r>
      <w:r>
        <w:tab/>
        <w:t>Notifications</w:t>
      </w:r>
      <w:bookmarkEnd w:id="2416"/>
      <w:bookmarkEnd w:id="2417"/>
      <w:bookmarkEnd w:id="2418"/>
      <w:bookmarkEnd w:id="2419"/>
      <w:bookmarkEnd w:id="2420"/>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2421" w:name="_Toc59182750"/>
      <w:bookmarkStart w:id="2422" w:name="_Toc59184216"/>
      <w:bookmarkStart w:id="2423" w:name="_Toc59195151"/>
      <w:bookmarkStart w:id="2424" w:name="_Toc59439578"/>
      <w:bookmarkStart w:id="2425" w:name="_Toc67990001"/>
      <w:r>
        <w:rPr>
          <w:rFonts w:cs="Arial"/>
          <w:lang w:eastAsia="zh-CN"/>
        </w:rPr>
        <w:t>5.3.2</w:t>
      </w:r>
      <w:r>
        <w:rPr>
          <w:rFonts w:cs="Arial"/>
          <w:lang w:eastAsia="zh-CN"/>
        </w:rPr>
        <w:tab/>
      </w:r>
      <w:r>
        <w:rPr>
          <w:rFonts w:ascii="Courier New" w:hAnsi="Courier New"/>
        </w:rPr>
        <w:t>SMFFunction</w:t>
      </w:r>
      <w:bookmarkEnd w:id="2421"/>
      <w:bookmarkEnd w:id="2422"/>
      <w:bookmarkEnd w:id="2423"/>
      <w:bookmarkEnd w:id="2424"/>
      <w:bookmarkEnd w:id="2425"/>
    </w:p>
    <w:p w14:paraId="70962DC1" w14:textId="77777777" w:rsidR="00F17312" w:rsidRDefault="00F17312" w:rsidP="00F17312">
      <w:pPr>
        <w:pStyle w:val="Heading4"/>
      </w:pPr>
      <w:bookmarkStart w:id="2426" w:name="_Toc59182751"/>
      <w:bookmarkStart w:id="2427" w:name="_Toc59184217"/>
      <w:bookmarkStart w:id="2428" w:name="_Toc59195152"/>
      <w:bookmarkStart w:id="2429" w:name="_Toc59439579"/>
      <w:bookmarkStart w:id="2430" w:name="_Toc67990002"/>
      <w:r>
        <w:rPr>
          <w:lang w:eastAsia="zh-CN"/>
        </w:rPr>
        <w:t>5.3</w:t>
      </w:r>
      <w:r>
        <w:t>.2.1</w:t>
      </w:r>
      <w:r>
        <w:tab/>
        <w:t>Definition</w:t>
      </w:r>
      <w:bookmarkEnd w:id="2426"/>
      <w:bookmarkEnd w:id="2427"/>
      <w:bookmarkEnd w:id="2428"/>
      <w:bookmarkEnd w:id="2429"/>
      <w:bookmarkEnd w:id="2430"/>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2431" w:name="_Toc59182752"/>
      <w:bookmarkStart w:id="2432" w:name="_Toc59184218"/>
      <w:bookmarkStart w:id="2433" w:name="_Toc59195153"/>
      <w:bookmarkStart w:id="2434" w:name="_Toc59439580"/>
      <w:bookmarkStart w:id="2435" w:name="_Toc67990003"/>
      <w:r>
        <w:t>5.3.2.2</w:t>
      </w:r>
      <w:r>
        <w:tab/>
        <w:t>Attributes</w:t>
      </w:r>
      <w:bookmarkEnd w:id="2431"/>
      <w:bookmarkEnd w:id="2432"/>
      <w:bookmarkEnd w:id="2433"/>
      <w:bookmarkEnd w:id="2434"/>
      <w:bookmarkEnd w:id="2435"/>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2436" w:name="_Toc59182753"/>
      <w:bookmarkStart w:id="2437" w:name="_Toc59184219"/>
      <w:bookmarkStart w:id="2438" w:name="_Toc59195154"/>
      <w:bookmarkStart w:id="2439" w:name="_Toc59439581"/>
      <w:bookmarkStart w:id="2440" w:name="_Toc67990004"/>
    </w:p>
    <w:p w14:paraId="0D52915E" w14:textId="783B77E4" w:rsidR="00F17312" w:rsidRDefault="00F17312" w:rsidP="00F17312">
      <w:pPr>
        <w:pStyle w:val="Heading4"/>
      </w:pPr>
      <w:r>
        <w:t>5.3.2.3</w:t>
      </w:r>
      <w:r>
        <w:tab/>
        <w:t>Attribute constraints</w:t>
      </w:r>
      <w:bookmarkEnd w:id="2436"/>
      <w:bookmarkEnd w:id="2437"/>
      <w:bookmarkEnd w:id="2438"/>
      <w:bookmarkEnd w:id="2439"/>
      <w:bookmarkEnd w:id="2440"/>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2441" w:name="_Toc59182754"/>
      <w:bookmarkStart w:id="2442" w:name="_Toc59184220"/>
      <w:bookmarkStart w:id="2443" w:name="_Toc59195155"/>
      <w:bookmarkStart w:id="2444" w:name="_Toc59439582"/>
      <w:bookmarkStart w:id="2445" w:name="_Toc67990005"/>
    </w:p>
    <w:p w14:paraId="2DD843DE" w14:textId="77777777" w:rsidR="00F17312" w:rsidRDefault="00F17312" w:rsidP="00F17312">
      <w:pPr>
        <w:pStyle w:val="Heading4"/>
      </w:pPr>
      <w:r>
        <w:rPr>
          <w:lang w:eastAsia="zh-CN"/>
        </w:rPr>
        <w:t>5</w:t>
      </w:r>
      <w:r>
        <w:t>.3.2.4</w:t>
      </w:r>
      <w:r>
        <w:tab/>
        <w:t>Notifications</w:t>
      </w:r>
      <w:bookmarkEnd w:id="2441"/>
      <w:bookmarkEnd w:id="2442"/>
      <w:bookmarkEnd w:id="2443"/>
      <w:bookmarkEnd w:id="2444"/>
      <w:bookmarkEnd w:id="2445"/>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2446" w:name="_Toc59182755"/>
      <w:bookmarkStart w:id="2447" w:name="_Toc59184221"/>
      <w:bookmarkStart w:id="2448" w:name="_Toc59195156"/>
      <w:bookmarkStart w:id="2449" w:name="_Toc59439583"/>
      <w:bookmarkStart w:id="2450" w:name="_Toc67990006"/>
      <w:r>
        <w:rPr>
          <w:rFonts w:cs="Arial"/>
          <w:lang w:eastAsia="zh-CN"/>
        </w:rPr>
        <w:t>5.3.3</w:t>
      </w:r>
      <w:r>
        <w:rPr>
          <w:rFonts w:cs="Arial"/>
          <w:lang w:eastAsia="zh-CN"/>
        </w:rPr>
        <w:tab/>
      </w:r>
      <w:r>
        <w:rPr>
          <w:rFonts w:ascii="Courier New" w:hAnsi="Courier New"/>
        </w:rPr>
        <w:t>UPFFunction</w:t>
      </w:r>
      <w:bookmarkEnd w:id="2446"/>
      <w:bookmarkEnd w:id="2447"/>
      <w:bookmarkEnd w:id="2448"/>
      <w:bookmarkEnd w:id="2449"/>
      <w:bookmarkEnd w:id="2450"/>
    </w:p>
    <w:p w14:paraId="3780BDC1" w14:textId="77777777" w:rsidR="00F17312" w:rsidRDefault="00F17312" w:rsidP="00F17312">
      <w:pPr>
        <w:pStyle w:val="Heading4"/>
      </w:pPr>
      <w:bookmarkStart w:id="2451" w:name="_Toc59182756"/>
      <w:bookmarkStart w:id="2452" w:name="_Toc59184222"/>
      <w:bookmarkStart w:id="2453" w:name="_Toc59195157"/>
      <w:bookmarkStart w:id="2454" w:name="_Toc59439584"/>
      <w:bookmarkStart w:id="2455" w:name="_Toc67990007"/>
      <w:r>
        <w:rPr>
          <w:lang w:eastAsia="zh-CN"/>
        </w:rPr>
        <w:t>5.3</w:t>
      </w:r>
      <w:r>
        <w:t>.3.1</w:t>
      </w:r>
      <w:r>
        <w:tab/>
        <w:t>Definition</w:t>
      </w:r>
      <w:bookmarkEnd w:id="2451"/>
      <w:bookmarkEnd w:id="2452"/>
      <w:bookmarkEnd w:id="2453"/>
      <w:bookmarkEnd w:id="2454"/>
      <w:bookmarkEnd w:id="2455"/>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2456" w:name="_Toc59182757"/>
      <w:bookmarkStart w:id="2457" w:name="_Toc59184223"/>
      <w:bookmarkStart w:id="2458" w:name="_Toc59195158"/>
      <w:bookmarkStart w:id="2459" w:name="_Toc59439585"/>
      <w:bookmarkStart w:id="2460" w:name="_Toc67990008"/>
      <w:r>
        <w:t>5.3.3.2</w:t>
      </w:r>
      <w:r>
        <w:tab/>
        <w:t>Attributes</w:t>
      </w:r>
      <w:bookmarkEnd w:id="2456"/>
      <w:bookmarkEnd w:id="2457"/>
      <w:bookmarkEnd w:id="2458"/>
      <w:bookmarkEnd w:id="2459"/>
      <w:bookmarkEnd w:id="2460"/>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2461" w:name="_Toc59182758"/>
      <w:bookmarkStart w:id="2462" w:name="_Toc59184224"/>
      <w:bookmarkStart w:id="2463" w:name="_Toc59195159"/>
      <w:bookmarkStart w:id="2464" w:name="_Toc59439586"/>
      <w:bookmarkStart w:id="2465" w:name="_Toc67990009"/>
    </w:p>
    <w:p w14:paraId="6189F08E" w14:textId="089344BA" w:rsidR="00F17312" w:rsidRDefault="00F17312" w:rsidP="00F17312">
      <w:pPr>
        <w:pStyle w:val="Heading4"/>
      </w:pPr>
      <w:r>
        <w:t>5.3.3.3</w:t>
      </w:r>
      <w:r>
        <w:tab/>
        <w:t>Attribute constraints</w:t>
      </w:r>
      <w:bookmarkEnd w:id="2461"/>
      <w:bookmarkEnd w:id="2462"/>
      <w:bookmarkEnd w:id="2463"/>
      <w:bookmarkEnd w:id="2464"/>
      <w:bookmarkEnd w:id="2465"/>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2466" w:name="_Toc59182759"/>
      <w:bookmarkStart w:id="2467" w:name="_Toc59184225"/>
      <w:bookmarkStart w:id="2468" w:name="_Toc59195160"/>
      <w:bookmarkStart w:id="2469" w:name="_Toc59439587"/>
      <w:bookmarkStart w:id="2470" w:name="_Toc67990010"/>
    </w:p>
    <w:p w14:paraId="01804EEE" w14:textId="77777777" w:rsidR="00F17312" w:rsidRDefault="00F17312" w:rsidP="00F17312">
      <w:pPr>
        <w:pStyle w:val="Heading4"/>
      </w:pPr>
      <w:r>
        <w:rPr>
          <w:lang w:eastAsia="zh-CN"/>
        </w:rPr>
        <w:t>5</w:t>
      </w:r>
      <w:r>
        <w:t>.3.3.4</w:t>
      </w:r>
      <w:r>
        <w:tab/>
        <w:t>Notifications</w:t>
      </w:r>
      <w:bookmarkEnd w:id="2466"/>
      <w:bookmarkEnd w:id="2467"/>
      <w:bookmarkEnd w:id="2468"/>
      <w:bookmarkEnd w:id="2469"/>
      <w:bookmarkEnd w:id="2470"/>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2471" w:name="_Toc59182760"/>
      <w:bookmarkStart w:id="2472" w:name="_Toc59184226"/>
      <w:bookmarkStart w:id="2473" w:name="_Toc59195161"/>
      <w:bookmarkStart w:id="2474" w:name="_Toc59439588"/>
      <w:bookmarkStart w:id="2475" w:name="_Toc67990011"/>
      <w:r>
        <w:rPr>
          <w:rFonts w:cs="Arial"/>
          <w:lang w:eastAsia="zh-CN"/>
        </w:rPr>
        <w:t>5.3.4</w:t>
      </w:r>
      <w:r>
        <w:rPr>
          <w:rFonts w:cs="Arial"/>
          <w:lang w:eastAsia="zh-CN"/>
        </w:rPr>
        <w:tab/>
      </w:r>
      <w:r>
        <w:rPr>
          <w:rFonts w:ascii="Courier New" w:hAnsi="Courier New"/>
        </w:rPr>
        <w:t>N3IWFFunction</w:t>
      </w:r>
      <w:bookmarkEnd w:id="2471"/>
      <w:bookmarkEnd w:id="2472"/>
      <w:bookmarkEnd w:id="2473"/>
      <w:bookmarkEnd w:id="2474"/>
      <w:bookmarkEnd w:id="2475"/>
    </w:p>
    <w:p w14:paraId="215AEA9F" w14:textId="77777777" w:rsidR="00F17312" w:rsidRDefault="00F17312" w:rsidP="00F17312">
      <w:pPr>
        <w:pStyle w:val="Heading4"/>
      </w:pPr>
      <w:bookmarkStart w:id="2476" w:name="_Toc59182761"/>
      <w:bookmarkStart w:id="2477" w:name="_Toc59184227"/>
      <w:bookmarkStart w:id="2478" w:name="_Toc59195162"/>
      <w:bookmarkStart w:id="2479" w:name="_Toc59439589"/>
      <w:bookmarkStart w:id="2480" w:name="_Toc67990012"/>
      <w:r>
        <w:rPr>
          <w:lang w:eastAsia="zh-CN"/>
        </w:rPr>
        <w:t>5.3</w:t>
      </w:r>
      <w:r>
        <w:t>.4.1</w:t>
      </w:r>
      <w:r>
        <w:tab/>
        <w:t>Definition</w:t>
      </w:r>
      <w:bookmarkEnd w:id="2476"/>
      <w:bookmarkEnd w:id="2477"/>
      <w:bookmarkEnd w:id="2478"/>
      <w:bookmarkEnd w:id="2479"/>
      <w:bookmarkEnd w:id="2480"/>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2481" w:name="_Toc59182762"/>
      <w:bookmarkStart w:id="2482" w:name="_Toc59184228"/>
      <w:bookmarkStart w:id="2483" w:name="_Toc59195163"/>
      <w:bookmarkStart w:id="2484" w:name="_Toc59439590"/>
      <w:bookmarkStart w:id="2485" w:name="_Toc67990013"/>
      <w:r>
        <w:t>5.3.4.2</w:t>
      </w:r>
      <w:r>
        <w:tab/>
        <w:t>Attributes</w:t>
      </w:r>
      <w:bookmarkEnd w:id="2481"/>
      <w:bookmarkEnd w:id="2482"/>
      <w:bookmarkEnd w:id="2483"/>
      <w:bookmarkEnd w:id="2484"/>
      <w:bookmarkEnd w:id="2485"/>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2486" w:name="_Toc59182763"/>
      <w:bookmarkStart w:id="2487" w:name="_Toc59184229"/>
      <w:bookmarkStart w:id="2488" w:name="_Toc59195164"/>
      <w:bookmarkStart w:id="2489" w:name="_Toc59439591"/>
      <w:bookmarkStart w:id="2490" w:name="_Toc67990014"/>
    </w:p>
    <w:p w14:paraId="60F0A601" w14:textId="77777777" w:rsidR="00F17312" w:rsidRDefault="00F17312" w:rsidP="00F17312">
      <w:pPr>
        <w:pStyle w:val="Heading4"/>
      </w:pPr>
      <w:r>
        <w:rPr>
          <w:lang w:eastAsia="zh-CN"/>
        </w:rPr>
        <w:t>5</w:t>
      </w:r>
      <w:r>
        <w:t>.3.4.3</w:t>
      </w:r>
      <w:r>
        <w:tab/>
        <w:t>Attribute constraints</w:t>
      </w:r>
      <w:bookmarkEnd w:id="2486"/>
      <w:bookmarkEnd w:id="2487"/>
      <w:bookmarkEnd w:id="2488"/>
      <w:bookmarkEnd w:id="2489"/>
      <w:bookmarkEnd w:id="2490"/>
    </w:p>
    <w:p w14:paraId="0B1D5686" w14:textId="77777777" w:rsidR="00F17312" w:rsidRDefault="00F17312" w:rsidP="00F17312">
      <w:r>
        <w:t>None.</w:t>
      </w:r>
    </w:p>
    <w:p w14:paraId="7F8D0434" w14:textId="77777777" w:rsidR="00F17312" w:rsidRDefault="00F17312" w:rsidP="00F17312">
      <w:pPr>
        <w:pStyle w:val="Heading4"/>
      </w:pPr>
      <w:bookmarkStart w:id="2491" w:name="_Toc59182764"/>
      <w:bookmarkStart w:id="2492" w:name="_Toc59184230"/>
      <w:bookmarkStart w:id="2493" w:name="_Toc59195165"/>
      <w:bookmarkStart w:id="2494" w:name="_Toc59439592"/>
      <w:bookmarkStart w:id="2495" w:name="_Toc67990015"/>
      <w:r>
        <w:rPr>
          <w:lang w:eastAsia="zh-CN"/>
        </w:rPr>
        <w:t>5</w:t>
      </w:r>
      <w:r>
        <w:t>.3.4.4</w:t>
      </w:r>
      <w:r>
        <w:tab/>
        <w:t>Notifications</w:t>
      </w:r>
      <w:bookmarkEnd w:id="2491"/>
      <w:bookmarkEnd w:id="2492"/>
      <w:bookmarkEnd w:id="2493"/>
      <w:bookmarkEnd w:id="2494"/>
      <w:bookmarkEnd w:id="2495"/>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2496" w:name="_Toc59182765"/>
      <w:bookmarkStart w:id="2497" w:name="_Toc59184231"/>
      <w:bookmarkStart w:id="2498" w:name="_Toc59195166"/>
      <w:bookmarkStart w:id="2499" w:name="_Toc59439593"/>
      <w:bookmarkStart w:id="2500" w:name="_Toc67990016"/>
      <w:r>
        <w:rPr>
          <w:rFonts w:cs="Arial"/>
          <w:lang w:eastAsia="zh-CN"/>
        </w:rPr>
        <w:t>5.3.5</w:t>
      </w:r>
      <w:r>
        <w:rPr>
          <w:rFonts w:cs="Arial"/>
          <w:lang w:eastAsia="zh-CN"/>
        </w:rPr>
        <w:tab/>
      </w:r>
      <w:r>
        <w:rPr>
          <w:rFonts w:ascii="Courier New" w:hAnsi="Courier New"/>
        </w:rPr>
        <w:t>PCFFunction</w:t>
      </w:r>
      <w:bookmarkEnd w:id="2496"/>
      <w:bookmarkEnd w:id="2497"/>
      <w:bookmarkEnd w:id="2498"/>
      <w:bookmarkEnd w:id="2499"/>
      <w:bookmarkEnd w:id="2500"/>
    </w:p>
    <w:p w14:paraId="1DF5751D" w14:textId="77777777" w:rsidR="00F17312" w:rsidRDefault="00F17312" w:rsidP="00F17312">
      <w:pPr>
        <w:pStyle w:val="Heading4"/>
      </w:pPr>
      <w:bookmarkStart w:id="2501" w:name="_Toc59182766"/>
      <w:bookmarkStart w:id="2502" w:name="_Toc59184232"/>
      <w:bookmarkStart w:id="2503" w:name="_Toc59195167"/>
      <w:bookmarkStart w:id="2504" w:name="_Toc59439594"/>
      <w:bookmarkStart w:id="2505" w:name="_Toc67990017"/>
      <w:r>
        <w:rPr>
          <w:lang w:eastAsia="zh-CN"/>
        </w:rPr>
        <w:t>5.3</w:t>
      </w:r>
      <w:r>
        <w:t>.5.1</w:t>
      </w:r>
      <w:r>
        <w:tab/>
        <w:t>Definition</w:t>
      </w:r>
      <w:bookmarkEnd w:id="2501"/>
      <w:bookmarkEnd w:id="2502"/>
      <w:bookmarkEnd w:id="2503"/>
      <w:bookmarkEnd w:id="2504"/>
      <w:bookmarkEnd w:id="2505"/>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2506" w:name="_Toc59182767"/>
      <w:bookmarkStart w:id="2507" w:name="_Toc59184233"/>
      <w:bookmarkStart w:id="2508" w:name="_Toc59195168"/>
      <w:bookmarkStart w:id="2509" w:name="_Toc59439595"/>
      <w:bookmarkStart w:id="2510" w:name="_Toc67990018"/>
      <w:r>
        <w:t>5.3.5.2</w:t>
      </w:r>
      <w:r>
        <w:tab/>
        <w:t>Attributes</w:t>
      </w:r>
      <w:bookmarkEnd w:id="2506"/>
      <w:bookmarkEnd w:id="2507"/>
      <w:bookmarkEnd w:id="2508"/>
      <w:bookmarkEnd w:id="2509"/>
      <w:bookmarkEnd w:id="2510"/>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r w:rsidR="005B4F56" w14:paraId="34B04206" w14:textId="77777777" w:rsidTr="004535DD">
        <w:trPr>
          <w:cantSplit/>
          <w:jc w:val="center"/>
          <w:ins w:id="2511" w:author="CR1253" w:date="2024-06-28T10:08:00Z"/>
        </w:trPr>
        <w:tc>
          <w:tcPr>
            <w:tcW w:w="3507" w:type="dxa"/>
            <w:tcBorders>
              <w:top w:val="single" w:sz="4" w:space="0" w:color="auto"/>
              <w:left w:val="single" w:sz="4" w:space="0" w:color="auto"/>
              <w:bottom w:val="single" w:sz="4" w:space="0" w:color="auto"/>
              <w:right w:val="single" w:sz="4" w:space="0" w:color="auto"/>
            </w:tcBorders>
          </w:tcPr>
          <w:p w14:paraId="5B8B9534" w14:textId="00DD9166" w:rsidR="005B4F56" w:rsidRDefault="005B4F56" w:rsidP="005B4F56">
            <w:pPr>
              <w:pStyle w:val="TAL"/>
              <w:rPr>
                <w:ins w:id="2512" w:author="CR1253" w:date="2024-06-28T10:08:00Z"/>
                <w:rFonts w:ascii="Courier New" w:hAnsi="Courier New" w:cs="Courier New"/>
              </w:rPr>
            </w:pPr>
            <w:ins w:id="2513" w:author="CR1253" w:date="2024-06-28T10:08:00Z">
              <w:r>
                <w:rPr>
                  <w:rFonts w:ascii="Courier New" w:hAnsi="Courier New" w:cs="Courier New" w:hint="eastAsia"/>
                  <w:lang w:eastAsia="zh-CN"/>
                </w:rPr>
                <w:t>p</w:t>
              </w:r>
              <w:r>
                <w:rPr>
                  <w:rFonts w:ascii="Courier New" w:hAnsi="Courier New" w:cs="Courier New"/>
                  <w:lang w:eastAsia="zh-CN"/>
                </w:rPr>
                <w:t>redefinedPccRuleSetRefs</w:t>
              </w:r>
            </w:ins>
          </w:p>
        </w:tc>
        <w:tc>
          <w:tcPr>
            <w:tcW w:w="1204" w:type="dxa"/>
            <w:tcBorders>
              <w:top w:val="single" w:sz="4" w:space="0" w:color="auto"/>
              <w:left w:val="single" w:sz="4" w:space="0" w:color="auto"/>
              <w:bottom w:val="single" w:sz="4" w:space="0" w:color="auto"/>
              <w:right w:val="single" w:sz="4" w:space="0" w:color="auto"/>
            </w:tcBorders>
          </w:tcPr>
          <w:p w14:paraId="14E7DAA3" w14:textId="4F1FB97D" w:rsidR="005B4F56" w:rsidRDefault="005B4F56" w:rsidP="005B4F56">
            <w:pPr>
              <w:pStyle w:val="TAC"/>
              <w:rPr>
                <w:ins w:id="2514" w:author="CR1253" w:date="2024-06-28T10:08:00Z"/>
              </w:rPr>
            </w:pPr>
            <w:ins w:id="2515" w:author="CR1253" w:date="2024-06-28T10:08:00Z">
              <w:r w:rsidRPr="00EF21D2">
                <w:t>O</w:t>
              </w:r>
            </w:ins>
          </w:p>
        </w:tc>
        <w:tc>
          <w:tcPr>
            <w:tcW w:w="1232" w:type="dxa"/>
            <w:tcBorders>
              <w:top w:val="single" w:sz="4" w:space="0" w:color="auto"/>
              <w:left w:val="single" w:sz="4" w:space="0" w:color="auto"/>
              <w:bottom w:val="single" w:sz="4" w:space="0" w:color="auto"/>
              <w:right w:val="single" w:sz="4" w:space="0" w:color="auto"/>
            </w:tcBorders>
          </w:tcPr>
          <w:p w14:paraId="1DBB6487" w14:textId="0F1BDC89" w:rsidR="005B4F56" w:rsidRDefault="005B4F56" w:rsidP="005B4F56">
            <w:pPr>
              <w:pStyle w:val="TAC"/>
              <w:rPr>
                <w:ins w:id="2516" w:author="CR1253" w:date="2024-06-28T10:08:00Z"/>
              </w:rPr>
            </w:pPr>
            <w:ins w:id="2517" w:author="CR1253" w:date="2024-06-28T10:08:00Z">
              <w:r w:rsidRPr="00EF21D2">
                <w:t>T</w:t>
              </w:r>
            </w:ins>
          </w:p>
        </w:tc>
        <w:tc>
          <w:tcPr>
            <w:tcW w:w="1221" w:type="dxa"/>
            <w:tcBorders>
              <w:top w:val="single" w:sz="4" w:space="0" w:color="auto"/>
              <w:left w:val="single" w:sz="4" w:space="0" w:color="auto"/>
              <w:bottom w:val="single" w:sz="4" w:space="0" w:color="auto"/>
              <w:right w:val="single" w:sz="4" w:space="0" w:color="auto"/>
            </w:tcBorders>
          </w:tcPr>
          <w:p w14:paraId="390C4332" w14:textId="3AE836D5" w:rsidR="005B4F56" w:rsidRDefault="005B4F56" w:rsidP="005B4F56">
            <w:pPr>
              <w:pStyle w:val="TAC"/>
              <w:rPr>
                <w:ins w:id="2518" w:author="CR1253" w:date="2024-06-28T10:08:00Z"/>
              </w:rPr>
            </w:pPr>
            <w:ins w:id="2519" w:author="CR1253" w:date="2024-06-28T10:08:00Z">
              <w:r w:rsidRPr="00EF21D2">
                <w:t>T</w:t>
              </w:r>
            </w:ins>
          </w:p>
        </w:tc>
        <w:tc>
          <w:tcPr>
            <w:tcW w:w="1226" w:type="dxa"/>
            <w:tcBorders>
              <w:top w:val="single" w:sz="4" w:space="0" w:color="auto"/>
              <w:left w:val="single" w:sz="4" w:space="0" w:color="auto"/>
              <w:bottom w:val="single" w:sz="4" w:space="0" w:color="auto"/>
              <w:right w:val="single" w:sz="4" w:space="0" w:color="auto"/>
            </w:tcBorders>
          </w:tcPr>
          <w:p w14:paraId="267A98D4" w14:textId="798C52A8" w:rsidR="005B4F56" w:rsidRDefault="005B4F56" w:rsidP="005B4F56">
            <w:pPr>
              <w:pStyle w:val="TAC"/>
              <w:rPr>
                <w:ins w:id="2520" w:author="CR1253" w:date="2024-06-28T10:08:00Z"/>
              </w:rPr>
            </w:pPr>
            <w:ins w:id="2521" w:author="CR1253" w:date="2024-06-28T10:08:00Z">
              <w:r w:rsidRPr="00EF21D2">
                <w:t>F</w:t>
              </w:r>
            </w:ins>
          </w:p>
        </w:tc>
        <w:tc>
          <w:tcPr>
            <w:tcW w:w="1241" w:type="dxa"/>
            <w:tcBorders>
              <w:top w:val="single" w:sz="4" w:space="0" w:color="auto"/>
              <w:left w:val="single" w:sz="4" w:space="0" w:color="auto"/>
              <w:bottom w:val="single" w:sz="4" w:space="0" w:color="auto"/>
              <w:right w:val="single" w:sz="4" w:space="0" w:color="auto"/>
            </w:tcBorders>
          </w:tcPr>
          <w:p w14:paraId="4845B151" w14:textId="174BE999" w:rsidR="005B4F56" w:rsidRDefault="005B4F56" w:rsidP="005B4F56">
            <w:pPr>
              <w:pStyle w:val="TAC"/>
              <w:rPr>
                <w:ins w:id="2522" w:author="CR1253" w:date="2024-06-28T10:08:00Z"/>
                <w:lang w:eastAsia="zh-CN"/>
              </w:rPr>
            </w:pPr>
            <w:ins w:id="2523" w:author="CR1253" w:date="2024-06-28T10:08:00Z">
              <w:r w:rsidRPr="00EF21D2">
                <w:rPr>
                  <w:lang w:eastAsia="zh-CN"/>
                </w:rPr>
                <w:t>T</w:t>
              </w:r>
            </w:ins>
          </w:p>
        </w:tc>
      </w:tr>
    </w:tbl>
    <w:p w14:paraId="4217BE2C" w14:textId="77777777" w:rsidR="00F17312" w:rsidRDefault="00F17312" w:rsidP="00F17312">
      <w:bookmarkStart w:id="2524" w:name="_Toc59182768"/>
      <w:bookmarkStart w:id="2525" w:name="_Toc59184234"/>
      <w:bookmarkStart w:id="2526" w:name="_Toc59195169"/>
      <w:bookmarkStart w:id="2527" w:name="_Toc59439596"/>
      <w:bookmarkStart w:id="2528" w:name="_Toc67990019"/>
    </w:p>
    <w:p w14:paraId="405B31E2" w14:textId="29B128E8" w:rsidR="00F17312" w:rsidRDefault="00F17312" w:rsidP="00F17312">
      <w:pPr>
        <w:pStyle w:val="Heading4"/>
      </w:pPr>
      <w:r>
        <w:t>5.3.5.3</w:t>
      </w:r>
      <w:r>
        <w:tab/>
        <w:t>Attribute constraints</w:t>
      </w:r>
      <w:bookmarkEnd w:id="2524"/>
      <w:bookmarkEnd w:id="2525"/>
      <w:bookmarkEnd w:id="2526"/>
      <w:bookmarkEnd w:id="2527"/>
      <w:bookmarkEnd w:id="2528"/>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2529" w:name="_Toc59182769"/>
      <w:bookmarkStart w:id="2530" w:name="_Toc59184235"/>
      <w:bookmarkStart w:id="2531" w:name="_Toc59195170"/>
      <w:bookmarkStart w:id="2532" w:name="_Toc59439597"/>
      <w:bookmarkStart w:id="2533" w:name="_Toc67990020"/>
    </w:p>
    <w:p w14:paraId="73C6017B" w14:textId="77777777" w:rsidR="00F17312" w:rsidRDefault="00F17312" w:rsidP="00F17312">
      <w:pPr>
        <w:pStyle w:val="Heading4"/>
      </w:pPr>
      <w:r>
        <w:rPr>
          <w:lang w:eastAsia="zh-CN"/>
        </w:rPr>
        <w:t>5</w:t>
      </w:r>
      <w:r>
        <w:t>.3.5.4</w:t>
      </w:r>
      <w:r>
        <w:tab/>
        <w:t>Notifications</w:t>
      </w:r>
      <w:bookmarkEnd w:id="2529"/>
      <w:bookmarkEnd w:id="2530"/>
      <w:bookmarkEnd w:id="2531"/>
      <w:bookmarkEnd w:id="2532"/>
      <w:bookmarkEnd w:id="2533"/>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2534" w:name="_Toc59182770"/>
      <w:bookmarkStart w:id="2535" w:name="_Toc59184236"/>
      <w:bookmarkStart w:id="2536" w:name="_Toc59195171"/>
      <w:bookmarkStart w:id="2537" w:name="_Toc59439598"/>
      <w:bookmarkStart w:id="2538" w:name="_Toc67990021"/>
      <w:r>
        <w:rPr>
          <w:rFonts w:cs="Arial"/>
          <w:lang w:eastAsia="zh-CN"/>
        </w:rPr>
        <w:t>5.3.6</w:t>
      </w:r>
      <w:r>
        <w:rPr>
          <w:rFonts w:cs="Arial"/>
          <w:lang w:eastAsia="zh-CN"/>
        </w:rPr>
        <w:tab/>
      </w:r>
      <w:r>
        <w:rPr>
          <w:rFonts w:ascii="Courier New" w:hAnsi="Courier New"/>
        </w:rPr>
        <w:t>AUSFFunction</w:t>
      </w:r>
      <w:bookmarkEnd w:id="2534"/>
      <w:bookmarkEnd w:id="2535"/>
      <w:bookmarkEnd w:id="2536"/>
      <w:bookmarkEnd w:id="2537"/>
      <w:bookmarkEnd w:id="2538"/>
    </w:p>
    <w:p w14:paraId="65A10D6D" w14:textId="77777777" w:rsidR="00F17312" w:rsidRDefault="00F17312" w:rsidP="00F17312">
      <w:pPr>
        <w:pStyle w:val="Heading4"/>
      </w:pPr>
      <w:bookmarkStart w:id="2539" w:name="_Toc59182771"/>
      <w:bookmarkStart w:id="2540" w:name="_Toc59184237"/>
      <w:bookmarkStart w:id="2541" w:name="_Toc59195172"/>
      <w:bookmarkStart w:id="2542" w:name="_Toc59439599"/>
      <w:bookmarkStart w:id="2543" w:name="_Toc67990022"/>
      <w:r>
        <w:rPr>
          <w:lang w:eastAsia="zh-CN"/>
        </w:rPr>
        <w:t>5.3</w:t>
      </w:r>
      <w:r>
        <w:t>.6.1</w:t>
      </w:r>
      <w:r>
        <w:tab/>
        <w:t>Definition</w:t>
      </w:r>
      <w:bookmarkEnd w:id="2539"/>
      <w:bookmarkEnd w:id="2540"/>
      <w:bookmarkEnd w:id="2541"/>
      <w:bookmarkEnd w:id="2542"/>
      <w:bookmarkEnd w:id="2543"/>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2544" w:name="_Toc59182772"/>
      <w:bookmarkStart w:id="2545" w:name="_Toc59184238"/>
      <w:bookmarkStart w:id="2546" w:name="_Toc59195173"/>
      <w:bookmarkStart w:id="2547" w:name="_Toc59439600"/>
      <w:bookmarkStart w:id="2548" w:name="_Toc67990023"/>
      <w:r>
        <w:t>5.3.6.2</w:t>
      </w:r>
      <w:r>
        <w:tab/>
        <w:t>Attributes</w:t>
      </w:r>
      <w:bookmarkEnd w:id="2544"/>
      <w:bookmarkEnd w:id="2545"/>
      <w:bookmarkEnd w:id="2546"/>
      <w:bookmarkEnd w:id="2547"/>
      <w:bookmarkEnd w:id="2548"/>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2549" w:name="_Toc59182773"/>
      <w:bookmarkStart w:id="2550" w:name="_Toc59184239"/>
      <w:bookmarkStart w:id="2551" w:name="_Toc59195174"/>
      <w:bookmarkStart w:id="2552" w:name="_Toc59439601"/>
      <w:bookmarkStart w:id="2553" w:name="_Toc67990024"/>
    </w:p>
    <w:p w14:paraId="3B60E897" w14:textId="63F1289F" w:rsidR="00F17312" w:rsidRDefault="00F17312" w:rsidP="00F17312">
      <w:pPr>
        <w:pStyle w:val="Heading4"/>
      </w:pPr>
      <w:r>
        <w:t>5.3.6.3</w:t>
      </w:r>
      <w:r>
        <w:tab/>
        <w:t>Attribute constraints</w:t>
      </w:r>
      <w:bookmarkEnd w:id="2549"/>
      <w:bookmarkEnd w:id="2550"/>
      <w:bookmarkEnd w:id="2551"/>
      <w:bookmarkEnd w:id="2552"/>
      <w:bookmarkEnd w:id="2553"/>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2554" w:name="_Toc59182774"/>
      <w:bookmarkStart w:id="2555" w:name="_Toc59184240"/>
      <w:bookmarkStart w:id="2556" w:name="_Toc59195175"/>
      <w:bookmarkStart w:id="2557" w:name="_Toc59439602"/>
      <w:bookmarkStart w:id="2558" w:name="_Toc67990025"/>
    </w:p>
    <w:p w14:paraId="7E48CC5E" w14:textId="77777777" w:rsidR="00F17312" w:rsidRDefault="00F17312" w:rsidP="00F17312">
      <w:pPr>
        <w:pStyle w:val="Heading4"/>
      </w:pPr>
      <w:r>
        <w:rPr>
          <w:lang w:eastAsia="zh-CN"/>
        </w:rPr>
        <w:t>5</w:t>
      </w:r>
      <w:r>
        <w:t>.3.6.4</w:t>
      </w:r>
      <w:r>
        <w:tab/>
        <w:t>Notifications</w:t>
      </w:r>
      <w:bookmarkEnd w:id="2554"/>
      <w:bookmarkEnd w:id="2555"/>
      <w:bookmarkEnd w:id="2556"/>
      <w:bookmarkEnd w:id="2557"/>
      <w:bookmarkEnd w:id="2558"/>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2559" w:name="_Toc59182775"/>
      <w:bookmarkStart w:id="2560" w:name="_Toc59184241"/>
      <w:bookmarkStart w:id="2561" w:name="_Toc59195176"/>
      <w:bookmarkStart w:id="2562" w:name="_Toc59439603"/>
      <w:bookmarkStart w:id="2563" w:name="_Toc67990026"/>
      <w:r>
        <w:rPr>
          <w:rFonts w:cs="Arial"/>
          <w:lang w:eastAsia="zh-CN"/>
        </w:rPr>
        <w:t>5.3.7</w:t>
      </w:r>
      <w:r>
        <w:rPr>
          <w:rFonts w:cs="Arial"/>
          <w:lang w:eastAsia="zh-CN"/>
        </w:rPr>
        <w:tab/>
      </w:r>
      <w:r>
        <w:rPr>
          <w:rFonts w:ascii="Courier New" w:hAnsi="Courier New"/>
        </w:rPr>
        <w:t>UDMFunction</w:t>
      </w:r>
      <w:bookmarkEnd w:id="2559"/>
      <w:bookmarkEnd w:id="2560"/>
      <w:bookmarkEnd w:id="2561"/>
      <w:bookmarkEnd w:id="2562"/>
      <w:bookmarkEnd w:id="2563"/>
    </w:p>
    <w:p w14:paraId="60ADAA40" w14:textId="77777777" w:rsidR="00F17312" w:rsidRDefault="00F17312" w:rsidP="00F17312">
      <w:pPr>
        <w:pStyle w:val="Heading4"/>
      </w:pPr>
      <w:bookmarkStart w:id="2564" w:name="_Toc59182776"/>
      <w:bookmarkStart w:id="2565" w:name="_Toc59184242"/>
      <w:bookmarkStart w:id="2566" w:name="_Toc59195177"/>
      <w:bookmarkStart w:id="2567" w:name="_Toc59439604"/>
      <w:bookmarkStart w:id="2568" w:name="_Toc67990027"/>
      <w:r>
        <w:rPr>
          <w:lang w:eastAsia="zh-CN"/>
        </w:rPr>
        <w:t>5.3</w:t>
      </w:r>
      <w:r>
        <w:t>.7.1</w:t>
      </w:r>
      <w:r>
        <w:tab/>
        <w:t>Definition</w:t>
      </w:r>
      <w:bookmarkEnd w:id="2564"/>
      <w:bookmarkEnd w:id="2565"/>
      <w:bookmarkEnd w:id="2566"/>
      <w:bookmarkEnd w:id="2567"/>
      <w:bookmarkEnd w:id="2568"/>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2569" w:name="_Toc59182777"/>
      <w:bookmarkStart w:id="2570" w:name="_Toc59184243"/>
      <w:bookmarkStart w:id="2571" w:name="_Toc59195178"/>
      <w:bookmarkStart w:id="2572" w:name="_Toc59439605"/>
      <w:bookmarkStart w:id="2573" w:name="_Toc67990028"/>
      <w:r>
        <w:t>5.3.7.2</w:t>
      </w:r>
      <w:r>
        <w:tab/>
        <w:t>Attributes</w:t>
      </w:r>
      <w:bookmarkEnd w:id="2569"/>
      <w:bookmarkEnd w:id="2570"/>
      <w:bookmarkEnd w:id="2571"/>
      <w:bookmarkEnd w:id="2572"/>
      <w:bookmarkEnd w:id="2573"/>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2574" w:name="_Toc59182778"/>
      <w:bookmarkStart w:id="2575" w:name="_Toc59184244"/>
      <w:bookmarkStart w:id="2576" w:name="_Toc59195179"/>
      <w:bookmarkStart w:id="2577" w:name="_Toc59439606"/>
      <w:bookmarkStart w:id="2578" w:name="_Toc67990029"/>
    </w:p>
    <w:p w14:paraId="54DAC63B" w14:textId="058D67A7" w:rsidR="00F17312" w:rsidRDefault="00F17312" w:rsidP="00F17312">
      <w:pPr>
        <w:pStyle w:val="Heading4"/>
      </w:pPr>
      <w:r>
        <w:t>5.3.5.3</w:t>
      </w:r>
      <w:r>
        <w:tab/>
        <w:t>Attribute constraints</w:t>
      </w:r>
      <w:bookmarkEnd w:id="2574"/>
      <w:bookmarkEnd w:id="2575"/>
      <w:bookmarkEnd w:id="2576"/>
      <w:bookmarkEnd w:id="2577"/>
      <w:bookmarkEnd w:id="2578"/>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2579" w:name="_Toc59182779"/>
      <w:bookmarkStart w:id="2580" w:name="_Toc59184245"/>
      <w:bookmarkStart w:id="2581" w:name="_Toc59195180"/>
      <w:bookmarkStart w:id="2582" w:name="_Toc59439607"/>
      <w:bookmarkStart w:id="2583" w:name="_Toc67990030"/>
    </w:p>
    <w:p w14:paraId="01492C6E" w14:textId="77777777" w:rsidR="00F17312" w:rsidRDefault="00F17312" w:rsidP="00F17312">
      <w:pPr>
        <w:pStyle w:val="Heading4"/>
      </w:pPr>
      <w:r>
        <w:rPr>
          <w:lang w:eastAsia="zh-CN"/>
        </w:rPr>
        <w:t>5</w:t>
      </w:r>
      <w:r>
        <w:t>.3.5.4</w:t>
      </w:r>
      <w:r>
        <w:tab/>
        <w:t>Notifications</w:t>
      </w:r>
      <w:bookmarkEnd w:id="2579"/>
      <w:bookmarkEnd w:id="2580"/>
      <w:bookmarkEnd w:id="2581"/>
      <w:bookmarkEnd w:id="2582"/>
      <w:bookmarkEnd w:id="2583"/>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2584" w:name="_Toc59182780"/>
      <w:bookmarkStart w:id="2585" w:name="_Toc59184246"/>
      <w:bookmarkStart w:id="2586" w:name="_Toc59195181"/>
      <w:bookmarkStart w:id="2587" w:name="_Toc59439608"/>
      <w:bookmarkStart w:id="2588" w:name="_Toc67990031"/>
      <w:r>
        <w:rPr>
          <w:rFonts w:cs="Arial"/>
          <w:lang w:eastAsia="zh-CN"/>
        </w:rPr>
        <w:t>5.3.8</w:t>
      </w:r>
      <w:r>
        <w:rPr>
          <w:rFonts w:cs="Arial"/>
          <w:lang w:eastAsia="zh-CN"/>
        </w:rPr>
        <w:tab/>
      </w:r>
      <w:r>
        <w:rPr>
          <w:rFonts w:ascii="Courier New" w:hAnsi="Courier New"/>
        </w:rPr>
        <w:t>UDRFunction</w:t>
      </w:r>
      <w:bookmarkEnd w:id="2584"/>
      <w:bookmarkEnd w:id="2585"/>
      <w:bookmarkEnd w:id="2586"/>
      <w:bookmarkEnd w:id="2587"/>
      <w:bookmarkEnd w:id="2588"/>
    </w:p>
    <w:p w14:paraId="295BB3B9" w14:textId="77777777" w:rsidR="00F17312" w:rsidRDefault="00F17312" w:rsidP="00F17312">
      <w:pPr>
        <w:pStyle w:val="Heading4"/>
      </w:pPr>
      <w:bookmarkStart w:id="2589" w:name="_Toc59182781"/>
      <w:bookmarkStart w:id="2590" w:name="_Toc59184247"/>
      <w:bookmarkStart w:id="2591" w:name="_Toc59195182"/>
      <w:bookmarkStart w:id="2592" w:name="_Toc59439609"/>
      <w:bookmarkStart w:id="2593" w:name="_Toc67990032"/>
      <w:r>
        <w:rPr>
          <w:lang w:eastAsia="zh-CN"/>
        </w:rPr>
        <w:t>5.3</w:t>
      </w:r>
      <w:r>
        <w:t>.8.1</w:t>
      </w:r>
      <w:r>
        <w:tab/>
        <w:t>Definition</w:t>
      </w:r>
      <w:bookmarkEnd w:id="2589"/>
      <w:bookmarkEnd w:id="2590"/>
      <w:bookmarkEnd w:id="2591"/>
      <w:bookmarkEnd w:id="2592"/>
      <w:bookmarkEnd w:id="2593"/>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2594" w:name="_Toc59182782"/>
      <w:bookmarkStart w:id="2595" w:name="_Toc59184248"/>
      <w:bookmarkStart w:id="2596" w:name="_Toc59195183"/>
      <w:bookmarkStart w:id="2597" w:name="_Toc59439610"/>
      <w:bookmarkStart w:id="2598" w:name="_Toc67990033"/>
      <w:r>
        <w:t>5.3.8.2</w:t>
      </w:r>
      <w:r>
        <w:tab/>
        <w:t>Attributes</w:t>
      </w:r>
      <w:bookmarkEnd w:id="2594"/>
      <w:bookmarkEnd w:id="2595"/>
      <w:bookmarkEnd w:id="2596"/>
      <w:bookmarkEnd w:id="2597"/>
      <w:bookmarkEnd w:id="2598"/>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2599" w:name="_Toc59182783"/>
      <w:bookmarkStart w:id="2600" w:name="_Toc59184249"/>
      <w:bookmarkStart w:id="2601" w:name="_Toc59195184"/>
      <w:bookmarkStart w:id="2602" w:name="_Toc59439611"/>
      <w:bookmarkStart w:id="2603" w:name="_Toc67990034"/>
    </w:p>
    <w:p w14:paraId="290AB406" w14:textId="60821203" w:rsidR="00F17312" w:rsidRDefault="00F17312" w:rsidP="00F17312">
      <w:pPr>
        <w:pStyle w:val="Heading4"/>
      </w:pPr>
      <w:r>
        <w:t>5.3.8.3</w:t>
      </w:r>
      <w:r>
        <w:tab/>
        <w:t>Attribute constraints</w:t>
      </w:r>
      <w:bookmarkEnd w:id="2599"/>
      <w:bookmarkEnd w:id="2600"/>
      <w:bookmarkEnd w:id="2601"/>
      <w:bookmarkEnd w:id="2602"/>
      <w:bookmarkEnd w:id="2603"/>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2604" w:name="_Toc59182784"/>
      <w:bookmarkStart w:id="2605" w:name="_Toc59184250"/>
      <w:bookmarkStart w:id="2606" w:name="_Toc59195185"/>
      <w:bookmarkStart w:id="2607" w:name="_Toc59439612"/>
      <w:bookmarkStart w:id="2608" w:name="_Toc67990035"/>
    </w:p>
    <w:p w14:paraId="4DA07E7E" w14:textId="77777777" w:rsidR="00F17312" w:rsidRDefault="00F17312" w:rsidP="00F17312">
      <w:pPr>
        <w:pStyle w:val="Heading4"/>
      </w:pPr>
      <w:r>
        <w:rPr>
          <w:lang w:eastAsia="zh-CN"/>
        </w:rPr>
        <w:t>5</w:t>
      </w:r>
      <w:r>
        <w:t>.3.8.4</w:t>
      </w:r>
      <w:r>
        <w:tab/>
        <w:t>Notifications</w:t>
      </w:r>
      <w:bookmarkEnd w:id="2604"/>
      <w:bookmarkEnd w:id="2605"/>
      <w:bookmarkEnd w:id="2606"/>
      <w:bookmarkEnd w:id="2607"/>
      <w:bookmarkEnd w:id="2608"/>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2609" w:name="_Toc59182785"/>
      <w:bookmarkStart w:id="2610" w:name="_Toc59184251"/>
      <w:bookmarkStart w:id="2611" w:name="_Toc59195186"/>
      <w:bookmarkStart w:id="2612" w:name="_Toc59439613"/>
      <w:bookmarkStart w:id="2613" w:name="_Toc67990036"/>
      <w:r>
        <w:rPr>
          <w:rFonts w:cs="Arial"/>
          <w:lang w:eastAsia="zh-CN"/>
        </w:rPr>
        <w:t>5.3.9</w:t>
      </w:r>
      <w:r>
        <w:rPr>
          <w:rFonts w:cs="Arial"/>
          <w:lang w:eastAsia="zh-CN"/>
        </w:rPr>
        <w:tab/>
      </w:r>
      <w:r>
        <w:rPr>
          <w:rFonts w:ascii="Courier New" w:hAnsi="Courier New"/>
        </w:rPr>
        <w:t>UDSFFunction</w:t>
      </w:r>
      <w:bookmarkEnd w:id="2609"/>
      <w:bookmarkEnd w:id="2610"/>
      <w:bookmarkEnd w:id="2611"/>
      <w:bookmarkEnd w:id="2612"/>
      <w:bookmarkEnd w:id="2613"/>
    </w:p>
    <w:p w14:paraId="19C58DE6" w14:textId="77777777" w:rsidR="00F17312" w:rsidRDefault="00F17312" w:rsidP="00F17312">
      <w:pPr>
        <w:pStyle w:val="Heading4"/>
      </w:pPr>
      <w:bookmarkStart w:id="2614" w:name="_Toc59182786"/>
      <w:bookmarkStart w:id="2615" w:name="_Toc59184252"/>
      <w:bookmarkStart w:id="2616" w:name="_Toc59195187"/>
      <w:bookmarkStart w:id="2617" w:name="_Toc59439614"/>
      <w:bookmarkStart w:id="2618" w:name="_Toc67990037"/>
      <w:r>
        <w:rPr>
          <w:lang w:eastAsia="zh-CN"/>
        </w:rPr>
        <w:t>5.3</w:t>
      </w:r>
      <w:r>
        <w:t>.9.1</w:t>
      </w:r>
      <w:r>
        <w:tab/>
        <w:t>Definition</w:t>
      </w:r>
      <w:bookmarkEnd w:id="2614"/>
      <w:bookmarkEnd w:id="2615"/>
      <w:bookmarkEnd w:id="2616"/>
      <w:bookmarkEnd w:id="2617"/>
      <w:bookmarkEnd w:id="2618"/>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2619" w:name="_Toc59182787"/>
      <w:bookmarkStart w:id="2620" w:name="_Toc59184253"/>
      <w:bookmarkStart w:id="2621" w:name="_Toc59195188"/>
      <w:bookmarkStart w:id="2622" w:name="_Toc59439615"/>
      <w:bookmarkStart w:id="2623" w:name="_Toc67990038"/>
      <w:r>
        <w:t>5.3.9.2</w:t>
      </w:r>
      <w:r>
        <w:tab/>
        <w:t>Attributes</w:t>
      </w:r>
      <w:bookmarkEnd w:id="2619"/>
      <w:bookmarkEnd w:id="2620"/>
      <w:bookmarkEnd w:id="2621"/>
      <w:bookmarkEnd w:id="2622"/>
      <w:bookmarkEnd w:id="2623"/>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2624" w:name="_Toc59182788"/>
      <w:bookmarkStart w:id="2625" w:name="_Toc59184254"/>
      <w:bookmarkStart w:id="2626" w:name="_Toc59195189"/>
      <w:bookmarkStart w:id="2627" w:name="_Toc59439616"/>
      <w:bookmarkStart w:id="2628" w:name="_Toc67990039"/>
    </w:p>
    <w:p w14:paraId="379D9CB2" w14:textId="7996EDC5" w:rsidR="00F17312" w:rsidRDefault="00F17312" w:rsidP="00F17312">
      <w:pPr>
        <w:pStyle w:val="Heading4"/>
      </w:pPr>
      <w:r>
        <w:t>5.3.9.3</w:t>
      </w:r>
      <w:r>
        <w:tab/>
        <w:t>Attribute constraints</w:t>
      </w:r>
      <w:bookmarkEnd w:id="2624"/>
      <w:bookmarkEnd w:id="2625"/>
      <w:bookmarkEnd w:id="2626"/>
      <w:bookmarkEnd w:id="2627"/>
      <w:bookmarkEnd w:id="2628"/>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2629" w:name="_Toc59182789"/>
      <w:bookmarkStart w:id="2630" w:name="_Toc59184255"/>
      <w:bookmarkStart w:id="2631" w:name="_Toc59195190"/>
      <w:bookmarkStart w:id="2632" w:name="_Toc59439617"/>
      <w:bookmarkStart w:id="2633" w:name="_Toc67990040"/>
    </w:p>
    <w:p w14:paraId="3B331B49" w14:textId="77777777" w:rsidR="00F17312" w:rsidRDefault="00F17312" w:rsidP="00F17312">
      <w:pPr>
        <w:pStyle w:val="Heading4"/>
      </w:pPr>
      <w:r>
        <w:rPr>
          <w:lang w:eastAsia="zh-CN"/>
        </w:rPr>
        <w:t>5</w:t>
      </w:r>
      <w:r>
        <w:t>.3.9.4</w:t>
      </w:r>
      <w:r>
        <w:tab/>
        <w:t>Notifications</w:t>
      </w:r>
      <w:bookmarkEnd w:id="2629"/>
      <w:bookmarkEnd w:id="2630"/>
      <w:bookmarkEnd w:id="2631"/>
      <w:bookmarkEnd w:id="2632"/>
      <w:bookmarkEnd w:id="2633"/>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2634" w:name="_Toc59182790"/>
      <w:bookmarkStart w:id="2635" w:name="_Toc59184256"/>
      <w:bookmarkStart w:id="2636" w:name="_Toc59195191"/>
      <w:bookmarkStart w:id="2637" w:name="_Toc59439618"/>
      <w:bookmarkStart w:id="2638" w:name="_Toc67990041"/>
      <w:r>
        <w:rPr>
          <w:rFonts w:cs="Arial"/>
          <w:lang w:eastAsia="zh-CN"/>
        </w:rPr>
        <w:t>5.3.10</w:t>
      </w:r>
      <w:r>
        <w:rPr>
          <w:rFonts w:cs="Arial"/>
          <w:lang w:eastAsia="zh-CN"/>
        </w:rPr>
        <w:tab/>
      </w:r>
      <w:r>
        <w:rPr>
          <w:rFonts w:ascii="Courier New" w:hAnsi="Courier New"/>
        </w:rPr>
        <w:t>NRFFunction</w:t>
      </w:r>
      <w:bookmarkEnd w:id="2634"/>
      <w:bookmarkEnd w:id="2635"/>
      <w:bookmarkEnd w:id="2636"/>
      <w:bookmarkEnd w:id="2637"/>
      <w:bookmarkEnd w:id="2638"/>
    </w:p>
    <w:p w14:paraId="4272C17D" w14:textId="77777777" w:rsidR="00F17312" w:rsidRDefault="00F17312" w:rsidP="00F17312">
      <w:pPr>
        <w:pStyle w:val="Heading4"/>
      </w:pPr>
      <w:bookmarkStart w:id="2639" w:name="_Toc59182791"/>
      <w:bookmarkStart w:id="2640" w:name="_Toc59184257"/>
      <w:bookmarkStart w:id="2641" w:name="_Toc59195192"/>
      <w:bookmarkStart w:id="2642" w:name="_Toc59439619"/>
      <w:bookmarkStart w:id="2643" w:name="_Toc67990042"/>
      <w:r>
        <w:rPr>
          <w:lang w:eastAsia="zh-CN"/>
        </w:rPr>
        <w:t>5.3</w:t>
      </w:r>
      <w:r>
        <w:t>.10.1</w:t>
      </w:r>
      <w:r>
        <w:tab/>
        <w:t>Definition</w:t>
      </w:r>
      <w:bookmarkEnd w:id="2639"/>
      <w:bookmarkEnd w:id="2640"/>
      <w:bookmarkEnd w:id="2641"/>
      <w:bookmarkEnd w:id="2642"/>
      <w:bookmarkEnd w:id="2643"/>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2644" w:name="_Toc59182792"/>
      <w:bookmarkStart w:id="2645" w:name="_Toc59184258"/>
      <w:bookmarkStart w:id="2646" w:name="_Toc59195193"/>
      <w:bookmarkStart w:id="2647" w:name="_Toc59439620"/>
      <w:bookmarkStart w:id="2648" w:name="_Toc67990043"/>
      <w:r>
        <w:t>5.3.10.2</w:t>
      </w:r>
      <w:r>
        <w:tab/>
        <w:t>Attributes</w:t>
      </w:r>
      <w:bookmarkEnd w:id="2644"/>
      <w:bookmarkEnd w:id="2645"/>
      <w:bookmarkEnd w:id="2646"/>
      <w:bookmarkEnd w:id="2647"/>
      <w:bookmarkEnd w:id="2648"/>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2649" w:name="_Toc59182793"/>
      <w:bookmarkStart w:id="2650" w:name="_Toc59184259"/>
      <w:bookmarkStart w:id="2651" w:name="_Toc59195194"/>
      <w:bookmarkStart w:id="2652" w:name="_Toc59439621"/>
      <w:bookmarkStart w:id="2653" w:name="_Toc67990044"/>
      <w:r>
        <w:t>5.3.10.3</w:t>
      </w:r>
      <w:r>
        <w:tab/>
        <w:t>Attribute constraints</w:t>
      </w:r>
      <w:bookmarkEnd w:id="2649"/>
      <w:bookmarkEnd w:id="2650"/>
      <w:bookmarkEnd w:id="2651"/>
      <w:bookmarkEnd w:id="2652"/>
      <w:bookmarkEnd w:id="2653"/>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2654" w:name="_Toc59182794"/>
      <w:bookmarkStart w:id="2655" w:name="_Toc59184260"/>
      <w:bookmarkStart w:id="2656" w:name="_Toc59195195"/>
      <w:bookmarkStart w:id="2657" w:name="_Toc59439622"/>
      <w:bookmarkStart w:id="2658" w:name="_Toc67990045"/>
    </w:p>
    <w:p w14:paraId="6BC367D4" w14:textId="77777777" w:rsidR="00F17312" w:rsidRDefault="00F17312" w:rsidP="00F17312">
      <w:pPr>
        <w:pStyle w:val="Heading4"/>
      </w:pPr>
      <w:r>
        <w:rPr>
          <w:lang w:eastAsia="zh-CN"/>
        </w:rPr>
        <w:t>5</w:t>
      </w:r>
      <w:r>
        <w:t>.3.10.4</w:t>
      </w:r>
      <w:r>
        <w:tab/>
        <w:t>Notifications</w:t>
      </w:r>
      <w:bookmarkEnd w:id="2654"/>
      <w:bookmarkEnd w:id="2655"/>
      <w:bookmarkEnd w:id="2656"/>
      <w:bookmarkEnd w:id="2657"/>
      <w:bookmarkEnd w:id="2658"/>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659" w:name="_Toc59182795"/>
      <w:bookmarkStart w:id="2660" w:name="_Toc59184261"/>
      <w:bookmarkStart w:id="2661" w:name="_Toc59195196"/>
      <w:bookmarkStart w:id="2662" w:name="_Toc59439623"/>
      <w:bookmarkStart w:id="2663" w:name="_Toc67990046"/>
      <w:r>
        <w:rPr>
          <w:rFonts w:cs="Arial"/>
          <w:lang w:eastAsia="zh-CN"/>
        </w:rPr>
        <w:t>5.3.11</w:t>
      </w:r>
      <w:r>
        <w:rPr>
          <w:rFonts w:cs="Arial"/>
          <w:lang w:eastAsia="zh-CN"/>
        </w:rPr>
        <w:tab/>
      </w:r>
      <w:r>
        <w:rPr>
          <w:rFonts w:ascii="Courier New" w:hAnsi="Courier New"/>
        </w:rPr>
        <w:t>NSSFFunction</w:t>
      </w:r>
      <w:bookmarkEnd w:id="2659"/>
      <w:bookmarkEnd w:id="2660"/>
      <w:bookmarkEnd w:id="2661"/>
      <w:bookmarkEnd w:id="2662"/>
      <w:bookmarkEnd w:id="2663"/>
    </w:p>
    <w:p w14:paraId="55FE6130" w14:textId="77777777" w:rsidR="00F17312" w:rsidRDefault="00F17312" w:rsidP="00F17312">
      <w:pPr>
        <w:pStyle w:val="Heading4"/>
      </w:pPr>
      <w:bookmarkStart w:id="2664" w:name="_Toc59182796"/>
      <w:bookmarkStart w:id="2665" w:name="_Toc59184262"/>
      <w:bookmarkStart w:id="2666" w:name="_Toc59195197"/>
      <w:bookmarkStart w:id="2667" w:name="_Toc59439624"/>
      <w:bookmarkStart w:id="2668" w:name="_Toc67990047"/>
      <w:r>
        <w:rPr>
          <w:lang w:eastAsia="zh-CN"/>
        </w:rPr>
        <w:t>5.3</w:t>
      </w:r>
      <w:r>
        <w:t>.11.1</w:t>
      </w:r>
      <w:r>
        <w:tab/>
        <w:t>Definition</w:t>
      </w:r>
      <w:bookmarkEnd w:id="2664"/>
      <w:bookmarkEnd w:id="2665"/>
      <w:bookmarkEnd w:id="2666"/>
      <w:bookmarkEnd w:id="2667"/>
      <w:bookmarkEnd w:id="2668"/>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2669" w:name="_Toc59182797"/>
      <w:bookmarkStart w:id="2670" w:name="_Toc59184263"/>
      <w:bookmarkStart w:id="2671" w:name="_Toc59195198"/>
      <w:bookmarkStart w:id="2672" w:name="_Toc59439625"/>
      <w:bookmarkStart w:id="2673" w:name="_Toc67990048"/>
      <w:r>
        <w:t>5.3.11.2</w:t>
      </w:r>
      <w:r>
        <w:tab/>
        <w:t>Attributes</w:t>
      </w:r>
      <w:bookmarkEnd w:id="2669"/>
      <w:bookmarkEnd w:id="2670"/>
      <w:bookmarkEnd w:id="2671"/>
      <w:bookmarkEnd w:id="2672"/>
      <w:bookmarkEnd w:id="2673"/>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674" w:name="_Toc59182798"/>
      <w:bookmarkStart w:id="2675" w:name="_Toc59184264"/>
      <w:bookmarkStart w:id="2676" w:name="_Toc59195199"/>
      <w:bookmarkStart w:id="2677" w:name="_Toc59439626"/>
      <w:bookmarkStart w:id="2678"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674"/>
      <w:bookmarkEnd w:id="2675"/>
      <w:bookmarkEnd w:id="2676"/>
      <w:bookmarkEnd w:id="2677"/>
      <w:bookmarkEnd w:id="2678"/>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679" w:name="_Toc59182799"/>
      <w:bookmarkStart w:id="2680" w:name="_Toc59184265"/>
      <w:bookmarkStart w:id="2681" w:name="_Toc59195200"/>
      <w:bookmarkStart w:id="2682" w:name="_Toc59439627"/>
      <w:bookmarkStart w:id="2683" w:name="_Toc67990050"/>
      <w:r>
        <w:rPr>
          <w:lang w:eastAsia="zh-CN"/>
        </w:rPr>
        <w:t>5</w:t>
      </w:r>
      <w:r>
        <w:t>.3.11.4</w:t>
      </w:r>
      <w:r>
        <w:tab/>
        <w:t>Notifications</w:t>
      </w:r>
      <w:bookmarkEnd w:id="2679"/>
      <w:bookmarkEnd w:id="2680"/>
      <w:bookmarkEnd w:id="2681"/>
      <w:bookmarkEnd w:id="2682"/>
      <w:bookmarkEnd w:id="2683"/>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684" w:name="_Toc59182800"/>
      <w:bookmarkStart w:id="2685" w:name="_Toc59184266"/>
      <w:bookmarkStart w:id="2686" w:name="_Toc59195201"/>
      <w:bookmarkStart w:id="2687" w:name="_Toc59439628"/>
      <w:bookmarkStart w:id="2688" w:name="_Toc67990051"/>
      <w:r>
        <w:rPr>
          <w:rFonts w:cs="Arial"/>
          <w:lang w:eastAsia="zh-CN"/>
        </w:rPr>
        <w:t>5.3.12</w:t>
      </w:r>
      <w:r>
        <w:rPr>
          <w:rFonts w:cs="Arial"/>
          <w:lang w:eastAsia="zh-CN"/>
        </w:rPr>
        <w:tab/>
      </w:r>
      <w:r>
        <w:rPr>
          <w:rFonts w:ascii="Courier New" w:hAnsi="Courier New"/>
        </w:rPr>
        <w:t>AFFunction</w:t>
      </w:r>
      <w:bookmarkEnd w:id="2684"/>
      <w:bookmarkEnd w:id="2685"/>
      <w:bookmarkEnd w:id="2686"/>
      <w:bookmarkEnd w:id="2687"/>
      <w:bookmarkEnd w:id="2688"/>
    </w:p>
    <w:p w14:paraId="5B22407F" w14:textId="77777777" w:rsidR="00F17312" w:rsidRDefault="00F17312" w:rsidP="00F17312">
      <w:pPr>
        <w:pStyle w:val="Heading4"/>
      </w:pPr>
      <w:bookmarkStart w:id="2689" w:name="_Toc59182801"/>
      <w:bookmarkStart w:id="2690" w:name="_Toc59184267"/>
      <w:bookmarkStart w:id="2691" w:name="_Toc59195202"/>
      <w:bookmarkStart w:id="2692" w:name="_Toc59439629"/>
      <w:bookmarkStart w:id="2693" w:name="_Toc67990052"/>
      <w:r>
        <w:rPr>
          <w:lang w:eastAsia="zh-CN"/>
        </w:rPr>
        <w:t>5.3</w:t>
      </w:r>
      <w:r>
        <w:t>.12.1</w:t>
      </w:r>
      <w:r>
        <w:tab/>
        <w:t>Definition</w:t>
      </w:r>
      <w:bookmarkEnd w:id="2689"/>
      <w:bookmarkEnd w:id="2690"/>
      <w:bookmarkEnd w:id="2691"/>
      <w:bookmarkEnd w:id="2692"/>
      <w:bookmarkEnd w:id="2693"/>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2694" w:name="_Toc59182802"/>
      <w:bookmarkStart w:id="2695" w:name="_Toc59184268"/>
      <w:bookmarkStart w:id="2696" w:name="_Toc59195203"/>
      <w:bookmarkStart w:id="2697" w:name="_Toc59439630"/>
      <w:bookmarkStart w:id="2698" w:name="_Toc67990053"/>
      <w:r>
        <w:rPr>
          <w:rFonts w:cs="Arial"/>
          <w:lang w:eastAsia="zh-CN"/>
        </w:rPr>
        <w:t>5.3.13</w:t>
      </w:r>
      <w:r>
        <w:rPr>
          <w:rFonts w:cs="Arial"/>
          <w:lang w:eastAsia="zh-CN"/>
        </w:rPr>
        <w:tab/>
      </w:r>
      <w:r>
        <w:rPr>
          <w:rFonts w:ascii="Courier New" w:hAnsi="Courier New"/>
        </w:rPr>
        <w:t>DNFunction</w:t>
      </w:r>
      <w:bookmarkEnd w:id="2694"/>
      <w:bookmarkEnd w:id="2695"/>
      <w:bookmarkEnd w:id="2696"/>
      <w:bookmarkEnd w:id="2697"/>
      <w:bookmarkEnd w:id="2698"/>
    </w:p>
    <w:p w14:paraId="4B6A9EC6" w14:textId="77777777" w:rsidR="00F17312" w:rsidRDefault="00F17312" w:rsidP="00F17312">
      <w:pPr>
        <w:pStyle w:val="Heading4"/>
      </w:pPr>
      <w:bookmarkStart w:id="2699" w:name="_Toc59182803"/>
      <w:bookmarkStart w:id="2700" w:name="_Toc59184269"/>
      <w:bookmarkStart w:id="2701" w:name="_Toc59195204"/>
      <w:bookmarkStart w:id="2702" w:name="_Toc59439631"/>
      <w:bookmarkStart w:id="2703" w:name="_Toc67990054"/>
      <w:r>
        <w:rPr>
          <w:lang w:eastAsia="zh-CN"/>
        </w:rPr>
        <w:t>5.3</w:t>
      </w:r>
      <w:r>
        <w:t>.13.1</w:t>
      </w:r>
      <w:r>
        <w:tab/>
        <w:t>Definition</w:t>
      </w:r>
      <w:bookmarkEnd w:id="2699"/>
      <w:bookmarkEnd w:id="2700"/>
      <w:bookmarkEnd w:id="2701"/>
      <w:bookmarkEnd w:id="2702"/>
      <w:bookmarkEnd w:id="2703"/>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704" w:name="_Toc59182804"/>
      <w:bookmarkStart w:id="2705" w:name="_Toc59184270"/>
      <w:bookmarkStart w:id="2706" w:name="_Toc59195205"/>
      <w:bookmarkStart w:id="2707" w:name="_Toc59439632"/>
      <w:bookmarkStart w:id="2708" w:name="_Toc67990055"/>
      <w:r>
        <w:rPr>
          <w:rFonts w:cs="Arial"/>
          <w:lang w:eastAsia="zh-CN"/>
        </w:rPr>
        <w:t>5.3.14</w:t>
      </w:r>
      <w:r>
        <w:rPr>
          <w:rFonts w:cs="Arial"/>
          <w:lang w:eastAsia="zh-CN"/>
        </w:rPr>
        <w:tab/>
      </w:r>
      <w:r>
        <w:rPr>
          <w:rFonts w:ascii="Courier New" w:hAnsi="Courier New"/>
        </w:rPr>
        <w:t>SMSFFunction</w:t>
      </w:r>
      <w:bookmarkEnd w:id="2704"/>
      <w:bookmarkEnd w:id="2705"/>
      <w:bookmarkEnd w:id="2706"/>
      <w:bookmarkEnd w:id="2707"/>
      <w:bookmarkEnd w:id="2708"/>
    </w:p>
    <w:p w14:paraId="347A1B8D" w14:textId="77777777" w:rsidR="00F17312" w:rsidRDefault="00F17312" w:rsidP="00F17312">
      <w:pPr>
        <w:pStyle w:val="Heading4"/>
      </w:pPr>
      <w:bookmarkStart w:id="2709" w:name="_Toc59182805"/>
      <w:bookmarkStart w:id="2710" w:name="_Toc59184271"/>
      <w:bookmarkStart w:id="2711" w:name="_Toc59195206"/>
      <w:bookmarkStart w:id="2712" w:name="_Toc59439633"/>
      <w:bookmarkStart w:id="2713" w:name="_Toc67990056"/>
      <w:r>
        <w:rPr>
          <w:lang w:eastAsia="zh-CN"/>
        </w:rPr>
        <w:t>5.3</w:t>
      </w:r>
      <w:r>
        <w:t>.14.1</w:t>
      </w:r>
      <w:r>
        <w:tab/>
        <w:t>Definition</w:t>
      </w:r>
      <w:bookmarkEnd w:id="2709"/>
      <w:bookmarkEnd w:id="2710"/>
      <w:bookmarkEnd w:id="2711"/>
      <w:bookmarkEnd w:id="2712"/>
      <w:bookmarkEnd w:id="2713"/>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2714" w:name="_Toc59182806"/>
      <w:bookmarkStart w:id="2715" w:name="_Toc59184272"/>
      <w:bookmarkStart w:id="2716" w:name="_Toc59195207"/>
      <w:bookmarkStart w:id="2717" w:name="_Toc59439634"/>
      <w:bookmarkStart w:id="2718" w:name="_Toc67990057"/>
      <w:r>
        <w:t>5.3.14.2</w:t>
      </w:r>
      <w:r>
        <w:tab/>
        <w:t>Attributes</w:t>
      </w:r>
      <w:bookmarkEnd w:id="2714"/>
      <w:bookmarkEnd w:id="2715"/>
      <w:bookmarkEnd w:id="2716"/>
      <w:bookmarkEnd w:id="2717"/>
      <w:bookmarkEnd w:id="2718"/>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2719" w:name="_Toc59182807"/>
      <w:bookmarkStart w:id="2720" w:name="_Toc59184273"/>
      <w:bookmarkStart w:id="2721" w:name="_Toc59195208"/>
      <w:bookmarkStart w:id="2722" w:name="_Toc59439635"/>
      <w:bookmarkStart w:id="2723" w:name="_Toc67990058"/>
    </w:p>
    <w:p w14:paraId="6E52F574" w14:textId="77777777" w:rsidR="00F17312" w:rsidRDefault="00F17312" w:rsidP="00F17312">
      <w:pPr>
        <w:pStyle w:val="Heading4"/>
      </w:pPr>
      <w:r>
        <w:rPr>
          <w:lang w:eastAsia="zh-CN"/>
        </w:rPr>
        <w:t>5</w:t>
      </w:r>
      <w:r>
        <w:t>.3.14.3</w:t>
      </w:r>
      <w:r>
        <w:tab/>
        <w:t>Attribute constraints</w:t>
      </w:r>
      <w:bookmarkEnd w:id="2719"/>
      <w:bookmarkEnd w:id="2720"/>
      <w:bookmarkEnd w:id="2721"/>
      <w:bookmarkEnd w:id="2722"/>
      <w:bookmarkEnd w:id="2723"/>
    </w:p>
    <w:p w14:paraId="7F9F53FB" w14:textId="77777777" w:rsidR="00F17312" w:rsidRDefault="00F17312" w:rsidP="00F17312">
      <w:r>
        <w:t>None.</w:t>
      </w:r>
    </w:p>
    <w:p w14:paraId="1E65B34E" w14:textId="77777777" w:rsidR="00F17312" w:rsidRDefault="00F17312" w:rsidP="00F17312">
      <w:pPr>
        <w:pStyle w:val="Heading4"/>
      </w:pPr>
      <w:bookmarkStart w:id="2724" w:name="_Toc59182808"/>
      <w:bookmarkStart w:id="2725" w:name="_Toc59184274"/>
      <w:bookmarkStart w:id="2726" w:name="_Toc59195209"/>
      <w:bookmarkStart w:id="2727" w:name="_Toc59439636"/>
      <w:bookmarkStart w:id="2728" w:name="_Toc67990059"/>
      <w:r>
        <w:rPr>
          <w:lang w:eastAsia="zh-CN"/>
        </w:rPr>
        <w:t>5</w:t>
      </w:r>
      <w:r>
        <w:t>.3.14.4</w:t>
      </w:r>
      <w:r>
        <w:tab/>
        <w:t>Notifications</w:t>
      </w:r>
      <w:bookmarkEnd w:id="2724"/>
      <w:bookmarkEnd w:id="2725"/>
      <w:bookmarkEnd w:id="2726"/>
      <w:bookmarkEnd w:id="2727"/>
      <w:bookmarkEnd w:id="2728"/>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729" w:name="_Toc59182809"/>
      <w:bookmarkStart w:id="2730" w:name="_Toc59184275"/>
      <w:bookmarkStart w:id="2731" w:name="_Toc59195210"/>
      <w:bookmarkStart w:id="2732" w:name="_Toc59439637"/>
      <w:bookmarkStart w:id="2733" w:name="_Toc67990060"/>
      <w:r>
        <w:rPr>
          <w:rFonts w:cs="Arial"/>
          <w:lang w:eastAsia="zh-CN"/>
        </w:rPr>
        <w:t>5.3.15</w:t>
      </w:r>
      <w:r>
        <w:rPr>
          <w:rFonts w:cs="Arial"/>
          <w:lang w:eastAsia="zh-CN"/>
        </w:rPr>
        <w:tab/>
      </w:r>
      <w:r>
        <w:rPr>
          <w:rFonts w:ascii="Courier New" w:hAnsi="Courier New"/>
        </w:rPr>
        <w:t>LMFFunction</w:t>
      </w:r>
      <w:bookmarkEnd w:id="2729"/>
      <w:bookmarkEnd w:id="2730"/>
      <w:bookmarkEnd w:id="2731"/>
      <w:bookmarkEnd w:id="2732"/>
      <w:bookmarkEnd w:id="2733"/>
    </w:p>
    <w:p w14:paraId="6F7F6531" w14:textId="77777777" w:rsidR="00F17312" w:rsidRDefault="00F17312" w:rsidP="00F17312">
      <w:pPr>
        <w:pStyle w:val="Heading4"/>
      </w:pPr>
      <w:bookmarkStart w:id="2734" w:name="_Toc59182810"/>
      <w:bookmarkStart w:id="2735" w:name="_Toc59184276"/>
      <w:bookmarkStart w:id="2736" w:name="_Toc59195211"/>
      <w:bookmarkStart w:id="2737" w:name="_Toc59439638"/>
      <w:bookmarkStart w:id="2738" w:name="_Toc67990061"/>
      <w:r>
        <w:rPr>
          <w:lang w:eastAsia="zh-CN"/>
        </w:rPr>
        <w:t>5.3</w:t>
      </w:r>
      <w:r>
        <w:t>.15.1</w:t>
      </w:r>
      <w:r>
        <w:tab/>
        <w:t>Definition</w:t>
      </w:r>
      <w:bookmarkEnd w:id="2734"/>
      <w:bookmarkEnd w:id="2735"/>
      <w:bookmarkEnd w:id="2736"/>
      <w:bookmarkEnd w:id="2737"/>
      <w:bookmarkEnd w:id="2738"/>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2739" w:name="_Toc59182811"/>
      <w:bookmarkStart w:id="2740" w:name="_Toc59184277"/>
      <w:bookmarkStart w:id="2741" w:name="_Toc59195212"/>
      <w:bookmarkStart w:id="2742" w:name="_Toc59439639"/>
      <w:bookmarkStart w:id="2743" w:name="_Toc67990062"/>
      <w:r>
        <w:t>5.3.15.2</w:t>
      </w:r>
      <w:r>
        <w:tab/>
        <w:t>Attributes</w:t>
      </w:r>
      <w:bookmarkEnd w:id="2739"/>
      <w:bookmarkEnd w:id="2740"/>
      <w:bookmarkEnd w:id="2741"/>
      <w:bookmarkEnd w:id="2742"/>
      <w:bookmarkEnd w:id="2743"/>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744" w:name="_Toc59182812"/>
      <w:bookmarkStart w:id="2745" w:name="_Toc59184278"/>
      <w:bookmarkStart w:id="2746" w:name="_Toc59195213"/>
      <w:bookmarkStart w:id="2747" w:name="_Toc59439640"/>
      <w:bookmarkStart w:id="2748" w:name="_Toc67990063"/>
    </w:p>
    <w:p w14:paraId="29AF7A4A" w14:textId="77777777" w:rsidR="00F17312" w:rsidRDefault="00F17312" w:rsidP="00F17312">
      <w:pPr>
        <w:pStyle w:val="Heading4"/>
      </w:pPr>
      <w:r>
        <w:rPr>
          <w:lang w:eastAsia="zh-CN"/>
        </w:rPr>
        <w:t>5</w:t>
      </w:r>
      <w:r>
        <w:t>.3.15.3</w:t>
      </w:r>
      <w:r>
        <w:tab/>
        <w:t>Attribute constraints</w:t>
      </w:r>
      <w:bookmarkEnd w:id="2744"/>
      <w:bookmarkEnd w:id="2745"/>
      <w:bookmarkEnd w:id="2746"/>
      <w:bookmarkEnd w:id="2747"/>
      <w:bookmarkEnd w:id="2748"/>
    </w:p>
    <w:p w14:paraId="4BF342CC" w14:textId="77777777" w:rsidR="00F17312" w:rsidRDefault="00F17312" w:rsidP="00F17312">
      <w:r>
        <w:t>None.</w:t>
      </w:r>
    </w:p>
    <w:p w14:paraId="4E5664C0" w14:textId="77777777" w:rsidR="00F17312" w:rsidRDefault="00F17312" w:rsidP="00F17312">
      <w:pPr>
        <w:pStyle w:val="Heading4"/>
      </w:pPr>
      <w:bookmarkStart w:id="2749" w:name="_Toc59182813"/>
      <w:bookmarkStart w:id="2750" w:name="_Toc59184279"/>
      <w:bookmarkStart w:id="2751" w:name="_Toc59195214"/>
      <w:bookmarkStart w:id="2752" w:name="_Toc59439641"/>
      <w:bookmarkStart w:id="2753" w:name="_Toc67990064"/>
      <w:r>
        <w:rPr>
          <w:lang w:eastAsia="zh-CN"/>
        </w:rPr>
        <w:t>5</w:t>
      </w:r>
      <w:r>
        <w:t>.3.15.4</w:t>
      </w:r>
      <w:r>
        <w:tab/>
        <w:t>Notifications</w:t>
      </w:r>
      <w:bookmarkEnd w:id="2749"/>
      <w:bookmarkEnd w:id="2750"/>
      <w:bookmarkEnd w:id="2751"/>
      <w:bookmarkEnd w:id="2752"/>
      <w:bookmarkEnd w:id="2753"/>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754" w:name="_Toc59182814"/>
      <w:bookmarkStart w:id="2755" w:name="_Toc59184280"/>
      <w:bookmarkStart w:id="2756" w:name="_Toc59195215"/>
      <w:bookmarkStart w:id="2757" w:name="_Toc59439642"/>
      <w:bookmarkStart w:id="2758" w:name="_Toc67990065"/>
      <w:r>
        <w:rPr>
          <w:rFonts w:cs="Arial"/>
          <w:lang w:eastAsia="zh-CN"/>
        </w:rPr>
        <w:t>5.3.16</w:t>
      </w:r>
      <w:r>
        <w:rPr>
          <w:rFonts w:cs="Arial"/>
          <w:lang w:eastAsia="zh-CN"/>
        </w:rPr>
        <w:tab/>
      </w:r>
      <w:r>
        <w:rPr>
          <w:rFonts w:ascii="Courier New" w:hAnsi="Courier New"/>
        </w:rPr>
        <w:t>NGEIRFunction</w:t>
      </w:r>
      <w:bookmarkEnd w:id="2754"/>
      <w:bookmarkEnd w:id="2755"/>
      <w:bookmarkEnd w:id="2756"/>
      <w:bookmarkEnd w:id="2757"/>
      <w:bookmarkEnd w:id="2758"/>
    </w:p>
    <w:p w14:paraId="14070E1B" w14:textId="77777777" w:rsidR="00F17312" w:rsidRDefault="00F17312" w:rsidP="00F17312">
      <w:pPr>
        <w:pStyle w:val="Heading4"/>
      </w:pPr>
      <w:bookmarkStart w:id="2759" w:name="_Toc59182815"/>
      <w:bookmarkStart w:id="2760" w:name="_Toc59184281"/>
      <w:bookmarkStart w:id="2761" w:name="_Toc59195216"/>
      <w:bookmarkStart w:id="2762" w:name="_Toc59439643"/>
      <w:bookmarkStart w:id="2763" w:name="_Toc67990066"/>
      <w:r>
        <w:rPr>
          <w:lang w:eastAsia="zh-CN"/>
        </w:rPr>
        <w:t>5.3</w:t>
      </w:r>
      <w:r>
        <w:t>.16.1</w:t>
      </w:r>
      <w:r>
        <w:tab/>
        <w:t>Definition</w:t>
      </w:r>
      <w:bookmarkEnd w:id="2759"/>
      <w:bookmarkEnd w:id="2760"/>
      <w:bookmarkEnd w:id="2761"/>
      <w:bookmarkEnd w:id="2762"/>
      <w:bookmarkEnd w:id="2763"/>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764" w:name="_Toc59182816"/>
      <w:bookmarkStart w:id="2765" w:name="_Toc59184282"/>
      <w:bookmarkStart w:id="2766" w:name="_Toc59195217"/>
      <w:bookmarkStart w:id="2767" w:name="_Toc59439644"/>
      <w:bookmarkStart w:id="2768" w:name="_Toc67990067"/>
      <w:r>
        <w:t>5.3.16.2</w:t>
      </w:r>
      <w:r>
        <w:tab/>
        <w:t>Attributes</w:t>
      </w:r>
      <w:bookmarkEnd w:id="2764"/>
      <w:bookmarkEnd w:id="2765"/>
      <w:bookmarkEnd w:id="2766"/>
      <w:bookmarkEnd w:id="2767"/>
      <w:bookmarkEnd w:id="2768"/>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769" w:name="_Toc59182817"/>
      <w:bookmarkStart w:id="2770" w:name="_Toc59184283"/>
      <w:bookmarkStart w:id="2771" w:name="_Toc59195218"/>
      <w:bookmarkStart w:id="2772" w:name="_Toc59439645"/>
      <w:bookmarkStart w:id="2773" w:name="_Toc67990068"/>
    </w:p>
    <w:p w14:paraId="2F24DD51" w14:textId="5DEA84DA" w:rsidR="00F17312" w:rsidRDefault="00F17312" w:rsidP="00F17312">
      <w:pPr>
        <w:pStyle w:val="Heading4"/>
      </w:pPr>
      <w:r>
        <w:t>5.3.16.3</w:t>
      </w:r>
      <w:r>
        <w:tab/>
        <w:t>Attribute constraints</w:t>
      </w:r>
      <w:bookmarkEnd w:id="2769"/>
      <w:bookmarkEnd w:id="2770"/>
      <w:bookmarkEnd w:id="2771"/>
      <w:bookmarkEnd w:id="2772"/>
      <w:bookmarkEnd w:id="2773"/>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774" w:name="_Toc59182818"/>
      <w:bookmarkStart w:id="2775" w:name="_Toc59184284"/>
      <w:bookmarkStart w:id="2776" w:name="_Toc59195219"/>
      <w:bookmarkStart w:id="2777" w:name="_Toc59439646"/>
      <w:bookmarkStart w:id="2778" w:name="_Toc67990069"/>
    </w:p>
    <w:p w14:paraId="3F6E3002" w14:textId="77777777" w:rsidR="00F17312" w:rsidRDefault="00F17312" w:rsidP="00F17312">
      <w:pPr>
        <w:pStyle w:val="Heading4"/>
      </w:pPr>
      <w:r>
        <w:rPr>
          <w:lang w:eastAsia="zh-CN"/>
        </w:rPr>
        <w:t>5</w:t>
      </w:r>
      <w:r>
        <w:t>.3.16.4</w:t>
      </w:r>
      <w:r>
        <w:tab/>
        <w:t>Notifications</w:t>
      </w:r>
      <w:bookmarkEnd w:id="2774"/>
      <w:bookmarkEnd w:id="2775"/>
      <w:bookmarkEnd w:id="2776"/>
      <w:bookmarkEnd w:id="2777"/>
      <w:bookmarkEnd w:id="2778"/>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779" w:name="_Toc59182819"/>
      <w:bookmarkStart w:id="2780" w:name="_Toc59184285"/>
      <w:bookmarkStart w:id="2781" w:name="_Toc59195220"/>
      <w:bookmarkStart w:id="2782" w:name="_Toc59439647"/>
      <w:bookmarkStart w:id="2783" w:name="_Toc67990070"/>
      <w:r>
        <w:rPr>
          <w:rFonts w:cs="Arial"/>
          <w:lang w:eastAsia="zh-CN"/>
        </w:rPr>
        <w:t>5.3.17</w:t>
      </w:r>
      <w:r>
        <w:rPr>
          <w:rFonts w:cs="Arial"/>
          <w:lang w:eastAsia="zh-CN"/>
        </w:rPr>
        <w:tab/>
      </w:r>
      <w:r>
        <w:rPr>
          <w:rFonts w:ascii="Courier New" w:hAnsi="Courier New"/>
        </w:rPr>
        <w:t>SEPPFunction</w:t>
      </w:r>
      <w:bookmarkEnd w:id="2779"/>
      <w:bookmarkEnd w:id="2780"/>
      <w:bookmarkEnd w:id="2781"/>
      <w:bookmarkEnd w:id="2782"/>
      <w:bookmarkEnd w:id="2783"/>
    </w:p>
    <w:p w14:paraId="489BF000" w14:textId="77777777" w:rsidR="00F17312" w:rsidRDefault="00F17312" w:rsidP="00F17312">
      <w:pPr>
        <w:pStyle w:val="Heading4"/>
      </w:pPr>
      <w:bookmarkStart w:id="2784" w:name="_Toc59182820"/>
      <w:bookmarkStart w:id="2785" w:name="_Toc59184286"/>
      <w:bookmarkStart w:id="2786" w:name="_Toc59195221"/>
      <w:bookmarkStart w:id="2787" w:name="_Toc59439648"/>
      <w:bookmarkStart w:id="2788" w:name="_Toc67990071"/>
      <w:r>
        <w:rPr>
          <w:lang w:eastAsia="zh-CN"/>
        </w:rPr>
        <w:t>5.3</w:t>
      </w:r>
      <w:r>
        <w:t>.17.1</w:t>
      </w:r>
      <w:r>
        <w:tab/>
        <w:t>Definition</w:t>
      </w:r>
      <w:bookmarkEnd w:id="2784"/>
      <w:bookmarkEnd w:id="2785"/>
      <w:bookmarkEnd w:id="2786"/>
      <w:bookmarkEnd w:id="2787"/>
      <w:bookmarkEnd w:id="2788"/>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789" w:name="_Toc59182821"/>
      <w:bookmarkStart w:id="2790" w:name="_Toc59184287"/>
      <w:bookmarkStart w:id="2791" w:name="_Toc59195222"/>
      <w:bookmarkStart w:id="2792" w:name="_Toc59439649"/>
      <w:bookmarkStart w:id="2793" w:name="_Toc67990072"/>
      <w:r>
        <w:t>5.3.17.2</w:t>
      </w:r>
      <w:r>
        <w:tab/>
        <w:t>Attributes</w:t>
      </w:r>
      <w:bookmarkEnd w:id="2789"/>
      <w:bookmarkEnd w:id="2790"/>
      <w:bookmarkEnd w:id="2791"/>
      <w:bookmarkEnd w:id="2792"/>
      <w:bookmarkEnd w:id="2793"/>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794" w:name="_Toc59182822"/>
      <w:bookmarkStart w:id="2795" w:name="_Toc59184288"/>
      <w:bookmarkStart w:id="2796" w:name="_Toc59195223"/>
      <w:bookmarkStart w:id="2797" w:name="_Toc59439650"/>
      <w:bookmarkStart w:id="2798" w:name="_Toc67990073"/>
    </w:p>
    <w:p w14:paraId="11ACC2E6" w14:textId="77777777" w:rsidR="00F17312" w:rsidRDefault="00F17312" w:rsidP="00F17312">
      <w:pPr>
        <w:pStyle w:val="Heading4"/>
      </w:pPr>
      <w:r>
        <w:rPr>
          <w:lang w:eastAsia="zh-CN"/>
        </w:rPr>
        <w:t>5</w:t>
      </w:r>
      <w:r>
        <w:t>.3.17.3</w:t>
      </w:r>
      <w:r>
        <w:tab/>
        <w:t>Attribute constraints</w:t>
      </w:r>
      <w:bookmarkEnd w:id="2794"/>
      <w:bookmarkEnd w:id="2795"/>
      <w:bookmarkEnd w:id="2796"/>
      <w:bookmarkEnd w:id="2797"/>
      <w:bookmarkEnd w:id="2798"/>
    </w:p>
    <w:p w14:paraId="2BBDBEE2" w14:textId="77777777" w:rsidR="00F17312" w:rsidRDefault="00F17312" w:rsidP="00F17312">
      <w:r>
        <w:t>None.</w:t>
      </w:r>
    </w:p>
    <w:p w14:paraId="2950A8F6" w14:textId="77777777" w:rsidR="00F17312" w:rsidRDefault="00F17312" w:rsidP="00F17312">
      <w:pPr>
        <w:pStyle w:val="Heading4"/>
      </w:pPr>
      <w:bookmarkStart w:id="2799" w:name="_Toc59182823"/>
      <w:bookmarkStart w:id="2800" w:name="_Toc59184289"/>
      <w:bookmarkStart w:id="2801" w:name="_Toc59195224"/>
      <w:bookmarkStart w:id="2802" w:name="_Toc59439651"/>
      <w:bookmarkStart w:id="2803" w:name="_Toc67990074"/>
      <w:r>
        <w:rPr>
          <w:lang w:eastAsia="zh-CN"/>
        </w:rPr>
        <w:t>5</w:t>
      </w:r>
      <w:r>
        <w:t>.3.17.4</w:t>
      </w:r>
      <w:r>
        <w:tab/>
        <w:t>Notifications</w:t>
      </w:r>
      <w:bookmarkEnd w:id="2799"/>
      <w:bookmarkEnd w:id="2800"/>
      <w:bookmarkEnd w:id="2801"/>
      <w:bookmarkEnd w:id="2802"/>
      <w:bookmarkEnd w:id="2803"/>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804" w:name="_Toc59182824"/>
      <w:bookmarkStart w:id="2805" w:name="_Toc59184290"/>
      <w:bookmarkStart w:id="2806" w:name="_Toc59195225"/>
      <w:bookmarkStart w:id="2807" w:name="_Toc59439652"/>
      <w:bookmarkStart w:id="2808" w:name="_Toc67990075"/>
      <w:r>
        <w:rPr>
          <w:rFonts w:cs="Arial"/>
          <w:lang w:eastAsia="zh-CN"/>
        </w:rPr>
        <w:t>5.3.18</w:t>
      </w:r>
      <w:r>
        <w:rPr>
          <w:rFonts w:cs="Arial"/>
          <w:lang w:eastAsia="zh-CN"/>
        </w:rPr>
        <w:tab/>
      </w:r>
      <w:r>
        <w:rPr>
          <w:rFonts w:ascii="Courier New" w:hAnsi="Courier New"/>
        </w:rPr>
        <w:t>NWDAFFunction</w:t>
      </w:r>
      <w:bookmarkEnd w:id="2804"/>
      <w:bookmarkEnd w:id="2805"/>
      <w:bookmarkEnd w:id="2806"/>
      <w:bookmarkEnd w:id="2807"/>
      <w:bookmarkEnd w:id="2808"/>
    </w:p>
    <w:p w14:paraId="77508088" w14:textId="77777777" w:rsidR="00F17312" w:rsidRDefault="00F17312" w:rsidP="00F17312">
      <w:pPr>
        <w:pStyle w:val="Heading4"/>
      </w:pPr>
      <w:bookmarkStart w:id="2809" w:name="_Toc59182825"/>
      <w:bookmarkStart w:id="2810" w:name="_Toc59184291"/>
      <w:bookmarkStart w:id="2811" w:name="_Toc59195226"/>
      <w:bookmarkStart w:id="2812" w:name="_Toc59439653"/>
      <w:bookmarkStart w:id="2813" w:name="_Toc67990076"/>
      <w:r>
        <w:rPr>
          <w:lang w:eastAsia="zh-CN"/>
        </w:rPr>
        <w:t>5.3</w:t>
      </w:r>
      <w:r>
        <w:t>.18.1</w:t>
      </w:r>
      <w:r>
        <w:tab/>
        <w:t>Definition</w:t>
      </w:r>
      <w:bookmarkEnd w:id="2809"/>
      <w:bookmarkEnd w:id="2810"/>
      <w:bookmarkEnd w:id="2811"/>
      <w:bookmarkEnd w:id="2812"/>
      <w:bookmarkEnd w:id="2813"/>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814" w:name="_Toc59182826"/>
      <w:bookmarkStart w:id="2815" w:name="_Toc59184292"/>
      <w:bookmarkStart w:id="2816" w:name="_Toc59195227"/>
      <w:bookmarkStart w:id="2817" w:name="_Toc59439654"/>
      <w:bookmarkStart w:id="2818" w:name="_Toc67990077"/>
      <w:r>
        <w:t>5.3.18.2</w:t>
      </w:r>
      <w:r>
        <w:tab/>
        <w:t>Attributes</w:t>
      </w:r>
      <w:bookmarkEnd w:id="2814"/>
      <w:bookmarkEnd w:id="2815"/>
      <w:bookmarkEnd w:id="2816"/>
      <w:bookmarkEnd w:id="2817"/>
      <w:bookmarkEnd w:id="2818"/>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819" w:name="_Toc59182827"/>
      <w:bookmarkStart w:id="2820" w:name="_Toc59184293"/>
      <w:bookmarkStart w:id="2821" w:name="_Toc59195228"/>
      <w:bookmarkStart w:id="2822" w:name="_Toc59439655"/>
      <w:bookmarkStart w:id="2823" w:name="_Toc67990078"/>
    </w:p>
    <w:p w14:paraId="3252BD9B" w14:textId="2DF0F3B8" w:rsidR="00F17312" w:rsidRDefault="00F17312" w:rsidP="00F17312">
      <w:pPr>
        <w:pStyle w:val="Heading4"/>
      </w:pPr>
      <w:r>
        <w:t>5.3.18.3</w:t>
      </w:r>
      <w:r>
        <w:tab/>
        <w:t>Attribute constraints</w:t>
      </w:r>
      <w:bookmarkEnd w:id="2819"/>
      <w:bookmarkEnd w:id="2820"/>
      <w:bookmarkEnd w:id="2821"/>
      <w:bookmarkEnd w:id="2822"/>
      <w:bookmarkEnd w:id="2823"/>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824" w:name="_Toc59182828"/>
      <w:bookmarkStart w:id="2825" w:name="_Toc59184294"/>
      <w:bookmarkStart w:id="2826" w:name="_Toc59195229"/>
      <w:bookmarkStart w:id="2827" w:name="_Toc59439656"/>
      <w:bookmarkStart w:id="2828" w:name="_Toc67990079"/>
    </w:p>
    <w:p w14:paraId="728DFF3F" w14:textId="77777777" w:rsidR="00F17312" w:rsidRDefault="00F17312" w:rsidP="00F17312">
      <w:pPr>
        <w:pStyle w:val="Heading4"/>
      </w:pPr>
      <w:r>
        <w:t>5.3.18.4</w:t>
      </w:r>
      <w:r>
        <w:tab/>
        <w:t>Notifications</w:t>
      </w:r>
      <w:bookmarkEnd w:id="2824"/>
      <w:bookmarkEnd w:id="2825"/>
      <w:bookmarkEnd w:id="2826"/>
      <w:bookmarkEnd w:id="2827"/>
      <w:bookmarkEnd w:id="2828"/>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829" w:name="_Toc59182829"/>
      <w:bookmarkStart w:id="2830" w:name="_Toc59184295"/>
      <w:bookmarkStart w:id="2831" w:name="_Toc59195230"/>
      <w:bookmarkStart w:id="2832" w:name="_Toc59439657"/>
      <w:bookmarkStart w:id="2833" w:name="_Toc67990080"/>
      <w:r>
        <w:rPr>
          <w:lang w:eastAsia="zh-CN"/>
        </w:rPr>
        <w:t>5.3.19</w:t>
      </w:r>
      <w:r>
        <w:rPr>
          <w:lang w:eastAsia="zh-CN"/>
        </w:rPr>
        <w:tab/>
      </w:r>
      <w:r>
        <w:rPr>
          <w:rFonts w:ascii="Courier New" w:hAnsi="Courier New"/>
          <w:lang w:eastAsia="zh-CN"/>
        </w:rPr>
        <w:t>EP_N2</w:t>
      </w:r>
      <w:bookmarkEnd w:id="2829"/>
      <w:bookmarkEnd w:id="2830"/>
      <w:bookmarkEnd w:id="2831"/>
      <w:bookmarkEnd w:id="2832"/>
      <w:bookmarkEnd w:id="2833"/>
    </w:p>
    <w:p w14:paraId="3D203D76" w14:textId="77777777" w:rsidR="00F17312" w:rsidRDefault="00F17312" w:rsidP="00F17312">
      <w:pPr>
        <w:pStyle w:val="Heading4"/>
      </w:pPr>
      <w:bookmarkStart w:id="2834" w:name="_Toc59182830"/>
      <w:bookmarkStart w:id="2835" w:name="_Toc59184296"/>
      <w:bookmarkStart w:id="2836" w:name="_Toc59195231"/>
      <w:bookmarkStart w:id="2837" w:name="_Toc59439658"/>
      <w:bookmarkStart w:id="2838" w:name="_Toc67990081"/>
      <w:r>
        <w:rPr>
          <w:lang w:eastAsia="zh-CN"/>
        </w:rPr>
        <w:t>5.3.19</w:t>
      </w:r>
      <w:r>
        <w:t>.1</w:t>
      </w:r>
      <w:r>
        <w:tab/>
        <w:t>Definition</w:t>
      </w:r>
      <w:bookmarkEnd w:id="2834"/>
      <w:bookmarkEnd w:id="2835"/>
      <w:bookmarkEnd w:id="2836"/>
      <w:bookmarkEnd w:id="2837"/>
      <w:bookmarkEnd w:id="2838"/>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839" w:name="_Toc59182831"/>
      <w:bookmarkStart w:id="2840" w:name="_Toc59184297"/>
      <w:bookmarkStart w:id="2841" w:name="_Toc59195232"/>
      <w:bookmarkStart w:id="2842" w:name="_Toc59439659"/>
      <w:bookmarkStart w:id="2843" w:name="_Toc67990082"/>
      <w:r>
        <w:rPr>
          <w:lang w:eastAsia="zh-CN"/>
        </w:rPr>
        <w:t>5.3.19</w:t>
      </w:r>
      <w:r>
        <w:t>.2</w:t>
      </w:r>
      <w:r>
        <w:tab/>
        <w:t>Attributes</w:t>
      </w:r>
      <w:bookmarkEnd w:id="2839"/>
      <w:bookmarkEnd w:id="2840"/>
      <w:bookmarkEnd w:id="2841"/>
      <w:bookmarkEnd w:id="2842"/>
      <w:bookmarkEnd w:id="2843"/>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844" w:name="_Toc59182832"/>
      <w:bookmarkStart w:id="2845" w:name="_Toc59184298"/>
      <w:bookmarkStart w:id="2846" w:name="_Toc59195233"/>
      <w:bookmarkStart w:id="2847" w:name="_Toc59439660"/>
      <w:bookmarkStart w:id="2848" w:name="_Toc67990083"/>
    </w:p>
    <w:p w14:paraId="38B3F79B" w14:textId="77777777" w:rsidR="00F17312" w:rsidRDefault="00F17312" w:rsidP="00F17312">
      <w:pPr>
        <w:pStyle w:val="Heading4"/>
      </w:pPr>
      <w:r>
        <w:rPr>
          <w:lang w:eastAsia="zh-CN"/>
        </w:rPr>
        <w:t>5</w:t>
      </w:r>
      <w:r>
        <w:t>.3.19.3</w:t>
      </w:r>
      <w:r>
        <w:tab/>
        <w:t>Attribute constraints</w:t>
      </w:r>
      <w:bookmarkEnd w:id="2844"/>
      <w:bookmarkEnd w:id="2845"/>
      <w:bookmarkEnd w:id="2846"/>
      <w:bookmarkEnd w:id="2847"/>
      <w:bookmarkEnd w:id="2848"/>
    </w:p>
    <w:p w14:paraId="6B2EBCB7" w14:textId="77777777" w:rsidR="00F17312" w:rsidRDefault="00F17312" w:rsidP="00F17312">
      <w:r>
        <w:t>None.</w:t>
      </w:r>
    </w:p>
    <w:p w14:paraId="7B0A964A" w14:textId="77777777" w:rsidR="00F17312" w:rsidRDefault="00F17312" w:rsidP="00F17312">
      <w:pPr>
        <w:pStyle w:val="Heading4"/>
      </w:pPr>
      <w:bookmarkStart w:id="2849" w:name="_Toc59182833"/>
      <w:bookmarkStart w:id="2850" w:name="_Toc59184299"/>
      <w:bookmarkStart w:id="2851" w:name="_Toc59195234"/>
      <w:bookmarkStart w:id="2852" w:name="_Toc59439661"/>
      <w:bookmarkStart w:id="2853" w:name="_Toc67990084"/>
      <w:r>
        <w:rPr>
          <w:lang w:eastAsia="zh-CN"/>
        </w:rPr>
        <w:t>5</w:t>
      </w:r>
      <w:r>
        <w:t>.3.19.4</w:t>
      </w:r>
      <w:r>
        <w:tab/>
        <w:t>Notifications</w:t>
      </w:r>
      <w:bookmarkEnd w:id="2849"/>
      <w:bookmarkEnd w:id="2850"/>
      <w:bookmarkEnd w:id="2851"/>
      <w:bookmarkEnd w:id="2852"/>
      <w:bookmarkEnd w:id="2853"/>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854" w:name="_Toc59182834"/>
      <w:bookmarkStart w:id="2855" w:name="_Toc59184300"/>
      <w:bookmarkStart w:id="2856" w:name="_Toc59195235"/>
      <w:bookmarkStart w:id="2857" w:name="_Toc59439662"/>
      <w:bookmarkStart w:id="2858" w:name="_Toc67990085"/>
      <w:r>
        <w:rPr>
          <w:lang w:eastAsia="zh-CN"/>
        </w:rPr>
        <w:t>5.3.20</w:t>
      </w:r>
      <w:r>
        <w:rPr>
          <w:lang w:eastAsia="zh-CN"/>
        </w:rPr>
        <w:tab/>
      </w:r>
      <w:r>
        <w:rPr>
          <w:rFonts w:ascii="Courier New" w:hAnsi="Courier New"/>
          <w:lang w:eastAsia="zh-CN"/>
        </w:rPr>
        <w:t>EP_N3</w:t>
      </w:r>
      <w:bookmarkEnd w:id="2854"/>
      <w:bookmarkEnd w:id="2855"/>
      <w:bookmarkEnd w:id="2856"/>
      <w:bookmarkEnd w:id="2857"/>
      <w:bookmarkEnd w:id="2858"/>
    </w:p>
    <w:p w14:paraId="2017A1D2" w14:textId="77777777" w:rsidR="00F17312" w:rsidRDefault="00F17312" w:rsidP="00F17312">
      <w:pPr>
        <w:pStyle w:val="Heading4"/>
      </w:pPr>
      <w:bookmarkStart w:id="2859" w:name="_Toc59182835"/>
      <w:bookmarkStart w:id="2860" w:name="_Toc59184301"/>
      <w:bookmarkStart w:id="2861" w:name="_Toc59195236"/>
      <w:bookmarkStart w:id="2862" w:name="_Toc59439663"/>
      <w:bookmarkStart w:id="2863" w:name="_Toc67990086"/>
      <w:r>
        <w:rPr>
          <w:lang w:eastAsia="zh-CN"/>
        </w:rPr>
        <w:t>5.3.20</w:t>
      </w:r>
      <w:r>
        <w:t>.1</w:t>
      </w:r>
      <w:r>
        <w:tab/>
        <w:t>Definition</w:t>
      </w:r>
      <w:bookmarkEnd w:id="2859"/>
      <w:bookmarkEnd w:id="2860"/>
      <w:bookmarkEnd w:id="2861"/>
      <w:bookmarkEnd w:id="2862"/>
      <w:bookmarkEnd w:id="2863"/>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864" w:name="_Toc59182836"/>
      <w:bookmarkStart w:id="2865" w:name="_Toc59184302"/>
      <w:bookmarkStart w:id="2866" w:name="_Toc59195237"/>
      <w:bookmarkStart w:id="2867" w:name="_Toc59439664"/>
      <w:bookmarkStart w:id="2868" w:name="_Toc67990087"/>
      <w:r>
        <w:rPr>
          <w:lang w:eastAsia="zh-CN"/>
        </w:rPr>
        <w:t>5.3.20</w:t>
      </w:r>
      <w:r>
        <w:t>.2</w:t>
      </w:r>
      <w:r>
        <w:tab/>
        <w:t>Attributes</w:t>
      </w:r>
      <w:bookmarkEnd w:id="2864"/>
      <w:bookmarkEnd w:id="2865"/>
      <w:bookmarkEnd w:id="2866"/>
      <w:bookmarkEnd w:id="2867"/>
      <w:bookmarkEnd w:id="2868"/>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869" w:name="_Toc59182837"/>
      <w:bookmarkStart w:id="2870" w:name="_Toc59184303"/>
      <w:bookmarkStart w:id="2871" w:name="_Toc59195238"/>
      <w:bookmarkStart w:id="2872" w:name="_Toc59439665"/>
      <w:bookmarkStart w:id="2873" w:name="_Toc67990088"/>
    </w:p>
    <w:p w14:paraId="4A0B9184" w14:textId="77777777" w:rsidR="00F17312" w:rsidRDefault="00F17312" w:rsidP="00F17312">
      <w:pPr>
        <w:pStyle w:val="Heading4"/>
      </w:pPr>
      <w:r>
        <w:rPr>
          <w:lang w:eastAsia="zh-CN"/>
        </w:rPr>
        <w:t>5</w:t>
      </w:r>
      <w:r>
        <w:t>.3.20.3</w:t>
      </w:r>
      <w:r>
        <w:tab/>
        <w:t>Attribute constraints</w:t>
      </w:r>
      <w:bookmarkEnd w:id="2869"/>
      <w:bookmarkEnd w:id="2870"/>
      <w:bookmarkEnd w:id="2871"/>
      <w:bookmarkEnd w:id="2872"/>
      <w:bookmarkEnd w:id="2873"/>
    </w:p>
    <w:p w14:paraId="38DA5743" w14:textId="77777777" w:rsidR="00F17312" w:rsidRDefault="00F17312" w:rsidP="00F17312">
      <w:r>
        <w:t>None.</w:t>
      </w:r>
    </w:p>
    <w:p w14:paraId="2B5264CE" w14:textId="77777777" w:rsidR="00F17312" w:rsidRDefault="00F17312" w:rsidP="00F17312">
      <w:pPr>
        <w:pStyle w:val="Heading4"/>
      </w:pPr>
      <w:bookmarkStart w:id="2874" w:name="_Toc59182838"/>
      <w:bookmarkStart w:id="2875" w:name="_Toc59184304"/>
      <w:bookmarkStart w:id="2876" w:name="_Toc59195239"/>
      <w:bookmarkStart w:id="2877" w:name="_Toc59439666"/>
      <w:bookmarkStart w:id="2878" w:name="_Toc67990089"/>
      <w:r>
        <w:rPr>
          <w:lang w:eastAsia="zh-CN"/>
        </w:rPr>
        <w:t>5</w:t>
      </w:r>
      <w:r>
        <w:t>.3.20.4</w:t>
      </w:r>
      <w:r>
        <w:tab/>
        <w:t>Notifications</w:t>
      </w:r>
      <w:bookmarkEnd w:id="2874"/>
      <w:bookmarkEnd w:id="2875"/>
      <w:bookmarkEnd w:id="2876"/>
      <w:bookmarkEnd w:id="2877"/>
      <w:bookmarkEnd w:id="2878"/>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879" w:name="_Toc59182839"/>
      <w:bookmarkStart w:id="2880" w:name="_Toc59184305"/>
      <w:bookmarkStart w:id="2881" w:name="_Toc59195240"/>
      <w:bookmarkStart w:id="2882" w:name="_Toc59439667"/>
      <w:bookmarkStart w:id="2883" w:name="_Toc67990090"/>
      <w:r>
        <w:rPr>
          <w:lang w:eastAsia="zh-CN"/>
        </w:rPr>
        <w:t>5.3.21</w:t>
      </w:r>
      <w:r>
        <w:rPr>
          <w:lang w:eastAsia="zh-CN"/>
        </w:rPr>
        <w:tab/>
      </w:r>
      <w:r>
        <w:rPr>
          <w:rFonts w:ascii="Courier New" w:hAnsi="Courier New"/>
          <w:lang w:eastAsia="zh-CN"/>
        </w:rPr>
        <w:t>EP_N4</w:t>
      </w:r>
      <w:bookmarkEnd w:id="2879"/>
      <w:bookmarkEnd w:id="2880"/>
      <w:bookmarkEnd w:id="2881"/>
      <w:bookmarkEnd w:id="2882"/>
      <w:bookmarkEnd w:id="2883"/>
    </w:p>
    <w:p w14:paraId="14216021" w14:textId="77777777" w:rsidR="00F17312" w:rsidRDefault="00F17312" w:rsidP="00F17312">
      <w:pPr>
        <w:pStyle w:val="Heading4"/>
      </w:pPr>
      <w:bookmarkStart w:id="2884" w:name="_Toc59182840"/>
      <w:bookmarkStart w:id="2885" w:name="_Toc59184306"/>
      <w:bookmarkStart w:id="2886" w:name="_Toc59195241"/>
      <w:bookmarkStart w:id="2887" w:name="_Toc59439668"/>
      <w:bookmarkStart w:id="2888" w:name="_Toc67990091"/>
      <w:r>
        <w:rPr>
          <w:lang w:eastAsia="zh-CN"/>
        </w:rPr>
        <w:t>5.3.21</w:t>
      </w:r>
      <w:r>
        <w:t>.1</w:t>
      </w:r>
      <w:r>
        <w:tab/>
        <w:t>Definition</w:t>
      </w:r>
      <w:bookmarkEnd w:id="2884"/>
      <w:bookmarkEnd w:id="2885"/>
      <w:bookmarkEnd w:id="2886"/>
      <w:bookmarkEnd w:id="2887"/>
      <w:bookmarkEnd w:id="2888"/>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889" w:name="_Toc59182841"/>
      <w:bookmarkStart w:id="2890" w:name="_Toc59184307"/>
      <w:bookmarkStart w:id="2891" w:name="_Toc59195242"/>
      <w:bookmarkStart w:id="2892" w:name="_Toc59439669"/>
      <w:bookmarkStart w:id="2893" w:name="_Toc67990092"/>
      <w:r>
        <w:rPr>
          <w:lang w:eastAsia="zh-CN"/>
        </w:rPr>
        <w:t>5.3.21</w:t>
      </w:r>
      <w:r>
        <w:t>.2</w:t>
      </w:r>
      <w:r>
        <w:tab/>
        <w:t>Attributes</w:t>
      </w:r>
      <w:bookmarkEnd w:id="2889"/>
      <w:bookmarkEnd w:id="2890"/>
      <w:bookmarkEnd w:id="2891"/>
      <w:bookmarkEnd w:id="2892"/>
      <w:bookmarkEnd w:id="2893"/>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894" w:name="_Toc59182842"/>
      <w:bookmarkStart w:id="2895" w:name="_Toc59184308"/>
      <w:bookmarkStart w:id="2896" w:name="_Toc59195243"/>
      <w:bookmarkStart w:id="2897" w:name="_Toc59439670"/>
      <w:bookmarkStart w:id="2898" w:name="_Toc67990093"/>
    </w:p>
    <w:p w14:paraId="0DBE35C1" w14:textId="77777777" w:rsidR="00F17312" w:rsidRDefault="00F17312" w:rsidP="00F17312">
      <w:pPr>
        <w:pStyle w:val="Heading4"/>
      </w:pPr>
      <w:r>
        <w:rPr>
          <w:lang w:eastAsia="zh-CN"/>
        </w:rPr>
        <w:t>5</w:t>
      </w:r>
      <w:r>
        <w:t>.3.21.3</w:t>
      </w:r>
      <w:r>
        <w:tab/>
        <w:t>Attribute constraints</w:t>
      </w:r>
      <w:bookmarkEnd w:id="2894"/>
      <w:bookmarkEnd w:id="2895"/>
      <w:bookmarkEnd w:id="2896"/>
      <w:bookmarkEnd w:id="2897"/>
      <w:bookmarkEnd w:id="2898"/>
    </w:p>
    <w:p w14:paraId="5520F14C" w14:textId="77777777" w:rsidR="00F17312" w:rsidRDefault="00F17312" w:rsidP="00F17312">
      <w:r>
        <w:t>None.</w:t>
      </w:r>
    </w:p>
    <w:p w14:paraId="6BD5D5AF" w14:textId="77777777" w:rsidR="00F17312" w:rsidRDefault="00F17312" w:rsidP="00F17312">
      <w:pPr>
        <w:pStyle w:val="Heading4"/>
      </w:pPr>
      <w:bookmarkStart w:id="2899" w:name="_Toc59182843"/>
      <w:bookmarkStart w:id="2900" w:name="_Toc59184309"/>
      <w:bookmarkStart w:id="2901" w:name="_Toc59195244"/>
      <w:bookmarkStart w:id="2902" w:name="_Toc59439671"/>
      <w:bookmarkStart w:id="2903" w:name="_Toc67990094"/>
      <w:r>
        <w:rPr>
          <w:lang w:eastAsia="zh-CN"/>
        </w:rPr>
        <w:t>5</w:t>
      </w:r>
      <w:r>
        <w:t>.3.21.4</w:t>
      </w:r>
      <w:r>
        <w:tab/>
        <w:t>Notifications</w:t>
      </w:r>
      <w:bookmarkEnd w:id="2899"/>
      <w:bookmarkEnd w:id="2900"/>
      <w:bookmarkEnd w:id="2901"/>
      <w:bookmarkEnd w:id="2902"/>
      <w:bookmarkEnd w:id="2903"/>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904" w:name="_Toc59182844"/>
      <w:bookmarkStart w:id="2905" w:name="_Toc59184310"/>
      <w:bookmarkStart w:id="2906" w:name="_Toc59195245"/>
      <w:bookmarkStart w:id="2907" w:name="_Toc59439672"/>
      <w:bookmarkStart w:id="2908" w:name="_Toc67990095"/>
      <w:r>
        <w:rPr>
          <w:lang w:eastAsia="zh-CN"/>
        </w:rPr>
        <w:t>5.3.22</w:t>
      </w:r>
      <w:r>
        <w:rPr>
          <w:lang w:eastAsia="zh-CN"/>
        </w:rPr>
        <w:tab/>
      </w:r>
      <w:r>
        <w:rPr>
          <w:rFonts w:ascii="Courier New" w:hAnsi="Courier New"/>
          <w:lang w:eastAsia="zh-CN"/>
        </w:rPr>
        <w:t>EP_N5</w:t>
      </w:r>
      <w:bookmarkEnd w:id="2904"/>
      <w:bookmarkEnd w:id="2905"/>
      <w:bookmarkEnd w:id="2906"/>
      <w:bookmarkEnd w:id="2907"/>
      <w:bookmarkEnd w:id="2908"/>
    </w:p>
    <w:p w14:paraId="27040643" w14:textId="77777777" w:rsidR="00F17312" w:rsidRDefault="00F17312" w:rsidP="00F17312">
      <w:pPr>
        <w:pStyle w:val="Heading4"/>
      </w:pPr>
      <w:bookmarkStart w:id="2909" w:name="_Toc59182845"/>
      <w:bookmarkStart w:id="2910" w:name="_Toc59184311"/>
      <w:bookmarkStart w:id="2911" w:name="_Toc59195246"/>
      <w:bookmarkStart w:id="2912" w:name="_Toc59439673"/>
      <w:bookmarkStart w:id="2913" w:name="_Toc67990096"/>
      <w:r>
        <w:rPr>
          <w:lang w:eastAsia="zh-CN"/>
        </w:rPr>
        <w:t>5.3.22</w:t>
      </w:r>
      <w:r>
        <w:t>.1</w:t>
      </w:r>
      <w:r>
        <w:tab/>
        <w:t>Definition</w:t>
      </w:r>
      <w:bookmarkEnd w:id="2909"/>
      <w:bookmarkEnd w:id="2910"/>
      <w:bookmarkEnd w:id="2911"/>
      <w:bookmarkEnd w:id="2912"/>
      <w:bookmarkEnd w:id="2913"/>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914" w:name="_Toc59182846"/>
      <w:bookmarkStart w:id="2915" w:name="_Toc59184312"/>
      <w:bookmarkStart w:id="2916" w:name="_Toc59195247"/>
      <w:bookmarkStart w:id="2917" w:name="_Toc59439674"/>
      <w:bookmarkStart w:id="2918" w:name="_Toc67990097"/>
      <w:r>
        <w:rPr>
          <w:lang w:eastAsia="zh-CN"/>
        </w:rPr>
        <w:t>5.3.22</w:t>
      </w:r>
      <w:r>
        <w:t>.2</w:t>
      </w:r>
      <w:r>
        <w:tab/>
        <w:t>Attributes</w:t>
      </w:r>
      <w:bookmarkEnd w:id="2914"/>
      <w:bookmarkEnd w:id="2915"/>
      <w:bookmarkEnd w:id="2916"/>
      <w:bookmarkEnd w:id="2917"/>
      <w:bookmarkEnd w:id="2918"/>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919" w:name="_Toc59182847"/>
      <w:bookmarkStart w:id="2920" w:name="_Toc59184313"/>
      <w:bookmarkStart w:id="2921" w:name="_Toc59195248"/>
      <w:bookmarkStart w:id="2922" w:name="_Toc59439675"/>
      <w:bookmarkStart w:id="2923" w:name="_Toc67990098"/>
    </w:p>
    <w:p w14:paraId="7B984F1C" w14:textId="77777777" w:rsidR="00F17312" w:rsidRDefault="00F17312" w:rsidP="00F17312">
      <w:pPr>
        <w:pStyle w:val="Heading4"/>
      </w:pPr>
      <w:r>
        <w:rPr>
          <w:lang w:eastAsia="zh-CN"/>
        </w:rPr>
        <w:t>5</w:t>
      </w:r>
      <w:r>
        <w:t>.3.22.3</w:t>
      </w:r>
      <w:r>
        <w:tab/>
        <w:t>Attribute constraints</w:t>
      </w:r>
      <w:bookmarkEnd w:id="2919"/>
      <w:bookmarkEnd w:id="2920"/>
      <w:bookmarkEnd w:id="2921"/>
      <w:bookmarkEnd w:id="2922"/>
      <w:bookmarkEnd w:id="2923"/>
    </w:p>
    <w:p w14:paraId="1D1FEC1F" w14:textId="77777777" w:rsidR="00F17312" w:rsidRDefault="00F17312" w:rsidP="00F17312">
      <w:r>
        <w:t>None.</w:t>
      </w:r>
    </w:p>
    <w:p w14:paraId="6CB219FB" w14:textId="77777777" w:rsidR="00F17312" w:rsidRDefault="00F17312" w:rsidP="00F17312">
      <w:pPr>
        <w:pStyle w:val="Heading4"/>
      </w:pPr>
      <w:bookmarkStart w:id="2924" w:name="_Toc59182848"/>
      <w:bookmarkStart w:id="2925" w:name="_Toc59184314"/>
      <w:bookmarkStart w:id="2926" w:name="_Toc59195249"/>
      <w:bookmarkStart w:id="2927" w:name="_Toc59439676"/>
      <w:bookmarkStart w:id="2928" w:name="_Toc67990099"/>
      <w:r>
        <w:rPr>
          <w:lang w:eastAsia="zh-CN"/>
        </w:rPr>
        <w:t>5</w:t>
      </w:r>
      <w:r>
        <w:t>.3.22.4</w:t>
      </w:r>
      <w:r>
        <w:tab/>
        <w:t>Notifications</w:t>
      </w:r>
      <w:bookmarkEnd w:id="2924"/>
      <w:bookmarkEnd w:id="2925"/>
      <w:bookmarkEnd w:id="2926"/>
      <w:bookmarkEnd w:id="2927"/>
      <w:bookmarkEnd w:id="2928"/>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929" w:name="_Toc59182849"/>
      <w:bookmarkStart w:id="2930" w:name="_Toc59184315"/>
      <w:bookmarkStart w:id="2931" w:name="_Toc59195250"/>
      <w:bookmarkStart w:id="2932" w:name="_Toc59439677"/>
      <w:bookmarkStart w:id="2933" w:name="_Toc67990100"/>
      <w:r>
        <w:rPr>
          <w:lang w:eastAsia="zh-CN"/>
        </w:rPr>
        <w:t>5.3.23</w:t>
      </w:r>
      <w:r>
        <w:rPr>
          <w:lang w:eastAsia="zh-CN"/>
        </w:rPr>
        <w:tab/>
      </w:r>
      <w:r>
        <w:rPr>
          <w:rFonts w:ascii="Courier New" w:hAnsi="Courier New"/>
          <w:lang w:eastAsia="zh-CN"/>
        </w:rPr>
        <w:t>EP_N6</w:t>
      </w:r>
      <w:bookmarkEnd w:id="2929"/>
      <w:bookmarkEnd w:id="2930"/>
      <w:bookmarkEnd w:id="2931"/>
      <w:bookmarkEnd w:id="2932"/>
      <w:bookmarkEnd w:id="2933"/>
    </w:p>
    <w:p w14:paraId="7080397C" w14:textId="77777777" w:rsidR="00F17312" w:rsidRDefault="00F17312" w:rsidP="00F17312">
      <w:pPr>
        <w:pStyle w:val="Heading4"/>
      </w:pPr>
      <w:bookmarkStart w:id="2934" w:name="_Toc59182850"/>
      <w:bookmarkStart w:id="2935" w:name="_Toc59184316"/>
      <w:bookmarkStart w:id="2936" w:name="_Toc59195251"/>
      <w:bookmarkStart w:id="2937" w:name="_Toc59439678"/>
      <w:bookmarkStart w:id="2938" w:name="_Toc67990101"/>
      <w:r>
        <w:rPr>
          <w:lang w:eastAsia="zh-CN"/>
        </w:rPr>
        <w:t>5.3.23</w:t>
      </w:r>
      <w:r>
        <w:t>.1</w:t>
      </w:r>
      <w:r>
        <w:tab/>
        <w:t>Definition</w:t>
      </w:r>
      <w:bookmarkEnd w:id="2934"/>
      <w:bookmarkEnd w:id="2935"/>
      <w:bookmarkEnd w:id="2936"/>
      <w:bookmarkEnd w:id="2937"/>
      <w:bookmarkEnd w:id="2938"/>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939" w:name="_Toc59182851"/>
      <w:bookmarkStart w:id="2940" w:name="_Toc59184317"/>
      <w:bookmarkStart w:id="2941" w:name="_Toc59195252"/>
      <w:bookmarkStart w:id="2942" w:name="_Toc59439679"/>
      <w:bookmarkStart w:id="2943" w:name="_Toc67990102"/>
      <w:r>
        <w:rPr>
          <w:lang w:eastAsia="zh-CN"/>
        </w:rPr>
        <w:t>5.3.23</w:t>
      </w:r>
      <w:r>
        <w:t>.2</w:t>
      </w:r>
      <w:r>
        <w:tab/>
        <w:t>Attributes</w:t>
      </w:r>
      <w:bookmarkEnd w:id="2939"/>
      <w:bookmarkEnd w:id="2940"/>
      <w:bookmarkEnd w:id="2941"/>
      <w:bookmarkEnd w:id="2942"/>
      <w:bookmarkEnd w:id="2943"/>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944" w:name="_Toc59182852"/>
      <w:bookmarkStart w:id="2945" w:name="_Toc59184318"/>
      <w:bookmarkStart w:id="2946" w:name="_Toc59195253"/>
      <w:bookmarkStart w:id="2947" w:name="_Toc59439680"/>
      <w:bookmarkStart w:id="2948" w:name="_Toc67990103"/>
    </w:p>
    <w:p w14:paraId="225EE474" w14:textId="77777777" w:rsidR="00F17312" w:rsidRDefault="00F17312" w:rsidP="00F17312">
      <w:pPr>
        <w:pStyle w:val="Heading4"/>
      </w:pPr>
      <w:r>
        <w:rPr>
          <w:lang w:eastAsia="zh-CN"/>
        </w:rPr>
        <w:t>5</w:t>
      </w:r>
      <w:r>
        <w:t>.3.23.3</w:t>
      </w:r>
      <w:r>
        <w:tab/>
        <w:t>Attribute constraints</w:t>
      </w:r>
      <w:bookmarkEnd w:id="2944"/>
      <w:bookmarkEnd w:id="2945"/>
      <w:bookmarkEnd w:id="2946"/>
      <w:bookmarkEnd w:id="2947"/>
      <w:bookmarkEnd w:id="2948"/>
    </w:p>
    <w:p w14:paraId="2D6EF9F4" w14:textId="77777777" w:rsidR="00F17312" w:rsidRDefault="00F17312" w:rsidP="00F17312">
      <w:r>
        <w:t>None.</w:t>
      </w:r>
    </w:p>
    <w:p w14:paraId="1577C7E1" w14:textId="77777777" w:rsidR="00F17312" w:rsidRDefault="00F17312" w:rsidP="00F17312">
      <w:pPr>
        <w:pStyle w:val="Heading4"/>
      </w:pPr>
      <w:bookmarkStart w:id="2949" w:name="_Toc59182853"/>
      <w:bookmarkStart w:id="2950" w:name="_Toc59184319"/>
      <w:bookmarkStart w:id="2951" w:name="_Toc59195254"/>
      <w:bookmarkStart w:id="2952" w:name="_Toc59439681"/>
      <w:bookmarkStart w:id="2953" w:name="_Toc67990104"/>
      <w:r>
        <w:rPr>
          <w:lang w:eastAsia="zh-CN"/>
        </w:rPr>
        <w:t>5</w:t>
      </w:r>
      <w:r>
        <w:t>.3.23.4</w:t>
      </w:r>
      <w:r>
        <w:tab/>
        <w:t>Notifications</w:t>
      </w:r>
      <w:bookmarkEnd w:id="2949"/>
      <w:bookmarkEnd w:id="2950"/>
      <w:bookmarkEnd w:id="2951"/>
      <w:bookmarkEnd w:id="2952"/>
      <w:bookmarkEnd w:id="2953"/>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954" w:name="_Toc59182854"/>
      <w:bookmarkStart w:id="2955" w:name="_Toc59184320"/>
      <w:bookmarkStart w:id="2956" w:name="_Toc59195255"/>
      <w:bookmarkStart w:id="2957" w:name="_Toc59439682"/>
      <w:bookmarkStart w:id="2958" w:name="_Toc67990105"/>
      <w:r>
        <w:rPr>
          <w:lang w:eastAsia="zh-CN"/>
        </w:rPr>
        <w:t>5.3.24</w:t>
      </w:r>
      <w:r>
        <w:rPr>
          <w:lang w:eastAsia="zh-CN"/>
        </w:rPr>
        <w:tab/>
      </w:r>
      <w:r>
        <w:rPr>
          <w:rFonts w:ascii="Courier New" w:hAnsi="Courier New"/>
          <w:lang w:eastAsia="zh-CN"/>
        </w:rPr>
        <w:t>EP_N7</w:t>
      </w:r>
      <w:bookmarkEnd w:id="2954"/>
      <w:bookmarkEnd w:id="2955"/>
      <w:bookmarkEnd w:id="2956"/>
      <w:bookmarkEnd w:id="2957"/>
      <w:bookmarkEnd w:id="2958"/>
    </w:p>
    <w:p w14:paraId="4F970121" w14:textId="77777777" w:rsidR="00F17312" w:rsidRDefault="00F17312" w:rsidP="00F17312">
      <w:pPr>
        <w:pStyle w:val="Heading4"/>
      </w:pPr>
      <w:bookmarkStart w:id="2959" w:name="_Toc59182855"/>
      <w:bookmarkStart w:id="2960" w:name="_Toc59184321"/>
      <w:bookmarkStart w:id="2961" w:name="_Toc59195256"/>
      <w:bookmarkStart w:id="2962" w:name="_Toc59439683"/>
      <w:bookmarkStart w:id="2963" w:name="_Toc67990106"/>
      <w:r>
        <w:rPr>
          <w:lang w:eastAsia="zh-CN"/>
        </w:rPr>
        <w:t>5.3.24.</w:t>
      </w:r>
      <w:r>
        <w:t>1</w:t>
      </w:r>
      <w:r>
        <w:tab/>
        <w:t>Definition</w:t>
      </w:r>
      <w:bookmarkEnd w:id="2959"/>
      <w:bookmarkEnd w:id="2960"/>
      <w:bookmarkEnd w:id="2961"/>
      <w:bookmarkEnd w:id="2962"/>
      <w:bookmarkEnd w:id="2963"/>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964" w:name="_Toc59182856"/>
      <w:bookmarkStart w:id="2965" w:name="_Toc59184322"/>
      <w:bookmarkStart w:id="2966" w:name="_Toc59195257"/>
      <w:bookmarkStart w:id="2967" w:name="_Toc59439684"/>
      <w:bookmarkStart w:id="2968" w:name="_Toc67990107"/>
      <w:r>
        <w:rPr>
          <w:lang w:eastAsia="zh-CN"/>
        </w:rPr>
        <w:t>5.3.24</w:t>
      </w:r>
      <w:r>
        <w:t>.2</w:t>
      </w:r>
      <w:r>
        <w:tab/>
        <w:t>Attributes</w:t>
      </w:r>
      <w:bookmarkEnd w:id="2964"/>
      <w:bookmarkEnd w:id="2965"/>
      <w:bookmarkEnd w:id="2966"/>
      <w:bookmarkEnd w:id="2967"/>
      <w:bookmarkEnd w:id="2968"/>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969" w:name="_Toc59182857"/>
      <w:bookmarkStart w:id="2970" w:name="_Toc59184323"/>
      <w:bookmarkStart w:id="2971" w:name="_Toc59195258"/>
      <w:bookmarkStart w:id="2972" w:name="_Toc59439685"/>
      <w:bookmarkStart w:id="2973" w:name="_Toc67990108"/>
    </w:p>
    <w:p w14:paraId="7102B9A6" w14:textId="77777777" w:rsidR="00F17312" w:rsidRDefault="00F17312" w:rsidP="00F17312">
      <w:pPr>
        <w:pStyle w:val="Heading4"/>
      </w:pPr>
      <w:r>
        <w:rPr>
          <w:lang w:eastAsia="zh-CN"/>
        </w:rPr>
        <w:t>5</w:t>
      </w:r>
      <w:r>
        <w:t>.3.24.3</w:t>
      </w:r>
      <w:r>
        <w:tab/>
        <w:t>Attribute constraints</w:t>
      </w:r>
      <w:bookmarkEnd w:id="2969"/>
      <w:bookmarkEnd w:id="2970"/>
      <w:bookmarkEnd w:id="2971"/>
      <w:bookmarkEnd w:id="2972"/>
      <w:bookmarkEnd w:id="2973"/>
    </w:p>
    <w:p w14:paraId="109915CF" w14:textId="77777777" w:rsidR="00F17312" w:rsidRDefault="00F17312" w:rsidP="00F17312">
      <w:r>
        <w:t>None.</w:t>
      </w:r>
    </w:p>
    <w:p w14:paraId="5BE66D74" w14:textId="77777777" w:rsidR="00F17312" w:rsidRDefault="00F17312" w:rsidP="00F17312">
      <w:pPr>
        <w:pStyle w:val="Heading4"/>
      </w:pPr>
      <w:bookmarkStart w:id="2974" w:name="_Toc59182858"/>
      <w:bookmarkStart w:id="2975" w:name="_Toc59184324"/>
      <w:bookmarkStart w:id="2976" w:name="_Toc59195259"/>
      <w:bookmarkStart w:id="2977" w:name="_Toc59439686"/>
      <w:bookmarkStart w:id="2978" w:name="_Toc67990109"/>
      <w:r>
        <w:rPr>
          <w:lang w:eastAsia="zh-CN"/>
        </w:rPr>
        <w:t>5</w:t>
      </w:r>
      <w:r>
        <w:t>.3.24.4</w:t>
      </w:r>
      <w:r>
        <w:tab/>
        <w:t>Notifications</w:t>
      </w:r>
      <w:bookmarkEnd w:id="2974"/>
      <w:bookmarkEnd w:id="2975"/>
      <w:bookmarkEnd w:id="2976"/>
      <w:bookmarkEnd w:id="2977"/>
      <w:bookmarkEnd w:id="2978"/>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979" w:name="_Toc59182859"/>
      <w:bookmarkStart w:id="2980" w:name="_Toc59184325"/>
      <w:bookmarkStart w:id="2981" w:name="_Toc59195260"/>
      <w:bookmarkStart w:id="2982" w:name="_Toc59439687"/>
      <w:bookmarkStart w:id="2983" w:name="_Toc67990110"/>
      <w:r>
        <w:rPr>
          <w:lang w:eastAsia="zh-CN"/>
        </w:rPr>
        <w:t>5.3.25</w:t>
      </w:r>
      <w:r>
        <w:rPr>
          <w:lang w:eastAsia="zh-CN"/>
        </w:rPr>
        <w:tab/>
      </w:r>
      <w:r>
        <w:rPr>
          <w:rFonts w:ascii="Courier New" w:hAnsi="Courier New"/>
          <w:lang w:eastAsia="zh-CN"/>
        </w:rPr>
        <w:t>EP_N8</w:t>
      </w:r>
      <w:bookmarkEnd w:id="2979"/>
      <w:bookmarkEnd w:id="2980"/>
      <w:bookmarkEnd w:id="2981"/>
      <w:bookmarkEnd w:id="2982"/>
      <w:bookmarkEnd w:id="2983"/>
    </w:p>
    <w:p w14:paraId="0405D983" w14:textId="77777777" w:rsidR="00F17312" w:rsidRDefault="00F17312" w:rsidP="00F17312">
      <w:pPr>
        <w:pStyle w:val="Heading4"/>
      </w:pPr>
      <w:bookmarkStart w:id="2984" w:name="_Toc59182860"/>
      <w:bookmarkStart w:id="2985" w:name="_Toc59184326"/>
      <w:bookmarkStart w:id="2986" w:name="_Toc59195261"/>
      <w:bookmarkStart w:id="2987" w:name="_Toc59439688"/>
      <w:bookmarkStart w:id="2988" w:name="_Toc67990111"/>
      <w:r>
        <w:rPr>
          <w:lang w:eastAsia="zh-CN"/>
        </w:rPr>
        <w:t>5.3.25</w:t>
      </w:r>
      <w:r>
        <w:t>.1</w:t>
      </w:r>
      <w:r>
        <w:tab/>
        <w:t>Definition</w:t>
      </w:r>
      <w:bookmarkEnd w:id="2984"/>
      <w:bookmarkEnd w:id="2985"/>
      <w:bookmarkEnd w:id="2986"/>
      <w:bookmarkEnd w:id="2987"/>
      <w:bookmarkEnd w:id="2988"/>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989" w:name="_Toc59182861"/>
      <w:bookmarkStart w:id="2990" w:name="_Toc59184327"/>
      <w:bookmarkStart w:id="2991" w:name="_Toc59195262"/>
      <w:bookmarkStart w:id="2992" w:name="_Toc59439689"/>
      <w:bookmarkStart w:id="2993" w:name="_Toc67990112"/>
      <w:r>
        <w:rPr>
          <w:lang w:eastAsia="zh-CN"/>
        </w:rPr>
        <w:t>5.3.25</w:t>
      </w:r>
      <w:r>
        <w:t>.2</w:t>
      </w:r>
      <w:r>
        <w:tab/>
        <w:t>Attributes</w:t>
      </w:r>
      <w:bookmarkEnd w:id="2989"/>
      <w:bookmarkEnd w:id="2990"/>
      <w:bookmarkEnd w:id="2991"/>
      <w:bookmarkEnd w:id="2992"/>
      <w:bookmarkEnd w:id="2993"/>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994" w:name="_Toc59182862"/>
      <w:bookmarkStart w:id="2995" w:name="_Toc59184328"/>
      <w:bookmarkStart w:id="2996" w:name="_Toc59195263"/>
      <w:bookmarkStart w:id="2997" w:name="_Toc59439690"/>
      <w:bookmarkStart w:id="2998" w:name="_Toc67990113"/>
    </w:p>
    <w:p w14:paraId="1D9822DF" w14:textId="77777777" w:rsidR="00F17312" w:rsidRDefault="00F17312" w:rsidP="00F17312">
      <w:pPr>
        <w:pStyle w:val="Heading4"/>
      </w:pPr>
      <w:r>
        <w:rPr>
          <w:lang w:eastAsia="zh-CN"/>
        </w:rPr>
        <w:t>5</w:t>
      </w:r>
      <w:r>
        <w:t>.3.25.3</w:t>
      </w:r>
      <w:r>
        <w:tab/>
        <w:t>Attribute constraints</w:t>
      </w:r>
      <w:bookmarkEnd w:id="2994"/>
      <w:bookmarkEnd w:id="2995"/>
      <w:bookmarkEnd w:id="2996"/>
      <w:bookmarkEnd w:id="2997"/>
      <w:bookmarkEnd w:id="2998"/>
    </w:p>
    <w:p w14:paraId="707E7663" w14:textId="77777777" w:rsidR="00F17312" w:rsidRDefault="00F17312" w:rsidP="00F17312">
      <w:r>
        <w:t>None.</w:t>
      </w:r>
    </w:p>
    <w:p w14:paraId="3E90A8B4" w14:textId="77777777" w:rsidR="00F17312" w:rsidRDefault="00F17312" w:rsidP="00F17312">
      <w:pPr>
        <w:pStyle w:val="Heading4"/>
      </w:pPr>
      <w:bookmarkStart w:id="2999" w:name="_Toc59182863"/>
      <w:bookmarkStart w:id="3000" w:name="_Toc59184329"/>
      <w:bookmarkStart w:id="3001" w:name="_Toc59195264"/>
      <w:bookmarkStart w:id="3002" w:name="_Toc59439691"/>
      <w:bookmarkStart w:id="3003" w:name="_Toc67990114"/>
      <w:r>
        <w:rPr>
          <w:lang w:eastAsia="zh-CN"/>
        </w:rPr>
        <w:t>5</w:t>
      </w:r>
      <w:r>
        <w:t>.3.25.4</w:t>
      </w:r>
      <w:r>
        <w:tab/>
        <w:t>Notifications</w:t>
      </w:r>
      <w:bookmarkEnd w:id="2999"/>
      <w:bookmarkEnd w:id="3000"/>
      <w:bookmarkEnd w:id="3001"/>
      <w:bookmarkEnd w:id="3002"/>
      <w:bookmarkEnd w:id="3003"/>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3004" w:name="_Toc59182864"/>
      <w:bookmarkStart w:id="3005" w:name="_Toc59184330"/>
      <w:bookmarkStart w:id="3006" w:name="_Toc59195265"/>
      <w:bookmarkStart w:id="3007" w:name="_Toc59439692"/>
      <w:bookmarkStart w:id="3008" w:name="_Toc67990115"/>
      <w:r>
        <w:rPr>
          <w:lang w:eastAsia="zh-CN"/>
        </w:rPr>
        <w:t>5.3.26</w:t>
      </w:r>
      <w:r>
        <w:rPr>
          <w:lang w:eastAsia="zh-CN"/>
        </w:rPr>
        <w:tab/>
      </w:r>
      <w:r>
        <w:rPr>
          <w:rFonts w:ascii="Courier New" w:hAnsi="Courier New"/>
          <w:lang w:eastAsia="zh-CN"/>
        </w:rPr>
        <w:t>EP_N9</w:t>
      </w:r>
      <w:bookmarkEnd w:id="3004"/>
      <w:bookmarkEnd w:id="3005"/>
      <w:bookmarkEnd w:id="3006"/>
      <w:bookmarkEnd w:id="3007"/>
      <w:bookmarkEnd w:id="3008"/>
    </w:p>
    <w:p w14:paraId="03243D34" w14:textId="77777777" w:rsidR="00F17312" w:rsidRDefault="00F17312" w:rsidP="00F17312">
      <w:pPr>
        <w:pStyle w:val="Heading4"/>
      </w:pPr>
      <w:bookmarkStart w:id="3009" w:name="_Toc59182865"/>
      <w:bookmarkStart w:id="3010" w:name="_Toc59184331"/>
      <w:bookmarkStart w:id="3011" w:name="_Toc59195266"/>
      <w:bookmarkStart w:id="3012" w:name="_Toc59439693"/>
      <w:bookmarkStart w:id="3013" w:name="_Toc67990116"/>
      <w:r>
        <w:rPr>
          <w:lang w:eastAsia="zh-CN"/>
        </w:rPr>
        <w:t>5.3.26</w:t>
      </w:r>
      <w:r>
        <w:t>.1</w:t>
      </w:r>
      <w:r>
        <w:tab/>
        <w:t>Definition</w:t>
      </w:r>
      <w:bookmarkEnd w:id="3009"/>
      <w:bookmarkEnd w:id="3010"/>
      <w:bookmarkEnd w:id="3011"/>
      <w:bookmarkEnd w:id="3012"/>
      <w:bookmarkEnd w:id="3013"/>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3014" w:name="_Toc59182866"/>
      <w:bookmarkStart w:id="3015" w:name="_Toc59184332"/>
      <w:bookmarkStart w:id="3016" w:name="_Toc59195267"/>
      <w:bookmarkStart w:id="3017" w:name="_Toc59439694"/>
      <w:bookmarkStart w:id="3018" w:name="_Toc67990117"/>
      <w:r>
        <w:rPr>
          <w:lang w:eastAsia="zh-CN"/>
        </w:rPr>
        <w:t>5.3.26</w:t>
      </w:r>
      <w:r>
        <w:t>.2</w:t>
      </w:r>
      <w:r>
        <w:tab/>
        <w:t>Attributes</w:t>
      </w:r>
      <w:bookmarkEnd w:id="3014"/>
      <w:bookmarkEnd w:id="3015"/>
      <w:bookmarkEnd w:id="3016"/>
      <w:bookmarkEnd w:id="3017"/>
      <w:bookmarkEnd w:id="3018"/>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3019" w:name="_Toc59182867"/>
      <w:bookmarkStart w:id="3020" w:name="_Toc59184333"/>
      <w:bookmarkStart w:id="3021" w:name="_Toc59195268"/>
      <w:bookmarkStart w:id="3022" w:name="_Toc59439695"/>
      <w:bookmarkStart w:id="3023" w:name="_Toc67990118"/>
    </w:p>
    <w:p w14:paraId="3069B792" w14:textId="77777777" w:rsidR="00F17312" w:rsidRDefault="00F17312" w:rsidP="00F17312">
      <w:pPr>
        <w:pStyle w:val="Heading4"/>
      </w:pPr>
      <w:r>
        <w:rPr>
          <w:lang w:eastAsia="zh-CN"/>
        </w:rPr>
        <w:t>5</w:t>
      </w:r>
      <w:r>
        <w:t>.3.26.3</w:t>
      </w:r>
      <w:r>
        <w:tab/>
        <w:t>Attribute constraints</w:t>
      </w:r>
      <w:bookmarkEnd w:id="3019"/>
      <w:bookmarkEnd w:id="3020"/>
      <w:bookmarkEnd w:id="3021"/>
      <w:bookmarkEnd w:id="3022"/>
      <w:bookmarkEnd w:id="3023"/>
    </w:p>
    <w:p w14:paraId="62B43713" w14:textId="77777777" w:rsidR="00F17312" w:rsidRDefault="00F17312" w:rsidP="00F17312">
      <w:r>
        <w:t>None.</w:t>
      </w:r>
    </w:p>
    <w:p w14:paraId="36B1C858" w14:textId="77777777" w:rsidR="00F17312" w:rsidRDefault="00F17312" w:rsidP="00F17312">
      <w:pPr>
        <w:pStyle w:val="Heading4"/>
      </w:pPr>
      <w:bookmarkStart w:id="3024" w:name="_Toc59182868"/>
      <w:bookmarkStart w:id="3025" w:name="_Toc59184334"/>
      <w:bookmarkStart w:id="3026" w:name="_Toc59195269"/>
      <w:bookmarkStart w:id="3027" w:name="_Toc59439696"/>
      <w:bookmarkStart w:id="3028" w:name="_Toc67990119"/>
      <w:r>
        <w:rPr>
          <w:lang w:eastAsia="zh-CN"/>
        </w:rPr>
        <w:t>5</w:t>
      </w:r>
      <w:r>
        <w:t>.3.26.4</w:t>
      </w:r>
      <w:r>
        <w:tab/>
        <w:t>Notifications</w:t>
      </w:r>
      <w:bookmarkEnd w:id="3024"/>
      <w:bookmarkEnd w:id="3025"/>
      <w:bookmarkEnd w:id="3026"/>
      <w:bookmarkEnd w:id="3027"/>
      <w:bookmarkEnd w:id="3028"/>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3029" w:name="_Toc59182869"/>
      <w:bookmarkStart w:id="3030" w:name="_Toc59184335"/>
      <w:bookmarkStart w:id="3031" w:name="_Toc59195270"/>
      <w:bookmarkStart w:id="3032" w:name="_Toc59439697"/>
      <w:bookmarkStart w:id="3033" w:name="_Toc67990120"/>
      <w:r>
        <w:rPr>
          <w:lang w:eastAsia="zh-CN"/>
        </w:rPr>
        <w:t>5.3.27</w:t>
      </w:r>
      <w:r>
        <w:rPr>
          <w:lang w:eastAsia="zh-CN"/>
        </w:rPr>
        <w:tab/>
      </w:r>
      <w:r>
        <w:rPr>
          <w:rFonts w:ascii="Courier New" w:hAnsi="Courier New"/>
          <w:lang w:eastAsia="zh-CN"/>
        </w:rPr>
        <w:t>EP_N10</w:t>
      </w:r>
      <w:bookmarkEnd w:id="3029"/>
      <w:bookmarkEnd w:id="3030"/>
      <w:bookmarkEnd w:id="3031"/>
      <w:bookmarkEnd w:id="3032"/>
      <w:bookmarkEnd w:id="3033"/>
    </w:p>
    <w:p w14:paraId="5C1540CF" w14:textId="77777777" w:rsidR="00F17312" w:rsidRDefault="00F17312" w:rsidP="00F17312">
      <w:pPr>
        <w:pStyle w:val="Heading4"/>
      </w:pPr>
      <w:bookmarkStart w:id="3034" w:name="_Toc59182870"/>
      <w:bookmarkStart w:id="3035" w:name="_Toc59184336"/>
      <w:bookmarkStart w:id="3036" w:name="_Toc59195271"/>
      <w:bookmarkStart w:id="3037" w:name="_Toc59439698"/>
      <w:bookmarkStart w:id="3038" w:name="_Toc67990121"/>
      <w:r>
        <w:rPr>
          <w:lang w:eastAsia="zh-CN"/>
        </w:rPr>
        <w:t>5.3.27</w:t>
      </w:r>
      <w:r>
        <w:t>.1</w:t>
      </w:r>
      <w:r>
        <w:tab/>
        <w:t>Definition</w:t>
      </w:r>
      <w:bookmarkEnd w:id="3034"/>
      <w:bookmarkEnd w:id="3035"/>
      <w:bookmarkEnd w:id="3036"/>
      <w:bookmarkEnd w:id="3037"/>
      <w:bookmarkEnd w:id="3038"/>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3039" w:name="_Toc59182871"/>
      <w:bookmarkStart w:id="3040" w:name="_Toc59184337"/>
      <w:bookmarkStart w:id="3041" w:name="_Toc59195272"/>
      <w:bookmarkStart w:id="3042" w:name="_Toc59439699"/>
      <w:bookmarkStart w:id="3043" w:name="_Toc67990122"/>
      <w:r>
        <w:rPr>
          <w:lang w:eastAsia="zh-CN"/>
        </w:rPr>
        <w:t>5.3.27</w:t>
      </w:r>
      <w:r>
        <w:t>.2</w:t>
      </w:r>
      <w:r>
        <w:tab/>
        <w:t>Attributes</w:t>
      </w:r>
      <w:bookmarkEnd w:id="3039"/>
      <w:bookmarkEnd w:id="3040"/>
      <w:bookmarkEnd w:id="3041"/>
      <w:bookmarkEnd w:id="3042"/>
      <w:bookmarkEnd w:id="3043"/>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3044" w:name="_Toc59182872"/>
      <w:bookmarkStart w:id="3045" w:name="_Toc59184338"/>
      <w:bookmarkStart w:id="3046" w:name="_Toc59195273"/>
      <w:bookmarkStart w:id="3047" w:name="_Toc59439700"/>
      <w:bookmarkStart w:id="3048" w:name="_Toc67990123"/>
    </w:p>
    <w:p w14:paraId="39635B7B" w14:textId="77777777" w:rsidR="00F17312" w:rsidRDefault="00F17312" w:rsidP="00F17312">
      <w:pPr>
        <w:pStyle w:val="Heading4"/>
      </w:pPr>
      <w:r>
        <w:rPr>
          <w:lang w:eastAsia="zh-CN"/>
        </w:rPr>
        <w:t>5</w:t>
      </w:r>
      <w:r>
        <w:t>.3.27.3</w:t>
      </w:r>
      <w:r>
        <w:tab/>
        <w:t>Attribute constraints</w:t>
      </w:r>
      <w:bookmarkEnd w:id="3044"/>
      <w:bookmarkEnd w:id="3045"/>
      <w:bookmarkEnd w:id="3046"/>
      <w:bookmarkEnd w:id="3047"/>
      <w:bookmarkEnd w:id="3048"/>
    </w:p>
    <w:p w14:paraId="33B9610A" w14:textId="77777777" w:rsidR="00F17312" w:rsidRDefault="00F17312" w:rsidP="00F17312">
      <w:r>
        <w:t>None.</w:t>
      </w:r>
    </w:p>
    <w:p w14:paraId="69CC90ED" w14:textId="77777777" w:rsidR="00F17312" w:rsidRDefault="00F17312" w:rsidP="00F17312">
      <w:pPr>
        <w:pStyle w:val="Heading4"/>
      </w:pPr>
      <w:bookmarkStart w:id="3049" w:name="_Toc59182873"/>
      <w:bookmarkStart w:id="3050" w:name="_Toc59184339"/>
      <w:bookmarkStart w:id="3051" w:name="_Toc59195274"/>
      <w:bookmarkStart w:id="3052" w:name="_Toc59439701"/>
      <w:bookmarkStart w:id="3053" w:name="_Toc67990124"/>
      <w:r>
        <w:rPr>
          <w:lang w:eastAsia="zh-CN"/>
        </w:rPr>
        <w:t>5</w:t>
      </w:r>
      <w:r>
        <w:t>.3.27.4</w:t>
      </w:r>
      <w:r>
        <w:tab/>
        <w:t>Notifications</w:t>
      </w:r>
      <w:bookmarkEnd w:id="3049"/>
      <w:bookmarkEnd w:id="3050"/>
      <w:bookmarkEnd w:id="3051"/>
      <w:bookmarkEnd w:id="3052"/>
      <w:bookmarkEnd w:id="3053"/>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3054" w:name="_Toc59182874"/>
      <w:bookmarkStart w:id="3055" w:name="_Toc59184340"/>
      <w:bookmarkStart w:id="3056" w:name="_Toc59195275"/>
      <w:bookmarkStart w:id="3057" w:name="_Toc59439702"/>
      <w:bookmarkStart w:id="3058" w:name="_Toc67990125"/>
      <w:r>
        <w:rPr>
          <w:lang w:eastAsia="zh-CN"/>
        </w:rPr>
        <w:t>5.3.28</w:t>
      </w:r>
      <w:r>
        <w:rPr>
          <w:lang w:eastAsia="zh-CN"/>
        </w:rPr>
        <w:tab/>
      </w:r>
      <w:r>
        <w:rPr>
          <w:rFonts w:ascii="Courier New" w:hAnsi="Courier New"/>
          <w:lang w:eastAsia="zh-CN"/>
        </w:rPr>
        <w:t>EP_N11</w:t>
      </w:r>
      <w:bookmarkEnd w:id="3054"/>
      <w:bookmarkEnd w:id="3055"/>
      <w:bookmarkEnd w:id="3056"/>
      <w:bookmarkEnd w:id="3057"/>
      <w:bookmarkEnd w:id="3058"/>
    </w:p>
    <w:p w14:paraId="7A6684F5" w14:textId="77777777" w:rsidR="00F17312" w:rsidRDefault="00F17312" w:rsidP="00F17312">
      <w:pPr>
        <w:pStyle w:val="Heading4"/>
      </w:pPr>
      <w:bookmarkStart w:id="3059" w:name="_Toc59182875"/>
      <w:bookmarkStart w:id="3060" w:name="_Toc59184341"/>
      <w:bookmarkStart w:id="3061" w:name="_Toc59195276"/>
      <w:bookmarkStart w:id="3062" w:name="_Toc59439703"/>
      <w:bookmarkStart w:id="3063" w:name="_Toc67990126"/>
      <w:r>
        <w:rPr>
          <w:lang w:eastAsia="zh-CN"/>
        </w:rPr>
        <w:t>5.3.28</w:t>
      </w:r>
      <w:r>
        <w:t>.1</w:t>
      </w:r>
      <w:r>
        <w:tab/>
        <w:t>Definition</w:t>
      </w:r>
      <w:bookmarkEnd w:id="3059"/>
      <w:bookmarkEnd w:id="3060"/>
      <w:bookmarkEnd w:id="3061"/>
      <w:bookmarkEnd w:id="3062"/>
      <w:bookmarkEnd w:id="3063"/>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3064" w:name="_Toc59182876"/>
      <w:bookmarkStart w:id="3065" w:name="_Toc59184342"/>
      <w:bookmarkStart w:id="3066" w:name="_Toc59195277"/>
      <w:bookmarkStart w:id="3067" w:name="_Toc59439704"/>
      <w:bookmarkStart w:id="3068" w:name="_Toc67990127"/>
      <w:r>
        <w:rPr>
          <w:lang w:eastAsia="zh-CN"/>
        </w:rPr>
        <w:t>5.3.28</w:t>
      </w:r>
      <w:r>
        <w:t>.2</w:t>
      </w:r>
      <w:r>
        <w:tab/>
        <w:t>Attributes</w:t>
      </w:r>
      <w:bookmarkEnd w:id="3064"/>
      <w:bookmarkEnd w:id="3065"/>
      <w:bookmarkEnd w:id="3066"/>
      <w:bookmarkEnd w:id="3067"/>
      <w:bookmarkEnd w:id="3068"/>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3069" w:name="_Toc59182877"/>
      <w:bookmarkStart w:id="3070" w:name="_Toc59184343"/>
      <w:bookmarkStart w:id="3071" w:name="_Toc59195278"/>
      <w:bookmarkStart w:id="3072" w:name="_Toc59439705"/>
      <w:bookmarkStart w:id="3073" w:name="_Toc67990128"/>
    </w:p>
    <w:p w14:paraId="0F8B0410" w14:textId="77777777" w:rsidR="00F17312" w:rsidRDefault="00F17312" w:rsidP="00F17312">
      <w:pPr>
        <w:pStyle w:val="Heading4"/>
      </w:pPr>
      <w:r>
        <w:rPr>
          <w:lang w:eastAsia="zh-CN"/>
        </w:rPr>
        <w:t>5</w:t>
      </w:r>
      <w:r>
        <w:t>.3.28.3</w:t>
      </w:r>
      <w:r>
        <w:tab/>
        <w:t>Attribute constraints</w:t>
      </w:r>
      <w:bookmarkEnd w:id="3069"/>
      <w:bookmarkEnd w:id="3070"/>
      <w:bookmarkEnd w:id="3071"/>
      <w:bookmarkEnd w:id="3072"/>
      <w:bookmarkEnd w:id="3073"/>
    </w:p>
    <w:p w14:paraId="6327A198" w14:textId="77777777" w:rsidR="00F17312" w:rsidRDefault="00F17312" w:rsidP="00F17312">
      <w:r>
        <w:t>None.</w:t>
      </w:r>
    </w:p>
    <w:p w14:paraId="026F1E83" w14:textId="77777777" w:rsidR="00F17312" w:rsidRDefault="00F17312" w:rsidP="00F17312">
      <w:pPr>
        <w:pStyle w:val="Heading4"/>
      </w:pPr>
      <w:bookmarkStart w:id="3074" w:name="_Toc59182878"/>
      <w:bookmarkStart w:id="3075" w:name="_Toc59184344"/>
      <w:bookmarkStart w:id="3076" w:name="_Toc59195279"/>
      <w:bookmarkStart w:id="3077" w:name="_Toc59439706"/>
      <w:bookmarkStart w:id="3078" w:name="_Toc67990129"/>
      <w:r>
        <w:rPr>
          <w:lang w:eastAsia="zh-CN"/>
        </w:rPr>
        <w:t>5</w:t>
      </w:r>
      <w:r>
        <w:t>.3.28.4</w:t>
      </w:r>
      <w:r>
        <w:tab/>
        <w:t>Notifications</w:t>
      </w:r>
      <w:bookmarkEnd w:id="3074"/>
      <w:bookmarkEnd w:id="3075"/>
      <w:bookmarkEnd w:id="3076"/>
      <w:bookmarkEnd w:id="3077"/>
      <w:bookmarkEnd w:id="3078"/>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3079" w:name="_Toc59182879"/>
      <w:bookmarkStart w:id="3080" w:name="_Toc59184345"/>
      <w:bookmarkStart w:id="3081" w:name="_Toc59195280"/>
      <w:bookmarkStart w:id="3082" w:name="_Toc59439707"/>
      <w:bookmarkStart w:id="3083" w:name="_Toc67990130"/>
      <w:r>
        <w:rPr>
          <w:lang w:eastAsia="zh-CN"/>
        </w:rPr>
        <w:t>5.3.29</w:t>
      </w:r>
      <w:r>
        <w:rPr>
          <w:lang w:eastAsia="zh-CN"/>
        </w:rPr>
        <w:tab/>
      </w:r>
      <w:r>
        <w:rPr>
          <w:rFonts w:ascii="Courier New" w:hAnsi="Courier New"/>
          <w:lang w:eastAsia="zh-CN"/>
        </w:rPr>
        <w:t>EP_N12</w:t>
      </w:r>
      <w:bookmarkEnd w:id="3079"/>
      <w:bookmarkEnd w:id="3080"/>
      <w:bookmarkEnd w:id="3081"/>
      <w:bookmarkEnd w:id="3082"/>
      <w:bookmarkEnd w:id="3083"/>
    </w:p>
    <w:p w14:paraId="3FFB821D" w14:textId="77777777" w:rsidR="00F17312" w:rsidRDefault="00F17312" w:rsidP="00F17312">
      <w:pPr>
        <w:pStyle w:val="Heading4"/>
      </w:pPr>
      <w:bookmarkStart w:id="3084" w:name="_Toc59182880"/>
      <w:bookmarkStart w:id="3085" w:name="_Toc59184346"/>
      <w:bookmarkStart w:id="3086" w:name="_Toc59195281"/>
      <w:bookmarkStart w:id="3087" w:name="_Toc59439708"/>
      <w:bookmarkStart w:id="3088" w:name="_Toc67990131"/>
      <w:r>
        <w:rPr>
          <w:lang w:eastAsia="zh-CN"/>
        </w:rPr>
        <w:t>5.3.29</w:t>
      </w:r>
      <w:r>
        <w:t>.1</w:t>
      </w:r>
      <w:r>
        <w:tab/>
        <w:t>Definition</w:t>
      </w:r>
      <w:bookmarkEnd w:id="3084"/>
      <w:bookmarkEnd w:id="3085"/>
      <w:bookmarkEnd w:id="3086"/>
      <w:bookmarkEnd w:id="3087"/>
      <w:bookmarkEnd w:id="3088"/>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3089" w:name="_Toc59182881"/>
      <w:bookmarkStart w:id="3090" w:name="_Toc59184347"/>
      <w:bookmarkStart w:id="3091" w:name="_Toc59195282"/>
      <w:bookmarkStart w:id="3092" w:name="_Toc59439709"/>
      <w:bookmarkStart w:id="3093" w:name="_Toc67990132"/>
      <w:r>
        <w:rPr>
          <w:lang w:eastAsia="zh-CN"/>
        </w:rPr>
        <w:t>5.3.29</w:t>
      </w:r>
      <w:r>
        <w:t>.2</w:t>
      </w:r>
      <w:r>
        <w:tab/>
        <w:t>Attributes</w:t>
      </w:r>
      <w:bookmarkEnd w:id="3089"/>
      <w:bookmarkEnd w:id="3090"/>
      <w:bookmarkEnd w:id="3091"/>
      <w:bookmarkEnd w:id="3092"/>
      <w:bookmarkEnd w:id="3093"/>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3094" w:name="_Toc59182882"/>
      <w:bookmarkStart w:id="3095" w:name="_Toc59184348"/>
      <w:bookmarkStart w:id="3096" w:name="_Toc59195283"/>
      <w:bookmarkStart w:id="3097" w:name="_Toc59439710"/>
      <w:bookmarkStart w:id="3098" w:name="_Toc67990133"/>
    </w:p>
    <w:p w14:paraId="26F34605" w14:textId="77777777" w:rsidR="00F17312" w:rsidRDefault="00F17312" w:rsidP="00F17312">
      <w:pPr>
        <w:pStyle w:val="Heading4"/>
      </w:pPr>
      <w:r>
        <w:rPr>
          <w:lang w:eastAsia="zh-CN"/>
        </w:rPr>
        <w:t>5</w:t>
      </w:r>
      <w:r>
        <w:t>.3.29.3</w:t>
      </w:r>
      <w:r>
        <w:tab/>
        <w:t>Attribute constraints</w:t>
      </w:r>
      <w:bookmarkEnd w:id="3094"/>
      <w:bookmarkEnd w:id="3095"/>
      <w:bookmarkEnd w:id="3096"/>
      <w:bookmarkEnd w:id="3097"/>
      <w:bookmarkEnd w:id="3098"/>
    </w:p>
    <w:p w14:paraId="5DD203C2" w14:textId="77777777" w:rsidR="00F17312" w:rsidRDefault="00F17312" w:rsidP="00F17312">
      <w:r>
        <w:t>None.</w:t>
      </w:r>
    </w:p>
    <w:p w14:paraId="5CE7106D" w14:textId="77777777" w:rsidR="00F17312" w:rsidRDefault="00F17312" w:rsidP="00F17312">
      <w:pPr>
        <w:pStyle w:val="Heading4"/>
      </w:pPr>
      <w:bookmarkStart w:id="3099" w:name="_Toc59182883"/>
      <w:bookmarkStart w:id="3100" w:name="_Toc59184349"/>
      <w:bookmarkStart w:id="3101" w:name="_Toc59195284"/>
      <w:bookmarkStart w:id="3102" w:name="_Toc59439711"/>
      <w:bookmarkStart w:id="3103" w:name="_Toc67990134"/>
      <w:r>
        <w:rPr>
          <w:lang w:eastAsia="zh-CN"/>
        </w:rPr>
        <w:t>5</w:t>
      </w:r>
      <w:r>
        <w:t>.3.29.4</w:t>
      </w:r>
      <w:r>
        <w:tab/>
        <w:t>Notifications</w:t>
      </w:r>
      <w:bookmarkEnd w:id="3099"/>
      <w:bookmarkEnd w:id="3100"/>
      <w:bookmarkEnd w:id="3101"/>
      <w:bookmarkEnd w:id="3102"/>
      <w:bookmarkEnd w:id="3103"/>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3104" w:name="_Toc59182884"/>
      <w:bookmarkStart w:id="3105" w:name="_Toc59184350"/>
      <w:bookmarkStart w:id="3106" w:name="_Toc59195285"/>
      <w:bookmarkStart w:id="3107" w:name="_Toc59439712"/>
      <w:bookmarkStart w:id="3108" w:name="_Toc67990135"/>
      <w:r>
        <w:rPr>
          <w:lang w:eastAsia="zh-CN"/>
        </w:rPr>
        <w:t>5.3.30</w:t>
      </w:r>
      <w:r>
        <w:rPr>
          <w:lang w:eastAsia="zh-CN"/>
        </w:rPr>
        <w:tab/>
      </w:r>
      <w:r>
        <w:rPr>
          <w:rFonts w:ascii="Courier New" w:hAnsi="Courier New"/>
          <w:lang w:eastAsia="zh-CN"/>
        </w:rPr>
        <w:t>EP_N13</w:t>
      </w:r>
      <w:bookmarkEnd w:id="3104"/>
      <w:bookmarkEnd w:id="3105"/>
      <w:bookmarkEnd w:id="3106"/>
      <w:bookmarkEnd w:id="3107"/>
      <w:bookmarkEnd w:id="3108"/>
    </w:p>
    <w:p w14:paraId="6A3567AA" w14:textId="77777777" w:rsidR="00F17312" w:rsidRDefault="00F17312" w:rsidP="00F17312">
      <w:pPr>
        <w:pStyle w:val="Heading4"/>
      </w:pPr>
      <w:bookmarkStart w:id="3109" w:name="_Toc59182885"/>
      <w:bookmarkStart w:id="3110" w:name="_Toc59184351"/>
      <w:bookmarkStart w:id="3111" w:name="_Toc59195286"/>
      <w:bookmarkStart w:id="3112" w:name="_Toc59439713"/>
      <w:bookmarkStart w:id="3113" w:name="_Toc67990136"/>
      <w:r>
        <w:rPr>
          <w:lang w:eastAsia="zh-CN"/>
        </w:rPr>
        <w:t>5.3.30</w:t>
      </w:r>
      <w:r>
        <w:t>.1</w:t>
      </w:r>
      <w:r>
        <w:tab/>
        <w:t>Definition</w:t>
      </w:r>
      <w:bookmarkEnd w:id="3109"/>
      <w:bookmarkEnd w:id="3110"/>
      <w:bookmarkEnd w:id="3111"/>
      <w:bookmarkEnd w:id="3112"/>
      <w:bookmarkEnd w:id="3113"/>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3114" w:name="_Toc59182886"/>
      <w:bookmarkStart w:id="3115" w:name="_Toc59184352"/>
      <w:bookmarkStart w:id="3116" w:name="_Toc59195287"/>
      <w:bookmarkStart w:id="3117" w:name="_Toc59439714"/>
      <w:bookmarkStart w:id="3118" w:name="_Toc67990137"/>
      <w:r>
        <w:rPr>
          <w:lang w:eastAsia="zh-CN"/>
        </w:rPr>
        <w:t>5.3.30</w:t>
      </w:r>
      <w:r>
        <w:t>.2</w:t>
      </w:r>
      <w:r>
        <w:tab/>
        <w:t>Attributes</w:t>
      </w:r>
      <w:bookmarkEnd w:id="3114"/>
      <w:bookmarkEnd w:id="3115"/>
      <w:bookmarkEnd w:id="3116"/>
      <w:bookmarkEnd w:id="3117"/>
      <w:bookmarkEnd w:id="3118"/>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3119" w:name="_Toc59182887"/>
      <w:bookmarkStart w:id="3120" w:name="_Toc59184353"/>
      <w:bookmarkStart w:id="3121" w:name="_Toc59195288"/>
      <w:bookmarkStart w:id="3122" w:name="_Toc59439715"/>
      <w:bookmarkStart w:id="3123" w:name="_Toc67990138"/>
    </w:p>
    <w:p w14:paraId="4B8060E8" w14:textId="77777777" w:rsidR="00F17312" w:rsidRDefault="00F17312" w:rsidP="00F17312">
      <w:pPr>
        <w:pStyle w:val="Heading4"/>
      </w:pPr>
      <w:r>
        <w:rPr>
          <w:lang w:eastAsia="zh-CN"/>
        </w:rPr>
        <w:t>5</w:t>
      </w:r>
      <w:r>
        <w:t>.3.30.3</w:t>
      </w:r>
      <w:r>
        <w:tab/>
        <w:t>Attribute constraints</w:t>
      </w:r>
      <w:bookmarkEnd w:id="3119"/>
      <w:bookmarkEnd w:id="3120"/>
      <w:bookmarkEnd w:id="3121"/>
      <w:bookmarkEnd w:id="3122"/>
      <w:bookmarkEnd w:id="3123"/>
    </w:p>
    <w:p w14:paraId="17128EE8" w14:textId="77777777" w:rsidR="00F17312" w:rsidRDefault="00F17312" w:rsidP="00F17312">
      <w:r>
        <w:t>None.</w:t>
      </w:r>
    </w:p>
    <w:p w14:paraId="3E011FF7" w14:textId="77777777" w:rsidR="00F17312" w:rsidRDefault="00F17312" w:rsidP="00F17312">
      <w:pPr>
        <w:pStyle w:val="Heading4"/>
      </w:pPr>
      <w:bookmarkStart w:id="3124" w:name="_Toc59182888"/>
      <w:bookmarkStart w:id="3125" w:name="_Toc59184354"/>
      <w:bookmarkStart w:id="3126" w:name="_Toc59195289"/>
      <w:bookmarkStart w:id="3127" w:name="_Toc59439716"/>
      <w:bookmarkStart w:id="3128" w:name="_Toc67990139"/>
      <w:r>
        <w:rPr>
          <w:lang w:eastAsia="zh-CN"/>
        </w:rPr>
        <w:t>5</w:t>
      </w:r>
      <w:r>
        <w:t>.3.30.4</w:t>
      </w:r>
      <w:r>
        <w:tab/>
        <w:t>Notifications</w:t>
      </w:r>
      <w:bookmarkEnd w:id="3124"/>
      <w:bookmarkEnd w:id="3125"/>
      <w:bookmarkEnd w:id="3126"/>
      <w:bookmarkEnd w:id="3127"/>
      <w:bookmarkEnd w:id="3128"/>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3129" w:name="_Toc59182889"/>
      <w:bookmarkStart w:id="3130" w:name="_Toc59184355"/>
      <w:bookmarkStart w:id="3131" w:name="_Toc59195290"/>
      <w:bookmarkStart w:id="3132" w:name="_Toc59439717"/>
      <w:bookmarkStart w:id="3133" w:name="_Toc67990140"/>
      <w:r>
        <w:rPr>
          <w:lang w:eastAsia="zh-CN"/>
        </w:rPr>
        <w:t>5.3.31</w:t>
      </w:r>
      <w:r>
        <w:rPr>
          <w:lang w:eastAsia="zh-CN"/>
        </w:rPr>
        <w:tab/>
      </w:r>
      <w:r>
        <w:rPr>
          <w:rFonts w:ascii="Courier New" w:hAnsi="Courier New"/>
          <w:lang w:eastAsia="zh-CN"/>
        </w:rPr>
        <w:t>EP_N14</w:t>
      </w:r>
      <w:bookmarkEnd w:id="3129"/>
      <w:bookmarkEnd w:id="3130"/>
      <w:bookmarkEnd w:id="3131"/>
      <w:bookmarkEnd w:id="3132"/>
      <w:bookmarkEnd w:id="3133"/>
    </w:p>
    <w:p w14:paraId="6F4831A9" w14:textId="77777777" w:rsidR="00F17312" w:rsidRDefault="00F17312" w:rsidP="00F17312">
      <w:pPr>
        <w:pStyle w:val="Heading4"/>
      </w:pPr>
      <w:bookmarkStart w:id="3134" w:name="_Toc59182890"/>
      <w:bookmarkStart w:id="3135" w:name="_Toc59184356"/>
      <w:bookmarkStart w:id="3136" w:name="_Toc59195291"/>
      <w:bookmarkStart w:id="3137" w:name="_Toc59439718"/>
      <w:bookmarkStart w:id="3138" w:name="_Toc67990141"/>
      <w:r>
        <w:rPr>
          <w:lang w:eastAsia="zh-CN"/>
        </w:rPr>
        <w:t>5.3.31</w:t>
      </w:r>
      <w:r>
        <w:t>.1</w:t>
      </w:r>
      <w:r>
        <w:tab/>
        <w:t>Definition</w:t>
      </w:r>
      <w:bookmarkEnd w:id="3134"/>
      <w:bookmarkEnd w:id="3135"/>
      <w:bookmarkEnd w:id="3136"/>
      <w:bookmarkEnd w:id="3137"/>
      <w:bookmarkEnd w:id="3138"/>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3139" w:name="_Toc59182891"/>
      <w:bookmarkStart w:id="3140" w:name="_Toc59184357"/>
      <w:bookmarkStart w:id="3141" w:name="_Toc59195292"/>
      <w:bookmarkStart w:id="3142" w:name="_Toc59439719"/>
      <w:bookmarkStart w:id="3143" w:name="_Toc67990142"/>
      <w:r>
        <w:rPr>
          <w:lang w:eastAsia="zh-CN"/>
        </w:rPr>
        <w:t>5.3.31</w:t>
      </w:r>
      <w:r>
        <w:t>.2</w:t>
      </w:r>
      <w:r>
        <w:tab/>
        <w:t>Attributes</w:t>
      </w:r>
      <w:bookmarkEnd w:id="3139"/>
      <w:bookmarkEnd w:id="3140"/>
      <w:bookmarkEnd w:id="3141"/>
      <w:bookmarkEnd w:id="3142"/>
      <w:bookmarkEnd w:id="3143"/>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3144" w:name="_Toc59182892"/>
      <w:bookmarkStart w:id="3145" w:name="_Toc59184358"/>
      <w:bookmarkStart w:id="3146" w:name="_Toc59195293"/>
      <w:bookmarkStart w:id="3147" w:name="_Toc59439720"/>
      <w:bookmarkStart w:id="3148" w:name="_Toc67990143"/>
    </w:p>
    <w:p w14:paraId="70A2E8A7" w14:textId="77777777" w:rsidR="00F17312" w:rsidRDefault="00F17312" w:rsidP="00F17312">
      <w:pPr>
        <w:pStyle w:val="Heading4"/>
      </w:pPr>
      <w:r>
        <w:rPr>
          <w:lang w:eastAsia="zh-CN"/>
        </w:rPr>
        <w:t>5</w:t>
      </w:r>
      <w:r>
        <w:t>.3.31.3</w:t>
      </w:r>
      <w:r>
        <w:tab/>
        <w:t>Attribute constraints</w:t>
      </w:r>
      <w:bookmarkEnd w:id="3144"/>
      <w:bookmarkEnd w:id="3145"/>
      <w:bookmarkEnd w:id="3146"/>
      <w:bookmarkEnd w:id="3147"/>
      <w:bookmarkEnd w:id="3148"/>
    </w:p>
    <w:p w14:paraId="34C4413C" w14:textId="77777777" w:rsidR="00F17312" w:rsidRDefault="00F17312" w:rsidP="00F17312">
      <w:r>
        <w:t>None.</w:t>
      </w:r>
    </w:p>
    <w:p w14:paraId="68076A4B" w14:textId="77777777" w:rsidR="00F17312" w:rsidRDefault="00F17312" w:rsidP="00F17312">
      <w:pPr>
        <w:pStyle w:val="Heading4"/>
      </w:pPr>
      <w:bookmarkStart w:id="3149" w:name="_Toc59182893"/>
      <w:bookmarkStart w:id="3150" w:name="_Toc59184359"/>
      <w:bookmarkStart w:id="3151" w:name="_Toc59195294"/>
      <w:bookmarkStart w:id="3152" w:name="_Toc59439721"/>
      <w:bookmarkStart w:id="3153" w:name="_Toc67990144"/>
      <w:r>
        <w:rPr>
          <w:lang w:eastAsia="zh-CN"/>
        </w:rPr>
        <w:t>5</w:t>
      </w:r>
      <w:r>
        <w:t>.3.31.4</w:t>
      </w:r>
      <w:r>
        <w:tab/>
        <w:t>Notifications</w:t>
      </w:r>
      <w:bookmarkEnd w:id="3149"/>
      <w:bookmarkEnd w:id="3150"/>
      <w:bookmarkEnd w:id="3151"/>
      <w:bookmarkEnd w:id="3152"/>
      <w:bookmarkEnd w:id="3153"/>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3154" w:name="_Toc59182894"/>
      <w:bookmarkStart w:id="3155" w:name="_Toc59184360"/>
      <w:bookmarkStart w:id="3156" w:name="_Toc59195295"/>
      <w:bookmarkStart w:id="3157" w:name="_Toc59439722"/>
      <w:bookmarkStart w:id="3158" w:name="_Toc67990145"/>
      <w:r>
        <w:rPr>
          <w:lang w:eastAsia="zh-CN"/>
        </w:rPr>
        <w:t>5.3.32</w:t>
      </w:r>
      <w:r>
        <w:rPr>
          <w:lang w:eastAsia="zh-CN"/>
        </w:rPr>
        <w:tab/>
      </w:r>
      <w:r>
        <w:rPr>
          <w:rFonts w:ascii="Courier New" w:hAnsi="Courier New"/>
          <w:lang w:eastAsia="zh-CN"/>
        </w:rPr>
        <w:t>EP_N15</w:t>
      </w:r>
      <w:bookmarkEnd w:id="3154"/>
      <w:bookmarkEnd w:id="3155"/>
      <w:bookmarkEnd w:id="3156"/>
      <w:bookmarkEnd w:id="3157"/>
      <w:bookmarkEnd w:id="3158"/>
    </w:p>
    <w:p w14:paraId="30A79EE1" w14:textId="77777777" w:rsidR="00F17312" w:rsidRDefault="00F17312" w:rsidP="00F17312">
      <w:pPr>
        <w:pStyle w:val="Heading4"/>
      </w:pPr>
      <w:bookmarkStart w:id="3159" w:name="_Toc59182895"/>
      <w:bookmarkStart w:id="3160" w:name="_Toc59184361"/>
      <w:bookmarkStart w:id="3161" w:name="_Toc59195296"/>
      <w:bookmarkStart w:id="3162" w:name="_Toc59439723"/>
      <w:bookmarkStart w:id="3163" w:name="_Toc67990146"/>
      <w:r>
        <w:rPr>
          <w:lang w:eastAsia="zh-CN"/>
        </w:rPr>
        <w:t>5.3.32</w:t>
      </w:r>
      <w:r>
        <w:t>.1</w:t>
      </w:r>
      <w:r>
        <w:tab/>
        <w:t>Definition</w:t>
      </w:r>
      <w:bookmarkEnd w:id="3159"/>
      <w:bookmarkEnd w:id="3160"/>
      <w:bookmarkEnd w:id="3161"/>
      <w:bookmarkEnd w:id="3162"/>
      <w:bookmarkEnd w:id="3163"/>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3164" w:name="_Toc59182896"/>
      <w:bookmarkStart w:id="3165" w:name="_Toc59184362"/>
      <w:bookmarkStart w:id="3166" w:name="_Toc59195297"/>
      <w:bookmarkStart w:id="3167" w:name="_Toc59439724"/>
      <w:bookmarkStart w:id="3168" w:name="_Toc67990147"/>
      <w:r>
        <w:rPr>
          <w:lang w:eastAsia="zh-CN"/>
        </w:rPr>
        <w:t>5.3.32</w:t>
      </w:r>
      <w:r>
        <w:t>.2</w:t>
      </w:r>
      <w:r>
        <w:tab/>
        <w:t>Attributes</w:t>
      </w:r>
      <w:bookmarkEnd w:id="3164"/>
      <w:bookmarkEnd w:id="3165"/>
      <w:bookmarkEnd w:id="3166"/>
      <w:bookmarkEnd w:id="3167"/>
      <w:bookmarkEnd w:id="3168"/>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3169" w:name="_Toc59182897"/>
      <w:bookmarkStart w:id="3170" w:name="_Toc59184363"/>
      <w:bookmarkStart w:id="3171" w:name="_Toc59195298"/>
      <w:bookmarkStart w:id="3172" w:name="_Toc59439725"/>
      <w:bookmarkStart w:id="3173" w:name="_Toc67990148"/>
    </w:p>
    <w:p w14:paraId="3CE64406" w14:textId="77777777" w:rsidR="00F17312" w:rsidRDefault="00F17312" w:rsidP="00F17312">
      <w:pPr>
        <w:pStyle w:val="Heading4"/>
      </w:pPr>
      <w:r>
        <w:rPr>
          <w:lang w:eastAsia="zh-CN"/>
        </w:rPr>
        <w:t>5</w:t>
      </w:r>
      <w:r>
        <w:t>.3.32.3</w:t>
      </w:r>
      <w:r>
        <w:tab/>
        <w:t>Attribute constraints</w:t>
      </w:r>
      <w:bookmarkEnd w:id="3169"/>
      <w:bookmarkEnd w:id="3170"/>
      <w:bookmarkEnd w:id="3171"/>
      <w:bookmarkEnd w:id="3172"/>
      <w:bookmarkEnd w:id="3173"/>
    </w:p>
    <w:p w14:paraId="68CC63D5" w14:textId="77777777" w:rsidR="00F17312" w:rsidRDefault="00F17312" w:rsidP="00F17312">
      <w:r>
        <w:t>None.</w:t>
      </w:r>
    </w:p>
    <w:p w14:paraId="041ED16D" w14:textId="77777777" w:rsidR="00F17312" w:rsidRDefault="00F17312" w:rsidP="00F17312">
      <w:pPr>
        <w:pStyle w:val="Heading4"/>
      </w:pPr>
      <w:bookmarkStart w:id="3174" w:name="_Toc59182898"/>
      <w:bookmarkStart w:id="3175" w:name="_Toc59184364"/>
      <w:bookmarkStart w:id="3176" w:name="_Toc59195299"/>
      <w:bookmarkStart w:id="3177" w:name="_Toc59439726"/>
      <w:bookmarkStart w:id="3178" w:name="_Toc67990149"/>
      <w:r>
        <w:rPr>
          <w:lang w:eastAsia="zh-CN"/>
        </w:rPr>
        <w:t>5</w:t>
      </w:r>
      <w:r>
        <w:t>.3.32.4</w:t>
      </w:r>
      <w:r>
        <w:tab/>
        <w:t>Notifications</w:t>
      </w:r>
      <w:bookmarkEnd w:id="3174"/>
      <w:bookmarkEnd w:id="3175"/>
      <w:bookmarkEnd w:id="3176"/>
      <w:bookmarkEnd w:id="3177"/>
      <w:bookmarkEnd w:id="3178"/>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3179" w:name="_Toc59182899"/>
      <w:bookmarkStart w:id="3180" w:name="_Toc59184365"/>
      <w:bookmarkStart w:id="3181" w:name="_Toc59195300"/>
      <w:bookmarkStart w:id="3182" w:name="_Toc59439727"/>
      <w:bookmarkStart w:id="3183" w:name="_Toc67990150"/>
      <w:r>
        <w:rPr>
          <w:lang w:eastAsia="zh-CN"/>
        </w:rPr>
        <w:t>5.3.33</w:t>
      </w:r>
      <w:r>
        <w:rPr>
          <w:lang w:eastAsia="zh-CN"/>
        </w:rPr>
        <w:tab/>
      </w:r>
      <w:r>
        <w:rPr>
          <w:rFonts w:ascii="Courier New" w:hAnsi="Courier New"/>
          <w:lang w:eastAsia="zh-CN"/>
        </w:rPr>
        <w:t>EP_N16</w:t>
      </w:r>
      <w:bookmarkEnd w:id="3179"/>
      <w:bookmarkEnd w:id="3180"/>
      <w:bookmarkEnd w:id="3181"/>
      <w:bookmarkEnd w:id="3182"/>
      <w:bookmarkEnd w:id="3183"/>
    </w:p>
    <w:p w14:paraId="55575213" w14:textId="77777777" w:rsidR="00F17312" w:rsidRDefault="00F17312" w:rsidP="00F17312">
      <w:pPr>
        <w:pStyle w:val="Heading4"/>
      </w:pPr>
      <w:bookmarkStart w:id="3184" w:name="_Toc59182900"/>
      <w:bookmarkStart w:id="3185" w:name="_Toc59184366"/>
      <w:bookmarkStart w:id="3186" w:name="_Toc59195301"/>
      <w:bookmarkStart w:id="3187" w:name="_Toc59439728"/>
      <w:bookmarkStart w:id="3188" w:name="_Toc67990151"/>
      <w:r>
        <w:rPr>
          <w:lang w:eastAsia="zh-CN"/>
        </w:rPr>
        <w:t>5.3.33</w:t>
      </w:r>
      <w:r>
        <w:t>.1</w:t>
      </w:r>
      <w:r>
        <w:tab/>
        <w:t>Definition</w:t>
      </w:r>
      <w:bookmarkEnd w:id="3184"/>
      <w:bookmarkEnd w:id="3185"/>
      <w:bookmarkEnd w:id="3186"/>
      <w:bookmarkEnd w:id="3187"/>
      <w:bookmarkEnd w:id="3188"/>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3189" w:name="_Toc59182901"/>
      <w:bookmarkStart w:id="3190" w:name="_Toc59184367"/>
      <w:bookmarkStart w:id="3191" w:name="_Toc59195302"/>
      <w:bookmarkStart w:id="3192" w:name="_Toc59439729"/>
      <w:bookmarkStart w:id="3193" w:name="_Toc67990152"/>
      <w:r>
        <w:rPr>
          <w:lang w:eastAsia="zh-CN"/>
        </w:rPr>
        <w:t>5.3.33</w:t>
      </w:r>
      <w:r>
        <w:t>.2</w:t>
      </w:r>
      <w:r>
        <w:tab/>
        <w:t>Attributes</w:t>
      </w:r>
      <w:bookmarkEnd w:id="3189"/>
      <w:bookmarkEnd w:id="3190"/>
      <w:bookmarkEnd w:id="3191"/>
      <w:bookmarkEnd w:id="3192"/>
      <w:bookmarkEnd w:id="3193"/>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3194" w:name="_Toc59182902"/>
      <w:bookmarkStart w:id="3195" w:name="_Toc59184368"/>
      <w:bookmarkStart w:id="3196" w:name="_Toc59195303"/>
      <w:bookmarkStart w:id="3197" w:name="_Toc59439730"/>
      <w:bookmarkStart w:id="3198" w:name="_Toc67990153"/>
    </w:p>
    <w:p w14:paraId="046B8A1C" w14:textId="77777777" w:rsidR="00F17312" w:rsidRDefault="00F17312" w:rsidP="00F17312">
      <w:pPr>
        <w:pStyle w:val="Heading4"/>
      </w:pPr>
      <w:r>
        <w:rPr>
          <w:lang w:eastAsia="zh-CN"/>
        </w:rPr>
        <w:t>5</w:t>
      </w:r>
      <w:r>
        <w:t>.3.33.3</w:t>
      </w:r>
      <w:r>
        <w:tab/>
        <w:t>Attribute constraints</w:t>
      </w:r>
      <w:bookmarkEnd w:id="3194"/>
      <w:bookmarkEnd w:id="3195"/>
      <w:bookmarkEnd w:id="3196"/>
      <w:bookmarkEnd w:id="3197"/>
      <w:bookmarkEnd w:id="3198"/>
    </w:p>
    <w:p w14:paraId="2C9E0EEB" w14:textId="77777777" w:rsidR="00F17312" w:rsidRDefault="00F17312" w:rsidP="00F17312">
      <w:r>
        <w:t>None.</w:t>
      </w:r>
    </w:p>
    <w:p w14:paraId="46AF106F" w14:textId="77777777" w:rsidR="00F17312" w:rsidRDefault="00F17312" w:rsidP="00F17312">
      <w:pPr>
        <w:pStyle w:val="Heading4"/>
      </w:pPr>
      <w:bookmarkStart w:id="3199" w:name="_Toc59182903"/>
      <w:bookmarkStart w:id="3200" w:name="_Toc59184369"/>
      <w:bookmarkStart w:id="3201" w:name="_Toc59195304"/>
      <w:bookmarkStart w:id="3202" w:name="_Toc59439731"/>
      <w:bookmarkStart w:id="3203" w:name="_Toc67990154"/>
      <w:r>
        <w:rPr>
          <w:lang w:eastAsia="zh-CN"/>
        </w:rPr>
        <w:t>5</w:t>
      </w:r>
      <w:r>
        <w:t>.3.33.4</w:t>
      </w:r>
      <w:r>
        <w:tab/>
        <w:t>Notifications</w:t>
      </w:r>
      <w:bookmarkEnd w:id="3199"/>
      <w:bookmarkEnd w:id="3200"/>
      <w:bookmarkEnd w:id="3201"/>
      <w:bookmarkEnd w:id="3202"/>
      <w:bookmarkEnd w:id="3203"/>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3204" w:name="_Toc59182904"/>
      <w:bookmarkStart w:id="3205" w:name="_Toc59184370"/>
      <w:bookmarkStart w:id="3206" w:name="_Toc59195305"/>
      <w:bookmarkStart w:id="3207" w:name="_Toc59439732"/>
      <w:bookmarkStart w:id="3208" w:name="_Toc67990155"/>
      <w:r>
        <w:rPr>
          <w:lang w:eastAsia="zh-CN"/>
        </w:rPr>
        <w:t>5.3.34</w:t>
      </w:r>
      <w:r>
        <w:rPr>
          <w:lang w:eastAsia="zh-CN"/>
        </w:rPr>
        <w:tab/>
      </w:r>
      <w:r>
        <w:rPr>
          <w:rFonts w:ascii="Courier New" w:hAnsi="Courier New"/>
          <w:lang w:eastAsia="zh-CN"/>
        </w:rPr>
        <w:t>EP_N17</w:t>
      </w:r>
      <w:bookmarkEnd w:id="3204"/>
      <w:bookmarkEnd w:id="3205"/>
      <w:bookmarkEnd w:id="3206"/>
      <w:bookmarkEnd w:id="3207"/>
      <w:bookmarkEnd w:id="3208"/>
    </w:p>
    <w:p w14:paraId="7D1DF203" w14:textId="77777777" w:rsidR="00F17312" w:rsidRDefault="00F17312" w:rsidP="00F17312">
      <w:pPr>
        <w:pStyle w:val="Heading4"/>
      </w:pPr>
      <w:bookmarkStart w:id="3209" w:name="_Toc59182905"/>
      <w:bookmarkStart w:id="3210" w:name="_Toc59184371"/>
      <w:bookmarkStart w:id="3211" w:name="_Toc59195306"/>
      <w:bookmarkStart w:id="3212" w:name="_Toc59439733"/>
      <w:bookmarkStart w:id="3213" w:name="_Toc67990156"/>
      <w:r>
        <w:rPr>
          <w:lang w:eastAsia="zh-CN"/>
        </w:rPr>
        <w:t>5.3.34.</w:t>
      </w:r>
      <w:r>
        <w:t>1</w:t>
      </w:r>
      <w:r>
        <w:tab/>
        <w:t>Definition</w:t>
      </w:r>
      <w:bookmarkEnd w:id="3209"/>
      <w:bookmarkEnd w:id="3210"/>
      <w:bookmarkEnd w:id="3211"/>
      <w:bookmarkEnd w:id="3212"/>
      <w:bookmarkEnd w:id="3213"/>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3214" w:name="_Toc59182906"/>
      <w:bookmarkStart w:id="3215" w:name="_Toc59184372"/>
      <w:bookmarkStart w:id="3216" w:name="_Toc59195307"/>
      <w:bookmarkStart w:id="3217" w:name="_Toc59439734"/>
      <w:bookmarkStart w:id="3218" w:name="_Toc67990157"/>
      <w:r>
        <w:rPr>
          <w:lang w:eastAsia="zh-CN"/>
        </w:rPr>
        <w:t>5.3.34</w:t>
      </w:r>
      <w:r>
        <w:t>.2</w:t>
      </w:r>
      <w:r>
        <w:tab/>
        <w:t>Attributes</w:t>
      </w:r>
      <w:bookmarkEnd w:id="3214"/>
      <w:bookmarkEnd w:id="3215"/>
      <w:bookmarkEnd w:id="3216"/>
      <w:bookmarkEnd w:id="3217"/>
      <w:bookmarkEnd w:id="3218"/>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3219" w:name="_Toc59182907"/>
      <w:bookmarkStart w:id="3220" w:name="_Toc59184373"/>
      <w:bookmarkStart w:id="3221" w:name="_Toc59195308"/>
      <w:bookmarkStart w:id="3222" w:name="_Toc59439735"/>
      <w:bookmarkStart w:id="3223" w:name="_Toc67990158"/>
    </w:p>
    <w:p w14:paraId="28F15C91" w14:textId="77777777" w:rsidR="00F17312" w:rsidRDefault="00F17312" w:rsidP="00F17312">
      <w:pPr>
        <w:pStyle w:val="Heading4"/>
      </w:pPr>
      <w:r>
        <w:rPr>
          <w:lang w:eastAsia="zh-CN"/>
        </w:rPr>
        <w:t>5</w:t>
      </w:r>
      <w:r>
        <w:t>.3.34.3</w:t>
      </w:r>
      <w:r>
        <w:tab/>
        <w:t>Attribute constraints</w:t>
      </w:r>
      <w:bookmarkEnd w:id="3219"/>
      <w:bookmarkEnd w:id="3220"/>
      <w:bookmarkEnd w:id="3221"/>
      <w:bookmarkEnd w:id="3222"/>
      <w:bookmarkEnd w:id="3223"/>
    </w:p>
    <w:p w14:paraId="4E78F25A" w14:textId="77777777" w:rsidR="00F17312" w:rsidRDefault="00F17312" w:rsidP="00F17312">
      <w:r>
        <w:t>None.</w:t>
      </w:r>
    </w:p>
    <w:p w14:paraId="10F65212" w14:textId="77777777" w:rsidR="00F17312" w:rsidRDefault="00F17312" w:rsidP="00F17312">
      <w:pPr>
        <w:pStyle w:val="Heading4"/>
      </w:pPr>
      <w:bookmarkStart w:id="3224" w:name="_Toc59182908"/>
      <w:bookmarkStart w:id="3225" w:name="_Toc59184374"/>
      <w:bookmarkStart w:id="3226" w:name="_Toc59195309"/>
      <w:bookmarkStart w:id="3227" w:name="_Toc59439736"/>
      <w:bookmarkStart w:id="3228" w:name="_Toc67990159"/>
      <w:r>
        <w:rPr>
          <w:lang w:eastAsia="zh-CN"/>
        </w:rPr>
        <w:t>5</w:t>
      </w:r>
      <w:r>
        <w:t>.3.34.4</w:t>
      </w:r>
      <w:r>
        <w:tab/>
        <w:t>Notifications</w:t>
      </w:r>
      <w:bookmarkEnd w:id="3224"/>
      <w:bookmarkEnd w:id="3225"/>
      <w:bookmarkEnd w:id="3226"/>
      <w:bookmarkEnd w:id="3227"/>
      <w:bookmarkEnd w:id="3228"/>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3229" w:name="_Toc59182909"/>
      <w:bookmarkStart w:id="3230" w:name="_Toc59184375"/>
      <w:bookmarkStart w:id="3231" w:name="_Toc59195310"/>
      <w:bookmarkStart w:id="3232" w:name="_Toc59439737"/>
      <w:bookmarkStart w:id="3233" w:name="_Toc67990160"/>
      <w:r>
        <w:rPr>
          <w:lang w:eastAsia="zh-CN"/>
        </w:rPr>
        <w:t>5.3.35</w:t>
      </w:r>
      <w:r>
        <w:rPr>
          <w:lang w:eastAsia="zh-CN"/>
        </w:rPr>
        <w:tab/>
      </w:r>
      <w:r>
        <w:rPr>
          <w:rFonts w:ascii="Courier New" w:hAnsi="Courier New"/>
          <w:lang w:eastAsia="zh-CN"/>
        </w:rPr>
        <w:t>EP_N20</w:t>
      </w:r>
      <w:bookmarkEnd w:id="3229"/>
      <w:bookmarkEnd w:id="3230"/>
      <w:bookmarkEnd w:id="3231"/>
      <w:bookmarkEnd w:id="3232"/>
      <w:bookmarkEnd w:id="3233"/>
    </w:p>
    <w:p w14:paraId="2E13D5BA" w14:textId="77777777" w:rsidR="00F17312" w:rsidRDefault="00F17312" w:rsidP="00F17312">
      <w:pPr>
        <w:pStyle w:val="Heading4"/>
      </w:pPr>
      <w:bookmarkStart w:id="3234" w:name="_Toc59182910"/>
      <w:bookmarkStart w:id="3235" w:name="_Toc59184376"/>
      <w:bookmarkStart w:id="3236" w:name="_Toc59195311"/>
      <w:bookmarkStart w:id="3237" w:name="_Toc59439738"/>
      <w:bookmarkStart w:id="3238" w:name="_Toc67990161"/>
      <w:r>
        <w:rPr>
          <w:lang w:eastAsia="zh-CN"/>
        </w:rPr>
        <w:t>5.3.35</w:t>
      </w:r>
      <w:r>
        <w:t>.1</w:t>
      </w:r>
      <w:r>
        <w:tab/>
        <w:t>Definition</w:t>
      </w:r>
      <w:bookmarkEnd w:id="3234"/>
      <w:bookmarkEnd w:id="3235"/>
      <w:bookmarkEnd w:id="3236"/>
      <w:bookmarkEnd w:id="3237"/>
      <w:bookmarkEnd w:id="3238"/>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3239" w:name="_Toc59182911"/>
      <w:bookmarkStart w:id="3240" w:name="_Toc59184377"/>
      <w:bookmarkStart w:id="3241" w:name="_Toc59195312"/>
      <w:bookmarkStart w:id="3242" w:name="_Toc59439739"/>
      <w:bookmarkStart w:id="3243" w:name="_Toc67990162"/>
      <w:r>
        <w:rPr>
          <w:lang w:eastAsia="zh-CN"/>
        </w:rPr>
        <w:t>5.3.35</w:t>
      </w:r>
      <w:r>
        <w:t>.2</w:t>
      </w:r>
      <w:r>
        <w:tab/>
        <w:t>Attributes</w:t>
      </w:r>
      <w:bookmarkEnd w:id="3239"/>
      <w:bookmarkEnd w:id="3240"/>
      <w:bookmarkEnd w:id="3241"/>
      <w:bookmarkEnd w:id="3242"/>
      <w:bookmarkEnd w:id="3243"/>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3244" w:name="_Toc59182912"/>
      <w:bookmarkStart w:id="3245" w:name="_Toc59184378"/>
      <w:bookmarkStart w:id="3246" w:name="_Toc59195313"/>
      <w:bookmarkStart w:id="3247" w:name="_Toc59439740"/>
      <w:bookmarkStart w:id="3248" w:name="_Toc67990163"/>
    </w:p>
    <w:p w14:paraId="2806214C" w14:textId="77777777" w:rsidR="00F17312" w:rsidRDefault="00F17312" w:rsidP="00F17312">
      <w:pPr>
        <w:pStyle w:val="Heading4"/>
      </w:pPr>
      <w:r>
        <w:rPr>
          <w:lang w:eastAsia="zh-CN"/>
        </w:rPr>
        <w:t>5</w:t>
      </w:r>
      <w:r>
        <w:t>.3.35.3</w:t>
      </w:r>
      <w:r>
        <w:tab/>
        <w:t>Attribute constraints</w:t>
      </w:r>
      <w:bookmarkEnd w:id="3244"/>
      <w:bookmarkEnd w:id="3245"/>
      <w:bookmarkEnd w:id="3246"/>
      <w:bookmarkEnd w:id="3247"/>
      <w:bookmarkEnd w:id="3248"/>
    </w:p>
    <w:p w14:paraId="0E3830F0" w14:textId="77777777" w:rsidR="00F17312" w:rsidRDefault="00F17312" w:rsidP="00F17312">
      <w:r>
        <w:t>None.</w:t>
      </w:r>
    </w:p>
    <w:p w14:paraId="1CBA0FE0" w14:textId="77777777" w:rsidR="00F17312" w:rsidRDefault="00F17312" w:rsidP="00F17312">
      <w:pPr>
        <w:pStyle w:val="Heading4"/>
      </w:pPr>
      <w:bookmarkStart w:id="3249" w:name="_Toc59182913"/>
      <w:bookmarkStart w:id="3250" w:name="_Toc59184379"/>
      <w:bookmarkStart w:id="3251" w:name="_Toc59195314"/>
      <w:bookmarkStart w:id="3252" w:name="_Toc59439741"/>
      <w:bookmarkStart w:id="3253" w:name="_Toc67990164"/>
      <w:r>
        <w:rPr>
          <w:lang w:eastAsia="zh-CN"/>
        </w:rPr>
        <w:t>5</w:t>
      </w:r>
      <w:r>
        <w:t>.3.35.4</w:t>
      </w:r>
      <w:r>
        <w:tab/>
        <w:t>Notifications</w:t>
      </w:r>
      <w:bookmarkEnd w:id="3249"/>
      <w:bookmarkEnd w:id="3250"/>
      <w:bookmarkEnd w:id="3251"/>
      <w:bookmarkEnd w:id="3252"/>
      <w:bookmarkEnd w:id="3253"/>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3254" w:name="_Toc59182914"/>
      <w:bookmarkStart w:id="3255" w:name="_Toc59184380"/>
      <w:bookmarkStart w:id="3256" w:name="_Toc59195315"/>
      <w:bookmarkStart w:id="3257" w:name="_Toc59439742"/>
      <w:bookmarkStart w:id="3258" w:name="_Toc67990165"/>
      <w:r>
        <w:rPr>
          <w:lang w:eastAsia="zh-CN"/>
        </w:rPr>
        <w:t>5.3.36</w:t>
      </w:r>
      <w:r>
        <w:rPr>
          <w:lang w:eastAsia="zh-CN"/>
        </w:rPr>
        <w:tab/>
      </w:r>
      <w:r>
        <w:rPr>
          <w:rFonts w:ascii="Courier New" w:hAnsi="Courier New"/>
          <w:lang w:eastAsia="zh-CN"/>
        </w:rPr>
        <w:t>EP_N21</w:t>
      </w:r>
      <w:bookmarkEnd w:id="3254"/>
      <w:bookmarkEnd w:id="3255"/>
      <w:bookmarkEnd w:id="3256"/>
      <w:bookmarkEnd w:id="3257"/>
      <w:bookmarkEnd w:id="3258"/>
    </w:p>
    <w:p w14:paraId="61D573B8" w14:textId="77777777" w:rsidR="00F17312" w:rsidRDefault="00F17312" w:rsidP="00F17312">
      <w:pPr>
        <w:pStyle w:val="Heading4"/>
      </w:pPr>
      <w:bookmarkStart w:id="3259" w:name="_Toc59182915"/>
      <w:bookmarkStart w:id="3260" w:name="_Toc59184381"/>
      <w:bookmarkStart w:id="3261" w:name="_Toc59195316"/>
      <w:bookmarkStart w:id="3262" w:name="_Toc59439743"/>
      <w:bookmarkStart w:id="3263" w:name="_Toc67990166"/>
      <w:r>
        <w:rPr>
          <w:lang w:eastAsia="zh-CN"/>
        </w:rPr>
        <w:t>5.3.36</w:t>
      </w:r>
      <w:r>
        <w:t>.1</w:t>
      </w:r>
      <w:r>
        <w:tab/>
        <w:t>Definition</w:t>
      </w:r>
      <w:bookmarkEnd w:id="3259"/>
      <w:bookmarkEnd w:id="3260"/>
      <w:bookmarkEnd w:id="3261"/>
      <w:bookmarkEnd w:id="3262"/>
      <w:bookmarkEnd w:id="3263"/>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3264" w:name="_Toc59182916"/>
      <w:bookmarkStart w:id="3265" w:name="_Toc59184382"/>
      <w:bookmarkStart w:id="3266" w:name="_Toc59195317"/>
      <w:bookmarkStart w:id="3267" w:name="_Toc59439744"/>
      <w:bookmarkStart w:id="3268" w:name="_Toc67990167"/>
      <w:r>
        <w:rPr>
          <w:lang w:eastAsia="zh-CN"/>
        </w:rPr>
        <w:t>5.3.36</w:t>
      </w:r>
      <w:r>
        <w:t>.2</w:t>
      </w:r>
      <w:r>
        <w:tab/>
        <w:t>Attributes</w:t>
      </w:r>
      <w:bookmarkEnd w:id="3264"/>
      <w:bookmarkEnd w:id="3265"/>
      <w:bookmarkEnd w:id="3266"/>
      <w:bookmarkEnd w:id="3267"/>
      <w:bookmarkEnd w:id="3268"/>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3269" w:name="_Toc59182917"/>
      <w:bookmarkStart w:id="3270" w:name="_Toc59184383"/>
      <w:bookmarkStart w:id="3271" w:name="_Toc59195318"/>
      <w:bookmarkStart w:id="3272" w:name="_Toc59439745"/>
      <w:bookmarkStart w:id="3273" w:name="_Toc67990168"/>
    </w:p>
    <w:p w14:paraId="3B89FC55" w14:textId="77777777" w:rsidR="00F17312" w:rsidRDefault="00F17312" w:rsidP="00F17312">
      <w:pPr>
        <w:pStyle w:val="Heading4"/>
      </w:pPr>
      <w:r>
        <w:rPr>
          <w:lang w:eastAsia="zh-CN"/>
        </w:rPr>
        <w:t>5</w:t>
      </w:r>
      <w:r>
        <w:t>.3.36.3</w:t>
      </w:r>
      <w:r>
        <w:tab/>
        <w:t>Attribute constraints</w:t>
      </w:r>
      <w:bookmarkEnd w:id="3269"/>
      <w:bookmarkEnd w:id="3270"/>
      <w:bookmarkEnd w:id="3271"/>
      <w:bookmarkEnd w:id="3272"/>
      <w:bookmarkEnd w:id="3273"/>
    </w:p>
    <w:p w14:paraId="37A22DF5" w14:textId="77777777" w:rsidR="00F17312" w:rsidRDefault="00F17312" w:rsidP="00F17312">
      <w:r>
        <w:t>None.</w:t>
      </w:r>
    </w:p>
    <w:p w14:paraId="63C9EB1D" w14:textId="77777777" w:rsidR="00F17312" w:rsidRDefault="00F17312" w:rsidP="00F17312">
      <w:pPr>
        <w:pStyle w:val="Heading4"/>
      </w:pPr>
      <w:bookmarkStart w:id="3274" w:name="_Toc59182918"/>
      <w:bookmarkStart w:id="3275" w:name="_Toc59184384"/>
      <w:bookmarkStart w:id="3276" w:name="_Toc59195319"/>
      <w:bookmarkStart w:id="3277" w:name="_Toc59439746"/>
      <w:bookmarkStart w:id="3278" w:name="_Toc67990169"/>
      <w:r>
        <w:rPr>
          <w:lang w:eastAsia="zh-CN"/>
        </w:rPr>
        <w:t>5</w:t>
      </w:r>
      <w:r>
        <w:t>.3.36.4</w:t>
      </w:r>
      <w:r>
        <w:tab/>
        <w:t>Notifications</w:t>
      </w:r>
      <w:bookmarkEnd w:id="3274"/>
      <w:bookmarkEnd w:id="3275"/>
      <w:bookmarkEnd w:id="3276"/>
      <w:bookmarkEnd w:id="3277"/>
      <w:bookmarkEnd w:id="3278"/>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3279" w:name="_Toc59182919"/>
      <w:bookmarkStart w:id="3280" w:name="_Toc59184385"/>
      <w:bookmarkStart w:id="3281" w:name="_Toc59195320"/>
      <w:bookmarkStart w:id="3282" w:name="_Toc59439747"/>
      <w:bookmarkStart w:id="3283" w:name="_Toc67990170"/>
      <w:r>
        <w:rPr>
          <w:lang w:eastAsia="zh-CN"/>
        </w:rPr>
        <w:t>5.3.37</w:t>
      </w:r>
      <w:r>
        <w:rPr>
          <w:lang w:eastAsia="zh-CN"/>
        </w:rPr>
        <w:tab/>
      </w:r>
      <w:r>
        <w:rPr>
          <w:rFonts w:ascii="Courier New" w:hAnsi="Courier New"/>
          <w:lang w:eastAsia="zh-CN"/>
        </w:rPr>
        <w:t>EP_N22</w:t>
      </w:r>
      <w:bookmarkEnd w:id="3279"/>
      <w:bookmarkEnd w:id="3280"/>
      <w:bookmarkEnd w:id="3281"/>
      <w:bookmarkEnd w:id="3282"/>
      <w:bookmarkEnd w:id="3283"/>
    </w:p>
    <w:p w14:paraId="1CE8E045" w14:textId="77777777" w:rsidR="00F17312" w:rsidRDefault="00F17312" w:rsidP="00F17312">
      <w:pPr>
        <w:pStyle w:val="Heading4"/>
      </w:pPr>
      <w:bookmarkStart w:id="3284" w:name="_Toc59182920"/>
      <w:bookmarkStart w:id="3285" w:name="_Toc59184386"/>
      <w:bookmarkStart w:id="3286" w:name="_Toc59195321"/>
      <w:bookmarkStart w:id="3287" w:name="_Toc59439748"/>
      <w:bookmarkStart w:id="3288" w:name="_Toc67990171"/>
      <w:r>
        <w:rPr>
          <w:lang w:eastAsia="zh-CN"/>
        </w:rPr>
        <w:t>5.3.37</w:t>
      </w:r>
      <w:r>
        <w:t>.1</w:t>
      </w:r>
      <w:r>
        <w:tab/>
        <w:t>Definition</w:t>
      </w:r>
      <w:bookmarkEnd w:id="3284"/>
      <w:bookmarkEnd w:id="3285"/>
      <w:bookmarkEnd w:id="3286"/>
      <w:bookmarkEnd w:id="3287"/>
      <w:bookmarkEnd w:id="3288"/>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3289" w:name="_Toc59182921"/>
      <w:bookmarkStart w:id="3290" w:name="_Toc59184387"/>
      <w:bookmarkStart w:id="3291" w:name="_Toc59195322"/>
      <w:bookmarkStart w:id="3292" w:name="_Toc59439749"/>
      <w:bookmarkStart w:id="3293" w:name="_Toc67990172"/>
      <w:r>
        <w:rPr>
          <w:lang w:eastAsia="zh-CN"/>
        </w:rPr>
        <w:t>5.3.37</w:t>
      </w:r>
      <w:r>
        <w:t>.2</w:t>
      </w:r>
      <w:r>
        <w:tab/>
        <w:t>Attributes</w:t>
      </w:r>
      <w:bookmarkEnd w:id="3289"/>
      <w:bookmarkEnd w:id="3290"/>
      <w:bookmarkEnd w:id="3291"/>
      <w:bookmarkEnd w:id="3292"/>
      <w:bookmarkEnd w:id="3293"/>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3294" w:name="_Toc59182922"/>
      <w:bookmarkStart w:id="3295" w:name="_Toc59184388"/>
      <w:bookmarkStart w:id="3296" w:name="_Toc59195323"/>
      <w:bookmarkStart w:id="3297" w:name="_Toc59439750"/>
      <w:bookmarkStart w:id="3298" w:name="_Toc67990173"/>
    </w:p>
    <w:p w14:paraId="634C90FC" w14:textId="77777777" w:rsidR="00F17312" w:rsidRDefault="00F17312" w:rsidP="00F17312">
      <w:pPr>
        <w:pStyle w:val="Heading4"/>
      </w:pPr>
      <w:r>
        <w:rPr>
          <w:lang w:eastAsia="zh-CN"/>
        </w:rPr>
        <w:t>5</w:t>
      </w:r>
      <w:r>
        <w:t>.3.37.3</w:t>
      </w:r>
      <w:r>
        <w:tab/>
        <w:t>Attribute constraints</w:t>
      </w:r>
      <w:bookmarkEnd w:id="3294"/>
      <w:bookmarkEnd w:id="3295"/>
      <w:bookmarkEnd w:id="3296"/>
      <w:bookmarkEnd w:id="3297"/>
      <w:bookmarkEnd w:id="3298"/>
    </w:p>
    <w:p w14:paraId="0B630E48" w14:textId="77777777" w:rsidR="00F17312" w:rsidRDefault="00F17312" w:rsidP="00F17312">
      <w:r>
        <w:t>None.</w:t>
      </w:r>
    </w:p>
    <w:p w14:paraId="7227A7DC" w14:textId="77777777" w:rsidR="00F17312" w:rsidRDefault="00F17312" w:rsidP="00F17312">
      <w:pPr>
        <w:pStyle w:val="Heading4"/>
      </w:pPr>
      <w:bookmarkStart w:id="3299" w:name="_Toc59182923"/>
      <w:bookmarkStart w:id="3300" w:name="_Toc59184389"/>
      <w:bookmarkStart w:id="3301" w:name="_Toc59195324"/>
      <w:bookmarkStart w:id="3302" w:name="_Toc59439751"/>
      <w:bookmarkStart w:id="3303" w:name="_Toc67990174"/>
      <w:r>
        <w:rPr>
          <w:lang w:eastAsia="zh-CN"/>
        </w:rPr>
        <w:t>5</w:t>
      </w:r>
      <w:r>
        <w:t>.3.37.4</w:t>
      </w:r>
      <w:r>
        <w:tab/>
        <w:t>Notifications</w:t>
      </w:r>
      <w:bookmarkEnd w:id="3299"/>
      <w:bookmarkEnd w:id="3300"/>
      <w:bookmarkEnd w:id="3301"/>
      <w:bookmarkEnd w:id="3302"/>
      <w:bookmarkEnd w:id="3303"/>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3304" w:name="_Toc59182924"/>
      <w:bookmarkStart w:id="3305" w:name="_Toc59184390"/>
      <w:bookmarkStart w:id="3306" w:name="_Toc59195325"/>
      <w:bookmarkStart w:id="3307" w:name="_Toc59439752"/>
      <w:bookmarkStart w:id="3308" w:name="_Toc67990175"/>
      <w:r>
        <w:rPr>
          <w:lang w:eastAsia="zh-CN"/>
        </w:rPr>
        <w:t>5.3.38</w:t>
      </w:r>
      <w:r>
        <w:rPr>
          <w:lang w:eastAsia="zh-CN"/>
        </w:rPr>
        <w:tab/>
      </w:r>
      <w:r>
        <w:rPr>
          <w:rFonts w:ascii="Courier New" w:hAnsi="Courier New"/>
          <w:lang w:eastAsia="zh-CN"/>
        </w:rPr>
        <w:t>EP_N26</w:t>
      </w:r>
      <w:bookmarkEnd w:id="3304"/>
      <w:bookmarkEnd w:id="3305"/>
      <w:bookmarkEnd w:id="3306"/>
      <w:bookmarkEnd w:id="3307"/>
      <w:bookmarkEnd w:id="3308"/>
    </w:p>
    <w:p w14:paraId="3D4C4496" w14:textId="77777777" w:rsidR="00F17312" w:rsidRDefault="00F17312" w:rsidP="00F17312">
      <w:pPr>
        <w:pStyle w:val="Heading4"/>
      </w:pPr>
      <w:bookmarkStart w:id="3309" w:name="_Toc59182925"/>
      <w:bookmarkStart w:id="3310" w:name="_Toc59184391"/>
      <w:bookmarkStart w:id="3311" w:name="_Toc59195326"/>
      <w:bookmarkStart w:id="3312" w:name="_Toc59439753"/>
      <w:bookmarkStart w:id="3313" w:name="_Toc67990176"/>
      <w:r>
        <w:rPr>
          <w:lang w:eastAsia="zh-CN"/>
        </w:rPr>
        <w:t>5.3.38</w:t>
      </w:r>
      <w:r>
        <w:t>.1</w:t>
      </w:r>
      <w:r>
        <w:tab/>
        <w:t>Definition</w:t>
      </w:r>
      <w:bookmarkEnd w:id="3309"/>
      <w:bookmarkEnd w:id="3310"/>
      <w:bookmarkEnd w:id="3311"/>
      <w:bookmarkEnd w:id="3312"/>
      <w:bookmarkEnd w:id="3313"/>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3314" w:name="_Toc59182926"/>
      <w:bookmarkStart w:id="3315" w:name="_Toc59184392"/>
      <w:bookmarkStart w:id="3316" w:name="_Toc59195327"/>
      <w:bookmarkStart w:id="3317" w:name="_Toc59439754"/>
      <w:bookmarkStart w:id="3318" w:name="_Toc67990177"/>
      <w:r>
        <w:rPr>
          <w:lang w:eastAsia="zh-CN"/>
        </w:rPr>
        <w:t>5.3.38</w:t>
      </w:r>
      <w:r>
        <w:t>.2</w:t>
      </w:r>
      <w:r>
        <w:tab/>
        <w:t>Attributes</w:t>
      </w:r>
      <w:bookmarkEnd w:id="3314"/>
      <w:bookmarkEnd w:id="3315"/>
      <w:bookmarkEnd w:id="3316"/>
      <w:bookmarkEnd w:id="3317"/>
      <w:bookmarkEnd w:id="3318"/>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3319" w:name="_Toc59182927"/>
      <w:bookmarkStart w:id="3320" w:name="_Toc59184393"/>
      <w:bookmarkStart w:id="3321" w:name="_Toc59195328"/>
      <w:bookmarkStart w:id="3322" w:name="_Toc59439755"/>
      <w:bookmarkStart w:id="3323" w:name="_Toc67990178"/>
    </w:p>
    <w:p w14:paraId="3DA27669" w14:textId="77777777" w:rsidR="00F17312" w:rsidRDefault="00F17312" w:rsidP="00F17312">
      <w:pPr>
        <w:pStyle w:val="Heading4"/>
      </w:pPr>
      <w:r>
        <w:rPr>
          <w:lang w:eastAsia="zh-CN"/>
        </w:rPr>
        <w:t>5</w:t>
      </w:r>
      <w:r>
        <w:t>.3.38.3</w:t>
      </w:r>
      <w:r>
        <w:tab/>
        <w:t>Attribute constraints</w:t>
      </w:r>
      <w:bookmarkEnd w:id="3319"/>
      <w:bookmarkEnd w:id="3320"/>
      <w:bookmarkEnd w:id="3321"/>
      <w:bookmarkEnd w:id="3322"/>
      <w:bookmarkEnd w:id="3323"/>
    </w:p>
    <w:p w14:paraId="1CA5697F" w14:textId="77777777" w:rsidR="00F17312" w:rsidRDefault="00F17312" w:rsidP="00F17312">
      <w:r>
        <w:t>None.</w:t>
      </w:r>
    </w:p>
    <w:p w14:paraId="10CCEE54" w14:textId="77777777" w:rsidR="00F17312" w:rsidRDefault="00F17312" w:rsidP="00F17312">
      <w:pPr>
        <w:pStyle w:val="Heading4"/>
      </w:pPr>
      <w:bookmarkStart w:id="3324" w:name="_Toc59182928"/>
      <w:bookmarkStart w:id="3325" w:name="_Toc59184394"/>
      <w:bookmarkStart w:id="3326" w:name="_Toc59195329"/>
      <w:bookmarkStart w:id="3327" w:name="_Toc59439756"/>
      <w:bookmarkStart w:id="3328" w:name="_Toc67990179"/>
      <w:r>
        <w:rPr>
          <w:lang w:eastAsia="zh-CN"/>
        </w:rPr>
        <w:t>5</w:t>
      </w:r>
      <w:r>
        <w:t>.3.38.4</w:t>
      </w:r>
      <w:r>
        <w:tab/>
        <w:t>Notifications</w:t>
      </w:r>
      <w:bookmarkEnd w:id="3324"/>
      <w:bookmarkEnd w:id="3325"/>
      <w:bookmarkEnd w:id="3326"/>
      <w:bookmarkEnd w:id="3327"/>
      <w:bookmarkEnd w:id="3328"/>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3329" w:name="_Toc59182929"/>
      <w:bookmarkStart w:id="3330" w:name="_Toc59184395"/>
      <w:bookmarkStart w:id="3331" w:name="_Toc59195330"/>
      <w:bookmarkStart w:id="3332" w:name="_Toc59439757"/>
      <w:bookmarkStart w:id="3333" w:name="_Toc67990180"/>
      <w:r w:rsidRPr="00F17312">
        <w:t>5.3.39</w:t>
      </w:r>
      <w:r w:rsidRPr="00F17312">
        <w:tab/>
        <w:t>Void</w:t>
      </w:r>
      <w:bookmarkEnd w:id="3329"/>
      <w:bookmarkEnd w:id="3330"/>
      <w:bookmarkEnd w:id="3331"/>
      <w:bookmarkEnd w:id="3332"/>
      <w:bookmarkEnd w:id="3333"/>
    </w:p>
    <w:p w14:paraId="129C9BC7" w14:textId="77777777" w:rsidR="00F17312" w:rsidRPr="00F17312" w:rsidRDefault="00F17312" w:rsidP="00F17312">
      <w:pPr>
        <w:pStyle w:val="Heading3"/>
      </w:pPr>
      <w:bookmarkStart w:id="3334" w:name="_Toc59182930"/>
      <w:bookmarkStart w:id="3335" w:name="_Toc59184396"/>
      <w:bookmarkStart w:id="3336" w:name="_Toc59195331"/>
      <w:bookmarkStart w:id="3337" w:name="_Toc59439758"/>
      <w:bookmarkStart w:id="3338" w:name="_Toc67990181"/>
      <w:r w:rsidRPr="00F17312">
        <w:t>5.3.40</w:t>
      </w:r>
      <w:r w:rsidRPr="00F17312">
        <w:tab/>
        <w:t>Void</w:t>
      </w:r>
      <w:bookmarkEnd w:id="3334"/>
      <w:bookmarkEnd w:id="3335"/>
      <w:bookmarkEnd w:id="3336"/>
      <w:bookmarkEnd w:id="3337"/>
      <w:bookmarkEnd w:id="3338"/>
    </w:p>
    <w:p w14:paraId="1D10CE67" w14:textId="77777777" w:rsidR="00F17312" w:rsidRDefault="00F17312" w:rsidP="00F17312">
      <w:pPr>
        <w:pStyle w:val="Heading3"/>
        <w:rPr>
          <w:lang w:eastAsia="zh-CN"/>
        </w:rPr>
      </w:pPr>
      <w:bookmarkStart w:id="3339" w:name="_Toc59182931"/>
      <w:bookmarkStart w:id="3340" w:name="_Toc59184397"/>
      <w:bookmarkStart w:id="3341" w:name="_Toc59195332"/>
      <w:bookmarkStart w:id="3342" w:name="_Toc59439759"/>
      <w:bookmarkStart w:id="3343" w:name="_Toc67990182"/>
      <w:r>
        <w:rPr>
          <w:lang w:eastAsia="zh-CN"/>
        </w:rPr>
        <w:t>5.3.41</w:t>
      </w:r>
      <w:r>
        <w:rPr>
          <w:lang w:eastAsia="zh-CN"/>
        </w:rPr>
        <w:tab/>
      </w:r>
      <w:r>
        <w:rPr>
          <w:rFonts w:ascii="Courier New" w:hAnsi="Courier New"/>
          <w:lang w:eastAsia="zh-CN"/>
        </w:rPr>
        <w:t>EP_S5C</w:t>
      </w:r>
      <w:bookmarkEnd w:id="3339"/>
      <w:bookmarkEnd w:id="3340"/>
      <w:bookmarkEnd w:id="3341"/>
      <w:bookmarkEnd w:id="3342"/>
      <w:bookmarkEnd w:id="3343"/>
    </w:p>
    <w:p w14:paraId="28CB063C" w14:textId="77777777" w:rsidR="00F17312" w:rsidRDefault="00F17312" w:rsidP="00F17312">
      <w:pPr>
        <w:pStyle w:val="Heading4"/>
      </w:pPr>
      <w:bookmarkStart w:id="3344" w:name="_Toc59182932"/>
      <w:bookmarkStart w:id="3345" w:name="_Toc59184398"/>
      <w:bookmarkStart w:id="3346" w:name="_Toc59195333"/>
      <w:bookmarkStart w:id="3347" w:name="_Toc59439760"/>
      <w:bookmarkStart w:id="3348" w:name="_Toc67990183"/>
      <w:r>
        <w:rPr>
          <w:lang w:eastAsia="zh-CN"/>
        </w:rPr>
        <w:t>5.3.41</w:t>
      </w:r>
      <w:r>
        <w:t>.1</w:t>
      </w:r>
      <w:r>
        <w:tab/>
        <w:t>Definition</w:t>
      </w:r>
      <w:bookmarkEnd w:id="3344"/>
      <w:bookmarkEnd w:id="3345"/>
      <w:bookmarkEnd w:id="3346"/>
      <w:bookmarkEnd w:id="3347"/>
      <w:bookmarkEnd w:id="3348"/>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3349" w:name="_Toc59182933"/>
      <w:bookmarkStart w:id="3350" w:name="_Toc59184399"/>
      <w:bookmarkStart w:id="3351" w:name="_Toc59195334"/>
      <w:bookmarkStart w:id="3352" w:name="_Toc59439761"/>
      <w:bookmarkStart w:id="3353" w:name="_Toc67990184"/>
      <w:r>
        <w:rPr>
          <w:lang w:eastAsia="zh-CN"/>
        </w:rPr>
        <w:t>5.3.41</w:t>
      </w:r>
      <w:r>
        <w:t>.2</w:t>
      </w:r>
      <w:r>
        <w:tab/>
        <w:t>Attributes</w:t>
      </w:r>
      <w:bookmarkEnd w:id="3349"/>
      <w:bookmarkEnd w:id="3350"/>
      <w:bookmarkEnd w:id="3351"/>
      <w:bookmarkEnd w:id="3352"/>
      <w:bookmarkEnd w:id="3353"/>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3354" w:name="_Toc59182934"/>
      <w:bookmarkStart w:id="3355" w:name="_Toc59184400"/>
      <w:bookmarkStart w:id="3356" w:name="_Toc59195335"/>
      <w:bookmarkStart w:id="3357" w:name="_Toc59439762"/>
      <w:bookmarkStart w:id="3358" w:name="_Toc67990185"/>
    </w:p>
    <w:p w14:paraId="7019B019" w14:textId="77777777" w:rsidR="00F17312" w:rsidRDefault="00F17312" w:rsidP="00F17312">
      <w:pPr>
        <w:pStyle w:val="Heading4"/>
      </w:pPr>
      <w:r>
        <w:rPr>
          <w:lang w:eastAsia="zh-CN"/>
        </w:rPr>
        <w:t>5</w:t>
      </w:r>
      <w:r>
        <w:t>.3.41.3</w:t>
      </w:r>
      <w:r>
        <w:tab/>
        <w:t>Attribute constraints</w:t>
      </w:r>
      <w:bookmarkEnd w:id="3354"/>
      <w:bookmarkEnd w:id="3355"/>
      <w:bookmarkEnd w:id="3356"/>
      <w:bookmarkEnd w:id="3357"/>
      <w:bookmarkEnd w:id="3358"/>
    </w:p>
    <w:p w14:paraId="24859583" w14:textId="77777777" w:rsidR="00F17312" w:rsidRDefault="00F17312" w:rsidP="00F17312">
      <w:r>
        <w:t>None.</w:t>
      </w:r>
    </w:p>
    <w:p w14:paraId="33C581C1" w14:textId="77777777" w:rsidR="00F17312" w:rsidRDefault="00F17312" w:rsidP="00F17312">
      <w:pPr>
        <w:pStyle w:val="Heading4"/>
      </w:pPr>
      <w:bookmarkStart w:id="3359" w:name="_Toc59182935"/>
      <w:bookmarkStart w:id="3360" w:name="_Toc59184401"/>
      <w:bookmarkStart w:id="3361" w:name="_Toc59195336"/>
      <w:bookmarkStart w:id="3362" w:name="_Toc59439763"/>
      <w:bookmarkStart w:id="3363" w:name="_Toc67990186"/>
      <w:r>
        <w:rPr>
          <w:lang w:eastAsia="zh-CN"/>
        </w:rPr>
        <w:t>5</w:t>
      </w:r>
      <w:r>
        <w:t>.3.41.4</w:t>
      </w:r>
      <w:r>
        <w:tab/>
        <w:t>Notifications</w:t>
      </w:r>
      <w:bookmarkEnd w:id="3359"/>
      <w:bookmarkEnd w:id="3360"/>
      <w:bookmarkEnd w:id="3361"/>
      <w:bookmarkEnd w:id="3362"/>
      <w:bookmarkEnd w:id="3363"/>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3364" w:name="_Toc59182936"/>
      <w:bookmarkStart w:id="3365" w:name="_Toc59184402"/>
      <w:bookmarkStart w:id="3366" w:name="_Toc59195337"/>
      <w:bookmarkStart w:id="3367" w:name="_Toc59439764"/>
      <w:bookmarkStart w:id="3368" w:name="_Toc67990187"/>
      <w:r>
        <w:rPr>
          <w:lang w:eastAsia="zh-CN"/>
        </w:rPr>
        <w:t>5.3.42</w:t>
      </w:r>
      <w:r>
        <w:rPr>
          <w:lang w:eastAsia="zh-CN"/>
        </w:rPr>
        <w:tab/>
      </w:r>
      <w:r>
        <w:rPr>
          <w:rFonts w:ascii="Courier New" w:hAnsi="Courier New"/>
          <w:lang w:eastAsia="zh-CN"/>
        </w:rPr>
        <w:t>EP_S5U</w:t>
      </w:r>
      <w:bookmarkEnd w:id="3364"/>
      <w:bookmarkEnd w:id="3365"/>
      <w:bookmarkEnd w:id="3366"/>
      <w:bookmarkEnd w:id="3367"/>
      <w:bookmarkEnd w:id="3368"/>
    </w:p>
    <w:p w14:paraId="3BC9B190" w14:textId="77777777" w:rsidR="00F17312" w:rsidRDefault="00F17312" w:rsidP="00F17312">
      <w:pPr>
        <w:pStyle w:val="Heading4"/>
      </w:pPr>
      <w:bookmarkStart w:id="3369" w:name="_Toc59182937"/>
      <w:bookmarkStart w:id="3370" w:name="_Toc59184403"/>
      <w:bookmarkStart w:id="3371" w:name="_Toc59195338"/>
      <w:bookmarkStart w:id="3372" w:name="_Toc59439765"/>
      <w:bookmarkStart w:id="3373" w:name="_Toc67990188"/>
      <w:r>
        <w:rPr>
          <w:lang w:eastAsia="zh-CN"/>
        </w:rPr>
        <w:t>5.3.42</w:t>
      </w:r>
      <w:r>
        <w:t>.1</w:t>
      </w:r>
      <w:r>
        <w:tab/>
        <w:t>Definition</w:t>
      </w:r>
      <w:bookmarkEnd w:id="3369"/>
      <w:bookmarkEnd w:id="3370"/>
      <w:bookmarkEnd w:id="3371"/>
      <w:bookmarkEnd w:id="3372"/>
      <w:bookmarkEnd w:id="3373"/>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3374" w:name="_Toc59182938"/>
      <w:bookmarkStart w:id="3375" w:name="_Toc59184404"/>
      <w:bookmarkStart w:id="3376" w:name="_Toc59195339"/>
      <w:bookmarkStart w:id="3377" w:name="_Toc59439766"/>
      <w:bookmarkStart w:id="3378" w:name="_Toc67990189"/>
      <w:r>
        <w:rPr>
          <w:lang w:eastAsia="zh-CN"/>
        </w:rPr>
        <w:t>5.3.42</w:t>
      </w:r>
      <w:r>
        <w:t>.2</w:t>
      </w:r>
      <w:r>
        <w:tab/>
        <w:t>Attributes</w:t>
      </w:r>
      <w:bookmarkEnd w:id="3374"/>
      <w:bookmarkEnd w:id="3375"/>
      <w:bookmarkEnd w:id="3376"/>
      <w:bookmarkEnd w:id="3377"/>
      <w:bookmarkEnd w:id="3378"/>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3379" w:name="_Toc59182939"/>
      <w:bookmarkStart w:id="3380" w:name="_Toc59184405"/>
      <w:bookmarkStart w:id="3381" w:name="_Toc59195340"/>
      <w:bookmarkStart w:id="3382" w:name="_Toc59439767"/>
      <w:bookmarkStart w:id="3383" w:name="_Toc67990190"/>
    </w:p>
    <w:p w14:paraId="1FDE4EBA" w14:textId="77777777" w:rsidR="00F17312" w:rsidRDefault="00F17312" w:rsidP="00F17312">
      <w:pPr>
        <w:pStyle w:val="Heading4"/>
      </w:pPr>
      <w:r>
        <w:rPr>
          <w:lang w:eastAsia="zh-CN"/>
        </w:rPr>
        <w:t>5</w:t>
      </w:r>
      <w:r>
        <w:t>.3.42.3</w:t>
      </w:r>
      <w:r>
        <w:tab/>
        <w:t>Attribute constraints</w:t>
      </w:r>
      <w:bookmarkEnd w:id="3379"/>
      <w:bookmarkEnd w:id="3380"/>
      <w:bookmarkEnd w:id="3381"/>
      <w:bookmarkEnd w:id="3382"/>
      <w:bookmarkEnd w:id="3383"/>
    </w:p>
    <w:p w14:paraId="2E7EEC1F" w14:textId="77777777" w:rsidR="00F17312" w:rsidRDefault="00F17312" w:rsidP="00F17312">
      <w:r>
        <w:t>None.</w:t>
      </w:r>
    </w:p>
    <w:p w14:paraId="56351DBA" w14:textId="77777777" w:rsidR="00F17312" w:rsidRDefault="00F17312" w:rsidP="00F17312">
      <w:pPr>
        <w:pStyle w:val="Heading4"/>
      </w:pPr>
      <w:bookmarkStart w:id="3384" w:name="_Toc59182940"/>
      <w:bookmarkStart w:id="3385" w:name="_Toc59184406"/>
      <w:bookmarkStart w:id="3386" w:name="_Toc59195341"/>
      <w:bookmarkStart w:id="3387" w:name="_Toc59439768"/>
      <w:bookmarkStart w:id="3388" w:name="_Toc67990191"/>
      <w:r>
        <w:rPr>
          <w:lang w:eastAsia="zh-CN"/>
        </w:rPr>
        <w:t>5</w:t>
      </w:r>
      <w:r>
        <w:t>.3.42.4</w:t>
      </w:r>
      <w:r>
        <w:tab/>
        <w:t>Notifications</w:t>
      </w:r>
      <w:bookmarkEnd w:id="3384"/>
      <w:bookmarkEnd w:id="3385"/>
      <w:bookmarkEnd w:id="3386"/>
      <w:bookmarkEnd w:id="3387"/>
      <w:bookmarkEnd w:id="3388"/>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3389" w:name="_Toc59182941"/>
      <w:bookmarkStart w:id="3390" w:name="_Toc59184407"/>
      <w:bookmarkStart w:id="3391" w:name="_Toc59195342"/>
      <w:bookmarkStart w:id="3392" w:name="_Toc59439769"/>
      <w:bookmarkStart w:id="3393" w:name="_Toc67990192"/>
      <w:r>
        <w:rPr>
          <w:lang w:eastAsia="zh-CN"/>
        </w:rPr>
        <w:t>5.3.43</w:t>
      </w:r>
      <w:r>
        <w:rPr>
          <w:lang w:eastAsia="zh-CN"/>
        </w:rPr>
        <w:tab/>
      </w:r>
      <w:r>
        <w:rPr>
          <w:rFonts w:ascii="Courier New" w:hAnsi="Courier New"/>
          <w:lang w:eastAsia="zh-CN"/>
        </w:rPr>
        <w:t>EP_Rx</w:t>
      </w:r>
      <w:bookmarkEnd w:id="3389"/>
      <w:bookmarkEnd w:id="3390"/>
      <w:bookmarkEnd w:id="3391"/>
      <w:bookmarkEnd w:id="3392"/>
      <w:bookmarkEnd w:id="3393"/>
    </w:p>
    <w:p w14:paraId="7CF6E39F" w14:textId="77777777" w:rsidR="00F17312" w:rsidRDefault="00F17312" w:rsidP="00F17312">
      <w:pPr>
        <w:pStyle w:val="Heading4"/>
      </w:pPr>
      <w:bookmarkStart w:id="3394" w:name="_Toc59182942"/>
      <w:bookmarkStart w:id="3395" w:name="_Toc59184408"/>
      <w:bookmarkStart w:id="3396" w:name="_Toc59195343"/>
      <w:bookmarkStart w:id="3397" w:name="_Toc59439770"/>
      <w:bookmarkStart w:id="3398" w:name="_Toc67990193"/>
      <w:r>
        <w:rPr>
          <w:lang w:eastAsia="zh-CN"/>
        </w:rPr>
        <w:t>5.3.43</w:t>
      </w:r>
      <w:r>
        <w:t>.1</w:t>
      </w:r>
      <w:r>
        <w:tab/>
        <w:t>Definition</w:t>
      </w:r>
      <w:bookmarkEnd w:id="3394"/>
      <w:bookmarkEnd w:id="3395"/>
      <w:bookmarkEnd w:id="3396"/>
      <w:bookmarkEnd w:id="3397"/>
      <w:bookmarkEnd w:id="3398"/>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3399" w:name="_Toc59182943"/>
      <w:bookmarkStart w:id="3400" w:name="_Toc59184409"/>
      <w:bookmarkStart w:id="3401" w:name="_Toc59195344"/>
      <w:bookmarkStart w:id="3402" w:name="_Toc59439771"/>
      <w:bookmarkStart w:id="3403" w:name="_Toc67990194"/>
      <w:r>
        <w:rPr>
          <w:lang w:eastAsia="zh-CN"/>
        </w:rPr>
        <w:t>5.3.43</w:t>
      </w:r>
      <w:r>
        <w:t>.2</w:t>
      </w:r>
      <w:r>
        <w:tab/>
        <w:t>Attributes</w:t>
      </w:r>
      <w:bookmarkEnd w:id="3399"/>
      <w:bookmarkEnd w:id="3400"/>
      <w:bookmarkEnd w:id="3401"/>
      <w:bookmarkEnd w:id="3402"/>
      <w:bookmarkEnd w:id="3403"/>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3404" w:name="_Toc59182944"/>
      <w:bookmarkStart w:id="3405" w:name="_Toc59184410"/>
      <w:bookmarkStart w:id="3406" w:name="_Toc59195345"/>
      <w:bookmarkStart w:id="3407" w:name="_Toc59439772"/>
      <w:bookmarkStart w:id="3408" w:name="_Toc67990195"/>
    </w:p>
    <w:p w14:paraId="26BF611C" w14:textId="77777777" w:rsidR="00F17312" w:rsidRDefault="00F17312" w:rsidP="00F17312">
      <w:pPr>
        <w:pStyle w:val="Heading4"/>
      </w:pPr>
      <w:r>
        <w:rPr>
          <w:lang w:eastAsia="zh-CN"/>
        </w:rPr>
        <w:t>5</w:t>
      </w:r>
      <w:r>
        <w:t>.3.43.3</w:t>
      </w:r>
      <w:r>
        <w:tab/>
        <w:t>Attribute constraints</w:t>
      </w:r>
      <w:bookmarkEnd w:id="3404"/>
      <w:bookmarkEnd w:id="3405"/>
      <w:bookmarkEnd w:id="3406"/>
      <w:bookmarkEnd w:id="3407"/>
      <w:bookmarkEnd w:id="3408"/>
    </w:p>
    <w:p w14:paraId="16FD46FE" w14:textId="77777777" w:rsidR="00F17312" w:rsidRDefault="00F17312" w:rsidP="00F17312">
      <w:r>
        <w:t>None.</w:t>
      </w:r>
    </w:p>
    <w:p w14:paraId="0D992D42" w14:textId="77777777" w:rsidR="00F17312" w:rsidRDefault="00F17312" w:rsidP="00F17312">
      <w:pPr>
        <w:pStyle w:val="Heading4"/>
      </w:pPr>
      <w:bookmarkStart w:id="3409" w:name="_Toc59182945"/>
      <w:bookmarkStart w:id="3410" w:name="_Toc59184411"/>
      <w:bookmarkStart w:id="3411" w:name="_Toc59195346"/>
      <w:bookmarkStart w:id="3412" w:name="_Toc59439773"/>
      <w:bookmarkStart w:id="3413" w:name="_Toc67990196"/>
      <w:r>
        <w:rPr>
          <w:lang w:eastAsia="zh-CN"/>
        </w:rPr>
        <w:t>5</w:t>
      </w:r>
      <w:r>
        <w:t>.3.43.4</w:t>
      </w:r>
      <w:r>
        <w:tab/>
        <w:t>Notifications</w:t>
      </w:r>
      <w:bookmarkEnd w:id="3409"/>
      <w:bookmarkEnd w:id="3410"/>
      <w:bookmarkEnd w:id="3411"/>
      <w:bookmarkEnd w:id="3412"/>
      <w:bookmarkEnd w:id="3413"/>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3414" w:name="_Toc59182946"/>
      <w:bookmarkStart w:id="3415" w:name="_Toc59184412"/>
      <w:bookmarkStart w:id="3416" w:name="_Toc59195347"/>
      <w:bookmarkStart w:id="3417" w:name="_Toc59439774"/>
      <w:bookmarkStart w:id="3418" w:name="_Toc67990197"/>
      <w:r>
        <w:rPr>
          <w:lang w:eastAsia="zh-CN"/>
        </w:rPr>
        <w:t>5.3.44</w:t>
      </w:r>
      <w:r>
        <w:rPr>
          <w:lang w:eastAsia="zh-CN"/>
        </w:rPr>
        <w:tab/>
      </w:r>
      <w:r>
        <w:rPr>
          <w:rFonts w:ascii="Courier New" w:hAnsi="Courier New"/>
          <w:lang w:eastAsia="zh-CN"/>
        </w:rPr>
        <w:t>EP_MAP_SMSC</w:t>
      </w:r>
      <w:bookmarkEnd w:id="3414"/>
      <w:bookmarkEnd w:id="3415"/>
      <w:bookmarkEnd w:id="3416"/>
      <w:bookmarkEnd w:id="3417"/>
      <w:bookmarkEnd w:id="3418"/>
    </w:p>
    <w:p w14:paraId="04666830" w14:textId="77777777" w:rsidR="00F17312" w:rsidRDefault="00F17312" w:rsidP="00F17312">
      <w:pPr>
        <w:pStyle w:val="Heading4"/>
      </w:pPr>
      <w:bookmarkStart w:id="3419" w:name="_Toc59182947"/>
      <w:bookmarkStart w:id="3420" w:name="_Toc59184413"/>
      <w:bookmarkStart w:id="3421" w:name="_Toc59195348"/>
      <w:bookmarkStart w:id="3422" w:name="_Toc59439775"/>
      <w:bookmarkStart w:id="3423" w:name="_Toc67990198"/>
      <w:r>
        <w:rPr>
          <w:lang w:eastAsia="zh-CN"/>
        </w:rPr>
        <w:t>5.3.44</w:t>
      </w:r>
      <w:r>
        <w:t>.1</w:t>
      </w:r>
      <w:r>
        <w:tab/>
        <w:t>Definition</w:t>
      </w:r>
      <w:bookmarkEnd w:id="3419"/>
      <w:bookmarkEnd w:id="3420"/>
      <w:bookmarkEnd w:id="3421"/>
      <w:bookmarkEnd w:id="3422"/>
      <w:bookmarkEnd w:id="3423"/>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3424" w:name="_Toc59182948"/>
      <w:bookmarkStart w:id="3425" w:name="_Toc59184414"/>
      <w:bookmarkStart w:id="3426" w:name="_Toc59195349"/>
      <w:bookmarkStart w:id="3427" w:name="_Toc59439776"/>
      <w:bookmarkStart w:id="3428" w:name="_Toc67990199"/>
      <w:r>
        <w:rPr>
          <w:lang w:eastAsia="zh-CN"/>
        </w:rPr>
        <w:t>5.3.44</w:t>
      </w:r>
      <w:r>
        <w:t>.2</w:t>
      </w:r>
      <w:r>
        <w:tab/>
        <w:t>Attributes</w:t>
      </w:r>
      <w:bookmarkEnd w:id="3424"/>
      <w:bookmarkEnd w:id="3425"/>
      <w:bookmarkEnd w:id="3426"/>
      <w:bookmarkEnd w:id="3427"/>
      <w:bookmarkEnd w:id="3428"/>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3429" w:name="_Toc59182949"/>
      <w:bookmarkStart w:id="3430" w:name="_Toc59184415"/>
      <w:bookmarkStart w:id="3431" w:name="_Toc59195350"/>
      <w:bookmarkStart w:id="3432" w:name="_Toc59439777"/>
      <w:bookmarkStart w:id="3433" w:name="_Toc67990200"/>
    </w:p>
    <w:p w14:paraId="106850D2" w14:textId="77777777" w:rsidR="00F17312" w:rsidRDefault="00F17312" w:rsidP="00F17312">
      <w:pPr>
        <w:pStyle w:val="Heading4"/>
      </w:pPr>
      <w:r>
        <w:t>5.3.44.3</w:t>
      </w:r>
      <w:r>
        <w:tab/>
        <w:t>Attribute constraints</w:t>
      </w:r>
      <w:bookmarkEnd w:id="3429"/>
      <w:bookmarkEnd w:id="3430"/>
      <w:bookmarkEnd w:id="3431"/>
      <w:bookmarkEnd w:id="3432"/>
      <w:bookmarkEnd w:id="3433"/>
    </w:p>
    <w:p w14:paraId="0CF145BC" w14:textId="77777777" w:rsidR="00F17312" w:rsidRDefault="00F17312" w:rsidP="00F17312">
      <w:r>
        <w:t>None.</w:t>
      </w:r>
    </w:p>
    <w:p w14:paraId="1F0CEEAD" w14:textId="77777777" w:rsidR="00F17312" w:rsidRDefault="00F17312" w:rsidP="00F17312">
      <w:pPr>
        <w:pStyle w:val="Heading4"/>
      </w:pPr>
      <w:bookmarkStart w:id="3434" w:name="_Toc59182950"/>
      <w:bookmarkStart w:id="3435" w:name="_Toc59184416"/>
      <w:bookmarkStart w:id="3436" w:name="_Toc59195351"/>
      <w:bookmarkStart w:id="3437" w:name="_Toc59439778"/>
      <w:bookmarkStart w:id="3438" w:name="_Toc67990201"/>
      <w:r>
        <w:rPr>
          <w:lang w:eastAsia="zh-CN"/>
        </w:rPr>
        <w:t>5</w:t>
      </w:r>
      <w:r>
        <w:t>.3.44.4</w:t>
      </w:r>
      <w:r>
        <w:tab/>
        <w:t>Notifications</w:t>
      </w:r>
      <w:bookmarkEnd w:id="3434"/>
      <w:bookmarkEnd w:id="3435"/>
      <w:bookmarkEnd w:id="3436"/>
      <w:bookmarkEnd w:id="3437"/>
      <w:bookmarkEnd w:id="3438"/>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3439" w:name="_Toc59182951"/>
      <w:bookmarkStart w:id="3440" w:name="_Toc59184417"/>
      <w:bookmarkStart w:id="3441" w:name="_Toc59195352"/>
      <w:bookmarkStart w:id="3442" w:name="_Toc59439779"/>
      <w:bookmarkStart w:id="3443" w:name="_Toc67990202"/>
      <w:r>
        <w:rPr>
          <w:lang w:eastAsia="zh-CN"/>
        </w:rPr>
        <w:t>5.3.45</w:t>
      </w:r>
      <w:r>
        <w:rPr>
          <w:lang w:eastAsia="zh-CN"/>
        </w:rPr>
        <w:tab/>
      </w:r>
      <w:r>
        <w:rPr>
          <w:rFonts w:ascii="Courier New" w:hAnsi="Courier New"/>
          <w:lang w:eastAsia="zh-CN"/>
        </w:rPr>
        <w:t>EP_NLS</w:t>
      </w:r>
      <w:bookmarkEnd w:id="3439"/>
      <w:bookmarkEnd w:id="3440"/>
      <w:bookmarkEnd w:id="3441"/>
      <w:bookmarkEnd w:id="3442"/>
      <w:bookmarkEnd w:id="3443"/>
    </w:p>
    <w:p w14:paraId="6C61D9CA" w14:textId="77777777" w:rsidR="00F17312" w:rsidRDefault="00F17312" w:rsidP="00F17312">
      <w:pPr>
        <w:pStyle w:val="Heading4"/>
      </w:pPr>
      <w:bookmarkStart w:id="3444" w:name="_Toc59182952"/>
      <w:bookmarkStart w:id="3445" w:name="_Toc59184418"/>
      <w:bookmarkStart w:id="3446" w:name="_Toc59195353"/>
      <w:bookmarkStart w:id="3447" w:name="_Toc59439780"/>
      <w:bookmarkStart w:id="3448" w:name="_Toc67990203"/>
      <w:r>
        <w:rPr>
          <w:lang w:eastAsia="zh-CN"/>
        </w:rPr>
        <w:t>5.3.45</w:t>
      </w:r>
      <w:r>
        <w:t>.1</w:t>
      </w:r>
      <w:r>
        <w:tab/>
        <w:t>Definition</w:t>
      </w:r>
      <w:bookmarkEnd w:id="3444"/>
      <w:bookmarkEnd w:id="3445"/>
      <w:bookmarkEnd w:id="3446"/>
      <w:bookmarkEnd w:id="3447"/>
      <w:bookmarkEnd w:id="3448"/>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3449" w:name="_Toc59182953"/>
      <w:bookmarkStart w:id="3450" w:name="_Toc59184419"/>
      <w:bookmarkStart w:id="3451" w:name="_Toc59195354"/>
      <w:bookmarkStart w:id="3452" w:name="_Toc59439781"/>
      <w:bookmarkStart w:id="3453" w:name="_Toc67990204"/>
      <w:r>
        <w:rPr>
          <w:lang w:eastAsia="zh-CN"/>
        </w:rPr>
        <w:t>5.3.45</w:t>
      </w:r>
      <w:r>
        <w:t>.2</w:t>
      </w:r>
      <w:r>
        <w:tab/>
        <w:t>Attributes</w:t>
      </w:r>
      <w:bookmarkEnd w:id="3449"/>
      <w:bookmarkEnd w:id="3450"/>
      <w:bookmarkEnd w:id="3451"/>
      <w:bookmarkEnd w:id="3452"/>
      <w:bookmarkEnd w:id="3453"/>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3454" w:name="_Toc59182954"/>
      <w:bookmarkStart w:id="3455" w:name="_Toc59184420"/>
      <w:bookmarkStart w:id="3456" w:name="_Toc59195355"/>
      <w:bookmarkStart w:id="3457" w:name="_Toc59439782"/>
      <w:bookmarkStart w:id="3458" w:name="_Toc67990205"/>
    </w:p>
    <w:p w14:paraId="2DACB79F" w14:textId="77777777" w:rsidR="00F17312" w:rsidRDefault="00F17312" w:rsidP="00F17312">
      <w:pPr>
        <w:pStyle w:val="Heading4"/>
      </w:pPr>
      <w:r>
        <w:rPr>
          <w:lang w:eastAsia="zh-CN"/>
        </w:rPr>
        <w:t>5</w:t>
      </w:r>
      <w:r>
        <w:t>.3.45.3</w:t>
      </w:r>
      <w:r>
        <w:tab/>
        <w:t>Attribute constraints</w:t>
      </w:r>
      <w:bookmarkEnd w:id="3454"/>
      <w:bookmarkEnd w:id="3455"/>
      <w:bookmarkEnd w:id="3456"/>
      <w:bookmarkEnd w:id="3457"/>
      <w:bookmarkEnd w:id="3458"/>
    </w:p>
    <w:p w14:paraId="560D2621" w14:textId="77777777" w:rsidR="00F17312" w:rsidRDefault="00F17312" w:rsidP="00F17312">
      <w:r>
        <w:t>None.</w:t>
      </w:r>
    </w:p>
    <w:p w14:paraId="517C91E2" w14:textId="77777777" w:rsidR="00F17312" w:rsidRDefault="00F17312" w:rsidP="00F17312">
      <w:pPr>
        <w:pStyle w:val="Heading4"/>
      </w:pPr>
      <w:bookmarkStart w:id="3459" w:name="_Toc59182955"/>
      <w:bookmarkStart w:id="3460" w:name="_Toc59184421"/>
      <w:bookmarkStart w:id="3461" w:name="_Toc59195356"/>
      <w:bookmarkStart w:id="3462" w:name="_Toc59439783"/>
      <w:bookmarkStart w:id="3463" w:name="_Toc67990206"/>
      <w:r>
        <w:rPr>
          <w:lang w:eastAsia="zh-CN"/>
        </w:rPr>
        <w:t>5</w:t>
      </w:r>
      <w:r>
        <w:t>.3.45.4</w:t>
      </w:r>
      <w:r>
        <w:tab/>
        <w:t>Notifications</w:t>
      </w:r>
      <w:bookmarkEnd w:id="3459"/>
      <w:bookmarkEnd w:id="3460"/>
      <w:bookmarkEnd w:id="3461"/>
      <w:bookmarkEnd w:id="3462"/>
      <w:bookmarkEnd w:id="3463"/>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3464" w:name="_Toc59182956"/>
      <w:bookmarkStart w:id="3465" w:name="_Toc59184422"/>
      <w:bookmarkStart w:id="3466" w:name="_Toc59195357"/>
      <w:bookmarkStart w:id="3467" w:name="_Toc59439784"/>
      <w:bookmarkStart w:id="3468" w:name="_Toc67990207"/>
      <w:r>
        <w:rPr>
          <w:lang w:eastAsia="zh-CN"/>
        </w:rPr>
        <w:t>5.3.46</w:t>
      </w:r>
      <w:r>
        <w:rPr>
          <w:lang w:eastAsia="zh-CN"/>
        </w:rPr>
        <w:tab/>
      </w:r>
      <w:r>
        <w:rPr>
          <w:rFonts w:ascii="Courier New" w:hAnsi="Courier New"/>
          <w:lang w:eastAsia="zh-CN"/>
        </w:rPr>
        <w:t>EP_NLG</w:t>
      </w:r>
      <w:bookmarkEnd w:id="3464"/>
      <w:bookmarkEnd w:id="3465"/>
      <w:bookmarkEnd w:id="3466"/>
      <w:bookmarkEnd w:id="3467"/>
      <w:bookmarkEnd w:id="3468"/>
    </w:p>
    <w:p w14:paraId="21ECA740" w14:textId="77777777" w:rsidR="00F17312" w:rsidRDefault="00F17312" w:rsidP="00F17312">
      <w:pPr>
        <w:pStyle w:val="Heading4"/>
      </w:pPr>
      <w:bookmarkStart w:id="3469" w:name="_Toc59182957"/>
      <w:bookmarkStart w:id="3470" w:name="_Toc59184423"/>
      <w:bookmarkStart w:id="3471" w:name="_Toc59195358"/>
      <w:bookmarkStart w:id="3472" w:name="_Toc59439785"/>
      <w:bookmarkStart w:id="3473" w:name="_Toc67990208"/>
      <w:r>
        <w:rPr>
          <w:lang w:eastAsia="zh-CN"/>
        </w:rPr>
        <w:t>5.3.46</w:t>
      </w:r>
      <w:r>
        <w:t>.1</w:t>
      </w:r>
      <w:r>
        <w:tab/>
        <w:t>Definition</w:t>
      </w:r>
      <w:bookmarkEnd w:id="3469"/>
      <w:bookmarkEnd w:id="3470"/>
      <w:bookmarkEnd w:id="3471"/>
      <w:bookmarkEnd w:id="3472"/>
      <w:bookmarkEnd w:id="3473"/>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3474" w:name="_Toc59182958"/>
      <w:bookmarkStart w:id="3475" w:name="_Toc59184424"/>
      <w:bookmarkStart w:id="3476" w:name="_Toc59195359"/>
      <w:bookmarkStart w:id="3477" w:name="_Toc59439786"/>
      <w:bookmarkStart w:id="3478" w:name="_Toc67990209"/>
      <w:r>
        <w:rPr>
          <w:lang w:eastAsia="zh-CN"/>
        </w:rPr>
        <w:t>5.3.46</w:t>
      </w:r>
      <w:r>
        <w:t>.2</w:t>
      </w:r>
      <w:r>
        <w:tab/>
        <w:t>Attributes</w:t>
      </w:r>
      <w:bookmarkEnd w:id="3474"/>
      <w:bookmarkEnd w:id="3475"/>
      <w:bookmarkEnd w:id="3476"/>
      <w:bookmarkEnd w:id="3477"/>
      <w:bookmarkEnd w:id="3478"/>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3479" w:name="_Toc59182959"/>
      <w:bookmarkStart w:id="3480" w:name="_Toc59184425"/>
      <w:bookmarkStart w:id="3481" w:name="_Toc59195360"/>
      <w:bookmarkStart w:id="3482" w:name="_Toc59439787"/>
      <w:bookmarkStart w:id="3483" w:name="_Toc67990210"/>
    </w:p>
    <w:p w14:paraId="6913B6C0" w14:textId="77777777" w:rsidR="00F17312" w:rsidRDefault="00F17312" w:rsidP="00F17312">
      <w:pPr>
        <w:pStyle w:val="Heading4"/>
      </w:pPr>
      <w:r>
        <w:rPr>
          <w:lang w:eastAsia="zh-CN"/>
        </w:rPr>
        <w:t>5</w:t>
      </w:r>
      <w:r>
        <w:t>.3.46.3</w:t>
      </w:r>
      <w:r>
        <w:tab/>
        <w:t>Attribute constraints</w:t>
      </w:r>
      <w:bookmarkEnd w:id="3479"/>
      <w:bookmarkEnd w:id="3480"/>
      <w:bookmarkEnd w:id="3481"/>
      <w:bookmarkEnd w:id="3482"/>
      <w:bookmarkEnd w:id="3483"/>
    </w:p>
    <w:p w14:paraId="3456DC16" w14:textId="77777777" w:rsidR="00F17312" w:rsidRDefault="00F17312" w:rsidP="00F17312">
      <w:r>
        <w:t>None.</w:t>
      </w:r>
    </w:p>
    <w:p w14:paraId="034606E5" w14:textId="77777777" w:rsidR="00F17312" w:rsidRDefault="00F17312" w:rsidP="00F17312">
      <w:pPr>
        <w:pStyle w:val="Heading4"/>
      </w:pPr>
      <w:bookmarkStart w:id="3484" w:name="_Toc59182960"/>
      <w:bookmarkStart w:id="3485" w:name="_Toc59184426"/>
      <w:bookmarkStart w:id="3486" w:name="_Toc59195361"/>
      <w:bookmarkStart w:id="3487" w:name="_Toc59439788"/>
      <w:bookmarkStart w:id="3488" w:name="_Toc67990211"/>
      <w:r>
        <w:rPr>
          <w:lang w:eastAsia="zh-CN"/>
        </w:rPr>
        <w:t>5</w:t>
      </w:r>
      <w:r>
        <w:t>.3.46.4</w:t>
      </w:r>
      <w:r>
        <w:tab/>
        <w:t>Notifications</w:t>
      </w:r>
      <w:bookmarkEnd w:id="3484"/>
      <w:bookmarkEnd w:id="3485"/>
      <w:bookmarkEnd w:id="3486"/>
      <w:bookmarkEnd w:id="3487"/>
      <w:bookmarkEnd w:id="3488"/>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3489" w:name="_Toc59182961"/>
      <w:bookmarkStart w:id="3490" w:name="_Toc59184427"/>
      <w:bookmarkStart w:id="3491" w:name="_Toc59195362"/>
      <w:bookmarkStart w:id="3492" w:name="_Toc59439789"/>
      <w:bookmarkStart w:id="3493" w:name="_Toc67990212"/>
      <w:r>
        <w:rPr>
          <w:lang w:eastAsia="zh-CN"/>
        </w:rPr>
        <w:t>5.3.47</w:t>
      </w:r>
      <w:r>
        <w:rPr>
          <w:lang w:eastAsia="zh-CN"/>
        </w:rPr>
        <w:tab/>
      </w:r>
      <w:r>
        <w:rPr>
          <w:rFonts w:ascii="Courier New" w:hAnsi="Courier New"/>
          <w:lang w:eastAsia="zh-CN"/>
        </w:rPr>
        <w:t>EP_N27</w:t>
      </w:r>
      <w:bookmarkEnd w:id="3489"/>
      <w:bookmarkEnd w:id="3490"/>
      <w:bookmarkEnd w:id="3491"/>
      <w:bookmarkEnd w:id="3492"/>
      <w:bookmarkEnd w:id="3493"/>
    </w:p>
    <w:p w14:paraId="71835628" w14:textId="77777777" w:rsidR="00F17312" w:rsidRDefault="00F17312" w:rsidP="00F17312">
      <w:pPr>
        <w:pStyle w:val="Heading4"/>
      </w:pPr>
      <w:bookmarkStart w:id="3494" w:name="_Toc59182962"/>
      <w:bookmarkStart w:id="3495" w:name="_Toc59184428"/>
      <w:bookmarkStart w:id="3496" w:name="_Toc59195363"/>
      <w:bookmarkStart w:id="3497" w:name="_Toc59439790"/>
      <w:bookmarkStart w:id="3498" w:name="_Toc67990213"/>
      <w:r>
        <w:rPr>
          <w:lang w:eastAsia="zh-CN"/>
        </w:rPr>
        <w:t>5.3.47</w:t>
      </w:r>
      <w:r>
        <w:t>.1</w:t>
      </w:r>
      <w:r>
        <w:tab/>
        <w:t>Definition</w:t>
      </w:r>
      <w:bookmarkEnd w:id="3494"/>
      <w:bookmarkEnd w:id="3495"/>
      <w:bookmarkEnd w:id="3496"/>
      <w:bookmarkEnd w:id="3497"/>
      <w:bookmarkEnd w:id="3498"/>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3499" w:name="_Toc59182963"/>
      <w:bookmarkStart w:id="3500" w:name="_Toc59184429"/>
      <w:bookmarkStart w:id="3501" w:name="_Toc59195364"/>
      <w:bookmarkStart w:id="3502" w:name="_Toc59439791"/>
      <w:bookmarkStart w:id="3503" w:name="_Toc67990214"/>
      <w:r>
        <w:rPr>
          <w:lang w:eastAsia="zh-CN"/>
        </w:rPr>
        <w:t>5.3.47</w:t>
      </w:r>
      <w:r>
        <w:t>.2</w:t>
      </w:r>
      <w:r>
        <w:tab/>
        <w:t>Attributes</w:t>
      </w:r>
      <w:bookmarkEnd w:id="3499"/>
      <w:bookmarkEnd w:id="3500"/>
      <w:bookmarkEnd w:id="3501"/>
      <w:bookmarkEnd w:id="3502"/>
      <w:bookmarkEnd w:id="3503"/>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3504" w:name="_Toc59182964"/>
      <w:bookmarkStart w:id="3505" w:name="_Toc59184430"/>
      <w:bookmarkStart w:id="3506" w:name="_Toc59195365"/>
      <w:bookmarkStart w:id="3507" w:name="_Toc59439792"/>
      <w:bookmarkStart w:id="3508" w:name="_Toc67990215"/>
    </w:p>
    <w:p w14:paraId="74C23A58" w14:textId="77777777" w:rsidR="00F17312" w:rsidRDefault="00F17312" w:rsidP="00F17312">
      <w:pPr>
        <w:pStyle w:val="Heading4"/>
      </w:pPr>
      <w:r>
        <w:rPr>
          <w:lang w:eastAsia="zh-CN"/>
        </w:rPr>
        <w:t>5</w:t>
      </w:r>
      <w:r>
        <w:t>.3.47.3</w:t>
      </w:r>
      <w:r>
        <w:tab/>
        <w:t>Attribute constraints</w:t>
      </w:r>
      <w:bookmarkEnd w:id="3504"/>
      <w:bookmarkEnd w:id="3505"/>
      <w:bookmarkEnd w:id="3506"/>
      <w:bookmarkEnd w:id="3507"/>
      <w:bookmarkEnd w:id="3508"/>
    </w:p>
    <w:p w14:paraId="5A454325" w14:textId="77777777" w:rsidR="00F17312" w:rsidRDefault="00F17312" w:rsidP="00F17312">
      <w:r>
        <w:t>None.</w:t>
      </w:r>
    </w:p>
    <w:p w14:paraId="2E2DC1FA" w14:textId="77777777" w:rsidR="00F17312" w:rsidRDefault="00F17312" w:rsidP="00F17312">
      <w:pPr>
        <w:pStyle w:val="Heading4"/>
      </w:pPr>
      <w:bookmarkStart w:id="3509" w:name="_Toc59182965"/>
      <w:bookmarkStart w:id="3510" w:name="_Toc59184431"/>
      <w:bookmarkStart w:id="3511" w:name="_Toc59195366"/>
      <w:bookmarkStart w:id="3512" w:name="_Toc59439793"/>
      <w:bookmarkStart w:id="3513" w:name="_Toc67990216"/>
      <w:r>
        <w:rPr>
          <w:lang w:eastAsia="zh-CN"/>
        </w:rPr>
        <w:t>5</w:t>
      </w:r>
      <w:r>
        <w:t>.3.47.4</w:t>
      </w:r>
      <w:r>
        <w:tab/>
        <w:t>Notifications</w:t>
      </w:r>
      <w:bookmarkEnd w:id="3509"/>
      <w:bookmarkEnd w:id="3510"/>
      <w:bookmarkEnd w:id="3511"/>
      <w:bookmarkEnd w:id="3512"/>
      <w:bookmarkEnd w:id="3513"/>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3514" w:name="_Toc59182966"/>
      <w:bookmarkStart w:id="3515" w:name="_Toc59184432"/>
      <w:bookmarkStart w:id="3516" w:name="_Toc59195367"/>
      <w:bookmarkStart w:id="3517" w:name="_Toc59439794"/>
      <w:bookmarkStart w:id="3518" w:name="_Toc67990217"/>
      <w:r>
        <w:rPr>
          <w:lang w:eastAsia="zh-CN"/>
        </w:rPr>
        <w:t>5.3.48</w:t>
      </w:r>
      <w:r>
        <w:rPr>
          <w:lang w:eastAsia="zh-CN"/>
        </w:rPr>
        <w:tab/>
      </w:r>
      <w:r>
        <w:rPr>
          <w:rFonts w:ascii="Courier New" w:hAnsi="Courier New"/>
          <w:lang w:eastAsia="zh-CN"/>
        </w:rPr>
        <w:t>EP_N31</w:t>
      </w:r>
      <w:bookmarkEnd w:id="3514"/>
      <w:bookmarkEnd w:id="3515"/>
      <w:bookmarkEnd w:id="3516"/>
      <w:bookmarkEnd w:id="3517"/>
      <w:bookmarkEnd w:id="3518"/>
    </w:p>
    <w:p w14:paraId="0229F86C" w14:textId="77777777" w:rsidR="00F17312" w:rsidRDefault="00F17312" w:rsidP="00F17312">
      <w:pPr>
        <w:pStyle w:val="Heading4"/>
      </w:pPr>
      <w:bookmarkStart w:id="3519" w:name="_Toc59182967"/>
      <w:bookmarkStart w:id="3520" w:name="_Toc59184433"/>
      <w:bookmarkStart w:id="3521" w:name="_Toc59195368"/>
      <w:bookmarkStart w:id="3522" w:name="_Toc59439795"/>
      <w:bookmarkStart w:id="3523" w:name="_Toc67990218"/>
      <w:r>
        <w:rPr>
          <w:lang w:eastAsia="zh-CN"/>
        </w:rPr>
        <w:t>5.3.48</w:t>
      </w:r>
      <w:r>
        <w:t>.1</w:t>
      </w:r>
      <w:r>
        <w:tab/>
        <w:t>Definition</w:t>
      </w:r>
      <w:bookmarkEnd w:id="3519"/>
      <w:bookmarkEnd w:id="3520"/>
      <w:bookmarkEnd w:id="3521"/>
      <w:bookmarkEnd w:id="3522"/>
      <w:bookmarkEnd w:id="3523"/>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3524" w:name="_Toc59182968"/>
      <w:bookmarkStart w:id="3525" w:name="_Toc59184434"/>
      <w:bookmarkStart w:id="3526" w:name="_Toc59195369"/>
      <w:bookmarkStart w:id="3527" w:name="_Toc59439796"/>
      <w:bookmarkStart w:id="3528" w:name="_Toc67990219"/>
      <w:r>
        <w:rPr>
          <w:lang w:eastAsia="zh-CN"/>
        </w:rPr>
        <w:t>5.3.48</w:t>
      </w:r>
      <w:r>
        <w:t>.2</w:t>
      </w:r>
      <w:r>
        <w:tab/>
        <w:t>Attributes</w:t>
      </w:r>
      <w:bookmarkEnd w:id="3524"/>
      <w:bookmarkEnd w:id="3525"/>
      <w:bookmarkEnd w:id="3526"/>
      <w:bookmarkEnd w:id="3527"/>
      <w:bookmarkEnd w:id="3528"/>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3529" w:name="_Toc59182969"/>
      <w:bookmarkStart w:id="3530" w:name="_Toc59184435"/>
      <w:bookmarkStart w:id="3531" w:name="_Toc59195370"/>
      <w:bookmarkStart w:id="3532" w:name="_Toc59439797"/>
      <w:bookmarkStart w:id="3533" w:name="_Toc67990220"/>
    </w:p>
    <w:p w14:paraId="44DF4AD3" w14:textId="77777777" w:rsidR="00F17312" w:rsidRDefault="00F17312" w:rsidP="00F17312">
      <w:pPr>
        <w:pStyle w:val="Heading4"/>
      </w:pPr>
      <w:r>
        <w:rPr>
          <w:lang w:eastAsia="zh-CN"/>
        </w:rPr>
        <w:t>5</w:t>
      </w:r>
      <w:r>
        <w:t>.3.48.3</w:t>
      </w:r>
      <w:r>
        <w:tab/>
        <w:t>Attribute constraints</w:t>
      </w:r>
      <w:bookmarkEnd w:id="3529"/>
      <w:bookmarkEnd w:id="3530"/>
      <w:bookmarkEnd w:id="3531"/>
      <w:bookmarkEnd w:id="3532"/>
      <w:bookmarkEnd w:id="3533"/>
    </w:p>
    <w:p w14:paraId="4546491C" w14:textId="77777777" w:rsidR="00F17312" w:rsidRDefault="00F17312" w:rsidP="00F17312">
      <w:r>
        <w:t>None.</w:t>
      </w:r>
    </w:p>
    <w:p w14:paraId="346F8373" w14:textId="77777777" w:rsidR="00F17312" w:rsidRDefault="00F17312" w:rsidP="00F17312">
      <w:pPr>
        <w:pStyle w:val="Heading4"/>
      </w:pPr>
      <w:bookmarkStart w:id="3534" w:name="_Toc59182970"/>
      <w:bookmarkStart w:id="3535" w:name="_Toc59184436"/>
      <w:bookmarkStart w:id="3536" w:name="_Toc59195371"/>
      <w:bookmarkStart w:id="3537" w:name="_Toc59439798"/>
      <w:bookmarkStart w:id="3538" w:name="_Toc67990221"/>
      <w:r>
        <w:rPr>
          <w:lang w:eastAsia="zh-CN"/>
        </w:rPr>
        <w:t>5</w:t>
      </w:r>
      <w:r>
        <w:t>.3.48.4</w:t>
      </w:r>
      <w:r>
        <w:tab/>
        <w:t>Notifications</w:t>
      </w:r>
      <w:bookmarkEnd w:id="3534"/>
      <w:bookmarkEnd w:id="3535"/>
      <w:bookmarkEnd w:id="3536"/>
      <w:bookmarkEnd w:id="3537"/>
      <w:bookmarkEnd w:id="3538"/>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3539" w:name="_Toc59182971"/>
      <w:bookmarkStart w:id="3540" w:name="_Toc59184437"/>
      <w:bookmarkStart w:id="3541" w:name="_Toc59195372"/>
      <w:bookmarkStart w:id="3542" w:name="_Toc59439799"/>
      <w:bookmarkStart w:id="3543" w:name="_Toc67990222"/>
      <w:r>
        <w:t>5.3.</w:t>
      </w:r>
      <w:r>
        <w:rPr>
          <w:lang w:eastAsia="zh-CN"/>
        </w:rPr>
        <w:t>49</w:t>
      </w:r>
      <w:r>
        <w:tab/>
      </w:r>
      <w:r>
        <w:rPr>
          <w:rFonts w:ascii="Courier New" w:hAnsi="Courier New" w:cs="Courier New"/>
        </w:rPr>
        <w:t>ExternalNRFFunction</w:t>
      </w:r>
      <w:bookmarkEnd w:id="3539"/>
      <w:bookmarkEnd w:id="3540"/>
      <w:bookmarkEnd w:id="3541"/>
      <w:bookmarkEnd w:id="3542"/>
      <w:bookmarkEnd w:id="3543"/>
    </w:p>
    <w:p w14:paraId="5A29B3F5" w14:textId="77777777" w:rsidR="00F17312" w:rsidRDefault="00F17312" w:rsidP="00F17312">
      <w:pPr>
        <w:pStyle w:val="Heading4"/>
      </w:pPr>
      <w:bookmarkStart w:id="3544" w:name="_Toc59182972"/>
      <w:bookmarkStart w:id="3545" w:name="_Toc59184438"/>
      <w:bookmarkStart w:id="3546" w:name="_Toc59195373"/>
      <w:bookmarkStart w:id="3547" w:name="_Toc59439800"/>
      <w:bookmarkStart w:id="3548" w:name="_Toc67990223"/>
      <w:r>
        <w:t>5.</w:t>
      </w:r>
      <w:r>
        <w:rPr>
          <w:lang w:eastAsia="zh-CN"/>
        </w:rPr>
        <w:t>3</w:t>
      </w:r>
      <w:r>
        <w:t>.</w:t>
      </w:r>
      <w:r>
        <w:rPr>
          <w:lang w:eastAsia="zh-CN"/>
        </w:rPr>
        <w:t>49</w:t>
      </w:r>
      <w:r>
        <w:t>.1</w:t>
      </w:r>
      <w:r>
        <w:tab/>
        <w:t>Definition</w:t>
      </w:r>
      <w:bookmarkEnd w:id="3544"/>
      <w:bookmarkEnd w:id="3545"/>
      <w:bookmarkEnd w:id="3546"/>
      <w:bookmarkEnd w:id="3547"/>
      <w:bookmarkEnd w:id="3548"/>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3549" w:name="_Toc59182973"/>
      <w:bookmarkStart w:id="3550" w:name="_Toc59184439"/>
      <w:bookmarkStart w:id="3551" w:name="_Toc59195374"/>
      <w:bookmarkStart w:id="3552" w:name="_Toc59439801"/>
      <w:bookmarkStart w:id="3553" w:name="_Toc67990224"/>
      <w:r>
        <w:t>5.</w:t>
      </w:r>
      <w:r>
        <w:rPr>
          <w:lang w:eastAsia="zh-CN"/>
        </w:rPr>
        <w:t>3</w:t>
      </w:r>
      <w:r>
        <w:t>.</w:t>
      </w:r>
      <w:r>
        <w:rPr>
          <w:lang w:eastAsia="zh-CN"/>
        </w:rPr>
        <w:t>49</w:t>
      </w:r>
      <w:r>
        <w:t>.2</w:t>
      </w:r>
      <w:r>
        <w:tab/>
        <w:t>Attributes</w:t>
      </w:r>
      <w:bookmarkEnd w:id="3549"/>
      <w:bookmarkEnd w:id="3550"/>
      <w:bookmarkEnd w:id="3551"/>
      <w:bookmarkEnd w:id="3552"/>
      <w:bookmarkEnd w:id="3553"/>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3554" w:name="_Toc59182974"/>
      <w:bookmarkStart w:id="3555" w:name="_Toc59184440"/>
      <w:bookmarkStart w:id="3556" w:name="_Toc59195375"/>
      <w:bookmarkStart w:id="3557" w:name="_Toc59439802"/>
      <w:bookmarkStart w:id="3558" w:name="_Toc67990225"/>
    </w:p>
    <w:p w14:paraId="5F2A5CCC" w14:textId="77777777" w:rsidR="00F17312" w:rsidRDefault="00F17312" w:rsidP="00F17312">
      <w:pPr>
        <w:pStyle w:val="Heading4"/>
      </w:pPr>
      <w:r>
        <w:t>5.3.49.3</w:t>
      </w:r>
      <w:r>
        <w:tab/>
        <w:t>Attribute constraints</w:t>
      </w:r>
      <w:bookmarkEnd w:id="3554"/>
      <w:bookmarkEnd w:id="3555"/>
      <w:bookmarkEnd w:id="3556"/>
      <w:bookmarkEnd w:id="3557"/>
      <w:bookmarkEnd w:id="3558"/>
    </w:p>
    <w:p w14:paraId="7736E37C" w14:textId="77777777" w:rsidR="00F17312" w:rsidRDefault="00F17312" w:rsidP="00F17312">
      <w:r>
        <w:t>None.</w:t>
      </w:r>
    </w:p>
    <w:p w14:paraId="0FC20309" w14:textId="77777777" w:rsidR="00F17312" w:rsidRDefault="00F17312" w:rsidP="00F17312">
      <w:pPr>
        <w:pStyle w:val="Heading4"/>
      </w:pPr>
      <w:bookmarkStart w:id="3559" w:name="_Toc59182975"/>
      <w:bookmarkStart w:id="3560" w:name="_Toc59184441"/>
      <w:bookmarkStart w:id="3561" w:name="_Toc59195376"/>
      <w:bookmarkStart w:id="3562" w:name="_Toc59439803"/>
      <w:bookmarkStart w:id="3563" w:name="_Toc67990226"/>
      <w:r>
        <w:rPr>
          <w:lang w:eastAsia="zh-CN"/>
        </w:rPr>
        <w:t>5.3.49.</w:t>
      </w:r>
      <w:r>
        <w:t>4</w:t>
      </w:r>
      <w:r>
        <w:tab/>
        <w:t>Notifications</w:t>
      </w:r>
      <w:bookmarkEnd w:id="3559"/>
      <w:bookmarkEnd w:id="3560"/>
      <w:bookmarkEnd w:id="3561"/>
      <w:bookmarkEnd w:id="3562"/>
      <w:bookmarkEnd w:id="3563"/>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3564" w:name="_Toc59182976"/>
      <w:bookmarkStart w:id="3565" w:name="_Toc59184442"/>
      <w:bookmarkStart w:id="3566" w:name="_Toc59195377"/>
      <w:bookmarkStart w:id="3567" w:name="_Toc59439804"/>
      <w:bookmarkStart w:id="3568" w:name="_Toc67990227"/>
      <w:r>
        <w:t>5.3.</w:t>
      </w:r>
      <w:r>
        <w:rPr>
          <w:lang w:eastAsia="zh-CN"/>
        </w:rPr>
        <w:t>50</w:t>
      </w:r>
      <w:r>
        <w:tab/>
      </w:r>
      <w:r>
        <w:rPr>
          <w:rFonts w:ascii="Courier New" w:hAnsi="Courier New" w:cs="Courier New"/>
        </w:rPr>
        <w:t>ExternalNSSFFunction</w:t>
      </w:r>
      <w:bookmarkEnd w:id="3564"/>
      <w:bookmarkEnd w:id="3565"/>
      <w:bookmarkEnd w:id="3566"/>
      <w:bookmarkEnd w:id="3567"/>
      <w:bookmarkEnd w:id="3568"/>
    </w:p>
    <w:p w14:paraId="419EEFE9" w14:textId="77777777" w:rsidR="00F17312" w:rsidRDefault="00F17312" w:rsidP="00F17312">
      <w:pPr>
        <w:pStyle w:val="Heading4"/>
      </w:pPr>
      <w:bookmarkStart w:id="3569" w:name="_Toc59182977"/>
      <w:bookmarkStart w:id="3570" w:name="_Toc59184443"/>
      <w:bookmarkStart w:id="3571" w:name="_Toc59195378"/>
      <w:bookmarkStart w:id="3572" w:name="_Toc59439805"/>
      <w:bookmarkStart w:id="3573" w:name="_Toc67990228"/>
      <w:r>
        <w:t>5.</w:t>
      </w:r>
      <w:r>
        <w:rPr>
          <w:lang w:eastAsia="zh-CN"/>
        </w:rPr>
        <w:t>3</w:t>
      </w:r>
      <w:r>
        <w:t>.</w:t>
      </w:r>
      <w:r>
        <w:rPr>
          <w:lang w:eastAsia="zh-CN"/>
        </w:rPr>
        <w:t>50</w:t>
      </w:r>
      <w:r>
        <w:t>.1</w:t>
      </w:r>
      <w:r>
        <w:tab/>
        <w:t>Definition</w:t>
      </w:r>
      <w:bookmarkEnd w:id="3569"/>
      <w:bookmarkEnd w:id="3570"/>
      <w:bookmarkEnd w:id="3571"/>
      <w:bookmarkEnd w:id="3572"/>
      <w:bookmarkEnd w:id="3573"/>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3574" w:name="_Toc59182978"/>
      <w:bookmarkStart w:id="3575" w:name="_Toc59184444"/>
      <w:bookmarkStart w:id="3576" w:name="_Toc59195379"/>
      <w:bookmarkStart w:id="3577" w:name="_Toc59439806"/>
      <w:bookmarkStart w:id="3578" w:name="_Toc67990229"/>
      <w:r>
        <w:t>5.</w:t>
      </w:r>
      <w:r>
        <w:rPr>
          <w:lang w:eastAsia="zh-CN"/>
        </w:rPr>
        <w:t>3</w:t>
      </w:r>
      <w:r>
        <w:t>.</w:t>
      </w:r>
      <w:r>
        <w:rPr>
          <w:lang w:eastAsia="zh-CN"/>
        </w:rPr>
        <w:t>50</w:t>
      </w:r>
      <w:r>
        <w:t>.2</w:t>
      </w:r>
      <w:r>
        <w:tab/>
        <w:t>Attributes</w:t>
      </w:r>
      <w:bookmarkEnd w:id="3574"/>
      <w:bookmarkEnd w:id="3575"/>
      <w:bookmarkEnd w:id="3576"/>
      <w:bookmarkEnd w:id="3577"/>
      <w:bookmarkEnd w:id="3578"/>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3579" w:name="_Toc59182979"/>
      <w:bookmarkStart w:id="3580" w:name="_Toc59184445"/>
      <w:bookmarkStart w:id="3581" w:name="_Toc59195380"/>
      <w:bookmarkStart w:id="3582" w:name="_Toc59439807"/>
      <w:bookmarkStart w:id="3583" w:name="_Toc67990230"/>
    </w:p>
    <w:p w14:paraId="307D666D" w14:textId="77777777" w:rsidR="00F17312" w:rsidRDefault="00F17312" w:rsidP="00F17312">
      <w:pPr>
        <w:pStyle w:val="Heading4"/>
      </w:pPr>
      <w:r>
        <w:t>5.3.50.3</w:t>
      </w:r>
      <w:r>
        <w:tab/>
        <w:t>Attribute constraints</w:t>
      </w:r>
      <w:bookmarkEnd w:id="3579"/>
      <w:bookmarkEnd w:id="3580"/>
      <w:bookmarkEnd w:id="3581"/>
      <w:bookmarkEnd w:id="3582"/>
      <w:bookmarkEnd w:id="3583"/>
    </w:p>
    <w:p w14:paraId="55CF2FA6" w14:textId="77777777" w:rsidR="00F17312" w:rsidRDefault="00F17312" w:rsidP="00F17312">
      <w:r>
        <w:t>None.</w:t>
      </w:r>
    </w:p>
    <w:p w14:paraId="0863DB29" w14:textId="77777777" w:rsidR="00F17312" w:rsidRDefault="00F17312" w:rsidP="00F17312">
      <w:pPr>
        <w:pStyle w:val="Heading4"/>
      </w:pPr>
      <w:bookmarkStart w:id="3584" w:name="_Toc59182980"/>
      <w:bookmarkStart w:id="3585" w:name="_Toc59184446"/>
      <w:bookmarkStart w:id="3586" w:name="_Toc59195381"/>
      <w:bookmarkStart w:id="3587" w:name="_Toc59439808"/>
      <w:bookmarkStart w:id="3588" w:name="_Toc67990231"/>
      <w:r>
        <w:rPr>
          <w:lang w:eastAsia="zh-CN"/>
        </w:rPr>
        <w:t>5.3.50.</w:t>
      </w:r>
      <w:r>
        <w:t>4</w:t>
      </w:r>
      <w:r>
        <w:tab/>
        <w:t>Notifications</w:t>
      </w:r>
      <w:bookmarkEnd w:id="3584"/>
      <w:bookmarkEnd w:id="3585"/>
      <w:bookmarkEnd w:id="3586"/>
      <w:bookmarkEnd w:id="3587"/>
      <w:bookmarkEnd w:id="3588"/>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3589" w:name="_Toc59182981"/>
      <w:bookmarkStart w:id="3590" w:name="_Toc59184447"/>
      <w:bookmarkStart w:id="3591" w:name="_Toc59195382"/>
      <w:bookmarkStart w:id="3592" w:name="_Toc59439809"/>
      <w:bookmarkStart w:id="3593" w:name="_Toc67990232"/>
      <w:r>
        <w:rPr>
          <w:rFonts w:cs="Arial"/>
          <w:lang w:eastAsia="zh-CN"/>
        </w:rPr>
        <w:t>5.3.51</w:t>
      </w:r>
      <w:r>
        <w:rPr>
          <w:rFonts w:cs="Arial"/>
          <w:lang w:eastAsia="zh-CN"/>
        </w:rPr>
        <w:tab/>
      </w:r>
      <w:r>
        <w:rPr>
          <w:rFonts w:ascii="Courier New" w:hAnsi="Courier New"/>
        </w:rPr>
        <w:t>AMFSet</w:t>
      </w:r>
      <w:bookmarkEnd w:id="3589"/>
      <w:bookmarkEnd w:id="3590"/>
      <w:bookmarkEnd w:id="3591"/>
      <w:bookmarkEnd w:id="3592"/>
      <w:bookmarkEnd w:id="3593"/>
    </w:p>
    <w:p w14:paraId="32A2BB3E" w14:textId="77777777" w:rsidR="00F17312" w:rsidRDefault="00F17312" w:rsidP="00F17312">
      <w:pPr>
        <w:pStyle w:val="Heading4"/>
      </w:pPr>
      <w:bookmarkStart w:id="3594" w:name="_Toc59182982"/>
      <w:bookmarkStart w:id="3595" w:name="_Toc59184448"/>
      <w:bookmarkStart w:id="3596" w:name="_Toc59195383"/>
      <w:bookmarkStart w:id="3597" w:name="_Toc59439810"/>
      <w:bookmarkStart w:id="3598" w:name="_Toc67990233"/>
      <w:r>
        <w:rPr>
          <w:lang w:eastAsia="zh-CN"/>
        </w:rPr>
        <w:t>5.3</w:t>
      </w:r>
      <w:r>
        <w:t>.51.1</w:t>
      </w:r>
      <w:r>
        <w:tab/>
        <w:t>Definition</w:t>
      </w:r>
      <w:bookmarkEnd w:id="3594"/>
      <w:bookmarkEnd w:id="3595"/>
      <w:bookmarkEnd w:id="3596"/>
      <w:bookmarkEnd w:id="3597"/>
      <w:bookmarkEnd w:id="3598"/>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3599" w:name="_Toc59182983"/>
      <w:bookmarkStart w:id="3600" w:name="_Toc59184449"/>
      <w:bookmarkStart w:id="3601" w:name="_Toc59195384"/>
      <w:bookmarkStart w:id="3602" w:name="_Toc59439811"/>
      <w:bookmarkStart w:id="3603" w:name="_Toc67990234"/>
      <w:r>
        <w:t>5.3.51.2</w:t>
      </w:r>
      <w:r>
        <w:tab/>
        <w:t>Attributes</w:t>
      </w:r>
      <w:bookmarkEnd w:id="3599"/>
      <w:bookmarkEnd w:id="3600"/>
      <w:bookmarkEnd w:id="3601"/>
      <w:bookmarkEnd w:id="3602"/>
      <w:bookmarkEnd w:id="3603"/>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3604" w:name="_Toc59182984"/>
      <w:bookmarkStart w:id="3605" w:name="_Toc59184450"/>
      <w:bookmarkStart w:id="3606" w:name="_Toc59195385"/>
      <w:bookmarkStart w:id="3607" w:name="_Toc59439812"/>
      <w:bookmarkStart w:id="3608" w:name="_Toc67990235"/>
    </w:p>
    <w:p w14:paraId="1F7A75DB" w14:textId="5F345ABE" w:rsidR="00F17312" w:rsidRDefault="00F17312" w:rsidP="00F17312">
      <w:pPr>
        <w:pStyle w:val="Heading4"/>
      </w:pPr>
      <w:r>
        <w:t>5.3.51.3</w:t>
      </w:r>
      <w:r>
        <w:tab/>
        <w:t>Attribute constraints</w:t>
      </w:r>
      <w:bookmarkEnd w:id="3604"/>
      <w:bookmarkEnd w:id="3605"/>
      <w:bookmarkEnd w:id="3606"/>
      <w:bookmarkEnd w:id="3607"/>
      <w:bookmarkEnd w:id="3608"/>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3609" w:name="_Toc59182985"/>
      <w:bookmarkStart w:id="3610" w:name="_Toc59184451"/>
      <w:bookmarkStart w:id="3611" w:name="_Toc59195386"/>
      <w:bookmarkStart w:id="3612" w:name="_Toc59439813"/>
      <w:bookmarkStart w:id="3613" w:name="_Toc67990236"/>
      <w:r>
        <w:rPr>
          <w:lang w:eastAsia="zh-CN"/>
        </w:rPr>
        <w:t>5</w:t>
      </w:r>
      <w:r>
        <w:t>.3.51.4</w:t>
      </w:r>
      <w:r>
        <w:tab/>
        <w:t>Notifications</w:t>
      </w:r>
      <w:bookmarkEnd w:id="3609"/>
      <w:bookmarkEnd w:id="3610"/>
      <w:bookmarkEnd w:id="3611"/>
      <w:bookmarkEnd w:id="3612"/>
      <w:bookmarkEnd w:id="3613"/>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3614" w:name="_Toc59182986"/>
      <w:bookmarkStart w:id="3615" w:name="_Toc59184452"/>
      <w:bookmarkStart w:id="3616" w:name="_Toc59195387"/>
      <w:bookmarkStart w:id="3617" w:name="_Toc59439814"/>
      <w:bookmarkStart w:id="3618" w:name="_Toc67990237"/>
      <w:r>
        <w:rPr>
          <w:rFonts w:cs="Arial"/>
          <w:lang w:eastAsia="zh-CN"/>
        </w:rPr>
        <w:t>5.3.52</w:t>
      </w:r>
      <w:r>
        <w:rPr>
          <w:rFonts w:cs="Arial"/>
          <w:lang w:eastAsia="zh-CN"/>
        </w:rPr>
        <w:tab/>
      </w:r>
      <w:r>
        <w:rPr>
          <w:rFonts w:ascii="Courier New" w:hAnsi="Courier New"/>
        </w:rPr>
        <w:t>AMFRegion</w:t>
      </w:r>
      <w:bookmarkEnd w:id="3614"/>
      <w:bookmarkEnd w:id="3615"/>
      <w:bookmarkEnd w:id="3616"/>
      <w:bookmarkEnd w:id="3617"/>
      <w:bookmarkEnd w:id="3618"/>
    </w:p>
    <w:p w14:paraId="7B039ACA" w14:textId="77777777" w:rsidR="00F17312" w:rsidRDefault="00F17312" w:rsidP="00F17312">
      <w:pPr>
        <w:pStyle w:val="Heading4"/>
      </w:pPr>
      <w:bookmarkStart w:id="3619" w:name="_Toc59182987"/>
      <w:bookmarkStart w:id="3620" w:name="_Toc59184453"/>
      <w:bookmarkStart w:id="3621" w:name="_Toc59195388"/>
      <w:bookmarkStart w:id="3622" w:name="_Toc59439815"/>
      <w:bookmarkStart w:id="3623" w:name="_Toc67990238"/>
      <w:r>
        <w:rPr>
          <w:lang w:eastAsia="zh-CN"/>
        </w:rPr>
        <w:t>5.3</w:t>
      </w:r>
      <w:r>
        <w:t>.52.1</w:t>
      </w:r>
      <w:r>
        <w:tab/>
        <w:t>Definition</w:t>
      </w:r>
      <w:bookmarkEnd w:id="3619"/>
      <w:bookmarkEnd w:id="3620"/>
      <w:bookmarkEnd w:id="3621"/>
      <w:bookmarkEnd w:id="3622"/>
      <w:bookmarkEnd w:id="3623"/>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3624" w:name="_Toc59182988"/>
      <w:bookmarkStart w:id="3625" w:name="_Toc59184454"/>
      <w:bookmarkStart w:id="3626" w:name="_Toc59195389"/>
      <w:bookmarkStart w:id="3627" w:name="_Toc59439816"/>
      <w:bookmarkStart w:id="3628" w:name="_Toc67990239"/>
      <w:r>
        <w:t>5.3.52.2</w:t>
      </w:r>
      <w:r>
        <w:tab/>
        <w:t>Attributes</w:t>
      </w:r>
      <w:bookmarkEnd w:id="3624"/>
      <w:bookmarkEnd w:id="3625"/>
      <w:bookmarkEnd w:id="3626"/>
      <w:bookmarkEnd w:id="3627"/>
      <w:bookmarkEnd w:id="3628"/>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3629" w:name="_Toc59182989"/>
      <w:bookmarkStart w:id="3630" w:name="_Toc59184455"/>
      <w:bookmarkStart w:id="3631" w:name="_Toc59195390"/>
      <w:bookmarkStart w:id="3632" w:name="_Toc59439817"/>
      <w:bookmarkStart w:id="3633" w:name="_Toc67990240"/>
    </w:p>
    <w:p w14:paraId="23A6BC34" w14:textId="07F3B224" w:rsidR="00F17312" w:rsidRDefault="00F17312" w:rsidP="00F17312">
      <w:pPr>
        <w:pStyle w:val="Heading4"/>
      </w:pPr>
      <w:r>
        <w:t>5.3.52.3</w:t>
      </w:r>
      <w:r>
        <w:tab/>
        <w:t>Attribute constraints</w:t>
      </w:r>
      <w:bookmarkEnd w:id="3629"/>
      <w:bookmarkEnd w:id="3630"/>
      <w:bookmarkEnd w:id="3631"/>
      <w:bookmarkEnd w:id="3632"/>
      <w:bookmarkEnd w:id="3633"/>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3634" w:name="_Toc59182990"/>
      <w:bookmarkStart w:id="3635" w:name="_Toc59184456"/>
      <w:bookmarkStart w:id="3636" w:name="_Toc59195391"/>
      <w:bookmarkStart w:id="3637" w:name="_Toc59439818"/>
      <w:bookmarkStart w:id="3638" w:name="_Toc67990241"/>
    </w:p>
    <w:p w14:paraId="0E612A31" w14:textId="77777777" w:rsidR="00F17312" w:rsidRDefault="00F17312" w:rsidP="00F17312">
      <w:pPr>
        <w:pStyle w:val="Heading4"/>
      </w:pPr>
      <w:r>
        <w:rPr>
          <w:lang w:eastAsia="zh-CN"/>
        </w:rPr>
        <w:t>5</w:t>
      </w:r>
      <w:r>
        <w:t>.3.52.4</w:t>
      </w:r>
      <w:r>
        <w:tab/>
        <w:t>Notifications</w:t>
      </w:r>
      <w:bookmarkEnd w:id="3634"/>
      <w:bookmarkEnd w:id="3635"/>
      <w:bookmarkEnd w:id="3636"/>
      <w:bookmarkEnd w:id="3637"/>
      <w:bookmarkEnd w:id="3638"/>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639" w:name="_Toc59182991"/>
      <w:bookmarkStart w:id="3640" w:name="_Toc59184457"/>
      <w:bookmarkStart w:id="3641" w:name="_Toc59195392"/>
      <w:bookmarkStart w:id="3642" w:name="_Toc59439819"/>
      <w:bookmarkStart w:id="3643" w:name="_Toc67990242"/>
      <w:r>
        <w:rPr>
          <w:rFonts w:cs="Arial"/>
          <w:lang w:eastAsia="zh-CN"/>
        </w:rPr>
        <w:t>5.3.53</w:t>
      </w:r>
      <w:r>
        <w:rPr>
          <w:rFonts w:cs="Arial"/>
          <w:lang w:eastAsia="zh-CN"/>
        </w:rPr>
        <w:tab/>
      </w:r>
      <w:r>
        <w:rPr>
          <w:rFonts w:ascii="Courier New" w:hAnsi="Courier New"/>
        </w:rPr>
        <w:t>ExternalAMFFunction</w:t>
      </w:r>
      <w:bookmarkEnd w:id="3639"/>
      <w:bookmarkEnd w:id="3640"/>
      <w:bookmarkEnd w:id="3641"/>
      <w:bookmarkEnd w:id="3642"/>
      <w:bookmarkEnd w:id="3643"/>
    </w:p>
    <w:p w14:paraId="19AA90C6" w14:textId="77777777" w:rsidR="00F17312" w:rsidRDefault="00F17312" w:rsidP="00F17312">
      <w:pPr>
        <w:pStyle w:val="Heading4"/>
      </w:pPr>
      <w:bookmarkStart w:id="3644" w:name="_Toc59182992"/>
      <w:bookmarkStart w:id="3645" w:name="_Toc59184458"/>
      <w:bookmarkStart w:id="3646" w:name="_Toc59195393"/>
      <w:bookmarkStart w:id="3647" w:name="_Toc59439820"/>
      <w:bookmarkStart w:id="3648" w:name="_Toc67990243"/>
      <w:r>
        <w:t>5.3.53.1</w:t>
      </w:r>
      <w:r>
        <w:tab/>
        <w:t>Definition</w:t>
      </w:r>
      <w:bookmarkEnd w:id="3644"/>
      <w:bookmarkEnd w:id="3645"/>
      <w:bookmarkEnd w:id="3646"/>
      <w:bookmarkEnd w:id="3647"/>
      <w:bookmarkEnd w:id="3648"/>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649" w:name="_Toc59182993"/>
      <w:bookmarkStart w:id="3650" w:name="_Toc59184459"/>
      <w:bookmarkStart w:id="3651" w:name="_Toc59195394"/>
      <w:bookmarkStart w:id="3652" w:name="_Toc59439821"/>
      <w:bookmarkStart w:id="3653" w:name="_Toc67990244"/>
      <w:r>
        <w:t>5.3.53.2</w:t>
      </w:r>
      <w:r>
        <w:tab/>
        <w:t>Attributes</w:t>
      </w:r>
      <w:bookmarkEnd w:id="3649"/>
      <w:bookmarkEnd w:id="3650"/>
      <w:bookmarkEnd w:id="3651"/>
      <w:bookmarkEnd w:id="3652"/>
      <w:bookmarkEnd w:id="3653"/>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654" w:name="_Toc59182994"/>
      <w:bookmarkStart w:id="3655" w:name="_Toc59184460"/>
      <w:bookmarkStart w:id="3656" w:name="_Toc59195395"/>
      <w:bookmarkStart w:id="3657" w:name="_Toc59439822"/>
      <w:bookmarkStart w:id="3658" w:name="_Toc67990245"/>
    </w:p>
    <w:p w14:paraId="735506D6" w14:textId="77777777" w:rsidR="00F17312" w:rsidRDefault="00F17312" w:rsidP="00F17312">
      <w:pPr>
        <w:pStyle w:val="Heading4"/>
      </w:pPr>
      <w:r>
        <w:t>5.3.53.3</w:t>
      </w:r>
      <w:r>
        <w:tab/>
        <w:t>Attribute constraints</w:t>
      </w:r>
      <w:bookmarkEnd w:id="3654"/>
      <w:bookmarkEnd w:id="3655"/>
      <w:bookmarkEnd w:id="3656"/>
      <w:bookmarkEnd w:id="3657"/>
      <w:bookmarkEnd w:id="3658"/>
    </w:p>
    <w:p w14:paraId="1FF43A7A" w14:textId="77777777" w:rsidR="00F17312" w:rsidRDefault="00F17312" w:rsidP="00F17312">
      <w:r>
        <w:t>None.</w:t>
      </w:r>
    </w:p>
    <w:p w14:paraId="7774222C" w14:textId="77777777" w:rsidR="00F17312" w:rsidRDefault="00F17312" w:rsidP="00F17312">
      <w:pPr>
        <w:pStyle w:val="Heading4"/>
      </w:pPr>
      <w:bookmarkStart w:id="3659" w:name="_Toc59182995"/>
      <w:bookmarkStart w:id="3660" w:name="_Toc59184461"/>
      <w:bookmarkStart w:id="3661" w:name="_Toc59195396"/>
      <w:bookmarkStart w:id="3662" w:name="_Toc59439823"/>
      <w:bookmarkStart w:id="3663" w:name="_Toc67990246"/>
      <w:r>
        <w:rPr>
          <w:lang w:eastAsia="zh-CN"/>
        </w:rPr>
        <w:t>5.3.53.</w:t>
      </w:r>
      <w:r>
        <w:t>4</w:t>
      </w:r>
      <w:r>
        <w:tab/>
        <w:t>Notifications</w:t>
      </w:r>
      <w:bookmarkEnd w:id="3659"/>
      <w:bookmarkEnd w:id="3660"/>
      <w:bookmarkEnd w:id="3661"/>
      <w:bookmarkEnd w:id="3662"/>
      <w:bookmarkEnd w:id="3663"/>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664" w:name="_Toc59182996"/>
      <w:bookmarkStart w:id="3665" w:name="_Toc59184462"/>
      <w:bookmarkStart w:id="3666" w:name="_Toc59195397"/>
      <w:bookmarkStart w:id="3667" w:name="_Toc59439824"/>
      <w:bookmarkStart w:id="3668" w:name="_Toc67990247"/>
      <w:r>
        <w:t>5.3.54</w:t>
      </w:r>
      <w:r>
        <w:tab/>
        <w:t>ManagedNFProfile &lt;&lt;dataType&gt;&gt;</w:t>
      </w:r>
      <w:bookmarkEnd w:id="3664"/>
      <w:bookmarkEnd w:id="3665"/>
      <w:bookmarkEnd w:id="3666"/>
      <w:bookmarkEnd w:id="3667"/>
      <w:bookmarkEnd w:id="3668"/>
    </w:p>
    <w:p w14:paraId="4677D77A" w14:textId="77777777" w:rsidR="00F17312" w:rsidRDefault="00F17312" w:rsidP="00F17312">
      <w:pPr>
        <w:pStyle w:val="Heading4"/>
      </w:pPr>
      <w:bookmarkStart w:id="3669" w:name="_Toc59182997"/>
      <w:bookmarkStart w:id="3670" w:name="_Toc59184463"/>
      <w:bookmarkStart w:id="3671" w:name="_Toc59195398"/>
      <w:bookmarkStart w:id="3672" w:name="_Toc59439825"/>
      <w:bookmarkStart w:id="3673" w:name="_Toc67990248"/>
      <w:r>
        <w:rPr>
          <w:lang w:eastAsia="zh-CN"/>
        </w:rPr>
        <w:t>5</w:t>
      </w:r>
      <w:r>
        <w:t>.3.54.1</w:t>
      </w:r>
      <w:r>
        <w:tab/>
        <w:t>Definition</w:t>
      </w:r>
      <w:bookmarkEnd w:id="3669"/>
      <w:bookmarkEnd w:id="3670"/>
      <w:bookmarkEnd w:id="3671"/>
      <w:bookmarkEnd w:id="3672"/>
      <w:bookmarkEnd w:id="3673"/>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674" w:name="_Toc59182998"/>
      <w:bookmarkStart w:id="3675" w:name="_Toc59184464"/>
      <w:bookmarkStart w:id="3676" w:name="_Toc59195399"/>
      <w:bookmarkStart w:id="3677" w:name="_Toc59439826"/>
      <w:bookmarkStart w:id="3678" w:name="_Toc67990249"/>
      <w:r>
        <w:rPr>
          <w:lang w:eastAsia="zh-CN"/>
        </w:rPr>
        <w:t>5</w:t>
      </w:r>
      <w:r>
        <w:t>.3.54.2</w:t>
      </w:r>
      <w:r>
        <w:tab/>
        <w:t>Attributes</w:t>
      </w:r>
      <w:bookmarkEnd w:id="3674"/>
      <w:bookmarkEnd w:id="3675"/>
      <w:bookmarkEnd w:id="3676"/>
      <w:bookmarkEnd w:id="3677"/>
      <w:bookmarkEnd w:id="3678"/>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E3AB4" w14:paraId="21B532EB" w14:textId="77777777" w:rsidTr="004535DD">
        <w:trPr>
          <w:cantSplit/>
          <w:jc w:val="center"/>
          <w:ins w:id="3679" w:author="CR1174" w:date="2024-06-27T22:05:00Z"/>
        </w:trPr>
        <w:tc>
          <w:tcPr>
            <w:tcW w:w="2366" w:type="dxa"/>
            <w:tcBorders>
              <w:top w:val="single" w:sz="4" w:space="0" w:color="auto"/>
              <w:left w:val="single" w:sz="4" w:space="0" w:color="auto"/>
              <w:bottom w:val="single" w:sz="4" w:space="0" w:color="auto"/>
              <w:right w:val="single" w:sz="4" w:space="0" w:color="auto"/>
            </w:tcBorders>
          </w:tcPr>
          <w:p w14:paraId="0216EA2A" w14:textId="310724BF" w:rsidR="003E3AB4" w:rsidRDefault="003E3AB4" w:rsidP="003E3AB4">
            <w:pPr>
              <w:keepNext/>
              <w:keepLines/>
              <w:spacing w:after="0"/>
              <w:rPr>
                <w:ins w:id="3680" w:author="CR1174" w:date="2024-06-27T22:05:00Z"/>
                <w:rFonts w:ascii="Courier New" w:hAnsi="Courier New" w:cs="Courier New"/>
                <w:sz w:val="18"/>
              </w:rPr>
            </w:pPr>
            <w:ins w:id="3681" w:author="CR1174" w:date="2024-06-27T22:05:00Z">
              <w:r>
                <w:rPr>
                  <w:rFonts w:ascii="Courier New" w:hAnsi="Courier New" w:cs="Courier New"/>
                  <w:sz w:val="18"/>
                </w:rPr>
                <w:t>sNPNList</w:t>
              </w:r>
            </w:ins>
          </w:p>
        </w:tc>
        <w:tc>
          <w:tcPr>
            <w:tcW w:w="1551" w:type="dxa"/>
            <w:tcBorders>
              <w:top w:val="single" w:sz="4" w:space="0" w:color="auto"/>
              <w:left w:val="single" w:sz="4" w:space="0" w:color="auto"/>
              <w:bottom w:val="single" w:sz="4" w:space="0" w:color="auto"/>
              <w:right w:val="single" w:sz="4" w:space="0" w:color="auto"/>
            </w:tcBorders>
          </w:tcPr>
          <w:p w14:paraId="4421FC3D" w14:textId="7A197FA9" w:rsidR="003E3AB4" w:rsidRDefault="003E3AB4" w:rsidP="003E3AB4">
            <w:pPr>
              <w:keepNext/>
              <w:keepLines/>
              <w:spacing w:after="0"/>
              <w:jc w:val="center"/>
              <w:rPr>
                <w:ins w:id="3682" w:author="CR1174" w:date="2024-06-27T22:05:00Z"/>
                <w:rFonts w:ascii="Arial" w:hAnsi="Arial"/>
                <w:sz w:val="18"/>
              </w:rPr>
            </w:pPr>
            <w:ins w:id="3683" w:author="CR1174" w:date="2024-06-27T22:05:00Z">
              <w:r>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66D685BB" w14:textId="3F437327" w:rsidR="003E3AB4" w:rsidRDefault="003E3AB4" w:rsidP="003E3AB4">
            <w:pPr>
              <w:keepNext/>
              <w:keepLines/>
              <w:spacing w:after="0"/>
              <w:jc w:val="center"/>
              <w:rPr>
                <w:ins w:id="3684" w:author="CR1174" w:date="2024-06-27T22:05:00Z"/>
                <w:rFonts w:ascii="Arial" w:hAnsi="Arial"/>
                <w:sz w:val="18"/>
              </w:rPr>
            </w:pPr>
            <w:ins w:id="3685" w:author="CR1174" w:date="2024-06-27T22:05: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4ED5320C" w14:textId="19A56348" w:rsidR="003E3AB4" w:rsidRPr="00B8309C" w:rsidRDefault="003E3AB4" w:rsidP="003E3AB4">
            <w:pPr>
              <w:keepNext/>
              <w:keepLines/>
              <w:spacing w:after="0"/>
              <w:jc w:val="center"/>
              <w:rPr>
                <w:ins w:id="3686" w:author="CR1174" w:date="2024-06-27T22:05:00Z"/>
                <w:rFonts w:ascii="Arial" w:hAnsi="Arial"/>
                <w:sz w:val="18"/>
              </w:rPr>
            </w:pPr>
            <w:ins w:id="3687" w:author="CR1174" w:date="2024-06-27T22:05: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63EDCB67" w14:textId="78DE78E6" w:rsidR="003E3AB4" w:rsidRDefault="003E3AB4" w:rsidP="003E3AB4">
            <w:pPr>
              <w:keepNext/>
              <w:keepLines/>
              <w:spacing w:after="0"/>
              <w:jc w:val="center"/>
              <w:rPr>
                <w:ins w:id="3688" w:author="CR1174" w:date="2024-06-27T22:05:00Z"/>
                <w:rFonts w:ascii="Arial" w:hAnsi="Arial"/>
                <w:sz w:val="18"/>
              </w:rPr>
            </w:pPr>
            <w:ins w:id="3689" w:author="CR1174" w:date="2024-06-27T22:05: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34A10E7A" w14:textId="09D11528" w:rsidR="003E3AB4" w:rsidRDefault="003E3AB4" w:rsidP="003E3AB4">
            <w:pPr>
              <w:keepNext/>
              <w:keepLines/>
              <w:spacing w:after="0"/>
              <w:jc w:val="center"/>
              <w:rPr>
                <w:ins w:id="3690" w:author="CR1174" w:date="2024-06-27T22:05:00Z"/>
                <w:rFonts w:ascii="Arial" w:hAnsi="Arial"/>
                <w:sz w:val="18"/>
              </w:rPr>
            </w:pPr>
            <w:ins w:id="3691" w:author="CR1174" w:date="2024-06-27T22:05:00Z">
              <w:r>
                <w:rPr>
                  <w:rFonts w:ascii="Arial" w:hAnsi="Arial"/>
                  <w:sz w:val="18"/>
                </w:rPr>
                <w:t>T</w:t>
              </w:r>
            </w:ins>
          </w:p>
        </w:tc>
      </w:tr>
      <w:tr w:rsidR="003E3AB4"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E3AB4" w:rsidRDefault="003E3AB4" w:rsidP="003E3AB4">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E3AB4" w:rsidRDefault="003E3AB4" w:rsidP="003E3AB4">
            <w:pPr>
              <w:keepNext/>
              <w:keepLines/>
              <w:spacing w:after="0"/>
              <w:jc w:val="center"/>
              <w:rPr>
                <w:rFonts w:ascii="Arial" w:hAnsi="Arial"/>
                <w:sz w:val="18"/>
              </w:rPr>
            </w:pPr>
            <w:r>
              <w:rPr>
                <w:rFonts w:ascii="Arial" w:hAnsi="Arial"/>
                <w:sz w:val="18"/>
              </w:rPr>
              <w:t>T</w:t>
            </w:r>
          </w:p>
        </w:tc>
      </w:tr>
      <w:tr w:rsidR="003E3AB4"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E3AB4" w:rsidRDefault="003E3AB4" w:rsidP="003E3AB4">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E3AB4" w:rsidRDefault="003E3AB4" w:rsidP="003E3AB4">
            <w:pPr>
              <w:keepNext/>
              <w:keepLines/>
              <w:spacing w:after="0"/>
              <w:jc w:val="center"/>
              <w:rPr>
                <w:rFonts w:ascii="Arial" w:hAnsi="Arial"/>
                <w:sz w:val="18"/>
              </w:rPr>
            </w:pPr>
            <w:r>
              <w:rPr>
                <w:rFonts w:ascii="Arial" w:hAnsi="Arial"/>
                <w:sz w:val="18"/>
              </w:rPr>
              <w:t>T</w:t>
            </w:r>
          </w:p>
        </w:tc>
      </w:tr>
      <w:tr w:rsidR="003E3AB4"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E3AB4" w:rsidRDefault="003E3AB4" w:rsidP="003E3AB4">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E3AB4" w:rsidRDefault="003E3AB4" w:rsidP="003E3AB4">
            <w:pPr>
              <w:keepNext/>
              <w:keepLines/>
              <w:spacing w:after="0"/>
              <w:jc w:val="center"/>
              <w:rPr>
                <w:rFonts w:ascii="Arial" w:hAnsi="Arial"/>
                <w:sz w:val="18"/>
              </w:rPr>
            </w:pPr>
            <w:r>
              <w:rPr>
                <w:rFonts w:ascii="Arial" w:hAnsi="Arial"/>
                <w:sz w:val="18"/>
              </w:rPr>
              <w:t>T</w:t>
            </w:r>
          </w:p>
        </w:tc>
      </w:tr>
      <w:tr w:rsidR="003E3AB4"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E3AB4" w:rsidRDefault="003E3AB4" w:rsidP="003E3AB4">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E3AB4" w:rsidRDefault="003E3AB4" w:rsidP="003E3AB4">
            <w:pPr>
              <w:keepNext/>
              <w:keepLines/>
              <w:spacing w:after="0"/>
              <w:jc w:val="center"/>
              <w:rPr>
                <w:rFonts w:ascii="Arial" w:hAnsi="Arial"/>
                <w:sz w:val="18"/>
              </w:rPr>
            </w:pPr>
            <w:r>
              <w:rPr>
                <w:rFonts w:ascii="Arial" w:hAnsi="Arial"/>
                <w:sz w:val="18"/>
              </w:rPr>
              <w:t>T</w:t>
            </w:r>
          </w:p>
        </w:tc>
      </w:tr>
      <w:tr w:rsidR="003E3AB4"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3E3AB4" w:rsidRDefault="003E3AB4" w:rsidP="003E3AB4">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3E3AB4" w:rsidRDefault="003E3AB4" w:rsidP="003E3AB4">
            <w:pPr>
              <w:keepNext/>
              <w:keepLines/>
              <w:spacing w:after="0"/>
              <w:jc w:val="center"/>
              <w:rPr>
                <w:rFonts w:ascii="Arial" w:hAnsi="Arial"/>
                <w:sz w:val="18"/>
              </w:rPr>
            </w:pPr>
            <w:r>
              <w:rPr>
                <w:rFonts w:ascii="Arial" w:hAnsi="Arial"/>
                <w:sz w:val="18"/>
              </w:rPr>
              <w:t>T</w:t>
            </w:r>
          </w:p>
        </w:tc>
      </w:tr>
      <w:tr w:rsidR="003E3AB4"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3E3AB4" w:rsidRDefault="003E3AB4" w:rsidP="003E3AB4">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3E3AB4" w:rsidRDefault="003E3AB4" w:rsidP="003E3AB4">
            <w:pPr>
              <w:keepNext/>
              <w:keepLines/>
              <w:spacing w:after="0"/>
              <w:jc w:val="center"/>
              <w:rPr>
                <w:rFonts w:ascii="Arial" w:hAnsi="Arial"/>
                <w:sz w:val="18"/>
              </w:rPr>
            </w:pPr>
            <w:r>
              <w:rPr>
                <w:rFonts w:ascii="Arial" w:hAnsi="Arial"/>
                <w:sz w:val="18"/>
              </w:rPr>
              <w:t>T</w:t>
            </w:r>
          </w:p>
        </w:tc>
      </w:tr>
      <w:tr w:rsidR="003E3AB4"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3E3AB4" w:rsidRDefault="003E3AB4" w:rsidP="003E3AB4">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3E3AB4" w:rsidRDefault="003E3AB4" w:rsidP="003E3AB4">
            <w:pPr>
              <w:keepNext/>
              <w:keepLines/>
              <w:spacing w:after="0"/>
              <w:jc w:val="center"/>
              <w:rPr>
                <w:rFonts w:ascii="Arial" w:hAnsi="Arial"/>
                <w:sz w:val="18"/>
              </w:rPr>
            </w:pPr>
            <w:r>
              <w:rPr>
                <w:rFonts w:ascii="Arial" w:hAnsi="Arial"/>
                <w:sz w:val="18"/>
              </w:rPr>
              <w:t>F</w:t>
            </w:r>
          </w:p>
        </w:tc>
      </w:tr>
      <w:tr w:rsidR="003E3AB4"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3E3AB4" w:rsidRDefault="003E3AB4" w:rsidP="003E3AB4">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3E3AB4" w:rsidRDefault="003E3AB4" w:rsidP="003E3AB4">
            <w:pPr>
              <w:keepNext/>
              <w:keepLines/>
              <w:spacing w:after="0"/>
              <w:jc w:val="center"/>
              <w:rPr>
                <w:rFonts w:ascii="Arial" w:hAnsi="Arial"/>
                <w:sz w:val="18"/>
              </w:rPr>
            </w:pPr>
            <w:r>
              <w:rPr>
                <w:rFonts w:ascii="Arial" w:hAnsi="Arial"/>
                <w:sz w:val="18"/>
              </w:rPr>
              <w:t>F</w:t>
            </w:r>
          </w:p>
        </w:tc>
      </w:tr>
      <w:tr w:rsidR="003E3AB4"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E3AB4" w:rsidRDefault="003E3AB4" w:rsidP="003E3AB4">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E3AB4"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E3AB4" w:rsidRDefault="003E3AB4" w:rsidP="003E3AB4">
            <w:pPr>
              <w:keepNext/>
              <w:keepLines/>
              <w:spacing w:after="0"/>
              <w:jc w:val="center"/>
              <w:rPr>
                <w:rFonts w:ascii="Arial" w:hAnsi="Arial"/>
                <w:sz w:val="18"/>
              </w:rPr>
            </w:pPr>
            <w:r>
              <w:rPr>
                <w:rFonts w:ascii="Arial" w:hAnsi="Arial"/>
                <w:sz w:val="18"/>
              </w:rPr>
              <w:t>T</w:t>
            </w:r>
          </w:p>
        </w:tc>
      </w:tr>
      <w:tr w:rsidR="003E3AB4"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3E3AB4" w:rsidRPr="007640AD" w:rsidRDefault="003E3AB4" w:rsidP="003E3AB4">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3E3AB4" w:rsidRPr="00B8309C"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3E3AB4" w:rsidRDefault="003E3AB4" w:rsidP="003E3AB4">
            <w:pPr>
              <w:keepNext/>
              <w:keepLines/>
              <w:spacing w:after="0"/>
              <w:jc w:val="center"/>
              <w:rPr>
                <w:rFonts w:ascii="Arial" w:hAnsi="Arial"/>
                <w:sz w:val="18"/>
              </w:rPr>
            </w:pPr>
            <w:r>
              <w:rPr>
                <w:rFonts w:ascii="Arial" w:hAnsi="Arial"/>
                <w:sz w:val="18"/>
              </w:rPr>
              <w:t>F</w:t>
            </w:r>
          </w:p>
        </w:tc>
      </w:tr>
      <w:tr w:rsidR="003E3AB4"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3E3AB4" w:rsidRPr="007640AD" w:rsidRDefault="003E3AB4" w:rsidP="003E3AB4">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3E3AB4"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3E3AB4" w:rsidRPr="00B8309C"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3E3AB4" w:rsidRDefault="003E3AB4" w:rsidP="003E3AB4">
            <w:pPr>
              <w:keepNext/>
              <w:keepLines/>
              <w:spacing w:after="0"/>
              <w:jc w:val="center"/>
              <w:rPr>
                <w:rFonts w:ascii="Arial" w:hAnsi="Arial"/>
                <w:sz w:val="18"/>
              </w:rPr>
            </w:pPr>
            <w:r>
              <w:rPr>
                <w:rFonts w:ascii="Arial" w:hAnsi="Arial"/>
                <w:sz w:val="18"/>
              </w:rPr>
              <w:t>F</w:t>
            </w:r>
          </w:p>
        </w:tc>
      </w:tr>
      <w:tr w:rsidR="003E3AB4"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3E3AB4" w:rsidRPr="009A0011" w:rsidRDefault="003E3AB4" w:rsidP="003E3AB4">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3E3AB4" w:rsidRPr="009A0011"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3E3AB4" w:rsidRPr="009A0011"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3E3AB4" w:rsidRPr="009A0011" w:rsidRDefault="003E3AB4" w:rsidP="003E3AB4">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3E3AB4" w:rsidRPr="009A0011" w:rsidRDefault="003E3AB4" w:rsidP="003E3AB4">
            <w:pPr>
              <w:keepNext/>
              <w:keepLines/>
              <w:spacing w:after="0"/>
              <w:jc w:val="center"/>
              <w:rPr>
                <w:rFonts w:ascii="Arial" w:hAnsi="Arial"/>
                <w:sz w:val="18"/>
              </w:rPr>
            </w:pPr>
            <w:r>
              <w:rPr>
                <w:rFonts w:ascii="Arial" w:hAnsi="Arial"/>
                <w:sz w:val="18"/>
              </w:rPr>
              <w:t>T</w:t>
            </w:r>
          </w:p>
        </w:tc>
      </w:tr>
      <w:tr w:rsidR="003E3AB4"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3E3AB4" w:rsidRPr="009A0011" w:rsidRDefault="003E3AB4" w:rsidP="003E3AB4">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3E3AB4" w:rsidRPr="009A0011"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3E3AB4" w:rsidRPr="009A0011"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3E3AB4" w:rsidRPr="009A0011" w:rsidRDefault="003E3AB4" w:rsidP="003E3AB4">
            <w:pPr>
              <w:keepNext/>
              <w:keepLines/>
              <w:spacing w:after="0"/>
              <w:jc w:val="center"/>
              <w:rPr>
                <w:rFonts w:ascii="Arial" w:hAnsi="Arial"/>
                <w:sz w:val="18"/>
              </w:rPr>
            </w:pPr>
            <w:r>
              <w:rPr>
                <w:rFonts w:ascii="Arial" w:hAnsi="Arial"/>
                <w:sz w:val="18"/>
              </w:rPr>
              <w:t>T</w:t>
            </w:r>
          </w:p>
        </w:tc>
      </w:tr>
      <w:tr w:rsidR="003E3AB4"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3E3AB4" w:rsidRPr="009A0011" w:rsidRDefault="003E3AB4" w:rsidP="003E3AB4">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3E3AB4" w:rsidRPr="009A0011" w:rsidRDefault="003E3AB4" w:rsidP="003E3AB4">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3E3AB4" w:rsidRPr="009A0011"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3E3AB4" w:rsidRPr="009A0011"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3E3AB4" w:rsidRPr="009A0011" w:rsidRDefault="003E3AB4" w:rsidP="003E3AB4">
            <w:pPr>
              <w:keepNext/>
              <w:keepLines/>
              <w:spacing w:after="0"/>
              <w:jc w:val="center"/>
              <w:rPr>
                <w:rFonts w:ascii="Arial" w:hAnsi="Arial"/>
                <w:sz w:val="18"/>
              </w:rPr>
            </w:pPr>
            <w:r>
              <w:rPr>
                <w:rFonts w:ascii="Arial" w:hAnsi="Arial"/>
                <w:sz w:val="18"/>
              </w:rPr>
              <w:t>F</w:t>
            </w:r>
          </w:p>
        </w:tc>
      </w:tr>
      <w:tr w:rsidR="003E3AB4"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3E3AB4" w:rsidRDefault="003E3AB4" w:rsidP="003E3AB4">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3E3AB4" w:rsidRDefault="003E3AB4" w:rsidP="003E3AB4">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3E3AB4" w:rsidRDefault="003E3AB4" w:rsidP="003E3AB4">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3E3AB4" w:rsidRDefault="003E3AB4" w:rsidP="003E3AB4">
            <w:pPr>
              <w:keepNext/>
              <w:keepLines/>
              <w:spacing w:after="0"/>
              <w:jc w:val="center"/>
              <w:rPr>
                <w:rFonts w:ascii="Arial" w:hAnsi="Arial"/>
                <w:sz w:val="18"/>
              </w:rPr>
            </w:pPr>
            <w:r w:rsidRPr="009A0011">
              <w:rPr>
                <w:rFonts w:ascii="Arial" w:hAnsi="Arial"/>
                <w:sz w:val="18"/>
              </w:rPr>
              <w:t>T</w:t>
            </w:r>
          </w:p>
        </w:tc>
      </w:tr>
      <w:tr w:rsidR="003E3AB4"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3E3AB4" w:rsidRDefault="003E3AB4" w:rsidP="003E3AB4">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3E3AB4" w:rsidRDefault="003E3AB4" w:rsidP="003E3AB4">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3E3AB4" w:rsidRDefault="003E3AB4" w:rsidP="003E3AB4">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3E3AB4" w:rsidRDefault="003E3AB4" w:rsidP="003E3AB4">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3E3AB4" w:rsidRDefault="003E3AB4" w:rsidP="003E3AB4">
            <w:pPr>
              <w:keepNext/>
              <w:keepLines/>
              <w:spacing w:after="0"/>
              <w:jc w:val="center"/>
              <w:rPr>
                <w:rFonts w:ascii="Arial" w:hAnsi="Arial"/>
                <w:sz w:val="18"/>
              </w:rPr>
            </w:pPr>
            <w:r>
              <w:rPr>
                <w:rFonts w:ascii="Arial" w:hAnsi="Arial"/>
                <w:sz w:val="18"/>
              </w:rPr>
              <w:t>T</w:t>
            </w:r>
          </w:p>
        </w:tc>
      </w:tr>
      <w:tr w:rsidR="003E3AB4" w14:paraId="2A4941A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FBFBE54" w14:textId="04E767A2" w:rsidR="003E3AB4" w:rsidRDefault="003E3AB4" w:rsidP="003E3AB4">
            <w:pPr>
              <w:keepNext/>
              <w:keepLines/>
              <w:spacing w:after="0"/>
              <w:rPr>
                <w:rFonts w:ascii="Courier New" w:hAnsi="Courier New" w:cs="Courier New"/>
                <w:sz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69F5723C" w14:textId="3C7F7211" w:rsidR="003E3AB4" w:rsidRDefault="003E3AB4" w:rsidP="003E3AB4">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2C50DA" w14:textId="0047C335"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72661A3" w14:textId="5C18713D" w:rsidR="003E3AB4" w:rsidRDefault="003E3AB4" w:rsidP="003E3AB4">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7C64AA" w14:textId="30BD18B7" w:rsidR="003E3AB4" w:rsidRDefault="003E3AB4" w:rsidP="003E3AB4">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D2E74F1" w14:textId="6169E764" w:rsidR="003E3AB4" w:rsidRDefault="003E3AB4" w:rsidP="003E3AB4">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3692" w:name="_Toc59182999"/>
      <w:bookmarkStart w:id="3693" w:name="_Toc59184465"/>
      <w:bookmarkStart w:id="3694" w:name="_Toc59195400"/>
      <w:bookmarkStart w:id="3695" w:name="_Toc59439827"/>
      <w:bookmarkStart w:id="3696" w:name="_Toc67990250"/>
      <w:r>
        <w:t>5.3.54.3</w:t>
      </w:r>
      <w:r>
        <w:tab/>
        <w:t>Attribute constraints</w:t>
      </w:r>
      <w:bookmarkEnd w:id="3692"/>
      <w:bookmarkEnd w:id="3693"/>
      <w:bookmarkEnd w:id="3694"/>
      <w:bookmarkEnd w:id="3695"/>
      <w:bookmarkEnd w:id="3696"/>
    </w:p>
    <w:p w14:paraId="11F9F460" w14:textId="77777777" w:rsidR="00F17312" w:rsidRDefault="00F17312" w:rsidP="00F17312">
      <w:r>
        <w:t>None.</w:t>
      </w:r>
    </w:p>
    <w:p w14:paraId="3D20B69B" w14:textId="77777777" w:rsidR="00F17312" w:rsidRDefault="00F17312" w:rsidP="00F17312">
      <w:pPr>
        <w:pStyle w:val="Heading4"/>
      </w:pPr>
      <w:bookmarkStart w:id="3697" w:name="_Toc59183000"/>
      <w:bookmarkStart w:id="3698" w:name="_Toc59184466"/>
      <w:bookmarkStart w:id="3699" w:name="_Toc59195401"/>
      <w:bookmarkStart w:id="3700" w:name="_Toc59439828"/>
      <w:bookmarkStart w:id="3701" w:name="_Toc67990251"/>
      <w:r>
        <w:rPr>
          <w:lang w:eastAsia="zh-CN"/>
        </w:rPr>
        <w:t>5</w:t>
      </w:r>
      <w:r>
        <w:t>.3.54.4</w:t>
      </w:r>
      <w:r>
        <w:tab/>
        <w:t>Notifications</w:t>
      </w:r>
      <w:bookmarkEnd w:id="3697"/>
      <w:bookmarkEnd w:id="3698"/>
      <w:bookmarkEnd w:id="3699"/>
      <w:bookmarkEnd w:id="3700"/>
      <w:bookmarkEnd w:id="3701"/>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702" w:name="_Toc59183001"/>
      <w:bookmarkStart w:id="3703" w:name="_Toc59184467"/>
      <w:bookmarkStart w:id="3704" w:name="_Toc59195402"/>
      <w:bookmarkStart w:id="3705" w:name="_Toc59439829"/>
      <w:bookmarkStart w:id="3706" w:name="_Toc67990252"/>
      <w:r>
        <w:t>5.3.55</w:t>
      </w:r>
      <w:r>
        <w:tab/>
        <w:t>HostAddr &lt;&lt;choice&gt;&gt;</w:t>
      </w:r>
      <w:bookmarkEnd w:id="3702"/>
      <w:bookmarkEnd w:id="3703"/>
      <w:bookmarkEnd w:id="3704"/>
      <w:bookmarkEnd w:id="3705"/>
      <w:bookmarkEnd w:id="3706"/>
    </w:p>
    <w:p w14:paraId="44AD8538" w14:textId="77777777" w:rsidR="00F17312" w:rsidRDefault="00F17312" w:rsidP="00F17312">
      <w:pPr>
        <w:pStyle w:val="Heading4"/>
      </w:pPr>
      <w:bookmarkStart w:id="3707" w:name="_Toc59183002"/>
      <w:bookmarkStart w:id="3708" w:name="_Toc59184468"/>
      <w:bookmarkStart w:id="3709" w:name="_Toc59195403"/>
      <w:bookmarkStart w:id="3710" w:name="_Toc59439830"/>
      <w:bookmarkStart w:id="3711" w:name="_Toc67990253"/>
      <w:r>
        <w:rPr>
          <w:lang w:eastAsia="zh-CN"/>
        </w:rPr>
        <w:t>5</w:t>
      </w:r>
      <w:r>
        <w:t>.3.55.1</w:t>
      </w:r>
      <w:r>
        <w:tab/>
        <w:t>Definition</w:t>
      </w:r>
      <w:bookmarkEnd w:id="3707"/>
      <w:bookmarkEnd w:id="3708"/>
      <w:bookmarkEnd w:id="3709"/>
      <w:bookmarkEnd w:id="3710"/>
      <w:bookmarkEnd w:id="3711"/>
    </w:p>
    <w:p w14:paraId="4FDC97B9" w14:textId="77777777" w:rsidR="00F17312" w:rsidRDefault="00F17312" w:rsidP="00F17312">
      <w:r>
        <w:t xml:space="preserve">This &lt;&lt;choice&gt;&gt; stereotype represents one of a set of data types as shown in Figure 5.3.55.1-1: HostAddr &lt;&lt;choice&gt;&gt; for data types. </w:t>
      </w:r>
    </w:p>
    <w:bookmarkStart w:id="3712" w:name="_MON_1684894272"/>
    <w:bookmarkEnd w:id="3712"/>
    <w:p w14:paraId="3D9FCAFC" w14:textId="4C4664DF" w:rsidR="00F17312" w:rsidRDefault="00F17312" w:rsidP="00F17312">
      <w:pPr>
        <w:pStyle w:val="TH"/>
      </w:pPr>
      <w:r>
        <w:object w:dxaOrig="4603" w:dyaOrig="3031" w14:anchorId="451E7C9F">
          <v:shape id="_x0000_i1094" type="#_x0000_t75" style="width:228.05pt;height:152.05pt" o:ole="">
            <v:imagedata r:id="rId153" o:title=""/>
          </v:shape>
          <o:OLEObject Type="Embed" ProgID="Word.Picture.8" ShapeID="_x0000_i1094" DrawAspect="Content" ObjectID="_1782623677" r:id="rId154"/>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3713" w:name="_Toc59183003"/>
      <w:bookmarkStart w:id="3714" w:name="_Toc59184469"/>
      <w:bookmarkStart w:id="3715" w:name="_Toc59195404"/>
      <w:bookmarkStart w:id="3716" w:name="_Toc59439831"/>
      <w:bookmarkStart w:id="3717" w:name="_Toc67990254"/>
      <w:r>
        <w:t>5.3.56</w:t>
      </w:r>
      <w:r>
        <w:tab/>
        <w:t>NFInfo &lt;&lt;choice&gt;&gt;</w:t>
      </w:r>
      <w:bookmarkEnd w:id="3713"/>
      <w:bookmarkEnd w:id="3714"/>
      <w:bookmarkEnd w:id="3715"/>
      <w:bookmarkEnd w:id="3716"/>
      <w:bookmarkEnd w:id="3717"/>
    </w:p>
    <w:p w14:paraId="442ED2DA" w14:textId="77777777" w:rsidR="00F17312" w:rsidRDefault="00F17312" w:rsidP="00F17312">
      <w:pPr>
        <w:pStyle w:val="Heading4"/>
      </w:pPr>
      <w:bookmarkStart w:id="3718" w:name="_Toc59183004"/>
      <w:bookmarkStart w:id="3719" w:name="_Toc59184470"/>
      <w:bookmarkStart w:id="3720" w:name="_Toc59195405"/>
      <w:bookmarkStart w:id="3721" w:name="_Toc59439832"/>
      <w:bookmarkStart w:id="3722" w:name="_Toc67990255"/>
      <w:r>
        <w:rPr>
          <w:lang w:eastAsia="zh-CN"/>
        </w:rPr>
        <w:t>5</w:t>
      </w:r>
      <w:r>
        <w:t>.3.56.1</w:t>
      </w:r>
      <w:r>
        <w:tab/>
        <w:t>Definition</w:t>
      </w:r>
      <w:bookmarkEnd w:id="3718"/>
      <w:bookmarkEnd w:id="3719"/>
      <w:bookmarkEnd w:id="3720"/>
      <w:bookmarkEnd w:id="3721"/>
      <w:bookmarkEnd w:id="3722"/>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5" type="#_x0000_t75" style="width:440.05pt;height:2in" o:ole="">
            <v:imagedata r:id="rId155" o:title=""/>
          </v:shape>
          <o:OLEObject Type="Embed" ProgID="Word.Picture.8" ShapeID="_x0000_i1095" DrawAspect="Content" ObjectID="_1782623678" r:id="rId156"/>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3723" w:name="_Toc59183005"/>
      <w:bookmarkStart w:id="3724" w:name="_Toc59184471"/>
      <w:bookmarkStart w:id="3725" w:name="_Toc59195406"/>
      <w:bookmarkStart w:id="3726" w:name="_Toc59439833"/>
      <w:bookmarkStart w:id="3727" w:name="_Toc67990256"/>
      <w:r>
        <w:t>5.3.57</w:t>
      </w:r>
      <w:r>
        <w:tab/>
        <w:t>UdmInfo &lt;&lt;dataType&gt;&gt;</w:t>
      </w:r>
      <w:bookmarkEnd w:id="3723"/>
      <w:bookmarkEnd w:id="3724"/>
      <w:bookmarkEnd w:id="3725"/>
      <w:bookmarkEnd w:id="3726"/>
      <w:bookmarkEnd w:id="3727"/>
    </w:p>
    <w:p w14:paraId="46D4409C" w14:textId="77777777" w:rsidR="00F17312" w:rsidRDefault="00F17312" w:rsidP="00F17312">
      <w:pPr>
        <w:pStyle w:val="Heading4"/>
      </w:pPr>
      <w:bookmarkStart w:id="3728" w:name="_Toc59183006"/>
      <w:bookmarkStart w:id="3729" w:name="_Toc59184472"/>
      <w:bookmarkStart w:id="3730" w:name="_Toc59195407"/>
      <w:bookmarkStart w:id="3731" w:name="_Toc59439834"/>
      <w:bookmarkStart w:id="3732" w:name="_Toc67990257"/>
      <w:r>
        <w:rPr>
          <w:lang w:eastAsia="zh-CN"/>
        </w:rPr>
        <w:t>5</w:t>
      </w:r>
      <w:r>
        <w:t>.3.57.1</w:t>
      </w:r>
      <w:r>
        <w:tab/>
        <w:t>Definition</w:t>
      </w:r>
      <w:bookmarkEnd w:id="3728"/>
      <w:bookmarkEnd w:id="3729"/>
      <w:bookmarkEnd w:id="3730"/>
      <w:bookmarkEnd w:id="3731"/>
      <w:bookmarkEnd w:id="3732"/>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3733" w:name="_Toc59183007"/>
      <w:bookmarkStart w:id="3734" w:name="_Toc59184473"/>
      <w:bookmarkStart w:id="3735" w:name="_Toc59195408"/>
      <w:bookmarkStart w:id="3736" w:name="_Toc59439835"/>
      <w:bookmarkStart w:id="3737" w:name="_Toc67990258"/>
      <w:r>
        <w:rPr>
          <w:lang w:eastAsia="zh-CN"/>
        </w:rPr>
        <w:t>5</w:t>
      </w:r>
      <w:r>
        <w:t>.3.57.2</w:t>
      </w:r>
      <w:r>
        <w:tab/>
        <w:t>Attributes</w:t>
      </w:r>
      <w:bookmarkEnd w:id="3733"/>
      <w:bookmarkEnd w:id="3734"/>
      <w:bookmarkEnd w:id="3735"/>
      <w:bookmarkEnd w:id="3736"/>
      <w:bookmarkEnd w:id="3737"/>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3738" w:name="_Toc59183008"/>
      <w:bookmarkStart w:id="3739" w:name="_Toc59184474"/>
      <w:bookmarkStart w:id="3740" w:name="_Toc59195409"/>
      <w:bookmarkStart w:id="3741" w:name="_Toc59439836"/>
      <w:bookmarkStart w:id="3742" w:name="_Toc67990259"/>
      <w:r>
        <w:t>5.3.57.3</w:t>
      </w:r>
      <w:r>
        <w:tab/>
        <w:t>Attribute constraints</w:t>
      </w:r>
      <w:bookmarkEnd w:id="3738"/>
      <w:bookmarkEnd w:id="3739"/>
      <w:bookmarkEnd w:id="3740"/>
      <w:bookmarkEnd w:id="3741"/>
      <w:bookmarkEnd w:id="3742"/>
    </w:p>
    <w:p w14:paraId="0096AB5E" w14:textId="77777777" w:rsidR="00F17312" w:rsidRDefault="00F17312" w:rsidP="00F17312">
      <w:pPr>
        <w:ind w:left="568"/>
      </w:pPr>
      <w:r>
        <w:t>None</w:t>
      </w:r>
    </w:p>
    <w:p w14:paraId="2F38F07E" w14:textId="77777777" w:rsidR="00F17312" w:rsidRDefault="00F17312" w:rsidP="00F17312">
      <w:pPr>
        <w:pStyle w:val="Heading4"/>
      </w:pPr>
      <w:bookmarkStart w:id="3743" w:name="_Toc59183009"/>
      <w:bookmarkStart w:id="3744" w:name="_Toc59184475"/>
      <w:bookmarkStart w:id="3745" w:name="_Toc59195410"/>
      <w:bookmarkStart w:id="3746" w:name="_Toc59439837"/>
      <w:bookmarkStart w:id="3747" w:name="_Toc67990260"/>
      <w:r>
        <w:rPr>
          <w:lang w:eastAsia="zh-CN"/>
        </w:rPr>
        <w:t>5</w:t>
      </w:r>
      <w:r>
        <w:t>.3.57.4</w:t>
      </w:r>
      <w:r>
        <w:tab/>
        <w:t>Notifications</w:t>
      </w:r>
      <w:bookmarkEnd w:id="3743"/>
      <w:bookmarkEnd w:id="3744"/>
      <w:bookmarkEnd w:id="3745"/>
      <w:bookmarkEnd w:id="3746"/>
      <w:bookmarkEnd w:id="3747"/>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3748" w:name="_Toc59183010"/>
      <w:bookmarkStart w:id="3749" w:name="_Toc59184476"/>
      <w:bookmarkStart w:id="3750" w:name="_Toc59195411"/>
      <w:bookmarkStart w:id="3751" w:name="_Toc59439838"/>
      <w:bookmarkStart w:id="3752" w:name="_Toc67990261"/>
      <w:r>
        <w:t>5.3.58</w:t>
      </w:r>
      <w:r>
        <w:tab/>
        <w:t>AusfInfo &lt;&lt;dataType&gt;&gt;</w:t>
      </w:r>
      <w:bookmarkEnd w:id="3748"/>
      <w:bookmarkEnd w:id="3749"/>
      <w:bookmarkEnd w:id="3750"/>
      <w:bookmarkEnd w:id="3751"/>
      <w:bookmarkEnd w:id="3752"/>
    </w:p>
    <w:p w14:paraId="4FECE820" w14:textId="77777777" w:rsidR="00F17312" w:rsidRDefault="00F17312" w:rsidP="00F17312">
      <w:pPr>
        <w:pStyle w:val="Heading4"/>
      </w:pPr>
      <w:bookmarkStart w:id="3753" w:name="_Toc59183011"/>
      <w:bookmarkStart w:id="3754" w:name="_Toc59184477"/>
      <w:bookmarkStart w:id="3755" w:name="_Toc59195412"/>
      <w:bookmarkStart w:id="3756" w:name="_Toc59439839"/>
      <w:bookmarkStart w:id="3757" w:name="_Toc67990262"/>
      <w:r>
        <w:rPr>
          <w:lang w:eastAsia="zh-CN"/>
        </w:rPr>
        <w:t>5</w:t>
      </w:r>
      <w:r>
        <w:t>.3.58.1</w:t>
      </w:r>
      <w:r>
        <w:tab/>
        <w:t>Definition</w:t>
      </w:r>
      <w:bookmarkEnd w:id="3753"/>
      <w:bookmarkEnd w:id="3754"/>
      <w:bookmarkEnd w:id="3755"/>
      <w:bookmarkEnd w:id="3756"/>
      <w:bookmarkEnd w:id="3757"/>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758" w:name="_Toc59183012"/>
      <w:bookmarkStart w:id="3759" w:name="_Toc59184478"/>
      <w:bookmarkStart w:id="3760" w:name="_Toc59195413"/>
      <w:bookmarkStart w:id="3761" w:name="_Toc59439840"/>
      <w:bookmarkStart w:id="3762" w:name="_Toc67990263"/>
      <w:r>
        <w:rPr>
          <w:lang w:eastAsia="zh-CN"/>
        </w:rPr>
        <w:t>5</w:t>
      </w:r>
      <w:r>
        <w:t>.3.58.2</w:t>
      </w:r>
      <w:r>
        <w:tab/>
        <w:t>Attributes</w:t>
      </w:r>
      <w:bookmarkEnd w:id="3758"/>
      <w:bookmarkEnd w:id="3759"/>
      <w:bookmarkEnd w:id="3760"/>
      <w:bookmarkEnd w:id="3761"/>
      <w:bookmarkEnd w:id="3762"/>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763" w:name="_Toc59183013"/>
      <w:bookmarkStart w:id="3764" w:name="_Toc59184479"/>
      <w:bookmarkStart w:id="3765" w:name="_Toc59195414"/>
      <w:bookmarkStart w:id="3766" w:name="_Toc59439841"/>
      <w:bookmarkStart w:id="3767" w:name="_Toc67990264"/>
      <w:r>
        <w:t>5.3.58.3</w:t>
      </w:r>
      <w:r>
        <w:tab/>
        <w:t>Attribute constraints</w:t>
      </w:r>
      <w:bookmarkEnd w:id="3763"/>
      <w:bookmarkEnd w:id="3764"/>
      <w:bookmarkEnd w:id="3765"/>
      <w:bookmarkEnd w:id="3766"/>
      <w:bookmarkEnd w:id="3767"/>
    </w:p>
    <w:p w14:paraId="52331E5F" w14:textId="77777777" w:rsidR="00F17312" w:rsidRDefault="00F17312" w:rsidP="00F17312">
      <w:r>
        <w:t>None.</w:t>
      </w:r>
    </w:p>
    <w:p w14:paraId="0E211455" w14:textId="77777777" w:rsidR="00F17312" w:rsidRDefault="00F17312" w:rsidP="00F17312">
      <w:pPr>
        <w:pStyle w:val="Heading4"/>
      </w:pPr>
      <w:bookmarkStart w:id="3768" w:name="_Toc59183014"/>
      <w:bookmarkStart w:id="3769" w:name="_Toc59184480"/>
      <w:bookmarkStart w:id="3770" w:name="_Toc59195415"/>
      <w:bookmarkStart w:id="3771" w:name="_Toc59439842"/>
      <w:bookmarkStart w:id="3772" w:name="_Toc67990265"/>
      <w:r>
        <w:rPr>
          <w:lang w:eastAsia="zh-CN"/>
        </w:rPr>
        <w:t>5</w:t>
      </w:r>
      <w:r>
        <w:t>.3.58.4</w:t>
      </w:r>
      <w:r>
        <w:tab/>
        <w:t>Notifications</w:t>
      </w:r>
      <w:bookmarkEnd w:id="3768"/>
      <w:bookmarkEnd w:id="3769"/>
      <w:bookmarkEnd w:id="3770"/>
      <w:bookmarkEnd w:id="3771"/>
      <w:bookmarkEnd w:id="3772"/>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773" w:name="_Toc59183015"/>
      <w:bookmarkStart w:id="3774" w:name="_Toc59184481"/>
      <w:bookmarkStart w:id="3775" w:name="_Toc59195416"/>
      <w:bookmarkStart w:id="3776" w:name="_Toc59439843"/>
      <w:bookmarkStart w:id="3777" w:name="_Toc67990266"/>
      <w:r>
        <w:t>5.3.59</w:t>
      </w:r>
      <w:r>
        <w:tab/>
        <w:t>UpfInfo &lt;&lt;dataType&gt;&gt;</w:t>
      </w:r>
      <w:bookmarkEnd w:id="3773"/>
      <w:bookmarkEnd w:id="3774"/>
      <w:bookmarkEnd w:id="3775"/>
      <w:bookmarkEnd w:id="3776"/>
      <w:bookmarkEnd w:id="3777"/>
    </w:p>
    <w:p w14:paraId="378ABA3E" w14:textId="77777777" w:rsidR="00F17312" w:rsidRDefault="00F17312" w:rsidP="00F17312">
      <w:pPr>
        <w:pStyle w:val="Heading4"/>
      </w:pPr>
      <w:bookmarkStart w:id="3778" w:name="_Toc59183016"/>
      <w:bookmarkStart w:id="3779" w:name="_Toc59184482"/>
      <w:bookmarkStart w:id="3780" w:name="_Toc59195417"/>
      <w:bookmarkStart w:id="3781" w:name="_Toc59439844"/>
      <w:bookmarkStart w:id="3782" w:name="_Toc67990267"/>
      <w:r>
        <w:rPr>
          <w:lang w:eastAsia="zh-CN"/>
        </w:rPr>
        <w:t>5</w:t>
      </w:r>
      <w:r>
        <w:t>.3.59.1</w:t>
      </w:r>
      <w:r>
        <w:tab/>
        <w:t>Definition</w:t>
      </w:r>
      <w:bookmarkEnd w:id="3778"/>
      <w:bookmarkEnd w:id="3779"/>
      <w:bookmarkEnd w:id="3780"/>
      <w:bookmarkEnd w:id="3781"/>
      <w:bookmarkEnd w:id="3782"/>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783" w:name="_Toc59183017"/>
      <w:bookmarkStart w:id="3784" w:name="_Toc59184483"/>
      <w:bookmarkStart w:id="3785" w:name="_Toc59195418"/>
      <w:bookmarkStart w:id="3786" w:name="_Toc59439845"/>
      <w:bookmarkStart w:id="3787" w:name="_Toc67990268"/>
      <w:r>
        <w:rPr>
          <w:lang w:eastAsia="zh-CN"/>
        </w:rPr>
        <w:t>5</w:t>
      </w:r>
      <w:r>
        <w:t>.3.59.2</w:t>
      </w:r>
      <w:r>
        <w:tab/>
        <w:t>Attributes</w:t>
      </w:r>
      <w:bookmarkEnd w:id="3783"/>
      <w:bookmarkEnd w:id="3784"/>
      <w:bookmarkEnd w:id="3785"/>
      <w:bookmarkEnd w:id="3786"/>
      <w:bookmarkEnd w:id="3787"/>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788" w:name="_Toc59183018"/>
      <w:bookmarkStart w:id="3789" w:name="_Toc59184484"/>
      <w:bookmarkStart w:id="3790" w:name="_Toc59195419"/>
      <w:bookmarkStart w:id="3791" w:name="_Toc59439846"/>
      <w:bookmarkStart w:id="3792" w:name="_Toc67990269"/>
      <w:r>
        <w:t>5.3.59.3</w:t>
      </w:r>
      <w:r>
        <w:tab/>
        <w:t>Attribute constraints</w:t>
      </w:r>
      <w:bookmarkEnd w:id="3788"/>
      <w:bookmarkEnd w:id="3789"/>
      <w:bookmarkEnd w:id="3790"/>
      <w:bookmarkEnd w:id="3791"/>
      <w:bookmarkEnd w:id="3792"/>
    </w:p>
    <w:p w14:paraId="28EBF4DD" w14:textId="77777777" w:rsidR="00F17312" w:rsidRDefault="00F17312" w:rsidP="00F17312">
      <w:r>
        <w:t>None.</w:t>
      </w:r>
    </w:p>
    <w:p w14:paraId="7F1D7DB3" w14:textId="77777777" w:rsidR="00F17312" w:rsidRDefault="00F17312" w:rsidP="00F17312">
      <w:pPr>
        <w:pStyle w:val="Heading4"/>
      </w:pPr>
      <w:bookmarkStart w:id="3793" w:name="_Toc59183019"/>
      <w:bookmarkStart w:id="3794" w:name="_Toc59184485"/>
      <w:bookmarkStart w:id="3795" w:name="_Toc59195420"/>
      <w:bookmarkStart w:id="3796" w:name="_Toc59439847"/>
      <w:bookmarkStart w:id="3797" w:name="_Toc67990270"/>
      <w:r>
        <w:rPr>
          <w:lang w:eastAsia="zh-CN"/>
        </w:rPr>
        <w:t>5</w:t>
      </w:r>
      <w:r>
        <w:t>.3.59.4</w:t>
      </w:r>
      <w:r>
        <w:tab/>
        <w:t>Notifications</w:t>
      </w:r>
      <w:bookmarkEnd w:id="3793"/>
      <w:bookmarkEnd w:id="3794"/>
      <w:bookmarkEnd w:id="3795"/>
      <w:bookmarkEnd w:id="3796"/>
      <w:bookmarkEnd w:id="3797"/>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798" w:name="_Toc59183020"/>
      <w:bookmarkStart w:id="3799" w:name="_Toc59184486"/>
      <w:bookmarkStart w:id="3800" w:name="_Toc59195421"/>
      <w:bookmarkStart w:id="3801" w:name="_Toc59439848"/>
      <w:bookmarkStart w:id="3802" w:name="_Toc67990271"/>
      <w:r>
        <w:t>5.3.60</w:t>
      </w:r>
      <w:r>
        <w:tab/>
      </w:r>
      <w:bookmarkEnd w:id="3798"/>
      <w:bookmarkEnd w:id="3799"/>
      <w:bookmarkEnd w:id="3800"/>
      <w:bookmarkEnd w:id="3801"/>
      <w:bookmarkEnd w:id="3802"/>
      <w:r w:rsidR="00CD5159">
        <w:t>Void</w:t>
      </w:r>
    </w:p>
    <w:p w14:paraId="49F216D9" w14:textId="30548CA0" w:rsidR="00F17312" w:rsidRDefault="00F17312" w:rsidP="00F17312"/>
    <w:p w14:paraId="676358DA" w14:textId="77777777" w:rsidR="00F17312" w:rsidRDefault="00F17312" w:rsidP="00F17312">
      <w:pPr>
        <w:pStyle w:val="Heading3"/>
      </w:pPr>
      <w:bookmarkStart w:id="3803" w:name="_Toc59183025"/>
      <w:bookmarkStart w:id="3804" w:name="_Toc59184491"/>
      <w:bookmarkStart w:id="3805" w:name="_Toc59195426"/>
      <w:bookmarkStart w:id="3806" w:name="_Toc59439853"/>
      <w:bookmarkStart w:id="3807" w:name="_Toc67990276"/>
      <w:r>
        <w:t>5.3.61</w:t>
      </w:r>
      <w:r>
        <w:tab/>
        <w:t>Udrinfo &lt;&lt;dataType&gt;&gt;</w:t>
      </w:r>
      <w:bookmarkEnd w:id="3803"/>
      <w:bookmarkEnd w:id="3804"/>
      <w:bookmarkEnd w:id="3805"/>
      <w:bookmarkEnd w:id="3806"/>
      <w:bookmarkEnd w:id="3807"/>
    </w:p>
    <w:p w14:paraId="695481C1" w14:textId="77777777" w:rsidR="00F17312" w:rsidRDefault="00F17312" w:rsidP="00F17312">
      <w:pPr>
        <w:pStyle w:val="Heading4"/>
      </w:pPr>
      <w:bookmarkStart w:id="3808" w:name="_Toc59183026"/>
      <w:bookmarkStart w:id="3809" w:name="_Toc59184492"/>
      <w:bookmarkStart w:id="3810" w:name="_Toc59195427"/>
      <w:bookmarkStart w:id="3811" w:name="_Toc59439854"/>
      <w:bookmarkStart w:id="3812" w:name="_Toc67990277"/>
      <w:r>
        <w:rPr>
          <w:lang w:eastAsia="zh-CN"/>
        </w:rPr>
        <w:t>5</w:t>
      </w:r>
      <w:r>
        <w:t>.3.61.1</w:t>
      </w:r>
      <w:r>
        <w:tab/>
        <w:t>Definition</w:t>
      </w:r>
      <w:bookmarkEnd w:id="3808"/>
      <w:bookmarkEnd w:id="3809"/>
      <w:bookmarkEnd w:id="3810"/>
      <w:bookmarkEnd w:id="3811"/>
      <w:bookmarkEnd w:id="3812"/>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813" w:name="_Toc59183027"/>
      <w:bookmarkStart w:id="3814" w:name="_Toc59184493"/>
      <w:bookmarkStart w:id="3815" w:name="_Toc59195428"/>
      <w:bookmarkStart w:id="3816" w:name="_Toc59439855"/>
      <w:bookmarkStart w:id="3817" w:name="_Toc67990278"/>
      <w:r>
        <w:rPr>
          <w:lang w:eastAsia="zh-CN"/>
        </w:rPr>
        <w:t>5</w:t>
      </w:r>
      <w:r>
        <w:t>.3.61.2</w:t>
      </w:r>
      <w:r>
        <w:tab/>
        <w:t>Attributes</w:t>
      </w:r>
      <w:bookmarkEnd w:id="3813"/>
      <w:bookmarkEnd w:id="3814"/>
      <w:bookmarkEnd w:id="3815"/>
      <w:bookmarkEnd w:id="3816"/>
      <w:bookmarkEnd w:id="3817"/>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818" w:name="_Toc59183028"/>
      <w:bookmarkStart w:id="3819" w:name="_Toc59184494"/>
      <w:bookmarkStart w:id="3820" w:name="_Toc59195429"/>
      <w:bookmarkStart w:id="3821" w:name="_Toc59439856"/>
      <w:bookmarkStart w:id="3822" w:name="_Toc67990279"/>
      <w:r>
        <w:t>5.3.61.3</w:t>
      </w:r>
      <w:r>
        <w:tab/>
        <w:t>Attribute constraints</w:t>
      </w:r>
      <w:bookmarkEnd w:id="3818"/>
      <w:bookmarkEnd w:id="3819"/>
      <w:bookmarkEnd w:id="3820"/>
      <w:bookmarkEnd w:id="3821"/>
      <w:bookmarkEnd w:id="3822"/>
    </w:p>
    <w:p w14:paraId="5CCB426E" w14:textId="77777777" w:rsidR="00F17312" w:rsidRDefault="00F17312" w:rsidP="00F17312">
      <w:r>
        <w:t>None.</w:t>
      </w:r>
    </w:p>
    <w:p w14:paraId="7CC0636E" w14:textId="77777777" w:rsidR="00F17312" w:rsidRDefault="00F17312" w:rsidP="00F17312">
      <w:pPr>
        <w:pStyle w:val="Heading4"/>
      </w:pPr>
      <w:bookmarkStart w:id="3823" w:name="_Toc59183029"/>
      <w:bookmarkStart w:id="3824" w:name="_Toc59184495"/>
      <w:bookmarkStart w:id="3825" w:name="_Toc59195430"/>
      <w:bookmarkStart w:id="3826" w:name="_Toc59439857"/>
      <w:bookmarkStart w:id="3827" w:name="_Toc67990280"/>
      <w:r>
        <w:rPr>
          <w:lang w:eastAsia="zh-CN"/>
        </w:rPr>
        <w:t>5</w:t>
      </w:r>
      <w:r>
        <w:t>.3.61.4</w:t>
      </w:r>
      <w:r>
        <w:tab/>
        <w:t>Notifications</w:t>
      </w:r>
      <w:bookmarkEnd w:id="3823"/>
      <w:bookmarkEnd w:id="3824"/>
      <w:bookmarkEnd w:id="3825"/>
      <w:bookmarkEnd w:id="3826"/>
      <w:bookmarkEnd w:id="3827"/>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828" w:name="_Toc59183030"/>
      <w:bookmarkStart w:id="3829" w:name="_Toc59184496"/>
      <w:bookmarkStart w:id="3830" w:name="_Toc59195431"/>
      <w:bookmarkStart w:id="3831" w:name="_Toc59439858"/>
      <w:bookmarkStart w:id="3832" w:name="_Toc67990281"/>
      <w:r>
        <w:rPr>
          <w:lang w:eastAsia="zh-CN"/>
        </w:rPr>
        <w:t>5.3.62</w:t>
      </w:r>
      <w:r>
        <w:rPr>
          <w:lang w:eastAsia="zh-CN"/>
        </w:rPr>
        <w:tab/>
      </w:r>
      <w:r>
        <w:rPr>
          <w:rFonts w:ascii="Courier New" w:hAnsi="Courier New"/>
          <w:lang w:eastAsia="zh-CN"/>
        </w:rPr>
        <w:t>EP_N32</w:t>
      </w:r>
      <w:bookmarkEnd w:id="3828"/>
      <w:bookmarkEnd w:id="3829"/>
      <w:bookmarkEnd w:id="3830"/>
      <w:bookmarkEnd w:id="3831"/>
      <w:bookmarkEnd w:id="3832"/>
    </w:p>
    <w:p w14:paraId="465807CE" w14:textId="77777777" w:rsidR="00F17312" w:rsidRDefault="00F17312" w:rsidP="00F17312">
      <w:pPr>
        <w:pStyle w:val="Heading4"/>
      </w:pPr>
      <w:bookmarkStart w:id="3833" w:name="_Toc59183031"/>
      <w:bookmarkStart w:id="3834" w:name="_Toc59184497"/>
      <w:bookmarkStart w:id="3835" w:name="_Toc59195432"/>
      <w:bookmarkStart w:id="3836" w:name="_Toc59439859"/>
      <w:bookmarkStart w:id="3837" w:name="_Toc67990282"/>
      <w:r>
        <w:rPr>
          <w:lang w:eastAsia="zh-CN"/>
        </w:rPr>
        <w:t>5.3.62</w:t>
      </w:r>
      <w:r>
        <w:t>.1</w:t>
      </w:r>
      <w:r>
        <w:tab/>
        <w:t>Definition</w:t>
      </w:r>
      <w:bookmarkEnd w:id="3833"/>
      <w:bookmarkEnd w:id="3834"/>
      <w:bookmarkEnd w:id="3835"/>
      <w:bookmarkEnd w:id="3836"/>
      <w:bookmarkEnd w:id="3837"/>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838" w:name="_Toc59183032"/>
      <w:bookmarkStart w:id="3839" w:name="_Toc59184498"/>
      <w:bookmarkStart w:id="3840" w:name="_Toc59195433"/>
      <w:bookmarkStart w:id="3841" w:name="_Toc59439860"/>
      <w:bookmarkStart w:id="3842" w:name="_Toc67990283"/>
      <w:r>
        <w:rPr>
          <w:lang w:eastAsia="zh-CN"/>
        </w:rPr>
        <w:t>5.3.62</w:t>
      </w:r>
      <w:r>
        <w:t>.2</w:t>
      </w:r>
      <w:r>
        <w:tab/>
        <w:t>Attributes</w:t>
      </w:r>
      <w:bookmarkEnd w:id="3838"/>
      <w:bookmarkEnd w:id="3839"/>
      <w:bookmarkEnd w:id="3840"/>
      <w:bookmarkEnd w:id="3841"/>
      <w:bookmarkEnd w:id="3842"/>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843" w:name="_Toc59183033"/>
      <w:bookmarkStart w:id="3844" w:name="_Toc59184499"/>
      <w:bookmarkStart w:id="3845" w:name="_Toc59195434"/>
      <w:bookmarkStart w:id="3846" w:name="_Toc59439861"/>
      <w:bookmarkStart w:id="3847" w:name="_Toc67990284"/>
    </w:p>
    <w:p w14:paraId="3A5552E6" w14:textId="77777777" w:rsidR="00F17312" w:rsidRDefault="00F17312" w:rsidP="00F17312">
      <w:pPr>
        <w:pStyle w:val="Heading4"/>
      </w:pPr>
      <w:r>
        <w:rPr>
          <w:lang w:eastAsia="zh-CN"/>
        </w:rPr>
        <w:t>5</w:t>
      </w:r>
      <w:r>
        <w:t>.3.62.3</w:t>
      </w:r>
      <w:r>
        <w:tab/>
        <w:t>Attribute constraints</w:t>
      </w:r>
      <w:bookmarkEnd w:id="3843"/>
      <w:bookmarkEnd w:id="3844"/>
      <w:bookmarkEnd w:id="3845"/>
      <w:bookmarkEnd w:id="3846"/>
      <w:bookmarkEnd w:id="3847"/>
    </w:p>
    <w:p w14:paraId="765A226F" w14:textId="77777777" w:rsidR="00F17312" w:rsidRDefault="00F17312" w:rsidP="00F17312">
      <w:r>
        <w:t>None.</w:t>
      </w:r>
    </w:p>
    <w:p w14:paraId="7AE7F734" w14:textId="77777777" w:rsidR="00F17312" w:rsidRDefault="00F17312" w:rsidP="00F17312">
      <w:pPr>
        <w:pStyle w:val="Heading4"/>
      </w:pPr>
      <w:bookmarkStart w:id="3848" w:name="_Toc59183034"/>
      <w:bookmarkStart w:id="3849" w:name="_Toc59184500"/>
      <w:bookmarkStart w:id="3850" w:name="_Toc59195435"/>
      <w:bookmarkStart w:id="3851" w:name="_Toc59439862"/>
      <w:bookmarkStart w:id="3852" w:name="_Toc67990285"/>
      <w:r>
        <w:rPr>
          <w:lang w:eastAsia="zh-CN"/>
        </w:rPr>
        <w:t>5</w:t>
      </w:r>
      <w:r>
        <w:t>.3.62.4</w:t>
      </w:r>
      <w:r>
        <w:tab/>
        <w:t>Notifications</w:t>
      </w:r>
      <w:bookmarkEnd w:id="3848"/>
      <w:bookmarkEnd w:id="3849"/>
      <w:bookmarkEnd w:id="3850"/>
      <w:bookmarkEnd w:id="3851"/>
      <w:bookmarkEnd w:id="3852"/>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853" w:name="_Toc59183035"/>
      <w:bookmarkStart w:id="3854" w:name="_Toc59184501"/>
      <w:bookmarkStart w:id="3855" w:name="_Toc59195436"/>
      <w:bookmarkStart w:id="3856" w:name="_Toc59439863"/>
      <w:bookmarkStart w:id="3857" w:name="_Toc67990286"/>
      <w:r>
        <w:rPr>
          <w:lang w:eastAsia="zh-CN"/>
        </w:rPr>
        <w:t>5.3.63</w:t>
      </w:r>
      <w:r>
        <w:rPr>
          <w:lang w:eastAsia="zh-CN"/>
        </w:rPr>
        <w:tab/>
      </w:r>
      <w:r>
        <w:rPr>
          <w:rFonts w:ascii="Courier New" w:hAnsi="Courier New"/>
          <w:lang w:eastAsia="zh-CN"/>
        </w:rPr>
        <w:t>ExternalSEPPFunction</w:t>
      </w:r>
      <w:bookmarkEnd w:id="3853"/>
      <w:bookmarkEnd w:id="3854"/>
      <w:bookmarkEnd w:id="3855"/>
      <w:bookmarkEnd w:id="3856"/>
      <w:bookmarkEnd w:id="3857"/>
    </w:p>
    <w:p w14:paraId="071C43B7" w14:textId="77777777" w:rsidR="00F17312" w:rsidRDefault="00F17312" w:rsidP="00F17312">
      <w:pPr>
        <w:pStyle w:val="Heading4"/>
      </w:pPr>
      <w:bookmarkStart w:id="3858" w:name="_Toc59183036"/>
      <w:bookmarkStart w:id="3859" w:name="_Toc59184502"/>
      <w:bookmarkStart w:id="3860" w:name="_Toc59195437"/>
      <w:bookmarkStart w:id="3861" w:name="_Toc59439864"/>
      <w:bookmarkStart w:id="3862" w:name="_Toc67990287"/>
      <w:r>
        <w:rPr>
          <w:lang w:eastAsia="zh-CN"/>
        </w:rPr>
        <w:t>5.3.63</w:t>
      </w:r>
      <w:r>
        <w:t>.1</w:t>
      </w:r>
      <w:r>
        <w:tab/>
        <w:t>Definition</w:t>
      </w:r>
      <w:bookmarkEnd w:id="3858"/>
      <w:bookmarkEnd w:id="3859"/>
      <w:bookmarkEnd w:id="3860"/>
      <w:bookmarkEnd w:id="3861"/>
      <w:bookmarkEnd w:id="3862"/>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863" w:name="_Toc59183037"/>
      <w:bookmarkStart w:id="3864" w:name="_Toc59184503"/>
      <w:bookmarkStart w:id="3865" w:name="_Toc59195438"/>
      <w:bookmarkStart w:id="3866" w:name="_Toc59439865"/>
      <w:bookmarkStart w:id="3867" w:name="_Toc67990288"/>
      <w:r>
        <w:rPr>
          <w:lang w:eastAsia="zh-CN"/>
        </w:rPr>
        <w:t>5.3.63</w:t>
      </w:r>
      <w:r>
        <w:t>.2</w:t>
      </w:r>
      <w:r>
        <w:tab/>
        <w:t>Attributes</w:t>
      </w:r>
      <w:bookmarkEnd w:id="3863"/>
      <w:bookmarkEnd w:id="3864"/>
      <w:bookmarkEnd w:id="3865"/>
      <w:bookmarkEnd w:id="3866"/>
      <w:bookmarkEnd w:id="3867"/>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868" w:name="_Toc59183038"/>
      <w:bookmarkStart w:id="3869" w:name="_Toc59184504"/>
      <w:bookmarkStart w:id="3870" w:name="_Toc59195439"/>
      <w:bookmarkStart w:id="3871" w:name="_Toc59439866"/>
      <w:bookmarkStart w:id="3872" w:name="_Toc67990289"/>
    </w:p>
    <w:p w14:paraId="1D52C5C1" w14:textId="77777777" w:rsidR="00F17312" w:rsidRDefault="00F17312" w:rsidP="00F17312">
      <w:pPr>
        <w:pStyle w:val="Heading4"/>
      </w:pPr>
      <w:r>
        <w:rPr>
          <w:lang w:eastAsia="zh-CN"/>
        </w:rPr>
        <w:t>5.3.63</w:t>
      </w:r>
      <w:r>
        <w:t>.3</w:t>
      </w:r>
      <w:r>
        <w:tab/>
        <w:t>Attribute constraints</w:t>
      </w:r>
      <w:bookmarkEnd w:id="3868"/>
      <w:bookmarkEnd w:id="3869"/>
      <w:bookmarkEnd w:id="3870"/>
      <w:bookmarkEnd w:id="3871"/>
      <w:bookmarkEnd w:id="3872"/>
    </w:p>
    <w:p w14:paraId="0B794965" w14:textId="77777777" w:rsidR="00F17312" w:rsidRDefault="00F17312" w:rsidP="00F17312">
      <w:r>
        <w:t>None.</w:t>
      </w:r>
    </w:p>
    <w:p w14:paraId="470157B8" w14:textId="77777777" w:rsidR="00F17312" w:rsidRDefault="00F17312" w:rsidP="00F17312">
      <w:pPr>
        <w:pStyle w:val="Heading4"/>
      </w:pPr>
      <w:bookmarkStart w:id="3873" w:name="_Toc59183039"/>
      <w:bookmarkStart w:id="3874" w:name="_Toc59184505"/>
      <w:bookmarkStart w:id="3875" w:name="_Toc59195440"/>
      <w:bookmarkStart w:id="3876" w:name="_Toc59439867"/>
      <w:bookmarkStart w:id="3877" w:name="_Toc67990290"/>
      <w:r>
        <w:rPr>
          <w:lang w:eastAsia="zh-CN"/>
        </w:rPr>
        <w:t>5.3.63</w:t>
      </w:r>
      <w:r>
        <w:t>.4</w:t>
      </w:r>
      <w:r>
        <w:tab/>
        <w:t>Notifications</w:t>
      </w:r>
      <w:bookmarkEnd w:id="3873"/>
      <w:bookmarkEnd w:id="3874"/>
      <w:bookmarkEnd w:id="3875"/>
      <w:bookmarkEnd w:id="3876"/>
      <w:bookmarkEnd w:id="3877"/>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878" w:name="_Toc59183040"/>
      <w:bookmarkStart w:id="3879" w:name="_Toc59184506"/>
      <w:bookmarkStart w:id="3880" w:name="_Toc59195441"/>
      <w:bookmarkStart w:id="3881" w:name="_Toc59439868"/>
      <w:bookmarkStart w:id="3882" w:name="_Toc67990291"/>
      <w:r>
        <w:rPr>
          <w:lang w:eastAsia="zh-CN"/>
        </w:rPr>
        <w:t>5.3.64</w:t>
      </w:r>
      <w:r>
        <w:rPr>
          <w:lang w:eastAsia="zh-CN"/>
        </w:rPr>
        <w:tab/>
      </w:r>
      <w:r>
        <w:rPr>
          <w:rFonts w:ascii="Courier New" w:hAnsi="Courier New"/>
          <w:lang w:eastAsia="zh-CN"/>
        </w:rPr>
        <w:t>SEPPFunction &lt;&lt;ProxyClass&gt;&gt;</w:t>
      </w:r>
      <w:bookmarkEnd w:id="3878"/>
      <w:bookmarkEnd w:id="3879"/>
      <w:bookmarkEnd w:id="3880"/>
      <w:bookmarkEnd w:id="3881"/>
      <w:bookmarkEnd w:id="3882"/>
    </w:p>
    <w:p w14:paraId="5928321D" w14:textId="77777777" w:rsidR="00F17312" w:rsidRDefault="00F17312" w:rsidP="00F17312">
      <w:pPr>
        <w:pStyle w:val="Heading4"/>
      </w:pPr>
      <w:bookmarkStart w:id="3883" w:name="_Toc59183041"/>
      <w:bookmarkStart w:id="3884" w:name="_Toc59184507"/>
      <w:bookmarkStart w:id="3885" w:name="_Toc59195442"/>
      <w:bookmarkStart w:id="3886" w:name="_Toc59439869"/>
      <w:bookmarkStart w:id="3887" w:name="_Toc67990292"/>
      <w:r>
        <w:rPr>
          <w:lang w:eastAsia="zh-CN"/>
        </w:rPr>
        <w:t>5.3.64</w:t>
      </w:r>
      <w:r>
        <w:t>.1</w:t>
      </w:r>
      <w:r>
        <w:tab/>
        <w:t>Definition</w:t>
      </w:r>
      <w:bookmarkEnd w:id="3883"/>
      <w:bookmarkEnd w:id="3884"/>
      <w:bookmarkEnd w:id="3885"/>
      <w:bookmarkEnd w:id="3886"/>
      <w:bookmarkEnd w:id="3887"/>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888" w:name="_Toc59183042"/>
      <w:bookmarkStart w:id="3889" w:name="_Toc59184508"/>
      <w:bookmarkStart w:id="3890" w:name="_Toc59195443"/>
      <w:bookmarkStart w:id="3891" w:name="_Toc59439870"/>
      <w:bookmarkStart w:id="3892" w:name="_Toc67990293"/>
      <w:r>
        <w:rPr>
          <w:lang w:eastAsia="zh-CN"/>
        </w:rPr>
        <w:t>5.3.64</w:t>
      </w:r>
      <w:r>
        <w:t>.2</w:t>
      </w:r>
      <w:r>
        <w:tab/>
        <w:t>Attributes</w:t>
      </w:r>
      <w:bookmarkEnd w:id="3888"/>
      <w:bookmarkEnd w:id="3889"/>
      <w:bookmarkEnd w:id="3890"/>
      <w:bookmarkEnd w:id="3891"/>
      <w:bookmarkEnd w:id="3892"/>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893" w:name="_Toc59183043"/>
      <w:bookmarkStart w:id="3894" w:name="_Toc59184509"/>
      <w:bookmarkStart w:id="3895" w:name="_Toc59195444"/>
      <w:bookmarkStart w:id="3896" w:name="_Toc59439871"/>
      <w:bookmarkStart w:id="3897" w:name="_Toc67990294"/>
      <w:r>
        <w:rPr>
          <w:lang w:eastAsia="zh-CN"/>
        </w:rPr>
        <w:t>5.3.64</w:t>
      </w:r>
      <w:r>
        <w:t>.3</w:t>
      </w:r>
      <w:r>
        <w:tab/>
        <w:t>Attribute constraints</w:t>
      </w:r>
      <w:bookmarkEnd w:id="3893"/>
      <w:bookmarkEnd w:id="3894"/>
      <w:bookmarkEnd w:id="3895"/>
      <w:bookmarkEnd w:id="3896"/>
      <w:bookmarkEnd w:id="3897"/>
    </w:p>
    <w:p w14:paraId="4115F7A3" w14:textId="77777777" w:rsidR="00F17312" w:rsidRDefault="00F17312" w:rsidP="00F17312">
      <w:r>
        <w:t>See respective IOCs.</w:t>
      </w:r>
    </w:p>
    <w:p w14:paraId="02CA0CB3" w14:textId="77777777" w:rsidR="00F17312" w:rsidRDefault="00F17312" w:rsidP="00F17312">
      <w:pPr>
        <w:pStyle w:val="Heading4"/>
      </w:pPr>
      <w:bookmarkStart w:id="3898" w:name="_Toc59183044"/>
      <w:bookmarkStart w:id="3899" w:name="_Toc59184510"/>
      <w:bookmarkStart w:id="3900" w:name="_Toc59195445"/>
      <w:bookmarkStart w:id="3901" w:name="_Toc59439872"/>
      <w:bookmarkStart w:id="3902" w:name="_Toc67990295"/>
      <w:r>
        <w:rPr>
          <w:lang w:eastAsia="zh-CN"/>
        </w:rPr>
        <w:t>5.3.64</w:t>
      </w:r>
      <w:r>
        <w:t>.4</w:t>
      </w:r>
      <w:r>
        <w:tab/>
        <w:t>Notifications</w:t>
      </w:r>
      <w:bookmarkEnd w:id="3898"/>
      <w:bookmarkEnd w:id="3899"/>
      <w:bookmarkEnd w:id="3900"/>
      <w:bookmarkEnd w:id="3901"/>
      <w:bookmarkEnd w:id="3902"/>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903" w:name="_Toc59183045"/>
      <w:bookmarkStart w:id="3904" w:name="_Toc59184511"/>
      <w:bookmarkStart w:id="3905" w:name="_Toc59195446"/>
      <w:bookmarkStart w:id="3906" w:name="_Toc59439873"/>
      <w:bookmarkStart w:id="3907" w:name="_Toc67990296"/>
      <w:r>
        <w:rPr>
          <w:rFonts w:cs="Arial"/>
          <w:lang w:eastAsia="zh-CN"/>
        </w:rPr>
        <w:t>5.3.65</w:t>
      </w:r>
      <w:r>
        <w:rPr>
          <w:rFonts w:cs="Arial"/>
          <w:lang w:eastAsia="zh-CN"/>
        </w:rPr>
        <w:tab/>
      </w:r>
      <w:r>
        <w:rPr>
          <w:rFonts w:ascii="Courier New" w:hAnsi="Courier New"/>
        </w:rPr>
        <w:t>NEFFunction</w:t>
      </w:r>
      <w:bookmarkEnd w:id="3903"/>
      <w:bookmarkEnd w:id="3904"/>
      <w:bookmarkEnd w:id="3905"/>
      <w:bookmarkEnd w:id="3906"/>
      <w:bookmarkEnd w:id="3907"/>
    </w:p>
    <w:p w14:paraId="6398C9AB" w14:textId="77777777" w:rsidR="00F17312" w:rsidRDefault="00F17312" w:rsidP="00F17312">
      <w:pPr>
        <w:pStyle w:val="Heading4"/>
      </w:pPr>
      <w:bookmarkStart w:id="3908" w:name="_Toc59183046"/>
      <w:bookmarkStart w:id="3909" w:name="_Toc59184512"/>
      <w:bookmarkStart w:id="3910" w:name="_Toc59195447"/>
      <w:bookmarkStart w:id="3911" w:name="_Toc59439874"/>
      <w:bookmarkStart w:id="3912" w:name="_Toc67990297"/>
      <w:r>
        <w:rPr>
          <w:lang w:eastAsia="zh-CN"/>
        </w:rPr>
        <w:t>5.3</w:t>
      </w:r>
      <w:r>
        <w:t>.65.1</w:t>
      </w:r>
      <w:r>
        <w:tab/>
        <w:t>Definition</w:t>
      </w:r>
      <w:bookmarkEnd w:id="3908"/>
      <w:bookmarkEnd w:id="3909"/>
      <w:bookmarkEnd w:id="3910"/>
      <w:bookmarkEnd w:id="3911"/>
      <w:bookmarkEnd w:id="3912"/>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913" w:name="_Toc59183047"/>
      <w:bookmarkStart w:id="3914" w:name="_Toc59184513"/>
      <w:bookmarkStart w:id="3915" w:name="_Toc59195448"/>
      <w:bookmarkStart w:id="3916" w:name="_Toc59439875"/>
      <w:bookmarkStart w:id="3917" w:name="_Toc67990298"/>
      <w:r>
        <w:t>5.3.65.2</w:t>
      </w:r>
      <w:r>
        <w:tab/>
        <w:t>Attributes</w:t>
      </w:r>
      <w:bookmarkEnd w:id="3913"/>
      <w:bookmarkEnd w:id="3914"/>
      <w:bookmarkEnd w:id="3915"/>
      <w:bookmarkEnd w:id="3916"/>
      <w:bookmarkEnd w:id="3917"/>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918" w:name="_Toc59183048"/>
      <w:bookmarkStart w:id="3919" w:name="_Toc59184514"/>
      <w:bookmarkStart w:id="3920" w:name="_Toc59195449"/>
      <w:bookmarkStart w:id="3921" w:name="_Toc59439876"/>
      <w:bookmarkStart w:id="3922" w:name="_Toc67990299"/>
    </w:p>
    <w:p w14:paraId="7E452973" w14:textId="6CDAE9F5" w:rsidR="00F17312" w:rsidRDefault="00F17312" w:rsidP="00F17312">
      <w:pPr>
        <w:pStyle w:val="Heading4"/>
      </w:pPr>
      <w:r>
        <w:t>5.3.65.3</w:t>
      </w:r>
      <w:r>
        <w:tab/>
        <w:t>Attribute constraints</w:t>
      </w:r>
      <w:bookmarkEnd w:id="3918"/>
      <w:bookmarkEnd w:id="3919"/>
      <w:bookmarkEnd w:id="3920"/>
      <w:bookmarkEnd w:id="3921"/>
      <w:bookmarkEnd w:id="3922"/>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923" w:name="_Toc59183049"/>
      <w:bookmarkStart w:id="3924" w:name="_Toc59184515"/>
      <w:bookmarkStart w:id="3925" w:name="_Toc59195450"/>
      <w:bookmarkStart w:id="3926" w:name="_Toc59439877"/>
      <w:bookmarkStart w:id="3927" w:name="_Toc67990300"/>
    </w:p>
    <w:p w14:paraId="14D814B1" w14:textId="77777777" w:rsidR="00F17312" w:rsidRDefault="00F17312" w:rsidP="00F17312">
      <w:pPr>
        <w:pStyle w:val="Heading4"/>
      </w:pPr>
      <w:r>
        <w:rPr>
          <w:lang w:eastAsia="zh-CN"/>
        </w:rPr>
        <w:t>5</w:t>
      </w:r>
      <w:r>
        <w:t>.3.65.4</w:t>
      </w:r>
      <w:r>
        <w:tab/>
        <w:t>Notifications</w:t>
      </w:r>
      <w:bookmarkEnd w:id="3923"/>
      <w:bookmarkEnd w:id="3924"/>
      <w:bookmarkEnd w:id="3925"/>
      <w:bookmarkEnd w:id="3926"/>
      <w:bookmarkEnd w:id="3927"/>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928" w:name="_Toc59183050"/>
      <w:bookmarkStart w:id="3929" w:name="_Toc59184516"/>
      <w:bookmarkStart w:id="3930" w:name="_Toc59195451"/>
      <w:bookmarkStart w:id="3931" w:name="_Toc59439878"/>
      <w:bookmarkStart w:id="3932" w:name="_Toc67990301"/>
      <w:r>
        <w:rPr>
          <w:lang w:eastAsia="zh-CN"/>
        </w:rPr>
        <w:t>5.3.66</w:t>
      </w:r>
      <w:r>
        <w:rPr>
          <w:lang w:eastAsia="zh-CN"/>
        </w:rPr>
        <w:tab/>
      </w:r>
      <w:r>
        <w:rPr>
          <w:rFonts w:ascii="Courier New" w:hAnsi="Courier New"/>
          <w:lang w:eastAsia="zh-CN"/>
        </w:rPr>
        <w:t>SCPFunction</w:t>
      </w:r>
      <w:bookmarkEnd w:id="3928"/>
      <w:bookmarkEnd w:id="3929"/>
      <w:bookmarkEnd w:id="3930"/>
      <w:bookmarkEnd w:id="3931"/>
      <w:bookmarkEnd w:id="3932"/>
    </w:p>
    <w:p w14:paraId="1BF7038A" w14:textId="77777777" w:rsidR="00F17312" w:rsidRDefault="00F17312" w:rsidP="00F17312">
      <w:pPr>
        <w:pStyle w:val="Heading4"/>
      </w:pPr>
      <w:bookmarkStart w:id="3933" w:name="_Toc59183051"/>
      <w:bookmarkStart w:id="3934" w:name="_Toc59184517"/>
      <w:bookmarkStart w:id="3935" w:name="_Toc59195452"/>
      <w:bookmarkStart w:id="3936" w:name="_Toc59439879"/>
      <w:bookmarkStart w:id="3937" w:name="_Toc67990302"/>
      <w:r>
        <w:rPr>
          <w:lang w:eastAsia="zh-CN"/>
        </w:rPr>
        <w:t>5.3.67</w:t>
      </w:r>
      <w:r>
        <w:t>.1</w:t>
      </w:r>
      <w:r>
        <w:tab/>
        <w:t>Definition</w:t>
      </w:r>
      <w:bookmarkEnd w:id="3933"/>
      <w:bookmarkEnd w:id="3934"/>
      <w:bookmarkEnd w:id="3935"/>
      <w:bookmarkEnd w:id="3936"/>
      <w:bookmarkEnd w:id="3937"/>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938" w:name="_Toc59183052"/>
      <w:bookmarkStart w:id="3939" w:name="_Toc59184518"/>
      <w:bookmarkStart w:id="3940" w:name="_Toc59195453"/>
      <w:bookmarkStart w:id="3941" w:name="_Toc59439880"/>
      <w:bookmarkStart w:id="3942" w:name="_Toc67990303"/>
      <w:r>
        <w:rPr>
          <w:lang w:eastAsia="zh-CN"/>
        </w:rPr>
        <w:t>5.3.67</w:t>
      </w:r>
      <w:r>
        <w:t>.2</w:t>
      </w:r>
      <w:r>
        <w:tab/>
        <w:t>Attributes</w:t>
      </w:r>
      <w:bookmarkEnd w:id="3938"/>
      <w:bookmarkEnd w:id="3939"/>
      <w:bookmarkEnd w:id="3940"/>
      <w:bookmarkEnd w:id="3941"/>
      <w:bookmarkEnd w:id="3942"/>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943" w:name="_Toc59183053"/>
      <w:bookmarkStart w:id="3944" w:name="_Toc59184519"/>
      <w:bookmarkStart w:id="3945" w:name="_Toc59195454"/>
      <w:bookmarkStart w:id="3946" w:name="_Toc59439881"/>
      <w:bookmarkStart w:id="3947" w:name="_Toc67990304"/>
    </w:p>
    <w:p w14:paraId="2FC8E381" w14:textId="77777777" w:rsidR="00F17312" w:rsidRDefault="00F17312" w:rsidP="00F17312">
      <w:pPr>
        <w:pStyle w:val="Heading4"/>
      </w:pPr>
      <w:r>
        <w:rPr>
          <w:lang w:eastAsia="zh-CN"/>
        </w:rPr>
        <w:t>5</w:t>
      </w:r>
      <w:r>
        <w:t>.3.67.3</w:t>
      </w:r>
      <w:r>
        <w:tab/>
        <w:t>Attribute constraints</w:t>
      </w:r>
      <w:bookmarkEnd w:id="3943"/>
      <w:bookmarkEnd w:id="3944"/>
      <w:bookmarkEnd w:id="3945"/>
      <w:bookmarkEnd w:id="3946"/>
      <w:bookmarkEnd w:id="3947"/>
    </w:p>
    <w:p w14:paraId="48CC8C00" w14:textId="77777777" w:rsidR="00F17312" w:rsidRDefault="00F17312" w:rsidP="00F17312">
      <w:r>
        <w:t>None.</w:t>
      </w:r>
    </w:p>
    <w:p w14:paraId="6A23C86B" w14:textId="77777777" w:rsidR="00F17312" w:rsidRDefault="00F17312" w:rsidP="00F17312">
      <w:pPr>
        <w:pStyle w:val="Heading4"/>
      </w:pPr>
      <w:bookmarkStart w:id="3948" w:name="_Toc59183054"/>
      <w:bookmarkStart w:id="3949" w:name="_Toc59184520"/>
      <w:bookmarkStart w:id="3950" w:name="_Toc59195455"/>
      <w:bookmarkStart w:id="3951" w:name="_Toc59439882"/>
      <w:bookmarkStart w:id="3952" w:name="_Toc67990305"/>
      <w:r>
        <w:rPr>
          <w:lang w:eastAsia="zh-CN"/>
        </w:rPr>
        <w:t>5</w:t>
      </w:r>
      <w:r>
        <w:t>.3.67.4</w:t>
      </w:r>
      <w:r>
        <w:tab/>
        <w:t>Notifications</w:t>
      </w:r>
      <w:bookmarkEnd w:id="3948"/>
      <w:bookmarkEnd w:id="3949"/>
      <w:bookmarkEnd w:id="3950"/>
      <w:bookmarkEnd w:id="3951"/>
      <w:bookmarkEnd w:id="3952"/>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953" w:name="_Toc59183055"/>
      <w:bookmarkStart w:id="3954" w:name="_Toc59184521"/>
      <w:bookmarkStart w:id="3955" w:name="_Toc59195456"/>
      <w:bookmarkStart w:id="3956" w:name="_Toc59439883"/>
      <w:bookmarkStart w:id="3957" w:name="_Toc67990306"/>
      <w:r>
        <w:rPr>
          <w:lang w:eastAsia="zh-CN"/>
        </w:rPr>
        <w:t>5.3.68</w:t>
      </w:r>
      <w:r>
        <w:rPr>
          <w:lang w:eastAsia="zh-CN"/>
        </w:rPr>
        <w:tab/>
      </w:r>
      <w:r>
        <w:rPr>
          <w:rFonts w:ascii="Courier New" w:hAnsi="Courier New"/>
          <w:lang w:eastAsia="zh-CN"/>
        </w:rPr>
        <w:t>SupportedFunction &lt;&lt;dataType&gt;&gt;</w:t>
      </w:r>
      <w:bookmarkEnd w:id="3953"/>
      <w:bookmarkEnd w:id="3954"/>
      <w:bookmarkEnd w:id="3955"/>
      <w:bookmarkEnd w:id="3956"/>
      <w:bookmarkEnd w:id="3957"/>
    </w:p>
    <w:p w14:paraId="75127328" w14:textId="77777777" w:rsidR="00F17312" w:rsidRDefault="00F17312" w:rsidP="00F17312">
      <w:pPr>
        <w:pStyle w:val="Heading4"/>
      </w:pPr>
      <w:bookmarkStart w:id="3958" w:name="_Toc59183056"/>
      <w:bookmarkStart w:id="3959" w:name="_Toc59184522"/>
      <w:bookmarkStart w:id="3960" w:name="_Toc59195457"/>
      <w:bookmarkStart w:id="3961" w:name="_Toc59439884"/>
      <w:bookmarkStart w:id="3962" w:name="_Toc67990307"/>
      <w:r>
        <w:rPr>
          <w:lang w:eastAsia="zh-CN"/>
        </w:rPr>
        <w:t>5.3.68</w:t>
      </w:r>
      <w:r>
        <w:t>.1</w:t>
      </w:r>
      <w:r>
        <w:tab/>
        <w:t>Definition</w:t>
      </w:r>
      <w:bookmarkEnd w:id="3958"/>
      <w:bookmarkEnd w:id="3959"/>
      <w:bookmarkEnd w:id="3960"/>
      <w:bookmarkEnd w:id="3961"/>
      <w:bookmarkEnd w:id="3962"/>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963" w:name="_Toc59183057"/>
      <w:bookmarkStart w:id="3964" w:name="_Toc59184523"/>
      <w:bookmarkStart w:id="3965" w:name="_Toc59195458"/>
      <w:bookmarkStart w:id="3966" w:name="_Toc59439885"/>
      <w:bookmarkStart w:id="3967" w:name="_Toc67990308"/>
      <w:r>
        <w:rPr>
          <w:lang w:eastAsia="zh-CN"/>
        </w:rPr>
        <w:t>5.3.68</w:t>
      </w:r>
      <w:r>
        <w:t>.2</w:t>
      </w:r>
      <w:r>
        <w:tab/>
        <w:t>Attributes</w:t>
      </w:r>
      <w:bookmarkEnd w:id="3963"/>
      <w:bookmarkEnd w:id="3964"/>
      <w:bookmarkEnd w:id="3965"/>
      <w:bookmarkEnd w:id="3966"/>
      <w:bookmarkEnd w:id="3967"/>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968" w:name="_Toc59183058"/>
      <w:bookmarkStart w:id="3969" w:name="_Toc59184524"/>
      <w:bookmarkStart w:id="3970" w:name="_Toc59195459"/>
      <w:bookmarkStart w:id="3971" w:name="_Toc59439886"/>
      <w:bookmarkStart w:id="3972" w:name="_Toc67990309"/>
    </w:p>
    <w:p w14:paraId="0457EAB9" w14:textId="77777777" w:rsidR="00F17312" w:rsidRDefault="00F17312" w:rsidP="00F17312">
      <w:pPr>
        <w:pStyle w:val="Heading4"/>
      </w:pPr>
      <w:r>
        <w:rPr>
          <w:lang w:eastAsia="zh-CN"/>
        </w:rPr>
        <w:t>5</w:t>
      </w:r>
      <w:r>
        <w:t>.3.68.3</w:t>
      </w:r>
      <w:r>
        <w:tab/>
        <w:t>Attribute constraints</w:t>
      </w:r>
      <w:bookmarkEnd w:id="3968"/>
      <w:bookmarkEnd w:id="3969"/>
      <w:bookmarkEnd w:id="3970"/>
      <w:bookmarkEnd w:id="3971"/>
      <w:bookmarkEnd w:id="3972"/>
    </w:p>
    <w:p w14:paraId="3BD47F9E" w14:textId="77777777" w:rsidR="00F17312" w:rsidRDefault="00F17312" w:rsidP="00F17312">
      <w:r>
        <w:t>None.</w:t>
      </w:r>
    </w:p>
    <w:p w14:paraId="6230A404" w14:textId="77777777" w:rsidR="00F17312" w:rsidRDefault="00F17312" w:rsidP="00F17312">
      <w:pPr>
        <w:pStyle w:val="Heading4"/>
      </w:pPr>
      <w:bookmarkStart w:id="3973" w:name="_Toc59183059"/>
      <w:bookmarkStart w:id="3974" w:name="_Toc59184525"/>
      <w:bookmarkStart w:id="3975" w:name="_Toc59195460"/>
      <w:bookmarkStart w:id="3976" w:name="_Toc59439887"/>
      <w:bookmarkStart w:id="3977" w:name="_Toc67990310"/>
      <w:r>
        <w:rPr>
          <w:lang w:eastAsia="zh-CN"/>
        </w:rPr>
        <w:t>5</w:t>
      </w:r>
      <w:r>
        <w:t>.3.68.4</w:t>
      </w:r>
      <w:r>
        <w:tab/>
        <w:t>Notifications</w:t>
      </w:r>
      <w:bookmarkEnd w:id="3973"/>
      <w:bookmarkEnd w:id="3974"/>
      <w:bookmarkEnd w:id="3975"/>
      <w:bookmarkEnd w:id="3976"/>
      <w:bookmarkEnd w:id="3977"/>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978" w:name="_Toc59183060"/>
      <w:bookmarkStart w:id="3979" w:name="_Toc59184526"/>
      <w:bookmarkStart w:id="3980" w:name="_Toc59195461"/>
      <w:bookmarkStart w:id="3981" w:name="_Toc59439888"/>
      <w:bookmarkStart w:id="3982" w:name="_Toc67990311"/>
      <w:r>
        <w:t>5.3.69</w:t>
      </w:r>
      <w:r>
        <w:tab/>
        <w:t>CommModel &lt;&lt;dataType&gt;&gt;</w:t>
      </w:r>
      <w:bookmarkEnd w:id="3978"/>
      <w:bookmarkEnd w:id="3979"/>
      <w:bookmarkEnd w:id="3980"/>
      <w:bookmarkEnd w:id="3981"/>
      <w:bookmarkEnd w:id="3982"/>
    </w:p>
    <w:p w14:paraId="60A9361C" w14:textId="77777777" w:rsidR="00F17312" w:rsidRDefault="00F17312" w:rsidP="00F17312">
      <w:pPr>
        <w:pStyle w:val="Heading4"/>
      </w:pPr>
      <w:bookmarkStart w:id="3983" w:name="_Toc59183061"/>
      <w:bookmarkStart w:id="3984" w:name="_Toc59184527"/>
      <w:bookmarkStart w:id="3985" w:name="_Toc59195462"/>
      <w:bookmarkStart w:id="3986" w:name="_Toc59439889"/>
      <w:bookmarkStart w:id="3987" w:name="_Toc67990312"/>
      <w:r>
        <w:rPr>
          <w:lang w:eastAsia="zh-CN"/>
        </w:rPr>
        <w:t>5</w:t>
      </w:r>
      <w:r>
        <w:t>.3.69.1</w:t>
      </w:r>
      <w:r>
        <w:tab/>
        <w:t>Definition</w:t>
      </w:r>
      <w:bookmarkEnd w:id="3983"/>
      <w:bookmarkEnd w:id="3984"/>
      <w:bookmarkEnd w:id="3985"/>
      <w:bookmarkEnd w:id="3986"/>
      <w:bookmarkEnd w:id="3987"/>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988" w:name="_Toc59183062"/>
      <w:bookmarkStart w:id="3989" w:name="_Toc59184528"/>
      <w:bookmarkStart w:id="3990" w:name="_Toc59195463"/>
      <w:bookmarkStart w:id="3991" w:name="_Toc59439890"/>
      <w:bookmarkStart w:id="3992" w:name="_Toc67990313"/>
      <w:r>
        <w:rPr>
          <w:lang w:eastAsia="zh-CN"/>
        </w:rPr>
        <w:t>5</w:t>
      </w:r>
      <w:r>
        <w:t>.3.69.2</w:t>
      </w:r>
      <w:r>
        <w:tab/>
        <w:t>Attributes</w:t>
      </w:r>
      <w:bookmarkEnd w:id="3988"/>
      <w:bookmarkEnd w:id="3989"/>
      <w:bookmarkEnd w:id="3990"/>
      <w:bookmarkEnd w:id="3991"/>
      <w:bookmarkEnd w:id="3992"/>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993" w:name="_Toc59183063"/>
      <w:bookmarkStart w:id="3994" w:name="_Toc59184529"/>
      <w:bookmarkStart w:id="3995" w:name="_Toc59195464"/>
      <w:bookmarkStart w:id="3996" w:name="_Toc59439891"/>
      <w:bookmarkStart w:id="3997" w:name="_Toc67990314"/>
    </w:p>
    <w:p w14:paraId="46C248B2" w14:textId="77777777" w:rsidR="00F17312" w:rsidRDefault="00F17312" w:rsidP="00F17312">
      <w:pPr>
        <w:pStyle w:val="Heading4"/>
      </w:pPr>
      <w:r>
        <w:t>5.3.69.3</w:t>
      </w:r>
      <w:r>
        <w:tab/>
        <w:t>Attribute constraints</w:t>
      </w:r>
      <w:bookmarkEnd w:id="3993"/>
      <w:bookmarkEnd w:id="3994"/>
      <w:bookmarkEnd w:id="3995"/>
      <w:bookmarkEnd w:id="3996"/>
      <w:bookmarkEnd w:id="3997"/>
    </w:p>
    <w:p w14:paraId="266BB459" w14:textId="77777777" w:rsidR="00F17312" w:rsidRDefault="00F17312" w:rsidP="00F17312">
      <w:pPr>
        <w:ind w:left="568"/>
      </w:pPr>
      <w:r>
        <w:t>None</w:t>
      </w:r>
    </w:p>
    <w:p w14:paraId="0CF29273" w14:textId="77777777" w:rsidR="00F17312" w:rsidRDefault="00F17312" w:rsidP="00F17312">
      <w:pPr>
        <w:pStyle w:val="Heading4"/>
      </w:pPr>
      <w:bookmarkStart w:id="3998" w:name="_Toc59183064"/>
      <w:bookmarkStart w:id="3999" w:name="_Toc59184530"/>
      <w:bookmarkStart w:id="4000" w:name="_Toc59195465"/>
      <w:bookmarkStart w:id="4001" w:name="_Toc59439892"/>
      <w:bookmarkStart w:id="4002" w:name="_Toc67990315"/>
      <w:r>
        <w:rPr>
          <w:lang w:eastAsia="zh-CN"/>
        </w:rPr>
        <w:t>5</w:t>
      </w:r>
      <w:r>
        <w:t>.3.69.4</w:t>
      </w:r>
      <w:r>
        <w:tab/>
        <w:t>Notifications</w:t>
      </w:r>
      <w:bookmarkEnd w:id="3998"/>
      <w:bookmarkEnd w:id="3999"/>
      <w:bookmarkEnd w:id="4000"/>
      <w:bookmarkEnd w:id="4001"/>
      <w:bookmarkEnd w:id="4002"/>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4003" w:name="_Toc59183065"/>
      <w:bookmarkStart w:id="4004" w:name="_Toc59184531"/>
      <w:bookmarkStart w:id="4005" w:name="_Toc59195466"/>
      <w:bookmarkStart w:id="4006" w:name="_Toc59439893"/>
      <w:bookmarkStart w:id="4007" w:name="_Toc67990316"/>
      <w:r>
        <w:rPr>
          <w:rFonts w:cs="Arial"/>
          <w:lang w:eastAsia="zh-CN"/>
        </w:rPr>
        <w:t>5.3.70</w:t>
      </w:r>
      <w:r>
        <w:rPr>
          <w:rFonts w:cs="Arial"/>
          <w:lang w:eastAsia="zh-CN"/>
        </w:rPr>
        <w:tab/>
      </w:r>
      <w:r>
        <w:rPr>
          <w:rFonts w:ascii="Courier New" w:hAnsi="Courier New"/>
        </w:rPr>
        <w:t>QFQoSMonitoringControl</w:t>
      </w:r>
      <w:bookmarkEnd w:id="4003"/>
      <w:bookmarkEnd w:id="4004"/>
      <w:bookmarkEnd w:id="4005"/>
      <w:bookmarkEnd w:id="4006"/>
      <w:bookmarkEnd w:id="4007"/>
    </w:p>
    <w:p w14:paraId="7F154BCB" w14:textId="77777777" w:rsidR="00F17312" w:rsidRDefault="00F17312" w:rsidP="00F17312">
      <w:pPr>
        <w:pStyle w:val="Heading4"/>
      </w:pPr>
      <w:bookmarkStart w:id="4008" w:name="_Toc59183066"/>
      <w:bookmarkStart w:id="4009" w:name="_Toc59184532"/>
      <w:bookmarkStart w:id="4010" w:name="_Toc59195467"/>
      <w:bookmarkStart w:id="4011" w:name="_Toc59439894"/>
      <w:bookmarkStart w:id="4012" w:name="_Toc67990317"/>
      <w:r>
        <w:rPr>
          <w:lang w:eastAsia="zh-CN"/>
        </w:rPr>
        <w:t>5.3</w:t>
      </w:r>
      <w:r>
        <w:t>.70.1</w:t>
      </w:r>
      <w:r>
        <w:tab/>
        <w:t>Definition</w:t>
      </w:r>
      <w:bookmarkEnd w:id="4008"/>
      <w:bookmarkEnd w:id="4009"/>
      <w:bookmarkEnd w:id="4010"/>
      <w:bookmarkEnd w:id="4011"/>
      <w:bookmarkEnd w:id="4012"/>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4013" w:name="_Toc59183067"/>
      <w:bookmarkStart w:id="4014" w:name="_Toc59184533"/>
      <w:bookmarkStart w:id="4015" w:name="_Toc59195468"/>
      <w:bookmarkStart w:id="4016" w:name="_Toc59439895"/>
      <w:bookmarkStart w:id="4017" w:name="_Toc67990318"/>
      <w:r>
        <w:t>5.3.70.2</w:t>
      </w:r>
      <w:r>
        <w:tab/>
        <w:t>Attributes</w:t>
      </w:r>
      <w:bookmarkEnd w:id="4013"/>
      <w:bookmarkEnd w:id="4014"/>
      <w:bookmarkEnd w:id="4015"/>
      <w:bookmarkEnd w:id="4016"/>
      <w:bookmarkEnd w:id="4017"/>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4018" w:name="_Toc59183068"/>
      <w:bookmarkStart w:id="4019" w:name="_Toc59184534"/>
      <w:bookmarkStart w:id="4020" w:name="_Toc59195469"/>
      <w:bookmarkStart w:id="4021" w:name="_Toc59439896"/>
      <w:bookmarkStart w:id="4022" w:name="_Toc67990319"/>
    </w:p>
    <w:p w14:paraId="0ABA6E22" w14:textId="43F51B93" w:rsidR="00F17312" w:rsidRDefault="00F17312" w:rsidP="00F17312">
      <w:pPr>
        <w:pStyle w:val="Heading4"/>
      </w:pPr>
      <w:r>
        <w:t>5.3.70.3</w:t>
      </w:r>
      <w:r>
        <w:tab/>
        <w:t>Attribute constraints</w:t>
      </w:r>
      <w:bookmarkEnd w:id="4018"/>
      <w:bookmarkEnd w:id="4019"/>
      <w:bookmarkEnd w:id="4020"/>
      <w:bookmarkEnd w:id="4021"/>
      <w:bookmarkEnd w:id="4022"/>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4023" w:name="_Toc59183069"/>
      <w:bookmarkStart w:id="4024" w:name="_Toc59184535"/>
      <w:bookmarkStart w:id="4025" w:name="_Toc59195470"/>
      <w:bookmarkStart w:id="4026" w:name="_Toc59439897"/>
      <w:bookmarkStart w:id="4027" w:name="_Toc67990320"/>
    </w:p>
    <w:p w14:paraId="6783E296" w14:textId="77777777" w:rsidR="00F17312" w:rsidRDefault="00F17312" w:rsidP="00F17312">
      <w:pPr>
        <w:pStyle w:val="Heading4"/>
      </w:pPr>
      <w:r>
        <w:rPr>
          <w:lang w:eastAsia="zh-CN"/>
        </w:rPr>
        <w:t>5</w:t>
      </w:r>
      <w:r>
        <w:t>.3.70.4</w:t>
      </w:r>
      <w:r>
        <w:tab/>
        <w:t>Notifications</w:t>
      </w:r>
      <w:bookmarkEnd w:id="4023"/>
      <w:bookmarkEnd w:id="4024"/>
      <w:bookmarkEnd w:id="4025"/>
      <w:bookmarkEnd w:id="4026"/>
      <w:bookmarkEnd w:id="4027"/>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66E12F3E" w:rsidR="00F17312" w:rsidRDefault="00F17312" w:rsidP="00F17312">
      <w:pPr>
        <w:pStyle w:val="Heading3"/>
      </w:pPr>
      <w:bookmarkStart w:id="4028" w:name="_Toc59183070"/>
      <w:bookmarkStart w:id="4029" w:name="_Toc59184536"/>
      <w:bookmarkStart w:id="4030" w:name="_Toc59195471"/>
      <w:bookmarkStart w:id="4031" w:name="_Toc59439898"/>
      <w:bookmarkStart w:id="4032" w:name="_Toc67990321"/>
      <w:r>
        <w:t>5.3.71</w:t>
      </w:r>
      <w:r>
        <w:tab/>
      </w:r>
      <w:r>
        <w:rPr>
          <w:rFonts w:ascii="Courier New" w:hAnsi="Courier New"/>
        </w:rPr>
        <w:t>QF</w:t>
      </w:r>
      <w:r w:rsidR="00EF0F09">
        <w:rPr>
          <w:rFonts w:ascii="Courier New" w:hAnsi="Courier New"/>
        </w:rPr>
        <w:t>Packet</w:t>
      </w:r>
      <w:r>
        <w:rPr>
          <w:rFonts w:ascii="Courier New" w:hAnsi="Courier New"/>
        </w:rPr>
        <w:t>DelayThresholdsType</w:t>
      </w:r>
      <w:r>
        <w:t xml:space="preserve"> &lt;&lt;dataType&gt;&gt;</w:t>
      </w:r>
      <w:bookmarkEnd w:id="4028"/>
      <w:bookmarkEnd w:id="4029"/>
      <w:bookmarkEnd w:id="4030"/>
      <w:bookmarkEnd w:id="4031"/>
      <w:bookmarkEnd w:id="4032"/>
    </w:p>
    <w:p w14:paraId="3D22849D" w14:textId="77777777" w:rsidR="00F17312" w:rsidRDefault="00F17312" w:rsidP="00F17312">
      <w:pPr>
        <w:pStyle w:val="Heading4"/>
      </w:pPr>
      <w:bookmarkStart w:id="4033" w:name="_Toc59183071"/>
      <w:bookmarkStart w:id="4034" w:name="_Toc59184537"/>
      <w:bookmarkStart w:id="4035" w:name="_Toc59195472"/>
      <w:bookmarkStart w:id="4036" w:name="_Toc59439899"/>
      <w:bookmarkStart w:id="4037" w:name="_Toc67990322"/>
      <w:r>
        <w:t>5.3.71.1</w:t>
      </w:r>
      <w:r>
        <w:tab/>
        <w:t>Definition</w:t>
      </w:r>
      <w:bookmarkEnd w:id="4033"/>
      <w:bookmarkEnd w:id="4034"/>
      <w:bookmarkEnd w:id="4035"/>
      <w:bookmarkEnd w:id="4036"/>
      <w:bookmarkEnd w:id="4037"/>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4038" w:name="_Toc59183072"/>
      <w:bookmarkStart w:id="4039" w:name="_Toc59184538"/>
      <w:bookmarkStart w:id="4040" w:name="_Toc59195473"/>
      <w:bookmarkStart w:id="4041" w:name="_Toc59439900"/>
      <w:bookmarkStart w:id="4042" w:name="_Toc67990323"/>
      <w:r>
        <w:t>5.3.71.2</w:t>
      </w:r>
      <w:r>
        <w:tab/>
        <w:t>Attributes</w:t>
      </w:r>
      <w:bookmarkEnd w:id="4038"/>
      <w:bookmarkEnd w:id="4039"/>
      <w:bookmarkEnd w:id="4040"/>
      <w:bookmarkEnd w:id="4041"/>
      <w:bookmarkEnd w:id="4042"/>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4043" w:name="_Toc59183073"/>
      <w:bookmarkStart w:id="4044" w:name="_Toc59184539"/>
      <w:bookmarkStart w:id="4045" w:name="_Toc59195474"/>
      <w:bookmarkStart w:id="4046" w:name="_Toc59439901"/>
      <w:bookmarkStart w:id="4047" w:name="_Toc67990324"/>
      <w:r>
        <w:t>5.3.71.3</w:t>
      </w:r>
      <w:r>
        <w:tab/>
        <w:t>Attribute constraints</w:t>
      </w:r>
      <w:bookmarkEnd w:id="4043"/>
      <w:bookmarkEnd w:id="4044"/>
      <w:bookmarkEnd w:id="4045"/>
      <w:bookmarkEnd w:id="4046"/>
      <w:bookmarkEnd w:id="4047"/>
    </w:p>
    <w:p w14:paraId="38C8D779" w14:textId="77777777" w:rsidR="00F17312" w:rsidRDefault="00F17312" w:rsidP="00F17312">
      <w:r>
        <w:t>None</w:t>
      </w:r>
    </w:p>
    <w:p w14:paraId="0BFF1B85" w14:textId="77777777" w:rsidR="00F17312" w:rsidRDefault="00F17312" w:rsidP="00F17312">
      <w:pPr>
        <w:pStyle w:val="Heading4"/>
      </w:pPr>
      <w:bookmarkStart w:id="4048" w:name="_Toc59183074"/>
      <w:bookmarkStart w:id="4049" w:name="_Toc59184540"/>
      <w:bookmarkStart w:id="4050" w:name="_Toc59195475"/>
      <w:bookmarkStart w:id="4051" w:name="_Toc59439902"/>
      <w:bookmarkStart w:id="4052" w:name="_Toc67990325"/>
      <w:r>
        <w:t>5.3.71.4</w:t>
      </w:r>
      <w:r>
        <w:tab/>
        <w:t>Notifications</w:t>
      </w:r>
      <w:bookmarkEnd w:id="4048"/>
      <w:bookmarkEnd w:id="4049"/>
      <w:bookmarkEnd w:id="4050"/>
      <w:bookmarkEnd w:id="4051"/>
      <w:bookmarkEnd w:id="4052"/>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4053" w:name="_Toc59183075"/>
      <w:bookmarkStart w:id="4054" w:name="_Toc59184541"/>
      <w:bookmarkStart w:id="4055" w:name="_Toc59195476"/>
      <w:bookmarkStart w:id="4056" w:name="_Toc59439903"/>
      <w:bookmarkStart w:id="4057" w:name="_Toc67990326"/>
      <w:r>
        <w:rPr>
          <w:rFonts w:cs="Arial"/>
          <w:lang w:eastAsia="zh-CN"/>
        </w:rPr>
        <w:t>5.3.72</w:t>
      </w:r>
      <w:r>
        <w:rPr>
          <w:rFonts w:cs="Arial"/>
          <w:lang w:eastAsia="zh-CN"/>
        </w:rPr>
        <w:tab/>
      </w:r>
      <w:r>
        <w:rPr>
          <w:rFonts w:ascii="Courier New" w:hAnsi="Courier New"/>
        </w:rPr>
        <w:t>GtpUPathQoSMonitoringControl</w:t>
      </w:r>
      <w:bookmarkEnd w:id="4053"/>
      <w:bookmarkEnd w:id="4054"/>
      <w:bookmarkEnd w:id="4055"/>
      <w:bookmarkEnd w:id="4056"/>
      <w:bookmarkEnd w:id="4057"/>
    </w:p>
    <w:p w14:paraId="05E3CA5D" w14:textId="77777777" w:rsidR="00F17312" w:rsidRDefault="00F17312" w:rsidP="00F17312">
      <w:pPr>
        <w:pStyle w:val="Heading4"/>
      </w:pPr>
      <w:bookmarkStart w:id="4058" w:name="_Toc59183076"/>
      <w:bookmarkStart w:id="4059" w:name="_Toc59184542"/>
      <w:bookmarkStart w:id="4060" w:name="_Toc59195477"/>
      <w:bookmarkStart w:id="4061" w:name="_Toc59439904"/>
      <w:bookmarkStart w:id="4062" w:name="_Toc67990327"/>
      <w:r>
        <w:rPr>
          <w:lang w:eastAsia="zh-CN"/>
        </w:rPr>
        <w:t>5.3</w:t>
      </w:r>
      <w:r>
        <w:t>.72.1</w:t>
      </w:r>
      <w:r>
        <w:tab/>
        <w:t>Definition</w:t>
      </w:r>
      <w:bookmarkEnd w:id="4058"/>
      <w:bookmarkEnd w:id="4059"/>
      <w:bookmarkEnd w:id="4060"/>
      <w:bookmarkEnd w:id="4061"/>
      <w:bookmarkEnd w:id="4062"/>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4063" w:name="_Toc59183077"/>
      <w:bookmarkStart w:id="4064" w:name="_Toc59184543"/>
      <w:bookmarkStart w:id="4065" w:name="_Toc59195478"/>
      <w:bookmarkStart w:id="4066" w:name="_Toc59439905"/>
      <w:bookmarkStart w:id="4067" w:name="_Toc67990328"/>
      <w:r>
        <w:t>5.3.72.2</w:t>
      </w:r>
      <w:r>
        <w:tab/>
        <w:t>Attributes</w:t>
      </w:r>
      <w:bookmarkEnd w:id="4063"/>
      <w:bookmarkEnd w:id="4064"/>
      <w:bookmarkEnd w:id="4065"/>
      <w:bookmarkEnd w:id="4066"/>
      <w:bookmarkEnd w:id="4067"/>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4068" w:name="_Toc59183078"/>
      <w:bookmarkStart w:id="4069" w:name="_Toc59184544"/>
      <w:bookmarkStart w:id="4070" w:name="_Toc59195479"/>
      <w:bookmarkStart w:id="4071" w:name="_Toc59439906"/>
      <w:bookmarkStart w:id="4072" w:name="_Toc67990329"/>
    </w:p>
    <w:p w14:paraId="25F7AD79" w14:textId="22006C39" w:rsidR="00F17312" w:rsidRDefault="00F17312" w:rsidP="00F17312">
      <w:pPr>
        <w:pStyle w:val="Heading4"/>
      </w:pPr>
      <w:r>
        <w:t>5.3.72.3</w:t>
      </w:r>
      <w:r>
        <w:tab/>
        <w:t>Attribute constraints</w:t>
      </w:r>
      <w:bookmarkEnd w:id="4068"/>
      <w:bookmarkEnd w:id="4069"/>
      <w:bookmarkEnd w:id="4070"/>
      <w:bookmarkEnd w:id="4071"/>
      <w:bookmarkEnd w:id="4072"/>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4073" w:name="_Toc59183079"/>
      <w:bookmarkStart w:id="4074" w:name="_Toc59184545"/>
      <w:bookmarkStart w:id="4075" w:name="_Toc59195480"/>
      <w:bookmarkStart w:id="4076" w:name="_Toc59439907"/>
      <w:bookmarkStart w:id="4077" w:name="_Toc67990330"/>
    </w:p>
    <w:p w14:paraId="568D1869" w14:textId="77777777" w:rsidR="00F17312" w:rsidRDefault="00F17312" w:rsidP="00F17312">
      <w:pPr>
        <w:pStyle w:val="Heading4"/>
      </w:pPr>
      <w:r>
        <w:rPr>
          <w:lang w:eastAsia="zh-CN"/>
        </w:rPr>
        <w:t>5</w:t>
      </w:r>
      <w:r>
        <w:t>.3.72.4</w:t>
      </w:r>
      <w:r>
        <w:tab/>
        <w:t>Notifications</w:t>
      </w:r>
      <w:bookmarkEnd w:id="4073"/>
      <w:bookmarkEnd w:id="4074"/>
      <w:bookmarkEnd w:id="4075"/>
      <w:bookmarkEnd w:id="4076"/>
      <w:bookmarkEnd w:id="4077"/>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4078" w:name="_Toc59183080"/>
      <w:bookmarkStart w:id="4079" w:name="_Toc59184546"/>
      <w:bookmarkStart w:id="4080" w:name="_Toc59195481"/>
      <w:bookmarkStart w:id="4081" w:name="_Toc59439908"/>
      <w:bookmarkStart w:id="4082" w:name="_Toc67990331"/>
      <w:r>
        <w:t>5.3.73</w:t>
      </w:r>
      <w:r>
        <w:tab/>
      </w:r>
      <w:r>
        <w:rPr>
          <w:rFonts w:ascii="Courier New" w:hAnsi="Courier New"/>
        </w:rPr>
        <w:t>GtpUPathDelayThresholdsType</w:t>
      </w:r>
      <w:r>
        <w:t xml:space="preserve"> &lt;&lt;dataType&gt;&gt;</w:t>
      </w:r>
      <w:bookmarkEnd w:id="4078"/>
      <w:bookmarkEnd w:id="4079"/>
      <w:bookmarkEnd w:id="4080"/>
      <w:bookmarkEnd w:id="4081"/>
      <w:bookmarkEnd w:id="4082"/>
    </w:p>
    <w:p w14:paraId="146F33AA" w14:textId="77777777" w:rsidR="00F17312" w:rsidRDefault="00F17312" w:rsidP="00F17312">
      <w:pPr>
        <w:pStyle w:val="Heading4"/>
      </w:pPr>
      <w:bookmarkStart w:id="4083" w:name="_Toc59183081"/>
      <w:bookmarkStart w:id="4084" w:name="_Toc59184547"/>
      <w:bookmarkStart w:id="4085" w:name="_Toc59195482"/>
      <w:bookmarkStart w:id="4086" w:name="_Toc59439909"/>
      <w:bookmarkStart w:id="4087" w:name="_Toc67990332"/>
      <w:r>
        <w:t>5.3.73.1</w:t>
      </w:r>
      <w:r>
        <w:tab/>
        <w:t>Definition</w:t>
      </w:r>
      <w:bookmarkEnd w:id="4083"/>
      <w:bookmarkEnd w:id="4084"/>
      <w:bookmarkEnd w:id="4085"/>
      <w:bookmarkEnd w:id="4086"/>
      <w:bookmarkEnd w:id="4087"/>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4088" w:name="_Toc59183082"/>
      <w:bookmarkStart w:id="4089" w:name="_Toc59184548"/>
      <w:bookmarkStart w:id="4090" w:name="_Toc59195483"/>
      <w:bookmarkStart w:id="4091" w:name="_Toc59439910"/>
      <w:bookmarkStart w:id="4092" w:name="_Toc67990333"/>
      <w:r>
        <w:t>5.3.73.2</w:t>
      </w:r>
      <w:r>
        <w:tab/>
        <w:t>Attributes</w:t>
      </w:r>
      <w:bookmarkEnd w:id="4088"/>
      <w:bookmarkEnd w:id="4089"/>
      <w:bookmarkEnd w:id="4090"/>
      <w:bookmarkEnd w:id="4091"/>
      <w:bookmarkEnd w:id="4092"/>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4093" w:name="_Toc59183083"/>
      <w:bookmarkStart w:id="4094" w:name="_Toc59184549"/>
      <w:bookmarkStart w:id="4095" w:name="_Toc59195484"/>
      <w:bookmarkStart w:id="4096" w:name="_Toc59439911"/>
      <w:bookmarkStart w:id="4097" w:name="_Toc67990334"/>
      <w:r>
        <w:t>5.3.73.3</w:t>
      </w:r>
      <w:r>
        <w:tab/>
        <w:t>Attribute constraints</w:t>
      </w:r>
      <w:bookmarkEnd w:id="4093"/>
      <w:bookmarkEnd w:id="4094"/>
      <w:bookmarkEnd w:id="4095"/>
      <w:bookmarkEnd w:id="4096"/>
      <w:bookmarkEnd w:id="4097"/>
    </w:p>
    <w:p w14:paraId="2488E2DD" w14:textId="77777777" w:rsidR="00F17312" w:rsidRDefault="00F17312" w:rsidP="00F17312">
      <w:r>
        <w:t>None</w:t>
      </w:r>
    </w:p>
    <w:p w14:paraId="32740C48" w14:textId="77777777" w:rsidR="00F17312" w:rsidRDefault="00F17312" w:rsidP="00F17312">
      <w:pPr>
        <w:pStyle w:val="Heading4"/>
      </w:pPr>
      <w:bookmarkStart w:id="4098" w:name="_Toc59183084"/>
      <w:bookmarkStart w:id="4099" w:name="_Toc59184550"/>
      <w:bookmarkStart w:id="4100" w:name="_Toc59195485"/>
      <w:bookmarkStart w:id="4101" w:name="_Toc59439912"/>
      <w:bookmarkStart w:id="4102" w:name="_Toc67990335"/>
      <w:r>
        <w:t>5.3.73.4</w:t>
      </w:r>
      <w:r>
        <w:tab/>
        <w:t>Notifications</w:t>
      </w:r>
      <w:bookmarkEnd w:id="4098"/>
      <w:bookmarkEnd w:id="4099"/>
      <w:bookmarkEnd w:id="4100"/>
      <w:bookmarkEnd w:id="4101"/>
      <w:bookmarkEnd w:id="4102"/>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4103" w:name="_Toc59183085"/>
      <w:bookmarkStart w:id="4104" w:name="_Toc59184551"/>
      <w:bookmarkStart w:id="4105" w:name="_Toc59195486"/>
      <w:bookmarkStart w:id="4106" w:name="_Toc59439913"/>
      <w:bookmarkStart w:id="4107" w:name="_Toc67990336"/>
      <w:r>
        <w:rPr>
          <w:rFonts w:cs="Arial"/>
          <w:lang w:eastAsia="zh-CN"/>
        </w:rPr>
        <w:t>5.3.75</w:t>
      </w:r>
      <w:r>
        <w:rPr>
          <w:rFonts w:cs="Arial"/>
          <w:lang w:eastAsia="zh-CN"/>
        </w:rPr>
        <w:tab/>
      </w:r>
      <w:r>
        <w:rPr>
          <w:rFonts w:ascii="Courier New" w:hAnsi="Courier New"/>
        </w:rPr>
        <w:t>Configurable5QISet</w:t>
      </w:r>
      <w:bookmarkEnd w:id="4103"/>
      <w:bookmarkEnd w:id="4104"/>
      <w:bookmarkEnd w:id="4105"/>
      <w:bookmarkEnd w:id="4106"/>
      <w:bookmarkEnd w:id="4107"/>
    </w:p>
    <w:p w14:paraId="6FBA2668" w14:textId="77777777" w:rsidR="00F17312" w:rsidRDefault="00F17312" w:rsidP="00F17312">
      <w:pPr>
        <w:pStyle w:val="Heading4"/>
      </w:pPr>
      <w:bookmarkStart w:id="4108" w:name="_Toc59183086"/>
      <w:bookmarkStart w:id="4109" w:name="_Toc59184552"/>
      <w:bookmarkStart w:id="4110" w:name="_Toc59195487"/>
      <w:bookmarkStart w:id="4111" w:name="_Toc59439914"/>
      <w:bookmarkStart w:id="4112" w:name="_Toc67990337"/>
      <w:r>
        <w:rPr>
          <w:lang w:eastAsia="zh-CN"/>
        </w:rPr>
        <w:t>5.3</w:t>
      </w:r>
      <w:r>
        <w:t>.75.1</w:t>
      </w:r>
      <w:r>
        <w:tab/>
        <w:t>Definition</w:t>
      </w:r>
      <w:bookmarkEnd w:id="4108"/>
      <w:bookmarkEnd w:id="4109"/>
      <w:bookmarkEnd w:id="4110"/>
      <w:bookmarkEnd w:id="4111"/>
      <w:bookmarkEnd w:id="4112"/>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4113" w:name="_Toc59183087"/>
      <w:bookmarkStart w:id="4114" w:name="_Toc59184553"/>
      <w:bookmarkStart w:id="4115" w:name="_Toc59195488"/>
      <w:bookmarkStart w:id="4116" w:name="_Toc59439915"/>
      <w:bookmarkStart w:id="4117" w:name="_Toc67990338"/>
      <w:r>
        <w:t>5.3.75.2</w:t>
      </w:r>
      <w:r>
        <w:tab/>
        <w:t>Attributes</w:t>
      </w:r>
      <w:bookmarkEnd w:id="4113"/>
      <w:bookmarkEnd w:id="4114"/>
      <w:bookmarkEnd w:id="4115"/>
      <w:bookmarkEnd w:id="4116"/>
      <w:bookmarkEnd w:id="4117"/>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4118" w:name="_Toc59183088"/>
      <w:bookmarkStart w:id="4119" w:name="_Toc59184554"/>
      <w:bookmarkStart w:id="4120" w:name="_Toc59195489"/>
      <w:bookmarkStart w:id="4121" w:name="_Toc59439916"/>
      <w:bookmarkStart w:id="4122" w:name="_Toc67990339"/>
      <w:r>
        <w:t>5.3.75.3</w:t>
      </w:r>
      <w:r>
        <w:tab/>
        <w:t>Attribute constraints</w:t>
      </w:r>
      <w:bookmarkEnd w:id="4118"/>
      <w:bookmarkEnd w:id="4119"/>
      <w:bookmarkEnd w:id="4120"/>
      <w:bookmarkEnd w:id="4121"/>
      <w:bookmarkEnd w:id="4122"/>
    </w:p>
    <w:p w14:paraId="575F28AD" w14:textId="77777777" w:rsidR="00F17312" w:rsidRDefault="00F17312" w:rsidP="00F17312">
      <w:r>
        <w:t>None.</w:t>
      </w:r>
    </w:p>
    <w:p w14:paraId="78A85C3F" w14:textId="77777777" w:rsidR="00F17312" w:rsidRDefault="00F17312" w:rsidP="00F17312">
      <w:pPr>
        <w:pStyle w:val="Heading4"/>
      </w:pPr>
      <w:bookmarkStart w:id="4123" w:name="_Toc59183089"/>
      <w:bookmarkStart w:id="4124" w:name="_Toc59184555"/>
      <w:bookmarkStart w:id="4125" w:name="_Toc59195490"/>
      <w:bookmarkStart w:id="4126" w:name="_Toc59439917"/>
      <w:bookmarkStart w:id="4127" w:name="_Toc67990340"/>
      <w:r>
        <w:rPr>
          <w:lang w:eastAsia="zh-CN"/>
        </w:rPr>
        <w:t>5</w:t>
      </w:r>
      <w:r>
        <w:t>.3.75.4</w:t>
      </w:r>
      <w:r>
        <w:tab/>
        <w:t>Notifications</w:t>
      </w:r>
      <w:bookmarkEnd w:id="4123"/>
      <w:bookmarkEnd w:id="4124"/>
      <w:bookmarkEnd w:id="4125"/>
      <w:bookmarkEnd w:id="4126"/>
      <w:bookmarkEnd w:id="4127"/>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4128" w:name="_Toc59183090"/>
      <w:bookmarkStart w:id="4129" w:name="_Toc59184556"/>
      <w:bookmarkStart w:id="4130" w:name="_Toc59195491"/>
      <w:bookmarkStart w:id="4131" w:name="_Toc59439918"/>
      <w:bookmarkStart w:id="4132" w:name="_Toc67990341"/>
      <w:r>
        <w:t>5.3.76</w:t>
      </w:r>
      <w:r>
        <w:tab/>
      </w:r>
      <w:r>
        <w:rPr>
          <w:rFonts w:ascii="Courier New" w:hAnsi="Courier New"/>
        </w:rPr>
        <w:t xml:space="preserve">FiveQICharacteristics </w:t>
      </w:r>
      <w:bookmarkEnd w:id="4128"/>
      <w:bookmarkEnd w:id="4129"/>
      <w:bookmarkEnd w:id="4130"/>
      <w:bookmarkEnd w:id="4131"/>
      <w:bookmarkEnd w:id="4132"/>
    </w:p>
    <w:p w14:paraId="1EF7D9B0" w14:textId="77777777" w:rsidR="00F17312" w:rsidRDefault="00F17312" w:rsidP="00F17312">
      <w:pPr>
        <w:pStyle w:val="Heading4"/>
      </w:pPr>
      <w:bookmarkStart w:id="4133" w:name="_Toc59183091"/>
      <w:bookmarkStart w:id="4134" w:name="_Toc59184557"/>
      <w:bookmarkStart w:id="4135" w:name="_Toc59195492"/>
      <w:bookmarkStart w:id="4136" w:name="_Toc59439919"/>
      <w:bookmarkStart w:id="4137" w:name="_Toc67990342"/>
      <w:r>
        <w:t>5.3.76.1</w:t>
      </w:r>
      <w:r>
        <w:tab/>
        <w:t>Definition</w:t>
      </w:r>
      <w:bookmarkEnd w:id="4133"/>
      <w:bookmarkEnd w:id="4134"/>
      <w:bookmarkEnd w:id="4135"/>
      <w:bookmarkEnd w:id="4136"/>
      <w:bookmarkEnd w:id="4137"/>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4138" w:name="_Toc59183092"/>
      <w:bookmarkStart w:id="4139" w:name="_Toc59184558"/>
      <w:bookmarkStart w:id="4140" w:name="_Toc59195493"/>
      <w:bookmarkStart w:id="4141" w:name="_Toc59439920"/>
      <w:bookmarkStart w:id="4142" w:name="_Toc67990343"/>
      <w:r>
        <w:t>5.3.76.2</w:t>
      </w:r>
      <w:r>
        <w:tab/>
        <w:t>Attributes</w:t>
      </w:r>
      <w:bookmarkEnd w:id="4138"/>
      <w:bookmarkEnd w:id="4139"/>
      <w:bookmarkEnd w:id="4140"/>
      <w:bookmarkEnd w:id="4141"/>
      <w:bookmarkEnd w:id="4142"/>
    </w:p>
    <w:p w14:paraId="538124DA" w14:textId="5BF8D852" w:rsidR="00F17312" w:rsidRDefault="008D35D8" w:rsidP="008D35D8">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4143" w:name="_Toc59183093"/>
      <w:bookmarkStart w:id="4144" w:name="_Toc59184559"/>
      <w:bookmarkStart w:id="4145" w:name="_Toc59195494"/>
      <w:bookmarkStart w:id="4146" w:name="_Toc59439921"/>
      <w:bookmarkStart w:id="4147" w:name="_Toc67990344"/>
      <w:r>
        <w:t>5.3.76.3</w:t>
      </w:r>
      <w:r>
        <w:tab/>
        <w:t>Attribute constraints</w:t>
      </w:r>
      <w:bookmarkEnd w:id="4143"/>
      <w:bookmarkEnd w:id="4144"/>
      <w:bookmarkEnd w:id="4145"/>
      <w:bookmarkEnd w:id="4146"/>
      <w:bookmarkEnd w:id="4147"/>
    </w:p>
    <w:p w14:paraId="59566FD8" w14:textId="77777777" w:rsidR="00F17312" w:rsidRDefault="00F17312" w:rsidP="00F17312">
      <w:r>
        <w:t>None</w:t>
      </w:r>
    </w:p>
    <w:p w14:paraId="640D96FF" w14:textId="77777777" w:rsidR="00F17312" w:rsidRDefault="00F17312" w:rsidP="00F17312">
      <w:pPr>
        <w:pStyle w:val="Heading4"/>
      </w:pPr>
      <w:bookmarkStart w:id="4148" w:name="_Toc59183094"/>
      <w:bookmarkStart w:id="4149" w:name="_Toc59184560"/>
      <w:bookmarkStart w:id="4150" w:name="_Toc59195495"/>
      <w:bookmarkStart w:id="4151" w:name="_Toc59439922"/>
      <w:bookmarkStart w:id="4152" w:name="_Toc67990345"/>
      <w:r>
        <w:t>5.3.76.4</w:t>
      </w:r>
      <w:r>
        <w:tab/>
        <w:t>Notifications</w:t>
      </w:r>
      <w:bookmarkEnd w:id="4148"/>
      <w:bookmarkEnd w:id="4149"/>
      <w:bookmarkEnd w:id="4150"/>
      <w:bookmarkEnd w:id="4151"/>
      <w:bookmarkEnd w:id="4152"/>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4153" w:name="_Toc59183095"/>
      <w:bookmarkStart w:id="4154" w:name="_Toc59184561"/>
      <w:bookmarkStart w:id="4155" w:name="_Toc59195496"/>
      <w:bookmarkStart w:id="4156" w:name="_Toc59439923"/>
      <w:bookmarkStart w:id="4157" w:name="_Toc67990346"/>
      <w:r>
        <w:t>5.3.77</w:t>
      </w:r>
      <w:r>
        <w:tab/>
      </w:r>
      <w:r>
        <w:rPr>
          <w:rFonts w:ascii="Courier New" w:hAnsi="Courier New"/>
        </w:rPr>
        <w:t>PacketErrorRate</w:t>
      </w:r>
      <w:r>
        <w:t xml:space="preserve"> &lt;&lt;dataType&gt;&gt;</w:t>
      </w:r>
      <w:bookmarkEnd w:id="4153"/>
      <w:bookmarkEnd w:id="4154"/>
      <w:bookmarkEnd w:id="4155"/>
      <w:bookmarkEnd w:id="4156"/>
      <w:bookmarkEnd w:id="4157"/>
    </w:p>
    <w:p w14:paraId="67E48BD9" w14:textId="77777777" w:rsidR="00F17312" w:rsidRDefault="00F17312" w:rsidP="00F17312">
      <w:pPr>
        <w:pStyle w:val="Heading4"/>
      </w:pPr>
      <w:bookmarkStart w:id="4158" w:name="_Toc59183096"/>
      <w:bookmarkStart w:id="4159" w:name="_Toc59184562"/>
      <w:bookmarkStart w:id="4160" w:name="_Toc59195497"/>
      <w:bookmarkStart w:id="4161" w:name="_Toc59439924"/>
      <w:bookmarkStart w:id="4162" w:name="_Toc67990347"/>
      <w:r>
        <w:t>5.3.77.1</w:t>
      </w:r>
      <w:r>
        <w:tab/>
        <w:t>Definition</w:t>
      </w:r>
      <w:bookmarkEnd w:id="4158"/>
      <w:bookmarkEnd w:id="4159"/>
      <w:bookmarkEnd w:id="4160"/>
      <w:bookmarkEnd w:id="4161"/>
      <w:bookmarkEnd w:id="4162"/>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4163" w:name="_Toc59183097"/>
      <w:bookmarkStart w:id="4164" w:name="_Toc59184563"/>
      <w:bookmarkStart w:id="4165" w:name="_Toc59195498"/>
      <w:bookmarkStart w:id="4166" w:name="_Toc59439925"/>
      <w:bookmarkStart w:id="4167" w:name="_Toc67990348"/>
      <w:r>
        <w:t>5.3.77.2</w:t>
      </w:r>
      <w:r>
        <w:tab/>
        <w:t>Attributes</w:t>
      </w:r>
      <w:bookmarkEnd w:id="4163"/>
      <w:bookmarkEnd w:id="4164"/>
      <w:bookmarkEnd w:id="4165"/>
      <w:bookmarkEnd w:id="4166"/>
      <w:bookmarkEnd w:id="4167"/>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4168" w:name="_Toc59183098"/>
      <w:bookmarkStart w:id="4169" w:name="_Toc59184564"/>
      <w:bookmarkStart w:id="4170" w:name="_Toc59195499"/>
      <w:bookmarkStart w:id="4171" w:name="_Toc59439926"/>
      <w:bookmarkStart w:id="4172" w:name="_Toc67990349"/>
      <w:r>
        <w:t>5.3.77.3</w:t>
      </w:r>
      <w:r>
        <w:tab/>
        <w:t>Attribute constraints</w:t>
      </w:r>
      <w:bookmarkEnd w:id="4168"/>
      <w:bookmarkEnd w:id="4169"/>
      <w:bookmarkEnd w:id="4170"/>
      <w:bookmarkEnd w:id="4171"/>
      <w:bookmarkEnd w:id="4172"/>
    </w:p>
    <w:p w14:paraId="39E2F6F9" w14:textId="77777777" w:rsidR="00F17312" w:rsidRDefault="00F17312" w:rsidP="00F17312">
      <w:r>
        <w:t>None</w:t>
      </w:r>
    </w:p>
    <w:p w14:paraId="53297CE8" w14:textId="77777777" w:rsidR="00F17312" w:rsidRDefault="00F17312" w:rsidP="00F17312">
      <w:pPr>
        <w:pStyle w:val="Heading4"/>
      </w:pPr>
      <w:bookmarkStart w:id="4173" w:name="_Toc59183099"/>
      <w:bookmarkStart w:id="4174" w:name="_Toc59184565"/>
      <w:bookmarkStart w:id="4175" w:name="_Toc59195500"/>
      <w:bookmarkStart w:id="4176" w:name="_Toc59439927"/>
      <w:bookmarkStart w:id="4177" w:name="_Toc67990350"/>
      <w:r>
        <w:t>5.3.77.4</w:t>
      </w:r>
      <w:r>
        <w:tab/>
        <w:t>Notifications</w:t>
      </w:r>
      <w:bookmarkEnd w:id="4173"/>
      <w:bookmarkEnd w:id="4174"/>
      <w:bookmarkEnd w:id="4175"/>
      <w:bookmarkEnd w:id="4176"/>
      <w:bookmarkEnd w:id="4177"/>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4178" w:name="_Toc59183100"/>
      <w:bookmarkStart w:id="4179" w:name="_Toc59184566"/>
      <w:bookmarkStart w:id="4180" w:name="_Toc59195501"/>
      <w:bookmarkStart w:id="4181" w:name="_Toc59439928"/>
      <w:bookmarkStart w:id="4182" w:name="_Toc67990351"/>
      <w:r>
        <w:rPr>
          <w:rFonts w:cs="Arial"/>
          <w:lang w:eastAsia="zh-CN"/>
        </w:rPr>
        <w:t>5.3.78</w:t>
      </w:r>
      <w:r>
        <w:rPr>
          <w:rFonts w:cs="Arial"/>
          <w:lang w:eastAsia="zh-CN"/>
        </w:rPr>
        <w:tab/>
      </w:r>
      <w:r>
        <w:rPr>
          <w:rFonts w:ascii="Courier New" w:hAnsi="Courier New"/>
        </w:rPr>
        <w:t>FiveQiDscpMappingSet</w:t>
      </w:r>
      <w:bookmarkEnd w:id="4178"/>
      <w:bookmarkEnd w:id="4179"/>
      <w:bookmarkEnd w:id="4180"/>
      <w:bookmarkEnd w:id="4181"/>
      <w:bookmarkEnd w:id="4182"/>
    </w:p>
    <w:p w14:paraId="59CCA656" w14:textId="77777777" w:rsidR="00F17312" w:rsidRDefault="00F17312" w:rsidP="00F17312">
      <w:pPr>
        <w:pStyle w:val="Heading4"/>
      </w:pPr>
      <w:bookmarkStart w:id="4183" w:name="_Toc59183101"/>
      <w:bookmarkStart w:id="4184" w:name="_Toc59184567"/>
      <w:bookmarkStart w:id="4185" w:name="_Toc59195502"/>
      <w:bookmarkStart w:id="4186" w:name="_Toc59439929"/>
      <w:bookmarkStart w:id="4187" w:name="_Toc67990352"/>
      <w:r>
        <w:rPr>
          <w:lang w:eastAsia="zh-CN"/>
        </w:rPr>
        <w:t>5.3</w:t>
      </w:r>
      <w:r>
        <w:t>.78.1</w:t>
      </w:r>
      <w:r>
        <w:tab/>
        <w:t>Definition</w:t>
      </w:r>
      <w:bookmarkEnd w:id="4183"/>
      <w:bookmarkEnd w:id="4184"/>
      <w:bookmarkEnd w:id="4185"/>
      <w:bookmarkEnd w:id="4186"/>
      <w:bookmarkEnd w:id="4187"/>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4188" w:name="_Toc59183102"/>
      <w:bookmarkStart w:id="4189" w:name="_Toc59184568"/>
      <w:bookmarkStart w:id="4190" w:name="_Toc59195503"/>
      <w:bookmarkStart w:id="4191" w:name="_Toc59439930"/>
      <w:bookmarkStart w:id="4192" w:name="_Toc67990353"/>
      <w:r>
        <w:t>5.3.78.2</w:t>
      </w:r>
      <w:r>
        <w:tab/>
        <w:t>Attributes</w:t>
      </w:r>
      <w:bookmarkEnd w:id="4188"/>
      <w:bookmarkEnd w:id="4189"/>
      <w:bookmarkEnd w:id="4190"/>
      <w:bookmarkEnd w:id="4191"/>
      <w:bookmarkEnd w:id="4192"/>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4193" w:name="_Toc59183103"/>
      <w:bookmarkStart w:id="4194" w:name="_Toc59184569"/>
      <w:bookmarkStart w:id="4195" w:name="_Toc59195504"/>
      <w:bookmarkStart w:id="4196" w:name="_Toc59439931"/>
      <w:bookmarkStart w:id="4197" w:name="_Toc67990354"/>
      <w:r>
        <w:t>5.3.78.3</w:t>
      </w:r>
      <w:r>
        <w:tab/>
        <w:t>Attribute constraints</w:t>
      </w:r>
      <w:bookmarkEnd w:id="4193"/>
      <w:bookmarkEnd w:id="4194"/>
      <w:bookmarkEnd w:id="4195"/>
      <w:bookmarkEnd w:id="4196"/>
      <w:bookmarkEnd w:id="4197"/>
    </w:p>
    <w:p w14:paraId="56182ABA" w14:textId="77777777" w:rsidR="00F17312" w:rsidRDefault="00F17312" w:rsidP="00F17312">
      <w:r>
        <w:t>None.</w:t>
      </w:r>
    </w:p>
    <w:p w14:paraId="782BF4AA" w14:textId="77777777" w:rsidR="00F17312" w:rsidRDefault="00F17312" w:rsidP="00F17312">
      <w:pPr>
        <w:pStyle w:val="Heading4"/>
      </w:pPr>
      <w:bookmarkStart w:id="4198" w:name="_Toc59183104"/>
      <w:bookmarkStart w:id="4199" w:name="_Toc59184570"/>
      <w:bookmarkStart w:id="4200" w:name="_Toc59195505"/>
      <w:bookmarkStart w:id="4201" w:name="_Toc59439932"/>
      <w:bookmarkStart w:id="4202" w:name="_Toc67990355"/>
      <w:r>
        <w:rPr>
          <w:lang w:eastAsia="zh-CN"/>
        </w:rPr>
        <w:t>5</w:t>
      </w:r>
      <w:r>
        <w:t>.3.78.4</w:t>
      </w:r>
      <w:r>
        <w:tab/>
        <w:t>Notifications</w:t>
      </w:r>
      <w:bookmarkEnd w:id="4198"/>
      <w:bookmarkEnd w:id="4199"/>
      <w:bookmarkEnd w:id="4200"/>
      <w:bookmarkEnd w:id="4201"/>
      <w:bookmarkEnd w:id="4202"/>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4203" w:name="_Toc59183105"/>
      <w:bookmarkStart w:id="4204" w:name="_Toc59184571"/>
      <w:bookmarkStart w:id="4205" w:name="_Toc59195506"/>
      <w:bookmarkStart w:id="4206" w:name="_Toc59439933"/>
      <w:bookmarkStart w:id="4207" w:name="_Toc67990356"/>
      <w:r>
        <w:t>5.3.79</w:t>
      </w:r>
      <w:r>
        <w:tab/>
      </w:r>
      <w:r>
        <w:rPr>
          <w:rFonts w:ascii="Courier New" w:hAnsi="Courier New" w:cs="Courier New"/>
          <w:lang w:eastAsia="zh-CN"/>
        </w:rPr>
        <w:t>FiveQiDscpMapping</w:t>
      </w:r>
      <w:r>
        <w:t xml:space="preserve"> &lt;&lt;dataType&gt;&gt;</w:t>
      </w:r>
      <w:bookmarkEnd w:id="4203"/>
      <w:bookmarkEnd w:id="4204"/>
      <w:bookmarkEnd w:id="4205"/>
      <w:bookmarkEnd w:id="4206"/>
      <w:bookmarkEnd w:id="4207"/>
    </w:p>
    <w:p w14:paraId="0629FA68" w14:textId="77777777" w:rsidR="00F17312" w:rsidRDefault="00F17312" w:rsidP="00F17312">
      <w:pPr>
        <w:pStyle w:val="Heading4"/>
      </w:pPr>
      <w:bookmarkStart w:id="4208" w:name="_Toc59183106"/>
      <w:bookmarkStart w:id="4209" w:name="_Toc59184572"/>
      <w:bookmarkStart w:id="4210" w:name="_Toc59195507"/>
      <w:bookmarkStart w:id="4211" w:name="_Toc59439934"/>
      <w:bookmarkStart w:id="4212" w:name="_Toc67990357"/>
      <w:r>
        <w:t>5.3.79.1</w:t>
      </w:r>
      <w:r>
        <w:tab/>
        <w:t>Definition</w:t>
      </w:r>
      <w:bookmarkEnd w:id="4208"/>
      <w:bookmarkEnd w:id="4209"/>
      <w:bookmarkEnd w:id="4210"/>
      <w:bookmarkEnd w:id="4211"/>
      <w:bookmarkEnd w:id="4212"/>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4213" w:name="_Toc59183107"/>
      <w:bookmarkStart w:id="4214" w:name="_Toc59184573"/>
      <w:bookmarkStart w:id="4215" w:name="_Toc59195508"/>
      <w:bookmarkStart w:id="4216" w:name="_Toc59439935"/>
      <w:bookmarkStart w:id="4217" w:name="_Toc67990358"/>
      <w:r>
        <w:t>5.3.79.2</w:t>
      </w:r>
      <w:r>
        <w:tab/>
        <w:t>Attributes</w:t>
      </w:r>
      <w:bookmarkEnd w:id="4213"/>
      <w:bookmarkEnd w:id="4214"/>
      <w:bookmarkEnd w:id="4215"/>
      <w:bookmarkEnd w:id="4216"/>
      <w:bookmarkEnd w:id="4217"/>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4218" w:name="_Toc59183108"/>
      <w:bookmarkStart w:id="4219" w:name="_Toc59184574"/>
      <w:bookmarkStart w:id="4220" w:name="_Toc59195509"/>
      <w:bookmarkStart w:id="4221" w:name="_Toc59439936"/>
      <w:bookmarkStart w:id="4222" w:name="_Toc67990359"/>
    </w:p>
    <w:p w14:paraId="3D7EB11F" w14:textId="77777777" w:rsidR="00F17312" w:rsidRDefault="00F17312" w:rsidP="00F17312">
      <w:pPr>
        <w:pStyle w:val="Heading4"/>
      </w:pPr>
      <w:r>
        <w:t>5.3.79.3</w:t>
      </w:r>
      <w:r>
        <w:tab/>
        <w:t>Attribute constraints</w:t>
      </w:r>
      <w:bookmarkEnd w:id="4218"/>
      <w:bookmarkEnd w:id="4219"/>
      <w:bookmarkEnd w:id="4220"/>
      <w:bookmarkEnd w:id="4221"/>
      <w:bookmarkEnd w:id="4222"/>
    </w:p>
    <w:p w14:paraId="405DCFEC" w14:textId="77777777" w:rsidR="00F17312" w:rsidRDefault="00F17312" w:rsidP="00F17312">
      <w:r>
        <w:t>None</w:t>
      </w:r>
    </w:p>
    <w:p w14:paraId="69FE6C85" w14:textId="77777777" w:rsidR="00F17312" w:rsidRDefault="00F17312" w:rsidP="00F17312">
      <w:pPr>
        <w:pStyle w:val="Heading4"/>
      </w:pPr>
      <w:bookmarkStart w:id="4223" w:name="_Toc59183109"/>
      <w:bookmarkStart w:id="4224" w:name="_Toc59184575"/>
      <w:bookmarkStart w:id="4225" w:name="_Toc59195510"/>
      <w:bookmarkStart w:id="4226" w:name="_Toc59439937"/>
      <w:bookmarkStart w:id="4227" w:name="_Toc67990360"/>
      <w:r>
        <w:t>5.3.79.4</w:t>
      </w:r>
      <w:r>
        <w:tab/>
        <w:t>Notifications</w:t>
      </w:r>
      <w:bookmarkEnd w:id="4223"/>
      <w:bookmarkEnd w:id="4224"/>
      <w:bookmarkEnd w:id="4225"/>
      <w:bookmarkEnd w:id="4226"/>
      <w:bookmarkEnd w:id="4227"/>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4228" w:name="_Toc59183110"/>
      <w:bookmarkStart w:id="4229" w:name="_Toc59184576"/>
      <w:bookmarkStart w:id="4230" w:name="_Toc59195511"/>
      <w:bookmarkStart w:id="4231" w:name="_Toc59439938"/>
      <w:bookmarkStart w:id="4232" w:name="_Toc67990361"/>
      <w:r>
        <w:rPr>
          <w:rFonts w:cs="Arial"/>
          <w:lang w:eastAsia="zh-CN"/>
        </w:rPr>
        <w:t>5.3.80</w:t>
      </w:r>
      <w:r>
        <w:rPr>
          <w:rFonts w:cs="Arial"/>
          <w:lang w:eastAsia="zh-CN"/>
        </w:rPr>
        <w:tab/>
      </w:r>
      <w:r>
        <w:rPr>
          <w:rFonts w:ascii="Courier New" w:hAnsi="Courier New"/>
        </w:rPr>
        <w:t>PredefinedPccRuleSet</w:t>
      </w:r>
      <w:bookmarkEnd w:id="4228"/>
      <w:bookmarkEnd w:id="4229"/>
      <w:bookmarkEnd w:id="4230"/>
      <w:bookmarkEnd w:id="4231"/>
      <w:bookmarkEnd w:id="4232"/>
    </w:p>
    <w:p w14:paraId="3C514DBE" w14:textId="77777777" w:rsidR="00F17312" w:rsidRDefault="00F17312" w:rsidP="00F17312">
      <w:pPr>
        <w:pStyle w:val="Heading4"/>
      </w:pPr>
      <w:bookmarkStart w:id="4233" w:name="_Toc59183111"/>
      <w:bookmarkStart w:id="4234" w:name="_Toc59184577"/>
      <w:bookmarkStart w:id="4235" w:name="_Toc59195512"/>
      <w:bookmarkStart w:id="4236" w:name="_Toc59439939"/>
      <w:bookmarkStart w:id="4237" w:name="_Toc67990362"/>
      <w:r>
        <w:rPr>
          <w:lang w:eastAsia="zh-CN"/>
        </w:rPr>
        <w:t>5.3</w:t>
      </w:r>
      <w:r>
        <w:t>.80.1</w:t>
      </w:r>
      <w:r>
        <w:tab/>
        <w:t>Definition</w:t>
      </w:r>
      <w:bookmarkEnd w:id="4233"/>
      <w:bookmarkEnd w:id="4234"/>
      <w:bookmarkEnd w:id="4235"/>
      <w:bookmarkEnd w:id="4236"/>
      <w:bookmarkEnd w:id="4237"/>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4238" w:name="_Toc59183112"/>
      <w:bookmarkStart w:id="4239" w:name="_Toc59184578"/>
      <w:bookmarkStart w:id="4240" w:name="_Toc59195513"/>
      <w:bookmarkStart w:id="4241" w:name="_Toc59439940"/>
      <w:bookmarkStart w:id="4242" w:name="_Toc67990363"/>
      <w:r>
        <w:t>5.3.80.2</w:t>
      </w:r>
      <w:r>
        <w:tab/>
        <w:t>Attributes</w:t>
      </w:r>
      <w:bookmarkEnd w:id="4238"/>
      <w:bookmarkEnd w:id="4239"/>
      <w:bookmarkEnd w:id="4240"/>
      <w:bookmarkEnd w:id="4241"/>
      <w:bookmarkEnd w:id="4242"/>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4243" w:name="_Toc59183113"/>
      <w:bookmarkStart w:id="4244" w:name="_Toc59184579"/>
      <w:bookmarkStart w:id="4245" w:name="_Toc59195514"/>
      <w:bookmarkStart w:id="4246" w:name="_Toc59439941"/>
      <w:bookmarkStart w:id="4247" w:name="_Toc67990364"/>
      <w:r>
        <w:t>5.3.80.3</w:t>
      </w:r>
      <w:r>
        <w:tab/>
        <w:t>Attribute constraints</w:t>
      </w:r>
      <w:bookmarkEnd w:id="4243"/>
      <w:bookmarkEnd w:id="4244"/>
      <w:bookmarkEnd w:id="4245"/>
      <w:bookmarkEnd w:id="4246"/>
      <w:bookmarkEnd w:id="4247"/>
    </w:p>
    <w:p w14:paraId="359FF219" w14:textId="77777777" w:rsidR="00F17312" w:rsidRDefault="00F17312" w:rsidP="00F17312">
      <w:r>
        <w:t>None.</w:t>
      </w:r>
    </w:p>
    <w:p w14:paraId="541771B0" w14:textId="77777777" w:rsidR="00F17312" w:rsidRDefault="00F17312" w:rsidP="00F17312">
      <w:pPr>
        <w:pStyle w:val="Heading4"/>
      </w:pPr>
      <w:bookmarkStart w:id="4248" w:name="_Toc59183114"/>
      <w:bookmarkStart w:id="4249" w:name="_Toc59184580"/>
      <w:bookmarkStart w:id="4250" w:name="_Toc59195515"/>
      <w:bookmarkStart w:id="4251" w:name="_Toc59439942"/>
      <w:bookmarkStart w:id="4252" w:name="_Toc67990365"/>
      <w:r>
        <w:rPr>
          <w:lang w:eastAsia="zh-CN"/>
        </w:rPr>
        <w:t>5</w:t>
      </w:r>
      <w:r>
        <w:t>.3.80.4</w:t>
      </w:r>
      <w:r>
        <w:tab/>
        <w:t>Notifications</w:t>
      </w:r>
      <w:bookmarkEnd w:id="4248"/>
      <w:bookmarkEnd w:id="4249"/>
      <w:bookmarkEnd w:id="4250"/>
      <w:bookmarkEnd w:id="4251"/>
      <w:bookmarkEnd w:id="4252"/>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4253" w:name="_Toc59183115"/>
      <w:bookmarkStart w:id="4254" w:name="_Toc59184581"/>
      <w:bookmarkStart w:id="4255" w:name="_Toc59195516"/>
      <w:bookmarkStart w:id="4256" w:name="_Toc59439943"/>
      <w:bookmarkStart w:id="4257" w:name="_Toc67990366"/>
      <w:r>
        <w:t>5.3.81</w:t>
      </w:r>
      <w:r>
        <w:tab/>
      </w:r>
      <w:r>
        <w:rPr>
          <w:rFonts w:ascii="Courier New" w:hAnsi="Courier New"/>
        </w:rPr>
        <w:t xml:space="preserve">PccRule </w:t>
      </w:r>
      <w:r>
        <w:t>&lt;&lt;dataType&gt;&gt;</w:t>
      </w:r>
      <w:bookmarkEnd w:id="4253"/>
      <w:bookmarkEnd w:id="4254"/>
      <w:bookmarkEnd w:id="4255"/>
      <w:bookmarkEnd w:id="4256"/>
      <w:bookmarkEnd w:id="4257"/>
    </w:p>
    <w:p w14:paraId="5ADF1B92" w14:textId="77777777" w:rsidR="00F17312" w:rsidRDefault="00F17312" w:rsidP="00F17312">
      <w:pPr>
        <w:pStyle w:val="Heading4"/>
      </w:pPr>
      <w:bookmarkStart w:id="4258" w:name="_Toc59183116"/>
      <w:bookmarkStart w:id="4259" w:name="_Toc59184582"/>
      <w:bookmarkStart w:id="4260" w:name="_Toc59195517"/>
      <w:bookmarkStart w:id="4261" w:name="_Toc59439944"/>
      <w:bookmarkStart w:id="4262" w:name="_Toc67990367"/>
      <w:r>
        <w:t>5.3.81.1</w:t>
      </w:r>
      <w:r>
        <w:tab/>
        <w:t>Definition</w:t>
      </w:r>
      <w:bookmarkEnd w:id="4258"/>
      <w:bookmarkEnd w:id="4259"/>
      <w:bookmarkEnd w:id="4260"/>
      <w:bookmarkEnd w:id="4261"/>
      <w:bookmarkEnd w:id="4262"/>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4263" w:name="_Toc59183117"/>
      <w:bookmarkStart w:id="4264" w:name="_Toc59184583"/>
      <w:bookmarkStart w:id="4265" w:name="_Toc59195518"/>
      <w:bookmarkStart w:id="4266" w:name="_Toc59439945"/>
      <w:bookmarkStart w:id="4267" w:name="_Toc67990368"/>
      <w:r>
        <w:t>5.3.81.2</w:t>
      </w:r>
      <w:r>
        <w:tab/>
        <w:t>Attributes</w:t>
      </w:r>
      <w:bookmarkEnd w:id="4263"/>
      <w:bookmarkEnd w:id="4264"/>
      <w:bookmarkEnd w:id="4265"/>
      <w:bookmarkEnd w:id="4266"/>
      <w:bookmarkEnd w:id="4267"/>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4268" w:name="_Toc59183118"/>
      <w:bookmarkStart w:id="4269" w:name="_Toc59184584"/>
      <w:bookmarkStart w:id="4270" w:name="_Toc59195519"/>
      <w:bookmarkStart w:id="4271" w:name="_Toc59439946"/>
      <w:bookmarkStart w:id="4272" w:name="_Toc67990369"/>
      <w:r>
        <w:t>5.3.81.3</w:t>
      </w:r>
      <w:r>
        <w:tab/>
        <w:t>Attribute constraints</w:t>
      </w:r>
      <w:bookmarkEnd w:id="4268"/>
      <w:bookmarkEnd w:id="4269"/>
      <w:bookmarkEnd w:id="4270"/>
      <w:bookmarkEnd w:id="4271"/>
      <w:bookmarkEnd w:id="4272"/>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4273" w:name="_Toc59183119"/>
      <w:bookmarkStart w:id="4274" w:name="_Toc59184585"/>
      <w:bookmarkStart w:id="4275" w:name="_Toc59195520"/>
      <w:bookmarkStart w:id="4276" w:name="_Toc59439947"/>
      <w:bookmarkStart w:id="4277" w:name="_Toc67990370"/>
      <w:r>
        <w:t>5.3.81.4</w:t>
      </w:r>
      <w:r>
        <w:tab/>
        <w:t>Notifications</w:t>
      </w:r>
      <w:bookmarkEnd w:id="4273"/>
      <w:bookmarkEnd w:id="4274"/>
      <w:bookmarkEnd w:id="4275"/>
      <w:bookmarkEnd w:id="4276"/>
      <w:bookmarkEnd w:id="4277"/>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4278" w:name="_Toc59183120"/>
      <w:bookmarkStart w:id="4279" w:name="_Toc59184586"/>
      <w:bookmarkStart w:id="4280" w:name="_Toc59195521"/>
      <w:bookmarkStart w:id="4281" w:name="_Toc59439948"/>
      <w:bookmarkStart w:id="4282" w:name="_Toc67990371"/>
      <w:r>
        <w:t>5.3.82</w:t>
      </w:r>
      <w:r>
        <w:tab/>
      </w:r>
      <w:r>
        <w:rPr>
          <w:rFonts w:ascii="Courier New" w:hAnsi="Courier New"/>
        </w:rPr>
        <w:t>FlowInformation</w:t>
      </w:r>
      <w:r>
        <w:t xml:space="preserve"> &lt;&lt;dataType&gt;&gt;</w:t>
      </w:r>
      <w:bookmarkEnd w:id="4278"/>
      <w:bookmarkEnd w:id="4279"/>
      <w:bookmarkEnd w:id="4280"/>
      <w:bookmarkEnd w:id="4281"/>
      <w:bookmarkEnd w:id="4282"/>
    </w:p>
    <w:p w14:paraId="45D24823" w14:textId="77777777" w:rsidR="00F17312" w:rsidRDefault="00F17312" w:rsidP="00F17312">
      <w:pPr>
        <w:pStyle w:val="Heading4"/>
      </w:pPr>
      <w:bookmarkStart w:id="4283" w:name="_Toc59183121"/>
      <w:bookmarkStart w:id="4284" w:name="_Toc59184587"/>
      <w:bookmarkStart w:id="4285" w:name="_Toc59195522"/>
      <w:bookmarkStart w:id="4286" w:name="_Toc59439949"/>
      <w:bookmarkStart w:id="4287" w:name="_Toc67990372"/>
      <w:r>
        <w:t>5.3.82.1</w:t>
      </w:r>
      <w:r>
        <w:tab/>
        <w:t>Definition</w:t>
      </w:r>
      <w:bookmarkEnd w:id="4283"/>
      <w:bookmarkEnd w:id="4284"/>
      <w:bookmarkEnd w:id="4285"/>
      <w:bookmarkEnd w:id="4286"/>
      <w:bookmarkEnd w:id="4287"/>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4288" w:name="_Toc59183122"/>
      <w:bookmarkStart w:id="4289" w:name="_Toc59184588"/>
      <w:bookmarkStart w:id="4290" w:name="_Toc59195523"/>
      <w:bookmarkStart w:id="4291" w:name="_Toc59439950"/>
      <w:bookmarkStart w:id="4292" w:name="_Toc67990373"/>
      <w:r>
        <w:t>5.3.82.2</w:t>
      </w:r>
      <w:r>
        <w:tab/>
        <w:t>Attributes</w:t>
      </w:r>
      <w:bookmarkEnd w:id="4288"/>
      <w:bookmarkEnd w:id="4289"/>
      <w:bookmarkEnd w:id="4290"/>
      <w:bookmarkEnd w:id="4291"/>
      <w:bookmarkEnd w:id="4292"/>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4293" w:name="_Toc59183123"/>
      <w:bookmarkStart w:id="4294" w:name="_Toc59184589"/>
      <w:bookmarkStart w:id="4295" w:name="_Toc59195524"/>
      <w:bookmarkStart w:id="4296" w:name="_Toc59439951"/>
      <w:bookmarkStart w:id="4297" w:name="_Toc67990374"/>
      <w:r>
        <w:t>5.3.82.3</w:t>
      </w:r>
      <w:r>
        <w:tab/>
        <w:t>Attribute constraints</w:t>
      </w:r>
      <w:bookmarkEnd w:id="4293"/>
      <w:bookmarkEnd w:id="4294"/>
      <w:bookmarkEnd w:id="4295"/>
      <w:bookmarkEnd w:id="4296"/>
      <w:bookmarkEnd w:id="4297"/>
    </w:p>
    <w:p w14:paraId="0AC297A1" w14:textId="77777777" w:rsidR="00F17312" w:rsidRDefault="00F17312" w:rsidP="00F17312">
      <w:r>
        <w:t>None</w:t>
      </w:r>
    </w:p>
    <w:p w14:paraId="663FA3A6" w14:textId="77777777" w:rsidR="00F17312" w:rsidRDefault="00F17312" w:rsidP="00F17312">
      <w:pPr>
        <w:pStyle w:val="Heading4"/>
      </w:pPr>
      <w:bookmarkStart w:id="4298" w:name="_Toc59183124"/>
      <w:bookmarkStart w:id="4299" w:name="_Toc59184590"/>
      <w:bookmarkStart w:id="4300" w:name="_Toc59195525"/>
      <w:bookmarkStart w:id="4301" w:name="_Toc59439952"/>
      <w:bookmarkStart w:id="4302" w:name="_Toc67990375"/>
      <w:r>
        <w:t>5.3.82.4</w:t>
      </w:r>
      <w:r>
        <w:tab/>
        <w:t>Notifications</w:t>
      </w:r>
      <w:bookmarkEnd w:id="4298"/>
      <w:bookmarkEnd w:id="4299"/>
      <w:bookmarkEnd w:id="4300"/>
      <w:bookmarkEnd w:id="4301"/>
      <w:bookmarkEnd w:id="4302"/>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4303" w:name="_Toc59183125"/>
      <w:bookmarkStart w:id="4304" w:name="_Toc59184591"/>
      <w:bookmarkStart w:id="4305" w:name="_Toc59195526"/>
      <w:bookmarkStart w:id="4306" w:name="_Toc59439953"/>
      <w:bookmarkStart w:id="4307" w:name="_Toc67990376"/>
      <w:r>
        <w:t>5.3.83</w:t>
      </w:r>
      <w:r>
        <w:tab/>
      </w:r>
      <w:r>
        <w:rPr>
          <w:rFonts w:ascii="Courier New" w:hAnsi="Courier New"/>
        </w:rPr>
        <w:t>EthFlowDescription</w:t>
      </w:r>
      <w:r>
        <w:t xml:space="preserve"> &lt;&lt;dataType&gt;&gt;</w:t>
      </w:r>
      <w:bookmarkEnd w:id="4303"/>
      <w:bookmarkEnd w:id="4304"/>
      <w:bookmarkEnd w:id="4305"/>
      <w:bookmarkEnd w:id="4306"/>
      <w:bookmarkEnd w:id="4307"/>
    </w:p>
    <w:p w14:paraId="0CE83DF6" w14:textId="77777777" w:rsidR="00F17312" w:rsidRDefault="00F17312" w:rsidP="00F17312">
      <w:pPr>
        <w:pStyle w:val="Heading4"/>
      </w:pPr>
      <w:bookmarkStart w:id="4308" w:name="_Toc59183126"/>
      <w:bookmarkStart w:id="4309" w:name="_Toc59184592"/>
      <w:bookmarkStart w:id="4310" w:name="_Toc59195527"/>
      <w:bookmarkStart w:id="4311" w:name="_Toc59439954"/>
      <w:bookmarkStart w:id="4312" w:name="_Toc67990377"/>
      <w:r>
        <w:t>5.3.83.1</w:t>
      </w:r>
      <w:r>
        <w:tab/>
        <w:t>Definition</w:t>
      </w:r>
      <w:bookmarkEnd w:id="4308"/>
      <w:bookmarkEnd w:id="4309"/>
      <w:bookmarkEnd w:id="4310"/>
      <w:bookmarkEnd w:id="4311"/>
      <w:bookmarkEnd w:id="4312"/>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4313" w:name="_Toc59183127"/>
      <w:bookmarkStart w:id="4314" w:name="_Toc59184593"/>
      <w:bookmarkStart w:id="4315" w:name="_Toc59195528"/>
      <w:bookmarkStart w:id="4316" w:name="_Toc59439955"/>
      <w:bookmarkStart w:id="4317" w:name="_Toc67990378"/>
      <w:r>
        <w:t>5.3.83.2</w:t>
      </w:r>
      <w:r>
        <w:tab/>
        <w:t>Attributes</w:t>
      </w:r>
      <w:bookmarkEnd w:id="4313"/>
      <w:bookmarkEnd w:id="4314"/>
      <w:bookmarkEnd w:id="4315"/>
      <w:bookmarkEnd w:id="4316"/>
      <w:bookmarkEnd w:id="4317"/>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4318" w:name="_Toc59183128"/>
      <w:bookmarkStart w:id="4319" w:name="_Toc59184594"/>
      <w:bookmarkStart w:id="4320" w:name="_Toc59195529"/>
      <w:bookmarkStart w:id="4321" w:name="_Toc59439956"/>
      <w:bookmarkStart w:id="4322" w:name="_Toc67990379"/>
      <w:r>
        <w:t>5.3.83.3</w:t>
      </w:r>
      <w:r>
        <w:tab/>
        <w:t>Attribute constraints</w:t>
      </w:r>
      <w:bookmarkEnd w:id="4318"/>
      <w:bookmarkEnd w:id="4319"/>
      <w:bookmarkEnd w:id="4320"/>
      <w:bookmarkEnd w:id="4321"/>
      <w:bookmarkEnd w:id="4322"/>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4323" w:name="_Toc59183129"/>
      <w:bookmarkStart w:id="4324" w:name="_Toc59184595"/>
      <w:bookmarkStart w:id="4325" w:name="_Toc59195530"/>
      <w:bookmarkStart w:id="4326" w:name="_Toc59439957"/>
      <w:bookmarkStart w:id="4327" w:name="_Toc67990380"/>
      <w:r>
        <w:t>5.3.83.4</w:t>
      </w:r>
      <w:r>
        <w:tab/>
        <w:t>Notifications</w:t>
      </w:r>
      <w:bookmarkEnd w:id="4323"/>
      <w:bookmarkEnd w:id="4324"/>
      <w:bookmarkEnd w:id="4325"/>
      <w:bookmarkEnd w:id="4326"/>
      <w:bookmarkEnd w:id="4327"/>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4328" w:name="_Toc59183130"/>
      <w:bookmarkStart w:id="4329" w:name="_Toc59184596"/>
      <w:bookmarkStart w:id="4330" w:name="_Toc59195531"/>
      <w:bookmarkStart w:id="4331" w:name="_Toc59439958"/>
      <w:bookmarkStart w:id="4332" w:name="_Toc67990381"/>
      <w:r>
        <w:t>5.3.84</w:t>
      </w:r>
      <w:r>
        <w:tab/>
      </w:r>
      <w:r>
        <w:rPr>
          <w:rFonts w:ascii="Courier New" w:hAnsi="Courier New"/>
        </w:rPr>
        <w:t>QoSData</w:t>
      </w:r>
      <w:r>
        <w:t xml:space="preserve"> &lt;&lt;dataType&gt;&gt;</w:t>
      </w:r>
      <w:bookmarkEnd w:id="4328"/>
      <w:bookmarkEnd w:id="4329"/>
      <w:bookmarkEnd w:id="4330"/>
      <w:bookmarkEnd w:id="4331"/>
      <w:bookmarkEnd w:id="4332"/>
    </w:p>
    <w:p w14:paraId="23D5BDD5" w14:textId="77777777" w:rsidR="00F17312" w:rsidRDefault="00F17312" w:rsidP="00F17312">
      <w:pPr>
        <w:pStyle w:val="Heading4"/>
      </w:pPr>
      <w:bookmarkStart w:id="4333" w:name="_Toc59183131"/>
      <w:bookmarkStart w:id="4334" w:name="_Toc59184597"/>
      <w:bookmarkStart w:id="4335" w:name="_Toc59195532"/>
      <w:bookmarkStart w:id="4336" w:name="_Toc59439959"/>
      <w:bookmarkStart w:id="4337" w:name="_Toc67990382"/>
      <w:r>
        <w:t>5.3.84.1</w:t>
      </w:r>
      <w:r>
        <w:tab/>
        <w:t>Definition</w:t>
      </w:r>
      <w:bookmarkEnd w:id="4333"/>
      <w:bookmarkEnd w:id="4334"/>
      <w:bookmarkEnd w:id="4335"/>
      <w:bookmarkEnd w:id="4336"/>
      <w:bookmarkEnd w:id="4337"/>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4338" w:name="_Toc59183132"/>
      <w:bookmarkStart w:id="4339" w:name="_Toc59184598"/>
      <w:bookmarkStart w:id="4340" w:name="_Toc59195533"/>
      <w:bookmarkStart w:id="4341" w:name="_Toc59439960"/>
      <w:bookmarkStart w:id="4342" w:name="_Toc67990383"/>
      <w:r>
        <w:t>5.3.84.2</w:t>
      </w:r>
      <w:r>
        <w:tab/>
        <w:t>Attributes</w:t>
      </w:r>
      <w:bookmarkEnd w:id="4338"/>
      <w:bookmarkEnd w:id="4339"/>
      <w:bookmarkEnd w:id="4340"/>
      <w:bookmarkEnd w:id="4341"/>
      <w:bookmarkEnd w:id="4342"/>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4343" w:name="_Toc59183133"/>
      <w:bookmarkStart w:id="4344" w:name="_Toc59184599"/>
      <w:bookmarkStart w:id="4345" w:name="_Toc59195534"/>
      <w:bookmarkStart w:id="4346" w:name="_Toc59439961"/>
      <w:bookmarkStart w:id="4347" w:name="_Toc67990384"/>
      <w:r>
        <w:t>5.3.84.3</w:t>
      </w:r>
      <w:r>
        <w:tab/>
        <w:t>Attribute constraints</w:t>
      </w:r>
      <w:bookmarkEnd w:id="4343"/>
      <w:bookmarkEnd w:id="4344"/>
      <w:bookmarkEnd w:id="4345"/>
      <w:bookmarkEnd w:id="4346"/>
      <w:bookmarkEnd w:id="4347"/>
    </w:p>
    <w:p w14:paraId="1CD728EE" w14:textId="77777777" w:rsidR="00F17312" w:rsidRDefault="00F17312" w:rsidP="00F17312">
      <w:r>
        <w:t>None.</w:t>
      </w:r>
    </w:p>
    <w:p w14:paraId="0549FDD8" w14:textId="77777777" w:rsidR="00F17312" w:rsidRDefault="00F17312" w:rsidP="00F17312">
      <w:pPr>
        <w:pStyle w:val="Heading4"/>
      </w:pPr>
      <w:bookmarkStart w:id="4348" w:name="_Toc59183134"/>
      <w:bookmarkStart w:id="4349" w:name="_Toc59184600"/>
      <w:bookmarkStart w:id="4350" w:name="_Toc59195535"/>
      <w:bookmarkStart w:id="4351" w:name="_Toc59439962"/>
      <w:bookmarkStart w:id="4352" w:name="_Toc67990385"/>
      <w:r>
        <w:t>5.3.84.4</w:t>
      </w:r>
      <w:r>
        <w:tab/>
        <w:t>Notifications</w:t>
      </w:r>
      <w:bookmarkEnd w:id="4348"/>
      <w:bookmarkEnd w:id="4349"/>
      <w:bookmarkEnd w:id="4350"/>
      <w:bookmarkEnd w:id="4351"/>
      <w:bookmarkEnd w:id="4352"/>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4353" w:name="_Toc59183135"/>
      <w:bookmarkStart w:id="4354" w:name="_Toc59184601"/>
      <w:bookmarkStart w:id="4355" w:name="_Toc59195536"/>
      <w:bookmarkStart w:id="4356" w:name="_Toc59439963"/>
      <w:bookmarkStart w:id="4357" w:name="_Toc67990386"/>
      <w:r>
        <w:t>5.3.85</w:t>
      </w:r>
      <w:r>
        <w:tab/>
      </w:r>
      <w:r>
        <w:rPr>
          <w:rFonts w:ascii="Courier New" w:hAnsi="Courier New"/>
        </w:rPr>
        <w:t>ARP</w:t>
      </w:r>
      <w:r>
        <w:t xml:space="preserve"> &lt;&lt;dataType&gt;&gt;</w:t>
      </w:r>
      <w:bookmarkEnd w:id="4353"/>
      <w:bookmarkEnd w:id="4354"/>
      <w:bookmarkEnd w:id="4355"/>
      <w:bookmarkEnd w:id="4356"/>
      <w:bookmarkEnd w:id="4357"/>
    </w:p>
    <w:p w14:paraId="0D2A29FA" w14:textId="77777777" w:rsidR="00F17312" w:rsidRDefault="00F17312" w:rsidP="00F17312">
      <w:pPr>
        <w:pStyle w:val="Heading4"/>
      </w:pPr>
      <w:bookmarkStart w:id="4358" w:name="_Toc59183136"/>
      <w:bookmarkStart w:id="4359" w:name="_Toc59184602"/>
      <w:bookmarkStart w:id="4360" w:name="_Toc59195537"/>
      <w:bookmarkStart w:id="4361" w:name="_Toc59439964"/>
      <w:bookmarkStart w:id="4362" w:name="_Toc67990387"/>
      <w:r>
        <w:t>5.3.85.1</w:t>
      </w:r>
      <w:r>
        <w:tab/>
        <w:t>Definition</w:t>
      </w:r>
      <w:bookmarkEnd w:id="4358"/>
      <w:bookmarkEnd w:id="4359"/>
      <w:bookmarkEnd w:id="4360"/>
      <w:bookmarkEnd w:id="4361"/>
      <w:bookmarkEnd w:id="4362"/>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4363" w:name="_Toc59183137"/>
      <w:bookmarkStart w:id="4364" w:name="_Toc59184603"/>
      <w:bookmarkStart w:id="4365" w:name="_Toc59195538"/>
      <w:bookmarkStart w:id="4366" w:name="_Toc59439965"/>
      <w:bookmarkStart w:id="4367" w:name="_Toc67990388"/>
      <w:r>
        <w:t>5.3.85.2</w:t>
      </w:r>
      <w:r>
        <w:tab/>
        <w:t>Attributes</w:t>
      </w:r>
      <w:bookmarkEnd w:id="4363"/>
      <w:bookmarkEnd w:id="4364"/>
      <w:bookmarkEnd w:id="4365"/>
      <w:bookmarkEnd w:id="4366"/>
      <w:bookmarkEnd w:id="4367"/>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4368" w:name="_Toc59183138"/>
      <w:bookmarkStart w:id="4369" w:name="_Toc59184604"/>
      <w:bookmarkStart w:id="4370" w:name="_Toc59195539"/>
      <w:bookmarkStart w:id="4371" w:name="_Toc59439966"/>
      <w:bookmarkStart w:id="4372" w:name="_Toc67990389"/>
      <w:r>
        <w:t>5.3.85.3</w:t>
      </w:r>
      <w:r>
        <w:tab/>
        <w:t>Attribute constraints</w:t>
      </w:r>
      <w:bookmarkEnd w:id="4368"/>
      <w:bookmarkEnd w:id="4369"/>
      <w:bookmarkEnd w:id="4370"/>
      <w:bookmarkEnd w:id="4371"/>
      <w:bookmarkEnd w:id="4372"/>
    </w:p>
    <w:p w14:paraId="5DC223EB" w14:textId="77777777" w:rsidR="00F17312" w:rsidRDefault="00F17312" w:rsidP="00F17312">
      <w:r>
        <w:t>None</w:t>
      </w:r>
    </w:p>
    <w:p w14:paraId="7BE8E7FA" w14:textId="77777777" w:rsidR="00F17312" w:rsidRDefault="00F17312" w:rsidP="00F17312">
      <w:pPr>
        <w:pStyle w:val="Heading4"/>
      </w:pPr>
      <w:bookmarkStart w:id="4373" w:name="_Toc59183139"/>
      <w:bookmarkStart w:id="4374" w:name="_Toc59184605"/>
      <w:bookmarkStart w:id="4375" w:name="_Toc59195540"/>
      <w:bookmarkStart w:id="4376" w:name="_Toc59439967"/>
      <w:bookmarkStart w:id="4377" w:name="_Toc67990390"/>
      <w:r>
        <w:t>5.3.85.4</w:t>
      </w:r>
      <w:r>
        <w:tab/>
        <w:t>Notifications</w:t>
      </w:r>
      <w:bookmarkEnd w:id="4373"/>
      <w:bookmarkEnd w:id="4374"/>
      <w:bookmarkEnd w:id="4375"/>
      <w:bookmarkEnd w:id="4376"/>
      <w:bookmarkEnd w:id="4377"/>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4378" w:name="_Toc59183140"/>
      <w:bookmarkStart w:id="4379" w:name="_Toc59184606"/>
      <w:bookmarkStart w:id="4380" w:name="_Toc59195541"/>
      <w:bookmarkStart w:id="4381" w:name="_Toc59439968"/>
      <w:bookmarkStart w:id="4382" w:name="_Toc67990391"/>
      <w:r>
        <w:t>5.3.86</w:t>
      </w:r>
      <w:r>
        <w:tab/>
      </w:r>
      <w:r>
        <w:rPr>
          <w:rFonts w:ascii="Courier New" w:hAnsi="Courier New"/>
        </w:rPr>
        <w:t>TrafficControlData</w:t>
      </w:r>
      <w:r>
        <w:t xml:space="preserve"> &lt;&lt;dataType&gt;&gt;</w:t>
      </w:r>
      <w:bookmarkEnd w:id="4378"/>
      <w:bookmarkEnd w:id="4379"/>
      <w:bookmarkEnd w:id="4380"/>
      <w:bookmarkEnd w:id="4381"/>
      <w:bookmarkEnd w:id="4382"/>
    </w:p>
    <w:p w14:paraId="210FEA5F" w14:textId="77777777" w:rsidR="00F17312" w:rsidRDefault="00F17312" w:rsidP="00F17312">
      <w:pPr>
        <w:pStyle w:val="Heading4"/>
      </w:pPr>
      <w:bookmarkStart w:id="4383" w:name="_Toc59183141"/>
      <w:bookmarkStart w:id="4384" w:name="_Toc59184607"/>
      <w:bookmarkStart w:id="4385" w:name="_Toc59195542"/>
      <w:bookmarkStart w:id="4386" w:name="_Toc59439969"/>
      <w:bookmarkStart w:id="4387" w:name="_Toc67990392"/>
      <w:r>
        <w:t>5.3.86.1</w:t>
      </w:r>
      <w:r>
        <w:tab/>
        <w:t>Definition</w:t>
      </w:r>
      <w:bookmarkEnd w:id="4383"/>
      <w:bookmarkEnd w:id="4384"/>
      <w:bookmarkEnd w:id="4385"/>
      <w:bookmarkEnd w:id="4386"/>
      <w:bookmarkEnd w:id="4387"/>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4388" w:name="_Toc59183142"/>
      <w:bookmarkStart w:id="4389" w:name="_Toc59184608"/>
      <w:bookmarkStart w:id="4390" w:name="_Toc59195543"/>
      <w:bookmarkStart w:id="4391" w:name="_Toc59439970"/>
      <w:bookmarkStart w:id="4392" w:name="_Toc67990393"/>
      <w:r>
        <w:t>5.3.86.2</w:t>
      </w:r>
      <w:r>
        <w:tab/>
        <w:t>Attributes</w:t>
      </w:r>
      <w:bookmarkEnd w:id="4388"/>
      <w:bookmarkEnd w:id="4389"/>
      <w:bookmarkEnd w:id="4390"/>
      <w:bookmarkEnd w:id="4391"/>
      <w:bookmarkEnd w:id="4392"/>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4393" w:name="_Toc59183143"/>
      <w:bookmarkStart w:id="4394" w:name="_Toc59184609"/>
      <w:bookmarkStart w:id="4395" w:name="_Toc59195544"/>
      <w:bookmarkStart w:id="4396" w:name="_Toc59439971"/>
      <w:bookmarkStart w:id="4397" w:name="_Toc67990394"/>
      <w:r>
        <w:t>5.3.86.3</w:t>
      </w:r>
      <w:r>
        <w:tab/>
        <w:t>Attribute constraints</w:t>
      </w:r>
      <w:bookmarkEnd w:id="4393"/>
      <w:bookmarkEnd w:id="4394"/>
      <w:bookmarkEnd w:id="4395"/>
      <w:bookmarkEnd w:id="4396"/>
      <w:bookmarkEnd w:id="4397"/>
    </w:p>
    <w:p w14:paraId="07447ED7" w14:textId="77777777" w:rsidR="00F17312" w:rsidRDefault="00F17312" w:rsidP="00F17312">
      <w:r>
        <w:t>None</w:t>
      </w:r>
    </w:p>
    <w:p w14:paraId="69C2B793" w14:textId="77777777" w:rsidR="00F17312" w:rsidRDefault="00F17312" w:rsidP="00F17312">
      <w:pPr>
        <w:pStyle w:val="Heading4"/>
      </w:pPr>
      <w:bookmarkStart w:id="4398" w:name="_Toc59183144"/>
      <w:bookmarkStart w:id="4399" w:name="_Toc59184610"/>
      <w:bookmarkStart w:id="4400" w:name="_Toc59195545"/>
      <w:bookmarkStart w:id="4401" w:name="_Toc59439972"/>
      <w:bookmarkStart w:id="4402" w:name="_Toc67990395"/>
      <w:r>
        <w:t>5.3.86.4</w:t>
      </w:r>
      <w:r>
        <w:tab/>
        <w:t>Notifications</w:t>
      </w:r>
      <w:bookmarkEnd w:id="4398"/>
      <w:bookmarkEnd w:id="4399"/>
      <w:bookmarkEnd w:id="4400"/>
      <w:bookmarkEnd w:id="4401"/>
      <w:bookmarkEnd w:id="4402"/>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4403" w:name="_Toc59183145"/>
      <w:bookmarkStart w:id="4404" w:name="_Toc59184611"/>
      <w:bookmarkStart w:id="4405" w:name="_Toc59195546"/>
      <w:bookmarkStart w:id="4406" w:name="_Toc59439973"/>
      <w:bookmarkStart w:id="4407" w:name="_Toc67990396"/>
      <w:r>
        <w:t>5.3.87</w:t>
      </w:r>
      <w:r>
        <w:tab/>
      </w:r>
      <w:r>
        <w:rPr>
          <w:rFonts w:ascii="Courier New" w:hAnsi="Courier New"/>
        </w:rPr>
        <w:t>RedirectInformation</w:t>
      </w:r>
      <w:r>
        <w:t xml:space="preserve"> &lt;&lt;dataType&gt;&gt;</w:t>
      </w:r>
      <w:bookmarkEnd w:id="4403"/>
      <w:bookmarkEnd w:id="4404"/>
      <w:bookmarkEnd w:id="4405"/>
      <w:bookmarkEnd w:id="4406"/>
      <w:bookmarkEnd w:id="4407"/>
    </w:p>
    <w:p w14:paraId="635F2BCE" w14:textId="77777777" w:rsidR="00F17312" w:rsidRDefault="00F17312" w:rsidP="00F17312">
      <w:pPr>
        <w:pStyle w:val="Heading4"/>
      </w:pPr>
      <w:bookmarkStart w:id="4408" w:name="_Toc59183146"/>
      <w:bookmarkStart w:id="4409" w:name="_Toc59184612"/>
      <w:bookmarkStart w:id="4410" w:name="_Toc59195547"/>
      <w:bookmarkStart w:id="4411" w:name="_Toc59439974"/>
      <w:bookmarkStart w:id="4412" w:name="_Toc67990397"/>
      <w:r>
        <w:t>5.3.87.1</w:t>
      </w:r>
      <w:r>
        <w:tab/>
        <w:t>Definition</w:t>
      </w:r>
      <w:bookmarkEnd w:id="4408"/>
      <w:bookmarkEnd w:id="4409"/>
      <w:bookmarkEnd w:id="4410"/>
      <w:bookmarkEnd w:id="4411"/>
      <w:bookmarkEnd w:id="4412"/>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4413" w:name="_Toc59183147"/>
      <w:bookmarkStart w:id="4414" w:name="_Toc59184613"/>
      <w:bookmarkStart w:id="4415" w:name="_Toc59195548"/>
      <w:bookmarkStart w:id="4416" w:name="_Toc59439975"/>
      <w:bookmarkStart w:id="4417" w:name="_Toc67990398"/>
      <w:r>
        <w:t>5.3.87.2</w:t>
      </w:r>
      <w:r>
        <w:tab/>
        <w:t>Attributes</w:t>
      </w:r>
      <w:bookmarkEnd w:id="4413"/>
      <w:bookmarkEnd w:id="4414"/>
      <w:bookmarkEnd w:id="4415"/>
      <w:bookmarkEnd w:id="4416"/>
      <w:bookmarkEnd w:id="4417"/>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4418" w:name="_Toc59183148"/>
      <w:bookmarkStart w:id="4419" w:name="_Toc59184614"/>
      <w:bookmarkStart w:id="4420" w:name="_Toc59195549"/>
      <w:bookmarkStart w:id="4421" w:name="_Toc59439976"/>
      <w:bookmarkStart w:id="4422" w:name="_Toc67990399"/>
      <w:r>
        <w:t>5.3.87.3</w:t>
      </w:r>
      <w:r>
        <w:tab/>
        <w:t>Attribute constraints</w:t>
      </w:r>
      <w:bookmarkEnd w:id="4418"/>
      <w:bookmarkEnd w:id="4419"/>
      <w:bookmarkEnd w:id="4420"/>
      <w:bookmarkEnd w:id="4421"/>
      <w:bookmarkEnd w:id="4422"/>
    </w:p>
    <w:p w14:paraId="40FE8FE2" w14:textId="77777777" w:rsidR="00F17312" w:rsidRDefault="00F17312" w:rsidP="00F17312">
      <w:r>
        <w:t>None</w:t>
      </w:r>
    </w:p>
    <w:p w14:paraId="00E297FD" w14:textId="77777777" w:rsidR="00F17312" w:rsidRDefault="00F17312" w:rsidP="00F17312">
      <w:pPr>
        <w:pStyle w:val="Heading4"/>
      </w:pPr>
      <w:bookmarkStart w:id="4423" w:name="_Toc59183149"/>
      <w:bookmarkStart w:id="4424" w:name="_Toc59184615"/>
      <w:bookmarkStart w:id="4425" w:name="_Toc59195550"/>
      <w:bookmarkStart w:id="4426" w:name="_Toc59439977"/>
      <w:bookmarkStart w:id="4427" w:name="_Toc67990400"/>
      <w:r>
        <w:t>5.3.87.4</w:t>
      </w:r>
      <w:r>
        <w:tab/>
        <w:t>Notifications</w:t>
      </w:r>
      <w:bookmarkEnd w:id="4423"/>
      <w:bookmarkEnd w:id="4424"/>
      <w:bookmarkEnd w:id="4425"/>
      <w:bookmarkEnd w:id="4426"/>
      <w:bookmarkEnd w:id="4427"/>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4428" w:name="_Toc59183150"/>
      <w:bookmarkStart w:id="4429" w:name="_Toc59184616"/>
      <w:bookmarkStart w:id="4430" w:name="_Toc59195551"/>
      <w:bookmarkStart w:id="4431" w:name="_Toc59439978"/>
      <w:bookmarkStart w:id="4432" w:name="_Toc67990401"/>
      <w:r>
        <w:t>5.3.88</w:t>
      </w:r>
      <w:r>
        <w:tab/>
      </w:r>
      <w:r>
        <w:rPr>
          <w:rFonts w:ascii="Courier New" w:hAnsi="Courier New"/>
        </w:rPr>
        <w:t>RouteToLocation</w:t>
      </w:r>
      <w:r>
        <w:t xml:space="preserve"> &lt;&lt;dataType&gt;&gt;</w:t>
      </w:r>
      <w:bookmarkEnd w:id="4428"/>
      <w:bookmarkEnd w:id="4429"/>
      <w:bookmarkEnd w:id="4430"/>
      <w:bookmarkEnd w:id="4431"/>
      <w:bookmarkEnd w:id="4432"/>
    </w:p>
    <w:p w14:paraId="5E5EA282" w14:textId="77777777" w:rsidR="00F17312" w:rsidRDefault="00F17312" w:rsidP="00F17312">
      <w:pPr>
        <w:pStyle w:val="Heading4"/>
      </w:pPr>
      <w:bookmarkStart w:id="4433" w:name="_Toc59183151"/>
      <w:bookmarkStart w:id="4434" w:name="_Toc59184617"/>
      <w:bookmarkStart w:id="4435" w:name="_Toc59195552"/>
      <w:bookmarkStart w:id="4436" w:name="_Toc59439979"/>
      <w:bookmarkStart w:id="4437" w:name="_Toc67990402"/>
      <w:r>
        <w:t>5.3.88.1</w:t>
      </w:r>
      <w:r>
        <w:tab/>
        <w:t>Definition</w:t>
      </w:r>
      <w:bookmarkEnd w:id="4433"/>
      <w:bookmarkEnd w:id="4434"/>
      <w:bookmarkEnd w:id="4435"/>
      <w:bookmarkEnd w:id="4436"/>
      <w:bookmarkEnd w:id="4437"/>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4438" w:name="_Toc59183152"/>
      <w:bookmarkStart w:id="4439" w:name="_Toc59184618"/>
      <w:bookmarkStart w:id="4440" w:name="_Toc59195553"/>
      <w:bookmarkStart w:id="4441" w:name="_Toc59439980"/>
      <w:bookmarkStart w:id="4442" w:name="_Toc67990403"/>
      <w:r>
        <w:t>5.3.88.2</w:t>
      </w:r>
      <w:r>
        <w:tab/>
        <w:t>Attributes</w:t>
      </w:r>
      <w:bookmarkEnd w:id="4438"/>
      <w:bookmarkEnd w:id="4439"/>
      <w:bookmarkEnd w:id="4440"/>
      <w:bookmarkEnd w:id="4441"/>
      <w:bookmarkEnd w:id="4442"/>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4443" w:name="_Toc59183153"/>
      <w:bookmarkStart w:id="4444" w:name="_Toc59184619"/>
      <w:bookmarkStart w:id="4445" w:name="_Toc59195554"/>
      <w:bookmarkStart w:id="4446" w:name="_Toc59439981"/>
      <w:bookmarkStart w:id="4447" w:name="_Toc67990404"/>
      <w:r>
        <w:t>5.3.88.3</w:t>
      </w:r>
      <w:r>
        <w:tab/>
        <w:t>Attribute constraints</w:t>
      </w:r>
      <w:bookmarkEnd w:id="4443"/>
      <w:bookmarkEnd w:id="4444"/>
      <w:bookmarkEnd w:id="4445"/>
      <w:bookmarkEnd w:id="4446"/>
      <w:bookmarkEnd w:id="4447"/>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4448" w:name="_Toc59183154"/>
      <w:bookmarkStart w:id="4449" w:name="_Toc59184620"/>
      <w:bookmarkStart w:id="4450" w:name="_Toc59195555"/>
      <w:bookmarkStart w:id="4451" w:name="_Toc59439982"/>
      <w:bookmarkStart w:id="4452" w:name="_Toc67990405"/>
      <w:r>
        <w:t>5.3.88.4</w:t>
      </w:r>
      <w:r>
        <w:tab/>
        <w:t>Notifications</w:t>
      </w:r>
      <w:bookmarkEnd w:id="4448"/>
      <w:bookmarkEnd w:id="4449"/>
      <w:bookmarkEnd w:id="4450"/>
      <w:bookmarkEnd w:id="4451"/>
      <w:bookmarkEnd w:id="4452"/>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4453" w:name="_Toc59183155"/>
      <w:bookmarkStart w:id="4454" w:name="_Toc59184621"/>
      <w:bookmarkStart w:id="4455" w:name="_Toc59195556"/>
      <w:bookmarkStart w:id="4456" w:name="_Toc59439983"/>
      <w:bookmarkStart w:id="4457" w:name="_Toc67990406"/>
      <w:r>
        <w:t>5.3.89</w:t>
      </w:r>
      <w:r>
        <w:tab/>
      </w:r>
      <w:r>
        <w:rPr>
          <w:rFonts w:ascii="Courier New" w:hAnsi="Courier New"/>
        </w:rPr>
        <w:t>RouteInformation</w:t>
      </w:r>
      <w:r>
        <w:t xml:space="preserve"> &lt;&lt;dataType&gt;&gt;</w:t>
      </w:r>
      <w:bookmarkEnd w:id="4453"/>
      <w:bookmarkEnd w:id="4454"/>
      <w:bookmarkEnd w:id="4455"/>
      <w:bookmarkEnd w:id="4456"/>
      <w:bookmarkEnd w:id="4457"/>
    </w:p>
    <w:p w14:paraId="67C32FEF" w14:textId="77777777" w:rsidR="00F17312" w:rsidRDefault="00F17312" w:rsidP="00F17312">
      <w:pPr>
        <w:pStyle w:val="Heading4"/>
      </w:pPr>
      <w:bookmarkStart w:id="4458" w:name="_Toc59183156"/>
      <w:bookmarkStart w:id="4459" w:name="_Toc59184622"/>
      <w:bookmarkStart w:id="4460" w:name="_Toc59195557"/>
      <w:bookmarkStart w:id="4461" w:name="_Toc59439984"/>
      <w:bookmarkStart w:id="4462" w:name="_Toc67990407"/>
      <w:r>
        <w:t>5.3.89.1</w:t>
      </w:r>
      <w:r>
        <w:tab/>
        <w:t>Definition</w:t>
      </w:r>
      <w:bookmarkEnd w:id="4458"/>
      <w:bookmarkEnd w:id="4459"/>
      <w:bookmarkEnd w:id="4460"/>
      <w:bookmarkEnd w:id="4461"/>
      <w:bookmarkEnd w:id="4462"/>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4463" w:name="_Toc59183157"/>
      <w:bookmarkStart w:id="4464" w:name="_Toc59184623"/>
      <w:bookmarkStart w:id="4465" w:name="_Toc59195558"/>
      <w:bookmarkStart w:id="4466" w:name="_Toc59439985"/>
      <w:bookmarkStart w:id="4467" w:name="_Toc67990408"/>
      <w:r>
        <w:t>5.3.89.2</w:t>
      </w:r>
      <w:r>
        <w:tab/>
        <w:t>Attributes</w:t>
      </w:r>
      <w:bookmarkEnd w:id="4463"/>
      <w:bookmarkEnd w:id="4464"/>
      <w:bookmarkEnd w:id="4465"/>
      <w:bookmarkEnd w:id="4466"/>
      <w:bookmarkEnd w:id="4467"/>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4468" w:name="_Toc59183158"/>
      <w:bookmarkStart w:id="4469" w:name="_Toc59184624"/>
      <w:bookmarkStart w:id="4470" w:name="_Toc59195559"/>
      <w:bookmarkStart w:id="4471" w:name="_Toc59439986"/>
      <w:bookmarkStart w:id="4472" w:name="_Toc67990409"/>
      <w:r>
        <w:t>5.3.89.3</w:t>
      </w:r>
      <w:r>
        <w:tab/>
        <w:t>Attribute constraints</w:t>
      </w:r>
      <w:bookmarkEnd w:id="4468"/>
      <w:bookmarkEnd w:id="4469"/>
      <w:bookmarkEnd w:id="4470"/>
      <w:bookmarkEnd w:id="4471"/>
      <w:bookmarkEnd w:id="4472"/>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4473" w:name="_Toc59183159"/>
      <w:bookmarkStart w:id="4474" w:name="_Toc59184625"/>
      <w:bookmarkStart w:id="4475" w:name="_Toc59195560"/>
      <w:bookmarkStart w:id="4476" w:name="_Toc59439987"/>
      <w:bookmarkStart w:id="4477" w:name="_Toc67990410"/>
      <w:r>
        <w:t>5.3.89.4</w:t>
      </w:r>
      <w:r>
        <w:tab/>
        <w:t>Notifications</w:t>
      </w:r>
      <w:bookmarkEnd w:id="4473"/>
      <w:bookmarkEnd w:id="4474"/>
      <w:bookmarkEnd w:id="4475"/>
      <w:bookmarkEnd w:id="4476"/>
      <w:bookmarkEnd w:id="4477"/>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4478" w:name="_Toc59183160"/>
      <w:bookmarkStart w:id="4479" w:name="_Toc59184626"/>
      <w:bookmarkStart w:id="4480" w:name="_Toc59195561"/>
      <w:bookmarkStart w:id="4481" w:name="_Toc59439988"/>
      <w:bookmarkStart w:id="4482" w:name="_Toc67990411"/>
      <w:r>
        <w:t>5.3.90</w:t>
      </w:r>
      <w:r>
        <w:tab/>
      </w:r>
      <w:r>
        <w:rPr>
          <w:rFonts w:ascii="Courier New" w:hAnsi="Courier New"/>
        </w:rPr>
        <w:t>UpPathChgEvent</w:t>
      </w:r>
      <w:r>
        <w:t xml:space="preserve"> &lt;&lt;dataType&gt;&gt;</w:t>
      </w:r>
      <w:bookmarkEnd w:id="4478"/>
      <w:bookmarkEnd w:id="4479"/>
      <w:bookmarkEnd w:id="4480"/>
      <w:bookmarkEnd w:id="4481"/>
      <w:bookmarkEnd w:id="4482"/>
    </w:p>
    <w:p w14:paraId="37229D31" w14:textId="77777777" w:rsidR="00F17312" w:rsidRDefault="00F17312" w:rsidP="00F17312">
      <w:pPr>
        <w:pStyle w:val="Heading4"/>
      </w:pPr>
      <w:bookmarkStart w:id="4483" w:name="_Toc59183161"/>
      <w:bookmarkStart w:id="4484" w:name="_Toc59184627"/>
      <w:bookmarkStart w:id="4485" w:name="_Toc59195562"/>
      <w:bookmarkStart w:id="4486" w:name="_Toc59439989"/>
      <w:bookmarkStart w:id="4487" w:name="_Toc67990412"/>
      <w:r>
        <w:t>5.3.90.1</w:t>
      </w:r>
      <w:r>
        <w:tab/>
        <w:t>Definition</w:t>
      </w:r>
      <w:bookmarkEnd w:id="4483"/>
      <w:bookmarkEnd w:id="4484"/>
      <w:bookmarkEnd w:id="4485"/>
      <w:bookmarkEnd w:id="4486"/>
      <w:bookmarkEnd w:id="4487"/>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4488" w:name="_Toc59183162"/>
      <w:bookmarkStart w:id="4489" w:name="_Toc59184628"/>
      <w:bookmarkStart w:id="4490" w:name="_Toc59195563"/>
      <w:bookmarkStart w:id="4491" w:name="_Toc59439990"/>
      <w:bookmarkStart w:id="4492" w:name="_Toc67990413"/>
      <w:r>
        <w:t>5.3.90.2</w:t>
      </w:r>
      <w:r>
        <w:tab/>
        <w:t>Attributes</w:t>
      </w:r>
      <w:bookmarkEnd w:id="4488"/>
      <w:bookmarkEnd w:id="4489"/>
      <w:bookmarkEnd w:id="4490"/>
      <w:bookmarkEnd w:id="4491"/>
      <w:bookmarkEnd w:id="4492"/>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4493" w:name="_Toc59183163"/>
      <w:bookmarkStart w:id="4494" w:name="_Toc59184629"/>
      <w:bookmarkStart w:id="4495" w:name="_Toc59195564"/>
      <w:bookmarkStart w:id="4496" w:name="_Toc59439991"/>
      <w:bookmarkStart w:id="4497" w:name="_Toc67990414"/>
      <w:r>
        <w:t>5.3.90.3</w:t>
      </w:r>
      <w:r>
        <w:tab/>
        <w:t>Attribute constraints</w:t>
      </w:r>
      <w:bookmarkEnd w:id="4493"/>
      <w:bookmarkEnd w:id="4494"/>
      <w:bookmarkEnd w:id="4495"/>
      <w:bookmarkEnd w:id="4496"/>
      <w:bookmarkEnd w:id="4497"/>
    </w:p>
    <w:p w14:paraId="30DE51D8" w14:textId="77777777" w:rsidR="00F17312" w:rsidRDefault="00F17312" w:rsidP="00F17312">
      <w:r>
        <w:t>None</w:t>
      </w:r>
    </w:p>
    <w:p w14:paraId="5BF692CD" w14:textId="77777777" w:rsidR="00F17312" w:rsidRDefault="00F17312" w:rsidP="00F17312">
      <w:pPr>
        <w:pStyle w:val="Heading4"/>
      </w:pPr>
      <w:bookmarkStart w:id="4498" w:name="_Toc59183164"/>
      <w:bookmarkStart w:id="4499" w:name="_Toc59184630"/>
      <w:bookmarkStart w:id="4500" w:name="_Toc59195565"/>
      <w:bookmarkStart w:id="4501" w:name="_Toc59439992"/>
      <w:bookmarkStart w:id="4502" w:name="_Toc67990415"/>
      <w:r>
        <w:t>5.3.90.4</w:t>
      </w:r>
      <w:r>
        <w:tab/>
        <w:t>Notifications</w:t>
      </w:r>
      <w:bookmarkEnd w:id="4498"/>
      <w:bookmarkEnd w:id="4499"/>
      <w:bookmarkEnd w:id="4500"/>
      <w:bookmarkEnd w:id="4501"/>
      <w:bookmarkEnd w:id="4502"/>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4503" w:name="_Toc59183165"/>
      <w:bookmarkStart w:id="4504" w:name="_Toc59184631"/>
      <w:bookmarkStart w:id="4505" w:name="_Toc59195566"/>
      <w:bookmarkStart w:id="4506" w:name="_Toc59439993"/>
      <w:bookmarkStart w:id="4507" w:name="_Toc67990416"/>
      <w:r>
        <w:t>5.3.91</w:t>
      </w:r>
      <w:r>
        <w:tab/>
      </w:r>
      <w:r>
        <w:rPr>
          <w:rFonts w:ascii="Courier New" w:hAnsi="Courier New"/>
        </w:rPr>
        <w:t>SteeringMode</w:t>
      </w:r>
      <w:r>
        <w:t xml:space="preserve"> &lt;&lt;dataType&gt;&gt;</w:t>
      </w:r>
      <w:bookmarkEnd w:id="4503"/>
      <w:bookmarkEnd w:id="4504"/>
      <w:bookmarkEnd w:id="4505"/>
      <w:bookmarkEnd w:id="4506"/>
      <w:bookmarkEnd w:id="4507"/>
    </w:p>
    <w:p w14:paraId="189FCC10" w14:textId="77777777" w:rsidR="00F17312" w:rsidRDefault="00F17312" w:rsidP="00F17312">
      <w:pPr>
        <w:pStyle w:val="Heading4"/>
      </w:pPr>
      <w:bookmarkStart w:id="4508" w:name="_Toc59183166"/>
      <w:bookmarkStart w:id="4509" w:name="_Toc59184632"/>
      <w:bookmarkStart w:id="4510" w:name="_Toc59195567"/>
      <w:bookmarkStart w:id="4511" w:name="_Toc59439994"/>
      <w:bookmarkStart w:id="4512" w:name="_Toc67990417"/>
      <w:r>
        <w:t>5.3.91.1</w:t>
      </w:r>
      <w:r>
        <w:tab/>
        <w:t>Definition</w:t>
      </w:r>
      <w:bookmarkEnd w:id="4508"/>
      <w:bookmarkEnd w:id="4509"/>
      <w:bookmarkEnd w:id="4510"/>
      <w:bookmarkEnd w:id="4511"/>
      <w:bookmarkEnd w:id="4512"/>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4513" w:name="_Toc59183167"/>
      <w:bookmarkStart w:id="4514" w:name="_Toc59184633"/>
      <w:bookmarkStart w:id="4515" w:name="_Toc59195568"/>
      <w:bookmarkStart w:id="4516" w:name="_Toc59439995"/>
      <w:bookmarkStart w:id="4517" w:name="_Toc67990418"/>
      <w:r>
        <w:t>5.3.91.2</w:t>
      </w:r>
      <w:r>
        <w:tab/>
        <w:t>Attributes</w:t>
      </w:r>
      <w:bookmarkEnd w:id="4513"/>
      <w:bookmarkEnd w:id="4514"/>
      <w:bookmarkEnd w:id="4515"/>
      <w:bookmarkEnd w:id="4516"/>
      <w:bookmarkEnd w:id="4517"/>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4518" w:name="_Toc59183168"/>
      <w:bookmarkStart w:id="4519" w:name="_Toc59184634"/>
      <w:bookmarkStart w:id="4520" w:name="_Toc59195569"/>
      <w:bookmarkStart w:id="4521" w:name="_Toc59439996"/>
      <w:bookmarkStart w:id="4522" w:name="_Toc67990419"/>
      <w:r>
        <w:t>5.3.91.3</w:t>
      </w:r>
      <w:r>
        <w:tab/>
        <w:t>Attribute constraints</w:t>
      </w:r>
      <w:bookmarkEnd w:id="4518"/>
      <w:bookmarkEnd w:id="4519"/>
      <w:bookmarkEnd w:id="4520"/>
      <w:bookmarkEnd w:id="4521"/>
      <w:bookmarkEnd w:id="4522"/>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4523" w:name="_Toc59183169"/>
      <w:bookmarkStart w:id="4524" w:name="_Toc59184635"/>
      <w:bookmarkStart w:id="4525" w:name="_Toc59195570"/>
      <w:bookmarkStart w:id="4526" w:name="_Toc59439997"/>
      <w:bookmarkStart w:id="4527" w:name="_Toc67990420"/>
      <w:r>
        <w:t>5.3.91.4</w:t>
      </w:r>
      <w:r>
        <w:tab/>
        <w:t>Notifications</w:t>
      </w:r>
      <w:bookmarkEnd w:id="4523"/>
      <w:bookmarkEnd w:id="4524"/>
      <w:bookmarkEnd w:id="4525"/>
      <w:bookmarkEnd w:id="4526"/>
      <w:bookmarkEnd w:id="4527"/>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4528" w:name="_Toc59183170"/>
      <w:bookmarkStart w:id="4529" w:name="_Toc59184636"/>
      <w:bookmarkStart w:id="4530" w:name="_Toc59195571"/>
      <w:bookmarkStart w:id="4531" w:name="_Toc59439998"/>
      <w:bookmarkStart w:id="4532" w:name="_Toc67990421"/>
      <w:r>
        <w:t>5.3.92</w:t>
      </w:r>
      <w:r>
        <w:tab/>
      </w:r>
      <w:r>
        <w:rPr>
          <w:rFonts w:ascii="Courier New" w:hAnsi="Courier New"/>
        </w:rPr>
        <w:t xml:space="preserve">ConditionData </w:t>
      </w:r>
      <w:r>
        <w:t xml:space="preserve"> &lt;&lt;dataType&gt;&gt;</w:t>
      </w:r>
      <w:bookmarkEnd w:id="4528"/>
      <w:bookmarkEnd w:id="4529"/>
      <w:bookmarkEnd w:id="4530"/>
      <w:bookmarkEnd w:id="4531"/>
      <w:bookmarkEnd w:id="4532"/>
    </w:p>
    <w:p w14:paraId="7F8E3D89" w14:textId="77777777" w:rsidR="00F17312" w:rsidRDefault="00F17312" w:rsidP="00F17312">
      <w:pPr>
        <w:pStyle w:val="Heading4"/>
      </w:pPr>
      <w:bookmarkStart w:id="4533" w:name="_Toc59183171"/>
      <w:bookmarkStart w:id="4534" w:name="_Toc59184637"/>
      <w:bookmarkStart w:id="4535" w:name="_Toc59195572"/>
      <w:bookmarkStart w:id="4536" w:name="_Toc59439999"/>
      <w:bookmarkStart w:id="4537" w:name="_Toc67990422"/>
      <w:r>
        <w:t>5.3.92.1</w:t>
      </w:r>
      <w:r>
        <w:tab/>
        <w:t>Definition</w:t>
      </w:r>
      <w:bookmarkEnd w:id="4533"/>
      <w:bookmarkEnd w:id="4534"/>
      <w:bookmarkEnd w:id="4535"/>
      <w:bookmarkEnd w:id="4536"/>
      <w:bookmarkEnd w:id="4537"/>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4538" w:name="_Toc59183172"/>
      <w:bookmarkStart w:id="4539" w:name="_Toc59184638"/>
      <w:bookmarkStart w:id="4540" w:name="_Toc59195573"/>
      <w:bookmarkStart w:id="4541" w:name="_Toc59440000"/>
      <w:bookmarkStart w:id="4542" w:name="_Toc67990423"/>
      <w:r>
        <w:t>5.3.92.2</w:t>
      </w:r>
      <w:r>
        <w:tab/>
        <w:t>Attributes</w:t>
      </w:r>
      <w:bookmarkEnd w:id="4538"/>
      <w:bookmarkEnd w:id="4539"/>
      <w:bookmarkEnd w:id="4540"/>
      <w:bookmarkEnd w:id="4541"/>
      <w:bookmarkEnd w:id="4542"/>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4543" w:name="_Toc59183173"/>
      <w:bookmarkStart w:id="4544" w:name="_Toc59184639"/>
      <w:bookmarkStart w:id="4545" w:name="_Toc59195574"/>
      <w:bookmarkStart w:id="4546" w:name="_Toc59440001"/>
      <w:bookmarkStart w:id="4547" w:name="_Toc67990424"/>
      <w:r>
        <w:t>5.3.92.3</w:t>
      </w:r>
      <w:r>
        <w:tab/>
        <w:t>Attribute constraints</w:t>
      </w:r>
      <w:bookmarkEnd w:id="4543"/>
      <w:bookmarkEnd w:id="4544"/>
      <w:bookmarkEnd w:id="4545"/>
      <w:bookmarkEnd w:id="4546"/>
      <w:bookmarkEnd w:id="4547"/>
    </w:p>
    <w:p w14:paraId="48247A9A" w14:textId="77777777" w:rsidR="00F17312" w:rsidRDefault="00F17312" w:rsidP="00F17312">
      <w:r>
        <w:t>None</w:t>
      </w:r>
    </w:p>
    <w:p w14:paraId="3A804182" w14:textId="77777777" w:rsidR="00F17312" w:rsidRDefault="00F17312" w:rsidP="00F17312">
      <w:pPr>
        <w:pStyle w:val="Heading4"/>
      </w:pPr>
      <w:bookmarkStart w:id="4548" w:name="_Toc59183174"/>
      <w:bookmarkStart w:id="4549" w:name="_Toc59184640"/>
      <w:bookmarkStart w:id="4550" w:name="_Toc59195575"/>
      <w:bookmarkStart w:id="4551" w:name="_Toc59440002"/>
      <w:bookmarkStart w:id="4552" w:name="_Toc67990425"/>
      <w:r>
        <w:t>5.3.92.4</w:t>
      </w:r>
      <w:r>
        <w:tab/>
        <w:t>Notifications</w:t>
      </w:r>
      <w:bookmarkEnd w:id="4548"/>
      <w:bookmarkEnd w:id="4549"/>
      <w:bookmarkEnd w:id="4550"/>
      <w:bookmarkEnd w:id="4551"/>
      <w:bookmarkEnd w:id="4552"/>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4553" w:name="_Toc59183175"/>
      <w:bookmarkStart w:id="4554" w:name="_Toc59184641"/>
      <w:bookmarkStart w:id="4555" w:name="_Toc59195576"/>
      <w:bookmarkStart w:id="4556" w:name="_Toc59440003"/>
      <w:bookmarkStart w:id="4557" w:name="_Toc67990426"/>
      <w:r>
        <w:t>5.3.93</w:t>
      </w:r>
      <w:r>
        <w:tab/>
      </w:r>
      <w:r>
        <w:rPr>
          <w:rFonts w:ascii="Courier New" w:hAnsi="Courier New"/>
        </w:rPr>
        <w:t xml:space="preserve">TscaiInputContainer </w:t>
      </w:r>
      <w:r>
        <w:t xml:space="preserve"> &lt;&lt;dataType&gt;&gt;</w:t>
      </w:r>
      <w:bookmarkEnd w:id="4553"/>
      <w:bookmarkEnd w:id="4554"/>
      <w:bookmarkEnd w:id="4555"/>
      <w:bookmarkEnd w:id="4556"/>
      <w:bookmarkEnd w:id="4557"/>
    </w:p>
    <w:p w14:paraId="7709B730" w14:textId="77777777" w:rsidR="00F17312" w:rsidRDefault="00F17312" w:rsidP="00F17312">
      <w:pPr>
        <w:pStyle w:val="Heading4"/>
      </w:pPr>
      <w:bookmarkStart w:id="4558" w:name="_Toc59183176"/>
      <w:bookmarkStart w:id="4559" w:name="_Toc59184642"/>
      <w:bookmarkStart w:id="4560" w:name="_Toc59195577"/>
      <w:bookmarkStart w:id="4561" w:name="_Toc59440004"/>
      <w:bookmarkStart w:id="4562" w:name="_Toc67990427"/>
      <w:r>
        <w:t>5.3.93.1</w:t>
      </w:r>
      <w:r>
        <w:tab/>
        <w:t>Definition</w:t>
      </w:r>
      <w:bookmarkEnd w:id="4558"/>
      <w:bookmarkEnd w:id="4559"/>
      <w:bookmarkEnd w:id="4560"/>
      <w:bookmarkEnd w:id="4561"/>
      <w:bookmarkEnd w:id="4562"/>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4563" w:name="_Toc59183177"/>
      <w:bookmarkStart w:id="4564" w:name="_Toc59184643"/>
      <w:bookmarkStart w:id="4565" w:name="_Toc59195578"/>
      <w:bookmarkStart w:id="4566" w:name="_Toc59440005"/>
      <w:bookmarkStart w:id="4567" w:name="_Toc67990428"/>
      <w:r>
        <w:t>5.3.93.2</w:t>
      </w:r>
      <w:r>
        <w:tab/>
        <w:t>Attributes</w:t>
      </w:r>
      <w:bookmarkEnd w:id="4563"/>
      <w:bookmarkEnd w:id="4564"/>
      <w:bookmarkEnd w:id="4565"/>
      <w:bookmarkEnd w:id="4566"/>
      <w:bookmarkEnd w:id="4567"/>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4568" w:name="_Toc59183178"/>
      <w:bookmarkStart w:id="4569" w:name="_Toc59184644"/>
      <w:bookmarkStart w:id="4570" w:name="_Toc59195579"/>
      <w:bookmarkStart w:id="4571" w:name="_Toc59440006"/>
      <w:bookmarkStart w:id="4572" w:name="_Toc67990429"/>
      <w:r>
        <w:t>5.3.93.3</w:t>
      </w:r>
      <w:r>
        <w:tab/>
        <w:t>Attribute constraints</w:t>
      </w:r>
      <w:bookmarkEnd w:id="4568"/>
      <w:bookmarkEnd w:id="4569"/>
      <w:bookmarkEnd w:id="4570"/>
      <w:bookmarkEnd w:id="4571"/>
      <w:bookmarkEnd w:id="4572"/>
    </w:p>
    <w:p w14:paraId="486A6496" w14:textId="77777777" w:rsidR="00F17312" w:rsidRDefault="00F17312" w:rsidP="00F17312">
      <w:r>
        <w:t>None</w:t>
      </w:r>
    </w:p>
    <w:p w14:paraId="34A19FA4" w14:textId="77777777" w:rsidR="00F17312" w:rsidRDefault="00F17312" w:rsidP="00F17312">
      <w:pPr>
        <w:pStyle w:val="Heading4"/>
      </w:pPr>
      <w:bookmarkStart w:id="4573" w:name="_Toc59183179"/>
      <w:bookmarkStart w:id="4574" w:name="_Toc59184645"/>
      <w:bookmarkStart w:id="4575" w:name="_Toc59195580"/>
      <w:bookmarkStart w:id="4576" w:name="_Toc59440007"/>
      <w:bookmarkStart w:id="4577" w:name="_Toc67990430"/>
      <w:r>
        <w:t>5.3.93.4</w:t>
      </w:r>
      <w:r>
        <w:tab/>
        <w:t>Notifications</w:t>
      </w:r>
      <w:bookmarkEnd w:id="4573"/>
      <w:bookmarkEnd w:id="4574"/>
      <w:bookmarkEnd w:id="4575"/>
      <w:bookmarkEnd w:id="4576"/>
      <w:bookmarkEnd w:id="4577"/>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4578" w:name="_Toc59183180"/>
      <w:bookmarkStart w:id="4579" w:name="_Toc59184646"/>
      <w:bookmarkStart w:id="4580" w:name="_Toc59195581"/>
      <w:bookmarkStart w:id="4581" w:name="_Toc59440008"/>
      <w:bookmarkStart w:id="4582" w:name="_Toc67990431"/>
      <w:r>
        <w:rPr>
          <w:rFonts w:cs="Arial"/>
          <w:lang w:eastAsia="zh-CN"/>
        </w:rPr>
        <w:t>5.3.94</w:t>
      </w:r>
      <w:r>
        <w:rPr>
          <w:rFonts w:cs="Arial"/>
          <w:lang w:eastAsia="zh-CN"/>
        </w:rPr>
        <w:tab/>
      </w:r>
      <w:r>
        <w:rPr>
          <w:rFonts w:ascii="Courier New" w:hAnsi="Courier New"/>
        </w:rPr>
        <w:t>Dynamic5QISet</w:t>
      </w:r>
      <w:bookmarkEnd w:id="4578"/>
      <w:bookmarkEnd w:id="4579"/>
      <w:bookmarkEnd w:id="4580"/>
      <w:bookmarkEnd w:id="4581"/>
      <w:bookmarkEnd w:id="4582"/>
    </w:p>
    <w:p w14:paraId="645295BD" w14:textId="77777777" w:rsidR="00F17312" w:rsidRDefault="00F17312" w:rsidP="00F17312">
      <w:pPr>
        <w:pStyle w:val="Heading4"/>
      </w:pPr>
      <w:bookmarkStart w:id="4583" w:name="_Toc59183181"/>
      <w:bookmarkStart w:id="4584" w:name="_Toc59184647"/>
      <w:bookmarkStart w:id="4585" w:name="_Toc59195582"/>
      <w:bookmarkStart w:id="4586" w:name="_Toc59440009"/>
      <w:bookmarkStart w:id="4587" w:name="_Toc67990432"/>
      <w:r>
        <w:rPr>
          <w:lang w:eastAsia="zh-CN"/>
        </w:rPr>
        <w:t>5.3</w:t>
      </w:r>
      <w:r>
        <w:t>.94.1</w:t>
      </w:r>
      <w:r>
        <w:tab/>
        <w:t>Definition</w:t>
      </w:r>
      <w:bookmarkEnd w:id="4583"/>
      <w:bookmarkEnd w:id="4584"/>
      <w:bookmarkEnd w:id="4585"/>
      <w:bookmarkEnd w:id="4586"/>
      <w:bookmarkEnd w:id="4587"/>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4588" w:name="_Toc59183182"/>
      <w:bookmarkStart w:id="4589" w:name="_Toc59184648"/>
      <w:bookmarkStart w:id="4590" w:name="_Toc59195583"/>
      <w:bookmarkStart w:id="4591" w:name="_Toc59440010"/>
      <w:bookmarkStart w:id="4592" w:name="_Toc67990433"/>
      <w:r>
        <w:t>5.3.94.2</w:t>
      </w:r>
      <w:r>
        <w:tab/>
        <w:t>Attributes</w:t>
      </w:r>
      <w:bookmarkEnd w:id="4588"/>
      <w:bookmarkEnd w:id="4589"/>
      <w:bookmarkEnd w:id="4590"/>
      <w:bookmarkEnd w:id="4591"/>
      <w:bookmarkEnd w:id="4592"/>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4593" w:name="_Toc59183183"/>
      <w:bookmarkStart w:id="4594" w:name="_Toc59184649"/>
      <w:bookmarkStart w:id="4595" w:name="_Toc59195584"/>
      <w:bookmarkStart w:id="4596" w:name="_Toc59440011"/>
      <w:bookmarkStart w:id="4597" w:name="_Toc67990434"/>
      <w:r>
        <w:t>5.3.94.3</w:t>
      </w:r>
      <w:r>
        <w:tab/>
        <w:t>Attribute constraints</w:t>
      </w:r>
      <w:bookmarkEnd w:id="4593"/>
      <w:bookmarkEnd w:id="4594"/>
      <w:bookmarkEnd w:id="4595"/>
      <w:bookmarkEnd w:id="4596"/>
      <w:bookmarkEnd w:id="4597"/>
    </w:p>
    <w:p w14:paraId="112B68CA" w14:textId="77777777" w:rsidR="00F17312" w:rsidRDefault="00F17312" w:rsidP="00F17312">
      <w:r>
        <w:t>None.</w:t>
      </w:r>
    </w:p>
    <w:p w14:paraId="495FC641" w14:textId="77777777" w:rsidR="00F17312" w:rsidRDefault="00F17312" w:rsidP="00F17312">
      <w:pPr>
        <w:pStyle w:val="Heading4"/>
      </w:pPr>
      <w:bookmarkStart w:id="4598" w:name="_Toc59183184"/>
      <w:bookmarkStart w:id="4599" w:name="_Toc59184650"/>
      <w:bookmarkStart w:id="4600" w:name="_Toc59195585"/>
      <w:bookmarkStart w:id="4601" w:name="_Toc59440012"/>
      <w:bookmarkStart w:id="4602" w:name="_Toc67990435"/>
      <w:r>
        <w:rPr>
          <w:lang w:eastAsia="zh-CN"/>
        </w:rPr>
        <w:t>5</w:t>
      </w:r>
      <w:r>
        <w:t>.3.94.4</w:t>
      </w:r>
      <w:r>
        <w:tab/>
        <w:t>Notifications</w:t>
      </w:r>
      <w:bookmarkEnd w:id="4598"/>
      <w:bookmarkEnd w:id="4599"/>
      <w:bookmarkEnd w:id="4600"/>
      <w:bookmarkEnd w:id="4601"/>
      <w:bookmarkEnd w:id="4602"/>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249CF222"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3401B8AD"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00AD206E"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411692C6"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A098C2D"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5D273A5B" w:rsidR="00747387" w:rsidRDefault="00747387" w:rsidP="00747387">
      <w:pPr>
        <w:pStyle w:val="Heading3"/>
        <w:rPr>
          <w:rFonts w:ascii="Courier New" w:hAnsi="Courier New" w:cs="Courier New"/>
          <w:lang w:eastAsia="zh-CN"/>
        </w:rPr>
      </w:pPr>
      <w:r>
        <w:rPr>
          <w:lang w:eastAsia="zh-CN"/>
        </w:rPr>
        <w:t>5.3.</w:t>
      </w:r>
      <w:r>
        <w:t>107</w:t>
      </w:r>
      <w:r>
        <w:rPr>
          <w:lang w:eastAsia="zh-CN"/>
        </w:rPr>
        <w:tab/>
      </w:r>
      <w:ins w:id="4603" w:author="CR1212" w:date="2024-06-08T11:43:00Z">
        <w:r w:rsidR="00D527CC">
          <w:rPr>
            <w:rFonts w:eastAsia="DengXian"/>
          </w:rPr>
          <w:t>N</w:t>
        </w:r>
      </w:ins>
      <w:del w:id="4604" w:author="CR1212" w:date="2024-06-08T11:43:00Z">
        <w:r w:rsidR="00D527CC" w:rsidRPr="007012DA" w:rsidDel="007012DA">
          <w:rPr>
            <w:rFonts w:eastAsia="DengXian"/>
          </w:rPr>
          <w:delText>n</w:delText>
        </w:r>
      </w:del>
      <w:r>
        <w:rPr>
          <w:lang w:eastAsia="zh-CN"/>
        </w:rPr>
        <w:t xml:space="preserve">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E06C54">
      <w:r w:rsidRPr="00395865">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4605" w:name="_Toc24937674"/>
      <w:bookmarkStart w:id="4606" w:name="_Toc33962489"/>
      <w:bookmarkStart w:id="4607" w:name="_Toc42883251"/>
      <w:bookmarkStart w:id="4608" w:name="_Toc49733119"/>
      <w:bookmarkStart w:id="4609" w:name="_Toc56690744"/>
      <w:bookmarkStart w:id="4610"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4605"/>
      <w:bookmarkEnd w:id="4606"/>
      <w:bookmarkEnd w:id="4607"/>
      <w:bookmarkEnd w:id="4608"/>
      <w:bookmarkEnd w:id="4609"/>
      <w:bookmarkEnd w:id="4610"/>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4611" w:name="_Hlk94521828"/>
      <w:r>
        <w:rPr>
          <w:rFonts w:ascii="Courier New" w:hAnsi="Courier New"/>
          <w:lang w:eastAsia="zh-CN"/>
        </w:rPr>
        <w:t>EcmConnectionInfo</w:t>
      </w:r>
      <w:bookmarkEnd w:id="4611"/>
    </w:p>
    <w:p w14:paraId="53645FEA" w14:textId="5B97B706" w:rsidR="009556B7" w:rsidRDefault="009556B7" w:rsidP="009556B7">
      <w:pPr>
        <w:pStyle w:val="Heading4"/>
      </w:pPr>
      <w:r>
        <w:rPr>
          <w:lang w:eastAsia="zh-CN"/>
        </w:rPr>
        <w:t>5</w:t>
      </w:r>
      <w:r>
        <w:t>.3.119.1</w:t>
      </w:r>
      <w:r>
        <w:tab/>
        <w:t>Definition</w:t>
      </w:r>
    </w:p>
    <w:p w14:paraId="0FE950FC" w14:textId="7B535071"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w:t>
      </w:r>
      <w:r w:rsidR="00020775">
        <w:rPr>
          <w:iCs/>
          <w:lang w:val="en-US"/>
        </w:rPr>
        <w:t>7.4.3 and 7.4.4</w:t>
      </w:r>
      <w:r>
        <w:rPr>
          <w:iCs/>
          <w:lang w:val="en-US"/>
        </w:rPr>
        <w:t xml:space="preserve">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464204CC"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6DBEE8CA"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4612" w:name="_Hlk94519664"/>
      <w:r>
        <w:t>Attribute constraints</w:t>
      </w:r>
      <w:bookmarkEnd w:id="4612"/>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2C024DF" w:rsidR="009556B7" w:rsidRDefault="009556B7" w:rsidP="009556B7">
      <w:r>
        <w:t xml:space="preserve">The common notifications defined in subclause </w:t>
      </w:r>
      <w:r>
        <w:rPr>
          <w:lang w:eastAsia="zh-CN"/>
        </w:rPr>
        <w:t>5.5</w:t>
      </w:r>
      <w:r>
        <w:t xml:space="preserve"> are valid for this IOC, without exceptions or additions</w:t>
      </w:r>
      <w:r w:rsidR="00020775">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4613" w:name="_Hlk92198647"/>
      <w:r>
        <w:t>UPF connection information</w:t>
      </w:r>
      <w:bookmarkEnd w:id="4613"/>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3BE81B10" w14:textId="70FED22E" w:rsidR="00706810" w:rsidRPr="00706810" w:rsidRDefault="00706810" w:rsidP="00B42A2A">
      <w:pPr>
        <w:rPr>
          <w:rFonts w:cs="Arial"/>
          <w:szCs w:val="18"/>
        </w:rPr>
      </w:pPr>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6DEF3F1B" w:rsidR="00B42A2A" w:rsidRDefault="00B42A2A" w:rsidP="00B42A2A">
      <w:pPr>
        <w:pStyle w:val="Heading3"/>
        <w:rPr>
          <w:rFonts w:ascii="Courier New" w:hAnsi="Courier New" w:cs="Courier New"/>
          <w:lang w:eastAsia="zh-CN"/>
        </w:rPr>
      </w:pPr>
      <w:r>
        <w:rPr>
          <w:lang w:eastAsia="zh-CN"/>
        </w:rPr>
        <w:t>5.3.124</w:t>
      </w:r>
      <w:r>
        <w:rPr>
          <w:lang w:eastAsia="zh-CN"/>
        </w:rPr>
        <w:tab/>
      </w:r>
      <w:r w:rsidR="00553BF5">
        <w:rPr>
          <w:lang w:eastAsia="zh-CN"/>
        </w:rPr>
        <w:t>Void</w:t>
      </w:r>
    </w:p>
    <w:p w14:paraId="5197D23C" w14:textId="2E4A9139" w:rsidR="00B42A2A" w:rsidRDefault="00B42A2A" w:rsidP="00B42A2A"/>
    <w:p w14:paraId="65482157" w14:textId="71C7186F" w:rsidR="002C2777" w:rsidRDefault="002C2777" w:rsidP="002C2777">
      <w:pPr>
        <w:pStyle w:val="Heading3"/>
        <w:rPr>
          <w:lang w:eastAsia="zh-CN"/>
        </w:rPr>
      </w:pPr>
      <w:r>
        <w:rPr>
          <w:lang w:eastAsia="zh-CN"/>
        </w:rPr>
        <w:t>5.3.125</w:t>
      </w:r>
      <w:r>
        <w:rPr>
          <w:lang w:eastAsia="zh-CN"/>
        </w:rPr>
        <w:tab/>
      </w:r>
      <w:r>
        <w:rPr>
          <w:rFonts w:ascii="Courier New" w:hAnsi="Courier New"/>
          <w:lang w:eastAsia="zh-CN"/>
        </w:rPr>
        <w:t>EP_N34</w:t>
      </w:r>
    </w:p>
    <w:p w14:paraId="1B33FA5F" w14:textId="1DF9928A" w:rsidR="002C2777" w:rsidRDefault="002C2777" w:rsidP="002C2777">
      <w:pPr>
        <w:pStyle w:val="Heading4"/>
      </w:pPr>
      <w:r>
        <w:rPr>
          <w:lang w:eastAsia="zh-CN"/>
        </w:rPr>
        <w:t>5.3.125</w:t>
      </w:r>
      <w:r>
        <w:t>.1</w:t>
      </w:r>
      <w:r>
        <w:tab/>
        <w:t>Definition</w:t>
      </w:r>
    </w:p>
    <w:p w14:paraId="3418DA57" w14:textId="77777777" w:rsidR="002C2777" w:rsidRDefault="002C2777" w:rsidP="002C2777">
      <w:r>
        <w:t>This IOC represents the N34 interface between NWDAF and NSSF, which is defined in 3GPP TS 23.501 [2].</w:t>
      </w:r>
    </w:p>
    <w:p w14:paraId="387D0E8D" w14:textId="7ED0B1AB" w:rsidR="002C2777" w:rsidRDefault="002C2777" w:rsidP="002C2777">
      <w:pPr>
        <w:pStyle w:val="Heading4"/>
      </w:pPr>
      <w:r>
        <w:rPr>
          <w:lang w:eastAsia="zh-CN"/>
        </w:rPr>
        <w:t>5.3.125</w:t>
      </w:r>
      <w:r>
        <w:t>.2</w:t>
      </w:r>
      <w:r>
        <w:tab/>
        <w:t>Attributes</w:t>
      </w:r>
    </w:p>
    <w:p w14:paraId="219F7F71" w14:textId="62AA096B" w:rsidR="002C2777" w:rsidRDefault="002C2777" w:rsidP="002C2777">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2C2777" w14:paraId="0EF6D8F9"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EE8E42B" w14:textId="77777777" w:rsidR="002C2777" w:rsidRDefault="002C2777" w:rsidP="00E44C4A">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8648D2" w14:textId="77777777" w:rsidR="002C2777" w:rsidRDefault="002C2777" w:rsidP="00E44C4A">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5A47C3B" w14:textId="77777777" w:rsidR="002C2777" w:rsidRDefault="002C2777" w:rsidP="00E44C4A">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23E920B" w14:textId="77777777" w:rsidR="002C2777" w:rsidRDefault="002C2777" w:rsidP="00E44C4A">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7562BA" w14:textId="77777777" w:rsidR="002C2777" w:rsidRDefault="002C2777" w:rsidP="00E44C4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592BED" w14:textId="77777777" w:rsidR="002C2777" w:rsidRDefault="002C2777" w:rsidP="00E44C4A">
            <w:pPr>
              <w:pStyle w:val="TAH"/>
            </w:pPr>
            <w:r>
              <w:t>isNotifyable</w:t>
            </w:r>
          </w:p>
        </w:tc>
      </w:tr>
      <w:tr w:rsidR="002C2777" w14:paraId="76DCC200"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EEE92F0" w14:textId="77777777" w:rsidR="002C2777" w:rsidRDefault="002C2777" w:rsidP="00E44C4A">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187C9CC" w14:textId="77777777" w:rsidR="002C2777" w:rsidRDefault="002C2777" w:rsidP="00E44C4A">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1554AF6" w14:textId="77777777" w:rsidR="002C2777" w:rsidRDefault="002C2777" w:rsidP="00E44C4A">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298D84" w14:textId="77777777" w:rsidR="002C2777" w:rsidRDefault="002C2777" w:rsidP="00E44C4A">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26EC1A" w14:textId="77777777" w:rsidR="002C2777" w:rsidRDefault="002C2777" w:rsidP="00E44C4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3C718B" w14:textId="77777777" w:rsidR="002C2777" w:rsidRDefault="002C2777" w:rsidP="00E44C4A">
            <w:pPr>
              <w:pStyle w:val="TAL"/>
              <w:jc w:val="center"/>
            </w:pPr>
            <w:r>
              <w:rPr>
                <w:rFonts w:cs="Arial"/>
                <w:lang w:eastAsia="zh-CN"/>
              </w:rPr>
              <w:t>T</w:t>
            </w:r>
          </w:p>
        </w:tc>
      </w:tr>
      <w:tr w:rsidR="002C2777" w14:paraId="09B47687"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E0B7868" w14:textId="77777777" w:rsidR="002C2777" w:rsidRDefault="002C2777" w:rsidP="00E44C4A">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16F1BD" w14:textId="77777777" w:rsidR="002C2777" w:rsidRDefault="002C2777" w:rsidP="00E44C4A">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44D633" w14:textId="77777777" w:rsidR="002C2777" w:rsidRDefault="002C2777" w:rsidP="00E44C4A">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BDA23A3" w14:textId="77777777" w:rsidR="002C2777" w:rsidRDefault="002C2777" w:rsidP="00E44C4A">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961E7F" w14:textId="77777777" w:rsidR="002C2777" w:rsidRDefault="002C2777" w:rsidP="00E44C4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D8C2" w14:textId="77777777" w:rsidR="002C2777" w:rsidRDefault="002C2777" w:rsidP="00E44C4A">
            <w:pPr>
              <w:pStyle w:val="TAL"/>
              <w:jc w:val="center"/>
            </w:pPr>
            <w:r>
              <w:rPr>
                <w:rFonts w:cs="Arial"/>
                <w:lang w:eastAsia="zh-CN"/>
              </w:rPr>
              <w:t>T</w:t>
            </w:r>
          </w:p>
        </w:tc>
      </w:tr>
    </w:tbl>
    <w:p w14:paraId="6B33C9AB" w14:textId="77777777" w:rsidR="002C2777" w:rsidRDefault="002C2777" w:rsidP="002C2777"/>
    <w:p w14:paraId="3CCCA0E7" w14:textId="21D5F2C3" w:rsidR="002C2777" w:rsidRDefault="002C2777" w:rsidP="002C2777">
      <w:pPr>
        <w:pStyle w:val="Heading4"/>
      </w:pPr>
      <w:r>
        <w:rPr>
          <w:lang w:eastAsia="zh-CN"/>
        </w:rPr>
        <w:t>5</w:t>
      </w:r>
      <w:r>
        <w:t>.3.125.3</w:t>
      </w:r>
      <w:r>
        <w:tab/>
        <w:t>Attribute constraints</w:t>
      </w:r>
    </w:p>
    <w:p w14:paraId="11459A75" w14:textId="77777777" w:rsidR="002C2777" w:rsidRDefault="002C2777" w:rsidP="002C2777">
      <w:r>
        <w:t>None.</w:t>
      </w:r>
    </w:p>
    <w:p w14:paraId="36433A7E" w14:textId="0FE98D44" w:rsidR="002C2777" w:rsidRDefault="002C2777" w:rsidP="002C2777">
      <w:pPr>
        <w:pStyle w:val="Heading4"/>
      </w:pPr>
      <w:r>
        <w:rPr>
          <w:lang w:eastAsia="zh-CN"/>
        </w:rPr>
        <w:t>5</w:t>
      </w:r>
      <w:r>
        <w:t>.3.125.4</w:t>
      </w:r>
      <w:r>
        <w:tab/>
        <w:t>Notifications</w:t>
      </w:r>
    </w:p>
    <w:p w14:paraId="4C27D242" w14:textId="32D73A2B" w:rsidR="002C2777" w:rsidRDefault="002C2777" w:rsidP="002C2777">
      <w:pPr>
        <w:rPr>
          <w:lang w:eastAsia="zh-CN"/>
        </w:rPr>
      </w:pPr>
      <w:r>
        <w:t xml:space="preserve">The common notifications defined in clause </w:t>
      </w:r>
      <w:r>
        <w:rPr>
          <w:lang w:eastAsia="zh-CN"/>
        </w:rPr>
        <w:t>5.5</w:t>
      </w:r>
      <w:r>
        <w:t xml:space="preserve"> are valid for this IOC, without exceptions or additions.</w:t>
      </w:r>
    </w:p>
    <w:p w14:paraId="05B8C8C5" w14:textId="77777777" w:rsidR="00DC458D" w:rsidRDefault="00DC458D" w:rsidP="00F17312">
      <w:pPr>
        <w:rPr>
          <w:lang w:eastAsia="zh-CN"/>
        </w:rPr>
      </w:pPr>
    </w:p>
    <w:p w14:paraId="46826E92" w14:textId="77777777" w:rsidR="00F17312" w:rsidRDefault="00F17312" w:rsidP="00F17312">
      <w:pPr>
        <w:pStyle w:val="Heading2"/>
      </w:pPr>
      <w:bookmarkStart w:id="4614" w:name="_Toc59183185"/>
      <w:bookmarkStart w:id="4615" w:name="_Toc59184651"/>
      <w:bookmarkStart w:id="4616" w:name="_Toc59195586"/>
      <w:bookmarkStart w:id="4617" w:name="_Toc59440013"/>
      <w:bookmarkStart w:id="4618" w:name="_Toc67990436"/>
      <w:r>
        <w:t>5.4</w:t>
      </w:r>
      <w:r>
        <w:tab/>
        <w:t>Attribute definitions</w:t>
      </w:r>
      <w:bookmarkEnd w:id="4614"/>
      <w:bookmarkEnd w:id="4615"/>
      <w:bookmarkEnd w:id="4616"/>
      <w:bookmarkEnd w:id="4617"/>
      <w:bookmarkEnd w:id="4618"/>
    </w:p>
    <w:p w14:paraId="14D8B8C0" w14:textId="77777777" w:rsidR="00F17312" w:rsidRDefault="00F17312" w:rsidP="00F17312">
      <w:pPr>
        <w:pStyle w:val="Heading3"/>
        <w:rPr>
          <w:rFonts w:cs="Arial"/>
          <w:lang w:eastAsia="zh-CN"/>
        </w:rPr>
      </w:pPr>
      <w:bookmarkStart w:id="4619" w:name="_Toc59183186"/>
      <w:bookmarkStart w:id="4620" w:name="_Toc59184652"/>
      <w:bookmarkStart w:id="4621" w:name="_Toc59195587"/>
      <w:bookmarkStart w:id="4622" w:name="_Toc59440014"/>
      <w:bookmarkStart w:id="4623" w:name="_Toc67990437"/>
      <w:r>
        <w:rPr>
          <w:rFonts w:cs="Arial"/>
          <w:lang w:eastAsia="zh-CN"/>
        </w:rPr>
        <w:t>5.4.1</w:t>
      </w:r>
      <w:r>
        <w:rPr>
          <w:rFonts w:cs="Arial"/>
          <w:lang w:eastAsia="zh-CN"/>
        </w:rPr>
        <w:tab/>
        <w:t>Attribute properties</w:t>
      </w:r>
      <w:bookmarkEnd w:id="4619"/>
      <w:bookmarkEnd w:id="4620"/>
      <w:bookmarkEnd w:id="4621"/>
      <w:bookmarkEnd w:id="4622"/>
      <w:bookmarkEnd w:id="4623"/>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4F3DA4F" w:rsidR="002B2970" w:rsidRPr="00EB5968" w:rsidRDefault="002B2970" w:rsidP="002B2970">
            <w:pPr>
              <w:pStyle w:val="TAL"/>
            </w:pPr>
            <w:r w:rsidRPr="00EB5968">
              <w:t>multiplicity: 1..*</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4A0B08FA" w:rsidR="002B2970" w:rsidRPr="00EB5968" w:rsidRDefault="002B2970" w:rsidP="002B2970">
            <w:pPr>
              <w:pStyle w:val="TAL"/>
            </w:pPr>
            <w:r w:rsidRPr="00EB5968">
              <w:t>multiplicity: 1..*</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24643776" w:rsidR="002B2970" w:rsidRPr="00EB5968" w:rsidRDefault="002B2970" w:rsidP="002B2970">
            <w:pPr>
              <w:pStyle w:val="TAL"/>
            </w:pPr>
            <w:r w:rsidRPr="00EB5968">
              <w:t>multiplicity: 1..*</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33B07F23" w:rsidR="00F17312" w:rsidRDefault="00F17312" w:rsidP="00F17312">
            <w:pPr>
              <w:pStyle w:val="TAL"/>
            </w:pPr>
            <w:r>
              <w:t xml:space="preserve">isUnique: </w:t>
            </w:r>
            <w:r w:rsidR="00554355" w:rsidRPr="00554355">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150A3051" w:rsidR="00064CBF" w:rsidRDefault="00064CBF" w:rsidP="00064CBF">
            <w:pPr>
              <w:pStyle w:val="TAL"/>
              <w:rPr>
                <w:lang w:eastAsia="zh-CN"/>
              </w:rPr>
            </w:pPr>
            <w:r>
              <w:t>multiplicity: 1..*</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4FF56FB0" w:rsidR="00F17312" w:rsidRDefault="00F17312" w:rsidP="00F17312">
            <w:pPr>
              <w:pStyle w:val="TAL"/>
              <w:keepNext w:val="0"/>
            </w:pPr>
            <w:r>
              <w:t xml:space="preserve">type: </w:t>
            </w:r>
            <w:r w:rsidR="0089730E">
              <w:t>String</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D527CC"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D527CC" w:rsidRPr="004266D1" w:rsidRDefault="00D527CC" w:rsidP="00D527CC">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D527CC" w:rsidRDefault="00D527CC" w:rsidP="00D527CC">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D527CC" w:rsidRDefault="00D527CC" w:rsidP="00D527CC">
            <w:pPr>
              <w:pStyle w:val="TAL"/>
              <w:keepNext w:val="0"/>
            </w:pPr>
          </w:p>
          <w:p w14:paraId="6DB96833" w14:textId="4D4640A4" w:rsidR="00D527CC" w:rsidRPr="002A1C02" w:rsidRDefault="00D527CC" w:rsidP="00D527CC">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0ED38667" w14:textId="77777777" w:rsidR="00D527CC" w:rsidRPr="002A1C02" w:rsidRDefault="00D527CC" w:rsidP="00D527CC">
            <w:pPr>
              <w:pStyle w:val="TAL"/>
            </w:pPr>
            <w:r w:rsidRPr="002A1C02">
              <w:t xml:space="preserve">type: </w:t>
            </w:r>
            <w:ins w:id="4624" w:author="CR1212" w:date="2024-06-08T11:43:00Z">
              <w:r>
                <w:t>S</w:t>
              </w:r>
            </w:ins>
            <w:del w:id="4625" w:author="CR1212" w:date="2024-06-08T11:43:00Z">
              <w:r w:rsidDel="00CA7E4A">
                <w:delText>s</w:delText>
              </w:r>
            </w:del>
            <w:r>
              <w:t>tring</w:t>
            </w:r>
          </w:p>
          <w:p w14:paraId="63D7E592" w14:textId="77777777" w:rsidR="00D527CC" w:rsidRPr="00EB5968" w:rsidRDefault="00D527CC" w:rsidP="00D527CC">
            <w:pPr>
              <w:pStyle w:val="TAL"/>
              <w:rPr>
                <w:lang w:eastAsia="zh-CN"/>
              </w:rPr>
            </w:pPr>
            <w:r w:rsidRPr="00EB5968">
              <w:t xml:space="preserve">multiplicity: </w:t>
            </w:r>
            <w:r>
              <w:rPr>
                <w:lang w:eastAsia="zh-CN"/>
              </w:rPr>
              <w:t>1</w:t>
            </w:r>
          </w:p>
          <w:p w14:paraId="6C8F0F2B" w14:textId="77777777" w:rsidR="00D527CC" w:rsidRPr="00E2198D" w:rsidRDefault="00D527CC" w:rsidP="00D527CC">
            <w:pPr>
              <w:pStyle w:val="TAL"/>
            </w:pPr>
            <w:r w:rsidRPr="00E2198D">
              <w:t>isOrdered: N/A</w:t>
            </w:r>
          </w:p>
          <w:p w14:paraId="4745CB7F" w14:textId="77777777" w:rsidR="00D527CC" w:rsidRPr="00264099" w:rsidRDefault="00D527CC" w:rsidP="00D527CC">
            <w:pPr>
              <w:pStyle w:val="TAL"/>
            </w:pPr>
            <w:r w:rsidRPr="00264099">
              <w:t>isUnique: N/A</w:t>
            </w:r>
          </w:p>
          <w:p w14:paraId="5B9CB01C" w14:textId="77777777" w:rsidR="00D527CC" w:rsidRPr="00133008" w:rsidRDefault="00D527CC" w:rsidP="00D527CC">
            <w:pPr>
              <w:pStyle w:val="TAL"/>
            </w:pPr>
            <w:r w:rsidRPr="00133008">
              <w:t>defaultValue: None</w:t>
            </w:r>
          </w:p>
          <w:p w14:paraId="251D0E5F" w14:textId="77777777" w:rsidR="00D527CC" w:rsidRPr="00A6492A" w:rsidRDefault="00D527CC" w:rsidP="00D527CC">
            <w:pPr>
              <w:pStyle w:val="TAL"/>
            </w:pPr>
            <w:r w:rsidRPr="00A6492A">
              <w:t>allowedValues: N/A</w:t>
            </w:r>
          </w:p>
          <w:p w14:paraId="7CDF5E31" w14:textId="66BD1113" w:rsidR="00D527CC" w:rsidRPr="002A1C02" w:rsidRDefault="00D527CC" w:rsidP="00D527CC">
            <w:pPr>
              <w:pStyle w:val="TAL"/>
            </w:pPr>
            <w:r w:rsidRPr="00123371">
              <w:t>isNullable: False</w:t>
            </w:r>
          </w:p>
        </w:tc>
      </w:tr>
      <w:tr w:rsidR="00D527CC"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D527CC" w:rsidRPr="004266D1" w:rsidRDefault="00D527CC" w:rsidP="00D527CC">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D527CC" w:rsidRPr="002A1C02" w:rsidRDefault="00D527CC" w:rsidP="00D527CC">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37224156" w14:textId="77777777" w:rsidR="00D527CC" w:rsidRPr="002A1C02" w:rsidRDefault="00D527CC" w:rsidP="00D527CC">
            <w:pPr>
              <w:pStyle w:val="TAL"/>
            </w:pPr>
            <w:r w:rsidRPr="002A1C02">
              <w:t xml:space="preserve">type: </w:t>
            </w:r>
            <w:ins w:id="4626" w:author="CR1212" w:date="2024-06-08T11:43:00Z">
              <w:r>
                <w:t>String</w:t>
              </w:r>
            </w:ins>
            <w:del w:id="4627" w:author="CR1212" w:date="2024-06-08T11:43:00Z">
              <w:r w:rsidDel="00E8401B">
                <w:delText>dnai</w:delText>
              </w:r>
            </w:del>
          </w:p>
          <w:p w14:paraId="38315FA0" w14:textId="77777777" w:rsidR="00D527CC" w:rsidRPr="00EB5968" w:rsidRDefault="00D527CC" w:rsidP="00D527CC">
            <w:pPr>
              <w:pStyle w:val="TAL"/>
              <w:rPr>
                <w:lang w:eastAsia="zh-CN"/>
              </w:rPr>
            </w:pPr>
            <w:r w:rsidRPr="00EB5968">
              <w:t xml:space="preserve">multiplicity: </w:t>
            </w:r>
            <w:r>
              <w:rPr>
                <w:lang w:eastAsia="zh-CN"/>
              </w:rPr>
              <w:t>1..N</w:t>
            </w:r>
          </w:p>
          <w:p w14:paraId="592E5FBB" w14:textId="77777777" w:rsidR="00D527CC" w:rsidRPr="00E2198D" w:rsidRDefault="00D527CC" w:rsidP="00D527CC">
            <w:pPr>
              <w:pStyle w:val="TAL"/>
            </w:pPr>
            <w:r w:rsidRPr="00E2198D">
              <w:t xml:space="preserve">isOrdered: </w:t>
            </w:r>
            <w:r w:rsidRPr="004037B3">
              <w:t>False</w:t>
            </w:r>
          </w:p>
          <w:p w14:paraId="631B6445" w14:textId="77777777" w:rsidR="00D527CC" w:rsidRPr="00264099" w:rsidRDefault="00D527CC" w:rsidP="00D527CC">
            <w:pPr>
              <w:pStyle w:val="TAL"/>
            </w:pPr>
            <w:r w:rsidRPr="00264099">
              <w:t xml:space="preserve">isUnique: </w:t>
            </w:r>
            <w:r w:rsidRPr="004037B3">
              <w:t>True</w:t>
            </w:r>
          </w:p>
          <w:p w14:paraId="2CE29504" w14:textId="77777777" w:rsidR="00D527CC" w:rsidRPr="00133008" w:rsidRDefault="00D527CC" w:rsidP="00D527CC">
            <w:pPr>
              <w:pStyle w:val="TAL"/>
            </w:pPr>
            <w:r w:rsidRPr="00133008">
              <w:t>defaultValue: None</w:t>
            </w:r>
          </w:p>
          <w:p w14:paraId="0B7B8E27" w14:textId="77777777" w:rsidR="00D527CC" w:rsidRPr="00A6492A" w:rsidRDefault="00D527CC" w:rsidP="00D527CC">
            <w:pPr>
              <w:pStyle w:val="TAL"/>
            </w:pPr>
            <w:r w:rsidRPr="00A6492A">
              <w:t>allowedValues: N/A</w:t>
            </w:r>
          </w:p>
          <w:p w14:paraId="600AD4DF" w14:textId="1E091D86" w:rsidR="00D527CC" w:rsidRPr="002A1C02" w:rsidRDefault="00D527CC" w:rsidP="00D527CC">
            <w:pPr>
              <w:pStyle w:val="TAL"/>
            </w:pPr>
            <w:r w:rsidRPr="00123371">
              <w:t>isNullable: False</w:t>
            </w:r>
          </w:p>
        </w:tc>
      </w:tr>
      <w:tr w:rsidR="00D527CC"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D527CC" w:rsidRPr="004266D1" w:rsidRDefault="00D527CC" w:rsidP="00D527CC">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D527CC" w:rsidRPr="002A1C02" w:rsidRDefault="00D527CC" w:rsidP="00D527CC">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4AD10870" w14:textId="77777777" w:rsidR="00D527CC" w:rsidRPr="002A1C02" w:rsidRDefault="00D527CC" w:rsidP="00D527CC">
            <w:pPr>
              <w:pStyle w:val="TAL"/>
            </w:pPr>
            <w:r w:rsidRPr="002A1C02">
              <w:t xml:space="preserve">type: </w:t>
            </w:r>
            <w:ins w:id="4628" w:author="CR1212" w:date="2024-06-08T11:43:00Z">
              <w:r>
                <w:t>S</w:t>
              </w:r>
            </w:ins>
            <w:del w:id="4629" w:author="CR1212" w:date="2024-06-08T11:43:00Z">
              <w:r w:rsidDel="00CA7E4A">
                <w:delText>s</w:delText>
              </w:r>
            </w:del>
            <w:r>
              <w:t>tring</w:t>
            </w:r>
          </w:p>
          <w:p w14:paraId="503D90AC" w14:textId="77777777" w:rsidR="00D527CC" w:rsidRPr="00EB5968" w:rsidRDefault="00D527CC" w:rsidP="00D527CC">
            <w:pPr>
              <w:pStyle w:val="TAL"/>
              <w:rPr>
                <w:lang w:eastAsia="zh-CN"/>
              </w:rPr>
            </w:pPr>
            <w:r w:rsidRPr="00EB5968">
              <w:t xml:space="preserve">multiplicity: </w:t>
            </w:r>
            <w:r>
              <w:rPr>
                <w:lang w:eastAsia="zh-CN"/>
              </w:rPr>
              <w:t>1</w:t>
            </w:r>
          </w:p>
          <w:p w14:paraId="64E3E41C" w14:textId="77777777" w:rsidR="00D527CC" w:rsidRPr="00E2198D" w:rsidRDefault="00D527CC" w:rsidP="00D527CC">
            <w:pPr>
              <w:pStyle w:val="TAL"/>
            </w:pPr>
            <w:r w:rsidRPr="00E2198D">
              <w:t>isOrdered: N/A</w:t>
            </w:r>
          </w:p>
          <w:p w14:paraId="15B2E6E8" w14:textId="77777777" w:rsidR="00D527CC" w:rsidRPr="00264099" w:rsidRDefault="00D527CC" w:rsidP="00D527CC">
            <w:pPr>
              <w:pStyle w:val="TAL"/>
            </w:pPr>
            <w:r w:rsidRPr="00264099">
              <w:t>isUnique: N/A</w:t>
            </w:r>
          </w:p>
          <w:p w14:paraId="0B5118DE" w14:textId="77777777" w:rsidR="00D527CC" w:rsidRPr="00133008" w:rsidRDefault="00D527CC" w:rsidP="00D527CC">
            <w:pPr>
              <w:pStyle w:val="TAL"/>
            </w:pPr>
            <w:r w:rsidRPr="00133008">
              <w:t>defaultValue: None</w:t>
            </w:r>
          </w:p>
          <w:p w14:paraId="4133B42C" w14:textId="77777777" w:rsidR="00D527CC" w:rsidRPr="00A6492A" w:rsidRDefault="00D527CC" w:rsidP="00D527CC">
            <w:pPr>
              <w:pStyle w:val="TAL"/>
            </w:pPr>
            <w:r w:rsidRPr="00A6492A">
              <w:t>allowedValues: N/A</w:t>
            </w:r>
          </w:p>
          <w:p w14:paraId="3138C150" w14:textId="7793C64F" w:rsidR="00D527CC" w:rsidRPr="002A1C02" w:rsidRDefault="00D527CC" w:rsidP="00D527CC">
            <w:pPr>
              <w:pStyle w:val="TAL"/>
            </w:pPr>
            <w:r w:rsidRPr="00123371">
              <w:t>isNullable: False</w:t>
            </w:r>
          </w:p>
        </w:tc>
      </w:tr>
      <w:tr w:rsidR="00D527CC"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D527CC" w:rsidRPr="004266D1" w:rsidRDefault="00D527CC" w:rsidP="00D527CC">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D527CC" w:rsidRPr="002A1C02" w:rsidRDefault="00D527CC" w:rsidP="00D527CC">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5A419740" w14:textId="77777777" w:rsidR="00D527CC" w:rsidRPr="002A1C02" w:rsidRDefault="00D527CC" w:rsidP="00D527CC">
            <w:pPr>
              <w:pStyle w:val="TAL"/>
            </w:pPr>
            <w:r w:rsidRPr="002A1C02">
              <w:t xml:space="preserve">type: </w:t>
            </w:r>
            <w:ins w:id="4630" w:author="CR1212" w:date="2024-06-08T11:43:00Z">
              <w:r>
                <w:t>S</w:t>
              </w:r>
            </w:ins>
            <w:del w:id="4631" w:author="CR1212" w:date="2024-06-08T11:43:00Z">
              <w:r w:rsidDel="00CA7E4A">
                <w:delText>s</w:delText>
              </w:r>
            </w:del>
            <w:r>
              <w:t>tring</w:t>
            </w:r>
          </w:p>
          <w:p w14:paraId="215446B2"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1</w:t>
            </w:r>
          </w:p>
          <w:p w14:paraId="3928E957" w14:textId="77777777" w:rsidR="00D527CC" w:rsidRPr="00E2198D" w:rsidRDefault="00D527CC" w:rsidP="00D527CC">
            <w:pPr>
              <w:pStyle w:val="TAL"/>
            </w:pPr>
            <w:r w:rsidRPr="00E2198D">
              <w:t>isOrdered: N/A</w:t>
            </w:r>
          </w:p>
          <w:p w14:paraId="718C7DCD" w14:textId="77777777" w:rsidR="00D527CC" w:rsidRPr="00264099" w:rsidRDefault="00D527CC" w:rsidP="00D527CC">
            <w:pPr>
              <w:pStyle w:val="TAL"/>
            </w:pPr>
            <w:r w:rsidRPr="00264099">
              <w:t>isUnique: N/A</w:t>
            </w:r>
          </w:p>
          <w:p w14:paraId="35C32173" w14:textId="77777777" w:rsidR="00D527CC" w:rsidRPr="00133008" w:rsidRDefault="00D527CC" w:rsidP="00D527CC">
            <w:pPr>
              <w:pStyle w:val="TAL"/>
            </w:pPr>
            <w:r w:rsidRPr="00133008">
              <w:t>defaultValue: None</w:t>
            </w:r>
          </w:p>
          <w:p w14:paraId="19E71BE9" w14:textId="77777777" w:rsidR="00D527CC" w:rsidRPr="00A6492A" w:rsidRDefault="00D527CC" w:rsidP="00D527CC">
            <w:pPr>
              <w:pStyle w:val="TAL"/>
            </w:pPr>
            <w:r w:rsidRPr="00A6492A">
              <w:t>allowedValues: N/A</w:t>
            </w:r>
          </w:p>
          <w:p w14:paraId="5214A7A0" w14:textId="52267908" w:rsidR="00D527CC" w:rsidRPr="002A1C02" w:rsidRDefault="00D527CC" w:rsidP="00D527CC">
            <w:pPr>
              <w:pStyle w:val="TAL"/>
            </w:pPr>
            <w:r w:rsidRPr="00123371">
              <w:t>isNullable: False</w:t>
            </w:r>
          </w:p>
        </w:tc>
      </w:tr>
      <w:tr w:rsidR="00D527CC"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D527CC" w:rsidRPr="004266D1" w:rsidRDefault="00D527CC" w:rsidP="00D527CC">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D527CC" w:rsidRDefault="00D527CC" w:rsidP="00D527CC">
            <w:pPr>
              <w:pStyle w:val="TAL"/>
              <w:rPr>
                <w:rFonts w:cs="Arial"/>
                <w:szCs w:val="18"/>
              </w:rPr>
            </w:pPr>
            <w:r>
              <w:rPr>
                <w:rFonts w:cs="Arial"/>
                <w:szCs w:val="18"/>
              </w:rPr>
              <w:t>The PGW IP addresses of the combined SMF/PGW-C.</w:t>
            </w:r>
          </w:p>
          <w:p w14:paraId="3CF99FB6" w14:textId="77777777" w:rsidR="00D527CC" w:rsidRDefault="00D527CC" w:rsidP="00D527CC">
            <w:pPr>
              <w:pStyle w:val="TAL"/>
              <w:rPr>
                <w:rFonts w:cs="Arial"/>
                <w:szCs w:val="18"/>
              </w:rPr>
            </w:pPr>
          </w:p>
          <w:p w14:paraId="4F4F4D68" w14:textId="4F70E7AD" w:rsidR="00D527CC" w:rsidRPr="002A1C02" w:rsidRDefault="00D527CC" w:rsidP="00D527CC">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76CE1D4" w14:textId="77777777" w:rsidR="00D527CC" w:rsidRPr="002A1C02" w:rsidRDefault="00D527CC" w:rsidP="00D527CC">
            <w:pPr>
              <w:pStyle w:val="TAL"/>
            </w:pPr>
            <w:r w:rsidRPr="002A1C02">
              <w:t>typ</w:t>
            </w:r>
            <w:r w:rsidRPr="0013079D">
              <w:t>e: IpAddr</w:t>
            </w:r>
          </w:p>
          <w:p w14:paraId="67206572"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1</w:t>
            </w:r>
          </w:p>
          <w:p w14:paraId="60E0A1AD" w14:textId="77777777" w:rsidR="00D527CC" w:rsidRPr="00E2198D" w:rsidRDefault="00D527CC" w:rsidP="00D527CC">
            <w:pPr>
              <w:pStyle w:val="TAL"/>
            </w:pPr>
            <w:r w:rsidRPr="00E2198D">
              <w:t>isOrdered: N/A</w:t>
            </w:r>
          </w:p>
          <w:p w14:paraId="24A74CD4" w14:textId="77777777" w:rsidR="00D527CC" w:rsidRPr="00264099" w:rsidRDefault="00D527CC" w:rsidP="00D527CC">
            <w:pPr>
              <w:pStyle w:val="TAL"/>
            </w:pPr>
            <w:r w:rsidRPr="00264099">
              <w:t>isUnique: N/A</w:t>
            </w:r>
          </w:p>
          <w:p w14:paraId="413B38D5" w14:textId="77777777" w:rsidR="00D527CC" w:rsidRPr="00133008" w:rsidRDefault="00D527CC" w:rsidP="00D527CC">
            <w:pPr>
              <w:pStyle w:val="TAL"/>
            </w:pPr>
            <w:r w:rsidRPr="00133008">
              <w:t>defaultValue: None</w:t>
            </w:r>
          </w:p>
          <w:p w14:paraId="180018BA" w14:textId="77777777" w:rsidR="00D527CC" w:rsidRPr="00A6492A" w:rsidRDefault="00D527CC" w:rsidP="00D527CC">
            <w:pPr>
              <w:pStyle w:val="TAL"/>
            </w:pPr>
            <w:r w:rsidRPr="00A6492A">
              <w:t>allowedValues: N/A</w:t>
            </w:r>
          </w:p>
          <w:p w14:paraId="30596E3E" w14:textId="56C146C6" w:rsidR="00D527CC" w:rsidRPr="002A1C02" w:rsidRDefault="00D527CC" w:rsidP="00D527CC">
            <w:pPr>
              <w:pStyle w:val="TAL"/>
            </w:pPr>
            <w:r w:rsidRPr="00123371">
              <w:t>isNullable: False</w:t>
            </w:r>
          </w:p>
        </w:tc>
      </w:tr>
      <w:tr w:rsidR="00D527CC"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D527CC" w:rsidRPr="004266D1" w:rsidRDefault="00D527CC" w:rsidP="00D527CC">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D527CC" w:rsidRDefault="00D527CC" w:rsidP="00D527CC">
            <w:pPr>
              <w:pStyle w:val="TAL"/>
              <w:rPr>
                <w:rFonts w:cs="Arial"/>
                <w:szCs w:val="18"/>
              </w:rPr>
            </w:pPr>
            <w:r>
              <w:rPr>
                <w:rFonts w:cs="Arial"/>
                <w:szCs w:val="18"/>
              </w:rPr>
              <w:t>Used by an SMF to explicitly indicate the support of V-SMF capability and its preference to be selected as V-SMF.</w:t>
            </w:r>
          </w:p>
          <w:p w14:paraId="34465D87" w14:textId="77777777" w:rsidR="00D527CC" w:rsidRDefault="00D527CC" w:rsidP="00D527CC">
            <w:pPr>
              <w:pStyle w:val="TAL"/>
              <w:rPr>
                <w:rFonts w:cs="Arial"/>
                <w:szCs w:val="18"/>
              </w:rPr>
            </w:pPr>
          </w:p>
          <w:p w14:paraId="0A7EC310" w14:textId="77777777" w:rsidR="00D527CC" w:rsidRDefault="00D527CC" w:rsidP="00D527CC">
            <w:pPr>
              <w:pStyle w:val="TAL"/>
              <w:rPr>
                <w:rFonts w:cs="Arial"/>
                <w:szCs w:val="18"/>
              </w:rPr>
            </w:pPr>
            <w:r>
              <w:rPr>
                <w:rFonts w:cs="Arial"/>
                <w:szCs w:val="18"/>
              </w:rPr>
              <w:t>When present it indicate whether the V-SMF capability is supported by the SMF:</w:t>
            </w:r>
          </w:p>
          <w:p w14:paraId="3C0DE713" w14:textId="77777777" w:rsidR="00D527CC" w:rsidRDefault="00D527CC" w:rsidP="00D527CC">
            <w:pPr>
              <w:pStyle w:val="TAL"/>
              <w:rPr>
                <w:lang w:eastAsia="zh-CN"/>
              </w:rPr>
            </w:pPr>
            <w:r>
              <w:rPr>
                <w:lang w:eastAsia="zh-CN"/>
              </w:rPr>
              <w:t>- true: V-SMF capability supported by the SMF</w:t>
            </w:r>
          </w:p>
          <w:p w14:paraId="7C668875" w14:textId="77777777" w:rsidR="00D527CC" w:rsidRDefault="00D527CC" w:rsidP="00D527CC">
            <w:pPr>
              <w:pStyle w:val="TAL"/>
              <w:rPr>
                <w:lang w:eastAsia="zh-CN"/>
              </w:rPr>
            </w:pPr>
            <w:r>
              <w:rPr>
                <w:lang w:eastAsia="zh-CN"/>
              </w:rPr>
              <w:t>- false: V-SMF capability not supported by the SMF.</w:t>
            </w:r>
          </w:p>
          <w:p w14:paraId="048DF86E" w14:textId="77777777" w:rsidR="00D527CC" w:rsidRDefault="00D527CC" w:rsidP="00D527CC">
            <w:pPr>
              <w:pStyle w:val="TAL"/>
              <w:rPr>
                <w:lang w:eastAsia="zh-CN"/>
              </w:rPr>
            </w:pPr>
          </w:p>
          <w:p w14:paraId="4810FDEA" w14:textId="55803441" w:rsidR="00D527CC" w:rsidRPr="002A1C02" w:rsidRDefault="00D527CC" w:rsidP="00D527CC">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5446C187" w14:textId="77777777" w:rsidR="00D527CC" w:rsidRPr="002A1C02" w:rsidRDefault="00D527CC" w:rsidP="00D527CC">
            <w:pPr>
              <w:pStyle w:val="TAL"/>
            </w:pPr>
            <w:r w:rsidRPr="002A1C02">
              <w:t xml:space="preserve">type: </w:t>
            </w:r>
            <w:ins w:id="4632" w:author="CR1212" w:date="2024-06-08T11:43:00Z">
              <w:r>
                <w:t>B</w:t>
              </w:r>
            </w:ins>
            <w:del w:id="4633" w:author="CR1212" w:date="2024-06-08T11:43:00Z">
              <w:r w:rsidDel="00CA7E4A">
                <w:delText>b</w:delText>
              </w:r>
            </w:del>
            <w:r>
              <w:t>oolean</w:t>
            </w:r>
          </w:p>
          <w:p w14:paraId="397B3747"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1</w:t>
            </w:r>
          </w:p>
          <w:p w14:paraId="47047376" w14:textId="77777777" w:rsidR="00D527CC" w:rsidRPr="00E2198D" w:rsidRDefault="00D527CC" w:rsidP="00D527CC">
            <w:pPr>
              <w:pStyle w:val="TAL"/>
            </w:pPr>
            <w:r w:rsidRPr="00E2198D">
              <w:t>isOrdered: N/A</w:t>
            </w:r>
          </w:p>
          <w:p w14:paraId="10CE5973" w14:textId="77777777" w:rsidR="00D527CC" w:rsidRPr="00264099" w:rsidRDefault="00D527CC" w:rsidP="00D527CC">
            <w:pPr>
              <w:pStyle w:val="TAL"/>
            </w:pPr>
            <w:r w:rsidRPr="00264099">
              <w:t>isUnique: N/A</w:t>
            </w:r>
          </w:p>
          <w:p w14:paraId="574A539D" w14:textId="77777777" w:rsidR="00D527CC" w:rsidRPr="00133008" w:rsidRDefault="00D527CC" w:rsidP="00D527CC">
            <w:pPr>
              <w:pStyle w:val="TAL"/>
            </w:pPr>
            <w:r w:rsidRPr="00133008">
              <w:t>defaultValue: None</w:t>
            </w:r>
          </w:p>
          <w:p w14:paraId="597688C6" w14:textId="77777777" w:rsidR="00D527CC" w:rsidRPr="00A6492A" w:rsidRDefault="00D527CC" w:rsidP="00D527CC">
            <w:pPr>
              <w:pStyle w:val="TAL"/>
            </w:pPr>
            <w:r w:rsidRPr="00A6492A">
              <w:t>allowedValues: N/A</w:t>
            </w:r>
          </w:p>
          <w:p w14:paraId="4EE9CA2E" w14:textId="3369EC7F" w:rsidR="00D527CC" w:rsidRPr="002A1C02" w:rsidRDefault="00D527CC" w:rsidP="00D527CC">
            <w:pPr>
              <w:pStyle w:val="TAL"/>
            </w:pPr>
            <w:r w:rsidRPr="00123371">
              <w:t>isNullable: False</w:t>
            </w:r>
          </w:p>
        </w:tc>
      </w:tr>
      <w:tr w:rsidR="00D527CC"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D527CC" w:rsidRPr="004266D1" w:rsidRDefault="00D527CC" w:rsidP="00D527CC">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D527CC" w:rsidRDefault="00D527CC" w:rsidP="00D527CC">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D527CC" w:rsidRDefault="00D527CC" w:rsidP="00D527CC">
            <w:pPr>
              <w:pStyle w:val="TAL"/>
              <w:rPr>
                <w:rFonts w:cs="Arial"/>
                <w:szCs w:val="18"/>
                <w:lang w:eastAsia="zh-CN"/>
              </w:rPr>
            </w:pPr>
          </w:p>
          <w:p w14:paraId="53113483" w14:textId="4A2FE50F" w:rsidR="00D527CC" w:rsidRPr="002A1C02" w:rsidRDefault="00D527CC" w:rsidP="00D527CC">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54D8A568" w14:textId="77777777" w:rsidR="00D527CC" w:rsidRPr="002A1C02" w:rsidRDefault="00D527CC" w:rsidP="00D527CC">
            <w:pPr>
              <w:pStyle w:val="TAL"/>
            </w:pPr>
            <w:r w:rsidRPr="002A1C02">
              <w:t xml:space="preserve">type: </w:t>
            </w:r>
            <w:ins w:id="4634" w:author="CR1212" w:date="2024-06-08T11:43:00Z">
              <w:r>
                <w:t>S</w:t>
              </w:r>
            </w:ins>
            <w:del w:id="4635" w:author="CR1212" w:date="2024-06-08T11:43:00Z">
              <w:r w:rsidDel="00CA7E4A">
                <w:delText>s</w:delText>
              </w:r>
            </w:del>
            <w:r>
              <w:t>tring</w:t>
            </w:r>
          </w:p>
          <w:p w14:paraId="164E7501" w14:textId="77777777" w:rsidR="00D527CC" w:rsidRPr="00EB5968" w:rsidRDefault="00D527CC" w:rsidP="00D527CC">
            <w:pPr>
              <w:pStyle w:val="TAL"/>
              <w:rPr>
                <w:lang w:eastAsia="zh-CN"/>
              </w:rPr>
            </w:pPr>
            <w:r w:rsidRPr="00EB5968">
              <w:t xml:space="preserve">multiplicity: </w:t>
            </w:r>
            <w:r>
              <w:rPr>
                <w:lang w:eastAsia="zh-CN"/>
              </w:rPr>
              <w:t>0</w:t>
            </w:r>
            <w:r w:rsidRPr="00EB5968">
              <w:rPr>
                <w:lang w:eastAsia="zh-CN"/>
              </w:rPr>
              <w:t>..</w:t>
            </w:r>
            <w:r>
              <w:rPr>
                <w:lang w:eastAsia="zh-CN"/>
              </w:rPr>
              <w:t>N</w:t>
            </w:r>
          </w:p>
          <w:p w14:paraId="5AEB6DB8" w14:textId="77777777" w:rsidR="00D527CC" w:rsidRPr="00E2198D" w:rsidRDefault="00D527CC" w:rsidP="00D527CC">
            <w:pPr>
              <w:pStyle w:val="TAL"/>
            </w:pPr>
            <w:r w:rsidRPr="00E2198D">
              <w:t xml:space="preserve">isOrdered: </w:t>
            </w:r>
            <w:r w:rsidRPr="004037B3">
              <w:t>False</w:t>
            </w:r>
          </w:p>
          <w:p w14:paraId="14DD1B31" w14:textId="77777777" w:rsidR="00D527CC" w:rsidRPr="00264099" w:rsidRDefault="00D527CC" w:rsidP="00D527CC">
            <w:pPr>
              <w:pStyle w:val="TAL"/>
            </w:pPr>
            <w:r w:rsidRPr="00264099">
              <w:t xml:space="preserve">isUnique: </w:t>
            </w:r>
            <w:r w:rsidRPr="004037B3">
              <w:t>True</w:t>
            </w:r>
          </w:p>
          <w:p w14:paraId="0168D722" w14:textId="77777777" w:rsidR="00D527CC" w:rsidRPr="00133008" w:rsidRDefault="00D527CC" w:rsidP="00D527CC">
            <w:pPr>
              <w:pStyle w:val="TAL"/>
            </w:pPr>
            <w:r w:rsidRPr="00133008">
              <w:t>defaultValue: None</w:t>
            </w:r>
          </w:p>
          <w:p w14:paraId="2E11ECE6" w14:textId="77777777" w:rsidR="00D527CC" w:rsidRPr="00A6492A" w:rsidRDefault="00D527CC" w:rsidP="00D527CC">
            <w:pPr>
              <w:pStyle w:val="TAL"/>
            </w:pPr>
            <w:r w:rsidRPr="00A6492A">
              <w:t>allowedValues: N/A</w:t>
            </w:r>
          </w:p>
          <w:p w14:paraId="56186220" w14:textId="00B9FA38" w:rsidR="00D527CC" w:rsidRPr="002A1C02" w:rsidRDefault="00D527CC" w:rsidP="00D527CC">
            <w:pPr>
              <w:pStyle w:val="TAL"/>
            </w:pPr>
            <w:r w:rsidRPr="00123371">
              <w:t>isNullable: False</w:t>
            </w:r>
          </w:p>
        </w:tc>
      </w:tr>
      <w:tr w:rsidR="00D527CC"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D527CC" w:rsidRDefault="00D527CC" w:rsidP="00D527CC">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D527CC" w:rsidRDefault="00D527CC" w:rsidP="00D527CC">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7676FA50" w14:textId="77777777" w:rsidR="00D527CC" w:rsidRDefault="00D527CC" w:rsidP="00D527CC">
            <w:pPr>
              <w:pStyle w:val="TAL"/>
            </w:pPr>
            <w:r>
              <w:t xml:space="preserve">type: </w:t>
            </w:r>
            <w:del w:id="4636" w:author="CR1212" w:date="2024-06-08T11:43:00Z">
              <w:r w:rsidRPr="00D37C8A" w:rsidDel="007012DA">
                <w:delText>nr</w:delText>
              </w:r>
              <w:r w:rsidRPr="002A1C02" w:rsidDel="007012DA">
                <w:delText>TACRange</w:delText>
              </w:r>
            </w:del>
            <w:ins w:id="4637" w:author="CR1212" w:date="2024-06-08T11:43:00Z">
              <w:r>
                <w:t>NR</w:t>
              </w:r>
              <w:r w:rsidRPr="002A1C02">
                <w:t>TACRange</w:t>
              </w:r>
            </w:ins>
          </w:p>
          <w:p w14:paraId="4D6DBC62" w14:textId="77777777" w:rsidR="00D527CC" w:rsidRDefault="00D527CC" w:rsidP="00D527CC">
            <w:pPr>
              <w:pStyle w:val="TAL"/>
              <w:rPr>
                <w:lang w:eastAsia="zh-CN"/>
              </w:rPr>
            </w:pPr>
            <w:r>
              <w:t xml:space="preserve">multiplicity: </w:t>
            </w:r>
            <w:r w:rsidRPr="00EB5968">
              <w:rPr>
                <w:lang w:eastAsia="zh-CN"/>
              </w:rPr>
              <w:t>1..*</w:t>
            </w:r>
          </w:p>
          <w:p w14:paraId="05E0D60B" w14:textId="77777777" w:rsidR="00D527CC" w:rsidRDefault="00D527CC" w:rsidP="00D527CC">
            <w:pPr>
              <w:pStyle w:val="TAL"/>
            </w:pPr>
            <w:r>
              <w:t xml:space="preserve">isOrdered: </w:t>
            </w:r>
            <w:r w:rsidRPr="004037B3">
              <w:t>False</w:t>
            </w:r>
          </w:p>
          <w:p w14:paraId="1D8020B1" w14:textId="77777777" w:rsidR="00D527CC" w:rsidRDefault="00D527CC" w:rsidP="00D527CC">
            <w:pPr>
              <w:pStyle w:val="TAL"/>
            </w:pPr>
            <w:r>
              <w:t xml:space="preserve">isUnique: </w:t>
            </w:r>
            <w:r w:rsidRPr="004037B3">
              <w:t>True</w:t>
            </w:r>
          </w:p>
          <w:p w14:paraId="5772DEB8" w14:textId="77777777" w:rsidR="00D527CC" w:rsidRDefault="00D527CC" w:rsidP="00D527CC">
            <w:pPr>
              <w:pStyle w:val="TAL"/>
            </w:pPr>
            <w:r>
              <w:t>defaultValue: None</w:t>
            </w:r>
          </w:p>
          <w:p w14:paraId="6CD7306D" w14:textId="77777777" w:rsidR="00D527CC" w:rsidRDefault="00D527CC" w:rsidP="00D527CC">
            <w:pPr>
              <w:pStyle w:val="TAL"/>
            </w:pPr>
            <w:r>
              <w:t>allowedValues: N/A</w:t>
            </w:r>
          </w:p>
          <w:p w14:paraId="4CCF6856" w14:textId="1669C1E8" w:rsidR="00D527CC" w:rsidRDefault="00D527CC" w:rsidP="00D527CC">
            <w:pPr>
              <w:pStyle w:val="TAL"/>
              <w:keepNext w:val="0"/>
            </w:pPr>
            <w:r>
              <w:t>isNullable: False</w:t>
            </w:r>
          </w:p>
        </w:tc>
      </w:tr>
      <w:tr w:rsidR="00D527CC"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D527CC" w:rsidRDefault="00D527CC" w:rsidP="00D527CC">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D527CC" w:rsidRDefault="00D527CC" w:rsidP="00D527CC">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D527CC" w:rsidRPr="00690A26" w:rsidRDefault="00D527CC" w:rsidP="00D527CC">
            <w:pPr>
              <w:pStyle w:val="TAL"/>
              <w:rPr>
                <w:rFonts w:cs="Arial"/>
                <w:szCs w:val="18"/>
              </w:rPr>
            </w:pPr>
          </w:p>
          <w:p w14:paraId="52FEFB1B" w14:textId="6672FB6A" w:rsidR="00D527CC" w:rsidRDefault="00D527CC" w:rsidP="00D527CC">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D527CC" w:rsidRDefault="00D527CC" w:rsidP="00D527CC">
            <w:pPr>
              <w:pStyle w:val="TAL"/>
            </w:pPr>
            <w:r>
              <w:t>type: String</w:t>
            </w:r>
          </w:p>
          <w:p w14:paraId="563E4AFF" w14:textId="77777777" w:rsidR="00D527CC" w:rsidRDefault="00D527CC" w:rsidP="00D527CC">
            <w:pPr>
              <w:pStyle w:val="TAL"/>
              <w:rPr>
                <w:lang w:eastAsia="zh-CN"/>
              </w:rPr>
            </w:pPr>
            <w:r>
              <w:t>multiplicity: 0..1</w:t>
            </w:r>
          </w:p>
          <w:p w14:paraId="2ECFF806" w14:textId="77777777" w:rsidR="00D527CC" w:rsidRDefault="00D527CC" w:rsidP="00D527CC">
            <w:pPr>
              <w:pStyle w:val="TAL"/>
            </w:pPr>
            <w:r>
              <w:t>isOrdered: N/A</w:t>
            </w:r>
          </w:p>
          <w:p w14:paraId="7B6ABA6B" w14:textId="77777777" w:rsidR="00D527CC" w:rsidRDefault="00D527CC" w:rsidP="00D527CC">
            <w:pPr>
              <w:pStyle w:val="TAL"/>
            </w:pPr>
            <w:r>
              <w:t>isUnique: N/A</w:t>
            </w:r>
          </w:p>
          <w:p w14:paraId="487E9C92" w14:textId="77777777" w:rsidR="00D527CC" w:rsidRDefault="00D527CC" w:rsidP="00D527CC">
            <w:pPr>
              <w:pStyle w:val="TAL"/>
            </w:pPr>
            <w:r>
              <w:t>defaultValue: None</w:t>
            </w:r>
          </w:p>
          <w:p w14:paraId="3C497710" w14:textId="77777777" w:rsidR="00D527CC" w:rsidRDefault="00D527CC" w:rsidP="00D527CC">
            <w:pPr>
              <w:pStyle w:val="TAL"/>
            </w:pPr>
            <w:r>
              <w:t>allowedValues: N/A</w:t>
            </w:r>
          </w:p>
          <w:p w14:paraId="1AF41FD1" w14:textId="69697B79" w:rsidR="00D527CC" w:rsidRDefault="00D527CC" w:rsidP="00D527CC">
            <w:pPr>
              <w:pStyle w:val="TAL"/>
              <w:keepNext w:val="0"/>
            </w:pPr>
            <w:r>
              <w:t>isNullable: False</w:t>
            </w:r>
          </w:p>
        </w:tc>
      </w:tr>
      <w:tr w:rsidR="00D527CC"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D527CC" w:rsidRDefault="00D527CC" w:rsidP="00D527CC">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D527CC" w:rsidRPr="00690A26" w:rsidRDefault="00D527CC" w:rsidP="00D527CC">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D527CC" w:rsidRDefault="00D527CC" w:rsidP="00D527CC">
            <w:pPr>
              <w:pStyle w:val="TAL"/>
              <w:rPr>
                <w:rFonts w:cs="Arial"/>
                <w:szCs w:val="18"/>
              </w:rPr>
            </w:pPr>
          </w:p>
          <w:p w14:paraId="43C1C378" w14:textId="3913E32C" w:rsidR="00D527CC" w:rsidRDefault="00D527CC" w:rsidP="00D527CC">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D527CC" w:rsidRDefault="00D527CC" w:rsidP="00D527CC">
            <w:pPr>
              <w:pStyle w:val="TAL"/>
            </w:pPr>
            <w:r>
              <w:t>type: String</w:t>
            </w:r>
          </w:p>
          <w:p w14:paraId="2FB55E25" w14:textId="77777777" w:rsidR="00D527CC" w:rsidRDefault="00D527CC" w:rsidP="00D527CC">
            <w:pPr>
              <w:pStyle w:val="TAL"/>
              <w:rPr>
                <w:lang w:eastAsia="zh-CN"/>
              </w:rPr>
            </w:pPr>
            <w:r>
              <w:t>multiplicity: 0..1</w:t>
            </w:r>
          </w:p>
          <w:p w14:paraId="5BE98476" w14:textId="77777777" w:rsidR="00D527CC" w:rsidRDefault="00D527CC" w:rsidP="00D527CC">
            <w:pPr>
              <w:pStyle w:val="TAL"/>
            </w:pPr>
            <w:r>
              <w:t>isOrdered: N/A</w:t>
            </w:r>
          </w:p>
          <w:p w14:paraId="288B8699" w14:textId="77777777" w:rsidR="00D527CC" w:rsidRDefault="00D527CC" w:rsidP="00D527CC">
            <w:pPr>
              <w:pStyle w:val="TAL"/>
            </w:pPr>
            <w:r>
              <w:t>isUnique: N/A</w:t>
            </w:r>
          </w:p>
          <w:p w14:paraId="0BB76C5C" w14:textId="77777777" w:rsidR="00D527CC" w:rsidRDefault="00D527CC" w:rsidP="00D527CC">
            <w:pPr>
              <w:pStyle w:val="TAL"/>
            </w:pPr>
            <w:r>
              <w:t>defaultValue: None</w:t>
            </w:r>
          </w:p>
          <w:p w14:paraId="16C4B18F" w14:textId="77777777" w:rsidR="00D527CC" w:rsidRDefault="00D527CC" w:rsidP="00D527CC">
            <w:pPr>
              <w:pStyle w:val="TAL"/>
            </w:pPr>
            <w:r>
              <w:t>allowedValues: N/A</w:t>
            </w:r>
          </w:p>
          <w:p w14:paraId="7B74BE90" w14:textId="12DC6DE7" w:rsidR="00D527CC" w:rsidRDefault="00D527CC" w:rsidP="00D527CC">
            <w:pPr>
              <w:pStyle w:val="TAL"/>
              <w:keepNext w:val="0"/>
            </w:pPr>
            <w:r>
              <w:t>isNullable: False</w:t>
            </w:r>
          </w:p>
        </w:tc>
      </w:tr>
      <w:tr w:rsidR="00D527CC"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D527CC" w:rsidRDefault="00D527CC" w:rsidP="00D527CC">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D527CC" w:rsidRDefault="00D527CC" w:rsidP="00D527CC">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D527CC" w:rsidRDefault="00D527CC" w:rsidP="00D527CC">
            <w:pPr>
              <w:pStyle w:val="TAL"/>
            </w:pPr>
            <w:r>
              <w:t>type: String</w:t>
            </w:r>
          </w:p>
          <w:p w14:paraId="44726D1A" w14:textId="77777777" w:rsidR="00D527CC" w:rsidRDefault="00D527CC" w:rsidP="00D527CC">
            <w:pPr>
              <w:pStyle w:val="TAL"/>
              <w:rPr>
                <w:lang w:eastAsia="zh-CN"/>
              </w:rPr>
            </w:pPr>
            <w:r>
              <w:t>multiplicity: 0..1</w:t>
            </w:r>
          </w:p>
          <w:p w14:paraId="74D06791" w14:textId="77777777" w:rsidR="00D527CC" w:rsidRDefault="00D527CC" w:rsidP="00D527CC">
            <w:pPr>
              <w:pStyle w:val="TAL"/>
            </w:pPr>
            <w:r>
              <w:t>isOrdered: N/A</w:t>
            </w:r>
          </w:p>
          <w:p w14:paraId="7A221FCE" w14:textId="77777777" w:rsidR="00D527CC" w:rsidRDefault="00D527CC" w:rsidP="00D527CC">
            <w:pPr>
              <w:pStyle w:val="TAL"/>
            </w:pPr>
            <w:r>
              <w:t>isUnique: N/A</w:t>
            </w:r>
          </w:p>
          <w:p w14:paraId="0A2B250A" w14:textId="77777777" w:rsidR="00D527CC" w:rsidRDefault="00D527CC" w:rsidP="00D527CC">
            <w:pPr>
              <w:pStyle w:val="TAL"/>
            </w:pPr>
            <w:r>
              <w:t>defaultValue: None</w:t>
            </w:r>
          </w:p>
          <w:p w14:paraId="3438A635" w14:textId="77777777" w:rsidR="00D527CC" w:rsidRDefault="00D527CC" w:rsidP="00D527CC">
            <w:pPr>
              <w:pStyle w:val="TAL"/>
            </w:pPr>
            <w:r>
              <w:t>allowedValues: N/A</w:t>
            </w:r>
          </w:p>
          <w:p w14:paraId="4D6155C4" w14:textId="7C4D1438" w:rsidR="00D527CC" w:rsidRDefault="00D527CC" w:rsidP="00D527CC">
            <w:pPr>
              <w:pStyle w:val="TAL"/>
              <w:keepNext w:val="0"/>
            </w:pPr>
            <w:r>
              <w:t>isNullable: False</w:t>
            </w:r>
          </w:p>
        </w:tc>
      </w:tr>
      <w:tr w:rsidR="00D527CC"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D527CC" w:rsidRDefault="00D527CC" w:rsidP="00D527CC">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D527CC" w:rsidRDefault="00D527CC" w:rsidP="00D527CC">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D527CC" w:rsidRDefault="00D527CC" w:rsidP="00D527CC">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D527CC" w:rsidRDefault="00D527CC" w:rsidP="00D527CC">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D527CC" w:rsidRDefault="00D527CC" w:rsidP="00D527CC">
            <w:pPr>
              <w:pStyle w:val="TAL"/>
              <w:keepNext w:val="0"/>
              <w:rPr>
                <w:rFonts w:cs="Arial"/>
                <w:szCs w:val="18"/>
              </w:rPr>
            </w:pPr>
            <w:r>
              <w:rPr>
                <w:rFonts w:cs="Arial"/>
                <w:szCs w:val="18"/>
              </w:rPr>
              <w:t xml:space="preserve">isOrdered: </w:t>
            </w:r>
            <w:r w:rsidRPr="004037B3">
              <w:rPr>
                <w:rFonts w:cs="Arial"/>
                <w:szCs w:val="18"/>
              </w:rPr>
              <w:t>False</w:t>
            </w:r>
          </w:p>
          <w:p w14:paraId="2B14FD20" w14:textId="1344FDC9" w:rsidR="00D527CC" w:rsidRDefault="00D527CC" w:rsidP="00D527CC">
            <w:pPr>
              <w:pStyle w:val="TAL"/>
              <w:keepNext w:val="0"/>
              <w:rPr>
                <w:rFonts w:cs="Arial"/>
                <w:szCs w:val="18"/>
              </w:rPr>
            </w:pPr>
            <w:r>
              <w:rPr>
                <w:rFonts w:cs="Arial"/>
                <w:szCs w:val="18"/>
              </w:rPr>
              <w:t xml:space="preserve">isUnique: </w:t>
            </w:r>
            <w:r w:rsidRPr="004037B3">
              <w:rPr>
                <w:rFonts w:cs="Arial"/>
                <w:szCs w:val="18"/>
              </w:rPr>
              <w:t>True</w:t>
            </w:r>
          </w:p>
          <w:p w14:paraId="5F3F71C4" w14:textId="77777777" w:rsidR="00D527CC" w:rsidRDefault="00D527CC" w:rsidP="00D527CC">
            <w:pPr>
              <w:pStyle w:val="TAL"/>
              <w:keepNext w:val="0"/>
              <w:rPr>
                <w:rFonts w:cs="Arial"/>
                <w:szCs w:val="18"/>
              </w:rPr>
            </w:pPr>
            <w:r>
              <w:rPr>
                <w:rFonts w:cs="Arial"/>
                <w:szCs w:val="18"/>
              </w:rPr>
              <w:t>defaultValue: None</w:t>
            </w:r>
          </w:p>
          <w:p w14:paraId="1FFC4E70" w14:textId="77777777" w:rsidR="00D527CC" w:rsidRDefault="00D527CC" w:rsidP="00D527CC">
            <w:pPr>
              <w:keepLines/>
              <w:spacing w:after="0"/>
              <w:rPr>
                <w:rFonts w:ascii="Arial" w:hAnsi="Arial" w:cs="Arial"/>
                <w:sz w:val="18"/>
                <w:szCs w:val="18"/>
              </w:rPr>
            </w:pPr>
            <w:r>
              <w:rPr>
                <w:rFonts w:ascii="Arial" w:hAnsi="Arial" w:cs="Arial"/>
                <w:sz w:val="18"/>
                <w:szCs w:val="18"/>
              </w:rPr>
              <w:t>allowedValues: N/A</w:t>
            </w:r>
          </w:p>
          <w:p w14:paraId="4741BF2C" w14:textId="2D59D72F" w:rsidR="00D527CC" w:rsidRDefault="00D527CC" w:rsidP="00D527CC">
            <w:pPr>
              <w:pStyle w:val="TAL"/>
              <w:keepNext w:val="0"/>
            </w:pPr>
            <w:r>
              <w:rPr>
                <w:rFonts w:cs="Arial"/>
                <w:szCs w:val="18"/>
              </w:rPr>
              <w:t>isNullable: False</w:t>
            </w:r>
          </w:p>
        </w:tc>
      </w:tr>
      <w:tr w:rsidR="00D527CC"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D527CC" w:rsidRDefault="00D527CC" w:rsidP="00D527CC">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D527CC" w:rsidRDefault="00D527CC" w:rsidP="00D527CC">
            <w:pPr>
              <w:pStyle w:val="TAL"/>
              <w:keepNext w:val="0"/>
            </w:pPr>
            <w:r>
              <w:t xml:space="preserve">This parameter defines profile for managed NF (See TS 23.501 [2]).  </w:t>
            </w:r>
          </w:p>
          <w:p w14:paraId="496B972E" w14:textId="77777777" w:rsidR="00D527CC" w:rsidRDefault="00D527CC" w:rsidP="00D527CC">
            <w:pPr>
              <w:pStyle w:val="TAL"/>
              <w:keepNext w:val="0"/>
            </w:pPr>
          </w:p>
          <w:p w14:paraId="4529E0C5" w14:textId="3F938A31" w:rsidR="00D527CC" w:rsidRDefault="00D527CC" w:rsidP="00D527CC">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D527CC" w:rsidRDefault="00D527CC" w:rsidP="00D527CC">
            <w:pPr>
              <w:pStyle w:val="TAL"/>
              <w:keepNext w:val="0"/>
            </w:pPr>
            <w:r>
              <w:t>type: ManagedNFProfile</w:t>
            </w:r>
          </w:p>
          <w:p w14:paraId="3BE569FF" w14:textId="77777777" w:rsidR="00D527CC" w:rsidRDefault="00D527CC" w:rsidP="00D527CC">
            <w:pPr>
              <w:pStyle w:val="TAL"/>
              <w:keepNext w:val="0"/>
              <w:rPr>
                <w:lang w:eastAsia="zh-CN"/>
              </w:rPr>
            </w:pPr>
            <w:r>
              <w:t xml:space="preserve">multiplicity: </w:t>
            </w:r>
            <w:r>
              <w:rPr>
                <w:lang w:eastAsia="zh-CN"/>
              </w:rPr>
              <w:t>1</w:t>
            </w:r>
          </w:p>
          <w:p w14:paraId="6B2029C9" w14:textId="77777777" w:rsidR="00D527CC" w:rsidRDefault="00D527CC" w:rsidP="00D527CC">
            <w:pPr>
              <w:pStyle w:val="TAL"/>
              <w:keepNext w:val="0"/>
            </w:pPr>
            <w:r>
              <w:t>isOrdered: N/A</w:t>
            </w:r>
          </w:p>
          <w:p w14:paraId="4BEFEF2B" w14:textId="77777777" w:rsidR="00D527CC" w:rsidRDefault="00D527CC" w:rsidP="00D527CC">
            <w:pPr>
              <w:pStyle w:val="TAL"/>
              <w:keepNext w:val="0"/>
            </w:pPr>
            <w:r>
              <w:t>isUnique: N/A</w:t>
            </w:r>
          </w:p>
          <w:p w14:paraId="4EB714DE" w14:textId="77777777" w:rsidR="00D527CC" w:rsidRDefault="00D527CC" w:rsidP="00D527CC">
            <w:pPr>
              <w:pStyle w:val="TAL"/>
              <w:keepNext w:val="0"/>
            </w:pPr>
            <w:r>
              <w:t>defaultValue: None</w:t>
            </w:r>
          </w:p>
          <w:p w14:paraId="60A87717" w14:textId="77777777" w:rsidR="00D527CC" w:rsidRDefault="00D527CC" w:rsidP="00D527CC">
            <w:pPr>
              <w:pStyle w:val="TAL"/>
              <w:keepNext w:val="0"/>
            </w:pPr>
            <w:r>
              <w:t>allowedValues: N/A</w:t>
            </w:r>
          </w:p>
          <w:p w14:paraId="72A0B86F" w14:textId="39EDA385" w:rsidR="00D527CC" w:rsidRDefault="00D527CC" w:rsidP="00D527CC">
            <w:pPr>
              <w:pStyle w:val="TAL"/>
              <w:keepNext w:val="0"/>
              <w:rPr>
                <w:rFonts w:cs="Arial"/>
                <w:szCs w:val="18"/>
              </w:rPr>
            </w:pPr>
            <w:r>
              <w:t>isNullable: False</w:t>
            </w:r>
          </w:p>
        </w:tc>
      </w:tr>
      <w:tr w:rsidR="00D527CC"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D527CC" w:rsidRDefault="00D527CC" w:rsidP="00D527CC">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D527CC" w:rsidRDefault="00D527CC" w:rsidP="00D527CC">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D527CC" w:rsidRDefault="00D527CC" w:rsidP="00D527CC">
            <w:pPr>
              <w:pStyle w:val="TAL"/>
              <w:keepNext w:val="0"/>
              <w:rPr>
                <w:rFonts w:cs="Arial"/>
                <w:szCs w:val="18"/>
                <w:lang w:eastAsia="zh-CN"/>
              </w:rPr>
            </w:pPr>
          </w:p>
          <w:p w14:paraId="1414AE36" w14:textId="77777777" w:rsidR="00D527CC" w:rsidRDefault="00D527CC" w:rsidP="00D527CC">
            <w:pPr>
              <w:pStyle w:val="TAL"/>
              <w:keepNext w:val="0"/>
              <w:rPr>
                <w:rFonts w:cs="Arial"/>
                <w:szCs w:val="18"/>
                <w:lang w:eastAsia="zh-CN"/>
              </w:rPr>
            </w:pPr>
            <w:r>
              <w:rPr>
                <w:rFonts w:cs="Arial"/>
                <w:szCs w:val="18"/>
                <w:lang w:eastAsia="zh-CN"/>
              </w:rPr>
              <w:t>allowedValues: N/A</w:t>
            </w:r>
          </w:p>
          <w:p w14:paraId="58CC0AD1" w14:textId="77777777" w:rsidR="00D527CC" w:rsidRDefault="00D527CC" w:rsidP="00D527CC">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D527CC" w:rsidRDefault="00D527CC" w:rsidP="00D527CC">
            <w:pPr>
              <w:pStyle w:val="TAL"/>
              <w:keepNext w:val="0"/>
              <w:rPr>
                <w:rFonts w:cs="Arial"/>
                <w:szCs w:val="18"/>
              </w:rPr>
            </w:pPr>
            <w:r>
              <w:rPr>
                <w:rFonts w:cs="Arial"/>
                <w:szCs w:val="18"/>
              </w:rPr>
              <w:t>type: String</w:t>
            </w:r>
          </w:p>
          <w:p w14:paraId="654726CC" w14:textId="77777777" w:rsidR="00D527CC" w:rsidRDefault="00D527CC" w:rsidP="00D527CC">
            <w:pPr>
              <w:pStyle w:val="TAL"/>
              <w:keepNext w:val="0"/>
              <w:rPr>
                <w:rFonts w:cs="Arial"/>
                <w:szCs w:val="18"/>
              </w:rPr>
            </w:pPr>
            <w:r>
              <w:rPr>
                <w:rFonts w:cs="Arial"/>
                <w:szCs w:val="18"/>
              </w:rPr>
              <w:t>multiplicity: 1</w:t>
            </w:r>
          </w:p>
          <w:p w14:paraId="75A85D50" w14:textId="42EC5BA8" w:rsidR="00D527CC" w:rsidRDefault="00D527CC" w:rsidP="00D527CC">
            <w:pPr>
              <w:pStyle w:val="TAL"/>
              <w:keepNext w:val="0"/>
              <w:rPr>
                <w:rFonts w:cs="Arial"/>
                <w:szCs w:val="18"/>
              </w:rPr>
            </w:pPr>
            <w:r>
              <w:rPr>
                <w:rFonts w:cs="Arial"/>
                <w:szCs w:val="18"/>
              </w:rPr>
              <w:t xml:space="preserve">isOrdered: </w:t>
            </w:r>
            <w:r w:rsidRPr="00554355">
              <w:rPr>
                <w:rFonts w:cs="Arial"/>
                <w:szCs w:val="18"/>
              </w:rPr>
              <w:t>N/A</w:t>
            </w:r>
          </w:p>
          <w:p w14:paraId="5710B3E8" w14:textId="77777777" w:rsidR="00D527CC" w:rsidRDefault="00D527CC" w:rsidP="00D527CC">
            <w:pPr>
              <w:pStyle w:val="TAL"/>
              <w:keepNext w:val="0"/>
              <w:rPr>
                <w:rFonts w:cs="Arial"/>
                <w:szCs w:val="18"/>
              </w:rPr>
            </w:pPr>
            <w:r>
              <w:rPr>
                <w:rFonts w:cs="Arial"/>
                <w:szCs w:val="18"/>
              </w:rPr>
              <w:t>isUnique: N/A</w:t>
            </w:r>
          </w:p>
          <w:p w14:paraId="36D2B036" w14:textId="77777777" w:rsidR="00D527CC" w:rsidRDefault="00D527CC" w:rsidP="00D527CC">
            <w:pPr>
              <w:pStyle w:val="TAL"/>
              <w:keepNext w:val="0"/>
              <w:rPr>
                <w:rFonts w:cs="Arial"/>
                <w:szCs w:val="18"/>
              </w:rPr>
            </w:pPr>
            <w:r>
              <w:rPr>
                <w:rFonts w:cs="Arial"/>
                <w:szCs w:val="18"/>
              </w:rPr>
              <w:t>defaultValue: None</w:t>
            </w:r>
          </w:p>
          <w:p w14:paraId="26C7E6CB" w14:textId="4BBED4CB" w:rsidR="00D527CC" w:rsidRDefault="00D527CC" w:rsidP="00D527CC">
            <w:pPr>
              <w:pStyle w:val="TAL"/>
              <w:keepNext w:val="0"/>
            </w:pPr>
            <w:r>
              <w:rPr>
                <w:rFonts w:cs="Arial"/>
                <w:szCs w:val="18"/>
              </w:rPr>
              <w:t>isNullable: False</w:t>
            </w:r>
          </w:p>
        </w:tc>
      </w:tr>
      <w:tr w:rsidR="00D527CC"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D527CC" w:rsidRDefault="00D527CC" w:rsidP="00D527CC">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D527CC" w:rsidRDefault="00D527CC" w:rsidP="00D527CC">
            <w:pPr>
              <w:pStyle w:val="TAL"/>
              <w:keepNext w:val="0"/>
              <w:rPr>
                <w:rFonts w:cs="Arial"/>
                <w:szCs w:val="18"/>
                <w:lang w:eastAsia="zh-CN"/>
              </w:rPr>
            </w:pPr>
            <w:r>
              <w:rPr>
                <w:rFonts w:cs="Arial"/>
                <w:szCs w:val="18"/>
                <w:lang w:eastAsia="zh-CN"/>
              </w:rPr>
              <w:t>This parameter defines type of Network Function</w:t>
            </w:r>
          </w:p>
          <w:p w14:paraId="3896D0F1" w14:textId="77777777" w:rsidR="00D527CC" w:rsidRDefault="00D527CC" w:rsidP="00D527CC">
            <w:pPr>
              <w:pStyle w:val="TAL"/>
              <w:keepNext w:val="0"/>
              <w:rPr>
                <w:rFonts w:cs="Arial"/>
                <w:szCs w:val="18"/>
                <w:lang w:eastAsia="zh-CN"/>
              </w:rPr>
            </w:pPr>
          </w:p>
          <w:p w14:paraId="51AB4F01" w14:textId="087127D7" w:rsidR="00D527CC" w:rsidRDefault="00D527CC" w:rsidP="00D527CC">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63614E79" w:rsidR="00D527CC" w:rsidRDefault="00D527CC" w:rsidP="00D527CC">
            <w:pPr>
              <w:pStyle w:val="TAL"/>
              <w:keepNext w:val="0"/>
            </w:pPr>
            <w:r>
              <w:t xml:space="preserve">type: </w:t>
            </w:r>
            <w:del w:id="4638" w:author="CR1212" w:date="2024-06-08T11:43:00Z">
              <w:r w:rsidDel="00CA7E4A">
                <w:delText xml:space="preserve"> </w:delText>
              </w:r>
            </w:del>
            <w:r>
              <w:t>ENUM</w:t>
            </w:r>
          </w:p>
          <w:p w14:paraId="6C398B7B" w14:textId="77777777" w:rsidR="00D527CC" w:rsidRDefault="00D527CC" w:rsidP="00D527CC">
            <w:pPr>
              <w:pStyle w:val="TAL"/>
              <w:keepNext w:val="0"/>
              <w:rPr>
                <w:lang w:eastAsia="zh-CN"/>
              </w:rPr>
            </w:pPr>
            <w:r>
              <w:t xml:space="preserve">multiplicity: </w:t>
            </w:r>
            <w:r>
              <w:rPr>
                <w:lang w:eastAsia="zh-CN"/>
              </w:rPr>
              <w:t>1..*</w:t>
            </w:r>
          </w:p>
          <w:p w14:paraId="76A8DE86" w14:textId="58C8B3B4" w:rsidR="00D527CC" w:rsidRDefault="00D527CC" w:rsidP="00D527CC">
            <w:pPr>
              <w:pStyle w:val="TAL"/>
              <w:keepNext w:val="0"/>
            </w:pPr>
            <w:r>
              <w:t xml:space="preserve">isOrdered: </w:t>
            </w:r>
            <w:r w:rsidRPr="004037B3">
              <w:t>False</w:t>
            </w:r>
          </w:p>
          <w:p w14:paraId="476DA9CC" w14:textId="26A2D643" w:rsidR="00D527CC" w:rsidRDefault="00D527CC" w:rsidP="00D527CC">
            <w:pPr>
              <w:pStyle w:val="TAL"/>
              <w:keepNext w:val="0"/>
            </w:pPr>
            <w:r>
              <w:t xml:space="preserve">isUnique: </w:t>
            </w:r>
            <w:r w:rsidRPr="004037B3">
              <w:t>True</w:t>
            </w:r>
          </w:p>
          <w:p w14:paraId="5517DF55" w14:textId="77777777" w:rsidR="00D527CC" w:rsidRDefault="00D527CC" w:rsidP="00D527CC">
            <w:pPr>
              <w:pStyle w:val="TAL"/>
              <w:keepNext w:val="0"/>
            </w:pPr>
            <w:r>
              <w:t>defaultValue: None</w:t>
            </w:r>
          </w:p>
          <w:p w14:paraId="3402AC76" w14:textId="0FDFB31F" w:rsidR="00D527CC" w:rsidRDefault="00D527CC" w:rsidP="00D527CC">
            <w:pPr>
              <w:pStyle w:val="TAL"/>
              <w:keepNext w:val="0"/>
              <w:rPr>
                <w:rFonts w:cs="Arial"/>
                <w:szCs w:val="18"/>
              </w:rPr>
            </w:pPr>
            <w:r>
              <w:t>isNullable: False</w:t>
            </w:r>
          </w:p>
        </w:tc>
      </w:tr>
      <w:tr w:rsidR="00D527CC"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D527CC" w:rsidRDefault="00D527CC" w:rsidP="00D527CC">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D527CC" w:rsidRDefault="00D527CC" w:rsidP="00D527CC">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D527CC" w:rsidRDefault="00D527CC" w:rsidP="00D527CC">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D527CC" w:rsidRDefault="00D527CC" w:rsidP="00D527CC">
            <w:pPr>
              <w:pStyle w:val="TAL"/>
            </w:pPr>
            <w:r>
              <w:t>type: Integer</w:t>
            </w:r>
          </w:p>
          <w:p w14:paraId="289CD812" w14:textId="77777777" w:rsidR="00D527CC" w:rsidRDefault="00D527CC" w:rsidP="00D527CC">
            <w:pPr>
              <w:pStyle w:val="TAL"/>
              <w:rPr>
                <w:lang w:eastAsia="zh-CN"/>
              </w:rPr>
            </w:pPr>
            <w:r>
              <w:t xml:space="preserve">multiplicity: </w:t>
            </w:r>
            <w:r>
              <w:rPr>
                <w:lang w:eastAsia="zh-CN"/>
              </w:rPr>
              <w:t>1</w:t>
            </w:r>
          </w:p>
          <w:p w14:paraId="2419F6E5" w14:textId="77777777" w:rsidR="00D527CC" w:rsidRDefault="00D527CC" w:rsidP="00D527CC">
            <w:pPr>
              <w:pStyle w:val="TAL"/>
            </w:pPr>
            <w:r>
              <w:t>isOrdered: N/A</w:t>
            </w:r>
          </w:p>
          <w:p w14:paraId="13216631" w14:textId="77777777" w:rsidR="00D527CC" w:rsidRDefault="00D527CC" w:rsidP="00D527CC">
            <w:pPr>
              <w:pStyle w:val="TAL"/>
            </w:pPr>
            <w:r>
              <w:t>isUnique: N/A</w:t>
            </w:r>
          </w:p>
          <w:p w14:paraId="035A25B8" w14:textId="77777777" w:rsidR="00D527CC" w:rsidRDefault="00D527CC" w:rsidP="00D527CC">
            <w:pPr>
              <w:pStyle w:val="TAL"/>
            </w:pPr>
            <w:r>
              <w:t>defaultValue: 0</w:t>
            </w:r>
          </w:p>
          <w:p w14:paraId="16E59B94" w14:textId="3465B4FF" w:rsidR="00D527CC" w:rsidRDefault="00D527CC" w:rsidP="00D527CC">
            <w:pPr>
              <w:pStyle w:val="TAL"/>
              <w:keepNext w:val="0"/>
            </w:pPr>
            <w:r>
              <w:t>isNullable: False</w:t>
            </w:r>
          </w:p>
        </w:tc>
      </w:tr>
      <w:tr w:rsidR="00D527CC"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D527CC" w:rsidRDefault="00D527CC" w:rsidP="00D527CC">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D527CC" w:rsidRDefault="00D527CC" w:rsidP="00D527CC">
            <w:pPr>
              <w:pStyle w:val="TAL"/>
              <w:keepNext w:val="0"/>
              <w:rPr>
                <w:lang w:eastAsia="zh-CN"/>
              </w:rPr>
            </w:pPr>
            <w:r>
              <w:rPr>
                <w:lang w:eastAsia="zh-CN"/>
              </w:rPr>
              <w:t>This parameter defines FQDN of the Network Function (See TS 23.003 [13])</w:t>
            </w:r>
          </w:p>
          <w:p w14:paraId="5481DC63" w14:textId="77777777" w:rsidR="00D527CC" w:rsidRDefault="00D527CC" w:rsidP="00D527CC">
            <w:pPr>
              <w:pStyle w:val="TAL"/>
              <w:keepNext w:val="0"/>
              <w:rPr>
                <w:lang w:eastAsia="zh-CN"/>
              </w:rPr>
            </w:pPr>
          </w:p>
          <w:p w14:paraId="14F0A180" w14:textId="77777777" w:rsidR="00D527CC" w:rsidRDefault="00D527CC" w:rsidP="00D527CC">
            <w:pPr>
              <w:pStyle w:val="TAL"/>
              <w:keepNext w:val="0"/>
              <w:rPr>
                <w:lang w:eastAsia="zh-CN"/>
              </w:rPr>
            </w:pPr>
            <w:r>
              <w:rPr>
                <w:lang w:eastAsia="zh-CN"/>
              </w:rPr>
              <w:t>allowedValues: N/A</w:t>
            </w:r>
          </w:p>
          <w:p w14:paraId="56BAFDA1" w14:textId="77777777" w:rsidR="00D527CC" w:rsidRDefault="00D527CC" w:rsidP="00D527CC">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D527CC" w:rsidRDefault="00D527CC" w:rsidP="00D527CC">
            <w:pPr>
              <w:pStyle w:val="TAL"/>
              <w:keepNext w:val="0"/>
            </w:pPr>
            <w:r>
              <w:t>type: String</w:t>
            </w:r>
          </w:p>
          <w:p w14:paraId="6B5F674E" w14:textId="77777777" w:rsidR="00D527CC" w:rsidRDefault="00D527CC" w:rsidP="00D527CC">
            <w:pPr>
              <w:pStyle w:val="TAL"/>
              <w:keepNext w:val="0"/>
            </w:pPr>
            <w:r>
              <w:t>multiplicity: 1</w:t>
            </w:r>
          </w:p>
          <w:p w14:paraId="460B061C" w14:textId="008519C5" w:rsidR="00D527CC" w:rsidRDefault="00D527CC" w:rsidP="00D527CC">
            <w:pPr>
              <w:pStyle w:val="TAL"/>
              <w:keepNext w:val="0"/>
            </w:pPr>
            <w:r>
              <w:t xml:space="preserve">isOrdered: </w:t>
            </w:r>
            <w:r w:rsidRPr="00554355">
              <w:t>N/A</w:t>
            </w:r>
          </w:p>
          <w:p w14:paraId="2FF633DE" w14:textId="77777777" w:rsidR="00D527CC" w:rsidRDefault="00D527CC" w:rsidP="00D527CC">
            <w:pPr>
              <w:pStyle w:val="TAL"/>
              <w:keepNext w:val="0"/>
            </w:pPr>
            <w:r>
              <w:t>isUnique: N/A</w:t>
            </w:r>
          </w:p>
          <w:p w14:paraId="1330A15F" w14:textId="77777777" w:rsidR="00D527CC" w:rsidRDefault="00D527CC" w:rsidP="00D527CC">
            <w:pPr>
              <w:pStyle w:val="TAL"/>
              <w:keepNext w:val="0"/>
            </w:pPr>
            <w:r>
              <w:t>defaultValue: None</w:t>
            </w:r>
          </w:p>
          <w:p w14:paraId="5EA0FF93" w14:textId="4BAB6532" w:rsidR="00D527CC" w:rsidRDefault="00D527CC" w:rsidP="00D527CC">
            <w:pPr>
              <w:pStyle w:val="TAL"/>
              <w:keepNext w:val="0"/>
            </w:pPr>
            <w:r>
              <w:t>isNullable: False</w:t>
            </w:r>
          </w:p>
        </w:tc>
      </w:tr>
      <w:tr w:rsidR="00D527CC"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D527CC" w:rsidRDefault="00D527CC" w:rsidP="00D527CC">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D527CC" w:rsidRDefault="00D527CC" w:rsidP="00D527CC">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D527CC" w:rsidRDefault="00D527CC" w:rsidP="00D527CC">
            <w:pPr>
              <w:pStyle w:val="TAL"/>
              <w:keepNext w:val="0"/>
              <w:rPr>
                <w:lang w:eastAsia="zh-CN"/>
              </w:rPr>
            </w:pPr>
          </w:p>
          <w:p w14:paraId="3BB5EBD0" w14:textId="77777777" w:rsidR="00D527CC" w:rsidRDefault="00D527CC" w:rsidP="00D527CC">
            <w:pPr>
              <w:pStyle w:val="TAL"/>
              <w:keepNext w:val="0"/>
              <w:rPr>
                <w:lang w:eastAsia="zh-CN"/>
              </w:rPr>
            </w:pPr>
            <w:r>
              <w:rPr>
                <w:lang w:eastAsia="zh-CN"/>
              </w:rPr>
              <w:t>allowedValues: N/A</w:t>
            </w:r>
          </w:p>
          <w:p w14:paraId="368478F5"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D527CC" w:rsidRDefault="00D527CC" w:rsidP="00D527CC">
            <w:pPr>
              <w:pStyle w:val="TAL"/>
              <w:keepNext w:val="0"/>
            </w:pPr>
            <w:r>
              <w:t>type: String</w:t>
            </w:r>
          </w:p>
          <w:p w14:paraId="07328058" w14:textId="77777777" w:rsidR="00D527CC" w:rsidRDefault="00D527CC" w:rsidP="00D527CC">
            <w:pPr>
              <w:pStyle w:val="TAL"/>
              <w:keepNext w:val="0"/>
            </w:pPr>
            <w:r>
              <w:t>multiplicity: 1</w:t>
            </w:r>
          </w:p>
          <w:p w14:paraId="37727042" w14:textId="0D3A56F6" w:rsidR="00D527CC" w:rsidRDefault="00D527CC" w:rsidP="00D527CC">
            <w:pPr>
              <w:pStyle w:val="TAL"/>
              <w:keepNext w:val="0"/>
            </w:pPr>
            <w:r>
              <w:t xml:space="preserve">isOrdered: </w:t>
            </w:r>
            <w:r w:rsidRPr="002B58B1">
              <w:t>N/A</w:t>
            </w:r>
          </w:p>
          <w:p w14:paraId="3C4967F9" w14:textId="77777777" w:rsidR="00D527CC" w:rsidRDefault="00D527CC" w:rsidP="00D527CC">
            <w:pPr>
              <w:pStyle w:val="TAL"/>
              <w:keepNext w:val="0"/>
            </w:pPr>
            <w:r>
              <w:t>isUnique: N/A</w:t>
            </w:r>
          </w:p>
          <w:p w14:paraId="672686AF" w14:textId="77777777" w:rsidR="00D527CC" w:rsidRDefault="00D527CC" w:rsidP="00D527CC">
            <w:pPr>
              <w:pStyle w:val="TAL"/>
              <w:keepNext w:val="0"/>
            </w:pPr>
            <w:r>
              <w:t>defaultValue: None</w:t>
            </w:r>
          </w:p>
          <w:p w14:paraId="13212CE4" w14:textId="4C09CF80" w:rsidR="00D527CC" w:rsidRDefault="00D527CC" w:rsidP="00D527CC">
            <w:pPr>
              <w:pStyle w:val="TAL"/>
              <w:keepNext w:val="0"/>
            </w:pPr>
            <w:r>
              <w:t>isNullable: False</w:t>
            </w:r>
          </w:p>
        </w:tc>
      </w:tr>
      <w:tr w:rsidR="00D527CC"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D527CC" w:rsidRDefault="00D527CC" w:rsidP="00D527CC">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D527CC" w:rsidRDefault="00D527CC" w:rsidP="00D527CC">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D527CC" w:rsidRDefault="00D527CC" w:rsidP="00D527CC">
            <w:pPr>
              <w:pStyle w:val="TAL"/>
              <w:keepNext w:val="0"/>
            </w:pPr>
            <w:r>
              <w:t>type: String</w:t>
            </w:r>
          </w:p>
          <w:p w14:paraId="43225D41" w14:textId="57FBFE99" w:rsidR="00D527CC" w:rsidRDefault="00D527CC" w:rsidP="00D527CC">
            <w:pPr>
              <w:pStyle w:val="TAL"/>
              <w:keepNext w:val="0"/>
            </w:pPr>
            <w:r>
              <w:t>multiplicity: 0..1</w:t>
            </w:r>
          </w:p>
          <w:p w14:paraId="18604F26" w14:textId="1226DE48" w:rsidR="00D527CC" w:rsidRDefault="00D527CC" w:rsidP="00D527CC">
            <w:pPr>
              <w:pStyle w:val="TAL"/>
              <w:keepNext w:val="0"/>
            </w:pPr>
            <w:r>
              <w:t xml:space="preserve">isOrdered: </w:t>
            </w:r>
            <w:r w:rsidRPr="002B58B1">
              <w:t>N/A</w:t>
            </w:r>
          </w:p>
          <w:p w14:paraId="41C911B0" w14:textId="77777777" w:rsidR="00D527CC" w:rsidRDefault="00D527CC" w:rsidP="00D527CC">
            <w:pPr>
              <w:pStyle w:val="TAL"/>
              <w:keepNext w:val="0"/>
            </w:pPr>
            <w:r>
              <w:t>isUnique: N/A</w:t>
            </w:r>
          </w:p>
          <w:p w14:paraId="59B85F35" w14:textId="77777777" w:rsidR="00D527CC" w:rsidRDefault="00D527CC" w:rsidP="00D527CC">
            <w:pPr>
              <w:pStyle w:val="TAL"/>
              <w:keepNext w:val="0"/>
            </w:pPr>
            <w:r>
              <w:t>defaultValue: None</w:t>
            </w:r>
          </w:p>
          <w:p w14:paraId="5D3C28A2" w14:textId="0CC1C3E7" w:rsidR="00D527CC" w:rsidRDefault="00D527CC" w:rsidP="00D527CC">
            <w:pPr>
              <w:pStyle w:val="TAL"/>
              <w:keepNext w:val="0"/>
            </w:pPr>
            <w:r>
              <w:t>isNullable: False</w:t>
            </w:r>
          </w:p>
        </w:tc>
      </w:tr>
      <w:tr w:rsidR="00D527CC"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D527CC" w:rsidRPr="00E3185B" w:rsidRDefault="00D527CC" w:rsidP="00D527CC">
            <w:pPr>
              <w:pStyle w:val="TAL"/>
              <w:rPr>
                <w:rFonts w:cs="Arial"/>
                <w:szCs w:val="18"/>
              </w:rPr>
            </w:pPr>
            <w:r w:rsidRPr="00E3185B">
              <w:rPr>
                <w:rFonts w:cs="Arial"/>
                <w:szCs w:val="18"/>
              </w:rPr>
              <w:t>PLMNs allowed to access the NF instance.</w:t>
            </w:r>
          </w:p>
          <w:p w14:paraId="4C753C09" w14:textId="7D35F88E" w:rsidR="00D527CC" w:rsidRDefault="00D527CC" w:rsidP="00D527CC">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D527CC" w:rsidRDefault="00D527CC" w:rsidP="00D527CC">
            <w:pPr>
              <w:pStyle w:val="TAL"/>
            </w:pPr>
            <w:r w:rsidRPr="002A1C02">
              <w:t xml:space="preserve">type: </w:t>
            </w:r>
            <w:r w:rsidRPr="002A1C02">
              <w:rPr>
                <w:szCs w:val="18"/>
              </w:rPr>
              <w:t>PLMNId</w:t>
            </w:r>
          </w:p>
          <w:p w14:paraId="3B8F8657" w14:textId="00852148" w:rsidR="00D527CC" w:rsidRDefault="00D527CC" w:rsidP="00D527CC">
            <w:pPr>
              <w:pStyle w:val="TAL"/>
            </w:pPr>
            <w:r>
              <w:t>multiplicity: *</w:t>
            </w:r>
          </w:p>
          <w:p w14:paraId="0C2198DE" w14:textId="257346C3" w:rsidR="00D527CC" w:rsidRDefault="00D527CC" w:rsidP="00D527CC">
            <w:pPr>
              <w:pStyle w:val="TAL"/>
            </w:pPr>
            <w:r>
              <w:t>isOrdered: F</w:t>
            </w:r>
            <w:r w:rsidRPr="004037B3">
              <w:t>alse</w:t>
            </w:r>
          </w:p>
          <w:p w14:paraId="7FF22747" w14:textId="500281F6" w:rsidR="00D527CC" w:rsidRDefault="00D527CC" w:rsidP="00D527CC">
            <w:pPr>
              <w:pStyle w:val="TAL"/>
            </w:pPr>
            <w:r>
              <w:t xml:space="preserve">isUnique: </w:t>
            </w:r>
            <w:r w:rsidRPr="004037B3">
              <w:t>True</w:t>
            </w:r>
          </w:p>
          <w:p w14:paraId="07D9DC90" w14:textId="77777777" w:rsidR="00D527CC" w:rsidRDefault="00D527CC" w:rsidP="00D527CC">
            <w:pPr>
              <w:pStyle w:val="TAL"/>
            </w:pPr>
            <w:r>
              <w:t>defaultValue: None</w:t>
            </w:r>
          </w:p>
          <w:p w14:paraId="488CF0DF" w14:textId="0E5A7427" w:rsidR="00D527CC" w:rsidRDefault="00D527CC" w:rsidP="00D527CC">
            <w:pPr>
              <w:pStyle w:val="TAL"/>
              <w:keepNext w:val="0"/>
            </w:pPr>
            <w:r>
              <w:t>isNullable: False</w:t>
            </w:r>
          </w:p>
        </w:tc>
      </w:tr>
      <w:tr w:rsidR="00D527CC" w14:paraId="3959A19A" w14:textId="77777777" w:rsidTr="004535DD">
        <w:trPr>
          <w:cantSplit/>
          <w:tblHeader/>
          <w:jc w:val="center"/>
          <w:ins w:id="4639" w:author="CR1174" w:date="2024-06-27T22:06:00Z"/>
        </w:trPr>
        <w:tc>
          <w:tcPr>
            <w:tcW w:w="2043" w:type="dxa"/>
            <w:tcBorders>
              <w:top w:val="single" w:sz="4" w:space="0" w:color="auto"/>
              <w:left w:val="single" w:sz="4" w:space="0" w:color="auto"/>
              <w:bottom w:val="single" w:sz="4" w:space="0" w:color="auto"/>
              <w:right w:val="single" w:sz="4" w:space="0" w:color="auto"/>
            </w:tcBorders>
          </w:tcPr>
          <w:p w14:paraId="17BF4163" w14:textId="1B793440" w:rsidR="00D527CC" w:rsidRPr="004F5FCF" w:rsidRDefault="00D527CC" w:rsidP="00D527CC">
            <w:pPr>
              <w:pStyle w:val="TAL"/>
              <w:keepNext w:val="0"/>
              <w:rPr>
                <w:ins w:id="4640" w:author="CR1174" w:date="2024-06-27T22:06:00Z"/>
                <w:rFonts w:ascii="Courier New" w:hAnsi="Courier New" w:cs="Courier New"/>
                <w:szCs w:val="18"/>
              </w:rPr>
            </w:pPr>
            <w:ins w:id="4641" w:author="CR1174" w:date="2024-06-08T11:43:00Z">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ins>
          </w:p>
        </w:tc>
        <w:tc>
          <w:tcPr>
            <w:tcW w:w="5526" w:type="dxa"/>
            <w:tcBorders>
              <w:top w:val="single" w:sz="4" w:space="0" w:color="auto"/>
              <w:left w:val="single" w:sz="4" w:space="0" w:color="auto"/>
              <w:bottom w:val="single" w:sz="4" w:space="0" w:color="auto"/>
              <w:right w:val="single" w:sz="4" w:space="0" w:color="auto"/>
            </w:tcBorders>
          </w:tcPr>
          <w:p w14:paraId="13D629A2" w14:textId="77777777" w:rsidR="00D527CC" w:rsidRPr="00D733E4" w:rsidRDefault="00D527CC" w:rsidP="00D527CC">
            <w:pPr>
              <w:pStyle w:val="TAL"/>
              <w:rPr>
                <w:ins w:id="4642" w:author="CR1174" w:date="2024-06-08T11:43:00Z"/>
                <w:rFonts w:cs="Arial"/>
                <w:szCs w:val="18"/>
              </w:rPr>
            </w:pPr>
            <w:ins w:id="4643" w:author="CR1174" w:date="2024-06-08T11:43:00Z">
              <w:r w:rsidRPr="00D733E4">
                <w:rPr>
                  <w:rFonts w:cs="Arial"/>
                  <w:szCs w:val="18"/>
                </w:rPr>
                <w:t>SNPN(s) of the Network Function.</w:t>
              </w:r>
            </w:ins>
          </w:p>
          <w:p w14:paraId="1F3C2B3D" w14:textId="1A07F00A" w:rsidR="00D527CC" w:rsidRPr="00E3185B" w:rsidRDefault="00D527CC" w:rsidP="00D527CC">
            <w:pPr>
              <w:pStyle w:val="TAL"/>
              <w:rPr>
                <w:ins w:id="4644" w:author="CR1174" w:date="2024-06-27T22:06:00Z"/>
                <w:rFonts w:cs="Arial"/>
                <w:szCs w:val="18"/>
              </w:rPr>
            </w:pPr>
            <w:ins w:id="4645" w:author="CR1174" w:date="2024-06-08T11:43:00Z">
              <w:r w:rsidRPr="00D733E4">
                <w:rPr>
                  <w:rFonts w:cs="Arial"/>
                  <w:szCs w:val="18"/>
                </w:rPr>
                <w:t xml:space="preserve">This </w:t>
              </w:r>
              <w:del w:id="4646" w:author="CR1174" w:date="2024-06-08T11:43:00Z">
                <w:r w:rsidRPr="00D733E4" w:rsidDel="00194E93">
                  <w:rPr>
                    <w:rFonts w:cs="Arial"/>
                    <w:szCs w:val="18"/>
                  </w:rPr>
                  <w:delText>IE</w:delText>
                </w:r>
              </w:del>
              <w:r>
                <w:rPr>
                  <w:rFonts w:cs="Arial"/>
                  <w:szCs w:val="18"/>
                </w:rPr>
                <w:t>attribute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ins>
          </w:p>
        </w:tc>
        <w:tc>
          <w:tcPr>
            <w:tcW w:w="1897" w:type="dxa"/>
            <w:tcBorders>
              <w:top w:val="single" w:sz="4" w:space="0" w:color="auto"/>
              <w:left w:val="single" w:sz="4" w:space="0" w:color="auto"/>
              <w:bottom w:val="single" w:sz="4" w:space="0" w:color="auto"/>
              <w:right w:val="single" w:sz="4" w:space="0" w:color="auto"/>
            </w:tcBorders>
          </w:tcPr>
          <w:p w14:paraId="3D906E59" w14:textId="77777777" w:rsidR="00D527CC" w:rsidRPr="002A1C02" w:rsidRDefault="00D527CC" w:rsidP="00D527CC">
            <w:pPr>
              <w:pStyle w:val="TAL"/>
              <w:rPr>
                <w:ins w:id="4647" w:author="CR1174" w:date="2024-06-08T11:43:00Z"/>
              </w:rPr>
            </w:pPr>
            <w:ins w:id="4648" w:author="CR1174" w:date="2024-06-08T11:43:00Z">
              <w:r w:rsidRPr="002A1C02">
                <w:t>type: SNPN</w:t>
              </w:r>
              <w:r>
                <w:t>ID</w:t>
              </w:r>
              <w:del w:id="4649" w:author="CR1174" w:date="2024-06-08T11:43:00Z">
                <w:r w:rsidRPr="002A1C02" w:rsidDel="00F40681">
                  <w:delText>Info</w:delText>
                </w:r>
              </w:del>
            </w:ins>
          </w:p>
          <w:p w14:paraId="68E62771" w14:textId="77777777" w:rsidR="00D527CC" w:rsidRPr="002A1C02" w:rsidRDefault="00D527CC" w:rsidP="00D527CC">
            <w:pPr>
              <w:pStyle w:val="TAL"/>
              <w:rPr>
                <w:ins w:id="4650" w:author="CR1174" w:date="2024-06-08T11:43:00Z"/>
              </w:rPr>
            </w:pPr>
            <w:ins w:id="4651" w:author="CR1174" w:date="2024-06-08T11:43:00Z">
              <w:r w:rsidRPr="002A1C02">
                <w:t>multiplicity: *</w:t>
              </w:r>
            </w:ins>
          </w:p>
          <w:p w14:paraId="60841575" w14:textId="77777777" w:rsidR="00D527CC" w:rsidRPr="00EB5968" w:rsidRDefault="00D527CC" w:rsidP="00D527CC">
            <w:pPr>
              <w:pStyle w:val="TAL"/>
              <w:rPr>
                <w:ins w:id="4652" w:author="CR1174" w:date="2024-06-08T11:43:00Z"/>
              </w:rPr>
            </w:pPr>
            <w:ins w:id="4653" w:author="CR1174" w:date="2024-06-08T11:43:00Z">
              <w:r w:rsidRPr="00EB5968">
                <w:t>isOrdered: F</w:t>
              </w:r>
              <w:r w:rsidRPr="004037B3">
                <w:t>alse</w:t>
              </w:r>
            </w:ins>
          </w:p>
          <w:p w14:paraId="46380990" w14:textId="77777777" w:rsidR="00D527CC" w:rsidRPr="00E2198D" w:rsidRDefault="00D527CC" w:rsidP="00D527CC">
            <w:pPr>
              <w:pStyle w:val="TAL"/>
              <w:rPr>
                <w:ins w:id="4654" w:author="CR1174" w:date="2024-06-08T11:43:00Z"/>
              </w:rPr>
            </w:pPr>
            <w:ins w:id="4655" w:author="CR1174" w:date="2024-06-08T11:43:00Z">
              <w:r w:rsidRPr="00E2198D">
                <w:t xml:space="preserve">isUnique: </w:t>
              </w:r>
              <w:r w:rsidRPr="004037B3">
                <w:t>True</w:t>
              </w:r>
            </w:ins>
          </w:p>
          <w:p w14:paraId="6ED3ADE7" w14:textId="77777777" w:rsidR="00D527CC" w:rsidRPr="00264099" w:rsidRDefault="00D527CC" w:rsidP="00D527CC">
            <w:pPr>
              <w:pStyle w:val="TAL"/>
              <w:rPr>
                <w:ins w:id="4656" w:author="CR1174" w:date="2024-06-08T11:43:00Z"/>
              </w:rPr>
            </w:pPr>
            <w:ins w:id="4657" w:author="CR1174" w:date="2024-06-08T11:43:00Z">
              <w:r w:rsidRPr="00264099">
                <w:t>defaultValue: None</w:t>
              </w:r>
            </w:ins>
          </w:p>
          <w:p w14:paraId="62538672" w14:textId="49C379E4" w:rsidR="00D527CC" w:rsidRPr="002A1C02" w:rsidRDefault="00D527CC" w:rsidP="00D527CC">
            <w:pPr>
              <w:pStyle w:val="TAL"/>
              <w:rPr>
                <w:ins w:id="4658" w:author="CR1174" w:date="2024-06-27T22:06:00Z"/>
              </w:rPr>
            </w:pPr>
            <w:ins w:id="4659" w:author="CR1174" w:date="2024-06-08T11:43:00Z">
              <w:r w:rsidRPr="00133008">
                <w:t xml:space="preserve">isNullable: </w:t>
              </w:r>
              <w:r>
                <w:t>False</w:t>
              </w:r>
            </w:ins>
          </w:p>
        </w:tc>
      </w:tr>
      <w:tr w:rsidR="00D527CC"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7A8D452A"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4E7AE87A" w14:textId="77777777" w:rsidR="00D527CC" w:rsidRPr="002A1C02" w:rsidRDefault="00D527CC" w:rsidP="00D527CC">
            <w:pPr>
              <w:pStyle w:val="TAL"/>
              <w:rPr>
                <w:rFonts w:cs="Arial"/>
                <w:szCs w:val="18"/>
              </w:rPr>
            </w:pPr>
            <w:r w:rsidRPr="002A1C02">
              <w:rPr>
                <w:rFonts w:cs="Arial"/>
                <w:szCs w:val="18"/>
              </w:rPr>
              <w:t>SNPNs allowed to access the NF instance.</w:t>
            </w:r>
          </w:p>
          <w:p w14:paraId="5C355FE5" w14:textId="77777777" w:rsidR="00D527CC" w:rsidRPr="002A1C02" w:rsidRDefault="00D527CC" w:rsidP="00D527CC">
            <w:pPr>
              <w:pStyle w:val="TAL"/>
              <w:rPr>
                <w:rFonts w:cs="Arial"/>
                <w:szCs w:val="18"/>
              </w:rPr>
            </w:pPr>
          </w:p>
          <w:p w14:paraId="2D90E86A" w14:textId="06ACAA4A" w:rsidR="00D527CC" w:rsidRDefault="00D527CC" w:rsidP="00D527CC">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 xml:space="preserve">he </w:t>
            </w:r>
            <w:del w:id="4660" w:author="CR1174" w:date="2024-06-08T11:43:00Z">
              <w:r w:rsidRPr="00E2198D" w:rsidDel="00D733E4">
                <w:rPr>
                  <w:rFonts w:cs="Arial"/>
                  <w:szCs w:val="18"/>
                </w:rPr>
                <w:delText xml:space="preserve">snpnList </w:delText>
              </w:r>
            </w:del>
            <w:ins w:id="4661" w:author="CR1174" w:date="2024-06-08T11:43:00Z">
              <w:r w:rsidRPr="00E2198D">
                <w:rPr>
                  <w:rFonts w:cs="Arial"/>
                  <w:szCs w:val="18"/>
                </w:rPr>
                <w:t>s</w:t>
              </w:r>
              <w:r>
                <w:rPr>
                  <w:rFonts w:cs="Arial"/>
                  <w:szCs w:val="18"/>
                </w:rPr>
                <w:t>NPN</w:t>
              </w:r>
              <w:r w:rsidRPr="00E2198D">
                <w:rPr>
                  <w:rFonts w:cs="Arial"/>
                  <w:szCs w:val="18"/>
                </w:rPr>
                <w:t xml:space="preserve">List </w:t>
              </w:r>
            </w:ins>
            <w:r w:rsidRPr="00E2198D">
              <w:rPr>
                <w:rFonts w:cs="Arial"/>
                <w:szCs w:val="18"/>
              </w:rPr>
              <w:t>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061C6AA0" w14:textId="4998DC75" w:rsidR="00D527CC" w:rsidRPr="002A1C02" w:rsidRDefault="00724F50" w:rsidP="00D527CC">
            <w:pPr>
              <w:pStyle w:val="TAL"/>
            </w:pPr>
            <w:r w:rsidRPr="002A1C02">
              <w:t>type: SNPN</w:t>
            </w:r>
            <w:ins w:id="4662" w:author="CR1224" w:date="2024-06-08T11:43:00Z">
              <w:r>
                <w:t>Id</w:t>
              </w:r>
            </w:ins>
            <w:del w:id="4663" w:author="CR1224" w:date="2024-06-08T11:43:00Z">
              <w:r w:rsidRPr="002A1C02" w:rsidDel="0077278C">
                <w:delText>Info</w:delText>
              </w:r>
            </w:del>
          </w:p>
          <w:p w14:paraId="0B33379F" w14:textId="77777777" w:rsidR="00D527CC" w:rsidRPr="002A1C02" w:rsidRDefault="00D527CC" w:rsidP="00D527CC">
            <w:pPr>
              <w:pStyle w:val="TAL"/>
            </w:pPr>
            <w:r w:rsidRPr="002A1C02">
              <w:t>multiplicity: *</w:t>
            </w:r>
          </w:p>
          <w:p w14:paraId="46E98AC7" w14:textId="77777777" w:rsidR="00D527CC" w:rsidRPr="00EB5968" w:rsidRDefault="00D527CC" w:rsidP="00D527CC">
            <w:pPr>
              <w:pStyle w:val="TAL"/>
            </w:pPr>
            <w:r w:rsidRPr="00EB5968">
              <w:t>isOrdered: F</w:t>
            </w:r>
            <w:r w:rsidRPr="004037B3">
              <w:t>alse</w:t>
            </w:r>
          </w:p>
          <w:p w14:paraId="087DE118" w14:textId="77777777" w:rsidR="00D527CC" w:rsidRPr="00E2198D" w:rsidRDefault="00D527CC" w:rsidP="00D527CC">
            <w:pPr>
              <w:pStyle w:val="TAL"/>
            </w:pPr>
            <w:r w:rsidRPr="00E2198D">
              <w:t xml:space="preserve">isUnique: </w:t>
            </w:r>
            <w:r w:rsidRPr="004037B3">
              <w:t>True</w:t>
            </w:r>
          </w:p>
          <w:p w14:paraId="6030FF4D" w14:textId="77777777" w:rsidR="00D527CC" w:rsidRPr="00264099" w:rsidRDefault="00D527CC" w:rsidP="00D527CC">
            <w:pPr>
              <w:pStyle w:val="TAL"/>
            </w:pPr>
            <w:r w:rsidRPr="00264099">
              <w:t>defaultValue: None</w:t>
            </w:r>
          </w:p>
          <w:p w14:paraId="2B3107B8" w14:textId="52BF25E8" w:rsidR="00D527CC" w:rsidRDefault="00D527CC" w:rsidP="00D527CC">
            <w:pPr>
              <w:pStyle w:val="TAL"/>
              <w:keepNext w:val="0"/>
            </w:pPr>
            <w:r w:rsidRPr="00133008">
              <w:t xml:space="preserve">isNullable: </w:t>
            </w:r>
            <w:r>
              <w:t>False</w:t>
            </w:r>
          </w:p>
        </w:tc>
      </w:tr>
      <w:tr w:rsidR="00D527CC"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D527CC" w:rsidRDefault="00D527CC" w:rsidP="00D527CC">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D527CC" w:rsidRDefault="00D527CC" w:rsidP="00D527CC">
            <w:pPr>
              <w:pStyle w:val="TAL"/>
              <w:rPr>
                <w:rFonts w:cs="Arial"/>
              </w:rPr>
            </w:pPr>
            <w:r>
              <w:rPr>
                <w:rFonts w:cs="Arial"/>
              </w:rPr>
              <w:t>This is the Mobile Country Code (MCC) of the PLMN identifier. See TS 23.003 [3] subclause 2.2 and 12.1.</w:t>
            </w:r>
          </w:p>
          <w:p w14:paraId="051A1B7C" w14:textId="77777777" w:rsidR="00D527CC" w:rsidRDefault="00D527CC" w:rsidP="00D527CC">
            <w:pPr>
              <w:pStyle w:val="TAL"/>
              <w:rPr>
                <w:rFonts w:cs="Arial"/>
              </w:rPr>
            </w:pPr>
          </w:p>
          <w:p w14:paraId="559D2336" w14:textId="77777777" w:rsidR="00D527CC" w:rsidRDefault="00D527CC" w:rsidP="00D527CC">
            <w:pPr>
              <w:pStyle w:val="TAL"/>
            </w:pPr>
            <w:r>
              <w:rPr>
                <w:lang w:eastAsia="zh-CN"/>
              </w:rPr>
              <w:t>allowedValues:</w:t>
            </w:r>
            <w:r>
              <w:t xml:space="preserve"> a bounded string of 3 characters representing 3 digits.</w:t>
            </w:r>
          </w:p>
          <w:p w14:paraId="08078BE4"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D527CC" w:rsidRDefault="00D527CC" w:rsidP="00D527CC">
            <w:pPr>
              <w:pStyle w:val="TAL"/>
              <w:rPr>
                <w:lang w:eastAsia="zh-CN"/>
              </w:rPr>
            </w:pPr>
            <w:r>
              <w:t xml:space="preserve">type: </w:t>
            </w:r>
            <w:r>
              <w:rPr>
                <w:lang w:eastAsia="zh-CN"/>
              </w:rPr>
              <w:t>String</w:t>
            </w:r>
          </w:p>
          <w:p w14:paraId="666C7A07" w14:textId="77777777" w:rsidR="00D527CC" w:rsidRDefault="00D527CC" w:rsidP="00D527CC">
            <w:pPr>
              <w:pStyle w:val="TAL"/>
              <w:rPr>
                <w:lang w:eastAsia="zh-CN"/>
              </w:rPr>
            </w:pPr>
            <w:r>
              <w:t>multiplicity: 1</w:t>
            </w:r>
          </w:p>
          <w:p w14:paraId="6A9240D9" w14:textId="77777777" w:rsidR="00D527CC" w:rsidRDefault="00D527CC" w:rsidP="00D527CC">
            <w:pPr>
              <w:pStyle w:val="TAL"/>
            </w:pPr>
            <w:r>
              <w:t>isOrdered: N/A</w:t>
            </w:r>
          </w:p>
          <w:p w14:paraId="07CEAAAA" w14:textId="77777777" w:rsidR="00D527CC" w:rsidRDefault="00D527CC" w:rsidP="00D527CC">
            <w:pPr>
              <w:pStyle w:val="TAL"/>
            </w:pPr>
            <w:r>
              <w:t>isUnique: N/A</w:t>
            </w:r>
          </w:p>
          <w:p w14:paraId="1E75E977" w14:textId="77777777" w:rsidR="00D527CC" w:rsidRDefault="00D527CC" w:rsidP="00D527CC">
            <w:pPr>
              <w:pStyle w:val="TAL"/>
            </w:pPr>
            <w:r>
              <w:t>defaultValue: None</w:t>
            </w:r>
          </w:p>
          <w:p w14:paraId="2C8A4C6E" w14:textId="77777777" w:rsidR="00D527CC" w:rsidRDefault="00D527CC" w:rsidP="00D527CC">
            <w:pPr>
              <w:pStyle w:val="TAL"/>
              <w:rPr>
                <w:lang w:val="en-US"/>
              </w:rPr>
            </w:pPr>
            <w:r>
              <w:t xml:space="preserve">isNullable: </w:t>
            </w:r>
            <w:r>
              <w:rPr>
                <w:lang w:val="en-US"/>
              </w:rPr>
              <w:t>False</w:t>
            </w:r>
          </w:p>
          <w:p w14:paraId="248E6540" w14:textId="77777777" w:rsidR="00D527CC" w:rsidRDefault="00D527CC" w:rsidP="00D527CC">
            <w:pPr>
              <w:pStyle w:val="TAL"/>
              <w:keepNext w:val="0"/>
            </w:pPr>
          </w:p>
        </w:tc>
      </w:tr>
      <w:tr w:rsidR="00D527CC"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D527CC" w:rsidRDefault="00D527CC" w:rsidP="00D527CC">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D527CC" w:rsidRDefault="00D527CC" w:rsidP="00D527CC">
            <w:pPr>
              <w:pStyle w:val="TAL"/>
              <w:rPr>
                <w:rFonts w:cs="Arial"/>
              </w:rPr>
            </w:pPr>
            <w:r>
              <w:rPr>
                <w:rFonts w:cs="Arial"/>
              </w:rPr>
              <w:t>This is the Mobile Network Code (MNC) of the PLMN identifier. See TS 23.003 [3] subclause 2.2 and 12.1.</w:t>
            </w:r>
          </w:p>
          <w:p w14:paraId="18FCFB46" w14:textId="77777777" w:rsidR="00D527CC" w:rsidRDefault="00D527CC" w:rsidP="00D527CC">
            <w:pPr>
              <w:pStyle w:val="TAL"/>
              <w:rPr>
                <w:rFonts w:cs="Arial"/>
              </w:rPr>
            </w:pPr>
          </w:p>
          <w:p w14:paraId="3C405FC2" w14:textId="77777777" w:rsidR="00D527CC" w:rsidRDefault="00D527CC" w:rsidP="00D527CC">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D527CC" w:rsidRDefault="00D527CC" w:rsidP="00D527CC">
            <w:pPr>
              <w:pStyle w:val="TAL"/>
              <w:rPr>
                <w:lang w:eastAsia="zh-CN"/>
              </w:rPr>
            </w:pPr>
            <w:r>
              <w:t xml:space="preserve">type: </w:t>
            </w:r>
            <w:r>
              <w:rPr>
                <w:lang w:eastAsia="zh-CN"/>
              </w:rPr>
              <w:t>String</w:t>
            </w:r>
          </w:p>
          <w:p w14:paraId="64B94E3F" w14:textId="77777777" w:rsidR="00D527CC" w:rsidRDefault="00D527CC" w:rsidP="00D527CC">
            <w:pPr>
              <w:pStyle w:val="TAL"/>
              <w:rPr>
                <w:lang w:eastAsia="zh-CN"/>
              </w:rPr>
            </w:pPr>
            <w:r>
              <w:t>multiplicity: 1</w:t>
            </w:r>
          </w:p>
          <w:p w14:paraId="33FBBABA" w14:textId="77777777" w:rsidR="00D527CC" w:rsidRDefault="00D527CC" w:rsidP="00D527CC">
            <w:pPr>
              <w:pStyle w:val="TAL"/>
            </w:pPr>
            <w:r>
              <w:t>isOrdered: N/A</w:t>
            </w:r>
          </w:p>
          <w:p w14:paraId="5B37445D" w14:textId="77777777" w:rsidR="00D527CC" w:rsidRDefault="00D527CC" w:rsidP="00D527CC">
            <w:pPr>
              <w:pStyle w:val="TAL"/>
            </w:pPr>
            <w:r>
              <w:t>isUnique: N/A</w:t>
            </w:r>
          </w:p>
          <w:p w14:paraId="724698F8" w14:textId="77777777" w:rsidR="00D527CC" w:rsidRDefault="00D527CC" w:rsidP="00D527CC">
            <w:pPr>
              <w:pStyle w:val="TAL"/>
            </w:pPr>
            <w:r>
              <w:t>defaultValue: None</w:t>
            </w:r>
          </w:p>
          <w:p w14:paraId="19676598" w14:textId="77777777" w:rsidR="00D527CC" w:rsidRDefault="00D527CC" w:rsidP="00D527CC">
            <w:pPr>
              <w:pStyle w:val="TAL"/>
              <w:rPr>
                <w:lang w:val="en-US"/>
              </w:rPr>
            </w:pPr>
            <w:r>
              <w:t xml:space="preserve">isNullable: </w:t>
            </w:r>
            <w:r>
              <w:rPr>
                <w:lang w:val="en-US"/>
              </w:rPr>
              <w:t>False</w:t>
            </w:r>
          </w:p>
          <w:p w14:paraId="087F2123" w14:textId="77777777" w:rsidR="00D527CC" w:rsidRDefault="00D527CC" w:rsidP="00D527CC">
            <w:pPr>
              <w:pStyle w:val="TAL"/>
              <w:keepNext w:val="0"/>
            </w:pPr>
          </w:p>
        </w:tc>
      </w:tr>
      <w:tr w:rsidR="00D527CC"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D527CC" w:rsidRDefault="00D527CC" w:rsidP="00D527CC">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D527CC" w:rsidRDefault="00D527CC" w:rsidP="00D527CC">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D527CC" w:rsidRDefault="00D527CC" w:rsidP="00D527CC">
            <w:pPr>
              <w:pStyle w:val="TAL"/>
              <w:rPr>
                <w:lang w:eastAsia="zh-CN"/>
              </w:rPr>
            </w:pPr>
            <w:r>
              <w:t xml:space="preserve">type: </w:t>
            </w:r>
            <w:r>
              <w:rPr>
                <w:lang w:eastAsia="zh-CN"/>
              </w:rPr>
              <w:t>String</w:t>
            </w:r>
          </w:p>
          <w:p w14:paraId="2CB9772F" w14:textId="77777777" w:rsidR="00D527CC" w:rsidRDefault="00D527CC" w:rsidP="00D527CC">
            <w:pPr>
              <w:pStyle w:val="TAL"/>
              <w:rPr>
                <w:lang w:eastAsia="zh-CN"/>
              </w:rPr>
            </w:pPr>
            <w:r>
              <w:t>multiplicity: 1</w:t>
            </w:r>
          </w:p>
          <w:p w14:paraId="621E1C9D" w14:textId="77777777" w:rsidR="00D527CC" w:rsidRDefault="00D527CC" w:rsidP="00D527CC">
            <w:pPr>
              <w:pStyle w:val="TAL"/>
            </w:pPr>
            <w:r>
              <w:t>isOrdered: N/A</w:t>
            </w:r>
          </w:p>
          <w:p w14:paraId="383CAB5F" w14:textId="77777777" w:rsidR="00D527CC" w:rsidRDefault="00D527CC" w:rsidP="00D527CC">
            <w:pPr>
              <w:pStyle w:val="TAL"/>
            </w:pPr>
            <w:r>
              <w:t>isUnique: N/A</w:t>
            </w:r>
          </w:p>
          <w:p w14:paraId="0A872A6A" w14:textId="77777777" w:rsidR="00D527CC" w:rsidRDefault="00D527CC" w:rsidP="00D527CC">
            <w:pPr>
              <w:pStyle w:val="TAL"/>
            </w:pPr>
            <w:r>
              <w:t>defaultValue: None</w:t>
            </w:r>
          </w:p>
          <w:p w14:paraId="7E72E23F" w14:textId="77777777" w:rsidR="00D527CC" w:rsidRDefault="00D527CC" w:rsidP="00D527CC">
            <w:pPr>
              <w:pStyle w:val="TAL"/>
              <w:rPr>
                <w:lang w:val="en-US"/>
              </w:rPr>
            </w:pPr>
            <w:r>
              <w:t xml:space="preserve">isNullable: </w:t>
            </w:r>
            <w:r>
              <w:rPr>
                <w:lang w:val="en-US"/>
              </w:rPr>
              <w:t>False</w:t>
            </w:r>
          </w:p>
          <w:p w14:paraId="06960590" w14:textId="77777777" w:rsidR="00D527CC" w:rsidRDefault="00D527CC" w:rsidP="00D527CC">
            <w:pPr>
              <w:pStyle w:val="TAL"/>
              <w:keepNext w:val="0"/>
            </w:pPr>
          </w:p>
        </w:tc>
      </w:tr>
      <w:tr w:rsidR="00D527CC"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D527CC" w:rsidRPr="002A1C02" w:rsidRDefault="00D527CC" w:rsidP="00D527CC">
            <w:pPr>
              <w:pStyle w:val="TAL"/>
              <w:rPr>
                <w:rFonts w:cs="Arial"/>
                <w:szCs w:val="18"/>
              </w:rPr>
            </w:pPr>
            <w:r w:rsidRPr="002A1C02">
              <w:rPr>
                <w:rFonts w:cs="Arial"/>
                <w:szCs w:val="18"/>
              </w:rPr>
              <w:t>Type of the NFs allowed to access the NF instance.</w:t>
            </w:r>
          </w:p>
          <w:p w14:paraId="1FB61F2D" w14:textId="77777777" w:rsidR="00D527CC" w:rsidRPr="002A1C02" w:rsidRDefault="00D527CC" w:rsidP="00D527CC">
            <w:pPr>
              <w:pStyle w:val="TAL"/>
              <w:rPr>
                <w:rFonts w:cs="Arial"/>
                <w:szCs w:val="18"/>
              </w:rPr>
            </w:pPr>
            <w:r w:rsidRPr="002A1C02">
              <w:rPr>
                <w:rFonts w:cs="Arial"/>
                <w:szCs w:val="18"/>
              </w:rPr>
              <w:t>If not provided, any NF type is allowed to access the NF.</w:t>
            </w:r>
          </w:p>
          <w:p w14:paraId="28D6B307" w14:textId="77777777" w:rsidR="00D527CC" w:rsidRPr="002A1C02" w:rsidRDefault="00D527CC" w:rsidP="00D527CC">
            <w:pPr>
              <w:pStyle w:val="TAL"/>
              <w:rPr>
                <w:lang w:eastAsia="zh-CN"/>
              </w:rPr>
            </w:pPr>
          </w:p>
          <w:p w14:paraId="1C2D0880" w14:textId="4F9ED76D" w:rsidR="00D527CC" w:rsidRDefault="00D527CC" w:rsidP="00D527CC">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D527CC" w:rsidRPr="002A1C02" w:rsidRDefault="00D527CC" w:rsidP="00D527CC">
            <w:pPr>
              <w:pStyle w:val="TAL"/>
            </w:pPr>
            <w:r w:rsidRPr="002A1C02">
              <w:t>type: ENUM</w:t>
            </w:r>
          </w:p>
          <w:p w14:paraId="7E6516DA" w14:textId="1DB65360" w:rsidR="00D527CC" w:rsidRPr="002A1C02" w:rsidRDefault="00D527CC" w:rsidP="00D527CC">
            <w:pPr>
              <w:pStyle w:val="TAL"/>
            </w:pPr>
            <w:r w:rsidRPr="002A1C02">
              <w:t>multiplicity: *</w:t>
            </w:r>
          </w:p>
          <w:p w14:paraId="072AA31C" w14:textId="6F2F5B9F" w:rsidR="00D527CC" w:rsidRPr="00EB5968" w:rsidRDefault="00D527CC" w:rsidP="00D527CC">
            <w:pPr>
              <w:pStyle w:val="TAL"/>
            </w:pPr>
            <w:r w:rsidRPr="00EB5968">
              <w:t>isOrdered: F</w:t>
            </w:r>
            <w:r w:rsidRPr="00511852">
              <w:t>alse</w:t>
            </w:r>
          </w:p>
          <w:p w14:paraId="09C00AAB" w14:textId="45ADFC01" w:rsidR="00D527CC" w:rsidRPr="00E2198D" w:rsidRDefault="00D527CC" w:rsidP="00D527CC">
            <w:pPr>
              <w:pStyle w:val="TAL"/>
            </w:pPr>
            <w:r w:rsidRPr="00E2198D">
              <w:t xml:space="preserve">isUnique: </w:t>
            </w:r>
            <w:r w:rsidRPr="00511852">
              <w:t>True</w:t>
            </w:r>
          </w:p>
          <w:p w14:paraId="2765FD04" w14:textId="77777777" w:rsidR="00D527CC" w:rsidRPr="00264099" w:rsidRDefault="00D527CC" w:rsidP="00D527CC">
            <w:pPr>
              <w:pStyle w:val="TAL"/>
            </w:pPr>
            <w:r w:rsidRPr="00264099">
              <w:t>defaultValue: None</w:t>
            </w:r>
          </w:p>
          <w:p w14:paraId="06ABE208" w14:textId="76A953C0" w:rsidR="00D527CC" w:rsidRDefault="00D527CC" w:rsidP="00D527CC">
            <w:pPr>
              <w:pStyle w:val="TAL"/>
              <w:keepNext w:val="0"/>
            </w:pPr>
            <w:r w:rsidRPr="00133008">
              <w:t xml:space="preserve">isNullable: </w:t>
            </w:r>
            <w:r>
              <w:t>False</w:t>
            </w:r>
          </w:p>
        </w:tc>
      </w:tr>
      <w:tr w:rsidR="00D527CC"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D527CC" w:rsidRPr="002A1C02" w:rsidRDefault="00D527CC" w:rsidP="00D527CC">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D527CC" w:rsidRPr="00EB5968" w:rsidRDefault="00D527CC" w:rsidP="00D527CC">
            <w:pPr>
              <w:pStyle w:val="TAL"/>
              <w:rPr>
                <w:rFonts w:cs="Arial"/>
                <w:szCs w:val="18"/>
              </w:rPr>
            </w:pPr>
          </w:p>
          <w:p w14:paraId="7DA68F62" w14:textId="77777777" w:rsidR="00D527CC" w:rsidRPr="00E2198D" w:rsidRDefault="00D527CC" w:rsidP="00D527CC">
            <w:pPr>
              <w:pStyle w:val="TAL"/>
              <w:rPr>
                <w:rFonts w:cs="Arial"/>
                <w:szCs w:val="18"/>
              </w:rPr>
            </w:pPr>
            <w:r w:rsidRPr="00E2198D">
              <w:rPr>
                <w:rFonts w:cs="Arial"/>
                <w:szCs w:val="18"/>
              </w:rPr>
              <w:t>If not provided, any NF domain is allowed to access the NF.</w:t>
            </w:r>
          </w:p>
          <w:p w14:paraId="629BDEBD"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D527CC" w:rsidRPr="002A1C02" w:rsidRDefault="00D527CC" w:rsidP="00D527CC">
            <w:pPr>
              <w:pStyle w:val="TAL"/>
            </w:pPr>
            <w:r w:rsidRPr="002A1C02">
              <w:t>type: String</w:t>
            </w:r>
          </w:p>
          <w:p w14:paraId="60A76958" w14:textId="58FEF0B3" w:rsidR="00D527CC" w:rsidRPr="002A1C02" w:rsidRDefault="00D527CC" w:rsidP="00D527CC">
            <w:pPr>
              <w:pStyle w:val="TAL"/>
            </w:pPr>
            <w:r w:rsidRPr="002A1C02">
              <w:t>multiplicity: *</w:t>
            </w:r>
          </w:p>
          <w:p w14:paraId="11812FB6" w14:textId="510C55D9" w:rsidR="00D527CC" w:rsidRPr="00EB5968" w:rsidRDefault="00D527CC" w:rsidP="00D527CC">
            <w:pPr>
              <w:pStyle w:val="TAL"/>
            </w:pPr>
            <w:r w:rsidRPr="00EB5968">
              <w:t>isOrdered: F</w:t>
            </w:r>
            <w:r w:rsidRPr="00511852">
              <w:t>alse</w:t>
            </w:r>
          </w:p>
          <w:p w14:paraId="24100B52" w14:textId="3EA99F4F" w:rsidR="00D527CC" w:rsidRPr="00E2198D" w:rsidRDefault="00D527CC" w:rsidP="00D527CC">
            <w:pPr>
              <w:pStyle w:val="TAL"/>
            </w:pPr>
            <w:r w:rsidRPr="00E2198D">
              <w:t xml:space="preserve">isUnique: </w:t>
            </w:r>
            <w:r w:rsidRPr="00511852">
              <w:t>True</w:t>
            </w:r>
          </w:p>
          <w:p w14:paraId="168F1718" w14:textId="77777777" w:rsidR="00D527CC" w:rsidRPr="00264099" w:rsidRDefault="00D527CC" w:rsidP="00D527CC">
            <w:pPr>
              <w:pStyle w:val="TAL"/>
            </w:pPr>
            <w:r w:rsidRPr="00264099">
              <w:t>defaultValue: None</w:t>
            </w:r>
          </w:p>
          <w:p w14:paraId="10BCF558" w14:textId="4764D7EC" w:rsidR="00D527CC" w:rsidRDefault="00D527CC" w:rsidP="00D527CC">
            <w:pPr>
              <w:pStyle w:val="TAL"/>
              <w:keepNext w:val="0"/>
            </w:pPr>
            <w:r w:rsidRPr="00133008">
              <w:t xml:space="preserve">isNullable: </w:t>
            </w:r>
            <w:r>
              <w:t>False</w:t>
            </w:r>
          </w:p>
        </w:tc>
      </w:tr>
      <w:tr w:rsidR="00D527CC"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D527CC" w:rsidRDefault="00D527CC" w:rsidP="00D527CC">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D527CC" w:rsidRPr="002A1C02" w:rsidRDefault="00D527CC" w:rsidP="00D527CC">
            <w:pPr>
              <w:pStyle w:val="TAL"/>
              <w:rPr>
                <w:rFonts w:cs="Arial"/>
                <w:szCs w:val="18"/>
              </w:rPr>
            </w:pPr>
            <w:r w:rsidRPr="002A1C02">
              <w:rPr>
                <w:rFonts w:cs="Arial"/>
                <w:szCs w:val="18"/>
              </w:rPr>
              <w:t>S-NSSAI of the allowed slices to access the NF instance.</w:t>
            </w:r>
          </w:p>
          <w:p w14:paraId="61FCCC50" w14:textId="77777777" w:rsidR="00D527CC" w:rsidRPr="002A1C02" w:rsidRDefault="00D527CC" w:rsidP="00D527CC">
            <w:pPr>
              <w:pStyle w:val="TAL"/>
              <w:rPr>
                <w:rFonts w:cs="Arial"/>
                <w:szCs w:val="18"/>
              </w:rPr>
            </w:pPr>
          </w:p>
          <w:p w14:paraId="3A370077" w14:textId="77777777" w:rsidR="00D527CC" w:rsidRPr="00EB5968" w:rsidRDefault="00D527CC" w:rsidP="00D527CC">
            <w:pPr>
              <w:pStyle w:val="TAL"/>
              <w:rPr>
                <w:rFonts w:cs="Arial"/>
                <w:szCs w:val="18"/>
              </w:rPr>
            </w:pPr>
            <w:r w:rsidRPr="00EB5968">
              <w:rPr>
                <w:rFonts w:cs="Arial"/>
                <w:szCs w:val="18"/>
              </w:rPr>
              <w:t>If not provided, any slice is allowed to access the NF.</w:t>
            </w:r>
          </w:p>
          <w:p w14:paraId="267C9E92"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D527CC" w:rsidRPr="002A1C02" w:rsidRDefault="00D527CC" w:rsidP="00D527CC">
            <w:pPr>
              <w:pStyle w:val="TAL"/>
            </w:pPr>
            <w:r w:rsidRPr="002A1C02">
              <w:t xml:space="preserve">type: </w:t>
            </w:r>
            <w:r w:rsidRPr="002A1C02">
              <w:rPr>
                <w:rFonts w:cs="Arial"/>
                <w:szCs w:val="18"/>
              </w:rPr>
              <w:t>S-NSSAI</w:t>
            </w:r>
          </w:p>
          <w:p w14:paraId="516FAD74" w14:textId="02BC4ADC" w:rsidR="00D527CC" w:rsidRPr="002A1C02" w:rsidRDefault="00D527CC" w:rsidP="00D527CC">
            <w:pPr>
              <w:pStyle w:val="TAL"/>
            </w:pPr>
            <w:r w:rsidRPr="002A1C02">
              <w:t>multiplicity: *</w:t>
            </w:r>
          </w:p>
          <w:p w14:paraId="445E26F6" w14:textId="17098FDE" w:rsidR="00D527CC" w:rsidRPr="00EB5968" w:rsidRDefault="00D527CC" w:rsidP="00D527CC">
            <w:pPr>
              <w:pStyle w:val="TAL"/>
            </w:pPr>
            <w:r w:rsidRPr="00EB5968">
              <w:t>isOrdered: F</w:t>
            </w:r>
            <w:r w:rsidRPr="00511852">
              <w:t>alse</w:t>
            </w:r>
          </w:p>
          <w:p w14:paraId="6B0993D1" w14:textId="0C517796" w:rsidR="00D527CC" w:rsidRPr="00E2198D" w:rsidRDefault="00D527CC" w:rsidP="00D527CC">
            <w:pPr>
              <w:pStyle w:val="TAL"/>
            </w:pPr>
            <w:r w:rsidRPr="00E2198D">
              <w:t xml:space="preserve">isUnique: </w:t>
            </w:r>
            <w:r w:rsidRPr="00511852">
              <w:t>True</w:t>
            </w:r>
          </w:p>
          <w:p w14:paraId="69789AB4" w14:textId="77777777" w:rsidR="00D527CC" w:rsidRPr="00264099" w:rsidRDefault="00D527CC" w:rsidP="00D527CC">
            <w:pPr>
              <w:pStyle w:val="TAL"/>
            </w:pPr>
            <w:r w:rsidRPr="00264099">
              <w:t>defaultValue: None</w:t>
            </w:r>
          </w:p>
          <w:p w14:paraId="15DC0B27" w14:textId="0C909066" w:rsidR="00D527CC" w:rsidRDefault="00D527CC" w:rsidP="00D527CC">
            <w:pPr>
              <w:pStyle w:val="TAL"/>
              <w:keepNext w:val="0"/>
            </w:pPr>
            <w:r w:rsidRPr="00133008">
              <w:t xml:space="preserve">isNullable: </w:t>
            </w:r>
            <w:r>
              <w:t>False</w:t>
            </w:r>
          </w:p>
        </w:tc>
      </w:tr>
      <w:tr w:rsidR="00D527CC"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D527CC" w:rsidRDefault="00D527CC" w:rsidP="00D527CC">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D527CC" w:rsidRDefault="00D527CC" w:rsidP="00D527CC">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D527CC" w:rsidRDefault="00D527CC" w:rsidP="00D527CC">
            <w:pPr>
              <w:pStyle w:val="TAL"/>
              <w:keepNext w:val="0"/>
              <w:rPr>
                <w:lang w:eastAsia="zh-CN"/>
              </w:rPr>
            </w:pPr>
          </w:p>
          <w:p w14:paraId="1AD05BF9" w14:textId="67077443"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D527CC" w:rsidRDefault="00D527CC" w:rsidP="00D527CC">
            <w:pPr>
              <w:pStyle w:val="TAL"/>
              <w:keepNext w:val="0"/>
            </w:pPr>
            <w:r>
              <w:t>type: String</w:t>
            </w:r>
          </w:p>
          <w:p w14:paraId="4F4F3E1B" w14:textId="5A6844B5" w:rsidR="00D527CC" w:rsidRDefault="00D527CC" w:rsidP="00D527CC">
            <w:pPr>
              <w:pStyle w:val="TAL"/>
              <w:keepNext w:val="0"/>
            </w:pPr>
            <w:r>
              <w:t>multiplicity: 0..1</w:t>
            </w:r>
          </w:p>
          <w:p w14:paraId="2E0E82A7" w14:textId="782A36FF" w:rsidR="00D527CC" w:rsidRDefault="00D527CC" w:rsidP="00D527CC">
            <w:pPr>
              <w:pStyle w:val="TAL"/>
              <w:keepNext w:val="0"/>
            </w:pPr>
            <w:r>
              <w:t xml:space="preserve">isOrdered: </w:t>
            </w:r>
            <w:r w:rsidRPr="002B58B1">
              <w:t>N/A</w:t>
            </w:r>
          </w:p>
          <w:p w14:paraId="7DB70945" w14:textId="77777777" w:rsidR="00D527CC" w:rsidRDefault="00D527CC" w:rsidP="00D527CC">
            <w:pPr>
              <w:pStyle w:val="TAL"/>
              <w:keepNext w:val="0"/>
            </w:pPr>
            <w:r>
              <w:t>isUnique: N/A</w:t>
            </w:r>
          </w:p>
          <w:p w14:paraId="71EB9CA4" w14:textId="77777777" w:rsidR="00D527CC" w:rsidRDefault="00D527CC" w:rsidP="00D527CC">
            <w:pPr>
              <w:pStyle w:val="TAL"/>
              <w:keepNext w:val="0"/>
            </w:pPr>
            <w:r>
              <w:t>defaultValue: None</w:t>
            </w:r>
          </w:p>
          <w:p w14:paraId="46651BB3" w14:textId="21004E8F" w:rsidR="00D527CC" w:rsidRDefault="00D527CC" w:rsidP="00D527CC">
            <w:pPr>
              <w:pStyle w:val="TAL"/>
              <w:keepNext w:val="0"/>
            </w:pPr>
            <w:r>
              <w:t>isNullable: False</w:t>
            </w:r>
          </w:p>
        </w:tc>
      </w:tr>
      <w:tr w:rsidR="00D527CC"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D527CC" w:rsidRDefault="00D527CC" w:rsidP="00D527CC">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D527CC" w:rsidRDefault="00D527CC" w:rsidP="00D527CC">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D527CC" w:rsidRDefault="00D527CC" w:rsidP="00D527CC">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D527CC" w:rsidRDefault="00D527CC" w:rsidP="00D527CC">
            <w:pPr>
              <w:pStyle w:val="TAL"/>
              <w:keepNext w:val="0"/>
            </w:pPr>
            <w:r>
              <w:t>type: Integer</w:t>
            </w:r>
          </w:p>
          <w:p w14:paraId="3E944B23" w14:textId="77777777" w:rsidR="00D527CC" w:rsidRDefault="00D527CC" w:rsidP="00D527CC">
            <w:pPr>
              <w:pStyle w:val="TAL"/>
              <w:keepNext w:val="0"/>
              <w:rPr>
                <w:lang w:eastAsia="zh-CN"/>
              </w:rPr>
            </w:pPr>
            <w:r>
              <w:t xml:space="preserve">multiplicity: </w:t>
            </w:r>
            <w:r>
              <w:rPr>
                <w:lang w:eastAsia="zh-CN"/>
              </w:rPr>
              <w:t>1</w:t>
            </w:r>
          </w:p>
          <w:p w14:paraId="5A134917" w14:textId="77777777" w:rsidR="00D527CC" w:rsidRDefault="00D527CC" w:rsidP="00D527CC">
            <w:pPr>
              <w:pStyle w:val="TAL"/>
              <w:keepNext w:val="0"/>
            </w:pPr>
            <w:r>
              <w:t>isOrdered: N/A</w:t>
            </w:r>
          </w:p>
          <w:p w14:paraId="30E7ED38" w14:textId="77777777" w:rsidR="00D527CC" w:rsidRDefault="00D527CC" w:rsidP="00D527CC">
            <w:pPr>
              <w:pStyle w:val="TAL"/>
              <w:keepNext w:val="0"/>
            </w:pPr>
            <w:r>
              <w:t>isUnique: N/A</w:t>
            </w:r>
          </w:p>
          <w:p w14:paraId="4C844C78" w14:textId="77777777" w:rsidR="00D527CC" w:rsidRDefault="00D527CC" w:rsidP="00D527CC">
            <w:pPr>
              <w:pStyle w:val="TAL"/>
              <w:keepNext w:val="0"/>
            </w:pPr>
            <w:r>
              <w:t>defaultValue: None</w:t>
            </w:r>
          </w:p>
          <w:p w14:paraId="0A766A3E" w14:textId="77777777" w:rsidR="00D527CC" w:rsidRDefault="00D527CC" w:rsidP="00D527CC">
            <w:pPr>
              <w:pStyle w:val="TAL"/>
              <w:keepNext w:val="0"/>
            </w:pPr>
            <w:r>
              <w:t>allowedValues: N/A</w:t>
            </w:r>
          </w:p>
          <w:p w14:paraId="5D52C4F5" w14:textId="7BD68D68" w:rsidR="00D527CC" w:rsidRDefault="00D527CC" w:rsidP="00D527CC">
            <w:pPr>
              <w:pStyle w:val="TAL"/>
              <w:keepNext w:val="0"/>
            </w:pPr>
            <w:r>
              <w:t>isNullable: False</w:t>
            </w:r>
          </w:p>
        </w:tc>
      </w:tr>
      <w:tr w:rsidR="00D527CC"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D527CC" w:rsidRDefault="00D527CC" w:rsidP="00D527CC">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D527CC" w:rsidRPr="00F45C7E" w:rsidRDefault="00D527CC" w:rsidP="00D527CC">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D527CC" w:rsidRPr="00D52704" w:rsidRDefault="00D527CC" w:rsidP="00D527CC">
            <w:pPr>
              <w:pStyle w:val="TAL"/>
              <w:rPr>
                <w:rFonts w:cs="Arial"/>
                <w:szCs w:val="18"/>
                <w:lang w:eastAsia="zh-CN"/>
              </w:rPr>
            </w:pPr>
            <w:r>
              <w:t xml:space="preserve">type: </w:t>
            </w:r>
            <w:r>
              <w:rPr>
                <w:rFonts w:cs="Arial"/>
                <w:szCs w:val="18"/>
                <w:lang w:eastAsia="zh-CN"/>
              </w:rPr>
              <w:t>DateTime</w:t>
            </w:r>
          </w:p>
          <w:p w14:paraId="2F8309E1" w14:textId="15A7A835" w:rsidR="00D527CC" w:rsidRDefault="00D527CC" w:rsidP="00D527CC">
            <w:pPr>
              <w:pStyle w:val="TAL"/>
              <w:rPr>
                <w:lang w:eastAsia="zh-CN"/>
              </w:rPr>
            </w:pPr>
            <w:r>
              <w:t>multiplicity: 0..</w:t>
            </w:r>
            <w:r>
              <w:rPr>
                <w:lang w:eastAsia="zh-CN"/>
              </w:rPr>
              <w:t>1</w:t>
            </w:r>
          </w:p>
          <w:p w14:paraId="511EC3C5" w14:textId="77777777" w:rsidR="00D527CC" w:rsidRDefault="00D527CC" w:rsidP="00D527CC">
            <w:pPr>
              <w:pStyle w:val="TAL"/>
            </w:pPr>
            <w:r>
              <w:t>isOrdered: N/A</w:t>
            </w:r>
          </w:p>
          <w:p w14:paraId="24493DE6" w14:textId="77777777" w:rsidR="00D527CC" w:rsidRDefault="00D527CC" w:rsidP="00D527CC">
            <w:pPr>
              <w:pStyle w:val="TAL"/>
            </w:pPr>
            <w:r>
              <w:t>isUnique: N/A</w:t>
            </w:r>
          </w:p>
          <w:p w14:paraId="28D87886" w14:textId="77777777" w:rsidR="00D527CC" w:rsidRDefault="00D527CC" w:rsidP="00D527CC">
            <w:pPr>
              <w:pStyle w:val="TAL"/>
            </w:pPr>
            <w:r>
              <w:t>defaultValue: None</w:t>
            </w:r>
          </w:p>
          <w:p w14:paraId="13946999" w14:textId="77777777" w:rsidR="00D527CC" w:rsidRDefault="00D527CC" w:rsidP="00D527CC">
            <w:pPr>
              <w:pStyle w:val="TAL"/>
            </w:pPr>
            <w:r>
              <w:t>allowedValues: N/A</w:t>
            </w:r>
          </w:p>
          <w:p w14:paraId="1CCB4A78" w14:textId="23D28295" w:rsidR="00D527CC" w:rsidRDefault="00D527CC" w:rsidP="00D527CC">
            <w:pPr>
              <w:pStyle w:val="TAL"/>
              <w:keepNext w:val="0"/>
            </w:pPr>
            <w:r>
              <w:t>isNullable: False</w:t>
            </w:r>
          </w:p>
        </w:tc>
      </w:tr>
      <w:tr w:rsidR="00D527CC"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D527CC" w:rsidRDefault="00D527CC" w:rsidP="00D527CC">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D527CC" w:rsidRPr="00690A26" w:rsidRDefault="00D527CC" w:rsidP="00D527CC">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D527CC" w:rsidRPr="00D52704" w:rsidRDefault="00D527CC" w:rsidP="00D527CC">
            <w:pPr>
              <w:pStyle w:val="TAL"/>
              <w:rPr>
                <w:rFonts w:cs="Arial"/>
                <w:szCs w:val="18"/>
                <w:lang w:eastAsia="zh-CN"/>
              </w:rPr>
            </w:pPr>
            <w:r>
              <w:t xml:space="preserve">type: </w:t>
            </w:r>
            <w:r>
              <w:rPr>
                <w:rFonts w:cs="Arial"/>
                <w:szCs w:val="18"/>
                <w:lang w:eastAsia="zh-CN"/>
              </w:rPr>
              <w:t>Boolean</w:t>
            </w:r>
          </w:p>
          <w:p w14:paraId="19DB4840" w14:textId="34E0B244" w:rsidR="00D527CC" w:rsidRDefault="00D527CC" w:rsidP="00D527CC">
            <w:pPr>
              <w:pStyle w:val="TAL"/>
              <w:rPr>
                <w:lang w:eastAsia="zh-CN"/>
              </w:rPr>
            </w:pPr>
            <w:r>
              <w:t>multiplicity: 0..</w:t>
            </w:r>
            <w:r>
              <w:rPr>
                <w:lang w:eastAsia="zh-CN"/>
              </w:rPr>
              <w:t>1</w:t>
            </w:r>
          </w:p>
          <w:p w14:paraId="0C6F7F9E" w14:textId="77777777" w:rsidR="00D527CC" w:rsidRDefault="00D527CC" w:rsidP="00D527CC">
            <w:pPr>
              <w:pStyle w:val="TAL"/>
            </w:pPr>
            <w:r>
              <w:t>isOrdered: N/A</w:t>
            </w:r>
          </w:p>
          <w:p w14:paraId="2C7F8500" w14:textId="77777777" w:rsidR="00D527CC" w:rsidRDefault="00D527CC" w:rsidP="00D527CC">
            <w:pPr>
              <w:pStyle w:val="TAL"/>
            </w:pPr>
            <w:r>
              <w:t>isUnique: N/A</w:t>
            </w:r>
          </w:p>
          <w:p w14:paraId="331E181C" w14:textId="77777777" w:rsidR="00D527CC" w:rsidRDefault="00D527CC" w:rsidP="00D527CC">
            <w:pPr>
              <w:pStyle w:val="TAL"/>
            </w:pPr>
            <w:r>
              <w:t>defaultValue: None</w:t>
            </w:r>
          </w:p>
          <w:p w14:paraId="248FAC1C" w14:textId="77777777" w:rsidR="00D527CC" w:rsidRDefault="00D527CC" w:rsidP="00D527CC">
            <w:pPr>
              <w:pStyle w:val="TAL"/>
            </w:pPr>
            <w:r>
              <w:t>allowedValues: N/A</w:t>
            </w:r>
          </w:p>
          <w:p w14:paraId="343B1434" w14:textId="5DE85306" w:rsidR="00D527CC" w:rsidRDefault="00D527CC" w:rsidP="00D527CC">
            <w:pPr>
              <w:pStyle w:val="TAL"/>
              <w:keepNext w:val="0"/>
            </w:pPr>
            <w:r>
              <w:t xml:space="preserve">isNullable: False </w:t>
            </w:r>
          </w:p>
        </w:tc>
      </w:tr>
      <w:tr w:rsidR="00D527CC"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D527CC" w:rsidRDefault="00D527CC" w:rsidP="00D527CC">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D527CC" w:rsidRPr="003E5DF0" w:rsidRDefault="00D527CC" w:rsidP="00D527CC">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D527CC" w:rsidRPr="008E6607" w:rsidRDefault="00D527CC" w:rsidP="00D527CC">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D527CC" w:rsidRPr="008E6607" w:rsidRDefault="00D527CC" w:rsidP="00D527CC">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D527CC" w:rsidRPr="008E6607" w:rsidRDefault="00D527CC" w:rsidP="00D527CC">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D527CC" w:rsidRDefault="00D527CC" w:rsidP="00D527CC">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D527CC" w:rsidRPr="00C93211" w:rsidRDefault="00D527CC" w:rsidP="00D527CC">
            <w:pPr>
              <w:pStyle w:val="TAL"/>
              <w:rPr>
                <w:rFonts w:cs="Arial"/>
                <w:szCs w:val="18"/>
                <w:lang w:eastAsia="zh-CN"/>
              </w:rPr>
            </w:pPr>
            <w:r w:rsidRPr="002A1C02">
              <w:t>type: String</w:t>
            </w:r>
          </w:p>
          <w:p w14:paraId="497289CA" w14:textId="77777777" w:rsidR="00D527CC" w:rsidRDefault="00D527CC" w:rsidP="00D527CC">
            <w:pPr>
              <w:pStyle w:val="TAL"/>
              <w:rPr>
                <w:lang w:eastAsia="zh-CN"/>
              </w:rPr>
            </w:pPr>
            <w:r>
              <w:t>multiplicity: 1..*</w:t>
            </w:r>
          </w:p>
          <w:p w14:paraId="4A1CEE1D" w14:textId="2C657FD3" w:rsidR="00D527CC" w:rsidRDefault="00D527CC" w:rsidP="00D527CC">
            <w:pPr>
              <w:pStyle w:val="TAL"/>
            </w:pPr>
            <w:r>
              <w:t xml:space="preserve">isOrdered: </w:t>
            </w:r>
            <w:r w:rsidRPr="00511852">
              <w:t>False</w:t>
            </w:r>
          </w:p>
          <w:p w14:paraId="52E79F4F" w14:textId="4CE57C52" w:rsidR="00D527CC" w:rsidRDefault="00D527CC" w:rsidP="00D527CC">
            <w:pPr>
              <w:pStyle w:val="TAL"/>
            </w:pPr>
            <w:r>
              <w:t xml:space="preserve">isUnique: </w:t>
            </w:r>
            <w:r w:rsidRPr="00511852">
              <w:t>True</w:t>
            </w:r>
          </w:p>
          <w:p w14:paraId="1AD76C33" w14:textId="77777777" w:rsidR="00D527CC" w:rsidRDefault="00D527CC" w:rsidP="00D527CC">
            <w:pPr>
              <w:pStyle w:val="TAL"/>
            </w:pPr>
            <w:r>
              <w:t>defaultValue: None</w:t>
            </w:r>
          </w:p>
          <w:p w14:paraId="555E937A" w14:textId="77777777" w:rsidR="00D527CC" w:rsidRDefault="00D527CC" w:rsidP="00D527CC">
            <w:pPr>
              <w:pStyle w:val="TAL"/>
            </w:pPr>
            <w:r>
              <w:t>allowedValues: N/A</w:t>
            </w:r>
          </w:p>
          <w:p w14:paraId="1382FEF9" w14:textId="284C9CF1" w:rsidR="00D527CC" w:rsidRDefault="00D527CC" w:rsidP="00D527CC">
            <w:pPr>
              <w:pStyle w:val="TAL"/>
              <w:keepNext w:val="0"/>
            </w:pPr>
            <w:r>
              <w:t>isNullable: False</w:t>
            </w:r>
          </w:p>
        </w:tc>
      </w:tr>
      <w:tr w:rsidR="00D527CC"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D527CC" w:rsidRPr="00A97254" w:rsidRDefault="00D527CC" w:rsidP="00D527CC">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D527CC" w:rsidRDefault="00D527CC" w:rsidP="00D527CC">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D527CC" w:rsidRPr="003E5DF0" w:rsidRDefault="00D527CC" w:rsidP="00D527CC">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D527CC" w:rsidRPr="00D52704" w:rsidRDefault="00D527CC" w:rsidP="00D527CC">
            <w:pPr>
              <w:pStyle w:val="TAL"/>
              <w:rPr>
                <w:rFonts w:cs="Arial"/>
                <w:szCs w:val="18"/>
                <w:lang w:eastAsia="zh-CN"/>
              </w:rPr>
            </w:pPr>
            <w:r>
              <w:t xml:space="preserve">type: </w:t>
            </w:r>
            <w:r>
              <w:rPr>
                <w:rFonts w:cs="Arial"/>
                <w:szCs w:val="18"/>
                <w:lang w:eastAsia="zh-CN"/>
              </w:rPr>
              <w:t>Boolean</w:t>
            </w:r>
          </w:p>
          <w:p w14:paraId="089CEB74" w14:textId="4F6C6D91" w:rsidR="00D527CC" w:rsidRDefault="00D527CC" w:rsidP="00D527CC">
            <w:pPr>
              <w:pStyle w:val="TAL"/>
              <w:rPr>
                <w:lang w:eastAsia="zh-CN"/>
              </w:rPr>
            </w:pPr>
            <w:r>
              <w:t>multiplicity: 0..</w:t>
            </w:r>
            <w:r>
              <w:rPr>
                <w:lang w:eastAsia="zh-CN"/>
              </w:rPr>
              <w:t>1</w:t>
            </w:r>
          </w:p>
          <w:p w14:paraId="07016C61" w14:textId="77777777" w:rsidR="00D527CC" w:rsidRDefault="00D527CC" w:rsidP="00D527CC">
            <w:pPr>
              <w:pStyle w:val="TAL"/>
            </w:pPr>
            <w:r>
              <w:t>isOrdered: N/A</w:t>
            </w:r>
          </w:p>
          <w:p w14:paraId="5CA7714B" w14:textId="77777777" w:rsidR="00D527CC" w:rsidRDefault="00D527CC" w:rsidP="00D527CC">
            <w:pPr>
              <w:pStyle w:val="TAL"/>
            </w:pPr>
            <w:r>
              <w:t>isUnique: N/A</w:t>
            </w:r>
          </w:p>
          <w:p w14:paraId="1EB242F5" w14:textId="77777777" w:rsidR="00D527CC" w:rsidRDefault="00D527CC" w:rsidP="00D527CC">
            <w:pPr>
              <w:pStyle w:val="TAL"/>
            </w:pPr>
            <w:r>
              <w:t>defaultValue: None</w:t>
            </w:r>
          </w:p>
          <w:p w14:paraId="37BF7C62" w14:textId="77777777" w:rsidR="00D527CC" w:rsidRDefault="00D527CC" w:rsidP="00D527CC">
            <w:pPr>
              <w:pStyle w:val="TAL"/>
            </w:pPr>
            <w:r>
              <w:t>allowedValues: N/A</w:t>
            </w:r>
          </w:p>
          <w:p w14:paraId="1F004BE9" w14:textId="34C5FAEA" w:rsidR="00D527CC" w:rsidRPr="002A1C02" w:rsidRDefault="00D527CC" w:rsidP="00D527CC">
            <w:pPr>
              <w:pStyle w:val="TAL"/>
            </w:pPr>
            <w:r>
              <w:t>isNullable: False</w:t>
            </w:r>
          </w:p>
        </w:tc>
      </w:tr>
      <w:tr w:rsidR="00D527CC"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D527CC" w:rsidRPr="00A97254" w:rsidRDefault="00D527CC" w:rsidP="00D527CC">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D527CC" w:rsidRPr="002A1C02" w:rsidRDefault="00D527CC" w:rsidP="00D527CC">
            <w:pPr>
              <w:pStyle w:val="TAL"/>
            </w:pPr>
            <w:r w:rsidRPr="002A1C02">
              <w:t>Notification endpoints for different notification types.</w:t>
            </w:r>
          </w:p>
          <w:p w14:paraId="3C4F32D3" w14:textId="77777777" w:rsidR="00D527CC" w:rsidRPr="00EB5968" w:rsidRDefault="00D527CC" w:rsidP="00D527CC">
            <w:pPr>
              <w:pStyle w:val="TAL"/>
            </w:pPr>
          </w:p>
          <w:p w14:paraId="1B2DA00F" w14:textId="455DAE08" w:rsidR="00D527CC" w:rsidRPr="003E5DF0" w:rsidRDefault="00D527CC" w:rsidP="00D527CC">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D527CC" w:rsidRPr="00E2198D" w:rsidRDefault="00D527CC" w:rsidP="00D527CC">
            <w:pPr>
              <w:pStyle w:val="TAL"/>
              <w:rPr>
                <w:rFonts w:cs="Arial"/>
                <w:szCs w:val="18"/>
                <w:lang w:eastAsia="zh-CN"/>
              </w:rPr>
            </w:pPr>
            <w:r w:rsidRPr="002A1C02">
              <w:t xml:space="preserve">type: </w:t>
            </w:r>
            <w:r w:rsidRPr="00EB5968">
              <w:t>DefaultNotificationSubscription</w:t>
            </w:r>
          </w:p>
          <w:p w14:paraId="75ADDAF6" w14:textId="77777777" w:rsidR="00D527CC" w:rsidRPr="00264099" w:rsidRDefault="00D527CC" w:rsidP="00D527CC">
            <w:pPr>
              <w:pStyle w:val="TAL"/>
              <w:rPr>
                <w:lang w:eastAsia="zh-CN"/>
              </w:rPr>
            </w:pPr>
            <w:r w:rsidRPr="00264099">
              <w:t>multiplicity: 1..*</w:t>
            </w:r>
          </w:p>
          <w:p w14:paraId="29B6174A" w14:textId="1ADF383F" w:rsidR="00D527CC" w:rsidRPr="00133008" w:rsidRDefault="00D527CC" w:rsidP="00D527CC">
            <w:pPr>
              <w:pStyle w:val="TAL"/>
            </w:pPr>
            <w:r w:rsidRPr="00133008">
              <w:t xml:space="preserve">isOrdered: </w:t>
            </w:r>
            <w:r w:rsidRPr="00511852">
              <w:t>False</w:t>
            </w:r>
          </w:p>
          <w:p w14:paraId="49A8388A" w14:textId="77777777" w:rsidR="00D527CC" w:rsidRPr="00A6492A" w:rsidRDefault="00D527CC" w:rsidP="00D527CC">
            <w:pPr>
              <w:pStyle w:val="TAL"/>
            </w:pPr>
            <w:r w:rsidRPr="00A6492A">
              <w:t xml:space="preserve">isUnique: </w:t>
            </w:r>
            <w:r>
              <w:t>True</w:t>
            </w:r>
          </w:p>
          <w:p w14:paraId="558DEAFC" w14:textId="77777777" w:rsidR="00D527CC" w:rsidRPr="00123371" w:rsidRDefault="00D527CC" w:rsidP="00D527CC">
            <w:pPr>
              <w:pStyle w:val="TAL"/>
            </w:pPr>
            <w:r w:rsidRPr="00123371">
              <w:t>defaultValue: None</w:t>
            </w:r>
          </w:p>
          <w:p w14:paraId="407CB21E" w14:textId="77777777" w:rsidR="00D527CC" w:rsidRPr="002A1C02" w:rsidRDefault="00D527CC" w:rsidP="00D527CC">
            <w:pPr>
              <w:pStyle w:val="TAL"/>
            </w:pPr>
            <w:r w:rsidRPr="002A1C02">
              <w:t>allowedValues: N/A</w:t>
            </w:r>
          </w:p>
          <w:p w14:paraId="4062164C" w14:textId="0ACA0A4F" w:rsidR="00D527CC" w:rsidRPr="002A1C02" w:rsidRDefault="00D527CC" w:rsidP="00D527CC">
            <w:pPr>
              <w:pStyle w:val="TAL"/>
            </w:pPr>
            <w:r w:rsidRPr="002A1C02">
              <w:t>isNullable: False</w:t>
            </w:r>
          </w:p>
        </w:tc>
      </w:tr>
      <w:tr w:rsidR="00D527CC"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D527CC" w:rsidRPr="00A97254" w:rsidRDefault="00D527CC" w:rsidP="00D527CC">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D527CC" w:rsidRPr="002A1C02" w:rsidRDefault="00D527CC" w:rsidP="00D527CC">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D527CC" w:rsidRPr="00EB5968" w:rsidRDefault="00D527CC" w:rsidP="00D527CC">
            <w:pPr>
              <w:pStyle w:val="TAL"/>
              <w:rPr>
                <w:lang w:eastAsia="zh-CN"/>
              </w:rPr>
            </w:pPr>
          </w:p>
          <w:p w14:paraId="41EF8E44" w14:textId="77777777" w:rsidR="00D527CC" w:rsidRPr="00E2198D" w:rsidRDefault="00D527CC" w:rsidP="00D527CC">
            <w:pPr>
              <w:pStyle w:val="TAL"/>
              <w:rPr>
                <w:lang w:eastAsia="zh-CN"/>
              </w:rPr>
            </w:pPr>
            <w:r w:rsidRPr="00E2198D">
              <w:rPr>
                <w:lang w:eastAsia="zh-CN"/>
              </w:rPr>
              <w:t xml:space="preserve">allowedValues: </w:t>
            </w:r>
          </w:p>
          <w:p w14:paraId="1E31AF88" w14:textId="77777777" w:rsidR="00D527CC" w:rsidRPr="00264099" w:rsidRDefault="00D527CC" w:rsidP="00D527CC">
            <w:pPr>
              <w:pStyle w:val="TAL"/>
            </w:pPr>
            <w:r w:rsidRPr="00264099">
              <w:t xml:space="preserve">"N1_MESSAGES", </w:t>
            </w:r>
          </w:p>
          <w:p w14:paraId="7327AC4D" w14:textId="77777777" w:rsidR="00D527CC" w:rsidRPr="00133008" w:rsidRDefault="00D527CC" w:rsidP="00D527CC">
            <w:pPr>
              <w:pStyle w:val="TAL"/>
            </w:pPr>
            <w:r w:rsidRPr="00133008">
              <w:t xml:space="preserve">"N2_INFORMATION", </w:t>
            </w:r>
          </w:p>
          <w:p w14:paraId="5409F324" w14:textId="77777777" w:rsidR="00D527CC" w:rsidRPr="00123371" w:rsidRDefault="00D527CC" w:rsidP="00D527CC">
            <w:pPr>
              <w:pStyle w:val="TAL"/>
            </w:pPr>
            <w:r w:rsidRPr="00A6492A">
              <w:t>"LOCATION_NOTIFICATION",</w:t>
            </w:r>
          </w:p>
          <w:p w14:paraId="1CC19EF2" w14:textId="77777777" w:rsidR="00D527CC" w:rsidRPr="002A1C02" w:rsidRDefault="00D527CC" w:rsidP="00D527CC">
            <w:pPr>
              <w:pStyle w:val="TAL"/>
            </w:pPr>
            <w:r w:rsidRPr="002A1C02">
              <w:t>”DATA_REMOVAL_NOTIFICATION”,</w:t>
            </w:r>
          </w:p>
          <w:p w14:paraId="4AFB6ED9" w14:textId="77777777" w:rsidR="00D527CC" w:rsidRPr="002A1C02" w:rsidRDefault="00D527CC" w:rsidP="00D527CC">
            <w:pPr>
              <w:pStyle w:val="TAL"/>
            </w:pPr>
            <w:r w:rsidRPr="002A1C02">
              <w:rPr>
                <w:lang w:val="en-US"/>
              </w:rPr>
              <w:t>"DATA_CHANGE_NOTIFICATION",</w:t>
            </w:r>
          </w:p>
          <w:p w14:paraId="2AD858DE" w14:textId="77777777" w:rsidR="00D527CC" w:rsidRPr="002A1C02" w:rsidRDefault="00D527CC" w:rsidP="00D527CC">
            <w:pPr>
              <w:pStyle w:val="TAL"/>
            </w:pPr>
            <w:r w:rsidRPr="002A1C02">
              <w:t>"</w:t>
            </w:r>
            <w:r w:rsidRPr="002A1C02">
              <w:rPr>
                <w:lang w:val="en-US"/>
              </w:rPr>
              <w:t>LOCATION_UPDATE_NOTIFICATION",</w:t>
            </w:r>
          </w:p>
          <w:p w14:paraId="48D614EA" w14:textId="77777777" w:rsidR="00D527CC" w:rsidRPr="00AF27E6" w:rsidRDefault="00D527CC" w:rsidP="00D527CC">
            <w:pPr>
              <w:pStyle w:val="TAL"/>
            </w:pPr>
            <w:r w:rsidRPr="002A1C02">
              <w:t>"NSSAA_REAUTH_NOTIFICATION"</w:t>
            </w:r>
            <w:r>
              <w:t>,</w:t>
            </w:r>
          </w:p>
          <w:p w14:paraId="66D4ADB1" w14:textId="57ED2DCC" w:rsidR="00D527CC" w:rsidRPr="003E5DF0" w:rsidRDefault="00D527CC" w:rsidP="00D527CC">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D527CC" w:rsidRPr="002A1C02" w:rsidRDefault="00D527CC" w:rsidP="00D527CC">
            <w:pPr>
              <w:pStyle w:val="TAL"/>
              <w:rPr>
                <w:rFonts w:cs="Arial"/>
                <w:szCs w:val="18"/>
                <w:lang w:eastAsia="zh-CN"/>
              </w:rPr>
            </w:pPr>
            <w:r w:rsidRPr="002A1C02">
              <w:t>type: ENUM</w:t>
            </w:r>
          </w:p>
          <w:p w14:paraId="23B1BFC9" w14:textId="77777777" w:rsidR="00D527CC" w:rsidRPr="002A1C02" w:rsidRDefault="00D527CC" w:rsidP="00D527CC">
            <w:pPr>
              <w:pStyle w:val="TAL"/>
              <w:rPr>
                <w:lang w:eastAsia="zh-CN"/>
              </w:rPr>
            </w:pPr>
            <w:r w:rsidRPr="002A1C02">
              <w:t>multiplicity: 1</w:t>
            </w:r>
          </w:p>
          <w:p w14:paraId="75174AFF" w14:textId="77777777" w:rsidR="00D527CC" w:rsidRPr="00EB5968" w:rsidRDefault="00D527CC" w:rsidP="00D527CC">
            <w:pPr>
              <w:pStyle w:val="TAL"/>
            </w:pPr>
            <w:r w:rsidRPr="00EB5968">
              <w:t>isOrdered: N/A</w:t>
            </w:r>
          </w:p>
          <w:p w14:paraId="19A515B2" w14:textId="77777777" w:rsidR="00D527CC" w:rsidRPr="00E2198D" w:rsidRDefault="00D527CC" w:rsidP="00D527CC">
            <w:pPr>
              <w:pStyle w:val="TAL"/>
            </w:pPr>
            <w:r w:rsidRPr="00E2198D">
              <w:t>isUnique: N/A</w:t>
            </w:r>
          </w:p>
          <w:p w14:paraId="6D3E0748" w14:textId="77777777" w:rsidR="00D527CC" w:rsidRPr="00264099" w:rsidRDefault="00D527CC" w:rsidP="00D527CC">
            <w:pPr>
              <w:pStyle w:val="TAL"/>
            </w:pPr>
            <w:r w:rsidRPr="00264099">
              <w:t>defaultValue: None</w:t>
            </w:r>
          </w:p>
          <w:p w14:paraId="7FAA4924" w14:textId="77777777" w:rsidR="00D527CC" w:rsidRPr="00133008" w:rsidRDefault="00D527CC" w:rsidP="00D527CC">
            <w:pPr>
              <w:pStyle w:val="TAL"/>
            </w:pPr>
            <w:r w:rsidRPr="00133008">
              <w:t>allowedValues: N/A</w:t>
            </w:r>
          </w:p>
          <w:p w14:paraId="08185FCE" w14:textId="42C4F12D" w:rsidR="00D527CC" w:rsidRPr="002A1C02" w:rsidRDefault="00D527CC" w:rsidP="00D527CC">
            <w:pPr>
              <w:pStyle w:val="TAL"/>
            </w:pPr>
            <w:r w:rsidRPr="00A6492A">
              <w:t>isNullable: False</w:t>
            </w:r>
          </w:p>
        </w:tc>
      </w:tr>
      <w:tr w:rsidR="00D527CC"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D527CC" w:rsidRPr="003E5DF0" w:rsidRDefault="00D527CC" w:rsidP="00D527CC">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D527CC" w:rsidRPr="002A1C02" w:rsidRDefault="00D527CC" w:rsidP="00D527CC">
            <w:pPr>
              <w:pStyle w:val="TAL"/>
              <w:rPr>
                <w:rFonts w:cs="Arial"/>
                <w:szCs w:val="18"/>
                <w:lang w:eastAsia="zh-CN"/>
              </w:rPr>
            </w:pPr>
            <w:r w:rsidRPr="002A1C02">
              <w:t>type: String</w:t>
            </w:r>
          </w:p>
          <w:p w14:paraId="6F7441B4" w14:textId="77777777" w:rsidR="00D527CC" w:rsidRPr="002A1C02" w:rsidRDefault="00D527CC" w:rsidP="00D527CC">
            <w:pPr>
              <w:pStyle w:val="TAL"/>
              <w:rPr>
                <w:lang w:eastAsia="zh-CN"/>
              </w:rPr>
            </w:pPr>
            <w:r w:rsidRPr="002A1C02">
              <w:t>multiplicity: 1</w:t>
            </w:r>
          </w:p>
          <w:p w14:paraId="5A097C4B" w14:textId="77777777" w:rsidR="00D527CC" w:rsidRPr="00EB5968" w:rsidRDefault="00D527CC" w:rsidP="00D527CC">
            <w:pPr>
              <w:pStyle w:val="TAL"/>
            </w:pPr>
            <w:r w:rsidRPr="00EB5968">
              <w:t>isOrdered: N/A</w:t>
            </w:r>
          </w:p>
          <w:p w14:paraId="38F22449" w14:textId="77777777" w:rsidR="00D527CC" w:rsidRPr="00E2198D" w:rsidRDefault="00D527CC" w:rsidP="00D527CC">
            <w:pPr>
              <w:pStyle w:val="TAL"/>
            </w:pPr>
            <w:r w:rsidRPr="00E2198D">
              <w:t>isUnique: N/A</w:t>
            </w:r>
          </w:p>
          <w:p w14:paraId="3C66D298" w14:textId="77777777" w:rsidR="00D527CC" w:rsidRPr="00264099" w:rsidRDefault="00D527CC" w:rsidP="00D527CC">
            <w:pPr>
              <w:pStyle w:val="TAL"/>
            </w:pPr>
            <w:r w:rsidRPr="00264099">
              <w:t>defaultValue: None</w:t>
            </w:r>
          </w:p>
          <w:p w14:paraId="4FA9F566" w14:textId="77777777" w:rsidR="00D527CC" w:rsidRPr="00133008" w:rsidRDefault="00D527CC" w:rsidP="00D527CC">
            <w:pPr>
              <w:pStyle w:val="TAL"/>
            </w:pPr>
            <w:r w:rsidRPr="00133008">
              <w:t>allowedValues: N/A</w:t>
            </w:r>
          </w:p>
          <w:p w14:paraId="6DCA8B7D" w14:textId="46381E46" w:rsidR="00D527CC" w:rsidRPr="002A1C02" w:rsidRDefault="00D527CC" w:rsidP="00D527CC">
            <w:pPr>
              <w:pStyle w:val="TAL"/>
            </w:pPr>
            <w:r w:rsidRPr="00A6492A">
              <w:t>isNullable: False</w:t>
            </w:r>
          </w:p>
        </w:tc>
      </w:tr>
      <w:tr w:rsidR="00D527CC"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D527CC" w:rsidRPr="004C430E" w:rsidRDefault="00D527CC" w:rsidP="00D527CC">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D527CC" w:rsidRPr="003E5DF0" w:rsidRDefault="00D527CC" w:rsidP="00D527CC">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D527CC" w:rsidRPr="002A1C02" w:rsidRDefault="00D527CC" w:rsidP="00D527CC">
            <w:pPr>
              <w:pStyle w:val="TAL"/>
              <w:rPr>
                <w:rFonts w:cs="Arial"/>
                <w:szCs w:val="18"/>
                <w:lang w:eastAsia="zh-CN"/>
              </w:rPr>
            </w:pPr>
            <w:r w:rsidRPr="002A1C02">
              <w:t xml:space="preserve">type: </w:t>
            </w:r>
            <w:r w:rsidRPr="002A1C02">
              <w:rPr>
                <w:rFonts w:cs="Arial"/>
                <w:szCs w:val="18"/>
                <w:lang w:eastAsia="zh-CN"/>
              </w:rPr>
              <w:t>Boolean</w:t>
            </w:r>
          </w:p>
          <w:p w14:paraId="00A166BA" w14:textId="720492A5" w:rsidR="00D527CC" w:rsidRPr="002A1C02" w:rsidRDefault="00D527CC" w:rsidP="00D527CC">
            <w:pPr>
              <w:pStyle w:val="TAL"/>
              <w:rPr>
                <w:lang w:eastAsia="zh-CN"/>
              </w:rPr>
            </w:pPr>
            <w:r w:rsidRPr="002A1C02">
              <w:t xml:space="preserve">multiplicity: </w:t>
            </w:r>
            <w:r>
              <w:t>0..</w:t>
            </w:r>
            <w:r w:rsidRPr="002A1C02">
              <w:t>1</w:t>
            </w:r>
          </w:p>
          <w:p w14:paraId="4AEE95F5" w14:textId="77777777" w:rsidR="00D527CC" w:rsidRPr="00EB5968" w:rsidRDefault="00D527CC" w:rsidP="00D527CC">
            <w:pPr>
              <w:pStyle w:val="TAL"/>
            </w:pPr>
            <w:r w:rsidRPr="00EB5968">
              <w:t>isOrdered: N/A</w:t>
            </w:r>
          </w:p>
          <w:p w14:paraId="3DFBAE2C" w14:textId="77777777" w:rsidR="00D527CC" w:rsidRPr="00E2198D" w:rsidRDefault="00D527CC" w:rsidP="00D527CC">
            <w:pPr>
              <w:pStyle w:val="TAL"/>
            </w:pPr>
            <w:r w:rsidRPr="00E2198D">
              <w:t>isUnique: N/A</w:t>
            </w:r>
          </w:p>
          <w:p w14:paraId="7B55AEF0" w14:textId="77777777" w:rsidR="00D527CC" w:rsidRPr="00264099" w:rsidRDefault="00D527CC" w:rsidP="00D527CC">
            <w:pPr>
              <w:pStyle w:val="TAL"/>
            </w:pPr>
            <w:r w:rsidRPr="00264099">
              <w:t>defaultValue: None</w:t>
            </w:r>
          </w:p>
          <w:p w14:paraId="21252F0A" w14:textId="77777777" w:rsidR="00D527CC" w:rsidRPr="00133008" w:rsidRDefault="00D527CC" w:rsidP="00D527CC">
            <w:pPr>
              <w:pStyle w:val="TAL"/>
            </w:pPr>
            <w:r w:rsidRPr="00133008">
              <w:t>allowedValues: N/A</w:t>
            </w:r>
          </w:p>
          <w:p w14:paraId="4613EF14" w14:textId="2A37AA31" w:rsidR="00D527CC" w:rsidRPr="002A1C02" w:rsidRDefault="00D527CC" w:rsidP="00D527CC">
            <w:pPr>
              <w:pStyle w:val="TAL"/>
            </w:pPr>
            <w:r w:rsidRPr="00A6492A">
              <w:t xml:space="preserve">isNullable: </w:t>
            </w:r>
            <w:r>
              <w:t>False</w:t>
            </w:r>
          </w:p>
        </w:tc>
      </w:tr>
      <w:tr w:rsidR="00D527CC"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D527CC" w:rsidRPr="004C430E" w:rsidRDefault="00D527CC" w:rsidP="00D527CC">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D527CC" w:rsidRPr="003E5DF0" w:rsidRDefault="00D527CC" w:rsidP="00D527CC">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D527CC" w:rsidRPr="002A1C02" w:rsidRDefault="00D527CC" w:rsidP="00D527CC">
            <w:pPr>
              <w:pStyle w:val="TAL"/>
              <w:rPr>
                <w:rFonts w:cs="Arial"/>
                <w:szCs w:val="18"/>
                <w:lang w:eastAsia="zh-CN"/>
              </w:rPr>
            </w:pPr>
            <w:r w:rsidRPr="002A1C02">
              <w:t xml:space="preserve">type: </w:t>
            </w:r>
            <w:r w:rsidRPr="002A1C02">
              <w:rPr>
                <w:rFonts w:cs="Arial"/>
                <w:szCs w:val="18"/>
                <w:lang w:eastAsia="zh-CN"/>
              </w:rPr>
              <w:t>Boolean</w:t>
            </w:r>
          </w:p>
          <w:p w14:paraId="577F01E4" w14:textId="4322FF50" w:rsidR="00D527CC" w:rsidRPr="004C430E" w:rsidRDefault="00D527CC" w:rsidP="00D527CC">
            <w:pPr>
              <w:pStyle w:val="TAL"/>
              <w:rPr>
                <w:lang w:eastAsia="zh-CN"/>
              </w:rPr>
            </w:pPr>
            <w:r w:rsidRPr="002A1C02">
              <w:t xml:space="preserve">multiplicity: </w:t>
            </w:r>
            <w:r>
              <w:t>0..</w:t>
            </w:r>
            <w:r w:rsidRPr="002A1C02">
              <w:t>1</w:t>
            </w:r>
          </w:p>
          <w:p w14:paraId="3E787D64" w14:textId="77777777" w:rsidR="00D527CC" w:rsidRPr="00EB5968" w:rsidRDefault="00D527CC" w:rsidP="00D527CC">
            <w:pPr>
              <w:pStyle w:val="TAL"/>
            </w:pPr>
            <w:r w:rsidRPr="00EB5968">
              <w:t>isOrdered: N/A</w:t>
            </w:r>
          </w:p>
          <w:p w14:paraId="2F6F3EF2" w14:textId="77777777" w:rsidR="00D527CC" w:rsidRPr="00E2198D" w:rsidRDefault="00D527CC" w:rsidP="00D527CC">
            <w:pPr>
              <w:pStyle w:val="TAL"/>
            </w:pPr>
            <w:r w:rsidRPr="00E2198D">
              <w:t>isUnique: N/A</w:t>
            </w:r>
          </w:p>
          <w:p w14:paraId="59CE86AE" w14:textId="77777777" w:rsidR="00D527CC" w:rsidRPr="00264099" w:rsidRDefault="00D527CC" w:rsidP="00D527CC">
            <w:pPr>
              <w:pStyle w:val="TAL"/>
            </w:pPr>
            <w:r w:rsidRPr="00264099">
              <w:t>defaultValue: None</w:t>
            </w:r>
          </w:p>
          <w:p w14:paraId="6311A6F6" w14:textId="77777777" w:rsidR="00D527CC" w:rsidRPr="00133008" w:rsidRDefault="00D527CC" w:rsidP="00D527CC">
            <w:pPr>
              <w:pStyle w:val="TAL"/>
            </w:pPr>
            <w:r w:rsidRPr="00133008">
              <w:t>allowedValues: N/A</w:t>
            </w:r>
          </w:p>
          <w:p w14:paraId="703A3694" w14:textId="3488E2B5" w:rsidR="00D527CC" w:rsidRPr="002A1C02" w:rsidRDefault="00D527CC" w:rsidP="00D527CC">
            <w:pPr>
              <w:pStyle w:val="TAL"/>
            </w:pPr>
            <w:r w:rsidRPr="00A6492A">
              <w:t xml:space="preserve">isNullable: </w:t>
            </w:r>
            <w:r>
              <w:t>False</w:t>
            </w:r>
          </w:p>
        </w:tc>
      </w:tr>
      <w:tr w:rsidR="00D527CC"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D527CC" w:rsidRPr="003E5DF0" w:rsidRDefault="00D527CC" w:rsidP="00D527CC">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D527CC" w:rsidRPr="002A1C02" w:rsidRDefault="00D527CC" w:rsidP="00D527CC">
            <w:pPr>
              <w:pStyle w:val="TAL"/>
              <w:rPr>
                <w:rFonts w:cs="Arial"/>
                <w:szCs w:val="18"/>
                <w:lang w:eastAsia="zh-CN"/>
              </w:rPr>
            </w:pPr>
            <w:r w:rsidRPr="002A1C02">
              <w:t>type: String</w:t>
            </w:r>
          </w:p>
          <w:p w14:paraId="29DF9A51" w14:textId="77777777" w:rsidR="00D527CC" w:rsidRPr="002A1C02" w:rsidRDefault="00D527CC" w:rsidP="00D527CC">
            <w:pPr>
              <w:pStyle w:val="TAL"/>
              <w:rPr>
                <w:lang w:eastAsia="zh-CN"/>
              </w:rPr>
            </w:pPr>
            <w:r w:rsidRPr="002A1C02">
              <w:t>multiplicity: 1..*</w:t>
            </w:r>
          </w:p>
          <w:p w14:paraId="022FD4D2" w14:textId="007D964B" w:rsidR="00D527CC" w:rsidRPr="00EB5968" w:rsidRDefault="00D527CC" w:rsidP="00D527CC">
            <w:pPr>
              <w:pStyle w:val="TAL"/>
            </w:pPr>
            <w:r w:rsidRPr="00EB5968">
              <w:t xml:space="preserve">isOrdered: </w:t>
            </w:r>
            <w:r w:rsidRPr="00511852">
              <w:t>False</w:t>
            </w:r>
          </w:p>
          <w:p w14:paraId="00042308" w14:textId="6CFB60B5" w:rsidR="00D527CC" w:rsidRPr="00E2198D" w:rsidRDefault="00D527CC" w:rsidP="00D527CC">
            <w:pPr>
              <w:pStyle w:val="TAL"/>
            </w:pPr>
            <w:r w:rsidRPr="00E2198D">
              <w:t xml:space="preserve">isUnique: </w:t>
            </w:r>
            <w:r w:rsidRPr="00511852">
              <w:t>True</w:t>
            </w:r>
          </w:p>
          <w:p w14:paraId="39C099DD" w14:textId="77777777" w:rsidR="00D527CC" w:rsidRPr="00264099" w:rsidRDefault="00D527CC" w:rsidP="00D527CC">
            <w:pPr>
              <w:pStyle w:val="TAL"/>
            </w:pPr>
            <w:r w:rsidRPr="00264099">
              <w:t>defaultValue: None</w:t>
            </w:r>
          </w:p>
          <w:p w14:paraId="2CDB875A" w14:textId="77777777" w:rsidR="00D527CC" w:rsidRPr="00133008" w:rsidRDefault="00D527CC" w:rsidP="00D527CC">
            <w:pPr>
              <w:pStyle w:val="TAL"/>
            </w:pPr>
            <w:r w:rsidRPr="00133008">
              <w:t>allowedValues: N/A</w:t>
            </w:r>
          </w:p>
          <w:p w14:paraId="3438775A" w14:textId="7CE4491B" w:rsidR="00D527CC" w:rsidRPr="002A1C02" w:rsidRDefault="00D527CC" w:rsidP="00D527CC">
            <w:pPr>
              <w:pStyle w:val="TAL"/>
            </w:pPr>
            <w:r w:rsidRPr="00A6492A">
              <w:t>isNullable: False</w:t>
            </w:r>
          </w:p>
        </w:tc>
      </w:tr>
      <w:tr w:rsidR="00D527CC"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D527CC" w:rsidRPr="00A97254" w:rsidRDefault="00D527CC" w:rsidP="00D527CC">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D527CC" w:rsidRPr="003E5DF0" w:rsidRDefault="00D527CC" w:rsidP="00D527CC">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D527CC" w:rsidRPr="002A1C02" w:rsidRDefault="00D527CC" w:rsidP="00D527CC">
            <w:pPr>
              <w:pStyle w:val="TAL"/>
              <w:rPr>
                <w:rFonts w:cs="Arial"/>
                <w:szCs w:val="18"/>
                <w:lang w:eastAsia="zh-CN"/>
              </w:rPr>
            </w:pPr>
            <w:r w:rsidRPr="002A1C02">
              <w:t>type: String</w:t>
            </w:r>
          </w:p>
          <w:p w14:paraId="56D3CC40" w14:textId="77777777" w:rsidR="00D527CC" w:rsidRPr="002A1C02" w:rsidRDefault="00D527CC" w:rsidP="00D527CC">
            <w:pPr>
              <w:pStyle w:val="TAL"/>
              <w:rPr>
                <w:lang w:eastAsia="zh-CN"/>
              </w:rPr>
            </w:pPr>
            <w:r w:rsidRPr="002A1C02">
              <w:t>multiplicity: 1</w:t>
            </w:r>
          </w:p>
          <w:p w14:paraId="164FA957" w14:textId="77777777" w:rsidR="00D527CC" w:rsidRPr="00EB5968" w:rsidRDefault="00D527CC" w:rsidP="00D527CC">
            <w:pPr>
              <w:pStyle w:val="TAL"/>
            </w:pPr>
            <w:r w:rsidRPr="00EB5968">
              <w:t>isOrdered: N/A</w:t>
            </w:r>
          </w:p>
          <w:p w14:paraId="09202C46" w14:textId="77777777" w:rsidR="00D527CC" w:rsidRPr="00E2198D" w:rsidRDefault="00D527CC" w:rsidP="00D527CC">
            <w:pPr>
              <w:pStyle w:val="TAL"/>
            </w:pPr>
            <w:r w:rsidRPr="00E2198D">
              <w:t>isUnique: N/A</w:t>
            </w:r>
          </w:p>
          <w:p w14:paraId="324F3FB7" w14:textId="77777777" w:rsidR="00D527CC" w:rsidRPr="00264099" w:rsidRDefault="00D527CC" w:rsidP="00D527CC">
            <w:pPr>
              <w:pStyle w:val="TAL"/>
            </w:pPr>
            <w:r w:rsidRPr="00264099">
              <w:t>defaultValue: None</w:t>
            </w:r>
          </w:p>
          <w:p w14:paraId="254C117F" w14:textId="77777777" w:rsidR="00D527CC" w:rsidRPr="00133008" w:rsidRDefault="00D527CC" w:rsidP="00D527CC">
            <w:pPr>
              <w:pStyle w:val="TAL"/>
            </w:pPr>
            <w:r w:rsidRPr="00133008">
              <w:t>allowedValues: N/A</w:t>
            </w:r>
          </w:p>
          <w:p w14:paraId="19A3ADAD" w14:textId="7247E995" w:rsidR="00D527CC" w:rsidRPr="002A1C02" w:rsidRDefault="00D527CC" w:rsidP="00D527CC">
            <w:pPr>
              <w:pStyle w:val="TAL"/>
            </w:pPr>
            <w:r w:rsidRPr="00A6492A">
              <w:t>isNullable: False</w:t>
            </w:r>
          </w:p>
        </w:tc>
      </w:tr>
      <w:tr w:rsidR="00D527CC"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D527CC" w:rsidRPr="00A37907" w:rsidRDefault="00D527CC" w:rsidP="00D527CC">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D527CC" w:rsidRPr="00CC5A0A" w:rsidRDefault="00D527CC" w:rsidP="00D527CC">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D527CC" w:rsidRDefault="00D527CC" w:rsidP="00D527C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D527CC" w:rsidRPr="00CC5A0A" w:rsidRDefault="00D527CC" w:rsidP="00D527CC">
            <w:pPr>
              <w:pStyle w:val="TAL"/>
              <w:rPr>
                <w:rFonts w:cs="Arial"/>
                <w:szCs w:val="18"/>
                <w:lang w:eastAsia="zh-CN"/>
              </w:rPr>
            </w:pPr>
            <w:r w:rsidRPr="00CC5A0A">
              <w:t xml:space="preserve">type: </w:t>
            </w:r>
            <w:r>
              <w:t>String</w:t>
            </w:r>
          </w:p>
          <w:p w14:paraId="3B7E7C13" w14:textId="77777777" w:rsidR="00D527CC" w:rsidRPr="00CC5A0A" w:rsidRDefault="00D527CC" w:rsidP="00D527CC">
            <w:pPr>
              <w:pStyle w:val="TAL"/>
              <w:rPr>
                <w:lang w:eastAsia="zh-CN"/>
              </w:rPr>
            </w:pPr>
            <w:r w:rsidRPr="00CC5A0A">
              <w:t>multiplicity: 1..*</w:t>
            </w:r>
          </w:p>
          <w:p w14:paraId="7E6AA7E2" w14:textId="02B9F911" w:rsidR="00D527CC" w:rsidRPr="00CC5A0A" w:rsidRDefault="00D527CC" w:rsidP="00D527CC">
            <w:pPr>
              <w:pStyle w:val="TAL"/>
            </w:pPr>
            <w:r w:rsidRPr="00CC5A0A">
              <w:t xml:space="preserve">isOrdered: </w:t>
            </w:r>
            <w:r w:rsidRPr="00511852">
              <w:t>False</w:t>
            </w:r>
          </w:p>
          <w:p w14:paraId="5CB79823" w14:textId="3394C330" w:rsidR="00D527CC" w:rsidRPr="00CC5A0A" w:rsidRDefault="00D527CC" w:rsidP="00D527CC">
            <w:pPr>
              <w:pStyle w:val="TAL"/>
            </w:pPr>
            <w:r w:rsidRPr="00CC5A0A">
              <w:t xml:space="preserve">isUnique: </w:t>
            </w:r>
            <w:r w:rsidRPr="00511852">
              <w:t>True</w:t>
            </w:r>
          </w:p>
          <w:p w14:paraId="0A546D7B" w14:textId="77777777" w:rsidR="00D527CC" w:rsidRPr="00CC5A0A" w:rsidRDefault="00D527CC" w:rsidP="00D527CC">
            <w:pPr>
              <w:pStyle w:val="TAL"/>
            </w:pPr>
            <w:r w:rsidRPr="00CC5A0A">
              <w:t>defaultValue: None</w:t>
            </w:r>
          </w:p>
          <w:p w14:paraId="63F8B756" w14:textId="77777777" w:rsidR="00D527CC" w:rsidRPr="00CC5A0A" w:rsidRDefault="00D527CC" w:rsidP="00D527CC">
            <w:pPr>
              <w:pStyle w:val="TAL"/>
            </w:pPr>
            <w:r w:rsidRPr="00CC5A0A">
              <w:t>allowedValues: N/A</w:t>
            </w:r>
          </w:p>
          <w:p w14:paraId="1964DA46" w14:textId="579E4C29" w:rsidR="00D527CC" w:rsidRPr="002A1C02" w:rsidRDefault="00D527CC" w:rsidP="00D527CC">
            <w:pPr>
              <w:pStyle w:val="TAL"/>
            </w:pPr>
            <w:r w:rsidRPr="00CC5A0A">
              <w:t>isNullable: False</w:t>
            </w:r>
          </w:p>
        </w:tc>
      </w:tr>
      <w:tr w:rsidR="00D527CC"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D527CC" w:rsidRPr="00A37907" w:rsidRDefault="00D527CC" w:rsidP="00D527CC">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D527CC" w:rsidRDefault="00D527CC" w:rsidP="00D527CC">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D527CC" w:rsidRDefault="00D527CC" w:rsidP="00D527C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D527CC" w:rsidRPr="002A1C02" w:rsidRDefault="00D527CC" w:rsidP="00D527CC">
            <w:pPr>
              <w:pStyle w:val="TAL"/>
              <w:rPr>
                <w:rFonts w:cs="Arial"/>
                <w:szCs w:val="18"/>
                <w:lang w:eastAsia="zh-CN"/>
              </w:rPr>
            </w:pPr>
            <w:r w:rsidRPr="002A1C02">
              <w:t xml:space="preserve">type: </w:t>
            </w:r>
            <w:r w:rsidRPr="002A1C02">
              <w:rPr>
                <w:rFonts w:cs="Arial"/>
                <w:szCs w:val="18"/>
                <w:lang w:eastAsia="zh-CN"/>
              </w:rPr>
              <w:t>DateTime</w:t>
            </w:r>
          </w:p>
          <w:p w14:paraId="3D386720" w14:textId="068CDE19" w:rsidR="00D527CC" w:rsidRPr="00EB5968" w:rsidRDefault="00D527CC" w:rsidP="00D527CC">
            <w:pPr>
              <w:pStyle w:val="TAL"/>
              <w:rPr>
                <w:lang w:eastAsia="zh-CN"/>
              </w:rPr>
            </w:pPr>
            <w:r w:rsidRPr="00EB5968">
              <w:t>multiplicity: 1..*</w:t>
            </w:r>
          </w:p>
          <w:p w14:paraId="37D91722" w14:textId="6D10E340" w:rsidR="00D527CC" w:rsidRPr="00E2198D" w:rsidRDefault="00D527CC" w:rsidP="00D527CC">
            <w:pPr>
              <w:pStyle w:val="TAL"/>
            </w:pPr>
            <w:r w:rsidRPr="00E2198D">
              <w:t xml:space="preserve">isOrdered: </w:t>
            </w:r>
            <w:r w:rsidRPr="00511852">
              <w:t>False</w:t>
            </w:r>
          </w:p>
          <w:p w14:paraId="1E594B65" w14:textId="3BEB04CA" w:rsidR="00D527CC" w:rsidRPr="00264099" w:rsidRDefault="00D527CC" w:rsidP="00D527CC">
            <w:pPr>
              <w:pStyle w:val="TAL"/>
            </w:pPr>
            <w:r w:rsidRPr="00264099">
              <w:t xml:space="preserve">isUnique: </w:t>
            </w:r>
            <w:r w:rsidRPr="00511852">
              <w:t>True</w:t>
            </w:r>
          </w:p>
          <w:p w14:paraId="62AE2593" w14:textId="77777777" w:rsidR="00D527CC" w:rsidRPr="00133008" w:rsidRDefault="00D527CC" w:rsidP="00D527CC">
            <w:pPr>
              <w:pStyle w:val="TAL"/>
            </w:pPr>
            <w:r w:rsidRPr="00133008">
              <w:t>defaultValue: None</w:t>
            </w:r>
          </w:p>
          <w:p w14:paraId="4DE467F8" w14:textId="77777777" w:rsidR="00D527CC" w:rsidRPr="00123371" w:rsidRDefault="00D527CC" w:rsidP="00D527CC">
            <w:pPr>
              <w:pStyle w:val="TAL"/>
            </w:pPr>
            <w:r w:rsidRPr="00A6492A">
              <w:t>allowedValues: N/A</w:t>
            </w:r>
          </w:p>
          <w:p w14:paraId="2B5468F4" w14:textId="4E7580B1" w:rsidR="00D527CC" w:rsidRPr="002A1C02" w:rsidRDefault="00D527CC" w:rsidP="00D527CC">
            <w:pPr>
              <w:pStyle w:val="TAL"/>
            </w:pPr>
            <w:r w:rsidRPr="002A1C02">
              <w:t>isNullable: False</w:t>
            </w:r>
          </w:p>
        </w:tc>
      </w:tr>
      <w:tr w:rsidR="00D527CC"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D527CC" w:rsidRPr="00A37907" w:rsidRDefault="00D527CC" w:rsidP="00D527CC">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D527CC" w:rsidRDefault="00D527CC" w:rsidP="00D527CC">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D527CC" w:rsidRDefault="00D527CC" w:rsidP="00D527C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713AC47" w14:textId="77777777" w:rsidR="00D527CC" w:rsidRPr="00932D08" w:rsidRDefault="00D527CC" w:rsidP="00D527CC">
            <w:pPr>
              <w:pStyle w:val="TAL"/>
            </w:pPr>
            <w:r w:rsidRPr="00932D08">
              <w:t>type: DateTime</w:t>
            </w:r>
          </w:p>
          <w:p w14:paraId="78C5101B" w14:textId="77777777" w:rsidR="00D527CC" w:rsidRPr="00932D08" w:rsidRDefault="00D527CC" w:rsidP="00D527CC">
            <w:pPr>
              <w:pStyle w:val="TAL"/>
            </w:pPr>
            <w:r w:rsidRPr="00932D08">
              <w:t>multiplicity: 1..*</w:t>
            </w:r>
          </w:p>
          <w:p w14:paraId="3B07E6BA" w14:textId="77777777" w:rsidR="00D527CC" w:rsidRPr="00932D08" w:rsidRDefault="00D527CC" w:rsidP="00D527CC">
            <w:pPr>
              <w:pStyle w:val="TAL"/>
            </w:pPr>
            <w:r w:rsidRPr="00932D08">
              <w:t>isOrdered: False</w:t>
            </w:r>
          </w:p>
          <w:p w14:paraId="392B3E6B" w14:textId="77777777" w:rsidR="00D527CC" w:rsidRPr="00932D08" w:rsidRDefault="00D527CC" w:rsidP="00D527CC">
            <w:pPr>
              <w:pStyle w:val="TAL"/>
            </w:pPr>
            <w:r w:rsidRPr="00932D08">
              <w:t>isUnique: True</w:t>
            </w:r>
          </w:p>
          <w:p w14:paraId="4B066856" w14:textId="77777777" w:rsidR="00D527CC" w:rsidRPr="00932D08" w:rsidRDefault="00D527CC" w:rsidP="00D527CC">
            <w:pPr>
              <w:pStyle w:val="TAL"/>
            </w:pPr>
            <w:r w:rsidRPr="00932D08">
              <w:t>defaultValue: None</w:t>
            </w:r>
          </w:p>
          <w:p w14:paraId="4FDD806F" w14:textId="77777777" w:rsidR="00D527CC" w:rsidRPr="00932D08" w:rsidRDefault="00D527CC" w:rsidP="00D527CC">
            <w:pPr>
              <w:pStyle w:val="TAL"/>
            </w:pPr>
            <w:r w:rsidRPr="00932D08">
              <w:t>allowedValues: N/A</w:t>
            </w:r>
          </w:p>
          <w:p w14:paraId="456E02A9" w14:textId="46D7D08B" w:rsidR="00D527CC" w:rsidRPr="003F6C9B" w:rsidRDefault="00D527CC" w:rsidP="00D527CC">
            <w:pPr>
              <w:pStyle w:val="TAL"/>
              <w:rPr>
                <w:rFonts w:cs="Arial"/>
              </w:rPr>
            </w:pPr>
            <w:r w:rsidRPr="00DD1707">
              <w:t>isNullable: False</w:t>
            </w:r>
          </w:p>
        </w:tc>
      </w:tr>
      <w:tr w:rsidR="00D527CC"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527CC" w:rsidRDefault="00D527CC" w:rsidP="00D527CC">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527CC" w:rsidRDefault="00D527CC" w:rsidP="00D527CC">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527CC" w:rsidRDefault="00D527CC" w:rsidP="00D527CC">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527CC" w:rsidRPr="002A1C02" w:rsidRDefault="00D527CC" w:rsidP="00D527CC">
            <w:pPr>
              <w:pStyle w:val="TAL"/>
              <w:rPr>
                <w:rFonts w:cs="Arial"/>
                <w:szCs w:val="18"/>
                <w:lang w:eastAsia="zh-CN"/>
              </w:rPr>
            </w:pPr>
            <w:r w:rsidRPr="002A1C02">
              <w:t>type: String</w:t>
            </w:r>
          </w:p>
          <w:p w14:paraId="02A7C45B" w14:textId="25EFC9FD" w:rsidR="00D527CC" w:rsidRPr="00EB5968" w:rsidRDefault="00D527CC" w:rsidP="00D527CC">
            <w:pPr>
              <w:pStyle w:val="TAL"/>
              <w:rPr>
                <w:lang w:eastAsia="zh-CN"/>
              </w:rPr>
            </w:pPr>
            <w:r w:rsidRPr="00EB5968">
              <w:t>multiplicity: 1..*</w:t>
            </w:r>
          </w:p>
          <w:p w14:paraId="79247746" w14:textId="6624EDCC" w:rsidR="00D527CC" w:rsidRPr="00E2198D" w:rsidRDefault="00D527CC" w:rsidP="00D527CC">
            <w:pPr>
              <w:pStyle w:val="TAL"/>
            </w:pPr>
            <w:r w:rsidRPr="00E2198D">
              <w:t xml:space="preserve">isOrdered: </w:t>
            </w:r>
            <w:r w:rsidRPr="00511852">
              <w:t>False</w:t>
            </w:r>
          </w:p>
          <w:p w14:paraId="0700BCAF" w14:textId="31C38D7E" w:rsidR="00D527CC" w:rsidRPr="00264099" w:rsidRDefault="00D527CC" w:rsidP="00D527CC">
            <w:pPr>
              <w:pStyle w:val="TAL"/>
            </w:pPr>
            <w:r w:rsidRPr="00264099">
              <w:t xml:space="preserve">isUnique: </w:t>
            </w:r>
            <w:r w:rsidRPr="00511852">
              <w:t>True</w:t>
            </w:r>
          </w:p>
          <w:p w14:paraId="4253408B" w14:textId="77777777" w:rsidR="00D527CC" w:rsidRPr="00133008" w:rsidRDefault="00D527CC" w:rsidP="00D527CC">
            <w:pPr>
              <w:pStyle w:val="TAL"/>
            </w:pPr>
            <w:r w:rsidRPr="00133008">
              <w:t>defaultValue: None</w:t>
            </w:r>
          </w:p>
          <w:p w14:paraId="0EDFEC77" w14:textId="77777777" w:rsidR="00D527CC" w:rsidRPr="00A6492A" w:rsidRDefault="00D527CC" w:rsidP="00D527CC">
            <w:pPr>
              <w:pStyle w:val="TAL"/>
            </w:pPr>
            <w:r w:rsidRPr="00A6492A">
              <w:t>allowedValues: N/A</w:t>
            </w:r>
          </w:p>
          <w:p w14:paraId="06FF7CE7" w14:textId="3F7F4E26" w:rsidR="00D527CC" w:rsidRDefault="00D527CC" w:rsidP="00D527CC">
            <w:pPr>
              <w:pStyle w:val="TAL"/>
              <w:keepNext w:val="0"/>
            </w:pPr>
            <w:r w:rsidRPr="00123371">
              <w:t>isNullable: False</w:t>
            </w:r>
          </w:p>
        </w:tc>
      </w:tr>
      <w:tr w:rsidR="00D527CC"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527CC" w:rsidRDefault="00D527CC" w:rsidP="00D527CC">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527CC" w:rsidRPr="00052BD0" w:rsidRDefault="00D527CC" w:rsidP="00D527CC">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527CC" w:rsidRPr="00052BD0" w:rsidRDefault="00D527CC" w:rsidP="00D527CC">
            <w:pPr>
              <w:pStyle w:val="TAL"/>
              <w:rPr>
                <w:rFonts w:cs="Arial"/>
                <w:szCs w:val="18"/>
              </w:rPr>
            </w:pPr>
          </w:p>
          <w:p w14:paraId="05335FD1" w14:textId="77777777" w:rsidR="00D527CC" w:rsidRPr="00EB5968" w:rsidRDefault="00D527CC" w:rsidP="00D527CC">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527CC" w:rsidRPr="00052BD0" w:rsidRDefault="00D527CC" w:rsidP="00D527CC">
            <w:pPr>
              <w:pStyle w:val="TAL"/>
              <w:rPr>
                <w:rFonts w:cs="Arial"/>
                <w:szCs w:val="18"/>
                <w:lang w:eastAsia="zh-CN"/>
              </w:rPr>
            </w:pPr>
            <w:r w:rsidRPr="00052BD0">
              <w:t>type: String</w:t>
            </w:r>
          </w:p>
          <w:p w14:paraId="67E0371D" w14:textId="77777777" w:rsidR="00D527CC" w:rsidRPr="00052BD0" w:rsidRDefault="00D527CC" w:rsidP="00D527CC">
            <w:pPr>
              <w:pStyle w:val="TAL"/>
              <w:rPr>
                <w:lang w:eastAsia="zh-CN"/>
              </w:rPr>
            </w:pPr>
            <w:r w:rsidRPr="00052BD0">
              <w:t>multiplicity: 0..1</w:t>
            </w:r>
          </w:p>
          <w:p w14:paraId="1FAF2F8D" w14:textId="77777777" w:rsidR="00D527CC" w:rsidRPr="00052BD0" w:rsidRDefault="00D527CC" w:rsidP="00D527CC">
            <w:pPr>
              <w:pStyle w:val="TAL"/>
            </w:pPr>
            <w:r w:rsidRPr="00052BD0">
              <w:t>isOrdered: N/A</w:t>
            </w:r>
          </w:p>
          <w:p w14:paraId="1EBFE9CC" w14:textId="77777777" w:rsidR="00D527CC" w:rsidRPr="001E0DCD" w:rsidRDefault="00D527CC" w:rsidP="00D527CC">
            <w:pPr>
              <w:pStyle w:val="TAL"/>
            </w:pPr>
            <w:r w:rsidRPr="001E0DCD">
              <w:t>isUnique: N/A</w:t>
            </w:r>
          </w:p>
          <w:p w14:paraId="43790C14" w14:textId="77777777" w:rsidR="00D527CC" w:rsidRPr="001E0DCD" w:rsidRDefault="00D527CC" w:rsidP="00D527CC">
            <w:pPr>
              <w:pStyle w:val="TAL"/>
            </w:pPr>
            <w:r w:rsidRPr="001E0DCD">
              <w:t>defaultValue: None</w:t>
            </w:r>
          </w:p>
          <w:p w14:paraId="15D1345C" w14:textId="77777777" w:rsidR="00D527CC" w:rsidRPr="00EB5968" w:rsidRDefault="00D527CC" w:rsidP="00D527CC">
            <w:pPr>
              <w:pStyle w:val="TAL"/>
            </w:pPr>
            <w:r w:rsidRPr="00EB5968">
              <w:t>allowedValues: N/A</w:t>
            </w:r>
          </w:p>
          <w:p w14:paraId="2D911B4D" w14:textId="15D25FC7" w:rsidR="00D527CC" w:rsidRDefault="00D527CC" w:rsidP="00D527CC">
            <w:pPr>
              <w:pStyle w:val="TAL"/>
              <w:keepNext w:val="0"/>
            </w:pPr>
            <w:r w:rsidRPr="00E2198D">
              <w:t>isNullable: False</w:t>
            </w:r>
          </w:p>
        </w:tc>
      </w:tr>
      <w:tr w:rsidR="00D527CC"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D527CC" w:rsidRDefault="00D527CC" w:rsidP="00D527CC">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D527CC" w:rsidRDefault="00D527CC" w:rsidP="00D527CC">
            <w:pPr>
              <w:pStyle w:val="TAL"/>
              <w:keepNext w:val="0"/>
              <w:rPr>
                <w:lang w:eastAsia="zh-CN"/>
              </w:rPr>
            </w:pPr>
            <w:r>
              <w:rPr>
                <w:lang w:eastAsia="zh-CN"/>
              </w:rPr>
              <w:t>This parameter includes NF specific data in Managed NF profile</w:t>
            </w:r>
          </w:p>
          <w:p w14:paraId="0F7199A9" w14:textId="77777777" w:rsidR="00D527CC" w:rsidRDefault="00D527CC" w:rsidP="00D527CC">
            <w:pPr>
              <w:pStyle w:val="TAL"/>
              <w:keepNext w:val="0"/>
              <w:rPr>
                <w:lang w:eastAsia="zh-CN"/>
              </w:rPr>
            </w:pPr>
          </w:p>
          <w:p w14:paraId="1420A16B" w14:textId="77777777" w:rsidR="00D527CC" w:rsidRDefault="00D527CC" w:rsidP="00D527CC">
            <w:pPr>
              <w:pStyle w:val="TAL"/>
              <w:keepNext w:val="0"/>
              <w:rPr>
                <w:lang w:eastAsia="zh-CN"/>
              </w:rPr>
            </w:pPr>
          </w:p>
          <w:p w14:paraId="1A03F75B" w14:textId="42DD421D"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D527CC" w:rsidRDefault="00D527CC" w:rsidP="00D527CC">
            <w:pPr>
              <w:pStyle w:val="TAL"/>
              <w:keepNext w:val="0"/>
            </w:pPr>
            <w:r>
              <w:t>type: NFInfo</w:t>
            </w:r>
          </w:p>
          <w:p w14:paraId="1572ADF7" w14:textId="77777777" w:rsidR="00D527CC" w:rsidRDefault="00D527CC" w:rsidP="00D527CC">
            <w:pPr>
              <w:pStyle w:val="TAL"/>
              <w:keepNext w:val="0"/>
              <w:rPr>
                <w:lang w:eastAsia="zh-CN"/>
              </w:rPr>
            </w:pPr>
            <w:r>
              <w:t xml:space="preserve">multiplicity: </w:t>
            </w:r>
            <w:r>
              <w:rPr>
                <w:lang w:eastAsia="zh-CN"/>
              </w:rPr>
              <w:t>1</w:t>
            </w:r>
          </w:p>
          <w:p w14:paraId="6B888A0F" w14:textId="77777777" w:rsidR="00D527CC" w:rsidRDefault="00D527CC" w:rsidP="00D527CC">
            <w:pPr>
              <w:pStyle w:val="TAL"/>
              <w:keepNext w:val="0"/>
            </w:pPr>
            <w:r>
              <w:t>isOrdered: N/A</w:t>
            </w:r>
          </w:p>
          <w:p w14:paraId="70255D87" w14:textId="77777777" w:rsidR="00D527CC" w:rsidRDefault="00D527CC" w:rsidP="00D527CC">
            <w:pPr>
              <w:pStyle w:val="TAL"/>
              <w:keepNext w:val="0"/>
            </w:pPr>
            <w:r>
              <w:t>isUnique: N/A</w:t>
            </w:r>
          </w:p>
          <w:p w14:paraId="6481FC73" w14:textId="77777777" w:rsidR="00D527CC" w:rsidRDefault="00D527CC" w:rsidP="00D527CC">
            <w:pPr>
              <w:pStyle w:val="TAL"/>
              <w:keepNext w:val="0"/>
            </w:pPr>
            <w:r>
              <w:t>defaultValue: None</w:t>
            </w:r>
          </w:p>
          <w:p w14:paraId="69BEC415" w14:textId="77777777" w:rsidR="00D527CC" w:rsidRDefault="00D527CC" w:rsidP="00D527CC">
            <w:pPr>
              <w:pStyle w:val="TAL"/>
              <w:keepNext w:val="0"/>
            </w:pPr>
            <w:r>
              <w:t>allowedValues: N/A</w:t>
            </w:r>
          </w:p>
          <w:p w14:paraId="25350B78" w14:textId="56754094" w:rsidR="00D527CC" w:rsidRDefault="00D527CC" w:rsidP="00D527CC">
            <w:pPr>
              <w:pStyle w:val="TAL"/>
              <w:keepNext w:val="0"/>
            </w:pPr>
            <w:r>
              <w:t>isNullable: False</w:t>
            </w:r>
          </w:p>
        </w:tc>
      </w:tr>
      <w:tr w:rsidR="00D527CC"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D527CC" w:rsidRDefault="00D527CC" w:rsidP="00D527CC">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D527CC" w:rsidRDefault="00D527CC" w:rsidP="00D527CC">
            <w:pPr>
              <w:pStyle w:val="TAL"/>
              <w:keepNext w:val="0"/>
              <w:rPr>
                <w:lang w:eastAsia="zh-CN"/>
              </w:rPr>
            </w:pPr>
            <w:r>
              <w:rPr>
                <w:lang w:eastAsia="zh-CN"/>
              </w:rPr>
              <w:t>This parameter defines host address of a NF</w:t>
            </w:r>
          </w:p>
          <w:p w14:paraId="35EA2722" w14:textId="77777777" w:rsidR="00D527CC" w:rsidRDefault="00D527CC" w:rsidP="00D527CC">
            <w:pPr>
              <w:pStyle w:val="TAL"/>
              <w:keepNext w:val="0"/>
              <w:rPr>
                <w:lang w:eastAsia="zh-CN"/>
              </w:rPr>
            </w:pPr>
          </w:p>
          <w:p w14:paraId="72EC0237" w14:textId="77777777" w:rsidR="00D527CC" w:rsidRDefault="00D527CC" w:rsidP="00D527CC">
            <w:pPr>
              <w:pStyle w:val="TAL"/>
              <w:keepNext w:val="0"/>
              <w:rPr>
                <w:lang w:eastAsia="zh-CN"/>
              </w:rPr>
            </w:pPr>
          </w:p>
          <w:p w14:paraId="6B2077B9" w14:textId="631DE107"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D527CC" w:rsidRDefault="00D527CC" w:rsidP="00D527CC">
            <w:pPr>
              <w:pStyle w:val="TAL"/>
              <w:keepNext w:val="0"/>
            </w:pPr>
            <w:r>
              <w:t>type: HostAddr</w:t>
            </w:r>
          </w:p>
          <w:p w14:paraId="43B00C4D" w14:textId="77777777" w:rsidR="00D527CC" w:rsidRDefault="00D527CC" w:rsidP="00D527CC">
            <w:pPr>
              <w:pStyle w:val="TAL"/>
              <w:keepNext w:val="0"/>
              <w:rPr>
                <w:lang w:eastAsia="zh-CN"/>
              </w:rPr>
            </w:pPr>
            <w:r>
              <w:t xml:space="preserve">multiplicity: </w:t>
            </w:r>
            <w:r>
              <w:rPr>
                <w:lang w:eastAsia="zh-CN"/>
              </w:rPr>
              <w:t>1</w:t>
            </w:r>
          </w:p>
          <w:p w14:paraId="53D4D1A5" w14:textId="77777777" w:rsidR="00D527CC" w:rsidRDefault="00D527CC" w:rsidP="00D527CC">
            <w:pPr>
              <w:pStyle w:val="TAL"/>
              <w:keepNext w:val="0"/>
            </w:pPr>
            <w:r>
              <w:t>isOrdered: N/A</w:t>
            </w:r>
          </w:p>
          <w:p w14:paraId="267B8175" w14:textId="77777777" w:rsidR="00D527CC" w:rsidRDefault="00D527CC" w:rsidP="00D527CC">
            <w:pPr>
              <w:pStyle w:val="TAL"/>
              <w:keepNext w:val="0"/>
            </w:pPr>
            <w:r>
              <w:t>isUnique: N/A</w:t>
            </w:r>
          </w:p>
          <w:p w14:paraId="6B222929" w14:textId="77777777" w:rsidR="00D527CC" w:rsidRDefault="00D527CC" w:rsidP="00D527CC">
            <w:pPr>
              <w:pStyle w:val="TAL"/>
              <w:keepNext w:val="0"/>
            </w:pPr>
            <w:r>
              <w:t>defaultValue: None</w:t>
            </w:r>
          </w:p>
          <w:p w14:paraId="18920AEC" w14:textId="77777777" w:rsidR="00D527CC" w:rsidRDefault="00D527CC" w:rsidP="00D527CC">
            <w:pPr>
              <w:pStyle w:val="TAL"/>
              <w:keepNext w:val="0"/>
            </w:pPr>
            <w:r>
              <w:t>allowedValues: N/A</w:t>
            </w:r>
          </w:p>
          <w:p w14:paraId="579DE9FE" w14:textId="35B9D17B" w:rsidR="00D527CC" w:rsidRDefault="00D527CC" w:rsidP="00D527CC">
            <w:pPr>
              <w:pStyle w:val="TAL"/>
              <w:keepNext w:val="0"/>
            </w:pPr>
            <w:r>
              <w:t>isNullable: False</w:t>
            </w:r>
          </w:p>
        </w:tc>
      </w:tr>
      <w:tr w:rsidR="00D527CC"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D527CC" w:rsidRDefault="00D527CC" w:rsidP="00D527CC">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D527CC" w:rsidRDefault="00D527CC" w:rsidP="00D527CC">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D527CC" w:rsidRDefault="00D527CC" w:rsidP="00D527CC">
            <w:pPr>
              <w:pStyle w:val="TAL"/>
              <w:keepNext w:val="0"/>
              <w:rPr>
                <w:lang w:eastAsia="zh-CN"/>
              </w:rPr>
            </w:pPr>
          </w:p>
          <w:p w14:paraId="3FF81C33" w14:textId="1DA0B056" w:rsidR="00D527CC" w:rsidRDefault="00D527CC" w:rsidP="00D527CC">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D527CC" w:rsidRDefault="00D527CC" w:rsidP="00D527CC">
            <w:pPr>
              <w:pStyle w:val="TAL"/>
              <w:keepNext w:val="0"/>
            </w:pPr>
            <w:r>
              <w:t>type: Integer</w:t>
            </w:r>
          </w:p>
          <w:p w14:paraId="747616A7" w14:textId="77777777" w:rsidR="00D527CC" w:rsidRDefault="00D527CC" w:rsidP="00D527CC">
            <w:pPr>
              <w:pStyle w:val="TAL"/>
              <w:keepNext w:val="0"/>
              <w:rPr>
                <w:lang w:eastAsia="zh-CN"/>
              </w:rPr>
            </w:pPr>
            <w:r>
              <w:t xml:space="preserve">multiplicity: </w:t>
            </w:r>
            <w:r>
              <w:rPr>
                <w:lang w:eastAsia="zh-CN"/>
              </w:rPr>
              <w:t>1</w:t>
            </w:r>
          </w:p>
          <w:p w14:paraId="714FEED7" w14:textId="77777777" w:rsidR="00D527CC" w:rsidRDefault="00D527CC" w:rsidP="00D527CC">
            <w:pPr>
              <w:pStyle w:val="TAL"/>
              <w:keepNext w:val="0"/>
            </w:pPr>
            <w:r>
              <w:t>isOrdered: N/A</w:t>
            </w:r>
          </w:p>
          <w:p w14:paraId="228A96C8" w14:textId="77777777" w:rsidR="00D527CC" w:rsidRDefault="00D527CC" w:rsidP="00D527CC">
            <w:pPr>
              <w:pStyle w:val="TAL"/>
              <w:keepNext w:val="0"/>
            </w:pPr>
            <w:r>
              <w:t>isUnique: N/A</w:t>
            </w:r>
          </w:p>
          <w:p w14:paraId="39C7470E" w14:textId="77777777" w:rsidR="00D527CC" w:rsidRDefault="00D527CC" w:rsidP="00D527CC">
            <w:pPr>
              <w:pStyle w:val="TAL"/>
              <w:keepNext w:val="0"/>
            </w:pPr>
            <w:r>
              <w:t>defaultValue: None</w:t>
            </w:r>
          </w:p>
          <w:p w14:paraId="2CFDBA1B" w14:textId="77777777" w:rsidR="00D527CC" w:rsidRDefault="00D527CC" w:rsidP="00D527CC">
            <w:pPr>
              <w:pStyle w:val="TAL"/>
              <w:keepNext w:val="0"/>
            </w:pPr>
            <w:r>
              <w:t>allowedValues: N/A</w:t>
            </w:r>
          </w:p>
          <w:p w14:paraId="2C5EA6EC" w14:textId="1CD9655E" w:rsidR="00D527CC" w:rsidRDefault="00D527CC" w:rsidP="00D527CC">
            <w:pPr>
              <w:pStyle w:val="TAL"/>
              <w:keepNext w:val="0"/>
            </w:pPr>
            <w:r>
              <w:t>isNullable: False</w:t>
            </w:r>
          </w:p>
        </w:tc>
      </w:tr>
      <w:tr w:rsidR="00D527CC"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D527CC" w:rsidRDefault="00D527CC" w:rsidP="00D527CC">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D527CC" w:rsidRDefault="00D527CC" w:rsidP="00D527CC">
            <w:pPr>
              <w:pStyle w:val="TAL"/>
              <w:keepNext w:val="0"/>
              <w:rPr>
                <w:lang w:eastAsia="zh-CN"/>
              </w:rPr>
            </w:pPr>
            <w:r>
              <w:rPr>
                <w:lang w:eastAsia="zh-CN"/>
              </w:rPr>
              <w:t>This parameter defines list of supported data sets in the UDR instance (See TS 29.510[23]).</w:t>
            </w:r>
          </w:p>
          <w:p w14:paraId="76071A6C" w14:textId="77777777" w:rsidR="00D527CC" w:rsidRDefault="00D527CC" w:rsidP="00D527CC">
            <w:pPr>
              <w:pStyle w:val="TAL"/>
              <w:keepNext w:val="0"/>
              <w:rPr>
                <w:lang w:eastAsia="zh-CN"/>
              </w:rPr>
            </w:pPr>
          </w:p>
          <w:p w14:paraId="3DE9DC83" w14:textId="098D8EEF" w:rsidR="00D527CC" w:rsidRDefault="00D527CC" w:rsidP="00D527CC">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D527CC" w:rsidRDefault="00D527CC" w:rsidP="00D527CC">
            <w:pPr>
              <w:pStyle w:val="TAL"/>
              <w:keepNext w:val="0"/>
            </w:pPr>
            <w:r>
              <w:t>type: ENUM</w:t>
            </w:r>
          </w:p>
          <w:p w14:paraId="22D7D2D2" w14:textId="77777777" w:rsidR="00D527CC" w:rsidRDefault="00D527CC" w:rsidP="00D527CC">
            <w:pPr>
              <w:pStyle w:val="TAL"/>
              <w:keepNext w:val="0"/>
            </w:pPr>
            <w:r>
              <w:t>multiplicity: 1..*</w:t>
            </w:r>
          </w:p>
          <w:p w14:paraId="4CBF80B4" w14:textId="77777777" w:rsidR="00D527CC" w:rsidRDefault="00D527CC" w:rsidP="00D527CC">
            <w:pPr>
              <w:pStyle w:val="TAL"/>
              <w:keepNext w:val="0"/>
            </w:pPr>
            <w:r>
              <w:t>isOrdered: N/A</w:t>
            </w:r>
          </w:p>
          <w:p w14:paraId="69B95EFE" w14:textId="77777777" w:rsidR="00D527CC" w:rsidRDefault="00D527CC" w:rsidP="00D527CC">
            <w:pPr>
              <w:pStyle w:val="TAL"/>
              <w:keepNext w:val="0"/>
            </w:pPr>
            <w:r>
              <w:t>isUnique: False</w:t>
            </w:r>
          </w:p>
          <w:p w14:paraId="077E1BCE" w14:textId="77777777" w:rsidR="00D527CC" w:rsidRDefault="00D527CC" w:rsidP="00D527CC">
            <w:pPr>
              <w:pStyle w:val="TAL"/>
              <w:keepNext w:val="0"/>
            </w:pPr>
            <w:r>
              <w:t>defaultValue: None</w:t>
            </w:r>
          </w:p>
          <w:p w14:paraId="4FBD71C5" w14:textId="0BFD6609" w:rsidR="00D527CC" w:rsidRDefault="00D527CC" w:rsidP="00D527CC">
            <w:pPr>
              <w:pStyle w:val="TAL"/>
              <w:keepNext w:val="0"/>
            </w:pPr>
            <w:r>
              <w:t>isNullable: False</w:t>
            </w:r>
          </w:p>
        </w:tc>
      </w:tr>
      <w:tr w:rsidR="00D527CC"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D527CC" w:rsidRDefault="00D527CC" w:rsidP="00D527CC">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D527CC" w:rsidRDefault="00D527CC" w:rsidP="00D527CC">
            <w:pPr>
              <w:pStyle w:val="TAL"/>
              <w:keepNext w:val="0"/>
              <w:rPr>
                <w:lang w:eastAsia="zh-CN"/>
              </w:rPr>
            </w:pPr>
            <w:r>
              <w:rPr>
                <w:lang w:eastAsia="zh-CN"/>
              </w:rPr>
              <w:t>This parameter defines identity of the group that is served by the NF instance (See TS 29.510[23]).</w:t>
            </w:r>
          </w:p>
          <w:p w14:paraId="6817CBC6" w14:textId="77777777" w:rsidR="00D527CC" w:rsidRDefault="00D527CC" w:rsidP="00D527CC">
            <w:pPr>
              <w:pStyle w:val="TAL"/>
              <w:keepNext w:val="0"/>
              <w:rPr>
                <w:lang w:eastAsia="zh-CN"/>
              </w:rPr>
            </w:pPr>
          </w:p>
          <w:p w14:paraId="4FF0432C" w14:textId="73F16AAE"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D527CC" w:rsidRDefault="00D527CC" w:rsidP="00D527CC">
            <w:pPr>
              <w:pStyle w:val="TAL"/>
              <w:keepNext w:val="0"/>
            </w:pPr>
            <w:r>
              <w:t>type: String</w:t>
            </w:r>
          </w:p>
          <w:p w14:paraId="1D31493A" w14:textId="77777777" w:rsidR="00D527CC" w:rsidRDefault="00D527CC" w:rsidP="00D527CC">
            <w:pPr>
              <w:pStyle w:val="TAL"/>
              <w:keepNext w:val="0"/>
            </w:pPr>
            <w:r>
              <w:t>multiplicity: 1</w:t>
            </w:r>
          </w:p>
          <w:p w14:paraId="06D3020D" w14:textId="3617E135" w:rsidR="00D527CC" w:rsidRDefault="00D527CC" w:rsidP="00D527CC">
            <w:pPr>
              <w:pStyle w:val="TAL"/>
              <w:keepNext w:val="0"/>
            </w:pPr>
            <w:r>
              <w:t xml:space="preserve">isOrdered: </w:t>
            </w:r>
            <w:r w:rsidRPr="00511852">
              <w:t>N/A</w:t>
            </w:r>
          </w:p>
          <w:p w14:paraId="6802673D" w14:textId="77777777" w:rsidR="00D527CC" w:rsidRDefault="00D527CC" w:rsidP="00D527CC">
            <w:pPr>
              <w:pStyle w:val="TAL"/>
              <w:keepNext w:val="0"/>
            </w:pPr>
            <w:r>
              <w:t>isUnique: N/A</w:t>
            </w:r>
          </w:p>
          <w:p w14:paraId="3F3F8A0B" w14:textId="77777777" w:rsidR="00D527CC" w:rsidRDefault="00D527CC" w:rsidP="00D527CC">
            <w:pPr>
              <w:pStyle w:val="TAL"/>
              <w:keepNext w:val="0"/>
            </w:pPr>
            <w:r>
              <w:t>defaultValue: None</w:t>
            </w:r>
          </w:p>
          <w:p w14:paraId="4F4DD2CA" w14:textId="039F9DA5" w:rsidR="00D527CC" w:rsidRDefault="00D527CC" w:rsidP="00D527CC">
            <w:pPr>
              <w:pStyle w:val="TAL"/>
              <w:keepNext w:val="0"/>
            </w:pPr>
            <w:r>
              <w:t>isNullable: False</w:t>
            </w:r>
          </w:p>
        </w:tc>
      </w:tr>
      <w:tr w:rsidR="00D527CC"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D527CC" w:rsidRDefault="00D527CC" w:rsidP="00D527CC">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D527CC" w:rsidRDefault="00D527CC" w:rsidP="00D527CC">
            <w:pPr>
              <w:pStyle w:val="TAL"/>
              <w:keepNext w:val="0"/>
              <w:rPr>
                <w:lang w:eastAsia="zh-CN"/>
              </w:rPr>
            </w:pPr>
            <w:r>
              <w:rPr>
                <w:lang w:eastAsia="zh-CN"/>
              </w:rPr>
              <w:t>This parameter defines the SMF service area(s) the UPF can serve (See TS 29.510[23]).</w:t>
            </w:r>
          </w:p>
          <w:p w14:paraId="60DBA578" w14:textId="77777777" w:rsidR="00D527CC" w:rsidRDefault="00D527CC" w:rsidP="00D527CC">
            <w:pPr>
              <w:pStyle w:val="TAL"/>
              <w:keepNext w:val="0"/>
              <w:rPr>
                <w:lang w:eastAsia="zh-CN"/>
              </w:rPr>
            </w:pPr>
          </w:p>
          <w:p w14:paraId="72134D5C" w14:textId="6567C6E1" w:rsidR="00D527CC" w:rsidRDefault="00D527CC" w:rsidP="00D527C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D527CC" w:rsidRDefault="00D527CC" w:rsidP="00D527CC">
            <w:pPr>
              <w:pStyle w:val="TAL"/>
              <w:keepNext w:val="0"/>
            </w:pPr>
            <w:r>
              <w:t>type: String</w:t>
            </w:r>
          </w:p>
          <w:p w14:paraId="5F46C85E" w14:textId="77777777" w:rsidR="00D527CC" w:rsidRDefault="00D527CC" w:rsidP="00D527CC">
            <w:pPr>
              <w:pStyle w:val="TAL"/>
              <w:keepNext w:val="0"/>
            </w:pPr>
            <w:r>
              <w:t>multiplicity: 1..*</w:t>
            </w:r>
          </w:p>
          <w:p w14:paraId="3981B4FC" w14:textId="6F0752BB" w:rsidR="00D527CC" w:rsidRDefault="00D527CC" w:rsidP="00D527CC">
            <w:pPr>
              <w:pStyle w:val="TAL"/>
              <w:keepNext w:val="0"/>
            </w:pPr>
            <w:r>
              <w:t>isOrdered: F</w:t>
            </w:r>
            <w:r w:rsidRPr="00511852">
              <w:t>alse</w:t>
            </w:r>
          </w:p>
          <w:p w14:paraId="40090489" w14:textId="77777777" w:rsidR="00D527CC" w:rsidRDefault="00D527CC" w:rsidP="00D527CC">
            <w:pPr>
              <w:pStyle w:val="TAL"/>
              <w:keepNext w:val="0"/>
            </w:pPr>
            <w:r>
              <w:t>isUnique: True</w:t>
            </w:r>
          </w:p>
          <w:p w14:paraId="34FFBF35" w14:textId="77777777" w:rsidR="00D527CC" w:rsidRDefault="00D527CC" w:rsidP="00D527CC">
            <w:pPr>
              <w:pStyle w:val="TAL"/>
              <w:keepNext w:val="0"/>
            </w:pPr>
            <w:r>
              <w:t>defaultValue: None</w:t>
            </w:r>
          </w:p>
          <w:p w14:paraId="698BAD7E" w14:textId="52571A03" w:rsidR="00D527CC" w:rsidRDefault="00D527CC" w:rsidP="00D527CC">
            <w:pPr>
              <w:pStyle w:val="TAL"/>
              <w:keepNext w:val="0"/>
            </w:pPr>
            <w:r>
              <w:t>isNullable: False</w:t>
            </w:r>
          </w:p>
        </w:tc>
      </w:tr>
      <w:tr w:rsidR="00D527CC"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D527CC" w:rsidRDefault="00D527CC" w:rsidP="00D527CC">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D527CC" w:rsidRDefault="00D527CC" w:rsidP="00D527CC">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D527CC" w:rsidRDefault="00D527CC" w:rsidP="00D527CC">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D527CC" w:rsidRDefault="00D527CC" w:rsidP="00D527CC">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D527CC" w:rsidRDefault="00D527CC" w:rsidP="00D527CC">
            <w:pPr>
              <w:pStyle w:val="TAL"/>
              <w:keepNext w:val="0"/>
              <w:rPr>
                <w:lang w:eastAsia="zh-CN"/>
              </w:rPr>
            </w:pPr>
          </w:p>
          <w:p w14:paraId="1B388419" w14:textId="77777777" w:rsidR="00D527CC" w:rsidRDefault="00D527CC" w:rsidP="00D527CC">
            <w:pPr>
              <w:pStyle w:val="TAL"/>
              <w:keepNext w:val="0"/>
              <w:rPr>
                <w:lang w:eastAsia="zh-CN"/>
              </w:rPr>
            </w:pPr>
            <w:r>
              <w:t>allowedValues:</w:t>
            </w:r>
            <w:r>
              <w:rPr>
                <w:lang w:eastAsia="zh-CN"/>
              </w:rPr>
              <w:t xml:space="preserve"> NO, PARTIAL, </w:t>
            </w:r>
            <w:r>
              <w:rPr>
                <w:color w:val="000000"/>
              </w:rPr>
              <w:t>FULL</w:t>
            </w:r>
          </w:p>
          <w:p w14:paraId="2D73A030" w14:textId="77777777" w:rsidR="00D527CC" w:rsidRDefault="00D527CC" w:rsidP="00D527C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D527CC" w:rsidRDefault="00D527CC" w:rsidP="00D527CC">
            <w:pPr>
              <w:pStyle w:val="TAL"/>
              <w:keepNext w:val="0"/>
            </w:pPr>
            <w:r>
              <w:t>type: ENUM</w:t>
            </w:r>
          </w:p>
          <w:p w14:paraId="7673A6C4" w14:textId="77777777" w:rsidR="00D527CC" w:rsidRDefault="00D527CC" w:rsidP="00D527CC">
            <w:pPr>
              <w:pStyle w:val="TAL"/>
              <w:keepNext w:val="0"/>
            </w:pPr>
            <w:r>
              <w:t>multiplicity: 1</w:t>
            </w:r>
          </w:p>
          <w:p w14:paraId="4DD1925B" w14:textId="77777777" w:rsidR="00D527CC" w:rsidRDefault="00D527CC" w:rsidP="00D527CC">
            <w:pPr>
              <w:pStyle w:val="TAL"/>
              <w:keepNext w:val="0"/>
            </w:pPr>
            <w:r>
              <w:t>isOrdered: N/A</w:t>
            </w:r>
          </w:p>
          <w:p w14:paraId="7BE88F49" w14:textId="77777777" w:rsidR="00D527CC" w:rsidRDefault="00D527CC" w:rsidP="00D527CC">
            <w:pPr>
              <w:pStyle w:val="TAL"/>
              <w:keepNext w:val="0"/>
            </w:pPr>
            <w:r>
              <w:t>isUnique: N/A</w:t>
            </w:r>
          </w:p>
          <w:p w14:paraId="23CDE8BE" w14:textId="77777777" w:rsidR="00D527CC" w:rsidRDefault="00D527CC" w:rsidP="00D527CC">
            <w:pPr>
              <w:pStyle w:val="TAL"/>
              <w:keepNext w:val="0"/>
            </w:pPr>
            <w:r>
              <w:t>defaultValue: None</w:t>
            </w:r>
          </w:p>
          <w:p w14:paraId="47D52F66" w14:textId="2D66995E" w:rsidR="00D527CC" w:rsidRDefault="00D527CC" w:rsidP="00D527CC">
            <w:pPr>
              <w:pStyle w:val="TAL"/>
              <w:keepNext w:val="0"/>
            </w:pPr>
            <w:r>
              <w:t xml:space="preserve">isNullable: </w:t>
            </w:r>
            <w:r>
              <w:rPr>
                <w:rFonts w:cs="Arial"/>
                <w:szCs w:val="18"/>
              </w:rPr>
              <w:t>False</w:t>
            </w:r>
          </w:p>
        </w:tc>
      </w:tr>
      <w:tr w:rsidR="00D527CC"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D527CC" w:rsidRDefault="00D527CC" w:rsidP="00D527CC">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D527CC" w:rsidRDefault="00D527CC" w:rsidP="00D527CC">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D527CC" w:rsidRDefault="00D527CC" w:rsidP="00D527CC">
            <w:pPr>
              <w:keepLines/>
              <w:spacing w:after="0"/>
              <w:rPr>
                <w:rFonts w:ascii="Arial" w:hAnsi="Arial" w:cs="Arial"/>
                <w:sz w:val="18"/>
                <w:szCs w:val="18"/>
                <w:lang w:eastAsia="en-GB"/>
              </w:rPr>
            </w:pPr>
          </w:p>
          <w:p w14:paraId="58341F68" w14:textId="77777777" w:rsidR="00D527CC" w:rsidRDefault="00D527CC" w:rsidP="00D527CC">
            <w:pPr>
              <w:keepLines/>
              <w:spacing w:after="0"/>
              <w:rPr>
                <w:rFonts w:ascii="Arial" w:hAnsi="Arial" w:cs="Arial"/>
                <w:sz w:val="18"/>
                <w:szCs w:val="18"/>
                <w:lang w:eastAsia="en-GB"/>
              </w:rPr>
            </w:pPr>
          </w:p>
          <w:p w14:paraId="764C6578" w14:textId="62A5B2FE" w:rsidR="00D527CC" w:rsidRDefault="00D527CC" w:rsidP="00D527CC">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1651B0B7" w:rsidR="00D527CC" w:rsidRDefault="00D527CC" w:rsidP="00D527CC">
            <w:pPr>
              <w:pStyle w:val="TAL"/>
              <w:keepNext w:val="0"/>
              <w:rPr>
                <w:rFonts w:cs="Arial"/>
                <w:szCs w:val="18"/>
                <w:lang w:eastAsia="zh-CN"/>
              </w:rPr>
            </w:pPr>
            <w:r>
              <w:rPr>
                <w:rFonts w:cs="Arial"/>
                <w:szCs w:val="18"/>
              </w:rPr>
              <w:t xml:space="preserve">type: </w:t>
            </w:r>
            <w:ins w:id="4664" w:author="CR1212" w:date="2024-06-08T11:43:00Z">
              <w:r>
                <w:rPr>
                  <w:rFonts w:cs="Arial"/>
                  <w:szCs w:val="18"/>
                  <w:lang w:eastAsia="zh-CN"/>
                </w:rPr>
                <w:t>C</w:t>
              </w:r>
            </w:ins>
            <w:del w:id="4665" w:author="CR1212" w:date="2024-06-08T11:43:00Z">
              <w:r w:rsidDel="00CA7E4A">
                <w:rPr>
                  <w:rFonts w:cs="Arial"/>
                  <w:szCs w:val="18"/>
                  <w:lang w:eastAsia="zh-CN"/>
                </w:rPr>
                <w:delText>c</w:delText>
              </w:r>
            </w:del>
            <w:r>
              <w:rPr>
                <w:rFonts w:cs="Arial"/>
                <w:szCs w:val="18"/>
                <w:lang w:eastAsia="zh-CN"/>
              </w:rPr>
              <w:t>ommModel</w:t>
            </w:r>
          </w:p>
          <w:p w14:paraId="25CE402B" w14:textId="77777777" w:rsidR="00D527CC" w:rsidRDefault="00D527CC" w:rsidP="00D527CC">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D527CC" w:rsidRDefault="00D527CC" w:rsidP="00D527CC">
            <w:pPr>
              <w:pStyle w:val="TAL"/>
              <w:keepNext w:val="0"/>
              <w:rPr>
                <w:rFonts w:cs="Arial"/>
                <w:szCs w:val="18"/>
              </w:rPr>
            </w:pPr>
            <w:r>
              <w:rPr>
                <w:rFonts w:cs="Arial"/>
                <w:szCs w:val="18"/>
              </w:rPr>
              <w:t xml:space="preserve">isOrdered: </w:t>
            </w:r>
            <w:r w:rsidRPr="00511852">
              <w:rPr>
                <w:rFonts w:cs="Arial"/>
                <w:szCs w:val="18"/>
              </w:rPr>
              <w:t>False</w:t>
            </w:r>
          </w:p>
          <w:p w14:paraId="00FD505B" w14:textId="7F216375" w:rsidR="00D527CC" w:rsidRDefault="00D527CC" w:rsidP="00D527CC">
            <w:pPr>
              <w:pStyle w:val="TAL"/>
              <w:keepNext w:val="0"/>
              <w:rPr>
                <w:rFonts w:cs="Arial"/>
                <w:szCs w:val="18"/>
              </w:rPr>
            </w:pPr>
            <w:r>
              <w:rPr>
                <w:rFonts w:cs="Arial"/>
                <w:szCs w:val="18"/>
              </w:rPr>
              <w:t xml:space="preserve">isUnique: </w:t>
            </w:r>
            <w:r w:rsidRPr="00511852">
              <w:rPr>
                <w:rFonts w:cs="Arial"/>
                <w:szCs w:val="18"/>
              </w:rPr>
              <w:t>True</w:t>
            </w:r>
          </w:p>
          <w:p w14:paraId="110064BD" w14:textId="77777777" w:rsidR="00D527CC" w:rsidRDefault="00D527CC" w:rsidP="00D527CC">
            <w:pPr>
              <w:pStyle w:val="TAL"/>
              <w:keepNext w:val="0"/>
              <w:rPr>
                <w:rFonts w:cs="Arial"/>
                <w:szCs w:val="18"/>
              </w:rPr>
            </w:pPr>
            <w:r>
              <w:rPr>
                <w:rFonts w:cs="Arial"/>
                <w:szCs w:val="18"/>
              </w:rPr>
              <w:t>defaultValue: None</w:t>
            </w:r>
          </w:p>
          <w:p w14:paraId="6BDDB4E3" w14:textId="57256A8C" w:rsidR="00D527CC" w:rsidRDefault="00D527CC" w:rsidP="00D527CC">
            <w:pPr>
              <w:pStyle w:val="TAL"/>
              <w:keepNext w:val="0"/>
            </w:pPr>
            <w:r>
              <w:rPr>
                <w:rFonts w:cs="Arial"/>
                <w:szCs w:val="18"/>
              </w:rPr>
              <w:t>isNullable: False</w:t>
            </w:r>
          </w:p>
        </w:tc>
      </w:tr>
      <w:tr w:rsidR="00D527CC"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D527CC" w:rsidRDefault="00D527CC" w:rsidP="00D527CC">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D527CC" w:rsidRDefault="00D527CC" w:rsidP="00D527CC">
            <w:pPr>
              <w:keepLines/>
              <w:tabs>
                <w:tab w:val="decimal" w:pos="0"/>
              </w:tabs>
              <w:spacing w:after="0" w:line="0" w:lineRule="atLeast"/>
              <w:rPr>
                <w:rFonts w:ascii="Arial" w:hAnsi="Arial" w:cs="Arial"/>
                <w:sz w:val="18"/>
                <w:szCs w:val="18"/>
                <w:lang w:eastAsia="zh-CN"/>
              </w:rPr>
            </w:pPr>
          </w:p>
          <w:p w14:paraId="4A7EA329" w14:textId="6E54A8C6" w:rsidR="00D527CC" w:rsidRDefault="00D527CC" w:rsidP="00D527CC">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311025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E93D99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910283E" w14:textId="7B24ABAC"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4BE47BA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746314F" w14:textId="1768D186" w:rsidR="00D527CC" w:rsidRDefault="00D527CC" w:rsidP="00D527CC">
            <w:pPr>
              <w:pStyle w:val="TAL"/>
              <w:keepNext w:val="0"/>
              <w:rPr>
                <w:rFonts w:cs="Arial"/>
                <w:szCs w:val="18"/>
              </w:rPr>
            </w:pPr>
            <w:r>
              <w:rPr>
                <w:rFonts w:cs="Arial"/>
                <w:szCs w:val="18"/>
              </w:rPr>
              <w:t>isNullable: False</w:t>
            </w:r>
          </w:p>
        </w:tc>
      </w:tr>
      <w:tr w:rsidR="00D527CC"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D527CC" w:rsidRDefault="00D527CC" w:rsidP="00D527CC">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D527CC" w:rsidRDefault="00D527CC" w:rsidP="00D527CC">
            <w:pPr>
              <w:keepLines/>
              <w:tabs>
                <w:tab w:val="decimal" w:pos="0"/>
              </w:tabs>
              <w:spacing w:after="0" w:line="0" w:lineRule="atLeast"/>
              <w:rPr>
                <w:rFonts w:ascii="Arial" w:hAnsi="Arial" w:cs="Arial"/>
                <w:sz w:val="18"/>
                <w:szCs w:val="18"/>
                <w:lang w:eastAsia="zh-CN"/>
              </w:rPr>
            </w:pPr>
          </w:p>
          <w:p w14:paraId="06D488EF" w14:textId="7CD7DC72" w:rsidR="00D527CC" w:rsidRDefault="00D527CC" w:rsidP="00D527CC">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74A76A3E"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5A3B67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49C220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4D2AA8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0E5EA05" w14:textId="77777777" w:rsidR="00D527CC" w:rsidRDefault="00D527CC" w:rsidP="00D527CC">
            <w:pPr>
              <w:keepLines/>
              <w:spacing w:after="0"/>
              <w:rPr>
                <w:rFonts w:ascii="Arial" w:hAnsi="Arial" w:cs="Arial"/>
                <w:sz w:val="18"/>
                <w:szCs w:val="18"/>
              </w:rPr>
            </w:pPr>
            <w:r>
              <w:rPr>
                <w:rFonts w:ascii="Arial" w:hAnsi="Arial" w:cs="Arial"/>
                <w:sz w:val="18"/>
                <w:szCs w:val="18"/>
              </w:rPr>
              <w:t>allowedValues: N/A</w:t>
            </w:r>
          </w:p>
          <w:p w14:paraId="2295F418" w14:textId="1F4F92F7" w:rsidR="00D527CC" w:rsidRDefault="00D527CC" w:rsidP="00D527CC">
            <w:pPr>
              <w:keepLines/>
              <w:spacing w:after="0"/>
              <w:rPr>
                <w:rFonts w:ascii="Arial" w:hAnsi="Arial" w:cs="Arial"/>
                <w:sz w:val="18"/>
                <w:szCs w:val="18"/>
              </w:rPr>
            </w:pPr>
            <w:r>
              <w:rPr>
                <w:rFonts w:cs="Arial"/>
                <w:szCs w:val="18"/>
              </w:rPr>
              <w:t>isNullable: False</w:t>
            </w:r>
          </w:p>
        </w:tc>
      </w:tr>
      <w:tr w:rsidR="00D527CC"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D527CC" w:rsidRDefault="00D527CC" w:rsidP="00D527CC">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D527CC" w:rsidRDefault="00D527CC" w:rsidP="00D527CC">
            <w:pPr>
              <w:keepLines/>
              <w:tabs>
                <w:tab w:val="decimal" w:pos="0"/>
              </w:tabs>
              <w:spacing w:after="0" w:line="0" w:lineRule="atLeast"/>
              <w:rPr>
                <w:rFonts w:ascii="Arial" w:hAnsi="Arial" w:cs="Arial"/>
                <w:sz w:val="18"/>
                <w:szCs w:val="18"/>
                <w:lang w:eastAsia="zh-CN"/>
              </w:rPr>
            </w:pPr>
          </w:p>
          <w:p w14:paraId="76381E63" w14:textId="11DA4933" w:rsidR="00D527CC" w:rsidRDefault="00D527CC" w:rsidP="00D527CC">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D527CC" w:rsidRDefault="00D527CC" w:rsidP="00D527CC">
            <w:pPr>
              <w:keepLines/>
              <w:spacing w:after="0"/>
              <w:rPr>
                <w:rFonts w:ascii="Arial" w:hAnsi="Arial" w:cs="Arial"/>
                <w:sz w:val="18"/>
                <w:szCs w:val="18"/>
              </w:rPr>
            </w:pPr>
            <w:r>
              <w:rPr>
                <w:rFonts w:ascii="Arial" w:hAnsi="Arial" w:cs="Arial"/>
                <w:sz w:val="18"/>
                <w:szCs w:val="18"/>
              </w:rPr>
              <w:t>type: DN</w:t>
            </w:r>
          </w:p>
          <w:p w14:paraId="1D6F770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8353E33" w14:textId="33E98C35" w:rsidR="00D527CC" w:rsidRDefault="00D527CC" w:rsidP="00D527CC">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0DA00665" w14:textId="3EF18627"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21F85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1F2A9BC" w14:textId="65408BB9" w:rsidR="00D527CC" w:rsidRDefault="00D527CC" w:rsidP="00D527CC">
            <w:pPr>
              <w:keepLines/>
              <w:spacing w:after="0"/>
              <w:rPr>
                <w:rFonts w:ascii="Arial" w:hAnsi="Arial" w:cs="Arial"/>
                <w:sz w:val="18"/>
                <w:szCs w:val="18"/>
              </w:rPr>
            </w:pPr>
            <w:r>
              <w:rPr>
                <w:rFonts w:cs="Arial"/>
                <w:szCs w:val="18"/>
              </w:rPr>
              <w:t>isNullable: False</w:t>
            </w:r>
          </w:p>
        </w:tc>
      </w:tr>
      <w:tr w:rsidR="00D527CC"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D527CC" w:rsidRDefault="00D527CC" w:rsidP="00D527CC">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D527CC" w:rsidRDefault="00D527CC" w:rsidP="00D527CC">
            <w:pPr>
              <w:keepLines/>
              <w:tabs>
                <w:tab w:val="decimal" w:pos="0"/>
              </w:tabs>
              <w:spacing w:after="0" w:line="0" w:lineRule="atLeast"/>
              <w:rPr>
                <w:rFonts w:ascii="Arial" w:hAnsi="Arial" w:cs="Arial"/>
                <w:sz w:val="18"/>
                <w:szCs w:val="18"/>
                <w:lang w:eastAsia="zh-CN"/>
              </w:rPr>
            </w:pPr>
          </w:p>
          <w:p w14:paraId="5D9D9BF8" w14:textId="1B3AD703" w:rsidR="00D527CC" w:rsidRDefault="00D527CC" w:rsidP="00D527CC">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F1BF69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ED00ED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ED738D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1AC299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4C409AD" w14:textId="77777777" w:rsidR="00D527CC" w:rsidRDefault="00D527CC" w:rsidP="00D527CC">
            <w:pPr>
              <w:keepLines/>
              <w:spacing w:after="0"/>
              <w:rPr>
                <w:rFonts w:ascii="Arial" w:hAnsi="Arial" w:cs="Arial"/>
                <w:sz w:val="18"/>
                <w:szCs w:val="18"/>
              </w:rPr>
            </w:pPr>
            <w:r>
              <w:rPr>
                <w:rFonts w:ascii="Arial" w:hAnsi="Arial" w:cs="Arial"/>
                <w:sz w:val="18"/>
                <w:szCs w:val="18"/>
              </w:rPr>
              <w:t>allowedValues: N/A</w:t>
            </w:r>
          </w:p>
          <w:p w14:paraId="0275703C" w14:textId="2FB415CE" w:rsidR="00D527CC" w:rsidRDefault="00D527CC" w:rsidP="00D527CC">
            <w:pPr>
              <w:keepLines/>
              <w:spacing w:after="0"/>
              <w:rPr>
                <w:rFonts w:ascii="Arial" w:hAnsi="Arial" w:cs="Arial"/>
                <w:sz w:val="18"/>
                <w:szCs w:val="18"/>
              </w:rPr>
            </w:pPr>
            <w:r>
              <w:rPr>
                <w:rFonts w:cs="Arial"/>
                <w:szCs w:val="18"/>
              </w:rPr>
              <w:t>isNullable: False</w:t>
            </w:r>
          </w:p>
        </w:tc>
      </w:tr>
      <w:tr w:rsidR="00D527CC"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D527CC" w:rsidRDefault="00D527CC" w:rsidP="00D527CC">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D527CC" w:rsidRDefault="00D527CC" w:rsidP="00D527CC">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D527CC" w:rsidRDefault="00D527CC" w:rsidP="00D527CC">
            <w:pPr>
              <w:keepLines/>
              <w:spacing w:after="0"/>
              <w:rPr>
                <w:rFonts w:ascii="Arial" w:hAnsi="Arial" w:cs="Arial"/>
                <w:sz w:val="18"/>
                <w:szCs w:val="18"/>
              </w:rPr>
            </w:pPr>
            <w:r>
              <w:rPr>
                <w:rFonts w:ascii="Arial" w:hAnsi="Arial" w:cs="Arial"/>
                <w:sz w:val="18"/>
                <w:szCs w:val="18"/>
              </w:rPr>
              <w:t>type: SupportedFunction</w:t>
            </w:r>
          </w:p>
          <w:p w14:paraId="30F320E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A422877"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71750B2" w14:textId="48DAF19A"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347F930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AEABD90" w14:textId="1D396A7D" w:rsidR="00D527CC" w:rsidRDefault="00D527CC" w:rsidP="00D527CC">
            <w:pPr>
              <w:keepLines/>
              <w:spacing w:after="0"/>
              <w:rPr>
                <w:rFonts w:ascii="Arial" w:hAnsi="Arial" w:cs="Arial"/>
                <w:sz w:val="18"/>
                <w:szCs w:val="18"/>
              </w:rPr>
            </w:pPr>
            <w:r>
              <w:rPr>
                <w:rFonts w:cs="Arial"/>
                <w:szCs w:val="18"/>
              </w:rPr>
              <w:t>isNullable: False</w:t>
            </w:r>
          </w:p>
        </w:tc>
      </w:tr>
      <w:tr w:rsidR="00D527CC"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D527CC" w:rsidRDefault="00D527CC" w:rsidP="00D527CC">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55DC03BD" w14:textId="77777777" w:rsidR="00D527CC" w:rsidRDefault="00D527CC" w:rsidP="00D527C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82F5CE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C0CB51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E8CB1D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68E4CB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C2194EA" w14:textId="77777777" w:rsidR="00D527CC" w:rsidRDefault="00D527CC" w:rsidP="00D527CC">
            <w:pPr>
              <w:keepLines/>
              <w:spacing w:after="0"/>
              <w:rPr>
                <w:rFonts w:ascii="Arial" w:hAnsi="Arial" w:cs="Arial"/>
                <w:sz w:val="18"/>
                <w:szCs w:val="18"/>
              </w:rPr>
            </w:pPr>
            <w:r>
              <w:rPr>
                <w:rFonts w:ascii="Arial" w:hAnsi="Arial" w:cs="Arial"/>
                <w:sz w:val="18"/>
                <w:szCs w:val="18"/>
              </w:rPr>
              <w:t>allowedValues: N/A</w:t>
            </w:r>
          </w:p>
          <w:p w14:paraId="74884286" w14:textId="2F5ADB0E" w:rsidR="00D527CC" w:rsidRDefault="00D527CC" w:rsidP="00D527CC">
            <w:pPr>
              <w:keepLines/>
              <w:spacing w:after="0"/>
              <w:rPr>
                <w:rFonts w:ascii="Arial" w:hAnsi="Arial" w:cs="Arial"/>
                <w:sz w:val="18"/>
                <w:szCs w:val="18"/>
              </w:rPr>
            </w:pPr>
            <w:r>
              <w:rPr>
                <w:rFonts w:cs="Arial"/>
                <w:szCs w:val="18"/>
              </w:rPr>
              <w:t>isNullable: False</w:t>
            </w:r>
          </w:p>
        </w:tc>
      </w:tr>
      <w:tr w:rsidR="00D527CC"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D527CC" w:rsidRDefault="00D527CC" w:rsidP="00D527CC">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D527CC" w:rsidRDefault="00D527CC" w:rsidP="00D527CC">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486663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30C3E7A" w14:textId="12736E33"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07C5706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C765EC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EBA4937" w14:textId="241F3268" w:rsidR="00D527CC" w:rsidRDefault="00D527CC" w:rsidP="00D527CC">
            <w:pPr>
              <w:keepLines/>
              <w:spacing w:after="0"/>
              <w:rPr>
                <w:rFonts w:ascii="Arial" w:hAnsi="Arial" w:cs="Arial"/>
                <w:sz w:val="18"/>
                <w:szCs w:val="18"/>
              </w:rPr>
            </w:pPr>
            <w:r>
              <w:rPr>
                <w:rFonts w:cs="Arial"/>
                <w:szCs w:val="18"/>
              </w:rPr>
              <w:t>isNullable: False</w:t>
            </w:r>
          </w:p>
        </w:tc>
      </w:tr>
      <w:tr w:rsidR="00D527CC"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D527CC" w:rsidRDefault="00D527CC" w:rsidP="00D527CC">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D527CC" w:rsidRDefault="00D527CC" w:rsidP="00D527CC">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503035C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48C65C4"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928F2C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2F7CA8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721D3CA" w14:textId="77777777" w:rsidR="00D527CC" w:rsidRDefault="00D527CC" w:rsidP="00D527CC">
            <w:pPr>
              <w:keepLines/>
              <w:spacing w:after="0"/>
              <w:rPr>
                <w:rFonts w:ascii="Arial" w:hAnsi="Arial" w:cs="Arial"/>
                <w:sz w:val="18"/>
                <w:szCs w:val="18"/>
              </w:rPr>
            </w:pPr>
            <w:r>
              <w:rPr>
                <w:rFonts w:ascii="Arial" w:hAnsi="Arial" w:cs="Arial"/>
                <w:sz w:val="18"/>
                <w:szCs w:val="18"/>
              </w:rPr>
              <w:t>allowedValues: N/A</w:t>
            </w:r>
          </w:p>
          <w:p w14:paraId="05DAC303" w14:textId="17C6ED69" w:rsidR="00D527CC" w:rsidRDefault="00D527CC" w:rsidP="00D527CC">
            <w:pPr>
              <w:keepLines/>
              <w:spacing w:after="0"/>
              <w:rPr>
                <w:rFonts w:ascii="Arial" w:hAnsi="Arial" w:cs="Arial"/>
                <w:sz w:val="18"/>
                <w:szCs w:val="18"/>
              </w:rPr>
            </w:pPr>
            <w:r>
              <w:rPr>
                <w:rFonts w:cs="Arial"/>
                <w:szCs w:val="18"/>
              </w:rPr>
              <w:t>isNullable: False</w:t>
            </w:r>
          </w:p>
        </w:tc>
      </w:tr>
      <w:tr w:rsidR="00D527CC"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D527CC" w:rsidRDefault="00D527CC" w:rsidP="00D527CC">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D527CC" w:rsidRDefault="00D527CC" w:rsidP="00D527CC">
            <w:pPr>
              <w:keepLines/>
              <w:tabs>
                <w:tab w:val="decimal" w:pos="0"/>
              </w:tabs>
              <w:spacing w:after="0" w:line="0" w:lineRule="atLeast"/>
              <w:rPr>
                <w:rFonts w:ascii="Arial" w:hAnsi="Arial" w:cs="Arial"/>
                <w:sz w:val="18"/>
                <w:szCs w:val="18"/>
                <w:lang w:eastAsia="zh-CN"/>
              </w:rPr>
            </w:pPr>
          </w:p>
          <w:p w14:paraId="05D20586"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D527CC" w:rsidRDefault="00D527CC" w:rsidP="00D527CC">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F6A77E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285F005" w14:textId="52B44961"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55BE45" w14:textId="77777777" w:rsidR="00D527CC" w:rsidRDefault="00D527CC" w:rsidP="00D527CC">
            <w:pPr>
              <w:keepLines/>
              <w:spacing w:after="0"/>
              <w:rPr>
                <w:rFonts w:ascii="Arial" w:hAnsi="Arial" w:cs="Arial"/>
                <w:sz w:val="18"/>
                <w:szCs w:val="18"/>
              </w:rPr>
            </w:pPr>
            <w:r>
              <w:rPr>
                <w:rFonts w:ascii="Arial" w:hAnsi="Arial" w:cs="Arial"/>
                <w:sz w:val="18"/>
                <w:szCs w:val="18"/>
              </w:rPr>
              <w:t>isUnique: False</w:t>
            </w:r>
          </w:p>
          <w:p w14:paraId="7F71175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A4C4497" w14:textId="309A0A6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D527CC" w:rsidRDefault="00D527CC" w:rsidP="00D527CC">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D527CC" w:rsidRDefault="00D527CC" w:rsidP="00D527CC">
            <w:pPr>
              <w:keepLines/>
              <w:tabs>
                <w:tab w:val="decimal" w:pos="0"/>
              </w:tabs>
              <w:spacing w:after="0" w:line="0" w:lineRule="atLeast"/>
              <w:rPr>
                <w:rFonts w:ascii="Arial" w:hAnsi="Arial" w:cs="Arial"/>
                <w:sz w:val="18"/>
                <w:szCs w:val="18"/>
                <w:lang w:eastAsia="zh-CN"/>
              </w:rPr>
            </w:pPr>
          </w:p>
          <w:p w14:paraId="066C8CEA" w14:textId="7E001E14"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343A130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2F90175" w14:textId="7157586A"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15B9C06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216A2D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D669373" w14:textId="09718B7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D527CC" w:rsidRDefault="00D527CC" w:rsidP="00D527CC">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D527CC" w:rsidRDefault="00D527CC" w:rsidP="00D527CC">
            <w:pPr>
              <w:keepLines/>
              <w:tabs>
                <w:tab w:val="decimal" w:pos="0"/>
              </w:tabs>
              <w:spacing w:after="0" w:line="0" w:lineRule="atLeast"/>
              <w:rPr>
                <w:rFonts w:ascii="Arial" w:hAnsi="Arial" w:cs="Arial"/>
                <w:sz w:val="18"/>
                <w:szCs w:val="18"/>
                <w:lang w:eastAsia="zh-CN"/>
              </w:rPr>
            </w:pPr>
          </w:p>
          <w:p w14:paraId="53147C8C" w14:textId="03032881"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3EAA856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ECCA54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BED34A2" w14:textId="3EE7DC0F"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5609329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3FAEC16" w14:textId="39E7DCB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D527CC" w:rsidRDefault="00D527CC" w:rsidP="00D527CC">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D527CC" w:rsidRDefault="00D527CC" w:rsidP="00D527CC">
            <w:pPr>
              <w:keepLines/>
              <w:tabs>
                <w:tab w:val="decimal" w:pos="0"/>
              </w:tabs>
              <w:spacing w:after="0" w:line="0" w:lineRule="atLeast"/>
              <w:rPr>
                <w:rFonts w:ascii="Arial" w:hAnsi="Arial" w:cs="Arial"/>
                <w:sz w:val="18"/>
                <w:szCs w:val="18"/>
                <w:lang w:eastAsia="zh-CN"/>
              </w:rPr>
            </w:pPr>
          </w:p>
          <w:p w14:paraId="1B296C37" w14:textId="05726430"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3AA4492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B97AAD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482117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CE4B26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C9D381E" w14:textId="77777777" w:rsidR="00D527CC" w:rsidRDefault="00D527CC" w:rsidP="00D527CC">
            <w:pPr>
              <w:keepLines/>
              <w:spacing w:after="0"/>
              <w:rPr>
                <w:rFonts w:ascii="Arial" w:hAnsi="Arial" w:cs="Arial"/>
                <w:sz w:val="18"/>
                <w:szCs w:val="18"/>
              </w:rPr>
            </w:pPr>
            <w:r>
              <w:rPr>
                <w:rFonts w:ascii="Arial" w:hAnsi="Arial" w:cs="Arial"/>
                <w:sz w:val="18"/>
                <w:szCs w:val="18"/>
              </w:rPr>
              <w:t>allowedValues: N/A</w:t>
            </w:r>
          </w:p>
          <w:p w14:paraId="1F2940CA" w14:textId="467EA5C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D527CC" w:rsidRDefault="00D527CC" w:rsidP="00D527CC">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D527CC" w:rsidRDefault="00D527CC" w:rsidP="00D527CC">
            <w:pPr>
              <w:keepLines/>
              <w:tabs>
                <w:tab w:val="decimal" w:pos="0"/>
              </w:tabs>
              <w:spacing w:after="0" w:line="0" w:lineRule="atLeast"/>
              <w:rPr>
                <w:rFonts w:ascii="Arial" w:hAnsi="Arial" w:cs="Arial"/>
                <w:sz w:val="18"/>
                <w:szCs w:val="18"/>
                <w:lang w:eastAsia="zh-CN"/>
              </w:rPr>
            </w:pPr>
          </w:p>
          <w:p w14:paraId="7D9437A2" w14:textId="6D8A8CB6"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D527CC" w:rsidRDefault="00D527CC" w:rsidP="00D527CC">
            <w:pPr>
              <w:keepLines/>
              <w:spacing w:after="0"/>
              <w:rPr>
                <w:rFonts w:ascii="Arial" w:hAnsi="Arial"/>
                <w:sz w:val="18"/>
                <w:szCs w:val="18"/>
              </w:rPr>
            </w:pPr>
            <w:r>
              <w:rPr>
                <w:rFonts w:ascii="Arial" w:hAnsi="Arial"/>
                <w:sz w:val="18"/>
                <w:szCs w:val="18"/>
              </w:rPr>
              <w:t xml:space="preserve">Type: PLMNId </w:t>
            </w:r>
          </w:p>
          <w:p w14:paraId="325694B5" w14:textId="77777777" w:rsidR="00D527CC" w:rsidRDefault="00D527CC" w:rsidP="00D527CC">
            <w:pPr>
              <w:keepLines/>
              <w:spacing w:after="0"/>
              <w:rPr>
                <w:rFonts w:ascii="Arial" w:hAnsi="Arial"/>
                <w:sz w:val="18"/>
                <w:szCs w:val="18"/>
                <w:lang w:eastAsia="zh-CN"/>
              </w:rPr>
            </w:pPr>
            <w:r>
              <w:rPr>
                <w:rFonts w:ascii="Arial" w:hAnsi="Arial"/>
                <w:sz w:val="18"/>
                <w:szCs w:val="18"/>
              </w:rPr>
              <w:t>multiplicity: 1</w:t>
            </w:r>
          </w:p>
          <w:p w14:paraId="3E93AE4F" w14:textId="77777777" w:rsidR="00D527CC" w:rsidRDefault="00D527CC" w:rsidP="00D527CC">
            <w:pPr>
              <w:keepLines/>
              <w:spacing w:after="0"/>
              <w:rPr>
                <w:rFonts w:ascii="Arial" w:hAnsi="Arial"/>
                <w:sz w:val="18"/>
                <w:szCs w:val="18"/>
              </w:rPr>
            </w:pPr>
            <w:r>
              <w:rPr>
                <w:rFonts w:ascii="Arial" w:hAnsi="Arial"/>
                <w:sz w:val="18"/>
                <w:szCs w:val="18"/>
              </w:rPr>
              <w:t>isOrdered: N/A</w:t>
            </w:r>
          </w:p>
          <w:p w14:paraId="4292DC46" w14:textId="77777777" w:rsidR="00D527CC" w:rsidRDefault="00D527CC" w:rsidP="00D527CC">
            <w:pPr>
              <w:keepLines/>
              <w:spacing w:after="0"/>
              <w:rPr>
                <w:rFonts w:ascii="Arial" w:hAnsi="Arial"/>
                <w:sz w:val="18"/>
                <w:szCs w:val="18"/>
              </w:rPr>
            </w:pPr>
            <w:r>
              <w:rPr>
                <w:rFonts w:ascii="Arial" w:hAnsi="Arial"/>
                <w:sz w:val="18"/>
                <w:szCs w:val="18"/>
              </w:rPr>
              <w:t>isUnique: N/A</w:t>
            </w:r>
          </w:p>
          <w:p w14:paraId="17193F86" w14:textId="77777777" w:rsidR="00D527CC" w:rsidRDefault="00D527CC" w:rsidP="00D527CC">
            <w:pPr>
              <w:keepLines/>
              <w:spacing w:after="0"/>
              <w:rPr>
                <w:rFonts w:ascii="Arial" w:hAnsi="Arial"/>
                <w:sz w:val="18"/>
                <w:szCs w:val="18"/>
              </w:rPr>
            </w:pPr>
            <w:r>
              <w:rPr>
                <w:rFonts w:ascii="Arial" w:hAnsi="Arial"/>
                <w:sz w:val="18"/>
                <w:szCs w:val="18"/>
              </w:rPr>
              <w:t>defaultValue: None</w:t>
            </w:r>
          </w:p>
          <w:p w14:paraId="3EA6C634" w14:textId="77777777" w:rsidR="00D527CC" w:rsidRDefault="00D527CC" w:rsidP="00D527CC">
            <w:pPr>
              <w:pStyle w:val="TAL"/>
              <w:keepNext w:val="0"/>
              <w:rPr>
                <w:szCs w:val="18"/>
              </w:rPr>
            </w:pPr>
            <w:r>
              <w:rPr>
                <w:szCs w:val="18"/>
              </w:rPr>
              <w:t>isNullable: False</w:t>
            </w:r>
          </w:p>
          <w:p w14:paraId="3A274427" w14:textId="77777777" w:rsidR="00D527CC" w:rsidRDefault="00D527CC" w:rsidP="00D527CC">
            <w:pPr>
              <w:keepLines/>
              <w:spacing w:after="0"/>
              <w:rPr>
                <w:rFonts w:ascii="Arial" w:hAnsi="Arial" w:cs="Arial"/>
                <w:sz w:val="18"/>
                <w:szCs w:val="18"/>
              </w:rPr>
            </w:pPr>
          </w:p>
        </w:tc>
      </w:tr>
      <w:tr w:rsidR="00D527CC"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D527CC" w:rsidRDefault="00D527CC" w:rsidP="00D527CC">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429EF976" w14:textId="77777777" w:rsidR="00D527CC" w:rsidRDefault="00D527CC" w:rsidP="00D527CC">
            <w:pPr>
              <w:keepLines/>
              <w:tabs>
                <w:tab w:val="decimal" w:pos="0"/>
              </w:tabs>
              <w:spacing w:after="0" w:line="0" w:lineRule="atLeast"/>
              <w:rPr>
                <w:rFonts w:ascii="Arial" w:hAnsi="Arial" w:cs="Arial"/>
                <w:sz w:val="18"/>
                <w:szCs w:val="18"/>
                <w:lang w:eastAsia="zh-CN"/>
              </w:rPr>
            </w:pPr>
          </w:p>
          <w:p w14:paraId="58BE2243" w14:textId="67D4F3D0"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21AC76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8613D72" w14:textId="5FF20789"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357F15A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76DABC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13536EA" w14:textId="75651ABC" w:rsidR="00D527CC" w:rsidRDefault="00D527CC" w:rsidP="00D527CC">
            <w:pPr>
              <w:keepLines/>
              <w:spacing w:after="0"/>
              <w:rPr>
                <w:rFonts w:ascii="Arial" w:hAnsi="Arial"/>
                <w:sz w:val="18"/>
                <w:szCs w:val="18"/>
              </w:rPr>
            </w:pPr>
            <w:r>
              <w:rPr>
                <w:rFonts w:ascii="Arial" w:hAnsi="Arial" w:cs="Arial"/>
                <w:sz w:val="18"/>
                <w:szCs w:val="18"/>
              </w:rPr>
              <w:t>isNullable: False</w:t>
            </w:r>
          </w:p>
        </w:tc>
      </w:tr>
      <w:tr w:rsidR="00D527CC"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D527CC" w:rsidRDefault="00D527CC" w:rsidP="00D527CC">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D527CC" w:rsidRDefault="00D527CC" w:rsidP="00D527CC">
            <w:pPr>
              <w:keepLines/>
              <w:tabs>
                <w:tab w:val="decimal" w:pos="0"/>
              </w:tabs>
              <w:spacing w:after="0" w:line="0" w:lineRule="atLeast"/>
              <w:rPr>
                <w:rFonts w:ascii="Arial" w:hAnsi="Arial" w:cs="Arial"/>
                <w:sz w:val="18"/>
                <w:szCs w:val="18"/>
                <w:lang w:eastAsia="zh-CN"/>
              </w:rPr>
            </w:pPr>
          </w:p>
          <w:p w14:paraId="3F80E5A2" w14:textId="585F9D86"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AF5867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83504E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50A2B9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23754F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FC34D0A" w14:textId="77777777" w:rsidR="00D527CC" w:rsidRDefault="00D527CC" w:rsidP="00D527CC">
            <w:pPr>
              <w:keepLines/>
              <w:spacing w:after="0"/>
              <w:rPr>
                <w:rFonts w:ascii="Arial" w:hAnsi="Arial" w:cs="Arial"/>
                <w:sz w:val="18"/>
                <w:szCs w:val="18"/>
              </w:rPr>
            </w:pPr>
            <w:r>
              <w:rPr>
                <w:rFonts w:ascii="Arial" w:hAnsi="Arial" w:cs="Arial"/>
                <w:sz w:val="18"/>
                <w:szCs w:val="18"/>
              </w:rPr>
              <w:t>allowedValues: N/A</w:t>
            </w:r>
          </w:p>
          <w:p w14:paraId="4EF649BF" w14:textId="726F532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D527CC" w:rsidRDefault="00D527CC" w:rsidP="00D527CC">
            <w:pPr>
              <w:keepLines/>
              <w:tabs>
                <w:tab w:val="decimal" w:pos="0"/>
              </w:tabs>
              <w:spacing w:after="0" w:line="0" w:lineRule="atLeast"/>
              <w:rPr>
                <w:rFonts w:ascii="Arial" w:hAnsi="Arial" w:cs="Arial"/>
                <w:sz w:val="18"/>
                <w:szCs w:val="18"/>
                <w:lang w:eastAsia="zh-CN"/>
              </w:rPr>
            </w:pPr>
          </w:p>
          <w:p w14:paraId="651ED562" w14:textId="53EF7251"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54528F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941E58C" w14:textId="6317F5AC"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601006D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1E293C2"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AECFED2" w14:textId="4C4B61C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D527CC" w:rsidRDefault="00D527CC" w:rsidP="00D527CC">
            <w:pPr>
              <w:keepLines/>
              <w:tabs>
                <w:tab w:val="decimal" w:pos="0"/>
              </w:tabs>
              <w:spacing w:after="0" w:line="0" w:lineRule="atLeast"/>
              <w:rPr>
                <w:rFonts w:ascii="Arial" w:hAnsi="Arial" w:cs="Arial"/>
                <w:sz w:val="18"/>
                <w:szCs w:val="18"/>
                <w:lang w:eastAsia="zh-CN"/>
              </w:rPr>
            </w:pPr>
          </w:p>
          <w:p w14:paraId="1AE07C3C" w14:textId="2380BEAF"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72F1CF6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1ADE859" w14:textId="2938BEB2"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47B7810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5DD326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10AD567" w14:textId="71E3328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D527CC" w:rsidRDefault="00D527CC" w:rsidP="00D527CC">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D527CC" w:rsidRDefault="00D527CC" w:rsidP="00D527CC">
            <w:pPr>
              <w:keepLines/>
              <w:tabs>
                <w:tab w:val="decimal" w:pos="0"/>
              </w:tabs>
              <w:spacing w:after="0" w:line="0" w:lineRule="atLeast"/>
              <w:rPr>
                <w:rFonts w:ascii="Arial" w:hAnsi="Arial" w:cs="Arial"/>
                <w:sz w:val="18"/>
                <w:szCs w:val="18"/>
                <w:lang w:eastAsia="zh-CN"/>
              </w:rPr>
            </w:pPr>
          </w:p>
          <w:p w14:paraId="1BE4F259" w14:textId="6B8568CB"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6B88583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8ADC78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DCCFFED"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C831E8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D3735EC" w14:textId="77777777" w:rsidR="00D527CC" w:rsidRDefault="00D527CC" w:rsidP="00D527CC">
            <w:pPr>
              <w:keepLines/>
              <w:spacing w:after="0"/>
              <w:rPr>
                <w:rFonts w:ascii="Arial" w:hAnsi="Arial" w:cs="Arial"/>
                <w:sz w:val="18"/>
                <w:szCs w:val="18"/>
              </w:rPr>
            </w:pPr>
            <w:r>
              <w:rPr>
                <w:rFonts w:ascii="Arial" w:hAnsi="Arial" w:cs="Arial"/>
                <w:sz w:val="18"/>
                <w:szCs w:val="18"/>
              </w:rPr>
              <w:t>allowedValues: N/A</w:t>
            </w:r>
          </w:p>
          <w:p w14:paraId="393212FB" w14:textId="4A1C9BF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D527CC" w:rsidRDefault="00D527CC" w:rsidP="00D527CC">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D527CC" w:rsidRDefault="00D527CC" w:rsidP="00D527CC">
            <w:pPr>
              <w:pStyle w:val="a"/>
              <w:keepLines/>
              <w:widowControl/>
              <w:rPr>
                <w:sz w:val="18"/>
                <w:szCs w:val="20"/>
                <w:lang w:eastAsia="en-US"/>
              </w:rPr>
            </w:pPr>
            <w:r>
              <w:rPr>
                <w:sz w:val="18"/>
                <w:szCs w:val="20"/>
                <w:lang w:eastAsia="en-US"/>
              </w:rPr>
              <w:t>It provides the list of mapping between 5QIs and DSCP.</w:t>
            </w:r>
          </w:p>
          <w:p w14:paraId="6637E6D1" w14:textId="77777777" w:rsidR="00D527CC" w:rsidRDefault="00D527CC" w:rsidP="00D527CC">
            <w:pPr>
              <w:keepLines/>
              <w:tabs>
                <w:tab w:val="decimal" w:pos="0"/>
              </w:tabs>
              <w:spacing w:after="0" w:line="0" w:lineRule="atLeast"/>
              <w:rPr>
                <w:rFonts w:ascii="Arial" w:hAnsi="Arial" w:cs="Arial"/>
                <w:sz w:val="18"/>
                <w:szCs w:val="18"/>
                <w:lang w:eastAsia="zh-CN"/>
              </w:rPr>
            </w:pPr>
          </w:p>
          <w:p w14:paraId="2C59BC4E" w14:textId="099ECD06"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D527CC" w:rsidRDefault="00D527CC" w:rsidP="00D527CC">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D527CC" w:rsidRDefault="00D527CC" w:rsidP="00D527CC">
            <w:pPr>
              <w:keepLines/>
              <w:spacing w:after="0"/>
              <w:rPr>
                <w:rFonts w:ascii="Arial" w:hAnsi="Arial"/>
                <w:sz w:val="18"/>
              </w:rPr>
            </w:pPr>
            <w:r>
              <w:rPr>
                <w:rFonts w:ascii="Arial" w:hAnsi="Arial"/>
                <w:sz w:val="18"/>
              </w:rPr>
              <w:t>multiplicity: *</w:t>
            </w:r>
          </w:p>
          <w:p w14:paraId="2390808B" w14:textId="696FE574" w:rsidR="00D527CC" w:rsidRDefault="00D527CC" w:rsidP="00D527C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9A0098B" w14:textId="04C27D78" w:rsidR="00D527CC" w:rsidRDefault="00D527CC" w:rsidP="00D527C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B9B0A6B" w14:textId="77777777" w:rsidR="00D527CC" w:rsidRDefault="00D527CC" w:rsidP="00D527CC">
            <w:pPr>
              <w:keepLines/>
              <w:spacing w:after="0"/>
              <w:rPr>
                <w:rFonts w:ascii="Arial" w:hAnsi="Arial"/>
                <w:sz w:val="18"/>
              </w:rPr>
            </w:pPr>
            <w:r>
              <w:rPr>
                <w:rFonts w:ascii="Arial" w:hAnsi="Arial"/>
                <w:sz w:val="18"/>
              </w:rPr>
              <w:t>defaultValue: None</w:t>
            </w:r>
          </w:p>
          <w:p w14:paraId="0999CA7D" w14:textId="55EB5428" w:rsidR="00D527CC" w:rsidRDefault="00D527CC" w:rsidP="00D527CC">
            <w:pPr>
              <w:keepLines/>
              <w:spacing w:after="0"/>
              <w:rPr>
                <w:rFonts w:ascii="Arial" w:hAnsi="Arial" w:cs="Arial"/>
                <w:sz w:val="18"/>
                <w:szCs w:val="18"/>
              </w:rPr>
            </w:pPr>
            <w:r>
              <w:rPr>
                <w:rFonts w:ascii="Arial" w:hAnsi="Arial"/>
                <w:sz w:val="18"/>
              </w:rPr>
              <w:t>isNullable: False</w:t>
            </w:r>
          </w:p>
        </w:tc>
      </w:tr>
      <w:tr w:rsidR="00D527CC"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D527CC" w:rsidRDefault="00D527CC" w:rsidP="00D527CC">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D527CC" w:rsidRDefault="00D527CC" w:rsidP="00D527CC">
            <w:pPr>
              <w:keepLines/>
              <w:tabs>
                <w:tab w:val="decimal" w:pos="0"/>
              </w:tabs>
              <w:spacing w:after="0" w:line="0" w:lineRule="atLeast"/>
              <w:rPr>
                <w:rFonts w:ascii="Arial" w:hAnsi="Arial" w:cs="Arial"/>
                <w:sz w:val="18"/>
                <w:szCs w:val="18"/>
                <w:lang w:eastAsia="zh-CN"/>
              </w:rPr>
            </w:pPr>
          </w:p>
          <w:p w14:paraId="04B61E21" w14:textId="66C74E23" w:rsidR="00D527CC" w:rsidRDefault="00D527CC" w:rsidP="00D527CC">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EBDB10E"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3E3E25C7" w14:textId="34540E68"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13C05E7" w14:textId="17B96CE6"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BB5B1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9AE79EE" w14:textId="7CA34C76" w:rsidR="00D527CC" w:rsidRDefault="00D527CC" w:rsidP="00D527CC">
            <w:pPr>
              <w:keepLines/>
              <w:spacing w:after="0"/>
              <w:rPr>
                <w:rFonts w:ascii="Arial" w:hAnsi="Arial"/>
                <w:sz w:val="18"/>
              </w:rPr>
            </w:pPr>
            <w:r>
              <w:rPr>
                <w:rFonts w:ascii="Arial" w:hAnsi="Arial" w:cs="Arial"/>
                <w:sz w:val="18"/>
                <w:szCs w:val="18"/>
              </w:rPr>
              <w:t>isNullable: False</w:t>
            </w:r>
          </w:p>
        </w:tc>
      </w:tr>
      <w:tr w:rsidR="00D527CC"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D527CC" w:rsidRDefault="00D527CC" w:rsidP="00D527CC">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D527CC" w:rsidRDefault="00D527CC" w:rsidP="00D527CC">
            <w:pPr>
              <w:pStyle w:val="a"/>
              <w:keepLines/>
              <w:widowControl/>
              <w:rPr>
                <w:rFonts w:cs="Arial"/>
                <w:sz w:val="18"/>
                <w:szCs w:val="18"/>
              </w:rPr>
            </w:pPr>
            <w:r>
              <w:rPr>
                <w:rFonts w:cs="Arial"/>
                <w:sz w:val="18"/>
                <w:szCs w:val="18"/>
              </w:rPr>
              <w:t>It indicates a DSCP.</w:t>
            </w:r>
          </w:p>
          <w:p w14:paraId="3E135BAA" w14:textId="77777777" w:rsidR="00D527CC" w:rsidRDefault="00D527CC" w:rsidP="00D527CC">
            <w:pPr>
              <w:pStyle w:val="a"/>
              <w:keepLines/>
              <w:widowControl/>
              <w:rPr>
                <w:rFonts w:cs="Arial"/>
                <w:sz w:val="18"/>
                <w:szCs w:val="18"/>
              </w:rPr>
            </w:pPr>
          </w:p>
          <w:p w14:paraId="55794970" w14:textId="17A8BF80" w:rsidR="00D527CC" w:rsidRDefault="00D527CC" w:rsidP="00D527C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0 –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1A4635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A840C6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6DD62D3" w14:textId="3F93611D"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26251F7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9033038" w14:textId="7934871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D527CC" w:rsidRDefault="00D527CC" w:rsidP="00D527CC">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D527CC" w:rsidRDefault="00D527CC" w:rsidP="00D527CC">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D527CC" w:rsidRDefault="00D527CC" w:rsidP="00D527CC">
            <w:pPr>
              <w:keepLines/>
              <w:spacing w:after="0"/>
              <w:rPr>
                <w:rFonts w:ascii="Arial" w:hAnsi="Arial" w:cs="Arial"/>
                <w:sz w:val="18"/>
                <w:szCs w:val="18"/>
              </w:rPr>
            </w:pPr>
          </w:p>
          <w:p w14:paraId="34F80275"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D527CC" w:rsidRDefault="00D527CC" w:rsidP="00D527CC">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D527CC" w:rsidRDefault="00D527CC" w:rsidP="00D527CC">
            <w:pPr>
              <w:pStyle w:val="TAL"/>
              <w:keepNext w:val="0"/>
            </w:pPr>
            <w:r>
              <w:t>type: DN</w:t>
            </w:r>
          </w:p>
          <w:p w14:paraId="2384A8EE" w14:textId="77777777" w:rsidR="00D527CC" w:rsidRDefault="00D527CC" w:rsidP="00D527CC">
            <w:pPr>
              <w:pStyle w:val="TAL"/>
              <w:keepNext w:val="0"/>
            </w:pPr>
            <w:r>
              <w:t>multiplicity: 0..1</w:t>
            </w:r>
          </w:p>
          <w:p w14:paraId="33517F0A" w14:textId="77777777" w:rsidR="00D527CC" w:rsidRDefault="00D527CC" w:rsidP="00D527CC">
            <w:pPr>
              <w:pStyle w:val="TAL"/>
              <w:keepNext w:val="0"/>
            </w:pPr>
            <w:r>
              <w:t>isOrdered: False</w:t>
            </w:r>
          </w:p>
          <w:p w14:paraId="58836E89" w14:textId="77777777" w:rsidR="00D527CC" w:rsidRDefault="00D527CC" w:rsidP="00D527CC">
            <w:pPr>
              <w:pStyle w:val="TAL"/>
              <w:keepNext w:val="0"/>
            </w:pPr>
            <w:r>
              <w:t>isUnique: True</w:t>
            </w:r>
          </w:p>
          <w:p w14:paraId="453457AF" w14:textId="77777777" w:rsidR="00D527CC" w:rsidRDefault="00D527CC" w:rsidP="00D527CC">
            <w:pPr>
              <w:pStyle w:val="TAL"/>
              <w:keepNext w:val="0"/>
            </w:pPr>
            <w:r>
              <w:t>defaultValue: None</w:t>
            </w:r>
          </w:p>
          <w:p w14:paraId="111BD846" w14:textId="00F88C22" w:rsidR="00D527CC" w:rsidRDefault="00D527CC" w:rsidP="00D527CC">
            <w:pPr>
              <w:keepLines/>
              <w:spacing w:after="0"/>
              <w:rPr>
                <w:rFonts w:ascii="Arial" w:hAnsi="Arial" w:cs="Arial"/>
                <w:sz w:val="18"/>
                <w:szCs w:val="18"/>
              </w:rPr>
            </w:pPr>
            <w:r>
              <w:t xml:space="preserve">isNullable: </w:t>
            </w:r>
            <w:r w:rsidRPr="002B58B1">
              <w:t>False</w:t>
            </w:r>
          </w:p>
        </w:tc>
      </w:tr>
      <w:tr w:rsidR="00D527CC"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D527CC" w:rsidRDefault="00D527CC" w:rsidP="00D527CC">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D527CC" w:rsidRDefault="00D527CC" w:rsidP="00D527CC">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D527CC" w:rsidRDefault="00D527CC" w:rsidP="00D527CC">
            <w:pPr>
              <w:keepLines/>
              <w:spacing w:after="0"/>
              <w:rPr>
                <w:rFonts w:ascii="Arial" w:hAnsi="Arial" w:cs="Arial"/>
                <w:sz w:val="18"/>
                <w:szCs w:val="18"/>
              </w:rPr>
            </w:pPr>
          </w:p>
          <w:p w14:paraId="0BEC9F8E"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D527CC" w:rsidRDefault="00D527CC" w:rsidP="00D527C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D527CC" w:rsidRDefault="00D527CC" w:rsidP="00D527CC">
            <w:pPr>
              <w:pStyle w:val="TAL"/>
              <w:keepNext w:val="0"/>
            </w:pPr>
            <w:r>
              <w:t>type: DN</w:t>
            </w:r>
          </w:p>
          <w:p w14:paraId="30B87EC7" w14:textId="77777777" w:rsidR="00D527CC" w:rsidRDefault="00D527CC" w:rsidP="00D527CC">
            <w:pPr>
              <w:pStyle w:val="TAL"/>
              <w:keepNext w:val="0"/>
            </w:pPr>
            <w:r>
              <w:t>multiplicity: 0..1</w:t>
            </w:r>
          </w:p>
          <w:p w14:paraId="30E47488" w14:textId="77777777" w:rsidR="00D527CC" w:rsidRDefault="00D527CC" w:rsidP="00D527CC">
            <w:pPr>
              <w:pStyle w:val="TAL"/>
              <w:keepNext w:val="0"/>
            </w:pPr>
            <w:r>
              <w:t>isOrdered: False</w:t>
            </w:r>
          </w:p>
          <w:p w14:paraId="47574FE3" w14:textId="77777777" w:rsidR="00D527CC" w:rsidRDefault="00D527CC" w:rsidP="00D527CC">
            <w:pPr>
              <w:pStyle w:val="TAL"/>
              <w:keepNext w:val="0"/>
            </w:pPr>
            <w:r>
              <w:t>isUnique: True</w:t>
            </w:r>
          </w:p>
          <w:p w14:paraId="7BA08011" w14:textId="77777777" w:rsidR="00D527CC" w:rsidRDefault="00D527CC" w:rsidP="00D527CC">
            <w:pPr>
              <w:pStyle w:val="TAL"/>
              <w:keepNext w:val="0"/>
            </w:pPr>
            <w:r>
              <w:t>defaultValue: None</w:t>
            </w:r>
          </w:p>
          <w:p w14:paraId="1CC43C7C" w14:textId="5A24A32E" w:rsidR="00D527CC" w:rsidRDefault="00D527CC" w:rsidP="00D527CC">
            <w:pPr>
              <w:keepLines/>
              <w:spacing w:after="0"/>
              <w:rPr>
                <w:rFonts w:ascii="Arial" w:hAnsi="Arial"/>
                <w:sz w:val="18"/>
              </w:rPr>
            </w:pPr>
            <w:r>
              <w:rPr>
                <w:rFonts w:ascii="Arial" w:hAnsi="Arial"/>
                <w:sz w:val="18"/>
              </w:rPr>
              <w:t xml:space="preserve">isNullable: </w:t>
            </w:r>
            <w:r w:rsidRPr="002B58B1">
              <w:rPr>
                <w:rFonts w:ascii="Arial" w:hAnsi="Arial"/>
                <w:sz w:val="18"/>
              </w:rPr>
              <w:t>False</w:t>
            </w:r>
          </w:p>
        </w:tc>
      </w:tr>
      <w:tr w:rsidR="00D527CC" w:rsidRPr="002B58B1"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D527CC" w:rsidRDefault="00D527CC" w:rsidP="00D527CC">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D527CC" w:rsidRDefault="00D527CC" w:rsidP="00D527CC">
            <w:pPr>
              <w:keepLines/>
              <w:tabs>
                <w:tab w:val="decimal" w:pos="0"/>
              </w:tabs>
              <w:spacing w:after="0" w:line="0" w:lineRule="atLeast"/>
              <w:rPr>
                <w:rFonts w:ascii="Arial" w:hAnsi="Arial" w:cs="Arial"/>
                <w:sz w:val="18"/>
                <w:szCs w:val="18"/>
                <w:lang w:eastAsia="zh-CN"/>
              </w:rPr>
            </w:pPr>
          </w:p>
          <w:p w14:paraId="3AADDB0D" w14:textId="3FC75011" w:rsidR="00D527CC" w:rsidRDefault="00D527CC" w:rsidP="00D527CC">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2B3021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864345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7392E40" w14:textId="4A9509B5" w:rsidR="00D527CC" w:rsidRPr="002B58B1" w:rsidRDefault="00D527CC" w:rsidP="00D527CC">
            <w:pPr>
              <w:keepLines/>
              <w:spacing w:after="0"/>
              <w:rPr>
                <w:rFonts w:ascii="Arial" w:hAnsi="Arial" w:cs="Arial"/>
                <w:sz w:val="18"/>
                <w:szCs w:val="18"/>
                <w:lang w:val="fr-FR"/>
              </w:rPr>
            </w:pPr>
            <w:r w:rsidRPr="002B58B1">
              <w:rPr>
                <w:rFonts w:ascii="Arial" w:hAnsi="Arial" w:cs="Arial"/>
                <w:sz w:val="18"/>
                <w:szCs w:val="18"/>
                <w:lang w:val="fr-FR"/>
              </w:rPr>
              <w:t>isUnique: N/A</w:t>
            </w:r>
          </w:p>
          <w:p w14:paraId="07B000A8" w14:textId="77777777" w:rsidR="00D527CC" w:rsidRPr="002B58B1" w:rsidRDefault="00D527CC" w:rsidP="00D527CC">
            <w:pPr>
              <w:keepLines/>
              <w:spacing w:after="0"/>
              <w:rPr>
                <w:rFonts w:ascii="Arial" w:hAnsi="Arial" w:cs="Arial"/>
                <w:sz w:val="18"/>
                <w:szCs w:val="18"/>
                <w:lang w:val="fr-FR"/>
              </w:rPr>
            </w:pPr>
            <w:r w:rsidRPr="002B58B1">
              <w:rPr>
                <w:rFonts w:ascii="Arial" w:hAnsi="Arial" w:cs="Arial"/>
                <w:sz w:val="18"/>
                <w:szCs w:val="18"/>
                <w:lang w:val="fr-FR"/>
              </w:rPr>
              <w:t>defaultValue: None</w:t>
            </w:r>
          </w:p>
          <w:p w14:paraId="3AB94EE6" w14:textId="0615D160" w:rsidR="00D527CC" w:rsidRPr="002B58B1" w:rsidRDefault="00D527CC" w:rsidP="00D527CC">
            <w:pPr>
              <w:pStyle w:val="TAL"/>
              <w:keepNext w:val="0"/>
              <w:rPr>
                <w:lang w:val="fr-FR"/>
              </w:rPr>
            </w:pPr>
            <w:r w:rsidRPr="002B58B1">
              <w:rPr>
                <w:rFonts w:cs="Arial"/>
                <w:szCs w:val="18"/>
                <w:lang w:val="fr-FR"/>
              </w:rPr>
              <w:t>isNullable: False</w:t>
            </w:r>
          </w:p>
        </w:tc>
      </w:tr>
      <w:tr w:rsidR="00D527CC"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D527CC" w:rsidRDefault="00D527CC" w:rsidP="00D527CC">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D527CC" w:rsidRPr="005730FA" w:rsidRDefault="00D527CC" w:rsidP="00D527C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It indicates the Resource Type of a 5QI, as specified in TS 23.501 [2].</w:t>
            </w:r>
          </w:p>
          <w:p w14:paraId="6C666AC9" w14:textId="77777777" w:rsidR="00D527CC" w:rsidRPr="005730FA" w:rsidRDefault="00D527CC" w:rsidP="00D527CC">
            <w:pPr>
              <w:keepLines/>
              <w:tabs>
                <w:tab w:val="decimal" w:pos="0"/>
              </w:tabs>
              <w:spacing w:after="0" w:line="0" w:lineRule="atLeast"/>
              <w:rPr>
                <w:rFonts w:ascii="Arial" w:hAnsi="Arial" w:cs="Arial"/>
                <w:sz w:val="18"/>
                <w:szCs w:val="18"/>
                <w:lang w:eastAsia="zh-CN"/>
              </w:rPr>
            </w:pPr>
          </w:p>
          <w:p w14:paraId="0A277A42" w14:textId="4000B769" w:rsidR="00D527CC" w:rsidRDefault="00D527CC" w:rsidP="00D527C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"GBR", Non-GBR"</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11F99E8E"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0445A0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93E40A4" w14:textId="52A23C92"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7442B0B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789F5BE" w14:textId="3D822DD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D527CC" w:rsidRDefault="00D527CC" w:rsidP="00D527CC">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D527CC" w:rsidRDefault="00D527CC" w:rsidP="00D527CC">
            <w:pPr>
              <w:keepLines/>
              <w:tabs>
                <w:tab w:val="decimal" w:pos="0"/>
              </w:tabs>
              <w:spacing w:after="0" w:line="0" w:lineRule="atLeast"/>
              <w:rPr>
                <w:rFonts w:ascii="Arial" w:hAnsi="Arial" w:cs="Arial"/>
                <w:sz w:val="18"/>
                <w:szCs w:val="18"/>
                <w:lang w:eastAsia="zh-CN"/>
              </w:rPr>
            </w:pPr>
          </w:p>
          <w:p w14:paraId="44A69D3B" w14:textId="73F37344" w:rsidR="00D527CC" w:rsidRDefault="00D527CC" w:rsidP="00D527CC">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6F08F3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5B3246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4871FDC" w14:textId="34FA8262"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0EDE227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6EAAAB0" w14:textId="7ADD56D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D527CC" w:rsidRDefault="00D527CC" w:rsidP="00D527CC">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D527CC" w:rsidRDefault="00D527CC" w:rsidP="00D527CC">
            <w:pPr>
              <w:keepLines/>
              <w:tabs>
                <w:tab w:val="decimal" w:pos="0"/>
              </w:tabs>
              <w:spacing w:after="0" w:line="0" w:lineRule="atLeast"/>
              <w:rPr>
                <w:rFonts w:ascii="Arial" w:hAnsi="Arial" w:cs="Arial"/>
                <w:sz w:val="18"/>
                <w:szCs w:val="18"/>
                <w:lang w:eastAsia="zh-CN"/>
              </w:rPr>
            </w:pPr>
          </w:p>
          <w:p w14:paraId="3985DB8E" w14:textId="5D6F904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1BCCD2E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BC2A32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4FA0FD3" w14:textId="0968BF2C"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583DC06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F44AB54" w14:textId="540B3CC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D527CC" w:rsidRDefault="00D527CC" w:rsidP="00D527CC">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D527CC" w:rsidRDefault="00D527CC" w:rsidP="00D527CC">
            <w:pPr>
              <w:keepLines/>
              <w:tabs>
                <w:tab w:val="decimal" w:pos="0"/>
              </w:tabs>
              <w:spacing w:after="0" w:line="0" w:lineRule="atLeast"/>
              <w:rPr>
                <w:rFonts w:ascii="Arial" w:hAnsi="Arial" w:cs="Arial"/>
                <w:sz w:val="18"/>
                <w:szCs w:val="18"/>
                <w:lang w:eastAsia="zh-CN"/>
              </w:rPr>
            </w:pPr>
          </w:p>
          <w:p w14:paraId="660FCEBC" w14:textId="2655FFFC" w:rsidR="00D527CC" w:rsidRDefault="00D527CC" w:rsidP="00D527CC">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D527CC" w:rsidRDefault="00D527CC" w:rsidP="00D527CC">
            <w:pPr>
              <w:keepLines/>
              <w:spacing w:after="0"/>
              <w:rPr>
                <w:rFonts w:ascii="Arial" w:hAnsi="Arial" w:cs="Arial"/>
                <w:sz w:val="18"/>
                <w:szCs w:val="18"/>
              </w:rPr>
            </w:pPr>
            <w:r>
              <w:rPr>
                <w:rFonts w:ascii="Arial" w:hAnsi="Arial" w:cs="Arial"/>
                <w:sz w:val="18"/>
                <w:szCs w:val="18"/>
              </w:rPr>
              <w:t>type: PacketErrorRate</w:t>
            </w:r>
          </w:p>
          <w:p w14:paraId="55F13A8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25ECD9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A0117EE" w14:textId="127ABF19"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06FFE0A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77AFA1C" w14:textId="215A1C5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D527CC" w:rsidRDefault="00D527CC" w:rsidP="00D527CC">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D527CC" w:rsidRDefault="00D527CC" w:rsidP="00D527CC">
            <w:pPr>
              <w:keepLines/>
              <w:tabs>
                <w:tab w:val="decimal" w:pos="0"/>
              </w:tabs>
              <w:spacing w:after="0" w:line="0" w:lineRule="atLeast"/>
              <w:rPr>
                <w:rFonts w:ascii="Arial" w:hAnsi="Arial" w:cs="Arial"/>
                <w:sz w:val="18"/>
                <w:szCs w:val="18"/>
                <w:lang w:eastAsia="zh-CN"/>
              </w:rPr>
            </w:pPr>
          </w:p>
          <w:p w14:paraId="46B4E98C" w14:textId="50A2800C"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673AA08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F2C5BB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3C84A8F" w14:textId="0A01D9D5"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65E1352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5706A57" w14:textId="0BC1E87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D527CC" w:rsidRDefault="00D527CC" w:rsidP="00D527CC">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D527CC" w:rsidRDefault="00D527CC" w:rsidP="00D527CC">
            <w:pPr>
              <w:keepLines/>
              <w:tabs>
                <w:tab w:val="decimal" w:pos="0"/>
              </w:tabs>
              <w:spacing w:after="0" w:line="0" w:lineRule="atLeast"/>
              <w:rPr>
                <w:rFonts w:ascii="Arial" w:hAnsi="Arial" w:cs="Arial"/>
                <w:sz w:val="18"/>
                <w:szCs w:val="18"/>
                <w:lang w:eastAsia="zh-CN"/>
              </w:rPr>
            </w:pPr>
          </w:p>
          <w:p w14:paraId="1B6E975C" w14:textId="1BFA9404" w:rsidR="00D527CC" w:rsidRDefault="00D527CC" w:rsidP="00D527CC">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BDD95B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EC6075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E157238" w14:textId="040E7941"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77CBBCB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CB15D70" w14:textId="5E13814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D527CC" w:rsidRDefault="00D527CC" w:rsidP="00D527CC">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D527CC" w:rsidRDefault="00D527CC" w:rsidP="00D527CC">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D527CC" w:rsidRDefault="00D527CC" w:rsidP="00D527CC">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D527CC" w:rsidRDefault="00D527CC" w:rsidP="00D527CC">
            <w:pPr>
              <w:keepLines/>
              <w:tabs>
                <w:tab w:val="decimal" w:pos="0"/>
              </w:tabs>
              <w:spacing w:after="0" w:line="0" w:lineRule="atLeast"/>
              <w:rPr>
                <w:rFonts w:cs="Arial"/>
                <w:sz w:val="18"/>
                <w:szCs w:val="18"/>
              </w:rPr>
            </w:pPr>
          </w:p>
          <w:p w14:paraId="67FD4F28" w14:textId="7CBDF3C4" w:rsidR="00D527CC" w:rsidRDefault="00D527CC" w:rsidP="00D527C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3DAA1B0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1DB333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14942EA" w14:textId="3A4E60EB"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4298D4B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BD28F30" w14:textId="7C26264E"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D527CC" w:rsidRDefault="00D527CC" w:rsidP="00D527CC">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D527CC" w:rsidRDefault="00D527CC" w:rsidP="00D527CC">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D527CC" w:rsidRDefault="00D527CC" w:rsidP="00D527CC">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D527CC" w:rsidRDefault="00D527CC" w:rsidP="00D527CC">
            <w:pPr>
              <w:keepLines/>
              <w:tabs>
                <w:tab w:val="decimal" w:pos="0"/>
              </w:tabs>
              <w:spacing w:after="0" w:line="0" w:lineRule="atLeast"/>
              <w:rPr>
                <w:rFonts w:cs="Arial"/>
                <w:sz w:val="18"/>
                <w:szCs w:val="18"/>
              </w:rPr>
            </w:pPr>
          </w:p>
          <w:p w14:paraId="5F99F0A2" w14:textId="214503FD" w:rsidR="00D527CC" w:rsidRDefault="00D527CC" w:rsidP="00D527CC">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53B3B7C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09E23D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DD19AB7" w14:textId="6BE8FAF3"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2B58B1">
              <w:rPr>
                <w:rFonts w:ascii="Arial" w:hAnsi="Arial" w:cs="Arial"/>
                <w:sz w:val="18"/>
                <w:szCs w:val="18"/>
              </w:rPr>
              <w:t>N/A</w:t>
            </w:r>
          </w:p>
          <w:p w14:paraId="2D292D62"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FB15E7B" w14:textId="1FBEC65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D527CC" w:rsidRDefault="00D527CC" w:rsidP="00D527CC">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D527CC" w:rsidRDefault="00D527CC" w:rsidP="00D527CC">
            <w:pPr>
              <w:keepLines/>
              <w:rPr>
                <w:rFonts w:ascii="Arial" w:hAnsi="Arial" w:cs="Arial"/>
                <w:sz w:val="18"/>
                <w:szCs w:val="18"/>
                <w:lang w:eastAsia="zh-CN"/>
              </w:rPr>
            </w:pPr>
          </w:p>
          <w:p w14:paraId="57ED657C" w14:textId="7374CE4D" w:rsidR="00D527CC" w:rsidRDefault="00D527CC" w:rsidP="00D527CC">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965913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8804511"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BE67A7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3F4E02D" w14:textId="77777777" w:rsidR="00D527CC" w:rsidRDefault="00D527CC" w:rsidP="00D527CC">
            <w:pPr>
              <w:keepLines/>
              <w:spacing w:after="0"/>
              <w:rPr>
                <w:rFonts w:ascii="Arial" w:hAnsi="Arial" w:cs="Arial"/>
                <w:sz w:val="18"/>
                <w:szCs w:val="18"/>
              </w:rPr>
            </w:pPr>
            <w:r>
              <w:rPr>
                <w:rFonts w:ascii="Arial" w:hAnsi="Arial" w:cs="Arial"/>
                <w:sz w:val="18"/>
                <w:szCs w:val="18"/>
              </w:rPr>
              <w:t>defaultValue: Enabled</w:t>
            </w:r>
          </w:p>
          <w:p w14:paraId="495B1BC4" w14:textId="2448F9F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D527CC" w:rsidRDefault="00D527CC" w:rsidP="00D527CC">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D527CC" w:rsidRDefault="00D527CC" w:rsidP="00D527CC">
            <w:pPr>
              <w:keepLines/>
              <w:rPr>
                <w:rFonts w:ascii="Arial" w:hAnsi="Arial" w:cs="Arial"/>
                <w:sz w:val="18"/>
                <w:szCs w:val="18"/>
                <w:lang w:eastAsia="zh-CN"/>
              </w:rPr>
            </w:pPr>
          </w:p>
          <w:p w14:paraId="35633F33" w14:textId="7F14E1E6"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D527CC" w:rsidRDefault="00D527CC" w:rsidP="00D527CC">
            <w:pPr>
              <w:keepLines/>
              <w:spacing w:after="0"/>
              <w:rPr>
                <w:rFonts w:ascii="Arial" w:hAnsi="Arial" w:cs="Arial"/>
                <w:sz w:val="18"/>
                <w:szCs w:val="18"/>
              </w:rPr>
            </w:pPr>
            <w:r>
              <w:rPr>
                <w:rFonts w:ascii="Arial" w:hAnsi="Arial" w:cs="Arial"/>
                <w:sz w:val="18"/>
                <w:szCs w:val="18"/>
              </w:rPr>
              <w:t>type: S-NSSAI</w:t>
            </w:r>
          </w:p>
          <w:p w14:paraId="17FB4392"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1D5BF722" w14:textId="0397BEBE"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248494" w14:textId="6F7D2E13"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FF089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B7C48A4" w14:textId="05F8849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D527CC" w:rsidRDefault="00D527CC" w:rsidP="00D527CC">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D527CC" w:rsidRDefault="00D527CC" w:rsidP="00D527CC">
            <w:pPr>
              <w:keepLines/>
              <w:rPr>
                <w:rFonts w:ascii="Arial" w:hAnsi="Arial" w:cs="Arial"/>
                <w:sz w:val="18"/>
                <w:szCs w:val="18"/>
                <w:lang w:eastAsia="zh-CN"/>
              </w:rPr>
            </w:pPr>
          </w:p>
          <w:p w14:paraId="10B4651B" w14:textId="3680D2EA"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9C2DA10"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333452EF" w14:textId="305D91CE"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5E5A5C" w14:textId="10AF4BE7"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3BD7CD3"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39781F7" w14:textId="076A78CE"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D527CC" w:rsidRDefault="00D527CC" w:rsidP="00D527CC">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D527CC" w:rsidRDefault="00D527CC" w:rsidP="00D527CC">
            <w:pPr>
              <w:keepLines/>
              <w:rPr>
                <w:rFonts w:ascii="Arial" w:hAnsi="Arial" w:cs="Arial"/>
                <w:sz w:val="18"/>
                <w:szCs w:val="18"/>
                <w:lang w:eastAsia="zh-CN"/>
              </w:rPr>
            </w:pPr>
          </w:p>
          <w:p w14:paraId="6198603F" w14:textId="0E0AA5D0"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7B0298C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DAB938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A46C94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8A39315" w14:textId="77777777" w:rsidR="00D527CC" w:rsidRDefault="00D527CC" w:rsidP="00D527CC">
            <w:pPr>
              <w:keepLines/>
              <w:spacing w:after="0"/>
              <w:rPr>
                <w:rFonts w:ascii="Arial" w:hAnsi="Arial" w:cs="Arial"/>
                <w:sz w:val="18"/>
                <w:szCs w:val="18"/>
              </w:rPr>
            </w:pPr>
            <w:r>
              <w:rPr>
                <w:rFonts w:ascii="Arial" w:hAnsi="Arial" w:cs="Arial"/>
                <w:sz w:val="18"/>
                <w:szCs w:val="18"/>
              </w:rPr>
              <w:t>defaultValue: Yes</w:t>
            </w:r>
          </w:p>
          <w:p w14:paraId="2DB14075" w14:textId="364E8FFB"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D527CC" w:rsidRDefault="00D527CC" w:rsidP="00D527CC">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D527CC" w:rsidRDefault="00D527CC" w:rsidP="00D527CC">
            <w:pPr>
              <w:keepLines/>
              <w:rPr>
                <w:rFonts w:ascii="Arial" w:hAnsi="Arial" w:cs="Arial"/>
                <w:sz w:val="18"/>
                <w:szCs w:val="18"/>
                <w:lang w:eastAsia="zh-CN"/>
              </w:rPr>
            </w:pPr>
          </w:p>
          <w:p w14:paraId="08AE93A4" w14:textId="7222DD77"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444113A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F9AA84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B37A79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125B508" w14:textId="77777777" w:rsidR="00D527CC" w:rsidRDefault="00D527CC" w:rsidP="00D527CC">
            <w:pPr>
              <w:keepLines/>
              <w:spacing w:after="0"/>
              <w:rPr>
                <w:rFonts w:ascii="Arial" w:hAnsi="Arial" w:cs="Arial"/>
                <w:sz w:val="18"/>
                <w:szCs w:val="18"/>
              </w:rPr>
            </w:pPr>
            <w:r>
              <w:rPr>
                <w:rFonts w:ascii="Arial" w:hAnsi="Arial" w:cs="Arial"/>
                <w:sz w:val="18"/>
                <w:szCs w:val="18"/>
              </w:rPr>
              <w:t>defaultValue: Yes</w:t>
            </w:r>
          </w:p>
          <w:p w14:paraId="2C62A271" w14:textId="7E9ED7E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D527CC" w:rsidRDefault="00D527CC" w:rsidP="00D527CC">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D527CC" w:rsidRDefault="00D527CC" w:rsidP="00D527CC">
            <w:pPr>
              <w:keepLines/>
              <w:rPr>
                <w:rFonts w:ascii="Arial" w:hAnsi="Arial" w:cs="Arial"/>
                <w:sz w:val="18"/>
                <w:szCs w:val="18"/>
                <w:lang w:eastAsia="zh-CN"/>
              </w:rPr>
            </w:pPr>
          </w:p>
          <w:p w14:paraId="0936DE84" w14:textId="6F12990E"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403E93A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BB34FA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90469CD"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95BC206" w14:textId="77777777" w:rsidR="00D527CC" w:rsidRDefault="00D527CC" w:rsidP="00D527CC">
            <w:pPr>
              <w:keepLines/>
              <w:spacing w:after="0"/>
              <w:rPr>
                <w:rFonts w:ascii="Arial" w:hAnsi="Arial" w:cs="Arial"/>
                <w:sz w:val="18"/>
                <w:szCs w:val="18"/>
              </w:rPr>
            </w:pPr>
            <w:r>
              <w:rPr>
                <w:rFonts w:ascii="Arial" w:hAnsi="Arial" w:cs="Arial"/>
                <w:sz w:val="18"/>
                <w:szCs w:val="18"/>
              </w:rPr>
              <w:t>defaultValue: Yes</w:t>
            </w:r>
          </w:p>
          <w:p w14:paraId="190313A5" w14:textId="002F573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D527CC" w:rsidRDefault="00D527CC" w:rsidP="00D527CC">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D527CC" w:rsidRDefault="00D527CC" w:rsidP="00D527CC">
            <w:pPr>
              <w:keepLines/>
              <w:tabs>
                <w:tab w:val="decimal" w:pos="0"/>
              </w:tabs>
              <w:spacing w:line="0" w:lineRule="atLeast"/>
              <w:rPr>
                <w:rFonts w:ascii="Arial" w:hAnsi="Arial" w:cs="Arial"/>
                <w:sz w:val="18"/>
                <w:szCs w:val="18"/>
                <w:lang w:eastAsia="zh-CN"/>
              </w:rPr>
            </w:pPr>
          </w:p>
          <w:p w14:paraId="6CAFB026" w14:textId="7EA8C560"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D527CC" w:rsidRDefault="00D527CC" w:rsidP="00D527CC">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2AAEE0B" w14:textId="63F0257A"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2B58B1">
              <w:rPr>
                <w:rFonts w:ascii="Arial" w:hAnsi="Arial" w:cs="Arial"/>
                <w:sz w:val="18"/>
                <w:szCs w:val="18"/>
              </w:rPr>
              <w:t>N/A</w:t>
            </w:r>
          </w:p>
          <w:p w14:paraId="027AEE59"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116715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B05A5E8" w14:textId="150732D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D527CC" w:rsidRDefault="00D527CC" w:rsidP="00D527CC">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D527CC" w:rsidRDefault="00D527CC" w:rsidP="00D527CC">
            <w:pPr>
              <w:keepLines/>
              <w:tabs>
                <w:tab w:val="decimal" w:pos="0"/>
              </w:tabs>
              <w:spacing w:line="0" w:lineRule="atLeast"/>
              <w:rPr>
                <w:rFonts w:ascii="Arial" w:hAnsi="Arial" w:cs="Arial"/>
                <w:sz w:val="18"/>
                <w:szCs w:val="18"/>
                <w:lang w:eastAsia="zh-CN"/>
              </w:rPr>
            </w:pPr>
          </w:p>
          <w:p w14:paraId="71F87932"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D527CC" w:rsidRDefault="00D527CC" w:rsidP="00D527C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30F48B9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09BDEF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6C4C18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54058A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C8A6894" w14:textId="309653B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D527CC" w:rsidRDefault="00D527CC" w:rsidP="00D527CC">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D527CC" w:rsidRDefault="00D527CC" w:rsidP="00D527CC">
            <w:pPr>
              <w:keepLines/>
              <w:tabs>
                <w:tab w:val="decimal" w:pos="0"/>
              </w:tabs>
              <w:spacing w:line="0" w:lineRule="atLeast"/>
              <w:rPr>
                <w:rFonts w:ascii="Arial" w:hAnsi="Arial" w:cs="Arial"/>
                <w:sz w:val="18"/>
                <w:szCs w:val="18"/>
                <w:lang w:eastAsia="zh-CN"/>
              </w:rPr>
            </w:pPr>
          </w:p>
          <w:p w14:paraId="0292B11A" w14:textId="77777777" w:rsidR="00D527CC" w:rsidRDefault="00D527CC" w:rsidP="00D527CC">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D527CC" w:rsidRDefault="00D527CC" w:rsidP="00D527C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80BBBA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529B42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BF0290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762157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72ACADF" w14:textId="48DDFA4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D527CC" w:rsidRDefault="00D527CC" w:rsidP="00D527CC">
            <w:pPr>
              <w:keepLines/>
              <w:tabs>
                <w:tab w:val="decimal" w:pos="0"/>
              </w:tabs>
              <w:spacing w:line="0" w:lineRule="atLeast"/>
              <w:rPr>
                <w:rFonts w:ascii="Arial" w:hAnsi="Arial" w:cs="Arial"/>
                <w:sz w:val="18"/>
                <w:szCs w:val="18"/>
                <w:lang w:eastAsia="zh-CN"/>
              </w:rPr>
            </w:pPr>
          </w:p>
          <w:p w14:paraId="42D40DCB" w14:textId="2011A7AF"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0EEC97D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58B024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0E252F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5951E3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C220926" w14:textId="24B56AC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D527CC" w:rsidRDefault="00D527CC" w:rsidP="00D527CC">
            <w:pPr>
              <w:keepLines/>
              <w:tabs>
                <w:tab w:val="decimal" w:pos="0"/>
              </w:tabs>
              <w:spacing w:line="0" w:lineRule="atLeast"/>
              <w:rPr>
                <w:rFonts w:ascii="Arial" w:hAnsi="Arial" w:cs="Arial"/>
                <w:sz w:val="18"/>
                <w:szCs w:val="18"/>
                <w:lang w:eastAsia="zh-CN"/>
              </w:rPr>
            </w:pPr>
          </w:p>
          <w:p w14:paraId="4EDD2A62" w14:textId="07105404"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C45E19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FECA3E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4583E9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865FBC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5AFD256" w14:textId="0B77C6E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D527CC" w:rsidRDefault="00D527CC" w:rsidP="00D527CC">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D527CC" w:rsidRDefault="00D527CC" w:rsidP="00D527CC">
            <w:pPr>
              <w:keepLines/>
              <w:tabs>
                <w:tab w:val="decimal" w:pos="0"/>
              </w:tabs>
              <w:spacing w:line="0" w:lineRule="atLeast"/>
              <w:rPr>
                <w:rFonts w:ascii="Arial" w:hAnsi="Arial" w:cs="Arial"/>
                <w:sz w:val="18"/>
                <w:szCs w:val="18"/>
                <w:lang w:eastAsia="zh-CN"/>
              </w:rPr>
            </w:pPr>
          </w:p>
          <w:p w14:paraId="177A4671" w14:textId="1AF82BA9"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160832D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393E05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B1228D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2B5CBF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8ED0D61" w14:textId="035FD44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D527CC" w:rsidRDefault="00D527CC" w:rsidP="00D527CC">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D527CC" w:rsidRDefault="00D527CC" w:rsidP="00D527CC">
            <w:pPr>
              <w:keepLines/>
              <w:tabs>
                <w:tab w:val="decimal" w:pos="0"/>
              </w:tabs>
              <w:spacing w:line="0" w:lineRule="atLeast"/>
              <w:rPr>
                <w:rFonts w:ascii="Arial" w:hAnsi="Arial" w:cs="Arial"/>
                <w:sz w:val="18"/>
                <w:szCs w:val="18"/>
                <w:lang w:eastAsia="zh-CN"/>
              </w:rPr>
            </w:pPr>
          </w:p>
          <w:p w14:paraId="71E95AF6" w14:textId="389B69A9"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2480A3C3"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61727B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15C447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BBB7C1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053750C" w14:textId="6294901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D527CC" w:rsidRDefault="00D527CC" w:rsidP="00D527CC">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D527CC" w:rsidRDefault="00D527CC" w:rsidP="00D527CC">
            <w:pPr>
              <w:keepLines/>
              <w:tabs>
                <w:tab w:val="decimal" w:pos="0"/>
              </w:tabs>
              <w:spacing w:line="0" w:lineRule="atLeast"/>
              <w:rPr>
                <w:rFonts w:ascii="Arial" w:hAnsi="Arial" w:cs="Arial"/>
                <w:sz w:val="18"/>
                <w:szCs w:val="18"/>
                <w:lang w:eastAsia="zh-CN"/>
              </w:rPr>
            </w:pPr>
          </w:p>
          <w:p w14:paraId="361222DE" w14:textId="47FB3B2C"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580C4DB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B0F1F5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E32BBC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B5A935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0D07B55" w14:textId="1CD3467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D527CC" w:rsidRDefault="00D527CC" w:rsidP="00D527CC">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D527CC" w:rsidRDefault="00D527CC" w:rsidP="00D527CC">
            <w:pPr>
              <w:keepLines/>
              <w:tabs>
                <w:tab w:val="decimal" w:pos="0"/>
              </w:tabs>
              <w:spacing w:line="0" w:lineRule="atLeast"/>
              <w:rPr>
                <w:rFonts w:ascii="Arial" w:hAnsi="Arial" w:cs="Arial"/>
                <w:sz w:val="18"/>
                <w:szCs w:val="18"/>
                <w:lang w:eastAsia="zh-CN"/>
              </w:rPr>
            </w:pPr>
          </w:p>
          <w:p w14:paraId="45F3BEA7" w14:textId="0F7261CA"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BBA4DF5"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54D817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96C03A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FD3EBB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2E5E4EF" w14:textId="1006961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D527CC" w:rsidRDefault="00D527CC" w:rsidP="00D527CC">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D527CC" w:rsidRDefault="00D527CC" w:rsidP="00D527CC">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D527CC" w:rsidRDefault="00D527CC" w:rsidP="00D527CC">
            <w:pPr>
              <w:pStyle w:val="a"/>
              <w:keepLines/>
              <w:widowControl/>
              <w:rPr>
                <w:sz w:val="18"/>
                <w:szCs w:val="20"/>
                <w:lang w:eastAsia="en-US"/>
              </w:rPr>
            </w:pPr>
          </w:p>
          <w:p w14:paraId="5B902BE9" w14:textId="5FB272CC" w:rsidR="00D527CC" w:rsidRDefault="00D527CC" w:rsidP="00D527CC">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D527CC" w:rsidRDefault="00D527CC" w:rsidP="00D527CC">
            <w:pPr>
              <w:keepLines/>
              <w:spacing w:after="0"/>
              <w:rPr>
                <w:rFonts w:ascii="Arial" w:hAnsi="Arial"/>
                <w:sz w:val="18"/>
              </w:rPr>
            </w:pPr>
            <w:r>
              <w:rPr>
                <w:rFonts w:ascii="Arial" w:hAnsi="Arial"/>
                <w:sz w:val="18"/>
              </w:rPr>
              <w:t>type: ENUM</w:t>
            </w:r>
          </w:p>
          <w:p w14:paraId="5AF65EC2" w14:textId="77777777" w:rsidR="00D527CC" w:rsidRDefault="00D527CC" w:rsidP="00D527CC">
            <w:pPr>
              <w:keepLines/>
              <w:spacing w:after="0"/>
              <w:rPr>
                <w:rFonts w:ascii="Arial" w:hAnsi="Arial"/>
                <w:sz w:val="18"/>
              </w:rPr>
            </w:pPr>
            <w:r>
              <w:rPr>
                <w:rFonts w:ascii="Arial" w:hAnsi="Arial"/>
                <w:sz w:val="18"/>
              </w:rPr>
              <w:t>multiplicity: 1</w:t>
            </w:r>
          </w:p>
          <w:p w14:paraId="389E2533" w14:textId="77777777" w:rsidR="00D527CC" w:rsidRDefault="00D527CC" w:rsidP="00D527CC">
            <w:pPr>
              <w:keepLines/>
              <w:spacing w:after="0"/>
              <w:rPr>
                <w:rFonts w:ascii="Arial" w:hAnsi="Arial"/>
                <w:sz w:val="18"/>
              </w:rPr>
            </w:pPr>
            <w:r>
              <w:rPr>
                <w:rFonts w:ascii="Arial" w:hAnsi="Arial"/>
                <w:sz w:val="18"/>
              </w:rPr>
              <w:t>isOrdered: N/A</w:t>
            </w:r>
          </w:p>
          <w:p w14:paraId="2605DE82" w14:textId="77777777" w:rsidR="00D527CC" w:rsidRDefault="00D527CC" w:rsidP="00D527CC">
            <w:pPr>
              <w:keepLines/>
              <w:spacing w:after="0"/>
              <w:rPr>
                <w:rFonts w:ascii="Arial" w:hAnsi="Arial"/>
                <w:sz w:val="18"/>
              </w:rPr>
            </w:pPr>
            <w:r>
              <w:rPr>
                <w:rFonts w:ascii="Arial" w:hAnsi="Arial"/>
                <w:sz w:val="18"/>
              </w:rPr>
              <w:t>isUnique: N/A</w:t>
            </w:r>
          </w:p>
          <w:p w14:paraId="4A35F7EB" w14:textId="77777777" w:rsidR="00D527CC" w:rsidRDefault="00D527CC" w:rsidP="00D527CC">
            <w:pPr>
              <w:keepLines/>
              <w:spacing w:after="0"/>
              <w:rPr>
                <w:rFonts w:ascii="Arial" w:hAnsi="Arial"/>
                <w:sz w:val="18"/>
              </w:rPr>
            </w:pPr>
            <w:r>
              <w:rPr>
                <w:rFonts w:ascii="Arial" w:hAnsi="Arial"/>
                <w:sz w:val="18"/>
              </w:rPr>
              <w:t>defaultValue: Enabled</w:t>
            </w:r>
          </w:p>
          <w:p w14:paraId="44F16DE6" w14:textId="1374D248" w:rsidR="00D527CC" w:rsidRDefault="00D527CC" w:rsidP="00D527CC">
            <w:pPr>
              <w:keepLines/>
              <w:spacing w:after="0"/>
              <w:rPr>
                <w:rFonts w:ascii="Arial" w:hAnsi="Arial" w:cs="Arial"/>
                <w:sz w:val="18"/>
                <w:szCs w:val="18"/>
              </w:rPr>
            </w:pPr>
            <w:r>
              <w:rPr>
                <w:rFonts w:ascii="Arial" w:hAnsi="Arial"/>
                <w:sz w:val="18"/>
              </w:rPr>
              <w:t>isNullable: False</w:t>
            </w:r>
          </w:p>
        </w:tc>
      </w:tr>
      <w:tr w:rsidR="00D527CC"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D527CC" w:rsidRDefault="00D527CC" w:rsidP="00D527CC">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D527CC" w:rsidRDefault="00D527CC" w:rsidP="00D527CC">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D527CC" w:rsidRDefault="00D527CC" w:rsidP="00D527CC">
            <w:pPr>
              <w:pStyle w:val="a"/>
              <w:keepLines/>
              <w:widowControl/>
              <w:rPr>
                <w:sz w:val="18"/>
                <w:szCs w:val="20"/>
                <w:lang w:eastAsia="en-US"/>
              </w:rPr>
            </w:pPr>
          </w:p>
          <w:p w14:paraId="1183D66C" w14:textId="116AD3BA" w:rsidR="00D527CC" w:rsidRDefault="00D527CC" w:rsidP="00D527CC">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D527CC" w:rsidRDefault="00D527CC" w:rsidP="00D527CC">
            <w:pPr>
              <w:keepLines/>
              <w:spacing w:after="0"/>
              <w:rPr>
                <w:rFonts w:ascii="Arial" w:hAnsi="Arial"/>
                <w:sz w:val="18"/>
              </w:rPr>
            </w:pPr>
            <w:r>
              <w:rPr>
                <w:rFonts w:ascii="Arial" w:hAnsi="Arial"/>
                <w:sz w:val="18"/>
              </w:rPr>
              <w:t>type: S-NSSAI</w:t>
            </w:r>
          </w:p>
          <w:p w14:paraId="79698BD1" w14:textId="77777777" w:rsidR="00D527CC" w:rsidRDefault="00D527CC" w:rsidP="00D527CC">
            <w:pPr>
              <w:keepLines/>
              <w:spacing w:after="0"/>
              <w:rPr>
                <w:rFonts w:ascii="Arial" w:hAnsi="Arial"/>
                <w:sz w:val="18"/>
              </w:rPr>
            </w:pPr>
            <w:r>
              <w:rPr>
                <w:rFonts w:ascii="Arial" w:hAnsi="Arial"/>
                <w:sz w:val="18"/>
              </w:rPr>
              <w:t>multiplicity: *</w:t>
            </w:r>
          </w:p>
          <w:p w14:paraId="6125CDAE" w14:textId="2FFF9C02" w:rsidR="00D527CC" w:rsidRDefault="00D527CC" w:rsidP="00D527C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5076B0" w14:textId="7C10D050" w:rsidR="00D527CC" w:rsidRDefault="00D527CC" w:rsidP="00D527C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E5F5AF" w14:textId="77777777" w:rsidR="00D527CC" w:rsidRDefault="00D527CC" w:rsidP="00D527CC">
            <w:pPr>
              <w:keepLines/>
              <w:spacing w:after="0"/>
              <w:rPr>
                <w:rFonts w:ascii="Arial" w:hAnsi="Arial"/>
                <w:sz w:val="18"/>
              </w:rPr>
            </w:pPr>
            <w:r>
              <w:rPr>
                <w:rFonts w:ascii="Arial" w:hAnsi="Arial"/>
                <w:sz w:val="18"/>
              </w:rPr>
              <w:t>defaultValue: None</w:t>
            </w:r>
          </w:p>
          <w:p w14:paraId="09C5A609" w14:textId="080F19D0" w:rsidR="00D527CC" w:rsidRDefault="00D527CC" w:rsidP="00D527CC">
            <w:pPr>
              <w:keepLines/>
              <w:spacing w:after="0"/>
              <w:rPr>
                <w:rFonts w:ascii="Arial" w:hAnsi="Arial"/>
                <w:sz w:val="18"/>
              </w:rPr>
            </w:pPr>
            <w:r>
              <w:t>isNullable: False</w:t>
            </w:r>
          </w:p>
        </w:tc>
      </w:tr>
      <w:tr w:rsidR="00D527CC"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D527CC" w:rsidRDefault="00D527CC" w:rsidP="00D527CC">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D527CC" w:rsidRDefault="00D527CC" w:rsidP="00D527CC">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D527CC" w:rsidRDefault="00D527CC" w:rsidP="00D527CC">
            <w:pPr>
              <w:pStyle w:val="a"/>
              <w:keepLines/>
              <w:widowControl/>
              <w:rPr>
                <w:sz w:val="18"/>
                <w:szCs w:val="20"/>
                <w:lang w:eastAsia="en-US"/>
              </w:rPr>
            </w:pPr>
          </w:p>
          <w:p w14:paraId="0000CAB0" w14:textId="445845B5" w:rsidR="00D527CC" w:rsidRDefault="00D527CC" w:rsidP="00D527CC">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D527CC" w:rsidRDefault="00D527CC" w:rsidP="00D527CC">
            <w:pPr>
              <w:keepLines/>
              <w:spacing w:after="0"/>
              <w:rPr>
                <w:rFonts w:ascii="Arial" w:hAnsi="Arial"/>
                <w:sz w:val="18"/>
              </w:rPr>
            </w:pPr>
            <w:r>
              <w:rPr>
                <w:rFonts w:ascii="Arial" w:hAnsi="Arial"/>
                <w:sz w:val="18"/>
              </w:rPr>
              <w:t>type: Integer</w:t>
            </w:r>
          </w:p>
          <w:p w14:paraId="3981BC80" w14:textId="77777777" w:rsidR="00D527CC" w:rsidRDefault="00D527CC" w:rsidP="00D527CC">
            <w:pPr>
              <w:keepLines/>
              <w:spacing w:after="0"/>
              <w:rPr>
                <w:rFonts w:ascii="Arial" w:hAnsi="Arial"/>
                <w:sz w:val="18"/>
              </w:rPr>
            </w:pPr>
            <w:r>
              <w:rPr>
                <w:rFonts w:ascii="Arial" w:hAnsi="Arial"/>
                <w:sz w:val="18"/>
              </w:rPr>
              <w:t>multiplicity: *</w:t>
            </w:r>
          </w:p>
          <w:p w14:paraId="41294A86" w14:textId="2C149A3B" w:rsidR="00D527CC" w:rsidRDefault="00D527CC" w:rsidP="00D527C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81CD038" w14:textId="2D6D8501" w:rsidR="00D527CC" w:rsidRDefault="00D527CC" w:rsidP="00D527C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46CD082" w14:textId="77777777" w:rsidR="00D527CC" w:rsidRDefault="00D527CC" w:rsidP="00D527CC">
            <w:pPr>
              <w:keepLines/>
              <w:spacing w:after="0"/>
              <w:rPr>
                <w:rFonts w:ascii="Arial" w:hAnsi="Arial"/>
                <w:sz w:val="18"/>
              </w:rPr>
            </w:pPr>
            <w:r>
              <w:rPr>
                <w:rFonts w:ascii="Arial" w:hAnsi="Arial"/>
                <w:sz w:val="18"/>
              </w:rPr>
              <w:t>defaultValue: None</w:t>
            </w:r>
          </w:p>
          <w:p w14:paraId="396C6DFF" w14:textId="4D87CEBD" w:rsidR="00D527CC" w:rsidRDefault="00D527CC" w:rsidP="00D527CC">
            <w:pPr>
              <w:keepLines/>
              <w:spacing w:after="0"/>
              <w:rPr>
                <w:rFonts w:ascii="Arial" w:hAnsi="Arial"/>
                <w:sz w:val="18"/>
              </w:rPr>
            </w:pPr>
            <w:r>
              <w:rPr>
                <w:rFonts w:ascii="Arial" w:hAnsi="Arial"/>
                <w:sz w:val="18"/>
              </w:rPr>
              <w:t>isNullable: False</w:t>
            </w:r>
          </w:p>
        </w:tc>
      </w:tr>
      <w:tr w:rsidR="00D527CC"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D527CC" w:rsidRDefault="00D527CC" w:rsidP="00D527CC">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D527CC" w:rsidRDefault="00D527CC" w:rsidP="00D527CC">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D527CC" w:rsidRDefault="00D527CC" w:rsidP="00D527CC">
            <w:pPr>
              <w:pStyle w:val="a"/>
              <w:keepLines/>
              <w:widowControl/>
              <w:rPr>
                <w:sz w:val="18"/>
                <w:szCs w:val="20"/>
                <w:lang w:eastAsia="en-US"/>
              </w:rPr>
            </w:pPr>
          </w:p>
          <w:p w14:paraId="1A2E0984" w14:textId="5963EF01" w:rsidR="00D527CC" w:rsidRDefault="00D527CC" w:rsidP="00D527CC">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D527CC" w:rsidRDefault="00D527CC" w:rsidP="00D527CC">
            <w:pPr>
              <w:keepLines/>
              <w:spacing w:after="0"/>
              <w:rPr>
                <w:rFonts w:ascii="Arial" w:hAnsi="Arial"/>
                <w:sz w:val="18"/>
              </w:rPr>
            </w:pPr>
            <w:r>
              <w:rPr>
                <w:rFonts w:ascii="Arial" w:hAnsi="Arial"/>
                <w:sz w:val="18"/>
              </w:rPr>
              <w:t>type: Boolean</w:t>
            </w:r>
          </w:p>
          <w:p w14:paraId="24610772" w14:textId="77777777" w:rsidR="00D527CC" w:rsidRDefault="00D527CC" w:rsidP="00D527CC">
            <w:pPr>
              <w:keepLines/>
              <w:spacing w:after="0"/>
              <w:rPr>
                <w:rFonts w:ascii="Arial" w:hAnsi="Arial"/>
                <w:sz w:val="18"/>
              </w:rPr>
            </w:pPr>
            <w:r>
              <w:rPr>
                <w:rFonts w:ascii="Arial" w:hAnsi="Arial"/>
                <w:sz w:val="18"/>
              </w:rPr>
              <w:t>multiplicity: 1</w:t>
            </w:r>
          </w:p>
          <w:p w14:paraId="39675BFC" w14:textId="77777777" w:rsidR="00D527CC" w:rsidRDefault="00D527CC" w:rsidP="00D527CC">
            <w:pPr>
              <w:keepLines/>
              <w:spacing w:after="0"/>
              <w:rPr>
                <w:rFonts w:ascii="Arial" w:hAnsi="Arial"/>
                <w:sz w:val="18"/>
              </w:rPr>
            </w:pPr>
            <w:r>
              <w:rPr>
                <w:rFonts w:ascii="Arial" w:hAnsi="Arial"/>
                <w:sz w:val="18"/>
              </w:rPr>
              <w:t>isOrdered: N/A</w:t>
            </w:r>
          </w:p>
          <w:p w14:paraId="4D409588" w14:textId="77777777" w:rsidR="00D527CC" w:rsidRDefault="00D527CC" w:rsidP="00D527CC">
            <w:pPr>
              <w:keepLines/>
              <w:spacing w:after="0"/>
              <w:rPr>
                <w:rFonts w:ascii="Arial" w:hAnsi="Arial"/>
                <w:sz w:val="18"/>
              </w:rPr>
            </w:pPr>
            <w:r>
              <w:rPr>
                <w:rFonts w:ascii="Arial" w:hAnsi="Arial"/>
                <w:sz w:val="18"/>
              </w:rPr>
              <w:t>isUnique: N/A</w:t>
            </w:r>
          </w:p>
          <w:p w14:paraId="41B56B15" w14:textId="77777777" w:rsidR="00D527CC" w:rsidRDefault="00D527CC" w:rsidP="00D527CC">
            <w:pPr>
              <w:keepLines/>
              <w:spacing w:after="0"/>
              <w:rPr>
                <w:rFonts w:ascii="Arial" w:hAnsi="Arial"/>
                <w:sz w:val="18"/>
              </w:rPr>
            </w:pPr>
            <w:r>
              <w:rPr>
                <w:rFonts w:ascii="Arial" w:hAnsi="Arial"/>
                <w:sz w:val="18"/>
              </w:rPr>
              <w:t>defaultValue: Yes</w:t>
            </w:r>
          </w:p>
          <w:p w14:paraId="732FD914" w14:textId="67D9D4F3" w:rsidR="00D527CC" w:rsidRDefault="00D527CC" w:rsidP="00D527CC">
            <w:pPr>
              <w:keepLines/>
              <w:spacing w:after="0"/>
              <w:rPr>
                <w:rFonts w:ascii="Arial" w:hAnsi="Arial"/>
                <w:sz w:val="18"/>
              </w:rPr>
            </w:pPr>
            <w:r>
              <w:rPr>
                <w:rFonts w:ascii="Arial" w:hAnsi="Arial"/>
                <w:sz w:val="18"/>
              </w:rPr>
              <w:t>isNullable: False</w:t>
            </w:r>
          </w:p>
        </w:tc>
      </w:tr>
      <w:tr w:rsidR="00D527CC"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D527CC" w:rsidRDefault="00D527CC" w:rsidP="00D527CC">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D527CC" w:rsidRDefault="00D527CC" w:rsidP="00D527CC">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D527CC" w:rsidRDefault="00D527CC" w:rsidP="00D527CC">
            <w:pPr>
              <w:pStyle w:val="a"/>
              <w:keepLines/>
              <w:widowControl/>
              <w:rPr>
                <w:sz w:val="18"/>
                <w:szCs w:val="20"/>
                <w:lang w:eastAsia="en-US"/>
              </w:rPr>
            </w:pPr>
          </w:p>
          <w:p w14:paraId="4443D8FB" w14:textId="00649B9C" w:rsidR="00D527CC" w:rsidRDefault="00D527CC" w:rsidP="00D527CC">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D527CC" w:rsidRDefault="00D527CC" w:rsidP="00D527CC">
            <w:pPr>
              <w:keepLines/>
              <w:spacing w:after="0"/>
              <w:rPr>
                <w:rFonts w:ascii="Arial" w:hAnsi="Arial"/>
                <w:sz w:val="18"/>
              </w:rPr>
            </w:pPr>
            <w:r>
              <w:rPr>
                <w:rFonts w:ascii="Arial" w:hAnsi="Arial"/>
                <w:sz w:val="18"/>
              </w:rPr>
              <w:t>type: Boolean</w:t>
            </w:r>
          </w:p>
          <w:p w14:paraId="0A92D180" w14:textId="77777777" w:rsidR="00D527CC" w:rsidRDefault="00D527CC" w:rsidP="00D527CC">
            <w:pPr>
              <w:keepLines/>
              <w:spacing w:after="0"/>
              <w:rPr>
                <w:rFonts w:ascii="Arial" w:hAnsi="Arial"/>
                <w:sz w:val="18"/>
              </w:rPr>
            </w:pPr>
            <w:r>
              <w:rPr>
                <w:rFonts w:ascii="Arial" w:hAnsi="Arial"/>
                <w:sz w:val="18"/>
              </w:rPr>
              <w:t>multiplicity: 1</w:t>
            </w:r>
          </w:p>
          <w:p w14:paraId="3D7BE18F" w14:textId="77777777" w:rsidR="00D527CC" w:rsidRDefault="00D527CC" w:rsidP="00D527CC">
            <w:pPr>
              <w:keepLines/>
              <w:spacing w:after="0"/>
              <w:rPr>
                <w:rFonts w:ascii="Arial" w:hAnsi="Arial"/>
                <w:sz w:val="18"/>
              </w:rPr>
            </w:pPr>
            <w:r>
              <w:rPr>
                <w:rFonts w:ascii="Arial" w:hAnsi="Arial"/>
                <w:sz w:val="18"/>
              </w:rPr>
              <w:t>isOrdered: N/A</w:t>
            </w:r>
          </w:p>
          <w:p w14:paraId="5488FE6B" w14:textId="77777777" w:rsidR="00D527CC" w:rsidRDefault="00D527CC" w:rsidP="00D527CC">
            <w:pPr>
              <w:keepLines/>
              <w:spacing w:after="0"/>
              <w:rPr>
                <w:rFonts w:ascii="Arial" w:hAnsi="Arial"/>
                <w:sz w:val="18"/>
              </w:rPr>
            </w:pPr>
            <w:r>
              <w:rPr>
                <w:rFonts w:ascii="Arial" w:hAnsi="Arial"/>
                <w:sz w:val="18"/>
              </w:rPr>
              <w:t>isUnique: N/A</w:t>
            </w:r>
          </w:p>
          <w:p w14:paraId="2695360D" w14:textId="77777777" w:rsidR="00D527CC" w:rsidRDefault="00D527CC" w:rsidP="00D527CC">
            <w:pPr>
              <w:keepLines/>
              <w:spacing w:after="0"/>
              <w:rPr>
                <w:rFonts w:ascii="Arial" w:hAnsi="Arial"/>
                <w:sz w:val="18"/>
              </w:rPr>
            </w:pPr>
            <w:r>
              <w:rPr>
                <w:rFonts w:ascii="Arial" w:hAnsi="Arial"/>
                <w:sz w:val="18"/>
              </w:rPr>
              <w:t>defaultValue: Yes</w:t>
            </w:r>
          </w:p>
          <w:p w14:paraId="79E7EE58" w14:textId="454748C5" w:rsidR="00D527CC" w:rsidRDefault="00D527CC" w:rsidP="00D527CC">
            <w:pPr>
              <w:keepLines/>
              <w:spacing w:after="0"/>
              <w:rPr>
                <w:rFonts w:ascii="Arial" w:hAnsi="Arial"/>
                <w:sz w:val="18"/>
              </w:rPr>
            </w:pPr>
            <w:r>
              <w:rPr>
                <w:rFonts w:ascii="Arial" w:hAnsi="Arial"/>
                <w:sz w:val="18"/>
              </w:rPr>
              <w:t>isNullable: False</w:t>
            </w:r>
          </w:p>
        </w:tc>
      </w:tr>
      <w:tr w:rsidR="00D527CC"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D527CC" w:rsidRDefault="00D527CC" w:rsidP="00D527CC">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D527CC" w:rsidRDefault="00D527CC" w:rsidP="00D527CC">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D527CC" w:rsidRDefault="00D527CC" w:rsidP="00D527CC">
            <w:pPr>
              <w:pStyle w:val="a"/>
              <w:keepLines/>
              <w:widowControl/>
              <w:rPr>
                <w:sz w:val="18"/>
                <w:szCs w:val="20"/>
                <w:lang w:eastAsia="en-US"/>
              </w:rPr>
            </w:pPr>
          </w:p>
          <w:p w14:paraId="64765D62" w14:textId="01E59501" w:rsidR="00D527CC" w:rsidRDefault="00D527CC" w:rsidP="00D527CC">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D527CC" w:rsidRDefault="00D527CC" w:rsidP="00D527CC">
            <w:pPr>
              <w:keepLines/>
              <w:spacing w:after="0"/>
              <w:rPr>
                <w:rFonts w:ascii="Arial" w:hAnsi="Arial"/>
                <w:sz w:val="18"/>
              </w:rPr>
            </w:pPr>
            <w:r>
              <w:rPr>
                <w:rFonts w:ascii="Arial" w:hAnsi="Arial"/>
                <w:sz w:val="18"/>
              </w:rPr>
              <w:t>type: Boolean</w:t>
            </w:r>
          </w:p>
          <w:p w14:paraId="7BBBB985" w14:textId="77777777" w:rsidR="00D527CC" w:rsidRDefault="00D527CC" w:rsidP="00D527CC">
            <w:pPr>
              <w:keepLines/>
              <w:spacing w:after="0"/>
              <w:rPr>
                <w:rFonts w:ascii="Arial" w:hAnsi="Arial"/>
                <w:sz w:val="18"/>
              </w:rPr>
            </w:pPr>
            <w:r>
              <w:rPr>
                <w:rFonts w:ascii="Arial" w:hAnsi="Arial"/>
                <w:sz w:val="18"/>
              </w:rPr>
              <w:t>multiplicity: 1</w:t>
            </w:r>
          </w:p>
          <w:p w14:paraId="6BC92ED5" w14:textId="77777777" w:rsidR="00D527CC" w:rsidRDefault="00D527CC" w:rsidP="00D527CC">
            <w:pPr>
              <w:keepLines/>
              <w:spacing w:after="0"/>
              <w:rPr>
                <w:rFonts w:ascii="Arial" w:hAnsi="Arial"/>
                <w:sz w:val="18"/>
              </w:rPr>
            </w:pPr>
            <w:r>
              <w:rPr>
                <w:rFonts w:ascii="Arial" w:hAnsi="Arial"/>
                <w:sz w:val="18"/>
              </w:rPr>
              <w:t>isOrdered: N/A</w:t>
            </w:r>
          </w:p>
          <w:p w14:paraId="2016839D" w14:textId="77777777" w:rsidR="00D527CC" w:rsidRDefault="00D527CC" w:rsidP="00D527CC">
            <w:pPr>
              <w:keepLines/>
              <w:spacing w:after="0"/>
              <w:rPr>
                <w:rFonts w:ascii="Arial" w:hAnsi="Arial"/>
                <w:sz w:val="18"/>
              </w:rPr>
            </w:pPr>
            <w:r>
              <w:rPr>
                <w:rFonts w:ascii="Arial" w:hAnsi="Arial"/>
                <w:sz w:val="18"/>
              </w:rPr>
              <w:t>isUnique: N/A</w:t>
            </w:r>
          </w:p>
          <w:p w14:paraId="1AC3D69C" w14:textId="77777777" w:rsidR="00D527CC" w:rsidRDefault="00D527CC" w:rsidP="00D527CC">
            <w:pPr>
              <w:keepLines/>
              <w:spacing w:after="0"/>
              <w:rPr>
                <w:rFonts w:ascii="Arial" w:hAnsi="Arial"/>
                <w:sz w:val="18"/>
              </w:rPr>
            </w:pPr>
            <w:r>
              <w:rPr>
                <w:rFonts w:ascii="Arial" w:hAnsi="Arial"/>
                <w:sz w:val="18"/>
              </w:rPr>
              <w:t>defaultValue: Yes</w:t>
            </w:r>
          </w:p>
          <w:p w14:paraId="2BE9548A" w14:textId="660CD777" w:rsidR="00D527CC" w:rsidRDefault="00D527CC" w:rsidP="00D527CC">
            <w:pPr>
              <w:keepLines/>
              <w:spacing w:after="0"/>
              <w:rPr>
                <w:rFonts w:ascii="Arial" w:hAnsi="Arial"/>
                <w:sz w:val="18"/>
              </w:rPr>
            </w:pPr>
            <w:r>
              <w:rPr>
                <w:rFonts w:ascii="Arial" w:hAnsi="Arial"/>
                <w:sz w:val="18"/>
              </w:rPr>
              <w:t>isNullable: False</w:t>
            </w:r>
          </w:p>
        </w:tc>
      </w:tr>
      <w:tr w:rsidR="00D527CC"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D527CC" w:rsidRDefault="00D527CC" w:rsidP="00D527CC">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D527CC" w:rsidRDefault="00D527CC" w:rsidP="00D527CC">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D527CC" w:rsidRDefault="00D527CC" w:rsidP="00D527CC">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D527CC" w:rsidRDefault="00D527CC" w:rsidP="00D527CC">
            <w:pPr>
              <w:pStyle w:val="a"/>
              <w:keepLines/>
              <w:widowControl/>
              <w:rPr>
                <w:sz w:val="18"/>
                <w:szCs w:val="20"/>
                <w:lang w:eastAsia="en-US"/>
              </w:rPr>
            </w:pPr>
          </w:p>
          <w:p w14:paraId="51BEF88A" w14:textId="5E20EAFF" w:rsidR="00D527CC" w:rsidRDefault="00D527CC" w:rsidP="00D527CC">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D527CC" w:rsidRDefault="00D527CC" w:rsidP="00D527CC">
            <w:pPr>
              <w:keepLines/>
              <w:spacing w:after="0"/>
              <w:rPr>
                <w:rFonts w:ascii="Arial" w:hAnsi="Arial"/>
                <w:sz w:val="18"/>
              </w:rPr>
            </w:pPr>
            <w:r>
              <w:rPr>
                <w:rFonts w:ascii="Arial" w:hAnsi="Arial"/>
                <w:sz w:val="18"/>
              </w:rPr>
              <w:t>type: QFPacketDelayThresholdsType</w:t>
            </w:r>
          </w:p>
          <w:p w14:paraId="5BC262B3" w14:textId="77777777" w:rsidR="00D527CC" w:rsidRDefault="00D527CC" w:rsidP="00D527CC">
            <w:pPr>
              <w:keepLines/>
              <w:spacing w:after="0"/>
              <w:rPr>
                <w:rFonts w:ascii="Arial" w:hAnsi="Arial"/>
                <w:sz w:val="18"/>
              </w:rPr>
            </w:pPr>
            <w:r>
              <w:rPr>
                <w:rFonts w:ascii="Arial" w:hAnsi="Arial"/>
                <w:sz w:val="18"/>
              </w:rPr>
              <w:t>multiplicity: 1</w:t>
            </w:r>
          </w:p>
          <w:p w14:paraId="4B514392" w14:textId="77777777" w:rsidR="00D527CC" w:rsidRDefault="00D527CC" w:rsidP="00D527CC">
            <w:pPr>
              <w:keepLines/>
              <w:spacing w:after="0"/>
              <w:rPr>
                <w:rFonts w:ascii="Arial" w:hAnsi="Arial"/>
                <w:sz w:val="18"/>
              </w:rPr>
            </w:pPr>
            <w:r>
              <w:rPr>
                <w:rFonts w:ascii="Arial" w:hAnsi="Arial"/>
                <w:sz w:val="18"/>
              </w:rPr>
              <w:t>isOrdered: N/A</w:t>
            </w:r>
          </w:p>
          <w:p w14:paraId="079A0A04" w14:textId="77777777" w:rsidR="00D527CC" w:rsidRDefault="00D527CC" w:rsidP="00D527CC">
            <w:pPr>
              <w:keepLines/>
              <w:spacing w:after="0"/>
              <w:rPr>
                <w:rFonts w:ascii="Arial" w:hAnsi="Arial"/>
                <w:sz w:val="18"/>
              </w:rPr>
            </w:pPr>
            <w:r>
              <w:rPr>
                <w:rFonts w:ascii="Arial" w:hAnsi="Arial"/>
                <w:sz w:val="18"/>
              </w:rPr>
              <w:t>isUnique: N/A</w:t>
            </w:r>
          </w:p>
          <w:p w14:paraId="3B7EE3FD" w14:textId="77777777" w:rsidR="00D527CC" w:rsidRDefault="00D527CC" w:rsidP="00D527CC">
            <w:pPr>
              <w:keepLines/>
              <w:spacing w:after="0"/>
              <w:rPr>
                <w:rFonts w:ascii="Arial" w:hAnsi="Arial"/>
                <w:sz w:val="18"/>
              </w:rPr>
            </w:pPr>
            <w:r>
              <w:rPr>
                <w:rFonts w:ascii="Arial" w:hAnsi="Arial"/>
                <w:sz w:val="18"/>
              </w:rPr>
              <w:t>defaultValue: None</w:t>
            </w:r>
          </w:p>
          <w:p w14:paraId="2651B8ED" w14:textId="0DFD4505" w:rsidR="00D527CC" w:rsidRDefault="00D527CC" w:rsidP="00D527CC">
            <w:pPr>
              <w:keepLines/>
              <w:spacing w:after="0"/>
              <w:rPr>
                <w:rFonts w:ascii="Arial" w:hAnsi="Arial"/>
                <w:sz w:val="18"/>
              </w:rPr>
            </w:pPr>
            <w:r>
              <w:rPr>
                <w:rFonts w:ascii="Arial" w:hAnsi="Arial"/>
                <w:sz w:val="18"/>
              </w:rPr>
              <w:t>isNullable: False</w:t>
            </w:r>
          </w:p>
        </w:tc>
      </w:tr>
      <w:tr w:rsidR="00D527CC"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D527CC" w:rsidRDefault="00D527CC" w:rsidP="00D527CC">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D527CC" w:rsidRDefault="00D527CC" w:rsidP="00D527CC">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D527CC" w:rsidRDefault="00D527CC" w:rsidP="00D527CC">
            <w:pPr>
              <w:pStyle w:val="a"/>
              <w:keepLines/>
              <w:widowControl/>
              <w:rPr>
                <w:sz w:val="18"/>
                <w:szCs w:val="20"/>
                <w:lang w:eastAsia="en-US"/>
              </w:rPr>
            </w:pPr>
          </w:p>
          <w:p w14:paraId="08D75592" w14:textId="77777777" w:rsidR="00D527CC" w:rsidRDefault="00D527CC" w:rsidP="00D527CC">
            <w:pPr>
              <w:pStyle w:val="a"/>
              <w:keepLines/>
              <w:widowControl/>
              <w:rPr>
                <w:sz w:val="18"/>
                <w:szCs w:val="20"/>
                <w:lang w:eastAsia="en-US"/>
              </w:rPr>
            </w:pPr>
            <w:r>
              <w:rPr>
                <w:sz w:val="18"/>
                <w:szCs w:val="20"/>
                <w:lang w:eastAsia="en-US"/>
              </w:rPr>
              <w:t>allowedValues: see 3GPP TS 29.244 [56].</w:t>
            </w:r>
          </w:p>
          <w:p w14:paraId="352A26F0" w14:textId="77777777" w:rsidR="00D527CC" w:rsidRDefault="00D527CC" w:rsidP="00D527C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D527CC" w:rsidRDefault="00D527CC" w:rsidP="00D527CC">
            <w:pPr>
              <w:keepLines/>
              <w:spacing w:after="0"/>
              <w:rPr>
                <w:rFonts w:ascii="Arial" w:hAnsi="Arial"/>
                <w:sz w:val="18"/>
              </w:rPr>
            </w:pPr>
            <w:r>
              <w:rPr>
                <w:rFonts w:ascii="Arial" w:hAnsi="Arial"/>
                <w:sz w:val="18"/>
              </w:rPr>
              <w:t>type: Integer</w:t>
            </w:r>
          </w:p>
          <w:p w14:paraId="6E8979FA" w14:textId="77777777" w:rsidR="00D527CC" w:rsidRDefault="00D527CC" w:rsidP="00D527CC">
            <w:pPr>
              <w:keepLines/>
              <w:spacing w:after="0"/>
              <w:rPr>
                <w:rFonts w:ascii="Arial" w:hAnsi="Arial"/>
                <w:sz w:val="18"/>
              </w:rPr>
            </w:pPr>
            <w:r>
              <w:rPr>
                <w:rFonts w:ascii="Arial" w:hAnsi="Arial"/>
                <w:sz w:val="18"/>
              </w:rPr>
              <w:t>multiplicity: 1</w:t>
            </w:r>
          </w:p>
          <w:p w14:paraId="2B1956F8" w14:textId="77777777" w:rsidR="00D527CC" w:rsidRDefault="00D527CC" w:rsidP="00D527CC">
            <w:pPr>
              <w:keepLines/>
              <w:spacing w:after="0"/>
              <w:rPr>
                <w:rFonts w:ascii="Arial" w:hAnsi="Arial"/>
                <w:sz w:val="18"/>
              </w:rPr>
            </w:pPr>
            <w:r>
              <w:rPr>
                <w:rFonts w:ascii="Arial" w:hAnsi="Arial"/>
                <w:sz w:val="18"/>
              </w:rPr>
              <w:t>isOrdered: N/A</w:t>
            </w:r>
          </w:p>
          <w:p w14:paraId="062A3859" w14:textId="77777777" w:rsidR="00D527CC" w:rsidRDefault="00D527CC" w:rsidP="00D527CC">
            <w:pPr>
              <w:keepLines/>
              <w:spacing w:after="0"/>
              <w:rPr>
                <w:rFonts w:ascii="Arial" w:hAnsi="Arial"/>
                <w:sz w:val="18"/>
              </w:rPr>
            </w:pPr>
            <w:r>
              <w:rPr>
                <w:rFonts w:ascii="Arial" w:hAnsi="Arial"/>
                <w:sz w:val="18"/>
              </w:rPr>
              <w:t>isUnique: N/A</w:t>
            </w:r>
          </w:p>
          <w:p w14:paraId="1CC0500D" w14:textId="77777777" w:rsidR="00D527CC" w:rsidRDefault="00D527CC" w:rsidP="00D527CC">
            <w:pPr>
              <w:keepLines/>
              <w:spacing w:after="0"/>
              <w:rPr>
                <w:rFonts w:ascii="Arial" w:hAnsi="Arial"/>
                <w:sz w:val="18"/>
              </w:rPr>
            </w:pPr>
            <w:r>
              <w:rPr>
                <w:rFonts w:ascii="Arial" w:hAnsi="Arial"/>
                <w:sz w:val="18"/>
              </w:rPr>
              <w:t>defaultValue: None</w:t>
            </w:r>
          </w:p>
          <w:p w14:paraId="2D249A28" w14:textId="18CBD286" w:rsidR="00D527CC" w:rsidRDefault="00D527CC" w:rsidP="00D527CC">
            <w:pPr>
              <w:keepLines/>
              <w:spacing w:after="0"/>
              <w:rPr>
                <w:rFonts w:ascii="Arial" w:hAnsi="Arial"/>
                <w:sz w:val="18"/>
              </w:rPr>
            </w:pPr>
            <w:r>
              <w:rPr>
                <w:rFonts w:ascii="Arial" w:hAnsi="Arial"/>
                <w:sz w:val="18"/>
              </w:rPr>
              <w:t>isNullable: False</w:t>
            </w:r>
          </w:p>
        </w:tc>
      </w:tr>
      <w:tr w:rsidR="00D527CC"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D527CC" w:rsidRDefault="00D527CC" w:rsidP="00D527CC">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D527CC" w:rsidRDefault="00D527CC" w:rsidP="00D527CC">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D527CC" w:rsidRDefault="00D527CC" w:rsidP="00D527CC">
            <w:pPr>
              <w:pStyle w:val="a"/>
              <w:keepLines/>
              <w:widowControl/>
              <w:rPr>
                <w:sz w:val="18"/>
                <w:szCs w:val="20"/>
                <w:lang w:eastAsia="en-US"/>
              </w:rPr>
            </w:pPr>
          </w:p>
          <w:p w14:paraId="16E4D6A4" w14:textId="77777777" w:rsidR="00D527CC" w:rsidRDefault="00D527CC" w:rsidP="00D527CC">
            <w:pPr>
              <w:pStyle w:val="a"/>
              <w:keepLines/>
              <w:widowControl/>
              <w:rPr>
                <w:sz w:val="18"/>
                <w:szCs w:val="20"/>
                <w:lang w:eastAsia="en-US"/>
              </w:rPr>
            </w:pPr>
            <w:r>
              <w:rPr>
                <w:sz w:val="18"/>
                <w:szCs w:val="20"/>
                <w:lang w:eastAsia="en-US"/>
              </w:rPr>
              <w:t>allowedValues: see 3GPP TS 29.244 [56].</w:t>
            </w:r>
          </w:p>
          <w:p w14:paraId="1C6FA099" w14:textId="77777777" w:rsidR="00D527CC" w:rsidRDefault="00D527CC" w:rsidP="00D527C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D527CC" w:rsidRDefault="00D527CC" w:rsidP="00D527CC">
            <w:pPr>
              <w:keepLines/>
              <w:spacing w:after="0"/>
              <w:rPr>
                <w:rFonts w:ascii="Arial" w:hAnsi="Arial"/>
                <w:sz w:val="18"/>
              </w:rPr>
            </w:pPr>
            <w:r>
              <w:rPr>
                <w:rFonts w:ascii="Arial" w:hAnsi="Arial"/>
                <w:sz w:val="18"/>
              </w:rPr>
              <w:t>type: Integer</w:t>
            </w:r>
          </w:p>
          <w:p w14:paraId="1709ED89" w14:textId="77777777" w:rsidR="00D527CC" w:rsidRDefault="00D527CC" w:rsidP="00D527CC">
            <w:pPr>
              <w:keepLines/>
              <w:spacing w:after="0"/>
              <w:rPr>
                <w:rFonts w:ascii="Arial" w:hAnsi="Arial"/>
                <w:sz w:val="18"/>
              </w:rPr>
            </w:pPr>
            <w:r>
              <w:rPr>
                <w:rFonts w:ascii="Arial" w:hAnsi="Arial"/>
                <w:sz w:val="18"/>
              </w:rPr>
              <w:t>multiplicity: 1</w:t>
            </w:r>
          </w:p>
          <w:p w14:paraId="72EA5AD6" w14:textId="77777777" w:rsidR="00D527CC" w:rsidRDefault="00D527CC" w:rsidP="00D527CC">
            <w:pPr>
              <w:keepLines/>
              <w:spacing w:after="0"/>
              <w:rPr>
                <w:rFonts w:ascii="Arial" w:hAnsi="Arial"/>
                <w:sz w:val="18"/>
              </w:rPr>
            </w:pPr>
            <w:r>
              <w:rPr>
                <w:rFonts w:ascii="Arial" w:hAnsi="Arial"/>
                <w:sz w:val="18"/>
              </w:rPr>
              <w:t>isOrdered: N/A</w:t>
            </w:r>
          </w:p>
          <w:p w14:paraId="23ABBB2E" w14:textId="77777777" w:rsidR="00D527CC" w:rsidRDefault="00D527CC" w:rsidP="00D527CC">
            <w:pPr>
              <w:keepLines/>
              <w:spacing w:after="0"/>
              <w:rPr>
                <w:rFonts w:ascii="Arial" w:hAnsi="Arial"/>
                <w:sz w:val="18"/>
              </w:rPr>
            </w:pPr>
            <w:r>
              <w:rPr>
                <w:rFonts w:ascii="Arial" w:hAnsi="Arial"/>
                <w:sz w:val="18"/>
              </w:rPr>
              <w:t>isUnique: N/A</w:t>
            </w:r>
          </w:p>
          <w:p w14:paraId="0E389BDF" w14:textId="77777777" w:rsidR="00D527CC" w:rsidRDefault="00D527CC" w:rsidP="00D527CC">
            <w:pPr>
              <w:keepLines/>
              <w:spacing w:after="0"/>
              <w:rPr>
                <w:rFonts w:ascii="Arial" w:hAnsi="Arial"/>
                <w:sz w:val="18"/>
              </w:rPr>
            </w:pPr>
            <w:r>
              <w:rPr>
                <w:rFonts w:ascii="Arial" w:hAnsi="Arial"/>
                <w:sz w:val="18"/>
              </w:rPr>
              <w:t>defaultValue: None</w:t>
            </w:r>
          </w:p>
          <w:p w14:paraId="0170D165" w14:textId="2CC06A6B" w:rsidR="00D527CC" w:rsidRDefault="00D527CC" w:rsidP="00D527CC">
            <w:pPr>
              <w:keepLines/>
              <w:spacing w:after="0"/>
              <w:rPr>
                <w:rFonts w:ascii="Arial" w:hAnsi="Arial"/>
                <w:sz w:val="18"/>
              </w:rPr>
            </w:pPr>
            <w:r>
              <w:rPr>
                <w:rFonts w:ascii="Arial" w:hAnsi="Arial"/>
                <w:sz w:val="18"/>
              </w:rPr>
              <w:t>isNullable: False</w:t>
            </w:r>
          </w:p>
        </w:tc>
      </w:tr>
      <w:tr w:rsidR="00D527CC"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D527CC" w:rsidRDefault="00D527CC" w:rsidP="00D527CC">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D527CC" w:rsidRDefault="00D527CC" w:rsidP="00D527CC">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672105C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8E8CB6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5CF721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25920E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EA3FB6B" w14:textId="404FB5AD" w:rsidR="00D527CC" w:rsidRDefault="00D527CC" w:rsidP="00D527CC">
            <w:pPr>
              <w:keepLines/>
              <w:spacing w:after="0"/>
              <w:rPr>
                <w:rFonts w:ascii="Arial" w:hAnsi="Arial"/>
                <w:sz w:val="18"/>
              </w:rPr>
            </w:pPr>
            <w:r>
              <w:rPr>
                <w:rFonts w:ascii="Arial" w:hAnsi="Arial" w:cs="Arial"/>
                <w:sz w:val="18"/>
                <w:szCs w:val="18"/>
              </w:rPr>
              <w:t>isNullable: False</w:t>
            </w:r>
          </w:p>
        </w:tc>
      </w:tr>
      <w:tr w:rsidR="00D527CC"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D527CC" w:rsidRDefault="00D527CC" w:rsidP="00D527CC">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4C99D9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5AF9A7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CC5EE0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0491C6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DA82FC0" w14:textId="5FD31BB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D527CC" w:rsidRDefault="00D527CC" w:rsidP="00D527CC">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5C74C86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7381B1E"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E74F444"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7CB882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02C2330" w14:textId="16341E6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D527CC" w:rsidRDefault="00D527CC" w:rsidP="00D527CC">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D527CC" w:rsidRDefault="00D527CC" w:rsidP="00D527CC">
            <w:pPr>
              <w:keepLines/>
              <w:spacing w:after="0"/>
              <w:rPr>
                <w:rFonts w:ascii="Arial" w:hAnsi="Arial" w:cs="Arial"/>
                <w:sz w:val="18"/>
                <w:szCs w:val="18"/>
              </w:rPr>
            </w:pPr>
            <w:r>
              <w:rPr>
                <w:rFonts w:ascii="Arial" w:hAnsi="Arial" w:cs="Arial"/>
                <w:sz w:val="18"/>
                <w:szCs w:val="18"/>
              </w:rPr>
              <w:t>type: PccRule</w:t>
            </w:r>
          </w:p>
          <w:p w14:paraId="2D398306"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2644C4F" w14:textId="5D943A59"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CD01EFC" w14:textId="1A8F5102"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416A6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1AE4AEC" w14:textId="339D09B4" w:rsidR="00D527CC" w:rsidRDefault="00D527CC" w:rsidP="00D527CC">
            <w:pPr>
              <w:keepLines/>
              <w:spacing w:after="0"/>
              <w:rPr>
                <w:rFonts w:ascii="Arial" w:hAnsi="Arial" w:cs="Arial"/>
                <w:sz w:val="18"/>
                <w:szCs w:val="18"/>
              </w:rPr>
            </w:pPr>
            <w:r>
              <w:rPr>
                <w:rFonts w:ascii="Arial" w:hAnsi="Arial" w:cs="Arial"/>
                <w:sz w:val="18"/>
                <w:szCs w:val="18"/>
              </w:rPr>
              <w:t xml:space="preserve">isNullable: False </w:t>
            </w:r>
          </w:p>
        </w:tc>
      </w:tr>
      <w:tr w:rsidR="00D527CC"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D527CC" w:rsidRDefault="00D527CC" w:rsidP="00D527CC">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038EA13"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278ABE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A677DF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F57ECF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2FA7201" w14:textId="6B2A3B6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D527CC" w:rsidRDefault="00D527CC" w:rsidP="00D527CC">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D527CC" w:rsidRDefault="00D527CC" w:rsidP="00D527CC">
            <w:pPr>
              <w:keepLines/>
              <w:spacing w:after="0"/>
              <w:rPr>
                <w:rFonts w:ascii="Arial" w:hAnsi="Arial" w:cs="Arial"/>
                <w:sz w:val="18"/>
                <w:szCs w:val="18"/>
              </w:rPr>
            </w:pPr>
            <w:r>
              <w:rPr>
                <w:rFonts w:ascii="Arial" w:hAnsi="Arial" w:cs="Arial"/>
                <w:sz w:val="18"/>
                <w:szCs w:val="18"/>
              </w:rPr>
              <w:t>type: FlowInformation</w:t>
            </w:r>
          </w:p>
          <w:p w14:paraId="678C83B4"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14A5722D" w14:textId="07238A0E"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19DD66" w14:textId="7973E3C5"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D4F5C9C"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F268289" w14:textId="28A09C3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D527CC" w:rsidRDefault="00D527CC" w:rsidP="00D527CC">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43E485E"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46B344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FC2A5B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95B863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2C1E5E1" w14:textId="5737C83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D527CC" w:rsidRDefault="00D527CC" w:rsidP="00D527CC">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D527CC" w:rsidRDefault="00D527CC" w:rsidP="00D527CC">
            <w:pPr>
              <w:keepLines/>
              <w:spacing w:after="0"/>
              <w:rPr>
                <w:rFonts w:ascii="Arial" w:hAnsi="Arial" w:cs="Arial"/>
                <w:sz w:val="18"/>
                <w:szCs w:val="18"/>
              </w:rPr>
            </w:pPr>
            <w:r>
              <w:rPr>
                <w:rFonts w:ascii="Arial" w:hAnsi="Arial" w:cs="Arial"/>
                <w:sz w:val="18"/>
                <w:szCs w:val="18"/>
              </w:rPr>
              <w:t>type: BitString</w:t>
            </w:r>
          </w:p>
          <w:p w14:paraId="5445FC1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BE3E3A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0A06DF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5A71B0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9D22EEA" w14:textId="26C3EEC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D527CC" w:rsidRDefault="00D527CC" w:rsidP="00D527CC">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54D66C8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10D677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A47B2A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B9C6EE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C70855B" w14:textId="6B57786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D527CC" w:rsidRDefault="00D527CC" w:rsidP="00D527CC">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6E244AC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156622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A01521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FB7B60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65088B2" w14:textId="55CEA57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D527CC" w:rsidRDefault="00D527CC" w:rsidP="00D527CC">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4068C79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EBE7AC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C79B6C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464F15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“NO_INFORMATION”</w:t>
            </w:r>
          </w:p>
          <w:p w14:paraId="6CB01C6A" w14:textId="4F8C622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D527CC" w:rsidRDefault="00D527CC" w:rsidP="00D527CC">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6D50B68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C778407"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010EDD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48211A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F11E970" w14:textId="4CEBE96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D527CC" w:rsidRDefault="00D527CC" w:rsidP="00D527CC">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3FB2A5C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38F04A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0B3804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14DAB77" w14:textId="77777777" w:rsidR="00D527CC" w:rsidRDefault="00D527CC" w:rsidP="00D527CC">
            <w:pPr>
              <w:keepLines/>
              <w:spacing w:after="0"/>
              <w:rPr>
                <w:rFonts w:ascii="Arial" w:hAnsi="Arial" w:cs="Arial"/>
                <w:sz w:val="18"/>
                <w:szCs w:val="18"/>
              </w:rPr>
            </w:pPr>
            <w:r>
              <w:rPr>
                <w:rFonts w:ascii="Arial" w:hAnsi="Arial" w:cs="Arial"/>
                <w:sz w:val="18"/>
                <w:szCs w:val="18"/>
              </w:rPr>
              <w:t>defaultValue: “FALSE”</w:t>
            </w:r>
          </w:p>
          <w:p w14:paraId="35DF0346" w14:textId="7BB7D57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D527CC" w:rsidRDefault="00D527CC" w:rsidP="00D527CC">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D527CC" w:rsidRDefault="00D527CC" w:rsidP="00D527CC">
            <w:pPr>
              <w:keepLines/>
              <w:spacing w:after="0"/>
              <w:rPr>
                <w:rFonts w:ascii="Arial" w:hAnsi="Arial" w:cs="Arial"/>
                <w:sz w:val="18"/>
                <w:szCs w:val="18"/>
              </w:rPr>
            </w:pPr>
            <w:r>
              <w:rPr>
                <w:rFonts w:ascii="Arial" w:hAnsi="Arial" w:cs="Arial"/>
                <w:sz w:val="18"/>
                <w:szCs w:val="18"/>
              </w:rPr>
              <w:t>type: QoSData</w:t>
            </w:r>
          </w:p>
          <w:p w14:paraId="2798D860"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2DB19672" w14:textId="6DF5EE9B"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0E55667" w14:textId="0ECF9BD6"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306FB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F35EEAA" w14:textId="623B294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D527CC" w:rsidRDefault="00D527CC" w:rsidP="00D527CC">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D527CC" w:rsidRDefault="00D527CC" w:rsidP="00D527CC">
            <w:pPr>
              <w:keepLines/>
              <w:spacing w:after="0"/>
              <w:rPr>
                <w:rFonts w:ascii="Arial" w:hAnsi="Arial" w:cs="Arial"/>
                <w:sz w:val="18"/>
                <w:szCs w:val="18"/>
              </w:rPr>
            </w:pPr>
            <w:r>
              <w:rPr>
                <w:rFonts w:ascii="Arial" w:hAnsi="Arial" w:cs="Arial"/>
                <w:sz w:val="18"/>
                <w:szCs w:val="18"/>
              </w:rPr>
              <w:t>type: QoSData</w:t>
            </w:r>
          </w:p>
          <w:p w14:paraId="775DE83D"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68A35775" w14:textId="4D9A0708"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D5F018A" w14:textId="290C90C7"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0CAE36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66E89F6" w14:textId="228298D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D527CC" w:rsidRDefault="00D527CC" w:rsidP="00D527CC">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D527CC" w:rsidRDefault="00D527CC" w:rsidP="00D527CC">
            <w:pPr>
              <w:keepLines/>
              <w:spacing w:after="0"/>
              <w:rPr>
                <w:rFonts w:ascii="Arial" w:hAnsi="Arial" w:cs="Arial"/>
                <w:sz w:val="18"/>
                <w:szCs w:val="18"/>
              </w:rPr>
            </w:pPr>
            <w:r>
              <w:rPr>
                <w:rFonts w:ascii="Arial" w:hAnsi="Arial" w:cs="Arial"/>
                <w:sz w:val="18"/>
                <w:szCs w:val="18"/>
              </w:rPr>
              <w:t>type: TrafficControlData</w:t>
            </w:r>
          </w:p>
          <w:p w14:paraId="3EDE33E9"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6D7A469C" w14:textId="621AF816"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6F3CE21" w14:textId="3FAC3D02"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2377A6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C777D51" w14:textId="356017B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D527CC" w:rsidRDefault="00D527CC" w:rsidP="00D527CC">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D527CC" w:rsidRDefault="00D527CC" w:rsidP="00D527CC">
            <w:pPr>
              <w:keepLines/>
              <w:spacing w:after="0"/>
              <w:rPr>
                <w:rFonts w:ascii="Arial" w:hAnsi="Arial" w:cs="Arial"/>
                <w:sz w:val="18"/>
                <w:szCs w:val="18"/>
              </w:rPr>
            </w:pPr>
            <w:r>
              <w:rPr>
                <w:rFonts w:ascii="Arial" w:hAnsi="Arial" w:cs="Arial"/>
                <w:sz w:val="18"/>
                <w:szCs w:val="18"/>
              </w:rPr>
              <w:t>type: ConditionData</w:t>
            </w:r>
          </w:p>
          <w:p w14:paraId="2CBDB9B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58A69C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A0928BA"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C6C1FD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581FC22" w14:textId="1B0E64C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D527CC" w:rsidRDefault="00D527CC" w:rsidP="00D527CC">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04A458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C5A0344"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43C1C8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1125478" w14:textId="611F0BD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D527CC" w:rsidRDefault="00D527CC" w:rsidP="00D527CC">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0BE6B61"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42A4EF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62434B2"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B5D5975" w14:textId="760657C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D527CC" w:rsidRDefault="00D527CC" w:rsidP="00D527CC">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2C9971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AB62A3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97D75A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D17DFC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B09E86E" w14:textId="07EFB40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D527CC" w:rsidRDefault="00D527CC" w:rsidP="00D527CC">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D527CC" w:rsidRDefault="00D527CC" w:rsidP="00D527CC">
            <w:pPr>
              <w:keepLines/>
              <w:spacing w:after="0"/>
              <w:rPr>
                <w:rFonts w:ascii="Arial" w:hAnsi="Arial" w:cs="Arial"/>
                <w:sz w:val="18"/>
                <w:szCs w:val="18"/>
              </w:rPr>
            </w:pPr>
            <w:r>
              <w:rPr>
                <w:rFonts w:ascii="Arial" w:hAnsi="Arial" w:cs="Arial"/>
                <w:sz w:val="18"/>
                <w:szCs w:val="18"/>
              </w:rPr>
              <w:t>type: EthFlowDescription</w:t>
            </w:r>
          </w:p>
          <w:p w14:paraId="46C17A2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778B5F7"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CE97F4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4C38EC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4CA4D40" w14:textId="3D48F13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D527CC" w:rsidRDefault="00D527CC" w:rsidP="00D527CC">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52B7CE6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077170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3BBECF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B7EB63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1D8569F" w14:textId="4720564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D527CC" w:rsidRDefault="00D527CC" w:rsidP="00D527CC">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02F40E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FD8FD9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284408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6AC2BE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76426C5" w14:textId="161CDA8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D527CC" w:rsidRDefault="00D527CC" w:rsidP="00D527CC">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0E4D03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513B294"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FB6BC3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060869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812B549" w14:textId="22192B0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D527CC" w:rsidRDefault="00D527CC" w:rsidP="00D527CC">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42D7259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2C90C1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5E25F4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86CBBE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D35B632" w14:textId="5E71090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D527CC" w:rsidRDefault="00D527CC" w:rsidP="00D527CC">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8FB2A85"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69B076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47716FD"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7B9C05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CC6AFF8" w14:textId="1C1416E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D527CC" w:rsidRDefault="00D527CC" w:rsidP="00D527CC">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E45E368" w14:textId="77777777" w:rsidR="00D527CC" w:rsidRDefault="00D527CC" w:rsidP="00D527CC">
            <w:pPr>
              <w:keepLines/>
              <w:spacing w:after="0"/>
              <w:rPr>
                <w:rFonts w:ascii="Arial" w:hAnsi="Arial" w:cs="Arial"/>
                <w:sz w:val="18"/>
                <w:szCs w:val="18"/>
              </w:rPr>
            </w:pPr>
            <w:r>
              <w:rPr>
                <w:rFonts w:ascii="Arial" w:hAnsi="Arial" w:cs="Arial"/>
                <w:sz w:val="18"/>
                <w:szCs w:val="18"/>
              </w:rPr>
              <w:t>multiplicity: *</w:t>
            </w:r>
          </w:p>
          <w:p w14:paraId="0A3202CC" w14:textId="4DAD4779"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BA202E2" w14:textId="0B9BCD51"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155697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CCD7C9D" w14:textId="54BC2AD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D527CC" w:rsidRDefault="00D527CC" w:rsidP="00D527CC">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A5FDCD4" w14:textId="6C6CBADC"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0AA77C6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65BFE3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2336CE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03D64A6" w14:textId="606831A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D527CC" w:rsidRDefault="00D527CC" w:rsidP="00D527CC">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693B4FE" w14:textId="4E4F75BA"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3B93345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94BACB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72D0042"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25301DB" w14:textId="184670C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D527CC" w:rsidRDefault="00D527CC" w:rsidP="00D527CC">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3E2A0D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8418171"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40FB96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A474BE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210ED4B" w14:textId="5C36AC7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D527CC" w:rsidRDefault="00D527CC" w:rsidP="00D527CC">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0602EE2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975EBA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BDE8869"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3241211" w14:textId="77777777" w:rsidR="00D527CC" w:rsidRDefault="00D527CC" w:rsidP="00D527CC">
            <w:pPr>
              <w:keepLines/>
              <w:spacing w:after="0"/>
              <w:rPr>
                <w:rFonts w:ascii="Arial" w:hAnsi="Arial" w:cs="Arial"/>
                <w:sz w:val="18"/>
                <w:szCs w:val="18"/>
              </w:rPr>
            </w:pPr>
            <w:r>
              <w:rPr>
                <w:rFonts w:ascii="Arial" w:hAnsi="Arial" w:cs="Arial"/>
                <w:sz w:val="18"/>
                <w:szCs w:val="18"/>
              </w:rPr>
              <w:t>defaultValue: “FALSE”</w:t>
            </w:r>
          </w:p>
          <w:p w14:paraId="4677DC40" w14:textId="39D5DBA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D527CC" w:rsidRDefault="00D527CC" w:rsidP="00D527CC">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97EF8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705E84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8AD5E8F"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E11819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0C28EA0" w14:textId="60A48DE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D527CC" w:rsidRDefault="00D527CC" w:rsidP="00D527CC">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3BDFC32" w14:textId="0B66AEB2"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6A80DA1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C3C5D1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2CCB51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969D8AE" w14:textId="616114E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D527CC" w:rsidRDefault="00D527CC" w:rsidP="00D527CC">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E5422F8" w14:textId="282ABF7C"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2CCE729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70FC7E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373CA3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6856659" w14:textId="646AB10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D527CC" w:rsidRDefault="00D527CC" w:rsidP="00D527CC">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727C08A7" w14:textId="5581A88E"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B64E41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88EC56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8370C9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3143EF8" w14:textId="6C159F8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D527CC" w:rsidRDefault="00D527CC" w:rsidP="00D527CC">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787742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280B11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E16E24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EF286B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ACA40E6" w14:textId="59280A8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D527CC" w:rsidRDefault="00D527CC" w:rsidP="00D527CC">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D3482C9" w14:textId="326963B2"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528A363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B4F4DC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C6784B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C4D2228" w14:textId="1496A77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D527CC" w:rsidRDefault="00D527CC" w:rsidP="00D527CC">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0E033BD" w14:textId="54FAAA1A"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42DCEA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C5C985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74DB8C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46F8F47" w14:textId="72A2249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D527CC" w:rsidRDefault="00D527CC" w:rsidP="00D527CC">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3218714" w14:textId="5E85924E"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2847CEA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5D0967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E294859"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498882B" w14:textId="51638C5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D527CC" w:rsidRDefault="00D527CC" w:rsidP="00D527CC">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14D03A8" w14:textId="2AA60E96"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229211B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8BF1AA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66DA1A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BC9B7C8" w14:textId="730B3E9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D527CC" w:rsidRDefault="00D527CC" w:rsidP="00D527CC">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5010CA0" w14:textId="63E79542"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444E4D6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AFC959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7031FD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6F0ED9E" w14:textId="116C288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D527CC" w:rsidRDefault="00D527CC" w:rsidP="00D527CC">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D527CC" w:rsidRDefault="00D527CC" w:rsidP="00D527CC">
            <w:pPr>
              <w:keepLines/>
              <w:spacing w:after="0"/>
              <w:rPr>
                <w:rFonts w:ascii="Arial" w:hAnsi="Arial" w:cs="Arial"/>
                <w:sz w:val="18"/>
                <w:szCs w:val="18"/>
              </w:rPr>
            </w:pPr>
            <w:r>
              <w:rPr>
                <w:rFonts w:ascii="Arial" w:hAnsi="Arial" w:cs="Arial"/>
                <w:sz w:val="18"/>
                <w:szCs w:val="18"/>
              </w:rPr>
              <w:t>type: ARP</w:t>
            </w:r>
          </w:p>
          <w:p w14:paraId="41ECBEC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2609E8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FAE9C0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8A3889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59D22E6" w14:textId="24BCB5F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D527CC" w:rsidRDefault="00D527CC" w:rsidP="00D527CC">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367FAB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AD91DE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65CD91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302489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CB7CF66" w14:textId="49A68F0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D527CC" w:rsidRDefault="00D527CC" w:rsidP="00D527CC">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CB0F31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B69A94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F8F8A9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0C4AA7C"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0A71362" w14:textId="13CD128B"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D527CC" w:rsidRDefault="00D527CC" w:rsidP="00D527CC">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01FD05B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2D1014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72B5C7D"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587E16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C7B3AE6" w14:textId="68DF1CE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D527CC" w:rsidRDefault="00D527CC" w:rsidP="00D527CC">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6FE8599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FC0D1F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344A74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BD357B7" w14:textId="77777777" w:rsidR="00D527CC" w:rsidRDefault="00D527CC" w:rsidP="00D527CC">
            <w:pPr>
              <w:keepLines/>
              <w:spacing w:after="0"/>
              <w:rPr>
                <w:rFonts w:ascii="Arial" w:hAnsi="Arial" w:cs="Arial"/>
                <w:sz w:val="18"/>
                <w:szCs w:val="18"/>
              </w:rPr>
            </w:pPr>
            <w:r>
              <w:rPr>
                <w:rFonts w:ascii="Arial" w:hAnsi="Arial" w:cs="Arial"/>
                <w:sz w:val="18"/>
                <w:szCs w:val="18"/>
              </w:rPr>
              <w:t>defaultValue: “FALSE”</w:t>
            </w:r>
          </w:p>
          <w:p w14:paraId="2974F357" w14:textId="55D8F56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D527CC" w:rsidRDefault="00D527CC" w:rsidP="00D527CC">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4BC7E9E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F653A34"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976BD5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B49EA39" w14:textId="77777777" w:rsidR="00D527CC" w:rsidRDefault="00D527CC" w:rsidP="00D527CC">
            <w:pPr>
              <w:keepLines/>
              <w:spacing w:after="0"/>
              <w:rPr>
                <w:rFonts w:ascii="Arial" w:hAnsi="Arial" w:cs="Arial"/>
                <w:sz w:val="18"/>
                <w:szCs w:val="18"/>
              </w:rPr>
            </w:pPr>
            <w:r>
              <w:rPr>
                <w:rFonts w:ascii="Arial" w:hAnsi="Arial" w:cs="Arial"/>
                <w:sz w:val="18"/>
                <w:szCs w:val="18"/>
              </w:rPr>
              <w:t>defaultValue: “FALSE”</w:t>
            </w:r>
          </w:p>
          <w:p w14:paraId="09B322EE" w14:textId="3DAB7B3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D527CC" w:rsidRDefault="00D527CC" w:rsidP="00D527CC">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981B067" w14:textId="5BB34699"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F59231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9A390E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2FBCC0F"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F8FB0A3" w14:textId="7D5B9396"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D527CC"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D527CC" w:rsidRDefault="00D527CC" w:rsidP="00D527CC">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67160728" w14:textId="285AE7F3"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531D6EC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B2EF18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2F494D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078AD97" w14:textId="3D39EBC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D527CC" w:rsidRDefault="00D527CC" w:rsidP="00D527CC">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6122F440" w14:textId="3A3F9716"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501249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7E5EA4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A58B64C"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44EAA52" w14:textId="72184A06"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D527CC"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D527CC" w:rsidRDefault="00D527CC" w:rsidP="00D527CC">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43F37280" w14:textId="195DB5BA"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6D7C841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CE486A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60D965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388E239" w14:textId="28DCC29D"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D527CC"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D527CC" w:rsidRDefault="00D527CC" w:rsidP="00D527CC">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730AB6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12BCDD4"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884283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106A21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D9534A4" w14:textId="368602D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D527CC" w:rsidRDefault="00D527CC" w:rsidP="00D527CC">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6BBAF1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DC59F4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17D4DC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F1D880F" w14:textId="77777777" w:rsidR="00D527CC" w:rsidRDefault="00D527CC" w:rsidP="00D527CC">
            <w:pPr>
              <w:keepLines/>
              <w:spacing w:after="0"/>
              <w:rPr>
                <w:rFonts w:ascii="Arial" w:hAnsi="Arial" w:cs="Arial"/>
                <w:sz w:val="18"/>
                <w:szCs w:val="18"/>
              </w:rPr>
            </w:pPr>
            <w:r>
              <w:rPr>
                <w:rFonts w:ascii="Arial" w:hAnsi="Arial" w:cs="Arial"/>
                <w:sz w:val="18"/>
                <w:szCs w:val="18"/>
              </w:rPr>
              <w:t>defaultValue: “ENABLED”</w:t>
            </w:r>
          </w:p>
          <w:p w14:paraId="4AFF624D" w14:textId="0AF98D3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D527CC" w:rsidRDefault="00D527CC" w:rsidP="00D527CC">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D527CC" w:rsidRDefault="00D527CC" w:rsidP="00D527CC">
            <w:pPr>
              <w:keepLines/>
              <w:spacing w:after="0"/>
              <w:rPr>
                <w:rFonts w:ascii="Arial" w:hAnsi="Arial" w:cs="Arial"/>
                <w:sz w:val="18"/>
                <w:szCs w:val="18"/>
              </w:rPr>
            </w:pPr>
            <w:r>
              <w:rPr>
                <w:rFonts w:ascii="Arial" w:hAnsi="Arial" w:cs="Arial"/>
                <w:sz w:val="18"/>
                <w:szCs w:val="18"/>
              </w:rPr>
              <w:t>type: RedirectInformation</w:t>
            </w:r>
          </w:p>
          <w:p w14:paraId="05A9907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51722A1"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39863AF"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83531AD" w14:textId="77777777" w:rsidR="00D527CC" w:rsidRDefault="00D527CC" w:rsidP="00D527CC">
            <w:pPr>
              <w:keepLines/>
              <w:spacing w:after="0"/>
              <w:rPr>
                <w:rFonts w:ascii="Arial" w:hAnsi="Arial" w:cs="Arial"/>
                <w:sz w:val="18"/>
                <w:szCs w:val="18"/>
              </w:rPr>
            </w:pPr>
            <w:r>
              <w:rPr>
                <w:rFonts w:ascii="Arial" w:hAnsi="Arial" w:cs="Arial"/>
                <w:sz w:val="18"/>
                <w:szCs w:val="18"/>
              </w:rPr>
              <w:t>defaultValue: “ENABLED”</w:t>
            </w:r>
          </w:p>
          <w:p w14:paraId="0C922109" w14:textId="6BBF927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D527CC" w:rsidRDefault="00D527CC" w:rsidP="00D527CC">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D527CC" w:rsidRDefault="00D527CC" w:rsidP="00D527CC">
            <w:pPr>
              <w:keepLines/>
              <w:spacing w:after="0"/>
              <w:rPr>
                <w:rFonts w:ascii="Arial" w:hAnsi="Arial" w:cs="Arial"/>
                <w:sz w:val="18"/>
                <w:szCs w:val="18"/>
              </w:rPr>
            </w:pPr>
            <w:r>
              <w:rPr>
                <w:rFonts w:ascii="Arial" w:hAnsi="Arial" w:cs="Arial"/>
                <w:sz w:val="18"/>
                <w:szCs w:val="18"/>
              </w:rPr>
              <w:t>type: RedirectInformation</w:t>
            </w:r>
          </w:p>
          <w:p w14:paraId="6BD9A94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83F3447" w14:textId="73206687"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BC53F77" w14:textId="3D0A3B89"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920907E" w14:textId="77777777" w:rsidR="00D527CC" w:rsidRDefault="00D527CC" w:rsidP="00D527CC">
            <w:pPr>
              <w:keepLines/>
              <w:spacing w:after="0"/>
              <w:rPr>
                <w:rFonts w:ascii="Arial" w:hAnsi="Arial" w:cs="Arial"/>
                <w:sz w:val="18"/>
                <w:szCs w:val="18"/>
              </w:rPr>
            </w:pPr>
            <w:r>
              <w:rPr>
                <w:rFonts w:ascii="Arial" w:hAnsi="Arial" w:cs="Arial"/>
                <w:sz w:val="18"/>
                <w:szCs w:val="18"/>
              </w:rPr>
              <w:t>defaultValue: “ENABLED”</w:t>
            </w:r>
          </w:p>
          <w:p w14:paraId="2FED20B3" w14:textId="215430EE"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D527CC" w:rsidRDefault="00D527CC" w:rsidP="00D527CC">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75D3A91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40B17D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89EABBC"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A2F253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969675E" w14:textId="4DB36142"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D527CC" w:rsidRDefault="00D527CC" w:rsidP="00D527CC">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3F5728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A364B4E"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FF3A8A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19A0D2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7200367" w14:textId="7DF735A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D527CC" w:rsidRDefault="00D527CC" w:rsidP="00D527CC">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79D5DEA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CCC24E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EB0A994"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A666FA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B835C35" w14:textId="06D722A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D527CC" w:rsidRDefault="00D527CC" w:rsidP="00D527CC">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151C039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EC1FB3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2D03A8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962035E" w14:textId="77777777" w:rsidR="00D527CC" w:rsidRDefault="00D527CC" w:rsidP="00D527CC">
            <w:pPr>
              <w:keepLines/>
              <w:spacing w:after="0"/>
              <w:rPr>
                <w:rFonts w:ascii="Arial" w:hAnsi="Arial" w:cs="Arial"/>
                <w:sz w:val="18"/>
                <w:szCs w:val="18"/>
              </w:rPr>
            </w:pPr>
            <w:r>
              <w:rPr>
                <w:rFonts w:ascii="Arial" w:hAnsi="Arial" w:cs="Arial"/>
                <w:sz w:val="18"/>
                <w:szCs w:val="18"/>
              </w:rPr>
              <w:t>defaultValue: “FALSE”</w:t>
            </w:r>
          </w:p>
          <w:p w14:paraId="65E07CD6" w14:textId="3027FB1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D527CC" w:rsidRDefault="00D527CC" w:rsidP="00D527CC">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7D2AD87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FBF7B1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FE0FE3D"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5863385"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0F6EE65" w14:textId="5873221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D527CC" w:rsidRDefault="00D527CC" w:rsidP="00D527CC">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25BCA56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12257EE"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D94147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4E0D16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B772654" w14:textId="5FCDFF2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D527CC" w:rsidRDefault="00D527CC" w:rsidP="00D527CC">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D527CC" w:rsidRDefault="00D527CC" w:rsidP="00D527C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D527CC" w:rsidRDefault="00D527CC" w:rsidP="00D527CC">
            <w:pPr>
              <w:keepLines/>
              <w:spacing w:after="0"/>
              <w:rPr>
                <w:rFonts w:ascii="Arial" w:hAnsi="Arial" w:cs="Arial"/>
                <w:sz w:val="18"/>
                <w:szCs w:val="18"/>
              </w:rPr>
            </w:pPr>
            <w:r>
              <w:rPr>
                <w:rFonts w:ascii="Arial" w:hAnsi="Arial" w:cs="Arial"/>
                <w:sz w:val="18"/>
                <w:szCs w:val="18"/>
              </w:rPr>
              <w:t>type: RouteToLocation</w:t>
            </w:r>
          </w:p>
          <w:p w14:paraId="2BBF729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A9C862A" w14:textId="4C9ABF3A" w:rsidR="00D527CC" w:rsidRDefault="00D527CC" w:rsidP="00D527C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1D3DBA4" w14:textId="67A6E058" w:rsidR="00D527CC" w:rsidRDefault="00D527CC" w:rsidP="00D527C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9DE90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FA14D75" w14:textId="5000E80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D527CC" w:rsidRDefault="00D527CC" w:rsidP="00D527CC">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4922F24B"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CB5F13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AF3161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AA2F453" w14:textId="77777777" w:rsidR="00D527CC" w:rsidRDefault="00D527CC" w:rsidP="00D527CC">
            <w:pPr>
              <w:keepLines/>
              <w:spacing w:after="0"/>
              <w:rPr>
                <w:rFonts w:ascii="Arial" w:hAnsi="Arial" w:cs="Arial"/>
                <w:sz w:val="18"/>
                <w:szCs w:val="18"/>
              </w:rPr>
            </w:pPr>
            <w:r>
              <w:rPr>
                <w:rFonts w:ascii="Arial" w:hAnsi="Arial" w:cs="Arial"/>
                <w:sz w:val="18"/>
                <w:szCs w:val="18"/>
              </w:rPr>
              <w:t>defaultValue: “FALSE”</w:t>
            </w:r>
          </w:p>
          <w:p w14:paraId="2271D40C" w14:textId="0884060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D527CC" w:rsidRDefault="00D527CC" w:rsidP="00D527CC">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3E7CB48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125C727"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155FA89"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A792BA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40E97A2" w14:textId="258D070E"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D527CC" w:rsidRDefault="00D527CC" w:rsidP="00D527CC">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D527CC" w:rsidRDefault="00D527CC" w:rsidP="00D527CC">
            <w:pPr>
              <w:keepLines/>
              <w:spacing w:after="0"/>
              <w:rPr>
                <w:rFonts w:ascii="Arial" w:hAnsi="Arial" w:cs="Arial"/>
                <w:sz w:val="18"/>
                <w:szCs w:val="18"/>
              </w:rPr>
            </w:pPr>
            <w:r>
              <w:rPr>
                <w:rFonts w:ascii="Arial" w:hAnsi="Arial" w:cs="Arial"/>
                <w:sz w:val="18"/>
                <w:szCs w:val="18"/>
              </w:rPr>
              <w:t>type: RouteInformation</w:t>
            </w:r>
          </w:p>
          <w:p w14:paraId="27F7FCE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FADEAE1"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E18A61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2A866A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0975D40" w14:textId="61769AE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D527CC" w:rsidRDefault="00D527CC" w:rsidP="00D527CC">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BA4B431"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8A1AA1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D0742F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AA00AC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5512670" w14:textId="48CACF2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D527CC" w:rsidRDefault="00D527CC" w:rsidP="00D527CC">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447CEF2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7EFA12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F073EC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3FFFC5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051B369" w14:textId="2E8030E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D527CC" w:rsidRDefault="00D527CC" w:rsidP="00D527CC">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D527CC" w:rsidRDefault="00D527CC" w:rsidP="00D527CC">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D527CC" w:rsidRDefault="00D527CC" w:rsidP="00D527CC">
            <w:pPr>
              <w:pStyle w:val="TAL"/>
              <w:rPr>
                <w:lang w:eastAsia="zh-CN"/>
              </w:rPr>
            </w:pPr>
            <w:r>
              <w:rPr>
                <w:lang w:eastAsia="zh-CN"/>
              </w:rPr>
              <w:t>Pattern: '^((:|(0?|([1-9a-f][0-9a-f]{0,3}))):)((0?|([1-9a-f][0-9a-f]{0,3})):){0,6}(:|(0?|([1-9a-f][0-9a-f]{0,3})))(\/(([0-9])|([0-9]{2})|(1[0-1][0-9])|(12[0-8])))$'</w:t>
            </w:r>
          </w:p>
          <w:p w14:paraId="19B6F297" w14:textId="77777777" w:rsidR="00D527CC" w:rsidRDefault="00D527CC" w:rsidP="00D527CC">
            <w:pPr>
              <w:pStyle w:val="TAL"/>
              <w:rPr>
                <w:lang w:eastAsia="zh-CN"/>
              </w:rPr>
            </w:pPr>
            <w:r>
              <w:rPr>
                <w:lang w:eastAsia="zh-CN"/>
              </w:rPr>
              <w:t>and</w:t>
            </w:r>
          </w:p>
          <w:p w14:paraId="5C6A8E5B" w14:textId="1A855304" w:rsidR="00D527CC" w:rsidRDefault="00D527CC" w:rsidP="00D527CC">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5CC687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DCF5339"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5B896EF"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58337E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EE42EFE" w14:textId="5603595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D527CC" w:rsidRDefault="00D527CC" w:rsidP="00D527CC">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7116E92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6FAA92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938E58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6C994F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A75C97B" w14:textId="7E65121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D527CC" w:rsidRDefault="00D527CC" w:rsidP="00D527CC">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1F7979F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24A01B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C31317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6433D2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386D780" w14:textId="1C8CFCD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D527CC" w:rsidRDefault="00D527CC" w:rsidP="00D527CC">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D527CC" w:rsidRDefault="00D527CC" w:rsidP="00D527CC">
            <w:pPr>
              <w:keepLines/>
              <w:spacing w:after="0"/>
              <w:rPr>
                <w:rFonts w:ascii="Arial" w:hAnsi="Arial" w:cs="Arial"/>
                <w:sz w:val="18"/>
                <w:szCs w:val="18"/>
              </w:rPr>
            </w:pPr>
            <w:r>
              <w:rPr>
                <w:rFonts w:ascii="Arial" w:hAnsi="Arial" w:cs="Arial"/>
                <w:sz w:val="18"/>
                <w:szCs w:val="18"/>
              </w:rPr>
              <w:t>type: UpPathChgEvent</w:t>
            </w:r>
          </w:p>
          <w:p w14:paraId="40917658"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775DE3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FDAD26C"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8C76F66"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1053817B" w14:textId="560960C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D527CC" w:rsidRDefault="00D527CC" w:rsidP="00D527CC">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32E401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05DC9F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918C14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5BB770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9A6F00D" w14:textId="13D2A7F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D527CC" w:rsidRDefault="00D527CC" w:rsidP="00D527CC">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5E11C85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B40D6A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176AA7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076784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5AF3C55" w14:textId="4BF084CC"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D527CC" w:rsidRDefault="00D527CC" w:rsidP="00D527CC">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62EE7773"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1696B1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43D416A"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D03826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16CDA7F" w14:textId="3AAEB63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D527CC" w:rsidRDefault="00D527CC" w:rsidP="00D527CC">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D527CC" w:rsidRDefault="00D527CC" w:rsidP="00D527CC">
            <w:pPr>
              <w:keepLines/>
              <w:spacing w:after="0"/>
              <w:rPr>
                <w:rFonts w:ascii="Arial" w:hAnsi="Arial" w:cs="Arial"/>
                <w:sz w:val="18"/>
                <w:szCs w:val="18"/>
              </w:rPr>
            </w:pPr>
            <w:r>
              <w:rPr>
                <w:rFonts w:ascii="Arial" w:hAnsi="Arial" w:cs="Arial"/>
                <w:sz w:val="18"/>
                <w:szCs w:val="18"/>
              </w:rPr>
              <w:t>type: Boolean</w:t>
            </w:r>
          </w:p>
          <w:p w14:paraId="27DC5964"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4B5E139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73216B0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413E513" w14:textId="77777777" w:rsidR="00D527CC" w:rsidRDefault="00D527CC" w:rsidP="00D527CC">
            <w:pPr>
              <w:keepLines/>
              <w:spacing w:after="0"/>
              <w:rPr>
                <w:rFonts w:ascii="Arial" w:hAnsi="Arial" w:cs="Arial"/>
                <w:sz w:val="18"/>
                <w:szCs w:val="18"/>
              </w:rPr>
            </w:pPr>
            <w:r>
              <w:rPr>
                <w:rFonts w:ascii="Arial" w:hAnsi="Arial" w:cs="Arial"/>
                <w:sz w:val="18"/>
                <w:szCs w:val="18"/>
              </w:rPr>
              <w:t>defaultValue: “FALSE”</w:t>
            </w:r>
          </w:p>
          <w:p w14:paraId="325225A1" w14:textId="6A47FBB7"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D527CC" w:rsidRDefault="00D527CC" w:rsidP="00D527CC">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AF2B5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3C1FB4C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7684643"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65C42B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988D73B" w14:textId="7C795B0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D527CC" w:rsidRDefault="00D527CC" w:rsidP="00D527CC">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D527CC" w:rsidRDefault="00D527CC" w:rsidP="00D527CC">
            <w:pPr>
              <w:keepLines/>
              <w:spacing w:after="0"/>
              <w:rPr>
                <w:rFonts w:ascii="Arial" w:hAnsi="Arial" w:cs="Arial"/>
                <w:sz w:val="18"/>
                <w:szCs w:val="18"/>
              </w:rPr>
            </w:pPr>
            <w:r>
              <w:rPr>
                <w:rFonts w:ascii="Arial" w:hAnsi="Arial" w:cs="Arial"/>
                <w:sz w:val="18"/>
                <w:szCs w:val="18"/>
              </w:rPr>
              <w:t>type: SteeringMode</w:t>
            </w:r>
          </w:p>
          <w:p w14:paraId="4D8E354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39E1165"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20E498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92780D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51E2CE63" w14:textId="3B872FF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D527CC" w:rsidRDefault="00D527CC" w:rsidP="00D527CC">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D527CC" w:rsidRDefault="00D527CC" w:rsidP="00D527CC">
            <w:pPr>
              <w:keepLines/>
              <w:spacing w:after="0"/>
              <w:rPr>
                <w:rFonts w:ascii="Arial" w:hAnsi="Arial" w:cs="Arial"/>
                <w:sz w:val="18"/>
                <w:szCs w:val="18"/>
              </w:rPr>
            </w:pPr>
            <w:r>
              <w:rPr>
                <w:rFonts w:ascii="Arial" w:hAnsi="Arial" w:cs="Arial"/>
                <w:sz w:val="18"/>
                <w:szCs w:val="18"/>
              </w:rPr>
              <w:t>type: SteeringMode</w:t>
            </w:r>
          </w:p>
          <w:p w14:paraId="661F2EB0"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554EF88B"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1A1C7D5"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67C205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738EEA0" w14:textId="22F10A3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D527CC" w:rsidRDefault="00D527CC" w:rsidP="00D527CC">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7ECF49C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714F7C6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163DB4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EDFE94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"NOT_ALLOWED"</w:t>
            </w:r>
          </w:p>
          <w:p w14:paraId="09490478" w14:textId="2F04B19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D527CC" w:rsidRDefault="00D527CC" w:rsidP="00D527CC">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F73A126"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1F9F6A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D7892A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459EE1AB"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45620BC" w14:textId="7B44352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D527CC" w:rsidRDefault="00D527CC" w:rsidP="00D527CC">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5549B9BF"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867BF6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F25FB21"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3F1FE36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7F9579F" w14:textId="4562B12B"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D527CC" w:rsidRDefault="00D527CC" w:rsidP="00D527CC">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220103C5"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1BFA63C0"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FD185A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54014DC1"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1191012" w14:textId="5110C92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D527CC" w:rsidRDefault="00D527CC" w:rsidP="00D527CC">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D527CC" w:rsidRDefault="00D527CC" w:rsidP="00D527CC">
            <w:pPr>
              <w:keepLines/>
              <w:spacing w:after="0"/>
              <w:rPr>
                <w:rFonts w:ascii="Arial" w:hAnsi="Arial" w:cs="Arial"/>
                <w:sz w:val="18"/>
                <w:szCs w:val="18"/>
              </w:rPr>
            </w:pPr>
            <w:r>
              <w:rPr>
                <w:rFonts w:ascii="Arial" w:hAnsi="Arial" w:cs="Arial"/>
                <w:sz w:val="18"/>
                <w:szCs w:val="18"/>
              </w:rPr>
              <w:t>type: Integer</w:t>
            </w:r>
          </w:p>
          <w:p w14:paraId="04A5BF3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5A62A3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2AECD3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70357CC"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39660315" w14:textId="564C1C6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D527CC" w:rsidRDefault="00D527CC" w:rsidP="00D527CC">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75D7ACB9"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E0A3D0D"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19D501B4"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BAF121C"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8B9150E" w14:textId="26568D19"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D527CC" w:rsidRDefault="00D527CC" w:rsidP="00D527CC">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D527CC" w:rsidRDefault="00D527CC" w:rsidP="00D527CC">
            <w:pPr>
              <w:keepLines/>
              <w:spacing w:after="0"/>
              <w:rPr>
                <w:rFonts w:ascii="Arial" w:hAnsi="Arial" w:cs="Arial"/>
                <w:sz w:val="18"/>
                <w:szCs w:val="18"/>
              </w:rPr>
            </w:pPr>
            <w:r>
              <w:rPr>
                <w:rFonts w:ascii="Arial" w:hAnsi="Arial" w:cs="Arial"/>
                <w:sz w:val="18"/>
                <w:szCs w:val="18"/>
              </w:rPr>
              <w:t>type: String</w:t>
            </w:r>
          </w:p>
          <w:p w14:paraId="061B863A"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8F90EC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5B99D00"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CC8CA44"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113CC28" w14:textId="2E044E3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D527CC" w:rsidRDefault="00D527CC" w:rsidP="00D527CC">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D988D32"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306D7C06"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33BC93E"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211EDD07" w14:textId="57A45246"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D527CC" w:rsidRDefault="00D527CC" w:rsidP="00D527CC">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088C527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0A451D9E"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88DDD37"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06FB9A6" w14:textId="156C3DE8"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D527CC" w:rsidRDefault="00D527CC" w:rsidP="00D527CC">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42FAB9AC"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7B1DACC"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6D237962"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4F4841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EB3A4FA" w14:textId="337B1D2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D527CC" w:rsidRDefault="00D527CC" w:rsidP="00D527CC">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1CB843C2"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40C20C6"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0523EB8"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2E3CFD2D"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A449537" w14:textId="74C96323"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D527CC" w:rsidRDefault="00D527CC" w:rsidP="00D527CC">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33C15477" w:rsidR="00D527CC" w:rsidRDefault="00D527CC" w:rsidP="00D527CC">
            <w:pPr>
              <w:keepLines/>
              <w:spacing w:after="0"/>
              <w:rPr>
                <w:rFonts w:ascii="Arial" w:hAnsi="Arial" w:cs="Arial"/>
                <w:sz w:val="18"/>
                <w:szCs w:val="18"/>
              </w:rPr>
            </w:pPr>
            <w:r>
              <w:rPr>
                <w:rFonts w:ascii="Arial" w:hAnsi="Arial" w:cs="Arial"/>
                <w:sz w:val="18"/>
                <w:szCs w:val="18"/>
              </w:rPr>
              <w:t xml:space="preserve">type: </w:t>
            </w:r>
            <w:ins w:id="4666" w:author="CR1212" w:date="2024-06-08T11:43:00Z">
              <w:r>
                <w:rPr>
                  <w:rFonts w:ascii="Arial" w:hAnsi="Arial" w:cs="Arial"/>
                  <w:sz w:val="18"/>
                  <w:szCs w:val="18"/>
                </w:rPr>
                <w:t>I</w:t>
              </w:r>
            </w:ins>
            <w:del w:id="4667" w:author="CR1212" w:date="2024-06-08T11:43:00Z">
              <w:r w:rsidDel="00CA7E4A">
                <w:rPr>
                  <w:rFonts w:ascii="Arial" w:hAnsi="Arial" w:cs="Arial"/>
                  <w:sz w:val="18"/>
                  <w:szCs w:val="18"/>
                </w:rPr>
                <w:delText>i</w:delText>
              </w:r>
            </w:del>
            <w:r>
              <w:rPr>
                <w:rFonts w:ascii="Arial" w:hAnsi="Arial" w:cs="Arial"/>
                <w:sz w:val="18"/>
                <w:szCs w:val="18"/>
              </w:rPr>
              <w:t>nteger</w:t>
            </w:r>
          </w:p>
          <w:p w14:paraId="1226485D"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61B2DAFF"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258856DC"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7A78F0D0"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68D3CF91" w14:textId="0CBB52ED"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D527CC" w:rsidRDefault="00D527CC" w:rsidP="00D527CC">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D527CC" w:rsidRDefault="00D527CC" w:rsidP="00D527C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D527CC" w:rsidRDefault="00D527CC" w:rsidP="00D527CC">
            <w:pPr>
              <w:keepLines/>
              <w:spacing w:after="0"/>
              <w:rPr>
                <w:rFonts w:ascii="Arial" w:hAnsi="Arial" w:cs="Arial"/>
                <w:sz w:val="18"/>
                <w:szCs w:val="18"/>
              </w:rPr>
            </w:pPr>
            <w:r>
              <w:rPr>
                <w:rFonts w:ascii="Arial" w:hAnsi="Arial" w:cs="Arial"/>
                <w:sz w:val="18"/>
                <w:szCs w:val="18"/>
              </w:rPr>
              <w:t>multiplicity: 1</w:t>
            </w:r>
          </w:p>
          <w:p w14:paraId="222DDF33"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4D867F7"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0D1950AA"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0E57EF12" w14:textId="1F384CBF"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D527CC" w:rsidRDefault="00D527CC" w:rsidP="00D527CC">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D527CC" w:rsidRDefault="00D527CC" w:rsidP="00D527CC">
            <w:pPr>
              <w:widowControl w:val="0"/>
              <w:tabs>
                <w:tab w:val="decimal" w:pos="0"/>
              </w:tabs>
              <w:spacing w:line="0" w:lineRule="atLeast"/>
              <w:rPr>
                <w:rFonts w:ascii="Arial" w:hAnsi="Arial" w:cs="Arial"/>
                <w:sz w:val="18"/>
                <w:szCs w:val="18"/>
                <w:lang w:eastAsia="zh-CN"/>
              </w:rPr>
            </w:pPr>
          </w:p>
          <w:p w14:paraId="1BA03F0B" w14:textId="3884F8F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D527CC" w:rsidRDefault="00D527CC" w:rsidP="00D527CC">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D527CC" w:rsidRDefault="00D527CC" w:rsidP="00D527CC">
            <w:pPr>
              <w:spacing w:after="0"/>
              <w:rPr>
                <w:rFonts w:ascii="Arial" w:hAnsi="Arial" w:cs="Arial"/>
                <w:sz w:val="18"/>
                <w:szCs w:val="18"/>
              </w:rPr>
            </w:pPr>
            <w:r>
              <w:rPr>
                <w:rFonts w:ascii="Arial" w:hAnsi="Arial" w:cs="Arial"/>
                <w:sz w:val="18"/>
                <w:szCs w:val="18"/>
              </w:rPr>
              <w:t>multiplicity: *</w:t>
            </w:r>
          </w:p>
          <w:p w14:paraId="4DC4975E" w14:textId="07F98CBA" w:rsidR="00D527CC" w:rsidRDefault="00D527CC" w:rsidP="00D527CC">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EFD0FC" w14:textId="0B987F9C" w:rsidR="00D527CC" w:rsidRDefault="00D527CC" w:rsidP="00D527CC">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031133C" w14:textId="77777777" w:rsidR="00D527CC" w:rsidRDefault="00D527CC" w:rsidP="00D527CC">
            <w:pPr>
              <w:spacing w:after="0"/>
              <w:rPr>
                <w:rFonts w:ascii="Arial" w:hAnsi="Arial" w:cs="Arial"/>
                <w:sz w:val="18"/>
                <w:szCs w:val="18"/>
              </w:rPr>
            </w:pPr>
            <w:r>
              <w:rPr>
                <w:rFonts w:ascii="Arial" w:hAnsi="Arial" w:cs="Arial"/>
                <w:sz w:val="18"/>
                <w:szCs w:val="18"/>
              </w:rPr>
              <w:t>defaultValue: None</w:t>
            </w:r>
          </w:p>
          <w:p w14:paraId="6D9F5A11" w14:textId="0EDA9410"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2B58B1">
              <w:rPr>
                <w:rFonts w:ascii="Arial" w:hAnsi="Arial" w:cs="Arial"/>
                <w:sz w:val="18"/>
                <w:szCs w:val="18"/>
              </w:rPr>
              <w:t>False</w:t>
            </w:r>
          </w:p>
        </w:tc>
      </w:tr>
      <w:tr w:rsidR="00D527CC"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D527CC" w:rsidRDefault="00D527CC" w:rsidP="00D527CC">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D527CC" w:rsidRDefault="00D527CC" w:rsidP="00D527CC">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531E953C"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575005A3"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33F5107D" w14:textId="77777777" w:rsidR="00D527CC" w:rsidRDefault="00D527CC" w:rsidP="00D527CC">
            <w:pPr>
              <w:spacing w:after="0"/>
              <w:rPr>
                <w:rFonts w:ascii="Arial" w:hAnsi="Arial" w:cs="Arial"/>
                <w:sz w:val="18"/>
                <w:szCs w:val="18"/>
              </w:rPr>
            </w:pPr>
            <w:r>
              <w:rPr>
                <w:rFonts w:ascii="Arial" w:hAnsi="Arial" w:cs="Arial"/>
                <w:sz w:val="18"/>
                <w:szCs w:val="18"/>
              </w:rPr>
              <w:t>defaultValue: None</w:t>
            </w:r>
          </w:p>
          <w:p w14:paraId="23E9A6C5" w14:textId="5B864FD1"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D527CC" w:rsidRDefault="00D527CC" w:rsidP="00D527CC">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D527CC" w:rsidRDefault="00D527CC" w:rsidP="00D527CC">
            <w:pPr>
              <w:spacing w:after="0"/>
              <w:rPr>
                <w:rFonts w:ascii="Arial" w:hAnsi="Arial" w:cs="Arial"/>
                <w:sz w:val="18"/>
                <w:szCs w:val="18"/>
              </w:rPr>
            </w:pPr>
            <w:r>
              <w:rPr>
                <w:rFonts w:ascii="Arial" w:hAnsi="Arial" w:cs="Arial"/>
                <w:sz w:val="18"/>
                <w:szCs w:val="18"/>
              </w:rPr>
              <w:t>type: Boolean</w:t>
            </w:r>
          </w:p>
          <w:p w14:paraId="7A640903"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6ABAB79E"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1823083C"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12FFA57D" w14:textId="77777777" w:rsidR="00D527CC" w:rsidRDefault="00D527CC" w:rsidP="00D527CC">
            <w:pPr>
              <w:spacing w:after="0"/>
              <w:rPr>
                <w:rFonts w:ascii="Arial" w:hAnsi="Arial" w:cs="Arial"/>
                <w:sz w:val="18"/>
                <w:szCs w:val="18"/>
              </w:rPr>
            </w:pPr>
            <w:r>
              <w:rPr>
                <w:rFonts w:ascii="Arial" w:hAnsi="Arial" w:cs="Arial"/>
                <w:sz w:val="18"/>
                <w:szCs w:val="18"/>
              </w:rPr>
              <w:t>defaultValue: False</w:t>
            </w:r>
          </w:p>
          <w:p w14:paraId="157A507B" w14:textId="747C6F05"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D527CC" w:rsidRDefault="00D527CC" w:rsidP="00D527CC">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D527CC" w:rsidRDefault="00D527CC" w:rsidP="00D527CC">
            <w:pPr>
              <w:spacing w:after="0"/>
              <w:rPr>
                <w:rFonts w:ascii="Arial" w:hAnsi="Arial" w:cs="Arial"/>
                <w:sz w:val="18"/>
                <w:szCs w:val="18"/>
              </w:rPr>
            </w:pPr>
            <w:r>
              <w:rPr>
                <w:rFonts w:ascii="Arial" w:hAnsi="Arial" w:cs="Arial"/>
                <w:sz w:val="18"/>
                <w:szCs w:val="18"/>
              </w:rPr>
              <w:t>type: Integer</w:t>
            </w:r>
          </w:p>
          <w:p w14:paraId="7AE63941"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6D2F749D"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50998A91"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2D65CD4B" w14:textId="77777777" w:rsidR="00D527CC" w:rsidRDefault="00D527CC" w:rsidP="00D527CC">
            <w:pPr>
              <w:spacing w:after="0"/>
              <w:rPr>
                <w:rFonts w:ascii="Arial" w:hAnsi="Arial" w:cs="Arial"/>
                <w:sz w:val="18"/>
                <w:szCs w:val="18"/>
              </w:rPr>
            </w:pPr>
            <w:r>
              <w:rPr>
                <w:rFonts w:ascii="Arial" w:hAnsi="Arial" w:cs="Arial"/>
                <w:sz w:val="18"/>
                <w:szCs w:val="18"/>
              </w:rPr>
              <w:t>defaultValue: 0</w:t>
            </w:r>
          </w:p>
          <w:p w14:paraId="7A7F8517" w14:textId="3581905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D527CC" w:rsidRDefault="00D527CC" w:rsidP="00D527CC">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D527CC" w:rsidRDefault="00D527CC" w:rsidP="00D527CC">
            <w:pPr>
              <w:spacing w:after="0"/>
              <w:rPr>
                <w:rFonts w:ascii="Arial" w:hAnsi="Arial" w:cs="Arial"/>
                <w:sz w:val="18"/>
                <w:szCs w:val="18"/>
              </w:rPr>
            </w:pPr>
            <w:r>
              <w:rPr>
                <w:rFonts w:ascii="Arial" w:hAnsi="Arial" w:cs="Arial"/>
                <w:sz w:val="18"/>
                <w:szCs w:val="18"/>
              </w:rPr>
              <w:t>type: ENUM</w:t>
            </w:r>
          </w:p>
          <w:p w14:paraId="6A454A3D"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7F3DFA98"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07C3A3C4"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776E4422" w14:textId="77777777" w:rsidR="00D527CC" w:rsidRDefault="00D527CC" w:rsidP="00D527CC">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15CA98C5" w:rsidR="00D527CC" w:rsidRDefault="00D527CC" w:rsidP="00D527CC">
            <w:pPr>
              <w:pStyle w:val="TAL"/>
              <w:keepNext w:val="0"/>
              <w:rPr>
                <w:rFonts w:ascii="Courier New" w:hAnsi="Courier New"/>
              </w:rPr>
            </w:pPr>
            <w:r w:rsidRPr="00A87E70">
              <w:rPr>
                <w:rFonts w:ascii="Courier New" w:hAnsi="Courier New" w:cs="Courier New"/>
                <w:sz w:val="20"/>
                <w:szCs w:val="22"/>
              </w:rPr>
              <w:t>activeEacThreshold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D527CC" w:rsidRDefault="00D527CC" w:rsidP="00D527CC">
            <w:pPr>
              <w:spacing w:after="0"/>
              <w:rPr>
                <w:rFonts w:ascii="Arial" w:hAnsi="Arial" w:cs="Arial"/>
                <w:sz w:val="18"/>
                <w:szCs w:val="18"/>
              </w:rPr>
            </w:pPr>
            <w:r>
              <w:rPr>
                <w:rFonts w:ascii="Arial" w:hAnsi="Arial" w:cs="Arial"/>
                <w:sz w:val="18"/>
                <w:szCs w:val="18"/>
              </w:rPr>
              <w:t>type: Integer</w:t>
            </w:r>
          </w:p>
          <w:p w14:paraId="4CDC0ECF"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3130EE5F"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3D357DD1"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48288375" w14:textId="77777777" w:rsidR="00D527CC" w:rsidRDefault="00D527CC" w:rsidP="00D527CC">
            <w:pPr>
              <w:spacing w:after="0"/>
              <w:rPr>
                <w:rFonts w:ascii="Arial" w:hAnsi="Arial" w:cs="Arial"/>
                <w:sz w:val="18"/>
                <w:szCs w:val="18"/>
              </w:rPr>
            </w:pPr>
            <w:r>
              <w:rPr>
                <w:rFonts w:ascii="Arial" w:hAnsi="Arial" w:cs="Arial"/>
                <w:sz w:val="18"/>
                <w:szCs w:val="18"/>
              </w:rPr>
              <w:t>defaultValue: 0</w:t>
            </w:r>
          </w:p>
          <w:p w14:paraId="17F3143E" w14:textId="5547F2C0"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18536B47" w:rsidR="00D527CC" w:rsidRDefault="00D527CC" w:rsidP="00D527CC">
            <w:pPr>
              <w:pStyle w:val="TAL"/>
              <w:keepNext w:val="0"/>
              <w:rPr>
                <w:rFonts w:ascii="Courier New" w:hAnsi="Courier New"/>
              </w:rPr>
            </w:pPr>
            <w:r w:rsidRPr="00A87E70">
              <w:rPr>
                <w:rFonts w:ascii="Courier New" w:hAnsi="Courier New" w:cs="Courier New"/>
                <w:sz w:val="20"/>
                <w:szCs w:val="22"/>
              </w:rPr>
              <w:t>deactiveEacThreshold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D527CC" w:rsidRDefault="00D527CC" w:rsidP="00D527CC">
            <w:pPr>
              <w:spacing w:after="0"/>
              <w:rPr>
                <w:rFonts w:ascii="Arial" w:hAnsi="Arial" w:cs="Arial"/>
                <w:sz w:val="18"/>
                <w:szCs w:val="18"/>
              </w:rPr>
            </w:pPr>
            <w:r>
              <w:rPr>
                <w:rFonts w:ascii="Arial" w:hAnsi="Arial" w:cs="Arial"/>
                <w:sz w:val="18"/>
                <w:szCs w:val="18"/>
              </w:rPr>
              <w:t>type: Integer</w:t>
            </w:r>
          </w:p>
          <w:p w14:paraId="5607D43F" w14:textId="4E91BCBA" w:rsidR="00D527CC" w:rsidRDefault="00D527CC" w:rsidP="00D527CC">
            <w:pPr>
              <w:spacing w:after="0"/>
              <w:rPr>
                <w:rFonts w:ascii="Arial" w:hAnsi="Arial" w:cs="Arial"/>
                <w:sz w:val="18"/>
                <w:szCs w:val="18"/>
              </w:rPr>
            </w:pPr>
            <w:r>
              <w:rPr>
                <w:rFonts w:ascii="Arial" w:hAnsi="Arial" w:cs="Arial"/>
                <w:sz w:val="18"/>
                <w:szCs w:val="18"/>
              </w:rPr>
              <w:t>multiplicity: 0..1</w:t>
            </w:r>
          </w:p>
          <w:p w14:paraId="05665865"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4259D68F"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0B890AD0" w14:textId="77777777" w:rsidR="00D527CC" w:rsidRDefault="00D527CC" w:rsidP="00D527CC">
            <w:pPr>
              <w:spacing w:after="0"/>
              <w:rPr>
                <w:rFonts w:ascii="Arial" w:hAnsi="Arial" w:cs="Arial"/>
                <w:sz w:val="18"/>
                <w:szCs w:val="18"/>
              </w:rPr>
            </w:pPr>
            <w:r>
              <w:rPr>
                <w:rFonts w:ascii="Arial" w:hAnsi="Arial" w:cs="Arial"/>
                <w:sz w:val="18"/>
                <w:szCs w:val="18"/>
              </w:rPr>
              <w:t>defaultValue: 100</w:t>
            </w:r>
          </w:p>
          <w:p w14:paraId="07D8FA40" w14:textId="3822D362"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D527CC"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D527CC" w:rsidRDefault="00D527CC" w:rsidP="00D527CC">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D527CC" w:rsidRDefault="00D527CC" w:rsidP="00D527CC">
            <w:pPr>
              <w:widowControl w:val="0"/>
              <w:tabs>
                <w:tab w:val="decimal" w:pos="0"/>
              </w:tabs>
              <w:spacing w:line="0" w:lineRule="atLeast"/>
              <w:rPr>
                <w:rFonts w:ascii="Arial" w:hAnsi="Arial" w:cs="Arial"/>
                <w:sz w:val="18"/>
                <w:szCs w:val="18"/>
                <w:lang w:eastAsia="zh-CN"/>
              </w:rPr>
            </w:pPr>
          </w:p>
          <w:p w14:paraId="32EB7199" w14:textId="57862BBE"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D527CC" w:rsidRDefault="00D527CC" w:rsidP="00D527CC">
            <w:pPr>
              <w:spacing w:after="0"/>
              <w:rPr>
                <w:rFonts w:ascii="Arial" w:hAnsi="Arial" w:cs="Arial"/>
                <w:sz w:val="18"/>
                <w:szCs w:val="18"/>
              </w:rPr>
            </w:pPr>
            <w:r>
              <w:rPr>
                <w:rFonts w:ascii="Arial" w:hAnsi="Arial" w:cs="Arial"/>
                <w:sz w:val="18"/>
                <w:szCs w:val="18"/>
              </w:rPr>
              <w:t>type: Integer</w:t>
            </w:r>
          </w:p>
          <w:p w14:paraId="79141EB1" w14:textId="77777777" w:rsidR="00D527CC" w:rsidRDefault="00D527CC" w:rsidP="00D527CC">
            <w:pPr>
              <w:spacing w:after="0"/>
              <w:rPr>
                <w:rFonts w:ascii="Arial" w:hAnsi="Arial" w:cs="Arial"/>
                <w:sz w:val="18"/>
                <w:szCs w:val="18"/>
              </w:rPr>
            </w:pPr>
            <w:r>
              <w:rPr>
                <w:rFonts w:ascii="Arial" w:hAnsi="Arial" w:cs="Arial"/>
                <w:sz w:val="18"/>
                <w:szCs w:val="18"/>
              </w:rPr>
              <w:t>multiplicity: 1</w:t>
            </w:r>
          </w:p>
          <w:p w14:paraId="13EA66D0" w14:textId="77777777" w:rsidR="00D527CC" w:rsidRDefault="00D527CC" w:rsidP="00D527CC">
            <w:pPr>
              <w:spacing w:after="0"/>
              <w:rPr>
                <w:rFonts w:ascii="Arial" w:hAnsi="Arial" w:cs="Arial"/>
                <w:sz w:val="18"/>
                <w:szCs w:val="18"/>
              </w:rPr>
            </w:pPr>
            <w:r>
              <w:rPr>
                <w:rFonts w:ascii="Arial" w:hAnsi="Arial" w:cs="Arial"/>
                <w:sz w:val="18"/>
                <w:szCs w:val="18"/>
              </w:rPr>
              <w:t>isOrdered: N/A</w:t>
            </w:r>
          </w:p>
          <w:p w14:paraId="2276EC71" w14:textId="77777777" w:rsidR="00D527CC" w:rsidRDefault="00D527CC" w:rsidP="00D527CC">
            <w:pPr>
              <w:spacing w:after="0"/>
              <w:rPr>
                <w:rFonts w:ascii="Arial" w:hAnsi="Arial" w:cs="Arial"/>
                <w:sz w:val="18"/>
                <w:szCs w:val="18"/>
              </w:rPr>
            </w:pPr>
            <w:r>
              <w:rPr>
                <w:rFonts w:ascii="Arial" w:hAnsi="Arial" w:cs="Arial"/>
                <w:sz w:val="18"/>
                <w:szCs w:val="18"/>
              </w:rPr>
              <w:t>isUnique: N/A</w:t>
            </w:r>
          </w:p>
          <w:p w14:paraId="47596B57" w14:textId="77777777" w:rsidR="00D527CC" w:rsidRDefault="00D527CC" w:rsidP="00D527CC">
            <w:pPr>
              <w:spacing w:after="0"/>
              <w:rPr>
                <w:rFonts w:ascii="Arial" w:hAnsi="Arial" w:cs="Arial"/>
                <w:sz w:val="18"/>
                <w:szCs w:val="18"/>
              </w:rPr>
            </w:pPr>
            <w:r>
              <w:rPr>
                <w:rFonts w:ascii="Arial" w:hAnsi="Arial" w:cs="Arial"/>
                <w:sz w:val="18"/>
                <w:szCs w:val="18"/>
              </w:rPr>
              <w:t>defaultValue: None</w:t>
            </w:r>
          </w:p>
          <w:p w14:paraId="0D71C3B7" w14:textId="4C77BC9A" w:rsidR="00D527CC" w:rsidRDefault="00D527CC" w:rsidP="00D527CC">
            <w:pPr>
              <w:keepLines/>
              <w:spacing w:after="0"/>
              <w:rPr>
                <w:rFonts w:ascii="Arial" w:hAnsi="Arial" w:cs="Arial"/>
                <w:sz w:val="18"/>
                <w:szCs w:val="18"/>
              </w:rPr>
            </w:pPr>
            <w:r>
              <w:rPr>
                <w:rFonts w:ascii="Arial" w:hAnsi="Arial" w:cs="Arial"/>
                <w:sz w:val="18"/>
                <w:szCs w:val="18"/>
              </w:rPr>
              <w:t>isNullable: False</w:t>
            </w:r>
          </w:p>
        </w:tc>
      </w:tr>
      <w:tr w:rsidR="00D527CC"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D527CC" w:rsidRDefault="00D527CC" w:rsidP="00D527CC">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D527CC" w:rsidRDefault="00D527CC" w:rsidP="00D527C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D527CC" w:rsidRDefault="00D527CC" w:rsidP="00D527CC">
            <w:pPr>
              <w:widowControl w:val="0"/>
              <w:tabs>
                <w:tab w:val="decimal" w:pos="0"/>
              </w:tabs>
              <w:spacing w:line="0" w:lineRule="atLeast"/>
              <w:rPr>
                <w:rFonts w:ascii="Arial" w:hAnsi="Arial" w:cs="Arial"/>
                <w:sz w:val="18"/>
                <w:szCs w:val="18"/>
                <w:lang w:eastAsia="zh-CN"/>
              </w:rPr>
            </w:pPr>
          </w:p>
          <w:p w14:paraId="1BD78E3E" w14:textId="6F944D22"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D527CC" w:rsidRDefault="00D527CC" w:rsidP="00D527CC">
            <w:pPr>
              <w:spacing w:after="0"/>
              <w:rPr>
                <w:rFonts w:ascii="Arial" w:hAnsi="Arial" w:cs="Arial"/>
                <w:sz w:val="18"/>
                <w:szCs w:val="18"/>
              </w:rPr>
            </w:pPr>
            <w:r>
              <w:rPr>
                <w:rFonts w:ascii="Arial" w:hAnsi="Arial" w:cs="Arial"/>
                <w:sz w:val="18"/>
                <w:szCs w:val="18"/>
              </w:rPr>
              <w:t>type: String</w:t>
            </w:r>
          </w:p>
          <w:p w14:paraId="2AF8CD0F" w14:textId="77777777" w:rsidR="00D527CC" w:rsidRDefault="00D527CC" w:rsidP="00D527CC">
            <w:pPr>
              <w:spacing w:after="0"/>
              <w:rPr>
                <w:rFonts w:ascii="Arial" w:hAnsi="Arial" w:cs="Arial"/>
                <w:sz w:val="18"/>
                <w:szCs w:val="18"/>
              </w:rPr>
            </w:pPr>
            <w:r>
              <w:rPr>
                <w:rFonts w:ascii="Arial" w:hAnsi="Arial" w:cs="Arial"/>
                <w:sz w:val="18"/>
                <w:szCs w:val="18"/>
              </w:rPr>
              <w:t>multiplicity: *</w:t>
            </w:r>
          </w:p>
          <w:p w14:paraId="25DF88ED" w14:textId="74643473" w:rsidR="00D527CC" w:rsidRDefault="00D527CC" w:rsidP="00D527CC">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94A2B9" w14:textId="433D0322" w:rsidR="00D527CC" w:rsidRDefault="00D527CC" w:rsidP="00D527CC">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03356A4" w14:textId="77777777" w:rsidR="00D527CC" w:rsidRDefault="00D527CC" w:rsidP="00D527CC">
            <w:pPr>
              <w:spacing w:after="0"/>
              <w:rPr>
                <w:rFonts w:ascii="Arial" w:hAnsi="Arial" w:cs="Arial"/>
                <w:sz w:val="18"/>
                <w:szCs w:val="18"/>
              </w:rPr>
            </w:pPr>
            <w:r>
              <w:rPr>
                <w:rFonts w:ascii="Arial" w:hAnsi="Arial" w:cs="Arial"/>
                <w:sz w:val="18"/>
                <w:szCs w:val="18"/>
              </w:rPr>
              <w:t>defaultValue: None</w:t>
            </w:r>
          </w:p>
          <w:p w14:paraId="37789C9E" w14:textId="726EDC03" w:rsidR="00D527CC" w:rsidRDefault="00D527CC" w:rsidP="00D527CC">
            <w:pPr>
              <w:keepLines/>
              <w:spacing w:after="0"/>
              <w:rPr>
                <w:rFonts w:ascii="Arial" w:hAnsi="Arial" w:cs="Arial"/>
                <w:sz w:val="18"/>
                <w:szCs w:val="18"/>
              </w:rPr>
            </w:pPr>
            <w:r>
              <w:rPr>
                <w:rFonts w:ascii="Arial" w:hAnsi="Arial" w:cs="Arial"/>
                <w:sz w:val="18"/>
                <w:szCs w:val="18"/>
              </w:rPr>
              <w:t xml:space="preserve">isNullable: </w:t>
            </w:r>
            <w:r w:rsidRPr="00E7050A">
              <w:rPr>
                <w:rFonts w:ascii="Arial" w:hAnsi="Arial" w:cs="Arial"/>
                <w:sz w:val="18"/>
                <w:szCs w:val="18"/>
              </w:rPr>
              <w:t>False</w:t>
            </w:r>
          </w:p>
        </w:tc>
      </w:tr>
      <w:tr w:rsidR="00D527CC"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D527CC" w:rsidRDefault="00D527CC" w:rsidP="00D527CC">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D527CC" w:rsidRPr="00512960" w:rsidRDefault="00D527CC" w:rsidP="00D527CC">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D527CC" w:rsidRPr="00512960" w:rsidRDefault="00D527CC" w:rsidP="00D527CC">
            <w:pPr>
              <w:pStyle w:val="TAL"/>
              <w:rPr>
                <w:rFonts w:eastAsia="DengXian"/>
                <w:lang w:eastAsia="en-GB"/>
              </w:rPr>
            </w:pPr>
          </w:p>
          <w:p w14:paraId="57AC2323" w14:textId="77777777" w:rsidR="00D527CC" w:rsidRPr="00512960" w:rsidRDefault="00D527CC" w:rsidP="00D527CC">
            <w:pPr>
              <w:pStyle w:val="TAL"/>
              <w:rPr>
                <w:rFonts w:eastAsia="DengXian"/>
                <w:lang w:eastAsia="en-GB"/>
              </w:rPr>
            </w:pPr>
          </w:p>
          <w:p w14:paraId="4079FA8D" w14:textId="01CCCDC2" w:rsidR="00D527CC" w:rsidRDefault="00D527CC" w:rsidP="00D527CC">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D527CC" w:rsidRPr="00A87E70" w:rsidRDefault="00D527CC" w:rsidP="00D527CC">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6D2A2B11" w14:textId="2CD477C9" w:rsidR="00D527CC" w:rsidRPr="002F7E9B" w:rsidRDefault="00D527CC" w:rsidP="00D527CC">
            <w:pPr>
              <w:keepNext/>
              <w:keepLines/>
              <w:spacing w:after="0"/>
              <w:rPr>
                <w:rFonts w:ascii="Arial" w:eastAsia="DengXian" w:hAnsi="Arial" w:cs="Arial"/>
                <w:sz w:val="18"/>
                <w:szCs w:val="18"/>
              </w:rPr>
            </w:pPr>
            <w:r w:rsidRPr="002F7E9B">
              <w:rPr>
                <w:rFonts w:ascii="Arial" w:eastAsia="DengXian" w:hAnsi="Arial" w:cs="Arial"/>
                <w:sz w:val="18"/>
                <w:szCs w:val="18"/>
              </w:rPr>
              <w:t>isUnique: True</w:t>
            </w:r>
          </w:p>
          <w:p w14:paraId="05C31A26" w14:textId="77777777" w:rsidR="00D527CC" w:rsidRPr="002F7E9B" w:rsidRDefault="00D527CC" w:rsidP="00D527CC">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D527CC" w:rsidRDefault="00D527CC" w:rsidP="00D527CC">
            <w:pPr>
              <w:keepLines/>
              <w:spacing w:after="0"/>
              <w:rPr>
                <w:rFonts w:ascii="Arial" w:hAnsi="Arial" w:cs="Arial"/>
                <w:sz w:val="18"/>
                <w:szCs w:val="18"/>
              </w:rPr>
            </w:pPr>
            <w:r w:rsidRPr="00512960">
              <w:rPr>
                <w:rFonts w:ascii="Arial" w:eastAsia="DengXian" w:hAnsi="Arial" w:cs="Arial"/>
                <w:sz w:val="18"/>
                <w:szCs w:val="18"/>
              </w:rPr>
              <w:t>isNullable: False</w:t>
            </w:r>
          </w:p>
        </w:tc>
      </w:tr>
      <w:tr w:rsidR="00D527CC"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D527CC" w:rsidRDefault="00D527CC" w:rsidP="00D527CC">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D527CC" w:rsidRDefault="00D527CC" w:rsidP="00D527CC">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D527CC" w:rsidRPr="00A87E70" w:rsidRDefault="00D527CC" w:rsidP="00D527CC">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D527CC" w:rsidRPr="00F23010" w:rsidRDefault="00D527CC" w:rsidP="00D527C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D527CC" w:rsidRPr="00F23010" w:rsidRDefault="00D527CC" w:rsidP="00D527C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D527CC" w:rsidRPr="00F23010" w:rsidRDefault="00D527CC" w:rsidP="00D527C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D527CC" w:rsidRDefault="00D527CC" w:rsidP="00D527CC">
            <w:pPr>
              <w:keepLines/>
              <w:spacing w:after="0"/>
              <w:rPr>
                <w:rFonts w:ascii="Arial" w:hAnsi="Arial" w:cs="Arial"/>
                <w:sz w:val="18"/>
                <w:szCs w:val="18"/>
              </w:rPr>
            </w:pPr>
          </w:p>
        </w:tc>
      </w:tr>
      <w:tr w:rsidR="00D527CC"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D527CC" w:rsidRDefault="00D527CC" w:rsidP="00D527CC">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D527CC" w:rsidRDefault="00D527CC" w:rsidP="00D527CC">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D527CC" w:rsidRDefault="00D527CC" w:rsidP="00D527CC">
            <w:pPr>
              <w:pStyle w:val="TAL"/>
              <w:rPr>
                <w:lang w:eastAsia="zh-CN"/>
              </w:rPr>
            </w:pPr>
          </w:p>
          <w:p w14:paraId="6313036C" w14:textId="3A4A0ACA" w:rsidR="00D527CC" w:rsidRDefault="00D527CC" w:rsidP="00D527CC">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D527CC" w:rsidRDefault="00D527CC" w:rsidP="00D527CC">
            <w:pPr>
              <w:keepNext/>
              <w:keepLines/>
              <w:spacing w:after="0"/>
            </w:pPr>
            <w:r>
              <w:rPr>
                <w:rFonts w:ascii="Arial" w:hAnsi="Arial"/>
                <w:sz w:val="18"/>
              </w:rPr>
              <w:t xml:space="preserve">type: </w:t>
            </w:r>
            <w:r>
              <w:rPr>
                <w:rFonts w:ascii="Arial" w:hAnsi="Arial" w:cs="Arial"/>
                <w:sz w:val="18"/>
                <w:szCs w:val="18"/>
              </w:rPr>
              <w:t>S-NSSAI</w:t>
            </w:r>
          </w:p>
          <w:p w14:paraId="5231A96E" w14:textId="77777777" w:rsidR="00D527CC" w:rsidRDefault="00D527CC" w:rsidP="00D527CC">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D527CC" w:rsidRDefault="00D527CC" w:rsidP="00D527CC">
            <w:pPr>
              <w:keepNext/>
              <w:keepLines/>
              <w:spacing w:after="0"/>
              <w:rPr>
                <w:rFonts w:ascii="Arial" w:hAnsi="Arial"/>
                <w:sz w:val="18"/>
              </w:rPr>
            </w:pPr>
            <w:r>
              <w:rPr>
                <w:rFonts w:ascii="Arial" w:hAnsi="Arial"/>
                <w:sz w:val="18"/>
              </w:rPr>
              <w:t>isOrdered: N/A</w:t>
            </w:r>
          </w:p>
          <w:p w14:paraId="1B8E5117" w14:textId="77777777" w:rsidR="00D527CC" w:rsidRDefault="00D527CC" w:rsidP="00D527CC">
            <w:pPr>
              <w:keepNext/>
              <w:keepLines/>
              <w:spacing w:after="0"/>
              <w:rPr>
                <w:rFonts w:ascii="Arial" w:hAnsi="Arial"/>
                <w:sz w:val="18"/>
              </w:rPr>
            </w:pPr>
            <w:r>
              <w:rPr>
                <w:rFonts w:ascii="Arial" w:hAnsi="Arial"/>
                <w:sz w:val="18"/>
              </w:rPr>
              <w:t>isUnique: N/A</w:t>
            </w:r>
          </w:p>
          <w:p w14:paraId="3DC9A8DC" w14:textId="77777777" w:rsidR="00D527CC" w:rsidRDefault="00D527CC" w:rsidP="00D527CC">
            <w:pPr>
              <w:keepNext/>
              <w:keepLines/>
              <w:spacing w:after="0"/>
              <w:rPr>
                <w:rFonts w:ascii="Arial" w:hAnsi="Arial"/>
                <w:sz w:val="18"/>
              </w:rPr>
            </w:pPr>
            <w:r>
              <w:rPr>
                <w:rFonts w:ascii="Arial" w:hAnsi="Arial"/>
                <w:sz w:val="18"/>
              </w:rPr>
              <w:t>defaultValue: None</w:t>
            </w:r>
          </w:p>
          <w:p w14:paraId="7C5FE107" w14:textId="77777777" w:rsidR="00D527CC" w:rsidRDefault="00D527CC" w:rsidP="00D527CC">
            <w:pPr>
              <w:keepNext/>
              <w:keepLines/>
              <w:spacing w:after="0"/>
              <w:rPr>
                <w:rFonts w:ascii="Arial" w:hAnsi="Arial"/>
                <w:sz w:val="18"/>
              </w:rPr>
            </w:pPr>
            <w:r>
              <w:rPr>
                <w:rFonts w:ascii="Arial" w:hAnsi="Arial"/>
                <w:sz w:val="18"/>
              </w:rPr>
              <w:t>allowedValues: N/A</w:t>
            </w:r>
          </w:p>
          <w:p w14:paraId="0548B2F9" w14:textId="77777777" w:rsidR="00D527CC" w:rsidRDefault="00D527CC" w:rsidP="00D527CC">
            <w:pPr>
              <w:pStyle w:val="TAL"/>
            </w:pPr>
            <w:r>
              <w:t>isNullable: False</w:t>
            </w:r>
          </w:p>
          <w:p w14:paraId="6B772CBC" w14:textId="77777777" w:rsidR="00D527CC" w:rsidRDefault="00D527CC" w:rsidP="00D527CC">
            <w:pPr>
              <w:keepLines/>
              <w:spacing w:after="0"/>
              <w:rPr>
                <w:rFonts w:ascii="Arial" w:hAnsi="Arial" w:cs="Arial"/>
                <w:sz w:val="18"/>
                <w:szCs w:val="18"/>
              </w:rPr>
            </w:pPr>
          </w:p>
        </w:tc>
      </w:tr>
      <w:tr w:rsidR="00D527CC"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D527CC" w:rsidRDefault="00D527CC" w:rsidP="00D527CC">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D527CC" w:rsidRDefault="00D527CC" w:rsidP="00D527CC">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D527CC" w:rsidRDefault="00D527CC" w:rsidP="00D527CC">
            <w:pPr>
              <w:pStyle w:val="TAL"/>
              <w:rPr>
                <w:lang w:eastAsia="zh-CN"/>
              </w:rPr>
            </w:pPr>
            <w:r>
              <w:rPr>
                <w:lang w:eastAsia="zh-CN"/>
              </w:rPr>
              <w:t>type: String</w:t>
            </w:r>
          </w:p>
          <w:p w14:paraId="5D996CA8" w14:textId="77777777" w:rsidR="00D527CC" w:rsidRDefault="00D527CC" w:rsidP="00D527CC">
            <w:pPr>
              <w:pStyle w:val="TAL"/>
              <w:rPr>
                <w:lang w:eastAsia="zh-CN"/>
              </w:rPr>
            </w:pPr>
            <w:r>
              <w:rPr>
                <w:lang w:eastAsia="zh-CN"/>
              </w:rPr>
              <w:t>multiplicity: *</w:t>
            </w:r>
          </w:p>
          <w:p w14:paraId="61EA62A3" w14:textId="6E042937" w:rsidR="00D527CC" w:rsidRDefault="00D527CC" w:rsidP="00D527CC">
            <w:pPr>
              <w:pStyle w:val="TAL"/>
              <w:rPr>
                <w:lang w:eastAsia="zh-CN"/>
              </w:rPr>
            </w:pPr>
            <w:r>
              <w:rPr>
                <w:lang w:eastAsia="zh-CN"/>
              </w:rPr>
              <w:t xml:space="preserve">isOrdered: </w:t>
            </w:r>
            <w:r w:rsidRPr="00511852">
              <w:rPr>
                <w:lang w:eastAsia="zh-CN"/>
              </w:rPr>
              <w:t>False</w:t>
            </w:r>
          </w:p>
          <w:p w14:paraId="77D6FFD9" w14:textId="30AE22F6" w:rsidR="00D527CC" w:rsidRDefault="00D527CC" w:rsidP="00D527CC">
            <w:pPr>
              <w:pStyle w:val="TAL"/>
              <w:rPr>
                <w:lang w:eastAsia="zh-CN"/>
              </w:rPr>
            </w:pPr>
            <w:r>
              <w:rPr>
                <w:lang w:eastAsia="zh-CN"/>
              </w:rPr>
              <w:t xml:space="preserve">isUnique: </w:t>
            </w:r>
            <w:r w:rsidRPr="00511852">
              <w:rPr>
                <w:lang w:eastAsia="zh-CN"/>
              </w:rPr>
              <w:t>True</w:t>
            </w:r>
          </w:p>
          <w:p w14:paraId="0E22129C" w14:textId="77777777" w:rsidR="00D527CC" w:rsidRDefault="00D527CC" w:rsidP="00D527CC">
            <w:pPr>
              <w:pStyle w:val="TAL"/>
              <w:rPr>
                <w:lang w:eastAsia="zh-CN"/>
              </w:rPr>
            </w:pPr>
            <w:r>
              <w:rPr>
                <w:lang w:eastAsia="zh-CN"/>
              </w:rPr>
              <w:t>defaultValue: None</w:t>
            </w:r>
          </w:p>
          <w:p w14:paraId="4C309801" w14:textId="77777777" w:rsidR="00D527CC" w:rsidRDefault="00D527CC" w:rsidP="00D527CC">
            <w:pPr>
              <w:pStyle w:val="TAL"/>
              <w:rPr>
                <w:lang w:eastAsia="zh-CN"/>
              </w:rPr>
            </w:pPr>
            <w:r>
              <w:rPr>
                <w:lang w:eastAsia="zh-CN"/>
              </w:rPr>
              <w:t>allowedValues: N/A</w:t>
            </w:r>
          </w:p>
          <w:p w14:paraId="5995C2F5" w14:textId="7F443414" w:rsidR="00D527CC" w:rsidRDefault="00D527CC" w:rsidP="00D527CC">
            <w:pPr>
              <w:keepLines/>
              <w:spacing w:after="0"/>
              <w:rPr>
                <w:rFonts w:ascii="Arial" w:hAnsi="Arial" w:cs="Arial"/>
                <w:sz w:val="18"/>
                <w:szCs w:val="18"/>
              </w:rPr>
            </w:pPr>
            <w:r>
              <w:rPr>
                <w:lang w:eastAsia="zh-CN"/>
              </w:rPr>
              <w:t>isNullable: False</w:t>
            </w:r>
          </w:p>
        </w:tc>
      </w:tr>
      <w:tr w:rsidR="00D527CC"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D527CC" w:rsidRDefault="00D527CC" w:rsidP="00D527CC">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D527CC" w:rsidRDefault="00D527CC" w:rsidP="00D527CC">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D527CC" w:rsidRDefault="00D527CC" w:rsidP="00D527CC">
            <w:pPr>
              <w:pStyle w:val="TAL"/>
              <w:rPr>
                <w:lang w:eastAsia="zh-CN"/>
              </w:rPr>
            </w:pPr>
            <w:r>
              <w:rPr>
                <w:lang w:eastAsia="zh-CN"/>
              </w:rPr>
              <w:t>type: String</w:t>
            </w:r>
          </w:p>
          <w:p w14:paraId="0616370B" w14:textId="77777777" w:rsidR="00D527CC" w:rsidRDefault="00D527CC" w:rsidP="00D527CC">
            <w:pPr>
              <w:pStyle w:val="TAL"/>
              <w:rPr>
                <w:lang w:eastAsia="zh-CN"/>
              </w:rPr>
            </w:pPr>
            <w:r>
              <w:rPr>
                <w:lang w:eastAsia="zh-CN"/>
              </w:rPr>
              <w:t>multiplicity: 1</w:t>
            </w:r>
            <w:r>
              <w:rPr>
                <w:rFonts w:hint="eastAsia"/>
                <w:lang w:eastAsia="zh-CN"/>
              </w:rPr>
              <w:t>.</w:t>
            </w:r>
            <w:r>
              <w:rPr>
                <w:lang w:eastAsia="zh-CN"/>
              </w:rPr>
              <w:t>.*</w:t>
            </w:r>
          </w:p>
          <w:p w14:paraId="1D4A5F7D" w14:textId="237FF423" w:rsidR="00D527CC" w:rsidRDefault="00D527CC" w:rsidP="00D527CC">
            <w:pPr>
              <w:pStyle w:val="TAL"/>
              <w:rPr>
                <w:lang w:eastAsia="zh-CN"/>
              </w:rPr>
            </w:pPr>
            <w:r>
              <w:rPr>
                <w:lang w:eastAsia="zh-CN"/>
              </w:rPr>
              <w:t xml:space="preserve">isOrdered: </w:t>
            </w:r>
            <w:r w:rsidRPr="00511852">
              <w:rPr>
                <w:lang w:eastAsia="zh-CN"/>
              </w:rPr>
              <w:t>False</w:t>
            </w:r>
          </w:p>
          <w:p w14:paraId="493E049E" w14:textId="7EC5A21A" w:rsidR="00D527CC" w:rsidRDefault="00D527CC" w:rsidP="00D527CC">
            <w:pPr>
              <w:pStyle w:val="TAL"/>
              <w:rPr>
                <w:lang w:eastAsia="zh-CN"/>
              </w:rPr>
            </w:pPr>
            <w:r>
              <w:rPr>
                <w:lang w:eastAsia="zh-CN"/>
              </w:rPr>
              <w:t>isUnique: True</w:t>
            </w:r>
          </w:p>
          <w:p w14:paraId="6B4402CE" w14:textId="77777777" w:rsidR="00D527CC" w:rsidRDefault="00D527CC" w:rsidP="00D527CC">
            <w:pPr>
              <w:pStyle w:val="TAL"/>
              <w:rPr>
                <w:lang w:eastAsia="zh-CN"/>
              </w:rPr>
            </w:pPr>
            <w:r>
              <w:rPr>
                <w:lang w:eastAsia="zh-CN"/>
              </w:rPr>
              <w:t>defaultValue: None</w:t>
            </w:r>
          </w:p>
          <w:p w14:paraId="2B2C77C6" w14:textId="77777777" w:rsidR="00D527CC" w:rsidRDefault="00D527CC" w:rsidP="00D527CC">
            <w:pPr>
              <w:pStyle w:val="TAL"/>
              <w:rPr>
                <w:lang w:eastAsia="zh-CN"/>
              </w:rPr>
            </w:pPr>
            <w:r>
              <w:rPr>
                <w:lang w:eastAsia="zh-CN"/>
              </w:rPr>
              <w:t>allowedValues: N/A</w:t>
            </w:r>
          </w:p>
          <w:p w14:paraId="7BB14766" w14:textId="63FB9FCC" w:rsidR="00D527CC" w:rsidRDefault="00D527CC" w:rsidP="00D527CC">
            <w:pPr>
              <w:pStyle w:val="TAL"/>
              <w:rPr>
                <w:lang w:eastAsia="zh-CN"/>
              </w:rPr>
            </w:pPr>
            <w:r>
              <w:rPr>
                <w:lang w:eastAsia="zh-CN"/>
              </w:rPr>
              <w:t>isNullable: False</w:t>
            </w:r>
          </w:p>
        </w:tc>
      </w:tr>
      <w:tr w:rsidR="00D527CC"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D527CC" w:rsidRDefault="00D527CC" w:rsidP="00D527CC">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D527CC" w:rsidRDefault="00D527CC" w:rsidP="00D527CC">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D527CC" w:rsidRDefault="00D527CC" w:rsidP="00D527CC">
            <w:pPr>
              <w:pStyle w:val="TAL"/>
              <w:keepNext w:val="0"/>
              <w:widowControl w:val="0"/>
              <w:rPr>
                <w:rFonts w:cs="Arial"/>
                <w:szCs w:val="18"/>
              </w:rPr>
            </w:pPr>
          </w:p>
          <w:p w14:paraId="451BD9E0" w14:textId="4699A801" w:rsidR="00D527CC" w:rsidRDefault="00D527CC" w:rsidP="00D527CC">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D527CC" w:rsidRDefault="00D527CC" w:rsidP="00D527CC">
            <w:pPr>
              <w:pStyle w:val="TAL"/>
              <w:keepNext w:val="0"/>
              <w:widowControl w:val="0"/>
            </w:pPr>
            <w:r>
              <w:t>type: DN</w:t>
            </w:r>
          </w:p>
          <w:p w14:paraId="13219416" w14:textId="129649EB" w:rsidR="00D527CC" w:rsidRDefault="00D527CC" w:rsidP="00D527CC">
            <w:pPr>
              <w:pStyle w:val="TAL"/>
              <w:keepNext w:val="0"/>
              <w:widowControl w:val="0"/>
            </w:pPr>
            <w:r>
              <w:t>multiplicity: 0..1</w:t>
            </w:r>
          </w:p>
          <w:p w14:paraId="0A3ABED3" w14:textId="77777777" w:rsidR="00D527CC" w:rsidRDefault="00D527CC" w:rsidP="00D527CC">
            <w:pPr>
              <w:pStyle w:val="TAL"/>
              <w:keepNext w:val="0"/>
              <w:widowControl w:val="0"/>
            </w:pPr>
            <w:r>
              <w:t xml:space="preserve">isOrdered: </w:t>
            </w:r>
            <w:r w:rsidRPr="004B3916">
              <w:rPr>
                <w:rFonts w:cs="Arial"/>
                <w:szCs w:val="18"/>
              </w:rPr>
              <w:t>N/A</w:t>
            </w:r>
          </w:p>
          <w:p w14:paraId="0AB76C4A" w14:textId="77777777" w:rsidR="00D527CC" w:rsidRDefault="00D527CC" w:rsidP="00D527CC">
            <w:pPr>
              <w:pStyle w:val="TAL"/>
              <w:keepNext w:val="0"/>
              <w:widowControl w:val="0"/>
            </w:pPr>
            <w:r>
              <w:t xml:space="preserve">isUnique: </w:t>
            </w:r>
            <w:r w:rsidRPr="004B3916">
              <w:rPr>
                <w:rFonts w:cs="Arial"/>
                <w:szCs w:val="18"/>
              </w:rPr>
              <w:t>N/A</w:t>
            </w:r>
          </w:p>
          <w:p w14:paraId="39C1F8DF" w14:textId="77777777" w:rsidR="00D527CC" w:rsidRDefault="00D527CC" w:rsidP="00D527CC">
            <w:pPr>
              <w:pStyle w:val="TAL"/>
              <w:keepNext w:val="0"/>
              <w:widowControl w:val="0"/>
            </w:pPr>
            <w:r>
              <w:t>defaultValue: None</w:t>
            </w:r>
          </w:p>
          <w:p w14:paraId="588231C0" w14:textId="2B1421FB" w:rsidR="00D527CC" w:rsidRDefault="00D527CC" w:rsidP="00D527CC">
            <w:pPr>
              <w:pStyle w:val="TAL"/>
              <w:rPr>
                <w:lang w:eastAsia="zh-CN"/>
              </w:rPr>
            </w:pPr>
            <w:r>
              <w:t>isNullable: False</w:t>
            </w:r>
          </w:p>
        </w:tc>
      </w:tr>
      <w:tr w:rsidR="00D527CC"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D527CC" w:rsidRDefault="00D527CC" w:rsidP="00D527CC">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D527CC" w:rsidRDefault="00D527CC" w:rsidP="00D527CC">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D527CC" w:rsidRDefault="00D527CC" w:rsidP="00D527CC">
            <w:pPr>
              <w:pStyle w:val="TAL"/>
              <w:keepNext w:val="0"/>
              <w:widowControl w:val="0"/>
              <w:rPr>
                <w:rFonts w:cs="Arial"/>
                <w:szCs w:val="18"/>
              </w:rPr>
            </w:pPr>
          </w:p>
          <w:p w14:paraId="0AA61FCF" w14:textId="19485D05" w:rsidR="00D527CC" w:rsidRDefault="00D527CC" w:rsidP="00D527CC">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D527CC" w:rsidRDefault="00D527CC" w:rsidP="00D527CC">
            <w:pPr>
              <w:pStyle w:val="TAL"/>
              <w:keepNext w:val="0"/>
              <w:widowControl w:val="0"/>
            </w:pPr>
            <w:r>
              <w:t xml:space="preserve">type: </w:t>
            </w:r>
            <w:r w:rsidRPr="004B3916">
              <w:t>DN</w:t>
            </w:r>
          </w:p>
          <w:p w14:paraId="19CB80CC" w14:textId="242A9CE9" w:rsidR="00D527CC" w:rsidRDefault="00D527CC" w:rsidP="00D527CC">
            <w:pPr>
              <w:pStyle w:val="TAL"/>
              <w:keepNext w:val="0"/>
              <w:widowControl w:val="0"/>
            </w:pPr>
            <w:r>
              <w:t>multiplicity: 0..1</w:t>
            </w:r>
          </w:p>
          <w:p w14:paraId="2F18D0AD" w14:textId="77777777" w:rsidR="00D527CC" w:rsidRDefault="00D527CC" w:rsidP="00D527CC">
            <w:pPr>
              <w:pStyle w:val="TAL"/>
              <w:keepNext w:val="0"/>
              <w:widowControl w:val="0"/>
            </w:pPr>
            <w:r>
              <w:t xml:space="preserve">isOrdered: </w:t>
            </w:r>
            <w:r w:rsidRPr="004B3916">
              <w:rPr>
                <w:rFonts w:cs="Arial"/>
                <w:szCs w:val="18"/>
              </w:rPr>
              <w:t>N/A</w:t>
            </w:r>
          </w:p>
          <w:p w14:paraId="660A4A06" w14:textId="77777777" w:rsidR="00D527CC" w:rsidRDefault="00D527CC" w:rsidP="00D527CC">
            <w:pPr>
              <w:pStyle w:val="TAL"/>
              <w:keepNext w:val="0"/>
              <w:widowControl w:val="0"/>
            </w:pPr>
            <w:r>
              <w:t xml:space="preserve">isUnique: </w:t>
            </w:r>
            <w:r w:rsidRPr="004B3916">
              <w:rPr>
                <w:rFonts w:cs="Arial"/>
                <w:szCs w:val="18"/>
              </w:rPr>
              <w:t>N/A</w:t>
            </w:r>
          </w:p>
          <w:p w14:paraId="33C6A577" w14:textId="77777777" w:rsidR="00D527CC" w:rsidRDefault="00D527CC" w:rsidP="00D527CC">
            <w:pPr>
              <w:pStyle w:val="TAL"/>
              <w:keepNext w:val="0"/>
              <w:widowControl w:val="0"/>
            </w:pPr>
            <w:r>
              <w:t>defaultValue: None</w:t>
            </w:r>
          </w:p>
          <w:p w14:paraId="221F0CC3" w14:textId="3E6869AF" w:rsidR="00D527CC" w:rsidRDefault="00D527CC" w:rsidP="00D527CC">
            <w:pPr>
              <w:pStyle w:val="TAL"/>
              <w:rPr>
                <w:lang w:eastAsia="zh-CN"/>
              </w:rPr>
            </w:pPr>
            <w:r>
              <w:t>isNullable: False</w:t>
            </w:r>
          </w:p>
        </w:tc>
      </w:tr>
      <w:tr w:rsidR="00D527CC"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D527CC" w:rsidRDefault="00D527CC" w:rsidP="00D527CC">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D527CC" w:rsidRPr="002B15AA" w:rsidRDefault="00D527CC" w:rsidP="00D527CC">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D527CC" w:rsidRPr="002B15AA" w:rsidRDefault="00D527CC" w:rsidP="00D527CC">
            <w:pPr>
              <w:pStyle w:val="TAL"/>
              <w:keepNext w:val="0"/>
              <w:widowControl w:val="0"/>
            </w:pPr>
          </w:p>
          <w:p w14:paraId="68B24F5B" w14:textId="12076513" w:rsidR="00D527CC" w:rsidRDefault="00D527CC" w:rsidP="00D527CC">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D527CC" w:rsidRPr="002B15AA" w:rsidRDefault="00D527CC" w:rsidP="00D527CC">
            <w:pPr>
              <w:pStyle w:val="TAL"/>
              <w:keepNext w:val="0"/>
              <w:widowControl w:val="0"/>
            </w:pPr>
            <w:r w:rsidRPr="002B15AA">
              <w:t>type: DN</w:t>
            </w:r>
          </w:p>
          <w:p w14:paraId="3824B5AF" w14:textId="77777777" w:rsidR="00D527CC" w:rsidRPr="002B15AA" w:rsidRDefault="00D527CC" w:rsidP="00D527CC">
            <w:pPr>
              <w:pStyle w:val="TAL"/>
              <w:keepNext w:val="0"/>
              <w:widowControl w:val="0"/>
            </w:pPr>
            <w:r w:rsidRPr="002B15AA">
              <w:t xml:space="preserve">multiplicity: </w:t>
            </w:r>
            <w:r>
              <w:t>*</w:t>
            </w:r>
          </w:p>
          <w:p w14:paraId="735ADB01" w14:textId="7EE8B2E8" w:rsidR="00D527CC" w:rsidRPr="002B15AA" w:rsidRDefault="00D527CC" w:rsidP="00D527CC">
            <w:pPr>
              <w:pStyle w:val="TAL"/>
              <w:keepNext w:val="0"/>
              <w:widowControl w:val="0"/>
            </w:pPr>
            <w:r w:rsidRPr="002B15AA">
              <w:t xml:space="preserve">isOrdered: </w:t>
            </w:r>
            <w:r w:rsidRPr="00511852">
              <w:t>False</w:t>
            </w:r>
          </w:p>
          <w:p w14:paraId="7F90ACCC" w14:textId="77777777" w:rsidR="00D527CC" w:rsidRPr="002B15AA" w:rsidRDefault="00D527CC" w:rsidP="00D527CC">
            <w:pPr>
              <w:pStyle w:val="TAL"/>
              <w:keepNext w:val="0"/>
              <w:widowControl w:val="0"/>
            </w:pPr>
            <w:r w:rsidRPr="002B15AA">
              <w:t>isUnique: T</w:t>
            </w:r>
            <w:r w:rsidRPr="002B15AA">
              <w:rPr>
                <w:rFonts w:hint="eastAsia"/>
              </w:rPr>
              <w:t>rue</w:t>
            </w:r>
          </w:p>
          <w:p w14:paraId="6C41FCA0" w14:textId="77777777" w:rsidR="00D527CC" w:rsidRPr="002B15AA" w:rsidRDefault="00D527CC" w:rsidP="00D527CC">
            <w:pPr>
              <w:pStyle w:val="TAL"/>
              <w:keepNext w:val="0"/>
              <w:widowControl w:val="0"/>
            </w:pPr>
            <w:r w:rsidRPr="002B15AA">
              <w:t>defaultValue: None</w:t>
            </w:r>
          </w:p>
          <w:p w14:paraId="1B9B3811" w14:textId="46AB2DB3" w:rsidR="00D527CC" w:rsidRDefault="00D527CC" w:rsidP="00D527CC">
            <w:pPr>
              <w:pStyle w:val="TAL"/>
              <w:rPr>
                <w:lang w:eastAsia="zh-CN"/>
              </w:rPr>
            </w:pPr>
            <w:r w:rsidRPr="002B15AA">
              <w:t xml:space="preserve">isNullable: </w:t>
            </w:r>
            <w:r w:rsidRPr="00DD1707">
              <w:rPr>
                <w:rFonts w:cs="Arial"/>
                <w:szCs w:val="18"/>
              </w:rPr>
              <w:t>False</w:t>
            </w:r>
          </w:p>
        </w:tc>
      </w:tr>
      <w:tr w:rsidR="00D527CC"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D527CC" w:rsidRDefault="00D527CC" w:rsidP="00D527CC">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D527CC" w:rsidRPr="00FA2DC6" w:rsidRDefault="00D527CC" w:rsidP="00D527CC">
            <w:pPr>
              <w:keepNext/>
              <w:keepLines/>
              <w:spacing w:after="0"/>
              <w:rPr>
                <w:rFonts w:ascii="Arial" w:eastAsia="DengXian" w:hAnsi="Arial"/>
                <w:sz w:val="18"/>
              </w:rPr>
            </w:pPr>
          </w:p>
          <w:p w14:paraId="58D50F0A" w14:textId="618B9893" w:rsidR="00D527CC" w:rsidRDefault="00D527CC" w:rsidP="00D527CC">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D527CC" w:rsidRPr="00FA2DC6" w:rsidRDefault="00D527CC" w:rsidP="00D527CC">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D527CC" w:rsidRDefault="00D527CC" w:rsidP="00D527CC">
            <w:pPr>
              <w:pStyle w:val="TAL"/>
              <w:rPr>
                <w:lang w:eastAsia="zh-CN"/>
              </w:rPr>
            </w:pPr>
            <w:r w:rsidRPr="00FA2DC6">
              <w:rPr>
                <w:rFonts w:eastAsia="DengXian"/>
              </w:rPr>
              <w:t>isNullable: False</w:t>
            </w:r>
          </w:p>
        </w:tc>
      </w:tr>
      <w:tr w:rsidR="00D527CC"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D527CC" w:rsidRDefault="00D527CC" w:rsidP="00D527CC">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D527CC" w:rsidRPr="009C7643" w:rsidRDefault="00D527CC" w:rsidP="00D527CC">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D527CC" w:rsidRPr="009C7643" w:rsidRDefault="00D527CC" w:rsidP="00D527CC">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D527CC" w:rsidRPr="009C7643" w:rsidRDefault="00D527CC" w:rsidP="00D527CC">
            <w:pPr>
              <w:spacing w:after="0"/>
              <w:rPr>
                <w:rFonts w:ascii="Arial" w:hAnsi="Arial" w:cs="Arial"/>
                <w:sz w:val="18"/>
                <w:szCs w:val="18"/>
              </w:rPr>
            </w:pPr>
            <w:r w:rsidRPr="009C7643">
              <w:rPr>
                <w:rFonts w:ascii="Arial" w:hAnsi="Arial" w:cs="Arial"/>
                <w:sz w:val="18"/>
                <w:szCs w:val="18"/>
              </w:rPr>
              <w:t>type: Integer</w:t>
            </w:r>
          </w:p>
          <w:p w14:paraId="556A0D07" w14:textId="77777777" w:rsidR="00D527CC" w:rsidRPr="009C7643" w:rsidRDefault="00D527CC" w:rsidP="00D527CC">
            <w:pPr>
              <w:spacing w:after="0"/>
              <w:rPr>
                <w:rFonts w:ascii="Arial" w:hAnsi="Arial" w:cs="Arial"/>
                <w:sz w:val="18"/>
                <w:szCs w:val="18"/>
              </w:rPr>
            </w:pPr>
            <w:r w:rsidRPr="009C7643">
              <w:rPr>
                <w:rFonts w:ascii="Arial" w:hAnsi="Arial" w:cs="Arial"/>
                <w:sz w:val="18"/>
                <w:szCs w:val="18"/>
              </w:rPr>
              <w:t>multiplicity: 1</w:t>
            </w:r>
          </w:p>
          <w:p w14:paraId="60829DBB" w14:textId="77777777" w:rsidR="00D527CC" w:rsidRPr="009C7643" w:rsidRDefault="00D527CC" w:rsidP="00D527CC">
            <w:pPr>
              <w:spacing w:after="0"/>
              <w:rPr>
                <w:rFonts w:ascii="Arial" w:hAnsi="Arial" w:cs="Arial"/>
                <w:sz w:val="18"/>
                <w:szCs w:val="18"/>
              </w:rPr>
            </w:pPr>
            <w:r w:rsidRPr="009C7643">
              <w:rPr>
                <w:rFonts w:ascii="Arial" w:hAnsi="Arial" w:cs="Arial"/>
                <w:sz w:val="18"/>
                <w:szCs w:val="18"/>
              </w:rPr>
              <w:t>isOrdered: N/A</w:t>
            </w:r>
          </w:p>
          <w:p w14:paraId="0DEA071F" w14:textId="77777777" w:rsidR="00D527CC" w:rsidRPr="009C7643" w:rsidRDefault="00D527CC" w:rsidP="00D527CC">
            <w:pPr>
              <w:spacing w:after="0"/>
              <w:rPr>
                <w:rFonts w:ascii="Arial" w:hAnsi="Arial" w:cs="Arial"/>
                <w:sz w:val="18"/>
                <w:szCs w:val="18"/>
              </w:rPr>
            </w:pPr>
            <w:r w:rsidRPr="009C7643">
              <w:rPr>
                <w:rFonts w:ascii="Arial" w:hAnsi="Arial" w:cs="Arial"/>
                <w:sz w:val="18"/>
                <w:szCs w:val="18"/>
              </w:rPr>
              <w:t>isUnique: N/A</w:t>
            </w:r>
          </w:p>
          <w:p w14:paraId="661FF139" w14:textId="77777777" w:rsidR="00D527CC" w:rsidRPr="009C7643" w:rsidRDefault="00D527CC" w:rsidP="00D527CC">
            <w:pPr>
              <w:spacing w:after="0"/>
              <w:rPr>
                <w:rFonts w:ascii="Arial" w:hAnsi="Arial" w:cs="Arial"/>
                <w:sz w:val="18"/>
                <w:szCs w:val="18"/>
              </w:rPr>
            </w:pPr>
            <w:r w:rsidRPr="009C7643">
              <w:rPr>
                <w:rFonts w:ascii="Arial" w:hAnsi="Arial" w:cs="Arial"/>
                <w:sz w:val="18"/>
                <w:szCs w:val="18"/>
              </w:rPr>
              <w:t>defaultValue: None</w:t>
            </w:r>
          </w:p>
          <w:p w14:paraId="7276040D" w14:textId="1C649DDC" w:rsidR="00D527CC" w:rsidRPr="009C7643" w:rsidRDefault="00D527CC" w:rsidP="00D527CC">
            <w:pPr>
              <w:spacing w:after="0"/>
              <w:rPr>
                <w:rFonts w:ascii="Arial" w:hAnsi="Arial" w:cs="Arial"/>
                <w:sz w:val="18"/>
                <w:szCs w:val="18"/>
              </w:rPr>
            </w:pPr>
            <w:r w:rsidRPr="009C7643">
              <w:rPr>
                <w:rFonts w:ascii="Arial" w:hAnsi="Arial" w:cs="Arial"/>
                <w:sz w:val="18"/>
                <w:szCs w:val="18"/>
              </w:rPr>
              <w:t>allowedValues:</w:t>
            </w:r>
            <w:r>
              <w:rPr>
                <w:rFonts w:ascii="Arial" w:hAnsi="Arial" w:cs="Arial"/>
                <w:sz w:val="18"/>
                <w:szCs w:val="18"/>
              </w:rPr>
              <w:t xml:space="preserve"> </w:t>
            </w:r>
            <w:r w:rsidRPr="009C7643">
              <w:rPr>
                <w:rFonts w:ascii="Arial" w:hAnsi="Arial" w:cs="Arial"/>
                <w:sz w:val="18"/>
                <w:szCs w:val="18"/>
              </w:rPr>
              <w:t>N/A</w:t>
            </w:r>
          </w:p>
          <w:p w14:paraId="73775AA9" w14:textId="34865997" w:rsidR="00D527CC" w:rsidRDefault="00D527CC" w:rsidP="00D527CC">
            <w:pPr>
              <w:pStyle w:val="TAL"/>
              <w:rPr>
                <w:lang w:eastAsia="zh-CN"/>
              </w:rPr>
            </w:pPr>
            <w:r w:rsidRPr="00E7050A">
              <w:rPr>
                <w:rFonts w:cs="Arial"/>
                <w:szCs w:val="18"/>
              </w:rPr>
              <w:t>isNullable: False</w:t>
            </w:r>
          </w:p>
        </w:tc>
      </w:tr>
      <w:tr w:rsidR="00D527CC"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D527CC" w:rsidRDefault="00D527CC" w:rsidP="00D527CC">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D527CC" w:rsidRDefault="00D527CC" w:rsidP="00D527CC">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D527CC" w:rsidRDefault="00D527CC" w:rsidP="00D527CC">
            <w:pPr>
              <w:pStyle w:val="TAH"/>
              <w:jc w:val="left"/>
              <w:rPr>
                <w:b w:val="0"/>
              </w:rPr>
            </w:pPr>
          </w:p>
          <w:p w14:paraId="25299012" w14:textId="30A7F030" w:rsidR="00D527CC" w:rsidRPr="009C7643" w:rsidRDefault="00D527CC" w:rsidP="00D527CC">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D527CC" w:rsidRPr="00F44CC4" w:rsidRDefault="00D527CC" w:rsidP="00D527CC">
            <w:pPr>
              <w:pStyle w:val="TAH"/>
              <w:jc w:val="left"/>
              <w:rPr>
                <w:b w:val="0"/>
              </w:rPr>
            </w:pPr>
            <w:r w:rsidRPr="00F44CC4">
              <w:rPr>
                <w:b w:val="0"/>
              </w:rPr>
              <w:t xml:space="preserve">type: </w:t>
            </w:r>
            <w:r>
              <w:rPr>
                <w:b w:val="0"/>
              </w:rPr>
              <w:t>ServingLocation</w:t>
            </w:r>
          </w:p>
          <w:p w14:paraId="29BF7378" w14:textId="77777777" w:rsidR="00D527CC" w:rsidRPr="00F44CC4" w:rsidRDefault="00D527CC" w:rsidP="00D527CC">
            <w:pPr>
              <w:pStyle w:val="TAH"/>
              <w:jc w:val="left"/>
              <w:rPr>
                <w:b w:val="0"/>
              </w:rPr>
            </w:pPr>
            <w:r>
              <w:rPr>
                <w:b w:val="0"/>
              </w:rPr>
              <w:t>multiplicity: 1</w:t>
            </w:r>
          </w:p>
          <w:p w14:paraId="30BD874E" w14:textId="77777777" w:rsidR="00D527CC" w:rsidRPr="00F44CC4" w:rsidRDefault="00D527CC" w:rsidP="00D527CC">
            <w:pPr>
              <w:pStyle w:val="TAH"/>
              <w:jc w:val="left"/>
              <w:rPr>
                <w:b w:val="0"/>
              </w:rPr>
            </w:pPr>
            <w:r w:rsidRPr="00F44CC4">
              <w:rPr>
                <w:b w:val="0"/>
              </w:rPr>
              <w:t>isOrdered: N/A</w:t>
            </w:r>
          </w:p>
          <w:p w14:paraId="71FC8477" w14:textId="77777777" w:rsidR="00D527CC" w:rsidRPr="00F44CC4" w:rsidRDefault="00D527CC" w:rsidP="00D527CC">
            <w:pPr>
              <w:pStyle w:val="TAH"/>
              <w:jc w:val="left"/>
              <w:rPr>
                <w:b w:val="0"/>
              </w:rPr>
            </w:pPr>
            <w:r w:rsidRPr="00F44CC4">
              <w:rPr>
                <w:b w:val="0"/>
              </w:rPr>
              <w:t xml:space="preserve">isUnique: </w:t>
            </w:r>
            <w:r>
              <w:rPr>
                <w:b w:val="0"/>
              </w:rPr>
              <w:t>NA</w:t>
            </w:r>
          </w:p>
          <w:p w14:paraId="7F72ADDB" w14:textId="77777777" w:rsidR="00D527CC" w:rsidRPr="00F44CC4" w:rsidRDefault="00D527CC" w:rsidP="00D527CC">
            <w:pPr>
              <w:pStyle w:val="TAH"/>
              <w:jc w:val="left"/>
              <w:rPr>
                <w:b w:val="0"/>
              </w:rPr>
            </w:pPr>
            <w:r w:rsidRPr="00F44CC4">
              <w:rPr>
                <w:b w:val="0"/>
              </w:rPr>
              <w:t>defaultValue: None</w:t>
            </w:r>
          </w:p>
          <w:p w14:paraId="4688D662" w14:textId="6D84A8A9" w:rsidR="00D527CC" w:rsidRPr="009C7643" w:rsidRDefault="00D527CC" w:rsidP="00D527CC">
            <w:pPr>
              <w:spacing w:after="0"/>
              <w:rPr>
                <w:rFonts w:ascii="Arial" w:hAnsi="Arial" w:cs="Arial"/>
                <w:sz w:val="18"/>
                <w:szCs w:val="18"/>
              </w:rPr>
            </w:pPr>
            <w:r w:rsidRPr="00AC40A2">
              <w:rPr>
                <w:rFonts w:ascii="Arial" w:hAnsi="Arial" w:cs="Arial"/>
                <w:sz w:val="18"/>
                <w:szCs w:val="18"/>
              </w:rPr>
              <w:t>isNullable: False</w:t>
            </w:r>
          </w:p>
        </w:tc>
      </w:tr>
      <w:tr w:rsidR="00D527CC"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D527CC" w:rsidRDefault="00D527CC" w:rsidP="00D527CC">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D527CC" w:rsidRDefault="00D527CC" w:rsidP="00D527CC">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D527CC" w:rsidRDefault="00D527CC" w:rsidP="00D527CC">
            <w:pPr>
              <w:pStyle w:val="TAH"/>
              <w:jc w:val="left"/>
              <w:rPr>
                <w:b w:val="0"/>
              </w:rPr>
            </w:pPr>
          </w:p>
          <w:p w14:paraId="1628515D" w14:textId="243358CF"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D527CC" w:rsidRPr="00F44CC4" w:rsidRDefault="00D527CC" w:rsidP="00D527CC">
            <w:pPr>
              <w:pStyle w:val="TAH"/>
              <w:jc w:val="left"/>
              <w:rPr>
                <w:b w:val="0"/>
              </w:rPr>
            </w:pPr>
            <w:r w:rsidRPr="00F44CC4">
              <w:rPr>
                <w:b w:val="0"/>
              </w:rPr>
              <w:t xml:space="preserve">type: </w:t>
            </w:r>
            <w:r>
              <w:rPr>
                <w:b w:val="0"/>
              </w:rPr>
              <w:t>ServingLocation</w:t>
            </w:r>
          </w:p>
          <w:p w14:paraId="79240F04" w14:textId="77777777" w:rsidR="00D527CC" w:rsidRPr="00F44CC4" w:rsidRDefault="00D527CC" w:rsidP="00D527CC">
            <w:pPr>
              <w:pStyle w:val="TAH"/>
              <w:jc w:val="left"/>
              <w:rPr>
                <w:b w:val="0"/>
              </w:rPr>
            </w:pPr>
            <w:r>
              <w:rPr>
                <w:b w:val="0"/>
              </w:rPr>
              <w:t>multiplicity: 1</w:t>
            </w:r>
          </w:p>
          <w:p w14:paraId="77611605" w14:textId="77777777" w:rsidR="00D527CC" w:rsidRPr="00F44CC4" w:rsidRDefault="00D527CC" w:rsidP="00D527CC">
            <w:pPr>
              <w:pStyle w:val="TAH"/>
              <w:jc w:val="left"/>
              <w:rPr>
                <w:b w:val="0"/>
              </w:rPr>
            </w:pPr>
            <w:r w:rsidRPr="00F44CC4">
              <w:rPr>
                <w:b w:val="0"/>
              </w:rPr>
              <w:t>isOrdered: N/A</w:t>
            </w:r>
          </w:p>
          <w:p w14:paraId="6296AA89" w14:textId="77777777" w:rsidR="00D527CC" w:rsidRPr="00F44CC4" w:rsidRDefault="00D527CC" w:rsidP="00D527CC">
            <w:pPr>
              <w:pStyle w:val="TAH"/>
              <w:jc w:val="left"/>
              <w:rPr>
                <w:b w:val="0"/>
              </w:rPr>
            </w:pPr>
            <w:r w:rsidRPr="00F44CC4">
              <w:rPr>
                <w:b w:val="0"/>
              </w:rPr>
              <w:t xml:space="preserve">isUnique: </w:t>
            </w:r>
            <w:r>
              <w:rPr>
                <w:b w:val="0"/>
              </w:rPr>
              <w:t>NA</w:t>
            </w:r>
          </w:p>
          <w:p w14:paraId="49193930" w14:textId="77777777" w:rsidR="00D527CC" w:rsidRPr="00F44CC4" w:rsidRDefault="00D527CC" w:rsidP="00D527CC">
            <w:pPr>
              <w:pStyle w:val="TAH"/>
              <w:jc w:val="left"/>
              <w:rPr>
                <w:b w:val="0"/>
              </w:rPr>
            </w:pPr>
            <w:r w:rsidRPr="00F44CC4">
              <w:rPr>
                <w:b w:val="0"/>
              </w:rPr>
              <w:t>defaultValue: None</w:t>
            </w:r>
          </w:p>
          <w:p w14:paraId="23C62697" w14:textId="67B3C419" w:rsidR="00D527CC" w:rsidRPr="009C7643" w:rsidRDefault="00D527CC" w:rsidP="00D527CC">
            <w:pPr>
              <w:spacing w:after="0"/>
              <w:rPr>
                <w:rFonts w:ascii="Arial" w:hAnsi="Arial" w:cs="Arial"/>
                <w:sz w:val="18"/>
                <w:szCs w:val="18"/>
              </w:rPr>
            </w:pPr>
            <w:r w:rsidRPr="00AC40A2">
              <w:rPr>
                <w:rFonts w:ascii="Arial" w:hAnsi="Arial" w:cs="Arial"/>
                <w:sz w:val="18"/>
                <w:szCs w:val="18"/>
              </w:rPr>
              <w:t>isNullable: False</w:t>
            </w:r>
          </w:p>
        </w:tc>
      </w:tr>
      <w:tr w:rsidR="00D527CC"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D527CC" w:rsidRDefault="00D527CC" w:rsidP="00D527CC">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D527CC" w:rsidRDefault="00D527CC" w:rsidP="00D527CC">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D527CC" w:rsidRDefault="00D527CC" w:rsidP="00D527CC">
            <w:pPr>
              <w:pStyle w:val="TAH"/>
              <w:jc w:val="left"/>
              <w:rPr>
                <w:b w:val="0"/>
              </w:rPr>
            </w:pPr>
          </w:p>
          <w:p w14:paraId="10E4909A" w14:textId="42DBC17B"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D527CC" w:rsidRPr="00F44CC4" w:rsidRDefault="00D527CC" w:rsidP="00D527CC">
            <w:pPr>
              <w:pStyle w:val="TAH"/>
              <w:jc w:val="left"/>
              <w:rPr>
                <w:b w:val="0"/>
              </w:rPr>
            </w:pPr>
            <w:r w:rsidRPr="00F44CC4">
              <w:rPr>
                <w:b w:val="0"/>
              </w:rPr>
              <w:t xml:space="preserve">type: </w:t>
            </w:r>
            <w:r>
              <w:rPr>
                <w:b w:val="0"/>
              </w:rPr>
              <w:t>ServingLocation</w:t>
            </w:r>
          </w:p>
          <w:p w14:paraId="569FC70E" w14:textId="77777777" w:rsidR="00D527CC" w:rsidRPr="00F44CC4" w:rsidRDefault="00D527CC" w:rsidP="00D527CC">
            <w:pPr>
              <w:pStyle w:val="TAH"/>
              <w:jc w:val="left"/>
              <w:rPr>
                <w:b w:val="0"/>
              </w:rPr>
            </w:pPr>
            <w:r>
              <w:rPr>
                <w:b w:val="0"/>
              </w:rPr>
              <w:t>multiplicity: 1</w:t>
            </w:r>
          </w:p>
          <w:p w14:paraId="4AA44F4F" w14:textId="77777777" w:rsidR="00D527CC" w:rsidRPr="00F44CC4" w:rsidRDefault="00D527CC" w:rsidP="00D527CC">
            <w:pPr>
              <w:pStyle w:val="TAH"/>
              <w:jc w:val="left"/>
              <w:rPr>
                <w:b w:val="0"/>
              </w:rPr>
            </w:pPr>
            <w:r w:rsidRPr="00F44CC4">
              <w:rPr>
                <w:b w:val="0"/>
              </w:rPr>
              <w:t>isOrdered: N/A</w:t>
            </w:r>
          </w:p>
          <w:p w14:paraId="1C8360C5" w14:textId="77777777" w:rsidR="00D527CC" w:rsidRPr="00F44CC4" w:rsidRDefault="00D527CC" w:rsidP="00D527CC">
            <w:pPr>
              <w:pStyle w:val="TAH"/>
              <w:jc w:val="left"/>
              <w:rPr>
                <w:b w:val="0"/>
              </w:rPr>
            </w:pPr>
            <w:r w:rsidRPr="00F44CC4">
              <w:rPr>
                <w:b w:val="0"/>
              </w:rPr>
              <w:t xml:space="preserve">isUnique: </w:t>
            </w:r>
            <w:r>
              <w:rPr>
                <w:b w:val="0"/>
              </w:rPr>
              <w:t>NA</w:t>
            </w:r>
          </w:p>
          <w:p w14:paraId="77241B96" w14:textId="77777777" w:rsidR="00D527CC" w:rsidRPr="00F44CC4" w:rsidRDefault="00D527CC" w:rsidP="00D527CC">
            <w:pPr>
              <w:pStyle w:val="TAH"/>
              <w:jc w:val="left"/>
              <w:rPr>
                <w:b w:val="0"/>
              </w:rPr>
            </w:pPr>
            <w:r w:rsidRPr="00F44CC4">
              <w:rPr>
                <w:b w:val="0"/>
              </w:rPr>
              <w:t>defaultValue: None</w:t>
            </w:r>
          </w:p>
          <w:p w14:paraId="2B8C1B65" w14:textId="3F434845" w:rsidR="00D527CC" w:rsidRPr="009C7643" w:rsidRDefault="00D527CC" w:rsidP="00D527CC">
            <w:pPr>
              <w:spacing w:after="0"/>
              <w:rPr>
                <w:rFonts w:ascii="Arial" w:hAnsi="Arial" w:cs="Arial"/>
                <w:sz w:val="18"/>
                <w:szCs w:val="18"/>
              </w:rPr>
            </w:pPr>
            <w:r w:rsidRPr="00AC40A2">
              <w:t>isNullable: False</w:t>
            </w:r>
          </w:p>
        </w:tc>
      </w:tr>
      <w:tr w:rsidR="00D527CC"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D527CC" w:rsidRDefault="00D527CC" w:rsidP="00D527CC">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D527CC" w:rsidRDefault="00D527CC" w:rsidP="00D527CC">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D527CC" w:rsidRDefault="00D527CC" w:rsidP="00D527CC">
            <w:pPr>
              <w:pStyle w:val="TAL"/>
              <w:rPr>
                <w:rFonts w:eastAsia="DengXian"/>
                <w:lang w:eastAsia="en-GB"/>
              </w:rPr>
            </w:pPr>
          </w:p>
          <w:p w14:paraId="2F06AB75" w14:textId="1A3A1B16"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D527CC" w:rsidRPr="00057CA6" w:rsidRDefault="00D527CC" w:rsidP="00D527CC">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D527CC" w:rsidRPr="00057CA6" w:rsidRDefault="00D527CC" w:rsidP="00D527CC">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D527CC" w:rsidRPr="00BD4F35" w:rsidRDefault="00D527CC" w:rsidP="00D527CC">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D527CC" w:rsidRPr="0060746A" w:rsidRDefault="00D527CC" w:rsidP="00D527CC">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3D9ACDB4" w14:textId="77777777" w:rsidR="00D527CC" w:rsidRPr="00BD4F35" w:rsidRDefault="00D527CC" w:rsidP="00D527CC">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D527CC" w:rsidRPr="009C7643" w:rsidRDefault="00D527CC" w:rsidP="00D527CC">
            <w:pPr>
              <w:spacing w:after="0"/>
              <w:rPr>
                <w:rFonts w:ascii="Arial" w:hAnsi="Arial" w:cs="Arial"/>
                <w:sz w:val="18"/>
                <w:szCs w:val="18"/>
              </w:rPr>
            </w:pPr>
            <w:r w:rsidRPr="00BD4F35">
              <w:rPr>
                <w:rFonts w:ascii="Arial" w:eastAsia="DengXian" w:hAnsi="Arial" w:cs="Arial"/>
                <w:sz w:val="18"/>
                <w:szCs w:val="18"/>
              </w:rPr>
              <w:t>isNullable: False</w:t>
            </w:r>
          </w:p>
        </w:tc>
      </w:tr>
      <w:tr w:rsidR="00D527CC"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D527CC" w:rsidRDefault="00D527CC" w:rsidP="00D527CC">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D527CC" w:rsidRPr="009C7643" w:rsidRDefault="00D527CC" w:rsidP="00D527CC">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39D0B6D4" w14:textId="2E90E6D4"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1702A508"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5B81D85B"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1F55FA98"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7D43DFFA" w14:textId="3004FEAD" w:rsidR="00D527CC" w:rsidRPr="009C7643" w:rsidRDefault="00D527CC" w:rsidP="00D527CC">
            <w:pPr>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D527CC"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D527CC" w:rsidRDefault="00D527CC" w:rsidP="00D527CC">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D527CC" w:rsidRPr="009C7643" w:rsidRDefault="00D527CC" w:rsidP="00D527CC">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1FD9DE73"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isOrdered: N/A</w:t>
            </w:r>
          </w:p>
          <w:p w14:paraId="634611B5"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isUnique: N/A</w:t>
            </w:r>
          </w:p>
          <w:p w14:paraId="12222D1D"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D527CC" w:rsidRPr="009C7643" w:rsidRDefault="00D527CC" w:rsidP="00D527CC">
            <w:pPr>
              <w:spacing w:after="0"/>
              <w:rPr>
                <w:rFonts w:ascii="Arial" w:hAnsi="Arial" w:cs="Arial"/>
                <w:sz w:val="18"/>
                <w:szCs w:val="18"/>
              </w:rPr>
            </w:pPr>
            <w:r w:rsidRPr="00344761">
              <w:rPr>
                <w:rFonts w:ascii="Arial" w:hAnsi="Arial" w:cs="Arial"/>
                <w:sz w:val="18"/>
                <w:szCs w:val="18"/>
              </w:rPr>
              <w:t>isNullable: False</w:t>
            </w:r>
          </w:p>
        </w:tc>
      </w:tr>
      <w:tr w:rsidR="00D527CC"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D527CC" w:rsidRDefault="00D527CC" w:rsidP="00D527CC">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D527CC" w:rsidRDefault="00D527CC" w:rsidP="00D527CC">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D527CC" w:rsidRDefault="00D527CC" w:rsidP="00D527CC">
            <w:pPr>
              <w:pStyle w:val="TAL"/>
              <w:rPr>
                <w:rFonts w:eastAsia="DengXian"/>
                <w:lang w:eastAsia="en-GB"/>
              </w:rPr>
            </w:pPr>
          </w:p>
          <w:p w14:paraId="0F9B245D" w14:textId="29620CBC" w:rsidR="00D527CC" w:rsidRPr="009C7643" w:rsidRDefault="00D527CC" w:rsidP="00D527CC">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D527CC" w:rsidRPr="00344761" w:rsidRDefault="00D527CC" w:rsidP="00D527CC">
            <w:pPr>
              <w:pStyle w:val="TAL"/>
              <w:keepNext w:val="0"/>
              <w:widowControl w:val="0"/>
              <w:rPr>
                <w:rFonts w:cs="Arial"/>
                <w:szCs w:val="18"/>
              </w:rPr>
            </w:pPr>
            <w:r w:rsidRPr="00344761">
              <w:rPr>
                <w:rFonts w:cs="Arial"/>
                <w:szCs w:val="18"/>
              </w:rPr>
              <w:t xml:space="preserve">type: </w:t>
            </w:r>
            <w:r>
              <w:rPr>
                <w:rFonts w:cs="Arial"/>
                <w:szCs w:val="18"/>
              </w:rPr>
              <w:t>DN</w:t>
            </w:r>
          </w:p>
          <w:p w14:paraId="6386D7F7" w14:textId="45233C4B" w:rsidR="00D527CC" w:rsidRPr="00344761" w:rsidRDefault="00D527CC" w:rsidP="00D527CC">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471802D6" w14:textId="77777777" w:rsidR="00D527CC" w:rsidRPr="00802017" w:rsidRDefault="00D527CC" w:rsidP="00D527CC">
            <w:pPr>
              <w:pStyle w:val="TAL"/>
              <w:keepNext w:val="0"/>
              <w:widowControl w:val="0"/>
              <w:rPr>
                <w:rFonts w:cs="Arial"/>
                <w:szCs w:val="18"/>
              </w:rPr>
            </w:pPr>
            <w:r w:rsidRPr="00802017">
              <w:rPr>
                <w:rFonts w:cs="Arial"/>
                <w:szCs w:val="18"/>
              </w:rPr>
              <w:t>isOrdered: N/A</w:t>
            </w:r>
          </w:p>
          <w:p w14:paraId="7F3198FD" w14:textId="77777777" w:rsidR="00D527CC" w:rsidRPr="00802017" w:rsidRDefault="00D527CC" w:rsidP="00D527CC">
            <w:pPr>
              <w:pStyle w:val="TAL"/>
              <w:keepNext w:val="0"/>
              <w:widowControl w:val="0"/>
              <w:rPr>
                <w:rFonts w:cs="Arial"/>
                <w:szCs w:val="18"/>
              </w:rPr>
            </w:pPr>
            <w:r w:rsidRPr="00802017">
              <w:rPr>
                <w:rFonts w:cs="Arial"/>
                <w:szCs w:val="18"/>
              </w:rPr>
              <w:t>isUnique: N/A</w:t>
            </w:r>
          </w:p>
          <w:p w14:paraId="2CC72C87" w14:textId="77777777" w:rsidR="00D527CC" w:rsidRPr="00802017" w:rsidRDefault="00D527CC" w:rsidP="00D527CC">
            <w:pPr>
              <w:pStyle w:val="TAL"/>
              <w:keepNext w:val="0"/>
              <w:widowControl w:val="0"/>
              <w:rPr>
                <w:rFonts w:cs="Arial"/>
                <w:szCs w:val="18"/>
              </w:rPr>
            </w:pPr>
            <w:r w:rsidRPr="00802017">
              <w:rPr>
                <w:rFonts w:cs="Arial"/>
                <w:szCs w:val="18"/>
              </w:rPr>
              <w:t>defaultValue: None</w:t>
            </w:r>
          </w:p>
          <w:p w14:paraId="4DCED049" w14:textId="4AAAF3BC" w:rsidR="00D527CC" w:rsidRPr="009C7643" w:rsidRDefault="00D527CC" w:rsidP="00D527CC">
            <w:pPr>
              <w:spacing w:after="0"/>
              <w:rPr>
                <w:rFonts w:ascii="Arial" w:hAnsi="Arial" w:cs="Arial"/>
                <w:sz w:val="18"/>
                <w:szCs w:val="18"/>
              </w:rPr>
            </w:pPr>
            <w:r w:rsidRPr="00802017">
              <w:rPr>
                <w:rFonts w:ascii="Arial" w:hAnsi="Arial" w:cs="Arial"/>
                <w:sz w:val="18"/>
                <w:szCs w:val="18"/>
              </w:rPr>
              <w:t xml:space="preserve">isNullable: </w:t>
            </w:r>
            <w:r w:rsidRPr="00DD1707">
              <w:rPr>
                <w:rFonts w:ascii="Arial" w:hAnsi="Arial" w:cs="Arial"/>
                <w:sz w:val="18"/>
                <w:szCs w:val="18"/>
              </w:rPr>
              <w:t>False</w:t>
            </w:r>
          </w:p>
        </w:tc>
      </w:tr>
      <w:tr w:rsidR="00D527CC"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D527CC" w:rsidRDefault="00D527CC" w:rsidP="00D527CC">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D527CC" w:rsidRDefault="00D527CC" w:rsidP="00D527CC">
            <w:pPr>
              <w:pStyle w:val="TAL"/>
            </w:pPr>
            <w:r w:rsidRPr="00C03ABD">
              <w:t xml:space="preserve">The identifier of the </w:t>
            </w:r>
            <w:r>
              <w:t xml:space="preserve">edge data network </w:t>
            </w:r>
            <w:r w:rsidRPr="00C03ABD">
              <w:t>(See TS 23.558 [</w:t>
            </w:r>
            <w:r>
              <w:t>81</w:t>
            </w:r>
            <w:r w:rsidRPr="00C03ABD">
              <w:t>]).</w:t>
            </w:r>
          </w:p>
          <w:p w14:paraId="77B423CF" w14:textId="77777777" w:rsidR="00D527CC" w:rsidRDefault="00D527CC" w:rsidP="00D527CC">
            <w:pPr>
              <w:pStyle w:val="TAL"/>
            </w:pPr>
          </w:p>
          <w:p w14:paraId="582CCBA2" w14:textId="54CEAC5E"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4C0F25EA" w:rsidR="00D527CC" w:rsidRDefault="00D527CC" w:rsidP="00D527CC">
            <w:pPr>
              <w:pStyle w:val="TAL"/>
            </w:pPr>
            <w:r>
              <w:t xml:space="preserve">type: </w:t>
            </w:r>
            <w:ins w:id="4668" w:author="CR1212" w:date="2024-06-08T11:43:00Z">
              <w:r>
                <w:t>S</w:t>
              </w:r>
            </w:ins>
            <w:del w:id="4669" w:author="CR1212" w:date="2024-06-08T11:43:00Z">
              <w:r w:rsidDel="00CA7E4A">
                <w:delText>s</w:delText>
              </w:r>
            </w:del>
            <w:r>
              <w:t>tring</w:t>
            </w:r>
          </w:p>
          <w:p w14:paraId="723DE003" w14:textId="77777777" w:rsidR="00D527CC" w:rsidRDefault="00D527CC" w:rsidP="00D527CC">
            <w:pPr>
              <w:pStyle w:val="TAL"/>
              <w:rPr>
                <w:lang w:eastAsia="zh-CN"/>
              </w:rPr>
            </w:pPr>
            <w:r>
              <w:t xml:space="preserve">multiplicity: </w:t>
            </w:r>
            <w:r>
              <w:rPr>
                <w:lang w:eastAsia="zh-CN"/>
              </w:rPr>
              <w:t>1</w:t>
            </w:r>
          </w:p>
          <w:p w14:paraId="4AC7C01C" w14:textId="77777777" w:rsidR="00D527CC" w:rsidRDefault="00D527CC" w:rsidP="00D527CC">
            <w:pPr>
              <w:pStyle w:val="TAL"/>
            </w:pPr>
            <w:r>
              <w:t>isOrdered: N/A</w:t>
            </w:r>
          </w:p>
          <w:p w14:paraId="6C21D719" w14:textId="77777777" w:rsidR="00D527CC" w:rsidRDefault="00D527CC" w:rsidP="00D527CC">
            <w:pPr>
              <w:pStyle w:val="TAL"/>
            </w:pPr>
            <w:r>
              <w:t>isUnique: N/A</w:t>
            </w:r>
          </w:p>
          <w:p w14:paraId="6945CD9F" w14:textId="77777777" w:rsidR="00D527CC" w:rsidRDefault="00D527CC" w:rsidP="00D527CC">
            <w:pPr>
              <w:pStyle w:val="TAL"/>
            </w:pPr>
            <w:r>
              <w:t>defaultValue: None</w:t>
            </w:r>
          </w:p>
          <w:p w14:paraId="498CDECB" w14:textId="35EE2A33" w:rsidR="00D527CC" w:rsidRPr="009C7643" w:rsidRDefault="00D527CC" w:rsidP="00D527CC">
            <w:pPr>
              <w:spacing w:after="0"/>
              <w:rPr>
                <w:rFonts w:ascii="Arial" w:hAnsi="Arial" w:cs="Arial"/>
                <w:sz w:val="18"/>
                <w:szCs w:val="18"/>
              </w:rPr>
            </w:pPr>
            <w:r w:rsidRPr="001315BF">
              <w:t xml:space="preserve">isNullable: </w:t>
            </w:r>
            <w:r w:rsidRPr="001315BF">
              <w:rPr>
                <w:rFonts w:cs="Arial"/>
              </w:rPr>
              <w:t>False</w:t>
            </w:r>
          </w:p>
        </w:tc>
      </w:tr>
      <w:tr w:rsidR="00D527CC"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D527CC" w:rsidRDefault="00D527CC" w:rsidP="00D527CC">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D527CC" w:rsidRPr="009C7643" w:rsidRDefault="00D527CC" w:rsidP="00D527CC">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19075516"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isOrdered: N/A</w:t>
            </w:r>
          </w:p>
          <w:p w14:paraId="4E534A59"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isUnique: N/A</w:t>
            </w:r>
          </w:p>
          <w:p w14:paraId="6C581192"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D527CC" w:rsidRPr="009C7643" w:rsidRDefault="00D527CC" w:rsidP="00D527CC">
            <w:pPr>
              <w:spacing w:after="0"/>
              <w:rPr>
                <w:rFonts w:ascii="Arial" w:hAnsi="Arial" w:cs="Arial"/>
                <w:sz w:val="18"/>
                <w:szCs w:val="18"/>
              </w:rPr>
            </w:pPr>
            <w:r w:rsidRPr="00344761">
              <w:rPr>
                <w:rFonts w:cs="Arial"/>
                <w:szCs w:val="18"/>
              </w:rPr>
              <w:t>isNullable: False</w:t>
            </w:r>
          </w:p>
        </w:tc>
      </w:tr>
      <w:tr w:rsidR="00D527CC"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D527CC" w:rsidRDefault="00D527CC" w:rsidP="00D527CC">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04A83C0C"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isOrdered: N/A</w:t>
            </w:r>
          </w:p>
          <w:p w14:paraId="3951A406"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D527CC" w:rsidRPr="009C7643" w:rsidRDefault="00D527CC" w:rsidP="00D527CC">
            <w:pPr>
              <w:spacing w:after="0"/>
              <w:rPr>
                <w:rFonts w:ascii="Arial" w:hAnsi="Arial" w:cs="Arial"/>
                <w:sz w:val="18"/>
                <w:szCs w:val="18"/>
              </w:rPr>
            </w:pPr>
            <w:r w:rsidRPr="00E6347E">
              <w:rPr>
                <w:rFonts w:ascii="Arial" w:hAnsi="Arial" w:cs="Arial"/>
                <w:sz w:val="18"/>
                <w:szCs w:val="18"/>
              </w:rPr>
              <w:t>isNullable: False</w:t>
            </w:r>
          </w:p>
        </w:tc>
      </w:tr>
      <w:tr w:rsidR="00D527CC"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D527CC" w:rsidRDefault="00D527CC" w:rsidP="00D527CC">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D527CC" w:rsidRPr="009C7643" w:rsidRDefault="00D527CC" w:rsidP="00D527C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2477F881"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isOrdered: N/A</w:t>
            </w:r>
          </w:p>
          <w:p w14:paraId="73253C0D"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D527CC" w:rsidRPr="009C7643" w:rsidRDefault="00D527CC" w:rsidP="00D527CC">
            <w:pPr>
              <w:spacing w:after="0"/>
              <w:rPr>
                <w:rFonts w:ascii="Arial" w:hAnsi="Arial" w:cs="Arial"/>
                <w:sz w:val="18"/>
                <w:szCs w:val="18"/>
              </w:rPr>
            </w:pPr>
            <w:r w:rsidRPr="00E6347E">
              <w:rPr>
                <w:rFonts w:ascii="Arial" w:hAnsi="Arial" w:cs="Arial"/>
                <w:sz w:val="18"/>
                <w:szCs w:val="18"/>
              </w:rPr>
              <w:t>isNullable: False</w:t>
            </w:r>
          </w:p>
        </w:tc>
      </w:tr>
      <w:tr w:rsidR="00D527CC"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D527CC" w:rsidRDefault="00D527CC" w:rsidP="00D527CC">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D527CC" w:rsidRDefault="00D527CC" w:rsidP="00D527CC">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D527CC" w:rsidRDefault="00D527CC" w:rsidP="00D527CC">
            <w:pPr>
              <w:pStyle w:val="TAL"/>
              <w:rPr>
                <w:rFonts w:eastAsia="DengXian"/>
                <w:lang w:eastAsia="en-GB"/>
              </w:rPr>
            </w:pPr>
          </w:p>
          <w:p w14:paraId="34B28964" w14:textId="38E5C794" w:rsidR="00D527CC" w:rsidRPr="009C7643" w:rsidRDefault="00D527CC" w:rsidP="00D527CC">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D527CC" w:rsidRPr="00057CA6" w:rsidRDefault="00D527CC" w:rsidP="00D527CC">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D527CC" w:rsidRPr="00057CA6" w:rsidRDefault="00D527CC" w:rsidP="00D527CC">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D527CC" w:rsidRPr="00BD4F35" w:rsidRDefault="00D527CC" w:rsidP="00D527CC">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D527CC" w:rsidRPr="00BD4F35" w:rsidRDefault="00D527CC" w:rsidP="00D527CC">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D527CC" w:rsidRPr="00BD4F35" w:rsidRDefault="00D527CC" w:rsidP="00D527CC">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D527CC" w:rsidRPr="009C7643" w:rsidRDefault="00D527CC" w:rsidP="00D527CC">
            <w:pPr>
              <w:spacing w:after="0"/>
              <w:rPr>
                <w:rFonts w:ascii="Arial" w:hAnsi="Arial" w:cs="Arial"/>
                <w:sz w:val="18"/>
                <w:szCs w:val="18"/>
              </w:rPr>
            </w:pPr>
            <w:r w:rsidRPr="00BD4F35">
              <w:rPr>
                <w:rFonts w:ascii="Arial" w:eastAsia="DengXian" w:hAnsi="Arial" w:cs="Arial"/>
                <w:sz w:val="18"/>
                <w:szCs w:val="18"/>
              </w:rPr>
              <w:t>isNullable: False</w:t>
            </w:r>
          </w:p>
        </w:tc>
      </w:tr>
      <w:tr w:rsidR="00D527CC"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D527CC" w:rsidRDefault="00D527CC" w:rsidP="00D527CC">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D527CC" w:rsidRDefault="00D527CC" w:rsidP="00D527CC">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D527CC" w:rsidRDefault="00D527CC" w:rsidP="00D527CC">
            <w:pPr>
              <w:pStyle w:val="TAL"/>
              <w:rPr>
                <w:rFonts w:eastAsia="DengXian"/>
                <w:lang w:eastAsia="en-GB"/>
              </w:rPr>
            </w:pPr>
          </w:p>
          <w:p w14:paraId="17326A2A" w14:textId="04E34915" w:rsidR="00D527CC" w:rsidRPr="009C7643" w:rsidRDefault="00D527CC" w:rsidP="00D527CC">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D527CC" w:rsidRPr="00057CA6" w:rsidRDefault="00D527CC" w:rsidP="00D527CC">
            <w:pPr>
              <w:pStyle w:val="TAL"/>
              <w:keepNext w:val="0"/>
              <w:widowControl w:val="0"/>
              <w:rPr>
                <w:rFonts w:cs="Arial"/>
                <w:szCs w:val="18"/>
              </w:rPr>
            </w:pPr>
            <w:r w:rsidRPr="00057CA6">
              <w:rPr>
                <w:rFonts w:cs="Arial"/>
                <w:szCs w:val="18"/>
              </w:rPr>
              <w:t xml:space="preserve">type: </w:t>
            </w:r>
            <w:r>
              <w:rPr>
                <w:rFonts w:cs="Arial"/>
                <w:szCs w:val="18"/>
              </w:rPr>
              <w:t>DN</w:t>
            </w:r>
          </w:p>
          <w:p w14:paraId="64F1BD03" w14:textId="0F8AC030" w:rsidR="00D527CC" w:rsidRPr="00057CA6" w:rsidRDefault="00D527CC" w:rsidP="00D527CC">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28ED0D9C" w14:textId="77777777" w:rsidR="00D527CC" w:rsidRPr="00057CA6" w:rsidRDefault="00D527CC" w:rsidP="00D527CC">
            <w:pPr>
              <w:pStyle w:val="TAL"/>
              <w:keepNext w:val="0"/>
              <w:widowControl w:val="0"/>
              <w:rPr>
                <w:rFonts w:cs="Arial"/>
                <w:szCs w:val="18"/>
              </w:rPr>
            </w:pPr>
            <w:r w:rsidRPr="00057CA6">
              <w:rPr>
                <w:rFonts w:cs="Arial"/>
                <w:szCs w:val="18"/>
              </w:rPr>
              <w:t>isOrdered: N/A</w:t>
            </w:r>
          </w:p>
          <w:p w14:paraId="292FD444" w14:textId="77777777" w:rsidR="00D527CC" w:rsidRPr="00BD4F35" w:rsidRDefault="00D527CC" w:rsidP="00D527CC">
            <w:pPr>
              <w:pStyle w:val="TAL"/>
              <w:keepNext w:val="0"/>
              <w:widowControl w:val="0"/>
              <w:rPr>
                <w:rFonts w:cs="Arial"/>
                <w:szCs w:val="18"/>
              </w:rPr>
            </w:pPr>
            <w:r w:rsidRPr="00BD4F35">
              <w:rPr>
                <w:rFonts w:cs="Arial"/>
                <w:szCs w:val="18"/>
              </w:rPr>
              <w:t>isUnique: N/A</w:t>
            </w:r>
          </w:p>
          <w:p w14:paraId="2AEF1031" w14:textId="77777777" w:rsidR="00D527CC" w:rsidRPr="00BD4F35" w:rsidRDefault="00D527CC" w:rsidP="00D527CC">
            <w:pPr>
              <w:pStyle w:val="TAL"/>
              <w:keepNext w:val="0"/>
              <w:widowControl w:val="0"/>
              <w:rPr>
                <w:rFonts w:cs="Arial"/>
                <w:szCs w:val="18"/>
              </w:rPr>
            </w:pPr>
            <w:r w:rsidRPr="00BD4F35">
              <w:rPr>
                <w:rFonts w:cs="Arial"/>
                <w:szCs w:val="18"/>
              </w:rPr>
              <w:t>defaultValue: None</w:t>
            </w:r>
          </w:p>
          <w:p w14:paraId="041F92F2" w14:textId="1B5558AD" w:rsidR="00D527CC" w:rsidRPr="009C7643" w:rsidRDefault="00D527CC" w:rsidP="00D527CC">
            <w:pPr>
              <w:spacing w:after="0"/>
              <w:rPr>
                <w:rFonts w:ascii="Arial" w:hAnsi="Arial" w:cs="Arial"/>
                <w:sz w:val="18"/>
                <w:szCs w:val="18"/>
              </w:rPr>
            </w:pPr>
            <w:r w:rsidRPr="00E6347E">
              <w:rPr>
                <w:rFonts w:ascii="Arial" w:hAnsi="Arial" w:cs="Arial"/>
                <w:sz w:val="18"/>
                <w:szCs w:val="18"/>
              </w:rPr>
              <w:t xml:space="preserve">isNullable: </w:t>
            </w:r>
            <w:r w:rsidRPr="00DD1707">
              <w:rPr>
                <w:rFonts w:ascii="Arial" w:hAnsi="Arial" w:cs="Arial"/>
                <w:sz w:val="18"/>
                <w:szCs w:val="18"/>
              </w:rPr>
              <w:t>False</w:t>
            </w:r>
          </w:p>
        </w:tc>
      </w:tr>
      <w:tr w:rsidR="00D527CC"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D527CC" w:rsidRDefault="00D527CC" w:rsidP="00D527CC">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D527CC" w:rsidRDefault="00D527CC" w:rsidP="00D527CC">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D527CC" w:rsidRPr="009C7643" w:rsidRDefault="00D527CC" w:rsidP="00D527CC">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type: String</w:t>
            </w:r>
          </w:p>
          <w:p w14:paraId="7EFBE737" w14:textId="75ED106B" w:rsidR="00D527CC" w:rsidRPr="00344761" w:rsidRDefault="00D527CC" w:rsidP="00D527CC">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20E2201E"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isOrdered: N/A</w:t>
            </w:r>
          </w:p>
          <w:p w14:paraId="1DF6F18C"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isUnique: N/A</w:t>
            </w:r>
          </w:p>
          <w:p w14:paraId="259D48C0" w14:textId="77777777" w:rsidR="00D527CC" w:rsidRPr="00802017" w:rsidRDefault="00D527CC" w:rsidP="00D527CC">
            <w:pPr>
              <w:keepLines/>
              <w:spacing w:after="0"/>
              <w:rPr>
                <w:rFonts w:ascii="Arial" w:hAnsi="Arial" w:cs="Arial"/>
                <w:sz w:val="18"/>
                <w:szCs w:val="18"/>
              </w:rPr>
            </w:pPr>
            <w:r w:rsidRPr="00802017">
              <w:rPr>
                <w:rFonts w:ascii="Arial" w:hAnsi="Arial" w:cs="Arial"/>
                <w:sz w:val="18"/>
                <w:szCs w:val="18"/>
              </w:rPr>
              <w:t>defaultValue: None</w:t>
            </w:r>
          </w:p>
          <w:p w14:paraId="0B047ADA" w14:textId="3437B579" w:rsidR="00D527CC" w:rsidRPr="009C7643" w:rsidRDefault="00D527CC" w:rsidP="00D527CC">
            <w:pPr>
              <w:spacing w:after="0"/>
              <w:rPr>
                <w:rFonts w:ascii="Arial" w:hAnsi="Arial" w:cs="Arial"/>
                <w:sz w:val="18"/>
                <w:szCs w:val="18"/>
              </w:rPr>
            </w:pPr>
            <w:r w:rsidRPr="00344761">
              <w:rPr>
                <w:rFonts w:ascii="Arial" w:hAnsi="Arial" w:cs="Arial"/>
                <w:sz w:val="18"/>
                <w:szCs w:val="18"/>
              </w:rPr>
              <w:t xml:space="preserve">isNullable: </w:t>
            </w:r>
            <w:r w:rsidRPr="00DD1707">
              <w:rPr>
                <w:rFonts w:ascii="Arial" w:hAnsi="Arial" w:cs="Arial"/>
                <w:sz w:val="18"/>
                <w:szCs w:val="18"/>
              </w:rPr>
              <w:t>False</w:t>
            </w:r>
          </w:p>
        </w:tc>
      </w:tr>
      <w:tr w:rsidR="00D527CC"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D527CC" w:rsidRDefault="00D527CC" w:rsidP="00D527CC">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D527CC" w:rsidRDefault="00D527CC" w:rsidP="00D527C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D527CC" w:rsidRPr="009C7643" w:rsidRDefault="00D527CC" w:rsidP="00D527CC">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D527CC" w:rsidRDefault="00D527CC" w:rsidP="00D527CC">
            <w:pPr>
              <w:keepLines/>
              <w:spacing w:after="0"/>
              <w:rPr>
                <w:rFonts w:ascii="Arial" w:hAnsi="Arial" w:cs="Arial"/>
                <w:sz w:val="18"/>
                <w:szCs w:val="18"/>
              </w:rPr>
            </w:pPr>
            <w:r>
              <w:rPr>
                <w:rFonts w:ascii="Arial" w:hAnsi="Arial" w:cs="Arial"/>
                <w:sz w:val="18"/>
                <w:szCs w:val="18"/>
              </w:rPr>
              <w:t>type: ENUM</w:t>
            </w:r>
          </w:p>
          <w:p w14:paraId="054D4B7B" w14:textId="28823034" w:rsidR="00D527CC" w:rsidRDefault="00D527CC" w:rsidP="00D527CC">
            <w:pPr>
              <w:keepLines/>
              <w:spacing w:after="0"/>
              <w:rPr>
                <w:rFonts w:ascii="Arial" w:hAnsi="Arial" w:cs="Arial"/>
                <w:sz w:val="18"/>
                <w:szCs w:val="18"/>
              </w:rPr>
            </w:pPr>
            <w:r>
              <w:rPr>
                <w:rFonts w:ascii="Arial" w:hAnsi="Arial" w:cs="Arial"/>
                <w:sz w:val="18"/>
                <w:szCs w:val="18"/>
              </w:rPr>
              <w:t>multiplicity: 0..1</w:t>
            </w:r>
          </w:p>
          <w:p w14:paraId="01556CDA" w14:textId="77777777" w:rsidR="00D527CC" w:rsidRDefault="00D527CC" w:rsidP="00D527CC">
            <w:pPr>
              <w:keepLines/>
              <w:spacing w:after="0"/>
              <w:rPr>
                <w:rFonts w:ascii="Arial" w:hAnsi="Arial" w:cs="Arial"/>
                <w:sz w:val="18"/>
                <w:szCs w:val="18"/>
              </w:rPr>
            </w:pPr>
            <w:r>
              <w:rPr>
                <w:rFonts w:ascii="Arial" w:hAnsi="Arial" w:cs="Arial"/>
                <w:sz w:val="18"/>
                <w:szCs w:val="18"/>
              </w:rPr>
              <w:t>isOrdered: N/A</w:t>
            </w:r>
          </w:p>
          <w:p w14:paraId="453D9F64" w14:textId="77777777" w:rsidR="00D527CC" w:rsidRDefault="00D527CC" w:rsidP="00D527CC">
            <w:pPr>
              <w:keepLines/>
              <w:spacing w:after="0"/>
              <w:rPr>
                <w:rFonts w:ascii="Arial" w:hAnsi="Arial" w:cs="Arial"/>
                <w:sz w:val="18"/>
                <w:szCs w:val="18"/>
              </w:rPr>
            </w:pPr>
            <w:r>
              <w:rPr>
                <w:rFonts w:ascii="Arial" w:hAnsi="Arial" w:cs="Arial"/>
                <w:sz w:val="18"/>
                <w:szCs w:val="18"/>
              </w:rPr>
              <w:t>isUnique: NA</w:t>
            </w:r>
          </w:p>
          <w:p w14:paraId="6818A202" w14:textId="77777777" w:rsidR="00D527CC" w:rsidRDefault="00D527CC" w:rsidP="00D527CC">
            <w:pPr>
              <w:keepLines/>
              <w:spacing w:after="0"/>
              <w:rPr>
                <w:rFonts w:ascii="Arial" w:hAnsi="Arial" w:cs="Arial"/>
                <w:sz w:val="18"/>
                <w:szCs w:val="18"/>
              </w:rPr>
            </w:pPr>
            <w:r>
              <w:rPr>
                <w:rFonts w:ascii="Arial" w:hAnsi="Arial" w:cs="Arial"/>
                <w:sz w:val="18"/>
                <w:szCs w:val="18"/>
              </w:rPr>
              <w:t>defaultValue: None</w:t>
            </w:r>
          </w:p>
          <w:p w14:paraId="40037B88" w14:textId="5839A784" w:rsidR="00D527CC" w:rsidRPr="009C7643" w:rsidRDefault="00D527CC" w:rsidP="00D527CC">
            <w:pPr>
              <w:spacing w:after="0"/>
              <w:rPr>
                <w:rFonts w:ascii="Arial" w:hAnsi="Arial" w:cs="Arial"/>
                <w:sz w:val="18"/>
                <w:szCs w:val="18"/>
              </w:rPr>
            </w:pPr>
            <w:r>
              <w:rPr>
                <w:rFonts w:ascii="Arial" w:hAnsi="Arial" w:cs="Arial"/>
                <w:sz w:val="18"/>
                <w:szCs w:val="18"/>
              </w:rPr>
              <w:t xml:space="preserve">isNullable: </w:t>
            </w:r>
            <w:r w:rsidRPr="00DD1707">
              <w:rPr>
                <w:rFonts w:ascii="Arial" w:hAnsi="Arial" w:cs="Arial"/>
                <w:sz w:val="18"/>
                <w:szCs w:val="18"/>
              </w:rPr>
              <w:t>False</w:t>
            </w:r>
          </w:p>
        </w:tc>
      </w:tr>
      <w:tr w:rsidR="005B4F56" w14:paraId="392256CC" w14:textId="77777777" w:rsidTr="004535DD">
        <w:trPr>
          <w:cantSplit/>
          <w:tblHeader/>
          <w:jc w:val="center"/>
          <w:ins w:id="4670" w:author="CR1253" w:date="2024-06-28T10:09:00Z"/>
        </w:trPr>
        <w:tc>
          <w:tcPr>
            <w:tcW w:w="2043" w:type="dxa"/>
            <w:tcBorders>
              <w:top w:val="single" w:sz="4" w:space="0" w:color="auto"/>
              <w:left w:val="single" w:sz="4" w:space="0" w:color="auto"/>
              <w:bottom w:val="single" w:sz="4" w:space="0" w:color="auto"/>
              <w:right w:val="single" w:sz="4" w:space="0" w:color="auto"/>
            </w:tcBorders>
          </w:tcPr>
          <w:p w14:paraId="0550E5C8" w14:textId="37A5B91A" w:rsidR="005B4F56" w:rsidRDefault="005B4F56" w:rsidP="005B4F56">
            <w:pPr>
              <w:pStyle w:val="TAL"/>
              <w:keepNext w:val="0"/>
              <w:rPr>
                <w:ins w:id="4671" w:author="CR1253" w:date="2024-06-28T10:09:00Z"/>
                <w:rFonts w:ascii="Courier New" w:hAnsi="Courier New"/>
              </w:rPr>
            </w:pPr>
            <w:ins w:id="4672" w:author="CR1253" w:date="2024-06-28T10:09:00Z">
              <w:r>
                <w:rPr>
                  <w:rFonts w:ascii="Courier New" w:hAnsi="Courier New" w:cs="Courier New" w:hint="eastAsia"/>
                  <w:lang w:eastAsia="zh-CN"/>
                </w:rPr>
                <w:t>p</w:t>
              </w:r>
              <w:r>
                <w:rPr>
                  <w:rFonts w:ascii="Courier New" w:hAnsi="Courier New" w:cs="Courier New"/>
                  <w:lang w:eastAsia="zh-CN"/>
                </w:rPr>
                <w:t>redefinedPccRuleSetRefs</w:t>
              </w:r>
            </w:ins>
          </w:p>
        </w:tc>
        <w:tc>
          <w:tcPr>
            <w:tcW w:w="5526" w:type="dxa"/>
            <w:tcBorders>
              <w:top w:val="single" w:sz="4" w:space="0" w:color="auto"/>
              <w:left w:val="single" w:sz="4" w:space="0" w:color="auto"/>
              <w:bottom w:val="single" w:sz="4" w:space="0" w:color="auto"/>
              <w:right w:val="single" w:sz="4" w:space="0" w:color="auto"/>
            </w:tcBorders>
          </w:tcPr>
          <w:p w14:paraId="6BBAF949" w14:textId="77777777" w:rsidR="005B4F56" w:rsidRPr="00EF21D2" w:rsidRDefault="005B4F56" w:rsidP="005B4F56">
            <w:pPr>
              <w:pStyle w:val="TAL"/>
              <w:keepNext w:val="0"/>
              <w:keepLines w:val="0"/>
              <w:rPr>
                <w:ins w:id="4673" w:author="CR1253" w:date="2024-06-28T10:09:00Z"/>
                <w:rFonts w:cs="Arial"/>
              </w:rPr>
            </w:pPr>
            <w:ins w:id="4674" w:author="CR1253" w:date="2024-06-28T10:09:00Z">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E73E8D">
                <w:rPr>
                  <w:rFonts w:cs="Arial"/>
                </w:rPr>
                <w:t>instance</w:t>
              </w:r>
              <w:r w:rsidRPr="00EF21D2">
                <w:rPr>
                  <w:rFonts w:cs="Arial"/>
                </w:rPr>
                <w:t xml:space="preserve">. </w:t>
              </w:r>
            </w:ins>
          </w:p>
          <w:p w14:paraId="7EFA4593" w14:textId="77777777" w:rsidR="005B4F56" w:rsidRPr="00EF21D2" w:rsidRDefault="005B4F56" w:rsidP="005B4F56">
            <w:pPr>
              <w:pStyle w:val="TAL"/>
              <w:keepNext w:val="0"/>
              <w:keepLines w:val="0"/>
              <w:rPr>
                <w:ins w:id="4675" w:author="CR1253" w:date="2024-06-28T10:09:00Z"/>
                <w:rFonts w:cs="Arial"/>
                <w:szCs w:val="18"/>
              </w:rPr>
            </w:pPr>
          </w:p>
          <w:p w14:paraId="0B8BF02B" w14:textId="624C1382" w:rsidR="005B4F56" w:rsidRDefault="005B4F56" w:rsidP="005B4F56">
            <w:pPr>
              <w:keepLines/>
              <w:tabs>
                <w:tab w:val="decimal" w:pos="0"/>
              </w:tabs>
              <w:spacing w:line="0" w:lineRule="atLeast"/>
              <w:rPr>
                <w:ins w:id="4676" w:author="CR1253" w:date="2024-06-28T10:09:00Z"/>
                <w:rFonts w:ascii="Arial" w:hAnsi="Arial" w:cs="Arial"/>
                <w:sz w:val="18"/>
                <w:szCs w:val="18"/>
                <w:lang w:eastAsia="zh-CN"/>
              </w:rPr>
            </w:pPr>
            <w:ins w:id="4677" w:author="CR1253" w:date="2024-06-28T10:09:00Z">
              <w:r w:rsidRPr="00EF21D2">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1B954CDA" w14:textId="77777777" w:rsidR="005B4F56" w:rsidRPr="00EF21D2" w:rsidRDefault="005B4F56" w:rsidP="005B4F56">
            <w:pPr>
              <w:pStyle w:val="TAL"/>
              <w:keepNext w:val="0"/>
              <w:keepLines w:val="0"/>
              <w:rPr>
                <w:ins w:id="4678" w:author="CR1253" w:date="2024-06-28T10:09:00Z"/>
              </w:rPr>
            </w:pPr>
            <w:ins w:id="4679" w:author="CR1253" w:date="2024-06-28T10:09:00Z">
              <w:r w:rsidRPr="00EF21D2">
                <w:t xml:space="preserve">type: </w:t>
              </w:r>
              <w:r>
                <w:t>DN</w:t>
              </w:r>
            </w:ins>
          </w:p>
          <w:p w14:paraId="49B20CE1" w14:textId="77777777" w:rsidR="005B4F56" w:rsidRPr="00EF21D2" w:rsidRDefault="005B4F56" w:rsidP="005B4F56">
            <w:pPr>
              <w:pStyle w:val="TAL"/>
              <w:keepNext w:val="0"/>
              <w:keepLines w:val="0"/>
              <w:rPr>
                <w:ins w:id="4680" w:author="CR1253" w:date="2024-06-28T10:09:00Z"/>
              </w:rPr>
            </w:pPr>
            <w:ins w:id="4681" w:author="CR1253" w:date="2024-06-28T10:09:00Z">
              <w:r w:rsidRPr="00EF21D2">
                <w:t xml:space="preserve">multiplicity: </w:t>
              </w:r>
              <w:r>
                <w:t>*</w:t>
              </w:r>
            </w:ins>
          </w:p>
          <w:p w14:paraId="4EA4EABB" w14:textId="77777777" w:rsidR="005B4F56" w:rsidRPr="00C318E3" w:rsidRDefault="005B4F56" w:rsidP="005B4F56">
            <w:pPr>
              <w:pStyle w:val="TAL"/>
              <w:keepNext w:val="0"/>
              <w:rPr>
                <w:ins w:id="4682" w:author="CR1253" w:date="2024-06-28T10:09:00Z"/>
                <w:rFonts w:cs="Arial"/>
                <w:snapToGrid w:val="0"/>
                <w:szCs w:val="18"/>
              </w:rPr>
            </w:pPr>
            <w:ins w:id="4683" w:author="CR1253" w:date="2024-06-28T10:09:00Z">
              <w:r w:rsidRPr="00C318E3">
                <w:rPr>
                  <w:rFonts w:cs="Arial"/>
                  <w:snapToGrid w:val="0"/>
                  <w:szCs w:val="18"/>
                </w:rPr>
                <w:t xml:space="preserve">isOrdered: </w:t>
              </w:r>
              <w:r w:rsidRPr="00CD3748">
                <w:rPr>
                  <w:rFonts w:cs="Arial"/>
                  <w:snapToGrid w:val="0"/>
                  <w:szCs w:val="18"/>
                </w:rPr>
                <w:t>False</w:t>
              </w:r>
            </w:ins>
          </w:p>
          <w:p w14:paraId="27CDDD5B" w14:textId="77777777" w:rsidR="005B4F56" w:rsidRPr="00C318E3" w:rsidRDefault="005B4F56" w:rsidP="005B4F56">
            <w:pPr>
              <w:pStyle w:val="TAL"/>
              <w:keepNext w:val="0"/>
              <w:rPr>
                <w:ins w:id="4684" w:author="CR1253" w:date="2024-06-28T10:09:00Z"/>
                <w:rFonts w:cs="Arial"/>
                <w:snapToGrid w:val="0"/>
                <w:szCs w:val="18"/>
              </w:rPr>
            </w:pPr>
            <w:ins w:id="4685" w:author="CR1253" w:date="2024-06-28T10:09:00Z">
              <w:r w:rsidRPr="00C318E3">
                <w:rPr>
                  <w:rFonts w:cs="Arial"/>
                  <w:snapToGrid w:val="0"/>
                  <w:szCs w:val="18"/>
                </w:rPr>
                <w:t xml:space="preserve">isUnique: </w:t>
              </w:r>
              <w:r>
                <w:rPr>
                  <w:rFonts w:cs="Arial"/>
                  <w:snapToGrid w:val="0"/>
                  <w:szCs w:val="18"/>
                </w:rPr>
                <w:t>True</w:t>
              </w:r>
            </w:ins>
          </w:p>
          <w:p w14:paraId="1FB1A23C" w14:textId="77777777" w:rsidR="005B4F56" w:rsidRPr="00C318E3" w:rsidRDefault="005B4F56" w:rsidP="005B4F56">
            <w:pPr>
              <w:pStyle w:val="TAL"/>
              <w:keepNext w:val="0"/>
              <w:rPr>
                <w:ins w:id="4686" w:author="CR1253" w:date="2024-06-28T10:09:00Z"/>
                <w:rFonts w:cs="Arial"/>
                <w:snapToGrid w:val="0"/>
                <w:szCs w:val="18"/>
              </w:rPr>
            </w:pPr>
            <w:ins w:id="4687" w:author="CR1253" w:date="2024-06-28T10:09:00Z">
              <w:r w:rsidRPr="00C318E3">
                <w:rPr>
                  <w:rFonts w:cs="Arial"/>
                  <w:snapToGrid w:val="0"/>
                  <w:szCs w:val="18"/>
                </w:rPr>
                <w:t>defaultValue: None</w:t>
              </w:r>
            </w:ins>
          </w:p>
          <w:p w14:paraId="1289522D" w14:textId="7CA997C8" w:rsidR="005B4F56" w:rsidRDefault="005B4F56" w:rsidP="005B4F56">
            <w:pPr>
              <w:keepLines/>
              <w:spacing w:after="0"/>
              <w:rPr>
                <w:ins w:id="4688" w:author="CR1253" w:date="2024-06-28T10:09:00Z"/>
                <w:rFonts w:ascii="Arial" w:hAnsi="Arial" w:cs="Arial"/>
                <w:sz w:val="18"/>
                <w:szCs w:val="18"/>
              </w:rPr>
            </w:pPr>
            <w:ins w:id="4689" w:author="CR1253" w:date="2024-06-28T10:09:00Z">
              <w:r w:rsidRPr="00FE323A">
                <w:rPr>
                  <w:rFonts w:cs="Arial"/>
                  <w:snapToGrid w:val="0"/>
                  <w:szCs w:val="18"/>
                </w:rPr>
                <w:t xml:space="preserve">isNullable: </w:t>
              </w:r>
              <w:r>
                <w:rPr>
                  <w:rFonts w:cs="Arial"/>
                  <w:szCs w:val="18"/>
                  <w:lang w:eastAsia="zh-CN"/>
                </w:rPr>
                <w:t>False</w:t>
              </w:r>
            </w:ins>
          </w:p>
        </w:tc>
      </w:tr>
    </w:tbl>
    <w:p w14:paraId="5AB57004" w14:textId="77777777" w:rsidR="00F17312" w:rsidRDefault="00F17312"/>
    <w:p w14:paraId="5EFB7343" w14:textId="77777777" w:rsidR="00F17312" w:rsidRDefault="00F17312" w:rsidP="00F17312">
      <w:pPr>
        <w:pStyle w:val="Heading2"/>
      </w:pPr>
      <w:bookmarkStart w:id="4690" w:name="_Toc59183187"/>
      <w:bookmarkStart w:id="4691" w:name="_Toc59184653"/>
      <w:bookmarkStart w:id="4692" w:name="_Toc59195588"/>
      <w:bookmarkStart w:id="4693" w:name="_Toc59440015"/>
      <w:bookmarkStart w:id="4694" w:name="_Toc67990438"/>
      <w:r>
        <w:t>5.5</w:t>
      </w:r>
      <w:r>
        <w:tab/>
        <w:t>Common notifications</w:t>
      </w:r>
      <w:bookmarkEnd w:id="4690"/>
      <w:bookmarkEnd w:id="4691"/>
      <w:bookmarkEnd w:id="4692"/>
      <w:bookmarkEnd w:id="4693"/>
      <w:bookmarkEnd w:id="4694"/>
    </w:p>
    <w:p w14:paraId="6F81B00C" w14:textId="77777777" w:rsidR="00F17312" w:rsidRDefault="00F17312" w:rsidP="00F17312">
      <w:pPr>
        <w:pStyle w:val="Heading3"/>
      </w:pPr>
      <w:bookmarkStart w:id="4695" w:name="_Toc59183188"/>
      <w:bookmarkStart w:id="4696" w:name="_Toc59184654"/>
      <w:bookmarkStart w:id="4697" w:name="_Toc59195589"/>
      <w:bookmarkStart w:id="4698" w:name="_Toc59440016"/>
      <w:bookmarkStart w:id="4699" w:name="_Toc67990439"/>
      <w:r>
        <w:t>5.5.1</w:t>
      </w:r>
      <w:r>
        <w:tab/>
        <w:t>Alarm notifications</w:t>
      </w:r>
      <w:bookmarkEnd w:id="4695"/>
      <w:bookmarkEnd w:id="4696"/>
      <w:bookmarkEnd w:id="4697"/>
      <w:bookmarkEnd w:id="4698"/>
      <w:bookmarkEnd w:id="4699"/>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4700" w:name="_Toc59183189"/>
      <w:bookmarkStart w:id="4701" w:name="_Toc59184655"/>
      <w:bookmarkStart w:id="4702" w:name="_Toc59195590"/>
      <w:bookmarkStart w:id="4703" w:name="_Toc59440017"/>
      <w:bookmarkStart w:id="4704" w:name="_Toc67990440"/>
      <w:r>
        <w:t>5.5.2</w:t>
      </w:r>
      <w:r>
        <w:tab/>
        <w:t>Configuration notifications</w:t>
      </w:r>
      <w:bookmarkEnd w:id="4700"/>
      <w:bookmarkEnd w:id="4701"/>
      <w:bookmarkEnd w:id="4702"/>
      <w:bookmarkEnd w:id="4703"/>
      <w:bookmarkEnd w:id="4704"/>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4705" w:name="_Toc59440018"/>
      <w:bookmarkStart w:id="4706" w:name="_Toc67990441"/>
      <w:r>
        <w:t>5.5.3</w:t>
      </w:r>
      <w:r>
        <w:tab/>
        <w:t>Threshold Crossing notifications</w:t>
      </w:r>
      <w:bookmarkEnd w:id="4705"/>
      <w:bookmarkEnd w:id="4706"/>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36DC5483"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6" type="#_x0000_t75" style="width:498.35pt;height:89.7pt" o:ole="">
            <v:imagedata r:id="rId157" o:title=""/>
          </v:shape>
          <o:OLEObject Type="Embed" ProgID="Visio.Drawing.11" ShapeID="_x0000_i1096" DrawAspect="Content" ObjectID="_1782623679" r:id="rId158"/>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4707" w:name="_MON_1688904081"/>
    <w:bookmarkEnd w:id="4707"/>
    <w:p w14:paraId="7BE6EBE7" w14:textId="56236A57" w:rsidR="00BC3DDE" w:rsidRPr="00C23AE2" w:rsidRDefault="00BC3DDE" w:rsidP="00A71F56">
      <w:pPr>
        <w:pStyle w:val="TH"/>
        <w:rPr>
          <w:lang w:eastAsia="zh-CN"/>
        </w:rPr>
      </w:pPr>
      <w:r>
        <w:object w:dxaOrig="8491" w:dyaOrig="1829" w14:anchorId="1D0F46BA">
          <v:shape id="_x0000_i1097" type="#_x0000_t75" style="width:490.75pt;height:89.7pt" o:ole="">
            <v:imagedata r:id="rId159" o:title=""/>
          </v:shape>
          <o:OLEObject Type="Embed" ProgID="Word.Picture.8" ShapeID="_x0000_i1097" DrawAspect="Content" ObjectID="_1782623680" r:id="rId160"/>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8" type="#_x0000_t75" style="width:461.75pt;height:1in" o:ole="">
            <v:imagedata r:id="rId161" o:title=""/>
          </v:shape>
          <o:OLEObject Type="Embed" ProgID="Visio.Drawing.11" ShapeID="_x0000_i1098" DrawAspect="Content" ObjectID="_1782623681" r:id="rId162"/>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9" type="#_x0000_t75" style="width:498.35pt;height:89.7pt" o:ole="">
            <v:imagedata r:id="rId163" o:title=""/>
          </v:shape>
          <o:OLEObject Type="Embed" ProgID="Visio.Drawing.11" ShapeID="_x0000_i1099" DrawAspect="Content" ObjectID="_1782623682" r:id="rId164"/>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100" type="#_x0000_t75" style="width:401.85pt;height:121.05pt" o:ole="">
            <v:imagedata r:id="rId165" o:title=""/>
          </v:shape>
          <o:OLEObject Type="Embed" ProgID="Visio.Drawing.15" ShapeID="_x0000_i1100" DrawAspect="Content" ObjectID="_1782623683" r:id="rId166"/>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4708" w:name="_Toc59183190"/>
      <w:bookmarkStart w:id="4709" w:name="_Toc59184656"/>
      <w:bookmarkStart w:id="4710" w:name="_Toc59195591"/>
      <w:bookmarkStart w:id="4711" w:name="_Toc59440019"/>
      <w:bookmarkStart w:id="4712" w:name="_Toc67990442"/>
      <w:r>
        <w:t>6</w:t>
      </w:r>
      <w:r>
        <w:tab/>
        <w:t>Information model definitions for network slice NRM</w:t>
      </w:r>
      <w:bookmarkEnd w:id="4708"/>
      <w:bookmarkEnd w:id="4709"/>
      <w:bookmarkEnd w:id="4710"/>
      <w:bookmarkEnd w:id="4711"/>
      <w:bookmarkEnd w:id="4712"/>
    </w:p>
    <w:p w14:paraId="079FE5E5" w14:textId="554627BE" w:rsidR="00F17312" w:rsidRDefault="00F17312" w:rsidP="00F17312">
      <w:pPr>
        <w:pStyle w:val="Heading2"/>
      </w:pPr>
      <w:bookmarkStart w:id="4713" w:name="_Toc59183191"/>
      <w:bookmarkStart w:id="4714" w:name="_Toc59184657"/>
      <w:bookmarkStart w:id="4715" w:name="_Toc59195592"/>
      <w:bookmarkStart w:id="4716" w:name="_Toc59440020"/>
      <w:bookmarkStart w:id="4717" w:name="_Toc67990443"/>
      <w:bookmarkStart w:id="4718" w:name="OLE_LINK20"/>
      <w:r>
        <w:t>6.1</w:t>
      </w:r>
      <w:r>
        <w:tab/>
        <w:t>Imported information entities and local labels</w:t>
      </w:r>
      <w:bookmarkEnd w:id="4713"/>
      <w:bookmarkEnd w:id="4714"/>
      <w:bookmarkEnd w:id="4715"/>
      <w:bookmarkEnd w:id="4716"/>
      <w:bookmarkEnd w:id="4717"/>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E7530D" w14:paraId="45D982A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9A51F86" w14:textId="2C917135" w:rsidR="00E7530D" w:rsidRDefault="00E7530D" w:rsidP="00E7530D">
            <w:pPr>
              <w:pStyle w:val="TAL"/>
              <w:rPr>
                <w:rStyle w:val="TALChar"/>
              </w:rPr>
            </w:pPr>
            <w:r>
              <w:rPr>
                <w:rStyle w:val="TALChar"/>
              </w:rPr>
              <w:t xml:space="preserve">TS 28.622 [19],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2EB73784" w14:textId="62B0CFA0" w:rsidR="00E7530D" w:rsidRDefault="00E7530D" w:rsidP="00E7530D">
            <w:pPr>
              <w:pStyle w:val="TAL"/>
              <w:rPr>
                <w:rFonts w:ascii="Courier New" w:hAnsi="Courier New" w:cs="Courier New"/>
              </w:rPr>
            </w:pPr>
            <w:r>
              <w:rPr>
                <w:rFonts w:ascii="Courier New" w:hAnsi="Courier New" w:cs="Courier New"/>
              </w:rPr>
              <w:t>GeoArea</w:t>
            </w:r>
          </w:p>
        </w:tc>
      </w:tr>
      <w:tr w:rsidR="00DB62A3" w14:paraId="0C7C44E1"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2290C29A" w14:textId="77AC64E8" w:rsidR="00DB62A3" w:rsidRDefault="00DB62A3" w:rsidP="00DB62A3">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26866277" w14:textId="2BA803F4" w:rsidR="00DB62A3" w:rsidRDefault="00DB62A3" w:rsidP="00DB62A3">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r w:rsidR="00724F50" w14:paraId="525E7F4D" w14:textId="77777777" w:rsidTr="004535DD">
        <w:trPr>
          <w:cantSplit/>
          <w:jc w:val="center"/>
          <w:ins w:id="4719" w:author="CR1242" w:date="2024-06-28T09:52:00Z"/>
        </w:trPr>
        <w:tc>
          <w:tcPr>
            <w:tcW w:w="5958" w:type="dxa"/>
            <w:tcBorders>
              <w:top w:val="single" w:sz="4" w:space="0" w:color="auto"/>
              <w:left w:val="single" w:sz="4" w:space="0" w:color="auto"/>
              <w:bottom w:val="single" w:sz="4" w:space="0" w:color="auto"/>
              <w:right w:val="single" w:sz="4" w:space="0" w:color="auto"/>
            </w:tcBorders>
          </w:tcPr>
          <w:p w14:paraId="2D6C2A33" w14:textId="284C6C3F" w:rsidR="00724F50" w:rsidRPr="00EF21D2" w:rsidRDefault="00724F50" w:rsidP="00724F50">
            <w:pPr>
              <w:pStyle w:val="TAL"/>
              <w:rPr>
                <w:ins w:id="4720" w:author="CR1242" w:date="2024-06-28T09:52:00Z"/>
              </w:rPr>
            </w:pPr>
            <w:ins w:id="4721" w:author="CR1242" w:date="2024-06-28T09:52:00Z">
              <w:r w:rsidRPr="00B40DA9">
                <w:rPr>
                  <w:rFonts w:eastAsia="DengXian"/>
                </w:rPr>
                <w:t>TS 28.622 [30], dataType,</w:t>
              </w:r>
              <w:r>
                <w:rPr>
                  <w:rFonts w:ascii="Courier New" w:eastAsia="DengXian" w:hAnsi="Courier New" w:cs="Courier New"/>
                </w:rPr>
                <w:t xml:space="preserve"> </w:t>
              </w:r>
              <w:r w:rsidRPr="00B40DA9">
                <w:rPr>
                  <w:rFonts w:ascii="Courier New" w:eastAsia="DengXian" w:hAnsi="Courier New" w:cs="Courier New"/>
                </w:rPr>
                <w:t>TimeWindow</w:t>
              </w:r>
            </w:ins>
          </w:p>
        </w:tc>
        <w:tc>
          <w:tcPr>
            <w:tcW w:w="3673" w:type="dxa"/>
            <w:tcBorders>
              <w:top w:val="single" w:sz="4" w:space="0" w:color="auto"/>
              <w:left w:val="single" w:sz="4" w:space="0" w:color="auto"/>
              <w:bottom w:val="single" w:sz="4" w:space="0" w:color="auto"/>
              <w:right w:val="single" w:sz="4" w:space="0" w:color="auto"/>
            </w:tcBorders>
          </w:tcPr>
          <w:p w14:paraId="299BA039" w14:textId="16E16589" w:rsidR="00724F50" w:rsidRDefault="00724F50" w:rsidP="00724F50">
            <w:pPr>
              <w:pStyle w:val="TAL"/>
              <w:rPr>
                <w:ins w:id="4722" w:author="CR1242" w:date="2024-06-28T09:52:00Z"/>
                <w:rFonts w:ascii="Courier New" w:eastAsiaTheme="minorEastAsia" w:hAnsi="Courier New" w:cs="Courier New"/>
                <w:lang w:eastAsia="zh-CN"/>
              </w:rPr>
            </w:pPr>
            <w:ins w:id="4723" w:author="CR1242" w:date="2024-06-28T09:52:00Z">
              <w:r w:rsidRPr="00B40DA9">
                <w:rPr>
                  <w:rFonts w:ascii="Courier New" w:eastAsia="DengXian" w:hAnsi="Courier New" w:cs="Courier New"/>
                </w:rPr>
                <w:t>TimeWindow</w:t>
              </w:r>
            </w:ins>
          </w:p>
        </w:tc>
      </w:tr>
    </w:tbl>
    <w:p w14:paraId="1F6DEC29" w14:textId="77777777" w:rsidR="00F17312" w:rsidRDefault="00F17312" w:rsidP="00F17312"/>
    <w:p w14:paraId="5709AB99" w14:textId="77777777" w:rsidR="00F17312" w:rsidRDefault="00F17312" w:rsidP="00F17312">
      <w:pPr>
        <w:pStyle w:val="Heading2"/>
      </w:pPr>
      <w:bookmarkStart w:id="4724" w:name="_Toc59183192"/>
      <w:bookmarkStart w:id="4725" w:name="_Toc59184658"/>
      <w:bookmarkStart w:id="4726" w:name="_Toc59195593"/>
      <w:bookmarkStart w:id="4727" w:name="_Toc59440021"/>
      <w:bookmarkStart w:id="4728" w:name="_Toc67990444"/>
      <w:r>
        <w:t>6.2</w:t>
      </w:r>
      <w:r>
        <w:tab/>
        <w:t>Class diagram</w:t>
      </w:r>
      <w:bookmarkEnd w:id="4724"/>
      <w:bookmarkEnd w:id="4725"/>
      <w:bookmarkEnd w:id="4726"/>
      <w:bookmarkEnd w:id="4727"/>
      <w:bookmarkEnd w:id="4728"/>
    </w:p>
    <w:p w14:paraId="2908EA18" w14:textId="77777777" w:rsidR="00F17312" w:rsidRDefault="00F17312" w:rsidP="00F17312">
      <w:pPr>
        <w:pStyle w:val="Heading3"/>
        <w:rPr>
          <w:lang w:eastAsia="zh-CN"/>
        </w:rPr>
      </w:pPr>
      <w:bookmarkStart w:id="4729" w:name="_Toc59183193"/>
      <w:bookmarkStart w:id="4730" w:name="_Toc59184659"/>
      <w:bookmarkStart w:id="4731" w:name="_Toc59195594"/>
      <w:bookmarkStart w:id="4732" w:name="_Toc59440022"/>
      <w:bookmarkStart w:id="4733" w:name="_Toc67990445"/>
      <w:r>
        <w:rPr>
          <w:lang w:eastAsia="zh-CN"/>
        </w:rPr>
        <w:t>6.2.1</w:t>
      </w:r>
      <w:r>
        <w:rPr>
          <w:lang w:eastAsia="zh-CN"/>
        </w:rPr>
        <w:tab/>
        <w:t>Relationships</w:t>
      </w:r>
      <w:bookmarkEnd w:id="4729"/>
      <w:bookmarkEnd w:id="4730"/>
      <w:bookmarkEnd w:id="4731"/>
      <w:bookmarkEnd w:id="4732"/>
      <w:bookmarkEnd w:id="4733"/>
    </w:p>
    <w:bookmarkStart w:id="4734" w:name="_MON_1734768020"/>
    <w:bookmarkEnd w:id="4734"/>
    <w:p w14:paraId="56096891" w14:textId="77E16B28" w:rsidR="00F17312" w:rsidRDefault="006A7E16" w:rsidP="00F17312">
      <w:pPr>
        <w:pStyle w:val="TH"/>
      </w:pPr>
      <w:r>
        <w:object w:dxaOrig="9030" w:dyaOrig="5311" w14:anchorId="4A4821C5">
          <v:shape id="_x0000_i1101" type="#_x0000_t75" style="width:450.1pt;height:264.65pt" o:ole="">
            <v:imagedata r:id="rId167" o:title=""/>
          </v:shape>
          <o:OLEObject Type="Embed" ProgID="Word.Document.12" ShapeID="_x0000_i1101" DrawAspect="Content" ObjectID="_1782623684" r:id="rId168">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ADF1812"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131A8083" w14:textId="77777777" w:rsidR="006A7E16" w:rsidRPr="00C258B9" w:rsidRDefault="006A7E16" w:rsidP="006A7E16">
      <w:pPr>
        <w:pStyle w:val="NO"/>
        <w:rPr>
          <w:lang w:eastAsia="zh-CN"/>
        </w:rPr>
      </w:pPr>
      <w:r>
        <w:rPr>
          <w:lang w:eastAsia="zh-CN"/>
        </w:rPr>
        <w:t xml:space="preserve">NOTE 4: 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AC0E94B" w14:textId="1DD8D14C" w:rsidR="006A7E16" w:rsidRDefault="006A7E16" w:rsidP="006A7E16">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55C2DBEE" w14:textId="21E21C84" w:rsidR="006A7E16" w:rsidRPr="00C258B9" w:rsidRDefault="006A7E16" w:rsidP="006A7E16">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5BAB5E14" w14:textId="2F7C12B4" w:rsidR="006A7E16" w:rsidRDefault="006A7E16" w:rsidP="006A7E16">
      <w:pPr>
        <w:pStyle w:val="NO"/>
        <w:ind w:left="1134" w:firstLine="0"/>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r w:rsidRPr="00C258B9">
        <w:rPr>
          <w:lang w:eastAsia="zh-CN"/>
        </w:rPr>
        <w:t>.</w:t>
      </w:r>
    </w:p>
    <w:bookmarkStart w:id="4735" w:name="_MON_1693142283"/>
    <w:bookmarkEnd w:id="4735"/>
    <w:p w14:paraId="3DFE105C" w14:textId="7328BF9D" w:rsidR="00F17312" w:rsidRDefault="007A705C" w:rsidP="007A705C">
      <w:pPr>
        <w:pStyle w:val="TH"/>
      </w:pPr>
      <w:r>
        <w:object w:dxaOrig="9026" w:dyaOrig="2611" w14:anchorId="3AB76017">
          <v:shape id="_x0000_i1102" type="#_x0000_t75" style="width:450.9pt;height:132.35pt" o:ole="">
            <v:imagedata r:id="rId169" o:title=""/>
          </v:shape>
          <o:OLEObject Type="Embed" ProgID="Word.Document.12" ShapeID="_x0000_i1102" DrawAspect="Content" ObjectID="_1782623685" r:id="rId170">
            <o:FieldCodes>\s</o:FieldCodes>
          </o:OLEObject>
        </w:object>
      </w:r>
    </w:p>
    <w:p w14:paraId="213C3BCB" w14:textId="27B3DB13" w:rsidR="00B0122D" w:rsidRDefault="00F17312" w:rsidP="00B0122D">
      <w:pPr>
        <w:pStyle w:val="TF"/>
        <w:rPr>
          <w:lang w:eastAsia="zh-CN"/>
        </w:rPr>
      </w:pPr>
      <w:r>
        <w:t>Figure 6.2.1-2: Transport EP NRM fragment relationship</w:t>
      </w:r>
    </w:p>
    <w:bookmarkStart w:id="4736" w:name="_Hlk70686535"/>
    <w:bookmarkStart w:id="4737" w:name="_MON_1717493556"/>
    <w:bookmarkEnd w:id="4737"/>
    <w:p w14:paraId="1ECE9890" w14:textId="502B22BE" w:rsidR="00B0122D" w:rsidRDefault="007C780B" w:rsidP="007C780B">
      <w:pPr>
        <w:pStyle w:val="TH"/>
      </w:pPr>
      <w:r>
        <w:object w:dxaOrig="9337" w:dyaOrig="3548" w14:anchorId="34B5ECF3">
          <v:shape id="_x0000_i1103" type="#_x0000_t75" style="width:467.8pt;height:180.2pt" o:ole="">
            <v:imagedata r:id="rId171" o:title=""/>
          </v:shape>
          <o:OLEObject Type="Embed" ProgID="Word.Document.12" ShapeID="_x0000_i1103" DrawAspect="Content" ObjectID="_1782623686" r:id="rId172">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4736"/>
    <w:bookmarkStart w:id="4738" w:name="_MON_1717501744"/>
    <w:bookmarkEnd w:id="4738"/>
    <w:p w14:paraId="53A2F2A3" w14:textId="4C80D0F9" w:rsidR="00006F9B" w:rsidRDefault="00006F9B" w:rsidP="002F7E9B">
      <w:pPr>
        <w:pStyle w:val="TH"/>
        <w:rPr>
          <w:lang w:eastAsia="zh-CN"/>
        </w:rPr>
      </w:pPr>
      <w:r>
        <w:rPr>
          <w:lang w:eastAsia="zh-CN"/>
        </w:rPr>
        <w:object w:dxaOrig="9026" w:dyaOrig="5010" w14:anchorId="12143336">
          <v:shape id="_x0000_i1104" type="#_x0000_t75" style="width:450.9pt;height:252.2pt" o:ole="">
            <v:imagedata r:id="rId173" o:title=""/>
          </v:shape>
          <o:OLEObject Type="Embed" ProgID="Word.Document.12" ShapeID="_x0000_i1104" DrawAspect="Content" ObjectID="_1782623687" r:id="rId174">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4739" w:name="_Toc59183194"/>
      <w:bookmarkStart w:id="4740" w:name="_Toc59184660"/>
      <w:bookmarkStart w:id="4741" w:name="_Toc59195595"/>
      <w:bookmarkStart w:id="4742" w:name="_Toc59440023"/>
      <w:bookmarkStart w:id="4743" w:name="_Toc67990446"/>
      <w:r>
        <w:t>6.2.2</w:t>
      </w:r>
      <w:r>
        <w:tab/>
        <w:t>Inheritance</w:t>
      </w:r>
      <w:bookmarkEnd w:id="4739"/>
      <w:bookmarkEnd w:id="4740"/>
      <w:bookmarkEnd w:id="4741"/>
      <w:bookmarkEnd w:id="4742"/>
      <w:bookmarkEnd w:id="4743"/>
    </w:p>
    <w:bookmarkStart w:id="4744" w:name="_MON_1717493797"/>
    <w:bookmarkEnd w:id="4744"/>
    <w:p w14:paraId="334F5301" w14:textId="21E0B123" w:rsidR="00F17312" w:rsidRDefault="007C780B" w:rsidP="007C780B">
      <w:pPr>
        <w:pStyle w:val="TH"/>
      </w:pPr>
      <w:r>
        <w:object w:dxaOrig="9262" w:dyaOrig="2788" w14:anchorId="44238E25">
          <v:shape id="_x0000_i1105" type="#_x0000_t75" style="width:461.75pt;height:137.95pt" o:ole="">
            <v:imagedata r:id="rId175" o:title=""/>
          </v:shape>
          <o:OLEObject Type="Embed" ProgID="Word.Document.12" ShapeID="_x0000_i1105" DrawAspect="Content" ObjectID="_1782623688" r:id="rId176">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4745" w:name="_MON_1740900555"/>
    <w:bookmarkEnd w:id="4745"/>
    <w:p w14:paraId="1D890229" w14:textId="7DB1F2BF" w:rsidR="00006F9B" w:rsidRDefault="00560D0D" w:rsidP="00560D0D">
      <w:pPr>
        <w:pStyle w:val="TH"/>
      </w:pPr>
      <w:r>
        <w:object w:dxaOrig="9026" w:dyaOrig="2205" w14:anchorId="58EC793A">
          <v:shape id="_x0000_i1106" type="#_x0000_t75" style="width:450.9pt;height:108.2pt" o:ole="">
            <v:imagedata r:id="rId177" o:title=""/>
          </v:shape>
          <o:OLEObject Type="Embed" ProgID="Word.Document.12" ShapeID="_x0000_i1106" DrawAspect="Content" ObjectID="_1782623689" r:id="rId178">
            <o:FieldCodes>\s</o:FieldCodes>
          </o:OLEObject>
        </w:object>
      </w:r>
    </w:p>
    <w:p w14:paraId="75D2B7AF" w14:textId="0B29B1C7" w:rsidR="00006F9B" w:rsidRPr="00FE7AE3" w:rsidRDefault="00006F9B" w:rsidP="00006F9B">
      <w:pPr>
        <w:pStyle w:val="TF"/>
        <w:rPr>
          <w:lang w:eastAsia="zh-CN"/>
        </w:rPr>
      </w:pPr>
      <w:r>
        <w:t xml:space="preserve">Figure 6.2.2-2: inheritance relationship for feasibility check </w:t>
      </w:r>
      <w:r w:rsidR="00560D0D">
        <w:t xml:space="preserve">and reservation </w:t>
      </w:r>
      <w:r>
        <w:t>NRM fragment</w:t>
      </w:r>
    </w:p>
    <w:p w14:paraId="02105724" w14:textId="77777777" w:rsidR="00F17312" w:rsidRDefault="00F17312" w:rsidP="00F17312">
      <w:pPr>
        <w:pStyle w:val="Heading2"/>
      </w:pPr>
      <w:bookmarkStart w:id="4746" w:name="_Toc59183195"/>
      <w:bookmarkStart w:id="4747" w:name="_Toc59184661"/>
      <w:bookmarkStart w:id="4748" w:name="_Toc59195596"/>
      <w:bookmarkStart w:id="4749" w:name="_Toc59440024"/>
      <w:bookmarkStart w:id="4750" w:name="_Toc67990447"/>
      <w:r>
        <w:t>6.3</w:t>
      </w:r>
      <w:r>
        <w:tab/>
        <w:t>Class definitions</w:t>
      </w:r>
      <w:bookmarkEnd w:id="4746"/>
      <w:bookmarkEnd w:id="4747"/>
      <w:bookmarkEnd w:id="4748"/>
      <w:bookmarkEnd w:id="4749"/>
      <w:bookmarkEnd w:id="4750"/>
    </w:p>
    <w:p w14:paraId="47EBA64B" w14:textId="77777777" w:rsidR="00F17312" w:rsidRDefault="00F17312" w:rsidP="00F17312">
      <w:pPr>
        <w:pStyle w:val="Heading3"/>
        <w:rPr>
          <w:rFonts w:ascii="Courier New" w:hAnsi="Courier New"/>
        </w:rPr>
      </w:pPr>
      <w:bookmarkStart w:id="4751" w:name="_Toc59183196"/>
      <w:bookmarkStart w:id="4752" w:name="_Toc59184662"/>
      <w:bookmarkStart w:id="4753" w:name="_Toc59195597"/>
      <w:bookmarkStart w:id="4754" w:name="_Toc59440025"/>
      <w:bookmarkStart w:id="4755" w:name="_Toc67990448"/>
      <w:r>
        <w:rPr>
          <w:lang w:eastAsia="zh-CN"/>
        </w:rPr>
        <w:t>6.3.1</w:t>
      </w:r>
      <w:r>
        <w:rPr>
          <w:lang w:eastAsia="zh-CN"/>
        </w:rPr>
        <w:tab/>
      </w:r>
      <w:r>
        <w:rPr>
          <w:rFonts w:ascii="Courier New" w:hAnsi="Courier New"/>
        </w:rPr>
        <w:t>NetworkSlice</w:t>
      </w:r>
      <w:bookmarkEnd w:id="4751"/>
      <w:bookmarkEnd w:id="4752"/>
      <w:bookmarkEnd w:id="4753"/>
      <w:bookmarkEnd w:id="4754"/>
      <w:bookmarkEnd w:id="4755"/>
    </w:p>
    <w:p w14:paraId="36575727" w14:textId="77777777" w:rsidR="00F17312" w:rsidRDefault="00F17312" w:rsidP="00F17312">
      <w:pPr>
        <w:pStyle w:val="Heading4"/>
      </w:pPr>
      <w:bookmarkStart w:id="4756" w:name="_Toc59183197"/>
      <w:bookmarkStart w:id="4757" w:name="_Toc59184663"/>
      <w:bookmarkStart w:id="4758" w:name="_Toc59195598"/>
      <w:bookmarkStart w:id="4759" w:name="_Toc59440026"/>
      <w:bookmarkStart w:id="4760" w:name="_Toc67990449"/>
      <w:r>
        <w:t>6.3.1.1</w:t>
      </w:r>
      <w:r>
        <w:tab/>
        <w:t>Definition</w:t>
      </w:r>
      <w:bookmarkEnd w:id="4756"/>
      <w:bookmarkEnd w:id="4757"/>
      <w:bookmarkEnd w:id="4758"/>
      <w:bookmarkEnd w:id="4759"/>
      <w:bookmarkEnd w:id="4760"/>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4761" w:name="_Toc59183198"/>
      <w:bookmarkStart w:id="4762" w:name="_Toc59184664"/>
      <w:bookmarkStart w:id="4763" w:name="_Toc59195599"/>
      <w:bookmarkStart w:id="4764" w:name="_Toc59440027"/>
      <w:bookmarkStart w:id="4765" w:name="_Toc67990450"/>
      <w:r>
        <w:t>6.3.1.2</w:t>
      </w:r>
      <w:r>
        <w:tab/>
        <w:t>Attributes</w:t>
      </w:r>
      <w:bookmarkEnd w:id="4761"/>
      <w:bookmarkEnd w:id="4762"/>
      <w:bookmarkEnd w:id="4763"/>
      <w:bookmarkEnd w:id="4764"/>
      <w:bookmarkEnd w:id="4765"/>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4766" w:name="_Toc59183199"/>
      <w:bookmarkStart w:id="4767" w:name="_Toc59184665"/>
      <w:bookmarkStart w:id="4768" w:name="_Toc59195600"/>
      <w:bookmarkStart w:id="4769" w:name="_Toc59440028"/>
      <w:bookmarkStart w:id="4770" w:name="_Toc67990451"/>
    </w:p>
    <w:p w14:paraId="05D176BC" w14:textId="77777777" w:rsidR="00F17312" w:rsidRDefault="00F17312" w:rsidP="00F17312">
      <w:pPr>
        <w:pStyle w:val="Heading4"/>
      </w:pPr>
      <w:r>
        <w:t>6.3.1.3</w:t>
      </w:r>
      <w:r>
        <w:tab/>
        <w:t>Attribute constraints</w:t>
      </w:r>
      <w:bookmarkEnd w:id="4766"/>
      <w:bookmarkEnd w:id="4767"/>
      <w:bookmarkEnd w:id="4768"/>
      <w:bookmarkEnd w:id="4769"/>
      <w:bookmarkEnd w:id="4770"/>
    </w:p>
    <w:p w14:paraId="4FC4BDD9" w14:textId="77777777" w:rsidR="00F17312" w:rsidRDefault="00F17312" w:rsidP="00F17312">
      <w:r>
        <w:t>None.</w:t>
      </w:r>
    </w:p>
    <w:p w14:paraId="49B40679" w14:textId="77777777" w:rsidR="00F17312" w:rsidRDefault="00F17312" w:rsidP="00F17312">
      <w:pPr>
        <w:pStyle w:val="Heading4"/>
      </w:pPr>
      <w:bookmarkStart w:id="4771" w:name="_Toc59183200"/>
      <w:bookmarkStart w:id="4772" w:name="_Toc59184666"/>
      <w:bookmarkStart w:id="4773" w:name="_Toc59195601"/>
      <w:bookmarkStart w:id="4774" w:name="_Toc59440029"/>
      <w:bookmarkStart w:id="4775" w:name="_Toc67990452"/>
      <w:r>
        <w:rPr>
          <w:lang w:eastAsia="zh-CN"/>
        </w:rPr>
        <w:t>6.3.1.</w:t>
      </w:r>
      <w:r>
        <w:t>4</w:t>
      </w:r>
      <w:r>
        <w:tab/>
        <w:t>Notifications</w:t>
      </w:r>
      <w:bookmarkEnd w:id="4771"/>
      <w:bookmarkEnd w:id="4772"/>
      <w:bookmarkEnd w:id="4773"/>
      <w:bookmarkEnd w:id="4774"/>
      <w:bookmarkEnd w:id="4775"/>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4776" w:name="_Toc59183201"/>
      <w:bookmarkStart w:id="4777" w:name="_Toc59184667"/>
      <w:bookmarkStart w:id="4778" w:name="_Toc59195602"/>
      <w:bookmarkStart w:id="4779" w:name="_Toc59440030"/>
      <w:bookmarkStart w:id="4780" w:name="_Toc67990453"/>
      <w:r>
        <w:rPr>
          <w:lang w:eastAsia="zh-CN"/>
        </w:rPr>
        <w:t>6.3.2</w:t>
      </w:r>
      <w:r>
        <w:rPr>
          <w:lang w:eastAsia="zh-CN"/>
        </w:rPr>
        <w:tab/>
      </w:r>
      <w:r>
        <w:rPr>
          <w:rFonts w:ascii="Courier New" w:hAnsi="Courier New" w:cs="Courier New"/>
          <w:lang w:eastAsia="zh-CN"/>
        </w:rPr>
        <w:t>NetworkSliceSubnet</w:t>
      </w:r>
      <w:bookmarkEnd w:id="4776"/>
      <w:bookmarkEnd w:id="4777"/>
      <w:bookmarkEnd w:id="4778"/>
      <w:bookmarkEnd w:id="4779"/>
      <w:bookmarkEnd w:id="4780"/>
    </w:p>
    <w:p w14:paraId="1AAEBEB8" w14:textId="77777777" w:rsidR="00F17312" w:rsidRDefault="00F17312" w:rsidP="00F17312">
      <w:pPr>
        <w:pStyle w:val="Heading4"/>
      </w:pPr>
      <w:bookmarkStart w:id="4781" w:name="_Toc59183202"/>
      <w:bookmarkStart w:id="4782" w:name="_Toc59184668"/>
      <w:bookmarkStart w:id="4783" w:name="_Toc59195603"/>
      <w:bookmarkStart w:id="4784" w:name="_Toc59440031"/>
      <w:bookmarkStart w:id="4785" w:name="_Toc67990454"/>
      <w:r>
        <w:t>6.3.2.1</w:t>
      </w:r>
      <w:r>
        <w:tab/>
        <w:t>Definition</w:t>
      </w:r>
      <w:bookmarkEnd w:id="4781"/>
      <w:bookmarkEnd w:id="4782"/>
      <w:bookmarkEnd w:id="4783"/>
      <w:bookmarkEnd w:id="4784"/>
      <w:bookmarkEnd w:id="4785"/>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74900640" w:rsidR="001302B3" w:rsidRDefault="001302B3" w:rsidP="009C7643">
      <w:pPr>
        <w:pStyle w:val="B10"/>
      </w:pPr>
      <w:r>
        <w:t>-</w:t>
      </w:r>
      <w:r>
        <w:tab/>
        <w:t>RANSliceSubne</w:t>
      </w:r>
      <w:r w:rsidR="005B3769" w:rsidRPr="005B3769">
        <w:t>t</w:t>
      </w:r>
      <w:r>
        <w:t xml:space="preserv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4786" w:name="OLE_LINK26"/>
      <w:bookmarkStart w:id="4787" w:name="OLE_LINK27"/>
      <w:r>
        <w:t>attribute</w:t>
      </w:r>
      <w:r>
        <w:rPr>
          <w:rFonts w:ascii="Courier New" w:hAnsi="Courier New" w:cs="Courier New"/>
          <w:lang w:eastAsia="zh-CN"/>
        </w:rPr>
        <w:t xml:space="preserve"> epTransportRef</w:t>
      </w:r>
      <w:bookmarkEnd w:id="4786"/>
      <w:bookmarkEnd w:id="4787"/>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4788" w:name="OLE_LINK28"/>
      <w:bookmarkStart w:id="4789" w:name="OLE_LINK29"/>
      <w:r>
        <w:rPr>
          <w:rFonts w:ascii="Courier New" w:hAnsi="Courier New" w:cs="Courier New"/>
          <w:lang w:eastAsia="zh-CN"/>
        </w:rPr>
        <w:t>NetworkSliceSubnet</w:t>
      </w:r>
      <w:bookmarkEnd w:id="4788"/>
      <w:bookmarkEnd w:id="4789"/>
      <w:r w:rsidRPr="005456A5">
        <w:t>.</w:t>
      </w:r>
      <w:r>
        <w:t xml:space="preserve"> </w:t>
      </w:r>
    </w:p>
    <w:p w14:paraId="4E99ECE1" w14:textId="6FCA1085" w:rsidR="0048464A" w:rsidRDefault="0048464A" w:rsidP="00A87E70">
      <w:pPr>
        <w:jc w:val="both"/>
      </w:pPr>
      <w:r>
        <w:t xml:space="preserve">The </w:t>
      </w:r>
      <w:bookmarkStart w:id="4790" w:name="OLE_LINK1"/>
      <w:bookmarkStart w:id="4791" w:name="OLE_LINK2"/>
      <w:r w:rsidRPr="005456A5">
        <w:rPr>
          <w:rFonts w:ascii="Courier New" w:hAnsi="Courier New" w:cs="Courier New"/>
          <w:lang w:eastAsia="zh-CN"/>
        </w:rPr>
        <w:t>EP_Transport</w:t>
      </w:r>
      <w:bookmarkEnd w:id="4790"/>
      <w:bookmarkEnd w:id="4791"/>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4792" w:name="OLE_LINK30"/>
      <w:bookmarkStart w:id="4793" w:name="OLE_LINK31"/>
      <w:r>
        <w:rPr>
          <w:rFonts w:ascii="Courier New" w:hAnsi="Courier New" w:cs="Courier New"/>
          <w:lang w:eastAsia="zh-CN"/>
        </w:rPr>
        <w:t xml:space="preserve">NetworkSliceSubnet </w:t>
      </w:r>
      <w:r w:rsidRPr="00C671FD">
        <w:t>instance</w:t>
      </w:r>
      <w:bookmarkEnd w:id="4792"/>
      <w:bookmarkEnd w:id="4793"/>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35E8B0F5" w14:textId="0C935D18" w:rsidR="005B3769" w:rsidRDefault="005B3769"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4794" w:name="_Toc59183203"/>
      <w:bookmarkStart w:id="4795" w:name="_Toc59184669"/>
      <w:bookmarkStart w:id="4796" w:name="_Toc59195604"/>
      <w:bookmarkStart w:id="4797" w:name="_Toc59440032"/>
      <w:bookmarkStart w:id="4798" w:name="_Toc67990455"/>
      <w:r>
        <w:t>6.3.2.2</w:t>
      </w:r>
      <w:r>
        <w:tab/>
        <w:t>Attributes</w:t>
      </w:r>
      <w:bookmarkEnd w:id="4794"/>
      <w:bookmarkEnd w:id="4795"/>
      <w:bookmarkEnd w:id="4796"/>
      <w:bookmarkEnd w:id="4797"/>
      <w:bookmarkEnd w:id="4798"/>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4799" w:name="_Toc59183204"/>
      <w:bookmarkStart w:id="4800" w:name="_Toc59184670"/>
      <w:bookmarkStart w:id="4801" w:name="_Toc59195605"/>
      <w:bookmarkStart w:id="4802" w:name="_Toc59440033"/>
      <w:bookmarkStart w:id="4803" w:name="_Toc67990456"/>
      <w:r>
        <w:rPr>
          <w:lang w:eastAsia="zh-CN"/>
        </w:rPr>
        <w:t>6.3.2.3</w:t>
      </w:r>
      <w:r>
        <w:rPr>
          <w:lang w:eastAsia="zh-CN"/>
        </w:rPr>
        <w:tab/>
        <w:t>Attribute constraints</w:t>
      </w:r>
      <w:bookmarkEnd w:id="4799"/>
      <w:bookmarkEnd w:id="4800"/>
      <w:bookmarkEnd w:id="4801"/>
      <w:bookmarkEnd w:id="4802"/>
      <w:bookmarkEnd w:id="4803"/>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64280F31" w:rsidR="00F17312" w:rsidRDefault="003E3AB4" w:rsidP="00F17312">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r w:rsidRPr="002B15AA">
              <w:rPr>
                <w:rFonts w:ascii="Arial" w:hAnsi="Arial" w:cs="Arial"/>
                <w:sz w:val="18"/>
                <w:szCs w:val="18"/>
                <w:lang w:eastAsia="zh-CN"/>
              </w:rPr>
              <w:t>N</w:t>
            </w:r>
            <w:ins w:id="4804" w:author="CR1192" w:date="2024-06-08T11:43:00Z">
              <w:r>
                <w:rPr>
                  <w:rFonts w:ascii="Arial" w:hAnsi="Arial" w:cs="Arial"/>
                  <w:sz w:val="18"/>
                  <w:szCs w:val="18"/>
                  <w:lang w:eastAsia="zh-CN"/>
                </w:rPr>
                <w:t>etwork</w:t>
              </w:r>
            </w:ins>
            <w:r w:rsidRPr="002B15AA">
              <w:rPr>
                <w:rFonts w:ascii="Arial" w:hAnsi="Arial" w:cs="Arial"/>
                <w:sz w:val="18"/>
                <w:szCs w:val="18"/>
                <w:lang w:eastAsia="zh-CN"/>
              </w:rPr>
              <w:t>S</w:t>
            </w:r>
            <w:ins w:id="4805" w:author="CR1192" w:date="2024-06-08T11:43:00Z">
              <w:r>
                <w:rPr>
                  <w:rFonts w:ascii="Arial" w:hAnsi="Arial" w:cs="Arial"/>
                  <w:sz w:val="18"/>
                  <w:szCs w:val="18"/>
                  <w:lang w:eastAsia="zh-CN"/>
                </w:rPr>
                <w:t>lice</w:t>
              </w:r>
            </w:ins>
            <w:r w:rsidRPr="002B15AA">
              <w:rPr>
                <w:rFonts w:ascii="Arial" w:hAnsi="Arial" w:cs="Arial"/>
                <w:sz w:val="18"/>
                <w:szCs w:val="18"/>
                <w:lang w:eastAsia="zh-CN"/>
              </w:rPr>
              <w:t>S</w:t>
            </w:r>
            <w:ins w:id="4806" w:author="CR1192" w:date="2024-06-08T11:43:00Z">
              <w:r>
                <w:rPr>
                  <w:rFonts w:ascii="Arial" w:hAnsi="Arial" w:cs="Arial"/>
                  <w:sz w:val="18"/>
                  <w:szCs w:val="18"/>
                  <w:lang w:eastAsia="zh-CN"/>
                </w:rPr>
                <w:t>ubnet</w:t>
              </w:r>
            </w:ins>
            <w:r w:rsidRPr="002B15AA">
              <w:rPr>
                <w:rFonts w:ascii="Arial" w:hAnsi="Arial" w:cs="Arial"/>
                <w:sz w:val="18"/>
                <w:szCs w:val="18"/>
                <w:lang w:eastAsia="zh-CN"/>
              </w:rPr>
              <w:t xml:space="preserve"> instance is realized in the virtualized environment</w:t>
            </w:r>
            <w:r w:rsidRPr="002B15AA">
              <w:rPr>
                <w:rFonts w:ascii="Arial" w:hAnsi="Arial" w:cs="Arial" w:hint="eastAsia"/>
                <w:sz w:val="18"/>
                <w:szCs w:val="18"/>
                <w:lang w:eastAsia="zh-CN"/>
              </w:rPr>
              <w:t xml:space="preserve">. </w:t>
            </w:r>
            <w:del w:id="4807" w:author="CR1192" w:date="2024-06-08T11:43:00Z">
              <w:r w:rsidRPr="002B15AA" w:rsidDel="00CE0C8C">
                <w:rPr>
                  <w:rFonts w:ascii="Arial" w:hAnsi="Arial" w:cs="Arial" w:hint="eastAsia"/>
                  <w:sz w:val="18"/>
                  <w:szCs w:val="18"/>
                  <w:lang w:eastAsia="zh-CN"/>
                </w:rPr>
                <w:delText>Otherwise this attribute shall be absent.</w:delText>
              </w:r>
            </w:del>
          </w:p>
        </w:tc>
      </w:tr>
    </w:tbl>
    <w:p w14:paraId="31088911" w14:textId="77777777" w:rsidR="00F17312" w:rsidRPr="00F17312" w:rsidRDefault="00F17312" w:rsidP="00F17312">
      <w:bookmarkStart w:id="4808" w:name="_Toc59183205"/>
      <w:bookmarkStart w:id="4809" w:name="_Toc59184671"/>
      <w:bookmarkStart w:id="4810" w:name="_Toc59195606"/>
      <w:bookmarkStart w:id="4811" w:name="_Toc59440034"/>
      <w:bookmarkStart w:id="4812"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4808"/>
      <w:bookmarkEnd w:id="4809"/>
      <w:bookmarkEnd w:id="4810"/>
      <w:bookmarkEnd w:id="4811"/>
      <w:bookmarkEnd w:id="4812"/>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4813" w:name="_Toc59183206"/>
      <w:bookmarkStart w:id="4814" w:name="_Toc59184672"/>
      <w:bookmarkStart w:id="4815" w:name="_Toc59195607"/>
      <w:bookmarkStart w:id="4816" w:name="_Toc59440035"/>
      <w:bookmarkStart w:id="4817" w:name="_Toc67990458"/>
      <w:r>
        <w:rPr>
          <w:lang w:eastAsia="zh-CN"/>
        </w:rPr>
        <w:t>6.3.3</w:t>
      </w:r>
      <w:r>
        <w:rPr>
          <w:lang w:eastAsia="zh-CN"/>
        </w:rPr>
        <w:tab/>
      </w:r>
      <w:r>
        <w:rPr>
          <w:rFonts w:ascii="Courier New" w:hAnsi="Courier New" w:cs="Courier New"/>
          <w:lang w:eastAsia="zh-CN"/>
        </w:rPr>
        <w:t>ServiceProfile &lt;&lt;dataType&gt;&gt;</w:t>
      </w:r>
      <w:bookmarkEnd w:id="4813"/>
      <w:bookmarkEnd w:id="4814"/>
      <w:bookmarkEnd w:id="4815"/>
      <w:bookmarkEnd w:id="4816"/>
      <w:bookmarkEnd w:id="4817"/>
    </w:p>
    <w:p w14:paraId="72E13C4E" w14:textId="77777777" w:rsidR="00F17312" w:rsidRDefault="00F17312" w:rsidP="00F17312">
      <w:pPr>
        <w:pStyle w:val="Heading4"/>
      </w:pPr>
      <w:bookmarkStart w:id="4818" w:name="_Toc59183207"/>
      <w:bookmarkStart w:id="4819" w:name="_Toc59184673"/>
      <w:bookmarkStart w:id="4820" w:name="_Toc59195608"/>
      <w:bookmarkStart w:id="4821" w:name="_Toc59440036"/>
      <w:bookmarkStart w:id="4822" w:name="_Toc67990459"/>
      <w:r>
        <w:t>6.3.3.1</w:t>
      </w:r>
      <w:r>
        <w:tab/>
        <w:t>Definition</w:t>
      </w:r>
      <w:bookmarkEnd w:id="4818"/>
      <w:bookmarkEnd w:id="4819"/>
      <w:bookmarkEnd w:id="4820"/>
      <w:bookmarkEnd w:id="4821"/>
      <w:bookmarkEnd w:id="4822"/>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4823" w:name="_Toc59183208"/>
      <w:bookmarkStart w:id="4824" w:name="_Toc59184674"/>
      <w:bookmarkStart w:id="4825" w:name="_Toc59195609"/>
      <w:bookmarkStart w:id="4826" w:name="_Toc59440037"/>
      <w:bookmarkStart w:id="4827" w:name="_Toc67990460"/>
      <w:r>
        <w:t>6</w:t>
      </w:r>
      <w:r>
        <w:rPr>
          <w:lang w:eastAsia="zh-CN"/>
        </w:rPr>
        <w:t>.</w:t>
      </w:r>
      <w:r>
        <w:t>3.3.2</w:t>
      </w:r>
      <w:r>
        <w:tab/>
        <w:t>Attributes</w:t>
      </w:r>
      <w:bookmarkEnd w:id="4823"/>
      <w:bookmarkEnd w:id="4824"/>
      <w:bookmarkEnd w:id="4825"/>
      <w:bookmarkEnd w:id="4826"/>
      <w:bookmarkEnd w:id="4827"/>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53472EA0"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4828" w:name="_Toc59183209"/>
      <w:bookmarkStart w:id="4829" w:name="_Toc59184675"/>
      <w:bookmarkStart w:id="4830" w:name="_Toc59195610"/>
      <w:bookmarkStart w:id="4831" w:name="_Toc59440038"/>
      <w:bookmarkStart w:id="4832" w:name="_Toc67990461"/>
      <w:r>
        <w:t>6.3.3.3</w:t>
      </w:r>
      <w:r>
        <w:tab/>
        <w:t>Attribute constraints</w:t>
      </w:r>
      <w:bookmarkEnd w:id="4828"/>
      <w:bookmarkEnd w:id="4829"/>
      <w:bookmarkEnd w:id="4830"/>
      <w:bookmarkEnd w:id="4831"/>
      <w:bookmarkEnd w:id="4832"/>
    </w:p>
    <w:p w14:paraId="7924C258" w14:textId="77777777" w:rsidR="00F17312" w:rsidRDefault="00F17312" w:rsidP="00F17312">
      <w:r>
        <w:t>None.</w:t>
      </w:r>
    </w:p>
    <w:p w14:paraId="1240B557" w14:textId="77777777" w:rsidR="00F17312" w:rsidRDefault="00F17312" w:rsidP="00F17312">
      <w:pPr>
        <w:pStyle w:val="Heading4"/>
      </w:pPr>
      <w:bookmarkStart w:id="4833" w:name="_Toc59183210"/>
      <w:bookmarkStart w:id="4834" w:name="_Toc59184676"/>
      <w:bookmarkStart w:id="4835" w:name="_Toc59195611"/>
      <w:bookmarkStart w:id="4836" w:name="_Toc59440039"/>
      <w:bookmarkStart w:id="4837" w:name="_Toc67990462"/>
      <w:r>
        <w:rPr>
          <w:lang w:eastAsia="zh-CN"/>
        </w:rPr>
        <w:t>6.3.3.</w:t>
      </w:r>
      <w:r>
        <w:t>4</w:t>
      </w:r>
      <w:r>
        <w:tab/>
        <w:t>Notifications</w:t>
      </w:r>
      <w:bookmarkEnd w:id="4833"/>
      <w:bookmarkEnd w:id="4834"/>
      <w:bookmarkEnd w:id="4835"/>
      <w:bookmarkEnd w:id="4836"/>
      <w:bookmarkEnd w:id="4837"/>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838" w:name="_Toc59183211"/>
      <w:bookmarkStart w:id="4839" w:name="_Toc59184677"/>
      <w:bookmarkStart w:id="4840" w:name="_Toc59195612"/>
      <w:bookmarkStart w:id="4841" w:name="_Toc59440040"/>
      <w:bookmarkStart w:id="4842" w:name="_Toc67990463"/>
      <w:r>
        <w:rPr>
          <w:lang w:eastAsia="zh-CN"/>
        </w:rPr>
        <w:t>6.3.4</w:t>
      </w:r>
      <w:r>
        <w:rPr>
          <w:lang w:eastAsia="zh-CN"/>
        </w:rPr>
        <w:tab/>
      </w:r>
      <w:r>
        <w:rPr>
          <w:rFonts w:ascii="Courier New" w:hAnsi="Courier New" w:cs="Courier New"/>
          <w:lang w:eastAsia="zh-CN"/>
        </w:rPr>
        <w:t>SliceProfile &lt;&lt;dataType&gt;&gt;</w:t>
      </w:r>
      <w:bookmarkEnd w:id="4838"/>
      <w:bookmarkEnd w:id="4839"/>
      <w:bookmarkEnd w:id="4840"/>
      <w:bookmarkEnd w:id="4841"/>
      <w:bookmarkEnd w:id="4842"/>
    </w:p>
    <w:p w14:paraId="74119CAB" w14:textId="77777777" w:rsidR="00F17312" w:rsidRDefault="00F17312" w:rsidP="00F17312">
      <w:pPr>
        <w:pStyle w:val="Heading4"/>
        <w:rPr>
          <w:lang w:eastAsia="zh-CN"/>
        </w:rPr>
      </w:pPr>
      <w:bookmarkStart w:id="4843" w:name="_Toc59183212"/>
      <w:bookmarkStart w:id="4844" w:name="_Toc59184678"/>
      <w:bookmarkStart w:id="4845" w:name="_Toc59195613"/>
      <w:bookmarkStart w:id="4846" w:name="_Toc59440041"/>
      <w:bookmarkStart w:id="4847" w:name="_Toc67990464"/>
      <w:r>
        <w:t>6.3.4.1</w:t>
      </w:r>
      <w:r>
        <w:tab/>
        <w:t>Definition</w:t>
      </w:r>
      <w:bookmarkEnd w:id="4843"/>
      <w:bookmarkEnd w:id="4844"/>
      <w:bookmarkEnd w:id="4845"/>
      <w:bookmarkEnd w:id="4846"/>
      <w:bookmarkEnd w:id="4847"/>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848" w:name="_Toc59183213"/>
      <w:bookmarkStart w:id="4849" w:name="_Toc59184679"/>
      <w:bookmarkStart w:id="4850" w:name="_Toc59195614"/>
      <w:bookmarkStart w:id="4851" w:name="_Toc59440042"/>
      <w:bookmarkStart w:id="4852" w:name="_Toc67990465"/>
      <w:r>
        <w:t>6.3.4.2</w:t>
      </w:r>
      <w:r>
        <w:tab/>
        <w:t>Attributes</w:t>
      </w:r>
      <w:bookmarkEnd w:id="4848"/>
      <w:bookmarkEnd w:id="4849"/>
      <w:bookmarkEnd w:id="4850"/>
      <w:bookmarkEnd w:id="4851"/>
      <w:bookmarkEnd w:id="4852"/>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853" w:name="_Toc59183214"/>
      <w:bookmarkStart w:id="4854" w:name="_Toc59184680"/>
      <w:bookmarkStart w:id="4855" w:name="_Toc59195615"/>
      <w:bookmarkStart w:id="4856" w:name="_Toc59440043"/>
      <w:bookmarkStart w:id="4857" w:name="_Toc67990466"/>
    </w:p>
    <w:p w14:paraId="124BAB0F" w14:textId="6A26CED2" w:rsidR="00F17312" w:rsidRDefault="00F17312" w:rsidP="00F17312">
      <w:pPr>
        <w:pStyle w:val="Heading4"/>
      </w:pPr>
      <w:r>
        <w:t>6.3.4.3</w:t>
      </w:r>
      <w:r>
        <w:tab/>
        <w:t>Attribute constraints</w:t>
      </w:r>
      <w:bookmarkEnd w:id="4853"/>
      <w:bookmarkEnd w:id="4854"/>
      <w:bookmarkEnd w:id="4855"/>
      <w:bookmarkEnd w:id="4856"/>
      <w:bookmarkEnd w:id="4857"/>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5696DDBB" w:rsidR="00F17312" w:rsidRDefault="00F17312" w:rsidP="00F17312">
            <w:pPr>
              <w:rPr>
                <w:rFonts w:ascii="Arial" w:hAnsi="Arial" w:cs="Arial"/>
                <w:sz w:val="18"/>
                <w:szCs w:val="18"/>
              </w:rPr>
            </w:pPr>
            <w:r>
              <w:rPr>
                <w:rFonts w:ascii="Arial" w:hAnsi="Arial" w:cs="Arial"/>
                <w:sz w:val="18"/>
                <w:szCs w:val="18"/>
                <w:lang w:eastAsia="zh-CN"/>
              </w:rPr>
              <w:t xml:space="preserve">Condition: </w:t>
            </w:r>
            <w:r w:rsidR="00B22135" w:rsidRPr="004E6759">
              <w:rPr>
                <w:rFonts w:ascii="Arial" w:hAnsi="Arial" w:cs="Arial"/>
                <w:sz w:val="18"/>
                <w:szCs w:val="18"/>
                <w:lang w:eastAsia="zh-CN"/>
              </w:rPr>
              <w:t>CN domain slice profile is supported.</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3DEF776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B22135" w:rsidRPr="004E6759">
              <w:rPr>
                <w:rFonts w:ascii="Arial" w:hAnsi="Arial" w:cs="Arial"/>
                <w:sz w:val="18"/>
                <w:szCs w:val="18"/>
                <w:lang w:eastAsia="zh-CN"/>
              </w:rPr>
              <w:t>RAN domain slice profile is supported.</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26C5692A"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w:t>
            </w:r>
            <w:r w:rsidR="00B22135">
              <w:rPr>
                <w:rFonts w:ascii="Arial" w:hAnsi="Arial" w:cs="Arial"/>
                <w:sz w:val="18"/>
                <w:szCs w:val="18"/>
                <w:lang w:eastAsia="zh-CN"/>
              </w:rPr>
              <w:t xml:space="preserve">Top network </w:t>
            </w:r>
            <w:r w:rsidR="00B22135" w:rsidRPr="004E6759">
              <w:rPr>
                <w:rFonts w:ascii="Arial" w:hAnsi="Arial" w:cs="Arial"/>
                <w:sz w:val="18"/>
                <w:szCs w:val="18"/>
                <w:lang w:eastAsia="zh-CN"/>
              </w:rPr>
              <w:t xml:space="preserve">slice </w:t>
            </w:r>
            <w:r w:rsidR="00B22135">
              <w:rPr>
                <w:rFonts w:ascii="Arial" w:hAnsi="Arial" w:cs="Arial"/>
                <w:sz w:val="18"/>
                <w:szCs w:val="18"/>
                <w:lang w:eastAsia="zh-CN"/>
              </w:rPr>
              <w:t xml:space="preserve">subnet </w:t>
            </w:r>
            <w:r w:rsidR="00B22135" w:rsidRPr="004E6759">
              <w:rPr>
                <w:rFonts w:ascii="Arial" w:hAnsi="Arial" w:cs="Arial"/>
                <w:sz w:val="18"/>
                <w:szCs w:val="18"/>
                <w:lang w:eastAsia="zh-CN"/>
              </w:rPr>
              <w:t>is supported.</w:t>
            </w:r>
          </w:p>
        </w:tc>
      </w:tr>
    </w:tbl>
    <w:p w14:paraId="075B5E06" w14:textId="77777777" w:rsidR="00F17312" w:rsidRDefault="00F17312" w:rsidP="00F17312"/>
    <w:p w14:paraId="0B854223" w14:textId="77777777" w:rsidR="00F17312" w:rsidRDefault="00F17312" w:rsidP="00F17312">
      <w:pPr>
        <w:pStyle w:val="Heading4"/>
      </w:pPr>
      <w:bookmarkStart w:id="4858" w:name="_Toc59183215"/>
      <w:bookmarkStart w:id="4859" w:name="_Toc59184681"/>
      <w:bookmarkStart w:id="4860" w:name="_Toc59195616"/>
      <w:bookmarkStart w:id="4861" w:name="_Toc59440044"/>
      <w:bookmarkStart w:id="4862" w:name="_Toc67990467"/>
      <w:r>
        <w:rPr>
          <w:lang w:eastAsia="zh-CN"/>
        </w:rPr>
        <w:t>6.3.4.</w:t>
      </w:r>
      <w:r>
        <w:t>4</w:t>
      </w:r>
      <w:r>
        <w:tab/>
        <w:t>Notifications</w:t>
      </w:r>
      <w:bookmarkEnd w:id="4858"/>
      <w:bookmarkEnd w:id="4859"/>
      <w:bookmarkEnd w:id="4860"/>
      <w:bookmarkEnd w:id="4861"/>
      <w:bookmarkEnd w:id="4862"/>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863" w:name="_Toc59183216"/>
      <w:bookmarkStart w:id="4864" w:name="_Toc59184682"/>
      <w:bookmarkStart w:id="4865" w:name="_Toc59195617"/>
      <w:bookmarkStart w:id="4866" w:name="_Toc59440045"/>
      <w:bookmarkStart w:id="4867" w:name="_Toc67990468"/>
      <w:r>
        <w:rPr>
          <w:lang w:eastAsia="zh-CN"/>
        </w:rPr>
        <w:t>6.3.5</w:t>
      </w:r>
      <w:r>
        <w:rPr>
          <w:lang w:eastAsia="zh-CN"/>
        </w:rPr>
        <w:tab/>
      </w:r>
      <w:r>
        <w:rPr>
          <w:rFonts w:ascii="Courier New" w:hAnsi="Courier New" w:cs="Courier New"/>
          <w:lang w:eastAsia="zh-CN"/>
        </w:rPr>
        <w:t>NsInfo &lt;&lt;dataType&gt;&gt;</w:t>
      </w:r>
      <w:bookmarkEnd w:id="4863"/>
      <w:bookmarkEnd w:id="4864"/>
      <w:bookmarkEnd w:id="4865"/>
      <w:bookmarkEnd w:id="4866"/>
      <w:bookmarkEnd w:id="4867"/>
    </w:p>
    <w:p w14:paraId="4EFA8A95" w14:textId="77777777" w:rsidR="00F17312" w:rsidRDefault="00F17312" w:rsidP="00F17312">
      <w:pPr>
        <w:pStyle w:val="Heading4"/>
      </w:pPr>
      <w:bookmarkStart w:id="4868" w:name="_Toc59183217"/>
      <w:bookmarkStart w:id="4869" w:name="_Toc59184683"/>
      <w:bookmarkStart w:id="4870" w:name="_Toc59195618"/>
      <w:bookmarkStart w:id="4871" w:name="_Toc59440046"/>
      <w:bookmarkStart w:id="4872" w:name="_Toc67990469"/>
      <w:r>
        <w:t>6.3.5.1</w:t>
      </w:r>
      <w:r>
        <w:tab/>
        <w:t>Definition</w:t>
      </w:r>
      <w:bookmarkEnd w:id="4868"/>
      <w:bookmarkEnd w:id="4869"/>
      <w:bookmarkEnd w:id="4870"/>
      <w:bookmarkEnd w:id="4871"/>
      <w:bookmarkEnd w:id="4872"/>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873" w:name="_Toc59183218"/>
      <w:bookmarkStart w:id="4874" w:name="_Toc59184684"/>
      <w:bookmarkStart w:id="4875" w:name="_Toc59195619"/>
      <w:bookmarkStart w:id="4876" w:name="_Toc59440047"/>
      <w:bookmarkStart w:id="4877" w:name="_Toc67990470"/>
      <w:r>
        <w:t>6</w:t>
      </w:r>
      <w:r>
        <w:rPr>
          <w:lang w:eastAsia="zh-CN"/>
        </w:rPr>
        <w:t>.</w:t>
      </w:r>
      <w:r>
        <w:t>3.5.2</w:t>
      </w:r>
      <w:r>
        <w:tab/>
        <w:t>Attributes</w:t>
      </w:r>
      <w:bookmarkEnd w:id="4873"/>
      <w:bookmarkEnd w:id="4874"/>
      <w:bookmarkEnd w:id="4875"/>
      <w:bookmarkEnd w:id="4876"/>
      <w:bookmarkEnd w:id="4877"/>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A6CA780" w:rsidR="00F17312" w:rsidRDefault="002D447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878" w:name="_Toc59183219"/>
      <w:bookmarkStart w:id="4879" w:name="_Toc59184685"/>
      <w:bookmarkStart w:id="4880" w:name="_Toc59195620"/>
      <w:bookmarkStart w:id="4881" w:name="_Toc59440048"/>
      <w:bookmarkStart w:id="4882" w:name="_Toc67990471"/>
    </w:p>
    <w:p w14:paraId="032804E5" w14:textId="77777777" w:rsidR="00F17312" w:rsidRDefault="00F17312" w:rsidP="00F17312">
      <w:pPr>
        <w:pStyle w:val="Heading4"/>
      </w:pPr>
      <w:r>
        <w:t>6.3.5.3</w:t>
      </w:r>
      <w:r>
        <w:tab/>
        <w:t>Attribute constraints</w:t>
      </w:r>
      <w:bookmarkEnd w:id="4878"/>
      <w:bookmarkEnd w:id="4879"/>
      <w:bookmarkEnd w:id="4880"/>
      <w:bookmarkEnd w:id="4881"/>
      <w:bookmarkEnd w:id="4882"/>
    </w:p>
    <w:p w14:paraId="315078EE" w14:textId="77777777" w:rsidR="00F17312" w:rsidRDefault="00F17312" w:rsidP="00F17312">
      <w:r>
        <w:t>None.</w:t>
      </w:r>
    </w:p>
    <w:p w14:paraId="773C1957" w14:textId="77777777" w:rsidR="00F17312" w:rsidRDefault="00F17312" w:rsidP="00F17312">
      <w:pPr>
        <w:pStyle w:val="Heading4"/>
      </w:pPr>
      <w:bookmarkStart w:id="4883" w:name="_Toc59183220"/>
      <w:bookmarkStart w:id="4884" w:name="_Toc59184686"/>
      <w:bookmarkStart w:id="4885" w:name="_Toc59195621"/>
      <w:bookmarkStart w:id="4886" w:name="_Toc59440049"/>
      <w:bookmarkStart w:id="4887" w:name="_Toc67990472"/>
      <w:r>
        <w:rPr>
          <w:lang w:eastAsia="zh-CN"/>
        </w:rPr>
        <w:t>6.3.5.</w:t>
      </w:r>
      <w:r>
        <w:t>4</w:t>
      </w:r>
      <w:r>
        <w:tab/>
        <w:t>Notifications</w:t>
      </w:r>
      <w:bookmarkEnd w:id="4883"/>
      <w:bookmarkEnd w:id="4884"/>
      <w:bookmarkEnd w:id="4885"/>
      <w:bookmarkEnd w:id="4886"/>
      <w:bookmarkEnd w:id="4887"/>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888" w:name="_Toc59183221"/>
      <w:bookmarkStart w:id="4889" w:name="_Toc59184687"/>
      <w:bookmarkStart w:id="4890" w:name="_Toc59195622"/>
      <w:bookmarkStart w:id="4891" w:name="_Toc59440050"/>
      <w:bookmarkStart w:id="4892" w:name="_Toc67990473"/>
      <w:r>
        <w:rPr>
          <w:lang w:eastAsia="zh-CN"/>
        </w:rPr>
        <w:t>6.3.6</w:t>
      </w:r>
      <w:r>
        <w:rPr>
          <w:lang w:eastAsia="zh-CN"/>
        </w:rPr>
        <w:tab/>
      </w:r>
      <w:r>
        <w:rPr>
          <w:rFonts w:ascii="Courier New" w:hAnsi="Courier New" w:cs="Courier New"/>
          <w:lang w:eastAsia="zh-CN"/>
        </w:rPr>
        <w:t>ServAttrCom &lt;&lt;dataType&gt;&gt;</w:t>
      </w:r>
      <w:bookmarkEnd w:id="4888"/>
      <w:bookmarkEnd w:id="4889"/>
      <w:bookmarkEnd w:id="4890"/>
      <w:bookmarkEnd w:id="4891"/>
      <w:bookmarkEnd w:id="4892"/>
    </w:p>
    <w:p w14:paraId="0C18FD78" w14:textId="77777777" w:rsidR="00F17312" w:rsidRDefault="00F17312" w:rsidP="00F17312">
      <w:pPr>
        <w:pStyle w:val="Heading4"/>
      </w:pPr>
      <w:bookmarkStart w:id="4893" w:name="_Toc59183222"/>
      <w:bookmarkStart w:id="4894" w:name="_Toc59184688"/>
      <w:bookmarkStart w:id="4895" w:name="_Toc59195623"/>
      <w:bookmarkStart w:id="4896" w:name="_Toc59440051"/>
      <w:bookmarkStart w:id="4897" w:name="_Toc67990474"/>
      <w:r>
        <w:t>6.3.6.1</w:t>
      </w:r>
      <w:r>
        <w:tab/>
        <w:t>Definition</w:t>
      </w:r>
      <w:bookmarkEnd w:id="4893"/>
      <w:bookmarkEnd w:id="4894"/>
      <w:bookmarkEnd w:id="4895"/>
      <w:bookmarkEnd w:id="4896"/>
      <w:bookmarkEnd w:id="4897"/>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898" w:name="_Toc59183223"/>
      <w:bookmarkStart w:id="4899" w:name="_Toc59184689"/>
      <w:bookmarkStart w:id="4900" w:name="_Toc59195624"/>
      <w:bookmarkStart w:id="4901" w:name="_Toc59440052"/>
      <w:bookmarkStart w:id="4902" w:name="_Toc67990475"/>
      <w:r>
        <w:t>6</w:t>
      </w:r>
      <w:r>
        <w:rPr>
          <w:lang w:eastAsia="zh-CN"/>
        </w:rPr>
        <w:t>.</w:t>
      </w:r>
      <w:r>
        <w:t>3.6.2</w:t>
      </w:r>
      <w:r>
        <w:tab/>
        <w:t>Attributes</w:t>
      </w:r>
      <w:bookmarkEnd w:id="4898"/>
      <w:bookmarkEnd w:id="4899"/>
      <w:bookmarkEnd w:id="4900"/>
      <w:bookmarkEnd w:id="4901"/>
      <w:bookmarkEnd w:id="4902"/>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903" w:name="_Toc59183224"/>
      <w:bookmarkStart w:id="4904" w:name="_Toc59184690"/>
      <w:bookmarkStart w:id="4905" w:name="_Toc59195625"/>
      <w:bookmarkStart w:id="4906" w:name="_Toc59440053"/>
      <w:bookmarkStart w:id="4907" w:name="_Toc67990476"/>
    </w:p>
    <w:p w14:paraId="272B0B41" w14:textId="5242D6EA" w:rsidR="00F17312" w:rsidRDefault="00F17312" w:rsidP="00F17312">
      <w:pPr>
        <w:pStyle w:val="Heading4"/>
      </w:pPr>
      <w:r>
        <w:t>6.3.6.3</w:t>
      </w:r>
      <w:r>
        <w:tab/>
        <w:t>Attribute constraints</w:t>
      </w:r>
      <w:bookmarkEnd w:id="4903"/>
      <w:bookmarkEnd w:id="4904"/>
      <w:bookmarkEnd w:id="4905"/>
      <w:bookmarkEnd w:id="4906"/>
      <w:bookmarkEnd w:id="4907"/>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6EE117A9" w:rsidR="00F17312" w:rsidRDefault="003E3AB4" w:rsidP="00F17312">
            <w:pPr>
              <w:rPr>
                <w:rFonts w:ascii="Arial" w:hAnsi="Arial" w:cs="Arial"/>
                <w:sz w:val="18"/>
                <w:szCs w:val="18"/>
              </w:rPr>
            </w:pPr>
            <w:r>
              <w:rPr>
                <w:rFonts w:ascii="Arial" w:hAnsi="Arial" w:cs="Arial"/>
                <w:sz w:val="18"/>
                <w:szCs w:val="18"/>
                <w:lang w:eastAsia="zh-CN"/>
              </w:rPr>
              <w:t xml:space="preserve">Condition: </w:t>
            </w:r>
            <w:ins w:id="4908" w:author="CR1189" w:date="2024-06-08T11:43:00Z">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ins>
            <w:del w:id="4909" w:author="CR1189" w:date="2024-06-08T11:43:00Z">
              <w:r w:rsidDel="0097448A">
                <w:rPr>
                  <w:rFonts w:ascii="Arial" w:hAnsi="Arial" w:cs="Arial"/>
                  <w:sz w:val="18"/>
                  <w:szCs w:val="18"/>
                  <w:lang w:eastAsia="zh-CN"/>
                </w:rPr>
                <w:delText>It shall be supported if the category is character. Otherwise this attribute shall be absent.</w:delText>
              </w:r>
            </w:del>
          </w:p>
        </w:tc>
      </w:tr>
    </w:tbl>
    <w:p w14:paraId="1F426C56" w14:textId="77777777" w:rsidR="00F17312" w:rsidRPr="00F17312" w:rsidRDefault="00F17312" w:rsidP="00F17312">
      <w:bookmarkStart w:id="4910" w:name="_Toc59183225"/>
      <w:bookmarkStart w:id="4911" w:name="_Toc59184691"/>
      <w:bookmarkStart w:id="4912" w:name="_Toc59195626"/>
      <w:bookmarkStart w:id="4913" w:name="_Toc59440054"/>
      <w:bookmarkStart w:id="4914" w:name="_Toc67990477"/>
    </w:p>
    <w:p w14:paraId="04E2C788" w14:textId="77777777" w:rsidR="00F17312" w:rsidRDefault="00F17312" w:rsidP="00F17312">
      <w:pPr>
        <w:pStyle w:val="Heading4"/>
      </w:pPr>
      <w:r>
        <w:rPr>
          <w:lang w:eastAsia="zh-CN"/>
        </w:rPr>
        <w:t>6.3.6.</w:t>
      </w:r>
      <w:r>
        <w:t>4</w:t>
      </w:r>
      <w:r>
        <w:tab/>
        <w:t>Notifications</w:t>
      </w:r>
      <w:bookmarkEnd w:id="4910"/>
      <w:bookmarkEnd w:id="4911"/>
      <w:bookmarkEnd w:id="4912"/>
      <w:bookmarkEnd w:id="4913"/>
      <w:bookmarkEnd w:id="4914"/>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915" w:name="_Toc59183226"/>
      <w:bookmarkStart w:id="4916" w:name="_Toc59184692"/>
      <w:bookmarkStart w:id="4917" w:name="_Toc59195627"/>
      <w:bookmarkStart w:id="4918" w:name="_Toc59440055"/>
      <w:bookmarkStart w:id="4919" w:name="_Toc67990478"/>
      <w:r>
        <w:rPr>
          <w:lang w:eastAsia="zh-CN"/>
        </w:rPr>
        <w:t>6.3.7</w:t>
      </w:r>
      <w:r>
        <w:rPr>
          <w:lang w:eastAsia="zh-CN"/>
        </w:rPr>
        <w:tab/>
      </w:r>
      <w:r>
        <w:rPr>
          <w:rFonts w:ascii="Courier New" w:hAnsi="Courier New" w:cs="Courier New"/>
          <w:lang w:eastAsia="zh-CN"/>
        </w:rPr>
        <w:t>DelayTolerance&lt;&lt;dataType&gt;&gt;</w:t>
      </w:r>
      <w:bookmarkEnd w:id="4915"/>
      <w:bookmarkEnd w:id="4916"/>
      <w:bookmarkEnd w:id="4917"/>
      <w:bookmarkEnd w:id="4918"/>
      <w:bookmarkEnd w:id="4919"/>
    </w:p>
    <w:p w14:paraId="7A2FDB89" w14:textId="77777777" w:rsidR="00F17312" w:rsidRDefault="00F17312" w:rsidP="00F17312">
      <w:pPr>
        <w:pStyle w:val="Heading4"/>
      </w:pPr>
      <w:bookmarkStart w:id="4920" w:name="_Toc59183227"/>
      <w:bookmarkStart w:id="4921" w:name="_Toc59184693"/>
      <w:bookmarkStart w:id="4922" w:name="_Toc59195628"/>
      <w:bookmarkStart w:id="4923" w:name="_Toc59440056"/>
      <w:bookmarkStart w:id="4924" w:name="_Toc67990479"/>
      <w:r>
        <w:t>6.3.7.1</w:t>
      </w:r>
      <w:r>
        <w:tab/>
        <w:t>Definition</w:t>
      </w:r>
      <w:bookmarkEnd w:id="4920"/>
      <w:bookmarkEnd w:id="4921"/>
      <w:bookmarkEnd w:id="4922"/>
      <w:bookmarkEnd w:id="4923"/>
      <w:bookmarkEnd w:id="4924"/>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925" w:name="_Toc59183228"/>
      <w:bookmarkStart w:id="4926" w:name="_Toc59184694"/>
      <w:bookmarkStart w:id="4927" w:name="_Toc59195629"/>
      <w:bookmarkStart w:id="4928" w:name="_Toc59440057"/>
      <w:bookmarkStart w:id="4929" w:name="_Toc67990480"/>
      <w:r>
        <w:t>6</w:t>
      </w:r>
      <w:r>
        <w:rPr>
          <w:lang w:eastAsia="zh-CN"/>
        </w:rPr>
        <w:t>.</w:t>
      </w:r>
      <w:r>
        <w:t>3.7.2</w:t>
      </w:r>
      <w:r>
        <w:tab/>
        <w:t>Attributes</w:t>
      </w:r>
      <w:bookmarkEnd w:id="4925"/>
      <w:bookmarkEnd w:id="4926"/>
      <w:bookmarkEnd w:id="4927"/>
      <w:bookmarkEnd w:id="4928"/>
      <w:bookmarkEnd w:id="4929"/>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065BEEA5" w:rsidR="00F17312" w:rsidRDefault="002228C7"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930" w:name="_Toc59183229"/>
      <w:bookmarkStart w:id="4931" w:name="_Toc59184695"/>
      <w:bookmarkStart w:id="4932" w:name="_Toc59195630"/>
      <w:bookmarkStart w:id="4933" w:name="_Toc59440058"/>
      <w:bookmarkStart w:id="4934" w:name="_Toc67990481"/>
    </w:p>
    <w:p w14:paraId="65FA634D" w14:textId="77777777" w:rsidR="00F17312" w:rsidRDefault="00F17312" w:rsidP="00F17312">
      <w:pPr>
        <w:pStyle w:val="Heading4"/>
      </w:pPr>
      <w:r>
        <w:t>6.3.7.3</w:t>
      </w:r>
      <w:r>
        <w:tab/>
        <w:t>Attribute constraints</w:t>
      </w:r>
      <w:bookmarkEnd w:id="4930"/>
      <w:bookmarkEnd w:id="4931"/>
      <w:bookmarkEnd w:id="4932"/>
      <w:bookmarkEnd w:id="4933"/>
      <w:bookmarkEnd w:id="4934"/>
    </w:p>
    <w:tbl>
      <w:tblPr>
        <w:tblW w:w="9488" w:type="dxa"/>
        <w:jc w:val="center"/>
        <w:tblLook w:val="01E0" w:firstRow="1" w:lastRow="1" w:firstColumn="1" w:lastColumn="1" w:noHBand="0" w:noVBand="0"/>
      </w:tblPr>
      <w:tblGrid>
        <w:gridCol w:w="4886"/>
        <w:gridCol w:w="4602"/>
      </w:tblGrid>
      <w:tr w:rsidR="002228C7" w:rsidRPr="003C6572" w14:paraId="076DF84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D34F885" w14:textId="77777777" w:rsidR="002228C7" w:rsidRPr="003C6572" w:rsidRDefault="002228C7"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42EEE05" w14:textId="77777777" w:rsidR="002228C7" w:rsidRPr="003C6572" w:rsidRDefault="002228C7" w:rsidP="004E7796">
            <w:pPr>
              <w:pStyle w:val="TAH"/>
            </w:pPr>
            <w:r w:rsidRPr="003C6572">
              <w:t>Definition</w:t>
            </w:r>
          </w:p>
        </w:tc>
      </w:tr>
      <w:tr w:rsidR="002228C7" w:rsidRPr="00B77D76" w14:paraId="3A050A9E"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20DA9A0E" w14:textId="77777777" w:rsidR="002228C7" w:rsidRPr="003C6572" w:rsidRDefault="002228C7"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D54D1E4" w14:textId="2EE360BD" w:rsidR="002228C7" w:rsidRPr="00B77D76" w:rsidRDefault="002228C7"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Pr="004B6456">
              <w:rPr>
                <w:lang w:val="en-IE"/>
              </w:rPr>
              <w:t xml:space="preserve"> </w:t>
            </w:r>
            <w:del w:id="4935" w:author="CR1235" w:date="2024-06-08T11:44:00Z">
              <w:r w:rsidR="00724F50" w:rsidDel="006F0A28">
                <w:rPr>
                  <w:rFonts w:cs="Arial"/>
                  <w:szCs w:val="18"/>
                  <w:lang w:eastAsia="zh-CN"/>
                </w:rPr>
                <w:delText>Otherwise, this attribute shall be absent.</w:delText>
              </w:r>
            </w:del>
          </w:p>
        </w:tc>
      </w:tr>
    </w:tbl>
    <w:p w14:paraId="5C740335" w14:textId="77777777" w:rsidR="00F17312" w:rsidRDefault="00F17312" w:rsidP="00F17312">
      <w:pPr>
        <w:pStyle w:val="Heading4"/>
      </w:pPr>
      <w:bookmarkStart w:id="4936" w:name="_Toc59183230"/>
      <w:bookmarkStart w:id="4937" w:name="_Toc59184696"/>
      <w:bookmarkStart w:id="4938" w:name="_Toc59195631"/>
      <w:bookmarkStart w:id="4939" w:name="_Toc59440059"/>
      <w:bookmarkStart w:id="4940" w:name="_Toc67990482"/>
      <w:r>
        <w:rPr>
          <w:lang w:eastAsia="zh-CN"/>
        </w:rPr>
        <w:t>6.3.7.</w:t>
      </w:r>
      <w:r>
        <w:t>4</w:t>
      </w:r>
      <w:r>
        <w:tab/>
        <w:t>Notifications</w:t>
      </w:r>
      <w:bookmarkEnd w:id="4936"/>
      <w:bookmarkEnd w:id="4937"/>
      <w:bookmarkEnd w:id="4938"/>
      <w:bookmarkEnd w:id="4939"/>
      <w:bookmarkEnd w:id="4940"/>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6F7F5BCB" w:rsidR="00F17312" w:rsidRDefault="00F17312" w:rsidP="00F17312">
      <w:pPr>
        <w:pStyle w:val="Heading3"/>
        <w:rPr>
          <w:lang w:eastAsia="zh-CN"/>
        </w:rPr>
      </w:pPr>
      <w:bookmarkStart w:id="4941" w:name="_Toc59183231"/>
      <w:bookmarkStart w:id="4942" w:name="_Toc59184697"/>
      <w:bookmarkStart w:id="4943" w:name="_Toc59195632"/>
      <w:bookmarkStart w:id="4944" w:name="_Toc59440060"/>
      <w:bookmarkStart w:id="4945" w:name="_Toc67990483"/>
      <w:r>
        <w:rPr>
          <w:lang w:eastAsia="zh-CN"/>
        </w:rPr>
        <w:t>6.3.</w:t>
      </w:r>
      <w:r w:rsidR="005A0F50">
        <w:rPr>
          <w:lang w:eastAsia="zh-CN"/>
        </w:rPr>
        <w:t>8</w:t>
      </w:r>
      <w:r>
        <w:rPr>
          <w:lang w:eastAsia="zh-CN"/>
        </w:rPr>
        <w:tab/>
      </w:r>
      <w:r>
        <w:rPr>
          <w:rFonts w:ascii="Courier New" w:hAnsi="Courier New" w:cs="Courier New"/>
          <w:lang w:eastAsia="zh-CN"/>
        </w:rPr>
        <w:t>Determin</w:t>
      </w:r>
      <w:r w:rsidR="000B35FE" w:rsidRPr="00013EA7">
        <w:rPr>
          <w:rFonts w:ascii="Courier New" w:hAnsi="Courier New" w:cs="Courier New"/>
          <w:lang w:eastAsia="zh-CN"/>
        </w:rPr>
        <w:t>istic</w:t>
      </w:r>
      <w:r>
        <w:rPr>
          <w:rFonts w:ascii="Courier New" w:hAnsi="Courier New" w:cs="Courier New"/>
          <w:lang w:eastAsia="zh-CN"/>
        </w:rPr>
        <w:t>Comm &lt;&lt;dataType&gt;&gt;</w:t>
      </w:r>
      <w:bookmarkEnd w:id="4941"/>
      <w:bookmarkEnd w:id="4942"/>
      <w:bookmarkEnd w:id="4943"/>
      <w:bookmarkEnd w:id="4944"/>
      <w:bookmarkEnd w:id="4945"/>
    </w:p>
    <w:p w14:paraId="6D565FD3" w14:textId="4A189E85" w:rsidR="00F17312" w:rsidRDefault="00F17312" w:rsidP="00F17312">
      <w:pPr>
        <w:pStyle w:val="Heading4"/>
        <w:rPr>
          <w:lang w:eastAsia="zh-CN"/>
        </w:rPr>
      </w:pPr>
      <w:bookmarkStart w:id="4946" w:name="_Toc59183232"/>
      <w:bookmarkStart w:id="4947" w:name="_Toc59184698"/>
      <w:bookmarkStart w:id="4948" w:name="_Toc59195633"/>
      <w:bookmarkStart w:id="4949" w:name="_Toc59440061"/>
      <w:bookmarkStart w:id="4950" w:name="_Toc67990484"/>
      <w:r>
        <w:t>6.3.</w:t>
      </w:r>
      <w:r w:rsidR="005A0F50">
        <w:t>8</w:t>
      </w:r>
      <w:r>
        <w:t>.1</w:t>
      </w:r>
      <w:r>
        <w:tab/>
        <w:t>Definition</w:t>
      </w:r>
      <w:bookmarkEnd w:id="4946"/>
      <w:bookmarkEnd w:id="4947"/>
      <w:bookmarkEnd w:id="4948"/>
      <w:bookmarkEnd w:id="4949"/>
      <w:bookmarkEnd w:id="4950"/>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951" w:name="_Toc59183233"/>
      <w:bookmarkStart w:id="4952" w:name="_Toc59184699"/>
      <w:bookmarkStart w:id="4953" w:name="_Toc59195634"/>
      <w:bookmarkStart w:id="4954" w:name="_Toc59440062"/>
      <w:bookmarkStart w:id="4955" w:name="_Toc67990485"/>
      <w:r>
        <w:t>6.3.</w:t>
      </w:r>
      <w:r w:rsidR="005A0F50">
        <w:t>8</w:t>
      </w:r>
      <w:r>
        <w:t>.2</w:t>
      </w:r>
      <w:r>
        <w:tab/>
        <w:t>Attributes</w:t>
      </w:r>
      <w:bookmarkEnd w:id="4951"/>
      <w:bookmarkEnd w:id="4952"/>
      <w:bookmarkEnd w:id="4953"/>
      <w:bookmarkEnd w:id="4954"/>
      <w:bookmarkEnd w:id="4955"/>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3562D881" w:rsidR="00F17312" w:rsidRDefault="00770B3D" w:rsidP="00F1731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956" w:name="_Toc59183234"/>
      <w:bookmarkStart w:id="4957" w:name="_Toc59184700"/>
      <w:bookmarkStart w:id="4958" w:name="_Toc59195635"/>
      <w:bookmarkStart w:id="4959" w:name="_Toc59440063"/>
      <w:bookmarkStart w:id="4960" w:name="_Toc67990486"/>
    </w:p>
    <w:p w14:paraId="6A869C9E" w14:textId="09AB845B" w:rsidR="00F17312" w:rsidRDefault="00F17312" w:rsidP="00F17312">
      <w:pPr>
        <w:pStyle w:val="Heading4"/>
      </w:pPr>
      <w:r>
        <w:t>6.3.</w:t>
      </w:r>
      <w:r w:rsidR="005A0F50">
        <w:t>8</w:t>
      </w:r>
      <w:r>
        <w:t>.3</w:t>
      </w:r>
      <w:r>
        <w:tab/>
        <w:t>Attribute constraints</w:t>
      </w:r>
      <w:bookmarkEnd w:id="4956"/>
      <w:bookmarkEnd w:id="4957"/>
      <w:bookmarkEnd w:id="4958"/>
      <w:bookmarkEnd w:id="4959"/>
      <w:bookmarkEnd w:id="4960"/>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2CB7971F"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3711C3">
              <w:rPr>
                <w:lang w:val="en-IE"/>
              </w:rPr>
              <w:t xml:space="preserve"> in ServiceProfile</w:t>
            </w:r>
            <w:r>
              <w:rPr>
                <w:lang w:val="en-IE"/>
              </w:rPr>
              <w:t>.</w:t>
            </w:r>
            <w:r w:rsidRPr="004B6456">
              <w:rPr>
                <w:lang w:val="en-IE"/>
              </w:rPr>
              <w:t xml:space="preserve"> </w:t>
            </w:r>
            <w:del w:id="4961" w:author="CR1235" w:date="2024-06-08T11:44:00Z">
              <w:r w:rsidR="00724F50" w:rsidRPr="004B6456" w:rsidDel="006F0A28">
                <w:rPr>
                  <w:lang w:val="en-IE"/>
                </w:rPr>
                <w:delText xml:space="preserve">Otherwise, the attribute is </w:delText>
              </w:r>
              <w:r w:rsidR="00724F50" w:rsidDel="006F0A28">
                <w:rPr>
                  <w:rFonts w:cs="Arial"/>
                  <w:szCs w:val="18"/>
                  <w:lang w:eastAsia="zh-CN"/>
                </w:rPr>
                <w:delText>shall be absent</w:delText>
              </w:r>
              <w:r w:rsidR="00724F50" w:rsidRPr="004B6456" w:rsidDel="006F0A28">
                <w:rPr>
                  <w:lang w:val="en-IE"/>
                </w:rPr>
                <w:delText>.</w:delText>
              </w:r>
            </w:del>
          </w:p>
        </w:tc>
      </w:tr>
    </w:tbl>
    <w:p w14:paraId="493345E5" w14:textId="14015494" w:rsidR="00F17312" w:rsidRDefault="00F17312" w:rsidP="00F17312"/>
    <w:p w14:paraId="4F0D3CA1" w14:textId="12166A1D" w:rsidR="00F17312" w:rsidRDefault="00F17312" w:rsidP="00F17312">
      <w:pPr>
        <w:pStyle w:val="Heading4"/>
      </w:pPr>
      <w:bookmarkStart w:id="4962" w:name="_Toc59183235"/>
      <w:bookmarkStart w:id="4963" w:name="_Toc59184701"/>
      <w:bookmarkStart w:id="4964" w:name="_Toc59195636"/>
      <w:bookmarkStart w:id="4965" w:name="_Toc59440064"/>
      <w:bookmarkStart w:id="4966" w:name="_Toc67990487"/>
      <w:r>
        <w:rPr>
          <w:lang w:eastAsia="zh-CN"/>
        </w:rPr>
        <w:t>6.3.</w:t>
      </w:r>
      <w:r w:rsidR="005A0F50">
        <w:rPr>
          <w:lang w:eastAsia="zh-CN"/>
        </w:rPr>
        <w:t>8</w:t>
      </w:r>
      <w:r>
        <w:rPr>
          <w:lang w:eastAsia="zh-CN"/>
        </w:rPr>
        <w:t>.</w:t>
      </w:r>
      <w:r>
        <w:t>4</w:t>
      </w:r>
      <w:r>
        <w:tab/>
        <w:t>Notifications</w:t>
      </w:r>
      <w:bookmarkEnd w:id="4962"/>
      <w:bookmarkEnd w:id="4963"/>
      <w:bookmarkEnd w:id="4964"/>
      <w:bookmarkEnd w:id="4965"/>
      <w:bookmarkEnd w:id="4966"/>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967" w:name="_Toc59183236"/>
      <w:bookmarkStart w:id="4968" w:name="_Toc59184702"/>
      <w:bookmarkStart w:id="4969" w:name="_Toc59195637"/>
      <w:bookmarkStart w:id="4970" w:name="_Toc59440065"/>
      <w:bookmarkStart w:id="4971"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967"/>
      <w:bookmarkEnd w:id="4968"/>
      <w:bookmarkEnd w:id="4969"/>
      <w:bookmarkEnd w:id="4970"/>
      <w:bookmarkEnd w:id="4971"/>
    </w:p>
    <w:p w14:paraId="2D502961" w14:textId="514BB372" w:rsidR="00F17312" w:rsidRDefault="00F17312" w:rsidP="00F17312">
      <w:pPr>
        <w:pStyle w:val="Heading4"/>
      </w:pPr>
      <w:bookmarkStart w:id="4972" w:name="_Toc59183237"/>
      <w:bookmarkStart w:id="4973" w:name="_Toc59184703"/>
      <w:bookmarkStart w:id="4974" w:name="_Toc59195638"/>
      <w:bookmarkStart w:id="4975" w:name="_Toc59440066"/>
      <w:bookmarkStart w:id="4976" w:name="_Toc67990489"/>
      <w:r>
        <w:t>6.3.</w:t>
      </w:r>
      <w:r w:rsidR="005A0F50">
        <w:t>9</w:t>
      </w:r>
      <w:r>
        <w:t>.1</w:t>
      </w:r>
      <w:r>
        <w:tab/>
        <w:t>Definition</w:t>
      </w:r>
      <w:bookmarkEnd w:id="4972"/>
      <w:bookmarkEnd w:id="4973"/>
      <w:bookmarkEnd w:id="4974"/>
      <w:bookmarkEnd w:id="4975"/>
      <w:bookmarkEnd w:id="4976"/>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977" w:name="_Toc59183238"/>
      <w:bookmarkStart w:id="4978" w:name="_Toc59184704"/>
      <w:bookmarkStart w:id="4979" w:name="_Toc59195639"/>
      <w:bookmarkStart w:id="4980" w:name="_Toc59440067"/>
      <w:bookmarkStart w:id="4981" w:name="_Toc67990490"/>
      <w:r>
        <w:t>6</w:t>
      </w:r>
      <w:r>
        <w:rPr>
          <w:lang w:eastAsia="zh-CN"/>
        </w:rPr>
        <w:t>.</w:t>
      </w:r>
      <w:r>
        <w:t>3.</w:t>
      </w:r>
      <w:r w:rsidR="005A0F50">
        <w:t>9</w:t>
      </w:r>
      <w:r>
        <w:t>.2</w:t>
      </w:r>
      <w:r>
        <w:tab/>
        <w:t>Attributes</w:t>
      </w:r>
      <w:bookmarkEnd w:id="4977"/>
      <w:bookmarkEnd w:id="4978"/>
      <w:bookmarkEnd w:id="4979"/>
      <w:bookmarkEnd w:id="4980"/>
      <w:bookmarkEnd w:id="4981"/>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982" w:name="_Toc59183239"/>
      <w:bookmarkStart w:id="4983" w:name="_Toc59184705"/>
      <w:bookmarkStart w:id="4984" w:name="_Toc59195640"/>
      <w:bookmarkStart w:id="4985" w:name="_Toc59440068"/>
      <w:bookmarkStart w:id="4986" w:name="_Toc67990491"/>
    </w:p>
    <w:p w14:paraId="29AC66B5" w14:textId="2CEFA2C4" w:rsidR="00F17312" w:rsidRDefault="00F17312" w:rsidP="00F17312">
      <w:pPr>
        <w:pStyle w:val="Heading4"/>
      </w:pPr>
      <w:r>
        <w:t>6.3.</w:t>
      </w:r>
      <w:r w:rsidR="005A0F50">
        <w:t>9</w:t>
      </w:r>
      <w:r>
        <w:t>.3</w:t>
      </w:r>
      <w:r>
        <w:tab/>
        <w:t>Attribute constraints</w:t>
      </w:r>
      <w:bookmarkEnd w:id="4982"/>
      <w:bookmarkEnd w:id="4983"/>
      <w:bookmarkEnd w:id="4984"/>
      <w:bookmarkEnd w:id="4985"/>
      <w:bookmarkEnd w:id="4986"/>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3C86D6A1"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A81B79">
              <w:t xml:space="preserve"> </w:t>
            </w:r>
            <w:r w:rsidR="00A81B79" w:rsidRPr="00B77D76">
              <w:rPr>
                <w:rFonts w:ascii="Arial" w:hAnsi="Arial" w:cs="Arial"/>
                <w:sz w:val="18"/>
                <w:szCs w:val="18"/>
                <w:lang w:val="en-IE"/>
              </w:rPr>
              <w:t>in ServiceProfile</w:t>
            </w:r>
            <w:r w:rsidRPr="00A71F56">
              <w:rPr>
                <w:rFonts w:ascii="Arial" w:hAnsi="Arial" w:cs="Arial"/>
                <w:sz w:val="18"/>
                <w:szCs w:val="18"/>
                <w:lang w:val="en-IE"/>
              </w:rPr>
              <w:t xml:space="preserve">. </w:t>
            </w:r>
            <w:del w:id="4987" w:author="CR1235" w:date="2024-06-08T11:44:00Z">
              <w:r w:rsidR="00724F50" w:rsidRPr="00A71F56" w:rsidDel="006F0A28">
                <w:rPr>
                  <w:rFonts w:ascii="Arial" w:hAnsi="Arial" w:cs="Arial"/>
                  <w:sz w:val="18"/>
                  <w:szCs w:val="18"/>
                  <w:lang w:val="en-IE"/>
                </w:rPr>
                <w:delText xml:space="preserve">Otherwise, the attribute is </w:delText>
              </w:r>
              <w:r w:rsidR="00724F50" w:rsidRPr="00B77D76" w:rsidDel="006F0A28">
                <w:rPr>
                  <w:rFonts w:ascii="Arial" w:hAnsi="Arial" w:cs="Arial"/>
                  <w:sz w:val="18"/>
                  <w:szCs w:val="18"/>
                  <w:lang w:val="en-IE"/>
                </w:rPr>
                <w:delText>shall be absent</w:delText>
              </w:r>
              <w:r w:rsidR="00724F50" w:rsidRPr="00A71F56" w:rsidDel="006F0A28">
                <w:rPr>
                  <w:rFonts w:ascii="Arial" w:hAnsi="Arial" w:cs="Arial"/>
                  <w:sz w:val="18"/>
                  <w:szCs w:val="18"/>
                  <w:lang w:val="en-IE"/>
                </w:rPr>
                <w:delText>.</w:delText>
              </w:r>
            </w:del>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988" w:name="_Toc59183240"/>
      <w:bookmarkStart w:id="4989" w:name="_Toc59184706"/>
      <w:bookmarkStart w:id="4990" w:name="_Toc59195641"/>
      <w:bookmarkStart w:id="4991" w:name="_Toc59440069"/>
      <w:bookmarkStart w:id="4992" w:name="_Toc67990492"/>
      <w:r>
        <w:rPr>
          <w:lang w:eastAsia="zh-CN"/>
        </w:rPr>
        <w:t>6.3.</w:t>
      </w:r>
      <w:r w:rsidR="005A0F50">
        <w:rPr>
          <w:lang w:eastAsia="zh-CN"/>
        </w:rPr>
        <w:t>9</w:t>
      </w:r>
      <w:r>
        <w:rPr>
          <w:lang w:eastAsia="zh-CN"/>
        </w:rPr>
        <w:t>.</w:t>
      </w:r>
      <w:r>
        <w:t>4</w:t>
      </w:r>
      <w:r>
        <w:tab/>
        <w:t>Notifications</w:t>
      </w:r>
      <w:bookmarkEnd w:id="4988"/>
      <w:bookmarkEnd w:id="4989"/>
      <w:bookmarkEnd w:id="4990"/>
      <w:bookmarkEnd w:id="4991"/>
      <w:bookmarkEnd w:id="4992"/>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993" w:name="_Toc59183241"/>
      <w:bookmarkStart w:id="4994" w:name="_Toc59184707"/>
      <w:bookmarkStart w:id="4995" w:name="_Toc59195642"/>
      <w:bookmarkStart w:id="4996" w:name="_Toc59440070"/>
      <w:bookmarkStart w:id="4997" w:name="_Toc67990493"/>
      <w:r>
        <w:rPr>
          <w:lang w:eastAsia="zh-CN"/>
        </w:rPr>
        <w:t>6.3.</w:t>
      </w:r>
      <w:r w:rsidR="005A0F50">
        <w:rPr>
          <w:lang w:eastAsia="zh-CN"/>
        </w:rPr>
        <w:t>10</w:t>
      </w:r>
      <w:r>
        <w:rPr>
          <w:lang w:eastAsia="zh-CN"/>
        </w:rPr>
        <w:tab/>
      </w:r>
      <w:bookmarkEnd w:id="4993"/>
      <w:bookmarkEnd w:id="4994"/>
      <w:bookmarkEnd w:id="4995"/>
      <w:bookmarkEnd w:id="4996"/>
      <w:bookmarkEnd w:id="4997"/>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998" w:name="_Toc59183246"/>
      <w:bookmarkStart w:id="4999" w:name="_Toc59184712"/>
      <w:bookmarkStart w:id="5000" w:name="_Toc59195647"/>
      <w:bookmarkStart w:id="5001" w:name="_Toc59440075"/>
      <w:bookmarkStart w:id="5002"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998"/>
      <w:bookmarkEnd w:id="4999"/>
      <w:bookmarkEnd w:id="5000"/>
      <w:bookmarkEnd w:id="5001"/>
      <w:bookmarkEnd w:id="5002"/>
    </w:p>
    <w:p w14:paraId="24922C8B" w14:textId="0DD1DF1F" w:rsidR="00F17312" w:rsidRDefault="00F17312" w:rsidP="00F17312">
      <w:pPr>
        <w:pStyle w:val="Heading4"/>
      </w:pPr>
      <w:bookmarkStart w:id="5003" w:name="_Toc59183247"/>
      <w:bookmarkStart w:id="5004" w:name="_Toc59184713"/>
      <w:bookmarkStart w:id="5005" w:name="_Toc59195648"/>
      <w:bookmarkStart w:id="5006" w:name="_Toc59440076"/>
      <w:bookmarkStart w:id="5007" w:name="_Toc67990499"/>
      <w:r>
        <w:t>6.3.</w:t>
      </w:r>
      <w:r w:rsidR="005A0F50">
        <w:t>11</w:t>
      </w:r>
      <w:r>
        <w:t>.1</w:t>
      </w:r>
      <w:r>
        <w:tab/>
        <w:t>Definition</w:t>
      </w:r>
      <w:bookmarkEnd w:id="5003"/>
      <w:bookmarkEnd w:id="5004"/>
      <w:bookmarkEnd w:id="5005"/>
      <w:bookmarkEnd w:id="5006"/>
      <w:bookmarkEnd w:id="5007"/>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5008" w:name="_Toc59183248"/>
      <w:bookmarkStart w:id="5009" w:name="_Toc59184714"/>
      <w:bookmarkStart w:id="5010" w:name="_Toc59195649"/>
      <w:bookmarkStart w:id="5011" w:name="_Toc59440077"/>
      <w:bookmarkStart w:id="5012" w:name="_Toc67990500"/>
      <w:r>
        <w:t>6</w:t>
      </w:r>
      <w:r>
        <w:rPr>
          <w:lang w:eastAsia="zh-CN"/>
        </w:rPr>
        <w:t>.</w:t>
      </w:r>
      <w:r>
        <w:t>3.</w:t>
      </w:r>
      <w:r w:rsidR="005A0F50">
        <w:t>11</w:t>
      </w:r>
      <w:r>
        <w:t>.2</w:t>
      </w:r>
      <w:r>
        <w:tab/>
        <w:t>Attributes</w:t>
      </w:r>
      <w:bookmarkEnd w:id="5008"/>
      <w:bookmarkEnd w:id="5009"/>
      <w:bookmarkEnd w:id="5010"/>
      <w:bookmarkEnd w:id="5011"/>
      <w:bookmarkEnd w:id="5012"/>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5013" w:name="_Toc59183249"/>
      <w:bookmarkStart w:id="5014" w:name="_Toc59184715"/>
      <w:bookmarkStart w:id="5015" w:name="_Toc59195650"/>
      <w:bookmarkStart w:id="5016" w:name="_Toc59440078"/>
      <w:bookmarkStart w:id="5017" w:name="_Toc67990501"/>
    </w:p>
    <w:p w14:paraId="0CCE8C53" w14:textId="3667D126" w:rsidR="00F17312" w:rsidRDefault="00F17312" w:rsidP="00F17312">
      <w:pPr>
        <w:pStyle w:val="Heading4"/>
      </w:pPr>
      <w:r>
        <w:t>6.3.</w:t>
      </w:r>
      <w:r w:rsidR="005A0F50">
        <w:t>11</w:t>
      </w:r>
      <w:r>
        <w:t>.3</w:t>
      </w:r>
      <w:r>
        <w:tab/>
        <w:t>Attribute constraints</w:t>
      </w:r>
      <w:bookmarkEnd w:id="5013"/>
      <w:bookmarkEnd w:id="5014"/>
      <w:bookmarkEnd w:id="5015"/>
      <w:bookmarkEnd w:id="5016"/>
      <w:bookmarkEnd w:id="5017"/>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4F40E2BE"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3A10E4">
              <w:rPr>
                <w:lang w:val="en-IE"/>
              </w:rPr>
              <w:t xml:space="preserve"> in ServiceProfile</w:t>
            </w:r>
            <w:r>
              <w:rPr>
                <w:lang w:val="en-IE"/>
              </w:rPr>
              <w:t>.</w:t>
            </w:r>
            <w:r w:rsidRPr="004B6456">
              <w:rPr>
                <w:lang w:val="en-IE"/>
              </w:rPr>
              <w:t xml:space="preserve"> </w:t>
            </w:r>
            <w:del w:id="5018" w:author="CR1235" w:date="2024-06-08T11:44:00Z">
              <w:r w:rsidR="00724F50" w:rsidRPr="004B6456" w:rsidDel="006F0A28">
                <w:rPr>
                  <w:lang w:val="en-IE"/>
                </w:rPr>
                <w:delText xml:space="preserve">Otherwise, the attribute is </w:delText>
              </w:r>
              <w:r w:rsidR="00724F50" w:rsidRPr="00B77D76" w:rsidDel="006F0A28">
                <w:rPr>
                  <w:rFonts w:cs="Arial"/>
                  <w:szCs w:val="18"/>
                  <w:lang w:val="en-IE"/>
                </w:rPr>
                <w:delText>shall be absent</w:delText>
              </w:r>
              <w:r w:rsidR="00724F50" w:rsidRPr="004B6456" w:rsidDel="006F0A28">
                <w:rPr>
                  <w:lang w:val="en-IE"/>
                </w:rPr>
                <w:delText>.</w:delText>
              </w:r>
            </w:del>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5019" w:name="_Toc59183250"/>
      <w:bookmarkStart w:id="5020" w:name="_Toc59184716"/>
      <w:bookmarkStart w:id="5021" w:name="_Toc59195651"/>
      <w:bookmarkStart w:id="5022" w:name="_Toc59440079"/>
      <w:bookmarkStart w:id="5023" w:name="_Toc67990502"/>
      <w:r>
        <w:rPr>
          <w:lang w:eastAsia="zh-CN"/>
        </w:rPr>
        <w:t>6.3.</w:t>
      </w:r>
      <w:r w:rsidR="005A0F50">
        <w:rPr>
          <w:lang w:eastAsia="zh-CN"/>
        </w:rPr>
        <w:t>11</w:t>
      </w:r>
      <w:r>
        <w:rPr>
          <w:lang w:eastAsia="zh-CN"/>
        </w:rPr>
        <w:t>.</w:t>
      </w:r>
      <w:r>
        <w:t>4</w:t>
      </w:r>
      <w:r>
        <w:tab/>
        <w:t>Notifications</w:t>
      </w:r>
      <w:bookmarkEnd w:id="5019"/>
      <w:bookmarkEnd w:id="5020"/>
      <w:bookmarkEnd w:id="5021"/>
      <w:bookmarkEnd w:id="5022"/>
      <w:bookmarkEnd w:id="5023"/>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5024" w:name="_Toc59183251"/>
      <w:bookmarkStart w:id="5025" w:name="_Toc59184717"/>
      <w:bookmarkStart w:id="5026" w:name="_Toc59195652"/>
      <w:bookmarkStart w:id="5027" w:name="_Toc59440080"/>
      <w:bookmarkStart w:id="5028"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5024"/>
      <w:bookmarkEnd w:id="5025"/>
      <w:bookmarkEnd w:id="5026"/>
      <w:bookmarkEnd w:id="5027"/>
      <w:bookmarkEnd w:id="5028"/>
    </w:p>
    <w:p w14:paraId="40248BF7" w14:textId="2115D8E9" w:rsidR="00F17312" w:rsidRDefault="00F17312" w:rsidP="00F17312">
      <w:pPr>
        <w:pStyle w:val="Heading4"/>
      </w:pPr>
      <w:bookmarkStart w:id="5029" w:name="_Toc59183252"/>
      <w:bookmarkStart w:id="5030" w:name="_Toc59184718"/>
      <w:bookmarkStart w:id="5031" w:name="_Toc59195653"/>
      <w:bookmarkStart w:id="5032" w:name="_Toc59440081"/>
      <w:bookmarkStart w:id="5033" w:name="_Toc67990504"/>
      <w:r>
        <w:t>6.3.</w:t>
      </w:r>
      <w:r w:rsidR="005A0F50">
        <w:t>12</w:t>
      </w:r>
      <w:r>
        <w:t>.1</w:t>
      </w:r>
      <w:r>
        <w:tab/>
        <w:t>Definition</w:t>
      </w:r>
      <w:bookmarkEnd w:id="5029"/>
      <w:bookmarkEnd w:id="5030"/>
      <w:bookmarkEnd w:id="5031"/>
      <w:bookmarkEnd w:id="5032"/>
      <w:bookmarkEnd w:id="5033"/>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5034" w:name="_Toc59183253"/>
      <w:bookmarkStart w:id="5035" w:name="_Toc59184719"/>
      <w:bookmarkStart w:id="5036" w:name="_Toc59195654"/>
      <w:bookmarkStart w:id="5037" w:name="_Toc59440082"/>
      <w:bookmarkStart w:id="5038" w:name="_Toc67990505"/>
      <w:r>
        <w:t>6</w:t>
      </w:r>
      <w:r>
        <w:rPr>
          <w:lang w:eastAsia="zh-CN"/>
        </w:rPr>
        <w:t>.</w:t>
      </w:r>
      <w:r>
        <w:t>3.</w:t>
      </w:r>
      <w:r w:rsidR="005A0F50">
        <w:t>12</w:t>
      </w:r>
      <w:r>
        <w:t>.2</w:t>
      </w:r>
      <w:r>
        <w:tab/>
        <w:t>Attributes</w:t>
      </w:r>
      <w:bookmarkEnd w:id="5034"/>
      <w:bookmarkEnd w:id="5035"/>
      <w:bookmarkEnd w:id="5036"/>
      <w:bookmarkEnd w:id="5037"/>
      <w:bookmarkEnd w:id="5038"/>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28DA07C4" w:rsidR="00F17312" w:rsidRDefault="00F0762A"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5039" w:name="_Toc59183254"/>
      <w:bookmarkStart w:id="5040" w:name="_Toc59184720"/>
      <w:bookmarkStart w:id="5041" w:name="_Toc59195655"/>
      <w:bookmarkStart w:id="5042" w:name="_Toc59440083"/>
      <w:bookmarkStart w:id="5043" w:name="_Toc67990506"/>
    </w:p>
    <w:p w14:paraId="71F97AAE" w14:textId="00664856" w:rsidR="00F17312" w:rsidRDefault="00F17312" w:rsidP="00F17312">
      <w:pPr>
        <w:pStyle w:val="Heading4"/>
      </w:pPr>
      <w:r>
        <w:t>6.3.</w:t>
      </w:r>
      <w:r w:rsidR="005A0F50">
        <w:t>12</w:t>
      </w:r>
      <w:r>
        <w:t>.3</w:t>
      </w:r>
      <w:r>
        <w:tab/>
        <w:t>Attribute constraints</w:t>
      </w:r>
      <w:bookmarkEnd w:id="5039"/>
      <w:bookmarkEnd w:id="5040"/>
      <w:bookmarkEnd w:id="5041"/>
      <w:bookmarkEnd w:id="5042"/>
      <w:bookmarkEnd w:id="5043"/>
    </w:p>
    <w:tbl>
      <w:tblPr>
        <w:tblW w:w="9488" w:type="dxa"/>
        <w:jc w:val="center"/>
        <w:tblLook w:val="01E0" w:firstRow="1" w:lastRow="1" w:firstColumn="1" w:lastColumn="1" w:noHBand="0" w:noVBand="0"/>
      </w:tblPr>
      <w:tblGrid>
        <w:gridCol w:w="4886"/>
        <w:gridCol w:w="4602"/>
      </w:tblGrid>
      <w:tr w:rsidR="00F0762A" w14:paraId="29654EC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F20F208" w14:textId="77777777" w:rsidR="00F0762A" w:rsidRDefault="00F0762A" w:rsidP="004E7796">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DF2098D" w14:textId="4A469532" w:rsidR="00F0762A" w:rsidRDefault="00F0762A" w:rsidP="004E7796">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del w:id="5044" w:author="CR1235" w:date="2024-06-08T11:44:00Z">
              <w:r w:rsidR="00724F50" w:rsidRPr="004B6456" w:rsidDel="006F0A28">
                <w:rPr>
                  <w:lang w:val="en-IE"/>
                </w:rPr>
                <w:delText>Otherwise, the attribute is optional</w:delText>
              </w:r>
              <w:r w:rsidR="00724F50" w:rsidRPr="00B77D76" w:rsidDel="006F0A28">
                <w:rPr>
                  <w:rFonts w:cs="Arial"/>
                  <w:szCs w:val="18"/>
                  <w:lang w:val="en-IE"/>
                </w:rPr>
                <w:delText xml:space="preserve"> shall be absent</w:delText>
              </w:r>
              <w:r w:rsidR="00724F50" w:rsidRPr="004B6456" w:rsidDel="006F0A28">
                <w:rPr>
                  <w:lang w:val="en-IE"/>
                </w:rPr>
                <w:delText>.</w:delText>
              </w:r>
            </w:del>
          </w:p>
        </w:tc>
      </w:tr>
    </w:tbl>
    <w:p w14:paraId="72A3F843" w14:textId="6EF1C5E9" w:rsidR="00F17312" w:rsidRDefault="00F17312" w:rsidP="00F17312">
      <w:pPr>
        <w:pStyle w:val="Heading4"/>
      </w:pPr>
      <w:bookmarkStart w:id="5045" w:name="_Toc59183255"/>
      <w:bookmarkStart w:id="5046" w:name="_Toc59184721"/>
      <w:bookmarkStart w:id="5047" w:name="_Toc59195656"/>
      <w:bookmarkStart w:id="5048" w:name="_Toc59440084"/>
      <w:bookmarkStart w:id="5049" w:name="_Toc67990507"/>
      <w:r>
        <w:rPr>
          <w:lang w:eastAsia="zh-CN"/>
        </w:rPr>
        <w:t>6.3.</w:t>
      </w:r>
      <w:r w:rsidR="005A0F50">
        <w:rPr>
          <w:lang w:eastAsia="zh-CN"/>
        </w:rPr>
        <w:t>12</w:t>
      </w:r>
      <w:r>
        <w:rPr>
          <w:lang w:eastAsia="zh-CN"/>
        </w:rPr>
        <w:t>.</w:t>
      </w:r>
      <w:r>
        <w:t>4</w:t>
      </w:r>
      <w:r>
        <w:tab/>
        <w:t>Notifications</w:t>
      </w:r>
      <w:bookmarkEnd w:id="5045"/>
      <w:bookmarkEnd w:id="5046"/>
      <w:bookmarkEnd w:id="5047"/>
      <w:bookmarkEnd w:id="5048"/>
      <w:bookmarkEnd w:id="5049"/>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5050" w:name="_Toc59183256"/>
      <w:bookmarkStart w:id="5051" w:name="_Toc59184722"/>
      <w:bookmarkStart w:id="5052" w:name="_Toc59195657"/>
      <w:bookmarkStart w:id="5053" w:name="_Toc59440085"/>
      <w:bookmarkStart w:id="5054" w:name="_Toc67990508"/>
      <w:r>
        <w:rPr>
          <w:lang w:eastAsia="zh-CN"/>
        </w:rPr>
        <w:t>6.3.</w:t>
      </w:r>
      <w:r w:rsidR="005A0F50">
        <w:rPr>
          <w:lang w:eastAsia="zh-CN"/>
        </w:rPr>
        <w:t>13</w:t>
      </w:r>
      <w:r>
        <w:rPr>
          <w:lang w:eastAsia="zh-CN"/>
        </w:rPr>
        <w:tab/>
      </w:r>
      <w:r w:rsidRPr="00F17312">
        <w:t>Void</w:t>
      </w:r>
      <w:bookmarkEnd w:id="5050"/>
      <w:bookmarkEnd w:id="5051"/>
      <w:bookmarkEnd w:id="5052"/>
      <w:bookmarkEnd w:id="5053"/>
      <w:bookmarkEnd w:id="5054"/>
    </w:p>
    <w:p w14:paraId="01B2313B" w14:textId="2920E73C" w:rsidR="00F17312" w:rsidRDefault="00F17312" w:rsidP="00F17312">
      <w:pPr>
        <w:pStyle w:val="Heading3"/>
        <w:rPr>
          <w:lang w:eastAsia="zh-CN"/>
        </w:rPr>
      </w:pPr>
      <w:bookmarkStart w:id="5055" w:name="_Toc59183257"/>
      <w:bookmarkStart w:id="5056" w:name="_Toc59184723"/>
      <w:bookmarkStart w:id="5057" w:name="_Toc59195658"/>
      <w:bookmarkStart w:id="5058" w:name="_Toc59440086"/>
      <w:bookmarkStart w:id="5059"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5055"/>
      <w:bookmarkEnd w:id="5056"/>
      <w:bookmarkEnd w:id="5057"/>
      <w:bookmarkEnd w:id="5058"/>
      <w:bookmarkEnd w:id="5059"/>
    </w:p>
    <w:p w14:paraId="2C174807" w14:textId="6E53AFD4" w:rsidR="00F17312" w:rsidRDefault="00F17312" w:rsidP="00F17312">
      <w:pPr>
        <w:pStyle w:val="Heading4"/>
      </w:pPr>
      <w:bookmarkStart w:id="5060" w:name="_Toc59183258"/>
      <w:bookmarkStart w:id="5061" w:name="_Toc59184724"/>
      <w:bookmarkStart w:id="5062" w:name="_Toc59195659"/>
      <w:bookmarkStart w:id="5063" w:name="_Toc59440087"/>
      <w:bookmarkStart w:id="5064" w:name="_Toc67990510"/>
      <w:r>
        <w:t>6.3.</w:t>
      </w:r>
      <w:r w:rsidR="005A0F50">
        <w:t>14</w:t>
      </w:r>
      <w:r>
        <w:t>.1</w:t>
      </w:r>
      <w:r>
        <w:tab/>
        <w:t>Definition</w:t>
      </w:r>
      <w:bookmarkEnd w:id="5060"/>
      <w:bookmarkEnd w:id="5061"/>
      <w:bookmarkEnd w:id="5062"/>
      <w:bookmarkEnd w:id="5063"/>
      <w:bookmarkEnd w:id="5064"/>
    </w:p>
    <w:p w14:paraId="1432F2BD" w14:textId="340D82C3" w:rsidR="00F17312" w:rsidRDefault="00F17312" w:rsidP="00F17312">
      <w:r>
        <w:t>This data type represents performance monitoring (</w:t>
      </w:r>
      <w:r w:rsidR="00192D85">
        <w:rPr>
          <w:rFonts w:cs="Arial"/>
          <w:snapToGrid w:val="0"/>
          <w:szCs w:val="18"/>
        </w:rPr>
        <w:t xml:space="preserve">see clause </w:t>
      </w:r>
      <w:r w:rsidR="00192D85" w:rsidRPr="00192D85">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5065" w:name="_Toc59183259"/>
      <w:bookmarkStart w:id="5066" w:name="_Toc59184725"/>
      <w:bookmarkStart w:id="5067" w:name="_Toc59195660"/>
      <w:bookmarkStart w:id="5068" w:name="_Toc59440088"/>
      <w:bookmarkStart w:id="5069" w:name="_Toc67990511"/>
      <w:r>
        <w:t>6</w:t>
      </w:r>
      <w:r>
        <w:rPr>
          <w:lang w:eastAsia="zh-CN"/>
        </w:rPr>
        <w:t>.</w:t>
      </w:r>
      <w:r>
        <w:t>3.</w:t>
      </w:r>
      <w:r w:rsidR="005A0F50">
        <w:t>14</w:t>
      </w:r>
      <w:r>
        <w:t>.2</w:t>
      </w:r>
      <w:r>
        <w:tab/>
        <w:t>Attributes</w:t>
      </w:r>
      <w:bookmarkEnd w:id="5065"/>
      <w:bookmarkEnd w:id="5066"/>
      <w:bookmarkEnd w:id="5067"/>
      <w:bookmarkEnd w:id="5068"/>
      <w:bookmarkEnd w:id="5069"/>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2F1139F" w:rsidR="00F17312" w:rsidRDefault="009B27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5070" w:name="_Toc59183260"/>
      <w:bookmarkStart w:id="5071" w:name="_Toc59184726"/>
      <w:bookmarkStart w:id="5072" w:name="_Toc59195661"/>
      <w:bookmarkStart w:id="5073" w:name="_Toc59440089"/>
      <w:bookmarkStart w:id="5074" w:name="_Toc67990512"/>
    </w:p>
    <w:p w14:paraId="1569EE06" w14:textId="42689DC3" w:rsidR="00F17312" w:rsidRDefault="00F17312" w:rsidP="00F17312">
      <w:pPr>
        <w:pStyle w:val="Heading4"/>
      </w:pPr>
      <w:r>
        <w:t>6.3.</w:t>
      </w:r>
      <w:r w:rsidR="005A0F50">
        <w:t>14</w:t>
      </w:r>
      <w:r>
        <w:t>.3</w:t>
      </w:r>
      <w:r>
        <w:tab/>
        <w:t>Attribute constraints</w:t>
      </w:r>
      <w:bookmarkEnd w:id="5070"/>
      <w:bookmarkEnd w:id="5071"/>
      <w:bookmarkEnd w:id="5072"/>
      <w:bookmarkEnd w:id="5073"/>
      <w:bookmarkEnd w:id="5074"/>
    </w:p>
    <w:tbl>
      <w:tblPr>
        <w:tblW w:w="9488" w:type="dxa"/>
        <w:jc w:val="center"/>
        <w:tblLook w:val="01E0" w:firstRow="1" w:lastRow="1" w:firstColumn="1" w:lastColumn="1" w:noHBand="0" w:noVBand="0"/>
      </w:tblPr>
      <w:tblGrid>
        <w:gridCol w:w="4886"/>
        <w:gridCol w:w="4602"/>
      </w:tblGrid>
      <w:tr w:rsidR="009B2792" w:rsidRPr="003C6572" w14:paraId="7750A351"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73A6F2D" w14:textId="77777777" w:rsidR="009B2792" w:rsidRPr="003C6572" w:rsidRDefault="009B279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C7CEAD" w14:textId="77777777" w:rsidR="009B2792" w:rsidRPr="003C6572" w:rsidRDefault="009B2792" w:rsidP="004E7796">
            <w:pPr>
              <w:pStyle w:val="TAH"/>
            </w:pPr>
            <w:r w:rsidRPr="003C6572">
              <w:t>Definition</w:t>
            </w:r>
          </w:p>
        </w:tc>
      </w:tr>
      <w:tr w:rsidR="009B2792" w:rsidRPr="00B77D76" w14:paraId="36F8501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B964220" w14:textId="77777777" w:rsidR="009B2792" w:rsidRPr="003C6572" w:rsidRDefault="009B279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73AE72" w14:textId="0E8506EC" w:rsidR="009B2792" w:rsidRPr="00B77D76" w:rsidRDefault="009B279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Pr="004B6456">
              <w:rPr>
                <w:lang w:val="en-IE"/>
              </w:rPr>
              <w:t xml:space="preserve"> </w:t>
            </w:r>
            <w:del w:id="5075" w:author="CR1235" w:date="2024-06-08T11:44:00Z">
              <w:r w:rsidR="00724F50" w:rsidDel="006F0A28">
                <w:rPr>
                  <w:rFonts w:cs="Arial"/>
                  <w:szCs w:val="18"/>
                  <w:lang w:eastAsia="zh-CN"/>
                </w:rPr>
                <w:delText>Otherwise, this attribute shall be absent.</w:delText>
              </w:r>
            </w:del>
          </w:p>
        </w:tc>
      </w:tr>
    </w:tbl>
    <w:p w14:paraId="0977FFAD" w14:textId="42790B0C" w:rsidR="00F17312" w:rsidRDefault="00F17312" w:rsidP="00F17312">
      <w:pPr>
        <w:pStyle w:val="Heading4"/>
      </w:pPr>
      <w:bookmarkStart w:id="5076" w:name="_Toc59183261"/>
      <w:bookmarkStart w:id="5077" w:name="_Toc59184727"/>
      <w:bookmarkStart w:id="5078" w:name="_Toc59195662"/>
      <w:bookmarkStart w:id="5079" w:name="_Toc59440090"/>
      <w:bookmarkStart w:id="5080" w:name="_Toc67990513"/>
      <w:r>
        <w:rPr>
          <w:lang w:eastAsia="zh-CN"/>
        </w:rPr>
        <w:t>6.3.</w:t>
      </w:r>
      <w:r w:rsidR="005A0F50">
        <w:rPr>
          <w:lang w:eastAsia="zh-CN"/>
        </w:rPr>
        <w:t>14</w:t>
      </w:r>
      <w:r>
        <w:rPr>
          <w:lang w:eastAsia="zh-CN"/>
        </w:rPr>
        <w:t>.</w:t>
      </w:r>
      <w:r>
        <w:t>4</w:t>
      </w:r>
      <w:r>
        <w:tab/>
        <w:t>Notifications</w:t>
      </w:r>
      <w:bookmarkEnd w:id="5076"/>
      <w:bookmarkEnd w:id="5077"/>
      <w:bookmarkEnd w:id="5078"/>
      <w:bookmarkEnd w:id="5079"/>
      <w:bookmarkEnd w:id="5080"/>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5081" w:name="_Toc59183262"/>
      <w:bookmarkStart w:id="5082" w:name="_Toc59184728"/>
      <w:bookmarkStart w:id="5083" w:name="_Toc59195663"/>
      <w:bookmarkStart w:id="5084" w:name="_Toc59440091"/>
      <w:bookmarkStart w:id="5085"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5081"/>
      <w:bookmarkEnd w:id="5082"/>
      <w:bookmarkEnd w:id="5083"/>
      <w:bookmarkEnd w:id="5084"/>
      <w:bookmarkEnd w:id="5085"/>
    </w:p>
    <w:p w14:paraId="0E3FD302" w14:textId="5C1CEAC3" w:rsidR="00F17312" w:rsidRDefault="00F17312" w:rsidP="00F17312">
      <w:pPr>
        <w:pStyle w:val="Heading4"/>
      </w:pPr>
      <w:bookmarkStart w:id="5086" w:name="_Toc59183263"/>
      <w:bookmarkStart w:id="5087" w:name="_Toc59184729"/>
      <w:bookmarkStart w:id="5088" w:name="_Toc59195664"/>
      <w:bookmarkStart w:id="5089" w:name="_Toc59440092"/>
      <w:bookmarkStart w:id="5090" w:name="_Toc67990515"/>
      <w:r>
        <w:t>6.3.</w:t>
      </w:r>
      <w:r w:rsidR="005A0F50">
        <w:t>15</w:t>
      </w:r>
      <w:r>
        <w:t>.1</w:t>
      </w:r>
      <w:r>
        <w:tab/>
        <w:t>Definition</w:t>
      </w:r>
      <w:bookmarkEnd w:id="5086"/>
      <w:bookmarkEnd w:id="5087"/>
      <w:bookmarkEnd w:id="5088"/>
      <w:bookmarkEnd w:id="5089"/>
      <w:bookmarkEnd w:id="5090"/>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5091" w:name="_Toc59183264"/>
      <w:bookmarkStart w:id="5092" w:name="_Toc59184730"/>
      <w:bookmarkStart w:id="5093" w:name="_Toc59195665"/>
      <w:bookmarkStart w:id="5094" w:name="_Toc59440093"/>
      <w:bookmarkStart w:id="5095" w:name="_Toc67990516"/>
      <w:r>
        <w:t>6</w:t>
      </w:r>
      <w:r>
        <w:rPr>
          <w:lang w:eastAsia="zh-CN"/>
        </w:rPr>
        <w:t>.</w:t>
      </w:r>
      <w:r>
        <w:t>3.</w:t>
      </w:r>
      <w:r w:rsidR="005A0F50">
        <w:t>15</w:t>
      </w:r>
      <w:r>
        <w:t>.2</w:t>
      </w:r>
      <w:r>
        <w:tab/>
        <w:t>Attributes</w:t>
      </w:r>
      <w:bookmarkEnd w:id="5091"/>
      <w:bookmarkEnd w:id="5092"/>
      <w:bookmarkEnd w:id="5093"/>
      <w:bookmarkEnd w:id="5094"/>
      <w:bookmarkEnd w:id="5095"/>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410875E9" w:rsidR="00F17312" w:rsidRDefault="00CA78C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5096" w:name="_Toc59183265"/>
      <w:bookmarkStart w:id="5097" w:name="_Toc59184731"/>
      <w:bookmarkStart w:id="5098" w:name="_Toc59195666"/>
      <w:bookmarkStart w:id="5099" w:name="_Toc59440094"/>
      <w:bookmarkStart w:id="5100" w:name="_Toc67990517"/>
    </w:p>
    <w:p w14:paraId="2101C15E" w14:textId="0D6457DD" w:rsidR="00F17312" w:rsidRDefault="00F17312" w:rsidP="00F17312">
      <w:pPr>
        <w:pStyle w:val="Heading4"/>
      </w:pPr>
      <w:r>
        <w:t>6.3.</w:t>
      </w:r>
      <w:r w:rsidR="005A0F50">
        <w:t>15</w:t>
      </w:r>
      <w:r>
        <w:t>.3</w:t>
      </w:r>
      <w:r>
        <w:tab/>
        <w:t>Attribute constraints</w:t>
      </w:r>
      <w:bookmarkEnd w:id="5096"/>
      <w:bookmarkEnd w:id="5097"/>
      <w:bookmarkEnd w:id="5098"/>
      <w:bookmarkEnd w:id="5099"/>
      <w:bookmarkEnd w:id="5100"/>
    </w:p>
    <w:p w14:paraId="30B1BA91" w14:textId="77777777" w:rsidR="00CA78C2" w:rsidRDefault="00CA78C2" w:rsidP="00CA78C2"/>
    <w:tbl>
      <w:tblPr>
        <w:tblW w:w="9488" w:type="dxa"/>
        <w:jc w:val="center"/>
        <w:tblLook w:val="01E0" w:firstRow="1" w:lastRow="1" w:firstColumn="1" w:lastColumn="1" w:noHBand="0" w:noVBand="0"/>
      </w:tblPr>
      <w:tblGrid>
        <w:gridCol w:w="4886"/>
        <w:gridCol w:w="4602"/>
      </w:tblGrid>
      <w:tr w:rsidR="00CA78C2" w:rsidRPr="003C6572" w14:paraId="759F603F"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D4F2970" w14:textId="77777777" w:rsidR="00CA78C2" w:rsidRPr="003C6572" w:rsidRDefault="00CA78C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0F58295" w14:textId="77777777" w:rsidR="00CA78C2" w:rsidRPr="003C6572" w:rsidRDefault="00CA78C2" w:rsidP="004E7796">
            <w:pPr>
              <w:pStyle w:val="TAH"/>
            </w:pPr>
            <w:r w:rsidRPr="003C6572">
              <w:t>Definition</w:t>
            </w:r>
          </w:p>
        </w:tc>
      </w:tr>
      <w:tr w:rsidR="00CA78C2" w:rsidRPr="00A24171" w14:paraId="293A9E82"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7E3C5415" w14:textId="77777777" w:rsidR="00CA78C2" w:rsidRPr="003C6572" w:rsidRDefault="00CA78C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B72ABED" w14:textId="7FC1A08F" w:rsidR="00CA78C2" w:rsidRPr="00B77D76" w:rsidRDefault="00CA78C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Pr="004B6456">
              <w:rPr>
                <w:lang w:val="en-IE"/>
              </w:rPr>
              <w:t xml:space="preserve"> </w:t>
            </w:r>
            <w:del w:id="5101" w:author="CR1235" w:date="2024-06-08T11:44:00Z">
              <w:r w:rsidR="00724F50" w:rsidDel="006F0A28">
                <w:rPr>
                  <w:rFonts w:cs="Arial"/>
                  <w:szCs w:val="18"/>
                  <w:lang w:eastAsia="zh-CN"/>
                </w:rPr>
                <w:delText>Otherwise, this attribute shall be absent.</w:delText>
              </w:r>
            </w:del>
          </w:p>
        </w:tc>
      </w:tr>
    </w:tbl>
    <w:p w14:paraId="268FCBE3" w14:textId="5D8B79F2" w:rsidR="00F17312" w:rsidRDefault="00F17312" w:rsidP="00F17312">
      <w:pPr>
        <w:pStyle w:val="Heading4"/>
      </w:pPr>
      <w:bookmarkStart w:id="5102" w:name="_Toc59183266"/>
      <w:bookmarkStart w:id="5103" w:name="_Toc59184732"/>
      <w:bookmarkStart w:id="5104" w:name="_Toc59195667"/>
      <w:bookmarkStart w:id="5105" w:name="_Toc59440095"/>
      <w:bookmarkStart w:id="5106" w:name="_Toc67990518"/>
      <w:r>
        <w:rPr>
          <w:lang w:eastAsia="zh-CN"/>
        </w:rPr>
        <w:t>6.3.</w:t>
      </w:r>
      <w:r w:rsidR="005A0F50">
        <w:rPr>
          <w:lang w:eastAsia="zh-CN"/>
        </w:rPr>
        <w:t>15</w:t>
      </w:r>
      <w:r>
        <w:rPr>
          <w:lang w:eastAsia="zh-CN"/>
        </w:rPr>
        <w:t>.</w:t>
      </w:r>
      <w:r>
        <w:t>4</w:t>
      </w:r>
      <w:r>
        <w:tab/>
        <w:t>Notifications</w:t>
      </w:r>
      <w:bookmarkEnd w:id="5102"/>
      <w:bookmarkEnd w:id="5103"/>
      <w:bookmarkEnd w:id="5104"/>
      <w:bookmarkEnd w:id="5105"/>
      <w:bookmarkEnd w:id="5106"/>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5107" w:name="_Toc59183267"/>
      <w:bookmarkStart w:id="5108" w:name="_Toc59184733"/>
      <w:bookmarkStart w:id="5109" w:name="_Toc59195668"/>
      <w:bookmarkStart w:id="5110" w:name="_Toc59440096"/>
      <w:bookmarkStart w:id="5111"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5107"/>
      <w:bookmarkEnd w:id="5108"/>
      <w:bookmarkEnd w:id="5109"/>
      <w:bookmarkEnd w:id="5110"/>
      <w:bookmarkEnd w:id="5111"/>
    </w:p>
    <w:p w14:paraId="43B89F64" w14:textId="7C7EB5BC" w:rsidR="00F17312" w:rsidRDefault="00F17312" w:rsidP="00F17312">
      <w:pPr>
        <w:pStyle w:val="Heading4"/>
      </w:pPr>
      <w:bookmarkStart w:id="5112" w:name="_Toc59183268"/>
      <w:bookmarkStart w:id="5113" w:name="_Toc59184734"/>
      <w:bookmarkStart w:id="5114" w:name="_Toc59195669"/>
      <w:bookmarkStart w:id="5115" w:name="_Toc59440097"/>
      <w:bookmarkStart w:id="5116" w:name="_Toc67990520"/>
      <w:r>
        <w:t>6.3.</w:t>
      </w:r>
      <w:r w:rsidR="005A0F50">
        <w:t>16</w:t>
      </w:r>
      <w:r>
        <w:t>.1</w:t>
      </w:r>
      <w:r>
        <w:tab/>
        <w:t>Definition</w:t>
      </w:r>
      <w:bookmarkEnd w:id="5112"/>
      <w:bookmarkEnd w:id="5113"/>
      <w:bookmarkEnd w:id="5114"/>
      <w:bookmarkEnd w:id="5115"/>
      <w:bookmarkEnd w:id="5116"/>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5117" w:name="_Toc59183269"/>
      <w:bookmarkStart w:id="5118" w:name="_Toc59184735"/>
      <w:bookmarkStart w:id="5119" w:name="_Toc59195670"/>
      <w:bookmarkStart w:id="5120" w:name="_Toc59440098"/>
      <w:bookmarkStart w:id="5121" w:name="_Toc67990521"/>
      <w:r>
        <w:t>6</w:t>
      </w:r>
      <w:r>
        <w:rPr>
          <w:lang w:eastAsia="zh-CN"/>
        </w:rPr>
        <w:t>.</w:t>
      </w:r>
      <w:r>
        <w:t>3.</w:t>
      </w:r>
      <w:r w:rsidR="005A0F50">
        <w:t>16</w:t>
      </w:r>
      <w:r>
        <w:t>.2</w:t>
      </w:r>
      <w:r>
        <w:tab/>
        <w:t>Attributes</w:t>
      </w:r>
      <w:bookmarkEnd w:id="5117"/>
      <w:bookmarkEnd w:id="5118"/>
      <w:bookmarkEnd w:id="5119"/>
      <w:bookmarkEnd w:id="5120"/>
      <w:bookmarkEnd w:id="5121"/>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4C8F453A" w:rsidR="00F17312" w:rsidRDefault="00710A1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5122" w:name="_Toc59183270"/>
      <w:bookmarkStart w:id="5123" w:name="_Toc59184736"/>
      <w:bookmarkStart w:id="5124" w:name="_Toc59195671"/>
      <w:bookmarkStart w:id="5125" w:name="_Toc59440099"/>
      <w:bookmarkStart w:id="5126" w:name="_Toc67990522"/>
    </w:p>
    <w:p w14:paraId="46E9732F" w14:textId="1126D912" w:rsidR="00F17312" w:rsidRDefault="00F17312" w:rsidP="00F17312">
      <w:pPr>
        <w:pStyle w:val="Heading4"/>
      </w:pPr>
      <w:r>
        <w:t>6.3.</w:t>
      </w:r>
      <w:r w:rsidR="005A0F50">
        <w:t>16</w:t>
      </w:r>
      <w:r>
        <w:t>.3</w:t>
      </w:r>
      <w:r>
        <w:tab/>
        <w:t>Attribute constraints</w:t>
      </w:r>
      <w:bookmarkEnd w:id="5122"/>
      <w:bookmarkEnd w:id="5123"/>
      <w:bookmarkEnd w:id="5124"/>
      <w:bookmarkEnd w:id="5125"/>
      <w:bookmarkEnd w:id="5126"/>
    </w:p>
    <w:tbl>
      <w:tblPr>
        <w:tblW w:w="9488" w:type="dxa"/>
        <w:jc w:val="center"/>
        <w:tblLook w:val="01E0" w:firstRow="1" w:lastRow="1" w:firstColumn="1" w:lastColumn="1" w:noHBand="0" w:noVBand="0"/>
      </w:tblPr>
      <w:tblGrid>
        <w:gridCol w:w="4886"/>
        <w:gridCol w:w="4602"/>
      </w:tblGrid>
      <w:tr w:rsidR="00710A1E" w:rsidRPr="003C6572" w14:paraId="5C83BE29"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7B5486" w14:textId="77777777" w:rsidR="00710A1E" w:rsidRPr="003C6572" w:rsidRDefault="00710A1E"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D6666D4" w14:textId="77777777" w:rsidR="00710A1E" w:rsidRPr="003C6572" w:rsidRDefault="00710A1E" w:rsidP="004E7796">
            <w:pPr>
              <w:pStyle w:val="TAH"/>
            </w:pPr>
            <w:r w:rsidRPr="003C6572">
              <w:t>Definition</w:t>
            </w:r>
          </w:p>
        </w:tc>
      </w:tr>
      <w:tr w:rsidR="00710A1E" w:rsidRPr="00B77D76" w14:paraId="16B4E68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45232182" w14:textId="77777777" w:rsidR="00710A1E" w:rsidRPr="003C6572" w:rsidRDefault="00710A1E"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FC9404E" w14:textId="5B280065" w:rsidR="00710A1E" w:rsidRPr="00B77D76" w:rsidRDefault="00710A1E"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del w:id="5127" w:author="CR1235" w:date="2024-06-08T11:44:00Z">
              <w:r w:rsidR="00724F50" w:rsidDel="006F0A28">
                <w:rPr>
                  <w:rFonts w:cs="Arial"/>
                  <w:szCs w:val="18"/>
                  <w:lang w:eastAsia="zh-CN"/>
                </w:rPr>
                <w:delText>Otherwise, this attribute shall be absent.</w:delText>
              </w:r>
            </w:del>
          </w:p>
        </w:tc>
      </w:tr>
    </w:tbl>
    <w:p w14:paraId="3B73AAA9" w14:textId="1A62327A" w:rsidR="00F17312" w:rsidRDefault="00F17312" w:rsidP="00F17312">
      <w:pPr>
        <w:pStyle w:val="Heading4"/>
      </w:pPr>
      <w:bookmarkStart w:id="5128" w:name="_Toc59183271"/>
      <w:bookmarkStart w:id="5129" w:name="_Toc59184737"/>
      <w:bookmarkStart w:id="5130" w:name="_Toc59195672"/>
      <w:bookmarkStart w:id="5131" w:name="_Toc59440100"/>
      <w:bookmarkStart w:id="5132" w:name="_Toc67990523"/>
      <w:r>
        <w:rPr>
          <w:lang w:eastAsia="zh-CN"/>
        </w:rPr>
        <w:t>6.3.</w:t>
      </w:r>
      <w:r w:rsidR="005A0F50">
        <w:rPr>
          <w:lang w:eastAsia="zh-CN"/>
        </w:rPr>
        <w:t>16</w:t>
      </w:r>
      <w:r>
        <w:rPr>
          <w:lang w:eastAsia="zh-CN"/>
        </w:rPr>
        <w:t>.</w:t>
      </w:r>
      <w:r>
        <w:t>4</w:t>
      </w:r>
      <w:r>
        <w:tab/>
        <w:t>Notifications</w:t>
      </w:r>
      <w:bookmarkEnd w:id="5128"/>
      <w:bookmarkEnd w:id="5129"/>
      <w:bookmarkEnd w:id="5130"/>
      <w:bookmarkEnd w:id="5131"/>
      <w:bookmarkEnd w:id="5132"/>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5133" w:name="_Toc59183272"/>
      <w:bookmarkStart w:id="5134" w:name="_Toc59184738"/>
      <w:bookmarkStart w:id="5135" w:name="_Toc59195673"/>
      <w:bookmarkStart w:id="5136" w:name="_Toc59440101"/>
      <w:bookmarkStart w:id="5137" w:name="_Toc67990524"/>
      <w:r>
        <w:rPr>
          <w:lang w:eastAsia="zh-CN"/>
        </w:rPr>
        <w:t>6.3.</w:t>
      </w:r>
      <w:r w:rsidR="005A0F50">
        <w:rPr>
          <w:lang w:eastAsia="zh-CN"/>
        </w:rPr>
        <w:t>17</w:t>
      </w:r>
      <w:r>
        <w:rPr>
          <w:rFonts w:ascii="Courier New" w:hAnsi="Courier New" w:cs="Courier New"/>
          <w:lang w:eastAsia="zh-CN"/>
        </w:rPr>
        <w:tab/>
        <w:t>TermDensity&lt;&lt;dataType&gt;&gt;</w:t>
      </w:r>
      <w:bookmarkEnd w:id="5133"/>
      <w:bookmarkEnd w:id="5134"/>
      <w:bookmarkEnd w:id="5135"/>
      <w:bookmarkEnd w:id="5136"/>
      <w:bookmarkEnd w:id="5137"/>
    </w:p>
    <w:p w14:paraId="1B558E6C" w14:textId="1327AF7B" w:rsidR="00F17312" w:rsidRDefault="00F17312" w:rsidP="00F17312">
      <w:pPr>
        <w:pStyle w:val="Heading4"/>
      </w:pPr>
      <w:bookmarkStart w:id="5138" w:name="_Toc59183273"/>
      <w:bookmarkStart w:id="5139" w:name="_Toc59184739"/>
      <w:bookmarkStart w:id="5140" w:name="_Toc59195674"/>
      <w:bookmarkStart w:id="5141" w:name="_Toc59440102"/>
      <w:bookmarkStart w:id="5142" w:name="_Toc67990525"/>
      <w:r>
        <w:t>6.3.</w:t>
      </w:r>
      <w:r w:rsidR="005A0F50">
        <w:t>17</w:t>
      </w:r>
      <w:r>
        <w:t>.1</w:t>
      </w:r>
      <w:r>
        <w:tab/>
        <w:t>Definition</w:t>
      </w:r>
      <w:bookmarkEnd w:id="5138"/>
      <w:bookmarkEnd w:id="5139"/>
      <w:bookmarkEnd w:id="5140"/>
      <w:bookmarkEnd w:id="5141"/>
      <w:bookmarkEnd w:id="5142"/>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5143" w:name="_Toc59183274"/>
      <w:bookmarkStart w:id="5144" w:name="_Toc59184740"/>
      <w:bookmarkStart w:id="5145" w:name="_Toc59195675"/>
      <w:bookmarkStart w:id="5146" w:name="_Toc59440103"/>
      <w:bookmarkStart w:id="5147" w:name="_Toc67990526"/>
      <w:r>
        <w:t>6</w:t>
      </w:r>
      <w:r>
        <w:rPr>
          <w:lang w:eastAsia="zh-CN"/>
        </w:rPr>
        <w:t>.</w:t>
      </w:r>
      <w:r>
        <w:t>3.</w:t>
      </w:r>
      <w:r w:rsidR="005A0F50">
        <w:t>17</w:t>
      </w:r>
      <w:r>
        <w:t>.2</w:t>
      </w:r>
      <w:r>
        <w:tab/>
        <w:t>Attributes</w:t>
      </w:r>
      <w:bookmarkEnd w:id="5143"/>
      <w:bookmarkEnd w:id="5144"/>
      <w:bookmarkEnd w:id="5145"/>
      <w:bookmarkEnd w:id="5146"/>
      <w:bookmarkEnd w:id="5147"/>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3F9DB8DB" w:rsidR="00F17312" w:rsidRDefault="0074479B"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5148" w:name="_Toc59183275"/>
      <w:bookmarkStart w:id="5149" w:name="_Toc59184741"/>
      <w:bookmarkStart w:id="5150" w:name="_Toc59195676"/>
      <w:bookmarkStart w:id="5151" w:name="_Toc59440104"/>
      <w:bookmarkStart w:id="5152" w:name="_Toc67990527"/>
    </w:p>
    <w:p w14:paraId="492E78CC" w14:textId="50D1BC73" w:rsidR="00F17312" w:rsidRDefault="00F17312" w:rsidP="00F17312">
      <w:pPr>
        <w:pStyle w:val="Heading4"/>
      </w:pPr>
      <w:r>
        <w:t>6.3.</w:t>
      </w:r>
      <w:r w:rsidR="005A0F50">
        <w:t>17</w:t>
      </w:r>
      <w:r>
        <w:t>.3</w:t>
      </w:r>
      <w:r>
        <w:tab/>
        <w:t>Attribute constraints</w:t>
      </w:r>
      <w:bookmarkEnd w:id="5148"/>
      <w:bookmarkEnd w:id="5149"/>
      <w:bookmarkEnd w:id="5150"/>
      <w:bookmarkEnd w:id="5151"/>
      <w:bookmarkEnd w:id="5152"/>
    </w:p>
    <w:p w14:paraId="757DE8A7" w14:textId="77777777" w:rsidR="0074479B" w:rsidRDefault="0074479B" w:rsidP="0074479B"/>
    <w:tbl>
      <w:tblPr>
        <w:tblW w:w="9488" w:type="dxa"/>
        <w:jc w:val="center"/>
        <w:tblLook w:val="01E0" w:firstRow="1" w:lastRow="1" w:firstColumn="1" w:lastColumn="1" w:noHBand="0" w:noVBand="0"/>
      </w:tblPr>
      <w:tblGrid>
        <w:gridCol w:w="4886"/>
        <w:gridCol w:w="4602"/>
      </w:tblGrid>
      <w:tr w:rsidR="0074479B" w:rsidRPr="003C6572" w14:paraId="161A372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A534520" w14:textId="77777777" w:rsidR="0074479B" w:rsidRPr="003C6572" w:rsidRDefault="0074479B"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8FE392" w14:textId="77777777" w:rsidR="0074479B" w:rsidRPr="003C6572" w:rsidRDefault="0074479B" w:rsidP="004E7796">
            <w:pPr>
              <w:pStyle w:val="TAH"/>
            </w:pPr>
            <w:r w:rsidRPr="003C6572">
              <w:t>Definition</w:t>
            </w:r>
          </w:p>
        </w:tc>
      </w:tr>
      <w:tr w:rsidR="0074479B" w:rsidRPr="00A24171" w14:paraId="4AF8EB3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06C18D5C" w14:textId="77777777" w:rsidR="0074479B" w:rsidRPr="003C6572" w:rsidRDefault="0074479B"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A58C7E1" w14:textId="61E0C9CD" w:rsidR="0074479B" w:rsidRPr="00B77D76" w:rsidRDefault="0074479B"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del w:id="5153" w:author="CR1235" w:date="2024-06-08T11:44:00Z">
              <w:r w:rsidR="00724F50" w:rsidDel="006F0A28">
                <w:rPr>
                  <w:rFonts w:cs="Arial"/>
                  <w:szCs w:val="18"/>
                  <w:lang w:eastAsia="zh-CN"/>
                </w:rPr>
                <w:delText>Otherwise, this attribute shall be absent.</w:delText>
              </w:r>
            </w:del>
          </w:p>
        </w:tc>
      </w:tr>
    </w:tbl>
    <w:p w14:paraId="39F59B8B" w14:textId="193759FA" w:rsidR="00F17312" w:rsidRDefault="00F17312" w:rsidP="00F17312">
      <w:pPr>
        <w:pStyle w:val="Heading4"/>
      </w:pPr>
      <w:bookmarkStart w:id="5154" w:name="_Toc59183276"/>
      <w:bookmarkStart w:id="5155" w:name="_Toc59184742"/>
      <w:bookmarkStart w:id="5156" w:name="_Toc59195677"/>
      <w:bookmarkStart w:id="5157" w:name="_Toc59440105"/>
      <w:bookmarkStart w:id="5158" w:name="_Toc67990528"/>
      <w:r>
        <w:rPr>
          <w:lang w:eastAsia="zh-CN"/>
        </w:rPr>
        <w:t>6.3.</w:t>
      </w:r>
      <w:r w:rsidR="005A0F50">
        <w:rPr>
          <w:lang w:eastAsia="zh-CN"/>
        </w:rPr>
        <w:t>17</w:t>
      </w:r>
      <w:r>
        <w:rPr>
          <w:lang w:eastAsia="zh-CN"/>
        </w:rPr>
        <w:t>.</w:t>
      </w:r>
      <w:r>
        <w:t>4</w:t>
      </w:r>
      <w:r>
        <w:tab/>
        <w:t>Notifications</w:t>
      </w:r>
      <w:bookmarkEnd w:id="5154"/>
      <w:bookmarkEnd w:id="5155"/>
      <w:bookmarkEnd w:id="5156"/>
      <w:bookmarkEnd w:id="5157"/>
      <w:bookmarkEnd w:id="5158"/>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5159" w:name="_Toc59183277"/>
      <w:bookmarkStart w:id="5160" w:name="_Toc59184743"/>
      <w:bookmarkStart w:id="5161" w:name="_Toc59195678"/>
      <w:bookmarkStart w:id="5162" w:name="_Toc59440106"/>
      <w:bookmarkStart w:id="5163"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5159"/>
      <w:bookmarkEnd w:id="5160"/>
      <w:bookmarkEnd w:id="5161"/>
      <w:bookmarkEnd w:id="5162"/>
      <w:bookmarkEnd w:id="5163"/>
    </w:p>
    <w:p w14:paraId="26F392E0" w14:textId="0035A716" w:rsidR="00F17312" w:rsidRDefault="00F17312" w:rsidP="00F17312">
      <w:pPr>
        <w:pStyle w:val="Heading4"/>
      </w:pPr>
      <w:bookmarkStart w:id="5164" w:name="_Toc59183278"/>
      <w:bookmarkStart w:id="5165" w:name="_Toc59184744"/>
      <w:bookmarkStart w:id="5166" w:name="_Toc59195679"/>
      <w:bookmarkStart w:id="5167" w:name="_Toc59440107"/>
      <w:bookmarkStart w:id="5168" w:name="_Toc67990530"/>
      <w:r>
        <w:t>6.3.</w:t>
      </w:r>
      <w:r w:rsidR="005A0F50">
        <w:t>18</w:t>
      </w:r>
      <w:r>
        <w:t>.1</w:t>
      </w:r>
      <w:r>
        <w:tab/>
        <w:t>Definition</w:t>
      </w:r>
      <w:bookmarkEnd w:id="5164"/>
      <w:bookmarkEnd w:id="5165"/>
      <w:bookmarkEnd w:id="5166"/>
      <w:bookmarkEnd w:id="5167"/>
      <w:bookmarkEnd w:id="5168"/>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5169" w:name="OLE_LINK43"/>
      <w:r w:rsidRPr="00BA1358">
        <w:rPr>
          <w:rFonts w:ascii="Courier New" w:hAnsi="Courier New" w:cs="Courier New"/>
          <w:lang w:eastAsia="zh-CN"/>
        </w:rPr>
        <w:t>EP_</w:t>
      </w:r>
      <w:r>
        <w:rPr>
          <w:rFonts w:ascii="Courier New" w:hAnsi="Courier New" w:cs="Courier New"/>
          <w:lang w:eastAsia="zh-CN"/>
        </w:rPr>
        <w:t>transport</w:t>
      </w:r>
      <w:bookmarkEnd w:id="5169"/>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5509B3A"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074BE" w:rsidRPr="00B074BE">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B074BE" w:rsidRPr="00B074BE">
        <w:rPr>
          <w:rFonts w:ascii="Courier New" w:hAnsi="Courier New" w:cs="Courier New"/>
        </w:rPr>
        <w:t xml:space="preserve">and EP_F1U instances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5170" w:name="_Toc59183279"/>
      <w:bookmarkStart w:id="5171" w:name="_Toc59184745"/>
      <w:bookmarkStart w:id="5172" w:name="_Toc59195680"/>
      <w:bookmarkStart w:id="5173" w:name="_Toc59440108"/>
      <w:bookmarkStart w:id="5174" w:name="_Toc67990531"/>
      <w:r>
        <w:t>6.3.</w:t>
      </w:r>
      <w:r w:rsidR="005A0F50">
        <w:t>18</w:t>
      </w:r>
      <w:r>
        <w:t>.2</w:t>
      </w:r>
      <w:r>
        <w:tab/>
        <w:t>Attributes</w:t>
      </w:r>
      <w:bookmarkEnd w:id="5170"/>
      <w:bookmarkEnd w:id="5171"/>
      <w:bookmarkEnd w:id="5172"/>
      <w:bookmarkEnd w:id="5173"/>
      <w:bookmarkEnd w:id="5174"/>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5175" w:name="_Toc59183280"/>
      <w:bookmarkStart w:id="5176" w:name="_Toc59184746"/>
      <w:bookmarkStart w:id="5177" w:name="_Toc59195681"/>
      <w:bookmarkStart w:id="5178" w:name="_Toc59440109"/>
      <w:bookmarkStart w:id="5179"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5175"/>
      <w:bookmarkEnd w:id="5176"/>
      <w:bookmarkEnd w:id="5177"/>
      <w:bookmarkEnd w:id="5178"/>
      <w:bookmarkEnd w:id="5179"/>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5180" w:name="_Toc59183281"/>
      <w:bookmarkStart w:id="5181" w:name="_Toc59184747"/>
      <w:bookmarkStart w:id="5182" w:name="_Toc59195682"/>
      <w:bookmarkStart w:id="5183" w:name="_Toc59440110"/>
      <w:bookmarkStart w:id="5184" w:name="_Toc67990533"/>
      <w:r>
        <w:rPr>
          <w:lang w:eastAsia="zh-CN"/>
        </w:rPr>
        <w:t>6.3.</w:t>
      </w:r>
      <w:r w:rsidR="005A0F50">
        <w:rPr>
          <w:lang w:eastAsia="zh-CN"/>
        </w:rPr>
        <w:t>18</w:t>
      </w:r>
      <w:r>
        <w:rPr>
          <w:lang w:eastAsia="zh-CN"/>
        </w:rPr>
        <w:t>.4</w:t>
      </w:r>
      <w:r>
        <w:rPr>
          <w:lang w:eastAsia="zh-CN"/>
        </w:rPr>
        <w:tab/>
        <w:t>Notifications</w:t>
      </w:r>
      <w:bookmarkEnd w:id="5180"/>
      <w:bookmarkEnd w:id="5181"/>
      <w:bookmarkEnd w:id="5182"/>
      <w:bookmarkEnd w:id="5183"/>
      <w:bookmarkEnd w:id="5184"/>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5185" w:name="_Toc59183282"/>
      <w:bookmarkStart w:id="5186" w:name="_Toc59184748"/>
      <w:bookmarkStart w:id="5187" w:name="_Toc59195683"/>
      <w:bookmarkStart w:id="5188" w:name="_Toc59440111"/>
      <w:bookmarkStart w:id="5189"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5185"/>
      <w:bookmarkEnd w:id="5186"/>
      <w:bookmarkEnd w:id="5187"/>
      <w:bookmarkEnd w:id="5188"/>
      <w:bookmarkEnd w:id="5189"/>
    </w:p>
    <w:p w14:paraId="3D9CF3C4" w14:textId="208B9D7C" w:rsidR="00F17312" w:rsidRDefault="00F17312" w:rsidP="00F17312">
      <w:pPr>
        <w:pStyle w:val="Heading4"/>
      </w:pPr>
      <w:bookmarkStart w:id="5190" w:name="_Toc59183283"/>
      <w:bookmarkStart w:id="5191" w:name="_Toc59184749"/>
      <w:bookmarkStart w:id="5192" w:name="_Toc59195684"/>
      <w:bookmarkStart w:id="5193" w:name="_Toc59440112"/>
      <w:bookmarkStart w:id="5194" w:name="_Toc67990535"/>
      <w:r>
        <w:rPr>
          <w:lang w:eastAsia="zh-CN"/>
        </w:rPr>
        <w:t>6.3.</w:t>
      </w:r>
      <w:r w:rsidR="005A0F50">
        <w:rPr>
          <w:lang w:eastAsia="zh-CN"/>
        </w:rPr>
        <w:t>19</w:t>
      </w:r>
      <w:r>
        <w:t>.1</w:t>
      </w:r>
      <w:r>
        <w:tab/>
        <w:t>Definition</w:t>
      </w:r>
      <w:bookmarkEnd w:id="5190"/>
      <w:bookmarkEnd w:id="5191"/>
      <w:bookmarkEnd w:id="5192"/>
      <w:bookmarkEnd w:id="5193"/>
      <w:bookmarkEnd w:id="5194"/>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5195" w:name="_Toc59183284"/>
      <w:bookmarkStart w:id="5196" w:name="_Toc59184750"/>
      <w:bookmarkStart w:id="5197" w:name="_Toc59195685"/>
      <w:bookmarkStart w:id="5198" w:name="_Toc59440113"/>
      <w:bookmarkStart w:id="5199" w:name="_Toc67990536"/>
      <w:r>
        <w:rPr>
          <w:lang w:eastAsia="zh-CN"/>
        </w:rPr>
        <w:t>6.3.</w:t>
      </w:r>
      <w:r w:rsidR="005A0F50">
        <w:rPr>
          <w:lang w:eastAsia="zh-CN"/>
        </w:rPr>
        <w:t>19</w:t>
      </w:r>
      <w:r>
        <w:t>.2</w:t>
      </w:r>
      <w:r>
        <w:tab/>
        <w:t>Attributes</w:t>
      </w:r>
      <w:bookmarkEnd w:id="5195"/>
      <w:bookmarkEnd w:id="5196"/>
      <w:bookmarkEnd w:id="5197"/>
      <w:bookmarkEnd w:id="5198"/>
      <w:bookmarkEnd w:id="5199"/>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5200" w:name="_Toc59183285"/>
      <w:bookmarkStart w:id="5201" w:name="_Toc59184751"/>
      <w:bookmarkStart w:id="5202" w:name="_Toc59195686"/>
      <w:bookmarkStart w:id="5203" w:name="_Toc59440114"/>
      <w:bookmarkStart w:id="5204" w:name="_Toc67990537"/>
      <w:r>
        <w:rPr>
          <w:lang w:eastAsia="zh-CN"/>
        </w:rPr>
        <w:t>6.3.</w:t>
      </w:r>
      <w:r w:rsidR="005A0F50">
        <w:rPr>
          <w:lang w:eastAsia="zh-CN"/>
        </w:rPr>
        <w:t>19</w:t>
      </w:r>
      <w:r>
        <w:t>.3</w:t>
      </w:r>
      <w:r>
        <w:tab/>
        <w:t>Attribute constraints</w:t>
      </w:r>
      <w:bookmarkEnd w:id="5200"/>
      <w:bookmarkEnd w:id="5201"/>
      <w:bookmarkEnd w:id="5202"/>
      <w:bookmarkEnd w:id="5203"/>
      <w:bookmarkEnd w:id="5204"/>
    </w:p>
    <w:p w14:paraId="0A73D6E8" w14:textId="77777777" w:rsidR="00F17312" w:rsidRDefault="00F17312" w:rsidP="00F17312">
      <w:r>
        <w:t>See respective IOCs.</w:t>
      </w:r>
    </w:p>
    <w:p w14:paraId="190835FC" w14:textId="6424BAA6" w:rsidR="00F17312" w:rsidRDefault="00F17312" w:rsidP="00F17312">
      <w:pPr>
        <w:pStyle w:val="Heading4"/>
      </w:pPr>
      <w:bookmarkStart w:id="5205" w:name="_Toc59183286"/>
      <w:bookmarkStart w:id="5206" w:name="_Toc59184752"/>
      <w:bookmarkStart w:id="5207" w:name="_Toc59195687"/>
      <w:bookmarkStart w:id="5208" w:name="_Toc59440115"/>
      <w:bookmarkStart w:id="5209" w:name="_Toc67990538"/>
      <w:r>
        <w:rPr>
          <w:lang w:eastAsia="zh-CN"/>
        </w:rPr>
        <w:t>6.3.</w:t>
      </w:r>
      <w:r w:rsidR="005A0F50">
        <w:rPr>
          <w:lang w:eastAsia="zh-CN"/>
        </w:rPr>
        <w:t>19</w:t>
      </w:r>
      <w:r>
        <w:t>.4</w:t>
      </w:r>
      <w:r>
        <w:tab/>
        <w:t>Notifications</w:t>
      </w:r>
      <w:bookmarkEnd w:id="5205"/>
      <w:bookmarkEnd w:id="5206"/>
      <w:bookmarkEnd w:id="5207"/>
      <w:bookmarkEnd w:id="5208"/>
      <w:bookmarkEnd w:id="5209"/>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5210" w:name="_Toc59183287"/>
      <w:bookmarkStart w:id="5211" w:name="_Toc59184753"/>
      <w:bookmarkStart w:id="5212" w:name="_Toc59195688"/>
      <w:bookmarkStart w:id="5213" w:name="_Toc59440116"/>
      <w:bookmarkStart w:id="5214"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5210"/>
      <w:bookmarkEnd w:id="5211"/>
      <w:bookmarkEnd w:id="5212"/>
      <w:bookmarkEnd w:id="5213"/>
      <w:bookmarkEnd w:id="5214"/>
    </w:p>
    <w:p w14:paraId="2E20C900" w14:textId="15AD7790" w:rsidR="00F17312" w:rsidRDefault="00F17312" w:rsidP="00F17312">
      <w:pPr>
        <w:pStyle w:val="Heading4"/>
      </w:pPr>
      <w:bookmarkStart w:id="5215" w:name="_Toc59183288"/>
      <w:bookmarkStart w:id="5216" w:name="_Toc59184754"/>
      <w:bookmarkStart w:id="5217" w:name="_Toc59195689"/>
      <w:bookmarkStart w:id="5218" w:name="_Toc59440117"/>
      <w:bookmarkStart w:id="5219" w:name="_Toc67990540"/>
      <w:r>
        <w:t>6.3.</w:t>
      </w:r>
      <w:r w:rsidR="005A0F50">
        <w:t>20</w:t>
      </w:r>
      <w:r>
        <w:t>.1</w:t>
      </w:r>
      <w:r>
        <w:tab/>
        <w:t>Definition</w:t>
      </w:r>
      <w:bookmarkEnd w:id="5215"/>
      <w:bookmarkEnd w:id="5216"/>
      <w:bookmarkEnd w:id="5217"/>
      <w:bookmarkEnd w:id="5218"/>
      <w:bookmarkEnd w:id="5219"/>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5220" w:name="_Toc59183289"/>
      <w:bookmarkStart w:id="5221" w:name="_Toc59184755"/>
      <w:bookmarkStart w:id="5222" w:name="_Toc59195690"/>
      <w:bookmarkStart w:id="5223" w:name="_Toc59440118"/>
      <w:bookmarkStart w:id="5224" w:name="_Toc67990541"/>
      <w:r>
        <w:t>6</w:t>
      </w:r>
      <w:r>
        <w:rPr>
          <w:lang w:eastAsia="zh-CN"/>
        </w:rPr>
        <w:t>.</w:t>
      </w:r>
      <w:r>
        <w:t>3.</w:t>
      </w:r>
      <w:r w:rsidR="005A0F50">
        <w:t>20</w:t>
      </w:r>
      <w:r>
        <w:t>.2</w:t>
      </w:r>
      <w:r>
        <w:tab/>
        <w:t>Attributes</w:t>
      </w:r>
      <w:bookmarkEnd w:id="5220"/>
      <w:bookmarkEnd w:id="5221"/>
      <w:bookmarkEnd w:id="5222"/>
      <w:bookmarkEnd w:id="5223"/>
      <w:bookmarkEnd w:id="5224"/>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4767BCBA" w:rsidR="00F17312" w:rsidRDefault="00A20BC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5225" w:name="_Toc59183290"/>
      <w:bookmarkStart w:id="5226" w:name="_Toc59184756"/>
      <w:bookmarkStart w:id="5227" w:name="_Toc59195691"/>
      <w:bookmarkStart w:id="5228" w:name="_Toc59440119"/>
      <w:bookmarkStart w:id="5229" w:name="_Toc67990542"/>
      <w:r>
        <w:t>6.3.</w:t>
      </w:r>
      <w:r w:rsidR="005A0F50">
        <w:t>20</w:t>
      </w:r>
      <w:r>
        <w:t>.3</w:t>
      </w:r>
      <w:r>
        <w:tab/>
        <w:t>Attribute constraints</w:t>
      </w:r>
      <w:bookmarkEnd w:id="5225"/>
      <w:bookmarkEnd w:id="5226"/>
      <w:bookmarkEnd w:id="5227"/>
      <w:bookmarkEnd w:id="5228"/>
      <w:bookmarkEnd w:id="5229"/>
    </w:p>
    <w:tbl>
      <w:tblPr>
        <w:tblW w:w="9488" w:type="dxa"/>
        <w:jc w:val="center"/>
        <w:tblLook w:val="01E0" w:firstRow="1" w:lastRow="1" w:firstColumn="1" w:lastColumn="1" w:noHBand="0" w:noVBand="0"/>
      </w:tblPr>
      <w:tblGrid>
        <w:gridCol w:w="4886"/>
        <w:gridCol w:w="4602"/>
      </w:tblGrid>
      <w:tr w:rsidR="00A20BCC" w:rsidRPr="003C6572" w14:paraId="432D052C"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7C16E1" w14:textId="77777777" w:rsidR="00A20BCC" w:rsidRPr="003C6572" w:rsidRDefault="00A20BCC"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286A9CD" w14:textId="77777777" w:rsidR="00A20BCC" w:rsidRPr="003C6572" w:rsidRDefault="00A20BCC" w:rsidP="004E7796">
            <w:pPr>
              <w:pStyle w:val="TAH"/>
            </w:pPr>
            <w:r w:rsidRPr="003C6572">
              <w:t>Definition</w:t>
            </w:r>
          </w:p>
        </w:tc>
      </w:tr>
      <w:tr w:rsidR="00A20BCC" w:rsidRPr="00B77D76" w14:paraId="405A85A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312C51CF" w14:textId="77777777" w:rsidR="00A20BCC" w:rsidRPr="003C6572" w:rsidRDefault="00A20BCC"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C4B5076" w14:textId="11729375" w:rsidR="00A20BCC" w:rsidRPr="00B77D76" w:rsidRDefault="00A20BCC"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del w:id="5230" w:author="CR1235" w:date="2024-06-08T11:44:00Z">
              <w:r w:rsidR="00724F50" w:rsidDel="006F0A28">
                <w:rPr>
                  <w:rFonts w:cs="Arial"/>
                  <w:szCs w:val="18"/>
                  <w:lang w:eastAsia="zh-CN"/>
                </w:rPr>
                <w:delText>Otherwise, this attribute shall be absent.</w:delText>
              </w:r>
            </w:del>
          </w:p>
        </w:tc>
      </w:tr>
    </w:tbl>
    <w:p w14:paraId="6B421A2E" w14:textId="4A3C629E" w:rsidR="00F17312" w:rsidRDefault="00F17312" w:rsidP="00F17312">
      <w:pPr>
        <w:pStyle w:val="Heading4"/>
      </w:pPr>
      <w:bookmarkStart w:id="5231" w:name="_Toc59183291"/>
      <w:bookmarkStart w:id="5232" w:name="_Toc59184757"/>
      <w:bookmarkStart w:id="5233" w:name="_Toc59195692"/>
      <w:bookmarkStart w:id="5234" w:name="_Toc59440120"/>
      <w:bookmarkStart w:id="5235" w:name="_Toc67990543"/>
      <w:r>
        <w:rPr>
          <w:lang w:eastAsia="zh-CN"/>
        </w:rPr>
        <w:t>6.3.</w:t>
      </w:r>
      <w:r w:rsidR="005A0F50">
        <w:rPr>
          <w:lang w:eastAsia="zh-CN"/>
        </w:rPr>
        <w:t>20</w:t>
      </w:r>
      <w:r>
        <w:rPr>
          <w:lang w:eastAsia="zh-CN"/>
        </w:rPr>
        <w:t>.</w:t>
      </w:r>
      <w:r>
        <w:t>4</w:t>
      </w:r>
      <w:r>
        <w:tab/>
        <w:t>Notifications</w:t>
      </w:r>
      <w:bookmarkEnd w:id="5231"/>
      <w:bookmarkEnd w:id="5232"/>
      <w:bookmarkEnd w:id="5233"/>
      <w:bookmarkEnd w:id="5234"/>
      <w:bookmarkEnd w:id="5235"/>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5236" w:name="_Toc67990544"/>
      <w:bookmarkStart w:id="5237" w:name="_Toc27405501"/>
      <w:bookmarkStart w:id="5238" w:name="_Toc35878691"/>
      <w:bookmarkStart w:id="5239" w:name="_Toc36220507"/>
      <w:bookmarkStart w:id="5240" w:name="_Toc36474605"/>
      <w:bookmarkStart w:id="5241" w:name="_Toc36542877"/>
      <w:bookmarkStart w:id="5242" w:name="_Toc36543698"/>
      <w:bookmarkStart w:id="5243" w:name="_Toc36567936"/>
      <w:bookmarkStart w:id="5244" w:name="_Toc44341668"/>
      <w:r>
        <w:rPr>
          <w:lang w:eastAsia="zh-CN"/>
        </w:rPr>
        <w:t>6.3.</w:t>
      </w:r>
      <w:r w:rsidR="005A0F50">
        <w:rPr>
          <w:lang w:eastAsia="zh-CN"/>
        </w:rPr>
        <w:t>21</w:t>
      </w:r>
      <w:r>
        <w:rPr>
          <w:lang w:eastAsia="zh-CN"/>
        </w:rPr>
        <w:tab/>
      </w:r>
      <w:bookmarkEnd w:id="5236"/>
      <w:r w:rsidR="001D1B13" w:rsidRPr="00A87E70">
        <w:rPr>
          <w:sz w:val="24"/>
        </w:rPr>
        <w:t>Void</w:t>
      </w:r>
    </w:p>
    <w:p w14:paraId="469574D0" w14:textId="5DD1E238" w:rsidR="00F17312" w:rsidRDefault="00F17312" w:rsidP="00F17312">
      <w:pPr>
        <w:pStyle w:val="Heading3"/>
        <w:rPr>
          <w:lang w:eastAsia="zh-CN"/>
        </w:rPr>
      </w:pPr>
      <w:bookmarkStart w:id="5245" w:name="_Toc67990549"/>
      <w:bookmarkEnd w:id="5237"/>
      <w:bookmarkEnd w:id="5238"/>
      <w:bookmarkEnd w:id="5239"/>
      <w:bookmarkEnd w:id="5240"/>
      <w:bookmarkEnd w:id="5241"/>
      <w:bookmarkEnd w:id="5242"/>
      <w:bookmarkEnd w:id="5243"/>
      <w:bookmarkEnd w:id="5244"/>
      <w:r>
        <w:rPr>
          <w:lang w:eastAsia="zh-CN"/>
        </w:rPr>
        <w:t>6.3.</w:t>
      </w:r>
      <w:r w:rsidR="005A0F50">
        <w:rPr>
          <w:lang w:eastAsia="zh-CN"/>
        </w:rPr>
        <w:t>22</w:t>
      </w:r>
      <w:r>
        <w:rPr>
          <w:lang w:eastAsia="zh-CN"/>
        </w:rPr>
        <w:tab/>
      </w:r>
      <w:r w:rsidR="00DD1E22" w:rsidRPr="00DE2C1B">
        <w:rPr>
          <w:sz w:val="24"/>
        </w:rPr>
        <w:t>Void</w:t>
      </w:r>
      <w:bookmarkEnd w:id="5245"/>
    </w:p>
    <w:p w14:paraId="793EA045" w14:textId="57E075C7" w:rsidR="00F17312" w:rsidRDefault="00F17312" w:rsidP="00F17312">
      <w:pPr>
        <w:pStyle w:val="Heading3"/>
        <w:rPr>
          <w:lang w:eastAsia="zh-CN"/>
        </w:rPr>
      </w:pPr>
      <w:bookmarkStart w:id="5246" w:name="_Toc67990554"/>
      <w:r>
        <w:rPr>
          <w:lang w:eastAsia="zh-CN"/>
        </w:rPr>
        <w:t>6.3.</w:t>
      </w:r>
      <w:r w:rsidR="005A0F50">
        <w:rPr>
          <w:lang w:eastAsia="zh-CN"/>
        </w:rPr>
        <w:t>23</w:t>
      </w:r>
      <w:r>
        <w:rPr>
          <w:rFonts w:ascii="Courier New" w:hAnsi="Courier New" w:cs="Courier New"/>
          <w:lang w:eastAsia="zh-CN"/>
        </w:rPr>
        <w:tab/>
        <w:t>CNSliceSubnetProfile&lt;&lt;dataType&gt;&gt;</w:t>
      </w:r>
      <w:bookmarkEnd w:id="5246"/>
    </w:p>
    <w:p w14:paraId="72977099" w14:textId="591341A9" w:rsidR="00F17312" w:rsidRDefault="00F17312" w:rsidP="00F17312">
      <w:pPr>
        <w:pStyle w:val="Heading4"/>
      </w:pPr>
      <w:bookmarkStart w:id="5247" w:name="_Toc67990555"/>
      <w:r>
        <w:t>6.3.</w:t>
      </w:r>
      <w:r w:rsidR="005A0F50">
        <w:t>23</w:t>
      </w:r>
      <w:r>
        <w:t>.1</w:t>
      </w:r>
      <w:r>
        <w:tab/>
        <w:t>Definition</w:t>
      </w:r>
      <w:bookmarkEnd w:id="5247"/>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5248" w:name="_Toc67990556"/>
      <w:r>
        <w:t>6</w:t>
      </w:r>
      <w:r>
        <w:rPr>
          <w:lang w:eastAsia="zh-CN"/>
        </w:rPr>
        <w:t>.</w:t>
      </w:r>
      <w:r>
        <w:t>3.</w:t>
      </w:r>
      <w:r w:rsidR="005A0F50">
        <w:t>23</w:t>
      </w:r>
      <w:r>
        <w:t>.2</w:t>
      </w:r>
      <w:r>
        <w:tab/>
        <w:t>Attributes</w:t>
      </w:r>
      <w:bookmarkEnd w:id="5248"/>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5249"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5249"/>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5250" w:name="_Toc67990557"/>
      <w:r>
        <w:t>6.3.</w:t>
      </w:r>
      <w:r w:rsidR="005A0F50">
        <w:t>23</w:t>
      </w:r>
      <w:r>
        <w:t>.3</w:t>
      </w:r>
      <w:r>
        <w:tab/>
        <w:t>Attribute constraints</w:t>
      </w:r>
      <w:bookmarkEnd w:id="5250"/>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5251" w:name="_Toc67990558"/>
      <w:r>
        <w:rPr>
          <w:lang w:eastAsia="zh-CN"/>
        </w:rPr>
        <w:t>6.3.</w:t>
      </w:r>
      <w:r w:rsidR="005A0F50">
        <w:rPr>
          <w:lang w:eastAsia="zh-CN"/>
        </w:rPr>
        <w:t>23</w:t>
      </w:r>
      <w:r>
        <w:rPr>
          <w:lang w:eastAsia="zh-CN"/>
        </w:rPr>
        <w:t>.</w:t>
      </w:r>
      <w:r>
        <w:t>4</w:t>
      </w:r>
      <w:r>
        <w:tab/>
        <w:t>Notifications</w:t>
      </w:r>
      <w:bookmarkEnd w:id="5251"/>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5252" w:name="_Toc67990559"/>
      <w:r>
        <w:rPr>
          <w:lang w:eastAsia="zh-CN"/>
        </w:rPr>
        <w:t>6.3.</w:t>
      </w:r>
      <w:r w:rsidR="000D2FA5">
        <w:rPr>
          <w:lang w:eastAsia="zh-CN"/>
        </w:rPr>
        <w:t>24</w:t>
      </w:r>
      <w:r>
        <w:rPr>
          <w:rFonts w:ascii="Courier New" w:hAnsi="Courier New" w:cs="Courier New"/>
          <w:lang w:eastAsia="zh-CN"/>
        </w:rPr>
        <w:tab/>
        <w:t>RANSliceSubnetProfile&lt;&lt;dataType&gt;&gt;</w:t>
      </w:r>
      <w:bookmarkEnd w:id="5252"/>
    </w:p>
    <w:p w14:paraId="7E6E3B3E" w14:textId="6D37741F" w:rsidR="00F17312" w:rsidRDefault="00F17312" w:rsidP="00F17312">
      <w:pPr>
        <w:pStyle w:val="Heading4"/>
      </w:pPr>
      <w:bookmarkStart w:id="5253" w:name="_Toc67990560"/>
      <w:r>
        <w:t>6.3.</w:t>
      </w:r>
      <w:r w:rsidR="000D2FA5">
        <w:t>24</w:t>
      </w:r>
      <w:r>
        <w:t>.1</w:t>
      </w:r>
      <w:r>
        <w:tab/>
        <w:t>Definition</w:t>
      </w:r>
      <w:bookmarkEnd w:id="5253"/>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5254" w:name="_Toc67990561"/>
      <w:r>
        <w:t>6</w:t>
      </w:r>
      <w:r>
        <w:rPr>
          <w:lang w:eastAsia="zh-CN"/>
        </w:rPr>
        <w:t>.</w:t>
      </w:r>
      <w:r>
        <w:t>3.</w:t>
      </w:r>
      <w:r w:rsidR="000D2FA5">
        <w:t>24</w:t>
      </w:r>
      <w:r>
        <w:t>.2</w:t>
      </w:r>
      <w:r>
        <w:tab/>
        <w:t>Attributes</w:t>
      </w:r>
      <w:bookmarkEnd w:id="5254"/>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5255" w:name="_Toc67990562"/>
      <w:r>
        <w:t>6.3.</w:t>
      </w:r>
      <w:r w:rsidR="000D2FA5">
        <w:t>24</w:t>
      </w:r>
      <w:r>
        <w:t>.3</w:t>
      </w:r>
      <w:r>
        <w:tab/>
        <w:t>Attribute constraints</w:t>
      </w:r>
      <w:bookmarkEnd w:id="5255"/>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5256" w:name="_Toc67990563"/>
      <w:r>
        <w:rPr>
          <w:lang w:eastAsia="zh-CN"/>
        </w:rPr>
        <w:t>6.3.</w:t>
      </w:r>
      <w:r w:rsidR="000D2FA5">
        <w:rPr>
          <w:lang w:eastAsia="zh-CN"/>
        </w:rPr>
        <w:t>24</w:t>
      </w:r>
      <w:r>
        <w:rPr>
          <w:lang w:eastAsia="zh-CN"/>
        </w:rPr>
        <w:t>.</w:t>
      </w:r>
      <w:r>
        <w:t>4</w:t>
      </w:r>
      <w:r>
        <w:tab/>
        <w:t>Notifications</w:t>
      </w:r>
      <w:bookmarkEnd w:id="5256"/>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5257" w:name="_Toc67990564"/>
      <w:r>
        <w:rPr>
          <w:lang w:eastAsia="zh-CN"/>
        </w:rPr>
        <w:t>6.3.</w:t>
      </w:r>
      <w:r w:rsidR="00B03186">
        <w:rPr>
          <w:lang w:eastAsia="zh-CN"/>
        </w:rPr>
        <w:t>25</w:t>
      </w:r>
      <w:r>
        <w:rPr>
          <w:rFonts w:ascii="Courier New" w:hAnsi="Courier New" w:cs="Courier New"/>
          <w:lang w:eastAsia="zh-CN"/>
        </w:rPr>
        <w:tab/>
        <w:t>TopSliceSubnetProfile&lt;&lt;dataType&gt;&gt;</w:t>
      </w:r>
      <w:bookmarkEnd w:id="5257"/>
    </w:p>
    <w:p w14:paraId="7CC23A82" w14:textId="4CAA2BCA" w:rsidR="00F17312" w:rsidRDefault="00F17312" w:rsidP="00F17312">
      <w:pPr>
        <w:pStyle w:val="Heading4"/>
      </w:pPr>
      <w:bookmarkStart w:id="5258" w:name="_Toc67990565"/>
      <w:r>
        <w:t>6.3.</w:t>
      </w:r>
      <w:r w:rsidR="00B03186">
        <w:t>25</w:t>
      </w:r>
      <w:r>
        <w:t>.1</w:t>
      </w:r>
      <w:r>
        <w:tab/>
        <w:t>Definition</w:t>
      </w:r>
      <w:bookmarkEnd w:id="5258"/>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5259" w:name="_Toc67990566"/>
      <w:r>
        <w:t>6</w:t>
      </w:r>
      <w:r>
        <w:rPr>
          <w:lang w:eastAsia="zh-CN"/>
        </w:rPr>
        <w:t>.</w:t>
      </w:r>
      <w:r>
        <w:t>3.</w:t>
      </w:r>
      <w:r w:rsidR="00B03186">
        <w:t>25</w:t>
      </w:r>
      <w:r>
        <w:t>.2</w:t>
      </w:r>
      <w:r>
        <w:tab/>
        <w:t>Attributes</w:t>
      </w:r>
      <w:bookmarkEnd w:id="5259"/>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5260" w:name="_Toc67990567"/>
      <w:r>
        <w:rPr>
          <w:lang w:val="fr-FR"/>
        </w:rPr>
        <w:t>6.3.</w:t>
      </w:r>
      <w:r w:rsidR="00B03186">
        <w:rPr>
          <w:lang w:val="fr-FR"/>
        </w:rPr>
        <w:t>25</w:t>
      </w:r>
      <w:r>
        <w:rPr>
          <w:lang w:val="fr-FR"/>
        </w:rPr>
        <w:t>.3</w:t>
      </w:r>
      <w:r>
        <w:rPr>
          <w:lang w:val="fr-FR"/>
        </w:rPr>
        <w:tab/>
        <w:t>Attribute constraints</w:t>
      </w:r>
      <w:bookmarkEnd w:id="5260"/>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5261"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5261"/>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5262"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5262"/>
    </w:p>
    <w:p w14:paraId="08BD22B9" w14:textId="5B7F3F24" w:rsidR="00F17312" w:rsidRDefault="00F17312" w:rsidP="00F17312">
      <w:pPr>
        <w:pStyle w:val="Heading4"/>
      </w:pPr>
      <w:bookmarkStart w:id="5263" w:name="_Toc67990570"/>
      <w:r>
        <w:t>6.3.</w:t>
      </w:r>
      <w:r w:rsidR="0009651D">
        <w:t>26</w:t>
      </w:r>
      <w:r>
        <w:t>.1</w:t>
      </w:r>
      <w:r>
        <w:tab/>
        <w:t>Definition</w:t>
      </w:r>
      <w:bookmarkEnd w:id="5263"/>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5264" w:name="_Toc67990571"/>
      <w:r>
        <w:t>6</w:t>
      </w:r>
      <w:r>
        <w:rPr>
          <w:lang w:eastAsia="zh-CN"/>
        </w:rPr>
        <w:t>.</w:t>
      </w:r>
      <w:r>
        <w:t>3.</w:t>
      </w:r>
      <w:r w:rsidR="0009651D">
        <w:t>26</w:t>
      </w:r>
      <w:r>
        <w:t>.2</w:t>
      </w:r>
      <w:r>
        <w:tab/>
        <w:t>Attributes</w:t>
      </w:r>
      <w:bookmarkEnd w:id="5264"/>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0E55E52" w:rsidR="00F17312" w:rsidRDefault="00A0727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6CD493ED" w:rsidR="00F17312" w:rsidRDefault="00A000BF"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5265" w:name="_Toc67990572"/>
      <w:r>
        <w:t>6.3.</w:t>
      </w:r>
      <w:r w:rsidR="0009651D">
        <w:t>26</w:t>
      </w:r>
      <w:r>
        <w:t>.3</w:t>
      </w:r>
      <w:r>
        <w:tab/>
        <w:t>Attribute constraints</w:t>
      </w:r>
      <w:bookmarkEnd w:id="5265"/>
    </w:p>
    <w:p w14:paraId="725ACF09" w14:textId="77777777" w:rsidR="00A07272" w:rsidRDefault="00A07272" w:rsidP="00A07272"/>
    <w:tbl>
      <w:tblPr>
        <w:tblW w:w="9488" w:type="dxa"/>
        <w:jc w:val="center"/>
        <w:tblLook w:val="01E0" w:firstRow="1" w:lastRow="1" w:firstColumn="1" w:lastColumn="1" w:noHBand="0" w:noVBand="0"/>
      </w:tblPr>
      <w:tblGrid>
        <w:gridCol w:w="4886"/>
        <w:gridCol w:w="4602"/>
      </w:tblGrid>
      <w:tr w:rsidR="00A07272" w:rsidRPr="003C6572" w14:paraId="427D5EF3"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0C58176" w14:textId="77777777" w:rsidR="00A07272" w:rsidRPr="003C6572" w:rsidRDefault="00A0727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40442A4" w14:textId="77777777" w:rsidR="00A07272" w:rsidRPr="003C6572" w:rsidRDefault="00A07272" w:rsidP="004E7796">
            <w:pPr>
              <w:pStyle w:val="TAH"/>
            </w:pPr>
            <w:r w:rsidRPr="003C6572">
              <w:t>Definition</w:t>
            </w:r>
          </w:p>
        </w:tc>
      </w:tr>
      <w:tr w:rsidR="00A07272" w:rsidRPr="00A24171" w14:paraId="67ED71C6"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5EB07428" w14:textId="77777777" w:rsidR="00A07272" w:rsidRPr="003C6572" w:rsidRDefault="00A0727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265013E" w14:textId="44CA382E" w:rsidR="00A07272" w:rsidRPr="00B77D76" w:rsidRDefault="00A0727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del w:id="5266" w:author="CR1235" w:date="2024-06-08T11:44:00Z">
              <w:r w:rsidR="00724F50" w:rsidDel="006F0A28">
                <w:rPr>
                  <w:rFonts w:cs="Arial"/>
                  <w:szCs w:val="18"/>
                  <w:lang w:eastAsia="zh-CN"/>
                </w:rPr>
                <w:delText>Otherwise, this attribute shall be absent.</w:delText>
              </w:r>
            </w:del>
          </w:p>
        </w:tc>
      </w:tr>
    </w:tbl>
    <w:p w14:paraId="796EFA28" w14:textId="21D5EABE" w:rsidR="00F17312" w:rsidRDefault="00F17312" w:rsidP="00F17312">
      <w:pPr>
        <w:pStyle w:val="Heading4"/>
      </w:pPr>
      <w:bookmarkStart w:id="5267" w:name="_Toc67990573"/>
      <w:r>
        <w:rPr>
          <w:lang w:eastAsia="zh-CN"/>
        </w:rPr>
        <w:t>6.3.</w:t>
      </w:r>
      <w:r w:rsidR="0009651D">
        <w:rPr>
          <w:lang w:eastAsia="zh-CN"/>
        </w:rPr>
        <w:t>26</w:t>
      </w:r>
      <w:r>
        <w:rPr>
          <w:lang w:eastAsia="zh-CN"/>
        </w:rPr>
        <w:t>.</w:t>
      </w:r>
      <w:r>
        <w:t>4</w:t>
      </w:r>
      <w:r>
        <w:tab/>
        <w:t>Notifications</w:t>
      </w:r>
      <w:bookmarkEnd w:id="5267"/>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5268"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5268"/>
    </w:p>
    <w:p w14:paraId="12439A0B" w14:textId="2E44A8C8" w:rsidR="00F17312" w:rsidRDefault="00F17312" w:rsidP="00F17312">
      <w:pPr>
        <w:pStyle w:val="Heading4"/>
      </w:pPr>
      <w:bookmarkStart w:id="5269" w:name="_Toc67990575"/>
      <w:r>
        <w:t>6.3.</w:t>
      </w:r>
      <w:r w:rsidR="0009651D">
        <w:t>27</w:t>
      </w:r>
      <w:r>
        <w:t>.1</w:t>
      </w:r>
      <w:r>
        <w:tab/>
        <w:t>Definition</w:t>
      </w:r>
      <w:bookmarkEnd w:id="5269"/>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5270" w:name="_Toc67990576"/>
      <w:r>
        <w:t>6</w:t>
      </w:r>
      <w:r>
        <w:rPr>
          <w:lang w:eastAsia="zh-CN"/>
        </w:rPr>
        <w:t>.</w:t>
      </w:r>
      <w:r>
        <w:t>3.</w:t>
      </w:r>
      <w:r w:rsidR="0009651D">
        <w:t>27</w:t>
      </w:r>
      <w:r>
        <w:t>.2</w:t>
      </w:r>
      <w:r>
        <w:tab/>
        <w:t>Attributes</w:t>
      </w:r>
      <w:bookmarkEnd w:id="5270"/>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2474BA57" w:rsidR="00F17312" w:rsidRDefault="00A7770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5271" w:name="_Toc67990577"/>
      <w:r>
        <w:rPr>
          <w:lang w:val="fr-FR"/>
        </w:rPr>
        <w:t>6.3.</w:t>
      </w:r>
      <w:r w:rsidR="0009651D">
        <w:rPr>
          <w:lang w:val="fr-FR"/>
        </w:rPr>
        <w:t>27</w:t>
      </w:r>
      <w:r>
        <w:rPr>
          <w:lang w:val="fr-FR"/>
        </w:rPr>
        <w:t>.3</w:t>
      </w:r>
      <w:r>
        <w:rPr>
          <w:lang w:val="fr-FR"/>
        </w:rPr>
        <w:tab/>
        <w:t>Attribute constraints</w:t>
      </w:r>
      <w:bookmarkEnd w:id="5271"/>
    </w:p>
    <w:tbl>
      <w:tblPr>
        <w:tblW w:w="9488" w:type="dxa"/>
        <w:jc w:val="center"/>
        <w:tblLook w:val="01E0" w:firstRow="1" w:lastRow="1" w:firstColumn="1" w:lastColumn="1" w:noHBand="0" w:noVBand="0"/>
      </w:tblPr>
      <w:tblGrid>
        <w:gridCol w:w="4886"/>
        <w:gridCol w:w="4602"/>
      </w:tblGrid>
      <w:tr w:rsidR="00A77702" w:rsidRPr="003C6572" w14:paraId="3D0109BF"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149A9E3" w14:textId="77777777" w:rsidR="00A77702" w:rsidRPr="003C6572" w:rsidRDefault="00A7770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2074C26" w14:textId="77777777" w:rsidR="00A77702" w:rsidRPr="003C6572" w:rsidRDefault="00A77702" w:rsidP="004E7796">
            <w:pPr>
              <w:pStyle w:val="TAH"/>
            </w:pPr>
            <w:r w:rsidRPr="003C6572">
              <w:t>Definition</w:t>
            </w:r>
          </w:p>
        </w:tc>
      </w:tr>
      <w:tr w:rsidR="00A77702" w:rsidRPr="00B77D76" w14:paraId="3339E912"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BDFCA36" w14:textId="77777777" w:rsidR="00A77702" w:rsidRPr="003C6572" w:rsidRDefault="00A7770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5D740E" w14:textId="7D2423DD" w:rsidR="00A77702" w:rsidRPr="00B77D76" w:rsidRDefault="00A7770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del w:id="5272" w:author="CR1235" w:date="2024-06-08T11:44:00Z">
              <w:r w:rsidR="00724F50" w:rsidDel="006F0A28">
                <w:rPr>
                  <w:rFonts w:cs="Arial"/>
                  <w:szCs w:val="18"/>
                  <w:lang w:eastAsia="zh-CN"/>
                </w:rPr>
                <w:delText>Otherwise, this attribute shall be absent.</w:delText>
              </w:r>
            </w:del>
          </w:p>
        </w:tc>
      </w:tr>
    </w:tbl>
    <w:p w14:paraId="329B754A" w14:textId="7061BDAA" w:rsidR="00F17312" w:rsidRPr="00A77702" w:rsidRDefault="00F17312" w:rsidP="00F17312">
      <w:pPr>
        <w:pStyle w:val="Heading4"/>
      </w:pPr>
      <w:bookmarkStart w:id="5273" w:name="_Toc67990578"/>
      <w:r w:rsidRPr="00A77702">
        <w:rPr>
          <w:lang w:eastAsia="zh-CN"/>
        </w:rPr>
        <w:t>6.3.</w:t>
      </w:r>
      <w:r w:rsidR="0009651D" w:rsidRPr="00A77702">
        <w:rPr>
          <w:lang w:eastAsia="zh-CN"/>
        </w:rPr>
        <w:t>27</w:t>
      </w:r>
      <w:r w:rsidRPr="00A77702">
        <w:rPr>
          <w:lang w:eastAsia="zh-CN"/>
        </w:rPr>
        <w:t>.</w:t>
      </w:r>
      <w:r w:rsidRPr="00A77702">
        <w:t>4</w:t>
      </w:r>
      <w:r w:rsidRPr="00A77702">
        <w:tab/>
        <w:t>Notifications</w:t>
      </w:r>
      <w:bookmarkEnd w:id="5273"/>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1B6C4E9" w:rsidR="00B45BF3" w:rsidRDefault="00B45BF3" w:rsidP="00B45BF3">
      <w:pPr>
        <w:pStyle w:val="Heading3"/>
        <w:rPr>
          <w:lang w:eastAsia="zh-CN"/>
        </w:rPr>
      </w:pPr>
      <w:r>
        <w:rPr>
          <w:lang w:eastAsia="zh-CN"/>
        </w:rPr>
        <w:t>6.3.</w:t>
      </w:r>
      <w:r w:rsidR="0009651D">
        <w:rPr>
          <w:lang w:eastAsia="zh-CN"/>
        </w:rPr>
        <w:t>28</w:t>
      </w:r>
      <w:r>
        <w:rPr>
          <w:lang w:eastAsia="zh-CN"/>
        </w:rPr>
        <w:tab/>
      </w:r>
      <w:r w:rsidR="00A07272">
        <w:rPr>
          <w:rFonts w:ascii="Courier New" w:hAnsi="Courier New" w:cs="Courier New"/>
          <w:lang w:eastAsia="zh-CN"/>
        </w:rPr>
        <w:t>Void</w:t>
      </w:r>
    </w:p>
    <w:p w14:paraId="78AADAB7" w14:textId="70929AE0" w:rsidR="00FF568B" w:rsidRDefault="00FF568B" w:rsidP="00FF568B">
      <w:pPr>
        <w:pStyle w:val="Heading3"/>
        <w:rPr>
          <w:lang w:eastAsia="zh-CN"/>
        </w:rPr>
      </w:pPr>
      <w:r>
        <w:rPr>
          <w:lang w:eastAsia="zh-CN"/>
        </w:rPr>
        <w:t>6.3.</w:t>
      </w:r>
      <w:r w:rsidR="0009651D">
        <w:rPr>
          <w:lang w:eastAsia="zh-CN"/>
        </w:rPr>
        <w:t>29</w:t>
      </w:r>
      <w:r>
        <w:rPr>
          <w:lang w:eastAsia="zh-CN"/>
        </w:rPr>
        <w:tab/>
      </w:r>
      <w:r w:rsidR="00A77702">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2EDDA502" w:rsidR="004B4322" w:rsidRDefault="00406F94"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1A21F7E0" w14:textId="77777777" w:rsidR="00406F94" w:rsidRDefault="00406F94" w:rsidP="00406F94">
      <w:pPr>
        <w:rPr>
          <w:lang w:val="fr-FR"/>
        </w:rPr>
      </w:pPr>
    </w:p>
    <w:tbl>
      <w:tblPr>
        <w:tblW w:w="9488" w:type="dxa"/>
        <w:jc w:val="center"/>
        <w:tblLook w:val="01E0" w:firstRow="1" w:lastRow="1" w:firstColumn="1" w:lastColumn="1" w:noHBand="0" w:noVBand="0"/>
      </w:tblPr>
      <w:tblGrid>
        <w:gridCol w:w="4886"/>
        <w:gridCol w:w="4602"/>
      </w:tblGrid>
      <w:tr w:rsidR="00406F94" w:rsidRPr="003C6572" w14:paraId="38B28C16"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42F01E0" w14:textId="77777777" w:rsidR="00406F94" w:rsidRPr="003C6572" w:rsidRDefault="00406F94"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A67BC60" w14:textId="77777777" w:rsidR="00406F94" w:rsidRPr="003C6572" w:rsidRDefault="00406F94" w:rsidP="004E7796">
            <w:pPr>
              <w:pStyle w:val="TAH"/>
            </w:pPr>
            <w:r w:rsidRPr="003C6572">
              <w:t>Definition</w:t>
            </w:r>
          </w:p>
        </w:tc>
      </w:tr>
      <w:tr w:rsidR="00406F94" w:rsidRPr="00A24171" w14:paraId="43B7F84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34B50055" w14:textId="77777777" w:rsidR="00406F94" w:rsidRPr="003C6572" w:rsidRDefault="00406F94"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EDA9CA4" w14:textId="4FD7B034" w:rsidR="00406F94" w:rsidRPr="00B77D76" w:rsidRDefault="00406F94"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del w:id="5274" w:author="CR1235" w:date="2024-06-08T11:44:00Z">
              <w:r w:rsidR="00724F50" w:rsidDel="006F0A28">
                <w:rPr>
                  <w:rFonts w:cs="Arial"/>
                  <w:szCs w:val="18"/>
                  <w:lang w:eastAsia="zh-CN"/>
                </w:rPr>
                <w:delText>Otherwise, this attribute shall be absent.</w:delText>
              </w:r>
            </w:del>
          </w:p>
        </w:tc>
      </w:tr>
    </w:tbl>
    <w:p w14:paraId="462352C7" w14:textId="01487A91" w:rsidR="004B4322" w:rsidRPr="00DD1707" w:rsidRDefault="004B4322" w:rsidP="004B4322">
      <w:pPr>
        <w:pStyle w:val="Heading4"/>
      </w:pPr>
      <w:r w:rsidRPr="00DD1707">
        <w:rPr>
          <w:lang w:eastAsia="zh-CN"/>
        </w:rPr>
        <w:t>6.3.</w:t>
      </w:r>
      <w:r w:rsidR="0009651D" w:rsidRPr="00DD1707">
        <w:rPr>
          <w:lang w:eastAsia="zh-CN"/>
        </w:rPr>
        <w:t>30</w:t>
      </w:r>
      <w:r w:rsidRPr="00DD1707">
        <w:rPr>
          <w:lang w:eastAsia="zh-CN"/>
        </w:rPr>
        <w:t>.</w:t>
      </w:r>
      <w:r w:rsidRPr="00DD1707">
        <w:t>4</w:t>
      </w:r>
      <w:r w:rsidRPr="00DD1707">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4198385C" w:rsidR="00B83AC3" w:rsidRDefault="000557C0"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394F4687" w14:textId="77777777" w:rsidR="000557C0" w:rsidRDefault="000557C0" w:rsidP="000557C0"/>
    <w:tbl>
      <w:tblPr>
        <w:tblW w:w="9488" w:type="dxa"/>
        <w:jc w:val="center"/>
        <w:tblLook w:val="01E0" w:firstRow="1" w:lastRow="1" w:firstColumn="1" w:lastColumn="1" w:noHBand="0" w:noVBand="0"/>
      </w:tblPr>
      <w:tblGrid>
        <w:gridCol w:w="4886"/>
        <w:gridCol w:w="4602"/>
      </w:tblGrid>
      <w:tr w:rsidR="000557C0" w:rsidRPr="003C6572" w14:paraId="3B78B151"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1517E16" w14:textId="77777777" w:rsidR="000557C0" w:rsidRPr="003C6572" w:rsidRDefault="000557C0"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E5EF20D" w14:textId="77777777" w:rsidR="000557C0" w:rsidRPr="003C6572" w:rsidRDefault="000557C0" w:rsidP="004E7796">
            <w:pPr>
              <w:pStyle w:val="TAH"/>
            </w:pPr>
            <w:r w:rsidRPr="003C6572">
              <w:t>Definition</w:t>
            </w:r>
          </w:p>
        </w:tc>
      </w:tr>
      <w:tr w:rsidR="000557C0" w:rsidRPr="00A24171" w14:paraId="1FFB5E39"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20374D0A" w14:textId="77777777" w:rsidR="000557C0" w:rsidRPr="003C6572" w:rsidRDefault="000557C0"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933F98" w14:textId="0A8290D6" w:rsidR="000557C0" w:rsidRPr="00B77D76" w:rsidRDefault="000557C0"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del w:id="5275" w:author="CR1235" w:date="2024-06-08T11:44:00Z">
              <w:r w:rsidR="00724F50" w:rsidDel="006F0A28">
                <w:rPr>
                  <w:rFonts w:cs="Arial"/>
                  <w:szCs w:val="18"/>
                  <w:lang w:eastAsia="zh-CN"/>
                </w:rPr>
                <w:delText>Otherwise, this attribute shall be absent.</w:delText>
              </w:r>
            </w:del>
          </w:p>
        </w:tc>
      </w:tr>
    </w:tbl>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055E50F4" w:rsidR="009F6011" w:rsidRDefault="00770B3D" w:rsidP="005238FD">
            <w:pPr>
              <w:pStyle w:val="TAL"/>
              <w:jc w:val="center"/>
              <w:rPr>
                <w:rFonts w:cs="Arial"/>
                <w:szCs w:val="18"/>
                <w:lang w:eastAsia="zh-CN"/>
              </w:rPr>
            </w:pPr>
            <w:r w:rsidRPr="00770B3D">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3274F44F"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del w:id="5276" w:author="CR1235" w:date="2024-06-08T11:44:00Z">
              <w:r w:rsidR="00724F50" w:rsidDel="006F0A28">
                <w:rPr>
                  <w:rFonts w:ascii="Arial" w:hAnsi="Arial" w:cs="Arial"/>
                  <w:sz w:val="18"/>
                  <w:szCs w:val="18"/>
                  <w:lang w:eastAsia="zh-CN"/>
                </w:rPr>
                <w:delText>Otherwise this attribute shall be absent.</w:delText>
              </w:r>
            </w:del>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655AEE85" w:rsidR="00504BE8" w:rsidRDefault="00703034"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6D2D6FA0" w14:textId="77777777" w:rsidR="00703034" w:rsidRDefault="00703034" w:rsidP="00703034"/>
    <w:tbl>
      <w:tblPr>
        <w:tblW w:w="9488" w:type="dxa"/>
        <w:jc w:val="center"/>
        <w:tblLook w:val="01E0" w:firstRow="1" w:lastRow="1" w:firstColumn="1" w:lastColumn="1" w:noHBand="0" w:noVBand="0"/>
      </w:tblPr>
      <w:tblGrid>
        <w:gridCol w:w="4886"/>
        <w:gridCol w:w="4602"/>
      </w:tblGrid>
      <w:tr w:rsidR="00703034" w:rsidRPr="003C6572" w14:paraId="65B404D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203C19" w14:textId="77777777" w:rsidR="00703034" w:rsidRPr="003C6572" w:rsidRDefault="00703034"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6AE3F03" w14:textId="77777777" w:rsidR="00703034" w:rsidRPr="003C6572" w:rsidRDefault="00703034" w:rsidP="004E7796">
            <w:pPr>
              <w:pStyle w:val="TAH"/>
            </w:pPr>
            <w:r w:rsidRPr="003C6572">
              <w:t>Definition</w:t>
            </w:r>
          </w:p>
        </w:tc>
      </w:tr>
      <w:tr w:rsidR="00703034" w:rsidRPr="00A24171" w14:paraId="098D11E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462AD07D" w14:textId="77777777" w:rsidR="00703034" w:rsidRPr="003C6572" w:rsidRDefault="00703034"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D29E4" w14:textId="76A8D807" w:rsidR="00703034" w:rsidRPr="00B77D76" w:rsidRDefault="00703034"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del w:id="5277" w:author="CR1235" w:date="2024-06-08T11:44:00Z">
              <w:r w:rsidR="00724F50" w:rsidDel="006F0A28">
                <w:rPr>
                  <w:rFonts w:cs="Arial"/>
                  <w:szCs w:val="18"/>
                  <w:lang w:eastAsia="zh-CN"/>
                </w:rPr>
                <w:delText>Otherwise, this attribute shall be absent.</w:delText>
              </w:r>
            </w:del>
          </w:p>
        </w:tc>
      </w:tr>
    </w:tbl>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F78359E" w:rsidR="00006F9B" w:rsidRDefault="00006F9B" w:rsidP="009F7A4E">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9F7A4E">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9F7A4E">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9F7A4E">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5E33E07E" w:rsidR="00006F9B" w:rsidRPr="00B8101A" w:rsidRDefault="00006F9B" w:rsidP="009F7A4E">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9F7A4E" w:rsidRPr="009F7A4E">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2B0BED74" w:rsidR="00006F9B" w:rsidRDefault="00006F9B" w:rsidP="009F7A4E">
      <w:r>
        <w:rPr>
          <w:rFonts w:hint="eastAsia"/>
        </w:rPr>
        <w:t>T</w:t>
      </w:r>
      <w:r>
        <w:rPr>
          <w:rFonts w:hint="eastAsia"/>
          <w:lang w:eastAsia="zh-CN"/>
        </w:rPr>
        <w:t>o</w:t>
      </w:r>
      <w:r>
        <w:rPr>
          <w:lang w:eastAsia="zh-CN"/>
        </w:rPr>
        <w:t xml:space="preserve"> obtain the progress information of a feasibility check </w:t>
      </w:r>
      <w:r w:rsidR="009F7A4E" w:rsidRPr="009F7A4E">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21FB53C1" w:rsidR="00006F9B" w:rsidRDefault="00006F9B" w:rsidP="009F7A4E">
      <w:r>
        <w:rPr>
          <w:rFonts w:hint="eastAsia"/>
        </w:rPr>
        <w:t>T</w:t>
      </w:r>
      <w:r>
        <w:rPr>
          <w:rFonts w:hint="eastAsia"/>
          <w:lang w:eastAsia="zh-CN"/>
        </w:rPr>
        <w:t>o</w:t>
      </w:r>
      <w:r>
        <w:rPr>
          <w:lang w:eastAsia="zh-CN"/>
        </w:rPr>
        <w:t xml:space="preserve"> obtain the feasibility check result of a </w:t>
      </w:r>
      <w:r>
        <w:t xml:space="preserve">feasibility check </w:t>
      </w:r>
      <w:r w:rsidR="009F7A4E" w:rsidRPr="009F7A4E">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9F7A4E" w:rsidRPr="009F7A4E">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9F7A4E" w:rsidRPr="009F7A4E">
        <w:t>in</w:t>
      </w:r>
      <w:r>
        <w:t xml:space="preserve">feasible, MnS consumer may update the network slicing related requirements, and may trigger the feasibility check </w:t>
      </w:r>
      <w:r w:rsidR="009F7A4E" w:rsidRPr="009F7A4E">
        <w:t xml:space="preserve">and reservation </w:t>
      </w:r>
      <w:r>
        <w:t xml:space="preserve">job again.  </w:t>
      </w:r>
    </w:p>
    <w:p w14:paraId="6EBFDED1" w14:textId="77777777" w:rsidR="00006F9B" w:rsidRDefault="00006F9B" w:rsidP="009F7A4E">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3454868F" w:rsidR="00006F9B" w:rsidRPr="006C5EC7" w:rsidRDefault="00006F9B" w:rsidP="009F7A4E">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3EADF1B1" w:rsidR="00006F9B" w:rsidRDefault="009F7A4E" w:rsidP="009F7A4E">
      <w:pPr>
        <w:pStyle w:val="NO"/>
        <w:rPr>
          <w:lang w:eastAsia="zh-CN"/>
        </w:rPr>
      </w:pPr>
      <w:r>
        <w:rPr>
          <w:lang w:eastAsia="zh-CN"/>
        </w:rPr>
        <w:t>NOTE</w:t>
      </w:r>
      <w:r w:rsidR="00006F9B">
        <w:rPr>
          <w:lang w:eastAsia="zh-CN"/>
        </w:rPr>
        <w:t>:</w:t>
      </w:r>
      <w:r>
        <w:rPr>
          <w:lang w:eastAsia="zh-CN"/>
        </w:rPr>
        <w:tab/>
      </w:r>
      <w:r w:rsidRPr="009F7A4E">
        <w:rPr>
          <w:color w:val="000000" w:themeColor="text1"/>
          <w:lang w:eastAsia="zh-CN"/>
        </w:rPr>
        <w:t xml:space="preserve"> </w:t>
      </w:r>
      <w:r w:rsidRPr="0083496F">
        <w:rPr>
          <w:color w:val="000000" w:themeColor="text1"/>
          <w:lang w:eastAsia="zh-CN"/>
        </w:rPr>
        <w:t>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9BADEC9"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2AE376C9"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01019FC3"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97FEF30"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5278" w:name="_Toc59183292"/>
      <w:bookmarkStart w:id="5279" w:name="_Toc59184758"/>
      <w:bookmarkStart w:id="5280" w:name="_Toc59195693"/>
      <w:bookmarkStart w:id="5281" w:name="_Toc59440121"/>
      <w:bookmarkStart w:id="5282" w:name="_Toc67990579"/>
      <w:r>
        <w:t>6.4</w:t>
      </w:r>
      <w:r>
        <w:rPr>
          <w:lang w:eastAsia="zh-CN"/>
        </w:rPr>
        <w:tab/>
      </w:r>
      <w:r>
        <w:t>Attribute definition</w:t>
      </w:r>
      <w:bookmarkEnd w:id="5278"/>
      <w:bookmarkEnd w:id="5279"/>
      <w:bookmarkEnd w:id="5280"/>
      <w:bookmarkEnd w:id="5281"/>
      <w:bookmarkEnd w:id="5282"/>
    </w:p>
    <w:p w14:paraId="41CD9ABE" w14:textId="44214632" w:rsidR="00F17312" w:rsidRDefault="00F17312" w:rsidP="00F17312">
      <w:pPr>
        <w:pStyle w:val="Heading3"/>
        <w:rPr>
          <w:lang w:eastAsia="zh-CN"/>
        </w:rPr>
      </w:pPr>
      <w:bookmarkStart w:id="5283" w:name="_Toc59183293"/>
      <w:bookmarkStart w:id="5284" w:name="_Toc59184759"/>
      <w:bookmarkStart w:id="5285" w:name="_Toc59195694"/>
      <w:bookmarkStart w:id="5286" w:name="_Toc59440122"/>
      <w:bookmarkStart w:id="5287" w:name="_Toc67990580"/>
      <w:r>
        <w:rPr>
          <w:lang w:eastAsia="zh-CN"/>
        </w:rPr>
        <w:t>6.4</w:t>
      </w:r>
      <w:r>
        <w:t>.1</w:t>
      </w:r>
      <w:r>
        <w:tab/>
      </w:r>
      <w:r>
        <w:rPr>
          <w:lang w:eastAsia="zh-CN"/>
        </w:rPr>
        <w:t>Attribute properties</w:t>
      </w:r>
      <w:bookmarkEnd w:id="5283"/>
      <w:bookmarkEnd w:id="5284"/>
      <w:bookmarkEnd w:id="5285"/>
      <w:bookmarkEnd w:id="5286"/>
      <w:bookmarkEnd w:id="5287"/>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190B141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0D59484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1E630F7D"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3535C29A"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6853D33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6A775161"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68F3E1B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321DDD8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E79E25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365AAE0B"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D4472" w:rsidRPr="002D4472">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6DADD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3EC96AA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24EDC16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288F42A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500D48E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50209E0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20F725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28B1D3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0E5C1D3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035A7044"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rsidR="008F37E9"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2FFDD159"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rsidR="008F37E9"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3755142E"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w:t>
            </w:r>
            <w:r w:rsidR="00DB62A3" w:rsidRPr="00D13615">
              <w:rPr>
                <w:rFonts w:ascii="Arial" w:hAnsi="Arial" w:cs="Arial"/>
                <w:color w:val="000000"/>
                <w:sz w:val="18"/>
                <w:szCs w:val="18"/>
                <w:lang w:eastAsia="zh-CN"/>
              </w:rPr>
              <w:t xml:space="preserve"> TAI uniquely identifies a </w:t>
            </w:r>
            <w:r w:rsidR="00DB62A3">
              <w:rPr>
                <w:rFonts w:ascii="Arial" w:hAnsi="Arial" w:cs="Arial"/>
                <w:color w:val="000000"/>
                <w:sz w:val="18"/>
                <w:szCs w:val="18"/>
                <w:lang w:eastAsia="zh-CN"/>
              </w:rPr>
              <w:t xml:space="preserve">Tracking </w:t>
            </w:r>
            <w:r w:rsidR="00DB62A3" w:rsidRPr="00D13615">
              <w:rPr>
                <w:rFonts w:ascii="Arial" w:hAnsi="Arial" w:cs="Arial"/>
                <w:color w:val="000000"/>
                <w:sz w:val="18"/>
                <w:szCs w:val="18"/>
                <w:lang w:eastAsia="zh-CN"/>
              </w:rPr>
              <w:t>Area. TAI is defined in clause 9.3.3.11 of TS 38.413 [5]</w:t>
            </w:r>
            <w:r w:rsidR="00DB62A3">
              <w:rPr>
                <w:rFonts w:ascii="Arial" w:hAnsi="Arial" w:cs="Arial"/>
                <w:color w:val="000000"/>
                <w:sz w:val="18"/>
                <w:szCs w:val="18"/>
                <w:lang w:eastAsia="zh-CN"/>
              </w:rPr>
              <w:t>.</w:t>
            </w:r>
          </w:p>
          <w:p w14:paraId="2AB6B3F0" w14:textId="184682E0" w:rsidR="00F17312" w:rsidRDefault="00F17312" w:rsidP="00F17312">
            <w:pPr>
              <w:spacing w:after="0"/>
              <w:rPr>
                <w:rFonts w:ascii="Arial" w:hAnsi="Arial" w:cs="Arial"/>
                <w:sz w:val="18"/>
                <w:szCs w:val="18"/>
              </w:rPr>
            </w:pPr>
            <w:r>
              <w:rPr>
                <w:rFonts w:ascii="Arial" w:hAnsi="Arial" w:cs="Arial"/>
                <w:sz w:val="18"/>
                <w:szCs w:val="18"/>
              </w:rPr>
              <w:t>allowedValues:</w:t>
            </w:r>
            <w:r w:rsidR="00DB62A3">
              <w:rPr>
                <w:rFonts w:ascii="Arial" w:hAnsi="Arial" w:cs="Arial"/>
                <w:sz w:val="18"/>
                <w:szCs w:val="18"/>
              </w:rPr>
              <w:t xml:space="preserve"> N/A</w:t>
            </w:r>
          </w:p>
          <w:p w14:paraId="3E21D794" w14:textId="0D044D8B" w:rsidR="00F17312" w:rsidRDefault="00F17312" w:rsidP="00F17312">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335816FE" w14:textId="791F952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617CB17A"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STATIONARY, NOMADIC, RESTRICTED</w:t>
            </w:r>
            <w:r w:rsidR="008F37E9">
              <w:rPr>
                <w:rFonts w:cs="Arial"/>
                <w:color w:val="000000"/>
                <w:szCs w:val="18"/>
                <w:lang w:eastAsia="zh-CN"/>
              </w:rPr>
              <w:t>_</w:t>
            </w:r>
            <w:r w:rsidR="008F37E9" w:rsidRPr="00EF21D2">
              <w:rPr>
                <w:rFonts w:cs="Arial"/>
                <w:color w:val="000000"/>
                <w:szCs w:val="18"/>
                <w:lang w:eastAsia="zh-CN"/>
              </w:rPr>
              <w:t>MOBILITY, FULL</w:t>
            </w:r>
            <w:r w:rsidR="008F37E9">
              <w:rPr>
                <w:rFonts w:cs="Arial"/>
                <w:color w:val="000000"/>
                <w:szCs w:val="18"/>
                <w:lang w:eastAsia="zh-CN"/>
              </w:rPr>
              <w:t>_</w:t>
            </w:r>
            <w:r w:rsidR="008F37E9" w:rsidRPr="00EF21D2">
              <w:rPr>
                <w:rFonts w:cs="Arial"/>
                <w:color w:val="000000"/>
                <w:szCs w:val="18"/>
                <w:lang w:eastAsia="zh-CN"/>
              </w:rPr>
              <w:t>MOBILITY.</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5FDC3436" w14:textId="01CEA5D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ins w:id="5288" w:author="CR1209" w:date="2024-06-08T11:43:00Z">
              <w:r w:rsidR="003E3AB4" w:rsidRPr="00AA7A04">
                <w:rPr>
                  <w:rFonts w:ascii="Arial" w:hAnsi="Arial" w:cs="Arial"/>
                  <w:snapToGrid w:val="0"/>
                  <w:sz w:val="18"/>
                  <w:szCs w:val="18"/>
                </w:rPr>
                <w:t>ENUM</w:t>
              </w:r>
            </w:ins>
            <w:del w:id="5289" w:author="CR1209" w:date="2024-06-08T11:43:00Z">
              <w:r w:rsidR="003E3AB4" w:rsidDel="00AA7A04">
                <w:rPr>
                  <w:rFonts w:ascii="Arial" w:hAnsi="Arial" w:cs="Arial"/>
                  <w:snapToGrid w:val="0"/>
                  <w:sz w:val="18"/>
                  <w:szCs w:val="18"/>
                </w:rPr>
                <w:delText>Enum</w:delText>
              </w:r>
            </w:del>
          </w:p>
          <w:p w14:paraId="1DCBD815" w14:textId="0638EB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ED954D7" w:rsidR="00F17312" w:rsidRDefault="00F17312" w:rsidP="00F17312">
            <w:pPr>
              <w:pStyle w:val="TAL"/>
              <w:keepNext w:val="0"/>
              <w:keepLines w:val="0"/>
              <w:rPr>
                <w:rFonts w:cs="Arial"/>
                <w:snapToGrid w:val="0"/>
                <w:szCs w:val="18"/>
              </w:rPr>
            </w:pPr>
            <w:r>
              <w:rPr>
                <w:rFonts w:cs="Arial"/>
                <w:snapToGrid w:val="0"/>
                <w:szCs w:val="18"/>
              </w:rPr>
              <w:t xml:space="preserve">isNullable: </w:t>
            </w:r>
            <w:r w:rsidR="00C3156E" w:rsidRPr="00DD1707">
              <w:rPr>
                <w:rFonts w:cs="Arial"/>
                <w:szCs w:val="18"/>
              </w:rPr>
              <w:t>False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41F030C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49A2BE4C" w14:textId="39D8F36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ins w:id="5290" w:author="CR1209" w:date="2024-06-08T11:43:00Z">
              <w:r w:rsidR="003E3AB4" w:rsidRPr="00AA7A04">
                <w:rPr>
                  <w:rFonts w:ascii="Arial" w:hAnsi="Arial" w:cs="Arial"/>
                  <w:snapToGrid w:val="0"/>
                  <w:sz w:val="18"/>
                  <w:szCs w:val="18"/>
                </w:rPr>
                <w:t>ENUM</w:t>
              </w:r>
            </w:ins>
            <w:del w:id="5291" w:author="CR1209" w:date="2024-06-08T11:43:00Z">
              <w:r w:rsidR="003E3AB4" w:rsidDel="00AA7A04">
                <w:rPr>
                  <w:rFonts w:ascii="Arial" w:hAnsi="Arial" w:cs="Arial"/>
                  <w:snapToGrid w:val="0"/>
                  <w:sz w:val="18"/>
                  <w:szCs w:val="18"/>
                </w:rPr>
                <w:delText>Enum</w:delText>
              </w:r>
            </w:del>
          </w:p>
          <w:p w14:paraId="036B3EE2" w14:textId="507E641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298AD18" w:rsidR="00F17312" w:rsidRDefault="00F17312" w:rsidP="00F17312">
            <w:pPr>
              <w:pStyle w:val="TAL"/>
              <w:keepNext w:val="0"/>
              <w:keepLines w:val="0"/>
              <w:rPr>
                <w:rFonts w:cs="Arial"/>
                <w:snapToGrid w:val="0"/>
                <w:szCs w:val="18"/>
              </w:rPr>
            </w:pPr>
            <w:r>
              <w:rPr>
                <w:rFonts w:cs="Arial"/>
                <w:snapToGrid w:val="0"/>
                <w:szCs w:val="18"/>
              </w:rPr>
              <w:t xml:space="preserve">isNullable: </w:t>
            </w:r>
            <w:r w:rsidR="00C3156E" w:rsidRPr="00DD1707">
              <w:rPr>
                <w:rFonts w:cs="Arial"/>
                <w:szCs w:val="18"/>
              </w:rPr>
              <w:t>False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type: PLMNInfo</w:t>
            </w:r>
          </w:p>
          <w:p w14:paraId="7F8CA3D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multiplicity: 1..*</w:t>
            </w:r>
          </w:p>
          <w:p w14:paraId="51773784" w14:textId="15A6D32B"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 xml:space="preserve">isOrdered: </w:t>
            </w:r>
            <w:r w:rsidR="00511852" w:rsidRPr="00C3156E">
              <w:rPr>
                <w:rFonts w:ascii="Arial" w:hAnsi="Arial" w:cs="Arial"/>
                <w:snapToGrid w:val="0"/>
                <w:sz w:val="18"/>
                <w:szCs w:val="18"/>
              </w:rPr>
              <w:t>False</w:t>
            </w:r>
          </w:p>
          <w:p w14:paraId="6599A1E3"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isUnique: True</w:t>
            </w:r>
          </w:p>
          <w:p w14:paraId="51E4609F"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defaultValue: None</w:t>
            </w:r>
          </w:p>
          <w:p w14:paraId="5D19049C" w14:textId="415BA7D3" w:rsidR="009622EF" w:rsidRDefault="009622EF" w:rsidP="00C3156E">
            <w:pPr>
              <w:spacing w:after="0"/>
              <w:rPr>
                <w:rFonts w:ascii="Arial" w:hAnsi="Arial" w:cs="Arial"/>
                <w:snapToGrid w:val="0"/>
                <w:sz w:val="18"/>
                <w:szCs w:val="18"/>
              </w:rPr>
            </w:pPr>
            <w:r w:rsidRPr="00C3156E">
              <w:rPr>
                <w:rFonts w:ascii="Arial" w:hAnsi="Arial" w:cs="Arial"/>
                <w:snapToGrid w:val="0"/>
                <w:sz w:val="18"/>
                <w:szCs w:val="18"/>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4E24F86A"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7723A90F" w14:textId="00BEC2E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ins w:id="5292" w:author="CR1209" w:date="2024-06-08T11:43:00Z">
              <w:r w:rsidR="003E3AB4" w:rsidRPr="00AA7A04">
                <w:rPr>
                  <w:rFonts w:ascii="Arial" w:hAnsi="Arial" w:cs="Arial"/>
                  <w:snapToGrid w:val="0"/>
                  <w:sz w:val="18"/>
                  <w:szCs w:val="18"/>
                </w:rPr>
                <w:t>ENUM</w:t>
              </w:r>
            </w:ins>
            <w:del w:id="5293" w:author="CR1209" w:date="2024-06-08T11:43:00Z">
              <w:r w:rsidR="003E3AB4" w:rsidDel="00AA7A04">
                <w:rPr>
                  <w:rFonts w:ascii="Arial" w:hAnsi="Arial" w:cs="Arial"/>
                  <w:snapToGrid w:val="0"/>
                  <w:sz w:val="18"/>
                  <w:szCs w:val="18"/>
                </w:rPr>
                <w:delText>Enum</w:delText>
              </w:r>
            </w:del>
          </w:p>
          <w:p w14:paraId="2E19ABB2" w14:textId="45CB9AC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66356E9F" w:rsidR="00F17312" w:rsidRDefault="00F17312" w:rsidP="00F17312">
            <w:pPr>
              <w:spacing w:after="0"/>
              <w:rPr>
                <w:rFonts w:ascii="Arial" w:hAnsi="Arial" w:cs="Arial"/>
                <w:snapToGrid w:val="0"/>
                <w:sz w:val="18"/>
                <w:szCs w:val="18"/>
              </w:rPr>
            </w:pPr>
            <w:r w:rsidRPr="00C3156E">
              <w:rPr>
                <w:rFonts w:ascii="Arial" w:hAnsi="Arial" w:cs="Arial"/>
                <w:snapToGrid w:val="0"/>
                <w:sz w:val="18"/>
                <w:szCs w:val="18"/>
              </w:rPr>
              <w:t xml:space="preserve">isNullable: </w:t>
            </w:r>
            <w:r w:rsidR="00C3156E" w:rsidRPr="00C3156E">
              <w:rPr>
                <w:rFonts w:ascii="Arial" w:hAnsi="Arial" w:cs="Arial"/>
                <w:snapToGrid w:val="0"/>
                <w:sz w:val="18"/>
                <w:szCs w:val="18"/>
              </w:rPr>
              <w:t>False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7C07E491"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specifies the slice/service type in a ServiceProfile to be supported by a network slice.</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B5AE128"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687CB5E3"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14D591D" w14:textId="7E992BB8" w:rsidR="00A64E7A" w:rsidRPr="00A64E7A" w:rsidRDefault="00F17312" w:rsidP="00A64E7A">
            <w:pPr>
              <w:rPr>
                <w:rFonts w:ascii="Arial" w:hAnsi="Arial" w:cs="Arial"/>
                <w:sz w:val="18"/>
                <w:szCs w:val="18"/>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A64E7A">
              <w:t xml:space="preserve"> </w:t>
            </w:r>
            <w:r w:rsidR="00A64E7A" w:rsidRPr="00A64E7A">
              <w:rPr>
                <w:rFonts w:ascii="Arial" w:hAnsi="Arial" w:cs="Arial"/>
                <w:sz w:val="18"/>
                <w:szCs w:val="18"/>
              </w:rPr>
              <w:t>Each instance of periodicity is expressed in seconds, refer to NG.116 [50].</w:t>
            </w:r>
          </w:p>
          <w:p w14:paraId="091B4386" w14:textId="0F605B3F"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5FA32B5" w14:textId="48FD68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A64E7A" w:rsidRPr="00A64E7A">
              <w:rPr>
                <w:rFonts w:ascii="Arial" w:hAnsi="Arial" w:cs="Arial"/>
                <w:snapToGrid w:val="0"/>
                <w:sz w:val="18"/>
                <w:szCs w:val="18"/>
              </w:rPr>
              <w:t>Integer</w:t>
            </w:r>
          </w:p>
          <w:p w14:paraId="1A785174" w14:textId="3C9892C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E7050A" w:rsidRPr="00E7050A">
              <w:rPr>
                <w:rFonts w:ascii="Arial" w:hAnsi="Arial" w:cs="Arial"/>
                <w:snapToGrid w:val="0"/>
                <w:sz w:val="18"/>
                <w:szCs w:val="18"/>
              </w:rPr>
              <w:t>1</w:t>
            </w:r>
            <w:r w:rsidR="00A64E7A" w:rsidRPr="00A64E7A">
              <w:rPr>
                <w:rFonts w:ascii="Arial" w:hAnsi="Arial" w:cs="Arial"/>
                <w:snapToGrid w:val="0"/>
                <w:sz w:val="18"/>
                <w:szCs w:val="18"/>
              </w:rPr>
              <w:t>..*</w:t>
            </w:r>
          </w:p>
          <w:p w14:paraId="14D980D2" w14:textId="063903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A64E7A" w:rsidRPr="00A64E7A">
              <w:rPr>
                <w:rFonts w:ascii="Arial" w:hAnsi="Arial" w:cs="Arial"/>
                <w:snapToGrid w:val="0"/>
                <w:sz w:val="18"/>
                <w:szCs w:val="18"/>
              </w:rPr>
              <w:t>False</w:t>
            </w:r>
          </w:p>
          <w:p w14:paraId="772FBC2C" w14:textId="545368F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A64E7A" w:rsidRPr="00A64E7A">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6923609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2AE1C2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65635C0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31E2E7D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515AAC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68E5762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55D8909A"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6CFAC972"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9E12DE" w:rsidRPr="009E12DE">
              <w:rPr>
                <w:rFonts w:ascii="Arial" w:hAnsi="Arial" w:cs="Arial"/>
                <w:snapToGrid w:val="0"/>
                <w:sz w:val="18"/>
                <w:szCs w:val="18"/>
              </w:rPr>
              <w:t>..*</w:t>
            </w:r>
          </w:p>
          <w:p w14:paraId="591FE8F4" w14:textId="1EEE02D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9E12DE" w:rsidRPr="009E12DE">
              <w:rPr>
                <w:rFonts w:ascii="Arial" w:hAnsi="Arial" w:cs="Arial"/>
                <w:snapToGrid w:val="0"/>
                <w:sz w:val="18"/>
                <w:szCs w:val="18"/>
              </w:rPr>
              <w:t>False</w:t>
            </w:r>
          </w:p>
          <w:p w14:paraId="3838C2E4" w14:textId="2BEF3C9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9E12DE" w:rsidRPr="009E12DE">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45F390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135AB722"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305AFA1D"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w:t>
            </w:r>
            <w:r w:rsidR="008F37E9">
              <w:rPr>
                <w:rFonts w:ascii="Arial" w:hAnsi="Arial" w:cs="Arial"/>
                <w:sz w:val="18"/>
                <w:szCs w:val="18"/>
              </w:rPr>
              <w:t>BETWEEN_BS_AND_UE", "BETWEEN_BS_AND_UE_AND_UE_AND_UE</w:t>
            </w:r>
            <w:r>
              <w:rPr>
                <w:rFonts w:ascii="Arial" w:hAnsi="Arial" w:cs="Arial"/>
                <w:sz w:val="18"/>
                <w:szCs w:val="18"/>
              </w:rPr>
              <w:t>".</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2BF513FA"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2F471EB"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26C3341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5492" w:type="dxa"/>
            <w:tcBorders>
              <w:top w:val="single" w:sz="4" w:space="0" w:color="auto"/>
              <w:left w:val="single" w:sz="4" w:space="0" w:color="auto"/>
              <w:bottom w:val="single" w:sz="4" w:space="0" w:color="auto"/>
              <w:right w:val="single" w:sz="4" w:space="0" w:color="auto"/>
            </w:tcBorders>
          </w:tcPr>
          <w:p w14:paraId="7D87E7F7" w14:textId="6BB5D21A"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sidRPr="00ED4157">
              <w:rPr>
                <w:lang w:eastAsia="zh-CN"/>
              </w:rPr>
              <w:t xml:space="preserve"> and how it is supported</w:t>
            </w:r>
            <w:r>
              <w:rPr>
                <w:lang w:eastAsia="zh-CN"/>
              </w:rPr>
              <w:t>.</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6FCDC4ED"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Pr>
                <w:lang w:eastAsia="zh-CN"/>
              </w:rPr>
              <w:t xml:space="preserve"> </w:t>
            </w:r>
            <w:r w:rsidR="00ED4157" w:rsidRPr="00ED4157">
              <w:rPr>
                <w:lang w:eastAsia="zh-CN"/>
              </w:rPr>
              <w:t>and how it is supported</w:t>
            </w:r>
            <w:r>
              <w:rPr>
                <w:lang w:eastAsia="zh-CN"/>
              </w:rPr>
              <w:t>.</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276AE7C1"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w:t>
            </w:r>
            <w:r w:rsidR="00047BB9">
              <w:rPr>
                <w:rFonts w:ascii="Arial" w:hAnsi="Arial" w:cs="Arial"/>
                <w:sz w:val="18"/>
                <w:szCs w:val="18"/>
              </w:rPr>
              <w:t>SUPPORTED_BY_</w:t>
            </w:r>
            <w:r>
              <w:rPr>
                <w:rFonts w:ascii="Arial" w:hAnsi="Arial" w:cs="Arial"/>
                <w:sz w:val="18"/>
                <w:szCs w:val="18"/>
              </w:rPr>
              <w:t>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444450A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E7530D" w:rsidRPr="00E7530D">
              <w:rPr>
                <w:rFonts w:ascii="Arial" w:hAnsi="Arial" w:cs="Arial"/>
                <w:snapToGrid w:val="0"/>
                <w:sz w:val="18"/>
                <w:szCs w:val="18"/>
              </w:rPr>
              <w:t>GeoArea</w:t>
            </w:r>
          </w:p>
          <w:p w14:paraId="422D7058" w14:textId="70303C95"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w:t>
            </w:r>
            <w:r w:rsidR="006F7007">
              <w:t xml:space="preserve"> </w:t>
            </w:r>
            <w:r w:rsidR="006F7007" w:rsidRPr="006F7007">
              <w:rPr>
                <w:rFonts w:ascii="Arial" w:hAnsi="Arial" w:cs="Arial"/>
                <w:snapToGrid w:val="0"/>
                <w:sz w:val="18"/>
                <w:szCs w:val="18"/>
              </w:rPr>
              <w:t>*</w:t>
            </w:r>
            <w:r>
              <w:rPr>
                <w:rFonts w:ascii="Arial" w:hAnsi="Arial" w:cs="Arial"/>
                <w:snapToGrid w:val="0"/>
                <w:sz w:val="18"/>
                <w:szCs w:val="18"/>
              </w:rPr>
              <w:t xml:space="preserve"> </w:t>
            </w:r>
          </w:p>
          <w:p w14:paraId="643BBBAE" w14:textId="05911B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6F7007" w:rsidRPr="006F7007">
              <w:rPr>
                <w:rFonts w:ascii="Arial" w:hAnsi="Arial" w:cs="Arial"/>
                <w:snapToGrid w:val="0"/>
                <w:sz w:val="18"/>
                <w:szCs w:val="18"/>
              </w:rPr>
              <w:t>False</w:t>
            </w:r>
          </w:p>
          <w:p w14:paraId="629BE8A3" w14:textId="2AE2D69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6F7007" w:rsidRPr="006F7007">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5B4F350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6F7007" w:rsidRPr="006F7007">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40C246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2F79BF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10DD61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05E3B17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1F6C2C67" w:rsidR="00F17312" w:rsidRDefault="009B2F8D" w:rsidP="00F17312">
            <w:pPr>
              <w:pStyle w:val="TAL"/>
              <w:rPr>
                <w:rFonts w:cs="Arial"/>
                <w:szCs w:val="18"/>
              </w:rPr>
            </w:pPr>
            <w:r>
              <w:rPr>
                <w:rFonts w:cs="Arial"/>
                <w:szCs w:val="18"/>
              </w:rPr>
              <w:t>CIDE_CID, OTDOA, RF_FINGERPRINTING, AECID, HYBRID_POSITIONING, NET_RTK</w:t>
            </w:r>
            <w:r w:rsidR="00F17312">
              <w:rPr>
                <w:rFonts w:cs="Arial"/>
                <w:szCs w:val="18"/>
              </w:rPr>
              <w:t>.</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13F0244B"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w:t>
            </w:r>
            <w:r w:rsidR="00A000BF">
              <w:rPr>
                <w:rFonts w:ascii="Courier New" w:hAnsi="Courier New" w:cs="Courier New"/>
                <w:szCs w:val="18"/>
                <w:lang w:eastAsia="zh-CN"/>
              </w:rPr>
              <w:t>F</w:t>
            </w:r>
            <w:r>
              <w:rPr>
                <w:rFonts w:ascii="Courier New" w:hAnsi="Courier New" w:cs="Courier New"/>
                <w:szCs w:val="18"/>
                <w:lang w:eastAsia="zh-CN"/>
              </w:rPr>
              <w:t>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17EAB7BE"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35AAD31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2297B5A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0E49FA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3120F2B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2CEF56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580CBDB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E153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BD6B76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6824820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478EE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53EC0B20" w:rsidR="00B22A72" w:rsidRDefault="00B22A72" w:rsidP="00B22A72">
            <w:pPr>
              <w:pStyle w:val="TAL"/>
            </w:pPr>
            <w:r>
              <w:rPr>
                <w:lang w:eastAsia="de-DE"/>
              </w:rPr>
              <w:t xml:space="preserve">This parameter specifies the type of a logical transport interface. It could be VLAN, MPLS or </w:t>
            </w:r>
            <w:r w:rsidR="00D416D7">
              <w:rPr>
                <w:lang w:eastAsia="de-DE"/>
              </w:rPr>
              <w:t>SEGMENT</w:t>
            </w:r>
            <w:r>
              <w:rPr>
                <w:color w:val="000000"/>
              </w:rPr>
              <w:t>.</w:t>
            </w:r>
          </w:p>
          <w:p w14:paraId="0B36B2F0" w14:textId="77777777" w:rsidR="00B22A72" w:rsidRDefault="00B22A72" w:rsidP="00B22A72">
            <w:pPr>
              <w:pStyle w:val="TAL"/>
              <w:rPr>
                <w:snapToGrid w:val="0"/>
              </w:rPr>
            </w:pPr>
          </w:p>
          <w:p w14:paraId="364DE298" w14:textId="2173BE17"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00D416D7" w:rsidRPr="000E5534">
              <w:rPr>
                <w:rFonts w:ascii="Courier New" w:hAnsi="Courier New" w:cs="Courier New"/>
                <w:lang w:eastAsia="zh-CN"/>
              </w:rPr>
              <w:t>S</w:t>
            </w:r>
            <w:r w:rsidR="00D416D7">
              <w:rPr>
                <w:rFonts w:ascii="Courier New" w:hAnsi="Courier New" w:cs="Courier New"/>
                <w:lang w:eastAsia="zh-CN"/>
              </w:rPr>
              <w:t>EGMENT</w:t>
            </w:r>
          </w:p>
        </w:tc>
        <w:tc>
          <w:tcPr>
            <w:tcW w:w="2156" w:type="dxa"/>
            <w:tcBorders>
              <w:top w:val="single" w:sz="4" w:space="0" w:color="auto"/>
              <w:left w:val="single" w:sz="4" w:space="0" w:color="auto"/>
              <w:bottom w:val="single" w:sz="4" w:space="0" w:color="auto"/>
              <w:right w:val="single" w:sz="4" w:space="0" w:color="auto"/>
            </w:tcBorders>
          </w:tcPr>
          <w:p w14:paraId="309A2462" w14:textId="66427BE4" w:rsidR="00B22A72" w:rsidRDefault="003E3AB4"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ins w:id="5294" w:author="CR1209" w:date="2024-06-08T11:43:00Z">
              <w:r>
                <w:t xml:space="preserve"> </w:t>
              </w:r>
              <w:r w:rsidRPr="00AA7A04">
                <w:rPr>
                  <w:rFonts w:ascii="Arial" w:hAnsi="Arial" w:cs="Arial"/>
                  <w:sz w:val="18"/>
                  <w:szCs w:val="18"/>
                  <w:lang w:eastAsia="zh-CN"/>
                </w:rPr>
                <w:t>ENUM</w:t>
              </w:r>
            </w:ins>
            <w:del w:id="5295" w:author="CR1209" w:date="2024-06-08T11:43:00Z">
              <w:r w:rsidDel="00AA7A04">
                <w:rPr>
                  <w:rFonts w:ascii="Arial" w:hAnsi="Arial" w:cs="Arial" w:hint="eastAsia"/>
                  <w:sz w:val="18"/>
                  <w:szCs w:val="18"/>
                  <w:lang w:eastAsia="zh-CN"/>
                </w:rPr>
                <w:delText>Enum</w:delText>
              </w:r>
            </w:del>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5296"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0F436BD3" w:rsidR="00F17312" w:rsidRDefault="00F17312" w:rsidP="00F17312">
            <w:pPr>
              <w:pStyle w:val="TAL"/>
            </w:pPr>
            <w:r>
              <w:t xml:space="preserve">isNullable: </w:t>
            </w:r>
            <w:r w:rsidR="00C3156E">
              <w:rPr>
                <w:rFonts w:cs="Arial"/>
                <w:snapToGrid w:val="0"/>
                <w:szCs w:val="18"/>
              </w:rPr>
              <w:t>False</w:t>
            </w:r>
          </w:p>
          <w:p w14:paraId="09DA7455" w14:textId="77777777" w:rsidR="00F17312" w:rsidRDefault="00F17312" w:rsidP="00F17312">
            <w:pPr>
              <w:spacing w:after="0"/>
              <w:rPr>
                <w:rFonts w:ascii="Arial" w:hAnsi="Arial" w:cs="Arial"/>
                <w:snapToGrid w:val="0"/>
                <w:sz w:val="18"/>
                <w:szCs w:val="18"/>
              </w:rPr>
            </w:pPr>
          </w:p>
        </w:tc>
      </w:tr>
      <w:bookmarkEnd w:id="5296"/>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632E4215"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0BD63D5B" w:rsidR="00F17312" w:rsidRDefault="00F17312" w:rsidP="00F17312">
            <w:pPr>
              <w:spacing w:after="0"/>
              <w:rPr>
                <w:rFonts w:ascii="Arial" w:hAnsi="Arial" w:cs="Arial"/>
                <w:sz w:val="18"/>
                <w:szCs w:val="18"/>
              </w:rPr>
            </w:pPr>
            <w:r>
              <w:rPr>
                <w:rFonts w:ascii="Arial" w:hAnsi="Arial" w:cs="Arial"/>
                <w:sz w:val="18"/>
                <w:szCs w:val="18"/>
              </w:rPr>
              <w:t xml:space="preserve">isUnique: </w:t>
            </w:r>
            <w:r w:rsidR="00E7050A" w:rsidRPr="00E7050A">
              <w:rPr>
                <w:rFonts w:ascii="Arial" w:hAnsi="Arial" w:cs="Arial"/>
                <w:sz w:val="18"/>
                <w:szCs w:val="18"/>
              </w:rPr>
              <w:t>N/A</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288C410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Pr>
                <w:rFonts w:ascii="Arial" w:hAnsi="Arial" w:cs="Arial"/>
                <w:snapToGrid w:val="0"/>
                <w:sz w:val="18"/>
                <w:szCs w:val="18"/>
              </w:rPr>
              <w:t>False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51CC8C4E" w:rsidR="00F17312" w:rsidRDefault="00F17312" w:rsidP="00F17312">
            <w:pPr>
              <w:pStyle w:val="TAL"/>
            </w:pPr>
            <w:r>
              <w:t>This parameter specifies a list of transport level EPs associated with the application level EP (i.e. EP_N3 or EP_NgU</w:t>
            </w:r>
            <w:r w:rsidR="00B074BE" w:rsidRPr="00B074BE">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34FC921E" w:rsidR="00F17312" w:rsidRDefault="00F17312" w:rsidP="00F17312">
            <w:pPr>
              <w:pStyle w:val="TAL"/>
              <w:rPr>
                <w:rFonts w:cs="Arial"/>
                <w:szCs w:val="18"/>
              </w:rPr>
            </w:pPr>
            <w:r>
              <w:rPr>
                <w:rFonts w:cs="Arial"/>
              </w:rPr>
              <w:t xml:space="preserve">isNullable: </w:t>
            </w:r>
            <w:r w:rsidR="00E7050A" w:rsidRPr="00E7050A">
              <w:rPr>
                <w:rFonts w:cs="Arial"/>
                <w:szCs w:val="18"/>
              </w:rPr>
              <w:t>False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0504E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416D7">
              <w:rPr>
                <w:rFonts w:ascii="Arial" w:hAnsi="Arial" w:cs="Arial"/>
                <w:snapToGrid w:val="0"/>
                <w:sz w:val="18"/>
                <w:szCs w:val="18"/>
              </w:rPr>
              <w:t>Integer</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60169FA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4B1B2D9B"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sidR="00C3156E">
              <w:rPr>
                <w:rFonts w:ascii="Arial" w:hAnsi="Arial" w:cs="Arial"/>
                <w:snapToGrid w:val="0"/>
                <w:sz w:val="18"/>
                <w:szCs w:val="18"/>
              </w:rPr>
              <w:t>False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0D869624"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multiplicity: </w:t>
            </w:r>
            <w:r w:rsidR="00C3156E">
              <w:rPr>
                <w:rFonts w:ascii="Arial" w:hAnsi="Arial" w:cs="Arial"/>
                <w:snapToGrid w:val="0"/>
                <w:sz w:val="18"/>
                <w:szCs w:val="18"/>
              </w:rPr>
              <w:t>0..</w:t>
            </w:r>
            <w:r w:rsidRPr="00F018F1">
              <w:rPr>
                <w:rFonts w:ascii="Arial" w:hAnsi="Arial" w:cs="Arial"/>
                <w:snapToGrid w:val="0"/>
                <w:sz w:val="18"/>
                <w:szCs w:val="18"/>
              </w:rPr>
              <w:t>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6CB1643B"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44086DC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6C5F0BDD"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8B1FCAD"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60FF4F51"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155714CC"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F3735FE"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43FB523C"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48C5A529"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53E6FFEA" w:rsidR="00C42A07" w:rsidRDefault="00C42A07" w:rsidP="00C42A07">
            <w:pPr>
              <w:spacing w:after="0"/>
              <w:rPr>
                <w:rFonts w:ascii="Arial" w:hAnsi="Arial" w:cs="Arial"/>
                <w:sz w:val="18"/>
                <w:szCs w:val="18"/>
              </w:rPr>
            </w:pPr>
            <w:r>
              <w:rPr>
                <w:rFonts w:ascii="Arial" w:hAnsi="Arial" w:cs="Arial"/>
                <w:sz w:val="18"/>
                <w:szCs w:val="18"/>
              </w:rPr>
              <w:t>"</w:t>
            </w:r>
            <w:r w:rsidR="00D416D7">
              <w:rPr>
                <w:rFonts w:ascii="Arial" w:hAnsi="Arial" w:cs="Arial"/>
                <w:sz w:val="18"/>
                <w:szCs w:val="18"/>
              </w:rPr>
              <w:t>NOT_</w:t>
            </w:r>
            <w:r>
              <w:rPr>
                <w:rFonts w:ascii="Arial" w:hAnsi="Arial" w:cs="Arial"/>
                <w:sz w:val="18"/>
                <w:szCs w:val="18"/>
              </w:rPr>
              <w:t>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41F0D2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5297" w:name="OLE_LINK8"/>
            <w:r>
              <w:rPr>
                <w:rFonts w:ascii="Courier New" w:hAnsi="Courier New" w:cs="Courier New" w:hint="eastAsia"/>
                <w:lang w:eastAsia="zh-CN"/>
              </w:rPr>
              <w:t>T</w:t>
            </w:r>
            <w:r>
              <w:rPr>
                <w:rFonts w:ascii="Courier New" w:hAnsi="Courier New" w:cs="Courier New"/>
                <w:lang w:eastAsia="zh-CN"/>
              </w:rPr>
              <w:t>OP_SLICESUBNET,RAN_SLICESUBNET,CN</w:t>
            </w:r>
            <w:bookmarkEnd w:id="5297"/>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12033AA3" w:rsidR="001302B3" w:rsidRDefault="003E3AB4"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ins w:id="5298" w:author="CR1209" w:date="2024-06-08T11:43:00Z">
              <w:r>
                <w:t xml:space="preserve"> </w:t>
              </w:r>
              <w:r w:rsidRPr="00AA7A04">
                <w:rPr>
                  <w:rFonts w:ascii="Arial" w:hAnsi="Arial" w:cs="Arial"/>
                  <w:sz w:val="18"/>
                  <w:szCs w:val="18"/>
                  <w:lang w:eastAsia="zh-CN"/>
                </w:rPr>
                <w:t>ENUM</w:t>
              </w:r>
            </w:ins>
            <w:del w:id="5299" w:author="CR1209" w:date="2024-06-08T11:43:00Z">
              <w:r w:rsidDel="00AA7A04">
                <w:rPr>
                  <w:rFonts w:ascii="Arial" w:hAnsi="Arial" w:cs="Arial" w:hint="eastAsia"/>
                  <w:sz w:val="18"/>
                  <w:szCs w:val="18"/>
                  <w:lang w:eastAsia="zh-CN"/>
                </w:rPr>
                <w:delText>Enum</w:delText>
              </w:r>
            </w:del>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4B0CAA9E" w:rsidR="00B95668" w:rsidRDefault="00B95668" w:rsidP="0057469F">
            <w:pPr>
              <w:pStyle w:val="TAL"/>
              <w:rPr>
                <w:lang w:eastAsia="zh-CN"/>
              </w:rPr>
            </w:pPr>
            <w:r>
              <w:rPr>
                <w:lang w:eastAsia="zh-CN"/>
              </w:rPr>
              <w:t>An attribute specifies a list of Tracking Areas that a network slice subnet can serve.</w:t>
            </w:r>
            <w:r w:rsidR="00DB62A3">
              <w:rPr>
                <w:lang w:eastAsia="zh-CN"/>
              </w:rPr>
              <w:t xml:space="preserve"> </w:t>
            </w:r>
            <w:r w:rsidR="00DB62A3" w:rsidRPr="00D13615">
              <w:rPr>
                <w:rFonts w:cs="Arial"/>
                <w:color w:val="000000"/>
                <w:szCs w:val="18"/>
                <w:lang w:eastAsia="zh-CN"/>
              </w:rPr>
              <w:t xml:space="preserve">TAI uniquely identifies a </w:t>
            </w:r>
            <w:r w:rsidR="00DB62A3">
              <w:rPr>
                <w:rFonts w:cs="Arial"/>
                <w:color w:val="000000"/>
                <w:szCs w:val="18"/>
                <w:lang w:eastAsia="zh-CN"/>
              </w:rPr>
              <w:t xml:space="preserve">Tracking </w:t>
            </w:r>
            <w:r w:rsidR="00DB62A3" w:rsidRPr="00D13615">
              <w:rPr>
                <w:rFonts w:cs="Arial"/>
                <w:color w:val="000000"/>
                <w:szCs w:val="18"/>
                <w:lang w:eastAsia="zh-CN"/>
              </w:rPr>
              <w:t>Area. TAI is defined in clause 9.3.3.11 of TS 38.413 [5]</w:t>
            </w:r>
            <w:r w:rsidR="00DB62A3">
              <w:rPr>
                <w:rFonts w:cs="Arial"/>
                <w:color w:val="000000"/>
                <w:szCs w:val="18"/>
                <w:lang w:eastAsia="zh-CN"/>
              </w:rPr>
              <w:t>.</w:t>
            </w:r>
          </w:p>
          <w:p w14:paraId="300FF013" w14:textId="05A1D642" w:rsidR="00B95668" w:rsidRDefault="00B95668" w:rsidP="0057469F">
            <w:pPr>
              <w:pStyle w:val="TAL"/>
            </w:pPr>
            <w:r>
              <w:t>allowedValues:</w:t>
            </w:r>
            <w:r w:rsidR="00DB62A3">
              <w:t xml:space="preserve"> N/A</w:t>
            </w:r>
          </w:p>
          <w:p w14:paraId="48D2355C" w14:textId="442C0CEB" w:rsidR="00B95668" w:rsidRDefault="00B95668" w:rsidP="0057469F">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5324F9E7" w14:textId="68F86710"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587E5C5E"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p>
          <w:p w14:paraId="0053B916" w14:textId="02AA6954"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1C96CCE5" w:rsidR="00A263E9" w:rsidRDefault="00A263E9" w:rsidP="0057469F">
            <w:pPr>
              <w:pStyle w:val="TAL"/>
              <w:rPr>
                <w:rFonts w:cs="Arial"/>
                <w:color w:val="000000"/>
                <w:szCs w:val="18"/>
                <w:lang w:eastAsia="zh-CN"/>
              </w:rPr>
            </w:pPr>
            <w:r>
              <w:rPr>
                <w:rFonts w:hint="eastAsia"/>
                <w:lang w:eastAsia="zh-CN"/>
              </w:rPr>
              <w:t>A</w:t>
            </w:r>
            <w:r>
              <w:rPr>
                <w:lang w:eastAsia="zh-CN"/>
              </w:rPr>
              <w:t xml:space="preserve">n attribute describes the process monitoring information of the feasibility check </w:t>
            </w:r>
            <w:r w:rsidR="0057469F" w:rsidRPr="0057469F">
              <w:rPr>
                <w:lang w:eastAsia="zh-CN"/>
              </w:rPr>
              <w:t xml:space="preserve">and reservation </w:t>
            </w:r>
            <w:r>
              <w:rPr>
                <w:lang w:eastAsia="zh-CN"/>
              </w:rPr>
              <w:t xml:space="preserve">job. See </w:t>
            </w:r>
            <w:r w:rsidR="00DB62A3">
              <w:rPr>
                <w:lang w:eastAsia="zh-CN"/>
              </w:rPr>
              <w:t>corresponding</w:t>
            </w:r>
            <w:r>
              <w:rPr>
                <w:lang w:eastAsia="zh-CN"/>
              </w:rPr>
              <w:t xml:space="preserve">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1DC48C56"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0057469F" w:rsidRPr="0057469F">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603F3F3C" w:rsidR="00A263E9" w:rsidRDefault="00D416D7" w:rsidP="00A263E9">
            <w:pPr>
              <w:pStyle w:val="TAL"/>
              <w:rPr>
                <w:lang w:eastAsia="zh-CN"/>
              </w:rPr>
            </w:pPr>
            <w:r>
              <w:t>INFEASIBLE</w:t>
            </w:r>
            <w:r w:rsidR="00A263E9">
              <w:rPr>
                <w:lang w:eastAsia="zh-CN"/>
              </w:rPr>
              <w:t>: which means the specified network slicing related requirements (i.e. ServiceProfile, SliceProfile</w:t>
            </w:r>
            <w:r w:rsidR="00A263E9">
              <w:rPr>
                <w:rFonts w:hint="eastAsia"/>
                <w:lang w:eastAsia="zh-CN"/>
              </w:rPr>
              <w:t>)</w:t>
            </w:r>
            <w:r w:rsidR="00A263E9">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1DE6DD4E"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type: </w:t>
            </w:r>
            <w:ins w:id="5300" w:author="CR1209" w:date="2024-06-08T11:43:00Z">
              <w:r w:rsidR="003E3AB4" w:rsidRPr="00AA7A04">
                <w:rPr>
                  <w:rFonts w:ascii="Arial" w:hAnsi="Arial" w:cs="Arial"/>
                  <w:snapToGrid w:val="0"/>
                  <w:sz w:val="18"/>
                  <w:szCs w:val="18"/>
                </w:rPr>
                <w:t>ENUM</w:t>
              </w:r>
            </w:ins>
            <w:del w:id="5301" w:author="CR1209" w:date="2024-06-08T11:43:00Z">
              <w:r w:rsidR="003E3AB4" w:rsidDel="00AA7A04">
                <w:rPr>
                  <w:rFonts w:ascii="Arial" w:hAnsi="Arial" w:cs="Arial"/>
                  <w:snapToGrid w:val="0"/>
                  <w:sz w:val="18"/>
                  <w:szCs w:val="18"/>
                </w:rPr>
                <w:delText>Enum</w:delText>
              </w:r>
            </w:del>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709E3A1F" w:rsidR="00A263E9" w:rsidRDefault="00A263E9" w:rsidP="00A263E9">
            <w:pPr>
              <w:pStyle w:val="TAL"/>
              <w:rPr>
                <w:lang w:eastAsia="zh-CN"/>
              </w:rPr>
            </w:pPr>
            <w:r>
              <w:rPr>
                <w:lang w:eastAsia="zh-CN"/>
              </w:rPr>
              <w:t xml:space="preserve"> Allowed Value: the detailed content (</w:t>
            </w:r>
            <w:ins w:id="5302" w:author="CR1209" w:date="2024-06-08T11:43:00Z">
              <w:r w:rsidR="003E3AB4">
                <w:t>ENUM</w:t>
              </w:r>
            </w:ins>
            <w:del w:id="5303" w:author="CR1209" w:date="2024-06-08T11:43:00Z">
              <w:r w:rsidR="003E3AB4" w:rsidDel="00AA7A04">
                <w:rPr>
                  <w:lang w:eastAsia="zh-CN"/>
                </w:rPr>
                <w:delText xml:space="preserve">Enum </w:delText>
              </w:r>
            </w:del>
            <w:ins w:id="5304" w:author="CR1209" w:date="2024-06-08T11:43:00Z">
              <w:r w:rsidR="003E3AB4">
                <w:rPr>
                  <w:lang w:eastAsia="zh-CN"/>
                </w:rPr>
                <w:t xml:space="preserve"> </w:t>
              </w:r>
            </w:ins>
            <w:r w:rsidR="003E3AB4">
              <w:rPr>
                <w:lang w:eastAsia="zh-CN"/>
              </w:rPr>
              <w:t>Value</w:t>
            </w:r>
            <w:r>
              <w:rPr>
                <w:lang w:eastAsia="zh-CN"/>
              </w:rPr>
              <w:t xml:space="preserv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4B6DD7AD"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type: </w:t>
            </w:r>
            <w:ins w:id="5305" w:author="CR1209" w:date="2024-06-08T11:43:00Z">
              <w:r w:rsidR="003E3AB4" w:rsidRPr="00AA7A04">
                <w:rPr>
                  <w:rFonts w:ascii="Arial" w:hAnsi="Arial" w:cs="Arial"/>
                  <w:snapToGrid w:val="0"/>
                  <w:sz w:val="18"/>
                  <w:szCs w:val="18"/>
                </w:rPr>
                <w:t>ENUM</w:t>
              </w:r>
            </w:ins>
            <w:del w:id="5306" w:author="CR1209" w:date="2024-06-08T11:43:00Z">
              <w:r w:rsidR="003E3AB4" w:rsidDel="00AA7A04">
                <w:rPr>
                  <w:rFonts w:ascii="Arial" w:hAnsi="Arial" w:cs="Arial"/>
                  <w:snapToGrid w:val="0"/>
                  <w:sz w:val="18"/>
                  <w:szCs w:val="18"/>
                </w:rPr>
                <w:delText>Enum</w:delText>
              </w:r>
            </w:del>
          </w:p>
          <w:p w14:paraId="004BB96C" w14:textId="0CE1F4D9"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615DE19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sidR="00C3156E">
              <w:rPr>
                <w:rFonts w:ascii="Arial" w:hAnsi="Arial" w:cs="Arial"/>
                <w:snapToGrid w:val="0"/>
                <w:sz w:val="18"/>
                <w:szCs w:val="18"/>
              </w:rPr>
              <w:t>False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7777777" w:rsidR="00A263E9" w:rsidRDefault="00A263E9" w:rsidP="00A263E9">
            <w:pPr>
              <w:pStyle w:val="TAL"/>
              <w:rPr>
                <w:lang w:eastAsia="zh-CN"/>
              </w:rPr>
            </w:pPr>
            <w:r>
              <w:rPr>
                <w:lang w:eastAsia="zh-CN"/>
              </w:rPr>
              <w:t xml:space="preserve">Allowed Value: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5E97738F" w:rsidR="00A263E9" w:rsidRDefault="00A263E9" w:rsidP="00A263E9">
            <w:pPr>
              <w:spacing w:after="0"/>
              <w:rPr>
                <w:rFonts w:ascii="Arial" w:hAnsi="Arial" w:cs="Arial"/>
                <w:color w:val="000000"/>
                <w:sz w:val="18"/>
                <w:szCs w:val="18"/>
                <w:lang w:eastAsia="zh-CN"/>
              </w:rPr>
            </w:pPr>
            <w:r>
              <w:rPr>
                <w:lang w:eastAsia="zh-CN"/>
              </w:rPr>
              <w:t xml:space="preserve">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FC1943"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FC1943" w:rsidRPr="005F33EE" w:rsidRDefault="00FC1943" w:rsidP="00FC1943">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569DD06" w:rsidR="00FC1943" w:rsidRDefault="00FC1943" w:rsidP="00FC1943">
            <w:pPr>
              <w:spacing w:after="0"/>
              <w:rPr>
                <w:rFonts w:ascii="Arial" w:hAnsi="Arial" w:cs="Arial"/>
                <w:color w:val="000000"/>
                <w:sz w:val="18"/>
                <w:szCs w:val="18"/>
                <w:lang w:eastAsia="zh-CN"/>
              </w:rPr>
            </w:pPr>
            <w:r>
              <w:t>An attribute which specifies MnS consumer's requirements for the</w:t>
            </w:r>
            <w:r w:rsidRPr="001F08E4">
              <w:t xml:space="preserve"> validity period of the resource reservation. </w:t>
            </w:r>
            <w:r>
              <w:rPr>
                <w:lang w:eastAsia="zh-CN"/>
              </w:rPr>
              <w:t xml:space="preserve">The value of </w:t>
            </w:r>
            <w:r w:rsidRPr="00CF30B1">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0EFE991A" w14:textId="77777777" w:rsidR="00FC1943" w:rsidRDefault="00FC1943" w:rsidP="00FC1943">
            <w:pPr>
              <w:pStyle w:val="TAL"/>
              <w:rPr>
                <w:snapToGrid w:val="0"/>
              </w:rPr>
            </w:pPr>
            <w:r>
              <w:rPr>
                <w:snapToGrid w:val="0"/>
              </w:rPr>
              <w:t xml:space="preserve">type: </w:t>
            </w:r>
            <w:ins w:id="5307" w:author="CR1242" w:date="2024-06-08T11:44:00Z">
              <w:r>
                <w:rPr>
                  <w:snapToGrid w:val="0"/>
                </w:rPr>
                <w:t>TimeWindow</w:t>
              </w:r>
            </w:ins>
            <w:del w:id="5308" w:author="CR1242" w:date="2024-06-08T11:44:00Z">
              <w:r w:rsidDel="00ED5490">
                <w:rPr>
                  <w:snapToGrid w:val="0"/>
                </w:rPr>
                <w:delText>Timestamp</w:delText>
              </w:r>
            </w:del>
          </w:p>
          <w:p w14:paraId="584440F4" w14:textId="77777777" w:rsidR="00FC1943" w:rsidRDefault="00FC1943" w:rsidP="00FC1943">
            <w:pPr>
              <w:pStyle w:val="TAL"/>
              <w:rPr>
                <w:snapToGrid w:val="0"/>
              </w:rPr>
            </w:pPr>
            <w:r>
              <w:rPr>
                <w:snapToGrid w:val="0"/>
              </w:rPr>
              <w:t>multiplicity: 1</w:t>
            </w:r>
          </w:p>
          <w:p w14:paraId="4D7CA78F" w14:textId="77777777" w:rsidR="00FC1943" w:rsidRDefault="00FC1943" w:rsidP="00FC1943">
            <w:pPr>
              <w:pStyle w:val="TAL"/>
              <w:rPr>
                <w:snapToGrid w:val="0"/>
              </w:rPr>
            </w:pPr>
            <w:r>
              <w:rPr>
                <w:snapToGrid w:val="0"/>
              </w:rPr>
              <w:t>isOrdered: N/A</w:t>
            </w:r>
          </w:p>
          <w:p w14:paraId="4234E766" w14:textId="77777777" w:rsidR="00FC1943" w:rsidRDefault="00FC1943" w:rsidP="00FC1943">
            <w:pPr>
              <w:pStyle w:val="TAL"/>
              <w:rPr>
                <w:snapToGrid w:val="0"/>
              </w:rPr>
            </w:pPr>
            <w:r>
              <w:rPr>
                <w:snapToGrid w:val="0"/>
              </w:rPr>
              <w:t>isUnique: N/A</w:t>
            </w:r>
          </w:p>
          <w:p w14:paraId="029E14B7" w14:textId="77777777" w:rsidR="00FC1943" w:rsidRDefault="00FC1943" w:rsidP="00FC1943">
            <w:pPr>
              <w:pStyle w:val="TAL"/>
              <w:rPr>
                <w:snapToGrid w:val="0"/>
              </w:rPr>
            </w:pPr>
            <w:r>
              <w:rPr>
                <w:snapToGrid w:val="0"/>
              </w:rPr>
              <w:t>defaultValue: None</w:t>
            </w:r>
          </w:p>
          <w:p w14:paraId="3B3C641D" w14:textId="058D7019" w:rsidR="00FC1943" w:rsidRDefault="00FC1943" w:rsidP="00FC1943">
            <w:pPr>
              <w:pStyle w:val="TAL"/>
              <w:rPr>
                <w:snapToGrid w:val="0"/>
              </w:rPr>
            </w:pPr>
            <w:r>
              <w:rPr>
                <w:snapToGrid w:val="0"/>
              </w:rPr>
              <w:t>allowedValues: False</w:t>
            </w:r>
          </w:p>
        </w:tc>
      </w:tr>
      <w:tr w:rsidR="00FC1943"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FC1943" w:rsidRPr="005F33EE" w:rsidRDefault="00FC1943" w:rsidP="00FC1943">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317534DE" w:rsidR="00FC1943" w:rsidRDefault="00FC1943" w:rsidP="00FC1943">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FC1943" w:rsidRDefault="00FC1943" w:rsidP="00FC1943">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9FE0285" w14:textId="77777777" w:rsidR="00FC1943" w:rsidRDefault="00FC1943" w:rsidP="00FC1943">
            <w:pPr>
              <w:pStyle w:val="TAL"/>
              <w:rPr>
                <w:snapToGrid w:val="0"/>
              </w:rPr>
            </w:pPr>
            <w:r>
              <w:rPr>
                <w:snapToGrid w:val="0"/>
              </w:rPr>
              <w:t xml:space="preserve">type: </w:t>
            </w:r>
            <w:ins w:id="5309" w:author="CR1242" w:date="2024-06-08T11:44:00Z">
              <w:r>
                <w:rPr>
                  <w:snapToGrid w:val="0"/>
                </w:rPr>
                <w:t>TimeWindow</w:t>
              </w:r>
            </w:ins>
            <w:del w:id="5310" w:author="CR1242" w:date="2024-06-08T11:44:00Z">
              <w:r w:rsidDel="00ED5490">
                <w:rPr>
                  <w:snapToGrid w:val="0"/>
                </w:rPr>
                <w:delText>Timestamp</w:delText>
              </w:r>
            </w:del>
          </w:p>
          <w:p w14:paraId="60B3748E" w14:textId="77777777" w:rsidR="00FC1943" w:rsidRDefault="00FC1943" w:rsidP="00FC1943">
            <w:pPr>
              <w:pStyle w:val="TAL"/>
              <w:rPr>
                <w:snapToGrid w:val="0"/>
              </w:rPr>
            </w:pPr>
            <w:r>
              <w:rPr>
                <w:snapToGrid w:val="0"/>
              </w:rPr>
              <w:t>multiplicity: 1</w:t>
            </w:r>
          </w:p>
          <w:p w14:paraId="5F8B51A3" w14:textId="77777777" w:rsidR="00FC1943" w:rsidRDefault="00FC1943" w:rsidP="00FC1943">
            <w:pPr>
              <w:pStyle w:val="TAL"/>
              <w:rPr>
                <w:snapToGrid w:val="0"/>
              </w:rPr>
            </w:pPr>
            <w:r>
              <w:rPr>
                <w:snapToGrid w:val="0"/>
              </w:rPr>
              <w:t>isOrdered: N/A</w:t>
            </w:r>
          </w:p>
          <w:p w14:paraId="7EC7C330" w14:textId="77777777" w:rsidR="00FC1943" w:rsidRDefault="00FC1943" w:rsidP="00FC1943">
            <w:pPr>
              <w:pStyle w:val="TAL"/>
              <w:rPr>
                <w:snapToGrid w:val="0"/>
              </w:rPr>
            </w:pPr>
            <w:r>
              <w:rPr>
                <w:snapToGrid w:val="0"/>
              </w:rPr>
              <w:t>isUnique: N/A</w:t>
            </w:r>
          </w:p>
          <w:p w14:paraId="5097F4A2" w14:textId="77777777" w:rsidR="00FC1943" w:rsidRDefault="00FC1943" w:rsidP="00FC1943">
            <w:pPr>
              <w:pStyle w:val="TAL"/>
              <w:rPr>
                <w:snapToGrid w:val="0"/>
              </w:rPr>
            </w:pPr>
            <w:r>
              <w:rPr>
                <w:snapToGrid w:val="0"/>
              </w:rPr>
              <w:t>defaultValue: None</w:t>
            </w:r>
          </w:p>
          <w:p w14:paraId="28140668" w14:textId="7090CFC7" w:rsidR="00FC1943" w:rsidRDefault="00FC1943" w:rsidP="00FC1943">
            <w:pPr>
              <w:pStyle w:val="TAL"/>
              <w:rPr>
                <w:snapToGrid w:val="0"/>
              </w:rPr>
            </w:pPr>
            <w:r>
              <w:rPr>
                <w:snapToGrid w:val="0"/>
              </w:rPr>
              <w:t>allowedValues: False</w:t>
            </w:r>
          </w:p>
        </w:tc>
      </w:tr>
      <w:tr w:rsidR="00FC1943"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FC1943" w:rsidRPr="005F33EE" w:rsidRDefault="00FC1943" w:rsidP="00FC1943">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0B9DF198" w:rsidR="00FC1943" w:rsidRDefault="00FC1943" w:rsidP="00FC1943">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w:t>
            </w:r>
            <w:r w:rsidRPr="0057469F">
              <w:rPr>
                <w:lang w:eastAsia="zh-CN"/>
              </w:rPr>
              <w:t xml:space="preserve"> and reservation</w:t>
            </w:r>
            <w:r>
              <w:rPr>
                <w:lang w:eastAsia="zh-CN"/>
              </w:rPr>
              <w:t xml:space="preserve"> job. This attribute is configured by MnS producer and can be read by MnS consumer.</w:t>
            </w:r>
          </w:p>
          <w:p w14:paraId="1DA711C9" w14:textId="77777777" w:rsidR="00FC1943" w:rsidRDefault="00FC1943" w:rsidP="00FC1943">
            <w:pPr>
              <w:pStyle w:val="TAL"/>
              <w:rPr>
                <w:lang w:eastAsia="zh-CN"/>
              </w:rPr>
            </w:pPr>
          </w:p>
          <w:p w14:paraId="2D620F88" w14:textId="77777777" w:rsidR="00FC1943" w:rsidRDefault="00FC1943" w:rsidP="00FC1943">
            <w:pPr>
              <w:pStyle w:val="TAL"/>
              <w:rPr>
                <w:lang w:eastAsia="zh-CN"/>
              </w:rPr>
            </w:pPr>
            <w:r>
              <w:rPr>
                <w:lang w:eastAsia="zh-CN"/>
              </w:rPr>
              <w:t xml:space="preserve">Allowed Value: </w:t>
            </w:r>
          </w:p>
          <w:p w14:paraId="25FAA122" w14:textId="77777777" w:rsidR="00FC1943" w:rsidRDefault="00FC1943" w:rsidP="00FC1943">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FC1943" w:rsidRPr="0078103C" w:rsidRDefault="00FC1943" w:rsidP="00FC1943">
            <w:pPr>
              <w:pStyle w:val="TAL"/>
              <w:rPr>
                <w:lang w:eastAsia="zh-CN"/>
              </w:rPr>
            </w:pPr>
          </w:p>
          <w:p w14:paraId="142A7C7A" w14:textId="77777777" w:rsidR="00FC1943" w:rsidRDefault="00FC1943" w:rsidP="00FC1943">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FC1943" w:rsidRDefault="00FC1943" w:rsidP="00FC1943">
            <w:pPr>
              <w:pStyle w:val="TAL"/>
              <w:rPr>
                <w:lang w:eastAsia="zh-CN"/>
              </w:rPr>
            </w:pPr>
          </w:p>
          <w:p w14:paraId="4584AF8F" w14:textId="77777777" w:rsidR="00FC1943" w:rsidRDefault="00FC1943" w:rsidP="00FC1943">
            <w:pPr>
              <w:pStyle w:val="TAL"/>
              <w:rPr>
                <w:lang w:eastAsia="zh-CN"/>
              </w:rPr>
            </w:pPr>
            <w:r>
              <w:rPr>
                <w:lang w:eastAsia="zh-CN"/>
              </w:rPr>
              <w:t>USED: which means the reserved resource for the specified network slicing related requirements is used.</w:t>
            </w:r>
          </w:p>
          <w:p w14:paraId="6F1863C2" w14:textId="77777777" w:rsidR="00FC1943" w:rsidRDefault="00FC1943" w:rsidP="00FC1943">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4C345DE9" w:rsidR="00FC1943" w:rsidRDefault="00FC1943" w:rsidP="00FC1943">
            <w:pPr>
              <w:spacing w:after="0"/>
              <w:rPr>
                <w:rFonts w:ascii="Arial" w:hAnsi="Arial" w:cs="Arial"/>
                <w:snapToGrid w:val="0"/>
                <w:sz w:val="18"/>
                <w:szCs w:val="18"/>
              </w:rPr>
            </w:pPr>
            <w:r>
              <w:rPr>
                <w:rFonts w:ascii="Arial" w:hAnsi="Arial" w:cs="Arial"/>
                <w:snapToGrid w:val="0"/>
                <w:sz w:val="18"/>
                <w:szCs w:val="18"/>
              </w:rPr>
              <w:t xml:space="preserve">type: </w:t>
            </w:r>
            <w:ins w:id="5311" w:author="CR1209" w:date="2024-06-08T11:43:00Z">
              <w:r w:rsidRPr="00AA7A04">
                <w:rPr>
                  <w:rFonts w:ascii="Arial" w:hAnsi="Arial" w:cs="Arial"/>
                  <w:snapToGrid w:val="0"/>
                  <w:sz w:val="18"/>
                  <w:szCs w:val="18"/>
                </w:rPr>
                <w:t>ENUM</w:t>
              </w:r>
            </w:ins>
            <w:del w:id="5312" w:author="CR1209" w:date="2024-06-08T11:43:00Z">
              <w:r w:rsidDel="00AA7A04">
                <w:rPr>
                  <w:rFonts w:ascii="Arial" w:hAnsi="Arial" w:cs="Arial"/>
                  <w:snapToGrid w:val="0"/>
                  <w:sz w:val="18"/>
                  <w:szCs w:val="18"/>
                </w:rPr>
                <w:delText>Enum</w:delText>
              </w:r>
            </w:del>
          </w:p>
          <w:p w14:paraId="266CE15F"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FC1943" w:rsidRDefault="00FC1943" w:rsidP="00FC1943">
            <w:pPr>
              <w:spacing w:after="0"/>
              <w:rPr>
                <w:rFonts w:ascii="Arial" w:hAnsi="Arial" w:cs="Arial"/>
                <w:snapToGrid w:val="0"/>
                <w:sz w:val="18"/>
                <w:szCs w:val="18"/>
              </w:rPr>
            </w:pPr>
            <w:r>
              <w:rPr>
                <w:rFonts w:ascii="Arial" w:hAnsi="Arial" w:cs="Arial"/>
                <w:snapToGrid w:val="0"/>
                <w:sz w:val="18"/>
                <w:szCs w:val="18"/>
              </w:rPr>
              <w:t>allowedValues: False</w:t>
            </w:r>
          </w:p>
        </w:tc>
      </w:tr>
      <w:tr w:rsidR="00FC1943"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FC1943" w:rsidRPr="005F33EE" w:rsidRDefault="00FC1943" w:rsidP="00FC1943">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326DA743" w:rsidR="00FC1943" w:rsidRPr="00CF30B1" w:rsidRDefault="00FC1943" w:rsidP="00FC1943">
            <w:pPr>
              <w:pStyle w:val="TAL"/>
              <w:rPr>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57469F">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FC1943" w:rsidRDefault="00FC1943" w:rsidP="00FC1943">
            <w:pPr>
              <w:spacing w:after="0"/>
              <w:rPr>
                <w:rFonts w:ascii="Arial" w:hAnsi="Arial" w:cs="Arial"/>
                <w:snapToGrid w:val="0"/>
                <w:sz w:val="18"/>
                <w:szCs w:val="18"/>
              </w:rPr>
            </w:pPr>
            <w:r>
              <w:rPr>
                <w:rFonts w:ascii="Arial" w:hAnsi="Arial" w:cs="Arial"/>
                <w:snapToGrid w:val="0"/>
                <w:sz w:val="18"/>
                <w:szCs w:val="18"/>
              </w:rPr>
              <w:t>allowedValues: False</w:t>
            </w:r>
          </w:p>
        </w:tc>
      </w:tr>
      <w:tr w:rsidR="00FC1943"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FC1943" w:rsidRPr="005F33EE" w:rsidRDefault="00FC1943" w:rsidP="00FC1943">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FC1943" w:rsidRDefault="00FC1943" w:rsidP="00FC1943">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FC1943" w:rsidRDefault="00FC1943" w:rsidP="00FC1943">
            <w:pPr>
              <w:pStyle w:val="TAL"/>
              <w:rPr>
                <w:lang w:eastAsia="zh-CN"/>
              </w:rPr>
            </w:pPr>
          </w:p>
          <w:p w14:paraId="2660A39E" w14:textId="37B7C27D" w:rsidR="00FC1943" w:rsidRPr="00CF30B1" w:rsidRDefault="00FC1943" w:rsidP="00FC1943">
            <w:pPr>
              <w:pStyle w:val="TAL"/>
              <w:rPr>
                <w:lang w:eastAsia="zh-CN"/>
              </w:rPr>
            </w:pPr>
            <w:r w:rsidRPr="00CF30B1">
              <w:rPr>
                <w:lang w:eastAsia="zh-CN"/>
              </w:rPr>
              <w:t>Allowed Value: the detailed content (</w:t>
            </w:r>
            <w:ins w:id="5313" w:author="CR1209" w:date="2024-06-08T11:43:00Z">
              <w:r w:rsidRPr="00AA7A04">
                <w:rPr>
                  <w:lang w:eastAsia="zh-CN"/>
                </w:rPr>
                <w:t>ENUM</w:t>
              </w:r>
            </w:ins>
            <w:del w:id="5314" w:author="CR1209" w:date="2024-06-08T11:43:00Z">
              <w:r w:rsidRPr="00CF30B1" w:rsidDel="00AA7A04">
                <w:rPr>
                  <w:lang w:eastAsia="zh-CN"/>
                </w:rPr>
                <w:delText xml:space="preserve">Enum </w:delText>
              </w:r>
            </w:del>
            <w:ins w:id="5315" w:author="CR1209" w:date="2024-06-08T11:43:00Z">
              <w:r>
                <w:rPr>
                  <w:lang w:eastAsia="zh-CN"/>
                </w:rPr>
                <w:t xml:space="preserve"> </w:t>
              </w:r>
            </w:ins>
            <w:r w:rsidRPr="00CF30B1">
              <w:rPr>
                <w:lang w:eastAsia="zh-CN"/>
              </w:rPr>
              <w:t>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41A0B25A" w:rsidR="00FC1943" w:rsidRDefault="00FC1943" w:rsidP="00FC1943">
            <w:pPr>
              <w:spacing w:after="0"/>
              <w:rPr>
                <w:rFonts w:ascii="Arial" w:hAnsi="Arial" w:cs="Arial"/>
                <w:snapToGrid w:val="0"/>
                <w:sz w:val="18"/>
                <w:szCs w:val="18"/>
              </w:rPr>
            </w:pPr>
            <w:r>
              <w:rPr>
                <w:rFonts w:ascii="Arial" w:hAnsi="Arial" w:cs="Arial"/>
                <w:snapToGrid w:val="0"/>
                <w:sz w:val="18"/>
                <w:szCs w:val="18"/>
              </w:rPr>
              <w:t xml:space="preserve">type: </w:t>
            </w:r>
            <w:ins w:id="5316" w:author="CR1209" w:date="2024-06-08T11:43:00Z">
              <w:r w:rsidRPr="00AA7A04">
                <w:rPr>
                  <w:rFonts w:ascii="Arial" w:hAnsi="Arial" w:cs="Arial"/>
                  <w:snapToGrid w:val="0"/>
                  <w:sz w:val="18"/>
                  <w:szCs w:val="18"/>
                </w:rPr>
                <w:t>ENUM</w:t>
              </w:r>
            </w:ins>
            <w:del w:id="5317" w:author="CR1209" w:date="2024-06-08T11:43:00Z">
              <w:r w:rsidDel="00AA7A04">
                <w:rPr>
                  <w:rFonts w:ascii="Arial" w:hAnsi="Arial" w:cs="Arial"/>
                  <w:snapToGrid w:val="0"/>
                  <w:sz w:val="18"/>
                  <w:szCs w:val="18"/>
                </w:rPr>
                <w:delText>Enum</w:delText>
              </w:r>
            </w:del>
          </w:p>
          <w:p w14:paraId="617AFBA4" w14:textId="5D0EA1BE" w:rsidR="00FC1943" w:rsidRDefault="00FC1943" w:rsidP="00FC1943">
            <w:pPr>
              <w:spacing w:after="0"/>
              <w:rPr>
                <w:rFonts w:ascii="Arial" w:hAnsi="Arial" w:cs="Arial"/>
                <w:snapToGrid w:val="0"/>
                <w:sz w:val="18"/>
                <w:szCs w:val="18"/>
              </w:rPr>
            </w:pPr>
            <w:r>
              <w:rPr>
                <w:rFonts w:ascii="Arial" w:hAnsi="Arial" w:cs="Arial"/>
                <w:snapToGrid w:val="0"/>
                <w:sz w:val="18"/>
                <w:szCs w:val="18"/>
              </w:rPr>
              <w:t>multiplicity: 0..1</w:t>
            </w:r>
          </w:p>
          <w:p w14:paraId="4614B9B7"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FC1943" w:rsidRDefault="00FC1943" w:rsidP="00FC1943">
            <w:pPr>
              <w:spacing w:after="0"/>
              <w:rPr>
                <w:rFonts w:ascii="Arial" w:hAnsi="Arial" w:cs="Arial"/>
                <w:snapToGrid w:val="0"/>
                <w:sz w:val="18"/>
                <w:szCs w:val="18"/>
              </w:rPr>
            </w:pPr>
            <w:r>
              <w:rPr>
                <w:rFonts w:ascii="Arial" w:hAnsi="Arial" w:cs="Arial"/>
                <w:snapToGrid w:val="0"/>
                <w:sz w:val="18"/>
                <w:szCs w:val="18"/>
              </w:rPr>
              <w:t>allowedValues: N/A</w:t>
            </w:r>
          </w:p>
          <w:p w14:paraId="6471B372" w14:textId="69A38969" w:rsidR="00FC1943" w:rsidRDefault="00FC1943" w:rsidP="00FC1943">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FC1943" w14:paraId="66DE4B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315950" w14:textId="747AEF34" w:rsidR="00FC1943" w:rsidRDefault="00FC1943" w:rsidP="00FC1943">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483C38B7" w14:textId="1A3396AE" w:rsidR="00FC1943" w:rsidRDefault="00FC1943" w:rsidP="00FC1943">
            <w:pPr>
              <w:pStyle w:val="TAL"/>
              <w:rPr>
                <w:lang w:eastAsia="zh-CN"/>
              </w:rPr>
            </w:pPr>
            <w:r w:rsidRPr="00DC0C11">
              <w:rPr>
                <w:lang w:eastAsia="zh-CN"/>
              </w:rPr>
              <w:t xml:space="preserve">An attribute that specifies the </w:t>
            </w:r>
            <w:r>
              <w:rPr>
                <w:lang w:eastAsia="zh-CN"/>
              </w:rPr>
              <w:t xml:space="preserve">network slice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10374AC7"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type:  ServiceProfile</w:t>
            </w:r>
          </w:p>
          <w:p w14:paraId="343C78C7"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multiplicity: 0..1</w:t>
            </w:r>
          </w:p>
          <w:p w14:paraId="0EF244E2"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7F495CBA"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3C77487A"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defaultValue: None</w:t>
            </w:r>
          </w:p>
          <w:p w14:paraId="4724425E"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4958987A" w14:textId="5512E604" w:rsidR="00FC1943" w:rsidRDefault="00FC1943" w:rsidP="00FC1943">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C1943" w14:paraId="0C79A53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EEB63A" w14:textId="510F0770" w:rsidR="00FC1943" w:rsidRDefault="00FC1943" w:rsidP="00FC1943">
            <w:pPr>
              <w:pStyle w:val="TAL"/>
              <w:rPr>
                <w:szCs w:val="18"/>
                <w:lang w:eastAsia="zh-CN"/>
              </w:rPr>
            </w:pPr>
            <w:r>
              <w:rPr>
                <w:rFonts w:ascii="Courier New" w:hAnsi="Courier New"/>
              </w:rPr>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0DD1956E" w14:textId="52D00CEA" w:rsidR="00FC1943" w:rsidRDefault="00FC1943" w:rsidP="00FC1943">
            <w:pPr>
              <w:pStyle w:val="TAL"/>
              <w:rPr>
                <w:lang w:eastAsia="zh-CN"/>
              </w:rPr>
            </w:pPr>
            <w:r w:rsidRPr="00DC0C11">
              <w:rPr>
                <w:lang w:eastAsia="zh-CN"/>
              </w:rPr>
              <w:t xml:space="preserve">An attribute that specifies the </w:t>
            </w:r>
            <w:r>
              <w:rPr>
                <w:lang w:eastAsia="zh-CN"/>
              </w:rPr>
              <w:t xml:space="preserve">network slice subnet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4F13DACB"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type:  SliceProfile</w:t>
            </w:r>
          </w:p>
          <w:p w14:paraId="47BD8AB1"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multiplicity: 0..1</w:t>
            </w:r>
          </w:p>
          <w:p w14:paraId="4D7E862F"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09EEA9C5"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23F3A53D"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defaultValue: None</w:t>
            </w:r>
          </w:p>
          <w:p w14:paraId="5516D140" w14:textId="77777777" w:rsidR="00FC1943" w:rsidRPr="00D307F0" w:rsidRDefault="00FC1943" w:rsidP="00FC1943">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3C5E65F1" w14:textId="67667803" w:rsidR="00FC1943" w:rsidRDefault="00FC1943" w:rsidP="00FC1943">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C1943"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C1943" w:rsidRDefault="00FC1943" w:rsidP="00FC1943">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C1943" w:rsidRDefault="00FC1943" w:rsidP="00FC1943">
            <w:pPr>
              <w:pStyle w:val="NO"/>
            </w:pPr>
            <w:r>
              <w:t>NOTE 2: void</w:t>
            </w:r>
          </w:p>
          <w:p w14:paraId="05B3A15E" w14:textId="25E0A426" w:rsidR="00FC1943" w:rsidRDefault="00FC1943" w:rsidP="00FC1943">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5318" w:name="_Toc59183294"/>
      <w:bookmarkStart w:id="5319" w:name="_Toc59184760"/>
      <w:bookmarkStart w:id="5320" w:name="_Toc59195695"/>
      <w:bookmarkStart w:id="5321" w:name="_Toc59440123"/>
      <w:bookmarkStart w:id="5322" w:name="_Toc67990581"/>
      <w:r>
        <w:t>6.5</w:t>
      </w:r>
      <w:r>
        <w:tab/>
        <w:t>Common notifications</w:t>
      </w:r>
      <w:bookmarkEnd w:id="5318"/>
      <w:bookmarkEnd w:id="5319"/>
      <w:bookmarkEnd w:id="5320"/>
      <w:bookmarkEnd w:id="5321"/>
      <w:bookmarkEnd w:id="5322"/>
    </w:p>
    <w:p w14:paraId="4D6868E4" w14:textId="77777777" w:rsidR="00F17312" w:rsidRDefault="00F17312" w:rsidP="00F17312">
      <w:pPr>
        <w:pStyle w:val="Heading3"/>
      </w:pPr>
      <w:bookmarkStart w:id="5323" w:name="_Toc59183295"/>
      <w:bookmarkStart w:id="5324" w:name="_Toc59184761"/>
      <w:bookmarkStart w:id="5325" w:name="_Toc59195696"/>
      <w:bookmarkStart w:id="5326" w:name="_Toc59440124"/>
      <w:bookmarkStart w:id="5327" w:name="_Toc67990582"/>
      <w:r>
        <w:t>6.5.1</w:t>
      </w:r>
      <w:r>
        <w:tab/>
        <w:t>Alarm notifications</w:t>
      </w:r>
      <w:bookmarkEnd w:id="5323"/>
      <w:bookmarkEnd w:id="5324"/>
      <w:bookmarkEnd w:id="5325"/>
      <w:bookmarkEnd w:id="5326"/>
      <w:bookmarkEnd w:id="5327"/>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5328" w:name="_Toc59183296"/>
      <w:bookmarkStart w:id="5329" w:name="_Toc59184762"/>
      <w:bookmarkStart w:id="5330" w:name="_Toc59195697"/>
      <w:bookmarkStart w:id="5331" w:name="_Toc59440125"/>
      <w:bookmarkStart w:id="5332" w:name="_Toc67990583"/>
      <w:r>
        <w:t>6.5.2</w:t>
      </w:r>
      <w:r>
        <w:tab/>
        <w:t>Configuration notifications</w:t>
      </w:r>
      <w:bookmarkEnd w:id="5328"/>
      <w:bookmarkEnd w:id="5329"/>
      <w:bookmarkEnd w:id="5330"/>
      <w:bookmarkEnd w:id="5331"/>
      <w:bookmarkEnd w:id="5332"/>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4718"/>
    </w:tbl>
    <w:p w14:paraId="60CAB88B" w14:textId="77777777" w:rsidR="00F17312" w:rsidRDefault="00F17312" w:rsidP="00F17312"/>
    <w:p w14:paraId="5C1696BE" w14:textId="77777777" w:rsidR="00F17312" w:rsidRDefault="00F17312" w:rsidP="00F17312">
      <w:pPr>
        <w:pStyle w:val="Heading3"/>
      </w:pPr>
      <w:bookmarkStart w:id="5333" w:name="_Toc59440126"/>
      <w:bookmarkStart w:id="5334" w:name="_Toc67990584"/>
      <w:r>
        <w:t>6.5.3</w:t>
      </w:r>
      <w:r>
        <w:tab/>
        <w:t>Threshold Crossing notifications</w:t>
      </w:r>
      <w:bookmarkEnd w:id="5333"/>
      <w:bookmarkEnd w:id="5334"/>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5335" w:name="_Toc59183297"/>
      <w:bookmarkStart w:id="5336" w:name="_Toc59184763"/>
      <w:bookmarkStart w:id="5337" w:name="_Toc59195698"/>
      <w:bookmarkStart w:id="5338" w:name="_Toc59440127"/>
      <w:bookmarkStart w:id="5339" w:name="_Toc67990585"/>
      <w:r>
        <w:t>7</w:t>
      </w:r>
      <w:r>
        <w:tab/>
        <w:t>Solution Set (SS)</w:t>
      </w:r>
      <w:bookmarkEnd w:id="5335"/>
      <w:bookmarkEnd w:id="5336"/>
      <w:bookmarkEnd w:id="5337"/>
      <w:bookmarkEnd w:id="5338"/>
      <w:bookmarkEnd w:id="5339"/>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1D3CE5CD" w:rsidR="00F17312" w:rsidRDefault="00F17312" w:rsidP="00F17312">
      <w:pPr>
        <w:pStyle w:val="B10"/>
      </w:pPr>
      <w:r>
        <w:t>-</w:t>
      </w:r>
      <w:r>
        <w:tab/>
        <w:t xml:space="preserve">YANG based 3GPP Network Slice NRM Solution Set (Annex </w:t>
      </w:r>
      <w:r w:rsidR="005B740A">
        <w:t>N</w:t>
      </w:r>
      <w:r>
        <w:t>)</w:t>
      </w:r>
    </w:p>
    <w:sectPr w:rsidR="00F17312" w:rsidSect="00AB071B">
      <w:headerReference w:type="default" r:id="rId179"/>
      <w:footerReference w:type="default" r:id="rId180"/>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74EB80" w14:textId="77777777" w:rsidR="00D65733" w:rsidRDefault="00D65733">
      <w:r>
        <w:separator/>
      </w:r>
    </w:p>
  </w:endnote>
  <w:endnote w:type="continuationSeparator" w:id="0">
    <w:p w14:paraId="54F0C088" w14:textId="77777777" w:rsidR="00D65733" w:rsidRDefault="00D657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D9B60A2" w:rsidR="00A43929" w:rsidRDefault="00E119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38C263" w14:textId="77777777" w:rsidR="00D65733" w:rsidRDefault="00D65733">
      <w:r>
        <w:separator/>
      </w:r>
    </w:p>
  </w:footnote>
  <w:footnote w:type="continuationSeparator" w:id="0">
    <w:p w14:paraId="249DB375" w14:textId="77777777" w:rsidR="00D65733" w:rsidRDefault="00D657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22DABBCF" w:rsidR="00A43929" w:rsidRDefault="00E11926">
    <w:pPr>
      <w:framePr w:h="284" w:hRule="exact" w:wrap="around" w:vAnchor="text" w:hAnchor="margin" w:xAlign="right" w:y="1"/>
      <w:rPr>
        <w:rFonts w:ascii="Arial" w:hAnsi="Arial" w:cs="Arial"/>
        <w:b/>
        <w:sz w:val="18"/>
        <w:szCs w:val="18"/>
      </w:rPr>
    </w:pPr>
    <w:r>
      <w:rPr>
        <w:rFonts w:ascii="Arial" w:hAnsi="Arial" w:cs="Arial"/>
        <w:b/>
        <w:sz w:val="18"/>
        <w:szCs w:val="18"/>
      </w:rPr>
      <w:t>3GPP TS 28.541 V17.</w:t>
    </w:r>
    <w:del w:id="5340" w:author="MCC" w:date="2024-06-27T21:40:00Z">
      <w:r w:rsidDel="002D673F">
        <w:rPr>
          <w:rFonts w:ascii="Arial" w:hAnsi="Arial" w:cs="Arial"/>
          <w:b/>
          <w:sz w:val="18"/>
          <w:szCs w:val="18"/>
        </w:rPr>
        <w:delText>1</w:delText>
      </w:r>
      <w:r w:rsidR="008543F2" w:rsidDel="002D673F">
        <w:rPr>
          <w:rFonts w:ascii="Arial" w:hAnsi="Arial" w:cs="Arial"/>
          <w:b/>
          <w:sz w:val="18"/>
          <w:szCs w:val="18"/>
        </w:rPr>
        <w:delText>4</w:delText>
      </w:r>
    </w:del>
    <w:ins w:id="5341" w:author="MCC" w:date="2024-06-27T21:40:00Z">
      <w:r w:rsidR="002D673F">
        <w:rPr>
          <w:rFonts w:ascii="Arial" w:hAnsi="Arial" w:cs="Arial"/>
          <w:b/>
          <w:sz w:val="18"/>
          <w:szCs w:val="18"/>
        </w:rPr>
        <w:t>15</w:t>
      </w:r>
    </w:ins>
    <w:r>
      <w:rPr>
        <w:rFonts w:ascii="Arial" w:hAnsi="Arial" w:cs="Arial"/>
        <w:b/>
        <w:sz w:val="18"/>
        <w:szCs w:val="18"/>
      </w:rPr>
      <w:t>.0 (202</w:t>
    </w:r>
    <w:r w:rsidR="008543F2">
      <w:rPr>
        <w:rFonts w:ascii="Arial" w:hAnsi="Arial" w:cs="Arial"/>
        <w:b/>
        <w:sz w:val="18"/>
        <w:szCs w:val="18"/>
      </w:rPr>
      <w:t>4</w:t>
    </w:r>
    <w:r>
      <w:rPr>
        <w:rFonts w:ascii="Arial" w:hAnsi="Arial" w:cs="Arial"/>
        <w:b/>
        <w:sz w:val="18"/>
        <w:szCs w:val="18"/>
      </w:rPr>
      <w:t>-</w:t>
    </w:r>
    <w:del w:id="5342" w:author="MCC" w:date="2024-06-27T21:40:00Z">
      <w:r w:rsidR="008543F2" w:rsidDel="002D673F">
        <w:rPr>
          <w:rFonts w:ascii="Arial" w:hAnsi="Arial" w:cs="Arial"/>
          <w:b/>
          <w:sz w:val="18"/>
          <w:szCs w:val="18"/>
        </w:rPr>
        <w:delText>03</w:delText>
      </w:r>
    </w:del>
    <w:ins w:id="5343" w:author="MCC" w:date="2024-06-27T21:40:00Z">
      <w:r w:rsidR="002D673F">
        <w:rPr>
          <w:rFonts w:ascii="Arial" w:hAnsi="Arial" w:cs="Arial"/>
          <w:b/>
          <w:sz w:val="18"/>
          <w:szCs w:val="18"/>
        </w:rPr>
        <w:t>06</w:t>
      </w:r>
    </w:ins>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04220F" w:rsidR="00A43929" w:rsidRDefault="00E11926">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R1256">
    <w15:presenceInfo w15:providerId="None" w15:userId="CR1256"/>
  </w15:person>
  <w15:person w15:author="CR1250">
    <w15:presenceInfo w15:providerId="None" w15:userId="CR1250"/>
  </w15:person>
  <w15:person w15:author="MCC">
    <w15:presenceInfo w15:providerId="None" w15:userId="MCC"/>
  </w15:person>
  <w15:person w15:author="CR1253">
    <w15:presenceInfo w15:providerId="None" w15:userId="CR1253"/>
  </w15:person>
  <w15:person w15:author="CR1174">
    <w15:presenceInfo w15:providerId="None" w15:userId="CR1174"/>
  </w15:person>
  <w15:person w15:author="CR1242">
    <w15:presenceInfo w15:providerId="None" w15:userId="CR12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a8FAJnAoWAtAAAA"/>
  </w:docVars>
  <w:rsids>
    <w:rsidRoot w:val="004E213A"/>
    <w:rsid w:val="00002B25"/>
    <w:rsid w:val="00006490"/>
    <w:rsid w:val="00006F9B"/>
    <w:rsid w:val="00007354"/>
    <w:rsid w:val="0001417F"/>
    <w:rsid w:val="000151CE"/>
    <w:rsid w:val="00020775"/>
    <w:rsid w:val="0002142C"/>
    <w:rsid w:val="00025C8E"/>
    <w:rsid w:val="00026B7B"/>
    <w:rsid w:val="00030355"/>
    <w:rsid w:val="000315F4"/>
    <w:rsid w:val="00032EAF"/>
    <w:rsid w:val="00033397"/>
    <w:rsid w:val="000339FF"/>
    <w:rsid w:val="00034E63"/>
    <w:rsid w:val="00040095"/>
    <w:rsid w:val="00043C16"/>
    <w:rsid w:val="00045B83"/>
    <w:rsid w:val="00047BB9"/>
    <w:rsid w:val="00051834"/>
    <w:rsid w:val="00054A22"/>
    <w:rsid w:val="000557C0"/>
    <w:rsid w:val="00057E25"/>
    <w:rsid w:val="0006068F"/>
    <w:rsid w:val="00062023"/>
    <w:rsid w:val="00062ED2"/>
    <w:rsid w:val="00064CBF"/>
    <w:rsid w:val="000655A6"/>
    <w:rsid w:val="0007038C"/>
    <w:rsid w:val="00072106"/>
    <w:rsid w:val="00072B54"/>
    <w:rsid w:val="00074211"/>
    <w:rsid w:val="00080512"/>
    <w:rsid w:val="0008703A"/>
    <w:rsid w:val="000924EC"/>
    <w:rsid w:val="0009651D"/>
    <w:rsid w:val="000A04E7"/>
    <w:rsid w:val="000A6142"/>
    <w:rsid w:val="000B16F3"/>
    <w:rsid w:val="000B35FE"/>
    <w:rsid w:val="000C04FF"/>
    <w:rsid w:val="000C401F"/>
    <w:rsid w:val="000C47C3"/>
    <w:rsid w:val="000D0FBF"/>
    <w:rsid w:val="000D2FA5"/>
    <w:rsid w:val="000D49E9"/>
    <w:rsid w:val="000D58AB"/>
    <w:rsid w:val="000D64CF"/>
    <w:rsid w:val="000E3CB5"/>
    <w:rsid w:val="000E6B90"/>
    <w:rsid w:val="000F5BF2"/>
    <w:rsid w:val="001062B3"/>
    <w:rsid w:val="001075BC"/>
    <w:rsid w:val="00114BB1"/>
    <w:rsid w:val="001216CA"/>
    <w:rsid w:val="00126A73"/>
    <w:rsid w:val="001302B3"/>
    <w:rsid w:val="00133525"/>
    <w:rsid w:val="001341EF"/>
    <w:rsid w:val="00135EF8"/>
    <w:rsid w:val="00140092"/>
    <w:rsid w:val="00144B39"/>
    <w:rsid w:val="00147765"/>
    <w:rsid w:val="00147B89"/>
    <w:rsid w:val="0015732F"/>
    <w:rsid w:val="00157558"/>
    <w:rsid w:val="00165257"/>
    <w:rsid w:val="001664F8"/>
    <w:rsid w:val="001676D3"/>
    <w:rsid w:val="00172B7E"/>
    <w:rsid w:val="00175172"/>
    <w:rsid w:val="001756CF"/>
    <w:rsid w:val="00182289"/>
    <w:rsid w:val="00182DC9"/>
    <w:rsid w:val="00183357"/>
    <w:rsid w:val="001851EC"/>
    <w:rsid w:val="00192D85"/>
    <w:rsid w:val="00194DD0"/>
    <w:rsid w:val="001A1E42"/>
    <w:rsid w:val="001A4C42"/>
    <w:rsid w:val="001A7420"/>
    <w:rsid w:val="001B6637"/>
    <w:rsid w:val="001B7F08"/>
    <w:rsid w:val="001C089A"/>
    <w:rsid w:val="001C21C3"/>
    <w:rsid w:val="001C7A4C"/>
    <w:rsid w:val="001D02C2"/>
    <w:rsid w:val="001D1B13"/>
    <w:rsid w:val="001E0A18"/>
    <w:rsid w:val="001E1871"/>
    <w:rsid w:val="001E2121"/>
    <w:rsid w:val="001E370E"/>
    <w:rsid w:val="001E651D"/>
    <w:rsid w:val="001F0C1D"/>
    <w:rsid w:val="001F1132"/>
    <w:rsid w:val="001F168B"/>
    <w:rsid w:val="00200F36"/>
    <w:rsid w:val="002012BA"/>
    <w:rsid w:val="00206766"/>
    <w:rsid w:val="002160FC"/>
    <w:rsid w:val="00221BD4"/>
    <w:rsid w:val="002228C7"/>
    <w:rsid w:val="00226EF4"/>
    <w:rsid w:val="00232CA2"/>
    <w:rsid w:val="00232CD7"/>
    <w:rsid w:val="002347A2"/>
    <w:rsid w:val="002347D4"/>
    <w:rsid w:val="002376C9"/>
    <w:rsid w:val="002508DB"/>
    <w:rsid w:val="002543DB"/>
    <w:rsid w:val="002559E4"/>
    <w:rsid w:val="002675F0"/>
    <w:rsid w:val="00275E4B"/>
    <w:rsid w:val="00284494"/>
    <w:rsid w:val="00290EB4"/>
    <w:rsid w:val="002A21A7"/>
    <w:rsid w:val="002A420A"/>
    <w:rsid w:val="002B01AF"/>
    <w:rsid w:val="002B2970"/>
    <w:rsid w:val="002B39F8"/>
    <w:rsid w:val="002B58B1"/>
    <w:rsid w:val="002B6339"/>
    <w:rsid w:val="002B6386"/>
    <w:rsid w:val="002B67FC"/>
    <w:rsid w:val="002C2777"/>
    <w:rsid w:val="002D2AD8"/>
    <w:rsid w:val="002D444B"/>
    <w:rsid w:val="002D4472"/>
    <w:rsid w:val="002D5B17"/>
    <w:rsid w:val="002D6578"/>
    <w:rsid w:val="002D673F"/>
    <w:rsid w:val="002E00EE"/>
    <w:rsid w:val="002E0404"/>
    <w:rsid w:val="002E5C49"/>
    <w:rsid w:val="002F61D1"/>
    <w:rsid w:val="002F7E9B"/>
    <w:rsid w:val="0031354F"/>
    <w:rsid w:val="003172DC"/>
    <w:rsid w:val="0031792C"/>
    <w:rsid w:val="0032067C"/>
    <w:rsid w:val="00324AB9"/>
    <w:rsid w:val="00333FA6"/>
    <w:rsid w:val="00337A51"/>
    <w:rsid w:val="003448DA"/>
    <w:rsid w:val="00345725"/>
    <w:rsid w:val="00350F8C"/>
    <w:rsid w:val="003519AF"/>
    <w:rsid w:val="0035462D"/>
    <w:rsid w:val="00355133"/>
    <w:rsid w:val="0036389F"/>
    <w:rsid w:val="00365930"/>
    <w:rsid w:val="003711C3"/>
    <w:rsid w:val="003765B8"/>
    <w:rsid w:val="003832C0"/>
    <w:rsid w:val="0038560A"/>
    <w:rsid w:val="00386C80"/>
    <w:rsid w:val="00387219"/>
    <w:rsid w:val="003929B5"/>
    <w:rsid w:val="003A10E4"/>
    <w:rsid w:val="003A638F"/>
    <w:rsid w:val="003B14C7"/>
    <w:rsid w:val="003B3438"/>
    <w:rsid w:val="003B3ADF"/>
    <w:rsid w:val="003C3971"/>
    <w:rsid w:val="003D03F1"/>
    <w:rsid w:val="003D0E9F"/>
    <w:rsid w:val="003D30F7"/>
    <w:rsid w:val="003D37DC"/>
    <w:rsid w:val="003E3AB4"/>
    <w:rsid w:val="003F3082"/>
    <w:rsid w:val="003F5C37"/>
    <w:rsid w:val="003F6C9B"/>
    <w:rsid w:val="004037B3"/>
    <w:rsid w:val="00406F94"/>
    <w:rsid w:val="0041269F"/>
    <w:rsid w:val="0041693A"/>
    <w:rsid w:val="00417438"/>
    <w:rsid w:val="00421057"/>
    <w:rsid w:val="00423334"/>
    <w:rsid w:val="0042423D"/>
    <w:rsid w:val="00433F8B"/>
    <w:rsid w:val="004345EC"/>
    <w:rsid w:val="0044217F"/>
    <w:rsid w:val="00445B98"/>
    <w:rsid w:val="004505F9"/>
    <w:rsid w:val="004535DD"/>
    <w:rsid w:val="00455E07"/>
    <w:rsid w:val="00465515"/>
    <w:rsid w:val="0046695D"/>
    <w:rsid w:val="004671E7"/>
    <w:rsid w:val="00470473"/>
    <w:rsid w:val="00470619"/>
    <w:rsid w:val="004708C3"/>
    <w:rsid w:val="004710E8"/>
    <w:rsid w:val="004768CB"/>
    <w:rsid w:val="0048464A"/>
    <w:rsid w:val="00484933"/>
    <w:rsid w:val="004972C6"/>
    <w:rsid w:val="004A1C79"/>
    <w:rsid w:val="004A7B3F"/>
    <w:rsid w:val="004B4322"/>
    <w:rsid w:val="004B508A"/>
    <w:rsid w:val="004B5982"/>
    <w:rsid w:val="004C3EBC"/>
    <w:rsid w:val="004C7D73"/>
    <w:rsid w:val="004D0171"/>
    <w:rsid w:val="004D172C"/>
    <w:rsid w:val="004D2CF0"/>
    <w:rsid w:val="004D2F99"/>
    <w:rsid w:val="004D3578"/>
    <w:rsid w:val="004E2067"/>
    <w:rsid w:val="004E213A"/>
    <w:rsid w:val="004E6E30"/>
    <w:rsid w:val="004F0988"/>
    <w:rsid w:val="004F3340"/>
    <w:rsid w:val="005008BD"/>
    <w:rsid w:val="005017DE"/>
    <w:rsid w:val="00504492"/>
    <w:rsid w:val="00504BE8"/>
    <w:rsid w:val="005057E7"/>
    <w:rsid w:val="00510029"/>
    <w:rsid w:val="00511852"/>
    <w:rsid w:val="005148EC"/>
    <w:rsid w:val="00516D29"/>
    <w:rsid w:val="0052743E"/>
    <w:rsid w:val="005333B7"/>
    <w:rsid w:val="0053388B"/>
    <w:rsid w:val="00535773"/>
    <w:rsid w:val="005361FB"/>
    <w:rsid w:val="00537767"/>
    <w:rsid w:val="00542B65"/>
    <w:rsid w:val="00543E6C"/>
    <w:rsid w:val="00544E21"/>
    <w:rsid w:val="00553BF5"/>
    <w:rsid w:val="00554355"/>
    <w:rsid w:val="005570B1"/>
    <w:rsid w:val="00560D0D"/>
    <w:rsid w:val="00562EAE"/>
    <w:rsid w:val="00565087"/>
    <w:rsid w:val="005730FA"/>
    <w:rsid w:val="0057469F"/>
    <w:rsid w:val="00574D8A"/>
    <w:rsid w:val="005756E0"/>
    <w:rsid w:val="0058127D"/>
    <w:rsid w:val="00581331"/>
    <w:rsid w:val="00581FF3"/>
    <w:rsid w:val="0058594D"/>
    <w:rsid w:val="00591551"/>
    <w:rsid w:val="00594D3A"/>
    <w:rsid w:val="00595B19"/>
    <w:rsid w:val="00597B11"/>
    <w:rsid w:val="005A0C23"/>
    <w:rsid w:val="005A0F50"/>
    <w:rsid w:val="005A448E"/>
    <w:rsid w:val="005A5F3B"/>
    <w:rsid w:val="005B3769"/>
    <w:rsid w:val="005B4C01"/>
    <w:rsid w:val="005B4F56"/>
    <w:rsid w:val="005B506D"/>
    <w:rsid w:val="005B740A"/>
    <w:rsid w:val="005B7AB3"/>
    <w:rsid w:val="005C0D85"/>
    <w:rsid w:val="005C2C58"/>
    <w:rsid w:val="005C6A5F"/>
    <w:rsid w:val="005D2E01"/>
    <w:rsid w:val="005D6BF9"/>
    <w:rsid w:val="005D7526"/>
    <w:rsid w:val="005E3A19"/>
    <w:rsid w:val="005E4BB2"/>
    <w:rsid w:val="005E59AD"/>
    <w:rsid w:val="005F125E"/>
    <w:rsid w:val="005F1513"/>
    <w:rsid w:val="00602AEA"/>
    <w:rsid w:val="00603320"/>
    <w:rsid w:val="0060399A"/>
    <w:rsid w:val="00603CDA"/>
    <w:rsid w:val="00614FDF"/>
    <w:rsid w:val="00625A9A"/>
    <w:rsid w:val="00630F89"/>
    <w:rsid w:val="006315CC"/>
    <w:rsid w:val="0063543D"/>
    <w:rsid w:val="00640356"/>
    <w:rsid w:val="006413BF"/>
    <w:rsid w:val="006458A5"/>
    <w:rsid w:val="00647114"/>
    <w:rsid w:val="0065200A"/>
    <w:rsid w:val="00654C51"/>
    <w:rsid w:val="00655E22"/>
    <w:rsid w:val="0065685A"/>
    <w:rsid w:val="00664C98"/>
    <w:rsid w:val="00665D8C"/>
    <w:rsid w:val="006678E8"/>
    <w:rsid w:val="006701E0"/>
    <w:rsid w:val="00673D86"/>
    <w:rsid w:val="00674E35"/>
    <w:rsid w:val="006754CA"/>
    <w:rsid w:val="00676EEF"/>
    <w:rsid w:val="0068102E"/>
    <w:rsid w:val="006854C8"/>
    <w:rsid w:val="0069402A"/>
    <w:rsid w:val="006971BD"/>
    <w:rsid w:val="006A0BC2"/>
    <w:rsid w:val="006A323F"/>
    <w:rsid w:val="006A6904"/>
    <w:rsid w:val="006A7E16"/>
    <w:rsid w:val="006B0701"/>
    <w:rsid w:val="006B1C9C"/>
    <w:rsid w:val="006B30D0"/>
    <w:rsid w:val="006B5903"/>
    <w:rsid w:val="006C3D95"/>
    <w:rsid w:val="006C6844"/>
    <w:rsid w:val="006D221E"/>
    <w:rsid w:val="006D4AB0"/>
    <w:rsid w:val="006D4ABE"/>
    <w:rsid w:val="006D501B"/>
    <w:rsid w:val="006E26C9"/>
    <w:rsid w:val="006E5C86"/>
    <w:rsid w:val="006F7007"/>
    <w:rsid w:val="00701116"/>
    <w:rsid w:val="00703034"/>
    <w:rsid w:val="00706810"/>
    <w:rsid w:val="00710A1E"/>
    <w:rsid w:val="00713C44"/>
    <w:rsid w:val="0071637F"/>
    <w:rsid w:val="00720C9F"/>
    <w:rsid w:val="0072348C"/>
    <w:rsid w:val="007236D7"/>
    <w:rsid w:val="00724F50"/>
    <w:rsid w:val="00732C14"/>
    <w:rsid w:val="00734A5B"/>
    <w:rsid w:val="00736A49"/>
    <w:rsid w:val="0074026F"/>
    <w:rsid w:val="00741E29"/>
    <w:rsid w:val="007429F6"/>
    <w:rsid w:val="00743AD3"/>
    <w:rsid w:val="0074479B"/>
    <w:rsid w:val="007447AE"/>
    <w:rsid w:val="00744E76"/>
    <w:rsid w:val="00745086"/>
    <w:rsid w:val="00746F00"/>
    <w:rsid w:val="00747387"/>
    <w:rsid w:val="00770B3D"/>
    <w:rsid w:val="00774DA4"/>
    <w:rsid w:val="00781F0F"/>
    <w:rsid w:val="0078581A"/>
    <w:rsid w:val="007861C2"/>
    <w:rsid w:val="00791231"/>
    <w:rsid w:val="0079657A"/>
    <w:rsid w:val="007A5EB4"/>
    <w:rsid w:val="007A705C"/>
    <w:rsid w:val="007B2221"/>
    <w:rsid w:val="007B600E"/>
    <w:rsid w:val="007B6829"/>
    <w:rsid w:val="007B738C"/>
    <w:rsid w:val="007C4EEA"/>
    <w:rsid w:val="007C780B"/>
    <w:rsid w:val="007D50A4"/>
    <w:rsid w:val="007E1525"/>
    <w:rsid w:val="007E43BF"/>
    <w:rsid w:val="007F0F4A"/>
    <w:rsid w:val="007F1C22"/>
    <w:rsid w:val="008028A4"/>
    <w:rsid w:val="00812ADF"/>
    <w:rsid w:val="00830747"/>
    <w:rsid w:val="00832384"/>
    <w:rsid w:val="00842C20"/>
    <w:rsid w:val="008507C5"/>
    <w:rsid w:val="00852365"/>
    <w:rsid w:val="008525F3"/>
    <w:rsid w:val="00853CED"/>
    <w:rsid w:val="00853E23"/>
    <w:rsid w:val="008543F2"/>
    <w:rsid w:val="00855041"/>
    <w:rsid w:val="00855385"/>
    <w:rsid w:val="0085643E"/>
    <w:rsid w:val="00857B27"/>
    <w:rsid w:val="00865B8F"/>
    <w:rsid w:val="008741E2"/>
    <w:rsid w:val="00874F22"/>
    <w:rsid w:val="00876095"/>
    <w:rsid w:val="008768CA"/>
    <w:rsid w:val="008772D5"/>
    <w:rsid w:val="00880B55"/>
    <w:rsid w:val="00886D00"/>
    <w:rsid w:val="00887532"/>
    <w:rsid w:val="00891FAB"/>
    <w:rsid w:val="0089730E"/>
    <w:rsid w:val="008A3355"/>
    <w:rsid w:val="008B07FC"/>
    <w:rsid w:val="008B56DE"/>
    <w:rsid w:val="008B6B75"/>
    <w:rsid w:val="008C384C"/>
    <w:rsid w:val="008C5C3D"/>
    <w:rsid w:val="008C69A4"/>
    <w:rsid w:val="008D35D8"/>
    <w:rsid w:val="008E5F9E"/>
    <w:rsid w:val="008F1B25"/>
    <w:rsid w:val="008F37E9"/>
    <w:rsid w:val="008F4D50"/>
    <w:rsid w:val="008F6149"/>
    <w:rsid w:val="008F79F2"/>
    <w:rsid w:val="0090271F"/>
    <w:rsid w:val="00902E23"/>
    <w:rsid w:val="00904305"/>
    <w:rsid w:val="00910A6D"/>
    <w:rsid w:val="009114D7"/>
    <w:rsid w:val="009122CD"/>
    <w:rsid w:val="0091348E"/>
    <w:rsid w:val="00917CCB"/>
    <w:rsid w:val="009214E0"/>
    <w:rsid w:val="009302BE"/>
    <w:rsid w:val="00934276"/>
    <w:rsid w:val="00942EC2"/>
    <w:rsid w:val="00945B65"/>
    <w:rsid w:val="0095558E"/>
    <w:rsid w:val="009556B7"/>
    <w:rsid w:val="009622EF"/>
    <w:rsid w:val="00962345"/>
    <w:rsid w:val="009653DA"/>
    <w:rsid w:val="00970E1E"/>
    <w:rsid w:val="00972808"/>
    <w:rsid w:val="009760D6"/>
    <w:rsid w:val="00984321"/>
    <w:rsid w:val="00990706"/>
    <w:rsid w:val="00997D95"/>
    <w:rsid w:val="009A0FD4"/>
    <w:rsid w:val="009B0630"/>
    <w:rsid w:val="009B1330"/>
    <w:rsid w:val="009B2792"/>
    <w:rsid w:val="009B2F8D"/>
    <w:rsid w:val="009C0C24"/>
    <w:rsid w:val="009C1194"/>
    <w:rsid w:val="009C678A"/>
    <w:rsid w:val="009C7597"/>
    <w:rsid w:val="009C7643"/>
    <w:rsid w:val="009D37BB"/>
    <w:rsid w:val="009E0444"/>
    <w:rsid w:val="009E12DE"/>
    <w:rsid w:val="009F032B"/>
    <w:rsid w:val="009F37B7"/>
    <w:rsid w:val="009F51A7"/>
    <w:rsid w:val="009F6011"/>
    <w:rsid w:val="009F772D"/>
    <w:rsid w:val="009F7A4E"/>
    <w:rsid w:val="00A000BF"/>
    <w:rsid w:val="00A07272"/>
    <w:rsid w:val="00A07977"/>
    <w:rsid w:val="00A10F02"/>
    <w:rsid w:val="00A1118D"/>
    <w:rsid w:val="00A124A5"/>
    <w:rsid w:val="00A1331D"/>
    <w:rsid w:val="00A152B6"/>
    <w:rsid w:val="00A1648A"/>
    <w:rsid w:val="00A164B4"/>
    <w:rsid w:val="00A170A7"/>
    <w:rsid w:val="00A176E5"/>
    <w:rsid w:val="00A20BCC"/>
    <w:rsid w:val="00A24955"/>
    <w:rsid w:val="00A25BF7"/>
    <w:rsid w:val="00A263E9"/>
    <w:rsid w:val="00A26956"/>
    <w:rsid w:val="00A27486"/>
    <w:rsid w:val="00A432C2"/>
    <w:rsid w:val="00A43929"/>
    <w:rsid w:val="00A51B20"/>
    <w:rsid w:val="00A51C4D"/>
    <w:rsid w:val="00A52668"/>
    <w:rsid w:val="00A53724"/>
    <w:rsid w:val="00A540F5"/>
    <w:rsid w:val="00A54AF4"/>
    <w:rsid w:val="00A56066"/>
    <w:rsid w:val="00A57BF6"/>
    <w:rsid w:val="00A64E7A"/>
    <w:rsid w:val="00A66583"/>
    <w:rsid w:val="00A71A16"/>
    <w:rsid w:val="00A71F56"/>
    <w:rsid w:val="00A73129"/>
    <w:rsid w:val="00A7595A"/>
    <w:rsid w:val="00A77702"/>
    <w:rsid w:val="00A81B79"/>
    <w:rsid w:val="00A82346"/>
    <w:rsid w:val="00A829D5"/>
    <w:rsid w:val="00A87E70"/>
    <w:rsid w:val="00A92BA1"/>
    <w:rsid w:val="00A94518"/>
    <w:rsid w:val="00A95C2C"/>
    <w:rsid w:val="00A9694F"/>
    <w:rsid w:val="00AB026A"/>
    <w:rsid w:val="00AB071B"/>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074BE"/>
    <w:rsid w:val="00B102EC"/>
    <w:rsid w:val="00B116B2"/>
    <w:rsid w:val="00B14E36"/>
    <w:rsid w:val="00B15449"/>
    <w:rsid w:val="00B15EF2"/>
    <w:rsid w:val="00B22135"/>
    <w:rsid w:val="00B22A72"/>
    <w:rsid w:val="00B260D4"/>
    <w:rsid w:val="00B323B9"/>
    <w:rsid w:val="00B344DD"/>
    <w:rsid w:val="00B42A2A"/>
    <w:rsid w:val="00B45BF3"/>
    <w:rsid w:val="00B46ED8"/>
    <w:rsid w:val="00B54F2D"/>
    <w:rsid w:val="00B60EFA"/>
    <w:rsid w:val="00B62933"/>
    <w:rsid w:val="00B62A67"/>
    <w:rsid w:val="00B80E52"/>
    <w:rsid w:val="00B835A7"/>
    <w:rsid w:val="00B83AC3"/>
    <w:rsid w:val="00B8603E"/>
    <w:rsid w:val="00B93086"/>
    <w:rsid w:val="00B95668"/>
    <w:rsid w:val="00B95AE8"/>
    <w:rsid w:val="00B97995"/>
    <w:rsid w:val="00BA19ED"/>
    <w:rsid w:val="00BA4B8D"/>
    <w:rsid w:val="00BB0DFA"/>
    <w:rsid w:val="00BB3E5D"/>
    <w:rsid w:val="00BC0F7D"/>
    <w:rsid w:val="00BC23A3"/>
    <w:rsid w:val="00BC3DDE"/>
    <w:rsid w:val="00BC5032"/>
    <w:rsid w:val="00BD0B16"/>
    <w:rsid w:val="00BD141C"/>
    <w:rsid w:val="00BD4AFD"/>
    <w:rsid w:val="00BD7BE6"/>
    <w:rsid w:val="00BD7D31"/>
    <w:rsid w:val="00BE1CBF"/>
    <w:rsid w:val="00BE2C2E"/>
    <w:rsid w:val="00BE3255"/>
    <w:rsid w:val="00BF10AB"/>
    <w:rsid w:val="00BF128E"/>
    <w:rsid w:val="00C04944"/>
    <w:rsid w:val="00C04952"/>
    <w:rsid w:val="00C074DD"/>
    <w:rsid w:val="00C13C63"/>
    <w:rsid w:val="00C1496A"/>
    <w:rsid w:val="00C201B9"/>
    <w:rsid w:val="00C235A7"/>
    <w:rsid w:val="00C23AD9"/>
    <w:rsid w:val="00C24552"/>
    <w:rsid w:val="00C26803"/>
    <w:rsid w:val="00C3156E"/>
    <w:rsid w:val="00C325F5"/>
    <w:rsid w:val="00C33079"/>
    <w:rsid w:val="00C372CF"/>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A78C2"/>
    <w:rsid w:val="00CB1B8A"/>
    <w:rsid w:val="00CC502D"/>
    <w:rsid w:val="00CD3515"/>
    <w:rsid w:val="00CD5159"/>
    <w:rsid w:val="00CE37AF"/>
    <w:rsid w:val="00CE490D"/>
    <w:rsid w:val="00CE57BD"/>
    <w:rsid w:val="00CF0A6D"/>
    <w:rsid w:val="00CF30B1"/>
    <w:rsid w:val="00CF441E"/>
    <w:rsid w:val="00D03783"/>
    <w:rsid w:val="00D16388"/>
    <w:rsid w:val="00D23208"/>
    <w:rsid w:val="00D26E4B"/>
    <w:rsid w:val="00D307F0"/>
    <w:rsid w:val="00D31540"/>
    <w:rsid w:val="00D34D93"/>
    <w:rsid w:val="00D37C8A"/>
    <w:rsid w:val="00D416D7"/>
    <w:rsid w:val="00D42A82"/>
    <w:rsid w:val="00D4478D"/>
    <w:rsid w:val="00D527CC"/>
    <w:rsid w:val="00D57972"/>
    <w:rsid w:val="00D61757"/>
    <w:rsid w:val="00D62EA8"/>
    <w:rsid w:val="00D65733"/>
    <w:rsid w:val="00D65F7A"/>
    <w:rsid w:val="00D675A9"/>
    <w:rsid w:val="00D67F73"/>
    <w:rsid w:val="00D738D6"/>
    <w:rsid w:val="00D755EB"/>
    <w:rsid w:val="00D76048"/>
    <w:rsid w:val="00D81CBD"/>
    <w:rsid w:val="00D8317B"/>
    <w:rsid w:val="00D84E9B"/>
    <w:rsid w:val="00D87E00"/>
    <w:rsid w:val="00D9134D"/>
    <w:rsid w:val="00D918C6"/>
    <w:rsid w:val="00D923C4"/>
    <w:rsid w:val="00DA15FC"/>
    <w:rsid w:val="00DA271A"/>
    <w:rsid w:val="00DA7A03"/>
    <w:rsid w:val="00DB1003"/>
    <w:rsid w:val="00DB1818"/>
    <w:rsid w:val="00DB4141"/>
    <w:rsid w:val="00DB5604"/>
    <w:rsid w:val="00DB62A3"/>
    <w:rsid w:val="00DB696F"/>
    <w:rsid w:val="00DC0C11"/>
    <w:rsid w:val="00DC309B"/>
    <w:rsid w:val="00DC458D"/>
    <w:rsid w:val="00DC4DA2"/>
    <w:rsid w:val="00DD1707"/>
    <w:rsid w:val="00DD1E22"/>
    <w:rsid w:val="00DD4C17"/>
    <w:rsid w:val="00DD638D"/>
    <w:rsid w:val="00DD74A5"/>
    <w:rsid w:val="00DE2B0E"/>
    <w:rsid w:val="00DE60B0"/>
    <w:rsid w:val="00DF2B1F"/>
    <w:rsid w:val="00DF30D5"/>
    <w:rsid w:val="00DF62CD"/>
    <w:rsid w:val="00E06C54"/>
    <w:rsid w:val="00E11926"/>
    <w:rsid w:val="00E152D4"/>
    <w:rsid w:val="00E16509"/>
    <w:rsid w:val="00E17424"/>
    <w:rsid w:val="00E23B63"/>
    <w:rsid w:val="00E35268"/>
    <w:rsid w:val="00E43C8A"/>
    <w:rsid w:val="00E44582"/>
    <w:rsid w:val="00E5039C"/>
    <w:rsid w:val="00E61DD8"/>
    <w:rsid w:val="00E630AC"/>
    <w:rsid w:val="00E7050A"/>
    <w:rsid w:val="00E7530D"/>
    <w:rsid w:val="00E77645"/>
    <w:rsid w:val="00E831AC"/>
    <w:rsid w:val="00E86CE2"/>
    <w:rsid w:val="00E902C0"/>
    <w:rsid w:val="00EA15B0"/>
    <w:rsid w:val="00EA5EA7"/>
    <w:rsid w:val="00EB5D1C"/>
    <w:rsid w:val="00EC1498"/>
    <w:rsid w:val="00EC4A25"/>
    <w:rsid w:val="00ED0730"/>
    <w:rsid w:val="00ED4157"/>
    <w:rsid w:val="00ED685C"/>
    <w:rsid w:val="00EE371B"/>
    <w:rsid w:val="00EE433C"/>
    <w:rsid w:val="00EE53C9"/>
    <w:rsid w:val="00EE765B"/>
    <w:rsid w:val="00EF081D"/>
    <w:rsid w:val="00EF0F09"/>
    <w:rsid w:val="00EF14A5"/>
    <w:rsid w:val="00EF74A4"/>
    <w:rsid w:val="00F025A2"/>
    <w:rsid w:val="00F03296"/>
    <w:rsid w:val="00F04712"/>
    <w:rsid w:val="00F0762A"/>
    <w:rsid w:val="00F13360"/>
    <w:rsid w:val="00F13A22"/>
    <w:rsid w:val="00F16F10"/>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72BF3"/>
    <w:rsid w:val="00F87B91"/>
    <w:rsid w:val="00F9008D"/>
    <w:rsid w:val="00FA1266"/>
    <w:rsid w:val="00FA2A0C"/>
    <w:rsid w:val="00FA78E5"/>
    <w:rsid w:val="00FB09B2"/>
    <w:rsid w:val="00FB1618"/>
    <w:rsid w:val="00FC1192"/>
    <w:rsid w:val="00FC1943"/>
    <w:rsid w:val="00FC1B13"/>
    <w:rsid w:val="00FC2BEF"/>
    <w:rsid w:val="00FD3CFA"/>
    <w:rsid w:val="00FD3EA7"/>
    <w:rsid w:val="00FD7801"/>
    <w:rsid w:val="00FF4615"/>
    <w:rsid w:val="00FF568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6.emf"/><Relationship Id="rId21" Type="http://schemas.openxmlformats.org/officeDocument/2006/relationships/oleObject" Target="embeddings/Microsoft_Word_97_-_2003_Document.doc"/><Relationship Id="rId42" Type="http://schemas.openxmlformats.org/officeDocument/2006/relationships/image" Target="media/image18.emf"/><Relationship Id="rId47" Type="http://schemas.openxmlformats.org/officeDocument/2006/relationships/package" Target="embeddings/Microsoft_Word_Document5.docx"/><Relationship Id="rId63" Type="http://schemas.openxmlformats.org/officeDocument/2006/relationships/package" Target="embeddings/Microsoft_Word_Document10.docx"/><Relationship Id="rId68" Type="http://schemas.openxmlformats.org/officeDocument/2006/relationships/image" Target="media/image31.emf"/><Relationship Id="rId84" Type="http://schemas.openxmlformats.org/officeDocument/2006/relationships/oleObject" Target="embeddings/Microsoft_Visio_2003-2010_Drawing2.vsd"/><Relationship Id="rId89" Type="http://schemas.openxmlformats.org/officeDocument/2006/relationships/image" Target="media/image42.emf"/><Relationship Id="rId112" Type="http://schemas.openxmlformats.org/officeDocument/2006/relationships/package" Target="embeddings/Microsoft_Visio___4444.vsdx"/><Relationship Id="rId133" Type="http://schemas.openxmlformats.org/officeDocument/2006/relationships/image" Target="media/image66.emf"/><Relationship Id="rId138" Type="http://schemas.openxmlformats.org/officeDocument/2006/relationships/package" Target="embeddings/Microsoft_Visio_Drawing17.vsdx"/><Relationship Id="rId154" Type="http://schemas.openxmlformats.org/officeDocument/2006/relationships/oleObject" Target="embeddings/oleObject19.bin"/><Relationship Id="rId159" Type="http://schemas.openxmlformats.org/officeDocument/2006/relationships/image" Target="media/image79.emf"/><Relationship Id="rId175" Type="http://schemas.openxmlformats.org/officeDocument/2006/relationships/image" Target="media/image87.emf"/><Relationship Id="rId170" Type="http://schemas.openxmlformats.org/officeDocument/2006/relationships/package" Target="embeddings/Microsoft_Word_Document17.docx"/><Relationship Id="rId16" Type="http://schemas.openxmlformats.org/officeDocument/2006/relationships/package" Target="embeddings/Microsoft_Word_Document.docx"/><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9.bin"/><Relationship Id="rId53" Type="http://schemas.openxmlformats.org/officeDocument/2006/relationships/package" Target="embeddings/Microsoft_Word_Document7.docx"/><Relationship Id="rId58" Type="http://schemas.openxmlformats.org/officeDocument/2006/relationships/image" Target="media/image26.emf"/><Relationship Id="rId74" Type="http://schemas.openxmlformats.org/officeDocument/2006/relationships/oleObject" Target="embeddings/oleObject13.bin"/><Relationship Id="rId79" Type="http://schemas.openxmlformats.org/officeDocument/2006/relationships/image" Target="media/image37.emf"/><Relationship Id="rId102" Type="http://schemas.openxmlformats.org/officeDocument/2006/relationships/oleObject" Target="embeddings/oleObject18.bin"/><Relationship Id="rId123" Type="http://schemas.openxmlformats.org/officeDocument/2006/relationships/image" Target="media/image59.emf"/><Relationship Id="rId128" Type="http://schemas.openxmlformats.org/officeDocument/2006/relationships/image" Target="media/image62.svg"/><Relationship Id="rId144" Type="http://schemas.openxmlformats.org/officeDocument/2006/relationships/package" Target="embeddings/Microsoft_Visio_Drawing20.vsdx"/><Relationship Id="rId149"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oleObject" Target="embeddings/oleObject17.bin"/><Relationship Id="rId95" Type="http://schemas.openxmlformats.org/officeDocument/2006/relationships/image" Target="media/image45.emf"/><Relationship Id="rId160" Type="http://schemas.openxmlformats.org/officeDocument/2006/relationships/oleObject" Target="embeddings/oleObject21.bin"/><Relationship Id="rId165" Type="http://schemas.openxmlformats.org/officeDocument/2006/relationships/image" Target="media/image82.emf"/><Relationship Id="rId181" Type="http://schemas.openxmlformats.org/officeDocument/2006/relationships/fontTable" Target="fontTable.xml"/><Relationship Id="rId22" Type="http://schemas.openxmlformats.org/officeDocument/2006/relationships/image" Target="media/image8.emf"/><Relationship Id="rId27" Type="http://schemas.openxmlformats.org/officeDocument/2006/relationships/package" Target="embeddings/Microsoft_Word_Document3.docx"/><Relationship Id="rId43" Type="http://schemas.openxmlformats.org/officeDocument/2006/relationships/package" Target="embeddings/Microsoft_Visio_Drawing.vsdx"/><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Word_Document11.docx"/><Relationship Id="rId113" Type="http://schemas.openxmlformats.org/officeDocument/2006/relationships/image" Target="media/image54.emf"/><Relationship Id="rId118" Type="http://schemas.openxmlformats.org/officeDocument/2006/relationships/oleObject" Target="embeddings/Microsoft_Visio_2003-2010_Drawing11.vsd"/><Relationship Id="rId134" Type="http://schemas.openxmlformats.org/officeDocument/2006/relationships/package" Target="embeddings/Microsoft_Visio_Drawing15.vsdx"/><Relationship Id="rId139" Type="http://schemas.openxmlformats.org/officeDocument/2006/relationships/image" Target="media/image69.emf"/><Relationship Id="rId80" Type="http://schemas.openxmlformats.org/officeDocument/2006/relationships/oleObject" Target="embeddings/oleObject14.bin"/><Relationship Id="rId85" Type="http://schemas.openxmlformats.org/officeDocument/2006/relationships/image" Target="media/image40.emf"/><Relationship Id="rId150" Type="http://schemas.openxmlformats.org/officeDocument/2006/relationships/oleObject" Target="embeddings/Microsoft_Visio_2003-2010_Drawing17.vsd"/><Relationship Id="rId155" Type="http://schemas.openxmlformats.org/officeDocument/2006/relationships/image" Target="media/image77.emf"/><Relationship Id="rId171" Type="http://schemas.openxmlformats.org/officeDocument/2006/relationships/image" Target="media/image85.emf"/><Relationship Id="rId176" Type="http://schemas.openxmlformats.org/officeDocument/2006/relationships/package" Target="embeddings/Microsoft_Word_Document20.docx"/><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oleObject" Target="embeddings/oleObject7.bin"/><Relationship Id="rId38" Type="http://schemas.openxmlformats.org/officeDocument/2006/relationships/image" Target="media/image16.emf"/><Relationship Id="rId59" Type="http://schemas.openxmlformats.org/officeDocument/2006/relationships/oleObject" Target="embeddings/Microsoft_Word_97_-_2003_Document1.doc"/><Relationship Id="rId103" Type="http://schemas.openxmlformats.org/officeDocument/2006/relationships/image" Target="media/image49.emf"/><Relationship Id="rId108" Type="http://schemas.openxmlformats.org/officeDocument/2006/relationships/package" Target="embeddings/Microsoft_Word_Document14.docx"/><Relationship Id="rId124" Type="http://schemas.openxmlformats.org/officeDocument/2006/relationships/oleObject" Target="embeddings/Microsoft_Visio_2003-2010___16.vsd"/><Relationship Id="rId129" Type="http://schemas.openxmlformats.org/officeDocument/2006/relationships/image" Target="media/image63.png"/><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6.vsd"/><Relationship Id="rId140" Type="http://schemas.openxmlformats.org/officeDocument/2006/relationships/package" Target="embeddings/Microsoft_Visio_Drawing18.vsdx"/><Relationship Id="rId145" Type="http://schemas.openxmlformats.org/officeDocument/2006/relationships/image" Target="media/image72.emf"/><Relationship Id="rId161" Type="http://schemas.openxmlformats.org/officeDocument/2006/relationships/image" Target="media/image80.emf"/><Relationship Id="rId166" Type="http://schemas.openxmlformats.org/officeDocument/2006/relationships/package" Target="embeddings/Microsoft_Visio_Drawing22.vsdx"/><Relationship Id="rId18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1.docx"/><Relationship Id="rId28" Type="http://schemas.openxmlformats.org/officeDocument/2006/relationships/image" Target="media/image11.emf"/><Relationship Id="rId49" Type="http://schemas.openxmlformats.org/officeDocument/2006/relationships/package" Target="embeddings/Microsoft_Visio_Drawing5.vsdx"/><Relationship Id="rId114" Type="http://schemas.openxmlformats.org/officeDocument/2006/relationships/package" Target="embeddings/Microsoft_Visio___5555.vsdx"/><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7.vsdx"/><Relationship Id="rId81" Type="http://schemas.openxmlformats.org/officeDocument/2006/relationships/image" Target="media/image38.emf"/><Relationship Id="rId86" Type="http://schemas.openxmlformats.org/officeDocument/2006/relationships/oleObject" Target="embeddings/Microsoft_Visio_2003-2010_Drawing3.vsd"/><Relationship Id="rId130" Type="http://schemas.openxmlformats.org/officeDocument/2006/relationships/image" Target="media/image64.svg"/><Relationship Id="rId135" Type="http://schemas.openxmlformats.org/officeDocument/2006/relationships/image" Target="media/image67.emf"/><Relationship Id="rId151" Type="http://schemas.openxmlformats.org/officeDocument/2006/relationships/image" Target="media/image75.emf"/><Relationship Id="rId156" Type="http://schemas.openxmlformats.org/officeDocument/2006/relationships/oleObject" Target="embeddings/oleObject20.bin"/><Relationship Id="rId177"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Word_Document18.docx"/><Relationship Id="rId180"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oleObject" Target="embeddings/oleObject10.bin"/><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Word_Document8.docx"/><Relationship Id="rId76" Type="http://schemas.openxmlformats.org/officeDocument/2006/relationships/oleObject" Target="embeddings/Microsoft_Visio_2003-2010_Drawing.vsd"/><Relationship Id="rId97" Type="http://schemas.openxmlformats.org/officeDocument/2006/relationships/image" Target="media/image46.emf"/><Relationship Id="rId104" Type="http://schemas.openxmlformats.org/officeDocument/2006/relationships/oleObject" Target="embeddings/Microsoft_Visio_2003-2010_Drawing9.vsd"/><Relationship Id="rId120" Type="http://schemas.openxmlformats.org/officeDocument/2006/relationships/oleObject" Target="embeddings/Microsoft_Visio_2003-2010_Drawing12.vsd"/><Relationship Id="rId125" Type="http://schemas.openxmlformats.org/officeDocument/2006/relationships/image" Target="media/image60.emf"/><Relationship Id="rId141" Type="http://schemas.openxmlformats.org/officeDocument/2006/relationships/image" Target="media/image70.emf"/><Relationship Id="rId146" Type="http://schemas.openxmlformats.org/officeDocument/2006/relationships/package" Target="embeddings/Microsoft_Visio_Drawing21.vsdx"/><Relationship Id="rId167" Type="http://schemas.openxmlformats.org/officeDocument/2006/relationships/image" Target="media/image83.emf"/><Relationship Id="rId7" Type="http://schemas.openxmlformats.org/officeDocument/2006/relationships/footnotes" Target="footnotes.xml"/><Relationship Id="rId71" Type="http://schemas.openxmlformats.org/officeDocument/2006/relationships/package" Target="embeddings/Microsoft_Word_Document12.docx"/><Relationship Id="rId92" Type="http://schemas.openxmlformats.org/officeDocument/2006/relationships/oleObject" Target="embeddings/Microsoft_Word_97_-_2003_Document3.doc"/><Relationship Id="rId162" Type="http://schemas.openxmlformats.org/officeDocument/2006/relationships/oleObject" Target="embeddings/Microsoft_Visio_2003-2010_Drawing20.vsd"/><Relationship Id="rId183"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Word_Document4.docx"/><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package" Target="embeddings/Microsoft_Visio_Drawing11.vsdx"/><Relationship Id="rId115" Type="http://schemas.openxmlformats.org/officeDocument/2006/relationships/image" Target="media/image55.emf"/><Relationship Id="rId131" Type="http://schemas.openxmlformats.org/officeDocument/2006/relationships/image" Target="media/image65.emf"/><Relationship Id="rId136" Type="http://schemas.openxmlformats.org/officeDocument/2006/relationships/package" Target="embeddings/Microsoft_Visio_Drawing16.vsdx"/><Relationship Id="rId157" Type="http://schemas.openxmlformats.org/officeDocument/2006/relationships/image" Target="media/image78.emf"/><Relationship Id="rId178" Type="http://schemas.openxmlformats.org/officeDocument/2006/relationships/package" Target="embeddings/Microsoft_Word_Document21.docx"/><Relationship Id="rId61" Type="http://schemas.openxmlformats.org/officeDocument/2006/relationships/oleObject" Target="embeddings/Microsoft_Word_97_-_2003_Document2.doc"/><Relationship Id="rId82" Type="http://schemas.openxmlformats.org/officeDocument/2006/relationships/oleObject" Target="embeddings/oleObject15.bin"/><Relationship Id="rId152" Type="http://schemas.openxmlformats.org/officeDocument/2006/relationships/oleObject" Target="embeddings/Microsoft_Visio_2003-2010_Drawing18.vsd"/><Relationship Id="rId173" Type="http://schemas.openxmlformats.org/officeDocument/2006/relationships/image" Target="media/image86.emf"/><Relationship Id="rId19" Type="http://schemas.openxmlformats.org/officeDocument/2006/relationships/image" Target="media/image6.png"/><Relationship Id="rId14" Type="http://schemas.openxmlformats.org/officeDocument/2006/relationships/oleObject" Target="embeddings/oleObject3.bin"/><Relationship Id="rId30" Type="http://schemas.openxmlformats.org/officeDocument/2006/relationships/image" Target="media/image12.emf"/><Relationship Id="rId35" Type="http://schemas.openxmlformats.org/officeDocument/2006/relationships/oleObject" Target="embeddings/oleObject8.bin"/><Relationship Id="rId56" Type="http://schemas.openxmlformats.org/officeDocument/2006/relationships/image" Target="media/image25.emf"/><Relationship Id="rId77" Type="http://schemas.openxmlformats.org/officeDocument/2006/relationships/image" Target="media/image36.emf"/><Relationship Id="rId100" Type="http://schemas.openxmlformats.org/officeDocument/2006/relationships/oleObject" Target="embeddings/Microsoft_Visio_2003-2010_Drawing8.vsd"/><Relationship Id="rId105" Type="http://schemas.openxmlformats.org/officeDocument/2006/relationships/image" Target="media/image50.emf"/><Relationship Id="rId126" Type="http://schemas.openxmlformats.org/officeDocument/2006/relationships/package" Target="embeddings/Microsoft_Visio_Drawing14.vsdx"/><Relationship Id="rId147" Type="http://schemas.openxmlformats.org/officeDocument/2006/relationships/image" Target="media/image73.emf"/><Relationship Id="rId168" Type="http://schemas.openxmlformats.org/officeDocument/2006/relationships/package" Target="embeddings/Microsoft_Word_Document16.docx"/><Relationship Id="rId8" Type="http://schemas.openxmlformats.org/officeDocument/2006/relationships/endnotes" Target="endnotes.xml"/><Relationship Id="rId51" Type="http://schemas.openxmlformats.org/officeDocument/2006/relationships/package" Target="embeddings/Microsoft_Word_Document6.docx"/><Relationship Id="rId72" Type="http://schemas.openxmlformats.org/officeDocument/2006/relationships/image" Target="media/image33.png"/><Relationship Id="rId93" Type="http://schemas.openxmlformats.org/officeDocument/2006/relationships/image" Target="media/image44.emf"/><Relationship Id="rId98" Type="http://schemas.openxmlformats.org/officeDocument/2006/relationships/oleObject" Target="embeddings/Microsoft_Visio_2003-2010_Drawing7.vsd"/><Relationship Id="rId121" Type="http://schemas.openxmlformats.org/officeDocument/2006/relationships/image" Target="media/image58.emf"/><Relationship Id="rId142" Type="http://schemas.openxmlformats.org/officeDocument/2006/relationships/package" Target="embeddings/Microsoft_Visio_Drawing19.vsdx"/><Relationship Id="rId163" Type="http://schemas.openxmlformats.org/officeDocument/2006/relationships/image" Target="media/image81.emf"/><Relationship Id="rId3" Type="http://schemas.openxmlformats.org/officeDocument/2006/relationships/numbering" Target="numbering.xml"/><Relationship Id="rId25" Type="http://schemas.openxmlformats.org/officeDocument/2006/relationships/package" Target="embeddings/Microsoft_Word_Document2.docx"/><Relationship Id="rId46" Type="http://schemas.openxmlformats.org/officeDocument/2006/relationships/image" Target="media/image20.emf"/><Relationship Id="rId67" Type="http://schemas.openxmlformats.org/officeDocument/2006/relationships/oleObject" Target="embeddings/oleObject12.bin"/><Relationship Id="rId116" Type="http://schemas.openxmlformats.org/officeDocument/2006/relationships/package" Target="embeddings/Microsoft_Word_Document15.docx"/><Relationship Id="rId137" Type="http://schemas.openxmlformats.org/officeDocument/2006/relationships/image" Target="media/image68.emf"/><Relationship Id="rId158" Type="http://schemas.openxmlformats.org/officeDocument/2006/relationships/oleObject" Target="embeddings/Microsoft_Visio_2003-2010_Drawing19.vsd"/><Relationship Id="rId20" Type="http://schemas.openxmlformats.org/officeDocument/2006/relationships/image" Target="media/image7.emf"/><Relationship Id="rId41" Type="http://schemas.openxmlformats.org/officeDocument/2006/relationships/oleObject" Target="embeddings/oleObject11.bin"/><Relationship Id="rId62" Type="http://schemas.openxmlformats.org/officeDocument/2006/relationships/image" Target="media/image28.emf"/><Relationship Id="rId83" Type="http://schemas.openxmlformats.org/officeDocument/2006/relationships/image" Target="media/image39.emf"/><Relationship Id="rId88" Type="http://schemas.openxmlformats.org/officeDocument/2006/relationships/oleObject" Target="embeddings/oleObject16.bin"/><Relationship Id="rId111" Type="http://schemas.openxmlformats.org/officeDocument/2006/relationships/image" Target="media/image53.emf"/><Relationship Id="rId132" Type="http://schemas.openxmlformats.org/officeDocument/2006/relationships/oleObject" Target="embeddings/Microsoft_Visio_2003-2010_Drawing16.vsd"/><Relationship Id="rId153" Type="http://schemas.openxmlformats.org/officeDocument/2006/relationships/image" Target="media/image76.emf"/><Relationship Id="rId174" Type="http://schemas.openxmlformats.org/officeDocument/2006/relationships/package" Target="embeddings/Microsoft_Word_Document19.docx"/><Relationship Id="rId179"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package" Target="embeddings/Microsoft_Word_Document9.docx"/><Relationship Id="rId106" Type="http://schemas.openxmlformats.org/officeDocument/2006/relationships/oleObject" Target="embeddings/Microsoft_Visio_2003-2010_Drawing10.vsd"/><Relationship Id="rId127" Type="http://schemas.openxmlformats.org/officeDocument/2006/relationships/image" Target="media/image61.png"/><Relationship Id="rId10" Type="http://schemas.openxmlformats.org/officeDocument/2006/relationships/oleObject" Target="embeddings/oleObject1.bin"/><Relationship Id="rId31" Type="http://schemas.openxmlformats.org/officeDocument/2006/relationships/oleObject" Target="embeddings/oleObject6.bin"/><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Microsoft_Visio_2003-2010_Drawing1.vsd"/><Relationship Id="rId94" Type="http://schemas.openxmlformats.org/officeDocument/2006/relationships/package" Target="embeddings/Microsoft_Word_Document13.doc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13.vsd"/><Relationship Id="rId143" Type="http://schemas.openxmlformats.org/officeDocument/2006/relationships/image" Target="media/image71.emf"/><Relationship Id="rId148" Type="http://schemas.openxmlformats.org/officeDocument/2006/relationships/oleObject" Target="embeddings/Microsoft_Word_97_-_2003_Document4.doc"/><Relationship Id="rId164" Type="http://schemas.openxmlformats.org/officeDocument/2006/relationships/oleObject" Target="embeddings/Microsoft_Visio_2003-2010_Drawing21.vsd"/><Relationship Id="rId169"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63</Pages>
  <Words>59622</Words>
  <Characters>339846</Characters>
  <Application>Microsoft Office Word</Application>
  <DocSecurity>0</DocSecurity>
  <Lines>2832</Lines>
  <Paragraphs>797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398671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cp:revision>
  <cp:lastPrinted>2019-02-25T14:05:00Z</cp:lastPrinted>
  <dcterms:created xsi:type="dcterms:W3CDTF">2024-04-03T12:55:00Z</dcterms:created>
  <dcterms:modified xsi:type="dcterms:W3CDTF">2024-07-16T06:21:00Z</dcterms:modified>
</cp:coreProperties>
</file>