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6015BE">
      <w:pPr>
        <w:pStyle w:val="Heading2"/>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1C8B6B33" w14:textId="77777777" w:rsidR="006015BE" w:rsidRPr="00FD51F4" w:rsidRDefault="006015BE" w:rsidP="006015BE">
      <w:pPr>
        <w:keepNext/>
        <w:keepLines/>
        <w:pBdr>
          <w:top w:val="single" w:sz="12" w:space="3" w:color="auto"/>
        </w:pBdr>
        <w:spacing w:before="240"/>
        <w:ind w:left="1134" w:hanging="1134"/>
        <w:outlineLvl w:val="0"/>
        <w:rPr>
          <w:rFonts w:ascii="Arial" w:hAnsi="Arial"/>
          <w:sz w:val="36"/>
        </w:rPr>
      </w:pPr>
      <w:bookmarkStart w:id="25" w:name="_Toc59184793"/>
      <w:bookmarkStart w:id="26" w:name="_Toc59195728"/>
      <w:bookmarkStart w:id="27" w:name="_Toc59440157"/>
      <w:bookmarkStart w:id="28" w:name="_Toc67990606"/>
      <w:bookmarkStart w:id="29" w:name="_Toc59183327"/>
      <w:r w:rsidRPr="00FD51F4">
        <w:rPr>
          <w:rFonts w:ascii="Arial" w:hAnsi="Arial"/>
          <w:sz w:val="36"/>
        </w:rPr>
        <w:t>E.5</w:t>
      </w:r>
      <w:r w:rsidRPr="00FD51F4">
        <w:rPr>
          <w:rFonts w:ascii="Arial" w:hAnsi="Arial"/>
          <w:sz w:val="36"/>
        </w:rPr>
        <w:tab/>
        <w:t>Modules</w:t>
      </w:r>
    </w:p>
    <w:p w14:paraId="2B9C33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w:t>
      </w:r>
      <w:r w:rsidRPr="00FD51F4">
        <w:rPr>
          <w:rFonts w:ascii="Arial" w:hAnsi="Arial"/>
          <w:sz w:val="32"/>
          <w:lang w:eastAsia="zh-CN"/>
        </w:rPr>
        <w:tab/>
        <w:t xml:space="preserve">module </w:t>
      </w:r>
      <w:r w:rsidRPr="00FD51F4">
        <w:rPr>
          <w:rFonts w:ascii="Arial" w:hAnsi="Arial"/>
          <w:sz w:val="32"/>
        </w:rPr>
        <w:t>_3gpp-nr-nrm-beam.yang</w:t>
      </w:r>
    </w:p>
    <w:p w14:paraId="227E3878"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5F491A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_3gpp-nr-nrm-beam {</w:t>
      </w:r>
    </w:p>
    <w:p w14:paraId="1280EE1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773B480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"urn:3gpp:sa5:_3gpp-nr-nrm-beam";</w:t>
      </w:r>
    </w:p>
    <w:p w14:paraId="3846A2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"beam3gpp";</w:t>
      </w:r>
    </w:p>
    <w:p w14:paraId="08E2B0D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7A0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_3gpp-nr-nrm-commonbeamformingfunction { prefix cbeamff3gpp; }</w:t>
      </w:r>
    </w:p>
    <w:p w14:paraId="68CD80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2EC93C4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791A12D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78525C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0AA299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_3gpp-nr-nrm-nrsectorcarrier { prefix nrsectcarr3gpp; }</w:t>
      </w:r>
    </w:p>
    <w:p w14:paraId="1AD7177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CE8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C72C5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4A0E4FB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Beam Information</w:t>
      </w:r>
    </w:p>
    <w:p w14:paraId="221589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Object Class (IOC) that is part of the NR Network Resource Model (NRM).</w:t>
      </w:r>
    </w:p>
    <w:p w14:paraId="2F3C98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42A6065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764DAF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1D531D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0CA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05B009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2019-11-23 {</w:t>
      </w:r>
    </w:p>
    <w:p w14:paraId="4D70456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"Initial revision";</w:t>
      </w:r>
    </w:p>
    <w:p w14:paraId="67228D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"S5-197643";</w:t>
      </w:r>
    </w:p>
    <w:p w14:paraId="338929D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01832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973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BeamType {</w:t>
      </w:r>
    </w:p>
    <w:p w14:paraId="3BE144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C1D235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SSB-BEAM;</w:t>
      </w:r>
    </w:p>
    <w:p w14:paraId="14E291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F9CE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718F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A1DCC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BeamGrp {</w:t>
      </w:r>
    </w:p>
    <w:p w14:paraId="139EAA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Beam IOC.";</w:t>
      </w:r>
    </w:p>
    <w:p w14:paraId="48EFDC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34F9FAE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751C701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6D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beamIndex {</w:t>
      </w:r>
    </w:p>
    <w:p w14:paraId="47DC72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"Index of the beam. ";</w:t>
      </w:r>
    </w:p>
    <w:p w14:paraId="6F2F98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0FFDF94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w:t>
      </w:r>
    </w:p>
    <w:p w14:paraId="1D50EE9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4DDC9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8851F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beamType {</w:t>
      </w:r>
    </w:p>
    <w:p w14:paraId="07BD9DD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type of the beam. ";</w:t>
      </w:r>
    </w:p>
    <w:p w14:paraId="105C25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BeamType;</w:t>
      </w:r>
    </w:p>
    <w:p w14:paraId="3A05700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DA7D1B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598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beamAzimuth {</w:t>
      </w:r>
    </w:p>
    <w:p w14:paraId="7F6593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azimuth of a beam transmission, which means the</w:t>
      </w:r>
    </w:p>
    <w:p w14:paraId="76D39BD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horizontal beamforming pointing angle (beam peak direction) in the</w:t>
      </w:r>
    </w:p>
    <w:p w14:paraId="2F0EA2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 The pointing angle is the</w:t>
      </w:r>
    </w:p>
    <w:p w14:paraId="5F8B83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equal to the geometric centre of the half-power contour</w:t>
      </w:r>
    </w:p>
    <w:p w14:paraId="064E348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of the beam relative to the reference plane. Zero degree implies</w:t>
      </w:r>
    </w:p>
    <w:p w14:paraId="01424C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explicit antenna bearing (boresight). Positive angle implies clockwise</w:t>
      </w:r>
    </w:p>
    <w:p w14:paraId="678377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from the antenna bearing.";</w:t>
      </w:r>
    </w:p>
    <w:p w14:paraId="3980421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0873F6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"-1800..1800"; }</w:t>
      </w:r>
    </w:p>
    <w:p w14:paraId="63B7C7F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1C7ED0E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21120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D3D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beamTilt {</w:t>
      </w:r>
    </w:p>
    <w:p w14:paraId="71EA893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"The tilt of a beam transmission, which means the vertical</w:t>
      </w:r>
    </w:p>
    <w:p w14:paraId="4D9EDE2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beamforming pointing angle (beam peak direction) in the Theta-axis in</w:t>
      </w:r>
    </w:p>
    <w:p w14:paraId="62BDF3B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1/10th degree resolution.</w:t>
      </w:r>
    </w:p>
    <w:p w14:paraId="2C3B49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pointing angle is the direction equal to the geometric centre of</w:t>
      </w:r>
    </w:p>
    <w:p w14:paraId="7985A9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half-power contour of the beam relative to the reference plane.</w:t>
      </w:r>
    </w:p>
    <w:p w14:paraId="17BA88F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Positive value implies downtilt.";</w:t>
      </w:r>
    </w:p>
    <w:p w14:paraId="6A2627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 TS 28.662";</w:t>
      </w:r>
    </w:p>
    <w:p w14:paraId="54BCBE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"-900..900"; }</w:t>
      </w:r>
    </w:p>
    <w:p w14:paraId="67D8D5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04774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F65CC4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5BC75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FC44E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3C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beamHorizWidth {</w:t>
      </w:r>
    </w:p>
    <w:p w14:paraId="017D403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Horizontal beamWidth of a beam transmission, which</w:t>
      </w:r>
    </w:p>
    <w:p w14:paraId="3D162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means the horizontal beamforming half-power (3dB down) beamwidth in the</w:t>
      </w:r>
    </w:p>
    <w:p w14:paraId="159822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Phi-axis in 1/10th degree resolution.";</w:t>
      </w:r>
    </w:p>
    <w:p w14:paraId="087988C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397FEA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"0..3599"; }</w:t>
      </w:r>
    </w:p>
    <w:p w14:paraId="7B4C10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3012422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781DA6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5107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beamVertWidth {</w:t>
      </w:r>
    </w:p>
    <w:p w14:paraId="6674832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 The Vertical beamWidth of a beam transmission, which means</w:t>
      </w:r>
    </w:p>
    <w:p w14:paraId="1ED89A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vertical beamforming half-power (3dB down) beamwidth in the</w:t>
      </w:r>
    </w:p>
    <w:p w14:paraId="7698F7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Theta-axis in 1/10th degree resolution.";</w:t>
      </w:r>
    </w:p>
    <w:p w14:paraId="655F7D4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 TS 38.901";</w:t>
      </w:r>
    </w:p>
    <w:p w14:paraId="1B54E3F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int32 { range "0..1800"; }</w:t>
      </w:r>
    </w:p>
    <w:p w14:paraId="22BAE4F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"0.1";</w:t>
      </w:r>
    </w:p>
    <w:p w14:paraId="76EE5D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185D0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5A8A92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F3FF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w:t>
      </w:r>
    </w:p>
    <w:p w14:paraId="60F5190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 "nrsectcarr3gpp:NRSectorCarrier/cbeamff3gpp:CommonBeamformingFunction" {</w:t>
      </w:r>
    </w:p>
    <w:p w14:paraId="35CE13E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DDA5F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Beam {</w:t>
      </w:r>
    </w:p>
    <w:p w14:paraId="7B35891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per-Beam information required for,</w:t>
      </w:r>
    </w:p>
    <w:p w14:paraId="4FD826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e.g. beam performance management utilizing measurements generated in</w:t>
      </w:r>
    </w:p>
    <w:p w14:paraId="3256117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the RAN. Can have spatial attributes of horizontal/azimuth</w:t>
      </w:r>
    </w:p>
    <w:p w14:paraId="2AE7FD0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(ie: Phi-axis) and vertical/tilt (ie: Theta-axis) beam pointing</w:t>
      </w:r>
    </w:p>
    <w:p w14:paraId="20E211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direction and beam width attributes.";</w:t>
      </w:r>
    </w:p>
    <w:p w14:paraId="1BBB3C8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790CEC5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7FD2B5E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5198DD5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w:t>
      </w:r>
    </w:p>
    <w:p w14:paraId="70705A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BeamGrp;</w:t>
      </w:r>
    </w:p>
    <w:p w14:paraId="2139947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39011A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w:t>
      </w:r>
    </w:p>
    <w:p w14:paraId="7A5164D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F96C9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76CC5A23"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18AAEBE6" w14:textId="77777777" w:rsidR="006015BE" w:rsidRPr="00FD51F4" w:rsidRDefault="006015BE" w:rsidP="006015BE"/>
    <w:p w14:paraId="7028A1B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E.5.1a</w:t>
      </w:r>
      <w:r w:rsidRPr="00FD51F4">
        <w:rPr>
          <w:rFonts w:ascii="Arial" w:hAnsi="Arial"/>
          <w:sz w:val="32"/>
          <w:lang w:eastAsia="zh-CN"/>
        </w:rPr>
        <w:tab/>
        <w:t xml:space="preserve">module </w:t>
      </w:r>
      <w:r w:rsidRPr="00FD51F4">
        <w:rPr>
          <w:rFonts w:ascii="Arial" w:hAnsi="Arial"/>
          <w:sz w:val="32"/>
        </w:rPr>
        <w:t>_3gpp-nr-nrm-bwp.yang</w:t>
      </w:r>
    </w:p>
    <w:p w14:paraId="61D07DB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BEGINS&gt;</w:t>
      </w:r>
    </w:p>
    <w:p w14:paraId="16738AC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module _3gpp-nr-nrm-bwp {</w:t>
      </w:r>
    </w:p>
    <w:p w14:paraId="699EED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yang-version 1.1;</w:t>
      </w:r>
    </w:p>
    <w:p w14:paraId="110CE39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namespace "urn:3gpp:sa5:_3gpp-nr-nrm-bwp";</w:t>
      </w:r>
    </w:p>
    <w:p w14:paraId="3684D54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prefix "bwp3gpp";</w:t>
      </w:r>
    </w:p>
    <w:p w14:paraId="20F5E2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1F19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_3gpp-common-managed-element { prefix me3gpp; }</w:t>
      </w:r>
    </w:p>
    <w:p w14:paraId="299D7B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_3gpp-common-managed-function { prefix mf3gpp; }</w:t>
      </w:r>
    </w:p>
    <w:p w14:paraId="19A63AA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_3gpp-common-top { prefix top3gpp; }</w:t>
      </w:r>
    </w:p>
    <w:p w14:paraId="192529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import _3gpp-nr-nrm-gnbdufunction { prefix gnbdu3gpp; }</w:t>
      </w:r>
    </w:p>
    <w:p w14:paraId="41BBD7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F5E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organization "3GPP SA5";</w:t>
      </w:r>
    </w:p>
    <w:p w14:paraId="25E81D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contact "https://www.3gpp.org/DynaReport/TSG-WG--S5--officials.htm?Itemid=464";</w:t>
      </w:r>
    </w:p>
    <w:p w14:paraId="54BBC86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"Defines the YANG mapping of the BWP Information Object Class</w:t>
      </w:r>
    </w:p>
    <w:p w14:paraId="43044A7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(IOC) that is part of the NR Network Resource Model (NRM).</w:t>
      </w:r>
    </w:p>
    <w:p w14:paraId="16AAC8A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Copyright 2023, 3GPP Organizational Partners (ARIB, ATIS, CCSA, ETSI, TSDSI, </w:t>
      </w:r>
    </w:p>
    <w:p w14:paraId="30DF577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TTA, TTC). All rights reserved.";</w:t>
      </w:r>
    </w:p>
    <w:p w14:paraId="032BA36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 5G Network Resource Model (NRM)";</w:t>
      </w:r>
    </w:p>
    <w:p w14:paraId="3C27CC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C0CA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2023-09-17 { reference CR-1042 ; } </w:t>
      </w:r>
    </w:p>
    <w:p w14:paraId="780F46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2020-11-17 { reference CR-0410 ; }</w:t>
      </w:r>
    </w:p>
    <w:p w14:paraId="7D164D8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2019-10-28 { reference S5-193518 ; }</w:t>
      </w:r>
    </w:p>
    <w:p w14:paraId="5BA944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revision 2019-06-17 { reference "Initial revision"; }</w:t>
      </w:r>
    </w:p>
    <w:p w14:paraId="07BE8A3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7F52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CyclicPrefix {</w:t>
      </w:r>
    </w:p>
    <w:p w14:paraId="1914CF5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4E62B48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NORMAL;</w:t>
      </w:r>
    </w:p>
    <w:p w14:paraId="3BB3EE1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EXTENDED;</w:t>
      </w:r>
    </w:p>
    <w:p w14:paraId="00C2B7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8FE42D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D55F07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7E9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BwpContext {</w:t>
      </w:r>
    </w:p>
    <w:p w14:paraId="75BD9BB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060BA1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DL;</w:t>
      </w:r>
    </w:p>
    <w:p w14:paraId="0740C7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UL;</w:t>
      </w:r>
    </w:p>
    <w:p w14:paraId="5B3380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SUL;</w:t>
      </w:r>
    </w:p>
    <w:p w14:paraId="61C91B0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7B1EF6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DD7B2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typedef IsInitialBwp {</w:t>
      </w:r>
    </w:p>
    <w:p w14:paraId="06E41C5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enumeration {</w:t>
      </w:r>
    </w:p>
    <w:p w14:paraId="781F35D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INITIAL;</w:t>
      </w:r>
    </w:p>
    <w:p w14:paraId="6061D1A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enum OTHER;</w:t>
      </w:r>
    </w:p>
    <w:p w14:paraId="23B4A5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2C8BB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1BF984F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6FA1A5"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grouping BWPGrp {</w:t>
      </w:r>
    </w:p>
    <w:p w14:paraId="2B99189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the BWP IOC.";</w:t>
      </w:r>
    </w:p>
    <w:p w14:paraId="2B508CE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28.541";</w:t>
      </w:r>
    </w:p>
    <w:p w14:paraId="4C396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mf3gpp:ManagedFunctionGrp;</w:t>
      </w:r>
    </w:p>
    <w:p w14:paraId="511F649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85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bwpContext {</w:t>
      </w:r>
    </w:p>
    <w:p w14:paraId="3BDE8C6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downlink, uplink</w:t>
      </w:r>
    </w:p>
    <w:p w14:paraId="63BE3BD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or supplementary uplink.";</w:t>
      </w:r>
    </w:p>
    <w:p w14:paraId="140A85D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2BC6D2D"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BwpContext;</w:t>
      </w:r>
    </w:p>
    <w:p w14:paraId="41B557C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4F52DA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560F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isInitialBwp {</w:t>
      </w:r>
    </w:p>
    <w:p w14:paraId="76C6DDB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"Identifies whether the object is used for initial or other</w:t>
      </w:r>
    </w:p>
    <w:p w14:paraId="4635AA5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BWP.";</w:t>
      </w:r>
    </w:p>
    <w:p w14:paraId="13D4060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47F6EB4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IsInitialBwp;</w:t>
      </w:r>
    </w:p>
    <w:p w14:paraId="66AD66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530D75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1FD8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subCarrierSpacing {</w:t>
      </w:r>
    </w:p>
    <w:p w14:paraId="7628AE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"Subcarrier spacing configuration for a BWP.";</w:t>
      </w:r>
    </w:p>
    <w:p w14:paraId="11C087B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38.104";</w:t>
      </w:r>
    </w:p>
    <w:p w14:paraId="22228178"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0CDAF3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lastRenderedPageBreak/>
        <w:t xml:space="preserve">      type uint32 { range "15 | 30 | 60 | 120"; }</w:t>
      </w:r>
    </w:p>
    <w:p w14:paraId="0DC7838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units kHz;</w:t>
      </w:r>
    </w:p>
    <w:p w14:paraId="3A0ECFB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543F70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9777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cyclicPrefix {</w:t>
      </w:r>
    </w:p>
    <w:p w14:paraId="18186CC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"Cyclic prefix, which may be normal or extended."; </w:t>
      </w:r>
    </w:p>
    <w:p w14:paraId="7C125E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"3GPP TS 38.211";</w:t>
      </w:r>
    </w:p>
    <w:p w14:paraId="67C0E5B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6E3874F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CyclicPrefix;</w:t>
      </w:r>
    </w:p>
    <w:p w14:paraId="06EC146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29D68F6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824C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startRB {</w:t>
      </w:r>
    </w:p>
    <w:p w14:paraId="15B8CA2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"Offset in common resource blocks to common resource block 0</w:t>
      </w:r>
    </w:p>
    <w:p w14:paraId="6D2F1EE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for the applicable subcarrier spacing for a BWP.";</w:t>
      </w:r>
    </w:p>
    <w:p w14:paraId="43C1E9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"N_BWP_start in 3GPP TS 38.211";</w:t>
      </w:r>
    </w:p>
    <w:p w14:paraId="0124BC2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7953484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0B08043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4D976BB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BC689"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leaf numberOfRBs {</w:t>
      </w:r>
    </w:p>
    <w:p w14:paraId="6FCC500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"Number of physical resource blocks for a BWP.";</w:t>
      </w:r>
    </w:p>
    <w:p w14:paraId="0C28249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reference "N_BWP_size in 3GPP TS 38.211";</w:t>
      </w:r>
    </w:p>
    <w:p w14:paraId="7B0FB5B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mandatory true;</w:t>
      </w:r>
    </w:p>
    <w:p w14:paraId="24BA8ADE"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type uint32;</w:t>
      </w:r>
    </w:p>
    <w:p w14:paraId="236E1D6C"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26B899B"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28AE3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3A872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augment "/me3gpp:ManagedElement/gnbdu3gpp:GNBDUFunction" {</w:t>
      </w:r>
    </w:p>
    <w:p w14:paraId="515F870F"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D3B84"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list BWP {</w:t>
      </w:r>
    </w:p>
    <w:p w14:paraId="5471147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description "Represents a bandwidth part (BWP).";</w:t>
      </w:r>
    </w:p>
    <w:p w14:paraId="112AE716"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key id;</w:t>
      </w:r>
    </w:p>
    <w:p w14:paraId="35EFDFE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top3gpp:Top_Grp;</w:t>
      </w:r>
    </w:p>
    <w:p w14:paraId="4E6D8180"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container attributes {    </w:t>
      </w:r>
    </w:p>
    <w:p w14:paraId="5A0DEA82"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BWPGrp;</w:t>
      </w:r>
    </w:p>
    <w:p w14:paraId="62EA635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54F263A3"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uses mf3gpp:ManagedFunctionContainedClasses;</w:t>
      </w:r>
    </w:p>
    <w:p w14:paraId="71E54C4A"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04AC9831"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 xml:space="preserve">  }</w:t>
      </w:r>
    </w:p>
    <w:p w14:paraId="6C573317" w14:textId="77777777" w:rsidR="006015BE" w:rsidRPr="0071474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14748">
        <w:rPr>
          <w:rFonts w:ascii="Courier New" w:hAnsi="Courier New"/>
          <w:noProof/>
          <w:sz w:val="16"/>
        </w:rPr>
        <w:t>}</w:t>
      </w:r>
    </w:p>
    <w:p w14:paraId="684FE866" w14:textId="77777777" w:rsidR="006015BE" w:rsidRPr="00714748" w:rsidRDefault="006015BE" w:rsidP="006015BE">
      <w:pPr>
        <w:tabs>
          <w:tab w:val="left" w:pos="0"/>
          <w:tab w:val="center" w:pos="4820"/>
          <w:tab w:val="right" w:pos="9638"/>
        </w:tabs>
        <w:spacing w:after="0"/>
        <w:rPr>
          <w:rFonts w:ascii="Courier New" w:hAnsi="Courier New" w:cs="Arial"/>
          <w:sz w:val="16"/>
          <w:szCs w:val="22"/>
          <w:lang w:val="en-US"/>
        </w:rPr>
      </w:pPr>
      <w:r w:rsidRPr="00714748">
        <w:rPr>
          <w:rFonts w:ascii="Courier New" w:hAnsi="Courier New" w:cs="Arial"/>
          <w:sz w:val="16"/>
          <w:szCs w:val="22"/>
          <w:lang w:val="en-US"/>
        </w:rPr>
        <w:t>&lt;CODE ENDS&gt;</w:t>
      </w:r>
    </w:p>
    <w:p w14:paraId="5C93726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817E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E.5.1b</w:t>
      </w:r>
      <w:r w:rsidRPr="00FD51F4">
        <w:rPr>
          <w:rFonts w:ascii="Arial" w:hAnsi="Arial"/>
          <w:sz w:val="32"/>
          <w:lang w:eastAsia="zh-CN"/>
        </w:rPr>
        <w:tab/>
        <w:t xml:space="preserve">module </w:t>
      </w:r>
      <w:r w:rsidRPr="00FD51F4">
        <w:rPr>
          <w:rFonts w:ascii="Arial" w:hAnsi="Arial"/>
          <w:sz w:val="32"/>
        </w:rPr>
        <w:t>_3gpp-nr-nrm-commonbeamformingfunction.yang</w:t>
      </w:r>
    </w:p>
    <w:p w14:paraId="28DAE8B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711F8E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_3gpp-nr-nrm-commonbeamformingfunction {</w:t>
      </w:r>
    </w:p>
    <w:p w14:paraId="62A4D7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68EE39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"urn:3gpp:sa5:_3gpp-nr-nrm-nrnetwork-commonbeamformingfunction";</w:t>
      </w:r>
    </w:p>
    <w:p w14:paraId="162977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"combeamformfunc3gpp";</w:t>
      </w:r>
    </w:p>
    <w:p w14:paraId="4FEA93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54A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_3gpp-nr-nrm-nrsectorcarrier { prefix nrsectcarr3gpp; }</w:t>
      </w:r>
    </w:p>
    <w:p w14:paraId="32A535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6FE895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_3gpp-common-managed-function { prefix mf3gpp; }</w:t>
      </w:r>
    </w:p>
    <w:p w14:paraId="6DE8593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05B2DE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39FBBC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7C84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E1B3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5A177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CommonBeamformingFuntion Information</w:t>
      </w:r>
    </w:p>
    <w:p w14:paraId="2E609F1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Object Class (IOC) that is part of the NR Network Resource Model (NRM).</w:t>
      </w:r>
    </w:p>
    <w:p w14:paraId="4BC4E5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5B9C31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121E26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29C1AA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C561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00436E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2019-11-22 {</w:t>
      </w:r>
    </w:p>
    <w:p w14:paraId="35DF9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"Initial revision";</w:t>
      </w:r>
    </w:p>
    <w:p w14:paraId="5EA6B3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"S5-197643";</w:t>
      </w:r>
    </w:p>
    <w:p w14:paraId="3C4D2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6AA51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5B9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CommonBeamformingFunctionGrp {</w:t>
      </w:r>
    </w:p>
    <w:p w14:paraId="19B9861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CommonBeamformingFunction IOC.";</w:t>
      </w:r>
    </w:p>
    <w:p w14:paraId="7D5A22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05FBD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mf3gpp:ManagedFunctionGrp;</w:t>
      </w:r>
    </w:p>
    <w:p w14:paraId="2A1FEC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C5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coverageShape {</w:t>
      </w:r>
    </w:p>
    <w:p w14:paraId="2C0A2C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"Identifies the sector carrier coverage shape described by the envelope of the contained SSB beams. The coverage shape is implementation dependent.";</w:t>
      </w:r>
    </w:p>
    <w:p w14:paraId="1D481A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723919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"0..65535"; }</w:t>
      </w:r>
    </w:p>
    <w:p w14:paraId="13A31D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3AF20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78CB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digitalAzimuth {</w:t>
      </w:r>
    </w:p>
    <w:p w14:paraId="551C22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35958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9C23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51F9E8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"-1800..1800"; }</w:t>
      </w:r>
    </w:p>
    <w:p w14:paraId="7B47AF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826D8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5456D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8590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digitalTilt {</w:t>
      </w:r>
    </w:p>
    <w:p w14:paraId="1611CE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443110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38.104, TS 38.901, TS 28.662";</w:t>
      </w:r>
    </w:p>
    <w:p w14:paraId="295FE8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"-900..900"; }</w:t>
      </w:r>
    </w:p>
    <w:p w14:paraId="5F7446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units "0.1";</w:t>
      </w:r>
    </w:p>
    <w:p w14:paraId="0AC8AB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r w:rsidRPr="00A95CBD">
        <w:rPr>
          <w:rFonts w:ascii="Courier New" w:hAnsi="Courier New"/>
          <w:noProof/>
          <w:sz w:val="16"/>
        </w:rPr>
        <w:tab/>
      </w:r>
    </w:p>
    <w:p w14:paraId="4F7487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44918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9E5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"/me3gpp:ManagedElement/gnbdu3gpp:GNBDUFunction/nrsectcarr3gpp:NRSectorCarrier" {</w:t>
      </w:r>
    </w:p>
    <w:p w14:paraId="13F3C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989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CommonBeamformingFunction {</w:t>
      </w:r>
    </w:p>
    <w:p w14:paraId="7680A3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common beamforming functionality (eg: SSB beams) for the NRSectorCarrier.";</w:t>
      </w:r>
    </w:p>
    <w:p w14:paraId="3FFAD3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1493A9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w:t>
      </w:r>
    </w:p>
    <w:p w14:paraId="7FE64A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40BB9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7825AF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CommonBeamformingFunctionGrp;</w:t>
      </w:r>
    </w:p>
    <w:p w14:paraId="58D340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B5E1E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C04B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24F1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244E2BC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5F1401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34845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w:t>
      </w:r>
      <w:r w:rsidRPr="00FD51F4">
        <w:rPr>
          <w:rFonts w:ascii="Arial" w:hAnsi="Arial"/>
          <w:sz w:val="32"/>
          <w:lang w:eastAsia="zh-CN"/>
        </w:rPr>
        <w:tab/>
        <w:t xml:space="preserve">module </w:t>
      </w:r>
      <w:r w:rsidRPr="00FD51F4">
        <w:rPr>
          <w:rFonts w:ascii="Arial" w:hAnsi="Arial"/>
          <w:sz w:val="32"/>
        </w:rPr>
        <w:t>_3gpp-nr-nrm-ep.yang</w:t>
      </w:r>
    </w:p>
    <w:p w14:paraId="40C5596A"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6E041B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_3gpp-nr-nrm-ep {</w:t>
      </w:r>
    </w:p>
    <w:p w14:paraId="2EA703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5830F5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"urn:3gpp:sa5:_3gpp-nr-nrm-ep";</w:t>
      </w:r>
    </w:p>
    <w:p w14:paraId="694D56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"ep3gpp";</w:t>
      </w:r>
    </w:p>
    <w:p w14:paraId="56F56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7B71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_3gpp-common-ep-rp { prefix eprp3gpp; }</w:t>
      </w:r>
    </w:p>
    <w:p w14:paraId="00BD9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059348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E41A5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3776EA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_3gpp-nr-nrm-gnbcuupfunction { prefix gnbcuup3gpp; }</w:t>
      </w:r>
    </w:p>
    <w:p w14:paraId="6804E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ECB3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12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662C26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6CCE4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NR related endpoint</w:t>
      </w:r>
    </w:p>
    <w:p w14:paraId="3D547B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Classes (IOCs) that are part of the NR Network</w:t>
      </w:r>
    </w:p>
    <w:p w14:paraId="6D135F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Resource Model (NRM).</w:t>
      </w:r>
    </w:p>
    <w:p w14:paraId="1B4E3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21C958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DA1CF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3B007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09BA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749A9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CR-0643; }</w:t>
      </w:r>
    </w:p>
    <w:p w14:paraId="600011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2021-05-01 { reference CR-0490; }</w:t>
      </w:r>
    </w:p>
    <w:p w14:paraId="7DABE4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2021-03-03 { reference CR-0435 ; }</w:t>
      </w:r>
    </w:p>
    <w:p w14:paraId="465B2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2021-02-17 { reference CR-0470; }</w:t>
      </w:r>
    </w:p>
    <w:p w14:paraId="322C47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2020-11-17 { reference CR-0410 ; }</w:t>
      </w:r>
    </w:p>
    <w:p w14:paraId="67CD62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2020-03-02 { reference S5-201191; }</w:t>
      </w:r>
    </w:p>
    <w:p w14:paraId="4D3EBB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7AAC8C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1F5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EPClassesUnderGNBCUCPFunction {</w:t>
      </w:r>
    </w:p>
    <w:p w14:paraId="2272B3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GNBCUCPFunction";</w:t>
      </w:r>
    </w:p>
    <w:p w14:paraId="25680B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38CF8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27F9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EPClassesUnderGNBCUUPFunction {</w:t>
      </w:r>
    </w:p>
    <w:p w14:paraId="02A1AA5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GNBCUUPFunction";</w:t>
      </w:r>
    </w:p>
    <w:p w14:paraId="0F101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7FEC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009D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EPClassesUnderGNBDUFunction {</w:t>
      </w:r>
    </w:p>
    <w:p w14:paraId="26A98A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"Endpoint classes shall be contained under GNBDUFunction";</w:t>
      </w:r>
    </w:p>
    <w:p w14:paraId="512144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4421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4D6FA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EP_E1Grp {</w:t>
      </w:r>
    </w:p>
    <w:p w14:paraId="065347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EP_E1 IOC.";</w:t>
      </w:r>
    </w:p>
    <w:p w14:paraId="43EBC4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46DF8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78A35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28D1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6F2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EP_F1CGrp {</w:t>
      </w:r>
    </w:p>
    <w:p w14:paraId="4AF2CC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EP_F1C IOC.";</w:t>
      </w:r>
    </w:p>
    <w:p w14:paraId="5F978C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406BC0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1679D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0C4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FBD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EP_F1UGrp {</w:t>
      </w:r>
    </w:p>
    <w:p w14:paraId="636DA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EP_F1U IOC.";</w:t>
      </w:r>
    </w:p>
    <w:p w14:paraId="00418D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DE8BC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4A0A0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13E13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899F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EP_XnCGrp {</w:t>
      </w:r>
    </w:p>
    <w:p w14:paraId="3BB2DC1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EP_XnC IOC.";</w:t>
      </w:r>
    </w:p>
    <w:p w14:paraId="57B258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6FFC6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426046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28CBC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C1E9C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EP_XnUGrp {</w:t>
      </w:r>
    </w:p>
    <w:p w14:paraId="6D7204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EP_XnU IOC.";</w:t>
      </w:r>
    </w:p>
    <w:p w14:paraId="4A2DC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5A6D56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F8A33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EFDAC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3A843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EP_NgCGrp {</w:t>
      </w:r>
    </w:p>
    <w:p w14:paraId="692EBB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EP_NgC IOC.";</w:t>
      </w:r>
    </w:p>
    <w:p w14:paraId="40CBE7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69772F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1C6815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00CE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145A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EP_NgUGrp {</w:t>
      </w:r>
    </w:p>
    <w:p w14:paraId="4CE505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EP_NgU IOC.";</w:t>
      </w:r>
    </w:p>
    <w:p w14:paraId="09238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27099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24BFB7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E024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D5FA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EP_X2CGrp {</w:t>
      </w:r>
    </w:p>
    <w:p w14:paraId="69F6C5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EP_X2C IOC.";</w:t>
      </w:r>
    </w:p>
    <w:p w14:paraId="3B05AB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36.423";</w:t>
      </w:r>
    </w:p>
    <w:p w14:paraId="637E3E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7D202A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02DBA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6B18B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EP_X2UGrp {</w:t>
      </w:r>
    </w:p>
    <w:p w14:paraId="243730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EP_X2U IOC.";</w:t>
      </w:r>
    </w:p>
    <w:p w14:paraId="743B1F7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1B33E4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30C4EC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21B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D518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EP_S1UGrp {</w:t>
      </w:r>
    </w:p>
    <w:p w14:paraId="7E27FF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EP_S1U IOC.";</w:t>
      </w:r>
    </w:p>
    <w:p w14:paraId="5F6F6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4F8704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eprp3gpp:EP_Common;</w:t>
      </w:r>
    </w:p>
    <w:p w14:paraId="09D57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7442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F0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086875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EPClassesUnderGNBCUCPFunction;</w:t>
      </w:r>
    </w:p>
    <w:p w14:paraId="2A6C0B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F061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59E07B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13F739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supporting E1 interface between gNB-CU-CP and gNB-CU-UP.";</w:t>
      </w:r>
    </w:p>
    <w:p w14:paraId="0E6306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080CB2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6DE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6034F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7FCDB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1A8BE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48F9E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4B633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D7D9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6FCDCA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44CD3B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gNB-DU and gNB-CU or gNB-CU-CP.";</w:t>
      </w:r>
    </w:p>
    <w:p w14:paraId="107445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579D44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76491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31F4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F8421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B0272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E297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AE8D4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1C1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EP_NgC {</w:t>
      </w:r>
    </w:p>
    <w:p w14:paraId="3CE13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27009F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(NG-C) between the gNB and AMF.";</w:t>
      </w:r>
    </w:p>
    <w:p w14:paraId="5DEB5F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023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558A9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1569E1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9FC7F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EP_NgCGrp;</w:t>
      </w:r>
    </w:p>
    <w:p w14:paraId="06B4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8C3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B2A11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75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EP_XnC {</w:t>
      </w:r>
    </w:p>
    <w:p w14:paraId="3120F5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gNB node end point of the logical</w:t>
      </w:r>
    </w:p>
    <w:p w14:paraId="58806D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link, supporting Xn application protocols, to a neighbour NG-RAN node </w:t>
      </w:r>
    </w:p>
    <w:p w14:paraId="5200AA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(including gNB and ng-eNB). The Xn Application PDUs are carried over </w:t>
      </w:r>
    </w:p>
    <w:p w14:paraId="7E8EA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SCTP/IP/Data link layer/Physical layer stack.";</w:t>
      </w:r>
    </w:p>
    <w:p w14:paraId="427EED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 subclause 7";</w:t>
      </w:r>
    </w:p>
    <w:p w14:paraId="1A59C6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1321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8E852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3A09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EP_XnCGrp;</w:t>
      </w:r>
    </w:p>
    <w:p w14:paraId="43274A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56B0D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703F7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2A8A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EP_X2C {</w:t>
      </w:r>
    </w:p>
    <w:p w14:paraId="010252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512AC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X2-C application protocols used in EN-DC, to a neighbour</w:t>
      </w:r>
    </w:p>
    <w:p w14:paraId="70528D2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eNB or en-gNB node.";</w:t>
      </w:r>
    </w:p>
    <w:p w14:paraId="29FE3D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reference "3GPP TS 28.541, 3GPP TS 36.423";</w:t>
      </w:r>
    </w:p>
    <w:p w14:paraId="197BEF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42A8C3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F602A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075555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EP_X2CGrp;</w:t>
      </w:r>
    </w:p>
    <w:p w14:paraId="6FCF46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D787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07B26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F847F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47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"/me3gpp:ManagedElement/gnbcuup3gpp:GNBCUUPFunction" {</w:t>
      </w:r>
    </w:p>
    <w:p w14:paraId="7F9B7A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EPClassesUnderGNBCUUPFunction;</w:t>
      </w:r>
    </w:p>
    <w:p w14:paraId="0AAA4C5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E75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EP_E1 {</w:t>
      </w:r>
    </w:p>
    <w:p w14:paraId="713254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32F13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E1 interface between gNB-CU-CP and gNB-CU-UP.";</w:t>
      </w:r>
    </w:p>
    <w:p w14:paraId="6A4A39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38.401";</w:t>
      </w:r>
    </w:p>
    <w:p w14:paraId="3C8C37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A37CB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982469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5DA0B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EP_E1Grp;</w:t>
      </w:r>
    </w:p>
    <w:p w14:paraId="690983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D02F8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084B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9C9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14B6FE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4B595D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gNB-DU and gNB-CU or gNB-CU-UP.";</w:t>
      </w:r>
    </w:p>
    <w:p w14:paraId="3E64FA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42F280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C4778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CF33A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A0D9B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uses EP_F1UGrp;</w:t>
      </w:r>
    </w:p>
    <w:p w14:paraId="270FEA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B37F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91C101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54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EP_NgU {</w:t>
      </w:r>
    </w:p>
    <w:p w14:paraId="32921A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NG user plane</w:t>
      </w:r>
    </w:p>
    <w:p w14:paraId="2A12A7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(NG-U) interface between the gNB and UPF.";</w:t>
      </w:r>
    </w:p>
    <w:p w14:paraId="28C07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79BE17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C8550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7ED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B01A1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EP_NgUGrp;</w:t>
      </w:r>
    </w:p>
    <w:p w14:paraId="789A8B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F0CE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3848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4741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EP_XnU {</w:t>
      </w:r>
    </w:p>
    <w:p w14:paraId="2A9A2D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one end-point of a logical link supporting</w:t>
      </w:r>
    </w:p>
    <w:p w14:paraId="77BE8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Xn user plane (Xn-U) interface. The Xn-U interface provides</w:t>
      </w:r>
    </w:p>
    <w:p w14:paraId="6323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non-guaranteed delivery of user plane PDUs between two NG-RAN nodes.";</w:t>
      </w:r>
    </w:p>
    <w:p w14:paraId="5BF0E6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38.420";</w:t>
      </w:r>
    </w:p>
    <w:p w14:paraId="43B4B7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6E48B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8D4D9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68B801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EP_XnUGrp;</w:t>
      </w:r>
    </w:p>
    <w:p w14:paraId="761F81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1CAC0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59BF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2340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EP_X2U {</w:t>
      </w:r>
    </w:p>
    <w:p w14:paraId="136D80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end-point of a logical link supporting</w:t>
      </w:r>
    </w:p>
    <w:p w14:paraId="6AE4DC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the X2 user plane (X2-U) interface used in EN-DC.";</w:t>
      </w:r>
    </w:p>
    <w:p w14:paraId="68E7D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36.425";</w:t>
      </w:r>
    </w:p>
    <w:p w14:paraId="22802A5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29E5E23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32332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84E0F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EP_X2UGrp;</w:t>
      </w:r>
    </w:p>
    <w:p w14:paraId="55C7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65FF1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9B7B0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091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EP_S1U {</w:t>
      </w:r>
    </w:p>
    <w:p w14:paraId="1288F7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logical link,</w:t>
      </w:r>
    </w:p>
    <w:p w14:paraId="2B7AAD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supporting S1-U interface towards a S-GW node.";</w:t>
      </w:r>
    </w:p>
    <w:p w14:paraId="1C6C4E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36.410";</w:t>
      </w:r>
    </w:p>
    <w:p w14:paraId="021BA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7A7E790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F5D0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515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EP_S1UGrp;</w:t>
      </w:r>
    </w:p>
    <w:p w14:paraId="58A02C6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3D44E4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2CAB7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E04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9B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4D235B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EPClassesUnderGNBDUFunction;</w:t>
      </w:r>
    </w:p>
    <w:p w14:paraId="6087E7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77E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EP_F1C {</w:t>
      </w:r>
    </w:p>
    <w:p w14:paraId="5E1248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control plane</w:t>
      </w:r>
    </w:p>
    <w:p w14:paraId="7E77B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(F1-C) between the DU and CU or CU-CP.";</w:t>
      </w:r>
    </w:p>
    <w:p w14:paraId="52412EF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29B311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5BE79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074FC9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1B008E4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EP_F1CGrp;</w:t>
      </w:r>
    </w:p>
    <w:p w14:paraId="7F5E6B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5A2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B906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27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EP_F1U {</w:t>
      </w:r>
    </w:p>
    <w:p w14:paraId="3049DD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local end point of the user plane</w:t>
      </w:r>
    </w:p>
    <w:p w14:paraId="1CBD0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interface (F1-U) between the DU and CU or CU-UP.";</w:t>
      </w:r>
    </w:p>
    <w:p w14:paraId="1B76BB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3GPP TS 38.470";</w:t>
      </w:r>
    </w:p>
    <w:p w14:paraId="3507DA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094941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5A57D18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B0737">
        <w:rPr>
          <w:rFonts w:ascii="Courier New" w:hAnsi="Courier New"/>
          <w:noProof/>
          <w:sz w:val="16"/>
        </w:rPr>
        <w:t xml:space="preserve">      </w:t>
      </w:r>
      <w:r w:rsidRPr="006015BE">
        <w:rPr>
          <w:rFonts w:ascii="Courier New" w:hAnsi="Courier New"/>
          <w:noProof/>
          <w:sz w:val="16"/>
          <w:lang w:val="fr-FR"/>
        </w:rPr>
        <w:t xml:space="preserve">container attributes {    </w:t>
      </w:r>
    </w:p>
    <w:p w14:paraId="760D9C6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EP_F1UGrp;</w:t>
      </w:r>
    </w:p>
    <w:p w14:paraId="0336FBE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6F69D15C"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4991A2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312C3A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31E92414"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5819EC8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592F783" w14:textId="77777777" w:rsidR="006015BE" w:rsidRPr="00FD51F4" w:rsidRDefault="006015BE" w:rsidP="006015BE">
      <w:pPr>
        <w:keepNext/>
        <w:keepLines/>
        <w:spacing w:before="180"/>
        <w:ind w:left="1134" w:hanging="1134"/>
        <w:outlineLvl w:val="1"/>
        <w:rPr>
          <w:rFonts w:ascii="Arial" w:hAnsi="Arial"/>
          <w:sz w:val="32"/>
          <w:lang w:val="fr-FR"/>
        </w:rPr>
      </w:pPr>
      <w:r w:rsidRPr="00FD51F4">
        <w:rPr>
          <w:rFonts w:ascii="Arial" w:hAnsi="Arial"/>
          <w:sz w:val="32"/>
          <w:lang w:val="fr-FR" w:eastAsia="zh-CN"/>
        </w:rPr>
        <w:lastRenderedPageBreak/>
        <w:t>E.5.3</w:t>
      </w:r>
      <w:r w:rsidRPr="00FD51F4">
        <w:rPr>
          <w:rFonts w:ascii="Arial" w:hAnsi="Arial"/>
          <w:sz w:val="32"/>
          <w:lang w:val="fr-FR" w:eastAsia="zh-CN"/>
        </w:rPr>
        <w:tab/>
        <w:t xml:space="preserve">module </w:t>
      </w:r>
      <w:r w:rsidRPr="00FD51F4">
        <w:rPr>
          <w:rFonts w:ascii="Arial" w:hAnsi="Arial"/>
          <w:sz w:val="32"/>
          <w:lang w:val="fr-FR"/>
        </w:rPr>
        <w:t>_3gpp-nr-nrm-eutrancellrelation.yang</w:t>
      </w:r>
    </w:p>
    <w:p w14:paraId="222E56F3"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66CA739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_3gpp-nr-nrm-eutrancellrelation {</w:t>
      </w:r>
    </w:p>
    <w:p w14:paraId="7FC0E3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25EA9DA4"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"urn:3gpp:sa5:_3gpp-nr-nrm-eutrancellrelation";</w:t>
      </w:r>
    </w:p>
    <w:p w14:paraId="34AE6E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4B0737">
        <w:rPr>
          <w:rFonts w:ascii="Courier New" w:hAnsi="Courier New"/>
          <w:noProof/>
          <w:sz w:val="16"/>
        </w:rPr>
        <w:t>prefix "eutrancellrel3gpp";</w:t>
      </w:r>
    </w:p>
    <w:p w14:paraId="22E24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9028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_3gpp-common-yang-types { prefix types3gpp; }</w:t>
      </w:r>
    </w:p>
    <w:p w14:paraId="7E7ACF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873E8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219E07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469259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771C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E312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3C3BA6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5778EC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EUtranCellRelation Information</w:t>
      </w:r>
    </w:p>
    <w:p w14:paraId="55032E3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Object Class (IOC) that is part of the NR Network Resource Model (NRM).</w:t>
      </w:r>
    </w:p>
    <w:p w14:paraId="7611E3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75A43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CD45D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0A0C3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292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2DB064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2023-06-25 { reference CR0932 ; }</w:t>
      </w:r>
    </w:p>
    <w:p w14:paraId="6310960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2019-10-28 { reference S5-193518 ; }</w:t>
      </w:r>
    </w:p>
    <w:p w14:paraId="0E577C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 reference "Initial revision"; }</w:t>
      </w:r>
    </w:p>
    <w:p w14:paraId="4D4985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9EB07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ActionAllowed {</w:t>
      </w:r>
    </w:p>
    <w:p w14:paraId="1AE37D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24543A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4E6572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24E5D7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87B0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08E92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8AD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EnergySavingCoverage {</w:t>
      </w:r>
    </w:p>
    <w:p w14:paraId="122DB9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7F1F7B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YES;</w:t>
      </w:r>
    </w:p>
    <w:p w14:paraId="75E26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NO; </w:t>
      </w:r>
    </w:p>
    <w:p w14:paraId="090F2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PARTIAL;                       </w:t>
      </w:r>
    </w:p>
    <w:p w14:paraId="26A364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608A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A028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00B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EUtranCellRelationGrp {</w:t>
      </w:r>
    </w:p>
    <w:p w14:paraId="38259B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EUtranCellRelation IOC.";</w:t>
      </w:r>
    </w:p>
    <w:p w14:paraId="15C23E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EUtranRelation in 3GPP TS 28.658";</w:t>
      </w:r>
    </w:p>
    <w:p w14:paraId="57E729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891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tCI {</w:t>
      </w:r>
    </w:p>
    <w:p w14:paraId="472DC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"Target Cell Identifier. Consists of E-UTRAN Cell Global</w:t>
      </w:r>
    </w:p>
    <w:p w14:paraId="42B77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Identifier (ECGI) and Physical Cell Identifier (PCI) of the target</w:t>
      </w:r>
    </w:p>
    <w:p w14:paraId="13B6D8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Identifies the target cell from the perspective of the parent</w:t>
      </w:r>
    </w:p>
    <w:p w14:paraId="68977F3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w:t>
      </w:r>
    </w:p>
    <w:p w14:paraId="16F83E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4C8235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uint64;</w:t>
      </w:r>
    </w:p>
    <w:p w14:paraId="3A500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ABCB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B00B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isRemoveAllowed {</w:t>
      </w:r>
    </w:p>
    <w:p w14:paraId="14AB6F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the subject EUtranCellRelation can be removed</w:t>
      </w:r>
    </w:p>
    <w:p w14:paraId="0FEE2E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(deleted) or not. If YES, the subject EUtranCellRelation instance can</w:t>
      </w:r>
    </w:p>
    <w:p w14:paraId="3F76C7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 removed (deleted). If NO, the subject EUtranCellRelation instance</w:t>
      </w:r>
    </w:p>
    <w:p w14:paraId="4AD9587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removed (deleted) by any entity but an IRPManager.";</w:t>
      </w:r>
    </w:p>
    <w:p w14:paraId="0F2430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A6DA1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5ADEDD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2D713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1722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isHOAllowed {</w:t>
      </w:r>
    </w:p>
    <w:p w14:paraId="12A5C7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handover is allowed or prohibited. If YES,</w:t>
      </w:r>
    </w:p>
    <w:p w14:paraId="7CE675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handover is allowed from source cell to target cell. Source cell is</w:t>
      </w:r>
    </w:p>
    <w:p w14:paraId="302908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represented by the parent cell instance. Target cell is the adjacent</w:t>
      </w:r>
    </w:p>
    <w:p w14:paraId="312567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referenced by this EUtranCellRelation instance. If NO, handover</w:t>
      </w:r>
    </w:p>
    <w:p w14:paraId="030948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shall not be allowed.";</w:t>
      </w:r>
    </w:p>
    <w:p w14:paraId="162D43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1879D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2ABAC23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9B868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278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isICICInformationSendAllowed {</w:t>
      </w:r>
    </w:p>
    <w:p w14:paraId="325B1F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ICIC (Inter Cell Interference Coordination)</w:t>
      </w:r>
    </w:p>
    <w:p w14:paraId="6CC2BF5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load information message sending is allowed or prohibited. If YES,</w:t>
      </w:r>
    </w:p>
    <w:p w14:paraId="063243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ICIC load information message sending is allowed from source cell to</w:t>
      </w:r>
    </w:p>
    <w:p w14:paraId="515414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Source cell is represented by the parent cell instance.</w:t>
      </w:r>
    </w:p>
    <w:p w14:paraId="219460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Target cell is the adjacent cell referenced by this EUtranCellRelation</w:t>
      </w:r>
    </w:p>
    <w:p w14:paraId="543858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If NO, ICIC load information message sending shall not be</w:t>
      </w:r>
    </w:p>
    <w:p w14:paraId="10B984B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allowed.";</w:t>
      </w:r>
    </w:p>
    <w:p w14:paraId="38257F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36.423"; </w:t>
      </w:r>
    </w:p>
    <w:p w14:paraId="118FB6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51586C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484DA9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675E5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E39C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isLBAllowed {</w:t>
      </w:r>
    </w:p>
    <w:p w14:paraId="5E04E85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if load balancing is allowed or prohibited from</w:t>
      </w:r>
    </w:p>
    <w:p w14:paraId="7D52B5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If YES, load balancing is allowed from</w:t>
      </w:r>
    </w:p>
    <w:p w14:paraId="69057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source cell to target cell. Source cell is represented by the parent</w:t>
      </w:r>
    </w:p>
    <w:p w14:paraId="11D954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 instance. Target cell is the adjacent cell referenced by this</w:t>
      </w:r>
    </w:p>
    <w:p w14:paraId="597EC9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EUtranCellRelation instance. If NO, load balancing shall be prohibited</w:t>
      </w:r>
    </w:p>
    <w:p w14:paraId="7017DC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from source cell to target cell.";</w:t>
      </w:r>
    </w:p>
    <w:p w14:paraId="5E855C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D3A9A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ActionAllowed;</w:t>
      </w:r>
    </w:p>
    <w:p w14:paraId="0C36BE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2799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85F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isESCoveredBy {</w:t>
      </w:r>
    </w:p>
    <w:p w14:paraId="0CE44C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"Indicates whether the adjacent cell according to this</w:t>
      </w:r>
    </w:p>
    <w:p w14:paraId="2D5F466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planning provides no, partial or full coverage for the parent cell</w:t>
      </w:r>
    </w:p>
    <w:p w14:paraId="3B1C629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instance. Adjacent cells with this attribute equal to YES are</w:t>
      </w:r>
    </w:p>
    <w:p w14:paraId="4AFF02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recommended to be considered as candidate cells to take over the</w:t>
      </w:r>
    </w:p>
    <w:p w14:paraId="341AC1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coverage when the original cell is about to be transferred to energy</w:t>
      </w:r>
    </w:p>
    <w:p w14:paraId="01745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saving state. The entirety of adjacent cells with this property equal</w:t>
      </w:r>
    </w:p>
    <w:p w14:paraId="67CAD2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PARTIAL are recommended to be considered as entirety of candidate</w:t>
      </w:r>
    </w:p>
    <w:p w14:paraId="6AFEC0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cells to take over the coverage when the original cell is about to be</w:t>
      </w:r>
    </w:p>
    <w:p w14:paraId="4A386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transferred to energy saving state.";</w:t>
      </w:r>
    </w:p>
    <w:p w14:paraId="715F14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7B2A6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EnergySavingCoverage;</w:t>
      </w:r>
    </w:p>
    <w:p w14:paraId="4BB05DD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0DB1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275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qOffset {</w:t>
      </w:r>
    </w:p>
    <w:p w14:paraId="067FB4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specific neighbouring cell used for</w:t>
      </w:r>
    </w:p>
    <w:p w14:paraId="6C344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cell as a candidate for cell re-selection. Corresponds</w:t>
      </w:r>
    </w:p>
    <w:p w14:paraId="2C6FA8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parameter q-OffsetCell broadcast in SIB4 for intra-frequency cells</w:t>
      </w:r>
    </w:p>
    <w:p w14:paraId="52959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in SIB5 for inter-frequency cells. Used for Mobility Robustness</w:t>
      </w:r>
    </w:p>
    <w:p w14:paraId="4F76C3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w:t>
      </w:r>
    </w:p>
    <w:p w14:paraId="1A2BD8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F11A70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03412E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76AC58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CCAB4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36E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cellIndividualOffset {</w:t>
      </w:r>
    </w:p>
    <w:p w14:paraId="2839C4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"Offset applicable to a neighbouring cell. It is used for</w:t>
      </w:r>
    </w:p>
    <w:p w14:paraId="4B3090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evaluating the neighbouring cell for handover in connected mode. Used</w:t>
      </w:r>
    </w:p>
    <w:p w14:paraId="211C3D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by the HandOver parameter Optimization (HOO) function or Load </w:t>
      </w:r>
    </w:p>
    <w:p w14:paraId="537BAF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Balancing Optimization (LBO) function.";</w:t>
      </w:r>
    </w:p>
    <w:p w14:paraId="4B18D1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36.331";</w:t>
      </w:r>
    </w:p>
    <w:p w14:paraId="1225CF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 false;</w:t>
      </w:r>
    </w:p>
    <w:p w14:paraId="4F8EC5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33358A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types3gpp:QOffsetRange;</w:t>
      </w:r>
    </w:p>
    <w:p w14:paraId="281F644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573B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958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adjacentCell {</w:t>
      </w:r>
    </w:p>
    <w:p w14:paraId="2C8EA07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an EUtranCellFDD/TDD or</w:t>
      </w:r>
    </w:p>
    <w:p w14:paraId="76AEE2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ExternalEUtranCellFDD/TDD instance.";</w:t>
      </w:r>
    </w:p>
    <w:p w14:paraId="2E3335B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DA08D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types3gpp:DistinguishedName;</w:t>
      </w:r>
    </w:p>
    <w:p w14:paraId="136B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9BE8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040E1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D20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 </w:t>
      </w:r>
    </w:p>
    <w:p w14:paraId="2C6FED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D056C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1AC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EUtranCellRelation {</w:t>
      </w:r>
    </w:p>
    <w:p w14:paraId="0AE441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a relation between an NR cell</w:t>
      </w:r>
    </w:p>
    <w:p w14:paraId="71B5C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an E-UTRAN cell.";</w:t>
      </w:r>
    </w:p>
    <w:p w14:paraId="65DD87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7EB729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53C250A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09DF5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    </w:t>
      </w:r>
    </w:p>
    <w:p w14:paraId="26D6BA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EUtranCellRelationGrp;</w:t>
      </w:r>
    </w:p>
    <w:p w14:paraId="16CAD0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DABB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0E8A2F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w:t>
      </w:r>
    </w:p>
    <w:p w14:paraId="37BF9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4C311E52"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3651C5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FDD6D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E.5.4</w:t>
      </w:r>
      <w:r w:rsidRPr="00FD51F4">
        <w:rPr>
          <w:rFonts w:ascii="Arial" w:hAnsi="Arial"/>
          <w:sz w:val="32"/>
          <w:lang w:eastAsia="zh-CN"/>
        </w:rPr>
        <w:tab/>
        <w:t>module _3gpp-nr-nrm-eutranetwork.yang</w:t>
      </w:r>
    </w:p>
    <w:p w14:paraId="2D2761F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5AE586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_3gpp-nr-nrm-eutranetwork {</w:t>
      </w:r>
    </w:p>
    <w:p w14:paraId="326344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54371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"urn:3gpp:sa5:_3gpp-nr-nrm-eutranetwork";</w:t>
      </w:r>
    </w:p>
    <w:p w14:paraId="276C6F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"eutranet3gpp";</w:t>
      </w:r>
    </w:p>
    <w:p w14:paraId="060185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6714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247C4F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FF4FC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40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797E6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EUtraNetwork Information Object</w:t>
      </w:r>
    </w:p>
    <w:p w14:paraId="796269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Class (IOC) that is part of the NR Network Resource Model (NRM).</w:t>
      </w:r>
    </w:p>
    <w:p w14:paraId="4F792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756F16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41C08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130885F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7EC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50167A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2019-06-17 {</w:t>
      </w:r>
    </w:p>
    <w:p w14:paraId="095825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"Initial revision";</w:t>
      </w:r>
    </w:p>
    <w:p w14:paraId="159F72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0FD43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B15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ExternalsUnderEUtraNetwork {</w:t>
      </w:r>
    </w:p>
    <w:p w14:paraId="5739E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"Classes representing external entities like EUtranFrequency, </w:t>
      </w:r>
    </w:p>
    <w:p w14:paraId="6447A7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ExternalENBFunction are contained under a EUtraNetwork list/class.";</w:t>
      </w:r>
    </w:p>
    <w:p w14:paraId="2BFE01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E45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FB10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EUtraNetworkGrp {</w:t>
      </w:r>
    </w:p>
    <w:p w14:paraId="10AE71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EUtraNetwork IOC.";</w:t>
      </w:r>
    </w:p>
    <w:p w14:paraId="0F39E0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A62F4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subnet3gpp:SubNetworkGrp;</w:t>
      </w:r>
    </w:p>
    <w:p w14:paraId="0138D99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CFFFA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3CC44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EUtraNetwork {</w:t>
      </w:r>
    </w:p>
    <w:p w14:paraId="4D41B16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"A subnetwork containing gNB external E-UTRAN entities.";</w:t>
      </w:r>
    </w:p>
    <w:p w14:paraId="6C3E9F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w:t>
      </w:r>
    </w:p>
    <w:p w14:paraId="398614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w:t>
      </w:r>
    </w:p>
    <w:p w14:paraId="67BA46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4C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7B07B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EUtraNetworkGrp;</w:t>
      </w:r>
    </w:p>
    <w:p w14:paraId="727F37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parents {</w:t>
      </w:r>
    </w:p>
    <w:p w14:paraId="1574B4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containg EUtraNetwork instances </w:t>
      </w:r>
    </w:p>
    <w:p w14:paraId="394CEFF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strict order from the root EUtraNetwork down to the immediate </w:t>
      </w:r>
    </w:p>
    <w:p w14:paraId="579F90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parent EUtraNetwork.</w:t>
      </w:r>
    </w:p>
    <w:p w14:paraId="1F6D00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33BFAD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5B61EB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EUtraNetworks. </w:t>
      </w:r>
    </w:p>
    <w:p w14:paraId="569C70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This reference MUST NOT be present for the top level EUtraNetwork and </w:t>
      </w:r>
    </w:p>
    <w:p w14:paraId="4A8EC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MUST be present for other EUtraNetworks.";</w:t>
      </w:r>
    </w:p>
    <w:p w14:paraId="629773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673906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11C87AC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31A73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BD200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837A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leaf-list containedChildren{</w:t>
      </w:r>
    </w:p>
    <w:p w14:paraId="30FF49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"Reference to all directly contained EUtraNetwork instances.</w:t>
      </w:r>
    </w:p>
    <w:p w14:paraId="4CC409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 EUtraNetworks form a containment hierarchy this is </w:t>
      </w:r>
    </w:p>
    <w:p w14:paraId="17B120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modeled using references between the child EUtraNetwork and the parent </w:t>
      </w:r>
    </w:p>
    <w:p w14:paraId="012A5A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EUtraNetwork.";</w:t>
      </w:r>
    </w:p>
    <w:p w14:paraId="50EDD2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leafref {</w:t>
      </w:r>
    </w:p>
    <w:p w14:paraId="4EC13F0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path "../../../EUtraNetwork/id";  </w:t>
      </w:r>
    </w:p>
    <w:p w14:paraId="669C34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1924D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B7B0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6021C1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FB80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60829320"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0C532F6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4D86A2"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lastRenderedPageBreak/>
        <w:t>E.5.5</w:t>
      </w:r>
      <w:r w:rsidRPr="00FD51F4">
        <w:rPr>
          <w:rFonts w:ascii="Arial" w:hAnsi="Arial"/>
          <w:sz w:val="32"/>
          <w:lang w:eastAsia="zh-CN"/>
        </w:rPr>
        <w:tab/>
        <w:t>module _3gpp-nr-nrm-eutranfreqrelation.yang</w:t>
      </w:r>
    </w:p>
    <w:p w14:paraId="2F32F25C" w14:textId="77777777" w:rsidR="006015BE" w:rsidRPr="00855F63" w:rsidRDefault="006015BE" w:rsidP="006015BE">
      <w:pPr>
        <w:tabs>
          <w:tab w:val="left" w:pos="0"/>
          <w:tab w:val="center" w:pos="4820"/>
          <w:tab w:val="right" w:pos="9638"/>
        </w:tabs>
        <w:spacing w:after="0"/>
        <w:rPr>
          <w:rFonts w:ascii="Courier New" w:hAnsi="Courier New" w:cs="Arial"/>
          <w:sz w:val="16"/>
          <w:szCs w:val="22"/>
          <w:lang w:val="en-US"/>
        </w:rPr>
      </w:pPr>
      <w:r w:rsidRPr="00855F63">
        <w:rPr>
          <w:rFonts w:ascii="Courier New" w:hAnsi="Courier New" w:cs="Arial"/>
          <w:sz w:val="16"/>
          <w:szCs w:val="22"/>
          <w:lang w:val="en-US"/>
        </w:rPr>
        <w:t>&lt;CODE BEGINS&gt;</w:t>
      </w:r>
    </w:p>
    <w:p w14:paraId="508870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module _3gpp-nr-nrm-eutranfreqrelation {</w:t>
      </w:r>
    </w:p>
    <w:p w14:paraId="1D5046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yang-version 1.1;</w:t>
      </w:r>
    </w:p>
    <w:p w14:paraId="2BB417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namespace "urn:3gpp:sa5:_3gpp-nr-nrm-eutranfreqrelation";</w:t>
      </w:r>
    </w:p>
    <w:p w14:paraId="36F508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prefix "eutranfreqrel3gpp";</w:t>
      </w:r>
    </w:p>
    <w:p w14:paraId="714289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0A993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_3gpp-common-yang-types { prefix types3gpp; }</w:t>
      </w:r>
    </w:p>
    <w:p w14:paraId="249E08A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_3gpp-common-managed-element { prefix me3gpp; }</w:t>
      </w:r>
    </w:p>
    <w:p w14:paraId="5DBD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_3gpp-common-top { prefix top3gpp; }</w:t>
      </w:r>
    </w:p>
    <w:p w14:paraId="559B44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_3gpp-nr-nrm-gnbcucpfunction { prefix gnbcucp3gpp; }</w:t>
      </w:r>
    </w:p>
    <w:p w14:paraId="40B200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import _3gpp-nr-nrm-nrcellcu { prefix nrcellcu3gpp; }</w:t>
      </w:r>
    </w:p>
    <w:p w14:paraId="07C000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7930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organization "3GPP SA5";</w:t>
      </w:r>
    </w:p>
    <w:p w14:paraId="2DFFDEF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contact "https://www.3gpp.org/DynaReport/TSG-WG--S5--officials.htm?Itemid=464";</w:t>
      </w:r>
    </w:p>
    <w:p w14:paraId="4C1878F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"Defines the YANG mapping of the EUtranFreqRelation Information</w:t>
      </w:r>
    </w:p>
    <w:p w14:paraId="61E5D5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Object Class (IOC) that is part of the NR Network Resource Model (NRM).</w:t>
      </w:r>
    </w:p>
    <w:p w14:paraId="4949ED8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Copyright 2023, 3GPP Organizational Partners (ARIB, ATIS, CCSA, ETSI, TSDSI, </w:t>
      </w:r>
    </w:p>
    <w:p w14:paraId="342A2C0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TTA, TTC). All rights reserved.";</w:t>
      </w:r>
    </w:p>
    <w:p w14:paraId="50E72C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 5G Network Resource Model (NRM)";</w:t>
      </w:r>
    </w:p>
    <w:p w14:paraId="4F90160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ADBF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2023-09-17 { reference CR-1042 ; } </w:t>
      </w:r>
    </w:p>
    <w:p w14:paraId="66C4A9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2023-06-25 { reference CR0932 ; }</w:t>
      </w:r>
    </w:p>
    <w:p w14:paraId="21B9DE9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2019-10-28 { reference S5-193518 ; }</w:t>
      </w:r>
    </w:p>
    <w:p w14:paraId="729C5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revision 2019-06-17 { reference  "Initial revision"; }</w:t>
      </w:r>
    </w:p>
    <w:p w14:paraId="7406CBD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C7DEB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grouping EUtranFreqRelationGrp {</w:t>
      </w:r>
    </w:p>
    <w:p w14:paraId="65B6D41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the EUtranFreqRelation IOC.";</w:t>
      </w:r>
    </w:p>
    <w:p w14:paraId="31F33B2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5B30A42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732D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cellIndividualOffset {</w:t>
      </w:r>
    </w:p>
    <w:p w14:paraId="3906D3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"Offset applicable to a neighbouring cell. Used for</w:t>
      </w:r>
    </w:p>
    <w:p w14:paraId="55F07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evaluating the neighbouring cell for handover in connected mode.</w:t>
      </w:r>
    </w:p>
    <w:p w14:paraId="06415A7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Used by the HandOver parameter Optimization (HOO) function or</w:t>
      </w:r>
    </w:p>
    <w:p w14:paraId="1437FB9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Load Balancing Optimization (LBO) function.";</w:t>
      </w:r>
    </w:p>
    <w:p w14:paraId="42BCB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"cellIndividualOffset in MeasObjectEUTRA in 3GPP TS 38.331";</w:t>
      </w:r>
    </w:p>
    <w:p w14:paraId="5BC4FE0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types3gpp:QOffsetRange;</w:t>
      </w:r>
    </w:p>
    <w:p w14:paraId="2F52FE6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F6B2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52B5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 {</w:t>
      </w:r>
    </w:p>
    <w:p w14:paraId="3ECCD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529C180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E-UTRAN measurements.";</w:t>
      </w:r>
    </w:p>
    <w:p w14:paraId="4951967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5A06EEC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57026EE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365796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E091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leaf-list blockListEntryIdleMode {</w:t>
      </w:r>
    </w:p>
    <w:p w14:paraId="64E0113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"A list of Physical Cell Identities (PCIs) that are</w:t>
      </w:r>
    </w:p>
    <w:p w14:paraId="03027F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exclude-listed in SIB4 and SIB5.";</w:t>
      </w:r>
    </w:p>
    <w:p w14:paraId="11EE5E4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uint16 { range "0..1007"; }</w:t>
      </w:r>
    </w:p>
    <w:p w14:paraId="00A38C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1D42CF2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137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cellReselectionPriority {</w:t>
      </w:r>
    </w:p>
    <w:p w14:paraId="5A92A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absolute priority of the carrier frequency used by the</w:t>
      </w:r>
    </w:p>
    <w:p w14:paraId="46F854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 reselection procedure. Value 0 means lowest priority. The value</w:t>
      </w:r>
    </w:p>
    <w:p w14:paraId="3FCE1DD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must not already used by other RAT, i.e. equal priorities between RATs</w:t>
      </w:r>
    </w:p>
    <w:p w14:paraId="615AD60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are not supported. The UE behaviour when no value is entered is</w:t>
      </w:r>
    </w:p>
    <w:p w14:paraId="74D1D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specified in subclause 5.2.4.1 of 3GPP TS 38.304.";</w:t>
      </w:r>
    </w:p>
    <w:p w14:paraId="31DCD6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"CellReselectionPriority in 3GPP TS 38.331, priority in</w:t>
      </w:r>
    </w:p>
    <w:p w14:paraId="0012FD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3GPP TS 38.304";</w:t>
      </w:r>
    </w:p>
    <w:p w14:paraId="73952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3BEFB2C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"0..7"; }</w:t>
      </w:r>
    </w:p>
    <w:p w14:paraId="75AB91E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208470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A56D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cellReselectionSubPriority {</w:t>
      </w:r>
    </w:p>
    <w:p w14:paraId="1601B0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a fractional value to be added to the value of</w:t>
      </w:r>
    </w:p>
    <w:p w14:paraId="59E57B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cellReselectionPriority to obtain the absolute priority of the</w:t>
      </w:r>
    </w:p>
    <w:p w14:paraId="53BC023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concerned carrier frequency for E-UTRA and NR.";</w:t>
      </w:r>
    </w:p>
    <w:p w14:paraId="6EAE1C7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38.331";</w:t>
      </w:r>
    </w:p>
    <w:p w14:paraId="288636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 | 4 | 6 | 8"; }</w:t>
      </w:r>
    </w:p>
    <w:p w14:paraId="3FD8500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"0.1";</w:t>
      </w:r>
    </w:p>
    <w:p w14:paraId="68822E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653AD87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8E5BA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pMax {</w:t>
      </w:r>
    </w:p>
    <w:p w14:paraId="795E6E5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"Used for calculation of the parameter Pcompensation </w:t>
      </w:r>
    </w:p>
    <w:p w14:paraId="36BB7E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(defined in 3GPP TS 38.304), at cell reselection to a cell.";</w:t>
      </w:r>
    </w:p>
    <w:p w14:paraId="51FE789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reference "PEMAX in 3GPP TS 38.101-1";</w:t>
      </w:r>
    </w:p>
    <w:p w14:paraId="2A651B5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3D5997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"-30..33"; }</w:t>
      </w:r>
    </w:p>
    <w:p w14:paraId="346D360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5CBFB06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0DEEF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950A0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qOffsetFreq {</w:t>
      </w:r>
    </w:p>
    <w:p w14:paraId="47AECD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frequency specific offset applied when evaluating</w:t>
      </w:r>
    </w:p>
    <w:p w14:paraId="180A522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candidates for cell reselection.";</w:t>
      </w:r>
    </w:p>
    <w:p w14:paraId="5EFEF11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"-24 | -22 | -20 | -18 | -16 | -14 | -12 | -10 " + </w:t>
      </w:r>
    </w:p>
    <w:p w14:paraId="757500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-6 | -5 | -4 | -3 | -2 | -1 | 0 | 1 | 2 | 3 | 4 | 5 | 6 " + </w:t>
      </w:r>
    </w:p>
    <w:p w14:paraId="2497E78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 8 | 10 | 12 | 14 | 16 | 18 | 20 | 22 | 24"; }</w:t>
      </w:r>
    </w:p>
    <w:p w14:paraId="729AE4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0;</w:t>
      </w:r>
    </w:p>
    <w:p w14:paraId="3B3F481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5BCB9C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FB59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qQualMin {</w:t>
      </w:r>
    </w:p>
    <w:p w14:paraId="2556922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minimum required quality level in the cell.</w:t>
      </w:r>
    </w:p>
    <w:p w14:paraId="0532181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Value 0 means that it is not sent and UE applies in such case the</w:t>
      </w:r>
    </w:p>
    <w:p w14:paraId="6DD32B7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(default) value of negative infinity for Qqualmin. Sent in SIB3 or</w:t>
      </w:r>
    </w:p>
    <w:p w14:paraId="5937001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SIB5.";</w:t>
      </w:r>
    </w:p>
    <w:p w14:paraId="2E0A80F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"qQualMin in TS 38.304";</w:t>
      </w:r>
    </w:p>
    <w:p w14:paraId="64034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D5082A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"-34..-3 | 0"; }</w:t>
      </w:r>
    </w:p>
    <w:p w14:paraId="44B122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5A8C10C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A6D6D0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FC76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qRxLevMin {</w:t>
      </w:r>
    </w:p>
    <w:p w14:paraId="0A50F40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"Indicates the required minimum received Reference Symbol</w:t>
      </w:r>
    </w:p>
    <w:p w14:paraId="5EAF74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Received Power (RSRP) level in the (E-UTRA) frequency for cell</w:t>
      </w:r>
    </w:p>
    <w:p w14:paraId="0C080FC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Broadcast in SIB3 or SIB5, depending on whether the</w:t>
      </w:r>
    </w:p>
    <w:p w14:paraId="2C5218B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related frequency is intra- or inter-frequency. Resolution is 2.";</w:t>
      </w:r>
    </w:p>
    <w:p w14:paraId="6489F82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"Qrxlevmin in 3GPP TS 38.304";</w:t>
      </w:r>
    </w:p>
    <w:p w14:paraId="1C0185F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17D75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"-140..-44"; }</w:t>
      </w:r>
    </w:p>
    <w:p w14:paraId="451E0DB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dBm;</w:t>
      </w:r>
    </w:p>
    <w:p w14:paraId="2D01458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4D530C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BEE0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threshXHighP {</w:t>
      </w:r>
    </w:p>
    <w:p w14:paraId="41A71F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436EF66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12F026B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2209E4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709631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HighP in 3GPP TS 38.304";</w:t>
      </w:r>
    </w:p>
    <w:p w14:paraId="4CFDF8C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63E705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6467B4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79912E4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1AA92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8628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threshXHighQ {</w:t>
      </w:r>
    </w:p>
    <w:p w14:paraId="17A9D73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69B2864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higher priority RAT/frequency than the current</w:t>
      </w:r>
    </w:p>
    <w:p w14:paraId="00D6A3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55A47F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33874B9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HighQ in 3GPP TS 38.304";</w:t>
      </w:r>
    </w:p>
    <w:p w14:paraId="686B86A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001A2B6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070014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290F91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560AB1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912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threshXLowP {</w:t>
      </w:r>
    </w:p>
    <w:p w14:paraId="73869B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Srxlev threshold used by the UE when</w:t>
      </w:r>
    </w:p>
    <w:p w14:paraId="0DFB50B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7D54F1D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3ECFCCF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 Resolution is 2.";</w:t>
      </w:r>
    </w:p>
    <w:p w14:paraId="44F7926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LowP in 3GPP TS 38.304";</w:t>
      </w:r>
    </w:p>
    <w:p w14:paraId="68B91FE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1091B7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"0..62"; }</w:t>
      </w:r>
    </w:p>
    <w:p w14:paraId="756F49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dB;</w:t>
      </w:r>
    </w:p>
    <w:p w14:paraId="495405A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76962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F0227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threshXLowQ {</w:t>
      </w:r>
    </w:p>
    <w:p w14:paraId="7767196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"Specifies the Squal threshold used by the UE when</w:t>
      </w:r>
    </w:p>
    <w:p w14:paraId="49466D0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reselecting towards a lower priority RAT/frequency than the current</w:t>
      </w:r>
    </w:p>
    <w:p w14:paraId="2DD122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serving frequency. Each frequency of NR and E-UTRAN might have a</w:t>
      </w:r>
    </w:p>
    <w:p w14:paraId="4B18C52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specific threshold.";</w:t>
      </w:r>
    </w:p>
    <w:p w14:paraId="10505A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"ThreshX, LowQ in 3GPP TS 38.304";</w:t>
      </w:r>
    </w:p>
    <w:p w14:paraId="75B98C4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A472CA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int32 { range "0..31"; }</w:t>
      </w:r>
    </w:p>
    <w:p w14:paraId="4789BB3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lastRenderedPageBreak/>
        <w:t xml:space="preserve">      units dB;</w:t>
      </w:r>
    </w:p>
    <w:p w14:paraId="09DF388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5388FBF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834C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 {</w:t>
      </w:r>
    </w:p>
    <w:p w14:paraId="0C4CEF7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"Cell reselection timer for intra frequency E-UTRA cell</w:t>
      </w:r>
    </w:p>
    <w:p w14:paraId="7E8C4F4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reselection. May be used for Mobility Robustness Optimization.";</w:t>
      </w:r>
    </w:p>
    <w:p w14:paraId="67CAFBF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"t-ReselectionEUTRA in 3GPP TS 36.331 and in 3GPP TS 23.207";</w:t>
      </w:r>
    </w:p>
    <w:p w14:paraId="7131E99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22DBD13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"0..7"; }</w:t>
      </w:r>
    </w:p>
    <w:p w14:paraId="65F56EF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s;</w:t>
      </w:r>
    </w:p>
    <w:p w14:paraId="13AEC09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32201A6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2CE2C"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tReselectionEutraSfHigh {</w:t>
      </w:r>
    </w:p>
    <w:p w14:paraId="44CC2A2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6779EE89"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4BC0EBD7"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high mobility state.";</w:t>
      </w:r>
    </w:p>
    <w:p w14:paraId="43246A6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high</w:t>
      </w:r>
    </w:p>
    <w:p w14:paraId="6713B0D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7973E86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6EA73EAF"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211CB13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64C8602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761CAC3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7150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tReselectionEutraSfMedium {</w:t>
      </w:r>
    </w:p>
    <w:p w14:paraId="3BBF0BD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"The attribute tReselectionEutra (parameter TreselectionEUTRA</w:t>
      </w:r>
    </w:p>
    <w:p w14:paraId="2B36A7A0"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in 3GPP TS 38.304) multiplied with this scaling factor if the UE is in</w:t>
      </w:r>
    </w:p>
    <w:p w14:paraId="6AC9818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medium mobility state.";</w:t>
      </w:r>
    </w:p>
    <w:p w14:paraId="4F7A570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"Speed dependent ScalingFactor for TreselectionEUTRA for medium</w:t>
      </w:r>
    </w:p>
    <w:p w14:paraId="2368A81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mobility state in 3GPP TS 38.304";</w:t>
      </w:r>
    </w:p>
    <w:p w14:paraId="0105555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44A6F1E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uint8 { range "25 | 50 | 75 | 100"; }</w:t>
      </w:r>
    </w:p>
    <w:p w14:paraId="539AC67E"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units %;</w:t>
      </w:r>
    </w:p>
    <w:p w14:paraId="73BDAF1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EF29444"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ED43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leaf eUtranFrequencyRef {</w:t>
      </w:r>
    </w:p>
    <w:p w14:paraId="5E90F25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"Reference to a corresponding EUtranFrequency instance.";</w:t>
      </w:r>
    </w:p>
    <w:p w14:paraId="79ADC6B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mandatory true;</w:t>
      </w:r>
    </w:p>
    <w:p w14:paraId="1AACABBA"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type types3gpp:DistinguishedName;</w:t>
      </w:r>
    </w:p>
    <w:p w14:paraId="6D44CB38"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03351C9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27962FB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w:t>
      </w:r>
    </w:p>
    <w:p w14:paraId="47B119B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augment "/me3gpp:ManagedElement/gnbcucp3gpp:GNBCUCPFunction/" + </w:t>
      </w:r>
    </w:p>
    <w:p w14:paraId="7034154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"nrcellcu3gpp:NRCellCU" {</w:t>
      </w:r>
    </w:p>
    <w:p w14:paraId="19208362"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D0A91"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list EUtranFreqRelation {</w:t>
      </w:r>
    </w:p>
    <w:p w14:paraId="7F6B067B"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description "Represents a frequency relation between an NR cell and an</w:t>
      </w:r>
    </w:p>
    <w:p w14:paraId="47E4AA86"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E-UTRAN cell.";</w:t>
      </w:r>
    </w:p>
    <w:p w14:paraId="2A6EAAAD"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reference "3GPP TS 28.541";</w:t>
      </w:r>
    </w:p>
    <w:p w14:paraId="72967A13"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key id;</w:t>
      </w:r>
    </w:p>
    <w:p w14:paraId="11D612D5" w14:textId="77777777" w:rsidR="006015BE" w:rsidRPr="00855F63"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55F63">
        <w:rPr>
          <w:rFonts w:ascii="Courier New" w:hAnsi="Courier New"/>
          <w:noProof/>
          <w:sz w:val="16"/>
        </w:rPr>
        <w:t xml:space="preserve">      uses top3gpp:Top_Grp;</w:t>
      </w:r>
    </w:p>
    <w:p w14:paraId="5C9D2675"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55F63">
        <w:rPr>
          <w:rFonts w:ascii="Courier New" w:hAnsi="Courier New"/>
          <w:noProof/>
          <w:sz w:val="16"/>
        </w:rPr>
        <w:t xml:space="preserve">      </w:t>
      </w:r>
      <w:r w:rsidRPr="006015BE">
        <w:rPr>
          <w:rFonts w:ascii="Courier New" w:hAnsi="Courier New"/>
          <w:noProof/>
          <w:sz w:val="16"/>
          <w:lang w:val="fr-FR"/>
        </w:rPr>
        <w:t xml:space="preserve">container attributes {    </w:t>
      </w:r>
    </w:p>
    <w:p w14:paraId="13D92F5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uses EUtranFreqRelationGrp;</w:t>
      </w:r>
    </w:p>
    <w:p w14:paraId="0DFB135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7421196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34D7DAA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ED3E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438FD08F"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7F40E8B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782CD4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E.5.6</w:t>
      </w:r>
      <w:r w:rsidRPr="00FD51F4">
        <w:rPr>
          <w:rFonts w:ascii="Arial" w:hAnsi="Arial"/>
          <w:sz w:val="32"/>
          <w:lang w:eastAsia="zh-CN"/>
        </w:rPr>
        <w:tab/>
        <w:t>module _3gpp-nr-nrm-eutranfrequency.yang</w:t>
      </w:r>
    </w:p>
    <w:p w14:paraId="6AED97C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37E410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_3gpp-nr-nrm-eutranfrequency {</w:t>
      </w:r>
    </w:p>
    <w:p w14:paraId="4357C1F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18B86DA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"urn:3gpp:sa5:_3gpp-nr-nrm-eutranfrequency";</w:t>
      </w:r>
    </w:p>
    <w:p w14:paraId="765297F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"eutraneteutranfreq3gpp";</w:t>
      </w:r>
    </w:p>
    <w:p w14:paraId="599D072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28E30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39B28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_3gpp-nr-nrm-eutranetwork { prefix eutranet3gpp; }</w:t>
      </w:r>
    </w:p>
    <w:p w14:paraId="02798B4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0BE1FDB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77CF08C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1C7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5FAFBED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EUtranFrequency Information</w:t>
      </w:r>
    </w:p>
    <w:p w14:paraId="74382B1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29DA29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317283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112E524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reference "3GPP TS 28.541 5G Network Resource Model (NRM),</w:t>
      </w:r>
    </w:p>
    <w:p w14:paraId="391655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3GPP TS 28.658 (E-UTRAN) Network Resource Model (NRM)";</w:t>
      </w:r>
    </w:p>
    <w:p w14:paraId="28E504F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FD2E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2FDAE33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2019-10-28 { reference S5-193518 ; }</w:t>
      </w:r>
    </w:p>
    <w:p w14:paraId="7B4C4C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392C97F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7ECFB4A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1515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9CB9D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EUtranFrequencyGrp {</w:t>
      </w:r>
    </w:p>
    <w:p w14:paraId="1F92904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EUtranFrequency IOC.";</w:t>
      </w:r>
    </w:p>
    <w:p w14:paraId="54B6B07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F9D19F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48FAE30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E3DDB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 earfcnDL {</w:t>
      </w:r>
    </w:p>
    <w:p w14:paraId="4FBD26A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"Specifies the channel number for the central DL frequency.";</w:t>
      </w:r>
    </w:p>
    <w:p w14:paraId="268063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36.101";</w:t>
      </w:r>
    </w:p>
    <w:p w14:paraId="2667C50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mandatory true;</w:t>
      </w:r>
    </w:p>
    <w:p w14:paraId="75FD6C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uint32 { range "0..262143"; }</w:t>
      </w:r>
    </w:p>
    <w:p w14:paraId="1649082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ACABF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2BCF3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leaf-list multiBandInfoListEutra {</w:t>
      </w:r>
    </w:p>
    <w:p w14:paraId="6EB96B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additional frequency bands the frequency belongs to.";</w:t>
      </w:r>
    </w:p>
    <w:p w14:paraId="5A57B3D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config false;</w:t>
      </w:r>
    </w:p>
    <w:p w14:paraId="719ADA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min-elements 0;</w:t>
      </w:r>
    </w:p>
    <w:p w14:paraId="5CB5B9B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type uint16 { range "1..256"; }</w:t>
      </w:r>
    </w:p>
    <w:p w14:paraId="42A2007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F79E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58A8D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65E7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EUtranFrequencyWrapper {</w:t>
      </w:r>
    </w:p>
    <w:p w14:paraId="3375457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EUtranFrequency {</w:t>
      </w:r>
    </w:p>
    <w:p w14:paraId="34F7B9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certain E-UTRAN frequency properties.";</w:t>
      </w:r>
    </w:p>
    <w:p w14:paraId="1E9195D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28.658";</w:t>
      </w:r>
    </w:p>
    <w:p w14:paraId="522D392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2BF5AEC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B3E276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6A7AC64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EUtranFrequencyGrp;</w:t>
      </w:r>
    </w:p>
    <w:p w14:paraId="03166C0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E3B7CF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1B361EE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64D12A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55D0B4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2BAE8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176CE9D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4854C4D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71021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0EBC50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358C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"/eutranet3gpp:EUtraNetwork" {</w:t>
      </w:r>
    </w:p>
    <w:p w14:paraId="25A1374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eutranet3gpp:ExternalsUnderEUtraNetwork;</w:t>
      </w:r>
    </w:p>
    <w:p w14:paraId="34D1D9E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EUtranFrequencyWrapper ;</w:t>
      </w:r>
    </w:p>
    <w:p w14:paraId="71A282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0272C9A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08AE9962"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2D3F014C"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19006"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E.5.7</w:t>
      </w:r>
      <w:r w:rsidRPr="00FD51F4">
        <w:rPr>
          <w:rFonts w:ascii="Arial" w:hAnsi="Arial"/>
          <w:sz w:val="32"/>
          <w:lang w:eastAsia="zh-CN"/>
        </w:rPr>
        <w:tab/>
        <w:t>module _3gpp-nr-nrm-externalamffunction.yang</w:t>
      </w:r>
    </w:p>
    <w:p w14:paraId="539F1573"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BEGINS&gt;</w:t>
      </w:r>
    </w:p>
    <w:p w14:paraId="1906C8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module _3gpp-nr-nrm-externalamffunction {</w:t>
      </w:r>
    </w:p>
    <w:p w14:paraId="34365E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yang-version 1.1;</w:t>
      </w:r>
    </w:p>
    <w:p w14:paraId="24E4F5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namespace "urn:3gpp:sa5:_3gpp-nr-nrm-externalamffunction";</w:t>
      </w:r>
    </w:p>
    <w:p w14:paraId="7EA93B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prefix "extamf3gpp";</w:t>
      </w:r>
    </w:p>
    <w:p w14:paraId="3D6CFCA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25F27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_3gpp-common-managed-function { prefix mf3gpp; }</w:t>
      </w:r>
    </w:p>
    <w:p w14:paraId="5FD421A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_3gpp-common-subnetwork { prefix subnet3gpp; }</w:t>
      </w:r>
    </w:p>
    <w:p w14:paraId="681C4D7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_3gpp-nr-nrm-nrnetwork { prefix nrnet3gpp; }</w:t>
      </w:r>
    </w:p>
    <w:p w14:paraId="20D414B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_3gpp-common-top { prefix top3gpp; }</w:t>
      </w:r>
    </w:p>
    <w:p w14:paraId="032A6A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import _3gpp-common-yang-types { prefix types3gpp; }</w:t>
      </w:r>
    </w:p>
    <w:p w14:paraId="0D482E1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C551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organization "3GPP SA5";</w:t>
      </w:r>
    </w:p>
    <w:p w14:paraId="4AFA0B9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"Defines the YANG mapping of the ExternalAMFFunction Information</w:t>
      </w:r>
    </w:p>
    <w:p w14:paraId="759ACD0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Object Class (IOC) that is part of the NR Network Resource Model (NRM).</w:t>
      </w:r>
    </w:p>
    <w:p w14:paraId="4EB82D6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Copyright 2023, 3GPP Organizational Partners (ARIB, ATIS, CCSA, ETSI, TSDSI, </w:t>
      </w:r>
    </w:p>
    <w:p w14:paraId="0AB2BA8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TTA, TTC). All rights reserved.";</w:t>
      </w:r>
    </w:p>
    <w:p w14:paraId="05AAE5C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 5G Network Resource Model (NRM)";</w:t>
      </w:r>
    </w:p>
    <w:p w14:paraId="083CB1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9789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2023-09-17 { reference CR-1042 ; } </w:t>
      </w:r>
    </w:p>
    <w:p w14:paraId="3843E82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lastRenderedPageBreak/>
        <w:t xml:space="preserve">  revision 2019-10-28 { reference S5-193518 ; }</w:t>
      </w:r>
    </w:p>
    <w:p w14:paraId="202D51C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revision 2019-06-17 {</w:t>
      </w:r>
    </w:p>
    <w:p w14:paraId="05A7B2B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"Initial revision";</w:t>
      </w:r>
    </w:p>
    <w:p w14:paraId="0D80B5E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DCF56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88F0"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ExternalAMFFunctionGrp {</w:t>
      </w:r>
    </w:p>
    <w:p w14:paraId="721923E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ExternalAMFFunction IOC.";</w:t>
      </w:r>
    </w:p>
    <w:p w14:paraId="4982F7A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4064D93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mf3gpp:ManagedFunctionGrp;</w:t>
      </w:r>
    </w:p>
    <w:p w14:paraId="77ED778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070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pLMNIdList {</w:t>
      </w:r>
    </w:p>
    <w:p w14:paraId="4DB330F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"List of at most six entries of PLMN Identifiers, but at least </w:t>
      </w:r>
    </w:p>
    <w:p w14:paraId="6E697E5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one (the primary PLMN Id).</w:t>
      </w:r>
    </w:p>
    <w:p w14:paraId="601FD16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The PLMN Identifier is composed of a Mobile Country Code (MCC) and a </w:t>
      </w:r>
    </w:p>
    <w:p w14:paraId="3FB220E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5216E">
        <w:rPr>
          <w:rFonts w:ascii="Courier New" w:hAnsi="Courier New"/>
          <w:noProof/>
          <w:sz w:val="16"/>
        </w:rPr>
        <w:t xml:space="preserve">        </w:t>
      </w:r>
      <w:r w:rsidRPr="006015BE">
        <w:rPr>
          <w:rFonts w:ascii="Courier New" w:hAnsi="Courier New"/>
          <w:noProof/>
          <w:sz w:val="16"/>
          <w:lang w:val="fr-FR"/>
        </w:rPr>
        <w:t>Mobile Network Code (MNC).";</w:t>
      </w:r>
    </w:p>
    <w:p w14:paraId="2FA63E9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min-elements 1;</w:t>
      </w:r>
    </w:p>
    <w:p w14:paraId="17BC6241"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05216E">
        <w:rPr>
          <w:rFonts w:ascii="Courier New" w:hAnsi="Courier New"/>
          <w:noProof/>
          <w:sz w:val="16"/>
        </w:rPr>
        <w:t>max-elements 6;</w:t>
      </w:r>
    </w:p>
    <w:p w14:paraId="311215F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"mcc mnc";</w:t>
      </w:r>
    </w:p>
    <w:p w14:paraId="1DE1104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types3gpp:PLMNId;</w:t>
      </w:r>
    </w:p>
    <w:p w14:paraId="5E3A371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A5FD87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9FF99F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aMFIdentifier {</w:t>
      </w:r>
    </w:p>
    <w:p w14:paraId="6DC302B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presence true;</w:t>
      </w:r>
    </w:p>
    <w:p w14:paraId="6D4CA3E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"An AMF identifier, comprising an AMF Region ID, an AMF Set ID and an AMF Pointer.";</w:t>
      </w:r>
    </w:p>
    <w:p w14:paraId="3038214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types3gpp:AmfIdentifier;</w:t>
      </w:r>
    </w:p>
    <w:p w14:paraId="74620E6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70CEEB7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4D2D209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48C06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grouping ExternalAMFFunctionWrapper {</w:t>
      </w:r>
    </w:p>
    <w:p w14:paraId="1D0B5245"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list ExternalAMFFunction {</w:t>
      </w:r>
    </w:p>
    <w:p w14:paraId="565FE2C7"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description "Represents the properties, known by the management</w:t>
      </w:r>
    </w:p>
    <w:p w14:paraId="378BD19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 of a AMFFunction managed by another management</w:t>
      </w:r>
    </w:p>
    <w:p w14:paraId="09F4A43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function.";</w:t>
      </w:r>
    </w:p>
    <w:p w14:paraId="094D80D8"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reference "3GPP TS 28.541";</w:t>
      </w:r>
    </w:p>
    <w:p w14:paraId="7D54994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key id;</w:t>
      </w:r>
    </w:p>
    <w:p w14:paraId="318975E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top3gpp:Top_Grp;</w:t>
      </w:r>
    </w:p>
    <w:p w14:paraId="017D572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container attributes {</w:t>
      </w:r>
    </w:p>
    <w:p w14:paraId="4085D933"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ExternalAMFFunctionGrp;</w:t>
      </w:r>
    </w:p>
    <w:p w14:paraId="69EA456E"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5B76725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mf3gpp:ManagedFunctionContainedClasses;</w:t>
      </w:r>
    </w:p>
    <w:p w14:paraId="6A0D443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9FF4F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 </w:t>
      </w:r>
    </w:p>
    <w:p w14:paraId="72ACA4D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643C45E2"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"/subnet3gpp:SubNetwork" {</w:t>
      </w:r>
    </w:p>
    <w:p w14:paraId="7751EC74"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subnet3gpp:ExternalsUnderSubNetwork ;</w:t>
      </w:r>
    </w:p>
    <w:p w14:paraId="1CE919ED"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35944F4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15B1F06C"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61175B"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augment "/nrnet3gpp:NRNetwork" {</w:t>
      </w:r>
    </w:p>
    <w:p w14:paraId="35C9D9C6"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if-feature nrnet3gpp:ExternalsUnderNRNetwork;</w:t>
      </w:r>
    </w:p>
    <w:p w14:paraId="1BB440FF"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uses ExternalAMFFunctionWrapper;</w:t>
      </w:r>
    </w:p>
    <w:p w14:paraId="6D2E35B9"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 xml:space="preserve">  }</w:t>
      </w:r>
    </w:p>
    <w:p w14:paraId="20CFF82A" w14:textId="77777777" w:rsidR="006015BE" w:rsidRPr="0005216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5216E">
        <w:rPr>
          <w:rFonts w:ascii="Courier New" w:hAnsi="Courier New"/>
          <w:noProof/>
          <w:sz w:val="16"/>
        </w:rPr>
        <w:t>}</w:t>
      </w:r>
    </w:p>
    <w:p w14:paraId="657023C5" w14:textId="77777777" w:rsidR="006015BE" w:rsidRPr="0005216E" w:rsidRDefault="006015BE" w:rsidP="006015BE">
      <w:pPr>
        <w:tabs>
          <w:tab w:val="left" w:pos="0"/>
          <w:tab w:val="center" w:pos="4820"/>
          <w:tab w:val="right" w:pos="9638"/>
        </w:tabs>
        <w:spacing w:after="0"/>
        <w:rPr>
          <w:rFonts w:ascii="Courier New" w:hAnsi="Courier New" w:cs="Arial"/>
          <w:sz w:val="16"/>
          <w:szCs w:val="22"/>
          <w:lang w:val="en-US"/>
        </w:rPr>
      </w:pPr>
      <w:r w:rsidRPr="0005216E">
        <w:rPr>
          <w:rFonts w:ascii="Courier New" w:hAnsi="Courier New" w:cs="Arial"/>
          <w:sz w:val="16"/>
          <w:szCs w:val="22"/>
          <w:lang w:val="en-US"/>
        </w:rPr>
        <w:t>&lt;CODE ENDS&gt;</w:t>
      </w:r>
    </w:p>
    <w:p w14:paraId="1A19257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BF2B75" w14:textId="77777777" w:rsidR="006015BE" w:rsidRPr="006015BE" w:rsidRDefault="006015BE" w:rsidP="006015BE">
      <w:pPr>
        <w:keepNext/>
        <w:keepLines/>
        <w:spacing w:before="180"/>
        <w:ind w:left="1134" w:hanging="1134"/>
        <w:outlineLvl w:val="1"/>
        <w:rPr>
          <w:rFonts w:ascii="Arial" w:hAnsi="Arial"/>
          <w:sz w:val="32"/>
          <w:lang w:eastAsia="zh-CN"/>
        </w:rPr>
      </w:pPr>
      <w:r w:rsidRPr="006015BE">
        <w:rPr>
          <w:rFonts w:ascii="Arial" w:hAnsi="Arial"/>
          <w:sz w:val="32"/>
          <w:lang w:eastAsia="zh-CN"/>
        </w:rPr>
        <w:t>E.5.8</w:t>
      </w:r>
      <w:r w:rsidRPr="006015BE">
        <w:rPr>
          <w:rFonts w:ascii="Arial" w:hAnsi="Arial"/>
          <w:sz w:val="32"/>
          <w:lang w:eastAsia="zh-CN"/>
        </w:rPr>
        <w:tab/>
        <w:t>module _3gpp-nr-nrm-externalenbfunction.yang</w:t>
      </w:r>
    </w:p>
    <w:p w14:paraId="2DF3108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60CEE4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_3gpp-nr-nrm-externalenbfunction {</w:t>
      </w:r>
    </w:p>
    <w:p w14:paraId="7C1C8A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6E049B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"urn:3gpp:sa5:_3gpp-nr-nrm-externalenbfunction";</w:t>
      </w:r>
    </w:p>
    <w:p w14:paraId="41CD97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"extenb3gpp";</w:t>
      </w:r>
    </w:p>
    <w:p w14:paraId="073AC1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B52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74A4B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58303D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DAF5B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B4E61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105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0176A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ExternalENBFunction</w:t>
      </w:r>
    </w:p>
    <w:p w14:paraId="3F7E09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14B2F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1C675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46BE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A6FA7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8888F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3GPP TS 28.658 (E-UTRAN) Network Resource Model (NRM)";</w:t>
      </w:r>
    </w:p>
    <w:p w14:paraId="1A081B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3C1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4EEBC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15B5A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75299C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58749E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F5A1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29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ExternalENBFunctionGrp {</w:t>
      </w:r>
    </w:p>
    <w:p w14:paraId="1D2099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ExternalENBFunction IOC.";</w:t>
      </w:r>
    </w:p>
    <w:p w14:paraId="06BB37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57C9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DDD9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F2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4B9C2C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41656D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6B1AE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12141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73DF19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50F15B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565700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B70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DD09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CB7B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ExternalENBFunctionWrapper {</w:t>
      </w:r>
    </w:p>
    <w:p w14:paraId="5D521B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ExternalENBFunction {</w:t>
      </w:r>
    </w:p>
    <w:p w14:paraId="31FE01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an external eNB functionality.";</w:t>
      </w:r>
    </w:p>
    <w:p w14:paraId="7890BE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3E80B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57FB51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F603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08780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ExternalENBFunctionGrp;</w:t>
      </w:r>
    </w:p>
    <w:p w14:paraId="7ED6F5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8343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1B1CE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D3ABC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16C32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DDAF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9A4DF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52240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ExternalENBFunctionWrapper;</w:t>
      </w:r>
    </w:p>
    <w:p w14:paraId="6E1ED05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2BC8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B45B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4B274B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D7F3CA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ExternalENBFunctionWrapper;</w:t>
      </w:r>
    </w:p>
    <w:p w14:paraId="5546C16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1676C4D2"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6569607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16A592B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68FA2AC7" w14:textId="77777777" w:rsidR="006015BE" w:rsidRPr="00FD51F4" w:rsidRDefault="006015BE" w:rsidP="006015BE">
      <w:pPr>
        <w:keepNext/>
        <w:keepLines/>
        <w:spacing w:before="180"/>
        <w:ind w:left="1134" w:hanging="1134"/>
        <w:outlineLvl w:val="1"/>
        <w:rPr>
          <w:rFonts w:ascii="Arial" w:hAnsi="Arial"/>
          <w:sz w:val="32"/>
          <w:lang w:val="fr-FR" w:eastAsia="zh-CN"/>
        </w:rPr>
      </w:pPr>
      <w:r w:rsidRPr="00FD51F4">
        <w:rPr>
          <w:rFonts w:ascii="Arial" w:hAnsi="Arial"/>
          <w:sz w:val="32"/>
          <w:lang w:val="fr-FR" w:eastAsia="zh-CN"/>
        </w:rPr>
        <w:t>E.5.9</w:t>
      </w:r>
      <w:r w:rsidRPr="00FD51F4">
        <w:rPr>
          <w:rFonts w:ascii="Arial" w:hAnsi="Arial"/>
          <w:sz w:val="32"/>
          <w:lang w:val="fr-FR" w:eastAsia="zh-CN"/>
        </w:rPr>
        <w:tab/>
        <w:t>module _3gpp-nr-nrm-externaleutrancell.yang</w:t>
      </w:r>
    </w:p>
    <w:p w14:paraId="60480C40"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470AEC0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_3gpp-nr-nrm-externaleutrancell {</w:t>
      </w:r>
    </w:p>
    <w:p w14:paraId="090DE79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757B63C6"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"urn:3gpp:sa5:_3gpp-nr-nrm-externaleutrancell";</w:t>
      </w:r>
    </w:p>
    <w:p w14:paraId="19AF98CB"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prefix "exteutrancell3gpp";</w:t>
      </w:r>
    </w:p>
    <w:p w14:paraId="008572F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A97878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import _3gpp-common-yang-types { prefix types3gpp; }</w:t>
      </w:r>
    </w:p>
    <w:p w14:paraId="423729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import _3gpp-common-managed-function { prefix mf3gpp; }</w:t>
      </w:r>
    </w:p>
    <w:p w14:paraId="59336E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18F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499D52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_3gpp-nr-nrm-externalenbfunction { prefix extenb3gpp; }</w:t>
      </w:r>
    </w:p>
    <w:p w14:paraId="337078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CBDD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8A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2A26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ExternalEUtranCellFDD and</w:t>
      </w:r>
    </w:p>
    <w:p w14:paraId="5A89A0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ExternalEUtranCellTDD Information Object Classes (IOCs) that are part</w:t>
      </w:r>
    </w:p>
    <w:p w14:paraId="6CD014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the NR Network Resource Model (NRM).</w:t>
      </w:r>
    </w:p>
    <w:p w14:paraId="05B469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53144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E1D7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63C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3GPP TS 28.658 (E-UTRAN) Network Resource Model (NRM)";</w:t>
      </w:r>
    </w:p>
    <w:p w14:paraId="716DBD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FFF6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BA986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01A928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17EF0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DE1E6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2E4F8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26E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ExternalEUtranGenericCellGrp {</w:t>
      </w:r>
    </w:p>
    <w:p w14:paraId="589AD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ExternalEUtranGenericCell IOC."; </w:t>
      </w:r>
    </w:p>
    <w:p w14:paraId="46418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BBC80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98A9B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AC0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pci {</w:t>
      </w:r>
    </w:p>
    <w:p w14:paraId="6B6E7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cell (for</w:t>
      </w:r>
    </w:p>
    <w:p w14:paraId="0712C3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NM-Centralized, EM-Centralized and Distributed PCI assignment cases).</w:t>
      </w:r>
    </w:p>
    <w:p w14:paraId="75E53F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the case of NM-Centralized PCI assignment, see 3GPP TS 36.300.";</w:t>
      </w:r>
    </w:p>
    <w:p w14:paraId="76C044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91733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30FD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"0..503"; }</w:t>
      </w:r>
    </w:p>
    <w:p w14:paraId="648438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6ACB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E6C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75BE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"List of unique identities for PLMNs. A cell can broadcast</w:t>
      </w:r>
    </w:p>
    <w:p w14:paraId="4C1EB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up to 6 PLMN IDs. This is to support the case that one cell can be</w:t>
      </w:r>
    </w:p>
    <w:p w14:paraId="510386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used by up to 6 operator's core networks. The PLMN(s) included in this</w:t>
      </w:r>
    </w:p>
    <w:p w14:paraId="0F4A22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will use the same single tracking area code (TAC) and the same</w:t>
      </w:r>
    </w:p>
    <w:p w14:paraId="2A24F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Identity (cellLocalId) for sharing the radio access network</w:t>
      </w:r>
    </w:p>
    <w:p w14:paraId="665E1B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resources. One member of plmnIdList is the primary PLMN ID. A PLMN ID</w:t>
      </w:r>
    </w:p>
    <w:p w14:paraId="43415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included in this list cannot be included in the cellAccessInfoList.</w:t>
      </w:r>
    </w:p>
    <w:p w14:paraId="3DEE03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PLMN ID is composed of a Mobile Country Code (MCC) and a Mobile</w:t>
      </w:r>
    </w:p>
    <w:p w14:paraId="6F0201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Code (MNC).";</w:t>
      </w:r>
    </w:p>
    <w:p w14:paraId="3AFEC6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36.300, 3GPP TS 36.331, 3GPP TS 23.003";</w:t>
      </w:r>
    </w:p>
    <w:p w14:paraId="5B1ED7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4948FD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04176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6;</w:t>
      </w:r>
    </w:p>
    <w:p w14:paraId="3A6B5E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441AB3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648A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654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76A4CB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 cell within an eNodeB.";</w:t>
      </w:r>
    </w:p>
    <w:p w14:paraId="2B1EC7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defined in 3GPP TS 38.300";</w:t>
      </w:r>
    </w:p>
    <w:p w14:paraId="56EADF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"0..255"; }     </w:t>
      </w:r>
      <w:r w:rsidRPr="006A3E3F">
        <w:rPr>
          <w:rFonts w:ascii="Courier New" w:hAnsi="Courier New"/>
          <w:noProof/>
          <w:sz w:val="16"/>
        </w:rPr>
        <w:tab/>
      </w:r>
    </w:p>
    <w:p w14:paraId="0B7D7F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97C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44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eNBId {</w:t>
      </w:r>
    </w:p>
    <w:p w14:paraId="69938A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"Unambiguously identifies an eNodeB within a PLMN.";</w:t>
      </w:r>
    </w:p>
    <w:p w14:paraId="5C3F64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36.413, 3GPP TS 36.300";</w:t>
      </w:r>
    </w:p>
    <w:p w14:paraId="06F616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D408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"0..268435455"; } // Representing 28 bit eNB ID.</w:t>
      </w:r>
    </w:p>
    <w:p w14:paraId="464623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18, 20 and 21 bit eNB IDs also</w:t>
      </w:r>
    </w:p>
    <w:p w14:paraId="0BD68A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allowed.</w:t>
      </w:r>
    </w:p>
    <w:p w14:paraId="407B7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AB2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431F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29B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ExternalEUtranCellFDDGrp {</w:t>
      </w:r>
    </w:p>
    <w:p w14:paraId="36708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ExternalEUtranCellFDD IOC."; </w:t>
      </w:r>
    </w:p>
    <w:p w14:paraId="173ED7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60CEEE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7DB250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6F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earfcnDL {</w:t>
      </w:r>
    </w:p>
    <w:p w14:paraId="3931FF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DL frequency.";</w:t>
      </w:r>
    </w:p>
    <w:p w14:paraId="4E12F50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484E32A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AFA24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"0..17999 | 46590..262143"; }</w:t>
      </w:r>
    </w:p>
    <w:p w14:paraId="694BE2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F3EA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55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earfcnUL {</w:t>
      </w:r>
    </w:p>
    <w:p w14:paraId="31B82A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channel number for the central UL frequency. Value 0</w:t>
      </w:r>
    </w:p>
    <w:p w14:paraId="013B1C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means that the UL channel number is N/A for the DL-only bands.";</w:t>
      </w:r>
    </w:p>
    <w:p w14:paraId="53BFFB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36.101";</w:t>
      </w:r>
    </w:p>
    <w:p w14:paraId="07181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2E7C0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 | 18000..35999 | 46590..262143"; }</w:t>
      </w:r>
    </w:p>
    <w:p w14:paraId="4FCF16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9970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774D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386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ExternalEUtranCellTDDGrp {</w:t>
      </w:r>
    </w:p>
    <w:p w14:paraId="31BA2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ExternalEUtranCellTDD IOC."; </w:t>
      </w:r>
    </w:p>
    <w:p w14:paraId="4D3D8F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DB4CA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ExternalEUtranGenericCellGrp;</w:t>
      </w:r>
    </w:p>
    <w:p w14:paraId="2BBB12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FE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earfcn {</w:t>
      </w:r>
    </w:p>
    <w:p w14:paraId="0D0E8D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frequency number for the central frequency.";</w:t>
      </w:r>
    </w:p>
    <w:p w14:paraId="025A47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36.104";</w:t>
      </w:r>
    </w:p>
    <w:p w14:paraId="5C86FF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mandatory true;</w:t>
      </w:r>
    </w:p>
    <w:p w14:paraId="41FD3E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"36000..262143"; }</w:t>
      </w:r>
    </w:p>
    <w:p w14:paraId="2B616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65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4C31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1E04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ExternalEUtranCellFDDWrapper {</w:t>
      </w:r>
    </w:p>
    <w:p w14:paraId="34A9C7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ExternalEUtranCellFDD {</w:t>
      </w:r>
    </w:p>
    <w:p w14:paraId="706562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FDD</w:t>
      </w:r>
    </w:p>
    <w:p w14:paraId="7C7B9E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cell provided by eNB or NG-RAN FDD cell provided by ng-eNB.";</w:t>
      </w:r>
    </w:p>
    <w:p w14:paraId="2D775D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574A0F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F4A16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4C4F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29ABE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ExternalEUtranCellFDDGrp;</w:t>
      </w:r>
    </w:p>
    <w:p w14:paraId="158556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A5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8F79A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F3C1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494E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74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ExternalEUtranCellTDDWrapper {</w:t>
      </w:r>
    </w:p>
    <w:p w14:paraId="7D665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ExternalEUtranCellTDD {</w:t>
      </w:r>
    </w:p>
    <w:p w14:paraId="59CA4E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common properties of external E-UTRAN cell</w:t>
      </w:r>
    </w:p>
    <w:p w14:paraId="41232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TDD provided by eNB or NG-RAN TDD cell provided by ng-eNB.";</w:t>
      </w:r>
    </w:p>
    <w:p w14:paraId="7CB1C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4AAB1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0651F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27934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ED4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ExternalEUtranCellTDDGrp;</w:t>
      </w:r>
    </w:p>
    <w:p w14:paraId="178BE2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741B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D6308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59B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B93D3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1A29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73A812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11D4F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324310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1E292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510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34ECE6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7F4DDD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ExternalEUtranCellFDDWrapper;</w:t>
      </w:r>
    </w:p>
    <w:p w14:paraId="693CB9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9F1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C1A7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"/subnet3gpp:SubNetwork/extenb3gpp:ExternalENBFunction" {</w:t>
      </w:r>
    </w:p>
    <w:p w14:paraId="0E3E6F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w:t>
      </w:r>
    </w:p>
    <w:p w14:paraId="0C43B8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ExternalEUtranCellTDDWrapper;</w:t>
      </w:r>
    </w:p>
    <w:p w14:paraId="1D174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8494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301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"/eutranet3gpp:EUtraNetwork/extenb3gpp:ExternalENBFunction" {</w:t>
      </w:r>
    </w:p>
    <w:p w14:paraId="039D21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3E21E10F"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A3E3F">
        <w:rPr>
          <w:rFonts w:ascii="Courier New" w:hAnsi="Courier New"/>
          <w:noProof/>
          <w:sz w:val="16"/>
        </w:rPr>
        <w:t xml:space="preserve">    </w:t>
      </w:r>
      <w:r w:rsidRPr="006015BE">
        <w:rPr>
          <w:rFonts w:ascii="Courier New" w:hAnsi="Courier New"/>
          <w:noProof/>
          <w:sz w:val="16"/>
          <w:lang w:val="fr-FR"/>
        </w:rPr>
        <w:t>uses ExternalEUtranCellTDDWrapper;</w:t>
      </w:r>
    </w:p>
    <w:p w14:paraId="34C3D5E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w:t>
      </w:r>
    </w:p>
    <w:p w14:paraId="57F2473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w:t>
      </w:r>
    </w:p>
    <w:p w14:paraId="04A25D87"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ENDS&gt;</w:t>
      </w:r>
    </w:p>
    <w:p w14:paraId="63EAAA0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3C89D244" w14:textId="77777777" w:rsidR="006015BE" w:rsidRPr="006015BE" w:rsidRDefault="006015BE" w:rsidP="006015BE">
      <w:pPr>
        <w:keepNext/>
        <w:keepLines/>
        <w:spacing w:before="180"/>
        <w:ind w:left="1134" w:hanging="1134"/>
        <w:outlineLvl w:val="1"/>
        <w:rPr>
          <w:rFonts w:ascii="Arial" w:hAnsi="Arial"/>
          <w:sz w:val="32"/>
          <w:lang w:val="fr-FR"/>
        </w:rPr>
      </w:pPr>
      <w:r w:rsidRPr="006015BE">
        <w:rPr>
          <w:rFonts w:ascii="Arial" w:hAnsi="Arial"/>
          <w:sz w:val="32"/>
          <w:lang w:val="fr-FR" w:eastAsia="zh-CN"/>
        </w:rPr>
        <w:t>E.5.10</w:t>
      </w:r>
      <w:r w:rsidRPr="006015BE">
        <w:rPr>
          <w:rFonts w:ascii="Arial" w:hAnsi="Arial"/>
          <w:sz w:val="32"/>
          <w:lang w:val="fr-FR" w:eastAsia="zh-CN"/>
        </w:rPr>
        <w:tab/>
        <w:t>module _3gpp-nr-nrm-externalgnbcucpfunction.yang</w:t>
      </w:r>
    </w:p>
    <w:p w14:paraId="0E5460FC" w14:textId="77777777" w:rsidR="006015BE" w:rsidRPr="006015BE" w:rsidRDefault="006015BE" w:rsidP="006015BE">
      <w:pPr>
        <w:tabs>
          <w:tab w:val="left" w:pos="0"/>
          <w:tab w:val="center" w:pos="4820"/>
          <w:tab w:val="right" w:pos="9638"/>
        </w:tabs>
        <w:spacing w:after="0"/>
        <w:rPr>
          <w:rFonts w:ascii="Courier New" w:hAnsi="Courier New" w:cs="Arial"/>
          <w:sz w:val="16"/>
          <w:szCs w:val="22"/>
          <w:lang w:val="fr-FR"/>
        </w:rPr>
      </w:pPr>
      <w:r w:rsidRPr="006015BE">
        <w:rPr>
          <w:rFonts w:ascii="Courier New" w:hAnsi="Courier New" w:cs="Arial"/>
          <w:sz w:val="16"/>
          <w:szCs w:val="22"/>
          <w:lang w:val="fr-FR"/>
        </w:rPr>
        <w:t>&lt;CODE BEGINS&gt;</w:t>
      </w:r>
    </w:p>
    <w:p w14:paraId="561954B3"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module _3gpp-nr-nrm-externalgnbcucpfunction {</w:t>
      </w:r>
    </w:p>
    <w:p w14:paraId="24D336DD"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yang-version 1.1;</w:t>
      </w:r>
    </w:p>
    <w:p w14:paraId="55EC7BF9"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namespace "urn:3gpp:sa5:_3gpp-nr-nrm-externalgnbcucpfunction";</w:t>
      </w:r>
    </w:p>
    <w:p w14:paraId="6C5CE8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6A3E3F">
        <w:rPr>
          <w:rFonts w:ascii="Courier New" w:hAnsi="Courier New"/>
          <w:noProof/>
          <w:sz w:val="16"/>
        </w:rPr>
        <w:t>prefix "extgnbcucp3gpp";</w:t>
      </w:r>
    </w:p>
    <w:p w14:paraId="434DB0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BD3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19C23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1DF93A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D3DB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44D9F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70FAE7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3C0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2D7350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ExternalGNBCUCPFunction</w:t>
      </w:r>
    </w:p>
    <w:p w14:paraId="3BF1DA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484C74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3820F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64E457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270E1B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6346C4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FB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68C3A6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34CA9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5C2EAC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5AADF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4168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26F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ExternalGNBCUCPFunctionGrp {</w:t>
      </w:r>
    </w:p>
    <w:p w14:paraId="3C9631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ExternalGNBCUCPFunction IOC.";</w:t>
      </w:r>
    </w:p>
    <w:p w14:paraId="69082F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A074F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058D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E27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48B40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3D4518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EC832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0136AA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93D53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30B1CF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075F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F0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A678A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1126B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152D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A998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0FD7E7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D85FA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A81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0C9A90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20AD74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3960CD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51B5FF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E290B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7A39D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CEF2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03E81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8EC6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B0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ExternalGNBCUCPFunctionWrapper {</w:t>
      </w:r>
    </w:p>
    <w:p w14:paraId="2A9FCE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ExternalGNBCUCPFunction {</w:t>
      </w:r>
    </w:p>
    <w:p w14:paraId="4FC360D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156626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GNBCUCPFunction managed by another management function.";</w:t>
      </w:r>
    </w:p>
    <w:p w14:paraId="0AD4E2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3F781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9232E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5A8BE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35B30B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ExternalGNBCUCPFunctionGrp;</w:t>
      </w:r>
    </w:p>
    <w:p w14:paraId="30CA6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F8E12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68626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6F673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26D6E5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2B33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1D6A41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05E9F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19210F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6B2E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F66A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0E56873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288D45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ExternalGNBCUCPFunctionWrapper;</w:t>
      </w:r>
    </w:p>
    <w:p w14:paraId="4EA6C2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r w:rsidRPr="006A3E3F">
        <w:rPr>
          <w:rFonts w:ascii="Courier New" w:hAnsi="Courier New"/>
          <w:noProof/>
          <w:sz w:val="16"/>
        </w:rPr>
        <w:tab/>
      </w:r>
    </w:p>
    <w:p w14:paraId="6E7BC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1EC3922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4FC98C1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76F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E.5.11</w:t>
      </w:r>
      <w:r w:rsidRPr="00FD51F4">
        <w:rPr>
          <w:rFonts w:ascii="Arial" w:hAnsi="Arial"/>
          <w:sz w:val="32"/>
          <w:lang w:eastAsia="zh-CN"/>
        </w:rPr>
        <w:tab/>
        <w:t>module _3gpp-nr-nrm-externalgnbcuupfunction.yang</w:t>
      </w:r>
    </w:p>
    <w:p w14:paraId="4CAFEFE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493C1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_3gpp-nr-nrm-externalgnbcuupfunction {</w:t>
      </w:r>
    </w:p>
    <w:p w14:paraId="036870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8B7E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"urn:3gpp:sa5:_3gpp-nr-nrm-externalgnbcuupfunction";</w:t>
      </w:r>
    </w:p>
    <w:p w14:paraId="22178E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"extgnbcuup3gpp";</w:t>
      </w:r>
    </w:p>
    <w:p w14:paraId="7CBEA5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81B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B85E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1ACE4B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7742D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AB10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27AD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11439C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ExternalGNBCUUPFunction</w:t>
      </w:r>
    </w:p>
    <w:p w14:paraId="69DEF8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w:t>
      </w:r>
    </w:p>
    <w:p w14:paraId="29F074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Resource Model (NRM).</w:t>
      </w:r>
    </w:p>
    <w:p w14:paraId="08B749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A9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7B3349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9942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F2AF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50399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C9631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908E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6CBC4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23D21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8C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ExternalGNBCUUPFunctionGrp {</w:t>
      </w:r>
    </w:p>
    <w:p w14:paraId="3A33C0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ExternalGNBCUUPFunction IOC.";</w:t>
      </w:r>
    </w:p>
    <w:p w14:paraId="6E684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126ED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3D7668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8DB6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1197D3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08934D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161229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51C499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E4447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1C746B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93AA3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10B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382465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59E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FC2AB2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2C18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38B329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C5C58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C53D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AA9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ExternalGNBCUUPFunctionWrapper {</w:t>
      </w:r>
    </w:p>
    <w:p w14:paraId="13D535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ExternalGNBCUUPFunction {</w:t>
      </w:r>
    </w:p>
    <w:p w14:paraId="756A55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0B4C3A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GNBCUUPFunction managed by another management function.";</w:t>
      </w:r>
    </w:p>
    <w:p w14:paraId="067EFE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0FE2B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1DAFE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095F42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68393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ExternalGNBCUUPFunctionGrp;</w:t>
      </w:r>
    </w:p>
    <w:p w14:paraId="20BBC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E18AC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73A654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11F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7E8D57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23E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61413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1EDE8C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5ACCD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F85CE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B73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289BA1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581A4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ExternalGNBCUUPFunctionWrapper;</w:t>
      </w:r>
    </w:p>
    <w:p w14:paraId="0983C1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r w:rsidRPr="006A3E3F">
        <w:rPr>
          <w:rFonts w:ascii="Courier New" w:hAnsi="Courier New"/>
          <w:noProof/>
          <w:sz w:val="16"/>
        </w:rPr>
        <w:tab/>
      </w:r>
    </w:p>
    <w:p w14:paraId="1E9178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4DBA0EC8"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5D6007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DCF86D"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E.5.12</w:t>
      </w:r>
      <w:r w:rsidRPr="00FD51F4">
        <w:rPr>
          <w:rFonts w:ascii="Arial" w:hAnsi="Arial"/>
          <w:sz w:val="32"/>
          <w:lang w:eastAsia="zh-CN"/>
        </w:rPr>
        <w:tab/>
        <w:t>module _3gpp-nr-nrm-externalgnbdufunction.yang</w:t>
      </w:r>
    </w:p>
    <w:p w14:paraId="113338C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514FE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_3gpp-nr-nrm-externalgnbdufunction {</w:t>
      </w:r>
    </w:p>
    <w:p w14:paraId="417C41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6DFB9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"urn:3gpp:sa5:_3gpp-nr-nrm-externalgnbdufunction";</w:t>
      </w:r>
    </w:p>
    <w:p w14:paraId="5FCDA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"extgnbdu3gpp";</w:t>
      </w:r>
    </w:p>
    <w:p w14:paraId="706687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7934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CD10C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0ACD44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BBBD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60530F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D95C8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2648A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622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organization "3GPP SA5";</w:t>
      </w:r>
    </w:p>
    <w:p w14:paraId="5CB08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ExternalGNBDUFunction</w:t>
      </w:r>
    </w:p>
    <w:p w14:paraId="7AFD96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6D734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799CFE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6CD81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64FFBC1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1DEC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A19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793A34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8FD31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45820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33DEC3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D75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9A8E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ExternalGNBDUFunctionGrp {</w:t>
      </w:r>
    </w:p>
    <w:p w14:paraId="1D55EED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"Represets the ExternalGNBDUFunction IOC.";</w:t>
      </w:r>
    </w:p>
    <w:p w14:paraId="04B89D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w:t>
      </w:r>
    </w:p>
    <w:p w14:paraId="39889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48AD52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C321E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9C279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w:t>
      </w:r>
    </w:p>
    <w:p w14:paraId="64C195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in 3GPP TS 38.300, Global gNB ID</w:t>
      </w:r>
    </w:p>
    <w:p w14:paraId="719D5B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 3GPP TS 38.413";</w:t>
      </w:r>
    </w:p>
    <w:p w14:paraId="3CD892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B87A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7EB2B4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8B259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D2ACE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15D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228367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2632E9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0A3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1E79DE2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44CDD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3CA30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BBBE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537EEB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the PLMN identifier to be used as part of the</w:t>
      </w:r>
    </w:p>
    <w:p w14:paraId="47271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RAN node identity.";</w:t>
      </w:r>
    </w:p>
    <w:p w14:paraId="417710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0FC852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131BA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277C06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5C170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AE6C4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20FB5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3C3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ExternalGNBDUFunctionWrapper {</w:t>
      </w:r>
    </w:p>
    <w:p w14:paraId="38814E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ExternalGNBDUFunction {</w:t>
      </w:r>
    </w:p>
    <w:p w14:paraId="53BA38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 function,</w:t>
      </w:r>
    </w:p>
    <w:p w14:paraId="2A1CB2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of a GNBDUFunction managed by another management function.";</w:t>
      </w:r>
    </w:p>
    <w:p w14:paraId="29ECD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62A3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4C22A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9B0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6102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ExternalGNBDUFunctionGrp;</w:t>
      </w:r>
    </w:p>
    <w:p w14:paraId="75AB27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21E9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9FBC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E240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14C680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2E5F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740E13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5B1F8F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64DC1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3D5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EE2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13D938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0F62AD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ExternalGNBDUFunctionWrapper;</w:t>
      </w:r>
    </w:p>
    <w:p w14:paraId="57A08D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56883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94909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F7C7B4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30F8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E.5.13</w:t>
      </w:r>
      <w:r w:rsidRPr="00FD51F4">
        <w:rPr>
          <w:rFonts w:ascii="Arial" w:hAnsi="Arial"/>
          <w:sz w:val="32"/>
          <w:lang w:eastAsia="zh-CN"/>
        </w:rPr>
        <w:tab/>
        <w:t>module _3gpp-nr-nrm-externalnrcellcu.yang</w:t>
      </w:r>
    </w:p>
    <w:p w14:paraId="15C70CE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047AF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_3gpp-nr-nrm-externalnrcellcu {</w:t>
      </w:r>
    </w:p>
    <w:p w14:paraId="29115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185356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namespace "urn:3gpp:sa5:_3gpp-nr-nrm-externalnrcellcu";</w:t>
      </w:r>
    </w:p>
    <w:p w14:paraId="50219F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"extnrcellcu3gpp";</w:t>
      </w:r>
    </w:p>
    <w:p w14:paraId="34F7D7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D2F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1C19A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B42DF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7F7E25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258001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_3gpp-nr-nrm-externalgnbcucpfunction { prefix extgnbcucp3gpp; }</w:t>
      </w:r>
    </w:p>
    <w:p w14:paraId="3AC77B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11D2EC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C6EF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1E07E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ExternalNRCellCU Information</w:t>
      </w:r>
    </w:p>
    <w:p w14:paraId="7C6436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B9349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4C755A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D285F4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0DB2E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83C3E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10055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4D574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BF5FE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7211B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0C3786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91E1E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F76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ExternalNRCellCUGrp {</w:t>
      </w:r>
    </w:p>
    <w:p w14:paraId="51BE63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ExternalNRCellCU IOC."; </w:t>
      </w:r>
    </w:p>
    <w:p w14:paraId="100A58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7DFBB3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5D1F03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E6832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       </w:t>
      </w:r>
      <w:r w:rsidRPr="006A3E3F">
        <w:rPr>
          <w:rFonts w:ascii="Courier New" w:hAnsi="Courier New"/>
          <w:noProof/>
          <w:sz w:val="16"/>
        </w:rPr>
        <w:tab/>
      </w:r>
    </w:p>
    <w:p w14:paraId="6B4314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076E24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277C8A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"NCI in 3GPP TS 38.300";</w:t>
      </w:r>
    </w:p>
    <w:p w14:paraId="6FE90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AE289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{range "0..16383"; }     </w:t>
      </w:r>
      <w:r w:rsidRPr="006A3E3F">
        <w:rPr>
          <w:rFonts w:ascii="Courier New" w:hAnsi="Courier New"/>
          <w:noProof/>
          <w:sz w:val="16"/>
        </w:rPr>
        <w:tab/>
      </w:r>
    </w:p>
    <w:p w14:paraId="3FBA61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33E3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09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nRPCI {</w:t>
      </w:r>
    </w:p>
    <w:p w14:paraId="1EE6C0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Physical Cell Identity (PCI) of the NR cell.";</w:t>
      </w:r>
    </w:p>
    <w:p w14:paraId="157884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36.211";</w:t>
      </w:r>
    </w:p>
    <w:p w14:paraId="4B83F6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0A449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"0..1007"; }</w:t>
      </w:r>
    </w:p>
    <w:p w14:paraId="5999DD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E105B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4C0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pLMNIdList {</w:t>
      </w:r>
    </w:p>
    <w:p w14:paraId="60874B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which PLMNs that are assumed to be served by the</w:t>
      </w:r>
    </w:p>
    <w:p w14:paraId="4172F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in another gNB CU-CP. This list is either updated by the</w:t>
      </w:r>
    </w:p>
    <w:p w14:paraId="7179A01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managed element itself (e.g. due to ANR, signalling over Xn, etc.) or</w:t>
      </w:r>
    </w:p>
    <w:p w14:paraId="61FFCF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by consumer over the standard interface.";</w:t>
      </w:r>
    </w:p>
    <w:p w14:paraId="2DB601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3A60BF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CA577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12;</w:t>
      </w:r>
    </w:p>
    <w:p w14:paraId="62F209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7A683F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C5DCA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4F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5B2318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6C7AFF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5A9F1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3AE26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1384C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6DA8F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9AC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ExternalNRCellCUWrapper {</w:t>
      </w:r>
    </w:p>
    <w:p w14:paraId="78EC0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ExternalNRCellCU {</w:t>
      </w:r>
    </w:p>
    <w:p w14:paraId="13263E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of an NRCellCU controlled by</w:t>
      </w:r>
    </w:p>
    <w:p w14:paraId="3D3C76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another Management Service Provider.";</w:t>
      </w:r>
    </w:p>
    <w:p w14:paraId="53A5B2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6BE66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1680E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0065B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7EF33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ExternalNRCellCUGrp;</w:t>
      </w:r>
    </w:p>
    <w:p w14:paraId="5378AD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93B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928F5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363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6E00CB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F9476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"/subnet3gpp:SubNetwork/extgnbcucp3gpp:ExternalGNBCUCPFunction" {</w:t>
      </w:r>
    </w:p>
    <w:p w14:paraId="6D9169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E7FB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uses ExternalNRCellCUWrapper;</w:t>
      </w:r>
    </w:p>
    <w:p w14:paraId="0536E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5934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B75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"/nrnet3gpp:NRNetwork/extgnbcucp3gpp:ExternalGNBCUCPFunction" {</w:t>
      </w:r>
    </w:p>
    <w:p w14:paraId="644643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768FF5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ExternalNRCellCUWrapper;</w:t>
      </w:r>
    </w:p>
    <w:p w14:paraId="0BC544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CED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7FE8BB3D"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1E64231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34D6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E.5.14</w:t>
      </w:r>
      <w:r w:rsidRPr="00FD51F4">
        <w:rPr>
          <w:rFonts w:ascii="Arial" w:hAnsi="Arial"/>
          <w:sz w:val="32"/>
          <w:lang w:eastAsia="zh-CN"/>
        </w:rPr>
        <w:tab/>
        <w:t xml:space="preserve">module </w:t>
      </w:r>
      <w:r w:rsidRPr="00FD51F4">
        <w:rPr>
          <w:rFonts w:ascii="Arial" w:hAnsi="Arial"/>
          <w:sz w:val="32"/>
        </w:rPr>
        <w:t>_3gpp-nr-nrm-externalservinggwfunction.yang</w:t>
      </w:r>
    </w:p>
    <w:p w14:paraId="4DDC26CE"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11C97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_3gpp-nr-nrm-externalservinggwfunction {</w:t>
      </w:r>
    </w:p>
    <w:p w14:paraId="792F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6660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"urn:3gpp:sa5:_3gpp-nr-nrm-externalservinggwfunction";</w:t>
      </w:r>
    </w:p>
    <w:p w14:paraId="1C825C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"extservgw3gpp";</w:t>
      </w:r>
    </w:p>
    <w:p w14:paraId="50143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3CCD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5586D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3225C2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_3gpp-nr-nrm-eutranetwork { prefix eutranet3gpp; }</w:t>
      </w:r>
    </w:p>
    <w:p w14:paraId="6D96A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47176B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7FB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3CF7B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ExternalServingGWFunction</w:t>
      </w:r>
    </w:p>
    <w:p w14:paraId="09CAAB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Object Class (IOC) that is part of the NR Network Resource</w:t>
      </w:r>
    </w:p>
    <w:p w14:paraId="3F1862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Model (NRM).</w:t>
      </w:r>
    </w:p>
    <w:p w14:paraId="25860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2125C2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40A438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771ADA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714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DE1AC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45A399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305789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9523A9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9E53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57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ExternalServingGWFunctionGrp {</w:t>
      </w:r>
    </w:p>
    <w:p w14:paraId="3080E5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ExternalServingGWFunction IOC.";</w:t>
      </w:r>
    </w:p>
    <w:p w14:paraId="5BF191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D6318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DA8D2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0A870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2A2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ExternalServingGWFunctionWrapper {</w:t>
      </w:r>
    </w:p>
    <w:p w14:paraId="7F4905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ExternalServingGWFunction {</w:t>
      </w:r>
    </w:p>
    <w:p w14:paraId="2F694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74DE6B3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ServingGWFunction managed by another management</w:t>
      </w:r>
    </w:p>
    <w:p w14:paraId="13C2F8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39C77E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28.658";</w:t>
      </w:r>
    </w:p>
    <w:p w14:paraId="355CAA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3F04F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BB173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21AA96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ExternalServingGWFunctionGrp;</w:t>
      </w:r>
    </w:p>
    <w:p w14:paraId="28607C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894D2D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2069D0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6693B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5E25C8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A79A2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575141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6343AD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366D52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B0C6B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91D3A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"/eutranet3gpp:EUtraNetwork" {</w:t>
      </w:r>
    </w:p>
    <w:p w14:paraId="637158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eutranet3gpp:ExternalsUnderEUtraNetwork;</w:t>
      </w:r>
    </w:p>
    <w:p w14:paraId="0E4FA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ExternalServingGWFunctionWrapper;</w:t>
      </w:r>
    </w:p>
    <w:p w14:paraId="212B81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D0270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1B58CA1"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CE0B37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528254"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E.5.15</w:t>
      </w:r>
      <w:r w:rsidRPr="00FD51F4">
        <w:rPr>
          <w:rFonts w:ascii="Arial" w:hAnsi="Arial"/>
          <w:sz w:val="32"/>
          <w:lang w:eastAsia="zh-CN"/>
        </w:rPr>
        <w:tab/>
        <w:t>module _3gpp-nr-nrm-externalupffunction.yang</w:t>
      </w:r>
    </w:p>
    <w:p w14:paraId="4F5E98A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7B13D5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_3gpp-nr-nrm-externalupffunction {</w:t>
      </w:r>
    </w:p>
    <w:p w14:paraId="42E8DF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yang-version 1.1;</w:t>
      </w:r>
    </w:p>
    <w:p w14:paraId="7AC4B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"urn:3gpp:sa5:_3gpp-nr-nrm-externalupffunction";</w:t>
      </w:r>
    </w:p>
    <w:p w14:paraId="67C454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"extupf3gpp";</w:t>
      </w:r>
    </w:p>
    <w:p w14:paraId="71F53B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DC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7F3A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_3gpp-common-subnetwork { prefix subnet3gpp; }</w:t>
      </w:r>
    </w:p>
    <w:p w14:paraId="49BBDA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_3gpp-nr-nrm-nrnetwork { prefix nrnet3gpp; }</w:t>
      </w:r>
    </w:p>
    <w:p w14:paraId="46A79E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2785CB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B21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55C41C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ExternalUPFFunction Information</w:t>
      </w:r>
    </w:p>
    <w:p w14:paraId="5F8B143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759295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137D8F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52EECA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2DD1ADD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074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12E0B1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50FD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w:t>
      </w:r>
    </w:p>
    <w:p w14:paraId="2CADC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"Initial revision";</w:t>
      </w:r>
    </w:p>
    <w:p w14:paraId="21BB60C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C7D48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BE0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ExternalUPFFunctionGrp {</w:t>
      </w:r>
    </w:p>
    <w:p w14:paraId="28C0C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ExternalUPFFunction IOC.";</w:t>
      </w:r>
    </w:p>
    <w:p w14:paraId="076D16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F09E83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3A1E7B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879C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839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ExternalUPFFunctionWrapper {</w:t>
      </w:r>
    </w:p>
    <w:p w14:paraId="4C1360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ExternalUPFFunction {</w:t>
      </w:r>
    </w:p>
    <w:p w14:paraId="1E76AA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properties, known by the management</w:t>
      </w:r>
    </w:p>
    <w:p w14:paraId="496ADE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a UPFFunction managed by another management</w:t>
      </w:r>
    </w:p>
    <w:p w14:paraId="23E5EA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w:t>
      </w:r>
    </w:p>
    <w:p w14:paraId="4666E3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4223F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0F549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3D1834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64B29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ExternalUPFFunctionGrp;</w:t>
      </w:r>
    </w:p>
    <w:p w14:paraId="327B2B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A38F8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369E293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C9FD3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A7D3D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1AC5A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"/subnet3gpp:SubNetwork" {</w:t>
      </w:r>
    </w:p>
    <w:p w14:paraId="0C10DB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subnet3gpp:ExternalsUnderSubNetwork ;</w:t>
      </w:r>
    </w:p>
    <w:p w14:paraId="7DBF62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324504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CC51A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A430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"/nrnet3gpp:NRNetwork" {</w:t>
      </w:r>
    </w:p>
    <w:p w14:paraId="45F12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if-feature nrnet3gpp:ExternalsUnderNRNetwork;</w:t>
      </w:r>
    </w:p>
    <w:p w14:paraId="4EBB11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ExternalUPFFunctionWrapper;</w:t>
      </w:r>
    </w:p>
    <w:p w14:paraId="79A0A3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29E3D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BABC55B"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77BEEEF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1D7A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E.5.16</w:t>
      </w:r>
      <w:r w:rsidRPr="00FD51F4">
        <w:rPr>
          <w:rFonts w:ascii="Arial" w:hAnsi="Arial"/>
          <w:sz w:val="32"/>
          <w:lang w:eastAsia="zh-CN"/>
        </w:rPr>
        <w:tab/>
        <w:t>module _3gpp-nr-nrm-gnbcucpfunction.yang</w:t>
      </w:r>
    </w:p>
    <w:p w14:paraId="5D1A6FB0"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5A3BAD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_3gpp-nr-nrm-gnbcucpfunction {</w:t>
      </w:r>
    </w:p>
    <w:p w14:paraId="3E74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045D84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"urn:3gpp:sa5:_3gpp-nr-nrm-gnbcucpfunction";</w:t>
      </w:r>
    </w:p>
    <w:p w14:paraId="12B76B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"gnbcucp3gpp";</w:t>
      </w:r>
    </w:p>
    <w:p w14:paraId="21A36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7EDA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E963A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24574B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43F2C9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5435E0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31E5D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92C79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78FFD3B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096997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"Defines the YANG mapping of the GNBCUCPFunction Information </w:t>
      </w:r>
    </w:p>
    <w:p w14:paraId="32DE490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Object Class (IOC) that is part of the NR Network Resource Model (NRM).</w:t>
      </w:r>
    </w:p>
    <w:p w14:paraId="14A371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R1219"/>
          <w:rFonts w:ascii="Courier New" w:hAnsi="Courier New"/>
          <w:noProof/>
          <w:sz w:val="16"/>
        </w:rPr>
      </w:pPr>
      <w:ins w:id="31" w:author="CR1219">
        <w:r w:rsidRPr="00EC4892">
          <w:rPr>
            <w:rFonts w:ascii="Courier New" w:hAnsi="Courier New"/>
            <w:noProof/>
            <w:sz w:val="16"/>
          </w:rPr>
          <w:t xml:space="preserve">    Copyright 2024, 3GPP Organizational Partners (ARIB, ATIS, CCSA, ETSI, TSDSI, </w:t>
        </w:r>
      </w:ins>
    </w:p>
    <w:p w14:paraId="5D4BAF5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CR1219"/>
          <w:rFonts w:ascii="Courier New" w:hAnsi="Courier New"/>
          <w:noProof/>
          <w:sz w:val="16"/>
        </w:rPr>
      </w:pPr>
      <w:del w:id="33" w:author="CR1219">
        <w:r w:rsidRPr="00EC4892">
          <w:rPr>
            <w:rFonts w:ascii="Courier New" w:hAnsi="Courier New"/>
            <w:noProof/>
            <w:sz w:val="16"/>
          </w:rPr>
          <w:delText xml:space="preserve">    Copyright 2023, 3GPP Organizational Partners (ARIB, ATIS, CCSA, ETSI, TSDSI, </w:delText>
        </w:r>
      </w:del>
    </w:p>
    <w:p w14:paraId="3B91913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A7DB0B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lastRenderedPageBreak/>
        <w:t xml:space="preserve">  reference "3GPP TS 28.541 5G Network Resource Model (NRM)";</w:t>
      </w:r>
    </w:p>
    <w:p w14:paraId="22F066D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A63F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CR1219"/>
          <w:rFonts w:ascii="Courier New" w:hAnsi="Courier New"/>
          <w:noProof/>
          <w:sz w:val="16"/>
        </w:rPr>
      </w:pPr>
      <w:ins w:id="35" w:author="CR1219">
        <w:r w:rsidRPr="00EC4892">
          <w:rPr>
            <w:rFonts w:ascii="Courier New" w:hAnsi="Courier New"/>
            <w:noProof/>
            <w:sz w:val="16"/>
          </w:rPr>
          <w:t xml:space="preserve">  revision 2024-02-23 { reference CR-1219; } </w:t>
        </w:r>
      </w:ins>
    </w:p>
    <w:p w14:paraId="33E1620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79D9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2022-07-27 { reference "CR-0769"; }</w:t>
      </w:r>
    </w:p>
    <w:p w14:paraId="25A320E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2021-11-06 { reference "CR-0611" ; }</w:t>
      </w:r>
    </w:p>
    <w:p w14:paraId="7E31C6F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2021-11-05 { reference "CR-0609"; }</w:t>
      </w:r>
    </w:p>
    <w:p w14:paraId="56AB8A9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R1219"/>
          <w:rFonts w:ascii="Courier New" w:hAnsi="Courier New"/>
          <w:noProof/>
          <w:sz w:val="16"/>
        </w:rPr>
      </w:pPr>
      <w:ins w:id="37" w:author="CR1219">
        <w:r w:rsidRPr="00EC4892">
          <w:rPr>
            <w:rFonts w:ascii="Courier New" w:hAnsi="Courier New"/>
            <w:noProof/>
            <w:sz w:val="16"/>
          </w:rPr>
          <w:t xml:space="preserve">  revision 2020-10-02 { reference CR-0384; }</w:t>
        </w:r>
      </w:ins>
    </w:p>
    <w:p w14:paraId="0DEF881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CR1219"/>
          <w:rFonts w:ascii="Courier New" w:hAnsi="Courier New"/>
          <w:noProof/>
          <w:sz w:val="16"/>
        </w:rPr>
      </w:pPr>
      <w:del w:id="39" w:author="CR1219">
        <w:r w:rsidRPr="00EC4892">
          <w:rPr>
            <w:rFonts w:ascii="Courier New" w:hAnsi="Courier New"/>
            <w:noProof/>
            <w:sz w:val="16"/>
          </w:rPr>
          <w:delText xml:space="preserve">  revision 2020-10-02 { reference CR-0384 ; }</w:delText>
        </w:r>
      </w:del>
    </w:p>
    <w:p w14:paraId="394387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2020-08-06 { reference "CR-0333"; }</w:t>
      </w:r>
    </w:p>
    <w:p w14:paraId="6EBDD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2020-08-03 { reference "CR-0321"; }</w:t>
      </w:r>
    </w:p>
    <w:p w14:paraId="046CAE7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2020-06-03 { reference "CR-0286"; }</w:t>
      </w:r>
    </w:p>
    <w:p w14:paraId="586DD3A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CR1219"/>
          <w:rFonts w:ascii="Courier New" w:hAnsi="Courier New"/>
          <w:noProof/>
          <w:sz w:val="16"/>
        </w:rPr>
      </w:pPr>
      <w:ins w:id="41" w:author="CR1219">
        <w:r w:rsidRPr="00EC4892">
          <w:rPr>
            <w:rFonts w:ascii="Courier New" w:hAnsi="Courier New"/>
            <w:noProof/>
            <w:sz w:val="16"/>
          </w:rPr>
          <w:t xml:space="preserve">  revision 2020-05-08 { reference S5-203316; }</w:t>
        </w:r>
      </w:ins>
    </w:p>
    <w:p w14:paraId="085ED33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CR1219"/>
          <w:rFonts w:ascii="Courier New" w:hAnsi="Courier New"/>
          <w:noProof/>
          <w:sz w:val="16"/>
        </w:rPr>
      </w:pPr>
      <w:del w:id="43" w:author="CR1219">
        <w:r w:rsidRPr="00EC4892">
          <w:rPr>
            <w:rFonts w:ascii="Courier New" w:hAnsi="Courier New"/>
            <w:noProof/>
            <w:sz w:val="16"/>
          </w:rPr>
          <w:delText xml:space="preserve">  revision 2020-05-08 { reference S5-203316 ; }</w:delText>
        </w:r>
      </w:del>
    </w:p>
    <w:p w14:paraId="38D9BB6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2020-04-28 { reference "0260"; }</w:t>
      </w:r>
    </w:p>
    <w:p w14:paraId="13F615E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CR1219"/>
          <w:rFonts w:ascii="Courier New" w:hAnsi="Courier New"/>
          <w:noProof/>
          <w:sz w:val="16"/>
        </w:rPr>
      </w:pPr>
      <w:ins w:id="45" w:author="CR1219">
        <w:r w:rsidRPr="00EC4892">
          <w:rPr>
            <w:rFonts w:ascii="Courier New" w:hAnsi="Courier New"/>
            <w:noProof/>
            <w:sz w:val="16"/>
          </w:rPr>
          <w:t xml:space="preserve">  revision 2020-02-14 { reference S5-20XXXX; }</w:t>
        </w:r>
      </w:ins>
    </w:p>
    <w:p w14:paraId="62B362C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CR1219"/>
          <w:rFonts w:ascii="Courier New" w:hAnsi="Courier New"/>
          <w:noProof/>
          <w:sz w:val="16"/>
        </w:rPr>
      </w:pPr>
      <w:ins w:id="47" w:author="CR1219">
        <w:r w:rsidRPr="00EC4892">
          <w:rPr>
            <w:rFonts w:ascii="Courier New" w:hAnsi="Courier New"/>
            <w:noProof/>
            <w:sz w:val="16"/>
          </w:rPr>
          <w:t xml:space="preserve">  revision 2019-10-28 { reference S5-193518; }</w:t>
        </w:r>
      </w:ins>
    </w:p>
    <w:p w14:paraId="16E19C6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 w:author="CR1219"/>
          <w:rFonts w:ascii="Courier New" w:hAnsi="Courier New"/>
          <w:noProof/>
          <w:sz w:val="16"/>
        </w:rPr>
      </w:pPr>
      <w:del w:id="49" w:author="CR1219">
        <w:r w:rsidRPr="00EC4892">
          <w:rPr>
            <w:rFonts w:ascii="Courier New" w:hAnsi="Courier New"/>
            <w:noProof/>
            <w:sz w:val="16"/>
          </w:rPr>
          <w:delText xml:space="preserve">  revision 2020-02-14 { reference S5-20XXXX ; }</w:delText>
        </w:r>
      </w:del>
    </w:p>
    <w:p w14:paraId="6838E32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 w:author="CR1219"/>
          <w:rFonts w:ascii="Courier New" w:hAnsi="Courier New"/>
          <w:noProof/>
          <w:sz w:val="16"/>
        </w:rPr>
      </w:pPr>
      <w:del w:id="51" w:author="CR1219">
        <w:r w:rsidRPr="00EC4892">
          <w:rPr>
            <w:rFonts w:ascii="Courier New" w:hAnsi="Courier New"/>
            <w:noProof/>
            <w:sz w:val="16"/>
          </w:rPr>
          <w:delText xml:space="preserve">  revision 2019-10-28 { reference S5-193518 ; }</w:delText>
        </w:r>
      </w:del>
    </w:p>
    <w:p w14:paraId="2A89EA5D" w14:textId="79CB085B" w:rsidR="006015BE" w:rsidRPr="006A3E3F" w:rsidRDefault="00561A82"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2019-06-17 { reference "Initial revision"; }</w:t>
      </w:r>
    </w:p>
    <w:p w14:paraId="07F0C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CF1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357ECE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Distributed SON Energy Saving feature";</w:t>
      </w:r>
    </w:p>
    <w:p w14:paraId="5CCBE4B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51141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403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DANRManagementFunction {</w:t>
      </w:r>
    </w:p>
    <w:p w14:paraId="7F19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ANR Management feature";</w:t>
      </w:r>
    </w:p>
    <w:p w14:paraId="1E6283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E6D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9A9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67A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543772D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"Classs representing D-SON function of MRO feature";</w:t>
      </w:r>
    </w:p>
    <w:p w14:paraId="6E3CEB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222BD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DD0A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GNBCUCPFunctionGrp {</w:t>
      </w:r>
    </w:p>
    <w:p w14:paraId="2FF570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GNBCUCPFunction IOC.";</w:t>
      </w:r>
    </w:p>
    <w:p w14:paraId="75DBB1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83FE8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6CA1B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9798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6CC140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CCA15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7FA07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4B0AA0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1B253A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13FDB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9C444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8DE2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4337FC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55E57C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5FE31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2572CE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405BD9F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63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8254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gNBCUName {</w:t>
      </w:r>
    </w:p>
    <w:p w14:paraId="63FD317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Central Unit of an gNB.";</w:t>
      </w:r>
    </w:p>
    <w:p w14:paraId="035F8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025842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EFC196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7867ED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60D1B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5360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75752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 identifier to be used as part of the global RAN</w:t>
      </w:r>
    </w:p>
    <w:p w14:paraId="0C10B1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node identity.";</w:t>
      </w:r>
    </w:p>
    <w:p w14:paraId="776828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71E053E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46002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100F1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254E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B517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w:t>
      </w:r>
    </w:p>
    <w:p w14:paraId="4F023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27E58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R1219"/>
          <w:rFonts w:ascii="Courier New" w:hAnsi="Courier New"/>
          <w:noProof/>
          <w:sz w:val="16"/>
        </w:rPr>
      </w:pPr>
      <w:ins w:id="53" w:author="CR1219">
        <w:r w:rsidRPr="00EC4892">
          <w:rPr>
            <w:rFonts w:ascii="Courier New" w:hAnsi="Courier New"/>
            <w:noProof/>
            <w:sz w:val="16"/>
          </w:rPr>
          <w:t xml:space="preserve">    leaf-list x2BlockList {</w:t>
        </w:r>
      </w:ins>
    </w:p>
    <w:p w14:paraId="6E9D4C9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 w:author="CR1219"/>
          <w:rFonts w:ascii="Courier New" w:hAnsi="Courier New"/>
          <w:noProof/>
          <w:sz w:val="16"/>
        </w:rPr>
      </w:pPr>
      <w:del w:id="55" w:author="CR1219">
        <w:r w:rsidRPr="00EC4892">
          <w:rPr>
            <w:rFonts w:ascii="Courier New" w:hAnsi="Courier New"/>
            <w:noProof/>
            <w:sz w:val="16"/>
          </w:rPr>
          <w:delText xml:space="preserve">    leaf-list x2BlackList {</w:delText>
        </w:r>
      </w:del>
    </w:p>
    <w:p w14:paraId="23917523"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1E477F7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prohibited.";</w:t>
      </w:r>
    </w:p>
    <w:p w14:paraId="37F25B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7A4016A"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D724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CR1219"/>
          <w:rFonts w:ascii="Courier New" w:hAnsi="Courier New"/>
          <w:noProof/>
          <w:sz w:val="16"/>
        </w:rPr>
      </w:pPr>
      <w:ins w:id="57" w:author="CR1219">
        <w:r w:rsidRPr="00EC4892">
          <w:rPr>
            <w:rFonts w:ascii="Courier New" w:hAnsi="Courier New"/>
            <w:noProof/>
            <w:sz w:val="16"/>
          </w:rPr>
          <w:t xml:space="preserve">    leaf-list x2AllowList {</w:t>
        </w:r>
      </w:ins>
    </w:p>
    <w:p w14:paraId="6DAC093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 w:author="CR1219"/>
          <w:rFonts w:ascii="Courier New" w:hAnsi="Courier New"/>
          <w:noProof/>
          <w:sz w:val="16"/>
        </w:rPr>
      </w:pPr>
      <w:del w:id="59" w:author="CR1219">
        <w:r w:rsidRPr="00EC4892">
          <w:rPr>
            <w:rFonts w:ascii="Courier New" w:hAnsi="Courier New"/>
            <w:noProof/>
            <w:sz w:val="16"/>
          </w:rPr>
          <w:lastRenderedPageBreak/>
          <w:delText xml:space="preserve">    leaf-list x2WhiteList {</w:delText>
        </w:r>
      </w:del>
    </w:p>
    <w:p w14:paraId="7BEA72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6C25318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69E946A1"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54778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F293B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CR1219"/>
          <w:rFonts w:ascii="Courier New" w:hAnsi="Courier New"/>
          <w:noProof/>
          <w:sz w:val="16"/>
        </w:rPr>
      </w:pPr>
      <w:ins w:id="61" w:author="CR1219">
        <w:r w:rsidRPr="00EC4892">
          <w:rPr>
            <w:rFonts w:ascii="Courier New" w:hAnsi="Courier New"/>
            <w:noProof/>
            <w:sz w:val="16"/>
          </w:rPr>
          <w:t xml:space="preserve">    leaf-list xnBlockList {</w:t>
        </w:r>
      </w:ins>
    </w:p>
    <w:p w14:paraId="221A7AC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 w:author="CR1219"/>
          <w:rFonts w:ascii="Courier New" w:hAnsi="Courier New"/>
          <w:noProof/>
          <w:sz w:val="16"/>
        </w:rPr>
      </w:pPr>
      <w:del w:id="63" w:author="CR1219">
        <w:r w:rsidRPr="00EC4892">
          <w:rPr>
            <w:rFonts w:ascii="Courier New" w:hAnsi="Courier New"/>
            <w:noProof/>
            <w:sz w:val="16"/>
          </w:rPr>
          <w:delText xml:space="preserve">    leaf-list xnBlackList {</w:delText>
        </w:r>
      </w:del>
    </w:p>
    <w:p w14:paraId="6CE4D1D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21535C7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Xn connections are prohibited.";</w:t>
      </w:r>
    </w:p>
    <w:p w14:paraId="160EBA44"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4E0C7A4D"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BCAD4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CR1219"/>
          <w:rFonts w:ascii="Courier New" w:hAnsi="Courier New"/>
          <w:noProof/>
          <w:sz w:val="16"/>
        </w:rPr>
      </w:pPr>
      <w:ins w:id="65" w:author="CR1219">
        <w:r w:rsidRPr="00EC4892">
          <w:rPr>
            <w:rFonts w:ascii="Courier New" w:hAnsi="Courier New"/>
            <w:noProof/>
            <w:sz w:val="16"/>
          </w:rPr>
          <w:t xml:space="preserve">    leaf-list xnAllowList {</w:t>
        </w:r>
      </w:ins>
    </w:p>
    <w:p w14:paraId="14500CF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 w:author="CR1219"/>
          <w:rFonts w:ascii="Courier New" w:hAnsi="Courier New"/>
          <w:noProof/>
          <w:sz w:val="16"/>
        </w:rPr>
      </w:pPr>
      <w:del w:id="67" w:author="CR1219">
        <w:r w:rsidRPr="00EC4892">
          <w:rPr>
            <w:rFonts w:ascii="Courier New" w:hAnsi="Courier New"/>
            <w:noProof/>
            <w:sz w:val="16"/>
          </w:rPr>
          <w:delText xml:space="preserve">    leaf-list xnWhiteList {</w:delText>
        </w:r>
      </w:del>
    </w:p>
    <w:p w14:paraId="5E0EB5A6"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755B918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X2 connections are enforced.";</w:t>
      </w:r>
    </w:p>
    <w:p w14:paraId="54EB857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6A6B3B4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CF17D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R1219"/>
          <w:rFonts w:ascii="Courier New" w:hAnsi="Courier New"/>
          <w:noProof/>
          <w:sz w:val="16"/>
        </w:rPr>
      </w:pPr>
      <w:ins w:id="69" w:author="CR1219">
        <w:r w:rsidRPr="00EC4892">
          <w:rPr>
            <w:rFonts w:ascii="Courier New" w:hAnsi="Courier New"/>
            <w:noProof/>
            <w:sz w:val="16"/>
          </w:rPr>
          <w:t xml:space="preserve">    leaf-list xnHOBlockList {</w:t>
        </w:r>
      </w:ins>
    </w:p>
    <w:p w14:paraId="59D1B02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 w:author="CR1219"/>
          <w:rFonts w:ascii="Courier New" w:hAnsi="Courier New"/>
          <w:noProof/>
          <w:sz w:val="16"/>
        </w:rPr>
      </w:pPr>
      <w:del w:id="71" w:author="CR1219">
        <w:r w:rsidRPr="00EC4892">
          <w:rPr>
            <w:rFonts w:ascii="Courier New" w:hAnsi="Courier New"/>
            <w:noProof/>
            <w:sz w:val="16"/>
          </w:rPr>
          <w:delText xml:space="preserve">    leaf-list xnHOBlackList {</w:delText>
        </w:r>
      </w:del>
    </w:p>
    <w:p w14:paraId="5C5E977C"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3E66469"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Xn are prohibited.";</w:t>
      </w:r>
    </w:p>
    <w:p w14:paraId="28A6ED5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26EC946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5ECD0"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leaf configurable5QISetRef {</w:t>
      </w:r>
    </w:p>
    <w:p w14:paraId="475AC6A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types3gpp:DistinguishedName;</w:t>
      </w:r>
    </w:p>
    <w:p w14:paraId="0083950B"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"DN of the Configurable5QISet that the GNBCUCPFunction </w:t>
      </w:r>
    </w:p>
    <w:p w14:paraId="52F96617"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supports (is associated to).";</w:t>
      </w:r>
    </w:p>
    <w:p w14:paraId="44CE68CF"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3D97941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8BD0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CR1219"/>
          <w:rFonts w:ascii="Courier New" w:hAnsi="Courier New"/>
          <w:noProof/>
          <w:sz w:val="16"/>
        </w:rPr>
      </w:pPr>
      <w:ins w:id="73" w:author="CR1219">
        <w:r w:rsidRPr="00EC4892">
          <w:rPr>
            <w:rFonts w:ascii="Courier New" w:hAnsi="Courier New"/>
            <w:noProof/>
            <w:sz w:val="16"/>
          </w:rPr>
          <w:t xml:space="preserve">    leaf-list x2HOBlockList {</w:t>
        </w:r>
      </w:ins>
    </w:p>
    <w:p w14:paraId="7F186F62"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CR1219"/>
          <w:rFonts w:ascii="Courier New" w:hAnsi="Courier New"/>
          <w:noProof/>
          <w:sz w:val="16"/>
        </w:rPr>
      </w:pPr>
      <w:del w:id="75" w:author="CR1219">
        <w:r w:rsidRPr="00EC4892">
          <w:rPr>
            <w:rFonts w:ascii="Courier New" w:hAnsi="Courier New"/>
            <w:noProof/>
            <w:sz w:val="16"/>
          </w:rPr>
          <w:delText xml:space="preserve">    leaf-list x2HOBlackList {</w:delText>
        </w:r>
      </w:del>
    </w:p>
    <w:p w14:paraId="67760B7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type string;</w:t>
      </w:r>
    </w:p>
    <w:p w14:paraId="36A3DB95"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"List of nodes to which handovers over X2 are prohibited.";</w:t>
      </w:r>
    </w:p>
    <w:p w14:paraId="472BB1CE"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7250FB08" w14:textId="77777777" w:rsidR="00561A82" w:rsidRPr="00EC4892" w:rsidRDefault="00561A82" w:rsidP="00561A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06C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52CA4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35112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GNBCUCPFunction supports </w:t>
      </w:r>
    </w:p>
    <w:p w14:paraId="6ED2C8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associated to).";</w:t>
      </w:r>
    </w:p>
    <w:p w14:paraId="275588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63E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9890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dCHOControl {</w:t>
      </w:r>
    </w:p>
    <w:p w14:paraId="10EE1B8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19A4088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CHO function is </w:t>
      </w:r>
    </w:p>
    <w:p w14:paraId="44E8ED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enabled or disabled.";</w:t>
      </w:r>
    </w:p>
    <w:p w14:paraId="36F0F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09F7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657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dDAPSHOControl {</w:t>
      </w:r>
    </w:p>
    <w:p w14:paraId="2667BD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boolean;</w:t>
      </w:r>
    </w:p>
    <w:p w14:paraId="74E8C4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determines whether the DAPS handover function</w:t>
      </w:r>
    </w:p>
    <w:p w14:paraId="20CC0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enabled or disabled.";</w:t>
      </w:r>
    </w:p>
    <w:p w14:paraId="4EBEFC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D762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4F326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142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24378D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E4A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GNBCUCPFunction {</w:t>
      </w:r>
    </w:p>
    <w:p w14:paraId="44F03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CU-CP of gNB and en-gNB.";</w:t>
      </w:r>
    </w:p>
    <w:p w14:paraId="4DC5F3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3E1CB7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6EB940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53F06B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495CBE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GNBCUCPFunctionGrp;</w:t>
      </w:r>
    </w:p>
    <w:p w14:paraId="061824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3C9F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1BCB9E3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D8191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C710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55C93B9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240076C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9CFD1"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E.5.17</w:t>
      </w:r>
      <w:r w:rsidRPr="00FD51F4">
        <w:rPr>
          <w:rFonts w:ascii="Arial" w:hAnsi="Arial"/>
          <w:sz w:val="32"/>
          <w:lang w:eastAsia="zh-CN"/>
        </w:rPr>
        <w:tab/>
        <w:t>module _3gpp-nr-nrm-gnbcuupfunction.yang</w:t>
      </w:r>
    </w:p>
    <w:p w14:paraId="7F0653BF"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0C7C9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_3gpp-nr-nrm-gnbcuupfunction {</w:t>
      </w:r>
    </w:p>
    <w:p w14:paraId="7B98DA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321307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"urn:3gpp:sa5:_3gpp-nr-nrm-gnbcuupfunction";</w:t>
      </w:r>
    </w:p>
    <w:p w14:paraId="1F13478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prefix "gnbcuup3gpp";</w:t>
      </w:r>
    </w:p>
    <w:p w14:paraId="41AB45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288DD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37B307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6A2438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0A90C3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6E9E7F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_3gpp-5g-common-yang-types { prefix types5g3gpp; }</w:t>
      </w:r>
    </w:p>
    <w:p w14:paraId="518B865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70AE6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19D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6632747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38AA6E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GNBCUUPFunction Information</w:t>
      </w:r>
    </w:p>
    <w:p w14:paraId="7D6458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0DA44A8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72CB9B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8126B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5BEC7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8C63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42A9BE4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04F61C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70B287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2020-08-06 { reference "CR-0333"; }</w:t>
      </w:r>
    </w:p>
    <w:p w14:paraId="0C07BB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2020-08-03 { reference "CR-0321"; }</w:t>
      </w:r>
    </w:p>
    <w:p w14:paraId="1FC0CB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2020-06-03 { reference "CR-0286"; }</w:t>
      </w:r>
    </w:p>
    <w:p w14:paraId="4255C3D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2020-05-28 { reference "CR-0318"; } </w:t>
      </w:r>
    </w:p>
    <w:p w14:paraId="6F4609C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w:t>
      </w:r>
    </w:p>
    <w:p w14:paraId="6CF31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45EE4E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6245DC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 reference "Initial revision"; }</w:t>
      </w:r>
    </w:p>
    <w:p w14:paraId="2D2B61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3F6F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TAIGrp {</w:t>
      </w:r>
    </w:p>
    <w:p w14:paraId="40A76C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71EB39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80E85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pLMNId {</w:t>
      </w:r>
    </w:p>
    <w:p w14:paraId="1027E36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w:t>
      </w:r>
    </w:p>
    <w:p w14:paraId="654A9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"PLMN IDs for the Tracking area";</w:t>
      </w:r>
    </w:p>
    <w:p w14:paraId="792E9B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types3gpp:PLMNId;</w:t>
      </w:r>
    </w:p>
    <w:p w14:paraId="0C0046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9011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00D7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nRTAC {</w:t>
      </w:r>
    </w:p>
    <w:p w14:paraId="2E4DBD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w:t>
      </w:r>
    </w:p>
    <w:p w14:paraId="776950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"Identity of the common Tracking Area Code for the PLMNs</w:t>
      </w:r>
    </w:p>
    <w:p w14:paraId="1E36F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w:t>
      </w:r>
    </w:p>
    <w:p w14:paraId="3D2D5F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It is the TAC or Extended-TAC. </w:t>
      </w:r>
    </w:p>
    <w:p w14:paraId="10A811B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b) A cell can only broadcast one TAC or Extended-TAC. </w:t>
      </w:r>
    </w:p>
    <w:p w14:paraId="1ABC7C5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See TS 36.300, subclause 10.1.7 (PLMNID and TAC relation).</w:t>
      </w:r>
    </w:p>
    <w:p w14:paraId="4BF9D2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 TAC is defined in subclause 19.4.2.3 of 3GPP TS 23.003 and </w:t>
      </w:r>
    </w:p>
    <w:p w14:paraId="4A1E45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Extended-TAC is defined in subclause 9.3.1.29 of 3GPP TS 38.473.</w:t>
      </w:r>
    </w:p>
    <w:p w14:paraId="064F24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 For a 5G SA (Stand Alone), it has a non-null value.";</w:t>
      </w:r>
    </w:p>
    <w:p w14:paraId="253966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62E4C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940FDC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D54FFE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BackhaulAddressGrp {</w:t>
      </w:r>
    </w:p>
    <w:p w14:paraId="30EA32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23A92C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2726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74F192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72856B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"0..4294967295";</w:t>
      </w:r>
    </w:p>
    <w:p w14:paraId="036CD4B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12A56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"It identifies a gNB within a PLMN. The gNB ID is part of </w:t>
      </w:r>
    </w:p>
    <w:p w14:paraId="5047AE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NR Cell Identifier (NCI) of the gNB cells.";</w:t>
      </w:r>
    </w:p>
    <w:p w14:paraId="68FD41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 </w:t>
      </w:r>
    </w:p>
    <w:p w14:paraId="56D36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062C92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70AE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8A302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tAI {</w:t>
      </w:r>
    </w:p>
    <w:p w14:paraId="209984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nRTAC;</w:t>
      </w:r>
    </w:p>
    <w:p w14:paraId="3C7B02B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56244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4A1CB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"Tracking Area Identity";</w:t>
      </w:r>
    </w:p>
    <w:p w14:paraId="49E5090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9.3.3.11 in TS 38.413";</w:t>
      </w:r>
    </w:p>
    <w:p w14:paraId="729854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TAIGrp;</w:t>
      </w:r>
    </w:p>
    <w:p w14:paraId="58F7D8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7484A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635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A15F2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MappingSetIDBackhaulAddressGrp {</w:t>
      </w:r>
    </w:p>
    <w:p w14:paraId="35CCFB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"Mapping relationship between setID and backhaulAddress of gNB";</w:t>
      </w:r>
    </w:p>
    <w:p w14:paraId="13DBC8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1AEC7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idx { </w:t>
      </w:r>
    </w:p>
    <w:p w14:paraId="59300D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type uint32 ;</w:t>
      </w:r>
    </w:p>
    <w:p w14:paraId="2394CB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 value";</w:t>
      </w:r>
    </w:p>
    <w:p w14:paraId="1E48D5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39C2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1E8CB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setID {</w:t>
      </w:r>
    </w:p>
    <w:p w14:paraId="7AC83D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EF2904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A96C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setID of gNB.";</w:t>
      </w:r>
    </w:p>
    <w:p w14:paraId="35B8DF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"Subclause 7.4.1.6 in TS 38.211";</w:t>
      </w:r>
    </w:p>
    <w:p w14:paraId="10524B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029E2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F465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backhaulAddress {</w:t>
      </w:r>
    </w:p>
    <w:p w14:paraId="37F948F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gNBId;</w:t>
      </w:r>
    </w:p>
    <w:p w14:paraId="717206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3E8167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056B8D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backhauladdress of gNB.";</w:t>
      </w:r>
    </w:p>
    <w:p w14:paraId="0A0D6FD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BackhaulAddressGrp;</w:t>
      </w:r>
    </w:p>
    <w:p w14:paraId="4087D3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5C164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74C5D6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GNBCUUPFunctionGrp {</w:t>
      </w:r>
    </w:p>
    <w:p w14:paraId="27A93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GNBCUUPFunction IOC.";</w:t>
      </w:r>
    </w:p>
    <w:p w14:paraId="2228A0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BB30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 </w:t>
      </w:r>
    </w:p>
    <w:p w14:paraId="6F5057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00B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gNBCUUPId {</w:t>
      </w:r>
    </w:p>
    <w:p w14:paraId="7DAF69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uint64 {</w:t>
      </w:r>
    </w:p>
    <w:p w14:paraId="4D7492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"0..68719476735" ;</w:t>
      </w:r>
    </w:p>
    <w:p w14:paraId="0C2D641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6609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19805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C1892B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gNB-CU-UP at least within a gNB-CU-CP";</w:t>
      </w:r>
    </w:p>
    <w:p w14:paraId="05C1F91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"'gNB-CU-UP ID' in subclause 9.3.1.15 of 3GPP TS 38.463";</w:t>
      </w:r>
    </w:p>
    <w:p w14:paraId="7D7C88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2D8588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6E1CF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F082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58CDC5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91F7F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85D83A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 is part of the </w:t>
      </w:r>
    </w:p>
    <w:p w14:paraId="368FCBD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 Cell Identifier (NCI) of the gNB cells. ";</w:t>
      </w:r>
    </w:p>
    <w:p w14:paraId="458C10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Identifier (gNB ID) of subclause 8.2 of TS 38.300.</w:t>
      </w:r>
    </w:p>
    <w:p w14:paraId="2955B8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Global gNB ID in subclause 9.3.1.6 of TS 38.413";</w:t>
      </w:r>
    </w:p>
    <w:p w14:paraId="589160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C33C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A114D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14DEB2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3E62923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66911A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7ACF9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71FF2C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54B254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EE1F4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0D614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w:t>
      </w:r>
    </w:p>
    <w:p w14:paraId="679F1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defines which PLMNs that can be served by the GNBCUUPFunction and </w:t>
      </w:r>
    </w:p>
    <w:p w14:paraId="5E9AA3C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S-NSSAIs can be supported by the GNBCUUPFunction for </w:t>
      </w:r>
    </w:p>
    <w:p w14:paraId="6D8990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corresponding PLMN in case of network slicing feature is supported";</w:t>
      </w:r>
    </w:p>
    <w:p w14:paraId="517030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57F0817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40A4BB0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A6F5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21F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mappingSetIDBackhaulAddressList {</w:t>
      </w:r>
    </w:p>
    <w:p w14:paraId="3FD9A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idx;</w:t>
      </w:r>
    </w:p>
    <w:p w14:paraId="1C9E38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"Specifies a list of mappingSetIDBackhaulAddress used to </w:t>
      </w:r>
    </w:p>
    <w:p w14:paraId="7CE080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retrieve the backhaul address of the victim set.</w:t>
      </w:r>
    </w:p>
    <w:p w14:paraId="4BAB067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be present if Remote Interference Management function is </w:t>
      </w:r>
    </w:p>
    <w:p w14:paraId="7B2430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supported.";</w:t>
      </w:r>
    </w:p>
    <w:p w14:paraId="36783C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MappingSetIDBackhaulAddressGrp;</w:t>
      </w:r>
    </w:p>
    <w:p w14:paraId="3DB0AF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E513FC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0919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configurable5QISetRef {</w:t>
      </w:r>
    </w:p>
    <w:p w14:paraId="4E222E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0569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Configurable5QISet that the GNBCUUPFunction </w:t>
      </w:r>
    </w:p>
    <w:p w14:paraId="657AED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37F8DA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0E7E4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dynamic5QISetRef {</w:t>
      </w:r>
    </w:p>
    <w:p w14:paraId="3B403F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2AD8593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"DN of the Dynamic5QISet that the GNBCUUPFunction </w:t>
      </w:r>
    </w:p>
    <w:p w14:paraId="48E487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supports (is associated to).";</w:t>
      </w:r>
    </w:p>
    <w:p w14:paraId="0232DD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7477171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7BEC8F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FBDD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7B919C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D76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GNBCUUPFunction {</w:t>
      </w:r>
    </w:p>
    <w:p w14:paraId="1714AAF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EEF1B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CU-UP of gNB or en-gNB.";</w:t>
      </w:r>
    </w:p>
    <w:p w14:paraId="05EC7A7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5C2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688532C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    </w:t>
      </w:r>
    </w:p>
    <w:p w14:paraId="58F9172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GNBCUUPFunctionGrp;</w:t>
      </w:r>
    </w:p>
    <w:p w14:paraId="66F991A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F566C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0184656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335E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0CBF9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2C41535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1263B6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C259EB"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E.5.18</w:t>
      </w:r>
      <w:r w:rsidRPr="00FD51F4">
        <w:rPr>
          <w:rFonts w:ascii="Arial" w:hAnsi="Arial"/>
          <w:sz w:val="32"/>
          <w:lang w:eastAsia="zh-CN"/>
        </w:rPr>
        <w:tab/>
        <w:t>module _3gpp-nr-nrm-gnbdufunction.yang</w:t>
      </w:r>
    </w:p>
    <w:p w14:paraId="450046AA"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6A3CD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_3gpp-nr-nrm-gnbdufunction {</w:t>
      </w:r>
    </w:p>
    <w:p w14:paraId="4518874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90B854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"urn:3gpp:sa5:_3gpp-nr-nrm-gnbdufunction";</w:t>
      </w:r>
    </w:p>
    <w:p w14:paraId="2A054C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"gnbdu3gpp";</w:t>
      </w:r>
    </w:p>
    <w:p w14:paraId="285235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D6E27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72BBD93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2B88B3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65DE8D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4BBA63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_3gpp-common-yang-extensions { prefix yext3gpp; }</w:t>
      </w:r>
    </w:p>
    <w:p w14:paraId="487AFA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EFB66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773696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042F95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GNBDUFunction Information</w:t>
      </w:r>
    </w:p>
    <w:p w14:paraId="308D17B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Object Class (IOC) that is part of the NR Network Resource Model (NRM).</w:t>
      </w:r>
    </w:p>
    <w:p w14:paraId="2FD283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A10259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187E8F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4A46DD0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9B2E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2B59FB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2022-07-27 { reference "CR-0769"; }</w:t>
      </w:r>
    </w:p>
    <w:p w14:paraId="36185C4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2021-10-28 { reference CR-0607 ; }</w:t>
      </w:r>
    </w:p>
    <w:p w14:paraId="5F9A1B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2021-04-30 { reference CR-0490 ; }</w:t>
      </w:r>
    </w:p>
    <w:p w14:paraId="3617AD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457638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2020-03-12 { reference "SP-200233 S5-201547" ; }</w:t>
      </w:r>
    </w:p>
    <w:p w14:paraId="637497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0AD3AB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5658A4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2019-08-21 {reference "Initial revision."; }</w:t>
      </w:r>
    </w:p>
    <w:p w14:paraId="5375E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84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DRACHOptimizationFunction {</w:t>
      </w:r>
    </w:p>
    <w:p w14:paraId="3239AA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RACH optimization</w:t>
      </w:r>
    </w:p>
    <w:p w14:paraId="6947D65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03F6BD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D2539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D966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RimRSReportInfoGrp {</w:t>
      </w:r>
    </w:p>
    <w:p w14:paraId="55DEEE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data type defines necessary reporting information</w:t>
      </w:r>
    </w:p>
    <w:p w14:paraId="647E76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derived from the detected RIM-RS, including</w:t>
      </w:r>
    </w:p>
    <w:p w14:paraId="62872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1)  The detected set ID;</w:t>
      </w:r>
    </w:p>
    <w:p w14:paraId="75B4E6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2)  Propagation delay in number of OFDM symbols</w:t>
      </w:r>
    </w:p>
    <w:p w14:paraId="37F3E7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3)  Functionality of the RS (RS-1 or RS-2, Enough or Not enough</w:t>
      </w:r>
    </w:p>
    <w:p w14:paraId="23151B6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mitigation for RS-1).</w:t>
      </w:r>
    </w:p>
    <w:p w14:paraId="7BC83F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883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 is equivalent to RIM-RS type 1 (see 38.211, subclause 7.4.1.6).</w:t>
      </w:r>
    </w:p>
    <w:p w14:paraId="2F24AD1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RS-2 is equivalent to RIM-RS type 2 (see 38.211, subclause 7.4.1.6).</w:t>
      </w:r>
    </w:p>
    <w:p w14:paraId="2D10CA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for RS-1 means 'Enough' / 'Not enough' indication</w:t>
      </w:r>
    </w:p>
    <w:p w14:paraId="78283DF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3ADE19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'enough mitigation' functionality.</w:t>
      </w:r>
    </w:p>
    <w:p w14:paraId="75975F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for RS-1 means 'Enough' / 'Not enough' indication</w:t>
      </w:r>
    </w:p>
    <w:p w14:paraId="4B3260E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functionality is enabled for RIM RS-1 and RIM-RS type 1 is used to</w:t>
      </w:r>
    </w:p>
    <w:p w14:paraId="66BD64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indicate 'Not enough mitigation' functionality.";</w:t>
      </w:r>
    </w:p>
    <w:p w14:paraId="0AD4AE9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B757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detectedSetID {</w:t>
      </w:r>
    </w:p>
    <w:p w14:paraId="3015DAB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5174E78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"Set ID of the detected RIM-RS</w:t>
      </w:r>
    </w:p>
    <w:p w14:paraId="0CE273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allowedValues: 0,1...max{totalnrofSetIdofRS1, totalnrofSetIdofRS2}";</w:t>
      </w:r>
    </w:p>
    <w:p w14:paraId="667765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D6A9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73FF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propagationDelay {</w:t>
      </w:r>
    </w:p>
    <w:p w14:paraId="19136A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18D94D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must '. &lt;= ../../maxPropagationDelay' {</w:t>
      </w:r>
    </w:p>
    <w:p w14:paraId="637DC4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error-message "allowedValues: 0, 1.. maxPropagationDelay";</w:t>
      </w:r>
    </w:p>
    <w:p w14:paraId="6AD5BB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9916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"This attribute indicates the propagation delay of the</w:t>
      </w:r>
    </w:p>
    <w:p w14:paraId="1FF66F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 in number of OFDM symbol.";</w:t>
      </w:r>
    </w:p>
    <w:p w14:paraId="4C294F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7E6158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5AC0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functionalityOfRIMRS {</w:t>
      </w:r>
    </w:p>
    <w:p w14:paraId="203527F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enumeration {</w:t>
      </w:r>
    </w:p>
    <w:p w14:paraId="324A00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w:t>
      </w:r>
    </w:p>
    <w:p w14:paraId="5BF48E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RS2;</w:t>
      </w:r>
    </w:p>
    <w:p w14:paraId="500F95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RS1_FOR_ENOUGH_MITIGATION;</w:t>
      </w:r>
    </w:p>
    <w:p w14:paraId="00E759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enum RS1_FOR_NOT_ENOUGH_MITIGATION;</w:t>
      </w:r>
    </w:p>
    <w:p w14:paraId="4650CD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4F7B9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E959E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functionality of the detected RIM-RS.</w:t>
      </w:r>
    </w:p>
    <w:p w14:paraId="5CFEC1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'enabled',</w:t>
      </w:r>
    </w:p>
    <w:p w14:paraId="3464E33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{RS2, RS1forEnoughMitigation,</w:t>
      </w:r>
    </w:p>
    <w:p w14:paraId="1D6DD3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w:t>
      </w:r>
    </w:p>
    <w:p w14:paraId="194A6A0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of enableEnoughNotEnoughIndication is 'disabled',</w:t>
      </w:r>
    </w:p>
    <w:p w14:paraId="56D1F6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valid values are {RS1, RS2}.</w:t>
      </w:r>
    </w:p>
    <w:p w14:paraId="4FD8CE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BA6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RS1forEnoughMitigation means RIM-RS type 1 is used to indicate</w:t>
      </w:r>
    </w:p>
    <w:p w14:paraId="61B5C0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'enough mitigation' functionality.</w:t>
      </w:r>
    </w:p>
    <w:p w14:paraId="149727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RS1forNotEnoughMitigation means RIM-RS type 1 is used to indicate</w:t>
      </w:r>
    </w:p>
    <w:p w14:paraId="05D7BC8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'Not enough mitigation' functionality.";</w:t>
      </w:r>
    </w:p>
    <w:p w14:paraId="40676E1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AF832C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EC14A9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69F0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RimRSReportConfGrp {</w:t>
      </w:r>
    </w:p>
    <w:p w14:paraId="0E2091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RIM-RS reporting configuration";</w:t>
      </w:r>
    </w:p>
    <w:p w14:paraId="1280D5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629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reportIndicator {</w:t>
      </w:r>
    </w:p>
    <w:p w14:paraId="7D014F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types3gpp:EnabledDisabled;</w:t>
      </w:r>
    </w:p>
    <w:p w14:paraId="3644019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default DISABLED;</w:t>
      </w:r>
    </w:p>
    <w:p w14:paraId="69FDEEC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enable or disable the RS report on a gNB.</w:t>
      </w:r>
    </w:p>
    <w:p w14:paraId="4DBDF18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'enable', the gNB starts to periodically report</w:t>
      </w:r>
    </w:p>
    <w:p w14:paraId="0AE6B7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necessary information derived from the detected RIM-RS to OAM.</w:t>
      </w:r>
    </w:p>
    <w:p w14:paraId="502C008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If the indication is 'disable', the gNB stops reporting.";</w:t>
      </w:r>
    </w:p>
    <w:p w14:paraId="431D22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FC7DB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EE8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reportInterval {</w:t>
      </w:r>
    </w:p>
    <w:p w14:paraId="0B2ED95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1F5415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7BA59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units ms;</w:t>
      </w:r>
    </w:p>
    <w:p w14:paraId="42F5CE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reporting interval of a gNB in ms.";</w:t>
      </w:r>
    </w:p>
    <w:p w14:paraId="6B08EB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04DA13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2F18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nrofRIMRSReportInfo {</w:t>
      </w:r>
    </w:p>
    <w:p w14:paraId="22C7AA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w:t>
      </w:r>
    </w:p>
    <w:p w14:paraId="60F2C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CE65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number of RIMRSReportInfo in</w:t>
      </w:r>
    </w:p>
    <w:p w14:paraId="0BC1981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 single report.";</w:t>
      </w:r>
    </w:p>
    <w:p w14:paraId="1CF4E32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9BA3F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5559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maxPropagationDelay {</w:t>
      </w:r>
    </w:p>
    <w:p w14:paraId="0E21D1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uint32 {</w:t>
      </w:r>
    </w:p>
    <w:p w14:paraId="426E421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range "0..327679";</w:t>
      </w:r>
    </w:p>
    <w:p w14:paraId="1AEB11A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70FFEB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4BAB99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define the maximum reported OFDM symbol number for</w:t>
      </w:r>
    </w:p>
    <w:p w14:paraId="1124411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the propagation delay of the detected RIM-RS in each RIMRSReportInfo.</w:t>
      </w:r>
    </w:p>
    <w:p w14:paraId="36E1D25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F3C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allowedValues: 0, 1..20**2*maxNrofSymbols-1, where maxNrofSymbols=14.";</w:t>
      </w:r>
    </w:p>
    <w:p w14:paraId="4AC866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5104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3636F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RimRSReportInfoList {</w:t>
      </w:r>
    </w:p>
    <w:p w14:paraId="03E7D9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detectedSetID;</w:t>
      </w:r>
    </w:p>
    <w:p w14:paraId="709C7F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a list (the length of the list is</w:t>
      </w:r>
    </w:p>
    <w:p w14:paraId="3EC1B6F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nrofRIMRSReportInfo) of necessary information derived from the</w:t>
      </w:r>
    </w:p>
    <w:p w14:paraId="2894D49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detected RIM-RS.";</w:t>
      </w:r>
    </w:p>
    <w:p w14:paraId="70AD24F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RimRSReportInfoGrp;</w:t>
      </w:r>
    </w:p>
    <w:p w14:paraId="3D6FC55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3F34C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w:t>
      </w:r>
    </w:p>
    <w:p w14:paraId="27BAD6E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D295B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GNBDUFunctionGrp {</w:t>
      </w:r>
    </w:p>
    <w:p w14:paraId="3AC6396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GNBDUFunction IOC.";</w:t>
      </w:r>
    </w:p>
    <w:p w14:paraId="619475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1775A7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179F43E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FCF17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 {</w:t>
      </w:r>
    </w:p>
    <w:p w14:paraId="29C79E4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"0..4294967295"; }</w:t>
      </w:r>
    </w:p>
    <w:p w14:paraId="6A0FA09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748FE3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 gNB within a PLMN. The gNB Identifier (gNB ID)</w:t>
      </w:r>
    </w:p>
    <w:p w14:paraId="4F0EACE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is part of the NR Cell Identifier (NCI) of the gNB cells.";</w:t>
      </w:r>
    </w:p>
    <w:p w14:paraId="010CD8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64D820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261948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AC4B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gNBIdLength {</w:t>
      </w:r>
    </w:p>
    <w:p w14:paraId="5AA8C47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"22..32"; }</w:t>
      </w:r>
    </w:p>
    <w:p w14:paraId="1786075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0BD43C9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"Indicates the number of bits for encoding the gNB ID.";</w:t>
      </w:r>
    </w:p>
    <w:p w14:paraId="682653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"gNB ID in 3GPP TS 38.300, Global gNB ID in 3GPP TS 38.413";</w:t>
      </w:r>
    </w:p>
    <w:p w14:paraId="214E5D1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61C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2E36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gNBDUId {</w:t>
      </w:r>
    </w:p>
    <w:p w14:paraId="43FA1FC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int64 { range "0..68719476735"; }</w:t>
      </w:r>
    </w:p>
    <w:p w14:paraId="6DA14AA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5FBA38E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"Uniquely identifies the DU at least within a gNB.";</w:t>
      </w:r>
    </w:p>
    <w:p w14:paraId="06257A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6DEAA0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72F026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B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gNBDUName {</w:t>
      </w:r>
    </w:p>
    <w:p w14:paraId="7B4E46E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string { length "1..150"; }</w:t>
      </w:r>
    </w:p>
    <w:p w14:paraId="0502DD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the Distributed Unit of an NR node";</w:t>
      </w:r>
    </w:p>
    <w:p w14:paraId="5A0742E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38.473";</w:t>
      </w:r>
    </w:p>
    <w:p w14:paraId="639D7D6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BE136E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33A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rimRSReportConf {</w:t>
      </w:r>
    </w:p>
    <w:p w14:paraId="68F15F2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reportInterval;</w:t>
      </w:r>
    </w:p>
    <w:p w14:paraId="0EDCCDD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47D2579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6B7676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max-elements 1;</w:t>
      </w:r>
    </w:p>
    <w:p w14:paraId="3AA8F24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"Used to configure gNBs to report the all necessary</w:t>
      </w:r>
    </w:p>
    <w:p w14:paraId="7E639C1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information derived from the detected RIM-RS to OAM.";</w:t>
      </w:r>
    </w:p>
    <w:p w14:paraId="4E67A8F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yext3gpp:inVariant;</w:t>
      </w:r>
    </w:p>
    <w:p w14:paraId="79CB10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RimRSReportConfGrp;</w:t>
      </w:r>
    </w:p>
    <w:p w14:paraId="7E4BDF7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3FC7D22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FD730B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74959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 {</w:t>
      </w:r>
    </w:p>
    <w:p w14:paraId="6C9B12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33A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GNBDUFunction {</w:t>
      </w:r>
    </w:p>
    <w:p w14:paraId="40C2C6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0B46E18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logical function DU of gNB or en-gNB.";</w:t>
      </w:r>
    </w:p>
    <w:p w14:paraId="3947435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7DEE98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top3gpp:Top_Grp;</w:t>
      </w:r>
    </w:p>
    <w:p w14:paraId="456F6F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5F20381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GNBDUFunctionGrp;</w:t>
      </w:r>
    </w:p>
    <w:p w14:paraId="72142AB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AB8557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CB3E1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BDC87C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56512A4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02CF583C"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6778AD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7CBF5"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E.5.19</w:t>
      </w:r>
      <w:r w:rsidRPr="00FD51F4">
        <w:rPr>
          <w:rFonts w:ascii="Arial" w:hAnsi="Arial"/>
          <w:sz w:val="32"/>
          <w:lang w:eastAsia="zh-CN"/>
        </w:rPr>
        <w:tab/>
        <w:t>module _3gpp-nr-nrm-nrcellcu.yang</w:t>
      </w:r>
    </w:p>
    <w:p w14:paraId="751848F2"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BEGINS&gt;</w:t>
      </w:r>
    </w:p>
    <w:p w14:paraId="3FB36F0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module _3gpp-nr-nrm-nrcellcu {</w:t>
      </w:r>
    </w:p>
    <w:p w14:paraId="61B7A7A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yang-version 1.1;</w:t>
      </w:r>
    </w:p>
    <w:p w14:paraId="5DA877E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namespace "urn:3gpp:sa5:_3gpp-nr-nrm-nrcellcu";</w:t>
      </w:r>
    </w:p>
    <w:p w14:paraId="230CD3E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prefix "nrcellcu3gpp";</w:t>
      </w:r>
    </w:p>
    <w:p w14:paraId="3E2914F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6F4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_3gpp-common-yang-types { prefix types3gpp; }</w:t>
      </w:r>
    </w:p>
    <w:p w14:paraId="10BCC30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_3gpp-common-managed-function { prefix mf3gpp; }</w:t>
      </w:r>
    </w:p>
    <w:p w14:paraId="3492262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_3gpp-common-managed-element { prefix me3gpp; }</w:t>
      </w:r>
    </w:p>
    <w:p w14:paraId="65CF6F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_3gpp-nr-nrm-gnbcucpfunction { prefix gnbcucp3gpp; }</w:t>
      </w:r>
    </w:p>
    <w:p w14:paraId="61EBE17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import _3gpp-common-top { prefix top3gpp; }</w:t>
      </w:r>
    </w:p>
    <w:p w14:paraId="3135455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import _3gpp-5g-common-yang-types { prefix types5g3gpp; }</w:t>
      </w:r>
    </w:p>
    <w:p w14:paraId="63B1A31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9D7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organization "3GPP SA5";</w:t>
      </w:r>
    </w:p>
    <w:p w14:paraId="4A5E6F1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contact "https://www.3gpp.org/DynaReport/TSG-WG--S5--officials.htm?Itemid=464";</w:t>
      </w:r>
    </w:p>
    <w:p w14:paraId="23D9D5A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"Defines the YANG mapping of the NRCellCU Information Object</w:t>
      </w:r>
    </w:p>
    <w:p w14:paraId="76E51B0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Class (IOC) that is part of the NR Network Resource Model (NRM).</w:t>
      </w:r>
    </w:p>
    <w:p w14:paraId="4E4B2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Copyright 2023, 3GPP Organizational Partners (ARIB, ATIS, CCSA, ETSI, TSDSI, </w:t>
      </w:r>
    </w:p>
    <w:p w14:paraId="34035F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TTA, TTC). All rights reserved.";</w:t>
      </w:r>
    </w:p>
    <w:p w14:paraId="0078D64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 5G Network Resource Model (NRM)";</w:t>
      </w:r>
    </w:p>
    <w:p w14:paraId="36C0D7A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1EF4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2023-09-17 { reference CR-1042 ; } </w:t>
      </w:r>
    </w:p>
    <w:p w14:paraId="01853A6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2021-01-25 { reference CR-0454 ; }</w:t>
      </w:r>
    </w:p>
    <w:p w14:paraId="6F1DD37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2020-11-25 { reference CR-0386 ; }</w:t>
      </w:r>
    </w:p>
    <w:p w14:paraId="66472EF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2020-11-05 { reference CR-0412 ; }</w:t>
      </w:r>
    </w:p>
    <w:p w14:paraId="53E277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2020-10-02 { reference CR-0384 ; }</w:t>
      </w:r>
    </w:p>
    <w:p w14:paraId="3209909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2020-05-08 { reference S5-203316 ; }</w:t>
      </w:r>
    </w:p>
    <w:p w14:paraId="33FBA8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2020-02-14 { reference S5-20XXXX ; }</w:t>
      </w:r>
    </w:p>
    <w:p w14:paraId="586D95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2019-10-28 { reference S5-193518 ; }</w:t>
      </w:r>
    </w:p>
    <w:p w14:paraId="7F1B08A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revision 2019-06-17 { reference "Initial revision"; }</w:t>
      </w:r>
    </w:p>
    <w:p w14:paraId="4B274EC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04E73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DPCIConfigurationFunction {</w:t>
      </w:r>
    </w:p>
    <w:p w14:paraId="5D268C5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2AE3706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function of PCI configuration feature";</w:t>
      </w:r>
    </w:p>
    <w:p w14:paraId="725CD89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EEF092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3E0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DESManagementFunction {</w:t>
      </w:r>
    </w:p>
    <w:p w14:paraId="5DBF764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Distributed SON  </w:t>
      </w:r>
    </w:p>
    <w:p w14:paraId="1529845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Energy Saving feature";</w:t>
      </w:r>
    </w:p>
    <w:p w14:paraId="74C6014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6B2CB3B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F6B3D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DMROFunction {</w:t>
      </w:r>
    </w:p>
    <w:p w14:paraId="0F5F1D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D-SON function of MRO feature";</w:t>
      </w:r>
    </w:p>
    <w:p w14:paraId="4EF78C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9C498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7C92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 CESManagementFunction {</w:t>
      </w:r>
    </w:p>
    <w:p w14:paraId="4F5C58E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"Class representing Centralized SON Energy Saving </w:t>
      </w:r>
    </w:p>
    <w:p w14:paraId="24CB3BD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feature";</w:t>
      </w:r>
    </w:p>
    <w:p w14:paraId="23C330C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232DFF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6DDD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grouping NRCellCUGrp {</w:t>
      </w:r>
    </w:p>
    <w:p w14:paraId="1C3A97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NRCellCU IOC.";</w:t>
      </w:r>
    </w:p>
    <w:p w14:paraId="0ECDC57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071C672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mf3gpp:ManagedFunctionGrp;</w:t>
      </w:r>
    </w:p>
    <w:p w14:paraId="67AE1A9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FAB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cellLocalId {</w:t>
      </w:r>
    </w:p>
    <w:p w14:paraId="2EA490F2"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"Identifies an NR cell of a gNB. Together with corresponding</w:t>
      </w:r>
    </w:p>
    <w:p w14:paraId="7A59562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gNB ID it forms the NR Cell Identifier (NCI).";</w:t>
      </w:r>
    </w:p>
    <w:p w14:paraId="504ADF8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mandatory true;</w:t>
      </w:r>
    </w:p>
    <w:p w14:paraId="636DEAE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int32 { range "0..16383"; }</w:t>
      </w:r>
    </w:p>
    <w:p w14:paraId="0ADA585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757CF8E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66495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pLMNInfoList {</w:t>
      </w:r>
    </w:p>
    <w:p w14:paraId="2D18F6C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"The PLMNInfoList is a list of PLMNInfo data type. It defines </w:t>
      </w:r>
    </w:p>
    <w:p w14:paraId="31C1395E"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which PLMNs that can be served by the NR cell, and which S-NSSAIs that </w:t>
      </w:r>
    </w:p>
    <w:p w14:paraId="5CC2A0A4"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can be supported by the NR cell for corresponding PLMN in case of </w:t>
      </w:r>
    </w:p>
    <w:p w14:paraId="3199971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network slicing feature is supported.";</w:t>
      </w:r>
    </w:p>
    <w:p w14:paraId="6C45E2D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Note: Whether the attribute pLMNId in the pLMNInfo can be writable </w:t>
      </w:r>
    </w:p>
    <w:p w14:paraId="501CF0C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 depends on the implementation.</w:t>
      </w:r>
    </w:p>
    <w:p w14:paraId="014E010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"mcc mnc sd sst";</w:t>
      </w:r>
    </w:p>
    <w:p w14:paraId="2889166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min-elements 1;</w:t>
      </w:r>
    </w:p>
    <w:p w14:paraId="2E2CFFC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types5g3gpp:PLMNInfo;</w:t>
      </w:r>
    </w:p>
    <w:p w14:paraId="0F5D4788"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088DDA27"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F6CCA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leaf nRFrequencyRef {</w:t>
      </w:r>
    </w:p>
    <w:p w14:paraId="4B168AAF"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"Reference to corresponding NRFrequency instance.";</w:t>
      </w:r>
    </w:p>
    <w:p w14:paraId="3AD3338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config false;</w:t>
      </w:r>
    </w:p>
    <w:p w14:paraId="536D186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type types3gpp:DistinguishedName;</w:t>
      </w:r>
    </w:p>
    <w:p w14:paraId="1B4E67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29F2419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DCB8803"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2DB77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augment "/me3gpp:ManagedElement/gnbcucp3gpp:GNBCUCPFunction" {</w:t>
      </w:r>
    </w:p>
    <w:p w14:paraId="38E49B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7620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list NRCellCU {</w:t>
      </w:r>
    </w:p>
    <w:p w14:paraId="28B85B25"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description "Represents the information required by CU that is</w:t>
      </w:r>
    </w:p>
    <w:p w14:paraId="438D618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responsible for the management of inter-cell mobility and neighbour</w:t>
      </w:r>
    </w:p>
    <w:p w14:paraId="21E4202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relations via ANR.";</w:t>
      </w:r>
    </w:p>
    <w:p w14:paraId="47B298BD"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reference "3GPP TS 28.541";</w:t>
      </w:r>
    </w:p>
    <w:p w14:paraId="299A6E5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key id;</w:t>
      </w:r>
    </w:p>
    <w:p w14:paraId="2486E33B"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lastRenderedPageBreak/>
        <w:t xml:space="preserve">      uses top3gpp:Top_Grp;</w:t>
      </w:r>
    </w:p>
    <w:p w14:paraId="65C8250C"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container attributes {</w:t>
      </w:r>
    </w:p>
    <w:p w14:paraId="4A423CA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NRCellCUGrp;</w:t>
      </w:r>
    </w:p>
    <w:p w14:paraId="6A1E1089"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E6D3C40"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uses mf3gpp:ManagedFunctionContainedClasses;</w:t>
      </w:r>
    </w:p>
    <w:p w14:paraId="5FAD2CFA"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11A368D6"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 xml:space="preserve">  }</w:t>
      </w:r>
    </w:p>
    <w:p w14:paraId="44F99071" w14:textId="77777777" w:rsidR="006015BE" w:rsidRPr="006A3E3F"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A3E3F">
        <w:rPr>
          <w:rFonts w:ascii="Courier New" w:hAnsi="Courier New"/>
          <w:noProof/>
          <w:sz w:val="16"/>
        </w:rPr>
        <w:t>}</w:t>
      </w:r>
    </w:p>
    <w:p w14:paraId="35270975" w14:textId="77777777" w:rsidR="006015BE" w:rsidRPr="006A3E3F" w:rsidRDefault="006015BE" w:rsidP="006015BE">
      <w:pPr>
        <w:tabs>
          <w:tab w:val="left" w:pos="0"/>
          <w:tab w:val="center" w:pos="4820"/>
          <w:tab w:val="right" w:pos="9638"/>
        </w:tabs>
        <w:spacing w:after="0"/>
        <w:rPr>
          <w:rFonts w:ascii="Courier New" w:hAnsi="Courier New" w:cs="Arial"/>
          <w:sz w:val="16"/>
          <w:szCs w:val="22"/>
          <w:lang w:val="en-US"/>
        </w:rPr>
      </w:pPr>
      <w:r w:rsidRPr="006A3E3F">
        <w:rPr>
          <w:rFonts w:ascii="Courier New" w:hAnsi="Courier New" w:cs="Arial"/>
          <w:sz w:val="16"/>
          <w:szCs w:val="22"/>
          <w:lang w:val="en-US"/>
        </w:rPr>
        <w:t>&lt;CODE ENDS&gt;</w:t>
      </w:r>
    </w:p>
    <w:p w14:paraId="35A28F24"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A366A"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E.5.20</w:t>
      </w:r>
      <w:r w:rsidRPr="00FD51F4">
        <w:rPr>
          <w:rFonts w:ascii="Arial" w:hAnsi="Arial"/>
          <w:sz w:val="32"/>
          <w:lang w:eastAsia="zh-CN"/>
        </w:rPr>
        <w:tab/>
        <w:t>module _3gpp-nr-nrm-nrcelldu.yang</w:t>
      </w:r>
    </w:p>
    <w:p w14:paraId="77E64E48"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9560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_3gpp-nr-nrm-nrcelldu {</w:t>
      </w:r>
    </w:p>
    <w:p w14:paraId="558399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4A1F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"urn:3gpp:sa5:_3gpp-nr-nrm-nrcelldu";</w:t>
      </w:r>
    </w:p>
    <w:p w14:paraId="447CD7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"nrcelldu3gpp";</w:t>
      </w:r>
    </w:p>
    <w:p w14:paraId="047131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B29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6C18F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ABDE9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32A45E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66CAC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0B3A55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57F31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ietf-yang-types { prefix yang; }</w:t>
      </w:r>
    </w:p>
    <w:p w14:paraId="2422C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E4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00B57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E27EB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NRCellDU Information Object</w:t>
      </w:r>
    </w:p>
    <w:p w14:paraId="5C7B4F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01B80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0B713C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21A31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11EC6C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A66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DEDFF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1E752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0F1FE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55E303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2020-11-25 { reference CR-0386 ; }</w:t>
      </w:r>
    </w:p>
    <w:p w14:paraId="010DED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0E6AC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2020-10-02 { reference CR-0384 ; }</w:t>
      </w:r>
    </w:p>
    <w:p w14:paraId="322B21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2020-05-08 { reference S5-203316 ; }</w:t>
      </w:r>
    </w:p>
    <w:p w14:paraId="3BA388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S5-20XXXX ; }</w:t>
      </w:r>
    </w:p>
    <w:p w14:paraId="0BCAE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01748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2019-09-03 { reference "Initial revision"; }</w:t>
      </w:r>
    </w:p>
    <w:p w14:paraId="6DF7A7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E83E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DRACHOptimizationFunction {</w:t>
      </w:r>
    </w:p>
    <w:p w14:paraId="78B302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D-SON function of RACH optimization </w:t>
      </w:r>
    </w:p>
    <w:p w14:paraId="0672E8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w:t>
      </w:r>
    </w:p>
    <w:p w14:paraId="015AAC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EA095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978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CPCIConfigurationFunction {</w:t>
      </w:r>
    </w:p>
    <w:p w14:paraId="6C7CC4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 representing Centralized SON function of </w:t>
      </w:r>
    </w:p>
    <w:p w14:paraId="09794A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PCI configuration feature";</w:t>
      </w:r>
    </w:p>
    <w:p w14:paraId="0D22C0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4AA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F654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NPNIdentityGrp {</w:t>
      </w:r>
    </w:p>
    <w:p w14:paraId="5522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NPN supported by the &lt;&lt;IOC&gt;&gt; using this </w:t>
      </w:r>
    </w:p>
    <w:p w14:paraId="26F809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&lt;&lt;dataType&gt;&gt; as one of its attributes in case of the cell is a </w:t>
      </w:r>
    </w:p>
    <w:p w14:paraId="149864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NPN-only cell.";</w:t>
      </w:r>
    </w:p>
    <w:p w14:paraId="354DB7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89F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plmnid {</w:t>
      </w:r>
    </w:p>
    <w:p w14:paraId="25FD95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w:t>
      </w:r>
    </w:p>
    <w:p w14:paraId="0C6CE6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8E340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"PLMNId";</w:t>
      </w:r>
    </w:p>
    <w:p w14:paraId="51385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types3gpp:PLMNId;</w:t>
      </w:r>
    </w:p>
    <w:p w14:paraId="7AAD0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413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E05E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cAGIdList {</w:t>
      </w:r>
    </w:p>
    <w:p w14:paraId="308E4A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5DC1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2DE3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CAG list containing up to 12 CAG-identifiers </w:t>
      </w:r>
    </w:p>
    <w:p w14:paraId="678744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 PLMN Identity, see TS 38.331.</w:t>
      </w:r>
    </w:p>
    <w:p w14:paraId="4B53E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C041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is used for the PNI-NPNs to prevent UE(s), which are not allowed </w:t>
      </w:r>
    </w:p>
    <w:p w14:paraId="73C2C0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access the NPN via the associated cell(s), from automatically </w:t>
      </w:r>
    </w:p>
    <w:p w14:paraId="1155B0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selecting and accessing the associated CAG cell(s).</w:t>
      </w:r>
    </w:p>
    <w:p w14:paraId="1F55E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D37E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CAG ID is used to combine with PLMN ID to identify a PNI-NPN.</w:t>
      </w:r>
    </w:p>
    <w:p w14:paraId="52B6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7F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02659B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EB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36B3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nIDList {</w:t>
      </w:r>
    </w:p>
    <w:p w14:paraId="0391D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string;</w:t>
      </w:r>
    </w:p>
    <w:p w14:paraId="0DA081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8D08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identifies a list of NIDs containing up to 12 NIDs per </w:t>
      </w:r>
    </w:p>
    <w:p w14:paraId="7A905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 Identity, see TS 38.331.</w:t>
      </w:r>
    </w:p>
    <w:p w14:paraId="0F7BC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6F07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NID is used to combine with PLMN ID to identify an SNPN.</w:t>
      </w:r>
    </w:p>
    <w:p w14:paraId="3085D1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8C81B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Exist if the cell is a NPN-only cell see TS 38.331";</w:t>
      </w:r>
    </w:p>
    <w:p w14:paraId="4FD8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3AE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1D0D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62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NRCellDUGrp {</w:t>
      </w:r>
    </w:p>
    <w:p w14:paraId="12393A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NRCellDU IOC.";</w:t>
      </w:r>
    </w:p>
    <w:p w14:paraId="3884CB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9768F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470AF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FBAC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0F169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709B7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170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3FBC6F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E5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2FE455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9E2A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7F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operationalState  {</w:t>
      </w:r>
    </w:p>
    <w:p w14:paraId="36070E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"Operational state of the NRCellDU instance. Indicates</w:t>
      </w:r>
    </w:p>
    <w:p w14:paraId="47B4B7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whether the resource is installed and partially or fully operable</w:t>
      </w:r>
    </w:p>
    <w:p w14:paraId="7AE95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(ENABLED) or the resource is not installed or not operable</w:t>
      </w:r>
    </w:p>
    <w:p w14:paraId="64B87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(DISABLED).";</w:t>
      </w:r>
    </w:p>
    <w:p w14:paraId="13441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37192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types3gpp:OperationalState;</w:t>
      </w:r>
    </w:p>
    <w:p w14:paraId="5B82E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943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9D9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4F5AB3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NRCellDU. Indicates the</w:t>
      </w:r>
    </w:p>
    <w:p w14:paraId="659613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496FAB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5C0958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6DA03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35E366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E4CE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D23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cellState  {</w:t>
      </w:r>
    </w:p>
    <w:p w14:paraId="1622C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state of the NRCellDU instance. Indicates whether the</w:t>
      </w:r>
    </w:p>
    <w:p w14:paraId="4F47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is not currently in use (IDLE), or currently in use but not</w:t>
      </w:r>
    </w:p>
    <w:p w14:paraId="14AD42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(INACTIVE), or currently in use and is</w:t>
      </w:r>
    </w:p>
    <w:p w14:paraId="55D13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to carry traffic (ACTIVE).";</w:t>
      </w:r>
    </w:p>
    <w:p w14:paraId="56474F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08D2D5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types3gpp:CellState;</w:t>
      </w:r>
    </w:p>
    <w:p w14:paraId="1B5465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CC00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3CD4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8A363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0F2D6A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C6684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4026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4BB873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7E232C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267D0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51E0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BBB9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3766FC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04E70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C02D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7C0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nPNIdentityList {</w:t>
      </w:r>
    </w:p>
    <w:p w14:paraId="61CFA8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idx ;</w:t>
      </w:r>
    </w:p>
    <w:p w14:paraId="767A16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4C4DB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4F243E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defines which NPNs that can be served by the NR cell, </w:t>
      </w:r>
    </w:p>
    <w:p w14:paraId="3C798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which CAG IDs or NIDs can be supported by the NR cell for </w:t>
      </w:r>
    </w:p>
    <w:p w14:paraId="1DA43A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PNI-NPN or SNPN in case of the cell is NPN-only cell.";</w:t>
      </w:r>
    </w:p>
    <w:p w14:paraId="4067C2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reference "3GPP TS 38.331";</w:t>
      </w:r>
    </w:p>
    <w:p w14:paraId="67A79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idx { type uint32 ; }</w:t>
      </w:r>
    </w:p>
    <w:p w14:paraId="2353A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NPNIdentityGrp;</w:t>
      </w:r>
    </w:p>
    <w:p w14:paraId="5C78B8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F86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EA94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nRPCI {</w:t>
      </w:r>
    </w:p>
    <w:p w14:paraId="21608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Physical Cell Identity (PCI) of the NR cell.";</w:t>
      </w:r>
    </w:p>
    <w:p w14:paraId="0EE93A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36.211";</w:t>
      </w:r>
    </w:p>
    <w:p w14:paraId="247206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581F6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"0..1007"; }</w:t>
      </w:r>
    </w:p>
    <w:p w14:paraId="25CC96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BE1F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5E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B6E3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443D24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789AFD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6CF06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DCD1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7F2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77F7BC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760C5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w:t>
      </w:r>
    </w:p>
    <w:p w14:paraId="5276B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2FAF50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3A7B2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374B2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DE73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0043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501E9A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4107AF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w:t>
      </w:r>
    </w:p>
    <w:p w14:paraId="5EDAE0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DDAB5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A7F06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D87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5C4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arfcnSUL {</w:t>
      </w:r>
    </w:p>
    <w:p w14:paraId="74D0B5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 for</w:t>
      </w:r>
    </w:p>
    <w:p w14:paraId="05BD54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supplementary uplink.";</w:t>
      </w:r>
    </w:p>
    <w:p w14:paraId="4B65BB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8C88B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60989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6DE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831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602B99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downlink.";</w:t>
      </w:r>
    </w:p>
    <w:p w14:paraId="03A12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590E65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184C58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43EAED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AED5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3812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rimRSMonitoringStartTime {</w:t>
      </w:r>
    </w:p>
    <w:p w14:paraId="2E39FE2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01D847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1364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attempts to start </w:t>
      </w:r>
    </w:p>
    <w:p w14:paraId="7B45C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 monitoring.";</w:t>
      </w:r>
    </w:p>
    <w:p w14:paraId="3F7C8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7BFA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78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rimRSMonitoringStopTime {</w:t>
      </w:r>
    </w:p>
    <w:p w14:paraId="3C5DC60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yang:date-and-time ;</w:t>
      </w:r>
    </w:p>
    <w:p w14:paraId="74835F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02D4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UTC time when the gNB stops RIM-RS </w:t>
      </w:r>
    </w:p>
    <w:p w14:paraId="5A9DD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monitoring.";</w:t>
      </w:r>
    </w:p>
    <w:p w14:paraId="747D4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5B879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11F99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rimRSMonitoringWindowDuration {</w:t>
      </w:r>
    </w:p>
    <w:p w14:paraId="045315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26741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1..16384 ;</w:t>
      </w:r>
    </w:p>
    <w:p w14:paraId="4E45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D7E4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96B18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a duration of the monitoring window  in which </w:t>
      </w:r>
    </w:p>
    <w:p w14:paraId="1C8C7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monitors the RIM-RS, in unit of P_t, where P_t is the RIM-RS </w:t>
      </w:r>
    </w:p>
    <w:p w14:paraId="54E469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in units of uplink-downlink switching period (</w:t>
      </w:r>
    </w:p>
    <w:p w14:paraId="599DCB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5880F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B85A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This field is configured together with rimRSMonitoringInterval, </w:t>
      </w:r>
    </w:p>
    <w:p w14:paraId="7E7586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rimRSMonitoringWindowStartingOffset, rimRSMonitoringOccasionInterval </w:t>
      </w:r>
    </w:p>
    <w:p w14:paraId="7DBF0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rimRSMonitoringOccasionStartingOffset.</w:t>
      </w:r>
    </w:p>
    <w:p w14:paraId="254E7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duration of the monitoring window is expected to be larger than </w:t>
      </w:r>
    </w:p>
    <w:p w14:paraId="4EFA4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to M*P_t, where M is the interval between adjacent monitoring </w:t>
      </w:r>
    </w:p>
    <w:p w14:paraId="71802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within the monitoring window </w:t>
      </w:r>
    </w:p>
    <w:p w14:paraId="5CFE5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rimRSMonitoringInterval).</w:t>
      </w:r>
    </w:p>
    <w:p w14:paraId="25808F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The absolute duration of the monitoring window is not expected to be </w:t>
      </w:r>
    </w:p>
    <w:p w14:paraId="4FFF4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larger than the periodicity of the monitoring window (configured by </w:t>
      </w:r>
    </w:p>
    <w:p w14:paraId="0EB352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rimRSMonitoringWindowPeriodicity).</w:t>
      </w:r>
    </w:p>
    <w:p w14:paraId="10795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A316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3GPP TS 28.541 attribute descrition rimRSMonitoringWindowDuration</w:t>
      </w:r>
    </w:p>
    <w:p w14:paraId="209612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the exact math formulas.</w:t>
      </w:r>
    </w:p>
    <w:p w14:paraId="3840C5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D6AB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Only the earliest N_T consecutive detection durations in each RIM-RS </w:t>
      </w:r>
    </w:p>
    <w:p w14:paraId="717755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(P_t) in the monitoring window are taken as </w:t>
      </w:r>
    </w:p>
    <w:p w14:paraId="0A070C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time for monitoring potential interference, and they are </w:t>
      </w:r>
    </w:p>
    <w:p w14:paraId="4B717B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consecutively monitored in the monitoring window, while the residual </w:t>
      </w:r>
    </w:p>
    <w:p w14:paraId="5B9762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each RIM-RS transmission periodicity is not used for </w:t>
      </w:r>
    </w:p>
    <w:p w14:paraId="59AF6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discovering potential interference, where, a consecutive detection </w:t>
      </w:r>
    </w:p>
    <w:p w14:paraId="3A652B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 spans P1*R1 (if only P1 is configured) or ((P1+P2))/2*R1 (</w:t>
      </w:r>
    </w:p>
    <w:p w14:paraId="5630F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both P1 and P2 are configured), where,</w:t>
      </w:r>
    </w:p>
    <w:p w14:paraId="30D87E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R1 is the number of consecutive uplink-downlinkswitching periods </w:t>
      </w:r>
    </w:p>
    <w:p w14:paraId="7C8155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RS-1 (configured by nrofConsecutiveRIMRS1),</w:t>
      </w:r>
    </w:p>
    <w:p w14:paraId="08CAF2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the first uplink-downlinkswitching period (configured by </w:t>
      </w:r>
    </w:p>
    <w:p w14:paraId="6CBBF9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w:t>
      </w:r>
    </w:p>
    <w:p w14:paraId="025AF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the second uplink-downlink switching period (configured by </w:t>
      </w:r>
    </w:p>
    <w:p w14:paraId="7775AB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dlULSwitchingPeriod2), and</w:t>
      </w:r>
    </w:p>
    <w:p w14:paraId="784732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N_T=</w:t>
      </w:r>
    </w:p>
    <w:p w14:paraId="5E64C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RIM,1)/(N_f # RI N_s # RIM,1)   </w:t>
      </w:r>
    </w:p>
    <w:p w14:paraId="5C6C57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'disable'</w:t>
      </w:r>
    </w:p>
    <w:p w14:paraId="4376C9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0A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(2N_setID # RIM,1)/(N_f # RIM N_s # RIM,1)</w:t>
      </w:r>
    </w:p>
    <w:p w14:paraId="0B20DB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enableEnoughNotEnoughIndication is 'enable'</w:t>
      </w:r>
    </w:p>
    <w:p w14:paraId="06989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8D5A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 'RIM,1'  is the total number of set IDs for RIM RS-1</w:t>
      </w:r>
    </w:p>
    <w:p w14:paraId="74CF72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totalnrofSetIdofRS1),</w:t>
      </w:r>
    </w:p>
    <w:p w14:paraId="5563C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N_f # RIM  is the number of candidate frequency resources in the whole </w:t>
      </w:r>
    </w:p>
    <w:p w14:paraId="6F7A78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(configured by nrofGlobalRIMRSFrequencyCandidates), and </w:t>
      </w:r>
    </w:p>
    <w:p w14:paraId="487557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 # 'RIM,1'  is the number of candidate sequences assigned for </w:t>
      </w:r>
    </w:p>
    <w:p w14:paraId="58B14A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(configured by nrofRIMRSSequenceCandidatesofRS1).";</w:t>
      </w:r>
    </w:p>
    <w:p w14:paraId="24711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9E7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D2A3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rimRSMonitoringWindowStartingOffset {</w:t>
      </w:r>
    </w:p>
    <w:p w14:paraId="46E906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74B60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0..23 ;</w:t>
      </w:r>
    </w:p>
    <w:p w14:paraId="075761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E490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8CEB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20418B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window </w:t>
      </w:r>
    </w:p>
    <w:p w14:paraId="0D88DE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one day, in unit of hours.";</w:t>
      </w:r>
    </w:p>
    <w:p w14:paraId="56C478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5EFC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903D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rimRSMonitoringWindowPeriodicity {</w:t>
      </w:r>
    </w:p>
    <w:p w14:paraId="639B04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D08F5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1|2|3|4|6|8|12|24 ;</w:t>
      </w:r>
    </w:p>
    <w:p w14:paraId="6BCD5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F5652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hours;</w:t>
      </w:r>
    </w:p>
    <w:p w14:paraId="6DB4CA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BC043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periodicity of the monitoring window, in </w:t>
      </w:r>
    </w:p>
    <w:p w14:paraId="29DB49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 of hours";</w:t>
      </w:r>
    </w:p>
    <w:p w14:paraId="5CAC67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0085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203E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rimRSMonitoringOccasionInterval {</w:t>
      </w:r>
    </w:p>
    <w:p w14:paraId="080BAD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2FF02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1..max ;</w:t>
      </w:r>
    </w:p>
    <w:p w14:paraId="4C07CF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0AD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EF845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interval between adjacent monitoring </w:t>
      </w:r>
    </w:p>
    <w:p w14:paraId="058CE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occasions (M) within the monitoring window, in unit of consecutive </w:t>
      </w:r>
    </w:p>
    <w:p w14:paraId="0A6430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w:t>
      </w:r>
    </w:p>
    <w:p w14:paraId="40B531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 is expected to be prime to N_T, where N_T is given in above </w:t>
      </w:r>
    </w:p>
    <w:p w14:paraId="02329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rimRSMonitoringWindowDuration.</w:t>
      </w:r>
    </w:p>
    <w:p w14:paraId="68D0EE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1,2..N_T-1";</w:t>
      </w:r>
    </w:p>
    <w:p w14:paraId="3266F9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7ECD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9C1A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rimRSMonitoringOccasionStartingOffset {</w:t>
      </w:r>
    </w:p>
    <w:p w14:paraId="599F5E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1F18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B09F9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"Configures the start offset of the first monitoring occasions </w:t>
      </w:r>
    </w:p>
    <w:p w14:paraId="08A945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(S_M), in unit of consecutive detection </w:t>
      </w:r>
    </w:p>
    <w:p w14:paraId="60DD5A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duration.</w:t>
      </w:r>
    </w:p>
    <w:p w14:paraId="26F36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 starts monitoring potential interference from the S_M-th consecutive </w:t>
      </w:r>
    </w:p>
    <w:p w14:paraId="62839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detection duration in the first complete RIM-RS transmission </w:t>
      </w:r>
    </w:p>
    <w:p w14:paraId="6D1F08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periodicity (P_t) within the monitoring window.</w:t>
      </w:r>
    </w:p>
    <w:p w14:paraId="5A90F4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F0C6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0,1,2..M-1</w:t>
      </w:r>
    </w:p>
    <w:p w14:paraId="00F1C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C6B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M is the the interval between adjacent monitoring occasions </w:t>
      </w:r>
    </w:p>
    <w:p w14:paraId="49CF8B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within the monitoring window </w:t>
      </w:r>
    </w:p>
    <w:p w14:paraId="3A1572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by rimRSMonitoringOccasionInterval)";</w:t>
      </w:r>
    </w:p>
    <w:p w14:paraId="63D07B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2E0F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24F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ssbFrequency {</w:t>
      </w:r>
    </w:p>
    <w:p w14:paraId="2F880C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frequency domain position.</w:t>
      </w:r>
    </w:p>
    <w:p w14:paraId="1155FF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(in terms of NR-ARFCN) of the cell defining SSB transmission.</w:t>
      </w:r>
    </w:p>
    <w:p w14:paraId="2B3969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frequency identifies the position of resource element RE=#0</w:t>
      </w:r>
    </w:p>
    <w:p w14:paraId="549298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#0) of resource block RB#10 of the SS block. The frequency</w:t>
      </w:r>
    </w:p>
    <w:p w14:paraId="16E38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be positioned on the NR global frequency raster, as defined in</w:t>
      </w:r>
    </w:p>
    <w:p w14:paraId="310233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38.101-1, and within bSChannelBwDL.";</w:t>
      </w:r>
    </w:p>
    <w:p w14:paraId="3C890C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0A1D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0B5E4B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3B8491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D36C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ssbPeriodicity {</w:t>
      </w:r>
    </w:p>
    <w:p w14:paraId="34EB19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defined SSB periodicity. The SSB periodicity</w:t>
      </w:r>
    </w:p>
    <w:p w14:paraId="3A3396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for the rate matching purpose.";</w:t>
      </w:r>
    </w:p>
    <w:p w14:paraId="6811F0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33AF0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20 | 40 | 80 | 160"; }</w:t>
      </w:r>
    </w:p>
    <w:p w14:paraId="571B58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4F2265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9FDE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9A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6AFFB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SSB. Only the values 15 kHz or 30 kHz</w:t>
      </w:r>
    </w:p>
    <w:p w14:paraId="6EEC16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 6 GHz), 120 kHz or 240 kHz (&gt; 6 GHz) are applicable.";</w:t>
      </w:r>
    </w:p>
    <w:p w14:paraId="721BF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38.211";</w:t>
      </w:r>
    </w:p>
    <w:p w14:paraId="3549E0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42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 30 | 120 | 240"; }</w:t>
      </w:r>
    </w:p>
    <w:p w14:paraId="0F8A6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4CED27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18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26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ssbOffset {</w:t>
      </w:r>
    </w:p>
    <w:p w14:paraId="5F8D8B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cell defining SSB time domain position. Defined</w:t>
      </w:r>
    </w:p>
    <w:p w14:paraId="542BE9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as the offset of the measurement window, in which to receive SS/PBCH</w:t>
      </w:r>
    </w:p>
    <w:p w14:paraId="33B2B0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allowed values depend on the ssbPeriodicity</w:t>
      </w:r>
    </w:p>
    <w:p w14:paraId="691CC6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(ssbOffset &lt; ssbPeriodicity).";</w:t>
      </w:r>
    </w:p>
    <w:p w14:paraId="100079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D2FE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"0..159"; }</w:t>
      </w:r>
    </w:p>
    <w:p w14:paraId="32057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16FF9B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538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F19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ssbDuration {</w:t>
      </w:r>
    </w:p>
    <w:p w14:paraId="54E1B2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"Duration of the measurement window in which to receive</w:t>
      </w:r>
    </w:p>
    <w:p w14:paraId="7181D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SS/PBCH blocks.";</w:t>
      </w:r>
    </w:p>
    <w:p w14:paraId="1E6286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38.213";</w:t>
      </w:r>
    </w:p>
    <w:p w14:paraId="44CB81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E2582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"1..5"; }</w:t>
      </w:r>
    </w:p>
    <w:p w14:paraId="101380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"subframes (ms)";</w:t>
      </w:r>
    </w:p>
    <w:p w14:paraId="573614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CFB0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B43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EF9E9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uplink.";</w:t>
      </w:r>
    </w:p>
    <w:p w14:paraId="548EB6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01F5A0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472BEA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7AD616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EE4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373F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bSChannelBwSUL {</w:t>
      </w:r>
    </w:p>
    <w:p w14:paraId="409A40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bandwidth for supplementary uplink.";</w:t>
      </w:r>
    </w:p>
    <w:p w14:paraId="78A3B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3B5663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7C322B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2BBB2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A58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13BD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nRSectorCarrierRef {</w:t>
      </w:r>
    </w:p>
    <w:p w14:paraId="626B9D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NRSectorCarrier instance.";</w:t>
      </w:r>
    </w:p>
    <w:p w14:paraId="5585F9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FB67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53D34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80FA9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D39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bWPRef {</w:t>
      </w:r>
    </w:p>
    <w:p w14:paraId="4EB7B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BWP instance.";</w:t>
      </w:r>
    </w:p>
    <w:p w14:paraId="7A1D97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C585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44AF59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09FA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nRFrequencyRef {</w:t>
      </w:r>
    </w:p>
    <w:p w14:paraId="17D4B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NRFrequency instance.";</w:t>
      </w:r>
    </w:p>
    <w:p w14:paraId="563DA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5815F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F2A01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92CB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victimSetRef {</w:t>
      </w:r>
    </w:p>
    <w:p w14:paraId="7F975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C4AD0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D2B72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 victim Set (RimRSSet) </w:t>
      </w:r>
    </w:p>
    <w:p w14:paraId="56DAC8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Implemented if RIM feature is supported";</w:t>
      </w:r>
    </w:p>
    <w:p w14:paraId="223AD6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3647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695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aggressorSetRef {</w:t>
      </w:r>
    </w:p>
    <w:p w14:paraId="02C76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38046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D11F1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"DN of an aggressor Set (RimRSSet)";</w:t>
      </w:r>
    </w:p>
    <w:p w14:paraId="54769A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63D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778F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C424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3C0C4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25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NRCellDU {</w:t>
      </w:r>
    </w:p>
    <w:p w14:paraId="664EF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part of NR cell information that </w:t>
      </w:r>
    </w:p>
    <w:p w14:paraId="7DFCA2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describes s the specific resources instances. </w:t>
      </w:r>
    </w:p>
    <w:p w14:paraId="5FFC6A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89E1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transmits SS/PBCH block and always requires downlink </w:t>
      </w:r>
    </w:p>
    <w:p w14:paraId="51A787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at a certain carrier frequency with a certain channel </w:t>
      </w:r>
    </w:p>
    <w:p w14:paraId="230AFA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bandwidth. Transmission may be performed from multiple sector-carriers </w:t>
      </w:r>
    </w:p>
    <w:p w14:paraId="773A4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using different transmission points, and these may be configured with </w:t>
      </w:r>
    </w:p>
    <w:p w14:paraId="127B2F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different carrier frequencies and channel bandwidths, as long as they </w:t>
      </w:r>
    </w:p>
    <w:p w14:paraId="1ADCD9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aligned to the cell's downlink resource grids as defined in </w:t>
      </w:r>
    </w:p>
    <w:p w14:paraId="25822F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subclause 4.4 in TS 38.211. The values of arfcnDL and bSChannelBwDL </w:t>
      </w:r>
    </w:p>
    <w:p w14:paraId="0E525B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attributes define the resource grids which each sector-carrier needs to </w:t>
      </w:r>
    </w:p>
    <w:p w14:paraId="087F07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be aligned to. See subclauses 5.3 and 5.4.2 of TS 38.104 for definitions </w:t>
      </w:r>
    </w:p>
    <w:p w14:paraId="0C4C1B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BS channel bandwidth and NR-ARFCN, respectively.</w:t>
      </w:r>
    </w:p>
    <w:p w14:paraId="5ED0FE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B78A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requires an uplink in order to provide initial access. In </w:t>
      </w:r>
    </w:p>
    <w:p w14:paraId="2644D2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case of TDD, the values of arfcnUL and bSChannelBwUL have to always be </w:t>
      </w:r>
    </w:p>
    <w:p w14:paraId="3945BC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set to the same values as for the corresponding DL attributes. For both </w:t>
      </w:r>
    </w:p>
    <w:p w14:paraId="43614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FDD and TDD, the arfcnUL and bSChannelBwUL define uplink resource grids </w:t>
      </w:r>
    </w:p>
    <w:p w14:paraId="054E76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which each sector-carrier needs to align to.</w:t>
      </w:r>
    </w:p>
    <w:p w14:paraId="2E135D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7F54D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NR cell can in addition be configured with a supplementary uplink, </w:t>
      </w:r>
    </w:p>
    <w:p w14:paraId="589A26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which has its own arfcnSUL and bSChannelBwSUL, which define resource </w:t>
      </w:r>
    </w:p>
    <w:p w14:paraId="2CC1AF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grids for supplementary uplink sector-carriers.</w:t>
      </w:r>
    </w:p>
    <w:p w14:paraId="1D80C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A7AD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of downlink, uplink and supplementary uplink (if configured) need </w:t>
      </w:r>
    </w:p>
    <w:p w14:paraId="48BB51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initial bandwidth part (BWP), which defines resources to be used by </w:t>
      </w:r>
    </w:p>
    <w:p w14:paraId="552D89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UEs during and immediately after initial access. Additional BWPs can be </w:t>
      </w:r>
    </w:p>
    <w:p w14:paraId="4EFADB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either configured or calculated by gNB internally and be applied to UEs </w:t>
      </w:r>
    </w:p>
    <w:p w14:paraId="08B137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dynamically by gNB based on e.g. UE capability and bandwidth need of </w:t>
      </w:r>
    </w:p>
    <w:p w14:paraId="11B62C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each UE.";</w:t>
      </w:r>
    </w:p>
    <w:p w14:paraId="14D90E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66158F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643C0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E1AC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NRCellDUGrp;</w:t>
      </w:r>
    </w:p>
    <w:p w14:paraId="13D01F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62C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37B49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B0B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74FB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56D52D17"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B2F9E3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D5ECDC"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E.5.21</w:t>
      </w:r>
      <w:r w:rsidRPr="00FD51F4">
        <w:rPr>
          <w:rFonts w:ascii="Arial" w:hAnsi="Arial"/>
          <w:sz w:val="32"/>
          <w:lang w:eastAsia="zh-CN"/>
        </w:rPr>
        <w:tab/>
        <w:t>module _3gpp-nr-nrm-nrcellrelation.yang</w:t>
      </w:r>
    </w:p>
    <w:p w14:paraId="35ECB34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4A76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_3gpp-nr-nrm-nrcellrelation {</w:t>
      </w:r>
    </w:p>
    <w:p w14:paraId="34830D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229E4D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"urn:3gpp:sa5:_3gpp-nr-nrm-nrcellrelation";</w:t>
      </w:r>
    </w:p>
    <w:p w14:paraId="2E22FB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"nrcellrel3gpp";</w:t>
      </w:r>
    </w:p>
    <w:p w14:paraId="0F215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65D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84465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03052C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8937F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import _3gpp-common-top { prefix top3gpp; }</w:t>
      </w:r>
    </w:p>
    <w:p w14:paraId="4D7EB8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118814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2C89BD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30A0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8CDA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NRCellRelation Information</w:t>
      </w:r>
    </w:p>
    <w:p w14:paraId="5D9BDC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3F69C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8B178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B5BF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1D57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576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1FC7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4E4346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2021-01-25 { reference CR-0454 ; }</w:t>
      </w:r>
    </w:p>
    <w:p w14:paraId="05FE14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2020-06-03 { reference S5-202333 ; }</w:t>
      </w:r>
    </w:p>
    <w:p w14:paraId="7F6796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405A3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276096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2019-08-30 {</w:t>
      </w:r>
    </w:p>
    <w:p w14:paraId="3F8A73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D7A6C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C9866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ADFC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B9D5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typedef EnergySavingCoverage {</w:t>
      </w:r>
    </w:p>
    <w:p w14:paraId="124F3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04B26B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FULL;</w:t>
      </w:r>
    </w:p>
    <w:p w14:paraId="4BC7FC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NO; </w:t>
      </w:r>
    </w:p>
    <w:p w14:paraId="52295E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PARTIAL;                       </w:t>
      </w:r>
    </w:p>
    <w:p w14:paraId="1816FD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50E4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A18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90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NRCellRelationGrp {</w:t>
      </w:r>
    </w:p>
    <w:p w14:paraId="31FE4E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NRCellRelation IOC.";</w:t>
      </w:r>
    </w:p>
    <w:p w14:paraId="040A3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16EA9B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DA4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nRTCI {</w:t>
      </w:r>
    </w:p>
    <w:p w14:paraId="407897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"Target NR Cell Identifier. It consists of NR Cell</w:t>
      </w:r>
    </w:p>
    <w:p w14:paraId="6D55F7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Identifier (NCI) and Physical Cell Identifier of the target NR cell</w:t>
      </w:r>
    </w:p>
    <w:p w14:paraId="15F87D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(nRPCI).";</w:t>
      </w:r>
    </w:p>
    <w:p w14:paraId="78F720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uint64;</w:t>
      </w:r>
    </w:p>
    <w:p w14:paraId="3BB94B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941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10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cellIndividualOffset {</w:t>
      </w:r>
    </w:p>
    <w:p w14:paraId="64B0FC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for the neighbour cell. Used when</w:t>
      </w:r>
    </w:p>
    <w:p w14:paraId="74E142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UE is in connected mode. Defined for rsrpOffsetSSB, rsrqOffsetSSB, </w:t>
      </w:r>
    </w:p>
    <w:p w14:paraId="00B7E2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sinrOffsetSSB, rsrpOffsetCSI-RS, rsrqOffsetCSI-RS and</w:t>
      </w:r>
    </w:p>
    <w:p w14:paraId="298B54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sinrOffsetCSI-RS.";</w:t>
      </w:r>
    </w:p>
    <w:p w14:paraId="61294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"cellIndividualOffset in MeasObjectNR in 3GPP TS 38.331";</w:t>
      </w:r>
    </w:p>
    <w:p w14:paraId="089D04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09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w:t>
      </w:r>
    </w:p>
    <w:p w14:paraId="7F6DED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372EB3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5ACD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412B8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4C52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E52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w:t>
      </w:r>
    </w:p>
    <w:p w14:paraId="7EB97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2C0301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A57F4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6B4E70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B32B1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D1B5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w:t>
      </w:r>
    </w:p>
    <w:p w14:paraId="62271C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11850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817B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0D057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B0B1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8363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rsrpOffsetCsiRs{</w:t>
      </w:r>
    </w:p>
    <w:p w14:paraId="17887A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69D9CA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33C62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EAB36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52B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7FFC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w:t>
      </w:r>
    </w:p>
    <w:p w14:paraId="1D0F57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709E3F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1F7AA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15626F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C67A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813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sinrOffsetCsiRs {</w:t>
      </w:r>
    </w:p>
    <w:p w14:paraId="069F8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1FF91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472A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ECAE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5D7A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34C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4A3E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nRFreqRelationRef {       </w:t>
      </w:r>
    </w:p>
    <w:p w14:paraId="0C3CAF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NRFreqRelation instance.";</w:t>
      </w:r>
    </w:p>
    <w:p w14:paraId="0F3415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C190E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4842E9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0CB8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F92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adjacentNRCellRef {       </w:t>
      </w:r>
    </w:p>
    <w:p w14:paraId="216668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an adjacent NR cell (NRCellCU or</w:t>
      </w:r>
    </w:p>
    <w:p w14:paraId="70BF7A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w:t>
      </w:r>
    </w:p>
    <w:p w14:paraId="7CD406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D08D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06F09A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6319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C6F2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isRemoveAllowed {</w:t>
      </w:r>
    </w:p>
    <w:p w14:paraId="5E3FF2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565455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7C6BC9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the ANR function in the node is allowed to remove this relation.";</w:t>
      </w:r>
    </w:p>
    <w:p w14:paraId="4E1EFA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587D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410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isHOAllowed {</w:t>
      </w:r>
    </w:p>
    <w:p w14:paraId="3D9148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    </w:t>
      </w:r>
    </w:p>
    <w:p w14:paraId="09A53C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true;</w:t>
      </w:r>
    </w:p>
    <w:p w14:paraId="22FE6D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"True if handovers are allowed over this relation.";</w:t>
      </w:r>
    </w:p>
    <w:p w14:paraId="15AAAF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10B7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A3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isESCoveredBy {</w:t>
      </w:r>
    </w:p>
    <w:p w14:paraId="0191A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whether the adjacent cell</w:t>
      </w:r>
    </w:p>
    <w:p w14:paraId="4CE924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provides no, partial or full coverage for the parent cell</w:t>
      </w:r>
    </w:p>
    <w:p w14:paraId="273CA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 Adjacent cells with this attribute equal to FULL are</w:t>
      </w:r>
    </w:p>
    <w:p w14:paraId="5C79D6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recommended to be considered as candidate cells to take over the</w:t>
      </w:r>
    </w:p>
    <w:p w14:paraId="492AB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coverage when the original cell is about to be changed to energy</w:t>
      </w:r>
    </w:p>
    <w:p w14:paraId="07C1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saving state. All adjacent cells with this property equal</w:t>
      </w:r>
    </w:p>
    <w:p w14:paraId="31698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PARTIAL are recommended to be considered as entirety of candidate</w:t>
      </w:r>
    </w:p>
    <w:p w14:paraId="37BA1F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cells to take over the coverage when the original cell is about to be</w:t>
      </w:r>
    </w:p>
    <w:p w14:paraId="7A532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changed to energy saving state.";</w:t>
      </w:r>
    </w:p>
    <w:p w14:paraId="63E79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EnergySavingCoverage;</w:t>
      </w:r>
    </w:p>
    <w:p w14:paraId="46870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B7F6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6E25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isENDCAllowed {</w:t>
      </w:r>
    </w:p>
    <w:p w14:paraId="7C8E5C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7C832D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F6712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EN-DC is allowed or prohibited.</w:t>
      </w:r>
    </w:p>
    <w:p w14:paraId="404AC9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the target cell is allowed to be used for EN-DC.  </w:t>
      </w:r>
    </w:p>
    <w:p w14:paraId="102C95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target cell is referenced by the NRCellRelation that </w:t>
      </w:r>
    </w:p>
    <w:p w14:paraId="196DCC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contains this isENDCAllowed. </w:t>
      </w:r>
    </w:p>
    <w:p w14:paraId="245D13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BEDB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EN-DC shall not be allowed.";</w:t>
      </w:r>
    </w:p>
    <w:p w14:paraId="31E7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2641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80B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isMLBAllowed {</w:t>
      </w:r>
    </w:p>
    <w:p w14:paraId="13C26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boolean;</w:t>
      </w:r>
    </w:p>
    <w:p w14:paraId="237EFC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9B4BE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indicates if mobility load balancing is allowed or </w:t>
      </w:r>
    </w:p>
    <w:p w14:paraId="060A99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from source cell to target cell.</w:t>
      </w:r>
    </w:p>
    <w:p w14:paraId="5FAF70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8E30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TRUE, load balancing is allowed from source cell to target cell.  </w:t>
      </w:r>
    </w:p>
    <w:p w14:paraId="31F47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source cell is identified by the name-containing NRCellCU of </w:t>
      </w:r>
    </w:p>
    <w:p w14:paraId="09C2C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NRCellRelation that contains the isMLBAllowed. The target cell </w:t>
      </w:r>
    </w:p>
    <w:p w14:paraId="116FB9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referenced by the NRCellRelation that contains this isLBAllowed. </w:t>
      </w:r>
    </w:p>
    <w:p w14:paraId="0623C9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isHOAllowed is FALSE, mobility load balancing is </w:t>
      </w:r>
    </w:p>
    <w:p w14:paraId="2606BA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prohibited by handover from source cell to target cell.  </w:t>
      </w:r>
    </w:p>
    <w:p w14:paraId="6B260C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A9B7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FALSE, load balancing shall be prohibited from source cell to </w:t>
      </w:r>
    </w:p>
    <w:p w14:paraId="62FDF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target cell.";    </w:t>
      </w:r>
    </w:p>
    <w:p w14:paraId="43F174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118F3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5535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4CE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707E68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D36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NRCellRelation {</w:t>
      </w:r>
    </w:p>
    <w:p w14:paraId="2A9AC1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 neighbour cell relation from a source cell</w:t>
      </w:r>
    </w:p>
    <w:p w14:paraId="0DFB9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to a target cell, where the target cell is an NRCellCU or</w:t>
      </w:r>
    </w:p>
    <w:p w14:paraId="07A898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ExternalNRCellCU instance.";</w:t>
      </w:r>
    </w:p>
    <w:p w14:paraId="69DC5F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65B4F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814B5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D8950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7D9D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NRCellRelationGrp;</w:t>
      </w:r>
    </w:p>
    <w:p w14:paraId="2AF6F4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D5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1DDC83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BAA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629C6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BB1526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CB3FA56"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978DCF"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E.5.22</w:t>
      </w:r>
      <w:r w:rsidRPr="00FD51F4">
        <w:rPr>
          <w:rFonts w:ascii="Arial" w:hAnsi="Arial"/>
          <w:sz w:val="32"/>
          <w:lang w:eastAsia="zh-CN"/>
        </w:rPr>
        <w:tab/>
        <w:t xml:space="preserve">module </w:t>
      </w:r>
      <w:r w:rsidRPr="00FD51F4">
        <w:rPr>
          <w:rFonts w:ascii="Arial" w:hAnsi="Arial"/>
          <w:sz w:val="32"/>
        </w:rPr>
        <w:t>_3gpp-nr-nrm-nrfreqrelation.yang</w:t>
      </w:r>
    </w:p>
    <w:p w14:paraId="64280C7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6F745D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_3gpp-nr-nrm-nrfreqrelation {</w:t>
      </w:r>
    </w:p>
    <w:p w14:paraId="5E291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A1344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"urn:3gpp:sa5:_3gpp-nr-nrm-nrfreqrelation";</w:t>
      </w:r>
    </w:p>
    <w:p w14:paraId="003D4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"nrfreqrel3gpp";</w:t>
      </w:r>
    </w:p>
    <w:p w14:paraId="49AFB8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483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6ED81B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73B03F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B940B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9883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w:t>
      </w:r>
    </w:p>
    <w:p w14:paraId="49CD06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w:t>
      </w:r>
    </w:p>
    <w:p w14:paraId="5980F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DB1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79826E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NRFreqRelation Information</w:t>
      </w:r>
    </w:p>
    <w:p w14:paraId="1BD163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4AE2B4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62480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53F8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D82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8FF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06632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2023-06-25 { reference CR0932 ; }</w:t>
      </w:r>
    </w:p>
    <w:p w14:paraId="23D8C6C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2020-04-23 { reference CR0281 ; }</w:t>
      </w:r>
    </w:p>
    <w:p w14:paraId="4E4DF1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1F2F9F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102B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188F5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3C68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2D5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NRFreqRelationGrp {</w:t>
      </w:r>
    </w:p>
    <w:p w14:paraId="267E65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NRFreqRelation IOC.";</w:t>
      </w:r>
    </w:p>
    <w:p w14:paraId="5A13BD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261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B3F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offsetMO {</w:t>
      </w:r>
    </w:p>
    <w:p w14:paraId="2F967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set of offset values applicable to all measured cells</w:t>
      </w:r>
    </w:p>
    <w:p w14:paraId="39B87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with reference signal(s) indicated in corresponding MeasObjectNR. It</w:t>
      </w:r>
    </w:p>
    <w:p w14:paraId="73B107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used to indicate a cell, beam or measurement object specific offset</w:t>
      </w:r>
    </w:p>
    <w:p w14:paraId="698847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be applied when evaluating candidates for cell re-selection or when</w:t>
      </w:r>
    </w:p>
    <w:p w14:paraId="2C320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evaluating triggering conditions for measurement reporting. It is</w:t>
      </w:r>
    </w:p>
    <w:p w14:paraId="1565D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for rsrpOffsetSSB, rsrqOffsetSSB, sinrOffsetSSB,</w:t>
      </w:r>
    </w:p>
    <w:p w14:paraId="7F1A62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rsrpOffsetCSI-RS, rsrqOffsetCSI-RS and sinrOffsetCSI-RS.";</w:t>
      </w:r>
    </w:p>
    <w:p w14:paraId="324F8D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"offsetMO in MeasObjectNR in 3GPP TS 38.331";</w:t>
      </w:r>
    </w:p>
    <w:p w14:paraId="30E50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A231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rsrpOffsetSsb {                     </w:t>
      </w:r>
    </w:p>
    <w:p w14:paraId="0F4B18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rsrpOffsetSSB.";</w:t>
      </w:r>
    </w:p>
    <w:p w14:paraId="4EFD1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5F5239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08403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74C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308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rsrqOffsetSsb {                     </w:t>
      </w:r>
    </w:p>
    <w:p w14:paraId="1A980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rsrqOffsetSSB.";</w:t>
      </w:r>
    </w:p>
    <w:p w14:paraId="55D0B8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340B0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3D040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53B8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98B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sinrOffsetSsb {                     </w:t>
      </w:r>
    </w:p>
    <w:p w14:paraId="01C76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sinrOffsetSSB.";</w:t>
      </w:r>
    </w:p>
    <w:p w14:paraId="5ACC4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9A89F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04FE6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CEE4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E2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rsrpOffsetCsiRs {                     </w:t>
      </w:r>
    </w:p>
    <w:p w14:paraId="07AE49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rsrpOffsetCSI-RS.";</w:t>
      </w:r>
    </w:p>
    <w:p w14:paraId="4456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5918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7BC93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E020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260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rsrqOffsetCsiRs {                     </w:t>
      </w:r>
    </w:p>
    <w:p w14:paraId="137D68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rsrqOffsetCSI-RS.";</w:t>
      </w:r>
    </w:p>
    <w:p w14:paraId="4D0C46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6B0909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54CC96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7C28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6E4A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sinrOffsetCsiRs {                     </w:t>
      </w:r>
    </w:p>
    <w:p w14:paraId="5B1E6F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"Offset value of sinrOffsetCSI-RS.";</w:t>
      </w:r>
    </w:p>
    <w:p w14:paraId="39B91A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0D3AE2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     </w:t>
      </w:r>
    </w:p>
    <w:p w14:paraId="2715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D9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EB1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E42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 {</w:t>
      </w:r>
    </w:p>
    <w:p w14:paraId="7884E9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1DF781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NR measurements.";</w:t>
      </w:r>
    </w:p>
    <w:p w14:paraId="3B3954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216E83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27BAF8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4AE856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E4287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65A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blockListEntryIdleMode {</w:t>
      </w:r>
    </w:p>
    <w:p w14:paraId="7AD51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list of Physical Cell Identities (PCIs) that are</w:t>
      </w:r>
    </w:p>
    <w:p w14:paraId="5AE749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exclude-listed in SIB4 and SIB5.";</w:t>
      </w:r>
    </w:p>
    <w:p w14:paraId="76092F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59700C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"0..1007"; }</w:t>
      </w:r>
    </w:p>
    <w:p w14:paraId="3A93E4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6AED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97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cellReselectionPriority {</w:t>
      </w:r>
    </w:p>
    <w:p w14:paraId="508A28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priority of the carrier frequency used by the</w:t>
      </w:r>
    </w:p>
    <w:p w14:paraId="5F524F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reselection procedure. Value 0 means lowest priority. The value</w:t>
      </w:r>
    </w:p>
    <w:p w14:paraId="73B10A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not already used by other RAT, i.e. equal priorities between RATs</w:t>
      </w:r>
    </w:p>
    <w:p w14:paraId="69ECFF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not supported. The UE behaviour when no value is entered is</w:t>
      </w:r>
    </w:p>
    <w:p w14:paraId="440B4A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specified in subclause 5.2.4.1 of 3GPP TS 38.304.";</w:t>
      </w:r>
    </w:p>
    <w:p w14:paraId="003D76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"CellReselectionPriority in 3GPP TS 38.331, priority in</w:t>
      </w:r>
    </w:p>
    <w:p w14:paraId="50E737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w:t>
      </w:r>
    </w:p>
    <w:p w14:paraId="513AB5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w:t>
      </w:r>
    </w:p>
    <w:p w14:paraId="544CD1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2202B3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BF29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A80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cellReselectionSubPriority {</w:t>
      </w:r>
    </w:p>
    <w:p w14:paraId="46705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a fractional value to be added to the value of</w:t>
      </w:r>
    </w:p>
    <w:p w14:paraId="5F0FFC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cellReselectionPriority to obtain the absolute priority of the</w:t>
      </w:r>
    </w:p>
    <w:p w14:paraId="0369A3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concerned carrier frequency for E-UTRA and NR.";</w:t>
      </w:r>
    </w:p>
    <w:p w14:paraId="06AD3A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38.331";</w:t>
      </w:r>
    </w:p>
    <w:p w14:paraId="3E9A88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 | 4 | 6 | 8"; }</w:t>
      </w:r>
    </w:p>
    <w:p w14:paraId="49776C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"0.1";</w:t>
      </w:r>
    </w:p>
    <w:p w14:paraId="058F8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77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D7E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pMax {</w:t>
      </w:r>
    </w:p>
    <w:p w14:paraId="7985CE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for calculation of the parameter Pcompensation </w:t>
      </w:r>
    </w:p>
    <w:p w14:paraId="1D4C92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(defined in 3GPP TS 38.304), at cell reselection to a cell.";</w:t>
      </w:r>
    </w:p>
    <w:p w14:paraId="1D9A1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"PEMAX in 3GPP TS 38.101-1";</w:t>
      </w:r>
    </w:p>
    <w:p w14:paraId="3AAC93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09A8EF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"-30..33"; }</w:t>
      </w:r>
    </w:p>
    <w:p w14:paraId="30FA6F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129D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8763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152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qOffsetFreq {</w:t>
      </w:r>
    </w:p>
    <w:p w14:paraId="36FBCC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frequency specific offset applied when evaluating</w:t>
      </w:r>
    </w:p>
    <w:p w14:paraId="74D56E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candidates for cell reselection.";</w:t>
      </w:r>
    </w:p>
    <w:p w14:paraId="3B012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false;</w:t>
      </w:r>
    </w:p>
    <w:p w14:paraId="360296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types3gpp:QOffsetRange;</w:t>
      </w:r>
    </w:p>
    <w:p w14:paraId="1C5B78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7C34A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BACE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CF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qQualMin {</w:t>
      </w:r>
    </w:p>
    <w:p w14:paraId="6C22E3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minimum required quality level in the cell.</w:t>
      </w:r>
    </w:p>
    <w:p w14:paraId="118B6F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Value 0 means that it is not sent and UE applies in such case the</w:t>
      </w:r>
    </w:p>
    <w:p w14:paraId="2D517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value of negative infinity for Qqualmin. Sent in SIB3 or</w:t>
      </w:r>
    </w:p>
    <w:p w14:paraId="2AA0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SIB5.";</w:t>
      </w:r>
    </w:p>
    <w:p w14:paraId="593A5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2D43AB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type int32 { range "-34..-3 | 0"; }</w:t>
      </w:r>
    </w:p>
    <w:p w14:paraId="180E70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7D0190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4013EA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12A3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B8F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qRxLevMin {</w:t>
      </w:r>
    </w:p>
    <w:p w14:paraId="196AAB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the required minimum received Reference Symbol</w:t>
      </w:r>
    </w:p>
    <w:p w14:paraId="2C50E9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Received Power (RSRP) level in the NR frequency for cell reselection.</w:t>
      </w:r>
    </w:p>
    <w:p w14:paraId="3718B8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in SIB3 or SIB5, depending on whether the related frequency</w:t>
      </w:r>
    </w:p>
    <w:p w14:paraId="4A75A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intra- or inter-frequency. Resolution is 2.";</w:t>
      </w:r>
    </w:p>
    <w:p w14:paraId="1E2A96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38.304";</w:t>
      </w:r>
    </w:p>
    <w:p w14:paraId="62DF33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D26A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"-140..-44"; }</w:t>
      </w:r>
    </w:p>
    <w:p w14:paraId="4E4131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3626D2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B10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8D1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threshXHighP {</w:t>
      </w:r>
    </w:p>
    <w:p w14:paraId="59385B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622358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00F75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2BEB6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00238D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HighP in 3GPP TS 38.304";</w:t>
      </w:r>
    </w:p>
    <w:p w14:paraId="6F002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2F71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0B6B4F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EDCC7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DCE0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9862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threshXHighQ {</w:t>
      </w:r>
    </w:p>
    <w:p w14:paraId="6B0A4E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0572B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higher priority RAT/frequency than the current</w:t>
      </w:r>
    </w:p>
    <w:p w14:paraId="1D1925E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8CFE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B690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HighQ in 3GPP TS 38.304";</w:t>
      </w:r>
    </w:p>
    <w:p w14:paraId="5787DE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6E2C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27AC6B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1C9D71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F27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A06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threshXLowP {</w:t>
      </w:r>
    </w:p>
    <w:p w14:paraId="0FB447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Srxlev threshold used by the UE when</w:t>
      </w:r>
    </w:p>
    <w:p w14:paraId="122323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690D99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49C8EE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 Resolution is 2.";</w:t>
      </w:r>
    </w:p>
    <w:p w14:paraId="3C6BA4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LowP in 3GPP TS 38.304";</w:t>
      </w:r>
    </w:p>
    <w:p w14:paraId="089DD3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D6AA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"0..62"; }</w:t>
      </w:r>
    </w:p>
    <w:p w14:paraId="2B6AB1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3739DC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BE5C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0AF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threshXLowQ {</w:t>
      </w:r>
    </w:p>
    <w:p w14:paraId="4CCC1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"Specifies the Squal threshold used by the UE when</w:t>
      </w:r>
    </w:p>
    <w:p w14:paraId="4D60FA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reselecting towards a lower priority RAT/frequency than the current</w:t>
      </w:r>
    </w:p>
    <w:p w14:paraId="1C78F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serving frequency. Each frequency of NR and E-UTRAN might have a</w:t>
      </w:r>
    </w:p>
    <w:p w14:paraId="6713E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specific threshold.";</w:t>
      </w:r>
    </w:p>
    <w:p w14:paraId="02BC7E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"ThreshX, LowQ in 3GPP TS 38.304";</w:t>
      </w:r>
    </w:p>
    <w:p w14:paraId="145CE3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AA088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"0..31"; }</w:t>
      </w:r>
    </w:p>
    <w:p w14:paraId="0B9668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w:t>
      </w:r>
    </w:p>
    <w:p w14:paraId="242BD5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AD11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56B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 {       </w:t>
      </w:r>
      <w:r w:rsidRPr="009C23F8">
        <w:rPr>
          <w:rFonts w:ascii="Courier New" w:hAnsi="Courier New"/>
          <w:noProof/>
          <w:sz w:val="16"/>
        </w:rPr>
        <w:tab/>
      </w:r>
    </w:p>
    <w:p w14:paraId="1597FD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"Cell reselection timer for NR.";</w:t>
      </w:r>
    </w:p>
    <w:p w14:paraId="02DC71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"TreselectionRAT for NR in 3GPP TS 38.331";</w:t>
      </w:r>
    </w:p>
    <w:p w14:paraId="5E0673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8805D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"0..7"; }</w:t>
      </w:r>
    </w:p>
    <w:p w14:paraId="2F9A9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s;     </w:t>
      </w:r>
      <w:r w:rsidRPr="009C23F8">
        <w:rPr>
          <w:rFonts w:ascii="Courier New" w:hAnsi="Courier New"/>
          <w:noProof/>
          <w:sz w:val="16"/>
        </w:rPr>
        <w:tab/>
      </w:r>
    </w:p>
    <w:p w14:paraId="57DF19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D7DE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7EB3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tReselectionNRSfHigh {       </w:t>
      </w:r>
      <w:r w:rsidRPr="009C23F8">
        <w:rPr>
          <w:rFonts w:ascii="Courier New" w:hAnsi="Courier New"/>
          <w:noProof/>
          <w:sz w:val="16"/>
        </w:rPr>
        <w:tab/>
      </w:r>
    </w:p>
    <w:p w14:paraId="7FB2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7E45F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is multiplied with this scaling factor if the UE is</w:t>
      </w:r>
    </w:p>
    <w:p w14:paraId="5DF31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high mobility state.";</w:t>
      </w:r>
    </w:p>
    <w:p w14:paraId="515736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high</w:t>
      </w:r>
    </w:p>
    <w:p w14:paraId="19D40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52CF3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8829E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260FCC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72C5F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C5C14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7900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tReselectionNRSfMedium {       </w:t>
      </w:r>
      <w:r w:rsidRPr="009C23F8">
        <w:rPr>
          <w:rFonts w:ascii="Courier New" w:hAnsi="Courier New"/>
          <w:noProof/>
          <w:sz w:val="16"/>
        </w:rPr>
        <w:tab/>
      </w:r>
    </w:p>
    <w:p w14:paraId="14206B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tReselectionNr (parameter TreselectionNR in</w:t>
      </w:r>
    </w:p>
    <w:p w14:paraId="3AB79C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3GPP TS 38.304) multiplied with this scaling factor if the UE is in</w:t>
      </w:r>
    </w:p>
    <w:p w14:paraId="30FBBE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medium mobility state.";</w:t>
      </w:r>
    </w:p>
    <w:p w14:paraId="44DA6C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"Speed dependent ScalingFactor for TreselectionNR for medium</w:t>
      </w:r>
    </w:p>
    <w:p w14:paraId="0A911C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mobility state in 3GPP TS 38.304";</w:t>
      </w:r>
    </w:p>
    <w:p w14:paraId="7C0536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F901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"25 | 50 | 75 | 100"; }</w:t>
      </w:r>
    </w:p>
    <w:p w14:paraId="61ACEA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w:t>
      </w:r>
    </w:p>
    <w:p w14:paraId="41A6CA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B806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D9C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nRFrequencyRef {       </w:t>
      </w:r>
      <w:r w:rsidRPr="009C23F8">
        <w:rPr>
          <w:rFonts w:ascii="Courier New" w:hAnsi="Courier New"/>
          <w:noProof/>
          <w:sz w:val="16"/>
        </w:rPr>
        <w:tab/>
      </w:r>
    </w:p>
    <w:p w14:paraId="59EE9E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a corresponding NRFrequency instance.";</w:t>
      </w:r>
    </w:p>
    <w:p w14:paraId="323950A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BD88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1CC159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0835B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A51E5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E1B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/me3gpp:ManagedElement/gnbcucp3gpp:GNBCUCPFunction/nrcellcu3gpp:NRCellCU {</w:t>
      </w:r>
    </w:p>
    <w:p w14:paraId="1DC424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51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NRFreqRelation {</w:t>
      </w:r>
    </w:p>
    <w:p w14:paraId="26E327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"Together with the target NRFrequency, it represents the</w:t>
      </w:r>
    </w:p>
    <w:p w14:paraId="73728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properties applicable to the referencing NRFreqRelation.";</w:t>
      </w:r>
    </w:p>
    <w:p w14:paraId="0CCA97B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32A01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D9788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5E8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B212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NRFreqRelationGrp;</w:t>
      </w:r>
    </w:p>
    <w:p w14:paraId="12175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42B78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32C698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F12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C68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2705A0A"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6B3B17E8"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11D2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E.5.23</w:t>
      </w:r>
      <w:r w:rsidRPr="00FD51F4">
        <w:rPr>
          <w:rFonts w:ascii="Arial" w:hAnsi="Arial"/>
          <w:sz w:val="32"/>
          <w:lang w:eastAsia="zh-CN"/>
        </w:rPr>
        <w:tab/>
        <w:t>module _3gpp-nr-nrm-nrfrequency.yang</w:t>
      </w:r>
    </w:p>
    <w:p w14:paraId="0C988DB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381FE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_3gpp-nr-nrm-nrfrequency {</w:t>
      </w:r>
    </w:p>
    <w:p w14:paraId="3D1202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6FFD2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"urn:3gpp:sa5:_3gpp-nr-nrm-nrnetwork-nrfrequency";</w:t>
      </w:r>
    </w:p>
    <w:p w14:paraId="4F3B10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"nrfreq3gpp";</w:t>
      </w:r>
    </w:p>
    <w:p w14:paraId="27FC96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2BF5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5182C7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_3gpp-nr-nrm-nrnetwork { prefix nrnet3gpp; }</w:t>
      </w:r>
    </w:p>
    <w:p w14:paraId="212EE1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1E94F8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541C7E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27CF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663F4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NRFrequency Information Object</w:t>
      </w:r>
    </w:p>
    <w:p w14:paraId="253366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3FEFE0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088D6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C86BE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684A0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3859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5EC123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3280B8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0F226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36380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E4A84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C997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NRFrequencyGrp {</w:t>
      </w:r>
    </w:p>
    <w:p w14:paraId="6FC555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NRFrequency IOC.";</w:t>
      </w:r>
    </w:p>
    <w:p w14:paraId="006827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36BA70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2978D3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672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absoluteFrequencySSB {</w:t>
      </w:r>
    </w:p>
    <w:p w14:paraId="5F2044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absolute frequency applicable for a downlink NR carrier</w:t>
      </w:r>
    </w:p>
    <w:p w14:paraId="73E5C9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frequency associated with the SSB, in terms of NR-ARFCN.";</w:t>
      </w:r>
    </w:p>
    <w:p w14:paraId="516D0D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9C62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 range "0.. 3279165"; }</w:t>
      </w:r>
    </w:p>
    <w:p w14:paraId="0D77FF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FA31B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542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sSBSubCarrierSpacing {</w:t>
      </w:r>
    </w:p>
    <w:p w14:paraId="19A23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"Sub-carrier spacing of the SSB.";</w:t>
      </w:r>
    </w:p>
    <w:p w14:paraId="7F869B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6A17EA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"15 | 30 | 60 | 120"; }</w:t>
      </w:r>
    </w:p>
    <w:p w14:paraId="328354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"kHz";</w:t>
      </w:r>
    </w:p>
    <w:p w14:paraId="735DC5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6497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0B6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multiFrequencyBandListNR {</w:t>
      </w:r>
    </w:p>
    <w:p w14:paraId="792D0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additional frequency bands the frequency belongs to.</w:t>
      </w:r>
    </w:p>
    <w:p w14:paraId="4F8867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list is automatically set by the gNB.";</w:t>
      </w:r>
    </w:p>
    <w:p w14:paraId="3EE70CA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40DD71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0;</w:t>
      </w:r>
    </w:p>
    <w:p w14:paraId="0A4B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uint16 { range "1..256"; }</w:t>
      </w:r>
    </w:p>
    <w:p w14:paraId="1B8FD2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7B38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D3A6F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A2C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NRFrequencyWrapper {</w:t>
      </w:r>
    </w:p>
    <w:p w14:paraId="4822FD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NRFrequency {</w:t>
      </w:r>
    </w:p>
    <w:p w14:paraId="015AF2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certain NR frequency properties.";</w:t>
      </w:r>
    </w:p>
    <w:p w14:paraId="19212E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290041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9CE7E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1E2E2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081D61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NRFrequencyGrp;</w:t>
      </w:r>
    </w:p>
    <w:p w14:paraId="6A3F56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E0FE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449B26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0FD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E3A6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F9A2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70E6AD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subnet3gpp:ExternalsUnderSubNetwork ;</w:t>
      </w:r>
    </w:p>
    <w:p w14:paraId="5C911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44CCE2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319F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6A5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"/nrnet3gpp:NRNetwork" {</w:t>
      </w:r>
    </w:p>
    <w:p w14:paraId="1AE787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if-feature nrnet3gpp:ExternalsUnderNRNetwork;</w:t>
      </w:r>
    </w:p>
    <w:p w14:paraId="3F4BA9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NRFrequencyWrapper;</w:t>
      </w:r>
    </w:p>
    <w:p w14:paraId="54A6BE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BE15E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2FFB21B1"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50485845"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F2829"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E.5.24</w:t>
      </w:r>
      <w:r w:rsidRPr="00FD51F4">
        <w:rPr>
          <w:rFonts w:ascii="Arial" w:hAnsi="Arial"/>
          <w:sz w:val="32"/>
          <w:lang w:eastAsia="zh-CN"/>
        </w:rPr>
        <w:tab/>
        <w:t>module _3gpp-nr-nrm-nrnetwork.yang</w:t>
      </w:r>
    </w:p>
    <w:p w14:paraId="7D645F3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0EA6D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_3gpp-nr-nrm-nrnetwork {</w:t>
      </w:r>
    </w:p>
    <w:p w14:paraId="308B3D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8B41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w:t>
      </w:r>
    </w:p>
    <w:p w14:paraId="60719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"nrnet3gpp";</w:t>
      </w:r>
    </w:p>
    <w:p w14:paraId="002733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3A5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702080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9F38F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C216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3E8A6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NRNetwork Information Object</w:t>
      </w:r>
    </w:p>
    <w:p w14:paraId="1F492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538D3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6C1FB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170048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00E5FF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98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6BDC9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59D55A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690989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DF89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855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feature ExternalsUnderNRNetwork {</w:t>
      </w:r>
    </w:p>
    <w:p w14:paraId="18C9D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"Classes representing external entities like NRFrequency, </w:t>
      </w:r>
    </w:p>
    <w:p w14:paraId="12C3B6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ExternalGNBCUCPFunction, ExternalGNBDUFunction </w:t>
      </w:r>
    </w:p>
    <w:p w14:paraId="794AC6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are contained under a NRNetwork list/class.";</w:t>
      </w:r>
    </w:p>
    <w:p w14:paraId="44AD0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CDA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F82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NRNetworkGrp {</w:t>
      </w:r>
    </w:p>
    <w:p w14:paraId="18F05F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NRNetwork IOC.";</w:t>
      </w:r>
    </w:p>
    <w:p w14:paraId="588B6F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78392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subnet3gpp:SubNetworkGrp;</w:t>
      </w:r>
    </w:p>
    <w:p w14:paraId="433C17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53B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81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NRNetwork {</w:t>
      </w:r>
    </w:p>
    <w:p w14:paraId="1422E2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 subnetwork containing gNB external NR entities.";</w:t>
      </w:r>
    </w:p>
    <w:p w14:paraId="194B2A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reference "3GPP TS 28.541";</w:t>
      </w:r>
    </w:p>
    <w:p w14:paraId="73A43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DF4F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39F936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8BCD7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NRNetworkGrp;</w:t>
      </w:r>
    </w:p>
    <w:p w14:paraId="6FB635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4000C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E6B46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46A9C63"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8FE68FE"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EA8D3"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E.5.25</w:t>
      </w:r>
      <w:r w:rsidRPr="00FD51F4">
        <w:rPr>
          <w:rFonts w:ascii="Arial" w:hAnsi="Arial"/>
          <w:sz w:val="32"/>
          <w:lang w:eastAsia="zh-CN"/>
        </w:rPr>
        <w:tab/>
        <w:t>module _3gpp-nr-nrm-nrsectorcarrier.yang</w:t>
      </w:r>
    </w:p>
    <w:p w14:paraId="346F643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0658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_3gpp-nr-nrm-nrsectorcarrier {</w:t>
      </w:r>
    </w:p>
    <w:p w14:paraId="418D85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6D35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"urn:3gpp:sa5:_3gpp-nr-nrm-nrnetwork-nrsectorcarrier";</w:t>
      </w:r>
    </w:p>
    <w:p w14:paraId="27F1BD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"nrsectcarr3gpp";</w:t>
      </w:r>
    </w:p>
    <w:p w14:paraId="7FFDEA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4F33C5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_3gpp-common-managed-function { prefix mf3gpp; }</w:t>
      </w:r>
    </w:p>
    <w:p w14:paraId="1032DA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09E345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EEDA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2ED60E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3DF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1507F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6DDD3F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NRSectorCarrier Information</w:t>
      </w:r>
    </w:p>
    <w:p w14:paraId="5BD237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Object Class (IOC) that is part of the NR Network Resource Model (NRM).</w:t>
      </w:r>
    </w:p>
    <w:p w14:paraId="2A94E6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2D5C6F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4E2502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CEC4B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F1E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14DA92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2020-05-28 { reference CR-0316 ; }</w:t>
      </w:r>
    </w:p>
    <w:p w14:paraId="202185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2019-10-28 { reference S5-193518 ; }</w:t>
      </w:r>
    </w:p>
    <w:p w14:paraId="410DC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2019-06-17 {</w:t>
      </w:r>
    </w:p>
    <w:p w14:paraId="49E930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"Initial revision";</w:t>
      </w:r>
    </w:p>
    <w:p w14:paraId="11E841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61AFC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0D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NRSectorCarrierGrp {</w:t>
      </w:r>
    </w:p>
    <w:p w14:paraId="4BA695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NRSectorCarrier IOC.";</w:t>
      </w:r>
    </w:p>
    <w:p w14:paraId="50BC05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825D9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mf3gpp:ManagedFunctionGrp;</w:t>
      </w:r>
    </w:p>
    <w:p w14:paraId="3F172B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2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txDirection {</w:t>
      </w:r>
    </w:p>
    <w:p w14:paraId="7667E6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"Indicates if the transmission direction is downlink,</w:t>
      </w:r>
    </w:p>
    <w:p w14:paraId="0AF6ED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 or both downlink and uplink.";</w:t>
      </w:r>
    </w:p>
    <w:p w14:paraId="3E01F9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CC11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types3gpp:TxDirection;</w:t>
      </w:r>
    </w:p>
    <w:p w14:paraId="47993F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0ED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1B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configuredMaxTxPower {</w:t>
      </w:r>
    </w:p>
    <w:p w14:paraId="6E1D0A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"Maximum transmisssion power at the antenna port for all </w:t>
      </w:r>
    </w:p>
    <w:p w14:paraId="6B2BF7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downlink channels, used simultaneously in a cell, added together.</w:t>
      </w:r>
    </w:p>
    <w:p w14:paraId="10B58B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1FAD03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Tx power at antenna port reference point is supported.";</w:t>
      </w:r>
    </w:p>
    <w:p w14:paraId="4B6199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A3CE8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w:t>
      </w:r>
    </w:p>
    <w:p w14:paraId="0DAE4C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mW;</w:t>
      </w:r>
    </w:p>
    <w:p w14:paraId="72BDC56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54BC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476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configuredMaxTxEIRP {</w:t>
      </w:r>
    </w:p>
    <w:p w14:paraId="658015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int64;</w:t>
      </w:r>
    </w:p>
    <w:p w14:paraId="7DCF08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dBm;</w:t>
      </w:r>
    </w:p>
    <w:p w14:paraId="0A7C1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FB0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maximum emitted isotroptic radiated power (EIRP) in dBm </w:t>
      </w:r>
    </w:p>
    <w:p w14:paraId="55FE9D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all downlink channels, used simultaneously in a cell, added together.</w:t>
      </w:r>
    </w:p>
    <w:p w14:paraId="23F8F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w:t>
      </w:r>
    </w:p>
    <w:p w14:paraId="217FBB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configuration of emitted isotropic radiated power is supported";</w:t>
      </w:r>
    </w:p>
    <w:p w14:paraId="3C4B4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1FA2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A74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arfcnDL {</w:t>
      </w:r>
    </w:p>
    <w:p w14:paraId="41DE3A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5807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downlink. </w:t>
      </w:r>
    </w:p>
    <w:p w14:paraId="2C0BA8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564D98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arfcnDL.";</w:t>
      </w:r>
    </w:p>
    <w:p w14:paraId="79D546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reference "3GPP TS 38.104";</w:t>
      </w:r>
    </w:p>
    <w:p w14:paraId="060DEC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F3109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75372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75A44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448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arfcnUL {</w:t>
      </w:r>
    </w:p>
    <w:p w14:paraId="029AD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"NR Absolute Radio Frequency Channel Number (NR-ARFCN)</w:t>
      </w:r>
    </w:p>
    <w:p w14:paraId="0974D2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uplink. </w:t>
      </w:r>
    </w:p>
    <w:p w14:paraId="61BF65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an uplink AND the value </w:t>
      </w:r>
    </w:p>
    <w:p w14:paraId="06B58C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arfcnUL.";</w:t>
      </w:r>
    </w:p>
    <w:p w14:paraId="7DEC4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6BDBED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F3F84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"0..3279165"; }</w:t>
      </w:r>
    </w:p>
    <w:p w14:paraId="72DA76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F731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42A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bSChannelBwDL {</w:t>
      </w:r>
    </w:p>
    <w:p w14:paraId="5D8C0C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downlink. </w:t>
      </w:r>
    </w:p>
    <w:p w14:paraId="60C9D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Condition: The sector-carrier has a downlink AND the value </w:t>
      </w:r>
    </w:p>
    <w:p w14:paraId="3A69EE1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differs from the referring cell's value of bSChannelBwDL.";</w:t>
      </w:r>
    </w:p>
    <w:p w14:paraId="0CDF5E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702976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1B852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173687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2202E2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63B4CB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E399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7BEC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bSChannelBwUL {</w:t>
      </w:r>
    </w:p>
    <w:p w14:paraId="7C1B45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"Base station channel bandwitdth for uplink.";</w:t>
      </w:r>
    </w:p>
    <w:p w14:paraId="3D37C26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38.104";</w:t>
      </w:r>
    </w:p>
    <w:p w14:paraId="1F28D0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7BD32F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"5 | 10 | 15 | 20 | 30 | 40 | 50 | 60 | 70 | 80 |</w:t>
      </w:r>
    </w:p>
    <w:p w14:paraId="6FD867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90 | 100"; }</w:t>
      </w:r>
    </w:p>
    <w:p w14:paraId="5C188B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MHz;</w:t>
      </w:r>
    </w:p>
    <w:p w14:paraId="349961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B50B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97F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sectorEquipmentFunctionRef {</w:t>
      </w:r>
    </w:p>
    <w:p w14:paraId="0A2728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SectorEquipmentFunction</w:t>
      </w:r>
    </w:p>
    <w:p w14:paraId="1B4DDA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instance.";</w:t>
      </w:r>
    </w:p>
    <w:p w14:paraId="14B564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23.622";</w:t>
      </w:r>
    </w:p>
    <w:p w14:paraId="0DDE48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38810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      </w:t>
      </w:r>
      <w:r w:rsidRPr="009C23F8">
        <w:rPr>
          <w:rFonts w:ascii="Courier New" w:hAnsi="Courier New"/>
          <w:noProof/>
          <w:sz w:val="16"/>
        </w:rPr>
        <w:tab/>
      </w:r>
    </w:p>
    <w:p w14:paraId="35DBD1E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r w:rsidRPr="009C23F8">
        <w:rPr>
          <w:rFonts w:ascii="Courier New" w:hAnsi="Courier New"/>
          <w:noProof/>
          <w:sz w:val="16"/>
        </w:rPr>
        <w:tab/>
      </w:r>
      <w:r w:rsidRPr="009C23F8">
        <w:rPr>
          <w:rFonts w:ascii="Courier New" w:hAnsi="Courier New"/>
          <w:noProof/>
          <w:sz w:val="16"/>
        </w:rPr>
        <w:tab/>
      </w:r>
    </w:p>
    <w:p w14:paraId="4D0F8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90CE7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2155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2CEA63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E9B0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NRSectorCarrier {</w:t>
      </w:r>
    </w:p>
    <w:p w14:paraId="3E20F0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resources of each transmission point</w:t>
      </w:r>
    </w:p>
    <w:p w14:paraId="10B748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included in the cell.";</w:t>
      </w:r>
    </w:p>
    <w:p w14:paraId="625A9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4880B5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CACB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926A8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B2C6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NRSectorCarrierGrp;</w:t>
      </w:r>
    </w:p>
    <w:p w14:paraId="31E059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6D5D9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mf3gpp:ManagedFunctionContainedClasses;</w:t>
      </w:r>
    </w:p>
    <w:p w14:paraId="54FBE8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F0AD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71B0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4D99542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0E3F7E7F" w14:textId="77777777" w:rsidR="006015BE" w:rsidRPr="00FD51F4" w:rsidRDefault="006015BE" w:rsidP="006015BE"/>
    <w:p w14:paraId="34E4856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E.5.26</w:t>
      </w:r>
      <w:r w:rsidRPr="00FD51F4">
        <w:rPr>
          <w:rFonts w:ascii="Arial" w:hAnsi="Arial"/>
          <w:sz w:val="32"/>
          <w:lang w:eastAsia="zh-CN"/>
        </w:rPr>
        <w:tab/>
        <w:t>module _3gpp-nr-nrm-rrmpolicy.yang</w:t>
      </w:r>
    </w:p>
    <w:p w14:paraId="3DDFCF1D"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4E19529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_3gpp-nr-nrm-rrmpolicy {</w:t>
      </w:r>
    </w:p>
    <w:p w14:paraId="3C8166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4B3332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"urn:3gpp:sa5:_3gpp-nr-nrm-rrmpolicy";</w:t>
      </w:r>
    </w:p>
    <w:p w14:paraId="062C9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"rrmpolicy3gpp";</w:t>
      </w:r>
    </w:p>
    <w:p w14:paraId="7726887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4DB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6C3387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0FF272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631DA0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_3gpp-nr-nrm-nrcellcu { prefix nrcellcu3gpp ; }</w:t>
      </w:r>
    </w:p>
    <w:p w14:paraId="02A669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_3gpp-nr-nrm-nrcelldu { prefix nrcelldu3gpp ; }</w:t>
      </w:r>
    </w:p>
    <w:p w14:paraId="451D6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_3gpp-nr-nrm-gnbcucpfunction { prefix gnbcucp3gpp ; }</w:t>
      </w:r>
    </w:p>
    <w:p w14:paraId="13D802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import _3gpp-nr-nrm-gnbcuupfunction { prefix gnbcuup3gpp ; }</w:t>
      </w:r>
    </w:p>
    <w:p w14:paraId="60F45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 }</w:t>
      </w:r>
    </w:p>
    <w:p w14:paraId="17FC99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61F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A32CBC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79C094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RRMPolicy abstract class that </w:t>
      </w:r>
    </w:p>
    <w:p w14:paraId="6BFF22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is part of the NR Network Resource Model (NRM).</w:t>
      </w:r>
    </w:p>
    <w:p w14:paraId="35D30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BBA22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2EBBEC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A5BCB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96DA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6C4E0C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2022-07-27 { reference "CR-0769"; }</w:t>
      </w:r>
    </w:p>
    <w:p w14:paraId="09449B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2020-11-05 { reference CR-0412 ; }</w:t>
      </w:r>
    </w:p>
    <w:p w14:paraId="27FBFD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2020-04-28 { reference "CR0285"; }</w:t>
      </w:r>
    </w:p>
    <w:p w14:paraId="0932A3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2020-02-14 { reference "Initial revision"; }</w:t>
      </w:r>
    </w:p>
    <w:p w14:paraId="76A46A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A7E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rRMPolicyMemberGrp {</w:t>
      </w:r>
    </w:p>
    <w:p w14:paraId="6E010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data type represents an RRM Policy member that will be </w:t>
      </w:r>
    </w:p>
    <w:p w14:paraId="38DDDA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part of a rRMPolicyMemberList. A RRMPolicyMember is defined by its </w:t>
      </w:r>
    </w:p>
    <w:p w14:paraId="321C6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pLMNId and sNSSAI (S-NSSAI).</w:t>
      </w:r>
    </w:p>
    <w:p w14:paraId="075249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members in a rRMPolicyMemberList are assigned a specific amount of </w:t>
      </w:r>
    </w:p>
    <w:p w14:paraId="7AE26A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 resources based on settings in RRMPolicy.";</w:t>
      </w:r>
    </w:p>
    <w:p w14:paraId="5B0BC2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AD4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1F1A9D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64D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4EB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RRMPolicy_Grp {</w:t>
      </w:r>
    </w:p>
    <w:p w14:paraId="381C0E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an abstract RRMPolicy</w:t>
      </w:r>
    </w:p>
    <w:p w14:paraId="276703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RRMPolicy_ IOC needs to be subclassed to be instantiated. </w:t>
      </w:r>
    </w:p>
    <w:p w14:paraId="35F85C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defines two attributes apart from those inherited from Top IOC, the </w:t>
      </w:r>
    </w:p>
    <w:p w14:paraId="13F41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resourceType attribute defines type of resource (PRB, RRC</w:t>
      </w:r>
    </w:p>
    <w:p w14:paraId="1527BB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connected users, DRB usage etc.) and the rRMPolicyMemberList attribute </w:t>
      </w:r>
    </w:p>
    <w:p w14:paraId="305CB8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the RRMPolicyMember(s)that are subject to this policy. </w:t>
      </w:r>
    </w:p>
    <w:p w14:paraId="7014AC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 RRM resource (defined in resourceType</w:t>
      </w:r>
    </w:p>
    <w:p w14:paraId="643B56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attribute) is located in NRCellDU, NRCellCU, GNBDUFunction, </w:t>
      </w:r>
    </w:p>
    <w:p w14:paraId="5373E6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GNBCUCPFunction or in GNBCUUPFunction. The RRMPolicyRatio IOC is one </w:t>
      </w:r>
    </w:p>
    <w:p w14:paraId="206F7A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realization of a RRMPolicy_ IOC. This RRM framework allows adding new </w:t>
      </w:r>
    </w:p>
    <w:p w14:paraId="6FB0D2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policies, both standardized (like RRMPolicyRatio) or as vendor specific, </w:t>
      </w:r>
    </w:p>
    <w:p w14:paraId="6D7F7A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by inheriting from the abstract RRMPolicy_ IOC.";</w:t>
      </w:r>
    </w:p>
    <w:p w14:paraId="4E924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EE17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resourceType {</w:t>
      </w:r>
    </w:p>
    <w:p w14:paraId="3505D1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resourceType attribute defines type of resource (PRB, </w:t>
      </w:r>
    </w:p>
    <w:p w14:paraId="3B3EE1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RRC connected users, DRB usage etc.) that is subject to policy. </w:t>
      </w:r>
    </w:p>
    <w:p w14:paraId="766CA5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Valid values are 'PRB', 'PRB_UL', 'PRB_DL', 'RRC' or 'DRB'";</w:t>
      </w:r>
    </w:p>
    <w:p w14:paraId="410D1F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F8A16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5F93BE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PRB;</w:t>
      </w:r>
    </w:p>
    <w:p w14:paraId="4211C958"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015BE">
        <w:rPr>
          <w:rFonts w:ascii="Courier New" w:hAnsi="Courier New"/>
          <w:noProof/>
          <w:sz w:val="16"/>
          <w:lang w:val="fr-FR"/>
        </w:rPr>
        <w:t>enum PRB_UL;</w:t>
      </w:r>
    </w:p>
    <w:p w14:paraId="3F6616FA" w14:textId="77777777" w:rsidR="006015BE" w:rsidRPr="006015BE"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015BE">
        <w:rPr>
          <w:rFonts w:ascii="Courier New" w:hAnsi="Courier New"/>
          <w:noProof/>
          <w:sz w:val="16"/>
          <w:lang w:val="fr-FR"/>
        </w:rPr>
        <w:t xml:space="preserve">        enum PRB_DL;</w:t>
      </w:r>
    </w:p>
    <w:p w14:paraId="4A8C3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015BE">
        <w:rPr>
          <w:rFonts w:ascii="Courier New" w:hAnsi="Courier New"/>
          <w:noProof/>
          <w:sz w:val="16"/>
          <w:lang w:val="fr-FR"/>
        </w:rPr>
        <w:t xml:space="preserve">        </w:t>
      </w:r>
      <w:r w:rsidRPr="009C23F8">
        <w:rPr>
          <w:rFonts w:ascii="Courier New" w:hAnsi="Courier New"/>
          <w:noProof/>
          <w:sz w:val="16"/>
        </w:rPr>
        <w:t>enum RRC;</w:t>
      </w:r>
    </w:p>
    <w:p w14:paraId="015116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DRB;</w:t>
      </w:r>
    </w:p>
    <w:p w14:paraId="1ED863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7761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F43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ECB7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rRMPolicyMemberList{</w:t>
      </w:r>
    </w:p>
    <w:p w14:paraId="2F4AB4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represents the list of RRMPolicyMember (s) that the </w:t>
      </w:r>
    </w:p>
    <w:p w14:paraId="5FEC2A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managed object is supporting. A RRMPolicyMember &lt;&lt;dataType&gt;&gt; include </w:t>
      </w:r>
    </w:p>
    <w:p w14:paraId="02238C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PLMNId &lt;&lt;dataType&gt;&gt; and S-NSSAI &lt;&lt;dataType&gt;&gt;." ;</w:t>
      </w:r>
    </w:p>
    <w:p w14:paraId="28E171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BD7B7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4D9F7F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rRMPolicyMemberGrp;</w:t>
      </w:r>
    </w:p>
    <w:p w14:paraId="7AE588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A1F5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 grouping</w:t>
      </w:r>
    </w:p>
    <w:p w14:paraId="2A4E5D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B6A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RRMPolicyRatioGrp {</w:t>
      </w:r>
    </w:p>
    <w:p w14:paraId="1D15DC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RRMPolicyRatio concrete IOC.";</w:t>
      </w:r>
    </w:p>
    <w:p w14:paraId="6AAAC8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1D4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RRMPolicy_Grp;    // Inherits RRMPolicy_</w:t>
      </w:r>
    </w:p>
    <w:p w14:paraId="56A577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EEF0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rRMPolicyMaxRatio {</w:t>
      </w:r>
    </w:p>
    <w:p w14:paraId="7D87F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maximum percentage of radio </w:t>
      </w:r>
    </w:p>
    <w:p w14:paraId="6460A2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that can be used by the associated rRMPolicyMemberList. </w:t>
      </w:r>
    </w:p>
    <w:p w14:paraId="6A3C1E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maximum percentage of radio resource include at least one of </w:t>
      </w:r>
    </w:p>
    <w:p w14:paraId="1F7589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shared resources, prioritized resources and dedicated resources.</w:t>
      </w:r>
    </w:p>
    <w:p w14:paraId="7B23A3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rRMPolicyMaxRatio values assigned to all RRMPolicyRatio(s) </w:t>
      </w:r>
    </w:p>
    <w:p w14:paraId="2136FE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can be greater that 100.";</w:t>
      </w:r>
    </w:p>
    <w:p w14:paraId="55C8FE8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100;</w:t>
      </w:r>
    </w:p>
    <w:p w14:paraId="1AD9DC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type uint8 { range "0..100"; }</w:t>
      </w:r>
    </w:p>
    <w:p w14:paraId="32E4A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08381B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83A0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555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rRMPolicyMinRatio {</w:t>
      </w:r>
    </w:p>
    <w:p w14:paraId="68CC6B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minimum percentage of radio </w:t>
      </w:r>
    </w:p>
    <w:p w14:paraId="055092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that can be used by the associated rRMPolicyMemberList. </w:t>
      </w:r>
    </w:p>
    <w:p w14:paraId="7F1CC1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minimum percentage of radio resources including at least one of </w:t>
      </w:r>
    </w:p>
    <w:p w14:paraId="0D4879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and dedicated resources. The sum of the </w:t>
      </w:r>
    </w:p>
    <w:p w14:paraId="3075FC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 values assigned to all RRM PolicyRatio(s)</w:t>
      </w:r>
    </w:p>
    <w:p w14:paraId="39700E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w:t>
      </w:r>
    </w:p>
    <w:p w14:paraId="1AFA6F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148A9E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4E019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4442C7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0E731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591E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rRMPolicyDedicatedRatio {</w:t>
      </w:r>
    </w:p>
    <w:p w14:paraId="05EFE0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 This attribute specifies the percentage of radio resource </w:t>
      </w:r>
    </w:p>
    <w:p w14:paraId="5E8D50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that dedicatedly used by the associated rRMPolicyMemberList. The sum of</w:t>
      </w:r>
    </w:p>
    <w:p w14:paraId="6E49E4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rRMPolicyDeidctaedRatio values assigned to all RRMPolicyRatio(s)</w:t>
      </w:r>
    </w:p>
    <w:p w14:paraId="23C76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ManagedEntity shall be less or equal 100. ";</w:t>
      </w:r>
    </w:p>
    <w:p w14:paraId="333CC6E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0;</w:t>
      </w:r>
    </w:p>
    <w:p w14:paraId="3DA647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 range "0..100"; }</w:t>
      </w:r>
    </w:p>
    <w:p w14:paraId="2F04A3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units percent;</w:t>
      </w:r>
    </w:p>
    <w:p w14:paraId="600D84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9D7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FD8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DF4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RrmPolicySubtree {</w:t>
      </w:r>
    </w:p>
    <w:p w14:paraId="289894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RrmPolicy related classes.</w:t>
      </w:r>
    </w:p>
    <w:p w14:paraId="0094E9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 used in all classes (or classes inheriting from)</w:t>
      </w:r>
    </w:p>
    <w:p w14:paraId="6BD270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NRCellCU, NRCellDU, GNBCUUPFunction, GNBCUCPFunction, GNBDUFunction</w:t>
      </w:r>
    </w:p>
    <w:p w14:paraId="034425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F7B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some YAM wants to augment these classes/list/groupings they must</w:t>
      </w:r>
    </w:p>
    <w:p w14:paraId="4C43EA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all user classes!";</w:t>
      </w:r>
    </w:p>
    <w:p w14:paraId="6479C1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1104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RRMPolicyRatio {</w:t>
      </w:r>
    </w:p>
    <w:p w14:paraId="5DDCE7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represents the properties of RRMPolicyRatio. </w:t>
      </w:r>
    </w:p>
    <w:p w14:paraId="7EB210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is one realization of abstract RRMPolicy_ IOC. </w:t>
      </w:r>
    </w:p>
    <w:p w14:paraId="102FE1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 has three attributes, apart from those inherited </w:t>
      </w:r>
    </w:p>
    <w:p w14:paraId="17DBA4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(DN, resourceType, rRMPolicyMemberList). </w:t>
      </w:r>
    </w:p>
    <w:p w14:paraId="6035096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DB615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Structure of RRMPolicyRatio includes in order: Dedicated Resources, </w:t>
      </w:r>
    </w:p>
    <w:p w14:paraId="7D515CE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Prioritized Resources, Shared Resources, etc.</w:t>
      </w:r>
    </w:p>
    <w:p w14:paraId="3565B5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F4AA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rRMPolicyMaxRatio defines the maximum resource usage </w:t>
      </w:r>
    </w:p>
    <w:p w14:paraId="5A4CAD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of </w:t>
      </w:r>
    </w:p>
    <w:p w14:paraId="4AA5AB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shared resources, prioritized resources and dedicated resources. The </w:t>
      </w:r>
    </w:p>
    <w:p w14:paraId="50AC6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sum of the 'rRMPolicyMaxRatio' values assigned to all RRMPolicyRatio(s) </w:t>
      </w:r>
    </w:p>
    <w:p w14:paraId="005E20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name-contained by same MangedEntity can be greater than 100.</w:t>
      </w:r>
    </w:p>
    <w:p w14:paraId="3615C9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rRMPolicyMinRatio defines the minimum resource usage </w:t>
      </w:r>
    </w:p>
    <w:p w14:paraId="7CF16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quota for the associated RRMPolicyMemberList, including at least one </w:t>
      </w:r>
    </w:p>
    <w:p w14:paraId="534379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prioritized resources and dedicated resources, which means the </w:t>
      </w:r>
    </w:p>
    <w:p w14:paraId="5E9082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that need to be guaranteed for use by the associated </w:t>
      </w:r>
    </w:p>
    <w:p w14:paraId="68EBE7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sum of the 'rRMPolicyMinRatio' values assigned </w:t>
      </w:r>
    </w:p>
    <w:p w14:paraId="3D0DD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to all RRMPolicyRatio(s) name-contained by same MangedEntity shall be </w:t>
      </w:r>
    </w:p>
    <w:p w14:paraId="574673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less or equal 100.</w:t>
      </w:r>
    </w:p>
    <w:p w14:paraId="44D36D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The attribute rRMPolicyDedicatedRatio defines the dedicated resource </w:t>
      </w:r>
    </w:p>
    <w:p w14:paraId="7E107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usage quota for the RRMPolicyMemberList, including dedicated resources. </w:t>
      </w:r>
    </w:p>
    <w:p w14:paraId="586AFA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sum of the 'rRMPolicyDedicatedRatio' values assigned to all </w:t>
      </w:r>
    </w:p>
    <w:p w14:paraId="1B24C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same MangedEntity shall be less </w:t>
      </w:r>
    </w:p>
    <w:p w14:paraId="6CDEB9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 equal 100.</w:t>
      </w:r>
    </w:p>
    <w:p w14:paraId="37783C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B41A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following are the definition for above mentioned three resource </w:t>
      </w:r>
    </w:p>
    <w:p w14:paraId="0A7759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categories:</w:t>
      </w:r>
    </w:p>
    <w:p w14:paraId="1FA85C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Shared resources: means the resources that are shared with other </w:t>
      </w:r>
    </w:p>
    <w:p w14:paraId="18ED6E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67B8D09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The shared </w:t>
      </w:r>
    </w:p>
    <w:p w14:paraId="382788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not guaranteed for use by the associated </w:t>
      </w:r>
    </w:p>
    <w:p w14:paraId="5FB7E6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 The shared resources quota is represented by </w:t>
      </w:r>
    </w:p>
    <w:p w14:paraId="2D1982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[rRMPolicyMaxRatio-rRMPolicyMinRatio].</w:t>
      </w:r>
    </w:p>
    <w:p w14:paraId="46B4C6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Priortized resources: means the resources are preferentially used by </w:t>
      </w:r>
    </w:p>
    <w:p w14:paraId="20298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are guaranteed for </w:t>
      </w:r>
    </w:p>
    <w:p w14:paraId="74A1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 by the associated RRMPolicyMemberList when it needs to use them. </w:t>
      </w:r>
    </w:p>
    <w:p w14:paraId="7038F7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not used, these resources may be used by other </w:t>
      </w:r>
    </w:p>
    <w:p w14:paraId="547E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rRMPolicyMemberList(s) (i.e. the rRMPolicyMemberList(s) defined in </w:t>
      </w:r>
    </w:p>
    <w:p w14:paraId="203B6C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RRMPolicyRatio(s) name-contained by the same ManagedEntity). </w:t>
      </w:r>
    </w:p>
    <w:p w14:paraId="22B261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prioritized resources quota is represented by </w:t>
      </w:r>
    </w:p>
    <w:p w14:paraId="305633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[rRMPolicyMinRatio-rRMPolicyDedicatedRatio]</w:t>
      </w:r>
    </w:p>
    <w:p w14:paraId="75F21E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 Dedicated resources: means the resources are dedicated for use by </w:t>
      </w:r>
    </w:p>
    <w:p w14:paraId="647F0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associated RRMPolicyMemberList. These resources can not be shared </w:t>
      </w:r>
    </w:p>
    <w:p w14:paraId="79755B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even if the associated RRMPolicyMember does not use them. The Dedicated </w:t>
      </w:r>
    </w:p>
    <w:p w14:paraId="263AB1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quota is represented by [rRMPolicyDedicatedRatio].";</w:t>
      </w:r>
    </w:p>
    <w:p w14:paraId="34C28E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26DF17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57893E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4726888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RRMPolicyRatioGrp;</w:t>
      </w:r>
    </w:p>
    <w:p w14:paraId="2C5064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1966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862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9E38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4F1E2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5E92C5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"nrcellcu3gpp:NRCellCU" {</w:t>
      </w:r>
    </w:p>
    <w:p w14:paraId="3FA7A7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1DBFE7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661FF9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BA51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4DC99B7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"nrcelldu3gpp:NRCellDU" {</w:t>
      </w:r>
    </w:p>
    <w:p w14:paraId="4A5F1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3C12B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AB6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BC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"/me3gpp:ManagedElement/gnbcuup3gpp:GNBCUUPFunction" {</w:t>
      </w:r>
    </w:p>
    <w:p w14:paraId="0ED6202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79B82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3F12E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E2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"/me3gpp:ManagedElement/gnbcucp3gpp:GNBCUCPFunction" {</w:t>
      </w:r>
    </w:p>
    <w:p w14:paraId="661B849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8BA3A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B5C2E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79BF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7BA377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RrmPolicySubtree;</w:t>
      </w:r>
    </w:p>
    <w:p w14:paraId="49263D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B027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08C9CBAB"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409706C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EB1DAF" w14:textId="77777777" w:rsidR="006015BE" w:rsidRPr="00FD51F4" w:rsidRDefault="006015BE" w:rsidP="006015BE">
      <w:pPr>
        <w:keepNext/>
        <w:keepLines/>
        <w:spacing w:before="180"/>
        <w:ind w:left="1134" w:hanging="1134"/>
        <w:outlineLvl w:val="1"/>
        <w:rPr>
          <w:rFonts w:ascii="Arial" w:hAnsi="Arial"/>
          <w:sz w:val="32"/>
        </w:rPr>
      </w:pPr>
      <w:r w:rsidRPr="00FD51F4">
        <w:rPr>
          <w:rFonts w:ascii="Arial" w:hAnsi="Arial"/>
          <w:sz w:val="32"/>
          <w:lang w:eastAsia="zh-CN"/>
        </w:rPr>
        <w:t>E.5.27</w:t>
      </w:r>
      <w:r w:rsidRPr="00FD51F4">
        <w:rPr>
          <w:rFonts w:ascii="Arial" w:hAnsi="Arial"/>
          <w:sz w:val="32"/>
          <w:lang w:eastAsia="zh-CN"/>
        </w:rPr>
        <w:tab/>
        <w:t>Void</w:t>
      </w:r>
    </w:p>
    <w:p w14:paraId="62DEC147" w14:textId="77777777" w:rsidR="006015BE" w:rsidRPr="00FD51F4" w:rsidRDefault="006015BE" w:rsidP="006015BE"/>
    <w:p w14:paraId="16A9A0A1"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E.5.28</w:t>
      </w:r>
      <w:r w:rsidRPr="00FD51F4">
        <w:rPr>
          <w:rFonts w:ascii="Arial" w:hAnsi="Arial"/>
          <w:sz w:val="32"/>
          <w:lang w:eastAsia="zh-CN"/>
        </w:rPr>
        <w:tab/>
        <w:t>module _3gpp-nr-nrm-danrmanagementfunction.yang</w:t>
      </w:r>
    </w:p>
    <w:p w14:paraId="048400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5707A7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_3gpp-nr-nrm-danrmanagementfunction {</w:t>
      </w:r>
    </w:p>
    <w:p w14:paraId="5BAAE0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458608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"urn:3gpp:sa5:_3gpp-nr-nrm-danrmanagementfunction";</w:t>
      </w:r>
    </w:p>
    <w:p w14:paraId="41FFFD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"danrmanagementfunction3gpp";</w:t>
      </w:r>
    </w:p>
    <w:p w14:paraId="14ACC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7E48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78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57E4EB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4374D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58AF7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A81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2910C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94A6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6EBE9E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21D7D7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DANRManagementFunction Information Object Class</w:t>
      </w:r>
    </w:p>
    <w:p w14:paraId="707934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(IOC) that is part of the NR Network Resource Model (NRM).</w:t>
      </w:r>
    </w:p>
    <w:p w14:paraId="74D29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4E6FB5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2E904E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116A8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48E3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405CAB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3E34D3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56D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3494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DANRManagementFunctionGrp {</w:t>
      </w:r>
    </w:p>
    <w:p w14:paraId="5E3C01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DANRManagementFunction IOC.";</w:t>
      </w:r>
    </w:p>
    <w:p w14:paraId="3F199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w:t>
      </w:r>
    </w:p>
    <w:p w14:paraId="5401FE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6B9631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17A8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intrasystemANRManagementSwitch {</w:t>
      </w:r>
    </w:p>
    <w:p w14:paraId="79F780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description "This attribute determines whether the intra-system ANR function is activated or deactivated.";</w:t>
      </w:r>
    </w:p>
    <w:p w14:paraId="270817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7C877F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2E71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F8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intersystemANRManagementSwitch {</w:t>
      </w:r>
    </w:p>
    <w:p w14:paraId="60BA7E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inter-system ANR function is activated or deactivated.";</w:t>
      </w:r>
    </w:p>
    <w:p w14:paraId="6D8B72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19C43D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88842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5EAD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135F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6BC4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0BB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5F4535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gnbcucp3gpp:DANRManagementFunction;</w:t>
      </w:r>
    </w:p>
    <w:p w14:paraId="7D122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DANRManagementFunctionGrp;</w:t>
      </w:r>
    </w:p>
    <w:p w14:paraId="3C9137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A1217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30D3B2E"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7DA41B6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BBCAB3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E.5.29</w:t>
      </w:r>
      <w:r w:rsidRPr="00FD51F4">
        <w:rPr>
          <w:rFonts w:ascii="Arial" w:hAnsi="Arial"/>
          <w:sz w:val="32"/>
          <w:lang w:eastAsia="zh-CN"/>
        </w:rPr>
        <w:tab/>
        <w:t>module _3gpp-nr-nrm-desmanagementfunction.yang</w:t>
      </w:r>
    </w:p>
    <w:p w14:paraId="3000500B"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70B76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_3gpp-nr-nrm-desmanagementfunction {</w:t>
      </w:r>
    </w:p>
    <w:p w14:paraId="2DC5A2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11F86D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"urn:3gpp:sa5:_3gpp-nr-nrm-desmanagementfunction";</w:t>
      </w:r>
    </w:p>
    <w:p w14:paraId="02816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"desmf3gpp";</w:t>
      </w:r>
    </w:p>
    <w:p w14:paraId="3924F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E2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05C16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07D725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63C5AD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319970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667622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5D21CA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D65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3E04C7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585B6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DESManagementFunction </w:t>
      </w:r>
    </w:p>
    <w:p w14:paraId="467D51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w:t>
      </w:r>
    </w:p>
    <w:p w14:paraId="50BA16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Model (NRM).</w:t>
      </w:r>
    </w:p>
    <w:p w14:paraId="0DFC16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AE841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5B3140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0B7D64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0A7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36B4C6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502417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3B0D5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080A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0979148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0514C9D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099055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A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FE4A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51796E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3A7E80B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221BC3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E2888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13FC1A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49A10E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42C369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5DA510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20667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type5g3gpp:EnergySavingTimeDurationT;</w:t>
      </w:r>
    </w:p>
    <w:p w14:paraId="1500A3B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49634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16108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595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DESManagementFunctionGrp {</w:t>
      </w:r>
    </w:p>
    <w:p w14:paraId="5F8BCD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DESManagementFunction IOC.";</w:t>
      </w:r>
    </w:p>
    <w:p w14:paraId="115207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F6B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desSwitch {</w:t>
      </w:r>
    </w:p>
    <w:p w14:paraId="6BC9DE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Distributed SON </w:t>
      </w:r>
    </w:p>
    <w:p w14:paraId="3A6749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is enabled or disabled.";</w:t>
      </w:r>
    </w:p>
    <w:p w14:paraId="2775D3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E3D76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6F464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6B7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list intraRatEsActivationOriginalCellLoadParameters {</w:t>
      </w:r>
    </w:p>
    <w:p w14:paraId="04A8A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55F0F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96D08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06DE5A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w:t>
      </w:r>
    </w:p>
    <w:p w14:paraId="1B3BBE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015B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751B814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B3BC0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E5BDA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4D88F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F3AE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79869FB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w:t>
      </w:r>
    </w:p>
    <w:p w14:paraId="3CAAA2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ES algorithms level to </w:t>
      </w:r>
    </w:p>
    <w:p w14:paraId="793917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1E443B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ABE23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B6EDB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6DF6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42B9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65EBB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51AB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272BDE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58F47E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6A727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45A75D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w:t>
      </w:r>
    </w:p>
    <w:p w14:paraId="40B4D2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3F6E1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613B69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3A308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66386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325FB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1E9D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489623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42D1E0B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8A7380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121E4DE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A0329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2FC1E5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3C9162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0767B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4C7DD2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207EF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7E7A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7038C3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4CAC95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13ECE5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022AE3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254B8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747EC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D3EC6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C46EE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3C03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DEE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45C949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622C0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are used by distributed inter-RAT ES algorithms to</w:t>
      </w:r>
    </w:p>
    <w:p w14:paraId="0E498B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w:t>
      </w:r>
    </w:p>
    <w:p w14:paraId="367689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7C940F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72258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B9D40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3AD01B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CCC92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316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0A4041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the traffic load threshold and the </w:t>
      </w:r>
    </w:p>
    <w:p w14:paraId="5E1D2E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which is used by distributed inter-RAT ES algorithms to </w:t>
      </w:r>
    </w:p>
    <w:p w14:paraId="208AF98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leave the energySaving state.";</w:t>
      </w:r>
    </w:p>
    <w:p w14:paraId="0E932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3E8D3C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B572D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A6B260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B9EA8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B799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8B96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6C2C21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7414F7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w:t>
      </w:r>
    </w:p>
    <w:p w14:paraId="635F1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 {</w:t>
      </w:r>
    </w:p>
    <w:p w14:paraId="534C5B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336A56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enum isEnergySaving;</w:t>
      </w:r>
    </w:p>
    <w:p w14:paraId="1183AC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8E0BE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B6BE7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0BF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isProbingCapable {</w:t>
      </w:r>
    </w:p>
    <w:p w14:paraId="32DAF4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indicates whether this cell is capable of </w:t>
      </w:r>
    </w:p>
    <w:p w14:paraId="14E3EE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performing the ES probing procedure.";</w:t>
      </w:r>
    </w:p>
    <w:p w14:paraId="074E2A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5CC7619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yes;</w:t>
      </w:r>
    </w:p>
    <w:p w14:paraId="67F7FA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no;</w:t>
      </w:r>
    </w:p>
    <w:p w14:paraId="2F3EE6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B2C42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0C0E25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5C26E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1908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5E7AE1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2B22F9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77DBE6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4A24975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78CE4B5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1D2DB3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7D54E6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D1A8C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3E7E44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0D26EC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2947D6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440297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326B1F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2AC07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2CB2E01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654AB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7F004B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4961D3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49016CD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B905F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325AA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8E8F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DESManagementFunctionSubtree {</w:t>
      </w:r>
    </w:p>
    <w:p w14:paraId="01ADBE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DESManagementFunction {</w:t>
      </w:r>
    </w:p>
    <w:p w14:paraId="0170D5A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60C1ACF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Distributed SON Energy Saving (ES) functions. This is provided for </w:t>
      </w:r>
    </w:p>
    <w:p w14:paraId="011507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1ECB5BF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495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DESManagement MOIs exist at different </w:t>
      </w:r>
    </w:p>
    <w:p w14:paraId="3139769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DESManagement MOI at the lower </w:t>
      </w:r>
    </w:p>
    <w:p w14:paraId="048711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DESManagement MOIs at higher level(s) of the same </w:t>
      </w:r>
    </w:p>
    <w:p w14:paraId="4CAC31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containment tree.";</w:t>
      </w:r>
    </w:p>
    <w:p w14:paraId="04FBFEF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6.2.3.0 in TS 28.310";</w:t>
      </w:r>
    </w:p>
    <w:p w14:paraId="527025A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3360BF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21B275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56413E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DESManagementFunctionGrp;</w:t>
      </w:r>
    </w:p>
    <w:p w14:paraId="1FFEF9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13B161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EC56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3ADF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932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1E7F7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1BBD2DE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nrcellcu3gpp:DESManagementFunction;</w:t>
      </w:r>
    </w:p>
    <w:p w14:paraId="4396ED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1017C30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A0DD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 {</w:t>
      </w:r>
    </w:p>
    <w:p w14:paraId="0863EC7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gnbcucp3gpp:DESManagementFunction;</w:t>
      </w:r>
    </w:p>
    <w:p w14:paraId="7C727B4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4EF101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C2460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4E0599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me3gpp:DESManagementFunction;</w:t>
      </w:r>
    </w:p>
    <w:p w14:paraId="47EBAD6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76798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50DD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654D7F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subnet3gpp:DESManagementFunction;</w:t>
      </w:r>
    </w:p>
    <w:p w14:paraId="692B52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DESManagementFunctionSubtree;</w:t>
      </w:r>
    </w:p>
    <w:p w14:paraId="3DF5B5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62D832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B0DA4A4"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0572253D"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0B39CE"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lastRenderedPageBreak/>
        <w:t>E.5.30</w:t>
      </w:r>
      <w:r w:rsidRPr="00FD51F4">
        <w:rPr>
          <w:rFonts w:ascii="Arial" w:hAnsi="Arial"/>
          <w:sz w:val="32"/>
          <w:lang w:eastAsia="zh-CN"/>
        </w:rPr>
        <w:tab/>
        <w:t>module _3gpp-nr-nrm-drachoptimizationfunction.yang</w:t>
      </w:r>
    </w:p>
    <w:p w14:paraId="54B5407E"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487805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_3gpp-nr-nrm-drachoptimizationfunction {</w:t>
      </w:r>
    </w:p>
    <w:p w14:paraId="3F77F6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83D9D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"urn:3gpp:sa5:_3gpp-nr-nrm-drachoptimizationfunction";</w:t>
      </w:r>
    </w:p>
    <w:p w14:paraId="6ED828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"dracho3gpp";</w:t>
      </w:r>
    </w:p>
    <w:p w14:paraId="7593F1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A7B1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07411EE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684BB7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3BDAB1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_3gpp-nr-nrm-nrcelldu { prefix nrcelldu3gpp; }</w:t>
      </w:r>
    </w:p>
    <w:p w14:paraId="4FDAFE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_3gpp-nr-nrm-gnbdufunction { prefix gnbdu3gpp; }</w:t>
      </w:r>
    </w:p>
    <w:p w14:paraId="1F6884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A8F8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7864A2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47A9CA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DRACHOptimizationFunction </w:t>
      </w:r>
    </w:p>
    <w:p w14:paraId="57B756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2F8A4A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674E2C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3D0727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68E87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34E0555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7C7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7FFA9B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C26F5D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0DB2BF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2020-10-02 { reference "CR-0384, CR-0382" ; }</w:t>
      </w:r>
    </w:p>
    <w:p w14:paraId="1D77F5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E02C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EDBE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TargetProbabilityT { </w:t>
      </w:r>
    </w:p>
    <w:p w14:paraId="3DAAD3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enumeration {</w:t>
      </w:r>
    </w:p>
    <w:p w14:paraId="5D906B2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25;</w:t>
      </w:r>
    </w:p>
    <w:p w14:paraId="086CC6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50;</w:t>
      </w:r>
    </w:p>
    <w:p w14:paraId="4FFDD5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75;</w:t>
      </w:r>
    </w:p>
    <w:p w14:paraId="57FAF4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enum 90;</w:t>
      </w:r>
    </w:p>
    <w:p w14:paraId="517795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AD7B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5B46B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NumberofpreamblessentT { </w:t>
      </w:r>
    </w:p>
    <w:p w14:paraId="05B58E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13A461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"1..200"; </w:t>
      </w:r>
    </w:p>
    <w:p w14:paraId="539FA83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F050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DFF625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typedef AccessdelayT { </w:t>
      </w:r>
    </w:p>
    <w:p w14:paraId="796DBD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021B86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"10..560"; </w:t>
      </w:r>
    </w:p>
    <w:p w14:paraId="751553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E3D91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B144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NumPreableAccessDelayGrp {</w:t>
      </w:r>
    </w:p>
    <w:p w14:paraId="43A546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target Access Probability (APn) for the RACH</w:t>
      </w:r>
    </w:p>
    <w:p w14:paraId="36987A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optimization function.";</w:t>
      </w:r>
    </w:p>
    <w:p w14:paraId="12A76F3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62F43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targetProbability {</w:t>
      </w:r>
    </w:p>
    <w:p w14:paraId="3B409E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target Probability.";</w:t>
      </w:r>
    </w:p>
    <w:p w14:paraId="3918113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6B59F59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TargetProbabilityT;</w:t>
      </w:r>
    </w:p>
    <w:p w14:paraId="752EEC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44263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numberofpreamblessent {</w:t>
      </w:r>
    </w:p>
    <w:p w14:paraId="21FF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the number of preambles sent.";</w:t>
      </w:r>
    </w:p>
    <w:p w14:paraId="648FDD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mandatory true;</w:t>
      </w:r>
    </w:p>
    <w:p w14:paraId="7E2C25C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NumberofpreamblessentT;</w:t>
      </w:r>
    </w:p>
    <w:p w14:paraId="7EB334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BF930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1CC8C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4F5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DRACHOptimizationFunctionGrp {</w:t>
      </w:r>
    </w:p>
    <w:p w14:paraId="2DB8A5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DRACHOptimizationFunction IOC.";</w:t>
      </w:r>
    </w:p>
    <w:p w14:paraId="1FB100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A3DE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ueAccProbilityDist {</w:t>
      </w:r>
    </w:p>
    <w:p w14:paraId="5AD574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Probability (APn) for the</w:t>
      </w:r>
    </w:p>
    <w:p w14:paraId="49DF50B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RACH optimization function.";</w:t>
      </w:r>
    </w:p>
    <w:p w14:paraId="17281F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795D775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11B890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091881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ueAccDelayProbilityDist {</w:t>
      </w:r>
    </w:p>
    <w:p w14:paraId="1A1DDF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is a list of target Access Delay probability (ADP) </w:t>
      </w:r>
    </w:p>
    <w:p w14:paraId="0718C2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for the RACH optimization function.";</w:t>
      </w:r>
    </w:p>
    <w:p w14:paraId="5BF93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"targetProbability numberofpreamblessent";</w:t>
      </w:r>
    </w:p>
    <w:p w14:paraId="029BD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NumPreableAccessDelayGrp;</w:t>
      </w:r>
    </w:p>
    <w:p w14:paraId="2F4B70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w:t>
      </w:r>
    </w:p>
    <w:p w14:paraId="7C17B8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drachOptimizationControl {</w:t>
      </w:r>
    </w:p>
    <w:p w14:paraId="350C67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RACH Optimization </w:t>
      </w:r>
    </w:p>
    <w:p w14:paraId="37F505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is enabled or disabled.";</w:t>
      </w:r>
    </w:p>
    <w:p w14:paraId="4DDADD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6073641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D37A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D09D12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A95B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DRACHOptimizationFunctionSubtree {</w:t>
      </w:r>
    </w:p>
    <w:p w14:paraId="682236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DRACHOptimizationFunction {</w:t>
      </w:r>
    </w:p>
    <w:p w14:paraId="03855C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represents the management capabilities of </w:t>
      </w:r>
    </w:p>
    <w:p w14:paraId="2E2DFF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Centralized SON Energy Saving (ES) functions. This is provided for </w:t>
      </w:r>
    </w:p>
    <w:p w14:paraId="35B13F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Energy Saving purposes.</w:t>
      </w:r>
    </w:p>
    <w:p w14:paraId="6BCFA1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76D63F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CESManagement MOIs exist at different </w:t>
      </w:r>
    </w:p>
    <w:p w14:paraId="5AA0E1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CESManagement MOI at the lower </w:t>
      </w:r>
    </w:p>
    <w:p w14:paraId="68EAA0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CESManagement MOIs at higher level(s) of the </w:t>
      </w:r>
    </w:p>
    <w:p w14:paraId="0C2EBB2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7CE148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6.2.2 in TS 28.310";</w:t>
      </w:r>
    </w:p>
    <w:p w14:paraId="37F5ED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70B3E0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3FB964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464A90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DRACHOptimizationFunctionGrp;</w:t>
      </w:r>
    </w:p>
    <w:p w14:paraId="359682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6A0EAAF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FC25D1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E790E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B5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w:t>
      </w:r>
    </w:p>
    <w:p w14:paraId="1BD9BA6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"nrcelldu3gpp:NRCellDU" {</w:t>
      </w:r>
    </w:p>
    <w:p w14:paraId="0AD0AE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02CFB1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4D324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32D4B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"/me3gpp:ManagedElement/gnbdu3gpp:GNBDUFunction" {</w:t>
      </w:r>
    </w:p>
    <w:p w14:paraId="5BBC12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gnbdu3gpp:DRACHOptimizationFunction;</w:t>
      </w:r>
    </w:p>
    <w:p w14:paraId="5928E5E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1107F2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8F026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3008511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me3gpp:DRACHOptimizationFunction;</w:t>
      </w:r>
    </w:p>
    <w:p w14:paraId="4A1C2A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3591018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6F5760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61BDFB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nrcelldu3gpp:DRACHOptimizationFunction;</w:t>
      </w:r>
    </w:p>
    <w:p w14:paraId="506FF5B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DRACHOptimizationFunctionSubtree;</w:t>
      </w:r>
    </w:p>
    <w:p w14:paraId="7231C5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60275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5D2C67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1214BF8A"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04D1B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E.5.31</w:t>
      </w:r>
      <w:r w:rsidRPr="00FD51F4">
        <w:rPr>
          <w:rFonts w:ascii="Arial" w:hAnsi="Arial"/>
          <w:sz w:val="32"/>
          <w:lang w:eastAsia="zh-CN"/>
        </w:rPr>
        <w:tab/>
        <w:t>module _3gpp-nr-nrm-dmrofunction.yang</w:t>
      </w:r>
    </w:p>
    <w:p w14:paraId="70EE6FB6"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6407A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_3gpp-nr-nrm-dmrofunction {</w:t>
      </w:r>
    </w:p>
    <w:p w14:paraId="729DC6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29C6CF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"urn:3gpp:sa5:_3gpp-nr-nrm-dmrofunction";</w:t>
      </w:r>
    </w:p>
    <w:p w14:paraId="4B1846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"dmrof3gpp";</w:t>
      </w:r>
    </w:p>
    <w:p w14:paraId="7D4A163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447B8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4443C1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76684AA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1A04CA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44DD390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75E0CB0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8D7E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58E094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3ABF707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DMROFunction </w:t>
      </w:r>
    </w:p>
    <w:p w14:paraId="5D4B646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30584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453A3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6681EA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210291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92CA5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690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14F49BB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2022-01-07 { reference CR-0633; }</w:t>
      </w:r>
    </w:p>
    <w:p w14:paraId="07079D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4A32B4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1641CE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4E1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DMROFunctionGrp {</w:t>
      </w:r>
    </w:p>
    <w:p w14:paraId="515E93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description "Represents the DMROFunction IOC.";</w:t>
      </w:r>
    </w:p>
    <w:p w14:paraId="3455F2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5BD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BCE3E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517F48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1B0719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7A658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2506A30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0AA9CA9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2ECEDF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1584C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369B34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4910C6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23A860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0D87EB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2728A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{range "-20..20";}</w:t>
      </w:r>
    </w:p>
    <w:p w14:paraId="6F3E4BA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3E888A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AD0346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65D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47F894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w:t>
      </w:r>
    </w:p>
    <w:p w14:paraId="266F74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to </w:t>
      </w:r>
    </w:p>
    <w:p w14:paraId="1CD32C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control the stability and convergence of the algorithm.";</w:t>
      </w:r>
    </w:p>
    <w:p w14:paraId="6C5C4A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BAFA3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0..604800; // &lt;= 1 week</w:t>
      </w:r>
    </w:p>
    <w:p w14:paraId="0C13A8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923B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seconds;</w:t>
      </w:r>
    </w:p>
    <w:p w14:paraId="1A94BEA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623D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tstoreUEcntxt {</w:t>
      </w:r>
    </w:p>
    <w:p w14:paraId="6EE59E4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timer used for detection of too early HO, too late HO </w:t>
      </w:r>
    </w:p>
    <w:p w14:paraId="79F597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and HO to wrong cell.";</w:t>
      </w:r>
    </w:p>
    <w:p w14:paraId="5DB973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uint32 { </w:t>
      </w:r>
    </w:p>
    <w:p w14:paraId="2E8962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range 0..1023;</w:t>
      </w:r>
    </w:p>
    <w:p w14:paraId="6796DF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1F678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"100 milliseconds";</w:t>
      </w:r>
    </w:p>
    <w:p w14:paraId="0786A88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3FBDD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dmroControl {</w:t>
      </w:r>
    </w:p>
    <w:p w14:paraId="005BC9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MRO function is </w:t>
      </w:r>
    </w:p>
    <w:p w14:paraId="5C5FA97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5CF56F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EBA193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465E51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41361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EE6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DMROFunctionSubtree {</w:t>
      </w:r>
    </w:p>
    <w:p w14:paraId="43FE59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DMROFunction {</w:t>
      </w:r>
    </w:p>
    <w:p w14:paraId="0FC2480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2B518DF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MRO.</w:t>
      </w:r>
    </w:p>
    <w:p w14:paraId="72BFB4E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8D393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DMRO MOIs exist at different levels of the </w:t>
      </w:r>
    </w:p>
    <w:p w14:paraId="27D9180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DMRO MOI at the lower level overrides the DMRO </w:t>
      </w:r>
    </w:p>
    <w:p w14:paraId="4E7C6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1519B1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15CDD7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4C8AA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14631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CE543D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DMROFunctionGrp;</w:t>
      </w:r>
    </w:p>
    <w:p w14:paraId="7267F7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198EE1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9695E6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A5805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A59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0ECB24C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224E5D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nrcellcu3gpp:DMROFunction;</w:t>
      </w:r>
    </w:p>
    <w:p w14:paraId="3375339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32483AE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808D2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 {</w:t>
      </w:r>
    </w:p>
    <w:p w14:paraId="257DEBB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gnbcucp3gpp:DMROFunction;</w:t>
      </w:r>
    </w:p>
    <w:p w14:paraId="6AC82A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05611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569E02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19C938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me3gpp:DMROFunction;</w:t>
      </w:r>
    </w:p>
    <w:p w14:paraId="578D05C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58243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F577E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A8C135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subnet3gpp:DMROFunction;</w:t>
      </w:r>
    </w:p>
    <w:p w14:paraId="4ACFB1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DMROFunctionSubtree;</w:t>
      </w:r>
    </w:p>
    <w:p w14:paraId="1CE5B9B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12F8C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56DDB1F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lastRenderedPageBreak/>
        <w:t>&lt;CODE ENDS&gt;</w:t>
      </w:r>
    </w:p>
    <w:p w14:paraId="1201573B"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7C27A2"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E.5.32</w:t>
      </w:r>
      <w:r w:rsidRPr="00FD51F4">
        <w:rPr>
          <w:rFonts w:ascii="Arial" w:hAnsi="Arial"/>
          <w:sz w:val="32"/>
          <w:lang w:eastAsia="zh-CN"/>
        </w:rPr>
        <w:tab/>
        <w:t>module _3gpp-nr-nrm-dpciconfigurationfunction.yang</w:t>
      </w:r>
    </w:p>
    <w:p w14:paraId="2E094A58"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3575D94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_3gpp-nr-nrm-dpciconfigurationfunction {</w:t>
      </w:r>
    </w:p>
    <w:p w14:paraId="051E35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73035A6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"urn:3gpp:sa5:_3gpp-nr-nrm-dpciconfigurationfunction";</w:t>
      </w:r>
    </w:p>
    <w:p w14:paraId="62B02C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"dpcicf3gpp";</w:t>
      </w:r>
    </w:p>
    <w:p w14:paraId="1BAA4FA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BD99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7BB433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60DDEA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1D23B8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7E74C41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6094AF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_3gpp-5g-common-yang-types { prefix type5g3gpp; }</w:t>
      </w:r>
    </w:p>
    <w:p w14:paraId="4320A43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47ED6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organization "3GPP SA5";</w:t>
      </w:r>
    </w:p>
    <w:p w14:paraId="206C51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682729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DPCIConfigurationFunction </w:t>
      </w:r>
    </w:p>
    <w:p w14:paraId="0572937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w:t>
      </w:r>
    </w:p>
    <w:p w14:paraId="17905E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188A05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01EF91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5EA0FE3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6145EE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DEB01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416DD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2021-08-05 { reference S5-214053/CR-0518; }</w:t>
      </w:r>
    </w:p>
    <w:p w14:paraId="3C4864E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2021-01-25 { reference CR-0454 ; }</w:t>
      </w:r>
    </w:p>
    <w:p w14:paraId="4052F04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2020-11-25 { reference CR-0386 ; }</w:t>
      </w:r>
    </w:p>
    <w:p w14:paraId="48D93DF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2020-05-08 { reference S5-203316; }</w:t>
      </w:r>
    </w:p>
    <w:p w14:paraId="512A387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4247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DPCIConfigurationFunctionGrp {</w:t>
      </w:r>
    </w:p>
    <w:p w14:paraId="0EB8964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DPCICONFIGURATIONFunction IOC.";</w:t>
      </w:r>
    </w:p>
    <w:p w14:paraId="5A6A8E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F09C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nRPciList {</w:t>
      </w:r>
    </w:p>
    <w:p w14:paraId="215746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holds a list of physical cell identities that can be</w:t>
      </w:r>
    </w:p>
    <w:p w14:paraId="2C3A63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assigned to the NR cells. This attribute shall be supported if D-SON </w:t>
      </w:r>
    </w:p>
    <w:p w14:paraId="570B85E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PCI configuration function is supported.";</w:t>
      </w:r>
    </w:p>
    <w:p w14:paraId="701DA86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NRPci;</w:t>
      </w:r>
    </w:p>
    <w:p w14:paraId="3CD2EA1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NRPci { </w:t>
      </w:r>
    </w:p>
    <w:p w14:paraId="026C1AE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type5g3gpp:PhysCellID; </w:t>
      </w:r>
    </w:p>
    <w:p w14:paraId="0850C48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D8FE96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4FAD38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C3F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dPciConfigurationControl {</w:t>
      </w:r>
    </w:p>
    <w:p w14:paraId="1416A0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Distributed SON PCI</w:t>
      </w:r>
    </w:p>
    <w:p w14:paraId="4326629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configuration Function is enabled or disabled.";</w:t>
      </w:r>
    </w:p>
    <w:p w14:paraId="32A02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44B1105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7CC85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337C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E4A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DPCIConfigurationFunctionSubtree {</w:t>
      </w:r>
    </w:p>
    <w:p w14:paraId="5C7CB1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DPCIConfigurationFunction {</w:t>
      </w:r>
    </w:p>
    <w:p w14:paraId="36A47DA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Distributed SON </w:t>
      </w:r>
    </w:p>
    <w:p w14:paraId="5F76609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function of PCI configuration. </w:t>
      </w:r>
    </w:p>
    <w:p w14:paraId="5B65502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108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DPCIConfiguration MOIs exist at different </w:t>
      </w:r>
    </w:p>
    <w:p w14:paraId="00763E7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levels of the containment tree, the DPCIConfiguration MOI at the lower </w:t>
      </w:r>
    </w:p>
    <w:p w14:paraId="5346695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level overrides the DPCIConfiguration MOIs at higher level(s) of the </w:t>
      </w:r>
    </w:p>
    <w:p w14:paraId="4F4404D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same containment tree.";</w:t>
      </w:r>
    </w:p>
    <w:p w14:paraId="7F7AE0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7.1.3 in TS 28.313";</w:t>
      </w:r>
    </w:p>
    <w:p w14:paraId="280D49D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20D6B58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67FE5E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24887E4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DPCIConfigurationFunctionGrp;</w:t>
      </w:r>
    </w:p>
    <w:p w14:paraId="236111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5DD826D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8560C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838A4E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1AD5E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408C202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5AB99AC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nrcellcu3gpp:DPCIConfigurationFunction;</w:t>
      </w:r>
    </w:p>
    <w:p w14:paraId="1D74C4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3A713C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BAE65E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4C871F2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if-feature me3gpp:DPCIConfigurationFunction;</w:t>
      </w:r>
    </w:p>
    <w:p w14:paraId="76C2569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188170C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8D0F8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43DD47F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subnet3gpp:DPCIConfigurationFunction;</w:t>
      </w:r>
    </w:p>
    <w:p w14:paraId="1B1FA9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DPCIConfigurationFunctionSubtree;</w:t>
      </w:r>
    </w:p>
    <w:p w14:paraId="28ADBFA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C9DCE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3D17ED21"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9F0EA12"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50A1A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E.5.33</w:t>
      </w:r>
      <w:r w:rsidRPr="00FD51F4">
        <w:rPr>
          <w:rFonts w:ascii="Arial" w:hAnsi="Arial"/>
          <w:sz w:val="32"/>
          <w:lang w:eastAsia="zh-CN"/>
        </w:rPr>
        <w:tab/>
        <w:t>module _3gpp-nr-nrm-cpciconfigurationfunction.yang</w:t>
      </w:r>
    </w:p>
    <w:p w14:paraId="5255AFAC"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3C4141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_3gpp-nr-nrm-cpciconfigurationfunction {</w:t>
      </w:r>
    </w:p>
    <w:p w14:paraId="2E8B4F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3179C8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"urn:3gpp:sa5:_3gpp-nr-nrm-cpciconfigurationfunction";</w:t>
      </w:r>
    </w:p>
    <w:p w14:paraId="28162B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"cpcicf3gpp";</w:t>
      </w:r>
    </w:p>
    <w:p w14:paraId="7599A7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863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16D1D9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0B9398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_3gpp-nr-nrm-nrcelldu { prefix nrcelldu3gpp; }</w:t>
      </w:r>
    </w:p>
    <w:p w14:paraId="383E88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_3gpp-nr-nrm-gnbdufunction { prefix gnbdu3gpp; }</w:t>
      </w:r>
    </w:p>
    <w:p w14:paraId="51F7BD1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281EC4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2B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5A7A18B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912A6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Information Object </w:t>
      </w:r>
    </w:p>
    <w:p w14:paraId="7B8799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Class(IOC) that is part of the NR Network Resource Model.</w:t>
      </w:r>
    </w:p>
    <w:p w14:paraId="1C0B938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0326C5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016E19D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77E10DA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620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249940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263F34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61D8352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C970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CPCIConfigurationFunctionGrp {</w:t>
      </w:r>
    </w:p>
    <w:p w14:paraId="4CBAAA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CPCIConfigurationFunction IOC.";</w:t>
      </w:r>
    </w:p>
    <w:p w14:paraId="302446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A256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cPciConfigurationControl {</w:t>
      </w:r>
    </w:p>
    <w:p w14:paraId="40DD141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w:t>
      </w:r>
    </w:p>
    <w:p w14:paraId="7C5780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PCI configuration function is enabled or disabled.";</w:t>
      </w:r>
    </w:p>
    <w:p w14:paraId="43D87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62225B6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mandatory true;</w:t>
      </w:r>
    </w:p>
    <w:p w14:paraId="5B18FB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8836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D8F8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cSonPciList {</w:t>
      </w:r>
    </w:p>
    <w:p w14:paraId="5E773A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int32 { range "0..1007"; }</w:t>
      </w:r>
    </w:p>
    <w:p w14:paraId="1F1A9C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AF6E27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"Holds a list of physical cell identities that can be </w:t>
      </w:r>
    </w:p>
    <w:p w14:paraId="4C5AC8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assigned to the pci attribute by gNB. The assignment algorithm is not </w:t>
      </w:r>
    </w:p>
    <w:p w14:paraId="51C0EA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specified. </w:t>
      </w:r>
    </w:p>
    <w:p w14:paraId="70F629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See TS 38.211 clause 7.4.2.1 for legal values of pci.</w:t>
      </w:r>
    </w:p>
    <w:p w14:paraId="2E97C6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shall be supported if and only if the C-SON PCI </w:t>
      </w:r>
    </w:p>
    <w:p w14:paraId="0FAF73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configuration is supported.";</w:t>
      </w:r>
    </w:p>
    <w:p w14:paraId="58EB52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"See TS 38.211 clause 7.4.2.1";</w:t>
      </w:r>
    </w:p>
    <w:p w14:paraId="56CB73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60F1BE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CAF60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FAC2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CPCIConfigurationFunctionSubtree {</w:t>
      </w:r>
    </w:p>
    <w:p w14:paraId="674BC6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CPCIConfigurationFunction {</w:t>
      </w:r>
    </w:p>
    <w:p w14:paraId="610387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contains attributes to support the Cross </w:t>
      </w:r>
    </w:p>
    <w:p w14:paraId="5F6DADC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Domain-Centralized SON function of PCI configuration</w:t>
      </w:r>
    </w:p>
    <w:p w14:paraId="0DB01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BC55A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CPCIConfiguration MOIs exist at different </w:t>
      </w:r>
    </w:p>
    <w:p w14:paraId="4F2E4E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CPCIConfiguration MOI at the lower </w:t>
      </w:r>
    </w:p>
    <w:p w14:paraId="3E8050A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CPCIConfiguration MOIs at higher level(s) of the </w:t>
      </w:r>
    </w:p>
    <w:p w14:paraId="5BA3B3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323D0B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7.2.1 in TS 28.313";</w:t>
      </w:r>
    </w:p>
    <w:p w14:paraId="6AEE89A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5C24D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 ;      </w:t>
      </w:r>
    </w:p>
    <w:p w14:paraId="0D91E0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3062D4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CPCIConfigurationFunctionGrp ;</w:t>
      </w:r>
    </w:p>
    <w:p w14:paraId="5A70E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793AAA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70684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0061B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62F5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/me3gpp:ManagedElement/gnbdu3gpp:GNBDUFunction/nrcelldu3gpp:NRCellDU {</w:t>
      </w:r>
    </w:p>
    <w:p w14:paraId="6662C5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nrcelldu3gpp:CPCIConfigurationFunction;</w:t>
      </w:r>
    </w:p>
    <w:p w14:paraId="764BB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5205C3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23C8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71C5614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me3gpp:CPCIConfigurationFunction;</w:t>
      </w:r>
    </w:p>
    <w:p w14:paraId="3C32364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6D5895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610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789DC9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subnet3gpp:CPCIConfigurationFunction;</w:t>
      </w:r>
    </w:p>
    <w:p w14:paraId="583D4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CPCIConfigurationFunctionSubtree;</w:t>
      </w:r>
    </w:p>
    <w:p w14:paraId="424FA7E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E9ED9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1D4C8011"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1AD9C73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C8E47"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E.5.34</w:t>
      </w:r>
      <w:r w:rsidRPr="00FD51F4">
        <w:rPr>
          <w:rFonts w:ascii="Arial" w:hAnsi="Arial"/>
          <w:sz w:val="32"/>
          <w:lang w:eastAsia="zh-CN"/>
        </w:rPr>
        <w:tab/>
        <w:t>module _3gpp-nr-nrm-cesmanagementfunction.yang</w:t>
      </w:r>
    </w:p>
    <w:p w14:paraId="6FAB18F3"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BEGINS&gt;</w:t>
      </w:r>
    </w:p>
    <w:p w14:paraId="11E9165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module _3gpp-nr-nrm-cesmanagementfunction {</w:t>
      </w:r>
    </w:p>
    <w:p w14:paraId="360AEF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yang-version 1.1;</w:t>
      </w:r>
    </w:p>
    <w:p w14:paraId="5C8E4C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namespace "urn:3gpp:sa5:_3gpp-nr-nrm-cesmanagementfunction";</w:t>
      </w:r>
    </w:p>
    <w:p w14:paraId="5A07A9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prefix "cesmf3gpp";</w:t>
      </w:r>
    </w:p>
    <w:p w14:paraId="72ECF8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7B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_3gpp-common-subnetwork { prefix subnet3gpp; }</w:t>
      </w:r>
    </w:p>
    <w:p w14:paraId="2AC7003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_3gpp-common-top { prefix top3gpp; }</w:t>
      </w:r>
    </w:p>
    <w:p w14:paraId="2F6028F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_3gpp-nr-nrm-nrcellcu { prefix nrcellcu3gpp; }</w:t>
      </w:r>
    </w:p>
    <w:p w14:paraId="1710E7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_3gpp-nr-nrm-gnbcucpfunction { prefix gnbcucp3gpp; }</w:t>
      </w:r>
    </w:p>
    <w:p w14:paraId="7E8803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_3gpp-common-managed-element { prefix me3gpp; }</w:t>
      </w:r>
    </w:p>
    <w:p w14:paraId="430381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import _3gpp-5g-common-yang-types { prefix type5g3gpp; }</w:t>
      </w:r>
    </w:p>
    <w:p w14:paraId="787DE6B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08F3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organization "3GPP SA5";</w:t>
      </w:r>
    </w:p>
    <w:p w14:paraId="1F8049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contact "https://www.3gpp.org/DynaReport/TSG-WG--S5--officials.htm?Itemid=464";</w:t>
      </w:r>
    </w:p>
    <w:p w14:paraId="177DEF3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"Defines the YANG mapping of the CESManagementFunction </w:t>
      </w:r>
    </w:p>
    <w:p w14:paraId="554F56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Object Class (IOC) that is part of the NR Network Resource Model</w:t>
      </w:r>
    </w:p>
    <w:p w14:paraId="5FB8D1F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(NRM).</w:t>
      </w:r>
    </w:p>
    <w:p w14:paraId="505CC4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Copyright 2023, 3GPP Organizational Partners (ARIB, ATIS, CCSA, ETSI, TSDSI, </w:t>
      </w:r>
    </w:p>
    <w:p w14:paraId="11EC65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TTA, TTC). All rights reserved.";</w:t>
      </w:r>
    </w:p>
    <w:p w14:paraId="34F646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"3GPP TS 28.541 5G Network Resource Model (NRM)";</w:t>
      </w:r>
    </w:p>
    <w:p w14:paraId="670564E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BF4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2023-09-17 { reference CR-1042 ; } </w:t>
      </w:r>
    </w:p>
    <w:p w14:paraId="60ED96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2021-08-05 { reference S5-214053/CR-0518; }</w:t>
      </w:r>
    </w:p>
    <w:p w14:paraId="15A27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revision 2020-05-08 { reference S5-203316; }</w:t>
      </w:r>
    </w:p>
    <w:p w14:paraId="144040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4E7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loadTimeThresholdGrp {</w:t>
      </w:r>
    </w:p>
    <w:p w14:paraId="573D7F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the traffic load threshold and the time </w:t>
      </w:r>
    </w:p>
    <w:p w14:paraId="6D61D3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w:t>
      </w:r>
    </w:p>
    <w:p w14:paraId="5CF088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9ED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loadThreshold {</w:t>
      </w:r>
    </w:p>
    <w:p w14:paraId="01D5A4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used by distributed ES algorithms to allow</w:t>
      </w:r>
    </w:p>
    <w:p w14:paraId="7C173D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 cell to enter the energySaving state.";</w:t>
      </w:r>
    </w:p>
    <w:p w14:paraId="22937DE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0F5311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CFF6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timeDuration {</w:t>
      </w:r>
    </w:p>
    <w:p w14:paraId="452916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"The time duration indicates how long the traffic load </w:t>
      </w:r>
    </w:p>
    <w:p w14:paraId="545607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(either for UL or DL) in the cell needs to have been above the </w:t>
      </w:r>
    </w:p>
    <w:p w14:paraId="037790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to wake up one or more original cells which have been </w:t>
      </w:r>
    </w:p>
    <w:p w14:paraId="1CFDF66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provided backup coverage by the candidate cell.";</w:t>
      </w:r>
    </w:p>
    <w:p w14:paraId="55E2D8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type5g3gpp:EnergySavingLoadThresholdT;</w:t>
      </w:r>
    </w:p>
    <w:p w14:paraId="7A97EB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31395B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085E5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CESManagementFunctionGrp {</w:t>
      </w:r>
    </w:p>
    <w:p w14:paraId="2BB8E2C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"Represents the CESManagementFunction IOC.";</w:t>
      </w:r>
    </w:p>
    <w:p w14:paraId="6EDFCE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CF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cesSwitch {</w:t>
      </w:r>
    </w:p>
    <w:p w14:paraId="3C5AF9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determines whether the Centralized SON energy</w:t>
      </w:r>
    </w:p>
    <w:p w14:paraId="0917DA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function is enabled or disabled.";</w:t>
      </w:r>
    </w:p>
    <w:p w14:paraId="7315C0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boolean;</w:t>
      </w:r>
    </w:p>
    <w:p w14:paraId="248B9D0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default true;</w:t>
      </w:r>
    </w:p>
    <w:p w14:paraId="1B140C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B3A21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intraRatEsActivationOriginalCellLoadParameters {</w:t>
      </w:r>
    </w:p>
    <w:p w14:paraId="3026FFF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an original</w:t>
      </w:r>
    </w:p>
    <w:p w14:paraId="633648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cell.This attribute indicates the traffic load threshold and the time </w:t>
      </w:r>
    </w:p>
    <w:p w14:paraId="3477D43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to allow a cell </w:t>
      </w:r>
    </w:p>
    <w:p w14:paraId="741567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enter the energySaving state. The time duration indicates how long </w:t>
      </w:r>
    </w:p>
    <w:p w14:paraId="744195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load needs to have been below the threshold.";</w:t>
      </w:r>
    </w:p>
    <w:p w14:paraId="1313AFD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key loadThreshold;</w:t>
      </w:r>
    </w:p>
    <w:p w14:paraId="754CE4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1E7F5B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5AC981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F85BB5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871BE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4D9C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intraRatEsActivationCandidateCellsLoadParameters {</w:t>
      </w:r>
    </w:p>
    <w:p w14:paraId="2543C5D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3409B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2C2584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ES algorithms level to allow an </w:t>
      </w:r>
    </w:p>
    <w:p w14:paraId="24C29B3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'original' cell to enter the energySaving state. Threshold and duration</w:t>
      </w:r>
    </w:p>
    <w:p w14:paraId="58C8DEE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are applied to the candidate cell(s) which will provides coverage </w:t>
      </w:r>
    </w:p>
    <w:p w14:paraId="2D1C02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of an original cell when it is in the energySaving state. The </w:t>
      </w:r>
    </w:p>
    <w:p w14:paraId="269AFC1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applies in the same way for a candidate cell, no matter for </w:t>
      </w:r>
    </w:p>
    <w:p w14:paraId="22C5FD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which original cell it will provide backup coverage.</w:t>
      </w:r>
    </w:p>
    <w:p w14:paraId="20A9A6C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2770452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below the threshold before any original cells which </w:t>
      </w:r>
    </w:p>
    <w:p w14:paraId="19191A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will be provided backup coverage by the candidate cell enters energy </w:t>
      </w:r>
    </w:p>
    <w:p w14:paraId="731D181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saving state.";</w:t>
      </w:r>
    </w:p>
    <w:p w14:paraId="3E3349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08D52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58B1FBB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F11DA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2AE7A8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43526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E721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intraRatEsDeactivationCandidateCellsLoadParameters {</w:t>
      </w:r>
    </w:p>
    <w:p w14:paraId="690AF0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attributes is relevant, if the cell acts as a candidate</w:t>
      </w:r>
    </w:p>
    <w:p w14:paraId="63A943C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6F99DD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ES algorithms to allow a cell to </w:t>
      </w:r>
    </w:p>
    <w:p w14:paraId="7CC8827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leave the energySaving state. Threshold and time duration are applied </w:t>
      </w:r>
    </w:p>
    <w:p w14:paraId="3341CFE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the candidate cell when it which provides coverage backup for the </w:t>
      </w:r>
    </w:p>
    <w:p w14:paraId="7ED154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in energySaving state. The threshold applies in the same way for a</w:t>
      </w:r>
    </w:p>
    <w:p w14:paraId="3FACBA9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no matter for which original cell it provides backup </w:t>
      </w:r>
    </w:p>
    <w:p w14:paraId="607FFE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w:t>
      </w:r>
    </w:p>
    <w:p w14:paraId="296138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in the candidate cell </w:t>
      </w:r>
    </w:p>
    <w:p w14:paraId="11BBCD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needs to have been above the threshold to wake up one or more original </w:t>
      </w:r>
    </w:p>
    <w:p w14:paraId="6CBE1A6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cells which have been provided backup coverage by the candidate cell.";</w:t>
      </w:r>
    </w:p>
    <w:p w14:paraId="540852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E561F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902B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6874B75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0AB7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C6D8F7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266C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esNotAllowedTimePeriod {</w:t>
      </w:r>
    </w:p>
    <w:p w14:paraId="172120A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is a list of time periods during which </w:t>
      </w:r>
    </w:p>
    <w:p w14:paraId="6CEE257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 energy saving is not allowed";</w:t>
      </w:r>
    </w:p>
    <w:p w14:paraId="072061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idx;</w:t>
      </w:r>
    </w:p>
    <w:p w14:paraId="0037543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763F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idx {</w:t>
      </w:r>
    </w:p>
    <w:p w14:paraId="61B25F8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uint32;</w:t>
      </w:r>
    </w:p>
    <w:p w14:paraId="1307CF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DA10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EsNotAllowedTimePeriodGrp;</w:t>
      </w:r>
    </w:p>
    <w:p w14:paraId="164180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69F4A87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F432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interRatEsActivationOriginalCellParameters {</w:t>
      </w:r>
    </w:p>
    <w:p w14:paraId="1AF027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an original </w:t>
      </w:r>
    </w:p>
    <w:p w14:paraId="0A1FAF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7C8F354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1CFB8A8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The time </w:t>
      </w:r>
    </w:p>
    <w:p w14:paraId="78FF586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indicates how long the traffic load (both for UL and DL) needs</w:t>
      </w:r>
    </w:p>
    <w:p w14:paraId="76EF5A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have been below the threshold.</w:t>
      </w:r>
    </w:p>
    <w:p w14:paraId="575EC7F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B2D5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an EUTRAN cell,  the load information </w:t>
      </w:r>
    </w:p>
    <w:p w14:paraId="157678A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refers to Composite Available Capacity Group IE (see 3GPP TS 36.413 </w:t>
      </w:r>
    </w:p>
    <w:p w14:paraId="7CFFA50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[12] Annex B.1.5) and the following applies:</w:t>
      </w:r>
    </w:p>
    <w:p w14:paraId="766A581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 (100 - 'Capacity Value' ) * 'Cell Capacity Class Value', </w:t>
      </w:r>
    </w:p>
    <w:p w14:paraId="68C1D7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where 'Capacity Value' and 'Cell Capacity Class Value' are defined in </w:t>
      </w:r>
    </w:p>
    <w:p w14:paraId="6F883EA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3GPP TS 36.423 [7].</w:t>
      </w:r>
    </w:p>
    <w:p w14:paraId="58D897E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7A5D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original cell is a UTRAN cell, the load information refers </w:t>
      </w:r>
    </w:p>
    <w:p w14:paraId="3FB158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 Cell Load Information Group IE (see 3GPP TS 36.413 [12] Annex B.1.5)</w:t>
      </w:r>
    </w:p>
    <w:p w14:paraId="11A2158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the following applies:</w:t>
      </w:r>
    </w:p>
    <w:p w14:paraId="1221556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23D63D7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w:t>
      </w:r>
    </w:p>
    <w:p w14:paraId="6CFFD68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658B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1315D2E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w:t>
      </w:r>
    </w:p>
    <w:p w14:paraId="47479AE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210EDE0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key loadThreshold;</w:t>
      </w:r>
    </w:p>
    <w:p w14:paraId="5269406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2AD9C6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7FA1171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61FF60C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D2FF47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2CB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interRatEsActivationCandidateCellParameters {</w:t>
      </w:r>
    </w:p>
    <w:p w14:paraId="73107A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5A466DD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5AF1A1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are used by distributed inter-RAT ES algorithms to </w:t>
      </w:r>
    </w:p>
    <w:p w14:paraId="02D1ADD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allow an original cell to enter the energySaving state. Threshold and </w:t>
      </w:r>
    </w:p>
    <w:p w14:paraId="41071E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time duration are applied to the candidate cell(s) which will provides </w:t>
      </w:r>
    </w:p>
    <w:p w14:paraId="493AFDD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backup of an original cell when it is in the energySaving </w:t>
      </w:r>
    </w:p>
    <w:p w14:paraId="7728D60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state. The time duration indicates how long the traffic load (both for </w:t>
      </w:r>
    </w:p>
    <w:p w14:paraId="74A6C75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UL and DL) in the candidate cell needs to have been below the threshold</w:t>
      </w:r>
    </w:p>
    <w:p w14:paraId="3D3A52D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before any original cells which will be provided backup coverage by the</w:t>
      </w:r>
    </w:p>
    <w:p w14:paraId="01899E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candidate cell enters energySaving state.</w:t>
      </w:r>
    </w:p>
    <w:p w14:paraId="178B15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5E04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case the candidate cell is a UTRAN or GERAN cell, the load </w:t>
      </w:r>
    </w:p>
    <w:p w14:paraId="556950C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information refers to Cell Load Information Group IE (see 3GPP TS </w:t>
      </w:r>
    </w:p>
    <w:p w14:paraId="444DC48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36.413 [12] Annex B.1.5) and the following applies:</w:t>
      </w:r>
    </w:p>
    <w:p w14:paraId="767A4DA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Load= 'Load Value'  * 'Cell Capacity Class Value', where 'Load Value' </w:t>
      </w:r>
    </w:p>
    <w:p w14:paraId="4D0115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and 'Cell Capacity Class Value' are defined in 3GPP TS 25.413 [19] </w:t>
      </w:r>
    </w:p>
    <w:p w14:paraId="3DAB13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UTRAN) / TS 48.008 [20] (for GERAN).</w:t>
      </w:r>
    </w:p>
    <w:p w14:paraId="672A39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83D1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the 'Cell Capacity Class Value' is not known, then 'Cell Capacity </w:t>
      </w:r>
    </w:p>
    <w:p w14:paraId="3D7C890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Class Value' should be set to 1 when calculating the load, and the load </w:t>
      </w:r>
    </w:p>
    <w:p w14:paraId="6DA28E9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threshold should be set in range of 0..100.";</w:t>
      </w:r>
    </w:p>
    <w:p w14:paraId="1044182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1F5F9B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31DBCB0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580942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7640A37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28CBE7D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B0F2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interRatEsDeactivationCandidateCellParameters {</w:t>
      </w:r>
    </w:p>
    <w:p w14:paraId="3ED2484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is relevant, if the cell acts as a candidate </w:t>
      </w:r>
    </w:p>
    <w:p w14:paraId="242AB8B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This attribute indicates the traffic load threshold and the time </w:t>
      </w:r>
    </w:p>
    <w:p w14:paraId="15FCE2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18848C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 Threshold and time </w:t>
      </w:r>
    </w:p>
    <w:p w14:paraId="045D66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are applied to the candidate cell which provides coverage </w:t>
      </w:r>
    </w:p>
    <w:p w14:paraId="0E3691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backup for the cell in energySaving state. </w:t>
      </w:r>
    </w:p>
    <w:p w14:paraId="5E6CDDD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The time duration indicates how long the traffic load (either for UL or</w:t>
      </w:r>
    </w:p>
    <w:p w14:paraId="11866C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DL) in the candidate cell needs to have been above the threshold to </w:t>
      </w:r>
    </w:p>
    <w:p w14:paraId="6D03E2D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wake up one or more original cells which have been provided backup </w:t>
      </w:r>
    </w:p>
    <w:p w14:paraId="4922429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coverage by the candidate cell.</w:t>
      </w:r>
    </w:p>
    <w:p w14:paraId="4260CD9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C82B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For the load see the definition of </w:t>
      </w:r>
    </w:p>
    <w:p w14:paraId="58F02E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interRatEsActivationCandidateCellParameters.</w:t>
      </w:r>
    </w:p>
    <w:p w14:paraId="1132EEE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4212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This attribute indicates the traffic load threshold and the time </w:t>
      </w:r>
    </w:p>
    <w:p w14:paraId="3B78E4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duration which is used by distributed inter-RAT ES algorithms to allow </w:t>
      </w:r>
    </w:p>
    <w:p w14:paraId="27E0353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an original cell to leave the energySaving state.";</w:t>
      </w:r>
    </w:p>
    <w:p w14:paraId="5F655B7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loadThreshold;</w:t>
      </w:r>
    </w:p>
    <w:p w14:paraId="4E73973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min-elements 1;</w:t>
      </w:r>
    </w:p>
    <w:p w14:paraId="437CD36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max-elements 1;</w:t>
      </w:r>
    </w:p>
    <w:p w14:paraId="26C7CA2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loadTimeThresholdGrp;</w:t>
      </w:r>
    </w:p>
    <w:p w14:paraId="59A2E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A80C4B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88A8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energySavingState {</w:t>
      </w:r>
    </w:p>
    <w:p w14:paraId="77B7779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the status regarding the energy saving in the </w:t>
      </w:r>
    </w:p>
    <w:p w14:paraId="5474DE0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cell. If the value of energySavingControl is toBeEnergySaving, then it</w:t>
      </w:r>
    </w:p>
    <w:p w14:paraId="2276E00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shall be tried to achieve the value isEnergySaving for the </w:t>
      </w:r>
    </w:p>
    <w:p w14:paraId="457C4C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energySavingState. If the value of energySavingControl is </w:t>
      </w:r>
    </w:p>
    <w:p w14:paraId="4CA0BD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toBeNotEnergySaving, then it shall be tried to achieve the value </w:t>
      </w:r>
    </w:p>
    <w:p w14:paraId="4D9E2BC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isNotEnergySaving for the energySavingState. ";</w:t>
      </w:r>
    </w:p>
    <w:p w14:paraId="4803388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3E9B8F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isNotEnergySaving;</w:t>
      </w:r>
    </w:p>
    <w:p w14:paraId="70D60A3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isEnergySaving;</w:t>
      </w:r>
    </w:p>
    <w:p w14:paraId="5E51C5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217847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B40731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8BE7E3"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energySavingControl {</w:t>
      </w:r>
    </w:p>
    <w:p w14:paraId="5C4BD89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attribute allows the Cross Domain-Centralized SON </w:t>
      </w:r>
    </w:p>
    <w:p w14:paraId="64C0ECA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function to initiate energy saving activation or </w:t>
      </w:r>
    </w:p>
    <w:p w14:paraId="584292C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deactivation.";</w:t>
      </w:r>
    </w:p>
    <w:p w14:paraId="0D07037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enumeration{</w:t>
      </w:r>
    </w:p>
    <w:p w14:paraId="611DA8A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toBeEnergySaving;</w:t>
      </w:r>
    </w:p>
    <w:p w14:paraId="49DBEB2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enum toBeNotEnergySaving;</w:t>
      </w:r>
    </w:p>
    <w:p w14:paraId="14D8306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lastRenderedPageBreak/>
        <w:t xml:space="preserve">      }</w:t>
      </w:r>
    </w:p>
    <w:p w14:paraId="44C48F1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3B34D3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50A6E0B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8D31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EsNotAllowedTimePeriodGrp {</w:t>
      </w:r>
    </w:p>
    <w:p w14:paraId="4696A25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startTime {</w:t>
      </w:r>
    </w:p>
    <w:p w14:paraId="1BDF026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"Start of not allowed time period in UTC time zone.</w:t>
      </w:r>
    </w:p>
    <w:p w14:paraId="556B19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 set, the endTime must also be set. If not set, this is </w:t>
      </w:r>
    </w:p>
    <w:p w14:paraId="08AF00C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interpreted as around the clock.";</w:t>
      </w:r>
    </w:p>
    <w:p w14:paraId="3CBE395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../endTime;</w:t>
      </w:r>
    </w:p>
    <w:p w14:paraId="68ABD23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22AD817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54CB67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 endTime {</w:t>
      </w:r>
    </w:p>
    <w:p w14:paraId="1B01570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"If endTime has a lower value than startTime, it will </w:t>
      </w:r>
    </w:p>
    <w:p w14:paraId="1D73EF2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be interpreted as referring to the following day.";</w:t>
      </w:r>
    </w:p>
    <w:p w14:paraId="03A95AB9"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must ../startTime;</w:t>
      </w:r>
    </w:p>
    <w:p w14:paraId="130A123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type5g3gpp:UTC24TimeOfDayT;</w:t>
      </w:r>
    </w:p>
    <w:p w14:paraId="046AC6B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F562D6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leaf-list daysOfWeek {</w:t>
      </w:r>
    </w:p>
    <w:p w14:paraId="78198B5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"Specifies that the not allowed periods are only </w:t>
      </w:r>
    </w:p>
    <w:p w14:paraId="07041D5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applicable to the specified days in UTC timezone. Every day if </w:t>
      </w:r>
    </w:p>
    <w:p w14:paraId="43E57E9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not set.";</w:t>
      </w:r>
    </w:p>
    <w:p w14:paraId="56377D9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type type5g3gpp:DayOfWeekT;</w:t>
      </w:r>
    </w:p>
    <w:p w14:paraId="29D8FB6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432064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0E26789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EC897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grouping CESManagementFunctionSubtree {</w:t>
      </w:r>
    </w:p>
    <w:p w14:paraId="3163D52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list CESManagementFunction {</w:t>
      </w:r>
    </w:p>
    <w:p w14:paraId="5DF446E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description "This IOC represents the management capabilities of </w:t>
      </w:r>
    </w:p>
    <w:p w14:paraId="7F50E5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Centralized SON Energy Saving (ES) functions. This is provided for </w:t>
      </w:r>
    </w:p>
    <w:p w14:paraId="5D88354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Energy Saving purposes.</w:t>
      </w:r>
    </w:p>
    <w:p w14:paraId="4D70C261"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9DDD80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In the case where multiple CESManagement MOIs exist at different </w:t>
      </w:r>
    </w:p>
    <w:p w14:paraId="4EB6829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levels of the containment tree, the CESManagement MOI at the lower </w:t>
      </w:r>
    </w:p>
    <w:p w14:paraId="4ABD2EFA"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level overrides the CESManagement MOIs at higher level(s) of the </w:t>
      </w:r>
    </w:p>
    <w:p w14:paraId="56C00F46"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same containment tree.";</w:t>
      </w:r>
    </w:p>
    <w:p w14:paraId="2116E43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reference "clause 6.2.2 in TS 28.310";</w:t>
      </w:r>
    </w:p>
    <w:p w14:paraId="063D1DF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key id;   </w:t>
      </w:r>
    </w:p>
    <w:p w14:paraId="71B46C3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top3gpp:Top_Grp;</w:t>
      </w:r>
    </w:p>
    <w:p w14:paraId="31A87D1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container attributes {</w:t>
      </w:r>
    </w:p>
    <w:p w14:paraId="27D449D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CESManagementFunctionGrp;</w:t>
      </w:r>
    </w:p>
    <w:p w14:paraId="1622104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      </w:t>
      </w:r>
    </w:p>
    <w:p w14:paraId="33D6623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28267D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1FD7769C"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EDF2AD"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"/me3gpp:ManagedElement/gnbcucp3gpp:GNBCUCPFunction/"+</w:t>
      </w:r>
    </w:p>
    <w:p w14:paraId="6E838C9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"nrcellcu3gpp:NRCellCU" {</w:t>
      </w:r>
    </w:p>
    <w:p w14:paraId="47B49FF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nrcellcu3gpp:CESManagementFunction;</w:t>
      </w:r>
    </w:p>
    <w:p w14:paraId="7768D7C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0C2A2D4F"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4918DEAE"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/me3gpp:ManagedElement {</w:t>
      </w:r>
    </w:p>
    <w:p w14:paraId="5A238EC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me3gpp:CESManagementFunction;</w:t>
      </w:r>
    </w:p>
    <w:p w14:paraId="212952C5"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49590750"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77A674B"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augment /subnet3gpp:SubNetwork {</w:t>
      </w:r>
    </w:p>
    <w:p w14:paraId="2DD9A348"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if-feature subnet3gpp:CESManagementFunction;</w:t>
      </w:r>
    </w:p>
    <w:p w14:paraId="1159BE87"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uses CESManagementFunctionSubtree;</w:t>
      </w:r>
    </w:p>
    <w:p w14:paraId="3AEEEB74"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 xml:space="preserve">  }</w:t>
      </w:r>
    </w:p>
    <w:p w14:paraId="7ACB93A2" w14:textId="77777777" w:rsidR="006015BE" w:rsidRPr="00A95CBD"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5CBD">
        <w:rPr>
          <w:rFonts w:ascii="Courier New" w:hAnsi="Courier New"/>
          <w:noProof/>
          <w:sz w:val="16"/>
        </w:rPr>
        <w:t>}</w:t>
      </w:r>
    </w:p>
    <w:p w14:paraId="6EEBAD87" w14:textId="77777777" w:rsidR="006015BE" w:rsidRPr="00A95CBD" w:rsidRDefault="006015BE" w:rsidP="006015BE">
      <w:pPr>
        <w:tabs>
          <w:tab w:val="left" w:pos="0"/>
          <w:tab w:val="center" w:pos="4820"/>
          <w:tab w:val="right" w:pos="9638"/>
        </w:tabs>
        <w:spacing w:after="0"/>
        <w:rPr>
          <w:rFonts w:ascii="Courier New" w:hAnsi="Courier New" w:cs="Arial"/>
          <w:sz w:val="16"/>
          <w:szCs w:val="22"/>
          <w:lang w:val="en-US"/>
        </w:rPr>
      </w:pPr>
      <w:r w:rsidRPr="00A95CBD">
        <w:rPr>
          <w:rFonts w:ascii="Courier New" w:hAnsi="Courier New" w:cs="Arial"/>
          <w:sz w:val="16"/>
          <w:szCs w:val="22"/>
          <w:lang w:val="en-US"/>
        </w:rPr>
        <w:t>&lt;CODE ENDS&gt;</w:t>
      </w:r>
    </w:p>
    <w:p w14:paraId="626D01A9"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E5A6B6"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E.5.35</w:t>
      </w:r>
      <w:r w:rsidRPr="00FD51F4">
        <w:rPr>
          <w:rFonts w:ascii="Arial" w:eastAsiaTheme="minorEastAsia" w:hAnsi="Arial"/>
          <w:sz w:val="32"/>
          <w:lang w:eastAsia="zh-CN"/>
        </w:rPr>
        <w:tab/>
        <w:t>module _3gpp-nr-nrm-operatordu.yang</w:t>
      </w:r>
    </w:p>
    <w:p w14:paraId="2739405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5A6590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_3gpp-nr-nrm-operatordu {</w:t>
      </w:r>
    </w:p>
    <w:p w14:paraId="0562D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3C97FD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"urn:3gpp:sa5:_3gpp-nr-nrm-operatordu";</w:t>
      </w:r>
    </w:p>
    <w:p w14:paraId="2DF44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"operdu3gpp";</w:t>
      </w:r>
    </w:p>
    <w:p w14:paraId="10878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1B7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1CA6F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7E1DF8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{prefix gnbdu3gpp; }</w:t>
      </w:r>
    </w:p>
    <w:p w14:paraId="5ED80F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7F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5AE498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0EAF9A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01CC75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Class (IOC) that is part of the NR Network Resource Model (NRM).</w:t>
      </w:r>
    </w:p>
    <w:p w14:paraId="1BCB17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59435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0670D3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17E96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717A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2023-11-05 { reference CR-1131 ; } </w:t>
      </w:r>
    </w:p>
    <w:p w14:paraId="7C7D6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71B7EA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37B0E4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C1C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OperatorDUGrp {</w:t>
      </w:r>
    </w:p>
    <w:p w14:paraId="3AF280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OperatorDU IOC.";</w:t>
      </w:r>
    </w:p>
    <w:p w14:paraId="044473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1DF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 {</w:t>
      </w:r>
    </w:p>
    <w:p w14:paraId="049A8B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 {</w:t>
      </w:r>
    </w:p>
    <w:p w14:paraId="37DFFF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74CCC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4BF1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refine gNBIdLength {</w:t>
      </w:r>
    </w:p>
    <w:p w14:paraId="24731B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EE5D7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9685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CB8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89A4B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FFC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 {</w:t>
      </w:r>
    </w:p>
    <w:p w14:paraId="11A58C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C08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OperatorDU {</w:t>
      </w:r>
    </w:p>
    <w:p w14:paraId="2975B3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IOC contains attributes to support operator specific </w:t>
      </w:r>
    </w:p>
    <w:p w14:paraId="2377FC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gNB-DU level information to support the NG-RAN Multi-Operator Core </w:t>
      </w:r>
    </w:p>
    <w:p w14:paraId="4D2A26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(NG-RAN MOCN) network sharing with multiple Cell Identity </w:t>
      </w:r>
    </w:p>
    <w:p w14:paraId="652165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broadcast feature. An instance of OperatorDU &lt;&lt;IOC&gt;&gt; should be created </w:t>
      </w:r>
    </w:p>
    <w:p w14:paraId="4D5291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and configured for each POP. When configured the attributes override </w:t>
      </w:r>
    </w:p>
    <w:p w14:paraId="739A0A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those in parent GNBDUFunction instance.</w:t>
      </w:r>
    </w:p>
    <w:p w14:paraId="778926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869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OperatorDU &lt;&lt;IOC&gt;&gt; is only used to support NG-RAN MOCN with </w:t>
      </w:r>
    </w:p>
    <w:p w14:paraId="3C616F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multiple cell identity broadcast feature. If NG-RAN MOCN with multiple </w:t>
      </w:r>
    </w:p>
    <w:p w14:paraId="0103A4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cell identity broadcast feature is not supported, is not used. </w:t>
      </w:r>
    </w:p>
    <w:p w14:paraId="03DC63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scenarios with an F1 interface supporting multiple PLMN broadcast, </w:t>
      </w:r>
    </w:p>
    <w:p w14:paraId="38ECD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values of the EP_F1C and EP_F1U attributes contained by different </w:t>
      </w:r>
    </w:p>
    <w:p w14:paraId="711472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OperatorDU of the same GNBDUFunction should be same.";</w:t>
      </w:r>
    </w:p>
    <w:p w14:paraId="386AEC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8F8F6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21D4D5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92C6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OperatorDUGrp;</w:t>
      </w:r>
    </w:p>
    <w:p w14:paraId="77489F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2CB0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257ED0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2289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109F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760880FF"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3F49B6D7"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83365" w14:textId="77777777" w:rsidR="006015BE" w:rsidRPr="00FD51F4" w:rsidRDefault="006015BE" w:rsidP="006015BE">
      <w:pPr>
        <w:keepNext/>
        <w:keepLines/>
        <w:spacing w:before="180"/>
        <w:ind w:left="1134" w:hanging="1134"/>
        <w:outlineLvl w:val="1"/>
        <w:rPr>
          <w:rFonts w:ascii="Arial" w:eastAsiaTheme="minorEastAsia" w:hAnsi="Arial"/>
          <w:sz w:val="32"/>
          <w:lang w:eastAsia="zh-CN"/>
        </w:rPr>
      </w:pPr>
      <w:r w:rsidRPr="00FD51F4">
        <w:rPr>
          <w:rFonts w:ascii="Arial" w:eastAsiaTheme="minorEastAsia" w:hAnsi="Arial"/>
          <w:sz w:val="32"/>
          <w:lang w:eastAsia="zh-CN"/>
        </w:rPr>
        <w:t>E.5.36</w:t>
      </w:r>
      <w:r w:rsidRPr="00FD51F4">
        <w:rPr>
          <w:rFonts w:ascii="Arial" w:eastAsiaTheme="minorEastAsia" w:hAnsi="Arial"/>
          <w:sz w:val="32"/>
          <w:lang w:eastAsia="zh-CN"/>
        </w:rPr>
        <w:tab/>
        <w:t>module _3gpp-nr-nrm-nroperatorcelldu.yang</w:t>
      </w:r>
    </w:p>
    <w:p w14:paraId="11D862A4"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354CE2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_3gpp-nr-nrm-nroperatorcelldu {</w:t>
      </w:r>
    </w:p>
    <w:p w14:paraId="61A7A4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6484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"urn:3gpp:sa5:_3gpp-nr-nrm-nroperatorcelldu";</w:t>
      </w:r>
    </w:p>
    <w:p w14:paraId="663215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"nropcelld3gpp";</w:t>
      </w:r>
    </w:p>
    <w:p w14:paraId="2A78DD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8D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7568665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_3gpp-common-managed-element { prefix me3gpp; }</w:t>
      </w:r>
    </w:p>
    <w:p w14:paraId="412A2B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_3gpp-nr-nrm-operatordu { prefix operdu3gpp; }</w:t>
      </w:r>
    </w:p>
    <w:p w14:paraId="09DE8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_3gpp-5g-common-yang-types { prefix types5g3gpp; }</w:t>
      </w:r>
    </w:p>
    <w:p w14:paraId="3946FDA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737EF5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_3gpp-nr-nrm-gnbdufunction { prefix gnbdu3gpp; }</w:t>
      </w:r>
    </w:p>
    <w:p w14:paraId="68A94B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C49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E0327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A11D2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OperatorDU Information Object</w:t>
      </w:r>
    </w:p>
    <w:p w14:paraId="28C71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9816F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75A8ACA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62F575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7DA354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457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3BEB3C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2021-10-01 { reference "Initial revision"; }</w:t>
      </w:r>
    </w:p>
    <w:p w14:paraId="4A6F55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3D29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NROperatorCellDUGrp {</w:t>
      </w:r>
    </w:p>
    <w:p w14:paraId="417641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description "Represents the NROperatorCellDU IOC.";</w:t>
      </w:r>
    </w:p>
    <w:p w14:paraId="70AA54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518A0E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operdu3gpp:OperatorDUGrp;</w:t>
      </w:r>
    </w:p>
    <w:p w14:paraId="385CF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B283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cellLocalId {</w:t>
      </w:r>
    </w:p>
    <w:p w14:paraId="756C7C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"Identifies an NR cell of a gNB. Together with the</w:t>
      </w:r>
    </w:p>
    <w:p w14:paraId="5DF7E0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corresponding gNB identifier in forms the NR Cell Identity (NCI)."; </w:t>
      </w:r>
    </w:p>
    <w:p w14:paraId="0962C4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"NCI in 3GPP TS 38.300";</w:t>
      </w:r>
    </w:p>
    <w:p w14:paraId="2D0DC7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 range "0..16383"; }</w:t>
      </w:r>
    </w:p>
    <w:p w14:paraId="04A28D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B2466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7090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administrativeState  {</w:t>
      </w:r>
    </w:p>
    <w:p w14:paraId="6F51777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"Administrative state of the NROperatorCellDU. Indicates the</w:t>
      </w:r>
    </w:p>
    <w:p w14:paraId="2360E8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permission to use or prohibition against using the cell, imposed</w:t>
      </w:r>
    </w:p>
    <w:p w14:paraId="57D288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through the OAM services.";</w:t>
      </w:r>
    </w:p>
    <w:p w14:paraId="42C5E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types3gpp:AdministrativeState;</w:t>
      </w:r>
    </w:p>
    <w:p w14:paraId="3C47449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LOCKED;</w:t>
      </w:r>
    </w:p>
    <w:p w14:paraId="151F7F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47288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CC4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pLMNInfoList {</w:t>
      </w:r>
    </w:p>
    <w:p w14:paraId="5E38E0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PLMNInfoList is a list of PLMNInfo data type. It </w:t>
      </w:r>
    </w:p>
    <w:p w14:paraId="470639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defines which PLMNs that can be served by the NR cell, and which </w:t>
      </w:r>
    </w:p>
    <w:p w14:paraId="54DE41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S-NSSAIs that can be supported by the NR cell for corresponding PLMN </w:t>
      </w:r>
    </w:p>
    <w:p w14:paraId="6D813F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in case of network slicing feature is supported. The plMNId of the </w:t>
      </w:r>
    </w:p>
    <w:p w14:paraId="125AD0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first entry of the list is the PLMNId used to construct the nCGI for </w:t>
      </w:r>
    </w:p>
    <w:p w14:paraId="41023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NR cell.";</w:t>
      </w:r>
    </w:p>
    <w:p w14:paraId="0C869F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"mcc mnc sd sst";</w:t>
      </w:r>
    </w:p>
    <w:p w14:paraId="23A903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25ED64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ordered-by user;</w:t>
      </w:r>
    </w:p>
    <w:p w14:paraId="1F4282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types5g3gpp:PLMNInfo;</w:t>
      </w:r>
    </w:p>
    <w:p w14:paraId="559D94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96717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30C9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nRTAC {</w:t>
      </w:r>
    </w:p>
    <w:p w14:paraId="3510F4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common 5GS Tracking Area Code for the PLMNs."; </w:t>
      </w:r>
    </w:p>
    <w:p w14:paraId="66926A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23.003, 3GPP TS 38.473";</w:t>
      </w:r>
    </w:p>
    <w:p w14:paraId="19FDD8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types3gpp:Tac;</w:t>
      </w:r>
    </w:p>
    <w:p w14:paraId="3A5B9A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4BC3F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0AA826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8595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"Reference to corresponding NRCellDU instance.";</w:t>
      </w:r>
    </w:p>
    <w:p w14:paraId="65E35F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5EC66F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DAE7A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F48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EA032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C77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"/me3gpp:ManagedElement/gnbdu3gpp:GNBDUFunction/operdu3gpp:OperatorDU" </w:t>
      </w:r>
    </w:p>
    <w:p w14:paraId="38FEC4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CF9E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F1DB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NROperatorCellDU {</w:t>
      </w:r>
    </w:p>
    <w:p w14:paraId="749037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"Contains attributes to support 5G MOCN network sharing.";</w:t>
      </w:r>
    </w:p>
    <w:p w14:paraId="5BBD29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w:t>
      </w:r>
    </w:p>
    <w:p w14:paraId="02F2CC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379A0B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2BC2AD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66825C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NROperatorCellDUGrp;</w:t>
      </w:r>
    </w:p>
    <w:p w14:paraId="3215E5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1585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gnbdu3gpp:GNBDUFunctionGrp;</w:t>
      </w:r>
    </w:p>
    <w:p w14:paraId="0DBA1E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83B78F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C9C1F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w:t>
      </w:r>
    </w:p>
    <w:p w14:paraId="6C70684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ENDS&gt;</w:t>
      </w:r>
    </w:p>
    <w:p w14:paraId="2F5E6223"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79E79"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E.5.37</w:t>
      </w:r>
      <w:r w:rsidRPr="00FD51F4">
        <w:rPr>
          <w:rFonts w:ascii="Arial" w:hAnsi="Arial"/>
          <w:sz w:val="32"/>
          <w:lang w:eastAsia="zh-CN"/>
        </w:rPr>
        <w:tab/>
        <w:t>module _3gpp-nr-nrm-dlbofunction.yang</w:t>
      </w:r>
    </w:p>
    <w:p w14:paraId="1AB765EB"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BEGINS&gt;</w:t>
      </w:r>
    </w:p>
    <w:p w14:paraId="08CDB9A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module _3gpp-nr-nrm-dlbofunction {</w:t>
      </w:r>
    </w:p>
    <w:p w14:paraId="5758B20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yang-version 1.1;</w:t>
      </w:r>
    </w:p>
    <w:p w14:paraId="00B2BF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namespace "urn:3gpp:sa5:_3gpp-nr-nrm-dlbofunction";</w:t>
      </w:r>
    </w:p>
    <w:p w14:paraId="64727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prefix "dlbof3gpp";</w:t>
      </w:r>
    </w:p>
    <w:p w14:paraId="1793AEB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A92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_3gpp-common-subnetwork { prefix subnet3gpp; }</w:t>
      </w:r>
    </w:p>
    <w:p w14:paraId="563F1A1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_3gpp-common-top { prefix top3gpp; }</w:t>
      </w:r>
    </w:p>
    <w:p w14:paraId="4DDA0D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_3gpp-nr-nrm-gnbcucpfunction { prefix gnbcucp3gpp; }</w:t>
      </w:r>
    </w:p>
    <w:p w14:paraId="415312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_3gpp-common-managed-element { prefix me3gpp; }</w:t>
      </w:r>
    </w:p>
    <w:p w14:paraId="2AF7E24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import _3gpp-nr-nrm-nrcellcu { prefix nrcellcu3gpp; }</w:t>
      </w:r>
    </w:p>
    <w:p w14:paraId="02B18EF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C6A89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lastRenderedPageBreak/>
        <w:t xml:space="preserve">  organization "3GPP SA5";</w:t>
      </w:r>
    </w:p>
    <w:p w14:paraId="103F9E2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contact "https://www.3gpp.org/DynaReport/TSG-WG--S5--officials.htm?Itemid=464";</w:t>
      </w:r>
    </w:p>
    <w:p w14:paraId="73A3062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"Defines the YANG mapping of the DLBOFunction </w:t>
      </w:r>
    </w:p>
    <w:p w14:paraId="5030B52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Information Object Class (IOC) that is part of the NR Network Resource </w:t>
      </w:r>
    </w:p>
    <w:p w14:paraId="77A36E7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Model (NRM).</w:t>
      </w:r>
    </w:p>
    <w:p w14:paraId="53D1B3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Copyright 2023, 3GPP Organizational Partners (ARIB, ATIS, CCSA, ETSI, TSDSI, </w:t>
      </w:r>
    </w:p>
    <w:p w14:paraId="2EDB7CA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TTA, TTC). All rights reserved.";</w:t>
      </w:r>
    </w:p>
    <w:p w14:paraId="354A32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"3GPP TS 28.541 5G Network Resource Model (NRM)";</w:t>
      </w:r>
    </w:p>
    <w:p w14:paraId="7A8E2F7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FA04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2023-09-17 { reference CR-1042 ; } </w:t>
      </w:r>
    </w:p>
    <w:p w14:paraId="4174988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2022-03-25 { reference "CR-0683"; }</w:t>
      </w:r>
    </w:p>
    <w:p w14:paraId="310CAA5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revision 2021-10-22 { reference "CR-0577"; }  </w:t>
      </w:r>
    </w:p>
    <w:p w14:paraId="4DEECA8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DB91F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DLBOUnderGNBCUCPFunction {</w:t>
      </w:r>
    </w:p>
    <w:p w14:paraId="6E7BF8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2507165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GNBCUCPFunction";</w:t>
      </w:r>
    </w:p>
    <w:p w14:paraId="1BF102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801EAA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460D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DLBOUnderManagedElement {</w:t>
      </w:r>
    </w:p>
    <w:p w14:paraId="7353CC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70E6C2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ManagedElement";</w:t>
      </w:r>
    </w:p>
    <w:p w14:paraId="5FC46E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DBFD0E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E0D6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feature DLBOUnderSubNetwork {</w:t>
      </w:r>
    </w:p>
    <w:p w14:paraId="2014057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"The DLBOFunction shall be available under</w:t>
      </w:r>
    </w:p>
    <w:p w14:paraId="3B21E3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SubNetwork";</w:t>
      </w:r>
    </w:p>
    <w:p w14:paraId="1E3471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CF6CAC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DLBOFunctionGrp {</w:t>
      </w:r>
    </w:p>
    <w:p w14:paraId="02CD359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"Represents the DLBOFunction IOC.";</w:t>
      </w:r>
    </w:p>
    <w:p w14:paraId="158DB5C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83578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dlboControl {</w:t>
      </w:r>
    </w:p>
    <w:p w14:paraId="61C2BF4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attribute determines whether the LBO function is </w:t>
      </w:r>
    </w:p>
    <w:p w14:paraId="0730AE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enabled or disabled.";</w:t>
      </w:r>
    </w:p>
    <w:p w14:paraId="71A08F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boolean;</w:t>
      </w:r>
    </w:p>
    <w:p w14:paraId="37A163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456C46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C179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maximumDeviationHoTriggerLow {</w:t>
      </w:r>
    </w:p>
    <w:p w14:paraId="2D52318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lower </w:t>
      </w:r>
    </w:p>
    <w:p w14:paraId="454400C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5CDEDD9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6CE790A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0AA5CD6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15C5EE2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654EA3D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F130A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maximumDeviationHoTriggerHigh {</w:t>
      </w:r>
    </w:p>
    <w:p w14:paraId="03E32DB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maximum allowed upper </w:t>
      </w:r>
    </w:p>
    <w:p w14:paraId="3D5D72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deviation of the Handover Trigger, from the default point of </w:t>
      </w:r>
    </w:p>
    <w:p w14:paraId="450A6B48"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operation.";</w:t>
      </w:r>
    </w:p>
    <w:p w14:paraId="3BC27B3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"-20..20"; }</w:t>
      </w:r>
    </w:p>
    <w:p w14:paraId="2EFD4FC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"0.5 dB";</w:t>
      </w:r>
    </w:p>
    <w:p w14:paraId="46E9A576"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C7D6D7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E5B8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leaf minimumTimeBetweenHoTriggerChange {</w:t>
      </w:r>
    </w:p>
    <w:p w14:paraId="676950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parameter defines the minimum allowed time interval </w:t>
      </w:r>
    </w:p>
    <w:p w14:paraId="4E4DF31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between two Handover Trigger change performed by MRO. This is used </w:t>
      </w:r>
    </w:p>
    <w:p w14:paraId="1F735D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to control the stability and convergence of the algorithm.";</w:t>
      </w:r>
    </w:p>
    <w:p w14:paraId="27CFF3D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type int32 { range "0..604800"; }</w:t>
      </w:r>
    </w:p>
    <w:p w14:paraId="6FC9A1B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units "1";</w:t>
      </w:r>
    </w:p>
    <w:p w14:paraId="254EE9C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5F6BB649"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CE86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5ADC2F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1D52F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grouping DLBOFunctionSubtree {</w:t>
      </w:r>
    </w:p>
    <w:p w14:paraId="0E05F59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list DLBOFunction {</w:t>
      </w:r>
    </w:p>
    <w:p w14:paraId="15ABDD2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description "This IOC contains attributes to support the D-SON function </w:t>
      </w:r>
    </w:p>
    <w:p w14:paraId="7D50E514"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of LBO.</w:t>
      </w:r>
    </w:p>
    <w:p w14:paraId="2371396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34E07"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In the case where multiple DLBO MOIs exist at different levels of the </w:t>
      </w:r>
    </w:p>
    <w:p w14:paraId="7EC52BD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containment tree, the DLBO MOI at the lower level overrides the DLBO</w:t>
      </w:r>
    </w:p>
    <w:p w14:paraId="6D2F09D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MOIs at higher level(s) of the same containment tree.";</w:t>
      </w:r>
    </w:p>
    <w:p w14:paraId="4099E60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reference "clause 7.1.2 in TS 28.313";</w:t>
      </w:r>
    </w:p>
    <w:p w14:paraId="6B1B9CA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key id;   </w:t>
      </w:r>
    </w:p>
    <w:p w14:paraId="1D5565E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top3gpp:Top_Grp;</w:t>
      </w:r>
    </w:p>
    <w:p w14:paraId="7033CB8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container attributes {</w:t>
      </w:r>
    </w:p>
    <w:p w14:paraId="0E12D34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DLBOFunctionGrp;</w:t>
      </w:r>
    </w:p>
    <w:p w14:paraId="033F31DE"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      </w:t>
      </w:r>
    </w:p>
    <w:p w14:paraId="2A68CF8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11EEBC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0EBB88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C19B5"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"/me3gpp:ManagedElement/gnbcucp3gpp:GNBCUCPFunction/"+</w:t>
      </w:r>
    </w:p>
    <w:p w14:paraId="72F30A8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"nrcellcu3gpp:NRCellCU" {</w:t>
      </w:r>
    </w:p>
    <w:p w14:paraId="70E875D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DLBOUnderGNBCUCPFunction;</w:t>
      </w:r>
    </w:p>
    <w:p w14:paraId="20FEE42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6D8259B1"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3CB7D2BD"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/me3gpp:ManagedElement {</w:t>
      </w:r>
    </w:p>
    <w:p w14:paraId="731C64D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DLBOUnderManagedElement;</w:t>
      </w:r>
    </w:p>
    <w:p w14:paraId="23547CB2"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7B407953"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737B5BFC"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augment /subnet3gpp:SubNetwork {</w:t>
      </w:r>
    </w:p>
    <w:p w14:paraId="5E84D60B"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if-feature DLBOUnderSubNetwork;</w:t>
      </w:r>
    </w:p>
    <w:p w14:paraId="29145BCF"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uses DLBOFunctionSubtree;</w:t>
      </w:r>
    </w:p>
    <w:p w14:paraId="0D12D8B0"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 xml:space="preserve">  }</w:t>
      </w:r>
    </w:p>
    <w:p w14:paraId="270F8C2A" w14:textId="77777777" w:rsidR="006015BE" w:rsidRPr="004B0737"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B0737">
        <w:rPr>
          <w:rFonts w:ascii="Courier New" w:hAnsi="Courier New"/>
          <w:noProof/>
          <w:sz w:val="16"/>
        </w:rPr>
        <w:t>}</w:t>
      </w:r>
    </w:p>
    <w:p w14:paraId="1A80F1E4" w14:textId="77777777" w:rsidR="006015BE" w:rsidRPr="004B0737" w:rsidRDefault="006015BE" w:rsidP="006015BE">
      <w:pPr>
        <w:tabs>
          <w:tab w:val="left" w:pos="0"/>
          <w:tab w:val="center" w:pos="4820"/>
          <w:tab w:val="right" w:pos="9638"/>
        </w:tabs>
        <w:spacing w:after="0"/>
        <w:rPr>
          <w:rFonts w:ascii="Courier New" w:hAnsi="Courier New" w:cs="Arial"/>
          <w:sz w:val="16"/>
          <w:szCs w:val="22"/>
          <w:lang w:val="en-US"/>
        </w:rPr>
      </w:pPr>
      <w:r w:rsidRPr="004B0737">
        <w:rPr>
          <w:rFonts w:ascii="Courier New" w:hAnsi="Courier New" w:cs="Arial"/>
          <w:sz w:val="16"/>
          <w:szCs w:val="22"/>
          <w:lang w:val="en-US"/>
        </w:rPr>
        <w:t>&lt;CODE ENDS&gt;</w:t>
      </w:r>
    </w:p>
    <w:p w14:paraId="5FCC6801" w14:textId="77777777" w:rsidR="006015BE" w:rsidRPr="00FD51F4"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BEE6B3" w14:textId="77777777" w:rsidR="006015BE" w:rsidRPr="00FD51F4" w:rsidRDefault="006015BE" w:rsidP="006015BE">
      <w:pPr>
        <w:keepNext/>
        <w:keepLines/>
        <w:spacing w:before="180"/>
        <w:ind w:left="1134" w:hanging="1134"/>
        <w:outlineLvl w:val="1"/>
        <w:rPr>
          <w:rFonts w:ascii="Arial" w:hAnsi="Arial"/>
          <w:sz w:val="32"/>
          <w:lang w:eastAsia="zh-CN"/>
        </w:rPr>
      </w:pPr>
      <w:r w:rsidRPr="00FD51F4">
        <w:rPr>
          <w:rFonts w:ascii="Arial" w:hAnsi="Arial"/>
          <w:sz w:val="32"/>
          <w:lang w:eastAsia="zh-CN"/>
        </w:rPr>
        <w:t>E.5.38</w:t>
      </w:r>
      <w:r w:rsidRPr="00FD51F4">
        <w:rPr>
          <w:rFonts w:ascii="Arial" w:hAnsi="Arial"/>
          <w:sz w:val="32"/>
          <w:lang w:eastAsia="zh-CN"/>
        </w:rPr>
        <w:tab/>
        <w:t>module _3gpp-nr-nrm-rimrsset.yang</w:t>
      </w:r>
    </w:p>
    <w:p w14:paraId="19A52FEE" w14:textId="77777777" w:rsidR="006015BE" w:rsidRPr="009C23F8" w:rsidRDefault="006015BE" w:rsidP="006015BE">
      <w:pPr>
        <w:tabs>
          <w:tab w:val="left" w:pos="0"/>
          <w:tab w:val="center" w:pos="4820"/>
          <w:tab w:val="right" w:pos="9638"/>
        </w:tabs>
        <w:spacing w:after="0"/>
        <w:rPr>
          <w:rFonts w:ascii="Courier New" w:hAnsi="Courier New" w:cs="Arial"/>
          <w:sz w:val="16"/>
          <w:szCs w:val="22"/>
          <w:lang w:val="en-US"/>
        </w:rPr>
      </w:pPr>
      <w:r w:rsidRPr="009C23F8">
        <w:rPr>
          <w:rFonts w:ascii="Courier New" w:hAnsi="Courier New" w:cs="Arial"/>
          <w:sz w:val="16"/>
          <w:szCs w:val="22"/>
          <w:lang w:val="en-US"/>
        </w:rPr>
        <w:t>&lt;CODE BEGINS&gt;</w:t>
      </w:r>
    </w:p>
    <w:p w14:paraId="712C7B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module _3gpp-nr-nrm-rimrsset {</w:t>
      </w:r>
    </w:p>
    <w:p w14:paraId="527F47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yang-version 1.1;</w:t>
      </w:r>
    </w:p>
    <w:p w14:paraId="77D914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namespace "urn:3gpp:sa5:_3gpp-nr-nrm-rimrsset";</w:t>
      </w:r>
    </w:p>
    <w:p w14:paraId="5DF0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prefix "rrsset3gpp";</w:t>
      </w:r>
    </w:p>
    <w:p w14:paraId="7766BE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9CA15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_3gpp-common-subnetwork { prefix subnet3gpp; }</w:t>
      </w:r>
    </w:p>
    <w:p w14:paraId="02E590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_3gpp-common-top { prefix top3gpp; }</w:t>
      </w:r>
    </w:p>
    <w:p w14:paraId="3BD7AE9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import _3gpp-common-yang-types { prefix types3gpp; }</w:t>
      </w:r>
    </w:p>
    <w:p w14:paraId="5C5288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4551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organization "3GPP SA5";</w:t>
      </w:r>
    </w:p>
    <w:p w14:paraId="2F469C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contact "https://www.3gpp.org/DynaReport/TSG-WG--S5--officials.htm?Itemid=464";</w:t>
      </w:r>
    </w:p>
    <w:p w14:paraId="42E5631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"Defines the YANG mapping of the RimRSSet Information Object</w:t>
      </w:r>
    </w:p>
    <w:p w14:paraId="751694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Class (IOC) that is part of the NR Network Resource Model (NRM).</w:t>
      </w:r>
    </w:p>
    <w:p w14:paraId="7E41B4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Copyright 2023, 3GPP Organizational Partners (ARIB, ATIS, CCSA, ETSI, TSDSI, </w:t>
      </w:r>
    </w:p>
    <w:p w14:paraId="39C262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TTA, TTC). All rights reserved.";</w:t>
      </w:r>
    </w:p>
    <w:p w14:paraId="7149F20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"3GPP TS 28.541 5G Network Resource Model (NRM)";</w:t>
      </w:r>
    </w:p>
    <w:p w14:paraId="3CD82B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105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2023-09-17 { reference CR-1042 ; } </w:t>
      </w:r>
    </w:p>
    <w:p w14:paraId="2A5976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revision 2021-10-28 { reference CR-0607 ; }</w:t>
      </w:r>
    </w:p>
    <w:p w14:paraId="452ECD1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7FD8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FrequencyDomainParaGrp {</w:t>
      </w:r>
    </w:p>
    <w:p w14:paraId="569DE5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02869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7FD6D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11C74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rimRSSubcarrierSpacing {</w:t>
      </w:r>
    </w:p>
    <w:p w14:paraId="6BBB46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0A9539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 ;</w:t>
      </w:r>
    </w:p>
    <w:p w14:paraId="19D319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27FD0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0C6EE40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w:t>
      </w:r>
    </w:p>
    <w:p w14:paraId="152E50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"It is the subcarrier spacing configuration (u) for the RIM-RS. </w:t>
      </w:r>
    </w:p>
    <w:p w14:paraId="2CD929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delta-f=2^u*15 kHz. (see 38.211 subclause 5.3.3).";</w:t>
      </w:r>
    </w:p>
    <w:p w14:paraId="22239A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DB61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34D9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rIMRSBandwidth {</w:t>
      </w:r>
    </w:p>
    <w:p w14:paraId="4F77B4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3E5DC1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1..96 ;</w:t>
      </w:r>
    </w:p>
    <w:p w14:paraId="2DE39AF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FBC17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3DD78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bandwidth of the RIM-RS in resource blocks </w:t>
      </w:r>
    </w:p>
    <w:p w14:paraId="0FE52F5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5.3.3).</w:t>
      </w:r>
    </w:p>
    <w:p w14:paraId="6656F6D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larger than 20MHz, this attribute should be</w:t>
      </w:r>
    </w:p>
    <w:p w14:paraId="3148CA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96 if subcarrier spacing is15kHz</w:t>
      </w:r>
    </w:p>
    <w:p w14:paraId="508EAC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48 or 96 if subcarrier spacing is 30kHz</w:t>
      </w:r>
    </w:p>
    <w:p w14:paraId="0C723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carrier bandwidth smaller than or equal to 20MHz, this attribute </w:t>
      </w:r>
    </w:p>
    <w:p w14:paraId="13E940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should be</w:t>
      </w:r>
    </w:p>
    <w:p w14:paraId="765B2E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{96 , bandwidth of downlink carrier in number of PRBs} if </w:t>
      </w:r>
    </w:p>
    <w:p w14:paraId="230F49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is15kHz</w:t>
      </w:r>
    </w:p>
    <w:p w14:paraId="1C9411B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Minimum of {48, bandwidth of downlink carrier in number of PRBs } if </w:t>
      </w:r>
    </w:p>
    <w:p w14:paraId="777792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subcarrier spacing is 30kHz";</w:t>
      </w:r>
    </w:p>
    <w:p w14:paraId="412F07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42FA8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36EF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nrofGlobalRIMRSFrequencyCandidates {</w:t>
      </w:r>
    </w:p>
    <w:p w14:paraId="0396CC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4B37E25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 ;</w:t>
      </w:r>
    </w:p>
    <w:p w14:paraId="39F312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13CC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mandatory true;</w:t>
      </w:r>
    </w:p>
    <w:p w14:paraId="3B861CE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frequency resources in the whole </w:t>
      </w:r>
    </w:p>
    <w:p w14:paraId="230EA7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network (N_f^RIM ) (see 38.211 subclause 7.4.1.6).";</w:t>
      </w:r>
    </w:p>
    <w:p w14:paraId="0438CE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5F3A7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51D3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rimRSCommonCarrierReferencePoint {</w:t>
      </w:r>
    </w:p>
    <w:p w14:paraId="602A9B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int32 ;</w:t>
      </w:r>
    </w:p>
    <w:p w14:paraId="5D94CA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319D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8675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rimRSStartingFrequencyOffsetIdList {</w:t>
      </w:r>
    </w:p>
    <w:p w14:paraId="134F2A5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1859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0..550;</w:t>
      </w:r>
    </w:p>
    <w:p w14:paraId="4426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D359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../nrofGlobalRIMRSFrequencyCandidates' {</w:t>
      </w:r>
    </w:p>
    <w:p w14:paraId="2E25D32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21EA1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nrofGlobalRIMRSFrequencyCandidates";</w:t>
      </w:r>
    </w:p>
    <w:p w14:paraId="3C1F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3ECBB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frequency offsets in units of resource </w:t>
      </w:r>
    </w:p>
    <w:p w14:paraId="7BDE9C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where each element is the frequency offset relative to a </w:t>
      </w:r>
    </w:p>
    <w:p w14:paraId="261E81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reference point for RIM-RS. The size of the list is </w:t>
      </w:r>
    </w:p>
    <w:p w14:paraId="7B47A6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nrofGlobalRIMRSFrequencyCandidates and the resulting frequency resource </w:t>
      </w:r>
    </w:p>
    <w:p w14:paraId="06D7037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blocks of RIM-RS corresponding to different configured frequency offset </w:t>
      </w:r>
    </w:p>
    <w:p w14:paraId="01AC52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have no overlapping bandwidth.  (see 38.211 subclause 7.4.1.6).</w:t>
      </w:r>
    </w:p>
    <w:p w14:paraId="4AD5BA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D0C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0..maxNrofPhysicalResourceBlocks-1 where </w:t>
      </w:r>
    </w:p>
    <w:p w14:paraId="00AC4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maxNrofPhysicalResourceBlocks = 550";</w:t>
      </w:r>
    </w:p>
    <w:p w14:paraId="6C2F6A7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214F4E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054A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B12283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SequenceDomainParaGrp {</w:t>
      </w:r>
    </w:p>
    <w:p w14:paraId="129E2F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59A0B4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5307E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071E0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nrofRIMRSSequenceCandidatesofRS1 {</w:t>
      </w:r>
    </w:p>
    <w:p w14:paraId="1BC311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58BB7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7C0BAC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6F00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1D9A4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RS-1 </w:t>
      </w:r>
    </w:p>
    <w:p w14:paraId="3593E4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(N_s^RIM,1) (see 38.211 [subclause 7.4.1.6). It should be even when </w:t>
      </w:r>
    </w:p>
    <w:p w14:paraId="05AA2EA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for RS-1 is ON";</w:t>
      </w:r>
    </w:p>
    <w:p w14:paraId="6CCD48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5078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2C9A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rimRSScrambleIdListofRS1 {</w:t>
      </w:r>
    </w:p>
    <w:p w14:paraId="761CCC5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9D8E7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214438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14B40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../nrofRIMRSSequenceCandidatesofRS1' {</w:t>
      </w:r>
    </w:p>
    <w:p w14:paraId="4EE687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CF0B3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nrofRIMRSSequenceCandidatesofRS1";</w:t>
      </w:r>
    </w:p>
    <w:p w14:paraId="3926B8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883C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RS-1 (</w:t>
      </w:r>
    </w:p>
    <w:p w14:paraId="0E8547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The size of the list is </w:t>
      </w:r>
    </w:p>
    <w:p w14:paraId="2A0B3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w:t>
      </w:r>
    </w:p>
    <w:p w14:paraId="0AA8A0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2116B7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5586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nrofRIMRSSequenceCandidatesofRS2 {</w:t>
      </w:r>
    </w:p>
    <w:p w14:paraId="79254CB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26FD2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1..8 ;</w:t>
      </w:r>
    </w:p>
    <w:p w14:paraId="5916FB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C34E2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C9940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number of candidate sequences assigned for RIM RS-2 </w:t>
      </w:r>
    </w:p>
    <w:p w14:paraId="3E3CDF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(N_s^RIM,2) (see 38.211 subclause 7.4.1.6).";</w:t>
      </w:r>
    </w:p>
    <w:p w14:paraId="4054BC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DC316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491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rimRSScrambleIdListofRS2 {</w:t>
      </w:r>
    </w:p>
    <w:p w14:paraId="5F718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226D4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0..1023 ;</w:t>
      </w:r>
    </w:p>
    <w:p w14:paraId="46AD4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03291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must 'count(.) = ../nrofRIMRSSequenceCandidatesofRS2' {</w:t>
      </w:r>
    </w:p>
    <w:p w14:paraId="2EF46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error-message </w:t>
      </w:r>
    </w:p>
    <w:p w14:paraId="7176DD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multiplicity must be equal to nrofRIMRSSequenceCandidatesofRS2";</w:t>
      </w:r>
    </w:p>
    <w:p w14:paraId="78139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25D3B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"List of configured scrambling identities for RIM RS-2 (</w:t>
      </w:r>
    </w:p>
    <w:p w14:paraId="6DB62D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010657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nrofRIMRSSequenceCandidatesofRS2.";</w:t>
      </w:r>
    </w:p>
    <w:p w14:paraId="6B6406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52B1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651F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leaf enableEnoughNotEnoughIndication {</w:t>
      </w:r>
    </w:p>
    <w:p w14:paraId="547995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576A6C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28D732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'Enough'/'Not enough' indication </w:t>
      </w:r>
    </w:p>
    <w:p w14:paraId="62AF136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functionality is enabled for RIM RS-1 (see 38.211 subclause 7.4.1.6).</w:t>
      </w:r>
    </w:p>
    <w:p w14:paraId="7187DD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F34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the first half of </w:t>
      </w:r>
    </w:p>
    <w:p w14:paraId="07DEDB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nrofRIMRSSequenceCandidatesofRS1  sequences indicates 'Not enough </w:t>
      </w:r>
    </w:p>
    <w:p w14:paraId="0BAA5B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mitigation', and the second half indicates 'Enough mitigation', where,</w:t>
      </w:r>
    </w:p>
    <w:p w14:paraId="2196F1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'Enough mitigation' indicates that IoT going back to certain level at </w:t>
      </w:r>
    </w:p>
    <w:p w14:paraId="36BC26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no further interference mitigation actions are </w:t>
      </w:r>
    </w:p>
    <w:p w14:paraId="6B1162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needed at aggressor side</w:t>
      </w:r>
    </w:p>
    <w:p w14:paraId="14F497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'Not enough mitigation' indicates that IoT exceeding certain level at </w:t>
      </w:r>
    </w:p>
    <w:p w14:paraId="0671B6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victim side and/or further interference mitigation actions are needed </w:t>
      </w:r>
    </w:p>
    <w:p w14:paraId="536F2F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at aggressor side</w:t>
      </w:r>
    </w:p>
    <w:p w14:paraId="6B8720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5D8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enableEnoughNotEnoughIndication is equivalent to EnoughIndication </w:t>
      </w:r>
    </w:p>
    <w:p w14:paraId="2787A9A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A83C5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2F5B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D38B3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RIMRSScrambleTimerMultiplier {</w:t>
      </w:r>
    </w:p>
    <w:p w14:paraId="01917B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45473C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58F213A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9E7B4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910B2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multiplier factor gamma for initialization </w:t>
      </w:r>
    </w:p>
    <w:p w14:paraId="0089C8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seed of the pseudo-random sequence c~(i) </w:t>
      </w:r>
    </w:p>
    <w:p w14:paraId="40E829C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7.4.1.6.2).</w:t>
      </w:r>
    </w:p>
    <w:p w14:paraId="259857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60520C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C23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4A2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RIMRSScrambleTimerOffset {</w:t>
      </w:r>
    </w:p>
    <w:p w14:paraId="124115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5DD7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0..2147483647;</w:t>
      </w:r>
    </w:p>
    <w:p w14:paraId="7D7AE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F5609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2BDA9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parameter offset delta for initialization seed of </w:t>
      </w:r>
    </w:p>
    <w:p w14:paraId="512ED95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pseudo-random sequence c~(i) (see 38.211 subclause 7.4.1.6.2).</w:t>
      </w:r>
    </w:p>
    <w:p w14:paraId="0D54288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0,1...2^31-1";</w:t>
      </w:r>
    </w:p>
    <w:p w14:paraId="70A2D78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232F0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3E104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304A5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TimeDomainParaGrp {</w:t>
      </w:r>
    </w:p>
    <w:p w14:paraId="745E5F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379C2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512DE37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87C927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dlULSwitchingPeriod1 {</w:t>
      </w:r>
    </w:p>
    <w:p w14:paraId="0E0CB7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18D842C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3B875F5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5361F8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708099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10857F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6C7946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0396CB3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4AFE5F8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1BA3D5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774FBF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497EBA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MS20;</w:t>
      </w:r>
    </w:p>
    <w:p w14:paraId="1DD4DAB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9D6F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74FAC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first uplink-downlink </w:t>
      </w:r>
    </w:p>
    <w:p w14:paraId="66A73D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(P1) for RIM RS transmission in the network, where one </w:t>
      </w:r>
    </w:p>
    <w:p w14:paraId="38DE005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 is configured in one uplink-downlink switching period. </w:t>
      </w:r>
    </w:p>
    <w:p w14:paraId="37C054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 </w:t>
      </w:r>
    </w:p>
    <w:p w14:paraId="68713B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F8A49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only </w:t>
      </w:r>
    </w:p>
    <w:p w14:paraId="0FCFDE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w:t>
      </w:r>
    </w:p>
    <w:p w14:paraId="3493AD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periodicity of the TDD-UL-DL-Pattern.</w:t>
      </w:r>
    </w:p>
    <w:p w14:paraId="208119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13BE07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only </w:t>
      </w:r>
    </w:p>
    <w:p w14:paraId="7C24F6D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is configured, where P1 equals to the addition </w:t>
      </w:r>
    </w:p>
    <w:p w14:paraId="311FC0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concatenated transmission periodicity of the two </w:t>
      </w:r>
    </w:p>
    <w:p w14:paraId="2A26C3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TDD-UL-DL-Patterns.</w:t>
      </w:r>
    </w:p>
    <w:p w14:paraId="2C377E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68004D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6EB2E7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6074BB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P1 equals to the transmission periodicity of the first </w:t>
      </w:r>
    </w:p>
    <w:p w14:paraId="794E12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TDD-UL-DL-Pattern.</w:t>
      </w:r>
    </w:p>
    <w:p w14:paraId="432600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E75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P1 is equivalent to T_(per,1)^RIM  (see 38.211, subclause 7.4.1.6).</w:t>
      </w:r>
    </w:p>
    <w:p w14:paraId="2850A4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19D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w:t>
      </w:r>
    </w:p>
    <w:p w14:paraId="76CEB8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MS4, MS5, MS10, MS20,  </w:t>
      </w:r>
    </w:p>
    <w:p w14:paraId="7389053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a single uplink-downlink period is configured for RIM-RS purposes;</w:t>
      </w:r>
    </w:p>
    <w:p w14:paraId="6A997B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MS0P5, MS0P625, MS1, MS1P25, MS2, MS2P5, MS3, MS4, MS5, MS10, MS20,  </w:t>
      </w:r>
    </w:p>
    <w:p w14:paraId="1D2C4E5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two uplink-downlink periods are configured for RIM-RS purposes.";</w:t>
      </w:r>
    </w:p>
    <w:p w14:paraId="47C602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2671A5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6B471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symbolOffsetOfReferencePoint1 {</w:t>
      </w:r>
    </w:p>
    <w:p w14:paraId="669307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3180C6C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345654C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FE13C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449A4D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3844B29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uplink-downlink switching period, which is the symbols offset </w:t>
      </w:r>
    </w:p>
    <w:p w14:paraId="3E83AA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the starting boundary of the first </w:t>
      </w:r>
    </w:p>
    <w:p w14:paraId="5C36050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It's Configured together with </w:t>
      </w:r>
    </w:p>
    <w:p w14:paraId="1F6AF6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(see 38.211 subclause 7.4.1.6).</w:t>
      </w:r>
    </w:p>
    <w:p w14:paraId="6588A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BF6DE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only one TDD-UL-DL-Pattern is configured, the reference point </w:t>
      </w:r>
    </w:p>
    <w:p w14:paraId="38E8E7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the first uplink-downlink switching period is the DL </w:t>
      </w:r>
    </w:p>
    <w:p w14:paraId="59FA82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TDD-UL-DL-Pattern.</w:t>
      </w:r>
    </w:p>
    <w:p w14:paraId="7A5AC24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6DBC3B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is configured only in one of the TDD patterns, the reference </w:t>
      </w:r>
    </w:p>
    <w:p w14:paraId="37EFCD4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configured for the first uplink-downlink switching period is the </w:t>
      </w:r>
    </w:p>
    <w:p w14:paraId="05A3AE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TDD-UL-DL-Pattern where the RIM-RS </w:t>
      </w:r>
    </w:p>
    <w:p w14:paraId="736D590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is configured.</w:t>
      </w:r>
    </w:p>
    <w:p w14:paraId="44FD45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4365BE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314C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first uplink-downlink switching period is the DL </w:t>
      </w:r>
    </w:p>
    <w:p w14:paraId="5320E04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transmission boundary of the first TDD-UL-DL-Pattern.</w:t>
      </w:r>
    </w:p>
    <w:p w14:paraId="2F49794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BDB4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8D249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66CD4E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0C77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dlULSwitchingPeriod2 {</w:t>
      </w:r>
    </w:p>
    <w:p w14:paraId="525FD08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40CFB7C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MS0P5;</w:t>
      </w:r>
    </w:p>
    <w:p w14:paraId="7BC9A3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MS0P625;</w:t>
      </w:r>
    </w:p>
    <w:p w14:paraId="018618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w:t>
      </w:r>
    </w:p>
    <w:p w14:paraId="1070F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MS1P25;</w:t>
      </w:r>
    </w:p>
    <w:p w14:paraId="58C7BA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w:t>
      </w:r>
    </w:p>
    <w:p w14:paraId="0139E4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MS2P5;</w:t>
      </w:r>
    </w:p>
    <w:p w14:paraId="24EE75A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MS3;</w:t>
      </w:r>
    </w:p>
    <w:p w14:paraId="6B2370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MS4;</w:t>
      </w:r>
    </w:p>
    <w:p w14:paraId="498FF6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MS5;</w:t>
      </w:r>
    </w:p>
    <w:p w14:paraId="32E096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MS10;</w:t>
      </w:r>
    </w:p>
    <w:p w14:paraId="6CF733F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291E4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20AE9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"Used to configure the second uplink-downlink switching </w:t>
      </w:r>
    </w:p>
    <w:p w14:paraId="479E25F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 (P2) for RIM RS transmission in the network, where one RIM RS is </w:t>
      </w:r>
    </w:p>
    <w:p w14:paraId="1923A7E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in one uplink-downlink switching period </w:t>
      </w:r>
    </w:p>
    <w:p w14:paraId="07EC6E8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45A152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EB462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02EF0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both </w:t>
      </w:r>
    </w:p>
    <w:p w14:paraId="26227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dl-UL-SwitchingPeriod1 and dl-UL-SwitchingPeriod2 are configured, </w:t>
      </w:r>
    </w:p>
    <w:p w14:paraId="12950C9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where P2 equals to the transmission periodicity of the second </w:t>
      </w:r>
    </w:p>
    <w:p w14:paraId="7B11F0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TDD-UL-DL-Pattern, and where (P1 + P2) divides 20 ms.</w:t>
      </w:r>
    </w:p>
    <w:p w14:paraId="7A4CD5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A9753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MS0P5, MS0P625, MS1, MS1P25, MS2, MS2P5, MS3, MS4, MS5, </w:t>
      </w:r>
    </w:p>
    <w:p w14:paraId="3003781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MS10</w:t>
      </w:r>
    </w:p>
    <w:p w14:paraId="102380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D0B15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P2 is equivalent to T_(per,2)^RIM  (see 38.211 subclause 7.4.1.6)";</w:t>
      </w:r>
    </w:p>
    <w:p w14:paraId="6D504D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C6E7F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D53F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symbolOffsetOfReferencePoint2 {</w:t>
      </w:r>
    </w:p>
    <w:p w14:paraId="3B4BA3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FDD33A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4412BA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9AC1B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50731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is used to configure the reference point in </w:t>
      </w:r>
    </w:p>
    <w:p w14:paraId="100C4E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uplink-downlink switching period, which is the symbol offset </w:t>
      </w:r>
    </w:p>
    <w:p w14:paraId="431FA3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reference point after starting boundary of the second </w:t>
      </w:r>
    </w:p>
    <w:p w14:paraId="2FBE5AD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uplink-downlink switching period. Configured together with </w:t>
      </w:r>
    </w:p>
    <w:p w14:paraId="34AF20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dl-UL-SwitchingPeriod2 (see 38.211 subclause 7.4.1.6).</w:t>
      </w:r>
    </w:p>
    <w:p w14:paraId="3D7427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When two concatenated TDD-UL-DL-Patterns are configured, and RIM-RS </w:t>
      </w:r>
    </w:p>
    <w:p w14:paraId="2C0F44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resources are configured in both TDD patterns, the reference points </w:t>
      </w:r>
    </w:p>
    <w:p w14:paraId="60CE94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configured for second uplink-downlink switching period is the </w:t>
      </w:r>
    </w:p>
    <w:p w14:paraId="701B700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DL transmission boundary of the second TDD-UL-DL-Pattern.</w:t>
      </w:r>
    </w:p>
    <w:p w14:paraId="67A505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CFB97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 3..20*2*maxNrofSymbols-1, where maxNrofSymbols=14";</w:t>
      </w:r>
    </w:p>
    <w:p w14:paraId="7C0AE1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86C3D4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6C75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totalnrofSetIdofRS1 {</w:t>
      </w:r>
    </w:p>
    <w:p w14:paraId="16CA67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6E015A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44E83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A9053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D7BB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RS-1 </w:t>
      </w:r>
    </w:p>
    <w:p w14:paraId="4851A4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 ^RIM,1) (see 38.211 subclause 7.4.1.6).</w:t>
      </w:r>
    </w:p>
    <w:p w14:paraId="7F190E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3D71D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0,1...2^22-1";</w:t>
      </w:r>
    </w:p>
    <w:p w14:paraId="734488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7407ED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E75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totalnrofSetIdofRS2 {</w:t>
      </w:r>
    </w:p>
    <w:p w14:paraId="0D0F59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20F2BB0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0..4194304 ;</w:t>
      </w:r>
    </w:p>
    <w:p w14:paraId="1AFE79D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F9566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11865E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total number of set IDs for RIM RS-2 </w:t>
      </w:r>
    </w:p>
    <w:p w14:paraId="6AF0A39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(N_setID^RIM,2) (see 38.211 subclause 7.4.1.6).</w:t>
      </w:r>
    </w:p>
    <w:p w14:paraId="2CC090A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7A24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0,1...2^22";</w:t>
      </w:r>
    </w:p>
    <w:p w14:paraId="52D7D1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906E9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EF5D7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nrofConsecutiveRIMRS1 {</w:t>
      </w:r>
    </w:p>
    <w:p w14:paraId="78E06F9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552524B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0CFEFAF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CEEB83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5D1CD6D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66AC1E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RS-1 (R1) for repetition/near-far indication:. </w:t>
      </w:r>
    </w:p>
    <w:p w14:paraId="389EC0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D56225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FC56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56F51F4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4BD50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C799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nrofConsecutiveRIMRS2 {</w:t>
      </w:r>
    </w:p>
    <w:p w14:paraId="2D6B99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uint8 {</w:t>
      </w:r>
    </w:p>
    <w:p w14:paraId="13F1DF6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1|2|4|8 ;</w:t>
      </w:r>
    </w:p>
    <w:p w14:paraId="411530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50346F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49C590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the number of consecutive uplink-downlink switching </w:t>
      </w:r>
    </w:p>
    <w:p w14:paraId="3B5873B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periods for RS-2 (R2) for repetition/near-far indication. </w:t>
      </w:r>
    </w:p>
    <w:p w14:paraId="4B5CB8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3F28AC9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70F21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1,2,4,8";</w:t>
      </w:r>
    </w:p>
    <w:p w14:paraId="06045E2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09C08E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E7B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consecutiveRIMRS1List {</w:t>
      </w:r>
    </w:p>
    <w:p w14:paraId="1FB256C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17B8D2F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w:t>
      </w:r>
    </w:p>
    <w:p w14:paraId="2880FA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70BA5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RIM </w:t>
      </w:r>
    </w:p>
    <w:p w14:paraId="14E6C4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RS-1 within the uplink-downlink switching period. It is a list of symbol </w:t>
      </w:r>
    </w:p>
    <w:p w14:paraId="740401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offset of RIM RS-1 (N_symb,ref^(RIM,1)) before the reference point. </w:t>
      </w:r>
    </w:p>
    <w:p w14:paraId="58CD94A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size of the list is nrofConsecutiveRIMRS1 </w:t>
      </w:r>
    </w:p>
    <w:p w14:paraId="61CD0F8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38.211 subclause 7.4.1.6).</w:t>
      </w:r>
    </w:p>
    <w:p w14:paraId="12D8A83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RS-1 symbols and its reference point shall belong to </w:t>
      </w:r>
    </w:p>
    <w:p w14:paraId="1CBA5CD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348763B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45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5D68EFC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DC2958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E604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consecutiveRIMRS2List {</w:t>
      </w:r>
    </w:p>
    <w:p w14:paraId="6FEFC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5BDE6F0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2..327679 ;                                         </w:t>
      </w:r>
    </w:p>
    <w:p w14:paraId="7F56A71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A5478F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used to configure the OFDM symbol position(s) of </w:t>
      </w:r>
    </w:p>
    <w:p w14:paraId="55B084E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RS-2 within the uplink-downlink switching period. It is a list of </w:t>
      </w:r>
    </w:p>
    <w:p w14:paraId="6FE7531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symbol offset of RIM RS-2 (N_symb,ref^(RIM,2)) before the reference </w:t>
      </w:r>
    </w:p>
    <w:p w14:paraId="186C0DB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point. The size of the list is nrofConsecutiveRIMRS2 </w:t>
      </w:r>
    </w:p>
    <w:p w14:paraId="04564C3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(see 38.211 subclause 7.4.1.6).</w:t>
      </w:r>
    </w:p>
    <w:p w14:paraId="7DB7B3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resulting RIM RS-2 symbols and its reference point shall belong to </w:t>
      </w:r>
    </w:p>
    <w:p w14:paraId="0B6FF7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same 10ms frame.</w:t>
      </w:r>
    </w:p>
    <w:p w14:paraId="617983A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CF2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2,3..20*2**maxNrofSymbols-1, where maxNrofSymbols=14";</w:t>
      </w:r>
    </w:p>
    <w:p w14:paraId="24B453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4F0F64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25DE4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enablenearfarIndicationRS1 {</w:t>
      </w:r>
    </w:p>
    <w:p w14:paraId="16CD691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614577A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10B91B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73E1E9B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RS1.</w:t>
      </w:r>
    </w:p>
    <w:p w14:paraId="3CD073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D9306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'ENABLED', </w:t>
      </w:r>
    </w:p>
    <w:p w14:paraId="5E22B1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nrofConsecutiveRIMRS1 (R1) consecutive uplink-downlink </w:t>
      </w:r>
    </w:p>
    <w:p w14:paraId="741317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R1/2 repetitions,</w:t>
      </w:r>
    </w:p>
    <w:p w14:paraId="1B6D9C4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R1 consecutive uplink-downlink switching period is </w:t>
      </w:r>
    </w:p>
    <w:p w14:paraId="5712063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R1/2 repetitions.";</w:t>
      </w:r>
    </w:p>
    <w:p w14:paraId="698580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1AA95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9F0B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enablenearfarIndicationRS2 {</w:t>
      </w:r>
    </w:p>
    <w:p w14:paraId="0C04384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types3gpp:EnabledDisabled;</w:t>
      </w:r>
    </w:p>
    <w:p w14:paraId="18EFE48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default DISABLED;</w:t>
      </w:r>
    </w:p>
    <w:p w14:paraId="461F7F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"It is indication of whether near-far functionality is enabled </w:t>
      </w:r>
    </w:p>
    <w:p w14:paraId="417633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RIM RS2.</w:t>
      </w:r>
    </w:p>
    <w:p w14:paraId="6E9B501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5D506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indication is 'enable', </w:t>
      </w:r>
    </w:p>
    <w:p w14:paraId="31E1B6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first half of nrofConsecutiveRIMRS2 (R2) consecutive uplink-downlink </w:t>
      </w:r>
    </w:p>
    <w:p w14:paraId="3B23A38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switching period is for 'Near' indication with R2/2  repetitions,</w:t>
      </w:r>
    </w:p>
    <w:p w14:paraId="6145F12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second half of R2 consecutive uplink-downlink switching period is </w:t>
      </w:r>
    </w:p>
    <w:p w14:paraId="5342117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for 'Far' indication with R2/2 repetitions.";</w:t>
      </w:r>
    </w:p>
    <w:p w14:paraId="28A576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EB1665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  </w:t>
      </w:r>
    </w:p>
    <w:p w14:paraId="26AF103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0DB8E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RimRSGlobalGrp {</w:t>
      </w:r>
    </w:p>
    <w:p w14:paraId="1A7BC5E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RimRSGlobal IOC.";</w:t>
      </w:r>
    </w:p>
    <w:p w14:paraId="1964AB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608B3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frequencyDomainPara {</w:t>
      </w:r>
    </w:p>
    <w:p w14:paraId="56E56A2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rimRSSubcarrierSpacing;</w:t>
      </w:r>
    </w:p>
    <w:p w14:paraId="3A262EF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65E56B1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D4925C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frequency domain resource to </w:t>
      </w:r>
    </w:p>
    <w:p w14:paraId="6A3AD20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6D99349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FrequencyDomainParaGrp;</w:t>
      </w:r>
    </w:p>
    <w:p w14:paraId="2984102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A6B722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1707AD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sequenceDomainPara {</w:t>
      </w:r>
    </w:p>
    <w:p w14:paraId="1C9B6F1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nrofRIMRSSequenceCandidatesofRS1;</w:t>
      </w:r>
    </w:p>
    <w:p w14:paraId="1202B60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0D0D119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4969984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sequence domain resource to </w:t>
      </w:r>
    </w:p>
    <w:p w14:paraId="73042A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01CED08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SequenceDomainParaGrp;</w:t>
      </w:r>
    </w:p>
    <w:p w14:paraId="76238D2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CEB32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760B387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timeDomainPara {</w:t>
      </w:r>
    </w:p>
    <w:p w14:paraId="278190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dlULSwitchingPeriod1;</w:t>
      </w:r>
    </w:p>
    <w:p w14:paraId="309B3B6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min-elements 1;</w:t>
      </w:r>
    </w:p>
    <w:p w14:paraId="4E4342A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0560BEC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"Configuration parameters of time domain resource to </w:t>
      </w:r>
    </w:p>
    <w:p w14:paraId="6B83EEB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support RIM RS. ";</w:t>
      </w:r>
    </w:p>
    <w:p w14:paraId="3F6B0B6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TimeDomainParaGrp;</w:t>
      </w:r>
    </w:p>
    <w:p w14:paraId="08A1253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91C9A2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9536DD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0AA95F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grouping RimRSSetGrp {</w:t>
      </w:r>
    </w:p>
    <w:p w14:paraId="4B492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the RimRSSet IOC.";</w:t>
      </w:r>
    </w:p>
    <w:p w14:paraId="4FA601E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2EA36E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setId {</w:t>
      </w:r>
    </w:p>
    <w:p w14:paraId="4ECF58C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uint32 {</w:t>
      </w:r>
    </w:p>
    <w:p w14:paraId="038ECC8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range 0..4194303 ;</w:t>
      </w:r>
    </w:p>
    <w:p w14:paraId="1849FE6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9B1DD0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6779626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specifies the set ID of a victim Set (RIM-RS1 Set) or </w:t>
      </w:r>
    </w:p>
    <w:p w14:paraId="36C11C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Set (RIM-RS2 set). (See subclause 7.4.1.6 in TS 38.211). </w:t>
      </w:r>
    </w:p>
    <w:p w14:paraId="2963CA5D"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57129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allowedValues: The bit length of the set ID is maximum 22bit.";</w:t>
      </w:r>
    </w:p>
    <w:p w14:paraId="4B7155F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5FCC60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lastRenderedPageBreak/>
        <w:t xml:space="preserve">    </w:t>
      </w:r>
    </w:p>
    <w:p w14:paraId="5D45720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 setType {</w:t>
      </w:r>
    </w:p>
    <w:p w14:paraId="4C334F1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enumeration {</w:t>
      </w:r>
    </w:p>
    <w:p w14:paraId="676D8D6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RS1;</w:t>
      </w:r>
    </w:p>
    <w:p w14:paraId="70D5974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enum RS2;</w:t>
      </w:r>
    </w:p>
    <w:p w14:paraId="4D19853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71863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mandatory true;</w:t>
      </w:r>
    </w:p>
    <w:p w14:paraId="2DB69AC2"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"The attribute specifies type of a RIM-RS Set .  </w:t>
      </w:r>
    </w:p>
    <w:p w14:paraId="515BC33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RIM RS1 is generated and transmitted by victim to indicate its suffering </w:t>
      </w:r>
    </w:p>
    <w:p w14:paraId="485C09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remote interference, and RIM RS2 is generated and transmitted by </w:t>
      </w:r>
    </w:p>
    <w:p w14:paraId="0DF52B0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aggressor to measure if Remote Interference still exist</w:t>
      </w:r>
    </w:p>
    <w:p w14:paraId="118171C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6DA4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'RS1', the RIM-RS Set is victim set.</w:t>
      </w:r>
    </w:p>
    <w:p w14:paraId="721FA5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If the attribute value is 'RS2', the RIM-RS Set is aggressor set.";</w:t>
      </w:r>
    </w:p>
    <w:p w14:paraId="432AD63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5D69E2F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4234DA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leaf-list nRCellDURef {</w:t>
      </w:r>
    </w:p>
    <w:p w14:paraId="00AC400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type types3gpp:DistinguishedName;</w:t>
      </w:r>
    </w:p>
    <w:p w14:paraId="6B20D10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config false;</w:t>
      </w:r>
    </w:p>
    <w:p w14:paraId="65004293"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"This attribute contains the DN of a NR Cell (NRCellDU)";</w:t>
      </w:r>
    </w:p>
    <w:p w14:paraId="5606F3F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3CA408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6119F6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3C1156B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augment "/subnet3gpp:SubNetwork" {</w:t>
      </w:r>
    </w:p>
    <w:p w14:paraId="0038DE1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RimRSGlobal {</w:t>
      </w:r>
    </w:p>
    <w:p w14:paraId="20ACB48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global/common Remote Interference Management (RIM) </w:t>
      </w:r>
    </w:p>
    <w:p w14:paraId="1C968446"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Reference Signal (RS) resource allocated for the whole network. </w:t>
      </w:r>
    </w:p>
    <w:p w14:paraId="555D4280"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Resource for RIM-RS transmission is defined by Sequence domain resource, </w:t>
      </w:r>
    </w:p>
    <w:p w14:paraId="75CD16D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Time domain resource and Frequency resource. The configure parameters </w:t>
      </w:r>
    </w:p>
    <w:p w14:paraId="57F331D7"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of the RIM RS resource are applied to all Sets of RIM RS Resource </w:t>
      </w:r>
    </w:p>
    <w:p w14:paraId="27CBF43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across gNBs/cells in the network.";</w:t>
      </w:r>
    </w:p>
    <w:p w14:paraId="566516DB"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7F2ABBD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max-elements 1;</w:t>
      </w:r>
    </w:p>
    <w:p w14:paraId="25749FE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6279D11"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38C14C79"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RimRSGlobalGrp;</w:t>
      </w:r>
    </w:p>
    <w:p w14:paraId="6A9F99BE"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w:t>
      </w:r>
    </w:p>
    <w:p w14:paraId="07D9FB6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8F1934"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list RimRSSet {</w:t>
      </w:r>
    </w:p>
    <w:p w14:paraId="1CC6B7D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description "Represents aggressor or victim Set organized by OAM. </w:t>
      </w:r>
    </w:p>
    <w:p w14:paraId="0E882FD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RIM RS Resource is assigned to each Set, which is identified by </w:t>
      </w:r>
    </w:p>
    <w:p w14:paraId="19A0186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triple indices set of </w:t>
      </w:r>
    </w:p>
    <w:p w14:paraId="2DD61F2F"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&lt;Time domain index, Frequency domain index, and  Sequence index &gt;. </w:t>
      </w:r>
    </w:p>
    <w:p w14:paraId="0A77252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The triple indices set can be derived by setId attribute </w:t>
      </w:r>
    </w:p>
    <w:p w14:paraId="17D8B278"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(See subclause 7.4.1.6 in TS 38.211 ).";</w:t>
      </w:r>
    </w:p>
    <w:p w14:paraId="6F4357A5"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key id;</w:t>
      </w:r>
    </w:p>
    <w:p w14:paraId="05863BAC"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uses top3gpp:Top_Grp;</w:t>
      </w:r>
    </w:p>
    <w:p w14:paraId="09ABEA2A" w14:textId="77777777" w:rsidR="006015BE" w:rsidRPr="009C23F8"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23F8">
        <w:rPr>
          <w:rFonts w:ascii="Courier New" w:hAnsi="Courier New"/>
          <w:noProof/>
          <w:sz w:val="16"/>
        </w:rPr>
        <w:t xml:space="preserve">        container attributes {</w:t>
      </w:r>
    </w:p>
    <w:p w14:paraId="2342F4F9"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C23F8">
        <w:rPr>
          <w:rFonts w:ascii="Courier New" w:hAnsi="Courier New"/>
          <w:noProof/>
          <w:sz w:val="16"/>
        </w:rPr>
        <w:t xml:space="preserve">          </w:t>
      </w:r>
      <w:r w:rsidRPr="006954B0">
        <w:rPr>
          <w:rFonts w:ascii="Courier New" w:hAnsi="Courier New"/>
          <w:noProof/>
          <w:sz w:val="16"/>
          <w:lang w:val="fr-FR"/>
        </w:rPr>
        <w:t>uses RimRSSetGrp;</w:t>
      </w:r>
    </w:p>
    <w:p w14:paraId="5ABCB246"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140FFBA7"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4435EF70"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w:t>
      </w:r>
    </w:p>
    <w:p w14:paraId="642F773F"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 xml:space="preserve">  }  </w:t>
      </w:r>
    </w:p>
    <w:p w14:paraId="0BFEAABE" w14:textId="77777777" w:rsidR="006015BE" w:rsidRPr="006954B0" w:rsidRDefault="006015BE" w:rsidP="00601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54B0">
        <w:rPr>
          <w:rFonts w:ascii="Courier New" w:hAnsi="Courier New"/>
          <w:noProof/>
          <w:sz w:val="16"/>
          <w:lang w:val="fr-FR"/>
        </w:rPr>
        <w:t>}</w:t>
      </w:r>
    </w:p>
    <w:p w14:paraId="43E9025B" w14:textId="77777777" w:rsidR="006015BE" w:rsidRPr="006954B0" w:rsidRDefault="006015BE" w:rsidP="006015BE">
      <w:pPr>
        <w:tabs>
          <w:tab w:val="left" w:pos="0"/>
          <w:tab w:val="center" w:pos="4820"/>
          <w:tab w:val="right" w:pos="9638"/>
        </w:tabs>
        <w:spacing w:after="0"/>
        <w:rPr>
          <w:rFonts w:ascii="Courier New" w:hAnsi="Courier New" w:cs="Arial"/>
          <w:sz w:val="16"/>
          <w:szCs w:val="22"/>
          <w:lang w:val="fr-FR"/>
        </w:rPr>
      </w:pPr>
      <w:r w:rsidRPr="006954B0">
        <w:rPr>
          <w:rFonts w:ascii="Courier New" w:hAnsi="Courier New" w:cs="Arial"/>
          <w:sz w:val="16"/>
          <w:szCs w:val="22"/>
          <w:lang w:val="fr-FR"/>
        </w:rPr>
        <w:t>&lt;CODE ENDS&gt;</w:t>
      </w:r>
    </w:p>
    <w:p w14:paraId="65721B97" w14:textId="77777777" w:rsidR="008A35FC" w:rsidRPr="008F287B" w:rsidRDefault="008A35FC" w:rsidP="008A35FC">
      <w:pPr>
        <w:pStyle w:val="Heading1"/>
        <w:rPr>
          <w:lang w:val="fr-FR" w:eastAsia="zh-CN"/>
        </w:rPr>
      </w:pPr>
      <w:bookmarkStart w:id="76" w:name="_Toc59183364"/>
      <w:bookmarkStart w:id="77" w:name="_Toc59184830"/>
      <w:bookmarkStart w:id="78" w:name="_Toc59195765"/>
      <w:bookmarkStart w:id="79" w:name="_Toc59440194"/>
      <w:bookmarkStart w:id="80" w:name="_Toc67990643"/>
      <w:bookmarkEnd w:id="25"/>
      <w:bookmarkEnd w:id="26"/>
      <w:bookmarkEnd w:id="27"/>
      <w:bookmarkEnd w:id="28"/>
      <w:bookmarkEnd w:id="29"/>
      <w:r w:rsidRPr="008F287B">
        <w:rPr>
          <w:lang w:val="fr-FR" w:eastAsia="zh-CN"/>
        </w:rPr>
        <w:t>E.6</w:t>
      </w:r>
      <w:r w:rsidRPr="008F287B">
        <w:rPr>
          <w:lang w:val="fr-FR" w:eastAsia="zh-CN"/>
        </w:rPr>
        <w:tab/>
        <w:t>Void</w:t>
      </w:r>
      <w:bookmarkEnd w:id="76"/>
      <w:bookmarkEnd w:id="77"/>
      <w:bookmarkEnd w:id="78"/>
      <w:bookmarkEnd w:id="79"/>
      <w:bookmarkEnd w:id="80"/>
    </w:p>
    <w:p w14:paraId="65996B8F" w14:textId="77777777" w:rsidR="008A35FC" w:rsidRPr="008F287B" w:rsidRDefault="008A35FC" w:rsidP="00C16188">
      <w:pPr>
        <w:rPr>
          <w:lang w:val="fr-FR"/>
        </w:rPr>
      </w:pPr>
    </w:p>
    <w:p w14:paraId="49C048E1" w14:textId="77777777" w:rsidR="008A35FC" w:rsidRDefault="008A35FC" w:rsidP="008A35FC">
      <w:pPr>
        <w:pStyle w:val="Heading1"/>
        <w:rPr>
          <w:lang w:eastAsia="zh-CN"/>
        </w:rPr>
      </w:pPr>
      <w:bookmarkStart w:id="81" w:name="_Toc59183365"/>
      <w:bookmarkStart w:id="82" w:name="_Toc59184831"/>
      <w:bookmarkStart w:id="83" w:name="_Toc59195766"/>
      <w:bookmarkStart w:id="84" w:name="_Toc59440195"/>
      <w:bookmarkStart w:id="85" w:name="_Toc67990644"/>
      <w:r>
        <w:rPr>
          <w:lang w:eastAsia="zh-CN"/>
        </w:rPr>
        <w:t>E.7</w:t>
      </w:r>
      <w:r>
        <w:rPr>
          <w:lang w:eastAsia="zh-CN"/>
        </w:rPr>
        <w:tab/>
        <w:t>Mount information</w:t>
      </w:r>
      <w:bookmarkEnd w:id="81"/>
      <w:bookmarkEnd w:id="82"/>
      <w:bookmarkEnd w:id="83"/>
      <w:bookmarkEnd w:id="84"/>
      <w:bookmarkEnd w:id="85"/>
    </w:p>
    <w:p w14:paraId="2D4C8802" w14:textId="77777777" w:rsidR="008A47E6" w:rsidRDefault="008A47E6" w:rsidP="008A47E6">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16E32BD7" w14:textId="3210F8F7" w:rsidR="008A35FC" w:rsidRDefault="008A47E6" w:rsidP="008A35FC">
      <w:pPr>
        <w:rPr>
          <w:rFonts w:cs="Courier New"/>
        </w:rPr>
      </w:pPr>
      <w:r>
        <w:t>See IETF RFC 8528 [45] that describes the mechanism that adds the schema trees defined by a set of YANG modules onto a mount point defined in the schema tree in another YANG module.</w:t>
      </w:r>
    </w:p>
    <w:p w14:paraId="0930993F" w14:textId="641A84BE" w:rsidR="008A35FC" w:rsidRPr="008A35FC" w:rsidRDefault="008A35FC" w:rsidP="008A47E6">
      <w:pPr>
        <w:pStyle w:val="Heading8"/>
      </w:pPr>
      <w:r w:rsidRPr="0041693A">
        <w:br w:type="page"/>
      </w:r>
      <w:bookmarkStart w:id="86" w:name="_Toc59183366"/>
      <w:bookmarkStart w:id="87" w:name="_Toc59184832"/>
      <w:bookmarkStart w:id="88" w:name="_Toc59195767"/>
      <w:bookmarkStart w:id="89" w:name="_Toc59440196"/>
      <w:bookmarkStart w:id="90" w:name="_Toc67990645"/>
      <w:r w:rsidRPr="0041693A">
        <w:lastRenderedPageBreak/>
        <w:t>Annex F (normative):</w:t>
      </w:r>
      <w:r w:rsidRPr="0041693A">
        <w:br/>
      </w:r>
      <w:bookmarkEnd w:id="86"/>
      <w:bookmarkEnd w:id="87"/>
      <w:bookmarkEnd w:id="88"/>
      <w:bookmarkEnd w:id="89"/>
      <w:r w:rsidRPr="0041693A">
        <w:t>Void</w:t>
      </w:r>
      <w:bookmarkEnd w:id="90"/>
    </w:p>
    <w:p w14:paraId="71767E8B" w14:textId="77777777" w:rsidR="008A35FC" w:rsidRPr="0041693A" w:rsidRDefault="008A35FC" w:rsidP="008A35FC">
      <w:pPr>
        <w:pStyle w:val="Heading8"/>
      </w:pPr>
      <w:r w:rsidRPr="0041693A">
        <w:br w:type="page"/>
      </w:r>
      <w:bookmarkStart w:id="91" w:name="_Toc59183376"/>
      <w:bookmarkStart w:id="92" w:name="_Toc59184842"/>
      <w:bookmarkStart w:id="93" w:name="_Toc59195777"/>
      <w:bookmarkStart w:id="94" w:name="_Toc59440206"/>
      <w:bookmarkStart w:id="95" w:name="_Toc67990646"/>
      <w:r w:rsidRPr="0041693A">
        <w:lastRenderedPageBreak/>
        <w:t>Annex G (normative):</w:t>
      </w:r>
      <w:r w:rsidRPr="0041693A">
        <w:br/>
        <w:t>OpenAPI definition of the 5GC NRM</w:t>
      </w:r>
      <w:bookmarkEnd w:id="91"/>
      <w:bookmarkEnd w:id="92"/>
      <w:bookmarkEnd w:id="93"/>
      <w:bookmarkEnd w:id="94"/>
      <w:bookmarkEnd w:id="95"/>
    </w:p>
    <w:p w14:paraId="69E17D06" w14:textId="2873AC67" w:rsidR="008A35FC" w:rsidRDefault="008A35FC" w:rsidP="008A35FC">
      <w:pPr>
        <w:pStyle w:val="Heading1"/>
      </w:pPr>
      <w:bookmarkStart w:id="96" w:name="_Toc59184843"/>
      <w:bookmarkStart w:id="97" w:name="_Toc59195778"/>
      <w:bookmarkStart w:id="98" w:name="_Toc59440207"/>
      <w:bookmarkStart w:id="99" w:name="_Toc67990647"/>
      <w:bookmarkStart w:id="100" w:name="_Toc59183377"/>
      <w:r>
        <w:t>G.1</w:t>
      </w:r>
      <w:r>
        <w:tab/>
        <w:t>General</w:t>
      </w:r>
      <w:bookmarkEnd w:id="96"/>
      <w:bookmarkEnd w:id="97"/>
      <w:bookmarkEnd w:id="98"/>
      <w:bookmarkEnd w:id="99"/>
      <w:bookmarkEnd w:id="100"/>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09654615" w:rsidR="00C16188" w:rsidRDefault="00C16188" w:rsidP="008A35FC">
      <w:r>
        <w:t>Mapping rules to produce the OpenAPI definition based on the IS are defined in TS 32.160 [</w:t>
      </w:r>
      <w:r w:rsidR="003566F3">
        <w:t>47</w:t>
      </w:r>
      <w:r>
        <w:t>].</w:t>
      </w:r>
    </w:p>
    <w:p w14:paraId="1120C9EB" w14:textId="77777777" w:rsidR="008A35FC" w:rsidRDefault="008A35FC" w:rsidP="008A35FC">
      <w:pPr>
        <w:pStyle w:val="Heading1"/>
      </w:pPr>
      <w:bookmarkStart w:id="101" w:name="_Toc59183378"/>
      <w:bookmarkStart w:id="102" w:name="_Toc59184844"/>
      <w:bookmarkStart w:id="103" w:name="_Toc59195779"/>
      <w:bookmarkStart w:id="104" w:name="_Toc59440208"/>
      <w:bookmarkStart w:id="105" w:name="_Toc67990648"/>
      <w:r>
        <w:t>G.2</w:t>
      </w:r>
      <w:r>
        <w:tab/>
        <w:t>Void</w:t>
      </w:r>
      <w:bookmarkEnd w:id="101"/>
      <w:bookmarkEnd w:id="102"/>
      <w:bookmarkEnd w:id="103"/>
      <w:bookmarkEnd w:id="104"/>
      <w:bookmarkEnd w:id="105"/>
    </w:p>
    <w:p w14:paraId="65BAAFF3" w14:textId="77777777" w:rsidR="008A35FC" w:rsidRDefault="008A35FC" w:rsidP="008A35FC">
      <w:bookmarkStart w:id="106" w:name="_Toc59183379"/>
      <w:bookmarkStart w:id="107" w:name="_Toc59184845"/>
      <w:bookmarkStart w:id="108" w:name="_Toc59195780"/>
      <w:bookmarkStart w:id="109" w:name="_Toc59440209"/>
      <w:bookmarkStart w:id="110" w:name="_Toc67990649"/>
    </w:p>
    <w:p w14:paraId="31EEF924" w14:textId="77777777" w:rsidR="008A35FC" w:rsidRDefault="008A35FC" w:rsidP="008A35FC">
      <w:pPr>
        <w:pStyle w:val="Heading1"/>
      </w:pPr>
      <w:r>
        <w:t>G.3</w:t>
      </w:r>
      <w:r>
        <w:tab/>
        <w:t>Void</w:t>
      </w:r>
      <w:bookmarkEnd w:id="106"/>
      <w:bookmarkEnd w:id="107"/>
      <w:bookmarkEnd w:id="108"/>
      <w:bookmarkEnd w:id="109"/>
      <w:bookmarkEnd w:id="110"/>
    </w:p>
    <w:p w14:paraId="0B845DB3" w14:textId="77777777" w:rsidR="008A35FC" w:rsidRDefault="008A35FC" w:rsidP="008A35FC"/>
    <w:p w14:paraId="700B4BFB" w14:textId="77777777" w:rsidR="008A35FC" w:rsidRDefault="008A35FC" w:rsidP="008A35FC">
      <w:pPr>
        <w:pStyle w:val="Heading1"/>
      </w:pPr>
      <w:bookmarkStart w:id="111" w:name="_Toc59183380"/>
      <w:bookmarkStart w:id="112" w:name="_Toc59184846"/>
      <w:bookmarkStart w:id="113" w:name="_Toc59195781"/>
      <w:bookmarkStart w:id="114" w:name="_Toc59440210"/>
      <w:bookmarkStart w:id="115" w:name="_Toc67990650"/>
      <w:r>
        <w:t>G.4</w:t>
      </w:r>
      <w:r>
        <w:tab/>
        <w:t>Solution Set (SS) definitions</w:t>
      </w:r>
      <w:bookmarkEnd w:id="111"/>
      <w:bookmarkEnd w:id="112"/>
      <w:bookmarkEnd w:id="113"/>
      <w:bookmarkEnd w:id="114"/>
      <w:bookmarkEnd w:id="115"/>
    </w:p>
    <w:p w14:paraId="7C6EBF9C" w14:textId="77777777" w:rsidR="008A35FC" w:rsidRDefault="008A35FC" w:rsidP="008A35FC">
      <w:pPr>
        <w:pStyle w:val="Heading2"/>
        <w:rPr>
          <w:lang w:eastAsia="zh-CN"/>
        </w:rPr>
      </w:pPr>
      <w:bookmarkStart w:id="116" w:name="_Toc59183381"/>
      <w:bookmarkStart w:id="117" w:name="_Toc59184847"/>
      <w:bookmarkStart w:id="118" w:name="_Toc59195782"/>
      <w:bookmarkStart w:id="119" w:name="_Toc59440211"/>
      <w:bookmarkStart w:id="120" w:name="_Toc67990651"/>
      <w:r>
        <w:rPr>
          <w:lang w:eastAsia="zh-CN"/>
        </w:rPr>
        <w:t>G.4.1</w:t>
      </w:r>
      <w:r>
        <w:rPr>
          <w:lang w:eastAsia="zh-CN"/>
        </w:rPr>
        <w:tab/>
        <w:t>Void</w:t>
      </w:r>
      <w:bookmarkEnd w:id="116"/>
      <w:bookmarkEnd w:id="117"/>
      <w:bookmarkEnd w:id="118"/>
      <w:bookmarkEnd w:id="119"/>
      <w:bookmarkEnd w:id="120"/>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121" w:name="_Toc59183382"/>
      <w:bookmarkStart w:id="122" w:name="_Toc59184848"/>
      <w:bookmarkStart w:id="123" w:name="_Toc59195783"/>
      <w:bookmarkStart w:id="124" w:name="_Toc59440212"/>
      <w:bookmarkStart w:id="125" w:name="_Toc67990652"/>
      <w:r>
        <w:rPr>
          <w:lang w:eastAsia="zh-CN"/>
        </w:rPr>
        <w:t>G.4.2</w:t>
      </w:r>
      <w:r>
        <w:rPr>
          <w:lang w:eastAsia="zh-CN"/>
        </w:rPr>
        <w:tab/>
        <w:t>Void</w:t>
      </w:r>
      <w:bookmarkEnd w:id="121"/>
      <w:bookmarkEnd w:id="122"/>
      <w:bookmarkEnd w:id="123"/>
      <w:bookmarkEnd w:id="124"/>
      <w:bookmarkEnd w:id="125"/>
    </w:p>
    <w:p w14:paraId="25EEDD6F" w14:textId="77777777" w:rsidR="008A35FC" w:rsidRDefault="008A35FC" w:rsidP="008A35FC">
      <w:pPr>
        <w:rPr>
          <w:lang w:eastAsia="zh-CN"/>
        </w:rPr>
      </w:pPr>
    </w:p>
    <w:p w14:paraId="12EDDE35" w14:textId="77777777" w:rsidR="00E05697" w:rsidRPr="00993D26" w:rsidRDefault="00E05697" w:rsidP="00E0569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3C2D34E8" w14:textId="77777777" w:rsidR="00001F3C" w:rsidRPr="008F7C23" w:rsidRDefault="00001F3C" w:rsidP="00001F3C">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2D537BFA" w14:textId="77777777" w:rsidR="00001F3C" w:rsidRDefault="00001F3C" w:rsidP="00001F3C">
      <w:pPr>
        <w:pStyle w:val="PL"/>
      </w:pPr>
      <w:r>
        <w:t>openapi: 3.0.1</w:t>
      </w:r>
    </w:p>
    <w:p w14:paraId="76C7FB89" w14:textId="77777777" w:rsidR="00001F3C" w:rsidRDefault="00001F3C" w:rsidP="00001F3C">
      <w:pPr>
        <w:pStyle w:val="PL"/>
      </w:pPr>
      <w:r>
        <w:t>info:</w:t>
      </w:r>
    </w:p>
    <w:p w14:paraId="7109AF2D" w14:textId="77777777" w:rsidR="00001F3C" w:rsidRDefault="00001F3C" w:rsidP="00001F3C">
      <w:pPr>
        <w:pStyle w:val="PL"/>
      </w:pPr>
      <w:r>
        <w:t xml:space="preserve">  title: 3GPP 5GC NRM</w:t>
      </w:r>
    </w:p>
    <w:p w14:paraId="1B924DA8" w14:textId="77777777" w:rsidR="00001F3C" w:rsidRDefault="00001F3C" w:rsidP="00001F3C">
      <w:pPr>
        <w:pStyle w:val="PL"/>
        <w:rPr>
          <w:ins w:id="126" w:author="sunse"/>
        </w:rPr>
      </w:pPr>
      <w:ins w:id="127" w:author="sunse">
        <w:r>
          <w:t xml:space="preserve">  version: 17.15.0</w:t>
        </w:r>
      </w:ins>
    </w:p>
    <w:p w14:paraId="56B9E6B1" w14:textId="77777777" w:rsidR="00001F3C" w:rsidRDefault="00001F3C" w:rsidP="00001F3C">
      <w:pPr>
        <w:pStyle w:val="PL"/>
        <w:rPr>
          <w:del w:id="128" w:author="sunse"/>
        </w:rPr>
      </w:pPr>
      <w:del w:id="129" w:author="sunse">
        <w:r>
          <w:delText xml:space="preserve">  version: 17.14.0</w:delText>
        </w:r>
      </w:del>
    </w:p>
    <w:p w14:paraId="34D40B23" w14:textId="77777777" w:rsidR="00001F3C" w:rsidRDefault="00001F3C" w:rsidP="00001F3C">
      <w:pPr>
        <w:pStyle w:val="PL"/>
      </w:pPr>
      <w:r>
        <w:t xml:space="preserve">  description: &gt;-</w:t>
      </w:r>
    </w:p>
    <w:p w14:paraId="45BC1AB3" w14:textId="77777777" w:rsidR="00001F3C" w:rsidRDefault="00001F3C" w:rsidP="00001F3C">
      <w:pPr>
        <w:pStyle w:val="PL"/>
      </w:pPr>
      <w:r>
        <w:t xml:space="preserve">    OAS 3.0.1 specification of the 5GC NRM</w:t>
      </w:r>
    </w:p>
    <w:p w14:paraId="5C592ED3" w14:textId="77777777" w:rsidR="00001F3C" w:rsidRDefault="00001F3C" w:rsidP="00001F3C">
      <w:pPr>
        <w:pStyle w:val="PL"/>
      </w:pPr>
      <w:r>
        <w:t xml:space="preserve">    © 2024, 3GPP Organizational Partners (ARIB, ATIS, CCSA, ETSI, TSDSI, TTA, TTC).</w:t>
      </w:r>
    </w:p>
    <w:p w14:paraId="646640C6" w14:textId="77777777" w:rsidR="00001F3C" w:rsidRDefault="00001F3C" w:rsidP="00001F3C">
      <w:pPr>
        <w:pStyle w:val="PL"/>
      </w:pPr>
      <w:r>
        <w:t xml:space="preserve">    All rights reserved.</w:t>
      </w:r>
    </w:p>
    <w:p w14:paraId="41CFC9E4" w14:textId="77777777" w:rsidR="00001F3C" w:rsidRDefault="00001F3C" w:rsidP="00001F3C">
      <w:pPr>
        <w:pStyle w:val="PL"/>
      </w:pPr>
      <w:r>
        <w:t>externalDocs:</w:t>
      </w:r>
    </w:p>
    <w:p w14:paraId="5B810120" w14:textId="77777777" w:rsidR="00001F3C" w:rsidRDefault="00001F3C" w:rsidP="00001F3C">
      <w:pPr>
        <w:pStyle w:val="PL"/>
      </w:pPr>
      <w:r>
        <w:t xml:space="preserve">  description: 3GPP TS 28.541; 5G NRM, 5GC NRM</w:t>
      </w:r>
    </w:p>
    <w:p w14:paraId="7F150588" w14:textId="77777777" w:rsidR="00001F3C" w:rsidRDefault="00001F3C" w:rsidP="00001F3C">
      <w:pPr>
        <w:pStyle w:val="PL"/>
      </w:pPr>
      <w:r>
        <w:t xml:space="preserve">  url: http://www.3gpp.org/ftp/Specs/archive/28_series/28.541/</w:t>
      </w:r>
    </w:p>
    <w:p w14:paraId="64823B99" w14:textId="77777777" w:rsidR="00001F3C" w:rsidRDefault="00001F3C" w:rsidP="00001F3C">
      <w:pPr>
        <w:pStyle w:val="PL"/>
      </w:pPr>
      <w:r>
        <w:t>paths: {}</w:t>
      </w:r>
    </w:p>
    <w:p w14:paraId="73354CE6" w14:textId="77777777" w:rsidR="00001F3C" w:rsidRDefault="00001F3C" w:rsidP="00001F3C">
      <w:pPr>
        <w:pStyle w:val="PL"/>
      </w:pPr>
      <w:r>
        <w:t>components:</w:t>
      </w:r>
    </w:p>
    <w:p w14:paraId="5ED3F81B" w14:textId="77777777" w:rsidR="00001F3C" w:rsidRDefault="00001F3C" w:rsidP="00001F3C">
      <w:pPr>
        <w:pStyle w:val="PL"/>
      </w:pPr>
      <w:r>
        <w:t xml:space="preserve">  schemas:</w:t>
      </w:r>
    </w:p>
    <w:p w14:paraId="04E21B06" w14:textId="77777777" w:rsidR="00001F3C" w:rsidRDefault="00001F3C" w:rsidP="00001F3C">
      <w:pPr>
        <w:pStyle w:val="PL"/>
      </w:pPr>
    </w:p>
    <w:p w14:paraId="71336847" w14:textId="77777777" w:rsidR="00001F3C" w:rsidRDefault="00001F3C" w:rsidP="00001F3C">
      <w:pPr>
        <w:pStyle w:val="PL"/>
      </w:pPr>
      <w:r>
        <w:t>#-------- Definition of types-----------------------------------------------------</w:t>
      </w:r>
    </w:p>
    <w:p w14:paraId="5C346759" w14:textId="77777777" w:rsidR="00001F3C" w:rsidRDefault="00001F3C" w:rsidP="00001F3C">
      <w:pPr>
        <w:pStyle w:val="PL"/>
      </w:pPr>
    </w:p>
    <w:p w14:paraId="616DAF66" w14:textId="77777777" w:rsidR="00001F3C" w:rsidRDefault="00001F3C" w:rsidP="00001F3C">
      <w:pPr>
        <w:pStyle w:val="PL"/>
      </w:pPr>
      <w:r>
        <w:t xml:space="preserve">    AmfIdentifier:</w:t>
      </w:r>
    </w:p>
    <w:p w14:paraId="47EED5BD" w14:textId="77777777" w:rsidR="00001F3C" w:rsidRDefault="00001F3C" w:rsidP="00001F3C">
      <w:pPr>
        <w:pStyle w:val="PL"/>
      </w:pPr>
      <w:r>
        <w:t xml:space="preserve">      type: object</w:t>
      </w:r>
    </w:p>
    <w:p w14:paraId="308A8CE7" w14:textId="77777777" w:rsidR="00001F3C" w:rsidRDefault="00001F3C" w:rsidP="00001F3C">
      <w:pPr>
        <w:pStyle w:val="PL"/>
      </w:pPr>
      <w:r>
        <w:t xml:space="preserve">      description: 'AmfIdentifier comprise of amfRegionId, amfSetId and amfPointer'</w:t>
      </w:r>
    </w:p>
    <w:p w14:paraId="4E4C3A35" w14:textId="77777777" w:rsidR="00001F3C" w:rsidRDefault="00001F3C" w:rsidP="00001F3C">
      <w:pPr>
        <w:pStyle w:val="PL"/>
      </w:pPr>
      <w:r>
        <w:t xml:space="preserve">      properties:</w:t>
      </w:r>
    </w:p>
    <w:p w14:paraId="5D61D73F" w14:textId="77777777" w:rsidR="00001F3C" w:rsidRDefault="00001F3C" w:rsidP="00001F3C">
      <w:pPr>
        <w:pStyle w:val="PL"/>
      </w:pPr>
      <w:r>
        <w:t xml:space="preserve">        amfRegionId:</w:t>
      </w:r>
    </w:p>
    <w:p w14:paraId="0D8B7D7B" w14:textId="77777777" w:rsidR="00001F3C" w:rsidRDefault="00001F3C" w:rsidP="00001F3C">
      <w:pPr>
        <w:pStyle w:val="PL"/>
      </w:pPr>
      <w:r>
        <w:lastRenderedPageBreak/>
        <w:t xml:space="preserve">          $ref: '#/components/schemas/AmfRegionId'</w:t>
      </w:r>
    </w:p>
    <w:p w14:paraId="3B59993F" w14:textId="77777777" w:rsidR="00001F3C" w:rsidRDefault="00001F3C" w:rsidP="00001F3C">
      <w:pPr>
        <w:pStyle w:val="PL"/>
      </w:pPr>
      <w:r>
        <w:t xml:space="preserve">        amfSetId:</w:t>
      </w:r>
    </w:p>
    <w:p w14:paraId="7758DD40" w14:textId="77777777" w:rsidR="00001F3C" w:rsidRDefault="00001F3C" w:rsidP="00001F3C">
      <w:pPr>
        <w:pStyle w:val="PL"/>
      </w:pPr>
      <w:r>
        <w:t xml:space="preserve">          $ref: '#/components/schemas/AmfSetId'</w:t>
      </w:r>
    </w:p>
    <w:p w14:paraId="272CD883" w14:textId="77777777" w:rsidR="00001F3C" w:rsidRDefault="00001F3C" w:rsidP="00001F3C">
      <w:pPr>
        <w:pStyle w:val="PL"/>
      </w:pPr>
      <w:r>
        <w:t xml:space="preserve">        amfPointer:</w:t>
      </w:r>
    </w:p>
    <w:p w14:paraId="7E7AE198" w14:textId="77777777" w:rsidR="00001F3C" w:rsidRDefault="00001F3C" w:rsidP="00001F3C">
      <w:pPr>
        <w:pStyle w:val="PL"/>
      </w:pPr>
      <w:r>
        <w:t xml:space="preserve">          $ref: '#/components/schemas/AmfPointer'</w:t>
      </w:r>
    </w:p>
    <w:p w14:paraId="4B2D7369" w14:textId="77777777" w:rsidR="00001F3C" w:rsidRDefault="00001F3C" w:rsidP="00001F3C">
      <w:pPr>
        <w:pStyle w:val="PL"/>
      </w:pPr>
      <w:r>
        <w:t xml:space="preserve">    AmfRegionId:</w:t>
      </w:r>
    </w:p>
    <w:p w14:paraId="29B17244" w14:textId="77777777" w:rsidR="00001F3C" w:rsidRDefault="00001F3C" w:rsidP="00001F3C">
      <w:pPr>
        <w:pStyle w:val="PL"/>
      </w:pPr>
      <w:r>
        <w:t xml:space="preserve">      type: integer</w:t>
      </w:r>
    </w:p>
    <w:p w14:paraId="17795C7E" w14:textId="77777777" w:rsidR="00001F3C" w:rsidRDefault="00001F3C" w:rsidP="00001F3C">
      <w:pPr>
        <w:pStyle w:val="PL"/>
      </w:pPr>
      <w:r>
        <w:t xml:space="preserve">      description: AmfRegionId is defined in TS 23.003</w:t>
      </w:r>
    </w:p>
    <w:p w14:paraId="25DE13AF" w14:textId="77777777" w:rsidR="00001F3C" w:rsidRDefault="00001F3C" w:rsidP="00001F3C">
      <w:pPr>
        <w:pStyle w:val="PL"/>
      </w:pPr>
      <w:r>
        <w:t xml:space="preserve">      maximum: 255</w:t>
      </w:r>
    </w:p>
    <w:p w14:paraId="53A5E61B" w14:textId="77777777" w:rsidR="00001F3C" w:rsidRDefault="00001F3C" w:rsidP="00001F3C">
      <w:pPr>
        <w:pStyle w:val="PL"/>
      </w:pPr>
      <w:r>
        <w:t xml:space="preserve">    AmfSetId:</w:t>
      </w:r>
    </w:p>
    <w:p w14:paraId="1E79893B" w14:textId="77777777" w:rsidR="00001F3C" w:rsidRDefault="00001F3C" w:rsidP="00001F3C">
      <w:pPr>
        <w:pStyle w:val="PL"/>
      </w:pPr>
      <w:r>
        <w:t xml:space="preserve">      type: string</w:t>
      </w:r>
    </w:p>
    <w:p w14:paraId="379253BB" w14:textId="77777777" w:rsidR="00001F3C" w:rsidRDefault="00001F3C" w:rsidP="00001F3C">
      <w:pPr>
        <w:pStyle w:val="PL"/>
      </w:pPr>
      <w:r>
        <w:t xml:space="preserve">      description: AmfSetId is defined in TS 23.003</w:t>
      </w:r>
    </w:p>
    <w:p w14:paraId="03A308BA" w14:textId="77777777" w:rsidR="00001F3C" w:rsidRDefault="00001F3C" w:rsidP="00001F3C">
      <w:pPr>
        <w:pStyle w:val="PL"/>
      </w:pPr>
      <w:r>
        <w:t xml:space="preserve">      maximum: 1023</w:t>
      </w:r>
    </w:p>
    <w:p w14:paraId="2092683E" w14:textId="77777777" w:rsidR="00001F3C" w:rsidRDefault="00001F3C" w:rsidP="00001F3C">
      <w:pPr>
        <w:pStyle w:val="PL"/>
      </w:pPr>
      <w:r>
        <w:t xml:space="preserve">    AmfPointer:</w:t>
      </w:r>
    </w:p>
    <w:p w14:paraId="2BB5CD7E" w14:textId="77777777" w:rsidR="00001F3C" w:rsidRDefault="00001F3C" w:rsidP="00001F3C">
      <w:pPr>
        <w:pStyle w:val="PL"/>
      </w:pPr>
      <w:r>
        <w:t xml:space="preserve">      type: integer</w:t>
      </w:r>
    </w:p>
    <w:p w14:paraId="789932BC" w14:textId="77777777" w:rsidR="00001F3C" w:rsidRDefault="00001F3C" w:rsidP="00001F3C">
      <w:pPr>
        <w:pStyle w:val="PL"/>
      </w:pPr>
      <w:r>
        <w:t xml:space="preserve">      description: AmfPointer is defined in TS 23.003</w:t>
      </w:r>
    </w:p>
    <w:p w14:paraId="283C5FF1" w14:textId="77777777" w:rsidR="00001F3C" w:rsidRDefault="00001F3C" w:rsidP="00001F3C">
      <w:pPr>
        <w:pStyle w:val="PL"/>
      </w:pPr>
      <w:r>
        <w:t xml:space="preserve">      maximum: 63</w:t>
      </w:r>
    </w:p>
    <w:p w14:paraId="2F396DF4" w14:textId="77777777" w:rsidR="00001F3C" w:rsidRDefault="00001F3C" w:rsidP="00001F3C">
      <w:pPr>
        <w:pStyle w:val="PL"/>
      </w:pPr>
      <w:r>
        <w:t xml:space="preserve">    IpEndPoint:</w:t>
      </w:r>
    </w:p>
    <w:p w14:paraId="493BF578" w14:textId="77777777" w:rsidR="00001F3C" w:rsidRDefault="00001F3C" w:rsidP="00001F3C">
      <w:pPr>
        <w:pStyle w:val="PL"/>
      </w:pPr>
      <w:r>
        <w:t xml:space="preserve">      type: object</w:t>
      </w:r>
    </w:p>
    <w:p w14:paraId="1C44CF8B" w14:textId="77777777" w:rsidR="00001F3C" w:rsidRDefault="00001F3C" w:rsidP="00001F3C">
      <w:pPr>
        <w:pStyle w:val="PL"/>
      </w:pPr>
      <w:r>
        <w:t xml:space="preserve">      properties:</w:t>
      </w:r>
    </w:p>
    <w:p w14:paraId="16DABDE6" w14:textId="77777777" w:rsidR="00001F3C" w:rsidRDefault="00001F3C" w:rsidP="00001F3C">
      <w:pPr>
        <w:pStyle w:val="PL"/>
      </w:pPr>
      <w:r>
        <w:t xml:space="preserve">        ipv4Address:</w:t>
      </w:r>
    </w:p>
    <w:p w14:paraId="60B3CF15" w14:textId="77777777" w:rsidR="00001F3C" w:rsidRDefault="00001F3C" w:rsidP="00001F3C">
      <w:pPr>
        <w:pStyle w:val="PL"/>
      </w:pPr>
      <w:r>
        <w:t xml:space="preserve">          $ref: 'TS28623_ComDefs.yaml#/components/schemas/Ipv4Addr'</w:t>
      </w:r>
    </w:p>
    <w:p w14:paraId="6D1C511C" w14:textId="77777777" w:rsidR="00001F3C" w:rsidRDefault="00001F3C" w:rsidP="00001F3C">
      <w:pPr>
        <w:pStyle w:val="PL"/>
      </w:pPr>
      <w:r>
        <w:t xml:space="preserve">        ipv6Address:</w:t>
      </w:r>
    </w:p>
    <w:p w14:paraId="7260A25E" w14:textId="77777777" w:rsidR="00001F3C" w:rsidRDefault="00001F3C" w:rsidP="00001F3C">
      <w:pPr>
        <w:pStyle w:val="PL"/>
      </w:pPr>
      <w:r>
        <w:t xml:space="preserve">          $ref: 'TS28623_ComDefs.yaml#/components/schemas/Ipv6Addr'</w:t>
      </w:r>
    </w:p>
    <w:p w14:paraId="0041F274" w14:textId="77777777" w:rsidR="00001F3C" w:rsidRDefault="00001F3C" w:rsidP="00001F3C">
      <w:pPr>
        <w:pStyle w:val="PL"/>
      </w:pPr>
      <w:r>
        <w:t xml:space="preserve">        ipv6Prefix:</w:t>
      </w:r>
    </w:p>
    <w:p w14:paraId="7CFEFAD1" w14:textId="77777777" w:rsidR="00001F3C" w:rsidRDefault="00001F3C" w:rsidP="00001F3C">
      <w:pPr>
        <w:pStyle w:val="PL"/>
      </w:pPr>
      <w:r>
        <w:t xml:space="preserve">          $ref: 'TS28623_ComDefs.yaml#/components/schemas/Ipv6Prefix'</w:t>
      </w:r>
    </w:p>
    <w:p w14:paraId="5CE92A59" w14:textId="77777777" w:rsidR="00001F3C" w:rsidRDefault="00001F3C" w:rsidP="00001F3C">
      <w:pPr>
        <w:pStyle w:val="PL"/>
      </w:pPr>
      <w:r>
        <w:t xml:space="preserve">        transport:</w:t>
      </w:r>
    </w:p>
    <w:p w14:paraId="780A7B4F" w14:textId="77777777" w:rsidR="00001F3C" w:rsidRDefault="00001F3C" w:rsidP="00001F3C">
      <w:pPr>
        <w:pStyle w:val="PL"/>
      </w:pPr>
      <w:r>
        <w:t xml:space="preserve">          $ref: 'TS28623_GenericNrm.yaml#/components/schemas/TransportProtocol'</w:t>
      </w:r>
    </w:p>
    <w:p w14:paraId="452983E1" w14:textId="77777777" w:rsidR="00001F3C" w:rsidRDefault="00001F3C" w:rsidP="00001F3C">
      <w:pPr>
        <w:pStyle w:val="PL"/>
      </w:pPr>
      <w:r>
        <w:t xml:space="preserve">        port:</w:t>
      </w:r>
    </w:p>
    <w:p w14:paraId="64B52414" w14:textId="77777777" w:rsidR="00001F3C" w:rsidRDefault="00001F3C" w:rsidP="00001F3C">
      <w:pPr>
        <w:pStyle w:val="PL"/>
      </w:pPr>
      <w:r>
        <w:t xml:space="preserve">          type: integer</w:t>
      </w:r>
    </w:p>
    <w:p w14:paraId="14360F33" w14:textId="77777777" w:rsidR="00001F3C" w:rsidRDefault="00001F3C" w:rsidP="00001F3C">
      <w:pPr>
        <w:pStyle w:val="PL"/>
      </w:pPr>
      <w:r>
        <w:t xml:space="preserve">    NFProfileList:</w:t>
      </w:r>
    </w:p>
    <w:p w14:paraId="78F1DBA2" w14:textId="77777777" w:rsidR="00001F3C" w:rsidRDefault="00001F3C" w:rsidP="00001F3C">
      <w:pPr>
        <w:pStyle w:val="PL"/>
      </w:pPr>
      <w:r>
        <w:t xml:space="preserve">      type: array</w:t>
      </w:r>
    </w:p>
    <w:p w14:paraId="7183DA52" w14:textId="77777777" w:rsidR="00001F3C" w:rsidRDefault="00001F3C" w:rsidP="00001F3C">
      <w:pPr>
        <w:pStyle w:val="PL"/>
      </w:pPr>
      <w:r>
        <w:t xml:space="preserve">      description: List of NF profile</w:t>
      </w:r>
    </w:p>
    <w:p w14:paraId="6A5B8162" w14:textId="77777777" w:rsidR="00001F3C" w:rsidRDefault="00001F3C" w:rsidP="00001F3C">
      <w:pPr>
        <w:pStyle w:val="PL"/>
      </w:pPr>
      <w:r>
        <w:t xml:space="preserve">      items:</w:t>
      </w:r>
    </w:p>
    <w:p w14:paraId="537F87B5" w14:textId="77777777" w:rsidR="00001F3C" w:rsidRDefault="00001F3C" w:rsidP="00001F3C">
      <w:pPr>
        <w:pStyle w:val="PL"/>
      </w:pPr>
      <w:r>
        <w:t xml:space="preserve">        $ref: '#/components/schemas/NFProfile'</w:t>
      </w:r>
    </w:p>
    <w:p w14:paraId="5E86154D" w14:textId="77777777" w:rsidR="00001F3C" w:rsidRDefault="00001F3C" w:rsidP="00001F3C">
      <w:pPr>
        <w:pStyle w:val="PL"/>
      </w:pPr>
      <w:r>
        <w:t xml:space="preserve">    NFProfile:</w:t>
      </w:r>
    </w:p>
    <w:p w14:paraId="58EC100D" w14:textId="77777777" w:rsidR="00001F3C" w:rsidRDefault="00001F3C" w:rsidP="00001F3C">
      <w:pPr>
        <w:pStyle w:val="PL"/>
      </w:pPr>
      <w:r>
        <w:t xml:space="preserve">      type: object</w:t>
      </w:r>
    </w:p>
    <w:p w14:paraId="73309DD5" w14:textId="77777777" w:rsidR="00001F3C" w:rsidRDefault="00001F3C" w:rsidP="00001F3C">
      <w:pPr>
        <w:pStyle w:val="PL"/>
      </w:pPr>
      <w:r>
        <w:t xml:space="preserve">      description: 'NF profile stored in NRF, defined in TS 29.510'</w:t>
      </w:r>
    </w:p>
    <w:p w14:paraId="2B23EFCA" w14:textId="77777777" w:rsidR="00001F3C" w:rsidRDefault="00001F3C" w:rsidP="00001F3C">
      <w:pPr>
        <w:pStyle w:val="PL"/>
      </w:pPr>
      <w:r>
        <w:t xml:space="preserve">      properties:</w:t>
      </w:r>
    </w:p>
    <w:p w14:paraId="1CB2D228" w14:textId="77777777" w:rsidR="00001F3C" w:rsidRDefault="00001F3C" w:rsidP="00001F3C">
      <w:pPr>
        <w:pStyle w:val="PL"/>
      </w:pPr>
      <w:r>
        <w:t xml:space="preserve">        nFInstanceId:</w:t>
      </w:r>
    </w:p>
    <w:p w14:paraId="1334FDBC" w14:textId="77777777" w:rsidR="00001F3C" w:rsidRDefault="00001F3C" w:rsidP="00001F3C">
      <w:pPr>
        <w:pStyle w:val="PL"/>
      </w:pPr>
      <w:r>
        <w:t xml:space="preserve">          type: string</w:t>
      </w:r>
    </w:p>
    <w:p w14:paraId="72F6C76C" w14:textId="77777777" w:rsidR="00001F3C" w:rsidRDefault="00001F3C" w:rsidP="00001F3C">
      <w:pPr>
        <w:pStyle w:val="PL"/>
      </w:pPr>
      <w:r>
        <w:t xml:space="preserve">          description: uuid of NF instance</w:t>
      </w:r>
    </w:p>
    <w:p w14:paraId="004D67EF" w14:textId="77777777" w:rsidR="00001F3C" w:rsidRDefault="00001F3C" w:rsidP="00001F3C">
      <w:pPr>
        <w:pStyle w:val="PL"/>
      </w:pPr>
      <w:r>
        <w:t xml:space="preserve">        nFType:</w:t>
      </w:r>
    </w:p>
    <w:p w14:paraId="3498EC4E" w14:textId="77777777" w:rsidR="00001F3C" w:rsidRDefault="00001F3C" w:rsidP="00001F3C">
      <w:pPr>
        <w:pStyle w:val="PL"/>
      </w:pPr>
      <w:r>
        <w:t xml:space="preserve">          $ref: 'TS28623_GenericNrm.yaml#/components/schemas/NFType'</w:t>
      </w:r>
    </w:p>
    <w:p w14:paraId="69AE33D1" w14:textId="77777777" w:rsidR="00001F3C" w:rsidRDefault="00001F3C" w:rsidP="00001F3C">
      <w:pPr>
        <w:pStyle w:val="PL"/>
      </w:pPr>
      <w:r>
        <w:t xml:space="preserve">        nFStatus:</w:t>
      </w:r>
    </w:p>
    <w:p w14:paraId="5B06CC17" w14:textId="77777777" w:rsidR="00001F3C" w:rsidRDefault="00001F3C" w:rsidP="00001F3C">
      <w:pPr>
        <w:pStyle w:val="PL"/>
      </w:pPr>
      <w:r>
        <w:t xml:space="preserve">          $ref: '#/components/schemas/NFStatus'</w:t>
      </w:r>
    </w:p>
    <w:p w14:paraId="2ED06F2A" w14:textId="77777777" w:rsidR="00001F3C" w:rsidRDefault="00001F3C" w:rsidP="00001F3C">
      <w:pPr>
        <w:pStyle w:val="PL"/>
      </w:pPr>
      <w:r>
        <w:t xml:space="preserve">        plmn:</w:t>
      </w:r>
    </w:p>
    <w:p w14:paraId="0D456BD0" w14:textId="77777777" w:rsidR="00001F3C" w:rsidRDefault="00001F3C" w:rsidP="00001F3C">
      <w:pPr>
        <w:pStyle w:val="PL"/>
      </w:pPr>
      <w:r>
        <w:t xml:space="preserve">          $ref: 'TS28623_ComDefs.yaml#/components/schemas/PlmnId'</w:t>
      </w:r>
    </w:p>
    <w:p w14:paraId="3B45BDF7" w14:textId="77777777" w:rsidR="00001F3C" w:rsidRDefault="00001F3C" w:rsidP="00001F3C">
      <w:pPr>
        <w:pStyle w:val="PL"/>
      </w:pPr>
      <w:r>
        <w:t xml:space="preserve">        sNssais:</w:t>
      </w:r>
    </w:p>
    <w:p w14:paraId="7D95776E" w14:textId="77777777" w:rsidR="00001F3C" w:rsidRDefault="00001F3C" w:rsidP="00001F3C">
      <w:pPr>
        <w:pStyle w:val="PL"/>
      </w:pPr>
      <w:r>
        <w:t xml:space="preserve">          $ref: 'TS28541_NrNrm.yaml#/components/schemas/Snssai'</w:t>
      </w:r>
    </w:p>
    <w:p w14:paraId="6A13BAD5" w14:textId="77777777" w:rsidR="00001F3C" w:rsidRDefault="00001F3C" w:rsidP="00001F3C">
      <w:pPr>
        <w:pStyle w:val="PL"/>
      </w:pPr>
      <w:r>
        <w:t xml:space="preserve">        fqdn:</w:t>
      </w:r>
    </w:p>
    <w:p w14:paraId="11F37199" w14:textId="77777777" w:rsidR="00001F3C" w:rsidRDefault="00001F3C" w:rsidP="00001F3C">
      <w:pPr>
        <w:pStyle w:val="PL"/>
      </w:pPr>
      <w:r>
        <w:t xml:space="preserve">          $ref: 'TS28623_ComDefs.yaml#/components/schemas/Fqdn'</w:t>
      </w:r>
    </w:p>
    <w:p w14:paraId="4359A37E" w14:textId="77777777" w:rsidR="00001F3C" w:rsidRDefault="00001F3C" w:rsidP="00001F3C">
      <w:pPr>
        <w:pStyle w:val="PL"/>
      </w:pPr>
      <w:r>
        <w:t xml:space="preserve">        interPlmnFqdn:</w:t>
      </w:r>
    </w:p>
    <w:p w14:paraId="60E1F95B" w14:textId="77777777" w:rsidR="00001F3C" w:rsidRDefault="00001F3C" w:rsidP="00001F3C">
      <w:pPr>
        <w:pStyle w:val="PL"/>
      </w:pPr>
      <w:r>
        <w:t xml:space="preserve">          $ref: 'TS28623_ComDefs.yaml#/components/schemas/Fqdn'</w:t>
      </w:r>
    </w:p>
    <w:p w14:paraId="5827F711" w14:textId="77777777" w:rsidR="00001F3C" w:rsidRDefault="00001F3C" w:rsidP="00001F3C">
      <w:pPr>
        <w:pStyle w:val="PL"/>
      </w:pPr>
      <w:r>
        <w:t xml:space="preserve">        nfServices:</w:t>
      </w:r>
    </w:p>
    <w:p w14:paraId="103E2D4E" w14:textId="77777777" w:rsidR="00001F3C" w:rsidRDefault="00001F3C" w:rsidP="00001F3C">
      <w:pPr>
        <w:pStyle w:val="PL"/>
      </w:pPr>
      <w:r>
        <w:t xml:space="preserve">          type: array</w:t>
      </w:r>
    </w:p>
    <w:p w14:paraId="3C5CD2EB" w14:textId="77777777" w:rsidR="00001F3C" w:rsidRDefault="00001F3C" w:rsidP="00001F3C">
      <w:pPr>
        <w:pStyle w:val="PL"/>
      </w:pPr>
      <w:r>
        <w:t xml:space="preserve">          items:</w:t>
      </w:r>
    </w:p>
    <w:p w14:paraId="50144315" w14:textId="77777777" w:rsidR="00001F3C" w:rsidRDefault="00001F3C" w:rsidP="00001F3C">
      <w:pPr>
        <w:pStyle w:val="PL"/>
      </w:pPr>
      <w:r>
        <w:t xml:space="preserve">            $ref: '#/components/schemas/NFService'</w:t>
      </w:r>
    </w:p>
    <w:p w14:paraId="345E61EF" w14:textId="77777777" w:rsidR="00001F3C" w:rsidRDefault="00001F3C" w:rsidP="00001F3C">
      <w:pPr>
        <w:pStyle w:val="PL"/>
      </w:pPr>
      <w:r>
        <w:t xml:space="preserve">    NFService:</w:t>
      </w:r>
    </w:p>
    <w:p w14:paraId="23DFD77B" w14:textId="77777777" w:rsidR="00001F3C" w:rsidRDefault="00001F3C" w:rsidP="00001F3C">
      <w:pPr>
        <w:pStyle w:val="PL"/>
      </w:pPr>
      <w:r>
        <w:t xml:space="preserve">      type: object</w:t>
      </w:r>
    </w:p>
    <w:p w14:paraId="5D5A525D" w14:textId="77777777" w:rsidR="00001F3C" w:rsidRDefault="00001F3C" w:rsidP="00001F3C">
      <w:pPr>
        <w:pStyle w:val="PL"/>
      </w:pPr>
      <w:r>
        <w:t xml:space="preserve">      description: NF Service is defined in TS 29.510</w:t>
      </w:r>
    </w:p>
    <w:p w14:paraId="6D169AF7" w14:textId="77777777" w:rsidR="00001F3C" w:rsidRDefault="00001F3C" w:rsidP="00001F3C">
      <w:pPr>
        <w:pStyle w:val="PL"/>
      </w:pPr>
      <w:r>
        <w:t xml:space="preserve">      properties:</w:t>
      </w:r>
    </w:p>
    <w:p w14:paraId="1743E620" w14:textId="77777777" w:rsidR="00001F3C" w:rsidRDefault="00001F3C" w:rsidP="00001F3C">
      <w:pPr>
        <w:pStyle w:val="PL"/>
      </w:pPr>
      <w:r>
        <w:t xml:space="preserve">        serviceInstanceId:</w:t>
      </w:r>
    </w:p>
    <w:p w14:paraId="22E01EC9" w14:textId="77777777" w:rsidR="00001F3C" w:rsidRDefault="00001F3C" w:rsidP="00001F3C">
      <w:pPr>
        <w:pStyle w:val="PL"/>
      </w:pPr>
      <w:r>
        <w:t xml:space="preserve">          type: string</w:t>
      </w:r>
    </w:p>
    <w:p w14:paraId="0B09D19A" w14:textId="77777777" w:rsidR="00001F3C" w:rsidRDefault="00001F3C" w:rsidP="00001F3C">
      <w:pPr>
        <w:pStyle w:val="PL"/>
      </w:pPr>
      <w:r>
        <w:t xml:space="preserve">        serviceName:</w:t>
      </w:r>
    </w:p>
    <w:p w14:paraId="12BAA67D" w14:textId="77777777" w:rsidR="00001F3C" w:rsidRDefault="00001F3C" w:rsidP="00001F3C">
      <w:pPr>
        <w:pStyle w:val="PL"/>
      </w:pPr>
      <w:r>
        <w:t xml:space="preserve">          type: string</w:t>
      </w:r>
    </w:p>
    <w:p w14:paraId="1D91BCF7" w14:textId="77777777" w:rsidR="00001F3C" w:rsidRDefault="00001F3C" w:rsidP="00001F3C">
      <w:pPr>
        <w:pStyle w:val="PL"/>
      </w:pPr>
      <w:r>
        <w:t xml:space="preserve">        version:</w:t>
      </w:r>
    </w:p>
    <w:p w14:paraId="7B0B0201" w14:textId="77777777" w:rsidR="00001F3C" w:rsidRDefault="00001F3C" w:rsidP="00001F3C">
      <w:pPr>
        <w:pStyle w:val="PL"/>
      </w:pPr>
      <w:r>
        <w:t xml:space="preserve">          type: string</w:t>
      </w:r>
    </w:p>
    <w:p w14:paraId="7058DBFE" w14:textId="77777777" w:rsidR="00001F3C" w:rsidRDefault="00001F3C" w:rsidP="00001F3C">
      <w:pPr>
        <w:pStyle w:val="PL"/>
      </w:pPr>
      <w:r>
        <w:t xml:space="preserve">        schema:</w:t>
      </w:r>
    </w:p>
    <w:p w14:paraId="1BFC9464" w14:textId="77777777" w:rsidR="00001F3C" w:rsidRDefault="00001F3C" w:rsidP="00001F3C">
      <w:pPr>
        <w:pStyle w:val="PL"/>
      </w:pPr>
      <w:r>
        <w:t xml:space="preserve">          type: string</w:t>
      </w:r>
    </w:p>
    <w:p w14:paraId="43D57035" w14:textId="77777777" w:rsidR="00001F3C" w:rsidRDefault="00001F3C" w:rsidP="00001F3C">
      <w:pPr>
        <w:pStyle w:val="PL"/>
      </w:pPr>
      <w:r>
        <w:t xml:space="preserve">        fqdn:</w:t>
      </w:r>
    </w:p>
    <w:p w14:paraId="6E3E7DB7" w14:textId="77777777" w:rsidR="00001F3C" w:rsidRDefault="00001F3C" w:rsidP="00001F3C">
      <w:pPr>
        <w:pStyle w:val="PL"/>
      </w:pPr>
      <w:r>
        <w:t xml:space="preserve">          $ref: 'TS28623_ComDefs.yaml#/components/schemas/Fqdn'</w:t>
      </w:r>
    </w:p>
    <w:p w14:paraId="6E69B4DD" w14:textId="77777777" w:rsidR="00001F3C" w:rsidRDefault="00001F3C" w:rsidP="00001F3C">
      <w:pPr>
        <w:pStyle w:val="PL"/>
      </w:pPr>
      <w:r>
        <w:t xml:space="preserve">        interPlmnFqdn:</w:t>
      </w:r>
    </w:p>
    <w:p w14:paraId="684C64F7" w14:textId="77777777" w:rsidR="00001F3C" w:rsidRDefault="00001F3C" w:rsidP="00001F3C">
      <w:pPr>
        <w:pStyle w:val="PL"/>
      </w:pPr>
      <w:r>
        <w:t xml:space="preserve">          $ref: 'TS28623_ComDefs.yaml#/components/schemas/Fqdn'</w:t>
      </w:r>
    </w:p>
    <w:p w14:paraId="55CA3A1C" w14:textId="77777777" w:rsidR="00001F3C" w:rsidRDefault="00001F3C" w:rsidP="00001F3C">
      <w:pPr>
        <w:pStyle w:val="PL"/>
      </w:pPr>
      <w:r>
        <w:t xml:space="preserve">        ipEndPoints:</w:t>
      </w:r>
    </w:p>
    <w:p w14:paraId="4A2430F8" w14:textId="77777777" w:rsidR="00001F3C" w:rsidRDefault="00001F3C" w:rsidP="00001F3C">
      <w:pPr>
        <w:pStyle w:val="PL"/>
      </w:pPr>
      <w:r>
        <w:t xml:space="preserve">          type: array</w:t>
      </w:r>
    </w:p>
    <w:p w14:paraId="69776A0A" w14:textId="77777777" w:rsidR="00001F3C" w:rsidRDefault="00001F3C" w:rsidP="00001F3C">
      <w:pPr>
        <w:pStyle w:val="PL"/>
      </w:pPr>
      <w:r>
        <w:t xml:space="preserve">          items:</w:t>
      </w:r>
    </w:p>
    <w:p w14:paraId="252BFA92" w14:textId="77777777" w:rsidR="00001F3C" w:rsidRDefault="00001F3C" w:rsidP="00001F3C">
      <w:pPr>
        <w:pStyle w:val="PL"/>
      </w:pPr>
      <w:r>
        <w:t xml:space="preserve">            $ref: '#/components/schemas/IpEndPoint'</w:t>
      </w:r>
    </w:p>
    <w:p w14:paraId="23386CF6" w14:textId="77777777" w:rsidR="00001F3C" w:rsidRDefault="00001F3C" w:rsidP="00001F3C">
      <w:pPr>
        <w:pStyle w:val="PL"/>
      </w:pPr>
      <w:r>
        <w:lastRenderedPageBreak/>
        <w:t xml:space="preserve">        apiPrfix:</w:t>
      </w:r>
    </w:p>
    <w:p w14:paraId="46B8DC81" w14:textId="77777777" w:rsidR="00001F3C" w:rsidRDefault="00001F3C" w:rsidP="00001F3C">
      <w:pPr>
        <w:pStyle w:val="PL"/>
      </w:pPr>
      <w:r>
        <w:t xml:space="preserve">          type: string</w:t>
      </w:r>
    </w:p>
    <w:p w14:paraId="3CF0111D" w14:textId="77777777" w:rsidR="00001F3C" w:rsidRDefault="00001F3C" w:rsidP="00001F3C">
      <w:pPr>
        <w:pStyle w:val="PL"/>
      </w:pPr>
      <w:r>
        <w:t xml:space="preserve">        allowedPlmns:</w:t>
      </w:r>
    </w:p>
    <w:p w14:paraId="60CD4D9D" w14:textId="77777777" w:rsidR="00001F3C" w:rsidRDefault="00001F3C" w:rsidP="00001F3C">
      <w:pPr>
        <w:pStyle w:val="PL"/>
      </w:pPr>
      <w:r>
        <w:t xml:space="preserve">          $ref: 'TS28623_ComDefs.yaml#/components/schemas/PlmnId'</w:t>
      </w:r>
    </w:p>
    <w:p w14:paraId="3F277633" w14:textId="77777777" w:rsidR="00001F3C" w:rsidRDefault="00001F3C" w:rsidP="00001F3C">
      <w:pPr>
        <w:pStyle w:val="PL"/>
      </w:pPr>
      <w:r>
        <w:t xml:space="preserve">        allowedNfTypes:</w:t>
      </w:r>
    </w:p>
    <w:p w14:paraId="67EE4729" w14:textId="77777777" w:rsidR="00001F3C" w:rsidRDefault="00001F3C" w:rsidP="00001F3C">
      <w:pPr>
        <w:pStyle w:val="PL"/>
      </w:pPr>
      <w:r>
        <w:t xml:space="preserve">          type: array</w:t>
      </w:r>
    </w:p>
    <w:p w14:paraId="3B2CD86C" w14:textId="77777777" w:rsidR="00001F3C" w:rsidRDefault="00001F3C" w:rsidP="00001F3C">
      <w:pPr>
        <w:pStyle w:val="PL"/>
      </w:pPr>
      <w:r>
        <w:t xml:space="preserve">          items:</w:t>
      </w:r>
    </w:p>
    <w:p w14:paraId="4277699F" w14:textId="77777777" w:rsidR="00001F3C" w:rsidRDefault="00001F3C" w:rsidP="00001F3C">
      <w:pPr>
        <w:pStyle w:val="PL"/>
      </w:pPr>
      <w:r>
        <w:t xml:space="preserve">            $ref: 'TS28623_GenericNrm.yaml#/components/schemas/NFType'</w:t>
      </w:r>
    </w:p>
    <w:p w14:paraId="7A1BD00D" w14:textId="77777777" w:rsidR="00001F3C" w:rsidRDefault="00001F3C" w:rsidP="00001F3C">
      <w:pPr>
        <w:pStyle w:val="PL"/>
      </w:pPr>
      <w:r>
        <w:t xml:space="preserve">        allowedNssais:</w:t>
      </w:r>
    </w:p>
    <w:p w14:paraId="18097404" w14:textId="77777777" w:rsidR="00001F3C" w:rsidRDefault="00001F3C" w:rsidP="00001F3C">
      <w:pPr>
        <w:pStyle w:val="PL"/>
      </w:pPr>
      <w:r>
        <w:t xml:space="preserve">          type: array</w:t>
      </w:r>
    </w:p>
    <w:p w14:paraId="3DB48981" w14:textId="77777777" w:rsidR="00001F3C" w:rsidRDefault="00001F3C" w:rsidP="00001F3C">
      <w:pPr>
        <w:pStyle w:val="PL"/>
      </w:pPr>
      <w:r>
        <w:t xml:space="preserve">          items:</w:t>
      </w:r>
    </w:p>
    <w:p w14:paraId="520C01B7" w14:textId="77777777" w:rsidR="00001F3C" w:rsidRDefault="00001F3C" w:rsidP="00001F3C">
      <w:pPr>
        <w:pStyle w:val="PL"/>
      </w:pPr>
      <w:r>
        <w:t xml:space="preserve">            $ref: 'TS28541_NrNrm.yaml#/components/schemas/Snssai'</w:t>
      </w:r>
    </w:p>
    <w:p w14:paraId="31AA99E1" w14:textId="77777777" w:rsidR="00001F3C" w:rsidRDefault="00001F3C" w:rsidP="00001F3C">
      <w:pPr>
        <w:pStyle w:val="PL"/>
      </w:pPr>
      <w:r>
        <w:t xml:space="preserve">    NFStatus:</w:t>
      </w:r>
    </w:p>
    <w:p w14:paraId="78DE22C1" w14:textId="77777777" w:rsidR="00001F3C" w:rsidRDefault="00001F3C" w:rsidP="00001F3C">
      <w:pPr>
        <w:pStyle w:val="PL"/>
      </w:pPr>
      <w:r>
        <w:t xml:space="preserve">      type: string</w:t>
      </w:r>
    </w:p>
    <w:p w14:paraId="7CE83408" w14:textId="77777777" w:rsidR="00001F3C" w:rsidRDefault="00001F3C" w:rsidP="00001F3C">
      <w:pPr>
        <w:pStyle w:val="PL"/>
      </w:pPr>
      <w:r>
        <w:t xml:space="preserve">      description: any of enumerated value</w:t>
      </w:r>
    </w:p>
    <w:p w14:paraId="732102BA" w14:textId="77777777" w:rsidR="00001F3C" w:rsidRDefault="00001F3C" w:rsidP="00001F3C">
      <w:pPr>
        <w:pStyle w:val="PL"/>
      </w:pPr>
      <w:r>
        <w:t xml:space="preserve">      enum:</w:t>
      </w:r>
    </w:p>
    <w:p w14:paraId="54728218" w14:textId="77777777" w:rsidR="00001F3C" w:rsidRDefault="00001F3C" w:rsidP="00001F3C">
      <w:pPr>
        <w:pStyle w:val="PL"/>
      </w:pPr>
      <w:r>
        <w:t xml:space="preserve">        - REGISTERED</w:t>
      </w:r>
    </w:p>
    <w:p w14:paraId="47F5BB8B" w14:textId="77777777" w:rsidR="00001F3C" w:rsidRDefault="00001F3C" w:rsidP="00001F3C">
      <w:pPr>
        <w:pStyle w:val="PL"/>
      </w:pPr>
      <w:r>
        <w:t xml:space="preserve">        - SUSPENDED</w:t>
      </w:r>
    </w:p>
    <w:p w14:paraId="3928A1C2" w14:textId="77777777" w:rsidR="00001F3C" w:rsidRDefault="00001F3C" w:rsidP="00001F3C">
      <w:pPr>
        <w:pStyle w:val="PL"/>
      </w:pPr>
      <w:r>
        <w:t xml:space="preserve">    CNSIIdList:</w:t>
      </w:r>
    </w:p>
    <w:p w14:paraId="66D25648" w14:textId="77777777" w:rsidR="00001F3C" w:rsidRDefault="00001F3C" w:rsidP="00001F3C">
      <w:pPr>
        <w:pStyle w:val="PL"/>
      </w:pPr>
      <w:r>
        <w:t xml:space="preserve">      type: array</w:t>
      </w:r>
    </w:p>
    <w:p w14:paraId="2E44FAF3" w14:textId="77777777" w:rsidR="00001F3C" w:rsidRDefault="00001F3C" w:rsidP="00001F3C">
      <w:pPr>
        <w:pStyle w:val="PL"/>
      </w:pPr>
      <w:r>
        <w:t xml:space="preserve">      items:</w:t>
      </w:r>
    </w:p>
    <w:p w14:paraId="275BFA3F" w14:textId="77777777" w:rsidR="00001F3C" w:rsidRDefault="00001F3C" w:rsidP="00001F3C">
      <w:pPr>
        <w:pStyle w:val="PL"/>
      </w:pPr>
      <w:r>
        <w:t xml:space="preserve">        $ref: '#/components/schemas/CNSIId'</w:t>
      </w:r>
    </w:p>
    <w:p w14:paraId="0E9BFEAF" w14:textId="77777777" w:rsidR="00001F3C" w:rsidRDefault="00001F3C" w:rsidP="00001F3C">
      <w:pPr>
        <w:pStyle w:val="PL"/>
      </w:pPr>
      <w:r>
        <w:t xml:space="preserve">    CNSIId:</w:t>
      </w:r>
    </w:p>
    <w:p w14:paraId="1186311B" w14:textId="77777777" w:rsidR="00001F3C" w:rsidRDefault="00001F3C" w:rsidP="00001F3C">
      <w:pPr>
        <w:pStyle w:val="PL"/>
      </w:pPr>
      <w:r>
        <w:t xml:space="preserve">      type: string</w:t>
      </w:r>
    </w:p>
    <w:p w14:paraId="64168EC1" w14:textId="77777777" w:rsidR="00001F3C" w:rsidRDefault="00001F3C" w:rsidP="00001F3C">
      <w:pPr>
        <w:pStyle w:val="PL"/>
      </w:pPr>
      <w:r>
        <w:t xml:space="preserve">      description: CNSI Id is defined in TS 29.531, only for Core Network</w:t>
      </w:r>
    </w:p>
    <w:p w14:paraId="506F79EC" w14:textId="77777777" w:rsidR="00001F3C" w:rsidRDefault="00001F3C" w:rsidP="00001F3C">
      <w:pPr>
        <w:pStyle w:val="PL"/>
      </w:pPr>
      <w:r>
        <w:t xml:space="preserve">    TACList:</w:t>
      </w:r>
    </w:p>
    <w:p w14:paraId="5FA53D95" w14:textId="77777777" w:rsidR="00001F3C" w:rsidRDefault="00001F3C" w:rsidP="00001F3C">
      <w:pPr>
        <w:pStyle w:val="PL"/>
      </w:pPr>
      <w:r>
        <w:t xml:space="preserve">      type: array</w:t>
      </w:r>
    </w:p>
    <w:p w14:paraId="613857B7" w14:textId="77777777" w:rsidR="00001F3C" w:rsidRDefault="00001F3C" w:rsidP="00001F3C">
      <w:pPr>
        <w:pStyle w:val="PL"/>
      </w:pPr>
      <w:r>
        <w:t xml:space="preserve">      items:</w:t>
      </w:r>
    </w:p>
    <w:p w14:paraId="4989F879" w14:textId="77777777" w:rsidR="00001F3C" w:rsidRDefault="00001F3C" w:rsidP="00001F3C">
      <w:pPr>
        <w:pStyle w:val="PL"/>
      </w:pPr>
      <w:r>
        <w:t xml:space="preserve">        $ref: 'TS28623_GenericNrm.yaml#/components/schemas/Tac'</w:t>
      </w:r>
    </w:p>
    <w:p w14:paraId="4D0E1080" w14:textId="77777777" w:rsidR="00001F3C" w:rsidRDefault="00001F3C" w:rsidP="00001F3C">
      <w:pPr>
        <w:pStyle w:val="PL"/>
      </w:pPr>
      <w:r>
        <w:t xml:space="preserve">    WeightFactor:</w:t>
      </w:r>
    </w:p>
    <w:p w14:paraId="2F9BD079" w14:textId="77777777" w:rsidR="00001F3C" w:rsidRDefault="00001F3C" w:rsidP="00001F3C">
      <w:pPr>
        <w:pStyle w:val="PL"/>
      </w:pPr>
      <w:r>
        <w:t xml:space="preserve">      type: integer</w:t>
      </w:r>
    </w:p>
    <w:p w14:paraId="079980DC" w14:textId="77777777" w:rsidR="00001F3C" w:rsidRDefault="00001F3C" w:rsidP="00001F3C">
      <w:pPr>
        <w:pStyle w:val="PL"/>
      </w:pPr>
      <w:r>
        <w:t xml:space="preserve">    UdmInfo:</w:t>
      </w:r>
    </w:p>
    <w:p w14:paraId="26F135AA" w14:textId="77777777" w:rsidR="00001F3C" w:rsidRDefault="00001F3C" w:rsidP="00001F3C">
      <w:pPr>
        <w:pStyle w:val="PL"/>
      </w:pPr>
      <w:r>
        <w:t xml:space="preserve">      type: object</w:t>
      </w:r>
    </w:p>
    <w:p w14:paraId="0EA48803" w14:textId="77777777" w:rsidR="00001F3C" w:rsidRDefault="00001F3C" w:rsidP="00001F3C">
      <w:pPr>
        <w:pStyle w:val="PL"/>
      </w:pPr>
      <w:r>
        <w:t xml:space="preserve">      properties:</w:t>
      </w:r>
    </w:p>
    <w:p w14:paraId="590298FB" w14:textId="77777777" w:rsidR="00001F3C" w:rsidRDefault="00001F3C" w:rsidP="00001F3C">
      <w:pPr>
        <w:pStyle w:val="PL"/>
      </w:pPr>
      <w:r>
        <w:t xml:space="preserve">        nFSrvGroupId:</w:t>
      </w:r>
    </w:p>
    <w:p w14:paraId="53B3B05F" w14:textId="77777777" w:rsidR="00001F3C" w:rsidRDefault="00001F3C" w:rsidP="00001F3C">
      <w:pPr>
        <w:pStyle w:val="PL"/>
      </w:pPr>
      <w:r>
        <w:t xml:space="preserve">          type: string</w:t>
      </w:r>
    </w:p>
    <w:p w14:paraId="2F820886" w14:textId="77777777" w:rsidR="00001F3C" w:rsidRDefault="00001F3C" w:rsidP="00001F3C">
      <w:pPr>
        <w:pStyle w:val="PL"/>
      </w:pPr>
      <w:r>
        <w:t xml:space="preserve">    AusfInfo:</w:t>
      </w:r>
    </w:p>
    <w:p w14:paraId="2A8DD89E" w14:textId="77777777" w:rsidR="00001F3C" w:rsidRDefault="00001F3C" w:rsidP="00001F3C">
      <w:pPr>
        <w:pStyle w:val="PL"/>
      </w:pPr>
      <w:r>
        <w:t xml:space="preserve">      type: object</w:t>
      </w:r>
    </w:p>
    <w:p w14:paraId="1EBBFA5F" w14:textId="77777777" w:rsidR="00001F3C" w:rsidRDefault="00001F3C" w:rsidP="00001F3C">
      <w:pPr>
        <w:pStyle w:val="PL"/>
      </w:pPr>
      <w:r>
        <w:t xml:space="preserve">      properties:</w:t>
      </w:r>
    </w:p>
    <w:p w14:paraId="2C80C13D" w14:textId="77777777" w:rsidR="00001F3C" w:rsidRDefault="00001F3C" w:rsidP="00001F3C">
      <w:pPr>
        <w:pStyle w:val="PL"/>
      </w:pPr>
      <w:r>
        <w:t xml:space="preserve">        nFSrvGroupId:</w:t>
      </w:r>
    </w:p>
    <w:p w14:paraId="628219E0" w14:textId="77777777" w:rsidR="00001F3C" w:rsidRDefault="00001F3C" w:rsidP="00001F3C">
      <w:pPr>
        <w:pStyle w:val="PL"/>
      </w:pPr>
      <w:r>
        <w:t xml:space="preserve">          type: string</w:t>
      </w:r>
    </w:p>
    <w:p w14:paraId="3427829D" w14:textId="77777777" w:rsidR="00001F3C" w:rsidRDefault="00001F3C" w:rsidP="00001F3C">
      <w:pPr>
        <w:pStyle w:val="PL"/>
      </w:pPr>
      <w:r>
        <w:t xml:space="preserve">    UpfInfo:</w:t>
      </w:r>
    </w:p>
    <w:p w14:paraId="6ACA8B83" w14:textId="77777777" w:rsidR="00001F3C" w:rsidRDefault="00001F3C" w:rsidP="00001F3C">
      <w:pPr>
        <w:pStyle w:val="PL"/>
      </w:pPr>
      <w:r>
        <w:t xml:space="preserve">      type: object</w:t>
      </w:r>
    </w:p>
    <w:p w14:paraId="77570F8E" w14:textId="77777777" w:rsidR="00001F3C" w:rsidRDefault="00001F3C" w:rsidP="00001F3C">
      <w:pPr>
        <w:pStyle w:val="PL"/>
      </w:pPr>
      <w:r>
        <w:t xml:space="preserve">      properties:</w:t>
      </w:r>
    </w:p>
    <w:p w14:paraId="61FCBB3C" w14:textId="77777777" w:rsidR="00001F3C" w:rsidRDefault="00001F3C" w:rsidP="00001F3C">
      <w:pPr>
        <w:pStyle w:val="PL"/>
      </w:pPr>
      <w:r>
        <w:t xml:space="preserve">        smfServingAreas:</w:t>
      </w:r>
    </w:p>
    <w:p w14:paraId="37A7E85B" w14:textId="77777777" w:rsidR="00001F3C" w:rsidRDefault="00001F3C" w:rsidP="00001F3C">
      <w:pPr>
        <w:pStyle w:val="PL"/>
      </w:pPr>
      <w:r>
        <w:t xml:space="preserve">          type: string</w:t>
      </w:r>
    </w:p>
    <w:p w14:paraId="3F89B2B1" w14:textId="77777777" w:rsidR="00001F3C" w:rsidRDefault="00001F3C" w:rsidP="00001F3C">
      <w:pPr>
        <w:pStyle w:val="PL"/>
      </w:pPr>
      <w:r>
        <w:t xml:space="preserve">    SupportedDataSetId:</w:t>
      </w:r>
    </w:p>
    <w:p w14:paraId="2098FCA8" w14:textId="77777777" w:rsidR="00001F3C" w:rsidRDefault="00001F3C" w:rsidP="00001F3C">
      <w:pPr>
        <w:pStyle w:val="PL"/>
      </w:pPr>
      <w:r>
        <w:t xml:space="preserve">      type: string</w:t>
      </w:r>
    </w:p>
    <w:p w14:paraId="28217008" w14:textId="77777777" w:rsidR="00001F3C" w:rsidRDefault="00001F3C" w:rsidP="00001F3C">
      <w:pPr>
        <w:pStyle w:val="PL"/>
      </w:pPr>
      <w:r>
        <w:t xml:space="preserve">      description: any of enumerated value</w:t>
      </w:r>
    </w:p>
    <w:p w14:paraId="25D3A2D2" w14:textId="77777777" w:rsidR="00001F3C" w:rsidRDefault="00001F3C" w:rsidP="00001F3C">
      <w:pPr>
        <w:pStyle w:val="PL"/>
      </w:pPr>
      <w:r>
        <w:t xml:space="preserve">      enum:</w:t>
      </w:r>
    </w:p>
    <w:p w14:paraId="431A29CE" w14:textId="77777777" w:rsidR="00001F3C" w:rsidRDefault="00001F3C" w:rsidP="00001F3C">
      <w:pPr>
        <w:pStyle w:val="PL"/>
      </w:pPr>
      <w:r>
        <w:t xml:space="preserve">        - SUBSCRIPTION</w:t>
      </w:r>
    </w:p>
    <w:p w14:paraId="5DC2A3AB" w14:textId="77777777" w:rsidR="00001F3C" w:rsidRDefault="00001F3C" w:rsidP="00001F3C">
      <w:pPr>
        <w:pStyle w:val="PL"/>
      </w:pPr>
      <w:r>
        <w:t xml:space="preserve">        - POLICY</w:t>
      </w:r>
    </w:p>
    <w:p w14:paraId="0F0DBD2D" w14:textId="77777777" w:rsidR="00001F3C" w:rsidRDefault="00001F3C" w:rsidP="00001F3C">
      <w:pPr>
        <w:pStyle w:val="PL"/>
      </w:pPr>
      <w:r>
        <w:t xml:space="preserve">        - EXPOSURE</w:t>
      </w:r>
    </w:p>
    <w:p w14:paraId="1D1F29F6" w14:textId="77777777" w:rsidR="00001F3C" w:rsidRDefault="00001F3C" w:rsidP="00001F3C">
      <w:pPr>
        <w:pStyle w:val="PL"/>
      </w:pPr>
      <w:r>
        <w:t xml:space="preserve">        - APPLICATION</w:t>
      </w:r>
    </w:p>
    <w:p w14:paraId="4F998833" w14:textId="77777777" w:rsidR="00001F3C" w:rsidRDefault="00001F3C" w:rsidP="00001F3C">
      <w:pPr>
        <w:pStyle w:val="PL"/>
      </w:pPr>
      <w:r>
        <w:t xml:space="preserve">    Udrinfo:</w:t>
      </w:r>
    </w:p>
    <w:p w14:paraId="500AF175" w14:textId="77777777" w:rsidR="00001F3C" w:rsidRDefault="00001F3C" w:rsidP="00001F3C">
      <w:pPr>
        <w:pStyle w:val="PL"/>
      </w:pPr>
      <w:r>
        <w:t xml:space="preserve">      type: object</w:t>
      </w:r>
    </w:p>
    <w:p w14:paraId="4EDDE2AE" w14:textId="77777777" w:rsidR="00001F3C" w:rsidRDefault="00001F3C" w:rsidP="00001F3C">
      <w:pPr>
        <w:pStyle w:val="PL"/>
      </w:pPr>
      <w:r>
        <w:t xml:space="preserve">      properties:</w:t>
      </w:r>
    </w:p>
    <w:p w14:paraId="314E0A7F" w14:textId="77777777" w:rsidR="00001F3C" w:rsidRDefault="00001F3C" w:rsidP="00001F3C">
      <w:pPr>
        <w:pStyle w:val="PL"/>
      </w:pPr>
      <w:r>
        <w:t xml:space="preserve">        supportedDataSetIds:</w:t>
      </w:r>
    </w:p>
    <w:p w14:paraId="19F58973" w14:textId="77777777" w:rsidR="00001F3C" w:rsidRDefault="00001F3C" w:rsidP="00001F3C">
      <w:pPr>
        <w:pStyle w:val="PL"/>
      </w:pPr>
      <w:r>
        <w:t xml:space="preserve">          type: array</w:t>
      </w:r>
    </w:p>
    <w:p w14:paraId="7BA6B60C" w14:textId="77777777" w:rsidR="00001F3C" w:rsidRDefault="00001F3C" w:rsidP="00001F3C">
      <w:pPr>
        <w:pStyle w:val="PL"/>
      </w:pPr>
      <w:r>
        <w:t xml:space="preserve">          items:</w:t>
      </w:r>
    </w:p>
    <w:p w14:paraId="45A2F02E" w14:textId="77777777" w:rsidR="00001F3C" w:rsidRDefault="00001F3C" w:rsidP="00001F3C">
      <w:pPr>
        <w:pStyle w:val="PL"/>
      </w:pPr>
      <w:r>
        <w:t xml:space="preserve">            $ref: '#/components/schemas/SupportedDataSetId'</w:t>
      </w:r>
    </w:p>
    <w:p w14:paraId="16E4FE70" w14:textId="77777777" w:rsidR="00001F3C" w:rsidRDefault="00001F3C" w:rsidP="00001F3C">
      <w:pPr>
        <w:pStyle w:val="PL"/>
      </w:pPr>
      <w:r>
        <w:t xml:space="preserve">        nFSrvGroupId:</w:t>
      </w:r>
    </w:p>
    <w:p w14:paraId="6A01CD7A" w14:textId="77777777" w:rsidR="00001F3C" w:rsidRDefault="00001F3C" w:rsidP="00001F3C">
      <w:pPr>
        <w:pStyle w:val="PL"/>
      </w:pPr>
      <w:r>
        <w:t xml:space="preserve">          type: string</w:t>
      </w:r>
    </w:p>
    <w:p w14:paraId="6234A366" w14:textId="77777777" w:rsidR="00001F3C" w:rsidRDefault="00001F3C" w:rsidP="00001F3C">
      <w:pPr>
        <w:pStyle w:val="PL"/>
      </w:pPr>
      <w:r>
        <w:t xml:space="preserve">    NFInfo:</w:t>
      </w:r>
    </w:p>
    <w:p w14:paraId="186D7758" w14:textId="77777777" w:rsidR="00001F3C" w:rsidRDefault="00001F3C" w:rsidP="00001F3C">
      <w:pPr>
        <w:pStyle w:val="PL"/>
      </w:pPr>
      <w:r>
        <w:t xml:space="preserve">      oneOf:</w:t>
      </w:r>
    </w:p>
    <w:p w14:paraId="3A88250A" w14:textId="77777777" w:rsidR="00001F3C" w:rsidRDefault="00001F3C" w:rsidP="00001F3C">
      <w:pPr>
        <w:pStyle w:val="PL"/>
      </w:pPr>
      <w:r>
        <w:t xml:space="preserve">        - $ref: '#/components/schemas/UdmInfo'</w:t>
      </w:r>
    </w:p>
    <w:p w14:paraId="1401C1B5" w14:textId="77777777" w:rsidR="00001F3C" w:rsidRDefault="00001F3C" w:rsidP="00001F3C">
      <w:pPr>
        <w:pStyle w:val="PL"/>
      </w:pPr>
      <w:r>
        <w:t xml:space="preserve">        - $ref: '#/components/schemas/AusfInfo'</w:t>
      </w:r>
    </w:p>
    <w:p w14:paraId="227104C3" w14:textId="77777777" w:rsidR="00001F3C" w:rsidRDefault="00001F3C" w:rsidP="00001F3C">
      <w:pPr>
        <w:pStyle w:val="PL"/>
      </w:pPr>
      <w:r>
        <w:t xml:space="preserve">        - $ref: '#/components/schemas/UpfInfo'</w:t>
      </w:r>
    </w:p>
    <w:p w14:paraId="64D075AB" w14:textId="77777777" w:rsidR="00001F3C" w:rsidRDefault="00001F3C" w:rsidP="00001F3C">
      <w:pPr>
        <w:pStyle w:val="PL"/>
      </w:pPr>
      <w:r>
        <w:t xml:space="preserve">        - $ref: '#/components/schemas/Udrinfo'</w:t>
      </w:r>
    </w:p>
    <w:p w14:paraId="2C3F103E" w14:textId="77777777" w:rsidR="00001F3C" w:rsidRDefault="00001F3C" w:rsidP="00001F3C">
      <w:pPr>
        <w:pStyle w:val="PL"/>
      </w:pPr>
      <w:r>
        <w:t xml:space="preserve">    NotificationType:      </w:t>
      </w:r>
    </w:p>
    <w:p w14:paraId="0A5EDC50" w14:textId="77777777" w:rsidR="00001F3C" w:rsidRDefault="00001F3C" w:rsidP="00001F3C">
      <w:pPr>
        <w:pStyle w:val="PL"/>
      </w:pPr>
      <w:r>
        <w:t xml:space="preserve">      type: string</w:t>
      </w:r>
    </w:p>
    <w:p w14:paraId="7436AEF8" w14:textId="77777777" w:rsidR="00001F3C" w:rsidRDefault="00001F3C" w:rsidP="00001F3C">
      <w:pPr>
        <w:pStyle w:val="PL"/>
      </w:pPr>
      <w:r>
        <w:t xml:space="preserve">      enum:</w:t>
      </w:r>
    </w:p>
    <w:p w14:paraId="70E34BFD" w14:textId="77777777" w:rsidR="00001F3C" w:rsidRDefault="00001F3C" w:rsidP="00001F3C">
      <w:pPr>
        <w:pStyle w:val="PL"/>
      </w:pPr>
      <w:r>
        <w:t xml:space="preserve">        -  N1_MESSAGES </w:t>
      </w:r>
    </w:p>
    <w:p w14:paraId="5AE71854" w14:textId="77777777" w:rsidR="00001F3C" w:rsidRDefault="00001F3C" w:rsidP="00001F3C">
      <w:pPr>
        <w:pStyle w:val="PL"/>
      </w:pPr>
      <w:r>
        <w:t xml:space="preserve">        -  N2_INFORMATION</w:t>
      </w:r>
    </w:p>
    <w:p w14:paraId="6E9D2C40" w14:textId="77777777" w:rsidR="00001F3C" w:rsidRDefault="00001F3C" w:rsidP="00001F3C">
      <w:pPr>
        <w:pStyle w:val="PL"/>
      </w:pPr>
      <w:r>
        <w:t xml:space="preserve">        -  LOCATION_NOTIFICATION</w:t>
      </w:r>
    </w:p>
    <w:p w14:paraId="1EB77602" w14:textId="77777777" w:rsidR="00001F3C" w:rsidRDefault="00001F3C" w:rsidP="00001F3C">
      <w:pPr>
        <w:pStyle w:val="PL"/>
      </w:pPr>
      <w:r>
        <w:t xml:space="preserve">        -  DATA_REMOVAL_NOTIFICATION</w:t>
      </w:r>
    </w:p>
    <w:p w14:paraId="7F36EDC9" w14:textId="77777777" w:rsidR="00001F3C" w:rsidRDefault="00001F3C" w:rsidP="00001F3C">
      <w:pPr>
        <w:pStyle w:val="PL"/>
      </w:pPr>
      <w:r>
        <w:t xml:space="preserve">        -  DATA_CHANGE_NOTIFICATION</w:t>
      </w:r>
    </w:p>
    <w:p w14:paraId="794D27A9" w14:textId="77777777" w:rsidR="00001F3C" w:rsidRDefault="00001F3C" w:rsidP="00001F3C">
      <w:pPr>
        <w:pStyle w:val="PL"/>
      </w:pPr>
      <w:r>
        <w:t xml:space="preserve">        -  LOCATION_UPDATE_NOTIFICATION</w:t>
      </w:r>
    </w:p>
    <w:p w14:paraId="1FF7711D" w14:textId="77777777" w:rsidR="00001F3C" w:rsidRDefault="00001F3C" w:rsidP="00001F3C">
      <w:pPr>
        <w:pStyle w:val="PL"/>
      </w:pPr>
      <w:r>
        <w:lastRenderedPageBreak/>
        <w:t xml:space="preserve">        -  NSSAA_REAUTH_NOTIFICATION</w:t>
      </w:r>
    </w:p>
    <w:p w14:paraId="72BB1C9B" w14:textId="77777777" w:rsidR="00001F3C" w:rsidRDefault="00001F3C" w:rsidP="00001F3C">
      <w:pPr>
        <w:pStyle w:val="PL"/>
      </w:pPr>
      <w:r>
        <w:t xml:space="preserve">        -  NSSAA_REVOC_NOTIFICATION</w:t>
      </w:r>
    </w:p>
    <w:p w14:paraId="0F45538F" w14:textId="77777777" w:rsidR="00001F3C" w:rsidRDefault="00001F3C" w:rsidP="00001F3C">
      <w:pPr>
        <w:pStyle w:val="PL"/>
      </w:pPr>
      <w:r>
        <w:t xml:space="preserve">    DefaultNotificationSubscription:</w:t>
      </w:r>
    </w:p>
    <w:p w14:paraId="71A34221" w14:textId="77777777" w:rsidR="00001F3C" w:rsidRDefault="00001F3C" w:rsidP="00001F3C">
      <w:pPr>
        <w:pStyle w:val="PL"/>
      </w:pPr>
      <w:r>
        <w:t xml:space="preserve">      type: object</w:t>
      </w:r>
    </w:p>
    <w:p w14:paraId="1F2CDA23" w14:textId="77777777" w:rsidR="00001F3C" w:rsidRDefault="00001F3C" w:rsidP="00001F3C">
      <w:pPr>
        <w:pStyle w:val="PL"/>
      </w:pPr>
      <w:r>
        <w:t xml:space="preserve">      properties:</w:t>
      </w:r>
    </w:p>
    <w:p w14:paraId="16B924CB" w14:textId="77777777" w:rsidR="00001F3C" w:rsidRDefault="00001F3C" w:rsidP="00001F3C">
      <w:pPr>
        <w:pStyle w:val="PL"/>
      </w:pPr>
      <w:r>
        <w:t xml:space="preserve">        notificationType:</w:t>
      </w:r>
    </w:p>
    <w:p w14:paraId="57C53C70" w14:textId="77777777" w:rsidR="00001F3C" w:rsidRDefault="00001F3C" w:rsidP="00001F3C">
      <w:pPr>
        <w:pStyle w:val="PL"/>
      </w:pPr>
      <w:r>
        <w:t xml:space="preserve">          $ref: '#/components/schemas/NotificationType'</w:t>
      </w:r>
    </w:p>
    <w:p w14:paraId="44AC7379" w14:textId="77777777" w:rsidR="00001F3C" w:rsidRDefault="00001F3C" w:rsidP="00001F3C">
      <w:pPr>
        <w:pStyle w:val="PL"/>
      </w:pPr>
      <w:r>
        <w:t xml:space="preserve">        callbackURI:</w:t>
      </w:r>
    </w:p>
    <w:p w14:paraId="26D6BA2E" w14:textId="77777777" w:rsidR="00001F3C" w:rsidRDefault="00001F3C" w:rsidP="00001F3C">
      <w:pPr>
        <w:pStyle w:val="PL"/>
      </w:pPr>
      <w:r>
        <w:t xml:space="preserve">          type: string</w:t>
      </w:r>
    </w:p>
    <w:p w14:paraId="16B14CA8" w14:textId="77777777" w:rsidR="00001F3C" w:rsidRDefault="00001F3C" w:rsidP="00001F3C">
      <w:pPr>
        <w:pStyle w:val="PL"/>
      </w:pPr>
      <w:r>
        <w:t xml:space="preserve">        n1MessageClass:  </w:t>
      </w:r>
    </w:p>
    <w:p w14:paraId="2AD6899F" w14:textId="77777777" w:rsidR="00001F3C" w:rsidRDefault="00001F3C" w:rsidP="00001F3C">
      <w:pPr>
        <w:pStyle w:val="PL"/>
      </w:pPr>
      <w:r>
        <w:t xml:space="preserve">          type: boolean</w:t>
      </w:r>
    </w:p>
    <w:p w14:paraId="036A6245" w14:textId="77777777" w:rsidR="00001F3C" w:rsidRDefault="00001F3C" w:rsidP="00001F3C">
      <w:pPr>
        <w:pStyle w:val="PL"/>
      </w:pPr>
      <w:r>
        <w:t xml:space="preserve">        n2InformationClass:</w:t>
      </w:r>
    </w:p>
    <w:p w14:paraId="2348ABD0" w14:textId="77777777" w:rsidR="00001F3C" w:rsidRDefault="00001F3C" w:rsidP="00001F3C">
      <w:pPr>
        <w:pStyle w:val="PL"/>
      </w:pPr>
      <w:r>
        <w:t xml:space="preserve">          type: boolean</w:t>
      </w:r>
    </w:p>
    <w:p w14:paraId="35F40DA0" w14:textId="77777777" w:rsidR="00001F3C" w:rsidRDefault="00001F3C" w:rsidP="00001F3C">
      <w:pPr>
        <w:pStyle w:val="PL"/>
      </w:pPr>
      <w:r>
        <w:t xml:space="preserve">        versions:</w:t>
      </w:r>
    </w:p>
    <w:p w14:paraId="6EBB7C67" w14:textId="77777777" w:rsidR="00001F3C" w:rsidRDefault="00001F3C" w:rsidP="00001F3C">
      <w:pPr>
        <w:pStyle w:val="PL"/>
      </w:pPr>
      <w:r>
        <w:t xml:space="preserve">          type: string</w:t>
      </w:r>
    </w:p>
    <w:p w14:paraId="29A06DFC" w14:textId="77777777" w:rsidR="00001F3C" w:rsidRDefault="00001F3C" w:rsidP="00001F3C">
      <w:pPr>
        <w:pStyle w:val="PL"/>
      </w:pPr>
      <w:r>
        <w:t xml:space="preserve">        binding:</w:t>
      </w:r>
    </w:p>
    <w:p w14:paraId="0AA82C0D" w14:textId="77777777" w:rsidR="00001F3C" w:rsidRDefault="00001F3C" w:rsidP="00001F3C">
      <w:pPr>
        <w:pStyle w:val="PL"/>
      </w:pPr>
      <w:r>
        <w:t xml:space="preserve">          type: string</w:t>
      </w:r>
    </w:p>
    <w:p w14:paraId="70AE977B" w14:textId="77777777" w:rsidR="00001F3C" w:rsidRDefault="00001F3C" w:rsidP="00001F3C">
      <w:pPr>
        <w:pStyle w:val="PL"/>
      </w:pPr>
      <w:r>
        <w:t xml:space="preserve">    ManagedNFProfile:</w:t>
      </w:r>
    </w:p>
    <w:p w14:paraId="74F642B1" w14:textId="77777777" w:rsidR="00001F3C" w:rsidRDefault="00001F3C" w:rsidP="00001F3C">
      <w:pPr>
        <w:pStyle w:val="PL"/>
      </w:pPr>
      <w:r>
        <w:t xml:space="preserve">      type: object</w:t>
      </w:r>
    </w:p>
    <w:p w14:paraId="266967A1" w14:textId="77777777" w:rsidR="00001F3C" w:rsidRDefault="00001F3C" w:rsidP="00001F3C">
      <w:pPr>
        <w:pStyle w:val="PL"/>
      </w:pPr>
      <w:r>
        <w:t xml:space="preserve">      properties:</w:t>
      </w:r>
    </w:p>
    <w:p w14:paraId="34B9518C" w14:textId="77777777" w:rsidR="00001F3C" w:rsidRDefault="00001F3C" w:rsidP="00001F3C">
      <w:pPr>
        <w:pStyle w:val="PL"/>
      </w:pPr>
      <w:r>
        <w:t xml:space="preserve">        nfInstanceID:</w:t>
      </w:r>
    </w:p>
    <w:p w14:paraId="447A3B54" w14:textId="77777777" w:rsidR="00001F3C" w:rsidRDefault="00001F3C" w:rsidP="00001F3C">
      <w:pPr>
        <w:pStyle w:val="PL"/>
      </w:pPr>
      <w:r>
        <w:t xml:space="preserve">          type: string</w:t>
      </w:r>
    </w:p>
    <w:p w14:paraId="2042ECB2" w14:textId="77777777" w:rsidR="00001F3C" w:rsidRDefault="00001F3C" w:rsidP="00001F3C">
      <w:pPr>
        <w:pStyle w:val="PL"/>
      </w:pPr>
      <w:r>
        <w:t xml:space="preserve">        nfType:</w:t>
      </w:r>
    </w:p>
    <w:p w14:paraId="427F20B6" w14:textId="77777777" w:rsidR="00001F3C" w:rsidRDefault="00001F3C" w:rsidP="00001F3C">
      <w:pPr>
        <w:pStyle w:val="PL"/>
      </w:pPr>
      <w:r>
        <w:t xml:space="preserve">          $ref: 'TS28623_GenericNrm.yaml#/components/schemas/NFType'</w:t>
      </w:r>
    </w:p>
    <w:p w14:paraId="2216BADD" w14:textId="77777777" w:rsidR="00001F3C" w:rsidRDefault="00001F3C" w:rsidP="00001F3C">
      <w:pPr>
        <w:pStyle w:val="PL"/>
      </w:pPr>
      <w:r>
        <w:t xml:space="preserve">        heartbeatTimer:</w:t>
      </w:r>
    </w:p>
    <w:p w14:paraId="5D0B7478" w14:textId="77777777" w:rsidR="00001F3C" w:rsidRDefault="00001F3C" w:rsidP="00001F3C">
      <w:pPr>
        <w:pStyle w:val="PL"/>
      </w:pPr>
      <w:r>
        <w:t xml:space="preserve">          type: integer</w:t>
      </w:r>
    </w:p>
    <w:p w14:paraId="1B8004AD" w14:textId="77777777" w:rsidR="00001F3C" w:rsidRDefault="00001F3C" w:rsidP="00001F3C">
      <w:pPr>
        <w:pStyle w:val="PL"/>
      </w:pPr>
      <w:r>
        <w:t xml:space="preserve">        authzInfo:</w:t>
      </w:r>
    </w:p>
    <w:p w14:paraId="1940159A" w14:textId="77777777" w:rsidR="00001F3C" w:rsidRDefault="00001F3C" w:rsidP="00001F3C">
      <w:pPr>
        <w:pStyle w:val="PL"/>
      </w:pPr>
      <w:r>
        <w:t xml:space="preserve">          type: string</w:t>
      </w:r>
    </w:p>
    <w:p w14:paraId="4A8963A0" w14:textId="77777777" w:rsidR="00001F3C" w:rsidRDefault="00001F3C" w:rsidP="00001F3C">
      <w:pPr>
        <w:pStyle w:val="PL"/>
      </w:pPr>
      <w:r>
        <w:t xml:space="preserve">        hostAddr:</w:t>
      </w:r>
    </w:p>
    <w:p w14:paraId="13BFD130" w14:textId="77777777" w:rsidR="00001F3C" w:rsidRDefault="00001F3C" w:rsidP="00001F3C">
      <w:pPr>
        <w:pStyle w:val="PL"/>
      </w:pPr>
      <w:r>
        <w:t xml:space="preserve">          $ref: 'TS28623_ComDefs.yaml#/components/schemas/HostAddr'</w:t>
      </w:r>
    </w:p>
    <w:p w14:paraId="40C8CCAB" w14:textId="77777777" w:rsidR="00001F3C" w:rsidRDefault="00001F3C" w:rsidP="00001F3C">
      <w:pPr>
        <w:pStyle w:val="PL"/>
      </w:pPr>
      <w:r>
        <w:t xml:space="preserve">        allowedPLMNs:</w:t>
      </w:r>
    </w:p>
    <w:p w14:paraId="726098BB" w14:textId="77777777" w:rsidR="00001F3C" w:rsidRDefault="00001F3C" w:rsidP="00001F3C">
      <w:pPr>
        <w:pStyle w:val="PL"/>
      </w:pPr>
      <w:r>
        <w:t xml:space="preserve">          type: array</w:t>
      </w:r>
    </w:p>
    <w:p w14:paraId="7ED02B40" w14:textId="77777777" w:rsidR="00001F3C" w:rsidRDefault="00001F3C" w:rsidP="00001F3C">
      <w:pPr>
        <w:pStyle w:val="PL"/>
      </w:pPr>
      <w:r>
        <w:t xml:space="preserve">          items:</w:t>
      </w:r>
    </w:p>
    <w:p w14:paraId="1318370E" w14:textId="77777777" w:rsidR="00001F3C" w:rsidRDefault="00001F3C" w:rsidP="00001F3C">
      <w:pPr>
        <w:pStyle w:val="PL"/>
      </w:pPr>
      <w:r>
        <w:t xml:space="preserve">            $ref: 'TS28623_ComDefs.yaml#/components/schemas/PlmnId'</w:t>
      </w:r>
    </w:p>
    <w:p w14:paraId="2304D0DB" w14:textId="77777777" w:rsidR="00001F3C" w:rsidRDefault="00001F3C" w:rsidP="00001F3C">
      <w:pPr>
        <w:pStyle w:val="PL"/>
        <w:rPr>
          <w:ins w:id="130" w:author="sunse"/>
        </w:rPr>
      </w:pPr>
      <w:ins w:id="131" w:author="sunse">
        <w:r>
          <w:t xml:space="preserve">        sNPNList:</w:t>
        </w:r>
      </w:ins>
    </w:p>
    <w:p w14:paraId="0ACD20F4" w14:textId="77777777" w:rsidR="00001F3C" w:rsidRDefault="00001F3C" w:rsidP="00001F3C">
      <w:pPr>
        <w:pStyle w:val="PL"/>
        <w:rPr>
          <w:ins w:id="132" w:author="sunse"/>
        </w:rPr>
      </w:pPr>
      <w:ins w:id="133" w:author="sunse">
        <w:r>
          <w:t xml:space="preserve">          type: array</w:t>
        </w:r>
      </w:ins>
    </w:p>
    <w:p w14:paraId="7A75D760" w14:textId="77777777" w:rsidR="00001F3C" w:rsidRDefault="00001F3C" w:rsidP="00001F3C">
      <w:pPr>
        <w:pStyle w:val="PL"/>
        <w:rPr>
          <w:ins w:id="134" w:author="sunse"/>
        </w:rPr>
      </w:pPr>
      <w:ins w:id="135" w:author="sunse">
        <w:r>
          <w:t xml:space="preserve">          items:</w:t>
        </w:r>
      </w:ins>
    </w:p>
    <w:p w14:paraId="15D47A8F" w14:textId="77777777" w:rsidR="00001F3C" w:rsidRDefault="00001F3C" w:rsidP="00001F3C">
      <w:pPr>
        <w:pStyle w:val="PL"/>
        <w:rPr>
          <w:ins w:id="136" w:author="sunse"/>
        </w:rPr>
      </w:pPr>
      <w:ins w:id="137" w:author="sunse">
        <w:r>
          <w:t xml:space="preserve">            $ref: '#/components/schemas/SnpnId'</w:t>
        </w:r>
      </w:ins>
    </w:p>
    <w:p w14:paraId="136E7D05" w14:textId="77777777" w:rsidR="00001F3C" w:rsidRDefault="00001F3C" w:rsidP="00001F3C">
      <w:pPr>
        <w:pStyle w:val="PL"/>
      </w:pPr>
      <w:r>
        <w:t xml:space="preserve">        allowedSNPNs:</w:t>
      </w:r>
    </w:p>
    <w:p w14:paraId="10BEDDB8" w14:textId="77777777" w:rsidR="00001F3C" w:rsidRDefault="00001F3C" w:rsidP="00001F3C">
      <w:pPr>
        <w:pStyle w:val="PL"/>
      </w:pPr>
      <w:r>
        <w:t xml:space="preserve">          type: array</w:t>
      </w:r>
    </w:p>
    <w:p w14:paraId="054C9877" w14:textId="77777777" w:rsidR="00001F3C" w:rsidRDefault="00001F3C" w:rsidP="00001F3C">
      <w:pPr>
        <w:pStyle w:val="PL"/>
      </w:pPr>
      <w:r>
        <w:t xml:space="preserve">          items:</w:t>
      </w:r>
    </w:p>
    <w:p w14:paraId="6681BEAE" w14:textId="77777777" w:rsidR="00001F3C" w:rsidRDefault="00001F3C" w:rsidP="00001F3C">
      <w:pPr>
        <w:pStyle w:val="PL"/>
        <w:rPr>
          <w:ins w:id="138" w:author="sunse"/>
        </w:rPr>
      </w:pPr>
      <w:ins w:id="139" w:author="sunse">
        <w:r>
          <w:t xml:space="preserve">            $ref: '#/components/schemas/SnpnId'</w:t>
        </w:r>
      </w:ins>
    </w:p>
    <w:p w14:paraId="1A7D14EC" w14:textId="77777777" w:rsidR="00001F3C" w:rsidRDefault="00001F3C" w:rsidP="00001F3C">
      <w:pPr>
        <w:pStyle w:val="PL"/>
        <w:rPr>
          <w:del w:id="140" w:author="sunse"/>
        </w:rPr>
      </w:pPr>
      <w:del w:id="141" w:author="sunse">
        <w:r>
          <w:delText xml:space="preserve">            $ref: '#/components/schemas/SnpnInfo'</w:delText>
        </w:r>
      </w:del>
    </w:p>
    <w:p w14:paraId="4B9850F0" w14:textId="77777777" w:rsidR="00001F3C" w:rsidRDefault="00001F3C" w:rsidP="00001F3C">
      <w:pPr>
        <w:pStyle w:val="PL"/>
      </w:pPr>
      <w:r>
        <w:t xml:space="preserve">        allowedNfTypes:</w:t>
      </w:r>
    </w:p>
    <w:p w14:paraId="2D65F1A9" w14:textId="77777777" w:rsidR="00001F3C" w:rsidRDefault="00001F3C" w:rsidP="00001F3C">
      <w:pPr>
        <w:pStyle w:val="PL"/>
      </w:pPr>
      <w:r>
        <w:t xml:space="preserve">          type: array</w:t>
      </w:r>
    </w:p>
    <w:p w14:paraId="3AF4BE81" w14:textId="77777777" w:rsidR="00001F3C" w:rsidRDefault="00001F3C" w:rsidP="00001F3C">
      <w:pPr>
        <w:pStyle w:val="PL"/>
      </w:pPr>
      <w:r>
        <w:t xml:space="preserve">          items:</w:t>
      </w:r>
    </w:p>
    <w:p w14:paraId="5A3D3A19" w14:textId="77777777" w:rsidR="00001F3C" w:rsidRDefault="00001F3C" w:rsidP="00001F3C">
      <w:pPr>
        <w:pStyle w:val="PL"/>
      </w:pPr>
      <w:r>
        <w:t xml:space="preserve">            $ref: 'TS28623_GenericNrm.yaml#/components/schemas/NFType'</w:t>
      </w:r>
    </w:p>
    <w:p w14:paraId="79EAA5BF" w14:textId="77777777" w:rsidR="00001F3C" w:rsidRDefault="00001F3C" w:rsidP="00001F3C">
      <w:pPr>
        <w:pStyle w:val="PL"/>
      </w:pPr>
      <w:r>
        <w:t xml:space="preserve">        allowedNfDomains:</w:t>
      </w:r>
    </w:p>
    <w:p w14:paraId="39E59A55" w14:textId="77777777" w:rsidR="00001F3C" w:rsidRDefault="00001F3C" w:rsidP="00001F3C">
      <w:pPr>
        <w:pStyle w:val="PL"/>
      </w:pPr>
      <w:r>
        <w:t xml:space="preserve">          type: array</w:t>
      </w:r>
    </w:p>
    <w:p w14:paraId="385E71CA" w14:textId="77777777" w:rsidR="00001F3C" w:rsidRDefault="00001F3C" w:rsidP="00001F3C">
      <w:pPr>
        <w:pStyle w:val="PL"/>
      </w:pPr>
      <w:r>
        <w:t xml:space="preserve">          items: </w:t>
      </w:r>
    </w:p>
    <w:p w14:paraId="1A403418" w14:textId="77777777" w:rsidR="00001F3C" w:rsidRDefault="00001F3C" w:rsidP="00001F3C">
      <w:pPr>
        <w:pStyle w:val="PL"/>
      </w:pPr>
      <w:r>
        <w:t xml:space="preserve">            type: string</w:t>
      </w:r>
    </w:p>
    <w:p w14:paraId="2C1B2ACD" w14:textId="77777777" w:rsidR="00001F3C" w:rsidRDefault="00001F3C" w:rsidP="00001F3C">
      <w:pPr>
        <w:pStyle w:val="PL"/>
      </w:pPr>
      <w:r>
        <w:t xml:space="preserve">        allowedNSSAIs:</w:t>
      </w:r>
    </w:p>
    <w:p w14:paraId="2945C926" w14:textId="77777777" w:rsidR="00001F3C" w:rsidRDefault="00001F3C" w:rsidP="00001F3C">
      <w:pPr>
        <w:pStyle w:val="PL"/>
      </w:pPr>
      <w:r>
        <w:t xml:space="preserve">          type: array</w:t>
      </w:r>
    </w:p>
    <w:p w14:paraId="75428600" w14:textId="77777777" w:rsidR="00001F3C" w:rsidRDefault="00001F3C" w:rsidP="00001F3C">
      <w:pPr>
        <w:pStyle w:val="PL"/>
      </w:pPr>
      <w:r>
        <w:t xml:space="preserve">          items:</w:t>
      </w:r>
    </w:p>
    <w:p w14:paraId="141BADFB" w14:textId="77777777" w:rsidR="00001F3C" w:rsidRDefault="00001F3C" w:rsidP="00001F3C">
      <w:pPr>
        <w:pStyle w:val="PL"/>
      </w:pPr>
      <w:r>
        <w:t xml:space="preserve">            $ref: 'TS28541_NrNrm.yaml#/components/schemas/Snssai'</w:t>
      </w:r>
    </w:p>
    <w:p w14:paraId="04EE32F4" w14:textId="77777777" w:rsidR="00001F3C" w:rsidRDefault="00001F3C" w:rsidP="00001F3C">
      <w:pPr>
        <w:pStyle w:val="PL"/>
      </w:pPr>
      <w:r>
        <w:t xml:space="preserve">        locality:</w:t>
      </w:r>
    </w:p>
    <w:p w14:paraId="41257A08" w14:textId="77777777" w:rsidR="00001F3C" w:rsidRDefault="00001F3C" w:rsidP="00001F3C">
      <w:pPr>
        <w:pStyle w:val="PL"/>
      </w:pPr>
      <w:r>
        <w:t xml:space="preserve">          type: string</w:t>
      </w:r>
    </w:p>
    <w:p w14:paraId="55C75202" w14:textId="77777777" w:rsidR="00001F3C" w:rsidRDefault="00001F3C" w:rsidP="00001F3C">
      <w:pPr>
        <w:pStyle w:val="PL"/>
      </w:pPr>
      <w:r>
        <w:t xml:space="preserve">        nFInfo:</w:t>
      </w:r>
    </w:p>
    <w:p w14:paraId="5AA1ED0B" w14:textId="77777777" w:rsidR="00001F3C" w:rsidRDefault="00001F3C" w:rsidP="00001F3C">
      <w:pPr>
        <w:pStyle w:val="PL"/>
      </w:pPr>
      <w:r>
        <w:t xml:space="preserve">          $ref: '#/components/schemas/NFInfo'</w:t>
      </w:r>
    </w:p>
    <w:p w14:paraId="110FA26E" w14:textId="77777777" w:rsidR="00001F3C" w:rsidRDefault="00001F3C" w:rsidP="00001F3C">
      <w:pPr>
        <w:pStyle w:val="PL"/>
      </w:pPr>
      <w:r>
        <w:t xml:space="preserve">        capacity:</w:t>
      </w:r>
    </w:p>
    <w:p w14:paraId="1FD70ADD" w14:textId="77777777" w:rsidR="00001F3C" w:rsidRDefault="00001F3C" w:rsidP="00001F3C">
      <w:pPr>
        <w:pStyle w:val="PL"/>
      </w:pPr>
      <w:r>
        <w:t xml:space="preserve">          type: integer</w:t>
      </w:r>
    </w:p>
    <w:p w14:paraId="17C87CE8" w14:textId="77777777" w:rsidR="00001F3C" w:rsidRDefault="00001F3C" w:rsidP="00001F3C">
      <w:pPr>
        <w:pStyle w:val="PL"/>
      </w:pPr>
      <w:r>
        <w:t xml:space="preserve">        nfSetIdList:</w:t>
      </w:r>
    </w:p>
    <w:p w14:paraId="016C81BD" w14:textId="77777777" w:rsidR="00001F3C" w:rsidRDefault="00001F3C" w:rsidP="00001F3C">
      <w:pPr>
        <w:pStyle w:val="PL"/>
      </w:pPr>
      <w:r>
        <w:t xml:space="preserve">          type: array</w:t>
      </w:r>
    </w:p>
    <w:p w14:paraId="3AB9DEA4" w14:textId="77777777" w:rsidR="00001F3C" w:rsidRDefault="00001F3C" w:rsidP="00001F3C">
      <w:pPr>
        <w:pStyle w:val="PL"/>
      </w:pPr>
      <w:r>
        <w:t xml:space="preserve">          items:</w:t>
      </w:r>
    </w:p>
    <w:p w14:paraId="079F0F27" w14:textId="77777777" w:rsidR="00001F3C" w:rsidRDefault="00001F3C" w:rsidP="00001F3C">
      <w:pPr>
        <w:pStyle w:val="PL"/>
      </w:pPr>
      <w:r>
        <w:t xml:space="preserve">            type: string</w:t>
      </w:r>
    </w:p>
    <w:p w14:paraId="7C14F460" w14:textId="77777777" w:rsidR="00001F3C" w:rsidRDefault="00001F3C" w:rsidP="00001F3C">
      <w:pPr>
        <w:pStyle w:val="PL"/>
      </w:pPr>
      <w:r>
        <w:t xml:space="preserve">        servingScope:</w:t>
      </w:r>
    </w:p>
    <w:p w14:paraId="4AF00355" w14:textId="77777777" w:rsidR="00001F3C" w:rsidRDefault="00001F3C" w:rsidP="00001F3C">
      <w:pPr>
        <w:pStyle w:val="PL"/>
      </w:pPr>
      <w:r>
        <w:t xml:space="preserve">          type: array</w:t>
      </w:r>
    </w:p>
    <w:p w14:paraId="74BCA27A" w14:textId="77777777" w:rsidR="00001F3C" w:rsidRDefault="00001F3C" w:rsidP="00001F3C">
      <w:pPr>
        <w:pStyle w:val="PL"/>
      </w:pPr>
      <w:r>
        <w:t xml:space="preserve">          items:</w:t>
      </w:r>
    </w:p>
    <w:p w14:paraId="03B210EB" w14:textId="77777777" w:rsidR="00001F3C" w:rsidRDefault="00001F3C" w:rsidP="00001F3C">
      <w:pPr>
        <w:pStyle w:val="PL"/>
      </w:pPr>
      <w:r>
        <w:t xml:space="preserve">            type: string</w:t>
      </w:r>
    </w:p>
    <w:p w14:paraId="613FBEBE" w14:textId="77777777" w:rsidR="00001F3C" w:rsidRDefault="00001F3C" w:rsidP="00001F3C">
      <w:pPr>
        <w:pStyle w:val="PL"/>
      </w:pPr>
      <w:r>
        <w:t xml:space="preserve">        nfSetRecoveryTimeList:</w:t>
      </w:r>
    </w:p>
    <w:p w14:paraId="658561C7" w14:textId="77777777" w:rsidR="00001F3C" w:rsidRDefault="00001F3C" w:rsidP="00001F3C">
      <w:pPr>
        <w:pStyle w:val="PL"/>
      </w:pPr>
      <w:r>
        <w:t xml:space="preserve">          type: array</w:t>
      </w:r>
    </w:p>
    <w:p w14:paraId="4904F891" w14:textId="77777777" w:rsidR="00001F3C" w:rsidRDefault="00001F3C" w:rsidP="00001F3C">
      <w:pPr>
        <w:pStyle w:val="PL"/>
      </w:pPr>
      <w:r>
        <w:t xml:space="preserve">          items:</w:t>
      </w:r>
    </w:p>
    <w:p w14:paraId="5EC0B461" w14:textId="77777777" w:rsidR="00001F3C" w:rsidRDefault="00001F3C" w:rsidP="00001F3C">
      <w:pPr>
        <w:pStyle w:val="PL"/>
      </w:pPr>
      <w:r>
        <w:t xml:space="preserve">            $ref: 'TS28623_ComDefs.yaml#/components/schemas/DateTime'</w:t>
      </w:r>
    </w:p>
    <w:p w14:paraId="21D4E80C" w14:textId="77777777" w:rsidR="00001F3C" w:rsidRDefault="00001F3C" w:rsidP="00001F3C">
      <w:pPr>
        <w:pStyle w:val="PL"/>
      </w:pPr>
      <w:r>
        <w:t xml:space="preserve">        scpDomains:</w:t>
      </w:r>
    </w:p>
    <w:p w14:paraId="7FD6E308" w14:textId="77777777" w:rsidR="00001F3C" w:rsidRDefault="00001F3C" w:rsidP="00001F3C">
      <w:pPr>
        <w:pStyle w:val="PL"/>
      </w:pPr>
      <w:r>
        <w:t xml:space="preserve">          type: array</w:t>
      </w:r>
    </w:p>
    <w:p w14:paraId="71D09F77" w14:textId="77777777" w:rsidR="00001F3C" w:rsidRDefault="00001F3C" w:rsidP="00001F3C">
      <w:pPr>
        <w:pStyle w:val="PL"/>
      </w:pPr>
      <w:r>
        <w:t xml:space="preserve">          items:</w:t>
      </w:r>
    </w:p>
    <w:p w14:paraId="6B829848" w14:textId="77777777" w:rsidR="00001F3C" w:rsidRDefault="00001F3C" w:rsidP="00001F3C">
      <w:pPr>
        <w:pStyle w:val="PL"/>
      </w:pPr>
      <w:r>
        <w:t xml:space="preserve">            type: string</w:t>
      </w:r>
    </w:p>
    <w:p w14:paraId="0C18EC55" w14:textId="77777777" w:rsidR="00001F3C" w:rsidRDefault="00001F3C" w:rsidP="00001F3C">
      <w:pPr>
        <w:pStyle w:val="PL"/>
      </w:pPr>
      <w:r>
        <w:t xml:space="preserve">        recoveryTime:</w:t>
      </w:r>
    </w:p>
    <w:p w14:paraId="332F3B31" w14:textId="77777777" w:rsidR="00001F3C" w:rsidRDefault="00001F3C" w:rsidP="00001F3C">
      <w:pPr>
        <w:pStyle w:val="PL"/>
      </w:pPr>
      <w:r>
        <w:lastRenderedPageBreak/>
        <w:t xml:space="preserve">           $ref: 'TS28623_ComDefs.yaml#/components/schemas/DateTime'</w:t>
      </w:r>
    </w:p>
    <w:p w14:paraId="35FE9720" w14:textId="77777777" w:rsidR="00001F3C" w:rsidRDefault="00001F3C" w:rsidP="00001F3C">
      <w:pPr>
        <w:pStyle w:val="PL"/>
      </w:pPr>
      <w:r>
        <w:t xml:space="preserve">        nfServicePersistence:</w:t>
      </w:r>
    </w:p>
    <w:p w14:paraId="02F875AE" w14:textId="77777777" w:rsidR="00001F3C" w:rsidRDefault="00001F3C" w:rsidP="00001F3C">
      <w:pPr>
        <w:pStyle w:val="PL"/>
      </w:pPr>
      <w:r>
        <w:t xml:space="preserve">           type: boolean</w:t>
      </w:r>
    </w:p>
    <w:p w14:paraId="10C73987" w14:textId="77777777" w:rsidR="00001F3C" w:rsidRDefault="00001F3C" w:rsidP="00001F3C">
      <w:pPr>
        <w:pStyle w:val="PL"/>
      </w:pPr>
      <w:r>
        <w:t xml:space="preserve">        nfProfileChangesSupportInd:</w:t>
      </w:r>
    </w:p>
    <w:p w14:paraId="45F6B50E" w14:textId="77777777" w:rsidR="00001F3C" w:rsidRDefault="00001F3C" w:rsidP="00001F3C">
      <w:pPr>
        <w:pStyle w:val="PL"/>
      </w:pPr>
      <w:r>
        <w:t xml:space="preserve">           type: boolean</w:t>
      </w:r>
    </w:p>
    <w:p w14:paraId="248CAFBB" w14:textId="77777777" w:rsidR="00001F3C" w:rsidRDefault="00001F3C" w:rsidP="00001F3C">
      <w:pPr>
        <w:pStyle w:val="PL"/>
      </w:pPr>
      <w:r>
        <w:t xml:space="preserve">        defaultNotificationSubscriptions:</w:t>
      </w:r>
    </w:p>
    <w:p w14:paraId="443E6403" w14:textId="77777777" w:rsidR="00001F3C" w:rsidRDefault="00001F3C" w:rsidP="00001F3C">
      <w:pPr>
        <w:pStyle w:val="PL"/>
      </w:pPr>
      <w:r>
        <w:t xml:space="preserve">          type: array</w:t>
      </w:r>
    </w:p>
    <w:p w14:paraId="288FA115" w14:textId="77777777" w:rsidR="00001F3C" w:rsidRDefault="00001F3C" w:rsidP="00001F3C">
      <w:pPr>
        <w:pStyle w:val="PL"/>
      </w:pPr>
      <w:r>
        <w:t xml:space="preserve">          items:</w:t>
      </w:r>
    </w:p>
    <w:p w14:paraId="29235BE0" w14:textId="77777777" w:rsidR="00001F3C" w:rsidRDefault="00001F3C" w:rsidP="00001F3C">
      <w:pPr>
        <w:pStyle w:val="PL"/>
      </w:pPr>
      <w:r>
        <w:t xml:space="preserve">            $ref: '#/components/schemas/DefaultNotificationSubscription'</w:t>
      </w:r>
    </w:p>
    <w:p w14:paraId="4C887186" w14:textId="77777777" w:rsidR="00001F3C" w:rsidRDefault="00001F3C" w:rsidP="00001F3C">
      <w:pPr>
        <w:pStyle w:val="PL"/>
      </w:pPr>
      <w:r>
        <w:t xml:space="preserve">          minItems: 1</w:t>
      </w:r>
    </w:p>
    <w:p w14:paraId="2977F0A8" w14:textId="77777777" w:rsidR="00001F3C" w:rsidRDefault="00001F3C" w:rsidP="00001F3C">
      <w:pPr>
        <w:pStyle w:val="PL"/>
      </w:pPr>
      <w:r>
        <w:t xml:space="preserve">        serviceSetRecoveryTimeList:</w:t>
      </w:r>
    </w:p>
    <w:p w14:paraId="795821BD" w14:textId="77777777" w:rsidR="00001F3C" w:rsidRDefault="00001F3C" w:rsidP="00001F3C">
      <w:pPr>
        <w:pStyle w:val="PL"/>
      </w:pPr>
      <w:r>
        <w:t xml:space="preserve">          type: array</w:t>
      </w:r>
    </w:p>
    <w:p w14:paraId="45133F27" w14:textId="77777777" w:rsidR="00001F3C" w:rsidRDefault="00001F3C" w:rsidP="00001F3C">
      <w:pPr>
        <w:pStyle w:val="PL"/>
      </w:pPr>
      <w:r>
        <w:t xml:space="preserve">          items:</w:t>
      </w:r>
    </w:p>
    <w:p w14:paraId="0E6A9FCD" w14:textId="77777777" w:rsidR="00001F3C" w:rsidRDefault="00001F3C" w:rsidP="00001F3C">
      <w:pPr>
        <w:pStyle w:val="PL"/>
      </w:pPr>
      <w:r>
        <w:t xml:space="preserve">            $ref: 'TS28623_ComDefs.yaml#/components/schemas/DateTime'</w:t>
      </w:r>
    </w:p>
    <w:p w14:paraId="2B812CC7" w14:textId="77777777" w:rsidR="00001F3C" w:rsidRDefault="00001F3C" w:rsidP="00001F3C">
      <w:pPr>
        <w:pStyle w:val="PL"/>
      </w:pPr>
      <w:r>
        <w:t xml:space="preserve">          minItems: 1</w:t>
      </w:r>
    </w:p>
    <w:p w14:paraId="159F95B4" w14:textId="77777777" w:rsidR="00001F3C" w:rsidRDefault="00001F3C" w:rsidP="00001F3C">
      <w:pPr>
        <w:pStyle w:val="PL"/>
      </w:pPr>
      <w:r>
        <w:t xml:space="preserve">        vendorId:</w:t>
      </w:r>
    </w:p>
    <w:p w14:paraId="263ED1D7" w14:textId="77777777" w:rsidR="00001F3C" w:rsidRDefault="00001F3C" w:rsidP="00001F3C">
      <w:pPr>
        <w:pStyle w:val="PL"/>
      </w:pPr>
      <w:r>
        <w:t xml:space="preserve">          type: string</w:t>
      </w:r>
    </w:p>
    <w:p w14:paraId="5304E877" w14:textId="77777777" w:rsidR="00001F3C" w:rsidRDefault="00001F3C" w:rsidP="00001F3C">
      <w:pPr>
        <w:pStyle w:val="PL"/>
      </w:pPr>
      <w:r>
        <w:t xml:space="preserve">    SEPPType:</w:t>
      </w:r>
    </w:p>
    <w:p w14:paraId="7E570261" w14:textId="77777777" w:rsidR="00001F3C" w:rsidRDefault="00001F3C" w:rsidP="00001F3C">
      <w:pPr>
        <w:pStyle w:val="PL"/>
      </w:pPr>
      <w:r>
        <w:t xml:space="preserve">      type: string</w:t>
      </w:r>
    </w:p>
    <w:p w14:paraId="6B034BAE" w14:textId="77777777" w:rsidR="00001F3C" w:rsidRDefault="00001F3C" w:rsidP="00001F3C">
      <w:pPr>
        <w:pStyle w:val="PL"/>
      </w:pPr>
      <w:r>
        <w:t xml:space="preserve">      description: any of enumerated value</w:t>
      </w:r>
    </w:p>
    <w:p w14:paraId="787B4992" w14:textId="77777777" w:rsidR="00001F3C" w:rsidRDefault="00001F3C" w:rsidP="00001F3C">
      <w:pPr>
        <w:pStyle w:val="PL"/>
      </w:pPr>
      <w:r>
        <w:t xml:space="preserve">      enum:</w:t>
      </w:r>
    </w:p>
    <w:p w14:paraId="2CC24D84" w14:textId="77777777" w:rsidR="00001F3C" w:rsidRDefault="00001F3C" w:rsidP="00001F3C">
      <w:pPr>
        <w:pStyle w:val="PL"/>
      </w:pPr>
      <w:r>
        <w:t xml:space="preserve">        - CSEPP</w:t>
      </w:r>
    </w:p>
    <w:p w14:paraId="352494F3" w14:textId="77777777" w:rsidR="00001F3C" w:rsidRDefault="00001F3C" w:rsidP="00001F3C">
      <w:pPr>
        <w:pStyle w:val="PL"/>
      </w:pPr>
      <w:r>
        <w:t xml:space="preserve">        - PSEPP</w:t>
      </w:r>
    </w:p>
    <w:p w14:paraId="5772F981" w14:textId="77777777" w:rsidR="00001F3C" w:rsidRDefault="00001F3C" w:rsidP="00001F3C">
      <w:pPr>
        <w:pStyle w:val="PL"/>
      </w:pPr>
      <w:r>
        <w:t xml:space="preserve">    SupportedFunc:</w:t>
      </w:r>
    </w:p>
    <w:p w14:paraId="70DAB1C9" w14:textId="77777777" w:rsidR="00001F3C" w:rsidRDefault="00001F3C" w:rsidP="00001F3C">
      <w:pPr>
        <w:pStyle w:val="PL"/>
      </w:pPr>
      <w:r>
        <w:t xml:space="preserve">      type: object</w:t>
      </w:r>
    </w:p>
    <w:p w14:paraId="10E369C1" w14:textId="77777777" w:rsidR="00001F3C" w:rsidRDefault="00001F3C" w:rsidP="00001F3C">
      <w:pPr>
        <w:pStyle w:val="PL"/>
      </w:pPr>
      <w:r>
        <w:t xml:space="preserve">      properties:</w:t>
      </w:r>
    </w:p>
    <w:p w14:paraId="7F5CBCCB" w14:textId="77777777" w:rsidR="00001F3C" w:rsidRDefault="00001F3C" w:rsidP="00001F3C">
      <w:pPr>
        <w:pStyle w:val="PL"/>
      </w:pPr>
      <w:r>
        <w:t xml:space="preserve">        function:</w:t>
      </w:r>
    </w:p>
    <w:p w14:paraId="23C3B3FB" w14:textId="77777777" w:rsidR="00001F3C" w:rsidRDefault="00001F3C" w:rsidP="00001F3C">
      <w:pPr>
        <w:pStyle w:val="PL"/>
      </w:pPr>
      <w:r>
        <w:t xml:space="preserve">          type: string</w:t>
      </w:r>
    </w:p>
    <w:p w14:paraId="25DC5DF5" w14:textId="77777777" w:rsidR="00001F3C" w:rsidRDefault="00001F3C" w:rsidP="00001F3C">
      <w:pPr>
        <w:pStyle w:val="PL"/>
      </w:pPr>
      <w:r>
        <w:t xml:space="preserve">        policy:</w:t>
      </w:r>
    </w:p>
    <w:p w14:paraId="120D3535" w14:textId="77777777" w:rsidR="00001F3C" w:rsidRDefault="00001F3C" w:rsidP="00001F3C">
      <w:pPr>
        <w:pStyle w:val="PL"/>
      </w:pPr>
      <w:r>
        <w:t xml:space="preserve">          type: string</w:t>
      </w:r>
    </w:p>
    <w:p w14:paraId="1FBEE462" w14:textId="77777777" w:rsidR="00001F3C" w:rsidRDefault="00001F3C" w:rsidP="00001F3C">
      <w:pPr>
        <w:pStyle w:val="PL"/>
      </w:pPr>
      <w:r>
        <w:t xml:space="preserve">    SupportedFuncList:</w:t>
      </w:r>
    </w:p>
    <w:p w14:paraId="794C4AEE" w14:textId="77777777" w:rsidR="00001F3C" w:rsidRDefault="00001F3C" w:rsidP="00001F3C">
      <w:pPr>
        <w:pStyle w:val="PL"/>
      </w:pPr>
      <w:r>
        <w:t xml:space="preserve">      type: array</w:t>
      </w:r>
    </w:p>
    <w:p w14:paraId="7EE389AA" w14:textId="77777777" w:rsidR="00001F3C" w:rsidRDefault="00001F3C" w:rsidP="00001F3C">
      <w:pPr>
        <w:pStyle w:val="PL"/>
      </w:pPr>
      <w:r>
        <w:t xml:space="preserve">      items:</w:t>
      </w:r>
    </w:p>
    <w:p w14:paraId="7A252CAD" w14:textId="77777777" w:rsidR="00001F3C" w:rsidRDefault="00001F3C" w:rsidP="00001F3C">
      <w:pPr>
        <w:pStyle w:val="PL"/>
      </w:pPr>
      <w:r>
        <w:t xml:space="preserve">        $ref: '#/components/schemas/SupportedFunc'</w:t>
      </w:r>
    </w:p>
    <w:p w14:paraId="7F2FD4AA" w14:textId="77777777" w:rsidR="00001F3C" w:rsidRDefault="00001F3C" w:rsidP="00001F3C">
      <w:pPr>
        <w:pStyle w:val="PL"/>
      </w:pPr>
      <w:r>
        <w:t xml:space="preserve">    CommModelType:</w:t>
      </w:r>
    </w:p>
    <w:p w14:paraId="68FE8CA5" w14:textId="77777777" w:rsidR="00001F3C" w:rsidRDefault="00001F3C" w:rsidP="00001F3C">
      <w:pPr>
        <w:pStyle w:val="PL"/>
      </w:pPr>
      <w:r>
        <w:t xml:space="preserve">      type: string</w:t>
      </w:r>
    </w:p>
    <w:p w14:paraId="08667EC5" w14:textId="77777777" w:rsidR="00001F3C" w:rsidRDefault="00001F3C" w:rsidP="00001F3C">
      <w:pPr>
        <w:pStyle w:val="PL"/>
      </w:pPr>
      <w:r>
        <w:t xml:space="preserve">      description: any of enumerated value</w:t>
      </w:r>
    </w:p>
    <w:p w14:paraId="5F1A0376" w14:textId="77777777" w:rsidR="00001F3C" w:rsidRDefault="00001F3C" w:rsidP="00001F3C">
      <w:pPr>
        <w:pStyle w:val="PL"/>
      </w:pPr>
      <w:r>
        <w:t xml:space="preserve">      enum:</w:t>
      </w:r>
    </w:p>
    <w:p w14:paraId="0403B30B" w14:textId="77777777" w:rsidR="00001F3C" w:rsidRDefault="00001F3C" w:rsidP="00001F3C">
      <w:pPr>
        <w:pStyle w:val="PL"/>
      </w:pPr>
      <w:r>
        <w:t xml:space="preserve">        - DIRECT_COMMUNICATION_WO_NRF</w:t>
      </w:r>
    </w:p>
    <w:p w14:paraId="1CF85310" w14:textId="77777777" w:rsidR="00001F3C" w:rsidRDefault="00001F3C" w:rsidP="00001F3C">
      <w:pPr>
        <w:pStyle w:val="PL"/>
      </w:pPr>
      <w:r>
        <w:t xml:space="preserve">        - DIRECT_COMMUNICATION_WITH_NRF</w:t>
      </w:r>
    </w:p>
    <w:p w14:paraId="7D974AC6" w14:textId="77777777" w:rsidR="00001F3C" w:rsidRDefault="00001F3C" w:rsidP="00001F3C">
      <w:pPr>
        <w:pStyle w:val="PL"/>
      </w:pPr>
      <w:r>
        <w:t xml:space="preserve">        - INDIRECT_COMMUNICATION_WO_DEDICATED_DISCOVERY</w:t>
      </w:r>
    </w:p>
    <w:p w14:paraId="301C9673" w14:textId="77777777" w:rsidR="00001F3C" w:rsidRDefault="00001F3C" w:rsidP="00001F3C">
      <w:pPr>
        <w:pStyle w:val="PL"/>
      </w:pPr>
      <w:r>
        <w:t xml:space="preserve">        - INDIRECT_COMMUNICATION_WITH_DEDICATED_DISCOVERY</w:t>
      </w:r>
    </w:p>
    <w:p w14:paraId="53C491D1" w14:textId="77777777" w:rsidR="00001F3C" w:rsidRDefault="00001F3C" w:rsidP="00001F3C">
      <w:pPr>
        <w:pStyle w:val="PL"/>
      </w:pPr>
      <w:r>
        <w:t xml:space="preserve">    CommModel:</w:t>
      </w:r>
    </w:p>
    <w:p w14:paraId="371AE92D" w14:textId="77777777" w:rsidR="00001F3C" w:rsidRDefault="00001F3C" w:rsidP="00001F3C">
      <w:pPr>
        <w:pStyle w:val="PL"/>
      </w:pPr>
      <w:r>
        <w:t xml:space="preserve">      type: object</w:t>
      </w:r>
    </w:p>
    <w:p w14:paraId="1E702C8E" w14:textId="77777777" w:rsidR="00001F3C" w:rsidRDefault="00001F3C" w:rsidP="00001F3C">
      <w:pPr>
        <w:pStyle w:val="PL"/>
      </w:pPr>
      <w:r>
        <w:t xml:space="preserve">      properties:</w:t>
      </w:r>
    </w:p>
    <w:p w14:paraId="506A08D2" w14:textId="77777777" w:rsidR="00001F3C" w:rsidRDefault="00001F3C" w:rsidP="00001F3C">
      <w:pPr>
        <w:pStyle w:val="PL"/>
      </w:pPr>
      <w:r>
        <w:t xml:space="preserve">        groupId:</w:t>
      </w:r>
    </w:p>
    <w:p w14:paraId="0EE133D6" w14:textId="77777777" w:rsidR="00001F3C" w:rsidRDefault="00001F3C" w:rsidP="00001F3C">
      <w:pPr>
        <w:pStyle w:val="PL"/>
      </w:pPr>
      <w:r>
        <w:t xml:space="preserve">          type: integer</w:t>
      </w:r>
    </w:p>
    <w:p w14:paraId="708E6085" w14:textId="77777777" w:rsidR="00001F3C" w:rsidRDefault="00001F3C" w:rsidP="00001F3C">
      <w:pPr>
        <w:pStyle w:val="PL"/>
      </w:pPr>
      <w:r>
        <w:t xml:space="preserve">        commModelType:</w:t>
      </w:r>
    </w:p>
    <w:p w14:paraId="2119CEF8" w14:textId="77777777" w:rsidR="00001F3C" w:rsidRDefault="00001F3C" w:rsidP="00001F3C">
      <w:pPr>
        <w:pStyle w:val="PL"/>
      </w:pPr>
      <w:r>
        <w:t xml:space="preserve">          $ref: '#/components/schemas/CommModelType'</w:t>
      </w:r>
    </w:p>
    <w:p w14:paraId="7625D549" w14:textId="77777777" w:rsidR="00001F3C" w:rsidRDefault="00001F3C" w:rsidP="00001F3C">
      <w:pPr>
        <w:pStyle w:val="PL"/>
      </w:pPr>
      <w:r>
        <w:t xml:space="preserve">        targetNFServiceList:</w:t>
      </w:r>
    </w:p>
    <w:p w14:paraId="24743F84" w14:textId="77777777" w:rsidR="00001F3C" w:rsidRDefault="00001F3C" w:rsidP="00001F3C">
      <w:pPr>
        <w:pStyle w:val="PL"/>
      </w:pPr>
      <w:r>
        <w:t xml:space="preserve">          $ref: 'TS28623_ComDefs.yaml#/components/schemas/DnList'</w:t>
      </w:r>
    </w:p>
    <w:p w14:paraId="1AB5774F" w14:textId="77777777" w:rsidR="00001F3C" w:rsidRDefault="00001F3C" w:rsidP="00001F3C">
      <w:pPr>
        <w:pStyle w:val="PL"/>
      </w:pPr>
      <w:r>
        <w:t xml:space="preserve">        commModelConfiguration:</w:t>
      </w:r>
    </w:p>
    <w:p w14:paraId="3EAEC8B2" w14:textId="77777777" w:rsidR="00001F3C" w:rsidRDefault="00001F3C" w:rsidP="00001F3C">
      <w:pPr>
        <w:pStyle w:val="PL"/>
      </w:pPr>
      <w:r>
        <w:t xml:space="preserve">          type: string</w:t>
      </w:r>
    </w:p>
    <w:p w14:paraId="52563AF1" w14:textId="77777777" w:rsidR="00001F3C" w:rsidRDefault="00001F3C" w:rsidP="00001F3C">
      <w:pPr>
        <w:pStyle w:val="PL"/>
      </w:pPr>
      <w:r>
        <w:t xml:space="preserve">    CommModelList:</w:t>
      </w:r>
    </w:p>
    <w:p w14:paraId="51200711" w14:textId="77777777" w:rsidR="00001F3C" w:rsidRDefault="00001F3C" w:rsidP="00001F3C">
      <w:pPr>
        <w:pStyle w:val="PL"/>
      </w:pPr>
      <w:r>
        <w:t xml:space="preserve">      type: array</w:t>
      </w:r>
    </w:p>
    <w:p w14:paraId="54BBF702" w14:textId="77777777" w:rsidR="00001F3C" w:rsidRDefault="00001F3C" w:rsidP="00001F3C">
      <w:pPr>
        <w:pStyle w:val="PL"/>
      </w:pPr>
      <w:r>
        <w:t xml:space="preserve">      items:</w:t>
      </w:r>
    </w:p>
    <w:p w14:paraId="49FFEDC7" w14:textId="77777777" w:rsidR="00001F3C" w:rsidRDefault="00001F3C" w:rsidP="00001F3C">
      <w:pPr>
        <w:pStyle w:val="PL"/>
      </w:pPr>
      <w:r>
        <w:t xml:space="preserve">        $ref: '#/components/schemas/CommModel'</w:t>
      </w:r>
    </w:p>
    <w:p w14:paraId="7A51D444" w14:textId="77777777" w:rsidR="00001F3C" w:rsidRDefault="00001F3C" w:rsidP="00001F3C">
      <w:pPr>
        <w:pStyle w:val="PL"/>
      </w:pPr>
      <w:r>
        <w:t xml:space="preserve">    CapabilityList:</w:t>
      </w:r>
    </w:p>
    <w:p w14:paraId="304920E7" w14:textId="77777777" w:rsidR="00001F3C" w:rsidRDefault="00001F3C" w:rsidP="00001F3C">
      <w:pPr>
        <w:pStyle w:val="PL"/>
      </w:pPr>
      <w:r>
        <w:t xml:space="preserve">      type: array</w:t>
      </w:r>
    </w:p>
    <w:p w14:paraId="007FFC7D" w14:textId="77777777" w:rsidR="00001F3C" w:rsidRDefault="00001F3C" w:rsidP="00001F3C">
      <w:pPr>
        <w:pStyle w:val="PL"/>
      </w:pPr>
      <w:r>
        <w:t xml:space="preserve">      items:</w:t>
      </w:r>
    </w:p>
    <w:p w14:paraId="4905EE39" w14:textId="77777777" w:rsidR="00001F3C" w:rsidRDefault="00001F3C" w:rsidP="00001F3C">
      <w:pPr>
        <w:pStyle w:val="PL"/>
      </w:pPr>
      <w:r>
        <w:t xml:space="preserve">        type: string</w:t>
      </w:r>
    </w:p>
    <w:p w14:paraId="0390DDFF" w14:textId="77777777" w:rsidR="00001F3C" w:rsidRDefault="00001F3C" w:rsidP="00001F3C">
      <w:pPr>
        <w:pStyle w:val="PL"/>
      </w:pPr>
      <w:r>
        <w:t xml:space="preserve">    FiveQiDscpMapping:</w:t>
      </w:r>
    </w:p>
    <w:p w14:paraId="67A1440B" w14:textId="77777777" w:rsidR="00001F3C" w:rsidRDefault="00001F3C" w:rsidP="00001F3C">
      <w:pPr>
        <w:pStyle w:val="PL"/>
      </w:pPr>
      <w:r>
        <w:t xml:space="preserve">      type: object</w:t>
      </w:r>
    </w:p>
    <w:p w14:paraId="30BC53FB" w14:textId="77777777" w:rsidR="00001F3C" w:rsidRDefault="00001F3C" w:rsidP="00001F3C">
      <w:pPr>
        <w:pStyle w:val="PL"/>
      </w:pPr>
      <w:r>
        <w:t xml:space="preserve">      properties:</w:t>
      </w:r>
    </w:p>
    <w:p w14:paraId="43EE92EF" w14:textId="77777777" w:rsidR="00001F3C" w:rsidRDefault="00001F3C" w:rsidP="00001F3C">
      <w:pPr>
        <w:pStyle w:val="PL"/>
      </w:pPr>
      <w:r>
        <w:t xml:space="preserve">        fiveQIValues:</w:t>
      </w:r>
    </w:p>
    <w:p w14:paraId="3287B0FE" w14:textId="77777777" w:rsidR="00001F3C" w:rsidRDefault="00001F3C" w:rsidP="00001F3C">
      <w:pPr>
        <w:pStyle w:val="PL"/>
      </w:pPr>
      <w:r>
        <w:t xml:space="preserve">          type: array</w:t>
      </w:r>
    </w:p>
    <w:p w14:paraId="1A9DD5C5" w14:textId="77777777" w:rsidR="00001F3C" w:rsidRDefault="00001F3C" w:rsidP="00001F3C">
      <w:pPr>
        <w:pStyle w:val="PL"/>
      </w:pPr>
      <w:r>
        <w:t xml:space="preserve">          items:</w:t>
      </w:r>
    </w:p>
    <w:p w14:paraId="341EA3B5" w14:textId="77777777" w:rsidR="00001F3C" w:rsidRDefault="00001F3C" w:rsidP="00001F3C">
      <w:pPr>
        <w:pStyle w:val="PL"/>
      </w:pPr>
      <w:r>
        <w:t xml:space="preserve">            type: integer</w:t>
      </w:r>
    </w:p>
    <w:p w14:paraId="167B38FD" w14:textId="77777777" w:rsidR="00001F3C" w:rsidRDefault="00001F3C" w:rsidP="00001F3C">
      <w:pPr>
        <w:pStyle w:val="PL"/>
      </w:pPr>
      <w:r>
        <w:t xml:space="preserve">        dscp:</w:t>
      </w:r>
    </w:p>
    <w:p w14:paraId="1045FA69" w14:textId="77777777" w:rsidR="00001F3C" w:rsidRDefault="00001F3C" w:rsidP="00001F3C">
      <w:pPr>
        <w:pStyle w:val="PL"/>
      </w:pPr>
      <w:r>
        <w:t xml:space="preserve">          type: integer</w:t>
      </w:r>
    </w:p>
    <w:p w14:paraId="67A43FF8" w14:textId="77777777" w:rsidR="00001F3C" w:rsidRDefault="00001F3C" w:rsidP="00001F3C">
      <w:pPr>
        <w:pStyle w:val="PL"/>
      </w:pPr>
      <w:r>
        <w:t xml:space="preserve">    NetworkSliceInfo:</w:t>
      </w:r>
    </w:p>
    <w:p w14:paraId="23370548" w14:textId="77777777" w:rsidR="00001F3C" w:rsidRDefault="00001F3C" w:rsidP="00001F3C">
      <w:pPr>
        <w:pStyle w:val="PL"/>
      </w:pPr>
      <w:r>
        <w:t xml:space="preserve">      type: object</w:t>
      </w:r>
    </w:p>
    <w:p w14:paraId="10D25C1F" w14:textId="77777777" w:rsidR="00001F3C" w:rsidRDefault="00001F3C" w:rsidP="00001F3C">
      <w:pPr>
        <w:pStyle w:val="PL"/>
      </w:pPr>
      <w:r>
        <w:t xml:space="preserve">      properties:</w:t>
      </w:r>
    </w:p>
    <w:p w14:paraId="7124D73E" w14:textId="77777777" w:rsidR="00001F3C" w:rsidRDefault="00001F3C" w:rsidP="00001F3C">
      <w:pPr>
        <w:pStyle w:val="PL"/>
      </w:pPr>
      <w:r>
        <w:t xml:space="preserve">        sNSSAI:</w:t>
      </w:r>
    </w:p>
    <w:p w14:paraId="2D625864" w14:textId="77777777" w:rsidR="00001F3C" w:rsidRDefault="00001F3C" w:rsidP="00001F3C">
      <w:pPr>
        <w:pStyle w:val="PL"/>
      </w:pPr>
      <w:r>
        <w:t xml:space="preserve">          $ref: 'TS28541_NrNrm.yaml#/components/schemas/Snssai'</w:t>
      </w:r>
    </w:p>
    <w:p w14:paraId="30E5B957" w14:textId="77777777" w:rsidR="00001F3C" w:rsidRDefault="00001F3C" w:rsidP="00001F3C">
      <w:pPr>
        <w:pStyle w:val="PL"/>
      </w:pPr>
      <w:r>
        <w:t xml:space="preserve">        cNSIId:</w:t>
      </w:r>
    </w:p>
    <w:p w14:paraId="7803FD3E" w14:textId="77777777" w:rsidR="00001F3C" w:rsidRDefault="00001F3C" w:rsidP="00001F3C">
      <w:pPr>
        <w:pStyle w:val="PL"/>
      </w:pPr>
      <w:r>
        <w:t xml:space="preserve">          $ref: '#/components/schemas/CNSIId'</w:t>
      </w:r>
    </w:p>
    <w:p w14:paraId="4C172E08" w14:textId="77777777" w:rsidR="00001F3C" w:rsidRDefault="00001F3C" w:rsidP="00001F3C">
      <w:pPr>
        <w:pStyle w:val="PL"/>
      </w:pPr>
      <w:r>
        <w:t xml:space="preserve">        networkSliceRef:</w:t>
      </w:r>
    </w:p>
    <w:p w14:paraId="304DC226" w14:textId="77777777" w:rsidR="00001F3C" w:rsidRDefault="00001F3C" w:rsidP="00001F3C">
      <w:pPr>
        <w:pStyle w:val="PL"/>
      </w:pPr>
      <w:r>
        <w:lastRenderedPageBreak/>
        <w:t xml:space="preserve">          $ref: 'TS28623_ComDefs.yaml#/components/schemas/DnList'</w:t>
      </w:r>
    </w:p>
    <w:p w14:paraId="321DEC18" w14:textId="77777777" w:rsidR="00001F3C" w:rsidRDefault="00001F3C" w:rsidP="00001F3C">
      <w:pPr>
        <w:pStyle w:val="PL"/>
      </w:pPr>
      <w:r>
        <w:t xml:space="preserve">    NetworkSliceInfoList:</w:t>
      </w:r>
    </w:p>
    <w:p w14:paraId="40F728B7" w14:textId="77777777" w:rsidR="00001F3C" w:rsidRDefault="00001F3C" w:rsidP="00001F3C">
      <w:pPr>
        <w:pStyle w:val="PL"/>
      </w:pPr>
      <w:r>
        <w:t xml:space="preserve">      type: array</w:t>
      </w:r>
    </w:p>
    <w:p w14:paraId="64E1BFB5" w14:textId="77777777" w:rsidR="00001F3C" w:rsidRDefault="00001F3C" w:rsidP="00001F3C">
      <w:pPr>
        <w:pStyle w:val="PL"/>
      </w:pPr>
      <w:r>
        <w:t xml:space="preserve">      items:</w:t>
      </w:r>
    </w:p>
    <w:p w14:paraId="43846AAE" w14:textId="77777777" w:rsidR="00001F3C" w:rsidRDefault="00001F3C" w:rsidP="00001F3C">
      <w:pPr>
        <w:pStyle w:val="PL"/>
      </w:pPr>
      <w:r>
        <w:t xml:space="preserve">        $ref: '#/components/schemas/NetworkSliceInfo'</w:t>
      </w:r>
    </w:p>
    <w:p w14:paraId="49FD6C94" w14:textId="77777777" w:rsidR="00001F3C" w:rsidRDefault="00001F3C" w:rsidP="00001F3C">
      <w:pPr>
        <w:pStyle w:val="PL"/>
      </w:pPr>
    </w:p>
    <w:p w14:paraId="1A3B3BAA" w14:textId="77777777" w:rsidR="00001F3C" w:rsidRDefault="00001F3C" w:rsidP="00001F3C">
      <w:pPr>
        <w:pStyle w:val="PL"/>
      </w:pPr>
      <w:r>
        <w:t xml:space="preserve">    PacketErrorRate:</w:t>
      </w:r>
    </w:p>
    <w:p w14:paraId="6D6CB0B0" w14:textId="77777777" w:rsidR="00001F3C" w:rsidRDefault="00001F3C" w:rsidP="00001F3C">
      <w:pPr>
        <w:pStyle w:val="PL"/>
      </w:pPr>
      <w:r>
        <w:t xml:space="preserve">      type: object</w:t>
      </w:r>
    </w:p>
    <w:p w14:paraId="7DC33829" w14:textId="77777777" w:rsidR="00001F3C" w:rsidRDefault="00001F3C" w:rsidP="00001F3C">
      <w:pPr>
        <w:pStyle w:val="PL"/>
      </w:pPr>
      <w:r>
        <w:t xml:space="preserve">      properties:</w:t>
      </w:r>
    </w:p>
    <w:p w14:paraId="454E7036" w14:textId="77777777" w:rsidR="00001F3C" w:rsidRDefault="00001F3C" w:rsidP="00001F3C">
      <w:pPr>
        <w:pStyle w:val="PL"/>
      </w:pPr>
      <w:r>
        <w:t xml:space="preserve">        scalar:</w:t>
      </w:r>
    </w:p>
    <w:p w14:paraId="6D339012" w14:textId="77777777" w:rsidR="00001F3C" w:rsidRDefault="00001F3C" w:rsidP="00001F3C">
      <w:pPr>
        <w:pStyle w:val="PL"/>
      </w:pPr>
      <w:r>
        <w:t xml:space="preserve">          type: integer</w:t>
      </w:r>
    </w:p>
    <w:p w14:paraId="6E2AF52D" w14:textId="77777777" w:rsidR="00001F3C" w:rsidRDefault="00001F3C" w:rsidP="00001F3C">
      <w:pPr>
        <w:pStyle w:val="PL"/>
      </w:pPr>
      <w:r>
        <w:t xml:space="preserve">        exponent:</w:t>
      </w:r>
    </w:p>
    <w:p w14:paraId="010CBC42" w14:textId="77777777" w:rsidR="00001F3C" w:rsidRDefault="00001F3C" w:rsidP="00001F3C">
      <w:pPr>
        <w:pStyle w:val="PL"/>
      </w:pPr>
      <w:r>
        <w:t xml:space="preserve">          type: integer</w:t>
      </w:r>
    </w:p>
    <w:p w14:paraId="609EDBA8" w14:textId="77777777" w:rsidR="00001F3C" w:rsidRDefault="00001F3C" w:rsidP="00001F3C">
      <w:pPr>
        <w:pStyle w:val="PL"/>
      </w:pPr>
    </w:p>
    <w:p w14:paraId="495DB843" w14:textId="77777777" w:rsidR="00001F3C" w:rsidRDefault="00001F3C" w:rsidP="00001F3C">
      <w:pPr>
        <w:pStyle w:val="PL"/>
      </w:pPr>
      <w:r>
        <w:t xml:space="preserve">    GtpUPathDelayThresholdsType:</w:t>
      </w:r>
    </w:p>
    <w:p w14:paraId="2B72CDCA" w14:textId="77777777" w:rsidR="00001F3C" w:rsidRDefault="00001F3C" w:rsidP="00001F3C">
      <w:pPr>
        <w:pStyle w:val="PL"/>
      </w:pPr>
      <w:r>
        <w:t xml:space="preserve">      type: object</w:t>
      </w:r>
    </w:p>
    <w:p w14:paraId="6E4D83FD" w14:textId="77777777" w:rsidR="00001F3C" w:rsidRDefault="00001F3C" w:rsidP="00001F3C">
      <w:pPr>
        <w:pStyle w:val="PL"/>
      </w:pPr>
      <w:r>
        <w:t xml:space="preserve">      properties:</w:t>
      </w:r>
    </w:p>
    <w:p w14:paraId="2ECD774C" w14:textId="77777777" w:rsidR="00001F3C" w:rsidRDefault="00001F3C" w:rsidP="00001F3C">
      <w:pPr>
        <w:pStyle w:val="PL"/>
      </w:pPr>
      <w:r>
        <w:t xml:space="preserve">        n3AveragePacketDelayThreshold:</w:t>
      </w:r>
    </w:p>
    <w:p w14:paraId="1B667827" w14:textId="77777777" w:rsidR="00001F3C" w:rsidRDefault="00001F3C" w:rsidP="00001F3C">
      <w:pPr>
        <w:pStyle w:val="PL"/>
      </w:pPr>
      <w:r>
        <w:t xml:space="preserve">          type: integer</w:t>
      </w:r>
    </w:p>
    <w:p w14:paraId="451C25F7" w14:textId="77777777" w:rsidR="00001F3C" w:rsidRDefault="00001F3C" w:rsidP="00001F3C">
      <w:pPr>
        <w:pStyle w:val="PL"/>
      </w:pPr>
      <w:r>
        <w:t xml:space="preserve">        n3MinPacketDelayThreshold:</w:t>
      </w:r>
    </w:p>
    <w:p w14:paraId="63E95E9A" w14:textId="77777777" w:rsidR="00001F3C" w:rsidRDefault="00001F3C" w:rsidP="00001F3C">
      <w:pPr>
        <w:pStyle w:val="PL"/>
      </w:pPr>
      <w:r>
        <w:t xml:space="preserve">          type: integer</w:t>
      </w:r>
    </w:p>
    <w:p w14:paraId="0ADF2D0A" w14:textId="77777777" w:rsidR="00001F3C" w:rsidRDefault="00001F3C" w:rsidP="00001F3C">
      <w:pPr>
        <w:pStyle w:val="PL"/>
      </w:pPr>
      <w:r>
        <w:t xml:space="preserve">        n3MaxPacketDelayThreshold:</w:t>
      </w:r>
    </w:p>
    <w:p w14:paraId="2ECF8C1C" w14:textId="77777777" w:rsidR="00001F3C" w:rsidRDefault="00001F3C" w:rsidP="00001F3C">
      <w:pPr>
        <w:pStyle w:val="PL"/>
      </w:pPr>
      <w:r>
        <w:t xml:space="preserve">          type: integer</w:t>
      </w:r>
    </w:p>
    <w:p w14:paraId="6B3EDFD7" w14:textId="77777777" w:rsidR="00001F3C" w:rsidRDefault="00001F3C" w:rsidP="00001F3C">
      <w:pPr>
        <w:pStyle w:val="PL"/>
      </w:pPr>
      <w:r>
        <w:t xml:space="preserve">        n9AveragePacketDelayThreshold:</w:t>
      </w:r>
    </w:p>
    <w:p w14:paraId="661E3ADB" w14:textId="77777777" w:rsidR="00001F3C" w:rsidRDefault="00001F3C" w:rsidP="00001F3C">
      <w:pPr>
        <w:pStyle w:val="PL"/>
      </w:pPr>
      <w:r>
        <w:t xml:space="preserve">          type: integer</w:t>
      </w:r>
    </w:p>
    <w:p w14:paraId="30C4D839" w14:textId="77777777" w:rsidR="00001F3C" w:rsidRDefault="00001F3C" w:rsidP="00001F3C">
      <w:pPr>
        <w:pStyle w:val="PL"/>
      </w:pPr>
      <w:r>
        <w:t xml:space="preserve">        n9MinPacketDelayThreshold:</w:t>
      </w:r>
    </w:p>
    <w:p w14:paraId="0AA7D56E" w14:textId="77777777" w:rsidR="00001F3C" w:rsidRDefault="00001F3C" w:rsidP="00001F3C">
      <w:pPr>
        <w:pStyle w:val="PL"/>
      </w:pPr>
      <w:r>
        <w:t xml:space="preserve">          type: integer</w:t>
      </w:r>
    </w:p>
    <w:p w14:paraId="63B3A4D1" w14:textId="77777777" w:rsidR="00001F3C" w:rsidRDefault="00001F3C" w:rsidP="00001F3C">
      <w:pPr>
        <w:pStyle w:val="PL"/>
      </w:pPr>
      <w:r>
        <w:t xml:space="preserve">        n9MaxPacketDelayThreshold:</w:t>
      </w:r>
    </w:p>
    <w:p w14:paraId="7DC6C72E" w14:textId="77777777" w:rsidR="00001F3C" w:rsidRDefault="00001F3C" w:rsidP="00001F3C">
      <w:pPr>
        <w:pStyle w:val="PL"/>
      </w:pPr>
      <w:r>
        <w:t xml:space="preserve">          type: integer</w:t>
      </w:r>
    </w:p>
    <w:p w14:paraId="4DD42712" w14:textId="77777777" w:rsidR="00001F3C" w:rsidRDefault="00001F3C" w:rsidP="00001F3C">
      <w:pPr>
        <w:pStyle w:val="PL"/>
      </w:pPr>
      <w:r>
        <w:t xml:space="preserve">    QFPacketDelayThresholdsType:</w:t>
      </w:r>
    </w:p>
    <w:p w14:paraId="5EEBC503" w14:textId="77777777" w:rsidR="00001F3C" w:rsidRDefault="00001F3C" w:rsidP="00001F3C">
      <w:pPr>
        <w:pStyle w:val="PL"/>
      </w:pPr>
      <w:r>
        <w:t xml:space="preserve">      type: object</w:t>
      </w:r>
    </w:p>
    <w:p w14:paraId="15F1FE60" w14:textId="77777777" w:rsidR="00001F3C" w:rsidRDefault="00001F3C" w:rsidP="00001F3C">
      <w:pPr>
        <w:pStyle w:val="PL"/>
      </w:pPr>
      <w:r>
        <w:t xml:space="preserve">      properties:</w:t>
      </w:r>
    </w:p>
    <w:p w14:paraId="7FB86D22" w14:textId="77777777" w:rsidR="00001F3C" w:rsidRDefault="00001F3C" w:rsidP="00001F3C">
      <w:pPr>
        <w:pStyle w:val="PL"/>
      </w:pPr>
      <w:r>
        <w:t xml:space="preserve">        thresholdDl:</w:t>
      </w:r>
    </w:p>
    <w:p w14:paraId="613F9D65" w14:textId="77777777" w:rsidR="00001F3C" w:rsidRDefault="00001F3C" w:rsidP="00001F3C">
      <w:pPr>
        <w:pStyle w:val="PL"/>
      </w:pPr>
      <w:r>
        <w:t xml:space="preserve">          type: integer</w:t>
      </w:r>
    </w:p>
    <w:p w14:paraId="60862932" w14:textId="77777777" w:rsidR="00001F3C" w:rsidRDefault="00001F3C" w:rsidP="00001F3C">
      <w:pPr>
        <w:pStyle w:val="PL"/>
      </w:pPr>
      <w:r>
        <w:t xml:space="preserve">        thresholdUl:</w:t>
      </w:r>
    </w:p>
    <w:p w14:paraId="15E74686" w14:textId="77777777" w:rsidR="00001F3C" w:rsidRDefault="00001F3C" w:rsidP="00001F3C">
      <w:pPr>
        <w:pStyle w:val="PL"/>
      </w:pPr>
      <w:r>
        <w:t xml:space="preserve">          type: integer</w:t>
      </w:r>
    </w:p>
    <w:p w14:paraId="6489309C" w14:textId="77777777" w:rsidR="00001F3C" w:rsidRDefault="00001F3C" w:rsidP="00001F3C">
      <w:pPr>
        <w:pStyle w:val="PL"/>
      </w:pPr>
      <w:r>
        <w:t xml:space="preserve">        thresholdRtt:</w:t>
      </w:r>
    </w:p>
    <w:p w14:paraId="7E1AB7C5" w14:textId="77777777" w:rsidR="00001F3C" w:rsidRDefault="00001F3C" w:rsidP="00001F3C">
      <w:pPr>
        <w:pStyle w:val="PL"/>
      </w:pPr>
      <w:r>
        <w:t xml:space="preserve">          type: integer</w:t>
      </w:r>
    </w:p>
    <w:p w14:paraId="6208FE5F" w14:textId="77777777" w:rsidR="00001F3C" w:rsidRDefault="00001F3C" w:rsidP="00001F3C">
      <w:pPr>
        <w:pStyle w:val="PL"/>
      </w:pPr>
    </w:p>
    <w:p w14:paraId="0E135B74" w14:textId="77777777" w:rsidR="00001F3C" w:rsidRDefault="00001F3C" w:rsidP="00001F3C">
      <w:pPr>
        <w:pStyle w:val="PL"/>
      </w:pPr>
      <w:r>
        <w:t xml:space="preserve">    QosData:</w:t>
      </w:r>
    </w:p>
    <w:p w14:paraId="17A83BEC" w14:textId="77777777" w:rsidR="00001F3C" w:rsidRDefault="00001F3C" w:rsidP="00001F3C">
      <w:pPr>
        <w:pStyle w:val="PL"/>
      </w:pPr>
      <w:r>
        <w:t xml:space="preserve">      type: object</w:t>
      </w:r>
    </w:p>
    <w:p w14:paraId="2C0F8ADA" w14:textId="77777777" w:rsidR="00001F3C" w:rsidRDefault="00001F3C" w:rsidP="00001F3C">
      <w:pPr>
        <w:pStyle w:val="PL"/>
      </w:pPr>
      <w:r>
        <w:t xml:space="preserve">      properties:</w:t>
      </w:r>
    </w:p>
    <w:p w14:paraId="6B4E96EC" w14:textId="77777777" w:rsidR="00001F3C" w:rsidRDefault="00001F3C" w:rsidP="00001F3C">
      <w:pPr>
        <w:pStyle w:val="PL"/>
      </w:pPr>
      <w:r>
        <w:t xml:space="preserve">        qosId:</w:t>
      </w:r>
    </w:p>
    <w:p w14:paraId="4100D1BF" w14:textId="77777777" w:rsidR="00001F3C" w:rsidRDefault="00001F3C" w:rsidP="00001F3C">
      <w:pPr>
        <w:pStyle w:val="PL"/>
      </w:pPr>
      <w:r>
        <w:t xml:space="preserve">          type: string</w:t>
      </w:r>
    </w:p>
    <w:p w14:paraId="577B6985" w14:textId="77777777" w:rsidR="00001F3C" w:rsidRDefault="00001F3C" w:rsidP="00001F3C">
      <w:pPr>
        <w:pStyle w:val="PL"/>
      </w:pPr>
      <w:r>
        <w:t xml:space="preserve">        fiveQIValue:</w:t>
      </w:r>
    </w:p>
    <w:p w14:paraId="348C0B0E" w14:textId="77777777" w:rsidR="00001F3C" w:rsidRDefault="00001F3C" w:rsidP="00001F3C">
      <w:pPr>
        <w:pStyle w:val="PL"/>
      </w:pPr>
      <w:r>
        <w:t xml:space="preserve">          type: integer</w:t>
      </w:r>
    </w:p>
    <w:p w14:paraId="7B90D599" w14:textId="77777777" w:rsidR="00001F3C" w:rsidRDefault="00001F3C" w:rsidP="00001F3C">
      <w:pPr>
        <w:pStyle w:val="PL"/>
      </w:pPr>
      <w:r>
        <w:t xml:space="preserve">        maxbrUl:</w:t>
      </w:r>
    </w:p>
    <w:p w14:paraId="7E5F53A7" w14:textId="77777777" w:rsidR="00001F3C" w:rsidRDefault="00001F3C" w:rsidP="00001F3C">
      <w:pPr>
        <w:pStyle w:val="PL"/>
      </w:pPr>
      <w:r>
        <w:t xml:space="preserve">          $ref: 'TS29571_CommonData.yaml#/components/schemas/BitRateRm'</w:t>
      </w:r>
    </w:p>
    <w:p w14:paraId="2A191E49" w14:textId="77777777" w:rsidR="00001F3C" w:rsidRDefault="00001F3C" w:rsidP="00001F3C">
      <w:pPr>
        <w:pStyle w:val="PL"/>
      </w:pPr>
      <w:r>
        <w:t xml:space="preserve">        maxbrDl:</w:t>
      </w:r>
    </w:p>
    <w:p w14:paraId="20ABB0A9" w14:textId="77777777" w:rsidR="00001F3C" w:rsidRDefault="00001F3C" w:rsidP="00001F3C">
      <w:pPr>
        <w:pStyle w:val="PL"/>
      </w:pPr>
      <w:r>
        <w:t xml:space="preserve">          $ref: 'TS29571_CommonData.yaml#/components/schemas/BitRateRm'</w:t>
      </w:r>
    </w:p>
    <w:p w14:paraId="75A50A93" w14:textId="77777777" w:rsidR="00001F3C" w:rsidRDefault="00001F3C" w:rsidP="00001F3C">
      <w:pPr>
        <w:pStyle w:val="PL"/>
      </w:pPr>
      <w:r>
        <w:t xml:space="preserve">        gbrUl:</w:t>
      </w:r>
    </w:p>
    <w:p w14:paraId="579398AB" w14:textId="77777777" w:rsidR="00001F3C" w:rsidRDefault="00001F3C" w:rsidP="00001F3C">
      <w:pPr>
        <w:pStyle w:val="PL"/>
      </w:pPr>
      <w:r>
        <w:t xml:space="preserve">          $ref: 'TS29571_CommonData.yaml#/components/schemas/BitRateRm'</w:t>
      </w:r>
    </w:p>
    <w:p w14:paraId="5454CE48" w14:textId="77777777" w:rsidR="00001F3C" w:rsidRDefault="00001F3C" w:rsidP="00001F3C">
      <w:pPr>
        <w:pStyle w:val="PL"/>
      </w:pPr>
      <w:r>
        <w:t xml:space="preserve">        gbrDl:</w:t>
      </w:r>
    </w:p>
    <w:p w14:paraId="547A8B27" w14:textId="77777777" w:rsidR="00001F3C" w:rsidRDefault="00001F3C" w:rsidP="00001F3C">
      <w:pPr>
        <w:pStyle w:val="PL"/>
      </w:pPr>
      <w:r>
        <w:t xml:space="preserve">          $ref: 'TS29571_CommonData.yaml#/components/schemas/BitRateRm'</w:t>
      </w:r>
    </w:p>
    <w:p w14:paraId="7C393FB1" w14:textId="77777777" w:rsidR="00001F3C" w:rsidRDefault="00001F3C" w:rsidP="00001F3C">
      <w:pPr>
        <w:pStyle w:val="PL"/>
      </w:pPr>
      <w:r>
        <w:t xml:space="preserve">        arp:</w:t>
      </w:r>
    </w:p>
    <w:p w14:paraId="3B4D520D" w14:textId="77777777" w:rsidR="00001F3C" w:rsidRDefault="00001F3C" w:rsidP="00001F3C">
      <w:pPr>
        <w:pStyle w:val="PL"/>
      </w:pPr>
      <w:r>
        <w:t xml:space="preserve">          $ref: 'TS29571_CommonData.yaml#/components/schemas/Arp'</w:t>
      </w:r>
    </w:p>
    <w:p w14:paraId="2051942B" w14:textId="77777777" w:rsidR="00001F3C" w:rsidRDefault="00001F3C" w:rsidP="00001F3C">
      <w:pPr>
        <w:pStyle w:val="PL"/>
      </w:pPr>
      <w:r>
        <w:t xml:space="preserve">        qosNotificationControl:</w:t>
      </w:r>
    </w:p>
    <w:p w14:paraId="74ADE81F" w14:textId="77777777" w:rsidR="00001F3C" w:rsidRDefault="00001F3C" w:rsidP="00001F3C">
      <w:pPr>
        <w:pStyle w:val="PL"/>
      </w:pPr>
      <w:r>
        <w:t xml:space="preserve">          type: boolean</w:t>
      </w:r>
    </w:p>
    <w:p w14:paraId="4EAED76F" w14:textId="77777777" w:rsidR="00001F3C" w:rsidRDefault="00001F3C" w:rsidP="00001F3C">
      <w:pPr>
        <w:pStyle w:val="PL"/>
      </w:pPr>
      <w:r>
        <w:t xml:space="preserve">        reflectiveQos:</w:t>
      </w:r>
    </w:p>
    <w:p w14:paraId="248BA600" w14:textId="77777777" w:rsidR="00001F3C" w:rsidRDefault="00001F3C" w:rsidP="00001F3C">
      <w:pPr>
        <w:pStyle w:val="PL"/>
      </w:pPr>
      <w:r>
        <w:t xml:space="preserve">          type: boolean</w:t>
      </w:r>
    </w:p>
    <w:p w14:paraId="1C6C1E53" w14:textId="77777777" w:rsidR="00001F3C" w:rsidRDefault="00001F3C" w:rsidP="00001F3C">
      <w:pPr>
        <w:pStyle w:val="PL"/>
      </w:pPr>
      <w:r>
        <w:t xml:space="preserve">        sharingKeyDl:</w:t>
      </w:r>
    </w:p>
    <w:p w14:paraId="7AD42533" w14:textId="77777777" w:rsidR="00001F3C" w:rsidRDefault="00001F3C" w:rsidP="00001F3C">
      <w:pPr>
        <w:pStyle w:val="PL"/>
      </w:pPr>
      <w:r>
        <w:t xml:space="preserve">          type: string</w:t>
      </w:r>
    </w:p>
    <w:p w14:paraId="37A40792" w14:textId="77777777" w:rsidR="00001F3C" w:rsidRDefault="00001F3C" w:rsidP="00001F3C">
      <w:pPr>
        <w:pStyle w:val="PL"/>
      </w:pPr>
      <w:r>
        <w:t xml:space="preserve">        sharingKeyUl:</w:t>
      </w:r>
    </w:p>
    <w:p w14:paraId="2AC33133" w14:textId="77777777" w:rsidR="00001F3C" w:rsidRDefault="00001F3C" w:rsidP="00001F3C">
      <w:pPr>
        <w:pStyle w:val="PL"/>
      </w:pPr>
      <w:r>
        <w:t xml:space="preserve">          type: string</w:t>
      </w:r>
    </w:p>
    <w:p w14:paraId="1D433E1B" w14:textId="77777777" w:rsidR="00001F3C" w:rsidRDefault="00001F3C" w:rsidP="00001F3C">
      <w:pPr>
        <w:pStyle w:val="PL"/>
      </w:pPr>
      <w:r>
        <w:t xml:space="preserve">        maxPacketLossRateDl:</w:t>
      </w:r>
    </w:p>
    <w:p w14:paraId="37B25DB6" w14:textId="77777777" w:rsidR="00001F3C" w:rsidRDefault="00001F3C" w:rsidP="00001F3C">
      <w:pPr>
        <w:pStyle w:val="PL"/>
      </w:pPr>
      <w:r>
        <w:t xml:space="preserve">          $ref: 'TS29571_CommonData.yaml#/components/schemas/PacketLossRateRm'</w:t>
      </w:r>
    </w:p>
    <w:p w14:paraId="50C1E908" w14:textId="77777777" w:rsidR="00001F3C" w:rsidRDefault="00001F3C" w:rsidP="00001F3C">
      <w:pPr>
        <w:pStyle w:val="PL"/>
      </w:pPr>
      <w:r>
        <w:t xml:space="preserve">        maxPacketLossRateUl:</w:t>
      </w:r>
    </w:p>
    <w:p w14:paraId="3A15B08C" w14:textId="77777777" w:rsidR="00001F3C" w:rsidRDefault="00001F3C" w:rsidP="00001F3C">
      <w:pPr>
        <w:pStyle w:val="PL"/>
      </w:pPr>
      <w:r>
        <w:t xml:space="preserve">          $ref: 'TS29571_CommonData.yaml#/components/schemas/PacketLossRateRm'</w:t>
      </w:r>
    </w:p>
    <w:p w14:paraId="6D22C020" w14:textId="77777777" w:rsidR="00001F3C" w:rsidRDefault="00001F3C" w:rsidP="00001F3C">
      <w:pPr>
        <w:pStyle w:val="PL"/>
      </w:pPr>
      <w:r>
        <w:t xml:space="preserve">        extMaxDataBurstVol:</w:t>
      </w:r>
    </w:p>
    <w:p w14:paraId="69318096" w14:textId="77777777" w:rsidR="00001F3C" w:rsidRDefault="00001F3C" w:rsidP="00001F3C">
      <w:pPr>
        <w:pStyle w:val="PL"/>
      </w:pPr>
      <w:r>
        <w:t xml:space="preserve">          $ref: 'TS29571_CommonData.yaml#/components/schemas/ExtMaxDataBurstVolRm'</w:t>
      </w:r>
    </w:p>
    <w:p w14:paraId="2B1EE92A" w14:textId="77777777" w:rsidR="00001F3C" w:rsidRDefault="00001F3C" w:rsidP="00001F3C">
      <w:pPr>
        <w:pStyle w:val="PL"/>
      </w:pPr>
    </w:p>
    <w:p w14:paraId="5BE3AE99" w14:textId="77777777" w:rsidR="00001F3C" w:rsidRDefault="00001F3C" w:rsidP="00001F3C">
      <w:pPr>
        <w:pStyle w:val="PL"/>
      </w:pPr>
      <w:r>
        <w:t xml:space="preserve">    QosDataList:</w:t>
      </w:r>
    </w:p>
    <w:p w14:paraId="48AE0237" w14:textId="77777777" w:rsidR="00001F3C" w:rsidRDefault="00001F3C" w:rsidP="00001F3C">
      <w:pPr>
        <w:pStyle w:val="PL"/>
      </w:pPr>
      <w:r>
        <w:t xml:space="preserve">      type: array</w:t>
      </w:r>
    </w:p>
    <w:p w14:paraId="5697E1A1" w14:textId="77777777" w:rsidR="00001F3C" w:rsidRDefault="00001F3C" w:rsidP="00001F3C">
      <w:pPr>
        <w:pStyle w:val="PL"/>
      </w:pPr>
      <w:r>
        <w:t xml:space="preserve">      items:</w:t>
      </w:r>
    </w:p>
    <w:p w14:paraId="1BB7BBAD" w14:textId="77777777" w:rsidR="00001F3C" w:rsidRDefault="00001F3C" w:rsidP="00001F3C">
      <w:pPr>
        <w:pStyle w:val="PL"/>
      </w:pPr>
      <w:r>
        <w:t xml:space="preserve">        $ref: '#/components/schemas/QosData'</w:t>
      </w:r>
    </w:p>
    <w:p w14:paraId="72A79BAF" w14:textId="77777777" w:rsidR="00001F3C" w:rsidRDefault="00001F3C" w:rsidP="00001F3C">
      <w:pPr>
        <w:pStyle w:val="PL"/>
      </w:pPr>
    </w:p>
    <w:p w14:paraId="230C7F7D" w14:textId="77777777" w:rsidR="00001F3C" w:rsidRDefault="00001F3C" w:rsidP="00001F3C">
      <w:pPr>
        <w:pStyle w:val="PL"/>
      </w:pPr>
      <w:r>
        <w:t xml:space="preserve">    SteeringMode:</w:t>
      </w:r>
    </w:p>
    <w:p w14:paraId="31839C14" w14:textId="77777777" w:rsidR="00001F3C" w:rsidRDefault="00001F3C" w:rsidP="00001F3C">
      <w:pPr>
        <w:pStyle w:val="PL"/>
      </w:pPr>
      <w:r>
        <w:t xml:space="preserve">      type: object</w:t>
      </w:r>
    </w:p>
    <w:p w14:paraId="2107718D" w14:textId="77777777" w:rsidR="00001F3C" w:rsidRDefault="00001F3C" w:rsidP="00001F3C">
      <w:pPr>
        <w:pStyle w:val="PL"/>
      </w:pPr>
      <w:r>
        <w:lastRenderedPageBreak/>
        <w:t xml:space="preserve">      properties:</w:t>
      </w:r>
    </w:p>
    <w:p w14:paraId="359BF03C" w14:textId="77777777" w:rsidR="00001F3C" w:rsidRDefault="00001F3C" w:rsidP="00001F3C">
      <w:pPr>
        <w:pStyle w:val="PL"/>
      </w:pPr>
      <w:r>
        <w:t xml:space="preserve">        steerModeValue:</w:t>
      </w:r>
    </w:p>
    <w:p w14:paraId="3A5C089C" w14:textId="77777777" w:rsidR="00001F3C" w:rsidRDefault="00001F3C" w:rsidP="00001F3C">
      <w:pPr>
        <w:pStyle w:val="PL"/>
      </w:pPr>
      <w:r>
        <w:t xml:space="preserve">          $ref: 'TS29512_Npcf_SMPolicyControl.yaml#/components/schemas/SteerModeValue'</w:t>
      </w:r>
    </w:p>
    <w:p w14:paraId="77C32834" w14:textId="77777777" w:rsidR="00001F3C" w:rsidRDefault="00001F3C" w:rsidP="00001F3C">
      <w:pPr>
        <w:pStyle w:val="PL"/>
      </w:pPr>
      <w:r>
        <w:t xml:space="preserve">        active:</w:t>
      </w:r>
    </w:p>
    <w:p w14:paraId="14EA4370" w14:textId="77777777" w:rsidR="00001F3C" w:rsidRDefault="00001F3C" w:rsidP="00001F3C">
      <w:pPr>
        <w:pStyle w:val="PL"/>
      </w:pPr>
      <w:r>
        <w:t xml:space="preserve">          $ref: 'TS29571_CommonData.yaml#/components/schemas/AccessType'</w:t>
      </w:r>
    </w:p>
    <w:p w14:paraId="7A29CC91" w14:textId="77777777" w:rsidR="00001F3C" w:rsidRDefault="00001F3C" w:rsidP="00001F3C">
      <w:pPr>
        <w:pStyle w:val="PL"/>
      </w:pPr>
      <w:r>
        <w:t xml:space="preserve">        standby:</w:t>
      </w:r>
    </w:p>
    <w:p w14:paraId="3099CF50" w14:textId="77777777" w:rsidR="00001F3C" w:rsidRDefault="00001F3C" w:rsidP="00001F3C">
      <w:pPr>
        <w:pStyle w:val="PL"/>
      </w:pPr>
      <w:r>
        <w:t xml:space="preserve">          $ref: 'TS29571_CommonData.yaml#/components/schemas/AccessTypeRm'</w:t>
      </w:r>
    </w:p>
    <w:p w14:paraId="17B2F4A0" w14:textId="77777777" w:rsidR="00001F3C" w:rsidRDefault="00001F3C" w:rsidP="00001F3C">
      <w:pPr>
        <w:pStyle w:val="PL"/>
      </w:pPr>
      <w:r>
        <w:t xml:space="preserve">        threeGLoad:</w:t>
      </w:r>
    </w:p>
    <w:p w14:paraId="475F5951" w14:textId="77777777" w:rsidR="00001F3C" w:rsidRDefault="00001F3C" w:rsidP="00001F3C">
      <w:pPr>
        <w:pStyle w:val="PL"/>
      </w:pPr>
      <w:r>
        <w:t xml:space="preserve">          $ref: 'TS29571_CommonData.yaml#/components/schemas/Uinteger'</w:t>
      </w:r>
    </w:p>
    <w:p w14:paraId="2FF2654C" w14:textId="77777777" w:rsidR="00001F3C" w:rsidRDefault="00001F3C" w:rsidP="00001F3C">
      <w:pPr>
        <w:pStyle w:val="PL"/>
      </w:pPr>
      <w:r>
        <w:t xml:space="preserve">        prioAcc:</w:t>
      </w:r>
    </w:p>
    <w:p w14:paraId="0124EB88" w14:textId="77777777" w:rsidR="00001F3C" w:rsidRDefault="00001F3C" w:rsidP="00001F3C">
      <w:pPr>
        <w:pStyle w:val="PL"/>
      </w:pPr>
      <w:r>
        <w:t xml:space="preserve">          $ref: 'TS29571_CommonData.yaml#/components/schemas/AccessType'</w:t>
      </w:r>
    </w:p>
    <w:p w14:paraId="006C687F" w14:textId="77777777" w:rsidR="00001F3C" w:rsidRDefault="00001F3C" w:rsidP="00001F3C">
      <w:pPr>
        <w:pStyle w:val="PL"/>
      </w:pPr>
    </w:p>
    <w:p w14:paraId="59F18A6E" w14:textId="77777777" w:rsidR="00001F3C" w:rsidRDefault="00001F3C" w:rsidP="00001F3C">
      <w:pPr>
        <w:pStyle w:val="PL"/>
      </w:pPr>
      <w:r>
        <w:t xml:space="preserve">    TrafficControlData:</w:t>
      </w:r>
    </w:p>
    <w:p w14:paraId="22588F71" w14:textId="77777777" w:rsidR="00001F3C" w:rsidRDefault="00001F3C" w:rsidP="00001F3C">
      <w:pPr>
        <w:pStyle w:val="PL"/>
      </w:pPr>
      <w:r>
        <w:t xml:space="preserve">      type: object</w:t>
      </w:r>
    </w:p>
    <w:p w14:paraId="3A839561" w14:textId="77777777" w:rsidR="00001F3C" w:rsidRDefault="00001F3C" w:rsidP="00001F3C">
      <w:pPr>
        <w:pStyle w:val="PL"/>
      </w:pPr>
      <w:r>
        <w:t xml:space="preserve">      properties:</w:t>
      </w:r>
    </w:p>
    <w:p w14:paraId="65066DF9" w14:textId="77777777" w:rsidR="00001F3C" w:rsidRDefault="00001F3C" w:rsidP="00001F3C">
      <w:pPr>
        <w:pStyle w:val="PL"/>
      </w:pPr>
      <w:r>
        <w:t xml:space="preserve">        tcId:</w:t>
      </w:r>
    </w:p>
    <w:p w14:paraId="42B5CB17" w14:textId="77777777" w:rsidR="00001F3C" w:rsidRDefault="00001F3C" w:rsidP="00001F3C">
      <w:pPr>
        <w:pStyle w:val="PL"/>
      </w:pPr>
      <w:r>
        <w:t xml:space="preserve">          type: string</w:t>
      </w:r>
    </w:p>
    <w:p w14:paraId="533CFED5" w14:textId="77777777" w:rsidR="00001F3C" w:rsidRDefault="00001F3C" w:rsidP="00001F3C">
      <w:pPr>
        <w:pStyle w:val="PL"/>
      </w:pPr>
      <w:r>
        <w:t xml:space="preserve">        flowStatus:</w:t>
      </w:r>
    </w:p>
    <w:p w14:paraId="6609042C" w14:textId="77777777" w:rsidR="00001F3C" w:rsidRDefault="00001F3C" w:rsidP="00001F3C">
      <w:pPr>
        <w:pStyle w:val="PL"/>
      </w:pPr>
      <w:r>
        <w:t xml:space="preserve">          $ref: 'TS29514_Npcf_PolicyAuthorization.yaml#/components/schemas/FlowStatus'</w:t>
      </w:r>
    </w:p>
    <w:p w14:paraId="02F2012D" w14:textId="77777777" w:rsidR="00001F3C" w:rsidRDefault="00001F3C" w:rsidP="00001F3C">
      <w:pPr>
        <w:pStyle w:val="PL"/>
      </w:pPr>
      <w:r>
        <w:t xml:space="preserve">        redirectInfo:</w:t>
      </w:r>
    </w:p>
    <w:p w14:paraId="1923D21F" w14:textId="77777777" w:rsidR="00001F3C" w:rsidRDefault="00001F3C" w:rsidP="00001F3C">
      <w:pPr>
        <w:pStyle w:val="PL"/>
      </w:pPr>
      <w:r>
        <w:t xml:space="preserve">          $ref: 'TS29512_Npcf_SMPolicyControl.yaml#/components/schemas/RedirectInformation'</w:t>
      </w:r>
    </w:p>
    <w:p w14:paraId="0E40C0A4" w14:textId="77777777" w:rsidR="00001F3C" w:rsidRDefault="00001F3C" w:rsidP="00001F3C">
      <w:pPr>
        <w:pStyle w:val="PL"/>
      </w:pPr>
      <w:r>
        <w:t xml:space="preserve">        addRedirectInfo:</w:t>
      </w:r>
    </w:p>
    <w:p w14:paraId="652B01BB" w14:textId="77777777" w:rsidR="00001F3C" w:rsidRDefault="00001F3C" w:rsidP="00001F3C">
      <w:pPr>
        <w:pStyle w:val="PL"/>
      </w:pPr>
      <w:r>
        <w:t xml:space="preserve">          type: array</w:t>
      </w:r>
    </w:p>
    <w:p w14:paraId="3DEE5EF1" w14:textId="77777777" w:rsidR="00001F3C" w:rsidRDefault="00001F3C" w:rsidP="00001F3C">
      <w:pPr>
        <w:pStyle w:val="PL"/>
      </w:pPr>
      <w:r>
        <w:t xml:space="preserve">          items:</w:t>
      </w:r>
    </w:p>
    <w:p w14:paraId="7CBD0EA0" w14:textId="77777777" w:rsidR="00001F3C" w:rsidRDefault="00001F3C" w:rsidP="00001F3C">
      <w:pPr>
        <w:pStyle w:val="PL"/>
      </w:pPr>
      <w:r>
        <w:t xml:space="preserve">            $ref: 'TS29512_Npcf_SMPolicyControl.yaml#/components/schemas/RedirectInformation'</w:t>
      </w:r>
    </w:p>
    <w:p w14:paraId="7BE71079" w14:textId="77777777" w:rsidR="00001F3C" w:rsidRDefault="00001F3C" w:rsidP="00001F3C">
      <w:pPr>
        <w:pStyle w:val="PL"/>
      </w:pPr>
      <w:r>
        <w:t xml:space="preserve">          minItems: 1</w:t>
      </w:r>
    </w:p>
    <w:p w14:paraId="6A6FF800" w14:textId="77777777" w:rsidR="00001F3C" w:rsidRDefault="00001F3C" w:rsidP="00001F3C">
      <w:pPr>
        <w:pStyle w:val="PL"/>
      </w:pPr>
      <w:r>
        <w:t xml:space="preserve">        muteNotif:</w:t>
      </w:r>
    </w:p>
    <w:p w14:paraId="648A168D" w14:textId="77777777" w:rsidR="00001F3C" w:rsidRDefault="00001F3C" w:rsidP="00001F3C">
      <w:pPr>
        <w:pStyle w:val="PL"/>
      </w:pPr>
      <w:r>
        <w:t xml:space="preserve">          type: boolean</w:t>
      </w:r>
    </w:p>
    <w:p w14:paraId="20901769" w14:textId="77777777" w:rsidR="00001F3C" w:rsidRDefault="00001F3C" w:rsidP="00001F3C">
      <w:pPr>
        <w:pStyle w:val="PL"/>
      </w:pPr>
      <w:r>
        <w:t xml:space="preserve">        trafficSteeringPolIdDl:</w:t>
      </w:r>
    </w:p>
    <w:p w14:paraId="52DED81B" w14:textId="77777777" w:rsidR="00001F3C" w:rsidRDefault="00001F3C" w:rsidP="00001F3C">
      <w:pPr>
        <w:pStyle w:val="PL"/>
      </w:pPr>
      <w:r>
        <w:t xml:space="preserve">          type: string</w:t>
      </w:r>
    </w:p>
    <w:p w14:paraId="4A157028" w14:textId="77777777" w:rsidR="00001F3C" w:rsidRDefault="00001F3C" w:rsidP="00001F3C">
      <w:pPr>
        <w:pStyle w:val="PL"/>
      </w:pPr>
      <w:r>
        <w:t xml:space="preserve">          nullable: true</w:t>
      </w:r>
    </w:p>
    <w:p w14:paraId="337C7B09" w14:textId="77777777" w:rsidR="00001F3C" w:rsidRDefault="00001F3C" w:rsidP="00001F3C">
      <w:pPr>
        <w:pStyle w:val="PL"/>
      </w:pPr>
      <w:r>
        <w:t xml:space="preserve">        trafficSteeringPolIdUl:</w:t>
      </w:r>
    </w:p>
    <w:p w14:paraId="4988CD34" w14:textId="77777777" w:rsidR="00001F3C" w:rsidRDefault="00001F3C" w:rsidP="00001F3C">
      <w:pPr>
        <w:pStyle w:val="PL"/>
      </w:pPr>
      <w:r>
        <w:t xml:space="preserve">          type: string</w:t>
      </w:r>
    </w:p>
    <w:p w14:paraId="203521EE" w14:textId="77777777" w:rsidR="00001F3C" w:rsidRDefault="00001F3C" w:rsidP="00001F3C">
      <w:pPr>
        <w:pStyle w:val="PL"/>
      </w:pPr>
      <w:r>
        <w:t xml:space="preserve">          nullable: true</w:t>
      </w:r>
    </w:p>
    <w:p w14:paraId="3163595D" w14:textId="77777777" w:rsidR="00001F3C" w:rsidRDefault="00001F3C" w:rsidP="00001F3C">
      <w:pPr>
        <w:pStyle w:val="PL"/>
      </w:pPr>
      <w:r>
        <w:t xml:space="preserve">        routeToLocs:</w:t>
      </w:r>
    </w:p>
    <w:p w14:paraId="4B681D93" w14:textId="77777777" w:rsidR="00001F3C" w:rsidRDefault="00001F3C" w:rsidP="00001F3C">
      <w:pPr>
        <w:pStyle w:val="PL"/>
      </w:pPr>
      <w:r>
        <w:t xml:space="preserve">          type: array</w:t>
      </w:r>
    </w:p>
    <w:p w14:paraId="7443739B" w14:textId="77777777" w:rsidR="00001F3C" w:rsidRDefault="00001F3C" w:rsidP="00001F3C">
      <w:pPr>
        <w:pStyle w:val="PL"/>
      </w:pPr>
      <w:r>
        <w:t xml:space="preserve">          items:</w:t>
      </w:r>
    </w:p>
    <w:p w14:paraId="5AB6EE07" w14:textId="77777777" w:rsidR="00001F3C" w:rsidRDefault="00001F3C" w:rsidP="00001F3C">
      <w:pPr>
        <w:pStyle w:val="PL"/>
      </w:pPr>
      <w:r>
        <w:t xml:space="preserve">            $ref: 'TS29571_CommonData.yaml#/components/schemas/RouteToLocation'</w:t>
      </w:r>
    </w:p>
    <w:p w14:paraId="36D671F6" w14:textId="77777777" w:rsidR="00001F3C" w:rsidRDefault="00001F3C" w:rsidP="00001F3C">
      <w:pPr>
        <w:pStyle w:val="PL"/>
      </w:pPr>
      <w:r>
        <w:t xml:space="preserve">        traffCorreInd:</w:t>
      </w:r>
    </w:p>
    <w:p w14:paraId="5BDEC807" w14:textId="77777777" w:rsidR="00001F3C" w:rsidRDefault="00001F3C" w:rsidP="00001F3C">
      <w:pPr>
        <w:pStyle w:val="PL"/>
      </w:pPr>
      <w:r>
        <w:t xml:space="preserve">          type: boolean</w:t>
      </w:r>
    </w:p>
    <w:p w14:paraId="0CAC9055" w14:textId="77777777" w:rsidR="00001F3C" w:rsidRDefault="00001F3C" w:rsidP="00001F3C">
      <w:pPr>
        <w:pStyle w:val="PL"/>
      </w:pPr>
      <w:r>
        <w:t xml:space="preserve">        upPathChgEvent:</w:t>
      </w:r>
    </w:p>
    <w:p w14:paraId="5329D3E9" w14:textId="77777777" w:rsidR="00001F3C" w:rsidRDefault="00001F3C" w:rsidP="00001F3C">
      <w:pPr>
        <w:pStyle w:val="PL"/>
      </w:pPr>
      <w:r>
        <w:t xml:space="preserve">          $ref: 'TS29512_Npcf_SMPolicyControl.yaml#/components/schemas/UpPathChgEvent'</w:t>
      </w:r>
    </w:p>
    <w:p w14:paraId="06B372FB" w14:textId="77777777" w:rsidR="00001F3C" w:rsidRDefault="00001F3C" w:rsidP="00001F3C">
      <w:pPr>
        <w:pStyle w:val="PL"/>
      </w:pPr>
      <w:r>
        <w:t xml:space="preserve">        steerFun:</w:t>
      </w:r>
    </w:p>
    <w:p w14:paraId="2D4EB8CA" w14:textId="77777777" w:rsidR="00001F3C" w:rsidRDefault="00001F3C" w:rsidP="00001F3C">
      <w:pPr>
        <w:pStyle w:val="PL"/>
      </w:pPr>
      <w:r>
        <w:t xml:space="preserve">          $ref: 'TS29512_Npcf_SMPolicyControl.yaml#/components/schemas/SteeringFunctionality'</w:t>
      </w:r>
    </w:p>
    <w:p w14:paraId="4013DA4D" w14:textId="77777777" w:rsidR="00001F3C" w:rsidRDefault="00001F3C" w:rsidP="00001F3C">
      <w:pPr>
        <w:pStyle w:val="PL"/>
      </w:pPr>
      <w:r>
        <w:t xml:space="preserve">        steerModeDl:</w:t>
      </w:r>
    </w:p>
    <w:p w14:paraId="54AA894C" w14:textId="77777777" w:rsidR="00001F3C" w:rsidRDefault="00001F3C" w:rsidP="00001F3C">
      <w:pPr>
        <w:pStyle w:val="PL"/>
      </w:pPr>
      <w:r>
        <w:t xml:space="preserve">          $ref: '#/components/schemas/SteeringMode'</w:t>
      </w:r>
    </w:p>
    <w:p w14:paraId="2D6213D5" w14:textId="77777777" w:rsidR="00001F3C" w:rsidRDefault="00001F3C" w:rsidP="00001F3C">
      <w:pPr>
        <w:pStyle w:val="PL"/>
      </w:pPr>
      <w:r>
        <w:t xml:space="preserve">        steerModeUl:</w:t>
      </w:r>
    </w:p>
    <w:p w14:paraId="269FA973" w14:textId="77777777" w:rsidR="00001F3C" w:rsidRDefault="00001F3C" w:rsidP="00001F3C">
      <w:pPr>
        <w:pStyle w:val="PL"/>
      </w:pPr>
      <w:r>
        <w:t xml:space="preserve">          $ref: '#/components/schemas/SteeringMode'</w:t>
      </w:r>
    </w:p>
    <w:p w14:paraId="563456CD" w14:textId="77777777" w:rsidR="00001F3C" w:rsidRDefault="00001F3C" w:rsidP="00001F3C">
      <w:pPr>
        <w:pStyle w:val="PL"/>
      </w:pPr>
      <w:r>
        <w:t xml:space="preserve">        mulAccCtrl:</w:t>
      </w:r>
    </w:p>
    <w:p w14:paraId="30F2CEE4" w14:textId="77777777" w:rsidR="00001F3C" w:rsidRDefault="00001F3C" w:rsidP="00001F3C">
      <w:pPr>
        <w:pStyle w:val="PL"/>
      </w:pPr>
      <w:r>
        <w:t xml:space="preserve">          $ref: 'TS29512_Npcf_SMPolicyControl.yaml#/components/schemas/MulticastAccessControl'</w:t>
      </w:r>
    </w:p>
    <w:p w14:paraId="6DF7C130" w14:textId="77777777" w:rsidR="00001F3C" w:rsidRDefault="00001F3C" w:rsidP="00001F3C">
      <w:pPr>
        <w:pStyle w:val="PL"/>
      </w:pPr>
      <w:r>
        <w:t xml:space="preserve">        snssaiList:</w:t>
      </w:r>
    </w:p>
    <w:p w14:paraId="54BB4FC3" w14:textId="77777777" w:rsidR="00001F3C" w:rsidRDefault="00001F3C" w:rsidP="00001F3C">
      <w:pPr>
        <w:pStyle w:val="PL"/>
      </w:pPr>
      <w:r>
        <w:t xml:space="preserve">          $ref: '#/components/schemas/SnssaiList'</w:t>
      </w:r>
    </w:p>
    <w:p w14:paraId="30EFD976" w14:textId="77777777" w:rsidR="00001F3C" w:rsidRDefault="00001F3C" w:rsidP="00001F3C">
      <w:pPr>
        <w:pStyle w:val="PL"/>
      </w:pPr>
    </w:p>
    <w:p w14:paraId="7C7653BD" w14:textId="77777777" w:rsidR="00001F3C" w:rsidRDefault="00001F3C" w:rsidP="00001F3C">
      <w:pPr>
        <w:pStyle w:val="PL"/>
      </w:pPr>
      <w:r>
        <w:t xml:space="preserve">    TrafficControlDataList:</w:t>
      </w:r>
    </w:p>
    <w:p w14:paraId="62776BA0" w14:textId="77777777" w:rsidR="00001F3C" w:rsidRDefault="00001F3C" w:rsidP="00001F3C">
      <w:pPr>
        <w:pStyle w:val="PL"/>
      </w:pPr>
      <w:r>
        <w:t xml:space="preserve">      type: array</w:t>
      </w:r>
    </w:p>
    <w:p w14:paraId="1A68BD9B" w14:textId="77777777" w:rsidR="00001F3C" w:rsidRDefault="00001F3C" w:rsidP="00001F3C">
      <w:pPr>
        <w:pStyle w:val="PL"/>
      </w:pPr>
      <w:r>
        <w:t xml:space="preserve">      items:</w:t>
      </w:r>
    </w:p>
    <w:p w14:paraId="3F3EAD0A" w14:textId="77777777" w:rsidR="00001F3C" w:rsidRDefault="00001F3C" w:rsidP="00001F3C">
      <w:pPr>
        <w:pStyle w:val="PL"/>
      </w:pPr>
      <w:r>
        <w:t xml:space="preserve">        $ref: '#/components/schemas/TrafficControlData'</w:t>
      </w:r>
    </w:p>
    <w:p w14:paraId="62812848" w14:textId="77777777" w:rsidR="00001F3C" w:rsidRDefault="00001F3C" w:rsidP="00001F3C">
      <w:pPr>
        <w:pStyle w:val="PL"/>
      </w:pPr>
    </w:p>
    <w:p w14:paraId="0FF32F38" w14:textId="77777777" w:rsidR="00001F3C" w:rsidRDefault="00001F3C" w:rsidP="00001F3C">
      <w:pPr>
        <w:pStyle w:val="PL"/>
      </w:pPr>
      <w:r>
        <w:t xml:space="preserve">    PccRule:</w:t>
      </w:r>
    </w:p>
    <w:p w14:paraId="7F6741BE" w14:textId="77777777" w:rsidR="00001F3C" w:rsidRDefault="00001F3C" w:rsidP="00001F3C">
      <w:pPr>
        <w:pStyle w:val="PL"/>
      </w:pPr>
      <w:r>
        <w:t xml:space="preserve">      type: object</w:t>
      </w:r>
    </w:p>
    <w:p w14:paraId="37522463" w14:textId="77777777" w:rsidR="00001F3C" w:rsidRDefault="00001F3C" w:rsidP="00001F3C">
      <w:pPr>
        <w:pStyle w:val="PL"/>
      </w:pPr>
      <w:r>
        <w:t xml:space="preserve">      properties:</w:t>
      </w:r>
    </w:p>
    <w:p w14:paraId="654AC84C" w14:textId="77777777" w:rsidR="00001F3C" w:rsidRDefault="00001F3C" w:rsidP="00001F3C">
      <w:pPr>
        <w:pStyle w:val="PL"/>
      </w:pPr>
      <w:r>
        <w:t xml:space="preserve">        pccRuleId:</w:t>
      </w:r>
    </w:p>
    <w:p w14:paraId="00F2FFC1" w14:textId="77777777" w:rsidR="00001F3C" w:rsidRDefault="00001F3C" w:rsidP="00001F3C">
      <w:pPr>
        <w:pStyle w:val="PL"/>
      </w:pPr>
      <w:r>
        <w:t xml:space="preserve">          type: string</w:t>
      </w:r>
    </w:p>
    <w:p w14:paraId="054A310F" w14:textId="77777777" w:rsidR="00001F3C" w:rsidRDefault="00001F3C" w:rsidP="00001F3C">
      <w:pPr>
        <w:pStyle w:val="PL"/>
      </w:pPr>
      <w:r>
        <w:t xml:space="preserve">          description: Univocally identifies the PCC rule within a PDU session.</w:t>
      </w:r>
    </w:p>
    <w:p w14:paraId="0A48CACB" w14:textId="77777777" w:rsidR="00001F3C" w:rsidRDefault="00001F3C" w:rsidP="00001F3C">
      <w:pPr>
        <w:pStyle w:val="PL"/>
      </w:pPr>
      <w:r>
        <w:t xml:space="preserve">        flowInfoList:</w:t>
      </w:r>
    </w:p>
    <w:p w14:paraId="25989184" w14:textId="77777777" w:rsidR="00001F3C" w:rsidRDefault="00001F3C" w:rsidP="00001F3C">
      <w:pPr>
        <w:pStyle w:val="PL"/>
      </w:pPr>
      <w:r>
        <w:t xml:space="preserve">          type: array</w:t>
      </w:r>
    </w:p>
    <w:p w14:paraId="69133F43" w14:textId="77777777" w:rsidR="00001F3C" w:rsidRDefault="00001F3C" w:rsidP="00001F3C">
      <w:pPr>
        <w:pStyle w:val="PL"/>
      </w:pPr>
      <w:r>
        <w:t xml:space="preserve">          items:</w:t>
      </w:r>
    </w:p>
    <w:p w14:paraId="226ED63E" w14:textId="77777777" w:rsidR="00001F3C" w:rsidRDefault="00001F3C" w:rsidP="00001F3C">
      <w:pPr>
        <w:pStyle w:val="PL"/>
      </w:pPr>
      <w:r>
        <w:t xml:space="preserve">            $ref: 'TS29512_Npcf_SMPolicyControl.yaml#/components/schemas/FlowInformation'</w:t>
      </w:r>
    </w:p>
    <w:p w14:paraId="111DC764" w14:textId="77777777" w:rsidR="00001F3C" w:rsidRDefault="00001F3C" w:rsidP="00001F3C">
      <w:pPr>
        <w:pStyle w:val="PL"/>
      </w:pPr>
      <w:r>
        <w:t xml:space="preserve">        applicationId:</w:t>
      </w:r>
    </w:p>
    <w:p w14:paraId="3E770A04" w14:textId="77777777" w:rsidR="00001F3C" w:rsidRDefault="00001F3C" w:rsidP="00001F3C">
      <w:pPr>
        <w:pStyle w:val="PL"/>
      </w:pPr>
      <w:r>
        <w:t xml:space="preserve">          type: string</w:t>
      </w:r>
    </w:p>
    <w:p w14:paraId="77C80840" w14:textId="77777777" w:rsidR="00001F3C" w:rsidRDefault="00001F3C" w:rsidP="00001F3C">
      <w:pPr>
        <w:pStyle w:val="PL"/>
      </w:pPr>
      <w:r>
        <w:t xml:space="preserve">        appDescriptor:</w:t>
      </w:r>
    </w:p>
    <w:p w14:paraId="4FF1866C" w14:textId="77777777" w:rsidR="00001F3C" w:rsidRDefault="00001F3C" w:rsidP="00001F3C">
      <w:pPr>
        <w:pStyle w:val="PL"/>
      </w:pPr>
      <w:r>
        <w:t xml:space="preserve">          $ref: 'TS29512_Npcf_SMPolicyControl.yaml#/components/schemas/ApplicationDescriptor'</w:t>
      </w:r>
    </w:p>
    <w:p w14:paraId="7FBEAAC8" w14:textId="77777777" w:rsidR="00001F3C" w:rsidRDefault="00001F3C" w:rsidP="00001F3C">
      <w:pPr>
        <w:pStyle w:val="PL"/>
      </w:pPr>
      <w:r>
        <w:t xml:space="preserve">        contentVersion:</w:t>
      </w:r>
    </w:p>
    <w:p w14:paraId="50AABAC8" w14:textId="77777777" w:rsidR="00001F3C" w:rsidRDefault="00001F3C" w:rsidP="00001F3C">
      <w:pPr>
        <w:pStyle w:val="PL"/>
      </w:pPr>
      <w:r>
        <w:t xml:space="preserve">          $ref: 'TS29514_Npcf_PolicyAuthorization.yaml#/components/schemas/ContentVersion'</w:t>
      </w:r>
    </w:p>
    <w:p w14:paraId="40CC7BE0" w14:textId="77777777" w:rsidR="00001F3C" w:rsidRDefault="00001F3C" w:rsidP="00001F3C">
      <w:pPr>
        <w:pStyle w:val="PL"/>
      </w:pPr>
      <w:r>
        <w:t xml:space="preserve">        precedence:</w:t>
      </w:r>
    </w:p>
    <w:p w14:paraId="7FB90575" w14:textId="77777777" w:rsidR="00001F3C" w:rsidRDefault="00001F3C" w:rsidP="00001F3C">
      <w:pPr>
        <w:pStyle w:val="PL"/>
      </w:pPr>
      <w:r>
        <w:t xml:space="preserve">          $ref: 'TS29571_CommonData.yaml#/components/schemas/Uinteger'</w:t>
      </w:r>
    </w:p>
    <w:p w14:paraId="78134579" w14:textId="77777777" w:rsidR="00001F3C" w:rsidRDefault="00001F3C" w:rsidP="00001F3C">
      <w:pPr>
        <w:pStyle w:val="PL"/>
      </w:pPr>
      <w:r>
        <w:t xml:space="preserve">        afSigProtocol:</w:t>
      </w:r>
    </w:p>
    <w:p w14:paraId="165D296C" w14:textId="77777777" w:rsidR="00001F3C" w:rsidRDefault="00001F3C" w:rsidP="00001F3C">
      <w:pPr>
        <w:pStyle w:val="PL"/>
      </w:pPr>
      <w:r>
        <w:t xml:space="preserve">          $ref: 'TS29512_Npcf_SMPolicyControl.yaml#/components/schemas/AfSigProtocol'</w:t>
      </w:r>
    </w:p>
    <w:p w14:paraId="0F0ACE75" w14:textId="77777777" w:rsidR="00001F3C" w:rsidRDefault="00001F3C" w:rsidP="00001F3C">
      <w:pPr>
        <w:pStyle w:val="PL"/>
      </w:pPr>
      <w:r>
        <w:lastRenderedPageBreak/>
        <w:t xml:space="preserve">        isAppRelocatable:</w:t>
      </w:r>
    </w:p>
    <w:p w14:paraId="2C9F1727" w14:textId="77777777" w:rsidR="00001F3C" w:rsidRDefault="00001F3C" w:rsidP="00001F3C">
      <w:pPr>
        <w:pStyle w:val="PL"/>
      </w:pPr>
      <w:r>
        <w:t xml:space="preserve">          type: boolean</w:t>
      </w:r>
    </w:p>
    <w:p w14:paraId="6E47F2EE" w14:textId="77777777" w:rsidR="00001F3C" w:rsidRDefault="00001F3C" w:rsidP="00001F3C">
      <w:pPr>
        <w:pStyle w:val="PL"/>
      </w:pPr>
      <w:r>
        <w:t xml:space="preserve">        isUeAddrPreserved:</w:t>
      </w:r>
    </w:p>
    <w:p w14:paraId="593F8467" w14:textId="77777777" w:rsidR="00001F3C" w:rsidRDefault="00001F3C" w:rsidP="00001F3C">
      <w:pPr>
        <w:pStyle w:val="PL"/>
      </w:pPr>
      <w:r>
        <w:t xml:space="preserve">          type: boolean</w:t>
      </w:r>
    </w:p>
    <w:p w14:paraId="74C74BA4" w14:textId="77777777" w:rsidR="00001F3C" w:rsidRDefault="00001F3C" w:rsidP="00001F3C">
      <w:pPr>
        <w:pStyle w:val="PL"/>
      </w:pPr>
      <w:r>
        <w:t xml:space="preserve">        qosData:</w:t>
      </w:r>
    </w:p>
    <w:p w14:paraId="1CADC5D2" w14:textId="77777777" w:rsidR="00001F3C" w:rsidRDefault="00001F3C" w:rsidP="00001F3C">
      <w:pPr>
        <w:pStyle w:val="PL"/>
      </w:pPr>
      <w:r>
        <w:t xml:space="preserve">          type: array</w:t>
      </w:r>
    </w:p>
    <w:p w14:paraId="518ACADA" w14:textId="77777777" w:rsidR="00001F3C" w:rsidRDefault="00001F3C" w:rsidP="00001F3C">
      <w:pPr>
        <w:pStyle w:val="PL"/>
      </w:pPr>
      <w:r>
        <w:t xml:space="preserve">          items:</w:t>
      </w:r>
    </w:p>
    <w:p w14:paraId="5494E490" w14:textId="77777777" w:rsidR="00001F3C" w:rsidRDefault="00001F3C" w:rsidP="00001F3C">
      <w:pPr>
        <w:pStyle w:val="PL"/>
      </w:pPr>
      <w:r>
        <w:t xml:space="preserve">            $ref: '#/components/schemas/QosDataList'</w:t>
      </w:r>
    </w:p>
    <w:p w14:paraId="6F113A35" w14:textId="77777777" w:rsidR="00001F3C" w:rsidRDefault="00001F3C" w:rsidP="00001F3C">
      <w:pPr>
        <w:pStyle w:val="PL"/>
      </w:pPr>
      <w:r>
        <w:t xml:space="preserve">        altQosParams:</w:t>
      </w:r>
    </w:p>
    <w:p w14:paraId="02F2F18D" w14:textId="77777777" w:rsidR="00001F3C" w:rsidRDefault="00001F3C" w:rsidP="00001F3C">
      <w:pPr>
        <w:pStyle w:val="PL"/>
      </w:pPr>
      <w:r>
        <w:t xml:space="preserve">          type: array</w:t>
      </w:r>
    </w:p>
    <w:p w14:paraId="3D297016" w14:textId="77777777" w:rsidR="00001F3C" w:rsidRDefault="00001F3C" w:rsidP="00001F3C">
      <w:pPr>
        <w:pStyle w:val="PL"/>
      </w:pPr>
      <w:r>
        <w:t xml:space="preserve">          items:</w:t>
      </w:r>
    </w:p>
    <w:p w14:paraId="79BDC8DE" w14:textId="77777777" w:rsidR="00001F3C" w:rsidRDefault="00001F3C" w:rsidP="00001F3C">
      <w:pPr>
        <w:pStyle w:val="PL"/>
      </w:pPr>
      <w:r>
        <w:t xml:space="preserve">            $ref: '#/components/schemas/QosDataList'</w:t>
      </w:r>
    </w:p>
    <w:p w14:paraId="00CFEB6E" w14:textId="77777777" w:rsidR="00001F3C" w:rsidRDefault="00001F3C" w:rsidP="00001F3C">
      <w:pPr>
        <w:pStyle w:val="PL"/>
      </w:pPr>
      <w:r>
        <w:t xml:space="preserve">        trafficControlData:</w:t>
      </w:r>
    </w:p>
    <w:p w14:paraId="43879B53" w14:textId="77777777" w:rsidR="00001F3C" w:rsidRDefault="00001F3C" w:rsidP="00001F3C">
      <w:pPr>
        <w:pStyle w:val="PL"/>
      </w:pPr>
      <w:r>
        <w:t xml:space="preserve">          type: array</w:t>
      </w:r>
    </w:p>
    <w:p w14:paraId="445E9A1E" w14:textId="77777777" w:rsidR="00001F3C" w:rsidRDefault="00001F3C" w:rsidP="00001F3C">
      <w:pPr>
        <w:pStyle w:val="PL"/>
      </w:pPr>
      <w:r>
        <w:t xml:space="preserve">          items:</w:t>
      </w:r>
    </w:p>
    <w:p w14:paraId="7C4B4377" w14:textId="77777777" w:rsidR="00001F3C" w:rsidRDefault="00001F3C" w:rsidP="00001F3C">
      <w:pPr>
        <w:pStyle w:val="PL"/>
      </w:pPr>
      <w:r>
        <w:t xml:space="preserve">            $ref: '#/components/schemas/TrafficControlDataList'</w:t>
      </w:r>
    </w:p>
    <w:p w14:paraId="6E6832E0" w14:textId="77777777" w:rsidR="00001F3C" w:rsidRDefault="00001F3C" w:rsidP="00001F3C">
      <w:pPr>
        <w:pStyle w:val="PL"/>
      </w:pPr>
      <w:r>
        <w:t xml:space="preserve">        conditionData:</w:t>
      </w:r>
    </w:p>
    <w:p w14:paraId="2E74A4F3" w14:textId="77777777" w:rsidR="00001F3C" w:rsidRDefault="00001F3C" w:rsidP="00001F3C">
      <w:pPr>
        <w:pStyle w:val="PL"/>
      </w:pPr>
      <w:r>
        <w:t xml:space="preserve">            $ref: 'TS29512_Npcf_SMPolicyControl.yaml#/components/schemas/ConditionData'</w:t>
      </w:r>
    </w:p>
    <w:p w14:paraId="4BE8D592" w14:textId="77777777" w:rsidR="00001F3C" w:rsidRDefault="00001F3C" w:rsidP="00001F3C">
      <w:pPr>
        <w:pStyle w:val="PL"/>
      </w:pPr>
      <w:r>
        <w:t xml:space="preserve">        tscaiInputDl:</w:t>
      </w:r>
    </w:p>
    <w:p w14:paraId="3E560CF8" w14:textId="77777777" w:rsidR="00001F3C" w:rsidRDefault="00001F3C" w:rsidP="00001F3C">
      <w:pPr>
        <w:pStyle w:val="PL"/>
      </w:pPr>
      <w:r>
        <w:t xml:space="preserve">          $ref: 'TS29514_Npcf_PolicyAuthorization.yaml#/components/schemas/TscaiInputContainer'</w:t>
      </w:r>
    </w:p>
    <w:p w14:paraId="063C5226" w14:textId="77777777" w:rsidR="00001F3C" w:rsidRDefault="00001F3C" w:rsidP="00001F3C">
      <w:pPr>
        <w:pStyle w:val="PL"/>
      </w:pPr>
      <w:r>
        <w:t xml:space="preserve">        tscaiInputUl:</w:t>
      </w:r>
    </w:p>
    <w:p w14:paraId="53283D4B" w14:textId="77777777" w:rsidR="00001F3C" w:rsidRDefault="00001F3C" w:rsidP="00001F3C">
      <w:pPr>
        <w:pStyle w:val="PL"/>
      </w:pPr>
      <w:r>
        <w:t xml:space="preserve">          $ref: 'TS29514_Npcf_PolicyAuthorization.yaml#/components/schemas/TscaiInputContainer'</w:t>
      </w:r>
    </w:p>
    <w:p w14:paraId="49C436A5" w14:textId="77777777" w:rsidR="00001F3C" w:rsidRDefault="00001F3C" w:rsidP="00001F3C">
      <w:pPr>
        <w:pStyle w:val="PL"/>
      </w:pPr>
    </w:p>
    <w:p w14:paraId="07712DF6" w14:textId="77777777" w:rsidR="00001F3C" w:rsidRDefault="00001F3C" w:rsidP="00001F3C">
      <w:pPr>
        <w:pStyle w:val="PL"/>
      </w:pPr>
      <w:r>
        <w:t xml:space="preserve">    SnssaiInfo:</w:t>
      </w:r>
    </w:p>
    <w:p w14:paraId="1BFCFDED" w14:textId="77777777" w:rsidR="00001F3C" w:rsidRDefault="00001F3C" w:rsidP="00001F3C">
      <w:pPr>
        <w:pStyle w:val="PL"/>
      </w:pPr>
      <w:r>
        <w:t xml:space="preserve">      type: object</w:t>
      </w:r>
    </w:p>
    <w:p w14:paraId="53A6327B" w14:textId="77777777" w:rsidR="00001F3C" w:rsidRDefault="00001F3C" w:rsidP="00001F3C">
      <w:pPr>
        <w:pStyle w:val="PL"/>
      </w:pPr>
      <w:r>
        <w:t xml:space="preserve">      properties:</w:t>
      </w:r>
    </w:p>
    <w:p w14:paraId="29EB7A2B" w14:textId="77777777" w:rsidR="00001F3C" w:rsidRDefault="00001F3C" w:rsidP="00001F3C">
      <w:pPr>
        <w:pStyle w:val="PL"/>
      </w:pPr>
      <w:r>
        <w:t xml:space="preserve">        plmnInfo:</w:t>
      </w:r>
    </w:p>
    <w:p w14:paraId="49BA8329" w14:textId="77777777" w:rsidR="00001F3C" w:rsidRDefault="00001F3C" w:rsidP="00001F3C">
      <w:pPr>
        <w:pStyle w:val="PL"/>
      </w:pPr>
      <w:r>
        <w:t xml:space="preserve">          $ref: 'TS28541_NrNrm.yaml#/components/schemas/PlmnInfo'</w:t>
      </w:r>
    </w:p>
    <w:p w14:paraId="134696EF" w14:textId="77777777" w:rsidR="00001F3C" w:rsidRDefault="00001F3C" w:rsidP="00001F3C">
      <w:pPr>
        <w:pStyle w:val="PL"/>
      </w:pPr>
      <w:r>
        <w:t xml:space="preserve">        administrativeState:</w:t>
      </w:r>
    </w:p>
    <w:p w14:paraId="16191CE7" w14:textId="77777777" w:rsidR="00001F3C" w:rsidRDefault="00001F3C" w:rsidP="00001F3C">
      <w:pPr>
        <w:pStyle w:val="PL"/>
      </w:pPr>
      <w:r>
        <w:t xml:space="preserve">          $ref: 'TS28623_ComDefs.yaml#/components/schemas/AdministrativeState'</w:t>
      </w:r>
    </w:p>
    <w:p w14:paraId="5C7687BB" w14:textId="77777777" w:rsidR="00001F3C" w:rsidRDefault="00001F3C" w:rsidP="00001F3C">
      <w:pPr>
        <w:pStyle w:val="PL"/>
      </w:pPr>
    </w:p>
    <w:p w14:paraId="4A420B84" w14:textId="77777777" w:rsidR="00001F3C" w:rsidRDefault="00001F3C" w:rsidP="00001F3C">
      <w:pPr>
        <w:pStyle w:val="PL"/>
      </w:pPr>
      <w:r>
        <w:t xml:space="preserve">    NsacfInfoSnssai:</w:t>
      </w:r>
    </w:p>
    <w:p w14:paraId="62C0A716" w14:textId="77777777" w:rsidR="00001F3C" w:rsidRDefault="00001F3C" w:rsidP="00001F3C">
      <w:pPr>
        <w:pStyle w:val="PL"/>
      </w:pPr>
      <w:r>
        <w:t xml:space="preserve">      type: object</w:t>
      </w:r>
    </w:p>
    <w:p w14:paraId="13D6D28F" w14:textId="77777777" w:rsidR="00001F3C" w:rsidRDefault="00001F3C" w:rsidP="00001F3C">
      <w:pPr>
        <w:pStyle w:val="PL"/>
      </w:pPr>
      <w:r>
        <w:t xml:space="preserve">      properties:</w:t>
      </w:r>
    </w:p>
    <w:p w14:paraId="33586A14" w14:textId="77777777" w:rsidR="00001F3C" w:rsidRDefault="00001F3C" w:rsidP="00001F3C">
      <w:pPr>
        <w:pStyle w:val="PL"/>
      </w:pPr>
      <w:r>
        <w:t xml:space="preserve">        SnssaiInfo:</w:t>
      </w:r>
    </w:p>
    <w:p w14:paraId="61EA4898" w14:textId="77777777" w:rsidR="00001F3C" w:rsidRDefault="00001F3C" w:rsidP="00001F3C">
      <w:pPr>
        <w:pStyle w:val="PL"/>
      </w:pPr>
      <w:r>
        <w:t xml:space="preserve">          $ref: '#/components/schemas/SnssaiInfo'</w:t>
      </w:r>
    </w:p>
    <w:p w14:paraId="73EFEC6C" w14:textId="77777777" w:rsidR="00001F3C" w:rsidRDefault="00001F3C" w:rsidP="00001F3C">
      <w:pPr>
        <w:pStyle w:val="PL"/>
      </w:pPr>
      <w:r>
        <w:t xml:space="preserve">        isSubjectToNsac:</w:t>
      </w:r>
    </w:p>
    <w:p w14:paraId="564DD914" w14:textId="77777777" w:rsidR="00001F3C" w:rsidRDefault="00001F3C" w:rsidP="00001F3C">
      <w:pPr>
        <w:pStyle w:val="PL"/>
      </w:pPr>
      <w:r>
        <w:t xml:space="preserve">          type: boolean</w:t>
      </w:r>
    </w:p>
    <w:p w14:paraId="038DB933" w14:textId="77777777" w:rsidR="00001F3C" w:rsidRDefault="00001F3C" w:rsidP="00001F3C">
      <w:pPr>
        <w:pStyle w:val="PL"/>
      </w:pPr>
      <w:r>
        <w:t xml:space="preserve">        maxNumberofUEs:</w:t>
      </w:r>
    </w:p>
    <w:p w14:paraId="6F068056" w14:textId="77777777" w:rsidR="00001F3C" w:rsidRDefault="00001F3C" w:rsidP="00001F3C">
      <w:pPr>
        <w:pStyle w:val="PL"/>
      </w:pPr>
      <w:r>
        <w:t xml:space="preserve">          type: integer</w:t>
      </w:r>
    </w:p>
    <w:p w14:paraId="677666E4" w14:textId="77777777" w:rsidR="00001F3C" w:rsidRDefault="00001F3C" w:rsidP="00001F3C">
      <w:pPr>
        <w:pStyle w:val="PL"/>
      </w:pPr>
      <w:r>
        <w:t xml:space="preserve">        eACMode:</w:t>
      </w:r>
    </w:p>
    <w:p w14:paraId="44561836" w14:textId="77777777" w:rsidR="00001F3C" w:rsidRDefault="00001F3C" w:rsidP="00001F3C">
      <w:pPr>
        <w:pStyle w:val="PL"/>
      </w:pPr>
      <w:r>
        <w:t xml:space="preserve">          type: string</w:t>
      </w:r>
    </w:p>
    <w:p w14:paraId="35EBB239" w14:textId="77777777" w:rsidR="00001F3C" w:rsidRDefault="00001F3C" w:rsidP="00001F3C">
      <w:pPr>
        <w:pStyle w:val="PL"/>
      </w:pPr>
      <w:r>
        <w:t xml:space="preserve">          enum:</w:t>
      </w:r>
    </w:p>
    <w:p w14:paraId="2E21100C" w14:textId="77777777" w:rsidR="00001F3C" w:rsidRDefault="00001F3C" w:rsidP="00001F3C">
      <w:pPr>
        <w:pStyle w:val="PL"/>
      </w:pPr>
      <w:r>
        <w:t xml:space="preserve">            - INACTIVE</w:t>
      </w:r>
    </w:p>
    <w:p w14:paraId="45715FF2" w14:textId="77777777" w:rsidR="00001F3C" w:rsidRDefault="00001F3C" w:rsidP="00001F3C">
      <w:pPr>
        <w:pStyle w:val="PL"/>
      </w:pPr>
      <w:r>
        <w:t xml:space="preserve">            - ACTIVE</w:t>
      </w:r>
    </w:p>
    <w:p w14:paraId="297A9A9C" w14:textId="77777777" w:rsidR="00001F3C" w:rsidRDefault="00001F3C" w:rsidP="00001F3C">
      <w:pPr>
        <w:pStyle w:val="PL"/>
      </w:pPr>
      <w:r>
        <w:t xml:space="preserve">        activeEacThreshold:</w:t>
      </w:r>
    </w:p>
    <w:p w14:paraId="5F8A2863" w14:textId="77777777" w:rsidR="00001F3C" w:rsidRDefault="00001F3C" w:rsidP="00001F3C">
      <w:pPr>
        <w:pStyle w:val="PL"/>
      </w:pPr>
      <w:r>
        <w:t xml:space="preserve">          type: integer</w:t>
      </w:r>
    </w:p>
    <w:p w14:paraId="523C5660" w14:textId="77777777" w:rsidR="00001F3C" w:rsidRDefault="00001F3C" w:rsidP="00001F3C">
      <w:pPr>
        <w:pStyle w:val="PL"/>
      </w:pPr>
      <w:r>
        <w:t xml:space="preserve">        deactiveEacThreshold:</w:t>
      </w:r>
    </w:p>
    <w:p w14:paraId="6FCA76BD" w14:textId="77777777" w:rsidR="00001F3C" w:rsidRDefault="00001F3C" w:rsidP="00001F3C">
      <w:pPr>
        <w:pStyle w:val="PL"/>
      </w:pPr>
      <w:r>
        <w:t xml:space="preserve">          type: integer</w:t>
      </w:r>
    </w:p>
    <w:p w14:paraId="453A3702" w14:textId="77777777" w:rsidR="00001F3C" w:rsidRDefault="00001F3C" w:rsidP="00001F3C">
      <w:pPr>
        <w:pStyle w:val="PL"/>
      </w:pPr>
      <w:r>
        <w:t xml:space="preserve">        numberofUEs:</w:t>
      </w:r>
    </w:p>
    <w:p w14:paraId="655D156D" w14:textId="77777777" w:rsidR="00001F3C" w:rsidRDefault="00001F3C" w:rsidP="00001F3C">
      <w:pPr>
        <w:pStyle w:val="PL"/>
      </w:pPr>
      <w:r>
        <w:t xml:space="preserve">          type: integer</w:t>
      </w:r>
    </w:p>
    <w:p w14:paraId="3F0BDE4C" w14:textId="77777777" w:rsidR="00001F3C" w:rsidRDefault="00001F3C" w:rsidP="00001F3C">
      <w:pPr>
        <w:pStyle w:val="PL"/>
      </w:pPr>
      <w:r>
        <w:t xml:space="preserve">        uEIdList:</w:t>
      </w:r>
    </w:p>
    <w:p w14:paraId="455BF26F" w14:textId="77777777" w:rsidR="00001F3C" w:rsidRDefault="00001F3C" w:rsidP="00001F3C">
      <w:pPr>
        <w:pStyle w:val="PL"/>
      </w:pPr>
      <w:r>
        <w:t xml:space="preserve">          type: array</w:t>
      </w:r>
    </w:p>
    <w:p w14:paraId="73706A95" w14:textId="77777777" w:rsidR="00001F3C" w:rsidRDefault="00001F3C" w:rsidP="00001F3C">
      <w:pPr>
        <w:pStyle w:val="PL"/>
      </w:pPr>
      <w:r>
        <w:t xml:space="preserve">          items:</w:t>
      </w:r>
    </w:p>
    <w:p w14:paraId="3AB5C34D" w14:textId="77777777" w:rsidR="00001F3C" w:rsidRDefault="00001F3C" w:rsidP="00001F3C">
      <w:pPr>
        <w:pStyle w:val="PL"/>
      </w:pPr>
      <w:r>
        <w:t xml:space="preserve">            type: string</w:t>
      </w:r>
    </w:p>
    <w:p w14:paraId="6A122D79" w14:textId="77777777" w:rsidR="00001F3C" w:rsidRDefault="00001F3C" w:rsidP="00001F3C">
      <w:pPr>
        <w:pStyle w:val="PL"/>
      </w:pPr>
      <w:r>
        <w:t xml:space="preserve">        maxNumberofPDUSessions:</w:t>
      </w:r>
    </w:p>
    <w:p w14:paraId="56676641" w14:textId="77777777" w:rsidR="00001F3C" w:rsidRDefault="00001F3C" w:rsidP="00001F3C">
      <w:pPr>
        <w:pStyle w:val="PL"/>
      </w:pPr>
      <w:r>
        <w:t xml:space="preserve">          type: integer</w:t>
      </w:r>
    </w:p>
    <w:p w14:paraId="57CAA9A6" w14:textId="77777777" w:rsidR="00001F3C" w:rsidRDefault="00001F3C" w:rsidP="00001F3C">
      <w:pPr>
        <w:pStyle w:val="PL"/>
      </w:pPr>
      <w:r>
        <w:t xml:space="preserve">     </w:t>
      </w:r>
    </w:p>
    <w:p w14:paraId="14DB1D93" w14:textId="77777777" w:rsidR="00001F3C" w:rsidRDefault="00001F3C" w:rsidP="00001F3C">
      <w:pPr>
        <w:pStyle w:val="PL"/>
      </w:pPr>
      <w:r>
        <w:t xml:space="preserve">    NRTACRange:</w:t>
      </w:r>
    </w:p>
    <w:p w14:paraId="350A42D5" w14:textId="77777777" w:rsidR="00001F3C" w:rsidRDefault="00001F3C" w:rsidP="00001F3C">
      <w:pPr>
        <w:pStyle w:val="PL"/>
      </w:pPr>
      <w:r>
        <w:t xml:space="preserve">      type: object</w:t>
      </w:r>
    </w:p>
    <w:p w14:paraId="65B2A238" w14:textId="77777777" w:rsidR="00001F3C" w:rsidRDefault="00001F3C" w:rsidP="00001F3C">
      <w:pPr>
        <w:pStyle w:val="PL"/>
      </w:pPr>
      <w:r>
        <w:t xml:space="preserve">      properties:</w:t>
      </w:r>
    </w:p>
    <w:p w14:paraId="11062B11" w14:textId="77777777" w:rsidR="00001F3C" w:rsidRDefault="00001F3C" w:rsidP="00001F3C">
      <w:pPr>
        <w:pStyle w:val="PL"/>
      </w:pPr>
      <w:r>
        <w:t xml:space="preserve">        nRTACstart:</w:t>
      </w:r>
    </w:p>
    <w:p w14:paraId="34AEF428" w14:textId="77777777" w:rsidR="00001F3C" w:rsidRDefault="00001F3C" w:rsidP="00001F3C">
      <w:pPr>
        <w:pStyle w:val="PL"/>
      </w:pPr>
      <w:r>
        <w:t xml:space="preserve">          type: string</w:t>
      </w:r>
    </w:p>
    <w:p w14:paraId="36D97939" w14:textId="77777777" w:rsidR="00001F3C" w:rsidRDefault="00001F3C" w:rsidP="00001F3C">
      <w:pPr>
        <w:pStyle w:val="PL"/>
      </w:pPr>
      <w:r>
        <w:t xml:space="preserve">        nRTACend:</w:t>
      </w:r>
    </w:p>
    <w:p w14:paraId="500C5F9D" w14:textId="77777777" w:rsidR="00001F3C" w:rsidRDefault="00001F3C" w:rsidP="00001F3C">
      <w:pPr>
        <w:pStyle w:val="PL"/>
      </w:pPr>
      <w:r>
        <w:t xml:space="preserve">          type: string</w:t>
      </w:r>
    </w:p>
    <w:p w14:paraId="05BCF70F" w14:textId="77777777" w:rsidR="00001F3C" w:rsidRDefault="00001F3C" w:rsidP="00001F3C">
      <w:pPr>
        <w:pStyle w:val="PL"/>
      </w:pPr>
      <w:r>
        <w:t xml:space="preserve">        nRTACpattern:</w:t>
      </w:r>
    </w:p>
    <w:p w14:paraId="3D5EB8F1" w14:textId="77777777" w:rsidR="00001F3C" w:rsidRDefault="00001F3C" w:rsidP="00001F3C">
      <w:pPr>
        <w:pStyle w:val="PL"/>
      </w:pPr>
      <w:r>
        <w:t xml:space="preserve">          type: string</w:t>
      </w:r>
    </w:p>
    <w:p w14:paraId="75E9BBC1" w14:textId="77777777" w:rsidR="00001F3C" w:rsidRDefault="00001F3C" w:rsidP="00001F3C">
      <w:pPr>
        <w:pStyle w:val="PL"/>
      </w:pPr>
      <w:r>
        <w:t xml:space="preserve">  </w:t>
      </w:r>
    </w:p>
    <w:p w14:paraId="22D4E2E3" w14:textId="77777777" w:rsidR="00001F3C" w:rsidRDefault="00001F3C" w:rsidP="00001F3C">
      <w:pPr>
        <w:pStyle w:val="PL"/>
      </w:pPr>
      <w:r>
        <w:t xml:space="preserve">    TaiRange:</w:t>
      </w:r>
    </w:p>
    <w:p w14:paraId="5C10D709" w14:textId="77777777" w:rsidR="00001F3C" w:rsidRDefault="00001F3C" w:rsidP="00001F3C">
      <w:pPr>
        <w:pStyle w:val="PL"/>
      </w:pPr>
      <w:r>
        <w:t xml:space="preserve">      type: object</w:t>
      </w:r>
    </w:p>
    <w:p w14:paraId="0D16536F" w14:textId="77777777" w:rsidR="00001F3C" w:rsidRDefault="00001F3C" w:rsidP="00001F3C">
      <w:pPr>
        <w:pStyle w:val="PL"/>
      </w:pPr>
      <w:r>
        <w:t xml:space="preserve">      properties:</w:t>
      </w:r>
    </w:p>
    <w:p w14:paraId="2C8B70AA" w14:textId="77777777" w:rsidR="00001F3C" w:rsidRDefault="00001F3C" w:rsidP="00001F3C">
      <w:pPr>
        <w:pStyle w:val="PL"/>
      </w:pPr>
      <w:r>
        <w:t xml:space="preserve">        plmnId:</w:t>
      </w:r>
    </w:p>
    <w:p w14:paraId="7C6DEB18" w14:textId="77777777" w:rsidR="00001F3C" w:rsidRDefault="00001F3C" w:rsidP="00001F3C">
      <w:pPr>
        <w:pStyle w:val="PL"/>
      </w:pPr>
      <w:r>
        <w:t xml:space="preserve">          $ref: 'TS28623_ComDefs.yaml#/components/schemas/PlmnId'</w:t>
      </w:r>
    </w:p>
    <w:p w14:paraId="1FE0E08C" w14:textId="77777777" w:rsidR="00001F3C" w:rsidRDefault="00001F3C" w:rsidP="00001F3C">
      <w:pPr>
        <w:pStyle w:val="PL"/>
      </w:pPr>
      <w:r>
        <w:t xml:space="preserve">        nRTACRangelist:</w:t>
      </w:r>
    </w:p>
    <w:p w14:paraId="111312D6" w14:textId="77777777" w:rsidR="00001F3C" w:rsidRDefault="00001F3C" w:rsidP="00001F3C">
      <w:pPr>
        <w:pStyle w:val="PL"/>
      </w:pPr>
      <w:r>
        <w:t xml:space="preserve">          type: array</w:t>
      </w:r>
    </w:p>
    <w:p w14:paraId="23C64328" w14:textId="77777777" w:rsidR="00001F3C" w:rsidRDefault="00001F3C" w:rsidP="00001F3C">
      <w:pPr>
        <w:pStyle w:val="PL"/>
      </w:pPr>
      <w:r>
        <w:t xml:space="preserve">          items:</w:t>
      </w:r>
    </w:p>
    <w:p w14:paraId="080B1DD7" w14:textId="77777777" w:rsidR="00001F3C" w:rsidRDefault="00001F3C" w:rsidP="00001F3C">
      <w:pPr>
        <w:pStyle w:val="PL"/>
      </w:pPr>
      <w:r>
        <w:t xml:space="preserve">            $ref: '#/components/schemas/NRTACRange'</w:t>
      </w:r>
    </w:p>
    <w:p w14:paraId="2D847F72" w14:textId="77777777" w:rsidR="00001F3C" w:rsidRDefault="00001F3C" w:rsidP="00001F3C">
      <w:pPr>
        <w:pStyle w:val="PL"/>
      </w:pPr>
      <w:r>
        <w:t xml:space="preserve">   </w:t>
      </w:r>
    </w:p>
    <w:p w14:paraId="4F1A170C" w14:textId="77777777" w:rsidR="00001F3C" w:rsidRDefault="00001F3C" w:rsidP="00001F3C">
      <w:pPr>
        <w:pStyle w:val="PL"/>
      </w:pPr>
      <w:r>
        <w:lastRenderedPageBreak/>
        <w:t xml:space="preserve">    GUAMInfo:</w:t>
      </w:r>
    </w:p>
    <w:p w14:paraId="36F31102" w14:textId="77777777" w:rsidR="00001F3C" w:rsidRDefault="00001F3C" w:rsidP="00001F3C">
      <w:pPr>
        <w:pStyle w:val="PL"/>
      </w:pPr>
      <w:r>
        <w:t xml:space="preserve">      type: object</w:t>
      </w:r>
    </w:p>
    <w:p w14:paraId="25E057EA" w14:textId="77777777" w:rsidR="00001F3C" w:rsidRDefault="00001F3C" w:rsidP="00001F3C">
      <w:pPr>
        <w:pStyle w:val="PL"/>
      </w:pPr>
      <w:r>
        <w:t xml:space="preserve">      properties:</w:t>
      </w:r>
    </w:p>
    <w:p w14:paraId="2A996BD9" w14:textId="77777777" w:rsidR="00001F3C" w:rsidRDefault="00001F3C" w:rsidP="00001F3C">
      <w:pPr>
        <w:pStyle w:val="PL"/>
      </w:pPr>
      <w:r>
        <w:t xml:space="preserve">          pLMNId: </w:t>
      </w:r>
    </w:p>
    <w:p w14:paraId="5ACB3461" w14:textId="77777777" w:rsidR="00001F3C" w:rsidRDefault="00001F3C" w:rsidP="00001F3C">
      <w:pPr>
        <w:pStyle w:val="PL"/>
      </w:pPr>
      <w:r>
        <w:t xml:space="preserve">            $ref: 'TS28623_ComDefs.yaml#/components/schemas/PlmnId'</w:t>
      </w:r>
    </w:p>
    <w:p w14:paraId="40A55131" w14:textId="77777777" w:rsidR="00001F3C" w:rsidRDefault="00001F3C" w:rsidP="00001F3C">
      <w:pPr>
        <w:pStyle w:val="PL"/>
      </w:pPr>
      <w:r>
        <w:t xml:space="preserve">          aMFIdentifier:</w:t>
      </w:r>
    </w:p>
    <w:p w14:paraId="2128AA7B" w14:textId="77777777" w:rsidR="00001F3C" w:rsidRDefault="00001F3C" w:rsidP="00001F3C">
      <w:pPr>
        <w:pStyle w:val="PL"/>
      </w:pPr>
      <w:r>
        <w:t xml:space="preserve">            type: integer   </w:t>
      </w:r>
    </w:p>
    <w:p w14:paraId="3020F6D1" w14:textId="77777777" w:rsidR="00001F3C" w:rsidRDefault="00001F3C" w:rsidP="00001F3C">
      <w:pPr>
        <w:pStyle w:val="PL"/>
      </w:pPr>
      <w:r>
        <w:t xml:space="preserve">       </w:t>
      </w:r>
    </w:p>
    <w:p w14:paraId="7BA98A5C" w14:textId="77777777" w:rsidR="00001F3C" w:rsidRDefault="00001F3C" w:rsidP="00001F3C">
      <w:pPr>
        <w:pStyle w:val="PL"/>
      </w:pPr>
      <w:r>
        <w:t xml:space="preserve">    SupportedBMOList:</w:t>
      </w:r>
    </w:p>
    <w:p w14:paraId="322DF4D7" w14:textId="77777777" w:rsidR="00001F3C" w:rsidRDefault="00001F3C" w:rsidP="00001F3C">
      <w:pPr>
        <w:pStyle w:val="PL"/>
      </w:pPr>
      <w:r>
        <w:t xml:space="preserve">      type: array</w:t>
      </w:r>
    </w:p>
    <w:p w14:paraId="2816BB0B" w14:textId="77777777" w:rsidR="00001F3C" w:rsidRDefault="00001F3C" w:rsidP="00001F3C">
      <w:pPr>
        <w:pStyle w:val="PL"/>
      </w:pPr>
      <w:r>
        <w:t xml:space="preserve">      items:</w:t>
      </w:r>
    </w:p>
    <w:p w14:paraId="0B124DCC" w14:textId="77777777" w:rsidR="00001F3C" w:rsidRDefault="00001F3C" w:rsidP="00001F3C">
      <w:pPr>
        <w:pStyle w:val="PL"/>
      </w:pPr>
      <w:r>
        <w:t xml:space="preserve">        type: string</w:t>
      </w:r>
    </w:p>
    <w:p w14:paraId="583F3272" w14:textId="77777777" w:rsidR="00001F3C" w:rsidRDefault="00001F3C" w:rsidP="00001F3C">
      <w:pPr>
        <w:pStyle w:val="PL"/>
      </w:pPr>
      <w:r>
        <w:t xml:space="preserve">    </w:t>
      </w:r>
    </w:p>
    <w:p w14:paraId="0B7F271E" w14:textId="77777777" w:rsidR="00001F3C" w:rsidRDefault="00001F3C" w:rsidP="00001F3C">
      <w:pPr>
        <w:pStyle w:val="PL"/>
      </w:pPr>
      <w:r>
        <w:t xml:space="preserve">    ECSAddrConfigInfo:</w:t>
      </w:r>
    </w:p>
    <w:p w14:paraId="280C6C5D" w14:textId="77777777" w:rsidR="00001F3C" w:rsidRDefault="00001F3C" w:rsidP="00001F3C">
      <w:pPr>
        <w:pStyle w:val="PL"/>
      </w:pPr>
      <w:r>
        <w:t xml:space="preserve">      type: array</w:t>
      </w:r>
    </w:p>
    <w:p w14:paraId="7FA5E3AE" w14:textId="77777777" w:rsidR="00001F3C" w:rsidRDefault="00001F3C" w:rsidP="00001F3C">
      <w:pPr>
        <w:pStyle w:val="PL"/>
      </w:pPr>
      <w:r>
        <w:t xml:space="preserve">      items:</w:t>
      </w:r>
    </w:p>
    <w:p w14:paraId="1A1C7762" w14:textId="77777777" w:rsidR="00001F3C" w:rsidRDefault="00001F3C" w:rsidP="00001F3C">
      <w:pPr>
        <w:pStyle w:val="PL"/>
      </w:pPr>
      <w:r>
        <w:t xml:space="preserve">        type: string</w:t>
      </w:r>
    </w:p>
    <w:p w14:paraId="511CB71A" w14:textId="77777777" w:rsidR="00001F3C" w:rsidRDefault="00001F3C" w:rsidP="00001F3C">
      <w:pPr>
        <w:pStyle w:val="PL"/>
      </w:pPr>
    </w:p>
    <w:p w14:paraId="55A94BBE" w14:textId="77777777" w:rsidR="00001F3C" w:rsidRDefault="00001F3C" w:rsidP="00001F3C">
      <w:pPr>
        <w:pStyle w:val="PL"/>
      </w:pPr>
      <w:r>
        <w:t xml:space="preserve">    DnnSmfInfoItem:</w:t>
      </w:r>
    </w:p>
    <w:p w14:paraId="5ACB960F" w14:textId="77777777" w:rsidR="00001F3C" w:rsidRDefault="00001F3C" w:rsidP="00001F3C">
      <w:pPr>
        <w:pStyle w:val="PL"/>
      </w:pPr>
      <w:r>
        <w:t xml:space="preserve">      type: object</w:t>
      </w:r>
    </w:p>
    <w:p w14:paraId="4F4895B7" w14:textId="77777777" w:rsidR="00001F3C" w:rsidRDefault="00001F3C" w:rsidP="00001F3C">
      <w:pPr>
        <w:pStyle w:val="PL"/>
      </w:pPr>
      <w:r>
        <w:t xml:space="preserve">      properties:</w:t>
      </w:r>
    </w:p>
    <w:p w14:paraId="2EA46646" w14:textId="77777777" w:rsidR="00001F3C" w:rsidRDefault="00001F3C" w:rsidP="00001F3C">
      <w:pPr>
        <w:pStyle w:val="PL"/>
      </w:pPr>
      <w:r>
        <w:t xml:space="preserve">        dnn:</w:t>
      </w:r>
    </w:p>
    <w:p w14:paraId="73F44845" w14:textId="77777777" w:rsidR="00001F3C" w:rsidRDefault="00001F3C" w:rsidP="00001F3C">
      <w:pPr>
        <w:pStyle w:val="PL"/>
      </w:pPr>
      <w:r>
        <w:t xml:space="preserve">          type: string</w:t>
      </w:r>
    </w:p>
    <w:p w14:paraId="7D856BC9" w14:textId="77777777" w:rsidR="00001F3C" w:rsidRDefault="00001F3C" w:rsidP="00001F3C">
      <w:pPr>
        <w:pStyle w:val="PL"/>
      </w:pPr>
      <w:r>
        <w:t xml:space="preserve">        dnaiList:</w:t>
      </w:r>
    </w:p>
    <w:p w14:paraId="0284ED71" w14:textId="77777777" w:rsidR="00001F3C" w:rsidRDefault="00001F3C" w:rsidP="00001F3C">
      <w:pPr>
        <w:pStyle w:val="PL"/>
      </w:pPr>
      <w:r>
        <w:t xml:space="preserve">          type: array</w:t>
      </w:r>
    </w:p>
    <w:p w14:paraId="4095BF6C" w14:textId="77777777" w:rsidR="00001F3C" w:rsidRDefault="00001F3C" w:rsidP="00001F3C">
      <w:pPr>
        <w:pStyle w:val="PL"/>
      </w:pPr>
      <w:r>
        <w:t xml:space="preserve">          items:</w:t>
      </w:r>
    </w:p>
    <w:p w14:paraId="4BDD74FE" w14:textId="77777777" w:rsidR="00001F3C" w:rsidRDefault="00001F3C" w:rsidP="00001F3C">
      <w:pPr>
        <w:pStyle w:val="PL"/>
      </w:pPr>
      <w:r>
        <w:t xml:space="preserve">            type: string</w:t>
      </w:r>
    </w:p>
    <w:p w14:paraId="09DE0E31" w14:textId="77777777" w:rsidR="00001F3C" w:rsidRDefault="00001F3C" w:rsidP="00001F3C">
      <w:pPr>
        <w:pStyle w:val="PL"/>
      </w:pPr>
      <w:r>
        <w:t xml:space="preserve">    </w:t>
      </w:r>
    </w:p>
    <w:p w14:paraId="26D32014" w14:textId="77777777" w:rsidR="00001F3C" w:rsidRDefault="00001F3C" w:rsidP="00001F3C">
      <w:pPr>
        <w:pStyle w:val="PL"/>
      </w:pPr>
      <w:r>
        <w:t xml:space="preserve">    SNssaiSmfInfoItem:</w:t>
      </w:r>
    </w:p>
    <w:p w14:paraId="0C82748A" w14:textId="77777777" w:rsidR="00001F3C" w:rsidRDefault="00001F3C" w:rsidP="00001F3C">
      <w:pPr>
        <w:pStyle w:val="PL"/>
      </w:pPr>
      <w:r>
        <w:t xml:space="preserve">      type: object</w:t>
      </w:r>
    </w:p>
    <w:p w14:paraId="03BD7A60" w14:textId="77777777" w:rsidR="00001F3C" w:rsidRDefault="00001F3C" w:rsidP="00001F3C">
      <w:pPr>
        <w:pStyle w:val="PL"/>
      </w:pPr>
      <w:r>
        <w:t xml:space="preserve">      properties:</w:t>
      </w:r>
    </w:p>
    <w:p w14:paraId="170C56BF" w14:textId="77777777" w:rsidR="00001F3C" w:rsidRDefault="00001F3C" w:rsidP="00001F3C">
      <w:pPr>
        <w:pStyle w:val="PL"/>
      </w:pPr>
      <w:r>
        <w:t xml:space="preserve">        sNSSAI:</w:t>
      </w:r>
    </w:p>
    <w:p w14:paraId="4F6894C2" w14:textId="77777777" w:rsidR="00001F3C" w:rsidRDefault="00001F3C" w:rsidP="00001F3C">
      <w:pPr>
        <w:pStyle w:val="PL"/>
      </w:pPr>
      <w:r>
        <w:t xml:space="preserve">          $ref: 'TS28541_NrNrm.yaml#/components/schemas/Snssai'</w:t>
      </w:r>
    </w:p>
    <w:p w14:paraId="7A1FB93B" w14:textId="77777777" w:rsidR="00001F3C" w:rsidRDefault="00001F3C" w:rsidP="00001F3C">
      <w:pPr>
        <w:pStyle w:val="PL"/>
      </w:pPr>
      <w:r>
        <w:t xml:space="preserve">        dnnSmfInfoList:</w:t>
      </w:r>
    </w:p>
    <w:p w14:paraId="2E11F5B6" w14:textId="77777777" w:rsidR="00001F3C" w:rsidRDefault="00001F3C" w:rsidP="00001F3C">
      <w:pPr>
        <w:pStyle w:val="PL"/>
      </w:pPr>
      <w:r>
        <w:t xml:space="preserve">          type: array</w:t>
      </w:r>
    </w:p>
    <w:p w14:paraId="020C028A" w14:textId="77777777" w:rsidR="00001F3C" w:rsidRDefault="00001F3C" w:rsidP="00001F3C">
      <w:pPr>
        <w:pStyle w:val="PL"/>
      </w:pPr>
      <w:r>
        <w:t xml:space="preserve">          items:</w:t>
      </w:r>
    </w:p>
    <w:p w14:paraId="21CA1D2F" w14:textId="77777777" w:rsidR="00001F3C" w:rsidRDefault="00001F3C" w:rsidP="00001F3C">
      <w:pPr>
        <w:pStyle w:val="PL"/>
      </w:pPr>
      <w:r>
        <w:t xml:space="preserve">            $ref: '#/components/schemas/DnnSmfInfoItem'</w:t>
      </w:r>
    </w:p>
    <w:p w14:paraId="61CE5EA1" w14:textId="77777777" w:rsidR="00001F3C" w:rsidRDefault="00001F3C" w:rsidP="00001F3C">
      <w:pPr>
        <w:pStyle w:val="PL"/>
      </w:pPr>
    </w:p>
    <w:p w14:paraId="45112D11" w14:textId="77777777" w:rsidR="00001F3C" w:rsidRDefault="00001F3C" w:rsidP="00001F3C">
      <w:pPr>
        <w:pStyle w:val="PL"/>
      </w:pPr>
      <w:r>
        <w:t xml:space="preserve">    5GCNfConnEcmInfoList:</w:t>
      </w:r>
    </w:p>
    <w:p w14:paraId="3EFAB234" w14:textId="77777777" w:rsidR="00001F3C" w:rsidRDefault="00001F3C" w:rsidP="00001F3C">
      <w:pPr>
        <w:pStyle w:val="PL"/>
      </w:pPr>
      <w:r>
        <w:t xml:space="preserve">      type: array</w:t>
      </w:r>
    </w:p>
    <w:p w14:paraId="3293443E" w14:textId="77777777" w:rsidR="00001F3C" w:rsidRDefault="00001F3C" w:rsidP="00001F3C">
      <w:pPr>
        <w:pStyle w:val="PL"/>
      </w:pPr>
      <w:r>
        <w:t xml:space="preserve">      items:</w:t>
      </w:r>
    </w:p>
    <w:p w14:paraId="56ADBFB6" w14:textId="77777777" w:rsidR="00001F3C" w:rsidRDefault="00001F3C" w:rsidP="00001F3C">
      <w:pPr>
        <w:pStyle w:val="PL"/>
      </w:pPr>
      <w:r>
        <w:t xml:space="preserve">        $ref: '#/components/schemas/5GCNfConnEcmInfo'</w:t>
      </w:r>
    </w:p>
    <w:p w14:paraId="62A08401" w14:textId="77777777" w:rsidR="00001F3C" w:rsidRDefault="00001F3C" w:rsidP="00001F3C">
      <w:pPr>
        <w:pStyle w:val="PL"/>
      </w:pPr>
      <w:r>
        <w:t xml:space="preserve">    5GCNfConnEcmInfo:</w:t>
      </w:r>
    </w:p>
    <w:p w14:paraId="42F500DE" w14:textId="77777777" w:rsidR="00001F3C" w:rsidRDefault="00001F3C" w:rsidP="00001F3C">
      <w:pPr>
        <w:pStyle w:val="PL"/>
      </w:pPr>
      <w:r>
        <w:t xml:space="preserve">      type: object</w:t>
      </w:r>
    </w:p>
    <w:p w14:paraId="4C2F0AB5" w14:textId="77777777" w:rsidR="00001F3C" w:rsidRDefault="00001F3C" w:rsidP="00001F3C">
      <w:pPr>
        <w:pStyle w:val="PL"/>
      </w:pPr>
      <w:r>
        <w:t xml:space="preserve">      description: 'Store the 5GC NF connection information'</w:t>
      </w:r>
    </w:p>
    <w:p w14:paraId="43BA9539" w14:textId="77777777" w:rsidR="00001F3C" w:rsidRDefault="00001F3C" w:rsidP="00001F3C">
      <w:pPr>
        <w:pStyle w:val="PL"/>
      </w:pPr>
      <w:r>
        <w:t xml:space="preserve">      properties:</w:t>
      </w:r>
    </w:p>
    <w:p w14:paraId="67FB92E2" w14:textId="77777777" w:rsidR="00001F3C" w:rsidRDefault="00001F3C" w:rsidP="00001F3C">
      <w:pPr>
        <w:pStyle w:val="PL"/>
      </w:pPr>
      <w:r>
        <w:t xml:space="preserve">        5GCNFType:</w:t>
      </w:r>
    </w:p>
    <w:p w14:paraId="393EC683" w14:textId="77777777" w:rsidR="00001F3C" w:rsidRDefault="00001F3C" w:rsidP="00001F3C">
      <w:pPr>
        <w:pStyle w:val="PL"/>
      </w:pPr>
      <w:r>
        <w:t xml:space="preserve">          type: string</w:t>
      </w:r>
    </w:p>
    <w:p w14:paraId="38526456" w14:textId="77777777" w:rsidR="00001F3C" w:rsidRDefault="00001F3C" w:rsidP="00001F3C">
      <w:pPr>
        <w:pStyle w:val="PL"/>
      </w:pPr>
      <w:r>
        <w:t xml:space="preserve">          enum:</w:t>
      </w:r>
    </w:p>
    <w:p w14:paraId="4BDFFB6D" w14:textId="77777777" w:rsidR="00001F3C" w:rsidRDefault="00001F3C" w:rsidP="00001F3C">
      <w:pPr>
        <w:pStyle w:val="PL"/>
      </w:pPr>
      <w:r>
        <w:t xml:space="preserve">            - PCF</w:t>
      </w:r>
    </w:p>
    <w:p w14:paraId="6ABD69AC" w14:textId="77777777" w:rsidR="00001F3C" w:rsidRDefault="00001F3C" w:rsidP="00001F3C">
      <w:pPr>
        <w:pStyle w:val="PL"/>
      </w:pPr>
      <w:r>
        <w:t xml:space="preserve">            - NEF</w:t>
      </w:r>
    </w:p>
    <w:p w14:paraId="7F8BECF5" w14:textId="77777777" w:rsidR="00001F3C" w:rsidRDefault="00001F3C" w:rsidP="00001F3C">
      <w:pPr>
        <w:pStyle w:val="PL"/>
      </w:pPr>
      <w:r>
        <w:t xml:space="preserve">            - SCEF</w:t>
      </w:r>
    </w:p>
    <w:p w14:paraId="360E6E69" w14:textId="77777777" w:rsidR="00001F3C" w:rsidRDefault="00001F3C" w:rsidP="00001F3C">
      <w:pPr>
        <w:pStyle w:val="PL"/>
      </w:pPr>
      <w:r>
        <w:t xml:space="preserve">        5GCNFIpAddress:</w:t>
      </w:r>
    </w:p>
    <w:p w14:paraId="62AE9247" w14:textId="77777777" w:rsidR="00001F3C" w:rsidRDefault="00001F3C" w:rsidP="00001F3C">
      <w:pPr>
        <w:pStyle w:val="PL"/>
      </w:pPr>
      <w:r>
        <w:t xml:space="preserve">          type: string</w:t>
      </w:r>
    </w:p>
    <w:p w14:paraId="5E2E895B" w14:textId="77777777" w:rsidR="00001F3C" w:rsidRDefault="00001F3C" w:rsidP="00001F3C">
      <w:pPr>
        <w:pStyle w:val="PL"/>
      </w:pPr>
      <w:r>
        <w:t xml:space="preserve">        5GCNFRef:</w:t>
      </w:r>
    </w:p>
    <w:p w14:paraId="3A58408D" w14:textId="77777777" w:rsidR="00001F3C" w:rsidRDefault="00001F3C" w:rsidP="00001F3C">
      <w:pPr>
        <w:pStyle w:val="PL"/>
      </w:pPr>
      <w:r>
        <w:t xml:space="preserve">          $ref: 'TS28623_ComDefs.yaml#/components/schemas/Dn'</w:t>
      </w:r>
    </w:p>
    <w:p w14:paraId="66B1288D" w14:textId="77777777" w:rsidR="00001F3C" w:rsidRDefault="00001F3C" w:rsidP="00001F3C">
      <w:pPr>
        <w:pStyle w:val="PL"/>
      </w:pPr>
    </w:p>
    <w:p w14:paraId="356DA66E" w14:textId="77777777" w:rsidR="00001F3C" w:rsidRDefault="00001F3C" w:rsidP="00001F3C">
      <w:pPr>
        <w:pStyle w:val="PL"/>
      </w:pPr>
      <w:r>
        <w:t xml:space="preserve">    UPFConnectionInfo:</w:t>
      </w:r>
    </w:p>
    <w:p w14:paraId="4A969171" w14:textId="77777777" w:rsidR="00001F3C" w:rsidRDefault="00001F3C" w:rsidP="00001F3C">
      <w:pPr>
        <w:pStyle w:val="PL"/>
      </w:pPr>
      <w:r>
        <w:t xml:space="preserve">      type: object</w:t>
      </w:r>
    </w:p>
    <w:p w14:paraId="0D5680D5" w14:textId="77777777" w:rsidR="00001F3C" w:rsidRDefault="00001F3C" w:rsidP="00001F3C">
      <w:pPr>
        <w:pStyle w:val="PL"/>
      </w:pPr>
      <w:r>
        <w:t xml:space="preserve">      properties:</w:t>
      </w:r>
    </w:p>
    <w:p w14:paraId="4A992A9E" w14:textId="77777777" w:rsidR="00001F3C" w:rsidRDefault="00001F3C" w:rsidP="00001F3C">
      <w:pPr>
        <w:pStyle w:val="PL"/>
      </w:pPr>
      <w:r>
        <w:t xml:space="preserve">        uPFIpAddress:</w:t>
      </w:r>
    </w:p>
    <w:p w14:paraId="7104D4EC" w14:textId="77777777" w:rsidR="00001F3C" w:rsidRDefault="00001F3C" w:rsidP="00001F3C">
      <w:pPr>
        <w:pStyle w:val="PL"/>
      </w:pPr>
      <w:r>
        <w:t xml:space="preserve">          type: string</w:t>
      </w:r>
    </w:p>
    <w:p w14:paraId="616966A8" w14:textId="77777777" w:rsidR="00001F3C" w:rsidRDefault="00001F3C" w:rsidP="00001F3C">
      <w:pPr>
        <w:pStyle w:val="PL"/>
      </w:pPr>
      <w:r>
        <w:t xml:space="preserve">        uPFRef:</w:t>
      </w:r>
    </w:p>
    <w:p w14:paraId="23941DDD" w14:textId="77777777" w:rsidR="00001F3C" w:rsidRDefault="00001F3C" w:rsidP="00001F3C">
      <w:pPr>
        <w:pStyle w:val="PL"/>
      </w:pPr>
      <w:r>
        <w:t xml:space="preserve">          $ref: 'TS28623_ComDefs.yaml#/components/schemas/Dn'</w:t>
      </w:r>
    </w:p>
    <w:p w14:paraId="044A712B" w14:textId="77777777" w:rsidR="00001F3C" w:rsidRDefault="00001F3C" w:rsidP="00001F3C">
      <w:pPr>
        <w:pStyle w:val="PL"/>
      </w:pPr>
      <w:r>
        <w:t xml:space="preserve">    SnssaiList:</w:t>
      </w:r>
    </w:p>
    <w:p w14:paraId="36E435D8" w14:textId="77777777" w:rsidR="00001F3C" w:rsidRDefault="00001F3C" w:rsidP="00001F3C">
      <w:pPr>
        <w:pStyle w:val="PL"/>
      </w:pPr>
      <w:r>
        <w:t xml:space="preserve">      type: array</w:t>
      </w:r>
    </w:p>
    <w:p w14:paraId="6BF27449" w14:textId="77777777" w:rsidR="00001F3C" w:rsidRDefault="00001F3C" w:rsidP="00001F3C">
      <w:pPr>
        <w:pStyle w:val="PL"/>
      </w:pPr>
      <w:r>
        <w:t xml:space="preserve">      items:</w:t>
      </w:r>
    </w:p>
    <w:p w14:paraId="4F640609" w14:textId="77777777" w:rsidR="00001F3C" w:rsidRDefault="00001F3C" w:rsidP="00001F3C">
      <w:pPr>
        <w:pStyle w:val="PL"/>
      </w:pPr>
      <w:r>
        <w:t xml:space="preserve">        $ref: 'TS28541_NrNrm.yaml#/components/schemas/Snssai'</w:t>
      </w:r>
    </w:p>
    <w:p w14:paraId="4B48684D" w14:textId="77777777" w:rsidR="00001F3C" w:rsidRDefault="00001F3C" w:rsidP="00001F3C">
      <w:pPr>
        <w:pStyle w:val="PL"/>
      </w:pPr>
      <w:r>
        <w:t xml:space="preserve">    SnpnId:</w:t>
      </w:r>
    </w:p>
    <w:p w14:paraId="33D6346E" w14:textId="77777777" w:rsidR="00001F3C" w:rsidRDefault="00001F3C" w:rsidP="00001F3C">
      <w:pPr>
        <w:pStyle w:val="PL"/>
      </w:pPr>
      <w:r>
        <w:t xml:space="preserve">      type: object</w:t>
      </w:r>
    </w:p>
    <w:p w14:paraId="3BA62D5D" w14:textId="77777777" w:rsidR="00001F3C" w:rsidRDefault="00001F3C" w:rsidP="00001F3C">
      <w:pPr>
        <w:pStyle w:val="PL"/>
      </w:pPr>
      <w:r>
        <w:t xml:space="preserve">      properties:</w:t>
      </w:r>
    </w:p>
    <w:p w14:paraId="7127149C" w14:textId="77777777" w:rsidR="00001F3C" w:rsidRDefault="00001F3C" w:rsidP="00001F3C">
      <w:pPr>
        <w:pStyle w:val="PL"/>
      </w:pPr>
      <w:r>
        <w:t xml:space="preserve">        mcc:</w:t>
      </w:r>
    </w:p>
    <w:p w14:paraId="034E9DFC" w14:textId="77777777" w:rsidR="00001F3C" w:rsidRDefault="00001F3C" w:rsidP="00001F3C">
      <w:pPr>
        <w:pStyle w:val="PL"/>
      </w:pPr>
      <w:r>
        <w:t xml:space="preserve">          $ref: 'TS28623_ComDefs.yaml#/components/schemas/Mcc'</w:t>
      </w:r>
    </w:p>
    <w:p w14:paraId="7A0F8304" w14:textId="77777777" w:rsidR="00001F3C" w:rsidRDefault="00001F3C" w:rsidP="00001F3C">
      <w:pPr>
        <w:pStyle w:val="PL"/>
      </w:pPr>
      <w:r>
        <w:t xml:space="preserve">        mnc:</w:t>
      </w:r>
    </w:p>
    <w:p w14:paraId="402232AE" w14:textId="77777777" w:rsidR="00001F3C" w:rsidRDefault="00001F3C" w:rsidP="00001F3C">
      <w:pPr>
        <w:pStyle w:val="PL"/>
      </w:pPr>
      <w:r>
        <w:t xml:space="preserve">          $ref: 'TS28623_ComDefs.yaml#/components/schemas/Mnc'</w:t>
      </w:r>
    </w:p>
    <w:p w14:paraId="7AFF2249" w14:textId="77777777" w:rsidR="00001F3C" w:rsidRDefault="00001F3C" w:rsidP="00001F3C">
      <w:pPr>
        <w:pStyle w:val="PL"/>
      </w:pPr>
      <w:r>
        <w:t xml:space="preserve">        nid:</w:t>
      </w:r>
    </w:p>
    <w:p w14:paraId="28D34BFF" w14:textId="77777777" w:rsidR="00001F3C" w:rsidRDefault="00001F3C" w:rsidP="00001F3C">
      <w:pPr>
        <w:pStyle w:val="PL"/>
      </w:pPr>
      <w:r>
        <w:t xml:space="preserve">          type: string</w:t>
      </w:r>
    </w:p>
    <w:p w14:paraId="4D174AAE" w14:textId="77777777" w:rsidR="00001F3C" w:rsidRDefault="00001F3C" w:rsidP="00001F3C">
      <w:pPr>
        <w:pStyle w:val="PL"/>
        <w:rPr>
          <w:del w:id="142" w:author="sunse"/>
        </w:rPr>
      </w:pPr>
      <w:del w:id="143" w:author="sunse">
        <w:r>
          <w:delText xml:space="preserve">    SnpnInfo:</w:delText>
        </w:r>
      </w:del>
    </w:p>
    <w:p w14:paraId="1198D546" w14:textId="77777777" w:rsidR="00001F3C" w:rsidRDefault="00001F3C" w:rsidP="00001F3C">
      <w:pPr>
        <w:pStyle w:val="PL"/>
        <w:rPr>
          <w:del w:id="144" w:author="sunse"/>
        </w:rPr>
      </w:pPr>
      <w:del w:id="145" w:author="sunse">
        <w:r>
          <w:lastRenderedPageBreak/>
          <w:delText xml:space="preserve">      type: object</w:delText>
        </w:r>
      </w:del>
    </w:p>
    <w:p w14:paraId="2F3A8CA9" w14:textId="77777777" w:rsidR="00001F3C" w:rsidRDefault="00001F3C" w:rsidP="00001F3C">
      <w:pPr>
        <w:pStyle w:val="PL"/>
        <w:rPr>
          <w:del w:id="146" w:author="sunse"/>
        </w:rPr>
      </w:pPr>
      <w:del w:id="147" w:author="sunse">
        <w:r>
          <w:delText xml:space="preserve">      properties:</w:delText>
        </w:r>
      </w:del>
    </w:p>
    <w:p w14:paraId="74330C01" w14:textId="77777777" w:rsidR="00001F3C" w:rsidRDefault="00001F3C" w:rsidP="00001F3C">
      <w:pPr>
        <w:pStyle w:val="PL"/>
        <w:rPr>
          <w:del w:id="148" w:author="sunse"/>
        </w:rPr>
      </w:pPr>
      <w:del w:id="149" w:author="sunse">
        <w:r>
          <w:delText xml:space="preserve">        snpnId:</w:delText>
        </w:r>
      </w:del>
    </w:p>
    <w:p w14:paraId="65606FAF" w14:textId="77777777" w:rsidR="00001F3C" w:rsidRDefault="00001F3C" w:rsidP="00001F3C">
      <w:pPr>
        <w:pStyle w:val="PL"/>
        <w:rPr>
          <w:del w:id="150" w:author="sunse"/>
        </w:rPr>
      </w:pPr>
      <w:del w:id="151" w:author="sunse">
        <w:r>
          <w:delText xml:space="preserve">          $ref: '#/components/schemas/SnpnId'</w:delText>
        </w:r>
      </w:del>
    </w:p>
    <w:p w14:paraId="3FA96703" w14:textId="77777777" w:rsidR="00001F3C" w:rsidRDefault="00001F3C" w:rsidP="00001F3C">
      <w:pPr>
        <w:pStyle w:val="PL"/>
        <w:rPr>
          <w:del w:id="152" w:author="sunse"/>
        </w:rPr>
      </w:pPr>
      <w:del w:id="153" w:author="sunse">
        <w:r>
          <w:delText xml:space="preserve">        snssai:</w:delText>
        </w:r>
      </w:del>
    </w:p>
    <w:p w14:paraId="60E1C125" w14:textId="77777777" w:rsidR="00001F3C" w:rsidRDefault="00001F3C" w:rsidP="00001F3C">
      <w:pPr>
        <w:pStyle w:val="PL"/>
        <w:rPr>
          <w:del w:id="154" w:author="sunse"/>
        </w:rPr>
      </w:pPr>
      <w:del w:id="155" w:author="sunse">
        <w:r>
          <w:delText xml:space="preserve">          $ref: 'TS28541_NrNrm.yaml#/components/schemas/Snssai'</w:delText>
        </w:r>
      </w:del>
    </w:p>
    <w:p w14:paraId="4FBB873A" w14:textId="77777777" w:rsidR="00001F3C" w:rsidRDefault="00001F3C" w:rsidP="00001F3C">
      <w:pPr>
        <w:pStyle w:val="PL"/>
      </w:pPr>
      <w:r>
        <w:t xml:space="preserve">    TaiList:</w:t>
      </w:r>
    </w:p>
    <w:p w14:paraId="683F8D4A" w14:textId="77777777" w:rsidR="00001F3C" w:rsidRDefault="00001F3C" w:rsidP="00001F3C">
      <w:pPr>
        <w:pStyle w:val="PL"/>
      </w:pPr>
      <w:r>
        <w:t xml:space="preserve">      type: array</w:t>
      </w:r>
    </w:p>
    <w:p w14:paraId="691C4C30" w14:textId="77777777" w:rsidR="00001F3C" w:rsidRDefault="00001F3C" w:rsidP="00001F3C">
      <w:pPr>
        <w:pStyle w:val="PL"/>
      </w:pPr>
      <w:r>
        <w:t xml:space="preserve">      items:</w:t>
      </w:r>
    </w:p>
    <w:p w14:paraId="7DA3B463" w14:textId="77777777" w:rsidR="00001F3C" w:rsidRDefault="00001F3C" w:rsidP="00001F3C">
      <w:pPr>
        <w:pStyle w:val="PL"/>
      </w:pPr>
      <w:r>
        <w:t xml:space="preserve">        $ref: 'TS28623_GenericNrm.yaml#/components/schemas/Tai' </w:t>
      </w:r>
    </w:p>
    <w:p w14:paraId="0C4C29D6" w14:textId="77777777" w:rsidR="00001F3C" w:rsidRDefault="00001F3C" w:rsidP="00001F3C">
      <w:pPr>
        <w:pStyle w:val="PL"/>
      </w:pPr>
    </w:p>
    <w:p w14:paraId="60EDB18F" w14:textId="77777777" w:rsidR="00001F3C" w:rsidRDefault="00001F3C" w:rsidP="00001F3C">
      <w:pPr>
        <w:pStyle w:val="PL"/>
      </w:pPr>
      <w:r>
        <w:t>#-------- Definition of concrete IOCs --------------------------------------------</w:t>
      </w:r>
    </w:p>
    <w:p w14:paraId="19C1AB58" w14:textId="77777777" w:rsidR="00001F3C" w:rsidRDefault="00001F3C" w:rsidP="00001F3C">
      <w:pPr>
        <w:pStyle w:val="PL"/>
      </w:pPr>
      <w:r>
        <w:t xml:space="preserve">    ProvMnS:</w:t>
      </w:r>
    </w:p>
    <w:p w14:paraId="35D71421" w14:textId="77777777" w:rsidR="00001F3C" w:rsidRDefault="00001F3C" w:rsidP="00001F3C">
      <w:pPr>
        <w:pStyle w:val="PL"/>
      </w:pPr>
      <w:r>
        <w:t xml:space="preserve">      oneOf:</w:t>
      </w:r>
    </w:p>
    <w:p w14:paraId="172C0291" w14:textId="77777777" w:rsidR="00001F3C" w:rsidRDefault="00001F3C" w:rsidP="00001F3C">
      <w:pPr>
        <w:pStyle w:val="PL"/>
      </w:pPr>
      <w:r>
        <w:t xml:space="preserve">        - type: object</w:t>
      </w:r>
    </w:p>
    <w:p w14:paraId="0E6B4095" w14:textId="77777777" w:rsidR="00001F3C" w:rsidRDefault="00001F3C" w:rsidP="00001F3C">
      <w:pPr>
        <w:pStyle w:val="PL"/>
      </w:pPr>
      <w:r>
        <w:t xml:space="preserve">          properties:</w:t>
      </w:r>
    </w:p>
    <w:p w14:paraId="439947AE" w14:textId="77777777" w:rsidR="00001F3C" w:rsidRDefault="00001F3C" w:rsidP="00001F3C">
      <w:pPr>
        <w:pStyle w:val="PL"/>
      </w:pPr>
      <w:r>
        <w:t xml:space="preserve">            SubNetwork:</w:t>
      </w:r>
    </w:p>
    <w:p w14:paraId="6A5FB6D9" w14:textId="77777777" w:rsidR="00001F3C" w:rsidRDefault="00001F3C" w:rsidP="00001F3C">
      <w:pPr>
        <w:pStyle w:val="PL"/>
      </w:pPr>
      <w:r>
        <w:t xml:space="preserve">              $ref: '#/components/schemas/SubNetwork-Multiple'</w:t>
      </w:r>
    </w:p>
    <w:p w14:paraId="74F69E76" w14:textId="77777777" w:rsidR="00001F3C" w:rsidRDefault="00001F3C" w:rsidP="00001F3C">
      <w:pPr>
        <w:pStyle w:val="PL"/>
      </w:pPr>
      <w:r>
        <w:t xml:space="preserve">        - type: object</w:t>
      </w:r>
    </w:p>
    <w:p w14:paraId="342A09D5" w14:textId="77777777" w:rsidR="00001F3C" w:rsidRDefault="00001F3C" w:rsidP="00001F3C">
      <w:pPr>
        <w:pStyle w:val="PL"/>
      </w:pPr>
      <w:r>
        <w:t xml:space="preserve">          properties:</w:t>
      </w:r>
    </w:p>
    <w:p w14:paraId="4BC7F8AF" w14:textId="77777777" w:rsidR="00001F3C" w:rsidRDefault="00001F3C" w:rsidP="00001F3C">
      <w:pPr>
        <w:pStyle w:val="PL"/>
      </w:pPr>
      <w:r>
        <w:t xml:space="preserve">            ManagedElement:</w:t>
      </w:r>
    </w:p>
    <w:p w14:paraId="519C3647" w14:textId="77777777" w:rsidR="00001F3C" w:rsidRDefault="00001F3C" w:rsidP="00001F3C">
      <w:pPr>
        <w:pStyle w:val="PL"/>
      </w:pPr>
      <w:r>
        <w:t xml:space="preserve">              $ref: '#/components/schemas/ManagedElement-Multiple'</w:t>
      </w:r>
    </w:p>
    <w:p w14:paraId="70DB206D" w14:textId="77777777" w:rsidR="00001F3C" w:rsidRDefault="00001F3C" w:rsidP="00001F3C">
      <w:pPr>
        <w:pStyle w:val="PL"/>
      </w:pPr>
    </w:p>
    <w:p w14:paraId="2177DF40" w14:textId="77777777" w:rsidR="00001F3C" w:rsidRDefault="00001F3C" w:rsidP="00001F3C">
      <w:pPr>
        <w:pStyle w:val="PL"/>
      </w:pPr>
      <w:r>
        <w:t xml:space="preserve">    SubNetwork-Single:</w:t>
      </w:r>
    </w:p>
    <w:p w14:paraId="0EBC523A" w14:textId="77777777" w:rsidR="00001F3C" w:rsidRDefault="00001F3C" w:rsidP="00001F3C">
      <w:pPr>
        <w:pStyle w:val="PL"/>
      </w:pPr>
      <w:r>
        <w:t xml:space="preserve">      allOf:</w:t>
      </w:r>
    </w:p>
    <w:p w14:paraId="69AB227B" w14:textId="77777777" w:rsidR="00001F3C" w:rsidRDefault="00001F3C" w:rsidP="00001F3C">
      <w:pPr>
        <w:pStyle w:val="PL"/>
      </w:pPr>
      <w:r>
        <w:t xml:space="preserve">        - $ref: 'TS28623_GenericNrm.yaml#/components/schemas/Top'</w:t>
      </w:r>
    </w:p>
    <w:p w14:paraId="6556B75A" w14:textId="77777777" w:rsidR="00001F3C" w:rsidRDefault="00001F3C" w:rsidP="00001F3C">
      <w:pPr>
        <w:pStyle w:val="PL"/>
      </w:pPr>
      <w:r>
        <w:t xml:space="preserve">        - type: object</w:t>
      </w:r>
    </w:p>
    <w:p w14:paraId="4AC4DC66" w14:textId="77777777" w:rsidR="00001F3C" w:rsidRDefault="00001F3C" w:rsidP="00001F3C">
      <w:pPr>
        <w:pStyle w:val="PL"/>
      </w:pPr>
      <w:r>
        <w:t xml:space="preserve">          properties:</w:t>
      </w:r>
    </w:p>
    <w:p w14:paraId="7D4813B0" w14:textId="77777777" w:rsidR="00001F3C" w:rsidRDefault="00001F3C" w:rsidP="00001F3C">
      <w:pPr>
        <w:pStyle w:val="PL"/>
      </w:pPr>
      <w:r>
        <w:t xml:space="preserve">            attributes:</w:t>
      </w:r>
    </w:p>
    <w:p w14:paraId="51283096" w14:textId="77777777" w:rsidR="00001F3C" w:rsidRDefault="00001F3C" w:rsidP="00001F3C">
      <w:pPr>
        <w:pStyle w:val="PL"/>
      </w:pPr>
      <w:r>
        <w:t xml:space="preserve">              allOf:</w:t>
      </w:r>
    </w:p>
    <w:p w14:paraId="0DDCC8D5" w14:textId="77777777" w:rsidR="00001F3C" w:rsidRDefault="00001F3C" w:rsidP="00001F3C">
      <w:pPr>
        <w:pStyle w:val="PL"/>
      </w:pPr>
      <w:r>
        <w:t xml:space="preserve">                - $ref: 'TS28623_GenericNrm.yaml#/components/schemas/SubNetwork-Attr'</w:t>
      </w:r>
    </w:p>
    <w:p w14:paraId="6A113ACA" w14:textId="77777777" w:rsidR="00001F3C" w:rsidRDefault="00001F3C" w:rsidP="00001F3C">
      <w:pPr>
        <w:pStyle w:val="PL"/>
      </w:pPr>
      <w:r>
        <w:t xml:space="preserve">        - $ref: 'TS28623_GenericNrm.yaml#/components/schemas/SubNetwork-ncO'</w:t>
      </w:r>
    </w:p>
    <w:p w14:paraId="3209460E" w14:textId="77777777" w:rsidR="00001F3C" w:rsidRDefault="00001F3C" w:rsidP="00001F3C">
      <w:pPr>
        <w:pStyle w:val="PL"/>
      </w:pPr>
      <w:r>
        <w:t xml:space="preserve">        - type: object</w:t>
      </w:r>
    </w:p>
    <w:p w14:paraId="28D1456E" w14:textId="77777777" w:rsidR="00001F3C" w:rsidRDefault="00001F3C" w:rsidP="00001F3C">
      <w:pPr>
        <w:pStyle w:val="PL"/>
      </w:pPr>
      <w:r>
        <w:t xml:space="preserve">          properties:</w:t>
      </w:r>
    </w:p>
    <w:p w14:paraId="7F61453B" w14:textId="77777777" w:rsidR="00001F3C" w:rsidRDefault="00001F3C" w:rsidP="00001F3C">
      <w:pPr>
        <w:pStyle w:val="PL"/>
      </w:pPr>
      <w:r>
        <w:t xml:space="preserve">            SubNetwork:</w:t>
      </w:r>
    </w:p>
    <w:p w14:paraId="51A9D215" w14:textId="77777777" w:rsidR="00001F3C" w:rsidRDefault="00001F3C" w:rsidP="00001F3C">
      <w:pPr>
        <w:pStyle w:val="PL"/>
      </w:pPr>
      <w:r>
        <w:t xml:space="preserve">              $ref: '#/components/schemas/SubNetwork-Multiple'</w:t>
      </w:r>
    </w:p>
    <w:p w14:paraId="7AED4DF6" w14:textId="77777777" w:rsidR="00001F3C" w:rsidRDefault="00001F3C" w:rsidP="00001F3C">
      <w:pPr>
        <w:pStyle w:val="PL"/>
      </w:pPr>
      <w:r>
        <w:t xml:space="preserve">            ManagedElement:</w:t>
      </w:r>
    </w:p>
    <w:p w14:paraId="7CD4CA81" w14:textId="77777777" w:rsidR="00001F3C" w:rsidRDefault="00001F3C" w:rsidP="00001F3C">
      <w:pPr>
        <w:pStyle w:val="PL"/>
      </w:pPr>
      <w:r>
        <w:t xml:space="preserve">              $ref: '#/components/schemas/ManagedElement-Multiple'</w:t>
      </w:r>
    </w:p>
    <w:p w14:paraId="0A69A5B0" w14:textId="77777777" w:rsidR="00001F3C" w:rsidRDefault="00001F3C" w:rsidP="00001F3C">
      <w:pPr>
        <w:pStyle w:val="PL"/>
      </w:pPr>
      <w:r>
        <w:t xml:space="preserve">            ExternalAmfFunction:</w:t>
      </w:r>
    </w:p>
    <w:p w14:paraId="1205F6EE" w14:textId="77777777" w:rsidR="00001F3C" w:rsidRDefault="00001F3C" w:rsidP="00001F3C">
      <w:pPr>
        <w:pStyle w:val="PL"/>
      </w:pPr>
      <w:r>
        <w:t xml:space="preserve">              $ref: '#/components/schemas/ExternalAmfFunction-Multiple'</w:t>
      </w:r>
    </w:p>
    <w:p w14:paraId="09DEBF76" w14:textId="77777777" w:rsidR="00001F3C" w:rsidRDefault="00001F3C" w:rsidP="00001F3C">
      <w:pPr>
        <w:pStyle w:val="PL"/>
      </w:pPr>
      <w:r>
        <w:t xml:space="preserve">            ExternalNrfFunction:</w:t>
      </w:r>
    </w:p>
    <w:p w14:paraId="4163D1C8" w14:textId="77777777" w:rsidR="00001F3C" w:rsidRDefault="00001F3C" w:rsidP="00001F3C">
      <w:pPr>
        <w:pStyle w:val="PL"/>
      </w:pPr>
      <w:r>
        <w:t xml:space="preserve">              $ref: '#/components/schemas/ExternalNrfFunction-Multiple'</w:t>
      </w:r>
    </w:p>
    <w:p w14:paraId="2D73BD2D" w14:textId="77777777" w:rsidR="00001F3C" w:rsidRDefault="00001F3C" w:rsidP="00001F3C">
      <w:pPr>
        <w:pStyle w:val="PL"/>
      </w:pPr>
      <w:r>
        <w:t xml:space="preserve">            ExternalNssfFunction:</w:t>
      </w:r>
    </w:p>
    <w:p w14:paraId="4C2D20D1" w14:textId="77777777" w:rsidR="00001F3C" w:rsidRDefault="00001F3C" w:rsidP="00001F3C">
      <w:pPr>
        <w:pStyle w:val="PL"/>
      </w:pPr>
      <w:r>
        <w:t xml:space="preserve">                $ref: '#/components/schemas/ExternalNssfFunction-Multiple'</w:t>
      </w:r>
    </w:p>
    <w:p w14:paraId="7A50D7FA" w14:textId="77777777" w:rsidR="00001F3C" w:rsidRDefault="00001F3C" w:rsidP="00001F3C">
      <w:pPr>
        <w:pStyle w:val="PL"/>
      </w:pPr>
      <w:r>
        <w:t xml:space="preserve">            AmfSet:</w:t>
      </w:r>
    </w:p>
    <w:p w14:paraId="0A7A7ACC" w14:textId="77777777" w:rsidR="00001F3C" w:rsidRDefault="00001F3C" w:rsidP="00001F3C">
      <w:pPr>
        <w:pStyle w:val="PL"/>
      </w:pPr>
      <w:r>
        <w:t xml:space="preserve">              $ref: '#/components/schemas/AmfSet-Multiple'</w:t>
      </w:r>
    </w:p>
    <w:p w14:paraId="17C5AA05" w14:textId="77777777" w:rsidR="00001F3C" w:rsidRDefault="00001F3C" w:rsidP="00001F3C">
      <w:pPr>
        <w:pStyle w:val="PL"/>
      </w:pPr>
      <w:r>
        <w:t xml:space="preserve">            AmfRegion:</w:t>
      </w:r>
    </w:p>
    <w:p w14:paraId="1518475A" w14:textId="77777777" w:rsidR="00001F3C" w:rsidRDefault="00001F3C" w:rsidP="00001F3C">
      <w:pPr>
        <w:pStyle w:val="PL"/>
      </w:pPr>
      <w:r>
        <w:t xml:space="preserve">              $ref: '#/components/schemas/AmfRegion-Multiple'</w:t>
      </w:r>
    </w:p>
    <w:p w14:paraId="5F7610C0" w14:textId="77777777" w:rsidR="00001F3C" w:rsidRDefault="00001F3C" w:rsidP="00001F3C">
      <w:pPr>
        <w:pStyle w:val="PL"/>
      </w:pPr>
      <w:r>
        <w:t xml:space="preserve">            Configurable5QISet:</w:t>
      </w:r>
    </w:p>
    <w:p w14:paraId="4F6D7369" w14:textId="77777777" w:rsidR="00001F3C" w:rsidRDefault="00001F3C" w:rsidP="00001F3C">
      <w:pPr>
        <w:pStyle w:val="PL"/>
      </w:pPr>
      <w:r>
        <w:t xml:space="preserve">              $ref: '#/components/schemas/Configurable5QISet-Multiple'</w:t>
      </w:r>
    </w:p>
    <w:p w14:paraId="34F15EEF" w14:textId="77777777" w:rsidR="00001F3C" w:rsidRDefault="00001F3C" w:rsidP="00001F3C">
      <w:pPr>
        <w:pStyle w:val="PL"/>
      </w:pPr>
      <w:r>
        <w:t xml:space="preserve">            Dynamic5QISet:</w:t>
      </w:r>
    </w:p>
    <w:p w14:paraId="2AD3BDDC" w14:textId="77777777" w:rsidR="00001F3C" w:rsidRDefault="00001F3C" w:rsidP="00001F3C">
      <w:pPr>
        <w:pStyle w:val="PL"/>
      </w:pPr>
      <w:r>
        <w:t xml:space="preserve">              $ref: '#/components/schemas/Dynamic5QISet-Multiple'</w:t>
      </w:r>
    </w:p>
    <w:p w14:paraId="18275BE5" w14:textId="77777777" w:rsidR="00001F3C" w:rsidRDefault="00001F3C" w:rsidP="00001F3C">
      <w:pPr>
        <w:pStyle w:val="PL"/>
      </w:pPr>
      <w:r>
        <w:t xml:space="preserve">            EcmConnectionInfo:</w:t>
      </w:r>
    </w:p>
    <w:p w14:paraId="38FD11CB" w14:textId="77777777" w:rsidR="00001F3C" w:rsidRDefault="00001F3C" w:rsidP="00001F3C">
      <w:pPr>
        <w:pStyle w:val="PL"/>
      </w:pPr>
      <w:r>
        <w:t xml:space="preserve">              $ref: '#/components/schemas/EcmConnectionInfo-Multiple'</w:t>
      </w:r>
    </w:p>
    <w:p w14:paraId="5FA07C06" w14:textId="77777777" w:rsidR="00001F3C" w:rsidRDefault="00001F3C" w:rsidP="00001F3C">
      <w:pPr>
        <w:pStyle w:val="PL"/>
      </w:pPr>
    </w:p>
    <w:p w14:paraId="2AC2E5DF" w14:textId="77777777" w:rsidR="00001F3C" w:rsidRDefault="00001F3C" w:rsidP="00001F3C">
      <w:pPr>
        <w:pStyle w:val="PL"/>
      </w:pPr>
      <w:r>
        <w:t xml:space="preserve">    ManagedElement-Single:</w:t>
      </w:r>
    </w:p>
    <w:p w14:paraId="11F960E0" w14:textId="77777777" w:rsidR="00001F3C" w:rsidRDefault="00001F3C" w:rsidP="00001F3C">
      <w:pPr>
        <w:pStyle w:val="PL"/>
      </w:pPr>
      <w:r>
        <w:t xml:space="preserve">      allOf:</w:t>
      </w:r>
    </w:p>
    <w:p w14:paraId="27062215" w14:textId="77777777" w:rsidR="00001F3C" w:rsidRDefault="00001F3C" w:rsidP="00001F3C">
      <w:pPr>
        <w:pStyle w:val="PL"/>
      </w:pPr>
      <w:r>
        <w:t xml:space="preserve">        - $ref: 'TS28623_GenericNrm.yaml#/components/schemas/Top'</w:t>
      </w:r>
    </w:p>
    <w:p w14:paraId="315635A7" w14:textId="77777777" w:rsidR="00001F3C" w:rsidRDefault="00001F3C" w:rsidP="00001F3C">
      <w:pPr>
        <w:pStyle w:val="PL"/>
      </w:pPr>
      <w:r>
        <w:t xml:space="preserve">        - type: object</w:t>
      </w:r>
    </w:p>
    <w:p w14:paraId="53552015" w14:textId="77777777" w:rsidR="00001F3C" w:rsidRDefault="00001F3C" w:rsidP="00001F3C">
      <w:pPr>
        <w:pStyle w:val="PL"/>
      </w:pPr>
      <w:r>
        <w:t xml:space="preserve">          properties:</w:t>
      </w:r>
    </w:p>
    <w:p w14:paraId="03BCAC5C" w14:textId="77777777" w:rsidR="00001F3C" w:rsidRDefault="00001F3C" w:rsidP="00001F3C">
      <w:pPr>
        <w:pStyle w:val="PL"/>
      </w:pPr>
      <w:r>
        <w:t xml:space="preserve">            attributes:</w:t>
      </w:r>
    </w:p>
    <w:p w14:paraId="782CFA05" w14:textId="77777777" w:rsidR="00001F3C" w:rsidRDefault="00001F3C" w:rsidP="00001F3C">
      <w:pPr>
        <w:pStyle w:val="PL"/>
      </w:pPr>
      <w:r>
        <w:t xml:space="preserve">              allOf:</w:t>
      </w:r>
    </w:p>
    <w:p w14:paraId="70807F49" w14:textId="77777777" w:rsidR="00001F3C" w:rsidRDefault="00001F3C" w:rsidP="00001F3C">
      <w:pPr>
        <w:pStyle w:val="PL"/>
      </w:pPr>
      <w:r>
        <w:t xml:space="preserve">                - $ref: 'TS28623_GenericNrm.yaml#/components/schemas/ManagedElement-Attr'</w:t>
      </w:r>
    </w:p>
    <w:p w14:paraId="0C9FFBE6" w14:textId="77777777" w:rsidR="00001F3C" w:rsidRDefault="00001F3C" w:rsidP="00001F3C">
      <w:pPr>
        <w:pStyle w:val="PL"/>
      </w:pPr>
      <w:r>
        <w:t xml:space="preserve">        - $ref: 'TS28623_GenericNrm.yaml#/components/schemas/ManagedElement-ncO'</w:t>
      </w:r>
    </w:p>
    <w:p w14:paraId="708F5B14" w14:textId="77777777" w:rsidR="00001F3C" w:rsidRDefault="00001F3C" w:rsidP="00001F3C">
      <w:pPr>
        <w:pStyle w:val="PL"/>
      </w:pPr>
      <w:r>
        <w:t xml:space="preserve">        - type: object</w:t>
      </w:r>
    </w:p>
    <w:p w14:paraId="46A5F4C4" w14:textId="77777777" w:rsidR="00001F3C" w:rsidRDefault="00001F3C" w:rsidP="00001F3C">
      <w:pPr>
        <w:pStyle w:val="PL"/>
      </w:pPr>
      <w:r>
        <w:t xml:space="preserve">          properties:</w:t>
      </w:r>
    </w:p>
    <w:p w14:paraId="67ABEF9F" w14:textId="77777777" w:rsidR="00001F3C" w:rsidRDefault="00001F3C" w:rsidP="00001F3C">
      <w:pPr>
        <w:pStyle w:val="PL"/>
      </w:pPr>
      <w:r>
        <w:t xml:space="preserve">            AmfFunction:</w:t>
      </w:r>
    </w:p>
    <w:p w14:paraId="4A14A098" w14:textId="77777777" w:rsidR="00001F3C" w:rsidRDefault="00001F3C" w:rsidP="00001F3C">
      <w:pPr>
        <w:pStyle w:val="PL"/>
      </w:pPr>
      <w:r>
        <w:t xml:space="preserve">              $ref: '#/components/schemas/AmfFunction-Multiple'</w:t>
      </w:r>
    </w:p>
    <w:p w14:paraId="1461CE66" w14:textId="77777777" w:rsidR="00001F3C" w:rsidRDefault="00001F3C" w:rsidP="00001F3C">
      <w:pPr>
        <w:pStyle w:val="PL"/>
      </w:pPr>
      <w:r>
        <w:t xml:space="preserve">            SmfFunction:</w:t>
      </w:r>
    </w:p>
    <w:p w14:paraId="0737D71B" w14:textId="77777777" w:rsidR="00001F3C" w:rsidRDefault="00001F3C" w:rsidP="00001F3C">
      <w:pPr>
        <w:pStyle w:val="PL"/>
      </w:pPr>
      <w:r>
        <w:t xml:space="preserve">              $ref: '#/components/schemas/SmfFunction-Multiple'</w:t>
      </w:r>
    </w:p>
    <w:p w14:paraId="0443D531" w14:textId="77777777" w:rsidR="00001F3C" w:rsidRDefault="00001F3C" w:rsidP="00001F3C">
      <w:pPr>
        <w:pStyle w:val="PL"/>
      </w:pPr>
      <w:r>
        <w:t xml:space="preserve">            UpfFunction:</w:t>
      </w:r>
    </w:p>
    <w:p w14:paraId="39567CFC" w14:textId="77777777" w:rsidR="00001F3C" w:rsidRDefault="00001F3C" w:rsidP="00001F3C">
      <w:pPr>
        <w:pStyle w:val="PL"/>
      </w:pPr>
      <w:r>
        <w:t xml:space="preserve">              $ref: '#/components/schemas/UpfFunction-Multiple'</w:t>
      </w:r>
    </w:p>
    <w:p w14:paraId="4605B4A0" w14:textId="77777777" w:rsidR="00001F3C" w:rsidRDefault="00001F3C" w:rsidP="00001F3C">
      <w:pPr>
        <w:pStyle w:val="PL"/>
      </w:pPr>
      <w:r>
        <w:t xml:space="preserve">            N3iwfFunction:   </w:t>
      </w:r>
    </w:p>
    <w:p w14:paraId="63EF393C" w14:textId="77777777" w:rsidR="00001F3C" w:rsidRDefault="00001F3C" w:rsidP="00001F3C">
      <w:pPr>
        <w:pStyle w:val="PL"/>
      </w:pPr>
      <w:r>
        <w:t xml:space="preserve">              $ref: '#/components/schemas/N3iwfFunction-Multiple'</w:t>
      </w:r>
    </w:p>
    <w:p w14:paraId="6B73AE34" w14:textId="77777777" w:rsidR="00001F3C" w:rsidRDefault="00001F3C" w:rsidP="00001F3C">
      <w:pPr>
        <w:pStyle w:val="PL"/>
      </w:pPr>
      <w:r>
        <w:t xml:space="preserve">            PcfFunction:</w:t>
      </w:r>
    </w:p>
    <w:p w14:paraId="4FEEE0F3" w14:textId="77777777" w:rsidR="00001F3C" w:rsidRDefault="00001F3C" w:rsidP="00001F3C">
      <w:pPr>
        <w:pStyle w:val="PL"/>
      </w:pPr>
      <w:r>
        <w:t xml:space="preserve">              $ref: '#/components/schemas/PcfFunction-Multiple'</w:t>
      </w:r>
    </w:p>
    <w:p w14:paraId="1A389F06" w14:textId="77777777" w:rsidR="00001F3C" w:rsidRDefault="00001F3C" w:rsidP="00001F3C">
      <w:pPr>
        <w:pStyle w:val="PL"/>
      </w:pPr>
      <w:r>
        <w:t xml:space="preserve">            AusfFunction:</w:t>
      </w:r>
    </w:p>
    <w:p w14:paraId="09396D5E" w14:textId="77777777" w:rsidR="00001F3C" w:rsidRDefault="00001F3C" w:rsidP="00001F3C">
      <w:pPr>
        <w:pStyle w:val="PL"/>
      </w:pPr>
      <w:r>
        <w:t xml:space="preserve">              $ref: '#/components/schemas/AusfFunction-Multiple'</w:t>
      </w:r>
    </w:p>
    <w:p w14:paraId="7B256DDC" w14:textId="77777777" w:rsidR="00001F3C" w:rsidRDefault="00001F3C" w:rsidP="00001F3C">
      <w:pPr>
        <w:pStyle w:val="PL"/>
      </w:pPr>
      <w:r>
        <w:lastRenderedPageBreak/>
        <w:t xml:space="preserve">            UdmFunction:</w:t>
      </w:r>
    </w:p>
    <w:p w14:paraId="65F49265" w14:textId="77777777" w:rsidR="00001F3C" w:rsidRDefault="00001F3C" w:rsidP="00001F3C">
      <w:pPr>
        <w:pStyle w:val="PL"/>
      </w:pPr>
      <w:r>
        <w:t xml:space="preserve">              $ref: '#/components/schemas/UdmFunction-Multiple'</w:t>
      </w:r>
    </w:p>
    <w:p w14:paraId="72A12818" w14:textId="77777777" w:rsidR="00001F3C" w:rsidRDefault="00001F3C" w:rsidP="00001F3C">
      <w:pPr>
        <w:pStyle w:val="PL"/>
      </w:pPr>
      <w:r>
        <w:t xml:space="preserve">            UdrFunction:</w:t>
      </w:r>
    </w:p>
    <w:p w14:paraId="2B8C2724" w14:textId="77777777" w:rsidR="00001F3C" w:rsidRDefault="00001F3C" w:rsidP="00001F3C">
      <w:pPr>
        <w:pStyle w:val="PL"/>
      </w:pPr>
      <w:r>
        <w:t xml:space="preserve">              $ref: '#/components/schemas/UdrFunction-Multiple'</w:t>
      </w:r>
    </w:p>
    <w:p w14:paraId="3AC664D3" w14:textId="77777777" w:rsidR="00001F3C" w:rsidRDefault="00001F3C" w:rsidP="00001F3C">
      <w:pPr>
        <w:pStyle w:val="PL"/>
      </w:pPr>
      <w:r>
        <w:t xml:space="preserve">            UdsfFunction:</w:t>
      </w:r>
    </w:p>
    <w:p w14:paraId="6816B6D6" w14:textId="77777777" w:rsidR="00001F3C" w:rsidRDefault="00001F3C" w:rsidP="00001F3C">
      <w:pPr>
        <w:pStyle w:val="PL"/>
      </w:pPr>
      <w:r>
        <w:t xml:space="preserve">              $ref: '#/components/schemas/UdsfFunction-Multiple'</w:t>
      </w:r>
    </w:p>
    <w:p w14:paraId="4A7114D2" w14:textId="77777777" w:rsidR="00001F3C" w:rsidRDefault="00001F3C" w:rsidP="00001F3C">
      <w:pPr>
        <w:pStyle w:val="PL"/>
      </w:pPr>
      <w:r>
        <w:t xml:space="preserve">            NrfFunction:</w:t>
      </w:r>
    </w:p>
    <w:p w14:paraId="6F389766" w14:textId="77777777" w:rsidR="00001F3C" w:rsidRDefault="00001F3C" w:rsidP="00001F3C">
      <w:pPr>
        <w:pStyle w:val="PL"/>
      </w:pPr>
      <w:r>
        <w:t xml:space="preserve">              $ref: '#/components/schemas/NrfFunction-Multiple'</w:t>
      </w:r>
    </w:p>
    <w:p w14:paraId="69151F76" w14:textId="77777777" w:rsidR="00001F3C" w:rsidRDefault="00001F3C" w:rsidP="00001F3C">
      <w:pPr>
        <w:pStyle w:val="PL"/>
      </w:pPr>
      <w:r>
        <w:t xml:space="preserve">            NssfFunction:</w:t>
      </w:r>
    </w:p>
    <w:p w14:paraId="6A64D1FF" w14:textId="77777777" w:rsidR="00001F3C" w:rsidRDefault="00001F3C" w:rsidP="00001F3C">
      <w:pPr>
        <w:pStyle w:val="PL"/>
      </w:pPr>
      <w:r>
        <w:t xml:space="preserve">              $ref: '#/components/schemas/NssfFunction-Multiple'</w:t>
      </w:r>
    </w:p>
    <w:p w14:paraId="38D92590" w14:textId="77777777" w:rsidR="00001F3C" w:rsidRDefault="00001F3C" w:rsidP="00001F3C">
      <w:pPr>
        <w:pStyle w:val="PL"/>
      </w:pPr>
      <w:r>
        <w:t xml:space="preserve">            SmsfFunction:</w:t>
      </w:r>
    </w:p>
    <w:p w14:paraId="7D82DDCD" w14:textId="77777777" w:rsidR="00001F3C" w:rsidRDefault="00001F3C" w:rsidP="00001F3C">
      <w:pPr>
        <w:pStyle w:val="PL"/>
      </w:pPr>
      <w:r>
        <w:t xml:space="preserve">              $ref: '#/components/schemas/SmsfFunction-Multiple'</w:t>
      </w:r>
    </w:p>
    <w:p w14:paraId="2083EF2B" w14:textId="77777777" w:rsidR="00001F3C" w:rsidRDefault="00001F3C" w:rsidP="00001F3C">
      <w:pPr>
        <w:pStyle w:val="PL"/>
      </w:pPr>
      <w:r>
        <w:t xml:space="preserve">            LmfFunction:</w:t>
      </w:r>
    </w:p>
    <w:p w14:paraId="007B1B78" w14:textId="77777777" w:rsidR="00001F3C" w:rsidRDefault="00001F3C" w:rsidP="00001F3C">
      <w:pPr>
        <w:pStyle w:val="PL"/>
      </w:pPr>
      <w:r>
        <w:t xml:space="preserve">              $ref: '#/components/schemas/LmfFunction-Multiple'</w:t>
      </w:r>
    </w:p>
    <w:p w14:paraId="0DD96BB7" w14:textId="77777777" w:rsidR="00001F3C" w:rsidRDefault="00001F3C" w:rsidP="00001F3C">
      <w:pPr>
        <w:pStyle w:val="PL"/>
      </w:pPr>
      <w:r>
        <w:t xml:space="preserve">            NgeirFunction:</w:t>
      </w:r>
    </w:p>
    <w:p w14:paraId="690609E5" w14:textId="77777777" w:rsidR="00001F3C" w:rsidRDefault="00001F3C" w:rsidP="00001F3C">
      <w:pPr>
        <w:pStyle w:val="PL"/>
      </w:pPr>
      <w:r>
        <w:t xml:space="preserve">              $ref: '#/components/schemas/NgeirFunction-Multiple'</w:t>
      </w:r>
    </w:p>
    <w:p w14:paraId="27B6874C" w14:textId="77777777" w:rsidR="00001F3C" w:rsidRDefault="00001F3C" w:rsidP="00001F3C">
      <w:pPr>
        <w:pStyle w:val="PL"/>
      </w:pPr>
      <w:r>
        <w:t xml:space="preserve">            SeppFunction:</w:t>
      </w:r>
    </w:p>
    <w:p w14:paraId="20713C63" w14:textId="77777777" w:rsidR="00001F3C" w:rsidRDefault="00001F3C" w:rsidP="00001F3C">
      <w:pPr>
        <w:pStyle w:val="PL"/>
      </w:pPr>
      <w:r>
        <w:t xml:space="preserve">              $ref: '#/components/schemas/SeppFunction-Multiple'</w:t>
      </w:r>
    </w:p>
    <w:p w14:paraId="33266A46" w14:textId="77777777" w:rsidR="00001F3C" w:rsidRDefault="00001F3C" w:rsidP="00001F3C">
      <w:pPr>
        <w:pStyle w:val="PL"/>
      </w:pPr>
      <w:r>
        <w:t xml:space="preserve">            NwdafFunction:</w:t>
      </w:r>
    </w:p>
    <w:p w14:paraId="63C7BDC5" w14:textId="77777777" w:rsidR="00001F3C" w:rsidRDefault="00001F3C" w:rsidP="00001F3C">
      <w:pPr>
        <w:pStyle w:val="PL"/>
      </w:pPr>
      <w:r>
        <w:t xml:space="preserve">              $ref: '#/components/schemas/NwdafFunction-Multiple'</w:t>
      </w:r>
    </w:p>
    <w:p w14:paraId="00C80D34" w14:textId="77777777" w:rsidR="00001F3C" w:rsidRDefault="00001F3C" w:rsidP="00001F3C">
      <w:pPr>
        <w:pStyle w:val="PL"/>
      </w:pPr>
      <w:r>
        <w:t xml:space="preserve">            ScpFunction:</w:t>
      </w:r>
    </w:p>
    <w:p w14:paraId="15AF472E" w14:textId="77777777" w:rsidR="00001F3C" w:rsidRDefault="00001F3C" w:rsidP="00001F3C">
      <w:pPr>
        <w:pStyle w:val="PL"/>
      </w:pPr>
      <w:r>
        <w:t xml:space="preserve">              $ref: '#/components/schemas/ScpFunction-Multiple'</w:t>
      </w:r>
    </w:p>
    <w:p w14:paraId="004A678A" w14:textId="77777777" w:rsidR="00001F3C" w:rsidRDefault="00001F3C" w:rsidP="00001F3C">
      <w:pPr>
        <w:pStyle w:val="PL"/>
      </w:pPr>
      <w:r>
        <w:t xml:space="preserve">            NefFunction:</w:t>
      </w:r>
    </w:p>
    <w:p w14:paraId="4172BE1C" w14:textId="77777777" w:rsidR="00001F3C" w:rsidRDefault="00001F3C" w:rsidP="00001F3C">
      <w:pPr>
        <w:pStyle w:val="PL"/>
      </w:pPr>
      <w:r>
        <w:t xml:space="preserve">              $ref: '#/components/schemas/NefFunction-Multiple'</w:t>
      </w:r>
    </w:p>
    <w:p w14:paraId="69F4175E" w14:textId="77777777" w:rsidR="00001F3C" w:rsidRDefault="00001F3C" w:rsidP="00001F3C">
      <w:pPr>
        <w:pStyle w:val="PL"/>
      </w:pPr>
      <w:r>
        <w:t xml:space="preserve">            Configurable5QISet:</w:t>
      </w:r>
    </w:p>
    <w:p w14:paraId="543163DD" w14:textId="77777777" w:rsidR="00001F3C" w:rsidRDefault="00001F3C" w:rsidP="00001F3C">
      <w:pPr>
        <w:pStyle w:val="PL"/>
      </w:pPr>
      <w:r>
        <w:t xml:space="preserve">              $ref: '#/components/schemas/Configurable5QISet-Multiple'</w:t>
      </w:r>
    </w:p>
    <w:p w14:paraId="05D0F2A6" w14:textId="77777777" w:rsidR="00001F3C" w:rsidRDefault="00001F3C" w:rsidP="00001F3C">
      <w:pPr>
        <w:pStyle w:val="PL"/>
      </w:pPr>
      <w:r>
        <w:t xml:space="preserve">            Dynamic5QISet:</w:t>
      </w:r>
    </w:p>
    <w:p w14:paraId="3BF98A38" w14:textId="77777777" w:rsidR="00001F3C" w:rsidRDefault="00001F3C" w:rsidP="00001F3C">
      <w:pPr>
        <w:pStyle w:val="PL"/>
      </w:pPr>
      <w:r>
        <w:t xml:space="preserve">              $ref: '#/components/schemas/Dynamic5QISet-Multiple'</w:t>
      </w:r>
    </w:p>
    <w:p w14:paraId="6F385DDC" w14:textId="77777777" w:rsidR="00001F3C" w:rsidRDefault="00001F3C" w:rsidP="00001F3C">
      <w:pPr>
        <w:pStyle w:val="PL"/>
      </w:pPr>
      <w:r>
        <w:t xml:space="preserve">            EcmConnectionInfo:</w:t>
      </w:r>
    </w:p>
    <w:p w14:paraId="6075A0C1" w14:textId="77777777" w:rsidR="00001F3C" w:rsidRDefault="00001F3C" w:rsidP="00001F3C">
      <w:pPr>
        <w:pStyle w:val="PL"/>
      </w:pPr>
      <w:r>
        <w:t xml:space="preserve">              $ref: '#/components/schemas/EcmConnectionInfo-Multiple'</w:t>
      </w:r>
    </w:p>
    <w:p w14:paraId="1BA4F23E" w14:textId="77777777" w:rsidR="00001F3C" w:rsidRDefault="00001F3C" w:rsidP="00001F3C">
      <w:pPr>
        <w:pStyle w:val="PL"/>
      </w:pPr>
      <w:r>
        <w:t xml:space="preserve">            EASDFFunction:</w:t>
      </w:r>
    </w:p>
    <w:p w14:paraId="21EDFE1B" w14:textId="77777777" w:rsidR="00001F3C" w:rsidRDefault="00001F3C" w:rsidP="00001F3C">
      <w:pPr>
        <w:pStyle w:val="PL"/>
      </w:pPr>
      <w:r>
        <w:t xml:space="preserve">              $ref: '#/components/schemas/EASDFFunction-Multiple'</w:t>
      </w:r>
    </w:p>
    <w:p w14:paraId="423A1385" w14:textId="77777777" w:rsidR="00001F3C" w:rsidRDefault="00001F3C" w:rsidP="00001F3C">
      <w:pPr>
        <w:pStyle w:val="PL"/>
      </w:pPr>
    </w:p>
    <w:p w14:paraId="490BBA9F" w14:textId="77777777" w:rsidR="00001F3C" w:rsidRDefault="00001F3C" w:rsidP="00001F3C">
      <w:pPr>
        <w:pStyle w:val="PL"/>
      </w:pPr>
      <w:r>
        <w:t xml:space="preserve">    AmfFunction-Single:</w:t>
      </w:r>
    </w:p>
    <w:p w14:paraId="62032F6A" w14:textId="77777777" w:rsidR="00001F3C" w:rsidRDefault="00001F3C" w:rsidP="00001F3C">
      <w:pPr>
        <w:pStyle w:val="PL"/>
      </w:pPr>
      <w:r>
        <w:t xml:space="preserve">      allOf:</w:t>
      </w:r>
    </w:p>
    <w:p w14:paraId="2F3EE48E" w14:textId="77777777" w:rsidR="00001F3C" w:rsidRDefault="00001F3C" w:rsidP="00001F3C">
      <w:pPr>
        <w:pStyle w:val="PL"/>
      </w:pPr>
      <w:r>
        <w:t xml:space="preserve">        - $ref: 'TS28623_GenericNrm.yaml#/components/schemas/Top'</w:t>
      </w:r>
    </w:p>
    <w:p w14:paraId="1AD2D668" w14:textId="77777777" w:rsidR="00001F3C" w:rsidRDefault="00001F3C" w:rsidP="00001F3C">
      <w:pPr>
        <w:pStyle w:val="PL"/>
      </w:pPr>
      <w:r>
        <w:t xml:space="preserve">        - type: object</w:t>
      </w:r>
    </w:p>
    <w:p w14:paraId="25781DD0" w14:textId="77777777" w:rsidR="00001F3C" w:rsidRDefault="00001F3C" w:rsidP="00001F3C">
      <w:pPr>
        <w:pStyle w:val="PL"/>
      </w:pPr>
      <w:r>
        <w:t xml:space="preserve">          properties:</w:t>
      </w:r>
    </w:p>
    <w:p w14:paraId="0C1C79BA" w14:textId="77777777" w:rsidR="00001F3C" w:rsidRDefault="00001F3C" w:rsidP="00001F3C">
      <w:pPr>
        <w:pStyle w:val="PL"/>
      </w:pPr>
      <w:r>
        <w:t xml:space="preserve">            attributes:</w:t>
      </w:r>
    </w:p>
    <w:p w14:paraId="3B767AC9" w14:textId="77777777" w:rsidR="00001F3C" w:rsidRDefault="00001F3C" w:rsidP="00001F3C">
      <w:pPr>
        <w:pStyle w:val="PL"/>
      </w:pPr>
      <w:r>
        <w:t xml:space="preserve">              allOf:</w:t>
      </w:r>
    </w:p>
    <w:p w14:paraId="4B513CEC" w14:textId="77777777" w:rsidR="00001F3C" w:rsidRDefault="00001F3C" w:rsidP="00001F3C">
      <w:pPr>
        <w:pStyle w:val="PL"/>
      </w:pPr>
      <w:r>
        <w:t xml:space="preserve">                - $ref: 'TS28623_GenericNrm.yaml#/components/schemas/ManagedFunction-Attr'</w:t>
      </w:r>
    </w:p>
    <w:p w14:paraId="069B03A7" w14:textId="77777777" w:rsidR="00001F3C" w:rsidRDefault="00001F3C" w:rsidP="00001F3C">
      <w:pPr>
        <w:pStyle w:val="PL"/>
      </w:pPr>
      <w:r>
        <w:t xml:space="preserve">                - type: object</w:t>
      </w:r>
    </w:p>
    <w:p w14:paraId="03E7CFF3" w14:textId="77777777" w:rsidR="00001F3C" w:rsidRDefault="00001F3C" w:rsidP="00001F3C">
      <w:pPr>
        <w:pStyle w:val="PL"/>
      </w:pPr>
      <w:r>
        <w:t xml:space="preserve">                  properties:</w:t>
      </w:r>
    </w:p>
    <w:p w14:paraId="6F214C2E" w14:textId="77777777" w:rsidR="00001F3C" w:rsidRDefault="00001F3C" w:rsidP="00001F3C">
      <w:pPr>
        <w:pStyle w:val="PL"/>
      </w:pPr>
      <w:r>
        <w:t xml:space="preserve">                    pLMNInfoList:</w:t>
      </w:r>
    </w:p>
    <w:p w14:paraId="6B7475AC" w14:textId="77777777" w:rsidR="00001F3C" w:rsidRDefault="00001F3C" w:rsidP="00001F3C">
      <w:pPr>
        <w:pStyle w:val="PL"/>
      </w:pPr>
      <w:r>
        <w:t xml:space="preserve">                      $ref: 'TS28541_NrNrm.yaml#/components/schemas/PlmnInfoList'</w:t>
      </w:r>
    </w:p>
    <w:p w14:paraId="6DD33627" w14:textId="77777777" w:rsidR="00001F3C" w:rsidRDefault="00001F3C" w:rsidP="00001F3C">
      <w:pPr>
        <w:pStyle w:val="PL"/>
      </w:pPr>
      <w:r>
        <w:t xml:space="preserve">                    amfIdentifier:</w:t>
      </w:r>
    </w:p>
    <w:p w14:paraId="5AD15AF2" w14:textId="77777777" w:rsidR="00001F3C" w:rsidRDefault="00001F3C" w:rsidP="00001F3C">
      <w:pPr>
        <w:pStyle w:val="PL"/>
      </w:pPr>
      <w:r>
        <w:t xml:space="preserve">                      $ref: '#/components/schemas/AmfIdentifier'</w:t>
      </w:r>
    </w:p>
    <w:p w14:paraId="2C9ADB98" w14:textId="77777777" w:rsidR="00001F3C" w:rsidRDefault="00001F3C" w:rsidP="00001F3C">
      <w:pPr>
        <w:pStyle w:val="PL"/>
      </w:pPr>
      <w:r>
        <w:t xml:space="preserve">                    sBIFqdn:</w:t>
      </w:r>
    </w:p>
    <w:p w14:paraId="4BE71C5A" w14:textId="77777777" w:rsidR="00001F3C" w:rsidRDefault="00001F3C" w:rsidP="00001F3C">
      <w:pPr>
        <w:pStyle w:val="PL"/>
      </w:pPr>
      <w:r>
        <w:t xml:space="preserve">                      type: string</w:t>
      </w:r>
    </w:p>
    <w:p w14:paraId="7C378321" w14:textId="77777777" w:rsidR="00001F3C" w:rsidRDefault="00001F3C" w:rsidP="00001F3C">
      <w:pPr>
        <w:pStyle w:val="PL"/>
      </w:pPr>
      <w:r>
        <w:t xml:space="preserve">                    interPlmnFQDN:</w:t>
      </w:r>
    </w:p>
    <w:p w14:paraId="78AE9267" w14:textId="77777777" w:rsidR="00001F3C" w:rsidRDefault="00001F3C" w:rsidP="00001F3C">
      <w:pPr>
        <w:pStyle w:val="PL"/>
      </w:pPr>
      <w:r>
        <w:t xml:space="preserve">                      type: string</w:t>
      </w:r>
    </w:p>
    <w:p w14:paraId="5C337EB7" w14:textId="77777777" w:rsidR="00001F3C" w:rsidRDefault="00001F3C" w:rsidP="00001F3C">
      <w:pPr>
        <w:pStyle w:val="PL"/>
      </w:pPr>
      <w:r>
        <w:t xml:space="preserve">                    taiList:</w:t>
      </w:r>
    </w:p>
    <w:p w14:paraId="3E9111B7" w14:textId="77777777" w:rsidR="00001F3C" w:rsidRDefault="00001F3C" w:rsidP="00001F3C">
      <w:pPr>
        <w:pStyle w:val="PL"/>
      </w:pPr>
      <w:r>
        <w:t xml:space="preserve">                      $ref: '#/components/schemas/TaiList'</w:t>
      </w:r>
    </w:p>
    <w:p w14:paraId="5E616E26" w14:textId="77777777" w:rsidR="00001F3C" w:rsidRDefault="00001F3C" w:rsidP="00001F3C">
      <w:pPr>
        <w:pStyle w:val="PL"/>
      </w:pPr>
      <w:r>
        <w:t xml:space="preserve">                    taiRangeList:</w:t>
      </w:r>
    </w:p>
    <w:p w14:paraId="5ACB8B62" w14:textId="77777777" w:rsidR="00001F3C" w:rsidRDefault="00001F3C" w:rsidP="00001F3C">
      <w:pPr>
        <w:pStyle w:val="PL"/>
      </w:pPr>
      <w:r>
        <w:t xml:space="preserve">                      type: array</w:t>
      </w:r>
    </w:p>
    <w:p w14:paraId="4DAF17CD" w14:textId="77777777" w:rsidR="00001F3C" w:rsidRDefault="00001F3C" w:rsidP="00001F3C">
      <w:pPr>
        <w:pStyle w:val="PL"/>
      </w:pPr>
      <w:r>
        <w:t xml:space="preserve">                      items:</w:t>
      </w:r>
    </w:p>
    <w:p w14:paraId="5130EE36" w14:textId="77777777" w:rsidR="00001F3C" w:rsidRDefault="00001F3C" w:rsidP="00001F3C">
      <w:pPr>
        <w:pStyle w:val="PL"/>
      </w:pPr>
      <w:r>
        <w:t xml:space="preserve">                        $ref: '#/components/schemas/TaiRange'</w:t>
      </w:r>
    </w:p>
    <w:p w14:paraId="5D2F662E" w14:textId="77777777" w:rsidR="00001F3C" w:rsidRDefault="00001F3C" w:rsidP="00001F3C">
      <w:pPr>
        <w:pStyle w:val="PL"/>
      </w:pPr>
      <w:r>
        <w:t xml:space="preserve">                    weightFactor:</w:t>
      </w:r>
    </w:p>
    <w:p w14:paraId="7E6FE75F" w14:textId="77777777" w:rsidR="00001F3C" w:rsidRDefault="00001F3C" w:rsidP="00001F3C">
      <w:pPr>
        <w:pStyle w:val="PL"/>
      </w:pPr>
      <w:r>
        <w:t xml:space="preserve">                      $ref: '#/components/schemas/WeightFactor'</w:t>
      </w:r>
    </w:p>
    <w:p w14:paraId="260C2099" w14:textId="77777777" w:rsidR="00001F3C" w:rsidRDefault="00001F3C" w:rsidP="00001F3C">
      <w:pPr>
        <w:pStyle w:val="PL"/>
      </w:pPr>
      <w:r>
        <w:t xml:space="preserve">                    cNSIIdList:</w:t>
      </w:r>
    </w:p>
    <w:p w14:paraId="3A4B5570" w14:textId="77777777" w:rsidR="00001F3C" w:rsidRDefault="00001F3C" w:rsidP="00001F3C">
      <w:pPr>
        <w:pStyle w:val="PL"/>
      </w:pPr>
      <w:r>
        <w:t xml:space="preserve">                      $ref: '#/components/schemas/CNSIIdList'</w:t>
      </w:r>
    </w:p>
    <w:p w14:paraId="77198AF1" w14:textId="77777777" w:rsidR="00001F3C" w:rsidRDefault="00001F3C" w:rsidP="00001F3C">
      <w:pPr>
        <w:pStyle w:val="PL"/>
      </w:pPr>
      <w:r>
        <w:t xml:space="preserve">                    gUAMIdList:</w:t>
      </w:r>
    </w:p>
    <w:p w14:paraId="29F436EA" w14:textId="77777777" w:rsidR="00001F3C" w:rsidRDefault="00001F3C" w:rsidP="00001F3C">
      <w:pPr>
        <w:pStyle w:val="PL"/>
      </w:pPr>
      <w:r>
        <w:t xml:space="preserve">                      type: array</w:t>
      </w:r>
    </w:p>
    <w:p w14:paraId="18EB7020" w14:textId="77777777" w:rsidR="00001F3C" w:rsidRDefault="00001F3C" w:rsidP="00001F3C">
      <w:pPr>
        <w:pStyle w:val="PL"/>
      </w:pPr>
      <w:r>
        <w:t xml:space="preserve">                      items: </w:t>
      </w:r>
    </w:p>
    <w:p w14:paraId="1B39292F" w14:textId="77777777" w:rsidR="00001F3C" w:rsidRDefault="00001F3C" w:rsidP="00001F3C">
      <w:pPr>
        <w:pStyle w:val="PL"/>
      </w:pPr>
      <w:r>
        <w:t xml:space="preserve">                        $ref: '#/components/schemas/GUAMInfo'</w:t>
      </w:r>
    </w:p>
    <w:p w14:paraId="7AEDB455" w14:textId="77777777" w:rsidR="00001F3C" w:rsidRDefault="00001F3C" w:rsidP="00001F3C">
      <w:pPr>
        <w:pStyle w:val="PL"/>
      </w:pPr>
      <w:r>
        <w:t xml:space="preserve">                    backupInfoAmfFailure:</w:t>
      </w:r>
    </w:p>
    <w:p w14:paraId="0C2C0CEE" w14:textId="77777777" w:rsidR="00001F3C" w:rsidRDefault="00001F3C" w:rsidP="00001F3C">
      <w:pPr>
        <w:pStyle w:val="PL"/>
      </w:pPr>
      <w:r>
        <w:t xml:space="preserve">                      type: array</w:t>
      </w:r>
    </w:p>
    <w:p w14:paraId="10F8B73E" w14:textId="77777777" w:rsidR="00001F3C" w:rsidRDefault="00001F3C" w:rsidP="00001F3C">
      <w:pPr>
        <w:pStyle w:val="PL"/>
      </w:pPr>
      <w:r>
        <w:t xml:space="preserve">                      items:</w:t>
      </w:r>
    </w:p>
    <w:p w14:paraId="309A8284" w14:textId="77777777" w:rsidR="00001F3C" w:rsidRDefault="00001F3C" w:rsidP="00001F3C">
      <w:pPr>
        <w:pStyle w:val="PL"/>
      </w:pPr>
      <w:r>
        <w:t xml:space="preserve">                        $ref: '#/components/schemas/GUAMInfo'</w:t>
      </w:r>
    </w:p>
    <w:p w14:paraId="328DD640" w14:textId="77777777" w:rsidR="00001F3C" w:rsidRDefault="00001F3C" w:rsidP="00001F3C">
      <w:pPr>
        <w:pStyle w:val="PL"/>
      </w:pPr>
      <w:r>
        <w:t xml:space="preserve">                    backupInfoAmfRemoval:</w:t>
      </w:r>
    </w:p>
    <w:p w14:paraId="066115FE" w14:textId="77777777" w:rsidR="00001F3C" w:rsidRDefault="00001F3C" w:rsidP="00001F3C">
      <w:pPr>
        <w:pStyle w:val="PL"/>
      </w:pPr>
      <w:r>
        <w:t xml:space="preserve">                      type: array</w:t>
      </w:r>
    </w:p>
    <w:p w14:paraId="5595625A" w14:textId="77777777" w:rsidR="00001F3C" w:rsidRDefault="00001F3C" w:rsidP="00001F3C">
      <w:pPr>
        <w:pStyle w:val="PL"/>
      </w:pPr>
      <w:r>
        <w:t xml:space="preserve">                      items:</w:t>
      </w:r>
    </w:p>
    <w:p w14:paraId="5EEAEF8F" w14:textId="77777777" w:rsidR="00001F3C" w:rsidRDefault="00001F3C" w:rsidP="00001F3C">
      <w:pPr>
        <w:pStyle w:val="PL"/>
      </w:pPr>
      <w:r>
        <w:t xml:space="preserve">                        $ref: '#/components/schemas/GUAMInfo'</w:t>
      </w:r>
    </w:p>
    <w:p w14:paraId="75F52B1F" w14:textId="77777777" w:rsidR="00001F3C" w:rsidRDefault="00001F3C" w:rsidP="00001F3C">
      <w:pPr>
        <w:pStyle w:val="PL"/>
      </w:pPr>
      <w:r>
        <w:t xml:space="preserve">                    amfSetRef:</w:t>
      </w:r>
    </w:p>
    <w:p w14:paraId="59842CDC" w14:textId="77777777" w:rsidR="00001F3C" w:rsidRDefault="00001F3C" w:rsidP="00001F3C">
      <w:pPr>
        <w:pStyle w:val="PL"/>
      </w:pPr>
      <w:r>
        <w:t xml:space="preserve">                      $ref: 'TS28623_ComDefs.yaml#/components/schemas/Dn'</w:t>
      </w:r>
    </w:p>
    <w:p w14:paraId="3EB9E3A4" w14:textId="77777777" w:rsidR="00001F3C" w:rsidRDefault="00001F3C" w:rsidP="00001F3C">
      <w:pPr>
        <w:pStyle w:val="PL"/>
      </w:pPr>
      <w:r>
        <w:t xml:space="preserve">                    managedNFProfile:</w:t>
      </w:r>
    </w:p>
    <w:p w14:paraId="7C5EDDBF" w14:textId="77777777" w:rsidR="00001F3C" w:rsidRDefault="00001F3C" w:rsidP="00001F3C">
      <w:pPr>
        <w:pStyle w:val="PL"/>
      </w:pPr>
      <w:r>
        <w:t xml:space="preserve">                      $ref: '#/components/schemas/ManagedNFProfile'</w:t>
      </w:r>
    </w:p>
    <w:p w14:paraId="5E6DDA0D" w14:textId="77777777" w:rsidR="00001F3C" w:rsidRDefault="00001F3C" w:rsidP="00001F3C">
      <w:pPr>
        <w:pStyle w:val="PL"/>
      </w:pPr>
      <w:r>
        <w:t xml:space="preserve">                    commModelList:</w:t>
      </w:r>
    </w:p>
    <w:p w14:paraId="375313B1" w14:textId="77777777" w:rsidR="00001F3C" w:rsidRDefault="00001F3C" w:rsidP="00001F3C">
      <w:pPr>
        <w:pStyle w:val="PL"/>
      </w:pPr>
      <w:r>
        <w:lastRenderedPageBreak/>
        <w:t xml:space="preserve">                      $ref: '#/components/schemas/CommModelList'</w:t>
      </w:r>
    </w:p>
    <w:p w14:paraId="09274785" w14:textId="77777777" w:rsidR="00001F3C" w:rsidRDefault="00001F3C" w:rsidP="00001F3C">
      <w:pPr>
        <w:pStyle w:val="PL"/>
      </w:pPr>
      <w:r>
        <w:t xml:space="preserve">        - $ref: 'TS28623_GenericNrm.yaml#/components/schemas/ManagedFunction-ncO'</w:t>
      </w:r>
    </w:p>
    <w:p w14:paraId="42EF611A" w14:textId="77777777" w:rsidR="00001F3C" w:rsidRDefault="00001F3C" w:rsidP="00001F3C">
      <w:pPr>
        <w:pStyle w:val="PL"/>
      </w:pPr>
      <w:r>
        <w:t xml:space="preserve">        - type: object</w:t>
      </w:r>
    </w:p>
    <w:p w14:paraId="746D0D97" w14:textId="77777777" w:rsidR="00001F3C" w:rsidRDefault="00001F3C" w:rsidP="00001F3C">
      <w:pPr>
        <w:pStyle w:val="PL"/>
      </w:pPr>
      <w:r>
        <w:t xml:space="preserve">          properties:</w:t>
      </w:r>
    </w:p>
    <w:p w14:paraId="16AF5052" w14:textId="77777777" w:rsidR="00001F3C" w:rsidRDefault="00001F3C" w:rsidP="00001F3C">
      <w:pPr>
        <w:pStyle w:val="PL"/>
      </w:pPr>
      <w:r>
        <w:t xml:space="preserve">            EP_N2:</w:t>
      </w:r>
    </w:p>
    <w:p w14:paraId="5EA91402" w14:textId="77777777" w:rsidR="00001F3C" w:rsidRDefault="00001F3C" w:rsidP="00001F3C">
      <w:pPr>
        <w:pStyle w:val="PL"/>
      </w:pPr>
      <w:r>
        <w:t xml:space="preserve">              $ref: '#/components/schemas/EP_N2-Multiple'</w:t>
      </w:r>
    </w:p>
    <w:p w14:paraId="17716FBD" w14:textId="77777777" w:rsidR="00001F3C" w:rsidRDefault="00001F3C" w:rsidP="00001F3C">
      <w:pPr>
        <w:pStyle w:val="PL"/>
      </w:pPr>
      <w:r>
        <w:t xml:space="preserve">            EP_N8:</w:t>
      </w:r>
    </w:p>
    <w:p w14:paraId="75D8656C" w14:textId="77777777" w:rsidR="00001F3C" w:rsidRDefault="00001F3C" w:rsidP="00001F3C">
      <w:pPr>
        <w:pStyle w:val="PL"/>
      </w:pPr>
      <w:r>
        <w:t xml:space="preserve">              $ref: '#/components/schemas/EP_N8-Multiple'</w:t>
      </w:r>
    </w:p>
    <w:p w14:paraId="09B7D02E" w14:textId="77777777" w:rsidR="00001F3C" w:rsidRDefault="00001F3C" w:rsidP="00001F3C">
      <w:pPr>
        <w:pStyle w:val="PL"/>
      </w:pPr>
      <w:r>
        <w:t xml:space="preserve">            EP_N11:</w:t>
      </w:r>
    </w:p>
    <w:p w14:paraId="6BBA3692" w14:textId="77777777" w:rsidR="00001F3C" w:rsidRDefault="00001F3C" w:rsidP="00001F3C">
      <w:pPr>
        <w:pStyle w:val="PL"/>
      </w:pPr>
      <w:r>
        <w:t xml:space="preserve">              $ref: '#/components/schemas/EP_N11-Multiple'</w:t>
      </w:r>
    </w:p>
    <w:p w14:paraId="61CC7247" w14:textId="77777777" w:rsidR="00001F3C" w:rsidRDefault="00001F3C" w:rsidP="00001F3C">
      <w:pPr>
        <w:pStyle w:val="PL"/>
      </w:pPr>
      <w:r>
        <w:t xml:space="preserve">            EP_N12:</w:t>
      </w:r>
    </w:p>
    <w:p w14:paraId="7B48F5B7" w14:textId="77777777" w:rsidR="00001F3C" w:rsidRDefault="00001F3C" w:rsidP="00001F3C">
      <w:pPr>
        <w:pStyle w:val="PL"/>
      </w:pPr>
      <w:r>
        <w:t xml:space="preserve">              $ref: '#/components/schemas/EP_N12-Multiple'</w:t>
      </w:r>
    </w:p>
    <w:p w14:paraId="39076B36" w14:textId="77777777" w:rsidR="00001F3C" w:rsidRDefault="00001F3C" w:rsidP="00001F3C">
      <w:pPr>
        <w:pStyle w:val="PL"/>
      </w:pPr>
      <w:r>
        <w:t xml:space="preserve">            EP_N14:</w:t>
      </w:r>
    </w:p>
    <w:p w14:paraId="6CA8C8A9" w14:textId="77777777" w:rsidR="00001F3C" w:rsidRDefault="00001F3C" w:rsidP="00001F3C">
      <w:pPr>
        <w:pStyle w:val="PL"/>
      </w:pPr>
      <w:r>
        <w:t xml:space="preserve">              $ref: '#/components/schemas/EP_N14-Multiple'</w:t>
      </w:r>
    </w:p>
    <w:p w14:paraId="2226F7A1" w14:textId="77777777" w:rsidR="00001F3C" w:rsidRDefault="00001F3C" w:rsidP="00001F3C">
      <w:pPr>
        <w:pStyle w:val="PL"/>
      </w:pPr>
      <w:r>
        <w:t xml:space="preserve">            EP_N15:</w:t>
      </w:r>
    </w:p>
    <w:p w14:paraId="4BF69542" w14:textId="77777777" w:rsidR="00001F3C" w:rsidRDefault="00001F3C" w:rsidP="00001F3C">
      <w:pPr>
        <w:pStyle w:val="PL"/>
      </w:pPr>
      <w:r>
        <w:t xml:space="preserve">              $ref: '#/components/schemas/EP_N15-Multiple'</w:t>
      </w:r>
    </w:p>
    <w:p w14:paraId="4DC8E08A" w14:textId="77777777" w:rsidR="00001F3C" w:rsidRDefault="00001F3C" w:rsidP="00001F3C">
      <w:pPr>
        <w:pStyle w:val="PL"/>
      </w:pPr>
      <w:r>
        <w:t xml:space="preserve">            EP_N17:</w:t>
      </w:r>
    </w:p>
    <w:p w14:paraId="2E5AE6A0" w14:textId="77777777" w:rsidR="00001F3C" w:rsidRDefault="00001F3C" w:rsidP="00001F3C">
      <w:pPr>
        <w:pStyle w:val="PL"/>
      </w:pPr>
      <w:r>
        <w:t xml:space="preserve">              $ref: '#/components/schemas/EP_N17-Multiple'</w:t>
      </w:r>
    </w:p>
    <w:p w14:paraId="704E4F74" w14:textId="77777777" w:rsidR="00001F3C" w:rsidRDefault="00001F3C" w:rsidP="00001F3C">
      <w:pPr>
        <w:pStyle w:val="PL"/>
      </w:pPr>
      <w:r>
        <w:t xml:space="preserve">            EP_N20:</w:t>
      </w:r>
    </w:p>
    <w:p w14:paraId="074B1259" w14:textId="77777777" w:rsidR="00001F3C" w:rsidRDefault="00001F3C" w:rsidP="00001F3C">
      <w:pPr>
        <w:pStyle w:val="PL"/>
      </w:pPr>
      <w:r>
        <w:t xml:space="preserve">              $ref: '#/components/schemas/EP_N20-Multiple'</w:t>
      </w:r>
    </w:p>
    <w:p w14:paraId="660BA7E3" w14:textId="77777777" w:rsidR="00001F3C" w:rsidRDefault="00001F3C" w:rsidP="00001F3C">
      <w:pPr>
        <w:pStyle w:val="PL"/>
      </w:pPr>
      <w:r>
        <w:t xml:space="preserve">            EP_N22:</w:t>
      </w:r>
    </w:p>
    <w:p w14:paraId="68349B36" w14:textId="77777777" w:rsidR="00001F3C" w:rsidRDefault="00001F3C" w:rsidP="00001F3C">
      <w:pPr>
        <w:pStyle w:val="PL"/>
      </w:pPr>
      <w:r>
        <w:t xml:space="preserve">              $ref: '#/components/schemas/EP_N22-Multiple'</w:t>
      </w:r>
    </w:p>
    <w:p w14:paraId="45334819" w14:textId="77777777" w:rsidR="00001F3C" w:rsidRDefault="00001F3C" w:rsidP="00001F3C">
      <w:pPr>
        <w:pStyle w:val="PL"/>
      </w:pPr>
      <w:r>
        <w:t xml:space="preserve">            EP_N26:</w:t>
      </w:r>
    </w:p>
    <w:p w14:paraId="5B61CCFC" w14:textId="77777777" w:rsidR="00001F3C" w:rsidRDefault="00001F3C" w:rsidP="00001F3C">
      <w:pPr>
        <w:pStyle w:val="PL"/>
      </w:pPr>
      <w:r>
        <w:t xml:space="preserve">              $ref: '#/components/schemas/EP_N26-Multiple'</w:t>
      </w:r>
    </w:p>
    <w:p w14:paraId="5201BA95" w14:textId="77777777" w:rsidR="00001F3C" w:rsidRDefault="00001F3C" w:rsidP="00001F3C">
      <w:pPr>
        <w:pStyle w:val="PL"/>
      </w:pPr>
      <w:r>
        <w:t xml:space="preserve">            EP_NLS:</w:t>
      </w:r>
    </w:p>
    <w:p w14:paraId="275FDA92" w14:textId="77777777" w:rsidR="00001F3C" w:rsidRDefault="00001F3C" w:rsidP="00001F3C">
      <w:pPr>
        <w:pStyle w:val="PL"/>
      </w:pPr>
      <w:r>
        <w:t xml:space="preserve">              $ref: '#/components/schemas/EP_NLS-Multiple'</w:t>
      </w:r>
    </w:p>
    <w:p w14:paraId="2350D0DB" w14:textId="77777777" w:rsidR="00001F3C" w:rsidRDefault="00001F3C" w:rsidP="00001F3C">
      <w:pPr>
        <w:pStyle w:val="PL"/>
      </w:pPr>
      <w:r>
        <w:t xml:space="preserve">            EP_NLG:</w:t>
      </w:r>
    </w:p>
    <w:p w14:paraId="6E6935C7" w14:textId="77777777" w:rsidR="00001F3C" w:rsidRDefault="00001F3C" w:rsidP="00001F3C">
      <w:pPr>
        <w:pStyle w:val="PL"/>
      </w:pPr>
      <w:r>
        <w:t xml:space="preserve">              $ref: '#/components/schemas/EP_NLG-Multiple'</w:t>
      </w:r>
    </w:p>
    <w:p w14:paraId="5540F36D" w14:textId="77777777" w:rsidR="00001F3C" w:rsidRDefault="00001F3C" w:rsidP="00001F3C">
      <w:pPr>
        <w:pStyle w:val="PL"/>
      </w:pPr>
      <w:r>
        <w:t xml:space="preserve">    AmfSet-Single:</w:t>
      </w:r>
    </w:p>
    <w:p w14:paraId="37C7783C" w14:textId="77777777" w:rsidR="00001F3C" w:rsidRDefault="00001F3C" w:rsidP="00001F3C">
      <w:pPr>
        <w:pStyle w:val="PL"/>
      </w:pPr>
      <w:r>
        <w:t xml:space="preserve">      allOf:</w:t>
      </w:r>
    </w:p>
    <w:p w14:paraId="7A5C7541" w14:textId="77777777" w:rsidR="00001F3C" w:rsidRDefault="00001F3C" w:rsidP="00001F3C">
      <w:pPr>
        <w:pStyle w:val="PL"/>
      </w:pPr>
      <w:r>
        <w:t xml:space="preserve">        - $ref: 'TS28623_GenericNrm.yaml#/components/schemas/Top'</w:t>
      </w:r>
    </w:p>
    <w:p w14:paraId="480B2830" w14:textId="77777777" w:rsidR="00001F3C" w:rsidRDefault="00001F3C" w:rsidP="00001F3C">
      <w:pPr>
        <w:pStyle w:val="PL"/>
      </w:pPr>
      <w:r>
        <w:t xml:space="preserve">        - type: object</w:t>
      </w:r>
    </w:p>
    <w:p w14:paraId="6F1190BA" w14:textId="77777777" w:rsidR="00001F3C" w:rsidRDefault="00001F3C" w:rsidP="00001F3C">
      <w:pPr>
        <w:pStyle w:val="PL"/>
      </w:pPr>
      <w:r>
        <w:t xml:space="preserve">          properties:</w:t>
      </w:r>
    </w:p>
    <w:p w14:paraId="0FEA20DD" w14:textId="77777777" w:rsidR="00001F3C" w:rsidRDefault="00001F3C" w:rsidP="00001F3C">
      <w:pPr>
        <w:pStyle w:val="PL"/>
      </w:pPr>
      <w:r>
        <w:t xml:space="preserve">            attributes:</w:t>
      </w:r>
    </w:p>
    <w:p w14:paraId="23FB8A57" w14:textId="77777777" w:rsidR="00001F3C" w:rsidRDefault="00001F3C" w:rsidP="00001F3C">
      <w:pPr>
        <w:pStyle w:val="PL"/>
      </w:pPr>
      <w:r>
        <w:t xml:space="preserve">              allOf:</w:t>
      </w:r>
    </w:p>
    <w:p w14:paraId="03F6ED19" w14:textId="77777777" w:rsidR="00001F3C" w:rsidRDefault="00001F3C" w:rsidP="00001F3C">
      <w:pPr>
        <w:pStyle w:val="PL"/>
      </w:pPr>
      <w:r>
        <w:t xml:space="preserve">                - $ref: 'TS28623_GenericNrm.yaml#/components/schemas/ManagedFunction-Attr'</w:t>
      </w:r>
    </w:p>
    <w:p w14:paraId="32F2821E" w14:textId="77777777" w:rsidR="00001F3C" w:rsidRDefault="00001F3C" w:rsidP="00001F3C">
      <w:pPr>
        <w:pStyle w:val="PL"/>
      </w:pPr>
      <w:r>
        <w:t xml:space="preserve">                - type: object</w:t>
      </w:r>
    </w:p>
    <w:p w14:paraId="1C768EEB" w14:textId="77777777" w:rsidR="00001F3C" w:rsidRDefault="00001F3C" w:rsidP="00001F3C">
      <w:pPr>
        <w:pStyle w:val="PL"/>
      </w:pPr>
      <w:r>
        <w:t xml:space="preserve">                  properties:</w:t>
      </w:r>
    </w:p>
    <w:p w14:paraId="0B5594EE" w14:textId="77777777" w:rsidR="00001F3C" w:rsidRDefault="00001F3C" w:rsidP="00001F3C">
      <w:pPr>
        <w:pStyle w:val="PL"/>
      </w:pPr>
      <w:r>
        <w:t xml:space="preserve">                    plmnIdList:</w:t>
      </w:r>
    </w:p>
    <w:p w14:paraId="6D3F33D8" w14:textId="77777777" w:rsidR="00001F3C" w:rsidRDefault="00001F3C" w:rsidP="00001F3C">
      <w:pPr>
        <w:pStyle w:val="PL"/>
      </w:pPr>
      <w:r>
        <w:t xml:space="preserve">                      $ref: 'TS28541_NrNrm.yaml#/components/schemas/PlmnIdList'</w:t>
      </w:r>
    </w:p>
    <w:p w14:paraId="2CB4C6F4" w14:textId="77777777" w:rsidR="00001F3C" w:rsidRDefault="00001F3C" w:rsidP="00001F3C">
      <w:pPr>
        <w:pStyle w:val="PL"/>
      </w:pPr>
      <w:r>
        <w:t xml:space="preserve">                    nRTACList:</w:t>
      </w:r>
    </w:p>
    <w:p w14:paraId="2E413E42" w14:textId="77777777" w:rsidR="00001F3C" w:rsidRDefault="00001F3C" w:rsidP="00001F3C">
      <w:pPr>
        <w:pStyle w:val="PL"/>
      </w:pPr>
      <w:r>
        <w:t xml:space="preserve">                      $ref: '#/components/schemas/TACList'</w:t>
      </w:r>
    </w:p>
    <w:p w14:paraId="17FE259F" w14:textId="77777777" w:rsidR="00001F3C" w:rsidRDefault="00001F3C" w:rsidP="00001F3C">
      <w:pPr>
        <w:pStyle w:val="PL"/>
      </w:pPr>
      <w:r>
        <w:t xml:space="preserve">                    amfSetId:</w:t>
      </w:r>
    </w:p>
    <w:p w14:paraId="0BF60EB8" w14:textId="77777777" w:rsidR="00001F3C" w:rsidRDefault="00001F3C" w:rsidP="00001F3C">
      <w:pPr>
        <w:pStyle w:val="PL"/>
      </w:pPr>
      <w:r>
        <w:t xml:space="preserve">                      $ref: '#/components/schemas/AmfSetId'</w:t>
      </w:r>
    </w:p>
    <w:p w14:paraId="799F6708" w14:textId="77777777" w:rsidR="00001F3C" w:rsidRDefault="00001F3C" w:rsidP="00001F3C">
      <w:pPr>
        <w:pStyle w:val="PL"/>
      </w:pPr>
      <w:r>
        <w:t xml:space="preserve">                    snssaiList:</w:t>
      </w:r>
    </w:p>
    <w:p w14:paraId="734094F7" w14:textId="77777777" w:rsidR="00001F3C" w:rsidRDefault="00001F3C" w:rsidP="00001F3C">
      <w:pPr>
        <w:pStyle w:val="PL"/>
      </w:pPr>
      <w:r>
        <w:t xml:space="preserve">                      $ref: '#/components/schemas/SnssaiList'</w:t>
      </w:r>
    </w:p>
    <w:p w14:paraId="0F9FB9B3" w14:textId="77777777" w:rsidR="00001F3C" w:rsidRDefault="00001F3C" w:rsidP="00001F3C">
      <w:pPr>
        <w:pStyle w:val="PL"/>
      </w:pPr>
      <w:r>
        <w:t xml:space="preserve">                    aMFRegionRef:</w:t>
      </w:r>
    </w:p>
    <w:p w14:paraId="7DA3C624" w14:textId="77777777" w:rsidR="00001F3C" w:rsidRDefault="00001F3C" w:rsidP="00001F3C">
      <w:pPr>
        <w:pStyle w:val="PL"/>
      </w:pPr>
      <w:r>
        <w:t xml:space="preserve">                      $ref: 'TS28623_ComDefs.yaml#/components/schemas/Dn'</w:t>
      </w:r>
    </w:p>
    <w:p w14:paraId="0EF5432D" w14:textId="77777777" w:rsidR="00001F3C" w:rsidRDefault="00001F3C" w:rsidP="00001F3C">
      <w:pPr>
        <w:pStyle w:val="PL"/>
      </w:pPr>
      <w:r>
        <w:t xml:space="preserve">                    aMFSetMemberList:</w:t>
      </w:r>
    </w:p>
    <w:p w14:paraId="721EBEA1" w14:textId="77777777" w:rsidR="00001F3C" w:rsidRDefault="00001F3C" w:rsidP="00001F3C">
      <w:pPr>
        <w:pStyle w:val="PL"/>
      </w:pPr>
      <w:r>
        <w:t xml:space="preserve">                      $ref: 'TS28623_ComDefs.yaml#/components/schemas/DnList'</w:t>
      </w:r>
    </w:p>
    <w:p w14:paraId="208429EA" w14:textId="77777777" w:rsidR="00001F3C" w:rsidRDefault="00001F3C" w:rsidP="00001F3C">
      <w:pPr>
        <w:pStyle w:val="PL"/>
      </w:pPr>
      <w:r>
        <w:t xml:space="preserve">        - $ref: 'TS28623_GenericNrm.yaml#/components/schemas/ManagedFunction-ncO'</w:t>
      </w:r>
    </w:p>
    <w:p w14:paraId="0948C091" w14:textId="77777777" w:rsidR="00001F3C" w:rsidRDefault="00001F3C" w:rsidP="00001F3C">
      <w:pPr>
        <w:pStyle w:val="PL"/>
      </w:pPr>
      <w:r>
        <w:t xml:space="preserve">    AmfRegion-Single:</w:t>
      </w:r>
    </w:p>
    <w:p w14:paraId="471023E3" w14:textId="77777777" w:rsidR="00001F3C" w:rsidRDefault="00001F3C" w:rsidP="00001F3C">
      <w:pPr>
        <w:pStyle w:val="PL"/>
      </w:pPr>
      <w:r>
        <w:t xml:space="preserve">      allOf:</w:t>
      </w:r>
    </w:p>
    <w:p w14:paraId="513D918F" w14:textId="77777777" w:rsidR="00001F3C" w:rsidRDefault="00001F3C" w:rsidP="00001F3C">
      <w:pPr>
        <w:pStyle w:val="PL"/>
      </w:pPr>
      <w:r>
        <w:t xml:space="preserve">        - $ref: 'TS28623_GenericNrm.yaml#/components/schemas/Top'</w:t>
      </w:r>
    </w:p>
    <w:p w14:paraId="4205E979" w14:textId="77777777" w:rsidR="00001F3C" w:rsidRDefault="00001F3C" w:rsidP="00001F3C">
      <w:pPr>
        <w:pStyle w:val="PL"/>
      </w:pPr>
      <w:r>
        <w:t xml:space="preserve">        - type: object</w:t>
      </w:r>
    </w:p>
    <w:p w14:paraId="77DAAE94" w14:textId="77777777" w:rsidR="00001F3C" w:rsidRDefault="00001F3C" w:rsidP="00001F3C">
      <w:pPr>
        <w:pStyle w:val="PL"/>
      </w:pPr>
      <w:r>
        <w:t xml:space="preserve">          properties:</w:t>
      </w:r>
    </w:p>
    <w:p w14:paraId="1B686BFD" w14:textId="77777777" w:rsidR="00001F3C" w:rsidRDefault="00001F3C" w:rsidP="00001F3C">
      <w:pPr>
        <w:pStyle w:val="PL"/>
      </w:pPr>
      <w:r>
        <w:t xml:space="preserve">            attributes:</w:t>
      </w:r>
    </w:p>
    <w:p w14:paraId="10038515" w14:textId="77777777" w:rsidR="00001F3C" w:rsidRDefault="00001F3C" w:rsidP="00001F3C">
      <w:pPr>
        <w:pStyle w:val="PL"/>
      </w:pPr>
      <w:r>
        <w:t xml:space="preserve">              allOf:</w:t>
      </w:r>
    </w:p>
    <w:p w14:paraId="721524A2" w14:textId="77777777" w:rsidR="00001F3C" w:rsidRDefault="00001F3C" w:rsidP="00001F3C">
      <w:pPr>
        <w:pStyle w:val="PL"/>
      </w:pPr>
      <w:r>
        <w:t xml:space="preserve">                - $ref: 'TS28623_GenericNrm.yaml#/components/schemas/ManagedFunction-Attr'</w:t>
      </w:r>
    </w:p>
    <w:p w14:paraId="302B48EC" w14:textId="77777777" w:rsidR="00001F3C" w:rsidRDefault="00001F3C" w:rsidP="00001F3C">
      <w:pPr>
        <w:pStyle w:val="PL"/>
      </w:pPr>
      <w:r>
        <w:t xml:space="preserve">                - type: object</w:t>
      </w:r>
    </w:p>
    <w:p w14:paraId="07995922" w14:textId="77777777" w:rsidR="00001F3C" w:rsidRDefault="00001F3C" w:rsidP="00001F3C">
      <w:pPr>
        <w:pStyle w:val="PL"/>
      </w:pPr>
      <w:r>
        <w:t xml:space="preserve">                  properties:</w:t>
      </w:r>
    </w:p>
    <w:p w14:paraId="20FD2733" w14:textId="77777777" w:rsidR="00001F3C" w:rsidRDefault="00001F3C" w:rsidP="00001F3C">
      <w:pPr>
        <w:pStyle w:val="PL"/>
      </w:pPr>
      <w:r>
        <w:t xml:space="preserve">                    plmnIdList:</w:t>
      </w:r>
    </w:p>
    <w:p w14:paraId="2AD58BB2" w14:textId="77777777" w:rsidR="00001F3C" w:rsidRDefault="00001F3C" w:rsidP="00001F3C">
      <w:pPr>
        <w:pStyle w:val="PL"/>
      </w:pPr>
      <w:r>
        <w:t xml:space="preserve">                      $ref: 'TS28541_NrNrm.yaml#/components/schemas/PlmnIdList'</w:t>
      </w:r>
    </w:p>
    <w:p w14:paraId="5D5D0008" w14:textId="77777777" w:rsidR="00001F3C" w:rsidRDefault="00001F3C" w:rsidP="00001F3C">
      <w:pPr>
        <w:pStyle w:val="PL"/>
      </w:pPr>
      <w:r>
        <w:t xml:space="preserve">                    nRTACList:</w:t>
      </w:r>
    </w:p>
    <w:p w14:paraId="53D720FA" w14:textId="77777777" w:rsidR="00001F3C" w:rsidRDefault="00001F3C" w:rsidP="00001F3C">
      <w:pPr>
        <w:pStyle w:val="PL"/>
      </w:pPr>
      <w:r>
        <w:t xml:space="preserve">                      $ref: '#/components/schemas/TACList'</w:t>
      </w:r>
    </w:p>
    <w:p w14:paraId="7F18EA23" w14:textId="77777777" w:rsidR="00001F3C" w:rsidRDefault="00001F3C" w:rsidP="00001F3C">
      <w:pPr>
        <w:pStyle w:val="PL"/>
      </w:pPr>
      <w:r>
        <w:t xml:space="preserve">                    amfRegionId:</w:t>
      </w:r>
    </w:p>
    <w:p w14:paraId="79DB4051" w14:textId="77777777" w:rsidR="00001F3C" w:rsidRDefault="00001F3C" w:rsidP="00001F3C">
      <w:pPr>
        <w:pStyle w:val="PL"/>
      </w:pPr>
      <w:r>
        <w:t xml:space="preserve">                      $ref: '#/components/schemas/AmfRegionId'</w:t>
      </w:r>
    </w:p>
    <w:p w14:paraId="6B3F4A26" w14:textId="77777777" w:rsidR="00001F3C" w:rsidRDefault="00001F3C" w:rsidP="00001F3C">
      <w:pPr>
        <w:pStyle w:val="PL"/>
      </w:pPr>
      <w:r>
        <w:t xml:space="preserve">                    snssaiList:</w:t>
      </w:r>
    </w:p>
    <w:p w14:paraId="760C9534" w14:textId="77777777" w:rsidR="00001F3C" w:rsidRDefault="00001F3C" w:rsidP="00001F3C">
      <w:pPr>
        <w:pStyle w:val="PL"/>
      </w:pPr>
      <w:r>
        <w:t xml:space="preserve">                      $ref: '#/components/schemas/SnssaiList'</w:t>
      </w:r>
    </w:p>
    <w:p w14:paraId="5BC4E067" w14:textId="77777777" w:rsidR="00001F3C" w:rsidRDefault="00001F3C" w:rsidP="00001F3C">
      <w:pPr>
        <w:pStyle w:val="PL"/>
      </w:pPr>
      <w:r>
        <w:t xml:space="preserve">                    aMFSetListRef:</w:t>
      </w:r>
    </w:p>
    <w:p w14:paraId="2AE1BAA4" w14:textId="77777777" w:rsidR="00001F3C" w:rsidRDefault="00001F3C" w:rsidP="00001F3C">
      <w:pPr>
        <w:pStyle w:val="PL"/>
      </w:pPr>
      <w:r>
        <w:t xml:space="preserve">                      $ref: 'TS28623_ComDefs.yaml#/components/schemas/DnList'</w:t>
      </w:r>
    </w:p>
    <w:p w14:paraId="30C1FCA5" w14:textId="77777777" w:rsidR="00001F3C" w:rsidRDefault="00001F3C" w:rsidP="00001F3C">
      <w:pPr>
        <w:pStyle w:val="PL"/>
      </w:pPr>
      <w:r>
        <w:t xml:space="preserve">        - $ref: 'TS28623_GenericNrm.yaml#/components/schemas/ManagedFunction-ncO'</w:t>
      </w:r>
    </w:p>
    <w:p w14:paraId="1D062255" w14:textId="77777777" w:rsidR="00001F3C" w:rsidRDefault="00001F3C" w:rsidP="00001F3C">
      <w:pPr>
        <w:pStyle w:val="PL"/>
      </w:pPr>
      <w:r>
        <w:t xml:space="preserve">    SmfFunction-Single:</w:t>
      </w:r>
    </w:p>
    <w:p w14:paraId="0F5FC8EF" w14:textId="77777777" w:rsidR="00001F3C" w:rsidRDefault="00001F3C" w:rsidP="00001F3C">
      <w:pPr>
        <w:pStyle w:val="PL"/>
      </w:pPr>
      <w:r>
        <w:t xml:space="preserve">      allOf:</w:t>
      </w:r>
    </w:p>
    <w:p w14:paraId="68AC392F" w14:textId="77777777" w:rsidR="00001F3C" w:rsidRDefault="00001F3C" w:rsidP="00001F3C">
      <w:pPr>
        <w:pStyle w:val="PL"/>
      </w:pPr>
      <w:r>
        <w:t xml:space="preserve">        - $ref: 'TS28623_GenericNrm.yaml#/components/schemas/Top'</w:t>
      </w:r>
    </w:p>
    <w:p w14:paraId="321AC167" w14:textId="77777777" w:rsidR="00001F3C" w:rsidRDefault="00001F3C" w:rsidP="00001F3C">
      <w:pPr>
        <w:pStyle w:val="PL"/>
      </w:pPr>
      <w:r>
        <w:t xml:space="preserve">        - type: object</w:t>
      </w:r>
    </w:p>
    <w:p w14:paraId="477A5386" w14:textId="77777777" w:rsidR="00001F3C" w:rsidRDefault="00001F3C" w:rsidP="00001F3C">
      <w:pPr>
        <w:pStyle w:val="PL"/>
      </w:pPr>
      <w:r>
        <w:t xml:space="preserve">          properties:</w:t>
      </w:r>
    </w:p>
    <w:p w14:paraId="3AE323FB" w14:textId="77777777" w:rsidR="00001F3C" w:rsidRDefault="00001F3C" w:rsidP="00001F3C">
      <w:pPr>
        <w:pStyle w:val="PL"/>
      </w:pPr>
      <w:r>
        <w:t xml:space="preserve">            attributes:</w:t>
      </w:r>
    </w:p>
    <w:p w14:paraId="36E82807" w14:textId="77777777" w:rsidR="00001F3C" w:rsidRDefault="00001F3C" w:rsidP="00001F3C">
      <w:pPr>
        <w:pStyle w:val="PL"/>
      </w:pPr>
      <w:r>
        <w:lastRenderedPageBreak/>
        <w:t xml:space="preserve">              allOf:</w:t>
      </w:r>
    </w:p>
    <w:p w14:paraId="03547834" w14:textId="77777777" w:rsidR="00001F3C" w:rsidRDefault="00001F3C" w:rsidP="00001F3C">
      <w:pPr>
        <w:pStyle w:val="PL"/>
      </w:pPr>
      <w:r>
        <w:t xml:space="preserve">                - $ref: 'TS28623_GenericNrm.yaml#/components/schemas/ManagedFunction-Attr'</w:t>
      </w:r>
    </w:p>
    <w:p w14:paraId="5A940655" w14:textId="77777777" w:rsidR="00001F3C" w:rsidRDefault="00001F3C" w:rsidP="00001F3C">
      <w:pPr>
        <w:pStyle w:val="PL"/>
      </w:pPr>
      <w:r>
        <w:t xml:space="preserve">                - type: object</w:t>
      </w:r>
    </w:p>
    <w:p w14:paraId="7BC3C17F" w14:textId="77777777" w:rsidR="00001F3C" w:rsidRDefault="00001F3C" w:rsidP="00001F3C">
      <w:pPr>
        <w:pStyle w:val="PL"/>
      </w:pPr>
      <w:r>
        <w:t xml:space="preserve">                  properties:</w:t>
      </w:r>
    </w:p>
    <w:p w14:paraId="1FE31515" w14:textId="77777777" w:rsidR="00001F3C" w:rsidRDefault="00001F3C" w:rsidP="00001F3C">
      <w:pPr>
        <w:pStyle w:val="PL"/>
      </w:pPr>
      <w:r>
        <w:t xml:space="preserve">                    pLMNInfoList:</w:t>
      </w:r>
    </w:p>
    <w:p w14:paraId="65AC887D" w14:textId="77777777" w:rsidR="00001F3C" w:rsidRDefault="00001F3C" w:rsidP="00001F3C">
      <w:pPr>
        <w:pStyle w:val="PL"/>
      </w:pPr>
      <w:r>
        <w:t xml:space="preserve">                      $ref: 'TS28541_NrNrm.yaml#/components/schemas/PlmnInfoList'</w:t>
      </w:r>
    </w:p>
    <w:p w14:paraId="26FD16A7" w14:textId="77777777" w:rsidR="00001F3C" w:rsidRDefault="00001F3C" w:rsidP="00001F3C">
      <w:pPr>
        <w:pStyle w:val="PL"/>
      </w:pPr>
      <w:r>
        <w:t xml:space="preserve">                    nRTACList:</w:t>
      </w:r>
    </w:p>
    <w:p w14:paraId="565AC614" w14:textId="77777777" w:rsidR="00001F3C" w:rsidRDefault="00001F3C" w:rsidP="00001F3C">
      <w:pPr>
        <w:pStyle w:val="PL"/>
      </w:pPr>
      <w:r>
        <w:t xml:space="preserve">                      $ref: '#/components/schemas/TACList'</w:t>
      </w:r>
    </w:p>
    <w:p w14:paraId="736DDD0E" w14:textId="77777777" w:rsidR="00001F3C" w:rsidRDefault="00001F3C" w:rsidP="00001F3C">
      <w:pPr>
        <w:pStyle w:val="PL"/>
      </w:pPr>
      <w:r>
        <w:t xml:space="preserve">                    sBIFqdn:</w:t>
      </w:r>
    </w:p>
    <w:p w14:paraId="58C66296" w14:textId="77777777" w:rsidR="00001F3C" w:rsidRDefault="00001F3C" w:rsidP="00001F3C">
      <w:pPr>
        <w:pStyle w:val="PL"/>
      </w:pPr>
      <w:r>
        <w:t xml:space="preserve">                      type: string</w:t>
      </w:r>
    </w:p>
    <w:p w14:paraId="4DC1021D" w14:textId="77777777" w:rsidR="00001F3C" w:rsidRDefault="00001F3C" w:rsidP="00001F3C">
      <w:pPr>
        <w:pStyle w:val="PL"/>
      </w:pPr>
      <w:r>
        <w:t xml:space="preserve">                    sNssaiSmfInfoList:</w:t>
      </w:r>
    </w:p>
    <w:p w14:paraId="007AE26A" w14:textId="77777777" w:rsidR="00001F3C" w:rsidRDefault="00001F3C" w:rsidP="00001F3C">
      <w:pPr>
        <w:pStyle w:val="PL"/>
      </w:pPr>
      <w:r>
        <w:t xml:space="preserve">                      type: array</w:t>
      </w:r>
    </w:p>
    <w:p w14:paraId="054CA1C0" w14:textId="77777777" w:rsidR="00001F3C" w:rsidRDefault="00001F3C" w:rsidP="00001F3C">
      <w:pPr>
        <w:pStyle w:val="PL"/>
      </w:pPr>
      <w:r>
        <w:t xml:space="preserve">                      items:</w:t>
      </w:r>
    </w:p>
    <w:p w14:paraId="67E600CA" w14:textId="77777777" w:rsidR="00001F3C" w:rsidRDefault="00001F3C" w:rsidP="00001F3C">
      <w:pPr>
        <w:pStyle w:val="PL"/>
      </w:pPr>
      <w:r>
        <w:t xml:space="preserve">                        $ref: '#/components/schemas/SNssaiSmfInfoItem'</w:t>
      </w:r>
    </w:p>
    <w:p w14:paraId="7DB93A00" w14:textId="77777777" w:rsidR="00001F3C" w:rsidRDefault="00001F3C" w:rsidP="00001F3C">
      <w:pPr>
        <w:pStyle w:val="PL"/>
      </w:pPr>
      <w:r>
        <w:t xml:space="preserve">                    taiList:</w:t>
      </w:r>
    </w:p>
    <w:p w14:paraId="45F3132D" w14:textId="77777777" w:rsidR="00001F3C" w:rsidRDefault="00001F3C" w:rsidP="00001F3C">
      <w:pPr>
        <w:pStyle w:val="PL"/>
      </w:pPr>
      <w:r>
        <w:t xml:space="preserve">                      $ref: '#/components/schemas/TaiList'</w:t>
      </w:r>
    </w:p>
    <w:p w14:paraId="193384E2" w14:textId="77777777" w:rsidR="00001F3C" w:rsidRDefault="00001F3C" w:rsidP="00001F3C">
      <w:pPr>
        <w:pStyle w:val="PL"/>
      </w:pPr>
      <w:r>
        <w:t xml:space="preserve">                    taiRangeList:</w:t>
      </w:r>
    </w:p>
    <w:p w14:paraId="687D9C47" w14:textId="77777777" w:rsidR="00001F3C" w:rsidRDefault="00001F3C" w:rsidP="00001F3C">
      <w:pPr>
        <w:pStyle w:val="PL"/>
      </w:pPr>
      <w:r>
        <w:t xml:space="preserve">                      type: array</w:t>
      </w:r>
    </w:p>
    <w:p w14:paraId="35E14941" w14:textId="77777777" w:rsidR="00001F3C" w:rsidRDefault="00001F3C" w:rsidP="00001F3C">
      <w:pPr>
        <w:pStyle w:val="PL"/>
      </w:pPr>
      <w:r>
        <w:t xml:space="preserve">                      items:</w:t>
      </w:r>
    </w:p>
    <w:p w14:paraId="1EC406F3" w14:textId="77777777" w:rsidR="00001F3C" w:rsidRDefault="00001F3C" w:rsidP="00001F3C">
      <w:pPr>
        <w:pStyle w:val="PL"/>
      </w:pPr>
      <w:r>
        <w:t xml:space="preserve">                        $ref: '#/components/schemas/TaiRange'</w:t>
      </w:r>
    </w:p>
    <w:p w14:paraId="614B64ED" w14:textId="77777777" w:rsidR="00001F3C" w:rsidRDefault="00001F3C" w:rsidP="00001F3C">
      <w:pPr>
        <w:pStyle w:val="PL"/>
      </w:pPr>
      <w:r>
        <w:t xml:space="preserve">                    pwgFqdn:</w:t>
      </w:r>
    </w:p>
    <w:p w14:paraId="246BD155" w14:textId="77777777" w:rsidR="00001F3C" w:rsidRDefault="00001F3C" w:rsidP="00001F3C">
      <w:pPr>
        <w:pStyle w:val="PL"/>
      </w:pPr>
      <w:r>
        <w:t xml:space="preserve">                      type: string</w:t>
      </w:r>
    </w:p>
    <w:p w14:paraId="574A7FAC" w14:textId="77777777" w:rsidR="00001F3C" w:rsidRDefault="00001F3C" w:rsidP="00001F3C">
      <w:pPr>
        <w:pStyle w:val="PL"/>
      </w:pPr>
      <w:r>
        <w:t xml:space="preserve">                    pgwAddrList:</w:t>
      </w:r>
    </w:p>
    <w:p w14:paraId="6010C27F" w14:textId="77777777" w:rsidR="00001F3C" w:rsidRDefault="00001F3C" w:rsidP="00001F3C">
      <w:pPr>
        <w:pStyle w:val="PL"/>
      </w:pPr>
      <w:r>
        <w:t xml:space="preserve">                      type: array</w:t>
      </w:r>
    </w:p>
    <w:p w14:paraId="7E027A3E" w14:textId="77777777" w:rsidR="00001F3C" w:rsidRDefault="00001F3C" w:rsidP="00001F3C">
      <w:pPr>
        <w:pStyle w:val="PL"/>
      </w:pPr>
      <w:r>
        <w:t xml:space="preserve">                      items:</w:t>
      </w:r>
    </w:p>
    <w:p w14:paraId="4018A33F" w14:textId="77777777" w:rsidR="00001F3C" w:rsidRDefault="00001F3C" w:rsidP="00001F3C">
      <w:pPr>
        <w:pStyle w:val="PL"/>
      </w:pPr>
      <w:r>
        <w:t xml:space="preserve">                        $ref: 'TS28623_ComDefs.yaml#/components/schemas/IpAddr'</w:t>
      </w:r>
    </w:p>
    <w:p w14:paraId="0C3B7225" w14:textId="77777777" w:rsidR="00001F3C" w:rsidRDefault="00001F3C" w:rsidP="00001F3C">
      <w:pPr>
        <w:pStyle w:val="PL"/>
      </w:pPr>
      <w:r>
        <w:t xml:space="preserve">                    accessType:</w:t>
      </w:r>
    </w:p>
    <w:p w14:paraId="5F96A924" w14:textId="77777777" w:rsidR="00001F3C" w:rsidRDefault="00001F3C" w:rsidP="00001F3C">
      <w:pPr>
        <w:pStyle w:val="PL"/>
      </w:pPr>
      <w:r>
        <w:t xml:space="preserve">                      $ref: 'TS29571_CommonData.yaml#/components/schemas/AccessType'</w:t>
      </w:r>
    </w:p>
    <w:p w14:paraId="31E3B0A8" w14:textId="77777777" w:rsidR="00001F3C" w:rsidRDefault="00001F3C" w:rsidP="00001F3C">
      <w:pPr>
        <w:pStyle w:val="PL"/>
      </w:pPr>
      <w:r>
        <w:t xml:space="preserve">                    priority:</w:t>
      </w:r>
    </w:p>
    <w:p w14:paraId="06FCEA10" w14:textId="77777777" w:rsidR="00001F3C" w:rsidRDefault="00001F3C" w:rsidP="00001F3C">
      <w:pPr>
        <w:pStyle w:val="PL"/>
      </w:pPr>
      <w:r>
        <w:t xml:space="preserve">                      type: integer</w:t>
      </w:r>
    </w:p>
    <w:p w14:paraId="2FAC10CD" w14:textId="77777777" w:rsidR="00001F3C" w:rsidRDefault="00001F3C" w:rsidP="00001F3C">
      <w:pPr>
        <w:pStyle w:val="PL"/>
      </w:pPr>
      <w:r>
        <w:t xml:space="preserve">                    cNSIIdList:</w:t>
      </w:r>
    </w:p>
    <w:p w14:paraId="770D49A8" w14:textId="77777777" w:rsidR="00001F3C" w:rsidRDefault="00001F3C" w:rsidP="00001F3C">
      <w:pPr>
        <w:pStyle w:val="PL"/>
      </w:pPr>
      <w:r>
        <w:t xml:space="preserve">                      $ref: '#/components/schemas/CNSIIdList'</w:t>
      </w:r>
    </w:p>
    <w:p w14:paraId="53CFB348" w14:textId="77777777" w:rsidR="00001F3C" w:rsidRDefault="00001F3C" w:rsidP="00001F3C">
      <w:pPr>
        <w:pStyle w:val="PL"/>
      </w:pPr>
      <w:r>
        <w:t xml:space="preserve">                    vsmfSupportInd:</w:t>
      </w:r>
    </w:p>
    <w:p w14:paraId="621DB7BB" w14:textId="77777777" w:rsidR="00001F3C" w:rsidRDefault="00001F3C" w:rsidP="00001F3C">
      <w:pPr>
        <w:pStyle w:val="PL"/>
      </w:pPr>
      <w:r>
        <w:t xml:space="preserve">                      type: boolean</w:t>
      </w:r>
    </w:p>
    <w:p w14:paraId="291E7453" w14:textId="77777777" w:rsidR="00001F3C" w:rsidRDefault="00001F3C" w:rsidP="00001F3C">
      <w:pPr>
        <w:pStyle w:val="PL"/>
      </w:pPr>
      <w:r>
        <w:t xml:space="preserve">                    pwgFqdnList:    </w:t>
      </w:r>
    </w:p>
    <w:p w14:paraId="10616381" w14:textId="77777777" w:rsidR="00001F3C" w:rsidRDefault="00001F3C" w:rsidP="00001F3C">
      <w:pPr>
        <w:pStyle w:val="PL"/>
      </w:pPr>
      <w:r>
        <w:t xml:space="preserve">                      type: array</w:t>
      </w:r>
    </w:p>
    <w:p w14:paraId="03330D0E" w14:textId="77777777" w:rsidR="00001F3C" w:rsidRDefault="00001F3C" w:rsidP="00001F3C">
      <w:pPr>
        <w:pStyle w:val="PL"/>
      </w:pPr>
      <w:r>
        <w:t xml:space="preserve">                      items: </w:t>
      </w:r>
    </w:p>
    <w:p w14:paraId="5888869C" w14:textId="77777777" w:rsidR="00001F3C" w:rsidRDefault="00001F3C" w:rsidP="00001F3C">
      <w:pPr>
        <w:pStyle w:val="PL"/>
      </w:pPr>
      <w:r>
        <w:t xml:space="preserve">                        type: string</w:t>
      </w:r>
    </w:p>
    <w:p w14:paraId="08A0F52E" w14:textId="77777777" w:rsidR="00001F3C" w:rsidRDefault="00001F3C" w:rsidP="00001F3C">
      <w:pPr>
        <w:pStyle w:val="PL"/>
      </w:pPr>
      <w:r>
        <w:t xml:space="preserve">                    managedNFProfile:</w:t>
      </w:r>
    </w:p>
    <w:p w14:paraId="21EA9C69" w14:textId="77777777" w:rsidR="00001F3C" w:rsidRDefault="00001F3C" w:rsidP="00001F3C">
      <w:pPr>
        <w:pStyle w:val="PL"/>
      </w:pPr>
      <w:r>
        <w:t xml:space="preserve">                      $ref: '#/components/schemas/ManagedNFProfile'</w:t>
      </w:r>
    </w:p>
    <w:p w14:paraId="407F328C" w14:textId="77777777" w:rsidR="00001F3C" w:rsidRDefault="00001F3C" w:rsidP="00001F3C">
      <w:pPr>
        <w:pStyle w:val="PL"/>
      </w:pPr>
      <w:r>
        <w:t xml:space="preserve">                    commModelList:</w:t>
      </w:r>
    </w:p>
    <w:p w14:paraId="6AC30CDC" w14:textId="77777777" w:rsidR="00001F3C" w:rsidRDefault="00001F3C" w:rsidP="00001F3C">
      <w:pPr>
        <w:pStyle w:val="PL"/>
      </w:pPr>
      <w:r>
        <w:t xml:space="preserve">                      $ref: '#/components/schemas/CommModelList'</w:t>
      </w:r>
    </w:p>
    <w:p w14:paraId="57D13241" w14:textId="77777777" w:rsidR="00001F3C" w:rsidRDefault="00001F3C" w:rsidP="00001F3C">
      <w:pPr>
        <w:pStyle w:val="PL"/>
      </w:pPr>
      <w:r>
        <w:t xml:space="preserve">                    configurable5QISetRef:</w:t>
      </w:r>
    </w:p>
    <w:p w14:paraId="0F81DBC1" w14:textId="77777777" w:rsidR="00001F3C" w:rsidRDefault="00001F3C" w:rsidP="00001F3C">
      <w:pPr>
        <w:pStyle w:val="PL"/>
      </w:pPr>
      <w:r>
        <w:t xml:space="preserve">                      $ref: 'TS28623_ComDefs.yaml#/components/schemas/Dn'</w:t>
      </w:r>
    </w:p>
    <w:p w14:paraId="03D8436C" w14:textId="77777777" w:rsidR="00001F3C" w:rsidRDefault="00001F3C" w:rsidP="00001F3C">
      <w:pPr>
        <w:pStyle w:val="PL"/>
      </w:pPr>
      <w:r>
        <w:t xml:space="preserve">                    dynamic5QISetRef:</w:t>
      </w:r>
    </w:p>
    <w:p w14:paraId="1A9F4494" w14:textId="77777777" w:rsidR="00001F3C" w:rsidRDefault="00001F3C" w:rsidP="00001F3C">
      <w:pPr>
        <w:pStyle w:val="PL"/>
      </w:pPr>
      <w:r>
        <w:t xml:space="preserve">                      $ref: 'TS28623_ComDefs.yaml#/components/schemas/Dn'</w:t>
      </w:r>
    </w:p>
    <w:p w14:paraId="6B169A09" w14:textId="77777777" w:rsidR="00001F3C" w:rsidRDefault="00001F3C" w:rsidP="00001F3C">
      <w:pPr>
        <w:pStyle w:val="PL"/>
      </w:pPr>
    </w:p>
    <w:p w14:paraId="5D2034EB" w14:textId="77777777" w:rsidR="00001F3C" w:rsidRDefault="00001F3C" w:rsidP="00001F3C">
      <w:pPr>
        <w:pStyle w:val="PL"/>
      </w:pPr>
      <w:r>
        <w:t xml:space="preserve">        - $ref: 'TS28623_GenericNrm.yaml#/components/schemas/ManagedFunction-ncO'</w:t>
      </w:r>
    </w:p>
    <w:p w14:paraId="379AF9B5" w14:textId="77777777" w:rsidR="00001F3C" w:rsidRDefault="00001F3C" w:rsidP="00001F3C">
      <w:pPr>
        <w:pStyle w:val="PL"/>
      </w:pPr>
      <w:r>
        <w:t xml:space="preserve">        - type: object</w:t>
      </w:r>
    </w:p>
    <w:p w14:paraId="4F6A6287" w14:textId="77777777" w:rsidR="00001F3C" w:rsidRDefault="00001F3C" w:rsidP="00001F3C">
      <w:pPr>
        <w:pStyle w:val="PL"/>
      </w:pPr>
      <w:r>
        <w:t xml:space="preserve">          properties:</w:t>
      </w:r>
    </w:p>
    <w:p w14:paraId="3F52C3B6" w14:textId="77777777" w:rsidR="00001F3C" w:rsidRDefault="00001F3C" w:rsidP="00001F3C">
      <w:pPr>
        <w:pStyle w:val="PL"/>
      </w:pPr>
      <w:r>
        <w:t xml:space="preserve">            EP_N4:</w:t>
      </w:r>
    </w:p>
    <w:p w14:paraId="652B01D2" w14:textId="77777777" w:rsidR="00001F3C" w:rsidRDefault="00001F3C" w:rsidP="00001F3C">
      <w:pPr>
        <w:pStyle w:val="PL"/>
      </w:pPr>
      <w:r>
        <w:t xml:space="preserve">              $ref: '#/components/schemas/EP_N4-Multiple'</w:t>
      </w:r>
    </w:p>
    <w:p w14:paraId="3DF1B3ED" w14:textId="77777777" w:rsidR="00001F3C" w:rsidRDefault="00001F3C" w:rsidP="00001F3C">
      <w:pPr>
        <w:pStyle w:val="PL"/>
      </w:pPr>
      <w:r>
        <w:t xml:space="preserve">            EP_N7:</w:t>
      </w:r>
    </w:p>
    <w:p w14:paraId="7C904E61" w14:textId="77777777" w:rsidR="00001F3C" w:rsidRDefault="00001F3C" w:rsidP="00001F3C">
      <w:pPr>
        <w:pStyle w:val="PL"/>
      </w:pPr>
      <w:r>
        <w:t xml:space="preserve">              $ref: '#/components/schemas/EP_N7-Multiple'</w:t>
      </w:r>
    </w:p>
    <w:p w14:paraId="471BE3C9" w14:textId="77777777" w:rsidR="00001F3C" w:rsidRDefault="00001F3C" w:rsidP="00001F3C">
      <w:pPr>
        <w:pStyle w:val="PL"/>
      </w:pPr>
      <w:r>
        <w:t xml:space="preserve">            EP_N10:</w:t>
      </w:r>
    </w:p>
    <w:p w14:paraId="13FE7C4D" w14:textId="77777777" w:rsidR="00001F3C" w:rsidRDefault="00001F3C" w:rsidP="00001F3C">
      <w:pPr>
        <w:pStyle w:val="PL"/>
      </w:pPr>
      <w:r>
        <w:t xml:space="preserve">              $ref: '#/components/schemas/EP_N10-Multiple'</w:t>
      </w:r>
    </w:p>
    <w:p w14:paraId="24F34721" w14:textId="77777777" w:rsidR="00001F3C" w:rsidRDefault="00001F3C" w:rsidP="00001F3C">
      <w:pPr>
        <w:pStyle w:val="PL"/>
      </w:pPr>
      <w:r>
        <w:t xml:space="preserve">            EP_N11:</w:t>
      </w:r>
    </w:p>
    <w:p w14:paraId="23FC7676" w14:textId="77777777" w:rsidR="00001F3C" w:rsidRDefault="00001F3C" w:rsidP="00001F3C">
      <w:pPr>
        <w:pStyle w:val="PL"/>
      </w:pPr>
      <w:r>
        <w:t xml:space="preserve">              $ref: '#/components/schemas/EP_N11-Multiple'</w:t>
      </w:r>
    </w:p>
    <w:p w14:paraId="27594C8F" w14:textId="77777777" w:rsidR="00001F3C" w:rsidRDefault="00001F3C" w:rsidP="00001F3C">
      <w:pPr>
        <w:pStyle w:val="PL"/>
      </w:pPr>
      <w:r>
        <w:t xml:space="preserve">            EP_N16:</w:t>
      </w:r>
    </w:p>
    <w:p w14:paraId="27DACC90" w14:textId="77777777" w:rsidR="00001F3C" w:rsidRDefault="00001F3C" w:rsidP="00001F3C">
      <w:pPr>
        <w:pStyle w:val="PL"/>
      </w:pPr>
      <w:r>
        <w:t xml:space="preserve">              $ref: '#/components/schemas/EP_N16-Multiple'</w:t>
      </w:r>
    </w:p>
    <w:p w14:paraId="0FE67626" w14:textId="77777777" w:rsidR="00001F3C" w:rsidRDefault="00001F3C" w:rsidP="00001F3C">
      <w:pPr>
        <w:pStyle w:val="PL"/>
      </w:pPr>
      <w:r>
        <w:t xml:space="preserve">            EP_S5C:</w:t>
      </w:r>
    </w:p>
    <w:p w14:paraId="174F4E5F" w14:textId="77777777" w:rsidR="00001F3C" w:rsidRDefault="00001F3C" w:rsidP="00001F3C">
      <w:pPr>
        <w:pStyle w:val="PL"/>
      </w:pPr>
      <w:r>
        <w:t xml:space="preserve">              $ref: '#/components/schemas/EP_S5C-Multiple'</w:t>
      </w:r>
    </w:p>
    <w:p w14:paraId="587E5FB0" w14:textId="77777777" w:rsidR="00001F3C" w:rsidRDefault="00001F3C" w:rsidP="00001F3C">
      <w:pPr>
        <w:pStyle w:val="PL"/>
      </w:pPr>
      <w:r>
        <w:t xml:space="preserve">            FiveQiDscpMappingSet:</w:t>
      </w:r>
    </w:p>
    <w:p w14:paraId="0329C03A" w14:textId="77777777" w:rsidR="00001F3C" w:rsidRDefault="00001F3C" w:rsidP="00001F3C">
      <w:pPr>
        <w:pStyle w:val="PL"/>
      </w:pPr>
      <w:r>
        <w:t xml:space="preserve">              $ref: '#/components/schemas/FiveQiDscpMappingSet-Single'</w:t>
      </w:r>
    </w:p>
    <w:p w14:paraId="73C02A03" w14:textId="77777777" w:rsidR="00001F3C" w:rsidRDefault="00001F3C" w:rsidP="00001F3C">
      <w:pPr>
        <w:pStyle w:val="PL"/>
      </w:pPr>
      <w:r>
        <w:t xml:space="preserve">            GtpUPathQoSMonitoringControl:</w:t>
      </w:r>
    </w:p>
    <w:p w14:paraId="2E18B718" w14:textId="77777777" w:rsidR="00001F3C" w:rsidRDefault="00001F3C" w:rsidP="00001F3C">
      <w:pPr>
        <w:pStyle w:val="PL"/>
      </w:pPr>
      <w:r>
        <w:t xml:space="preserve">              $ref: '#/components/schemas/GtpUPathQoSMonitoringControl-Single'</w:t>
      </w:r>
    </w:p>
    <w:p w14:paraId="0534E3D2" w14:textId="77777777" w:rsidR="00001F3C" w:rsidRDefault="00001F3C" w:rsidP="00001F3C">
      <w:pPr>
        <w:pStyle w:val="PL"/>
      </w:pPr>
      <w:r>
        <w:t xml:space="preserve">            QFQoSMonitoringControl:</w:t>
      </w:r>
    </w:p>
    <w:p w14:paraId="5914A96F" w14:textId="77777777" w:rsidR="00001F3C" w:rsidRDefault="00001F3C" w:rsidP="00001F3C">
      <w:pPr>
        <w:pStyle w:val="PL"/>
      </w:pPr>
      <w:r>
        <w:t xml:space="preserve">              $ref: '#/components/schemas/QFQoSMonitoringControl-Single'</w:t>
      </w:r>
    </w:p>
    <w:p w14:paraId="08B4DF5E" w14:textId="77777777" w:rsidR="00001F3C" w:rsidRDefault="00001F3C" w:rsidP="00001F3C">
      <w:pPr>
        <w:pStyle w:val="PL"/>
      </w:pPr>
      <w:r>
        <w:t xml:space="preserve">            PredefinedPccRuleSet:</w:t>
      </w:r>
    </w:p>
    <w:p w14:paraId="1DE9DD09" w14:textId="77777777" w:rsidR="00001F3C" w:rsidRDefault="00001F3C" w:rsidP="00001F3C">
      <w:pPr>
        <w:pStyle w:val="PL"/>
      </w:pPr>
      <w:r>
        <w:t xml:space="preserve">              $ref: '#/components/schemas/PredefinedPccRuleSet-Single'</w:t>
      </w:r>
    </w:p>
    <w:p w14:paraId="2FD16B7A" w14:textId="77777777" w:rsidR="00001F3C" w:rsidRDefault="00001F3C" w:rsidP="00001F3C">
      <w:pPr>
        <w:pStyle w:val="PL"/>
      </w:pPr>
    </w:p>
    <w:p w14:paraId="1014EC8F" w14:textId="77777777" w:rsidR="00001F3C" w:rsidRDefault="00001F3C" w:rsidP="00001F3C">
      <w:pPr>
        <w:pStyle w:val="PL"/>
      </w:pPr>
      <w:r>
        <w:t xml:space="preserve">    UpfFunction-Single:</w:t>
      </w:r>
    </w:p>
    <w:p w14:paraId="0DC3D722" w14:textId="77777777" w:rsidR="00001F3C" w:rsidRDefault="00001F3C" w:rsidP="00001F3C">
      <w:pPr>
        <w:pStyle w:val="PL"/>
      </w:pPr>
      <w:r>
        <w:t xml:space="preserve">      allOf:</w:t>
      </w:r>
    </w:p>
    <w:p w14:paraId="2D20FB22" w14:textId="77777777" w:rsidR="00001F3C" w:rsidRDefault="00001F3C" w:rsidP="00001F3C">
      <w:pPr>
        <w:pStyle w:val="PL"/>
      </w:pPr>
      <w:r>
        <w:t xml:space="preserve">        - $ref: 'TS28623_GenericNrm.yaml#/components/schemas/Top'</w:t>
      </w:r>
    </w:p>
    <w:p w14:paraId="654F21A3" w14:textId="77777777" w:rsidR="00001F3C" w:rsidRDefault="00001F3C" w:rsidP="00001F3C">
      <w:pPr>
        <w:pStyle w:val="PL"/>
      </w:pPr>
      <w:r>
        <w:t xml:space="preserve">        - type: object</w:t>
      </w:r>
    </w:p>
    <w:p w14:paraId="27CA65B3" w14:textId="77777777" w:rsidR="00001F3C" w:rsidRDefault="00001F3C" w:rsidP="00001F3C">
      <w:pPr>
        <w:pStyle w:val="PL"/>
      </w:pPr>
      <w:r>
        <w:t xml:space="preserve">          properties:</w:t>
      </w:r>
    </w:p>
    <w:p w14:paraId="1AAC44B1" w14:textId="77777777" w:rsidR="00001F3C" w:rsidRDefault="00001F3C" w:rsidP="00001F3C">
      <w:pPr>
        <w:pStyle w:val="PL"/>
      </w:pPr>
      <w:r>
        <w:t xml:space="preserve">            attributes:</w:t>
      </w:r>
    </w:p>
    <w:p w14:paraId="5DD40AC6" w14:textId="77777777" w:rsidR="00001F3C" w:rsidRDefault="00001F3C" w:rsidP="00001F3C">
      <w:pPr>
        <w:pStyle w:val="PL"/>
      </w:pPr>
      <w:r>
        <w:t xml:space="preserve">              allOf:</w:t>
      </w:r>
    </w:p>
    <w:p w14:paraId="2AAE2AEB" w14:textId="77777777" w:rsidR="00001F3C" w:rsidRDefault="00001F3C" w:rsidP="00001F3C">
      <w:pPr>
        <w:pStyle w:val="PL"/>
      </w:pPr>
      <w:r>
        <w:lastRenderedPageBreak/>
        <w:t xml:space="preserve">                - $ref: 'TS28623_GenericNrm.yaml#/components/schemas/ManagedFunction-Attr'</w:t>
      </w:r>
    </w:p>
    <w:p w14:paraId="76B13CCE" w14:textId="77777777" w:rsidR="00001F3C" w:rsidRDefault="00001F3C" w:rsidP="00001F3C">
      <w:pPr>
        <w:pStyle w:val="PL"/>
      </w:pPr>
      <w:r>
        <w:t xml:space="preserve">                - type: object</w:t>
      </w:r>
    </w:p>
    <w:p w14:paraId="087696F6" w14:textId="77777777" w:rsidR="00001F3C" w:rsidRDefault="00001F3C" w:rsidP="00001F3C">
      <w:pPr>
        <w:pStyle w:val="PL"/>
      </w:pPr>
      <w:r>
        <w:t xml:space="preserve">                  properties:</w:t>
      </w:r>
    </w:p>
    <w:p w14:paraId="488A130A" w14:textId="77777777" w:rsidR="00001F3C" w:rsidRDefault="00001F3C" w:rsidP="00001F3C">
      <w:pPr>
        <w:pStyle w:val="PL"/>
      </w:pPr>
      <w:r>
        <w:t xml:space="preserve">                    plmnIdList:</w:t>
      </w:r>
    </w:p>
    <w:p w14:paraId="74093EE5" w14:textId="77777777" w:rsidR="00001F3C" w:rsidRDefault="00001F3C" w:rsidP="00001F3C">
      <w:pPr>
        <w:pStyle w:val="PL"/>
      </w:pPr>
      <w:r>
        <w:t xml:space="preserve">                      $ref: 'TS28541_NrNrm.yaml#/components/schemas/PlmnIdList'</w:t>
      </w:r>
    </w:p>
    <w:p w14:paraId="21BED659" w14:textId="77777777" w:rsidR="00001F3C" w:rsidRDefault="00001F3C" w:rsidP="00001F3C">
      <w:pPr>
        <w:pStyle w:val="PL"/>
      </w:pPr>
      <w:r>
        <w:t xml:space="preserve">                    nRTACList:</w:t>
      </w:r>
    </w:p>
    <w:p w14:paraId="3131D140" w14:textId="77777777" w:rsidR="00001F3C" w:rsidRDefault="00001F3C" w:rsidP="00001F3C">
      <w:pPr>
        <w:pStyle w:val="PL"/>
      </w:pPr>
      <w:r>
        <w:t xml:space="preserve">                      $ref: '#/components/schemas/TACList'</w:t>
      </w:r>
    </w:p>
    <w:p w14:paraId="5F355193" w14:textId="77777777" w:rsidR="00001F3C" w:rsidRDefault="00001F3C" w:rsidP="00001F3C">
      <w:pPr>
        <w:pStyle w:val="PL"/>
      </w:pPr>
      <w:r>
        <w:t xml:space="preserve">                    snssaiList:</w:t>
      </w:r>
    </w:p>
    <w:p w14:paraId="1B875FA1" w14:textId="77777777" w:rsidR="00001F3C" w:rsidRDefault="00001F3C" w:rsidP="00001F3C">
      <w:pPr>
        <w:pStyle w:val="PL"/>
      </w:pPr>
      <w:r>
        <w:t xml:space="preserve">                      $ref: '#/components/schemas/SnssaiList'</w:t>
      </w:r>
    </w:p>
    <w:p w14:paraId="336C5431" w14:textId="77777777" w:rsidR="00001F3C" w:rsidRDefault="00001F3C" w:rsidP="00001F3C">
      <w:pPr>
        <w:pStyle w:val="PL"/>
      </w:pPr>
      <w:r>
        <w:t xml:space="preserve">                    managedNFProfile:</w:t>
      </w:r>
    </w:p>
    <w:p w14:paraId="5DE6B830" w14:textId="77777777" w:rsidR="00001F3C" w:rsidRDefault="00001F3C" w:rsidP="00001F3C">
      <w:pPr>
        <w:pStyle w:val="PL"/>
      </w:pPr>
      <w:r>
        <w:t xml:space="preserve">                      $ref: '#/components/schemas/ManagedNFProfile'</w:t>
      </w:r>
    </w:p>
    <w:p w14:paraId="7734E1DA" w14:textId="77777777" w:rsidR="00001F3C" w:rsidRDefault="00001F3C" w:rsidP="00001F3C">
      <w:pPr>
        <w:pStyle w:val="PL"/>
      </w:pPr>
      <w:r>
        <w:t xml:space="preserve">                    supportedBMOList:</w:t>
      </w:r>
    </w:p>
    <w:p w14:paraId="42C94EEC" w14:textId="77777777" w:rsidR="00001F3C" w:rsidRDefault="00001F3C" w:rsidP="00001F3C">
      <w:pPr>
        <w:pStyle w:val="PL"/>
      </w:pPr>
      <w:r>
        <w:t xml:space="preserve">                      $ref: '#/components/schemas/SupportedBMOList'</w:t>
      </w:r>
    </w:p>
    <w:p w14:paraId="3FE58EC6" w14:textId="77777777" w:rsidR="00001F3C" w:rsidRDefault="00001F3C" w:rsidP="00001F3C">
      <w:pPr>
        <w:pStyle w:val="PL"/>
      </w:pPr>
      <w:r>
        <w:t xml:space="preserve">        - $ref: 'TS28623_GenericNrm.yaml#/components/schemas/ManagedFunction-ncO'</w:t>
      </w:r>
    </w:p>
    <w:p w14:paraId="64A31001" w14:textId="77777777" w:rsidR="00001F3C" w:rsidRDefault="00001F3C" w:rsidP="00001F3C">
      <w:pPr>
        <w:pStyle w:val="PL"/>
      </w:pPr>
      <w:r>
        <w:t xml:space="preserve">        - type: object</w:t>
      </w:r>
    </w:p>
    <w:p w14:paraId="5EA9DA8A" w14:textId="77777777" w:rsidR="00001F3C" w:rsidRDefault="00001F3C" w:rsidP="00001F3C">
      <w:pPr>
        <w:pStyle w:val="PL"/>
      </w:pPr>
      <w:r>
        <w:t xml:space="preserve">          properties:</w:t>
      </w:r>
    </w:p>
    <w:p w14:paraId="3531DAB7" w14:textId="77777777" w:rsidR="00001F3C" w:rsidRDefault="00001F3C" w:rsidP="00001F3C">
      <w:pPr>
        <w:pStyle w:val="PL"/>
      </w:pPr>
      <w:r>
        <w:t xml:space="preserve">            EP_N3:</w:t>
      </w:r>
    </w:p>
    <w:p w14:paraId="54A07E9D" w14:textId="77777777" w:rsidR="00001F3C" w:rsidRDefault="00001F3C" w:rsidP="00001F3C">
      <w:pPr>
        <w:pStyle w:val="PL"/>
      </w:pPr>
      <w:r>
        <w:t xml:space="preserve">              $ref: '#/components/schemas/EP_N3-Multiple'</w:t>
      </w:r>
    </w:p>
    <w:p w14:paraId="2C262899" w14:textId="77777777" w:rsidR="00001F3C" w:rsidRDefault="00001F3C" w:rsidP="00001F3C">
      <w:pPr>
        <w:pStyle w:val="PL"/>
      </w:pPr>
      <w:r>
        <w:t xml:space="preserve">            EP_N4:</w:t>
      </w:r>
    </w:p>
    <w:p w14:paraId="4EF04E12" w14:textId="77777777" w:rsidR="00001F3C" w:rsidRDefault="00001F3C" w:rsidP="00001F3C">
      <w:pPr>
        <w:pStyle w:val="PL"/>
      </w:pPr>
      <w:r>
        <w:t xml:space="preserve">              $ref: '#/components/schemas/EP_N4-Multiple'</w:t>
      </w:r>
    </w:p>
    <w:p w14:paraId="73EFF63B" w14:textId="77777777" w:rsidR="00001F3C" w:rsidRDefault="00001F3C" w:rsidP="00001F3C">
      <w:pPr>
        <w:pStyle w:val="PL"/>
      </w:pPr>
      <w:r>
        <w:t xml:space="preserve">            EP_N6:</w:t>
      </w:r>
    </w:p>
    <w:p w14:paraId="57C632A3" w14:textId="77777777" w:rsidR="00001F3C" w:rsidRDefault="00001F3C" w:rsidP="00001F3C">
      <w:pPr>
        <w:pStyle w:val="PL"/>
      </w:pPr>
      <w:r>
        <w:t xml:space="preserve">              $ref: '#/components/schemas/EP_N6-Multiple'</w:t>
      </w:r>
    </w:p>
    <w:p w14:paraId="69918522" w14:textId="77777777" w:rsidR="00001F3C" w:rsidRDefault="00001F3C" w:rsidP="00001F3C">
      <w:pPr>
        <w:pStyle w:val="PL"/>
      </w:pPr>
      <w:r>
        <w:t xml:space="preserve">            EP_N9:</w:t>
      </w:r>
    </w:p>
    <w:p w14:paraId="0EAD551A" w14:textId="77777777" w:rsidR="00001F3C" w:rsidRDefault="00001F3C" w:rsidP="00001F3C">
      <w:pPr>
        <w:pStyle w:val="PL"/>
      </w:pPr>
      <w:r>
        <w:t xml:space="preserve">              $ref: '#/components/schemas/EP_N9-Multiple'</w:t>
      </w:r>
    </w:p>
    <w:p w14:paraId="2AA68191" w14:textId="77777777" w:rsidR="00001F3C" w:rsidRDefault="00001F3C" w:rsidP="00001F3C">
      <w:pPr>
        <w:pStyle w:val="PL"/>
      </w:pPr>
      <w:r>
        <w:t xml:space="preserve">            EP_S5U:</w:t>
      </w:r>
    </w:p>
    <w:p w14:paraId="50C55737" w14:textId="77777777" w:rsidR="00001F3C" w:rsidRDefault="00001F3C" w:rsidP="00001F3C">
      <w:pPr>
        <w:pStyle w:val="PL"/>
      </w:pPr>
      <w:r>
        <w:t xml:space="preserve">              $ref: '#/components/schemas/EP_S5U-Multiple'</w:t>
      </w:r>
    </w:p>
    <w:p w14:paraId="3DAFB405" w14:textId="77777777" w:rsidR="00001F3C" w:rsidRDefault="00001F3C" w:rsidP="00001F3C">
      <w:pPr>
        <w:pStyle w:val="PL"/>
      </w:pPr>
      <w:r>
        <w:t xml:space="preserve">    N3iwfFunction-Single:</w:t>
      </w:r>
    </w:p>
    <w:p w14:paraId="1899F1E5" w14:textId="77777777" w:rsidR="00001F3C" w:rsidRDefault="00001F3C" w:rsidP="00001F3C">
      <w:pPr>
        <w:pStyle w:val="PL"/>
      </w:pPr>
      <w:r>
        <w:t xml:space="preserve">      allOf:</w:t>
      </w:r>
    </w:p>
    <w:p w14:paraId="64E19C01" w14:textId="77777777" w:rsidR="00001F3C" w:rsidRDefault="00001F3C" w:rsidP="00001F3C">
      <w:pPr>
        <w:pStyle w:val="PL"/>
      </w:pPr>
      <w:r>
        <w:t xml:space="preserve">        - $ref: 'TS28623_GenericNrm.yaml#/components/schemas/Top'</w:t>
      </w:r>
    </w:p>
    <w:p w14:paraId="3E2ACCF2" w14:textId="77777777" w:rsidR="00001F3C" w:rsidRDefault="00001F3C" w:rsidP="00001F3C">
      <w:pPr>
        <w:pStyle w:val="PL"/>
      </w:pPr>
      <w:r>
        <w:t xml:space="preserve">        - type: object</w:t>
      </w:r>
    </w:p>
    <w:p w14:paraId="0B05400D" w14:textId="77777777" w:rsidR="00001F3C" w:rsidRDefault="00001F3C" w:rsidP="00001F3C">
      <w:pPr>
        <w:pStyle w:val="PL"/>
      </w:pPr>
      <w:r>
        <w:t xml:space="preserve">          properties:</w:t>
      </w:r>
    </w:p>
    <w:p w14:paraId="6376E7EB" w14:textId="77777777" w:rsidR="00001F3C" w:rsidRDefault="00001F3C" w:rsidP="00001F3C">
      <w:pPr>
        <w:pStyle w:val="PL"/>
      </w:pPr>
      <w:r>
        <w:t xml:space="preserve">            attributes:</w:t>
      </w:r>
    </w:p>
    <w:p w14:paraId="63AC2139" w14:textId="77777777" w:rsidR="00001F3C" w:rsidRDefault="00001F3C" w:rsidP="00001F3C">
      <w:pPr>
        <w:pStyle w:val="PL"/>
      </w:pPr>
      <w:r>
        <w:t xml:space="preserve">              allOf:</w:t>
      </w:r>
    </w:p>
    <w:p w14:paraId="5D837567" w14:textId="77777777" w:rsidR="00001F3C" w:rsidRDefault="00001F3C" w:rsidP="00001F3C">
      <w:pPr>
        <w:pStyle w:val="PL"/>
      </w:pPr>
      <w:r>
        <w:t xml:space="preserve">                - $ref: 'TS28623_GenericNrm.yaml#/components/schemas/ManagedFunction-Attr'</w:t>
      </w:r>
    </w:p>
    <w:p w14:paraId="173BC743" w14:textId="77777777" w:rsidR="00001F3C" w:rsidRDefault="00001F3C" w:rsidP="00001F3C">
      <w:pPr>
        <w:pStyle w:val="PL"/>
      </w:pPr>
      <w:r>
        <w:t xml:space="preserve">                - type: object</w:t>
      </w:r>
    </w:p>
    <w:p w14:paraId="6B581CD2" w14:textId="77777777" w:rsidR="00001F3C" w:rsidRDefault="00001F3C" w:rsidP="00001F3C">
      <w:pPr>
        <w:pStyle w:val="PL"/>
      </w:pPr>
      <w:r>
        <w:t xml:space="preserve">                  properties:</w:t>
      </w:r>
    </w:p>
    <w:p w14:paraId="2E568912" w14:textId="77777777" w:rsidR="00001F3C" w:rsidRDefault="00001F3C" w:rsidP="00001F3C">
      <w:pPr>
        <w:pStyle w:val="PL"/>
      </w:pPr>
      <w:r>
        <w:t xml:space="preserve">                    plmnIdList:</w:t>
      </w:r>
    </w:p>
    <w:p w14:paraId="48D536DA" w14:textId="77777777" w:rsidR="00001F3C" w:rsidRDefault="00001F3C" w:rsidP="00001F3C">
      <w:pPr>
        <w:pStyle w:val="PL"/>
      </w:pPr>
      <w:r>
        <w:t xml:space="preserve">                      $ref: 'TS28541_NrNrm.yaml#/components/schemas/PlmnIdList'</w:t>
      </w:r>
    </w:p>
    <w:p w14:paraId="36A635B1" w14:textId="77777777" w:rsidR="00001F3C" w:rsidRDefault="00001F3C" w:rsidP="00001F3C">
      <w:pPr>
        <w:pStyle w:val="PL"/>
      </w:pPr>
      <w:r>
        <w:t xml:space="preserve">                    commModelList:</w:t>
      </w:r>
    </w:p>
    <w:p w14:paraId="2166A1BE" w14:textId="77777777" w:rsidR="00001F3C" w:rsidRDefault="00001F3C" w:rsidP="00001F3C">
      <w:pPr>
        <w:pStyle w:val="PL"/>
      </w:pPr>
      <w:r>
        <w:t xml:space="preserve">                      $ref: '#/components/schemas/CommModelList'</w:t>
      </w:r>
    </w:p>
    <w:p w14:paraId="7957B2B6" w14:textId="77777777" w:rsidR="00001F3C" w:rsidRDefault="00001F3C" w:rsidP="00001F3C">
      <w:pPr>
        <w:pStyle w:val="PL"/>
      </w:pPr>
      <w:r>
        <w:t xml:space="preserve">        - $ref: 'TS28623_GenericNrm.yaml#/components/schemas/ManagedFunction-ncO'</w:t>
      </w:r>
    </w:p>
    <w:p w14:paraId="346FF544" w14:textId="77777777" w:rsidR="00001F3C" w:rsidRDefault="00001F3C" w:rsidP="00001F3C">
      <w:pPr>
        <w:pStyle w:val="PL"/>
      </w:pPr>
      <w:r>
        <w:t xml:space="preserve">        - type: object</w:t>
      </w:r>
    </w:p>
    <w:p w14:paraId="46210300" w14:textId="77777777" w:rsidR="00001F3C" w:rsidRDefault="00001F3C" w:rsidP="00001F3C">
      <w:pPr>
        <w:pStyle w:val="PL"/>
      </w:pPr>
      <w:r>
        <w:t xml:space="preserve">          properties:</w:t>
      </w:r>
    </w:p>
    <w:p w14:paraId="7B7CF3E8" w14:textId="77777777" w:rsidR="00001F3C" w:rsidRDefault="00001F3C" w:rsidP="00001F3C">
      <w:pPr>
        <w:pStyle w:val="PL"/>
      </w:pPr>
      <w:r>
        <w:t xml:space="preserve">            EP_N3:</w:t>
      </w:r>
    </w:p>
    <w:p w14:paraId="03A6147B" w14:textId="77777777" w:rsidR="00001F3C" w:rsidRDefault="00001F3C" w:rsidP="00001F3C">
      <w:pPr>
        <w:pStyle w:val="PL"/>
      </w:pPr>
      <w:r>
        <w:t xml:space="preserve">              $ref: '#/components/schemas/EP_N3-Multiple'</w:t>
      </w:r>
    </w:p>
    <w:p w14:paraId="156C5647" w14:textId="77777777" w:rsidR="00001F3C" w:rsidRDefault="00001F3C" w:rsidP="00001F3C">
      <w:pPr>
        <w:pStyle w:val="PL"/>
      </w:pPr>
      <w:r>
        <w:t xml:space="preserve">            EP_N4:</w:t>
      </w:r>
    </w:p>
    <w:p w14:paraId="78369FFB" w14:textId="77777777" w:rsidR="00001F3C" w:rsidRDefault="00001F3C" w:rsidP="00001F3C">
      <w:pPr>
        <w:pStyle w:val="PL"/>
      </w:pPr>
      <w:r>
        <w:t xml:space="preserve">              $ref: '#/components/schemas/EP_N4-Multiple'</w:t>
      </w:r>
    </w:p>
    <w:p w14:paraId="62A4573E" w14:textId="77777777" w:rsidR="00001F3C" w:rsidRDefault="00001F3C" w:rsidP="00001F3C">
      <w:pPr>
        <w:pStyle w:val="PL"/>
      </w:pPr>
      <w:r>
        <w:t xml:space="preserve">    PcfFunction-Single:</w:t>
      </w:r>
    </w:p>
    <w:p w14:paraId="55B3D77D" w14:textId="77777777" w:rsidR="00001F3C" w:rsidRDefault="00001F3C" w:rsidP="00001F3C">
      <w:pPr>
        <w:pStyle w:val="PL"/>
      </w:pPr>
      <w:r>
        <w:t xml:space="preserve">      allOf:</w:t>
      </w:r>
    </w:p>
    <w:p w14:paraId="6F5EBAD0" w14:textId="77777777" w:rsidR="00001F3C" w:rsidRDefault="00001F3C" w:rsidP="00001F3C">
      <w:pPr>
        <w:pStyle w:val="PL"/>
      </w:pPr>
      <w:r>
        <w:t xml:space="preserve">        - $ref: 'TS28623_GenericNrm.yaml#/components/schemas/Top'</w:t>
      </w:r>
    </w:p>
    <w:p w14:paraId="2031A6B0" w14:textId="77777777" w:rsidR="00001F3C" w:rsidRDefault="00001F3C" w:rsidP="00001F3C">
      <w:pPr>
        <w:pStyle w:val="PL"/>
      </w:pPr>
      <w:r>
        <w:t xml:space="preserve">        - type: object</w:t>
      </w:r>
    </w:p>
    <w:p w14:paraId="2BD481C9" w14:textId="77777777" w:rsidR="00001F3C" w:rsidRDefault="00001F3C" w:rsidP="00001F3C">
      <w:pPr>
        <w:pStyle w:val="PL"/>
      </w:pPr>
      <w:r>
        <w:t xml:space="preserve">          properties:</w:t>
      </w:r>
    </w:p>
    <w:p w14:paraId="1283B950" w14:textId="77777777" w:rsidR="00001F3C" w:rsidRDefault="00001F3C" w:rsidP="00001F3C">
      <w:pPr>
        <w:pStyle w:val="PL"/>
      </w:pPr>
      <w:r>
        <w:t xml:space="preserve">            attributes:</w:t>
      </w:r>
    </w:p>
    <w:p w14:paraId="6268FBDD" w14:textId="77777777" w:rsidR="00001F3C" w:rsidRDefault="00001F3C" w:rsidP="00001F3C">
      <w:pPr>
        <w:pStyle w:val="PL"/>
      </w:pPr>
      <w:r>
        <w:t xml:space="preserve">              allOf:</w:t>
      </w:r>
    </w:p>
    <w:p w14:paraId="70934A43" w14:textId="77777777" w:rsidR="00001F3C" w:rsidRDefault="00001F3C" w:rsidP="00001F3C">
      <w:pPr>
        <w:pStyle w:val="PL"/>
      </w:pPr>
      <w:r>
        <w:t xml:space="preserve">                - $ref: 'TS28623_GenericNrm.yaml#/components/schemas/ManagedFunction-Attr'</w:t>
      </w:r>
    </w:p>
    <w:p w14:paraId="5D94EBA4" w14:textId="77777777" w:rsidR="00001F3C" w:rsidRDefault="00001F3C" w:rsidP="00001F3C">
      <w:pPr>
        <w:pStyle w:val="PL"/>
      </w:pPr>
      <w:r>
        <w:t xml:space="preserve">                - type: object</w:t>
      </w:r>
    </w:p>
    <w:p w14:paraId="3520E3CC" w14:textId="77777777" w:rsidR="00001F3C" w:rsidRDefault="00001F3C" w:rsidP="00001F3C">
      <w:pPr>
        <w:pStyle w:val="PL"/>
      </w:pPr>
      <w:r>
        <w:t xml:space="preserve">                  properties:</w:t>
      </w:r>
    </w:p>
    <w:p w14:paraId="49CFCE31" w14:textId="77777777" w:rsidR="00001F3C" w:rsidRDefault="00001F3C" w:rsidP="00001F3C">
      <w:pPr>
        <w:pStyle w:val="PL"/>
      </w:pPr>
      <w:r>
        <w:t xml:space="preserve">                    plmnIdList:</w:t>
      </w:r>
    </w:p>
    <w:p w14:paraId="442619C6" w14:textId="77777777" w:rsidR="00001F3C" w:rsidRDefault="00001F3C" w:rsidP="00001F3C">
      <w:pPr>
        <w:pStyle w:val="PL"/>
      </w:pPr>
      <w:r>
        <w:t xml:space="preserve">                      $ref: 'TS28541_NrNrm.yaml#/components/schemas/PlmnIdList'</w:t>
      </w:r>
    </w:p>
    <w:p w14:paraId="04B790F5" w14:textId="77777777" w:rsidR="00001F3C" w:rsidRDefault="00001F3C" w:rsidP="00001F3C">
      <w:pPr>
        <w:pStyle w:val="PL"/>
      </w:pPr>
      <w:r>
        <w:t xml:space="preserve">                    sBIFqdn:</w:t>
      </w:r>
    </w:p>
    <w:p w14:paraId="1140BA2F" w14:textId="77777777" w:rsidR="00001F3C" w:rsidRDefault="00001F3C" w:rsidP="00001F3C">
      <w:pPr>
        <w:pStyle w:val="PL"/>
      </w:pPr>
      <w:r>
        <w:t xml:space="preserve">                      type: string</w:t>
      </w:r>
    </w:p>
    <w:p w14:paraId="7B3352DF" w14:textId="77777777" w:rsidR="00001F3C" w:rsidRDefault="00001F3C" w:rsidP="00001F3C">
      <w:pPr>
        <w:pStyle w:val="PL"/>
      </w:pPr>
      <w:r>
        <w:t xml:space="preserve">                    snssaiList:</w:t>
      </w:r>
    </w:p>
    <w:p w14:paraId="7AFF1EE2" w14:textId="77777777" w:rsidR="00001F3C" w:rsidRDefault="00001F3C" w:rsidP="00001F3C">
      <w:pPr>
        <w:pStyle w:val="PL"/>
      </w:pPr>
      <w:r>
        <w:t xml:space="preserve">                      $ref: '#/components/schemas/SnssaiList'</w:t>
      </w:r>
    </w:p>
    <w:p w14:paraId="2850B745" w14:textId="77777777" w:rsidR="00001F3C" w:rsidRDefault="00001F3C" w:rsidP="00001F3C">
      <w:pPr>
        <w:pStyle w:val="PL"/>
      </w:pPr>
      <w:r>
        <w:t xml:space="preserve">                    managedNFProfile:</w:t>
      </w:r>
    </w:p>
    <w:p w14:paraId="3B938C96" w14:textId="77777777" w:rsidR="00001F3C" w:rsidRDefault="00001F3C" w:rsidP="00001F3C">
      <w:pPr>
        <w:pStyle w:val="PL"/>
      </w:pPr>
      <w:r>
        <w:t xml:space="preserve">                      $ref: '#/components/schemas/ManagedNFProfile'</w:t>
      </w:r>
    </w:p>
    <w:p w14:paraId="26852B03" w14:textId="77777777" w:rsidR="00001F3C" w:rsidRDefault="00001F3C" w:rsidP="00001F3C">
      <w:pPr>
        <w:pStyle w:val="PL"/>
      </w:pPr>
      <w:r>
        <w:t xml:space="preserve">                    commModelList:</w:t>
      </w:r>
    </w:p>
    <w:p w14:paraId="5DCFE7BB" w14:textId="77777777" w:rsidR="00001F3C" w:rsidRDefault="00001F3C" w:rsidP="00001F3C">
      <w:pPr>
        <w:pStyle w:val="PL"/>
      </w:pPr>
      <w:r>
        <w:t xml:space="preserve">                      $ref: '#/components/schemas/CommModelList'</w:t>
      </w:r>
    </w:p>
    <w:p w14:paraId="0BF9E261" w14:textId="77777777" w:rsidR="00001F3C" w:rsidRDefault="00001F3C" w:rsidP="00001F3C">
      <w:pPr>
        <w:pStyle w:val="PL"/>
      </w:pPr>
      <w:r>
        <w:t xml:space="preserve">                    configurable5QISetRef:</w:t>
      </w:r>
    </w:p>
    <w:p w14:paraId="0C6E56DE" w14:textId="77777777" w:rsidR="00001F3C" w:rsidRDefault="00001F3C" w:rsidP="00001F3C">
      <w:pPr>
        <w:pStyle w:val="PL"/>
      </w:pPr>
      <w:r>
        <w:t xml:space="preserve">                      $ref: 'TS28623_ComDefs.yaml#/components/schemas/Dn'</w:t>
      </w:r>
    </w:p>
    <w:p w14:paraId="00073BE6" w14:textId="77777777" w:rsidR="00001F3C" w:rsidRDefault="00001F3C" w:rsidP="00001F3C">
      <w:pPr>
        <w:pStyle w:val="PL"/>
      </w:pPr>
      <w:r>
        <w:t xml:space="preserve">                    dynamic5QISetRef:</w:t>
      </w:r>
    </w:p>
    <w:p w14:paraId="30919157" w14:textId="77777777" w:rsidR="00001F3C" w:rsidRDefault="00001F3C" w:rsidP="00001F3C">
      <w:pPr>
        <w:pStyle w:val="PL"/>
      </w:pPr>
      <w:r>
        <w:t xml:space="preserve">                      $ref: 'TS28623_ComDefs.yaml#/components/schemas/Dn'</w:t>
      </w:r>
    </w:p>
    <w:p w14:paraId="5B818594" w14:textId="77777777" w:rsidR="00001F3C" w:rsidRDefault="00001F3C" w:rsidP="00001F3C">
      <w:pPr>
        <w:pStyle w:val="PL"/>
      </w:pPr>
      <w:r>
        <w:t xml:space="preserve">                    supportedBMOList:</w:t>
      </w:r>
    </w:p>
    <w:p w14:paraId="12EE777A" w14:textId="77777777" w:rsidR="00001F3C" w:rsidRDefault="00001F3C" w:rsidP="00001F3C">
      <w:pPr>
        <w:pStyle w:val="PL"/>
      </w:pPr>
      <w:r>
        <w:t xml:space="preserve">                      $ref: '#/components/schemas/SupportedBMOList'</w:t>
      </w:r>
    </w:p>
    <w:p w14:paraId="616A4EB2" w14:textId="77777777" w:rsidR="00001F3C" w:rsidRDefault="00001F3C" w:rsidP="00001F3C">
      <w:pPr>
        <w:pStyle w:val="PL"/>
        <w:rPr>
          <w:ins w:id="156" w:author="sunse"/>
        </w:rPr>
      </w:pPr>
      <w:ins w:id="157" w:author="sunse">
        <w:r>
          <w:t xml:space="preserve">                    predefinedPccRuleSetRefs:</w:t>
        </w:r>
      </w:ins>
    </w:p>
    <w:p w14:paraId="4659F887" w14:textId="77777777" w:rsidR="00001F3C" w:rsidRDefault="00001F3C" w:rsidP="00001F3C">
      <w:pPr>
        <w:pStyle w:val="PL"/>
        <w:rPr>
          <w:ins w:id="158" w:author="sunse"/>
        </w:rPr>
      </w:pPr>
      <w:ins w:id="159" w:author="sunse">
        <w:r>
          <w:t xml:space="preserve">                      $ref: 'TS28623_ComDefs.yaml#/components/schemas/DnList'              </w:t>
        </w:r>
      </w:ins>
    </w:p>
    <w:p w14:paraId="04A0222C" w14:textId="77777777" w:rsidR="00001F3C" w:rsidRDefault="00001F3C" w:rsidP="00001F3C">
      <w:pPr>
        <w:pStyle w:val="PL"/>
        <w:rPr>
          <w:del w:id="160" w:author="sunse"/>
        </w:rPr>
      </w:pPr>
    </w:p>
    <w:p w14:paraId="0E4B9E45" w14:textId="77777777" w:rsidR="00001F3C" w:rsidRDefault="00001F3C" w:rsidP="00001F3C">
      <w:pPr>
        <w:pStyle w:val="PL"/>
      </w:pPr>
      <w:r>
        <w:t xml:space="preserve">        - $ref: 'TS28623_GenericNrm.yaml#/components/schemas/ManagedFunction-ncO'</w:t>
      </w:r>
    </w:p>
    <w:p w14:paraId="06037DF5" w14:textId="77777777" w:rsidR="00001F3C" w:rsidRDefault="00001F3C" w:rsidP="00001F3C">
      <w:pPr>
        <w:pStyle w:val="PL"/>
      </w:pPr>
      <w:r>
        <w:t xml:space="preserve">        - type: object</w:t>
      </w:r>
    </w:p>
    <w:p w14:paraId="4F03DF05" w14:textId="77777777" w:rsidR="00001F3C" w:rsidRDefault="00001F3C" w:rsidP="00001F3C">
      <w:pPr>
        <w:pStyle w:val="PL"/>
      </w:pPr>
      <w:r>
        <w:lastRenderedPageBreak/>
        <w:t xml:space="preserve">          properties:</w:t>
      </w:r>
    </w:p>
    <w:p w14:paraId="628F9370" w14:textId="77777777" w:rsidR="00001F3C" w:rsidRDefault="00001F3C" w:rsidP="00001F3C">
      <w:pPr>
        <w:pStyle w:val="PL"/>
      </w:pPr>
      <w:r>
        <w:t xml:space="preserve">            EP_N5:</w:t>
      </w:r>
    </w:p>
    <w:p w14:paraId="39181A9C" w14:textId="77777777" w:rsidR="00001F3C" w:rsidRDefault="00001F3C" w:rsidP="00001F3C">
      <w:pPr>
        <w:pStyle w:val="PL"/>
      </w:pPr>
      <w:r>
        <w:t xml:space="preserve">              $ref: '#/components/schemas/EP_N5-Multiple'</w:t>
      </w:r>
    </w:p>
    <w:p w14:paraId="6CC1B43A" w14:textId="77777777" w:rsidR="00001F3C" w:rsidRDefault="00001F3C" w:rsidP="00001F3C">
      <w:pPr>
        <w:pStyle w:val="PL"/>
      </w:pPr>
      <w:r>
        <w:t xml:space="preserve">            EP_N7:</w:t>
      </w:r>
    </w:p>
    <w:p w14:paraId="5E2C01F1" w14:textId="77777777" w:rsidR="00001F3C" w:rsidRDefault="00001F3C" w:rsidP="00001F3C">
      <w:pPr>
        <w:pStyle w:val="PL"/>
      </w:pPr>
      <w:r>
        <w:t xml:space="preserve">              $ref: '#/components/schemas/EP_N7-Multiple'</w:t>
      </w:r>
    </w:p>
    <w:p w14:paraId="5953518B" w14:textId="77777777" w:rsidR="00001F3C" w:rsidRDefault="00001F3C" w:rsidP="00001F3C">
      <w:pPr>
        <w:pStyle w:val="PL"/>
      </w:pPr>
      <w:r>
        <w:t xml:space="preserve">            EP_N15:</w:t>
      </w:r>
    </w:p>
    <w:p w14:paraId="6C6C16E9" w14:textId="77777777" w:rsidR="00001F3C" w:rsidRDefault="00001F3C" w:rsidP="00001F3C">
      <w:pPr>
        <w:pStyle w:val="PL"/>
      </w:pPr>
      <w:r>
        <w:t xml:space="preserve">              $ref: '#/components/schemas/EP_N15-Multiple'</w:t>
      </w:r>
    </w:p>
    <w:p w14:paraId="09B7EB8C" w14:textId="77777777" w:rsidR="00001F3C" w:rsidRDefault="00001F3C" w:rsidP="00001F3C">
      <w:pPr>
        <w:pStyle w:val="PL"/>
      </w:pPr>
      <w:r>
        <w:t xml:space="preserve">            EP_N16:</w:t>
      </w:r>
    </w:p>
    <w:p w14:paraId="6FD419EC" w14:textId="77777777" w:rsidR="00001F3C" w:rsidRDefault="00001F3C" w:rsidP="00001F3C">
      <w:pPr>
        <w:pStyle w:val="PL"/>
      </w:pPr>
      <w:r>
        <w:t xml:space="preserve">              $ref: '#/components/schemas/EP_N16-Multiple'</w:t>
      </w:r>
    </w:p>
    <w:p w14:paraId="36F35830" w14:textId="77777777" w:rsidR="00001F3C" w:rsidRDefault="00001F3C" w:rsidP="00001F3C">
      <w:pPr>
        <w:pStyle w:val="PL"/>
      </w:pPr>
      <w:r>
        <w:t xml:space="preserve">            EP_Rx:</w:t>
      </w:r>
    </w:p>
    <w:p w14:paraId="308B012E" w14:textId="77777777" w:rsidR="00001F3C" w:rsidRDefault="00001F3C" w:rsidP="00001F3C">
      <w:pPr>
        <w:pStyle w:val="PL"/>
      </w:pPr>
      <w:r>
        <w:t xml:space="preserve">              $ref: '#/components/schemas/EP_Rx-Multiple'</w:t>
      </w:r>
    </w:p>
    <w:p w14:paraId="5FB91016" w14:textId="77777777" w:rsidR="00001F3C" w:rsidRDefault="00001F3C" w:rsidP="00001F3C">
      <w:pPr>
        <w:pStyle w:val="PL"/>
        <w:rPr>
          <w:del w:id="161" w:author="sunse"/>
        </w:rPr>
      </w:pPr>
      <w:del w:id="162" w:author="sunse">
        <w:r>
          <w:delText xml:space="preserve">            PredefinedPccRuleSet:</w:delText>
        </w:r>
      </w:del>
    </w:p>
    <w:p w14:paraId="59AAF5AE" w14:textId="77777777" w:rsidR="00001F3C" w:rsidRDefault="00001F3C" w:rsidP="00001F3C">
      <w:pPr>
        <w:pStyle w:val="PL"/>
        <w:rPr>
          <w:del w:id="163" w:author="sunse"/>
        </w:rPr>
      </w:pPr>
      <w:del w:id="164" w:author="sunse">
        <w:r>
          <w:delText xml:space="preserve">              $ref: '#/components/schemas/PredefinedPccRuleSet-Single'</w:delText>
        </w:r>
      </w:del>
    </w:p>
    <w:p w14:paraId="0E9FFE50" w14:textId="77777777" w:rsidR="00001F3C" w:rsidRDefault="00001F3C" w:rsidP="00001F3C">
      <w:pPr>
        <w:pStyle w:val="PL"/>
      </w:pPr>
    </w:p>
    <w:p w14:paraId="2AEBFE55" w14:textId="77777777" w:rsidR="00001F3C" w:rsidRDefault="00001F3C" w:rsidP="00001F3C">
      <w:pPr>
        <w:pStyle w:val="PL"/>
      </w:pPr>
      <w:r>
        <w:t xml:space="preserve">    AusfFunction-Single:</w:t>
      </w:r>
    </w:p>
    <w:p w14:paraId="3A88D05B" w14:textId="77777777" w:rsidR="00001F3C" w:rsidRDefault="00001F3C" w:rsidP="00001F3C">
      <w:pPr>
        <w:pStyle w:val="PL"/>
      </w:pPr>
      <w:r>
        <w:t xml:space="preserve">      allOf:</w:t>
      </w:r>
    </w:p>
    <w:p w14:paraId="2DAE05DB" w14:textId="77777777" w:rsidR="00001F3C" w:rsidRDefault="00001F3C" w:rsidP="00001F3C">
      <w:pPr>
        <w:pStyle w:val="PL"/>
      </w:pPr>
      <w:r>
        <w:t xml:space="preserve">        - $ref: 'TS28623_GenericNrm.yaml#/components/schemas/Top'</w:t>
      </w:r>
    </w:p>
    <w:p w14:paraId="08237163" w14:textId="77777777" w:rsidR="00001F3C" w:rsidRDefault="00001F3C" w:rsidP="00001F3C">
      <w:pPr>
        <w:pStyle w:val="PL"/>
      </w:pPr>
      <w:r>
        <w:t xml:space="preserve">        - type: object</w:t>
      </w:r>
    </w:p>
    <w:p w14:paraId="52C199BD" w14:textId="77777777" w:rsidR="00001F3C" w:rsidRDefault="00001F3C" w:rsidP="00001F3C">
      <w:pPr>
        <w:pStyle w:val="PL"/>
      </w:pPr>
      <w:r>
        <w:t xml:space="preserve">          properties:</w:t>
      </w:r>
    </w:p>
    <w:p w14:paraId="6833B908" w14:textId="77777777" w:rsidR="00001F3C" w:rsidRDefault="00001F3C" w:rsidP="00001F3C">
      <w:pPr>
        <w:pStyle w:val="PL"/>
      </w:pPr>
      <w:r>
        <w:t xml:space="preserve">            attributes:</w:t>
      </w:r>
    </w:p>
    <w:p w14:paraId="234E4BCA" w14:textId="77777777" w:rsidR="00001F3C" w:rsidRDefault="00001F3C" w:rsidP="00001F3C">
      <w:pPr>
        <w:pStyle w:val="PL"/>
      </w:pPr>
      <w:r>
        <w:t xml:space="preserve">              allOf:</w:t>
      </w:r>
    </w:p>
    <w:p w14:paraId="0DBE3CBB" w14:textId="77777777" w:rsidR="00001F3C" w:rsidRDefault="00001F3C" w:rsidP="00001F3C">
      <w:pPr>
        <w:pStyle w:val="PL"/>
      </w:pPr>
      <w:r>
        <w:t xml:space="preserve">                - $ref: 'TS28623_GenericNrm.yaml#/components/schemas/ManagedFunction-Attr'</w:t>
      </w:r>
    </w:p>
    <w:p w14:paraId="562C9C30" w14:textId="77777777" w:rsidR="00001F3C" w:rsidRDefault="00001F3C" w:rsidP="00001F3C">
      <w:pPr>
        <w:pStyle w:val="PL"/>
      </w:pPr>
      <w:r>
        <w:t xml:space="preserve">                - type: object</w:t>
      </w:r>
    </w:p>
    <w:p w14:paraId="0870B781" w14:textId="77777777" w:rsidR="00001F3C" w:rsidRDefault="00001F3C" w:rsidP="00001F3C">
      <w:pPr>
        <w:pStyle w:val="PL"/>
      </w:pPr>
      <w:r>
        <w:t xml:space="preserve">                  properties:</w:t>
      </w:r>
    </w:p>
    <w:p w14:paraId="673C9013" w14:textId="77777777" w:rsidR="00001F3C" w:rsidRDefault="00001F3C" w:rsidP="00001F3C">
      <w:pPr>
        <w:pStyle w:val="PL"/>
      </w:pPr>
      <w:r>
        <w:t xml:space="preserve">                    plmnIdList:</w:t>
      </w:r>
    </w:p>
    <w:p w14:paraId="19701C4B" w14:textId="77777777" w:rsidR="00001F3C" w:rsidRDefault="00001F3C" w:rsidP="00001F3C">
      <w:pPr>
        <w:pStyle w:val="PL"/>
      </w:pPr>
      <w:r>
        <w:t xml:space="preserve">                      $ref: 'TS28541_NrNrm.yaml#/components/schemas/PlmnIdList'</w:t>
      </w:r>
    </w:p>
    <w:p w14:paraId="7CFA3897" w14:textId="77777777" w:rsidR="00001F3C" w:rsidRDefault="00001F3C" w:rsidP="00001F3C">
      <w:pPr>
        <w:pStyle w:val="PL"/>
      </w:pPr>
      <w:r>
        <w:t xml:space="preserve">                    sBIFqdn:</w:t>
      </w:r>
    </w:p>
    <w:p w14:paraId="265A06C6" w14:textId="77777777" w:rsidR="00001F3C" w:rsidRDefault="00001F3C" w:rsidP="00001F3C">
      <w:pPr>
        <w:pStyle w:val="PL"/>
      </w:pPr>
      <w:r>
        <w:t xml:space="preserve">                      type: string</w:t>
      </w:r>
    </w:p>
    <w:p w14:paraId="66C28E9A" w14:textId="77777777" w:rsidR="00001F3C" w:rsidRDefault="00001F3C" w:rsidP="00001F3C">
      <w:pPr>
        <w:pStyle w:val="PL"/>
      </w:pPr>
      <w:r>
        <w:t xml:space="preserve">                    snssaiList:</w:t>
      </w:r>
    </w:p>
    <w:p w14:paraId="50E59E62" w14:textId="77777777" w:rsidR="00001F3C" w:rsidRDefault="00001F3C" w:rsidP="00001F3C">
      <w:pPr>
        <w:pStyle w:val="PL"/>
      </w:pPr>
      <w:r>
        <w:t xml:space="preserve">                      $ref: '#/components/schemas/SnssaiList'</w:t>
      </w:r>
    </w:p>
    <w:p w14:paraId="13F9F9C9" w14:textId="77777777" w:rsidR="00001F3C" w:rsidRDefault="00001F3C" w:rsidP="00001F3C">
      <w:pPr>
        <w:pStyle w:val="PL"/>
      </w:pPr>
      <w:r>
        <w:t xml:space="preserve">                    managedNFProfile:</w:t>
      </w:r>
    </w:p>
    <w:p w14:paraId="77F041DF" w14:textId="77777777" w:rsidR="00001F3C" w:rsidRDefault="00001F3C" w:rsidP="00001F3C">
      <w:pPr>
        <w:pStyle w:val="PL"/>
      </w:pPr>
      <w:r>
        <w:t xml:space="preserve">                      $ref: '#/components/schemas/ManagedNFProfile'</w:t>
      </w:r>
    </w:p>
    <w:p w14:paraId="571C0E82" w14:textId="77777777" w:rsidR="00001F3C" w:rsidRDefault="00001F3C" w:rsidP="00001F3C">
      <w:pPr>
        <w:pStyle w:val="PL"/>
      </w:pPr>
      <w:r>
        <w:t xml:space="preserve">                    commModelList:</w:t>
      </w:r>
    </w:p>
    <w:p w14:paraId="6A656CDD" w14:textId="77777777" w:rsidR="00001F3C" w:rsidRDefault="00001F3C" w:rsidP="00001F3C">
      <w:pPr>
        <w:pStyle w:val="PL"/>
      </w:pPr>
      <w:r>
        <w:t xml:space="preserve">                      $ref: '#/components/schemas/CommModelList'</w:t>
      </w:r>
    </w:p>
    <w:p w14:paraId="500E39BE" w14:textId="77777777" w:rsidR="00001F3C" w:rsidRDefault="00001F3C" w:rsidP="00001F3C">
      <w:pPr>
        <w:pStyle w:val="PL"/>
      </w:pPr>
      <w:r>
        <w:t xml:space="preserve">        - $ref: 'TS28623_GenericNrm.yaml#/components/schemas/ManagedFunction-ncO'</w:t>
      </w:r>
    </w:p>
    <w:p w14:paraId="4CCA1799" w14:textId="77777777" w:rsidR="00001F3C" w:rsidRDefault="00001F3C" w:rsidP="00001F3C">
      <w:pPr>
        <w:pStyle w:val="PL"/>
      </w:pPr>
      <w:r>
        <w:t xml:space="preserve">        - type: object</w:t>
      </w:r>
    </w:p>
    <w:p w14:paraId="7FF81FCC" w14:textId="77777777" w:rsidR="00001F3C" w:rsidRDefault="00001F3C" w:rsidP="00001F3C">
      <w:pPr>
        <w:pStyle w:val="PL"/>
      </w:pPr>
      <w:r>
        <w:t xml:space="preserve">          properties:</w:t>
      </w:r>
    </w:p>
    <w:p w14:paraId="6CE8BF6E" w14:textId="77777777" w:rsidR="00001F3C" w:rsidRDefault="00001F3C" w:rsidP="00001F3C">
      <w:pPr>
        <w:pStyle w:val="PL"/>
      </w:pPr>
      <w:r>
        <w:t xml:space="preserve">            EP_N12:</w:t>
      </w:r>
    </w:p>
    <w:p w14:paraId="3804D593" w14:textId="77777777" w:rsidR="00001F3C" w:rsidRDefault="00001F3C" w:rsidP="00001F3C">
      <w:pPr>
        <w:pStyle w:val="PL"/>
      </w:pPr>
      <w:r>
        <w:t xml:space="preserve">              $ref: '#/components/schemas/EP_N12-Multiple'</w:t>
      </w:r>
    </w:p>
    <w:p w14:paraId="2C82308F" w14:textId="77777777" w:rsidR="00001F3C" w:rsidRDefault="00001F3C" w:rsidP="00001F3C">
      <w:pPr>
        <w:pStyle w:val="PL"/>
      </w:pPr>
      <w:r>
        <w:t xml:space="preserve">            EP_N13:</w:t>
      </w:r>
    </w:p>
    <w:p w14:paraId="198DB4B8" w14:textId="77777777" w:rsidR="00001F3C" w:rsidRDefault="00001F3C" w:rsidP="00001F3C">
      <w:pPr>
        <w:pStyle w:val="PL"/>
      </w:pPr>
      <w:r>
        <w:t xml:space="preserve">              $ref: '#/components/schemas/EP_N13-Multiple'</w:t>
      </w:r>
    </w:p>
    <w:p w14:paraId="6C5AB75B" w14:textId="77777777" w:rsidR="00001F3C" w:rsidRDefault="00001F3C" w:rsidP="00001F3C">
      <w:pPr>
        <w:pStyle w:val="PL"/>
      </w:pPr>
      <w:r>
        <w:t xml:space="preserve">    UdmFunction-Single:</w:t>
      </w:r>
    </w:p>
    <w:p w14:paraId="6F3906F5" w14:textId="77777777" w:rsidR="00001F3C" w:rsidRDefault="00001F3C" w:rsidP="00001F3C">
      <w:pPr>
        <w:pStyle w:val="PL"/>
      </w:pPr>
      <w:r>
        <w:t xml:space="preserve">      allOf:</w:t>
      </w:r>
    </w:p>
    <w:p w14:paraId="79CCCA3B" w14:textId="77777777" w:rsidR="00001F3C" w:rsidRDefault="00001F3C" w:rsidP="00001F3C">
      <w:pPr>
        <w:pStyle w:val="PL"/>
      </w:pPr>
      <w:r>
        <w:t xml:space="preserve">        - $ref: 'TS28623_GenericNrm.yaml#/components/schemas/Top'</w:t>
      </w:r>
    </w:p>
    <w:p w14:paraId="4077228F" w14:textId="77777777" w:rsidR="00001F3C" w:rsidRDefault="00001F3C" w:rsidP="00001F3C">
      <w:pPr>
        <w:pStyle w:val="PL"/>
      </w:pPr>
      <w:r>
        <w:t xml:space="preserve">        - type: object</w:t>
      </w:r>
    </w:p>
    <w:p w14:paraId="35759BCC" w14:textId="77777777" w:rsidR="00001F3C" w:rsidRDefault="00001F3C" w:rsidP="00001F3C">
      <w:pPr>
        <w:pStyle w:val="PL"/>
      </w:pPr>
      <w:r>
        <w:t xml:space="preserve">          properties:</w:t>
      </w:r>
    </w:p>
    <w:p w14:paraId="7BE69E66" w14:textId="77777777" w:rsidR="00001F3C" w:rsidRDefault="00001F3C" w:rsidP="00001F3C">
      <w:pPr>
        <w:pStyle w:val="PL"/>
      </w:pPr>
      <w:r>
        <w:t xml:space="preserve">            attributes:</w:t>
      </w:r>
    </w:p>
    <w:p w14:paraId="59579F39" w14:textId="77777777" w:rsidR="00001F3C" w:rsidRDefault="00001F3C" w:rsidP="00001F3C">
      <w:pPr>
        <w:pStyle w:val="PL"/>
      </w:pPr>
      <w:r>
        <w:t xml:space="preserve">              allOf:</w:t>
      </w:r>
    </w:p>
    <w:p w14:paraId="11842467" w14:textId="77777777" w:rsidR="00001F3C" w:rsidRDefault="00001F3C" w:rsidP="00001F3C">
      <w:pPr>
        <w:pStyle w:val="PL"/>
      </w:pPr>
      <w:r>
        <w:t xml:space="preserve">                - $ref: 'TS28623_GenericNrm.yaml#/components/schemas/ManagedFunction-Attr'</w:t>
      </w:r>
    </w:p>
    <w:p w14:paraId="15753CF7" w14:textId="77777777" w:rsidR="00001F3C" w:rsidRDefault="00001F3C" w:rsidP="00001F3C">
      <w:pPr>
        <w:pStyle w:val="PL"/>
      </w:pPr>
      <w:r>
        <w:t xml:space="preserve">                - type: object</w:t>
      </w:r>
    </w:p>
    <w:p w14:paraId="4DB09663" w14:textId="77777777" w:rsidR="00001F3C" w:rsidRDefault="00001F3C" w:rsidP="00001F3C">
      <w:pPr>
        <w:pStyle w:val="PL"/>
      </w:pPr>
      <w:r>
        <w:t xml:space="preserve">                  properties:</w:t>
      </w:r>
    </w:p>
    <w:p w14:paraId="0A8638D2" w14:textId="77777777" w:rsidR="00001F3C" w:rsidRDefault="00001F3C" w:rsidP="00001F3C">
      <w:pPr>
        <w:pStyle w:val="PL"/>
      </w:pPr>
      <w:r>
        <w:t xml:space="preserve">                    plmnIdList:</w:t>
      </w:r>
    </w:p>
    <w:p w14:paraId="5A3E967F" w14:textId="77777777" w:rsidR="00001F3C" w:rsidRDefault="00001F3C" w:rsidP="00001F3C">
      <w:pPr>
        <w:pStyle w:val="PL"/>
      </w:pPr>
      <w:r>
        <w:t xml:space="preserve">                      $ref: 'TS28541_NrNrm.yaml#/components/schemas/PlmnIdList'</w:t>
      </w:r>
    </w:p>
    <w:p w14:paraId="2E20678B" w14:textId="77777777" w:rsidR="00001F3C" w:rsidRDefault="00001F3C" w:rsidP="00001F3C">
      <w:pPr>
        <w:pStyle w:val="PL"/>
      </w:pPr>
      <w:r>
        <w:t xml:space="preserve">                    sBIFqdn:</w:t>
      </w:r>
    </w:p>
    <w:p w14:paraId="2C311E6F" w14:textId="77777777" w:rsidR="00001F3C" w:rsidRDefault="00001F3C" w:rsidP="00001F3C">
      <w:pPr>
        <w:pStyle w:val="PL"/>
      </w:pPr>
      <w:r>
        <w:t xml:space="preserve">                      type: string</w:t>
      </w:r>
    </w:p>
    <w:p w14:paraId="7369411E" w14:textId="77777777" w:rsidR="00001F3C" w:rsidRDefault="00001F3C" w:rsidP="00001F3C">
      <w:pPr>
        <w:pStyle w:val="PL"/>
      </w:pPr>
      <w:r>
        <w:t xml:space="preserve">                    snssaiList:</w:t>
      </w:r>
    </w:p>
    <w:p w14:paraId="27F40FF7" w14:textId="77777777" w:rsidR="00001F3C" w:rsidRDefault="00001F3C" w:rsidP="00001F3C">
      <w:pPr>
        <w:pStyle w:val="PL"/>
      </w:pPr>
      <w:r>
        <w:t xml:space="preserve">                      $ref: '#/components/schemas/SnssaiList'</w:t>
      </w:r>
    </w:p>
    <w:p w14:paraId="59153824" w14:textId="77777777" w:rsidR="00001F3C" w:rsidRDefault="00001F3C" w:rsidP="00001F3C">
      <w:pPr>
        <w:pStyle w:val="PL"/>
      </w:pPr>
      <w:r>
        <w:t xml:space="preserve">                    managedNFProfile:</w:t>
      </w:r>
    </w:p>
    <w:p w14:paraId="1E17ACE0" w14:textId="77777777" w:rsidR="00001F3C" w:rsidRDefault="00001F3C" w:rsidP="00001F3C">
      <w:pPr>
        <w:pStyle w:val="PL"/>
      </w:pPr>
      <w:r>
        <w:t xml:space="preserve">                      $ref: '#/components/schemas/ManagedNFProfile'</w:t>
      </w:r>
    </w:p>
    <w:p w14:paraId="0D4FC127" w14:textId="77777777" w:rsidR="00001F3C" w:rsidRDefault="00001F3C" w:rsidP="00001F3C">
      <w:pPr>
        <w:pStyle w:val="PL"/>
      </w:pPr>
      <w:r>
        <w:t xml:space="preserve">                    commModelList:</w:t>
      </w:r>
    </w:p>
    <w:p w14:paraId="47B1BC5A" w14:textId="77777777" w:rsidR="00001F3C" w:rsidRDefault="00001F3C" w:rsidP="00001F3C">
      <w:pPr>
        <w:pStyle w:val="PL"/>
      </w:pPr>
      <w:r>
        <w:t xml:space="preserve">                      $ref: '#/components/schemas/CommModelList'</w:t>
      </w:r>
    </w:p>
    <w:p w14:paraId="0893919B" w14:textId="77777777" w:rsidR="00001F3C" w:rsidRDefault="00001F3C" w:rsidP="00001F3C">
      <w:pPr>
        <w:pStyle w:val="PL"/>
      </w:pPr>
      <w:r>
        <w:t xml:space="preserve">                    eCSAddrConfigInfo:</w:t>
      </w:r>
    </w:p>
    <w:p w14:paraId="204590AC" w14:textId="77777777" w:rsidR="00001F3C" w:rsidRDefault="00001F3C" w:rsidP="00001F3C">
      <w:pPr>
        <w:pStyle w:val="PL"/>
      </w:pPr>
      <w:r>
        <w:t xml:space="preserve">                      $ref: '#/components/schemas/ECSAddrConfigInfo'</w:t>
      </w:r>
    </w:p>
    <w:p w14:paraId="27CBD427" w14:textId="77777777" w:rsidR="00001F3C" w:rsidRDefault="00001F3C" w:rsidP="00001F3C">
      <w:pPr>
        <w:pStyle w:val="PL"/>
      </w:pPr>
      <w:r>
        <w:t xml:space="preserve">        - $ref: 'TS28623_GenericNrm.yaml#/components/schemas/ManagedFunction-ncO'</w:t>
      </w:r>
    </w:p>
    <w:p w14:paraId="5196A273" w14:textId="77777777" w:rsidR="00001F3C" w:rsidRDefault="00001F3C" w:rsidP="00001F3C">
      <w:pPr>
        <w:pStyle w:val="PL"/>
      </w:pPr>
      <w:r>
        <w:t xml:space="preserve">        - type: object</w:t>
      </w:r>
    </w:p>
    <w:p w14:paraId="1AE2FE28" w14:textId="77777777" w:rsidR="00001F3C" w:rsidRDefault="00001F3C" w:rsidP="00001F3C">
      <w:pPr>
        <w:pStyle w:val="PL"/>
      </w:pPr>
      <w:r>
        <w:t xml:space="preserve">          properties:</w:t>
      </w:r>
    </w:p>
    <w:p w14:paraId="113CF8FC" w14:textId="77777777" w:rsidR="00001F3C" w:rsidRDefault="00001F3C" w:rsidP="00001F3C">
      <w:pPr>
        <w:pStyle w:val="PL"/>
      </w:pPr>
      <w:r>
        <w:t xml:space="preserve">            EP_N8:</w:t>
      </w:r>
    </w:p>
    <w:p w14:paraId="6B2894B7" w14:textId="77777777" w:rsidR="00001F3C" w:rsidRDefault="00001F3C" w:rsidP="00001F3C">
      <w:pPr>
        <w:pStyle w:val="PL"/>
      </w:pPr>
      <w:r>
        <w:t xml:space="preserve">              $ref: '#/components/schemas/EP_N8-Multiple'</w:t>
      </w:r>
    </w:p>
    <w:p w14:paraId="0EDE2107" w14:textId="77777777" w:rsidR="00001F3C" w:rsidRDefault="00001F3C" w:rsidP="00001F3C">
      <w:pPr>
        <w:pStyle w:val="PL"/>
      </w:pPr>
      <w:r>
        <w:t xml:space="preserve">            EP_N10:</w:t>
      </w:r>
    </w:p>
    <w:p w14:paraId="7AA5B66C" w14:textId="77777777" w:rsidR="00001F3C" w:rsidRDefault="00001F3C" w:rsidP="00001F3C">
      <w:pPr>
        <w:pStyle w:val="PL"/>
      </w:pPr>
      <w:r>
        <w:t xml:space="preserve">              $ref: '#/components/schemas/EP_N10-Multiple'</w:t>
      </w:r>
    </w:p>
    <w:p w14:paraId="425445DE" w14:textId="77777777" w:rsidR="00001F3C" w:rsidRDefault="00001F3C" w:rsidP="00001F3C">
      <w:pPr>
        <w:pStyle w:val="PL"/>
      </w:pPr>
      <w:r>
        <w:t xml:space="preserve">            EP_N13:</w:t>
      </w:r>
    </w:p>
    <w:p w14:paraId="36094092" w14:textId="77777777" w:rsidR="00001F3C" w:rsidRDefault="00001F3C" w:rsidP="00001F3C">
      <w:pPr>
        <w:pStyle w:val="PL"/>
      </w:pPr>
      <w:r>
        <w:t xml:space="preserve">              $ref: '#/components/schemas/EP_N13-Multiple'</w:t>
      </w:r>
    </w:p>
    <w:p w14:paraId="1BFF0299" w14:textId="77777777" w:rsidR="00001F3C" w:rsidRDefault="00001F3C" w:rsidP="00001F3C">
      <w:pPr>
        <w:pStyle w:val="PL"/>
      </w:pPr>
      <w:r>
        <w:t xml:space="preserve">    UdrFunction-Single:</w:t>
      </w:r>
    </w:p>
    <w:p w14:paraId="21136E17" w14:textId="77777777" w:rsidR="00001F3C" w:rsidRDefault="00001F3C" w:rsidP="00001F3C">
      <w:pPr>
        <w:pStyle w:val="PL"/>
      </w:pPr>
      <w:r>
        <w:t xml:space="preserve">      allOf:</w:t>
      </w:r>
    </w:p>
    <w:p w14:paraId="01733F47" w14:textId="77777777" w:rsidR="00001F3C" w:rsidRDefault="00001F3C" w:rsidP="00001F3C">
      <w:pPr>
        <w:pStyle w:val="PL"/>
      </w:pPr>
      <w:r>
        <w:t xml:space="preserve">        - $ref: 'TS28623_GenericNrm.yaml#/components/schemas/Top'</w:t>
      </w:r>
    </w:p>
    <w:p w14:paraId="3D4F2EE1" w14:textId="77777777" w:rsidR="00001F3C" w:rsidRDefault="00001F3C" w:rsidP="00001F3C">
      <w:pPr>
        <w:pStyle w:val="PL"/>
      </w:pPr>
      <w:r>
        <w:t xml:space="preserve">        - type: object</w:t>
      </w:r>
    </w:p>
    <w:p w14:paraId="21C64E66" w14:textId="77777777" w:rsidR="00001F3C" w:rsidRDefault="00001F3C" w:rsidP="00001F3C">
      <w:pPr>
        <w:pStyle w:val="PL"/>
      </w:pPr>
      <w:r>
        <w:t xml:space="preserve">          properties:</w:t>
      </w:r>
    </w:p>
    <w:p w14:paraId="4FBA6A22" w14:textId="77777777" w:rsidR="00001F3C" w:rsidRDefault="00001F3C" w:rsidP="00001F3C">
      <w:pPr>
        <w:pStyle w:val="PL"/>
      </w:pPr>
      <w:r>
        <w:t xml:space="preserve">            attributes:</w:t>
      </w:r>
    </w:p>
    <w:p w14:paraId="3D867457" w14:textId="77777777" w:rsidR="00001F3C" w:rsidRDefault="00001F3C" w:rsidP="00001F3C">
      <w:pPr>
        <w:pStyle w:val="PL"/>
      </w:pPr>
      <w:r>
        <w:lastRenderedPageBreak/>
        <w:t xml:space="preserve">              allOf:</w:t>
      </w:r>
    </w:p>
    <w:p w14:paraId="6A2A0D36" w14:textId="77777777" w:rsidR="00001F3C" w:rsidRDefault="00001F3C" w:rsidP="00001F3C">
      <w:pPr>
        <w:pStyle w:val="PL"/>
      </w:pPr>
      <w:r>
        <w:t xml:space="preserve">                - $ref: 'TS28623_GenericNrm.yaml#/components/schemas/ManagedFunction-Attr'</w:t>
      </w:r>
    </w:p>
    <w:p w14:paraId="6A49C820" w14:textId="77777777" w:rsidR="00001F3C" w:rsidRDefault="00001F3C" w:rsidP="00001F3C">
      <w:pPr>
        <w:pStyle w:val="PL"/>
      </w:pPr>
      <w:r>
        <w:t xml:space="preserve">                - type: object</w:t>
      </w:r>
    </w:p>
    <w:p w14:paraId="2B8F68F7" w14:textId="77777777" w:rsidR="00001F3C" w:rsidRDefault="00001F3C" w:rsidP="00001F3C">
      <w:pPr>
        <w:pStyle w:val="PL"/>
      </w:pPr>
      <w:r>
        <w:t xml:space="preserve">                  properties:</w:t>
      </w:r>
    </w:p>
    <w:p w14:paraId="37BA9071" w14:textId="77777777" w:rsidR="00001F3C" w:rsidRDefault="00001F3C" w:rsidP="00001F3C">
      <w:pPr>
        <w:pStyle w:val="PL"/>
      </w:pPr>
      <w:r>
        <w:t xml:space="preserve">                    plmnIdList:</w:t>
      </w:r>
    </w:p>
    <w:p w14:paraId="0B44082F" w14:textId="77777777" w:rsidR="00001F3C" w:rsidRDefault="00001F3C" w:rsidP="00001F3C">
      <w:pPr>
        <w:pStyle w:val="PL"/>
      </w:pPr>
      <w:r>
        <w:t xml:space="preserve">                      $ref: 'TS28541_NrNrm.yaml#/components/schemas/PlmnIdList'</w:t>
      </w:r>
    </w:p>
    <w:p w14:paraId="4BFAB157" w14:textId="77777777" w:rsidR="00001F3C" w:rsidRDefault="00001F3C" w:rsidP="00001F3C">
      <w:pPr>
        <w:pStyle w:val="PL"/>
      </w:pPr>
      <w:r>
        <w:t xml:space="preserve">                    sBIFqdn:</w:t>
      </w:r>
    </w:p>
    <w:p w14:paraId="6B722E45" w14:textId="77777777" w:rsidR="00001F3C" w:rsidRDefault="00001F3C" w:rsidP="00001F3C">
      <w:pPr>
        <w:pStyle w:val="PL"/>
      </w:pPr>
      <w:r>
        <w:t xml:space="preserve">                      type: string</w:t>
      </w:r>
    </w:p>
    <w:p w14:paraId="1665FAD7" w14:textId="77777777" w:rsidR="00001F3C" w:rsidRDefault="00001F3C" w:rsidP="00001F3C">
      <w:pPr>
        <w:pStyle w:val="PL"/>
      </w:pPr>
      <w:r>
        <w:t xml:space="preserve">                    snssaiList:</w:t>
      </w:r>
    </w:p>
    <w:p w14:paraId="6154C1A0" w14:textId="77777777" w:rsidR="00001F3C" w:rsidRDefault="00001F3C" w:rsidP="00001F3C">
      <w:pPr>
        <w:pStyle w:val="PL"/>
      </w:pPr>
      <w:r>
        <w:t xml:space="preserve">                      $ref: '#/components/schemas/SnssaiList'</w:t>
      </w:r>
    </w:p>
    <w:p w14:paraId="0B9507D2" w14:textId="77777777" w:rsidR="00001F3C" w:rsidRDefault="00001F3C" w:rsidP="00001F3C">
      <w:pPr>
        <w:pStyle w:val="PL"/>
      </w:pPr>
      <w:r>
        <w:t xml:space="preserve">                    managedNFProfile:</w:t>
      </w:r>
    </w:p>
    <w:p w14:paraId="6F59BDF5" w14:textId="77777777" w:rsidR="00001F3C" w:rsidRDefault="00001F3C" w:rsidP="00001F3C">
      <w:pPr>
        <w:pStyle w:val="PL"/>
      </w:pPr>
      <w:r>
        <w:t xml:space="preserve">                      $ref: '#/components/schemas/ManagedNFProfile'</w:t>
      </w:r>
    </w:p>
    <w:p w14:paraId="60D94275" w14:textId="77777777" w:rsidR="00001F3C" w:rsidRDefault="00001F3C" w:rsidP="00001F3C">
      <w:pPr>
        <w:pStyle w:val="PL"/>
      </w:pPr>
      <w:r>
        <w:t xml:space="preserve">        - $ref: 'TS28623_GenericNrm.yaml#/components/schemas/ManagedFunction-ncO'</w:t>
      </w:r>
    </w:p>
    <w:p w14:paraId="09D7766C" w14:textId="77777777" w:rsidR="00001F3C" w:rsidRDefault="00001F3C" w:rsidP="00001F3C">
      <w:pPr>
        <w:pStyle w:val="PL"/>
      </w:pPr>
      <w:r>
        <w:t xml:space="preserve">    UdsfFunction-Single:</w:t>
      </w:r>
    </w:p>
    <w:p w14:paraId="29E6C0A3" w14:textId="77777777" w:rsidR="00001F3C" w:rsidRDefault="00001F3C" w:rsidP="00001F3C">
      <w:pPr>
        <w:pStyle w:val="PL"/>
      </w:pPr>
      <w:r>
        <w:t xml:space="preserve">      allOf:</w:t>
      </w:r>
    </w:p>
    <w:p w14:paraId="1478F7EC" w14:textId="77777777" w:rsidR="00001F3C" w:rsidRDefault="00001F3C" w:rsidP="00001F3C">
      <w:pPr>
        <w:pStyle w:val="PL"/>
      </w:pPr>
      <w:r>
        <w:t xml:space="preserve">        - $ref: 'TS28623_GenericNrm.yaml#/components/schemas/Top'</w:t>
      </w:r>
    </w:p>
    <w:p w14:paraId="7FCBCFE1" w14:textId="77777777" w:rsidR="00001F3C" w:rsidRDefault="00001F3C" w:rsidP="00001F3C">
      <w:pPr>
        <w:pStyle w:val="PL"/>
      </w:pPr>
      <w:r>
        <w:t xml:space="preserve">        - type: object</w:t>
      </w:r>
    </w:p>
    <w:p w14:paraId="48F2DEF4" w14:textId="77777777" w:rsidR="00001F3C" w:rsidRDefault="00001F3C" w:rsidP="00001F3C">
      <w:pPr>
        <w:pStyle w:val="PL"/>
      </w:pPr>
      <w:r>
        <w:t xml:space="preserve">          properties:</w:t>
      </w:r>
    </w:p>
    <w:p w14:paraId="286005FE" w14:textId="77777777" w:rsidR="00001F3C" w:rsidRDefault="00001F3C" w:rsidP="00001F3C">
      <w:pPr>
        <w:pStyle w:val="PL"/>
      </w:pPr>
      <w:r>
        <w:t xml:space="preserve">            attributes:</w:t>
      </w:r>
    </w:p>
    <w:p w14:paraId="06D2A277" w14:textId="77777777" w:rsidR="00001F3C" w:rsidRDefault="00001F3C" w:rsidP="00001F3C">
      <w:pPr>
        <w:pStyle w:val="PL"/>
      </w:pPr>
      <w:r>
        <w:t xml:space="preserve">              allOf:</w:t>
      </w:r>
    </w:p>
    <w:p w14:paraId="59AF63C1" w14:textId="77777777" w:rsidR="00001F3C" w:rsidRDefault="00001F3C" w:rsidP="00001F3C">
      <w:pPr>
        <w:pStyle w:val="PL"/>
      </w:pPr>
      <w:r>
        <w:t xml:space="preserve">                - $ref: 'TS28623_GenericNrm.yaml#/components/schemas/ManagedFunction-Attr'</w:t>
      </w:r>
    </w:p>
    <w:p w14:paraId="3892C99E" w14:textId="77777777" w:rsidR="00001F3C" w:rsidRDefault="00001F3C" w:rsidP="00001F3C">
      <w:pPr>
        <w:pStyle w:val="PL"/>
      </w:pPr>
      <w:r>
        <w:t xml:space="preserve">                - type: object</w:t>
      </w:r>
    </w:p>
    <w:p w14:paraId="724D7874" w14:textId="77777777" w:rsidR="00001F3C" w:rsidRDefault="00001F3C" w:rsidP="00001F3C">
      <w:pPr>
        <w:pStyle w:val="PL"/>
      </w:pPr>
      <w:r>
        <w:t xml:space="preserve">                  properties:</w:t>
      </w:r>
    </w:p>
    <w:p w14:paraId="2112F3FA" w14:textId="77777777" w:rsidR="00001F3C" w:rsidRDefault="00001F3C" w:rsidP="00001F3C">
      <w:pPr>
        <w:pStyle w:val="PL"/>
      </w:pPr>
      <w:r>
        <w:t xml:space="preserve">                    plmnIdList:</w:t>
      </w:r>
    </w:p>
    <w:p w14:paraId="6F267EC8" w14:textId="77777777" w:rsidR="00001F3C" w:rsidRDefault="00001F3C" w:rsidP="00001F3C">
      <w:pPr>
        <w:pStyle w:val="PL"/>
      </w:pPr>
      <w:r>
        <w:t xml:space="preserve">                      $ref: 'TS28541_NrNrm.yaml#/components/schemas/PlmnIdList'</w:t>
      </w:r>
    </w:p>
    <w:p w14:paraId="32DAAB01" w14:textId="77777777" w:rsidR="00001F3C" w:rsidRDefault="00001F3C" w:rsidP="00001F3C">
      <w:pPr>
        <w:pStyle w:val="PL"/>
      </w:pPr>
      <w:r>
        <w:t xml:space="preserve">                    sBIFqdn:</w:t>
      </w:r>
    </w:p>
    <w:p w14:paraId="09DF1205" w14:textId="77777777" w:rsidR="00001F3C" w:rsidRDefault="00001F3C" w:rsidP="00001F3C">
      <w:pPr>
        <w:pStyle w:val="PL"/>
      </w:pPr>
      <w:r>
        <w:t xml:space="preserve">                      type: string</w:t>
      </w:r>
    </w:p>
    <w:p w14:paraId="4DC2F653" w14:textId="77777777" w:rsidR="00001F3C" w:rsidRDefault="00001F3C" w:rsidP="00001F3C">
      <w:pPr>
        <w:pStyle w:val="PL"/>
      </w:pPr>
      <w:r>
        <w:t xml:space="preserve">                    snssaiList:</w:t>
      </w:r>
    </w:p>
    <w:p w14:paraId="4B70A3F2" w14:textId="77777777" w:rsidR="00001F3C" w:rsidRDefault="00001F3C" w:rsidP="00001F3C">
      <w:pPr>
        <w:pStyle w:val="PL"/>
      </w:pPr>
      <w:r>
        <w:t xml:space="preserve">                      $ref: '#/components/schemas/SnssaiList'</w:t>
      </w:r>
    </w:p>
    <w:p w14:paraId="3B4E53EE" w14:textId="77777777" w:rsidR="00001F3C" w:rsidRDefault="00001F3C" w:rsidP="00001F3C">
      <w:pPr>
        <w:pStyle w:val="PL"/>
      </w:pPr>
      <w:r>
        <w:t xml:space="preserve">                    managedNFProfile:</w:t>
      </w:r>
    </w:p>
    <w:p w14:paraId="46F6A335" w14:textId="77777777" w:rsidR="00001F3C" w:rsidRDefault="00001F3C" w:rsidP="00001F3C">
      <w:pPr>
        <w:pStyle w:val="PL"/>
      </w:pPr>
      <w:r>
        <w:t xml:space="preserve">                      $ref: '#/components/schemas/ManagedNFProfile'</w:t>
      </w:r>
    </w:p>
    <w:p w14:paraId="7EE0089C" w14:textId="77777777" w:rsidR="00001F3C" w:rsidRDefault="00001F3C" w:rsidP="00001F3C">
      <w:pPr>
        <w:pStyle w:val="PL"/>
      </w:pPr>
      <w:r>
        <w:t xml:space="preserve">        - $ref: 'TS28623_GenericNrm.yaml#/components/schemas/ManagedFunction-ncO'</w:t>
      </w:r>
    </w:p>
    <w:p w14:paraId="73B73923" w14:textId="77777777" w:rsidR="00001F3C" w:rsidRDefault="00001F3C" w:rsidP="00001F3C">
      <w:pPr>
        <w:pStyle w:val="PL"/>
      </w:pPr>
      <w:r>
        <w:t xml:space="preserve">    NrfFunction-Single:</w:t>
      </w:r>
    </w:p>
    <w:p w14:paraId="5717E647" w14:textId="77777777" w:rsidR="00001F3C" w:rsidRDefault="00001F3C" w:rsidP="00001F3C">
      <w:pPr>
        <w:pStyle w:val="PL"/>
      </w:pPr>
      <w:r>
        <w:t xml:space="preserve">      allOf:</w:t>
      </w:r>
    </w:p>
    <w:p w14:paraId="4AEA27A8" w14:textId="77777777" w:rsidR="00001F3C" w:rsidRDefault="00001F3C" w:rsidP="00001F3C">
      <w:pPr>
        <w:pStyle w:val="PL"/>
      </w:pPr>
      <w:r>
        <w:t xml:space="preserve">        - $ref: 'TS28623_GenericNrm.yaml#/components/schemas/Top'</w:t>
      </w:r>
    </w:p>
    <w:p w14:paraId="14002729" w14:textId="77777777" w:rsidR="00001F3C" w:rsidRDefault="00001F3C" w:rsidP="00001F3C">
      <w:pPr>
        <w:pStyle w:val="PL"/>
      </w:pPr>
      <w:r>
        <w:t xml:space="preserve">        - type: object</w:t>
      </w:r>
    </w:p>
    <w:p w14:paraId="64EAFC2D" w14:textId="77777777" w:rsidR="00001F3C" w:rsidRDefault="00001F3C" w:rsidP="00001F3C">
      <w:pPr>
        <w:pStyle w:val="PL"/>
      </w:pPr>
      <w:r>
        <w:t xml:space="preserve">          properties:</w:t>
      </w:r>
    </w:p>
    <w:p w14:paraId="25D9319A" w14:textId="77777777" w:rsidR="00001F3C" w:rsidRDefault="00001F3C" w:rsidP="00001F3C">
      <w:pPr>
        <w:pStyle w:val="PL"/>
      </w:pPr>
      <w:r>
        <w:t xml:space="preserve">            attributes:</w:t>
      </w:r>
    </w:p>
    <w:p w14:paraId="18509FF6" w14:textId="77777777" w:rsidR="00001F3C" w:rsidRDefault="00001F3C" w:rsidP="00001F3C">
      <w:pPr>
        <w:pStyle w:val="PL"/>
      </w:pPr>
      <w:r>
        <w:t xml:space="preserve">              allOf:</w:t>
      </w:r>
    </w:p>
    <w:p w14:paraId="681570FD" w14:textId="77777777" w:rsidR="00001F3C" w:rsidRDefault="00001F3C" w:rsidP="00001F3C">
      <w:pPr>
        <w:pStyle w:val="PL"/>
      </w:pPr>
      <w:r>
        <w:t xml:space="preserve">                - $ref: 'TS28623_GenericNrm.yaml#/components/schemas/ManagedFunction-Attr'</w:t>
      </w:r>
    </w:p>
    <w:p w14:paraId="199C84D6" w14:textId="77777777" w:rsidR="00001F3C" w:rsidRDefault="00001F3C" w:rsidP="00001F3C">
      <w:pPr>
        <w:pStyle w:val="PL"/>
      </w:pPr>
      <w:r>
        <w:t xml:space="preserve">                - type: object</w:t>
      </w:r>
    </w:p>
    <w:p w14:paraId="24A0C0F0" w14:textId="77777777" w:rsidR="00001F3C" w:rsidRDefault="00001F3C" w:rsidP="00001F3C">
      <w:pPr>
        <w:pStyle w:val="PL"/>
      </w:pPr>
      <w:r>
        <w:t xml:space="preserve">                  properties:</w:t>
      </w:r>
    </w:p>
    <w:p w14:paraId="46167DB2" w14:textId="77777777" w:rsidR="00001F3C" w:rsidRDefault="00001F3C" w:rsidP="00001F3C">
      <w:pPr>
        <w:pStyle w:val="PL"/>
      </w:pPr>
      <w:r>
        <w:t xml:space="preserve">                    plmnIdList:</w:t>
      </w:r>
    </w:p>
    <w:p w14:paraId="67E0EC94" w14:textId="77777777" w:rsidR="00001F3C" w:rsidRDefault="00001F3C" w:rsidP="00001F3C">
      <w:pPr>
        <w:pStyle w:val="PL"/>
      </w:pPr>
      <w:r>
        <w:t xml:space="preserve">                      $ref: 'TS28541_NrNrm.yaml#/components/schemas/PlmnIdList'</w:t>
      </w:r>
    </w:p>
    <w:p w14:paraId="3AE0DE94" w14:textId="77777777" w:rsidR="00001F3C" w:rsidRDefault="00001F3C" w:rsidP="00001F3C">
      <w:pPr>
        <w:pStyle w:val="PL"/>
      </w:pPr>
      <w:r>
        <w:t xml:space="preserve">                    sBIFqdn:</w:t>
      </w:r>
    </w:p>
    <w:p w14:paraId="5FC7B46C" w14:textId="77777777" w:rsidR="00001F3C" w:rsidRDefault="00001F3C" w:rsidP="00001F3C">
      <w:pPr>
        <w:pStyle w:val="PL"/>
      </w:pPr>
      <w:r>
        <w:t xml:space="preserve">                      type: string</w:t>
      </w:r>
    </w:p>
    <w:p w14:paraId="0B617937" w14:textId="77777777" w:rsidR="00001F3C" w:rsidRDefault="00001F3C" w:rsidP="00001F3C">
      <w:pPr>
        <w:pStyle w:val="PL"/>
      </w:pPr>
      <w:r>
        <w:t xml:space="preserve">                    cNSIIdList:</w:t>
      </w:r>
    </w:p>
    <w:p w14:paraId="3573EEA0" w14:textId="77777777" w:rsidR="00001F3C" w:rsidRDefault="00001F3C" w:rsidP="00001F3C">
      <w:pPr>
        <w:pStyle w:val="PL"/>
      </w:pPr>
      <w:r>
        <w:t xml:space="preserve">                      $ref: '#/components/schemas/CNSIIdList'</w:t>
      </w:r>
    </w:p>
    <w:p w14:paraId="3B963A14" w14:textId="77777777" w:rsidR="00001F3C" w:rsidRDefault="00001F3C" w:rsidP="00001F3C">
      <w:pPr>
        <w:pStyle w:val="PL"/>
      </w:pPr>
      <w:r>
        <w:t xml:space="preserve">                    nFProfileList:</w:t>
      </w:r>
    </w:p>
    <w:p w14:paraId="0D3EF5D3" w14:textId="77777777" w:rsidR="00001F3C" w:rsidRDefault="00001F3C" w:rsidP="00001F3C">
      <w:pPr>
        <w:pStyle w:val="PL"/>
      </w:pPr>
      <w:r>
        <w:t xml:space="preserve">                      $ref: '#/components/schemas/NFProfileList'</w:t>
      </w:r>
    </w:p>
    <w:p w14:paraId="436949FD" w14:textId="77777777" w:rsidR="00001F3C" w:rsidRDefault="00001F3C" w:rsidP="00001F3C">
      <w:pPr>
        <w:pStyle w:val="PL"/>
      </w:pPr>
      <w:r>
        <w:t xml:space="preserve">                    snssaiList:</w:t>
      </w:r>
    </w:p>
    <w:p w14:paraId="39483A70" w14:textId="77777777" w:rsidR="00001F3C" w:rsidRDefault="00001F3C" w:rsidP="00001F3C">
      <w:pPr>
        <w:pStyle w:val="PL"/>
      </w:pPr>
      <w:r>
        <w:t xml:space="preserve">                      $ref: '#/components/schemas/SnssaiList'</w:t>
      </w:r>
    </w:p>
    <w:p w14:paraId="22F6B820" w14:textId="77777777" w:rsidR="00001F3C" w:rsidRDefault="00001F3C" w:rsidP="00001F3C">
      <w:pPr>
        <w:pStyle w:val="PL"/>
      </w:pPr>
      <w:r>
        <w:t xml:space="preserve">        - $ref: 'TS28623_GenericNrm.yaml#/components/schemas/ManagedFunction-ncO'</w:t>
      </w:r>
    </w:p>
    <w:p w14:paraId="6E026A81" w14:textId="77777777" w:rsidR="00001F3C" w:rsidRDefault="00001F3C" w:rsidP="00001F3C">
      <w:pPr>
        <w:pStyle w:val="PL"/>
      </w:pPr>
      <w:r>
        <w:t xml:space="preserve">        - type: object</w:t>
      </w:r>
    </w:p>
    <w:p w14:paraId="6DBCD09F" w14:textId="77777777" w:rsidR="00001F3C" w:rsidRDefault="00001F3C" w:rsidP="00001F3C">
      <w:pPr>
        <w:pStyle w:val="PL"/>
      </w:pPr>
      <w:r>
        <w:t xml:space="preserve">          properties:</w:t>
      </w:r>
    </w:p>
    <w:p w14:paraId="7F9C440B" w14:textId="77777777" w:rsidR="00001F3C" w:rsidRDefault="00001F3C" w:rsidP="00001F3C">
      <w:pPr>
        <w:pStyle w:val="PL"/>
      </w:pPr>
      <w:r>
        <w:t xml:space="preserve">            EP_N27:</w:t>
      </w:r>
    </w:p>
    <w:p w14:paraId="28EB4392" w14:textId="77777777" w:rsidR="00001F3C" w:rsidRDefault="00001F3C" w:rsidP="00001F3C">
      <w:pPr>
        <w:pStyle w:val="PL"/>
      </w:pPr>
      <w:r>
        <w:t xml:space="preserve">              $ref: '#/components/schemas/EP_N27-Multiple'</w:t>
      </w:r>
    </w:p>
    <w:p w14:paraId="648C0F54" w14:textId="77777777" w:rsidR="00001F3C" w:rsidRDefault="00001F3C" w:rsidP="00001F3C">
      <w:pPr>
        <w:pStyle w:val="PL"/>
      </w:pPr>
      <w:r>
        <w:t xml:space="preserve">    NssfFunction-Single:</w:t>
      </w:r>
    </w:p>
    <w:p w14:paraId="6C34FACE" w14:textId="77777777" w:rsidR="00001F3C" w:rsidRDefault="00001F3C" w:rsidP="00001F3C">
      <w:pPr>
        <w:pStyle w:val="PL"/>
      </w:pPr>
      <w:r>
        <w:t xml:space="preserve">      allOf:</w:t>
      </w:r>
    </w:p>
    <w:p w14:paraId="4786A340" w14:textId="77777777" w:rsidR="00001F3C" w:rsidRDefault="00001F3C" w:rsidP="00001F3C">
      <w:pPr>
        <w:pStyle w:val="PL"/>
      </w:pPr>
      <w:r>
        <w:t xml:space="preserve">        - $ref: 'TS28623_GenericNrm.yaml#/components/schemas/Top'</w:t>
      </w:r>
    </w:p>
    <w:p w14:paraId="1331B62E" w14:textId="77777777" w:rsidR="00001F3C" w:rsidRDefault="00001F3C" w:rsidP="00001F3C">
      <w:pPr>
        <w:pStyle w:val="PL"/>
      </w:pPr>
      <w:r>
        <w:t xml:space="preserve">        - type: object</w:t>
      </w:r>
    </w:p>
    <w:p w14:paraId="7526B3B6" w14:textId="77777777" w:rsidR="00001F3C" w:rsidRDefault="00001F3C" w:rsidP="00001F3C">
      <w:pPr>
        <w:pStyle w:val="PL"/>
      </w:pPr>
      <w:r>
        <w:t xml:space="preserve">          properties:</w:t>
      </w:r>
    </w:p>
    <w:p w14:paraId="68C94560" w14:textId="77777777" w:rsidR="00001F3C" w:rsidRDefault="00001F3C" w:rsidP="00001F3C">
      <w:pPr>
        <w:pStyle w:val="PL"/>
      </w:pPr>
      <w:r>
        <w:t xml:space="preserve">            attributes:</w:t>
      </w:r>
    </w:p>
    <w:p w14:paraId="0C77623F" w14:textId="77777777" w:rsidR="00001F3C" w:rsidRDefault="00001F3C" w:rsidP="00001F3C">
      <w:pPr>
        <w:pStyle w:val="PL"/>
      </w:pPr>
      <w:r>
        <w:t xml:space="preserve">              allOf:</w:t>
      </w:r>
    </w:p>
    <w:p w14:paraId="5B00D3B7" w14:textId="77777777" w:rsidR="00001F3C" w:rsidRDefault="00001F3C" w:rsidP="00001F3C">
      <w:pPr>
        <w:pStyle w:val="PL"/>
      </w:pPr>
      <w:r>
        <w:t xml:space="preserve">                - $ref: 'TS28623_GenericNrm.yaml#/components/schemas/ManagedFunction-Attr'</w:t>
      </w:r>
    </w:p>
    <w:p w14:paraId="49C70299" w14:textId="77777777" w:rsidR="00001F3C" w:rsidRDefault="00001F3C" w:rsidP="00001F3C">
      <w:pPr>
        <w:pStyle w:val="PL"/>
      </w:pPr>
      <w:r>
        <w:t xml:space="preserve">                - type: object</w:t>
      </w:r>
    </w:p>
    <w:p w14:paraId="72BB8FBB" w14:textId="77777777" w:rsidR="00001F3C" w:rsidRDefault="00001F3C" w:rsidP="00001F3C">
      <w:pPr>
        <w:pStyle w:val="PL"/>
      </w:pPr>
      <w:r>
        <w:t xml:space="preserve">                  properties:</w:t>
      </w:r>
    </w:p>
    <w:p w14:paraId="2085E535" w14:textId="77777777" w:rsidR="00001F3C" w:rsidRDefault="00001F3C" w:rsidP="00001F3C">
      <w:pPr>
        <w:pStyle w:val="PL"/>
      </w:pPr>
      <w:r>
        <w:t xml:space="preserve">                    plmnIdList:</w:t>
      </w:r>
    </w:p>
    <w:p w14:paraId="4BB6E7DD" w14:textId="77777777" w:rsidR="00001F3C" w:rsidRDefault="00001F3C" w:rsidP="00001F3C">
      <w:pPr>
        <w:pStyle w:val="PL"/>
      </w:pPr>
      <w:r>
        <w:t xml:space="preserve">                      $ref: 'TS28541_NrNrm.yaml#/components/schemas/PlmnIdList'</w:t>
      </w:r>
    </w:p>
    <w:p w14:paraId="42E9D94F" w14:textId="77777777" w:rsidR="00001F3C" w:rsidRDefault="00001F3C" w:rsidP="00001F3C">
      <w:pPr>
        <w:pStyle w:val="PL"/>
      </w:pPr>
      <w:r>
        <w:t xml:space="preserve">                    sBIFqdn:</w:t>
      </w:r>
    </w:p>
    <w:p w14:paraId="2042853E" w14:textId="77777777" w:rsidR="00001F3C" w:rsidRDefault="00001F3C" w:rsidP="00001F3C">
      <w:pPr>
        <w:pStyle w:val="PL"/>
      </w:pPr>
      <w:r>
        <w:t xml:space="preserve">                      type: string</w:t>
      </w:r>
    </w:p>
    <w:p w14:paraId="32FE5153" w14:textId="77777777" w:rsidR="00001F3C" w:rsidRDefault="00001F3C" w:rsidP="00001F3C">
      <w:pPr>
        <w:pStyle w:val="PL"/>
      </w:pPr>
      <w:r>
        <w:t xml:space="preserve">                    cNSIIdList:</w:t>
      </w:r>
    </w:p>
    <w:p w14:paraId="6182A0A9" w14:textId="77777777" w:rsidR="00001F3C" w:rsidRDefault="00001F3C" w:rsidP="00001F3C">
      <w:pPr>
        <w:pStyle w:val="PL"/>
      </w:pPr>
      <w:r>
        <w:t xml:space="preserve">                      $ref: '#/components/schemas/CNSIIdList'</w:t>
      </w:r>
    </w:p>
    <w:p w14:paraId="6B5A667B" w14:textId="77777777" w:rsidR="00001F3C" w:rsidRDefault="00001F3C" w:rsidP="00001F3C">
      <w:pPr>
        <w:pStyle w:val="PL"/>
      </w:pPr>
      <w:r>
        <w:t xml:space="preserve">                    managedNFProfile:</w:t>
      </w:r>
    </w:p>
    <w:p w14:paraId="061A7CE4" w14:textId="77777777" w:rsidR="00001F3C" w:rsidRDefault="00001F3C" w:rsidP="00001F3C">
      <w:pPr>
        <w:pStyle w:val="PL"/>
      </w:pPr>
      <w:r>
        <w:t xml:space="preserve">                      $ref: '#/components/schemas/ManagedNFProfile'</w:t>
      </w:r>
    </w:p>
    <w:p w14:paraId="4135E236" w14:textId="77777777" w:rsidR="00001F3C" w:rsidRDefault="00001F3C" w:rsidP="00001F3C">
      <w:pPr>
        <w:pStyle w:val="PL"/>
      </w:pPr>
      <w:r>
        <w:t xml:space="preserve">                    snssaiList:</w:t>
      </w:r>
    </w:p>
    <w:p w14:paraId="4B3411FA" w14:textId="77777777" w:rsidR="00001F3C" w:rsidRDefault="00001F3C" w:rsidP="00001F3C">
      <w:pPr>
        <w:pStyle w:val="PL"/>
      </w:pPr>
      <w:r>
        <w:t xml:space="preserve">                      $ref: '#/components/schemas/SnssaiList'</w:t>
      </w:r>
    </w:p>
    <w:p w14:paraId="27A26DED" w14:textId="77777777" w:rsidR="00001F3C" w:rsidRDefault="00001F3C" w:rsidP="00001F3C">
      <w:pPr>
        <w:pStyle w:val="PL"/>
      </w:pPr>
      <w:r>
        <w:t xml:space="preserve">                    commModelList:</w:t>
      </w:r>
    </w:p>
    <w:p w14:paraId="1D5FE93A" w14:textId="77777777" w:rsidR="00001F3C" w:rsidRDefault="00001F3C" w:rsidP="00001F3C">
      <w:pPr>
        <w:pStyle w:val="PL"/>
      </w:pPr>
      <w:r>
        <w:lastRenderedPageBreak/>
        <w:t xml:space="preserve">                      $ref: '#/components/schemas/CommModelList'</w:t>
      </w:r>
    </w:p>
    <w:p w14:paraId="03831E88" w14:textId="77777777" w:rsidR="00001F3C" w:rsidRDefault="00001F3C" w:rsidP="00001F3C">
      <w:pPr>
        <w:pStyle w:val="PL"/>
      </w:pPr>
      <w:r>
        <w:t xml:space="preserve">        - $ref: 'TS28623_GenericNrm.yaml#/components/schemas/ManagedFunction-ncO'</w:t>
      </w:r>
    </w:p>
    <w:p w14:paraId="5836ED52" w14:textId="77777777" w:rsidR="00001F3C" w:rsidRDefault="00001F3C" w:rsidP="00001F3C">
      <w:pPr>
        <w:pStyle w:val="PL"/>
      </w:pPr>
      <w:r>
        <w:t xml:space="preserve">        - type: object</w:t>
      </w:r>
    </w:p>
    <w:p w14:paraId="4E3B392E" w14:textId="77777777" w:rsidR="00001F3C" w:rsidRDefault="00001F3C" w:rsidP="00001F3C">
      <w:pPr>
        <w:pStyle w:val="PL"/>
      </w:pPr>
      <w:r>
        <w:t xml:space="preserve">          properties:</w:t>
      </w:r>
    </w:p>
    <w:p w14:paraId="510D841C" w14:textId="77777777" w:rsidR="00001F3C" w:rsidRDefault="00001F3C" w:rsidP="00001F3C">
      <w:pPr>
        <w:pStyle w:val="PL"/>
      </w:pPr>
      <w:r>
        <w:t xml:space="preserve">            EP_N22:</w:t>
      </w:r>
    </w:p>
    <w:p w14:paraId="0E91FD51" w14:textId="77777777" w:rsidR="00001F3C" w:rsidRDefault="00001F3C" w:rsidP="00001F3C">
      <w:pPr>
        <w:pStyle w:val="PL"/>
      </w:pPr>
      <w:r>
        <w:t xml:space="preserve">              $ref: '#/components/schemas/EP_N22-Multiple'</w:t>
      </w:r>
    </w:p>
    <w:p w14:paraId="11AFC96C" w14:textId="77777777" w:rsidR="00001F3C" w:rsidRDefault="00001F3C" w:rsidP="00001F3C">
      <w:pPr>
        <w:pStyle w:val="PL"/>
      </w:pPr>
      <w:r>
        <w:t xml:space="preserve">            EP_N31:</w:t>
      </w:r>
    </w:p>
    <w:p w14:paraId="1FCEE22B" w14:textId="77777777" w:rsidR="00001F3C" w:rsidRDefault="00001F3C" w:rsidP="00001F3C">
      <w:pPr>
        <w:pStyle w:val="PL"/>
      </w:pPr>
      <w:r>
        <w:t xml:space="preserve">              $ref: '#/components/schemas/EP_N31-Multiple'</w:t>
      </w:r>
    </w:p>
    <w:p w14:paraId="5EC74C5C" w14:textId="77777777" w:rsidR="00001F3C" w:rsidRDefault="00001F3C" w:rsidP="00001F3C">
      <w:pPr>
        <w:pStyle w:val="PL"/>
      </w:pPr>
      <w:r>
        <w:t xml:space="preserve">            EP_N34:</w:t>
      </w:r>
    </w:p>
    <w:p w14:paraId="1EC93CDE" w14:textId="77777777" w:rsidR="00001F3C" w:rsidRDefault="00001F3C" w:rsidP="00001F3C">
      <w:pPr>
        <w:pStyle w:val="PL"/>
      </w:pPr>
      <w:r>
        <w:t xml:space="preserve">              $ref: '#/components/schemas/EP_N34-Multiple'</w:t>
      </w:r>
    </w:p>
    <w:p w14:paraId="2930C327" w14:textId="77777777" w:rsidR="00001F3C" w:rsidRDefault="00001F3C" w:rsidP="00001F3C">
      <w:pPr>
        <w:pStyle w:val="PL"/>
      </w:pPr>
      <w:r>
        <w:t xml:space="preserve">    SmsfFunction-Single:</w:t>
      </w:r>
    </w:p>
    <w:p w14:paraId="4EBB72FA" w14:textId="77777777" w:rsidR="00001F3C" w:rsidRDefault="00001F3C" w:rsidP="00001F3C">
      <w:pPr>
        <w:pStyle w:val="PL"/>
      </w:pPr>
      <w:r>
        <w:t xml:space="preserve">      allOf:</w:t>
      </w:r>
    </w:p>
    <w:p w14:paraId="0836C96D" w14:textId="77777777" w:rsidR="00001F3C" w:rsidRDefault="00001F3C" w:rsidP="00001F3C">
      <w:pPr>
        <w:pStyle w:val="PL"/>
      </w:pPr>
      <w:r>
        <w:t xml:space="preserve">        - $ref: 'TS28623_GenericNrm.yaml#/components/schemas/Top'</w:t>
      </w:r>
    </w:p>
    <w:p w14:paraId="38D9FD97" w14:textId="77777777" w:rsidR="00001F3C" w:rsidRDefault="00001F3C" w:rsidP="00001F3C">
      <w:pPr>
        <w:pStyle w:val="PL"/>
      </w:pPr>
      <w:r>
        <w:t xml:space="preserve">        - type: object</w:t>
      </w:r>
    </w:p>
    <w:p w14:paraId="1DE25D07" w14:textId="77777777" w:rsidR="00001F3C" w:rsidRDefault="00001F3C" w:rsidP="00001F3C">
      <w:pPr>
        <w:pStyle w:val="PL"/>
      </w:pPr>
      <w:r>
        <w:t xml:space="preserve">          properties:</w:t>
      </w:r>
    </w:p>
    <w:p w14:paraId="1017A0D9" w14:textId="77777777" w:rsidR="00001F3C" w:rsidRDefault="00001F3C" w:rsidP="00001F3C">
      <w:pPr>
        <w:pStyle w:val="PL"/>
      </w:pPr>
      <w:r>
        <w:t xml:space="preserve">            attributes:</w:t>
      </w:r>
    </w:p>
    <w:p w14:paraId="75826D5C" w14:textId="77777777" w:rsidR="00001F3C" w:rsidRDefault="00001F3C" w:rsidP="00001F3C">
      <w:pPr>
        <w:pStyle w:val="PL"/>
      </w:pPr>
      <w:r>
        <w:t xml:space="preserve">              allOf:</w:t>
      </w:r>
    </w:p>
    <w:p w14:paraId="27AA5C08" w14:textId="77777777" w:rsidR="00001F3C" w:rsidRDefault="00001F3C" w:rsidP="00001F3C">
      <w:pPr>
        <w:pStyle w:val="PL"/>
      </w:pPr>
      <w:r>
        <w:t xml:space="preserve">                - $ref: 'TS28623_GenericNrm.yaml#/components/schemas/ManagedFunction-Attr'</w:t>
      </w:r>
    </w:p>
    <w:p w14:paraId="4D997140" w14:textId="77777777" w:rsidR="00001F3C" w:rsidRDefault="00001F3C" w:rsidP="00001F3C">
      <w:pPr>
        <w:pStyle w:val="PL"/>
      </w:pPr>
      <w:r>
        <w:t xml:space="preserve">                - type: object</w:t>
      </w:r>
    </w:p>
    <w:p w14:paraId="129A95FF" w14:textId="77777777" w:rsidR="00001F3C" w:rsidRDefault="00001F3C" w:rsidP="00001F3C">
      <w:pPr>
        <w:pStyle w:val="PL"/>
      </w:pPr>
      <w:r>
        <w:t xml:space="preserve">                  properties:</w:t>
      </w:r>
    </w:p>
    <w:p w14:paraId="4F7900C6" w14:textId="77777777" w:rsidR="00001F3C" w:rsidRDefault="00001F3C" w:rsidP="00001F3C">
      <w:pPr>
        <w:pStyle w:val="PL"/>
      </w:pPr>
      <w:r>
        <w:t xml:space="preserve">                    plmnIdList:</w:t>
      </w:r>
    </w:p>
    <w:p w14:paraId="701F7B0D" w14:textId="77777777" w:rsidR="00001F3C" w:rsidRDefault="00001F3C" w:rsidP="00001F3C">
      <w:pPr>
        <w:pStyle w:val="PL"/>
      </w:pPr>
      <w:r>
        <w:t xml:space="preserve">                      $ref: 'TS28541_NrNrm.yaml#/components/schemas/PlmnIdList'</w:t>
      </w:r>
    </w:p>
    <w:p w14:paraId="02C09ABC" w14:textId="77777777" w:rsidR="00001F3C" w:rsidRDefault="00001F3C" w:rsidP="00001F3C">
      <w:pPr>
        <w:pStyle w:val="PL"/>
      </w:pPr>
      <w:r>
        <w:t xml:space="preserve">                    sBIFqdn:</w:t>
      </w:r>
    </w:p>
    <w:p w14:paraId="31FCDF43" w14:textId="77777777" w:rsidR="00001F3C" w:rsidRDefault="00001F3C" w:rsidP="00001F3C">
      <w:pPr>
        <w:pStyle w:val="PL"/>
      </w:pPr>
      <w:r>
        <w:t xml:space="preserve">                      type: string</w:t>
      </w:r>
    </w:p>
    <w:p w14:paraId="4D0DD353" w14:textId="77777777" w:rsidR="00001F3C" w:rsidRDefault="00001F3C" w:rsidP="00001F3C">
      <w:pPr>
        <w:pStyle w:val="PL"/>
      </w:pPr>
      <w:r>
        <w:t xml:space="preserve">                    managedNFProfile:</w:t>
      </w:r>
    </w:p>
    <w:p w14:paraId="2670FAA9" w14:textId="77777777" w:rsidR="00001F3C" w:rsidRDefault="00001F3C" w:rsidP="00001F3C">
      <w:pPr>
        <w:pStyle w:val="PL"/>
      </w:pPr>
      <w:r>
        <w:t xml:space="preserve">                      $ref: '#/components/schemas/ManagedNFProfile'</w:t>
      </w:r>
    </w:p>
    <w:p w14:paraId="574CE143" w14:textId="77777777" w:rsidR="00001F3C" w:rsidRDefault="00001F3C" w:rsidP="00001F3C">
      <w:pPr>
        <w:pStyle w:val="PL"/>
      </w:pPr>
      <w:r>
        <w:t xml:space="preserve">                    commModelList:</w:t>
      </w:r>
    </w:p>
    <w:p w14:paraId="3B6AA633" w14:textId="77777777" w:rsidR="00001F3C" w:rsidRDefault="00001F3C" w:rsidP="00001F3C">
      <w:pPr>
        <w:pStyle w:val="PL"/>
      </w:pPr>
      <w:r>
        <w:t xml:space="preserve">                      $ref: '#/components/schemas/CommModelList'</w:t>
      </w:r>
    </w:p>
    <w:p w14:paraId="0576CAB9" w14:textId="77777777" w:rsidR="00001F3C" w:rsidRDefault="00001F3C" w:rsidP="00001F3C">
      <w:pPr>
        <w:pStyle w:val="PL"/>
      </w:pPr>
      <w:r>
        <w:t xml:space="preserve">        - $ref: 'TS28623_GenericNrm.yaml#/components/schemas/ManagedFunction-ncO'</w:t>
      </w:r>
    </w:p>
    <w:p w14:paraId="394BC6AB" w14:textId="77777777" w:rsidR="00001F3C" w:rsidRDefault="00001F3C" w:rsidP="00001F3C">
      <w:pPr>
        <w:pStyle w:val="PL"/>
      </w:pPr>
      <w:r>
        <w:t xml:space="preserve">        - type: object</w:t>
      </w:r>
    </w:p>
    <w:p w14:paraId="2B114F16" w14:textId="77777777" w:rsidR="00001F3C" w:rsidRDefault="00001F3C" w:rsidP="00001F3C">
      <w:pPr>
        <w:pStyle w:val="PL"/>
      </w:pPr>
      <w:r>
        <w:t xml:space="preserve">          properties:</w:t>
      </w:r>
    </w:p>
    <w:p w14:paraId="5213C4F9" w14:textId="77777777" w:rsidR="00001F3C" w:rsidRDefault="00001F3C" w:rsidP="00001F3C">
      <w:pPr>
        <w:pStyle w:val="PL"/>
      </w:pPr>
      <w:r>
        <w:t xml:space="preserve">            EP_N20:</w:t>
      </w:r>
    </w:p>
    <w:p w14:paraId="5B787752" w14:textId="77777777" w:rsidR="00001F3C" w:rsidRDefault="00001F3C" w:rsidP="00001F3C">
      <w:pPr>
        <w:pStyle w:val="PL"/>
      </w:pPr>
      <w:r>
        <w:t xml:space="preserve">              $ref: '#/components/schemas/EP_N20-Multiple'</w:t>
      </w:r>
    </w:p>
    <w:p w14:paraId="37867016" w14:textId="77777777" w:rsidR="00001F3C" w:rsidRDefault="00001F3C" w:rsidP="00001F3C">
      <w:pPr>
        <w:pStyle w:val="PL"/>
      </w:pPr>
      <w:r>
        <w:t xml:space="preserve">            EP_N21:</w:t>
      </w:r>
    </w:p>
    <w:p w14:paraId="3B86DA07" w14:textId="77777777" w:rsidR="00001F3C" w:rsidRDefault="00001F3C" w:rsidP="00001F3C">
      <w:pPr>
        <w:pStyle w:val="PL"/>
      </w:pPr>
      <w:r>
        <w:t xml:space="preserve">              $ref: '#/components/schemas/EP_N21-Multiple'</w:t>
      </w:r>
    </w:p>
    <w:p w14:paraId="3F6716CF" w14:textId="77777777" w:rsidR="00001F3C" w:rsidRDefault="00001F3C" w:rsidP="00001F3C">
      <w:pPr>
        <w:pStyle w:val="PL"/>
      </w:pPr>
      <w:r>
        <w:t xml:space="preserve">            EP_MAP_SMSC:</w:t>
      </w:r>
    </w:p>
    <w:p w14:paraId="70E2DBFD" w14:textId="77777777" w:rsidR="00001F3C" w:rsidRDefault="00001F3C" w:rsidP="00001F3C">
      <w:pPr>
        <w:pStyle w:val="PL"/>
      </w:pPr>
      <w:r>
        <w:t xml:space="preserve">              $ref: '#/components/schemas/EP_MAP_SMSC-Multiple'</w:t>
      </w:r>
    </w:p>
    <w:p w14:paraId="4A1E5C1D" w14:textId="77777777" w:rsidR="00001F3C" w:rsidRDefault="00001F3C" w:rsidP="00001F3C">
      <w:pPr>
        <w:pStyle w:val="PL"/>
      </w:pPr>
      <w:r>
        <w:t xml:space="preserve">    LmfFunction-Single:</w:t>
      </w:r>
    </w:p>
    <w:p w14:paraId="09C0B142" w14:textId="77777777" w:rsidR="00001F3C" w:rsidRDefault="00001F3C" w:rsidP="00001F3C">
      <w:pPr>
        <w:pStyle w:val="PL"/>
      </w:pPr>
      <w:r>
        <w:t xml:space="preserve">      allOf:</w:t>
      </w:r>
    </w:p>
    <w:p w14:paraId="405CF9F5" w14:textId="77777777" w:rsidR="00001F3C" w:rsidRDefault="00001F3C" w:rsidP="00001F3C">
      <w:pPr>
        <w:pStyle w:val="PL"/>
      </w:pPr>
      <w:r>
        <w:t xml:space="preserve">        - $ref: 'TS28623_GenericNrm.yaml#/components/schemas/Top'</w:t>
      </w:r>
    </w:p>
    <w:p w14:paraId="49EE02B2" w14:textId="77777777" w:rsidR="00001F3C" w:rsidRDefault="00001F3C" w:rsidP="00001F3C">
      <w:pPr>
        <w:pStyle w:val="PL"/>
      </w:pPr>
      <w:r>
        <w:t xml:space="preserve">        - type: object</w:t>
      </w:r>
    </w:p>
    <w:p w14:paraId="4AEA4692" w14:textId="77777777" w:rsidR="00001F3C" w:rsidRDefault="00001F3C" w:rsidP="00001F3C">
      <w:pPr>
        <w:pStyle w:val="PL"/>
      </w:pPr>
      <w:r>
        <w:t xml:space="preserve">          properties:</w:t>
      </w:r>
    </w:p>
    <w:p w14:paraId="18A23C10" w14:textId="77777777" w:rsidR="00001F3C" w:rsidRDefault="00001F3C" w:rsidP="00001F3C">
      <w:pPr>
        <w:pStyle w:val="PL"/>
      </w:pPr>
      <w:r>
        <w:t xml:space="preserve">            attributes:</w:t>
      </w:r>
    </w:p>
    <w:p w14:paraId="22E6F04E" w14:textId="77777777" w:rsidR="00001F3C" w:rsidRDefault="00001F3C" w:rsidP="00001F3C">
      <w:pPr>
        <w:pStyle w:val="PL"/>
      </w:pPr>
      <w:r>
        <w:t xml:space="preserve">              allOf:</w:t>
      </w:r>
    </w:p>
    <w:p w14:paraId="109DA68C" w14:textId="77777777" w:rsidR="00001F3C" w:rsidRDefault="00001F3C" w:rsidP="00001F3C">
      <w:pPr>
        <w:pStyle w:val="PL"/>
      </w:pPr>
      <w:r>
        <w:t xml:space="preserve">                - $ref: 'TS28623_GenericNrm.yaml#/components/schemas/ManagedFunction-Attr'</w:t>
      </w:r>
    </w:p>
    <w:p w14:paraId="0B0B03E8" w14:textId="77777777" w:rsidR="00001F3C" w:rsidRDefault="00001F3C" w:rsidP="00001F3C">
      <w:pPr>
        <w:pStyle w:val="PL"/>
      </w:pPr>
      <w:r>
        <w:t xml:space="preserve">                - type: object</w:t>
      </w:r>
    </w:p>
    <w:p w14:paraId="40A193DA" w14:textId="77777777" w:rsidR="00001F3C" w:rsidRDefault="00001F3C" w:rsidP="00001F3C">
      <w:pPr>
        <w:pStyle w:val="PL"/>
      </w:pPr>
      <w:r>
        <w:t xml:space="preserve">                  properties:</w:t>
      </w:r>
    </w:p>
    <w:p w14:paraId="11B1F15B" w14:textId="77777777" w:rsidR="00001F3C" w:rsidRDefault="00001F3C" w:rsidP="00001F3C">
      <w:pPr>
        <w:pStyle w:val="PL"/>
      </w:pPr>
      <w:r>
        <w:t xml:space="preserve">                    plmnIdList:</w:t>
      </w:r>
    </w:p>
    <w:p w14:paraId="7284FDC2" w14:textId="77777777" w:rsidR="00001F3C" w:rsidRDefault="00001F3C" w:rsidP="00001F3C">
      <w:pPr>
        <w:pStyle w:val="PL"/>
      </w:pPr>
      <w:r>
        <w:t xml:space="preserve">                      $ref: 'TS28541_NrNrm.yaml#/components/schemas/PlmnIdList'</w:t>
      </w:r>
    </w:p>
    <w:p w14:paraId="7307E32D" w14:textId="77777777" w:rsidR="00001F3C" w:rsidRDefault="00001F3C" w:rsidP="00001F3C">
      <w:pPr>
        <w:pStyle w:val="PL"/>
      </w:pPr>
      <w:r>
        <w:t xml:space="preserve">                    managedNFProfile:</w:t>
      </w:r>
    </w:p>
    <w:p w14:paraId="10A31E2D" w14:textId="77777777" w:rsidR="00001F3C" w:rsidRDefault="00001F3C" w:rsidP="00001F3C">
      <w:pPr>
        <w:pStyle w:val="PL"/>
      </w:pPr>
      <w:r>
        <w:t xml:space="preserve">                      $ref: '#/components/schemas/ManagedNFProfile'</w:t>
      </w:r>
    </w:p>
    <w:p w14:paraId="5CC95C51" w14:textId="77777777" w:rsidR="00001F3C" w:rsidRDefault="00001F3C" w:rsidP="00001F3C">
      <w:pPr>
        <w:pStyle w:val="PL"/>
      </w:pPr>
      <w:r>
        <w:t xml:space="preserve">                    commModelList:</w:t>
      </w:r>
    </w:p>
    <w:p w14:paraId="33E78391" w14:textId="77777777" w:rsidR="00001F3C" w:rsidRDefault="00001F3C" w:rsidP="00001F3C">
      <w:pPr>
        <w:pStyle w:val="PL"/>
      </w:pPr>
      <w:r>
        <w:t xml:space="preserve">                      $ref: '#/components/schemas/CommModelList'</w:t>
      </w:r>
    </w:p>
    <w:p w14:paraId="53AF19FB" w14:textId="77777777" w:rsidR="00001F3C" w:rsidRDefault="00001F3C" w:rsidP="00001F3C">
      <w:pPr>
        <w:pStyle w:val="PL"/>
      </w:pPr>
      <w:r>
        <w:t xml:space="preserve">        - $ref: 'TS28623_GenericNrm.yaml#/components/schemas/ManagedFunction-ncO'</w:t>
      </w:r>
    </w:p>
    <w:p w14:paraId="7F8496E2" w14:textId="77777777" w:rsidR="00001F3C" w:rsidRDefault="00001F3C" w:rsidP="00001F3C">
      <w:pPr>
        <w:pStyle w:val="PL"/>
      </w:pPr>
      <w:r>
        <w:t xml:space="preserve">        - type: object</w:t>
      </w:r>
    </w:p>
    <w:p w14:paraId="1C9D611A" w14:textId="77777777" w:rsidR="00001F3C" w:rsidRDefault="00001F3C" w:rsidP="00001F3C">
      <w:pPr>
        <w:pStyle w:val="PL"/>
      </w:pPr>
      <w:r>
        <w:t xml:space="preserve">          properties:</w:t>
      </w:r>
    </w:p>
    <w:p w14:paraId="5CA2E5CE" w14:textId="77777777" w:rsidR="00001F3C" w:rsidRDefault="00001F3C" w:rsidP="00001F3C">
      <w:pPr>
        <w:pStyle w:val="PL"/>
      </w:pPr>
      <w:r>
        <w:t xml:space="preserve">            EP_NLS:</w:t>
      </w:r>
    </w:p>
    <w:p w14:paraId="7056F4FD" w14:textId="77777777" w:rsidR="00001F3C" w:rsidRDefault="00001F3C" w:rsidP="00001F3C">
      <w:pPr>
        <w:pStyle w:val="PL"/>
      </w:pPr>
      <w:r>
        <w:t xml:space="preserve">              $ref: '#/components/schemas/EP_NLS-Multiple'</w:t>
      </w:r>
    </w:p>
    <w:p w14:paraId="53016FFE" w14:textId="77777777" w:rsidR="00001F3C" w:rsidRDefault="00001F3C" w:rsidP="00001F3C">
      <w:pPr>
        <w:pStyle w:val="PL"/>
      </w:pPr>
      <w:r>
        <w:t xml:space="preserve">    NgeirFunction-Single:</w:t>
      </w:r>
    </w:p>
    <w:p w14:paraId="79323445" w14:textId="77777777" w:rsidR="00001F3C" w:rsidRDefault="00001F3C" w:rsidP="00001F3C">
      <w:pPr>
        <w:pStyle w:val="PL"/>
      </w:pPr>
      <w:r>
        <w:t xml:space="preserve">      allOf:</w:t>
      </w:r>
    </w:p>
    <w:p w14:paraId="160C2278" w14:textId="77777777" w:rsidR="00001F3C" w:rsidRDefault="00001F3C" w:rsidP="00001F3C">
      <w:pPr>
        <w:pStyle w:val="PL"/>
      </w:pPr>
      <w:r>
        <w:t xml:space="preserve">        - $ref: 'TS28623_GenericNrm.yaml#/components/schemas/Top'</w:t>
      </w:r>
    </w:p>
    <w:p w14:paraId="6A93228B" w14:textId="77777777" w:rsidR="00001F3C" w:rsidRDefault="00001F3C" w:rsidP="00001F3C">
      <w:pPr>
        <w:pStyle w:val="PL"/>
      </w:pPr>
      <w:r>
        <w:t xml:space="preserve">        - type: object</w:t>
      </w:r>
    </w:p>
    <w:p w14:paraId="29A11D3E" w14:textId="77777777" w:rsidR="00001F3C" w:rsidRDefault="00001F3C" w:rsidP="00001F3C">
      <w:pPr>
        <w:pStyle w:val="PL"/>
      </w:pPr>
      <w:r>
        <w:t xml:space="preserve">          properties:</w:t>
      </w:r>
    </w:p>
    <w:p w14:paraId="24EB98D6" w14:textId="77777777" w:rsidR="00001F3C" w:rsidRDefault="00001F3C" w:rsidP="00001F3C">
      <w:pPr>
        <w:pStyle w:val="PL"/>
      </w:pPr>
      <w:r>
        <w:t xml:space="preserve">            attributes:</w:t>
      </w:r>
    </w:p>
    <w:p w14:paraId="7D52FDE4" w14:textId="77777777" w:rsidR="00001F3C" w:rsidRDefault="00001F3C" w:rsidP="00001F3C">
      <w:pPr>
        <w:pStyle w:val="PL"/>
      </w:pPr>
      <w:r>
        <w:t xml:space="preserve">              allOf:</w:t>
      </w:r>
    </w:p>
    <w:p w14:paraId="73E2FDD9" w14:textId="77777777" w:rsidR="00001F3C" w:rsidRDefault="00001F3C" w:rsidP="00001F3C">
      <w:pPr>
        <w:pStyle w:val="PL"/>
      </w:pPr>
      <w:r>
        <w:t xml:space="preserve">                - $ref: 'TS28623_GenericNrm.yaml#/components/schemas/ManagedFunction-Attr'</w:t>
      </w:r>
    </w:p>
    <w:p w14:paraId="66316EEE" w14:textId="77777777" w:rsidR="00001F3C" w:rsidRDefault="00001F3C" w:rsidP="00001F3C">
      <w:pPr>
        <w:pStyle w:val="PL"/>
      </w:pPr>
      <w:r>
        <w:t xml:space="preserve">                - type: object</w:t>
      </w:r>
    </w:p>
    <w:p w14:paraId="11799F78" w14:textId="77777777" w:rsidR="00001F3C" w:rsidRDefault="00001F3C" w:rsidP="00001F3C">
      <w:pPr>
        <w:pStyle w:val="PL"/>
      </w:pPr>
      <w:r>
        <w:t xml:space="preserve">                  properties:</w:t>
      </w:r>
    </w:p>
    <w:p w14:paraId="01E76D81" w14:textId="77777777" w:rsidR="00001F3C" w:rsidRDefault="00001F3C" w:rsidP="00001F3C">
      <w:pPr>
        <w:pStyle w:val="PL"/>
      </w:pPr>
      <w:r>
        <w:t xml:space="preserve">                    plmnIdList:</w:t>
      </w:r>
    </w:p>
    <w:p w14:paraId="2660961A" w14:textId="77777777" w:rsidR="00001F3C" w:rsidRDefault="00001F3C" w:rsidP="00001F3C">
      <w:pPr>
        <w:pStyle w:val="PL"/>
      </w:pPr>
      <w:r>
        <w:t xml:space="preserve">                      $ref: 'TS28541_NrNrm.yaml#/components/schemas/PlmnIdList'</w:t>
      </w:r>
    </w:p>
    <w:p w14:paraId="626B2BAD" w14:textId="77777777" w:rsidR="00001F3C" w:rsidRDefault="00001F3C" w:rsidP="00001F3C">
      <w:pPr>
        <w:pStyle w:val="PL"/>
      </w:pPr>
      <w:r>
        <w:t xml:space="preserve">                    sBIFqdn:</w:t>
      </w:r>
    </w:p>
    <w:p w14:paraId="44778096" w14:textId="77777777" w:rsidR="00001F3C" w:rsidRDefault="00001F3C" w:rsidP="00001F3C">
      <w:pPr>
        <w:pStyle w:val="PL"/>
      </w:pPr>
      <w:r>
        <w:t xml:space="preserve">                      type: string</w:t>
      </w:r>
    </w:p>
    <w:p w14:paraId="378CD42F" w14:textId="77777777" w:rsidR="00001F3C" w:rsidRDefault="00001F3C" w:rsidP="00001F3C">
      <w:pPr>
        <w:pStyle w:val="PL"/>
      </w:pPr>
      <w:r>
        <w:t xml:space="preserve">                    snssaiList:</w:t>
      </w:r>
    </w:p>
    <w:p w14:paraId="30B4D2D0" w14:textId="77777777" w:rsidR="00001F3C" w:rsidRDefault="00001F3C" w:rsidP="00001F3C">
      <w:pPr>
        <w:pStyle w:val="PL"/>
      </w:pPr>
      <w:r>
        <w:t xml:space="preserve">                      $ref: '#/components/schemas/SnssaiList'</w:t>
      </w:r>
    </w:p>
    <w:p w14:paraId="240830D5" w14:textId="77777777" w:rsidR="00001F3C" w:rsidRDefault="00001F3C" w:rsidP="00001F3C">
      <w:pPr>
        <w:pStyle w:val="PL"/>
      </w:pPr>
      <w:r>
        <w:t xml:space="preserve">                    managedNFProfile:</w:t>
      </w:r>
    </w:p>
    <w:p w14:paraId="694628DA" w14:textId="77777777" w:rsidR="00001F3C" w:rsidRDefault="00001F3C" w:rsidP="00001F3C">
      <w:pPr>
        <w:pStyle w:val="PL"/>
      </w:pPr>
      <w:r>
        <w:t xml:space="preserve">                      $ref: '#/components/schemas/ManagedNFProfile'</w:t>
      </w:r>
    </w:p>
    <w:p w14:paraId="439A2C5B" w14:textId="77777777" w:rsidR="00001F3C" w:rsidRDefault="00001F3C" w:rsidP="00001F3C">
      <w:pPr>
        <w:pStyle w:val="PL"/>
      </w:pPr>
      <w:r>
        <w:t xml:space="preserve">                    commModelList:</w:t>
      </w:r>
    </w:p>
    <w:p w14:paraId="0CA46DE3" w14:textId="77777777" w:rsidR="00001F3C" w:rsidRDefault="00001F3C" w:rsidP="00001F3C">
      <w:pPr>
        <w:pStyle w:val="PL"/>
      </w:pPr>
      <w:r>
        <w:t xml:space="preserve">                      $ref: '#/components/schemas/CommModelList'</w:t>
      </w:r>
    </w:p>
    <w:p w14:paraId="1B18543D" w14:textId="77777777" w:rsidR="00001F3C" w:rsidRDefault="00001F3C" w:rsidP="00001F3C">
      <w:pPr>
        <w:pStyle w:val="PL"/>
      </w:pPr>
      <w:r>
        <w:lastRenderedPageBreak/>
        <w:t xml:space="preserve">        - $ref: 'TS28623_GenericNrm.yaml#/components/schemas/ManagedFunction-ncO'</w:t>
      </w:r>
    </w:p>
    <w:p w14:paraId="0F647989" w14:textId="77777777" w:rsidR="00001F3C" w:rsidRDefault="00001F3C" w:rsidP="00001F3C">
      <w:pPr>
        <w:pStyle w:val="PL"/>
      </w:pPr>
      <w:r>
        <w:t xml:space="preserve">        - type: object</w:t>
      </w:r>
    </w:p>
    <w:p w14:paraId="1C973A4A" w14:textId="77777777" w:rsidR="00001F3C" w:rsidRDefault="00001F3C" w:rsidP="00001F3C">
      <w:pPr>
        <w:pStyle w:val="PL"/>
      </w:pPr>
      <w:r>
        <w:t xml:space="preserve">          properties:</w:t>
      </w:r>
    </w:p>
    <w:p w14:paraId="70A3E13A" w14:textId="77777777" w:rsidR="00001F3C" w:rsidRDefault="00001F3C" w:rsidP="00001F3C">
      <w:pPr>
        <w:pStyle w:val="PL"/>
      </w:pPr>
      <w:r>
        <w:t xml:space="preserve">            EP_N17:</w:t>
      </w:r>
    </w:p>
    <w:p w14:paraId="5A045EB0" w14:textId="77777777" w:rsidR="00001F3C" w:rsidRDefault="00001F3C" w:rsidP="00001F3C">
      <w:pPr>
        <w:pStyle w:val="PL"/>
      </w:pPr>
      <w:r>
        <w:t xml:space="preserve">              $ref: '#/components/schemas/EP_N17-Multiple'</w:t>
      </w:r>
    </w:p>
    <w:p w14:paraId="74B16013" w14:textId="77777777" w:rsidR="00001F3C" w:rsidRDefault="00001F3C" w:rsidP="00001F3C">
      <w:pPr>
        <w:pStyle w:val="PL"/>
      </w:pPr>
      <w:r>
        <w:t xml:space="preserve">    SeppFunction-Single:</w:t>
      </w:r>
    </w:p>
    <w:p w14:paraId="53BFA672" w14:textId="77777777" w:rsidR="00001F3C" w:rsidRDefault="00001F3C" w:rsidP="00001F3C">
      <w:pPr>
        <w:pStyle w:val="PL"/>
      </w:pPr>
      <w:r>
        <w:t xml:space="preserve">      allOf:</w:t>
      </w:r>
    </w:p>
    <w:p w14:paraId="7A6152D4" w14:textId="77777777" w:rsidR="00001F3C" w:rsidRDefault="00001F3C" w:rsidP="00001F3C">
      <w:pPr>
        <w:pStyle w:val="PL"/>
      </w:pPr>
      <w:r>
        <w:t xml:space="preserve">        - $ref: 'TS28623_GenericNrm.yaml#/components/schemas/Top'</w:t>
      </w:r>
    </w:p>
    <w:p w14:paraId="02B3930B" w14:textId="77777777" w:rsidR="00001F3C" w:rsidRDefault="00001F3C" w:rsidP="00001F3C">
      <w:pPr>
        <w:pStyle w:val="PL"/>
      </w:pPr>
      <w:r>
        <w:t xml:space="preserve">        - type: object</w:t>
      </w:r>
    </w:p>
    <w:p w14:paraId="3E1CC292" w14:textId="77777777" w:rsidR="00001F3C" w:rsidRDefault="00001F3C" w:rsidP="00001F3C">
      <w:pPr>
        <w:pStyle w:val="PL"/>
      </w:pPr>
      <w:r>
        <w:t xml:space="preserve">          properties:</w:t>
      </w:r>
    </w:p>
    <w:p w14:paraId="70613002" w14:textId="77777777" w:rsidR="00001F3C" w:rsidRDefault="00001F3C" w:rsidP="00001F3C">
      <w:pPr>
        <w:pStyle w:val="PL"/>
      </w:pPr>
      <w:r>
        <w:t xml:space="preserve">            attributes:</w:t>
      </w:r>
    </w:p>
    <w:p w14:paraId="5B7BACD1" w14:textId="77777777" w:rsidR="00001F3C" w:rsidRDefault="00001F3C" w:rsidP="00001F3C">
      <w:pPr>
        <w:pStyle w:val="PL"/>
      </w:pPr>
      <w:r>
        <w:t xml:space="preserve">              allOf:</w:t>
      </w:r>
    </w:p>
    <w:p w14:paraId="32A1C3F0" w14:textId="77777777" w:rsidR="00001F3C" w:rsidRDefault="00001F3C" w:rsidP="00001F3C">
      <w:pPr>
        <w:pStyle w:val="PL"/>
      </w:pPr>
      <w:r>
        <w:t xml:space="preserve">                - $ref: 'TS28623_GenericNrm.yaml#/components/schemas/ManagedFunction-Attr'</w:t>
      </w:r>
    </w:p>
    <w:p w14:paraId="02E6AB41" w14:textId="77777777" w:rsidR="00001F3C" w:rsidRDefault="00001F3C" w:rsidP="00001F3C">
      <w:pPr>
        <w:pStyle w:val="PL"/>
      </w:pPr>
      <w:r>
        <w:t xml:space="preserve">                - type: object</w:t>
      </w:r>
    </w:p>
    <w:p w14:paraId="664480A7" w14:textId="77777777" w:rsidR="00001F3C" w:rsidRDefault="00001F3C" w:rsidP="00001F3C">
      <w:pPr>
        <w:pStyle w:val="PL"/>
      </w:pPr>
      <w:r>
        <w:t xml:space="preserve">                  properties:</w:t>
      </w:r>
    </w:p>
    <w:p w14:paraId="6D086EAB" w14:textId="77777777" w:rsidR="00001F3C" w:rsidRDefault="00001F3C" w:rsidP="00001F3C">
      <w:pPr>
        <w:pStyle w:val="PL"/>
      </w:pPr>
      <w:r>
        <w:t xml:space="preserve">                    plmnId:</w:t>
      </w:r>
    </w:p>
    <w:p w14:paraId="778A8B75" w14:textId="77777777" w:rsidR="00001F3C" w:rsidRDefault="00001F3C" w:rsidP="00001F3C">
      <w:pPr>
        <w:pStyle w:val="PL"/>
      </w:pPr>
      <w:r>
        <w:t xml:space="preserve">                      $ref: 'TS28623_ComDefs.yaml#/components/schemas/PlmnId'</w:t>
      </w:r>
    </w:p>
    <w:p w14:paraId="1914F2BB" w14:textId="77777777" w:rsidR="00001F3C" w:rsidRDefault="00001F3C" w:rsidP="00001F3C">
      <w:pPr>
        <w:pStyle w:val="PL"/>
      </w:pPr>
      <w:r>
        <w:t xml:space="preserve">                    sEPPType:</w:t>
      </w:r>
    </w:p>
    <w:p w14:paraId="53B0A0B6" w14:textId="77777777" w:rsidR="00001F3C" w:rsidRDefault="00001F3C" w:rsidP="00001F3C">
      <w:pPr>
        <w:pStyle w:val="PL"/>
      </w:pPr>
      <w:r>
        <w:t xml:space="preserve">                      $ref: '#/components/schemas/SEPPType'</w:t>
      </w:r>
    </w:p>
    <w:p w14:paraId="3A124979" w14:textId="77777777" w:rsidR="00001F3C" w:rsidRDefault="00001F3C" w:rsidP="00001F3C">
      <w:pPr>
        <w:pStyle w:val="PL"/>
      </w:pPr>
      <w:r>
        <w:t xml:space="preserve">                    sEPPId:</w:t>
      </w:r>
    </w:p>
    <w:p w14:paraId="6A997B40" w14:textId="77777777" w:rsidR="00001F3C" w:rsidRDefault="00001F3C" w:rsidP="00001F3C">
      <w:pPr>
        <w:pStyle w:val="PL"/>
      </w:pPr>
      <w:r>
        <w:t xml:space="preserve">                      type: integer</w:t>
      </w:r>
    </w:p>
    <w:p w14:paraId="1D1A2D5B" w14:textId="77777777" w:rsidR="00001F3C" w:rsidRDefault="00001F3C" w:rsidP="00001F3C">
      <w:pPr>
        <w:pStyle w:val="PL"/>
      </w:pPr>
      <w:r>
        <w:t xml:space="preserve">                    fqdn:</w:t>
      </w:r>
    </w:p>
    <w:p w14:paraId="104AAD24" w14:textId="77777777" w:rsidR="00001F3C" w:rsidRDefault="00001F3C" w:rsidP="00001F3C">
      <w:pPr>
        <w:pStyle w:val="PL"/>
      </w:pPr>
      <w:r>
        <w:t xml:space="preserve">                      $ref: 'TS28623_ComDefs.yaml#/components/schemas/Fqdn'</w:t>
      </w:r>
    </w:p>
    <w:p w14:paraId="1BE0F095" w14:textId="77777777" w:rsidR="00001F3C" w:rsidRDefault="00001F3C" w:rsidP="00001F3C">
      <w:pPr>
        <w:pStyle w:val="PL"/>
      </w:pPr>
      <w:r>
        <w:t xml:space="preserve">        - $ref: 'TS28623_GenericNrm.yaml#/components/schemas/ManagedFunction-ncO'</w:t>
      </w:r>
    </w:p>
    <w:p w14:paraId="1F7A47F1" w14:textId="77777777" w:rsidR="00001F3C" w:rsidRDefault="00001F3C" w:rsidP="00001F3C">
      <w:pPr>
        <w:pStyle w:val="PL"/>
      </w:pPr>
      <w:r>
        <w:t xml:space="preserve">        - type: object</w:t>
      </w:r>
    </w:p>
    <w:p w14:paraId="3126AACA" w14:textId="77777777" w:rsidR="00001F3C" w:rsidRDefault="00001F3C" w:rsidP="00001F3C">
      <w:pPr>
        <w:pStyle w:val="PL"/>
      </w:pPr>
      <w:r>
        <w:t xml:space="preserve">          properties:</w:t>
      </w:r>
    </w:p>
    <w:p w14:paraId="3372D0BD" w14:textId="77777777" w:rsidR="00001F3C" w:rsidRDefault="00001F3C" w:rsidP="00001F3C">
      <w:pPr>
        <w:pStyle w:val="PL"/>
      </w:pPr>
      <w:r>
        <w:t xml:space="preserve">            EP_N32:</w:t>
      </w:r>
    </w:p>
    <w:p w14:paraId="56BEB5D4" w14:textId="77777777" w:rsidR="00001F3C" w:rsidRDefault="00001F3C" w:rsidP="00001F3C">
      <w:pPr>
        <w:pStyle w:val="PL"/>
      </w:pPr>
      <w:r>
        <w:t xml:space="preserve">              $ref: '#/components/schemas/EP_N32-Multiple'</w:t>
      </w:r>
    </w:p>
    <w:p w14:paraId="6D5277AE" w14:textId="77777777" w:rsidR="00001F3C" w:rsidRDefault="00001F3C" w:rsidP="00001F3C">
      <w:pPr>
        <w:pStyle w:val="PL"/>
      </w:pPr>
      <w:r>
        <w:t xml:space="preserve">    NwdafFunction-Single:</w:t>
      </w:r>
    </w:p>
    <w:p w14:paraId="0FC63D1C" w14:textId="77777777" w:rsidR="00001F3C" w:rsidRDefault="00001F3C" w:rsidP="00001F3C">
      <w:pPr>
        <w:pStyle w:val="PL"/>
      </w:pPr>
      <w:r>
        <w:t xml:space="preserve">      allOf:</w:t>
      </w:r>
    </w:p>
    <w:p w14:paraId="4323080E" w14:textId="77777777" w:rsidR="00001F3C" w:rsidRDefault="00001F3C" w:rsidP="00001F3C">
      <w:pPr>
        <w:pStyle w:val="PL"/>
      </w:pPr>
      <w:r>
        <w:t xml:space="preserve">        - $ref: 'TS28623_GenericNrm.yaml#/components/schemas/Top'</w:t>
      </w:r>
    </w:p>
    <w:p w14:paraId="31F8D35C" w14:textId="77777777" w:rsidR="00001F3C" w:rsidRDefault="00001F3C" w:rsidP="00001F3C">
      <w:pPr>
        <w:pStyle w:val="PL"/>
      </w:pPr>
      <w:r>
        <w:t xml:space="preserve">        - type: object</w:t>
      </w:r>
    </w:p>
    <w:p w14:paraId="31D134D5" w14:textId="77777777" w:rsidR="00001F3C" w:rsidRDefault="00001F3C" w:rsidP="00001F3C">
      <w:pPr>
        <w:pStyle w:val="PL"/>
      </w:pPr>
      <w:r>
        <w:t xml:space="preserve">          properties:</w:t>
      </w:r>
    </w:p>
    <w:p w14:paraId="41E4A300" w14:textId="77777777" w:rsidR="00001F3C" w:rsidRDefault="00001F3C" w:rsidP="00001F3C">
      <w:pPr>
        <w:pStyle w:val="PL"/>
      </w:pPr>
      <w:r>
        <w:t xml:space="preserve">            attributes:</w:t>
      </w:r>
    </w:p>
    <w:p w14:paraId="7B4E05BF" w14:textId="77777777" w:rsidR="00001F3C" w:rsidRDefault="00001F3C" w:rsidP="00001F3C">
      <w:pPr>
        <w:pStyle w:val="PL"/>
      </w:pPr>
      <w:r>
        <w:t xml:space="preserve">              allOf:</w:t>
      </w:r>
    </w:p>
    <w:p w14:paraId="7B3F6CEA" w14:textId="77777777" w:rsidR="00001F3C" w:rsidRDefault="00001F3C" w:rsidP="00001F3C">
      <w:pPr>
        <w:pStyle w:val="PL"/>
      </w:pPr>
      <w:r>
        <w:t xml:space="preserve">                - $ref: 'TS28623_GenericNrm.yaml#/components/schemas/ManagedFunction-Attr'</w:t>
      </w:r>
    </w:p>
    <w:p w14:paraId="4B424904" w14:textId="77777777" w:rsidR="00001F3C" w:rsidRDefault="00001F3C" w:rsidP="00001F3C">
      <w:pPr>
        <w:pStyle w:val="PL"/>
      </w:pPr>
      <w:r>
        <w:t xml:space="preserve">                - type: object</w:t>
      </w:r>
    </w:p>
    <w:p w14:paraId="48F7E99B" w14:textId="77777777" w:rsidR="00001F3C" w:rsidRDefault="00001F3C" w:rsidP="00001F3C">
      <w:pPr>
        <w:pStyle w:val="PL"/>
      </w:pPr>
      <w:r>
        <w:t xml:space="preserve">                  properties:</w:t>
      </w:r>
    </w:p>
    <w:p w14:paraId="69C9C043" w14:textId="77777777" w:rsidR="00001F3C" w:rsidRDefault="00001F3C" w:rsidP="00001F3C">
      <w:pPr>
        <w:pStyle w:val="PL"/>
      </w:pPr>
      <w:r>
        <w:t xml:space="preserve">                    plmnIdList:</w:t>
      </w:r>
    </w:p>
    <w:p w14:paraId="7BE1CC30" w14:textId="77777777" w:rsidR="00001F3C" w:rsidRDefault="00001F3C" w:rsidP="00001F3C">
      <w:pPr>
        <w:pStyle w:val="PL"/>
      </w:pPr>
      <w:r>
        <w:t xml:space="preserve">                      $ref: 'TS28541_NrNrm.yaml#/components/schemas/PlmnIdList'</w:t>
      </w:r>
    </w:p>
    <w:p w14:paraId="20634553" w14:textId="77777777" w:rsidR="00001F3C" w:rsidRDefault="00001F3C" w:rsidP="00001F3C">
      <w:pPr>
        <w:pStyle w:val="PL"/>
      </w:pPr>
      <w:r>
        <w:t xml:space="preserve">                    sBIFqdn:</w:t>
      </w:r>
    </w:p>
    <w:p w14:paraId="1B674C9C" w14:textId="77777777" w:rsidR="00001F3C" w:rsidRDefault="00001F3C" w:rsidP="00001F3C">
      <w:pPr>
        <w:pStyle w:val="PL"/>
      </w:pPr>
      <w:r>
        <w:t xml:space="preserve">                      type: string</w:t>
      </w:r>
    </w:p>
    <w:p w14:paraId="64F2ACC6" w14:textId="77777777" w:rsidR="00001F3C" w:rsidRDefault="00001F3C" w:rsidP="00001F3C">
      <w:pPr>
        <w:pStyle w:val="PL"/>
      </w:pPr>
      <w:r>
        <w:t xml:space="preserve">                    snssaiList:</w:t>
      </w:r>
    </w:p>
    <w:p w14:paraId="4CDB194C" w14:textId="77777777" w:rsidR="00001F3C" w:rsidRDefault="00001F3C" w:rsidP="00001F3C">
      <w:pPr>
        <w:pStyle w:val="PL"/>
      </w:pPr>
      <w:r>
        <w:t xml:space="preserve">                      $ref: '#/components/schemas/SnssaiList'</w:t>
      </w:r>
    </w:p>
    <w:p w14:paraId="0C664BA2" w14:textId="77777777" w:rsidR="00001F3C" w:rsidRDefault="00001F3C" w:rsidP="00001F3C">
      <w:pPr>
        <w:pStyle w:val="PL"/>
      </w:pPr>
      <w:r>
        <w:t xml:space="preserve">                    managedNFProfile:</w:t>
      </w:r>
    </w:p>
    <w:p w14:paraId="4B704338" w14:textId="77777777" w:rsidR="00001F3C" w:rsidRDefault="00001F3C" w:rsidP="00001F3C">
      <w:pPr>
        <w:pStyle w:val="PL"/>
      </w:pPr>
      <w:r>
        <w:t xml:space="preserve">                      $ref: '#/components/schemas/ManagedNFProfile'</w:t>
      </w:r>
    </w:p>
    <w:p w14:paraId="2CCF8C1E" w14:textId="77777777" w:rsidR="00001F3C" w:rsidRDefault="00001F3C" w:rsidP="00001F3C">
      <w:pPr>
        <w:pStyle w:val="PL"/>
      </w:pPr>
      <w:r>
        <w:t xml:space="preserve">                    commModelList:</w:t>
      </w:r>
    </w:p>
    <w:p w14:paraId="313F2D65" w14:textId="77777777" w:rsidR="00001F3C" w:rsidRDefault="00001F3C" w:rsidP="00001F3C">
      <w:pPr>
        <w:pStyle w:val="PL"/>
      </w:pPr>
      <w:r>
        <w:t xml:space="preserve">                      $ref: '#/components/schemas/CommModelList'</w:t>
      </w:r>
    </w:p>
    <w:p w14:paraId="5FBD5501" w14:textId="77777777" w:rsidR="00001F3C" w:rsidRDefault="00001F3C" w:rsidP="00001F3C">
      <w:pPr>
        <w:pStyle w:val="PL"/>
      </w:pPr>
      <w:r>
        <w:t xml:space="preserve">                    networkSliceInfoList:</w:t>
      </w:r>
    </w:p>
    <w:p w14:paraId="7D72F4FB" w14:textId="77777777" w:rsidR="00001F3C" w:rsidRDefault="00001F3C" w:rsidP="00001F3C">
      <w:pPr>
        <w:pStyle w:val="PL"/>
      </w:pPr>
      <w:r>
        <w:t xml:space="preserve">                      $ref: '#/components/schemas/NetworkSliceInfoList'</w:t>
      </w:r>
    </w:p>
    <w:p w14:paraId="3E2D376C" w14:textId="77777777" w:rsidR="00001F3C" w:rsidRDefault="00001F3C" w:rsidP="00001F3C">
      <w:pPr>
        <w:pStyle w:val="PL"/>
      </w:pPr>
      <w:r>
        <w:t xml:space="preserve">        - $ref: 'TS28623_GenericNrm.yaml#/components/schemas/ManagedFunction-ncO'</w:t>
      </w:r>
    </w:p>
    <w:p w14:paraId="67B3F5FC" w14:textId="77777777" w:rsidR="00001F3C" w:rsidRDefault="00001F3C" w:rsidP="00001F3C">
      <w:pPr>
        <w:pStyle w:val="PL"/>
      </w:pPr>
      <w:r>
        <w:t xml:space="preserve">        - type: object</w:t>
      </w:r>
    </w:p>
    <w:p w14:paraId="7DF0B6E2" w14:textId="77777777" w:rsidR="00001F3C" w:rsidRDefault="00001F3C" w:rsidP="00001F3C">
      <w:pPr>
        <w:pStyle w:val="PL"/>
      </w:pPr>
      <w:r>
        <w:t xml:space="preserve">          properties:</w:t>
      </w:r>
    </w:p>
    <w:p w14:paraId="16A5035A" w14:textId="77777777" w:rsidR="00001F3C" w:rsidRDefault="00001F3C" w:rsidP="00001F3C">
      <w:pPr>
        <w:pStyle w:val="PL"/>
      </w:pPr>
      <w:r>
        <w:t xml:space="preserve">            EP_N34:</w:t>
      </w:r>
    </w:p>
    <w:p w14:paraId="537E41ED" w14:textId="77777777" w:rsidR="00001F3C" w:rsidRDefault="00001F3C" w:rsidP="00001F3C">
      <w:pPr>
        <w:pStyle w:val="PL"/>
      </w:pPr>
      <w:r>
        <w:t xml:space="preserve">              $ref: '#/components/schemas/EP_N34-Multiple'                      </w:t>
      </w:r>
    </w:p>
    <w:p w14:paraId="2DB3FDB6" w14:textId="77777777" w:rsidR="00001F3C" w:rsidRDefault="00001F3C" w:rsidP="00001F3C">
      <w:pPr>
        <w:pStyle w:val="PL"/>
      </w:pPr>
      <w:r>
        <w:t xml:space="preserve">    ScpFunction-Single:</w:t>
      </w:r>
    </w:p>
    <w:p w14:paraId="6D18F612" w14:textId="77777777" w:rsidR="00001F3C" w:rsidRDefault="00001F3C" w:rsidP="00001F3C">
      <w:pPr>
        <w:pStyle w:val="PL"/>
      </w:pPr>
      <w:r>
        <w:t xml:space="preserve">      allOf:</w:t>
      </w:r>
    </w:p>
    <w:p w14:paraId="71A51143" w14:textId="77777777" w:rsidR="00001F3C" w:rsidRDefault="00001F3C" w:rsidP="00001F3C">
      <w:pPr>
        <w:pStyle w:val="PL"/>
      </w:pPr>
      <w:r>
        <w:t xml:space="preserve">        - $ref: 'TS28623_GenericNrm.yaml#/components/schemas/Top'</w:t>
      </w:r>
    </w:p>
    <w:p w14:paraId="649439F0" w14:textId="77777777" w:rsidR="00001F3C" w:rsidRDefault="00001F3C" w:rsidP="00001F3C">
      <w:pPr>
        <w:pStyle w:val="PL"/>
      </w:pPr>
      <w:r>
        <w:t xml:space="preserve">        - type: object</w:t>
      </w:r>
    </w:p>
    <w:p w14:paraId="257F9D1B" w14:textId="77777777" w:rsidR="00001F3C" w:rsidRDefault="00001F3C" w:rsidP="00001F3C">
      <w:pPr>
        <w:pStyle w:val="PL"/>
      </w:pPr>
      <w:r>
        <w:t xml:space="preserve">          properties:</w:t>
      </w:r>
    </w:p>
    <w:p w14:paraId="2BBAE462" w14:textId="77777777" w:rsidR="00001F3C" w:rsidRDefault="00001F3C" w:rsidP="00001F3C">
      <w:pPr>
        <w:pStyle w:val="PL"/>
      </w:pPr>
      <w:r>
        <w:t xml:space="preserve">            attributes:</w:t>
      </w:r>
    </w:p>
    <w:p w14:paraId="3BD859B2" w14:textId="77777777" w:rsidR="00001F3C" w:rsidRDefault="00001F3C" w:rsidP="00001F3C">
      <w:pPr>
        <w:pStyle w:val="PL"/>
      </w:pPr>
      <w:r>
        <w:t xml:space="preserve">              allOf:</w:t>
      </w:r>
    </w:p>
    <w:p w14:paraId="75F5D030" w14:textId="77777777" w:rsidR="00001F3C" w:rsidRDefault="00001F3C" w:rsidP="00001F3C">
      <w:pPr>
        <w:pStyle w:val="PL"/>
      </w:pPr>
      <w:r>
        <w:t xml:space="preserve">                - $ref: 'TS28623_GenericNrm.yaml#/components/schemas/ManagedFunction-Attr'</w:t>
      </w:r>
    </w:p>
    <w:p w14:paraId="7240A910" w14:textId="77777777" w:rsidR="00001F3C" w:rsidRDefault="00001F3C" w:rsidP="00001F3C">
      <w:pPr>
        <w:pStyle w:val="PL"/>
      </w:pPr>
      <w:r>
        <w:t xml:space="preserve">                - type: object</w:t>
      </w:r>
    </w:p>
    <w:p w14:paraId="35A2ACBF" w14:textId="77777777" w:rsidR="00001F3C" w:rsidRDefault="00001F3C" w:rsidP="00001F3C">
      <w:pPr>
        <w:pStyle w:val="PL"/>
      </w:pPr>
      <w:r>
        <w:t xml:space="preserve">                  properties:</w:t>
      </w:r>
    </w:p>
    <w:p w14:paraId="3CC9DE73" w14:textId="77777777" w:rsidR="00001F3C" w:rsidRDefault="00001F3C" w:rsidP="00001F3C">
      <w:pPr>
        <w:pStyle w:val="PL"/>
      </w:pPr>
      <w:r>
        <w:t xml:space="preserve">                    supportedFuncList:</w:t>
      </w:r>
    </w:p>
    <w:p w14:paraId="2767AB0F" w14:textId="77777777" w:rsidR="00001F3C" w:rsidRDefault="00001F3C" w:rsidP="00001F3C">
      <w:pPr>
        <w:pStyle w:val="PL"/>
      </w:pPr>
      <w:r>
        <w:t xml:space="preserve">                      $ref: '#/components/schemas/SupportedFuncList'</w:t>
      </w:r>
    </w:p>
    <w:p w14:paraId="4F1A2AA7" w14:textId="77777777" w:rsidR="00001F3C" w:rsidRDefault="00001F3C" w:rsidP="00001F3C">
      <w:pPr>
        <w:pStyle w:val="PL"/>
      </w:pPr>
      <w:r>
        <w:t xml:space="preserve">                    address:</w:t>
      </w:r>
    </w:p>
    <w:p w14:paraId="39E31818" w14:textId="77777777" w:rsidR="00001F3C" w:rsidRDefault="00001F3C" w:rsidP="00001F3C">
      <w:pPr>
        <w:pStyle w:val="PL"/>
      </w:pPr>
      <w:r>
        <w:t xml:space="preserve">                      $ref: 'TS28623_ComDefs.yaml#/components/schemas/HostAddr'</w:t>
      </w:r>
    </w:p>
    <w:p w14:paraId="582018E0" w14:textId="77777777" w:rsidR="00001F3C" w:rsidRDefault="00001F3C" w:rsidP="00001F3C">
      <w:pPr>
        <w:pStyle w:val="PL"/>
      </w:pPr>
      <w:r>
        <w:t xml:space="preserve">        - $ref: 'TS28623_GenericNrm.yaml#/components/schemas/ManagedFunction-ncO'</w:t>
      </w:r>
    </w:p>
    <w:p w14:paraId="62672024" w14:textId="77777777" w:rsidR="00001F3C" w:rsidRDefault="00001F3C" w:rsidP="00001F3C">
      <w:pPr>
        <w:pStyle w:val="PL"/>
      </w:pPr>
      <w:r>
        <w:t xml:space="preserve">    NefFunction-Single:</w:t>
      </w:r>
    </w:p>
    <w:p w14:paraId="2948EBF5" w14:textId="77777777" w:rsidR="00001F3C" w:rsidRDefault="00001F3C" w:rsidP="00001F3C">
      <w:pPr>
        <w:pStyle w:val="PL"/>
      </w:pPr>
      <w:r>
        <w:t xml:space="preserve">      allOf:</w:t>
      </w:r>
    </w:p>
    <w:p w14:paraId="6D90D88A" w14:textId="77777777" w:rsidR="00001F3C" w:rsidRDefault="00001F3C" w:rsidP="00001F3C">
      <w:pPr>
        <w:pStyle w:val="PL"/>
      </w:pPr>
      <w:r>
        <w:t xml:space="preserve">        - $ref: 'TS28623_GenericNrm.yaml#/components/schemas/Top'</w:t>
      </w:r>
    </w:p>
    <w:p w14:paraId="68D00B5C" w14:textId="77777777" w:rsidR="00001F3C" w:rsidRDefault="00001F3C" w:rsidP="00001F3C">
      <w:pPr>
        <w:pStyle w:val="PL"/>
      </w:pPr>
      <w:r>
        <w:t xml:space="preserve">        - type: object</w:t>
      </w:r>
    </w:p>
    <w:p w14:paraId="1050B18D" w14:textId="77777777" w:rsidR="00001F3C" w:rsidRDefault="00001F3C" w:rsidP="00001F3C">
      <w:pPr>
        <w:pStyle w:val="PL"/>
      </w:pPr>
      <w:r>
        <w:t xml:space="preserve">          properties:</w:t>
      </w:r>
    </w:p>
    <w:p w14:paraId="02B81BA2" w14:textId="77777777" w:rsidR="00001F3C" w:rsidRDefault="00001F3C" w:rsidP="00001F3C">
      <w:pPr>
        <w:pStyle w:val="PL"/>
      </w:pPr>
      <w:r>
        <w:t xml:space="preserve">            attributes:</w:t>
      </w:r>
    </w:p>
    <w:p w14:paraId="6C08CC2C" w14:textId="77777777" w:rsidR="00001F3C" w:rsidRDefault="00001F3C" w:rsidP="00001F3C">
      <w:pPr>
        <w:pStyle w:val="PL"/>
      </w:pPr>
      <w:r>
        <w:t xml:space="preserve">              allOf:</w:t>
      </w:r>
    </w:p>
    <w:p w14:paraId="288DA847" w14:textId="77777777" w:rsidR="00001F3C" w:rsidRDefault="00001F3C" w:rsidP="00001F3C">
      <w:pPr>
        <w:pStyle w:val="PL"/>
      </w:pPr>
      <w:r>
        <w:t xml:space="preserve">                - $ref: 'TS28623_GenericNrm.yaml#/components/schemas/ManagedFunction-Attr'</w:t>
      </w:r>
    </w:p>
    <w:p w14:paraId="5D7D72C0" w14:textId="77777777" w:rsidR="00001F3C" w:rsidRDefault="00001F3C" w:rsidP="00001F3C">
      <w:pPr>
        <w:pStyle w:val="PL"/>
      </w:pPr>
      <w:r>
        <w:lastRenderedPageBreak/>
        <w:t xml:space="preserve">                - type: object</w:t>
      </w:r>
    </w:p>
    <w:p w14:paraId="30A80A1D" w14:textId="77777777" w:rsidR="00001F3C" w:rsidRDefault="00001F3C" w:rsidP="00001F3C">
      <w:pPr>
        <w:pStyle w:val="PL"/>
      </w:pPr>
      <w:r>
        <w:t xml:space="preserve">                  properties:</w:t>
      </w:r>
    </w:p>
    <w:p w14:paraId="3998D69F" w14:textId="77777777" w:rsidR="00001F3C" w:rsidRDefault="00001F3C" w:rsidP="00001F3C">
      <w:pPr>
        <w:pStyle w:val="PL"/>
      </w:pPr>
      <w:r>
        <w:t xml:space="preserve">                    sBIFqdn:</w:t>
      </w:r>
    </w:p>
    <w:p w14:paraId="376E74AB" w14:textId="77777777" w:rsidR="00001F3C" w:rsidRDefault="00001F3C" w:rsidP="00001F3C">
      <w:pPr>
        <w:pStyle w:val="PL"/>
      </w:pPr>
      <w:r>
        <w:t xml:space="preserve">                      type: string</w:t>
      </w:r>
    </w:p>
    <w:p w14:paraId="237E94F9" w14:textId="77777777" w:rsidR="00001F3C" w:rsidRDefault="00001F3C" w:rsidP="00001F3C">
      <w:pPr>
        <w:pStyle w:val="PL"/>
      </w:pPr>
      <w:r>
        <w:t xml:space="preserve">                    snssaiList:</w:t>
      </w:r>
    </w:p>
    <w:p w14:paraId="4A25C78F" w14:textId="77777777" w:rsidR="00001F3C" w:rsidRDefault="00001F3C" w:rsidP="00001F3C">
      <w:pPr>
        <w:pStyle w:val="PL"/>
      </w:pPr>
      <w:r>
        <w:t xml:space="preserve">                      $ref: '#/components/schemas/SnssaiList'</w:t>
      </w:r>
    </w:p>
    <w:p w14:paraId="26658E25" w14:textId="77777777" w:rsidR="00001F3C" w:rsidRDefault="00001F3C" w:rsidP="00001F3C">
      <w:pPr>
        <w:pStyle w:val="PL"/>
      </w:pPr>
      <w:r>
        <w:t xml:space="preserve">                    managedNFProfile:</w:t>
      </w:r>
    </w:p>
    <w:p w14:paraId="210AE913" w14:textId="77777777" w:rsidR="00001F3C" w:rsidRDefault="00001F3C" w:rsidP="00001F3C">
      <w:pPr>
        <w:pStyle w:val="PL"/>
      </w:pPr>
      <w:r>
        <w:t xml:space="preserve">                      $ref: '#/components/schemas/ManagedNFProfile'</w:t>
      </w:r>
    </w:p>
    <w:p w14:paraId="3A9C4A41" w14:textId="77777777" w:rsidR="00001F3C" w:rsidRDefault="00001F3C" w:rsidP="00001F3C">
      <w:pPr>
        <w:pStyle w:val="PL"/>
      </w:pPr>
      <w:r>
        <w:t xml:space="preserve">                    capabilityList:</w:t>
      </w:r>
    </w:p>
    <w:p w14:paraId="18D97CFA" w14:textId="77777777" w:rsidR="00001F3C" w:rsidRDefault="00001F3C" w:rsidP="00001F3C">
      <w:pPr>
        <w:pStyle w:val="PL"/>
      </w:pPr>
      <w:r>
        <w:t xml:space="preserve">                      $ref: '#/components/schemas/CapabilityList'</w:t>
      </w:r>
    </w:p>
    <w:p w14:paraId="6A9C42BB" w14:textId="77777777" w:rsidR="00001F3C" w:rsidRDefault="00001F3C" w:rsidP="00001F3C">
      <w:pPr>
        <w:pStyle w:val="PL"/>
      </w:pPr>
      <w:r>
        <w:t xml:space="preserve">                    isCAPIFSup:</w:t>
      </w:r>
    </w:p>
    <w:p w14:paraId="07B8FDD1" w14:textId="77777777" w:rsidR="00001F3C" w:rsidRDefault="00001F3C" w:rsidP="00001F3C">
      <w:pPr>
        <w:pStyle w:val="PL"/>
      </w:pPr>
      <w:r>
        <w:t xml:space="preserve">                      type: boolean</w:t>
      </w:r>
    </w:p>
    <w:p w14:paraId="5EEDF465" w14:textId="77777777" w:rsidR="00001F3C" w:rsidRDefault="00001F3C" w:rsidP="00001F3C">
      <w:pPr>
        <w:pStyle w:val="PL"/>
      </w:pPr>
      <w:r>
        <w:t xml:space="preserve">                    taiList:</w:t>
      </w:r>
    </w:p>
    <w:p w14:paraId="69C5ACBE" w14:textId="77777777" w:rsidR="00001F3C" w:rsidRDefault="00001F3C" w:rsidP="00001F3C">
      <w:pPr>
        <w:pStyle w:val="PL"/>
      </w:pPr>
      <w:r>
        <w:t xml:space="preserve">                      $ref: '#/components/schemas/TaiList'</w:t>
      </w:r>
    </w:p>
    <w:p w14:paraId="5F80DDFF" w14:textId="77777777" w:rsidR="00001F3C" w:rsidRDefault="00001F3C" w:rsidP="00001F3C">
      <w:pPr>
        <w:pStyle w:val="PL"/>
      </w:pPr>
      <w:r>
        <w:t xml:space="preserve">                    taiRangeList:</w:t>
      </w:r>
    </w:p>
    <w:p w14:paraId="6DD16BD5" w14:textId="77777777" w:rsidR="00001F3C" w:rsidRDefault="00001F3C" w:rsidP="00001F3C">
      <w:pPr>
        <w:pStyle w:val="PL"/>
      </w:pPr>
      <w:r>
        <w:t xml:space="preserve">                      type: array</w:t>
      </w:r>
    </w:p>
    <w:p w14:paraId="1622AF4F" w14:textId="77777777" w:rsidR="00001F3C" w:rsidRDefault="00001F3C" w:rsidP="00001F3C">
      <w:pPr>
        <w:pStyle w:val="PL"/>
      </w:pPr>
      <w:r>
        <w:t xml:space="preserve">                      items:</w:t>
      </w:r>
    </w:p>
    <w:p w14:paraId="4BAC36F3" w14:textId="77777777" w:rsidR="00001F3C" w:rsidRDefault="00001F3C" w:rsidP="00001F3C">
      <w:pPr>
        <w:pStyle w:val="PL"/>
      </w:pPr>
      <w:r>
        <w:t xml:space="preserve">                        $ref: '#/components/schemas/TaiRange'</w:t>
      </w:r>
    </w:p>
    <w:p w14:paraId="28C4EC88" w14:textId="77777777" w:rsidR="00001F3C" w:rsidRDefault="00001F3C" w:rsidP="00001F3C">
      <w:pPr>
        <w:pStyle w:val="PL"/>
      </w:pPr>
      <w:r>
        <w:t xml:space="preserve">                    dnai:</w:t>
      </w:r>
    </w:p>
    <w:p w14:paraId="25B2F899" w14:textId="77777777" w:rsidR="00001F3C" w:rsidRDefault="00001F3C" w:rsidP="00001F3C">
      <w:pPr>
        <w:pStyle w:val="PL"/>
      </w:pPr>
      <w:r>
        <w:t xml:space="preserve">                      type: string</w:t>
      </w:r>
    </w:p>
    <w:p w14:paraId="5DF7BB3B" w14:textId="77777777" w:rsidR="00001F3C" w:rsidRDefault="00001F3C" w:rsidP="00001F3C">
      <w:pPr>
        <w:pStyle w:val="PL"/>
      </w:pPr>
    </w:p>
    <w:p w14:paraId="03D6A260" w14:textId="77777777" w:rsidR="00001F3C" w:rsidRDefault="00001F3C" w:rsidP="00001F3C">
      <w:pPr>
        <w:pStyle w:val="PL"/>
      </w:pPr>
      <w:r>
        <w:t xml:space="preserve">        - $ref: 'TS28623_GenericNrm.yaml#/components/schemas/ManagedFunction-ncO'</w:t>
      </w:r>
    </w:p>
    <w:p w14:paraId="5C1FEB7B" w14:textId="77777777" w:rsidR="00001F3C" w:rsidRDefault="00001F3C" w:rsidP="00001F3C">
      <w:pPr>
        <w:pStyle w:val="PL"/>
      </w:pPr>
      <w:r>
        <w:t xml:space="preserve">        - type: object</w:t>
      </w:r>
    </w:p>
    <w:p w14:paraId="4F99A6C6" w14:textId="77777777" w:rsidR="00001F3C" w:rsidRDefault="00001F3C" w:rsidP="00001F3C">
      <w:pPr>
        <w:pStyle w:val="PL"/>
      </w:pPr>
      <w:r>
        <w:t xml:space="preserve">          properties:</w:t>
      </w:r>
    </w:p>
    <w:p w14:paraId="549FD2A5" w14:textId="77777777" w:rsidR="00001F3C" w:rsidRDefault="00001F3C" w:rsidP="00001F3C">
      <w:pPr>
        <w:pStyle w:val="PL"/>
      </w:pPr>
      <w:r>
        <w:t xml:space="preserve">            EP_N33:</w:t>
      </w:r>
    </w:p>
    <w:p w14:paraId="1260E02E" w14:textId="77777777" w:rsidR="00001F3C" w:rsidRDefault="00001F3C" w:rsidP="00001F3C">
      <w:pPr>
        <w:pStyle w:val="PL"/>
      </w:pPr>
      <w:r>
        <w:t xml:space="preserve">              $ref: '#/components/schemas/EP_N33-Multiple'</w:t>
      </w:r>
    </w:p>
    <w:p w14:paraId="29850F31" w14:textId="77777777" w:rsidR="00001F3C" w:rsidRDefault="00001F3C" w:rsidP="00001F3C">
      <w:pPr>
        <w:pStyle w:val="PL"/>
      </w:pPr>
      <w:r>
        <w:t xml:space="preserve">    NsacfFunction-Single:</w:t>
      </w:r>
    </w:p>
    <w:p w14:paraId="70A49367" w14:textId="77777777" w:rsidR="00001F3C" w:rsidRDefault="00001F3C" w:rsidP="00001F3C">
      <w:pPr>
        <w:pStyle w:val="PL"/>
      </w:pPr>
      <w:r>
        <w:t xml:space="preserve">      allOf:</w:t>
      </w:r>
    </w:p>
    <w:p w14:paraId="74B7D6FE" w14:textId="77777777" w:rsidR="00001F3C" w:rsidRDefault="00001F3C" w:rsidP="00001F3C">
      <w:pPr>
        <w:pStyle w:val="PL"/>
      </w:pPr>
      <w:r>
        <w:t xml:space="preserve">        - $ref: 'TS28623_GenericNrm.yaml#/components/schemas/Top'</w:t>
      </w:r>
    </w:p>
    <w:p w14:paraId="4BBFC2C9" w14:textId="77777777" w:rsidR="00001F3C" w:rsidRDefault="00001F3C" w:rsidP="00001F3C">
      <w:pPr>
        <w:pStyle w:val="PL"/>
      </w:pPr>
      <w:r>
        <w:t xml:space="preserve">        - type: object</w:t>
      </w:r>
    </w:p>
    <w:p w14:paraId="16A0843F" w14:textId="77777777" w:rsidR="00001F3C" w:rsidRDefault="00001F3C" w:rsidP="00001F3C">
      <w:pPr>
        <w:pStyle w:val="PL"/>
      </w:pPr>
      <w:r>
        <w:t xml:space="preserve">          properties:</w:t>
      </w:r>
    </w:p>
    <w:p w14:paraId="26FE1598" w14:textId="77777777" w:rsidR="00001F3C" w:rsidRDefault="00001F3C" w:rsidP="00001F3C">
      <w:pPr>
        <w:pStyle w:val="PL"/>
      </w:pPr>
      <w:r>
        <w:t xml:space="preserve">            attributes:</w:t>
      </w:r>
    </w:p>
    <w:p w14:paraId="7C8F1E3D" w14:textId="77777777" w:rsidR="00001F3C" w:rsidRDefault="00001F3C" w:rsidP="00001F3C">
      <w:pPr>
        <w:pStyle w:val="PL"/>
      </w:pPr>
      <w:r>
        <w:t xml:space="preserve">              allOf:</w:t>
      </w:r>
    </w:p>
    <w:p w14:paraId="198808F1" w14:textId="77777777" w:rsidR="00001F3C" w:rsidRDefault="00001F3C" w:rsidP="00001F3C">
      <w:pPr>
        <w:pStyle w:val="PL"/>
      </w:pPr>
      <w:r>
        <w:t xml:space="preserve">                - $ref: 'TS28623_GenericNrm.yaml#/components/schemas/ManagedFunction-Attr'</w:t>
      </w:r>
    </w:p>
    <w:p w14:paraId="12CBC5EB" w14:textId="77777777" w:rsidR="00001F3C" w:rsidRDefault="00001F3C" w:rsidP="00001F3C">
      <w:pPr>
        <w:pStyle w:val="PL"/>
      </w:pPr>
      <w:r>
        <w:t xml:space="preserve">                - type: object</w:t>
      </w:r>
    </w:p>
    <w:p w14:paraId="2E747CF9" w14:textId="77777777" w:rsidR="00001F3C" w:rsidRDefault="00001F3C" w:rsidP="00001F3C">
      <w:pPr>
        <w:pStyle w:val="PL"/>
      </w:pPr>
      <w:r>
        <w:t xml:space="preserve">                  properties:</w:t>
      </w:r>
    </w:p>
    <w:p w14:paraId="45EB2390" w14:textId="77777777" w:rsidR="00001F3C" w:rsidRDefault="00001F3C" w:rsidP="00001F3C">
      <w:pPr>
        <w:pStyle w:val="PL"/>
      </w:pPr>
      <w:r>
        <w:t xml:space="preserve">                    managedNFProfile:</w:t>
      </w:r>
    </w:p>
    <w:p w14:paraId="68C0339C" w14:textId="77777777" w:rsidR="00001F3C" w:rsidRDefault="00001F3C" w:rsidP="00001F3C">
      <w:pPr>
        <w:pStyle w:val="PL"/>
      </w:pPr>
      <w:r>
        <w:t xml:space="preserve">                      $ref: '#/components/schemas/ManagedNFProfile'</w:t>
      </w:r>
    </w:p>
    <w:p w14:paraId="3088E1E2" w14:textId="77777777" w:rsidR="00001F3C" w:rsidRDefault="00001F3C" w:rsidP="00001F3C">
      <w:pPr>
        <w:pStyle w:val="PL"/>
      </w:pPr>
      <w:r>
        <w:t xml:space="preserve">                    nsacfInfoSnssai:</w:t>
      </w:r>
    </w:p>
    <w:p w14:paraId="0E4E5865" w14:textId="77777777" w:rsidR="00001F3C" w:rsidRDefault="00001F3C" w:rsidP="00001F3C">
      <w:pPr>
        <w:pStyle w:val="PL"/>
      </w:pPr>
      <w:r>
        <w:t xml:space="preserve">                      type: array</w:t>
      </w:r>
    </w:p>
    <w:p w14:paraId="6EA1E47E" w14:textId="77777777" w:rsidR="00001F3C" w:rsidRDefault="00001F3C" w:rsidP="00001F3C">
      <w:pPr>
        <w:pStyle w:val="PL"/>
      </w:pPr>
      <w:r>
        <w:t xml:space="preserve">                      items:</w:t>
      </w:r>
    </w:p>
    <w:p w14:paraId="53C7B2C1" w14:textId="77777777" w:rsidR="00001F3C" w:rsidRDefault="00001F3C" w:rsidP="00001F3C">
      <w:pPr>
        <w:pStyle w:val="PL"/>
      </w:pPr>
      <w:r>
        <w:t xml:space="preserve">                        $ref: '#/components/schemas/NsacfInfoSnssai'</w:t>
      </w:r>
    </w:p>
    <w:p w14:paraId="2F216F0E" w14:textId="77777777" w:rsidR="00001F3C" w:rsidRDefault="00001F3C" w:rsidP="00001F3C">
      <w:pPr>
        <w:pStyle w:val="PL"/>
      </w:pPr>
      <w:r>
        <w:t xml:space="preserve">                    taiList:</w:t>
      </w:r>
    </w:p>
    <w:p w14:paraId="30AE36DE" w14:textId="77777777" w:rsidR="00001F3C" w:rsidRDefault="00001F3C" w:rsidP="00001F3C">
      <w:pPr>
        <w:pStyle w:val="PL"/>
      </w:pPr>
      <w:r>
        <w:t xml:space="preserve">                      $ref: '#/components/schemas/TaiList'</w:t>
      </w:r>
    </w:p>
    <w:p w14:paraId="267BA0C4" w14:textId="77777777" w:rsidR="00001F3C" w:rsidRDefault="00001F3C" w:rsidP="00001F3C">
      <w:pPr>
        <w:pStyle w:val="PL"/>
      </w:pPr>
      <w:r>
        <w:t xml:space="preserve">        - $ref: 'TS28623_GenericNrm.yaml#/components/schemas/ManagedFunction-ncO'</w:t>
      </w:r>
    </w:p>
    <w:p w14:paraId="6FD348EE" w14:textId="77777777" w:rsidR="00001F3C" w:rsidRDefault="00001F3C" w:rsidP="00001F3C">
      <w:pPr>
        <w:pStyle w:val="PL"/>
      </w:pPr>
      <w:r>
        <w:t xml:space="preserve">        - type: object</w:t>
      </w:r>
    </w:p>
    <w:p w14:paraId="17A1C87A" w14:textId="77777777" w:rsidR="00001F3C" w:rsidRDefault="00001F3C" w:rsidP="00001F3C">
      <w:pPr>
        <w:pStyle w:val="PL"/>
      </w:pPr>
      <w:r>
        <w:t xml:space="preserve">          properties:</w:t>
      </w:r>
    </w:p>
    <w:p w14:paraId="3494A718" w14:textId="77777777" w:rsidR="00001F3C" w:rsidRDefault="00001F3C" w:rsidP="00001F3C">
      <w:pPr>
        <w:pStyle w:val="PL"/>
      </w:pPr>
      <w:r>
        <w:t xml:space="preserve">            EP_N60:</w:t>
      </w:r>
    </w:p>
    <w:p w14:paraId="45DB1517" w14:textId="77777777" w:rsidR="00001F3C" w:rsidRDefault="00001F3C" w:rsidP="00001F3C">
      <w:pPr>
        <w:pStyle w:val="PL"/>
      </w:pPr>
      <w:r>
        <w:t xml:space="preserve">              $ref: '#/components/schemas/EP_N60-Multiple'</w:t>
      </w:r>
    </w:p>
    <w:p w14:paraId="00C4F73D" w14:textId="77777777" w:rsidR="00001F3C" w:rsidRDefault="00001F3C" w:rsidP="00001F3C">
      <w:pPr>
        <w:pStyle w:val="PL"/>
      </w:pPr>
    </w:p>
    <w:p w14:paraId="1F4D9782" w14:textId="77777777" w:rsidR="00001F3C" w:rsidRDefault="00001F3C" w:rsidP="00001F3C">
      <w:pPr>
        <w:pStyle w:val="PL"/>
      </w:pPr>
      <w:r>
        <w:t xml:space="preserve">    DDNMFFunction-Single:</w:t>
      </w:r>
    </w:p>
    <w:p w14:paraId="7EBA207A" w14:textId="77777777" w:rsidR="00001F3C" w:rsidRDefault="00001F3C" w:rsidP="00001F3C">
      <w:pPr>
        <w:pStyle w:val="PL"/>
      </w:pPr>
      <w:r>
        <w:t xml:space="preserve">      allOf:</w:t>
      </w:r>
    </w:p>
    <w:p w14:paraId="457CF440" w14:textId="77777777" w:rsidR="00001F3C" w:rsidRDefault="00001F3C" w:rsidP="00001F3C">
      <w:pPr>
        <w:pStyle w:val="PL"/>
      </w:pPr>
      <w:r>
        <w:t xml:space="preserve">        - $ref: 'TS28623_GenericNrm.yaml#/components/schemas/Top'</w:t>
      </w:r>
    </w:p>
    <w:p w14:paraId="65B30A26" w14:textId="77777777" w:rsidR="00001F3C" w:rsidRDefault="00001F3C" w:rsidP="00001F3C">
      <w:pPr>
        <w:pStyle w:val="PL"/>
      </w:pPr>
      <w:r>
        <w:t xml:space="preserve">        - type: object</w:t>
      </w:r>
    </w:p>
    <w:p w14:paraId="209937E9" w14:textId="77777777" w:rsidR="00001F3C" w:rsidRDefault="00001F3C" w:rsidP="00001F3C">
      <w:pPr>
        <w:pStyle w:val="PL"/>
      </w:pPr>
      <w:r>
        <w:t xml:space="preserve">          properties:</w:t>
      </w:r>
    </w:p>
    <w:p w14:paraId="3102B2E6" w14:textId="77777777" w:rsidR="00001F3C" w:rsidRDefault="00001F3C" w:rsidP="00001F3C">
      <w:pPr>
        <w:pStyle w:val="PL"/>
      </w:pPr>
      <w:r>
        <w:t xml:space="preserve">            attributes:</w:t>
      </w:r>
    </w:p>
    <w:p w14:paraId="4F95DF72" w14:textId="77777777" w:rsidR="00001F3C" w:rsidRDefault="00001F3C" w:rsidP="00001F3C">
      <w:pPr>
        <w:pStyle w:val="PL"/>
      </w:pPr>
      <w:r>
        <w:t xml:space="preserve">              allOf:</w:t>
      </w:r>
    </w:p>
    <w:p w14:paraId="43A9F39A" w14:textId="77777777" w:rsidR="00001F3C" w:rsidRDefault="00001F3C" w:rsidP="00001F3C">
      <w:pPr>
        <w:pStyle w:val="PL"/>
      </w:pPr>
      <w:r>
        <w:t xml:space="preserve">                - $ref: 'TS28623_GenericNrm.yaml#/components/schemas/ManagedFunction-Attr'</w:t>
      </w:r>
    </w:p>
    <w:p w14:paraId="69F336F4" w14:textId="77777777" w:rsidR="00001F3C" w:rsidRDefault="00001F3C" w:rsidP="00001F3C">
      <w:pPr>
        <w:pStyle w:val="PL"/>
      </w:pPr>
      <w:r>
        <w:t xml:space="preserve">                - type: object</w:t>
      </w:r>
    </w:p>
    <w:p w14:paraId="329030F1" w14:textId="77777777" w:rsidR="00001F3C" w:rsidRDefault="00001F3C" w:rsidP="00001F3C">
      <w:pPr>
        <w:pStyle w:val="PL"/>
      </w:pPr>
      <w:r>
        <w:t xml:space="preserve">                  properties:</w:t>
      </w:r>
    </w:p>
    <w:p w14:paraId="60B26285" w14:textId="77777777" w:rsidR="00001F3C" w:rsidRDefault="00001F3C" w:rsidP="00001F3C">
      <w:pPr>
        <w:pStyle w:val="PL"/>
      </w:pPr>
      <w:r>
        <w:t xml:space="preserve">                    plmnId:</w:t>
      </w:r>
    </w:p>
    <w:p w14:paraId="367A6168" w14:textId="77777777" w:rsidR="00001F3C" w:rsidRDefault="00001F3C" w:rsidP="00001F3C">
      <w:pPr>
        <w:pStyle w:val="PL"/>
      </w:pPr>
      <w:r>
        <w:t xml:space="preserve">                      $ref: 'TS28623_ComDefs.yaml#/components/schemas/PlmnId'</w:t>
      </w:r>
    </w:p>
    <w:p w14:paraId="0FF7AB80" w14:textId="77777777" w:rsidR="00001F3C" w:rsidRDefault="00001F3C" w:rsidP="00001F3C">
      <w:pPr>
        <w:pStyle w:val="PL"/>
      </w:pPr>
      <w:r>
        <w:t xml:space="preserve">                    sBIFqdn:</w:t>
      </w:r>
    </w:p>
    <w:p w14:paraId="2B7B0360" w14:textId="77777777" w:rsidR="00001F3C" w:rsidRDefault="00001F3C" w:rsidP="00001F3C">
      <w:pPr>
        <w:pStyle w:val="PL"/>
      </w:pPr>
      <w:r>
        <w:t xml:space="preserve">                      type: string</w:t>
      </w:r>
    </w:p>
    <w:p w14:paraId="293D445B" w14:textId="77777777" w:rsidR="00001F3C" w:rsidRDefault="00001F3C" w:rsidP="00001F3C">
      <w:pPr>
        <w:pStyle w:val="PL"/>
      </w:pPr>
      <w:r>
        <w:t xml:space="preserve">                    managedNFProfile:</w:t>
      </w:r>
    </w:p>
    <w:p w14:paraId="2E741FAA" w14:textId="77777777" w:rsidR="00001F3C" w:rsidRDefault="00001F3C" w:rsidP="00001F3C">
      <w:pPr>
        <w:pStyle w:val="PL"/>
      </w:pPr>
      <w:r>
        <w:t xml:space="preserve">                      $ref: '#/components/schemas/ManagedNFProfile'</w:t>
      </w:r>
    </w:p>
    <w:p w14:paraId="37EF96F9" w14:textId="77777777" w:rsidR="00001F3C" w:rsidRDefault="00001F3C" w:rsidP="00001F3C">
      <w:pPr>
        <w:pStyle w:val="PL"/>
      </w:pPr>
      <w:r>
        <w:t xml:space="preserve">                    commModelList:</w:t>
      </w:r>
    </w:p>
    <w:p w14:paraId="7D7F9C9B" w14:textId="77777777" w:rsidR="00001F3C" w:rsidRDefault="00001F3C" w:rsidP="00001F3C">
      <w:pPr>
        <w:pStyle w:val="PL"/>
      </w:pPr>
      <w:r>
        <w:t xml:space="preserve">                      $ref: '#/components/schemas/CommModelList'</w:t>
      </w:r>
    </w:p>
    <w:p w14:paraId="23A7D175" w14:textId="77777777" w:rsidR="00001F3C" w:rsidRDefault="00001F3C" w:rsidP="00001F3C">
      <w:pPr>
        <w:pStyle w:val="PL"/>
      </w:pPr>
      <w:r>
        <w:t xml:space="preserve">        - $ref: 'TS28623_GenericNrm.yaml#/components/schemas/ManagedFunction-ncO'</w:t>
      </w:r>
    </w:p>
    <w:p w14:paraId="781B45C0" w14:textId="77777777" w:rsidR="00001F3C" w:rsidRDefault="00001F3C" w:rsidP="00001F3C">
      <w:pPr>
        <w:pStyle w:val="PL"/>
      </w:pPr>
      <w:r>
        <w:t xml:space="preserve">        - type: object</w:t>
      </w:r>
    </w:p>
    <w:p w14:paraId="494FC532" w14:textId="77777777" w:rsidR="00001F3C" w:rsidRDefault="00001F3C" w:rsidP="00001F3C">
      <w:pPr>
        <w:pStyle w:val="PL"/>
      </w:pPr>
      <w:r>
        <w:t xml:space="preserve">          properties:</w:t>
      </w:r>
    </w:p>
    <w:p w14:paraId="144CDF1E" w14:textId="77777777" w:rsidR="00001F3C" w:rsidRDefault="00001F3C" w:rsidP="00001F3C">
      <w:pPr>
        <w:pStyle w:val="PL"/>
      </w:pPr>
      <w:r>
        <w:t xml:space="preserve">            EP_Npc4:</w:t>
      </w:r>
    </w:p>
    <w:p w14:paraId="64182E1B" w14:textId="77777777" w:rsidR="00001F3C" w:rsidRDefault="00001F3C" w:rsidP="00001F3C">
      <w:pPr>
        <w:pStyle w:val="PL"/>
      </w:pPr>
      <w:r>
        <w:t xml:space="preserve">              $ref: '#/components/schemas/EP_Npc4-Multiple'</w:t>
      </w:r>
    </w:p>
    <w:p w14:paraId="0EADA218" w14:textId="77777777" w:rsidR="00001F3C" w:rsidRDefault="00001F3C" w:rsidP="00001F3C">
      <w:pPr>
        <w:pStyle w:val="PL"/>
      </w:pPr>
      <w:r>
        <w:t xml:space="preserve">            EP_Npc6:</w:t>
      </w:r>
    </w:p>
    <w:p w14:paraId="363035DB" w14:textId="77777777" w:rsidR="00001F3C" w:rsidRDefault="00001F3C" w:rsidP="00001F3C">
      <w:pPr>
        <w:pStyle w:val="PL"/>
      </w:pPr>
      <w:r>
        <w:t xml:space="preserve">              $ref: '#/components/schemas/EP_Npc6-Multiple'</w:t>
      </w:r>
    </w:p>
    <w:p w14:paraId="728EE2CE" w14:textId="77777777" w:rsidR="00001F3C" w:rsidRDefault="00001F3C" w:rsidP="00001F3C">
      <w:pPr>
        <w:pStyle w:val="PL"/>
      </w:pPr>
      <w:r>
        <w:t xml:space="preserve">            EP_Npc7:</w:t>
      </w:r>
    </w:p>
    <w:p w14:paraId="6E9FE747" w14:textId="77777777" w:rsidR="00001F3C" w:rsidRDefault="00001F3C" w:rsidP="00001F3C">
      <w:pPr>
        <w:pStyle w:val="PL"/>
      </w:pPr>
      <w:r>
        <w:t xml:space="preserve">              $ref: '#/components/schemas/EP_Npc7-Multiple'</w:t>
      </w:r>
    </w:p>
    <w:p w14:paraId="0778851C" w14:textId="77777777" w:rsidR="00001F3C" w:rsidRDefault="00001F3C" w:rsidP="00001F3C">
      <w:pPr>
        <w:pStyle w:val="PL"/>
      </w:pPr>
      <w:r>
        <w:t xml:space="preserve">            EP_Npc8:</w:t>
      </w:r>
    </w:p>
    <w:p w14:paraId="35972F75" w14:textId="77777777" w:rsidR="00001F3C" w:rsidRDefault="00001F3C" w:rsidP="00001F3C">
      <w:pPr>
        <w:pStyle w:val="PL"/>
      </w:pPr>
      <w:r>
        <w:lastRenderedPageBreak/>
        <w:t xml:space="preserve">              $ref: '#/components/schemas/EP_Npc8-Multiple'</w:t>
      </w:r>
    </w:p>
    <w:p w14:paraId="04045C65" w14:textId="77777777" w:rsidR="00001F3C" w:rsidRDefault="00001F3C" w:rsidP="00001F3C">
      <w:pPr>
        <w:pStyle w:val="PL"/>
      </w:pPr>
    </w:p>
    <w:p w14:paraId="36594DB5" w14:textId="77777777" w:rsidR="00001F3C" w:rsidRDefault="00001F3C" w:rsidP="00001F3C">
      <w:pPr>
        <w:pStyle w:val="PL"/>
      </w:pPr>
      <w:r>
        <w:t xml:space="preserve">    EASDFFunction-Single:</w:t>
      </w:r>
    </w:p>
    <w:p w14:paraId="1B06E961" w14:textId="77777777" w:rsidR="00001F3C" w:rsidRDefault="00001F3C" w:rsidP="00001F3C">
      <w:pPr>
        <w:pStyle w:val="PL"/>
      </w:pPr>
      <w:r>
        <w:t xml:space="preserve">      allOf:</w:t>
      </w:r>
    </w:p>
    <w:p w14:paraId="7333F2CB" w14:textId="77777777" w:rsidR="00001F3C" w:rsidRDefault="00001F3C" w:rsidP="00001F3C">
      <w:pPr>
        <w:pStyle w:val="PL"/>
      </w:pPr>
      <w:r>
        <w:t xml:space="preserve">        - $ref: 'TS28623_GenericNrm.yaml#/components/schemas/Top'</w:t>
      </w:r>
    </w:p>
    <w:p w14:paraId="2AF65DAB" w14:textId="77777777" w:rsidR="00001F3C" w:rsidRDefault="00001F3C" w:rsidP="00001F3C">
      <w:pPr>
        <w:pStyle w:val="PL"/>
      </w:pPr>
      <w:r>
        <w:t xml:space="preserve">        - type: object</w:t>
      </w:r>
    </w:p>
    <w:p w14:paraId="48742FC7" w14:textId="77777777" w:rsidR="00001F3C" w:rsidRDefault="00001F3C" w:rsidP="00001F3C">
      <w:pPr>
        <w:pStyle w:val="PL"/>
      </w:pPr>
      <w:r>
        <w:t xml:space="preserve">          properties:</w:t>
      </w:r>
    </w:p>
    <w:p w14:paraId="2C59CA26" w14:textId="77777777" w:rsidR="00001F3C" w:rsidRDefault="00001F3C" w:rsidP="00001F3C">
      <w:pPr>
        <w:pStyle w:val="PL"/>
      </w:pPr>
      <w:r>
        <w:t xml:space="preserve">            attributes:</w:t>
      </w:r>
    </w:p>
    <w:p w14:paraId="0BACDA04" w14:textId="77777777" w:rsidR="00001F3C" w:rsidRDefault="00001F3C" w:rsidP="00001F3C">
      <w:pPr>
        <w:pStyle w:val="PL"/>
      </w:pPr>
      <w:r>
        <w:t xml:space="preserve">              allOf:</w:t>
      </w:r>
    </w:p>
    <w:p w14:paraId="01348680" w14:textId="77777777" w:rsidR="00001F3C" w:rsidRDefault="00001F3C" w:rsidP="00001F3C">
      <w:pPr>
        <w:pStyle w:val="PL"/>
      </w:pPr>
      <w:r>
        <w:t xml:space="preserve">                - $ref: 'TS28623_GenericNrm.yaml#/components/schemas/ManagedFunction-Attr'</w:t>
      </w:r>
    </w:p>
    <w:p w14:paraId="57189512" w14:textId="77777777" w:rsidR="00001F3C" w:rsidRDefault="00001F3C" w:rsidP="00001F3C">
      <w:pPr>
        <w:pStyle w:val="PL"/>
      </w:pPr>
      <w:r>
        <w:t xml:space="preserve">                - type: object</w:t>
      </w:r>
    </w:p>
    <w:p w14:paraId="651BB2B2" w14:textId="77777777" w:rsidR="00001F3C" w:rsidRDefault="00001F3C" w:rsidP="00001F3C">
      <w:pPr>
        <w:pStyle w:val="PL"/>
      </w:pPr>
      <w:r>
        <w:t xml:space="preserve">                  properties:</w:t>
      </w:r>
    </w:p>
    <w:p w14:paraId="72A35630" w14:textId="77777777" w:rsidR="00001F3C" w:rsidRDefault="00001F3C" w:rsidP="00001F3C">
      <w:pPr>
        <w:pStyle w:val="PL"/>
      </w:pPr>
      <w:r>
        <w:t xml:space="preserve">                    plmnId:</w:t>
      </w:r>
    </w:p>
    <w:p w14:paraId="7F2E757B" w14:textId="77777777" w:rsidR="00001F3C" w:rsidRDefault="00001F3C" w:rsidP="00001F3C">
      <w:pPr>
        <w:pStyle w:val="PL"/>
      </w:pPr>
      <w:r>
        <w:t xml:space="preserve">                      $ref: 'TS28623_ComDefs.yaml#/components/schemas/PlmnId'</w:t>
      </w:r>
    </w:p>
    <w:p w14:paraId="345DEE3D" w14:textId="77777777" w:rsidR="00001F3C" w:rsidRDefault="00001F3C" w:rsidP="00001F3C">
      <w:pPr>
        <w:pStyle w:val="PL"/>
      </w:pPr>
      <w:r>
        <w:t xml:space="preserve">                    sBIFqdn:</w:t>
      </w:r>
    </w:p>
    <w:p w14:paraId="12896C0F" w14:textId="77777777" w:rsidR="00001F3C" w:rsidRDefault="00001F3C" w:rsidP="00001F3C">
      <w:pPr>
        <w:pStyle w:val="PL"/>
      </w:pPr>
      <w:r>
        <w:t xml:space="preserve">                      type: string</w:t>
      </w:r>
    </w:p>
    <w:p w14:paraId="3D034362" w14:textId="77777777" w:rsidR="00001F3C" w:rsidRDefault="00001F3C" w:rsidP="00001F3C">
      <w:pPr>
        <w:pStyle w:val="PL"/>
      </w:pPr>
      <w:r>
        <w:t xml:space="preserve">                    managedNFProfile:</w:t>
      </w:r>
    </w:p>
    <w:p w14:paraId="413CC877" w14:textId="77777777" w:rsidR="00001F3C" w:rsidRDefault="00001F3C" w:rsidP="00001F3C">
      <w:pPr>
        <w:pStyle w:val="PL"/>
      </w:pPr>
      <w:r>
        <w:t xml:space="preserve">                      $ref: '#/components/schemas/ManagedNFProfile'</w:t>
      </w:r>
    </w:p>
    <w:p w14:paraId="53E34A1B" w14:textId="77777777" w:rsidR="00001F3C" w:rsidRDefault="00001F3C" w:rsidP="00001F3C">
      <w:pPr>
        <w:pStyle w:val="PL"/>
      </w:pPr>
      <w:r>
        <w:t xml:space="preserve">                    serverAddr:</w:t>
      </w:r>
    </w:p>
    <w:p w14:paraId="519ED595" w14:textId="77777777" w:rsidR="00001F3C" w:rsidRDefault="00001F3C" w:rsidP="00001F3C">
      <w:pPr>
        <w:pStyle w:val="PL"/>
      </w:pPr>
      <w:r>
        <w:t xml:space="preserve">                      type: string</w:t>
      </w:r>
    </w:p>
    <w:p w14:paraId="5574A4EC" w14:textId="77777777" w:rsidR="00001F3C" w:rsidRDefault="00001F3C" w:rsidP="00001F3C">
      <w:pPr>
        <w:pStyle w:val="PL"/>
      </w:pPr>
      <w:r>
        <w:t xml:space="preserve">        - $ref: 'TS28623_GenericNrm.yaml#/components/schemas/ManagedFunction-ncO'</w:t>
      </w:r>
    </w:p>
    <w:p w14:paraId="76E7CBDF" w14:textId="77777777" w:rsidR="00001F3C" w:rsidRDefault="00001F3C" w:rsidP="00001F3C">
      <w:pPr>
        <w:pStyle w:val="PL"/>
      </w:pPr>
      <w:r>
        <w:t xml:space="preserve">        - type: object</w:t>
      </w:r>
    </w:p>
    <w:p w14:paraId="3585178F" w14:textId="77777777" w:rsidR="00001F3C" w:rsidRDefault="00001F3C" w:rsidP="00001F3C">
      <w:pPr>
        <w:pStyle w:val="PL"/>
      </w:pPr>
      <w:r>
        <w:t xml:space="preserve">          properties:</w:t>
      </w:r>
    </w:p>
    <w:p w14:paraId="4DE59201" w14:textId="77777777" w:rsidR="00001F3C" w:rsidRDefault="00001F3C" w:rsidP="00001F3C">
      <w:pPr>
        <w:pStyle w:val="PL"/>
      </w:pPr>
      <w:r>
        <w:t xml:space="preserve">            EP_N88:</w:t>
      </w:r>
    </w:p>
    <w:p w14:paraId="7B1F0E05" w14:textId="77777777" w:rsidR="00001F3C" w:rsidRDefault="00001F3C" w:rsidP="00001F3C">
      <w:pPr>
        <w:pStyle w:val="PL"/>
      </w:pPr>
      <w:r>
        <w:t xml:space="preserve">              $ref: '#/components/schemas/EP_N88-Multiple'</w:t>
      </w:r>
    </w:p>
    <w:p w14:paraId="7169D7F7" w14:textId="77777777" w:rsidR="00001F3C" w:rsidRDefault="00001F3C" w:rsidP="00001F3C">
      <w:pPr>
        <w:pStyle w:val="PL"/>
      </w:pPr>
    </w:p>
    <w:p w14:paraId="048F0C34" w14:textId="77777777" w:rsidR="00001F3C" w:rsidRDefault="00001F3C" w:rsidP="00001F3C">
      <w:pPr>
        <w:pStyle w:val="PL"/>
      </w:pPr>
      <w:r>
        <w:t xml:space="preserve">    EcmConnectionInfo-Single:</w:t>
      </w:r>
    </w:p>
    <w:p w14:paraId="7ED3E8E6" w14:textId="77777777" w:rsidR="00001F3C" w:rsidRDefault="00001F3C" w:rsidP="00001F3C">
      <w:pPr>
        <w:pStyle w:val="PL"/>
      </w:pPr>
      <w:r>
        <w:t xml:space="preserve">      allOf:</w:t>
      </w:r>
    </w:p>
    <w:p w14:paraId="229AC0BC" w14:textId="77777777" w:rsidR="00001F3C" w:rsidRDefault="00001F3C" w:rsidP="00001F3C">
      <w:pPr>
        <w:pStyle w:val="PL"/>
      </w:pPr>
      <w:r>
        <w:t xml:space="preserve">        - $ref: 'TS28623_GenericNrm.yaml#/components/schemas/Top'</w:t>
      </w:r>
    </w:p>
    <w:p w14:paraId="25E0A578" w14:textId="77777777" w:rsidR="00001F3C" w:rsidRDefault="00001F3C" w:rsidP="00001F3C">
      <w:pPr>
        <w:pStyle w:val="PL"/>
      </w:pPr>
      <w:r>
        <w:t xml:space="preserve">        - type: object</w:t>
      </w:r>
    </w:p>
    <w:p w14:paraId="3638B6C6" w14:textId="77777777" w:rsidR="00001F3C" w:rsidRDefault="00001F3C" w:rsidP="00001F3C">
      <w:pPr>
        <w:pStyle w:val="PL"/>
      </w:pPr>
      <w:r>
        <w:t xml:space="preserve">          properties:</w:t>
      </w:r>
    </w:p>
    <w:p w14:paraId="38C89D07" w14:textId="77777777" w:rsidR="00001F3C" w:rsidRDefault="00001F3C" w:rsidP="00001F3C">
      <w:pPr>
        <w:pStyle w:val="PL"/>
      </w:pPr>
      <w:r>
        <w:t xml:space="preserve">            attributes:</w:t>
      </w:r>
    </w:p>
    <w:p w14:paraId="033CD9E2" w14:textId="77777777" w:rsidR="00001F3C" w:rsidRDefault="00001F3C" w:rsidP="00001F3C">
      <w:pPr>
        <w:pStyle w:val="PL"/>
      </w:pPr>
      <w:r>
        <w:t xml:space="preserve">              allOf:</w:t>
      </w:r>
    </w:p>
    <w:p w14:paraId="507F5964" w14:textId="77777777" w:rsidR="00001F3C" w:rsidRDefault="00001F3C" w:rsidP="00001F3C">
      <w:pPr>
        <w:pStyle w:val="PL"/>
      </w:pPr>
      <w:r>
        <w:t xml:space="preserve">                - type: object</w:t>
      </w:r>
    </w:p>
    <w:p w14:paraId="40952434" w14:textId="77777777" w:rsidR="00001F3C" w:rsidRDefault="00001F3C" w:rsidP="00001F3C">
      <w:pPr>
        <w:pStyle w:val="PL"/>
      </w:pPr>
      <w:r>
        <w:t xml:space="preserve">                  properties:</w:t>
      </w:r>
    </w:p>
    <w:p w14:paraId="349AA553" w14:textId="77777777" w:rsidR="00001F3C" w:rsidRDefault="00001F3C" w:rsidP="00001F3C">
      <w:pPr>
        <w:pStyle w:val="PL"/>
      </w:pPr>
      <w:r>
        <w:t xml:space="preserve">                    eASServiceArea:</w:t>
      </w:r>
    </w:p>
    <w:p w14:paraId="2BC5311A" w14:textId="77777777" w:rsidR="00001F3C" w:rsidRDefault="00001F3C" w:rsidP="00001F3C">
      <w:pPr>
        <w:pStyle w:val="PL"/>
      </w:pPr>
      <w:r>
        <w:t xml:space="preserve">                      $ref: 'TS28538_EdgeNrm.yaml#/components/schemas/ServingLocation'</w:t>
      </w:r>
    </w:p>
    <w:p w14:paraId="46F98504" w14:textId="77777777" w:rsidR="00001F3C" w:rsidRDefault="00001F3C" w:rsidP="00001F3C">
      <w:pPr>
        <w:pStyle w:val="PL"/>
      </w:pPr>
      <w:r>
        <w:t xml:space="preserve">                    eESServiceArea:</w:t>
      </w:r>
    </w:p>
    <w:p w14:paraId="6D70CABC" w14:textId="77777777" w:rsidR="00001F3C" w:rsidRDefault="00001F3C" w:rsidP="00001F3C">
      <w:pPr>
        <w:pStyle w:val="PL"/>
      </w:pPr>
      <w:r>
        <w:t xml:space="preserve">                      $ref: 'TS28538_EdgeNrm.yaml#/components/schemas/ServingLocation'</w:t>
      </w:r>
    </w:p>
    <w:p w14:paraId="1B1E77CC" w14:textId="77777777" w:rsidR="00001F3C" w:rsidRDefault="00001F3C" w:rsidP="00001F3C">
      <w:pPr>
        <w:pStyle w:val="PL"/>
      </w:pPr>
      <w:r>
        <w:t xml:space="preserve">                    eDNServiceArea:</w:t>
      </w:r>
    </w:p>
    <w:p w14:paraId="7AE69D5B" w14:textId="77777777" w:rsidR="00001F3C" w:rsidRDefault="00001F3C" w:rsidP="00001F3C">
      <w:pPr>
        <w:pStyle w:val="PL"/>
      </w:pPr>
      <w:r>
        <w:t xml:space="preserve">                      $ref: 'TS28538_EdgeNrm.yaml#/components/schemas/ServingLocation'</w:t>
      </w:r>
    </w:p>
    <w:p w14:paraId="7C2F9A80" w14:textId="77777777" w:rsidR="00001F3C" w:rsidRDefault="00001F3C" w:rsidP="00001F3C">
      <w:pPr>
        <w:pStyle w:val="PL"/>
      </w:pPr>
      <w:r>
        <w:t xml:space="preserve">                    eASIpAddress:</w:t>
      </w:r>
    </w:p>
    <w:p w14:paraId="494716D0" w14:textId="77777777" w:rsidR="00001F3C" w:rsidRDefault="00001F3C" w:rsidP="00001F3C">
      <w:pPr>
        <w:pStyle w:val="PL"/>
      </w:pPr>
      <w:r>
        <w:t xml:space="preserve">                      type: string</w:t>
      </w:r>
    </w:p>
    <w:p w14:paraId="4742FC35" w14:textId="77777777" w:rsidR="00001F3C" w:rsidRDefault="00001F3C" w:rsidP="00001F3C">
      <w:pPr>
        <w:pStyle w:val="PL"/>
      </w:pPr>
      <w:r>
        <w:t xml:space="preserve">                    eESIpAddress:</w:t>
      </w:r>
    </w:p>
    <w:p w14:paraId="6FD26481" w14:textId="77777777" w:rsidR="00001F3C" w:rsidRDefault="00001F3C" w:rsidP="00001F3C">
      <w:pPr>
        <w:pStyle w:val="PL"/>
      </w:pPr>
      <w:r>
        <w:t xml:space="preserve">                      type: string</w:t>
      </w:r>
    </w:p>
    <w:p w14:paraId="75668E3D" w14:textId="77777777" w:rsidR="00001F3C" w:rsidRDefault="00001F3C" w:rsidP="00001F3C">
      <w:pPr>
        <w:pStyle w:val="PL"/>
      </w:pPr>
      <w:r>
        <w:t xml:space="preserve">                    eCSIpAddress:</w:t>
      </w:r>
    </w:p>
    <w:p w14:paraId="7A6BB138" w14:textId="77777777" w:rsidR="00001F3C" w:rsidRDefault="00001F3C" w:rsidP="00001F3C">
      <w:pPr>
        <w:pStyle w:val="PL"/>
      </w:pPr>
      <w:r>
        <w:t xml:space="preserve">                      type: string</w:t>
      </w:r>
    </w:p>
    <w:p w14:paraId="107AA350" w14:textId="77777777" w:rsidR="00001F3C" w:rsidRDefault="00001F3C" w:rsidP="00001F3C">
      <w:pPr>
        <w:pStyle w:val="PL"/>
      </w:pPr>
      <w:r>
        <w:t xml:space="preserve">                    ednIdentifier:</w:t>
      </w:r>
    </w:p>
    <w:p w14:paraId="4BD7F22D" w14:textId="77777777" w:rsidR="00001F3C" w:rsidRDefault="00001F3C" w:rsidP="00001F3C">
      <w:pPr>
        <w:pStyle w:val="PL"/>
      </w:pPr>
      <w:r>
        <w:t xml:space="preserve">                      type: string</w:t>
      </w:r>
    </w:p>
    <w:p w14:paraId="36729871" w14:textId="77777777" w:rsidR="00001F3C" w:rsidRDefault="00001F3C" w:rsidP="00001F3C">
      <w:pPr>
        <w:pStyle w:val="PL"/>
      </w:pPr>
      <w:r>
        <w:t xml:space="preserve">                    ecmConnectionType:</w:t>
      </w:r>
    </w:p>
    <w:p w14:paraId="654EF6B3" w14:textId="77777777" w:rsidR="00001F3C" w:rsidRDefault="00001F3C" w:rsidP="00001F3C">
      <w:pPr>
        <w:pStyle w:val="PL"/>
      </w:pPr>
      <w:r>
        <w:t xml:space="preserve">                      type: string</w:t>
      </w:r>
    </w:p>
    <w:p w14:paraId="215B0E17" w14:textId="77777777" w:rsidR="00001F3C" w:rsidRDefault="00001F3C" w:rsidP="00001F3C">
      <w:pPr>
        <w:pStyle w:val="PL"/>
      </w:pPr>
      <w:r>
        <w:t xml:space="preserve">                      enum:</w:t>
      </w:r>
    </w:p>
    <w:p w14:paraId="3D3852C2" w14:textId="77777777" w:rsidR="00001F3C" w:rsidRDefault="00001F3C" w:rsidP="00001F3C">
      <w:pPr>
        <w:pStyle w:val="PL"/>
      </w:pPr>
      <w:r>
        <w:t xml:space="preserve">                        - USERPLANE</w:t>
      </w:r>
    </w:p>
    <w:p w14:paraId="34CBC47A" w14:textId="77777777" w:rsidR="00001F3C" w:rsidRDefault="00001F3C" w:rsidP="00001F3C">
      <w:pPr>
        <w:pStyle w:val="PL"/>
      </w:pPr>
      <w:r>
        <w:t xml:space="preserve">                        - CONTROLPLANE</w:t>
      </w:r>
    </w:p>
    <w:p w14:paraId="083D5AA9" w14:textId="77777777" w:rsidR="00001F3C" w:rsidRDefault="00001F3C" w:rsidP="00001F3C">
      <w:pPr>
        <w:pStyle w:val="PL"/>
      </w:pPr>
      <w:r>
        <w:t xml:space="preserve">                        - BOTH</w:t>
      </w:r>
    </w:p>
    <w:p w14:paraId="34CBACCF" w14:textId="77777777" w:rsidR="00001F3C" w:rsidRDefault="00001F3C" w:rsidP="00001F3C">
      <w:pPr>
        <w:pStyle w:val="PL"/>
      </w:pPr>
      <w:r>
        <w:t xml:space="preserve">                    5GCNfConnEcmInfoList:</w:t>
      </w:r>
    </w:p>
    <w:p w14:paraId="04B14982" w14:textId="77777777" w:rsidR="00001F3C" w:rsidRDefault="00001F3C" w:rsidP="00001F3C">
      <w:pPr>
        <w:pStyle w:val="PL"/>
      </w:pPr>
      <w:r>
        <w:t xml:space="preserve">                      $ref: '#/components/schemas/5GCNfConnEcmInfoList'</w:t>
      </w:r>
    </w:p>
    <w:p w14:paraId="205DBE92" w14:textId="77777777" w:rsidR="00001F3C" w:rsidRDefault="00001F3C" w:rsidP="00001F3C">
      <w:pPr>
        <w:pStyle w:val="PL"/>
      </w:pPr>
      <w:r>
        <w:t xml:space="preserve">                    uPFConnectionInfo:</w:t>
      </w:r>
    </w:p>
    <w:p w14:paraId="47649F4F" w14:textId="77777777" w:rsidR="00001F3C" w:rsidRDefault="00001F3C" w:rsidP="00001F3C">
      <w:pPr>
        <w:pStyle w:val="PL"/>
      </w:pPr>
      <w:r>
        <w:t xml:space="preserve">                      $ref: '#/components/schemas/UPFConnectionInfo'</w:t>
      </w:r>
    </w:p>
    <w:p w14:paraId="7A408358" w14:textId="77777777" w:rsidR="00001F3C" w:rsidRDefault="00001F3C" w:rsidP="00001F3C">
      <w:pPr>
        <w:pStyle w:val="PL"/>
      </w:pPr>
    </w:p>
    <w:p w14:paraId="17FBCB85" w14:textId="77777777" w:rsidR="00001F3C" w:rsidRDefault="00001F3C" w:rsidP="00001F3C">
      <w:pPr>
        <w:pStyle w:val="PL"/>
      </w:pPr>
    </w:p>
    <w:p w14:paraId="31BB6D3B" w14:textId="77777777" w:rsidR="00001F3C" w:rsidRDefault="00001F3C" w:rsidP="00001F3C">
      <w:pPr>
        <w:pStyle w:val="PL"/>
      </w:pPr>
      <w:r>
        <w:t xml:space="preserve">    ExternalAmfFunction-Single:</w:t>
      </w:r>
    </w:p>
    <w:p w14:paraId="7E5A47F2" w14:textId="77777777" w:rsidR="00001F3C" w:rsidRDefault="00001F3C" w:rsidP="00001F3C">
      <w:pPr>
        <w:pStyle w:val="PL"/>
      </w:pPr>
      <w:r>
        <w:t xml:space="preserve">      allOf:</w:t>
      </w:r>
    </w:p>
    <w:p w14:paraId="6887151C" w14:textId="77777777" w:rsidR="00001F3C" w:rsidRDefault="00001F3C" w:rsidP="00001F3C">
      <w:pPr>
        <w:pStyle w:val="PL"/>
      </w:pPr>
      <w:r>
        <w:t xml:space="preserve">        - $ref: 'TS28623_GenericNrm.yaml#/components/schemas/Top'</w:t>
      </w:r>
    </w:p>
    <w:p w14:paraId="2141B94D" w14:textId="77777777" w:rsidR="00001F3C" w:rsidRDefault="00001F3C" w:rsidP="00001F3C">
      <w:pPr>
        <w:pStyle w:val="PL"/>
      </w:pPr>
      <w:r>
        <w:t xml:space="preserve">        - type: object</w:t>
      </w:r>
    </w:p>
    <w:p w14:paraId="716E888D" w14:textId="77777777" w:rsidR="00001F3C" w:rsidRDefault="00001F3C" w:rsidP="00001F3C">
      <w:pPr>
        <w:pStyle w:val="PL"/>
      </w:pPr>
      <w:r>
        <w:t xml:space="preserve">          properties:</w:t>
      </w:r>
    </w:p>
    <w:p w14:paraId="3879714D" w14:textId="77777777" w:rsidR="00001F3C" w:rsidRDefault="00001F3C" w:rsidP="00001F3C">
      <w:pPr>
        <w:pStyle w:val="PL"/>
      </w:pPr>
      <w:r>
        <w:t xml:space="preserve">            attributes:</w:t>
      </w:r>
    </w:p>
    <w:p w14:paraId="25FC55FD" w14:textId="77777777" w:rsidR="00001F3C" w:rsidRDefault="00001F3C" w:rsidP="00001F3C">
      <w:pPr>
        <w:pStyle w:val="PL"/>
      </w:pPr>
      <w:r>
        <w:t xml:space="preserve">              allOf:</w:t>
      </w:r>
    </w:p>
    <w:p w14:paraId="5C7B9B88" w14:textId="77777777" w:rsidR="00001F3C" w:rsidRDefault="00001F3C" w:rsidP="00001F3C">
      <w:pPr>
        <w:pStyle w:val="PL"/>
      </w:pPr>
      <w:r>
        <w:t xml:space="preserve">                - $ref: 'TS28623_GenericNrm.yaml#/components/schemas/ManagedFunction-Attr'</w:t>
      </w:r>
    </w:p>
    <w:p w14:paraId="0D0A9B55" w14:textId="77777777" w:rsidR="00001F3C" w:rsidRDefault="00001F3C" w:rsidP="00001F3C">
      <w:pPr>
        <w:pStyle w:val="PL"/>
      </w:pPr>
      <w:r>
        <w:t xml:space="preserve">                - type: object</w:t>
      </w:r>
    </w:p>
    <w:p w14:paraId="6AF5C712" w14:textId="77777777" w:rsidR="00001F3C" w:rsidRDefault="00001F3C" w:rsidP="00001F3C">
      <w:pPr>
        <w:pStyle w:val="PL"/>
      </w:pPr>
      <w:r>
        <w:t xml:space="preserve">                  properties:</w:t>
      </w:r>
    </w:p>
    <w:p w14:paraId="71E2EA68" w14:textId="77777777" w:rsidR="00001F3C" w:rsidRDefault="00001F3C" w:rsidP="00001F3C">
      <w:pPr>
        <w:pStyle w:val="PL"/>
      </w:pPr>
      <w:r>
        <w:t xml:space="preserve">                    plmnIdList:</w:t>
      </w:r>
    </w:p>
    <w:p w14:paraId="29479523" w14:textId="77777777" w:rsidR="00001F3C" w:rsidRDefault="00001F3C" w:rsidP="00001F3C">
      <w:pPr>
        <w:pStyle w:val="PL"/>
      </w:pPr>
      <w:r>
        <w:t xml:space="preserve">                      $ref: 'TS28541_NrNrm.yaml#/components/schemas/PlmnIdList'</w:t>
      </w:r>
    </w:p>
    <w:p w14:paraId="3A313535" w14:textId="77777777" w:rsidR="00001F3C" w:rsidRDefault="00001F3C" w:rsidP="00001F3C">
      <w:pPr>
        <w:pStyle w:val="PL"/>
      </w:pPr>
      <w:r>
        <w:t xml:space="preserve">                    amfIdentifier:</w:t>
      </w:r>
    </w:p>
    <w:p w14:paraId="0CD315C3" w14:textId="77777777" w:rsidR="00001F3C" w:rsidRDefault="00001F3C" w:rsidP="00001F3C">
      <w:pPr>
        <w:pStyle w:val="PL"/>
      </w:pPr>
      <w:r>
        <w:t xml:space="preserve">                      $ref: '#/components/schemas/AmfIdentifier'</w:t>
      </w:r>
    </w:p>
    <w:p w14:paraId="18F695B6" w14:textId="77777777" w:rsidR="00001F3C" w:rsidRDefault="00001F3C" w:rsidP="00001F3C">
      <w:pPr>
        <w:pStyle w:val="PL"/>
      </w:pPr>
      <w:r>
        <w:t xml:space="preserve">        - $ref: 'TS28623_GenericNrm.yaml#/components/schemas/ManagedFunction-ncO'</w:t>
      </w:r>
    </w:p>
    <w:p w14:paraId="46DA1F9D" w14:textId="77777777" w:rsidR="00001F3C" w:rsidRDefault="00001F3C" w:rsidP="00001F3C">
      <w:pPr>
        <w:pStyle w:val="PL"/>
      </w:pPr>
      <w:r>
        <w:t xml:space="preserve">    ExternalNrfFunction-Single:</w:t>
      </w:r>
    </w:p>
    <w:p w14:paraId="38FBA23A" w14:textId="77777777" w:rsidR="00001F3C" w:rsidRDefault="00001F3C" w:rsidP="00001F3C">
      <w:pPr>
        <w:pStyle w:val="PL"/>
      </w:pPr>
      <w:r>
        <w:t xml:space="preserve">      allOf:</w:t>
      </w:r>
    </w:p>
    <w:p w14:paraId="288B5CE5" w14:textId="77777777" w:rsidR="00001F3C" w:rsidRDefault="00001F3C" w:rsidP="00001F3C">
      <w:pPr>
        <w:pStyle w:val="PL"/>
      </w:pPr>
      <w:r>
        <w:lastRenderedPageBreak/>
        <w:t xml:space="preserve">        - $ref: 'TS28623_GenericNrm.yaml#/components/schemas/Top'</w:t>
      </w:r>
    </w:p>
    <w:p w14:paraId="05777E28" w14:textId="77777777" w:rsidR="00001F3C" w:rsidRDefault="00001F3C" w:rsidP="00001F3C">
      <w:pPr>
        <w:pStyle w:val="PL"/>
      </w:pPr>
      <w:r>
        <w:t xml:space="preserve">        - type: object</w:t>
      </w:r>
    </w:p>
    <w:p w14:paraId="542F8A83" w14:textId="77777777" w:rsidR="00001F3C" w:rsidRDefault="00001F3C" w:rsidP="00001F3C">
      <w:pPr>
        <w:pStyle w:val="PL"/>
      </w:pPr>
      <w:r>
        <w:t xml:space="preserve">          properties:</w:t>
      </w:r>
    </w:p>
    <w:p w14:paraId="3EE1B675" w14:textId="77777777" w:rsidR="00001F3C" w:rsidRDefault="00001F3C" w:rsidP="00001F3C">
      <w:pPr>
        <w:pStyle w:val="PL"/>
      </w:pPr>
      <w:r>
        <w:t xml:space="preserve">            attributes:</w:t>
      </w:r>
    </w:p>
    <w:p w14:paraId="74216B6F" w14:textId="77777777" w:rsidR="00001F3C" w:rsidRDefault="00001F3C" w:rsidP="00001F3C">
      <w:pPr>
        <w:pStyle w:val="PL"/>
      </w:pPr>
      <w:r>
        <w:t xml:space="preserve">              allOf:</w:t>
      </w:r>
    </w:p>
    <w:p w14:paraId="412385B9" w14:textId="77777777" w:rsidR="00001F3C" w:rsidRDefault="00001F3C" w:rsidP="00001F3C">
      <w:pPr>
        <w:pStyle w:val="PL"/>
      </w:pPr>
      <w:r>
        <w:t xml:space="preserve">                - $ref: 'TS28623_GenericNrm.yaml#/components/schemas/ManagedFunction-Attr'</w:t>
      </w:r>
    </w:p>
    <w:p w14:paraId="0ACDE28D" w14:textId="77777777" w:rsidR="00001F3C" w:rsidRDefault="00001F3C" w:rsidP="00001F3C">
      <w:pPr>
        <w:pStyle w:val="PL"/>
      </w:pPr>
      <w:r>
        <w:t xml:space="preserve">                - type: object</w:t>
      </w:r>
    </w:p>
    <w:p w14:paraId="1778F49F" w14:textId="77777777" w:rsidR="00001F3C" w:rsidRDefault="00001F3C" w:rsidP="00001F3C">
      <w:pPr>
        <w:pStyle w:val="PL"/>
      </w:pPr>
      <w:r>
        <w:t xml:space="preserve">                  properties:</w:t>
      </w:r>
    </w:p>
    <w:p w14:paraId="164D307C" w14:textId="77777777" w:rsidR="00001F3C" w:rsidRDefault="00001F3C" w:rsidP="00001F3C">
      <w:pPr>
        <w:pStyle w:val="PL"/>
      </w:pPr>
      <w:r>
        <w:t xml:space="preserve">                    plmnIdList:</w:t>
      </w:r>
    </w:p>
    <w:p w14:paraId="2A49CBC8" w14:textId="77777777" w:rsidR="00001F3C" w:rsidRDefault="00001F3C" w:rsidP="00001F3C">
      <w:pPr>
        <w:pStyle w:val="PL"/>
      </w:pPr>
      <w:r>
        <w:t xml:space="preserve">                      $ref: 'TS28541_NrNrm.yaml#/components/schemas/PlmnIdList'</w:t>
      </w:r>
    </w:p>
    <w:p w14:paraId="6C1B7D1D" w14:textId="77777777" w:rsidR="00001F3C" w:rsidRDefault="00001F3C" w:rsidP="00001F3C">
      <w:pPr>
        <w:pStyle w:val="PL"/>
      </w:pPr>
      <w:r>
        <w:t xml:space="preserve">        - $ref: 'TS28623_GenericNrm.yaml#/components/schemas/ManagedFunction-ncO'</w:t>
      </w:r>
    </w:p>
    <w:p w14:paraId="759BA9FB" w14:textId="77777777" w:rsidR="00001F3C" w:rsidRDefault="00001F3C" w:rsidP="00001F3C">
      <w:pPr>
        <w:pStyle w:val="PL"/>
      </w:pPr>
      <w:r>
        <w:t xml:space="preserve">    ExternalNssfFunction-Single:</w:t>
      </w:r>
    </w:p>
    <w:p w14:paraId="6FD50A7A" w14:textId="77777777" w:rsidR="00001F3C" w:rsidRDefault="00001F3C" w:rsidP="00001F3C">
      <w:pPr>
        <w:pStyle w:val="PL"/>
      </w:pPr>
      <w:r>
        <w:t xml:space="preserve">      allOf:</w:t>
      </w:r>
    </w:p>
    <w:p w14:paraId="5AFFD3BE" w14:textId="77777777" w:rsidR="00001F3C" w:rsidRDefault="00001F3C" w:rsidP="00001F3C">
      <w:pPr>
        <w:pStyle w:val="PL"/>
      </w:pPr>
      <w:r>
        <w:t xml:space="preserve">        - $ref: 'TS28623_GenericNrm.yaml#/components/schemas/Top'</w:t>
      </w:r>
    </w:p>
    <w:p w14:paraId="236B0FBE" w14:textId="77777777" w:rsidR="00001F3C" w:rsidRDefault="00001F3C" w:rsidP="00001F3C">
      <w:pPr>
        <w:pStyle w:val="PL"/>
      </w:pPr>
      <w:r>
        <w:t xml:space="preserve">        - type: object</w:t>
      </w:r>
    </w:p>
    <w:p w14:paraId="5D47BF31" w14:textId="77777777" w:rsidR="00001F3C" w:rsidRDefault="00001F3C" w:rsidP="00001F3C">
      <w:pPr>
        <w:pStyle w:val="PL"/>
      </w:pPr>
      <w:r>
        <w:t xml:space="preserve">          properties:</w:t>
      </w:r>
    </w:p>
    <w:p w14:paraId="247EAC78" w14:textId="77777777" w:rsidR="00001F3C" w:rsidRDefault="00001F3C" w:rsidP="00001F3C">
      <w:pPr>
        <w:pStyle w:val="PL"/>
      </w:pPr>
      <w:r>
        <w:t xml:space="preserve">            attributes:</w:t>
      </w:r>
    </w:p>
    <w:p w14:paraId="2AAB4020" w14:textId="77777777" w:rsidR="00001F3C" w:rsidRDefault="00001F3C" w:rsidP="00001F3C">
      <w:pPr>
        <w:pStyle w:val="PL"/>
      </w:pPr>
      <w:r>
        <w:t xml:space="preserve">              allOf:</w:t>
      </w:r>
    </w:p>
    <w:p w14:paraId="06C7DEE0" w14:textId="77777777" w:rsidR="00001F3C" w:rsidRDefault="00001F3C" w:rsidP="00001F3C">
      <w:pPr>
        <w:pStyle w:val="PL"/>
      </w:pPr>
      <w:r>
        <w:t xml:space="preserve">                - $ref: 'TS28623_GenericNrm.yaml#/components/schemas/ManagedFunction-Attr'</w:t>
      </w:r>
    </w:p>
    <w:p w14:paraId="3CBDE349" w14:textId="77777777" w:rsidR="00001F3C" w:rsidRDefault="00001F3C" w:rsidP="00001F3C">
      <w:pPr>
        <w:pStyle w:val="PL"/>
      </w:pPr>
      <w:r>
        <w:t xml:space="preserve">                - type: object</w:t>
      </w:r>
    </w:p>
    <w:p w14:paraId="5BC52BED" w14:textId="77777777" w:rsidR="00001F3C" w:rsidRDefault="00001F3C" w:rsidP="00001F3C">
      <w:pPr>
        <w:pStyle w:val="PL"/>
      </w:pPr>
      <w:r>
        <w:t xml:space="preserve">                  properties:</w:t>
      </w:r>
    </w:p>
    <w:p w14:paraId="36331D15" w14:textId="77777777" w:rsidR="00001F3C" w:rsidRDefault="00001F3C" w:rsidP="00001F3C">
      <w:pPr>
        <w:pStyle w:val="PL"/>
      </w:pPr>
      <w:r>
        <w:t xml:space="preserve">                    plmnIdList:</w:t>
      </w:r>
    </w:p>
    <w:p w14:paraId="61EF7D60" w14:textId="77777777" w:rsidR="00001F3C" w:rsidRDefault="00001F3C" w:rsidP="00001F3C">
      <w:pPr>
        <w:pStyle w:val="PL"/>
      </w:pPr>
      <w:r>
        <w:t xml:space="preserve">                      $ref: 'TS28541_NrNrm.yaml#/components/schemas/PlmnIdList'</w:t>
      </w:r>
    </w:p>
    <w:p w14:paraId="3BA9C868" w14:textId="77777777" w:rsidR="00001F3C" w:rsidRDefault="00001F3C" w:rsidP="00001F3C">
      <w:pPr>
        <w:pStyle w:val="PL"/>
      </w:pPr>
      <w:r>
        <w:t xml:space="preserve">        - $ref: 'TS28623_GenericNrm.yaml#/components/schemas/ManagedFunction-ncO'</w:t>
      </w:r>
    </w:p>
    <w:p w14:paraId="7B7A1345" w14:textId="77777777" w:rsidR="00001F3C" w:rsidRDefault="00001F3C" w:rsidP="00001F3C">
      <w:pPr>
        <w:pStyle w:val="PL"/>
      </w:pPr>
      <w:r>
        <w:t xml:space="preserve">    ExternalSeppFunction-Single:</w:t>
      </w:r>
    </w:p>
    <w:p w14:paraId="154247F0" w14:textId="77777777" w:rsidR="00001F3C" w:rsidRDefault="00001F3C" w:rsidP="00001F3C">
      <w:pPr>
        <w:pStyle w:val="PL"/>
      </w:pPr>
      <w:r>
        <w:t xml:space="preserve">      allOf:</w:t>
      </w:r>
    </w:p>
    <w:p w14:paraId="2ACE7E0F" w14:textId="77777777" w:rsidR="00001F3C" w:rsidRDefault="00001F3C" w:rsidP="00001F3C">
      <w:pPr>
        <w:pStyle w:val="PL"/>
      </w:pPr>
      <w:r>
        <w:t xml:space="preserve">        - $ref: 'TS28623_GenericNrm.yaml#/components/schemas/Top'</w:t>
      </w:r>
    </w:p>
    <w:p w14:paraId="4EC6BDF2" w14:textId="77777777" w:rsidR="00001F3C" w:rsidRDefault="00001F3C" w:rsidP="00001F3C">
      <w:pPr>
        <w:pStyle w:val="PL"/>
      </w:pPr>
      <w:r>
        <w:t xml:space="preserve">        - type: object</w:t>
      </w:r>
    </w:p>
    <w:p w14:paraId="3971C51B" w14:textId="77777777" w:rsidR="00001F3C" w:rsidRDefault="00001F3C" w:rsidP="00001F3C">
      <w:pPr>
        <w:pStyle w:val="PL"/>
      </w:pPr>
      <w:r>
        <w:t xml:space="preserve">          properties:</w:t>
      </w:r>
    </w:p>
    <w:p w14:paraId="5CA36EA1" w14:textId="77777777" w:rsidR="00001F3C" w:rsidRDefault="00001F3C" w:rsidP="00001F3C">
      <w:pPr>
        <w:pStyle w:val="PL"/>
      </w:pPr>
      <w:r>
        <w:t xml:space="preserve">            attributes:</w:t>
      </w:r>
    </w:p>
    <w:p w14:paraId="04D7FDD1" w14:textId="77777777" w:rsidR="00001F3C" w:rsidRDefault="00001F3C" w:rsidP="00001F3C">
      <w:pPr>
        <w:pStyle w:val="PL"/>
      </w:pPr>
      <w:r>
        <w:t xml:space="preserve">              allOf:</w:t>
      </w:r>
    </w:p>
    <w:p w14:paraId="6D3100E8" w14:textId="77777777" w:rsidR="00001F3C" w:rsidRDefault="00001F3C" w:rsidP="00001F3C">
      <w:pPr>
        <w:pStyle w:val="PL"/>
      </w:pPr>
      <w:r>
        <w:t xml:space="preserve">                - $ref: 'TS28623_GenericNrm.yaml#/components/schemas/ManagedFunction-Attr'</w:t>
      </w:r>
    </w:p>
    <w:p w14:paraId="0BFCB726" w14:textId="77777777" w:rsidR="00001F3C" w:rsidRDefault="00001F3C" w:rsidP="00001F3C">
      <w:pPr>
        <w:pStyle w:val="PL"/>
      </w:pPr>
      <w:r>
        <w:t xml:space="preserve">                - type: object</w:t>
      </w:r>
    </w:p>
    <w:p w14:paraId="790AF1CF" w14:textId="77777777" w:rsidR="00001F3C" w:rsidRDefault="00001F3C" w:rsidP="00001F3C">
      <w:pPr>
        <w:pStyle w:val="PL"/>
      </w:pPr>
      <w:r>
        <w:t xml:space="preserve">                  properties:</w:t>
      </w:r>
    </w:p>
    <w:p w14:paraId="33EB9D91" w14:textId="77777777" w:rsidR="00001F3C" w:rsidRDefault="00001F3C" w:rsidP="00001F3C">
      <w:pPr>
        <w:pStyle w:val="PL"/>
      </w:pPr>
      <w:r>
        <w:t xml:space="preserve">                    plmnId:</w:t>
      </w:r>
    </w:p>
    <w:p w14:paraId="710897D1" w14:textId="77777777" w:rsidR="00001F3C" w:rsidRDefault="00001F3C" w:rsidP="00001F3C">
      <w:pPr>
        <w:pStyle w:val="PL"/>
      </w:pPr>
      <w:r>
        <w:t xml:space="preserve">                      $ref: 'TS28623_ComDefs.yaml#/components/schemas/PlmnId'</w:t>
      </w:r>
    </w:p>
    <w:p w14:paraId="71B52C73" w14:textId="77777777" w:rsidR="00001F3C" w:rsidRDefault="00001F3C" w:rsidP="00001F3C">
      <w:pPr>
        <w:pStyle w:val="PL"/>
      </w:pPr>
      <w:r>
        <w:t xml:space="preserve">                    sEPPId:</w:t>
      </w:r>
    </w:p>
    <w:p w14:paraId="4E773DF9" w14:textId="77777777" w:rsidR="00001F3C" w:rsidRDefault="00001F3C" w:rsidP="00001F3C">
      <w:pPr>
        <w:pStyle w:val="PL"/>
      </w:pPr>
      <w:r>
        <w:t xml:space="preserve">                      type: integer</w:t>
      </w:r>
    </w:p>
    <w:p w14:paraId="4F915F95" w14:textId="77777777" w:rsidR="00001F3C" w:rsidRDefault="00001F3C" w:rsidP="00001F3C">
      <w:pPr>
        <w:pStyle w:val="PL"/>
      </w:pPr>
      <w:r>
        <w:t xml:space="preserve">                    fqdn:</w:t>
      </w:r>
    </w:p>
    <w:p w14:paraId="170CC713" w14:textId="77777777" w:rsidR="00001F3C" w:rsidRDefault="00001F3C" w:rsidP="00001F3C">
      <w:pPr>
        <w:pStyle w:val="PL"/>
      </w:pPr>
      <w:r>
        <w:t xml:space="preserve">                      $ref: 'TS28623_ComDefs.yaml#/components/schemas/Fqdn'</w:t>
      </w:r>
    </w:p>
    <w:p w14:paraId="603DE59D" w14:textId="77777777" w:rsidR="00001F3C" w:rsidRDefault="00001F3C" w:rsidP="00001F3C">
      <w:pPr>
        <w:pStyle w:val="PL"/>
      </w:pPr>
      <w:r>
        <w:t xml:space="preserve">        - $ref: 'TS28623_GenericNrm.yaml#/components/schemas/ManagedFunction-ncO'</w:t>
      </w:r>
    </w:p>
    <w:p w14:paraId="419E9D57" w14:textId="77777777" w:rsidR="00001F3C" w:rsidRDefault="00001F3C" w:rsidP="00001F3C">
      <w:pPr>
        <w:pStyle w:val="PL"/>
      </w:pPr>
    </w:p>
    <w:p w14:paraId="7D06DC42" w14:textId="77777777" w:rsidR="00001F3C" w:rsidRDefault="00001F3C" w:rsidP="00001F3C">
      <w:pPr>
        <w:pStyle w:val="PL"/>
      </w:pPr>
      <w:r>
        <w:t xml:space="preserve">    EP_N2-Single:</w:t>
      </w:r>
    </w:p>
    <w:p w14:paraId="0B3CBF06" w14:textId="77777777" w:rsidR="00001F3C" w:rsidRDefault="00001F3C" w:rsidP="00001F3C">
      <w:pPr>
        <w:pStyle w:val="PL"/>
      </w:pPr>
      <w:r>
        <w:t xml:space="preserve">      allOf:</w:t>
      </w:r>
    </w:p>
    <w:p w14:paraId="34790426" w14:textId="77777777" w:rsidR="00001F3C" w:rsidRDefault="00001F3C" w:rsidP="00001F3C">
      <w:pPr>
        <w:pStyle w:val="PL"/>
      </w:pPr>
      <w:r>
        <w:t xml:space="preserve">        - $ref: 'TS28623_GenericNrm.yaml#/components/schemas/Top'</w:t>
      </w:r>
    </w:p>
    <w:p w14:paraId="21A0FDC6" w14:textId="77777777" w:rsidR="00001F3C" w:rsidRDefault="00001F3C" w:rsidP="00001F3C">
      <w:pPr>
        <w:pStyle w:val="PL"/>
      </w:pPr>
      <w:r>
        <w:t xml:space="preserve">        - type: object</w:t>
      </w:r>
    </w:p>
    <w:p w14:paraId="383451D9" w14:textId="77777777" w:rsidR="00001F3C" w:rsidRDefault="00001F3C" w:rsidP="00001F3C">
      <w:pPr>
        <w:pStyle w:val="PL"/>
      </w:pPr>
      <w:r>
        <w:t xml:space="preserve">          properties:</w:t>
      </w:r>
    </w:p>
    <w:p w14:paraId="4A34BF28" w14:textId="77777777" w:rsidR="00001F3C" w:rsidRDefault="00001F3C" w:rsidP="00001F3C">
      <w:pPr>
        <w:pStyle w:val="PL"/>
      </w:pPr>
      <w:r>
        <w:t xml:space="preserve">            attributes:</w:t>
      </w:r>
    </w:p>
    <w:p w14:paraId="64964CC0" w14:textId="77777777" w:rsidR="00001F3C" w:rsidRDefault="00001F3C" w:rsidP="00001F3C">
      <w:pPr>
        <w:pStyle w:val="PL"/>
      </w:pPr>
      <w:r>
        <w:t xml:space="preserve">              allOf:</w:t>
      </w:r>
    </w:p>
    <w:p w14:paraId="750B5F2D" w14:textId="77777777" w:rsidR="00001F3C" w:rsidRDefault="00001F3C" w:rsidP="00001F3C">
      <w:pPr>
        <w:pStyle w:val="PL"/>
      </w:pPr>
      <w:r>
        <w:t xml:space="preserve">                - $ref: 'TS28623_GenericNrm.yaml#/components/schemas/EP_RP-Attr'</w:t>
      </w:r>
    </w:p>
    <w:p w14:paraId="504F4419" w14:textId="77777777" w:rsidR="00001F3C" w:rsidRDefault="00001F3C" w:rsidP="00001F3C">
      <w:pPr>
        <w:pStyle w:val="PL"/>
      </w:pPr>
      <w:r>
        <w:t xml:space="preserve">                - type: object</w:t>
      </w:r>
    </w:p>
    <w:p w14:paraId="0BF44B93" w14:textId="77777777" w:rsidR="00001F3C" w:rsidRDefault="00001F3C" w:rsidP="00001F3C">
      <w:pPr>
        <w:pStyle w:val="PL"/>
      </w:pPr>
      <w:r>
        <w:t xml:space="preserve">                  properties:</w:t>
      </w:r>
    </w:p>
    <w:p w14:paraId="36040DBC" w14:textId="77777777" w:rsidR="00001F3C" w:rsidRDefault="00001F3C" w:rsidP="00001F3C">
      <w:pPr>
        <w:pStyle w:val="PL"/>
      </w:pPr>
      <w:r>
        <w:t xml:space="preserve">                    localAddress:</w:t>
      </w:r>
    </w:p>
    <w:p w14:paraId="548FBC23" w14:textId="77777777" w:rsidR="00001F3C" w:rsidRDefault="00001F3C" w:rsidP="00001F3C">
      <w:pPr>
        <w:pStyle w:val="PL"/>
      </w:pPr>
      <w:r>
        <w:t xml:space="preserve">                      $ref: 'TS28541_NrNrm.yaml#/components/schemas/LocalAddress'</w:t>
      </w:r>
    </w:p>
    <w:p w14:paraId="29317890" w14:textId="77777777" w:rsidR="00001F3C" w:rsidRDefault="00001F3C" w:rsidP="00001F3C">
      <w:pPr>
        <w:pStyle w:val="PL"/>
      </w:pPr>
      <w:r>
        <w:t xml:space="preserve">                    remoteAddress:</w:t>
      </w:r>
    </w:p>
    <w:p w14:paraId="69EAEABA" w14:textId="77777777" w:rsidR="00001F3C" w:rsidRDefault="00001F3C" w:rsidP="00001F3C">
      <w:pPr>
        <w:pStyle w:val="PL"/>
      </w:pPr>
      <w:r>
        <w:t xml:space="preserve">                      $ref: 'TS28541_NrNrm.yaml#/components/schemas/RemoteAddress'</w:t>
      </w:r>
    </w:p>
    <w:p w14:paraId="743BC72C" w14:textId="77777777" w:rsidR="00001F3C" w:rsidRDefault="00001F3C" w:rsidP="00001F3C">
      <w:pPr>
        <w:pStyle w:val="PL"/>
      </w:pPr>
      <w:r>
        <w:t xml:space="preserve">    EP_N3-Single:</w:t>
      </w:r>
    </w:p>
    <w:p w14:paraId="3454C883" w14:textId="77777777" w:rsidR="00001F3C" w:rsidRDefault="00001F3C" w:rsidP="00001F3C">
      <w:pPr>
        <w:pStyle w:val="PL"/>
      </w:pPr>
      <w:r>
        <w:t xml:space="preserve">      allOf:</w:t>
      </w:r>
    </w:p>
    <w:p w14:paraId="339D283A" w14:textId="77777777" w:rsidR="00001F3C" w:rsidRDefault="00001F3C" w:rsidP="00001F3C">
      <w:pPr>
        <w:pStyle w:val="PL"/>
      </w:pPr>
      <w:r>
        <w:t xml:space="preserve">        - $ref: 'TS28623_GenericNrm.yaml#/components/schemas/Top'</w:t>
      </w:r>
    </w:p>
    <w:p w14:paraId="2F1CFC5B" w14:textId="77777777" w:rsidR="00001F3C" w:rsidRDefault="00001F3C" w:rsidP="00001F3C">
      <w:pPr>
        <w:pStyle w:val="PL"/>
      </w:pPr>
      <w:r>
        <w:t xml:space="preserve">        - type: object</w:t>
      </w:r>
    </w:p>
    <w:p w14:paraId="060A0D3F" w14:textId="77777777" w:rsidR="00001F3C" w:rsidRDefault="00001F3C" w:rsidP="00001F3C">
      <w:pPr>
        <w:pStyle w:val="PL"/>
      </w:pPr>
      <w:r>
        <w:t xml:space="preserve">          properties:</w:t>
      </w:r>
    </w:p>
    <w:p w14:paraId="4AAAE9BA" w14:textId="77777777" w:rsidR="00001F3C" w:rsidRDefault="00001F3C" w:rsidP="00001F3C">
      <w:pPr>
        <w:pStyle w:val="PL"/>
      </w:pPr>
      <w:r>
        <w:t xml:space="preserve">            attributes:</w:t>
      </w:r>
    </w:p>
    <w:p w14:paraId="19D5551F" w14:textId="77777777" w:rsidR="00001F3C" w:rsidRDefault="00001F3C" w:rsidP="00001F3C">
      <w:pPr>
        <w:pStyle w:val="PL"/>
      </w:pPr>
      <w:r>
        <w:t xml:space="preserve">              allOf:</w:t>
      </w:r>
    </w:p>
    <w:p w14:paraId="282F43DB" w14:textId="77777777" w:rsidR="00001F3C" w:rsidRDefault="00001F3C" w:rsidP="00001F3C">
      <w:pPr>
        <w:pStyle w:val="PL"/>
      </w:pPr>
      <w:r>
        <w:t xml:space="preserve">                - $ref: 'TS28623_GenericNrm.yaml#/components/schemas/EP_RP-Attr'</w:t>
      </w:r>
    </w:p>
    <w:p w14:paraId="384AE7E0" w14:textId="77777777" w:rsidR="00001F3C" w:rsidRDefault="00001F3C" w:rsidP="00001F3C">
      <w:pPr>
        <w:pStyle w:val="PL"/>
      </w:pPr>
      <w:r>
        <w:t xml:space="preserve">                - type: object</w:t>
      </w:r>
    </w:p>
    <w:p w14:paraId="2CAE4282" w14:textId="77777777" w:rsidR="00001F3C" w:rsidRDefault="00001F3C" w:rsidP="00001F3C">
      <w:pPr>
        <w:pStyle w:val="PL"/>
      </w:pPr>
      <w:r>
        <w:t xml:space="preserve">                  properties:</w:t>
      </w:r>
    </w:p>
    <w:p w14:paraId="343A4FAB" w14:textId="77777777" w:rsidR="00001F3C" w:rsidRDefault="00001F3C" w:rsidP="00001F3C">
      <w:pPr>
        <w:pStyle w:val="PL"/>
      </w:pPr>
      <w:r>
        <w:t xml:space="preserve">                    localAddress:</w:t>
      </w:r>
    </w:p>
    <w:p w14:paraId="3C0F0FD0" w14:textId="77777777" w:rsidR="00001F3C" w:rsidRDefault="00001F3C" w:rsidP="00001F3C">
      <w:pPr>
        <w:pStyle w:val="PL"/>
      </w:pPr>
      <w:r>
        <w:t xml:space="preserve">                      $ref: 'TS28541_NrNrm.yaml#/components/schemas/LocalAddress'</w:t>
      </w:r>
    </w:p>
    <w:p w14:paraId="28DE7D59" w14:textId="77777777" w:rsidR="00001F3C" w:rsidRDefault="00001F3C" w:rsidP="00001F3C">
      <w:pPr>
        <w:pStyle w:val="PL"/>
      </w:pPr>
      <w:r>
        <w:t xml:space="preserve">                    remoteAddress:</w:t>
      </w:r>
    </w:p>
    <w:p w14:paraId="7A7B908D" w14:textId="77777777" w:rsidR="00001F3C" w:rsidRDefault="00001F3C" w:rsidP="00001F3C">
      <w:pPr>
        <w:pStyle w:val="PL"/>
      </w:pPr>
      <w:r>
        <w:t xml:space="preserve">                      $ref: 'TS28541_NrNrm.yaml#/components/schemas/RemoteAddress'</w:t>
      </w:r>
    </w:p>
    <w:p w14:paraId="71656D87" w14:textId="77777777" w:rsidR="00001F3C" w:rsidRDefault="00001F3C" w:rsidP="00001F3C">
      <w:pPr>
        <w:pStyle w:val="PL"/>
      </w:pPr>
      <w:r>
        <w:t xml:space="preserve">                    epTransportRefs:</w:t>
      </w:r>
    </w:p>
    <w:p w14:paraId="5B27BB11" w14:textId="77777777" w:rsidR="00001F3C" w:rsidRDefault="00001F3C" w:rsidP="00001F3C">
      <w:pPr>
        <w:pStyle w:val="PL"/>
      </w:pPr>
      <w:r>
        <w:t xml:space="preserve">                      $ref: 'TS28623_ComDefs.yaml#/components/schemas/DnList'</w:t>
      </w:r>
    </w:p>
    <w:p w14:paraId="1E407217" w14:textId="77777777" w:rsidR="00001F3C" w:rsidRDefault="00001F3C" w:rsidP="00001F3C">
      <w:pPr>
        <w:pStyle w:val="PL"/>
      </w:pPr>
      <w:r>
        <w:t xml:space="preserve">    EP_N4-Single:</w:t>
      </w:r>
    </w:p>
    <w:p w14:paraId="296599F3" w14:textId="77777777" w:rsidR="00001F3C" w:rsidRDefault="00001F3C" w:rsidP="00001F3C">
      <w:pPr>
        <w:pStyle w:val="PL"/>
      </w:pPr>
      <w:r>
        <w:t xml:space="preserve">      allOf:</w:t>
      </w:r>
    </w:p>
    <w:p w14:paraId="39CFBE98" w14:textId="77777777" w:rsidR="00001F3C" w:rsidRDefault="00001F3C" w:rsidP="00001F3C">
      <w:pPr>
        <w:pStyle w:val="PL"/>
      </w:pPr>
      <w:r>
        <w:t xml:space="preserve">        - $ref: 'TS28623_GenericNrm.yaml#/components/schemas/Top'</w:t>
      </w:r>
    </w:p>
    <w:p w14:paraId="71CF9359" w14:textId="77777777" w:rsidR="00001F3C" w:rsidRDefault="00001F3C" w:rsidP="00001F3C">
      <w:pPr>
        <w:pStyle w:val="PL"/>
      </w:pPr>
      <w:r>
        <w:t xml:space="preserve">        - type: object</w:t>
      </w:r>
    </w:p>
    <w:p w14:paraId="4354BE22" w14:textId="77777777" w:rsidR="00001F3C" w:rsidRDefault="00001F3C" w:rsidP="00001F3C">
      <w:pPr>
        <w:pStyle w:val="PL"/>
      </w:pPr>
      <w:r>
        <w:t xml:space="preserve">          properties:</w:t>
      </w:r>
    </w:p>
    <w:p w14:paraId="250F017C" w14:textId="77777777" w:rsidR="00001F3C" w:rsidRDefault="00001F3C" w:rsidP="00001F3C">
      <w:pPr>
        <w:pStyle w:val="PL"/>
      </w:pPr>
      <w:r>
        <w:t xml:space="preserve">            attributes:</w:t>
      </w:r>
    </w:p>
    <w:p w14:paraId="4BB8B170" w14:textId="77777777" w:rsidR="00001F3C" w:rsidRDefault="00001F3C" w:rsidP="00001F3C">
      <w:pPr>
        <w:pStyle w:val="PL"/>
      </w:pPr>
      <w:r>
        <w:lastRenderedPageBreak/>
        <w:t xml:space="preserve">              allOf:</w:t>
      </w:r>
    </w:p>
    <w:p w14:paraId="077BE2CB" w14:textId="77777777" w:rsidR="00001F3C" w:rsidRDefault="00001F3C" w:rsidP="00001F3C">
      <w:pPr>
        <w:pStyle w:val="PL"/>
      </w:pPr>
      <w:r>
        <w:t xml:space="preserve">                - $ref: 'TS28623_GenericNrm.yaml#/components/schemas/EP_RP-Attr'</w:t>
      </w:r>
    </w:p>
    <w:p w14:paraId="36B835B3" w14:textId="77777777" w:rsidR="00001F3C" w:rsidRDefault="00001F3C" w:rsidP="00001F3C">
      <w:pPr>
        <w:pStyle w:val="PL"/>
      </w:pPr>
      <w:r>
        <w:t xml:space="preserve">                - type: object</w:t>
      </w:r>
    </w:p>
    <w:p w14:paraId="53F0F775" w14:textId="77777777" w:rsidR="00001F3C" w:rsidRDefault="00001F3C" w:rsidP="00001F3C">
      <w:pPr>
        <w:pStyle w:val="PL"/>
      </w:pPr>
      <w:r>
        <w:t xml:space="preserve">                  properties:</w:t>
      </w:r>
    </w:p>
    <w:p w14:paraId="5E521EC4" w14:textId="77777777" w:rsidR="00001F3C" w:rsidRDefault="00001F3C" w:rsidP="00001F3C">
      <w:pPr>
        <w:pStyle w:val="PL"/>
      </w:pPr>
      <w:r>
        <w:t xml:space="preserve">                    localAddress:</w:t>
      </w:r>
    </w:p>
    <w:p w14:paraId="0F732830" w14:textId="77777777" w:rsidR="00001F3C" w:rsidRDefault="00001F3C" w:rsidP="00001F3C">
      <w:pPr>
        <w:pStyle w:val="PL"/>
      </w:pPr>
      <w:r>
        <w:t xml:space="preserve">                      $ref: 'TS28541_NrNrm.yaml#/components/schemas/LocalAddress'</w:t>
      </w:r>
    </w:p>
    <w:p w14:paraId="4FD96AE4" w14:textId="77777777" w:rsidR="00001F3C" w:rsidRDefault="00001F3C" w:rsidP="00001F3C">
      <w:pPr>
        <w:pStyle w:val="PL"/>
      </w:pPr>
      <w:r>
        <w:t xml:space="preserve">                    remoteAddress:</w:t>
      </w:r>
    </w:p>
    <w:p w14:paraId="62E6822B" w14:textId="77777777" w:rsidR="00001F3C" w:rsidRDefault="00001F3C" w:rsidP="00001F3C">
      <w:pPr>
        <w:pStyle w:val="PL"/>
      </w:pPr>
      <w:r>
        <w:t xml:space="preserve">                      $ref: 'TS28541_NrNrm.yaml#/components/schemas/RemoteAddress'</w:t>
      </w:r>
    </w:p>
    <w:p w14:paraId="401CA78E" w14:textId="77777777" w:rsidR="00001F3C" w:rsidRDefault="00001F3C" w:rsidP="00001F3C">
      <w:pPr>
        <w:pStyle w:val="PL"/>
      </w:pPr>
      <w:r>
        <w:t xml:space="preserve">    EP_N5-Single:</w:t>
      </w:r>
    </w:p>
    <w:p w14:paraId="2654B6B3" w14:textId="77777777" w:rsidR="00001F3C" w:rsidRDefault="00001F3C" w:rsidP="00001F3C">
      <w:pPr>
        <w:pStyle w:val="PL"/>
      </w:pPr>
      <w:r>
        <w:t xml:space="preserve">      allOf:</w:t>
      </w:r>
    </w:p>
    <w:p w14:paraId="1AF1A8C7" w14:textId="77777777" w:rsidR="00001F3C" w:rsidRDefault="00001F3C" w:rsidP="00001F3C">
      <w:pPr>
        <w:pStyle w:val="PL"/>
      </w:pPr>
      <w:r>
        <w:t xml:space="preserve">        - $ref: 'TS28623_GenericNrm.yaml#/components/schemas/Top'</w:t>
      </w:r>
    </w:p>
    <w:p w14:paraId="43E4932A" w14:textId="77777777" w:rsidR="00001F3C" w:rsidRDefault="00001F3C" w:rsidP="00001F3C">
      <w:pPr>
        <w:pStyle w:val="PL"/>
      </w:pPr>
      <w:r>
        <w:t xml:space="preserve">        - type: object</w:t>
      </w:r>
    </w:p>
    <w:p w14:paraId="32EE86EE" w14:textId="77777777" w:rsidR="00001F3C" w:rsidRDefault="00001F3C" w:rsidP="00001F3C">
      <w:pPr>
        <w:pStyle w:val="PL"/>
      </w:pPr>
      <w:r>
        <w:t xml:space="preserve">          properties:</w:t>
      </w:r>
    </w:p>
    <w:p w14:paraId="03BB15AE" w14:textId="77777777" w:rsidR="00001F3C" w:rsidRDefault="00001F3C" w:rsidP="00001F3C">
      <w:pPr>
        <w:pStyle w:val="PL"/>
      </w:pPr>
      <w:r>
        <w:t xml:space="preserve">            attributes:</w:t>
      </w:r>
    </w:p>
    <w:p w14:paraId="3B3B770C" w14:textId="77777777" w:rsidR="00001F3C" w:rsidRDefault="00001F3C" w:rsidP="00001F3C">
      <w:pPr>
        <w:pStyle w:val="PL"/>
      </w:pPr>
      <w:r>
        <w:t xml:space="preserve">              allOf:</w:t>
      </w:r>
    </w:p>
    <w:p w14:paraId="7352E218" w14:textId="77777777" w:rsidR="00001F3C" w:rsidRDefault="00001F3C" w:rsidP="00001F3C">
      <w:pPr>
        <w:pStyle w:val="PL"/>
      </w:pPr>
      <w:r>
        <w:t xml:space="preserve">                - $ref: 'TS28623_GenericNrm.yaml#/components/schemas/EP_RP-Attr'</w:t>
      </w:r>
    </w:p>
    <w:p w14:paraId="4DB8B1A6" w14:textId="77777777" w:rsidR="00001F3C" w:rsidRDefault="00001F3C" w:rsidP="00001F3C">
      <w:pPr>
        <w:pStyle w:val="PL"/>
      </w:pPr>
      <w:r>
        <w:t xml:space="preserve">                - type: object</w:t>
      </w:r>
    </w:p>
    <w:p w14:paraId="4183FBC1" w14:textId="77777777" w:rsidR="00001F3C" w:rsidRDefault="00001F3C" w:rsidP="00001F3C">
      <w:pPr>
        <w:pStyle w:val="PL"/>
      </w:pPr>
      <w:r>
        <w:t xml:space="preserve">                  properties:</w:t>
      </w:r>
    </w:p>
    <w:p w14:paraId="7F5DFBC4" w14:textId="77777777" w:rsidR="00001F3C" w:rsidRDefault="00001F3C" w:rsidP="00001F3C">
      <w:pPr>
        <w:pStyle w:val="PL"/>
      </w:pPr>
      <w:r>
        <w:t xml:space="preserve">                    localAddress:</w:t>
      </w:r>
    </w:p>
    <w:p w14:paraId="53909A8B" w14:textId="77777777" w:rsidR="00001F3C" w:rsidRDefault="00001F3C" w:rsidP="00001F3C">
      <w:pPr>
        <w:pStyle w:val="PL"/>
      </w:pPr>
      <w:r>
        <w:t xml:space="preserve">                      $ref: 'TS28541_NrNrm.yaml#/components/schemas/LocalAddress'</w:t>
      </w:r>
    </w:p>
    <w:p w14:paraId="6D85A893" w14:textId="77777777" w:rsidR="00001F3C" w:rsidRDefault="00001F3C" w:rsidP="00001F3C">
      <w:pPr>
        <w:pStyle w:val="PL"/>
      </w:pPr>
      <w:r>
        <w:t xml:space="preserve">                    remoteAddress:</w:t>
      </w:r>
    </w:p>
    <w:p w14:paraId="3BA106B0" w14:textId="77777777" w:rsidR="00001F3C" w:rsidRDefault="00001F3C" w:rsidP="00001F3C">
      <w:pPr>
        <w:pStyle w:val="PL"/>
      </w:pPr>
      <w:r>
        <w:t xml:space="preserve">                      $ref: 'TS28541_NrNrm.yaml#/components/schemas/RemoteAddress'</w:t>
      </w:r>
    </w:p>
    <w:p w14:paraId="2B8A6E5F" w14:textId="77777777" w:rsidR="00001F3C" w:rsidRDefault="00001F3C" w:rsidP="00001F3C">
      <w:pPr>
        <w:pStyle w:val="PL"/>
      </w:pPr>
      <w:r>
        <w:t xml:space="preserve">    EP_N6-Single:</w:t>
      </w:r>
    </w:p>
    <w:p w14:paraId="78B90395" w14:textId="77777777" w:rsidR="00001F3C" w:rsidRDefault="00001F3C" w:rsidP="00001F3C">
      <w:pPr>
        <w:pStyle w:val="PL"/>
      </w:pPr>
      <w:r>
        <w:t xml:space="preserve">      allOf:</w:t>
      </w:r>
    </w:p>
    <w:p w14:paraId="6CCB597F" w14:textId="77777777" w:rsidR="00001F3C" w:rsidRDefault="00001F3C" w:rsidP="00001F3C">
      <w:pPr>
        <w:pStyle w:val="PL"/>
      </w:pPr>
      <w:r>
        <w:t xml:space="preserve">        - $ref: 'TS28623_GenericNrm.yaml#/components/schemas/Top'</w:t>
      </w:r>
    </w:p>
    <w:p w14:paraId="50354C68" w14:textId="77777777" w:rsidR="00001F3C" w:rsidRDefault="00001F3C" w:rsidP="00001F3C">
      <w:pPr>
        <w:pStyle w:val="PL"/>
      </w:pPr>
      <w:r>
        <w:t xml:space="preserve">        - type: object</w:t>
      </w:r>
    </w:p>
    <w:p w14:paraId="27C10195" w14:textId="77777777" w:rsidR="00001F3C" w:rsidRDefault="00001F3C" w:rsidP="00001F3C">
      <w:pPr>
        <w:pStyle w:val="PL"/>
      </w:pPr>
      <w:r>
        <w:t xml:space="preserve">          properties:</w:t>
      </w:r>
    </w:p>
    <w:p w14:paraId="326675C4" w14:textId="77777777" w:rsidR="00001F3C" w:rsidRDefault="00001F3C" w:rsidP="00001F3C">
      <w:pPr>
        <w:pStyle w:val="PL"/>
      </w:pPr>
      <w:r>
        <w:t xml:space="preserve">            attributes:</w:t>
      </w:r>
    </w:p>
    <w:p w14:paraId="1FC0A25E" w14:textId="77777777" w:rsidR="00001F3C" w:rsidRDefault="00001F3C" w:rsidP="00001F3C">
      <w:pPr>
        <w:pStyle w:val="PL"/>
      </w:pPr>
      <w:r>
        <w:t xml:space="preserve">              allOf:</w:t>
      </w:r>
    </w:p>
    <w:p w14:paraId="3C21B289" w14:textId="77777777" w:rsidR="00001F3C" w:rsidRDefault="00001F3C" w:rsidP="00001F3C">
      <w:pPr>
        <w:pStyle w:val="PL"/>
      </w:pPr>
      <w:r>
        <w:t xml:space="preserve">                - $ref: 'TS28623_GenericNrm.yaml#/components/schemas/EP_RP-Attr'</w:t>
      </w:r>
    </w:p>
    <w:p w14:paraId="73CB090F" w14:textId="77777777" w:rsidR="00001F3C" w:rsidRDefault="00001F3C" w:rsidP="00001F3C">
      <w:pPr>
        <w:pStyle w:val="PL"/>
      </w:pPr>
      <w:r>
        <w:t xml:space="preserve">                - type: object</w:t>
      </w:r>
    </w:p>
    <w:p w14:paraId="4F2775BD" w14:textId="77777777" w:rsidR="00001F3C" w:rsidRDefault="00001F3C" w:rsidP="00001F3C">
      <w:pPr>
        <w:pStyle w:val="PL"/>
      </w:pPr>
      <w:r>
        <w:t xml:space="preserve">                  properties:</w:t>
      </w:r>
    </w:p>
    <w:p w14:paraId="37DCC614" w14:textId="77777777" w:rsidR="00001F3C" w:rsidRDefault="00001F3C" w:rsidP="00001F3C">
      <w:pPr>
        <w:pStyle w:val="PL"/>
      </w:pPr>
      <w:r>
        <w:t xml:space="preserve">                    localAddress:</w:t>
      </w:r>
    </w:p>
    <w:p w14:paraId="2BA7AEC1" w14:textId="77777777" w:rsidR="00001F3C" w:rsidRDefault="00001F3C" w:rsidP="00001F3C">
      <w:pPr>
        <w:pStyle w:val="PL"/>
      </w:pPr>
      <w:r>
        <w:t xml:space="preserve">                      $ref: 'TS28541_NrNrm.yaml#/components/schemas/LocalAddress'</w:t>
      </w:r>
    </w:p>
    <w:p w14:paraId="5AE7F283" w14:textId="77777777" w:rsidR="00001F3C" w:rsidRDefault="00001F3C" w:rsidP="00001F3C">
      <w:pPr>
        <w:pStyle w:val="PL"/>
      </w:pPr>
      <w:r>
        <w:t xml:space="preserve">                    remoteAddress:</w:t>
      </w:r>
    </w:p>
    <w:p w14:paraId="0F4F619C" w14:textId="77777777" w:rsidR="00001F3C" w:rsidRDefault="00001F3C" w:rsidP="00001F3C">
      <w:pPr>
        <w:pStyle w:val="PL"/>
      </w:pPr>
      <w:r>
        <w:t xml:space="preserve">                      $ref: 'TS28541_NrNrm.yaml#/components/schemas/RemoteAddress'</w:t>
      </w:r>
    </w:p>
    <w:p w14:paraId="7360653A" w14:textId="77777777" w:rsidR="00001F3C" w:rsidRDefault="00001F3C" w:rsidP="00001F3C">
      <w:pPr>
        <w:pStyle w:val="PL"/>
      </w:pPr>
      <w:r>
        <w:t xml:space="preserve">    EP_N7-Single:</w:t>
      </w:r>
    </w:p>
    <w:p w14:paraId="54184DD1" w14:textId="77777777" w:rsidR="00001F3C" w:rsidRDefault="00001F3C" w:rsidP="00001F3C">
      <w:pPr>
        <w:pStyle w:val="PL"/>
      </w:pPr>
      <w:r>
        <w:t xml:space="preserve">      allOf:</w:t>
      </w:r>
    </w:p>
    <w:p w14:paraId="436E2C8F" w14:textId="77777777" w:rsidR="00001F3C" w:rsidRDefault="00001F3C" w:rsidP="00001F3C">
      <w:pPr>
        <w:pStyle w:val="PL"/>
      </w:pPr>
      <w:r>
        <w:t xml:space="preserve">        - $ref: 'TS28623_GenericNrm.yaml#/components/schemas/Top'</w:t>
      </w:r>
    </w:p>
    <w:p w14:paraId="74B0376C" w14:textId="77777777" w:rsidR="00001F3C" w:rsidRDefault="00001F3C" w:rsidP="00001F3C">
      <w:pPr>
        <w:pStyle w:val="PL"/>
      </w:pPr>
      <w:r>
        <w:t xml:space="preserve">        - type: object</w:t>
      </w:r>
    </w:p>
    <w:p w14:paraId="274B2365" w14:textId="77777777" w:rsidR="00001F3C" w:rsidRDefault="00001F3C" w:rsidP="00001F3C">
      <w:pPr>
        <w:pStyle w:val="PL"/>
      </w:pPr>
      <w:r>
        <w:t xml:space="preserve">          properties:</w:t>
      </w:r>
    </w:p>
    <w:p w14:paraId="0899A898" w14:textId="77777777" w:rsidR="00001F3C" w:rsidRDefault="00001F3C" w:rsidP="00001F3C">
      <w:pPr>
        <w:pStyle w:val="PL"/>
      </w:pPr>
      <w:r>
        <w:t xml:space="preserve">            attributes:</w:t>
      </w:r>
    </w:p>
    <w:p w14:paraId="09E58CF7" w14:textId="77777777" w:rsidR="00001F3C" w:rsidRDefault="00001F3C" w:rsidP="00001F3C">
      <w:pPr>
        <w:pStyle w:val="PL"/>
      </w:pPr>
      <w:r>
        <w:t xml:space="preserve">              allOf:</w:t>
      </w:r>
    </w:p>
    <w:p w14:paraId="465D869E" w14:textId="77777777" w:rsidR="00001F3C" w:rsidRDefault="00001F3C" w:rsidP="00001F3C">
      <w:pPr>
        <w:pStyle w:val="PL"/>
      </w:pPr>
      <w:r>
        <w:t xml:space="preserve">                - $ref: 'TS28623_GenericNrm.yaml#/components/schemas/EP_RP-Attr'</w:t>
      </w:r>
    </w:p>
    <w:p w14:paraId="0D023FA8" w14:textId="77777777" w:rsidR="00001F3C" w:rsidRDefault="00001F3C" w:rsidP="00001F3C">
      <w:pPr>
        <w:pStyle w:val="PL"/>
      </w:pPr>
      <w:r>
        <w:t xml:space="preserve">                - type: object</w:t>
      </w:r>
    </w:p>
    <w:p w14:paraId="2A50C4DB" w14:textId="77777777" w:rsidR="00001F3C" w:rsidRDefault="00001F3C" w:rsidP="00001F3C">
      <w:pPr>
        <w:pStyle w:val="PL"/>
      </w:pPr>
      <w:r>
        <w:t xml:space="preserve">                  properties:</w:t>
      </w:r>
    </w:p>
    <w:p w14:paraId="779CE191" w14:textId="77777777" w:rsidR="00001F3C" w:rsidRDefault="00001F3C" w:rsidP="00001F3C">
      <w:pPr>
        <w:pStyle w:val="PL"/>
      </w:pPr>
      <w:r>
        <w:t xml:space="preserve">                    localAddress:</w:t>
      </w:r>
    </w:p>
    <w:p w14:paraId="588679FA" w14:textId="77777777" w:rsidR="00001F3C" w:rsidRDefault="00001F3C" w:rsidP="00001F3C">
      <w:pPr>
        <w:pStyle w:val="PL"/>
      </w:pPr>
      <w:r>
        <w:t xml:space="preserve">                      $ref: 'TS28541_NrNrm.yaml#/components/schemas/LocalAddress'</w:t>
      </w:r>
    </w:p>
    <w:p w14:paraId="3A0240DD" w14:textId="77777777" w:rsidR="00001F3C" w:rsidRDefault="00001F3C" w:rsidP="00001F3C">
      <w:pPr>
        <w:pStyle w:val="PL"/>
      </w:pPr>
      <w:r>
        <w:t xml:space="preserve">                    remoteAddress:</w:t>
      </w:r>
    </w:p>
    <w:p w14:paraId="037F3E59" w14:textId="77777777" w:rsidR="00001F3C" w:rsidRDefault="00001F3C" w:rsidP="00001F3C">
      <w:pPr>
        <w:pStyle w:val="PL"/>
      </w:pPr>
      <w:r>
        <w:t xml:space="preserve">                      $ref: 'TS28541_NrNrm.yaml#/components/schemas/RemoteAddress'</w:t>
      </w:r>
    </w:p>
    <w:p w14:paraId="43878A90" w14:textId="77777777" w:rsidR="00001F3C" w:rsidRDefault="00001F3C" w:rsidP="00001F3C">
      <w:pPr>
        <w:pStyle w:val="PL"/>
      </w:pPr>
      <w:r>
        <w:t xml:space="preserve">    EP_N8-Single:</w:t>
      </w:r>
    </w:p>
    <w:p w14:paraId="41DB92ED" w14:textId="77777777" w:rsidR="00001F3C" w:rsidRDefault="00001F3C" w:rsidP="00001F3C">
      <w:pPr>
        <w:pStyle w:val="PL"/>
      </w:pPr>
      <w:r>
        <w:t xml:space="preserve">      allOf:</w:t>
      </w:r>
    </w:p>
    <w:p w14:paraId="1FA0550F" w14:textId="77777777" w:rsidR="00001F3C" w:rsidRDefault="00001F3C" w:rsidP="00001F3C">
      <w:pPr>
        <w:pStyle w:val="PL"/>
      </w:pPr>
      <w:r>
        <w:t xml:space="preserve">        - $ref: 'TS28623_GenericNrm.yaml#/components/schemas/Top'</w:t>
      </w:r>
    </w:p>
    <w:p w14:paraId="64EBD473" w14:textId="77777777" w:rsidR="00001F3C" w:rsidRDefault="00001F3C" w:rsidP="00001F3C">
      <w:pPr>
        <w:pStyle w:val="PL"/>
      </w:pPr>
      <w:r>
        <w:t xml:space="preserve">        - type: object</w:t>
      </w:r>
    </w:p>
    <w:p w14:paraId="46421BDD" w14:textId="77777777" w:rsidR="00001F3C" w:rsidRDefault="00001F3C" w:rsidP="00001F3C">
      <w:pPr>
        <w:pStyle w:val="PL"/>
      </w:pPr>
      <w:r>
        <w:t xml:space="preserve">          properties:</w:t>
      </w:r>
    </w:p>
    <w:p w14:paraId="7133D030" w14:textId="77777777" w:rsidR="00001F3C" w:rsidRDefault="00001F3C" w:rsidP="00001F3C">
      <w:pPr>
        <w:pStyle w:val="PL"/>
      </w:pPr>
      <w:r>
        <w:t xml:space="preserve">            attributes:</w:t>
      </w:r>
    </w:p>
    <w:p w14:paraId="6BC6B8A5" w14:textId="77777777" w:rsidR="00001F3C" w:rsidRDefault="00001F3C" w:rsidP="00001F3C">
      <w:pPr>
        <w:pStyle w:val="PL"/>
      </w:pPr>
      <w:r>
        <w:t xml:space="preserve">              allOf:</w:t>
      </w:r>
    </w:p>
    <w:p w14:paraId="41A691D8" w14:textId="77777777" w:rsidR="00001F3C" w:rsidRDefault="00001F3C" w:rsidP="00001F3C">
      <w:pPr>
        <w:pStyle w:val="PL"/>
      </w:pPr>
      <w:r>
        <w:t xml:space="preserve">                - $ref: 'TS28623_GenericNrm.yaml#/components/schemas/EP_RP-Attr'</w:t>
      </w:r>
    </w:p>
    <w:p w14:paraId="2E35E7B5" w14:textId="77777777" w:rsidR="00001F3C" w:rsidRDefault="00001F3C" w:rsidP="00001F3C">
      <w:pPr>
        <w:pStyle w:val="PL"/>
      </w:pPr>
      <w:r>
        <w:t xml:space="preserve">                - type: object</w:t>
      </w:r>
    </w:p>
    <w:p w14:paraId="6506D53B" w14:textId="77777777" w:rsidR="00001F3C" w:rsidRDefault="00001F3C" w:rsidP="00001F3C">
      <w:pPr>
        <w:pStyle w:val="PL"/>
      </w:pPr>
      <w:r>
        <w:t xml:space="preserve">                  properties:</w:t>
      </w:r>
    </w:p>
    <w:p w14:paraId="522F2767" w14:textId="77777777" w:rsidR="00001F3C" w:rsidRDefault="00001F3C" w:rsidP="00001F3C">
      <w:pPr>
        <w:pStyle w:val="PL"/>
      </w:pPr>
      <w:r>
        <w:t xml:space="preserve">                    localAddress:</w:t>
      </w:r>
    </w:p>
    <w:p w14:paraId="760774A1" w14:textId="77777777" w:rsidR="00001F3C" w:rsidRDefault="00001F3C" w:rsidP="00001F3C">
      <w:pPr>
        <w:pStyle w:val="PL"/>
      </w:pPr>
      <w:r>
        <w:t xml:space="preserve">                      $ref: 'TS28541_NrNrm.yaml#/components/schemas/LocalAddress'</w:t>
      </w:r>
    </w:p>
    <w:p w14:paraId="17123901" w14:textId="77777777" w:rsidR="00001F3C" w:rsidRDefault="00001F3C" w:rsidP="00001F3C">
      <w:pPr>
        <w:pStyle w:val="PL"/>
      </w:pPr>
      <w:r>
        <w:t xml:space="preserve">                    remoteAddress:</w:t>
      </w:r>
    </w:p>
    <w:p w14:paraId="3121A039" w14:textId="77777777" w:rsidR="00001F3C" w:rsidRDefault="00001F3C" w:rsidP="00001F3C">
      <w:pPr>
        <w:pStyle w:val="PL"/>
      </w:pPr>
      <w:r>
        <w:t xml:space="preserve">                      $ref: 'TS28541_NrNrm.yaml#/components/schemas/RemoteAddress'</w:t>
      </w:r>
    </w:p>
    <w:p w14:paraId="720C81C5" w14:textId="77777777" w:rsidR="00001F3C" w:rsidRDefault="00001F3C" w:rsidP="00001F3C">
      <w:pPr>
        <w:pStyle w:val="PL"/>
      </w:pPr>
      <w:r>
        <w:t xml:space="preserve">    EP_N9-Single:</w:t>
      </w:r>
    </w:p>
    <w:p w14:paraId="64DB6550" w14:textId="77777777" w:rsidR="00001F3C" w:rsidRDefault="00001F3C" w:rsidP="00001F3C">
      <w:pPr>
        <w:pStyle w:val="PL"/>
      </w:pPr>
      <w:r>
        <w:t xml:space="preserve">      allOf:</w:t>
      </w:r>
    </w:p>
    <w:p w14:paraId="4FCAACEA" w14:textId="77777777" w:rsidR="00001F3C" w:rsidRDefault="00001F3C" w:rsidP="00001F3C">
      <w:pPr>
        <w:pStyle w:val="PL"/>
      </w:pPr>
      <w:r>
        <w:t xml:space="preserve">        - $ref: 'TS28623_GenericNrm.yaml#/components/schemas/Top'</w:t>
      </w:r>
    </w:p>
    <w:p w14:paraId="2D587AB4" w14:textId="77777777" w:rsidR="00001F3C" w:rsidRDefault="00001F3C" w:rsidP="00001F3C">
      <w:pPr>
        <w:pStyle w:val="PL"/>
      </w:pPr>
      <w:r>
        <w:t xml:space="preserve">        - type: object</w:t>
      </w:r>
    </w:p>
    <w:p w14:paraId="3668223C" w14:textId="77777777" w:rsidR="00001F3C" w:rsidRDefault="00001F3C" w:rsidP="00001F3C">
      <w:pPr>
        <w:pStyle w:val="PL"/>
      </w:pPr>
      <w:r>
        <w:t xml:space="preserve">          properties:</w:t>
      </w:r>
    </w:p>
    <w:p w14:paraId="53F61F47" w14:textId="77777777" w:rsidR="00001F3C" w:rsidRDefault="00001F3C" w:rsidP="00001F3C">
      <w:pPr>
        <w:pStyle w:val="PL"/>
      </w:pPr>
      <w:r>
        <w:t xml:space="preserve">            attributes:</w:t>
      </w:r>
    </w:p>
    <w:p w14:paraId="241ACB93" w14:textId="77777777" w:rsidR="00001F3C" w:rsidRDefault="00001F3C" w:rsidP="00001F3C">
      <w:pPr>
        <w:pStyle w:val="PL"/>
      </w:pPr>
      <w:r>
        <w:t xml:space="preserve">              allOf:</w:t>
      </w:r>
    </w:p>
    <w:p w14:paraId="330085A5" w14:textId="77777777" w:rsidR="00001F3C" w:rsidRDefault="00001F3C" w:rsidP="00001F3C">
      <w:pPr>
        <w:pStyle w:val="PL"/>
      </w:pPr>
      <w:r>
        <w:t xml:space="preserve">                - $ref: 'TS28623_GenericNrm.yaml#/components/schemas/EP_RP-Attr'</w:t>
      </w:r>
    </w:p>
    <w:p w14:paraId="3613CA1B" w14:textId="77777777" w:rsidR="00001F3C" w:rsidRDefault="00001F3C" w:rsidP="00001F3C">
      <w:pPr>
        <w:pStyle w:val="PL"/>
      </w:pPr>
      <w:r>
        <w:t xml:space="preserve">                - type: object</w:t>
      </w:r>
    </w:p>
    <w:p w14:paraId="303D4C5F" w14:textId="77777777" w:rsidR="00001F3C" w:rsidRDefault="00001F3C" w:rsidP="00001F3C">
      <w:pPr>
        <w:pStyle w:val="PL"/>
      </w:pPr>
      <w:r>
        <w:t xml:space="preserve">                  properties:</w:t>
      </w:r>
    </w:p>
    <w:p w14:paraId="3AA794D4" w14:textId="77777777" w:rsidR="00001F3C" w:rsidRDefault="00001F3C" w:rsidP="00001F3C">
      <w:pPr>
        <w:pStyle w:val="PL"/>
      </w:pPr>
      <w:r>
        <w:t xml:space="preserve">                    localAddress:</w:t>
      </w:r>
    </w:p>
    <w:p w14:paraId="4A056B52" w14:textId="77777777" w:rsidR="00001F3C" w:rsidRDefault="00001F3C" w:rsidP="00001F3C">
      <w:pPr>
        <w:pStyle w:val="PL"/>
      </w:pPr>
      <w:r>
        <w:t xml:space="preserve">                      $ref: 'TS28541_NrNrm.yaml#/components/schemas/LocalAddress'</w:t>
      </w:r>
    </w:p>
    <w:p w14:paraId="4CF30E9E" w14:textId="77777777" w:rsidR="00001F3C" w:rsidRDefault="00001F3C" w:rsidP="00001F3C">
      <w:pPr>
        <w:pStyle w:val="PL"/>
      </w:pPr>
      <w:r>
        <w:t xml:space="preserve">                    remoteAddress:</w:t>
      </w:r>
    </w:p>
    <w:p w14:paraId="23849778" w14:textId="77777777" w:rsidR="00001F3C" w:rsidRDefault="00001F3C" w:rsidP="00001F3C">
      <w:pPr>
        <w:pStyle w:val="PL"/>
      </w:pPr>
      <w:r>
        <w:t xml:space="preserve">                      $ref: 'TS28541_NrNrm.yaml#/components/schemas/RemoteAddress'</w:t>
      </w:r>
    </w:p>
    <w:p w14:paraId="30B3A8CB" w14:textId="77777777" w:rsidR="00001F3C" w:rsidRDefault="00001F3C" w:rsidP="00001F3C">
      <w:pPr>
        <w:pStyle w:val="PL"/>
      </w:pPr>
      <w:r>
        <w:lastRenderedPageBreak/>
        <w:t xml:space="preserve">    EP_N10-Single:</w:t>
      </w:r>
    </w:p>
    <w:p w14:paraId="775F312F" w14:textId="77777777" w:rsidR="00001F3C" w:rsidRDefault="00001F3C" w:rsidP="00001F3C">
      <w:pPr>
        <w:pStyle w:val="PL"/>
      </w:pPr>
      <w:r>
        <w:t xml:space="preserve">      allOf:</w:t>
      </w:r>
    </w:p>
    <w:p w14:paraId="19EED62E" w14:textId="77777777" w:rsidR="00001F3C" w:rsidRDefault="00001F3C" w:rsidP="00001F3C">
      <w:pPr>
        <w:pStyle w:val="PL"/>
      </w:pPr>
      <w:r>
        <w:t xml:space="preserve">        - $ref: 'TS28623_GenericNrm.yaml#/components/schemas/Top'</w:t>
      </w:r>
    </w:p>
    <w:p w14:paraId="7A9B7128" w14:textId="77777777" w:rsidR="00001F3C" w:rsidRDefault="00001F3C" w:rsidP="00001F3C">
      <w:pPr>
        <w:pStyle w:val="PL"/>
      </w:pPr>
      <w:r>
        <w:t xml:space="preserve">        - type: object</w:t>
      </w:r>
    </w:p>
    <w:p w14:paraId="3851128E" w14:textId="77777777" w:rsidR="00001F3C" w:rsidRDefault="00001F3C" w:rsidP="00001F3C">
      <w:pPr>
        <w:pStyle w:val="PL"/>
      </w:pPr>
      <w:r>
        <w:t xml:space="preserve">          properties:</w:t>
      </w:r>
    </w:p>
    <w:p w14:paraId="1941915A" w14:textId="77777777" w:rsidR="00001F3C" w:rsidRDefault="00001F3C" w:rsidP="00001F3C">
      <w:pPr>
        <w:pStyle w:val="PL"/>
      </w:pPr>
      <w:r>
        <w:t xml:space="preserve">            attributes:</w:t>
      </w:r>
    </w:p>
    <w:p w14:paraId="0371F347" w14:textId="77777777" w:rsidR="00001F3C" w:rsidRDefault="00001F3C" w:rsidP="00001F3C">
      <w:pPr>
        <w:pStyle w:val="PL"/>
      </w:pPr>
      <w:r>
        <w:t xml:space="preserve">              allOf:</w:t>
      </w:r>
    </w:p>
    <w:p w14:paraId="458EAC81" w14:textId="77777777" w:rsidR="00001F3C" w:rsidRDefault="00001F3C" w:rsidP="00001F3C">
      <w:pPr>
        <w:pStyle w:val="PL"/>
      </w:pPr>
      <w:r>
        <w:t xml:space="preserve">                - $ref: 'TS28623_GenericNrm.yaml#/components/schemas/EP_RP-Attr'</w:t>
      </w:r>
    </w:p>
    <w:p w14:paraId="0D7CB62B" w14:textId="77777777" w:rsidR="00001F3C" w:rsidRDefault="00001F3C" w:rsidP="00001F3C">
      <w:pPr>
        <w:pStyle w:val="PL"/>
      </w:pPr>
      <w:r>
        <w:t xml:space="preserve">                - type: object</w:t>
      </w:r>
    </w:p>
    <w:p w14:paraId="04655948" w14:textId="77777777" w:rsidR="00001F3C" w:rsidRDefault="00001F3C" w:rsidP="00001F3C">
      <w:pPr>
        <w:pStyle w:val="PL"/>
      </w:pPr>
      <w:r>
        <w:t xml:space="preserve">                  properties:</w:t>
      </w:r>
    </w:p>
    <w:p w14:paraId="3F1EC179" w14:textId="77777777" w:rsidR="00001F3C" w:rsidRDefault="00001F3C" w:rsidP="00001F3C">
      <w:pPr>
        <w:pStyle w:val="PL"/>
      </w:pPr>
      <w:r>
        <w:t xml:space="preserve">                    localAddress:</w:t>
      </w:r>
    </w:p>
    <w:p w14:paraId="19F12024" w14:textId="77777777" w:rsidR="00001F3C" w:rsidRDefault="00001F3C" w:rsidP="00001F3C">
      <w:pPr>
        <w:pStyle w:val="PL"/>
      </w:pPr>
      <w:r>
        <w:t xml:space="preserve">                      $ref: 'TS28541_NrNrm.yaml#/components/schemas/LocalAddress'</w:t>
      </w:r>
    </w:p>
    <w:p w14:paraId="526ACF1B" w14:textId="77777777" w:rsidR="00001F3C" w:rsidRDefault="00001F3C" w:rsidP="00001F3C">
      <w:pPr>
        <w:pStyle w:val="PL"/>
      </w:pPr>
      <w:r>
        <w:t xml:space="preserve">                    remoteAddress:</w:t>
      </w:r>
    </w:p>
    <w:p w14:paraId="66982A54" w14:textId="77777777" w:rsidR="00001F3C" w:rsidRDefault="00001F3C" w:rsidP="00001F3C">
      <w:pPr>
        <w:pStyle w:val="PL"/>
      </w:pPr>
      <w:r>
        <w:t xml:space="preserve">                      $ref: 'TS28541_NrNrm.yaml#/components/schemas/RemoteAddress'</w:t>
      </w:r>
    </w:p>
    <w:p w14:paraId="769CCB74" w14:textId="77777777" w:rsidR="00001F3C" w:rsidRDefault="00001F3C" w:rsidP="00001F3C">
      <w:pPr>
        <w:pStyle w:val="PL"/>
      </w:pPr>
      <w:r>
        <w:t xml:space="preserve">    EP_N11-Single:</w:t>
      </w:r>
    </w:p>
    <w:p w14:paraId="78361367" w14:textId="77777777" w:rsidR="00001F3C" w:rsidRDefault="00001F3C" w:rsidP="00001F3C">
      <w:pPr>
        <w:pStyle w:val="PL"/>
      </w:pPr>
      <w:r>
        <w:t xml:space="preserve">      allOf:</w:t>
      </w:r>
    </w:p>
    <w:p w14:paraId="4D9356C5" w14:textId="77777777" w:rsidR="00001F3C" w:rsidRDefault="00001F3C" w:rsidP="00001F3C">
      <w:pPr>
        <w:pStyle w:val="PL"/>
      </w:pPr>
      <w:r>
        <w:t xml:space="preserve">        - $ref: 'TS28623_GenericNrm.yaml#/components/schemas/Top'</w:t>
      </w:r>
    </w:p>
    <w:p w14:paraId="2874A340" w14:textId="77777777" w:rsidR="00001F3C" w:rsidRDefault="00001F3C" w:rsidP="00001F3C">
      <w:pPr>
        <w:pStyle w:val="PL"/>
      </w:pPr>
      <w:r>
        <w:t xml:space="preserve">        - type: object</w:t>
      </w:r>
    </w:p>
    <w:p w14:paraId="1DA7A65E" w14:textId="77777777" w:rsidR="00001F3C" w:rsidRDefault="00001F3C" w:rsidP="00001F3C">
      <w:pPr>
        <w:pStyle w:val="PL"/>
      </w:pPr>
      <w:r>
        <w:t xml:space="preserve">          properties:</w:t>
      </w:r>
    </w:p>
    <w:p w14:paraId="43A62F00" w14:textId="77777777" w:rsidR="00001F3C" w:rsidRDefault="00001F3C" w:rsidP="00001F3C">
      <w:pPr>
        <w:pStyle w:val="PL"/>
      </w:pPr>
      <w:r>
        <w:t xml:space="preserve">            attributes:</w:t>
      </w:r>
    </w:p>
    <w:p w14:paraId="5965FE72" w14:textId="77777777" w:rsidR="00001F3C" w:rsidRDefault="00001F3C" w:rsidP="00001F3C">
      <w:pPr>
        <w:pStyle w:val="PL"/>
      </w:pPr>
      <w:r>
        <w:t xml:space="preserve">              allOf:</w:t>
      </w:r>
    </w:p>
    <w:p w14:paraId="38DF4763" w14:textId="77777777" w:rsidR="00001F3C" w:rsidRDefault="00001F3C" w:rsidP="00001F3C">
      <w:pPr>
        <w:pStyle w:val="PL"/>
      </w:pPr>
      <w:r>
        <w:t xml:space="preserve">                - $ref: 'TS28623_GenericNrm.yaml#/components/schemas/EP_RP-Attr'</w:t>
      </w:r>
    </w:p>
    <w:p w14:paraId="68C270FC" w14:textId="77777777" w:rsidR="00001F3C" w:rsidRDefault="00001F3C" w:rsidP="00001F3C">
      <w:pPr>
        <w:pStyle w:val="PL"/>
      </w:pPr>
      <w:r>
        <w:t xml:space="preserve">                - type: object</w:t>
      </w:r>
    </w:p>
    <w:p w14:paraId="06757374" w14:textId="77777777" w:rsidR="00001F3C" w:rsidRDefault="00001F3C" w:rsidP="00001F3C">
      <w:pPr>
        <w:pStyle w:val="PL"/>
      </w:pPr>
      <w:r>
        <w:t xml:space="preserve">                  properties:</w:t>
      </w:r>
    </w:p>
    <w:p w14:paraId="62DADEF0" w14:textId="77777777" w:rsidR="00001F3C" w:rsidRDefault="00001F3C" w:rsidP="00001F3C">
      <w:pPr>
        <w:pStyle w:val="PL"/>
      </w:pPr>
      <w:r>
        <w:t xml:space="preserve">                    localAddress:</w:t>
      </w:r>
    </w:p>
    <w:p w14:paraId="01A78711" w14:textId="77777777" w:rsidR="00001F3C" w:rsidRDefault="00001F3C" w:rsidP="00001F3C">
      <w:pPr>
        <w:pStyle w:val="PL"/>
      </w:pPr>
      <w:r>
        <w:t xml:space="preserve">                      $ref: 'TS28541_NrNrm.yaml#/components/schemas/LocalAddress'</w:t>
      </w:r>
    </w:p>
    <w:p w14:paraId="12F53D8B" w14:textId="77777777" w:rsidR="00001F3C" w:rsidRDefault="00001F3C" w:rsidP="00001F3C">
      <w:pPr>
        <w:pStyle w:val="PL"/>
      </w:pPr>
      <w:r>
        <w:t xml:space="preserve">                    remoteAddress:</w:t>
      </w:r>
    </w:p>
    <w:p w14:paraId="6546B0F9" w14:textId="77777777" w:rsidR="00001F3C" w:rsidRDefault="00001F3C" w:rsidP="00001F3C">
      <w:pPr>
        <w:pStyle w:val="PL"/>
      </w:pPr>
      <w:r>
        <w:t xml:space="preserve">                      $ref: 'TS28541_NrNrm.yaml#/components/schemas/RemoteAddress'</w:t>
      </w:r>
    </w:p>
    <w:p w14:paraId="64001DA1" w14:textId="77777777" w:rsidR="00001F3C" w:rsidRDefault="00001F3C" w:rsidP="00001F3C">
      <w:pPr>
        <w:pStyle w:val="PL"/>
      </w:pPr>
      <w:r>
        <w:t xml:space="preserve">    EP_N12-Single:</w:t>
      </w:r>
    </w:p>
    <w:p w14:paraId="737D917C" w14:textId="77777777" w:rsidR="00001F3C" w:rsidRDefault="00001F3C" w:rsidP="00001F3C">
      <w:pPr>
        <w:pStyle w:val="PL"/>
      </w:pPr>
      <w:r>
        <w:t xml:space="preserve">      allOf:</w:t>
      </w:r>
    </w:p>
    <w:p w14:paraId="334346BF" w14:textId="77777777" w:rsidR="00001F3C" w:rsidRDefault="00001F3C" w:rsidP="00001F3C">
      <w:pPr>
        <w:pStyle w:val="PL"/>
      </w:pPr>
      <w:r>
        <w:t xml:space="preserve">        - $ref: 'TS28623_GenericNrm.yaml#/components/schemas/Top'</w:t>
      </w:r>
    </w:p>
    <w:p w14:paraId="36FDDB3D" w14:textId="77777777" w:rsidR="00001F3C" w:rsidRDefault="00001F3C" w:rsidP="00001F3C">
      <w:pPr>
        <w:pStyle w:val="PL"/>
      </w:pPr>
      <w:r>
        <w:t xml:space="preserve">        - type: object</w:t>
      </w:r>
    </w:p>
    <w:p w14:paraId="43D0826F" w14:textId="77777777" w:rsidR="00001F3C" w:rsidRDefault="00001F3C" w:rsidP="00001F3C">
      <w:pPr>
        <w:pStyle w:val="PL"/>
      </w:pPr>
      <w:r>
        <w:t xml:space="preserve">          properties:</w:t>
      </w:r>
    </w:p>
    <w:p w14:paraId="3128BCE8" w14:textId="77777777" w:rsidR="00001F3C" w:rsidRDefault="00001F3C" w:rsidP="00001F3C">
      <w:pPr>
        <w:pStyle w:val="PL"/>
      </w:pPr>
      <w:r>
        <w:t xml:space="preserve">            attributes:</w:t>
      </w:r>
    </w:p>
    <w:p w14:paraId="02E3EF4B" w14:textId="77777777" w:rsidR="00001F3C" w:rsidRDefault="00001F3C" w:rsidP="00001F3C">
      <w:pPr>
        <w:pStyle w:val="PL"/>
      </w:pPr>
      <w:r>
        <w:t xml:space="preserve">              allOf:</w:t>
      </w:r>
    </w:p>
    <w:p w14:paraId="7D5FD002" w14:textId="77777777" w:rsidR="00001F3C" w:rsidRDefault="00001F3C" w:rsidP="00001F3C">
      <w:pPr>
        <w:pStyle w:val="PL"/>
      </w:pPr>
      <w:r>
        <w:t xml:space="preserve">                - $ref: 'TS28623_GenericNrm.yaml#/components/schemas/EP_RP-Attr'</w:t>
      </w:r>
    </w:p>
    <w:p w14:paraId="5FBBCCAC" w14:textId="77777777" w:rsidR="00001F3C" w:rsidRDefault="00001F3C" w:rsidP="00001F3C">
      <w:pPr>
        <w:pStyle w:val="PL"/>
      </w:pPr>
      <w:r>
        <w:t xml:space="preserve">                - type: object</w:t>
      </w:r>
    </w:p>
    <w:p w14:paraId="42A7BB46" w14:textId="77777777" w:rsidR="00001F3C" w:rsidRDefault="00001F3C" w:rsidP="00001F3C">
      <w:pPr>
        <w:pStyle w:val="PL"/>
      </w:pPr>
      <w:r>
        <w:t xml:space="preserve">                  properties:</w:t>
      </w:r>
    </w:p>
    <w:p w14:paraId="37C84FA3" w14:textId="77777777" w:rsidR="00001F3C" w:rsidRDefault="00001F3C" w:rsidP="00001F3C">
      <w:pPr>
        <w:pStyle w:val="PL"/>
      </w:pPr>
      <w:r>
        <w:t xml:space="preserve">                    localAddress:</w:t>
      </w:r>
    </w:p>
    <w:p w14:paraId="1AA3E693" w14:textId="77777777" w:rsidR="00001F3C" w:rsidRDefault="00001F3C" w:rsidP="00001F3C">
      <w:pPr>
        <w:pStyle w:val="PL"/>
      </w:pPr>
      <w:r>
        <w:t xml:space="preserve">                      $ref: 'TS28541_NrNrm.yaml#/components/schemas/LocalAddress'</w:t>
      </w:r>
    </w:p>
    <w:p w14:paraId="1CD15E63" w14:textId="77777777" w:rsidR="00001F3C" w:rsidRDefault="00001F3C" w:rsidP="00001F3C">
      <w:pPr>
        <w:pStyle w:val="PL"/>
      </w:pPr>
      <w:r>
        <w:t xml:space="preserve">                    remoteAddress:</w:t>
      </w:r>
    </w:p>
    <w:p w14:paraId="271EAC4C" w14:textId="77777777" w:rsidR="00001F3C" w:rsidRDefault="00001F3C" w:rsidP="00001F3C">
      <w:pPr>
        <w:pStyle w:val="PL"/>
      </w:pPr>
      <w:r>
        <w:t xml:space="preserve">                      $ref: 'TS28541_NrNrm.yaml#/components/schemas/RemoteAddress'</w:t>
      </w:r>
    </w:p>
    <w:p w14:paraId="5EC49927" w14:textId="77777777" w:rsidR="00001F3C" w:rsidRDefault="00001F3C" w:rsidP="00001F3C">
      <w:pPr>
        <w:pStyle w:val="PL"/>
      </w:pPr>
      <w:r>
        <w:t xml:space="preserve">    EP_N13-Single:</w:t>
      </w:r>
    </w:p>
    <w:p w14:paraId="37345A31" w14:textId="77777777" w:rsidR="00001F3C" w:rsidRDefault="00001F3C" w:rsidP="00001F3C">
      <w:pPr>
        <w:pStyle w:val="PL"/>
      </w:pPr>
      <w:r>
        <w:t xml:space="preserve">      allOf:</w:t>
      </w:r>
    </w:p>
    <w:p w14:paraId="6E74C84A" w14:textId="77777777" w:rsidR="00001F3C" w:rsidRDefault="00001F3C" w:rsidP="00001F3C">
      <w:pPr>
        <w:pStyle w:val="PL"/>
      </w:pPr>
      <w:r>
        <w:t xml:space="preserve">        - $ref: 'TS28623_GenericNrm.yaml#/components/schemas/Top'</w:t>
      </w:r>
    </w:p>
    <w:p w14:paraId="1134AB75" w14:textId="77777777" w:rsidR="00001F3C" w:rsidRDefault="00001F3C" w:rsidP="00001F3C">
      <w:pPr>
        <w:pStyle w:val="PL"/>
      </w:pPr>
      <w:r>
        <w:t xml:space="preserve">        - type: object</w:t>
      </w:r>
    </w:p>
    <w:p w14:paraId="2CA262A0" w14:textId="77777777" w:rsidR="00001F3C" w:rsidRDefault="00001F3C" w:rsidP="00001F3C">
      <w:pPr>
        <w:pStyle w:val="PL"/>
      </w:pPr>
      <w:r>
        <w:t xml:space="preserve">          properties:</w:t>
      </w:r>
    </w:p>
    <w:p w14:paraId="6CAE53A9" w14:textId="77777777" w:rsidR="00001F3C" w:rsidRDefault="00001F3C" w:rsidP="00001F3C">
      <w:pPr>
        <w:pStyle w:val="PL"/>
      </w:pPr>
      <w:r>
        <w:t xml:space="preserve">            attributes:</w:t>
      </w:r>
    </w:p>
    <w:p w14:paraId="76CC7BCB" w14:textId="77777777" w:rsidR="00001F3C" w:rsidRDefault="00001F3C" w:rsidP="00001F3C">
      <w:pPr>
        <w:pStyle w:val="PL"/>
      </w:pPr>
      <w:r>
        <w:t xml:space="preserve">              allOf:</w:t>
      </w:r>
    </w:p>
    <w:p w14:paraId="1DB60F43" w14:textId="77777777" w:rsidR="00001F3C" w:rsidRDefault="00001F3C" w:rsidP="00001F3C">
      <w:pPr>
        <w:pStyle w:val="PL"/>
      </w:pPr>
      <w:r>
        <w:t xml:space="preserve">                - $ref: 'TS28623_GenericNrm.yaml#/components/schemas/EP_RP-Attr'</w:t>
      </w:r>
    </w:p>
    <w:p w14:paraId="6C744232" w14:textId="77777777" w:rsidR="00001F3C" w:rsidRDefault="00001F3C" w:rsidP="00001F3C">
      <w:pPr>
        <w:pStyle w:val="PL"/>
      </w:pPr>
      <w:r>
        <w:t xml:space="preserve">                - type: object</w:t>
      </w:r>
    </w:p>
    <w:p w14:paraId="431C7598" w14:textId="77777777" w:rsidR="00001F3C" w:rsidRDefault="00001F3C" w:rsidP="00001F3C">
      <w:pPr>
        <w:pStyle w:val="PL"/>
      </w:pPr>
      <w:r>
        <w:t xml:space="preserve">                  properties:</w:t>
      </w:r>
    </w:p>
    <w:p w14:paraId="35D824C2" w14:textId="77777777" w:rsidR="00001F3C" w:rsidRDefault="00001F3C" w:rsidP="00001F3C">
      <w:pPr>
        <w:pStyle w:val="PL"/>
      </w:pPr>
      <w:r>
        <w:t xml:space="preserve">                    localAddress:</w:t>
      </w:r>
    </w:p>
    <w:p w14:paraId="4006E677" w14:textId="77777777" w:rsidR="00001F3C" w:rsidRDefault="00001F3C" w:rsidP="00001F3C">
      <w:pPr>
        <w:pStyle w:val="PL"/>
      </w:pPr>
      <w:r>
        <w:t xml:space="preserve">                      $ref: 'TS28541_NrNrm.yaml#/components/schemas/LocalAddress'</w:t>
      </w:r>
    </w:p>
    <w:p w14:paraId="63C441B7" w14:textId="77777777" w:rsidR="00001F3C" w:rsidRDefault="00001F3C" w:rsidP="00001F3C">
      <w:pPr>
        <w:pStyle w:val="PL"/>
      </w:pPr>
      <w:r>
        <w:t xml:space="preserve">                    remoteAddress:</w:t>
      </w:r>
    </w:p>
    <w:p w14:paraId="7B19E530" w14:textId="77777777" w:rsidR="00001F3C" w:rsidRDefault="00001F3C" w:rsidP="00001F3C">
      <w:pPr>
        <w:pStyle w:val="PL"/>
      </w:pPr>
      <w:r>
        <w:t xml:space="preserve">                      $ref: 'TS28541_NrNrm.yaml#/components/schemas/RemoteAddress'</w:t>
      </w:r>
    </w:p>
    <w:p w14:paraId="2B7A6F3B" w14:textId="77777777" w:rsidR="00001F3C" w:rsidRDefault="00001F3C" w:rsidP="00001F3C">
      <w:pPr>
        <w:pStyle w:val="PL"/>
      </w:pPr>
      <w:r>
        <w:t xml:space="preserve">    EP_N14-Single:</w:t>
      </w:r>
    </w:p>
    <w:p w14:paraId="1309E99A" w14:textId="77777777" w:rsidR="00001F3C" w:rsidRDefault="00001F3C" w:rsidP="00001F3C">
      <w:pPr>
        <w:pStyle w:val="PL"/>
      </w:pPr>
      <w:r>
        <w:t xml:space="preserve">      allOf:</w:t>
      </w:r>
    </w:p>
    <w:p w14:paraId="7E537123" w14:textId="77777777" w:rsidR="00001F3C" w:rsidRDefault="00001F3C" w:rsidP="00001F3C">
      <w:pPr>
        <w:pStyle w:val="PL"/>
      </w:pPr>
      <w:r>
        <w:t xml:space="preserve">        - $ref: 'TS28623_GenericNrm.yaml#/components/schemas/Top'</w:t>
      </w:r>
    </w:p>
    <w:p w14:paraId="622854C2" w14:textId="77777777" w:rsidR="00001F3C" w:rsidRDefault="00001F3C" w:rsidP="00001F3C">
      <w:pPr>
        <w:pStyle w:val="PL"/>
      </w:pPr>
      <w:r>
        <w:t xml:space="preserve">        - type: object</w:t>
      </w:r>
    </w:p>
    <w:p w14:paraId="404878DC" w14:textId="77777777" w:rsidR="00001F3C" w:rsidRDefault="00001F3C" w:rsidP="00001F3C">
      <w:pPr>
        <w:pStyle w:val="PL"/>
      </w:pPr>
      <w:r>
        <w:t xml:space="preserve">          properties:</w:t>
      </w:r>
    </w:p>
    <w:p w14:paraId="3751565B" w14:textId="77777777" w:rsidR="00001F3C" w:rsidRDefault="00001F3C" w:rsidP="00001F3C">
      <w:pPr>
        <w:pStyle w:val="PL"/>
      </w:pPr>
      <w:r>
        <w:t xml:space="preserve">            attributes:</w:t>
      </w:r>
    </w:p>
    <w:p w14:paraId="466AB102" w14:textId="77777777" w:rsidR="00001F3C" w:rsidRDefault="00001F3C" w:rsidP="00001F3C">
      <w:pPr>
        <w:pStyle w:val="PL"/>
      </w:pPr>
      <w:r>
        <w:t xml:space="preserve">              allOf:</w:t>
      </w:r>
    </w:p>
    <w:p w14:paraId="06156C4D" w14:textId="77777777" w:rsidR="00001F3C" w:rsidRDefault="00001F3C" w:rsidP="00001F3C">
      <w:pPr>
        <w:pStyle w:val="PL"/>
      </w:pPr>
      <w:r>
        <w:t xml:space="preserve">                - $ref: 'TS28623_GenericNrm.yaml#/components/schemas/EP_RP-Attr'</w:t>
      </w:r>
    </w:p>
    <w:p w14:paraId="7EE87FE4" w14:textId="77777777" w:rsidR="00001F3C" w:rsidRDefault="00001F3C" w:rsidP="00001F3C">
      <w:pPr>
        <w:pStyle w:val="PL"/>
      </w:pPr>
      <w:r>
        <w:t xml:space="preserve">                - type: object</w:t>
      </w:r>
    </w:p>
    <w:p w14:paraId="387F3754" w14:textId="77777777" w:rsidR="00001F3C" w:rsidRDefault="00001F3C" w:rsidP="00001F3C">
      <w:pPr>
        <w:pStyle w:val="PL"/>
      </w:pPr>
      <w:r>
        <w:t xml:space="preserve">                  properties:</w:t>
      </w:r>
    </w:p>
    <w:p w14:paraId="037A61C5" w14:textId="77777777" w:rsidR="00001F3C" w:rsidRDefault="00001F3C" w:rsidP="00001F3C">
      <w:pPr>
        <w:pStyle w:val="PL"/>
      </w:pPr>
      <w:r>
        <w:t xml:space="preserve">                    localAddress:</w:t>
      </w:r>
    </w:p>
    <w:p w14:paraId="0905644A" w14:textId="77777777" w:rsidR="00001F3C" w:rsidRDefault="00001F3C" w:rsidP="00001F3C">
      <w:pPr>
        <w:pStyle w:val="PL"/>
      </w:pPr>
      <w:r>
        <w:t xml:space="preserve">                      $ref: 'TS28541_NrNrm.yaml#/components/schemas/LocalAddress'</w:t>
      </w:r>
    </w:p>
    <w:p w14:paraId="2EE51452" w14:textId="77777777" w:rsidR="00001F3C" w:rsidRDefault="00001F3C" w:rsidP="00001F3C">
      <w:pPr>
        <w:pStyle w:val="PL"/>
      </w:pPr>
      <w:r>
        <w:t xml:space="preserve">                    remoteAddress:</w:t>
      </w:r>
    </w:p>
    <w:p w14:paraId="2549526D" w14:textId="77777777" w:rsidR="00001F3C" w:rsidRDefault="00001F3C" w:rsidP="00001F3C">
      <w:pPr>
        <w:pStyle w:val="PL"/>
      </w:pPr>
      <w:r>
        <w:t xml:space="preserve">                      $ref: 'TS28541_NrNrm.yaml#/components/schemas/RemoteAddress'</w:t>
      </w:r>
    </w:p>
    <w:p w14:paraId="08EBE1C3" w14:textId="77777777" w:rsidR="00001F3C" w:rsidRDefault="00001F3C" w:rsidP="00001F3C">
      <w:pPr>
        <w:pStyle w:val="PL"/>
      </w:pPr>
      <w:r>
        <w:t xml:space="preserve">    EP_N15-Single:</w:t>
      </w:r>
    </w:p>
    <w:p w14:paraId="5C40B83A" w14:textId="77777777" w:rsidR="00001F3C" w:rsidRDefault="00001F3C" w:rsidP="00001F3C">
      <w:pPr>
        <w:pStyle w:val="PL"/>
      </w:pPr>
      <w:r>
        <w:t xml:space="preserve">      allOf:</w:t>
      </w:r>
    </w:p>
    <w:p w14:paraId="39E8605D" w14:textId="77777777" w:rsidR="00001F3C" w:rsidRDefault="00001F3C" w:rsidP="00001F3C">
      <w:pPr>
        <w:pStyle w:val="PL"/>
      </w:pPr>
      <w:r>
        <w:t xml:space="preserve">        - $ref: 'TS28623_GenericNrm.yaml#/components/schemas/Top'</w:t>
      </w:r>
    </w:p>
    <w:p w14:paraId="22C59AB7" w14:textId="77777777" w:rsidR="00001F3C" w:rsidRDefault="00001F3C" w:rsidP="00001F3C">
      <w:pPr>
        <w:pStyle w:val="PL"/>
      </w:pPr>
      <w:r>
        <w:t xml:space="preserve">        - type: object</w:t>
      </w:r>
    </w:p>
    <w:p w14:paraId="11CD2A89" w14:textId="77777777" w:rsidR="00001F3C" w:rsidRDefault="00001F3C" w:rsidP="00001F3C">
      <w:pPr>
        <w:pStyle w:val="PL"/>
      </w:pPr>
      <w:r>
        <w:t xml:space="preserve">          properties:</w:t>
      </w:r>
    </w:p>
    <w:p w14:paraId="06E58B43" w14:textId="77777777" w:rsidR="00001F3C" w:rsidRDefault="00001F3C" w:rsidP="00001F3C">
      <w:pPr>
        <w:pStyle w:val="PL"/>
      </w:pPr>
      <w:r>
        <w:t xml:space="preserve">            attributes:</w:t>
      </w:r>
    </w:p>
    <w:p w14:paraId="2F1C3360" w14:textId="77777777" w:rsidR="00001F3C" w:rsidRDefault="00001F3C" w:rsidP="00001F3C">
      <w:pPr>
        <w:pStyle w:val="PL"/>
      </w:pPr>
      <w:r>
        <w:t xml:space="preserve">              allOf:</w:t>
      </w:r>
    </w:p>
    <w:p w14:paraId="67EBBFE4" w14:textId="77777777" w:rsidR="00001F3C" w:rsidRDefault="00001F3C" w:rsidP="00001F3C">
      <w:pPr>
        <w:pStyle w:val="PL"/>
      </w:pPr>
      <w:r>
        <w:t xml:space="preserve">                - $ref: 'TS28623_GenericNrm.yaml#/components/schemas/EP_RP-Attr'</w:t>
      </w:r>
    </w:p>
    <w:p w14:paraId="5A2D7BBF" w14:textId="77777777" w:rsidR="00001F3C" w:rsidRDefault="00001F3C" w:rsidP="00001F3C">
      <w:pPr>
        <w:pStyle w:val="PL"/>
      </w:pPr>
      <w:r>
        <w:lastRenderedPageBreak/>
        <w:t xml:space="preserve">                - type: object</w:t>
      </w:r>
    </w:p>
    <w:p w14:paraId="1DF13A23" w14:textId="77777777" w:rsidR="00001F3C" w:rsidRDefault="00001F3C" w:rsidP="00001F3C">
      <w:pPr>
        <w:pStyle w:val="PL"/>
      </w:pPr>
      <w:r>
        <w:t xml:space="preserve">                  properties:</w:t>
      </w:r>
    </w:p>
    <w:p w14:paraId="4A500BD5" w14:textId="77777777" w:rsidR="00001F3C" w:rsidRDefault="00001F3C" w:rsidP="00001F3C">
      <w:pPr>
        <w:pStyle w:val="PL"/>
      </w:pPr>
      <w:r>
        <w:t xml:space="preserve">                    localAddress:</w:t>
      </w:r>
    </w:p>
    <w:p w14:paraId="7BE2D047" w14:textId="77777777" w:rsidR="00001F3C" w:rsidRDefault="00001F3C" w:rsidP="00001F3C">
      <w:pPr>
        <w:pStyle w:val="PL"/>
      </w:pPr>
      <w:r>
        <w:t xml:space="preserve">                      $ref: 'TS28541_NrNrm.yaml#/components/schemas/LocalAddress'</w:t>
      </w:r>
    </w:p>
    <w:p w14:paraId="475D3532" w14:textId="77777777" w:rsidR="00001F3C" w:rsidRDefault="00001F3C" w:rsidP="00001F3C">
      <w:pPr>
        <w:pStyle w:val="PL"/>
      </w:pPr>
      <w:r>
        <w:t xml:space="preserve">                    remoteAddress:</w:t>
      </w:r>
    </w:p>
    <w:p w14:paraId="5DCE8D50" w14:textId="77777777" w:rsidR="00001F3C" w:rsidRDefault="00001F3C" w:rsidP="00001F3C">
      <w:pPr>
        <w:pStyle w:val="PL"/>
      </w:pPr>
      <w:r>
        <w:t xml:space="preserve">                      $ref: 'TS28541_NrNrm.yaml#/components/schemas/RemoteAddress'</w:t>
      </w:r>
    </w:p>
    <w:p w14:paraId="58102135" w14:textId="77777777" w:rsidR="00001F3C" w:rsidRDefault="00001F3C" w:rsidP="00001F3C">
      <w:pPr>
        <w:pStyle w:val="PL"/>
      </w:pPr>
      <w:r>
        <w:t xml:space="preserve">    EP_N16-Single:</w:t>
      </w:r>
    </w:p>
    <w:p w14:paraId="7DD6E4B6" w14:textId="77777777" w:rsidR="00001F3C" w:rsidRDefault="00001F3C" w:rsidP="00001F3C">
      <w:pPr>
        <w:pStyle w:val="PL"/>
      </w:pPr>
      <w:r>
        <w:t xml:space="preserve">      allOf:</w:t>
      </w:r>
    </w:p>
    <w:p w14:paraId="381120FD" w14:textId="77777777" w:rsidR="00001F3C" w:rsidRDefault="00001F3C" w:rsidP="00001F3C">
      <w:pPr>
        <w:pStyle w:val="PL"/>
      </w:pPr>
      <w:r>
        <w:t xml:space="preserve">        - $ref: 'TS28623_GenericNrm.yaml#/components/schemas/Top'</w:t>
      </w:r>
    </w:p>
    <w:p w14:paraId="042B61F4" w14:textId="77777777" w:rsidR="00001F3C" w:rsidRDefault="00001F3C" w:rsidP="00001F3C">
      <w:pPr>
        <w:pStyle w:val="PL"/>
      </w:pPr>
      <w:r>
        <w:t xml:space="preserve">        - type: object</w:t>
      </w:r>
    </w:p>
    <w:p w14:paraId="0F599187" w14:textId="77777777" w:rsidR="00001F3C" w:rsidRDefault="00001F3C" w:rsidP="00001F3C">
      <w:pPr>
        <w:pStyle w:val="PL"/>
      </w:pPr>
      <w:r>
        <w:t xml:space="preserve">          properties:</w:t>
      </w:r>
    </w:p>
    <w:p w14:paraId="7A30B13F" w14:textId="77777777" w:rsidR="00001F3C" w:rsidRDefault="00001F3C" w:rsidP="00001F3C">
      <w:pPr>
        <w:pStyle w:val="PL"/>
      </w:pPr>
      <w:r>
        <w:t xml:space="preserve">            attributes:</w:t>
      </w:r>
    </w:p>
    <w:p w14:paraId="390CA97C" w14:textId="77777777" w:rsidR="00001F3C" w:rsidRDefault="00001F3C" w:rsidP="00001F3C">
      <w:pPr>
        <w:pStyle w:val="PL"/>
      </w:pPr>
      <w:r>
        <w:t xml:space="preserve">              allOf:</w:t>
      </w:r>
    </w:p>
    <w:p w14:paraId="35CECD98" w14:textId="77777777" w:rsidR="00001F3C" w:rsidRDefault="00001F3C" w:rsidP="00001F3C">
      <w:pPr>
        <w:pStyle w:val="PL"/>
      </w:pPr>
      <w:r>
        <w:t xml:space="preserve">                - $ref: 'TS28623_GenericNrm.yaml#/components/schemas/EP_RP-Attr'</w:t>
      </w:r>
    </w:p>
    <w:p w14:paraId="59B20800" w14:textId="77777777" w:rsidR="00001F3C" w:rsidRDefault="00001F3C" w:rsidP="00001F3C">
      <w:pPr>
        <w:pStyle w:val="PL"/>
      </w:pPr>
      <w:r>
        <w:t xml:space="preserve">                - type: object</w:t>
      </w:r>
    </w:p>
    <w:p w14:paraId="1DE9C24A" w14:textId="77777777" w:rsidR="00001F3C" w:rsidRDefault="00001F3C" w:rsidP="00001F3C">
      <w:pPr>
        <w:pStyle w:val="PL"/>
      </w:pPr>
      <w:r>
        <w:t xml:space="preserve">                  properties:</w:t>
      </w:r>
    </w:p>
    <w:p w14:paraId="2BCF6601" w14:textId="77777777" w:rsidR="00001F3C" w:rsidRDefault="00001F3C" w:rsidP="00001F3C">
      <w:pPr>
        <w:pStyle w:val="PL"/>
      </w:pPr>
      <w:r>
        <w:t xml:space="preserve">                    localAddress:</w:t>
      </w:r>
    </w:p>
    <w:p w14:paraId="4E88F507" w14:textId="77777777" w:rsidR="00001F3C" w:rsidRDefault="00001F3C" w:rsidP="00001F3C">
      <w:pPr>
        <w:pStyle w:val="PL"/>
      </w:pPr>
      <w:r>
        <w:t xml:space="preserve">                      $ref: 'TS28541_NrNrm.yaml#/components/schemas/LocalAddress'</w:t>
      </w:r>
    </w:p>
    <w:p w14:paraId="772CDE03" w14:textId="77777777" w:rsidR="00001F3C" w:rsidRDefault="00001F3C" w:rsidP="00001F3C">
      <w:pPr>
        <w:pStyle w:val="PL"/>
      </w:pPr>
      <w:r>
        <w:t xml:space="preserve">                    remoteAddress:</w:t>
      </w:r>
    </w:p>
    <w:p w14:paraId="0F4E1C71" w14:textId="77777777" w:rsidR="00001F3C" w:rsidRDefault="00001F3C" w:rsidP="00001F3C">
      <w:pPr>
        <w:pStyle w:val="PL"/>
      </w:pPr>
      <w:r>
        <w:t xml:space="preserve">                      $ref: 'TS28541_NrNrm.yaml#/components/schemas/RemoteAddress'</w:t>
      </w:r>
    </w:p>
    <w:p w14:paraId="42A5DE90" w14:textId="77777777" w:rsidR="00001F3C" w:rsidRDefault="00001F3C" w:rsidP="00001F3C">
      <w:pPr>
        <w:pStyle w:val="PL"/>
      </w:pPr>
      <w:r>
        <w:t xml:space="preserve">    EP_N17-Single:</w:t>
      </w:r>
    </w:p>
    <w:p w14:paraId="70580709" w14:textId="77777777" w:rsidR="00001F3C" w:rsidRDefault="00001F3C" w:rsidP="00001F3C">
      <w:pPr>
        <w:pStyle w:val="PL"/>
      </w:pPr>
      <w:r>
        <w:t xml:space="preserve">      allOf:</w:t>
      </w:r>
    </w:p>
    <w:p w14:paraId="7C12E478" w14:textId="77777777" w:rsidR="00001F3C" w:rsidRDefault="00001F3C" w:rsidP="00001F3C">
      <w:pPr>
        <w:pStyle w:val="PL"/>
      </w:pPr>
      <w:r>
        <w:t xml:space="preserve">        - $ref: 'TS28623_GenericNrm.yaml#/components/schemas/Top'</w:t>
      </w:r>
    </w:p>
    <w:p w14:paraId="7BD3C7B3" w14:textId="77777777" w:rsidR="00001F3C" w:rsidRDefault="00001F3C" w:rsidP="00001F3C">
      <w:pPr>
        <w:pStyle w:val="PL"/>
      </w:pPr>
      <w:r>
        <w:t xml:space="preserve">        - type: object</w:t>
      </w:r>
    </w:p>
    <w:p w14:paraId="06A124D4" w14:textId="77777777" w:rsidR="00001F3C" w:rsidRDefault="00001F3C" w:rsidP="00001F3C">
      <w:pPr>
        <w:pStyle w:val="PL"/>
      </w:pPr>
      <w:r>
        <w:t xml:space="preserve">          properties:</w:t>
      </w:r>
    </w:p>
    <w:p w14:paraId="6F0E83CC" w14:textId="77777777" w:rsidR="00001F3C" w:rsidRDefault="00001F3C" w:rsidP="00001F3C">
      <w:pPr>
        <w:pStyle w:val="PL"/>
      </w:pPr>
      <w:r>
        <w:t xml:space="preserve">            attributes:</w:t>
      </w:r>
    </w:p>
    <w:p w14:paraId="1AE31E73" w14:textId="77777777" w:rsidR="00001F3C" w:rsidRDefault="00001F3C" w:rsidP="00001F3C">
      <w:pPr>
        <w:pStyle w:val="PL"/>
      </w:pPr>
      <w:r>
        <w:t xml:space="preserve">              allOf:</w:t>
      </w:r>
    </w:p>
    <w:p w14:paraId="1613E6A4" w14:textId="77777777" w:rsidR="00001F3C" w:rsidRDefault="00001F3C" w:rsidP="00001F3C">
      <w:pPr>
        <w:pStyle w:val="PL"/>
      </w:pPr>
      <w:r>
        <w:t xml:space="preserve">                - $ref: 'TS28623_GenericNrm.yaml#/components/schemas/EP_RP-Attr'</w:t>
      </w:r>
    </w:p>
    <w:p w14:paraId="1483D249" w14:textId="77777777" w:rsidR="00001F3C" w:rsidRDefault="00001F3C" w:rsidP="00001F3C">
      <w:pPr>
        <w:pStyle w:val="PL"/>
      </w:pPr>
      <w:r>
        <w:t xml:space="preserve">                - type: object</w:t>
      </w:r>
    </w:p>
    <w:p w14:paraId="2026F08C" w14:textId="77777777" w:rsidR="00001F3C" w:rsidRDefault="00001F3C" w:rsidP="00001F3C">
      <w:pPr>
        <w:pStyle w:val="PL"/>
      </w:pPr>
      <w:r>
        <w:t xml:space="preserve">                  properties:</w:t>
      </w:r>
    </w:p>
    <w:p w14:paraId="10E6DCEA" w14:textId="77777777" w:rsidR="00001F3C" w:rsidRDefault="00001F3C" w:rsidP="00001F3C">
      <w:pPr>
        <w:pStyle w:val="PL"/>
      </w:pPr>
      <w:r>
        <w:t xml:space="preserve">                    localAddress:</w:t>
      </w:r>
    </w:p>
    <w:p w14:paraId="03B5BD60" w14:textId="77777777" w:rsidR="00001F3C" w:rsidRDefault="00001F3C" w:rsidP="00001F3C">
      <w:pPr>
        <w:pStyle w:val="PL"/>
      </w:pPr>
      <w:r>
        <w:t xml:space="preserve">                      $ref: 'TS28541_NrNrm.yaml#/components/schemas/LocalAddress'</w:t>
      </w:r>
    </w:p>
    <w:p w14:paraId="6E2EC079" w14:textId="77777777" w:rsidR="00001F3C" w:rsidRDefault="00001F3C" w:rsidP="00001F3C">
      <w:pPr>
        <w:pStyle w:val="PL"/>
      </w:pPr>
      <w:r>
        <w:t xml:space="preserve">                    remoteAddress:</w:t>
      </w:r>
    </w:p>
    <w:p w14:paraId="129ACF6E" w14:textId="77777777" w:rsidR="00001F3C" w:rsidRDefault="00001F3C" w:rsidP="00001F3C">
      <w:pPr>
        <w:pStyle w:val="PL"/>
      </w:pPr>
      <w:r>
        <w:t xml:space="preserve">                      $ref: 'TS28541_NrNrm.yaml#/components/schemas/RemoteAddress'</w:t>
      </w:r>
    </w:p>
    <w:p w14:paraId="581470F9" w14:textId="77777777" w:rsidR="00001F3C" w:rsidRDefault="00001F3C" w:rsidP="00001F3C">
      <w:pPr>
        <w:pStyle w:val="PL"/>
      </w:pPr>
    </w:p>
    <w:p w14:paraId="233EDB46" w14:textId="77777777" w:rsidR="00001F3C" w:rsidRDefault="00001F3C" w:rsidP="00001F3C">
      <w:pPr>
        <w:pStyle w:val="PL"/>
      </w:pPr>
      <w:r>
        <w:t xml:space="preserve">    EP_N20-Single:</w:t>
      </w:r>
    </w:p>
    <w:p w14:paraId="3D6EC59A" w14:textId="77777777" w:rsidR="00001F3C" w:rsidRDefault="00001F3C" w:rsidP="00001F3C">
      <w:pPr>
        <w:pStyle w:val="PL"/>
      </w:pPr>
      <w:r>
        <w:t xml:space="preserve">      allOf:</w:t>
      </w:r>
    </w:p>
    <w:p w14:paraId="5D9F6F1F" w14:textId="77777777" w:rsidR="00001F3C" w:rsidRDefault="00001F3C" w:rsidP="00001F3C">
      <w:pPr>
        <w:pStyle w:val="PL"/>
      </w:pPr>
      <w:r>
        <w:t xml:space="preserve">        - $ref: 'TS28623_GenericNrm.yaml#/components/schemas/Top'</w:t>
      </w:r>
    </w:p>
    <w:p w14:paraId="4876F1B8" w14:textId="77777777" w:rsidR="00001F3C" w:rsidRDefault="00001F3C" w:rsidP="00001F3C">
      <w:pPr>
        <w:pStyle w:val="PL"/>
      </w:pPr>
      <w:r>
        <w:t xml:space="preserve">        - type: object</w:t>
      </w:r>
    </w:p>
    <w:p w14:paraId="16240A8B" w14:textId="77777777" w:rsidR="00001F3C" w:rsidRDefault="00001F3C" w:rsidP="00001F3C">
      <w:pPr>
        <w:pStyle w:val="PL"/>
      </w:pPr>
      <w:r>
        <w:t xml:space="preserve">          properties:</w:t>
      </w:r>
    </w:p>
    <w:p w14:paraId="7FB54325" w14:textId="77777777" w:rsidR="00001F3C" w:rsidRDefault="00001F3C" w:rsidP="00001F3C">
      <w:pPr>
        <w:pStyle w:val="PL"/>
      </w:pPr>
      <w:r>
        <w:t xml:space="preserve">            attributes:</w:t>
      </w:r>
    </w:p>
    <w:p w14:paraId="67DDDBAC" w14:textId="77777777" w:rsidR="00001F3C" w:rsidRDefault="00001F3C" w:rsidP="00001F3C">
      <w:pPr>
        <w:pStyle w:val="PL"/>
      </w:pPr>
      <w:r>
        <w:t xml:space="preserve">              allOf:</w:t>
      </w:r>
    </w:p>
    <w:p w14:paraId="454151CA" w14:textId="77777777" w:rsidR="00001F3C" w:rsidRDefault="00001F3C" w:rsidP="00001F3C">
      <w:pPr>
        <w:pStyle w:val="PL"/>
      </w:pPr>
      <w:r>
        <w:t xml:space="preserve">                - $ref: 'TS28623_GenericNrm.yaml#/components/schemas/EP_RP-Attr'</w:t>
      </w:r>
    </w:p>
    <w:p w14:paraId="75EB9955" w14:textId="77777777" w:rsidR="00001F3C" w:rsidRDefault="00001F3C" w:rsidP="00001F3C">
      <w:pPr>
        <w:pStyle w:val="PL"/>
      </w:pPr>
      <w:r>
        <w:t xml:space="preserve">                - type: object</w:t>
      </w:r>
    </w:p>
    <w:p w14:paraId="6A6641BF" w14:textId="77777777" w:rsidR="00001F3C" w:rsidRDefault="00001F3C" w:rsidP="00001F3C">
      <w:pPr>
        <w:pStyle w:val="PL"/>
      </w:pPr>
      <w:r>
        <w:t xml:space="preserve">                  properties:</w:t>
      </w:r>
    </w:p>
    <w:p w14:paraId="6FF51D91" w14:textId="77777777" w:rsidR="00001F3C" w:rsidRDefault="00001F3C" w:rsidP="00001F3C">
      <w:pPr>
        <w:pStyle w:val="PL"/>
      </w:pPr>
      <w:r>
        <w:t xml:space="preserve">                    localAddress:</w:t>
      </w:r>
    </w:p>
    <w:p w14:paraId="297C3412" w14:textId="77777777" w:rsidR="00001F3C" w:rsidRDefault="00001F3C" w:rsidP="00001F3C">
      <w:pPr>
        <w:pStyle w:val="PL"/>
      </w:pPr>
      <w:r>
        <w:t xml:space="preserve">                      $ref: 'TS28541_NrNrm.yaml#/components/schemas/LocalAddress'</w:t>
      </w:r>
    </w:p>
    <w:p w14:paraId="1CE65BB3" w14:textId="77777777" w:rsidR="00001F3C" w:rsidRDefault="00001F3C" w:rsidP="00001F3C">
      <w:pPr>
        <w:pStyle w:val="PL"/>
      </w:pPr>
      <w:r>
        <w:t xml:space="preserve">                    remoteAddress:</w:t>
      </w:r>
    </w:p>
    <w:p w14:paraId="4C58AE9B" w14:textId="77777777" w:rsidR="00001F3C" w:rsidRDefault="00001F3C" w:rsidP="00001F3C">
      <w:pPr>
        <w:pStyle w:val="PL"/>
      </w:pPr>
      <w:r>
        <w:t xml:space="preserve">                      $ref: 'TS28541_NrNrm.yaml#/components/schemas/RemoteAddress'</w:t>
      </w:r>
    </w:p>
    <w:p w14:paraId="012F3C37" w14:textId="77777777" w:rsidR="00001F3C" w:rsidRDefault="00001F3C" w:rsidP="00001F3C">
      <w:pPr>
        <w:pStyle w:val="PL"/>
      </w:pPr>
    </w:p>
    <w:p w14:paraId="0C25BD89" w14:textId="77777777" w:rsidR="00001F3C" w:rsidRDefault="00001F3C" w:rsidP="00001F3C">
      <w:pPr>
        <w:pStyle w:val="PL"/>
      </w:pPr>
      <w:r>
        <w:t xml:space="preserve">    EP_N21-Single:</w:t>
      </w:r>
    </w:p>
    <w:p w14:paraId="1EE4E30D" w14:textId="77777777" w:rsidR="00001F3C" w:rsidRDefault="00001F3C" w:rsidP="00001F3C">
      <w:pPr>
        <w:pStyle w:val="PL"/>
      </w:pPr>
      <w:r>
        <w:t xml:space="preserve">      allOf:</w:t>
      </w:r>
    </w:p>
    <w:p w14:paraId="4DE72421" w14:textId="77777777" w:rsidR="00001F3C" w:rsidRDefault="00001F3C" w:rsidP="00001F3C">
      <w:pPr>
        <w:pStyle w:val="PL"/>
      </w:pPr>
      <w:r>
        <w:t xml:space="preserve">        - $ref: 'TS28623_GenericNrm.yaml#/components/schemas/Top'</w:t>
      </w:r>
    </w:p>
    <w:p w14:paraId="3761E33D" w14:textId="77777777" w:rsidR="00001F3C" w:rsidRDefault="00001F3C" w:rsidP="00001F3C">
      <w:pPr>
        <w:pStyle w:val="PL"/>
      </w:pPr>
      <w:r>
        <w:t xml:space="preserve">        - type: object</w:t>
      </w:r>
    </w:p>
    <w:p w14:paraId="415763D7" w14:textId="77777777" w:rsidR="00001F3C" w:rsidRDefault="00001F3C" w:rsidP="00001F3C">
      <w:pPr>
        <w:pStyle w:val="PL"/>
      </w:pPr>
      <w:r>
        <w:t xml:space="preserve">          properties:</w:t>
      </w:r>
    </w:p>
    <w:p w14:paraId="509E1049" w14:textId="77777777" w:rsidR="00001F3C" w:rsidRDefault="00001F3C" w:rsidP="00001F3C">
      <w:pPr>
        <w:pStyle w:val="PL"/>
      </w:pPr>
      <w:r>
        <w:t xml:space="preserve">            attributes:</w:t>
      </w:r>
    </w:p>
    <w:p w14:paraId="5AE3B0E9" w14:textId="77777777" w:rsidR="00001F3C" w:rsidRDefault="00001F3C" w:rsidP="00001F3C">
      <w:pPr>
        <w:pStyle w:val="PL"/>
      </w:pPr>
      <w:r>
        <w:t xml:space="preserve">              allOf:</w:t>
      </w:r>
    </w:p>
    <w:p w14:paraId="6C06C62A" w14:textId="77777777" w:rsidR="00001F3C" w:rsidRDefault="00001F3C" w:rsidP="00001F3C">
      <w:pPr>
        <w:pStyle w:val="PL"/>
      </w:pPr>
      <w:r>
        <w:t xml:space="preserve">                - $ref: 'TS28623_GenericNrm.yaml#/components/schemas/EP_RP-Attr'</w:t>
      </w:r>
    </w:p>
    <w:p w14:paraId="5AED2C32" w14:textId="77777777" w:rsidR="00001F3C" w:rsidRDefault="00001F3C" w:rsidP="00001F3C">
      <w:pPr>
        <w:pStyle w:val="PL"/>
      </w:pPr>
      <w:r>
        <w:t xml:space="preserve">                - type: object</w:t>
      </w:r>
    </w:p>
    <w:p w14:paraId="57C56C94" w14:textId="77777777" w:rsidR="00001F3C" w:rsidRDefault="00001F3C" w:rsidP="00001F3C">
      <w:pPr>
        <w:pStyle w:val="PL"/>
      </w:pPr>
      <w:r>
        <w:t xml:space="preserve">                  properties:</w:t>
      </w:r>
    </w:p>
    <w:p w14:paraId="4BE3519E" w14:textId="77777777" w:rsidR="00001F3C" w:rsidRDefault="00001F3C" w:rsidP="00001F3C">
      <w:pPr>
        <w:pStyle w:val="PL"/>
      </w:pPr>
      <w:r>
        <w:t xml:space="preserve">                    localAddress:</w:t>
      </w:r>
    </w:p>
    <w:p w14:paraId="6ABEEACB" w14:textId="77777777" w:rsidR="00001F3C" w:rsidRDefault="00001F3C" w:rsidP="00001F3C">
      <w:pPr>
        <w:pStyle w:val="PL"/>
      </w:pPr>
      <w:r>
        <w:t xml:space="preserve">                      $ref: 'TS28541_NrNrm.yaml#/components/schemas/LocalAddress'</w:t>
      </w:r>
    </w:p>
    <w:p w14:paraId="39426A21" w14:textId="77777777" w:rsidR="00001F3C" w:rsidRDefault="00001F3C" w:rsidP="00001F3C">
      <w:pPr>
        <w:pStyle w:val="PL"/>
      </w:pPr>
      <w:r>
        <w:t xml:space="preserve">                    remoteAddress:</w:t>
      </w:r>
    </w:p>
    <w:p w14:paraId="43EE3B8B" w14:textId="77777777" w:rsidR="00001F3C" w:rsidRDefault="00001F3C" w:rsidP="00001F3C">
      <w:pPr>
        <w:pStyle w:val="PL"/>
      </w:pPr>
      <w:r>
        <w:t xml:space="preserve">                      $ref: 'TS28541_NrNrm.yaml#/components/schemas/RemoteAddress'</w:t>
      </w:r>
    </w:p>
    <w:p w14:paraId="256F2F3F" w14:textId="77777777" w:rsidR="00001F3C" w:rsidRDefault="00001F3C" w:rsidP="00001F3C">
      <w:pPr>
        <w:pStyle w:val="PL"/>
      </w:pPr>
      <w:r>
        <w:t xml:space="preserve">    EP_N22-Single:</w:t>
      </w:r>
    </w:p>
    <w:p w14:paraId="35743F02" w14:textId="77777777" w:rsidR="00001F3C" w:rsidRDefault="00001F3C" w:rsidP="00001F3C">
      <w:pPr>
        <w:pStyle w:val="PL"/>
      </w:pPr>
      <w:r>
        <w:t xml:space="preserve">      allOf:</w:t>
      </w:r>
    </w:p>
    <w:p w14:paraId="47A1EF44" w14:textId="77777777" w:rsidR="00001F3C" w:rsidRDefault="00001F3C" w:rsidP="00001F3C">
      <w:pPr>
        <w:pStyle w:val="PL"/>
      </w:pPr>
      <w:r>
        <w:t xml:space="preserve">        - $ref: 'TS28623_GenericNrm.yaml#/components/schemas/Top'</w:t>
      </w:r>
    </w:p>
    <w:p w14:paraId="2A64DEBE" w14:textId="77777777" w:rsidR="00001F3C" w:rsidRDefault="00001F3C" w:rsidP="00001F3C">
      <w:pPr>
        <w:pStyle w:val="PL"/>
      </w:pPr>
      <w:r>
        <w:t xml:space="preserve">        - type: object</w:t>
      </w:r>
    </w:p>
    <w:p w14:paraId="7AC1ED18" w14:textId="77777777" w:rsidR="00001F3C" w:rsidRDefault="00001F3C" w:rsidP="00001F3C">
      <w:pPr>
        <w:pStyle w:val="PL"/>
      </w:pPr>
      <w:r>
        <w:t xml:space="preserve">          properties:</w:t>
      </w:r>
    </w:p>
    <w:p w14:paraId="7CB1BC42" w14:textId="77777777" w:rsidR="00001F3C" w:rsidRDefault="00001F3C" w:rsidP="00001F3C">
      <w:pPr>
        <w:pStyle w:val="PL"/>
      </w:pPr>
      <w:r>
        <w:t xml:space="preserve">            attributes:</w:t>
      </w:r>
    </w:p>
    <w:p w14:paraId="49902AA2" w14:textId="77777777" w:rsidR="00001F3C" w:rsidRDefault="00001F3C" w:rsidP="00001F3C">
      <w:pPr>
        <w:pStyle w:val="PL"/>
      </w:pPr>
      <w:r>
        <w:t xml:space="preserve">              allOf:</w:t>
      </w:r>
    </w:p>
    <w:p w14:paraId="3AC07007" w14:textId="77777777" w:rsidR="00001F3C" w:rsidRDefault="00001F3C" w:rsidP="00001F3C">
      <w:pPr>
        <w:pStyle w:val="PL"/>
      </w:pPr>
      <w:r>
        <w:t xml:space="preserve">                - $ref: 'TS28623_GenericNrm.yaml#/components/schemas/EP_RP-Attr'</w:t>
      </w:r>
    </w:p>
    <w:p w14:paraId="03969AF5" w14:textId="77777777" w:rsidR="00001F3C" w:rsidRDefault="00001F3C" w:rsidP="00001F3C">
      <w:pPr>
        <w:pStyle w:val="PL"/>
      </w:pPr>
      <w:r>
        <w:t xml:space="preserve">                - type: object</w:t>
      </w:r>
    </w:p>
    <w:p w14:paraId="43C35762" w14:textId="77777777" w:rsidR="00001F3C" w:rsidRDefault="00001F3C" w:rsidP="00001F3C">
      <w:pPr>
        <w:pStyle w:val="PL"/>
      </w:pPr>
      <w:r>
        <w:t xml:space="preserve">                  properties:</w:t>
      </w:r>
    </w:p>
    <w:p w14:paraId="37FC3527" w14:textId="77777777" w:rsidR="00001F3C" w:rsidRDefault="00001F3C" w:rsidP="00001F3C">
      <w:pPr>
        <w:pStyle w:val="PL"/>
      </w:pPr>
      <w:r>
        <w:t xml:space="preserve">                    localAddress:</w:t>
      </w:r>
    </w:p>
    <w:p w14:paraId="618FD7E2" w14:textId="77777777" w:rsidR="00001F3C" w:rsidRDefault="00001F3C" w:rsidP="00001F3C">
      <w:pPr>
        <w:pStyle w:val="PL"/>
      </w:pPr>
      <w:r>
        <w:t xml:space="preserve">                      $ref: 'TS28541_NrNrm.yaml#/components/schemas/LocalAddress'</w:t>
      </w:r>
    </w:p>
    <w:p w14:paraId="6659D436" w14:textId="77777777" w:rsidR="00001F3C" w:rsidRDefault="00001F3C" w:rsidP="00001F3C">
      <w:pPr>
        <w:pStyle w:val="PL"/>
      </w:pPr>
      <w:r>
        <w:t xml:space="preserve">                    remoteAddress:</w:t>
      </w:r>
    </w:p>
    <w:p w14:paraId="1F2F1707" w14:textId="77777777" w:rsidR="00001F3C" w:rsidRDefault="00001F3C" w:rsidP="00001F3C">
      <w:pPr>
        <w:pStyle w:val="PL"/>
      </w:pPr>
      <w:r>
        <w:t xml:space="preserve">                      $ref: 'TS28541_NrNrm.yaml#/components/schemas/RemoteAddress'</w:t>
      </w:r>
    </w:p>
    <w:p w14:paraId="6C93213C" w14:textId="77777777" w:rsidR="00001F3C" w:rsidRDefault="00001F3C" w:rsidP="00001F3C">
      <w:pPr>
        <w:pStyle w:val="PL"/>
      </w:pPr>
    </w:p>
    <w:p w14:paraId="636EF5C1" w14:textId="77777777" w:rsidR="00001F3C" w:rsidRDefault="00001F3C" w:rsidP="00001F3C">
      <w:pPr>
        <w:pStyle w:val="PL"/>
      </w:pPr>
      <w:r>
        <w:t xml:space="preserve">    EP_N26-Single:</w:t>
      </w:r>
    </w:p>
    <w:p w14:paraId="32D6C9CD" w14:textId="77777777" w:rsidR="00001F3C" w:rsidRDefault="00001F3C" w:rsidP="00001F3C">
      <w:pPr>
        <w:pStyle w:val="PL"/>
      </w:pPr>
      <w:r>
        <w:t xml:space="preserve">      allOf:</w:t>
      </w:r>
    </w:p>
    <w:p w14:paraId="75088B65" w14:textId="77777777" w:rsidR="00001F3C" w:rsidRDefault="00001F3C" w:rsidP="00001F3C">
      <w:pPr>
        <w:pStyle w:val="PL"/>
      </w:pPr>
      <w:r>
        <w:t xml:space="preserve">        - $ref: 'TS28623_GenericNrm.yaml#/components/schemas/Top'</w:t>
      </w:r>
    </w:p>
    <w:p w14:paraId="63D89E4C" w14:textId="77777777" w:rsidR="00001F3C" w:rsidRDefault="00001F3C" w:rsidP="00001F3C">
      <w:pPr>
        <w:pStyle w:val="PL"/>
      </w:pPr>
      <w:r>
        <w:t xml:space="preserve">        - type: object</w:t>
      </w:r>
    </w:p>
    <w:p w14:paraId="083DA626" w14:textId="77777777" w:rsidR="00001F3C" w:rsidRDefault="00001F3C" w:rsidP="00001F3C">
      <w:pPr>
        <w:pStyle w:val="PL"/>
      </w:pPr>
      <w:r>
        <w:t xml:space="preserve">          properties:</w:t>
      </w:r>
    </w:p>
    <w:p w14:paraId="401BBFCB" w14:textId="77777777" w:rsidR="00001F3C" w:rsidRDefault="00001F3C" w:rsidP="00001F3C">
      <w:pPr>
        <w:pStyle w:val="PL"/>
      </w:pPr>
      <w:r>
        <w:t xml:space="preserve">            attributes:</w:t>
      </w:r>
    </w:p>
    <w:p w14:paraId="0399AD3C" w14:textId="77777777" w:rsidR="00001F3C" w:rsidRDefault="00001F3C" w:rsidP="00001F3C">
      <w:pPr>
        <w:pStyle w:val="PL"/>
      </w:pPr>
      <w:r>
        <w:t xml:space="preserve">              allOf:</w:t>
      </w:r>
    </w:p>
    <w:p w14:paraId="39978C26" w14:textId="77777777" w:rsidR="00001F3C" w:rsidRDefault="00001F3C" w:rsidP="00001F3C">
      <w:pPr>
        <w:pStyle w:val="PL"/>
      </w:pPr>
      <w:r>
        <w:t xml:space="preserve">                - $ref: 'TS28623_GenericNrm.yaml#/components/schemas/EP_RP-Attr'</w:t>
      </w:r>
    </w:p>
    <w:p w14:paraId="05E84DDF" w14:textId="77777777" w:rsidR="00001F3C" w:rsidRDefault="00001F3C" w:rsidP="00001F3C">
      <w:pPr>
        <w:pStyle w:val="PL"/>
      </w:pPr>
      <w:r>
        <w:t xml:space="preserve">                - type: object</w:t>
      </w:r>
    </w:p>
    <w:p w14:paraId="3C00231A" w14:textId="77777777" w:rsidR="00001F3C" w:rsidRDefault="00001F3C" w:rsidP="00001F3C">
      <w:pPr>
        <w:pStyle w:val="PL"/>
      </w:pPr>
      <w:r>
        <w:t xml:space="preserve">                  properties:</w:t>
      </w:r>
    </w:p>
    <w:p w14:paraId="6C4F7409" w14:textId="77777777" w:rsidR="00001F3C" w:rsidRDefault="00001F3C" w:rsidP="00001F3C">
      <w:pPr>
        <w:pStyle w:val="PL"/>
      </w:pPr>
      <w:r>
        <w:t xml:space="preserve">                    localAddress:</w:t>
      </w:r>
    </w:p>
    <w:p w14:paraId="3F236412" w14:textId="77777777" w:rsidR="00001F3C" w:rsidRDefault="00001F3C" w:rsidP="00001F3C">
      <w:pPr>
        <w:pStyle w:val="PL"/>
      </w:pPr>
      <w:r>
        <w:t xml:space="preserve">                      $ref: 'TS28541_NrNrm.yaml#/components/schemas/LocalAddress'</w:t>
      </w:r>
    </w:p>
    <w:p w14:paraId="4BC2E878" w14:textId="77777777" w:rsidR="00001F3C" w:rsidRDefault="00001F3C" w:rsidP="00001F3C">
      <w:pPr>
        <w:pStyle w:val="PL"/>
      </w:pPr>
      <w:r>
        <w:t xml:space="preserve">                    remoteAddress:</w:t>
      </w:r>
    </w:p>
    <w:p w14:paraId="0F5D2CF2" w14:textId="77777777" w:rsidR="00001F3C" w:rsidRDefault="00001F3C" w:rsidP="00001F3C">
      <w:pPr>
        <w:pStyle w:val="PL"/>
      </w:pPr>
      <w:r>
        <w:t xml:space="preserve">                      $ref: 'TS28541_NrNrm.yaml#/components/schemas/RemoteAddress'</w:t>
      </w:r>
    </w:p>
    <w:p w14:paraId="0492023B" w14:textId="77777777" w:rsidR="00001F3C" w:rsidRDefault="00001F3C" w:rsidP="00001F3C">
      <w:pPr>
        <w:pStyle w:val="PL"/>
      </w:pPr>
      <w:r>
        <w:t xml:space="preserve">    EP_N27-Single:</w:t>
      </w:r>
    </w:p>
    <w:p w14:paraId="706C3B64" w14:textId="77777777" w:rsidR="00001F3C" w:rsidRDefault="00001F3C" w:rsidP="00001F3C">
      <w:pPr>
        <w:pStyle w:val="PL"/>
      </w:pPr>
      <w:r>
        <w:t xml:space="preserve">      allOf:</w:t>
      </w:r>
    </w:p>
    <w:p w14:paraId="032F60BF" w14:textId="77777777" w:rsidR="00001F3C" w:rsidRDefault="00001F3C" w:rsidP="00001F3C">
      <w:pPr>
        <w:pStyle w:val="PL"/>
      </w:pPr>
      <w:r>
        <w:t xml:space="preserve">        - $ref: 'TS28623_GenericNrm.yaml#/components/schemas/Top'</w:t>
      </w:r>
    </w:p>
    <w:p w14:paraId="4B9F24C7" w14:textId="77777777" w:rsidR="00001F3C" w:rsidRDefault="00001F3C" w:rsidP="00001F3C">
      <w:pPr>
        <w:pStyle w:val="PL"/>
      </w:pPr>
      <w:r>
        <w:t xml:space="preserve">        - type: object</w:t>
      </w:r>
    </w:p>
    <w:p w14:paraId="3352B246" w14:textId="77777777" w:rsidR="00001F3C" w:rsidRDefault="00001F3C" w:rsidP="00001F3C">
      <w:pPr>
        <w:pStyle w:val="PL"/>
      </w:pPr>
      <w:r>
        <w:t xml:space="preserve">          properties:</w:t>
      </w:r>
    </w:p>
    <w:p w14:paraId="068DF8F5" w14:textId="77777777" w:rsidR="00001F3C" w:rsidRDefault="00001F3C" w:rsidP="00001F3C">
      <w:pPr>
        <w:pStyle w:val="PL"/>
      </w:pPr>
      <w:r>
        <w:t xml:space="preserve">            attributes:</w:t>
      </w:r>
    </w:p>
    <w:p w14:paraId="0F947419" w14:textId="77777777" w:rsidR="00001F3C" w:rsidRDefault="00001F3C" w:rsidP="00001F3C">
      <w:pPr>
        <w:pStyle w:val="PL"/>
      </w:pPr>
      <w:r>
        <w:t xml:space="preserve">              allOf:</w:t>
      </w:r>
    </w:p>
    <w:p w14:paraId="4D36932F" w14:textId="77777777" w:rsidR="00001F3C" w:rsidRDefault="00001F3C" w:rsidP="00001F3C">
      <w:pPr>
        <w:pStyle w:val="PL"/>
      </w:pPr>
      <w:r>
        <w:t xml:space="preserve">                - $ref: 'TS28623_GenericNrm.yaml#/components/schemas/EP_RP-Attr'</w:t>
      </w:r>
    </w:p>
    <w:p w14:paraId="41B96371" w14:textId="77777777" w:rsidR="00001F3C" w:rsidRDefault="00001F3C" w:rsidP="00001F3C">
      <w:pPr>
        <w:pStyle w:val="PL"/>
      </w:pPr>
      <w:r>
        <w:t xml:space="preserve">                - type: object</w:t>
      </w:r>
    </w:p>
    <w:p w14:paraId="0028B913" w14:textId="77777777" w:rsidR="00001F3C" w:rsidRDefault="00001F3C" w:rsidP="00001F3C">
      <w:pPr>
        <w:pStyle w:val="PL"/>
      </w:pPr>
      <w:r>
        <w:t xml:space="preserve">                  properties:</w:t>
      </w:r>
    </w:p>
    <w:p w14:paraId="3550CB45" w14:textId="77777777" w:rsidR="00001F3C" w:rsidRDefault="00001F3C" w:rsidP="00001F3C">
      <w:pPr>
        <w:pStyle w:val="PL"/>
      </w:pPr>
      <w:r>
        <w:t xml:space="preserve">                    localAddress:</w:t>
      </w:r>
    </w:p>
    <w:p w14:paraId="7792E6D6" w14:textId="77777777" w:rsidR="00001F3C" w:rsidRDefault="00001F3C" w:rsidP="00001F3C">
      <w:pPr>
        <w:pStyle w:val="PL"/>
      </w:pPr>
      <w:r>
        <w:t xml:space="preserve">                      $ref: 'TS28541_NrNrm.yaml#/components/schemas/LocalAddress'</w:t>
      </w:r>
    </w:p>
    <w:p w14:paraId="59AEA6FD" w14:textId="77777777" w:rsidR="00001F3C" w:rsidRDefault="00001F3C" w:rsidP="00001F3C">
      <w:pPr>
        <w:pStyle w:val="PL"/>
      </w:pPr>
      <w:r>
        <w:t xml:space="preserve">                    remoteAddress:</w:t>
      </w:r>
    </w:p>
    <w:p w14:paraId="1C490C82" w14:textId="77777777" w:rsidR="00001F3C" w:rsidRDefault="00001F3C" w:rsidP="00001F3C">
      <w:pPr>
        <w:pStyle w:val="PL"/>
      </w:pPr>
      <w:r>
        <w:t xml:space="preserve">                      $ref: 'TS28541_NrNrm.yaml#/components/schemas/RemoteAddress'</w:t>
      </w:r>
    </w:p>
    <w:p w14:paraId="39718D7A" w14:textId="77777777" w:rsidR="00001F3C" w:rsidRDefault="00001F3C" w:rsidP="00001F3C">
      <w:pPr>
        <w:pStyle w:val="PL"/>
      </w:pPr>
    </w:p>
    <w:p w14:paraId="544D4847" w14:textId="77777777" w:rsidR="00001F3C" w:rsidRDefault="00001F3C" w:rsidP="00001F3C">
      <w:pPr>
        <w:pStyle w:val="PL"/>
      </w:pPr>
    </w:p>
    <w:p w14:paraId="33DAA628" w14:textId="77777777" w:rsidR="00001F3C" w:rsidRDefault="00001F3C" w:rsidP="00001F3C">
      <w:pPr>
        <w:pStyle w:val="PL"/>
      </w:pPr>
      <w:r>
        <w:t xml:space="preserve">    EP_N31-Single:</w:t>
      </w:r>
    </w:p>
    <w:p w14:paraId="6625289E" w14:textId="77777777" w:rsidR="00001F3C" w:rsidRDefault="00001F3C" w:rsidP="00001F3C">
      <w:pPr>
        <w:pStyle w:val="PL"/>
      </w:pPr>
      <w:r>
        <w:t xml:space="preserve">      allOf:</w:t>
      </w:r>
    </w:p>
    <w:p w14:paraId="3A94184E" w14:textId="77777777" w:rsidR="00001F3C" w:rsidRDefault="00001F3C" w:rsidP="00001F3C">
      <w:pPr>
        <w:pStyle w:val="PL"/>
      </w:pPr>
      <w:r>
        <w:t xml:space="preserve">        - $ref: 'TS28623_GenericNrm.yaml#/components/schemas/Top'</w:t>
      </w:r>
    </w:p>
    <w:p w14:paraId="5E75392F" w14:textId="77777777" w:rsidR="00001F3C" w:rsidRDefault="00001F3C" w:rsidP="00001F3C">
      <w:pPr>
        <w:pStyle w:val="PL"/>
      </w:pPr>
      <w:r>
        <w:t xml:space="preserve">        - type: object</w:t>
      </w:r>
    </w:p>
    <w:p w14:paraId="521F998A" w14:textId="77777777" w:rsidR="00001F3C" w:rsidRDefault="00001F3C" w:rsidP="00001F3C">
      <w:pPr>
        <w:pStyle w:val="PL"/>
      </w:pPr>
      <w:r>
        <w:t xml:space="preserve">          properties:</w:t>
      </w:r>
    </w:p>
    <w:p w14:paraId="21521854" w14:textId="77777777" w:rsidR="00001F3C" w:rsidRDefault="00001F3C" w:rsidP="00001F3C">
      <w:pPr>
        <w:pStyle w:val="PL"/>
      </w:pPr>
      <w:r>
        <w:t xml:space="preserve">            attributes:</w:t>
      </w:r>
    </w:p>
    <w:p w14:paraId="657C1625" w14:textId="77777777" w:rsidR="00001F3C" w:rsidRDefault="00001F3C" w:rsidP="00001F3C">
      <w:pPr>
        <w:pStyle w:val="PL"/>
      </w:pPr>
      <w:r>
        <w:t xml:space="preserve">              allOf:</w:t>
      </w:r>
    </w:p>
    <w:p w14:paraId="646A7C28" w14:textId="77777777" w:rsidR="00001F3C" w:rsidRDefault="00001F3C" w:rsidP="00001F3C">
      <w:pPr>
        <w:pStyle w:val="PL"/>
      </w:pPr>
      <w:r>
        <w:t xml:space="preserve">                - $ref: 'TS28623_GenericNrm.yaml#/components/schemas/EP_RP-Attr'</w:t>
      </w:r>
    </w:p>
    <w:p w14:paraId="6429E7E4" w14:textId="77777777" w:rsidR="00001F3C" w:rsidRDefault="00001F3C" w:rsidP="00001F3C">
      <w:pPr>
        <w:pStyle w:val="PL"/>
      </w:pPr>
      <w:r>
        <w:t xml:space="preserve">                - type: object</w:t>
      </w:r>
    </w:p>
    <w:p w14:paraId="36B1FC1B" w14:textId="77777777" w:rsidR="00001F3C" w:rsidRDefault="00001F3C" w:rsidP="00001F3C">
      <w:pPr>
        <w:pStyle w:val="PL"/>
      </w:pPr>
      <w:r>
        <w:t xml:space="preserve">                  properties:</w:t>
      </w:r>
    </w:p>
    <w:p w14:paraId="65216F53" w14:textId="77777777" w:rsidR="00001F3C" w:rsidRDefault="00001F3C" w:rsidP="00001F3C">
      <w:pPr>
        <w:pStyle w:val="PL"/>
      </w:pPr>
      <w:r>
        <w:t xml:space="preserve">                    localAddress:</w:t>
      </w:r>
    </w:p>
    <w:p w14:paraId="4EB8A2FC" w14:textId="77777777" w:rsidR="00001F3C" w:rsidRDefault="00001F3C" w:rsidP="00001F3C">
      <w:pPr>
        <w:pStyle w:val="PL"/>
      </w:pPr>
      <w:r>
        <w:t xml:space="preserve">                      $ref: 'TS28541_NrNrm.yaml#/components/schemas/LocalAddress'</w:t>
      </w:r>
    </w:p>
    <w:p w14:paraId="1C51839A" w14:textId="77777777" w:rsidR="00001F3C" w:rsidRDefault="00001F3C" w:rsidP="00001F3C">
      <w:pPr>
        <w:pStyle w:val="PL"/>
      </w:pPr>
      <w:r>
        <w:t xml:space="preserve">                    remoteAddress:</w:t>
      </w:r>
    </w:p>
    <w:p w14:paraId="7E326D8E" w14:textId="77777777" w:rsidR="00001F3C" w:rsidRDefault="00001F3C" w:rsidP="00001F3C">
      <w:pPr>
        <w:pStyle w:val="PL"/>
      </w:pPr>
      <w:r>
        <w:t xml:space="preserve">                      $ref: 'TS28541_NrNrm.yaml#/components/schemas/RemoteAddress'</w:t>
      </w:r>
    </w:p>
    <w:p w14:paraId="6FA1CCC8" w14:textId="77777777" w:rsidR="00001F3C" w:rsidRDefault="00001F3C" w:rsidP="00001F3C">
      <w:pPr>
        <w:pStyle w:val="PL"/>
      </w:pPr>
      <w:r>
        <w:t xml:space="preserve">    EP_N32-Single:</w:t>
      </w:r>
    </w:p>
    <w:p w14:paraId="2D39F996" w14:textId="77777777" w:rsidR="00001F3C" w:rsidRDefault="00001F3C" w:rsidP="00001F3C">
      <w:pPr>
        <w:pStyle w:val="PL"/>
      </w:pPr>
      <w:r>
        <w:t xml:space="preserve">      allOf:</w:t>
      </w:r>
    </w:p>
    <w:p w14:paraId="2428BCBF" w14:textId="77777777" w:rsidR="00001F3C" w:rsidRDefault="00001F3C" w:rsidP="00001F3C">
      <w:pPr>
        <w:pStyle w:val="PL"/>
      </w:pPr>
      <w:r>
        <w:t xml:space="preserve">        - $ref: 'TS28623_GenericNrm.yaml#/components/schemas/Top'</w:t>
      </w:r>
    </w:p>
    <w:p w14:paraId="49DDA947" w14:textId="77777777" w:rsidR="00001F3C" w:rsidRDefault="00001F3C" w:rsidP="00001F3C">
      <w:pPr>
        <w:pStyle w:val="PL"/>
      </w:pPr>
      <w:r>
        <w:t xml:space="preserve">        - type: object</w:t>
      </w:r>
    </w:p>
    <w:p w14:paraId="57B3E3FB" w14:textId="77777777" w:rsidR="00001F3C" w:rsidRDefault="00001F3C" w:rsidP="00001F3C">
      <w:pPr>
        <w:pStyle w:val="PL"/>
      </w:pPr>
      <w:r>
        <w:t xml:space="preserve">          properties:</w:t>
      </w:r>
    </w:p>
    <w:p w14:paraId="2B3DF032" w14:textId="77777777" w:rsidR="00001F3C" w:rsidRDefault="00001F3C" w:rsidP="00001F3C">
      <w:pPr>
        <w:pStyle w:val="PL"/>
      </w:pPr>
      <w:r>
        <w:t xml:space="preserve">            attributes:</w:t>
      </w:r>
    </w:p>
    <w:p w14:paraId="02348A1B" w14:textId="77777777" w:rsidR="00001F3C" w:rsidRDefault="00001F3C" w:rsidP="00001F3C">
      <w:pPr>
        <w:pStyle w:val="PL"/>
      </w:pPr>
      <w:r>
        <w:t xml:space="preserve">              allOf:</w:t>
      </w:r>
    </w:p>
    <w:p w14:paraId="34A2DC6A" w14:textId="77777777" w:rsidR="00001F3C" w:rsidRDefault="00001F3C" w:rsidP="00001F3C">
      <w:pPr>
        <w:pStyle w:val="PL"/>
      </w:pPr>
      <w:r>
        <w:t xml:space="preserve">                - $ref: 'TS28623_GenericNrm.yaml#/components/schemas/EP_RP-Attr'</w:t>
      </w:r>
    </w:p>
    <w:p w14:paraId="66EEA799" w14:textId="77777777" w:rsidR="00001F3C" w:rsidRDefault="00001F3C" w:rsidP="00001F3C">
      <w:pPr>
        <w:pStyle w:val="PL"/>
      </w:pPr>
      <w:r>
        <w:t xml:space="preserve">                - type: object</w:t>
      </w:r>
    </w:p>
    <w:p w14:paraId="6CA0884C" w14:textId="77777777" w:rsidR="00001F3C" w:rsidRDefault="00001F3C" w:rsidP="00001F3C">
      <w:pPr>
        <w:pStyle w:val="PL"/>
      </w:pPr>
      <w:r>
        <w:t xml:space="preserve">                  properties:</w:t>
      </w:r>
    </w:p>
    <w:p w14:paraId="6599C524" w14:textId="77777777" w:rsidR="00001F3C" w:rsidRDefault="00001F3C" w:rsidP="00001F3C">
      <w:pPr>
        <w:pStyle w:val="PL"/>
      </w:pPr>
      <w:r>
        <w:t xml:space="preserve">                    remotePlmnId:</w:t>
      </w:r>
    </w:p>
    <w:p w14:paraId="572CE7E5" w14:textId="77777777" w:rsidR="00001F3C" w:rsidRDefault="00001F3C" w:rsidP="00001F3C">
      <w:pPr>
        <w:pStyle w:val="PL"/>
      </w:pPr>
      <w:r>
        <w:t xml:space="preserve">                      $ref: 'TS28623_ComDefs.yaml#/components/schemas/PlmnId'</w:t>
      </w:r>
    </w:p>
    <w:p w14:paraId="70C912A8" w14:textId="77777777" w:rsidR="00001F3C" w:rsidRDefault="00001F3C" w:rsidP="00001F3C">
      <w:pPr>
        <w:pStyle w:val="PL"/>
      </w:pPr>
      <w:r>
        <w:t xml:space="preserve">                    remoteSeppAddress:</w:t>
      </w:r>
    </w:p>
    <w:p w14:paraId="6CDDA865" w14:textId="77777777" w:rsidR="00001F3C" w:rsidRDefault="00001F3C" w:rsidP="00001F3C">
      <w:pPr>
        <w:pStyle w:val="PL"/>
      </w:pPr>
      <w:r>
        <w:t xml:space="preserve">                      $ref: 'TS28623_ComDefs.yaml#/components/schemas/HostAddr'</w:t>
      </w:r>
    </w:p>
    <w:p w14:paraId="0E922427" w14:textId="77777777" w:rsidR="00001F3C" w:rsidRDefault="00001F3C" w:rsidP="00001F3C">
      <w:pPr>
        <w:pStyle w:val="PL"/>
      </w:pPr>
      <w:r>
        <w:t xml:space="preserve">                    remoteSeppId:</w:t>
      </w:r>
    </w:p>
    <w:p w14:paraId="1781B095" w14:textId="77777777" w:rsidR="00001F3C" w:rsidRDefault="00001F3C" w:rsidP="00001F3C">
      <w:pPr>
        <w:pStyle w:val="PL"/>
      </w:pPr>
      <w:r>
        <w:t xml:space="preserve">                      type: integer</w:t>
      </w:r>
    </w:p>
    <w:p w14:paraId="655FF162" w14:textId="77777777" w:rsidR="00001F3C" w:rsidRDefault="00001F3C" w:rsidP="00001F3C">
      <w:pPr>
        <w:pStyle w:val="PL"/>
      </w:pPr>
      <w:r>
        <w:t xml:space="preserve">                    n32cParas:</w:t>
      </w:r>
    </w:p>
    <w:p w14:paraId="2CBC31B7" w14:textId="77777777" w:rsidR="00001F3C" w:rsidRDefault="00001F3C" w:rsidP="00001F3C">
      <w:pPr>
        <w:pStyle w:val="PL"/>
      </w:pPr>
      <w:r>
        <w:t xml:space="preserve">                      type: string</w:t>
      </w:r>
    </w:p>
    <w:p w14:paraId="4ACC0FA6" w14:textId="77777777" w:rsidR="00001F3C" w:rsidRDefault="00001F3C" w:rsidP="00001F3C">
      <w:pPr>
        <w:pStyle w:val="PL"/>
      </w:pPr>
      <w:r>
        <w:t xml:space="preserve">                    n32fPolicy:</w:t>
      </w:r>
    </w:p>
    <w:p w14:paraId="118128CD" w14:textId="77777777" w:rsidR="00001F3C" w:rsidRDefault="00001F3C" w:rsidP="00001F3C">
      <w:pPr>
        <w:pStyle w:val="PL"/>
      </w:pPr>
      <w:r>
        <w:t xml:space="preserve">                      type: string</w:t>
      </w:r>
    </w:p>
    <w:p w14:paraId="2306FD9E" w14:textId="77777777" w:rsidR="00001F3C" w:rsidRDefault="00001F3C" w:rsidP="00001F3C">
      <w:pPr>
        <w:pStyle w:val="PL"/>
      </w:pPr>
      <w:r>
        <w:t xml:space="preserve">                    withIPX:</w:t>
      </w:r>
    </w:p>
    <w:p w14:paraId="5E3C5244" w14:textId="77777777" w:rsidR="00001F3C" w:rsidRDefault="00001F3C" w:rsidP="00001F3C">
      <w:pPr>
        <w:pStyle w:val="PL"/>
      </w:pPr>
      <w:r>
        <w:t xml:space="preserve">                      type: boolean</w:t>
      </w:r>
    </w:p>
    <w:p w14:paraId="4B2CD990" w14:textId="77777777" w:rsidR="00001F3C" w:rsidRDefault="00001F3C" w:rsidP="00001F3C">
      <w:pPr>
        <w:pStyle w:val="PL"/>
      </w:pPr>
      <w:r>
        <w:t xml:space="preserve">    EP_N34-Single:</w:t>
      </w:r>
    </w:p>
    <w:p w14:paraId="12A34182" w14:textId="77777777" w:rsidR="00001F3C" w:rsidRDefault="00001F3C" w:rsidP="00001F3C">
      <w:pPr>
        <w:pStyle w:val="PL"/>
      </w:pPr>
      <w:r>
        <w:t xml:space="preserve">      allOf:</w:t>
      </w:r>
    </w:p>
    <w:p w14:paraId="1C14C3B0" w14:textId="77777777" w:rsidR="00001F3C" w:rsidRDefault="00001F3C" w:rsidP="00001F3C">
      <w:pPr>
        <w:pStyle w:val="PL"/>
      </w:pPr>
      <w:r>
        <w:t xml:space="preserve">        - $ref: 'TS28623_GenericNrm.yaml#/components/schemas/Top'</w:t>
      </w:r>
    </w:p>
    <w:p w14:paraId="63A3F7E6" w14:textId="77777777" w:rsidR="00001F3C" w:rsidRDefault="00001F3C" w:rsidP="00001F3C">
      <w:pPr>
        <w:pStyle w:val="PL"/>
      </w:pPr>
      <w:r>
        <w:t xml:space="preserve">        - type: object</w:t>
      </w:r>
    </w:p>
    <w:p w14:paraId="246A1EE7" w14:textId="77777777" w:rsidR="00001F3C" w:rsidRDefault="00001F3C" w:rsidP="00001F3C">
      <w:pPr>
        <w:pStyle w:val="PL"/>
      </w:pPr>
      <w:r>
        <w:t xml:space="preserve">          properties:</w:t>
      </w:r>
    </w:p>
    <w:p w14:paraId="1630506C" w14:textId="77777777" w:rsidR="00001F3C" w:rsidRDefault="00001F3C" w:rsidP="00001F3C">
      <w:pPr>
        <w:pStyle w:val="PL"/>
      </w:pPr>
      <w:r>
        <w:t xml:space="preserve">            attributes:</w:t>
      </w:r>
    </w:p>
    <w:p w14:paraId="568A042B" w14:textId="77777777" w:rsidR="00001F3C" w:rsidRDefault="00001F3C" w:rsidP="00001F3C">
      <w:pPr>
        <w:pStyle w:val="PL"/>
      </w:pPr>
      <w:r>
        <w:t xml:space="preserve">              allOf:</w:t>
      </w:r>
    </w:p>
    <w:p w14:paraId="07CEC3A9" w14:textId="77777777" w:rsidR="00001F3C" w:rsidRDefault="00001F3C" w:rsidP="00001F3C">
      <w:pPr>
        <w:pStyle w:val="PL"/>
      </w:pPr>
      <w:r>
        <w:t xml:space="preserve">                - $ref: 'TS28623_GenericNrm.yaml#/components/schemas/EP_RP-Attr'</w:t>
      </w:r>
    </w:p>
    <w:p w14:paraId="2234DC4D" w14:textId="77777777" w:rsidR="00001F3C" w:rsidRDefault="00001F3C" w:rsidP="00001F3C">
      <w:pPr>
        <w:pStyle w:val="PL"/>
      </w:pPr>
      <w:r>
        <w:t xml:space="preserve">                - type: object</w:t>
      </w:r>
    </w:p>
    <w:p w14:paraId="60F42866" w14:textId="77777777" w:rsidR="00001F3C" w:rsidRDefault="00001F3C" w:rsidP="00001F3C">
      <w:pPr>
        <w:pStyle w:val="PL"/>
      </w:pPr>
      <w:r>
        <w:t xml:space="preserve">                  properties:</w:t>
      </w:r>
    </w:p>
    <w:p w14:paraId="11BEB443" w14:textId="77777777" w:rsidR="00001F3C" w:rsidRDefault="00001F3C" w:rsidP="00001F3C">
      <w:pPr>
        <w:pStyle w:val="PL"/>
      </w:pPr>
      <w:r>
        <w:t xml:space="preserve">                    localAddress:</w:t>
      </w:r>
    </w:p>
    <w:p w14:paraId="5C1634B2" w14:textId="77777777" w:rsidR="00001F3C" w:rsidRDefault="00001F3C" w:rsidP="00001F3C">
      <w:pPr>
        <w:pStyle w:val="PL"/>
      </w:pPr>
      <w:r>
        <w:lastRenderedPageBreak/>
        <w:t xml:space="preserve">                      $ref: 'TS28541_NrNrm.yaml#/components/schemas/LocalAddress'</w:t>
      </w:r>
    </w:p>
    <w:p w14:paraId="5AF08002" w14:textId="77777777" w:rsidR="00001F3C" w:rsidRDefault="00001F3C" w:rsidP="00001F3C">
      <w:pPr>
        <w:pStyle w:val="PL"/>
      </w:pPr>
      <w:r>
        <w:t xml:space="preserve">                    remoteAddress:</w:t>
      </w:r>
    </w:p>
    <w:p w14:paraId="576BA36B" w14:textId="77777777" w:rsidR="00001F3C" w:rsidRDefault="00001F3C" w:rsidP="00001F3C">
      <w:pPr>
        <w:pStyle w:val="PL"/>
      </w:pPr>
      <w:r>
        <w:t xml:space="preserve">                      $ref: 'TS28541_NrNrm.yaml#/components/schemas/RemoteAddress'</w:t>
      </w:r>
    </w:p>
    <w:p w14:paraId="57691FC7" w14:textId="77777777" w:rsidR="00001F3C" w:rsidRDefault="00001F3C" w:rsidP="00001F3C">
      <w:pPr>
        <w:pStyle w:val="PL"/>
      </w:pPr>
      <w:r>
        <w:t xml:space="preserve">    EP_N33-Single:</w:t>
      </w:r>
    </w:p>
    <w:p w14:paraId="76F50250" w14:textId="77777777" w:rsidR="00001F3C" w:rsidRDefault="00001F3C" w:rsidP="00001F3C">
      <w:pPr>
        <w:pStyle w:val="PL"/>
      </w:pPr>
      <w:r>
        <w:t xml:space="preserve">      allOf:</w:t>
      </w:r>
    </w:p>
    <w:p w14:paraId="30669BEB" w14:textId="77777777" w:rsidR="00001F3C" w:rsidRDefault="00001F3C" w:rsidP="00001F3C">
      <w:pPr>
        <w:pStyle w:val="PL"/>
      </w:pPr>
      <w:r>
        <w:t xml:space="preserve">        - $ref: 'TS28623_GenericNrm.yaml#/components/schemas/Top'</w:t>
      </w:r>
    </w:p>
    <w:p w14:paraId="6B784CBA" w14:textId="77777777" w:rsidR="00001F3C" w:rsidRDefault="00001F3C" w:rsidP="00001F3C">
      <w:pPr>
        <w:pStyle w:val="PL"/>
      </w:pPr>
      <w:r>
        <w:t xml:space="preserve">        - type: object</w:t>
      </w:r>
    </w:p>
    <w:p w14:paraId="01246AEB" w14:textId="77777777" w:rsidR="00001F3C" w:rsidRDefault="00001F3C" w:rsidP="00001F3C">
      <w:pPr>
        <w:pStyle w:val="PL"/>
      </w:pPr>
      <w:r>
        <w:t xml:space="preserve">          properties:</w:t>
      </w:r>
    </w:p>
    <w:p w14:paraId="6D2669D9" w14:textId="77777777" w:rsidR="00001F3C" w:rsidRDefault="00001F3C" w:rsidP="00001F3C">
      <w:pPr>
        <w:pStyle w:val="PL"/>
      </w:pPr>
      <w:r>
        <w:t xml:space="preserve">            attributes:</w:t>
      </w:r>
    </w:p>
    <w:p w14:paraId="75B797AD" w14:textId="77777777" w:rsidR="00001F3C" w:rsidRDefault="00001F3C" w:rsidP="00001F3C">
      <w:pPr>
        <w:pStyle w:val="PL"/>
      </w:pPr>
      <w:r>
        <w:t xml:space="preserve">              allOf:</w:t>
      </w:r>
    </w:p>
    <w:p w14:paraId="1F42B82B" w14:textId="77777777" w:rsidR="00001F3C" w:rsidRDefault="00001F3C" w:rsidP="00001F3C">
      <w:pPr>
        <w:pStyle w:val="PL"/>
      </w:pPr>
      <w:r>
        <w:t xml:space="preserve">                - $ref: 'TS28623_GenericNrm.yaml#/components/schemas/EP_RP-Attr'</w:t>
      </w:r>
    </w:p>
    <w:p w14:paraId="5DA007E3" w14:textId="77777777" w:rsidR="00001F3C" w:rsidRDefault="00001F3C" w:rsidP="00001F3C">
      <w:pPr>
        <w:pStyle w:val="PL"/>
      </w:pPr>
      <w:r>
        <w:t xml:space="preserve">                - type: object</w:t>
      </w:r>
    </w:p>
    <w:p w14:paraId="5F5B6721" w14:textId="77777777" w:rsidR="00001F3C" w:rsidRDefault="00001F3C" w:rsidP="00001F3C">
      <w:pPr>
        <w:pStyle w:val="PL"/>
      </w:pPr>
      <w:r>
        <w:t xml:space="preserve">                  properties:</w:t>
      </w:r>
    </w:p>
    <w:p w14:paraId="50904AC2" w14:textId="77777777" w:rsidR="00001F3C" w:rsidRDefault="00001F3C" w:rsidP="00001F3C">
      <w:pPr>
        <w:pStyle w:val="PL"/>
      </w:pPr>
      <w:r>
        <w:t xml:space="preserve">                    localAddress:</w:t>
      </w:r>
    </w:p>
    <w:p w14:paraId="4A90D249" w14:textId="77777777" w:rsidR="00001F3C" w:rsidRDefault="00001F3C" w:rsidP="00001F3C">
      <w:pPr>
        <w:pStyle w:val="PL"/>
      </w:pPr>
      <w:r>
        <w:t xml:space="preserve">                      $ref: 'TS28541_NrNrm.yaml#/components/schemas/LocalAddress'</w:t>
      </w:r>
    </w:p>
    <w:p w14:paraId="30E0243F" w14:textId="77777777" w:rsidR="00001F3C" w:rsidRDefault="00001F3C" w:rsidP="00001F3C">
      <w:pPr>
        <w:pStyle w:val="PL"/>
      </w:pPr>
      <w:r>
        <w:t xml:space="preserve">                    remoteAddress:</w:t>
      </w:r>
    </w:p>
    <w:p w14:paraId="21DB43AE" w14:textId="77777777" w:rsidR="00001F3C" w:rsidRDefault="00001F3C" w:rsidP="00001F3C">
      <w:pPr>
        <w:pStyle w:val="PL"/>
      </w:pPr>
      <w:r>
        <w:t xml:space="preserve">                      $ref: 'TS28541_NrNrm.yaml#/components/schemas/RemoteAddress'</w:t>
      </w:r>
    </w:p>
    <w:p w14:paraId="73C025ED" w14:textId="77777777" w:rsidR="00001F3C" w:rsidRDefault="00001F3C" w:rsidP="00001F3C">
      <w:pPr>
        <w:pStyle w:val="PL"/>
      </w:pPr>
      <w:r>
        <w:t xml:space="preserve">    EP_S5C-Single:</w:t>
      </w:r>
    </w:p>
    <w:p w14:paraId="2D7BEC63" w14:textId="77777777" w:rsidR="00001F3C" w:rsidRDefault="00001F3C" w:rsidP="00001F3C">
      <w:pPr>
        <w:pStyle w:val="PL"/>
      </w:pPr>
      <w:r>
        <w:t xml:space="preserve">      allOf:</w:t>
      </w:r>
    </w:p>
    <w:p w14:paraId="06284C0A" w14:textId="77777777" w:rsidR="00001F3C" w:rsidRDefault="00001F3C" w:rsidP="00001F3C">
      <w:pPr>
        <w:pStyle w:val="PL"/>
      </w:pPr>
      <w:r>
        <w:t xml:space="preserve">        - $ref: 'TS28623_GenericNrm.yaml#/components/schemas/Top'</w:t>
      </w:r>
    </w:p>
    <w:p w14:paraId="52F9C657" w14:textId="77777777" w:rsidR="00001F3C" w:rsidRDefault="00001F3C" w:rsidP="00001F3C">
      <w:pPr>
        <w:pStyle w:val="PL"/>
      </w:pPr>
      <w:r>
        <w:t xml:space="preserve">        - type: object</w:t>
      </w:r>
    </w:p>
    <w:p w14:paraId="533AE5F9" w14:textId="77777777" w:rsidR="00001F3C" w:rsidRDefault="00001F3C" w:rsidP="00001F3C">
      <w:pPr>
        <w:pStyle w:val="PL"/>
      </w:pPr>
      <w:r>
        <w:t xml:space="preserve">          properties:</w:t>
      </w:r>
    </w:p>
    <w:p w14:paraId="159570A7" w14:textId="77777777" w:rsidR="00001F3C" w:rsidRDefault="00001F3C" w:rsidP="00001F3C">
      <w:pPr>
        <w:pStyle w:val="PL"/>
      </w:pPr>
      <w:r>
        <w:t xml:space="preserve">            attributes:</w:t>
      </w:r>
    </w:p>
    <w:p w14:paraId="210F7F6D" w14:textId="77777777" w:rsidR="00001F3C" w:rsidRDefault="00001F3C" w:rsidP="00001F3C">
      <w:pPr>
        <w:pStyle w:val="PL"/>
      </w:pPr>
      <w:r>
        <w:t xml:space="preserve">              allOf:</w:t>
      </w:r>
    </w:p>
    <w:p w14:paraId="6A983A62" w14:textId="77777777" w:rsidR="00001F3C" w:rsidRDefault="00001F3C" w:rsidP="00001F3C">
      <w:pPr>
        <w:pStyle w:val="PL"/>
      </w:pPr>
      <w:r>
        <w:t xml:space="preserve">                - $ref: 'TS28623_GenericNrm.yaml#/components/schemas/EP_RP-Attr'</w:t>
      </w:r>
    </w:p>
    <w:p w14:paraId="6D04ADDF" w14:textId="77777777" w:rsidR="00001F3C" w:rsidRDefault="00001F3C" w:rsidP="00001F3C">
      <w:pPr>
        <w:pStyle w:val="PL"/>
      </w:pPr>
      <w:r>
        <w:t xml:space="preserve">                - type: object</w:t>
      </w:r>
    </w:p>
    <w:p w14:paraId="678F2FE8" w14:textId="77777777" w:rsidR="00001F3C" w:rsidRDefault="00001F3C" w:rsidP="00001F3C">
      <w:pPr>
        <w:pStyle w:val="PL"/>
      </w:pPr>
      <w:r>
        <w:t xml:space="preserve">                  properties:</w:t>
      </w:r>
    </w:p>
    <w:p w14:paraId="7B2DC6B2" w14:textId="77777777" w:rsidR="00001F3C" w:rsidRDefault="00001F3C" w:rsidP="00001F3C">
      <w:pPr>
        <w:pStyle w:val="PL"/>
      </w:pPr>
      <w:r>
        <w:t xml:space="preserve">                    localAddress:</w:t>
      </w:r>
    </w:p>
    <w:p w14:paraId="262C9EB1" w14:textId="77777777" w:rsidR="00001F3C" w:rsidRDefault="00001F3C" w:rsidP="00001F3C">
      <w:pPr>
        <w:pStyle w:val="PL"/>
      </w:pPr>
      <w:r>
        <w:t xml:space="preserve">                      $ref: 'TS28541_NrNrm.yaml#/components/schemas/LocalAddress'</w:t>
      </w:r>
    </w:p>
    <w:p w14:paraId="18D0A1E1" w14:textId="77777777" w:rsidR="00001F3C" w:rsidRDefault="00001F3C" w:rsidP="00001F3C">
      <w:pPr>
        <w:pStyle w:val="PL"/>
      </w:pPr>
      <w:r>
        <w:t xml:space="preserve">                    remoteAddress:</w:t>
      </w:r>
    </w:p>
    <w:p w14:paraId="16DEE359" w14:textId="77777777" w:rsidR="00001F3C" w:rsidRDefault="00001F3C" w:rsidP="00001F3C">
      <w:pPr>
        <w:pStyle w:val="PL"/>
      </w:pPr>
      <w:r>
        <w:t xml:space="preserve">                      $ref: 'TS28541_NrNrm.yaml#/components/schemas/RemoteAddress'</w:t>
      </w:r>
    </w:p>
    <w:p w14:paraId="7FC4800E" w14:textId="77777777" w:rsidR="00001F3C" w:rsidRDefault="00001F3C" w:rsidP="00001F3C">
      <w:pPr>
        <w:pStyle w:val="PL"/>
      </w:pPr>
      <w:r>
        <w:t xml:space="preserve">    EP_S5U-Single:</w:t>
      </w:r>
    </w:p>
    <w:p w14:paraId="3071982A" w14:textId="77777777" w:rsidR="00001F3C" w:rsidRDefault="00001F3C" w:rsidP="00001F3C">
      <w:pPr>
        <w:pStyle w:val="PL"/>
      </w:pPr>
      <w:r>
        <w:t xml:space="preserve">      allOf:</w:t>
      </w:r>
    </w:p>
    <w:p w14:paraId="10E75F7F" w14:textId="77777777" w:rsidR="00001F3C" w:rsidRDefault="00001F3C" w:rsidP="00001F3C">
      <w:pPr>
        <w:pStyle w:val="PL"/>
      </w:pPr>
      <w:r>
        <w:t xml:space="preserve">        - $ref: 'TS28623_GenericNrm.yaml#/components/schemas/Top'</w:t>
      </w:r>
    </w:p>
    <w:p w14:paraId="1747559E" w14:textId="77777777" w:rsidR="00001F3C" w:rsidRDefault="00001F3C" w:rsidP="00001F3C">
      <w:pPr>
        <w:pStyle w:val="PL"/>
      </w:pPr>
      <w:r>
        <w:t xml:space="preserve">        - type: object</w:t>
      </w:r>
    </w:p>
    <w:p w14:paraId="26AC5701" w14:textId="77777777" w:rsidR="00001F3C" w:rsidRDefault="00001F3C" w:rsidP="00001F3C">
      <w:pPr>
        <w:pStyle w:val="PL"/>
      </w:pPr>
      <w:r>
        <w:t xml:space="preserve">          properties:</w:t>
      </w:r>
    </w:p>
    <w:p w14:paraId="3C929B94" w14:textId="77777777" w:rsidR="00001F3C" w:rsidRDefault="00001F3C" w:rsidP="00001F3C">
      <w:pPr>
        <w:pStyle w:val="PL"/>
      </w:pPr>
      <w:r>
        <w:t xml:space="preserve">            attributes:</w:t>
      </w:r>
    </w:p>
    <w:p w14:paraId="5F674AEA" w14:textId="77777777" w:rsidR="00001F3C" w:rsidRDefault="00001F3C" w:rsidP="00001F3C">
      <w:pPr>
        <w:pStyle w:val="PL"/>
      </w:pPr>
      <w:r>
        <w:t xml:space="preserve">              allOf:</w:t>
      </w:r>
    </w:p>
    <w:p w14:paraId="18B1DE28" w14:textId="77777777" w:rsidR="00001F3C" w:rsidRDefault="00001F3C" w:rsidP="00001F3C">
      <w:pPr>
        <w:pStyle w:val="PL"/>
      </w:pPr>
      <w:r>
        <w:t xml:space="preserve">                - $ref: 'TS28623_GenericNrm.yaml#/components/schemas/EP_RP-Attr'</w:t>
      </w:r>
    </w:p>
    <w:p w14:paraId="7AA474A0" w14:textId="77777777" w:rsidR="00001F3C" w:rsidRDefault="00001F3C" w:rsidP="00001F3C">
      <w:pPr>
        <w:pStyle w:val="PL"/>
      </w:pPr>
      <w:r>
        <w:t xml:space="preserve">                - type: object</w:t>
      </w:r>
    </w:p>
    <w:p w14:paraId="121B2500" w14:textId="77777777" w:rsidR="00001F3C" w:rsidRDefault="00001F3C" w:rsidP="00001F3C">
      <w:pPr>
        <w:pStyle w:val="PL"/>
      </w:pPr>
      <w:r>
        <w:t xml:space="preserve">                  properties:</w:t>
      </w:r>
    </w:p>
    <w:p w14:paraId="366722AE" w14:textId="77777777" w:rsidR="00001F3C" w:rsidRDefault="00001F3C" w:rsidP="00001F3C">
      <w:pPr>
        <w:pStyle w:val="PL"/>
      </w:pPr>
      <w:r>
        <w:t xml:space="preserve">                    localAddress:</w:t>
      </w:r>
    </w:p>
    <w:p w14:paraId="2DAA3119" w14:textId="77777777" w:rsidR="00001F3C" w:rsidRDefault="00001F3C" w:rsidP="00001F3C">
      <w:pPr>
        <w:pStyle w:val="PL"/>
      </w:pPr>
      <w:r>
        <w:t xml:space="preserve">                      $ref: 'TS28541_NrNrm.yaml#/components/schemas/LocalAddress'</w:t>
      </w:r>
    </w:p>
    <w:p w14:paraId="752A5549" w14:textId="77777777" w:rsidR="00001F3C" w:rsidRDefault="00001F3C" w:rsidP="00001F3C">
      <w:pPr>
        <w:pStyle w:val="PL"/>
      </w:pPr>
      <w:r>
        <w:t xml:space="preserve">                    remoteAddress:</w:t>
      </w:r>
    </w:p>
    <w:p w14:paraId="7416BD1D" w14:textId="77777777" w:rsidR="00001F3C" w:rsidRDefault="00001F3C" w:rsidP="00001F3C">
      <w:pPr>
        <w:pStyle w:val="PL"/>
      </w:pPr>
      <w:r>
        <w:t xml:space="preserve">                      $ref: 'TS28541_NrNrm.yaml#/components/schemas/RemoteAddress'</w:t>
      </w:r>
    </w:p>
    <w:p w14:paraId="2761FB72" w14:textId="77777777" w:rsidR="00001F3C" w:rsidRDefault="00001F3C" w:rsidP="00001F3C">
      <w:pPr>
        <w:pStyle w:val="PL"/>
      </w:pPr>
      <w:r>
        <w:t xml:space="preserve">    EP_Rx-Single:</w:t>
      </w:r>
    </w:p>
    <w:p w14:paraId="74F80C44" w14:textId="77777777" w:rsidR="00001F3C" w:rsidRDefault="00001F3C" w:rsidP="00001F3C">
      <w:pPr>
        <w:pStyle w:val="PL"/>
      </w:pPr>
      <w:r>
        <w:t xml:space="preserve">      allOf:</w:t>
      </w:r>
    </w:p>
    <w:p w14:paraId="6AFB9452" w14:textId="77777777" w:rsidR="00001F3C" w:rsidRDefault="00001F3C" w:rsidP="00001F3C">
      <w:pPr>
        <w:pStyle w:val="PL"/>
      </w:pPr>
      <w:r>
        <w:t xml:space="preserve">        - $ref: 'TS28623_GenericNrm.yaml#/components/schemas/Top'</w:t>
      </w:r>
    </w:p>
    <w:p w14:paraId="5076054D" w14:textId="77777777" w:rsidR="00001F3C" w:rsidRDefault="00001F3C" w:rsidP="00001F3C">
      <w:pPr>
        <w:pStyle w:val="PL"/>
      </w:pPr>
      <w:r>
        <w:t xml:space="preserve">        - type: object</w:t>
      </w:r>
    </w:p>
    <w:p w14:paraId="5AB62A05" w14:textId="77777777" w:rsidR="00001F3C" w:rsidRDefault="00001F3C" w:rsidP="00001F3C">
      <w:pPr>
        <w:pStyle w:val="PL"/>
      </w:pPr>
      <w:r>
        <w:t xml:space="preserve">          properties:</w:t>
      </w:r>
    </w:p>
    <w:p w14:paraId="1976F3DC" w14:textId="77777777" w:rsidR="00001F3C" w:rsidRDefault="00001F3C" w:rsidP="00001F3C">
      <w:pPr>
        <w:pStyle w:val="PL"/>
      </w:pPr>
      <w:r>
        <w:t xml:space="preserve">            attributes:</w:t>
      </w:r>
    </w:p>
    <w:p w14:paraId="037603EF" w14:textId="77777777" w:rsidR="00001F3C" w:rsidRDefault="00001F3C" w:rsidP="00001F3C">
      <w:pPr>
        <w:pStyle w:val="PL"/>
      </w:pPr>
      <w:r>
        <w:t xml:space="preserve">              allOf:</w:t>
      </w:r>
    </w:p>
    <w:p w14:paraId="6181A676" w14:textId="77777777" w:rsidR="00001F3C" w:rsidRDefault="00001F3C" w:rsidP="00001F3C">
      <w:pPr>
        <w:pStyle w:val="PL"/>
      </w:pPr>
      <w:r>
        <w:t xml:space="preserve">                - $ref: 'TS28623_GenericNrm.yaml#/components/schemas/EP_RP-Attr'</w:t>
      </w:r>
    </w:p>
    <w:p w14:paraId="45DBF760" w14:textId="77777777" w:rsidR="00001F3C" w:rsidRDefault="00001F3C" w:rsidP="00001F3C">
      <w:pPr>
        <w:pStyle w:val="PL"/>
      </w:pPr>
      <w:r>
        <w:t xml:space="preserve">                - type: object</w:t>
      </w:r>
    </w:p>
    <w:p w14:paraId="22ADF70B" w14:textId="77777777" w:rsidR="00001F3C" w:rsidRDefault="00001F3C" w:rsidP="00001F3C">
      <w:pPr>
        <w:pStyle w:val="PL"/>
      </w:pPr>
      <w:r>
        <w:t xml:space="preserve">                  properties:</w:t>
      </w:r>
    </w:p>
    <w:p w14:paraId="06EB1A52" w14:textId="77777777" w:rsidR="00001F3C" w:rsidRDefault="00001F3C" w:rsidP="00001F3C">
      <w:pPr>
        <w:pStyle w:val="PL"/>
      </w:pPr>
      <w:r>
        <w:t xml:space="preserve">                    localAddress:</w:t>
      </w:r>
    </w:p>
    <w:p w14:paraId="045D6D8C" w14:textId="77777777" w:rsidR="00001F3C" w:rsidRDefault="00001F3C" w:rsidP="00001F3C">
      <w:pPr>
        <w:pStyle w:val="PL"/>
      </w:pPr>
      <w:r>
        <w:t xml:space="preserve">                      $ref: 'TS28541_NrNrm.yaml#/components/schemas/LocalAddress'</w:t>
      </w:r>
    </w:p>
    <w:p w14:paraId="0F40385A" w14:textId="77777777" w:rsidR="00001F3C" w:rsidRDefault="00001F3C" w:rsidP="00001F3C">
      <w:pPr>
        <w:pStyle w:val="PL"/>
      </w:pPr>
      <w:r>
        <w:t xml:space="preserve">                    remoteAddress:</w:t>
      </w:r>
    </w:p>
    <w:p w14:paraId="2DBE99C8" w14:textId="77777777" w:rsidR="00001F3C" w:rsidRDefault="00001F3C" w:rsidP="00001F3C">
      <w:pPr>
        <w:pStyle w:val="PL"/>
      </w:pPr>
      <w:r>
        <w:t xml:space="preserve">                      $ref: 'TS28541_NrNrm.yaml#/components/schemas/RemoteAddress'</w:t>
      </w:r>
    </w:p>
    <w:p w14:paraId="041E5345" w14:textId="77777777" w:rsidR="00001F3C" w:rsidRDefault="00001F3C" w:rsidP="00001F3C">
      <w:pPr>
        <w:pStyle w:val="PL"/>
      </w:pPr>
      <w:r>
        <w:t xml:space="preserve">    EP_MAP_SMSC-Single:</w:t>
      </w:r>
    </w:p>
    <w:p w14:paraId="1A6D27BB" w14:textId="77777777" w:rsidR="00001F3C" w:rsidRDefault="00001F3C" w:rsidP="00001F3C">
      <w:pPr>
        <w:pStyle w:val="PL"/>
      </w:pPr>
      <w:r>
        <w:t xml:space="preserve">      allOf:</w:t>
      </w:r>
    </w:p>
    <w:p w14:paraId="6899E41C" w14:textId="77777777" w:rsidR="00001F3C" w:rsidRDefault="00001F3C" w:rsidP="00001F3C">
      <w:pPr>
        <w:pStyle w:val="PL"/>
      </w:pPr>
      <w:r>
        <w:t xml:space="preserve">        - $ref: 'TS28623_GenericNrm.yaml#/components/schemas/Top'</w:t>
      </w:r>
    </w:p>
    <w:p w14:paraId="72D0E255" w14:textId="77777777" w:rsidR="00001F3C" w:rsidRDefault="00001F3C" w:rsidP="00001F3C">
      <w:pPr>
        <w:pStyle w:val="PL"/>
      </w:pPr>
      <w:r>
        <w:t xml:space="preserve">        - type: object</w:t>
      </w:r>
    </w:p>
    <w:p w14:paraId="5287C0C0" w14:textId="77777777" w:rsidR="00001F3C" w:rsidRDefault="00001F3C" w:rsidP="00001F3C">
      <w:pPr>
        <w:pStyle w:val="PL"/>
      </w:pPr>
      <w:r>
        <w:t xml:space="preserve">          properties:</w:t>
      </w:r>
    </w:p>
    <w:p w14:paraId="3CFA78EA" w14:textId="77777777" w:rsidR="00001F3C" w:rsidRDefault="00001F3C" w:rsidP="00001F3C">
      <w:pPr>
        <w:pStyle w:val="PL"/>
      </w:pPr>
      <w:r>
        <w:t xml:space="preserve">            attributes:</w:t>
      </w:r>
    </w:p>
    <w:p w14:paraId="6FFD89D0" w14:textId="77777777" w:rsidR="00001F3C" w:rsidRDefault="00001F3C" w:rsidP="00001F3C">
      <w:pPr>
        <w:pStyle w:val="PL"/>
      </w:pPr>
      <w:r>
        <w:t xml:space="preserve">              allOf:</w:t>
      </w:r>
    </w:p>
    <w:p w14:paraId="6C9CE479" w14:textId="77777777" w:rsidR="00001F3C" w:rsidRDefault="00001F3C" w:rsidP="00001F3C">
      <w:pPr>
        <w:pStyle w:val="PL"/>
      </w:pPr>
      <w:r>
        <w:t xml:space="preserve">                - $ref: 'TS28623_GenericNrm.yaml#/components/schemas/EP_RP-Attr'</w:t>
      </w:r>
    </w:p>
    <w:p w14:paraId="59F5F628" w14:textId="77777777" w:rsidR="00001F3C" w:rsidRDefault="00001F3C" w:rsidP="00001F3C">
      <w:pPr>
        <w:pStyle w:val="PL"/>
      </w:pPr>
      <w:r>
        <w:t xml:space="preserve">                - type: object</w:t>
      </w:r>
    </w:p>
    <w:p w14:paraId="4BF154A4" w14:textId="77777777" w:rsidR="00001F3C" w:rsidRDefault="00001F3C" w:rsidP="00001F3C">
      <w:pPr>
        <w:pStyle w:val="PL"/>
      </w:pPr>
      <w:r>
        <w:t xml:space="preserve">                  properties:</w:t>
      </w:r>
    </w:p>
    <w:p w14:paraId="0448F7F1" w14:textId="77777777" w:rsidR="00001F3C" w:rsidRDefault="00001F3C" w:rsidP="00001F3C">
      <w:pPr>
        <w:pStyle w:val="PL"/>
      </w:pPr>
      <w:r>
        <w:t xml:space="preserve">                    localAddress:</w:t>
      </w:r>
    </w:p>
    <w:p w14:paraId="7E5C7C4A" w14:textId="77777777" w:rsidR="00001F3C" w:rsidRDefault="00001F3C" w:rsidP="00001F3C">
      <w:pPr>
        <w:pStyle w:val="PL"/>
      </w:pPr>
      <w:r>
        <w:t xml:space="preserve">                      $ref: 'TS28541_NrNrm.yaml#/components/schemas/LocalAddress'</w:t>
      </w:r>
    </w:p>
    <w:p w14:paraId="3D191560" w14:textId="77777777" w:rsidR="00001F3C" w:rsidRDefault="00001F3C" w:rsidP="00001F3C">
      <w:pPr>
        <w:pStyle w:val="PL"/>
      </w:pPr>
      <w:r>
        <w:t xml:space="preserve">                    remoteAddress:</w:t>
      </w:r>
    </w:p>
    <w:p w14:paraId="0655CC56" w14:textId="77777777" w:rsidR="00001F3C" w:rsidRDefault="00001F3C" w:rsidP="00001F3C">
      <w:pPr>
        <w:pStyle w:val="PL"/>
      </w:pPr>
      <w:r>
        <w:t xml:space="preserve">                      $ref: 'TS28541_NrNrm.yaml#/components/schemas/RemoteAddress'</w:t>
      </w:r>
    </w:p>
    <w:p w14:paraId="248CA528" w14:textId="77777777" w:rsidR="00001F3C" w:rsidRDefault="00001F3C" w:rsidP="00001F3C">
      <w:pPr>
        <w:pStyle w:val="PL"/>
      </w:pPr>
      <w:r>
        <w:t xml:space="preserve">    EP_NLS-Single:</w:t>
      </w:r>
    </w:p>
    <w:p w14:paraId="42A8C5EC" w14:textId="77777777" w:rsidR="00001F3C" w:rsidRDefault="00001F3C" w:rsidP="00001F3C">
      <w:pPr>
        <w:pStyle w:val="PL"/>
      </w:pPr>
      <w:r>
        <w:t xml:space="preserve">      allOf:</w:t>
      </w:r>
    </w:p>
    <w:p w14:paraId="5FBDD922" w14:textId="77777777" w:rsidR="00001F3C" w:rsidRDefault="00001F3C" w:rsidP="00001F3C">
      <w:pPr>
        <w:pStyle w:val="PL"/>
      </w:pPr>
      <w:r>
        <w:t xml:space="preserve">        - $ref: 'TS28623_GenericNrm.yaml#/components/schemas/Top'</w:t>
      </w:r>
    </w:p>
    <w:p w14:paraId="113FC47F" w14:textId="77777777" w:rsidR="00001F3C" w:rsidRDefault="00001F3C" w:rsidP="00001F3C">
      <w:pPr>
        <w:pStyle w:val="PL"/>
      </w:pPr>
      <w:r>
        <w:t xml:space="preserve">        - type: object</w:t>
      </w:r>
    </w:p>
    <w:p w14:paraId="5661F921" w14:textId="77777777" w:rsidR="00001F3C" w:rsidRDefault="00001F3C" w:rsidP="00001F3C">
      <w:pPr>
        <w:pStyle w:val="PL"/>
      </w:pPr>
      <w:r>
        <w:t xml:space="preserve">          properties:</w:t>
      </w:r>
    </w:p>
    <w:p w14:paraId="079F3B49" w14:textId="77777777" w:rsidR="00001F3C" w:rsidRDefault="00001F3C" w:rsidP="00001F3C">
      <w:pPr>
        <w:pStyle w:val="PL"/>
      </w:pPr>
      <w:r>
        <w:lastRenderedPageBreak/>
        <w:t xml:space="preserve">            attributes:</w:t>
      </w:r>
    </w:p>
    <w:p w14:paraId="02B22043" w14:textId="77777777" w:rsidR="00001F3C" w:rsidRDefault="00001F3C" w:rsidP="00001F3C">
      <w:pPr>
        <w:pStyle w:val="PL"/>
      </w:pPr>
      <w:r>
        <w:t xml:space="preserve">              allOf:</w:t>
      </w:r>
    </w:p>
    <w:p w14:paraId="068C5B6C" w14:textId="77777777" w:rsidR="00001F3C" w:rsidRDefault="00001F3C" w:rsidP="00001F3C">
      <w:pPr>
        <w:pStyle w:val="PL"/>
      </w:pPr>
      <w:r>
        <w:t xml:space="preserve">                - $ref: 'TS28623_GenericNrm.yaml#/components/schemas/EP_RP-Attr'</w:t>
      </w:r>
    </w:p>
    <w:p w14:paraId="519BF0BD" w14:textId="77777777" w:rsidR="00001F3C" w:rsidRDefault="00001F3C" w:rsidP="00001F3C">
      <w:pPr>
        <w:pStyle w:val="PL"/>
      </w:pPr>
      <w:r>
        <w:t xml:space="preserve">                - type: object</w:t>
      </w:r>
    </w:p>
    <w:p w14:paraId="666F5D76" w14:textId="77777777" w:rsidR="00001F3C" w:rsidRDefault="00001F3C" w:rsidP="00001F3C">
      <w:pPr>
        <w:pStyle w:val="PL"/>
      </w:pPr>
      <w:r>
        <w:t xml:space="preserve">                  properties:</w:t>
      </w:r>
    </w:p>
    <w:p w14:paraId="59616E7A" w14:textId="77777777" w:rsidR="00001F3C" w:rsidRDefault="00001F3C" w:rsidP="00001F3C">
      <w:pPr>
        <w:pStyle w:val="PL"/>
      </w:pPr>
      <w:r>
        <w:t xml:space="preserve">                    localAddress:</w:t>
      </w:r>
    </w:p>
    <w:p w14:paraId="09D82CC5" w14:textId="77777777" w:rsidR="00001F3C" w:rsidRDefault="00001F3C" w:rsidP="00001F3C">
      <w:pPr>
        <w:pStyle w:val="PL"/>
      </w:pPr>
      <w:r>
        <w:t xml:space="preserve">                      $ref: 'TS28541_NrNrm.yaml#/components/schemas/LocalAddress'</w:t>
      </w:r>
    </w:p>
    <w:p w14:paraId="453A2B00" w14:textId="77777777" w:rsidR="00001F3C" w:rsidRDefault="00001F3C" w:rsidP="00001F3C">
      <w:pPr>
        <w:pStyle w:val="PL"/>
      </w:pPr>
      <w:r>
        <w:t xml:space="preserve">                    remoteAddress:</w:t>
      </w:r>
    </w:p>
    <w:p w14:paraId="639089FF" w14:textId="77777777" w:rsidR="00001F3C" w:rsidRDefault="00001F3C" w:rsidP="00001F3C">
      <w:pPr>
        <w:pStyle w:val="PL"/>
      </w:pPr>
      <w:r>
        <w:t xml:space="preserve">                      $ref: 'TS28541_NrNrm.yaml#/components/schemas/RemoteAddress'</w:t>
      </w:r>
    </w:p>
    <w:p w14:paraId="3B0AE42A" w14:textId="77777777" w:rsidR="00001F3C" w:rsidRDefault="00001F3C" w:rsidP="00001F3C">
      <w:pPr>
        <w:pStyle w:val="PL"/>
      </w:pPr>
      <w:r>
        <w:t xml:space="preserve">    EP_NLG-Single:</w:t>
      </w:r>
    </w:p>
    <w:p w14:paraId="2BDFE1A5" w14:textId="77777777" w:rsidR="00001F3C" w:rsidRDefault="00001F3C" w:rsidP="00001F3C">
      <w:pPr>
        <w:pStyle w:val="PL"/>
      </w:pPr>
      <w:r>
        <w:t xml:space="preserve">      allOf:</w:t>
      </w:r>
    </w:p>
    <w:p w14:paraId="46E04E3C" w14:textId="77777777" w:rsidR="00001F3C" w:rsidRDefault="00001F3C" w:rsidP="00001F3C">
      <w:pPr>
        <w:pStyle w:val="PL"/>
      </w:pPr>
      <w:r>
        <w:t xml:space="preserve">        - $ref: 'TS28623_GenericNrm.yaml#/components/schemas/Top'</w:t>
      </w:r>
    </w:p>
    <w:p w14:paraId="26261EBA" w14:textId="77777777" w:rsidR="00001F3C" w:rsidRDefault="00001F3C" w:rsidP="00001F3C">
      <w:pPr>
        <w:pStyle w:val="PL"/>
      </w:pPr>
      <w:r>
        <w:t xml:space="preserve">        - type: object</w:t>
      </w:r>
    </w:p>
    <w:p w14:paraId="1F7591A0" w14:textId="77777777" w:rsidR="00001F3C" w:rsidRDefault="00001F3C" w:rsidP="00001F3C">
      <w:pPr>
        <w:pStyle w:val="PL"/>
      </w:pPr>
      <w:r>
        <w:t xml:space="preserve">          properties:</w:t>
      </w:r>
    </w:p>
    <w:p w14:paraId="7C60689C" w14:textId="77777777" w:rsidR="00001F3C" w:rsidRDefault="00001F3C" w:rsidP="00001F3C">
      <w:pPr>
        <w:pStyle w:val="PL"/>
      </w:pPr>
      <w:r>
        <w:t xml:space="preserve">            attributes:</w:t>
      </w:r>
    </w:p>
    <w:p w14:paraId="199A1F70" w14:textId="77777777" w:rsidR="00001F3C" w:rsidRDefault="00001F3C" w:rsidP="00001F3C">
      <w:pPr>
        <w:pStyle w:val="PL"/>
      </w:pPr>
      <w:r>
        <w:t xml:space="preserve">              allOf:</w:t>
      </w:r>
    </w:p>
    <w:p w14:paraId="48B4BB6B" w14:textId="77777777" w:rsidR="00001F3C" w:rsidRDefault="00001F3C" w:rsidP="00001F3C">
      <w:pPr>
        <w:pStyle w:val="PL"/>
      </w:pPr>
      <w:r>
        <w:t xml:space="preserve">                - $ref: 'TS28623_GenericNrm.yaml#/components/schemas/EP_RP-Attr'</w:t>
      </w:r>
    </w:p>
    <w:p w14:paraId="5886C665" w14:textId="77777777" w:rsidR="00001F3C" w:rsidRDefault="00001F3C" w:rsidP="00001F3C">
      <w:pPr>
        <w:pStyle w:val="PL"/>
      </w:pPr>
      <w:r>
        <w:t xml:space="preserve">                - type: object</w:t>
      </w:r>
    </w:p>
    <w:p w14:paraId="4575F851" w14:textId="77777777" w:rsidR="00001F3C" w:rsidRDefault="00001F3C" w:rsidP="00001F3C">
      <w:pPr>
        <w:pStyle w:val="PL"/>
      </w:pPr>
      <w:r>
        <w:t xml:space="preserve">                  properties:</w:t>
      </w:r>
    </w:p>
    <w:p w14:paraId="59C41D48" w14:textId="77777777" w:rsidR="00001F3C" w:rsidRDefault="00001F3C" w:rsidP="00001F3C">
      <w:pPr>
        <w:pStyle w:val="PL"/>
      </w:pPr>
      <w:r>
        <w:t xml:space="preserve">                    localAddress:</w:t>
      </w:r>
    </w:p>
    <w:p w14:paraId="53A43589" w14:textId="77777777" w:rsidR="00001F3C" w:rsidRDefault="00001F3C" w:rsidP="00001F3C">
      <w:pPr>
        <w:pStyle w:val="PL"/>
      </w:pPr>
      <w:r>
        <w:t xml:space="preserve">                      $ref: 'TS28541_NrNrm.yaml#/components/schemas/LocalAddress'</w:t>
      </w:r>
    </w:p>
    <w:p w14:paraId="5DA6B590" w14:textId="77777777" w:rsidR="00001F3C" w:rsidRDefault="00001F3C" w:rsidP="00001F3C">
      <w:pPr>
        <w:pStyle w:val="PL"/>
      </w:pPr>
      <w:r>
        <w:t xml:space="preserve">                    remoteAddress:</w:t>
      </w:r>
    </w:p>
    <w:p w14:paraId="5F904B9F" w14:textId="77777777" w:rsidR="00001F3C" w:rsidRDefault="00001F3C" w:rsidP="00001F3C">
      <w:pPr>
        <w:pStyle w:val="PL"/>
      </w:pPr>
      <w:r>
        <w:t xml:space="preserve">                      $ref: 'TS28541_NrNrm.yaml#/components/schemas/RemoteAddress'</w:t>
      </w:r>
    </w:p>
    <w:p w14:paraId="3DB20BB2" w14:textId="77777777" w:rsidR="00001F3C" w:rsidRDefault="00001F3C" w:rsidP="00001F3C">
      <w:pPr>
        <w:pStyle w:val="PL"/>
      </w:pPr>
    </w:p>
    <w:p w14:paraId="72778BF2" w14:textId="77777777" w:rsidR="00001F3C" w:rsidRDefault="00001F3C" w:rsidP="00001F3C">
      <w:pPr>
        <w:pStyle w:val="PL"/>
      </w:pPr>
      <w:r>
        <w:t xml:space="preserve">    EP_N60-Single:</w:t>
      </w:r>
    </w:p>
    <w:p w14:paraId="6F40AC69" w14:textId="77777777" w:rsidR="00001F3C" w:rsidRDefault="00001F3C" w:rsidP="00001F3C">
      <w:pPr>
        <w:pStyle w:val="PL"/>
      </w:pPr>
      <w:r>
        <w:t xml:space="preserve">      allOf:</w:t>
      </w:r>
    </w:p>
    <w:p w14:paraId="1F232EC2" w14:textId="77777777" w:rsidR="00001F3C" w:rsidRDefault="00001F3C" w:rsidP="00001F3C">
      <w:pPr>
        <w:pStyle w:val="PL"/>
      </w:pPr>
      <w:r>
        <w:t xml:space="preserve">        - $ref: 'TS28623_GenericNrm.yaml#/components/schemas/Top'</w:t>
      </w:r>
    </w:p>
    <w:p w14:paraId="23C590A2" w14:textId="77777777" w:rsidR="00001F3C" w:rsidRDefault="00001F3C" w:rsidP="00001F3C">
      <w:pPr>
        <w:pStyle w:val="PL"/>
      </w:pPr>
      <w:r>
        <w:t xml:space="preserve">        - type: object</w:t>
      </w:r>
    </w:p>
    <w:p w14:paraId="6D4A6D9E" w14:textId="77777777" w:rsidR="00001F3C" w:rsidRDefault="00001F3C" w:rsidP="00001F3C">
      <w:pPr>
        <w:pStyle w:val="PL"/>
      </w:pPr>
      <w:r>
        <w:t xml:space="preserve">          properties:</w:t>
      </w:r>
    </w:p>
    <w:p w14:paraId="5B5C2D46" w14:textId="77777777" w:rsidR="00001F3C" w:rsidRDefault="00001F3C" w:rsidP="00001F3C">
      <w:pPr>
        <w:pStyle w:val="PL"/>
      </w:pPr>
      <w:r>
        <w:t xml:space="preserve">            attributes:</w:t>
      </w:r>
    </w:p>
    <w:p w14:paraId="7A41BF67" w14:textId="77777777" w:rsidR="00001F3C" w:rsidRDefault="00001F3C" w:rsidP="00001F3C">
      <w:pPr>
        <w:pStyle w:val="PL"/>
      </w:pPr>
      <w:r>
        <w:t xml:space="preserve">              allOf:</w:t>
      </w:r>
    </w:p>
    <w:p w14:paraId="4758BE9D" w14:textId="77777777" w:rsidR="00001F3C" w:rsidRDefault="00001F3C" w:rsidP="00001F3C">
      <w:pPr>
        <w:pStyle w:val="PL"/>
      </w:pPr>
      <w:r>
        <w:t xml:space="preserve">                - $ref: 'TS28623_GenericNrm.yaml#/components/schemas/EP_RP-Attr'</w:t>
      </w:r>
    </w:p>
    <w:p w14:paraId="329571F7" w14:textId="77777777" w:rsidR="00001F3C" w:rsidRDefault="00001F3C" w:rsidP="00001F3C">
      <w:pPr>
        <w:pStyle w:val="PL"/>
      </w:pPr>
      <w:r>
        <w:t xml:space="preserve">                - type: object</w:t>
      </w:r>
    </w:p>
    <w:p w14:paraId="2A41DDE9" w14:textId="77777777" w:rsidR="00001F3C" w:rsidRDefault="00001F3C" w:rsidP="00001F3C">
      <w:pPr>
        <w:pStyle w:val="PL"/>
      </w:pPr>
      <w:r>
        <w:t xml:space="preserve">                  properties:</w:t>
      </w:r>
    </w:p>
    <w:p w14:paraId="3BEAEA91" w14:textId="77777777" w:rsidR="00001F3C" w:rsidRDefault="00001F3C" w:rsidP="00001F3C">
      <w:pPr>
        <w:pStyle w:val="PL"/>
      </w:pPr>
      <w:r>
        <w:t xml:space="preserve">                    localAddress:</w:t>
      </w:r>
    </w:p>
    <w:p w14:paraId="3E359BFC" w14:textId="77777777" w:rsidR="00001F3C" w:rsidRDefault="00001F3C" w:rsidP="00001F3C">
      <w:pPr>
        <w:pStyle w:val="PL"/>
      </w:pPr>
      <w:r>
        <w:t xml:space="preserve">                      $ref: 'TS28541_NrNrm.yaml#/components/schemas/LocalAddress'</w:t>
      </w:r>
    </w:p>
    <w:p w14:paraId="29ADEE30" w14:textId="77777777" w:rsidR="00001F3C" w:rsidRDefault="00001F3C" w:rsidP="00001F3C">
      <w:pPr>
        <w:pStyle w:val="PL"/>
      </w:pPr>
      <w:r>
        <w:t xml:space="preserve">                    remoteAddress:</w:t>
      </w:r>
    </w:p>
    <w:p w14:paraId="10976089" w14:textId="77777777" w:rsidR="00001F3C" w:rsidRDefault="00001F3C" w:rsidP="00001F3C">
      <w:pPr>
        <w:pStyle w:val="PL"/>
      </w:pPr>
      <w:r>
        <w:t xml:space="preserve">                      $ref: 'TS28541_NrNrm.yaml#/components/schemas/RemoteAddress'</w:t>
      </w:r>
    </w:p>
    <w:p w14:paraId="1A5F2AFC" w14:textId="77777777" w:rsidR="00001F3C" w:rsidRDefault="00001F3C" w:rsidP="00001F3C">
      <w:pPr>
        <w:pStyle w:val="PL"/>
      </w:pPr>
      <w:r>
        <w:t xml:space="preserve">    EP_Npc4-Single:</w:t>
      </w:r>
    </w:p>
    <w:p w14:paraId="5000B666" w14:textId="77777777" w:rsidR="00001F3C" w:rsidRDefault="00001F3C" w:rsidP="00001F3C">
      <w:pPr>
        <w:pStyle w:val="PL"/>
      </w:pPr>
      <w:r>
        <w:t xml:space="preserve">      allOf:</w:t>
      </w:r>
    </w:p>
    <w:p w14:paraId="46625161" w14:textId="77777777" w:rsidR="00001F3C" w:rsidRDefault="00001F3C" w:rsidP="00001F3C">
      <w:pPr>
        <w:pStyle w:val="PL"/>
      </w:pPr>
      <w:r>
        <w:t xml:space="preserve">        - $ref: 'TS28623_GenericNrm.yaml#/components/schemas/Top'</w:t>
      </w:r>
    </w:p>
    <w:p w14:paraId="44D8C669" w14:textId="77777777" w:rsidR="00001F3C" w:rsidRDefault="00001F3C" w:rsidP="00001F3C">
      <w:pPr>
        <w:pStyle w:val="PL"/>
      </w:pPr>
      <w:r>
        <w:t xml:space="preserve">        - type: object</w:t>
      </w:r>
    </w:p>
    <w:p w14:paraId="4B40919F" w14:textId="77777777" w:rsidR="00001F3C" w:rsidRDefault="00001F3C" w:rsidP="00001F3C">
      <w:pPr>
        <w:pStyle w:val="PL"/>
      </w:pPr>
      <w:r>
        <w:t xml:space="preserve">          properties:</w:t>
      </w:r>
    </w:p>
    <w:p w14:paraId="071F54AF" w14:textId="77777777" w:rsidR="00001F3C" w:rsidRDefault="00001F3C" w:rsidP="00001F3C">
      <w:pPr>
        <w:pStyle w:val="PL"/>
      </w:pPr>
      <w:r>
        <w:t xml:space="preserve">            attributes:</w:t>
      </w:r>
    </w:p>
    <w:p w14:paraId="580081D5" w14:textId="77777777" w:rsidR="00001F3C" w:rsidRDefault="00001F3C" w:rsidP="00001F3C">
      <w:pPr>
        <w:pStyle w:val="PL"/>
      </w:pPr>
      <w:r>
        <w:t xml:space="preserve">              allOf:</w:t>
      </w:r>
    </w:p>
    <w:p w14:paraId="2681B46D" w14:textId="77777777" w:rsidR="00001F3C" w:rsidRDefault="00001F3C" w:rsidP="00001F3C">
      <w:pPr>
        <w:pStyle w:val="PL"/>
      </w:pPr>
      <w:r>
        <w:t xml:space="preserve">                - $ref: 'TS28623_GenericNrm.yaml#/components/schemas/EP_RP-Attr'</w:t>
      </w:r>
    </w:p>
    <w:p w14:paraId="58F39097" w14:textId="77777777" w:rsidR="00001F3C" w:rsidRDefault="00001F3C" w:rsidP="00001F3C">
      <w:pPr>
        <w:pStyle w:val="PL"/>
      </w:pPr>
      <w:r>
        <w:t xml:space="preserve">                - type: object</w:t>
      </w:r>
    </w:p>
    <w:p w14:paraId="12FEC647" w14:textId="77777777" w:rsidR="00001F3C" w:rsidRDefault="00001F3C" w:rsidP="00001F3C">
      <w:pPr>
        <w:pStyle w:val="PL"/>
      </w:pPr>
      <w:r>
        <w:t xml:space="preserve">                  properties:</w:t>
      </w:r>
    </w:p>
    <w:p w14:paraId="530947F7" w14:textId="77777777" w:rsidR="00001F3C" w:rsidRDefault="00001F3C" w:rsidP="00001F3C">
      <w:pPr>
        <w:pStyle w:val="PL"/>
      </w:pPr>
      <w:r>
        <w:t xml:space="preserve">                    localAddress:</w:t>
      </w:r>
    </w:p>
    <w:p w14:paraId="261AB516" w14:textId="77777777" w:rsidR="00001F3C" w:rsidRDefault="00001F3C" w:rsidP="00001F3C">
      <w:pPr>
        <w:pStyle w:val="PL"/>
      </w:pPr>
      <w:r>
        <w:t xml:space="preserve">                      $ref: 'TS28541_NrNrm.yaml#/components/schemas/LocalAddress'</w:t>
      </w:r>
    </w:p>
    <w:p w14:paraId="69A1C51C" w14:textId="77777777" w:rsidR="00001F3C" w:rsidRDefault="00001F3C" w:rsidP="00001F3C">
      <w:pPr>
        <w:pStyle w:val="PL"/>
      </w:pPr>
      <w:r>
        <w:t xml:space="preserve">                    remoteAddress:</w:t>
      </w:r>
    </w:p>
    <w:p w14:paraId="7E13C53E" w14:textId="77777777" w:rsidR="00001F3C" w:rsidRDefault="00001F3C" w:rsidP="00001F3C">
      <w:pPr>
        <w:pStyle w:val="PL"/>
      </w:pPr>
      <w:r>
        <w:t xml:space="preserve">                      $ref: 'TS28541_NrNrm.yaml#/components/schemas/RemoteAddress'</w:t>
      </w:r>
    </w:p>
    <w:p w14:paraId="5782E850" w14:textId="77777777" w:rsidR="00001F3C" w:rsidRDefault="00001F3C" w:rsidP="00001F3C">
      <w:pPr>
        <w:pStyle w:val="PL"/>
      </w:pPr>
      <w:r>
        <w:t xml:space="preserve">    EP_Npc6-Single:</w:t>
      </w:r>
    </w:p>
    <w:p w14:paraId="54172A97" w14:textId="77777777" w:rsidR="00001F3C" w:rsidRDefault="00001F3C" w:rsidP="00001F3C">
      <w:pPr>
        <w:pStyle w:val="PL"/>
      </w:pPr>
      <w:r>
        <w:t xml:space="preserve">      allOf:</w:t>
      </w:r>
    </w:p>
    <w:p w14:paraId="17C9C16B" w14:textId="77777777" w:rsidR="00001F3C" w:rsidRDefault="00001F3C" w:rsidP="00001F3C">
      <w:pPr>
        <w:pStyle w:val="PL"/>
      </w:pPr>
      <w:r>
        <w:t xml:space="preserve">        - $ref: 'TS28623_GenericNrm.yaml#/components/schemas/Top'</w:t>
      </w:r>
    </w:p>
    <w:p w14:paraId="320DE231" w14:textId="77777777" w:rsidR="00001F3C" w:rsidRDefault="00001F3C" w:rsidP="00001F3C">
      <w:pPr>
        <w:pStyle w:val="PL"/>
      </w:pPr>
      <w:r>
        <w:t xml:space="preserve">        - type: object</w:t>
      </w:r>
    </w:p>
    <w:p w14:paraId="59AB2DBE" w14:textId="77777777" w:rsidR="00001F3C" w:rsidRDefault="00001F3C" w:rsidP="00001F3C">
      <w:pPr>
        <w:pStyle w:val="PL"/>
      </w:pPr>
      <w:r>
        <w:t xml:space="preserve">          properties:</w:t>
      </w:r>
    </w:p>
    <w:p w14:paraId="1706B7DB" w14:textId="77777777" w:rsidR="00001F3C" w:rsidRDefault="00001F3C" w:rsidP="00001F3C">
      <w:pPr>
        <w:pStyle w:val="PL"/>
      </w:pPr>
      <w:r>
        <w:t xml:space="preserve">            attributes:</w:t>
      </w:r>
    </w:p>
    <w:p w14:paraId="77C7FA43" w14:textId="77777777" w:rsidR="00001F3C" w:rsidRDefault="00001F3C" w:rsidP="00001F3C">
      <w:pPr>
        <w:pStyle w:val="PL"/>
      </w:pPr>
      <w:r>
        <w:t xml:space="preserve">              allOf:</w:t>
      </w:r>
    </w:p>
    <w:p w14:paraId="4DD8D4E6" w14:textId="77777777" w:rsidR="00001F3C" w:rsidRDefault="00001F3C" w:rsidP="00001F3C">
      <w:pPr>
        <w:pStyle w:val="PL"/>
      </w:pPr>
      <w:r>
        <w:t xml:space="preserve">                - $ref: 'TS28623_GenericNrm.yaml#/components/schemas/EP_RP-Attr'</w:t>
      </w:r>
    </w:p>
    <w:p w14:paraId="126C5F70" w14:textId="77777777" w:rsidR="00001F3C" w:rsidRDefault="00001F3C" w:rsidP="00001F3C">
      <w:pPr>
        <w:pStyle w:val="PL"/>
      </w:pPr>
      <w:r>
        <w:t xml:space="preserve">                - type: object</w:t>
      </w:r>
    </w:p>
    <w:p w14:paraId="62960408" w14:textId="77777777" w:rsidR="00001F3C" w:rsidRDefault="00001F3C" w:rsidP="00001F3C">
      <w:pPr>
        <w:pStyle w:val="PL"/>
      </w:pPr>
      <w:r>
        <w:t xml:space="preserve">                  properties:</w:t>
      </w:r>
    </w:p>
    <w:p w14:paraId="30259786" w14:textId="77777777" w:rsidR="00001F3C" w:rsidRDefault="00001F3C" w:rsidP="00001F3C">
      <w:pPr>
        <w:pStyle w:val="PL"/>
      </w:pPr>
      <w:r>
        <w:t xml:space="preserve">                    localAddress:</w:t>
      </w:r>
    </w:p>
    <w:p w14:paraId="2D32C9BF" w14:textId="77777777" w:rsidR="00001F3C" w:rsidRDefault="00001F3C" w:rsidP="00001F3C">
      <w:pPr>
        <w:pStyle w:val="PL"/>
      </w:pPr>
      <w:r>
        <w:t xml:space="preserve">                      $ref: 'TS28541_NrNrm.yaml#/components/schemas/LocalAddress'</w:t>
      </w:r>
    </w:p>
    <w:p w14:paraId="1072649A" w14:textId="77777777" w:rsidR="00001F3C" w:rsidRDefault="00001F3C" w:rsidP="00001F3C">
      <w:pPr>
        <w:pStyle w:val="PL"/>
      </w:pPr>
      <w:r>
        <w:t xml:space="preserve">                    remoteAddress:</w:t>
      </w:r>
    </w:p>
    <w:p w14:paraId="0F8A34FA" w14:textId="77777777" w:rsidR="00001F3C" w:rsidRDefault="00001F3C" w:rsidP="00001F3C">
      <w:pPr>
        <w:pStyle w:val="PL"/>
      </w:pPr>
      <w:r>
        <w:t xml:space="preserve">                      $ref: 'TS28541_NrNrm.yaml#/components/schemas/RemoteAddress' </w:t>
      </w:r>
    </w:p>
    <w:p w14:paraId="441F03CE" w14:textId="77777777" w:rsidR="00001F3C" w:rsidRDefault="00001F3C" w:rsidP="00001F3C">
      <w:pPr>
        <w:pStyle w:val="PL"/>
      </w:pPr>
      <w:r>
        <w:t xml:space="preserve">    EP_Npc7-Single:</w:t>
      </w:r>
    </w:p>
    <w:p w14:paraId="74E1DD62" w14:textId="77777777" w:rsidR="00001F3C" w:rsidRDefault="00001F3C" w:rsidP="00001F3C">
      <w:pPr>
        <w:pStyle w:val="PL"/>
      </w:pPr>
      <w:r>
        <w:t xml:space="preserve">      allOf:</w:t>
      </w:r>
    </w:p>
    <w:p w14:paraId="17F6F9DB" w14:textId="77777777" w:rsidR="00001F3C" w:rsidRDefault="00001F3C" w:rsidP="00001F3C">
      <w:pPr>
        <w:pStyle w:val="PL"/>
      </w:pPr>
      <w:r>
        <w:t xml:space="preserve">        - $ref: 'TS28623_GenericNrm.yaml#/components/schemas/Top'</w:t>
      </w:r>
    </w:p>
    <w:p w14:paraId="78DC06C5" w14:textId="77777777" w:rsidR="00001F3C" w:rsidRDefault="00001F3C" w:rsidP="00001F3C">
      <w:pPr>
        <w:pStyle w:val="PL"/>
      </w:pPr>
      <w:r>
        <w:t xml:space="preserve">        - type: object</w:t>
      </w:r>
    </w:p>
    <w:p w14:paraId="2BFCA6F5" w14:textId="77777777" w:rsidR="00001F3C" w:rsidRDefault="00001F3C" w:rsidP="00001F3C">
      <w:pPr>
        <w:pStyle w:val="PL"/>
      </w:pPr>
      <w:r>
        <w:t xml:space="preserve">          properties:</w:t>
      </w:r>
    </w:p>
    <w:p w14:paraId="169DD45B" w14:textId="77777777" w:rsidR="00001F3C" w:rsidRDefault="00001F3C" w:rsidP="00001F3C">
      <w:pPr>
        <w:pStyle w:val="PL"/>
      </w:pPr>
      <w:r>
        <w:t xml:space="preserve">            attributes:</w:t>
      </w:r>
    </w:p>
    <w:p w14:paraId="3FE8683F" w14:textId="77777777" w:rsidR="00001F3C" w:rsidRDefault="00001F3C" w:rsidP="00001F3C">
      <w:pPr>
        <w:pStyle w:val="PL"/>
      </w:pPr>
      <w:r>
        <w:t xml:space="preserve">              allOf:</w:t>
      </w:r>
    </w:p>
    <w:p w14:paraId="51F413C6" w14:textId="77777777" w:rsidR="00001F3C" w:rsidRDefault="00001F3C" w:rsidP="00001F3C">
      <w:pPr>
        <w:pStyle w:val="PL"/>
      </w:pPr>
      <w:r>
        <w:t xml:space="preserve">                - $ref: 'TS28623_GenericNrm.yaml#/components/schemas/EP_RP-Attr'</w:t>
      </w:r>
    </w:p>
    <w:p w14:paraId="1BA7796F" w14:textId="77777777" w:rsidR="00001F3C" w:rsidRDefault="00001F3C" w:rsidP="00001F3C">
      <w:pPr>
        <w:pStyle w:val="PL"/>
      </w:pPr>
      <w:r>
        <w:t xml:space="preserve">                - type: object</w:t>
      </w:r>
    </w:p>
    <w:p w14:paraId="02EA5D63" w14:textId="77777777" w:rsidR="00001F3C" w:rsidRDefault="00001F3C" w:rsidP="00001F3C">
      <w:pPr>
        <w:pStyle w:val="PL"/>
      </w:pPr>
      <w:r>
        <w:t xml:space="preserve">                  properties:</w:t>
      </w:r>
    </w:p>
    <w:p w14:paraId="740D4C12" w14:textId="77777777" w:rsidR="00001F3C" w:rsidRDefault="00001F3C" w:rsidP="00001F3C">
      <w:pPr>
        <w:pStyle w:val="PL"/>
      </w:pPr>
      <w:r>
        <w:t xml:space="preserve">                    localAddress:</w:t>
      </w:r>
    </w:p>
    <w:p w14:paraId="3D2C35B8" w14:textId="77777777" w:rsidR="00001F3C" w:rsidRDefault="00001F3C" w:rsidP="00001F3C">
      <w:pPr>
        <w:pStyle w:val="PL"/>
      </w:pPr>
      <w:r>
        <w:t xml:space="preserve">                      $ref: 'TS28541_NrNrm.yaml#/components/schemas/LocalAddress'</w:t>
      </w:r>
    </w:p>
    <w:p w14:paraId="6415A2E4" w14:textId="77777777" w:rsidR="00001F3C" w:rsidRDefault="00001F3C" w:rsidP="00001F3C">
      <w:pPr>
        <w:pStyle w:val="PL"/>
      </w:pPr>
      <w:r>
        <w:lastRenderedPageBreak/>
        <w:t xml:space="preserve">                    remoteAddress:</w:t>
      </w:r>
    </w:p>
    <w:p w14:paraId="2D16F6DF" w14:textId="77777777" w:rsidR="00001F3C" w:rsidRDefault="00001F3C" w:rsidP="00001F3C">
      <w:pPr>
        <w:pStyle w:val="PL"/>
      </w:pPr>
      <w:r>
        <w:t xml:space="preserve">                      $ref: 'TS28541_NrNrm.yaml#/components/schemas/RemoteAddress'</w:t>
      </w:r>
    </w:p>
    <w:p w14:paraId="65098E05" w14:textId="77777777" w:rsidR="00001F3C" w:rsidRDefault="00001F3C" w:rsidP="00001F3C">
      <w:pPr>
        <w:pStyle w:val="PL"/>
      </w:pPr>
      <w:r>
        <w:t xml:space="preserve">    EP_Npc8-Single:</w:t>
      </w:r>
    </w:p>
    <w:p w14:paraId="3A9A3AD2" w14:textId="77777777" w:rsidR="00001F3C" w:rsidRDefault="00001F3C" w:rsidP="00001F3C">
      <w:pPr>
        <w:pStyle w:val="PL"/>
      </w:pPr>
      <w:r>
        <w:t xml:space="preserve">      allOf:</w:t>
      </w:r>
    </w:p>
    <w:p w14:paraId="49CF5E6F" w14:textId="77777777" w:rsidR="00001F3C" w:rsidRDefault="00001F3C" w:rsidP="00001F3C">
      <w:pPr>
        <w:pStyle w:val="PL"/>
      </w:pPr>
      <w:r>
        <w:t xml:space="preserve">        - $ref: 'TS28623_GenericNrm.yaml#/components/schemas/Top'</w:t>
      </w:r>
    </w:p>
    <w:p w14:paraId="3366A17D" w14:textId="77777777" w:rsidR="00001F3C" w:rsidRDefault="00001F3C" w:rsidP="00001F3C">
      <w:pPr>
        <w:pStyle w:val="PL"/>
      </w:pPr>
      <w:r>
        <w:t xml:space="preserve">        - type: object</w:t>
      </w:r>
    </w:p>
    <w:p w14:paraId="034E1819" w14:textId="77777777" w:rsidR="00001F3C" w:rsidRDefault="00001F3C" w:rsidP="00001F3C">
      <w:pPr>
        <w:pStyle w:val="PL"/>
      </w:pPr>
      <w:r>
        <w:t xml:space="preserve">          properties:</w:t>
      </w:r>
    </w:p>
    <w:p w14:paraId="65FF28D5" w14:textId="77777777" w:rsidR="00001F3C" w:rsidRDefault="00001F3C" w:rsidP="00001F3C">
      <w:pPr>
        <w:pStyle w:val="PL"/>
      </w:pPr>
      <w:r>
        <w:t xml:space="preserve">            attributes:</w:t>
      </w:r>
    </w:p>
    <w:p w14:paraId="08CE649A" w14:textId="77777777" w:rsidR="00001F3C" w:rsidRDefault="00001F3C" w:rsidP="00001F3C">
      <w:pPr>
        <w:pStyle w:val="PL"/>
      </w:pPr>
      <w:r>
        <w:t xml:space="preserve">              allOf:</w:t>
      </w:r>
    </w:p>
    <w:p w14:paraId="70F61DAB" w14:textId="77777777" w:rsidR="00001F3C" w:rsidRDefault="00001F3C" w:rsidP="00001F3C">
      <w:pPr>
        <w:pStyle w:val="PL"/>
      </w:pPr>
      <w:r>
        <w:t xml:space="preserve">                - $ref: 'TS28623_GenericNrm.yaml#/components/schemas/EP_RP-Attr'</w:t>
      </w:r>
    </w:p>
    <w:p w14:paraId="2CDD0C07" w14:textId="77777777" w:rsidR="00001F3C" w:rsidRDefault="00001F3C" w:rsidP="00001F3C">
      <w:pPr>
        <w:pStyle w:val="PL"/>
      </w:pPr>
      <w:r>
        <w:t xml:space="preserve">                - type: object</w:t>
      </w:r>
    </w:p>
    <w:p w14:paraId="37233964" w14:textId="77777777" w:rsidR="00001F3C" w:rsidRDefault="00001F3C" w:rsidP="00001F3C">
      <w:pPr>
        <w:pStyle w:val="PL"/>
      </w:pPr>
      <w:r>
        <w:t xml:space="preserve">                  properties:</w:t>
      </w:r>
    </w:p>
    <w:p w14:paraId="5D5D8ACB" w14:textId="77777777" w:rsidR="00001F3C" w:rsidRDefault="00001F3C" w:rsidP="00001F3C">
      <w:pPr>
        <w:pStyle w:val="PL"/>
      </w:pPr>
      <w:r>
        <w:t xml:space="preserve">                    localAddress:</w:t>
      </w:r>
    </w:p>
    <w:p w14:paraId="68A262F0" w14:textId="77777777" w:rsidR="00001F3C" w:rsidRDefault="00001F3C" w:rsidP="00001F3C">
      <w:pPr>
        <w:pStyle w:val="PL"/>
      </w:pPr>
      <w:r>
        <w:t xml:space="preserve">                      $ref: 'TS28541_NrNrm.yaml#/components/schemas/LocalAddress'</w:t>
      </w:r>
    </w:p>
    <w:p w14:paraId="38BA7F2F" w14:textId="77777777" w:rsidR="00001F3C" w:rsidRDefault="00001F3C" w:rsidP="00001F3C">
      <w:pPr>
        <w:pStyle w:val="PL"/>
      </w:pPr>
      <w:r>
        <w:t xml:space="preserve">                    remoteAddress:</w:t>
      </w:r>
    </w:p>
    <w:p w14:paraId="65ADFA6D" w14:textId="77777777" w:rsidR="00001F3C" w:rsidRDefault="00001F3C" w:rsidP="00001F3C">
      <w:pPr>
        <w:pStyle w:val="PL"/>
      </w:pPr>
      <w:r>
        <w:t xml:space="preserve">                      $ref: 'TS28541_NrNrm.yaml#/components/schemas/RemoteAddress'</w:t>
      </w:r>
    </w:p>
    <w:p w14:paraId="5E6D04F5" w14:textId="77777777" w:rsidR="00001F3C" w:rsidRDefault="00001F3C" w:rsidP="00001F3C">
      <w:pPr>
        <w:pStyle w:val="PL"/>
      </w:pPr>
      <w:r>
        <w:t xml:space="preserve">                      </w:t>
      </w:r>
    </w:p>
    <w:p w14:paraId="17641149" w14:textId="77777777" w:rsidR="00001F3C" w:rsidRDefault="00001F3C" w:rsidP="00001F3C">
      <w:pPr>
        <w:pStyle w:val="PL"/>
      </w:pPr>
      <w:r>
        <w:t xml:space="preserve">    EP_N88-Single:</w:t>
      </w:r>
    </w:p>
    <w:p w14:paraId="74F7CEAB" w14:textId="77777777" w:rsidR="00001F3C" w:rsidRDefault="00001F3C" w:rsidP="00001F3C">
      <w:pPr>
        <w:pStyle w:val="PL"/>
      </w:pPr>
      <w:r>
        <w:t xml:space="preserve">      allOf:</w:t>
      </w:r>
    </w:p>
    <w:p w14:paraId="61C07C51" w14:textId="77777777" w:rsidR="00001F3C" w:rsidRDefault="00001F3C" w:rsidP="00001F3C">
      <w:pPr>
        <w:pStyle w:val="PL"/>
      </w:pPr>
      <w:r>
        <w:t xml:space="preserve">        - $ref: 'TS28623_GenericNrm.yaml#/components/schemas/Top'</w:t>
      </w:r>
    </w:p>
    <w:p w14:paraId="306E158E" w14:textId="77777777" w:rsidR="00001F3C" w:rsidRDefault="00001F3C" w:rsidP="00001F3C">
      <w:pPr>
        <w:pStyle w:val="PL"/>
      </w:pPr>
      <w:r>
        <w:t xml:space="preserve">        - type: object</w:t>
      </w:r>
    </w:p>
    <w:p w14:paraId="0A3DB22B" w14:textId="77777777" w:rsidR="00001F3C" w:rsidRDefault="00001F3C" w:rsidP="00001F3C">
      <w:pPr>
        <w:pStyle w:val="PL"/>
      </w:pPr>
      <w:r>
        <w:t xml:space="preserve">          properties:</w:t>
      </w:r>
    </w:p>
    <w:p w14:paraId="7BE8DD54" w14:textId="77777777" w:rsidR="00001F3C" w:rsidRDefault="00001F3C" w:rsidP="00001F3C">
      <w:pPr>
        <w:pStyle w:val="PL"/>
      </w:pPr>
      <w:r>
        <w:t xml:space="preserve">            attributes:</w:t>
      </w:r>
    </w:p>
    <w:p w14:paraId="2F7FEB2F" w14:textId="77777777" w:rsidR="00001F3C" w:rsidRDefault="00001F3C" w:rsidP="00001F3C">
      <w:pPr>
        <w:pStyle w:val="PL"/>
      </w:pPr>
      <w:r>
        <w:t xml:space="preserve">              allOf:</w:t>
      </w:r>
    </w:p>
    <w:p w14:paraId="596E33BA" w14:textId="77777777" w:rsidR="00001F3C" w:rsidRDefault="00001F3C" w:rsidP="00001F3C">
      <w:pPr>
        <w:pStyle w:val="PL"/>
      </w:pPr>
      <w:r>
        <w:t xml:space="preserve">                - $ref: 'TS28623_GenericNrm.yaml#/components/schemas/EP_RP-Attr'</w:t>
      </w:r>
    </w:p>
    <w:p w14:paraId="73C3559C" w14:textId="77777777" w:rsidR="00001F3C" w:rsidRDefault="00001F3C" w:rsidP="00001F3C">
      <w:pPr>
        <w:pStyle w:val="PL"/>
      </w:pPr>
      <w:r>
        <w:t xml:space="preserve">                - type: object</w:t>
      </w:r>
    </w:p>
    <w:p w14:paraId="27B84938" w14:textId="77777777" w:rsidR="00001F3C" w:rsidRDefault="00001F3C" w:rsidP="00001F3C">
      <w:pPr>
        <w:pStyle w:val="PL"/>
      </w:pPr>
      <w:r>
        <w:t xml:space="preserve">                  properties:</w:t>
      </w:r>
    </w:p>
    <w:p w14:paraId="63DDB372" w14:textId="77777777" w:rsidR="00001F3C" w:rsidRDefault="00001F3C" w:rsidP="00001F3C">
      <w:pPr>
        <w:pStyle w:val="PL"/>
      </w:pPr>
      <w:r>
        <w:t xml:space="preserve">                    localAddress:</w:t>
      </w:r>
    </w:p>
    <w:p w14:paraId="4B3A0EE7" w14:textId="77777777" w:rsidR="00001F3C" w:rsidRDefault="00001F3C" w:rsidP="00001F3C">
      <w:pPr>
        <w:pStyle w:val="PL"/>
      </w:pPr>
      <w:r>
        <w:t xml:space="preserve">                      $ref: 'TS28541_NrNrm.yaml#/components/schemas/LocalAddress'</w:t>
      </w:r>
    </w:p>
    <w:p w14:paraId="0D5AA2BE" w14:textId="77777777" w:rsidR="00001F3C" w:rsidRDefault="00001F3C" w:rsidP="00001F3C">
      <w:pPr>
        <w:pStyle w:val="PL"/>
      </w:pPr>
      <w:r>
        <w:t xml:space="preserve">                    remoteAddress:</w:t>
      </w:r>
    </w:p>
    <w:p w14:paraId="6921F8EF" w14:textId="77777777" w:rsidR="00001F3C" w:rsidRDefault="00001F3C" w:rsidP="00001F3C">
      <w:pPr>
        <w:pStyle w:val="PL"/>
      </w:pPr>
      <w:r>
        <w:t xml:space="preserve">                      $ref: 'TS28541_NrNrm.yaml#/components/schemas/RemoteAddress'</w:t>
      </w:r>
    </w:p>
    <w:p w14:paraId="5757E594" w14:textId="77777777" w:rsidR="00001F3C" w:rsidRDefault="00001F3C" w:rsidP="00001F3C">
      <w:pPr>
        <w:pStyle w:val="PL"/>
      </w:pPr>
      <w:r>
        <w:t xml:space="preserve">                      </w:t>
      </w:r>
    </w:p>
    <w:p w14:paraId="620F4929" w14:textId="77777777" w:rsidR="00001F3C" w:rsidRDefault="00001F3C" w:rsidP="00001F3C">
      <w:pPr>
        <w:pStyle w:val="PL"/>
      </w:pPr>
      <w:r>
        <w:t xml:space="preserve">    FiveQiDscpMappingSet-Single:</w:t>
      </w:r>
    </w:p>
    <w:p w14:paraId="7F76A765" w14:textId="77777777" w:rsidR="00001F3C" w:rsidRDefault="00001F3C" w:rsidP="00001F3C">
      <w:pPr>
        <w:pStyle w:val="PL"/>
      </w:pPr>
      <w:r>
        <w:t xml:space="preserve">      allOf:</w:t>
      </w:r>
    </w:p>
    <w:p w14:paraId="0600D76A" w14:textId="77777777" w:rsidR="00001F3C" w:rsidRDefault="00001F3C" w:rsidP="00001F3C">
      <w:pPr>
        <w:pStyle w:val="PL"/>
      </w:pPr>
      <w:r>
        <w:t xml:space="preserve">        - $ref: 'TS28623_GenericNrm.yaml#/components/schemas/Top'</w:t>
      </w:r>
    </w:p>
    <w:p w14:paraId="6954AB96" w14:textId="77777777" w:rsidR="00001F3C" w:rsidRDefault="00001F3C" w:rsidP="00001F3C">
      <w:pPr>
        <w:pStyle w:val="PL"/>
      </w:pPr>
      <w:r>
        <w:t xml:space="preserve">        - type: object</w:t>
      </w:r>
    </w:p>
    <w:p w14:paraId="70478E87" w14:textId="77777777" w:rsidR="00001F3C" w:rsidRDefault="00001F3C" w:rsidP="00001F3C">
      <w:pPr>
        <w:pStyle w:val="PL"/>
      </w:pPr>
      <w:r>
        <w:t xml:space="preserve">          properties:</w:t>
      </w:r>
    </w:p>
    <w:p w14:paraId="0433C69C" w14:textId="77777777" w:rsidR="00001F3C" w:rsidRDefault="00001F3C" w:rsidP="00001F3C">
      <w:pPr>
        <w:pStyle w:val="PL"/>
      </w:pPr>
      <w:r>
        <w:t xml:space="preserve">            attributes:</w:t>
      </w:r>
    </w:p>
    <w:p w14:paraId="515701FF" w14:textId="77777777" w:rsidR="00001F3C" w:rsidRDefault="00001F3C" w:rsidP="00001F3C">
      <w:pPr>
        <w:pStyle w:val="PL"/>
      </w:pPr>
      <w:r>
        <w:t xml:space="preserve">              allOf:</w:t>
      </w:r>
    </w:p>
    <w:p w14:paraId="11F47DBD" w14:textId="77777777" w:rsidR="00001F3C" w:rsidRDefault="00001F3C" w:rsidP="00001F3C">
      <w:pPr>
        <w:pStyle w:val="PL"/>
      </w:pPr>
      <w:r>
        <w:t xml:space="preserve">                - type: object</w:t>
      </w:r>
    </w:p>
    <w:p w14:paraId="6B8876ED" w14:textId="77777777" w:rsidR="00001F3C" w:rsidRDefault="00001F3C" w:rsidP="00001F3C">
      <w:pPr>
        <w:pStyle w:val="PL"/>
      </w:pPr>
      <w:r>
        <w:t xml:space="preserve">                  properties:</w:t>
      </w:r>
    </w:p>
    <w:p w14:paraId="6D4755EF" w14:textId="77777777" w:rsidR="00001F3C" w:rsidRDefault="00001F3C" w:rsidP="00001F3C">
      <w:pPr>
        <w:pStyle w:val="PL"/>
      </w:pPr>
      <w:r>
        <w:t xml:space="preserve">                    FiveQiDscpMappingList:</w:t>
      </w:r>
    </w:p>
    <w:p w14:paraId="64B8AB22" w14:textId="77777777" w:rsidR="00001F3C" w:rsidRDefault="00001F3C" w:rsidP="00001F3C">
      <w:pPr>
        <w:pStyle w:val="PL"/>
      </w:pPr>
      <w:r>
        <w:t xml:space="preserve">                      type: array</w:t>
      </w:r>
    </w:p>
    <w:p w14:paraId="1B8A1431" w14:textId="77777777" w:rsidR="00001F3C" w:rsidRDefault="00001F3C" w:rsidP="00001F3C">
      <w:pPr>
        <w:pStyle w:val="PL"/>
      </w:pPr>
      <w:r>
        <w:t xml:space="preserve">                      items:</w:t>
      </w:r>
    </w:p>
    <w:p w14:paraId="1B35514D" w14:textId="77777777" w:rsidR="00001F3C" w:rsidRDefault="00001F3C" w:rsidP="00001F3C">
      <w:pPr>
        <w:pStyle w:val="PL"/>
      </w:pPr>
      <w:r>
        <w:t xml:space="preserve">                        $ref: '#/components/schemas/FiveQiDscpMapping'</w:t>
      </w:r>
    </w:p>
    <w:p w14:paraId="677CC4F9" w14:textId="77777777" w:rsidR="00001F3C" w:rsidRDefault="00001F3C" w:rsidP="00001F3C">
      <w:pPr>
        <w:pStyle w:val="PL"/>
      </w:pPr>
    </w:p>
    <w:p w14:paraId="389D61AB" w14:textId="77777777" w:rsidR="00001F3C" w:rsidRDefault="00001F3C" w:rsidP="00001F3C">
      <w:pPr>
        <w:pStyle w:val="PL"/>
      </w:pPr>
      <w:r>
        <w:t xml:space="preserve">    FiveQICharacteristics-Single:</w:t>
      </w:r>
    </w:p>
    <w:p w14:paraId="08B8B577" w14:textId="77777777" w:rsidR="00001F3C" w:rsidRDefault="00001F3C" w:rsidP="00001F3C">
      <w:pPr>
        <w:pStyle w:val="PL"/>
      </w:pPr>
      <w:r>
        <w:t xml:space="preserve">      allOf:</w:t>
      </w:r>
    </w:p>
    <w:p w14:paraId="31164FA0" w14:textId="77777777" w:rsidR="00001F3C" w:rsidRDefault="00001F3C" w:rsidP="00001F3C">
      <w:pPr>
        <w:pStyle w:val="PL"/>
      </w:pPr>
      <w:r>
        <w:t xml:space="preserve">        - $ref: 'TS28623_GenericNrm.yaml#/components/schemas/Top'</w:t>
      </w:r>
    </w:p>
    <w:p w14:paraId="3FF98C36" w14:textId="77777777" w:rsidR="00001F3C" w:rsidRDefault="00001F3C" w:rsidP="00001F3C">
      <w:pPr>
        <w:pStyle w:val="PL"/>
      </w:pPr>
      <w:r>
        <w:t xml:space="preserve">        - type: object</w:t>
      </w:r>
    </w:p>
    <w:p w14:paraId="6384BA59" w14:textId="77777777" w:rsidR="00001F3C" w:rsidRDefault="00001F3C" w:rsidP="00001F3C">
      <w:pPr>
        <w:pStyle w:val="PL"/>
      </w:pPr>
      <w:r>
        <w:t xml:space="preserve">          properties:</w:t>
      </w:r>
    </w:p>
    <w:p w14:paraId="75EDD427" w14:textId="77777777" w:rsidR="00001F3C" w:rsidRDefault="00001F3C" w:rsidP="00001F3C">
      <w:pPr>
        <w:pStyle w:val="PL"/>
      </w:pPr>
      <w:r>
        <w:t xml:space="preserve">            fiveQIValue:</w:t>
      </w:r>
    </w:p>
    <w:p w14:paraId="3FF0C49E" w14:textId="77777777" w:rsidR="00001F3C" w:rsidRDefault="00001F3C" w:rsidP="00001F3C">
      <w:pPr>
        <w:pStyle w:val="PL"/>
      </w:pPr>
      <w:r>
        <w:t xml:space="preserve">              type: integer</w:t>
      </w:r>
    </w:p>
    <w:p w14:paraId="12B3C355" w14:textId="77777777" w:rsidR="00001F3C" w:rsidRDefault="00001F3C" w:rsidP="00001F3C">
      <w:pPr>
        <w:pStyle w:val="PL"/>
      </w:pPr>
      <w:r>
        <w:t xml:space="preserve">            resourceType:</w:t>
      </w:r>
    </w:p>
    <w:p w14:paraId="155956DE" w14:textId="77777777" w:rsidR="00001F3C" w:rsidRDefault="00001F3C" w:rsidP="00001F3C">
      <w:pPr>
        <w:pStyle w:val="PL"/>
      </w:pPr>
      <w:r>
        <w:t xml:space="preserve">              type: string</w:t>
      </w:r>
    </w:p>
    <w:p w14:paraId="1F6644F6" w14:textId="77777777" w:rsidR="00001F3C" w:rsidRDefault="00001F3C" w:rsidP="00001F3C">
      <w:pPr>
        <w:pStyle w:val="PL"/>
      </w:pPr>
      <w:r>
        <w:t xml:space="preserve">              enum:</w:t>
      </w:r>
    </w:p>
    <w:p w14:paraId="317061B1" w14:textId="77777777" w:rsidR="00001F3C" w:rsidRDefault="00001F3C" w:rsidP="00001F3C">
      <w:pPr>
        <w:pStyle w:val="PL"/>
      </w:pPr>
      <w:r>
        <w:t xml:space="preserve">                - GBR</w:t>
      </w:r>
    </w:p>
    <w:p w14:paraId="3F60925A" w14:textId="77777777" w:rsidR="00001F3C" w:rsidRDefault="00001F3C" w:rsidP="00001F3C">
      <w:pPr>
        <w:pStyle w:val="PL"/>
      </w:pPr>
      <w:r>
        <w:t xml:space="preserve">                - NON_GBR</w:t>
      </w:r>
    </w:p>
    <w:p w14:paraId="76DB525F" w14:textId="77777777" w:rsidR="00001F3C" w:rsidRDefault="00001F3C" w:rsidP="00001F3C">
      <w:pPr>
        <w:pStyle w:val="PL"/>
      </w:pPr>
      <w:r>
        <w:t xml:space="preserve">                - DELAY_CRITICAL_GBR</w:t>
      </w:r>
    </w:p>
    <w:p w14:paraId="56F3F1E2" w14:textId="77777777" w:rsidR="00001F3C" w:rsidRDefault="00001F3C" w:rsidP="00001F3C">
      <w:pPr>
        <w:pStyle w:val="PL"/>
      </w:pPr>
      <w:r>
        <w:t xml:space="preserve">            priorityLevel:</w:t>
      </w:r>
    </w:p>
    <w:p w14:paraId="6793502E" w14:textId="77777777" w:rsidR="00001F3C" w:rsidRDefault="00001F3C" w:rsidP="00001F3C">
      <w:pPr>
        <w:pStyle w:val="PL"/>
      </w:pPr>
      <w:r>
        <w:t xml:space="preserve">              type: integer</w:t>
      </w:r>
    </w:p>
    <w:p w14:paraId="1977CFD4" w14:textId="77777777" w:rsidR="00001F3C" w:rsidRDefault="00001F3C" w:rsidP="00001F3C">
      <w:pPr>
        <w:pStyle w:val="PL"/>
      </w:pPr>
      <w:r>
        <w:t xml:space="preserve">            packetDelayBudget:</w:t>
      </w:r>
    </w:p>
    <w:p w14:paraId="246CA6B3" w14:textId="77777777" w:rsidR="00001F3C" w:rsidRDefault="00001F3C" w:rsidP="00001F3C">
      <w:pPr>
        <w:pStyle w:val="PL"/>
      </w:pPr>
      <w:r>
        <w:t xml:space="preserve">              type: integer</w:t>
      </w:r>
    </w:p>
    <w:p w14:paraId="7743DAB8" w14:textId="77777777" w:rsidR="00001F3C" w:rsidRDefault="00001F3C" w:rsidP="00001F3C">
      <w:pPr>
        <w:pStyle w:val="PL"/>
      </w:pPr>
      <w:r>
        <w:t xml:space="preserve">            packetErrorRate:</w:t>
      </w:r>
    </w:p>
    <w:p w14:paraId="012ABFCE" w14:textId="77777777" w:rsidR="00001F3C" w:rsidRDefault="00001F3C" w:rsidP="00001F3C">
      <w:pPr>
        <w:pStyle w:val="PL"/>
      </w:pPr>
      <w:r>
        <w:t xml:space="preserve">              $ref: '#/components/schemas/PacketErrorRate'</w:t>
      </w:r>
    </w:p>
    <w:p w14:paraId="600CF828" w14:textId="77777777" w:rsidR="00001F3C" w:rsidRDefault="00001F3C" w:rsidP="00001F3C">
      <w:pPr>
        <w:pStyle w:val="PL"/>
      </w:pPr>
      <w:r>
        <w:t xml:space="preserve">            averagingWindow:</w:t>
      </w:r>
    </w:p>
    <w:p w14:paraId="6C990AD2" w14:textId="77777777" w:rsidR="00001F3C" w:rsidRDefault="00001F3C" w:rsidP="00001F3C">
      <w:pPr>
        <w:pStyle w:val="PL"/>
      </w:pPr>
      <w:r>
        <w:t xml:space="preserve">              type: integer</w:t>
      </w:r>
    </w:p>
    <w:p w14:paraId="4640FBFF" w14:textId="77777777" w:rsidR="00001F3C" w:rsidRDefault="00001F3C" w:rsidP="00001F3C">
      <w:pPr>
        <w:pStyle w:val="PL"/>
      </w:pPr>
      <w:r>
        <w:t xml:space="preserve">            maximumDataBurstVolume:</w:t>
      </w:r>
    </w:p>
    <w:p w14:paraId="46103A15" w14:textId="77777777" w:rsidR="00001F3C" w:rsidRDefault="00001F3C" w:rsidP="00001F3C">
      <w:pPr>
        <w:pStyle w:val="PL"/>
      </w:pPr>
      <w:r>
        <w:t xml:space="preserve">              type: integer</w:t>
      </w:r>
    </w:p>
    <w:p w14:paraId="7791064D" w14:textId="77777777" w:rsidR="00001F3C" w:rsidRDefault="00001F3C" w:rsidP="00001F3C">
      <w:pPr>
        <w:pStyle w:val="PL"/>
      </w:pPr>
      <w:r>
        <w:t xml:space="preserve">    FiveQICharacteristics-Multiple:</w:t>
      </w:r>
    </w:p>
    <w:p w14:paraId="11ABAD8A" w14:textId="77777777" w:rsidR="00001F3C" w:rsidRDefault="00001F3C" w:rsidP="00001F3C">
      <w:pPr>
        <w:pStyle w:val="PL"/>
      </w:pPr>
      <w:r>
        <w:t xml:space="preserve">      type: array</w:t>
      </w:r>
    </w:p>
    <w:p w14:paraId="022D3A76" w14:textId="77777777" w:rsidR="00001F3C" w:rsidRDefault="00001F3C" w:rsidP="00001F3C">
      <w:pPr>
        <w:pStyle w:val="PL"/>
      </w:pPr>
      <w:r>
        <w:t xml:space="preserve">      items:</w:t>
      </w:r>
    </w:p>
    <w:p w14:paraId="1C28849B" w14:textId="77777777" w:rsidR="00001F3C" w:rsidRDefault="00001F3C" w:rsidP="00001F3C">
      <w:pPr>
        <w:pStyle w:val="PL"/>
      </w:pPr>
      <w:r>
        <w:t xml:space="preserve">        $ref: '#/components/schemas/FiveQICharacteristics-Single' </w:t>
      </w:r>
    </w:p>
    <w:p w14:paraId="5973E994" w14:textId="77777777" w:rsidR="00001F3C" w:rsidRDefault="00001F3C" w:rsidP="00001F3C">
      <w:pPr>
        <w:pStyle w:val="PL"/>
      </w:pPr>
      <w:r>
        <w:t xml:space="preserve">    Configurable5QISet-Single:</w:t>
      </w:r>
    </w:p>
    <w:p w14:paraId="4ED4B73E" w14:textId="77777777" w:rsidR="00001F3C" w:rsidRDefault="00001F3C" w:rsidP="00001F3C">
      <w:pPr>
        <w:pStyle w:val="PL"/>
      </w:pPr>
      <w:r>
        <w:t xml:space="preserve">      allOf:</w:t>
      </w:r>
    </w:p>
    <w:p w14:paraId="5186B59E" w14:textId="77777777" w:rsidR="00001F3C" w:rsidRDefault="00001F3C" w:rsidP="00001F3C">
      <w:pPr>
        <w:pStyle w:val="PL"/>
      </w:pPr>
      <w:r>
        <w:t xml:space="preserve">        - $ref: 'TS28623_GenericNrm.yaml#/components/schemas/Top'</w:t>
      </w:r>
    </w:p>
    <w:p w14:paraId="37F23E0C" w14:textId="77777777" w:rsidR="00001F3C" w:rsidRDefault="00001F3C" w:rsidP="00001F3C">
      <w:pPr>
        <w:pStyle w:val="PL"/>
      </w:pPr>
      <w:r>
        <w:t xml:space="preserve">        - type: object</w:t>
      </w:r>
    </w:p>
    <w:p w14:paraId="63432F6B" w14:textId="77777777" w:rsidR="00001F3C" w:rsidRDefault="00001F3C" w:rsidP="00001F3C">
      <w:pPr>
        <w:pStyle w:val="PL"/>
      </w:pPr>
      <w:r>
        <w:t xml:space="preserve">          properties:</w:t>
      </w:r>
    </w:p>
    <w:p w14:paraId="237F0CA4" w14:textId="77777777" w:rsidR="00001F3C" w:rsidRDefault="00001F3C" w:rsidP="00001F3C">
      <w:pPr>
        <w:pStyle w:val="PL"/>
      </w:pPr>
      <w:r>
        <w:lastRenderedPageBreak/>
        <w:t xml:space="preserve">            attributes:</w:t>
      </w:r>
    </w:p>
    <w:p w14:paraId="5C14B137" w14:textId="77777777" w:rsidR="00001F3C" w:rsidRDefault="00001F3C" w:rsidP="00001F3C">
      <w:pPr>
        <w:pStyle w:val="PL"/>
      </w:pPr>
      <w:r>
        <w:t xml:space="preserve">              allOf:</w:t>
      </w:r>
    </w:p>
    <w:p w14:paraId="20DF6951" w14:textId="77777777" w:rsidR="00001F3C" w:rsidRDefault="00001F3C" w:rsidP="00001F3C">
      <w:pPr>
        <w:pStyle w:val="PL"/>
      </w:pPr>
      <w:r>
        <w:t xml:space="preserve">                - type: object</w:t>
      </w:r>
    </w:p>
    <w:p w14:paraId="35D81634" w14:textId="77777777" w:rsidR="00001F3C" w:rsidRDefault="00001F3C" w:rsidP="00001F3C">
      <w:pPr>
        <w:pStyle w:val="PL"/>
      </w:pPr>
      <w:r>
        <w:t xml:space="preserve">                  properties:</w:t>
      </w:r>
    </w:p>
    <w:p w14:paraId="3DD89132" w14:textId="77777777" w:rsidR="00001F3C" w:rsidRDefault="00001F3C" w:rsidP="00001F3C">
      <w:pPr>
        <w:pStyle w:val="PL"/>
      </w:pPr>
      <w:r>
        <w:t xml:space="preserve">                    configurable5QIs:</w:t>
      </w:r>
    </w:p>
    <w:p w14:paraId="38470FDE" w14:textId="77777777" w:rsidR="00001F3C" w:rsidRDefault="00001F3C" w:rsidP="00001F3C">
      <w:pPr>
        <w:pStyle w:val="PL"/>
      </w:pPr>
      <w:r>
        <w:t xml:space="preserve">                      $ref: '#/components/schemas/FiveQICharacteristics-Multiple'  </w:t>
      </w:r>
    </w:p>
    <w:p w14:paraId="19389649" w14:textId="77777777" w:rsidR="00001F3C" w:rsidRDefault="00001F3C" w:rsidP="00001F3C">
      <w:pPr>
        <w:pStyle w:val="PL"/>
      </w:pPr>
      <w:r>
        <w:t xml:space="preserve">   </w:t>
      </w:r>
    </w:p>
    <w:p w14:paraId="2AEA31CF" w14:textId="77777777" w:rsidR="00001F3C" w:rsidRDefault="00001F3C" w:rsidP="00001F3C">
      <w:pPr>
        <w:pStyle w:val="PL"/>
      </w:pPr>
      <w:r>
        <w:t xml:space="preserve">    Dynamic5QISet-Single:</w:t>
      </w:r>
    </w:p>
    <w:p w14:paraId="75858A05" w14:textId="77777777" w:rsidR="00001F3C" w:rsidRDefault="00001F3C" w:rsidP="00001F3C">
      <w:pPr>
        <w:pStyle w:val="PL"/>
      </w:pPr>
      <w:r>
        <w:t xml:space="preserve">      allOf:</w:t>
      </w:r>
    </w:p>
    <w:p w14:paraId="1F0CC805" w14:textId="77777777" w:rsidR="00001F3C" w:rsidRDefault="00001F3C" w:rsidP="00001F3C">
      <w:pPr>
        <w:pStyle w:val="PL"/>
      </w:pPr>
      <w:r>
        <w:t xml:space="preserve">        - $ref: 'TS28623_GenericNrm.yaml#/components/schemas/Top'</w:t>
      </w:r>
    </w:p>
    <w:p w14:paraId="4862385D" w14:textId="77777777" w:rsidR="00001F3C" w:rsidRDefault="00001F3C" w:rsidP="00001F3C">
      <w:pPr>
        <w:pStyle w:val="PL"/>
      </w:pPr>
      <w:r>
        <w:t xml:space="preserve">        - type: object</w:t>
      </w:r>
    </w:p>
    <w:p w14:paraId="7B192BBC" w14:textId="77777777" w:rsidR="00001F3C" w:rsidRDefault="00001F3C" w:rsidP="00001F3C">
      <w:pPr>
        <w:pStyle w:val="PL"/>
      </w:pPr>
      <w:r>
        <w:t xml:space="preserve">          properties:</w:t>
      </w:r>
    </w:p>
    <w:p w14:paraId="0FAFD757" w14:textId="77777777" w:rsidR="00001F3C" w:rsidRDefault="00001F3C" w:rsidP="00001F3C">
      <w:pPr>
        <w:pStyle w:val="PL"/>
      </w:pPr>
      <w:r>
        <w:t xml:space="preserve">            attributes:</w:t>
      </w:r>
    </w:p>
    <w:p w14:paraId="67E4EAD0" w14:textId="77777777" w:rsidR="00001F3C" w:rsidRDefault="00001F3C" w:rsidP="00001F3C">
      <w:pPr>
        <w:pStyle w:val="PL"/>
      </w:pPr>
      <w:r>
        <w:t xml:space="preserve">              allOf:</w:t>
      </w:r>
    </w:p>
    <w:p w14:paraId="54110EF8" w14:textId="77777777" w:rsidR="00001F3C" w:rsidRDefault="00001F3C" w:rsidP="00001F3C">
      <w:pPr>
        <w:pStyle w:val="PL"/>
      </w:pPr>
      <w:r>
        <w:t xml:space="preserve">                - type: object</w:t>
      </w:r>
    </w:p>
    <w:p w14:paraId="2D781F08" w14:textId="77777777" w:rsidR="00001F3C" w:rsidRDefault="00001F3C" w:rsidP="00001F3C">
      <w:pPr>
        <w:pStyle w:val="PL"/>
      </w:pPr>
      <w:r>
        <w:t xml:space="preserve">                  properties:</w:t>
      </w:r>
    </w:p>
    <w:p w14:paraId="744B2EB3" w14:textId="77777777" w:rsidR="00001F3C" w:rsidRDefault="00001F3C" w:rsidP="00001F3C">
      <w:pPr>
        <w:pStyle w:val="PL"/>
      </w:pPr>
      <w:r>
        <w:t xml:space="preserve">                    dynamic5QIs:</w:t>
      </w:r>
    </w:p>
    <w:p w14:paraId="034B7D18" w14:textId="77777777" w:rsidR="00001F3C" w:rsidRDefault="00001F3C" w:rsidP="00001F3C">
      <w:pPr>
        <w:pStyle w:val="PL"/>
      </w:pPr>
      <w:r>
        <w:t xml:space="preserve">                      $ref: '#/components/schemas/FiveQICharacteristics-Multiple'                           </w:t>
      </w:r>
    </w:p>
    <w:p w14:paraId="020AC323" w14:textId="77777777" w:rsidR="00001F3C" w:rsidRDefault="00001F3C" w:rsidP="00001F3C">
      <w:pPr>
        <w:pStyle w:val="PL"/>
      </w:pPr>
      <w:r>
        <w:t xml:space="preserve">                      </w:t>
      </w:r>
    </w:p>
    <w:p w14:paraId="71ECB8C8" w14:textId="77777777" w:rsidR="00001F3C" w:rsidRDefault="00001F3C" w:rsidP="00001F3C">
      <w:pPr>
        <w:pStyle w:val="PL"/>
      </w:pPr>
      <w:r>
        <w:t xml:space="preserve">    GtpUPathQoSMonitoringControl-Single:</w:t>
      </w:r>
    </w:p>
    <w:p w14:paraId="2179C1CC" w14:textId="77777777" w:rsidR="00001F3C" w:rsidRDefault="00001F3C" w:rsidP="00001F3C">
      <w:pPr>
        <w:pStyle w:val="PL"/>
      </w:pPr>
      <w:r>
        <w:t xml:space="preserve">      allOf:</w:t>
      </w:r>
    </w:p>
    <w:p w14:paraId="570C65BB" w14:textId="77777777" w:rsidR="00001F3C" w:rsidRDefault="00001F3C" w:rsidP="00001F3C">
      <w:pPr>
        <w:pStyle w:val="PL"/>
      </w:pPr>
      <w:r>
        <w:t xml:space="preserve">        - $ref: 'TS28623_GenericNrm.yaml#/components/schemas/Top'</w:t>
      </w:r>
    </w:p>
    <w:p w14:paraId="11A7A0BC" w14:textId="77777777" w:rsidR="00001F3C" w:rsidRDefault="00001F3C" w:rsidP="00001F3C">
      <w:pPr>
        <w:pStyle w:val="PL"/>
      </w:pPr>
      <w:r>
        <w:t xml:space="preserve">        - type: object</w:t>
      </w:r>
    </w:p>
    <w:p w14:paraId="66CE120E" w14:textId="77777777" w:rsidR="00001F3C" w:rsidRDefault="00001F3C" w:rsidP="00001F3C">
      <w:pPr>
        <w:pStyle w:val="PL"/>
      </w:pPr>
      <w:r>
        <w:t xml:space="preserve">          properties:</w:t>
      </w:r>
    </w:p>
    <w:p w14:paraId="0A97810D" w14:textId="77777777" w:rsidR="00001F3C" w:rsidRDefault="00001F3C" w:rsidP="00001F3C">
      <w:pPr>
        <w:pStyle w:val="PL"/>
      </w:pPr>
      <w:r>
        <w:t xml:space="preserve">            attributes:</w:t>
      </w:r>
    </w:p>
    <w:p w14:paraId="713E7AA7" w14:textId="77777777" w:rsidR="00001F3C" w:rsidRDefault="00001F3C" w:rsidP="00001F3C">
      <w:pPr>
        <w:pStyle w:val="PL"/>
      </w:pPr>
      <w:r>
        <w:t xml:space="preserve">              allOf:</w:t>
      </w:r>
    </w:p>
    <w:p w14:paraId="04F45BF2" w14:textId="77777777" w:rsidR="00001F3C" w:rsidRDefault="00001F3C" w:rsidP="00001F3C">
      <w:pPr>
        <w:pStyle w:val="PL"/>
      </w:pPr>
      <w:r>
        <w:t xml:space="preserve">                - type: object</w:t>
      </w:r>
    </w:p>
    <w:p w14:paraId="2D780F62" w14:textId="77777777" w:rsidR="00001F3C" w:rsidRDefault="00001F3C" w:rsidP="00001F3C">
      <w:pPr>
        <w:pStyle w:val="PL"/>
      </w:pPr>
      <w:r>
        <w:t xml:space="preserve">                  properties:</w:t>
      </w:r>
    </w:p>
    <w:p w14:paraId="71F2EC7A" w14:textId="77777777" w:rsidR="00001F3C" w:rsidRDefault="00001F3C" w:rsidP="00001F3C">
      <w:pPr>
        <w:pStyle w:val="PL"/>
      </w:pPr>
      <w:r>
        <w:t xml:space="preserve">                    gtpUPathQoSMonitoringState:</w:t>
      </w:r>
    </w:p>
    <w:p w14:paraId="0F670846" w14:textId="77777777" w:rsidR="00001F3C" w:rsidRDefault="00001F3C" w:rsidP="00001F3C">
      <w:pPr>
        <w:pStyle w:val="PL"/>
      </w:pPr>
      <w:r>
        <w:t xml:space="preserve">                      type: string</w:t>
      </w:r>
    </w:p>
    <w:p w14:paraId="7EB513F5" w14:textId="77777777" w:rsidR="00001F3C" w:rsidRDefault="00001F3C" w:rsidP="00001F3C">
      <w:pPr>
        <w:pStyle w:val="PL"/>
      </w:pPr>
      <w:r>
        <w:t xml:space="preserve">                      enum:</w:t>
      </w:r>
    </w:p>
    <w:p w14:paraId="03CB967E" w14:textId="77777777" w:rsidR="00001F3C" w:rsidRDefault="00001F3C" w:rsidP="00001F3C">
      <w:pPr>
        <w:pStyle w:val="PL"/>
      </w:pPr>
      <w:r>
        <w:t xml:space="preserve">                        - ENABLED</w:t>
      </w:r>
    </w:p>
    <w:p w14:paraId="3459163F" w14:textId="77777777" w:rsidR="00001F3C" w:rsidRDefault="00001F3C" w:rsidP="00001F3C">
      <w:pPr>
        <w:pStyle w:val="PL"/>
      </w:pPr>
      <w:r>
        <w:t xml:space="preserve">                        - DISABLED</w:t>
      </w:r>
    </w:p>
    <w:p w14:paraId="58B74ABF" w14:textId="77777777" w:rsidR="00001F3C" w:rsidRDefault="00001F3C" w:rsidP="00001F3C">
      <w:pPr>
        <w:pStyle w:val="PL"/>
      </w:pPr>
      <w:r>
        <w:t xml:space="preserve">                    gtpUPathMonitoredSNSSAIs:</w:t>
      </w:r>
    </w:p>
    <w:p w14:paraId="0ABB75C1" w14:textId="77777777" w:rsidR="00001F3C" w:rsidRDefault="00001F3C" w:rsidP="00001F3C">
      <w:pPr>
        <w:pStyle w:val="PL"/>
      </w:pPr>
      <w:r>
        <w:t xml:space="preserve">                      type: array</w:t>
      </w:r>
    </w:p>
    <w:p w14:paraId="54A123F6" w14:textId="77777777" w:rsidR="00001F3C" w:rsidRDefault="00001F3C" w:rsidP="00001F3C">
      <w:pPr>
        <w:pStyle w:val="PL"/>
      </w:pPr>
      <w:r>
        <w:t xml:space="preserve">                      items:</w:t>
      </w:r>
    </w:p>
    <w:p w14:paraId="44ED6CB5" w14:textId="77777777" w:rsidR="00001F3C" w:rsidRDefault="00001F3C" w:rsidP="00001F3C">
      <w:pPr>
        <w:pStyle w:val="PL"/>
      </w:pPr>
      <w:r>
        <w:t xml:space="preserve">                        $ref: 'TS28541_NrNrm.yaml#/components/schemas/Snssai'</w:t>
      </w:r>
    </w:p>
    <w:p w14:paraId="63703B83" w14:textId="77777777" w:rsidR="00001F3C" w:rsidRDefault="00001F3C" w:rsidP="00001F3C">
      <w:pPr>
        <w:pStyle w:val="PL"/>
      </w:pPr>
      <w:r>
        <w:t xml:space="preserve">                    monitoredDSCPs:</w:t>
      </w:r>
    </w:p>
    <w:p w14:paraId="63A7EFAC" w14:textId="77777777" w:rsidR="00001F3C" w:rsidRDefault="00001F3C" w:rsidP="00001F3C">
      <w:pPr>
        <w:pStyle w:val="PL"/>
      </w:pPr>
      <w:r>
        <w:t xml:space="preserve">                      type: array</w:t>
      </w:r>
    </w:p>
    <w:p w14:paraId="3CA28695" w14:textId="77777777" w:rsidR="00001F3C" w:rsidRDefault="00001F3C" w:rsidP="00001F3C">
      <w:pPr>
        <w:pStyle w:val="PL"/>
      </w:pPr>
      <w:r>
        <w:t xml:space="preserve">                      items:</w:t>
      </w:r>
    </w:p>
    <w:p w14:paraId="4211C796" w14:textId="77777777" w:rsidR="00001F3C" w:rsidRDefault="00001F3C" w:rsidP="00001F3C">
      <w:pPr>
        <w:pStyle w:val="PL"/>
      </w:pPr>
      <w:r>
        <w:t xml:space="preserve">                        type: integer</w:t>
      </w:r>
    </w:p>
    <w:p w14:paraId="3F22ADF1" w14:textId="77777777" w:rsidR="00001F3C" w:rsidRDefault="00001F3C" w:rsidP="00001F3C">
      <w:pPr>
        <w:pStyle w:val="PL"/>
      </w:pPr>
      <w:r>
        <w:t xml:space="preserve">                        minimum: 0</w:t>
      </w:r>
    </w:p>
    <w:p w14:paraId="3077D855" w14:textId="77777777" w:rsidR="00001F3C" w:rsidRDefault="00001F3C" w:rsidP="00001F3C">
      <w:pPr>
        <w:pStyle w:val="PL"/>
      </w:pPr>
      <w:r>
        <w:t xml:space="preserve">                        maximum: 255</w:t>
      </w:r>
    </w:p>
    <w:p w14:paraId="00B3104C" w14:textId="77777777" w:rsidR="00001F3C" w:rsidRDefault="00001F3C" w:rsidP="00001F3C">
      <w:pPr>
        <w:pStyle w:val="PL"/>
      </w:pPr>
      <w:r>
        <w:t xml:space="preserve">                    isEventTriggeredGtpUPathMonitoringSupported:</w:t>
      </w:r>
    </w:p>
    <w:p w14:paraId="7084D7CC" w14:textId="77777777" w:rsidR="00001F3C" w:rsidRDefault="00001F3C" w:rsidP="00001F3C">
      <w:pPr>
        <w:pStyle w:val="PL"/>
      </w:pPr>
      <w:r>
        <w:t xml:space="preserve">                      type: boolean</w:t>
      </w:r>
    </w:p>
    <w:p w14:paraId="3357A30C" w14:textId="77777777" w:rsidR="00001F3C" w:rsidRDefault="00001F3C" w:rsidP="00001F3C">
      <w:pPr>
        <w:pStyle w:val="PL"/>
      </w:pPr>
      <w:r>
        <w:t xml:space="preserve">                    isPeriodicGtpUMonitoringSupported:</w:t>
      </w:r>
    </w:p>
    <w:p w14:paraId="4416E4FE" w14:textId="77777777" w:rsidR="00001F3C" w:rsidRDefault="00001F3C" w:rsidP="00001F3C">
      <w:pPr>
        <w:pStyle w:val="PL"/>
      </w:pPr>
      <w:r>
        <w:t xml:space="preserve">                      type: boolean</w:t>
      </w:r>
    </w:p>
    <w:p w14:paraId="3D5BB1C0" w14:textId="77777777" w:rsidR="00001F3C" w:rsidRDefault="00001F3C" w:rsidP="00001F3C">
      <w:pPr>
        <w:pStyle w:val="PL"/>
      </w:pPr>
      <w:r>
        <w:t xml:space="preserve">                    isImmediateGtpUMonitoringSupported:</w:t>
      </w:r>
    </w:p>
    <w:p w14:paraId="01BEE58D" w14:textId="77777777" w:rsidR="00001F3C" w:rsidRDefault="00001F3C" w:rsidP="00001F3C">
      <w:pPr>
        <w:pStyle w:val="PL"/>
      </w:pPr>
      <w:r>
        <w:t xml:space="preserve">                      type: boolean</w:t>
      </w:r>
    </w:p>
    <w:p w14:paraId="1378FAB0" w14:textId="77777777" w:rsidR="00001F3C" w:rsidRDefault="00001F3C" w:rsidP="00001F3C">
      <w:pPr>
        <w:pStyle w:val="PL"/>
      </w:pPr>
      <w:r>
        <w:t xml:space="preserve">                    gtpUPathDelayThresholds:</w:t>
      </w:r>
    </w:p>
    <w:p w14:paraId="2335E8B7" w14:textId="77777777" w:rsidR="00001F3C" w:rsidRDefault="00001F3C" w:rsidP="00001F3C">
      <w:pPr>
        <w:pStyle w:val="PL"/>
      </w:pPr>
      <w:r>
        <w:t xml:space="preserve">                      $ref: '#/components/schemas/GtpUPathDelayThresholdsType'</w:t>
      </w:r>
    </w:p>
    <w:p w14:paraId="662D767E" w14:textId="77777777" w:rsidR="00001F3C" w:rsidRDefault="00001F3C" w:rsidP="00001F3C">
      <w:pPr>
        <w:pStyle w:val="PL"/>
      </w:pPr>
      <w:r>
        <w:t xml:space="preserve">                    gtpUPathMinimumWaitTime:</w:t>
      </w:r>
    </w:p>
    <w:p w14:paraId="79279A95" w14:textId="77777777" w:rsidR="00001F3C" w:rsidRDefault="00001F3C" w:rsidP="00001F3C">
      <w:pPr>
        <w:pStyle w:val="PL"/>
      </w:pPr>
      <w:r>
        <w:t xml:space="preserve">                      type: integer</w:t>
      </w:r>
    </w:p>
    <w:p w14:paraId="7F624C06" w14:textId="77777777" w:rsidR="00001F3C" w:rsidRDefault="00001F3C" w:rsidP="00001F3C">
      <w:pPr>
        <w:pStyle w:val="PL"/>
      </w:pPr>
      <w:r>
        <w:t xml:space="preserve">                    gtpUPathMeasurementPeriod:</w:t>
      </w:r>
    </w:p>
    <w:p w14:paraId="790B72CB" w14:textId="77777777" w:rsidR="00001F3C" w:rsidRDefault="00001F3C" w:rsidP="00001F3C">
      <w:pPr>
        <w:pStyle w:val="PL"/>
      </w:pPr>
      <w:r>
        <w:t xml:space="preserve">                      type: integer</w:t>
      </w:r>
    </w:p>
    <w:p w14:paraId="473FD63F" w14:textId="77777777" w:rsidR="00001F3C" w:rsidRDefault="00001F3C" w:rsidP="00001F3C">
      <w:pPr>
        <w:pStyle w:val="PL"/>
      </w:pPr>
    </w:p>
    <w:p w14:paraId="770B1C81" w14:textId="77777777" w:rsidR="00001F3C" w:rsidRDefault="00001F3C" w:rsidP="00001F3C">
      <w:pPr>
        <w:pStyle w:val="PL"/>
      </w:pPr>
      <w:r>
        <w:t xml:space="preserve">    QFQoSMonitoringControl-Single:</w:t>
      </w:r>
    </w:p>
    <w:p w14:paraId="0051771B" w14:textId="77777777" w:rsidR="00001F3C" w:rsidRDefault="00001F3C" w:rsidP="00001F3C">
      <w:pPr>
        <w:pStyle w:val="PL"/>
      </w:pPr>
      <w:r>
        <w:t xml:space="preserve">      allOf:</w:t>
      </w:r>
    </w:p>
    <w:p w14:paraId="5052EC32" w14:textId="77777777" w:rsidR="00001F3C" w:rsidRDefault="00001F3C" w:rsidP="00001F3C">
      <w:pPr>
        <w:pStyle w:val="PL"/>
      </w:pPr>
      <w:r>
        <w:t xml:space="preserve">        - $ref: 'TS28623_GenericNrm.yaml#/components/schemas/Top'</w:t>
      </w:r>
    </w:p>
    <w:p w14:paraId="183C2C82" w14:textId="77777777" w:rsidR="00001F3C" w:rsidRDefault="00001F3C" w:rsidP="00001F3C">
      <w:pPr>
        <w:pStyle w:val="PL"/>
      </w:pPr>
      <w:r>
        <w:t xml:space="preserve">        - type: object</w:t>
      </w:r>
    </w:p>
    <w:p w14:paraId="57844021" w14:textId="77777777" w:rsidR="00001F3C" w:rsidRDefault="00001F3C" w:rsidP="00001F3C">
      <w:pPr>
        <w:pStyle w:val="PL"/>
      </w:pPr>
      <w:r>
        <w:t xml:space="preserve">          properties:</w:t>
      </w:r>
    </w:p>
    <w:p w14:paraId="079D2814" w14:textId="77777777" w:rsidR="00001F3C" w:rsidRDefault="00001F3C" w:rsidP="00001F3C">
      <w:pPr>
        <w:pStyle w:val="PL"/>
      </w:pPr>
      <w:r>
        <w:t xml:space="preserve">            attributes:</w:t>
      </w:r>
    </w:p>
    <w:p w14:paraId="331744EF" w14:textId="77777777" w:rsidR="00001F3C" w:rsidRDefault="00001F3C" w:rsidP="00001F3C">
      <w:pPr>
        <w:pStyle w:val="PL"/>
      </w:pPr>
      <w:r>
        <w:t xml:space="preserve">              allOf:</w:t>
      </w:r>
    </w:p>
    <w:p w14:paraId="1EBC4B1C" w14:textId="77777777" w:rsidR="00001F3C" w:rsidRDefault="00001F3C" w:rsidP="00001F3C">
      <w:pPr>
        <w:pStyle w:val="PL"/>
      </w:pPr>
      <w:r>
        <w:t xml:space="preserve">                - type: object</w:t>
      </w:r>
    </w:p>
    <w:p w14:paraId="389A332F" w14:textId="77777777" w:rsidR="00001F3C" w:rsidRDefault="00001F3C" w:rsidP="00001F3C">
      <w:pPr>
        <w:pStyle w:val="PL"/>
      </w:pPr>
      <w:r>
        <w:t xml:space="preserve">                  properties:</w:t>
      </w:r>
    </w:p>
    <w:p w14:paraId="0EAA6CE4" w14:textId="77777777" w:rsidR="00001F3C" w:rsidRDefault="00001F3C" w:rsidP="00001F3C">
      <w:pPr>
        <w:pStyle w:val="PL"/>
      </w:pPr>
      <w:r>
        <w:t xml:space="preserve">                    qFQoSMonitoringState:</w:t>
      </w:r>
    </w:p>
    <w:p w14:paraId="3B202000" w14:textId="77777777" w:rsidR="00001F3C" w:rsidRDefault="00001F3C" w:rsidP="00001F3C">
      <w:pPr>
        <w:pStyle w:val="PL"/>
      </w:pPr>
      <w:r>
        <w:t xml:space="preserve">                      type: string</w:t>
      </w:r>
    </w:p>
    <w:p w14:paraId="5A786A2D" w14:textId="77777777" w:rsidR="00001F3C" w:rsidRDefault="00001F3C" w:rsidP="00001F3C">
      <w:pPr>
        <w:pStyle w:val="PL"/>
      </w:pPr>
      <w:r>
        <w:t xml:space="preserve">                      enum:</w:t>
      </w:r>
    </w:p>
    <w:p w14:paraId="588E39CE" w14:textId="77777777" w:rsidR="00001F3C" w:rsidRDefault="00001F3C" w:rsidP="00001F3C">
      <w:pPr>
        <w:pStyle w:val="PL"/>
      </w:pPr>
      <w:r>
        <w:t xml:space="preserve">                        - ENABLED</w:t>
      </w:r>
    </w:p>
    <w:p w14:paraId="634C7E88" w14:textId="77777777" w:rsidR="00001F3C" w:rsidRDefault="00001F3C" w:rsidP="00001F3C">
      <w:pPr>
        <w:pStyle w:val="PL"/>
      </w:pPr>
      <w:r>
        <w:t xml:space="preserve">                        - DISABLED</w:t>
      </w:r>
    </w:p>
    <w:p w14:paraId="089F1A6D" w14:textId="77777777" w:rsidR="00001F3C" w:rsidRDefault="00001F3C" w:rsidP="00001F3C">
      <w:pPr>
        <w:pStyle w:val="PL"/>
      </w:pPr>
      <w:r>
        <w:t xml:space="preserve">                    qFMonitoredSNSSAIs:</w:t>
      </w:r>
    </w:p>
    <w:p w14:paraId="5AC5741B" w14:textId="77777777" w:rsidR="00001F3C" w:rsidRDefault="00001F3C" w:rsidP="00001F3C">
      <w:pPr>
        <w:pStyle w:val="PL"/>
      </w:pPr>
      <w:r>
        <w:t xml:space="preserve">                      type: array</w:t>
      </w:r>
    </w:p>
    <w:p w14:paraId="6404059A" w14:textId="77777777" w:rsidR="00001F3C" w:rsidRDefault="00001F3C" w:rsidP="00001F3C">
      <w:pPr>
        <w:pStyle w:val="PL"/>
      </w:pPr>
      <w:r>
        <w:t xml:space="preserve">                      items:</w:t>
      </w:r>
    </w:p>
    <w:p w14:paraId="0957BDF7" w14:textId="77777777" w:rsidR="00001F3C" w:rsidRDefault="00001F3C" w:rsidP="00001F3C">
      <w:pPr>
        <w:pStyle w:val="PL"/>
      </w:pPr>
      <w:r>
        <w:t xml:space="preserve">                        $ref: 'TS28541_NrNrm.yaml#/components/schemas/Snssai'</w:t>
      </w:r>
    </w:p>
    <w:p w14:paraId="061F581E" w14:textId="77777777" w:rsidR="00001F3C" w:rsidRDefault="00001F3C" w:rsidP="00001F3C">
      <w:pPr>
        <w:pStyle w:val="PL"/>
      </w:pPr>
      <w:r>
        <w:t xml:space="preserve">                    qFMonitored5QIs:</w:t>
      </w:r>
    </w:p>
    <w:p w14:paraId="7B8430E4" w14:textId="77777777" w:rsidR="00001F3C" w:rsidRDefault="00001F3C" w:rsidP="00001F3C">
      <w:pPr>
        <w:pStyle w:val="PL"/>
      </w:pPr>
      <w:r>
        <w:t xml:space="preserve">                      type: array</w:t>
      </w:r>
    </w:p>
    <w:p w14:paraId="19548B4C" w14:textId="77777777" w:rsidR="00001F3C" w:rsidRDefault="00001F3C" w:rsidP="00001F3C">
      <w:pPr>
        <w:pStyle w:val="PL"/>
      </w:pPr>
      <w:r>
        <w:t xml:space="preserve">                      items:</w:t>
      </w:r>
    </w:p>
    <w:p w14:paraId="5B70AECF" w14:textId="77777777" w:rsidR="00001F3C" w:rsidRDefault="00001F3C" w:rsidP="00001F3C">
      <w:pPr>
        <w:pStyle w:val="PL"/>
      </w:pPr>
      <w:r>
        <w:t xml:space="preserve">                        type: integer</w:t>
      </w:r>
    </w:p>
    <w:p w14:paraId="0CEF30FD" w14:textId="77777777" w:rsidR="00001F3C" w:rsidRDefault="00001F3C" w:rsidP="00001F3C">
      <w:pPr>
        <w:pStyle w:val="PL"/>
      </w:pPr>
      <w:r>
        <w:lastRenderedPageBreak/>
        <w:t xml:space="preserve">                        minimum: 0</w:t>
      </w:r>
    </w:p>
    <w:p w14:paraId="4F372211" w14:textId="77777777" w:rsidR="00001F3C" w:rsidRDefault="00001F3C" w:rsidP="00001F3C">
      <w:pPr>
        <w:pStyle w:val="PL"/>
      </w:pPr>
      <w:r>
        <w:t xml:space="preserve">                        maximum: 255</w:t>
      </w:r>
    </w:p>
    <w:p w14:paraId="1122BCF2" w14:textId="77777777" w:rsidR="00001F3C" w:rsidRDefault="00001F3C" w:rsidP="00001F3C">
      <w:pPr>
        <w:pStyle w:val="PL"/>
      </w:pPr>
      <w:r>
        <w:t xml:space="preserve">                    isEventTriggeredQFMonitoringSupported:</w:t>
      </w:r>
    </w:p>
    <w:p w14:paraId="7CB7506D" w14:textId="77777777" w:rsidR="00001F3C" w:rsidRDefault="00001F3C" w:rsidP="00001F3C">
      <w:pPr>
        <w:pStyle w:val="PL"/>
      </w:pPr>
      <w:r>
        <w:t xml:space="preserve">                      type: boolean</w:t>
      </w:r>
    </w:p>
    <w:p w14:paraId="1F954E80" w14:textId="77777777" w:rsidR="00001F3C" w:rsidRDefault="00001F3C" w:rsidP="00001F3C">
      <w:pPr>
        <w:pStyle w:val="PL"/>
      </w:pPr>
      <w:r>
        <w:t xml:space="preserve">                    isPeriodicQFMonitoringSupported:</w:t>
      </w:r>
    </w:p>
    <w:p w14:paraId="3DF1435E" w14:textId="77777777" w:rsidR="00001F3C" w:rsidRDefault="00001F3C" w:rsidP="00001F3C">
      <w:pPr>
        <w:pStyle w:val="PL"/>
      </w:pPr>
      <w:r>
        <w:t xml:space="preserve">                      type: boolean</w:t>
      </w:r>
    </w:p>
    <w:p w14:paraId="6BB22FD5" w14:textId="77777777" w:rsidR="00001F3C" w:rsidRDefault="00001F3C" w:rsidP="00001F3C">
      <w:pPr>
        <w:pStyle w:val="PL"/>
      </w:pPr>
      <w:r>
        <w:t xml:space="preserve">                    isSessionReleasedQFMonitoringSupported:</w:t>
      </w:r>
    </w:p>
    <w:p w14:paraId="2DE1F18C" w14:textId="77777777" w:rsidR="00001F3C" w:rsidRDefault="00001F3C" w:rsidP="00001F3C">
      <w:pPr>
        <w:pStyle w:val="PL"/>
      </w:pPr>
      <w:r>
        <w:t xml:space="preserve">                      type: boolean</w:t>
      </w:r>
    </w:p>
    <w:p w14:paraId="4FFC4261" w14:textId="77777777" w:rsidR="00001F3C" w:rsidRDefault="00001F3C" w:rsidP="00001F3C">
      <w:pPr>
        <w:pStyle w:val="PL"/>
      </w:pPr>
      <w:r>
        <w:t xml:space="preserve">                    qFPacketDelayThresholds:</w:t>
      </w:r>
    </w:p>
    <w:p w14:paraId="1B8B57C3" w14:textId="77777777" w:rsidR="00001F3C" w:rsidRDefault="00001F3C" w:rsidP="00001F3C">
      <w:pPr>
        <w:pStyle w:val="PL"/>
      </w:pPr>
      <w:r>
        <w:t xml:space="preserve">                      $ref: '#/components/schemas/QFPacketDelayThresholdsType'</w:t>
      </w:r>
    </w:p>
    <w:p w14:paraId="4BB2831F" w14:textId="77777777" w:rsidR="00001F3C" w:rsidRDefault="00001F3C" w:rsidP="00001F3C">
      <w:pPr>
        <w:pStyle w:val="PL"/>
      </w:pPr>
      <w:r>
        <w:t xml:space="preserve">                    qFMinimumWaitTime:</w:t>
      </w:r>
    </w:p>
    <w:p w14:paraId="1A5D0758" w14:textId="77777777" w:rsidR="00001F3C" w:rsidRDefault="00001F3C" w:rsidP="00001F3C">
      <w:pPr>
        <w:pStyle w:val="PL"/>
      </w:pPr>
      <w:r>
        <w:t xml:space="preserve">                      type: integer</w:t>
      </w:r>
    </w:p>
    <w:p w14:paraId="7DEF6E97" w14:textId="77777777" w:rsidR="00001F3C" w:rsidRDefault="00001F3C" w:rsidP="00001F3C">
      <w:pPr>
        <w:pStyle w:val="PL"/>
      </w:pPr>
      <w:r>
        <w:t xml:space="preserve">                    qFMeasurementPeriod:</w:t>
      </w:r>
    </w:p>
    <w:p w14:paraId="65729CD3" w14:textId="77777777" w:rsidR="00001F3C" w:rsidRDefault="00001F3C" w:rsidP="00001F3C">
      <w:pPr>
        <w:pStyle w:val="PL"/>
      </w:pPr>
      <w:r>
        <w:t xml:space="preserve">                      type: integer</w:t>
      </w:r>
    </w:p>
    <w:p w14:paraId="78F74229" w14:textId="77777777" w:rsidR="00001F3C" w:rsidRDefault="00001F3C" w:rsidP="00001F3C">
      <w:pPr>
        <w:pStyle w:val="PL"/>
      </w:pPr>
    </w:p>
    <w:p w14:paraId="40B2143C" w14:textId="77777777" w:rsidR="00001F3C" w:rsidRDefault="00001F3C" w:rsidP="00001F3C">
      <w:pPr>
        <w:pStyle w:val="PL"/>
      </w:pPr>
      <w:r>
        <w:t xml:space="preserve">    PredefinedPccRuleSet-Single:</w:t>
      </w:r>
    </w:p>
    <w:p w14:paraId="0ABF06A9" w14:textId="77777777" w:rsidR="00001F3C" w:rsidRDefault="00001F3C" w:rsidP="00001F3C">
      <w:pPr>
        <w:pStyle w:val="PL"/>
      </w:pPr>
      <w:r>
        <w:t xml:space="preserve">      allOf:</w:t>
      </w:r>
    </w:p>
    <w:p w14:paraId="5D6F3219" w14:textId="77777777" w:rsidR="00001F3C" w:rsidRDefault="00001F3C" w:rsidP="00001F3C">
      <w:pPr>
        <w:pStyle w:val="PL"/>
      </w:pPr>
      <w:r>
        <w:t xml:space="preserve">        - $ref: 'TS28623_GenericNrm.yaml#/components/schemas/Top'</w:t>
      </w:r>
    </w:p>
    <w:p w14:paraId="0DE1C579" w14:textId="77777777" w:rsidR="00001F3C" w:rsidRDefault="00001F3C" w:rsidP="00001F3C">
      <w:pPr>
        <w:pStyle w:val="PL"/>
      </w:pPr>
      <w:r>
        <w:t xml:space="preserve">        - type: object</w:t>
      </w:r>
    </w:p>
    <w:p w14:paraId="29616503" w14:textId="77777777" w:rsidR="00001F3C" w:rsidRDefault="00001F3C" w:rsidP="00001F3C">
      <w:pPr>
        <w:pStyle w:val="PL"/>
      </w:pPr>
      <w:r>
        <w:t xml:space="preserve">          properties:</w:t>
      </w:r>
    </w:p>
    <w:p w14:paraId="186CE475" w14:textId="77777777" w:rsidR="00001F3C" w:rsidRDefault="00001F3C" w:rsidP="00001F3C">
      <w:pPr>
        <w:pStyle w:val="PL"/>
      </w:pPr>
      <w:r>
        <w:t xml:space="preserve">            attributes:</w:t>
      </w:r>
    </w:p>
    <w:p w14:paraId="2485111B" w14:textId="77777777" w:rsidR="00001F3C" w:rsidRDefault="00001F3C" w:rsidP="00001F3C">
      <w:pPr>
        <w:pStyle w:val="PL"/>
      </w:pPr>
      <w:r>
        <w:t xml:space="preserve">              allOf:</w:t>
      </w:r>
    </w:p>
    <w:p w14:paraId="1FEDFFEB" w14:textId="77777777" w:rsidR="00001F3C" w:rsidRDefault="00001F3C" w:rsidP="00001F3C">
      <w:pPr>
        <w:pStyle w:val="PL"/>
      </w:pPr>
      <w:r>
        <w:t xml:space="preserve">                - type: object</w:t>
      </w:r>
    </w:p>
    <w:p w14:paraId="087F9C50" w14:textId="77777777" w:rsidR="00001F3C" w:rsidRDefault="00001F3C" w:rsidP="00001F3C">
      <w:pPr>
        <w:pStyle w:val="PL"/>
      </w:pPr>
      <w:r>
        <w:t xml:space="preserve">                  properties:</w:t>
      </w:r>
    </w:p>
    <w:p w14:paraId="229C568C" w14:textId="77777777" w:rsidR="00001F3C" w:rsidRDefault="00001F3C" w:rsidP="00001F3C">
      <w:pPr>
        <w:pStyle w:val="PL"/>
      </w:pPr>
      <w:r>
        <w:t xml:space="preserve">                    predefinedPccRules:</w:t>
      </w:r>
    </w:p>
    <w:p w14:paraId="62B0F626" w14:textId="77777777" w:rsidR="00001F3C" w:rsidRDefault="00001F3C" w:rsidP="00001F3C">
      <w:pPr>
        <w:pStyle w:val="PL"/>
      </w:pPr>
      <w:r>
        <w:t xml:space="preserve">                      type: array</w:t>
      </w:r>
    </w:p>
    <w:p w14:paraId="39DFFFF9" w14:textId="77777777" w:rsidR="00001F3C" w:rsidRDefault="00001F3C" w:rsidP="00001F3C">
      <w:pPr>
        <w:pStyle w:val="PL"/>
      </w:pPr>
      <w:r>
        <w:t xml:space="preserve">                      items:</w:t>
      </w:r>
    </w:p>
    <w:p w14:paraId="616BCA13" w14:textId="77777777" w:rsidR="00001F3C" w:rsidRDefault="00001F3C" w:rsidP="00001F3C">
      <w:pPr>
        <w:pStyle w:val="PL"/>
      </w:pPr>
      <w:r>
        <w:t xml:space="preserve">                        $ref: '#/components/schemas/PccRule'                           </w:t>
      </w:r>
    </w:p>
    <w:p w14:paraId="7F3413D7" w14:textId="77777777" w:rsidR="00001F3C" w:rsidRDefault="00001F3C" w:rsidP="00001F3C">
      <w:pPr>
        <w:pStyle w:val="PL"/>
      </w:pPr>
    </w:p>
    <w:p w14:paraId="0BEA1040" w14:textId="77777777" w:rsidR="00001F3C" w:rsidRDefault="00001F3C" w:rsidP="00001F3C">
      <w:pPr>
        <w:pStyle w:val="PL"/>
      </w:pPr>
      <w:r>
        <w:t>#-------- Definition of JSON arrays for name-contained IOCs ----------------------</w:t>
      </w:r>
    </w:p>
    <w:p w14:paraId="2D7E2584" w14:textId="77777777" w:rsidR="00001F3C" w:rsidRDefault="00001F3C" w:rsidP="00001F3C">
      <w:pPr>
        <w:pStyle w:val="PL"/>
      </w:pPr>
    </w:p>
    <w:p w14:paraId="5B72109E" w14:textId="77777777" w:rsidR="00001F3C" w:rsidRDefault="00001F3C" w:rsidP="00001F3C">
      <w:pPr>
        <w:pStyle w:val="PL"/>
      </w:pPr>
      <w:r>
        <w:t xml:space="preserve">    SubNetwork-Multiple:</w:t>
      </w:r>
    </w:p>
    <w:p w14:paraId="41F46B2B" w14:textId="77777777" w:rsidR="00001F3C" w:rsidRDefault="00001F3C" w:rsidP="00001F3C">
      <w:pPr>
        <w:pStyle w:val="PL"/>
      </w:pPr>
      <w:r>
        <w:t xml:space="preserve">      type: array</w:t>
      </w:r>
    </w:p>
    <w:p w14:paraId="58C02E6E" w14:textId="77777777" w:rsidR="00001F3C" w:rsidRDefault="00001F3C" w:rsidP="00001F3C">
      <w:pPr>
        <w:pStyle w:val="PL"/>
      </w:pPr>
      <w:r>
        <w:t xml:space="preserve">      items:</w:t>
      </w:r>
    </w:p>
    <w:p w14:paraId="5FC21BAF" w14:textId="77777777" w:rsidR="00001F3C" w:rsidRDefault="00001F3C" w:rsidP="00001F3C">
      <w:pPr>
        <w:pStyle w:val="PL"/>
      </w:pPr>
      <w:r>
        <w:t xml:space="preserve">        $ref: '#/components/schemas/SubNetwork-Single'</w:t>
      </w:r>
    </w:p>
    <w:p w14:paraId="34ACEDBA" w14:textId="77777777" w:rsidR="00001F3C" w:rsidRDefault="00001F3C" w:rsidP="00001F3C">
      <w:pPr>
        <w:pStyle w:val="PL"/>
      </w:pPr>
      <w:r>
        <w:t xml:space="preserve">    ManagedElement-Multiple:</w:t>
      </w:r>
    </w:p>
    <w:p w14:paraId="6928DAA6" w14:textId="77777777" w:rsidR="00001F3C" w:rsidRDefault="00001F3C" w:rsidP="00001F3C">
      <w:pPr>
        <w:pStyle w:val="PL"/>
      </w:pPr>
      <w:r>
        <w:t xml:space="preserve">      type: array</w:t>
      </w:r>
    </w:p>
    <w:p w14:paraId="5F590997" w14:textId="77777777" w:rsidR="00001F3C" w:rsidRDefault="00001F3C" w:rsidP="00001F3C">
      <w:pPr>
        <w:pStyle w:val="PL"/>
      </w:pPr>
      <w:r>
        <w:t xml:space="preserve">      items:</w:t>
      </w:r>
    </w:p>
    <w:p w14:paraId="75D1C649" w14:textId="77777777" w:rsidR="00001F3C" w:rsidRDefault="00001F3C" w:rsidP="00001F3C">
      <w:pPr>
        <w:pStyle w:val="PL"/>
      </w:pPr>
      <w:r>
        <w:t xml:space="preserve">        $ref: '#/components/schemas/ManagedElement-Single'</w:t>
      </w:r>
    </w:p>
    <w:p w14:paraId="0BB0D5F5" w14:textId="77777777" w:rsidR="00001F3C" w:rsidRDefault="00001F3C" w:rsidP="00001F3C">
      <w:pPr>
        <w:pStyle w:val="PL"/>
      </w:pPr>
      <w:r>
        <w:t xml:space="preserve">    AmfFunction-Multiple:</w:t>
      </w:r>
    </w:p>
    <w:p w14:paraId="1A0CE02A" w14:textId="77777777" w:rsidR="00001F3C" w:rsidRDefault="00001F3C" w:rsidP="00001F3C">
      <w:pPr>
        <w:pStyle w:val="PL"/>
      </w:pPr>
      <w:r>
        <w:t xml:space="preserve">      type: array</w:t>
      </w:r>
    </w:p>
    <w:p w14:paraId="7B005BA9" w14:textId="77777777" w:rsidR="00001F3C" w:rsidRDefault="00001F3C" w:rsidP="00001F3C">
      <w:pPr>
        <w:pStyle w:val="PL"/>
      </w:pPr>
      <w:r>
        <w:t xml:space="preserve">      items:</w:t>
      </w:r>
    </w:p>
    <w:p w14:paraId="57C94945" w14:textId="77777777" w:rsidR="00001F3C" w:rsidRDefault="00001F3C" w:rsidP="00001F3C">
      <w:pPr>
        <w:pStyle w:val="PL"/>
      </w:pPr>
      <w:r>
        <w:t xml:space="preserve">        $ref: '#/components/schemas/AmfFunction-Single'</w:t>
      </w:r>
    </w:p>
    <w:p w14:paraId="600CC50A" w14:textId="77777777" w:rsidR="00001F3C" w:rsidRDefault="00001F3C" w:rsidP="00001F3C">
      <w:pPr>
        <w:pStyle w:val="PL"/>
      </w:pPr>
      <w:r>
        <w:t xml:space="preserve">    SmfFunction-Multiple:</w:t>
      </w:r>
    </w:p>
    <w:p w14:paraId="64EFFCD4" w14:textId="77777777" w:rsidR="00001F3C" w:rsidRDefault="00001F3C" w:rsidP="00001F3C">
      <w:pPr>
        <w:pStyle w:val="PL"/>
      </w:pPr>
      <w:r>
        <w:t xml:space="preserve">      type: array</w:t>
      </w:r>
    </w:p>
    <w:p w14:paraId="65C335F1" w14:textId="77777777" w:rsidR="00001F3C" w:rsidRDefault="00001F3C" w:rsidP="00001F3C">
      <w:pPr>
        <w:pStyle w:val="PL"/>
      </w:pPr>
      <w:r>
        <w:t xml:space="preserve">      items:</w:t>
      </w:r>
    </w:p>
    <w:p w14:paraId="0CF95218" w14:textId="77777777" w:rsidR="00001F3C" w:rsidRDefault="00001F3C" w:rsidP="00001F3C">
      <w:pPr>
        <w:pStyle w:val="PL"/>
      </w:pPr>
      <w:r>
        <w:t xml:space="preserve">        $ref: '#/components/schemas/SmfFunction-Single'</w:t>
      </w:r>
    </w:p>
    <w:p w14:paraId="53CF19A4" w14:textId="77777777" w:rsidR="00001F3C" w:rsidRDefault="00001F3C" w:rsidP="00001F3C">
      <w:pPr>
        <w:pStyle w:val="PL"/>
      </w:pPr>
      <w:r>
        <w:t xml:space="preserve">    UpfFunction-Multiple:</w:t>
      </w:r>
    </w:p>
    <w:p w14:paraId="4B1787E3" w14:textId="77777777" w:rsidR="00001F3C" w:rsidRDefault="00001F3C" w:rsidP="00001F3C">
      <w:pPr>
        <w:pStyle w:val="PL"/>
      </w:pPr>
      <w:r>
        <w:t xml:space="preserve">      type: array</w:t>
      </w:r>
    </w:p>
    <w:p w14:paraId="60C4EB1A" w14:textId="77777777" w:rsidR="00001F3C" w:rsidRDefault="00001F3C" w:rsidP="00001F3C">
      <w:pPr>
        <w:pStyle w:val="PL"/>
      </w:pPr>
      <w:r>
        <w:t xml:space="preserve">      items:</w:t>
      </w:r>
    </w:p>
    <w:p w14:paraId="7D7C23E7" w14:textId="77777777" w:rsidR="00001F3C" w:rsidRDefault="00001F3C" w:rsidP="00001F3C">
      <w:pPr>
        <w:pStyle w:val="PL"/>
      </w:pPr>
      <w:r>
        <w:t xml:space="preserve">        $ref: '#/components/schemas/UpfFunction-Single'</w:t>
      </w:r>
    </w:p>
    <w:p w14:paraId="1E7A3E7F" w14:textId="77777777" w:rsidR="00001F3C" w:rsidRDefault="00001F3C" w:rsidP="00001F3C">
      <w:pPr>
        <w:pStyle w:val="PL"/>
      </w:pPr>
      <w:r>
        <w:t xml:space="preserve">    N3iwfFunction-Multiple:</w:t>
      </w:r>
    </w:p>
    <w:p w14:paraId="52BC3F10" w14:textId="77777777" w:rsidR="00001F3C" w:rsidRDefault="00001F3C" w:rsidP="00001F3C">
      <w:pPr>
        <w:pStyle w:val="PL"/>
      </w:pPr>
      <w:r>
        <w:t xml:space="preserve">      type: array</w:t>
      </w:r>
    </w:p>
    <w:p w14:paraId="1ACC3A1B" w14:textId="77777777" w:rsidR="00001F3C" w:rsidRDefault="00001F3C" w:rsidP="00001F3C">
      <w:pPr>
        <w:pStyle w:val="PL"/>
      </w:pPr>
      <w:r>
        <w:t xml:space="preserve">      items:</w:t>
      </w:r>
    </w:p>
    <w:p w14:paraId="27DDE9DD" w14:textId="77777777" w:rsidR="00001F3C" w:rsidRDefault="00001F3C" w:rsidP="00001F3C">
      <w:pPr>
        <w:pStyle w:val="PL"/>
      </w:pPr>
      <w:r>
        <w:t xml:space="preserve">        $ref: '#/components/schemas/N3iwfFunction-Single'</w:t>
      </w:r>
    </w:p>
    <w:p w14:paraId="076184C7" w14:textId="77777777" w:rsidR="00001F3C" w:rsidRDefault="00001F3C" w:rsidP="00001F3C">
      <w:pPr>
        <w:pStyle w:val="PL"/>
      </w:pPr>
      <w:r>
        <w:t xml:space="preserve">    PcfFunction-Multiple:</w:t>
      </w:r>
    </w:p>
    <w:p w14:paraId="432F7054" w14:textId="77777777" w:rsidR="00001F3C" w:rsidRDefault="00001F3C" w:rsidP="00001F3C">
      <w:pPr>
        <w:pStyle w:val="PL"/>
      </w:pPr>
      <w:r>
        <w:t xml:space="preserve">      type: array</w:t>
      </w:r>
    </w:p>
    <w:p w14:paraId="0DF51C89" w14:textId="77777777" w:rsidR="00001F3C" w:rsidRDefault="00001F3C" w:rsidP="00001F3C">
      <w:pPr>
        <w:pStyle w:val="PL"/>
      </w:pPr>
      <w:r>
        <w:t xml:space="preserve">      items:</w:t>
      </w:r>
    </w:p>
    <w:p w14:paraId="0F547B54" w14:textId="77777777" w:rsidR="00001F3C" w:rsidRDefault="00001F3C" w:rsidP="00001F3C">
      <w:pPr>
        <w:pStyle w:val="PL"/>
      </w:pPr>
      <w:r>
        <w:t xml:space="preserve">        $ref: '#/components/schemas/PcfFunction-Single'</w:t>
      </w:r>
    </w:p>
    <w:p w14:paraId="370C0AE6" w14:textId="77777777" w:rsidR="00001F3C" w:rsidRDefault="00001F3C" w:rsidP="00001F3C">
      <w:pPr>
        <w:pStyle w:val="PL"/>
      </w:pPr>
      <w:r>
        <w:t xml:space="preserve">    AusfFunction-Multiple:</w:t>
      </w:r>
    </w:p>
    <w:p w14:paraId="640AFB09" w14:textId="77777777" w:rsidR="00001F3C" w:rsidRDefault="00001F3C" w:rsidP="00001F3C">
      <w:pPr>
        <w:pStyle w:val="PL"/>
      </w:pPr>
      <w:r>
        <w:t xml:space="preserve">      type: array</w:t>
      </w:r>
    </w:p>
    <w:p w14:paraId="144D6E2D" w14:textId="77777777" w:rsidR="00001F3C" w:rsidRDefault="00001F3C" w:rsidP="00001F3C">
      <w:pPr>
        <w:pStyle w:val="PL"/>
      </w:pPr>
      <w:r>
        <w:t xml:space="preserve">      items:</w:t>
      </w:r>
    </w:p>
    <w:p w14:paraId="79886905" w14:textId="77777777" w:rsidR="00001F3C" w:rsidRDefault="00001F3C" w:rsidP="00001F3C">
      <w:pPr>
        <w:pStyle w:val="PL"/>
      </w:pPr>
      <w:r>
        <w:t xml:space="preserve">        $ref: '#/components/schemas/AusfFunction-Single'</w:t>
      </w:r>
    </w:p>
    <w:p w14:paraId="0131D942" w14:textId="77777777" w:rsidR="00001F3C" w:rsidRDefault="00001F3C" w:rsidP="00001F3C">
      <w:pPr>
        <w:pStyle w:val="PL"/>
      </w:pPr>
      <w:r>
        <w:t xml:space="preserve">    UdmFunction-Multiple:</w:t>
      </w:r>
    </w:p>
    <w:p w14:paraId="706876F1" w14:textId="77777777" w:rsidR="00001F3C" w:rsidRDefault="00001F3C" w:rsidP="00001F3C">
      <w:pPr>
        <w:pStyle w:val="PL"/>
      </w:pPr>
      <w:r>
        <w:t xml:space="preserve">      type: array</w:t>
      </w:r>
    </w:p>
    <w:p w14:paraId="72A7DDB5" w14:textId="77777777" w:rsidR="00001F3C" w:rsidRDefault="00001F3C" w:rsidP="00001F3C">
      <w:pPr>
        <w:pStyle w:val="PL"/>
      </w:pPr>
      <w:r>
        <w:t xml:space="preserve">      items:</w:t>
      </w:r>
    </w:p>
    <w:p w14:paraId="2CF14C2F" w14:textId="77777777" w:rsidR="00001F3C" w:rsidRDefault="00001F3C" w:rsidP="00001F3C">
      <w:pPr>
        <w:pStyle w:val="PL"/>
      </w:pPr>
      <w:r>
        <w:t xml:space="preserve">        $ref: '#/components/schemas/UdmFunction-Single'</w:t>
      </w:r>
    </w:p>
    <w:p w14:paraId="4004826A" w14:textId="77777777" w:rsidR="00001F3C" w:rsidRDefault="00001F3C" w:rsidP="00001F3C">
      <w:pPr>
        <w:pStyle w:val="PL"/>
      </w:pPr>
      <w:r>
        <w:t xml:space="preserve">    UdrFunction-Multiple:</w:t>
      </w:r>
    </w:p>
    <w:p w14:paraId="080BE019" w14:textId="77777777" w:rsidR="00001F3C" w:rsidRDefault="00001F3C" w:rsidP="00001F3C">
      <w:pPr>
        <w:pStyle w:val="PL"/>
      </w:pPr>
      <w:r>
        <w:t xml:space="preserve">      type: array</w:t>
      </w:r>
    </w:p>
    <w:p w14:paraId="4AA0CC6A" w14:textId="77777777" w:rsidR="00001F3C" w:rsidRDefault="00001F3C" w:rsidP="00001F3C">
      <w:pPr>
        <w:pStyle w:val="PL"/>
      </w:pPr>
      <w:r>
        <w:t xml:space="preserve">      items:</w:t>
      </w:r>
    </w:p>
    <w:p w14:paraId="15CED43B" w14:textId="77777777" w:rsidR="00001F3C" w:rsidRDefault="00001F3C" w:rsidP="00001F3C">
      <w:pPr>
        <w:pStyle w:val="PL"/>
      </w:pPr>
      <w:r>
        <w:t xml:space="preserve">        $ref: '#/components/schemas/UdrFunction-Single'</w:t>
      </w:r>
    </w:p>
    <w:p w14:paraId="3AB0871E" w14:textId="77777777" w:rsidR="00001F3C" w:rsidRDefault="00001F3C" w:rsidP="00001F3C">
      <w:pPr>
        <w:pStyle w:val="PL"/>
      </w:pPr>
      <w:r>
        <w:t xml:space="preserve">    UdsfFunction-Multiple:</w:t>
      </w:r>
    </w:p>
    <w:p w14:paraId="213C5FC5" w14:textId="77777777" w:rsidR="00001F3C" w:rsidRDefault="00001F3C" w:rsidP="00001F3C">
      <w:pPr>
        <w:pStyle w:val="PL"/>
      </w:pPr>
      <w:r>
        <w:t xml:space="preserve">      type: array</w:t>
      </w:r>
    </w:p>
    <w:p w14:paraId="2432C230" w14:textId="77777777" w:rsidR="00001F3C" w:rsidRDefault="00001F3C" w:rsidP="00001F3C">
      <w:pPr>
        <w:pStyle w:val="PL"/>
      </w:pPr>
      <w:r>
        <w:t xml:space="preserve">      items:</w:t>
      </w:r>
    </w:p>
    <w:p w14:paraId="4A507910" w14:textId="77777777" w:rsidR="00001F3C" w:rsidRDefault="00001F3C" w:rsidP="00001F3C">
      <w:pPr>
        <w:pStyle w:val="PL"/>
      </w:pPr>
      <w:r>
        <w:t xml:space="preserve">        $ref: '#/components/schemas/UdsfFunction-Single'</w:t>
      </w:r>
    </w:p>
    <w:p w14:paraId="0C413B8C" w14:textId="77777777" w:rsidR="00001F3C" w:rsidRDefault="00001F3C" w:rsidP="00001F3C">
      <w:pPr>
        <w:pStyle w:val="PL"/>
      </w:pPr>
      <w:r>
        <w:t xml:space="preserve">    NrfFunction-Multiple:</w:t>
      </w:r>
    </w:p>
    <w:p w14:paraId="3D963071" w14:textId="77777777" w:rsidR="00001F3C" w:rsidRDefault="00001F3C" w:rsidP="00001F3C">
      <w:pPr>
        <w:pStyle w:val="PL"/>
      </w:pPr>
      <w:r>
        <w:t xml:space="preserve">      type: array</w:t>
      </w:r>
    </w:p>
    <w:p w14:paraId="45CD3CF0" w14:textId="77777777" w:rsidR="00001F3C" w:rsidRDefault="00001F3C" w:rsidP="00001F3C">
      <w:pPr>
        <w:pStyle w:val="PL"/>
      </w:pPr>
      <w:r>
        <w:t xml:space="preserve">      items:</w:t>
      </w:r>
    </w:p>
    <w:p w14:paraId="6DA78D84" w14:textId="77777777" w:rsidR="00001F3C" w:rsidRDefault="00001F3C" w:rsidP="00001F3C">
      <w:pPr>
        <w:pStyle w:val="PL"/>
      </w:pPr>
      <w:r>
        <w:lastRenderedPageBreak/>
        <w:t xml:space="preserve">        $ref: '#/components/schemas/NrfFunction-Single'</w:t>
      </w:r>
    </w:p>
    <w:p w14:paraId="4FECE1FC" w14:textId="77777777" w:rsidR="00001F3C" w:rsidRDefault="00001F3C" w:rsidP="00001F3C">
      <w:pPr>
        <w:pStyle w:val="PL"/>
      </w:pPr>
      <w:r>
        <w:t xml:space="preserve">    NssfFunction-Multiple:</w:t>
      </w:r>
    </w:p>
    <w:p w14:paraId="4DA66314" w14:textId="77777777" w:rsidR="00001F3C" w:rsidRDefault="00001F3C" w:rsidP="00001F3C">
      <w:pPr>
        <w:pStyle w:val="PL"/>
      </w:pPr>
      <w:r>
        <w:t xml:space="preserve">      type: array</w:t>
      </w:r>
    </w:p>
    <w:p w14:paraId="0333CAA4" w14:textId="77777777" w:rsidR="00001F3C" w:rsidRDefault="00001F3C" w:rsidP="00001F3C">
      <w:pPr>
        <w:pStyle w:val="PL"/>
      </w:pPr>
      <w:r>
        <w:t xml:space="preserve">      items:</w:t>
      </w:r>
    </w:p>
    <w:p w14:paraId="74F196EB" w14:textId="77777777" w:rsidR="00001F3C" w:rsidRDefault="00001F3C" w:rsidP="00001F3C">
      <w:pPr>
        <w:pStyle w:val="PL"/>
      </w:pPr>
      <w:r>
        <w:t xml:space="preserve">        $ref: '#/components/schemas/NssfFunction-Single'</w:t>
      </w:r>
    </w:p>
    <w:p w14:paraId="7337AF0E" w14:textId="77777777" w:rsidR="00001F3C" w:rsidRDefault="00001F3C" w:rsidP="00001F3C">
      <w:pPr>
        <w:pStyle w:val="PL"/>
      </w:pPr>
      <w:r>
        <w:t xml:space="preserve">    SmsfFunction-Multiple:</w:t>
      </w:r>
    </w:p>
    <w:p w14:paraId="3A439C67" w14:textId="77777777" w:rsidR="00001F3C" w:rsidRDefault="00001F3C" w:rsidP="00001F3C">
      <w:pPr>
        <w:pStyle w:val="PL"/>
      </w:pPr>
      <w:r>
        <w:t xml:space="preserve">      type: array</w:t>
      </w:r>
    </w:p>
    <w:p w14:paraId="4ED4000C" w14:textId="77777777" w:rsidR="00001F3C" w:rsidRDefault="00001F3C" w:rsidP="00001F3C">
      <w:pPr>
        <w:pStyle w:val="PL"/>
      </w:pPr>
      <w:r>
        <w:t xml:space="preserve">      items:</w:t>
      </w:r>
    </w:p>
    <w:p w14:paraId="3612A407" w14:textId="77777777" w:rsidR="00001F3C" w:rsidRDefault="00001F3C" w:rsidP="00001F3C">
      <w:pPr>
        <w:pStyle w:val="PL"/>
      </w:pPr>
      <w:r>
        <w:t xml:space="preserve">        $ref: '#/components/schemas/SmsfFunction-Single'</w:t>
      </w:r>
    </w:p>
    <w:p w14:paraId="042B67F4" w14:textId="77777777" w:rsidR="00001F3C" w:rsidRDefault="00001F3C" w:rsidP="00001F3C">
      <w:pPr>
        <w:pStyle w:val="PL"/>
      </w:pPr>
      <w:r>
        <w:t xml:space="preserve">    LmfFunction-Multiple:</w:t>
      </w:r>
    </w:p>
    <w:p w14:paraId="103FB317" w14:textId="77777777" w:rsidR="00001F3C" w:rsidRDefault="00001F3C" w:rsidP="00001F3C">
      <w:pPr>
        <w:pStyle w:val="PL"/>
      </w:pPr>
      <w:r>
        <w:t xml:space="preserve">      type: array</w:t>
      </w:r>
    </w:p>
    <w:p w14:paraId="76C63CB7" w14:textId="77777777" w:rsidR="00001F3C" w:rsidRDefault="00001F3C" w:rsidP="00001F3C">
      <w:pPr>
        <w:pStyle w:val="PL"/>
      </w:pPr>
      <w:r>
        <w:t xml:space="preserve">      items:</w:t>
      </w:r>
    </w:p>
    <w:p w14:paraId="2E141DA3" w14:textId="77777777" w:rsidR="00001F3C" w:rsidRDefault="00001F3C" w:rsidP="00001F3C">
      <w:pPr>
        <w:pStyle w:val="PL"/>
      </w:pPr>
      <w:r>
        <w:t xml:space="preserve">        $ref: '#/components/schemas/LmfFunction-Single'</w:t>
      </w:r>
    </w:p>
    <w:p w14:paraId="54C1B215" w14:textId="77777777" w:rsidR="00001F3C" w:rsidRDefault="00001F3C" w:rsidP="00001F3C">
      <w:pPr>
        <w:pStyle w:val="PL"/>
      </w:pPr>
      <w:r>
        <w:t xml:space="preserve">    NgeirFunction-Multiple:</w:t>
      </w:r>
    </w:p>
    <w:p w14:paraId="25D9AE7D" w14:textId="77777777" w:rsidR="00001F3C" w:rsidRDefault="00001F3C" w:rsidP="00001F3C">
      <w:pPr>
        <w:pStyle w:val="PL"/>
      </w:pPr>
      <w:r>
        <w:t xml:space="preserve">      type: array</w:t>
      </w:r>
    </w:p>
    <w:p w14:paraId="2B07C99A" w14:textId="77777777" w:rsidR="00001F3C" w:rsidRDefault="00001F3C" w:rsidP="00001F3C">
      <w:pPr>
        <w:pStyle w:val="PL"/>
      </w:pPr>
      <w:r>
        <w:t xml:space="preserve">      items:</w:t>
      </w:r>
    </w:p>
    <w:p w14:paraId="64CDEAC4" w14:textId="77777777" w:rsidR="00001F3C" w:rsidRDefault="00001F3C" w:rsidP="00001F3C">
      <w:pPr>
        <w:pStyle w:val="PL"/>
      </w:pPr>
      <w:r>
        <w:t xml:space="preserve">        $ref: '#/components/schemas/NgeirFunction-Single'</w:t>
      </w:r>
    </w:p>
    <w:p w14:paraId="4AB44887" w14:textId="77777777" w:rsidR="00001F3C" w:rsidRDefault="00001F3C" w:rsidP="00001F3C">
      <w:pPr>
        <w:pStyle w:val="PL"/>
      </w:pPr>
      <w:r>
        <w:t xml:space="preserve">    SeppFunction-Multiple:</w:t>
      </w:r>
    </w:p>
    <w:p w14:paraId="014F4F65" w14:textId="77777777" w:rsidR="00001F3C" w:rsidRDefault="00001F3C" w:rsidP="00001F3C">
      <w:pPr>
        <w:pStyle w:val="PL"/>
      </w:pPr>
      <w:r>
        <w:t xml:space="preserve">      type: array</w:t>
      </w:r>
    </w:p>
    <w:p w14:paraId="5AA57BD4" w14:textId="77777777" w:rsidR="00001F3C" w:rsidRDefault="00001F3C" w:rsidP="00001F3C">
      <w:pPr>
        <w:pStyle w:val="PL"/>
      </w:pPr>
      <w:r>
        <w:t xml:space="preserve">      items:</w:t>
      </w:r>
    </w:p>
    <w:p w14:paraId="198C5F51" w14:textId="77777777" w:rsidR="00001F3C" w:rsidRDefault="00001F3C" w:rsidP="00001F3C">
      <w:pPr>
        <w:pStyle w:val="PL"/>
      </w:pPr>
      <w:r>
        <w:t xml:space="preserve">        $ref: '#/components/schemas/SeppFunction-Single'</w:t>
      </w:r>
    </w:p>
    <w:p w14:paraId="39316990" w14:textId="77777777" w:rsidR="00001F3C" w:rsidRDefault="00001F3C" w:rsidP="00001F3C">
      <w:pPr>
        <w:pStyle w:val="PL"/>
      </w:pPr>
      <w:r>
        <w:t xml:space="preserve">    NwdafFunction-Multiple:</w:t>
      </w:r>
    </w:p>
    <w:p w14:paraId="37AB8990" w14:textId="77777777" w:rsidR="00001F3C" w:rsidRDefault="00001F3C" w:rsidP="00001F3C">
      <w:pPr>
        <w:pStyle w:val="PL"/>
      </w:pPr>
      <w:r>
        <w:t xml:space="preserve">      type: array</w:t>
      </w:r>
    </w:p>
    <w:p w14:paraId="4AC92165" w14:textId="77777777" w:rsidR="00001F3C" w:rsidRDefault="00001F3C" w:rsidP="00001F3C">
      <w:pPr>
        <w:pStyle w:val="PL"/>
      </w:pPr>
      <w:r>
        <w:t xml:space="preserve">      items:</w:t>
      </w:r>
    </w:p>
    <w:p w14:paraId="2112EF7E" w14:textId="77777777" w:rsidR="00001F3C" w:rsidRDefault="00001F3C" w:rsidP="00001F3C">
      <w:pPr>
        <w:pStyle w:val="PL"/>
      </w:pPr>
      <w:r>
        <w:t xml:space="preserve">        $ref: '#/components/schemas/NwdafFunction-Single'</w:t>
      </w:r>
    </w:p>
    <w:p w14:paraId="6E7A7968" w14:textId="77777777" w:rsidR="00001F3C" w:rsidRDefault="00001F3C" w:rsidP="00001F3C">
      <w:pPr>
        <w:pStyle w:val="PL"/>
      </w:pPr>
      <w:r>
        <w:t xml:space="preserve">    ScpFunction-Multiple:</w:t>
      </w:r>
    </w:p>
    <w:p w14:paraId="6B90734E" w14:textId="77777777" w:rsidR="00001F3C" w:rsidRDefault="00001F3C" w:rsidP="00001F3C">
      <w:pPr>
        <w:pStyle w:val="PL"/>
      </w:pPr>
      <w:r>
        <w:t xml:space="preserve">      type: array</w:t>
      </w:r>
    </w:p>
    <w:p w14:paraId="1FA4602A" w14:textId="77777777" w:rsidR="00001F3C" w:rsidRDefault="00001F3C" w:rsidP="00001F3C">
      <w:pPr>
        <w:pStyle w:val="PL"/>
      </w:pPr>
      <w:r>
        <w:t xml:space="preserve">      items:</w:t>
      </w:r>
    </w:p>
    <w:p w14:paraId="0009E33C" w14:textId="77777777" w:rsidR="00001F3C" w:rsidRDefault="00001F3C" w:rsidP="00001F3C">
      <w:pPr>
        <w:pStyle w:val="PL"/>
      </w:pPr>
      <w:r>
        <w:t xml:space="preserve">        $ref: '#/components/schemas/ScpFunction-Single'</w:t>
      </w:r>
    </w:p>
    <w:p w14:paraId="165F1C36" w14:textId="77777777" w:rsidR="00001F3C" w:rsidRDefault="00001F3C" w:rsidP="00001F3C">
      <w:pPr>
        <w:pStyle w:val="PL"/>
      </w:pPr>
      <w:r>
        <w:t xml:space="preserve">    NefFunction-Multiple:</w:t>
      </w:r>
    </w:p>
    <w:p w14:paraId="59CA0BEC" w14:textId="77777777" w:rsidR="00001F3C" w:rsidRDefault="00001F3C" w:rsidP="00001F3C">
      <w:pPr>
        <w:pStyle w:val="PL"/>
      </w:pPr>
      <w:r>
        <w:t xml:space="preserve">      type: array</w:t>
      </w:r>
    </w:p>
    <w:p w14:paraId="37384F18" w14:textId="77777777" w:rsidR="00001F3C" w:rsidRDefault="00001F3C" w:rsidP="00001F3C">
      <w:pPr>
        <w:pStyle w:val="PL"/>
      </w:pPr>
      <w:r>
        <w:t xml:space="preserve">      items:</w:t>
      </w:r>
    </w:p>
    <w:p w14:paraId="063F24BD" w14:textId="77777777" w:rsidR="00001F3C" w:rsidRDefault="00001F3C" w:rsidP="00001F3C">
      <w:pPr>
        <w:pStyle w:val="PL"/>
      </w:pPr>
      <w:r>
        <w:t xml:space="preserve">        $ref: '#/components/schemas/NefFunction-Single'</w:t>
      </w:r>
    </w:p>
    <w:p w14:paraId="3F71120B" w14:textId="77777777" w:rsidR="00001F3C" w:rsidRDefault="00001F3C" w:rsidP="00001F3C">
      <w:pPr>
        <w:pStyle w:val="PL"/>
      </w:pPr>
    </w:p>
    <w:p w14:paraId="6FCE105A" w14:textId="77777777" w:rsidR="00001F3C" w:rsidRDefault="00001F3C" w:rsidP="00001F3C">
      <w:pPr>
        <w:pStyle w:val="PL"/>
      </w:pPr>
      <w:r>
        <w:t xml:space="preserve">    NsacfFunction-Multiple:</w:t>
      </w:r>
    </w:p>
    <w:p w14:paraId="4F563D29" w14:textId="77777777" w:rsidR="00001F3C" w:rsidRDefault="00001F3C" w:rsidP="00001F3C">
      <w:pPr>
        <w:pStyle w:val="PL"/>
      </w:pPr>
      <w:r>
        <w:t xml:space="preserve">      type: array</w:t>
      </w:r>
    </w:p>
    <w:p w14:paraId="3A754076" w14:textId="77777777" w:rsidR="00001F3C" w:rsidRDefault="00001F3C" w:rsidP="00001F3C">
      <w:pPr>
        <w:pStyle w:val="PL"/>
      </w:pPr>
      <w:r>
        <w:t xml:space="preserve">      items:</w:t>
      </w:r>
    </w:p>
    <w:p w14:paraId="3F36BE4B" w14:textId="77777777" w:rsidR="00001F3C" w:rsidRDefault="00001F3C" w:rsidP="00001F3C">
      <w:pPr>
        <w:pStyle w:val="PL"/>
      </w:pPr>
      <w:r>
        <w:t xml:space="preserve">        $ref: '#/components/schemas/NsacfFunction-Single'</w:t>
      </w:r>
    </w:p>
    <w:p w14:paraId="322F0B67" w14:textId="77777777" w:rsidR="00001F3C" w:rsidRDefault="00001F3C" w:rsidP="00001F3C">
      <w:pPr>
        <w:pStyle w:val="PL"/>
      </w:pPr>
    </w:p>
    <w:p w14:paraId="51D5452F" w14:textId="77777777" w:rsidR="00001F3C" w:rsidRDefault="00001F3C" w:rsidP="00001F3C">
      <w:pPr>
        <w:pStyle w:val="PL"/>
      </w:pPr>
      <w:r>
        <w:t xml:space="preserve">    ExternalAmfFunction-Multiple:</w:t>
      </w:r>
    </w:p>
    <w:p w14:paraId="7DCC02F3" w14:textId="77777777" w:rsidR="00001F3C" w:rsidRDefault="00001F3C" w:rsidP="00001F3C">
      <w:pPr>
        <w:pStyle w:val="PL"/>
      </w:pPr>
      <w:r>
        <w:t xml:space="preserve">      type: array</w:t>
      </w:r>
    </w:p>
    <w:p w14:paraId="169A0D2E" w14:textId="77777777" w:rsidR="00001F3C" w:rsidRDefault="00001F3C" w:rsidP="00001F3C">
      <w:pPr>
        <w:pStyle w:val="PL"/>
      </w:pPr>
      <w:r>
        <w:t xml:space="preserve">      items:</w:t>
      </w:r>
    </w:p>
    <w:p w14:paraId="2EF85C94" w14:textId="77777777" w:rsidR="00001F3C" w:rsidRDefault="00001F3C" w:rsidP="00001F3C">
      <w:pPr>
        <w:pStyle w:val="PL"/>
      </w:pPr>
      <w:r>
        <w:t xml:space="preserve">        $ref: '#/components/schemas/ExternalAmfFunction-Single'</w:t>
      </w:r>
    </w:p>
    <w:p w14:paraId="09045C75" w14:textId="77777777" w:rsidR="00001F3C" w:rsidRDefault="00001F3C" w:rsidP="00001F3C">
      <w:pPr>
        <w:pStyle w:val="PL"/>
      </w:pPr>
      <w:r>
        <w:t xml:space="preserve">    ExternalNrfFunction-Multiple:</w:t>
      </w:r>
    </w:p>
    <w:p w14:paraId="075B9AF2" w14:textId="77777777" w:rsidR="00001F3C" w:rsidRDefault="00001F3C" w:rsidP="00001F3C">
      <w:pPr>
        <w:pStyle w:val="PL"/>
      </w:pPr>
      <w:r>
        <w:t xml:space="preserve">      type: array</w:t>
      </w:r>
    </w:p>
    <w:p w14:paraId="6053F05B" w14:textId="77777777" w:rsidR="00001F3C" w:rsidRDefault="00001F3C" w:rsidP="00001F3C">
      <w:pPr>
        <w:pStyle w:val="PL"/>
      </w:pPr>
      <w:r>
        <w:t xml:space="preserve">      items:</w:t>
      </w:r>
    </w:p>
    <w:p w14:paraId="0F38C6FA" w14:textId="77777777" w:rsidR="00001F3C" w:rsidRDefault="00001F3C" w:rsidP="00001F3C">
      <w:pPr>
        <w:pStyle w:val="PL"/>
      </w:pPr>
      <w:r>
        <w:t xml:space="preserve">        $ref: '#/components/schemas/ExternalNrfFunction-Single'</w:t>
      </w:r>
    </w:p>
    <w:p w14:paraId="10361839" w14:textId="77777777" w:rsidR="00001F3C" w:rsidRDefault="00001F3C" w:rsidP="00001F3C">
      <w:pPr>
        <w:pStyle w:val="PL"/>
      </w:pPr>
      <w:r>
        <w:t xml:space="preserve">    ExternalNssfFunction-Multiple:</w:t>
      </w:r>
    </w:p>
    <w:p w14:paraId="064C0D6A" w14:textId="77777777" w:rsidR="00001F3C" w:rsidRDefault="00001F3C" w:rsidP="00001F3C">
      <w:pPr>
        <w:pStyle w:val="PL"/>
      </w:pPr>
      <w:r>
        <w:t xml:space="preserve">      type: array</w:t>
      </w:r>
    </w:p>
    <w:p w14:paraId="2EAB52A8" w14:textId="77777777" w:rsidR="00001F3C" w:rsidRDefault="00001F3C" w:rsidP="00001F3C">
      <w:pPr>
        <w:pStyle w:val="PL"/>
      </w:pPr>
      <w:r>
        <w:t xml:space="preserve">      items:</w:t>
      </w:r>
    </w:p>
    <w:p w14:paraId="7D8EC4E1" w14:textId="77777777" w:rsidR="00001F3C" w:rsidRDefault="00001F3C" w:rsidP="00001F3C">
      <w:pPr>
        <w:pStyle w:val="PL"/>
      </w:pPr>
      <w:r>
        <w:t xml:space="preserve">        $ref: '#/components/schemas/ExternalNssfFunction-Single'</w:t>
      </w:r>
    </w:p>
    <w:p w14:paraId="6923E160" w14:textId="77777777" w:rsidR="00001F3C" w:rsidRDefault="00001F3C" w:rsidP="00001F3C">
      <w:pPr>
        <w:pStyle w:val="PL"/>
      </w:pPr>
      <w:r>
        <w:t xml:space="preserve">    ExternalSeppFunction-Nultiple:</w:t>
      </w:r>
    </w:p>
    <w:p w14:paraId="208A009C" w14:textId="77777777" w:rsidR="00001F3C" w:rsidRDefault="00001F3C" w:rsidP="00001F3C">
      <w:pPr>
        <w:pStyle w:val="PL"/>
      </w:pPr>
      <w:r>
        <w:t xml:space="preserve">      type: array</w:t>
      </w:r>
    </w:p>
    <w:p w14:paraId="69462741" w14:textId="77777777" w:rsidR="00001F3C" w:rsidRDefault="00001F3C" w:rsidP="00001F3C">
      <w:pPr>
        <w:pStyle w:val="PL"/>
      </w:pPr>
      <w:r>
        <w:t xml:space="preserve">      items:</w:t>
      </w:r>
    </w:p>
    <w:p w14:paraId="435CC680" w14:textId="77777777" w:rsidR="00001F3C" w:rsidRDefault="00001F3C" w:rsidP="00001F3C">
      <w:pPr>
        <w:pStyle w:val="PL"/>
      </w:pPr>
      <w:r>
        <w:t xml:space="preserve">        $ref: '#/components/schemas/ExternalSeppFunction-Single'</w:t>
      </w:r>
    </w:p>
    <w:p w14:paraId="5937E6D4" w14:textId="77777777" w:rsidR="00001F3C" w:rsidRDefault="00001F3C" w:rsidP="00001F3C">
      <w:pPr>
        <w:pStyle w:val="PL"/>
      </w:pPr>
    </w:p>
    <w:p w14:paraId="509F340C" w14:textId="77777777" w:rsidR="00001F3C" w:rsidRDefault="00001F3C" w:rsidP="00001F3C">
      <w:pPr>
        <w:pStyle w:val="PL"/>
      </w:pPr>
      <w:r>
        <w:t xml:space="preserve">    AmfSet-Multiple:</w:t>
      </w:r>
    </w:p>
    <w:p w14:paraId="069C92D2" w14:textId="77777777" w:rsidR="00001F3C" w:rsidRDefault="00001F3C" w:rsidP="00001F3C">
      <w:pPr>
        <w:pStyle w:val="PL"/>
      </w:pPr>
      <w:r>
        <w:t xml:space="preserve">      type: array</w:t>
      </w:r>
    </w:p>
    <w:p w14:paraId="3FB92954" w14:textId="77777777" w:rsidR="00001F3C" w:rsidRDefault="00001F3C" w:rsidP="00001F3C">
      <w:pPr>
        <w:pStyle w:val="PL"/>
      </w:pPr>
      <w:r>
        <w:t xml:space="preserve">      items:</w:t>
      </w:r>
    </w:p>
    <w:p w14:paraId="3D734758" w14:textId="77777777" w:rsidR="00001F3C" w:rsidRDefault="00001F3C" w:rsidP="00001F3C">
      <w:pPr>
        <w:pStyle w:val="PL"/>
      </w:pPr>
      <w:r>
        <w:t xml:space="preserve">        $ref: '#/components/schemas/AmfSet-Single'</w:t>
      </w:r>
    </w:p>
    <w:p w14:paraId="0A84CDEB" w14:textId="77777777" w:rsidR="00001F3C" w:rsidRDefault="00001F3C" w:rsidP="00001F3C">
      <w:pPr>
        <w:pStyle w:val="PL"/>
      </w:pPr>
      <w:r>
        <w:t xml:space="preserve">    AmfRegion-Multiple:</w:t>
      </w:r>
    </w:p>
    <w:p w14:paraId="23DC66C5" w14:textId="77777777" w:rsidR="00001F3C" w:rsidRDefault="00001F3C" w:rsidP="00001F3C">
      <w:pPr>
        <w:pStyle w:val="PL"/>
      </w:pPr>
      <w:r>
        <w:t xml:space="preserve">      type: array</w:t>
      </w:r>
    </w:p>
    <w:p w14:paraId="595F6875" w14:textId="77777777" w:rsidR="00001F3C" w:rsidRDefault="00001F3C" w:rsidP="00001F3C">
      <w:pPr>
        <w:pStyle w:val="PL"/>
      </w:pPr>
      <w:r>
        <w:t xml:space="preserve">      items:</w:t>
      </w:r>
    </w:p>
    <w:p w14:paraId="3C3748FD" w14:textId="77777777" w:rsidR="00001F3C" w:rsidRDefault="00001F3C" w:rsidP="00001F3C">
      <w:pPr>
        <w:pStyle w:val="PL"/>
      </w:pPr>
      <w:r>
        <w:t xml:space="preserve">        $ref: '#/components/schemas/AmfRegion-Single'</w:t>
      </w:r>
    </w:p>
    <w:p w14:paraId="2FF7EEBF" w14:textId="77777777" w:rsidR="00001F3C" w:rsidRDefault="00001F3C" w:rsidP="00001F3C">
      <w:pPr>
        <w:pStyle w:val="PL"/>
      </w:pPr>
    </w:p>
    <w:p w14:paraId="558EF13F" w14:textId="77777777" w:rsidR="00001F3C" w:rsidRDefault="00001F3C" w:rsidP="00001F3C">
      <w:pPr>
        <w:pStyle w:val="PL"/>
      </w:pPr>
      <w:r>
        <w:t xml:space="preserve">    EASDFFunction-Multiple:</w:t>
      </w:r>
    </w:p>
    <w:p w14:paraId="67C9F240" w14:textId="77777777" w:rsidR="00001F3C" w:rsidRDefault="00001F3C" w:rsidP="00001F3C">
      <w:pPr>
        <w:pStyle w:val="PL"/>
      </w:pPr>
      <w:r>
        <w:t xml:space="preserve">      type: array</w:t>
      </w:r>
    </w:p>
    <w:p w14:paraId="495F5E76" w14:textId="77777777" w:rsidR="00001F3C" w:rsidRDefault="00001F3C" w:rsidP="00001F3C">
      <w:pPr>
        <w:pStyle w:val="PL"/>
      </w:pPr>
      <w:r>
        <w:t xml:space="preserve">      items:</w:t>
      </w:r>
    </w:p>
    <w:p w14:paraId="6AB7AD35" w14:textId="77777777" w:rsidR="00001F3C" w:rsidRDefault="00001F3C" w:rsidP="00001F3C">
      <w:pPr>
        <w:pStyle w:val="PL"/>
      </w:pPr>
      <w:r>
        <w:t xml:space="preserve">        $ref: '#/components/schemas/EASDFFunction-Single'</w:t>
      </w:r>
    </w:p>
    <w:p w14:paraId="237CAA04" w14:textId="77777777" w:rsidR="00001F3C" w:rsidRDefault="00001F3C" w:rsidP="00001F3C">
      <w:pPr>
        <w:pStyle w:val="PL"/>
      </w:pPr>
    </w:p>
    <w:p w14:paraId="0093142E" w14:textId="77777777" w:rsidR="00001F3C" w:rsidRDefault="00001F3C" w:rsidP="00001F3C">
      <w:pPr>
        <w:pStyle w:val="PL"/>
      </w:pPr>
      <w:r>
        <w:t xml:space="preserve">    EP_N2-Multiple:</w:t>
      </w:r>
    </w:p>
    <w:p w14:paraId="2579C915" w14:textId="77777777" w:rsidR="00001F3C" w:rsidRDefault="00001F3C" w:rsidP="00001F3C">
      <w:pPr>
        <w:pStyle w:val="PL"/>
      </w:pPr>
      <w:r>
        <w:t xml:space="preserve">      type: array</w:t>
      </w:r>
    </w:p>
    <w:p w14:paraId="4C23F017" w14:textId="77777777" w:rsidR="00001F3C" w:rsidRDefault="00001F3C" w:rsidP="00001F3C">
      <w:pPr>
        <w:pStyle w:val="PL"/>
      </w:pPr>
      <w:r>
        <w:t xml:space="preserve">      items:</w:t>
      </w:r>
    </w:p>
    <w:p w14:paraId="19BE6FF2" w14:textId="77777777" w:rsidR="00001F3C" w:rsidRDefault="00001F3C" w:rsidP="00001F3C">
      <w:pPr>
        <w:pStyle w:val="PL"/>
      </w:pPr>
      <w:r>
        <w:t xml:space="preserve">        $ref: '#/components/schemas/EP_N2-Single'</w:t>
      </w:r>
    </w:p>
    <w:p w14:paraId="39D960F2" w14:textId="77777777" w:rsidR="00001F3C" w:rsidRDefault="00001F3C" w:rsidP="00001F3C">
      <w:pPr>
        <w:pStyle w:val="PL"/>
      </w:pPr>
      <w:r>
        <w:t xml:space="preserve">    EP_N3-Multiple:</w:t>
      </w:r>
    </w:p>
    <w:p w14:paraId="6368E912" w14:textId="77777777" w:rsidR="00001F3C" w:rsidRDefault="00001F3C" w:rsidP="00001F3C">
      <w:pPr>
        <w:pStyle w:val="PL"/>
      </w:pPr>
      <w:r>
        <w:t xml:space="preserve">      type: array</w:t>
      </w:r>
    </w:p>
    <w:p w14:paraId="4AC24A7B" w14:textId="77777777" w:rsidR="00001F3C" w:rsidRDefault="00001F3C" w:rsidP="00001F3C">
      <w:pPr>
        <w:pStyle w:val="PL"/>
      </w:pPr>
      <w:r>
        <w:t xml:space="preserve">      items:</w:t>
      </w:r>
    </w:p>
    <w:p w14:paraId="1AB01C97" w14:textId="77777777" w:rsidR="00001F3C" w:rsidRDefault="00001F3C" w:rsidP="00001F3C">
      <w:pPr>
        <w:pStyle w:val="PL"/>
      </w:pPr>
      <w:r>
        <w:t xml:space="preserve">        $ref: '#/components/schemas/EP_N3-Single'</w:t>
      </w:r>
    </w:p>
    <w:p w14:paraId="71458067" w14:textId="77777777" w:rsidR="00001F3C" w:rsidRDefault="00001F3C" w:rsidP="00001F3C">
      <w:pPr>
        <w:pStyle w:val="PL"/>
      </w:pPr>
      <w:r>
        <w:lastRenderedPageBreak/>
        <w:t xml:space="preserve">    EP_N4-Multiple:</w:t>
      </w:r>
    </w:p>
    <w:p w14:paraId="125BEE6D" w14:textId="77777777" w:rsidR="00001F3C" w:rsidRDefault="00001F3C" w:rsidP="00001F3C">
      <w:pPr>
        <w:pStyle w:val="PL"/>
      </w:pPr>
      <w:r>
        <w:t xml:space="preserve">      type: array</w:t>
      </w:r>
    </w:p>
    <w:p w14:paraId="6BD67A93" w14:textId="77777777" w:rsidR="00001F3C" w:rsidRDefault="00001F3C" w:rsidP="00001F3C">
      <w:pPr>
        <w:pStyle w:val="PL"/>
      </w:pPr>
      <w:r>
        <w:t xml:space="preserve">      items:</w:t>
      </w:r>
    </w:p>
    <w:p w14:paraId="1E295556" w14:textId="77777777" w:rsidR="00001F3C" w:rsidRDefault="00001F3C" w:rsidP="00001F3C">
      <w:pPr>
        <w:pStyle w:val="PL"/>
      </w:pPr>
      <w:r>
        <w:t xml:space="preserve">        $ref: '#/components/schemas/EP_N4-Single'</w:t>
      </w:r>
    </w:p>
    <w:p w14:paraId="32BB8881" w14:textId="77777777" w:rsidR="00001F3C" w:rsidRDefault="00001F3C" w:rsidP="00001F3C">
      <w:pPr>
        <w:pStyle w:val="PL"/>
      </w:pPr>
      <w:r>
        <w:t xml:space="preserve">    EP_N5-Multiple:</w:t>
      </w:r>
    </w:p>
    <w:p w14:paraId="5F70828C" w14:textId="77777777" w:rsidR="00001F3C" w:rsidRDefault="00001F3C" w:rsidP="00001F3C">
      <w:pPr>
        <w:pStyle w:val="PL"/>
      </w:pPr>
      <w:r>
        <w:t xml:space="preserve">      type: array</w:t>
      </w:r>
    </w:p>
    <w:p w14:paraId="7A4D0BD9" w14:textId="77777777" w:rsidR="00001F3C" w:rsidRDefault="00001F3C" w:rsidP="00001F3C">
      <w:pPr>
        <w:pStyle w:val="PL"/>
      </w:pPr>
      <w:r>
        <w:t xml:space="preserve">      items:</w:t>
      </w:r>
    </w:p>
    <w:p w14:paraId="78CC7F9C" w14:textId="77777777" w:rsidR="00001F3C" w:rsidRDefault="00001F3C" w:rsidP="00001F3C">
      <w:pPr>
        <w:pStyle w:val="PL"/>
      </w:pPr>
      <w:r>
        <w:t xml:space="preserve">        $ref: '#/components/schemas/EP_N5-Single'</w:t>
      </w:r>
    </w:p>
    <w:p w14:paraId="58488692" w14:textId="77777777" w:rsidR="00001F3C" w:rsidRDefault="00001F3C" w:rsidP="00001F3C">
      <w:pPr>
        <w:pStyle w:val="PL"/>
      </w:pPr>
      <w:r>
        <w:t xml:space="preserve">    EP_N6-Multiple:</w:t>
      </w:r>
    </w:p>
    <w:p w14:paraId="715F7577" w14:textId="77777777" w:rsidR="00001F3C" w:rsidRDefault="00001F3C" w:rsidP="00001F3C">
      <w:pPr>
        <w:pStyle w:val="PL"/>
      </w:pPr>
      <w:r>
        <w:t xml:space="preserve">      type: array</w:t>
      </w:r>
    </w:p>
    <w:p w14:paraId="762A3BAE" w14:textId="77777777" w:rsidR="00001F3C" w:rsidRDefault="00001F3C" w:rsidP="00001F3C">
      <w:pPr>
        <w:pStyle w:val="PL"/>
      </w:pPr>
      <w:r>
        <w:t xml:space="preserve">      items:</w:t>
      </w:r>
    </w:p>
    <w:p w14:paraId="4D408051" w14:textId="77777777" w:rsidR="00001F3C" w:rsidRDefault="00001F3C" w:rsidP="00001F3C">
      <w:pPr>
        <w:pStyle w:val="PL"/>
      </w:pPr>
      <w:r>
        <w:t xml:space="preserve">        $ref: '#/components/schemas/EP_N6-Single'</w:t>
      </w:r>
    </w:p>
    <w:p w14:paraId="3E8771E0" w14:textId="77777777" w:rsidR="00001F3C" w:rsidRDefault="00001F3C" w:rsidP="00001F3C">
      <w:pPr>
        <w:pStyle w:val="PL"/>
      </w:pPr>
      <w:r>
        <w:t xml:space="preserve">    EP_N7-Multiple:</w:t>
      </w:r>
    </w:p>
    <w:p w14:paraId="6D287F08" w14:textId="77777777" w:rsidR="00001F3C" w:rsidRDefault="00001F3C" w:rsidP="00001F3C">
      <w:pPr>
        <w:pStyle w:val="PL"/>
      </w:pPr>
      <w:r>
        <w:t xml:space="preserve">      type: array</w:t>
      </w:r>
    </w:p>
    <w:p w14:paraId="459E3BE2" w14:textId="77777777" w:rsidR="00001F3C" w:rsidRDefault="00001F3C" w:rsidP="00001F3C">
      <w:pPr>
        <w:pStyle w:val="PL"/>
      </w:pPr>
      <w:r>
        <w:t xml:space="preserve">      items:</w:t>
      </w:r>
    </w:p>
    <w:p w14:paraId="626C2F2E" w14:textId="77777777" w:rsidR="00001F3C" w:rsidRDefault="00001F3C" w:rsidP="00001F3C">
      <w:pPr>
        <w:pStyle w:val="PL"/>
      </w:pPr>
      <w:r>
        <w:t xml:space="preserve">        $ref: '#/components/schemas/EP_N7-Single'</w:t>
      </w:r>
    </w:p>
    <w:p w14:paraId="6B5AEEFF" w14:textId="77777777" w:rsidR="00001F3C" w:rsidRDefault="00001F3C" w:rsidP="00001F3C">
      <w:pPr>
        <w:pStyle w:val="PL"/>
      </w:pPr>
      <w:r>
        <w:t xml:space="preserve">    EP_N8-Multiple:</w:t>
      </w:r>
    </w:p>
    <w:p w14:paraId="1A8F8D12" w14:textId="77777777" w:rsidR="00001F3C" w:rsidRDefault="00001F3C" w:rsidP="00001F3C">
      <w:pPr>
        <w:pStyle w:val="PL"/>
      </w:pPr>
      <w:r>
        <w:t xml:space="preserve">      type: array</w:t>
      </w:r>
    </w:p>
    <w:p w14:paraId="1023BCB1" w14:textId="77777777" w:rsidR="00001F3C" w:rsidRDefault="00001F3C" w:rsidP="00001F3C">
      <w:pPr>
        <w:pStyle w:val="PL"/>
      </w:pPr>
      <w:r>
        <w:t xml:space="preserve">      items:</w:t>
      </w:r>
    </w:p>
    <w:p w14:paraId="460A7AE9" w14:textId="77777777" w:rsidR="00001F3C" w:rsidRDefault="00001F3C" w:rsidP="00001F3C">
      <w:pPr>
        <w:pStyle w:val="PL"/>
      </w:pPr>
      <w:r>
        <w:t xml:space="preserve">        $ref: '#/components/schemas/EP_N8-Single'</w:t>
      </w:r>
    </w:p>
    <w:p w14:paraId="1B1A27B8" w14:textId="77777777" w:rsidR="00001F3C" w:rsidRDefault="00001F3C" w:rsidP="00001F3C">
      <w:pPr>
        <w:pStyle w:val="PL"/>
      </w:pPr>
      <w:r>
        <w:t xml:space="preserve">    EP_N9-Multiple:</w:t>
      </w:r>
    </w:p>
    <w:p w14:paraId="557286F9" w14:textId="77777777" w:rsidR="00001F3C" w:rsidRDefault="00001F3C" w:rsidP="00001F3C">
      <w:pPr>
        <w:pStyle w:val="PL"/>
      </w:pPr>
      <w:r>
        <w:t xml:space="preserve">      type: array</w:t>
      </w:r>
    </w:p>
    <w:p w14:paraId="25B0E316" w14:textId="77777777" w:rsidR="00001F3C" w:rsidRDefault="00001F3C" w:rsidP="00001F3C">
      <w:pPr>
        <w:pStyle w:val="PL"/>
      </w:pPr>
      <w:r>
        <w:t xml:space="preserve">      items:</w:t>
      </w:r>
    </w:p>
    <w:p w14:paraId="0E049AA9" w14:textId="77777777" w:rsidR="00001F3C" w:rsidRDefault="00001F3C" w:rsidP="00001F3C">
      <w:pPr>
        <w:pStyle w:val="PL"/>
      </w:pPr>
      <w:r>
        <w:t xml:space="preserve">        $ref: '#/components/schemas/EP_N9-Single'</w:t>
      </w:r>
    </w:p>
    <w:p w14:paraId="61AE0CCD" w14:textId="77777777" w:rsidR="00001F3C" w:rsidRDefault="00001F3C" w:rsidP="00001F3C">
      <w:pPr>
        <w:pStyle w:val="PL"/>
      </w:pPr>
      <w:r>
        <w:t xml:space="preserve">    EP_N10-Multiple:</w:t>
      </w:r>
    </w:p>
    <w:p w14:paraId="6D2DF248" w14:textId="77777777" w:rsidR="00001F3C" w:rsidRDefault="00001F3C" w:rsidP="00001F3C">
      <w:pPr>
        <w:pStyle w:val="PL"/>
      </w:pPr>
      <w:r>
        <w:t xml:space="preserve">      type: array</w:t>
      </w:r>
    </w:p>
    <w:p w14:paraId="16B49DE2" w14:textId="77777777" w:rsidR="00001F3C" w:rsidRDefault="00001F3C" w:rsidP="00001F3C">
      <w:pPr>
        <w:pStyle w:val="PL"/>
      </w:pPr>
      <w:r>
        <w:t xml:space="preserve">      items:</w:t>
      </w:r>
    </w:p>
    <w:p w14:paraId="2A19A5F8" w14:textId="77777777" w:rsidR="00001F3C" w:rsidRDefault="00001F3C" w:rsidP="00001F3C">
      <w:pPr>
        <w:pStyle w:val="PL"/>
      </w:pPr>
      <w:r>
        <w:t xml:space="preserve">        $ref: '#/components/schemas/EP_N10-Single'</w:t>
      </w:r>
    </w:p>
    <w:p w14:paraId="3500DDC8" w14:textId="77777777" w:rsidR="00001F3C" w:rsidRDefault="00001F3C" w:rsidP="00001F3C">
      <w:pPr>
        <w:pStyle w:val="PL"/>
      </w:pPr>
      <w:r>
        <w:t xml:space="preserve">    EP_N11-Multiple:</w:t>
      </w:r>
    </w:p>
    <w:p w14:paraId="7D490E74" w14:textId="77777777" w:rsidR="00001F3C" w:rsidRDefault="00001F3C" w:rsidP="00001F3C">
      <w:pPr>
        <w:pStyle w:val="PL"/>
      </w:pPr>
      <w:r>
        <w:t xml:space="preserve">      type: array</w:t>
      </w:r>
    </w:p>
    <w:p w14:paraId="76BC7F4F" w14:textId="77777777" w:rsidR="00001F3C" w:rsidRDefault="00001F3C" w:rsidP="00001F3C">
      <w:pPr>
        <w:pStyle w:val="PL"/>
      </w:pPr>
      <w:r>
        <w:t xml:space="preserve">      items:</w:t>
      </w:r>
    </w:p>
    <w:p w14:paraId="386CED9D" w14:textId="77777777" w:rsidR="00001F3C" w:rsidRDefault="00001F3C" w:rsidP="00001F3C">
      <w:pPr>
        <w:pStyle w:val="PL"/>
      </w:pPr>
      <w:r>
        <w:t xml:space="preserve">        $ref: '#/components/schemas/EP_N11-Single'</w:t>
      </w:r>
    </w:p>
    <w:p w14:paraId="45E479E0" w14:textId="77777777" w:rsidR="00001F3C" w:rsidRDefault="00001F3C" w:rsidP="00001F3C">
      <w:pPr>
        <w:pStyle w:val="PL"/>
      </w:pPr>
      <w:r>
        <w:t xml:space="preserve">    EP_N12-Multiple:</w:t>
      </w:r>
    </w:p>
    <w:p w14:paraId="6924580B" w14:textId="77777777" w:rsidR="00001F3C" w:rsidRDefault="00001F3C" w:rsidP="00001F3C">
      <w:pPr>
        <w:pStyle w:val="PL"/>
      </w:pPr>
      <w:r>
        <w:t xml:space="preserve">      type: array</w:t>
      </w:r>
    </w:p>
    <w:p w14:paraId="32529DC0" w14:textId="77777777" w:rsidR="00001F3C" w:rsidRDefault="00001F3C" w:rsidP="00001F3C">
      <w:pPr>
        <w:pStyle w:val="PL"/>
      </w:pPr>
      <w:r>
        <w:t xml:space="preserve">      items:</w:t>
      </w:r>
    </w:p>
    <w:p w14:paraId="267A9CFA" w14:textId="77777777" w:rsidR="00001F3C" w:rsidRDefault="00001F3C" w:rsidP="00001F3C">
      <w:pPr>
        <w:pStyle w:val="PL"/>
      </w:pPr>
      <w:r>
        <w:t xml:space="preserve">        $ref: '#/components/schemas/EP_N12-Single'</w:t>
      </w:r>
    </w:p>
    <w:p w14:paraId="48E4EE93" w14:textId="77777777" w:rsidR="00001F3C" w:rsidRDefault="00001F3C" w:rsidP="00001F3C">
      <w:pPr>
        <w:pStyle w:val="PL"/>
      </w:pPr>
      <w:r>
        <w:t xml:space="preserve">    EP_N13-Multiple:</w:t>
      </w:r>
    </w:p>
    <w:p w14:paraId="11A14962" w14:textId="77777777" w:rsidR="00001F3C" w:rsidRDefault="00001F3C" w:rsidP="00001F3C">
      <w:pPr>
        <w:pStyle w:val="PL"/>
      </w:pPr>
      <w:r>
        <w:t xml:space="preserve">      type: array</w:t>
      </w:r>
    </w:p>
    <w:p w14:paraId="7388EF1E" w14:textId="77777777" w:rsidR="00001F3C" w:rsidRDefault="00001F3C" w:rsidP="00001F3C">
      <w:pPr>
        <w:pStyle w:val="PL"/>
      </w:pPr>
      <w:r>
        <w:t xml:space="preserve">      items:</w:t>
      </w:r>
    </w:p>
    <w:p w14:paraId="674A4CC7" w14:textId="77777777" w:rsidR="00001F3C" w:rsidRDefault="00001F3C" w:rsidP="00001F3C">
      <w:pPr>
        <w:pStyle w:val="PL"/>
      </w:pPr>
      <w:r>
        <w:t xml:space="preserve">        $ref: '#/components/schemas/EP_N13-Single'</w:t>
      </w:r>
    </w:p>
    <w:p w14:paraId="28706A4D" w14:textId="77777777" w:rsidR="00001F3C" w:rsidRDefault="00001F3C" w:rsidP="00001F3C">
      <w:pPr>
        <w:pStyle w:val="PL"/>
      </w:pPr>
      <w:r>
        <w:t xml:space="preserve">    EP_N14-Multiple:</w:t>
      </w:r>
    </w:p>
    <w:p w14:paraId="7BAAD70C" w14:textId="77777777" w:rsidR="00001F3C" w:rsidRDefault="00001F3C" w:rsidP="00001F3C">
      <w:pPr>
        <w:pStyle w:val="PL"/>
      </w:pPr>
      <w:r>
        <w:t xml:space="preserve">      type: array</w:t>
      </w:r>
    </w:p>
    <w:p w14:paraId="6408E7B6" w14:textId="77777777" w:rsidR="00001F3C" w:rsidRDefault="00001F3C" w:rsidP="00001F3C">
      <w:pPr>
        <w:pStyle w:val="PL"/>
      </w:pPr>
      <w:r>
        <w:t xml:space="preserve">      items:</w:t>
      </w:r>
    </w:p>
    <w:p w14:paraId="44AE10CD" w14:textId="77777777" w:rsidR="00001F3C" w:rsidRDefault="00001F3C" w:rsidP="00001F3C">
      <w:pPr>
        <w:pStyle w:val="PL"/>
      </w:pPr>
      <w:r>
        <w:t xml:space="preserve">        $ref: '#/components/schemas/EP_N14-Single'</w:t>
      </w:r>
    </w:p>
    <w:p w14:paraId="64C76096" w14:textId="77777777" w:rsidR="00001F3C" w:rsidRDefault="00001F3C" w:rsidP="00001F3C">
      <w:pPr>
        <w:pStyle w:val="PL"/>
      </w:pPr>
      <w:r>
        <w:t xml:space="preserve">    EP_N15-Multiple:</w:t>
      </w:r>
    </w:p>
    <w:p w14:paraId="4FD14BB5" w14:textId="77777777" w:rsidR="00001F3C" w:rsidRDefault="00001F3C" w:rsidP="00001F3C">
      <w:pPr>
        <w:pStyle w:val="PL"/>
      </w:pPr>
      <w:r>
        <w:t xml:space="preserve">      type: array</w:t>
      </w:r>
    </w:p>
    <w:p w14:paraId="2B524A34" w14:textId="77777777" w:rsidR="00001F3C" w:rsidRDefault="00001F3C" w:rsidP="00001F3C">
      <w:pPr>
        <w:pStyle w:val="PL"/>
      </w:pPr>
      <w:r>
        <w:t xml:space="preserve">      items:</w:t>
      </w:r>
    </w:p>
    <w:p w14:paraId="0EF57281" w14:textId="77777777" w:rsidR="00001F3C" w:rsidRDefault="00001F3C" w:rsidP="00001F3C">
      <w:pPr>
        <w:pStyle w:val="PL"/>
      </w:pPr>
      <w:r>
        <w:t xml:space="preserve">        $ref: '#/components/schemas/EP_N15-Single'</w:t>
      </w:r>
    </w:p>
    <w:p w14:paraId="79366885" w14:textId="77777777" w:rsidR="00001F3C" w:rsidRDefault="00001F3C" w:rsidP="00001F3C">
      <w:pPr>
        <w:pStyle w:val="PL"/>
      </w:pPr>
      <w:r>
        <w:t xml:space="preserve">    EP_N16-Multiple:</w:t>
      </w:r>
    </w:p>
    <w:p w14:paraId="3754B638" w14:textId="77777777" w:rsidR="00001F3C" w:rsidRDefault="00001F3C" w:rsidP="00001F3C">
      <w:pPr>
        <w:pStyle w:val="PL"/>
      </w:pPr>
      <w:r>
        <w:t xml:space="preserve">      type: array</w:t>
      </w:r>
    </w:p>
    <w:p w14:paraId="47DF5E95" w14:textId="77777777" w:rsidR="00001F3C" w:rsidRDefault="00001F3C" w:rsidP="00001F3C">
      <w:pPr>
        <w:pStyle w:val="PL"/>
      </w:pPr>
      <w:r>
        <w:t xml:space="preserve">      items:</w:t>
      </w:r>
    </w:p>
    <w:p w14:paraId="5F3C449B" w14:textId="77777777" w:rsidR="00001F3C" w:rsidRDefault="00001F3C" w:rsidP="00001F3C">
      <w:pPr>
        <w:pStyle w:val="PL"/>
      </w:pPr>
      <w:r>
        <w:t xml:space="preserve">        $ref: '#/components/schemas/EP_N16-Single'</w:t>
      </w:r>
    </w:p>
    <w:p w14:paraId="2620DD47" w14:textId="77777777" w:rsidR="00001F3C" w:rsidRDefault="00001F3C" w:rsidP="00001F3C">
      <w:pPr>
        <w:pStyle w:val="PL"/>
      </w:pPr>
      <w:r>
        <w:t xml:space="preserve">    EP_N17-Multiple:</w:t>
      </w:r>
    </w:p>
    <w:p w14:paraId="55D5C701" w14:textId="77777777" w:rsidR="00001F3C" w:rsidRDefault="00001F3C" w:rsidP="00001F3C">
      <w:pPr>
        <w:pStyle w:val="PL"/>
      </w:pPr>
      <w:r>
        <w:t xml:space="preserve">      type: array</w:t>
      </w:r>
    </w:p>
    <w:p w14:paraId="054065E1" w14:textId="77777777" w:rsidR="00001F3C" w:rsidRDefault="00001F3C" w:rsidP="00001F3C">
      <w:pPr>
        <w:pStyle w:val="PL"/>
      </w:pPr>
      <w:r>
        <w:t xml:space="preserve">      items:</w:t>
      </w:r>
    </w:p>
    <w:p w14:paraId="12912D87" w14:textId="77777777" w:rsidR="00001F3C" w:rsidRDefault="00001F3C" w:rsidP="00001F3C">
      <w:pPr>
        <w:pStyle w:val="PL"/>
      </w:pPr>
      <w:r>
        <w:t xml:space="preserve">        $ref: '#/components/schemas/EP_N17-Single'</w:t>
      </w:r>
    </w:p>
    <w:p w14:paraId="668C3DC7" w14:textId="77777777" w:rsidR="00001F3C" w:rsidRDefault="00001F3C" w:rsidP="00001F3C">
      <w:pPr>
        <w:pStyle w:val="PL"/>
      </w:pPr>
    </w:p>
    <w:p w14:paraId="2D2ADBCD" w14:textId="77777777" w:rsidR="00001F3C" w:rsidRDefault="00001F3C" w:rsidP="00001F3C">
      <w:pPr>
        <w:pStyle w:val="PL"/>
      </w:pPr>
      <w:r>
        <w:t xml:space="preserve">    EP_N20-Multiple:</w:t>
      </w:r>
    </w:p>
    <w:p w14:paraId="603F1F83" w14:textId="77777777" w:rsidR="00001F3C" w:rsidRDefault="00001F3C" w:rsidP="00001F3C">
      <w:pPr>
        <w:pStyle w:val="PL"/>
      </w:pPr>
      <w:r>
        <w:t xml:space="preserve">      type: array</w:t>
      </w:r>
    </w:p>
    <w:p w14:paraId="70A8CED6" w14:textId="77777777" w:rsidR="00001F3C" w:rsidRDefault="00001F3C" w:rsidP="00001F3C">
      <w:pPr>
        <w:pStyle w:val="PL"/>
      </w:pPr>
      <w:r>
        <w:t xml:space="preserve">      items:</w:t>
      </w:r>
    </w:p>
    <w:p w14:paraId="1713D750" w14:textId="77777777" w:rsidR="00001F3C" w:rsidRDefault="00001F3C" w:rsidP="00001F3C">
      <w:pPr>
        <w:pStyle w:val="PL"/>
      </w:pPr>
      <w:r>
        <w:t xml:space="preserve">        $ref: '#/components/schemas/EP_N20-Single'</w:t>
      </w:r>
    </w:p>
    <w:p w14:paraId="6F37DD5E" w14:textId="77777777" w:rsidR="00001F3C" w:rsidRDefault="00001F3C" w:rsidP="00001F3C">
      <w:pPr>
        <w:pStyle w:val="PL"/>
      </w:pPr>
      <w:r>
        <w:t xml:space="preserve">    EP_N21-Multiple:</w:t>
      </w:r>
    </w:p>
    <w:p w14:paraId="4D346006" w14:textId="77777777" w:rsidR="00001F3C" w:rsidRDefault="00001F3C" w:rsidP="00001F3C">
      <w:pPr>
        <w:pStyle w:val="PL"/>
      </w:pPr>
      <w:r>
        <w:t xml:space="preserve">      type: array</w:t>
      </w:r>
    </w:p>
    <w:p w14:paraId="6D54B033" w14:textId="77777777" w:rsidR="00001F3C" w:rsidRDefault="00001F3C" w:rsidP="00001F3C">
      <w:pPr>
        <w:pStyle w:val="PL"/>
      </w:pPr>
      <w:r>
        <w:t xml:space="preserve">      items:</w:t>
      </w:r>
    </w:p>
    <w:p w14:paraId="64F8958D" w14:textId="77777777" w:rsidR="00001F3C" w:rsidRDefault="00001F3C" w:rsidP="00001F3C">
      <w:pPr>
        <w:pStyle w:val="PL"/>
      </w:pPr>
      <w:r>
        <w:t xml:space="preserve">        $ref: '#/components/schemas/EP_N21-Single'</w:t>
      </w:r>
    </w:p>
    <w:p w14:paraId="2F8E3A56" w14:textId="77777777" w:rsidR="00001F3C" w:rsidRDefault="00001F3C" w:rsidP="00001F3C">
      <w:pPr>
        <w:pStyle w:val="PL"/>
      </w:pPr>
      <w:r>
        <w:t xml:space="preserve">    EP_N22-Multiple:</w:t>
      </w:r>
    </w:p>
    <w:p w14:paraId="7E60AF3C" w14:textId="77777777" w:rsidR="00001F3C" w:rsidRDefault="00001F3C" w:rsidP="00001F3C">
      <w:pPr>
        <w:pStyle w:val="PL"/>
      </w:pPr>
      <w:r>
        <w:t xml:space="preserve">      type: array</w:t>
      </w:r>
    </w:p>
    <w:p w14:paraId="5E2F8143" w14:textId="77777777" w:rsidR="00001F3C" w:rsidRDefault="00001F3C" w:rsidP="00001F3C">
      <w:pPr>
        <w:pStyle w:val="PL"/>
      </w:pPr>
      <w:r>
        <w:t xml:space="preserve">      items:</w:t>
      </w:r>
    </w:p>
    <w:p w14:paraId="5F7ED9E7" w14:textId="77777777" w:rsidR="00001F3C" w:rsidRDefault="00001F3C" w:rsidP="00001F3C">
      <w:pPr>
        <w:pStyle w:val="PL"/>
      </w:pPr>
      <w:r>
        <w:t xml:space="preserve">        $ref: '#/components/schemas/EP_N22-Single'</w:t>
      </w:r>
    </w:p>
    <w:p w14:paraId="207A68B5" w14:textId="77777777" w:rsidR="00001F3C" w:rsidRDefault="00001F3C" w:rsidP="00001F3C">
      <w:pPr>
        <w:pStyle w:val="PL"/>
      </w:pPr>
    </w:p>
    <w:p w14:paraId="130FAFEA" w14:textId="77777777" w:rsidR="00001F3C" w:rsidRDefault="00001F3C" w:rsidP="00001F3C">
      <w:pPr>
        <w:pStyle w:val="PL"/>
      </w:pPr>
      <w:r>
        <w:t xml:space="preserve">    EP_N26-Multiple:</w:t>
      </w:r>
    </w:p>
    <w:p w14:paraId="5BDC5469" w14:textId="77777777" w:rsidR="00001F3C" w:rsidRDefault="00001F3C" w:rsidP="00001F3C">
      <w:pPr>
        <w:pStyle w:val="PL"/>
      </w:pPr>
      <w:r>
        <w:t xml:space="preserve">      type: array</w:t>
      </w:r>
    </w:p>
    <w:p w14:paraId="2E9F2706" w14:textId="77777777" w:rsidR="00001F3C" w:rsidRDefault="00001F3C" w:rsidP="00001F3C">
      <w:pPr>
        <w:pStyle w:val="PL"/>
      </w:pPr>
      <w:r>
        <w:t xml:space="preserve">      items:</w:t>
      </w:r>
    </w:p>
    <w:p w14:paraId="2AA8D3B8" w14:textId="77777777" w:rsidR="00001F3C" w:rsidRDefault="00001F3C" w:rsidP="00001F3C">
      <w:pPr>
        <w:pStyle w:val="PL"/>
      </w:pPr>
      <w:r>
        <w:t xml:space="preserve">        $ref: '#/components/schemas/EP_N26-Single'</w:t>
      </w:r>
    </w:p>
    <w:p w14:paraId="29CEF8B6" w14:textId="77777777" w:rsidR="00001F3C" w:rsidRDefault="00001F3C" w:rsidP="00001F3C">
      <w:pPr>
        <w:pStyle w:val="PL"/>
      </w:pPr>
      <w:r>
        <w:t xml:space="preserve">    EP_N27-Multiple:</w:t>
      </w:r>
    </w:p>
    <w:p w14:paraId="042820CF" w14:textId="77777777" w:rsidR="00001F3C" w:rsidRDefault="00001F3C" w:rsidP="00001F3C">
      <w:pPr>
        <w:pStyle w:val="PL"/>
      </w:pPr>
      <w:r>
        <w:t xml:space="preserve">      type: array</w:t>
      </w:r>
    </w:p>
    <w:p w14:paraId="127F4BA4" w14:textId="77777777" w:rsidR="00001F3C" w:rsidRDefault="00001F3C" w:rsidP="00001F3C">
      <w:pPr>
        <w:pStyle w:val="PL"/>
      </w:pPr>
      <w:r>
        <w:t xml:space="preserve">      items:</w:t>
      </w:r>
    </w:p>
    <w:p w14:paraId="38858D06" w14:textId="77777777" w:rsidR="00001F3C" w:rsidRDefault="00001F3C" w:rsidP="00001F3C">
      <w:pPr>
        <w:pStyle w:val="PL"/>
      </w:pPr>
      <w:r>
        <w:t xml:space="preserve">        $ref: '#/components/schemas/EP_N27-Single'</w:t>
      </w:r>
    </w:p>
    <w:p w14:paraId="767FECBA" w14:textId="77777777" w:rsidR="00001F3C" w:rsidRDefault="00001F3C" w:rsidP="00001F3C">
      <w:pPr>
        <w:pStyle w:val="PL"/>
      </w:pPr>
    </w:p>
    <w:p w14:paraId="24A99BB3" w14:textId="77777777" w:rsidR="00001F3C" w:rsidRDefault="00001F3C" w:rsidP="00001F3C">
      <w:pPr>
        <w:pStyle w:val="PL"/>
      </w:pPr>
      <w:r>
        <w:t xml:space="preserve">    EP_N31-Multiple:</w:t>
      </w:r>
    </w:p>
    <w:p w14:paraId="19C6ECE2" w14:textId="77777777" w:rsidR="00001F3C" w:rsidRDefault="00001F3C" w:rsidP="00001F3C">
      <w:pPr>
        <w:pStyle w:val="PL"/>
      </w:pPr>
      <w:r>
        <w:t xml:space="preserve">      type: array</w:t>
      </w:r>
    </w:p>
    <w:p w14:paraId="7F7A5F2F" w14:textId="77777777" w:rsidR="00001F3C" w:rsidRDefault="00001F3C" w:rsidP="00001F3C">
      <w:pPr>
        <w:pStyle w:val="PL"/>
      </w:pPr>
      <w:r>
        <w:t xml:space="preserve">      items:</w:t>
      </w:r>
    </w:p>
    <w:p w14:paraId="14A27A0D" w14:textId="77777777" w:rsidR="00001F3C" w:rsidRDefault="00001F3C" w:rsidP="00001F3C">
      <w:pPr>
        <w:pStyle w:val="PL"/>
      </w:pPr>
      <w:r>
        <w:t xml:space="preserve">        $ref: '#/components/schemas/EP_N31-Single'</w:t>
      </w:r>
    </w:p>
    <w:p w14:paraId="3830EE75" w14:textId="77777777" w:rsidR="00001F3C" w:rsidRDefault="00001F3C" w:rsidP="00001F3C">
      <w:pPr>
        <w:pStyle w:val="PL"/>
      </w:pPr>
      <w:r>
        <w:t xml:space="preserve">    EP_N32-Multiple:</w:t>
      </w:r>
    </w:p>
    <w:p w14:paraId="4838DF03" w14:textId="77777777" w:rsidR="00001F3C" w:rsidRDefault="00001F3C" w:rsidP="00001F3C">
      <w:pPr>
        <w:pStyle w:val="PL"/>
      </w:pPr>
      <w:r>
        <w:t xml:space="preserve">      type: array</w:t>
      </w:r>
    </w:p>
    <w:p w14:paraId="48D04E21" w14:textId="77777777" w:rsidR="00001F3C" w:rsidRDefault="00001F3C" w:rsidP="00001F3C">
      <w:pPr>
        <w:pStyle w:val="PL"/>
      </w:pPr>
      <w:r>
        <w:t xml:space="preserve">      items:</w:t>
      </w:r>
    </w:p>
    <w:p w14:paraId="7A52323C" w14:textId="77777777" w:rsidR="00001F3C" w:rsidRDefault="00001F3C" w:rsidP="00001F3C">
      <w:pPr>
        <w:pStyle w:val="PL"/>
      </w:pPr>
      <w:r>
        <w:t xml:space="preserve">        $ref: '#/components/schemas/EP_N32-Single'</w:t>
      </w:r>
    </w:p>
    <w:p w14:paraId="3E5E175E" w14:textId="77777777" w:rsidR="00001F3C" w:rsidRDefault="00001F3C" w:rsidP="00001F3C">
      <w:pPr>
        <w:pStyle w:val="PL"/>
      </w:pPr>
      <w:r>
        <w:t xml:space="preserve">    EP_N33-Multiple:</w:t>
      </w:r>
    </w:p>
    <w:p w14:paraId="3AB33675" w14:textId="77777777" w:rsidR="00001F3C" w:rsidRDefault="00001F3C" w:rsidP="00001F3C">
      <w:pPr>
        <w:pStyle w:val="PL"/>
      </w:pPr>
      <w:r>
        <w:t xml:space="preserve">      type: array</w:t>
      </w:r>
    </w:p>
    <w:p w14:paraId="083D0105" w14:textId="77777777" w:rsidR="00001F3C" w:rsidRDefault="00001F3C" w:rsidP="00001F3C">
      <w:pPr>
        <w:pStyle w:val="PL"/>
      </w:pPr>
      <w:r>
        <w:t xml:space="preserve">      items:</w:t>
      </w:r>
    </w:p>
    <w:p w14:paraId="275CE07A" w14:textId="77777777" w:rsidR="00001F3C" w:rsidRDefault="00001F3C" w:rsidP="00001F3C">
      <w:pPr>
        <w:pStyle w:val="PL"/>
      </w:pPr>
      <w:r>
        <w:t xml:space="preserve">        $ref: '#/components/schemas/EP_N33-Single'</w:t>
      </w:r>
    </w:p>
    <w:p w14:paraId="311C82FC" w14:textId="77777777" w:rsidR="00001F3C" w:rsidRDefault="00001F3C" w:rsidP="00001F3C">
      <w:pPr>
        <w:pStyle w:val="PL"/>
      </w:pPr>
      <w:r>
        <w:t xml:space="preserve">    EP_N34-Multiple:</w:t>
      </w:r>
    </w:p>
    <w:p w14:paraId="2DD9CF25" w14:textId="77777777" w:rsidR="00001F3C" w:rsidRDefault="00001F3C" w:rsidP="00001F3C">
      <w:pPr>
        <w:pStyle w:val="PL"/>
      </w:pPr>
      <w:r>
        <w:t xml:space="preserve">      type: array</w:t>
      </w:r>
    </w:p>
    <w:p w14:paraId="17EC90DE" w14:textId="77777777" w:rsidR="00001F3C" w:rsidRDefault="00001F3C" w:rsidP="00001F3C">
      <w:pPr>
        <w:pStyle w:val="PL"/>
      </w:pPr>
      <w:r>
        <w:t xml:space="preserve">      items:</w:t>
      </w:r>
    </w:p>
    <w:p w14:paraId="697E40A1" w14:textId="77777777" w:rsidR="00001F3C" w:rsidRDefault="00001F3C" w:rsidP="00001F3C">
      <w:pPr>
        <w:pStyle w:val="PL"/>
      </w:pPr>
      <w:r>
        <w:t xml:space="preserve">        $ref: '#/components/schemas/EP_N34-Single'        </w:t>
      </w:r>
    </w:p>
    <w:p w14:paraId="2B82523B" w14:textId="77777777" w:rsidR="00001F3C" w:rsidRDefault="00001F3C" w:rsidP="00001F3C">
      <w:pPr>
        <w:pStyle w:val="PL"/>
      </w:pPr>
      <w:r>
        <w:t xml:space="preserve">    EP_S5C-Multiple:</w:t>
      </w:r>
    </w:p>
    <w:p w14:paraId="419970EF" w14:textId="77777777" w:rsidR="00001F3C" w:rsidRDefault="00001F3C" w:rsidP="00001F3C">
      <w:pPr>
        <w:pStyle w:val="PL"/>
      </w:pPr>
      <w:r>
        <w:t xml:space="preserve">      type: array</w:t>
      </w:r>
    </w:p>
    <w:p w14:paraId="368E4FF3" w14:textId="77777777" w:rsidR="00001F3C" w:rsidRDefault="00001F3C" w:rsidP="00001F3C">
      <w:pPr>
        <w:pStyle w:val="PL"/>
      </w:pPr>
      <w:r>
        <w:t xml:space="preserve">      items:</w:t>
      </w:r>
    </w:p>
    <w:p w14:paraId="0C9DEFED" w14:textId="77777777" w:rsidR="00001F3C" w:rsidRDefault="00001F3C" w:rsidP="00001F3C">
      <w:pPr>
        <w:pStyle w:val="PL"/>
      </w:pPr>
      <w:r>
        <w:t xml:space="preserve">        $ref: '#/components/schemas/EP_S5C-Single'</w:t>
      </w:r>
    </w:p>
    <w:p w14:paraId="220A17FD" w14:textId="77777777" w:rsidR="00001F3C" w:rsidRDefault="00001F3C" w:rsidP="00001F3C">
      <w:pPr>
        <w:pStyle w:val="PL"/>
      </w:pPr>
      <w:r>
        <w:t xml:space="preserve">    EP_S5U-Multiple:</w:t>
      </w:r>
    </w:p>
    <w:p w14:paraId="784703EC" w14:textId="77777777" w:rsidR="00001F3C" w:rsidRDefault="00001F3C" w:rsidP="00001F3C">
      <w:pPr>
        <w:pStyle w:val="PL"/>
      </w:pPr>
      <w:r>
        <w:t xml:space="preserve">      type: array</w:t>
      </w:r>
    </w:p>
    <w:p w14:paraId="576E6BB8" w14:textId="77777777" w:rsidR="00001F3C" w:rsidRDefault="00001F3C" w:rsidP="00001F3C">
      <w:pPr>
        <w:pStyle w:val="PL"/>
      </w:pPr>
      <w:r>
        <w:t xml:space="preserve">      items:</w:t>
      </w:r>
    </w:p>
    <w:p w14:paraId="42275CC4" w14:textId="77777777" w:rsidR="00001F3C" w:rsidRDefault="00001F3C" w:rsidP="00001F3C">
      <w:pPr>
        <w:pStyle w:val="PL"/>
      </w:pPr>
      <w:r>
        <w:t xml:space="preserve">        $ref: '#/components/schemas/EP_S5U-Single'</w:t>
      </w:r>
    </w:p>
    <w:p w14:paraId="7B1EACC2" w14:textId="77777777" w:rsidR="00001F3C" w:rsidRDefault="00001F3C" w:rsidP="00001F3C">
      <w:pPr>
        <w:pStyle w:val="PL"/>
      </w:pPr>
      <w:r>
        <w:t xml:space="preserve">    EP_Rx-Multiple:</w:t>
      </w:r>
    </w:p>
    <w:p w14:paraId="62D67B58" w14:textId="77777777" w:rsidR="00001F3C" w:rsidRDefault="00001F3C" w:rsidP="00001F3C">
      <w:pPr>
        <w:pStyle w:val="PL"/>
      </w:pPr>
      <w:r>
        <w:t xml:space="preserve">      type: array</w:t>
      </w:r>
    </w:p>
    <w:p w14:paraId="5946DC53" w14:textId="77777777" w:rsidR="00001F3C" w:rsidRDefault="00001F3C" w:rsidP="00001F3C">
      <w:pPr>
        <w:pStyle w:val="PL"/>
      </w:pPr>
      <w:r>
        <w:t xml:space="preserve">      items:</w:t>
      </w:r>
    </w:p>
    <w:p w14:paraId="0E7F3193" w14:textId="77777777" w:rsidR="00001F3C" w:rsidRDefault="00001F3C" w:rsidP="00001F3C">
      <w:pPr>
        <w:pStyle w:val="PL"/>
      </w:pPr>
      <w:r>
        <w:t xml:space="preserve">        $ref: '#/components/schemas/EP_Rx-Single'</w:t>
      </w:r>
    </w:p>
    <w:p w14:paraId="409D8A93" w14:textId="77777777" w:rsidR="00001F3C" w:rsidRDefault="00001F3C" w:rsidP="00001F3C">
      <w:pPr>
        <w:pStyle w:val="PL"/>
      </w:pPr>
      <w:r>
        <w:t xml:space="preserve">    EP_MAP_SMSC-Multiple:</w:t>
      </w:r>
    </w:p>
    <w:p w14:paraId="76DA0FC0" w14:textId="77777777" w:rsidR="00001F3C" w:rsidRDefault="00001F3C" w:rsidP="00001F3C">
      <w:pPr>
        <w:pStyle w:val="PL"/>
      </w:pPr>
      <w:r>
        <w:t xml:space="preserve">      type: array</w:t>
      </w:r>
    </w:p>
    <w:p w14:paraId="269B3D9A" w14:textId="77777777" w:rsidR="00001F3C" w:rsidRDefault="00001F3C" w:rsidP="00001F3C">
      <w:pPr>
        <w:pStyle w:val="PL"/>
      </w:pPr>
      <w:r>
        <w:t xml:space="preserve">      items:</w:t>
      </w:r>
    </w:p>
    <w:p w14:paraId="2C96F25F" w14:textId="77777777" w:rsidR="00001F3C" w:rsidRDefault="00001F3C" w:rsidP="00001F3C">
      <w:pPr>
        <w:pStyle w:val="PL"/>
      </w:pPr>
      <w:r>
        <w:t xml:space="preserve">        $ref: '#/components/schemas/EP_MAP_SMSC-Single'</w:t>
      </w:r>
    </w:p>
    <w:p w14:paraId="35DCED8B" w14:textId="77777777" w:rsidR="00001F3C" w:rsidRDefault="00001F3C" w:rsidP="00001F3C">
      <w:pPr>
        <w:pStyle w:val="PL"/>
      </w:pPr>
      <w:r>
        <w:t xml:space="preserve">    EP_NLS-Multiple:</w:t>
      </w:r>
    </w:p>
    <w:p w14:paraId="7791CED3" w14:textId="77777777" w:rsidR="00001F3C" w:rsidRDefault="00001F3C" w:rsidP="00001F3C">
      <w:pPr>
        <w:pStyle w:val="PL"/>
      </w:pPr>
      <w:r>
        <w:t xml:space="preserve">      type: array</w:t>
      </w:r>
    </w:p>
    <w:p w14:paraId="2FB872FC" w14:textId="77777777" w:rsidR="00001F3C" w:rsidRDefault="00001F3C" w:rsidP="00001F3C">
      <w:pPr>
        <w:pStyle w:val="PL"/>
      </w:pPr>
      <w:r>
        <w:t xml:space="preserve">      items:</w:t>
      </w:r>
    </w:p>
    <w:p w14:paraId="521FEA9D" w14:textId="77777777" w:rsidR="00001F3C" w:rsidRDefault="00001F3C" w:rsidP="00001F3C">
      <w:pPr>
        <w:pStyle w:val="PL"/>
      </w:pPr>
      <w:r>
        <w:t xml:space="preserve">        $ref: '#/components/schemas/EP_NLS-Single'</w:t>
      </w:r>
    </w:p>
    <w:p w14:paraId="2D78644D" w14:textId="77777777" w:rsidR="00001F3C" w:rsidRDefault="00001F3C" w:rsidP="00001F3C">
      <w:pPr>
        <w:pStyle w:val="PL"/>
      </w:pPr>
      <w:r>
        <w:t xml:space="preserve">    EP_NLG-Multiple:</w:t>
      </w:r>
    </w:p>
    <w:p w14:paraId="7EAC9A96" w14:textId="77777777" w:rsidR="00001F3C" w:rsidRDefault="00001F3C" w:rsidP="00001F3C">
      <w:pPr>
        <w:pStyle w:val="PL"/>
      </w:pPr>
      <w:r>
        <w:t xml:space="preserve">      type: array</w:t>
      </w:r>
    </w:p>
    <w:p w14:paraId="3EB36AAC" w14:textId="77777777" w:rsidR="00001F3C" w:rsidRDefault="00001F3C" w:rsidP="00001F3C">
      <w:pPr>
        <w:pStyle w:val="PL"/>
      </w:pPr>
      <w:r>
        <w:t xml:space="preserve">      items:</w:t>
      </w:r>
    </w:p>
    <w:p w14:paraId="04101DD5" w14:textId="77777777" w:rsidR="00001F3C" w:rsidRDefault="00001F3C" w:rsidP="00001F3C">
      <w:pPr>
        <w:pStyle w:val="PL"/>
      </w:pPr>
      <w:r>
        <w:t xml:space="preserve">        $ref: '#/components/schemas/EP_NLG-Single'</w:t>
      </w:r>
    </w:p>
    <w:p w14:paraId="79552395" w14:textId="77777777" w:rsidR="00001F3C" w:rsidRDefault="00001F3C" w:rsidP="00001F3C">
      <w:pPr>
        <w:pStyle w:val="PL"/>
      </w:pPr>
      <w:r>
        <w:t xml:space="preserve">    EP_N60-Multiple:</w:t>
      </w:r>
    </w:p>
    <w:p w14:paraId="5242F59A" w14:textId="77777777" w:rsidR="00001F3C" w:rsidRDefault="00001F3C" w:rsidP="00001F3C">
      <w:pPr>
        <w:pStyle w:val="PL"/>
      </w:pPr>
      <w:r>
        <w:t xml:space="preserve">      type: array</w:t>
      </w:r>
    </w:p>
    <w:p w14:paraId="6DD4F321" w14:textId="77777777" w:rsidR="00001F3C" w:rsidRDefault="00001F3C" w:rsidP="00001F3C">
      <w:pPr>
        <w:pStyle w:val="PL"/>
      </w:pPr>
      <w:r>
        <w:t xml:space="preserve">      items:</w:t>
      </w:r>
    </w:p>
    <w:p w14:paraId="1D801F31" w14:textId="77777777" w:rsidR="00001F3C" w:rsidRDefault="00001F3C" w:rsidP="00001F3C">
      <w:pPr>
        <w:pStyle w:val="PL"/>
      </w:pPr>
      <w:r>
        <w:t xml:space="preserve">        $ref: '#/components/schemas/EP_N60-Single'</w:t>
      </w:r>
    </w:p>
    <w:p w14:paraId="57396B59" w14:textId="77777777" w:rsidR="00001F3C" w:rsidRDefault="00001F3C" w:rsidP="00001F3C">
      <w:pPr>
        <w:pStyle w:val="PL"/>
      </w:pPr>
      <w:r>
        <w:t xml:space="preserve">    EP_Npc4-Multiple:</w:t>
      </w:r>
    </w:p>
    <w:p w14:paraId="50D81949" w14:textId="77777777" w:rsidR="00001F3C" w:rsidRDefault="00001F3C" w:rsidP="00001F3C">
      <w:pPr>
        <w:pStyle w:val="PL"/>
      </w:pPr>
      <w:r>
        <w:t xml:space="preserve">      type: array</w:t>
      </w:r>
    </w:p>
    <w:p w14:paraId="0D4EEB33" w14:textId="77777777" w:rsidR="00001F3C" w:rsidRDefault="00001F3C" w:rsidP="00001F3C">
      <w:pPr>
        <w:pStyle w:val="PL"/>
      </w:pPr>
      <w:r>
        <w:t xml:space="preserve">      items:</w:t>
      </w:r>
    </w:p>
    <w:p w14:paraId="27A1C9A9" w14:textId="77777777" w:rsidR="00001F3C" w:rsidRDefault="00001F3C" w:rsidP="00001F3C">
      <w:pPr>
        <w:pStyle w:val="PL"/>
      </w:pPr>
      <w:r>
        <w:t xml:space="preserve">        $ref: '#/components/schemas/EP_Npc4-Single'</w:t>
      </w:r>
    </w:p>
    <w:p w14:paraId="04C232D6" w14:textId="77777777" w:rsidR="00001F3C" w:rsidRDefault="00001F3C" w:rsidP="00001F3C">
      <w:pPr>
        <w:pStyle w:val="PL"/>
      </w:pPr>
      <w:r>
        <w:t xml:space="preserve">    EP_Npc6-Multiple:</w:t>
      </w:r>
    </w:p>
    <w:p w14:paraId="2924F870" w14:textId="77777777" w:rsidR="00001F3C" w:rsidRDefault="00001F3C" w:rsidP="00001F3C">
      <w:pPr>
        <w:pStyle w:val="PL"/>
      </w:pPr>
      <w:r>
        <w:t xml:space="preserve">      type: array</w:t>
      </w:r>
    </w:p>
    <w:p w14:paraId="0A5B991D" w14:textId="77777777" w:rsidR="00001F3C" w:rsidRDefault="00001F3C" w:rsidP="00001F3C">
      <w:pPr>
        <w:pStyle w:val="PL"/>
      </w:pPr>
      <w:r>
        <w:t xml:space="preserve">      items:</w:t>
      </w:r>
    </w:p>
    <w:p w14:paraId="770D9864" w14:textId="77777777" w:rsidR="00001F3C" w:rsidRDefault="00001F3C" w:rsidP="00001F3C">
      <w:pPr>
        <w:pStyle w:val="PL"/>
      </w:pPr>
      <w:r>
        <w:t xml:space="preserve">        $ref: '#/components/schemas/EP_Npc6-Single'</w:t>
      </w:r>
    </w:p>
    <w:p w14:paraId="5F9C30A2" w14:textId="77777777" w:rsidR="00001F3C" w:rsidRDefault="00001F3C" w:rsidP="00001F3C">
      <w:pPr>
        <w:pStyle w:val="PL"/>
      </w:pPr>
      <w:r>
        <w:t xml:space="preserve">    EP_Npc7-Multiple:</w:t>
      </w:r>
    </w:p>
    <w:p w14:paraId="06029DE2" w14:textId="77777777" w:rsidR="00001F3C" w:rsidRDefault="00001F3C" w:rsidP="00001F3C">
      <w:pPr>
        <w:pStyle w:val="PL"/>
      </w:pPr>
      <w:r>
        <w:t xml:space="preserve">      type: array</w:t>
      </w:r>
    </w:p>
    <w:p w14:paraId="2D6F9136" w14:textId="77777777" w:rsidR="00001F3C" w:rsidRDefault="00001F3C" w:rsidP="00001F3C">
      <w:pPr>
        <w:pStyle w:val="PL"/>
      </w:pPr>
      <w:r>
        <w:t xml:space="preserve">      items:</w:t>
      </w:r>
    </w:p>
    <w:p w14:paraId="2C22A19B" w14:textId="77777777" w:rsidR="00001F3C" w:rsidRDefault="00001F3C" w:rsidP="00001F3C">
      <w:pPr>
        <w:pStyle w:val="PL"/>
      </w:pPr>
      <w:r>
        <w:t xml:space="preserve">        $ref: '#/components/schemas/EP_Npc7-Single'</w:t>
      </w:r>
    </w:p>
    <w:p w14:paraId="479E7ABE" w14:textId="77777777" w:rsidR="00001F3C" w:rsidRDefault="00001F3C" w:rsidP="00001F3C">
      <w:pPr>
        <w:pStyle w:val="PL"/>
      </w:pPr>
      <w:r>
        <w:t xml:space="preserve">    EP_Npc8-Multiple:</w:t>
      </w:r>
    </w:p>
    <w:p w14:paraId="25D7B726" w14:textId="77777777" w:rsidR="00001F3C" w:rsidRDefault="00001F3C" w:rsidP="00001F3C">
      <w:pPr>
        <w:pStyle w:val="PL"/>
      </w:pPr>
      <w:r>
        <w:t xml:space="preserve">      type: array</w:t>
      </w:r>
    </w:p>
    <w:p w14:paraId="5F99E466" w14:textId="77777777" w:rsidR="00001F3C" w:rsidRDefault="00001F3C" w:rsidP="00001F3C">
      <w:pPr>
        <w:pStyle w:val="PL"/>
      </w:pPr>
      <w:r>
        <w:t xml:space="preserve">      items:</w:t>
      </w:r>
    </w:p>
    <w:p w14:paraId="2DDC14B7" w14:textId="77777777" w:rsidR="00001F3C" w:rsidRDefault="00001F3C" w:rsidP="00001F3C">
      <w:pPr>
        <w:pStyle w:val="PL"/>
      </w:pPr>
      <w:r>
        <w:t xml:space="preserve">        $ref: '#/components/schemas/EP_Npc8-Single'</w:t>
      </w:r>
    </w:p>
    <w:p w14:paraId="6F138D64" w14:textId="77777777" w:rsidR="00001F3C" w:rsidRDefault="00001F3C" w:rsidP="00001F3C">
      <w:pPr>
        <w:pStyle w:val="PL"/>
      </w:pPr>
      <w:r>
        <w:t xml:space="preserve">    EP_N88-Multiple:</w:t>
      </w:r>
    </w:p>
    <w:p w14:paraId="5C241828" w14:textId="77777777" w:rsidR="00001F3C" w:rsidRDefault="00001F3C" w:rsidP="00001F3C">
      <w:pPr>
        <w:pStyle w:val="PL"/>
      </w:pPr>
      <w:r>
        <w:t xml:space="preserve">      type: array</w:t>
      </w:r>
    </w:p>
    <w:p w14:paraId="6FBFA6D9" w14:textId="77777777" w:rsidR="00001F3C" w:rsidRDefault="00001F3C" w:rsidP="00001F3C">
      <w:pPr>
        <w:pStyle w:val="PL"/>
      </w:pPr>
      <w:r>
        <w:t xml:space="preserve">      items:</w:t>
      </w:r>
    </w:p>
    <w:p w14:paraId="2670B763" w14:textId="77777777" w:rsidR="00001F3C" w:rsidRDefault="00001F3C" w:rsidP="00001F3C">
      <w:pPr>
        <w:pStyle w:val="PL"/>
      </w:pPr>
      <w:r>
        <w:t xml:space="preserve">        $ref: '#/components/schemas/EP_N88-Single'</w:t>
      </w:r>
    </w:p>
    <w:p w14:paraId="4D3821D0" w14:textId="77777777" w:rsidR="00001F3C" w:rsidRDefault="00001F3C" w:rsidP="00001F3C">
      <w:pPr>
        <w:pStyle w:val="PL"/>
      </w:pPr>
      <w:r>
        <w:t xml:space="preserve">    Configurable5QISet-Multiple:</w:t>
      </w:r>
    </w:p>
    <w:p w14:paraId="7D760206" w14:textId="77777777" w:rsidR="00001F3C" w:rsidRDefault="00001F3C" w:rsidP="00001F3C">
      <w:pPr>
        <w:pStyle w:val="PL"/>
      </w:pPr>
      <w:r>
        <w:t xml:space="preserve">      type: array</w:t>
      </w:r>
    </w:p>
    <w:p w14:paraId="33389BBD" w14:textId="77777777" w:rsidR="00001F3C" w:rsidRDefault="00001F3C" w:rsidP="00001F3C">
      <w:pPr>
        <w:pStyle w:val="PL"/>
      </w:pPr>
      <w:r>
        <w:t xml:space="preserve">      items:</w:t>
      </w:r>
    </w:p>
    <w:p w14:paraId="1DBB695E" w14:textId="77777777" w:rsidR="00001F3C" w:rsidRDefault="00001F3C" w:rsidP="00001F3C">
      <w:pPr>
        <w:pStyle w:val="PL"/>
      </w:pPr>
      <w:r>
        <w:t xml:space="preserve">        $ref: '#/components/schemas/Configurable5QISet-Single'</w:t>
      </w:r>
    </w:p>
    <w:p w14:paraId="39C60E78" w14:textId="77777777" w:rsidR="00001F3C" w:rsidRDefault="00001F3C" w:rsidP="00001F3C">
      <w:pPr>
        <w:pStyle w:val="PL"/>
      </w:pPr>
      <w:r>
        <w:t xml:space="preserve">    Dynamic5QISet-Multiple:</w:t>
      </w:r>
    </w:p>
    <w:p w14:paraId="7E25EAD4" w14:textId="77777777" w:rsidR="00001F3C" w:rsidRDefault="00001F3C" w:rsidP="00001F3C">
      <w:pPr>
        <w:pStyle w:val="PL"/>
      </w:pPr>
      <w:r>
        <w:t xml:space="preserve">      type: array</w:t>
      </w:r>
    </w:p>
    <w:p w14:paraId="0FAED409" w14:textId="77777777" w:rsidR="00001F3C" w:rsidRDefault="00001F3C" w:rsidP="00001F3C">
      <w:pPr>
        <w:pStyle w:val="PL"/>
      </w:pPr>
      <w:r>
        <w:t xml:space="preserve">      items:</w:t>
      </w:r>
    </w:p>
    <w:p w14:paraId="41090B0D" w14:textId="77777777" w:rsidR="00001F3C" w:rsidRDefault="00001F3C" w:rsidP="00001F3C">
      <w:pPr>
        <w:pStyle w:val="PL"/>
      </w:pPr>
      <w:r>
        <w:t xml:space="preserve">        $ref: '#/components/schemas/Dynamic5QISet-Single'</w:t>
      </w:r>
    </w:p>
    <w:p w14:paraId="12F9CAE4" w14:textId="77777777" w:rsidR="00001F3C" w:rsidRDefault="00001F3C" w:rsidP="00001F3C">
      <w:pPr>
        <w:pStyle w:val="PL"/>
      </w:pPr>
      <w:r>
        <w:t xml:space="preserve">    EcmConnectionInfo-Multiple:</w:t>
      </w:r>
    </w:p>
    <w:p w14:paraId="13E94627" w14:textId="77777777" w:rsidR="00001F3C" w:rsidRDefault="00001F3C" w:rsidP="00001F3C">
      <w:pPr>
        <w:pStyle w:val="PL"/>
      </w:pPr>
      <w:r>
        <w:t xml:space="preserve">      type: array</w:t>
      </w:r>
    </w:p>
    <w:p w14:paraId="7734F7EB" w14:textId="77777777" w:rsidR="00001F3C" w:rsidRDefault="00001F3C" w:rsidP="00001F3C">
      <w:pPr>
        <w:pStyle w:val="PL"/>
      </w:pPr>
      <w:r>
        <w:t xml:space="preserve">      items:</w:t>
      </w:r>
    </w:p>
    <w:p w14:paraId="4617E396" w14:textId="77777777" w:rsidR="00001F3C" w:rsidRDefault="00001F3C" w:rsidP="00001F3C">
      <w:pPr>
        <w:pStyle w:val="PL"/>
      </w:pPr>
      <w:r>
        <w:t xml:space="preserve">        $ref: '#/components/schemas/EcmConnectionInfo-Single'</w:t>
      </w:r>
    </w:p>
    <w:p w14:paraId="1D82DD04" w14:textId="77777777" w:rsidR="00001F3C" w:rsidRDefault="00001F3C" w:rsidP="00001F3C">
      <w:pPr>
        <w:pStyle w:val="PL"/>
      </w:pPr>
    </w:p>
    <w:p w14:paraId="4065AF08" w14:textId="77777777" w:rsidR="00001F3C" w:rsidRDefault="00001F3C" w:rsidP="00001F3C">
      <w:pPr>
        <w:pStyle w:val="PL"/>
      </w:pPr>
    </w:p>
    <w:p w14:paraId="17F891D0" w14:textId="77777777" w:rsidR="00001F3C" w:rsidRDefault="00001F3C" w:rsidP="00001F3C">
      <w:pPr>
        <w:pStyle w:val="PL"/>
      </w:pPr>
    </w:p>
    <w:p w14:paraId="35FE8C1D" w14:textId="77777777" w:rsidR="00001F3C" w:rsidRDefault="00001F3C" w:rsidP="00001F3C">
      <w:pPr>
        <w:pStyle w:val="PL"/>
      </w:pPr>
    </w:p>
    <w:p w14:paraId="01520D2E" w14:textId="77777777" w:rsidR="00001F3C" w:rsidRDefault="00001F3C" w:rsidP="00001F3C">
      <w:pPr>
        <w:pStyle w:val="PL"/>
      </w:pPr>
      <w:r>
        <w:t>#------------ Definitions in TS 28.541 for TS 28.532 -----------------------------</w:t>
      </w:r>
    </w:p>
    <w:p w14:paraId="43D04C9E" w14:textId="77777777" w:rsidR="00001F3C" w:rsidRDefault="00001F3C" w:rsidP="00001F3C">
      <w:pPr>
        <w:pStyle w:val="PL"/>
      </w:pPr>
    </w:p>
    <w:p w14:paraId="29181800" w14:textId="77777777" w:rsidR="00001F3C" w:rsidRDefault="00001F3C" w:rsidP="00001F3C">
      <w:pPr>
        <w:pStyle w:val="PL"/>
      </w:pPr>
      <w:r>
        <w:t xml:space="preserve">    resources-5gcNrm:</w:t>
      </w:r>
    </w:p>
    <w:p w14:paraId="1C5D8BB3" w14:textId="77777777" w:rsidR="00001F3C" w:rsidRDefault="00001F3C" w:rsidP="00001F3C">
      <w:pPr>
        <w:pStyle w:val="PL"/>
      </w:pPr>
      <w:r>
        <w:t xml:space="preserve">      oneOf:</w:t>
      </w:r>
    </w:p>
    <w:p w14:paraId="4BC50162" w14:textId="77777777" w:rsidR="00001F3C" w:rsidRDefault="00001F3C" w:rsidP="00001F3C">
      <w:pPr>
        <w:pStyle w:val="PL"/>
      </w:pPr>
      <w:r>
        <w:t xml:space="preserve">       - $ref: '#/components/schemas/ProvMnS'</w:t>
      </w:r>
    </w:p>
    <w:p w14:paraId="5FD2DEA5" w14:textId="77777777" w:rsidR="00001F3C" w:rsidRDefault="00001F3C" w:rsidP="00001F3C">
      <w:pPr>
        <w:pStyle w:val="PL"/>
      </w:pPr>
      <w:r>
        <w:t xml:space="preserve">       - $ref: '#/components/schemas/SubNetwork-Single'</w:t>
      </w:r>
    </w:p>
    <w:p w14:paraId="37B45C2C" w14:textId="77777777" w:rsidR="00001F3C" w:rsidRDefault="00001F3C" w:rsidP="00001F3C">
      <w:pPr>
        <w:pStyle w:val="PL"/>
      </w:pPr>
      <w:r>
        <w:t xml:space="preserve">       - $ref: '#/components/schemas/ManagedElement-Single'</w:t>
      </w:r>
    </w:p>
    <w:p w14:paraId="1D40E3F8" w14:textId="77777777" w:rsidR="00001F3C" w:rsidRDefault="00001F3C" w:rsidP="00001F3C">
      <w:pPr>
        <w:pStyle w:val="PL"/>
      </w:pPr>
      <w:r>
        <w:t xml:space="preserve">       - $ref: '#/components/schemas/AmfFunction-Single'</w:t>
      </w:r>
    </w:p>
    <w:p w14:paraId="5D766EB8" w14:textId="77777777" w:rsidR="00001F3C" w:rsidRDefault="00001F3C" w:rsidP="00001F3C">
      <w:pPr>
        <w:pStyle w:val="PL"/>
      </w:pPr>
      <w:r>
        <w:t xml:space="preserve">       - $ref: '#/components/schemas/SmfFunction-Single'</w:t>
      </w:r>
    </w:p>
    <w:p w14:paraId="23826994" w14:textId="77777777" w:rsidR="00001F3C" w:rsidRDefault="00001F3C" w:rsidP="00001F3C">
      <w:pPr>
        <w:pStyle w:val="PL"/>
      </w:pPr>
      <w:r>
        <w:t xml:space="preserve">       - $ref: '#/components/schemas/UpfFunction-Single'</w:t>
      </w:r>
    </w:p>
    <w:p w14:paraId="5D191959" w14:textId="77777777" w:rsidR="00001F3C" w:rsidRDefault="00001F3C" w:rsidP="00001F3C">
      <w:pPr>
        <w:pStyle w:val="PL"/>
      </w:pPr>
      <w:r>
        <w:t xml:space="preserve">       - $ref: '#/components/schemas/N3iwfFunction-Single'</w:t>
      </w:r>
    </w:p>
    <w:p w14:paraId="26EE4938" w14:textId="77777777" w:rsidR="00001F3C" w:rsidRDefault="00001F3C" w:rsidP="00001F3C">
      <w:pPr>
        <w:pStyle w:val="PL"/>
      </w:pPr>
      <w:r>
        <w:t xml:space="preserve">       - $ref: '#/components/schemas/PcfFunction-Single'</w:t>
      </w:r>
    </w:p>
    <w:p w14:paraId="1E7BB3AD" w14:textId="77777777" w:rsidR="00001F3C" w:rsidRDefault="00001F3C" w:rsidP="00001F3C">
      <w:pPr>
        <w:pStyle w:val="PL"/>
      </w:pPr>
      <w:r>
        <w:t xml:space="preserve">       - $ref: '#/components/schemas/AusfFunction-Single'</w:t>
      </w:r>
    </w:p>
    <w:p w14:paraId="0AA8AE85" w14:textId="77777777" w:rsidR="00001F3C" w:rsidRDefault="00001F3C" w:rsidP="00001F3C">
      <w:pPr>
        <w:pStyle w:val="PL"/>
      </w:pPr>
      <w:r>
        <w:t xml:space="preserve">       - $ref: '#/components/schemas/UdmFunction-Single'</w:t>
      </w:r>
    </w:p>
    <w:p w14:paraId="043BE06A" w14:textId="77777777" w:rsidR="00001F3C" w:rsidRDefault="00001F3C" w:rsidP="00001F3C">
      <w:pPr>
        <w:pStyle w:val="PL"/>
      </w:pPr>
      <w:r>
        <w:t xml:space="preserve">       - $ref: '#/components/schemas/UdrFunction-Single'</w:t>
      </w:r>
    </w:p>
    <w:p w14:paraId="081CE98D" w14:textId="77777777" w:rsidR="00001F3C" w:rsidRDefault="00001F3C" w:rsidP="00001F3C">
      <w:pPr>
        <w:pStyle w:val="PL"/>
      </w:pPr>
      <w:r>
        <w:t xml:space="preserve">       - $ref: '#/components/schemas/UdsfFunction-Single'</w:t>
      </w:r>
    </w:p>
    <w:p w14:paraId="58386BB0" w14:textId="77777777" w:rsidR="00001F3C" w:rsidRDefault="00001F3C" w:rsidP="00001F3C">
      <w:pPr>
        <w:pStyle w:val="PL"/>
      </w:pPr>
      <w:r>
        <w:t xml:space="preserve">       - $ref: '#/components/schemas/NrfFunction-Single'</w:t>
      </w:r>
    </w:p>
    <w:p w14:paraId="078811E3" w14:textId="77777777" w:rsidR="00001F3C" w:rsidRDefault="00001F3C" w:rsidP="00001F3C">
      <w:pPr>
        <w:pStyle w:val="PL"/>
      </w:pPr>
      <w:r>
        <w:t xml:space="preserve">       - $ref: '#/components/schemas/NssfFunction-Single'</w:t>
      </w:r>
    </w:p>
    <w:p w14:paraId="0A22E7DE" w14:textId="77777777" w:rsidR="00001F3C" w:rsidRDefault="00001F3C" w:rsidP="00001F3C">
      <w:pPr>
        <w:pStyle w:val="PL"/>
      </w:pPr>
      <w:r>
        <w:t xml:space="preserve">       - $ref: '#/components/schemas/SmsfFunction-Single'</w:t>
      </w:r>
    </w:p>
    <w:p w14:paraId="7825DE2D" w14:textId="77777777" w:rsidR="00001F3C" w:rsidRDefault="00001F3C" w:rsidP="00001F3C">
      <w:pPr>
        <w:pStyle w:val="PL"/>
      </w:pPr>
      <w:r>
        <w:t xml:space="preserve">       - $ref: '#/components/schemas/LmfFunction-Single'</w:t>
      </w:r>
    </w:p>
    <w:p w14:paraId="5FC95CD5" w14:textId="77777777" w:rsidR="00001F3C" w:rsidRDefault="00001F3C" w:rsidP="00001F3C">
      <w:pPr>
        <w:pStyle w:val="PL"/>
      </w:pPr>
      <w:r>
        <w:t xml:space="preserve">       - $ref: '#/components/schemas/NgeirFunction-Single'</w:t>
      </w:r>
    </w:p>
    <w:p w14:paraId="4AFB3437" w14:textId="77777777" w:rsidR="00001F3C" w:rsidRDefault="00001F3C" w:rsidP="00001F3C">
      <w:pPr>
        <w:pStyle w:val="PL"/>
      </w:pPr>
      <w:r>
        <w:t xml:space="preserve">       - $ref: '#/components/schemas/SeppFunction-Single'</w:t>
      </w:r>
    </w:p>
    <w:p w14:paraId="220EFDD8" w14:textId="77777777" w:rsidR="00001F3C" w:rsidRDefault="00001F3C" w:rsidP="00001F3C">
      <w:pPr>
        <w:pStyle w:val="PL"/>
      </w:pPr>
      <w:r>
        <w:t xml:space="preserve">       - $ref: '#/components/schemas/NwdafFunction-Single'</w:t>
      </w:r>
    </w:p>
    <w:p w14:paraId="342D1578" w14:textId="77777777" w:rsidR="00001F3C" w:rsidRDefault="00001F3C" w:rsidP="00001F3C">
      <w:pPr>
        <w:pStyle w:val="PL"/>
      </w:pPr>
      <w:r>
        <w:t xml:space="preserve">       - $ref: '#/components/schemas/ScpFunction-Single'</w:t>
      </w:r>
    </w:p>
    <w:p w14:paraId="409D79CE" w14:textId="77777777" w:rsidR="00001F3C" w:rsidRDefault="00001F3C" w:rsidP="00001F3C">
      <w:pPr>
        <w:pStyle w:val="PL"/>
      </w:pPr>
      <w:r>
        <w:t xml:space="preserve">       - $ref: '#/components/schemas/NefFunction-Single'</w:t>
      </w:r>
    </w:p>
    <w:p w14:paraId="7456AC2C" w14:textId="77777777" w:rsidR="00001F3C" w:rsidRDefault="00001F3C" w:rsidP="00001F3C">
      <w:pPr>
        <w:pStyle w:val="PL"/>
      </w:pPr>
      <w:r>
        <w:t xml:space="preserve">       - $ref: '#/components/schemas/NsacfFunction-Single'</w:t>
      </w:r>
    </w:p>
    <w:p w14:paraId="3C181A1B" w14:textId="77777777" w:rsidR="00001F3C" w:rsidRDefault="00001F3C" w:rsidP="00001F3C">
      <w:pPr>
        <w:pStyle w:val="PL"/>
      </w:pPr>
      <w:r>
        <w:t xml:space="preserve">       - $ref: '#/components/schemas/DDNMFFunction-Single'</w:t>
      </w:r>
    </w:p>
    <w:p w14:paraId="03AE5D0C" w14:textId="77777777" w:rsidR="00001F3C" w:rsidRDefault="00001F3C" w:rsidP="00001F3C">
      <w:pPr>
        <w:pStyle w:val="PL"/>
      </w:pPr>
    </w:p>
    <w:p w14:paraId="533443AA" w14:textId="77777777" w:rsidR="00001F3C" w:rsidRDefault="00001F3C" w:rsidP="00001F3C">
      <w:pPr>
        <w:pStyle w:val="PL"/>
      </w:pPr>
      <w:r>
        <w:t xml:space="preserve">       - $ref: '#/components/schemas/ExternalAmfFunction-Single'</w:t>
      </w:r>
    </w:p>
    <w:p w14:paraId="1714B457" w14:textId="77777777" w:rsidR="00001F3C" w:rsidRDefault="00001F3C" w:rsidP="00001F3C">
      <w:pPr>
        <w:pStyle w:val="PL"/>
      </w:pPr>
      <w:r>
        <w:t xml:space="preserve">       - $ref: '#/components/schemas/ExternalNrfFunction-Single'</w:t>
      </w:r>
    </w:p>
    <w:p w14:paraId="10573072" w14:textId="77777777" w:rsidR="00001F3C" w:rsidRDefault="00001F3C" w:rsidP="00001F3C">
      <w:pPr>
        <w:pStyle w:val="PL"/>
      </w:pPr>
      <w:r>
        <w:t xml:space="preserve">       - $ref: '#/components/schemas/ExternalNssfFunction-Single'</w:t>
      </w:r>
    </w:p>
    <w:p w14:paraId="7BEA39C9" w14:textId="77777777" w:rsidR="00001F3C" w:rsidRDefault="00001F3C" w:rsidP="00001F3C">
      <w:pPr>
        <w:pStyle w:val="PL"/>
      </w:pPr>
      <w:r>
        <w:t xml:space="preserve">       - $ref: '#/components/schemas/ExternalSeppFunction-Single'</w:t>
      </w:r>
    </w:p>
    <w:p w14:paraId="63B7D2F2" w14:textId="77777777" w:rsidR="00001F3C" w:rsidRDefault="00001F3C" w:rsidP="00001F3C">
      <w:pPr>
        <w:pStyle w:val="PL"/>
      </w:pPr>
    </w:p>
    <w:p w14:paraId="1E2482BB" w14:textId="77777777" w:rsidR="00001F3C" w:rsidRDefault="00001F3C" w:rsidP="00001F3C">
      <w:pPr>
        <w:pStyle w:val="PL"/>
      </w:pPr>
      <w:r>
        <w:t xml:space="preserve">       - $ref: '#/components/schemas/AmfSet-Single'</w:t>
      </w:r>
    </w:p>
    <w:p w14:paraId="79B7FA3A" w14:textId="77777777" w:rsidR="00001F3C" w:rsidRDefault="00001F3C" w:rsidP="00001F3C">
      <w:pPr>
        <w:pStyle w:val="PL"/>
      </w:pPr>
      <w:r>
        <w:t xml:space="preserve">       - $ref: '#/components/schemas/AmfRegion-Single'</w:t>
      </w:r>
    </w:p>
    <w:p w14:paraId="2207690D" w14:textId="77777777" w:rsidR="00001F3C" w:rsidRDefault="00001F3C" w:rsidP="00001F3C">
      <w:pPr>
        <w:pStyle w:val="PL"/>
      </w:pPr>
      <w:r>
        <w:t xml:space="preserve">       - $ref: '#/components/schemas/QFQoSMonitoringControl-Single'</w:t>
      </w:r>
    </w:p>
    <w:p w14:paraId="1155D372" w14:textId="77777777" w:rsidR="00001F3C" w:rsidRDefault="00001F3C" w:rsidP="00001F3C">
      <w:pPr>
        <w:pStyle w:val="PL"/>
      </w:pPr>
      <w:r>
        <w:t xml:space="preserve">       - $ref: '#/components/schemas/GtpUPathQoSMonitoringControl-Single'</w:t>
      </w:r>
    </w:p>
    <w:p w14:paraId="249D66FA" w14:textId="77777777" w:rsidR="00001F3C" w:rsidRDefault="00001F3C" w:rsidP="00001F3C">
      <w:pPr>
        <w:pStyle w:val="PL"/>
      </w:pPr>
    </w:p>
    <w:p w14:paraId="45843EE4" w14:textId="77777777" w:rsidR="00001F3C" w:rsidRDefault="00001F3C" w:rsidP="00001F3C">
      <w:pPr>
        <w:pStyle w:val="PL"/>
      </w:pPr>
      <w:r>
        <w:t xml:space="preserve">       - $ref: '#/components/schemas/EP_N2-Single'</w:t>
      </w:r>
    </w:p>
    <w:p w14:paraId="7D6D81E6" w14:textId="77777777" w:rsidR="00001F3C" w:rsidRDefault="00001F3C" w:rsidP="00001F3C">
      <w:pPr>
        <w:pStyle w:val="PL"/>
      </w:pPr>
      <w:r>
        <w:t xml:space="preserve">       - $ref: '#/components/schemas/EP_N3-Single'</w:t>
      </w:r>
    </w:p>
    <w:p w14:paraId="6D1D42EC" w14:textId="77777777" w:rsidR="00001F3C" w:rsidRDefault="00001F3C" w:rsidP="00001F3C">
      <w:pPr>
        <w:pStyle w:val="PL"/>
      </w:pPr>
      <w:r>
        <w:t xml:space="preserve">       - $ref: '#/components/schemas/EP_N4-Single'</w:t>
      </w:r>
    </w:p>
    <w:p w14:paraId="169D4701" w14:textId="77777777" w:rsidR="00001F3C" w:rsidRDefault="00001F3C" w:rsidP="00001F3C">
      <w:pPr>
        <w:pStyle w:val="PL"/>
      </w:pPr>
      <w:r>
        <w:t xml:space="preserve">       - $ref: '#/components/schemas/EP_N5-Single'</w:t>
      </w:r>
    </w:p>
    <w:p w14:paraId="2AB9C12A" w14:textId="77777777" w:rsidR="00001F3C" w:rsidRDefault="00001F3C" w:rsidP="00001F3C">
      <w:pPr>
        <w:pStyle w:val="PL"/>
      </w:pPr>
      <w:r>
        <w:t xml:space="preserve">       - $ref: '#/components/schemas/EP_N6-Single'</w:t>
      </w:r>
    </w:p>
    <w:p w14:paraId="33342CE5" w14:textId="77777777" w:rsidR="00001F3C" w:rsidRDefault="00001F3C" w:rsidP="00001F3C">
      <w:pPr>
        <w:pStyle w:val="PL"/>
      </w:pPr>
      <w:r>
        <w:t xml:space="preserve">       - $ref: '#/components/schemas/EP_N7-Single'</w:t>
      </w:r>
    </w:p>
    <w:p w14:paraId="73AB0F5A" w14:textId="77777777" w:rsidR="00001F3C" w:rsidRDefault="00001F3C" w:rsidP="00001F3C">
      <w:pPr>
        <w:pStyle w:val="PL"/>
      </w:pPr>
      <w:r>
        <w:t xml:space="preserve">       - $ref: '#/components/schemas/EP_N8-Single'</w:t>
      </w:r>
    </w:p>
    <w:p w14:paraId="0478D873" w14:textId="77777777" w:rsidR="00001F3C" w:rsidRDefault="00001F3C" w:rsidP="00001F3C">
      <w:pPr>
        <w:pStyle w:val="PL"/>
      </w:pPr>
      <w:r>
        <w:t xml:space="preserve">       - $ref: '#/components/schemas/EP_N9-Single'</w:t>
      </w:r>
    </w:p>
    <w:p w14:paraId="2B1464DB" w14:textId="77777777" w:rsidR="00001F3C" w:rsidRDefault="00001F3C" w:rsidP="00001F3C">
      <w:pPr>
        <w:pStyle w:val="PL"/>
      </w:pPr>
      <w:r>
        <w:t xml:space="preserve">       - $ref: '#/components/schemas/EP_N10-Single'</w:t>
      </w:r>
    </w:p>
    <w:p w14:paraId="486DFE6C" w14:textId="77777777" w:rsidR="00001F3C" w:rsidRDefault="00001F3C" w:rsidP="00001F3C">
      <w:pPr>
        <w:pStyle w:val="PL"/>
      </w:pPr>
      <w:r>
        <w:t xml:space="preserve">       - $ref: '#/components/schemas/EP_N11-Single'</w:t>
      </w:r>
    </w:p>
    <w:p w14:paraId="3EC65F68" w14:textId="77777777" w:rsidR="00001F3C" w:rsidRDefault="00001F3C" w:rsidP="00001F3C">
      <w:pPr>
        <w:pStyle w:val="PL"/>
      </w:pPr>
      <w:r>
        <w:t xml:space="preserve">       - $ref: '#/components/schemas/EP_N12-Single'</w:t>
      </w:r>
    </w:p>
    <w:p w14:paraId="5B470161" w14:textId="77777777" w:rsidR="00001F3C" w:rsidRDefault="00001F3C" w:rsidP="00001F3C">
      <w:pPr>
        <w:pStyle w:val="PL"/>
      </w:pPr>
      <w:r>
        <w:t xml:space="preserve">       - $ref: '#/components/schemas/EP_N13-Single'</w:t>
      </w:r>
    </w:p>
    <w:p w14:paraId="4E0CD5F5" w14:textId="77777777" w:rsidR="00001F3C" w:rsidRDefault="00001F3C" w:rsidP="00001F3C">
      <w:pPr>
        <w:pStyle w:val="PL"/>
      </w:pPr>
      <w:r>
        <w:t xml:space="preserve">       - $ref: '#/components/schemas/EP_N14-Single'</w:t>
      </w:r>
    </w:p>
    <w:p w14:paraId="5D78EB2C" w14:textId="77777777" w:rsidR="00001F3C" w:rsidRDefault="00001F3C" w:rsidP="00001F3C">
      <w:pPr>
        <w:pStyle w:val="PL"/>
      </w:pPr>
      <w:r>
        <w:t xml:space="preserve">       - $ref: '#/components/schemas/EP_N15-Single'</w:t>
      </w:r>
    </w:p>
    <w:p w14:paraId="02E2E8A8" w14:textId="77777777" w:rsidR="00001F3C" w:rsidRDefault="00001F3C" w:rsidP="00001F3C">
      <w:pPr>
        <w:pStyle w:val="PL"/>
      </w:pPr>
      <w:r>
        <w:t xml:space="preserve">       - $ref: '#/components/schemas/EP_N16-Single'</w:t>
      </w:r>
    </w:p>
    <w:p w14:paraId="56041733" w14:textId="77777777" w:rsidR="00001F3C" w:rsidRDefault="00001F3C" w:rsidP="00001F3C">
      <w:pPr>
        <w:pStyle w:val="PL"/>
      </w:pPr>
      <w:r>
        <w:t xml:space="preserve">       - $ref: '#/components/schemas/EP_N17-Single'</w:t>
      </w:r>
    </w:p>
    <w:p w14:paraId="75FAD2C6" w14:textId="77777777" w:rsidR="00001F3C" w:rsidRDefault="00001F3C" w:rsidP="00001F3C">
      <w:pPr>
        <w:pStyle w:val="PL"/>
      </w:pPr>
    </w:p>
    <w:p w14:paraId="3274DF35" w14:textId="77777777" w:rsidR="00001F3C" w:rsidRDefault="00001F3C" w:rsidP="00001F3C">
      <w:pPr>
        <w:pStyle w:val="PL"/>
      </w:pPr>
      <w:r>
        <w:t xml:space="preserve">       - $ref: '#/components/schemas/EP_N20-Single'</w:t>
      </w:r>
    </w:p>
    <w:p w14:paraId="48A3AFAC" w14:textId="77777777" w:rsidR="00001F3C" w:rsidRDefault="00001F3C" w:rsidP="00001F3C">
      <w:pPr>
        <w:pStyle w:val="PL"/>
      </w:pPr>
      <w:r>
        <w:t xml:space="preserve">       - $ref: '#/components/schemas/EP_N21-Single'</w:t>
      </w:r>
    </w:p>
    <w:p w14:paraId="4A9734E6" w14:textId="77777777" w:rsidR="00001F3C" w:rsidRDefault="00001F3C" w:rsidP="00001F3C">
      <w:pPr>
        <w:pStyle w:val="PL"/>
      </w:pPr>
      <w:r>
        <w:t xml:space="preserve">       - $ref: '#/components/schemas/EP_N22-Single'</w:t>
      </w:r>
    </w:p>
    <w:p w14:paraId="25D5261C" w14:textId="77777777" w:rsidR="00001F3C" w:rsidRDefault="00001F3C" w:rsidP="00001F3C">
      <w:pPr>
        <w:pStyle w:val="PL"/>
      </w:pPr>
    </w:p>
    <w:p w14:paraId="7D23CFBE" w14:textId="77777777" w:rsidR="00001F3C" w:rsidRDefault="00001F3C" w:rsidP="00001F3C">
      <w:pPr>
        <w:pStyle w:val="PL"/>
      </w:pPr>
      <w:r>
        <w:t xml:space="preserve">       - $ref: '#/components/schemas/EP_N26-Single'</w:t>
      </w:r>
    </w:p>
    <w:p w14:paraId="61E5A87A" w14:textId="77777777" w:rsidR="00001F3C" w:rsidRDefault="00001F3C" w:rsidP="00001F3C">
      <w:pPr>
        <w:pStyle w:val="PL"/>
      </w:pPr>
      <w:r>
        <w:t xml:space="preserve">       - $ref: '#/components/schemas/EP_N27-Single'</w:t>
      </w:r>
    </w:p>
    <w:p w14:paraId="427D4549" w14:textId="77777777" w:rsidR="00001F3C" w:rsidRDefault="00001F3C" w:rsidP="00001F3C">
      <w:pPr>
        <w:pStyle w:val="PL"/>
      </w:pPr>
    </w:p>
    <w:p w14:paraId="5AD7C9C0" w14:textId="77777777" w:rsidR="00001F3C" w:rsidRDefault="00001F3C" w:rsidP="00001F3C">
      <w:pPr>
        <w:pStyle w:val="PL"/>
      </w:pPr>
      <w:r>
        <w:t xml:space="preserve">       - $ref: '#/components/schemas/EP_N31-Single'</w:t>
      </w:r>
    </w:p>
    <w:p w14:paraId="2363A87D" w14:textId="77777777" w:rsidR="00001F3C" w:rsidRDefault="00001F3C" w:rsidP="00001F3C">
      <w:pPr>
        <w:pStyle w:val="PL"/>
      </w:pPr>
      <w:r>
        <w:t xml:space="preserve">       - $ref: '#/components/schemas/EP_N32-Single'</w:t>
      </w:r>
    </w:p>
    <w:p w14:paraId="41437FCD" w14:textId="77777777" w:rsidR="00001F3C" w:rsidRDefault="00001F3C" w:rsidP="00001F3C">
      <w:pPr>
        <w:pStyle w:val="PL"/>
      </w:pPr>
      <w:r>
        <w:t xml:space="preserve">       - $ref: '#/components/schemas/EP_N33-Single'       </w:t>
      </w:r>
    </w:p>
    <w:p w14:paraId="558AC4BF" w14:textId="77777777" w:rsidR="00001F3C" w:rsidRDefault="00001F3C" w:rsidP="00001F3C">
      <w:pPr>
        <w:pStyle w:val="PL"/>
      </w:pPr>
      <w:r>
        <w:t xml:space="preserve">       - $ref: '#/components/schemas/EP_N34-Single'</w:t>
      </w:r>
    </w:p>
    <w:p w14:paraId="47AAB518" w14:textId="77777777" w:rsidR="00001F3C" w:rsidRDefault="00001F3C" w:rsidP="00001F3C">
      <w:pPr>
        <w:pStyle w:val="PL"/>
      </w:pPr>
      <w:r>
        <w:t xml:space="preserve">       - $ref: '#/components/schemas/EP_N60-Single'</w:t>
      </w:r>
    </w:p>
    <w:p w14:paraId="7AF22E29" w14:textId="77777777" w:rsidR="00001F3C" w:rsidRDefault="00001F3C" w:rsidP="00001F3C">
      <w:pPr>
        <w:pStyle w:val="PL"/>
      </w:pPr>
      <w:r>
        <w:t xml:space="preserve">       - $ref: '#/components/schemas/EP_N88-Single'</w:t>
      </w:r>
    </w:p>
    <w:p w14:paraId="37E1CFEF" w14:textId="77777777" w:rsidR="00001F3C" w:rsidRDefault="00001F3C" w:rsidP="00001F3C">
      <w:pPr>
        <w:pStyle w:val="PL"/>
      </w:pPr>
    </w:p>
    <w:p w14:paraId="6CF2D32C" w14:textId="77777777" w:rsidR="00001F3C" w:rsidRDefault="00001F3C" w:rsidP="00001F3C">
      <w:pPr>
        <w:pStyle w:val="PL"/>
      </w:pPr>
      <w:r>
        <w:t xml:space="preserve">       - $ref: '#/components/schemas/EP_Npc4-Single'</w:t>
      </w:r>
    </w:p>
    <w:p w14:paraId="3A9C2689" w14:textId="77777777" w:rsidR="00001F3C" w:rsidRDefault="00001F3C" w:rsidP="00001F3C">
      <w:pPr>
        <w:pStyle w:val="PL"/>
      </w:pPr>
      <w:r>
        <w:t xml:space="preserve">       - $ref: '#/components/schemas/EP_Npc6-Single'</w:t>
      </w:r>
    </w:p>
    <w:p w14:paraId="137F30CF" w14:textId="77777777" w:rsidR="00001F3C" w:rsidRDefault="00001F3C" w:rsidP="00001F3C">
      <w:pPr>
        <w:pStyle w:val="PL"/>
      </w:pPr>
      <w:r>
        <w:t xml:space="preserve">       - $ref: '#/components/schemas/EP_Npc7-Single'</w:t>
      </w:r>
    </w:p>
    <w:p w14:paraId="11804347" w14:textId="77777777" w:rsidR="00001F3C" w:rsidRDefault="00001F3C" w:rsidP="00001F3C">
      <w:pPr>
        <w:pStyle w:val="PL"/>
      </w:pPr>
      <w:r>
        <w:t xml:space="preserve">       - $ref: '#/components/schemas/EP_Npc8-Single'</w:t>
      </w:r>
    </w:p>
    <w:p w14:paraId="00A1B89D" w14:textId="77777777" w:rsidR="00001F3C" w:rsidRDefault="00001F3C" w:rsidP="00001F3C">
      <w:pPr>
        <w:pStyle w:val="PL"/>
      </w:pPr>
    </w:p>
    <w:p w14:paraId="57340CE4" w14:textId="77777777" w:rsidR="00001F3C" w:rsidRDefault="00001F3C" w:rsidP="00001F3C">
      <w:pPr>
        <w:pStyle w:val="PL"/>
      </w:pPr>
      <w:r>
        <w:t xml:space="preserve">       - $ref: '#/components/schemas/EP_S5C-Single'</w:t>
      </w:r>
    </w:p>
    <w:p w14:paraId="02DF66F7" w14:textId="77777777" w:rsidR="00001F3C" w:rsidRDefault="00001F3C" w:rsidP="00001F3C">
      <w:pPr>
        <w:pStyle w:val="PL"/>
      </w:pPr>
      <w:r>
        <w:lastRenderedPageBreak/>
        <w:t xml:space="preserve">       - $ref: '#/components/schemas/EP_S5U-Single'</w:t>
      </w:r>
    </w:p>
    <w:p w14:paraId="4F7DD265" w14:textId="77777777" w:rsidR="00001F3C" w:rsidRDefault="00001F3C" w:rsidP="00001F3C">
      <w:pPr>
        <w:pStyle w:val="PL"/>
      </w:pPr>
      <w:r>
        <w:t xml:space="preserve">       - $ref: '#/components/schemas/EP_Rx-Single'</w:t>
      </w:r>
    </w:p>
    <w:p w14:paraId="28FD3D2B" w14:textId="77777777" w:rsidR="00001F3C" w:rsidRDefault="00001F3C" w:rsidP="00001F3C">
      <w:pPr>
        <w:pStyle w:val="PL"/>
      </w:pPr>
      <w:r>
        <w:t xml:space="preserve">       - $ref: '#/components/schemas/EP_MAP_SMSC-Single'</w:t>
      </w:r>
    </w:p>
    <w:p w14:paraId="16206840" w14:textId="77777777" w:rsidR="00001F3C" w:rsidRDefault="00001F3C" w:rsidP="00001F3C">
      <w:pPr>
        <w:pStyle w:val="PL"/>
      </w:pPr>
      <w:r>
        <w:t xml:space="preserve">       - $ref: '#/components/schemas/EP_NLS-Single'</w:t>
      </w:r>
    </w:p>
    <w:p w14:paraId="744C199E" w14:textId="77777777" w:rsidR="00001F3C" w:rsidRDefault="00001F3C" w:rsidP="00001F3C">
      <w:pPr>
        <w:pStyle w:val="PL"/>
      </w:pPr>
      <w:r>
        <w:t xml:space="preserve">       - $ref: '#/components/schemas/EP_NLG-Single'</w:t>
      </w:r>
    </w:p>
    <w:p w14:paraId="267FAF59" w14:textId="77777777" w:rsidR="00001F3C" w:rsidRDefault="00001F3C" w:rsidP="00001F3C">
      <w:pPr>
        <w:pStyle w:val="PL"/>
      </w:pPr>
      <w:r>
        <w:t xml:space="preserve">       - $ref: '#/components/schemas/Configurable5QISet-Single'</w:t>
      </w:r>
    </w:p>
    <w:p w14:paraId="0B76A102" w14:textId="77777777" w:rsidR="00001F3C" w:rsidRDefault="00001F3C" w:rsidP="00001F3C">
      <w:pPr>
        <w:pStyle w:val="PL"/>
      </w:pPr>
      <w:r>
        <w:t xml:space="preserve">       - $ref: '#/components/schemas/FiveQiDscpMappingSet-Single'</w:t>
      </w:r>
    </w:p>
    <w:p w14:paraId="610B7BA1" w14:textId="77777777" w:rsidR="00001F3C" w:rsidRDefault="00001F3C" w:rsidP="00001F3C">
      <w:pPr>
        <w:pStyle w:val="PL"/>
      </w:pPr>
      <w:r>
        <w:t xml:space="preserve">       - $ref: '#/components/schemas/PredefinedPccRuleSet-Single'</w:t>
      </w:r>
    </w:p>
    <w:p w14:paraId="1092A848" w14:textId="77777777" w:rsidR="00001F3C" w:rsidRDefault="00001F3C" w:rsidP="00001F3C">
      <w:pPr>
        <w:pStyle w:val="PL"/>
      </w:pPr>
      <w:r>
        <w:t xml:space="preserve">       - $ref: '#/components/schemas/Dynamic5QISet-Single'</w:t>
      </w:r>
    </w:p>
    <w:p w14:paraId="654E8EFF" w14:textId="77777777" w:rsidR="00001F3C" w:rsidRDefault="00001F3C" w:rsidP="00001F3C">
      <w:pPr>
        <w:pStyle w:val="PL"/>
      </w:pPr>
      <w:r>
        <w:t xml:space="preserve">       - $ref: '#/components/schemas/EASDFFunction-Single'</w:t>
      </w:r>
    </w:p>
    <w:p w14:paraId="11D0B95C" w14:textId="77777777" w:rsidR="00001F3C" w:rsidRDefault="00001F3C" w:rsidP="00001F3C">
      <w:pPr>
        <w:pStyle w:val="PL"/>
      </w:pPr>
      <w:r>
        <w:t xml:space="preserve">       - $ref: '#/components/schemas/EcmConnectionInfo-Single'</w:t>
      </w:r>
    </w:p>
    <w:p w14:paraId="0F63C768" w14:textId="77777777" w:rsidR="00001F3C" w:rsidRDefault="00001F3C" w:rsidP="00001F3C">
      <w:pPr>
        <w:pStyle w:val="PL"/>
      </w:pPr>
    </w:p>
    <w:p w14:paraId="01E5911D" w14:textId="77777777" w:rsidR="00001F3C" w:rsidRPr="002A399E" w:rsidRDefault="00001F3C" w:rsidP="00001F3C">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43DD850" w14:textId="77777777" w:rsidR="008A35FC" w:rsidRDefault="008A35FC" w:rsidP="00001F3C">
      <w:pPr>
        <w:tabs>
          <w:tab w:val="left" w:pos="0"/>
          <w:tab w:val="center" w:pos="4820"/>
          <w:tab w:val="right" w:pos="9638"/>
        </w:tabs>
        <w:spacing w:after="0"/>
      </w:pPr>
    </w:p>
    <w:sectPr w:rsidR="008A35FC" w:rsidSect="00B338E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3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1FD9" w14:textId="77777777" w:rsidR="00761D39" w:rsidRDefault="00761D39">
      <w:r>
        <w:separator/>
      </w:r>
    </w:p>
  </w:endnote>
  <w:endnote w:type="continuationSeparator" w:id="0">
    <w:p w14:paraId="20E95760" w14:textId="77777777" w:rsidR="00761D39" w:rsidRDefault="0076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BA09" w14:textId="77777777" w:rsidR="00B338ED" w:rsidRDefault="00B338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95735E4" w:rsidR="00C10A24" w:rsidRDefault="00C027B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6915D" w14:textId="77777777" w:rsidR="00B338ED" w:rsidRDefault="00B33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46FEB" w14:textId="77777777" w:rsidR="00761D39" w:rsidRDefault="00761D39">
      <w:r>
        <w:separator/>
      </w:r>
    </w:p>
  </w:footnote>
  <w:footnote w:type="continuationSeparator" w:id="0">
    <w:p w14:paraId="6823BDCE" w14:textId="77777777" w:rsidR="00761D39" w:rsidRDefault="0076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3247C" w14:textId="77777777" w:rsidR="00B338ED" w:rsidRDefault="00B33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8C3C78B" w:rsidR="00C10A24" w:rsidRDefault="00C027B6">
    <w:pPr>
      <w:framePr w:h="284" w:hRule="exact" w:wrap="around" w:vAnchor="text" w:hAnchor="margin" w:xAlign="right" w:y="1"/>
      <w:rPr>
        <w:rFonts w:ascii="Arial" w:hAnsi="Arial" w:cs="Arial"/>
        <w:b/>
        <w:sz w:val="18"/>
        <w:szCs w:val="18"/>
      </w:rPr>
    </w:pPr>
    <w:r>
      <w:rPr>
        <w:rFonts w:ascii="Arial" w:hAnsi="Arial" w:cs="Arial"/>
        <w:b/>
        <w:sz w:val="18"/>
        <w:szCs w:val="18"/>
      </w:rPr>
      <w:t>3GPP TS 28.541 V17.</w:t>
    </w:r>
    <w:del w:id="165" w:author="MCC" w:date="2024-06-27T21:41:00Z">
      <w:r w:rsidDel="006954B0">
        <w:rPr>
          <w:rFonts w:ascii="Arial" w:hAnsi="Arial" w:cs="Arial"/>
          <w:b/>
          <w:sz w:val="18"/>
          <w:szCs w:val="18"/>
        </w:rPr>
        <w:delText>1</w:delText>
      </w:r>
      <w:r w:rsidR="00566BB9" w:rsidDel="006954B0">
        <w:rPr>
          <w:rFonts w:ascii="Arial" w:hAnsi="Arial" w:cs="Arial"/>
          <w:b/>
          <w:sz w:val="18"/>
          <w:szCs w:val="18"/>
        </w:rPr>
        <w:delText>4</w:delText>
      </w:r>
    </w:del>
    <w:ins w:id="166" w:author="MCC" w:date="2024-06-27T21:41:00Z">
      <w:r w:rsidR="006954B0">
        <w:rPr>
          <w:rFonts w:ascii="Arial" w:hAnsi="Arial" w:cs="Arial"/>
          <w:b/>
          <w:sz w:val="18"/>
          <w:szCs w:val="18"/>
        </w:rPr>
        <w:t>15</w:t>
      </w:r>
    </w:ins>
    <w:r>
      <w:rPr>
        <w:rFonts w:ascii="Arial" w:hAnsi="Arial" w:cs="Arial"/>
        <w:b/>
        <w:sz w:val="18"/>
        <w:szCs w:val="18"/>
      </w:rPr>
      <w:t>.0 (202</w:t>
    </w:r>
    <w:r w:rsidR="00566BB9">
      <w:rPr>
        <w:rFonts w:ascii="Arial" w:hAnsi="Arial" w:cs="Arial"/>
        <w:b/>
        <w:sz w:val="18"/>
        <w:szCs w:val="18"/>
      </w:rPr>
      <w:t>4</w:t>
    </w:r>
    <w:r>
      <w:rPr>
        <w:rFonts w:ascii="Arial" w:hAnsi="Arial" w:cs="Arial"/>
        <w:b/>
        <w:sz w:val="18"/>
        <w:szCs w:val="18"/>
      </w:rPr>
      <w:t>-</w:t>
    </w:r>
    <w:del w:id="167" w:author="MCC" w:date="2024-06-27T21:41:00Z">
      <w:r w:rsidR="00566BB9" w:rsidDel="006954B0">
        <w:rPr>
          <w:rFonts w:ascii="Arial" w:hAnsi="Arial" w:cs="Arial"/>
          <w:b/>
          <w:sz w:val="18"/>
          <w:szCs w:val="18"/>
        </w:rPr>
        <w:delText>03</w:delText>
      </w:r>
    </w:del>
    <w:ins w:id="168" w:author="MCC" w:date="2024-06-27T21:41:00Z">
      <w:r w:rsidR="006954B0">
        <w:rPr>
          <w:rFonts w:ascii="Arial" w:hAnsi="Arial" w:cs="Arial"/>
          <w:b/>
          <w:sz w:val="18"/>
          <w:szCs w:val="18"/>
        </w:rPr>
        <w:t>06</w:t>
      </w:r>
    </w:ins>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8FC124E" w:rsidR="00C10A24" w:rsidRDefault="00C027B6">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10A24" w:rsidRDefault="00C10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BA069" w14:textId="77777777" w:rsidR="00B338ED" w:rsidRDefault="00B3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5384120">
    <w:abstractNumId w:val="2"/>
  </w:num>
  <w:num w:numId="2" w16cid:durableId="444737631">
    <w:abstractNumId w:val="1"/>
  </w:num>
  <w:num w:numId="3" w16cid:durableId="1893156779">
    <w:abstractNumId w:val="0"/>
  </w:num>
  <w:num w:numId="4" w16cid:durableId="10032801">
    <w:abstractNumId w:val="18"/>
  </w:num>
  <w:num w:numId="5" w16cid:durableId="1474248216">
    <w:abstractNumId w:val="43"/>
  </w:num>
  <w:num w:numId="6" w16cid:durableId="1852720378">
    <w:abstractNumId w:val="33"/>
  </w:num>
  <w:num w:numId="7" w16cid:durableId="1543591171">
    <w:abstractNumId w:val="16"/>
  </w:num>
  <w:num w:numId="8" w16cid:durableId="1782873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531294">
    <w:abstractNumId w:val="35"/>
  </w:num>
  <w:num w:numId="10" w16cid:durableId="349186533">
    <w:abstractNumId w:val="10"/>
  </w:num>
  <w:num w:numId="11" w16cid:durableId="1835030577">
    <w:abstractNumId w:val="37"/>
  </w:num>
  <w:num w:numId="12" w16cid:durableId="487088763">
    <w:abstractNumId w:val="40"/>
  </w:num>
  <w:num w:numId="13" w16cid:durableId="1216353274">
    <w:abstractNumId w:val="21"/>
  </w:num>
  <w:num w:numId="14" w16cid:durableId="360516295">
    <w:abstractNumId w:val="41"/>
  </w:num>
  <w:num w:numId="15" w16cid:durableId="644893375">
    <w:abstractNumId w:val="12"/>
  </w:num>
  <w:num w:numId="16" w16cid:durableId="897589042">
    <w:abstractNumId w:val="22"/>
  </w:num>
  <w:num w:numId="17" w16cid:durableId="1996295935">
    <w:abstractNumId w:val="31"/>
  </w:num>
  <w:num w:numId="18" w16cid:durableId="2003267846">
    <w:abstractNumId w:val="34"/>
  </w:num>
  <w:num w:numId="19" w16cid:durableId="1187332679">
    <w:abstractNumId w:val="39"/>
  </w:num>
  <w:num w:numId="20" w16cid:durableId="1746880878">
    <w:abstractNumId w:val="14"/>
  </w:num>
  <w:num w:numId="21" w16cid:durableId="1169364949">
    <w:abstractNumId w:val="27"/>
  </w:num>
  <w:num w:numId="22" w16cid:durableId="1989892808">
    <w:abstractNumId w:val="13"/>
  </w:num>
  <w:num w:numId="23" w16cid:durableId="1712339829">
    <w:abstractNumId w:val="29"/>
  </w:num>
  <w:num w:numId="24" w16cid:durableId="1236206005">
    <w:abstractNumId w:val="32"/>
  </w:num>
  <w:num w:numId="25" w16cid:durableId="938374263">
    <w:abstractNumId w:val="17"/>
  </w:num>
  <w:num w:numId="26" w16cid:durableId="1266883697">
    <w:abstractNumId w:val="25"/>
  </w:num>
  <w:num w:numId="27" w16cid:durableId="10217095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306338">
    <w:abstractNumId w:val="38"/>
  </w:num>
  <w:num w:numId="29" w16cid:durableId="2086494694">
    <w:abstractNumId w:val="36"/>
  </w:num>
  <w:num w:numId="30" w16cid:durableId="297338749">
    <w:abstractNumId w:val="42"/>
  </w:num>
  <w:num w:numId="31" w16cid:durableId="57675210">
    <w:abstractNumId w:val="9"/>
  </w:num>
  <w:num w:numId="32" w16cid:durableId="779646798">
    <w:abstractNumId w:val="7"/>
  </w:num>
  <w:num w:numId="33" w16cid:durableId="1045838096">
    <w:abstractNumId w:val="6"/>
  </w:num>
  <w:num w:numId="34" w16cid:durableId="1423646840">
    <w:abstractNumId w:val="5"/>
  </w:num>
  <w:num w:numId="35" w16cid:durableId="1262835972">
    <w:abstractNumId w:val="4"/>
  </w:num>
  <w:num w:numId="36" w16cid:durableId="1084493294">
    <w:abstractNumId w:val="8"/>
  </w:num>
  <w:num w:numId="37" w16cid:durableId="236131331">
    <w:abstractNumId w:val="3"/>
  </w:num>
  <w:num w:numId="38" w16cid:durableId="1487435028">
    <w:abstractNumId w:val="15"/>
  </w:num>
  <w:num w:numId="39" w16cid:durableId="1354915655">
    <w:abstractNumId w:val="11"/>
  </w:num>
  <w:num w:numId="40" w16cid:durableId="4553207">
    <w:abstractNumId w:val="19"/>
  </w:num>
  <w:num w:numId="41" w16cid:durableId="1460370225">
    <w:abstractNumId w:val="24"/>
  </w:num>
  <w:num w:numId="42" w16cid:durableId="1680817647">
    <w:abstractNumId w:val="23"/>
  </w:num>
  <w:num w:numId="43" w16cid:durableId="711348219">
    <w:abstractNumId w:val="28"/>
  </w:num>
  <w:num w:numId="44" w16cid:durableId="37212030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MqkFAMUjri8tAAAA"/>
  </w:docVars>
  <w:rsids>
    <w:rsidRoot w:val="004E213A"/>
    <w:rsid w:val="00001F3C"/>
    <w:rsid w:val="000120D8"/>
    <w:rsid w:val="000202E4"/>
    <w:rsid w:val="0002156D"/>
    <w:rsid w:val="0002269A"/>
    <w:rsid w:val="00033397"/>
    <w:rsid w:val="00040095"/>
    <w:rsid w:val="00051834"/>
    <w:rsid w:val="00054A22"/>
    <w:rsid w:val="00060765"/>
    <w:rsid w:val="00062023"/>
    <w:rsid w:val="000623B7"/>
    <w:rsid w:val="000655A6"/>
    <w:rsid w:val="00066F1A"/>
    <w:rsid w:val="0007038C"/>
    <w:rsid w:val="00075BB1"/>
    <w:rsid w:val="00080512"/>
    <w:rsid w:val="00080529"/>
    <w:rsid w:val="00082153"/>
    <w:rsid w:val="000C22B7"/>
    <w:rsid w:val="000C47C3"/>
    <w:rsid w:val="000C5316"/>
    <w:rsid w:val="000D0348"/>
    <w:rsid w:val="000D58AB"/>
    <w:rsid w:val="000E1682"/>
    <w:rsid w:val="000E44FA"/>
    <w:rsid w:val="00114BD4"/>
    <w:rsid w:val="00133525"/>
    <w:rsid w:val="00140092"/>
    <w:rsid w:val="001417FD"/>
    <w:rsid w:val="00157558"/>
    <w:rsid w:val="00157EE4"/>
    <w:rsid w:val="0016402D"/>
    <w:rsid w:val="00182820"/>
    <w:rsid w:val="00182A8B"/>
    <w:rsid w:val="00182D20"/>
    <w:rsid w:val="001964C6"/>
    <w:rsid w:val="00197F7F"/>
    <w:rsid w:val="001A4C42"/>
    <w:rsid w:val="001A6D22"/>
    <w:rsid w:val="001A7420"/>
    <w:rsid w:val="001B6637"/>
    <w:rsid w:val="001C21C3"/>
    <w:rsid w:val="001D02C2"/>
    <w:rsid w:val="001F0C1D"/>
    <w:rsid w:val="001F1132"/>
    <w:rsid w:val="001F168B"/>
    <w:rsid w:val="001F6CCF"/>
    <w:rsid w:val="00214542"/>
    <w:rsid w:val="00216F67"/>
    <w:rsid w:val="0022093B"/>
    <w:rsid w:val="00221BD4"/>
    <w:rsid w:val="002347A2"/>
    <w:rsid w:val="002675F0"/>
    <w:rsid w:val="00283B32"/>
    <w:rsid w:val="002B01AF"/>
    <w:rsid w:val="002B1703"/>
    <w:rsid w:val="002B39F8"/>
    <w:rsid w:val="002B6339"/>
    <w:rsid w:val="002C1320"/>
    <w:rsid w:val="002D450E"/>
    <w:rsid w:val="002E00EE"/>
    <w:rsid w:val="002E5C49"/>
    <w:rsid w:val="002F16B3"/>
    <w:rsid w:val="00315170"/>
    <w:rsid w:val="003172DC"/>
    <w:rsid w:val="00320727"/>
    <w:rsid w:val="0032450F"/>
    <w:rsid w:val="0035462D"/>
    <w:rsid w:val="003566F3"/>
    <w:rsid w:val="00360511"/>
    <w:rsid w:val="003765B8"/>
    <w:rsid w:val="00383B9B"/>
    <w:rsid w:val="00385BF0"/>
    <w:rsid w:val="003B0658"/>
    <w:rsid w:val="003B14C7"/>
    <w:rsid w:val="003B1A6C"/>
    <w:rsid w:val="003B4353"/>
    <w:rsid w:val="003C0956"/>
    <w:rsid w:val="003C3971"/>
    <w:rsid w:val="003D37DC"/>
    <w:rsid w:val="003F3082"/>
    <w:rsid w:val="00402FE1"/>
    <w:rsid w:val="0040693E"/>
    <w:rsid w:val="0041693A"/>
    <w:rsid w:val="00423334"/>
    <w:rsid w:val="00425E98"/>
    <w:rsid w:val="0043314D"/>
    <w:rsid w:val="004345EC"/>
    <w:rsid w:val="00454672"/>
    <w:rsid w:val="00465515"/>
    <w:rsid w:val="004710E8"/>
    <w:rsid w:val="004712BA"/>
    <w:rsid w:val="00474AF2"/>
    <w:rsid w:val="004825BF"/>
    <w:rsid w:val="00484A3A"/>
    <w:rsid w:val="00491D87"/>
    <w:rsid w:val="00492BD8"/>
    <w:rsid w:val="004A1010"/>
    <w:rsid w:val="004A7E00"/>
    <w:rsid w:val="004B508A"/>
    <w:rsid w:val="004D0171"/>
    <w:rsid w:val="004D172C"/>
    <w:rsid w:val="004D3578"/>
    <w:rsid w:val="004E213A"/>
    <w:rsid w:val="004F0988"/>
    <w:rsid w:val="004F3340"/>
    <w:rsid w:val="00500DF7"/>
    <w:rsid w:val="00503C93"/>
    <w:rsid w:val="00511C3A"/>
    <w:rsid w:val="005206C8"/>
    <w:rsid w:val="00524EB3"/>
    <w:rsid w:val="0053388B"/>
    <w:rsid w:val="00534F65"/>
    <w:rsid w:val="00535773"/>
    <w:rsid w:val="005437F4"/>
    <w:rsid w:val="00543E6C"/>
    <w:rsid w:val="005549AB"/>
    <w:rsid w:val="005562F0"/>
    <w:rsid w:val="00561A82"/>
    <w:rsid w:val="00565087"/>
    <w:rsid w:val="00566BB9"/>
    <w:rsid w:val="00576923"/>
    <w:rsid w:val="00580C2F"/>
    <w:rsid w:val="00581F2C"/>
    <w:rsid w:val="00597B11"/>
    <w:rsid w:val="005A148F"/>
    <w:rsid w:val="005A253A"/>
    <w:rsid w:val="005B4C01"/>
    <w:rsid w:val="005C34F0"/>
    <w:rsid w:val="005C3C87"/>
    <w:rsid w:val="005D1816"/>
    <w:rsid w:val="005D2E01"/>
    <w:rsid w:val="005D7526"/>
    <w:rsid w:val="005D7BBF"/>
    <w:rsid w:val="005E4BB2"/>
    <w:rsid w:val="006015BE"/>
    <w:rsid w:val="00602AEA"/>
    <w:rsid w:val="006033BF"/>
    <w:rsid w:val="0060399A"/>
    <w:rsid w:val="00611465"/>
    <w:rsid w:val="00614FDF"/>
    <w:rsid w:val="00624423"/>
    <w:rsid w:val="00630F35"/>
    <w:rsid w:val="0063543D"/>
    <w:rsid w:val="00641BB0"/>
    <w:rsid w:val="00647114"/>
    <w:rsid w:val="006501EA"/>
    <w:rsid w:val="00653F32"/>
    <w:rsid w:val="0066431F"/>
    <w:rsid w:val="00683442"/>
    <w:rsid w:val="0069321E"/>
    <w:rsid w:val="00693A4B"/>
    <w:rsid w:val="006954B0"/>
    <w:rsid w:val="006A323F"/>
    <w:rsid w:val="006A68EC"/>
    <w:rsid w:val="006A6B82"/>
    <w:rsid w:val="006B30D0"/>
    <w:rsid w:val="006C3D95"/>
    <w:rsid w:val="006D16C1"/>
    <w:rsid w:val="006E13C0"/>
    <w:rsid w:val="006E1DC4"/>
    <w:rsid w:val="006E5C86"/>
    <w:rsid w:val="00701116"/>
    <w:rsid w:val="007063FA"/>
    <w:rsid w:val="00713C44"/>
    <w:rsid w:val="00716E51"/>
    <w:rsid w:val="00725E59"/>
    <w:rsid w:val="00734A5B"/>
    <w:rsid w:val="00735B80"/>
    <w:rsid w:val="0074026F"/>
    <w:rsid w:val="007429F6"/>
    <w:rsid w:val="00743DCC"/>
    <w:rsid w:val="007447AE"/>
    <w:rsid w:val="00744E76"/>
    <w:rsid w:val="00753C08"/>
    <w:rsid w:val="00761D39"/>
    <w:rsid w:val="00765E7D"/>
    <w:rsid w:val="00772F45"/>
    <w:rsid w:val="00774DA4"/>
    <w:rsid w:val="00776968"/>
    <w:rsid w:val="00781F0F"/>
    <w:rsid w:val="007861C2"/>
    <w:rsid w:val="007A16E2"/>
    <w:rsid w:val="007B600E"/>
    <w:rsid w:val="007F0F4A"/>
    <w:rsid w:val="007F6B6F"/>
    <w:rsid w:val="008028A4"/>
    <w:rsid w:val="0082377A"/>
    <w:rsid w:val="00830747"/>
    <w:rsid w:val="008428EE"/>
    <w:rsid w:val="0085562B"/>
    <w:rsid w:val="00860237"/>
    <w:rsid w:val="00872728"/>
    <w:rsid w:val="00873E32"/>
    <w:rsid w:val="008768CA"/>
    <w:rsid w:val="008803BA"/>
    <w:rsid w:val="008A35FC"/>
    <w:rsid w:val="008A47E6"/>
    <w:rsid w:val="008A4E44"/>
    <w:rsid w:val="008C148C"/>
    <w:rsid w:val="008C384C"/>
    <w:rsid w:val="008E5F36"/>
    <w:rsid w:val="008F287B"/>
    <w:rsid w:val="0090271F"/>
    <w:rsid w:val="00902E23"/>
    <w:rsid w:val="00910677"/>
    <w:rsid w:val="00910A6D"/>
    <w:rsid w:val="009114D7"/>
    <w:rsid w:val="009126EE"/>
    <w:rsid w:val="0091348E"/>
    <w:rsid w:val="00917860"/>
    <w:rsid w:val="00917CCB"/>
    <w:rsid w:val="00942EC2"/>
    <w:rsid w:val="0095118D"/>
    <w:rsid w:val="00965C84"/>
    <w:rsid w:val="00971D30"/>
    <w:rsid w:val="00987550"/>
    <w:rsid w:val="009909B1"/>
    <w:rsid w:val="00997D95"/>
    <w:rsid w:val="009B4845"/>
    <w:rsid w:val="009C081D"/>
    <w:rsid w:val="009C562F"/>
    <w:rsid w:val="009D37BB"/>
    <w:rsid w:val="009E0950"/>
    <w:rsid w:val="009E5EB7"/>
    <w:rsid w:val="009E6ACA"/>
    <w:rsid w:val="009F37B7"/>
    <w:rsid w:val="00A04BE6"/>
    <w:rsid w:val="00A065ED"/>
    <w:rsid w:val="00A10F02"/>
    <w:rsid w:val="00A124A5"/>
    <w:rsid w:val="00A164B4"/>
    <w:rsid w:val="00A26956"/>
    <w:rsid w:val="00A27486"/>
    <w:rsid w:val="00A32B15"/>
    <w:rsid w:val="00A33351"/>
    <w:rsid w:val="00A35E80"/>
    <w:rsid w:val="00A42AD2"/>
    <w:rsid w:val="00A462D4"/>
    <w:rsid w:val="00A52668"/>
    <w:rsid w:val="00A53724"/>
    <w:rsid w:val="00A56066"/>
    <w:rsid w:val="00A664E5"/>
    <w:rsid w:val="00A71A16"/>
    <w:rsid w:val="00A73129"/>
    <w:rsid w:val="00A74289"/>
    <w:rsid w:val="00A82346"/>
    <w:rsid w:val="00A90656"/>
    <w:rsid w:val="00A92BA1"/>
    <w:rsid w:val="00AA1457"/>
    <w:rsid w:val="00AA25AA"/>
    <w:rsid w:val="00AB386E"/>
    <w:rsid w:val="00AB3AD3"/>
    <w:rsid w:val="00AC6BC6"/>
    <w:rsid w:val="00AD1812"/>
    <w:rsid w:val="00AE6245"/>
    <w:rsid w:val="00AE65E2"/>
    <w:rsid w:val="00B036A1"/>
    <w:rsid w:val="00B15449"/>
    <w:rsid w:val="00B15EF2"/>
    <w:rsid w:val="00B24080"/>
    <w:rsid w:val="00B338ED"/>
    <w:rsid w:val="00B3677C"/>
    <w:rsid w:val="00B9150C"/>
    <w:rsid w:val="00B93086"/>
    <w:rsid w:val="00BA19ED"/>
    <w:rsid w:val="00BA4244"/>
    <w:rsid w:val="00BA4B8D"/>
    <w:rsid w:val="00BC0F7D"/>
    <w:rsid w:val="00BD7D31"/>
    <w:rsid w:val="00BE3255"/>
    <w:rsid w:val="00BF0350"/>
    <w:rsid w:val="00BF128E"/>
    <w:rsid w:val="00BF624D"/>
    <w:rsid w:val="00C027B6"/>
    <w:rsid w:val="00C03B8C"/>
    <w:rsid w:val="00C048C6"/>
    <w:rsid w:val="00C074DD"/>
    <w:rsid w:val="00C10A24"/>
    <w:rsid w:val="00C13372"/>
    <w:rsid w:val="00C1496A"/>
    <w:rsid w:val="00C16188"/>
    <w:rsid w:val="00C255E9"/>
    <w:rsid w:val="00C26009"/>
    <w:rsid w:val="00C26803"/>
    <w:rsid w:val="00C26FF6"/>
    <w:rsid w:val="00C32BDC"/>
    <w:rsid w:val="00C33079"/>
    <w:rsid w:val="00C4432C"/>
    <w:rsid w:val="00C45231"/>
    <w:rsid w:val="00C5496A"/>
    <w:rsid w:val="00C72833"/>
    <w:rsid w:val="00C80C50"/>
    <w:rsid w:val="00C80F1D"/>
    <w:rsid w:val="00C930A6"/>
    <w:rsid w:val="00C93F40"/>
    <w:rsid w:val="00C97F88"/>
    <w:rsid w:val="00CA3D0C"/>
    <w:rsid w:val="00CB1B8A"/>
    <w:rsid w:val="00CC0CD3"/>
    <w:rsid w:val="00CC502D"/>
    <w:rsid w:val="00CE1118"/>
    <w:rsid w:val="00CF1325"/>
    <w:rsid w:val="00CF74A5"/>
    <w:rsid w:val="00D0096F"/>
    <w:rsid w:val="00D0576F"/>
    <w:rsid w:val="00D57972"/>
    <w:rsid w:val="00D610E8"/>
    <w:rsid w:val="00D635A1"/>
    <w:rsid w:val="00D675A9"/>
    <w:rsid w:val="00D70284"/>
    <w:rsid w:val="00D738D6"/>
    <w:rsid w:val="00D755EB"/>
    <w:rsid w:val="00D76048"/>
    <w:rsid w:val="00D7643F"/>
    <w:rsid w:val="00D84B32"/>
    <w:rsid w:val="00D84E9B"/>
    <w:rsid w:val="00D87E00"/>
    <w:rsid w:val="00D9134D"/>
    <w:rsid w:val="00D9369C"/>
    <w:rsid w:val="00DA7A03"/>
    <w:rsid w:val="00DB1818"/>
    <w:rsid w:val="00DB52D6"/>
    <w:rsid w:val="00DB696F"/>
    <w:rsid w:val="00DC309B"/>
    <w:rsid w:val="00DC4C8D"/>
    <w:rsid w:val="00DC4DA2"/>
    <w:rsid w:val="00DC6B9D"/>
    <w:rsid w:val="00DD4C17"/>
    <w:rsid w:val="00DD74A5"/>
    <w:rsid w:val="00DF11DD"/>
    <w:rsid w:val="00DF2B1F"/>
    <w:rsid w:val="00DF5B2D"/>
    <w:rsid w:val="00DF62CD"/>
    <w:rsid w:val="00E02D6C"/>
    <w:rsid w:val="00E02D8C"/>
    <w:rsid w:val="00E05697"/>
    <w:rsid w:val="00E152D4"/>
    <w:rsid w:val="00E16509"/>
    <w:rsid w:val="00E23B63"/>
    <w:rsid w:val="00E35102"/>
    <w:rsid w:val="00E40BC0"/>
    <w:rsid w:val="00E415BC"/>
    <w:rsid w:val="00E44582"/>
    <w:rsid w:val="00E71FBB"/>
    <w:rsid w:val="00E7213D"/>
    <w:rsid w:val="00E77645"/>
    <w:rsid w:val="00E80815"/>
    <w:rsid w:val="00E8289C"/>
    <w:rsid w:val="00E831AC"/>
    <w:rsid w:val="00E911E4"/>
    <w:rsid w:val="00E955E7"/>
    <w:rsid w:val="00EA15B0"/>
    <w:rsid w:val="00EA3876"/>
    <w:rsid w:val="00EA5EA7"/>
    <w:rsid w:val="00EC4A25"/>
    <w:rsid w:val="00ED0DD4"/>
    <w:rsid w:val="00ED551C"/>
    <w:rsid w:val="00EE165F"/>
    <w:rsid w:val="00EF1D77"/>
    <w:rsid w:val="00F025A2"/>
    <w:rsid w:val="00F031AC"/>
    <w:rsid w:val="00F04712"/>
    <w:rsid w:val="00F106AB"/>
    <w:rsid w:val="00F13360"/>
    <w:rsid w:val="00F1725A"/>
    <w:rsid w:val="00F17312"/>
    <w:rsid w:val="00F22EC7"/>
    <w:rsid w:val="00F325C8"/>
    <w:rsid w:val="00F329EA"/>
    <w:rsid w:val="00F45FEA"/>
    <w:rsid w:val="00F60752"/>
    <w:rsid w:val="00F653B8"/>
    <w:rsid w:val="00F75B3B"/>
    <w:rsid w:val="00F9008D"/>
    <w:rsid w:val="00F914D8"/>
    <w:rsid w:val="00FA1266"/>
    <w:rsid w:val="00FA43ED"/>
    <w:rsid w:val="00FB0CAA"/>
    <w:rsid w:val="00FC1192"/>
    <w:rsid w:val="00FC2BB7"/>
    <w:rsid w:val="00FD2408"/>
    <w:rsid w:val="00FD3CFA"/>
    <w:rsid w:val="00FD5A0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rsid w:val="00CF1325"/>
    <w:pPr>
      <w:spacing w:after="120" w:line="480" w:lineRule="auto"/>
    </w:pPr>
  </w:style>
  <w:style w:type="character" w:customStyle="1" w:styleId="BodyText2Char">
    <w:name w:val="Body Text 2 Char"/>
    <w:basedOn w:val="DefaultParagraphFont"/>
    <w:link w:val="BodyText2"/>
    <w:rsid w:val="00CF1325"/>
    <w:rPr>
      <w:lang w:eastAsia="en-US"/>
    </w:rPr>
  </w:style>
  <w:style w:type="paragraph" w:styleId="BodyText3">
    <w:name w:val="Body Text 3"/>
    <w:basedOn w:val="Normal"/>
    <w:link w:val="BodyText3Char"/>
    <w:rsid w:val="00CF1325"/>
    <w:pPr>
      <w:spacing w:after="120"/>
    </w:pPr>
    <w:rPr>
      <w:sz w:val="16"/>
      <w:szCs w:val="16"/>
    </w:rPr>
  </w:style>
  <w:style w:type="character" w:customStyle="1" w:styleId="BodyText3Char">
    <w:name w:val="Body Text 3 Char"/>
    <w:basedOn w:val="DefaultParagraphFont"/>
    <w:link w:val="BodyText3"/>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rsid w:val="00CF1325"/>
    <w:pPr>
      <w:spacing w:after="120"/>
      <w:ind w:left="283"/>
      <w:contextualSpacing/>
    </w:pPr>
  </w:style>
  <w:style w:type="paragraph" w:styleId="ListContinue2">
    <w:name w:val="List Continue 2"/>
    <w:basedOn w:val="Normal"/>
    <w:rsid w:val="00CF1325"/>
    <w:pPr>
      <w:spacing w:after="120"/>
      <w:ind w:left="566"/>
      <w:contextualSpacing/>
    </w:pPr>
  </w:style>
  <w:style w:type="paragraph" w:styleId="ListContinue3">
    <w:name w:val="List Continue 3"/>
    <w:basedOn w:val="Normal"/>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0E168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0E1682"/>
    <w:rPr>
      <w:lang w:eastAsia="en-US"/>
    </w:rPr>
  </w:style>
  <w:style w:type="paragraph" w:customStyle="1" w:styleId="B1">
    <w:name w:val="B1+"/>
    <w:basedOn w:val="B10"/>
    <w:link w:val="B1Car"/>
    <w:rsid w:val="000E1682"/>
    <w:pPr>
      <w:numPr>
        <w:numId w:val="4"/>
      </w:numPr>
      <w:tabs>
        <w:tab w:val="clear" w:pos="737"/>
        <w:tab w:val="num" w:pos="360"/>
      </w:tabs>
      <w:overflowPunct w:val="0"/>
      <w:autoSpaceDE w:val="0"/>
      <w:autoSpaceDN w:val="0"/>
      <w:adjustRightInd w:val="0"/>
      <w:ind w:left="360" w:hanging="360"/>
      <w:textAlignment w:val="baseline"/>
    </w:pPr>
  </w:style>
  <w:style w:type="character" w:customStyle="1" w:styleId="B1Car">
    <w:name w:val="B1+ Car"/>
    <w:link w:val="B1"/>
    <w:rsid w:val="000E1682"/>
    <w:rPr>
      <w:lang w:eastAsia="en-US"/>
    </w:rPr>
  </w:style>
  <w:style w:type="character" w:customStyle="1" w:styleId="Char">
    <w:name w:val="批注主题 Char"/>
    <w:basedOn w:val="CommentTextChar"/>
    <w:rsid w:val="000E168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0E1682"/>
  </w:style>
  <w:style w:type="paragraph" w:customStyle="1" w:styleId="CRCoverPage">
    <w:name w:val="CR Cover Page"/>
    <w:rsid w:val="000E1682"/>
    <w:pPr>
      <w:spacing w:after="120"/>
    </w:pPr>
    <w:rPr>
      <w:rFonts w:ascii="Arial" w:hAnsi="Arial"/>
      <w:lang w:eastAsia="en-US"/>
    </w:rPr>
  </w:style>
  <w:style w:type="paragraph" w:customStyle="1" w:styleId="tdoc-header">
    <w:name w:val="tdoc-header"/>
    <w:rsid w:val="000E1682"/>
    <w:rPr>
      <w:rFonts w:ascii="Arial" w:hAnsi="Arial"/>
      <w:sz w:val="24"/>
      <w:lang w:eastAsia="en-US"/>
    </w:rPr>
  </w:style>
  <w:style w:type="character" w:customStyle="1" w:styleId="ObjetducommentaireCar">
    <w:name w:val="Objet du commentaire Car"/>
    <w:rsid w:val="000E1682"/>
    <w:rPr>
      <w:rFonts w:eastAsia="Times New Roman"/>
      <w:b/>
      <w:bCs/>
      <w:lang w:eastAsia="en-US"/>
    </w:rPr>
  </w:style>
  <w:style w:type="paragraph" w:customStyle="1" w:styleId="code">
    <w:name w:val="code"/>
    <w:basedOn w:val="Normal"/>
    <w:rsid w:val="000E168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0E168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0E1682"/>
    <w:rPr>
      <w:rFonts w:ascii="Courier New" w:hAnsi="Courier New"/>
      <w:sz w:val="28"/>
      <w:lang w:eastAsia="en-US"/>
    </w:rPr>
  </w:style>
  <w:style w:type="paragraph" w:customStyle="1" w:styleId="INDENT1">
    <w:name w:val="INDENT1"/>
    <w:basedOn w:val="Normal"/>
    <w:rsid w:val="000E1682"/>
    <w:pPr>
      <w:ind w:left="851"/>
    </w:pPr>
    <w:rPr>
      <w:rFonts w:eastAsia="SimSun"/>
    </w:rPr>
  </w:style>
  <w:style w:type="paragraph" w:customStyle="1" w:styleId="INDENT2">
    <w:name w:val="INDENT2"/>
    <w:basedOn w:val="Normal"/>
    <w:rsid w:val="000E1682"/>
    <w:pPr>
      <w:ind w:left="1135" w:hanging="284"/>
    </w:pPr>
    <w:rPr>
      <w:rFonts w:eastAsia="SimSun"/>
    </w:rPr>
  </w:style>
  <w:style w:type="paragraph" w:customStyle="1" w:styleId="INDENT3">
    <w:name w:val="INDENT3"/>
    <w:basedOn w:val="Normal"/>
    <w:rsid w:val="000E1682"/>
    <w:pPr>
      <w:ind w:left="1701" w:hanging="567"/>
    </w:pPr>
    <w:rPr>
      <w:rFonts w:eastAsia="SimSun"/>
    </w:rPr>
  </w:style>
  <w:style w:type="paragraph" w:customStyle="1" w:styleId="FigureTitle">
    <w:name w:val="Figure_Title"/>
    <w:basedOn w:val="Normal"/>
    <w:next w:val="Normal"/>
    <w:rsid w:val="000E168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0E1682"/>
    <w:pPr>
      <w:keepNext/>
      <w:keepLines/>
    </w:pPr>
    <w:rPr>
      <w:rFonts w:eastAsia="SimSun"/>
      <w:b/>
    </w:rPr>
  </w:style>
  <w:style w:type="paragraph" w:customStyle="1" w:styleId="enumlev2">
    <w:name w:val="enumlev2"/>
    <w:basedOn w:val="Normal"/>
    <w:rsid w:val="000E168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0E1682"/>
    <w:pPr>
      <w:keepNext/>
      <w:keepLines/>
      <w:spacing w:before="240"/>
      <w:ind w:left="1418"/>
    </w:pPr>
    <w:rPr>
      <w:rFonts w:ascii="Arial" w:eastAsia="SimSun" w:hAnsi="Arial"/>
      <w:b/>
      <w:sz w:val="36"/>
    </w:rPr>
  </w:style>
  <w:style w:type="paragraph" w:customStyle="1" w:styleId="tal0">
    <w:name w:val="tal"/>
    <w:basedOn w:val="Normal"/>
    <w:rsid w:val="000E168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0E1682"/>
    <w:pPr>
      <w:spacing w:before="100" w:beforeAutospacing="1" w:after="100" w:afterAutospacing="1"/>
    </w:pPr>
    <w:rPr>
      <w:rFonts w:eastAsia="SimSun"/>
      <w:sz w:val="24"/>
      <w:szCs w:val="24"/>
      <w:lang w:eastAsia="de-DE"/>
    </w:rPr>
  </w:style>
  <w:style w:type="paragraph" w:customStyle="1" w:styleId="Reference">
    <w:name w:val="Reference"/>
    <w:basedOn w:val="Normal"/>
    <w:rsid w:val="000E1682"/>
    <w:pPr>
      <w:tabs>
        <w:tab w:val="left" w:pos="851"/>
      </w:tabs>
      <w:ind w:left="851" w:hanging="851"/>
    </w:pPr>
    <w:rPr>
      <w:rFonts w:eastAsia="SimSun"/>
    </w:rPr>
  </w:style>
  <w:style w:type="character" w:customStyle="1" w:styleId="B1Char1">
    <w:name w:val="B1 Char1"/>
    <w:qFormat/>
    <w:rsid w:val="000E1682"/>
    <w:rPr>
      <w:rFonts w:eastAsia="Times New Roman"/>
      <w:lang w:eastAsia="ja-JP"/>
    </w:rPr>
  </w:style>
  <w:style w:type="character" w:customStyle="1" w:styleId="1Char1">
    <w:name w:val="标题 1 Char1"/>
    <w:aliases w:val="Char1 Char1"/>
    <w:rsid w:val="000E1682"/>
    <w:rPr>
      <w:rFonts w:eastAsia="Times New Roman"/>
      <w:b/>
      <w:bCs/>
      <w:kern w:val="44"/>
      <w:sz w:val="44"/>
      <w:szCs w:val="44"/>
      <w:lang w:val="en-GB" w:eastAsia="en-US"/>
    </w:rPr>
  </w:style>
  <w:style w:type="paragraph" w:customStyle="1" w:styleId="H7">
    <w:name w:val="H7"/>
    <w:basedOn w:val="H6"/>
    <w:rsid w:val="000E1682"/>
    <w:pPr>
      <w:overflowPunct w:val="0"/>
      <w:autoSpaceDE w:val="0"/>
      <w:autoSpaceDN w:val="0"/>
      <w:adjustRightInd w:val="0"/>
      <w:textAlignment w:val="baseline"/>
    </w:pPr>
  </w:style>
  <w:style w:type="paragraph" w:customStyle="1" w:styleId="H8">
    <w:name w:val="H8"/>
    <w:basedOn w:val="H6"/>
    <w:rsid w:val="000E1682"/>
    <w:pPr>
      <w:overflowPunct w:val="0"/>
      <w:autoSpaceDE w:val="0"/>
      <w:autoSpaceDN w:val="0"/>
      <w:adjustRightInd w:val="0"/>
      <w:textAlignment w:val="baseline"/>
    </w:pPr>
    <w:rPr>
      <w:lang w:eastAsia="zh-CN"/>
    </w:rPr>
  </w:style>
  <w:style w:type="character" w:customStyle="1" w:styleId="normaltextrun1">
    <w:name w:val="normaltextrun1"/>
    <w:rsid w:val="000E1682"/>
  </w:style>
  <w:style w:type="paragraph" w:customStyle="1" w:styleId="Frontcover">
    <w:name w:val="Front_cover"/>
    <w:rsid w:val="000E1682"/>
    <w:rPr>
      <w:rFonts w:ascii="Arial" w:hAnsi="Arial"/>
      <w:lang w:eastAsia="en-US"/>
    </w:rPr>
  </w:style>
  <w:style w:type="paragraph" w:customStyle="1" w:styleId="Lista2">
    <w:name w:val="Lista 2"/>
    <w:basedOn w:val="Normal"/>
    <w:rsid w:val="000E1682"/>
    <w:pPr>
      <w:numPr>
        <w:ilvl w:val="1"/>
        <w:numId w:val="6"/>
      </w:numPr>
      <w:tabs>
        <w:tab w:val="num" w:pos="643"/>
        <w:tab w:val="left" w:pos="2058"/>
      </w:tabs>
      <w:overflowPunct w:val="0"/>
      <w:autoSpaceDE w:val="0"/>
      <w:autoSpaceDN w:val="0"/>
      <w:adjustRightInd w:val="0"/>
      <w:spacing w:after="120"/>
      <w:ind w:left="643"/>
      <w:textAlignment w:val="baseline"/>
    </w:pPr>
    <w:rPr>
      <w:sz w:val="24"/>
    </w:rPr>
  </w:style>
  <w:style w:type="paragraph" w:customStyle="1" w:styleId="List1">
    <w:name w:val="List 1"/>
    <w:basedOn w:val="Normal"/>
    <w:rsid w:val="000E1682"/>
    <w:pPr>
      <w:numPr>
        <w:numId w:val="7"/>
      </w:numPr>
      <w:tabs>
        <w:tab w:val="num" w:pos="926"/>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0E1682"/>
    <w:pPr>
      <w:numPr>
        <w:numId w:val="8"/>
      </w:numPr>
      <w:tabs>
        <w:tab w:val="num" w:pos="1209"/>
        <w:tab w:val="left" w:pos="2041"/>
      </w:tabs>
      <w:overflowPunct w:val="0"/>
      <w:autoSpaceDE w:val="0"/>
      <w:autoSpaceDN w:val="0"/>
      <w:adjustRightInd w:val="0"/>
      <w:spacing w:after="120"/>
      <w:ind w:left="1209" w:hanging="360"/>
      <w:textAlignment w:val="baseline"/>
    </w:pPr>
    <w:rPr>
      <w:sz w:val="24"/>
    </w:rPr>
  </w:style>
  <w:style w:type="paragraph" w:customStyle="1" w:styleId="List21">
    <w:name w:val="List 2.1"/>
    <w:basedOn w:val="List11"/>
    <w:rsid w:val="000E1682"/>
    <w:pPr>
      <w:numPr>
        <w:ilvl w:val="1"/>
      </w:numPr>
      <w:tabs>
        <w:tab w:val="clear" w:pos="1440"/>
        <w:tab w:val="clear" w:pos="2041"/>
        <w:tab w:val="num" w:pos="360"/>
        <w:tab w:val="num" w:pos="1209"/>
        <w:tab w:val="num" w:pos="2608"/>
      </w:tabs>
      <w:ind w:left="2608" w:hanging="567"/>
    </w:pPr>
  </w:style>
  <w:style w:type="paragraph" w:customStyle="1" w:styleId="List31">
    <w:name w:val="List 3.1"/>
    <w:basedOn w:val="List21"/>
    <w:rsid w:val="000E1682"/>
    <w:pPr>
      <w:numPr>
        <w:ilvl w:val="2"/>
      </w:numPr>
      <w:tabs>
        <w:tab w:val="clear" w:pos="2160"/>
        <w:tab w:val="num" w:pos="360"/>
        <w:tab w:val="num" w:pos="1209"/>
        <w:tab w:val="num" w:pos="1440"/>
        <w:tab w:val="left" w:pos="3175"/>
      </w:tabs>
      <w:ind w:left="360" w:hanging="794"/>
    </w:pPr>
  </w:style>
  <w:style w:type="paragraph" w:customStyle="1" w:styleId="List41">
    <w:name w:val="List 4.1"/>
    <w:basedOn w:val="List31"/>
    <w:rsid w:val="000E1682"/>
    <w:pPr>
      <w:numPr>
        <w:ilvl w:val="3"/>
      </w:numPr>
      <w:tabs>
        <w:tab w:val="clear" w:pos="2880"/>
        <w:tab w:val="num" w:pos="360"/>
        <w:tab w:val="num" w:pos="1209"/>
        <w:tab w:val="left" w:pos="3742"/>
      </w:tabs>
      <w:ind w:left="3743" w:hanging="1021"/>
    </w:pPr>
  </w:style>
  <w:style w:type="paragraph" w:customStyle="1" w:styleId="List51">
    <w:name w:val="List 5.1"/>
    <w:basedOn w:val="List41"/>
    <w:rsid w:val="000E1682"/>
    <w:pPr>
      <w:numPr>
        <w:ilvl w:val="4"/>
      </w:numPr>
      <w:tabs>
        <w:tab w:val="clear" w:pos="3175"/>
        <w:tab w:val="clear" w:pos="3600"/>
        <w:tab w:val="clear" w:pos="3742"/>
        <w:tab w:val="num" w:pos="360"/>
        <w:tab w:val="num" w:pos="1209"/>
        <w:tab w:val="left" w:pos="4253"/>
      </w:tabs>
      <w:ind w:left="4253" w:hanging="1191"/>
    </w:pPr>
  </w:style>
  <w:style w:type="paragraph" w:customStyle="1" w:styleId="cpde">
    <w:name w:val="cpde"/>
    <w:basedOn w:val="Normal"/>
    <w:rsid w:val="000E1682"/>
    <w:pPr>
      <w:numPr>
        <w:numId w:val="9"/>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0E168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0E1682"/>
    <w:pPr>
      <w:tabs>
        <w:tab w:val="clear" w:pos="794"/>
        <w:tab w:val="clear" w:pos="1191"/>
        <w:tab w:val="clear" w:pos="1588"/>
        <w:tab w:val="clear" w:pos="1985"/>
      </w:tabs>
      <w:spacing w:before="0"/>
      <w:jc w:val="left"/>
    </w:pPr>
  </w:style>
  <w:style w:type="paragraph" w:customStyle="1" w:styleId="ASN1">
    <w:name w:val="ASN.1"/>
    <w:basedOn w:val="Normal"/>
    <w:next w:val="ASN1Cont0"/>
    <w:rsid w:val="000E168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0E1682"/>
    <w:pPr>
      <w:spacing w:before="0"/>
      <w:jc w:val="left"/>
    </w:pPr>
  </w:style>
  <w:style w:type="paragraph" w:customStyle="1" w:styleId="GDMO">
    <w:name w:val="GDMO"/>
    <w:basedOn w:val="ASN1Cont"/>
    <w:rsid w:val="000E1682"/>
    <w:pPr>
      <w:tabs>
        <w:tab w:val="left" w:pos="1588"/>
        <w:tab w:val="left" w:pos="2268"/>
        <w:tab w:val="left" w:pos="2892"/>
        <w:tab w:val="left" w:pos="3572"/>
      </w:tabs>
    </w:pPr>
    <w:rPr>
      <w:b w:val="0"/>
    </w:rPr>
  </w:style>
  <w:style w:type="paragraph" w:customStyle="1" w:styleId="listbullettight">
    <w:name w:val="list bullet tight"/>
    <w:basedOn w:val="cpde"/>
    <w:rsid w:val="000E1682"/>
    <w:pPr>
      <w:numPr>
        <w:numId w:val="12"/>
      </w:numPr>
      <w:tabs>
        <w:tab w:val="num" w:pos="851"/>
      </w:tabs>
      <w:overflowPunct/>
      <w:autoSpaceDE/>
      <w:autoSpaceDN/>
      <w:adjustRightInd/>
      <w:ind w:left="851" w:hanging="851"/>
      <w:textAlignment w:val="auto"/>
    </w:pPr>
  </w:style>
  <w:style w:type="paragraph" w:customStyle="1" w:styleId="nornal">
    <w:name w:val="nornal"/>
    <w:basedOn w:val="cpde"/>
    <w:rsid w:val="000E1682"/>
    <w:pPr>
      <w:numPr>
        <w:numId w:val="13"/>
      </w:numPr>
      <w:overflowPunct/>
      <w:autoSpaceDE/>
      <w:autoSpaceDN/>
      <w:adjustRightInd/>
      <w:ind w:left="720"/>
      <w:textAlignment w:val="auto"/>
    </w:pPr>
  </w:style>
  <w:style w:type="paragraph" w:customStyle="1" w:styleId="enumlev1">
    <w:name w:val="enumlev1"/>
    <w:basedOn w:val="Normal"/>
    <w:rsid w:val="000E168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0E168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0E168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0E1682"/>
  </w:style>
  <w:style w:type="paragraph" w:customStyle="1" w:styleId="Caption1">
    <w:name w:val="Caption1"/>
    <w:basedOn w:val="Normal"/>
    <w:next w:val="Normal"/>
    <w:rsid w:val="000E168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0E168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0E168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0E168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0E168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0E1682"/>
    <w:pPr>
      <w:numPr>
        <w:numId w:val="11"/>
      </w:num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character" w:styleId="Emphasis">
    <w:name w:val="Emphasis"/>
    <w:qFormat/>
    <w:rsid w:val="000E1682"/>
    <w:rPr>
      <w:i/>
    </w:rPr>
  </w:style>
  <w:style w:type="paragraph" w:customStyle="1" w:styleId="DefinitionTerm">
    <w:name w:val="Definition Term"/>
    <w:basedOn w:val="Normal"/>
    <w:next w:val="DefinitionList"/>
    <w:rsid w:val="000E168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0E168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0E168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0E1682"/>
    <w:pPr>
      <w:overflowPunct w:val="0"/>
      <w:autoSpaceDE w:val="0"/>
      <w:autoSpaceDN w:val="0"/>
      <w:adjustRightInd w:val="0"/>
      <w:spacing w:before="120" w:after="0"/>
      <w:textAlignment w:val="baseline"/>
    </w:pPr>
  </w:style>
  <w:style w:type="paragraph" w:customStyle="1" w:styleId="Bulletlist">
    <w:name w:val="Bullet list"/>
    <w:basedOn w:val="Normal"/>
    <w:rsid w:val="000E1682"/>
    <w:pPr>
      <w:overflowPunct w:val="0"/>
      <w:autoSpaceDE w:val="0"/>
      <w:autoSpaceDN w:val="0"/>
      <w:adjustRightInd w:val="0"/>
      <w:spacing w:before="120" w:after="0"/>
      <w:textAlignment w:val="baseline"/>
    </w:pPr>
  </w:style>
  <w:style w:type="paragraph" w:customStyle="1" w:styleId="Bullets">
    <w:name w:val="Bullets"/>
    <w:basedOn w:val="Normal"/>
    <w:rsid w:val="000E1682"/>
    <w:pPr>
      <w:keepLines/>
      <w:numPr>
        <w:numId w:val="10"/>
      </w:numPr>
      <w:tabs>
        <w:tab w:val="num" w:pos="643"/>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0E168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0E1682"/>
    <w:pPr>
      <w:spacing w:before="0"/>
    </w:pPr>
    <w:rPr>
      <w:b/>
    </w:rPr>
  </w:style>
  <w:style w:type="paragraph" w:customStyle="1" w:styleId="Table">
    <w:name w:val="Table_#"/>
    <w:basedOn w:val="Normal"/>
    <w:next w:val="TableTitle"/>
    <w:rsid w:val="000E168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0E1682"/>
    <w:pPr>
      <w:spacing w:before="142" w:after="142"/>
    </w:pPr>
  </w:style>
  <w:style w:type="paragraph" w:customStyle="1" w:styleId="TableLegend">
    <w:name w:val="Table_Legend"/>
    <w:basedOn w:val="Normal"/>
    <w:next w:val="Normal"/>
    <w:rsid w:val="000E168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0E168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0E168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0E168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0E168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0E168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0E168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0E1682"/>
  </w:style>
  <w:style w:type="paragraph" w:customStyle="1" w:styleId="I1">
    <w:name w:val="I1"/>
    <w:basedOn w:val="List"/>
    <w:rsid w:val="000E1682"/>
    <w:pPr>
      <w:textAlignment w:val="baseline"/>
    </w:pPr>
  </w:style>
  <w:style w:type="paragraph" w:customStyle="1" w:styleId="I2">
    <w:name w:val="I2"/>
    <w:basedOn w:val="List2"/>
    <w:rsid w:val="000E1682"/>
    <w:pPr>
      <w:textAlignment w:val="baseline"/>
    </w:pPr>
  </w:style>
  <w:style w:type="paragraph" w:customStyle="1" w:styleId="I3">
    <w:name w:val="I3"/>
    <w:basedOn w:val="List3"/>
    <w:rsid w:val="000E1682"/>
    <w:pPr>
      <w:textAlignment w:val="baseline"/>
    </w:pPr>
  </w:style>
  <w:style w:type="paragraph" w:customStyle="1" w:styleId="IB3">
    <w:name w:val="IB3"/>
    <w:basedOn w:val="Normal"/>
    <w:rsid w:val="000E168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0E168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0E168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0E168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0E1682"/>
    <w:pPr>
      <w:numPr>
        <w:numId w:val="17"/>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0E168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0E1682"/>
    <w:pPr>
      <w:spacing w:before="120" w:after="0"/>
    </w:pPr>
    <w:rPr>
      <w:sz w:val="24"/>
    </w:rPr>
  </w:style>
  <w:style w:type="character" w:customStyle="1" w:styleId="NOZchn">
    <w:name w:val="NO Zchn"/>
    <w:locked/>
    <w:rsid w:val="000E1682"/>
    <w:rPr>
      <w:lang w:eastAsia="en-US"/>
    </w:rPr>
  </w:style>
  <w:style w:type="paragraph" w:customStyle="1" w:styleId="a">
    <w:name w:val="表格文本"/>
    <w:basedOn w:val="Normal"/>
    <w:rsid w:val="000E16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1682"/>
    <w:pPr>
      <w:overflowPunct w:val="0"/>
      <w:autoSpaceDE w:val="0"/>
      <w:autoSpaceDN w:val="0"/>
      <w:adjustRightInd w:val="0"/>
      <w:spacing w:after="0"/>
    </w:pPr>
    <w:rPr>
      <w:sz w:val="24"/>
      <w:szCs w:val="24"/>
    </w:rPr>
  </w:style>
  <w:style w:type="character" w:customStyle="1" w:styleId="spellingerror">
    <w:name w:val="spellingerror"/>
    <w:rsid w:val="000E1682"/>
  </w:style>
  <w:style w:type="character" w:customStyle="1" w:styleId="hljs-tag">
    <w:name w:val="hljs-tag"/>
    <w:rsid w:val="000E1682"/>
  </w:style>
  <w:style w:type="character" w:customStyle="1" w:styleId="hljs-name">
    <w:name w:val="hljs-name"/>
    <w:rsid w:val="000E1682"/>
  </w:style>
  <w:style w:type="character" w:customStyle="1" w:styleId="hljs-attr">
    <w:name w:val="hljs-attr"/>
    <w:rsid w:val="000E1682"/>
  </w:style>
  <w:style w:type="character" w:customStyle="1" w:styleId="hljs-string">
    <w:name w:val="hljs-string"/>
    <w:rsid w:val="000E1682"/>
  </w:style>
  <w:style w:type="character" w:customStyle="1" w:styleId="TALChar1">
    <w:name w:val="TAL Char1"/>
    <w:rsid w:val="000E1682"/>
    <w:rPr>
      <w:rFonts w:ascii="Arial" w:hAnsi="Arial"/>
      <w:sz w:val="18"/>
      <w:lang w:val="en-GB" w:eastAsia="en-US" w:bidi="ar-SA"/>
    </w:rPr>
  </w:style>
  <w:style w:type="character" w:styleId="SubtleEmphasis">
    <w:name w:val="Subtle Emphasis"/>
    <w:basedOn w:val="DefaultParagraphFont"/>
    <w:uiPriority w:val="19"/>
    <w:qFormat/>
    <w:rsid w:val="006015BE"/>
    <w:rPr>
      <w:i/>
      <w:iCs/>
      <w:color w:val="808080" w:themeColor="text1" w:themeTint="7F"/>
    </w:rPr>
  </w:style>
  <w:style w:type="character" w:styleId="IntenseEmphasis">
    <w:name w:val="Intense Emphasis"/>
    <w:basedOn w:val="DefaultParagraphFont"/>
    <w:uiPriority w:val="21"/>
    <w:qFormat/>
    <w:rsid w:val="006015BE"/>
    <w:rPr>
      <w:b/>
      <w:bCs/>
      <w:i/>
      <w:iCs/>
      <w:color w:val="4472C4" w:themeColor="accent1"/>
    </w:rPr>
  </w:style>
  <w:style w:type="character" w:styleId="SubtleReference">
    <w:name w:val="Subtle Reference"/>
    <w:basedOn w:val="DefaultParagraphFont"/>
    <w:uiPriority w:val="31"/>
    <w:qFormat/>
    <w:rsid w:val="006015BE"/>
    <w:rPr>
      <w:smallCaps/>
      <w:color w:val="ED7D31" w:themeColor="accent2"/>
      <w:u w:val="single"/>
    </w:rPr>
  </w:style>
  <w:style w:type="character" w:styleId="IntenseReference">
    <w:name w:val="Intense Reference"/>
    <w:basedOn w:val="DefaultParagraphFont"/>
    <w:uiPriority w:val="32"/>
    <w:qFormat/>
    <w:rsid w:val="006015BE"/>
    <w:rPr>
      <w:b/>
      <w:bCs/>
      <w:smallCaps/>
      <w:color w:val="ED7D31" w:themeColor="accent2"/>
      <w:spacing w:val="5"/>
      <w:u w:val="single"/>
    </w:rPr>
  </w:style>
  <w:style w:type="character" w:styleId="BookTitle">
    <w:name w:val="Book Title"/>
    <w:basedOn w:val="DefaultParagraphFont"/>
    <w:uiPriority w:val="33"/>
    <w:qFormat/>
    <w:rsid w:val="006015BE"/>
    <w:rPr>
      <w:b/>
      <w:bCs/>
      <w:smallCaps/>
      <w:spacing w:val="5"/>
    </w:rPr>
  </w:style>
  <w:style w:type="table" w:styleId="LightShading">
    <w:name w:val="Light Shading"/>
    <w:basedOn w:val="TableNormal"/>
    <w:uiPriority w:val="60"/>
    <w:rsid w:val="006015BE"/>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15BE"/>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015BE"/>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015BE"/>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015BE"/>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015BE"/>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015BE"/>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015BE"/>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015BE"/>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015BE"/>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015BE"/>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015BE"/>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015B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109</Pages>
  <Words>43107</Words>
  <Characters>245716</Characters>
  <Application>Microsoft Office Word</Application>
  <DocSecurity>0</DocSecurity>
  <Lines>2047</Lines>
  <Paragraphs>576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288247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2024-04-03T12:55:00Z</dcterms:created>
  <dcterms:modified xsi:type="dcterms:W3CDTF">2024-07-16T06:20:00Z</dcterms:modified>
</cp:coreProperties>
</file>