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2C4CC28F"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ins w:id="4" w:author="CR0324" w:date="2024-06-28T14:35:00Z" w16du:dateUtc="2024-06-28T12:35:00Z">
              <w:r w:rsidR="00C60F51">
                <w:t>9</w:t>
              </w:r>
            </w:ins>
            <w:del w:id="5" w:author="CR0324" w:date="2024-06-28T14:35:00Z" w16du:dateUtc="2024-06-28T12:35:00Z">
              <w:r w:rsidR="0066293A" w:rsidDel="00C60F51">
                <w:delText>8</w:delText>
              </w:r>
            </w:del>
            <w:r w:rsidR="00623B86" w:rsidRPr="00623B86">
              <w:t>.</w:t>
            </w:r>
            <w:bookmarkEnd w:id="3"/>
            <w:r w:rsidR="00C80525">
              <w:t>0</w:t>
            </w:r>
            <w:r w:rsidR="00C80525" w:rsidRPr="00623B86">
              <w:t xml:space="preserve"> </w:t>
            </w:r>
            <w:r w:rsidR="00623B86" w:rsidRPr="00623B86">
              <w:rPr>
                <w:sz w:val="32"/>
              </w:rPr>
              <w:t>(</w:t>
            </w:r>
            <w:bookmarkStart w:id="6" w:name="issueDate"/>
            <w:r w:rsidR="00623B86" w:rsidRPr="00623B86">
              <w:rPr>
                <w:sz w:val="32"/>
              </w:rPr>
              <w:t>202</w:t>
            </w:r>
            <w:r w:rsidR="0066293A">
              <w:rPr>
                <w:sz w:val="32"/>
              </w:rPr>
              <w:t>4</w:t>
            </w:r>
            <w:r w:rsidR="00623B86" w:rsidRPr="00623B86">
              <w:rPr>
                <w:sz w:val="32"/>
              </w:rPr>
              <w:t>-</w:t>
            </w:r>
            <w:bookmarkEnd w:id="6"/>
            <w:r w:rsidR="0066293A">
              <w:rPr>
                <w:sz w:val="32"/>
              </w:rPr>
              <w:t>0</w:t>
            </w:r>
            <w:ins w:id="7" w:author="CR0324" w:date="2024-06-28T14:35:00Z" w16du:dateUtc="2024-06-28T12:35:00Z">
              <w:r w:rsidR="00C60F51">
                <w:rPr>
                  <w:sz w:val="32"/>
                </w:rPr>
                <w:t>6</w:t>
              </w:r>
            </w:ins>
            <w:del w:id="8" w:author="CR0324" w:date="2024-06-28T14:35:00Z" w16du:dateUtc="2024-06-28T12:35:00Z">
              <w:r w:rsidR="0066293A" w:rsidDel="00C60F51">
                <w:rPr>
                  <w:sz w:val="32"/>
                </w:rPr>
                <w:delText>3</w:delText>
              </w:r>
            </w:del>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9" w:name="spectype2"/>
            <w:r w:rsidRPr="00623B86">
              <w:t>Specification</w:t>
            </w:r>
            <w:bookmarkEnd w:id="9"/>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10" w:name="_MON_1710316271"/>
      <w:bookmarkEnd w:id="10"/>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5pt;height:65pt" o:ole="">
                  <v:imagedata r:id="rId9" o:title=""/>
                </v:shape>
                <o:OLEObject Type="Embed" ProgID="Word.Picture.8" ShapeID="_x0000_i1025" DrawAspect="Content" ObjectID="_1781094161"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9.5pt;height:1in" o:ole="">
                  <v:imagedata r:id="rId11" o:title=""/>
                </v:shape>
                <o:OLEObject Type="Embed" ProgID="Word.Picture.8" ShapeID="_x0000_i1026" DrawAspect="Content" ObjectID="_1781094162"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11" w:name="_Hlk99699974"/>
            <w:bookmarkEnd w:id="11"/>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12" w:name="_MON_1684549432"/>
      <w:bookmarkEnd w:id="0"/>
      <w:bookmarkEnd w:id="12"/>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13"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4"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4"/>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5"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6" w:name="copyrightDate"/>
            <w:r w:rsidRPr="00623B86">
              <w:rPr>
                <w:noProof/>
                <w:sz w:val="18"/>
              </w:rPr>
              <w:t>2</w:t>
            </w:r>
            <w:r w:rsidR="008E2D68" w:rsidRPr="00623B86">
              <w:rPr>
                <w:noProof/>
                <w:sz w:val="18"/>
              </w:rPr>
              <w:t>02</w:t>
            </w:r>
            <w:bookmarkEnd w:id="16"/>
            <w:r w:rsidR="0066293A">
              <w:rPr>
                <w:noProof/>
                <w:sz w:val="18"/>
              </w:rPr>
              <w:t>4</w:t>
            </w:r>
            <w:r w:rsidRPr="00623B86">
              <w:rPr>
                <w:noProof/>
                <w:sz w:val="18"/>
              </w:rPr>
              <w:t>, 3GPP Organizational Partners (ARIB, ATIS, CCSA, ETSI, TSDSI, TTA, TTC).</w:t>
            </w:r>
            <w:bookmarkStart w:id="17" w:name="copyrightaddon"/>
            <w:bookmarkEnd w:id="17"/>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5"/>
          </w:p>
          <w:p w14:paraId="26DA3D2F" w14:textId="77777777" w:rsidR="00E16509" w:rsidRPr="00623B86" w:rsidRDefault="00E16509" w:rsidP="00133525"/>
        </w:tc>
      </w:tr>
      <w:bookmarkEnd w:id="13"/>
    </w:tbl>
    <w:p w14:paraId="04D347A8" w14:textId="77777777" w:rsidR="00080512" w:rsidRPr="00623B86" w:rsidRDefault="00080512">
      <w:pPr>
        <w:pStyle w:val="TT"/>
      </w:pPr>
      <w:r w:rsidRPr="00623B86">
        <w:br w:type="page"/>
      </w:r>
      <w:bookmarkStart w:id="18" w:name="tableOfContents"/>
      <w:bookmarkEnd w:id="18"/>
      <w:r w:rsidRPr="00623B86">
        <w:t>Contents</w:t>
      </w:r>
    </w:p>
    <w:p w14:paraId="0FDA2000" w14:textId="08F9C17C" w:rsidR="005B087E"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B087E">
        <w:rPr>
          <w:noProof/>
        </w:rPr>
        <w:t>Foreword</w:t>
      </w:r>
      <w:r w:rsidR="005B087E">
        <w:rPr>
          <w:noProof/>
        </w:rPr>
        <w:tab/>
      </w:r>
      <w:r w:rsidR="005B087E">
        <w:rPr>
          <w:noProof/>
        </w:rPr>
        <w:fldChar w:fldCharType="begin" w:fldLock="1"/>
      </w:r>
      <w:r w:rsidR="005B087E">
        <w:rPr>
          <w:noProof/>
        </w:rPr>
        <w:instrText xml:space="preserve"> PAGEREF _Toc163045689 \h </w:instrText>
      </w:r>
      <w:r w:rsidR="005B087E">
        <w:rPr>
          <w:noProof/>
        </w:rPr>
      </w:r>
      <w:r w:rsidR="005B087E">
        <w:rPr>
          <w:noProof/>
        </w:rPr>
        <w:fldChar w:fldCharType="separate"/>
      </w:r>
      <w:r w:rsidR="005B087E">
        <w:rPr>
          <w:noProof/>
        </w:rPr>
        <w:t>15</w:t>
      </w:r>
      <w:r w:rsidR="005B087E">
        <w:rPr>
          <w:noProof/>
        </w:rPr>
        <w:fldChar w:fldCharType="end"/>
      </w:r>
    </w:p>
    <w:p w14:paraId="3E0A6815" w14:textId="6DED589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_Toc163045690 \h </w:instrText>
      </w:r>
      <w:r>
        <w:rPr>
          <w:noProof/>
        </w:rPr>
      </w:r>
      <w:r>
        <w:rPr>
          <w:noProof/>
        </w:rPr>
        <w:fldChar w:fldCharType="separate"/>
      </w:r>
      <w:r>
        <w:rPr>
          <w:noProof/>
        </w:rPr>
        <w:t>17</w:t>
      </w:r>
      <w:r>
        <w:rPr>
          <w:noProof/>
        </w:rPr>
        <w:fldChar w:fldCharType="end"/>
      </w:r>
    </w:p>
    <w:p w14:paraId="3047BD6E" w14:textId="136BE52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_Toc163045691 \h </w:instrText>
      </w:r>
      <w:r>
        <w:rPr>
          <w:noProof/>
        </w:rPr>
      </w:r>
      <w:r>
        <w:rPr>
          <w:noProof/>
        </w:rPr>
        <w:fldChar w:fldCharType="separate"/>
      </w:r>
      <w:r>
        <w:rPr>
          <w:noProof/>
        </w:rPr>
        <w:t>17</w:t>
      </w:r>
      <w:r>
        <w:rPr>
          <w:noProof/>
        </w:rPr>
        <w:fldChar w:fldCharType="end"/>
      </w:r>
    </w:p>
    <w:p w14:paraId="4B3AE998" w14:textId="70A9B163"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_Toc163045692 \h </w:instrText>
      </w:r>
      <w:r>
        <w:rPr>
          <w:noProof/>
        </w:rPr>
      </w:r>
      <w:r>
        <w:rPr>
          <w:noProof/>
        </w:rPr>
        <w:fldChar w:fldCharType="separate"/>
      </w:r>
      <w:r>
        <w:rPr>
          <w:noProof/>
        </w:rPr>
        <w:t>19</w:t>
      </w:r>
      <w:r>
        <w:rPr>
          <w:noProof/>
        </w:rPr>
        <w:fldChar w:fldCharType="end"/>
      </w:r>
    </w:p>
    <w:p w14:paraId="2E2054BF" w14:textId="2F35E17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_Toc163045693 \h </w:instrText>
      </w:r>
      <w:r>
        <w:rPr>
          <w:noProof/>
        </w:rPr>
      </w:r>
      <w:r>
        <w:rPr>
          <w:noProof/>
        </w:rPr>
        <w:fldChar w:fldCharType="separate"/>
      </w:r>
      <w:r>
        <w:rPr>
          <w:noProof/>
        </w:rPr>
        <w:t>19</w:t>
      </w:r>
      <w:r>
        <w:rPr>
          <w:noProof/>
        </w:rPr>
        <w:fldChar w:fldCharType="end"/>
      </w:r>
    </w:p>
    <w:p w14:paraId="295FE5C6" w14:textId="7E0CE1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_Toc163045694 \h </w:instrText>
      </w:r>
      <w:r>
        <w:rPr>
          <w:noProof/>
        </w:rPr>
      </w:r>
      <w:r>
        <w:rPr>
          <w:noProof/>
        </w:rPr>
        <w:fldChar w:fldCharType="separate"/>
      </w:r>
      <w:r>
        <w:rPr>
          <w:noProof/>
        </w:rPr>
        <w:t>19</w:t>
      </w:r>
      <w:r>
        <w:rPr>
          <w:noProof/>
        </w:rPr>
        <w:fldChar w:fldCharType="end"/>
      </w:r>
    </w:p>
    <w:p w14:paraId="5EFEB438" w14:textId="49D01EF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_Toc163045695 \h </w:instrText>
      </w:r>
      <w:r>
        <w:rPr>
          <w:noProof/>
        </w:rPr>
      </w:r>
      <w:r>
        <w:rPr>
          <w:noProof/>
        </w:rPr>
        <w:fldChar w:fldCharType="separate"/>
      </w:r>
      <w:r>
        <w:rPr>
          <w:noProof/>
        </w:rPr>
        <w:t>19</w:t>
      </w:r>
      <w:r>
        <w:rPr>
          <w:noProof/>
        </w:rPr>
        <w:fldChar w:fldCharType="end"/>
      </w:r>
    </w:p>
    <w:p w14:paraId="6C54B9A2" w14:textId="52A7937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_Toc163045696 \h </w:instrText>
      </w:r>
      <w:r>
        <w:rPr>
          <w:noProof/>
        </w:rPr>
      </w:r>
      <w:r>
        <w:rPr>
          <w:noProof/>
        </w:rPr>
        <w:fldChar w:fldCharType="separate"/>
      </w:r>
      <w:r>
        <w:rPr>
          <w:noProof/>
        </w:rPr>
        <w:t>19</w:t>
      </w:r>
      <w:r>
        <w:rPr>
          <w:noProof/>
        </w:rPr>
        <w:fldChar w:fldCharType="end"/>
      </w:r>
    </w:p>
    <w:p w14:paraId="09626E45" w14:textId="1D195129"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_Toc163045697 \h </w:instrText>
      </w:r>
      <w:r>
        <w:rPr>
          <w:noProof/>
        </w:rPr>
      </w:r>
      <w:r>
        <w:rPr>
          <w:noProof/>
        </w:rPr>
        <w:fldChar w:fldCharType="separate"/>
      </w:r>
      <w:r>
        <w:rPr>
          <w:noProof/>
        </w:rPr>
        <w:t>19</w:t>
      </w:r>
      <w:r>
        <w:rPr>
          <w:noProof/>
        </w:rPr>
        <w:fldChar w:fldCharType="end"/>
      </w:r>
    </w:p>
    <w:p w14:paraId="202D0EA2" w14:textId="3974F57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_Toc163045698 \h </w:instrText>
      </w:r>
      <w:r>
        <w:rPr>
          <w:noProof/>
        </w:rPr>
      </w:r>
      <w:r>
        <w:rPr>
          <w:noProof/>
        </w:rPr>
        <w:fldChar w:fldCharType="separate"/>
      </w:r>
      <w:r>
        <w:rPr>
          <w:noProof/>
        </w:rPr>
        <w:t>19</w:t>
      </w:r>
      <w:r>
        <w:rPr>
          <w:noProof/>
        </w:rPr>
        <w:fldChar w:fldCharType="end"/>
      </w:r>
    </w:p>
    <w:p w14:paraId="7B970DDA" w14:textId="0893AD68"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_Toc163045699 \h </w:instrText>
      </w:r>
      <w:r>
        <w:rPr>
          <w:noProof/>
        </w:rPr>
      </w:r>
      <w:r>
        <w:rPr>
          <w:noProof/>
        </w:rPr>
        <w:fldChar w:fldCharType="separate"/>
      </w:r>
      <w:r>
        <w:rPr>
          <w:noProof/>
        </w:rPr>
        <w:t>19</w:t>
      </w:r>
      <w:r>
        <w:rPr>
          <w:noProof/>
        </w:rPr>
        <w:fldChar w:fldCharType="end"/>
      </w:r>
    </w:p>
    <w:p w14:paraId="6CFB5C74" w14:textId="065D419C"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_Toc163045700 \h </w:instrText>
      </w:r>
      <w:r>
        <w:rPr>
          <w:noProof/>
        </w:rPr>
      </w:r>
      <w:r>
        <w:rPr>
          <w:noProof/>
        </w:rPr>
        <w:fldChar w:fldCharType="separate"/>
      </w:r>
      <w:r>
        <w:rPr>
          <w:noProof/>
        </w:rPr>
        <w:t>19</w:t>
      </w:r>
      <w:r>
        <w:rPr>
          <w:noProof/>
        </w:rPr>
        <w:fldChar w:fldCharType="end"/>
      </w:r>
    </w:p>
    <w:p w14:paraId="0216BC84" w14:textId="72969F1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_Toc163045701 \h </w:instrText>
      </w:r>
      <w:r>
        <w:rPr>
          <w:noProof/>
        </w:rPr>
      </w:r>
      <w:r>
        <w:rPr>
          <w:noProof/>
        </w:rPr>
        <w:fldChar w:fldCharType="separate"/>
      </w:r>
      <w:r>
        <w:rPr>
          <w:noProof/>
        </w:rPr>
        <w:t>20</w:t>
      </w:r>
      <w:r>
        <w:rPr>
          <w:noProof/>
        </w:rPr>
        <w:fldChar w:fldCharType="end"/>
      </w:r>
    </w:p>
    <w:p w14:paraId="3D4AB67F" w14:textId="46E422F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_Toc163045702 \h </w:instrText>
      </w:r>
      <w:r>
        <w:rPr>
          <w:noProof/>
        </w:rPr>
      </w:r>
      <w:r>
        <w:rPr>
          <w:noProof/>
        </w:rPr>
        <w:fldChar w:fldCharType="separate"/>
      </w:r>
      <w:r>
        <w:rPr>
          <w:noProof/>
        </w:rPr>
        <w:t>20</w:t>
      </w:r>
      <w:r>
        <w:rPr>
          <w:noProof/>
        </w:rPr>
        <w:fldChar w:fldCharType="end"/>
      </w:r>
    </w:p>
    <w:p w14:paraId="7647F5DC" w14:textId="59C7C87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_Toc163045703 \h </w:instrText>
      </w:r>
      <w:r>
        <w:rPr>
          <w:noProof/>
        </w:rPr>
      </w:r>
      <w:r>
        <w:rPr>
          <w:noProof/>
        </w:rPr>
        <w:fldChar w:fldCharType="separate"/>
      </w:r>
      <w:r>
        <w:rPr>
          <w:noProof/>
        </w:rPr>
        <w:t>20</w:t>
      </w:r>
      <w:r>
        <w:rPr>
          <w:noProof/>
        </w:rPr>
        <w:fldChar w:fldCharType="end"/>
      </w:r>
    </w:p>
    <w:p w14:paraId="41AFF3F4" w14:textId="276B7F7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_Toc163045704 \h </w:instrText>
      </w:r>
      <w:r>
        <w:rPr>
          <w:noProof/>
        </w:rPr>
      </w:r>
      <w:r>
        <w:rPr>
          <w:noProof/>
        </w:rPr>
        <w:fldChar w:fldCharType="separate"/>
      </w:r>
      <w:r>
        <w:rPr>
          <w:noProof/>
        </w:rPr>
        <w:t>20</w:t>
      </w:r>
      <w:r>
        <w:rPr>
          <w:noProof/>
        </w:rPr>
        <w:fldChar w:fldCharType="end"/>
      </w:r>
    </w:p>
    <w:p w14:paraId="162EBB60" w14:textId="162B1B0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_Toc163045705 \h </w:instrText>
      </w:r>
      <w:r>
        <w:rPr>
          <w:noProof/>
        </w:rPr>
      </w:r>
      <w:r>
        <w:rPr>
          <w:noProof/>
        </w:rPr>
        <w:fldChar w:fldCharType="separate"/>
      </w:r>
      <w:r>
        <w:rPr>
          <w:noProof/>
        </w:rPr>
        <w:t>20</w:t>
      </w:r>
      <w:r>
        <w:rPr>
          <w:noProof/>
        </w:rPr>
        <w:fldChar w:fldCharType="end"/>
      </w:r>
    </w:p>
    <w:p w14:paraId="19D6FC49" w14:textId="5296701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createMOI</w:t>
      </w:r>
      <w:r>
        <w:rPr>
          <w:noProof/>
        </w:rPr>
        <w:t xml:space="preserve"> operation</w:t>
      </w:r>
      <w:r>
        <w:rPr>
          <w:noProof/>
        </w:rPr>
        <w:tab/>
      </w:r>
      <w:r>
        <w:rPr>
          <w:noProof/>
        </w:rPr>
        <w:fldChar w:fldCharType="begin" w:fldLock="1"/>
      </w:r>
      <w:r>
        <w:rPr>
          <w:noProof/>
        </w:rPr>
        <w:instrText xml:space="preserve"> PAGEREF _Toc163045706 \h </w:instrText>
      </w:r>
      <w:r>
        <w:rPr>
          <w:noProof/>
        </w:rPr>
      </w:r>
      <w:r>
        <w:rPr>
          <w:noProof/>
        </w:rPr>
        <w:fldChar w:fldCharType="separate"/>
      </w:r>
      <w:r>
        <w:rPr>
          <w:noProof/>
        </w:rPr>
        <w:t>20</w:t>
      </w:r>
      <w:r>
        <w:rPr>
          <w:noProof/>
        </w:rPr>
        <w:fldChar w:fldCharType="end"/>
      </w:r>
    </w:p>
    <w:p w14:paraId="67994F03" w14:textId="2CAE31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_Toc163045707 \h </w:instrText>
      </w:r>
      <w:r>
        <w:rPr>
          <w:noProof/>
        </w:rPr>
      </w:r>
      <w:r>
        <w:rPr>
          <w:noProof/>
        </w:rPr>
        <w:fldChar w:fldCharType="separate"/>
      </w:r>
      <w:r>
        <w:rPr>
          <w:noProof/>
        </w:rPr>
        <w:t>20</w:t>
      </w:r>
      <w:r>
        <w:rPr>
          <w:noProof/>
        </w:rPr>
        <w:fldChar w:fldCharType="end"/>
      </w:r>
    </w:p>
    <w:p w14:paraId="7F7925C4" w14:textId="112F90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_Toc163045708 \h </w:instrText>
      </w:r>
      <w:r>
        <w:rPr>
          <w:noProof/>
        </w:rPr>
      </w:r>
      <w:r>
        <w:rPr>
          <w:noProof/>
        </w:rPr>
        <w:fldChar w:fldCharType="separate"/>
      </w:r>
      <w:r>
        <w:rPr>
          <w:noProof/>
        </w:rPr>
        <w:t>20</w:t>
      </w:r>
      <w:r>
        <w:rPr>
          <w:noProof/>
        </w:rPr>
        <w:fldChar w:fldCharType="end"/>
      </w:r>
    </w:p>
    <w:p w14:paraId="65AABDD2" w14:textId="413703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_Toc163045709 \h </w:instrText>
      </w:r>
      <w:r>
        <w:rPr>
          <w:noProof/>
        </w:rPr>
      </w:r>
      <w:r>
        <w:rPr>
          <w:noProof/>
        </w:rPr>
        <w:fldChar w:fldCharType="separate"/>
      </w:r>
      <w:r>
        <w:rPr>
          <w:noProof/>
        </w:rPr>
        <w:t>21</w:t>
      </w:r>
      <w:r>
        <w:rPr>
          <w:noProof/>
        </w:rPr>
        <w:fldChar w:fldCharType="end"/>
      </w:r>
    </w:p>
    <w:p w14:paraId="62411799" w14:textId="12595EE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_Toc163045710 \h </w:instrText>
      </w:r>
      <w:r>
        <w:rPr>
          <w:noProof/>
        </w:rPr>
      </w:r>
      <w:r>
        <w:rPr>
          <w:noProof/>
        </w:rPr>
        <w:fldChar w:fldCharType="separate"/>
      </w:r>
      <w:r>
        <w:rPr>
          <w:noProof/>
        </w:rPr>
        <w:t>21</w:t>
      </w:r>
      <w:r>
        <w:rPr>
          <w:noProof/>
        </w:rPr>
        <w:fldChar w:fldCharType="end"/>
      </w:r>
    </w:p>
    <w:p w14:paraId="76334183" w14:textId="22CCC6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getMOIAttributes</w:t>
      </w:r>
      <w:r>
        <w:rPr>
          <w:noProof/>
        </w:rPr>
        <w:t xml:space="preserve"> operation</w:t>
      </w:r>
      <w:r>
        <w:rPr>
          <w:noProof/>
        </w:rPr>
        <w:tab/>
      </w:r>
      <w:r>
        <w:rPr>
          <w:noProof/>
        </w:rPr>
        <w:fldChar w:fldCharType="begin" w:fldLock="1"/>
      </w:r>
      <w:r>
        <w:rPr>
          <w:noProof/>
        </w:rPr>
        <w:instrText xml:space="preserve"> PAGEREF _Toc163045711 \h </w:instrText>
      </w:r>
      <w:r>
        <w:rPr>
          <w:noProof/>
        </w:rPr>
      </w:r>
      <w:r>
        <w:rPr>
          <w:noProof/>
        </w:rPr>
        <w:fldChar w:fldCharType="separate"/>
      </w:r>
      <w:r>
        <w:rPr>
          <w:noProof/>
        </w:rPr>
        <w:t>22</w:t>
      </w:r>
      <w:r>
        <w:rPr>
          <w:noProof/>
        </w:rPr>
        <w:fldChar w:fldCharType="end"/>
      </w:r>
    </w:p>
    <w:p w14:paraId="2765453D" w14:textId="0FF963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_Toc163045712 \h </w:instrText>
      </w:r>
      <w:r>
        <w:rPr>
          <w:noProof/>
        </w:rPr>
      </w:r>
      <w:r>
        <w:rPr>
          <w:noProof/>
        </w:rPr>
        <w:fldChar w:fldCharType="separate"/>
      </w:r>
      <w:r>
        <w:rPr>
          <w:noProof/>
        </w:rPr>
        <w:t>22</w:t>
      </w:r>
      <w:r>
        <w:rPr>
          <w:noProof/>
        </w:rPr>
        <w:fldChar w:fldCharType="end"/>
      </w:r>
    </w:p>
    <w:p w14:paraId="731DF85E" w14:textId="6ABD8E5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_Toc163045713 \h </w:instrText>
      </w:r>
      <w:r>
        <w:rPr>
          <w:noProof/>
        </w:rPr>
      </w:r>
      <w:r>
        <w:rPr>
          <w:noProof/>
        </w:rPr>
        <w:fldChar w:fldCharType="separate"/>
      </w:r>
      <w:r>
        <w:rPr>
          <w:noProof/>
        </w:rPr>
        <w:t>22</w:t>
      </w:r>
      <w:r>
        <w:rPr>
          <w:noProof/>
        </w:rPr>
        <w:fldChar w:fldCharType="end"/>
      </w:r>
    </w:p>
    <w:p w14:paraId="5FCE2BBA" w14:textId="1280CB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_Toc163045714 \h </w:instrText>
      </w:r>
      <w:r>
        <w:rPr>
          <w:noProof/>
        </w:rPr>
      </w:r>
      <w:r>
        <w:rPr>
          <w:noProof/>
        </w:rPr>
        <w:fldChar w:fldCharType="separate"/>
      </w:r>
      <w:r>
        <w:rPr>
          <w:noProof/>
        </w:rPr>
        <w:t>23</w:t>
      </w:r>
      <w:r>
        <w:rPr>
          <w:noProof/>
        </w:rPr>
        <w:fldChar w:fldCharType="end"/>
      </w:r>
    </w:p>
    <w:p w14:paraId="037068E6" w14:textId="490242C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_Toc163045715 \h </w:instrText>
      </w:r>
      <w:r>
        <w:rPr>
          <w:noProof/>
        </w:rPr>
      </w:r>
      <w:r>
        <w:rPr>
          <w:noProof/>
        </w:rPr>
        <w:fldChar w:fldCharType="separate"/>
      </w:r>
      <w:r>
        <w:rPr>
          <w:noProof/>
        </w:rPr>
        <w:t>24</w:t>
      </w:r>
      <w:r>
        <w:rPr>
          <w:noProof/>
        </w:rPr>
        <w:fldChar w:fldCharType="end"/>
      </w:r>
    </w:p>
    <w:p w14:paraId="0A74E95E" w14:textId="308EA8E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modifyMOIAttributes</w:t>
      </w:r>
      <w:r>
        <w:rPr>
          <w:noProof/>
        </w:rPr>
        <w:t xml:space="preserve"> operation</w:t>
      </w:r>
      <w:r>
        <w:rPr>
          <w:noProof/>
        </w:rPr>
        <w:tab/>
      </w:r>
      <w:r>
        <w:rPr>
          <w:noProof/>
        </w:rPr>
        <w:fldChar w:fldCharType="begin" w:fldLock="1"/>
      </w:r>
      <w:r>
        <w:rPr>
          <w:noProof/>
        </w:rPr>
        <w:instrText xml:space="preserve"> PAGEREF _Toc163045716 \h </w:instrText>
      </w:r>
      <w:r>
        <w:rPr>
          <w:noProof/>
        </w:rPr>
      </w:r>
      <w:r>
        <w:rPr>
          <w:noProof/>
        </w:rPr>
        <w:fldChar w:fldCharType="separate"/>
      </w:r>
      <w:r>
        <w:rPr>
          <w:noProof/>
        </w:rPr>
        <w:t>24</w:t>
      </w:r>
      <w:r>
        <w:rPr>
          <w:noProof/>
        </w:rPr>
        <w:fldChar w:fldCharType="end"/>
      </w:r>
    </w:p>
    <w:p w14:paraId="42297C43" w14:textId="6D1B97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_Toc163045717 \h </w:instrText>
      </w:r>
      <w:r>
        <w:rPr>
          <w:noProof/>
        </w:rPr>
      </w:r>
      <w:r>
        <w:rPr>
          <w:noProof/>
        </w:rPr>
        <w:fldChar w:fldCharType="separate"/>
      </w:r>
      <w:r>
        <w:rPr>
          <w:noProof/>
        </w:rPr>
        <w:t>24</w:t>
      </w:r>
      <w:r>
        <w:rPr>
          <w:noProof/>
        </w:rPr>
        <w:fldChar w:fldCharType="end"/>
      </w:r>
    </w:p>
    <w:p w14:paraId="4C90EA42" w14:textId="0DDC6D3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_Toc163045718 \h </w:instrText>
      </w:r>
      <w:r>
        <w:rPr>
          <w:noProof/>
        </w:rPr>
      </w:r>
      <w:r>
        <w:rPr>
          <w:noProof/>
        </w:rPr>
        <w:fldChar w:fldCharType="separate"/>
      </w:r>
      <w:r>
        <w:rPr>
          <w:noProof/>
        </w:rPr>
        <w:t>25</w:t>
      </w:r>
      <w:r>
        <w:rPr>
          <w:noProof/>
        </w:rPr>
        <w:fldChar w:fldCharType="end"/>
      </w:r>
    </w:p>
    <w:p w14:paraId="6E77D099" w14:textId="3F93384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_Toc163045719 \h </w:instrText>
      </w:r>
      <w:r>
        <w:rPr>
          <w:noProof/>
        </w:rPr>
      </w:r>
      <w:r>
        <w:rPr>
          <w:noProof/>
        </w:rPr>
        <w:fldChar w:fldCharType="separate"/>
      </w:r>
      <w:r>
        <w:rPr>
          <w:noProof/>
        </w:rPr>
        <w:t>27</w:t>
      </w:r>
      <w:r>
        <w:rPr>
          <w:noProof/>
        </w:rPr>
        <w:fldChar w:fldCharType="end"/>
      </w:r>
    </w:p>
    <w:p w14:paraId="058A69A2" w14:textId="2A07D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_Toc163045720 \h </w:instrText>
      </w:r>
      <w:r>
        <w:rPr>
          <w:noProof/>
        </w:rPr>
      </w:r>
      <w:r>
        <w:rPr>
          <w:noProof/>
        </w:rPr>
        <w:fldChar w:fldCharType="separate"/>
      </w:r>
      <w:r>
        <w:rPr>
          <w:noProof/>
        </w:rPr>
        <w:t>27</w:t>
      </w:r>
      <w:r>
        <w:rPr>
          <w:noProof/>
        </w:rPr>
        <w:fldChar w:fldCharType="end"/>
      </w:r>
    </w:p>
    <w:p w14:paraId="2A031CA2" w14:textId="6883E6C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deleteMOI</w:t>
      </w:r>
      <w:r>
        <w:rPr>
          <w:noProof/>
        </w:rPr>
        <w:t xml:space="preserve"> operation</w:t>
      </w:r>
      <w:r>
        <w:rPr>
          <w:noProof/>
        </w:rPr>
        <w:tab/>
      </w:r>
      <w:r>
        <w:rPr>
          <w:noProof/>
        </w:rPr>
        <w:fldChar w:fldCharType="begin" w:fldLock="1"/>
      </w:r>
      <w:r>
        <w:rPr>
          <w:noProof/>
        </w:rPr>
        <w:instrText xml:space="preserve"> PAGEREF _Toc163045721 \h </w:instrText>
      </w:r>
      <w:r>
        <w:rPr>
          <w:noProof/>
        </w:rPr>
      </w:r>
      <w:r>
        <w:rPr>
          <w:noProof/>
        </w:rPr>
        <w:fldChar w:fldCharType="separate"/>
      </w:r>
      <w:r>
        <w:rPr>
          <w:noProof/>
        </w:rPr>
        <w:t>27</w:t>
      </w:r>
      <w:r>
        <w:rPr>
          <w:noProof/>
        </w:rPr>
        <w:fldChar w:fldCharType="end"/>
      </w:r>
    </w:p>
    <w:p w14:paraId="546E2FD8" w14:textId="1CDCCC8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_Toc163045722 \h </w:instrText>
      </w:r>
      <w:r>
        <w:rPr>
          <w:noProof/>
        </w:rPr>
      </w:r>
      <w:r>
        <w:rPr>
          <w:noProof/>
        </w:rPr>
        <w:fldChar w:fldCharType="separate"/>
      </w:r>
      <w:r>
        <w:rPr>
          <w:noProof/>
        </w:rPr>
        <w:t>27</w:t>
      </w:r>
      <w:r>
        <w:rPr>
          <w:noProof/>
        </w:rPr>
        <w:fldChar w:fldCharType="end"/>
      </w:r>
    </w:p>
    <w:p w14:paraId="222E45C4" w14:textId="6923682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_Toc163045723 \h </w:instrText>
      </w:r>
      <w:r>
        <w:rPr>
          <w:noProof/>
        </w:rPr>
      </w:r>
      <w:r>
        <w:rPr>
          <w:noProof/>
        </w:rPr>
        <w:fldChar w:fldCharType="separate"/>
      </w:r>
      <w:r>
        <w:rPr>
          <w:noProof/>
        </w:rPr>
        <w:t>27</w:t>
      </w:r>
      <w:r>
        <w:rPr>
          <w:noProof/>
        </w:rPr>
        <w:fldChar w:fldCharType="end"/>
      </w:r>
    </w:p>
    <w:p w14:paraId="643730F0" w14:textId="3ACC2C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_Toc163045724 \h </w:instrText>
      </w:r>
      <w:r>
        <w:rPr>
          <w:noProof/>
        </w:rPr>
      </w:r>
      <w:r>
        <w:rPr>
          <w:noProof/>
        </w:rPr>
        <w:fldChar w:fldCharType="separate"/>
      </w:r>
      <w:r>
        <w:rPr>
          <w:noProof/>
        </w:rPr>
        <w:t>28</w:t>
      </w:r>
      <w:r>
        <w:rPr>
          <w:noProof/>
        </w:rPr>
        <w:fldChar w:fldCharType="end"/>
      </w:r>
    </w:p>
    <w:p w14:paraId="345D64FE" w14:textId="1EDAB8A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_Toc163045725 \h </w:instrText>
      </w:r>
      <w:r>
        <w:rPr>
          <w:noProof/>
        </w:rPr>
      </w:r>
      <w:r>
        <w:rPr>
          <w:noProof/>
        </w:rPr>
        <w:fldChar w:fldCharType="separate"/>
      </w:r>
      <w:r>
        <w:rPr>
          <w:noProof/>
        </w:rPr>
        <w:t>28</w:t>
      </w:r>
      <w:r>
        <w:rPr>
          <w:noProof/>
        </w:rPr>
        <w:fldChar w:fldCharType="end"/>
      </w:r>
    </w:p>
    <w:p w14:paraId="7DF83D23" w14:textId="6E78522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_Toc163045726 \h </w:instrText>
      </w:r>
      <w:r>
        <w:rPr>
          <w:noProof/>
        </w:rPr>
      </w:r>
      <w:r>
        <w:rPr>
          <w:noProof/>
        </w:rPr>
        <w:fldChar w:fldCharType="separate"/>
      </w:r>
      <w:r>
        <w:rPr>
          <w:noProof/>
        </w:rPr>
        <w:t>28</w:t>
      </w:r>
      <w:r>
        <w:rPr>
          <w:noProof/>
        </w:rPr>
        <w:fldChar w:fldCharType="end"/>
      </w:r>
    </w:p>
    <w:p w14:paraId="374E51E4" w14:textId="2CBF015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Void</w:t>
      </w:r>
      <w:r>
        <w:rPr>
          <w:noProof/>
        </w:rPr>
        <w:tab/>
      </w:r>
      <w:r>
        <w:rPr>
          <w:noProof/>
        </w:rPr>
        <w:fldChar w:fldCharType="begin" w:fldLock="1"/>
      </w:r>
      <w:r>
        <w:rPr>
          <w:noProof/>
        </w:rPr>
        <w:instrText xml:space="preserve"> PAGEREF _Toc163045727 \h </w:instrText>
      </w:r>
      <w:r>
        <w:rPr>
          <w:noProof/>
        </w:rPr>
      </w:r>
      <w:r>
        <w:rPr>
          <w:noProof/>
        </w:rPr>
        <w:fldChar w:fldCharType="separate"/>
      </w:r>
      <w:r>
        <w:rPr>
          <w:noProof/>
        </w:rPr>
        <w:t>28</w:t>
      </w:r>
      <w:r>
        <w:rPr>
          <w:noProof/>
        </w:rPr>
        <w:fldChar w:fldCharType="end"/>
      </w:r>
    </w:p>
    <w:p w14:paraId="52A85A24" w14:textId="0C4B4FA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notifyMOICreation</w:t>
      </w:r>
      <w:r>
        <w:rPr>
          <w:noProof/>
        </w:rPr>
        <w:tab/>
      </w:r>
      <w:r>
        <w:rPr>
          <w:noProof/>
        </w:rPr>
        <w:fldChar w:fldCharType="begin" w:fldLock="1"/>
      </w:r>
      <w:r>
        <w:rPr>
          <w:noProof/>
        </w:rPr>
        <w:instrText xml:space="preserve"> PAGEREF _Toc163045728 \h </w:instrText>
      </w:r>
      <w:r>
        <w:rPr>
          <w:noProof/>
        </w:rPr>
      </w:r>
      <w:r>
        <w:rPr>
          <w:noProof/>
        </w:rPr>
        <w:fldChar w:fldCharType="separate"/>
      </w:r>
      <w:r>
        <w:rPr>
          <w:noProof/>
        </w:rPr>
        <w:t>28</w:t>
      </w:r>
      <w:r>
        <w:rPr>
          <w:noProof/>
        </w:rPr>
        <w:fldChar w:fldCharType="end"/>
      </w:r>
    </w:p>
    <w:p w14:paraId="1F96E767" w14:textId="6BC1CEF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_Toc163045729 \h </w:instrText>
      </w:r>
      <w:r>
        <w:rPr>
          <w:noProof/>
        </w:rPr>
      </w:r>
      <w:r>
        <w:rPr>
          <w:noProof/>
        </w:rPr>
        <w:fldChar w:fldCharType="separate"/>
      </w:r>
      <w:r>
        <w:rPr>
          <w:noProof/>
        </w:rPr>
        <w:t>28</w:t>
      </w:r>
      <w:r>
        <w:rPr>
          <w:noProof/>
        </w:rPr>
        <w:fldChar w:fldCharType="end"/>
      </w:r>
    </w:p>
    <w:p w14:paraId="7B382977" w14:textId="491F75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_Toc163045730 \h </w:instrText>
      </w:r>
      <w:r>
        <w:rPr>
          <w:noProof/>
        </w:rPr>
      </w:r>
      <w:r>
        <w:rPr>
          <w:noProof/>
        </w:rPr>
        <w:fldChar w:fldCharType="separate"/>
      </w:r>
      <w:r>
        <w:rPr>
          <w:noProof/>
        </w:rPr>
        <w:t>29</w:t>
      </w:r>
      <w:r>
        <w:rPr>
          <w:noProof/>
        </w:rPr>
        <w:fldChar w:fldCharType="end"/>
      </w:r>
    </w:p>
    <w:p w14:paraId="349BAC46" w14:textId="1CD94E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_Toc163045731 \h </w:instrText>
      </w:r>
      <w:r>
        <w:rPr>
          <w:noProof/>
        </w:rPr>
      </w:r>
      <w:r>
        <w:rPr>
          <w:noProof/>
        </w:rPr>
        <w:fldChar w:fldCharType="separate"/>
      </w:r>
      <w:r>
        <w:rPr>
          <w:noProof/>
        </w:rPr>
        <w:t>30</w:t>
      </w:r>
      <w:r>
        <w:rPr>
          <w:noProof/>
        </w:rPr>
        <w:fldChar w:fldCharType="end"/>
      </w:r>
    </w:p>
    <w:p w14:paraId="532CBE96" w14:textId="15E8930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_Toc163045732 \h </w:instrText>
      </w:r>
      <w:r>
        <w:rPr>
          <w:noProof/>
        </w:rPr>
      </w:r>
      <w:r>
        <w:rPr>
          <w:noProof/>
        </w:rPr>
        <w:fldChar w:fldCharType="separate"/>
      </w:r>
      <w:r>
        <w:rPr>
          <w:noProof/>
        </w:rPr>
        <w:t>30</w:t>
      </w:r>
      <w:r>
        <w:rPr>
          <w:noProof/>
        </w:rPr>
        <w:fldChar w:fldCharType="end"/>
      </w:r>
    </w:p>
    <w:p w14:paraId="7698736E" w14:textId="469A6AB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_Toc163045733 \h </w:instrText>
      </w:r>
      <w:r>
        <w:rPr>
          <w:noProof/>
        </w:rPr>
      </w:r>
      <w:r>
        <w:rPr>
          <w:noProof/>
        </w:rPr>
        <w:fldChar w:fldCharType="separate"/>
      </w:r>
      <w:r>
        <w:rPr>
          <w:noProof/>
        </w:rPr>
        <w:t>30</w:t>
      </w:r>
      <w:r>
        <w:rPr>
          <w:noProof/>
        </w:rPr>
        <w:fldChar w:fldCharType="end"/>
      </w:r>
    </w:p>
    <w:p w14:paraId="5191353A" w14:textId="7705C35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notifyMOIDeletion</w:t>
      </w:r>
      <w:r>
        <w:rPr>
          <w:noProof/>
        </w:rPr>
        <w:tab/>
      </w:r>
      <w:r>
        <w:rPr>
          <w:noProof/>
        </w:rPr>
        <w:fldChar w:fldCharType="begin" w:fldLock="1"/>
      </w:r>
      <w:r>
        <w:rPr>
          <w:noProof/>
        </w:rPr>
        <w:instrText xml:space="preserve"> PAGEREF _Toc163045734 \h </w:instrText>
      </w:r>
      <w:r>
        <w:rPr>
          <w:noProof/>
        </w:rPr>
      </w:r>
      <w:r>
        <w:rPr>
          <w:noProof/>
        </w:rPr>
        <w:fldChar w:fldCharType="separate"/>
      </w:r>
      <w:r>
        <w:rPr>
          <w:noProof/>
        </w:rPr>
        <w:t>30</w:t>
      </w:r>
      <w:r>
        <w:rPr>
          <w:noProof/>
        </w:rPr>
        <w:fldChar w:fldCharType="end"/>
      </w:r>
    </w:p>
    <w:p w14:paraId="4AB3CC0F" w14:textId="20F393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_Toc163045735 \h </w:instrText>
      </w:r>
      <w:r>
        <w:rPr>
          <w:noProof/>
        </w:rPr>
      </w:r>
      <w:r>
        <w:rPr>
          <w:noProof/>
        </w:rPr>
        <w:fldChar w:fldCharType="separate"/>
      </w:r>
      <w:r>
        <w:rPr>
          <w:noProof/>
        </w:rPr>
        <w:t>30</w:t>
      </w:r>
      <w:r>
        <w:rPr>
          <w:noProof/>
        </w:rPr>
        <w:fldChar w:fldCharType="end"/>
      </w:r>
    </w:p>
    <w:p w14:paraId="6EA83B0E" w14:textId="58B89D3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_Toc163045736 \h </w:instrText>
      </w:r>
      <w:r>
        <w:rPr>
          <w:noProof/>
        </w:rPr>
      </w:r>
      <w:r>
        <w:rPr>
          <w:noProof/>
        </w:rPr>
        <w:fldChar w:fldCharType="separate"/>
      </w:r>
      <w:r>
        <w:rPr>
          <w:noProof/>
        </w:rPr>
        <w:t>31</w:t>
      </w:r>
      <w:r>
        <w:rPr>
          <w:noProof/>
        </w:rPr>
        <w:fldChar w:fldCharType="end"/>
      </w:r>
    </w:p>
    <w:p w14:paraId="46EE7F99" w14:textId="76C14E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_Toc163045737 \h </w:instrText>
      </w:r>
      <w:r>
        <w:rPr>
          <w:noProof/>
        </w:rPr>
      </w:r>
      <w:r>
        <w:rPr>
          <w:noProof/>
        </w:rPr>
        <w:fldChar w:fldCharType="separate"/>
      </w:r>
      <w:r>
        <w:rPr>
          <w:noProof/>
        </w:rPr>
        <w:t>32</w:t>
      </w:r>
      <w:r>
        <w:rPr>
          <w:noProof/>
        </w:rPr>
        <w:fldChar w:fldCharType="end"/>
      </w:r>
    </w:p>
    <w:p w14:paraId="46A1DFA2" w14:textId="2130C9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_Toc163045738 \h </w:instrText>
      </w:r>
      <w:r>
        <w:rPr>
          <w:noProof/>
        </w:rPr>
      </w:r>
      <w:r>
        <w:rPr>
          <w:noProof/>
        </w:rPr>
        <w:fldChar w:fldCharType="separate"/>
      </w:r>
      <w:r>
        <w:rPr>
          <w:noProof/>
        </w:rPr>
        <w:t>32</w:t>
      </w:r>
      <w:r>
        <w:rPr>
          <w:noProof/>
        </w:rPr>
        <w:fldChar w:fldCharType="end"/>
      </w:r>
    </w:p>
    <w:p w14:paraId="4B0D1587" w14:textId="4B21F5C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_Toc163045739 \h </w:instrText>
      </w:r>
      <w:r>
        <w:rPr>
          <w:noProof/>
        </w:rPr>
      </w:r>
      <w:r>
        <w:rPr>
          <w:noProof/>
        </w:rPr>
        <w:fldChar w:fldCharType="separate"/>
      </w:r>
      <w:r>
        <w:rPr>
          <w:noProof/>
        </w:rPr>
        <w:t>32</w:t>
      </w:r>
      <w:r>
        <w:rPr>
          <w:noProof/>
        </w:rPr>
        <w:fldChar w:fldCharType="end"/>
      </w:r>
    </w:p>
    <w:p w14:paraId="4FFFC76A" w14:textId="2D2D978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notifyMOIAttributeValueChanges</w:t>
      </w:r>
      <w:r>
        <w:rPr>
          <w:noProof/>
        </w:rPr>
        <w:tab/>
      </w:r>
      <w:r>
        <w:rPr>
          <w:noProof/>
        </w:rPr>
        <w:fldChar w:fldCharType="begin" w:fldLock="1"/>
      </w:r>
      <w:r>
        <w:rPr>
          <w:noProof/>
        </w:rPr>
        <w:instrText xml:space="preserve"> PAGEREF _Toc163045740 \h </w:instrText>
      </w:r>
      <w:r>
        <w:rPr>
          <w:noProof/>
        </w:rPr>
      </w:r>
      <w:r>
        <w:rPr>
          <w:noProof/>
        </w:rPr>
        <w:fldChar w:fldCharType="separate"/>
      </w:r>
      <w:r>
        <w:rPr>
          <w:noProof/>
        </w:rPr>
        <w:t>32</w:t>
      </w:r>
      <w:r>
        <w:rPr>
          <w:noProof/>
        </w:rPr>
        <w:fldChar w:fldCharType="end"/>
      </w:r>
    </w:p>
    <w:p w14:paraId="22921283" w14:textId="72255E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_Toc163045741 \h </w:instrText>
      </w:r>
      <w:r>
        <w:rPr>
          <w:noProof/>
        </w:rPr>
      </w:r>
      <w:r>
        <w:rPr>
          <w:noProof/>
        </w:rPr>
        <w:fldChar w:fldCharType="separate"/>
      </w:r>
      <w:r>
        <w:rPr>
          <w:noProof/>
        </w:rPr>
        <w:t>32</w:t>
      </w:r>
      <w:r>
        <w:rPr>
          <w:noProof/>
        </w:rPr>
        <w:fldChar w:fldCharType="end"/>
      </w:r>
    </w:p>
    <w:p w14:paraId="58DCFFBC" w14:textId="03A67A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_Toc163045742 \h </w:instrText>
      </w:r>
      <w:r>
        <w:rPr>
          <w:noProof/>
        </w:rPr>
      </w:r>
      <w:r>
        <w:rPr>
          <w:noProof/>
        </w:rPr>
        <w:fldChar w:fldCharType="separate"/>
      </w:r>
      <w:r>
        <w:rPr>
          <w:noProof/>
        </w:rPr>
        <w:t>33</w:t>
      </w:r>
      <w:r>
        <w:rPr>
          <w:noProof/>
        </w:rPr>
        <w:fldChar w:fldCharType="end"/>
      </w:r>
    </w:p>
    <w:p w14:paraId="314BA876" w14:textId="0F8874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_Toc163045743 \h </w:instrText>
      </w:r>
      <w:r>
        <w:rPr>
          <w:noProof/>
        </w:rPr>
      </w:r>
      <w:r>
        <w:rPr>
          <w:noProof/>
        </w:rPr>
        <w:fldChar w:fldCharType="separate"/>
      </w:r>
      <w:r>
        <w:rPr>
          <w:noProof/>
        </w:rPr>
        <w:t>35</w:t>
      </w:r>
      <w:r>
        <w:rPr>
          <w:noProof/>
        </w:rPr>
        <w:fldChar w:fldCharType="end"/>
      </w:r>
    </w:p>
    <w:p w14:paraId="3E8A968D" w14:textId="6C66AC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_Toc163045744 \h </w:instrText>
      </w:r>
      <w:r>
        <w:rPr>
          <w:noProof/>
        </w:rPr>
      </w:r>
      <w:r>
        <w:rPr>
          <w:noProof/>
        </w:rPr>
        <w:fldChar w:fldCharType="separate"/>
      </w:r>
      <w:r>
        <w:rPr>
          <w:noProof/>
        </w:rPr>
        <w:t>35</w:t>
      </w:r>
      <w:r>
        <w:rPr>
          <w:noProof/>
        </w:rPr>
        <w:fldChar w:fldCharType="end"/>
      </w:r>
    </w:p>
    <w:p w14:paraId="65BE7756" w14:textId="779A4CC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_Toc163045745 \h </w:instrText>
      </w:r>
      <w:r>
        <w:rPr>
          <w:noProof/>
        </w:rPr>
      </w:r>
      <w:r>
        <w:rPr>
          <w:noProof/>
        </w:rPr>
        <w:fldChar w:fldCharType="separate"/>
      </w:r>
      <w:r>
        <w:rPr>
          <w:noProof/>
        </w:rPr>
        <w:t>35</w:t>
      </w:r>
      <w:r>
        <w:rPr>
          <w:noProof/>
        </w:rPr>
        <w:fldChar w:fldCharType="end"/>
      </w:r>
    </w:p>
    <w:p w14:paraId="56F50F75" w14:textId="6302EEF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notifyEvent</w:t>
      </w:r>
      <w:r>
        <w:rPr>
          <w:noProof/>
        </w:rPr>
        <w:tab/>
      </w:r>
      <w:r>
        <w:rPr>
          <w:noProof/>
        </w:rPr>
        <w:fldChar w:fldCharType="begin" w:fldLock="1"/>
      </w:r>
      <w:r>
        <w:rPr>
          <w:noProof/>
        </w:rPr>
        <w:instrText xml:space="preserve"> PAGEREF _Toc163045746 \h </w:instrText>
      </w:r>
      <w:r>
        <w:rPr>
          <w:noProof/>
        </w:rPr>
      </w:r>
      <w:r>
        <w:rPr>
          <w:noProof/>
        </w:rPr>
        <w:fldChar w:fldCharType="separate"/>
      </w:r>
      <w:r>
        <w:rPr>
          <w:noProof/>
        </w:rPr>
        <w:t>35</w:t>
      </w:r>
      <w:r>
        <w:rPr>
          <w:noProof/>
        </w:rPr>
        <w:fldChar w:fldCharType="end"/>
      </w:r>
    </w:p>
    <w:p w14:paraId="125EE6F4" w14:textId="2057D2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_Toc163045747 \h </w:instrText>
      </w:r>
      <w:r>
        <w:rPr>
          <w:noProof/>
        </w:rPr>
      </w:r>
      <w:r>
        <w:rPr>
          <w:noProof/>
        </w:rPr>
        <w:fldChar w:fldCharType="separate"/>
      </w:r>
      <w:r>
        <w:rPr>
          <w:noProof/>
        </w:rPr>
        <w:t>35</w:t>
      </w:r>
      <w:r>
        <w:rPr>
          <w:noProof/>
        </w:rPr>
        <w:fldChar w:fldCharType="end"/>
      </w:r>
    </w:p>
    <w:p w14:paraId="5DCEE43F" w14:textId="33703C1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_Toc163045748 \h </w:instrText>
      </w:r>
      <w:r>
        <w:rPr>
          <w:noProof/>
        </w:rPr>
      </w:r>
      <w:r>
        <w:rPr>
          <w:noProof/>
        </w:rPr>
        <w:fldChar w:fldCharType="separate"/>
      </w:r>
      <w:r>
        <w:rPr>
          <w:noProof/>
        </w:rPr>
        <w:t>35</w:t>
      </w:r>
      <w:r>
        <w:rPr>
          <w:noProof/>
        </w:rPr>
        <w:fldChar w:fldCharType="end"/>
      </w:r>
    </w:p>
    <w:p w14:paraId="65173B45" w14:textId="1492610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notifyMOIChanges</w:t>
      </w:r>
      <w:r>
        <w:rPr>
          <w:noProof/>
        </w:rPr>
        <w:tab/>
      </w:r>
      <w:r>
        <w:rPr>
          <w:noProof/>
        </w:rPr>
        <w:fldChar w:fldCharType="begin" w:fldLock="1"/>
      </w:r>
      <w:r>
        <w:rPr>
          <w:noProof/>
        </w:rPr>
        <w:instrText xml:space="preserve"> PAGEREF _Toc163045749 \h </w:instrText>
      </w:r>
      <w:r>
        <w:rPr>
          <w:noProof/>
        </w:rPr>
      </w:r>
      <w:r>
        <w:rPr>
          <w:noProof/>
        </w:rPr>
        <w:fldChar w:fldCharType="separate"/>
      </w:r>
      <w:r>
        <w:rPr>
          <w:noProof/>
        </w:rPr>
        <w:t>36</w:t>
      </w:r>
      <w:r>
        <w:rPr>
          <w:noProof/>
        </w:rPr>
        <w:fldChar w:fldCharType="end"/>
      </w:r>
    </w:p>
    <w:p w14:paraId="4749C5F8" w14:textId="3BE170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_Toc163045750 \h </w:instrText>
      </w:r>
      <w:r>
        <w:rPr>
          <w:noProof/>
        </w:rPr>
      </w:r>
      <w:r>
        <w:rPr>
          <w:noProof/>
        </w:rPr>
        <w:fldChar w:fldCharType="separate"/>
      </w:r>
      <w:r>
        <w:rPr>
          <w:noProof/>
        </w:rPr>
        <w:t>36</w:t>
      </w:r>
      <w:r>
        <w:rPr>
          <w:noProof/>
        </w:rPr>
        <w:fldChar w:fldCharType="end"/>
      </w:r>
    </w:p>
    <w:p w14:paraId="743C9741" w14:textId="42BDE0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_Toc163045751 \h </w:instrText>
      </w:r>
      <w:r>
        <w:rPr>
          <w:noProof/>
        </w:rPr>
      </w:r>
      <w:r>
        <w:rPr>
          <w:noProof/>
        </w:rPr>
        <w:fldChar w:fldCharType="separate"/>
      </w:r>
      <w:r>
        <w:rPr>
          <w:noProof/>
        </w:rPr>
        <w:t>37</w:t>
      </w:r>
      <w:r>
        <w:rPr>
          <w:noProof/>
        </w:rPr>
        <w:fldChar w:fldCharType="end"/>
      </w:r>
    </w:p>
    <w:p w14:paraId="5383827C" w14:textId="178ED6E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_Toc163045752 \h </w:instrText>
      </w:r>
      <w:r>
        <w:rPr>
          <w:noProof/>
        </w:rPr>
      </w:r>
      <w:r>
        <w:rPr>
          <w:noProof/>
        </w:rPr>
        <w:fldChar w:fldCharType="separate"/>
      </w:r>
      <w:r>
        <w:rPr>
          <w:noProof/>
        </w:rPr>
        <w:t>40</w:t>
      </w:r>
      <w:r>
        <w:rPr>
          <w:noProof/>
        </w:rPr>
        <w:fldChar w:fldCharType="end"/>
      </w:r>
    </w:p>
    <w:p w14:paraId="7731C235" w14:textId="5FD3348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 xml:space="preserve">ManagedEntity </w:t>
      </w:r>
      <w:r w:rsidRPr="00BE250F">
        <w:rPr>
          <w:rFonts w:ascii="Courier New" w:hAnsi="Courier New" w:cs="Courier New"/>
          <w:noProof/>
        </w:rPr>
        <w:t>&lt;&lt; ProxyClass&gt;&gt;</w:t>
      </w:r>
      <w:r>
        <w:rPr>
          <w:noProof/>
        </w:rPr>
        <w:tab/>
      </w:r>
      <w:r>
        <w:rPr>
          <w:noProof/>
        </w:rPr>
        <w:fldChar w:fldCharType="begin" w:fldLock="1"/>
      </w:r>
      <w:r>
        <w:rPr>
          <w:noProof/>
        </w:rPr>
        <w:instrText xml:space="preserve"> PAGEREF _Toc163045753 \h </w:instrText>
      </w:r>
      <w:r>
        <w:rPr>
          <w:noProof/>
        </w:rPr>
      </w:r>
      <w:r>
        <w:rPr>
          <w:noProof/>
        </w:rPr>
        <w:fldChar w:fldCharType="separate"/>
      </w:r>
      <w:r>
        <w:rPr>
          <w:noProof/>
        </w:rPr>
        <w:t>40</w:t>
      </w:r>
      <w:r>
        <w:rPr>
          <w:noProof/>
        </w:rPr>
        <w:fldChar w:fldCharType="end"/>
      </w:r>
    </w:p>
    <w:p w14:paraId="4AF4726D" w14:textId="413EE59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_Toc163045754 \h </w:instrText>
      </w:r>
      <w:r>
        <w:rPr>
          <w:noProof/>
        </w:rPr>
      </w:r>
      <w:r>
        <w:rPr>
          <w:noProof/>
        </w:rPr>
        <w:fldChar w:fldCharType="separate"/>
      </w:r>
      <w:r>
        <w:rPr>
          <w:noProof/>
        </w:rPr>
        <w:t>40</w:t>
      </w:r>
      <w:r>
        <w:rPr>
          <w:noProof/>
        </w:rPr>
        <w:fldChar w:fldCharType="end"/>
      </w:r>
    </w:p>
    <w:p w14:paraId="1ED68D27" w14:textId="4A1C1E1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_Toc163045755 \h </w:instrText>
      </w:r>
      <w:r>
        <w:rPr>
          <w:noProof/>
        </w:rPr>
      </w:r>
      <w:r>
        <w:rPr>
          <w:noProof/>
        </w:rPr>
        <w:fldChar w:fldCharType="separate"/>
      </w:r>
      <w:r>
        <w:rPr>
          <w:noProof/>
        </w:rPr>
        <w:t>40</w:t>
      </w:r>
      <w:r>
        <w:rPr>
          <w:noProof/>
        </w:rPr>
        <w:fldChar w:fldCharType="end"/>
      </w:r>
    </w:p>
    <w:p w14:paraId="27F1C492" w14:textId="72E6952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_Toc163045756 \h </w:instrText>
      </w:r>
      <w:r>
        <w:rPr>
          <w:noProof/>
        </w:rPr>
      </w:r>
      <w:r>
        <w:rPr>
          <w:noProof/>
        </w:rPr>
        <w:fldChar w:fldCharType="separate"/>
      </w:r>
      <w:r>
        <w:rPr>
          <w:noProof/>
        </w:rPr>
        <w:t>40</w:t>
      </w:r>
      <w:r>
        <w:rPr>
          <w:noProof/>
        </w:rPr>
        <w:fldChar w:fldCharType="end"/>
      </w:r>
    </w:p>
    <w:p w14:paraId="010EDFBF" w14:textId="0E00380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_Toc163045757 \h </w:instrText>
      </w:r>
      <w:r>
        <w:rPr>
          <w:noProof/>
        </w:rPr>
      </w:r>
      <w:r>
        <w:rPr>
          <w:noProof/>
        </w:rPr>
        <w:fldChar w:fldCharType="separate"/>
      </w:r>
      <w:r>
        <w:rPr>
          <w:noProof/>
        </w:rPr>
        <w:t>40</w:t>
      </w:r>
      <w:r>
        <w:rPr>
          <w:noProof/>
        </w:rPr>
        <w:fldChar w:fldCharType="end"/>
      </w:r>
    </w:p>
    <w:p w14:paraId="32AA5989" w14:textId="28A74C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subscribe</w:t>
      </w:r>
      <w:r>
        <w:rPr>
          <w:noProof/>
        </w:rPr>
        <w:tab/>
      </w:r>
      <w:r>
        <w:rPr>
          <w:noProof/>
        </w:rPr>
        <w:fldChar w:fldCharType="begin" w:fldLock="1"/>
      </w:r>
      <w:r>
        <w:rPr>
          <w:noProof/>
        </w:rPr>
        <w:instrText xml:space="preserve"> PAGEREF _Toc163045758 \h </w:instrText>
      </w:r>
      <w:r>
        <w:rPr>
          <w:noProof/>
        </w:rPr>
      </w:r>
      <w:r>
        <w:rPr>
          <w:noProof/>
        </w:rPr>
        <w:fldChar w:fldCharType="separate"/>
      </w:r>
      <w:r>
        <w:rPr>
          <w:noProof/>
        </w:rPr>
        <w:t>40</w:t>
      </w:r>
      <w:r>
        <w:rPr>
          <w:noProof/>
        </w:rPr>
        <w:fldChar w:fldCharType="end"/>
      </w:r>
    </w:p>
    <w:p w14:paraId="4C39AA9F" w14:textId="25CFD4C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_Toc163045759 \h </w:instrText>
      </w:r>
      <w:r>
        <w:rPr>
          <w:noProof/>
        </w:rPr>
      </w:r>
      <w:r>
        <w:rPr>
          <w:noProof/>
        </w:rPr>
        <w:fldChar w:fldCharType="separate"/>
      </w:r>
      <w:r>
        <w:rPr>
          <w:noProof/>
        </w:rPr>
        <w:t>40</w:t>
      </w:r>
      <w:r>
        <w:rPr>
          <w:noProof/>
        </w:rPr>
        <w:fldChar w:fldCharType="end"/>
      </w:r>
    </w:p>
    <w:p w14:paraId="5B537089" w14:textId="61D3A7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_Toc163045760 \h </w:instrText>
      </w:r>
      <w:r>
        <w:rPr>
          <w:noProof/>
        </w:rPr>
      </w:r>
      <w:r>
        <w:rPr>
          <w:noProof/>
        </w:rPr>
        <w:fldChar w:fldCharType="separate"/>
      </w:r>
      <w:r>
        <w:rPr>
          <w:noProof/>
        </w:rPr>
        <w:t>40</w:t>
      </w:r>
      <w:r>
        <w:rPr>
          <w:noProof/>
        </w:rPr>
        <w:fldChar w:fldCharType="end"/>
      </w:r>
    </w:p>
    <w:p w14:paraId="2B1126F7" w14:textId="73C115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_Toc163045761 \h </w:instrText>
      </w:r>
      <w:r>
        <w:rPr>
          <w:noProof/>
        </w:rPr>
      </w:r>
      <w:r>
        <w:rPr>
          <w:noProof/>
        </w:rPr>
        <w:fldChar w:fldCharType="separate"/>
      </w:r>
      <w:r>
        <w:rPr>
          <w:noProof/>
        </w:rPr>
        <w:t>40</w:t>
      </w:r>
      <w:r>
        <w:rPr>
          <w:noProof/>
        </w:rPr>
        <w:fldChar w:fldCharType="end"/>
      </w:r>
    </w:p>
    <w:p w14:paraId="4C109A7C" w14:textId="56CD582E"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_Toc163045762 \h </w:instrText>
      </w:r>
      <w:r>
        <w:rPr>
          <w:noProof/>
        </w:rPr>
      </w:r>
      <w:r>
        <w:rPr>
          <w:noProof/>
        </w:rPr>
        <w:fldChar w:fldCharType="separate"/>
      </w:r>
      <w:r w:rsidRPr="00D8334F">
        <w:rPr>
          <w:noProof/>
          <w:lang w:val="fr-FR"/>
        </w:rPr>
        <w:t>41</w:t>
      </w:r>
      <w:r>
        <w:rPr>
          <w:noProof/>
        </w:rPr>
        <w:fldChar w:fldCharType="end"/>
      </w:r>
    </w:p>
    <w:p w14:paraId="34036F33" w14:textId="25467CE6"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_Toc163045763 \h </w:instrText>
      </w:r>
      <w:r>
        <w:rPr>
          <w:noProof/>
        </w:rPr>
      </w:r>
      <w:r>
        <w:rPr>
          <w:noProof/>
        </w:rPr>
        <w:fldChar w:fldCharType="separate"/>
      </w:r>
      <w:r w:rsidRPr="00D8334F">
        <w:rPr>
          <w:noProof/>
          <w:lang w:val="fr-FR"/>
        </w:rPr>
        <w:t>41</w:t>
      </w:r>
      <w:r>
        <w:rPr>
          <w:noProof/>
        </w:rPr>
        <w:fldChar w:fldCharType="end"/>
      </w:r>
    </w:p>
    <w:p w14:paraId="02CDBD71" w14:textId="7DBC18AC"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11.2.1.1.1.6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_Toc163045764 \h </w:instrText>
      </w:r>
      <w:r>
        <w:rPr>
          <w:noProof/>
        </w:rPr>
      </w:r>
      <w:r>
        <w:rPr>
          <w:noProof/>
        </w:rPr>
        <w:fldChar w:fldCharType="separate"/>
      </w:r>
      <w:r w:rsidRPr="00D8334F">
        <w:rPr>
          <w:noProof/>
          <w:lang w:val="fr-FR"/>
        </w:rPr>
        <w:t>41</w:t>
      </w:r>
      <w:r>
        <w:rPr>
          <w:noProof/>
        </w:rPr>
        <w:fldChar w:fldCharType="end"/>
      </w:r>
    </w:p>
    <w:p w14:paraId="29E93739" w14:textId="79A7187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unsubscribe</w:t>
      </w:r>
      <w:r>
        <w:rPr>
          <w:noProof/>
        </w:rPr>
        <w:tab/>
      </w:r>
      <w:r>
        <w:rPr>
          <w:noProof/>
        </w:rPr>
        <w:fldChar w:fldCharType="begin" w:fldLock="1"/>
      </w:r>
      <w:r>
        <w:rPr>
          <w:noProof/>
        </w:rPr>
        <w:instrText xml:space="preserve"> PAGEREF _Toc163045765 \h </w:instrText>
      </w:r>
      <w:r>
        <w:rPr>
          <w:noProof/>
        </w:rPr>
      </w:r>
      <w:r>
        <w:rPr>
          <w:noProof/>
        </w:rPr>
        <w:fldChar w:fldCharType="separate"/>
      </w:r>
      <w:r>
        <w:rPr>
          <w:noProof/>
        </w:rPr>
        <w:t>42</w:t>
      </w:r>
      <w:r>
        <w:rPr>
          <w:noProof/>
        </w:rPr>
        <w:fldChar w:fldCharType="end"/>
      </w:r>
    </w:p>
    <w:p w14:paraId="72F84EC3" w14:textId="269418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_Toc163045766 \h </w:instrText>
      </w:r>
      <w:r>
        <w:rPr>
          <w:noProof/>
        </w:rPr>
      </w:r>
      <w:r>
        <w:rPr>
          <w:noProof/>
        </w:rPr>
        <w:fldChar w:fldCharType="separate"/>
      </w:r>
      <w:r>
        <w:rPr>
          <w:noProof/>
        </w:rPr>
        <w:t>42</w:t>
      </w:r>
      <w:r>
        <w:rPr>
          <w:noProof/>
        </w:rPr>
        <w:fldChar w:fldCharType="end"/>
      </w:r>
    </w:p>
    <w:p w14:paraId="3AF28381" w14:textId="0582FE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_Toc163045767 \h </w:instrText>
      </w:r>
      <w:r>
        <w:rPr>
          <w:noProof/>
        </w:rPr>
      </w:r>
      <w:r>
        <w:rPr>
          <w:noProof/>
        </w:rPr>
        <w:fldChar w:fldCharType="separate"/>
      </w:r>
      <w:r>
        <w:rPr>
          <w:noProof/>
        </w:rPr>
        <w:t>42</w:t>
      </w:r>
      <w:r>
        <w:rPr>
          <w:noProof/>
        </w:rPr>
        <w:fldChar w:fldCharType="end"/>
      </w:r>
    </w:p>
    <w:p w14:paraId="04ABBEAA" w14:textId="4D5C9D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_Toc163045768 \h </w:instrText>
      </w:r>
      <w:r>
        <w:rPr>
          <w:noProof/>
        </w:rPr>
      </w:r>
      <w:r>
        <w:rPr>
          <w:noProof/>
        </w:rPr>
        <w:fldChar w:fldCharType="separate"/>
      </w:r>
      <w:r>
        <w:rPr>
          <w:noProof/>
        </w:rPr>
        <w:t>42</w:t>
      </w:r>
      <w:r>
        <w:rPr>
          <w:noProof/>
        </w:rPr>
        <w:fldChar w:fldCharType="end"/>
      </w:r>
    </w:p>
    <w:p w14:paraId="4BBE2838" w14:textId="385E0C39"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_Toc163045769 \h </w:instrText>
      </w:r>
      <w:r>
        <w:rPr>
          <w:noProof/>
        </w:rPr>
      </w:r>
      <w:r>
        <w:rPr>
          <w:noProof/>
        </w:rPr>
        <w:fldChar w:fldCharType="separate"/>
      </w:r>
      <w:r w:rsidRPr="00D8334F">
        <w:rPr>
          <w:noProof/>
          <w:lang w:val="fr-FR"/>
        </w:rPr>
        <w:t>42</w:t>
      </w:r>
      <w:r>
        <w:rPr>
          <w:noProof/>
        </w:rPr>
        <w:fldChar w:fldCharType="end"/>
      </w:r>
    </w:p>
    <w:p w14:paraId="5919C97A" w14:textId="0536F19B"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_Toc163045770 \h </w:instrText>
      </w:r>
      <w:r>
        <w:rPr>
          <w:noProof/>
        </w:rPr>
      </w:r>
      <w:r>
        <w:rPr>
          <w:noProof/>
        </w:rPr>
        <w:fldChar w:fldCharType="separate"/>
      </w:r>
      <w:r w:rsidRPr="00D8334F">
        <w:rPr>
          <w:noProof/>
          <w:lang w:val="fr-FR"/>
        </w:rPr>
        <w:t>42</w:t>
      </w:r>
      <w:r>
        <w:rPr>
          <w:noProof/>
        </w:rPr>
        <w:fldChar w:fldCharType="end"/>
      </w:r>
    </w:p>
    <w:p w14:paraId="4D53450E" w14:textId="0B6312B6"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11.2.1.1.2.6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_Toc163045771 \h </w:instrText>
      </w:r>
      <w:r>
        <w:rPr>
          <w:noProof/>
        </w:rPr>
      </w:r>
      <w:r>
        <w:rPr>
          <w:noProof/>
        </w:rPr>
        <w:fldChar w:fldCharType="separate"/>
      </w:r>
      <w:r w:rsidRPr="00D8334F">
        <w:rPr>
          <w:noProof/>
          <w:lang w:val="fr-FR"/>
        </w:rPr>
        <w:t>42</w:t>
      </w:r>
      <w:r>
        <w:rPr>
          <w:noProof/>
        </w:rPr>
        <w:fldChar w:fldCharType="end"/>
      </w:r>
    </w:p>
    <w:p w14:paraId="0E8D0DF8" w14:textId="6EA297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getAlarmList</w:t>
      </w:r>
      <w:r>
        <w:rPr>
          <w:noProof/>
        </w:rPr>
        <w:tab/>
      </w:r>
      <w:r>
        <w:rPr>
          <w:noProof/>
        </w:rPr>
        <w:fldChar w:fldCharType="begin" w:fldLock="1"/>
      </w:r>
      <w:r>
        <w:rPr>
          <w:noProof/>
        </w:rPr>
        <w:instrText xml:space="preserve"> PAGEREF _Toc163045772 \h </w:instrText>
      </w:r>
      <w:r>
        <w:rPr>
          <w:noProof/>
        </w:rPr>
      </w:r>
      <w:r>
        <w:rPr>
          <w:noProof/>
        </w:rPr>
        <w:fldChar w:fldCharType="separate"/>
      </w:r>
      <w:r>
        <w:rPr>
          <w:noProof/>
        </w:rPr>
        <w:t>43</w:t>
      </w:r>
      <w:r>
        <w:rPr>
          <w:noProof/>
        </w:rPr>
        <w:fldChar w:fldCharType="end"/>
      </w:r>
    </w:p>
    <w:p w14:paraId="545D9B70" w14:textId="735B68D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_Toc163045773 \h </w:instrText>
      </w:r>
      <w:r>
        <w:rPr>
          <w:noProof/>
        </w:rPr>
      </w:r>
      <w:r>
        <w:rPr>
          <w:noProof/>
        </w:rPr>
        <w:fldChar w:fldCharType="separate"/>
      </w:r>
      <w:r>
        <w:rPr>
          <w:noProof/>
        </w:rPr>
        <w:t>43</w:t>
      </w:r>
      <w:r>
        <w:rPr>
          <w:noProof/>
        </w:rPr>
        <w:fldChar w:fldCharType="end"/>
      </w:r>
    </w:p>
    <w:p w14:paraId="2621084E" w14:textId="2B57C7F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_Toc163045774 \h </w:instrText>
      </w:r>
      <w:r>
        <w:rPr>
          <w:noProof/>
        </w:rPr>
      </w:r>
      <w:r>
        <w:rPr>
          <w:noProof/>
        </w:rPr>
        <w:fldChar w:fldCharType="separate"/>
      </w:r>
      <w:r>
        <w:rPr>
          <w:noProof/>
        </w:rPr>
        <w:t>43</w:t>
      </w:r>
      <w:r>
        <w:rPr>
          <w:noProof/>
        </w:rPr>
        <w:fldChar w:fldCharType="end"/>
      </w:r>
    </w:p>
    <w:p w14:paraId="5C487266" w14:textId="533EF82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_Toc163045775 \h </w:instrText>
      </w:r>
      <w:r>
        <w:rPr>
          <w:noProof/>
        </w:rPr>
      </w:r>
      <w:r>
        <w:rPr>
          <w:noProof/>
        </w:rPr>
        <w:fldChar w:fldCharType="separate"/>
      </w:r>
      <w:r>
        <w:rPr>
          <w:noProof/>
        </w:rPr>
        <w:t>44</w:t>
      </w:r>
      <w:r>
        <w:rPr>
          <w:noProof/>
        </w:rPr>
        <w:fldChar w:fldCharType="end"/>
      </w:r>
    </w:p>
    <w:p w14:paraId="625999A1" w14:textId="0A91BF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_Toc163045776 \h </w:instrText>
      </w:r>
      <w:r>
        <w:rPr>
          <w:noProof/>
        </w:rPr>
      </w:r>
      <w:r>
        <w:rPr>
          <w:noProof/>
        </w:rPr>
        <w:fldChar w:fldCharType="separate"/>
      </w:r>
      <w:r>
        <w:rPr>
          <w:noProof/>
        </w:rPr>
        <w:t>47</w:t>
      </w:r>
      <w:r>
        <w:rPr>
          <w:noProof/>
        </w:rPr>
        <w:fldChar w:fldCharType="end"/>
      </w:r>
    </w:p>
    <w:p w14:paraId="2267A8E1" w14:textId="47F5719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notifyNewAlarm</w:t>
      </w:r>
      <w:r>
        <w:rPr>
          <w:noProof/>
        </w:rPr>
        <w:tab/>
      </w:r>
      <w:r>
        <w:rPr>
          <w:noProof/>
        </w:rPr>
        <w:fldChar w:fldCharType="begin" w:fldLock="1"/>
      </w:r>
      <w:r>
        <w:rPr>
          <w:noProof/>
        </w:rPr>
        <w:instrText xml:space="preserve"> PAGEREF _Toc163045777 \h </w:instrText>
      </w:r>
      <w:r>
        <w:rPr>
          <w:noProof/>
        </w:rPr>
      </w:r>
      <w:r>
        <w:rPr>
          <w:noProof/>
        </w:rPr>
        <w:fldChar w:fldCharType="separate"/>
      </w:r>
      <w:r>
        <w:rPr>
          <w:noProof/>
        </w:rPr>
        <w:t>47</w:t>
      </w:r>
      <w:r>
        <w:rPr>
          <w:noProof/>
        </w:rPr>
        <w:fldChar w:fldCharType="end"/>
      </w:r>
    </w:p>
    <w:p w14:paraId="7DC68F15" w14:textId="1C6F14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_Toc163045778 \h </w:instrText>
      </w:r>
      <w:r>
        <w:rPr>
          <w:noProof/>
        </w:rPr>
      </w:r>
      <w:r>
        <w:rPr>
          <w:noProof/>
        </w:rPr>
        <w:fldChar w:fldCharType="separate"/>
      </w:r>
      <w:r>
        <w:rPr>
          <w:noProof/>
        </w:rPr>
        <w:t>47</w:t>
      </w:r>
      <w:r>
        <w:rPr>
          <w:noProof/>
        </w:rPr>
        <w:fldChar w:fldCharType="end"/>
      </w:r>
    </w:p>
    <w:p w14:paraId="456C268B" w14:textId="5FC5AD3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_Toc163045779 \h </w:instrText>
      </w:r>
      <w:r>
        <w:rPr>
          <w:noProof/>
        </w:rPr>
      </w:r>
      <w:r>
        <w:rPr>
          <w:noProof/>
        </w:rPr>
        <w:fldChar w:fldCharType="separate"/>
      </w:r>
      <w:r>
        <w:rPr>
          <w:noProof/>
        </w:rPr>
        <w:t>47</w:t>
      </w:r>
      <w:r>
        <w:rPr>
          <w:noProof/>
        </w:rPr>
        <w:fldChar w:fldCharType="end"/>
      </w:r>
    </w:p>
    <w:p w14:paraId="610F7D88" w14:textId="78E3CD8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_Toc163045780 \h </w:instrText>
      </w:r>
      <w:r>
        <w:rPr>
          <w:noProof/>
        </w:rPr>
      </w:r>
      <w:r>
        <w:rPr>
          <w:noProof/>
        </w:rPr>
        <w:fldChar w:fldCharType="separate"/>
      </w:r>
      <w:r>
        <w:rPr>
          <w:noProof/>
        </w:rPr>
        <w:t>49</w:t>
      </w:r>
      <w:r>
        <w:rPr>
          <w:noProof/>
        </w:rPr>
        <w:fldChar w:fldCharType="end"/>
      </w:r>
    </w:p>
    <w:p w14:paraId="2A4FBED9" w14:textId="17B0B13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_Toc163045781 \h </w:instrText>
      </w:r>
      <w:r>
        <w:rPr>
          <w:noProof/>
        </w:rPr>
      </w:r>
      <w:r>
        <w:rPr>
          <w:noProof/>
        </w:rPr>
        <w:fldChar w:fldCharType="separate"/>
      </w:r>
      <w:r>
        <w:rPr>
          <w:noProof/>
        </w:rPr>
        <w:t>49</w:t>
      </w:r>
      <w:r>
        <w:rPr>
          <w:noProof/>
        </w:rPr>
        <w:fldChar w:fldCharType="end"/>
      </w:r>
    </w:p>
    <w:p w14:paraId="505948A6" w14:textId="1699C67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_Toc163045782 \h </w:instrText>
      </w:r>
      <w:r>
        <w:rPr>
          <w:noProof/>
        </w:rPr>
      </w:r>
      <w:r>
        <w:rPr>
          <w:noProof/>
        </w:rPr>
        <w:fldChar w:fldCharType="separate"/>
      </w:r>
      <w:r>
        <w:rPr>
          <w:noProof/>
        </w:rPr>
        <w:t>49</w:t>
      </w:r>
      <w:r>
        <w:rPr>
          <w:noProof/>
        </w:rPr>
        <w:fldChar w:fldCharType="end"/>
      </w:r>
    </w:p>
    <w:p w14:paraId="0C44DC87" w14:textId="5EF6063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_Toc163045783 \h </w:instrText>
      </w:r>
      <w:r>
        <w:rPr>
          <w:noProof/>
        </w:rPr>
      </w:r>
      <w:r>
        <w:rPr>
          <w:noProof/>
        </w:rPr>
        <w:fldChar w:fldCharType="separate"/>
      </w:r>
      <w:r>
        <w:rPr>
          <w:noProof/>
        </w:rPr>
        <w:t>50</w:t>
      </w:r>
      <w:r>
        <w:rPr>
          <w:noProof/>
        </w:rPr>
        <w:fldChar w:fldCharType="end"/>
      </w:r>
    </w:p>
    <w:p w14:paraId="48CCE0D0" w14:textId="5DA510C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w:t>
      </w:r>
      <w:r>
        <w:rPr>
          <w:noProof/>
        </w:rPr>
        <w:tab/>
      </w:r>
      <w:r>
        <w:rPr>
          <w:noProof/>
        </w:rPr>
        <w:fldChar w:fldCharType="begin" w:fldLock="1"/>
      </w:r>
      <w:r>
        <w:rPr>
          <w:noProof/>
        </w:rPr>
        <w:instrText xml:space="preserve"> PAGEREF _Toc163045784 \h </w:instrText>
      </w:r>
      <w:r>
        <w:rPr>
          <w:noProof/>
        </w:rPr>
      </w:r>
      <w:r>
        <w:rPr>
          <w:noProof/>
        </w:rPr>
        <w:fldChar w:fldCharType="separate"/>
      </w:r>
      <w:r>
        <w:rPr>
          <w:noProof/>
        </w:rPr>
        <w:t>50</w:t>
      </w:r>
      <w:r>
        <w:rPr>
          <w:noProof/>
        </w:rPr>
        <w:fldChar w:fldCharType="end"/>
      </w:r>
    </w:p>
    <w:p w14:paraId="76D9671F" w14:textId="63AF614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_Toc163045785 \h </w:instrText>
      </w:r>
      <w:r>
        <w:rPr>
          <w:noProof/>
        </w:rPr>
      </w:r>
      <w:r>
        <w:rPr>
          <w:noProof/>
        </w:rPr>
        <w:fldChar w:fldCharType="separate"/>
      </w:r>
      <w:r>
        <w:rPr>
          <w:noProof/>
        </w:rPr>
        <w:t>50</w:t>
      </w:r>
      <w:r>
        <w:rPr>
          <w:noProof/>
        </w:rPr>
        <w:fldChar w:fldCharType="end"/>
      </w:r>
    </w:p>
    <w:p w14:paraId="0D560F1E" w14:textId="1F0D1C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_Toc163045786 \h </w:instrText>
      </w:r>
      <w:r>
        <w:rPr>
          <w:noProof/>
        </w:rPr>
      </w:r>
      <w:r>
        <w:rPr>
          <w:noProof/>
        </w:rPr>
        <w:fldChar w:fldCharType="separate"/>
      </w:r>
      <w:r>
        <w:rPr>
          <w:noProof/>
        </w:rPr>
        <w:t>50</w:t>
      </w:r>
      <w:r>
        <w:rPr>
          <w:noProof/>
        </w:rPr>
        <w:fldChar w:fldCharType="end"/>
      </w:r>
    </w:p>
    <w:p w14:paraId="398EB94E" w14:textId="7CFDB5C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_Toc163045787 \h </w:instrText>
      </w:r>
      <w:r>
        <w:rPr>
          <w:noProof/>
        </w:rPr>
      </w:r>
      <w:r>
        <w:rPr>
          <w:noProof/>
        </w:rPr>
        <w:fldChar w:fldCharType="separate"/>
      </w:r>
      <w:r>
        <w:rPr>
          <w:noProof/>
        </w:rPr>
        <w:t>50</w:t>
      </w:r>
      <w:r>
        <w:rPr>
          <w:noProof/>
        </w:rPr>
        <w:fldChar w:fldCharType="end"/>
      </w:r>
    </w:p>
    <w:p w14:paraId="3367C326" w14:textId="0DACD94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_Toc163045788 \h </w:instrText>
      </w:r>
      <w:r>
        <w:rPr>
          <w:noProof/>
        </w:rPr>
      </w:r>
      <w:r>
        <w:rPr>
          <w:noProof/>
        </w:rPr>
        <w:fldChar w:fldCharType="separate"/>
      </w:r>
      <w:r>
        <w:rPr>
          <w:noProof/>
        </w:rPr>
        <w:t>50</w:t>
      </w:r>
      <w:r>
        <w:rPr>
          <w:noProof/>
        </w:rPr>
        <w:fldChar w:fldCharType="end"/>
      </w:r>
    </w:p>
    <w:p w14:paraId="2EB64C2B" w14:textId="0AAAA90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_Toc163045789 \h </w:instrText>
      </w:r>
      <w:r>
        <w:rPr>
          <w:noProof/>
        </w:rPr>
      </w:r>
      <w:r>
        <w:rPr>
          <w:noProof/>
        </w:rPr>
        <w:fldChar w:fldCharType="separate"/>
      </w:r>
      <w:r>
        <w:rPr>
          <w:noProof/>
        </w:rPr>
        <w:t>51</w:t>
      </w:r>
      <w:r>
        <w:rPr>
          <w:noProof/>
        </w:rPr>
        <w:fldChar w:fldCharType="end"/>
      </w:r>
    </w:p>
    <w:p w14:paraId="2294CC6A" w14:textId="53B9F6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notifyAlarmListRebuilt</w:t>
      </w:r>
      <w:r>
        <w:rPr>
          <w:noProof/>
        </w:rPr>
        <w:tab/>
      </w:r>
      <w:r>
        <w:rPr>
          <w:noProof/>
        </w:rPr>
        <w:fldChar w:fldCharType="begin" w:fldLock="1"/>
      </w:r>
      <w:r>
        <w:rPr>
          <w:noProof/>
        </w:rPr>
        <w:instrText xml:space="preserve"> PAGEREF _Toc163045790 \h </w:instrText>
      </w:r>
      <w:r>
        <w:rPr>
          <w:noProof/>
        </w:rPr>
      </w:r>
      <w:r>
        <w:rPr>
          <w:noProof/>
        </w:rPr>
        <w:fldChar w:fldCharType="separate"/>
      </w:r>
      <w:r>
        <w:rPr>
          <w:noProof/>
        </w:rPr>
        <w:t>51</w:t>
      </w:r>
      <w:r>
        <w:rPr>
          <w:noProof/>
        </w:rPr>
        <w:fldChar w:fldCharType="end"/>
      </w:r>
    </w:p>
    <w:p w14:paraId="4172BA3A" w14:textId="684D5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_Toc163045791 \h </w:instrText>
      </w:r>
      <w:r>
        <w:rPr>
          <w:noProof/>
        </w:rPr>
      </w:r>
      <w:r>
        <w:rPr>
          <w:noProof/>
        </w:rPr>
        <w:fldChar w:fldCharType="separate"/>
      </w:r>
      <w:r>
        <w:rPr>
          <w:noProof/>
        </w:rPr>
        <w:t>51</w:t>
      </w:r>
      <w:r>
        <w:rPr>
          <w:noProof/>
        </w:rPr>
        <w:fldChar w:fldCharType="end"/>
      </w:r>
    </w:p>
    <w:p w14:paraId="695F13FE" w14:textId="7262A6E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_Toc163045792 \h </w:instrText>
      </w:r>
      <w:r>
        <w:rPr>
          <w:noProof/>
        </w:rPr>
      </w:r>
      <w:r>
        <w:rPr>
          <w:noProof/>
        </w:rPr>
        <w:fldChar w:fldCharType="separate"/>
      </w:r>
      <w:r>
        <w:rPr>
          <w:noProof/>
        </w:rPr>
        <w:t>51</w:t>
      </w:r>
      <w:r>
        <w:rPr>
          <w:noProof/>
        </w:rPr>
        <w:fldChar w:fldCharType="end"/>
      </w:r>
    </w:p>
    <w:p w14:paraId="7F8ED7B4" w14:textId="3B3FED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_Toc163045793 \h </w:instrText>
      </w:r>
      <w:r>
        <w:rPr>
          <w:noProof/>
        </w:rPr>
      </w:r>
      <w:r>
        <w:rPr>
          <w:noProof/>
        </w:rPr>
        <w:fldChar w:fldCharType="separate"/>
      </w:r>
      <w:r>
        <w:rPr>
          <w:noProof/>
        </w:rPr>
        <w:t>52</w:t>
      </w:r>
      <w:r>
        <w:rPr>
          <w:noProof/>
        </w:rPr>
        <w:fldChar w:fldCharType="end"/>
      </w:r>
    </w:p>
    <w:p w14:paraId="25F60BD4" w14:textId="1824DB4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_Toc163045794 \h </w:instrText>
      </w:r>
      <w:r>
        <w:rPr>
          <w:noProof/>
        </w:rPr>
      </w:r>
      <w:r>
        <w:rPr>
          <w:noProof/>
        </w:rPr>
        <w:fldChar w:fldCharType="separate"/>
      </w:r>
      <w:r>
        <w:rPr>
          <w:noProof/>
        </w:rPr>
        <w:t>52</w:t>
      </w:r>
      <w:r>
        <w:rPr>
          <w:noProof/>
        </w:rPr>
        <w:fldChar w:fldCharType="end"/>
      </w:r>
    </w:p>
    <w:p w14:paraId="6B308C2B" w14:textId="5D907E2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_Toc163045795 \h </w:instrText>
      </w:r>
      <w:r>
        <w:rPr>
          <w:noProof/>
        </w:rPr>
      </w:r>
      <w:r>
        <w:rPr>
          <w:noProof/>
        </w:rPr>
        <w:fldChar w:fldCharType="separate"/>
      </w:r>
      <w:r>
        <w:rPr>
          <w:noProof/>
        </w:rPr>
        <w:t>52</w:t>
      </w:r>
      <w:r>
        <w:rPr>
          <w:noProof/>
        </w:rPr>
        <w:fldChar w:fldCharType="end"/>
      </w:r>
    </w:p>
    <w:p w14:paraId="407E4AC0" w14:textId="55E3379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notifyCorrelatedNotificationChanged</w:t>
      </w:r>
      <w:r>
        <w:rPr>
          <w:noProof/>
        </w:rPr>
        <w:tab/>
      </w:r>
      <w:r>
        <w:rPr>
          <w:noProof/>
        </w:rPr>
        <w:fldChar w:fldCharType="begin" w:fldLock="1"/>
      </w:r>
      <w:r>
        <w:rPr>
          <w:noProof/>
        </w:rPr>
        <w:instrText xml:space="preserve"> PAGEREF _Toc163045796 \h </w:instrText>
      </w:r>
      <w:r>
        <w:rPr>
          <w:noProof/>
        </w:rPr>
      </w:r>
      <w:r>
        <w:rPr>
          <w:noProof/>
        </w:rPr>
        <w:fldChar w:fldCharType="separate"/>
      </w:r>
      <w:r>
        <w:rPr>
          <w:noProof/>
        </w:rPr>
        <w:t>52</w:t>
      </w:r>
      <w:r>
        <w:rPr>
          <w:noProof/>
        </w:rPr>
        <w:fldChar w:fldCharType="end"/>
      </w:r>
    </w:p>
    <w:p w14:paraId="48068EC7" w14:textId="4CFBAE6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_Toc163045797 \h </w:instrText>
      </w:r>
      <w:r>
        <w:rPr>
          <w:noProof/>
        </w:rPr>
      </w:r>
      <w:r>
        <w:rPr>
          <w:noProof/>
        </w:rPr>
        <w:fldChar w:fldCharType="separate"/>
      </w:r>
      <w:r>
        <w:rPr>
          <w:noProof/>
        </w:rPr>
        <w:t>52</w:t>
      </w:r>
      <w:r>
        <w:rPr>
          <w:noProof/>
        </w:rPr>
        <w:fldChar w:fldCharType="end"/>
      </w:r>
    </w:p>
    <w:p w14:paraId="3EA038C4" w14:textId="65BCD71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_Toc163045798 \h </w:instrText>
      </w:r>
      <w:r>
        <w:rPr>
          <w:noProof/>
        </w:rPr>
      </w:r>
      <w:r>
        <w:rPr>
          <w:noProof/>
        </w:rPr>
        <w:fldChar w:fldCharType="separate"/>
      </w:r>
      <w:r>
        <w:rPr>
          <w:noProof/>
        </w:rPr>
        <w:t>52</w:t>
      </w:r>
      <w:r>
        <w:rPr>
          <w:noProof/>
        </w:rPr>
        <w:fldChar w:fldCharType="end"/>
      </w:r>
    </w:p>
    <w:p w14:paraId="23AE9431" w14:textId="1247F30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_Toc163045799 \h </w:instrText>
      </w:r>
      <w:r>
        <w:rPr>
          <w:noProof/>
        </w:rPr>
      </w:r>
      <w:r>
        <w:rPr>
          <w:noProof/>
        </w:rPr>
        <w:fldChar w:fldCharType="separate"/>
      </w:r>
      <w:r>
        <w:rPr>
          <w:noProof/>
        </w:rPr>
        <w:t>52</w:t>
      </w:r>
      <w:r>
        <w:rPr>
          <w:noProof/>
        </w:rPr>
        <w:fldChar w:fldCharType="end"/>
      </w:r>
    </w:p>
    <w:p w14:paraId="7B77DF3C" w14:textId="65C9B1F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_Toc163045800 \h </w:instrText>
      </w:r>
      <w:r>
        <w:rPr>
          <w:noProof/>
        </w:rPr>
      </w:r>
      <w:r>
        <w:rPr>
          <w:noProof/>
        </w:rPr>
        <w:fldChar w:fldCharType="separate"/>
      </w:r>
      <w:r>
        <w:rPr>
          <w:noProof/>
        </w:rPr>
        <w:t>52</w:t>
      </w:r>
      <w:r>
        <w:rPr>
          <w:noProof/>
        </w:rPr>
        <w:fldChar w:fldCharType="end"/>
      </w:r>
    </w:p>
    <w:p w14:paraId="40BBECEB" w14:textId="5DD2947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_Toc163045801 \h </w:instrText>
      </w:r>
      <w:r>
        <w:rPr>
          <w:noProof/>
        </w:rPr>
      </w:r>
      <w:r>
        <w:rPr>
          <w:noProof/>
        </w:rPr>
        <w:fldChar w:fldCharType="separate"/>
      </w:r>
      <w:r>
        <w:rPr>
          <w:noProof/>
        </w:rPr>
        <w:t>53</w:t>
      </w:r>
      <w:r>
        <w:rPr>
          <w:noProof/>
        </w:rPr>
        <w:fldChar w:fldCharType="end"/>
      </w:r>
    </w:p>
    <w:p w14:paraId="047CD169" w14:textId="08E0BF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_Toc163045802 \h </w:instrText>
      </w:r>
      <w:r>
        <w:rPr>
          <w:noProof/>
        </w:rPr>
      </w:r>
      <w:r>
        <w:rPr>
          <w:noProof/>
        </w:rPr>
        <w:fldChar w:fldCharType="separate"/>
      </w:r>
      <w:r>
        <w:rPr>
          <w:noProof/>
        </w:rPr>
        <w:t>53</w:t>
      </w:r>
      <w:r>
        <w:rPr>
          <w:noProof/>
        </w:rPr>
        <w:fldChar w:fldCharType="end"/>
      </w:r>
    </w:p>
    <w:p w14:paraId="437A5B0C" w14:textId="48433E0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_Toc163045803 \h </w:instrText>
      </w:r>
      <w:r>
        <w:rPr>
          <w:noProof/>
        </w:rPr>
      </w:r>
      <w:r>
        <w:rPr>
          <w:noProof/>
        </w:rPr>
        <w:fldChar w:fldCharType="separate"/>
      </w:r>
      <w:r>
        <w:rPr>
          <w:noProof/>
        </w:rPr>
        <w:t>53</w:t>
      </w:r>
      <w:r>
        <w:rPr>
          <w:noProof/>
        </w:rPr>
        <w:fldChar w:fldCharType="end"/>
      </w:r>
    </w:p>
    <w:p w14:paraId="4803B426" w14:textId="51886F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_Toc163045804 \h </w:instrText>
      </w:r>
      <w:r>
        <w:rPr>
          <w:noProof/>
        </w:rPr>
      </w:r>
      <w:r>
        <w:rPr>
          <w:noProof/>
        </w:rPr>
        <w:fldChar w:fldCharType="separate"/>
      </w:r>
      <w:r>
        <w:rPr>
          <w:noProof/>
        </w:rPr>
        <w:t>53</w:t>
      </w:r>
      <w:r>
        <w:rPr>
          <w:noProof/>
        </w:rPr>
        <w:fldChar w:fldCharType="end"/>
      </w:r>
    </w:p>
    <w:p w14:paraId="5122F902" w14:textId="2D0A243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_Toc163045805 \h </w:instrText>
      </w:r>
      <w:r>
        <w:rPr>
          <w:noProof/>
        </w:rPr>
      </w:r>
      <w:r>
        <w:rPr>
          <w:noProof/>
        </w:rPr>
        <w:fldChar w:fldCharType="separate"/>
      </w:r>
      <w:r>
        <w:rPr>
          <w:noProof/>
        </w:rPr>
        <w:t>54</w:t>
      </w:r>
      <w:r>
        <w:rPr>
          <w:noProof/>
        </w:rPr>
        <w:fldChar w:fldCharType="end"/>
      </w:r>
    </w:p>
    <w:p w14:paraId="45B7AE73" w14:textId="21C241D7"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Pre-condition</w:t>
      </w:r>
      <w:r w:rsidRPr="00D8334F">
        <w:rPr>
          <w:noProof/>
          <w:lang w:val="fr-FR"/>
        </w:rPr>
        <w:tab/>
      </w:r>
      <w:r>
        <w:rPr>
          <w:noProof/>
        </w:rPr>
        <w:fldChar w:fldCharType="begin" w:fldLock="1"/>
      </w:r>
      <w:r w:rsidRPr="00D8334F">
        <w:rPr>
          <w:noProof/>
          <w:lang w:val="fr-FR"/>
        </w:rPr>
        <w:instrText xml:space="preserve"> PAGEREF _Toc163045806 \h </w:instrText>
      </w:r>
      <w:r>
        <w:rPr>
          <w:noProof/>
        </w:rPr>
      </w:r>
      <w:r>
        <w:rPr>
          <w:noProof/>
        </w:rPr>
        <w:fldChar w:fldCharType="separate"/>
      </w:r>
      <w:r w:rsidRPr="00D8334F">
        <w:rPr>
          <w:noProof/>
          <w:lang w:val="fr-FR"/>
        </w:rPr>
        <w:t>54</w:t>
      </w:r>
      <w:r>
        <w:rPr>
          <w:noProof/>
        </w:rPr>
        <w:fldChar w:fldCharType="end"/>
      </w:r>
    </w:p>
    <w:p w14:paraId="32AC3AC2" w14:textId="36F18D31"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Post-condition</w:t>
      </w:r>
      <w:r w:rsidRPr="00D8334F">
        <w:rPr>
          <w:noProof/>
          <w:lang w:val="fr-FR"/>
        </w:rPr>
        <w:tab/>
      </w:r>
      <w:r>
        <w:rPr>
          <w:noProof/>
        </w:rPr>
        <w:fldChar w:fldCharType="begin" w:fldLock="1"/>
      </w:r>
      <w:r w:rsidRPr="00D8334F">
        <w:rPr>
          <w:noProof/>
          <w:lang w:val="fr-FR"/>
        </w:rPr>
        <w:instrText xml:space="preserve"> PAGEREF _Toc163045807 \h </w:instrText>
      </w:r>
      <w:r>
        <w:rPr>
          <w:noProof/>
        </w:rPr>
      </w:r>
      <w:r>
        <w:rPr>
          <w:noProof/>
        </w:rPr>
        <w:fldChar w:fldCharType="separate"/>
      </w:r>
      <w:r w:rsidRPr="00D8334F">
        <w:rPr>
          <w:noProof/>
          <w:lang w:val="fr-FR"/>
        </w:rPr>
        <w:t>54</w:t>
      </w:r>
      <w:r>
        <w:rPr>
          <w:noProof/>
        </w:rPr>
        <w:fldChar w:fldCharType="end"/>
      </w:r>
    </w:p>
    <w:p w14:paraId="1456FB2C" w14:textId="03CF0A3B"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11.2.1.1.8.6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Exceptions</w:t>
      </w:r>
      <w:r w:rsidRPr="00D8334F">
        <w:rPr>
          <w:noProof/>
          <w:lang w:val="fr-FR"/>
        </w:rPr>
        <w:tab/>
      </w:r>
      <w:r>
        <w:rPr>
          <w:noProof/>
        </w:rPr>
        <w:fldChar w:fldCharType="begin" w:fldLock="1"/>
      </w:r>
      <w:r w:rsidRPr="00D8334F">
        <w:rPr>
          <w:noProof/>
          <w:lang w:val="fr-FR"/>
        </w:rPr>
        <w:instrText xml:space="preserve"> PAGEREF _Toc163045808 \h </w:instrText>
      </w:r>
      <w:r>
        <w:rPr>
          <w:noProof/>
        </w:rPr>
      </w:r>
      <w:r>
        <w:rPr>
          <w:noProof/>
        </w:rPr>
        <w:fldChar w:fldCharType="separate"/>
      </w:r>
      <w:r w:rsidRPr="00D8334F">
        <w:rPr>
          <w:noProof/>
          <w:lang w:val="fr-FR"/>
        </w:rPr>
        <w:t>54</w:t>
      </w:r>
      <w:r>
        <w:rPr>
          <w:noProof/>
        </w:rPr>
        <w:fldChar w:fldCharType="end"/>
      </w:r>
    </w:p>
    <w:p w14:paraId="67EE8087" w14:textId="7238B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setComment</w:t>
      </w:r>
      <w:r>
        <w:rPr>
          <w:noProof/>
        </w:rPr>
        <w:tab/>
      </w:r>
      <w:r>
        <w:rPr>
          <w:noProof/>
        </w:rPr>
        <w:fldChar w:fldCharType="begin" w:fldLock="1"/>
      </w:r>
      <w:r>
        <w:rPr>
          <w:noProof/>
        </w:rPr>
        <w:instrText xml:space="preserve"> PAGEREF _Toc163045809 \h </w:instrText>
      </w:r>
      <w:r>
        <w:rPr>
          <w:noProof/>
        </w:rPr>
      </w:r>
      <w:r>
        <w:rPr>
          <w:noProof/>
        </w:rPr>
        <w:fldChar w:fldCharType="separate"/>
      </w:r>
      <w:r>
        <w:rPr>
          <w:noProof/>
        </w:rPr>
        <w:t>54</w:t>
      </w:r>
      <w:r>
        <w:rPr>
          <w:noProof/>
        </w:rPr>
        <w:fldChar w:fldCharType="end"/>
      </w:r>
    </w:p>
    <w:p w14:paraId="43C5A810" w14:textId="7EA07BC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_Toc163045810 \h </w:instrText>
      </w:r>
      <w:r>
        <w:rPr>
          <w:noProof/>
        </w:rPr>
      </w:r>
      <w:r>
        <w:rPr>
          <w:noProof/>
        </w:rPr>
        <w:fldChar w:fldCharType="separate"/>
      </w:r>
      <w:r>
        <w:rPr>
          <w:noProof/>
        </w:rPr>
        <w:t>54</w:t>
      </w:r>
      <w:r>
        <w:rPr>
          <w:noProof/>
        </w:rPr>
        <w:fldChar w:fldCharType="end"/>
      </w:r>
    </w:p>
    <w:p w14:paraId="10CD52AB" w14:textId="0FEA343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_Toc163045811 \h </w:instrText>
      </w:r>
      <w:r>
        <w:rPr>
          <w:noProof/>
        </w:rPr>
      </w:r>
      <w:r>
        <w:rPr>
          <w:noProof/>
        </w:rPr>
        <w:fldChar w:fldCharType="separate"/>
      </w:r>
      <w:r>
        <w:rPr>
          <w:noProof/>
        </w:rPr>
        <w:t>55</w:t>
      </w:r>
      <w:r>
        <w:rPr>
          <w:noProof/>
        </w:rPr>
        <w:fldChar w:fldCharType="end"/>
      </w:r>
    </w:p>
    <w:p w14:paraId="2FE93055" w14:textId="672D2F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_Toc163045812 \h </w:instrText>
      </w:r>
      <w:r>
        <w:rPr>
          <w:noProof/>
        </w:rPr>
      </w:r>
      <w:r>
        <w:rPr>
          <w:noProof/>
        </w:rPr>
        <w:fldChar w:fldCharType="separate"/>
      </w:r>
      <w:r>
        <w:rPr>
          <w:noProof/>
        </w:rPr>
        <w:t>55</w:t>
      </w:r>
      <w:r>
        <w:rPr>
          <w:noProof/>
        </w:rPr>
        <w:fldChar w:fldCharType="end"/>
      </w:r>
    </w:p>
    <w:p w14:paraId="1FEFE7ED" w14:textId="5D7CF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_Toc163045813 \h </w:instrText>
      </w:r>
      <w:r>
        <w:rPr>
          <w:noProof/>
        </w:rPr>
      </w:r>
      <w:r>
        <w:rPr>
          <w:noProof/>
        </w:rPr>
        <w:fldChar w:fldCharType="separate"/>
      </w:r>
      <w:r>
        <w:rPr>
          <w:noProof/>
        </w:rPr>
        <w:t>55</w:t>
      </w:r>
      <w:r>
        <w:rPr>
          <w:noProof/>
        </w:rPr>
        <w:fldChar w:fldCharType="end"/>
      </w:r>
    </w:p>
    <w:p w14:paraId="51A127AB" w14:textId="4D72411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acknowledgeAlarms</w:t>
      </w:r>
      <w:r>
        <w:rPr>
          <w:noProof/>
        </w:rPr>
        <w:tab/>
      </w:r>
      <w:r>
        <w:rPr>
          <w:noProof/>
        </w:rPr>
        <w:fldChar w:fldCharType="begin" w:fldLock="1"/>
      </w:r>
      <w:r>
        <w:rPr>
          <w:noProof/>
        </w:rPr>
        <w:instrText xml:space="preserve"> PAGEREF _Toc163045814 \h </w:instrText>
      </w:r>
      <w:r>
        <w:rPr>
          <w:noProof/>
        </w:rPr>
      </w:r>
      <w:r>
        <w:rPr>
          <w:noProof/>
        </w:rPr>
        <w:fldChar w:fldCharType="separate"/>
      </w:r>
      <w:r>
        <w:rPr>
          <w:noProof/>
        </w:rPr>
        <w:t>55</w:t>
      </w:r>
      <w:r>
        <w:rPr>
          <w:noProof/>
        </w:rPr>
        <w:fldChar w:fldCharType="end"/>
      </w:r>
    </w:p>
    <w:p w14:paraId="2E7BAA48" w14:textId="58279EE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_Toc163045815 \h </w:instrText>
      </w:r>
      <w:r>
        <w:rPr>
          <w:noProof/>
        </w:rPr>
      </w:r>
      <w:r>
        <w:rPr>
          <w:noProof/>
        </w:rPr>
        <w:fldChar w:fldCharType="separate"/>
      </w:r>
      <w:r>
        <w:rPr>
          <w:noProof/>
        </w:rPr>
        <w:t>55</w:t>
      </w:r>
      <w:r>
        <w:rPr>
          <w:noProof/>
        </w:rPr>
        <w:fldChar w:fldCharType="end"/>
      </w:r>
    </w:p>
    <w:p w14:paraId="594059DB" w14:textId="1DDDEDD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_Toc163045816 \h </w:instrText>
      </w:r>
      <w:r>
        <w:rPr>
          <w:noProof/>
        </w:rPr>
      </w:r>
      <w:r>
        <w:rPr>
          <w:noProof/>
        </w:rPr>
        <w:fldChar w:fldCharType="separate"/>
      </w:r>
      <w:r>
        <w:rPr>
          <w:noProof/>
        </w:rPr>
        <w:t>55</w:t>
      </w:r>
      <w:r>
        <w:rPr>
          <w:noProof/>
        </w:rPr>
        <w:fldChar w:fldCharType="end"/>
      </w:r>
    </w:p>
    <w:p w14:paraId="14C40E43" w14:textId="4CD904D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_Toc163045817 \h </w:instrText>
      </w:r>
      <w:r>
        <w:rPr>
          <w:noProof/>
        </w:rPr>
      </w:r>
      <w:r>
        <w:rPr>
          <w:noProof/>
        </w:rPr>
        <w:fldChar w:fldCharType="separate"/>
      </w:r>
      <w:r>
        <w:rPr>
          <w:noProof/>
        </w:rPr>
        <w:t>56</w:t>
      </w:r>
      <w:r>
        <w:rPr>
          <w:noProof/>
        </w:rPr>
        <w:fldChar w:fldCharType="end"/>
      </w:r>
    </w:p>
    <w:p w14:paraId="4063E2CD" w14:textId="5B7C95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_Toc163045818 \h </w:instrText>
      </w:r>
      <w:r>
        <w:rPr>
          <w:noProof/>
        </w:rPr>
      </w:r>
      <w:r>
        <w:rPr>
          <w:noProof/>
        </w:rPr>
        <w:fldChar w:fldCharType="separate"/>
      </w:r>
      <w:r>
        <w:rPr>
          <w:noProof/>
        </w:rPr>
        <w:t>56</w:t>
      </w:r>
      <w:r>
        <w:rPr>
          <w:noProof/>
        </w:rPr>
        <w:fldChar w:fldCharType="end"/>
      </w:r>
    </w:p>
    <w:p w14:paraId="5300B0BB" w14:textId="1DC42DE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unacknowledgeAlarms</w:t>
      </w:r>
      <w:r>
        <w:rPr>
          <w:noProof/>
        </w:rPr>
        <w:tab/>
      </w:r>
      <w:r>
        <w:rPr>
          <w:noProof/>
        </w:rPr>
        <w:fldChar w:fldCharType="begin" w:fldLock="1"/>
      </w:r>
      <w:r>
        <w:rPr>
          <w:noProof/>
        </w:rPr>
        <w:instrText xml:space="preserve"> PAGEREF _Toc163045819 \h </w:instrText>
      </w:r>
      <w:r>
        <w:rPr>
          <w:noProof/>
        </w:rPr>
      </w:r>
      <w:r>
        <w:rPr>
          <w:noProof/>
        </w:rPr>
        <w:fldChar w:fldCharType="separate"/>
      </w:r>
      <w:r>
        <w:rPr>
          <w:noProof/>
        </w:rPr>
        <w:t>56</w:t>
      </w:r>
      <w:r>
        <w:rPr>
          <w:noProof/>
        </w:rPr>
        <w:fldChar w:fldCharType="end"/>
      </w:r>
    </w:p>
    <w:p w14:paraId="5C88E31A" w14:textId="53F7B0B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_Toc163045820 \h </w:instrText>
      </w:r>
      <w:r>
        <w:rPr>
          <w:noProof/>
        </w:rPr>
      </w:r>
      <w:r>
        <w:rPr>
          <w:noProof/>
        </w:rPr>
        <w:fldChar w:fldCharType="separate"/>
      </w:r>
      <w:r>
        <w:rPr>
          <w:noProof/>
        </w:rPr>
        <w:t>56</w:t>
      </w:r>
      <w:r>
        <w:rPr>
          <w:noProof/>
        </w:rPr>
        <w:fldChar w:fldCharType="end"/>
      </w:r>
    </w:p>
    <w:p w14:paraId="0A7D4F3D" w14:textId="0726692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_Toc163045821 \h </w:instrText>
      </w:r>
      <w:r>
        <w:rPr>
          <w:noProof/>
        </w:rPr>
      </w:r>
      <w:r>
        <w:rPr>
          <w:noProof/>
        </w:rPr>
        <w:fldChar w:fldCharType="separate"/>
      </w:r>
      <w:r>
        <w:rPr>
          <w:noProof/>
        </w:rPr>
        <w:t>57</w:t>
      </w:r>
      <w:r>
        <w:rPr>
          <w:noProof/>
        </w:rPr>
        <w:fldChar w:fldCharType="end"/>
      </w:r>
    </w:p>
    <w:p w14:paraId="04559521" w14:textId="37C12D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_Toc163045822 \h </w:instrText>
      </w:r>
      <w:r>
        <w:rPr>
          <w:noProof/>
        </w:rPr>
      </w:r>
      <w:r>
        <w:rPr>
          <w:noProof/>
        </w:rPr>
        <w:fldChar w:fldCharType="separate"/>
      </w:r>
      <w:r>
        <w:rPr>
          <w:noProof/>
        </w:rPr>
        <w:t>57</w:t>
      </w:r>
      <w:r>
        <w:rPr>
          <w:noProof/>
        </w:rPr>
        <w:fldChar w:fldCharType="end"/>
      </w:r>
    </w:p>
    <w:p w14:paraId="6246CEC7" w14:textId="750379C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_Toc163045823 \h </w:instrText>
      </w:r>
      <w:r>
        <w:rPr>
          <w:noProof/>
        </w:rPr>
      </w:r>
      <w:r>
        <w:rPr>
          <w:noProof/>
        </w:rPr>
        <w:fldChar w:fldCharType="separate"/>
      </w:r>
      <w:r>
        <w:rPr>
          <w:noProof/>
        </w:rPr>
        <w:t>58</w:t>
      </w:r>
      <w:r>
        <w:rPr>
          <w:noProof/>
        </w:rPr>
        <w:fldChar w:fldCharType="end"/>
      </w:r>
    </w:p>
    <w:p w14:paraId="5177A68C" w14:textId="47A7A43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clearAlarms</w:t>
      </w:r>
      <w:r>
        <w:rPr>
          <w:noProof/>
        </w:rPr>
        <w:tab/>
      </w:r>
      <w:r>
        <w:rPr>
          <w:noProof/>
        </w:rPr>
        <w:fldChar w:fldCharType="begin" w:fldLock="1"/>
      </w:r>
      <w:r>
        <w:rPr>
          <w:noProof/>
        </w:rPr>
        <w:instrText xml:space="preserve"> PAGEREF _Toc163045824 \h </w:instrText>
      </w:r>
      <w:r>
        <w:rPr>
          <w:noProof/>
        </w:rPr>
      </w:r>
      <w:r>
        <w:rPr>
          <w:noProof/>
        </w:rPr>
        <w:fldChar w:fldCharType="separate"/>
      </w:r>
      <w:r>
        <w:rPr>
          <w:noProof/>
        </w:rPr>
        <w:t>58</w:t>
      </w:r>
      <w:r>
        <w:rPr>
          <w:noProof/>
        </w:rPr>
        <w:fldChar w:fldCharType="end"/>
      </w:r>
    </w:p>
    <w:p w14:paraId="763D252B" w14:textId="706B46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_Toc163045825 \h </w:instrText>
      </w:r>
      <w:r>
        <w:rPr>
          <w:noProof/>
        </w:rPr>
      </w:r>
      <w:r>
        <w:rPr>
          <w:noProof/>
        </w:rPr>
        <w:fldChar w:fldCharType="separate"/>
      </w:r>
      <w:r>
        <w:rPr>
          <w:noProof/>
        </w:rPr>
        <w:t>58</w:t>
      </w:r>
      <w:r>
        <w:rPr>
          <w:noProof/>
        </w:rPr>
        <w:fldChar w:fldCharType="end"/>
      </w:r>
    </w:p>
    <w:p w14:paraId="22C7DA6F" w14:textId="505BE4E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_Toc163045826 \h </w:instrText>
      </w:r>
      <w:r>
        <w:rPr>
          <w:noProof/>
        </w:rPr>
      </w:r>
      <w:r>
        <w:rPr>
          <w:noProof/>
        </w:rPr>
        <w:fldChar w:fldCharType="separate"/>
      </w:r>
      <w:r>
        <w:rPr>
          <w:noProof/>
        </w:rPr>
        <w:t>58</w:t>
      </w:r>
      <w:r>
        <w:rPr>
          <w:noProof/>
        </w:rPr>
        <w:fldChar w:fldCharType="end"/>
      </w:r>
    </w:p>
    <w:p w14:paraId="681398E2" w14:textId="0D742C3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_Toc163045827 \h </w:instrText>
      </w:r>
      <w:r>
        <w:rPr>
          <w:noProof/>
        </w:rPr>
      </w:r>
      <w:r>
        <w:rPr>
          <w:noProof/>
        </w:rPr>
        <w:fldChar w:fldCharType="separate"/>
      </w:r>
      <w:r>
        <w:rPr>
          <w:noProof/>
        </w:rPr>
        <w:t>58</w:t>
      </w:r>
      <w:r>
        <w:rPr>
          <w:noProof/>
        </w:rPr>
        <w:fldChar w:fldCharType="end"/>
      </w:r>
    </w:p>
    <w:p w14:paraId="52DCF7A8" w14:textId="58D372D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_Toc163045828 \h </w:instrText>
      </w:r>
      <w:r>
        <w:rPr>
          <w:noProof/>
        </w:rPr>
      </w:r>
      <w:r>
        <w:rPr>
          <w:noProof/>
        </w:rPr>
        <w:fldChar w:fldCharType="separate"/>
      </w:r>
      <w:r>
        <w:rPr>
          <w:noProof/>
        </w:rPr>
        <w:t>58</w:t>
      </w:r>
      <w:r>
        <w:rPr>
          <w:noProof/>
        </w:rPr>
        <w:fldChar w:fldCharType="end"/>
      </w:r>
    </w:p>
    <w:p w14:paraId="0215D4E8" w14:textId="673ADF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notifyClearedAlarm</w:t>
      </w:r>
      <w:r>
        <w:rPr>
          <w:noProof/>
        </w:rPr>
        <w:tab/>
      </w:r>
      <w:r>
        <w:rPr>
          <w:noProof/>
        </w:rPr>
        <w:fldChar w:fldCharType="begin" w:fldLock="1"/>
      </w:r>
      <w:r>
        <w:rPr>
          <w:noProof/>
        </w:rPr>
        <w:instrText xml:space="preserve"> PAGEREF _Toc163045829 \h </w:instrText>
      </w:r>
      <w:r>
        <w:rPr>
          <w:noProof/>
        </w:rPr>
      </w:r>
      <w:r>
        <w:rPr>
          <w:noProof/>
        </w:rPr>
        <w:fldChar w:fldCharType="separate"/>
      </w:r>
      <w:r>
        <w:rPr>
          <w:noProof/>
        </w:rPr>
        <w:t>58</w:t>
      </w:r>
      <w:r>
        <w:rPr>
          <w:noProof/>
        </w:rPr>
        <w:fldChar w:fldCharType="end"/>
      </w:r>
    </w:p>
    <w:p w14:paraId="1A9578D6" w14:textId="043B5A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_Toc163045830 \h </w:instrText>
      </w:r>
      <w:r>
        <w:rPr>
          <w:noProof/>
        </w:rPr>
      </w:r>
      <w:r>
        <w:rPr>
          <w:noProof/>
        </w:rPr>
        <w:fldChar w:fldCharType="separate"/>
      </w:r>
      <w:r>
        <w:rPr>
          <w:noProof/>
        </w:rPr>
        <w:t>58</w:t>
      </w:r>
      <w:r>
        <w:rPr>
          <w:noProof/>
        </w:rPr>
        <w:fldChar w:fldCharType="end"/>
      </w:r>
    </w:p>
    <w:p w14:paraId="73497831" w14:textId="657B23A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_Toc163045831 \h </w:instrText>
      </w:r>
      <w:r>
        <w:rPr>
          <w:noProof/>
        </w:rPr>
      </w:r>
      <w:r>
        <w:rPr>
          <w:noProof/>
        </w:rPr>
        <w:fldChar w:fldCharType="separate"/>
      </w:r>
      <w:r>
        <w:rPr>
          <w:noProof/>
        </w:rPr>
        <w:t>59</w:t>
      </w:r>
      <w:r>
        <w:rPr>
          <w:noProof/>
        </w:rPr>
        <w:fldChar w:fldCharType="end"/>
      </w:r>
    </w:p>
    <w:p w14:paraId="6494E776" w14:textId="2206985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_Toc163045832 \h </w:instrText>
      </w:r>
      <w:r>
        <w:rPr>
          <w:noProof/>
        </w:rPr>
      </w:r>
      <w:r>
        <w:rPr>
          <w:noProof/>
        </w:rPr>
        <w:fldChar w:fldCharType="separate"/>
      </w:r>
      <w:r>
        <w:rPr>
          <w:noProof/>
        </w:rPr>
        <w:t>59</w:t>
      </w:r>
      <w:r>
        <w:rPr>
          <w:noProof/>
        </w:rPr>
        <w:fldChar w:fldCharType="end"/>
      </w:r>
    </w:p>
    <w:p w14:paraId="3F8076DB" w14:textId="06793FC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_Toc163045833 \h </w:instrText>
      </w:r>
      <w:r>
        <w:rPr>
          <w:noProof/>
        </w:rPr>
      </w:r>
      <w:r>
        <w:rPr>
          <w:noProof/>
        </w:rPr>
        <w:fldChar w:fldCharType="separate"/>
      </w:r>
      <w:r>
        <w:rPr>
          <w:noProof/>
        </w:rPr>
        <w:t>59</w:t>
      </w:r>
      <w:r>
        <w:rPr>
          <w:noProof/>
        </w:rPr>
        <w:fldChar w:fldCharType="end"/>
      </w:r>
    </w:p>
    <w:p w14:paraId="3E5C72FF" w14:textId="6CADA0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_Toc163045834 \h </w:instrText>
      </w:r>
      <w:r>
        <w:rPr>
          <w:noProof/>
        </w:rPr>
      </w:r>
      <w:r>
        <w:rPr>
          <w:noProof/>
        </w:rPr>
        <w:fldChar w:fldCharType="separate"/>
      </w:r>
      <w:r>
        <w:rPr>
          <w:noProof/>
        </w:rPr>
        <w:t>59</w:t>
      </w:r>
      <w:r>
        <w:rPr>
          <w:noProof/>
        </w:rPr>
        <w:fldChar w:fldCharType="end"/>
      </w:r>
    </w:p>
    <w:p w14:paraId="7BB46664" w14:textId="45121C3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notifyAckStateChanged</w:t>
      </w:r>
      <w:r>
        <w:rPr>
          <w:noProof/>
        </w:rPr>
        <w:tab/>
      </w:r>
      <w:r>
        <w:rPr>
          <w:noProof/>
        </w:rPr>
        <w:fldChar w:fldCharType="begin" w:fldLock="1"/>
      </w:r>
      <w:r>
        <w:rPr>
          <w:noProof/>
        </w:rPr>
        <w:instrText xml:space="preserve"> PAGEREF _Toc163045835 \h </w:instrText>
      </w:r>
      <w:r>
        <w:rPr>
          <w:noProof/>
        </w:rPr>
      </w:r>
      <w:r>
        <w:rPr>
          <w:noProof/>
        </w:rPr>
        <w:fldChar w:fldCharType="separate"/>
      </w:r>
      <w:r>
        <w:rPr>
          <w:noProof/>
        </w:rPr>
        <w:t>60</w:t>
      </w:r>
      <w:r>
        <w:rPr>
          <w:noProof/>
        </w:rPr>
        <w:fldChar w:fldCharType="end"/>
      </w:r>
    </w:p>
    <w:p w14:paraId="52C90EA7" w14:textId="12BECFB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_Toc163045836 \h </w:instrText>
      </w:r>
      <w:r>
        <w:rPr>
          <w:noProof/>
        </w:rPr>
      </w:r>
      <w:r>
        <w:rPr>
          <w:noProof/>
        </w:rPr>
        <w:fldChar w:fldCharType="separate"/>
      </w:r>
      <w:r>
        <w:rPr>
          <w:noProof/>
        </w:rPr>
        <w:t>60</w:t>
      </w:r>
      <w:r>
        <w:rPr>
          <w:noProof/>
        </w:rPr>
        <w:fldChar w:fldCharType="end"/>
      </w:r>
    </w:p>
    <w:p w14:paraId="0643EE1E" w14:textId="272370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_Toc163045837 \h </w:instrText>
      </w:r>
      <w:r>
        <w:rPr>
          <w:noProof/>
        </w:rPr>
      </w:r>
      <w:r>
        <w:rPr>
          <w:noProof/>
        </w:rPr>
        <w:fldChar w:fldCharType="separate"/>
      </w:r>
      <w:r>
        <w:rPr>
          <w:noProof/>
        </w:rPr>
        <w:t>60</w:t>
      </w:r>
      <w:r>
        <w:rPr>
          <w:noProof/>
        </w:rPr>
        <w:fldChar w:fldCharType="end"/>
      </w:r>
    </w:p>
    <w:p w14:paraId="7712B961" w14:textId="3605CC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_Toc163045838 \h </w:instrText>
      </w:r>
      <w:r>
        <w:rPr>
          <w:noProof/>
        </w:rPr>
      </w:r>
      <w:r>
        <w:rPr>
          <w:noProof/>
        </w:rPr>
        <w:fldChar w:fldCharType="separate"/>
      </w:r>
      <w:r>
        <w:rPr>
          <w:noProof/>
        </w:rPr>
        <w:t>60</w:t>
      </w:r>
      <w:r>
        <w:rPr>
          <w:noProof/>
        </w:rPr>
        <w:fldChar w:fldCharType="end"/>
      </w:r>
    </w:p>
    <w:p w14:paraId="245EBF31" w14:textId="2E21DBE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_Toc163045839 \h </w:instrText>
      </w:r>
      <w:r>
        <w:rPr>
          <w:noProof/>
        </w:rPr>
      </w:r>
      <w:r>
        <w:rPr>
          <w:noProof/>
        </w:rPr>
        <w:fldChar w:fldCharType="separate"/>
      </w:r>
      <w:r>
        <w:rPr>
          <w:noProof/>
        </w:rPr>
        <w:t>60</w:t>
      </w:r>
      <w:r>
        <w:rPr>
          <w:noProof/>
        </w:rPr>
        <w:fldChar w:fldCharType="end"/>
      </w:r>
    </w:p>
    <w:p w14:paraId="61D98581" w14:textId="099817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_Toc163045840 \h </w:instrText>
      </w:r>
      <w:r>
        <w:rPr>
          <w:noProof/>
        </w:rPr>
      </w:r>
      <w:r>
        <w:rPr>
          <w:noProof/>
        </w:rPr>
        <w:fldChar w:fldCharType="separate"/>
      </w:r>
      <w:r>
        <w:rPr>
          <w:noProof/>
        </w:rPr>
        <w:t>60</w:t>
      </w:r>
      <w:r>
        <w:rPr>
          <w:noProof/>
        </w:rPr>
        <w:fldChar w:fldCharType="end"/>
      </w:r>
    </w:p>
    <w:p w14:paraId="70E3835F" w14:textId="16D404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notifyComments</w:t>
      </w:r>
      <w:r>
        <w:rPr>
          <w:noProof/>
        </w:rPr>
        <w:tab/>
      </w:r>
      <w:r>
        <w:rPr>
          <w:noProof/>
        </w:rPr>
        <w:fldChar w:fldCharType="begin" w:fldLock="1"/>
      </w:r>
      <w:r>
        <w:rPr>
          <w:noProof/>
        </w:rPr>
        <w:instrText xml:space="preserve"> PAGEREF _Toc163045841 \h </w:instrText>
      </w:r>
      <w:r>
        <w:rPr>
          <w:noProof/>
        </w:rPr>
      </w:r>
      <w:r>
        <w:rPr>
          <w:noProof/>
        </w:rPr>
        <w:fldChar w:fldCharType="separate"/>
      </w:r>
      <w:r>
        <w:rPr>
          <w:noProof/>
        </w:rPr>
        <w:t>60</w:t>
      </w:r>
      <w:r>
        <w:rPr>
          <w:noProof/>
        </w:rPr>
        <w:fldChar w:fldCharType="end"/>
      </w:r>
    </w:p>
    <w:p w14:paraId="6333C7B9" w14:textId="486716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_Toc163045842 \h </w:instrText>
      </w:r>
      <w:r>
        <w:rPr>
          <w:noProof/>
        </w:rPr>
      </w:r>
      <w:r>
        <w:rPr>
          <w:noProof/>
        </w:rPr>
        <w:fldChar w:fldCharType="separate"/>
      </w:r>
      <w:r>
        <w:rPr>
          <w:noProof/>
        </w:rPr>
        <w:t>60</w:t>
      </w:r>
      <w:r>
        <w:rPr>
          <w:noProof/>
        </w:rPr>
        <w:fldChar w:fldCharType="end"/>
      </w:r>
    </w:p>
    <w:p w14:paraId="5481F9EB" w14:textId="4D31CC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_Toc163045843 \h </w:instrText>
      </w:r>
      <w:r>
        <w:rPr>
          <w:noProof/>
        </w:rPr>
      </w:r>
      <w:r>
        <w:rPr>
          <w:noProof/>
        </w:rPr>
        <w:fldChar w:fldCharType="separate"/>
      </w:r>
      <w:r>
        <w:rPr>
          <w:noProof/>
        </w:rPr>
        <w:t>61</w:t>
      </w:r>
      <w:r>
        <w:rPr>
          <w:noProof/>
        </w:rPr>
        <w:fldChar w:fldCharType="end"/>
      </w:r>
    </w:p>
    <w:p w14:paraId="195D93ED" w14:textId="2E3EB7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_Toc163045844 \h </w:instrText>
      </w:r>
      <w:r>
        <w:rPr>
          <w:noProof/>
        </w:rPr>
      </w:r>
      <w:r>
        <w:rPr>
          <w:noProof/>
        </w:rPr>
        <w:fldChar w:fldCharType="separate"/>
      </w:r>
      <w:r>
        <w:rPr>
          <w:noProof/>
        </w:rPr>
        <w:t>61</w:t>
      </w:r>
      <w:r>
        <w:rPr>
          <w:noProof/>
        </w:rPr>
        <w:fldChar w:fldCharType="end"/>
      </w:r>
    </w:p>
    <w:p w14:paraId="36009FA0" w14:textId="786D4E1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_Toc163045845 \h </w:instrText>
      </w:r>
      <w:r>
        <w:rPr>
          <w:noProof/>
        </w:rPr>
      </w:r>
      <w:r>
        <w:rPr>
          <w:noProof/>
        </w:rPr>
        <w:fldChar w:fldCharType="separate"/>
      </w:r>
      <w:r>
        <w:rPr>
          <w:noProof/>
        </w:rPr>
        <w:t>61</w:t>
      </w:r>
      <w:r>
        <w:rPr>
          <w:noProof/>
        </w:rPr>
        <w:fldChar w:fldCharType="end"/>
      </w:r>
    </w:p>
    <w:p w14:paraId="50F87D43" w14:textId="3A5CAA7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_Toc163045846 \h </w:instrText>
      </w:r>
      <w:r>
        <w:rPr>
          <w:noProof/>
        </w:rPr>
      </w:r>
      <w:r>
        <w:rPr>
          <w:noProof/>
        </w:rPr>
        <w:fldChar w:fldCharType="separate"/>
      </w:r>
      <w:r>
        <w:rPr>
          <w:noProof/>
        </w:rPr>
        <w:t>61</w:t>
      </w:r>
      <w:r>
        <w:rPr>
          <w:noProof/>
        </w:rPr>
        <w:fldChar w:fldCharType="end"/>
      </w:r>
    </w:p>
    <w:p w14:paraId="67EA5FC2" w14:textId="270BC84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notifyPotentialFaultyAlarmList</w:t>
      </w:r>
      <w:r>
        <w:rPr>
          <w:noProof/>
        </w:rPr>
        <w:tab/>
      </w:r>
      <w:r>
        <w:rPr>
          <w:noProof/>
        </w:rPr>
        <w:fldChar w:fldCharType="begin" w:fldLock="1"/>
      </w:r>
      <w:r>
        <w:rPr>
          <w:noProof/>
        </w:rPr>
        <w:instrText xml:space="preserve"> PAGEREF _Toc163045847 \h </w:instrText>
      </w:r>
      <w:r>
        <w:rPr>
          <w:noProof/>
        </w:rPr>
      </w:r>
      <w:r>
        <w:rPr>
          <w:noProof/>
        </w:rPr>
        <w:fldChar w:fldCharType="separate"/>
      </w:r>
      <w:r>
        <w:rPr>
          <w:noProof/>
        </w:rPr>
        <w:t>61</w:t>
      </w:r>
      <w:r>
        <w:rPr>
          <w:noProof/>
        </w:rPr>
        <w:fldChar w:fldCharType="end"/>
      </w:r>
    </w:p>
    <w:p w14:paraId="25688F50" w14:textId="2FF201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_Toc163045848 \h </w:instrText>
      </w:r>
      <w:r>
        <w:rPr>
          <w:noProof/>
        </w:rPr>
      </w:r>
      <w:r>
        <w:rPr>
          <w:noProof/>
        </w:rPr>
        <w:fldChar w:fldCharType="separate"/>
      </w:r>
      <w:r>
        <w:rPr>
          <w:noProof/>
        </w:rPr>
        <w:t>61</w:t>
      </w:r>
      <w:r>
        <w:rPr>
          <w:noProof/>
        </w:rPr>
        <w:fldChar w:fldCharType="end"/>
      </w:r>
    </w:p>
    <w:p w14:paraId="374EB0E0" w14:textId="5F87C8B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_Toc163045849 \h </w:instrText>
      </w:r>
      <w:r>
        <w:rPr>
          <w:noProof/>
        </w:rPr>
      </w:r>
      <w:r>
        <w:rPr>
          <w:noProof/>
        </w:rPr>
        <w:fldChar w:fldCharType="separate"/>
      </w:r>
      <w:r>
        <w:rPr>
          <w:noProof/>
        </w:rPr>
        <w:t>62</w:t>
      </w:r>
      <w:r>
        <w:rPr>
          <w:noProof/>
        </w:rPr>
        <w:fldChar w:fldCharType="end"/>
      </w:r>
    </w:p>
    <w:p w14:paraId="60E45FC8" w14:textId="6AF5246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_Toc163045850 \h </w:instrText>
      </w:r>
      <w:r>
        <w:rPr>
          <w:noProof/>
        </w:rPr>
      </w:r>
      <w:r>
        <w:rPr>
          <w:noProof/>
        </w:rPr>
        <w:fldChar w:fldCharType="separate"/>
      </w:r>
      <w:r>
        <w:rPr>
          <w:noProof/>
        </w:rPr>
        <w:t>62</w:t>
      </w:r>
      <w:r>
        <w:rPr>
          <w:noProof/>
        </w:rPr>
        <w:fldChar w:fldCharType="end"/>
      </w:r>
    </w:p>
    <w:p w14:paraId="343B76C4" w14:textId="2C45D6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_Toc163045851 \h </w:instrText>
      </w:r>
      <w:r>
        <w:rPr>
          <w:noProof/>
        </w:rPr>
      </w:r>
      <w:r>
        <w:rPr>
          <w:noProof/>
        </w:rPr>
        <w:fldChar w:fldCharType="separate"/>
      </w:r>
      <w:r>
        <w:rPr>
          <w:noProof/>
        </w:rPr>
        <w:t>62</w:t>
      </w:r>
      <w:r>
        <w:rPr>
          <w:noProof/>
        </w:rPr>
        <w:fldChar w:fldCharType="end"/>
      </w:r>
    </w:p>
    <w:p w14:paraId="68480163" w14:textId="5D3045E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_Toc163045852 \h </w:instrText>
      </w:r>
      <w:r>
        <w:rPr>
          <w:noProof/>
        </w:rPr>
      </w:r>
      <w:r>
        <w:rPr>
          <w:noProof/>
        </w:rPr>
        <w:fldChar w:fldCharType="separate"/>
      </w:r>
      <w:r>
        <w:rPr>
          <w:noProof/>
        </w:rPr>
        <w:t>62</w:t>
      </w:r>
      <w:r>
        <w:rPr>
          <w:noProof/>
        </w:rPr>
        <w:fldChar w:fldCharType="end"/>
      </w:r>
    </w:p>
    <w:p w14:paraId="2D6A180B" w14:textId="61125F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notifyChangedAlarmGeneral</w:t>
      </w:r>
      <w:r>
        <w:rPr>
          <w:noProof/>
        </w:rPr>
        <w:tab/>
      </w:r>
      <w:r>
        <w:rPr>
          <w:noProof/>
        </w:rPr>
        <w:fldChar w:fldCharType="begin" w:fldLock="1"/>
      </w:r>
      <w:r>
        <w:rPr>
          <w:noProof/>
        </w:rPr>
        <w:instrText xml:space="preserve"> PAGEREF _Toc163045853 \h </w:instrText>
      </w:r>
      <w:r>
        <w:rPr>
          <w:noProof/>
        </w:rPr>
      </w:r>
      <w:r>
        <w:rPr>
          <w:noProof/>
        </w:rPr>
        <w:fldChar w:fldCharType="separate"/>
      </w:r>
      <w:r>
        <w:rPr>
          <w:noProof/>
        </w:rPr>
        <w:t>63</w:t>
      </w:r>
      <w:r>
        <w:rPr>
          <w:noProof/>
        </w:rPr>
        <w:fldChar w:fldCharType="end"/>
      </w:r>
    </w:p>
    <w:p w14:paraId="5A29391C" w14:textId="3F7C8F1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_Toc163045854 \h </w:instrText>
      </w:r>
      <w:r>
        <w:rPr>
          <w:noProof/>
        </w:rPr>
      </w:r>
      <w:r>
        <w:rPr>
          <w:noProof/>
        </w:rPr>
        <w:fldChar w:fldCharType="separate"/>
      </w:r>
      <w:r>
        <w:rPr>
          <w:noProof/>
        </w:rPr>
        <w:t>63</w:t>
      </w:r>
      <w:r>
        <w:rPr>
          <w:noProof/>
        </w:rPr>
        <w:fldChar w:fldCharType="end"/>
      </w:r>
    </w:p>
    <w:p w14:paraId="7A80BC36" w14:textId="17AB351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_Toc163045855 \h </w:instrText>
      </w:r>
      <w:r>
        <w:rPr>
          <w:noProof/>
        </w:rPr>
      </w:r>
      <w:r>
        <w:rPr>
          <w:noProof/>
        </w:rPr>
        <w:fldChar w:fldCharType="separate"/>
      </w:r>
      <w:r>
        <w:rPr>
          <w:noProof/>
        </w:rPr>
        <w:t>63</w:t>
      </w:r>
      <w:r>
        <w:rPr>
          <w:noProof/>
        </w:rPr>
        <w:fldChar w:fldCharType="end"/>
      </w:r>
    </w:p>
    <w:p w14:paraId="37C16A0A" w14:textId="21DDD76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_Toc163045856 \h </w:instrText>
      </w:r>
      <w:r>
        <w:rPr>
          <w:noProof/>
        </w:rPr>
      </w:r>
      <w:r>
        <w:rPr>
          <w:noProof/>
        </w:rPr>
        <w:fldChar w:fldCharType="separate"/>
      </w:r>
      <w:r>
        <w:rPr>
          <w:noProof/>
        </w:rPr>
        <w:t>63</w:t>
      </w:r>
      <w:r>
        <w:rPr>
          <w:noProof/>
        </w:rPr>
        <w:fldChar w:fldCharType="end"/>
      </w:r>
    </w:p>
    <w:p w14:paraId="120DD661" w14:textId="1636B8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_Toc163045857 \h </w:instrText>
      </w:r>
      <w:r>
        <w:rPr>
          <w:noProof/>
        </w:rPr>
      </w:r>
      <w:r>
        <w:rPr>
          <w:noProof/>
        </w:rPr>
        <w:fldChar w:fldCharType="separate"/>
      </w:r>
      <w:r>
        <w:rPr>
          <w:noProof/>
        </w:rPr>
        <w:t>64</w:t>
      </w:r>
      <w:r>
        <w:rPr>
          <w:noProof/>
        </w:rPr>
        <w:fldChar w:fldCharType="end"/>
      </w:r>
    </w:p>
    <w:p w14:paraId="37E60B6D" w14:textId="2F5D6B8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_Toc163045858 \h </w:instrText>
      </w:r>
      <w:r>
        <w:rPr>
          <w:noProof/>
        </w:rPr>
      </w:r>
      <w:r>
        <w:rPr>
          <w:noProof/>
        </w:rPr>
        <w:fldChar w:fldCharType="separate"/>
      </w:r>
      <w:r>
        <w:rPr>
          <w:noProof/>
        </w:rPr>
        <w:t>64</w:t>
      </w:r>
      <w:r>
        <w:rPr>
          <w:noProof/>
        </w:rPr>
        <w:fldChar w:fldCharType="end"/>
      </w:r>
    </w:p>
    <w:p w14:paraId="0F511351" w14:textId="2D0ABEF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_Toc163045859 \h </w:instrText>
      </w:r>
      <w:r>
        <w:rPr>
          <w:noProof/>
        </w:rPr>
      </w:r>
      <w:r>
        <w:rPr>
          <w:noProof/>
        </w:rPr>
        <w:fldChar w:fldCharType="separate"/>
      </w:r>
      <w:r>
        <w:rPr>
          <w:noProof/>
        </w:rPr>
        <w:t>65</w:t>
      </w:r>
      <w:r>
        <w:rPr>
          <w:noProof/>
        </w:rPr>
        <w:fldChar w:fldCharType="end"/>
      </w:r>
    </w:p>
    <w:p w14:paraId="345EBF2D" w14:textId="6EFC298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_Toc163045860 \h </w:instrText>
      </w:r>
      <w:r>
        <w:rPr>
          <w:noProof/>
        </w:rPr>
      </w:r>
      <w:r>
        <w:rPr>
          <w:noProof/>
        </w:rPr>
        <w:fldChar w:fldCharType="separate"/>
      </w:r>
      <w:r>
        <w:rPr>
          <w:noProof/>
        </w:rPr>
        <w:t>65</w:t>
      </w:r>
      <w:r>
        <w:rPr>
          <w:noProof/>
        </w:rPr>
        <w:fldChar w:fldCharType="end"/>
      </w:r>
    </w:p>
    <w:p w14:paraId="31D8F664" w14:textId="6588971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_Toc163045861 \h </w:instrText>
      </w:r>
      <w:r>
        <w:rPr>
          <w:noProof/>
        </w:rPr>
      </w:r>
      <w:r>
        <w:rPr>
          <w:noProof/>
        </w:rPr>
        <w:fldChar w:fldCharType="separate"/>
      </w:r>
      <w:r>
        <w:rPr>
          <w:noProof/>
        </w:rPr>
        <w:t>65</w:t>
      </w:r>
      <w:r>
        <w:rPr>
          <w:noProof/>
        </w:rPr>
        <w:fldChar w:fldCharType="end"/>
      </w:r>
    </w:p>
    <w:p w14:paraId="6B713A62" w14:textId="571D055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_Toc163045862 \h </w:instrText>
      </w:r>
      <w:r>
        <w:rPr>
          <w:noProof/>
        </w:rPr>
      </w:r>
      <w:r>
        <w:rPr>
          <w:noProof/>
        </w:rPr>
        <w:fldChar w:fldCharType="separate"/>
      </w:r>
      <w:r>
        <w:rPr>
          <w:noProof/>
        </w:rPr>
        <w:t>65</w:t>
      </w:r>
      <w:r>
        <w:rPr>
          <w:noProof/>
        </w:rPr>
        <w:fldChar w:fldCharType="end"/>
      </w:r>
    </w:p>
    <w:p w14:paraId="71D9BC8E" w14:textId="5C4B48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_Toc163045863 \h </w:instrText>
      </w:r>
      <w:r>
        <w:rPr>
          <w:noProof/>
        </w:rPr>
      </w:r>
      <w:r>
        <w:rPr>
          <w:noProof/>
        </w:rPr>
        <w:fldChar w:fldCharType="separate"/>
      </w:r>
      <w:r>
        <w:rPr>
          <w:noProof/>
        </w:rPr>
        <w:t>65</w:t>
      </w:r>
      <w:r>
        <w:rPr>
          <w:noProof/>
        </w:rPr>
        <w:fldChar w:fldCharType="end"/>
      </w:r>
    </w:p>
    <w:p w14:paraId="492396A3" w14:textId="139BC0C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_Toc163045864 \h </w:instrText>
      </w:r>
      <w:r>
        <w:rPr>
          <w:noProof/>
        </w:rPr>
      </w:r>
      <w:r>
        <w:rPr>
          <w:noProof/>
        </w:rPr>
        <w:fldChar w:fldCharType="separate"/>
      </w:r>
      <w:r>
        <w:rPr>
          <w:noProof/>
        </w:rPr>
        <w:t>66</w:t>
      </w:r>
      <w:r>
        <w:rPr>
          <w:noProof/>
        </w:rPr>
        <w:fldChar w:fldCharType="end"/>
      </w:r>
    </w:p>
    <w:p w14:paraId="7556B936" w14:textId="1F3F10A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_Toc163045865 \h </w:instrText>
      </w:r>
      <w:r>
        <w:rPr>
          <w:noProof/>
        </w:rPr>
      </w:r>
      <w:r>
        <w:rPr>
          <w:noProof/>
        </w:rPr>
        <w:fldChar w:fldCharType="separate"/>
      </w:r>
      <w:r>
        <w:rPr>
          <w:noProof/>
        </w:rPr>
        <w:t>66</w:t>
      </w:r>
      <w:r>
        <w:rPr>
          <w:noProof/>
        </w:rPr>
        <w:fldChar w:fldCharType="end"/>
      </w:r>
    </w:p>
    <w:p w14:paraId="1B0C5032" w14:textId="71D406A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_Toc163045866 \h </w:instrText>
      </w:r>
      <w:r>
        <w:rPr>
          <w:noProof/>
        </w:rPr>
      </w:r>
      <w:r>
        <w:rPr>
          <w:noProof/>
        </w:rPr>
        <w:fldChar w:fldCharType="separate"/>
      </w:r>
      <w:r>
        <w:rPr>
          <w:noProof/>
        </w:rPr>
        <w:t>66</w:t>
      </w:r>
      <w:r>
        <w:rPr>
          <w:noProof/>
        </w:rPr>
        <w:fldChar w:fldCharType="end"/>
      </w:r>
    </w:p>
    <w:p w14:paraId="426D4024" w14:textId="654A412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_Toc163045867 \h </w:instrText>
      </w:r>
      <w:r>
        <w:rPr>
          <w:noProof/>
        </w:rPr>
      </w:r>
      <w:r>
        <w:rPr>
          <w:noProof/>
        </w:rPr>
        <w:fldChar w:fldCharType="separate"/>
      </w:r>
      <w:r>
        <w:rPr>
          <w:noProof/>
        </w:rPr>
        <w:t>66</w:t>
      </w:r>
      <w:r>
        <w:rPr>
          <w:noProof/>
        </w:rPr>
        <w:fldChar w:fldCharType="end"/>
      </w:r>
    </w:p>
    <w:p w14:paraId="744284D5" w14:textId="7D10618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_Toc163045868 \h </w:instrText>
      </w:r>
      <w:r>
        <w:rPr>
          <w:noProof/>
        </w:rPr>
      </w:r>
      <w:r>
        <w:rPr>
          <w:noProof/>
        </w:rPr>
        <w:fldChar w:fldCharType="separate"/>
      </w:r>
      <w:r>
        <w:rPr>
          <w:noProof/>
        </w:rPr>
        <w:t>67</w:t>
      </w:r>
      <w:r>
        <w:rPr>
          <w:noProof/>
        </w:rPr>
        <w:fldChar w:fldCharType="end"/>
      </w:r>
    </w:p>
    <w:p w14:paraId="36EEE4D4" w14:textId="7025F54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_Toc163045869 \h </w:instrText>
      </w:r>
      <w:r>
        <w:rPr>
          <w:noProof/>
        </w:rPr>
      </w:r>
      <w:r>
        <w:rPr>
          <w:noProof/>
        </w:rPr>
        <w:fldChar w:fldCharType="separate"/>
      </w:r>
      <w:r>
        <w:rPr>
          <w:noProof/>
        </w:rPr>
        <w:t>67</w:t>
      </w:r>
      <w:r>
        <w:rPr>
          <w:noProof/>
        </w:rPr>
        <w:fldChar w:fldCharType="end"/>
      </w:r>
    </w:p>
    <w:p w14:paraId="05CD5FD4" w14:textId="378983D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AlarmList</w:t>
      </w:r>
      <w:r>
        <w:rPr>
          <w:noProof/>
        </w:rPr>
        <w:tab/>
      </w:r>
      <w:r>
        <w:rPr>
          <w:noProof/>
        </w:rPr>
        <w:fldChar w:fldCharType="begin" w:fldLock="1"/>
      </w:r>
      <w:r>
        <w:rPr>
          <w:noProof/>
        </w:rPr>
        <w:instrText xml:space="preserve"> PAGEREF _Toc163045870 \h </w:instrText>
      </w:r>
      <w:r>
        <w:rPr>
          <w:noProof/>
        </w:rPr>
      </w:r>
      <w:r>
        <w:rPr>
          <w:noProof/>
        </w:rPr>
        <w:fldChar w:fldCharType="separate"/>
      </w:r>
      <w:r>
        <w:rPr>
          <w:noProof/>
        </w:rPr>
        <w:t>69</w:t>
      </w:r>
      <w:r>
        <w:rPr>
          <w:noProof/>
        </w:rPr>
        <w:fldChar w:fldCharType="end"/>
      </w:r>
    </w:p>
    <w:p w14:paraId="32E1EE15" w14:textId="51B9E79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_Toc163045871 \h </w:instrText>
      </w:r>
      <w:r>
        <w:rPr>
          <w:noProof/>
        </w:rPr>
      </w:r>
      <w:r>
        <w:rPr>
          <w:noProof/>
        </w:rPr>
        <w:fldChar w:fldCharType="separate"/>
      </w:r>
      <w:r>
        <w:rPr>
          <w:noProof/>
        </w:rPr>
        <w:t>69</w:t>
      </w:r>
      <w:r>
        <w:rPr>
          <w:noProof/>
        </w:rPr>
        <w:fldChar w:fldCharType="end"/>
      </w:r>
    </w:p>
    <w:p w14:paraId="20775999" w14:textId="01B6603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_Toc163045872 \h </w:instrText>
      </w:r>
      <w:r>
        <w:rPr>
          <w:noProof/>
        </w:rPr>
      </w:r>
      <w:r>
        <w:rPr>
          <w:noProof/>
        </w:rPr>
        <w:fldChar w:fldCharType="separate"/>
      </w:r>
      <w:r>
        <w:rPr>
          <w:noProof/>
        </w:rPr>
        <w:t>69</w:t>
      </w:r>
      <w:r>
        <w:rPr>
          <w:noProof/>
        </w:rPr>
        <w:fldChar w:fldCharType="end"/>
      </w:r>
    </w:p>
    <w:p w14:paraId="1DB4FE61" w14:textId="04A5F9B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FSMnSProducer</w:t>
      </w:r>
      <w:r>
        <w:rPr>
          <w:noProof/>
        </w:rPr>
        <w:tab/>
      </w:r>
      <w:r>
        <w:rPr>
          <w:noProof/>
        </w:rPr>
        <w:fldChar w:fldCharType="begin" w:fldLock="1"/>
      </w:r>
      <w:r>
        <w:rPr>
          <w:noProof/>
        </w:rPr>
        <w:instrText xml:space="preserve"> PAGEREF _Toc163045873 \h </w:instrText>
      </w:r>
      <w:r>
        <w:rPr>
          <w:noProof/>
        </w:rPr>
      </w:r>
      <w:r>
        <w:rPr>
          <w:noProof/>
        </w:rPr>
        <w:fldChar w:fldCharType="separate"/>
      </w:r>
      <w:r>
        <w:rPr>
          <w:noProof/>
        </w:rPr>
        <w:t>70</w:t>
      </w:r>
      <w:r>
        <w:rPr>
          <w:noProof/>
        </w:rPr>
        <w:fldChar w:fldCharType="end"/>
      </w:r>
    </w:p>
    <w:p w14:paraId="438F80C4" w14:textId="6CDBB84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_Toc163045874 \h </w:instrText>
      </w:r>
      <w:r>
        <w:rPr>
          <w:noProof/>
        </w:rPr>
      </w:r>
      <w:r>
        <w:rPr>
          <w:noProof/>
        </w:rPr>
        <w:fldChar w:fldCharType="separate"/>
      </w:r>
      <w:r>
        <w:rPr>
          <w:noProof/>
        </w:rPr>
        <w:t>70</w:t>
      </w:r>
      <w:r>
        <w:rPr>
          <w:noProof/>
        </w:rPr>
        <w:fldChar w:fldCharType="end"/>
      </w:r>
    </w:p>
    <w:p w14:paraId="734BBB83" w14:textId="0F7E23E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_Toc163045875 \h </w:instrText>
      </w:r>
      <w:r>
        <w:rPr>
          <w:noProof/>
        </w:rPr>
      </w:r>
      <w:r>
        <w:rPr>
          <w:noProof/>
        </w:rPr>
        <w:fldChar w:fldCharType="separate"/>
      </w:r>
      <w:r>
        <w:rPr>
          <w:noProof/>
        </w:rPr>
        <w:t>70</w:t>
      </w:r>
      <w:r>
        <w:rPr>
          <w:noProof/>
        </w:rPr>
        <w:fldChar w:fldCharType="end"/>
      </w:r>
    </w:p>
    <w:p w14:paraId="3B658867" w14:textId="08FCCDD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_Toc163045876 \h </w:instrText>
      </w:r>
      <w:r>
        <w:rPr>
          <w:noProof/>
        </w:rPr>
      </w:r>
      <w:r>
        <w:rPr>
          <w:noProof/>
        </w:rPr>
        <w:fldChar w:fldCharType="separate"/>
      </w:r>
      <w:r>
        <w:rPr>
          <w:noProof/>
        </w:rPr>
        <w:t>70</w:t>
      </w:r>
      <w:r>
        <w:rPr>
          <w:noProof/>
        </w:rPr>
        <w:fldChar w:fldCharType="end"/>
      </w:r>
    </w:p>
    <w:p w14:paraId="412E9BFA" w14:textId="5D1B1C8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Comment</w:t>
      </w:r>
      <w:r>
        <w:rPr>
          <w:noProof/>
        </w:rPr>
        <w:tab/>
      </w:r>
      <w:r>
        <w:rPr>
          <w:noProof/>
        </w:rPr>
        <w:fldChar w:fldCharType="begin" w:fldLock="1"/>
      </w:r>
      <w:r>
        <w:rPr>
          <w:noProof/>
        </w:rPr>
        <w:instrText xml:space="preserve"> PAGEREF _Toc163045877 \h </w:instrText>
      </w:r>
      <w:r>
        <w:rPr>
          <w:noProof/>
        </w:rPr>
      </w:r>
      <w:r>
        <w:rPr>
          <w:noProof/>
        </w:rPr>
        <w:fldChar w:fldCharType="separate"/>
      </w:r>
      <w:r>
        <w:rPr>
          <w:noProof/>
        </w:rPr>
        <w:t>70</w:t>
      </w:r>
      <w:r>
        <w:rPr>
          <w:noProof/>
        </w:rPr>
        <w:fldChar w:fldCharType="end"/>
      </w:r>
    </w:p>
    <w:p w14:paraId="3422A761" w14:textId="361F378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_Toc163045878 \h </w:instrText>
      </w:r>
      <w:r>
        <w:rPr>
          <w:noProof/>
        </w:rPr>
      </w:r>
      <w:r>
        <w:rPr>
          <w:noProof/>
        </w:rPr>
        <w:fldChar w:fldCharType="separate"/>
      </w:r>
      <w:r>
        <w:rPr>
          <w:noProof/>
        </w:rPr>
        <w:t>70</w:t>
      </w:r>
      <w:r>
        <w:rPr>
          <w:noProof/>
        </w:rPr>
        <w:fldChar w:fldCharType="end"/>
      </w:r>
    </w:p>
    <w:p w14:paraId="307BFABF" w14:textId="4533BEC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_Toc163045879 \h </w:instrText>
      </w:r>
      <w:r>
        <w:rPr>
          <w:noProof/>
        </w:rPr>
      </w:r>
      <w:r>
        <w:rPr>
          <w:noProof/>
        </w:rPr>
        <w:fldChar w:fldCharType="separate"/>
      </w:r>
      <w:r>
        <w:rPr>
          <w:noProof/>
        </w:rPr>
        <w:t>70</w:t>
      </w:r>
      <w:r>
        <w:rPr>
          <w:noProof/>
        </w:rPr>
        <w:fldChar w:fldCharType="end"/>
      </w:r>
    </w:p>
    <w:p w14:paraId="1F4F484E" w14:textId="0DE5C61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CorrelatedNotification</w:t>
      </w:r>
      <w:r>
        <w:rPr>
          <w:noProof/>
        </w:rPr>
        <w:tab/>
      </w:r>
      <w:r>
        <w:rPr>
          <w:noProof/>
        </w:rPr>
        <w:fldChar w:fldCharType="begin" w:fldLock="1"/>
      </w:r>
      <w:r>
        <w:rPr>
          <w:noProof/>
        </w:rPr>
        <w:instrText xml:space="preserve"> PAGEREF _Toc163045880 \h </w:instrText>
      </w:r>
      <w:r>
        <w:rPr>
          <w:noProof/>
        </w:rPr>
      </w:r>
      <w:r>
        <w:rPr>
          <w:noProof/>
        </w:rPr>
        <w:fldChar w:fldCharType="separate"/>
      </w:r>
      <w:r>
        <w:rPr>
          <w:noProof/>
        </w:rPr>
        <w:t>70</w:t>
      </w:r>
      <w:r>
        <w:rPr>
          <w:noProof/>
        </w:rPr>
        <w:fldChar w:fldCharType="end"/>
      </w:r>
    </w:p>
    <w:p w14:paraId="3F95A6C9" w14:textId="7AD32E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_Toc163045881 \h </w:instrText>
      </w:r>
      <w:r>
        <w:rPr>
          <w:noProof/>
        </w:rPr>
      </w:r>
      <w:r>
        <w:rPr>
          <w:noProof/>
        </w:rPr>
        <w:fldChar w:fldCharType="separate"/>
      </w:r>
      <w:r>
        <w:rPr>
          <w:noProof/>
        </w:rPr>
        <w:t>70</w:t>
      </w:r>
      <w:r>
        <w:rPr>
          <w:noProof/>
        </w:rPr>
        <w:fldChar w:fldCharType="end"/>
      </w:r>
    </w:p>
    <w:p w14:paraId="6B2C4DAD" w14:textId="737EF67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_Toc163045882 \h </w:instrText>
      </w:r>
      <w:r>
        <w:rPr>
          <w:noProof/>
        </w:rPr>
      </w:r>
      <w:r>
        <w:rPr>
          <w:noProof/>
        </w:rPr>
        <w:fldChar w:fldCharType="separate"/>
      </w:r>
      <w:r>
        <w:rPr>
          <w:noProof/>
        </w:rPr>
        <w:t>71</w:t>
      </w:r>
      <w:r>
        <w:rPr>
          <w:noProof/>
        </w:rPr>
        <w:fldChar w:fldCharType="end"/>
      </w:r>
    </w:p>
    <w:p w14:paraId="1DACCBD4" w14:textId="5915314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rPr>
        <w:t>MonitoredEntity</w:t>
      </w:r>
      <w:r>
        <w:rPr>
          <w:noProof/>
        </w:rPr>
        <w:tab/>
      </w:r>
      <w:r>
        <w:rPr>
          <w:noProof/>
        </w:rPr>
        <w:fldChar w:fldCharType="begin" w:fldLock="1"/>
      </w:r>
      <w:r>
        <w:rPr>
          <w:noProof/>
        </w:rPr>
        <w:instrText xml:space="preserve"> PAGEREF _Toc163045883 \h </w:instrText>
      </w:r>
      <w:r>
        <w:rPr>
          <w:noProof/>
        </w:rPr>
      </w:r>
      <w:r>
        <w:rPr>
          <w:noProof/>
        </w:rPr>
        <w:fldChar w:fldCharType="separate"/>
      </w:r>
      <w:r>
        <w:rPr>
          <w:noProof/>
        </w:rPr>
        <w:t>71</w:t>
      </w:r>
      <w:r>
        <w:rPr>
          <w:noProof/>
        </w:rPr>
        <w:fldChar w:fldCharType="end"/>
      </w:r>
    </w:p>
    <w:p w14:paraId="09143FBD" w14:textId="6FA2C78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_Toc163045884 \h </w:instrText>
      </w:r>
      <w:r>
        <w:rPr>
          <w:noProof/>
        </w:rPr>
      </w:r>
      <w:r>
        <w:rPr>
          <w:noProof/>
        </w:rPr>
        <w:fldChar w:fldCharType="separate"/>
      </w:r>
      <w:r>
        <w:rPr>
          <w:noProof/>
        </w:rPr>
        <w:t>71</w:t>
      </w:r>
      <w:r>
        <w:rPr>
          <w:noProof/>
        </w:rPr>
        <w:fldChar w:fldCharType="end"/>
      </w:r>
    </w:p>
    <w:p w14:paraId="68DDE038" w14:textId="1217D9B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_Toc163045885 \h </w:instrText>
      </w:r>
      <w:r>
        <w:rPr>
          <w:noProof/>
        </w:rPr>
      </w:r>
      <w:r>
        <w:rPr>
          <w:noProof/>
        </w:rPr>
        <w:fldChar w:fldCharType="separate"/>
      </w:r>
      <w:r>
        <w:rPr>
          <w:noProof/>
        </w:rPr>
        <w:t>71</w:t>
      </w:r>
      <w:r>
        <w:rPr>
          <w:noProof/>
        </w:rPr>
        <w:fldChar w:fldCharType="end"/>
      </w:r>
    </w:p>
    <w:p w14:paraId="22EFA4C7" w14:textId="45CB71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_Toc163045886 \h </w:instrText>
      </w:r>
      <w:r>
        <w:rPr>
          <w:noProof/>
        </w:rPr>
      </w:r>
      <w:r>
        <w:rPr>
          <w:noProof/>
        </w:rPr>
        <w:fldChar w:fldCharType="separate"/>
      </w:r>
      <w:r>
        <w:rPr>
          <w:noProof/>
        </w:rPr>
        <w:t>72</w:t>
      </w:r>
      <w:r>
        <w:rPr>
          <w:noProof/>
        </w:rPr>
        <w:fldChar w:fldCharType="end"/>
      </w:r>
    </w:p>
    <w:p w14:paraId="5E91375D" w14:textId="142CABC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_Toc163045887 \h </w:instrText>
      </w:r>
      <w:r>
        <w:rPr>
          <w:noProof/>
        </w:rPr>
      </w:r>
      <w:r>
        <w:rPr>
          <w:noProof/>
        </w:rPr>
        <w:fldChar w:fldCharType="separate"/>
      </w:r>
      <w:r>
        <w:rPr>
          <w:noProof/>
        </w:rPr>
        <w:t>72</w:t>
      </w:r>
      <w:r>
        <w:rPr>
          <w:noProof/>
        </w:rPr>
        <w:fldChar w:fldCharType="end"/>
      </w:r>
    </w:p>
    <w:p w14:paraId="0405D929" w14:textId="2136DC5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_Toc163045888 \h </w:instrText>
      </w:r>
      <w:r>
        <w:rPr>
          <w:noProof/>
        </w:rPr>
      </w:r>
      <w:r>
        <w:rPr>
          <w:noProof/>
        </w:rPr>
        <w:fldChar w:fldCharType="separate"/>
      </w:r>
      <w:r>
        <w:rPr>
          <w:noProof/>
        </w:rPr>
        <w:t>72</w:t>
      </w:r>
      <w:r>
        <w:rPr>
          <w:noProof/>
        </w:rPr>
        <w:fldChar w:fldCharType="end"/>
      </w:r>
    </w:p>
    <w:p w14:paraId="6F689C5C" w14:textId="0CBE695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_Toc163045889 \h </w:instrText>
      </w:r>
      <w:r>
        <w:rPr>
          <w:noProof/>
        </w:rPr>
      </w:r>
      <w:r>
        <w:rPr>
          <w:noProof/>
        </w:rPr>
        <w:fldChar w:fldCharType="separate"/>
      </w:r>
      <w:r>
        <w:rPr>
          <w:noProof/>
        </w:rPr>
        <w:t>72</w:t>
      </w:r>
      <w:r>
        <w:rPr>
          <w:noProof/>
        </w:rPr>
        <w:fldChar w:fldCharType="end"/>
      </w:r>
    </w:p>
    <w:p w14:paraId="1B43648B" w14:textId="00E6CCC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_Toc163045890 \h </w:instrText>
      </w:r>
      <w:r>
        <w:rPr>
          <w:noProof/>
        </w:rPr>
      </w:r>
      <w:r>
        <w:rPr>
          <w:noProof/>
        </w:rPr>
        <w:fldChar w:fldCharType="separate"/>
      </w:r>
      <w:r>
        <w:rPr>
          <w:noProof/>
        </w:rPr>
        <w:t>72</w:t>
      </w:r>
      <w:r>
        <w:rPr>
          <w:noProof/>
        </w:rPr>
        <w:fldChar w:fldCharType="end"/>
      </w:r>
    </w:p>
    <w:p w14:paraId="0374EA5D" w14:textId="2820B50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_Toc163045891 \h </w:instrText>
      </w:r>
      <w:r>
        <w:rPr>
          <w:noProof/>
        </w:rPr>
      </w:r>
      <w:r>
        <w:rPr>
          <w:noProof/>
        </w:rPr>
        <w:fldChar w:fldCharType="separate"/>
      </w:r>
      <w:r>
        <w:rPr>
          <w:noProof/>
        </w:rPr>
        <w:t>72</w:t>
      </w:r>
      <w:r>
        <w:rPr>
          <w:noProof/>
        </w:rPr>
        <w:fldChar w:fldCharType="end"/>
      </w:r>
    </w:p>
    <w:p w14:paraId="374F984D" w14:textId="469DB5B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_Toc163045892 \h </w:instrText>
      </w:r>
      <w:r>
        <w:rPr>
          <w:noProof/>
        </w:rPr>
      </w:r>
      <w:r>
        <w:rPr>
          <w:noProof/>
        </w:rPr>
        <w:fldChar w:fldCharType="separate"/>
      </w:r>
      <w:r w:rsidRPr="00D8334F">
        <w:rPr>
          <w:noProof/>
          <w:lang w:val="fr-FR"/>
        </w:rPr>
        <w:t>72</w:t>
      </w:r>
      <w:r>
        <w:rPr>
          <w:noProof/>
        </w:rPr>
        <w:fldChar w:fldCharType="end"/>
      </w:r>
    </w:p>
    <w:p w14:paraId="03928364" w14:textId="644E1FF1"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_Toc163045893 \h </w:instrText>
      </w:r>
      <w:r>
        <w:rPr>
          <w:noProof/>
        </w:rPr>
      </w:r>
      <w:r>
        <w:rPr>
          <w:noProof/>
        </w:rPr>
        <w:fldChar w:fldCharType="separate"/>
      </w:r>
      <w:r w:rsidRPr="00D8334F">
        <w:rPr>
          <w:noProof/>
          <w:lang w:val="fr-FR"/>
        </w:rPr>
        <w:t>72</w:t>
      </w:r>
      <w:r>
        <w:rPr>
          <w:noProof/>
        </w:rPr>
        <w:fldChar w:fldCharType="end"/>
      </w:r>
    </w:p>
    <w:p w14:paraId="26C73665" w14:textId="67CBCC73"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11.2.2.1.4.2.3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_Toc163045894 \h </w:instrText>
      </w:r>
      <w:r>
        <w:rPr>
          <w:noProof/>
        </w:rPr>
      </w:r>
      <w:r>
        <w:rPr>
          <w:noProof/>
        </w:rPr>
        <w:fldChar w:fldCharType="separate"/>
      </w:r>
      <w:r w:rsidRPr="00D8334F">
        <w:rPr>
          <w:noProof/>
          <w:lang w:val="fr-FR"/>
        </w:rPr>
        <w:t>72</w:t>
      </w:r>
      <w:r>
        <w:rPr>
          <w:noProof/>
        </w:rPr>
        <w:fldChar w:fldCharType="end"/>
      </w:r>
    </w:p>
    <w:p w14:paraId="437E9AD5" w14:textId="613DE585"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relation-AlarmInformation-Comment (M)</w:t>
      </w:r>
      <w:r w:rsidRPr="00D8334F">
        <w:rPr>
          <w:noProof/>
          <w:lang w:val="fr-FR"/>
        </w:rPr>
        <w:tab/>
      </w:r>
      <w:r>
        <w:rPr>
          <w:noProof/>
        </w:rPr>
        <w:fldChar w:fldCharType="begin" w:fldLock="1"/>
      </w:r>
      <w:r w:rsidRPr="00D8334F">
        <w:rPr>
          <w:noProof/>
          <w:lang w:val="fr-FR"/>
        </w:rPr>
        <w:instrText xml:space="preserve"> PAGEREF _Toc163045895 \h </w:instrText>
      </w:r>
      <w:r>
        <w:rPr>
          <w:noProof/>
        </w:rPr>
      </w:r>
      <w:r>
        <w:rPr>
          <w:noProof/>
        </w:rPr>
        <w:fldChar w:fldCharType="separate"/>
      </w:r>
      <w:r w:rsidRPr="00D8334F">
        <w:rPr>
          <w:noProof/>
          <w:lang w:val="fr-FR"/>
        </w:rPr>
        <w:t>72</w:t>
      </w:r>
      <w:r>
        <w:rPr>
          <w:noProof/>
        </w:rPr>
        <w:fldChar w:fldCharType="end"/>
      </w:r>
    </w:p>
    <w:p w14:paraId="6B06A48F" w14:textId="4125F420"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_Toc163045896 \h </w:instrText>
      </w:r>
      <w:r>
        <w:rPr>
          <w:noProof/>
        </w:rPr>
      </w:r>
      <w:r>
        <w:rPr>
          <w:noProof/>
        </w:rPr>
        <w:fldChar w:fldCharType="separate"/>
      </w:r>
      <w:r w:rsidRPr="00D8334F">
        <w:rPr>
          <w:noProof/>
          <w:lang w:val="fr-FR"/>
        </w:rPr>
        <w:t>72</w:t>
      </w:r>
      <w:r>
        <w:rPr>
          <w:noProof/>
        </w:rPr>
        <w:fldChar w:fldCharType="end"/>
      </w:r>
    </w:p>
    <w:p w14:paraId="78E3F137" w14:textId="289B3378"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_Toc163045897 \h </w:instrText>
      </w:r>
      <w:r>
        <w:rPr>
          <w:noProof/>
        </w:rPr>
      </w:r>
      <w:r>
        <w:rPr>
          <w:noProof/>
        </w:rPr>
        <w:fldChar w:fldCharType="separate"/>
      </w:r>
      <w:r w:rsidRPr="00D8334F">
        <w:rPr>
          <w:noProof/>
          <w:lang w:val="fr-FR"/>
        </w:rPr>
        <w:t>72</w:t>
      </w:r>
      <w:r>
        <w:rPr>
          <w:noProof/>
        </w:rPr>
        <w:fldChar w:fldCharType="end"/>
      </w:r>
    </w:p>
    <w:p w14:paraId="5BA9C124" w14:textId="6D33DFD6"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11.2.2.1.4.3.3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_Toc163045898 \h </w:instrText>
      </w:r>
      <w:r>
        <w:rPr>
          <w:noProof/>
        </w:rPr>
      </w:r>
      <w:r>
        <w:rPr>
          <w:noProof/>
        </w:rPr>
        <w:fldChar w:fldCharType="separate"/>
      </w:r>
      <w:r w:rsidRPr="00D8334F">
        <w:rPr>
          <w:noProof/>
          <w:lang w:val="fr-FR"/>
        </w:rPr>
        <w:t>72</w:t>
      </w:r>
      <w:r>
        <w:rPr>
          <w:noProof/>
        </w:rPr>
        <w:fldChar w:fldCharType="end"/>
      </w:r>
    </w:p>
    <w:p w14:paraId="1A636D27" w14:textId="7C1B8BF4"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relation-AlarmInformation-CorrelatedNotification (M)</w:t>
      </w:r>
      <w:r w:rsidRPr="00D8334F">
        <w:rPr>
          <w:noProof/>
          <w:lang w:val="fr-FR"/>
        </w:rPr>
        <w:tab/>
      </w:r>
      <w:r>
        <w:rPr>
          <w:noProof/>
        </w:rPr>
        <w:fldChar w:fldCharType="begin" w:fldLock="1"/>
      </w:r>
      <w:r w:rsidRPr="00D8334F">
        <w:rPr>
          <w:noProof/>
          <w:lang w:val="fr-FR"/>
        </w:rPr>
        <w:instrText xml:space="preserve"> PAGEREF _Toc163045899 \h </w:instrText>
      </w:r>
      <w:r>
        <w:rPr>
          <w:noProof/>
        </w:rPr>
      </w:r>
      <w:r>
        <w:rPr>
          <w:noProof/>
        </w:rPr>
        <w:fldChar w:fldCharType="separate"/>
      </w:r>
      <w:r w:rsidRPr="00D8334F">
        <w:rPr>
          <w:noProof/>
          <w:lang w:val="fr-FR"/>
        </w:rPr>
        <w:t>72</w:t>
      </w:r>
      <w:r>
        <w:rPr>
          <w:noProof/>
        </w:rPr>
        <w:fldChar w:fldCharType="end"/>
      </w:r>
    </w:p>
    <w:p w14:paraId="735F3A4C" w14:textId="63861F12"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_Toc163045900 \h </w:instrText>
      </w:r>
      <w:r>
        <w:rPr>
          <w:noProof/>
        </w:rPr>
      </w:r>
      <w:r>
        <w:rPr>
          <w:noProof/>
        </w:rPr>
        <w:fldChar w:fldCharType="separate"/>
      </w:r>
      <w:r w:rsidRPr="00D8334F">
        <w:rPr>
          <w:noProof/>
          <w:lang w:val="fr-FR"/>
        </w:rPr>
        <w:t>72</w:t>
      </w:r>
      <w:r>
        <w:rPr>
          <w:noProof/>
        </w:rPr>
        <w:fldChar w:fldCharType="end"/>
      </w:r>
    </w:p>
    <w:p w14:paraId="274C5A3D" w14:textId="63A6F153"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11.2.2.1.4.4.2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_Toc163045901 \h </w:instrText>
      </w:r>
      <w:r>
        <w:rPr>
          <w:noProof/>
        </w:rPr>
      </w:r>
      <w:r>
        <w:rPr>
          <w:noProof/>
        </w:rPr>
        <w:fldChar w:fldCharType="separate"/>
      </w:r>
      <w:r w:rsidRPr="00D8334F">
        <w:rPr>
          <w:noProof/>
          <w:lang w:val="fr-FR"/>
        </w:rPr>
        <w:t>73</w:t>
      </w:r>
      <w:r>
        <w:rPr>
          <w:noProof/>
        </w:rPr>
        <w:fldChar w:fldCharType="end"/>
      </w:r>
    </w:p>
    <w:p w14:paraId="372EADE7" w14:textId="30E6F8A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11.2.1.4.4.3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_Toc163045902 \h </w:instrText>
      </w:r>
      <w:r>
        <w:rPr>
          <w:noProof/>
        </w:rPr>
      </w:r>
      <w:r>
        <w:rPr>
          <w:noProof/>
        </w:rPr>
        <w:fldChar w:fldCharType="separate"/>
      </w:r>
      <w:r w:rsidRPr="00D8334F">
        <w:rPr>
          <w:noProof/>
          <w:lang w:val="fr-FR"/>
        </w:rPr>
        <w:t>73</w:t>
      </w:r>
      <w:r>
        <w:rPr>
          <w:noProof/>
        </w:rPr>
        <w:fldChar w:fldCharType="end"/>
      </w:r>
    </w:p>
    <w:p w14:paraId="14D2454C" w14:textId="071E59CD"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relation-AlarmedObject-AlarmInformation (M)</w:t>
      </w:r>
      <w:r w:rsidRPr="00D8334F">
        <w:rPr>
          <w:noProof/>
          <w:lang w:val="fr-FR"/>
        </w:rPr>
        <w:tab/>
      </w:r>
      <w:r>
        <w:rPr>
          <w:noProof/>
        </w:rPr>
        <w:fldChar w:fldCharType="begin" w:fldLock="1"/>
      </w:r>
      <w:r w:rsidRPr="00D8334F">
        <w:rPr>
          <w:noProof/>
          <w:lang w:val="fr-FR"/>
        </w:rPr>
        <w:instrText xml:space="preserve"> PAGEREF _Toc163045903 \h </w:instrText>
      </w:r>
      <w:r>
        <w:rPr>
          <w:noProof/>
        </w:rPr>
      </w:r>
      <w:r>
        <w:rPr>
          <w:noProof/>
        </w:rPr>
        <w:fldChar w:fldCharType="separate"/>
      </w:r>
      <w:r w:rsidRPr="00D8334F">
        <w:rPr>
          <w:noProof/>
          <w:lang w:val="fr-FR"/>
        </w:rPr>
        <w:t>73</w:t>
      </w:r>
      <w:r>
        <w:rPr>
          <w:noProof/>
        </w:rPr>
        <w:fldChar w:fldCharType="end"/>
      </w:r>
    </w:p>
    <w:p w14:paraId="61B927EF" w14:textId="77A18D60"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_Toc163045904 \h </w:instrText>
      </w:r>
      <w:r>
        <w:rPr>
          <w:noProof/>
        </w:rPr>
      </w:r>
      <w:r>
        <w:rPr>
          <w:noProof/>
        </w:rPr>
        <w:fldChar w:fldCharType="separate"/>
      </w:r>
      <w:r w:rsidRPr="00D8334F">
        <w:rPr>
          <w:noProof/>
          <w:lang w:val="fr-FR"/>
        </w:rPr>
        <w:t>73</w:t>
      </w:r>
      <w:r>
        <w:rPr>
          <w:noProof/>
        </w:rPr>
        <w:fldChar w:fldCharType="end"/>
      </w:r>
    </w:p>
    <w:p w14:paraId="173DE5ED" w14:textId="4E5E94E9"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_Toc163045905 \h </w:instrText>
      </w:r>
      <w:r>
        <w:rPr>
          <w:noProof/>
        </w:rPr>
      </w:r>
      <w:r>
        <w:rPr>
          <w:noProof/>
        </w:rPr>
        <w:fldChar w:fldCharType="separate"/>
      </w:r>
      <w:r w:rsidRPr="00D8334F">
        <w:rPr>
          <w:noProof/>
          <w:lang w:val="fr-FR"/>
        </w:rPr>
        <w:t>73</w:t>
      </w:r>
      <w:r>
        <w:rPr>
          <w:noProof/>
        </w:rPr>
        <w:fldChar w:fldCharType="end"/>
      </w:r>
    </w:p>
    <w:p w14:paraId="3CAA705E" w14:textId="797F2F8D"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11.2.2.1.4.5.3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_Toc163045906 \h </w:instrText>
      </w:r>
      <w:r>
        <w:rPr>
          <w:noProof/>
        </w:rPr>
      </w:r>
      <w:r>
        <w:rPr>
          <w:noProof/>
        </w:rPr>
        <w:fldChar w:fldCharType="separate"/>
      </w:r>
      <w:r w:rsidRPr="00D8334F">
        <w:rPr>
          <w:noProof/>
          <w:lang w:val="fr-FR"/>
        </w:rPr>
        <w:t>73</w:t>
      </w:r>
      <w:r>
        <w:rPr>
          <w:noProof/>
        </w:rPr>
        <w:fldChar w:fldCharType="end"/>
      </w:r>
    </w:p>
    <w:p w14:paraId="71A5939F" w14:textId="0A1C24FA" w:rsidR="005B087E" w:rsidRPr="00D8334F"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relation-backUpObject-AlarmInformation (O)</w:t>
      </w:r>
      <w:r w:rsidRPr="00D8334F">
        <w:rPr>
          <w:noProof/>
          <w:lang w:val="fr-FR"/>
        </w:rPr>
        <w:tab/>
      </w:r>
      <w:r>
        <w:rPr>
          <w:noProof/>
        </w:rPr>
        <w:fldChar w:fldCharType="begin" w:fldLock="1"/>
      </w:r>
      <w:r w:rsidRPr="00D8334F">
        <w:rPr>
          <w:noProof/>
          <w:lang w:val="fr-FR"/>
        </w:rPr>
        <w:instrText xml:space="preserve"> PAGEREF _Toc163045907 \h </w:instrText>
      </w:r>
      <w:r>
        <w:rPr>
          <w:noProof/>
        </w:rPr>
      </w:r>
      <w:r>
        <w:rPr>
          <w:noProof/>
        </w:rPr>
        <w:fldChar w:fldCharType="separate"/>
      </w:r>
      <w:r w:rsidRPr="00D8334F">
        <w:rPr>
          <w:noProof/>
          <w:lang w:val="fr-FR"/>
        </w:rPr>
        <w:t>73</w:t>
      </w:r>
      <w:r>
        <w:rPr>
          <w:noProof/>
        </w:rPr>
        <w:fldChar w:fldCharType="end"/>
      </w:r>
    </w:p>
    <w:p w14:paraId="781D33EB" w14:textId="28934115"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11.2.2.1.4.6.1</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Definition</w:t>
      </w:r>
      <w:r w:rsidRPr="00D8334F">
        <w:rPr>
          <w:noProof/>
          <w:lang w:val="fr-FR"/>
        </w:rPr>
        <w:tab/>
      </w:r>
      <w:r>
        <w:rPr>
          <w:noProof/>
        </w:rPr>
        <w:fldChar w:fldCharType="begin" w:fldLock="1"/>
      </w:r>
      <w:r w:rsidRPr="00D8334F">
        <w:rPr>
          <w:noProof/>
          <w:lang w:val="fr-FR"/>
        </w:rPr>
        <w:instrText xml:space="preserve"> PAGEREF _Toc163045908 \h </w:instrText>
      </w:r>
      <w:r>
        <w:rPr>
          <w:noProof/>
        </w:rPr>
      </w:r>
      <w:r>
        <w:rPr>
          <w:noProof/>
        </w:rPr>
        <w:fldChar w:fldCharType="separate"/>
      </w:r>
      <w:r w:rsidRPr="00D8334F">
        <w:rPr>
          <w:noProof/>
          <w:lang w:val="fr-FR"/>
        </w:rPr>
        <w:t>73</w:t>
      </w:r>
      <w:r>
        <w:rPr>
          <w:noProof/>
        </w:rPr>
        <w:fldChar w:fldCharType="end"/>
      </w:r>
    </w:p>
    <w:p w14:paraId="135DB3A3" w14:textId="22EFFAFC"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11.2.2.1.4.6.2</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Role</w:t>
      </w:r>
      <w:r w:rsidRPr="00D8334F">
        <w:rPr>
          <w:noProof/>
          <w:lang w:val="fr-FR"/>
        </w:rPr>
        <w:tab/>
      </w:r>
      <w:r>
        <w:rPr>
          <w:noProof/>
        </w:rPr>
        <w:fldChar w:fldCharType="begin" w:fldLock="1"/>
      </w:r>
      <w:r w:rsidRPr="00D8334F">
        <w:rPr>
          <w:noProof/>
          <w:lang w:val="fr-FR"/>
        </w:rPr>
        <w:instrText xml:space="preserve"> PAGEREF _Toc163045909 \h </w:instrText>
      </w:r>
      <w:r>
        <w:rPr>
          <w:noProof/>
        </w:rPr>
      </w:r>
      <w:r>
        <w:rPr>
          <w:noProof/>
        </w:rPr>
        <w:fldChar w:fldCharType="separate"/>
      </w:r>
      <w:r w:rsidRPr="00D8334F">
        <w:rPr>
          <w:noProof/>
          <w:lang w:val="fr-FR"/>
        </w:rPr>
        <w:t>73</w:t>
      </w:r>
      <w:r>
        <w:rPr>
          <w:noProof/>
        </w:rPr>
        <w:fldChar w:fldCharType="end"/>
      </w:r>
    </w:p>
    <w:p w14:paraId="0CC13209" w14:textId="2AD83A79" w:rsidR="005B087E" w:rsidRPr="00D8334F" w:rsidRDefault="005B087E">
      <w:pPr>
        <w:pStyle w:val="TOC7"/>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11.2.2.1.4.6.3</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Constraint</w:t>
      </w:r>
      <w:r w:rsidRPr="00D8334F">
        <w:rPr>
          <w:noProof/>
          <w:lang w:val="fr-FR"/>
        </w:rPr>
        <w:tab/>
      </w:r>
      <w:r>
        <w:rPr>
          <w:noProof/>
        </w:rPr>
        <w:fldChar w:fldCharType="begin" w:fldLock="1"/>
      </w:r>
      <w:r w:rsidRPr="00D8334F">
        <w:rPr>
          <w:noProof/>
          <w:lang w:val="fr-FR"/>
        </w:rPr>
        <w:instrText xml:space="preserve"> PAGEREF _Toc163045910 \h </w:instrText>
      </w:r>
      <w:r>
        <w:rPr>
          <w:noProof/>
        </w:rPr>
      </w:r>
      <w:r>
        <w:rPr>
          <w:noProof/>
        </w:rPr>
        <w:fldChar w:fldCharType="separate"/>
      </w:r>
      <w:r w:rsidRPr="00D8334F">
        <w:rPr>
          <w:noProof/>
          <w:lang w:val="fr-FR"/>
        </w:rPr>
        <w:t>73</w:t>
      </w:r>
      <w:r>
        <w:rPr>
          <w:noProof/>
        </w:rPr>
        <w:fldChar w:fldCharType="end"/>
      </w:r>
    </w:p>
    <w:p w14:paraId="6AA93120" w14:textId="6CA4C9CB" w:rsidR="005B087E" w:rsidRPr="00D8334F" w:rsidRDefault="005B087E">
      <w:pPr>
        <w:pStyle w:val="TOC5"/>
        <w:rPr>
          <w:rFonts w:asciiTheme="minorHAnsi" w:eastAsiaTheme="minorEastAsia" w:hAnsiTheme="minorHAnsi" w:cstheme="minorBidi"/>
          <w:noProof/>
          <w:kern w:val="2"/>
          <w:sz w:val="22"/>
          <w:szCs w:val="22"/>
          <w:lang w:val="fr-FR" w:eastAsia="en-GB"/>
          <w14:ligatures w14:val="standardContextual"/>
        </w:rPr>
      </w:pPr>
      <w:r w:rsidRPr="00D8334F">
        <w:rPr>
          <w:noProof/>
          <w:lang w:val="fr-FR"/>
        </w:rPr>
        <w:t>11.2.2.1.5</w:t>
      </w:r>
      <w:r w:rsidRPr="00D8334F">
        <w:rPr>
          <w:rFonts w:asciiTheme="minorHAnsi" w:eastAsiaTheme="minorEastAsia" w:hAnsiTheme="minorHAnsi" w:cstheme="minorBidi"/>
          <w:noProof/>
          <w:kern w:val="2"/>
          <w:sz w:val="22"/>
          <w:szCs w:val="22"/>
          <w:lang w:val="fr-FR" w:eastAsia="en-GB"/>
          <w14:ligatures w14:val="standardContextual"/>
        </w:rPr>
        <w:tab/>
      </w:r>
      <w:r w:rsidRPr="00D8334F">
        <w:rPr>
          <w:noProof/>
          <w:lang w:val="fr-FR"/>
        </w:rPr>
        <w:t>Information attribute definition</w:t>
      </w:r>
      <w:r w:rsidRPr="00D8334F">
        <w:rPr>
          <w:noProof/>
          <w:lang w:val="fr-FR"/>
        </w:rPr>
        <w:tab/>
      </w:r>
      <w:r>
        <w:rPr>
          <w:noProof/>
        </w:rPr>
        <w:fldChar w:fldCharType="begin" w:fldLock="1"/>
      </w:r>
      <w:r w:rsidRPr="00D8334F">
        <w:rPr>
          <w:noProof/>
          <w:lang w:val="fr-FR"/>
        </w:rPr>
        <w:instrText xml:space="preserve"> PAGEREF _Toc163045911 \h </w:instrText>
      </w:r>
      <w:r>
        <w:rPr>
          <w:noProof/>
        </w:rPr>
      </w:r>
      <w:r>
        <w:rPr>
          <w:noProof/>
        </w:rPr>
        <w:fldChar w:fldCharType="separate"/>
      </w:r>
      <w:r w:rsidRPr="00D8334F">
        <w:rPr>
          <w:noProof/>
          <w:lang w:val="fr-FR"/>
        </w:rPr>
        <w:t>74</w:t>
      </w:r>
      <w:r>
        <w:rPr>
          <w:noProof/>
        </w:rPr>
        <w:fldChar w:fldCharType="end"/>
      </w:r>
    </w:p>
    <w:p w14:paraId="77CE78C1" w14:textId="7D1C804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_Toc163045912 \h </w:instrText>
      </w:r>
      <w:r>
        <w:rPr>
          <w:noProof/>
        </w:rPr>
      </w:r>
      <w:r>
        <w:rPr>
          <w:noProof/>
        </w:rPr>
        <w:fldChar w:fldCharType="separate"/>
      </w:r>
      <w:r>
        <w:rPr>
          <w:noProof/>
        </w:rPr>
        <w:t>74</w:t>
      </w:r>
      <w:r>
        <w:rPr>
          <w:noProof/>
        </w:rPr>
        <w:fldChar w:fldCharType="end"/>
      </w:r>
    </w:p>
    <w:p w14:paraId="46FB860A" w14:textId="6472DAF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_Toc163045913 \h </w:instrText>
      </w:r>
      <w:r>
        <w:rPr>
          <w:noProof/>
        </w:rPr>
      </w:r>
      <w:r>
        <w:rPr>
          <w:noProof/>
        </w:rPr>
        <w:fldChar w:fldCharType="separate"/>
      </w:r>
      <w:r>
        <w:rPr>
          <w:noProof/>
        </w:rPr>
        <w:t>77</w:t>
      </w:r>
      <w:r>
        <w:rPr>
          <w:noProof/>
        </w:rPr>
        <w:fldChar w:fldCharType="end"/>
      </w:r>
    </w:p>
    <w:p w14:paraId="3A520646" w14:textId="59C972C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_Toc163045914 \h </w:instrText>
      </w:r>
      <w:r>
        <w:rPr>
          <w:noProof/>
        </w:rPr>
      </w:r>
      <w:r>
        <w:rPr>
          <w:noProof/>
        </w:rPr>
        <w:fldChar w:fldCharType="separate"/>
      </w:r>
      <w:r>
        <w:rPr>
          <w:noProof/>
        </w:rPr>
        <w:t>78</w:t>
      </w:r>
      <w:r>
        <w:rPr>
          <w:noProof/>
        </w:rPr>
        <w:fldChar w:fldCharType="end"/>
      </w:r>
    </w:p>
    <w:p w14:paraId="77C780B2" w14:textId="1D8E2E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_Toc163045915 \h </w:instrText>
      </w:r>
      <w:r>
        <w:rPr>
          <w:noProof/>
        </w:rPr>
      </w:r>
      <w:r>
        <w:rPr>
          <w:noProof/>
        </w:rPr>
        <w:fldChar w:fldCharType="separate"/>
      </w:r>
      <w:r>
        <w:rPr>
          <w:noProof/>
        </w:rPr>
        <w:t>78</w:t>
      </w:r>
      <w:r>
        <w:rPr>
          <w:noProof/>
        </w:rPr>
        <w:fldChar w:fldCharType="end"/>
      </w:r>
    </w:p>
    <w:p w14:paraId="3BA121A1" w14:textId="00664D2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_Toc163045916 \h </w:instrText>
      </w:r>
      <w:r>
        <w:rPr>
          <w:noProof/>
        </w:rPr>
      </w:r>
      <w:r>
        <w:rPr>
          <w:noProof/>
        </w:rPr>
        <w:fldChar w:fldCharType="separate"/>
      </w:r>
      <w:r>
        <w:rPr>
          <w:noProof/>
        </w:rPr>
        <w:t>78</w:t>
      </w:r>
      <w:r>
        <w:rPr>
          <w:noProof/>
        </w:rPr>
        <w:fldChar w:fldCharType="end"/>
      </w:r>
    </w:p>
    <w:p w14:paraId="2F93E5CC" w14:textId="4AC0357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_Toc163045917 \h </w:instrText>
      </w:r>
      <w:r>
        <w:rPr>
          <w:noProof/>
        </w:rPr>
      </w:r>
      <w:r>
        <w:rPr>
          <w:noProof/>
        </w:rPr>
        <w:fldChar w:fldCharType="separate"/>
      </w:r>
      <w:r>
        <w:rPr>
          <w:noProof/>
        </w:rPr>
        <w:t>78</w:t>
      </w:r>
      <w:r>
        <w:rPr>
          <w:noProof/>
        </w:rPr>
        <w:fldChar w:fldCharType="end"/>
      </w:r>
    </w:p>
    <w:p w14:paraId="57E38173" w14:textId="481CE29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_Toc163045918 \h </w:instrText>
      </w:r>
      <w:r>
        <w:rPr>
          <w:noProof/>
        </w:rPr>
      </w:r>
      <w:r>
        <w:rPr>
          <w:noProof/>
        </w:rPr>
        <w:fldChar w:fldCharType="separate"/>
      </w:r>
      <w:r>
        <w:rPr>
          <w:noProof/>
        </w:rPr>
        <w:t>78</w:t>
      </w:r>
      <w:r>
        <w:rPr>
          <w:noProof/>
        </w:rPr>
        <w:fldChar w:fldCharType="end"/>
      </w:r>
    </w:p>
    <w:p w14:paraId="4DE9F769" w14:textId="6A4CA29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_Toc163045919 \h </w:instrText>
      </w:r>
      <w:r>
        <w:rPr>
          <w:noProof/>
        </w:rPr>
      </w:r>
      <w:r>
        <w:rPr>
          <w:noProof/>
        </w:rPr>
        <w:fldChar w:fldCharType="separate"/>
      </w:r>
      <w:r>
        <w:rPr>
          <w:noProof/>
        </w:rPr>
        <w:t>79</w:t>
      </w:r>
      <w:r>
        <w:rPr>
          <w:noProof/>
        </w:rPr>
        <w:fldChar w:fldCharType="end"/>
      </w:r>
    </w:p>
    <w:p w14:paraId="23C560CC" w14:textId="62CB1DE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BE250F">
        <w:rPr>
          <w:rFonts w:ascii="Courier New" w:hAnsi="Courier New" w:cs="Courier New"/>
          <w:noProof/>
        </w:rPr>
        <w:t>NtfSubscriber</w:t>
      </w:r>
      <w:r>
        <w:rPr>
          <w:noProof/>
        </w:rPr>
        <w:tab/>
      </w:r>
      <w:r>
        <w:rPr>
          <w:noProof/>
        </w:rPr>
        <w:fldChar w:fldCharType="begin" w:fldLock="1"/>
      </w:r>
      <w:r>
        <w:rPr>
          <w:noProof/>
        </w:rPr>
        <w:instrText xml:space="preserve"> PAGEREF _Toc163045920 \h </w:instrText>
      </w:r>
      <w:r>
        <w:rPr>
          <w:noProof/>
        </w:rPr>
      </w:r>
      <w:r>
        <w:rPr>
          <w:noProof/>
        </w:rPr>
        <w:fldChar w:fldCharType="separate"/>
      </w:r>
      <w:r>
        <w:rPr>
          <w:noProof/>
        </w:rPr>
        <w:t>79</w:t>
      </w:r>
      <w:r>
        <w:rPr>
          <w:noProof/>
        </w:rPr>
        <w:fldChar w:fldCharType="end"/>
      </w:r>
    </w:p>
    <w:p w14:paraId="661F29EE" w14:textId="2A679E8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_Toc163045921 \h </w:instrText>
      </w:r>
      <w:r>
        <w:rPr>
          <w:noProof/>
        </w:rPr>
      </w:r>
      <w:r>
        <w:rPr>
          <w:noProof/>
        </w:rPr>
        <w:fldChar w:fldCharType="separate"/>
      </w:r>
      <w:r>
        <w:rPr>
          <w:noProof/>
        </w:rPr>
        <w:t>79</w:t>
      </w:r>
      <w:r>
        <w:rPr>
          <w:noProof/>
        </w:rPr>
        <w:fldChar w:fldCharType="end"/>
      </w:r>
    </w:p>
    <w:p w14:paraId="549875AA" w14:textId="12FD392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_Toc163045922 \h </w:instrText>
      </w:r>
      <w:r>
        <w:rPr>
          <w:noProof/>
        </w:rPr>
      </w:r>
      <w:r>
        <w:rPr>
          <w:noProof/>
        </w:rPr>
        <w:fldChar w:fldCharType="separate"/>
      </w:r>
      <w:r>
        <w:rPr>
          <w:noProof/>
        </w:rPr>
        <w:t>79</w:t>
      </w:r>
      <w:r>
        <w:rPr>
          <w:noProof/>
        </w:rPr>
        <w:fldChar w:fldCharType="end"/>
      </w:r>
    </w:p>
    <w:p w14:paraId="77E6CB4D" w14:textId="7BA9D55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_Toc163045923 \h </w:instrText>
      </w:r>
      <w:r>
        <w:rPr>
          <w:noProof/>
        </w:rPr>
      </w:r>
      <w:r>
        <w:rPr>
          <w:noProof/>
        </w:rPr>
        <w:fldChar w:fldCharType="separate"/>
      </w:r>
      <w:r>
        <w:rPr>
          <w:noProof/>
        </w:rPr>
        <w:t>79</w:t>
      </w:r>
      <w:r>
        <w:rPr>
          <w:noProof/>
        </w:rPr>
        <w:fldChar w:fldCharType="end"/>
      </w:r>
    </w:p>
    <w:p w14:paraId="6C12534A" w14:textId="1260543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_Toc163045924 \h </w:instrText>
      </w:r>
      <w:r>
        <w:rPr>
          <w:noProof/>
        </w:rPr>
      </w:r>
      <w:r>
        <w:rPr>
          <w:noProof/>
        </w:rPr>
        <w:fldChar w:fldCharType="separate"/>
      </w:r>
      <w:r>
        <w:rPr>
          <w:noProof/>
        </w:rPr>
        <w:t>79</w:t>
      </w:r>
      <w:r>
        <w:rPr>
          <w:noProof/>
        </w:rPr>
        <w:fldChar w:fldCharType="end"/>
      </w:r>
    </w:p>
    <w:p w14:paraId="161223B7" w14:textId="78FF615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_Toc163045925 \h </w:instrText>
      </w:r>
      <w:r>
        <w:rPr>
          <w:noProof/>
        </w:rPr>
      </w:r>
      <w:r>
        <w:rPr>
          <w:noProof/>
        </w:rPr>
        <w:fldChar w:fldCharType="separate"/>
      </w:r>
      <w:r>
        <w:rPr>
          <w:noProof/>
        </w:rPr>
        <w:t>79</w:t>
      </w:r>
      <w:r>
        <w:rPr>
          <w:noProof/>
        </w:rPr>
        <w:fldChar w:fldCharType="end"/>
      </w:r>
    </w:p>
    <w:p w14:paraId="50F0D143" w14:textId="0C2CE86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_Toc163045926 \h </w:instrText>
      </w:r>
      <w:r>
        <w:rPr>
          <w:noProof/>
        </w:rPr>
      </w:r>
      <w:r>
        <w:rPr>
          <w:noProof/>
        </w:rPr>
        <w:fldChar w:fldCharType="separate"/>
      </w:r>
      <w:r>
        <w:rPr>
          <w:noProof/>
        </w:rPr>
        <w:t>79</w:t>
      </w:r>
      <w:r>
        <w:rPr>
          <w:noProof/>
        </w:rPr>
        <w:fldChar w:fldCharType="end"/>
      </w:r>
    </w:p>
    <w:p w14:paraId="4198D081" w14:textId="2812479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_Toc163045927 \h </w:instrText>
      </w:r>
      <w:r>
        <w:rPr>
          <w:noProof/>
        </w:rPr>
      </w:r>
      <w:r>
        <w:rPr>
          <w:noProof/>
        </w:rPr>
        <w:fldChar w:fldCharType="separate"/>
      </w:r>
      <w:r>
        <w:rPr>
          <w:noProof/>
        </w:rPr>
        <w:t>79</w:t>
      </w:r>
      <w:r>
        <w:rPr>
          <w:noProof/>
        </w:rPr>
        <w:fldChar w:fldCharType="end"/>
      </w:r>
    </w:p>
    <w:p w14:paraId="1E83C48D" w14:textId="272F4E6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_Toc163045928 \h </w:instrText>
      </w:r>
      <w:r>
        <w:rPr>
          <w:noProof/>
        </w:rPr>
      </w:r>
      <w:r>
        <w:rPr>
          <w:noProof/>
        </w:rPr>
        <w:fldChar w:fldCharType="separate"/>
      </w:r>
      <w:r>
        <w:rPr>
          <w:noProof/>
        </w:rPr>
        <w:t>79</w:t>
      </w:r>
      <w:r>
        <w:rPr>
          <w:noProof/>
        </w:rPr>
        <w:fldChar w:fldCharType="end"/>
      </w:r>
    </w:p>
    <w:p w14:paraId="401806FA" w14:textId="2059672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_Toc163045929 \h </w:instrText>
      </w:r>
      <w:r>
        <w:rPr>
          <w:noProof/>
        </w:rPr>
      </w:r>
      <w:r>
        <w:rPr>
          <w:noProof/>
        </w:rPr>
        <w:fldChar w:fldCharType="separate"/>
      </w:r>
      <w:r>
        <w:rPr>
          <w:noProof/>
        </w:rPr>
        <w:t>80</w:t>
      </w:r>
      <w:r>
        <w:rPr>
          <w:noProof/>
        </w:rPr>
        <w:fldChar w:fldCharType="end"/>
      </w:r>
    </w:p>
    <w:p w14:paraId="74D06FAC" w14:textId="044F52E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_Toc163045930 \h </w:instrText>
      </w:r>
      <w:r>
        <w:rPr>
          <w:noProof/>
        </w:rPr>
      </w:r>
      <w:r>
        <w:rPr>
          <w:noProof/>
        </w:rPr>
        <w:fldChar w:fldCharType="separate"/>
      </w:r>
      <w:r>
        <w:rPr>
          <w:noProof/>
        </w:rPr>
        <w:t>80</w:t>
      </w:r>
      <w:r>
        <w:rPr>
          <w:noProof/>
        </w:rPr>
        <w:fldChar w:fldCharType="end"/>
      </w:r>
    </w:p>
    <w:p w14:paraId="7B5904EE" w14:textId="7E8F3F3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_Toc163045931 \h </w:instrText>
      </w:r>
      <w:r>
        <w:rPr>
          <w:noProof/>
        </w:rPr>
      </w:r>
      <w:r>
        <w:rPr>
          <w:noProof/>
        </w:rPr>
        <w:fldChar w:fldCharType="separate"/>
      </w:r>
      <w:r>
        <w:rPr>
          <w:noProof/>
        </w:rPr>
        <w:t>80</w:t>
      </w:r>
      <w:r>
        <w:rPr>
          <w:noProof/>
        </w:rPr>
        <w:fldChar w:fldCharType="end"/>
      </w:r>
    </w:p>
    <w:p w14:paraId="211F0A96" w14:textId="4D1C634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_Toc163045932 \h </w:instrText>
      </w:r>
      <w:r>
        <w:rPr>
          <w:noProof/>
        </w:rPr>
      </w:r>
      <w:r>
        <w:rPr>
          <w:noProof/>
        </w:rPr>
        <w:fldChar w:fldCharType="separate"/>
      </w:r>
      <w:r>
        <w:rPr>
          <w:noProof/>
        </w:rPr>
        <w:t>80</w:t>
      </w:r>
      <w:r>
        <w:rPr>
          <w:noProof/>
        </w:rPr>
        <w:fldChar w:fldCharType="end"/>
      </w:r>
    </w:p>
    <w:p w14:paraId="3EE5D42A" w14:textId="710B27E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_Toc163045933 \h </w:instrText>
      </w:r>
      <w:r>
        <w:rPr>
          <w:noProof/>
        </w:rPr>
      </w:r>
      <w:r>
        <w:rPr>
          <w:noProof/>
        </w:rPr>
        <w:fldChar w:fldCharType="separate"/>
      </w:r>
      <w:r>
        <w:rPr>
          <w:noProof/>
        </w:rPr>
        <w:t>80</w:t>
      </w:r>
      <w:r>
        <w:rPr>
          <w:noProof/>
        </w:rPr>
        <w:fldChar w:fldCharType="end"/>
      </w:r>
    </w:p>
    <w:p w14:paraId="12092787" w14:textId="2E4F31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_Toc163045934 \h </w:instrText>
      </w:r>
      <w:r>
        <w:rPr>
          <w:noProof/>
        </w:rPr>
      </w:r>
      <w:r>
        <w:rPr>
          <w:noProof/>
        </w:rPr>
        <w:fldChar w:fldCharType="separate"/>
      </w:r>
      <w:r>
        <w:rPr>
          <w:noProof/>
        </w:rPr>
        <w:t>80</w:t>
      </w:r>
      <w:r>
        <w:rPr>
          <w:noProof/>
        </w:rPr>
        <w:fldChar w:fldCharType="end"/>
      </w:r>
    </w:p>
    <w:p w14:paraId="043E1879" w14:textId="77286E4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_Toc163045935 \h </w:instrText>
      </w:r>
      <w:r>
        <w:rPr>
          <w:noProof/>
        </w:rPr>
      </w:r>
      <w:r>
        <w:rPr>
          <w:noProof/>
        </w:rPr>
        <w:fldChar w:fldCharType="separate"/>
      </w:r>
      <w:r>
        <w:rPr>
          <w:noProof/>
        </w:rPr>
        <w:t>80</w:t>
      </w:r>
      <w:r>
        <w:rPr>
          <w:noProof/>
        </w:rPr>
        <w:fldChar w:fldCharType="end"/>
      </w:r>
    </w:p>
    <w:p w14:paraId="5D3D96CC" w14:textId="2D99CE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_Toc163045936 \h </w:instrText>
      </w:r>
      <w:r>
        <w:rPr>
          <w:noProof/>
        </w:rPr>
      </w:r>
      <w:r>
        <w:rPr>
          <w:noProof/>
        </w:rPr>
        <w:fldChar w:fldCharType="separate"/>
      </w:r>
      <w:r>
        <w:rPr>
          <w:noProof/>
        </w:rPr>
        <w:t>80</w:t>
      </w:r>
      <w:r>
        <w:rPr>
          <w:noProof/>
        </w:rPr>
        <w:fldChar w:fldCharType="end"/>
      </w:r>
    </w:p>
    <w:p w14:paraId="1ECEFCD5" w14:textId="77C2B3F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_Toc163045937 \h </w:instrText>
      </w:r>
      <w:r>
        <w:rPr>
          <w:noProof/>
        </w:rPr>
      </w:r>
      <w:r>
        <w:rPr>
          <w:noProof/>
        </w:rPr>
        <w:fldChar w:fldCharType="separate"/>
      </w:r>
      <w:r>
        <w:rPr>
          <w:noProof/>
        </w:rPr>
        <w:t>80</w:t>
      </w:r>
      <w:r>
        <w:rPr>
          <w:noProof/>
        </w:rPr>
        <w:fldChar w:fldCharType="end"/>
      </w:r>
    </w:p>
    <w:p w14:paraId="05C6405D" w14:textId="30259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_Toc163045938 \h </w:instrText>
      </w:r>
      <w:r>
        <w:rPr>
          <w:noProof/>
        </w:rPr>
      </w:r>
      <w:r>
        <w:rPr>
          <w:noProof/>
        </w:rPr>
        <w:fldChar w:fldCharType="separate"/>
      </w:r>
      <w:r>
        <w:rPr>
          <w:noProof/>
        </w:rPr>
        <w:t>81</w:t>
      </w:r>
      <w:r>
        <w:rPr>
          <w:noProof/>
        </w:rPr>
        <w:fldChar w:fldCharType="end"/>
      </w:r>
    </w:p>
    <w:p w14:paraId="219FE01E" w14:textId="1D98B70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_Toc163045939 \h </w:instrText>
      </w:r>
      <w:r>
        <w:rPr>
          <w:noProof/>
        </w:rPr>
      </w:r>
      <w:r>
        <w:rPr>
          <w:noProof/>
        </w:rPr>
        <w:fldChar w:fldCharType="separate"/>
      </w:r>
      <w:r>
        <w:rPr>
          <w:noProof/>
        </w:rPr>
        <w:t>81</w:t>
      </w:r>
      <w:r>
        <w:rPr>
          <w:noProof/>
        </w:rPr>
        <w:fldChar w:fldCharType="end"/>
      </w:r>
    </w:p>
    <w:p w14:paraId="0D659872" w14:textId="047D91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_Toc163045940 \h </w:instrText>
      </w:r>
      <w:r>
        <w:rPr>
          <w:noProof/>
        </w:rPr>
      </w:r>
      <w:r>
        <w:rPr>
          <w:noProof/>
        </w:rPr>
        <w:fldChar w:fldCharType="separate"/>
      </w:r>
      <w:r>
        <w:rPr>
          <w:noProof/>
        </w:rPr>
        <w:t>81</w:t>
      </w:r>
      <w:r>
        <w:rPr>
          <w:noProof/>
        </w:rPr>
        <w:fldChar w:fldCharType="end"/>
      </w:r>
    </w:p>
    <w:p w14:paraId="0D961413" w14:textId="38F982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_Toc163045941 \h </w:instrText>
      </w:r>
      <w:r>
        <w:rPr>
          <w:noProof/>
        </w:rPr>
      </w:r>
      <w:r>
        <w:rPr>
          <w:noProof/>
        </w:rPr>
        <w:fldChar w:fldCharType="separate"/>
      </w:r>
      <w:r>
        <w:rPr>
          <w:noProof/>
        </w:rPr>
        <w:t>81</w:t>
      </w:r>
      <w:r>
        <w:rPr>
          <w:noProof/>
        </w:rPr>
        <w:fldChar w:fldCharType="end"/>
      </w:r>
    </w:p>
    <w:p w14:paraId="518CDB64" w14:textId="7D67B774"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_Toc163045942 \h </w:instrText>
      </w:r>
      <w:r>
        <w:rPr>
          <w:noProof/>
        </w:rPr>
      </w:r>
      <w:r>
        <w:rPr>
          <w:noProof/>
        </w:rPr>
        <w:fldChar w:fldCharType="separate"/>
      </w:r>
      <w:r>
        <w:rPr>
          <w:noProof/>
        </w:rPr>
        <w:t>81</w:t>
      </w:r>
      <w:r>
        <w:rPr>
          <w:noProof/>
        </w:rPr>
        <w:fldChar w:fldCharType="end"/>
      </w:r>
    </w:p>
    <w:p w14:paraId="23C977E7" w14:textId="564ECAB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_Toc163045943 \h </w:instrText>
      </w:r>
      <w:r>
        <w:rPr>
          <w:noProof/>
        </w:rPr>
      </w:r>
      <w:r>
        <w:rPr>
          <w:noProof/>
        </w:rPr>
        <w:fldChar w:fldCharType="separate"/>
      </w:r>
      <w:r>
        <w:rPr>
          <w:noProof/>
        </w:rPr>
        <w:t>81</w:t>
      </w:r>
      <w:r>
        <w:rPr>
          <w:noProof/>
        </w:rPr>
        <w:fldChar w:fldCharType="end"/>
      </w:r>
    </w:p>
    <w:p w14:paraId="030993F7" w14:textId="0386ADE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_Toc163045944 \h </w:instrText>
      </w:r>
      <w:r>
        <w:rPr>
          <w:noProof/>
        </w:rPr>
      </w:r>
      <w:r>
        <w:rPr>
          <w:noProof/>
        </w:rPr>
        <w:fldChar w:fldCharType="separate"/>
      </w:r>
      <w:r>
        <w:rPr>
          <w:noProof/>
        </w:rPr>
        <w:t>81</w:t>
      </w:r>
      <w:r>
        <w:rPr>
          <w:noProof/>
        </w:rPr>
        <w:fldChar w:fldCharType="end"/>
      </w:r>
    </w:p>
    <w:p w14:paraId="217E234E" w14:textId="3AEF52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_Toc163045945 \h </w:instrText>
      </w:r>
      <w:r>
        <w:rPr>
          <w:noProof/>
        </w:rPr>
      </w:r>
      <w:r>
        <w:rPr>
          <w:noProof/>
        </w:rPr>
        <w:fldChar w:fldCharType="separate"/>
      </w:r>
      <w:r>
        <w:rPr>
          <w:noProof/>
        </w:rPr>
        <w:t>81</w:t>
      </w:r>
      <w:r>
        <w:rPr>
          <w:noProof/>
        </w:rPr>
        <w:fldChar w:fldCharType="end"/>
      </w:r>
    </w:p>
    <w:p w14:paraId="7F1D2021" w14:textId="010B33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_Toc163045946 \h </w:instrText>
      </w:r>
      <w:r>
        <w:rPr>
          <w:noProof/>
        </w:rPr>
      </w:r>
      <w:r>
        <w:rPr>
          <w:noProof/>
        </w:rPr>
        <w:fldChar w:fldCharType="separate"/>
      </w:r>
      <w:r>
        <w:rPr>
          <w:noProof/>
        </w:rPr>
        <w:t>81</w:t>
      </w:r>
      <w:r>
        <w:rPr>
          <w:noProof/>
        </w:rPr>
        <w:fldChar w:fldCharType="end"/>
      </w:r>
    </w:p>
    <w:p w14:paraId="1B669D0F" w14:textId="224F0F0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_Toc163045947 \h </w:instrText>
      </w:r>
      <w:r>
        <w:rPr>
          <w:noProof/>
        </w:rPr>
      </w:r>
      <w:r>
        <w:rPr>
          <w:noProof/>
        </w:rPr>
        <w:fldChar w:fldCharType="separate"/>
      </w:r>
      <w:r>
        <w:rPr>
          <w:noProof/>
        </w:rPr>
        <w:t>81</w:t>
      </w:r>
      <w:r>
        <w:rPr>
          <w:noProof/>
        </w:rPr>
        <w:fldChar w:fldCharType="end"/>
      </w:r>
    </w:p>
    <w:p w14:paraId="4AA400B8" w14:textId="3477E5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_Toc163045948 \h </w:instrText>
      </w:r>
      <w:r>
        <w:rPr>
          <w:noProof/>
        </w:rPr>
      </w:r>
      <w:r>
        <w:rPr>
          <w:noProof/>
        </w:rPr>
        <w:fldChar w:fldCharType="separate"/>
      </w:r>
      <w:r>
        <w:rPr>
          <w:noProof/>
        </w:rPr>
        <w:t>82</w:t>
      </w:r>
      <w:r>
        <w:rPr>
          <w:noProof/>
        </w:rPr>
        <w:fldChar w:fldCharType="end"/>
      </w:r>
    </w:p>
    <w:p w14:paraId="10BC7C7F" w14:textId="0DC59C18"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_Toc163045949 \h </w:instrText>
      </w:r>
      <w:r>
        <w:rPr>
          <w:noProof/>
        </w:rPr>
      </w:r>
      <w:r>
        <w:rPr>
          <w:noProof/>
        </w:rPr>
        <w:fldChar w:fldCharType="separate"/>
      </w:r>
      <w:r>
        <w:rPr>
          <w:noProof/>
        </w:rPr>
        <w:t>82</w:t>
      </w:r>
      <w:r>
        <w:rPr>
          <w:noProof/>
        </w:rPr>
        <w:fldChar w:fldCharType="end"/>
      </w:r>
    </w:p>
    <w:p w14:paraId="2A00CBF6" w14:textId="6CA08E1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_Toc163045950 \h </w:instrText>
      </w:r>
      <w:r>
        <w:rPr>
          <w:noProof/>
        </w:rPr>
      </w:r>
      <w:r>
        <w:rPr>
          <w:noProof/>
        </w:rPr>
        <w:fldChar w:fldCharType="separate"/>
      </w:r>
      <w:r>
        <w:rPr>
          <w:noProof/>
        </w:rPr>
        <w:t>82</w:t>
      </w:r>
      <w:r>
        <w:rPr>
          <w:noProof/>
        </w:rPr>
        <w:fldChar w:fldCharType="end"/>
      </w:r>
    </w:p>
    <w:p w14:paraId="7B9D5C34" w14:textId="22700B9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_Toc163045951 \h </w:instrText>
      </w:r>
      <w:r>
        <w:rPr>
          <w:noProof/>
        </w:rPr>
      </w:r>
      <w:r>
        <w:rPr>
          <w:noProof/>
        </w:rPr>
        <w:fldChar w:fldCharType="separate"/>
      </w:r>
      <w:r>
        <w:rPr>
          <w:noProof/>
        </w:rPr>
        <w:t>82</w:t>
      </w:r>
      <w:r>
        <w:rPr>
          <w:noProof/>
        </w:rPr>
        <w:fldChar w:fldCharType="end"/>
      </w:r>
    </w:p>
    <w:p w14:paraId="5EE72DCD" w14:textId="5BF9808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_Toc163045952 \h </w:instrText>
      </w:r>
      <w:r>
        <w:rPr>
          <w:noProof/>
        </w:rPr>
      </w:r>
      <w:r>
        <w:rPr>
          <w:noProof/>
        </w:rPr>
        <w:fldChar w:fldCharType="separate"/>
      </w:r>
      <w:r>
        <w:rPr>
          <w:noProof/>
        </w:rPr>
        <w:t>82</w:t>
      </w:r>
      <w:r>
        <w:rPr>
          <w:noProof/>
        </w:rPr>
        <w:fldChar w:fldCharType="end"/>
      </w:r>
    </w:p>
    <w:p w14:paraId="65D4F580" w14:textId="34AC773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_Toc163045953 \h </w:instrText>
      </w:r>
      <w:r>
        <w:rPr>
          <w:noProof/>
        </w:rPr>
      </w:r>
      <w:r>
        <w:rPr>
          <w:noProof/>
        </w:rPr>
        <w:fldChar w:fldCharType="separate"/>
      </w:r>
      <w:r>
        <w:rPr>
          <w:noProof/>
        </w:rPr>
        <w:t>84</w:t>
      </w:r>
      <w:r>
        <w:rPr>
          <w:noProof/>
        </w:rPr>
        <w:fldChar w:fldCharType="end"/>
      </w:r>
    </w:p>
    <w:p w14:paraId="35DB1C26" w14:textId="57B94EF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_Toc163045954 \h </w:instrText>
      </w:r>
      <w:r>
        <w:rPr>
          <w:noProof/>
        </w:rPr>
      </w:r>
      <w:r>
        <w:rPr>
          <w:noProof/>
        </w:rPr>
        <w:fldChar w:fldCharType="separate"/>
      </w:r>
      <w:r>
        <w:rPr>
          <w:noProof/>
        </w:rPr>
        <w:t>84</w:t>
      </w:r>
      <w:r>
        <w:rPr>
          <w:noProof/>
        </w:rPr>
        <w:fldChar w:fldCharType="end"/>
      </w:r>
    </w:p>
    <w:p w14:paraId="31D39FD1" w14:textId="64702F8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_Toc163045955 \h </w:instrText>
      </w:r>
      <w:r>
        <w:rPr>
          <w:noProof/>
        </w:rPr>
      </w:r>
      <w:r>
        <w:rPr>
          <w:noProof/>
        </w:rPr>
        <w:fldChar w:fldCharType="separate"/>
      </w:r>
      <w:r>
        <w:rPr>
          <w:noProof/>
        </w:rPr>
        <w:t>84</w:t>
      </w:r>
      <w:r>
        <w:rPr>
          <w:noProof/>
        </w:rPr>
        <w:fldChar w:fldCharType="end"/>
      </w:r>
    </w:p>
    <w:p w14:paraId="1EA6EFBE" w14:textId="5AC639E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_Toc163045956 \h </w:instrText>
      </w:r>
      <w:r>
        <w:rPr>
          <w:noProof/>
        </w:rPr>
      </w:r>
      <w:r>
        <w:rPr>
          <w:noProof/>
        </w:rPr>
        <w:fldChar w:fldCharType="separate"/>
      </w:r>
      <w:r>
        <w:rPr>
          <w:noProof/>
        </w:rPr>
        <w:t>84</w:t>
      </w:r>
      <w:r>
        <w:rPr>
          <w:noProof/>
        </w:rPr>
        <w:fldChar w:fldCharType="end"/>
      </w:r>
    </w:p>
    <w:p w14:paraId="05480533" w14:textId="713C522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_Toc163045957 \h </w:instrText>
      </w:r>
      <w:r>
        <w:rPr>
          <w:noProof/>
        </w:rPr>
      </w:r>
      <w:r>
        <w:rPr>
          <w:noProof/>
        </w:rPr>
        <w:fldChar w:fldCharType="separate"/>
      </w:r>
      <w:r>
        <w:rPr>
          <w:noProof/>
        </w:rPr>
        <w:t>85</w:t>
      </w:r>
      <w:r>
        <w:rPr>
          <w:noProof/>
        </w:rPr>
        <w:fldChar w:fldCharType="end"/>
      </w:r>
    </w:p>
    <w:p w14:paraId="36FC1958" w14:textId="307850F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_Toc163045958 \h </w:instrText>
      </w:r>
      <w:r>
        <w:rPr>
          <w:noProof/>
        </w:rPr>
      </w:r>
      <w:r>
        <w:rPr>
          <w:noProof/>
        </w:rPr>
        <w:fldChar w:fldCharType="separate"/>
      </w:r>
      <w:r>
        <w:rPr>
          <w:noProof/>
        </w:rPr>
        <w:t>85</w:t>
      </w:r>
      <w:r>
        <w:rPr>
          <w:noProof/>
        </w:rPr>
        <w:fldChar w:fldCharType="end"/>
      </w:r>
    </w:p>
    <w:p w14:paraId="00651812" w14:textId="46F5A780"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_Toc163045959 \h </w:instrText>
      </w:r>
      <w:r>
        <w:rPr>
          <w:noProof/>
        </w:rPr>
      </w:r>
      <w:r>
        <w:rPr>
          <w:noProof/>
        </w:rPr>
        <w:fldChar w:fldCharType="separate"/>
      </w:r>
      <w:r>
        <w:rPr>
          <w:noProof/>
        </w:rPr>
        <w:t>85</w:t>
      </w:r>
      <w:r>
        <w:rPr>
          <w:noProof/>
        </w:rPr>
        <w:fldChar w:fldCharType="end"/>
      </w:r>
    </w:p>
    <w:p w14:paraId="41590883" w14:textId="3FE3F7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notifyHeartbeat</w:t>
      </w:r>
      <w:r>
        <w:rPr>
          <w:noProof/>
        </w:rPr>
        <w:tab/>
      </w:r>
      <w:r>
        <w:rPr>
          <w:noProof/>
        </w:rPr>
        <w:fldChar w:fldCharType="begin" w:fldLock="1"/>
      </w:r>
      <w:r>
        <w:rPr>
          <w:noProof/>
        </w:rPr>
        <w:instrText xml:space="preserve"> PAGEREF _Toc163045960 \h </w:instrText>
      </w:r>
      <w:r>
        <w:rPr>
          <w:noProof/>
        </w:rPr>
      </w:r>
      <w:r>
        <w:rPr>
          <w:noProof/>
        </w:rPr>
        <w:fldChar w:fldCharType="separate"/>
      </w:r>
      <w:r>
        <w:rPr>
          <w:noProof/>
        </w:rPr>
        <w:t>85</w:t>
      </w:r>
      <w:r>
        <w:rPr>
          <w:noProof/>
        </w:rPr>
        <w:fldChar w:fldCharType="end"/>
      </w:r>
    </w:p>
    <w:p w14:paraId="0FA8563F" w14:textId="382446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_Toc163045961 \h </w:instrText>
      </w:r>
      <w:r>
        <w:rPr>
          <w:noProof/>
        </w:rPr>
      </w:r>
      <w:r>
        <w:rPr>
          <w:noProof/>
        </w:rPr>
        <w:fldChar w:fldCharType="separate"/>
      </w:r>
      <w:r>
        <w:rPr>
          <w:noProof/>
        </w:rPr>
        <w:t>85</w:t>
      </w:r>
      <w:r>
        <w:rPr>
          <w:noProof/>
        </w:rPr>
        <w:fldChar w:fldCharType="end"/>
      </w:r>
    </w:p>
    <w:p w14:paraId="480169C8" w14:textId="0C910B6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_Toc163045962 \h </w:instrText>
      </w:r>
      <w:r>
        <w:rPr>
          <w:noProof/>
        </w:rPr>
      </w:r>
      <w:r>
        <w:rPr>
          <w:noProof/>
        </w:rPr>
        <w:fldChar w:fldCharType="separate"/>
      </w:r>
      <w:r>
        <w:rPr>
          <w:noProof/>
        </w:rPr>
        <w:t>86</w:t>
      </w:r>
      <w:r>
        <w:rPr>
          <w:noProof/>
        </w:rPr>
        <w:fldChar w:fldCharType="end"/>
      </w:r>
    </w:p>
    <w:p w14:paraId="7943EEA7" w14:textId="357667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_Toc163045963 \h </w:instrText>
      </w:r>
      <w:r>
        <w:rPr>
          <w:noProof/>
        </w:rPr>
      </w:r>
      <w:r>
        <w:rPr>
          <w:noProof/>
        </w:rPr>
        <w:fldChar w:fldCharType="separate"/>
      </w:r>
      <w:r>
        <w:rPr>
          <w:noProof/>
        </w:rPr>
        <w:t>86</w:t>
      </w:r>
      <w:r>
        <w:rPr>
          <w:noProof/>
        </w:rPr>
        <w:fldChar w:fldCharType="end"/>
      </w:r>
    </w:p>
    <w:p w14:paraId="3E276412" w14:textId="722966BD"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_Toc163045964 \h </w:instrText>
      </w:r>
      <w:r>
        <w:rPr>
          <w:noProof/>
        </w:rPr>
      </w:r>
      <w:r>
        <w:rPr>
          <w:noProof/>
        </w:rPr>
        <w:fldChar w:fldCharType="separate"/>
      </w:r>
      <w:r>
        <w:rPr>
          <w:noProof/>
        </w:rPr>
        <w:t>86</w:t>
      </w:r>
      <w:r>
        <w:rPr>
          <w:noProof/>
        </w:rPr>
        <w:fldChar w:fldCharType="end"/>
      </w:r>
    </w:p>
    <w:p w14:paraId="0836D37F" w14:textId="7B96307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_Toc163045965 \h </w:instrText>
      </w:r>
      <w:r>
        <w:rPr>
          <w:noProof/>
        </w:rPr>
      </w:r>
      <w:r>
        <w:rPr>
          <w:noProof/>
        </w:rPr>
        <w:fldChar w:fldCharType="separate"/>
      </w:r>
      <w:r>
        <w:rPr>
          <w:noProof/>
        </w:rPr>
        <w:t>86</w:t>
      </w:r>
      <w:r>
        <w:rPr>
          <w:noProof/>
        </w:rPr>
        <w:fldChar w:fldCharType="end"/>
      </w:r>
    </w:p>
    <w:p w14:paraId="3A5C5128" w14:textId="766C21D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_Toc163045966 \h </w:instrText>
      </w:r>
      <w:r>
        <w:rPr>
          <w:noProof/>
        </w:rPr>
      </w:r>
      <w:r>
        <w:rPr>
          <w:noProof/>
        </w:rPr>
        <w:fldChar w:fldCharType="separate"/>
      </w:r>
      <w:r>
        <w:rPr>
          <w:noProof/>
        </w:rPr>
        <w:t>86</w:t>
      </w:r>
      <w:r>
        <w:rPr>
          <w:noProof/>
        </w:rPr>
        <w:fldChar w:fldCharType="end"/>
      </w:r>
    </w:p>
    <w:p w14:paraId="02A230D8" w14:textId="48FC228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_Toc163045967 \h </w:instrText>
      </w:r>
      <w:r>
        <w:rPr>
          <w:noProof/>
        </w:rPr>
      </w:r>
      <w:r>
        <w:rPr>
          <w:noProof/>
        </w:rPr>
        <w:fldChar w:fldCharType="separate"/>
      </w:r>
      <w:r>
        <w:rPr>
          <w:noProof/>
        </w:rPr>
        <w:t>86</w:t>
      </w:r>
      <w:r>
        <w:rPr>
          <w:noProof/>
        </w:rPr>
        <w:fldChar w:fldCharType="end"/>
      </w:r>
    </w:p>
    <w:p w14:paraId="2338829F" w14:textId="5BEC4C7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_Toc163045968 \h </w:instrText>
      </w:r>
      <w:r>
        <w:rPr>
          <w:noProof/>
        </w:rPr>
      </w:r>
      <w:r>
        <w:rPr>
          <w:noProof/>
        </w:rPr>
        <w:fldChar w:fldCharType="separate"/>
      </w:r>
      <w:r>
        <w:rPr>
          <w:noProof/>
        </w:rPr>
        <w:t>86</w:t>
      </w:r>
      <w:r>
        <w:rPr>
          <w:noProof/>
        </w:rPr>
        <w:fldChar w:fldCharType="end"/>
      </w:r>
    </w:p>
    <w:p w14:paraId="49F7D16D" w14:textId="29CEF17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_Toc163045969 \h </w:instrText>
      </w:r>
      <w:r>
        <w:rPr>
          <w:noProof/>
        </w:rPr>
      </w:r>
      <w:r>
        <w:rPr>
          <w:noProof/>
        </w:rPr>
        <w:fldChar w:fldCharType="separate"/>
      </w:r>
      <w:r>
        <w:rPr>
          <w:noProof/>
        </w:rPr>
        <w:t>86</w:t>
      </w:r>
      <w:r>
        <w:rPr>
          <w:noProof/>
        </w:rPr>
        <w:fldChar w:fldCharType="end"/>
      </w:r>
    </w:p>
    <w:p w14:paraId="432A0DE7" w14:textId="0103EBE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_Toc163045970 \h </w:instrText>
      </w:r>
      <w:r>
        <w:rPr>
          <w:noProof/>
        </w:rPr>
      </w:r>
      <w:r>
        <w:rPr>
          <w:noProof/>
        </w:rPr>
        <w:fldChar w:fldCharType="separate"/>
      </w:r>
      <w:r>
        <w:rPr>
          <w:noProof/>
        </w:rPr>
        <w:t>87</w:t>
      </w:r>
      <w:r>
        <w:rPr>
          <w:noProof/>
        </w:rPr>
        <w:fldChar w:fldCharType="end"/>
      </w:r>
    </w:p>
    <w:p w14:paraId="3F641F73" w14:textId="166DBE3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_Toc163045971 \h </w:instrText>
      </w:r>
      <w:r>
        <w:rPr>
          <w:noProof/>
        </w:rPr>
      </w:r>
      <w:r>
        <w:rPr>
          <w:noProof/>
        </w:rPr>
        <w:fldChar w:fldCharType="separate"/>
      </w:r>
      <w:r>
        <w:rPr>
          <w:noProof/>
        </w:rPr>
        <w:t>87</w:t>
      </w:r>
      <w:r>
        <w:rPr>
          <w:noProof/>
        </w:rPr>
        <w:fldChar w:fldCharType="end"/>
      </w:r>
    </w:p>
    <w:p w14:paraId="7F175205" w14:textId="1F03BB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_Toc163045972 \h </w:instrText>
      </w:r>
      <w:r>
        <w:rPr>
          <w:noProof/>
        </w:rPr>
      </w:r>
      <w:r>
        <w:rPr>
          <w:noProof/>
        </w:rPr>
        <w:fldChar w:fldCharType="separate"/>
      </w:r>
      <w:r>
        <w:rPr>
          <w:noProof/>
        </w:rPr>
        <w:t>88</w:t>
      </w:r>
      <w:r>
        <w:rPr>
          <w:noProof/>
        </w:rPr>
        <w:fldChar w:fldCharType="end"/>
      </w:r>
    </w:p>
    <w:p w14:paraId="3CB28274" w14:textId="337B197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_Toc163045973 \h </w:instrText>
      </w:r>
      <w:r>
        <w:rPr>
          <w:noProof/>
        </w:rPr>
      </w:r>
      <w:r>
        <w:rPr>
          <w:noProof/>
        </w:rPr>
        <w:fldChar w:fldCharType="separate"/>
      </w:r>
      <w:r>
        <w:rPr>
          <w:noProof/>
        </w:rPr>
        <w:t>88</w:t>
      </w:r>
      <w:r>
        <w:rPr>
          <w:noProof/>
        </w:rPr>
        <w:fldChar w:fldCharType="end"/>
      </w:r>
    </w:p>
    <w:p w14:paraId="274360B4" w14:textId="0E01E6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_Toc163045974 \h </w:instrText>
      </w:r>
      <w:r>
        <w:rPr>
          <w:noProof/>
        </w:rPr>
      </w:r>
      <w:r>
        <w:rPr>
          <w:noProof/>
        </w:rPr>
        <w:fldChar w:fldCharType="separate"/>
      </w:r>
      <w:r>
        <w:rPr>
          <w:noProof/>
        </w:rPr>
        <w:t>88</w:t>
      </w:r>
      <w:r>
        <w:rPr>
          <w:noProof/>
        </w:rPr>
        <w:fldChar w:fldCharType="end"/>
      </w:r>
    </w:p>
    <w:p w14:paraId="5EE19495" w14:textId="617C3C7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_Toc163045975 \h </w:instrText>
      </w:r>
      <w:r>
        <w:rPr>
          <w:noProof/>
        </w:rPr>
      </w:r>
      <w:r>
        <w:rPr>
          <w:noProof/>
        </w:rPr>
        <w:fldChar w:fldCharType="separate"/>
      </w:r>
      <w:r>
        <w:rPr>
          <w:noProof/>
        </w:rPr>
        <w:t>88</w:t>
      </w:r>
      <w:r>
        <w:rPr>
          <w:noProof/>
        </w:rPr>
        <w:fldChar w:fldCharType="end"/>
      </w:r>
    </w:p>
    <w:p w14:paraId="0F0E0501" w14:textId="216E45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_Toc163045976 \h </w:instrText>
      </w:r>
      <w:r>
        <w:rPr>
          <w:noProof/>
        </w:rPr>
      </w:r>
      <w:r>
        <w:rPr>
          <w:noProof/>
        </w:rPr>
        <w:fldChar w:fldCharType="separate"/>
      </w:r>
      <w:r>
        <w:rPr>
          <w:noProof/>
        </w:rPr>
        <w:t>88</w:t>
      </w:r>
      <w:r>
        <w:rPr>
          <w:noProof/>
        </w:rPr>
        <w:fldChar w:fldCharType="end"/>
      </w:r>
    </w:p>
    <w:p w14:paraId="27E2A7EB" w14:textId="0883D37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_Toc163045977 \h </w:instrText>
      </w:r>
      <w:r>
        <w:rPr>
          <w:noProof/>
        </w:rPr>
      </w:r>
      <w:r>
        <w:rPr>
          <w:noProof/>
        </w:rPr>
        <w:fldChar w:fldCharType="separate"/>
      </w:r>
      <w:r>
        <w:rPr>
          <w:noProof/>
        </w:rPr>
        <w:t>88</w:t>
      </w:r>
      <w:r>
        <w:rPr>
          <w:noProof/>
        </w:rPr>
        <w:fldChar w:fldCharType="end"/>
      </w:r>
    </w:p>
    <w:p w14:paraId="3D50B0D2" w14:textId="53B1EB5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_Toc163045978 \h </w:instrText>
      </w:r>
      <w:r>
        <w:rPr>
          <w:noProof/>
        </w:rPr>
      </w:r>
      <w:r>
        <w:rPr>
          <w:noProof/>
        </w:rPr>
        <w:fldChar w:fldCharType="separate"/>
      </w:r>
      <w:r>
        <w:rPr>
          <w:noProof/>
        </w:rPr>
        <w:t>88</w:t>
      </w:r>
      <w:r>
        <w:rPr>
          <w:noProof/>
        </w:rPr>
        <w:fldChar w:fldCharType="end"/>
      </w:r>
    </w:p>
    <w:p w14:paraId="5B9C48F2" w14:textId="35A71F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_Toc163045979 \h </w:instrText>
      </w:r>
      <w:r>
        <w:rPr>
          <w:noProof/>
        </w:rPr>
      </w:r>
      <w:r>
        <w:rPr>
          <w:noProof/>
        </w:rPr>
        <w:fldChar w:fldCharType="separate"/>
      </w:r>
      <w:r>
        <w:rPr>
          <w:noProof/>
        </w:rPr>
        <w:t>88</w:t>
      </w:r>
      <w:r>
        <w:rPr>
          <w:noProof/>
        </w:rPr>
        <w:fldChar w:fldCharType="end"/>
      </w:r>
    </w:p>
    <w:p w14:paraId="15A751E5" w14:textId="1656C30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_Toc163045980 \h </w:instrText>
      </w:r>
      <w:r>
        <w:rPr>
          <w:noProof/>
        </w:rPr>
      </w:r>
      <w:r>
        <w:rPr>
          <w:noProof/>
        </w:rPr>
        <w:fldChar w:fldCharType="separate"/>
      </w:r>
      <w:r>
        <w:rPr>
          <w:noProof/>
        </w:rPr>
        <w:t>88</w:t>
      </w:r>
      <w:r>
        <w:rPr>
          <w:noProof/>
        </w:rPr>
        <w:fldChar w:fldCharType="end"/>
      </w:r>
    </w:p>
    <w:p w14:paraId="4EFD79D5" w14:textId="1E9C7E6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_Toc163045981 \h </w:instrText>
      </w:r>
      <w:r>
        <w:rPr>
          <w:noProof/>
        </w:rPr>
      </w:r>
      <w:r>
        <w:rPr>
          <w:noProof/>
        </w:rPr>
        <w:fldChar w:fldCharType="separate"/>
      </w:r>
      <w:r>
        <w:rPr>
          <w:noProof/>
        </w:rPr>
        <w:t>89</w:t>
      </w:r>
      <w:r>
        <w:rPr>
          <w:noProof/>
        </w:rPr>
        <w:fldChar w:fldCharType="end"/>
      </w:r>
    </w:p>
    <w:p w14:paraId="6D37D0B2" w14:textId="205BF81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_Toc163045982 \h </w:instrText>
      </w:r>
      <w:r>
        <w:rPr>
          <w:noProof/>
        </w:rPr>
      </w:r>
      <w:r>
        <w:rPr>
          <w:noProof/>
        </w:rPr>
        <w:fldChar w:fldCharType="separate"/>
      </w:r>
      <w:r>
        <w:rPr>
          <w:noProof/>
        </w:rPr>
        <w:t>89</w:t>
      </w:r>
      <w:r>
        <w:rPr>
          <w:noProof/>
        </w:rPr>
        <w:fldChar w:fldCharType="end"/>
      </w:r>
    </w:p>
    <w:p w14:paraId="114E2139" w14:textId="28355C8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_Toc163045983 \h </w:instrText>
      </w:r>
      <w:r>
        <w:rPr>
          <w:noProof/>
        </w:rPr>
      </w:r>
      <w:r>
        <w:rPr>
          <w:noProof/>
        </w:rPr>
        <w:fldChar w:fldCharType="separate"/>
      </w:r>
      <w:r>
        <w:rPr>
          <w:noProof/>
        </w:rPr>
        <w:t>89</w:t>
      </w:r>
      <w:r>
        <w:rPr>
          <w:noProof/>
        </w:rPr>
        <w:fldChar w:fldCharType="end"/>
      </w:r>
    </w:p>
    <w:p w14:paraId="7D5D3230" w14:textId="4EA6D3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_Toc163045984 \h </w:instrText>
      </w:r>
      <w:r>
        <w:rPr>
          <w:noProof/>
        </w:rPr>
      </w:r>
      <w:r>
        <w:rPr>
          <w:noProof/>
        </w:rPr>
        <w:fldChar w:fldCharType="separate"/>
      </w:r>
      <w:r>
        <w:rPr>
          <w:noProof/>
        </w:rPr>
        <w:t>89</w:t>
      </w:r>
      <w:r>
        <w:rPr>
          <w:noProof/>
        </w:rPr>
        <w:fldChar w:fldCharType="end"/>
      </w:r>
    </w:p>
    <w:p w14:paraId="7B5B5B43" w14:textId="5D1129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_Toc163045985 \h </w:instrText>
      </w:r>
      <w:r>
        <w:rPr>
          <w:noProof/>
        </w:rPr>
      </w:r>
      <w:r>
        <w:rPr>
          <w:noProof/>
        </w:rPr>
        <w:fldChar w:fldCharType="separate"/>
      </w:r>
      <w:r>
        <w:rPr>
          <w:noProof/>
        </w:rPr>
        <w:t>90</w:t>
      </w:r>
      <w:r>
        <w:rPr>
          <w:noProof/>
        </w:rPr>
        <w:fldChar w:fldCharType="end"/>
      </w:r>
    </w:p>
    <w:p w14:paraId="7AC9150B" w14:textId="793117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_Toc163045986 \h </w:instrText>
      </w:r>
      <w:r>
        <w:rPr>
          <w:noProof/>
        </w:rPr>
      </w:r>
      <w:r>
        <w:rPr>
          <w:noProof/>
        </w:rPr>
        <w:fldChar w:fldCharType="separate"/>
      </w:r>
      <w:r>
        <w:rPr>
          <w:noProof/>
        </w:rPr>
        <w:t>91</w:t>
      </w:r>
      <w:r>
        <w:rPr>
          <w:noProof/>
        </w:rPr>
        <w:fldChar w:fldCharType="end"/>
      </w:r>
    </w:p>
    <w:p w14:paraId="0F394301" w14:textId="4F9BDCA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_Toc163045987 \h </w:instrText>
      </w:r>
      <w:r>
        <w:rPr>
          <w:noProof/>
        </w:rPr>
      </w:r>
      <w:r>
        <w:rPr>
          <w:noProof/>
        </w:rPr>
        <w:fldChar w:fldCharType="separate"/>
      </w:r>
      <w:r>
        <w:rPr>
          <w:noProof/>
        </w:rPr>
        <w:t>91</w:t>
      </w:r>
      <w:r>
        <w:rPr>
          <w:noProof/>
        </w:rPr>
        <w:fldChar w:fldCharType="end"/>
      </w:r>
    </w:p>
    <w:p w14:paraId="22CC4885" w14:textId="1B0B15F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_Toc163045988 \h </w:instrText>
      </w:r>
      <w:r>
        <w:rPr>
          <w:noProof/>
        </w:rPr>
      </w:r>
      <w:r>
        <w:rPr>
          <w:noProof/>
        </w:rPr>
        <w:fldChar w:fldCharType="separate"/>
      </w:r>
      <w:r>
        <w:rPr>
          <w:noProof/>
        </w:rPr>
        <w:t>92</w:t>
      </w:r>
      <w:r>
        <w:rPr>
          <w:noProof/>
        </w:rPr>
        <w:fldChar w:fldCharType="end"/>
      </w:r>
    </w:p>
    <w:p w14:paraId="1206D0EA" w14:textId="0B92840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_Toc163045989 \h </w:instrText>
      </w:r>
      <w:r>
        <w:rPr>
          <w:noProof/>
        </w:rPr>
      </w:r>
      <w:r>
        <w:rPr>
          <w:noProof/>
        </w:rPr>
        <w:fldChar w:fldCharType="separate"/>
      </w:r>
      <w:r>
        <w:rPr>
          <w:noProof/>
        </w:rPr>
        <w:t>92</w:t>
      </w:r>
      <w:r>
        <w:rPr>
          <w:noProof/>
        </w:rPr>
        <w:fldChar w:fldCharType="end"/>
      </w:r>
    </w:p>
    <w:p w14:paraId="2A895622" w14:textId="087257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_Toc163045990 \h </w:instrText>
      </w:r>
      <w:r>
        <w:rPr>
          <w:noProof/>
        </w:rPr>
      </w:r>
      <w:r>
        <w:rPr>
          <w:noProof/>
        </w:rPr>
        <w:fldChar w:fldCharType="separate"/>
      </w:r>
      <w:r>
        <w:rPr>
          <w:noProof/>
        </w:rPr>
        <w:t>92</w:t>
      </w:r>
      <w:r>
        <w:rPr>
          <w:noProof/>
        </w:rPr>
        <w:fldChar w:fldCharType="end"/>
      </w:r>
    </w:p>
    <w:p w14:paraId="71BA27DF" w14:textId="403178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_Toc163045991 \h </w:instrText>
      </w:r>
      <w:r>
        <w:rPr>
          <w:noProof/>
        </w:rPr>
      </w:r>
      <w:r>
        <w:rPr>
          <w:noProof/>
        </w:rPr>
        <w:fldChar w:fldCharType="separate"/>
      </w:r>
      <w:r>
        <w:rPr>
          <w:noProof/>
        </w:rPr>
        <w:t>92</w:t>
      </w:r>
      <w:r>
        <w:rPr>
          <w:noProof/>
        </w:rPr>
        <w:fldChar w:fldCharType="end"/>
      </w:r>
    </w:p>
    <w:p w14:paraId="0D9887D5" w14:textId="7C38AD6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_Toc163045992 \h </w:instrText>
      </w:r>
      <w:r>
        <w:rPr>
          <w:noProof/>
        </w:rPr>
      </w:r>
      <w:r>
        <w:rPr>
          <w:noProof/>
        </w:rPr>
        <w:fldChar w:fldCharType="separate"/>
      </w:r>
      <w:r>
        <w:rPr>
          <w:noProof/>
        </w:rPr>
        <w:t>92</w:t>
      </w:r>
      <w:r>
        <w:rPr>
          <w:noProof/>
        </w:rPr>
        <w:fldChar w:fldCharType="end"/>
      </w:r>
    </w:p>
    <w:p w14:paraId="2F9FA68F" w14:textId="69EFCF3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_Toc163045993 \h </w:instrText>
      </w:r>
      <w:r>
        <w:rPr>
          <w:noProof/>
        </w:rPr>
      </w:r>
      <w:r>
        <w:rPr>
          <w:noProof/>
        </w:rPr>
        <w:fldChar w:fldCharType="separate"/>
      </w:r>
      <w:r>
        <w:rPr>
          <w:noProof/>
        </w:rPr>
        <w:t>92</w:t>
      </w:r>
      <w:r>
        <w:rPr>
          <w:noProof/>
        </w:rPr>
        <w:fldChar w:fldCharType="end"/>
      </w:r>
    </w:p>
    <w:p w14:paraId="1AC58DEC" w14:textId="122871B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_Toc163045994 \h </w:instrText>
      </w:r>
      <w:r>
        <w:rPr>
          <w:noProof/>
        </w:rPr>
      </w:r>
      <w:r>
        <w:rPr>
          <w:noProof/>
        </w:rPr>
        <w:fldChar w:fldCharType="separate"/>
      </w:r>
      <w:r>
        <w:rPr>
          <w:noProof/>
        </w:rPr>
        <w:t>92</w:t>
      </w:r>
      <w:r>
        <w:rPr>
          <w:noProof/>
        </w:rPr>
        <w:fldChar w:fldCharType="end"/>
      </w:r>
    </w:p>
    <w:p w14:paraId="27E265A3" w14:textId="7D5708C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_Toc163045995 \h </w:instrText>
      </w:r>
      <w:r>
        <w:rPr>
          <w:noProof/>
        </w:rPr>
      </w:r>
      <w:r>
        <w:rPr>
          <w:noProof/>
        </w:rPr>
        <w:fldChar w:fldCharType="separate"/>
      </w:r>
      <w:r>
        <w:rPr>
          <w:noProof/>
        </w:rPr>
        <w:t>92</w:t>
      </w:r>
      <w:r>
        <w:rPr>
          <w:noProof/>
        </w:rPr>
        <w:fldChar w:fldCharType="end"/>
      </w:r>
    </w:p>
    <w:p w14:paraId="3361DBF5" w14:textId="4D5C91A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_Toc163045996 \h </w:instrText>
      </w:r>
      <w:r>
        <w:rPr>
          <w:noProof/>
        </w:rPr>
      </w:r>
      <w:r>
        <w:rPr>
          <w:noProof/>
        </w:rPr>
        <w:fldChar w:fldCharType="separate"/>
      </w:r>
      <w:r>
        <w:rPr>
          <w:noProof/>
        </w:rPr>
        <w:t>93</w:t>
      </w:r>
      <w:r>
        <w:rPr>
          <w:noProof/>
        </w:rPr>
        <w:fldChar w:fldCharType="end"/>
      </w:r>
    </w:p>
    <w:p w14:paraId="4C401341" w14:textId="5E2381C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_Toc163045997 \h </w:instrText>
      </w:r>
      <w:r>
        <w:rPr>
          <w:noProof/>
        </w:rPr>
      </w:r>
      <w:r>
        <w:rPr>
          <w:noProof/>
        </w:rPr>
        <w:fldChar w:fldCharType="separate"/>
      </w:r>
      <w:r>
        <w:rPr>
          <w:noProof/>
        </w:rPr>
        <w:t>93</w:t>
      </w:r>
      <w:r>
        <w:rPr>
          <w:noProof/>
        </w:rPr>
        <w:fldChar w:fldCharType="end"/>
      </w:r>
    </w:p>
    <w:p w14:paraId="512F88DE" w14:textId="3789CC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_Toc163045998 \h </w:instrText>
      </w:r>
      <w:r>
        <w:rPr>
          <w:noProof/>
        </w:rPr>
      </w:r>
      <w:r>
        <w:rPr>
          <w:noProof/>
        </w:rPr>
        <w:fldChar w:fldCharType="separate"/>
      </w:r>
      <w:r>
        <w:rPr>
          <w:noProof/>
        </w:rPr>
        <w:t>93</w:t>
      </w:r>
      <w:r>
        <w:rPr>
          <w:noProof/>
        </w:rPr>
        <w:fldChar w:fldCharType="end"/>
      </w:r>
    </w:p>
    <w:p w14:paraId="27A287D7" w14:textId="47187FA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_Toc163045999 \h </w:instrText>
      </w:r>
      <w:r>
        <w:rPr>
          <w:noProof/>
        </w:rPr>
      </w:r>
      <w:r>
        <w:rPr>
          <w:noProof/>
        </w:rPr>
        <w:fldChar w:fldCharType="separate"/>
      </w:r>
      <w:r>
        <w:rPr>
          <w:noProof/>
        </w:rPr>
        <w:t>93</w:t>
      </w:r>
      <w:r>
        <w:rPr>
          <w:noProof/>
        </w:rPr>
        <w:fldChar w:fldCharType="end"/>
      </w:r>
    </w:p>
    <w:p w14:paraId="2141F8C2" w14:textId="5468638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_Toc163046000 \h </w:instrText>
      </w:r>
      <w:r>
        <w:rPr>
          <w:noProof/>
        </w:rPr>
      </w:r>
      <w:r>
        <w:rPr>
          <w:noProof/>
        </w:rPr>
        <w:fldChar w:fldCharType="separate"/>
      </w:r>
      <w:r>
        <w:rPr>
          <w:noProof/>
        </w:rPr>
        <w:t>93</w:t>
      </w:r>
      <w:r>
        <w:rPr>
          <w:noProof/>
        </w:rPr>
        <w:fldChar w:fldCharType="end"/>
      </w:r>
    </w:p>
    <w:p w14:paraId="7AF0E00C" w14:textId="7D3A60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_Toc163046001 \h </w:instrText>
      </w:r>
      <w:r>
        <w:rPr>
          <w:noProof/>
        </w:rPr>
      </w:r>
      <w:r>
        <w:rPr>
          <w:noProof/>
        </w:rPr>
        <w:fldChar w:fldCharType="separate"/>
      </w:r>
      <w:r>
        <w:rPr>
          <w:noProof/>
        </w:rPr>
        <w:t>94</w:t>
      </w:r>
      <w:r>
        <w:rPr>
          <w:noProof/>
        </w:rPr>
        <w:fldChar w:fldCharType="end"/>
      </w:r>
    </w:p>
    <w:p w14:paraId="05D027B2" w14:textId="00D3E38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_Toc163046002 \h </w:instrText>
      </w:r>
      <w:r>
        <w:rPr>
          <w:noProof/>
        </w:rPr>
      </w:r>
      <w:r>
        <w:rPr>
          <w:noProof/>
        </w:rPr>
        <w:fldChar w:fldCharType="separate"/>
      </w:r>
      <w:r>
        <w:rPr>
          <w:noProof/>
        </w:rPr>
        <w:t>96</w:t>
      </w:r>
      <w:r>
        <w:rPr>
          <w:noProof/>
        </w:rPr>
        <w:fldChar w:fldCharType="end"/>
      </w:r>
    </w:p>
    <w:p w14:paraId="1D8F8A8B" w14:textId="6F35612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_Toc163046003 \h </w:instrText>
      </w:r>
      <w:r>
        <w:rPr>
          <w:noProof/>
        </w:rPr>
      </w:r>
      <w:r>
        <w:rPr>
          <w:noProof/>
        </w:rPr>
        <w:fldChar w:fldCharType="separate"/>
      </w:r>
      <w:r>
        <w:rPr>
          <w:noProof/>
        </w:rPr>
        <w:t>96</w:t>
      </w:r>
      <w:r>
        <w:rPr>
          <w:noProof/>
        </w:rPr>
        <w:fldChar w:fldCharType="end"/>
      </w:r>
    </w:p>
    <w:p w14:paraId="26C2B6C9" w14:textId="2923044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_Toc163046004 \h </w:instrText>
      </w:r>
      <w:r>
        <w:rPr>
          <w:noProof/>
        </w:rPr>
      </w:r>
      <w:r>
        <w:rPr>
          <w:noProof/>
        </w:rPr>
        <w:fldChar w:fldCharType="separate"/>
      </w:r>
      <w:r>
        <w:rPr>
          <w:noProof/>
        </w:rPr>
        <w:t>96</w:t>
      </w:r>
      <w:r>
        <w:rPr>
          <w:noProof/>
        </w:rPr>
        <w:fldChar w:fldCharType="end"/>
      </w:r>
    </w:p>
    <w:p w14:paraId="16EB1104" w14:textId="52EA6B0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_Toc163046005 \h </w:instrText>
      </w:r>
      <w:r>
        <w:rPr>
          <w:noProof/>
        </w:rPr>
      </w:r>
      <w:r>
        <w:rPr>
          <w:noProof/>
        </w:rPr>
        <w:fldChar w:fldCharType="separate"/>
      </w:r>
      <w:r>
        <w:rPr>
          <w:noProof/>
        </w:rPr>
        <w:t>96</w:t>
      </w:r>
      <w:r>
        <w:rPr>
          <w:noProof/>
        </w:rPr>
        <w:fldChar w:fldCharType="end"/>
      </w:r>
    </w:p>
    <w:p w14:paraId="52F891AE" w14:textId="5EA276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_Toc163046006 \h </w:instrText>
      </w:r>
      <w:r>
        <w:rPr>
          <w:noProof/>
        </w:rPr>
      </w:r>
      <w:r>
        <w:rPr>
          <w:noProof/>
        </w:rPr>
        <w:fldChar w:fldCharType="separate"/>
      </w:r>
      <w:r>
        <w:rPr>
          <w:noProof/>
        </w:rPr>
        <w:t>96</w:t>
      </w:r>
      <w:r>
        <w:rPr>
          <w:noProof/>
        </w:rPr>
        <w:fldChar w:fldCharType="end"/>
      </w:r>
    </w:p>
    <w:p w14:paraId="24F9A823" w14:textId="2AF2037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sidRPr="00A53D30">
        <w:rPr>
          <w:noProof/>
        </w:rPr>
        <w:t>11.6.1.1.2</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Input parameters</w:t>
      </w:r>
      <w:r>
        <w:rPr>
          <w:noProof/>
        </w:rPr>
        <w:tab/>
      </w:r>
      <w:r>
        <w:rPr>
          <w:noProof/>
        </w:rPr>
        <w:fldChar w:fldCharType="begin" w:fldLock="1"/>
      </w:r>
      <w:r>
        <w:rPr>
          <w:noProof/>
        </w:rPr>
        <w:instrText xml:space="preserve"> PAGEREF _Toc163046007 \h </w:instrText>
      </w:r>
      <w:r>
        <w:rPr>
          <w:noProof/>
        </w:rPr>
      </w:r>
      <w:r>
        <w:rPr>
          <w:noProof/>
        </w:rPr>
        <w:fldChar w:fldCharType="separate"/>
      </w:r>
      <w:r>
        <w:rPr>
          <w:noProof/>
        </w:rPr>
        <w:t>97</w:t>
      </w:r>
      <w:r>
        <w:rPr>
          <w:noProof/>
        </w:rPr>
        <w:fldChar w:fldCharType="end"/>
      </w:r>
    </w:p>
    <w:p w14:paraId="18B41E15" w14:textId="540D010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_Toc163046008 \h </w:instrText>
      </w:r>
      <w:r>
        <w:rPr>
          <w:noProof/>
        </w:rPr>
      </w:r>
      <w:r>
        <w:rPr>
          <w:noProof/>
        </w:rPr>
        <w:fldChar w:fldCharType="separate"/>
      </w:r>
      <w:r>
        <w:rPr>
          <w:noProof/>
        </w:rPr>
        <w:t>99</w:t>
      </w:r>
      <w:r>
        <w:rPr>
          <w:noProof/>
        </w:rPr>
        <w:fldChar w:fldCharType="end"/>
      </w:r>
    </w:p>
    <w:p w14:paraId="50F2DD86" w14:textId="393C711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_Toc163046009 \h </w:instrText>
      </w:r>
      <w:r>
        <w:rPr>
          <w:noProof/>
        </w:rPr>
      </w:r>
      <w:r>
        <w:rPr>
          <w:noProof/>
        </w:rPr>
        <w:fldChar w:fldCharType="separate"/>
      </w:r>
      <w:r>
        <w:rPr>
          <w:noProof/>
        </w:rPr>
        <w:t>99</w:t>
      </w:r>
      <w:r>
        <w:rPr>
          <w:noProof/>
        </w:rPr>
        <w:fldChar w:fldCharType="end"/>
      </w:r>
    </w:p>
    <w:p w14:paraId="10294BFA" w14:textId="059A0D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_Toc163046010 \h </w:instrText>
      </w:r>
      <w:r>
        <w:rPr>
          <w:noProof/>
        </w:rPr>
      </w:r>
      <w:r>
        <w:rPr>
          <w:noProof/>
        </w:rPr>
        <w:fldChar w:fldCharType="separate"/>
      </w:r>
      <w:r>
        <w:rPr>
          <w:noProof/>
        </w:rPr>
        <w:t>100</w:t>
      </w:r>
      <w:r>
        <w:rPr>
          <w:noProof/>
        </w:rPr>
        <w:fldChar w:fldCharType="end"/>
      </w:r>
    </w:p>
    <w:p w14:paraId="1B5477AF" w14:textId="70DD90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_Toc163046011 \h </w:instrText>
      </w:r>
      <w:r>
        <w:rPr>
          <w:noProof/>
        </w:rPr>
      </w:r>
      <w:r>
        <w:rPr>
          <w:noProof/>
        </w:rPr>
        <w:fldChar w:fldCharType="separate"/>
      </w:r>
      <w:r>
        <w:rPr>
          <w:noProof/>
        </w:rPr>
        <w:t>100</w:t>
      </w:r>
      <w:r>
        <w:rPr>
          <w:noProof/>
        </w:rPr>
        <w:fldChar w:fldCharType="end"/>
      </w:r>
    </w:p>
    <w:p w14:paraId="12804174" w14:textId="38D4C49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_Toc163046012 \h </w:instrText>
      </w:r>
      <w:r>
        <w:rPr>
          <w:noProof/>
        </w:rPr>
      </w:r>
      <w:r>
        <w:rPr>
          <w:noProof/>
        </w:rPr>
        <w:fldChar w:fldCharType="separate"/>
      </w:r>
      <w:r>
        <w:rPr>
          <w:noProof/>
        </w:rPr>
        <w:t>100</w:t>
      </w:r>
      <w:r>
        <w:rPr>
          <w:noProof/>
        </w:rPr>
        <w:fldChar w:fldCharType="end"/>
      </w:r>
    </w:p>
    <w:p w14:paraId="5D5BC08D" w14:textId="6E034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_Toc163046013 \h </w:instrText>
      </w:r>
      <w:r>
        <w:rPr>
          <w:noProof/>
        </w:rPr>
      </w:r>
      <w:r>
        <w:rPr>
          <w:noProof/>
        </w:rPr>
        <w:fldChar w:fldCharType="separate"/>
      </w:r>
      <w:r>
        <w:rPr>
          <w:noProof/>
        </w:rPr>
        <w:t>100</w:t>
      </w:r>
      <w:r>
        <w:rPr>
          <w:noProof/>
        </w:rPr>
        <w:fldChar w:fldCharType="end"/>
      </w:r>
    </w:p>
    <w:p w14:paraId="23F6D105" w14:textId="1AA07C8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_Toc163046014 \h </w:instrText>
      </w:r>
      <w:r>
        <w:rPr>
          <w:noProof/>
        </w:rPr>
      </w:r>
      <w:r>
        <w:rPr>
          <w:noProof/>
        </w:rPr>
        <w:fldChar w:fldCharType="separate"/>
      </w:r>
      <w:r>
        <w:rPr>
          <w:noProof/>
        </w:rPr>
        <w:t>101</w:t>
      </w:r>
      <w:r>
        <w:rPr>
          <w:noProof/>
        </w:rPr>
        <w:fldChar w:fldCharType="end"/>
      </w:r>
    </w:p>
    <w:p w14:paraId="4EBD6097" w14:textId="42CDC6B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_Toc163046015 \h </w:instrText>
      </w:r>
      <w:r>
        <w:rPr>
          <w:noProof/>
        </w:rPr>
      </w:r>
      <w:r>
        <w:rPr>
          <w:noProof/>
        </w:rPr>
        <w:fldChar w:fldCharType="separate"/>
      </w:r>
      <w:r>
        <w:rPr>
          <w:noProof/>
        </w:rPr>
        <w:t>101</w:t>
      </w:r>
      <w:r>
        <w:rPr>
          <w:noProof/>
        </w:rPr>
        <w:fldChar w:fldCharType="end"/>
      </w:r>
    </w:p>
    <w:p w14:paraId="522F6E66" w14:textId="6E1DAEA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_Toc163046016 \h </w:instrText>
      </w:r>
      <w:r>
        <w:rPr>
          <w:noProof/>
        </w:rPr>
      </w:r>
      <w:r>
        <w:rPr>
          <w:noProof/>
        </w:rPr>
        <w:fldChar w:fldCharType="separate"/>
      </w:r>
      <w:r>
        <w:rPr>
          <w:noProof/>
        </w:rPr>
        <w:t>101</w:t>
      </w:r>
      <w:r>
        <w:rPr>
          <w:noProof/>
        </w:rPr>
        <w:fldChar w:fldCharType="end"/>
      </w:r>
    </w:p>
    <w:p w14:paraId="00AB2E54" w14:textId="741E6E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_Toc163046017 \h </w:instrText>
      </w:r>
      <w:r>
        <w:rPr>
          <w:noProof/>
        </w:rPr>
      </w:r>
      <w:r>
        <w:rPr>
          <w:noProof/>
        </w:rPr>
        <w:fldChar w:fldCharType="separate"/>
      </w:r>
      <w:r>
        <w:rPr>
          <w:noProof/>
        </w:rPr>
        <w:t>101</w:t>
      </w:r>
      <w:r>
        <w:rPr>
          <w:noProof/>
        </w:rPr>
        <w:fldChar w:fldCharType="end"/>
      </w:r>
    </w:p>
    <w:p w14:paraId="421CF5E0" w14:textId="273093F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_Toc163046018 \h </w:instrText>
      </w:r>
      <w:r>
        <w:rPr>
          <w:noProof/>
        </w:rPr>
      </w:r>
      <w:r>
        <w:rPr>
          <w:noProof/>
        </w:rPr>
        <w:fldChar w:fldCharType="separate"/>
      </w:r>
      <w:r>
        <w:rPr>
          <w:noProof/>
        </w:rPr>
        <w:t>101</w:t>
      </w:r>
      <w:r>
        <w:rPr>
          <w:noProof/>
        </w:rPr>
        <w:fldChar w:fldCharType="end"/>
      </w:r>
    </w:p>
    <w:p w14:paraId="6C117667" w14:textId="63E3B0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_Toc163046019 \h </w:instrText>
      </w:r>
      <w:r>
        <w:rPr>
          <w:noProof/>
        </w:rPr>
      </w:r>
      <w:r>
        <w:rPr>
          <w:noProof/>
        </w:rPr>
        <w:fldChar w:fldCharType="separate"/>
      </w:r>
      <w:r>
        <w:rPr>
          <w:noProof/>
        </w:rPr>
        <w:t>101</w:t>
      </w:r>
      <w:r>
        <w:rPr>
          <w:noProof/>
        </w:rPr>
        <w:fldChar w:fldCharType="end"/>
      </w:r>
    </w:p>
    <w:p w14:paraId="74F84586" w14:textId="7D73C93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_Toc163046020 \h </w:instrText>
      </w:r>
      <w:r>
        <w:rPr>
          <w:noProof/>
        </w:rPr>
      </w:r>
      <w:r>
        <w:rPr>
          <w:noProof/>
        </w:rPr>
        <w:fldChar w:fldCharType="separate"/>
      </w:r>
      <w:r>
        <w:rPr>
          <w:noProof/>
        </w:rPr>
        <w:t>101</w:t>
      </w:r>
      <w:r>
        <w:rPr>
          <w:noProof/>
        </w:rPr>
        <w:fldChar w:fldCharType="end"/>
      </w:r>
    </w:p>
    <w:p w14:paraId="73902C79" w14:textId="3E5D418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_Toc163046021 \h </w:instrText>
      </w:r>
      <w:r>
        <w:rPr>
          <w:noProof/>
        </w:rPr>
      </w:r>
      <w:r>
        <w:rPr>
          <w:noProof/>
        </w:rPr>
        <w:fldChar w:fldCharType="separate"/>
      </w:r>
      <w:r>
        <w:rPr>
          <w:noProof/>
        </w:rPr>
        <w:t>102</w:t>
      </w:r>
      <w:r>
        <w:rPr>
          <w:noProof/>
        </w:rPr>
        <w:fldChar w:fldCharType="end"/>
      </w:r>
    </w:p>
    <w:p w14:paraId="7D071577" w14:textId="0DBB558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_Toc163046022 \h </w:instrText>
      </w:r>
      <w:r>
        <w:rPr>
          <w:noProof/>
        </w:rPr>
      </w:r>
      <w:r>
        <w:rPr>
          <w:noProof/>
        </w:rPr>
        <w:fldChar w:fldCharType="separate"/>
      </w:r>
      <w:r>
        <w:rPr>
          <w:noProof/>
        </w:rPr>
        <w:t>102</w:t>
      </w:r>
      <w:r>
        <w:rPr>
          <w:noProof/>
        </w:rPr>
        <w:fldChar w:fldCharType="end"/>
      </w:r>
    </w:p>
    <w:p w14:paraId="13CF6BA5" w14:textId="7BAD06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_Toc163046023 \h </w:instrText>
      </w:r>
      <w:r>
        <w:rPr>
          <w:noProof/>
        </w:rPr>
      </w:r>
      <w:r>
        <w:rPr>
          <w:noProof/>
        </w:rPr>
        <w:fldChar w:fldCharType="separate"/>
      </w:r>
      <w:r>
        <w:rPr>
          <w:noProof/>
        </w:rPr>
        <w:t>102</w:t>
      </w:r>
      <w:r>
        <w:rPr>
          <w:noProof/>
        </w:rPr>
        <w:fldChar w:fldCharType="end"/>
      </w:r>
    </w:p>
    <w:p w14:paraId="176164B2" w14:textId="33CE765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_Toc163046024 \h </w:instrText>
      </w:r>
      <w:r>
        <w:rPr>
          <w:noProof/>
        </w:rPr>
      </w:r>
      <w:r>
        <w:rPr>
          <w:noProof/>
        </w:rPr>
        <w:fldChar w:fldCharType="separate"/>
      </w:r>
      <w:r>
        <w:rPr>
          <w:noProof/>
        </w:rPr>
        <w:t>102</w:t>
      </w:r>
      <w:r>
        <w:rPr>
          <w:noProof/>
        </w:rPr>
        <w:fldChar w:fldCharType="end"/>
      </w:r>
    </w:p>
    <w:p w14:paraId="0E60CCA5" w14:textId="1457F3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_Toc163046025 \h </w:instrText>
      </w:r>
      <w:r>
        <w:rPr>
          <w:noProof/>
        </w:rPr>
      </w:r>
      <w:r>
        <w:rPr>
          <w:noProof/>
        </w:rPr>
        <w:fldChar w:fldCharType="separate"/>
      </w:r>
      <w:r>
        <w:rPr>
          <w:noProof/>
        </w:rPr>
        <w:t>102</w:t>
      </w:r>
      <w:r>
        <w:rPr>
          <w:noProof/>
        </w:rPr>
        <w:fldChar w:fldCharType="end"/>
      </w:r>
    </w:p>
    <w:p w14:paraId="32979076" w14:textId="62E8F6E7"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_Toc163046026 \h </w:instrText>
      </w:r>
      <w:r>
        <w:rPr>
          <w:noProof/>
        </w:rPr>
      </w:r>
      <w:r>
        <w:rPr>
          <w:noProof/>
        </w:rPr>
        <w:fldChar w:fldCharType="separate"/>
      </w:r>
      <w:r>
        <w:rPr>
          <w:noProof/>
        </w:rPr>
        <w:t>102</w:t>
      </w:r>
      <w:r>
        <w:rPr>
          <w:noProof/>
        </w:rPr>
        <w:fldChar w:fldCharType="end"/>
      </w:r>
    </w:p>
    <w:p w14:paraId="7B8DD362" w14:textId="353F908B"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_Toc163046027 \h </w:instrText>
      </w:r>
      <w:r>
        <w:rPr>
          <w:noProof/>
        </w:rPr>
      </w:r>
      <w:r>
        <w:rPr>
          <w:noProof/>
        </w:rPr>
        <w:fldChar w:fldCharType="separate"/>
      </w:r>
      <w:r>
        <w:rPr>
          <w:noProof/>
        </w:rPr>
        <w:t>103</w:t>
      </w:r>
      <w:r>
        <w:rPr>
          <w:noProof/>
        </w:rPr>
        <w:fldChar w:fldCharType="end"/>
      </w:r>
    </w:p>
    <w:p w14:paraId="0AF3529D" w14:textId="16B29D0F"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_Toc163046028 \h </w:instrText>
      </w:r>
      <w:r>
        <w:rPr>
          <w:noProof/>
        </w:rPr>
      </w:r>
      <w:r>
        <w:rPr>
          <w:noProof/>
        </w:rPr>
        <w:fldChar w:fldCharType="separate"/>
      </w:r>
      <w:r>
        <w:rPr>
          <w:noProof/>
        </w:rPr>
        <w:t>103</w:t>
      </w:r>
      <w:r>
        <w:rPr>
          <w:noProof/>
        </w:rPr>
        <w:fldChar w:fldCharType="end"/>
      </w:r>
    </w:p>
    <w:p w14:paraId="33B4F5D3" w14:textId="0D99B94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_Toc163046029 \h </w:instrText>
      </w:r>
      <w:r>
        <w:rPr>
          <w:noProof/>
        </w:rPr>
      </w:r>
      <w:r>
        <w:rPr>
          <w:noProof/>
        </w:rPr>
        <w:fldChar w:fldCharType="separate"/>
      </w:r>
      <w:r>
        <w:rPr>
          <w:noProof/>
        </w:rPr>
        <w:t>103</w:t>
      </w:r>
      <w:r>
        <w:rPr>
          <w:noProof/>
        </w:rPr>
        <w:fldChar w:fldCharType="end"/>
      </w:r>
    </w:p>
    <w:p w14:paraId="4047809C" w14:textId="1FFF247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_Toc163046030 \h </w:instrText>
      </w:r>
      <w:r>
        <w:rPr>
          <w:noProof/>
        </w:rPr>
      </w:r>
      <w:r>
        <w:rPr>
          <w:noProof/>
        </w:rPr>
        <w:fldChar w:fldCharType="separate"/>
      </w:r>
      <w:r>
        <w:rPr>
          <w:noProof/>
        </w:rPr>
        <w:t>103</w:t>
      </w:r>
      <w:r>
        <w:rPr>
          <w:noProof/>
        </w:rPr>
        <w:fldChar w:fldCharType="end"/>
      </w:r>
    </w:p>
    <w:p w14:paraId="121DBC2A" w14:textId="7067E9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_Toc163046031 \h </w:instrText>
      </w:r>
      <w:r>
        <w:rPr>
          <w:noProof/>
        </w:rPr>
      </w:r>
      <w:r>
        <w:rPr>
          <w:noProof/>
        </w:rPr>
        <w:fldChar w:fldCharType="separate"/>
      </w:r>
      <w:r>
        <w:rPr>
          <w:noProof/>
        </w:rPr>
        <w:t>103</w:t>
      </w:r>
      <w:r>
        <w:rPr>
          <w:noProof/>
        </w:rPr>
        <w:fldChar w:fldCharType="end"/>
      </w:r>
    </w:p>
    <w:p w14:paraId="19C8426B" w14:textId="256A9EF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_Toc163046032 \h </w:instrText>
      </w:r>
      <w:r>
        <w:rPr>
          <w:noProof/>
        </w:rPr>
      </w:r>
      <w:r>
        <w:rPr>
          <w:noProof/>
        </w:rPr>
        <w:fldChar w:fldCharType="separate"/>
      </w:r>
      <w:r>
        <w:rPr>
          <w:noProof/>
        </w:rPr>
        <w:t>103</w:t>
      </w:r>
      <w:r>
        <w:rPr>
          <w:noProof/>
        </w:rPr>
        <w:fldChar w:fldCharType="end"/>
      </w:r>
    </w:p>
    <w:p w14:paraId="32A8CE53" w14:textId="48D9DEF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_Toc163046033 \h </w:instrText>
      </w:r>
      <w:r>
        <w:rPr>
          <w:noProof/>
        </w:rPr>
      </w:r>
      <w:r>
        <w:rPr>
          <w:noProof/>
        </w:rPr>
        <w:fldChar w:fldCharType="separate"/>
      </w:r>
      <w:r>
        <w:rPr>
          <w:noProof/>
        </w:rPr>
        <w:t>103</w:t>
      </w:r>
      <w:r>
        <w:rPr>
          <w:noProof/>
        </w:rPr>
        <w:fldChar w:fldCharType="end"/>
      </w:r>
    </w:p>
    <w:p w14:paraId="11001C9F" w14:textId="62C043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_Toc163046034 \h </w:instrText>
      </w:r>
      <w:r>
        <w:rPr>
          <w:noProof/>
        </w:rPr>
      </w:r>
      <w:r>
        <w:rPr>
          <w:noProof/>
        </w:rPr>
        <w:fldChar w:fldCharType="separate"/>
      </w:r>
      <w:r>
        <w:rPr>
          <w:noProof/>
        </w:rPr>
        <w:t>104</w:t>
      </w:r>
      <w:r>
        <w:rPr>
          <w:noProof/>
        </w:rPr>
        <w:fldChar w:fldCharType="end"/>
      </w:r>
    </w:p>
    <w:p w14:paraId="4C56CAC4" w14:textId="3D808E6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_Toc163046035 \h </w:instrText>
      </w:r>
      <w:r>
        <w:rPr>
          <w:noProof/>
        </w:rPr>
      </w:r>
      <w:r>
        <w:rPr>
          <w:noProof/>
        </w:rPr>
        <w:fldChar w:fldCharType="separate"/>
      </w:r>
      <w:r>
        <w:rPr>
          <w:noProof/>
        </w:rPr>
        <w:t>104</w:t>
      </w:r>
      <w:r>
        <w:rPr>
          <w:noProof/>
        </w:rPr>
        <w:fldChar w:fldCharType="end"/>
      </w:r>
    </w:p>
    <w:p w14:paraId="38AD9439" w14:textId="4A97D22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_Toc163046036 \h </w:instrText>
      </w:r>
      <w:r>
        <w:rPr>
          <w:noProof/>
        </w:rPr>
      </w:r>
      <w:r>
        <w:rPr>
          <w:noProof/>
        </w:rPr>
        <w:fldChar w:fldCharType="separate"/>
      </w:r>
      <w:r>
        <w:rPr>
          <w:noProof/>
        </w:rPr>
        <w:t>105</w:t>
      </w:r>
      <w:r>
        <w:rPr>
          <w:noProof/>
        </w:rPr>
        <w:fldChar w:fldCharType="end"/>
      </w:r>
    </w:p>
    <w:p w14:paraId="761C326F" w14:textId="371DC1E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_Toc163046037 \h </w:instrText>
      </w:r>
      <w:r>
        <w:rPr>
          <w:noProof/>
        </w:rPr>
      </w:r>
      <w:r>
        <w:rPr>
          <w:noProof/>
        </w:rPr>
        <w:fldChar w:fldCharType="separate"/>
      </w:r>
      <w:r>
        <w:rPr>
          <w:noProof/>
        </w:rPr>
        <w:t>105</w:t>
      </w:r>
      <w:r>
        <w:rPr>
          <w:noProof/>
        </w:rPr>
        <w:fldChar w:fldCharType="end"/>
      </w:r>
    </w:p>
    <w:p w14:paraId="32C7C376" w14:textId="78510B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_Toc163046038 \h </w:instrText>
      </w:r>
      <w:r>
        <w:rPr>
          <w:noProof/>
        </w:rPr>
      </w:r>
      <w:r>
        <w:rPr>
          <w:noProof/>
        </w:rPr>
        <w:fldChar w:fldCharType="separate"/>
      </w:r>
      <w:r>
        <w:rPr>
          <w:noProof/>
        </w:rPr>
        <w:t>106</w:t>
      </w:r>
      <w:r>
        <w:rPr>
          <w:noProof/>
        </w:rPr>
        <w:fldChar w:fldCharType="end"/>
      </w:r>
    </w:p>
    <w:p w14:paraId="34A25884" w14:textId="3870D9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_Toc163046039 \h </w:instrText>
      </w:r>
      <w:r>
        <w:rPr>
          <w:noProof/>
        </w:rPr>
      </w:r>
      <w:r>
        <w:rPr>
          <w:noProof/>
        </w:rPr>
        <w:fldChar w:fldCharType="separate"/>
      </w:r>
      <w:r>
        <w:rPr>
          <w:noProof/>
        </w:rPr>
        <w:t>106</w:t>
      </w:r>
      <w:r>
        <w:rPr>
          <w:noProof/>
        </w:rPr>
        <w:fldChar w:fldCharType="end"/>
      </w:r>
    </w:p>
    <w:p w14:paraId="532A80D7" w14:textId="696751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_Toc163046040 \h </w:instrText>
      </w:r>
      <w:r>
        <w:rPr>
          <w:noProof/>
        </w:rPr>
      </w:r>
      <w:r>
        <w:rPr>
          <w:noProof/>
        </w:rPr>
        <w:fldChar w:fldCharType="separate"/>
      </w:r>
      <w:r>
        <w:rPr>
          <w:noProof/>
        </w:rPr>
        <w:t>106</w:t>
      </w:r>
      <w:r>
        <w:rPr>
          <w:noProof/>
        </w:rPr>
        <w:fldChar w:fldCharType="end"/>
      </w:r>
    </w:p>
    <w:p w14:paraId="209D9D7C" w14:textId="0191FC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_Toc163046041 \h </w:instrText>
      </w:r>
      <w:r>
        <w:rPr>
          <w:noProof/>
        </w:rPr>
      </w:r>
      <w:r>
        <w:rPr>
          <w:noProof/>
        </w:rPr>
        <w:fldChar w:fldCharType="separate"/>
      </w:r>
      <w:r>
        <w:rPr>
          <w:noProof/>
        </w:rPr>
        <w:t>106</w:t>
      </w:r>
      <w:r>
        <w:rPr>
          <w:noProof/>
        </w:rPr>
        <w:fldChar w:fldCharType="end"/>
      </w:r>
    </w:p>
    <w:p w14:paraId="59AF6EAB" w14:textId="44649E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_Toc163046042 \h </w:instrText>
      </w:r>
      <w:r>
        <w:rPr>
          <w:noProof/>
        </w:rPr>
      </w:r>
      <w:r>
        <w:rPr>
          <w:noProof/>
        </w:rPr>
        <w:fldChar w:fldCharType="separate"/>
      </w:r>
      <w:r>
        <w:rPr>
          <w:noProof/>
        </w:rPr>
        <w:t>106</w:t>
      </w:r>
      <w:r>
        <w:rPr>
          <w:noProof/>
        </w:rPr>
        <w:fldChar w:fldCharType="end"/>
      </w:r>
    </w:p>
    <w:p w14:paraId="3A35810B" w14:textId="602FE6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_Toc163046043 \h </w:instrText>
      </w:r>
      <w:r>
        <w:rPr>
          <w:noProof/>
        </w:rPr>
      </w:r>
      <w:r>
        <w:rPr>
          <w:noProof/>
        </w:rPr>
        <w:fldChar w:fldCharType="separate"/>
      </w:r>
      <w:r>
        <w:rPr>
          <w:noProof/>
        </w:rPr>
        <w:t>107</w:t>
      </w:r>
      <w:r>
        <w:rPr>
          <w:noProof/>
        </w:rPr>
        <w:fldChar w:fldCharType="end"/>
      </w:r>
    </w:p>
    <w:p w14:paraId="31A4648E" w14:textId="38E4903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_Toc163046044 \h </w:instrText>
      </w:r>
      <w:r>
        <w:rPr>
          <w:noProof/>
        </w:rPr>
      </w:r>
      <w:r>
        <w:rPr>
          <w:noProof/>
        </w:rPr>
        <w:fldChar w:fldCharType="separate"/>
      </w:r>
      <w:r>
        <w:rPr>
          <w:noProof/>
        </w:rPr>
        <w:t>107</w:t>
      </w:r>
      <w:r>
        <w:rPr>
          <w:noProof/>
        </w:rPr>
        <w:fldChar w:fldCharType="end"/>
      </w:r>
    </w:p>
    <w:p w14:paraId="0AB26219" w14:textId="237EDD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_Toc163046045 \h </w:instrText>
      </w:r>
      <w:r>
        <w:rPr>
          <w:noProof/>
        </w:rPr>
      </w:r>
      <w:r>
        <w:rPr>
          <w:noProof/>
        </w:rPr>
        <w:fldChar w:fldCharType="separate"/>
      </w:r>
      <w:r>
        <w:rPr>
          <w:noProof/>
        </w:rPr>
        <w:t>107</w:t>
      </w:r>
      <w:r>
        <w:rPr>
          <w:noProof/>
        </w:rPr>
        <w:fldChar w:fldCharType="end"/>
      </w:r>
    </w:p>
    <w:p w14:paraId="786A09A2" w14:textId="3CDD64A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_Toc163046046 \h </w:instrText>
      </w:r>
      <w:r>
        <w:rPr>
          <w:noProof/>
        </w:rPr>
      </w:r>
      <w:r>
        <w:rPr>
          <w:noProof/>
        </w:rPr>
        <w:fldChar w:fldCharType="separate"/>
      </w:r>
      <w:r>
        <w:rPr>
          <w:noProof/>
        </w:rPr>
        <w:t>108</w:t>
      </w:r>
      <w:r>
        <w:rPr>
          <w:noProof/>
        </w:rPr>
        <w:fldChar w:fldCharType="end"/>
      </w:r>
    </w:p>
    <w:p w14:paraId="170080AB" w14:textId="2769C2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_Toc163046047 \h </w:instrText>
      </w:r>
      <w:r>
        <w:rPr>
          <w:noProof/>
        </w:rPr>
      </w:r>
      <w:r>
        <w:rPr>
          <w:noProof/>
        </w:rPr>
        <w:fldChar w:fldCharType="separate"/>
      </w:r>
      <w:r>
        <w:rPr>
          <w:noProof/>
        </w:rPr>
        <w:t>108</w:t>
      </w:r>
      <w:r>
        <w:rPr>
          <w:noProof/>
        </w:rPr>
        <w:fldChar w:fldCharType="end"/>
      </w:r>
    </w:p>
    <w:p w14:paraId="0954DA7E" w14:textId="41495B8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_Toc163046048 \h </w:instrText>
      </w:r>
      <w:r>
        <w:rPr>
          <w:noProof/>
        </w:rPr>
      </w:r>
      <w:r>
        <w:rPr>
          <w:noProof/>
        </w:rPr>
        <w:fldChar w:fldCharType="separate"/>
      </w:r>
      <w:r>
        <w:rPr>
          <w:noProof/>
        </w:rPr>
        <w:t>108</w:t>
      </w:r>
      <w:r>
        <w:rPr>
          <w:noProof/>
        </w:rPr>
        <w:fldChar w:fldCharType="end"/>
      </w:r>
    </w:p>
    <w:p w14:paraId="174EDA5C" w14:textId="226BC19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_Toc163046049 \h </w:instrText>
      </w:r>
      <w:r>
        <w:rPr>
          <w:noProof/>
        </w:rPr>
      </w:r>
      <w:r>
        <w:rPr>
          <w:noProof/>
        </w:rPr>
        <w:fldChar w:fldCharType="separate"/>
      </w:r>
      <w:r>
        <w:rPr>
          <w:noProof/>
        </w:rPr>
        <w:t>109</w:t>
      </w:r>
      <w:r>
        <w:rPr>
          <w:noProof/>
        </w:rPr>
        <w:fldChar w:fldCharType="end"/>
      </w:r>
    </w:p>
    <w:p w14:paraId="471BB2F2" w14:textId="3A77F3E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_Toc163046050 \h </w:instrText>
      </w:r>
      <w:r>
        <w:rPr>
          <w:noProof/>
        </w:rPr>
      </w:r>
      <w:r>
        <w:rPr>
          <w:noProof/>
        </w:rPr>
        <w:fldChar w:fldCharType="separate"/>
      </w:r>
      <w:r>
        <w:rPr>
          <w:noProof/>
        </w:rPr>
        <w:t>109</w:t>
      </w:r>
      <w:r>
        <w:rPr>
          <w:noProof/>
        </w:rPr>
        <w:fldChar w:fldCharType="end"/>
      </w:r>
    </w:p>
    <w:p w14:paraId="0CACB83F" w14:textId="194893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_Toc163046051 \h </w:instrText>
      </w:r>
      <w:r>
        <w:rPr>
          <w:noProof/>
        </w:rPr>
      </w:r>
      <w:r>
        <w:rPr>
          <w:noProof/>
        </w:rPr>
        <w:fldChar w:fldCharType="separate"/>
      </w:r>
      <w:r>
        <w:rPr>
          <w:noProof/>
        </w:rPr>
        <w:t>109</w:t>
      </w:r>
      <w:r>
        <w:rPr>
          <w:noProof/>
        </w:rPr>
        <w:fldChar w:fldCharType="end"/>
      </w:r>
    </w:p>
    <w:p w14:paraId="5925038E" w14:textId="65016C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_Toc163046052 \h </w:instrText>
      </w:r>
      <w:r>
        <w:rPr>
          <w:noProof/>
        </w:rPr>
      </w:r>
      <w:r>
        <w:rPr>
          <w:noProof/>
        </w:rPr>
        <w:fldChar w:fldCharType="separate"/>
      </w:r>
      <w:r>
        <w:rPr>
          <w:noProof/>
        </w:rPr>
        <w:t>109</w:t>
      </w:r>
      <w:r>
        <w:rPr>
          <w:noProof/>
        </w:rPr>
        <w:fldChar w:fldCharType="end"/>
      </w:r>
    </w:p>
    <w:p w14:paraId="7C06410A" w14:textId="50ABB266"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_Toc163046053 \h </w:instrText>
      </w:r>
      <w:r>
        <w:rPr>
          <w:noProof/>
        </w:rPr>
      </w:r>
      <w:r>
        <w:rPr>
          <w:noProof/>
        </w:rPr>
        <w:fldChar w:fldCharType="separate"/>
      </w:r>
      <w:r>
        <w:rPr>
          <w:noProof/>
        </w:rPr>
        <w:t>109</w:t>
      </w:r>
      <w:r>
        <w:rPr>
          <w:noProof/>
        </w:rPr>
        <w:fldChar w:fldCharType="end"/>
      </w:r>
    </w:p>
    <w:p w14:paraId="16FA1066" w14:textId="7686C6F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_Toc163046054 \h </w:instrText>
      </w:r>
      <w:r>
        <w:rPr>
          <w:noProof/>
        </w:rPr>
      </w:r>
      <w:r>
        <w:rPr>
          <w:noProof/>
        </w:rPr>
        <w:fldChar w:fldCharType="separate"/>
      </w:r>
      <w:r>
        <w:rPr>
          <w:noProof/>
        </w:rPr>
        <w:t>112</w:t>
      </w:r>
      <w:r>
        <w:rPr>
          <w:noProof/>
        </w:rPr>
        <w:fldChar w:fldCharType="end"/>
      </w:r>
    </w:p>
    <w:p w14:paraId="1253E4F6" w14:textId="65522E2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_Toc163046055 \h </w:instrText>
      </w:r>
      <w:r>
        <w:rPr>
          <w:noProof/>
        </w:rPr>
      </w:r>
      <w:r>
        <w:rPr>
          <w:noProof/>
        </w:rPr>
        <w:fldChar w:fldCharType="separate"/>
      </w:r>
      <w:r>
        <w:rPr>
          <w:noProof/>
        </w:rPr>
        <w:t>112</w:t>
      </w:r>
      <w:r>
        <w:rPr>
          <w:noProof/>
        </w:rPr>
        <w:fldChar w:fldCharType="end"/>
      </w:r>
    </w:p>
    <w:p w14:paraId="378364EB" w14:textId="36A18B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_Toc163046056 \h </w:instrText>
      </w:r>
      <w:r>
        <w:rPr>
          <w:noProof/>
        </w:rPr>
      </w:r>
      <w:r>
        <w:rPr>
          <w:noProof/>
        </w:rPr>
        <w:fldChar w:fldCharType="separate"/>
      </w:r>
      <w:r>
        <w:rPr>
          <w:noProof/>
        </w:rPr>
        <w:t>112</w:t>
      </w:r>
      <w:r>
        <w:rPr>
          <w:noProof/>
        </w:rPr>
        <w:fldChar w:fldCharType="end"/>
      </w:r>
    </w:p>
    <w:p w14:paraId="46C36403" w14:textId="23AEC43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_Toc163046057 \h </w:instrText>
      </w:r>
      <w:r>
        <w:rPr>
          <w:noProof/>
        </w:rPr>
      </w:r>
      <w:r>
        <w:rPr>
          <w:noProof/>
        </w:rPr>
        <w:fldChar w:fldCharType="separate"/>
      </w:r>
      <w:r>
        <w:rPr>
          <w:noProof/>
        </w:rPr>
        <w:t>112</w:t>
      </w:r>
      <w:r>
        <w:rPr>
          <w:noProof/>
        </w:rPr>
        <w:fldChar w:fldCharType="end"/>
      </w:r>
    </w:p>
    <w:p w14:paraId="50E09C5C" w14:textId="5F57D19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_Toc163046058 \h </w:instrText>
      </w:r>
      <w:r>
        <w:rPr>
          <w:noProof/>
        </w:rPr>
      </w:r>
      <w:r>
        <w:rPr>
          <w:noProof/>
        </w:rPr>
        <w:fldChar w:fldCharType="separate"/>
      </w:r>
      <w:r>
        <w:rPr>
          <w:noProof/>
        </w:rPr>
        <w:t>112</w:t>
      </w:r>
      <w:r>
        <w:rPr>
          <w:noProof/>
        </w:rPr>
        <w:fldChar w:fldCharType="end"/>
      </w:r>
    </w:p>
    <w:p w14:paraId="53DB4405" w14:textId="40E1380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_Toc163046059 \h </w:instrText>
      </w:r>
      <w:r>
        <w:rPr>
          <w:noProof/>
        </w:rPr>
      </w:r>
      <w:r>
        <w:rPr>
          <w:noProof/>
        </w:rPr>
        <w:fldChar w:fldCharType="separate"/>
      </w:r>
      <w:r>
        <w:rPr>
          <w:noProof/>
        </w:rPr>
        <w:t>112</w:t>
      </w:r>
      <w:r>
        <w:rPr>
          <w:noProof/>
        </w:rPr>
        <w:fldChar w:fldCharType="end"/>
      </w:r>
    </w:p>
    <w:p w14:paraId="1DCD626A" w14:textId="5844E4B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_Toc163046060 \h </w:instrText>
      </w:r>
      <w:r>
        <w:rPr>
          <w:noProof/>
        </w:rPr>
      </w:r>
      <w:r>
        <w:rPr>
          <w:noProof/>
        </w:rPr>
        <w:fldChar w:fldCharType="separate"/>
      </w:r>
      <w:r>
        <w:rPr>
          <w:noProof/>
        </w:rPr>
        <w:t>113</w:t>
      </w:r>
      <w:r>
        <w:rPr>
          <w:noProof/>
        </w:rPr>
        <w:fldChar w:fldCharType="end"/>
      </w:r>
    </w:p>
    <w:p w14:paraId="6B4533E1" w14:textId="6B1DDD3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_Toc163046061 \h </w:instrText>
      </w:r>
      <w:r>
        <w:rPr>
          <w:noProof/>
        </w:rPr>
      </w:r>
      <w:r>
        <w:rPr>
          <w:noProof/>
        </w:rPr>
        <w:fldChar w:fldCharType="separate"/>
      </w:r>
      <w:r>
        <w:rPr>
          <w:noProof/>
        </w:rPr>
        <w:t>113</w:t>
      </w:r>
      <w:r>
        <w:rPr>
          <w:noProof/>
        </w:rPr>
        <w:fldChar w:fldCharType="end"/>
      </w:r>
    </w:p>
    <w:p w14:paraId="58E4217E" w14:textId="109E22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_Toc163046062 \h </w:instrText>
      </w:r>
      <w:r>
        <w:rPr>
          <w:noProof/>
        </w:rPr>
      </w:r>
      <w:r>
        <w:rPr>
          <w:noProof/>
        </w:rPr>
        <w:fldChar w:fldCharType="separate"/>
      </w:r>
      <w:r>
        <w:rPr>
          <w:noProof/>
        </w:rPr>
        <w:t>114</w:t>
      </w:r>
      <w:r>
        <w:rPr>
          <w:noProof/>
        </w:rPr>
        <w:fldChar w:fldCharType="end"/>
      </w:r>
    </w:p>
    <w:p w14:paraId="42E5C833" w14:textId="2FBBEB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_Toc163046063 \h </w:instrText>
      </w:r>
      <w:r>
        <w:rPr>
          <w:noProof/>
        </w:rPr>
      </w:r>
      <w:r>
        <w:rPr>
          <w:noProof/>
        </w:rPr>
        <w:fldChar w:fldCharType="separate"/>
      </w:r>
      <w:r>
        <w:rPr>
          <w:noProof/>
        </w:rPr>
        <w:t>114</w:t>
      </w:r>
      <w:r>
        <w:rPr>
          <w:noProof/>
        </w:rPr>
        <w:fldChar w:fldCharType="end"/>
      </w:r>
    </w:p>
    <w:p w14:paraId="043E15D0" w14:textId="01272AD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_Toc163046064 \h </w:instrText>
      </w:r>
      <w:r>
        <w:rPr>
          <w:noProof/>
        </w:rPr>
      </w:r>
      <w:r>
        <w:rPr>
          <w:noProof/>
        </w:rPr>
        <w:fldChar w:fldCharType="separate"/>
      </w:r>
      <w:r>
        <w:rPr>
          <w:noProof/>
        </w:rPr>
        <w:t>114</w:t>
      </w:r>
      <w:r>
        <w:rPr>
          <w:noProof/>
        </w:rPr>
        <w:fldChar w:fldCharType="end"/>
      </w:r>
    </w:p>
    <w:p w14:paraId="5CD77266" w14:textId="580283B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_Toc163046065 \h </w:instrText>
      </w:r>
      <w:r>
        <w:rPr>
          <w:noProof/>
        </w:rPr>
      </w:r>
      <w:r>
        <w:rPr>
          <w:noProof/>
        </w:rPr>
        <w:fldChar w:fldCharType="separate"/>
      </w:r>
      <w:r>
        <w:rPr>
          <w:noProof/>
        </w:rPr>
        <w:t>114</w:t>
      </w:r>
      <w:r>
        <w:rPr>
          <w:noProof/>
        </w:rPr>
        <w:fldChar w:fldCharType="end"/>
      </w:r>
    </w:p>
    <w:p w14:paraId="504CA8D7" w14:textId="1396C6D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BE250F">
        <w:rPr>
          <w:noProof/>
          <w:lang w:val="en-US"/>
        </w:rPr>
        <w:t>Type MoiChange</w:t>
      </w:r>
      <w:r>
        <w:rPr>
          <w:noProof/>
        </w:rPr>
        <w:tab/>
      </w:r>
      <w:r>
        <w:rPr>
          <w:noProof/>
        </w:rPr>
        <w:fldChar w:fldCharType="begin" w:fldLock="1"/>
      </w:r>
      <w:r>
        <w:rPr>
          <w:noProof/>
        </w:rPr>
        <w:instrText xml:space="preserve"> PAGEREF _Toc163046066 \h </w:instrText>
      </w:r>
      <w:r>
        <w:rPr>
          <w:noProof/>
        </w:rPr>
      </w:r>
      <w:r>
        <w:rPr>
          <w:noProof/>
        </w:rPr>
        <w:fldChar w:fldCharType="separate"/>
      </w:r>
      <w:r>
        <w:rPr>
          <w:noProof/>
        </w:rPr>
        <w:t>115</w:t>
      </w:r>
      <w:r>
        <w:rPr>
          <w:noProof/>
        </w:rPr>
        <w:fldChar w:fldCharType="end"/>
      </w:r>
    </w:p>
    <w:p w14:paraId="27F62EA0" w14:textId="54817B9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_Toc163046067 \h </w:instrText>
      </w:r>
      <w:r>
        <w:rPr>
          <w:noProof/>
        </w:rPr>
      </w:r>
      <w:r>
        <w:rPr>
          <w:noProof/>
        </w:rPr>
        <w:fldChar w:fldCharType="separate"/>
      </w:r>
      <w:r>
        <w:rPr>
          <w:noProof/>
        </w:rPr>
        <w:t>119</w:t>
      </w:r>
      <w:r>
        <w:rPr>
          <w:noProof/>
        </w:rPr>
        <w:fldChar w:fldCharType="end"/>
      </w:r>
    </w:p>
    <w:p w14:paraId="2A6786E5" w14:textId="02A59C9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_Toc163046068 \h </w:instrText>
      </w:r>
      <w:r>
        <w:rPr>
          <w:noProof/>
        </w:rPr>
      </w:r>
      <w:r>
        <w:rPr>
          <w:noProof/>
        </w:rPr>
        <w:fldChar w:fldCharType="separate"/>
      </w:r>
      <w:r>
        <w:rPr>
          <w:noProof/>
        </w:rPr>
        <w:t>120</w:t>
      </w:r>
      <w:r>
        <w:rPr>
          <w:noProof/>
        </w:rPr>
        <w:fldChar w:fldCharType="end"/>
      </w:r>
    </w:p>
    <w:p w14:paraId="60AEBFB4" w14:textId="7E65779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_Toc163046069 \h </w:instrText>
      </w:r>
      <w:r>
        <w:rPr>
          <w:noProof/>
        </w:rPr>
      </w:r>
      <w:r>
        <w:rPr>
          <w:noProof/>
        </w:rPr>
        <w:fldChar w:fldCharType="separate"/>
      </w:r>
      <w:r>
        <w:rPr>
          <w:noProof/>
        </w:rPr>
        <w:t>121</w:t>
      </w:r>
      <w:r>
        <w:rPr>
          <w:noProof/>
        </w:rPr>
        <w:fldChar w:fldCharType="end"/>
      </w:r>
    </w:p>
    <w:p w14:paraId="2AFD454B" w14:textId="5873E77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NotifyMoiChanges</w:t>
      </w:r>
      <w:r>
        <w:rPr>
          <w:noProof/>
        </w:rPr>
        <w:tab/>
      </w:r>
      <w:r>
        <w:rPr>
          <w:noProof/>
        </w:rPr>
        <w:fldChar w:fldCharType="begin" w:fldLock="1"/>
      </w:r>
      <w:r>
        <w:rPr>
          <w:noProof/>
        </w:rPr>
        <w:instrText xml:space="preserve"> PAGEREF _Toc163046070 \h </w:instrText>
      </w:r>
      <w:r>
        <w:rPr>
          <w:noProof/>
        </w:rPr>
      </w:r>
      <w:r>
        <w:rPr>
          <w:noProof/>
        </w:rPr>
        <w:fldChar w:fldCharType="separate"/>
      </w:r>
      <w:r>
        <w:rPr>
          <w:noProof/>
        </w:rPr>
        <w:t>122</w:t>
      </w:r>
      <w:r>
        <w:rPr>
          <w:noProof/>
        </w:rPr>
        <w:fldChar w:fldCharType="end"/>
      </w:r>
    </w:p>
    <w:p w14:paraId="51580D1C" w14:textId="4ED5895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eastAsia="SimSun"/>
          <w:noProof/>
          <w:lang w:val="en-US" w:eastAsia="zh-CN"/>
        </w:rPr>
        <w:t>PatchItem</w:t>
      </w:r>
      <w:r>
        <w:rPr>
          <w:noProof/>
        </w:rPr>
        <w:tab/>
      </w:r>
      <w:r>
        <w:rPr>
          <w:noProof/>
        </w:rPr>
        <w:fldChar w:fldCharType="begin" w:fldLock="1"/>
      </w:r>
      <w:r>
        <w:rPr>
          <w:noProof/>
        </w:rPr>
        <w:instrText xml:space="preserve"> PAGEREF _Toc163046071 \h </w:instrText>
      </w:r>
      <w:r>
        <w:rPr>
          <w:noProof/>
        </w:rPr>
      </w:r>
      <w:r>
        <w:rPr>
          <w:noProof/>
        </w:rPr>
        <w:fldChar w:fldCharType="separate"/>
      </w:r>
      <w:r>
        <w:rPr>
          <w:noProof/>
        </w:rPr>
        <w:t>123</w:t>
      </w:r>
      <w:r>
        <w:rPr>
          <w:noProof/>
        </w:rPr>
        <w:fldChar w:fldCharType="end"/>
      </w:r>
    </w:p>
    <w:p w14:paraId="39FBD439" w14:textId="422E360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_Toc163046072 \h </w:instrText>
      </w:r>
      <w:r>
        <w:rPr>
          <w:noProof/>
        </w:rPr>
      </w:r>
      <w:r>
        <w:rPr>
          <w:noProof/>
        </w:rPr>
        <w:fldChar w:fldCharType="separate"/>
      </w:r>
      <w:r>
        <w:rPr>
          <w:noProof/>
        </w:rPr>
        <w:t>123</w:t>
      </w:r>
      <w:r>
        <w:rPr>
          <w:noProof/>
        </w:rPr>
        <w:fldChar w:fldCharType="end"/>
      </w:r>
    </w:p>
    <w:p w14:paraId="0D095B83" w14:textId="2C43B6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_Toc163046073 \h </w:instrText>
      </w:r>
      <w:r>
        <w:rPr>
          <w:noProof/>
        </w:rPr>
      </w:r>
      <w:r>
        <w:rPr>
          <w:noProof/>
        </w:rPr>
        <w:fldChar w:fldCharType="separate"/>
      </w:r>
      <w:r>
        <w:rPr>
          <w:noProof/>
        </w:rPr>
        <w:t>123</w:t>
      </w:r>
      <w:r>
        <w:rPr>
          <w:noProof/>
        </w:rPr>
        <w:fldChar w:fldCharType="end"/>
      </w:r>
    </w:p>
    <w:p w14:paraId="3B086B09" w14:textId="7EC049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_Toc163046074 \h </w:instrText>
      </w:r>
      <w:r>
        <w:rPr>
          <w:noProof/>
        </w:rPr>
      </w:r>
      <w:r>
        <w:rPr>
          <w:noProof/>
        </w:rPr>
        <w:fldChar w:fldCharType="separate"/>
      </w:r>
      <w:r>
        <w:rPr>
          <w:noProof/>
        </w:rPr>
        <w:t>123</w:t>
      </w:r>
      <w:r>
        <w:rPr>
          <w:noProof/>
        </w:rPr>
        <w:fldChar w:fldCharType="end"/>
      </w:r>
    </w:p>
    <w:p w14:paraId="4CFF05D2" w14:textId="1205E20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_Toc163046075 \h </w:instrText>
      </w:r>
      <w:r>
        <w:rPr>
          <w:noProof/>
        </w:rPr>
      </w:r>
      <w:r>
        <w:rPr>
          <w:noProof/>
        </w:rPr>
        <w:fldChar w:fldCharType="separate"/>
      </w:r>
      <w:r>
        <w:rPr>
          <w:noProof/>
        </w:rPr>
        <w:t>125</w:t>
      </w:r>
      <w:r>
        <w:rPr>
          <w:noProof/>
        </w:rPr>
        <w:fldChar w:fldCharType="end"/>
      </w:r>
    </w:p>
    <w:p w14:paraId="6E8F230D" w14:textId="4D89DC3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_Toc163046076 \h </w:instrText>
      </w:r>
      <w:r>
        <w:rPr>
          <w:noProof/>
        </w:rPr>
      </w:r>
      <w:r>
        <w:rPr>
          <w:noProof/>
        </w:rPr>
        <w:fldChar w:fldCharType="separate"/>
      </w:r>
      <w:r>
        <w:rPr>
          <w:noProof/>
        </w:rPr>
        <w:t>125</w:t>
      </w:r>
      <w:r>
        <w:rPr>
          <w:noProof/>
        </w:rPr>
        <w:fldChar w:fldCharType="end"/>
      </w:r>
    </w:p>
    <w:p w14:paraId="04409ACB" w14:textId="1D00C69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_Toc163046077 \h </w:instrText>
      </w:r>
      <w:r>
        <w:rPr>
          <w:noProof/>
        </w:rPr>
      </w:r>
      <w:r>
        <w:rPr>
          <w:noProof/>
        </w:rPr>
        <w:fldChar w:fldCharType="separate"/>
      </w:r>
      <w:r>
        <w:rPr>
          <w:noProof/>
        </w:rPr>
        <w:t>125</w:t>
      </w:r>
      <w:r>
        <w:rPr>
          <w:noProof/>
        </w:rPr>
        <w:fldChar w:fldCharType="end"/>
      </w:r>
    </w:p>
    <w:p w14:paraId="3D7F14F8" w14:textId="4FCED3C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_Toc163046078 \h </w:instrText>
      </w:r>
      <w:r>
        <w:rPr>
          <w:noProof/>
        </w:rPr>
      </w:r>
      <w:r>
        <w:rPr>
          <w:noProof/>
        </w:rPr>
        <w:fldChar w:fldCharType="separate"/>
      </w:r>
      <w:r>
        <w:rPr>
          <w:noProof/>
        </w:rPr>
        <w:t>125</w:t>
      </w:r>
      <w:r>
        <w:rPr>
          <w:noProof/>
        </w:rPr>
        <w:fldChar w:fldCharType="end"/>
      </w:r>
    </w:p>
    <w:p w14:paraId="4F5442E9" w14:textId="253615C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_Toc163046079 \h </w:instrText>
      </w:r>
      <w:r>
        <w:rPr>
          <w:noProof/>
        </w:rPr>
      </w:r>
      <w:r>
        <w:rPr>
          <w:noProof/>
        </w:rPr>
        <w:fldChar w:fldCharType="separate"/>
      </w:r>
      <w:r>
        <w:rPr>
          <w:noProof/>
        </w:rPr>
        <w:t>125</w:t>
      </w:r>
      <w:r>
        <w:rPr>
          <w:noProof/>
        </w:rPr>
        <w:fldChar w:fldCharType="end"/>
      </w:r>
    </w:p>
    <w:p w14:paraId="6E97D629" w14:textId="65F57F3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_Toc163046080 \h </w:instrText>
      </w:r>
      <w:r>
        <w:rPr>
          <w:noProof/>
        </w:rPr>
      </w:r>
      <w:r>
        <w:rPr>
          <w:noProof/>
        </w:rPr>
        <w:fldChar w:fldCharType="separate"/>
      </w:r>
      <w:r>
        <w:rPr>
          <w:noProof/>
        </w:rPr>
        <w:t>125</w:t>
      </w:r>
      <w:r>
        <w:rPr>
          <w:noProof/>
        </w:rPr>
        <w:fldChar w:fldCharType="end"/>
      </w:r>
    </w:p>
    <w:p w14:paraId="51FFC3DA" w14:textId="2388CBC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_Toc163046081 \h </w:instrText>
      </w:r>
      <w:r>
        <w:rPr>
          <w:noProof/>
        </w:rPr>
      </w:r>
      <w:r>
        <w:rPr>
          <w:noProof/>
        </w:rPr>
        <w:fldChar w:fldCharType="separate"/>
      </w:r>
      <w:r>
        <w:rPr>
          <w:noProof/>
        </w:rPr>
        <w:t>125</w:t>
      </w:r>
      <w:r>
        <w:rPr>
          <w:noProof/>
        </w:rPr>
        <w:fldChar w:fldCharType="end"/>
      </w:r>
    </w:p>
    <w:p w14:paraId="5C095DD5" w14:textId="47819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_Toc163046082 \h </w:instrText>
      </w:r>
      <w:r>
        <w:rPr>
          <w:noProof/>
        </w:rPr>
      </w:r>
      <w:r>
        <w:rPr>
          <w:noProof/>
        </w:rPr>
        <w:fldChar w:fldCharType="separate"/>
      </w:r>
      <w:r>
        <w:rPr>
          <w:noProof/>
        </w:rPr>
        <w:t>125</w:t>
      </w:r>
      <w:r>
        <w:rPr>
          <w:noProof/>
        </w:rPr>
        <w:fldChar w:fldCharType="end"/>
      </w:r>
    </w:p>
    <w:p w14:paraId="6E6193D6" w14:textId="7764EC9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_Toc163046083 \h </w:instrText>
      </w:r>
      <w:r>
        <w:rPr>
          <w:noProof/>
        </w:rPr>
      </w:r>
      <w:r>
        <w:rPr>
          <w:noProof/>
        </w:rPr>
        <w:fldChar w:fldCharType="separate"/>
      </w:r>
      <w:r>
        <w:rPr>
          <w:noProof/>
        </w:rPr>
        <w:t>125</w:t>
      </w:r>
      <w:r>
        <w:rPr>
          <w:noProof/>
        </w:rPr>
        <w:fldChar w:fldCharType="end"/>
      </w:r>
    </w:p>
    <w:p w14:paraId="30716251" w14:textId="51BDC6C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_Toc163046084 \h </w:instrText>
      </w:r>
      <w:r>
        <w:rPr>
          <w:noProof/>
        </w:rPr>
      </w:r>
      <w:r>
        <w:rPr>
          <w:noProof/>
        </w:rPr>
        <w:fldChar w:fldCharType="separate"/>
      </w:r>
      <w:r>
        <w:rPr>
          <w:noProof/>
        </w:rPr>
        <w:t>126</w:t>
      </w:r>
      <w:r>
        <w:rPr>
          <w:noProof/>
        </w:rPr>
        <w:fldChar w:fldCharType="end"/>
      </w:r>
    </w:p>
    <w:p w14:paraId="08D594B9" w14:textId="42246C6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_Toc163046085 \h </w:instrText>
      </w:r>
      <w:r>
        <w:rPr>
          <w:noProof/>
        </w:rPr>
      </w:r>
      <w:r>
        <w:rPr>
          <w:noProof/>
        </w:rPr>
        <w:fldChar w:fldCharType="separate"/>
      </w:r>
      <w:r>
        <w:rPr>
          <w:noProof/>
        </w:rPr>
        <w:t>126</w:t>
      </w:r>
      <w:r>
        <w:rPr>
          <w:noProof/>
        </w:rPr>
        <w:fldChar w:fldCharType="end"/>
      </w:r>
    </w:p>
    <w:p w14:paraId="04B721C7" w14:textId="08BA56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12.1.2.2.6</w:t>
      </w:r>
      <w:r>
        <w:rPr>
          <w:rFonts w:asciiTheme="minorHAnsi" w:eastAsiaTheme="minorEastAsia" w:hAnsiTheme="minorHAnsi" w:cstheme="minorBidi"/>
          <w:noProof/>
          <w:kern w:val="2"/>
          <w:sz w:val="22"/>
          <w:szCs w:val="22"/>
          <w:lang w:eastAsia="en-GB"/>
          <w14:ligatures w14:val="standardContextual"/>
        </w:rPr>
        <w:tab/>
      </w:r>
      <w:r>
        <w:rPr>
          <w:noProof/>
        </w:rPr>
        <w:t>Notification notifyEvent</w:t>
      </w:r>
      <w:r>
        <w:rPr>
          <w:noProof/>
        </w:rPr>
        <w:tab/>
      </w:r>
      <w:r>
        <w:rPr>
          <w:noProof/>
        </w:rPr>
        <w:fldChar w:fldCharType="begin" w:fldLock="1"/>
      </w:r>
      <w:r>
        <w:rPr>
          <w:noProof/>
        </w:rPr>
        <w:instrText xml:space="preserve"> PAGEREF _Toc163046086 \h </w:instrText>
      </w:r>
      <w:r>
        <w:rPr>
          <w:noProof/>
        </w:rPr>
      </w:r>
      <w:r>
        <w:rPr>
          <w:noProof/>
        </w:rPr>
        <w:fldChar w:fldCharType="separate"/>
      </w:r>
      <w:r>
        <w:rPr>
          <w:noProof/>
        </w:rPr>
        <w:t>126</w:t>
      </w:r>
      <w:r>
        <w:rPr>
          <w:noProof/>
        </w:rPr>
        <w:fldChar w:fldCharType="end"/>
      </w:r>
    </w:p>
    <w:p w14:paraId="009774FC" w14:textId="0A13957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_Toc163046087 \h </w:instrText>
      </w:r>
      <w:r>
        <w:rPr>
          <w:noProof/>
        </w:rPr>
      </w:r>
      <w:r>
        <w:rPr>
          <w:noProof/>
        </w:rPr>
        <w:fldChar w:fldCharType="separate"/>
      </w:r>
      <w:r>
        <w:rPr>
          <w:noProof/>
        </w:rPr>
        <w:t>126</w:t>
      </w:r>
      <w:r>
        <w:rPr>
          <w:noProof/>
        </w:rPr>
        <w:fldChar w:fldCharType="end"/>
      </w:r>
    </w:p>
    <w:p w14:paraId="4D6FA909" w14:textId="73C3BC1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_Toc163046088 \h </w:instrText>
      </w:r>
      <w:r>
        <w:rPr>
          <w:noProof/>
        </w:rPr>
      </w:r>
      <w:r>
        <w:rPr>
          <w:noProof/>
        </w:rPr>
        <w:fldChar w:fldCharType="separate"/>
      </w:r>
      <w:r>
        <w:rPr>
          <w:noProof/>
        </w:rPr>
        <w:t>126</w:t>
      </w:r>
      <w:r>
        <w:rPr>
          <w:noProof/>
        </w:rPr>
        <w:fldChar w:fldCharType="end"/>
      </w:r>
    </w:p>
    <w:p w14:paraId="4FB48EAB" w14:textId="563714D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_Toc163046089 \h </w:instrText>
      </w:r>
      <w:r>
        <w:rPr>
          <w:noProof/>
        </w:rPr>
      </w:r>
      <w:r>
        <w:rPr>
          <w:noProof/>
        </w:rPr>
        <w:fldChar w:fldCharType="separate"/>
      </w:r>
      <w:r>
        <w:rPr>
          <w:noProof/>
        </w:rPr>
        <w:t>126</w:t>
      </w:r>
      <w:r>
        <w:rPr>
          <w:noProof/>
        </w:rPr>
        <w:fldChar w:fldCharType="end"/>
      </w:r>
    </w:p>
    <w:p w14:paraId="5CD2179A" w14:textId="277365A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_Toc163046090 \h </w:instrText>
      </w:r>
      <w:r>
        <w:rPr>
          <w:noProof/>
        </w:rPr>
      </w:r>
      <w:r>
        <w:rPr>
          <w:noProof/>
        </w:rPr>
        <w:fldChar w:fldCharType="separate"/>
      </w:r>
      <w:r>
        <w:rPr>
          <w:noProof/>
        </w:rPr>
        <w:t>126</w:t>
      </w:r>
      <w:r>
        <w:rPr>
          <w:noProof/>
        </w:rPr>
        <w:fldChar w:fldCharType="end"/>
      </w:r>
    </w:p>
    <w:p w14:paraId="02E054DA" w14:textId="7A34040C"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_Toc163046091 \h </w:instrText>
      </w:r>
      <w:r>
        <w:rPr>
          <w:noProof/>
        </w:rPr>
      </w:r>
      <w:r>
        <w:rPr>
          <w:noProof/>
        </w:rPr>
        <w:fldChar w:fldCharType="separate"/>
      </w:r>
      <w:r>
        <w:rPr>
          <w:noProof/>
        </w:rPr>
        <w:t>126</w:t>
      </w:r>
      <w:r>
        <w:rPr>
          <w:noProof/>
        </w:rPr>
        <w:fldChar w:fldCharType="end"/>
      </w:r>
    </w:p>
    <w:p w14:paraId="7323E3DE" w14:textId="1A26CF9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_Toc163046092 \h </w:instrText>
      </w:r>
      <w:r>
        <w:rPr>
          <w:noProof/>
        </w:rPr>
      </w:r>
      <w:r>
        <w:rPr>
          <w:noProof/>
        </w:rPr>
        <w:fldChar w:fldCharType="separate"/>
      </w:r>
      <w:r>
        <w:rPr>
          <w:noProof/>
        </w:rPr>
        <w:t>126</w:t>
      </w:r>
      <w:r>
        <w:rPr>
          <w:noProof/>
        </w:rPr>
        <w:fldChar w:fldCharType="end"/>
      </w:r>
    </w:p>
    <w:p w14:paraId="42E9B017" w14:textId="4D65778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_Toc163046093 \h </w:instrText>
      </w:r>
      <w:r>
        <w:rPr>
          <w:noProof/>
        </w:rPr>
      </w:r>
      <w:r>
        <w:rPr>
          <w:noProof/>
        </w:rPr>
        <w:fldChar w:fldCharType="separate"/>
      </w:r>
      <w:r>
        <w:rPr>
          <w:noProof/>
        </w:rPr>
        <w:t>126</w:t>
      </w:r>
      <w:r>
        <w:rPr>
          <w:noProof/>
        </w:rPr>
        <w:fldChar w:fldCharType="end"/>
      </w:r>
    </w:p>
    <w:p w14:paraId="1A153740" w14:textId="0B47A35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createMOI</w:t>
      </w:r>
      <w:r>
        <w:rPr>
          <w:noProof/>
        </w:rPr>
        <w:tab/>
      </w:r>
      <w:r>
        <w:rPr>
          <w:noProof/>
        </w:rPr>
        <w:fldChar w:fldCharType="begin" w:fldLock="1"/>
      </w:r>
      <w:r>
        <w:rPr>
          <w:noProof/>
        </w:rPr>
        <w:instrText xml:space="preserve"> PAGEREF _Toc163046094 \h </w:instrText>
      </w:r>
      <w:r>
        <w:rPr>
          <w:noProof/>
        </w:rPr>
      </w:r>
      <w:r>
        <w:rPr>
          <w:noProof/>
        </w:rPr>
        <w:fldChar w:fldCharType="separate"/>
      </w:r>
      <w:r>
        <w:rPr>
          <w:noProof/>
        </w:rPr>
        <w:t>127</w:t>
      </w:r>
      <w:r>
        <w:rPr>
          <w:noProof/>
        </w:rPr>
        <w:fldChar w:fldCharType="end"/>
      </w:r>
    </w:p>
    <w:p w14:paraId="3AF5645F" w14:textId="06F9B2B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getMOIAttributes</w:t>
      </w:r>
      <w:r>
        <w:rPr>
          <w:noProof/>
        </w:rPr>
        <w:tab/>
      </w:r>
      <w:r>
        <w:rPr>
          <w:noProof/>
        </w:rPr>
        <w:fldChar w:fldCharType="begin" w:fldLock="1"/>
      </w:r>
      <w:r>
        <w:rPr>
          <w:noProof/>
        </w:rPr>
        <w:instrText xml:space="preserve"> PAGEREF _Toc163046095 \h </w:instrText>
      </w:r>
      <w:r>
        <w:rPr>
          <w:noProof/>
        </w:rPr>
      </w:r>
      <w:r>
        <w:rPr>
          <w:noProof/>
        </w:rPr>
        <w:fldChar w:fldCharType="separate"/>
      </w:r>
      <w:r>
        <w:rPr>
          <w:noProof/>
        </w:rPr>
        <w:t>128</w:t>
      </w:r>
      <w:r>
        <w:rPr>
          <w:noProof/>
        </w:rPr>
        <w:fldChar w:fldCharType="end"/>
      </w:r>
    </w:p>
    <w:p w14:paraId="73186D58" w14:textId="62775BF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modifyMOIAttributes</w:t>
      </w:r>
      <w:r>
        <w:rPr>
          <w:noProof/>
        </w:rPr>
        <w:tab/>
      </w:r>
      <w:r>
        <w:rPr>
          <w:noProof/>
        </w:rPr>
        <w:fldChar w:fldCharType="begin" w:fldLock="1"/>
      </w:r>
      <w:r>
        <w:rPr>
          <w:noProof/>
        </w:rPr>
        <w:instrText xml:space="preserve"> PAGEREF _Toc163046096 \h </w:instrText>
      </w:r>
      <w:r>
        <w:rPr>
          <w:noProof/>
        </w:rPr>
      </w:r>
      <w:r>
        <w:rPr>
          <w:noProof/>
        </w:rPr>
        <w:fldChar w:fldCharType="separate"/>
      </w:r>
      <w:r>
        <w:rPr>
          <w:noProof/>
        </w:rPr>
        <w:t>130</w:t>
      </w:r>
      <w:r>
        <w:rPr>
          <w:noProof/>
        </w:rPr>
        <w:fldChar w:fldCharType="end"/>
      </w:r>
    </w:p>
    <w:p w14:paraId="0B27CB33" w14:textId="24D3188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ascii="Courier New" w:hAnsi="Courier New" w:cs="Courier New"/>
          <w:noProof/>
        </w:rPr>
        <w:t>deleteMOI</w:t>
      </w:r>
      <w:r>
        <w:rPr>
          <w:noProof/>
        </w:rPr>
        <w:tab/>
      </w:r>
      <w:r>
        <w:rPr>
          <w:noProof/>
        </w:rPr>
        <w:fldChar w:fldCharType="begin" w:fldLock="1"/>
      </w:r>
      <w:r>
        <w:rPr>
          <w:noProof/>
        </w:rPr>
        <w:instrText xml:space="preserve"> PAGEREF _Toc163046097 \h </w:instrText>
      </w:r>
      <w:r>
        <w:rPr>
          <w:noProof/>
        </w:rPr>
      </w:r>
      <w:r>
        <w:rPr>
          <w:noProof/>
        </w:rPr>
        <w:fldChar w:fldCharType="separate"/>
      </w:r>
      <w:r>
        <w:rPr>
          <w:noProof/>
        </w:rPr>
        <w:t>130</w:t>
      </w:r>
      <w:r>
        <w:rPr>
          <w:noProof/>
        </w:rPr>
        <w:fldChar w:fldCharType="end"/>
      </w:r>
    </w:p>
    <w:p w14:paraId="10AB0B51" w14:textId="2D540E98"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_Toc163046098 \h </w:instrText>
      </w:r>
      <w:r>
        <w:rPr>
          <w:noProof/>
        </w:rPr>
      </w:r>
      <w:r>
        <w:rPr>
          <w:noProof/>
        </w:rPr>
        <w:fldChar w:fldCharType="separate"/>
      </w:r>
      <w:r>
        <w:rPr>
          <w:noProof/>
        </w:rPr>
        <w:t>131</w:t>
      </w:r>
      <w:r>
        <w:rPr>
          <w:noProof/>
        </w:rPr>
        <w:fldChar w:fldCharType="end"/>
      </w:r>
    </w:p>
    <w:p w14:paraId="0CDDE737" w14:textId="295DE1B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_Toc163046099 \h </w:instrText>
      </w:r>
      <w:r>
        <w:rPr>
          <w:noProof/>
        </w:rPr>
      </w:r>
      <w:r>
        <w:rPr>
          <w:noProof/>
        </w:rPr>
        <w:fldChar w:fldCharType="separate"/>
      </w:r>
      <w:r>
        <w:rPr>
          <w:noProof/>
        </w:rPr>
        <w:t>131</w:t>
      </w:r>
      <w:r>
        <w:rPr>
          <w:noProof/>
        </w:rPr>
        <w:fldChar w:fldCharType="end"/>
      </w:r>
    </w:p>
    <w:p w14:paraId="37FBD2B7" w14:textId="1BF4387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_Toc163046100 \h </w:instrText>
      </w:r>
      <w:r>
        <w:rPr>
          <w:noProof/>
        </w:rPr>
      </w:r>
      <w:r>
        <w:rPr>
          <w:noProof/>
        </w:rPr>
        <w:fldChar w:fldCharType="separate"/>
      </w:r>
      <w:r>
        <w:rPr>
          <w:noProof/>
        </w:rPr>
        <w:t>131</w:t>
      </w:r>
      <w:r>
        <w:rPr>
          <w:noProof/>
        </w:rPr>
        <w:fldChar w:fldCharType="end"/>
      </w:r>
    </w:p>
    <w:p w14:paraId="52CF96FD" w14:textId="7BDA9E4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_Toc163046101 \h </w:instrText>
      </w:r>
      <w:r>
        <w:rPr>
          <w:noProof/>
        </w:rPr>
      </w:r>
      <w:r>
        <w:rPr>
          <w:noProof/>
        </w:rPr>
        <w:fldChar w:fldCharType="separate"/>
      </w:r>
      <w:r>
        <w:rPr>
          <w:noProof/>
        </w:rPr>
        <w:t>135</w:t>
      </w:r>
      <w:r>
        <w:rPr>
          <w:noProof/>
        </w:rPr>
        <w:fldChar w:fldCharType="end"/>
      </w:r>
    </w:p>
    <w:p w14:paraId="00E03FF4" w14:textId="06C53A8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_Toc163046102 \h </w:instrText>
      </w:r>
      <w:r>
        <w:rPr>
          <w:noProof/>
        </w:rPr>
      </w:r>
      <w:r>
        <w:rPr>
          <w:noProof/>
        </w:rPr>
        <w:fldChar w:fldCharType="separate"/>
      </w:r>
      <w:r>
        <w:rPr>
          <w:noProof/>
        </w:rPr>
        <w:t>135</w:t>
      </w:r>
      <w:r>
        <w:rPr>
          <w:noProof/>
        </w:rPr>
        <w:fldChar w:fldCharType="end"/>
      </w:r>
    </w:p>
    <w:p w14:paraId="36023787" w14:textId="3987340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_Toc163046103 \h </w:instrText>
      </w:r>
      <w:r>
        <w:rPr>
          <w:noProof/>
        </w:rPr>
      </w:r>
      <w:r>
        <w:rPr>
          <w:noProof/>
        </w:rPr>
        <w:fldChar w:fldCharType="separate"/>
      </w:r>
      <w:r>
        <w:rPr>
          <w:noProof/>
        </w:rPr>
        <w:t>135</w:t>
      </w:r>
      <w:r>
        <w:rPr>
          <w:noProof/>
        </w:rPr>
        <w:fldChar w:fldCharType="end"/>
      </w:r>
    </w:p>
    <w:p w14:paraId="0E18FF41" w14:textId="7C11253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_Toc163046104 \h </w:instrText>
      </w:r>
      <w:r>
        <w:rPr>
          <w:noProof/>
        </w:rPr>
      </w:r>
      <w:r>
        <w:rPr>
          <w:noProof/>
        </w:rPr>
        <w:fldChar w:fldCharType="separate"/>
      </w:r>
      <w:r>
        <w:rPr>
          <w:noProof/>
        </w:rPr>
        <w:t>135</w:t>
      </w:r>
      <w:r>
        <w:rPr>
          <w:noProof/>
        </w:rPr>
        <w:fldChar w:fldCharType="end"/>
      </w:r>
    </w:p>
    <w:p w14:paraId="70050AF2" w14:textId="35B6B36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_Toc163046105 \h </w:instrText>
      </w:r>
      <w:r>
        <w:rPr>
          <w:noProof/>
        </w:rPr>
      </w:r>
      <w:r>
        <w:rPr>
          <w:noProof/>
        </w:rPr>
        <w:fldChar w:fldCharType="separate"/>
      </w:r>
      <w:r>
        <w:rPr>
          <w:noProof/>
        </w:rPr>
        <w:t>135</w:t>
      </w:r>
      <w:r>
        <w:rPr>
          <w:noProof/>
        </w:rPr>
        <w:fldChar w:fldCharType="end"/>
      </w:r>
    </w:p>
    <w:p w14:paraId="0C81D7CF" w14:textId="442A0D54"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_Toc163046106 \h </w:instrText>
      </w:r>
      <w:r>
        <w:rPr>
          <w:noProof/>
        </w:rPr>
      </w:r>
      <w:r>
        <w:rPr>
          <w:noProof/>
        </w:rPr>
        <w:fldChar w:fldCharType="separate"/>
      </w:r>
      <w:r>
        <w:rPr>
          <w:noProof/>
        </w:rPr>
        <w:t>135</w:t>
      </w:r>
      <w:r>
        <w:rPr>
          <w:noProof/>
        </w:rPr>
        <w:fldChar w:fldCharType="end"/>
      </w:r>
    </w:p>
    <w:p w14:paraId="6C40D745" w14:textId="69CB53C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_Toc163046107 \h </w:instrText>
      </w:r>
      <w:r>
        <w:rPr>
          <w:noProof/>
        </w:rPr>
      </w:r>
      <w:r>
        <w:rPr>
          <w:noProof/>
        </w:rPr>
        <w:fldChar w:fldCharType="separate"/>
      </w:r>
      <w:r>
        <w:rPr>
          <w:noProof/>
        </w:rPr>
        <w:t>135</w:t>
      </w:r>
      <w:r>
        <w:rPr>
          <w:noProof/>
        </w:rPr>
        <w:fldChar w:fldCharType="end"/>
      </w:r>
    </w:p>
    <w:p w14:paraId="0E8F5F51" w14:textId="425BC08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getAlarmList</w:t>
      </w:r>
      <w:r>
        <w:rPr>
          <w:noProof/>
        </w:rPr>
        <w:tab/>
      </w:r>
      <w:r>
        <w:rPr>
          <w:noProof/>
        </w:rPr>
        <w:fldChar w:fldCharType="begin" w:fldLock="1"/>
      </w:r>
      <w:r>
        <w:rPr>
          <w:noProof/>
        </w:rPr>
        <w:instrText xml:space="preserve"> PAGEREF _Toc163046108 \h </w:instrText>
      </w:r>
      <w:r>
        <w:rPr>
          <w:noProof/>
        </w:rPr>
      </w:r>
      <w:r>
        <w:rPr>
          <w:noProof/>
        </w:rPr>
        <w:fldChar w:fldCharType="separate"/>
      </w:r>
      <w:r>
        <w:rPr>
          <w:noProof/>
        </w:rPr>
        <w:t>136</w:t>
      </w:r>
      <w:r>
        <w:rPr>
          <w:noProof/>
        </w:rPr>
        <w:fldChar w:fldCharType="end"/>
      </w:r>
    </w:p>
    <w:p w14:paraId="2D48539C" w14:textId="6FE4AB5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getAlarmCount</w:t>
      </w:r>
      <w:r>
        <w:rPr>
          <w:noProof/>
        </w:rPr>
        <w:tab/>
      </w:r>
      <w:r>
        <w:rPr>
          <w:noProof/>
        </w:rPr>
        <w:fldChar w:fldCharType="begin" w:fldLock="1"/>
      </w:r>
      <w:r>
        <w:rPr>
          <w:noProof/>
        </w:rPr>
        <w:instrText xml:space="preserve"> PAGEREF _Toc163046109 \h </w:instrText>
      </w:r>
      <w:r>
        <w:rPr>
          <w:noProof/>
        </w:rPr>
      </w:r>
      <w:r>
        <w:rPr>
          <w:noProof/>
        </w:rPr>
        <w:fldChar w:fldCharType="separate"/>
      </w:r>
      <w:r>
        <w:rPr>
          <w:noProof/>
        </w:rPr>
        <w:t>136</w:t>
      </w:r>
      <w:r>
        <w:rPr>
          <w:noProof/>
        </w:rPr>
        <w:fldChar w:fldCharType="end"/>
      </w:r>
    </w:p>
    <w:p w14:paraId="4ABC4F74" w14:textId="16D0B7F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setComment</w:t>
      </w:r>
      <w:r>
        <w:rPr>
          <w:noProof/>
        </w:rPr>
        <w:tab/>
      </w:r>
      <w:r>
        <w:rPr>
          <w:noProof/>
        </w:rPr>
        <w:fldChar w:fldCharType="begin" w:fldLock="1"/>
      </w:r>
      <w:r>
        <w:rPr>
          <w:noProof/>
        </w:rPr>
        <w:instrText xml:space="preserve"> PAGEREF _Toc163046110 \h </w:instrText>
      </w:r>
      <w:r>
        <w:rPr>
          <w:noProof/>
        </w:rPr>
      </w:r>
      <w:r>
        <w:rPr>
          <w:noProof/>
        </w:rPr>
        <w:fldChar w:fldCharType="separate"/>
      </w:r>
      <w:r>
        <w:rPr>
          <w:noProof/>
        </w:rPr>
        <w:t>137</w:t>
      </w:r>
      <w:r>
        <w:rPr>
          <w:noProof/>
        </w:rPr>
        <w:fldChar w:fldCharType="end"/>
      </w:r>
    </w:p>
    <w:p w14:paraId="3540EF6E" w14:textId="7980A0F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acknowledgeAlarms</w:t>
      </w:r>
      <w:r>
        <w:rPr>
          <w:noProof/>
        </w:rPr>
        <w:tab/>
      </w:r>
      <w:r>
        <w:rPr>
          <w:noProof/>
        </w:rPr>
        <w:fldChar w:fldCharType="begin" w:fldLock="1"/>
      </w:r>
      <w:r>
        <w:rPr>
          <w:noProof/>
        </w:rPr>
        <w:instrText xml:space="preserve"> PAGEREF _Toc163046111 \h </w:instrText>
      </w:r>
      <w:r>
        <w:rPr>
          <w:noProof/>
        </w:rPr>
      </w:r>
      <w:r>
        <w:rPr>
          <w:noProof/>
        </w:rPr>
        <w:fldChar w:fldCharType="separate"/>
      </w:r>
      <w:r>
        <w:rPr>
          <w:noProof/>
        </w:rPr>
        <w:t>138</w:t>
      </w:r>
      <w:r>
        <w:rPr>
          <w:noProof/>
        </w:rPr>
        <w:fldChar w:fldCharType="end"/>
      </w:r>
    </w:p>
    <w:p w14:paraId="172E2415" w14:textId="598727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_Toc163046112 \h </w:instrText>
      </w:r>
      <w:r>
        <w:rPr>
          <w:noProof/>
        </w:rPr>
      </w:r>
      <w:r>
        <w:rPr>
          <w:noProof/>
        </w:rPr>
        <w:fldChar w:fldCharType="separate"/>
      </w:r>
      <w:r>
        <w:rPr>
          <w:noProof/>
        </w:rPr>
        <w:t>139</w:t>
      </w:r>
      <w:r>
        <w:rPr>
          <w:noProof/>
        </w:rPr>
        <w:fldChar w:fldCharType="end"/>
      </w:r>
    </w:p>
    <w:p w14:paraId="602AFA4A" w14:textId="3F2744F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clearAlarms</w:t>
      </w:r>
      <w:r>
        <w:rPr>
          <w:noProof/>
        </w:rPr>
        <w:tab/>
      </w:r>
      <w:r>
        <w:rPr>
          <w:noProof/>
        </w:rPr>
        <w:fldChar w:fldCharType="begin" w:fldLock="1"/>
      </w:r>
      <w:r>
        <w:rPr>
          <w:noProof/>
        </w:rPr>
        <w:instrText xml:space="preserve"> PAGEREF _Toc163046113 \h </w:instrText>
      </w:r>
      <w:r>
        <w:rPr>
          <w:noProof/>
        </w:rPr>
      </w:r>
      <w:r>
        <w:rPr>
          <w:noProof/>
        </w:rPr>
        <w:fldChar w:fldCharType="separate"/>
      </w:r>
      <w:r>
        <w:rPr>
          <w:noProof/>
        </w:rPr>
        <w:t>140</w:t>
      </w:r>
      <w:r>
        <w:rPr>
          <w:noProof/>
        </w:rPr>
        <w:fldChar w:fldCharType="end"/>
      </w:r>
    </w:p>
    <w:p w14:paraId="6BD0DFB7" w14:textId="7E846F8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BE250F">
        <w:rPr>
          <w:rFonts w:cs="Arial"/>
          <w:noProof/>
          <w:lang w:eastAsia="zh-CN"/>
        </w:rPr>
        <w:t>subscribe</w:t>
      </w:r>
      <w:r>
        <w:rPr>
          <w:noProof/>
        </w:rPr>
        <w:tab/>
      </w:r>
      <w:r>
        <w:rPr>
          <w:noProof/>
        </w:rPr>
        <w:fldChar w:fldCharType="begin" w:fldLock="1"/>
      </w:r>
      <w:r>
        <w:rPr>
          <w:noProof/>
        </w:rPr>
        <w:instrText xml:space="preserve"> PAGEREF _Toc163046114 \h </w:instrText>
      </w:r>
      <w:r>
        <w:rPr>
          <w:noProof/>
        </w:rPr>
      </w:r>
      <w:r>
        <w:rPr>
          <w:noProof/>
        </w:rPr>
        <w:fldChar w:fldCharType="separate"/>
      </w:r>
      <w:r>
        <w:rPr>
          <w:noProof/>
        </w:rPr>
        <w:t>142</w:t>
      </w:r>
      <w:r>
        <w:rPr>
          <w:noProof/>
        </w:rPr>
        <w:fldChar w:fldCharType="end"/>
      </w:r>
    </w:p>
    <w:p w14:paraId="472372D4" w14:textId="0343B2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BE250F">
        <w:rPr>
          <w:rFonts w:cs="Arial"/>
          <w:noProof/>
          <w:lang w:eastAsia="zh-CN"/>
        </w:rPr>
        <w:t xml:space="preserve"> unsubscribe</w:t>
      </w:r>
      <w:r>
        <w:rPr>
          <w:noProof/>
        </w:rPr>
        <w:tab/>
      </w:r>
      <w:r>
        <w:rPr>
          <w:noProof/>
        </w:rPr>
        <w:fldChar w:fldCharType="begin" w:fldLock="1"/>
      </w:r>
      <w:r>
        <w:rPr>
          <w:noProof/>
        </w:rPr>
        <w:instrText xml:space="preserve"> PAGEREF _Toc163046115 \h </w:instrText>
      </w:r>
      <w:r>
        <w:rPr>
          <w:noProof/>
        </w:rPr>
      </w:r>
      <w:r>
        <w:rPr>
          <w:noProof/>
        </w:rPr>
        <w:fldChar w:fldCharType="separate"/>
      </w:r>
      <w:r>
        <w:rPr>
          <w:noProof/>
        </w:rPr>
        <w:t>142</w:t>
      </w:r>
      <w:r>
        <w:rPr>
          <w:noProof/>
        </w:rPr>
        <w:fldChar w:fldCharType="end"/>
      </w:r>
    </w:p>
    <w:p w14:paraId="35F918E4" w14:textId="54CE97C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_Toc163046116 \h </w:instrText>
      </w:r>
      <w:r>
        <w:rPr>
          <w:noProof/>
        </w:rPr>
      </w:r>
      <w:r>
        <w:rPr>
          <w:noProof/>
        </w:rPr>
        <w:fldChar w:fldCharType="separate"/>
      </w:r>
      <w:r>
        <w:rPr>
          <w:noProof/>
        </w:rPr>
        <w:t>143</w:t>
      </w:r>
      <w:r>
        <w:rPr>
          <w:noProof/>
        </w:rPr>
        <w:fldChar w:fldCharType="end"/>
      </w:r>
    </w:p>
    <w:p w14:paraId="303CAF8E" w14:textId="47EEDED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_Toc163046117 \h </w:instrText>
      </w:r>
      <w:r>
        <w:rPr>
          <w:noProof/>
        </w:rPr>
      </w:r>
      <w:r>
        <w:rPr>
          <w:noProof/>
        </w:rPr>
        <w:fldChar w:fldCharType="separate"/>
      </w:r>
      <w:r>
        <w:rPr>
          <w:noProof/>
        </w:rPr>
        <w:t>143</w:t>
      </w:r>
      <w:r>
        <w:rPr>
          <w:noProof/>
        </w:rPr>
        <w:fldChar w:fldCharType="end"/>
      </w:r>
    </w:p>
    <w:p w14:paraId="2327B46D" w14:textId="7BB2764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(non-security alarm)</w:t>
      </w:r>
      <w:r>
        <w:rPr>
          <w:noProof/>
        </w:rPr>
        <w:tab/>
      </w:r>
      <w:r>
        <w:rPr>
          <w:noProof/>
        </w:rPr>
        <w:fldChar w:fldCharType="begin" w:fldLock="1"/>
      </w:r>
      <w:r>
        <w:rPr>
          <w:noProof/>
        </w:rPr>
        <w:instrText xml:space="preserve"> PAGEREF _Toc163046118 \h </w:instrText>
      </w:r>
      <w:r>
        <w:rPr>
          <w:noProof/>
        </w:rPr>
      </w:r>
      <w:r>
        <w:rPr>
          <w:noProof/>
        </w:rPr>
        <w:fldChar w:fldCharType="separate"/>
      </w:r>
      <w:r>
        <w:rPr>
          <w:noProof/>
        </w:rPr>
        <w:t>143</w:t>
      </w:r>
      <w:r>
        <w:rPr>
          <w:noProof/>
        </w:rPr>
        <w:fldChar w:fldCharType="end"/>
      </w:r>
    </w:p>
    <w:p w14:paraId="45418B45" w14:textId="585DEFA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notifyNewAlarm (security alarm)</w:t>
      </w:r>
      <w:r>
        <w:rPr>
          <w:noProof/>
        </w:rPr>
        <w:tab/>
      </w:r>
      <w:r>
        <w:rPr>
          <w:noProof/>
        </w:rPr>
        <w:fldChar w:fldCharType="begin" w:fldLock="1"/>
      </w:r>
      <w:r>
        <w:rPr>
          <w:noProof/>
        </w:rPr>
        <w:instrText xml:space="preserve"> PAGEREF _Toc163046119 \h </w:instrText>
      </w:r>
      <w:r>
        <w:rPr>
          <w:noProof/>
        </w:rPr>
      </w:r>
      <w:r>
        <w:rPr>
          <w:noProof/>
        </w:rPr>
        <w:fldChar w:fldCharType="separate"/>
      </w:r>
      <w:r>
        <w:rPr>
          <w:noProof/>
        </w:rPr>
        <w:t>144</w:t>
      </w:r>
      <w:r>
        <w:rPr>
          <w:noProof/>
        </w:rPr>
        <w:fldChar w:fldCharType="end"/>
      </w:r>
    </w:p>
    <w:p w14:paraId="7E88AF74" w14:textId="4E523CC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notifyAckStateChanged</w:t>
      </w:r>
      <w:r>
        <w:rPr>
          <w:noProof/>
        </w:rPr>
        <w:tab/>
      </w:r>
      <w:r>
        <w:rPr>
          <w:noProof/>
        </w:rPr>
        <w:fldChar w:fldCharType="begin" w:fldLock="1"/>
      </w:r>
      <w:r>
        <w:rPr>
          <w:noProof/>
        </w:rPr>
        <w:instrText xml:space="preserve"> PAGEREF _Toc163046120 \h </w:instrText>
      </w:r>
      <w:r>
        <w:rPr>
          <w:noProof/>
        </w:rPr>
      </w:r>
      <w:r>
        <w:rPr>
          <w:noProof/>
        </w:rPr>
        <w:fldChar w:fldCharType="separate"/>
      </w:r>
      <w:r>
        <w:rPr>
          <w:noProof/>
        </w:rPr>
        <w:t>144</w:t>
      </w:r>
      <w:r>
        <w:rPr>
          <w:noProof/>
        </w:rPr>
        <w:fldChar w:fldCharType="end"/>
      </w:r>
    </w:p>
    <w:p w14:paraId="5CBFE9BA" w14:textId="02EC0C4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notifyClearedAlarm</w:t>
      </w:r>
      <w:r>
        <w:rPr>
          <w:noProof/>
        </w:rPr>
        <w:tab/>
      </w:r>
      <w:r>
        <w:rPr>
          <w:noProof/>
        </w:rPr>
        <w:fldChar w:fldCharType="begin" w:fldLock="1"/>
      </w:r>
      <w:r>
        <w:rPr>
          <w:noProof/>
        </w:rPr>
        <w:instrText xml:space="preserve"> PAGEREF _Toc163046121 \h </w:instrText>
      </w:r>
      <w:r>
        <w:rPr>
          <w:noProof/>
        </w:rPr>
      </w:r>
      <w:r>
        <w:rPr>
          <w:noProof/>
        </w:rPr>
        <w:fldChar w:fldCharType="separate"/>
      </w:r>
      <w:r>
        <w:rPr>
          <w:noProof/>
        </w:rPr>
        <w:t>144</w:t>
      </w:r>
      <w:r>
        <w:rPr>
          <w:noProof/>
        </w:rPr>
        <w:fldChar w:fldCharType="end"/>
      </w:r>
    </w:p>
    <w:p w14:paraId="497676B0" w14:textId="7E9C55C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notifyAlarmListRebuilt</w:t>
      </w:r>
      <w:r>
        <w:rPr>
          <w:noProof/>
        </w:rPr>
        <w:tab/>
      </w:r>
      <w:r>
        <w:rPr>
          <w:noProof/>
        </w:rPr>
        <w:fldChar w:fldCharType="begin" w:fldLock="1"/>
      </w:r>
      <w:r>
        <w:rPr>
          <w:noProof/>
        </w:rPr>
        <w:instrText xml:space="preserve"> PAGEREF _Toc163046122 \h </w:instrText>
      </w:r>
      <w:r>
        <w:rPr>
          <w:noProof/>
        </w:rPr>
      </w:r>
      <w:r>
        <w:rPr>
          <w:noProof/>
        </w:rPr>
        <w:fldChar w:fldCharType="separate"/>
      </w:r>
      <w:r>
        <w:rPr>
          <w:noProof/>
        </w:rPr>
        <w:t>145</w:t>
      </w:r>
      <w:r>
        <w:rPr>
          <w:noProof/>
        </w:rPr>
        <w:fldChar w:fldCharType="end"/>
      </w:r>
    </w:p>
    <w:p w14:paraId="60B409EA" w14:textId="46B02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notifyChangedAlarm</w:t>
      </w:r>
      <w:r>
        <w:rPr>
          <w:noProof/>
        </w:rPr>
        <w:tab/>
      </w:r>
      <w:r>
        <w:rPr>
          <w:noProof/>
        </w:rPr>
        <w:fldChar w:fldCharType="begin" w:fldLock="1"/>
      </w:r>
      <w:r>
        <w:rPr>
          <w:noProof/>
        </w:rPr>
        <w:instrText xml:space="preserve"> PAGEREF _Toc163046123 \h </w:instrText>
      </w:r>
      <w:r>
        <w:rPr>
          <w:noProof/>
        </w:rPr>
      </w:r>
      <w:r>
        <w:rPr>
          <w:noProof/>
        </w:rPr>
        <w:fldChar w:fldCharType="separate"/>
      </w:r>
      <w:r>
        <w:rPr>
          <w:noProof/>
        </w:rPr>
        <w:t>145</w:t>
      </w:r>
      <w:r>
        <w:rPr>
          <w:noProof/>
        </w:rPr>
        <w:fldChar w:fldCharType="end"/>
      </w:r>
    </w:p>
    <w:p w14:paraId="75ED36E3" w14:textId="43686B3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notifyComments</w:t>
      </w:r>
      <w:r>
        <w:rPr>
          <w:noProof/>
        </w:rPr>
        <w:tab/>
      </w:r>
      <w:r>
        <w:rPr>
          <w:noProof/>
        </w:rPr>
        <w:fldChar w:fldCharType="begin" w:fldLock="1"/>
      </w:r>
      <w:r>
        <w:rPr>
          <w:noProof/>
        </w:rPr>
        <w:instrText xml:space="preserve"> PAGEREF _Toc163046124 \h </w:instrText>
      </w:r>
      <w:r>
        <w:rPr>
          <w:noProof/>
        </w:rPr>
      </w:r>
      <w:r>
        <w:rPr>
          <w:noProof/>
        </w:rPr>
        <w:fldChar w:fldCharType="separate"/>
      </w:r>
      <w:r>
        <w:rPr>
          <w:noProof/>
        </w:rPr>
        <w:t>145</w:t>
      </w:r>
      <w:r>
        <w:rPr>
          <w:noProof/>
        </w:rPr>
        <w:fldChar w:fldCharType="end"/>
      </w:r>
    </w:p>
    <w:p w14:paraId="285F9D59" w14:textId="737DBE5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notifyPotentialFaultyAlarmList</w:t>
      </w:r>
      <w:r>
        <w:rPr>
          <w:noProof/>
        </w:rPr>
        <w:tab/>
      </w:r>
      <w:r>
        <w:rPr>
          <w:noProof/>
        </w:rPr>
        <w:fldChar w:fldCharType="begin" w:fldLock="1"/>
      </w:r>
      <w:r>
        <w:rPr>
          <w:noProof/>
        </w:rPr>
        <w:instrText xml:space="preserve"> PAGEREF _Toc163046125 \h </w:instrText>
      </w:r>
      <w:r>
        <w:rPr>
          <w:noProof/>
        </w:rPr>
      </w:r>
      <w:r>
        <w:rPr>
          <w:noProof/>
        </w:rPr>
        <w:fldChar w:fldCharType="separate"/>
      </w:r>
      <w:r>
        <w:rPr>
          <w:noProof/>
        </w:rPr>
        <w:t>146</w:t>
      </w:r>
      <w:r>
        <w:rPr>
          <w:noProof/>
        </w:rPr>
        <w:fldChar w:fldCharType="end"/>
      </w:r>
    </w:p>
    <w:p w14:paraId="772434F9" w14:textId="58170A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notifyCorrelatedNotificationChanged</w:t>
      </w:r>
      <w:r>
        <w:rPr>
          <w:noProof/>
        </w:rPr>
        <w:tab/>
      </w:r>
      <w:r>
        <w:rPr>
          <w:noProof/>
        </w:rPr>
        <w:fldChar w:fldCharType="begin" w:fldLock="1"/>
      </w:r>
      <w:r>
        <w:rPr>
          <w:noProof/>
        </w:rPr>
        <w:instrText xml:space="preserve"> PAGEREF _Toc163046126 \h </w:instrText>
      </w:r>
      <w:r>
        <w:rPr>
          <w:noProof/>
        </w:rPr>
      </w:r>
      <w:r>
        <w:rPr>
          <w:noProof/>
        </w:rPr>
        <w:fldChar w:fldCharType="separate"/>
      </w:r>
      <w:r>
        <w:rPr>
          <w:noProof/>
        </w:rPr>
        <w:t>146</w:t>
      </w:r>
      <w:r>
        <w:rPr>
          <w:noProof/>
        </w:rPr>
        <w:fldChar w:fldCharType="end"/>
      </w:r>
    </w:p>
    <w:p w14:paraId="431125E6" w14:textId="5BF1BE1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w:t>
      </w:r>
      <w:r w:rsidRPr="00BE250F">
        <w:rPr>
          <w:rFonts w:ascii="Courier New" w:hAnsi="Courier New" w:cs="Courier New"/>
          <w:noProof/>
          <w:lang w:eastAsia="zh-CN"/>
        </w:rPr>
        <w:t xml:space="preserve"> </w:t>
      </w:r>
      <w:r w:rsidRPr="00BE250F">
        <w:rPr>
          <w:rFonts w:cs="Arial"/>
          <w:noProof/>
          <w:lang w:eastAsia="zh-CN"/>
        </w:rPr>
        <w:t>(non-security alarm)</w:t>
      </w:r>
      <w:r>
        <w:rPr>
          <w:noProof/>
        </w:rPr>
        <w:tab/>
      </w:r>
      <w:r>
        <w:rPr>
          <w:noProof/>
        </w:rPr>
        <w:fldChar w:fldCharType="begin" w:fldLock="1"/>
      </w:r>
      <w:r>
        <w:rPr>
          <w:noProof/>
        </w:rPr>
        <w:instrText xml:space="preserve"> PAGEREF _Toc163046127 \h </w:instrText>
      </w:r>
      <w:r>
        <w:rPr>
          <w:noProof/>
        </w:rPr>
      </w:r>
      <w:r>
        <w:rPr>
          <w:noProof/>
        </w:rPr>
        <w:fldChar w:fldCharType="separate"/>
      </w:r>
      <w:r>
        <w:rPr>
          <w:noProof/>
        </w:rPr>
        <w:t>146</w:t>
      </w:r>
      <w:r>
        <w:rPr>
          <w:noProof/>
        </w:rPr>
        <w:fldChar w:fldCharType="end"/>
      </w:r>
    </w:p>
    <w:p w14:paraId="03E7C2B3" w14:textId="2492666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notifyChanged</w:t>
      </w:r>
      <w:r w:rsidRPr="00BE250F">
        <w:rPr>
          <w:rFonts w:cs="Arial"/>
          <w:noProof/>
          <w:lang w:eastAsia="zh-CN"/>
        </w:rPr>
        <w:t>AlarmGeneral (security alarm)</w:t>
      </w:r>
      <w:r>
        <w:rPr>
          <w:noProof/>
        </w:rPr>
        <w:tab/>
      </w:r>
      <w:r>
        <w:rPr>
          <w:noProof/>
        </w:rPr>
        <w:fldChar w:fldCharType="begin" w:fldLock="1"/>
      </w:r>
      <w:r>
        <w:rPr>
          <w:noProof/>
        </w:rPr>
        <w:instrText xml:space="preserve"> PAGEREF _Toc163046128 \h </w:instrText>
      </w:r>
      <w:r>
        <w:rPr>
          <w:noProof/>
        </w:rPr>
      </w:r>
      <w:r>
        <w:rPr>
          <w:noProof/>
        </w:rPr>
        <w:fldChar w:fldCharType="separate"/>
      </w:r>
      <w:r>
        <w:rPr>
          <w:noProof/>
        </w:rPr>
        <w:t>147</w:t>
      </w:r>
      <w:r>
        <w:rPr>
          <w:noProof/>
        </w:rPr>
        <w:fldChar w:fldCharType="end"/>
      </w:r>
    </w:p>
    <w:p w14:paraId="6D24EDD8" w14:textId="4D48C3E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_Toc163046129 \h </w:instrText>
      </w:r>
      <w:r>
        <w:rPr>
          <w:noProof/>
        </w:rPr>
      </w:r>
      <w:r>
        <w:rPr>
          <w:noProof/>
        </w:rPr>
        <w:fldChar w:fldCharType="separate"/>
      </w:r>
      <w:r>
        <w:rPr>
          <w:noProof/>
        </w:rPr>
        <w:t>147</w:t>
      </w:r>
      <w:r>
        <w:rPr>
          <w:noProof/>
        </w:rPr>
        <w:fldChar w:fldCharType="end"/>
      </w:r>
    </w:p>
    <w:p w14:paraId="3CC566BD" w14:textId="166A9B2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_Toc163046130 \h </w:instrText>
      </w:r>
      <w:r>
        <w:rPr>
          <w:noProof/>
        </w:rPr>
      </w:r>
      <w:r>
        <w:rPr>
          <w:noProof/>
        </w:rPr>
        <w:fldChar w:fldCharType="separate"/>
      </w:r>
      <w:r>
        <w:rPr>
          <w:noProof/>
        </w:rPr>
        <w:t>147</w:t>
      </w:r>
      <w:r>
        <w:rPr>
          <w:noProof/>
        </w:rPr>
        <w:fldChar w:fldCharType="end"/>
      </w:r>
    </w:p>
    <w:p w14:paraId="7C033075" w14:textId="556B02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_Toc163046131 \h </w:instrText>
      </w:r>
      <w:r>
        <w:rPr>
          <w:noProof/>
        </w:rPr>
      </w:r>
      <w:r>
        <w:rPr>
          <w:noProof/>
        </w:rPr>
        <w:fldChar w:fldCharType="separate"/>
      </w:r>
      <w:r>
        <w:rPr>
          <w:noProof/>
        </w:rPr>
        <w:t>148</w:t>
      </w:r>
      <w:r>
        <w:rPr>
          <w:noProof/>
        </w:rPr>
        <w:fldChar w:fldCharType="end"/>
      </w:r>
    </w:p>
    <w:p w14:paraId="2166E381" w14:textId="1B92A31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_Toc163046132 \h </w:instrText>
      </w:r>
      <w:r>
        <w:rPr>
          <w:noProof/>
        </w:rPr>
      </w:r>
      <w:r>
        <w:rPr>
          <w:noProof/>
        </w:rPr>
        <w:fldChar w:fldCharType="separate"/>
      </w:r>
      <w:r>
        <w:rPr>
          <w:noProof/>
        </w:rPr>
        <w:t>148</w:t>
      </w:r>
      <w:r>
        <w:rPr>
          <w:noProof/>
        </w:rPr>
        <w:fldChar w:fldCharType="end"/>
      </w:r>
    </w:p>
    <w:p w14:paraId="03328E07" w14:textId="0B9368B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w:t>
      </w:r>
      <w:r>
        <w:rPr>
          <w:noProof/>
        </w:rPr>
        <w:t>"</w:t>
      </w:r>
      <w:r>
        <w:rPr>
          <w:noProof/>
        </w:rPr>
        <w:tab/>
      </w:r>
      <w:r>
        <w:rPr>
          <w:noProof/>
        </w:rPr>
        <w:fldChar w:fldCharType="begin" w:fldLock="1"/>
      </w:r>
      <w:r>
        <w:rPr>
          <w:noProof/>
        </w:rPr>
        <w:instrText xml:space="preserve"> PAGEREF _Toc163046133 \h </w:instrText>
      </w:r>
      <w:r>
        <w:rPr>
          <w:noProof/>
        </w:rPr>
      </w:r>
      <w:r>
        <w:rPr>
          <w:noProof/>
        </w:rPr>
        <w:fldChar w:fldCharType="separate"/>
      </w:r>
      <w:r>
        <w:rPr>
          <w:noProof/>
        </w:rPr>
        <w:t>148</w:t>
      </w:r>
      <w:r>
        <w:rPr>
          <w:noProof/>
        </w:rPr>
        <w:fldChar w:fldCharType="end"/>
      </w:r>
    </w:p>
    <w:p w14:paraId="457F64EE" w14:textId="6E34BDB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_Toc163046134 \h </w:instrText>
      </w:r>
      <w:r>
        <w:rPr>
          <w:noProof/>
        </w:rPr>
      </w:r>
      <w:r>
        <w:rPr>
          <w:noProof/>
        </w:rPr>
        <w:fldChar w:fldCharType="separate"/>
      </w:r>
      <w:r>
        <w:rPr>
          <w:noProof/>
        </w:rPr>
        <w:t>148</w:t>
      </w:r>
      <w:r>
        <w:rPr>
          <w:noProof/>
        </w:rPr>
        <w:fldChar w:fldCharType="end"/>
      </w:r>
    </w:p>
    <w:p w14:paraId="434FD5C1" w14:textId="1A85444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_Toc163046135 \h </w:instrText>
      </w:r>
      <w:r>
        <w:rPr>
          <w:noProof/>
        </w:rPr>
      </w:r>
      <w:r>
        <w:rPr>
          <w:noProof/>
        </w:rPr>
        <w:fldChar w:fldCharType="separate"/>
      </w:r>
      <w:r>
        <w:rPr>
          <w:noProof/>
        </w:rPr>
        <w:t>148</w:t>
      </w:r>
      <w:r>
        <w:rPr>
          <w:noProof/>
        </w:rPr>
        <w:fldChar w:fldCharType="end"/>
      </w:r>
    </w:p>
    <w:p w14:paraId="68C82F0B" w14:textId="2B5F49A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_Toc163046136 \h </w:instrText>
      </w:r>
      <w:r>
        <w:rPr>
          <w:noProof/>
        </w:rPr>
      </w:r>
      <w:r>
        <w:rPr>
          <w:noProof/>
        </w:rPr>
        <w:fldChar w:fldCharType="separate"/>
      </w:r>
      <w:r>
        <w:rPr>
          <w:noProof/>
        </w:rPr>
        <w:t>148</w:t>
      </w:r>
      <w:r>
        <w:rPr>
          <w:noProof/>
        </w:rPr>
        <w:fldChar w:fldCharType="end"/>
      </w:r>
    </w:p>
    <w:p w14:paraId="62C1A258" w14:textId="6AA90A5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 /{alarmId}</w:t>
      </w:r>
      <w:r>
        <w:rPr>
          <w:noProof/>
        </w:rPr>
        <w:t>"</w:t>
      </w:r>
      <w:r>
        <w:rPr>
          <w:noProof/>
        </w:rPr>
        <w:tab/>
      </w:r>
      <w:r>
        <w:rPr>
          <w:noProof/>
        </w:rPr>
        <w:fldChar w:fldCharType="begin" w:fldLock="1"/>
      </w:r>
      <w:r>
        <w:rPr>
          <w:noProof/>
        </w:rPr>
        <w:instrText xml:space="preserve"> PAGEREF _Toc163046137 \h </w:instrText>
      </w:r>
      <w:r>
        <w:rPr>
          <w:noProof/>
        </w:rPr>
      </w:r>
      <w:r>
        <w:rPr>
          <w:noProof/>
        </w:rPr>
        <w:fldChar w:fldCharType="separate"/>
      </w:r>
      <w:r>
        <w:rPr>
          <w:noProof/>
        </w:rPr>
        <w:t>149</w:t>
      </w:r>
      <w:r>
        <w:rPr>
          <w:noProof/>
        </w:rPr>
        <w:fldChar w:fldCharType="end"/>
      </w:r>
    </w:p>
    <w:p w14:paraId="397DF2A5" w14:textId="116C5D83"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_Toc163046138 \h </w:instrText>
      </w:r>
      <w:r>
        <w:rPr>
          <w:noProof/>
        </w:rPr>
      </w:r>
      <w:r>
        <w:rPr>
          <w:noProof/>
        </w:rPr>
        <w:fldChar w:fldCharType="separate"/>
      </w:r>
      <w:r>
        <w:rPr>
          <w:noProof/>
        </w:rPr>
        <w:t>149</w:t>
      </w:r>
      <w:r>
        <w:rPr>
          <w:noProof/>
        </w:rPr>
        <w:fldChar w:fldCharType="end"/>
      </w:r>
    </w:p>
    <w:p w14:paraId="2FD27444" w14:textId="121918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_Toc163046139 \h </w:instrText>
      </w:r>
      <w:r>
        <w:rPr>
          <w:noProof/>
        </w:rPr>
      </w:r>
      <w:r>
        <w:rPr>
          <w:noProof/>
        </w:rPr>
        <w:fldChar w:fldCharType="separate"/>
      </w:r>
      <w:r>
        <w:rPr>
          <w:noProof/>
        </w:rPr>
        <w:t>150</w:t>
      </w:r>
      <w:r>
        <w:rPr>
          <w:noProof/>
        </w:rPr>
        <w:fldChar w:fldCharType="end"/>
      </w:r>
    </w:p>
    <w:p w14:paraId="37C323C1" w14:textId="317C83F4"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_Toc163046140 \h </w:instrText>
      </w:r>
      <w:r>
        <w:rPr>
          <w:noProof/>
        </w:rPr>
      </w:r>
      <w:r>
        <w:rPr>
          <w:noProof/>
        </w:rPr>
        <w:fldChar w:fldCharType="separate"/>
      </w:r>
      <w:r>
        <w:rPr>
          <w:noProof/>
        </w:rPr>
        <w:t>150</w:t>
      </w:r>
      <w:r>
        <w:rPr>
          <w:noProof/>
        </w:rPr>
        <w:fldChar w:fldCharType="end"/>
      </w:r>
    </w:p>
    <w:p w14:paraId="543F6ECA" w14:textId="36DCA03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…/alarms/alarmCount</w:t>
      </w:r>
      <w:r>
        <w:rPr>
          <w:noProof/>
        </w:rPr>
        <w:t>"</w:t>
      </w:r>
      <w:r>
        <w:rPr>
          <w:noProof/>
        </w:rPr>
        <w:tab/>
      </w:r>
      <w:r>
        <w:rPr>
          <w:noProof/>
        </w:rPr>
        <w:fldChar w:fldCharType="begin" w:fldLock="1"/>
      </w:r>
      <w:r>
        <w:rPr>
          <w:noProof/>
        </w:rPr>
        <w:instrText xml:space="preserve"> PAGEREF _Toc163046141 \h </w:instrText>
      </w:r>
      <w:r>
        <w:rPr>
          <w:noProof/>
        </w:rPr>
      </w:r>
      <w:r>
        <w:rPr>
          <w:noProof/>
        </w:rPr>
        <w:fldChar w:fldCharType="separate"/>
      </w:r>
      <w:r>
        <w:rPr>
          <w:noProof/>
        </w:rPr>
        <w:t>150</w:t>
      </w:r>
      <w:r>
        <w:rPr>
          <w:noProof/>
        </w:rPr>
        <w:fldChar w:fldCharType="end"/>
      </w:r>
    </w:p>
    <w:p w14:paraId="208A26C2" w14:textId="02B4D38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_Toc163046142 \h </w:instrText>
      </w:r>
      <w:r>
        <w:rPr>
          <w:noProof/>
        </w:rPr>
      </w:r>
      <w:r>
        <w:rPr>
          <w:noProof/>
        </w:rPr>
        <w:fldChar w:fldCharType="separate"/>
      </w:r>
      <w:r>
        <w:rPr>
          <w:noProof/>
        </w:rPr>
        <w:t>150</w:t>
      </w:r>
      <w:r>
        <w:rPr>
          <w:noProof/>
        </w:rPr>
        <w:fldChar w:fldCharType="end"/>
      </w:r>
    </w:p>
    <w:p w14:paraId="6EFD9F1D" w14:textId="71C3493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_Toc163046143 \h </w:instrText>
      </w:r>
      <w:r>
        <w:rPr>
          <w:noProof/>
        </w:rPr>
      </w:r>
      <w:r>
        <w:rPr>
          <w:noProof/>
        </w:rPr>
        <w:fldChar w:fldCharType="separate"/>
      </w:r>
      <w:r>
        <w:rPr>
          <w:noProof/>
        </w:rPr>
        <w:t>150</w:t>
      </w:r>
      <w:r>
        <w:rPr>
          <w:noProof/>
        </w:rPr>
        <w:fldChar w:fldCharType="end"/>
      </w:r>
    </w:p>
    <w:p w14:paraId="12CE160C" w14:textId="6EFEF9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_Toc163046144 \h </w:instrText>
      </w:r>
      <w:r>
        <w:rPr>
          <w:noProof/>
        </w:rPr>
      </w:r>
      <w:r>
        <w:rPr>
          <w:noProof/>
        </w:rPr>
        <w:fldChar w:fldCharType="separate"/>
      </w:r>
      <w:r>
        <w:rPr>
          <w:noProof/>
        </w:rPr>
        <w:t>151</w:t>
      </w:r>
      <w:r>
        <w:rPr>
          <w:noProof/>
        </w:rPr>
        <w:fldChar w:fldCharType="end"/>
      </w:r>
    </w:p>
    <w:p w14:paraId="07307D3D" w14:textId="6782A41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…/alarms/{alarmId}/comments</w:t>
      </w:r>
      <w:r>
        <w:rPr>
          <w:noProof/>
        </w:rPr>
        <w:t>"</w:t>
      </w:r>
      <w:r>
        <w:rPr>
          <w:noProof/>
        </w:rPr>
        <w:tab/>
      </w:r>
      <w:r>
        <w:rPr>
          <w:noProof/>
        </w:rPr>
        <w:fldChar w:fldCharType="begin" w:fldLock="1"/>
      </w:r>
      <w:r>
        <w:rPr>
          <w:noProof/>
        </w:rPr>
        <w:instrText xml:space="preserve"> PAGEREF _Toc163046145 \h </w:instrText>
      </w:r>
      <w:r>
        <w:rPr>
          <w:noProof/>
        </w:rPr>
      </w:r>
      <w:r>
        <w:rPr>
          <w:noProof/>
        </w:rPr>
        <w:fldChar w:fldCharType="separate"/>
      </w:r>
      <w:r>
        <w:rPr>
          <w:noProof/>
        </w:rPr>
        <w:t>151</w:t>
      </w:r>
      <w:r>
        <w:rPr>
          <w:noProof/>
        </w:rPr>
        <w:fldChar w:fldCharType="end"/>
      </w:r>
    </w:p>
    <w:p w14:paraId="6A414D72" w14:textId="0C22EBD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_Toc163046146 \h </w:instrText>
      </w:r>
      <w:r>
        <w:rPr>
          <w:noProof/>
        </w:rPr>
      </w:r>
      <w:r>
        <w:rPr>
          <w:noProof/>
        </w:rPr>
        <w:fldChar w:fldCharType="separate"/>
      </w:r>
      <w:r>
        <w:rPr>
          <w:noProof/>
        </w:rPr>
        <w:t>151</w:t>
      </w:r>
      <w:r>
        <w:rPr>
          <w:noProof/>
        </w:rPr>
        <w:fldChar w:fldCharType="end"/>
      </w:r>
    </w:p>
    <w:p w14:paraId="664508C5" w14:textId="32C1C4D7"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_Toc163046147 \h </w:instrText>
      </w:r>
      <w:r>
        <w:rPr>
          <w:noProof/>
        </w:rPr>
      </w:r>
      <w:r>
        <w:rPr>
          <w:noProof/>
        </w:rPr>
        <w:fldChar w:fldCharType="separate"/>
      </w:r>
      <w:r>
        <w:rPr>
          <w:noProof/>
        </w:rPr>
        <w:t>151</w:t>
      </w:r>
      <w:r>
        <w:rPr>
          <w:noProof/>
        </w:rPr>
        <w:fldChar w:fldCharType="end"/>
      </w:r>
    </w:p>
    <w:p w14:paraId="016E5F29" w14:textId="18EADC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_Toc163046148 \h </w:instrText>
      </w:r>
      <w:r>
        <w:rPr>
          <w:noProof/>
        </w:rPr>
      </w:r>
      <w:r>
        <w:rPr>
          <w:noProof/>
        </w:rPr>
        <w:fldChar w:fldCharType="separate"/>
      </w:r>
      <w:r>
        <w:rPr>
          <w:noProof/>
        </w:rPr>
        <w:t>151</w:t>
      </w:r>
      <w:r>
        <w:rPr>
          <w:noProof/>
        </w:rPr>
        <w:fldChar w:fldCharType="end"/>
      </w:r>
    </w:p>
    <w:p w14:paraId="02456976" w14:textId="1C0CB48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…/comments/{commentId}</w:t>
      </w:r>
      <w:r>
        <w:rPr>
          <w:noProof/>
        </w:rPr>
        <w:t>"</w:t>
      </w:r>
      <w:r>
        <w:rPr>
          <w:noProof/>
        </w:rPr>
        <w:tab/>
      </w:r>
      <w:r>
        <w:rPr>
          <w:noProof/>
        </w:rPr>
        <w:fldChar w:fldCharType="begin" w:fldLock="1"/>
      </w:r>
      <w:r>
        <w:rPr>
          <w:noProof/>
        </w:rPr>
        <w:instrText xml:space="preserve"> PAGEREF _Toc163046149 \h </w:instrText>
      </w:r>
      <w:r>
        <w:rPr>
          <w:noProof/>
        </w:rPr>
      </w:r>
      <w:r>
        <w:rPr>
          <w:noProof/>
        </w:rPr>
        <w:fldChar w:fldCharType="separate"/>
      </w:r>
      <w:r>
        <w:rPr>
          <w:noProof/>
        </w:rPr>
        <w:t>152</w:t>
      </w:r>
      <w:r>
        <w:rPr>
          <w:noProof/>
        </w:rPr>
        <w:fldChar w:fldCharType="end"/>
      </w:r>
    </w:p>
    <w:p w14:paraId="3BEB84DF" w14:textId="018E822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_Toc163046150 \h </w:instrText>
      </w:r>
      <w:r>
        <w:rPr>
          <w:noProof/>
        </w:rPr>
      </w:r>
      <w:r>
        <w:rPr>
          <w:noProof/>
        </w:rPr>
        <w:fldChar w:fldCharType="separate"/>
      </w:r>
      <w:r>
        <w:rPr>
          <w:noProof/>
        </w:rPr>
        <w:t>152</w:t>
      </w:r>
      <w:r>
        <w:rPr>
          <w:noProof/>
        </w:rPr>
        <w:fldChar w:fldCharType="end"/>
      </w:r>
    </w:p>
    <w:p w14:paraId="55553C68" w14:textId="584F94A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_Toc163046151 \h </w:instrText>
      </w:r>
      <w:r>
        <w:rPr>
          <w:noProof/>
        </w:rPr>
      </w:r>
      <w:r>
        <w:rPr>
          <w:noProof/>
        </w:rPr>
        <w:fldChar w:fldCharType="separate"/>
      </w:r>
      <w:r>
        <w:rPr>
          <w:noProof/>
        </w:rPr>
        <w:t>152</w:t>
      </w:r>
      <w:r>
        <w:rPr>
          <w:noProof/>
        </w:rPr>
        <w:fldChar w:fldCharType="end"/>
      </w:r>
    </w:p>
    <w:p w14:paraId="41FB47C2" w14:textId="51BA498F"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_Toc163046152 \h </w:instrText>
      </w:r>
      <w:r>
        <w:rPr>
          <w:noProof/>
        </w:rPr>
      </w:r>
      <w:r>
        <w:rPr>
          <w:noProof/>
        </w:rPr>
        <w:fldChar w:fldCharType="separate"/>
      </w:r>
      <w:r>
        <w:rPr>
          <w:noProof/>
        </w:rPr>
        <w:t>152</w:t>
      </w:r>
      <w:r>
        <w:rPr>
          <w:noProof/>
        </w:rPr>
        <w:fldChar w:fldCharType="end"/>
      </w:r>
    </w:p>
    <w:p w14:paraId="5FFCBF7B" w14:textId="4117FA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BE250F">
        <w:rPr>
          <w:rFonts w:cs="Arial"/>
          <w:noProof/>
        </w:rPr>
        <w:t>…/subscriptions</w:t>
      </w:r>
      <w:r>
        <w:rPr>
          <w:noProof/>
        </w:rPr>
        <w:t>"</w:t>
      </w:r>
      <w:r>
        <w:rPr>
          <w:noProof/>
        </w:rPr>
        <w:tab/>
      </w:r>
      <w:r>
        <w:rPr>
          <w:noProof/>
        </w:rPr>
        <w:fldChar w:fldCharType="begin" w:fldLock="1"/>
      </w:r>
      <w:r>
        <w:rPr>
          <w:noProof/>
        </w:rPr>
        <w:instrText xml:space="preserve"> PAGEREF _Toc163046153 \h </w:instrText>
      </w:r>
      <w:r>
        <w:rPr>
          <w:noProof/>
        </w:rPr>
      </w:r>
      <w:r>
        <w:rPr>
          <w:noProof/>
        </w:rPr>
        <w:fldChar w:fldCharType="separate"/>
      </w:r>
      <w:r>
        <w:rPr>
          <w:noProof/>
        </w:rPr>
        <w:t>152</w:t>
      </w:r>
      <w:r>
        <w:rPr>
          <w:noProof/>
        </w:rPr>
        <w:fldChar w:fldCharType="end"/>
      </w:r>
    </w:p>
    <w:p w14:paraId="7E4AC1FF" w14:textId="1BBFBD9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_Toc163046154 \h </w:instrText>
      </w:r>
      <w:r>
        <w:rPr>
          <w:noProof/>
        </w:rPr>
      </w:r>
      <w:r>
        <w:rPr>
          <w:noProof/>
        </w:rPr>
        <w:fldChar w:fldCharType="separate"/>
      </w:r>
      <w:r>
        <w:rPr>
          <w:noProof/>
        </w:rPr>
        <w:t>152</w:t>
      </w:r>
      <w:r>
        <w:rPr>
          <w:noProof/>
        </w:rPr>
        <w:fldChar w:fldCharType="end"/>
      </w:r>
    </w:p>
    <w:p w14:paraId="15015E8F" w14:textId="6D773E61"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_Toc163046155 \h </w:instrText>
      </w:r>
      <w:r>
        <w:rPr>
          <w:noProof/>
        </w:rPr>
      </w:r>
      <w:r>
        <w:rPr>
          <w:noProof/>
        </w:rPr>
        <w:fldChar w:fldCharType="separate"/>
      </w:r>
      <w:r>
        <w:rPr>
          <w:noProof/>
        </w:rPr>
        <w:t>152</w:t>
      </w:r>
      <w:r>
        <w:rPr>
          <w:noProof/>
        </w:rPr>
        <w:fldChar w:fldCharType="end"/>
      </w:r>
    </w:p>
    <w:p w14:paraId="70953E6E" w14:textId="5012BFF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_Toc163046156 \h </w:instrText>
      </w:r>
      <w:r>
        <w:rPr>
          <w:noProof/>
        </w:rPr>
      </w:r>
      <w:r>
        <w:rPr>
          <w:noProof/>
        </w:rPr>
        <w:fldChar w:fldCharType="separate"/>
      </w:r>
      <w:r>
        <w:rPr>
          <w:noProof/>
        </w:rPr>
        <w:t>153</w:t>
      </w:r>
      <w:r>
        <w:rPr>
          <w:noProof/>
        </w:rPr>
        <w:fldChar w:fldCharType="end"/>
      </w:r>
    </w:p>
    <w:p w14:paraId="288901CA" w14:textId="68CADC8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_Toc163046157 \h </w:instrText>
      </w:r>
      <w:r>
        <w:rPr>
          <w:noProof/>
        </w:rPr>
      </w:r>
      <w:r>
        <w:rPr>
          <w:noProof/>
        </w:rPr>
        <w:fldChar w:fldCharType="separate"/>
      </w:r>
      <w:r>
        <w:rPr>
          <w:noProof/>
        </w:rPr>
        <w:t>153</w:t>
      </w:r>
      <w:r>
        <w:rPr>
          <w:noProof/>
        </w:rPr>
        <w:fldChar w:fldCharType="end"/>
      </w:r>
    </w:p>
    <w:p w14:paraId="2B1677BA" w14:textId="3B9F71D2"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_Toc163046158 \h </w:instrText>
      </w:r>
      <w:r>
        <w:rPr>
          <w:noProof/>
        </w:rPr>
      </w:r>
      <w:r>
        <w:rPr>
          <w:noProof/>
        </w:rPr>
        <w:fldChar w:fldCharType="separate"/>
      </w:r>
      <w:r>
        <w:rPr>
          <w:noProof/>
        </w:rPr>
        <w:t>153</w:t>
      </w:r>
      <w:r>
        <w:rPr>
          <w:noProof/>
        </w:rPr>
        <w:fldChar w:fldCharType="end"/>
      </w:r>
    </w:p>
    <w:p w14:paraId="17FBF024" w14:textId="4F121D4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_Toc163046159 \h </w:instrText>
      </w:r>
      <w:r>
        <w:rPr>
          <w:noProof/>
        </w:rPr>
      </w:r>
      <w:r>
        <w:rPr>
          <w:noProof/>
        </w:rPr>
        <w:fldChar w:fldCharType="separate"/>
      </w:r>
      <w:r>
        <w:rPr>
          <w:noProof/>
        </w:rPr>
        <w:t>153</w:t>
      </w:r>
      <w:r>
        <w:rPr>
          <w:noProof/>
        </w:rPr>
        <w:fldChar w:fldCharType="end"/>
      </w:r>
    </w:p>
    <w:p w14:paraId="37385930" w14:textId="5C00FAAD"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_Toc163046160 \h </w:instrText>
      </w:r>
      <w:r>
        <w:rPr>
          <w:noProof/>
        </w:rPr>
      </w:r>
      <w:r>
        <w:rPr>
          <w:noProof/>
        </w:rPr>
        <w:fldChar w:fldCharType="separate"/>
      </w:r>
      <w:r>
        <w:rPr>
          <w:noProof/>
        </w:rPr>
        <w:t>153</w:t>
      </w:r>
      <w:r>
        <w:rPr>
          <w:noProof/>
        </w:rPr>
        <w:fldChar w:fldCharType="end"/>
      </w:r>
    </w:p>
    <w:p w14:paraId="07C2648D" w14:textId="52D4227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_Toc163046161 \h </w:instrText>
      </w:r>
      <w:r>
        <w:rPr>
          <w:noProof/>
        </w:rPr>
      </w:r>
      <w:r>
        <w:rPr>
          <w:noProof/>
        </w:rPr>
        <w:fldChar w:fldCharType="separate"/>
      </w:r>
      <w:r>
        <w:rPr>
          <w:noProof/>
        </w:rPr>
        <w:t>154</w:t>
      </w:r>
      <w:r>
        <w:rPr>
          <w:noProof/>
        </w:rPr>
        <w:fldChar w:fldCharType="end"/>
      </w:r>
    </w:p>
    <w:p w14:paraId="47982E18" w14:textId="41FE31C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_Toc163046162 \h </w:instrText>
      </w:r>
      <w:r>
        <w:rPr>
          <w:noProof/>
        </w:rPr>
      </w:r>
      <w:r>
        <w:rPr>
          <w:noProof/>
        </w:rPr>
        <w:fldChar w:fldCharType="separate"/>
      </w:r>
      <w:r>
        <w:rPr>
          <w:noProof/>
        </w:rPr>
        <w:t>154</w:t>
      </w:r>
      <w:r>
        <w:rPr>
          <w:noProof/>
        </w:rPr>
        <w:fldChar w:fldCharType="end"/>
      </w:r>
    </w:p>
    <w:p w14:paraId="342D2364" w14:textId="0BC75C69"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_Toc163046163 \h </w:instrText>
      </w:r>
      <w:r>
        <w:rPr>
          <w:noProof/>
        </w:rPr>
      </w:r>
      <w:r>
        <w:rPr>
          <w:noProof/>
        </w:rPr>
        <w:fldChar w:fldCharType="separate"/>
      </w:r>
      <w:r>
        <w:rPr>
          <w:noProof/>
        </w:rPr>
        <w:t>154</w:t>
      </w:r>
      <w:r>
        <w:rPr>
          <w:noProof/>
        </w:rPr>
        <w:fldChar w:fldCharType="end"/>
      </w:r>
    </w:p>
    <w:p w14:paraId="42B3708B" w14:textId="27581420"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_Toc163046164 \h </w:instrText>
      </w:r>
      <w:r>
        <w:rPr>
          <w:noProof/>
        </w:rPr>
      </w:r>
      <w:r>
        <w:rPr>
          <w:noProof/>
        </w:rPr>
        <w:fldChar w:fldCharType="separate"/>
      </w:r>
      <w:r>
        <w:rPr>
          <w:noProof/>
        </w:rPr>
        <w:t>154</w:t>
      </w:r>
      <w:r>
        <w:rPr>
          <w:noProof/>
        </w:rPr>
        <w:fldChar w:fldCharType="end"/>
      </w:r>
    </w:p>
    <w:p w14:paraId="78F16DB1" w14:textId="602D06C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_Toc163046165 \h </w:instrText>
      </w:r>
      <w:r>
        <w:rPr>
          <w:noProof/>
        </w:rPr>
      </w:r>
      <w:r>
        <w:rPr>
          <w:noProof/>
        </w:rPr>
        <w:fldChar w:fldCharType="separate"/>
      </w:r>
      <w:r>
        <w:rPr>
          <w:noProof/>
        </w:rPr>
        <w:t>155</w:t>
      </w:r>
      <w:r>
        <w:rPr>
          <w:noProof/>
        </w:rPr>
        <w:fldChar w:fldCharType="end"/>
      </w:r>
    </w:p>
    <w:p w14:paraId="610A2067" w14:textId="7F17508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_Toc163046166 \h </w:instrText>
      </w:r>
      <w:r>
        <w:rPr>
          <w:noProof/>
        </w:rPr>
      </w:r>
      <w:r>
        <w:rPr>
          <w:noProof/>
        </w:rPr>
        <w:fldChar w:fldCharType="separate"/>
      </w:r>
      <w:r>
        <w:rPr>
          <w:noProof/>
        </w:rPr>
        <w:t>155</w:t>
      </w:r>
      <w:r>
        <w:rPr>
          <w:noProof/>
        </w:rPr>
        <w:fldChar w:fldCharType="end"/>
      </w:r>
    </w:p>
    <w:p w14:paraId="5C89E80F" w14:textId="40CECF7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_Toc163046167 \h </w:instrText>
      </w:r>
      <w:r>
        <w:rPr>
          <w:noProof/>
        </w:rPr>
      </w:r>
      <w:r>
        <w:rPr>
          <w:noProof/>
        </w:rPr>
        <w:fldChar w:fldCharType="separate"/>
      </w:r>
      <w:r>
        <w:rPr>
          <w:noProof/>
        </w:rPr>
        <w:t>157</w:t>
      </w:r>
      <w:r>
        <w:rPr>
          <w:noProof/>
        </w:rPr>
        <w:fldChar w:fldCharType="end"/>
      </w:r>
    </w:p>
    <w:p w14:paraId="31985CB8" w14:textId="46BCEB2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_Toc163046168 \h </w:instrText>
      </w:r>
      <w:r>
        <w:rPr>
          <w:noProof/>
        </w:rPr>
      </w:r>
      <w:r>
        <w:rPr>
          <w:noProof/>
        </w:rPr>
        <w:fldChar w:fldCharType="separate"/>
      </w:r>
      <w:r>
        <w:rPr>
          <w:noProof/>
        </w:rPr>
        <w:t>157</w:t>
      </w:r>
      <w:r>
        <w:rPr>
          <w:noProof/>
        </w:rPr>
        <w:fldChar w:fldCharType="end"/>
      </w:r>
    </w:p>
    <w:p w14:paraId="3D29CD72" w14:textId="2A5940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_Toc163046169 \h </w:instrText>
      </w:r>
      <w:r>
        <w:rPr>
          <w:noProof/>
        </w:rPr>
      </w:r>
      <w:r>
        <w:rPr>
          <w:noProof/>
        </w:rPr>
        <w:fldChar w:fldCharType="separate"/>
      </w:r>
      <w:r>
        <w:rPr>
          <w:noProof/>
        </w:rPr>
        <w:t>157</w:t>
      </w:r>
      <w:r>
        <w:rPr>
          <w:noProof/>
        </w:rPr>
        <w:fldChar w:fldCharType="end"/>
      </w:r>
    </w:p>
    <w:p w14:paraId="07BB56A6" w14:textId="146B54B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_Toc163046170 \h </w:instrText>
      </w:r>
      <w:r>
        <w:rPr>
          <w:noProof/>
        </w:rPr>
      </w:r>
      <w:r>
        <w:rPr>
          <w:noProof/>
        </w:rPr>
        <w:fldChar w:fldCharType="separate"/>
      </w:r>
      <w:r>
        <w:rPr>
          <w:noProof/>
        </w:rPr>
        <w:t>158</w:t>
      </w:r>
      <w:r>
        <w:rPr>
          <w:noProof/>
        </w:rPr>
        <w:fldChar w:fldCharType="end"/>
      </w:r>
    </w:p>
    <w:p w14:paraId="38F7D5AD" w14:textId="6536C5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_Toc163046171 \h </w:instrText>
      </w:r>
      <w:r>
        <w:rPr>
          <w:noProof/>
        </w:rPr>
      </w:r>
      <w:r>
        <w:rPr>
          <w:noProof/>
        </w:rPr>
        <w:fldChar w:fldCharType="separate"/>
      </w:r>
      <w:r>
        <w:rPr>
          <w:noProof/>
        </w:rPr>
        <w:t>158</w:t>
      </w:r>
      <w:r>
        <w:rPr>
          <w:noProof/>
        </w:rPr>
        <w:fldChar w:fldCharType="end"/>
      </w:r>
    </w:p>
    <w:p w14:paraId="16CD309B" w14:textId="239F85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_Toc163046172 \h </w:instrText>
      </w:r>
      <w:r>
        <w:rPr>
          <w:noProof/>
        </w:rPr>
      </w:r>
      <w:r>
        <w:rPr>
          <w:noProof/>
        </w:rPr>
        <w:fldChar w:fldCharType="separate"/>
      </w:r>
      <w:r>
        <w:rPr>
          <w:noProof/>
        </w:rPr>
        <w:t>159</w:t>
      </w:r>
      <w:r>
        <w:rPr>
          <w:noProof/>
        </w:rPr>
        <w:fldChar w:fldCharType="end"/>
      </w:r>
    </w:p>
    <w:p w14:paraId="58CE6D38" w14:textId="56CBEF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_Toc163046173 \h </w:instrText>
      </w:r>
      <w:r>
        <w:rPr>
          <w:noProof/>
        </w:rPr>
      </w:r>
      <w:r>
        <w:rPr>
          <w:noProof/>
        </w:rPr>
        <w:fldChar w:fldCharType="separate"/>
      </w:r>
      <w:r>
        <w:rPr>
          <w:noProof/>
        </w:rPr>
        <w:t>161</w:t>
      </w:r>
      <w:r>
        <w:rPr>
          <w:noProof/>
        </w:rPr>
        <w:fldChar w:fldCharType="end"/>
      </w:r>
    </w:p>
    <w:p w14:paraId="0240DF0E" w14:textId="26620A1D" w:rsidR="005B087E" w:rsidRPr="00A53D30"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A53D30">
        <w:rPr>
          <w:noProof/>
          <w:lang w:val="fr-FR" w:eastAsia="zh-CN"/>
        </w:rPr>
        <w:t>12.2.1.4.1a.7</w:t>
      </w:r>
      <w:r w:rsidRPr="00A53D30">
        <w:rPr>
          <w:rFonts w:asciiTheme="minorHAnsi" w:eastAsiaTheme="minorEastAsia" w:hAnsiTheme="minorHAnsi" w:cstheme="minorBidi"/>
          <w:noProof/>
          <w:kern w:val="2"/>
          <w:sz w:val="22"/>
          <w:szCs w:val="22"/>
          <w:lang w:val="fr-FR" w:eastAsia="en-GB"/>
          <w14:ligatures w14:val="standardContextual"/>
        </w:rPr>
        <w:tab/>
      </w:r>
      <w:r w:rsidRPr="00A53D30">
        <w:rPr>
          <w:noProof/>
          <w:lang w:val="fr-FR" w:eastAsia="zh-CN"/>
        </w:rPr>
        <w:t>Type Comment</w:t>
      </w:r>
      <w:r w:rsidRPr="00A53D30">
        <w:rPr>
          <w:noProof/>
          <w:lang w:val="fr-FR"/>
        </w:rPr>
        <w:tab/>
      </w:r>
      <w:r>
        <w:rPr>
          <w:noProof/>
        </w:rPr>
        <w:fldChar w:fldCharType="begin" w:fldLock="1"/>
      </w:r>
      <w:r w:rsidRPr="00A53D30">
        <w:rPr>
          <w:noProof/>
          <w:lang w:val="fr-FR"/>
        </w:rPr>
        <w:instrText xml:space="preserve"> PAGEREF _Toc163046174 \h </w:instrText>
      </w:r>
      <w:r>
        <w:rPr>
          <w:noProof/>
        </w:rPr>
      </w:r>
      <w:r>
        <w:rPr>
          <w:noProof/>
        </w:rPr>
        <w:fldChar w:fldCharType="separate"/>
      </w:r>
      <w:r w:rsidRPr="00A53D30">
        <w:rPr>
          <w:noProof/>
          <w:lang w:val="fr-FR"/>
        </w:rPr>
        <w:t>161</w:t>
      </w:r>
      <w:r>
        <w:rPr>
          <w:noProof/>
        </w:rPr>
        <w:fldChar w:fldCharType="end"/>
      </w:r>
    </w:p>
    <w:p w14:paraId="0DB9CA2C" w14:textId="01715E53" w:rsidR="005B087E" w:rsidRPr="00A53D30" w:rsidRDefault="005B087E">
      <w:pPr>
        <w:pStyle w:val="TOC6"/>
        <w:rPr>
          <w:rFonts w:asciiTheme="minorHAnsi" w:eastAsiaTheme="minorEastAsia" w:hAnsiTheme="minorHAnsi" w:cstheme="minorBidi"/>
          <w:noProof/>
          <w:kern w:val="2"/>
          <w:sz w:val="22"/>
          <w:szCs w:val="22"/>
          <w:lang w:val="fr-FR" w:eastAsia="en-GB"/>
          <w14:ligatures w14:val="standardContextual"/>
        </w:rPr>
      </w:pPr>
      <w:r w:rsidRPr="00A53D30">
        <w:rPr>
          <w:noProof/>
          <w:lang w:val="fr-FR" w:eastAsia="zh-CN"/>
        </w:rPr>
        <w:t>12.2.1.4.1a.8</w:t>
      </w:r>
      <w:r w:rsidRPr="00A53D30">
        <w:rPr>
          <w:rFonts w:asciiTheme="minorHAnsi" w:eastAsiaTheme="minorEastAsia" w:hAnsiTheme="minorHAnsi" w:cstheme="minorBidi"/>
          <w:noProof/>
          <w:kern w:val="2"/>
          <w:sz w:val="22"/>
          <w:szCs w:val="22"/>
          <w:lang w:val="fr-FR" w:eastAsia="en-GB"/>
          <w14:ligatures w14:val="standardContextual"/>
        </w:rPr>
        <w:tab/>
      </w:r>
      <w:r w:rsidRPr="00A53D30">
        <w:rPr>
          <w:noProof/>
          <w:lang w:val="fr-FR" w:eastAsia="zh-CN"/>
        </w:rPr>
        <w:t>Type Subscription</w:t>
      </w:r>
      <w:r w:rsidRPr="00A53D30">
        <w:rPr>
          <w:noProof/>
          <w:lang w:val="fr-FR"/>
        </w:rPr>
        <w:tab/>
      </w:r>
      <w:r>
        <w:rPr>
          <w:noProof/>
        </w:rPr>
        <w:fldChar w:fldCharType="begin" w:fldLock="1"/>
      </w:r>
      <w:r w:rsidRPr="00A53D30">
        <w:rPr>
          <w:noProof/>
          <w:lang w:val="fr-FR"/>
        </w:rPr>
        <w:instrText xml:space="preserve"> PAGEREF _Toc163046175 \h </w:instrText>
      </w:r>
      <w:r>
        <w:rPr>
          <w:noProof/>
        </w:rPr>
      </w:r>
      <w:r>
        <w:rPr>
          <w:noProof/>
        </w:rPr>
        <w:fldChar w:fldCharType="separate"/>
      </w:r>
      <w:r w:rsidRPr="00A53D30">
        <w:rPr>
          <w:noProof/>
          <w:lang w:val="fr-FR"/>
        </w:rPr>
        <w:t>161</w:t>
      </w:r>
      <w:r>
        <w:rPr>
          <w:noProof/>
        </w:rPr>
        <w:fldChar w:fldCharType="end"/>
      </w:r>
    </w:p>
    <w:p w14:paraId="2B8DA24D" w14:textId="0E0D85F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_Toc163046176 \h </w:instrText>
      </w:r>
      <w:r>
        <w:rPr>
          <w:noProof/>
        </w:rPr>
      </w:r>
      <w:r>
        <w:rPr>
          <w:noProof/>
        </w:rPr>
        <w:fldChar w:fldCharType="separate"/>
      </w:r>
      <w:r>
        <w:rPr>
          <w:noProof/>
        </w:rPr>
        <w:t>161</w:t>
      </w:r>
      <w:r>
        <w:rPr>
          <w:noProof/>
        </w:rPr>
        <w:fldChar w:fldCharType="end"/>
      </w:r>
    </w:p>
    <w:p w14:paraId="739823CF" w14:textId="0AE8259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_Toc163046177 \h </w:instrText>
      </w:r>
      <w:r>
        <w:rPr>
          <w:noProof/>
        </w:rPr>
      </w:r>
      <w:r>
        <w:rPr>
          <w:noProof/>
        </w:rPr>
        <w:fldChar w:fldCharType="separate"/>
      </w:r>
      <w:r>
        <w:rPr>
          <w:noProof/>
        </w:rPr>
        <w:t>161</w:t>
      </w:r>
      <w:r>
        <w:rPr>
          <w:noProof/>
        </w:rPr>
        <w:fldChar w:fldCharType="end"/>
      </w:r>
    </w:p>
    <w:p w14:paraId="2EA2B31D" w14:textId="1AE396F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_Toc163046178 \h </w:instrText>
      </w:r>
      <w:r>
        <w:rPr>
          <w:noProof/>
        </w:rPr>
      </w:r>
      <w:r>
        <w:rPr>
          <w:noProof/>
        </w:rPr>
        <w:fldChar w:fldCharType="separate"/>
      </w:r>
      <w:r>
        <w:rPr>
          <w:noProof/>
        </w:rPr>
        <w:t>162</w:t>
      </w:r>
      <w:r>
        <w:rPr>
          <w:noProof/>
        </w:rPr>
        <w:fldChar w:fldCharType="end"/>
      </w:r>
    </w:p>
    <w:p w14:paraId="32BE1D34" w14:textId="65EE8E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_Toc163046179 \h </w:instrText>
      </w:r>
      <w:r>
        <w:rPr>
          <w:noProof/>
        </w:rPr>
      </w:r>
      <w:r>
        <w:rPr>
          <w:noProof/>
        </w:rPr>
        <w:fldChar w:fldCharType="separate"/>
      </w:r>
      <w:r>
        <w:rPr>
          <w:noProof/>
        </w:rPr>
        <w:t>162</w:t>
      </w:r>
      <w:r>
        <w:rPr>
          <w:noProof/>
        </w:rPr>
        <w:fldChar w:fldCharType="end"/>
      </w:r>
    </w:p>
    <w:p w14:paraId="42731A2C" w14:textId="79359F9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_Toc163046180 \h </w:instrText>
      </w:r>
      <w:r>
        <w:rPr>
          <w:noProof/>
        </w:rPr>
      </w:r>
      <w:r>
        <w:rPr>
          <w:noProof/>
        </w:rPr>
        <w:fldChar w:fldCharType="separate"/>
      </w:r>
      <w:r>
        <w:rPr>
          <w:noProof/>
        </w:rPr>
        <w:t>163</w:t>
      </w:r>
      <w:r>
        <w:rPr>
          <w:noProof/>
        </w:rPr>
        <w:fldChar w:fldCharType="end"/>
      </w:r>
    </w:p>
    <w:p w14:paraId="54BFF25C" w14:textId="60EE999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_Toc163046181 \h </w:instrText>
      </w:r>
      <w:r>
        <w:rPr>
          <w:noProof/>
        </w:rPr>
      </w:r>
      <w:r>
        <w:rPr>
          <w:noProof/>
        </w:rPr>
        <w:fldChar w:fldCharType="separate"/>
      </w:r>
      <w:r>
        <w:rPr>
          <w:noProof/>
        </w:rPr>
        <w:t>163</w:t>
      </w:r>
      <w:r>
        <w:rPr>
          <w:noProof/>
        </w:rPr>
        <w:fldChar w:fldCharType="end"/>
      </w:r>
    </w:p>
    <w:p w14:paraId="62C18E3C" w14:textId="01C25E6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_Toc163046182 \h </w:instrText>
      </w:r>
      <w:r>
        <w:rPr>
          <w:noProof/>
        </w:rPr>
      </w:r>
      <w:r>
        <w:rPr>
          <w:noProof/>
        </w:rPr>
        <w:fldChar w:fldCharType="separate"/>
      </w:r>
      <w:r>
        <w:rPr>
          <w:noProof/>
        </w:rPr>
        <w:t>164</w:t>
      </w:r>
      <w:r>
        <w:rPr>
          <w:noProof/>
        </w:rPr>
        <w:fldChar w:fldCharType="end"/>
      </w:r>
    </w:p>
    <w:p w14:paraId="367A7355" w14:textId="21ACDB2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_Toc163046183 \h </w:instrText>
      </w:r>
      <w:r>
        <w:rPr>
          <w:noProof/>
        </w:rPr>
      </w:r>
      <w:r>
        <w:rPr>
          <w:noProof/>
        </w:rPr>
        <w:fldChar w:fldCharType="separate"/>
      </w:r>
      <w:r>
        <w:rPr>
          <w:noProof/>
        </w:rPr>
        <w:t>164</w:t>
      </w:r>
      <w:r>
        <w:rPr>
          <w:noProof/>
        </w:rPr>
        <w:fldChar w:fldCharType="end"/>
      </w:r>
    </w:p>
    <w:p w14:paraId="12A74E10" w14:textId="5D34545C"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_Toc163046184 \h </w:instrText>
      </w:r>
      <w:r>
        <w:rPr>
          <w:noProof/>
        </w:rPr>
      </w:r>
      <w:r>
        <w:rPr>
          <w:noProof/>
        </w:rPr>
        <w:fldChar w:fldCharType="separate"/>
      </w:r>
      <w:r>
        <w:rPr>
          <w:noProof/>
        </w:rPr>
        <w:t>165</w:t>
      </w:r>
      <w:r>
        <w:rPr>
          <w:noProof/>
        </w:rPr>
        <w:fldChar w:fldCharType="end"/>
      </w:r>
    </w:p>
    <w:p w14:paraId="376A688C" w14:textId="41CCE8E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_Toc163046185 \h </w:instrText>
      </w:r>
      <w:r>
        <w:rPr>
          <w:noProof/>
        </w:rPr>
      </w:r>
      <w:r>
        <w:rPr>
          <w:noProof/>
        </w:rPr>
        <w:fldChar w:fldCharType="separate"/>
      </w:r>
      <w:r>
        <w:rPr>
          <w:noProof/>
        </w:rPr>
        <w:t>165</w:t>
      </w:r>
      <w:r>
        <w:rPr>
          <w:noProof/>
        </w:rPr>
        <w:fldChar w:fldCharType="end"/>
      </w:r>
    </w:p>
    <w:p w14:paraId="08398733" w14:textId="63B14FF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_Toc163046186 \h </w:instrText>
      </w:r>
      <w:r>
        <w:rPr>
          <w:noProof/>
        </w:rPr>
      </w:r>
      <w:r>
        <w:rPr>
          <w:noProof/>
        </w:rPr>
        <w:fldChar w:fldCharType="separate"/>
      </w:r>
      <w:r>
        <w:rPr>
          <w:noProof/>
        </w:rPr>
        <w:t>166</w:t>
      </w:r>
      <w:r>
        <w:rPr>
          <w:noProof/>
        </w:rPr>
        <w:fldChar w:fldCharType="end"/>
      </w:r>
    </w:p>
    <w:p w14:paraId="220455D1" w14:textId="5B305FF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_Toc163046187 \h </w:instrText>
      </w:r>
      <w:r>
        <w:rPr>
          <w:noProof/>
        </w:rPr>
      </w:r>
      <w:r>
        <w:rPr>
          <w:noProof/>
        </w:rPr>
        <w:fldChar w:fldCharType="separate"/>
      </w:r>
      <w:r>
        <w:rPr>
          <w:noProof/>
        </w:rPr>
        <w:t>166</w:t>
      </w:r>
      <w:r>
        <w:rPr>
          <w:noProof/>
        </w:rPr>
        <w:fldChar w:fldCharType="end"/>
      </w:r>
    </w:p>
    <w:p w14:paraId="1B5D05CD" w14:textId="4138445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_Toc163046188 \h </w:instrText>
      </w:r>
      <w:r>
        <w:rPr>
          <w:noProof/>
        </w:rPr>
      </w:r>
      <w:r>
        <w:rPr>
          <w:noProof/>
        </w:rPr>
        <w:fldChar w:fldCharType="separate"/>
      </w:r>
      <w:r>
        <w:rPr>
          <w:noProof/>
        </w:rPr>
        <w:t>166</w:t>
      </w:r>
      <w:r>
        <w:rPr>
          <w:noProof/>
        </w:rPr>
        <w:fldChar w:fldCharType="end"/>
      </w:r>
    </w:p>
    <w:p w14:paraId="5AB438E7" w14:textId="31B5406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sidRPr="00BE250F">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BE250F">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_Toc163046189 \h </w:instrText>
      </w:r>
      <w:r>
        <w:rPr>
          <w:noProof/>
        </w:rPr>
      </w:r>
      <w:r>
        <w:rPr>
          <w:noProof/>
        </w:rPr>
        <w:fldChar w:fldCharType="separate"/>
      </w:r>
      <w:r>
        <w:rPr>
          <w:noProof/>
        </w:rPr>
        <w:t>167</w:t>
      </w:r>
      <w:r>
        <w:rPr>
          <w:noProof/>
        </w:rPr>
        <w:fldChar w:fldCharType="end"/>
      </w:r>
    </w:p>
    <w:p w14:paraId="4EF7CEEF" w14:textId="4AC2EC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_Toc163046190 \h </w:instrText>
      </w:r>
      <w:r>
        <w:rPr>
          <w:noProof/>
        </w:rPr>
      </w:r>
      <w:r>
        <w:rPr>
          <w:noProof/>
        </w:rPr>
        <w:fldChar w:fldCharType="separate"/>
      </w:r>
      <w:r>
        <w:rPr>
          <w:noProof/>
        </w:rPr>
        <w:t>167</w:t>
      </w:r>
      <w:r>
        <w:rPr>
          <w:noProof/>
        </w:rPr>
        <w:fldChar w:fldCharType="end"/>
      </w:r>
    </w:p>
    <w:p w14:paraId="13CA7893" w14:textId="60CCA36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_Toc163046191 \h </w:instrText>
      </w:r>
      <w:r>
        <w:rPr>
          <w:noProof/>
        </w:rPr>
      </w:r>
      <w:r>
        <w:rPr>
          <w:noProof/>
        </w:rPr>
        <w:fldChar w:fldCharType="separate"/>
      </w:r>
      <w:r>
        <w:rPr>
          <w:noProof/>
        </w:rPr>
        <w:t>167</w:t>
      </w:r>
      <w:r>
        <w:rPr>
          <w:noProof/>
        </w:rPr>
        <w:fldChar w:fldCharType="end"/>
      </w:r>
    </w:p>
    <w:p w14:paraId="59805965" w14:textId="0664271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_Toc163046192 \h </w:instrText>
      </w:r>
      <w:r>
        <w:rPr>
          <w:noProof/>
        </w:rPr>
      </w:r>
      <w:r>
        <w:rPr>
          <w:noProof/>
        </w:rPr>
        <w:fldChar w:fldCharType="separate"/>
      </w:r>
      <w:r>
        <w:rPr>
          <w:noProof/>
        </w:rPr>
        <w:t>167</w:t>
      </w:r>
      <w:r>
        <w:rPr>
          <w:noProof/>
        </w:rPr>
        <w:fldChar w:fldCharType="end"/>
      </w:r>
    </w:p>
    <w:p w14:paraId="2BF26829" w14:textId="5A19058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_Toc163046193 \h </w:instrText>
      </w:r>
      <w:r>
        <w:rPr>
          <w:noProof/>
        </w:rPr>
      </w:r>
      <w:r>
        <w:rPr>
          <w:noProof/>
        </w:rPr>
        <w:fldChar w:fldCharType="separate"/>
      </w:r>
      <w:r>
        <w:rPr>
          <w:noProof/>
        </w:rPr>
        <w:t>167</w:t>
      </w:r>
      <w:r>
        <w:rPr>
          <w:noProof/>
        </w:rPr>
        <w:fldChar w:fldCharType="end"/>
      </w:r>
    </w:p>
    <w:p w14:paraId="0D92B906" w14:textId="3E0CF99A"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_Toc163046194 \h </w:instrText>
      </w:r>
      <w:r>
        <w:rPr>
          <w:noProof/>
        </w:rPr>
      </w:r>
      <w:r>
        <w:rPr>
          <w:noProof/>
        </w:rPr>
        <w:fldChar w:fldCharType="separate"/>
      </w:r>
      <w:r>
        <w:rPr>
          <w:noProof/>
        </w:rPr>
        <w:t>167</w:t>
      </w:r>
      <w:r>
        <w:rPr>
          <w:noProof/>
        </w:rPr>
        <w:fldChar w:fldCharType="end"/>
      </w:r>
    </w:p>
    <w:p w14:paraId="50D0E3A2" w14:textId="1F566A7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_Toc163046195 \h </w:instrText>
      </w:r>
      <w:r>
        <w:rPr>
          <w:noProof/>
        </w:rPr>
      </w:r>
      <w:r>
        <w:rPr>
          <w:noProof/>
        </w:rPr>
        <w:fldChar w:fldCharType="separate"/>
      </w:r>
      <w:r>
        <w:rPr>
          <w:noProof/>
        </w:rPr>
        <w:t>167</w:t>
      </w:r>
      <w:r>
        <w:rPr>
          <w:noProof/>
        </w:rPr>
        <w:fldChar w:fldCharType="end"/>
      </w:r>
    </w:p>
    <w:p w14:paraId="78B9B07D" w14:textId="5E7C1C9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_Toc163046196 \h </w:instrText>
      </w:r>
      <w:r>
        <w:rPr>
          <w:noProof/>
        </w:rPr>
      </w:r>
      <w:r>
        <w:rPr>
          <w:noProof/>
        </w:rPr>
        <w:fldChar w:fldCharType="separate"/>
      </w:r>
      <w:r>
        <w:rPr>
          <w:noProof/>
        </w:rPr>
        <w:t>168</w:t>
      </w:r>
      <w:r>
        <w:rPr>
          <w:noProof/>
        </w:rPr>
        <w:fldChar w:fldCharType="end"/>
      </w:r>
    </w:p>
    <w:p w14:paraId="06B4A82B" w14:textId="284BAD0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_Toc163046197 \h </w:instrText>
      </w:r>
      <w:r>
        <w:rPr>
          <w:noProof/>
        </w:rPr>
      </w:r>
      <w:r>
        <w:rPr>
          <w:noProof/>
        </w:rPr>
        <w:fldChar w:fldCharType="separate"/>
      </w:r>
      <w:r>
        <w:rPr>
          <w:noProof/>
        </w:rPr>
        <w:t>168</w:t>
      </w:r>
      <w:r>
        <w:rPr>
          <w:noProof/>
        </w:rPr>
        <w:fldChar w:fldCharType="end"/>
      </w:r>
    </w:p>
    <w:p w14:paraId="5BA43DBB" w14:textId="69460C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_Toc163046198 \h </w:instrText>
      </w:r>
      <w:r>
        <w:rPr>
          <w:noProof/>
        </w:rPr>
      </w:r>
      <w:r>
        <w:rPr>
          <w:noProof/>
        </w:rPr>
        <w:fldChar w:fldCharType="separate"/>
      </w:r>
      <w:r>
        <w:rPr>
          <w:noProof/>
        </w:rPr>
        <w:t>168</w:t>
      </w:r>
      <w:r>
        <w:rPr>
          <w:noProof/>
        </w:rPr>
        <w:fldChar w:fldCharType="end"/>
      </w:r>
    </w:p>
    <w:p w14:paraId="46E10D0B" w14:textId="001D015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_Toc163046199 \h </w:instrText>
      </w:r>
      <w:r>
        <w:rPr>
          <w:noProof/>
        </w:rPr>
      </w:r>
      <w:r>
        <w:rPr>
          <w:noProof/>
        </w:rPr>
        <w:fldChar w:fldCharType="separate"/>
      </w:r>
      <w:r>
        <w:rPr>
          <w:noProof/>
        </w:rPr>
        <w:t>169</w:t>
      </w:r>
      <w:r>
        <w:rPr>
          <w:noProof/>
        </w:rPr>
        <w:fldChar w:fldCharType="end"/>
      </w:r>
    </w:p>
    <w:p w14:paraId="42BE3E3B" w14:textId="27048172"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_Toc163046200 \h </w:instrText>
      </w:r>
      <w:r>
        <w:rPr>
          <w:noProof/>
        </w:rPr>
      </w:r>
      <w:r>
        <w:rPr>
          <w:noProof/>
        </w:rPr>
        <w:fldChar w:fldCharType="separate"/>
      </w:r>
      <w:r>
        <w:rPr>
          <w:noProof/>
        </w:rPr>
        <w:t>169</w:t>
      </w:r>
      <w:r>
        <w:rPr>
          <w:noProof/>
        </w:rPr>
        <w:fldChar w:fldCharType="end"/>
      </w:r>
    </w:p>
    <w:p w14:paraId="1766321B" w14:textId="1F81086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_Toc163046201 \h </w:instrText>
      </w:r>
      <w:r>
        <w:rPr>
          <w:noProof/>
        </w:rPr>
      </w:r>
      <w:r>
        <w:rPr>
          <w:noProof/>
        </w:rPr>
        <w:fldChar w:fldCharType="separate"/>
      </w:r>
      <w:r>
        <w:rPr>
          <w:noProof/>
        </w:rPr>
        <w:t>169</w:t>
      </w:r>
      <w:r>
        <w:rPr>
          <w:noProof/>
        </w:rPr>
        <w:fldChar w:fldCharType="end"/>
      </w:r>
    </w:p>
    <w:p w14:paraId="469CF306" w14:textId="4A5EF3E4"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_Toc163046202 \h </w:instrText>
      </w:r>
      <w:r>
        <w:rPr>
          <w:noProof/>
        </w:rPr>
      </w:r>
      <w:r>
        <w:rPr>
          <w:noProof/>
        </w:rPr>
        <w:fldChar w:fldCharType="separate"/>
      </w:r>
      <w:r>
        <w:rPr>
          <w:noProof/>
        </w:rPr>
        <w:t>169</w:t>
      </w:r>
      <w:r>
        <w:rPr>
          <w:noProof/>
        </w:rPr>
        <w:fldChar w:fldCharType="end"/>
      </w:r>
    </w:p>
    <w:p w14:paraId="0E241662" w14:textId="15936854"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_Toc163046203 \h </w:instrText>
      </w:r>
      <w:r>
        <w:rPr>
          <w:noProof/>
        </w:rPr>
      </w:r>
      <w:r>
        <w:rPr>
          <w:noProof/>
        </w:rPr>
        <w:fldChar w:fldCharType="separate"/>
      </w:r>
      <w:r>
        <w:rPr>
          <w:noProof/>
        </w:rPr>
        <w:t>170</w:t>
      </w:r>
      <w:r>
        <w:rPr>
          <w:noProof/>
        </w:rPr>
        <w:fldChar w:fldCharType="end"/>
      </w:r>
    </w:p>
    <w:p w14:paraId="197B61FB" w14:textId="3FD4163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_Toc163046204 \h </w:instrText>
      </w:r>
      <w:r>
        <w:rPr>
          <w:noProof/>
        </w:rPr>
      </w:r>
      <w:r>
        <w:rPr>
          <w:noProof/>
        </w:rPr>
        <w:fldChar w:fldCharType="separate"/>
      </w:r>
      <w:r>
        <w:rPr>
          <w:noProof/>
        </w:rPr>
        <w:t>170</w:t>
      </w:r>
      <w:r>
        <w:rPr>
          <w:noProof/>
        </w:rPr>
        <w:fldChar w:fldCharType="end"/>
      </w:r>
    </w:p>
    <w:p w14:paraId="2D6A8C63" w14:textId="189C221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_Toc163046205 \h </w:instrText>
      </w:r>
      <w:r>
        <w:rPr>
          <w:noProof/>
        </w:rPr>
      </w:r>
      <w:r>
        <w:rPr>
          <w:noProof/>
        </w:rPr>
        <w:fldChar w:fldCharType="separate"/>
      </w:r>
      <w:r>
        <w:rPr>
          <w:noProof/>
        </w:rPr>
        <w:t>170</w:t>
      </w:r>
      <w:r>
        <w:rPr>
          <w:noProof/>
        </w:rPr>
        <w:fldChar w:fldCharType="end"/>
      </w:r>
    </w:p>
    <w:p w14:paraId="6B988043" w14:textId="00FEBE0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_Toc163046206 \h </w:instrText>
      </w:r>
      <w:r>
        <w:rPr>
          <w:noProof/>
        </w:rPr>
      </w:r>
      <w:r>
        <w:rPr>
          <w:noProof/>
        </w:rPr>
        <w:fldChar w:fldCharType="separate"/>
      </w:r>
      <w:r>
        <w:rPr>
          <w:noProof/>
        </w:rPr>
        <w:t>170</w:t>
      </w:r>
      <w:r>
        <w:rPr>
          <w:noProof/>
        </w:rPr>
        <w:fldChar w:fldCharType="end"/>
      </w:r>
    </w:p>
    <w:p w14:paraId="547D836C" w14:textId="0EBF5827"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_Toc163046207 \h </w:instrText>
      </w:r>
      <w:r>
        <w:rPr>
          <w:noProof/>
        </w:rPr>
      </w:r>
      <w:r>
        <w:rPr>
          <w:noProof/>
        </w:rPr>
        <w:fldChar w:fldCharType="separate"/>
      </w:r>
      <w:r>
        <w:rPr>
          <w:noProof/>
        </w:rPr>
        <w:t>170</w:t>
      </w:r>
      <w:r>
        <w:rPr>
          <w:noProof/>
        </w:rPr>
        <w:fldChar w:fldCharType="end"/>
      </w:r>
    </w:p>
    <w:p w14:paraId="6E27B474" w14:textId="2F6DB37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_Toc163046208 \h </w:instrText>
      </w:r>
      <w:r>
        <w:rPr>
          <w:noProof/>
        </w:rPr>
      </w:r>
      <w:r>
        <w:rPr>
          <w:noProof/>
        </w:rPr>
        <w:fldChar w:fldCharType="separate"/>
      </w:r>
      <w:r>
        <w:rPr>
          <w:noProof/>
        </w:rPr>
        <w:t>170</w:t>
      </w:r>
      <w:r>
        <w:rPr>
          <w:noProof/>
        </w:rPr>
        <w:fldChar w:fldCharType="end"/>
      </w:r>
    </w:p>
    <w:p w14:paraId="0442A767" w14:textId="7909FB0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_Toc163046209 \h </w:instrText>
      </w:r>
      <w:r>
        <w:rPr>
          <w:noProof/>
        </w:rPr>
      </w:r>
      <w:r>
        <w:rPr>
          <w:noProof/>
        </w:rPr>
        <w:fldChar w:fldCharType="separate"/>
      </w:r>
      <w:r>
        <w:rPr>
          <w:noProof/>
        </w:rPr>
        <w:t>170</w:t>
      </w:r>
      <w:r>
        <w:rPr>
          <w:noProof/>
        </w:rPr>
        <w:fldChar w:fldCharType="end"/>
      </w:r>
    </w:p>
    <w:p w14:paraId="0C1CC535" w14:textId="58E45C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_Toc163046210 \h </w:instrText>
      </w:r>
      <w:r>
        <w:rPr>
          <w:noProof/>
        </w:rPr>
      </w:r>
      <w:r>
        <w:rPr>
          <w:noProof/>
        </w:rPr>
        <w:fldChar w:fldCharType="separate"/>
      </w:r>
      <w:r>
        <w:rPr>
          <w:noProof/>
        </w:rPr>
        <w:t>170</w:t>
      </w:r>
      <w:r>
        <w:rPr>
          <w:noProof/>
        </w:rPr>
        <w:fldChar w:fldCharType="end"/>
      </w:r>
    </w:p>
    <w:p w14:paraId="46C62ADD" w14:textId="167C83F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_Toc163046211 \h </w:instrText>
      </w:r>
      <w:r>
        <w:rPr>
          <w:noProof/>
        </w:rPr>
      </w:r>
      <w:r>
        <w:rPr>
          <w:noProof/>
        </w:rPr>
        <w:fldChar w:fldCharType="separate"/>
      </w:r>
      <w:r>
        <w:rPr>
          <w:noProof/>
        </w:rPr>
        <w:t>170</w:t>
      </w:r>
      <w:r>
        <w:rPr>
          <w:noProof/>
        </w:rPr>
        <w:fldChar w:fldCharType="end"/>
      </w:r>
    </w:p>
    <w:p w14:paraId="3B674B5C" w14:textId="6806A0B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_Toc163046212 \h </w:instrText>
      </w:r>
      <w:r>
        <w:rPr>
          <w:noProof/>
        </w:rPr>
      </w:r>
      <w:r>
        <w:rPr>
          <w:noProof/>
        </w:rPr>
        <w:fldChar w:fldCharType="separate"/>
      </w:r>
      <w:r>
        <w:rPr>
          <w:noProof/>
        </w:rPr>
        <w:t>170</w:t>
      </w:r>
      <w:r>
        <w:rPr>
          <w:noProof/>
        </w:rPr>
        <w:fldChar w:fldCharType="end"/>
      </w:r>
    </w:p>
    <w:p w14:paraId="04C2D18E" w14:textId="4AB1383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_Toc163046213 \h </w:instrText>
      </w:r>
      <w:r>
        <w:rPr>
          <w:noProof/>
        </w:rPr>
      </w:r>
      <w:r>
        <w:rPr>
          <w:noProof/>
        </w:rPr>
        <w:fldChar w:fldCharType="separate"/>
      </w:r>
      <w:r>
        <w:rPr>
          <w:noProof/>
        </w:rPr>
        <w:t>170</w:t>
      </w:r>
      <w:r>
        <w:rPr>
          <w:noProof/>
        </w:rPr>
        <w:fldChar w:fldCharType="end"/>
      </w:r>
    </w:p>
    <w:p w14:paraId="40EDF2DA" w14:textId="41B16C9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_Toc163046214 \h </w:instrText>
      </w:r>
      <w:r>
        <w:rPr>
          <w:noProof/>
        </w:rPr>
      </w:r>
      <w:r>
        <w:rPr>
          <w:noProof/>
        </w:rPr>
        <w:fldChar w:fldCharType="separate"/>
      </w:r>
      <w:r>
        <w:rPr>
          <w:noProof/>
        </w:rPr>
        <w:t>170</w:t>
      </w:r>
      <w:r>
        <w:rPr>
          <w:noProof/>
        </w:rPr>
        <w:fldChar w:fldCharType="end"/>
      </w:r>
    </w:p>
    <w:p w14:paraId="038A6CDE" w14:textId="3BE4E79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_Toc163046215 \h </w:instrText>
      </w:r>
      <w:r>
        <w:rPr>
          <w:noProof/>
        </w:rPr>
      </w:r>
      <w:r>
        <w:rPr>
          <w:noProof/>
        </w:rPr>
        <w:fldChar w:fldCharType="separate"/>
      </w:r>
      <w:r>
        <w:rPr>
          <w:noProof/>
        </w:rPr>
        <w:t>170</w:t>
      </w:r>
      <w:r>
        <w:rPr>
          <w:noProof/>
        </w:rPr>
        <w:fldChar w:fldCharType="end"/>
      </w:r>
    </w:p>
    <w:p w14:paraId="707F21B0" w14:textId="120C046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_Toc163046216 \h </w:instrText>
      </w:r>
      <w:r>
        <w:rPr>
          <w:noProof/>
        </w:rPr>
      </w:r>
      <w:r>
        <w:rPr>
          <w:noProof/>
        </w:rPr>
        <w:fldChar w:fldCharType="separate"/>
      </w:r>
      <w:r>
        <w:rPr>
          <w:noProof/>
        </w:rPr>
        <w:t>171</w:t>
      </w:r>
      <w:r>
        <w:rPr>
          <w:noProof/>
        </w:rPr>
        <w:fldChar w:fldCharType="end"/>
      </w:r>
    </w:p>
    <w:p w14:paraId="583C611C" w14:textId="7947C33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_Toc163046217 \h </w:instrText>
      </w:r>
      <w:r>
        <w:rPr>
          <w:noProof/>
        </w:rPr>
      </w:r>
      <w:r>
        <w:rPr>
          <w:noProof/>
        </w:rPr>
        <w:fldChar w:fldCharType="separate"/>
      </w:r>
      <w:r>
        <w:rPr>
          <w:noProof/>
        </w:rPr>
        <w:t>171</w:t>
      </w:r>
      <w:r>
        <w:rPr>
          <w:noProof/>
        </w:rPr>
        <w:fldChar w:fldCharType="end"/>
      </w:r>
    </w:p>
    <w:p w14:paraId="1F6658E6" w14:textId="6F13E4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_Toc163046218 \h </w:instrText>
      </w:r>
      <w:r>
        <w:rPr>
          <w:noProof/>
        </w:rPr>
      </w:r>
      <w:r>
        <w:rPr>
          <w:noProof/>
        </w:rPr>
        <w:fldChar w:fldCharType="separate"/>
      </w:r>
      <w:r>
        <w:rPr>
          <w:noProof/>
        </w:rPr>
        <w:t>171</w:t>
      </w:r>
      <w:r>
        <w:rPr>
          <w:noProof/>
        </w:rPr>
        <w:fldChar w:fldCharType="end"/>
      </w:r>
    </w:p>
    <w:p w14:paraId="346D2E58" w14:textId="0B2A20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_Toc163046219 \h </w:instrText>
      </w:r>
      <w:r>
        <w:rPr>
          <w:noProof/>
        </w:rPr>
      </w:r>
      <w:r>
        <w:rPr>
          <w:noProof/>
        </w:rPr>
        <w:fldChar w:fldCharType="separate"/>
      </w:r>
      <w:r>
        <w:rPr>
          <w:noProof/>
        </w:rPr>
        <w:t>171</w:t>
      </w:r>
      <w:r>
        <w:rPr>
          <w:noProof/>
        </w:rPr>
        <w:fldChar w:fldCharType="end"/>
      </w:r>
    </w:p>
    <w:p w14:paraId="5B97C80C" w14:textId="041AA4D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_Toc163046220 \h </w:instrText>
      </w:r>
      <w:r>
        <w:rPr>
          <w:noProof/>
        </w:rPr>
      </w:r>
      <w:r>
        <w:rPr>
          <w:noProof/>
        </w:rPr>
        <w:fldChar w:fldCharType="separate"/>
      </w:r>
      <w:r>
        <w:rPr>
          <w:noProof/>
        </w:rPr>
        <w:t>171</w:t>
      </w:r>
      <w:r>
        <w:rPr>
          <w:noProof/>
        </w:rPr>
        <w:fldChar w:fldCharType="end"/>
      </w:r>
    </w:p>
    <w:p w14:paraId="68E26BA5" w14:textId="206A9BD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_Toc163046221 \h </w:instrText>
      </w:r>
      <w:r>
        <w:rPr>
          <w:noProof/>
        </w:rPr>
      </w:r>
      <w:r>
        <w:rPr>
          <w:noProof/>
        </w:rPr>
        <w:fldChar w:fldCharType="separate"/>
      </w:r>
      <w:r>
        <w:rPr>
          <w:noProof/>
        </w:rPr>
        <w:t>171</w:t>
      </w:r>
      <w:r>
        <w:rPr>
          <w:noProof/>
        </w:rPr>
        <w:fldChar w:fldCharType="end"/>
      </w:r>
    </w:p>
    <w:p w14:paraId="51487960" w14:textId="4F03F0F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_Toc163046222 \h </w:instrText>
      </w:r>
      <w:r>
        <w:rPr>
          <w:noProof/>
        </w:rPr>
      </w:r>
      <w:r>
        <w:rPr>
          <w:noProof/>
        </w:rPr>
        <w:fldChar w:fldCharType="separate"/>
      </w:r>
      <w:r>
        <w:rPr>
          <w:noProof/>
        </w:rPr>
        <w:t>171</w:t>
      </w:r>
      <w:r>
        <w:rPr>
          <w:noProof/>
        </w:rPr>
        <w:fldChar w:fldCharType="end"/>
      </w:r>
    </w:p>
    <w:p w14:paraId="646528F2" w14:textId="4749AFC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_Toc163046223 \h </w:instrText>
      </w:r>
      <w:r>
        <w:rPr>
          <w:noProof/>
        </w:rPr>
      </w:r>
      <w:r>
        <w:rPr>
          <w:noProof/>
        </w:rPr>
        <w:fldChar w:fldCharType="separate"/>
      </w:r>
      <w:r>
        <w:rPr>
          <w:noProof/>
        </w:rPr>
        <w:t>171</w:t>
      </w:r>
      <w:r>
        <w:rPr>
          <w:noProof/>
        </w:rPr>
        <w:fldChar w:fldCharType="end"/>
      </w:r>
    </w:p>
    <w:p w14:paraId="17E0BA49" w14:textId="247F2A13"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_Toc163046224 \h </w:instrText>
      </w:r>
      <w:r>
        <w:rPr>
          <w:noProof/>
        </w:rPr>
      </w:r>
      <w:r>
        <w:rPr>
          <w:noProof/>
        </w:rPr>
        <w:fldChar w:fldCharType="separate"/>
      </w:r>
      <w:r>
        <w:rPr>
          <w:noProof/>
        </w:rPr>
        <w:t>172</w:t>
      </w:r>
      <w:r>
        <w:rPr>
          <w:noProof/>
        </w:rPr>
        <w:fldChar w:fldCharType="end"/>
      </w:r>
    </w:p>
    <w:p w14:paraId="23574B5A" w14:textId="3E173E69"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_Toc163046225 \h </w:instrText>
      </w:r>
      <w:r>
        <w:rPr>
          <w:noProof/>
        </w:rPr>
      </w:r>
      <w:r>
        <w:rPr>
          <w:noProof/>
        </w:rPr>
        <w:fldChar w:fldCharType="separate"/>
      </w:r>
      <w:r>
        <w:rPr>
          <w:noProof/>
        </w:rPr>
        <w:t>172</w:t>
      </w:r>
      <w:r>
        <w:rPr>
          <w:noProof/>
        </w:rPr>
        <w:fldChar w:fldCharType="end"/>
      </w:r>
    </w:p>
    <w:p w14:paraId="66F28473" w14:textId="6CB38879"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_Toc163046226 \h </w:instrText>
      </w:r>
      <w:r>
        <w:rPr>
          <w:noProof/>
        </w:rPr>
      </w:r>
      <w:r>
        <w:rPr>
          <w:noProof/>
        </w:rPr>
        <w:fldChar w:fldCharType="separate"/>
      </w:r>
      <w:r>
        <w:rPr>
          <w:noProof/>
        </w:rPr>
        <w:t>172</w:t>
      </w:r>
      <w:r>
        <w:rPr>
          <w:noProof/>
        </w:rPr>
        <w:fldChar w:fldCharType="end"/>
      </w:r>
    </w:p>
    <w:p w14:paraId="00D017EF" w14:textId="37CE90C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_Toc163046227 \h </w:instrText>
      </w:r>
      <w:r>
        <w:rPr>
          <w:noProof/>
        </w:rPr>
      </w:r>
      <w:r>
        <w:rPr>
          <w:noProof/>
        </w:rPr>
        <w:fldChar w:fldCharType="separate"/>
      </w:r>
      <w:r>
        <w:rPr>
          <w:noProof/>
        </w:rPr>
        <w:t>172</w:t>
      </w:r>
      <w:r>
        <w:rPr>
          <w:noProof/>
        </w:rPr>
        <w:fldChar w:fldCharType="end"/>
      </w:r>
    </w:p>
    <w:p w14:paraId="4A32CB5E" w14:textId="1B691BB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_Toc163046228 \h </w:instrText>
      </w:r>
      <w:r>
        <w:rPr>
          <w:noProof/>
        </w:rPr>
      </w:r>
      <w:r>
        <w:rPr>
          <w:noProof/>
        </w:rPr>
        <w:fldChar w:fldCharType="separate"/>
      </w:r>
      <w:r>
        <w:rPr>
          <w:noProof/>
        </w:rPr>
        <w:t>172</w:t>
      </w:r>
      <w:r>
        <w:rPr>
          <w:noProof/>
        </w:rPr>
        <w:fldChar w:fldCharType="end"/>
      </w:r>
    </w:p>
    <w:p w14:paraId="19B0C10D" w14:textId="5621B0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_Toc163046229 \h </w:instrText>
      </w:r>
      <w:r>
        <w:rPr>
          <w:noProof/>
        </w:rPr>
      </w:r>
      <w:r>
        <w:rPr>
          <w:noProof/>
        </w:rPr>
        <w:fldChar w:fldCharType="separate"/>
      </w:r>
      <w:r>
        <w:rPr>
          <w:noProof/>
        </w:rPr>
        <w:t>172</w:t>
      </w:r>
      <w:r>
        <w:rPr>
          <w:noProof/>
        </w:rPr>
        <w:fldChar w:fldCharType="end"/>
      </w:r>
    </w:p>
    <w:p w14:paraId="2CEABDE1" w14:textId="7752438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_Toc163046230 \h </w:instrText>
      </w:r>
      <w:r>
        <w:rPr>
          <w:noProof/>
        </w:rPr>
      </w:r>
      <w:r>
        <w:rPr>
          <w:noProof/>
        </w:rPr>
        <w:fldChar w:fldCharType="separate"/>
      </w:r>
      <w:r>
        <w:rPr>
          <w:noProof/>
        </w:rPr>
        <w:t>172</w:t>
      </w:r>
      <w:r>
        <w:rPr>
          <w:noProof/>
        </w:rPr>
        <w:fldChar w:fldCharType="end"/>
      </w:r>
    </w:p>
    <w:p w14:paraId="44833662" w14:textId="1B49FB3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notifyThresholdCrossing</w:t>
      </w:r>
      <w:r>
        <w:rPr>
          <w:noProof/>
        </w:rPr>
        <w:tab/>
      </w:r>
      <w:r>
        <w:rPr>
          <w:noProof/>
        </w:rPr>
        <w:fldChar w:fldCharType="begin" w:fldLock="1"/>
      </w:r>
      <w:r>
        <w:rPr>
          <w:noProof/>
        </w:rPr>
        <w:instrText xml:space="preserve"> PAGEREF _Toc163046231 \h </w:instrText>
      </w:r>
      <w:r>
        <w:rPr>
          <w:noProof/>
        </w:rPr>
      </w:r>
      <w:r>
        <w:rPr>
          <w:noProof/>
        </w:rPr>
        <w:fldChar w:fldCharType="separate"/>
      </w:r>
      <w:r>
        <w:rPr>
          <w:noProof/>
        </w:rPr>
        <w:t>172</w:t>
      </w:r>
      <w:r>
        <w:rPr>
          <w:noProof/>
        </w:rPr>
        <w:fldChar w:fldCharType="end"/>
      </w:r>
    </w:p>
    <w:p w14:paraId="78CA18AD" w14:textId="7526252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_Toc163046232 \h </w:instrText>
      </w:r>
      <w:r>
        <w:rPr>
          <w:noProof/>
        </w:rPr>
      </w:r>
      <w:r>
        <w:rPr>
          <w:noProof/>
        </w:rPr>
        <w:fldChar w:fldCharType="separate"/>
      </w:r>
      <w:r>
        <w:rPr>
          <w:noProof/>
        </w:rPr>
        <w:t>172</w:t>
      </w:r>
      <w:r>
        <w:rPr>
          <w:noProof/>
        </w:rPr>
        <w:fldChar w:fldCharType="end"/>
      </w:r>
    </w:p>
    <w:p w14:paraId="7C21A532" w14:textId="3877E75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_Toc163046233 \h </w:instrText>
      </w:r>
      <w:r>
        <w:rPr>
          <w:noProof/>
        </w:rPr>
      </w:r>
      <w:r>
        <w:rPr>
          <w:noProof/>
        </w:rPr>
        <w:fldChar w:fldCharType="separate"/>
      </w:r>
      <w:r>
        <w:rPr>
          <w:noProof/>
        </w:rPr>
        <w:t>172</w:t>
      </w:r>
      <w:r>
        <w:rPr>
          <w:noProof/>
        </w:rPr>
        <w:fldChar w:fldCharType="end"/>
      </w:r>
    </w:p>
    <w:p w14:paraId="31CB7536" w14:textId="1B0732BF"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_Toc163046234 \h </w:instrText>
      </w:r>
      <w:r>
        <w:rPr>
          <w:noProof/>
        </w:rPr>
      </w:r>
      <w:r>
        <w:rPr>
          <w:noProof/>
        </w:rPr>
        <w:fldChar w:fldCharType="separate"/>
      </w:r>
      <w:r>
        <w:rPr>
          <w:noProof/>
        </w:rPr>
        <w:t>173</w:t>
      </w:r>
      <w:r>
        <w:rPr>
          <w:noProof/>
        </w:rPr>
        <w:fldChar w:fldCharType="end"/>
      </w:r>
    </w:p>
    <w:p w14:paraId="655C70CE" w14:textId="5C8C626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_Toc163046235 \h </w:instrText>
      </w:r>
      <w:r>
        <w:rPr>
          <w:noProof/>
        </w:rPr>
      </w:r>
      <w:r>
        <w:rPr>
          <w:noProof/>
        </w:rPr>
        <w:fldChar w:fldCharType="separate"/>
      </w:r>
      <w:r>
        <w:rPr>
          <w:noProof/>
        </w:rPr>
        <w:t>173</w:t>
      </w:r>
      <w:r>
        <w:rPr>
          <w:noProof/>
        </w:rPr>
        <w:fldChar w:fldCharType="end"/>
      </w:r>
    </w:p>
    <w:p w14:paraId="26608706" w14:textId="25D040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_Toc163046236 \h </w:instrText>
      </w:r>
      <w:r>
        <w:rPr>
          <w:noProof/>
        </w:rPr>
      </w:r>
      <w:r>
        <w:rPr>
          <w:noProof/>
        </w:rPr>
        <w:fldChar w:fldCharType="separate"/>
      </w:r>
      <w:r>
        <w:rPr>
          <w:noProof/>
        </w:rPr>
        <w:t>173</w:t>
      </w:r>
      <w:r>
        <w:rPr>
          <w:noProof/>
        </w:rPr>
        <w:fldChar w:fldCharType="end"/>
      </w:r>
    </w:p>
    <w:p w14:paraId="6028B224" w14:textId="3B163E5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_Toc163046237 \h </w:instrText>
      </w:r>
      <w:r>
        <w:rPr>
          <w:noProof/>
        </w:rPr>
      </w:r>
      <w:r>
        <w:rPr>
          <w:noProof/>
        </w:rPr>
        <w:fldChar w:fldCharType="separate"/>
      </w:r>
      <w:r>
        <w:rPr>
          <w:noProof/>
        </w:rPr>
        <w:t>173</w:t>
      </w:r>
      <w:r>
        <w:rPr>
          <w:noProof/>
        </w:rPr>
        <w:fldChar w:fldCharType="end"/>
      </w:r>
    </w:p>
    <w:p w14:paraId="1446FB6D" w14:textId="1BD8131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_Toc163046238 \h </w:instrText>
      </w:r>
      <w:r>
        <w:rPr>
          <w:noProof/>
        </w:rPr>
      </w:r>
      <w:r>
        <w:rPr>
          <w:noProof/>
        </w:rPr>
        <w:fldChar w:fldCharType="separate"/>
      </w:r>
      <w:r>
        <w:rPr>
          <w:noProof/>
        </w:rPr>
        <w:t>174</w:t>
      </w:r>
      <w:r>
        <w:rPr>
          <w:noProof/>
        </w:rPr>
        <w:fldChar w:fldCharType="end"/>
      </w:r>
    </w:p>
    <w:p w14:paraId="0228511B" w14:textId="5ED5BC2B"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BE250F">
        <w:rPr>
          <w:rFonts w:cs="Arial"/>
          <w:noProof/>
          <w:lang w:eastAsia="zh-CN"/>
        </w:rPr>
        <w:t>NotifyThresholdCrossing</w:t>
      </w:r>
      <w:r>
        <w:rPr>
          <w:noProof/>
        </w:rPr>
        <w:tab/>
      </w:r>
      <w:r>
        <w:rPr>
          <w:noProof/>
        </w:rPr>
        <w:fldChar w:fldCharType="begin" w:fldLock="1"/>
      </w:r>
      <w:r>
        <w:rPr>
          <w:noProof/>
        </w:rPr>
        <w:instrText xml:space="preserve"> PAGEREF _Toc163046239 \h </w:instrText>
      </w:r>
      <w:r>
        <w:rPr>
          <w:noProof/>
        </w:rPr>
      </w:r>
      <w:r>
        <w:rPr>
          <w:noProof/>
        </w:rPr>
        <w:fldChar w:fldCharType="separate"/>
      </w:r>
      <w:r>
        <w:rPr>
          <w:noProof/>
        </w:rPr>
        <w:t>174</w:t>
      </w:r>
      <w:r>
        <w:rPr>
          <w:noProof/>
        </w:rPr>
        <w:fldChar w:fldCharType="end"/>
      </w:r>
    </w:p>
    <w:p w14:paraId="5FBC1761" w14:textId="1716301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_Toc163046240 \h </w:instrText>
      </w:r>
      <w:r>
        <w:rPr>
          <w:noProof/>
        </w:rPr>
      </w:r>
      <w:r>
        <w:rPr>
          <w:noProof/>
        </w:rPr>
        <w:fldChar w:fldCharType="separate"/>
      </w:r>
      <w:r>
        <w:rPr>
          <w:noProof/>
        </w:rPr>
        <w:t>174</w:t>
      </w:r>
      <w:r>
        <w:rPr>
          <w:noProof/>
        </w:rPr>
        <w:fldChar w:fldCharType="end"/>
      </w:r>
    </w:p>
    <w:p w14:paraId="4DD9C246" w14:textId="463154E6"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_Toc163046241 \h </w:instrText>
      </w:r>
      <w:r>
        <w:rPr>
          <w:noProof/>
        </w:rPr>
      </w:r>
      <w:r>
        <w:rPr>
          <w:noProof/>
        </w:rPr>
        <w:fldChar w:fldCharType="separate"/>
      </w:r>
      <w:r>
        <w:rPr>
          <w:noProof/>
        </w:rPr>
        <w:t>174</w:t>
      </w:r>
      <w:r>
        <w:rPr>
          <w:noProof/>
        </w:rPr>
        <w:fldChar w:fldCharType="end"/>
      </w:r>
    </w:p>
    <w:p w14:paraId="35FEE6B3" w14:textId="1CC212F3"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_Toc163046242 \h </w:instrText>
      </w:r>
      <w:r>
        <w:rPr>
          <w:noProof/>
        </w:rPr>
      </w:r>
      <w:r>
        <w:rPr>
          <w:noProof/>
        </w:rPr>
        <w:fldChar w:fldCharType="separate"/>
      </w:r>
      <w:r>
        <w:rPr>
          <w:noProof/>
        </w:rPr>
        <w:t>174</w:t>
      </w:r>
      <w:r>
        <w:rPr>
          <w:noProof/>
        </w:rPr>
        <w:fldChar w:fldCharType="end"/>
      </w:r>
    </w:p>
    <w:p w14:paraId="0EE530C1" w14:textId="16C2074A"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_Toc163046243 \h </w:instrText>
      </w:r>
      <w:r>
        <w:rPr>
          <w:noProof/>
        </w:rPr>
      </w:r>
      <w:r>
        <w:rPr>
          <w:noProof/>
        </w:rPr>
        <w:fldChar w:fldCharType="separate"/>
      </w:r>
      <w:r>
        <w:rPr>
          <w:noProof/>
        </w:rPr>
        <w:t>174</w:t>
      </w:r>
      <w:r>
        <w:rPr>
          <w:noProof/>
        </w:rPr>
        <w:fldChar w:fldCharType="end"/>
      </w:r>
    </w:p>
    <w:p w14:paraId="098C19C8" w14:textId="119AA35C"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_Toc163046244 \h </w:instrText>
      </w:r>
      <w:r>
        <w:rPr>
          <w:noProof/>
        </w:rPr>
      </w:r>
      <w:r>
        <w:rPr>
          <w:noProof/>
        </w:rPr>
        <w:fldChar w:fldCharType="separate"/>
      </w:r>
      <w:r>
        <w:rPr>
          <w:noProof/>
        </w:rPr>
        <w:t>175</w:t>
      </w:r>
      <w:r>
        <w:rPr>
          <w:noProof/>
        </w:rPr>
        <w:fldChar w:fldCharType="end"/>
      </w:r>
    </w:p>
    <w:p w14:paraId="5EC5D3F0" w14:textId="3FFBFFBE"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_Toc163046245 \h </w:instrText>
      </w:r>
      <w:r>
        <w:rPr>
          <w:noProof/>
        </w:rPr>
      </w:r>
      <w:r>
        <w:rPr>
          <w:noProof/>
        </w:rPr>
        <w:fldChar w:fldCharType="separate"/>
      </w:r>
      <w:r>
        <w:rPr>
          <w:noProof/>
        </w:rPr>
        <w:t>175</w:t>
      </w:r>
      <w:r>
        <w:rPr>
          <w:noProof/>
        </w:rPr>
        <w:fldChar w:fldCharType="end"/>
      </w:r>
    </w:p>
    <w:p w14:paraId="66608690" w14:textId="46C7B715" w:rsidR="005B087E" w:rsidRDefault="005B087E">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BE250F">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_Toc163046246 \h </w:instrText>
      </w:r>
      <w:r>
        <w:rPr>
          <w:noProof/>
        </w:rPr>
      </w:r>
      <w:r>
        <w:rPr>
          <w:noProof/>
        </w:rPr>
        <w:fldChar w:fldCharType="separate"/>
      </w:r>
      <w:r>
        <w:rPr>
          <w:noProof/>
        </w:rPr>
        <w:t>175</w:t>
      </w:r>
      <w:r>
        <w:rPr>
          <w:noProof/>
        </w:rPr>
        <w:fldChar w:fldCharType="end"/>
      </w:r>
    </w:p>
    <w:p w14:paraId="20171D21" w14:textId="2945018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_Toc163046247 \h </w:instrText>
      </w:r>
      <w:r>
        <w:rPr>
          <w:noProof/>
        </w:rPr>
      </w:r>
      <w:r>
        <w:rPr>
          <w:noProof/>
        </w:rPr>
        <w:fldChar w:fldCharType="separate"/>
      </w:r>
      <w:r>
        <w:rPr>
          <w:noProof/>
        </w:rPr>
        <w:t>175</w:t>
      </w:r>
      <w:r>
        <w:rPr>
          <w:noProof/>
        </w:rPr>
        <w:fldChar w:fldCharType="end"/>
      </w:r>
    </w:p>
    <w:p w14:paraId="31C53429" w14:textId="2CE1F23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_Toc163046248 \h </w:instrText>
      </w:r>
      <w:r>
        <w:rPr>
          <w:noProof/>
        </w:rPr>
      </w:r>
      <w:r>
        <w:rPr>
          <w:noProof/>
        </w:rPr>
        <w:fldChar w:fldCharType="separate"/>
      </w:r>
      <w:r>
        <w:rPr>
          <w:noProof/>
        </w:rPr>
        <w:t>175</w:t>
      </w:r>
      <w:r>
        <w:rPr>
          <w:noProof/>
        </w:rPr>
        <w:fldChar w:fldCharType="end"/>
      </w:r>
    </w:p>
    <w:p w14:paraId="756ED312" w14:textId="7D278366"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_Toc163046249 \h </w:instrText>
      </w:r>
      <w:r>
        <w:rPr>
          <w:noProof/>
        </w:rPr>
      </w:r>
      <w:r>
        <w:rPr>
          <w:noProof/>
        </w:rPr>
        <w:fldChar w:fldCharType="separate"/>
      </w:r>
      <w:r>
        <w:rPr>
          <w:noProof/>
        </w:rPr>
        <w:t>175</w:t>
      </w:r>
      <w:r>
        <w:rPr>
          <w:noProof/>
        </w:rPr>
        <w:fldChar w:fldCharType="end"/>
      </w:r>
    </w:p>
    <w:p w14:paraId="37A45300" w14:textId="2C702E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_Toc163046250 \h </w:instrText>
      </w:r>
      <w:r>
        <w:rPr>
          <w:noProof/>
        </w:rPr>
      </w:r>
      <w:r>
        <w:rPr>
          <w:noProof/>
        </w:rPr>
        <w:fldChar w:fldCharType="separate"/>
      </w:r>
      <w:r>
        <w:rPr>
          <w:noProof/>
        </w:rPr>
        <w:t>176</w:t>
      </w:r>
      <w:r>
        <w:rPr>
          <w:noProof/>
        </w:rPr>
        <w:fldChar w:fldCharType="end"/>
      </w:r>
    </w:p>
    <w:p w14:paraId="3610EB69" w14:textId="76C3AE6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_Toc163046251 \h </w:instrText>
      </w:r>
      <w:r>
        <w:rPr>
          <w:noProof/>
        </w:rPr>
      </w:r>
      <w:r>
        <w:rPr>
          <w:noProof/>
        </w:rPr>
        <w:fldChar w:fldCharType="separate"/>
      </w:r>
      <w:r>
        <w:rPr>
          <w:noProof/>
        </w:rPr>
        <w:t>176</w:t>
      </w:r>
      <w:r>
        <w:rPr>
          <w:noProof/>
        </w:rPr>
        <w:fldChar w:fldCharType="end"/>
      </w:r>
    </w:p>
    <w:p w14:paraId="4223EEC4" w14:textId="377A600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_Toc163046252 \h </w:instrText>
      </w:r>
      <w:r>
        <w:rPr>
          <w:noProof/>
        </w:rPr>
      </w:r>
      <w:r>
        <w:rPr>
          <w:noProof/>
        </w:rPr>
        <w:fldChar w:fldCharType="separate"/>
      </w:r>
      <w:r>
        <w:rPr>
          <w:noProof/>
        </w:rPr>
        <w:t>176</w:t>
      </w:r>
      <w:r>
        <w:rPr>
          <w:noProof/>
        </w:rPr>
        <w:fldChar w:fldCharType="end"/>
      </w:r>
    </w:p>
    <w:p w14:paraId="778BA3F3" w14:textId="2E1524BB"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_Toc163046253 \h </w:instrText>
      </w:r>
      <w:r>
        <w:rPr>
          <w:noProof/>
        </w:rPr>
      </w:r>
      <w:r>
        <w:rPr>
          <w:noProof/>
        </w:rPr>
        <w:fldChar w:fldCharType="separate"/>
      </w:r>
      <w:r>
        <w:rPr>
          <w:noProof/>
        </w:rPr>
        <w:t>176</w:t>
      </w:r>
      <w:r>
        <w:rPr>
          <w:noProof/>
        </w:rPr>
        <w:fldChar w:fldCharType="end"/>
      </w:r>
    </w:p>
    <w:p w14:paraId="431D9DCF" w14:textId="416B2295"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_Toc163046254 \h </w:instrText>
      </w:r>
      <w:r>
        <w:rPr>
          <w:noProof/>
        </w:rPr>
      </w:r>
      <w:r>
        <w:rPr>
          <w:noProof/>
        </w:rPr>
        <w:fldChar w:fldCharType="separate"/>
      </w:r>
      <w:r>
        <w:rPr>
          <w:noProof/>
        </w:rPr>
        <w:t>179</w:t>
      </w:r>
      <w:r>
        <w:rPr>
          <w:noProof/>
        </w:rPr>
        <w:fldChar w:fldCharType="end"/>
      </w:r>
    </w:p>
    <w:p w14:paraId="623BE3D7" w14:textId="1623C73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_Toc163046255 \h </w:instrText>
      </w:r>
      <w:r>
        <w:rPr>
          <w:noProof/>
        </w:rPr>
      </w:r>
      <w:r>
        <w:rPr>
          <w:noProof/>
        </w:rPr>
        <w:fldChar w:fldCharType="separate"/>
      </w:r>
      <w:r>
        <w:rPr>
          <w:noProof/>
        </w:rPr>
        <w:t>179</w:t>
      </w:r>
      <w:r>
        <w:rPr>
          <w:noProof/>
        </w:rPr>
        <w:fldChar w:fldCharType="end"/>
      </w:r>
    </w:p>
    <w:p w14:paraId="2EA0A08C" w14:textId="195F182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_Toc163046256 \h </w:instrText>
      </w:r>
      <w:r>
        <w:rPr>
          <w:noProof/>
        </w:rPr>
      </w:r>
      <w:r>
        <w:rPr>
          <w:noProof/>
        </w:rPr>
        <w:fldChar w:fldCharType="separate"/>
      </w:r>
      <w:r>
        <w:rPr>
          <w:noProof/>
        </w:rPr>
        <w:t>179</w:t>
      </w:r>
      <w:r>
        <w:rPr>
          <w:noProof/>
        </w:rPr>
        <w:fldChar w:fldCharType="end"/>
      </w:r>
    </w:p>
    <w:p w14:paraId="633BF4D9" w14:textId="3CA5028F"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_Toc163046257 \h </w:instrText>
      </w:r>
      <w:r>
        <w:rPr>
          <w:noProof/>
        </w:rPr>
      </w:r>
      <w:r>
        <w:rPr>
          <w:noProof/>
        </w:rPr>
        <w:fldChar w:fldCharType="separate"/>
      </w:r>
      <w:r>
        <w:rPr>
          <w:noProof/>
        </w:rPr>
        <w:t>179</w:t>
      </w:r>
      <w:r>
        <w:rPr>
          <w:noProof/>
        </w:rPr>
        <w:fldChar w:fldCharType="end"/>
      </w:r>
    </w:p>
    <w:p w14:paraId="0E2D0872" w14:textId="36ECC17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_Toc163046258 \h </w:instrText>
      </w:r>
      <w:r>
        <w:rPr>
          <w:noProof/>
        </w:rPr>
      </w:r>
      <w:r>
        <w:rPr>
          <w:noProof/>
        </w:rPr>
        <w:fldChar w:fldCharType="separate"/>
      </w:r>
      <w:r>
        <w:rPr>
          <w:noProof/>
        </w:rPr>
        <w:t>179</w:t>
      </w:r>
      <w:r>
        <w:rPr>
          <w:noProof/>
        </w:rPr>
        <w:fldChar w:fldCharType="end"/>
      </w:r>
    </w:p>
    <w:p w14:paraId="70A9A832" w14:textId="612096F9"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_Toc163046259 \h </w:instrText>
      </w:r>
      <w:r>
        <w:rPr>
          <w:noProof/>
        </w:rPr>
      </w:r>
      <w:r>
        <w:rPr>
          <w:noProof/>
        </w:rPr>
        <w:fldChar w:fldCharType="separate"/>
      </w:r>
      <w:r>
        <w:rPr>
          <w:noProof/>
        </w:rPr>
        <w:t>179</w:t>
      </w:r>
      <w:r>
        <w:rPr>
          <w:noProof/>
        </w:rPr>
        <w:fldChar w:fldCharType="end"/>
      </w:r>
    </w:p>
    <w:p w14:paraId="37A67B81" w14:textId="1CABD49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_Toc163046260 \h </w:instrText>
      </w:r>
      <w:r>
        <w:rPr>
          <w:noProof/>
        </w:rPr>
      </w:r>
      <w:r>
        <w:rPr>
          <w:noProof/>
        </w:rPr>
        <w:fldChar w:fldCharType="separate"/>
      </w:r>
      <w:r>
        <w:rPr>
          <w:noProof/>
        </w:rPr>
        <w:t>179</w:t>
      </w:r>
      <w:r>
        <w:rPr>
          <w:noProof/>
        </w:rPr>
        <w:fldChar w:fldCharType="end"/>
      </w:r>
    </w:p>
    <w:p w14:paraId="08DCC8BA" w14:textId="1021039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_Toc163046261 \h </w:instrText>
      </w:r>
      <w:r>
        <w:rPr>
          <w:noProof/>
        </w:rPr>
      </w:r>
      <w:r>
        <w:rPr>
          <w:noProof/>
        </w:rPr>
        <w:fldChar w:fldCharType="separate"/>
      </w:r>
      <w:r>
        <w:rPr>
          <w:noProof/>
        </w:rPr>
        <w:t>179</w:t>
      </w:r>
      <w:r>
        <w:rPr>
          <w:noProof/>
        </w:rPr>
        <w:fldChar w:fldCharType="end"/>
      </w:r>
    </w:p>
    <w:p w14:paraId="190D3847" w14:textId="7A82F5D3"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_Toc163046262 \h </w:instrText>
      </w:r>
      <w:r>
        <w:rPr>
          <w:noProof/>
        </w:rPr>
      </w:r>
      <w:r>
        <w:rPr>
          <w:noProof/>
        </w:rPr>
        <w:fldChar w:fldCharType="separate"/>
      </w:r>
      <w:r>
        <w:rPr>
          <w:noProof/>
        </w:rPr>
        <w:t>179</w:t>
      </w:r>
      <w:r>
        <w:rPr>
          <w:noProof/>
        </w:rPr>
        <w:fldChar w:fldCharType="end"/>
      </w:r>
    </w:p>
    <w:p w14:paraId="2B34B1D1" w14:textId="66EB543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_Toc163046263 \h </w:instrText>
      </w:r>
      <w:r>
        <w:rPr>
          <w:noProof/>
        </w:rPr>
      </w:r>
      <w:r>
        <w:rPr>
          <w:noProof/>
        </w:rPr>
        <w:fldChar w:fldCharType="separate"/>
      </w:r>
      <w:r>
        <w:rPr>
          <w:noProof/>
        </w:rPr>
        <w:t>179</w:t>
      </w:r>
      <w:r>
        <w:rPr>
          <w:noProof/>
        </w:rPr>
        <w:fldChar w:fldCharType="end"/>
      </w:r>
    </w:p>
    <w:p w14:paraId="1F967758" w14:textId="3201B5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_Toc163046264 \h </w:instrText>
      </w:r>
      <w:r>
        <w:rPr>
          <w:noProof/>
        </w:rPr>
      </w:r>
      <w:r>
        <w:rPr>
          <w:noProof/>
        </w:rPr>
        <w:fldChar w:fldCharType="separate"/>
      </w:r>
      <w:r>
        <w:rPr>
          <w:noProof/>
        </w:rPr>
        <w:t>180</w:t>
      </w:r>
      <w:r>
        <w:rPr>
          <w:noProof/>
        </w:rPr>
        <w:fldChar w:fldCharType="end"/>
      </w:r>
    </w:p>
    <w:p w14:paraId="6A6D2B54" w14:textId="3295EEA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_Toc163046265 \h </w:instrText>
      </w:r>
      <w:r>
        <w:rPr>
          <w:noProof/>
        </w:rPr>
      </w:r>
      <w:r>
        <w:rPr>
          <w:noProof/>
        </w:rPr>
        <w:fldChar w:fldCharType="separate"/>
      </w:r>
      <w:r>
        <w:rPr>
          <w:noProof/>
        </w:rPr>
        <w:t>180</w:t>
      </w:r>
      <w:r>
        <w:rPr>
          <w:noProof/>
        </w:rPr>
        <w:fldChar w:fldCharType="end"/>
      </w:r>
    </w:p>
    <w:p w14:paraId="792436D7" w14:textId="20325678"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_Toc163046266 \h </w:instrText>
      </w:r>
      <w:r>
        <w:rPr>
          <w:noProof/>
        </w:rPr>
      </w:r>
      <w:r>
        <w:rPr>
          <w:noProof/>
        </w:rPr>
        <w:fldChar w:fldCharType="separate"/>
      </w:r>
      <w:r>
        <w:rPr>
          <w:noProof/>
        </w:rPr>
        <w:t>180</w:t>
      </w:r>
      <w:r>
        <w:rPr>
          <w:noProof/>
        </w:rPr>
        <w:fldChar w:fldCharType="end"/>
      </w:r>
    </w:p>
    <w:p w14:paraId="7D58C393" w14:textId="2FDCE629"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_Toc163046267 \h </w:instrText>
      </w:r>
      <w:r>
        <w:rPr>
          <w:noProof/>
        </w:rPr>
      </w:r>
      <w:r>
        <w:rPr>
          <w:noProof/>
        </w:rPr>
        <w:fldChar w:fldCharType="separate"/>
      </w:r>
      <w:r>
        <w:rPr>
          <w:noProof/>
        </w:rPr>
        <w:t>180</w:t>
      </w:r>
      <w:r>
        <w:rPr>
          <w:noProof/>
        </w:rPr>
        <w:fldChar w:fldCharType="end"/>
      </w:r>
    </w:p>
    <w:p w14:paraId="5153C6C7" w14:textId="7F690020"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BE250F">
        <w:rPr>
          <w:noProof/>
          <w:lang w:val="en" w:eastAsia="zh-CN"/>
        </w:rPr>
        <w:t>HeartbeatNotificationTypes</w:t>
      </w:r>
      <w:r>
        <w:rPr>
          <w:noProof/>
        </w:rPr>
        <w:tab/>
      </w:r>
      <w:r>
        <w:rPr>
          <w:noProof/>
        </w:rPr>
        <w:fldChar w:fldCharType="begin" w:fldLock="1"/>
      </w:r>
      <w:r>
        <w:rPr>
          <w:noProof/>
        </w:rPr>
        <w:instrText xml:space="preserve"> PAGEREF _Toc163046268 \h </w:instrText>
      </w:r>
      <w:r>
        <w:rPr>
          <w:noProof/>
        </w:rPr>
      </w:r>
      <w:r>
        <w:rPr>
          <w:noProof/>
        </w:rPr>
        <w:fldChar w:fldCharType="separate"/>
      </w:r>
      <w:r>
        <w:rPr>
          <w:noProof/>
        </w:rPr>
        <w:t>180</w:t>
      </w:r>
      <w:r>
        <w:rPr>
          <w:noProof/>
        </w:rPr>
        <w:fldChar w:fldCharType="end"/>
      </w:r>
    </w:p>
    <w:p w14:paraId="15FD9B2F" w14:textId="340ADB5F"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_Toc163046269 \h </w:instrText>
      </w:r>
      <w:r>
        <w:rPr>
          <w:noProof/>
        </w:rPr>
      </w:r>
      <w:r>
        <w:rPr>
          <w:noProof/>
        </w:rPr>
        <w:fldChar w:fldCharType="separate"/>
      </w:r>
      <w:r>
        <w:rPr>
          <w:noProof/>
        </w:rPr>
        <w:t>180</w:t>
      </w:r>
      <w:r>
        <w:rPr>
          <w:noProof/>
        </w:rPr>
        <w:fldChar w:fldCharType="end"/>
      </w:r>
    </w:p>
    <w:p w14:paraId="3D371A37" w14:textId="42F54382"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_Toc163046270 \h </w:instrText>
      </w:r>
      <w:r>
        <w:rPr>
          <w:noProof/>
        </w:rPr>
      </w:r>
      <w:r>
        <w:rPr>
          <w:noProof/>
        </w:rPr>
        <w:fldChar w:fldCharType="separate"/>
      </w:r>
      <w:r>
        <w:rPr>
          <w:noProof/>
        </w:rPr>
        <w:t>180</w:t>
      </w:r>
      <w:r>
        <w:rPr>
          <w:noProof/>
        </w:rPr>
        <w:fldChar w:fldCharType="end"/>
      </w:r>
    </w:p>
    <w:p w14:paraId="05F5760B" w14:textId="6E086B17"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_Toc163046271 \h </w:instrText>
      </w:r>
      <w:r>
        <w:rPr>
          <w:noProof/>
        </w:rPr>
      </w:r>
      <w:r>
        <w:rPr>
          <w:noProof/>
        </w:rPr>
        <w:fldChar w:fldCharType="separate"/>
      </w:r>
      <w:r>
        <w:rPr>
          <w:noProof/>
        </w:rPr>
        <w:t>180</w:t>
      </w:r>
      <w:r>
        <w:rPr>
          <w:noProof/>
        </w:rPr>
        <w:fldChar w:fldCharType="end"/>
      </w:r>
    </w:p>
    <w:p w14:paraId="34BE311B" w14:textId="1DF1EB7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_Toc163046272 \h </w:instrText>
      </w:r>
      <w:r>
        <w:rPr>
          <w:noProof/>
        </w:rPr>
      </w:r>
      <w:r>
        <w:rPr>
          <w:noProof/>
        </w:rPr>
        <w:fldChar w:fldCharType="separate"/>
      </w:r>
      <w:r>
        <w:rPr>
          <w:noProof/>
        </w:rPr>
        <w:t>180</w:t>
      </w:r>
      <w:r>
        <w:rPr>
          <w:noProof/>
        </w:rPr>
        <w:fldChar w:fldCharType="end"/>
      </w:r>
    </w:p>
    <w:p w14:paraId="7F6E999E" w14:textId="7F78B1AB"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_Toc163046273 \h </w:instrText>
      </w:r>
      <w:r>
        <w:rPr>
          <w:noProof/>
        </w:rPr>
      </w:r>
      <w:r>
        <w:rPr>
          <w:noProof/>
        </w:rPr>
        <w:fldChar w:fldCharType="separate"/>
      </w:r>
      <w:r>
        <w:rPr>
          <w:noProof/>
        </w:rPr>
        <w:t>180</w:t>
      </w:r>
      <w:r>
        <w:rPr>
          <w:noProof/>
        </w:rPr>
        <w:fldChar w:fldCharType="end"/>
      </w:r>
    </w:p>
    <w:p w14:paraId="5108472C" w14:textId="4255C5B5"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_Toc163046274 \h </w:instrText>
      </w:r>
      <w:r>
        <w:rPr>
          <w:noProof/>
        </w:rPr>
      </w:r>
      <w:r>
        <w:rPr>
          <w:noProof/>
        </w:rPr>
        <w:fldChar w:fldCharType="separate"/>
      </w:r>
      <w:r>
        <w:rPr>
          <w:noProof/>
        </w:rPr>
        <w:t>181</w:t>
      </w:r>
      <w:r>
        <w:rPr>
          <w:noProof/>
        </w:rPr>
        <w:fldChar w:fldCharType="end"/>
      </w:r>
    </w:p>
    <w:p w14:paraId="459F37BA" w14:textId="2A4418B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_Toc163046275 \h </w:instrText>
      </w:r>
      <w:r>
        <w:rPr>
          <w:noProof/>
        </w:rPr>
      </w:r>
      <w:r>
        <w:rPr>
          <w:noProof/>
        </w:rPr>
        <w:fldChar w:fldCharType="separate"/>
      </w:r>
      <w:r>
        <w:rPr>
          <w:noProof/>
        </w:rPr>
        <w:t>181</w:t>
      </w:r>
      <w:r>
        <w:rPr>
          <w:noProof/>
        </w:rPr>
        <w:fldChar w:fldCharType="end"/>
      </w:r>
    </w:p>
    <w:p w14:paraId="0829C51F" w14:textId="20E69BD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_Toc163046276 \h </w:instrText>
      </w:r>
      <w:r>
        <w:rPr>
          <w:noProof/>
        </w:rPr>
      </w:r>
      <w:r>
        <w:rPr>
          <w:noProof/>
        </w:rPr>
        <w:fldChar w:fldCharType="separate"/>
      </w:r>
      <w:r>
        <w:rPr>
          <w:noProof/>
        </w:rPr>
        <w:t>181</w:t>
      </w:r>
      <w:r>
        <w:rPr>
          <w:noProof/>
        </w:rPr>
        <w:fldChar w:fldCharType="end"/>
      </w:r>
    </w:p>
    <w:p w14:paraId="457BF4FA" w14:textId="6BAAE04A"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_Toc163046277 \h </w:instrText>
      </w:r>
      <w:r>
        <w:rPr>
          <w:noProof/>
        </w:rPr>
      </w:r>
      <w:r>
        <w:rPr>
          <w:noProof/>
        </w:rPr>
        <w:fldChar w:fldCharType="separate"/>
      </w:r>
      <w:r>
        <w:rPr>
          <w:noProof/>
        </w:rPr>
        <w:t>181</w:t>
      </w:r>
      <w:r>
        <w:rPr>
          <w:noProof/>
        </w:rPr>
        <w:fldChar w:fldCharType="end"/>
      </w:r>
    </w:p>
    <w:p w14:paraId="3F71F5EF" w14:textId="7CFE28BA"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_Toc163046278 \h </w:instrText>
      </w:r>
      <w:r>
        <w:rPr>
          <w:noProof/>
        </w:rPr>
      </w:r>
      <w:r>
        <w:rPr>
          <w:noProof/>
        </w:rPr>
        <w:fldChar w:fldCharType="separate"/>
      </w:r>
      <w:r>
        <w:rPr>
          <w:noProof/>
        </w:rPr>
        <w:t>181</w:t>
      </w:r>
      <w:r>
        <w:rPr>
          <w:noProof/>
        </w:rPr>
        <w:fldChar w:fldCharType="end"/>
      </w:r>
    </w:p>
    <w:p w14:paraId="11F4A6DF" w14:textId="5A2EBCC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_Toc163046279 \h </w:instrText>
      </w:r>
      <w:r>
        <w:rPr>
          <w:noProof/>
        </w:rPr>
      </w:r>
      <w:r>
        <w:rPr>
          <w:noProof/>
        </w:rPr>
        <w:fldChar w:fldCharType="separate"/>
      </w:r>
      <w:r>
        <w:rPr>
          <w:noProof/>
        </w:rPr>
        <w:t>181</w:t>
      </w:r>
      <w:r>
        <w:rPr>
          <w:noProof/>
        </w:rPr>
        <w:fldChar w:fldCharType="end"/>
      </w:r>
    </w:p>
    <w:p w14:paraId="71B272B4" w14:textId="0AA8524F"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_Toc163046280 \h </w:instrText>
      </w:r>
      <w:r>
        <w:rPr>
          <w:noProof/>
        </w:rPr>
      </w:r>
      <w:r>
        <w:rPr>
          <w:noProof/>
        </w:rPr>
        <w:fldChar w:fldCharType="separate"/>
      </w:r>
      <w:r>
        <w:rPr>
          <w:noProof/>
        </w:rPr>
        <w:t>181</w:t>
      </w:r>
      <w:r>
        <w:rPr>
          <w:noProof/>
        </w:rPr>
        <w:fldChar w:fldCharType="end"/>
      </w:r>
    </w:p>
    <w:p w14:paraId="65E75E59" w14:textId="19C15C24"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_Toc163046281 \h </w:instrText>
      </w:r>
      <w:r>
        <w:rPr>
          <w:noProof/>
        </w:rPr>
      </w:r>
      <w:r>
        <w:rPr>
          <w:noProof/>
        </w:rPr>
        <w:fldChar w:fldCharType="separate"/>
      </w:r>
      <w:r>
        <w:rPr>
          <w:noProof/>
        </w:rPr>
        <w:t>184</w:t>
      </w:r>
      <w:r>
        <w:rPr>
          <w:noProof/>
        </w:rPr>
        <w:fldChar w:fldCharType="end"/>
      </w:r>
    </w:p>
    <w:p w14:paraId="781B5904" w14:textId="5224137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_Toc163046282 \h </w:instrText>
      </w:r>
      <w:r>
        <w:rPr>
          <w:noProof/>
        </w:rPr>
      </w:r>
      <w:r>
        <w:rPr>
          <w:noProof/>
        </w:rPr>
        <w:fldChar w:fldCharType="separate"/>
      </w:r>
      <w:r>
        <w:rPr>
          <w:noProof/>
        </w:rPr>
        <w:t>184</w:t>
      </w:r>
      <w:r>
        <w:rPr>
          <w:noProof/>
        </w:rPr>
        <w:fldChar w:fldCharType="end"/>
      </w:r>
    </w:p>
    <w:p w14:paraId="4C32E2BE" w14:textId="1A44B74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_Toc163046283 \h </w:instrText>
      </w:r>
      <w:r>
        <w:rPr>
          <w:noProof/>
        </w:rPr>
      </w:r>
      <w:r>
        <w:rPr>
          <w:noProof/>
        </w:rPr>
        <w:fldChar w:fldCharType="separate"/>
      </w:r>
      <w:r>
        <w:rPr>
          <w:noProof/>
        </w:rPr>
        <w:t>185</w:t>
      </w:r>
      <w:r>
        <w:rPr>
          <w:noProof/>
        </w:rPr>
        <w:fldChar w:fldCharType="end"/>
      </w:r>
    </w:p>
    <w:p w14:paraId="57316944" w14:textId="12E056A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_Toc163046284 \h </w:instrText>
      </w:r>
      <w:r>
        <w:rPr>
          <w:noProof/>
        </w:rPr>
      </w:r>
      <w:r>
        <w:rPr>
          <w:noProof/>
        </w:rPr>
        <w:fldChar w:fldCharType="separate"/>
      </w:r>
      <w:r>
        <w:rPr>
          <w:noProof/>
        </w:rPr>
        <w:t>185</w:t>
      </w:r>
      <w:r>
        <w:rPr>
          <w:noProof/>
        </w:rPr>
        <w:fldChar w:fldCharType="end"/>
      </w:r>
    </w:p>
    <w:p w14:paraId="1DA0322B" w14:textId="0BA23128"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_Toc163046285 \h </w:instrText>
      </w:r>
      <w:r>
        <w:rPr>
          <w:noProof/>
        </w:rPr>
      </w:r>
      <w:r>
        <w:rPr>
          <w:noProof/>
        </w:rPr>
        <w:fldChar w:fldCharType="separate"/>
      </w:r>
      <w:r>
        <w:rPr>
          <w:noProof/>
        </w:rPr>
        <w:t>186</w:t>
      </w:r>
      <w:r>
        <w:rPr>
          <w:noProof/>
        </w:rPr>
        <w:fldChar w:fldCharType="end"/>
      </w:r>
    </w:p>
    <w:p w14:paraId="25B154A5" w14:textId="065649F5"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_Toc163046286 \h </w:instrText>
      </w:r>
      <w:r>
        <w:rPr>
          <w:noProof/>
        </w:rPr>
      </w:r>
      <w:r>
        <w:rPr>
          <w:noProof/>
        </w:rPr>
        <w:fldChar w:fldCharType="separate"/>
      </w:r>
      <w:r>
        <w:rPr>
          <w:noProof/>
        </w:rPr>
        <w:t>186</w:t>
      </w:r>
      <w:r>
        <w:rPr>
          <w:noProof/>
        </w:rPr>
        <w:fldChar w:fldCharType="end"/>
      </w:r>
    </w:p>
    <w:p w14:paraId="1F08FA30" w14:textId="53158AF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_Toc163046287 \h </w:instrText>
      </w:r>
      <w:r>
        <w:rPr>
          <w:noProof/>
        </w:rPr>
      </w:r>
      <w:r>
        <w:rPr>
          <w:noProof/>
        </w:rPr>
        <w:fldChar w:fldCharType="separate"/>
      </w:r>
      <w:r>
        <w:rPr>
          <w:noProof/>
        </w:rPr>
        <w:t>187</w:t>
      </w:r>
      <w:r>
        <w:rPr>
          <w:noProof/>
        </w:rPr>
        <w:fldChar w:fldCharType="end"/>
      </w:r>
    </w:p>
    <w:p w14:paraId="3672B86A" w14:textId="41753340"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_Toc163046288 \h </w:instrText>
      </w:r>
      <w:r>
        <w:rPr>
          <w:noProof/>
        </w:rPr>
      </w:r>
      <w:r>
        <w:rPr>
          <w:noProof/>
        </w:rPr>
        <w:fldChar w:fldCharType="separate"/>
      </w:r>
      <w:r>
        <w:rPr>
          <w:noProof/>
        </w:rPr>
        <w:t>187</w:t>
      </w:r>
      <w:r>
        <w:rPr>
          <w:noProof/>
        </w:rPr>
        <w:fldChar w:fldCharType="end"/>
      </w:r>
    </w:p>
    <w:p w14:paraId="6A197E17" w14:textId="0290610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_Toc163046289 \h </w:instrText>
      </w:r>
      <w:r>
        <w:rPr>
          <w:noProof/>
        </w:rPr>
      </w:r>
      <w:r>
        <w:rPr>
          <w:noProof/>
        </w:rPr>
        <w:fldChar w:fldCharType="separate"/>
      </w:r>
      <w:r>
        <w:rPr>
          <w:noProof/>
        </w:rPr>
        <w:t>187</w:t>
      </w:r>
      <w:r>
        <w:rPr>
          <w:noProof/>
        </w:rPr>
        <w:fldChar w:fldCharType="end"/>
      </w:r>
    </w:p>
    <w:p w14:paraId="6F073269" w14:textId="0EDE147C"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_Toc163046290 \h </w:instrText>
      </w:r>
      <w:r>
        <w:rPr>
          <w:noProof/>
        </w:rPr>
      </w:r>
      <w:r>
        <w:rPr>
          <w:noProof/>
        </w:rPr>
        <w:fldChar w:fldCharType="separate"/>
      </w:r>
      <w:r>
        <w:rPr>
          <w:noProof/>
        </w:rPr>
        <w:t>187</w:t>
      </w:r>
      <w:r>
        <w:rPr>
          <w:noProof/>
        </w:rPr>
        <w:fldChar w:fldCharType="end"/>
      </w:r>
    </w:p>
    <w:p w14:paraId="0225E23B" w14:textId="74C13EAD"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_Toc163046291 \h </w:instrText>
      </w:r>
      <w:r>
        <w:rPr>
          <w:noProof/>
        </w:rPr>
      </w:r>
      <w:r>
        <w:rPr>
          <w:noProof/>
        </w:rPr>
        <w:fldChar w:fldCharType="separate"/>
      </w:r>
      <w:r>
        <w:rPr>
          <w:noProof/>
        </w:rPr>
        <w:t>194</w:t>
      </w:r>
      <w:r>
        <w:rPr>
          <w:noProof/>
        </w:rPr>
        <w:fldChar w:fldCharType="end"/>
      </w:r>
    </w:p>
    <w:p w14:paraId="02649D1F" w14:textId="40DBF62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_Toc163046292 \h </w:instrText>
      </w:r>
      <w:r>
        <w:rPr>
          <w:noProof/>
        </w:rPr>
      </w:r>
      <w:r>
        <w:rPr>
          <w:noProof/>
        </w:rPr>
        <w:fldChar w:fldCharType="separate"/>
      </w:r>
      <w:r>
        <w:rPr>
          <w:noProof/>
        </w:rPr>
        <w:t>194</w:t>
      </w:r>
      <w:r>
        <w:rPr>
          <w:noProof/>
        </w:rPr>
        <w:fldChar w:fldCharType="end"/>
      </w:r>
    </w:p>
    <w:p w14:paraId="68EC5DC4" w14:textId="533EE45D"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_Toc163046293 \h </w:instrText>
      </w:r>
      <w:r>
        <w:rPr>
          <w:noProof/>
        </w:rPr>
      </w:r>
      <w:r>
        <w:rPr>
          <w:noProof/>
        </w:rPr>
        <w:fldChar w:fldCharType="separate"/>
      </w:r>
      <w:r>
        <w:rPr>
          <w:noProof/>
        </w:rPr>
        <w:t>195</w:t>
      </w:r>
      <w:r>
        <w:rPr>
          <w:noProof/>
        </w:rPr>
        <w:fldChar w:fldCharType="end"/>
      </w:r>
    </w:p>
    <w:p w14:paraId="4ED61F2F" w14:textId="2B9075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_Toc163046294 \h </w:instrText>
      </w:r>
      <w:r>
        <w:rPr>
          <w:noProof/>
        </w:rPr>
      </w:r>
      <w:r>
        <w:rPr>
          <w:noProof/>
        </w:rPr>
        <w:fldChar w:fldCharType="separate"/>
      </w:r>
      <w:r>
        <w:rPr>
          <w:noProof/>
        </w:rPr>
        <w:t>196</w:t>
      </w:r>
      <w:r>
        <w:rPr>
          <w:noProof/>
        </w:rPr>
        <w:fldChar w:fldCharType="end"/>
      </w:r>
    </w:p>
    <w:p w14:paraId="0777315C" w14:textId="78727CB1"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_Toc163046295 \h </w:instrText>
      </w:r>
      <w:r>
        <w:rPr>
          <w:noProof/>
        </w:rPr>
      </w:r>
      <w:r>
        <w:rPr>
          <w:noProof/>
        </w:rPr>
        <w:fldChar w:fldCharType="separate"/>
      </w:r>
      <w:r>
        <w:rPr>
          <w:noProof/>
        </w:rPr>
        <w:t>197</w:t>
      </w:r>
      <w:r>
        <w:rPr>
          <w:noProof/>
        </w:rPr>
        <w:fldChar w:fldCharType="end"/>
      </w:r>
    </w:p>
    <w:p w14:paraId="02AD3D63" w14:textId="0919BD5E"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_Toc163046296 \h </w:instrText>
      </w:r>
      <w:r>
        <w:rPr>
          <w:noProof/>
        </w:rPr>
      </w:r>
      <w:r>
        <w:rPr>
          <w:noProof/>
        </w:rPr>
        <w:fldChar w:fldCharType="separate"/>
      </w:r>
      <w:r>
        <w:rPr>
          <w:noProof/>
        </w:rPr>
        <w:t>197</w:t>
      </w:r>
      <w:r>
        <w:rPr>
          <w:noProof/>
        </w:rPr>
        <w:fldChar w:fldCharType="end"/>
      </w:r>
    </w:p>
    <w:p w14:paraId="4B18C3D3" w14:textId="420F0041"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_Toc163046297 \h </w:instrText>
      </w:r>
      <w:r>
        <w:rPr>
          <w:noProof/>
        </w:rPr>
      </w:r>
      <w:r>
        <w:rPr>
          <w:noProof/>
        </w:rPr>
        <w:fldChar w:fldCharType="separate"/>
      </w:r>
      <w:r>
        <w:rPr>
          <w:noProof/>
        </w:rPr>
        <w:t>197</w:t>
      </w:r>
      <w:r>
        <w:rPr>
          <w:noProof/>
        </w:rPr>
        <w:fldChar w:fldCharType="end"/>
      </w:r>
    </w:p>
    <w:p w14:paraId="101D4CBA" w14:textId="76CAD8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_Toc163046298 \h </w:instrText>
      </w:r>
      <w:r>
        <w:rPr>
          <w:noProof/>
        </w:rPr>
      </w:r>
      <w:r>
        <w:rPr>
          <w:noProof/>
        </w:rPr>
        <w:fldChar w:fldCharType="separate"/>
      </w:r>
      <w:r>
        <w:rPr>
          <w:noProof/>
        </w:rPr>
        <w:t>197</w:t>
      </w:r>
      <w:r>
        <w:rPr>
          <w:noProof/>
        </w:rPr>
        <w:fldChar w:fldCharType="end"/>
      </w:r>
    </w:p>
    <w:p w14:paraId="4F15223C" w14:textId="4E13444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listAvailableFiles</w:t>
      </w:r>
      <w:r>
        <w:rPr>
          <w:noProof/>
        </w:rPr>
        <w:tab/>
      </w:r>
      <w:r>
        <w:rPr>
          <w:noProof/>
        </w:rPr>
        <w:fldChar w:fldCharType="begin" w:fldLock="1"/>
      </w:r>
      <w:r>
        <w:rPr>
          <w:noProof/>
        </w:rPr>
        <w:instrText xml:space="preserve"> PAGEREF _Toc163046299 \h </w:instrText>
      </w:r>
      <w:r>
        <w:rPr>
          <w:noProof/>
        </w:rPr>
      </w:r>
      <w:r>
        <w:rPr>
          <w:noProof/>
        </w:rPr>
        <w:fldChar w:fldCharType="separate"/>
      </w:r>
      <w:r>
        <w:rPr>
          <w:noProof/>
        </w:rPr>
        <w:t>197</w:t>
      </w:r>
      <w:r>
        <w:rPr>
          <w:noProof/>
        </w:rPr>
        <w:fldChar w:fldCharType="end"/>
      </w:r>
    </w:p>
    <w:p w14:paraId="78CF2725" w14:textId="3B7DAF61"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subscribe</w:t>
      </w:r>
      <w:r>
        <w:rPr>
          <w:noProof/>
        </w:rPr>
        <w:tab/>
      </w:r>
      <w:r>
        <w:rPr>
          <w:noProof/>
        </w:rPr>
        <w:fldChar w:fldCharType="begin" w:fldLock="1"/>
      </w:r>
      <w:r>
        <w:rPr>
          <w:noProof/>
        </w:rPr>
        <w:instrText xml:space="preserve"> PAGEREF _Toc163046300 \h </w:instrText>
      </w:r>
      <w:r>
        <w:rPr>
          <w:noProof/>
        </w:rPr>
      </w:r>
      <w:r>
        <w:rPr>
          <w:noProof/>
        </w:rPr>
        <w:fldChar w:fldCharType="separate"/>
      </w:r>
      <w:r>
        <w:rPr>
          <w:noProof/>
        </w:rPr>
        <w:t>198</w:t>
      </w:r>
      <w:r>
        <w:rPr>
          <w:noProof/>
        </w:rPr>
        <w:fldChar w:fldCharType="end"/>
      </w:r>
    </w:p>
    <w:p w14:paraId="3E1D9DFE" w14:textId="5540031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BE250F">
        <w:rPr>
          <w:rFonts w:cs="Arial"/>
          <w:noProof/>
        </w:rPr>
        <w:t>unsubscribe</w:t>
      </w:r>
      <w:r>
        <w:rPr>
          <w:noProof/>
        </w:rPr>
        <w:tab/>
      </w:r>
      <w:r>
        <w:rPr>
          <w:noProof/>
        </w:rPr>
        <w:fldChar w:fldCharType="begin" w:fldLock="1"/>
      </w:r>
      <w:r>
        <w:rPr>
          <w:noProof/>
        </w:rPr>
        <w:instrText xml:space="preserve"> PAGEREF _Toc163046301 \h </w:instrText>
      </w:r>
      <w:r>
        <w:rPr>
          <w:noProof/>
        </w:rPr>
      </w:r>
      <w:r>
        <w:rPr>
          <w:noProof/>
        </w:rPr>
        <w:fldChar w:fldCharType="separate"/>
      </w:r>
      <w:r>
        <w:rPr>
          <w:noProof/>
        </w:rPr>
        <w:t>198</w:t>
      </w:r>
      <w:r>
        <w:rPr>
          <w:noProof/>
        </w:rPr>
        <w:fldChar w:fldCharType="end"/>
      </w:r>
    </w:p>
    <w:p w14:paraId="1142F451" w14:textId="555772AC"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_Toc163046302 \h </w:instrText>
      </w:r>
      <w:r>
        <w:rPr>
          <w:noProof/>
        </w:rPr>
      </w:r>
      <w:r>
        <w:rPr>
          <w:noProof/>
        </w:rPr>
        <w:fldChar w:fldCharType="separate"/>
      </w:r>
      <w:r>
        <w:rPr>
          <w:noProof/>
        </w:rPr>
        <w:t>198</w:t>
      </w:r>
      <w:r>
        <w:rPr>
          <w:noProof/>
        </w:rPr>
        <w:fldChar w:fldCharType="end"/>
      </w:r>
    </w:p>
    <w:p w14:paraId="50A36F23" w14:textId="34BEC1A7"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_Toc163046303 \h </w:instrText>
      </w:r>
      <w:r>
        <w:rPr>
          <w:noProof/>
        </w:rPr>
      </w:r>
      <w:r>
        <w:rPr>
          <w:noProof/>
        </w:rPr>
        <w:fldChar w:fldCharType="separate"/>
      </w:r>
      <w:r>
        <w:rPr>
          <w:noProof/>
        </w:rPr>
        <w:t>198</w:t>
      </w:r>
      <w:r>
        <w:rPr>
          <w:noProof/>
        </w:rPr>
        <w:fldChar w:fldCharType="end"/>
      </w:r>
    </w:p>
    <w:p w14:paraId="28EB75E5" w14:textId="49D191F2"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notifyFileReady</w:t>
      </w:r>
      <w:r>
        <w:rPr>
          <w:noProof/>
        </w:rPr>
        <w:tab/>
      </w:r>
      <w:r>
        <w:rPr>
          <w:noProof/>
        </w:rPr>
        <w:fldChar w:fldCharType="begin" w:fldLock="1"/>
      </w:r>
      <w:r>
        <w:rPr>
          <w:noProof/>
        </w:rPr>
        <w:instrText xml:space="preserve"> PAGEREF _Toc163046304 \h </w:instrText>
      </w:r>
      <w:r>
        <w:rPr>
          <w:noProof/>
        </w:rPr>
      </w:r>
      <w:r>
        <w:rPr>
          <w:noProof/>
        </w:rPr>
        <w:fldChar w:fldCharType="separate"/>
      </w:r>
      <w:r>
        <w:rPr>
          <w:noProof/>
        </w:rPr>
        <w:t>198</w:t>
      </w:r>
      <w:r>
        <w:rPr>
          <w:noProof/>
        </w:rPr>
        <w:fldChar w:fldCharType="end"/>
      </w:r>
    </w:p>
    <w:p w14:paraId="6C16A669" w14:textId="53191E5B"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BE250F">
        <w:rPr>
          <w:rFonts w:cs="Arial"/>
          <w:noProof/>
        </w:rPr>
        <w:t>notifyFilePreparationError</w:t>
      </w:r>
      <w:r>
        <w:rPr>
          <w:noProof/>
        </w:rPr>
        <w:tab/>
      </w:r>
      <w:r>
        <w:rPr>
          <w:noProof/>
        </w:rPr>
        <w:fldChar w:fldCharType="begin" w:fldLock="1"/>
      </w:r>
      <w:r>
        <w:rPr>
          <w:noProof/>
        </w:rPr>
        <w:instrText xml:space="preserve"> PAGEREF _Toc163046305 \h </w:instrText>
      </w:r>
      <w:r>
        <w:rPr>
          <w:noProof/>
        </w:rPr>
      </w:r>
      <w:r>
        <w:rPr>
          <w:noProof/>
        </w:rPr>
        <w:fldChar w:fldCharType="separate"/>
      </w:r>
      <w:r>
        <w:rPr>
          <w:noProof/>
        </w:rPr>
        <w:t>198</w:t>
      </w:r>
      <w:r>
        <w:rPr>
          <w:noProof/>
        </w:rPr>
        <w:fldChar w:fldCharType="end"/>
      </w:r>
    </w:p>
    <w:p w14:paraId="3BFAEA47" w14:textId="5038E32E"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_Toc163046306 \h </w:instrText>
      </w:r>
      <w:r>
        <w:rPr>
          <w:noProof/>
        </w:rPr>
      </w:r>
      <w:r>
        <w:rPr>
          <w:noProof/>
        </w:rPr>
        <w:fldChar w:fldCharType="separate"/>
      </w:r>
      <w:r>
        <w:rPr>
          <w:noProof/>
        </w:rPr>
        <w:t>199</w:t>
      </w:r>
      <w:r>
        <w:rPr>
          <w:noProof/>
        </w:rPr>
        <w:fldChar w:fldCharType="end"/>
      </w:r>
    </w:p>
    <w:p w14:paraId="23FA816F" w14:textId="644EFD23"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_Toc163046307 \h </w:instrText>
      </w:r>
      <w:r>
        <w:rPr>
          <w:noProof/>
        </w:rPr>
      </w:r>
      <w:r>
        <w:rPr>
          <w:noProof/>
        </w:rPr>
        <w:fldChar w:fldCharType="separate"/>
      </w:r>
      <w:r>
        <w:rPr>
          <w:noProof/>
        </w:rPr>
        <w:t>199</w:t>
      </w:r>
      <w:r>
        <w:rPr>
          <w:noProof/>
        </w:rPr>
        <w:fldChar w:fldCharType="end"/>
      </w:r>
    </w:p>
    <w:p w14:paraId="5C44386B" w14:textId="523B6811"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_Toc163046308 \h </w:instrText>
      </w:r>
      <w:r>
        <w:rPr>
          <w:noProof/>
        </w:rPr>
      </w:r>
      <w:r>
        <w:rPr>
          <w:noProof/>
        </w:rPr>
        <w:fldChar w:fldCharType="separate"/>
      </w:r>
      <w:r>
        <w:rPr>
          <w:noProof/>
        </w:rPr>
        <w:t>199</w:t>
      </w:r>
      <w:r>
        <w:rPr>
          <w:noProof/>
        </w:rPr>
        <w:fldChar w:fldCharType="end"/>
      </w:r>
    </w:p>
    <w:p w14:paraId="40354A72" w14:textId="4C65964E" w:rsidR="005B087E" w:rsidRDefault="005B087E">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_Toc163046309 \h </w:instrText>
      </w:r>
      <w:r>
        <w:rPr>
          <w:noProof/>
        </w:rPr>
      </w:r>
      <w:r>
        <w:rPr>
          <w:noProof/>
        </w:rPr>
        <w:fldChar w:fldCharType="separate"/>
      </w:r>
      <w:r>
        <w:rPr>
          <w:noProof/>
        </w:rPr>
        <w:t>199</w:t>
      </w:r>
      <w:r>
        <w:rPr>
          <w:noProof/>
        </w:rPr>
        <w:fldChar w:fldCharType="end"/>
      </w:r>
    </w:p>
    <w:p w14:paraId="5775CEA1" w14:textId="6C6549A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_Toc163046310 \h </w:instrText>
      </w:r>
      <w:r>
        <w:rPr>
          <w:noProof/>
        </w:rPr>
      </w:r>
      <w:r>
        <w:rPr>
          <w:noProof/>
        </w:rPr>
        <w:fldChar w:fldCharType="separate"/>
      </w:r>
      <w:r>
        <w:rPr>
          <w:noProof/>
        </w:rPr>
        <w:t>199</w:t>
      </w:r>
      <w:r>
        <w:rPr>
          <w:noProof/>
        </w:rPr>
        <w:fldChar w:fldCharType="end"/>
      </w:r>
    </w:p>
    <w:p w14:paraId="5D84E0CF" w14:textId="67925E75" w:rsidR="005B087E" w:rsidRDefault="005B087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_Toc163046311 \h </w:instrText>
      </w:r>
      <w:r>
        <w:rPr>
          <w:noProof/>
        </w:rPr>
      </w:r>
      <w:r>
        <w:rPr>
          <w:noProof/>
        </w:rPr>
        <w:fldChar w:fldCharType="separate"/>
      </w:r>
      <w:r>
        <w:rPr>
          <w:noProof/>
        </w:rPr>
        <w:t>203</w:t>
      </w:r>
      <w:r>
        <w:rPr>
          <w:noProof/>
        </w:rPr>
        <w:fldChar w:fldCharType="end"/>
      </w:r>
    </w:p>
    <w:p w14:paraId="4DB15BBC" w14:textId="50A75EE0"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_Toc163046312 \h </w:instrText>
      </w:r>
      <w:r>
        <w:rPr>
          <w:noProof/>
        </w:rPr>
      </w:r>
      <w:r>
        <w:rPr>
          <w:noProof/>
        </w:rPr>
        <w:fldChar w:fldCharType="separate"/>
      </w:r>
      <w:r>
        <w:rPr>
          <w:noProof/>
        </w:rPr>
        <w:t>203</w:t>
      </w:r>
      <w:r>
        <w:rPr>
          <w:noProof/>
        </w:rPr>
        <w:fldChar w:fldCharType="end"/>
      </w:r>
    </w:p>
    <w:p w14:paraId="281922C6" w14:textId="135DD84E"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_Toc163046313 \h </w:instrText>
      </w:r>
      <w:r>
        <w:rPr>
          <w:noProof/>
        </w:rPr>
      </w:r>
      <w:r>
        <w:rPr>
          <w:noProof/>
        </w:rPr>
        <w:fldChar w:fldCharType="separate"/>
      </w:r>
      <w:r>
        <w:rPr>
          <w:noProof/>
        </w:rPr>
        <w:t>203</w:t>
      </w:r>
      <w:r>
        <w:rPr>
          <w:noProof/>
        </w:rPr>
        <w:fldChar w:fldCharType="end"/>
      </w:r>
    </w:p>
    <w:p w14:paraId="6757D9D9" w14:textId="7A6E836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_Toc163046314 \h </w:instrText>
      </w:r>
      <w:r>
        <w:rPr>
          <w:noProof/>
        </w:rPr>
      </w:r>
      <w:r>
        <w:rPr>
          <w:noProof/>
        </w:rPr>
        <w:fldChar w:fldCharType="separate"/>
      </w:r>
      <w:r>
        <w:rPr>
          <w:noProof/>
        </w:rPr>
        <w:t>204</w:t>
      </w:r>
      <w:r>
        <w:rPr>
          <w:noProof/>
        </w:rPr>
        <w:fldChar w:fldCharType="end"/>
      </w:r>
    </w:p>
    <w:p w14:paraId="304D4475" w14:textId="42B8D69A"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_Toc163046315 \h </w:instrText>
      </w:r>
      <w:r>
        <w:rPr>
          <w:noProof/>
        </w:rPr>
      </w:r>
      <w:r>
        <w:rPr>
          <w:noProof/>
        </w:rPr>
        <w:fldChar w:fldCharType="separate"/>
      </w:r>
      <w:r>
        <w:rPr>
          <w:noProof/>
        </w:rPr>
        <w:t>204</w:t>
      </w:r>
      <w:r>
        <w:rPr>
          <w:noProof/>
        </w:rPr>
        <w:fldChar w:fldCharType="end"/>
      </w:r>
    </w:p>
    <w:p w14:paraId="1F480231" w14:textId="570A095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_Toc163046316 \h </w:instrText>
      </w:r>
      <w:r>
        <w:rPr>
          <w:noProof/>
        </w:rPr>
      </w:r>
      <w:r>
        <w:rPr>
          <w:noProof/>
        </w:rPr>
        <w:fldChar w:fldCharType="separate"/>
      </w:r>
      <w:r>
        <w:rPr>
          <w:noProof/>
        </w:rPr>
        <w:t>204</w:t>
      </w:r>
      <w:r>
        <w:rPr>
          <w:noProof/>
        </w:rPr>
        <w:fldChar w:fldCharType="end"/>
      </w:r>
    </w:p>
    <w:p w14:paraId="2888C26E" w14:textId="767DDC86" w:rsidR="005B087E" w:rsidRDefault="005B087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_Toc163046317 \h </w:instrText>
      </w:r>
      <w:r>
        <w:rPr>
          <w:noProof/>
        </w:rPr>
      </w:r>
      <w:r>
        <w:rPr>
          <w:noProof/>
        </w:rPr>
        <w:fldChar w:fldCharType="separate"/>
      </w:r>
      <w:r>
        <w:rPr>
          <w:noProof/>
        </w:rPr>
        <w:t>204</w:t>
      </w:r>
      <w:r>
        <w:rPr>
          <w:noProof/>
        </w:rPr>
        <w:fldChar w:fldCharType="end"/>
      </w:r>
    </w:p>
    <w:p w14:paraId="2197CB62" w14:textId="3A62AF88"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BE250F">
        <w:rPr>
          <w:rFonts w:cs="Arial"/>
          <w:noProof/>
        </w:rPr>
        <w:t>OpenAPI specification</w:t>
      </w:r>
      <w:r>
        <w:rPr>
          <w:noProof/>
        </w:rPr>
        <w:tab/>
      </w:r>
      <w:r>
        <w:rPr>
          <w:noProof/>
        </w:rPr>
        <w:fldChar w:fldCharType="begin" w:fldLock="1"/>
      </w:r>
      <w:r>
        <w:rPr>
          <w:noProof/>
        </w:rPr>
        <w:instrText xml:space="preserve"> PAGEREF _Toc163046318 \h </w:instrText>
      </w:r>
      <w:r>
        <w:rPr>
          <w:noProof/>
        </w:rPr>
      </w:r>
      <w:r>
        <w:rPr>
          <w:noProof/>
        </w:rPr>
        <w:fldChar w:fldCharType="separate"/>
      </w:r>
      <w:r>
        <w:rPr>
          <w:noProof/>
        </w:rPr>
        <w:t>206</w:t>
      </w:r>
      <w:r>
        <w:rPr>
          <w:noProof/>
        </w:rPr>
        <w:fldChar w:fldCharType="end"/>
      </w:r>
    </w:p>
    <w:p w14:paraId="576224C6" w14:textId="3939FE14"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_Toc163046319 \h </w:instrText>
      </w:r>
      <w:r>
        <w:rPr>
          <w:noProof/>
        </w:rPr>
      </w:r>
      <w:r>
        <w:rPr>
          <w:noProof/>
        </w:rPr>
        <w:fldChar w:fldCharType="separate"/>
      </w:r>
      <w:r>
        <w:rPr>
          <w:noProof/>
        </w:rPr>
        <w:t>206</w:t>
      </w:r>
      <w:r>
        <w:rPr>
          <w:noProof/>
        </w:rPr>
        <w:fldChar w:fldCharType="end"/>
      </w:r>
    </w:p>
    <w:p w14:paraId="6B29A648" w14:textId="40BDFE36"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_Toc163046320 \h </w:instrText>
      </w:r>
      <w:r>
        <w:rPr>
          <w:noProof/>
        </w:rPr>
      </w:r>
      <w:r>
        <w:rPr>
          <w:noProof/>
        </w:rPr>
        <w:fldChar w:fldCharType="separate"/>
      </w:r>
      <w:r>
        <w:rPr>
          <w:noProof/>
        </w:rPr>
        <w:t>206</w:t>
      </w:r>
      <w:r>
        <w:rPr>
          <w:noProof/>
        </w:rPr>
        <w:fldChar w:fldCharType="end"/>
      </w:r>
    </w:p>
    <w:p w14:paraId="37DCF6A4" w14:textId="5FBE808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_Toc163046321 \h </w:instrText>
      </w:r>
      <w:r>
        <w:rPr>
          <w:noProof/>
        </w:rPr>
      </w:r>
      <w:r>
        <w:rPr>
          <w:noProof/>
        </w:rPr>
        <w:fldChar w:fldCharType="separate"/>
      </w:r>
      <w:r>
        <w:rPr>
          <w:noProof/>
        </w:rPr>
        <w:t>206</w:t>
      </w:r>
      <w:r>
        <w:rPr>
          <w:noProof/>
        </w:rPr>
        <w:fldChar w:fldCharType="end"/>
      </w:r>
    </w:p>
    <w:p w14:paraId="32EECD5E" w14:textId="380F02A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_Toc163046322 \h </w:instrText>
      </w:r>
      <w:r>
        <w:rPr>
          <w:noProof/>
        </w:rPr>
      </w:r>
      <w:r>
        <w:rPr>
          <w:noProof/>
        </w:rPr>
        <w:fldChar w:fldCharType="separate"/>
      </w:r>
      <w:r>
        <w:rPr>
          <w:noProof/>
        </w:rPr>
        <w:t>206</w:t>
      </w:r>
      <w:r>
        <w:rPr>
          <w:noProof/>
        </w:rPr>
        <w:fldChar w:fldCharType="end"/>
      </w:r>
    </w:p>
    <w:p w14:paraId="0E49562F" w14:textId="3D95417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_Toc163046323 \h </w:instrText>
      </w:r>
      <w:r>
        <w:rPr>
          <w:noProof/>
        </w:rPr>
      </w:r>
      <w:r>
        <w:rPr>
          <w:noProof/>
        </w:rPr>
        <w:fldChar w:fldCharType="separate"/>
      </w:r>
      <w:r>
        <w:rPr>
          <w:noProof/>
        </w:rPr>
        <w:t>213</w:t>
      </w:r>
      <w:r>
        <w:rPr>
          <w:noProof/>
        </w:rPr>
        <w:fldChar w:fldCharType="end"/>
      </w:r>
    </w:p>
    <w:p w14:paraId="2E7C040B" w14:textId="635F202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_Toc163046324 \h </w:instrText>
      </w:r>
      <w:r>
        <w:rPr>
          <w:noProof/>
        </w:rPr>
      </w:r>
      <w:r>
        <w:rPr>
          <w:noProof/>
        </w:rPr>
        <w:fldChar w:fldCharType="separate"/>
      </w:r>
      <w:r>
        <w:rPr>
          <w:noProof/>
        </w:rPr>
        <w:t>213</w:t>
      </w:r>
      <w:r>
        <w:rPr>
          <w:noProof/>
        </w:rPr>
        <w:fldChar w:fldCharType="end"/>
      </w:r>
    </w:p>
    <w:p w14:paraId="66B3F1F6" w14:textId="542E5111"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_Toc163046325 \h </w:instrText>
      </w:r>
      <w:r>
        <w:rPr>
          <w:noProof/>
        </w:rPr>
      </w:r>
      <w:r>
        <w:rPr>
          <w:noProof/>
        </w:rPr>
        <w:fldChar w:fldCharType="separate"/>
      </w:r>
      <w:r>
        <w:rPr>
          <w:noProof/>
        </w:rPr>
        <w:t>213</w:t>
      </w:r>
      <w:r>
        <w:rPr>
          <w:noProof/>
        </w:rPr>
        <w:fldChar w:fldCharType="end"/>
      </w:r>
    </w:p>
    <w:p w14:paraId="20564DA6" w14:textId="2DBA9B4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_Toc163046326 \h </w:instrText>
      </w:r>
      <w:r>
        <w:rPr>
          <w:noProof/>
        </w:rPr>
      </w:r>
      <w:r>
        <w:rPr>
          <w:noProof/>
        </w:rPr>
        <w:fldChar w:fldCharType="separate"/>
      </w:r>
      <w:r>
        <w:rPr>
          <w:noProof/>
        </w:rPr>
        <w:t>213</w:t>
      </w:r>
      <w:r>
        <w:rPr>
          <w:noProof/>
        </w:rPr>
        <w:fldChar w:fldCharType="end"/>
      </w:r>
    </w:p>
    <w:p w14:paraId="29EDA6A2" w14:textId="64D15A3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_Toc163046327 \h </w:instrText>
      </w:r>
      <w:r>
        <w:rPr>
          <w:noProof/>
        </w:rPr>
      </w:r>
      <w:r>
        <w:rPr>
          <w:noProof/>
        </w:rPr>
        <w:fldChar w:fldCharType="separate"/>
      </w:r>
      <w:r>
        <w:rPr>
          <w:noProof/>
        </w:rPr>
        <w:t>227</w:t>
      </w:r>
      <w:r>
        <w:rPr>
          <w:noProof/>
        </w:rPr>
        <w:fldChar w:fldCharType="end"/>
      </w:r>
    </w:p>
    <w:p w14:paraId="1D1E59B7" w14:textId="53D04FD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_Toc163046328 \h </w:instrText>
      </w:r>
      <w:r>
        <w:rPr>
          <w:noProof/>
        </w:rPr>
      </w:r>
      <w:r>
        <w:rPr>
          <w:noProof/>
        </w:rPr>
        <w:fldChar w:fldCharType="separate"/>
      </w:r>
      <w:r>
        <w:rPr>
          <w:noProof/>
        </w:rPr>
        <w:t>227</w:t>
      </w:r>
      <w:r>
        <w:rPr>
          <w:noProof/>
        </w:rPr>
        <w:fldChar w:fldCharType="end"/>
      </w:r>
    </w:p>
    <w:p w14:paraId="3064722F" w14:textId="2036844E"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_Toc163046329 \h </w:instrText>
      </w:r>
      <w:r>
        <w:rPr>
          <w:noProof/>
        </w:rPr>
      </w:r>
      <w:r>
        <w:rPr>
          <w:noProof/>
        </w:rPr>
        <w:fldChar w:fldCharType="separate"/>
      </w:r>
      <w:r>
        <w:rPr>
          <w:noProof/>
        </w:rPr>
        <w:t>227</w:t>
      </w:r>
      <w:r>
        <w:rPr>
          <w:noProof/>
        </w:rPr>
        <w:fldChar w:fldCharType="end"/>
      </w:r>
    </w:p>
    <w:p w14:paraId="187D5177" w14:textId="05FD5170"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_Toc163046330 \h </w:instrText>
      </w:r>
      <w:r>
        <w:rPr>
          <w:noProof/>
        </w:rPr>
      </w:r>
      <w:r>
        <w:rPr>
          <w:noProof/>
        </w:rPr>
        <w:fldChar w:fldCharType="separate"/>
      </w:r>
      <w:r>
        <w:rPr>
          <w:noProof/>
        </w:rPr>
        <w:t>227</w:t>
      </w:r>
      <w:r>
        <w:rPr>
          <w:noProof/>
        </w:rPr>
        <w:fldChar w:fldCharType="end"/>
      </w:r>
    </w:p>
    <w:p w14:paraId="1AAAF449" w14:textId="02CF76FA"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_Toc163046331 \h </w:instrText>
      </w:r>
      <w:r>
        <w:rPr>
          <w:noProof/>
        </w:rPr>
      </w:r>
      <w:r>
        <w:rPr>
          <w:noProof/>
        </w:rPr>
        <w:fldChar w:fldCharType="separate"/>
      </w:r>
      <w:r>
        <w:rPr>
          <w:noProof/>
        </w:rPr>
        <w:t>227</w:t>
      </w:r>
      <w:r>
        <w:rPr>
          <w:noProof/>
        </w:rPr>
        <w:fldChar w:fldCharType="end"/>
      </w:r>
    </w:p>
    <w:p w14:paraId="2B6A54E2" w14:textId="41D7871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_Toc163046332 \h </w:instrText>
      </w:r>
      <w:r>
        <w:rPr>
          <w:noProof/>
        </w:rPr>
      </w:r>
      <w:r>
        <w:rPr>
          <w:noProof/>
        </w:rPr>
        <w:fldChar w:fldCharType="separate"/>
      </w:r>
      <w:r>
        <w:rPr>
          <w:noProof/>
        </w:rPr>
        <w:t>228</w:t>
      </w:r>
      <w:r>
        <w:rPr>
          <w:noProof/>
        </w:rPr>
        <w:fldChar w:fldCharType="end"/>
      </w:r>
    </w:p>
    <w:p w14:paraId="29473D11" w14:textId="18A05485"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_Toc163046333 \h </w:instrText>
      </w:r>
      <w:r>
        <w:rPr>
          <w:noProof/>
        </w:rPr>
      </w:r>
      <w:r>
        <w:rPr>
          <w:noProof/>
        </w:rPr>
        <w:fldChar w:fldCharType="separate"/>
      </w:r>
      <w:r>
        <w:rPr>
          <w:noProof/>
        </w:rPr>
        <w:t>229</w:t>
      </w:r>
      <w:r>
        <w:rPr>
          <w:noProof/>
        </w:rPr>
        <w:fldChar w:fldCharType="end"/>
      </w:r>
    </w:p>
    <w:p w14:paraId="2CFE7C49" w14:textId="65555006" w:rsidR="005B087E" w:rsidRDefault="005B087E">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_Toc163046334 \h </w:instrText>
      </w:r>
      <w:r>
        <w:rPr>
          <w:noProof/>
        </w:rPr>
      </w:r>
      <w:r>
        <w:rPr>
          <w:noProof/>
        </w:rPr>
        <w:fldChar w:fldCharType="separate"/>
      </w:r>
      <w:r>
        <w:rPr>
          <w:noProof/>
        </w:rPr>
        <w:t>229</w:t>
      </w:r>
      <w:r>
        <w:rPr>
          <w:noProof/>
        </w:rPr>
        <w:fldChar w:fldCharType="end"/>
      </w:r>
    </w:p>
    <w:p w14:paraId="39F2BE75" w14:textId="5745338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_Toc163046335 \h </w:instrText>
      </w:r>
      <w:r>
        <w:rPr>
          <w:noProof/>
        </w:rPr>
      </w:r>
      <w:r>
        <w:rPr>
          <w:noProof/>
        </w:rPr>
        <w:fldChar w:fldCharType="separate"/>
      </w:r>
      <w:r>
        <w:rPr>
          <w:noProof/>
        </w:rPr>
        <w:t>229</w:t>
      </w:r>
      <w:r>
        <w:rPr>
          <w:noProof/>
        </w:rPr>
        <w:fldChar w:fldCharType="end"/>
      </w:r>
    </w:p>
    <w:p w14:paraId="3081625A" w14:textId="345A26B2"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_Toc163046336 \h </w:instrText>
      </w:r>
      <w:r>
        <w:rPr>
          <w:noProof/>
        </w:rPr>
      </w:r>
      <w:r>
        <w:rPr>
          <w:noProof/>
        </w:rPr>
        <w:fldChar w:fldCharType="separate"/>
      </w:r>
      <w:r>
        <w:rPr>
          <w:noProof/>
        </w:rPr>
        <w:t>229</w:t>
      </w:r>
      <w:r>
        <w:rPr>
          <w:noProof/>
        </w:rPr>
        <w:fldChar w:fldCharType="end"/>
      </w:r>
    </w:p>
    <w:p w14:paraId="6EA6D3FC" w14:textId="16F1F957"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_Toc163046337 \h </w:instrText>
      </w:r>
      <w:r>
        <w:rPr>
          <w:noProof/>
        </w:rPr>
      </w:r>
      <w:r>
        <w:rPr>
          <w:noProof/>
        </w:rPr>
        <w:fldChar w:fldCharType="separate"/>
      </w:r>
      <w:r>
        <w:rPr>
          <w:noProof/>
        </w:rPr>
        <w:t>229</w:t>
      </w:r>
      <w:r>
        <w:rPr>
          <w:noProof/>
        </w:rPr>
        <w:fldChar w:fldCharType="end"/>
      </w:r>
    </w:p>
    <w:p w14:paraId="111F5AB8" w14:textId="27EB138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_Toc163046338 \h </w:instrText>
      </w:r>
      <w:r>
        <w:rPr>
          <w:noProof/>
        </w:rPr>
      </w:r>
      <w:r>
        <w:rPr>
          <w:noProof/>
        </w:rPr>
        <w:fldChar w:fldCharType="separate"/>
      </w:r>
      <w:r>
        <w:rPr>
          <w:noProof/>
        </w:rPr>
        <w:t>229</w:t>
      </w:r>
      <w:r>
        <w:rPr>
          <w:noProof/>
        </w:rPr>
        <w:fldChar w:fldCharType="end"/>
      </w:r>
    </w:p>
    <w:p w14:paraId="7AE7F52B" w14:textId="76C6FE09"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_Toc163046339 \h </w:instrText>
      </w:r>
      <w:r>
        <w:rPr>
          <w:noProof/>
        </w:rPr>
      </w:r>
      <w:r>
        <w:rPr>
          <w:noProof/>
        </w:rPr>
        <w:fldChar w:fldCharType="separate"/>
      </w:r>
      <w:r>
        <w:rPr>
          <w:noProof/>
        </w:rPr>
        <w:t>229</w:t>
      </w:r>
      <w:r>
        <w:rPr>
          <w:noProof/>
        </w:rPr>
        <w:fldChar w:fldCharType="end"/>
      </w:r>
    </w:p>
    <w:p w14:paraId="2FB578E5" w14:textId="27C48360" w:rsidR="005B087E" w:rsidRDefault="005B087E">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_Toc163046340 \h </w:instrText>
      </w:r>
      <w:r>
        <w:rPr>
          <w:noProof/>
        </w:rPr>
      </w:r>
      <w:r>
        <w:rPr>
          <w:noProof/>
        </w:rPr>
        <w:fldChar w:fldCharType="separate"/>
      </w:r>
      <w:r>
        <w:rPr>
          <w:noProof/>
        </w:rPr>
        <w:t>236</w:t>
      </w:r>
      <w:r>
        <w:rPr>
          <w:noProof/>
        </w:rPr>
        <w:fldChar w:fldCharType="end"/>
      </w:r>
    </w:p>
    <w:p w14:paraId="5FEBAFD9" w14:textId="1101BFA7"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_Toc163046341 \h </w:instrText>
      </w:r>
      <w:r>
        <w:rPr>
          <w:noProof/>
        </w:rPr>
      </w:r>
      <w:r>
        <w:rPr>
          <w:noProof/>
        </w:rPr>
        <w:fldChar w:fldCharType="separate"/>
      </w:r>
      <w:r>
        <w:rPr>
          <w:noProof/>
        </w:rPr>
        <w:t>236</w:t>
      </w:r>
      <w:r>
        <w:rPr>
          <w:noProof/>
        </w:rPr>
        <w:fldChar w:fldCharType="end"/>
      </w:r>
    </w:p>
    <w:p w14:paraId="6FC5FCAF" w14:textId="792DBC5B"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_Toc163046342 \h </w:instrText>
      </w:r>
      <w:r>
        <w:rPr>
          <w:noProof/>
        </w:rPr>
      </w:r>
      <w:r>
        <w:rPr>
          <w:noProof/>
        </w:rPr>
        <w:fldChar w:fldCharType="separate"/>
      </w:r>
      <w:r>
        <w:rPr>
          <w:noProof/>
        </w:rPr>
        <w:t>236</w:t>
      </w:r>
      <w:r>
        <w:rPr>
          <w:noProof/>
        </w:rPr>
        <w:fldChar w:fldCharType="end"/>
      </w:r>
    </w:p>
    <w:p w14:paraId="197BB226" w14:textId="40233868" w:rsidR="005B087E" w:rsidRDefault="005B087E">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_Toc163046343 \h </w:instrText>
      </w:r>
      <w:r>
        <w:rPr>
          <w:noProof/>
        </w:rPr>
      </w:r>
      <w:r>
        <w:rPr>
          <w:noProof/>
        </w:rPr>
        <w:fldChar w:fldCharType="separate"/>
      </w:r>
      <w:r>
        <w:rPr>
          <w:noProof/>
        </w:rPr>
        <w:t>239</w:t>
      </w:r>
      <w:r>
        <w:rPr>
          <w:noProof/>
        </w:rPr>
        <w:fldChar w:fldCharType="end"/>
      </w:r>
    </w:p>
    <w:p w14:paraId="396E16ED" w14:textId="24CAA467"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BE250F">
        <w:rPr>
          <w:rFonts w:cs="Arial"/>
          <w:noProof/>
        </w:rPr>
        <w:t>Guidelines for the integration of 3GPP MnS notifications with ONAP VES</w:t>
      </w:r>
      <w:r>
        <w:rPr>
          <w:noProof/>
        </w:rPr>
        <w:tab/>
      </w:r>
      <w:r>
        <w:rPr>
          <w:noProof/>
        </w:rPr>
        <w:fldChar w:fldCharType="begin" w:fldLock="1"/>
      </w:r>
      <w:r>
        <w:rPr>
          <w:noProof/>
        </w:rPr>
        <w:instrText xml:space="preserve"> PAGEREF _Toc163046344 \h </w:instrText>
      </w:r>
      <w:r>
        <w:rPr>
          <w:noProof/>
        </w:rPr>
      </w:r>
      <w:r>
        <w:rPr>
          <w:noProof/>
        </w:rPr>
        <w:fldChar w:fldCharType="separate"/>
      </w:r>
      <w:r>
        <w:rPr>
          <w:noProof/>
        </w:rPr>
        <w:t>240</w:t>
      </w:r>
      <w:r>
        <w:rPr>
          <w:noProof/>
        </w:rPr>
        <w:fldChar w:fldCharType="end"/>
      </w:r>
    </w:p>
    <w:p w14:paraId="4F7241A3" w14:textId="7DF825F6" w:rsidR="005B087E" w:rsidRDefault="005B087E" w:rsidP="005B087E">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_Toc163046345 \h </w:instrText>
      </w:r>
      <w:r>
        <w:rPr>
          <w:noProof/>
        </w:rPr>
      </w:r>
      <w:r>
        <w:rPr>
          <w:noProof/>
        </w:rPr>
        <w:fldChar w:fldCharType="separate"/>
      </w:r>
      <w:r>
        <w:rPr>
          <w:noProof/>
        </w:rPr>
        <w:t>241</w:t>
      </w:r>
      <w:r>
        <w:rPr>
          <w:noProof/>
        </w:rPr>
        <w:fldChar w:fldCharType="end"/>
      </w:r>
    </w:p>
    <w:p w14:paraId="0B9E3498" w14:textId="6D4CE540"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9" w:name="foreword"/>
      <w:bookmarkStart w:id="20" w:name="_Toc163045689"/>
      <w:bookmarkEnd w:id="19"/>
      <w:r w:rsidRPr="00623B86">
        <w:t>Foreword</w:t>
      </w:r>
      <w:bookmarkEnd w:id="20"/>
    </w:p>
    <w:p w14:paraId="2511FBFA" w14:textId="25F228F1" w:rsidR="00080512" w:rsidRPr="00623B86" w:rsidRDefault="00080512">
      <w:r w:rsidRPr="00623B86">
        <w:t xml:space="preserve">This Technical </w:t>
      </w:r>
      <w:bookmarkStart w:id="21" w:name="spectype3"/>
      <w:r w:rsidRPr="00623B86">
        <w:t>Specification</w:t>
      </w:r>
      <w:bookmarkEnd w:id="21"/>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22" w:name="introduction"/>
      <w:bookmarkEnd w:id="22"/>
      <w:r w:rsidRPr="00623B86">
        <w:br w:type="page"/>
      </w:r>
      <w:bookmarkStart w:id="23" w:name="scope"/>
      <w:bookmarkStart w:id="24" w:name="_Toc163045690"/>
      <w:bookmarkEnd w:id="23"/>
      <w:r w:rsidRPr="00623B86">
        <w:t>1</w:t>
      </w:r>
      <w:r w:rsidRPr="00623B86">
        <w:tab/>
        <w:t>Scope</w:t>
      </w:r>
      <w:bookmarkEnd w:id="24"/>
    </w:p>
    <w:p w14:paraId="6140705C" w14:textId="77777777" w:rsidR="00623B86" w:rsidRPr="00215D3C" w:rsidRDefault="00623B86" w:rsidP="00623B86">
      <w:bookmarkStart w:id="25"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6" w:name="_Toc20494337"/>
      <w:bookmarkStart w:id="27" w:name="_Toc26975357"/>
      <w:bookmarkStart w:id="28" w:name="_Toc35856230"/>
      <w:bookmarkStart w:id="29" w:name="_Toc44001088"/>
      <w:bookmarkStart w:id="30" w:name="_Toc51580687"/>
      <w:bookmarkStart w:id="31" w:name="_Toc52355950"/>
      <w:bookmarkStart w:id="32" w:name="_Toc55227520"/>
      <w:bookmarkStart w:id="33" w:name="_Toc138323072"/>
      <w:bookmarkStart w:id="34" w:name="_Toc163045691"/>
      <w:bookmarkEnd w:id="25"/>
      <w:r w:rsidRPr="00215D3C">
        <w:t>2</w:t>
      </w:r>
      <w:r w:rsidRPr="00215D3C">
        <w:tab/>
        <w:t>References</w:t>
      </w:r>
      <w:bookmarkEnd w:id="26"/>
      <w:bookmarkEnd w:id="27"/>
      <w:bookmarkEnd w:id="28"/>
      <w:bookmarkEnd w:id="29"/>
      <w:bookmarkEnd w:id="30"/>
      <w:bookmarkEnd w:id="31"/>
      <w:bookmarkEnd w:id="32"/>
      <w:bookmarkEnd w:id="33"/>
      <w:bookmarkEnd w:id="34"/>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5" w:name="_Toc20494338"/>
      <w:bookmarkStart w:id="36" w:name="_Toc26975358"/>
      <w:bookmarkStart w:id="37" w:name="_Toc35856231"/>
      <w:bookmarkStart w:id="38" w:name="_Toc44001089"/>
      <w:bookmarkStart w:id="39" w:name="_Toc51580688"/>
      <w:bookmarkStart w:id="40" w:name="_Toc52355951"/>
      <w:bookmarkStart w:id="41" w:name="_Toc55227521"/>
      <w:bookmarkStart w:id="42"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43" w:name="_Toc163045692"/>
      <w:r w:rsidRPr="00215D3C">
        <w:t>3</w:t>
      </w:r>
      <w:r w:rsidRPr="00215D3C">
        <w:tab/>
        <w:t>Definitions and abbreviations</w:t>
      </w:r>
      <w:bookmarkEnd w:id="35"/>
      <w:bookmarkEnd w:id="36"/>
      <w:bookmarkEnd w:id="37"/>
      <w:bookmarkEnd w:id="38"/>
      <w:bookmarkEnd w:id="39"/>
      <w:bookmarkEnd w:id="40"/>
      <w:bookmarkEnd w:id="41"/>
      <w:bookmarkEnd w:id="42"/>
      <w:bookmarkEnd w:id="43"/>
    </w:p>
    <w:p w14:paraId="73BEAE2B" w14:textId="77777777" w:rsidR="00623B86" w:rsidRPr="00215D3C" w:rsidRDefault="00623B86" w:rsidP="00623B86">
      <w:pPr>
        <w:pStyle w:val="Heading2"/>
      </w:pPr>
      <w:bookmarkStart w:id="44" w:name="_Toc20494339"/>
      <w:bookmarkStart w:id="45" w:name="_Toc26975359"/>
      <w:bookmarkStart w:id="46" w:name="_Toc35856232"/>
      <w:bookmarkStart w:id="47" w:name="_Toc44001090"/>
      <w:bookmarkStart w:id="48" w:name="_Toc51580689"/>
      <w:bookmarkStart w:id="49" w:name="_Toc52355952"/>
      <w:bookmarkStart w:id="50" w:name="_Toc55227522"/>
      <w:bookmarkStart w:id="51" w:name="_Toc138323074"/>
      <w:bookmarkStart w:id="52" w:name="_Toc163045693"/>
      <w:r w:rsidRPr="00215D3C">
        <w:t>3.1</w:t>
      </w:r>
      <w:r w:rsidRPr="00215D3C">
        <w:tab/>
        <w:t>Definitions</w:t>
      </w:r>
      <w:bookmarkEnd w:id="44"/>
      <w:bookmarkEnd w:id="45"/>
      <w:bookmarkEnd w:id="46"/>
      <w:bookmarkEnd w:id="47"/>
      <w:bookmarkEnd w:id="48"/>
      <w:bookmarkEnd w:id="49"/>
      <w:bookmarkEnd w:id="50"/>
      <w:bookmarkEnd w:id="51"/>
      <w:bookmarkEnd w:id="52"/>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53" w:name="_Toc20494340"/>
      <w:bookmarkStart w:id="54" w:name="_Toc26975360"/>
      <w:bookmarkStart w:id="55" w:name="_Toc35856233"/>
      <w:bookmarkStart w:id="56" w:name="_Toc44001091"/>
      <w:bookmarkStart w:id="57" w:name="_Toc51580690"/>
      <w:bookmarkStart w:id="58" w:name="_Toc52355953"/>
      <w:bookmarkStart w:id="59" w:name="_Toc55227523"/>
      <w:bookmarkStart w:id="60" w:name="_Toc138323075"/>
      <w:bookmarkStart w:id="61" w:name="_Toc163045694"/>
      <w:r w:rsidRPr="00215D3C">
        <w:t>3.2</w:t>
      </w:r>
      <w:r w:rsidRPr="00215D3C">
        <w:tab/>
        <w:t>Abbreviations</w:t>
      </w:r>
      <w:bookmarkEnd w:id="53"/>
      <w:bookmarkEnd w:id="54"/>
      <w:bookmarkEnd w:id="55"/>
      <w:bookmarkEnd w:id="56"/>
      <w:bookmarkEnd w:id="57"/>
      <w:bookmarkEnd w:id="58"/>
      <w:bookmarkEnd w:id="59"/>
      <w:bookmarkEnd w:id="60"/>
      <w:bookmarkEnd w:id="61"/>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62" w:name="_Toc20494341"/>
      <w:bookmarkStart w:id="63" w:name="_Toc26975361"/>
      <w:bookmarkStart w:id="64" w:name="_Toc35856234"/>
      <w:bookmarkStart w:id="65" w:name="_Toc44001092"/>
      <w:bookmarkStart w:id="66" w:name="_Toc51580691"/>
      <w:bookmarkStart w:id="67" w:name="_Toc52355954"/>
      <w:bookmarkStart w:id="68" w:name="_Toc55227524"/>
      <w:bookmarkStart w:id="69" w:name="_Toc138323076"/>
      <w:bookmarkStart w:id="70" w:name="_Toc163045695"/>
      <w:r w:rsidRPr="00215D3C">
        <w:rPr>
          <w:rFonts w:hint="eastAsia"/>
          <w:lang w:eastAsia="zh-CN"/>
        </w:rPr>
        <w:t>4</w:t>
      </w:r>
      <w:r w:rsidRPr="00215D3C">
        <w:tab/>
      </w:r>
      <w:r w:rsidRPr="00215D3C">
        <w:rPr>
          <w:rFonts w:hint="eastAsia"/>
          <w:lang w:eastAsia="zh-CN"/>
        </w:rPr>
        <w:t>Overview</w:t>
      </w:r>
      <w:bookmarkEnd w:id="62"/>
      <w:bookmarkEnd w:id="63"/>
      <w:bookmarkEnd w:id="64"/>
      <w:bookmarkEnd w:id="65"/>
      <w:bookmarkEnd w:id="66"/>
      <w:bookmarkEnd w:id="67"/>
      <w:bookmarkEnd w:id="68"/>
      <w:bookmarkEnd w:id="69"/>
      <w:bookmarkEnd w:id="70"/>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A53D30" w:rsidRDefault="00623B86" w:rsidP="00623B86">
      <w:pPr>
        <w:pStyle w:val="Heading1"/>
        <w:rPr>
          <w:lang w:val="nl-BE" w:eastAsia="zh-CN"/>
        </w:rPr>
      </w:pPr>
      <w:bookmarkStart w:id="71" w:name="_Toc20494342"/>
      <w:bookmarkStart w:id="72" w:name="_Toc26975362"/>
      <w:bookmarkStart w:id="73" w:name="_Toc35856235"/>
      <w:bookmarkStart w:id="74" w:name="_Toc44001093"/>
      <w:bookmarkStart w:id="75" w:name="_Toc51580692"/>
      <w:bookmarkStart w:id="76" w:name="_Toc52355955"/>
      <w:bookmarkStart w:id="77" w:name="_Toc55227525"/>
      <w:bookmarkStart w:id="78" w:name="_Toc138323077"/>
      <w:bookmarkStart w:id="79" w:name="_Toc163045696"/>
      <w:r w:rsidRPr="00A53D30">
        <w:rPr>
          <w:lang w:val="nl-BE" w:eastAsia="zh-CN"/>
        </w:rPr>
        <w:t>5</w:t>
      </w:r>
      <w:r w:rsidRPr="00A53D30">
        <w:rPr>
          <w:lang w:val="nl-BE" w:eastAsia="zh-CN"/>
        </w:rPr>
        <w:tab/>
        <w:t>Void</w:t>
      </w:r>
      <w:bookmarkEnd w:id="71"/>
      <w:bookmarkEnd w:id="72"/>
      <w:bookmarkEnd w:id="73"/>
      <w:bookmarkEnd w:id="74"/>
      <w:bookmarkEnd w:id="75"/>
      <w:bookmarkEnd w:id="76"/>
      <w:bookmarkEnd w:id="77"/>
      <w:bookmarkEnd w:id="78"/>
      <w:bookmarkEnd w:id="79"/>
    </w:p>
    <w:p w14:paraId="526C6251" w14:textId="77777777" w:rsidR="00623B86" w:rsidRPr="00A53D30" w:rsidRDefault="00623B86" w:rsidP="00623B86">
      <w:pPr>
        <w:pStyle w:val="Heading1"/>
        <w:rPr>
          <w:lang w:val="nl-BE" w:eastAsia="zh-CN"/>
        </w:rPr>
      </w:pPr>
      <w:bookmarkStart w:id="80" w:name="_Toc20494343"/>
      <w:bookmarkStart w:id="81" w:name="_Toc26975363"/>
      <w:bookmarkStart w:id="82" w:name="_Toc35856236"/>
      <w:bookmarkStart w:id="83" w:name="_Toc44001094"/>
      <w:bookmarkStart w:id="84" w:name="_Toc51580693"/>
      <w:bookmarkStart w:id="85" w:name="_Toc52355956"/>
      <w:bookmarkStart w:id="86" w:name="_Toc55227526"/>
      <w:bookmarkStart w:id="87" w:name="_Toc138323078"/>
      <w:bookmarkStart w:id="88" w:name="_Toc163045697"/>
      <w:r w:rsidRPr="00A53D30">
        <w:rPr>
          <w:rFonts w:hint="eastAsia"/>
          <w:lang w:val="nl-BE" w:eastAsia="zh-CN"/>
        </w:rPr>
        <w:t>6</w:t>
      </w:r>
      <w:r w:rsidRPr="00A53D30">
        <w:rPr>
          <w:lang w:val="nl-BE" w:eastAsia="zh-CN"/>
        </w:rPr>
        <w:tab/>
        <w:t>Void</w:t>
      </w:r>
      <w:bookmarkEnd w:id="80"/>
      <w:bookmarkEnd w:id="81"/>
      <w:bookmarkEnd w:id="82"/>
      <w:bookmarkEnd w:id="83"/>
      <w:bookmarkEnd w:id="84"/>
      <w:bookmarkEnd w:id="85"/>
      <w:bookmarkEnd w:id="86"/>
      <w:bookmarkEnd w:id="87"/>
      <w:bookmarkEnd w:id="88"/>
    </w:p>
    <w:p w14:paraId="2304A667" w14:textId="77777777" w:rsidR="00623B86" w:rsidRPr="00A53D30" w:rsidRDefault="00623B86" w:rsidP="00623B86">
      <w:pPr>
        <w:pStyle w:val="Heading1"/>
        <w:rPr>
          <w:lang w:val="nl-BE" w:eastAsia="zh-CN"/>
        </w:rPr>
      </w:pPr>
      <w:bookmarkStart w:id="89" w:name="_Toc20494344"/>
      <w:bookmarkStart w:id="90" w:name="_Toc26975364"/>
      <w:bookmarkStart w:id="91" w:name="_Toc35856237"/>
      <w:bookmarkStart w:id="92" w:name="_Toc44001095"/>
      <w:bookmarkStart w:id="93" w:name="_Toc51580694"/>
      <w:bookmarkStart w:id="94" w:name="_Toc52355957"/>
      <w:bookmarkStart w:id="95" w:name="_Toc55227527"/>
      <w:bookmarkStart w:id="96" w:name="_Toc138323079"/>
      <w:bookmarkStart w:id="97" w:name="_Toc163045698"/>
      <w:r w:rsidRPr="00A53D30">
        <w:rPr>
          <w:rFonts w:hint="eastAsia"/>
          <w:lang w:val="nl-BE" w:eastAsia="zh-CN"/>
        </w:rPr>
        <w:t>7</w:t>
      </w:r>
      <w:r w:rsidRPr="00A53D30">
        <w:rPr>
          <w:lang w:val="nl-BE" w:eastAsia="zh-CN"/>
        </w:rPr>
        <w:tab/>
        <w:t>Void</w:t>
      </w:r>
      <w:bookmarkEnd w:id="89"/>
      <w:bookmarkEnd w:id="90"/>
      <w:bookmarkEnd w:id="91"/>
      <w:bookmarkEnd w:id="92"/>
      <w:bookmarkEnd w:id="93"/>
      <w:bookmarkEnd w:id="94"/>
      <w:bookmarkEnd w:id="95"/>
      <w:bookmarkEnd w:id="96"/>
      <w:bookmarkEnd w:id="97"/>
    </w:p>
    <w:p w14:paraId="04708341" w14:textId="77777777" w:rsidR="00623B86" w:rsidRPr="00A53D30" w:rsidRDefault="00623B86" w:rsidP="00623B86">
      <w:pPr>
        <w:pStyle w:val="Heading1"/>
        <w:rPr>
          <w:lang w:val="nl-BE" w:eastAsia="zh-CN"/>
        </w:rPr>
      </w:pPr>
      <w:bookmarkStart w:id="98" w:name="_Toc20494345"/>
      <w:bookmarkStart w:id="99" w:name="_Toc26975365"/>
      <w:bookmarkStart w:id="100" w:name="_Toc35856238"/>
      <w:bookmarkStart w:id="101" w:name="_Toc44001096"/>
      <w:bookmarkStart w:id="102" w:name="_Toc51580695"/>
      <w:bookmarkStart w:id="103" w:name="_Toc52355958"/>
      <w:bookmarkStart w:id="104" w:name="_Toc55227528"/>
      <w:bookmarkStart w:id="105" w:name="_Toc138323080"/>
      <w:bookmarkStart w:id="106" w:name="_Toc163045699"/>
      <w:r w:rsidRPr="00A53D30">
        <w:rPr>
          <w:rFonts w:hint="eastAsia"/>
          <w:lang w:val="nl-BE" w:eastAsia="zh-CN"/>
        </w:rPr>
        <w:t>8</w:t>
      </w:r>
      <w:r w:rsidRPr="00A53D30">
        <w:rPr>
          <w:lang w:val="nl-BE"/>
        </w:rPr>
        <w:tab/>
        <w:t>Void</w:t>
      </w:r>
      <w:bookmarkEnd w:id="98"/>
      <w:bookmarkEnd w:id="99"/>
      <w:bookmarkEnd w:id="100"/>
      <w:bookmarkEnd w:id="101"/>
      <w:bookmarkEnd w:id="102"/>
      <w:bookmarkEnd w:id="103"/>
      <w:bookmarkEnd w:id="104"/>
      <w:bookmarkEnd w:id="105"/>
      <w:bookmarkEnd w:id="106"/>
    </w:p>
    <w:p w14:paraId="6B68132D" w14:textId="77777777" w:rsidR="00623B86" w:rsidRPr="00A53D30" w:rsidRDefault="00623B86" w:rsidP="00623B86">
      <w:pPr>
        <w:pStyle w:val="Heading1"/>
        <w:rPr>
          <w:lang w:val="nl-BE" w:eastAsia="zh-CN"/>
        </w:rPr>
      </w:pPr>
      <w:bookmarkStart w:id="107" w:name="_Toc20494346"/>
      <w:bookmarkStart w:id="108" w:name="_Toc26975366"/>
      <w:bookmarkStart w:id="109" w:name="_Toc35856239"/>
      <w:bookmarkStart w:id="110" w:name="_Toc44001097"/>
      <w:bookmarkStart w:id="111" w:name="_Toc51580696"/>
      <w:bookmarkStart w:id="112" w:name="_Toc52355959"/>
      <w:bookmarkStart w:id="113" w:name="_Toc55227529"/>
      <w:bookmarkStart w:id="114" w:name="_Toc138323081"/>
      <w:bookmarkStart w:id="115" w:name="_Toc163045700"/>
      <w:r w:rsidRPr="00A53D30">
        <w:rPr>
          <w:rFonts w:hint="eastAsia"/>
          <w:lang w:val="nl-BE" w:eastAsia="zh-CN"/>
        </w:rPr>
        <w:t>9</w:t>
      </w:r>
      <w:r w:rsidRPr="00A53D30">
        <w:rPr>
          <w:lang w:val="nl-BE"/>
        </w:rPr>
        <w:tab/>
        <w:t>Void</w:t>
      </w:r>
      <w:bookmarkEnd w:id="107"/>
      <w:bookmarkEnd w:id="108"/>
      <w:bookmarkEnd w:id="109"/>
      <w:bookmarkEnd w:id="110"/>
      <w:bookmarkEnd w:id="111"/>
      <w:bookmarkEnd w:id="112"/>
      <w:bookmarkEnd w:id="113"/>
      <w:bookmarkEnd w:id="114"/>
      <w:bookmarkEnd w:id="115"/>
    </w:p>
    <w:p w14:paraId="12B498E4" w14:textId="77777777" w:rsidR="00623B86" w:rsidRPr="00A53D30" w:rsidRDefault="00623B86" w:rsidP="00623B86">
      <w:pPr>
        <w:rPr>
          <w:lang w:val="nl-BE"/>
        </w:rPr>
      </w:pPr>
    </w:p>
    <w:p w14:paraId="355A19E7" w14:textId="77777777" w:rsidR="00623B86" w:rsidRPr="00A53D30" w:rsidRDefault="00623B86" w:rsidP="00623B86">
      <w:pPr>
        <w:pStyle w:val="Heading1"/>
        <w:rPr>
          <w:lang w:val="nl-BE" w:eastAsia="zh-CN"/>
        </w:rPr>
      </w:pPr>
      <w:bookmarkStart w:id="116" w:name="_Toc20494347"/>
      <w:bookmarkStart w:id="117" w:name="_Toc26975367"/>
      <w:bookmarkStart w:id="118" w:name="_Toc35856240"/>
      <w:bookmarkStart w:id="119" w:name="_Toc44001098"/>
      <w:bookmarkStart w:id="120" w:name="_Toc51580697"/>
      <w:bookmarkStart w:id="121" w:name="_Toc52355960"/>
      <w:bookmarkStart w:id="122" w:name="_Toc55227530"/>
      <w:bookmarkStart w:id="123" w:name="_Toc138323082"/>
      <w:bookmarkStart w:id="124" w:name="_Toc163045701"/>
      <w:r w:rsidRPr="00A53D30">
        <w:rPr>
          <w:lang w:val="nl-BE" w:eastAsia="zh-CN"/>
        </w:rPr>
        <w:t>10</w:t>
      </w:r>
      <w:r w:rsidRPr="00A53D30">
        <w:rPr>
          <w:lang w:val="nl-BE"/>
        </w:rPr>
        <w:tab/>
        <w:t>Void</w:t>
      </w:r>
      <w:bookmarkEnd w:id="116"/>
      <w:bookmarkEnd w:id="117"/>
      <w:bookmarkEnd w:id="118"/>
      <w:bookmarkEnd w:id="119"/>
      <w:bookmarkEnd w:id="120"/>
      <w:bookmarkEnd w:id="121"/>
      <w:bookmarkEnd w:id="122"/>
      <w:bookmarkEnd w:id="123"/>
      <w:bookmarkEnd w:id="124"/>
    </w:p>
    <w:p w14:paraId="5CA079CC" w14:textId="77777777" w:rsidR="00623B86" w:rsidRDefault="00623B86" w:rsidP="00623B86">
      <w:pPr>
        <w:pStyle w:val="Heading1"/>
        <w:rPr>
          <w:lang w:eastAsia="zh-CN"/>
        </w:rPr>
      </w:pPr>
      <w:bookmarkStart w:id="125" w:name="_Toc20494348"/>
      <w:bookmarkStart w:id="126" w:name="_Toc26975368"/>
      <w:bookmarkStart w:id="127" w:name="_Toc35856241"/>
      <w:bookmarkStart w:id="128" w:name="_Toc44001099"/>
      <w:bookmarkStart w:id="129" w:name="_Toc51580698"/>
      <w:bookmarkStart w:id="130" w:name="_Toc52355961"/>
      <w:bookmarkStart w:id="131" w:name="_Toc55227531"/>
      <w:bookmarkStart w:id="132" w:name="_Toc138323083"/>
      <w:bookmarkStart w:id="133" w:name="_Toc163045702"/>
      <w:r>
        <w:rPr>
          <w:lang w:eastAsia="zh-CN"/>
        </w:rPr>
        <w:t>11</w:t>
      </w:r>
      <w:r w:rsidRPr="00215D3C">
        <w:tab/>
      </w:r>
      <w:r>
        <w:rPr>
          <w:lang w:eastAsia="zh-CN"/>
        </w:rPr>
        <w:t>Management services – Stage 2</w:t>
      </w:r>
      <w:bookmarkEnd w:id="125"/>
      <w:bookmarkEnd w:id="126"/>
      <w:bookmarkEnd w:id="127"/>
      <w:bookmarkEnd w:id="128"/>
      <w:bookmarkEnd w:id="129"/>
      <w:bookmarkEnd w:id="130"/>
      <w:bookmarkEnd w:id="131"/>
      <w:bookmarkEnd w:id="132"/>
      <w:bookmarkEnd w:id="133"/>
    </w:p>
    <w:p w14:paraId="136D80DF" w14:textId="77777777" w:rsidR="00623B86" w:rsidRDefault="00623B86" w:rsidP="00623B86">
      <w:pPr>
        <w:pStyle w:val="Heading2"/>
        <w:tabs>
          <w:tab w:val="left" w:pos="1140"/>
        </w:tabs>
        <w:rPr>
          <w:lang w:eastAsia="zh-CN"/>
        </w:rPr>
      </w:pPr>
      <w:bookmarkStart w:id="134" w:name="_Toc20494349"/>
      <w:bookmarkStart w:id="135" w:name="_Toc26975369"/>
      <w:bookmarkStart w:id="136" w:name="_Toc35856242"/>
      <w:bookmarkStart w:id="137" w:name="_Toc44001100"/>
      <w:bookmarkStart w:id="138" w:name="_Toc51580699"/>
      <w:bookmarkStart w:id="139" w:name="_Toc52355962"/>
      <w:bookmarkStart w:id="140" w:name="_Toc55227532"/>
      <w:bookmarkStart w:id="141" w:name="_Toc138323084"/>
      <w:bookmarkStart w:id="142" w:name="_Toc163045703"/>
      <w:r>
        <w:rPr>
          <w:lang w:eastAsia="zh-CN"/>
        </w:rPr>
        <w:t>11.</w:t>
      </w:r>
      <w:r w:rsidRPr="00215D3C">
        <w:rPr>
          <w:lang w:eastAsia="zh-CN"/>
        </w:rPr>
        <w:t>1</w:t>
      </w:r>
      <w:r w:rsidRPr="00215D3C">
        <w:rPr>
          <w:lang w:eastAsia="zh-CN"/>
        </w:rPr>
        <w:tab/>
      </w:r>
      <w:r>
        <w:rPr>
          <w:lang w:eastAsia="zh-CN"/>
        </w:rPr>
        <w:t>Generic provisioning management service</w:t>
      </w:r>
      <w:bookmarkEnd w:id="134"/>
      <w:bookmarkEnd w:id="135"/>
      <w:bookmarkEnd w:id="136"/>
      <w:bookmarkEnd w:id="137"/>
      <w:bookmarkEnd w:id="138"/>
      <w:bookmarkEnd w:id="139"/>
      <w:bookmarkEnd w:id="140"/>
      <w:bookmarkEnd w:id="141"/>
      <w:bookmarkEnd w:id="142"/>
    </w:p>
    <w:p w14:paraId="6AF5A4DB" w14:textId="77777777" w:rsidR="00623B86" w:rsidRDefault="00623B86" w:rsidP="00623B86">
      <w:pPr>
        <w:pStyle w:val="Heading3"/>
        <w:rPr>
          <w:lang w:eastAsia="zh-CN"/>
        </w:rPr>
      </w:pPr>
      <w:bookmarkStart w:id="143" w:name="_Toc138323085"/>
      <w:bookmarkStart w:id="144" w:name="_Toc163045704"/>
      <w:r>
        <w:rPr>
          <w:lang w:eastAsia="zh-CN"/>
        </w:rPr>
        <w:t>11.1.0</w:t>
      </w:r>
      <w:r>
        <w:rPr>
          <w:lang w:eastAsia="zh-CN"/>
        </w:rPr>
        <w:tab/>
        <w:t>Introduction</w:t>
      </w:r>
      <w:bookmarkEnd w:id="143"/>
      <w:bookmarkEnd w:id="144"/>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5" w:name="_Toc20494350"/>
      <w:bookmarkStart w:id="146" w:name="_Toc26975370"/>
      <w:bookmarkStart w:id="147" w:name="_Toc35856243"/>
      <w:bookmarkStart w:id="148" w:name="_Toc44001101"/>
      <w:bookmarkStart w:id="149" w:name="_Toc51580700"/>
      <w:bookmarkStart w:id="150" w:name="_Toc52355963"/>
      <w:bookmarkStart w:id="151" w:name="_Toc55227533"/>
      <w:bookmarkStart w:id="152" w:name="_Toc138323086"/>
      <w:bookmarkStart w:id="153" w:name="_Toc163045705"/>
      <w:r>
        <w:rPr>
          <w:lang w:eastAsia="zh-CN"/>
        </w:rPr>
        <w:t>11.1</w:t>
      </w:r>
      <w:r w:rsidRPr="00215D3C">
        <w:rPr>
          <w:lang w:eastAsia="zh-CN"/>
        </w:rPr>
        <w:t>.1</w:t>
      </w:r>
      <w:r w:rsidRPr="00215D3C">
        <w:rPr>
          <w:lang w:eastAsia="zh-CN"/>
        </w:rPr>
        <w:tab/>
        <w:t>Operations and notifications</w:t>
      </w:r>
      <w:bookmarkEnd w:id="145"/>
      <w:bookmarkEnd w:id="146"/>
      <w:bookmarkEnd w:id="147"/>
      <w:bookmarkEnd w:id="148"/>
      <w:bookmarkEnd w:id="149"/>
      <w:bookmarkEnd w:id="150"/>
      <w:bookmarkEnd w:id="151"/>
      <w:bookmarkEnd w:id="152"/>
      <w:bookmarkEnd w:id="153"/>
    </w:p>
    <w:p w14:paraId="2D6FC9F3" w14:textId="77777777" w:rsidR="00623B86" w:rsidRPr="00215D3C" w:rsidRDefault="00623B86" w:rsidP="00623B86">
      <w:pPr>
        <w:pStyle w:val="Heading4"/>
      </w:pPr>
      <w:bookmarkStart w:id="154" w:name="_Toc20494351"/>
      <w:bookmarkStart w:id="155" w:name="_Toc26975371"/>
      <w:bookmarkStart w:id="156" w:name="_Toc35856244"/>
      <w:bookmarkStart w:id="157" w:name="_Toc44001102"/>
      <w:bookmarkStart w:id="158" w:name="_Toc51580701"/>
      <w:bookmarkStart w:id="159" w:name="_Toc52355964"/>
      <w:bookmarkStart w:id="160" w:name="_Toc55227534"/>
      <w:bookmarkStart w:id="161" w:name="_Toc138323087"/>
      <w:bookmarkStart w:id="162" w:name="_Toc16304570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4"/>
      <w:bookmarkEnd w:id="155"/>
      <w:bookmarkEnd w:id="156"/>
      <w:bookmarkEnd w:id="157"/>
      <w:bookmarkEnd w:id="158"/>
      <w:bookmarkEnd w:id="159"/>
      <w:bookmarkEnd w:id="160"/>
      <w:bookmarkEnd w:id="161"/>
      <w:bookmarkEnd w:id="162"/>
    </w:p>
    <w:p w14:paraId="34A34BBD" w14:textId="77777777" w:rsidR="00623B86" w:rsidRPr="00215D3C" w:rsidRDefault="00623B86" w:rsidP="00623B86">
      <w:pPr>
        <w:pStyle w:val="Heading5"/>
      </w:pPr>
      <w:bookmarkStart w:id="163" w:name="_Toc20494352"/>
      <w:bookmarkStart w:id="164" w:name="_Toc26975372"/>
      <w:bookmarkStart w:id="165" w:name="_Toc35856245"/>
      <w:bookmarkStart w:id="166" w:name="_Toc44001103"/>
      <w:bookmarkStart w:id="167" w:name="_Toc51580702"/>
      <w:bookmarkStart w:id="168" w:name="_Toc52355965"/>
      <w:bookmarkStart w:id="169" w:name="_Toc55227535"/>
      <w:bookmarkStart w:id="170" w:name="_Toc138323088"/>
      <w:bookmarkStart w:id="171" w:name="_Toc163045707"/>
      <w:r>
        <w:t>11.1</w:t>
      </w:r>
      <w:r w:rsidRPr="00215D3C">
        <w:t>.</w:t>
      </w:r>
      <w:r w:rsidRPr="00215D3C">
        <w:rPr>
          <w:rFonts w:hint="eastAsia"/>
        </w:rPr>
        <w:t>1</w:t>
      </w:r>
      <w:r w:rsidRPr="00215D3C">
        <w:t>.1.1</w:t>
      </w:r>
      <w:r w:rsidRPr="00215D3C">
        <w:tab/>
        <w:t>Description</w:t>
      </w:r>
      <w:bookmarkEnd w:id="163"/>
      <w:bookmarkEnd w:id="164"/>
      <w:bookmarkEnd w:id="165"/>
      <w:bookmarkEnd w:id="166"/>
      <w:bookmarkEnd w:id="167"/>
      <w:bookmarkEnd w:id="168"/>
      <w:bookmarkEnd w:id="169"/>
      <w:bookmarkEnd w:id="170"/>
      <w:bookmarkEnd w:id="171"/>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72" w:name="_Toc20494353"/>
      <w:bookmarkStart w:id="173" w:name="_Toc26975373"/>
      <w:bookmarkStart w:id="174" w:name="_Toc35856246"/>
      <w:bookmarkStart w:id="175" w:name="_Toc44001104"/>
      <w:bookmarkStart w:id="176" w:name="_Toc51580703"/>
      <w:bookmarkStart w:id="177" w:name="_Toc52355966"/>
      <w:bookmarkStart w:id="178" w:name="_Toc55227536"/>
      <w:bookmarkStart w:id="179" w:name="_Toc138323089"/>
      <w:bookmarkStart w:id="180" w:name="_Toc163045708"/>
      <w:r>
        <w:t>11.1</w:t>
      </w:r>
      <w:r w:rsidRPr="00215D3C">
        <w:t>.</w:t>
      </w:r>
      <w:r w:rsidRPr="00215D3C">
        <w:rPr>
          <w:rFonts w:hint="eastAsia"/>
        </w:rPr>
        <w:t>1</w:t>
      </w:r>
      <w:r w:rsidRPr="00215D3C">
        <w:t>.1.2</w:t>
      </w:r>
      <w:r w:rsidRPr="00215D3C">
        <w:tab/>
        <w:t>Input parameters</w:t>
      </w:r>
      <w:bookmarkEnd w:id="172"/>
      <w:bookmarkEnd w:id="173"/>
      <w:bookmarkEnd w:id="174"/>
      <w:bookmarkEnd w:id="175"/>
      <w:bookmarkEnd w:id="176"/>
      <w:bookmarkEnd w:id="177"/>
      <w:bookmarkEnd w:id="178"/>
      <w:bookmarkEnd w:id="179"/>
      <w:bookmarkEnd w:id="1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81" w:name="_Toc20494354"/>
      <w:bookmarkStart w:id="182" w:name="_Toc26975374"/>
      <w:bookmarkStart w:id="183" w:name="_Toc35856247"/>
      <w:bookmarkStart w:id="184" w:name="_Toc44001105"/>
      <w:bookmarkStart w:id="185" w:name="_Toc51580704"/>
      <w:bookmarkStart w:id="186" w:name="_Toc52355967"/>
      <w:bookmarkStart w:id="187" w:name="_Toc55227537"/>
      <w:bookmarkStart w:id="188" w:name="_Toc138323090"/>
      <w:bookmarkStart w:id="189" w:name="_Toc163045709"/>
      <w:r>
        <w:t>11.1</w:t>
      </w:r>
      <w:r w:rsidRPr="00215D3C">
        <w:t>.</w:t>
      </w:r>
      <w:r w:rsidRPr="00215D3C">
        <w:rPr>
          <w:rFonts w:hint="eastAsia"/>
          <w:lang w:eastAsia="zh-CN"/>
        </w:rPr>
        <w:t>1</w:t>
      </w:r>
      <w:r w:rsidRPr="00215D3C">
        <w:t>.1.3</w:t>
      </w:r>
      <w:r w:rsidRPr="00215D3C">
        <w:tab/>
        <w:t>Output parameters</w:t>
      </w:r>
      <w:bookmarkEnd w:id="181"/>
      <w:bookmarkEnd w:id="182"/>
      <w:bookmarkEnd w:id="183"/>
      <w:bookmarkEnd w:id="184"/>
      <w:bookmarkEnd w:id="185"/>
      <w:bookmarkEnd w:id="186"/>
      <w:bookmarkEnd w:id="187"/>
      <w:bookmarkEnd w:id="188"/>
      <w:bookmarkEnd w:id="189"/>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90" w:name="_Toc20494355"/>
      <w:bookmarkStart w:id="191" w:name="_Toc26975375"/>
      <w:bookmarkStart w:id="192" w:name="_Toc35856248"/>
      <w:bookmarkStart w:id="193" w:name="_Toc44001106"/>
      <w:bookmarkStart w:id="194" w:name="_Toc51580705"/>
      <w:bookmarkStart w:id="195" w:name="_Toc52355968"/>
      <w:bookmarkStart w:id="196" w:name="_Toc55227538"/>
      <w:bookmarkStart w:id="197" w:name="_Toc138323091"/>
      <w:bookmarkStart w:id="198" w:name="_Toc163045710"/>
      <w:r>
        <w:t>11.1</w:t>
      </w:r>
      <w:r w:rsidRPr="00215D3C">
        <w:t>.</w:t>
      </w:r>
      <w:r w:rsidRPr="00215D3C">
        <w:rPr>
          <w:rFonts w:hint="eastAsia"/>
          <w:lang w:eastAsia="zh-CN"/>
        </w:rPr>
        <w:t>1</w:t>
      </w:r>
      <w:r w:rsidRPr="00215D3C">
        <w:t>.1.4</w:t>
      </w:r>
      <w:r w:rsidRPr="00215D3C">
        <w:tab/>
        <w:t>Results</w:t>
      </w:r>
      <w:bookmarkEnd w:id="190"/>
      <w:bookmarkEnd w:id="191"/>
      <w:bookmarkEnd w:id="192"/>
      <w:bookmarkEnd w:id="193"/>
      <w:bookmarkEnd w:id="194"/>
      <w:bookmarkEnd w:id="195"/>
      <w:bookmarkEnd w:id="196"/>
      <w:bookmarkEnd w:id="197"/>
      <w:bookmarkEnd w:id="198"/>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9" w:name="MCCQCTEMPBM_00000020"/>
      <w:r w:rsidRPr="00215D3C">
        <w:rPr>
          <w:rFonts w:ascii="Courier New" w:hAnsi="Courier New" w:cs="Courier New"/>
          <w:lang w:eastAsia="zh-CN"/>
        </w:rPr>
        <w:t>ManagedEntity</w:t>
      </w:r>
      <w:bookmarkEnd w:id="199"/>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200" w:name="_Toc20494356"/>
      <w:bookmarkStart w:id="201" w:name="_Toc26975376"/>
      <w:bookmarkStart w:id="202" w:name="_Toc35856249"/>
      <w:bookmarkStart w:id="203" w:name="_Toc44001107"/>
      <w:bookmarkStart w:id="204" w:name="_Toc51580706"/>
      <w:bookmarkStart w:id="205" w:name="_Toc52355969"/>
      <w:bookmarkStart w:id="206" w:name="_Toc55227539"/>
      <w:bookmarkStart w:id="207" w:name="_Toc138323092"/>
      <w:bookmarkStart w:id="208" w:name="_Toc16304571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200"/>
      <w:bookmarkEnd w:id="201"/>
      <w:bookmarkEnd w:id="202"/>
      <w:bookmarkEnd w:id="203"/>
      <w:bookmarkEnd w:id="204"/>
      <w:bookmarkEnd w:id="205"/>
      <w:bookmarkEnd w:id="206"/>
      <w:bookmarkEnd w:id="207"/>
      <w:bookmarkEnd w:id="208"/>
    </w:p>
    <w:p w14:paraId="3F6AC870" w14:textId="77777777" w:rsidR="00623B86" w:rsidRPr="00215D3C" w:rsidRDefault="00623B86" w:rsidP="00623B86">
      <w:pPr>
        <w:pStyle w:val="Heading5"/>
      </w:pPr>
      <w:bookmarkStart w:id="209" w:name="_Toc20494357"/>
      <w:bookmarkStart w:id="210" w:name="_Toc26975377"/>
      <w:bookmarkStart w:id="211" w:name="_Toc35856250"/>
      <w:bookmarkStart w:id="212" w:name="_Toc44001108"/>
      <w:bookmarkStart w:id="213" w:name="_Toc51580707"/>
      <w:bookmarkStart w:id="214" w:name="_Toc52355970"/>
      <w:bookmarkStart w:id="215" w:name="_Toc55227540"/>
      <w:bookmarkStart w:id="216" w:name="_Toc138323093"/>
      <w:bookmarkStart w:id="217" w:name="_Toc163045712"/>
      <w:r>
        <w:t>11.1</w:t>
      </w:r>
      <w:r w:rsidRPr="00215D3C">
        <w:t>.</w:t>
      </w:r>
      <w:r w:rsidRPr="00215D3C">
        <w:rPr>
          <w:rFonts w:hint="eastAsia"/>
          <w:lang w:eastAsia="zh-CN"/>
        </w:rPr>
        <w:t>1</w:t>
      </w:r>
      <w:r w:rsidRPr="00215D3C">
        <w:t>.2.1</w:t>
      </w:r>
      <w:r w:rsidRPr="00215D3C">
        <w:tab/>
        <w:t>Definition</w:t>
      </w:r>
      <w:bookmarkEnd w:id="209"/>
      <w:bookmarkEnd w:id="210"/>
      <w:bookmarkEnd w:id="211"/>
      <w:bookmarkEnd w:id="212"/>
      <w:bookmarkEnd w:id="213"/>
      <w:bookmarkEnd w:id="214"/>
      <w:bookmarkEnd w:id="215"/>
      <w:bookmarkEnd w:id="216"/>
      <w:bookmarkEnd w:id="217"/>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8" w:name="_Toc20494358"/>
      <w:bookmarkStart w:id="219" w:name="_Toc26975378"/>
      <w:bookmarkStart w:id="220" w:name="_Toc35856251"/>
      <w:bookmarkStart w:id="221" w:name="_Toc44001109"/>
      <w:bookmarkStart w:id="222" w:name="_Toc51580708"/>
      <w:bookmarkStart w:id="223" w:name="_Toc52355971"/>
      <w:bookmarkStart w:id="224" w:name="_Toc55227541"/>
      <w:bookmarkStart w:id="225" w:name="_Toc138323094"/>
      <w:bookmarkStart w:id="226" w:name="_Toc163045713"/>
      <w:r>
        <w:t>11.1</w:t>
      </w:r>
      <w:r w:rsidRPr="00215D3C">
        <w:t>.</w:t>
      </w:r>
      <w:r w:rsidRPr="00215D3C">
        <w:rPr>
          <w:rFonts w:hint="eastAsia"/>
          <w:lang w:eastAsia="zh-CN"/>
        </w:rPr>
        <w:t>1</w:t>
      </w:r>
      <w:r w:rsidRPr="00215D3C">
        <w:t>.2.2</w:t>
      </w:r>
      <w:r w:rsidRPr="00215D3C">
        <w:tab/>
        <w:t>Input Parameters</w:t>
      </w:r>
      <w:bookmarkEnd w:id="218"/>
      <w:bookmarkEnd w:id="219"/>
      <w:bookmarkEnd w:id="220"/>
      <w:bookmarkEnd w:id="221"/>
      <w:bookmarkEnd w:id="222"/>
      <w:bookmarkEnd w:id="223"/>
      <w:bookmarkEnd w:id="224"/>
      <w:bookmarkEnd w:id="225"/>
      <w:bookmarkEnd w:id="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7" w:name="_Toc20494359"/>
      <w:bookmarkStart w:id="228" w:name="_Toc26975379"/>
      <w:bookmarkStart w:id="229" w:name="_Toc35856252"/>
      <w:bookmarkStart w:id="230" w:name="_Toc44001110"/>
      <w:bookmarkStart w:id="231" w:name="_Toc51580709"/>
      <w:bookmarkStart w:id="232" w:name="_Toc52355972"/>
      <w:bookmarkStart w:id="233" w:name="_Toc55227542"/>
      <w:bookmarkStart w:id="234" w:name="_Toc138323095"/>
      <w:bookmarkStart w:id="235" w:name="_Toc163045714"/>
      <w:r>
        <w:t>11.1</w:t>
      </w:r>
      <w:r w:rsidRPr="00215D3C">
        <w:t>.</w:t>
      </w:r>
      <w:r w:rsidRPr="00215D3C">
        <w:rPr>
          <w:rFonts w:hint="eastAsia"/>
          <w:lang w:eastAsia="zh-CN"/>
        </w:rPr>
        <w:t>1</w:t>
      </w:r>
      <w:r w:rsidRPr="00215D3C">
        <w:t>.2.3</w:t>
      </w:r>
      <w:r w:rsidRPr="00215D3C">
        <w:tab/>
        <w:t>Output Parameters</w:t>
      </w:r>
      <w:bookmarkEnd w:id="227"/>
      <w:bookmarkEnd w:id="228"/>
      <w:bookmarkEnd w:id="229"/>
      <w:bookmarkEnd w:id="230"/>
      <w:bookmarkEnd w:id="231"/>
      <w:bookmarkEnd w:id="232"/>
      <w:bookmarkEnd w:id="233"/>
      <w:bookmarkEnd w:id="234"/>
      <w:bookmarkEnd w:id="23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6" w:name="_Toc20494360"/>
      <w:bookmarkStart w:id="237" w:name="_Toc26975380"/>
      <w:bookmarkStart w:id="238" w:name="_Toc35856253"/>
      <w:bookmarkStart w:id="239" w:name="_Toc44001111"/>
      <w:bookmarkStart w:id="240" w:name="_Toc51580710"/>
      <w:bookmarkStart w:id="241" w:name="_Toc52355973"/>
      <w:bookmarkStart w:id="242" w:name="_Toc55227543"/>
      <w:bookmarkStart w:id="243" w:name="_Toc138323096"/>
      <w:bookmarkStart w:id="244" w:name="_Toc163045715"/>
      <w:r>
        <w:t>11.1</w:t>
      </w:r>
      <w:r w:rsidRPr="00215D3C">
        <w:t>.</w:t>
      </w:r>
      <w:r w:rsidRPr="00215D3C">
        <w:rPr>
          <w:rFonts w:hint="eastAsia"/>
          <w:lang w:eastAsia="zh-CN"/>
        </w:rPr>
        <w:t>1</w:t>
      </w:r>
      <w:r w:rsidRPr="00215D3C">
        <w:t>.2.4</w:t>
      </w:r>
      <w:r w:rsidRPr="00215D3C">
        <w:tab/>
        <w:t>Results</w:t>
      </w:r>
      <w:bookmarkEnd w:id="236"/>
      <w:bookmarkEnd w:id="237"/>
      <w:bookmarkEnd w:id="238"/>
      <w:bookmarkEnd w:id="239"/>
      <w:bookmarkEnd w:id="240"/>
      <w:bookmarkEnd w:id="241"/>
      <w:bookmarkEnd w:id="242"/>
      <w:bookmarkEnd w:id="243"/>
      <w:bookmarkEnd w:id="244"/>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5" w:name="_Toc20494361"/>
      <w:bookmarkStart w:id="246" w:name="_Toc26975381"/>
      <w:bookmarkStart w:id="247" w:name="_Toc35856254"/>
      <w:bookmarkStart w:id="248" w:name="_Toc44001112"/>
      <w:bookmarkStart w:id="249" w:name="_Toc51580711"/>
      <w:bookmarkStart w:id="250" w:name="_Toc52355974"/>
      <w:bookmarkStart w:id="251" w:name="_Toc55227544"/>
      <w:bookmarkStart w:id="252" w:name="_Toc138323097"/>
      <w:bookmarkStart w:id="253" w:name="_Toc16304571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5"/>
      <w:bookmarkEnd w:id="246"/>
      <w:bookmarkEnd w:id="247"/>
      <w:bookmarkEnd w:id="248"/>
      <w:bookmarkEnd w:id="249"/>
      <w:bookmarkEnd w:id="250"/>
      <w:bookmarkEnd w:id="251"/>
      <w:bookmarkEnd w:id="252"/>
      <w:bookmarkEnd w:id="253"/>
    </w:p>
    <w:p w14:paraId="499F84AA" w14:textId="77777777" w:rsidR="00623B86" w:rsidRPr="00215D3C" w:rsidRDefault="00623B86" w:rsidP="00623B86">
      <w:pPr>
        <w:pStyle w:val="Heading5"/>
      </w:pPr>
      <w:bookmarkStart w:id="254" w:name="_Toc20494362"/>
      <w:bookmarkStart w:id="255" w:name="_Toc26975382"/>
      <w:bookmarkStart w:id="256" w:name="_Toc35856255"/>
      <w:bookmarkStart w:id="257" w:name="_Toc44001113"/>
      <w:bookmarkStart w:id="258" w:name="_Toc51580712"/>
      <w:bookmarkStart w:id="259" w:name="_Toc52355975"/>
      <w:bookmarkStart w:id="260" w:name="_Toc55227545"/>
      <w:bookmarkStart w:id="261" w:name="_Toc138323098"/>
      <w:bookmarkStart w:id="262" w:name="_Toc163045717"/>
      <w:r>
        <w:t>11.1</w:t>
      </w:r>
      <w:r w:rsidRPr="00215D3C">
        <w:t>.</w:t>
      </w:r>
      <w:r w:rsidRPr="00215D3C">
        <w:rPr>
          <w:rFonts w:hint="eastAsia"/>
          <w:lang w:eastAsia="zh-CN"/>
        </w:rPr>
        <w:t>1</w:t>
      </w:r>
      <w:r w:rsidRPr="00215D3C">
        <w:t>.3.1</w:t>
      </w:r>
      <w:r w:rsidRPr="00215D3C">
        <w:tab/>
        <w:t>Description</w:t>
      </w:r>
      <w:bookmarkEnd w:id="254"/>
      <w:bookmarkEnd w:id="255"/>
      <w:bookmarkEnd w:id="256"/>
      <w:bookmarkEnd w:id="257"/>
      <w:bookmarkEnd w:id="258"/>
      <w:bookmarkEnd w:id="259"/>
      <w:bookmarkEnd w:id="260"/>
      <w:bookmarkEnd w:id="261"/>
      <w:bookmarkEnd w:id="262"/>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63" w:name="_Toc20494363"/>
      <w:bookmarkStart w:id="264" w:name="_Toc26975383"/>
      <w:bookmarkStart w:id="265" w:name="_Toc35856256"/>
      <w:bookmarkStart w:id="266" w:name="_Toc44001114"/>
      <w:bookmarkStart w:id="267" w:name="_Toc51580713"/>
      <w:bookmarkStart w:id="268" w:name="_Toc52355976"/>
      <w:bookmarkStart w:id="269" w:name="_Toc55227546"/>
      <w:bookmarkStart w:id="270" w:name="_Toc138323099"/>
      <w:bookmarkStart w:id="271" w:name="_Toc163045718"/>
      <w:r>
        <w:t>11.1</w:t>
      </w:r>
      <w:r w:rsidRPr="00215D3C">
        <w:t>.</w:t>
      </w:r>
      <w:r w:rsidRPr="00215D3C">
        <w:rPr>
          <w:rFonts w:hint="eastAsia"/>
          <w:lang w:eastAsia="zh-CN"/>
        </w:rPr>
        <w:t>1</w:t>
      </w:r>
      <w:r w:rsidRPr="00215D3C">
        <w:t>.3.2</w:t>
      </w:r>
      <w:r w:rsidRPr="00215D3C">
        <w:tab/>
        <w:t>Input parameters</w:t>
      </w:r>
      <w:bookmarkEnd w:id="263"/>
      <w:bookmarkEnd w:id="264"/>
      <w:bookmarkEnd w:id="265"/>
      <w:bookmarkEnd w:id="266"/>
      <w:bookmarkEnd w:id="267"/>
      <w:bookmarkEnd w:id="268"/>
      <w:bookmarkEnd w:id="269"/>
      <w:bookmarkEnd w:id="270"/>
      <w:bookmarkEnd w:id="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72" w:name="_Toc20494364"/>
      <w:bookmarkStart w:id="273" w:name="_Toc26975384"/>
      <w:bookmarkStart w:id="274" w:name="_Toc35856257"/>
      <w:bookmarkStart w:id="275" w:name="_Toc44001115"/>
      <w:bookmarkStart w:id="276" w:name="_Toc51580714"/>
      <w:bookmarkStart w:id="277" w:name="_Toc52355977"/>
      <w:bookmarkStart w:id="278" w:name="_Toc55227547"/>
      <w:bookmarkStart w:id="279" w:name="_Toc138323100"/>
      <w:bookmarkStart w:id="280" w:name="_Toc163045719"/>
      <w:r>
        <w:t>11.1</w:t>
      </w:r>
      <w:r w:rsidRPr="00215D3C">
        <w:t>.</w:t>
      </w:r>
      <w:r w:rsidRPr="00215D3C">
        <w:rPr>
          <w:rFonts w:hint="eastAsia"/>
          <w:lang w:eastAsia="zh-CN"/>
        </w:rPr>
        <w:t>1</w:t>
      </w:r>
      <w:r w:rsidRPr="00215D3C">
        <w:t>.3.3</w:t>
      </w:r>
      <w:r w:rsidRPr="00215D3C">
        <w:tab/>
        <w:t>Output parameters</w:t>
      </w:r>
      <w:bookmarkEnd w:id="272"/>
      <w:bookmarkEnd w:id="273"/>
      <w:bookmarkEnd w:id="274"/>
      <w:bookmarkEnd w:id="275"/>
      <w:bookmarkEnd w:id="276"/>
      <w:bookmarkEnd w:id="277"/>
      <w:bookmarkEnd w:id="278"/>
      <w:bookmarkEnd w:id="279"/>
      <w:bookmarkEnd w:id="2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81" w:name="_Toc20494365"/>
      <w:bookmarkStart w:id="282" w:name="_Toc26975385"/>
      <w:bookmarkStart w:id="283" w:name="_Toc35856258"/>
      <w:bookmarkStart w:id="284" w:name="_Toc44001116"/>
      <w:bookmarkStart w:id="285" w:name="_Toc51580715"/>
      <w:bookmarkStart w:id="286" w:name="_Toc52355978"/>
      <w:bookmarkStart w:id="287" w:name="_Toc55227548"/>
      <w:bookmarkStart w:id="288" w:name="_Toc138323101"/>
      <w:bookmarkStart w:id="289" w:name="_Toc163045720"/>
      <w:r>
        <w:t>11.1</w:t>
      </w:r>
      <w:r w:rsidRPr="00215D3C">
        <w:t>.</w:t>
      </w:r>
      <w:r w:rsidRPr="00215D3C">
        <w:rPr>
          <w:rFonts w:hint="eastAsia"/>
          <w:lang w:eastAsia="zh-CN"/>
        </w:rPr>
        <w:t>1</w:t>
      </w:r>
      <w:r w:rsidRPr="00215D3C">
        <w:t>.3.4</w:t>
      </w:r>
      <w:r w:rsidRPr="00215D3C">
        <w:tab/>
        <w:t>Results</w:t>
      </w:r>
      <w:bookmarkEnd w:id="281"/>
      <w:bookmarkEnd w:id="282"/>
      <w:bookmarkEnd w:id="283"/>
      <w:bookmarkEnd w:id="284"/>
      <w:bookmarkEnd w:id="285"/>
      <w:bookmarkEnd w:id="286"/>
      <w:bookmarkEnd w:id="287"/>
      <w:bookmarkEnd w:id="288"/>
      <w:bookmarkEnd w:id="289"/>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90" w:name="_Toc20494366"/>
      <w:bookmarkStart w:id="291" w:name="_Toc26975386"/>
      <w:bookmarkStart w:id="292" w:name="_Toc35856259"/>
      <w:bookmarkStart w:id="293" w:name="_Toc44001117"/>
      <w:bookmarkStart w:id="294" w:name="_Toc51580716"/>
      <w:bookmarkStart w:id="295" w:name="_Toc52355979"/>
      <w:bookmarkStart w:id="296" w:name="_Toc55227549"/>
      <w:bookmarkStart w:id="297" w:name="_Toc138323102"/>
      <w:bookmarkStart w:id="298" w:name="_Toc16304572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90"/>
      <w:bookmarkEnd w:id="291"/>
      <w:bookmarkEnd w:id="292"/>
      <w:bookmarkEnd w:id="293"/>
      <w:bookmarkEnd w:id="294"/>
      <w:bookmarkEnd w:id="295"/>
      <w:bookmarkEnd w:id="296"/>
      <w:bookmarkEnd w:id="297"/>
      <w:bookmarkEnd w:id="298"/>
    </w:p>
    <w:p w14:paraId="6BA13F5A" w14:textId="77777777" w:rsidR="00623B86" w:rsidRPr="00215D3C" w:rsidRDefault="00623B86" w:rsidP="00623B86">
      <w:pPr>
        <w:pStyle w:val="Heading5"/>
      </w:pPr>
      <w:bookmarkStart w:id="299" w:name="_Toc20494367"/>
      <w:bookmarkStart w:id="300" w:name="_Toc26975387"/>
      <w:bookmarkStart w:id="301" w:name="_Toc35856260"/>
      <w:bookmarkStart w:id="302" w:name="_Toc44001118"/>
      <w:bookmarkStart w:id="303" w:name="_Toc51580717"/>
      <w:bookmarkStart w:id="304" w:name="_Toc52355980"/>
      <w:bookmarkStart w:id="305" w:name="_Toc55227550"/>
      <w:bookmarkStart w:id="306" w:name="_Toc138323103"/>
      <w:bookmarkStart w:id="307" w:name="_Toc163045722"/>
      <w:r>
        <w:t>11.1</w:t>
      </w:r>
      <w:r w:rsidRPr="00215D3C">
        <w:t>.</w:t>
      </w:r>
      <w:r w:rsidRPr="00215D3C">
        <w:rPr>
          <w:rFonts w:hint="eastAsia"/>
          <w:lang w:eastAsia="zh-CN"/>
        </w:rPr>
        <w:t>1</w:t>
      </w:r>
      <w:r w:rsidRPr="00215D3C">
        <w:t>.4.1</w:t>
      </w:r>
      <w:r w:rsidRPr="00215D3C">
        <w:tab/>
        <w:t>Description</w:t>
      </w:r>
      <w:bookmarkEnd w:id="299"/>
      <w:bookmarkEnd w:id="300"/>
      <w:bookmarkEnd w:id="301"/>
      <w:bookmarkEnd w:id="302"/>
      <w:bookmarkEnd w:id="303"/>
      <w:bookmarkEnd w:id="304"/>
      <w:bookmarkEnd w:id="305"/>
      <w:bookmarkEnd w:id="306"/>
      <w:bookmarkEnd w:id="307"/>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8" w:name="_Toc20494368"/>
      <w:bookmarkStart w:id="309" w:name="_Toc26975388"/>
      <w:bookmarkStart w:id="310" w:name="_Toc35856261"/>
      <w:bookmarkStart w:id="311" w:name="_Toc44001119"/>
      <w:bookmarkStart w:id="312" w:name="_Toc51580718"/>
      <w:bookmarkStart w:id="313" w:name="_Toc52355981"/>
      <w:bookmarkStart w:id="314" w:name="_Toc55227551"/>
      <w:bookmarkStart w:id="315" w:name="_Toc138323104"/>
      <w:bookmarkStart w:id="316" w:name="_Toc163045723"/>
      <w:r>
        <w:t>11.1</w:t>
      </w:r>
      <w:r w:rsidRPr="00215D3C">
        <w:t>.</w:t>
      </w:r>
      <w:r w:rsidRPr="00215D3C">
        <w:rPr>
          <w:rFonts w:hint="eastAsia"/>
          <w:lang w:eastAsia="zh-CN"/>
        </w:rPr>
        <w:t>1</w:t>
      </w:r>
      <w:r w:rsidRPr="00215D3C">
        <w:t>.4.2</w:t>
      </w:r>
      <w:r w:rsidRPr="00215D3C">
        <w:tab/>
        <w:t>Input parameters</w:t>
      </w:r>
      <w:bookmarkEnd w:id="308"/>
      <w:bookmarkEnd w:id="309"/>
      <w:bookmarkEnd w:id="310"/>
      <w:bookmarkEnd w:id="311"/>
      <w:bookmarkEnd w:id="312"/>
      <w:bookmarkEnd w:id="313"/>
      <w:bookmarkEnd w:id="314"/>
      <w:bookmarkEnd w:id="315"/>
      <w:bookmarkEnd w:id="3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7" w:name="_Toc20494369"/>
      <w:bookmarkStart w:id="318" w:name="_Toc26975389"/>
      <w:bookmarkStart w:id="319" w:name="_Toc35856262"/>
      <w:bookmarkStart w:id="320" w:name="_Toc44001120"/>
      <w:bookmarkStart w:id="321" w:name="_Toc51580719"/>
      <w:bookmarkStart w:id="322" w:name="_Toc52355982"/>
      <w:bookmarkStart w:id="323" w:name="_Toc55227552"/>
      <w:bookmarkStart w:id="324" w:name="_Toc138323105"/>
      <w:bookmarkStart w:id="325" w:name="_Toc163045724"/>
      <w:r>
        <w:t>11.1</w:t>
      </w:r>
      <w:r w:rsidRPr="00215D3C">
        <w:t>.</w:t>
      </w:r>
      <w:r w:rsidRPr="00215D3C">
        <w:rPr>
          <w:rFonts w:hint="eastAsia"/>
          <w:lang w:eastAsia="zh-CN"/>
        </w:rPr>
        <w:t>1</w:t>
      </w:r>
      <w:r w:rsidRPr="00215D3C">
        <w:t>.4.3</w:t>
      </w:r>
      <w:r w:rsidRPr="00215D3C">
        <w:tab/>
        <w:t>Output parameters</w:t>
      </w:r>
      <w:bookmarkEnd w:id="317"/>
      <w:bookmarkEnd w:id="318"/>
      <w:bookmarkEnd w:id="319"/>
      <w:bookmarkEnd w:id="320"/>
      <w:bookmarkEnd w:id="321"/>
      <w:bookmarkEnd w:id="322"/>
      <w:bookmarkEnd w:id="323"/>
      <w:bookmarkEnd w:id="324"/>
      <w:bookmarkEnd w:id="3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6" w:name="_Toc20494370"/>
      <w:bookmarkStart w:id="327" w:name="_Toc26975390"/>
      <w:bookmarkStart w:id="328" w:name="_Toc35856263"/>
      <w:bookmarkStart w:id="329" w:name="_Toc44001121"/>
      <w:bookmarkStart w:id="330" w:name="_Toc51580720"/>
      <w:bookmarkStart w:id="331" w:name="_Toc52355983"/>
      <w:bookmarkStart w:id="332" w:name="_Toc55227553"/>
      <w:bookmarkStart w:id="333" w:name="_Toc138323106"/>
      <w:bookmarkStart w:id="334" w:name="_Toc163045725"/>
      <w:r>
        <w:t>11.1</w:t>
      </w:r>
      <w:r w:rsidRPr="00215D3C">
        <w:t>.</w:t>
      </w:r>
      <w:r w:rsidRPr="00215D3C">
        <w:rPr>
          <w:rFonts w:hint="eastAsia"/>
          <w:lang w:eastAsia="zh-CN"/>
        </w:rPr>
        <w:t>1</w:t>
      </w:r>
      <w:r w:rsidRPr="00215D3C">
        <w:t>.4.4</w:t>
      </w:r>
      <w:r w:rsidRPr="00215D3C">
        <w:tab/>
        <w:t>Results</w:t>
      </w:r>
      <w:bookmarkEnd w:id="326"/>
      <w:bookmarkEnd w:id="327"/>
      <w:bookmarkEnd w:id="328"/>
      <w:bookmarkEnd w:id="329"/>
      <w:bookmarkEnd w:id="330"/>
      <w:bookmarkEnd w:id="331"/>
      <w:bookmarkEnd w:id="332"/>
      <w:bookmarkEnd w:id="333"/>
      <w:bookmarkEnd w:id="334"/>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5" w:name="_Toc20494371"/>
      <w:bookmarkStart w:id="336" w:name="_Toc26975391"/>
      <w:bookmarkStart w:id="337" w:name="_Toc35856264"/>
      <w:bookmarkStart w:id="338" w:name="_Toc44001122"/>
      <w:bookmarkStart w:id="339" w:name="_Toc51580721"/>
      <w:bookmarkStart w:id="340" w:name="_Toc52355984"/>
      <w:bookmarkStart w:id="341" w:name="_Toc55227554"/>
      <w:bookmarkStart w:id="342" w:name="_Toc138323107"/>
      <w:bookmarkStart w:id="343" w:name="_Toc163045726"/>
      <w:r>
        <w:t>11.1</w:t>
      </w:r>
      <w:r w:rsidRPr="00215D3C">
        <w:t>.1.</w:t>
      </w:r>
      <w:r w:rsidRPr="00215D3C">
        <w:rPr>
          <w:rFonts w:hint="eastAsia"/>
          <w:lang w:eastAsia="zh-CN"/>
        </w:rPr>
        <w:t>5</w:t>
      </w:r>
      <w:r w:rsidRPr="00215D3C">
        <w:tab/>
      </w:r>
      <w:bookmarkStart w:id="344" w:name="MCCQCTEMPBM_00000021"/>
      <w:bookmarkEnd w:id="335"/>
      <w:bookmarkEnd w:id="336"/>
      <w:bookmarkEnd w:id="337"/>
      <w:r>
        <w:rPr>
          <w:rFonts w:ascii="Courier New" w:hAnsi="Courier New" w:cs="Courier New"/>
        </w:rPr>
        <w:t>Void</w:t>
      </w:r>
      <w:bookmarkEnd w:id="338"/>
      <w:bookmarkEnd w:id="339"/>
      <w:bookmarkEnd w:id="340"/>
      <w:bookmarkEnd w:id="341"/>
      <w:bookmarkEnd w:id="342"/>
      <w:bookmarkEnd w:id="343"/>
      <w:bookmarkEnd w:id="344"/>
    </w:p>
    <w:p w14:paraId="47BE8C49" w14:textId="77777777" w:rsidR="00623B86" w:rsidRPr="00215D3C" w:rsidRDefault="00623B86" w:rsidP="00623B86">
      <w:pPr>
        <w:pStyle w:val="Heading4"/>
      </w:pPr>
      <w:bookmarkStart w:id="345" w:name="_Toc20494375"/>
      <w:bookmarkStart w:id="346" w:name="_Toc26975395"/>
      <w:bookmarkStart w:id="347" w:name="_Toc35856268"/>
      <w:bookmarkStart w:id="348" w:name="_Toc44001123"/>
      <w:bookmarkStart w:id="349" w:name="_Toc51580722"/>
      <w:bookmarkStart w:id="350" w:name="_Toc52355985"/>
      <w:bookmarkStart w:id="351" w:name="_Toc55227555"/>
      <w:bookmarkStart w:id="352" w:name="_Toc138323108"/>
      <w:bookmarkStart w:id="353" w:name="_Toc163045727"/>
      <w:r>
        <w:t>11.1</w:t>
      </w:r>
      <w:r w:rsidRPr="00215D3C">
        <w:t>.1.</w:t>
      </w:r>
      <w:r w:rsidRPr="00215D3C">
        <w:rPr>
          <w:rFonts w:hint="eastAsia"/>
          <w:lang w:eastAsia="zh-CN"/>
        </w:rPr>
        <w:t>6</w:t>
      </w:r>
      <w:r w:rsidRPr="00215D3C">
        <w:tab/>
      </w:r>
      <w:bookmarkStart w:id="354" w:name="MCCQCTEMPBM_00000022"/>
      <w:bookmarkEnd w:id="345"/>
      <w:bookmarkEnd w:id="346"/>
      <w:bookmarkEnd w:id="347"/>
      <w:r>
        <w:rPr>
          <w:rFonts w:ascii="Courier New" w:hAnsi="Courier New" w:cs="Courier New"/>
        </w:rPr>
        <w:t>Void</w:t>
      </w:r>
      <w:bookmarkEnd w:id="348"/>
      <w:bookmarkEnd w:id="349"/>
      <w:bookmarkEnd w:id="350"/>
      <w:bookmarkEnd w:id="351"/>
      <w:bookmarkEnd w:id="352"/>
      <w:bookmarkEnd w:id="353"/>
      <w:bookmarkEnd w:id="354"/>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5" w:name="_Toc20494379"/>
      <w:bookmarkStart w:id="356" w:name="_Toc26975399"/>
      <w:bookmarkStart w:id="357" w:name="_Toc35856272"/>
      <w:bookmarkStart w:id="358" w:name="_Toc44001124"/>
      <w:bookmarkStart w:id="359" w:name="_Toc51580723"/>
      <w:bookmarkStart w:id="360" w:name="_Toc52355986"/>
      <w:bookmarkStart w:id="361" w:name="_Toc55227556"/>
      <w:bookmarkStart w:id="362" w:name="_Toc138323109"/>
      <w:bookmarkStart w:id="363" w:name="_Toc16304572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5"/>
      <w:bookmarkEnd w:id="356"/>
      <w:bookmarkEnd w:id="357"/>
      <w:bookmarkEnd w:id="358"/>
      <w:bookmarkEnd w:id="359"/>
      <w:bookmarkEnd w:id="360"/>
      <w:bookmarkEnd w:id="361"/>
      <w:bookmarkEnd w:id="362"/>
      <w:bookmarkEnd w:id="363"/>
    </w:p>
    <w:p w14:paraId="479AB7A5" w14:textId="77777777" w:rsidR="00623B86" w:rsidRDefault="00623B86" w:rsidP="00623B86">
      <w:pPr>
        <w:pStyle w:val="Heading5"/>
      </w:pPr>
      <w:bookmarkStart w:id="364" w:name="_Toc20494380"/>
      <w:bookmarkStart w:id="365" w:name="_Toc26975400"/>
      <w:bookmarkStart w:id="366" w:name="_Toc35856273"/>
      <w:bookmarkStart w:id="367" w:name="_Toc44001125"/>
      <w:bookmarkStart w:id="368" w:name="_Toc51580724"/>
      <w:bookmarkStart w:id="369" w:name="_Toc52355987"/>
      <w:bookmarkStart w:id="370" w:name="_Toc55227557"/>
      <w:bookmarkStart w:id="371" w:name="_Toc138323110"/>
      <w:bookmarkStart w:id="372" w:name="_Toc163045729"/>
      <w:r>
        <w:t>11.1.1.7.1</w:t>
      </w:r>
      <w:r>
        <w:tab/>
        <w:t>Definition</w:t>
      </w:r>
      <w:bookmarkEnd w:id="364"/>
      <w:bookmarkEnd w:id="365"/>
      <w:bookmarkEnd w:id="366"/>
      <w:bookmarkEnd w:id="367"/>
      <w:bookmarkEnd w:id="368"/>
      <w:bookmarkEnd w:id="369"/>
      <w:bookmarkEnd w:id="370"/>
      <w:bookmarkEnd w:id="371"/>
      <w:bookmarkEnd w:id="372"/>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73" w:name="_Toc20494381"/>
      <w:bookmarkStart w:id="374" w:name="_Toc26975401"/>
      <w:bookmarkStart w:id="375" w:name="_Toc35856274"/>
      <w:bookmarkStart w:id="376" w:name="_Toc44001126"/>
      <w:bookmarkStart w:id="377" w:name="_Toc51580725"/>
      <w:bookmarkStart w:id="378" w:name="_Toc52355988"/>
      <w:bookmarkStart w:id="379" w:name="_Toc55227558"/>
      <w:bookmarkStart w:id="380" w:name="_Toc138323111"/>
      <w:bookmarkStart w:id="381" w:name="_Toc163045730"/>
      <w:r>
        <w:t>11.1.1.7.2</w:t>
      </w:r>
      <w:r>
        <w:tab/>
        <w:t>Input parameters</w:t>
      </w:r>
      <w:bookmarkEnd w:id="373"/>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0C21D420" w:rsidR="00623B86" w:rsidRPr="002B66C8" w:rsidRDefault="004F406A" w:rsidP="00F307A2">
            <w:pPr>
              <w:pStyle w:val="TAL"/>
              <w:rPr>
                <w:szCs w:val="18"/>
              </w:rPr>
            </w:pPr>
            <w:r>
              <w:rPr>
                <w:szCs w:val="18"/>
              </w:rPr>
              <w:t>See</w:t>
            </w:r>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r>
              <w:rPr>
                <w:rStyle w:val="ui-provider"/>
              </w:rPr>
              <w:t>clause 5.6 for details.</w:t>
            </w:r>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82" w:name="_Toc20494382"/>
      <w:bookmarkStart w:id="383" w:name="_Toc26975402"/>
      <w:bookmarkStart w:id="384" w:name="_Toc35856275"/>
      <w:bookmarkStart w:id="385" w:name="_Toc44001127"/>
      <w:bookmarkStart w:id="386" w:name="_Toc51580726"/>
      <w:bookmarkStart w:id="387" w:name="_Toc52355989"/>
      <w:bookmarkStart w:id="388" w:name="_Toc55227559"/>
      <w:bookmarkStart w:id="389" w:name="_Toc138323112"/>
      <w:bookmarkStart w:id="390" w:name="_Toc163045731"/>
      <w:r>
        <w:t>11.1.1.7.3</w:t>
      </w:r>
      <w:r>
        <w:tab/>
        <w:t>Triggering event</w:t>
      </w:r>
      <w:bookmarkEnd w:id="382"/>
      <w:bookmarkEnd w:id="383"/>
      <w:bookmarkEnd w:id="384"/>
      <w:bookmarkEnd w:id="385"/>
      <w:bookmarkEnd w:id="386"/>
      <w:bookmarkEnd w:id="387"/>
      <w:bookmarkEnd w:id="388"/>
      <w:bookmarkEnd w:id="389"/>
      <w:bookmarkEnd w:id="390"/>
    </w:p>
    <w:p w14:paraId="1589C13D" w14:textId="77777777" w:rsidR="00623B86" w:rsidRDefault="00623B86" w:rsidP="00623B86">
      <w:pPr>
        <w:pStyle w:val="Heading6"/>
      </w:pPr>
      <w:bookmarkStart w:id="391" w:name="_Toc20494383"/>
      <w:bookmarkStart w:id="392" w:name="_Toc26975403"/>
      <w:bookmarkStart w:id="393" w:name="_Toc35856276"/>
      <w:bookmarkStart w:id="394" w:name="_Toc44001128"/>
      <w:bookmarkStart w:id="395" w:name="_Toc51580727"/>
      <w:bookmarkStart w:id="396" w:name="_Toc52355990"/>
      <w:bookmarkStart w:id="397" w:name="_Toc55227560"/>
      <w:bookmarkStart w:id="398" w:name="_Toc138323113"/>
      <w:bookmarkStart w:id="399" w:name="_Toc163045732"/>
      <w:r>
        <w:t>11.1.1.7.3.1</w:t>
      </w:r>
      <w:r>
        <w:tab/>
        <w:t>From-state</w:t>
      </w:r>
      <w:bookmarkEnd w:id="391"/>
      <w:bookmarkEnd w:id="392"/>
      <w:bookmarkEnd w:id="393"/>
      <w:bookmarkEnd w:id="394"/>
      <w:bookmarkEnd w:id="395"/>
      <w:bookmarkEnd w:id="396"/>
      <w:bookmarkEnd w:id="397"/>
      <w:bookmarkEnd w:id="398"/>
      <w:bookmarkEnd w:id="399"/>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00" w:name="_Toc20494384"/>
      <w:bookmarkStart w:id="401" w:name="_Toc26975404"/>
      <w:bookmarkStart w:id="402" w:name="_Toc35856277"/>
      <w:bookmarkStart w:id="403" w:name="_Toc44001129"/>
      <w:bookmarkStart w:id="404" w:name="_Toc51580728"/>
      <w:bookmarkStart w:id="405" w:name="_Toc52355991"/>
      <w:bookmarkStart w:id="406" w:name="_Toc55227561"/>
      <w:bookmarkStart w:id="407" w:name="_Toc138323114"/>
      <w:bookmarkStart w:id="408" w:name="_Toc163045733"/>
      <w:r>
        <w:t>11.1.1.7.3.2</w:t>
      </w:r>
      <w:r>
        <w:tab/>
        <w:t>To-state</w:t>
      </w:r>
      <w:bookmarkEnd w:id="400"/>
      <w:bookmarkEnd w:id="401"/>
      <w:bookmarkEnd w:id="402"/>
      <w:bookmarkEnd w:id="403"/>
      <w:bookmarkEnd w:id="404"/>
      <w:bookmarkEnd w:id="405"/>
      <w:bookmarkEnd w:id="406"/>
      <w:bookmarkEnd w:id="407"/>
      <w:bookmarkEnd w:id="408"/>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9" w:name="_Toc20494385"/>
      <w:bookmarkStart w:id="410" w:name="_Toc26975405"/>
      <w:bookmarkStart w:id="411" w:name="_Toc35856278"/>
      <w:bookmarkStart w:id="412" w:name="_Toc44001130"/>
      <w:bookmarkStart w:id="413" w:name="_Toc51580729"/>
      <w:bookmarkStart w:id="414" w:name="_Toc52355992"/>
      <w:bookmarkStart w:id="415" w:name="_Toc55227562"/>
      <w:bookmarkStart w:id="416" w:name="_Toc138323115"/>
      <w:bookmarkStart w:id="417" w:name="_Toc163045734"/>
      <w:r>
        <w:t>11.1.</w:t>
      </w:r>
      <w:r>
        <w:rPr>
          <w:rFonts w:hint="eastAsia"/>
          <w:lang w:eastAsia="zh-CN"/>
        </w:rPr>
        <w:t>1</w:t>
      </w:r>
      <w:r>
        <w:t>.8</w:t>
      </w:r>
      <w:r>
        <w:tab/>
        <w:t xml:space="preserve">Notification </w:t>
      </w:r>
      <w:r w:rsidRPr="001D11CC">
        <w:rPr>
          <w:rFonts w:cs="Arial"/>
        </w:rPr>
        <w:t>notifyMOIDeletion</w:t>
      </w:r>
      <w:bookmarkEnd w:id="409"/>
      <w:bookmarkEnd w:id="410"/>
      <w:bookmarkEnd w:id="411"/>
      <w:bookmarkEnd w:id="412"/>
      <w:bookmarkEnd w:id="413"/>
      <w:bookmarkEnd w:id="414"/>
      <w:bookmarkEnd w:id="415"/>
      <w:bookmarkEnd w:id="416"/>
      <w:bookmarkEnd w:id="417"/>
    </w:p>
    <w:p w14:paraId="76070DD9" w14:textId="77777777" w:rsidR="00623B86" w:rsidRPr="00CF2F3C" w:rsidRDefault="00623B86" w:rsidP="00623B86">
      <w:pPr>
        <w:pStyle w:val="Heading5"/>
      </w:pPr>
      <w:bookmarkStart w:id="418" w:name="_Toc20494386"/>
      <w:bookmarkStart w:id="419" w:name="_Toc26975406"/>
      <w:bookmarkStart w:id="420" w:name="_Toc35856279"/>
      <w:bookmarkStart w:id="421" w:name="_Toc44001131"/>
      <w:bookmarkStart w:id="422" w:name="_Toc51580730"/>
      <w:bookmarkStart w:id="423" w:name="_Toc52355993"/>
      <w:bookmarkStart w:id="424" w:name="_Toc55227563"/>
      <w:bookmarkStart w:id="425" w:name="_Toc138323116"/>
      <w:bookmarkStart w:id="426" w:name="_Toc163045735"/>
      <w:r>
        <w:t>11.1.1.8.1</w:t>
      </w:r>
      <w:r>
        <w:tab/>
        <w:t>Definition</w:t>
      </w:r>
      <w:bookmarkEnd w:id="418"/>
      <w:bookmarkEnd w:id="419"/>
      <w:bookmarkEnd w:id="420"/>
      <w:bookmarkEnd w:id="421"/>
      <w:bookmarkEnd w:id="422"/>
      <w:bookmarkEnd w:id="423"/>
      <w:bookmarkEnd w:id="424"/>
      <w:bookmarkEnd w:id="425"/>
      <w:bookmarkEnd w:id="426"/>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7" w:name="_Toc20494387"/>
      <w:bookmarkStart w:id="428" w:name="_Toc26975407"/>
      <w:bookmarkStart w:id="429" w:name="_Toc35856280"/>
      <w:bookmarkStart w:id="430" w:name="_Toc44001132"/>
      <w:bookmarkStart w:id="431" w:name="_Toc51580731"/>
      <w:bookmarkStart w:id="432" w:name="_Toc52355994"/>
      <w:bookmarkStart w:id="433" w:name="_Toc55227564"/>
      <w:bookmarkStart w:id="434" w:name="_Toc138323117"/>
      <w:bookmarkStart w:id="435" w:name="_Toc163045736"/>
      <w:r>
        <w:t>11.1.1.8.2</w:t>
      </w:r>
      <w:r>
        <w:tab/>
        <w:t>Input parameters</w:t>
      </w:r>
      <w:bookmarkEnd w:id="427"/>
      <w:bookmarkEnd w:id="428"/>
      <w:bookmarkEnd w:id="429"/>
      <w:bookmarkEnd w:id="430"/>
      <w:bookmarkEnd w:id="431"/>
      <w:bookmarkEnd w:id="432"/>
      <w:bookmarkEnd w:id="433"/>
      <w:bookmarkEnd w:id="434"/>
      <w:bookmarkEnd w:id="4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35FA46E0" w:rsidR="00623B86" w:rsidRPr="004544E4" w:rsidRDefault="004F406A" w:rsidP="00F307A2">
            <w:pPr>
              <w:pStyle w:val="TAL"/>
              <w:rPr>
                <w:szCs w:val="18"/>
              </w:rPr>
            </w:pPr>
            <w:r>
              <w:rPr>
                <w:szCs w:val="18"/>
              </w:rPr>
              <w:t>See</w:t>
            </w:r>
            <w:r w:rsidR="00623B86" w:rsidRPr="00BB224E">
              <w:rPr>
                <w:szCs w:val="18"/>
              </w:rPr>
              <w:t xml:space="preserve"> </w:t>
            </w:r>
            <w:r w:rsidR="00623B86" w:rsidRPr="00131701">
              <w:rPr>
                <w:szCs w:val="18"/>
              </w:rPr>
              <w:t>RFC 3339 [</w:t>
            </w:r>
            <w:r w:rsidR="00623B86">
              <w:rPr>
                <w:szCs w:val="18"/>
              </w:rPr>
              <w:t>52</w:t>
            </w:r>
            <w:r w:rsidR="00623B86" w:rsidRPr="00131701">
              <w:rPr>
                <w:szCs w:val="18"/>
              </w:rPr>
              <w:t xml:space="preserve">] </w:t>
            </w:r>
            <w:r w:rsidR="00623B86" w:rsidRPr="00BB224E">
              <w:rPr>
                <w:szCs w:val="18"/>
              </w:rPr>
              <w:t xml:space="preserve">ITU-T[17] </w:t>
            </w:r>
            <w:r>
              <w:rPr>
                <w:rStyle w:val="ui-provider"/>
              </w:rPr>
              <w:t>clause 5.6 for details.</w:t>
            </w:r>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36" w:name="_Toc20494388"/>
      <w:bookmarkStart w:id="437" w:name="_Toc26975408"/>
      <w:bookmarkStart w:id="438" w:name="_Toc35856281"/>
      <w:bookmarkStart w:id="439" w:name="_Toc44001133"/>
      <w:bookmarkStart w:id="440" w:name="_Toc51580732"/>
      <w:bookmarkStart w:id="441" w:name="_Toc52355995"/>
      <w:bookmarkStart w:id="442" w:name="_Toc55227565"/>
      <w:bookmarkStart w:id="443" w:name="_Toc138323118"/>
      <w:bookmarkStart w:id="444" w:name="_Toc163045737"/>
      <w:r>
        <w:t>11.1.1.8.3</w:t>
      </w:r>
      <w:r>
        <w:tab/>
        <w:t>Triggering event</w:t>
      </w:r>
      <w:bookmarkEnd w:id="436"/>
      <w:bookmarkEnd w:id="437"/>
      <w:bookmarkEnd w:id="438"/>
      <w:bookmarkEnd w:id="439"/>
      <w:bookmarkEnd w:id="440"/>
      <w:bookmarkEnd w:id="441"/>
      <w:bookmarkEnd w:id="442"/>
      <w:bookmarkEnd w:id="443"/>
      <w:bookmarkEnd w:id="444"/>
    </w:p>
    <w:p w14:paraId="2E42C628" w14:textId="77777777" w:rsidR="00623B86" w:rsidRDefault="00623B86" w:rsidP="00623B86">
      <w:pPr>
        <w:pStyle w:val="Heading6"/>
      </w:pPr>
      <w:bookmarkStart w:id="445" w:name="_Toc20494389"/>
      <w:bookmarkStart w:id="446" w:name="_Toc26975409"/>
      <w:bookmarkStart w:id="447" w:name="_Toc35856282"/>
      <w:bookmarkStart w:id="448" w:name="_Toc44001134"/>
      <w:bookmarkStart w:id="449" w:name="_Toc51580733"/>
      <w:bookmarkStart w:id="450" w:name="_Toc52355996"/>
      <w:bookmarkStart w:id="451" w:name="_Toc55227566"/>
      <w:bookmarkStart w:id="452" w:name="_Toc138323119"/>
      <w:bookmarkStart w:id="453" w:name="_Toc163045738"/>
      <w:r>
        <w:t>11.1.1.8.3.1</w:t>
      </w:r>
      <w:r>
        <w:tab/>
        <w:t>From-state</w:t>
      </w:r>
      <w:bookmarkEnd w:id="445"/>
      <w:bookmarkEnd w:id="446"/>
      <w:bookmarkEnd w:id="447"/>
      <w:bookmarkEnd w:id="448"/>
      <w:bookmarkEnd w:id="449"/>
      <w:bookmarkEnd w:id="450"/>
      <w:bookmarkEnd w:id="451"/>
      <w:bookmarkEnd w:id="452"/>
      <w:bookmarkEnd w:id="453"/>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4" w:name="_Toc20494390"/>
      <w:bookmarkStart w:id="455" w:name="_Toc26975410"/>
      <w:bookmarkStart w:id="456" w:name="_Toc35856283"/>
      <w:bookmarkStart w:id="457" w:name="_Toc44001135"/>
      <w:bookmarkStart w:id="458" w:name="_Toc51580734"/>
      <w:bookmarkStart w:id="459" w:name="_Toc52355997"/>
      <w:bookmarkStart w:id="460" w:name="_Toc55227567"/>
      <w:bookmarkStart w:id="461" w:name="_Toc138323120"/>
      <w:bookmarkStart w:id="462" w:name="_Toc163045739"/>
      <w:r>
        <w:t>11.1.1.8.3.2</w:t>
      </w:r>
      <w:r>
        <w:tab/>
        <w:t>To-state</w:t>
      </w:r>
      <w:bookmarkEnd w:id="454"/>
      <w:bookmarkEnd w:id="455"/>
      <w:bookmarkEnd w:id="456"/>
      <w:bookmarkEnd w:id="457"/>
      <w:bookmarkEnd w:id="458"/>
      <w:bookmarkEnd w:id="459"/>
      <w:bookmarkEnd w:id="460"/>
      <w:bookmarkEnd w:id="461"/>
      <w:bookmarkEnd w:id="462"/>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63" w:name="_Toc20494391"/>
      <w:bookmarkStart w:id="464" w:name="_Toc26975411"/>
      <w:bookmarkStart w:id="465" w:name="_Toc35856284"/>
      <w:bookmarkStart w:id="466" w:name="_Toc44001136"/>
      <w:bookmarkStart w:id="467" w:name="_Toc51580735"/>
      <w:bookmarkStart w:id="468" w:name="_Toc52355998"/>
      <w:bookmarkStart w:id="469" w:name="_Toc55227568"/>
      <w:bookmarkStart w:id="470" w:name="_Toc138323121"/>
      <w:bookmarkStart w:id="471" w:name="_Toc163045740"/>
      <w:r>
        <w:t>11.1.</w:t>
      </w:r>
      <w:r>
        <w:rPr>
          <w:rFonts w:hint="eastAsia"/>
          <w:lang w:eastAsia="zh-CN"/>
        </w:rPr>
        <w:t>1</w:t>
      </w:r>
      <w:r>
        <w:t>.9</w:t>
      </w:r>
      <w:r>
        <w:tab/>
        <w:t xml:space="preserve">Notification </w:t>
      </w:r>
      <w:r w:rsidRPr="001D11CC">
        <w:rPr>
          <w:rFonts w:cs="Arial"/>
        </w:rPr>
        <w:t>notifyMOIAttributeValueChanges</w:t>
      </w:r>
      <w:bookmarkEnd w:id="463"/>
      <w:bookmarkEnd w:id="464"/>
      <w:bookmarkEnd w:id="465"/>
      <w:bookmarkEnd w:id="466"/>
      <w:bookmarkEnd w:id="467"/>
      <w:bookmarkEnd w:id="468"/>
      <w:bookmarkEnd w:id="469"/>
      <w:bookmarkEnd w:id="470"/>
      <w:bookmarkEnd w:id="471"/>
    </w:p>
    <w:p w14:paraId="55C76FC5" w14:textId="77777777" w:rsidR="00623B86" w:rsidRPr="00CF2F3C" w:rsidRDefault="00623B86" w:rsidP="00623B86">
      <w:pPr>
        <w:pStyle w:val="Heading5"/>
      </w:pPr>
      <w:bookmarkStart w:id="472" w:name="_Toc20494392"/>
      <w:bookmarkStart w:id="473" w:name="_Toc26975412"/>
      <w:bookmarkStart w:id="474" w:name="_Toc35856285"/>
      <w:bookmarkStart w:id="475" w:name="_Toc44001137"/>
      <w:bookmarkStart w:id="476" w:name="_Toc51580736"/>
      <w:bookmarkStart w:id="477" w:name="_Toc52355999"/>
      <w:bookmarkStart w:id="478" w:name="_Toc55227569"/>
      <w:bookmarkStart w:id="479" w:name="_Toc138323122"/>
      <w:bookmarkStart w:id="480" w:name="_Toc163045741"/>
      <w:r>
        <w:t>11.1.1.9.1</w:t>
      </w:r>
      <w:r>
        <w:tab/>
        <w:t>Definition</w:t>
      </w:r>
      <w:bookmarkEnd w:id="472"/>
      <w:bookmarkEnd w:id="473"/>
      <w:bookmarkEnd w:id="474"/>
      <w:bookmarkEnd w:id="475"/>
      <w:bookmarkEnd w:id="476"/>
      <w:bookmarkEnd w:id="477"/>
      <w:bookmarkEnd w:id="478"/>
      <w:bookmarkEnd w:id="479"/>
      <w:bookmarkEnd w:id="480"/>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81" w:name="_Toc20494393"/>
      <w:bookmarkStart w:id="482" w:name="_Toc26975413"/>
      <w:bookmarkStart w:id="483" w:name="_Toc35856286"/>
      <w:bookmarkStart w:id="484" w:name="_Toc44001138"/>
      <w:bookmarkStart w:id="485" w:name="_Toc51580737"/>
      <w:bookmarkStart w:id="486" w:name="_Toc52356000"/>
      <w:bookmarkStart w:id="487" w:name="_Toc55227570"/>
      <w:bookmarkStart w:id="488" w:name="_Toc138323123"/>
      <w:bookmarkStart w:id="489" w:name="_Toc163045742"/>
      <w:r>
        <w:t>11.1.1.9.2</w:t>
      </w:r>
      <w:r>
        <w:tab/>
        <w:t>Input parameters</w:t>
      </w:r>
      <w:bookmarkEnd w:id="481"/>
      <w:bookmarkEnd w:id="482"/>
      <w:bookmarkEnd w:id="483"/>
      <w:bookmarkEnd w:id="484"/>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3FDAA677" w:rsidR="00623B86" w:rsidRPr="002B66C8" w:rsidRDefault="004F406A" w:rsidP="00F307A2">
            <w:pPr>
              <w:pStyle w:val="TAL"/>
              <w:rPr>
                <w:szCs w:val="18"/>
              </w:rPr>
            </w:pPr>
            <w:r>
              <w:rPr>
                <w:szCs w:val="18"/>
              </w:rPr>
              <w:t>See</w:t>
            </w:r>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r>
              <w:rPr>
                <w:rStyle w:val="ui-provider"/>
              </w:rPr>
              <w:t>clause 5.6 for details.</w:t>
            </w:r>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90" w:name="_Toc20494394"/>
      <w:bookmarkStart w:id="491" w:name="_Toc26975414"/>
      <w:bookmarkStart w:id="492" w:name="_Toc35856287"/>
      <w:bookmarkStart w:id="493" w:name="_Toc44001139"/>
      <w:bookmarkStart w:id="494" w:name="_Toc51580738"/>
      <w:bookmarkStart w:id="495" w:name="_Toc52356001"/>
      <w:bookmarkStart w:id="496" w:name="_Toc55227571"/>
      <w:bookmarkStart w:id="497" w:name="_Toc138323124"/>
      <w:bookmarkStart w:id="498" w:name="_Toc163045743"/>
      <w:r>
        <w:t>11.1.1.9.3</w:t>
      </w:r>
      <w:r>
        <w:tab/>
        <w:t>Triggering event</w:t>
      </w:r>
      <w:bookmarkEnd w:id="490"/>
      <w:bookmarkEnd w:id="491"/>
      <w:bookmarkEnd w:id="492"/>
      <w:bookmarkEnd w:id="493"/>
      <w:bookmarkEnd w:id="494"/>
      <w:bookmarkEnd w:id="495"/>
      <w:bookmarkEnd w:id="496"/>
      <w:bookmarkEnd w:id="497"/>
      <w:bookmarkEnd w:id="498"/>
    </w:p>
    <w:p w14:paraId="46AB1FE6" w14:textId="77777777" w:rsidR="00623B86" w:rsidRDefault="00623B86" w:rsidP="00623B86">
      <w:pPr>
        <w:pStyle w:val="Heading6"/>
      </w:pPr>
      <w:bookmarkStart w:id="499" w:name="_Toc20494395"/>
      <w:bookmarkStart w:id="500" w:name="_Toc26975415"/>
      <w:bookmarkStart w:id="501" w:name="_Toc35856288"/>
      <w:bookmarkStart w:id="502" w:name="_Toc44001140"/>
      <w:bookmarkStart w:id="503" w:name="_Toc51580739"/>
      <w:bookmarkStart w:id="504" w:name="_Toc52356002"/>
      <w:bookmarkStart w:id="505" w:name="_Toc55227572"/>
      <w:bookmarkStart w:id="506" w:name="_Toc138323125"/>
      <w:bookmarkStart w:id="507" w:name="_Toc163045744"/>
      <w:r>
        <w:t>11.1.1.9.3.1</w:t>
      </w:r>
      <w:r>
        <w:tab/>
        <w:t>From-state</w:t>
      </w:r>
      <w:bookmarkEnd w:id="499"/>
      <w:bookmarkEnd w:id="500"/>
      <w:bookmarkEnd w:id="501"/>
      <w:bookmarkEnd w:id="502"/>
      <w:bookmarkEnd w:id="503"/>
      <w:bookmarkEnd w:id="504"/>
      <w:bookmarkEnd w:id="505"/>
      <w:bookmarkEnd w:id="506"/>
      <w:bookmarkEnd w:id="507"/>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08" w:name="_Toc20494396"/>
      <w:bookmarkStart w:id="509" w:name="_Toc26975416"/>
      <w:bookmarkStart w:id="510" w:name="_Toc35856289"/>
      <w:bookmarkStart w:id="511" w:name="_Toc44001141"/>
      <w:bookmarkStart w:id="512" w:name="_Toc51580740"/>
      <w:bookmarkStart w:id="513" w:name="_Toc52356003"/>
      <w:bookmarkStart w:id="514" w:name="_Toc55227573"/>
      <w:bookmarkStart w:id="515" w:name="_Toc138323126"/>
      <w:bookmarkStart w:id="516" w:name="_Toc163045745"/>
      <w:r>
        <w:t>11.1.1.9.3.2</w:t>
      </w:r>
      <w:r>
        <w:tab/>
        <w:t>To-state</w:t>
      </w:r>
      <w:bookmarkEnd w:id="508"/>
      <w:bookmarkEnd w:id="509"/>
      <w:bookmarkEnd w:id="510"/>
      <w:bookmarkEnd w:id="511"/>
      <w:bookmarkEnd w:id="512"/>
      <w:bookmarkEnd w:id="513"/>
      <w:bookmarkEnd w:id="514"/>
      <w:bookmarkEnd w:id="515"/>
      <w:bookmarkEnd w:id="516"/>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17" w:name="_Toc26975417"/>
      <w:bookmarkStart w:id="518" w:name="_Toc35856290"/>
      <w:bookmarkStart w:id="519" w:name="_Toc44001142"/>
      <w:bookmarkStart w:id="520" w:name="_Toc51580741"/>
      <w:bookmarkStart w:id="521" w:name="_Toc52356004"/>
      <w:bookmarkStart w:id="522" w:name="_Toc55227574"/>
      <w:bookmarkStart w:id="523" w:name="_Toc138323127"/>
      <w:bookmarkStart w:id="524" w:name="_Toc16304574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17"/>
      <w:bookmarkEnd w:id="518"/>
      <w:bookmarkEnd w:id="519"/>
      <w:bookmarkEnd w:id="520"/>
      <w:bookmarkEnd w:id="521"/>
      <w:bookmarkEnd w:id="522"/>
      <w:bookmarkEnd w:id="523"/>
      <w:bookmarkEnd w:id="524"/>
    </w:p>
    <w:p w14:paraId="24779A7B" w14:textId="77777777" w:rsidR="00623B86" w:rsidRDefault="00623B86" w:rsidP="00623B86">
      <w:pPr>
        <w:pStyle w:val="Heading5"/>
      </w:pPr>
      <w:bookmarkStart w:id="525" w:name="_Toc26975418"/>
      <w:bookmarkStart w:id="526" w:name="_Toc35856291"/>
      <w:bookmarkStart w:id="527" w:name="_Toc44001143"/>
      <w:bookmarkStart w:id="528" w:name="_Toc51580742"/>
      <w:bookmarkStart w:id="529" w:name="_Toc52356005"/>
      <w:bookmarkStart w:id="530" w:name="_Toc55227575"/>
      <w:bookmarkStart w:id="531" w:name="_Toc138323128"/>
      <w:bookmarkStart w:id="532" w:name="_Toc163045747"/>
      <w:r>
        <w:t>11.1.1.10.1</w:t>
      </w:r>
      <w:r>
        <w:tab/>
        <w:t>Definition</w:t>
      </w:r>
      <w:bookmarkEnd w:id="525"/>
      <w:bookmarkEnd w:id="526"/>
      <w:bookmarkEnd w:id="527"/>
      <w:bookmarkEnd w:id="528"/>
      <w:bookmarkEnd w:id="529"/>
      <w:bookmarkEnd w:id="530"/>
      <w:bookmarkEnd w:id="531"/>
      <w:bookmarkEnd w:id="532"/>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33" w:name="_Toc26975419"/>
      <w:bookmarkStart w:id="534" w:name="_Toc35856292"/>
      <w:bookmarkStart w:id="535" w:name="_Toc44001144"/>
      <w:bookmarkStart w:id="536" w:name="_Toc51580743"/>
      <w:bookmarkStart w:id="537" w:name="_Toc52356006"/>
      <w:bookmarkStart w:id="538" w:name="_Toc55227576"/>
      <w:bookmarkStart w:id="539" w:name="_Toc138323129"/>
      <w:bookmarkStart w:id="540" w:name="_Toc163045748"/>
      <w:r>
        <w:t>11.1.1.10.2</w:t>
      </w:r>
      <w:r>
        <w:tab/>
        <w:t>Input parameters</w:t>
      </w:r>
      <w:bookmarkEnd w:id="533"/>
      <w:bookmarkEnd w:id="534"/>
      <w:bookmarkEnd w:id="535"/>
      <w:bookmarkEnd w:id="536"/>
      <w:bookmarkEnd w:id="537"/>
      <w:bookmarkEnd w:id="538"/>
      <w:bookmarkEnd w:id="539"/>
      <w:bookmarkEnd w:id="5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697E0ED5" w:rsidR="00623B86" w:rsidRPr="00846C5C" w:rsidRDefault="004F406A" w:rsidP="00F307A2">
            <w:pPr>
              <w:pStyle w:val="TAL"/>
              <w:rPr>
                <w:szCs w:val="18"/>
              </w:rPr>
            </w:pPr>
            <w:r>
              <w:rPr>
                <w:szCs w:val="18"/>
              </w:rPr>
              <w:t xml:space="preserve">See </w:t>
            </w:r>
            <w:r w:rsidR="00623B86" w:rsidRPr="00BA0654">
              <w:rPr>
                <w:szCs w:val="18"/>
              </w:rPr>
              <w:t>RFC 3339 [</w:t>
            </w:r>
            <w:r w:rsidR="00623B86">
              <w:rPr>
                <w:szCs w:val="18"/>
              </w:rPr>
              <w:t>52</w:t>
            </w:r>
            <w:r w:rsidR="00623B86" w:rsidRPr="00BA0654">
              <w:rPr>
                <w:szCs w:val="18"/>
              </w:rPr>
              <w:t>]</w:t>
            </w:r>
            <w:r w:rsidR="00623B86" w:rsidRPr="009B1F2D">
              <w:rPr>
                <w:szCs w:val="18"/>
              </w:rPr>
              <w:t xml:space="preserve"> </w:t>
            </w:r>
            <w:r>
              <w:rPr>
                <w:rStyle w:val="ui-provider"/>
              </w:rPr>
              <w:t>clause 5.6 for details.</w:t>
            </w:r>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41" w:name="MCCQCTEMPBM_00000023"/>
            <w:r w:rsidRPr="005563DD">
              <w:rPr>
                <w:rFonts w:ascii="Courier New" w:hAnsi="Courier New" w:cs="Courier New"/>
                <w:szCs w:val="18"/>
              </w:rPr>
              <w:t>notifyEvent</w:t>
            </w:r>
            <w:r w:rsidRPr="005563DD">
              <w:rPr>
                <w:rFonts w:cs="Arial"/>
                <w:szCs w:val="18"/>
              </w:rPr>
              <w:t>"</w:t>
            </w:r>
            <w:bookmarkEnd w:id="541"/>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42" w:name="_Toc44001145"/>
      <w:bookmarkStart w:id="543" w:name="_Toc51580744"/>
      <w:bookmarkStart w:id="544" w:name="_Toc52356007"/>
      <w:bookmarkStart w:id="545" w:name="_Toc55227577"/>
      <w:bookmarkStart w:id="546" w:name="_Toc138323130"/>
      <w:bookmarkStart w:id="547" w:name="_Toc163045749"/>
      <w:r>
        <w:t>11.1.</w:t>
      </w:r>
      <w:r>
        <w:rPr>
          <w:rFonts w:hint="eastAsia"/>
          <w:lang w:eastAsia="zh-CN"/>
        </w:rPr>
        <w:t>1</w:t>
      </w:r>
      <w:r>
        <w:rPr>
          <w:lang w:eastAsia="zh-CN"/>
        </w:rPr>
        <w:t>.</w:t>
      </w:r>
      <w:r>
        <w:t>11</w:t>
      </w:r>
      <w:r>
        <w:tab/>
        <w:t xml:space="preserve">Notification </w:t>
      </w:r>
      <w:r w:rsidRPr="001D11CC">
        <w:rPr>
          <w:rFonts w:cs="Arial"/>
        </w:rPr>
        <w:t>notifyMOIChanges</w:t>
      </w:r>
      <w:bookmarkEnd w:id="542"/>
      <w:bookmarkEnd w:id="543"/>
      <w:bookmarkEnd w:id="544"/>
      <w:bookmarkEnd w:id="545"/>
      <w:bookmarkEnd w:id="546"/>
      <w:bookmarkEnd w:id="547"/>
    </w:p>
    <w:p w14:paraId="7C8C03BE" w14:textId="77777777" w:rsidR="00623B86" w:rsidRPr="00CF2F3C" w:rsidRDefault="00623B86" w:rsidP="00623B86">
      <w:pPr>
        <w:pStyle w:val="Heading5"/>
      </w:pPr>
      <w:bookmarkStart w:id="548" w:name="_Toc44001146"/>
      <w:bookmarkStart w:id="549" w:name="_Toc51580745"/>
      <w:bookmarkStart w:id="550" w:name="_Toc52356008"/>
      <w:bookmarkStart w:id="551" w:name="_Toc55227578"/>
      <w:bookmarkStart w:id="552" w:name="_Toc138323131"/>
      <w:bookmarkStart w:id="553" w:name="_Toc163045750"/>
      <w:r>
        <w:t>11.1.1.11.1</w:t>
      </w:r>
      <w:r>
        <w:tab/>
        <w:t>Definition</w:t>
      </w:r>
      <w:bookmarkEnd w:id="548"/>
      <w:bookmarkEnd w:id="549"/>
      <w:bookmarkEnd w:id="550"/>
      <w:bookmarkEnd w:id="551"/>
      <w:bookmarkEnd w:id="552"/>
      <w:bookmarkEnd w:id="553"/>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54" w:name="MCCQCTEMPBM_00000024"/>
      <w:r w:rsidRPr="00027185">
        <w:rPr>
          <w:rFonts w:ascii="Courier New" w:hAnsi="Courier New" w:cs="Courier New"/>
          <w:sz w:val="18"/>
          <w:szCs w:val="18"/>
        </w:rPr>
        <w:t>notifyMOICreation</w:t>
      </w:r>
      <w:bookmarkEnd w:id="554"/>
      <w:r>
        <w:t xml:space="preserve">, </w:t>
      </w:r>
      <w:bookmarkStart w:id="555" w:name="MCCQCTEMPBM_00000025"/>
      <w:r w:rsidRPr="00027185">
        <w:rPr>
          <w:rFonts w:ascii="Courier New" w:hAnsi="Courier New" w:cs="Courier New"/>
          <w:sz w:val="18"/>
          <w:szCs w:val="18"/>
        </w:rPr>
        <w:t>notifyMOIDeletion</w:t>
      </w:r>
      <w:bookmarkEnd w:id="555"/>
      <w:r>
        <w:t xml:space="preserve"> or </w:t>
      </w:r>
      <w:bookmarkStart w:id="556" w:name="MCCQCTEMPBM_00000026"/>
      <w:r w:rsidRPr="00027185">
        <w:rPr>
          <w:rFonts w:ascii="Courier New" w:hAnsi="Courier New" w:cs="Courier New"/>
          <w:sz w:val="18"/>
          <w:szCs w:val="18"/>
        </w:rPr>
        <w:t>notifyMOIAttributesValueChange</w:t>
      </w:r>
      <w:bookmarkEnd w:id="556"/>
      <w:r>
        <w:t xml:space="preserve">, or a single </w:t>
      </w:r>
      <w:bookmarkStart w:id="557" w:name="MCCQCTEMPBM_00000027"/>
      <w:r w:rsidRPr="00027185">
        <w:rPr>
          <w:rFonts w:ascii="Courier New" w:hAnsi="Courier New" w:cs="Courier New"/>
          <w:sz w:val="18"/>
          <w:szCs w:val="18"/>
        </w:rPr>
        <w:t>notifyMOIChanges</w:t>
      </w:r>
      <w:bookmarkEnd w:id="557"/>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58" w:name="MCCQCTEMPBM_00000028"/>
      <w:r w:rsidRPr="00027185">
        <w:rPr>
          <w:rFonts w:ascii="Courier New" w:hAnsi="Courier New" w:cs="Courier New"/>
          <w:sz w:val="18"/>
          <w:szCs w:val="18"/>
        </w:rPr>
        <w:t>notificationId</w:t>
      </w:r>
      <w:bookmarkEnd w:id="558"/>
      <w:r>
        <w:t xml:space="preserve">. This identifier shall not be used in the parameter </w:t>
      </w:r>
      <w:bookmarkStart w:id="559" w:name="MCCQCTEMPBM_00000029"/>
      <w:r w:rsidRPr="00027185">
        <w:rPr>
          <w:rFonts w:ascii="Courier New" w:hAnsi="Courier New" w:cs="Courier New"/>
          <w:sz w:val="18"/>
          <w:szCs w:val="18"/>
        </w:rPr>
        <w:t>correlatedNotifications</w:t>
      </w:r>
      <w:bookmarkEnd w:id="559"/>
      <w:r>
        <w:t xml:space="preserve"> potentially carried in other notifications. The </w:t>
      </w:r>
      <w:bookmarkStart w:id="560" w:name="MCCQCTEMPBM_00000030"/>
      <w:r w:rsidRPr="005D5898">
        <w:rPr>
          <w:rFonts w:ascii="Courier New" w:hAnsi="Courier New" w:cs="Courier New"/>
          <w:sz w:val="18"/>
          <w:szCs w:val="18"/>
        </w:rPr>
        <w:t>notificationId</w:t>
      </w:r>
      <w:bookmarkEnd w:id="560"/>
      <w:r>
        <w:t xml:space="preserve"> in </w:t>
      </w:r>
      <w:bookmarkStart w:id="561" w:name="MCCQCTEMPBM_00000031"/>
      <w:r w:rsidRPr="00027185">
        <w:rPr>
          <w:rFonts w:ascii="Courier New" w:hAnsi="Courier New" w:cs="Courier New"/>
          <w:sz w:val="18"/>
          <w:szCs w:val="18"/>
        </w:rPr>
        <w:t>mOIChanges</w:t>
      </w:r>
      <w:bookmarkEnd w:id="561"/>
      <w:r>
        <w:t xml:space="preserve"> shall be used instead. This is because the latter notification id is associated to a single MOI only, whereas the former notification id can be associated to changes of multiple MOIs. The </w:t>
      </w:r>
      <w:bookmarkStart w:id="562" w:name="MCCQCTEMPBM_00000032"/>
      <w:r w:rsidRPr="00D27D39">
        <w:rPr>
          <w:rFonts w:ascii="Courier New" w:hAnsi="Courier New" w:cs="Courier New"/>
          <w:sz w:val="18"/>
          <w:szCs w:val="18"/>
        </w:rPr>
        <w:t>correlatedNotifications</w:t>
      </w:r>
      <w:bookmarkEnd w:id="562"/>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63" w:name="_Toc44001147"/>
      <w:bookmarkStart w:id="564" w:name="_Toc51580746"/>
      <w:bookmarkStart w:id="565" w:name="_Toc52356009"/>
      <w:bookmarkStart w:id="566" w:name="_Toc55227579"/>
      <w:bookmarkStart w:id="567" w:name="_Toc138323132"/>
      <w:bookmarkStart w:id="568" w:name="_Toc163045751"/>
      <w:r>
        <w:t>11.1.1.11.2</w:t>
      </w:r>
      <w:r>
        <w:tab/>
        <w:t>Input parameters</w:t>
      </w:r>
      <w:bookmarkEnd w:id="563"/>
      <w:bookmarkEnd w:id="564"/>
      <w:bookmarkEnd w:id="565"/>
      <w:bookmarkEnd w:id="566"/>
      <w:bookmarkEnd w:id="567"/>
      <w:bookmarkEnd w:id="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69" w:name="_Toc20494397"/>
      <w:bookmarkStart w:id="570" w:name="_Toc26975420"/>
      <w:bookmarkStart w:id="571" w:name="_Toc35856293"/>
      <w:bookmarkStart w:id="572" w:name="_Toc44001148"/>
      <w:bookmarkStart w:id="573" w:name="_Toc51580747"/>
      <w:bookmarkStart w:id="574" w:name="_Toc52356010"/>
      <w:bookmarkStart w:id="575" w:name="_Toc55227580"/>
      <w:bookmarkStart w:id="576" w:name="_Toc138323133"/>
      <w:bookmarkStart w:id="577" w:name="_Toc163045752"/>
      <w:r>
        <w:t>11.1</w:t>
      </w:r>
      <w:r w:rsidRPr="00215D3C">
        <w:t>.</w:t>
      </w:r>
      <w:r w:rsidRPr="00215D3C">
        <w:rPr>
          <w:lang w:eastAsia="zh-CN"/>
        </w:rPr>
        <w:t>2</w:t>
      </w:r>
      <w:r w:rsidRPr="00215D3C">
        <w:tab/>
        <w:t>Managed Information</w:t>
      </w:r>
      <w:bookmarkEnd w:id="569"/>
      <w:bookmarkEnd w:id="570"/>
      <w:bookmarkEnd w:id="571"/>
      <w:bookmarkEnd w:id="572"/>
      <w:bookmarkEnd w:id="573"/>
      <w:bookmarkEnd w:id="574"/>
      <w:bookmarkEnd w:id="575"/>
      <w:bookmarkEnd w:id="576"/>
      <w:bookmarkEnd w:id="577"/>
    </w:p>
    <w:p w14:paraId="29726EF3" w14:textId="77777777" w:rsidR="00623B86" w:rsidRPr="00215D3C" w:rsidRDefault="00623B86" w:rsidP="00623B86">
      <w:pPr>
        <w:pStyle w:val="Heading4"/>
      </w:pPr>
      <w:bookmarkStart w:id="578" w:name="_Toc20494398"/>
      <w:bookmarkStart w:id="579" w:name="_Toc26975421"/>
      <w:bookmarkStart w:id="580" w:name="_Toc35856294"/>
      <w:bookmarkStart w:id="581" w:name="_Toc44001149"/>
      <w:bookmarkStart w:id="582" w:name="_Toc51580748"/>
      <w:bookmarkStart w:id="583" w:name="_Toc52356011"/>
      <w:bookmarkStart w:id="584" w:name="_Toc55227581"/>
      <w:bookmarkStart w:id="585" w:name="_Toc138323134"/>
      <w:bookmarkStart w:id="586" w:name="_Toc163045753"/>
      <w:r>
        <w:t>11.1</w:t>
      </w:r>
      <w:r w:rsidRPr="00215D3C">
        <w:t>.2.1</w:t>
      </w:r>
      <w:r w:rsidRPr="00215D3C">
        <w:tab/>
      </w:r>
      <w:r w:rsidRPr="001D11CC">
        <w:rPr>
          <w:rFonts w:cs="Arial"/>
        </w:rPr>
        <w:t>ManagedEntity</w:t>
      </w:r>
      <w:bookmarkEnd w:id="578"/>
      <w:bookmarkEnd w:id="579"/>
      <w:bookmarkEnd w:id="580"/>
      <w:bookmarkEnd w:id="581"/>
      <w:bookmarkEnd w:id="582"/>
      <w:bookmarkEnd w:id="583"/>
      <w:bookmarkEnd w:id="584"/>
      <w:r w:rsidRPr="00D91E1D">
        <w:rPr>
          <w:rFonts w:cs="Arial"/>
        </w:rPr>
        <w:t xml:space="preserve"> </w:t>
      </w:r>
      <w:bookmarkStart w:id="587" w:name="MCCQCTEMPBM_00000033"/>
      <w:r w:rsidRPr="00782A7F">
        <w:rPr>
          <w:rFonts w:ascii="Courier New" w:hAnsi="Courier New" w:cs="Courier New"/>
        </w:rPr>
        <w:t>&lt;&lt; ProxyClass&gt;&gt;</w:t>
      </w:r>
      <w:bookmarkEnd w:id="585"/>
      <w:bookmarkEnd w:id="586"/>
      <w:bookmarkEnd w:id="587"/>
    </w:p>
    <w:p w14:paraId="26173626" w14:textId="77777777" w:rsidR="00623B86" w:rsidRPr="00215D3C" w:rsidRDefault="00623B86" w:rsidP="00623B86">
      <w:pPr>
        <w:pStyle w:val="Heading5"/>
      </w:pPr>
      <w:bookmarkStart w:id="588" w:name="_Toc20494399"/>
      <w:bookmarkStart w:id="589" w:name="_Toc26975422"/>
      <w:bookmarkStart w:id="590" w:name="_Toc35856295"/>
      <w:bookmarkStart w:id="591" w:name="_Toc44001150"/>
      <w:bookmarkStart w:id="592" w:name="_Toc51580749"/>
      <w:bookmarkStart w:id="593" w:name="_Toc52356012"/>
      <w:bookmarkStart w:id="594" w:name="_Toc55227582"/>
      <w:bookmarkStart w:id="595" w:name="_Toc138323135"/>
      <w:bookmarkStart w:id="596" w:name="_Toc163045754"/>
      <w:r>
        <w:t>11.1</w:t>
      </w:r>
      <w:r w:rsidRPr="00215D3C">
        <w:t>.</w:t>
      </w:r>
      <w:r w:rsidRPr="00215D3C">
        <w:rPr>
          <w:lang w:eastAsia="zh-CN"/>
        </w:rPr>
        <w:t>2</w:t>
      </w:r>
      <w:r w:rsidRPr="00215D3C">
        <w:t>.1.1</w:t>
      </w:r>
      <w:r w:rsidRPr="00215D3C">
        <w:tab/>
        <w:t>Definition</w:t>
      </w:r>
      <w:bookmarkEnd w:id="588"/>
      <w:bookmarkEnd w:id="589"/>
      <w:bookmarkEnd w:id="590"/>
      <w:bookmarkEnd w:id="591"/>
      <w:bookmarkEnd w:id="592"/>
      <w:bookmarkEnd w:id="593"/>
      <w:bookmarkEnd w:id="594"/>
      <w:bookmarkEnd w:id="595"/>
      <w:bookmarkEnd w:id="596"/>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597" w:name="_Toc20494400"/>
      <w:bookmarkStart w:id="598" w:name="_Toc26975423"/>
      <w:bookmarkStart w:id="599" w:name="_Toc35856296"/>
      <w:bookmarkStart w:id="600" w:name="_Toc44001151"/>
      <w:bookmarkStart w:id="601" w:name="_Toc51580750"/>
      <w:bookmarkStart w:id="602" w:name="_Toc52356013"/>
      <w:bookmarkStart w:id="603" w:name="_Toc55227583"/>
      <w:bookmarkStart w:id="604" w:name="_Toc138323136"/>
      <w:bookmarkStart w:id="605" w:name="_Toc163045755"/>
      <w:r>
        <w:rPr>
          <w:lang w:eastAsia="zh-CN"/>
        </w:rPr>
        <w:t>11.2</w:t>
      </w:r>
      <w:r w:rsidRPr="00215D3C">
        <w:rPr>
          <w:lang w:eastAsia="zh-CN"/>
        </w:rPr>
        <w:tab/>
      </w:r>
      <w:r>
        <w:rPr>
          <w:lang w:eastAsia="zh-CN"/>
        </w:rPr>
        <w:t>Generic fault supervision management service</w:t>
      </w:r>
      <w:bookmarkEnd w:id="597"/>
      <w:bookmarkEnd w:id="598"/>
      <w:bookmarkEnd w:id="599"/>
      <w:bookmarkEnd w:id="600"/>
      <w:bookmarkEnd w:id="601"/>
      <w:bookmarkEnd w:id="602"/>
      <w:bookmarkEnd w:id="603"/>
      <w:bookmarkEnd w:id="604"/>
      <w:bookmarkEnd w:id="605"/>
    </w:p>
    <w:p w14:paraId="59F63370" w14:textId="77777777" w:rsidR="00623B86" w:rsidRPr="00215D3C" w:rsidRDefault="00623B86" w:rsidP="00623B86">
      <w:pPr>
        <w:pStyle w:val="Heading3"/>
        <w:rPr>
          <w:lang w:eastAsia="zh-CN"/>
        </w:rPr>
      </w:pPr>
      <w:bookmarkStart w:id="606" w:name="_Toc20494401"/>
      <w:bookmarkStart w:id="607" w:name="_Toc26975424"/>
      <w:bookmarkStart w:id="608" w:name="_Toc35856297"/>
      <w:bookmarkStart w:id="609" w:name="_Toc44001152"/>
      <w:bookmarkStart w:id="610" w:name="_Toc51580751"/>
      <w:bookmarkStart w:id="611" w:name="_Toc52356014"/>
      <w:bookmarkStart w:id="612" w:name="_Toc55227584"/>
      <w:bookmarkStart w:id="613" w:name="_Toc138323137"/>
      <w:bookmarkStart w:id="614" w:name="_Toc163045756"/>
      <w:r>
        <w:rPr>
          <w:lang w:eastAsia="zh-CN"/>
        </w:rPr>
        <w:t>11.2</w:t>
      </w:r>
      <w:r w:rsidRPr="00215D3C">
        <w:rPr>
          <w:lang w:eastAsia="zh-CN"/>
        </w:rPr>
        <w:t>.1</w:t>
      </w:r>
      <w:r w:rsidRPr="00215D3C">
        <w:rPr>
          <w:lang w:eastAsia="zh-CN"/>
        </w:rPr>
        <w:tab/>
        <w:t>Operations and notifications</w:t>
      </w:r>
      <w:bookmarkEnd w:id="606"/>
      <w:bookmarkEnd w:id="607"/>
      <w:bookmarkEnd w:id="608"/>
      <w:bookmarkEnd w:id="609"/>
      <w:bookmarkEnd w:id="610"/>
      <w:bookmarkEnd w:id="611"/>
      <w:bookmarkEnd w:id="612"/>
      <w:bookmarkEnd w:id="613"/>
      <w:bookmarkEnd w:id="614"/>
    </w:p>
    <w:p w14:paraId="55203CA2" w14:textId="77777777" w:rsidR="00623B86" w:rsidRPr="00215D3C" w:rsidRDefault="00623B86" w:rsidP="00623B86">
      <w:pPr>
        <w:pStyle w:val="Heading4"/>
      </w:pPr>
      <w:bookmarkStart w:id="615" w:name="_Toc20494402"/>
      <w:bookmarkStart w:id="616" w:name="_Toc26975425"/>
      <w:bookmarkStart w:id="617" w:name="_Toc35856298"/>
      <w:bookmarkStart w:id="618" w:name="_Toc44001153"/>
      <w:bookmarkStart w:id="619" w:name="_Toc51580752"/>
      <w:bookmarkStart w:id="620" w:name="_Toc52356015"/>
      <w:bookmarkStart w:id="621" w:name="_Toc55227585"/>
      <w:bookmarkStart w:id="622" w:name="_Toc138323138"/>
      <w:bookmarkStart w:id="623" w:name="_Toc163045757"/>
      <w:r>
        <w:t>11.2</w:t>
      </w:r>
      <w:r w:rsidRPr="00215D3C">
        <w:t>.1.1</w:t>
      </w:r>
      <w:r w:rsidRPr="00215D3C">
        <w:tab/>
      </w:r>
      <w:r w:rsidRPr="00B96F8E">
        <w:t>F</w:t>
      </w:r>
      <w:r w:rsidRPr="00215D3C">
        <w:t xml:space="preserve">ault supervision data </w:t>
      </w:r>
      <w:r w:rsidRPr="00215D3C">
        <w:rPr>
          <w:rFonts w:hint="eastAsia"/>
        </w:rPr>
        <w:t>report</w:t>
      </w:r>
      <w:bookmarkEnd w:id="615"/>
      <w:bookmarkEnd w:id="616"/>
      <w:bookmarkEnd w:id="617"/>
      <w:bookmarkEnd w:id="618"/>
      <w:bookmarkEnd w:id="619"/>
      <w:bookmarkEnd w:id="620"/>
      <w:bookmarkEnd w:id="621"/>
      <w:bookmarkEnd w:id="622"/>
      <w:bookmarkEnd w:id="623"/>
    </w:p>
    <w:p w14:paraId="50C307BD" w14:textId="77777777" w:rsidR="00623B86" w:rsidRPr="00215D3C" w:rsidRDefault="00623B86" w:rsidP="00623B86">
      <w:pPr>
        <w:pStyle w:val="Heading5"/>
      </w:pPr>
      <w:bookmarkStart w:id="624" w:name="_Toc20494403"/>
      <w:bookmarkStart w:id="625" w:name="_Toc26975426"/>
      <w:bookmarkStart w:id="626" w:name="_Toc35856299"/>
      <w:bookmarkStart w:id="627" w:name="_Toc44001154"/>
      <w:bookmarkStart w:id="628" w:name="_Toc51580753"/>
      <w:bookmarkStart w:id="629" w:name="_Toc52356016"/>
      <w:bookmarkStart w:id="630" w:name="_Toc55227586"/>
      <w:bookmarkStart w:id="631" w:name="_Toc138323139"/>
      <w:bookmarkStart w:id="632" w:name="_Toc163045758"/>
      <w:r>
        <w:t>11.2</w:t>
      </w:r>
      <w:r w:rsidRPr="00215D3C">
        <w:t>.1.1</w:t>
      </w:r>
      <w:r w:rsidRPr="00215D3C">
        <w:rPr>
          <w:rFonts w:hint="eastAsia"/>
        </w:rPr>
        <w:t>.</w:t>
      </w:r>
      <w:r w:rsidRPr="00215D3C">
        <w:t>1</w:t>
      </w:r>
      <w:r w:rsidRPr="00215D3C">
        <w:tab/>
      </w:r>
      <w:r w:rsidRPr="001D11CC">
        <w:rPr>
          <w:rFonts w:cs="Arial"/>
        </w:rPr>
        <w:t>subscribe</w:t>
      </w:r>
      <w:bookmarkEnd w:id="624"/>
      <w:bookmarkEnd w:id="625"/>
      <w:bookmarkEnd w:id="626"/>
      <w:bookmarkEnd w:id="627"/>
      <w:bookmarkEnd w:id="628"/>
      <w:bookmarkEnd w:id="629"/>
      <w:bookmarkEnd w:id="630"/>
      <w:bookmarkEnd w:id="631"/>
      <w:bookmarkEnd w:id="632"/>
    </w:p>
    <w:p w14:paraId="650CC549" w14:textId="77777777" w:rsidR="00623B86" w:rsidRPr="00215D3C" w:rsidRDefault="00623B86" w:rsidP="00623B86">
      <w:pPr>
        <w:pStyle w:val="Heading6"/>
      </w:pPr>
      <w:bookmarkStart w:id="633" w:name="_Toc20494404"/>
      <w:bookmarkStart w:id="634" w:name="_Toc26975427"/>
      <w:bookmarkStart w:id="635" w:name="_Toc35856300"/>
      <w:bookmarkStart w:id="636" w:name="_Toc44001155"/>
      <w:bookmarkStart w:id="637" w:name="_Toc51580754"/>
      <w:bookmarkStart w:id="638" w:name="_Toc52356017"/>
      <w:bookmarkStart w:id="639" w:name="_Toc55227587"/>
      <w:bookmarkStart w:id="640" w:name="_Toc138323140"/>
      <w:bookmarkStart w:id="641" w:name="_Toc163045759"/>
      <w:r>
        <w:t>11.2</w:t>
      </w:r>
      <w:r w:rsidRPr="00215D3C">
        <w:t>.1.1.1.1</w:t>
      </w:r>
      <w:r w:rsidRPr="00215D3C">
        <w:tab/>
        <w:t>Definition</w:t>
      </w:r>
      <w:bookmarkEnd w:id="633"/>
      <w:bookmarkEnd w:id="634"/>
      <w:bookmarkEnd w:id="635"/>
      <w:bookmarkEnd w:id="636"/>
      <w:bookmarkEnd w:id="637"/>
      <w:bookmarkEnd w:id="638"/>
      <w:bookmarkEnd w:id="639"/>
      <w:bookmarkEnd w:id="640"/>
      <w:bookmarkEnd w:id="641"/>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42" w:name="_Toc20494405"/>
      <w:bookmarkStart w:id="643" w:name="_Toc26975428"/>
      <w:bookmarkStart w:id="644" w:name="_Toc35856301"/>
      <w:bookmarkStart w:id="645" w:name="_Toc44001156"/>
      <w:bookmarkStart w:id="646" w:name="_Toc51580755"/>
      <w:bookmarkStart w:id="647" w:name="_Toc52356018"/>
      <w:bookmarkStart w:id="648" w:name="_Toc55227588"/>
      <w:bookmarkStart w:id="649" w:name="_Toc138323141"/>
      <w:bookmarkStart w:id="650" w:name="_Toc163045760"/>
      <w:r>
        <w:t>11.2</w:t>
      </w:r>
      <w:r w:rsidRPr="00215D3C">
        <w:t>.1.1.1.2</w:t>
      </w:r>
      <w:r w:rsidRPr="00215D3C">
        <w:tab/>
        <w:t xml:space="preserve">Input </w:t>
      </w:r>
      <w:bookmarkEnd w:id="642"/>
      <w:bookmarkEnd w:id="643"/>
      <w:bookmarkEnd w:id="644"/>
      <w:r>
        <w:t>p</w:t>
      </w:r>
      <w:r w:rsidRPr="00215D3C">
        <w:t>arameters</w:t>
      </w:r>
      <w:bookmarkEnd w:id="645"/>
      <w:bookmarkEnd w:id="646"/>
      <w:bookmarkEnd w:id="647"/>
      <w:bookmarkEnd w:id="648"/>
      <w:bookmarkEnd w:id="649"/>
      <w:bookmarkEnd w:id="6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51" w:name="_Toc20494406"/>
      <w:bookmarkStart w:id="652" w:name="_Toc26975429"/>
      <w:bookmarkStart w:id="653" w:name="_Toc35856302"/>
      <w:bookmarkStart w:id="654" w:name="_Toc44001157"/>
      <w:bookmarkStart w:id="655" w:name="_Toc51580756"/>
      <w:bookmarkStart w:id="656" w:name="_Toc52356019"/>
      <w:bookmarkStart w:id="657" w:name="_Toc55227589"/>
      <w:bookmarkStart w:id="658" w:name="_Toc138323142"/>
      <w:bookmarkStart w:id="659" w:name="_Toc163045761"/>
      <w:r>
        <w:t>11.2</w:t>
      </w:r>
      <w:r w:rsidRPr="00215D3C">
        <w:t>.1.1.1.3</w:t>
      </w:r>
      <w:r w:rsidRPr="00215D3C">
        <w:tab/>
        <w:t xml:space="preserve">Output </w:t>
      </w:r>
      <w:bookmarkEnd w:id="651"/>
      <w:bookmarkEnd w:id="652"/>
      <w:bookmarkEnd w:id="653"/>
      <w:r>
        <w:t>p</w:t>
      </w:r>
      <w:r w:rsidRPr="00215D3C">
        <w:t>arameters</w:t>
      </w:r>
      <w:bookmarkEnd w:id="654"/>
      <w:bookmarkEnd w:id="655"/>
      <w:bookmarkEnd w:id="656"/>
      <w:bookmarkEnd w:id="657"/>
      <w:bookmarkEnd w:id="658"/>
      <w:bookmarkEnd w:id="6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60" w:name="_Toc20494407"/>
      <w:bookmarkStart w:id="661" w:name="_Toc26975430"/>
      <w:bookmarkStart w:id="662" w:name="_Toc35856303"/>
      <w:bookmarkStart w:id="663" w:name="_Toc44001158"/>
      <w:bookmarkStart w:id="664" w:name="_Toc51580757"/>
      <w:bookmarkStart w:id="665" w:name="_Toc52356020"/>
      <w:bookmarkStart w:id="666" w:name="_Toc55227590"/>
      <w:bookmarkStart w:id="667" w:name="_Toc138323143"/>
      <w:bookmarkStart w:id="668" w:name="_Toc163045762"/>
      <w:r>
        <w:t>11.2</w:t>
      </w:r>
      <w:r w:rsidRPr="00215D3C">
        <w:t>.1.1.1.</w:t>
      </w:r>
      <w:r w:rsidRPr="00215D3C">
        <w:rPr>
          <w:rFonts w:hint="eastAsia"/>
        </w:rPr>
        <w:t>4</w:t>
      </w:r>
      <w:r w:rsidRPr="00215D3C">
        <w:tab/>
        <w:t>Pre-condition</w:t>
      </w:r>
      <w:bookmarkEnd w:id="660"/>
      <w:bookmarkEnd w:id="661"/>
      <w:bookmarkEnd w:id="662"/>
      <w:bookmarkEnd w:id="663"/>
      <w:bookmarkEnd w:id="664"/>
      <w:bookmarkEnd w:id="665"/>
      <w:bookmarkEnd w:id="666"/>
      <w:bookmarkEnd w:id="667"/>
      <w:bookmarkEnd w:id="668"/>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69" w:name="_Toc20494408"/>
      <w:bookmarkStart w:id="670" w:name="_Toc26975431"/>
      <w:bookmarkStart w:id="671" w:name="_Toc35856304"/>
      <w:bookmarkStart w:id="672" w:name="_Toc44001159"/>
      <w:bookmarkStart w:id="673" w:name="_Toc51580758"/>
      <w:bookmarkStart w:id="674" w:name="_Toc52356021"/>
      <w:bookmarkStart w:id="675" w:name="_Toc55227591"/>
      <w:bookmarkStart w:id="676" w:name="_Toc138323144"/>
      <w:bookmarkStart w:id="677" w:name="_Toc163045763"/>
      <w:r>
        <w:t>11.2</w:t>
      </w:r>
      <w:r w:rsidRPr="00215D3C">
        <w:t>.1.1.1.</w:t>
      </w:r>
      <w:r w:rsidRPr="00215D3C">
        <w:rPr>
          <w:rFonts w:hint="eastAsia"/>
        </w:rPr>
        <w:t>5</w:t>
      </w:r>
      <w:r w:rsidRPr="00215D3C">
        <w:tab/>
        <w:t>Post-condition</w:t>
      </w:r>
      <w:bookmarkEnd w:id="669"/>
      <w:bookmarkEnd w:id="670"/>
      <w:bookmarkEnd w:id="671"/>
      <w:bookmarkEnd w:id="672"/>
      <w:bookmarkEnd w:id="673"/>
      <w:bookmarkEnd w:id="674"/>
      <w:bookmarkEnd w:id="675"/>
      <w:bookmarkEnd w:id="676"/>
      <w:bookmarkEnd w:id="677"/>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78" w:name="_Toc20494409"/>
      <w:bookmarkStart w:id="679" w:name="_Toc26975432"/>
      <w:bookmarkStart w:id="680" w:name="_Toc35856305"/>
      <w:bookmarkStart w:id="681" w:name="_Toc44001160"/>
      <w:bookmarkStart w:id="682" w:name="_Toc51580759"/>
      <w:bookmarkStart w:id="683" w:name="_Toc52356022"/>
      <w:bookmarkStart w:id="684" w:name="_Toc55227592"/>
      <w:bookmarkStart w:id="685" w:name="_Toc138323145"/>
      <w:bookmarkStart w:id="686" w:name="_Toc163045764"/>
      <w:r>
        <w:t>11.2</w:t>
      </w:r>
      <w:r w:rsidRPr="00215D3C">
        <w:t>.1.1.1.</w:t>
      </w:r>
      <w:r w:rsidRPr="00215D3C">
        <w:rPr>
          <w:rFonts w:hint="eastAsia"/>
        </w:rPr>
        <w:t>6</w:t>
      </w:r>
      <w:r w:rsidRPr="00215D3C">
        <w:tab/>
        <w:t>Exceptions</w:t>
      </w:r>
      <w:bookmarkEnd w:id="678"/>
      <w:bookmarkEnd w:id="679"/>
      <w:bookmarkEnd w:id="680"/>
      <w:bookmarkEnd w:id="681"/>
      <w:bookmarkEnd w:id="682"/>
      <w:bookmarkEnd w:id="683"/>
      <w:bookmarkEnd w:id="684"/>
      <w:bookmarkEnd w:id="685"/>
      <w:bookmarkEnd w:id="6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87" w:name="_Toc20494410"/>
      <w:bookmarkStart w:id="688" w:name="_Toc26975433"/>
      <w:bookmarkStart w:id="689" w:name="_Toc35856306"/>
      <w:bookmarkStart w:id="690" w:name="_Toc44001161"/>
      <w:bookmarkStart w:id="691" w:name="_Toc51580760"/>
      <w:bookmarkStart w:id="692" w:name="_Toc52356023"/>
      <w:bookmarkStart w:id="693" w:name="_Toc55227593"/>
      <w:bookmarkStart w:id="694" w:name="_Toc138323146"/>
      <w:bookmarkStart w:id="695" w:name="_Toc163045765"/>
      <w:r>
        <w:t>11.2</w:t>
      </w:r>
      <w:r w:rsidRPr="00215D3C">
        <w:t>.1.1.2</w:t>
      </w:r>
      <w:r w:rsidRPr="00215D3C">
        <w:tab/>
      </w:r>
      <w:r w:rsidRPr="001D11CC">
        <w:rPr>
          <w:rFonts w:cs="Arial"/>
        </w:rPr>
        <w:t>unsubscribe</w:t>
      </w:r>
      <w:bookmarkEnd w:id="687"/>
      <w:bookmarkEnd w:id="688"/>
      <w:bookmarkEnd w:id="689"/>
      <w:bookmarkEnd w:id="690"/>
      <w:bookmarkEnd w:id="691"/>
      <w:bookmarkEnd w:id="692"/>
      <w:bookmarkEnd w:id="693"/>
      <w:bookmarkEnd w:id="694"/>
      <w:bookmarkEnd w:id="695"/>
    </w:p>
    <w:p w14:paraId="4011574F" w14:textId="77777777" w:rsidR="00623B86" w:rsidRPr="00215D3C" w:rsidRDefault="00623B86" w:rsidP="00623B86">
      <w:pPr>
        <w:pStyle w:val="Heading6"/>
      </w:pPr>
      <w:bookmarkStart w:id="696" w:name="_Toc20494411"/>
      <w:bookmarkStart w:id="697" w:name="_Toc26975434"/>
      <w:bookmarkStart w:id="698" w:name="_Toc35856307"/>
      <w:bookmarkStart w:id="699" w:name="_Toc44001162"/>
      <w:bookmarkStart w:id="700" w:name="_Toc51580761"/>
      <w:bookmarkStart w:id="701" w:name="_Toc52356024"/>
      <w:bookmarkStart w:id="702" w:name="_Toc55227594"/>
      <w:bookmarkStart w:id="703" w:name="_Toc138323147"/>
      <w:bookmarkStart w:id="704" w:name="_Toc163045766"/>
      <w:r>
        <w:t>11.2</w:t>
      </w:r>
      <w:r w:rsidRPr="00215D3C">
        <w:t>.1.1.2.1</w:t>
      </w:r>
      <w:r w:rsidRPr="00215D3C">
        <w:tab/>
        <w:t>Definition</w:t>
      </w:r>
      <w:bookmarkEnd w:id="696"/>
      <w:bookmarkEnd w:id="697"/>
      <w:bookmarkEnd w:id="698"/>
      <w:bookmarkEnd w:id="699"/>
      <w:bookmarkEnd w:id="700"/>
      <w:bookmarkEnd w:id="701"/>
      <w:bookmarkEnd w:id="702"/>
      <w:bookmarkEnd w:id="703"/>
      <w:bookmarkEnd w:id="704"/>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05" w:name="_Toc20494412"/>
      <w:bookmarkStart w:id="706" w:name="_Toc26975435"/>
      <w:bookmarkStart w:id="707" w:name="_Toc35856308"/>
      <w:bookmarkStart w:id="708" w:name="_Toc44001163"/>
      <w:bookmarkStart w:id="709" w:name="_Toc51580762"/>
      <w:bookmarkStart w:id="710" w:name="_Toc52356025"/>
      <w:bookmarkStart w:id="711" w:name="_Toc55227595"/>
      <w:bookmarkStart w:id="712" w:name="_Toc138323148"/>
      <w:bookmarkStart w:id="713" w:name="_Toc163045767"/>
      <w:r>
        <w:t>11.2</w:t>
      </w:r>
      <w:r w:rsidRPr="00215D3C">
        <w:t>.1.1.2.2</w:t>
      </w:r>
      <w:r w:rsidRPr="00215D3C">
        <w:tab/>
        <w:t xml:space="preserve">Input </w:t>
      </w:r>
      <w:r>
        <w:t>p</w:t>
      </w:r>
      <w:r w:rsidRPr="00215D3C">
        <w:t>arameters</w:t>
      </w:r>
      <w:bookmarkEnd w:id="705"/>
      <w:bookmarkEnd w:id="706"/>
      <w:bookmarkEnd w:id="707"/>
      <w:bookmarkEnd w:id="708"/>
      <w:bookmarkEnd w:id="709"/>
      <w:bookmarkEnd w:id="710"/>
      <w:bookmarkEnd w:id="711"/>
      <w:bookmarkEnd w:id="712"/>
      <w:bookmarkEnd w:id="7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14" w:name="_Toc20494413"/>
      <w:bookmarkStart w:id="715" w:name="_Toc26975436"/>
      <w:bookmarkStart w:id="716" w:name="_Toc35856309"/>
      <w:bookmarkStart w:id="717" w:name="_Toc44001164"/>
      <w:bookmarkStart w:id="718" w:name="_Toc51580763"/>
      <w:bookmarkStart w:id="719" w:name="_Toc52356026"/>
      <w:bookmarkStart w:id="720" w:name="_Toc55227596"/>
      <w:bookmarkStart w:id="721" w:name="_Toc138323149"/>
      <w:bookmarkStart w:id="722" w:name="_Toc163045768"/>
      <w:r>
        <w:t>11.2</w:t>
      </w:r>
      <w:r w:rsidRPr="00215D3C">
        <w:t>.1.1.2.3</w:t>
      </w:r>
      <w:r w:rsidRPr="00215D3C">
        <w:tab/>
        <w:t xml:space="preserve">Output </w:t>
      </w:r>
      <w:r>
        <w:t>p</w:t>
      </w:r>
      <w:r w:rsidRPr="00215D3C">
        <w:t>arameters</w:t>
      </w:r>
      <w:bookmarkEnd w:id="714"/>
      <w:bookmarkEnd w:id="715"/>
      <w:bookmarkEnd w:id="716"/>
      <w:bookmarkEnd w:id="717"/>
      <w:bookmarkEnd w:id="718"/>
      <w:bookmarkEnd w:id="719"/>
      <w:bookmarkEnd w:id="720"/>
      <w:bookmarkEnd w:id="721"/>
      <w:bookmarkEnd w:id="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23" w:name="_Toc20494414"/>
      <w:bookmarkStart w:id="724" w:name="_Toc26975437"/>
      <w:bookmarkStart w:id="725" w:name="_Toc35856310"/>
      <w:bookmarkStart w:id="726" w:name="_Toc44001165"/>
      <w:bookmarkStart w:id="727" w:name="_Toc51580764"/>
      <w:bookmarkStart w:id="728" w:name="_Toc52356027"/>
      <w:bookmarkStart w:id="729" w:name="_Toc55227597"/>
      <w:bookmarkStart w:id="730" w:name="_Toc138323150"/>
      <w:bookmarkStart w:id="731" w:name="_Toc163045769"/>
      <w:r>
        <w:t>11.2</w:t>
      </w:r>
      <w:r w:rsidRPr="00215D3C">
        <w:t>.1.1.2.4</w:t>
      </w:r>
      <w:r w:rsidRPr="00215D3C">
        <w:tab/>
        <w:t>Pre-condition</w:t>
      </w:r>
      <w:bookmarkEnd w:id="723"/>
      <w:bookmarkEnd w:id="724"/>
      <w:bookmarkEnd w:id="725"/>
      <w:bookmarkEnd w:id="726"/>
      <w:bookmarkEnd w:id="727"/>
      <w:bookmarkEnd w:id="728"/>
      <w:bookmarkEnd w:id="729"/>
      <w:bookmarkEnd w:id="730"/>
      <w:bookmarkEnd w:id="731"/>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32" w:name="_Toc20494415"/>
      <w:bookmarkStart w:id="733" w:name="_Toc26975438"/>
      <w:bookmarkStart w:id="734" w:name="_Toc35856311"/>
      <w:bookmarkStart w:id="735" w:name="_Toc44001166"/>
      <w:bookmarkStart w:id="736" w:name="_Toc51580765"/>
      <w:bookmarkStart w:id="737" w:name="_Toc52356028"/>
      <w:bookmarkStart w:id="738" w:name="_Toc55227598"/>
      <w:bookmarkStart w:id="739" w:name="_Toc138323151"/>
      <w:bookmarkStart w:id="740" w:name="_Toc163045770"/>
      <w:r>
        <w:t>11.2</w:t>
      </w:r>
      <w:r w:rsidRPr="00215D3C">
        <w:t>.1.1.2.5</w:t>
      </w:r>
      <w:r w:rsidRPr="00215D3C">
        <w:tab/>
        <w:t>Post-condition</w:t>
      </w:r>
      <w:bookmarkEnd w:id="732"/>
      <w:bookmarkEnd w:id="733"/>
      <w:bookmarkEnd w:id="734"/>
      <w:bookmarkEnd w:id="735"/>
      <w:bookmarkEnd w:id="736"/>
      <w:bookmarkEnd w:id="737"/>
      <w:bookmarkEnd w:id="738"/>
      <w:bookmarkEnd w:id="739"/>
      <w:bookmarkEnd w:id="740"/>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41" w:name="_Toc20494416"/>
      <w:bookmarkStart w:id="742" w:name="_Toc26975439"/>
      <w:bookmarkStart w:id="743" w:name="_Toc35856312"/>
      <w:bookmarkStart w:id="744" w:name="_Toc44001167"/>
      <w:bookmarkStart w:id="745" w:name="_Toc51580766"/>
      <w:bookmarkStart w:id="746" w:name="_Toc52356029"/>
      <w:bookmarkStart w:id="747" w:name="_Toc55227599"/>
      <w:bookmarkStart w:id="748" w:name="_Toc138323152"/>
      <w:bookmarkStart w:id="749" w:name="_Toc163045771"/>
      <w:r>
        <w:t>11.2</w:t>
      </w:r>
      <w:r w:rsidRPr="00215D3C">
        <w:t>.1.1.2.</w:t>
      </w:r>
      <w:r w:rsidRPr="00215D3C">
        <w:rPr>
          <w:rFonts w:hint="eastAsia"/>
        </w:rPr>
        <w:t>6</w:t>
      </w:r>
      <w:r w:rsidRPr="00215D3C">
        <w:tab/>
        <w:t>Exceptions</w:t>
      </w:r>
      <w:bookmarkEnd w:id="741"/>
      <w:bookmarkEnd w:id="742"/>
      <w:bookmarkEnd w:id="743"/>
      <w:bookmarkEnd w:id="744"/>
      <w:bookmarkEnd w:id="745"/>
      <w:bookmarkEnd w:id="746"/>
      <w:bookmarkEnd w:id="747"/>
      <w:bookmarkEnd w:id="748"/>
      <w:bookmarkEnd w:id="7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50" w:name="_Toc20494417"/>
      <w:bookmarkStart w:id="751" w:name="_Toc26975440"/>
      <w:bookmarkStart w:id="752" w:name="_Toc35856313"/>
      <w:bookmarkStart w:id="753" w:name="_Toc44001168"/>
      <w:bookmarkStart w:id="754" w:name="_Toc51580767"/>
      <w:bookmarkStart w:id="755" w:name="_Toc52356030"/>
      <w:bookmarkStart w:id="756" w:name="_Toc55227600"/>
      <w:bookmarkStart w:id="757" w:name="_Toc138323153"/>
      <w:bookmarkStart w:id="758" w:name="_Toc163045772"/>
      <w:r>
        <w:t>11.2</w:t>
      </w:r>
      <w:r w:rsidRPr="00215D3C">
        <w:t>.1.1.3</w:t>
      </w:r>
      <w:r w:rsidRPr="00215D3C">
        <w:tab/>
      </w:r>
      <w:r w:rsidRPr="001D11CC">
        <w:rPr>
          <w:rFonts w:cs="Arial"/>
        </w:rPr>
        <w:t>getAlarmList</w:t>
      </w:r>
      <w:bookmarkEnd w:id="750"/>
      <w:bookmarkEnd w:id="751"/>
      <w:bookmarkEnd w:id="752"/>
      <w:bookmarkEnd w:id="753"/>
      <w:bookmarkEnd w:id="754"/>
      <w:bookmarkEnd w:id="755"/>
      <w:bookmarkEnd w:id="756"/>
      <w:bookmarkEnd w:id="757"/>
      <w:bookmarkEnd w:id="758"/>
    </w:p>
    <w:p w14:paraId="088D2605" w14:textId="77777777" w:rsidR="00623B86" w:rsidRPr="00215D3C" w:rsidRDefault="00623B86" w:rsidP="00623B86">
      <w:pPr>
        <w:pStyle w:val="Heading6"/>
      </w:pPr>
      <w:bookmarkStart w:id="759" w:name="_Toc20494418"/>
      <w:bookmarkStart w:id="760" w:name="_Toc26975441"/>
      <w:bookmarkStart w:id="761" w:name="_Toc35856314"/>
      <w:bookmarkStart w:id="762" w:name="_Toc44001169"/>
      <w:bookmarkStart w:id="763" w:name="_Toc51580768"/>
      <w:bookmarkStart w:id="764" w:name="_Toc52356031"/>
      <w:bookmarkStart w:id="765" w:name="_Toc55227601"/>
      <w:bookmarkStart w:id="766" w:name="_Toc138323154"/>
      <w:bookmarkStart w:id="767" w:name="_Toc163045773"/>
      <w:r>
        <w:t>11.2</w:t>
      </w:r>
      <w:r w:rsidRPr="00215D3C">
        <w:t>.1.1.3.1</w:t>
      </w:r>
      <w:r w:rsidRPr="00215D3C">
        <w:tab/>
        <w:t>Definition</w:t>
      </w:r>
      <w:bookmarkEnd w:id="759"/>
      <w:bookmarkEnd w:id="760"/>
      <w:bookmarkEnd w:id="761"/>
      <w:bookmarkEnd w:id="762"/>
      <w:bookmarkEnd w:id="763"/>
      <w:bookmarkEnd w:id="764"/>
      <w:bookmarkEnd w:id="765"/>
      <w:bookmarkEnd w:id="766"/>
      <w:bookmarkEnd w:id="767"/>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68" w:name="MCCQCTEMPBM_00000034"/>
      <w:r w:rsidRPr="00215D3C">
        <w:rPr>
          <w:rFonts w:ascii="Courier New" w:hAnsi="Courier New" w:cs="Courier New"/>
        </w:rPr>
        <w:t>AlarmInformation</w:t>
      </w:r>
      <w:bookmarkEnd w:id="768"/>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69" w:name="_Toc20494419"/>
      <w:bookmarkStart w:id="770" w:name="_Toc26975442"/>
      <w:bookmarkStart w:id="771" w:name="_Toc35856315"/>
      <w:bookmarkStart w:id="772" w:name="_Toc44001170"/>
      <w:bookmarkStart w:id="773" w:name="_Toc51580769"/>
      <w:bookmarkStart w:id="774" w:name="_Toc52356032"/>
      <w:bookmarkStart w:id="775" w:name="_Toc55227602"/>
      <w:bookmarkStart w:id="776" w:name="_Toc138323155"/>
      <w:bookmarkStart w:id="777" w:name="_Toc163045774"/>
      <w:r>
        <w:t>11.2</w:t>
      </w:r>
      <w:r w:rsidRPr="00215D3C">
        <w:t>.1.1.3.2</w:t>
      </w:r>
      <w:r w:rsidRPr="00215D3C">
        <w:tab/>
        <w:t xml:space="preserve">Input </w:t>
      </w:r>
      <w:r>
        <w:t>p</w:t>
      </w:r>
      <w:r w:rsidRPr="00215D3C">
        <w:t>arameters</w:t>
      </w:r>
      <w:bookmarkEnd w:id="769"/>
      <w:bookmarkEnd w:id="770"/>
      <w:bookmarkEnd w:id="771"/>
      <w:bookmarkEnd w:id="772"/>
      <w:bookmarkEnd w:id="773"/>
      <w:bookmarkEnd w:id="774"/>
      <w:bookmarkEnd w:id="775"/>
      <w:bookmarkEnd w:id="776"/>
      <w:bookmarkEnd w:id="7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78"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78"/>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79" w:name="_Toc20494420"/>
      <w:bookmarkStart w:id="780" w:name="_Toc26975443"/>
      <w:bookmarkStart w:id="781" w:name="_Toc35856316"/>
      <w:bookmarkStart w:id="782" w:name="_Toc44001171"/>
      <w:bookmarkStart w:id="783" w:name="_Toc51580770"/>
      <w:bookmarkStart w:id="784" w:name="_Toc52356033"/>
      <w:bookmarkStart w:id="785" w:name="_Toc55227603"/>
      <w:bookmarkStart w:id="786" w:name="_Toc138323156"/>
      <w:bookmarkStart w:id="787" w:name="_Toc163045775"/>
      <w:r>
        <w:t>11.2</w:t>
      </w:r>
      <w:r w:rsidRPr="00215D3C">
        <w:t>.1.1.3.3</w:t>
      </w:r>
      <w:r w:rsidRPr="00215D3C">
        <w:tab/>
        <w:t xml:space="preserve">Output </w:t>
      </w:r>
      <w:r>
        <w:t>p</w:t>
      </w:r>
      <w:r w:rsidRPr="00215D3C">
        <w:t>arameters</w:t>
      </w:r>
      <w:bookmarkEnd w:id="779"/>
      <w:bookmarkEnd w:id="780"/>
      <w:bookmarkEnd w:id="781"/>
      <w:bookmarkEnd w:id="782"/>
      <w:bookmarkEnd w:id="783"/>
      <w:bookmarkEnd w:id="784"/>
      <w:bookmarkEnd w:id="785"/>
      <w:bookmarkEnd w:id="786"/>
      <w:bookmarkEnd w:id="787"/>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788"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788"/>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789"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789"/>
      <w:r>
        <w:t>.</w:t>
      </w:r>
    </w:p>
    <w:p w14:paraId="1F8DBD57" w14:textId="77777777" w:rsidR="00623B86" w:rsidRPr="00215D3C"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790" w:name="MCCQCTEMPBM_00000038"/>
      <w:r w:rsidRPr="007D7AB5">
        <w:rPr>
          <w:rFonts w:ascii="Courier New" w:hAnsi="Courier New" w:cs="Courier New"/>
          <w:lang w:eastAsia="zh-CN"/>
        </w:rPr>
        <w:t>alarmInformationList</w:t>
      </w:r>
      <w:bookmarkEnd w:id="7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A53D30" w:rsidRDefault="00623B86" w:rsidP="00F307A2">
            <w:pPr>
              <w:pStyle w:val="TAL"/>
              <w:rPr>
                <w:lang w:val="fr-FR"/>
              </w:rPr>
            </w:pPr>
            <w:r w:rsidRPr="00A53D30">
              <w:rPr>
                <w:rFonts w:cs="Arial"/>
                <w:lang w:val="fr-FR"/>
              </w:rPr>
              <w:t>AlarmInformation.alarmRaisedTime</w:t>
            </w:r>
            <w:r w:rsidRPr="00A53D30">
              <w:rPr>
                <w:lang w:val="fr-FR"/>
              </w:rPr>
              <w:t xml:space="preserve"> or </w:t>
            </w:r>
          </w:p>
          <w:p w14:paraId="47FE1BCE" w14:textId="77777777" w:rsidR="00623B86" w:rsidRPr="00A53D30" w:rsidRDefault="00623B86" w:rsidP="00F307A2">
            <w:pPr>
              <w:pStyle w:val="TAL"/>
              <w:rPr>
                <w:rFonts w:cs="Arial"/>
                <w:lang w:val="fr-FR"/>
              </w:rPr>
            </w:pPr>
            <w:r w:rsidRPr="00A53D30">
              <w:rPr>
                <w:rFonts w:cs="Arial"/>
                <w:lang w:val="fr-FR"/>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791" w:name="_Toc20494421"/>
      <w:bookmarkStart w:id="792" w:name="_Toc26975444"/>
      <w:bookmarkStart w:id="793" w:name="_Toc35856317"/>
      <w:bookmarkStart w:id="794" w:name="_Toc44001172"/>
      <w:bookmarkStart w:id="795" w:name="_Toc51580771"/>
      <w:bookmarkStart w:id="796" w:name="_Toc52356034"/>
      <w:bookmarkStart w:id="797" w:name="_Toc55227604"/>
      <w:bookmarkStart w:id="798" w:name="_Toc138323157"/>
      <w:bookmarkStart w:id="799" w:name="_Toc163045776"/>
      <w:r>
        <w:t>11.2</w:t>
      </w:r>
      <w:r w:rsidRPr="00215D3C">
        <w:t>.1.1.3.4</w:t>
      </w:r>
      <w:r w:rsidRPr="00215D3C">
        <w:tab/>
        <w:t xml:space="preserve">Exceptions and </w:t>
      </w:r>
      <w:bookmarkEnd w:id="791"/>
      <w:bookmarkEnd w:id="792"/>
      <w:bookmarkEnd w:id="793"/>
      <w:r>
        <w:t>c</w:t>
      </w:r>
      <w:r w:rsidRPr="00215D3C">
        <w:t>onstraints</w:t>
      </w:r>
      <w:bookmarkEnd w:id="794"/>
      <w:bookmarkEnd w:id="795"/>
      <w:bookmarkEnd w:id="796"/>
      <w:bookmarkEnd w:id="797"/>
      <w:bookmarkEnd w:id="798"/>
      <w:bookmarkEnd w:id="7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800" w:name="_Toc20494422"/>
      <w:bookmarkStart w:id="801" w:name="_Toc26975445"/>
      <w:bookmarkStart w:id="802" w:name="_Toc35856318"/>
      <w:bookmarkStart w:id="803" w:name="_Toc44001173"/>
      <w:bookmarkStart w:id="804" w:name="_Toc51580772"/>
      <w:bookmarkStart w:id="805" w:name="_Toc52356035"/>
      <w:bookmarkStart w:id="806" w:name="_Toc55227605"/>
      <w:bookmarkStart w:id="807" w:name="_Toc138323158"/>
      <w:bookmarkStart w:id="808" w:name="_Toc163045777"/>
      <w:r>
        <w:t>11.2</w:t>
      </w:r>
      <w:r w:rsidRPr="00215D3C">
        <w:t>.1.1.</w:t>
      </w:r>
      <w:r w:rsidRPr="00215D3C">
        <w:rPr>
          <w:rFonts w:hint="eastAsia"/>
        </w:rPr>
        <w:t>4</w:t>
      </w:r>
      <w:r w:rsidRPr="00215D3C">
        <w:tab/>
      </w:r>
      <w:r w:rsidRPr="001D11CC">
        <w:rPr>
          <w:rFonts w:cs="Arial"/>
        </w:rPr>
        <w:t>notifyNewAlarm</w:t>
      </w:r>
      <w:bookmarkEnd w:id="800"/>
      <w:bookmarkEnd w:id="801"/>
      <w:bookmarkEnd w:id="802"/>
      <w:bookmarkEnd w:id="803"/>
      <w:bookmarkEnd w:id="804"/>
      <w:bookmarkEnd w:id="805"/>
      <w:bookmarkEnd w:id="806"/>
      <w:bookmarkEnd w:id="807"/>
      <w:bookmarkEnd w:id="808"/>
    </w:p>
    <w:p w14:paraId="4A356D77" w14:textId="77777777" w:rsidR="00623B86" w:rsidRPr="00215D3C" w:rsidRDefault="00623B86" w:rsidP="00623B86">
      <w:pPr>
        <w:pStyle w:val="Heading6"/>
      </w:pPr>
      <w:bookmarkStart w:id="809" w:name="_Toc20494423"/>
      <w:bookmarkStart w:id="810" w:name="_Toc26975446"/>
      <w:bookmarkStart w:id="811" w:name="_Toc35856319"/>
      <w:bookmarkStart w:id="812" w:name="_Toc44001174"/>
      <w:bookmarkStart w:id="813" w:name="_Toc51580773"/>
      <w:bookmarkStart w:id="814" w:name="_Toc52356036"/>
      <w:bookmarkStart w:id="815" w:name="_Toc55227606"/>
      <w:bookmarkStart w:id="816" w:name="_Toc138323159"/>
      <w:bookmarkStart w:id="817" w:name="_Toc163045778"/>
      <w:r>
        <w:t>11.2</w:t>
      </w:r>
      <w:r w:rsidRPr="00215D3C">
        <w:t>.1.1.</w:t>
      </w:r>
      <w:r w:rsidRPr="00215D3C">
        <w:rPr>
          <w:rFonts w:hint="eastAsia"/>
        </w:rPr>
        <w:t>4</w:t>
      </w:r>
      <w:r w:rsidRPr="00215D3C">
        <w:t>.1</w:t>
      </w:r>
      <w:r w:rsidRPr="00215D3C">
        <w:tab/>
        <w:t>Definition</w:t>
      </w:r>
      <w:bookmarkEnd w:id="809"/>
      <w:bookmarkEnd w:id="810"/>
      <w:bookmarkEnd w:id="811"/>
      <w:bookmarkEnd w:id="812"/>
      <w:bookmarkEnd w:id="813"/>
      <w:bookmarkEnd w:id="814"/>
      <w:bookmarkEnd w:id="815"/>
      <w:bookmarkEnd w:id="816"/>
      <w:bookmarkEnd w:id="817"/>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18" w:name="_Toc20494424"/>
      <w:bookmarkStart w:id="819" w:name="_Toc26975447"/>
      <w:bookmarkStart w:id="820" w:name="_Toc35856320"/>
      <w:bookmarkStart w:id="821" w:name="_Toc44001175"/>
      <w:bookmarkStart w:id="822" w:name="_Toc51580774"/>
      <w:bookmarkStart w:id="823" w:name="_Toc52356037"/>
      <w:bookmarkStart w:id="824" w:name="_Toc55227607"/>
      <w:bookmarkStart w:id="825" w:name="_Toc138323160"/>
      <w:bookmarkStart w:id="826" w:name="_Toc163045779"/>
      <w:r>
        <w:t>11.2</w:t>
      </w:r>
      <w:r w:rsidRPr="00215D3C">
        <w:t>.1.1.</w:t>
      </w:r>
      <w:r w:rsidRPr="00215D3C">
        <w:rPr>
          <w:rFonts w:hint="eastAsia"/>
        </w:rPr>
        <w:t>4</w:t>
      </w:r>
      <w:r w:rsidRPr="00215D3C">
        <w:t>.2</w:t>
      </w:r>
      <w:r w:rsidRPr="00215D3C">
        <w:tab/>
        <w:t xml:space="preserve">Input </w:t>
      </w:r>
      <w:bookmarkEnd w:id="818"/>
      <w:bookmarkEnd w:id="819"/>
      <w:bookmarkEnd w:id="820"/>
      <w:r>
        <w:t>p</w:t>
      </w:r>
      <w:r w:rsidRPr="00215D3C">
        <w:t>arameters</w:t>
      </w:r>
      <w:bookmarkEnd w:id="821"/>
      <w:bookmarkEnd w:id="822"/>
      <w:bookmarkEnd w:id="823"/>
      <w:bookmarkEnd w:id="824"/>
      <w:bookmarkEnd w:id="825"/>
      <w:bookmarkEnd w:id="826"/>
    </w:p>
    <w:p w14:paraId="3D904A0C" w14:textId="77777777" w:rsidR="00623B86" w:rsidRPr="00215D3C" w:rsidRDefault="00623B86" w:rsidP="00623B86">
      <w:r>
        <w:t xml:space="preserve">The </w:t>
      </w:r>
      <w:bookmarkStart w:id="827" w:name="MCCQCTEMPBM_00000039"/>
      <w:r w:rsidRPr="00CA26F4">
        <w:rPr>
          <w:rFonts w:ascii="Courier New" w:hAnsi="Courier New" w:cs="Courier New"/>
        </w:rPr>
        <w:t>notifyNewAlarm</w:t>
      </w:r>
      <w:bookmarkEnd w:id="827"/>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28" w:name="MCCQCTEMPBM_00000040"/>
      <w:r w:rsidRPr="00CA26F4">
        <w:rPr>
          <w:rFonts w:ascii="Courier New" w:hAnsi="Courier New" w:cs="Courier New"/>
        </w:rPr>
        <w:t>alarmType</w:t>
      </w:r>
      <w:bookmarkEnd w:id="828"/>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29" w:name="_Toc44001176"/>
      <w:bookmarkStart w:id="830" w:name="_Toc51580775"/>
      <w:bookmarkStart w:id="831" w:name="_Toc52356038"/>
      <w:bookmarkStart w:id="832" w:name="_Toc55227608"/>
    </w:p>
    <w:p w14:paraId="1074503D" w14:textId="77777777" w:rsidR="00623B86" w:rsidRPr="00215D3C" w:rsidRDefault="00623B86" w:rsidP="00623B86">
      <w:pPr>
        <w:pStyle w:val="Heading6"/>
      </w:pPr>
      <w:bookmarkStart w:id="833" w:name="_Toc138323161"/>
      <w:bookmarkStart w:id="834" w:name="_Toc16304578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29"/>
      <w:bookmarkEnd w:id="830"/>
      <w:bookmarkEnd w:id="831"/>
      <w:bookmarkEnd w:id="832"/>
      <w:bookmarkEnd w:id="833"/>
      <w:bookmarkEnd w:id="834"/>
    </w:p>
    <w:p w14:paraId="5936EEE7" w14:textId="77777777" w:rsidR="00623B86" w:rsidRDefault="00623B86" w:rsidP="00623B86">
      <w:pPr>
        <w:rPr>
          <w:lang w:eastAsia="zh-CN"/>
        </w:rPr>
      </w:pPr>
      <w:r>
        <w:t xml:space="preserve">The </w:t>
      </w:r>
      <w:bookmarkStart w:id="835" w:name="MCCQCTEMPBM_00000041"/>
      <w:r w:rsidRPr="00CA26F4">
        <w:rPr>
          <w:rFonts w:ascii="Courier New" w:hAnsi="Courier New" w:cs="Courier New"/>
        </w:rPr>
        <w:t>notifyNewAlarm</w:t>
      </w:r>
      <w:bookmarkEnd w:id="835"/>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36" w:name="MCCQCTEMPBM_00000042"/>
      <w:r w:rsidRPr="00CA26F4">
        <w:rPr>
          <w:rFonts w:ascii="Courier New" w:hAnsi="Courier New" w:cs="Courier New"/>
        </w:rPr>
        <w:t>alarmType</w:t>
      </w:r>
      <w:bookmarkEnd w:id="836"/>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37" w:name="_Toc20494425"/>
      <w:bookmarkStart w:id="838" w:name="_Toc26975448"/>
      <w:bookmarkStart w:id="839" w:name="_Toc35856321"/>
      <w:bookmarkStart w:id="840" w:name="_Toc44001177"/>
      <w:bookmarkStart w:id="841" w:name="_Toc51580776"/>
      <w:bookmarkStart w:id="842" w:name="_Toc52356039"/>
      <w:bookmarkStart w:id="843" w:name="_Toc55227609"/>
      <w:bookmarkStart w:id="844" w:name="_Toc138323162"/>
      <w:bookmarkStart w:id="845" w:name="_Toc163045781"/>
      <w:r>
        <w:t>11.2</w:t>
      </w:r>
      <w:r w:rsidRPr="00215D3C">
        <w:t>.1.1.</w:t>
      </w:r>
      <w:r w:rsidRPr="00215D3C">
        <w:rPr>
          <w:rFonts w:hint="eastAsia"/>
        </w:rPr>
        <w:t>4</w:t>
      </w:r>
      <w:r w:rsidRPr="00215D3C">
        <w:t>.3</w:t>
      </w:r>
      <w:r w:rsidRPr="00215D3C">
        <w:tab/>
        <w:t>Triggering event</w:t>
      </w:r>
      <w:bookmarkEnd w:id="837"/>
      <w:bookmarkEnd w:id="838"/>
      <w:bookmarkEnd w:id="839"/>
      <w:bookmarkEnd w:id="840"/>
      <w:bookmarkEnd w:id="841"/>
      <w:bookmarkEnd w:id="842"/>
      <w:bookmarkEnd w:id="843"/>
      <w:bookmarkEnd w:id="844"/>
      <w:bookmarkEnd w:id="845"/>
    </w:p>
    <w:p w14:paraId="73BF9D49" w14:textId="77777777" w:rsidR="00623B86" w:rsidRPr="00215D3C" w:rsidRDefault="00623B86" w:rsidP="00623B86">
      <w:pPr>
        <w:pStyle w:val="Heading7"/>
      </w:pPr>
      <w:bookmarkStart w:id="846" w:name="_Toc20494426"/>
      <w:bookmarkStart w:id="847" w:name="_Toc26975449"/>
      <w:bookmarkStart w:id="848" w:name="_Toc35856322"/>
      <w:bookmarkStart w:id="849" w:name="_Toc44001178"/>
      <w:bookmarkStart w:id="850" w:name="_Toc51580777"/>
      <w:bookmarkStart w:id="851" w:name="_Toc52356040"/>
      <w:bookmarkStart w:id="852" w:name="_Toc55227610"/>
      <w:bookmarkStart w:id="853" w:name="_Toc138323163"/>
      <w:bookmarkStart w:id="854" w:name="_Toc16304578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46"/>
      <w:bookmarkEnd w:id="847"/>
      <w:bookmarkEnd w:id="848"/>
      <w:bookmarkEnd w:id="849"/>
      <w:bookmarkEnd w:id="850"/>
      <w:bookmarkEnd w:id="851"/>
      <w:bookmarkEnd w:id="852"/>
      <w:bookmarkEnd w:id="853"/>
      <w:bookmarkEnd w:id="854"/>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55" w:name="_Toc20494427"/>
      <w:bookmarkStart w:id="856" w:name="_Toc26975450"/>
      <w:bookmarkStart w:id="857" w:name="_Toc35856323"/>
      <w:bookmarkStart w:id="858" w:name="_Toc44001179"/>
      <w:bookmarkStart w:id="859" w:name="_Toc51580778"/>
      <w:bookmarkStart w:id="860" w:name="_Toc52356041"/>
      <w:bookmarkStart w:id="861" w:name="_Toc55227611"/>
      <w:bookmarkStart w:id="862" w:name="_Toc138323164"/>
      <w:bookmarkStart w:id="863" w:name="_Toc16304578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55"/>
      <w:bookmarkEnd w:id="856"/>
      <w:bookmarkEnd w:id="857"/>
      <w:bookmarkEnd w:id="858"/>
      <w:bookmarkEnd w:id="859"/>
      <w:bookmarkEnd w:id="860"/>
      <w:bookmarkEnd w:id="861"/>
      <w:bookmarkEnd w:id="862"/>
      <w:bookmarkEnd w:id="863"/>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64" w:name="_Toc20494428"/>
      <w:bookmarkStart w:id="865" w:name="_Toc26975451"/>
      <w:bookmarkStart w:id="866" w:name="_Toc35856324"/>
      <w:bookmarkStart w:id="867" w:name="_Toc44001180"/>
      <w:bookmarkStart w:id="868" w:name="_Toc51580779"/>
      <w:bookmarkStart w:id="869" w:name="_Toc52356042"/>
      <w:bookmarkStart w:id="870" w:name="_Toc55227612"/>
      <w:bookmarkStart w:id="871" w:name="_Toc138323165"/>
      <w:bookmarkStart w:id="872" w:name="_Toc163045784"/>
      <w:r>
        <w:t>11.2</w:t>
      </w:r>
      <w:r w:rsidRPr="00215D3C">
        <w:t>.1.1.</w:t>
      </w:r>
      <w:r w:rsidRPr="00215D3C">
        <w:rPr>
          <w:rFonts w:hint="eastAsia"/>
        </w:rPr>
        <w:t>5</w:t>
      </w:r>
      <w:r w:rsidRPr="00215D3C">
        <w:tab/>
      </w:r>
      <w:r w:rsidRPr="001D11CC">
        <w:rPr>
          <w:rFonts w:cs="Arial"/>
        </w:rPr>
        <w:t>notifyChangedAlarm</w:t>
      </w:r>
      <w:bookmarkEnd w:id="864"/>
      <w:bookmarkEnd w:id="865"/>
      <w:bookmarkEnd w:id="866"/>
      <w:bookmarkEnd w:id="867"/>
      <w:bookmarkEnd w:id="868"/>
      <w:bookmarkEnd w:id="869"/>
      <w:bookmarkEnd w:id="870"/>
      <w:bookmarkEnd w:id="871"/>
      <w:bookmarkEnd w:id="872"/>
    </w:p>
    <w:p w14:paraId="06EB7F22" w14:textId="77777777" w:rsidR="00623B86" w:rsidRPr="00215D3C" w:rsidRDefault="00623B86" w:rsidP="00623B86">
      <w:pPr>
        <w:pStyle w:val="Heading6"/>
      </w:pPr>
      <w:bookmarkStart w:id="873" w:name="_Toc20494429"/>
      <w:bookmarkStart w:id="874" w:name="_Toc26975452"/>
      <w:bookmarkStart w:id="875" w:name="_Toc35856325"/>
      <w:bookmarkStart w:id="876" w:name="_Toc44001181"/>
      <w:bookmarkStart w:id="877" w:name="_Toc51580780"/>
      <w:bookmarkStart w:id="878" w:name="_Toc52356043"/>
      <w:bookmarkStart w:id="879" w:name="_Toc55227613"/>
      <w:bookmarkStart w:id="880" w:name="_Toc138323166"/>
      <w:bookmarkStart w:id="881" w:name="_Toc163045785"/>
      <w:r>
        <w:t>11.2</w:t>
      </w:r>
      <w:r w:rsidRPr="00215D3C">
        <w:t>.1.1.</w:t>
      </w:r>
      <w:r w:rsidRPr="00215D3C">
        <w:rPr>
          <w:rFonts w:hint="eastAsia"/>
        </w:rPr>
        <w:t>5</w:t>
      </w:r>
      <w:r w:rsidRPr="00215D3C">
        <w:t>.1</w:t>
      </w:r>
      <w:r w:rsidRPr="00215D3C">
        <w:tab/>
        <w:t>Definition</w:t>
      </w:r>
      <w:bookmarkEnd w:id="873"/>
      <w:bookmarkEnd w:id="874"/>
      <w:bookmarkEnd w:id="875"/>
      <w:bookmarkEnd w:id="876"/>
      <w:bookmarkEnd w:id="877"/>
      <w:bookmarkEnd w:id="878"/>
      <w:bookmarkEnd w:id="879"/>
      <w:bookmarkEnd w:id="880"/>
      <w:bookmarkEnd w:id="881"/>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82" w:name="_Toc20494430"/>
      <w:bookmarkStart w:id="883" w:name="_Toc26975453"/>
      <w:bookmarkStart w:id="884" w:name="_Toc35856326"/>
      <w:bookmarkStart w:id="885" w:name="_Toc44001182"/>
      <w:bookmarkStart w:id="886" w:name="_Toc51580781"/>
      <w:bookmarkStart w:id="887" w:name="_Toc52356044"/>
      <w:bookmarkStart w:id="888" w:name="_Toc55227614"/>
      <w:bookmarkStart w:id="889" w:name="_Toc138323167"/>
      <w:bookmarkStart w:id="890" w:name="_Toc163045786"/>
      <w:bookmarkStart w:id="891" w:name="MCCQCTEMPBM_00000144"/>
      <w:r>
        <w:t>11.2</w:t>
      </w:r>
      <w:r w:rsidRPr="00215D3C">
        <w:t>.1.1.</w:t>
      </w:r>
      <w:r w:rsidRPr="00215D3C">
        <w:rPr>
          <w:rFonts w:hint="eastAsia"/>
        </w:rPr>
        <w:t>5</w:t>
      </w:r>
      <w:r w:rsidRPr="00215D3C">
        <w:t>.2</w:t>
      </w:r>
      <w:r w:rsidRPr="00215D3C">
        <w:tab/>
        <w:t xml:space="preserve">Input </w:t>
      </w:r>
      <w:bookmarkEnd w:id="882"/>
      <w:bookmarkEnd w:id="883"/>
      <w:bookmarkEnd w:id="884"/>
      <w:r>
        <w:t>p</w:t>
      </w:r>
      <w:r w:rsidRPr="00215D3C">
        <w:t>arameters</w:t>
      </w:r>
      <w:bookmarkEnd w:id="885"/>
      <w:bookmarkEnd w:id="886"/>
      <w:bookmarkEnd w:id="887"/>
      <w:bookmarkEnd w:id="888"/>
      <w:bookmarkEnd w:id="889"/>
      <w:bookmarkEnd w:id="8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891"/>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892" w:name="_Toc20494431"/>
      <w:bookmarkStart w:id="893" w:name="_Toc26975454"/>
      <w:bookmarkStart w:id="894" w:name="_Toc35856327"/>
      <w:bookmarkStart w:id="895" w:name="_Toc44001183"/>
      <w:bookmarkStart w:id="896" w:name="_Toc51580782"/>
      <w:bookmarkStart w:id="897" w:name="_Toc52356045"/>
      <w:bookmarkStart w:id="898" w:name="_Toc55227615"/>
      <w:bookmarkStart w:id="899" w:name="_Toc138323168"/>
      <w:bookmarkStart w:id="900" w:name="_Toc163045787"/>
      <w:r>
        <w:t>11.2</w:t>
      </w:r>
      <w:r w:rsidRPr="00215D3C">
        <w:t>.1.1.</w:t>
      </w:r>
      <w:r w:rsidRPr="00215D3C">
        <w:rPr>
          <w:rFonts w:hint="eastAsia"/>
        </w:rPr>
        <w:t>5</w:t>
      </w:r>
      <w:r w:rsidRPr="00215D3C">
        <w:t>.3</w:t>
      </w:r>
      <w:r w:rsidRPr="00215D3C">
        <w:tab/>
        <w:t>Triggering event</w:t>
      </w:r>
      <w:bookmarkEnd w:id="892"/>
      <w:bookmarkEnd w:id="893"/>
      <w:bookmarkEnd w:id="894"/>
      <w:bookmarkEnd w:id="895"/>
      <w:bookmarkEnd w:id="896"/>
      <w:bookmarkEnd w:id="897"/>
      <w:bookmarkEnd w:id="898"/>
      <w:bookmarkEnd w:id="899"/>
      <w:bookmarkEnd w:id="900"/>
    </w:p>
    <w:p w14:paraId="215C099C" w14:textId="77777777" w:rsidR="00623B86" w:rsidRPr="00215D3C" w:rsidRDefault="00623B86" w:rsidP="00623B86">
      <w:pPr>
        <w:pStyle w:val="Heading7"/>
      </w:pPr>
      <w:bookmarkStart w:id="901" w:name="_Toc20494432"/>
      <w:bookmarkStart w:id="902" w:name="_Toc26975455"/>
      <w:bookmarkStart w:id="903" w:name="_Toc35856328"/>
      <w:bookmarkStart w:id="904" w:name="_Toc44001184"/>
      <w:bookmarkStart w:id="905" w:name="_Toc51580783"/>
      <w:bookmarkStart w:id="906" w:name="_Toc52356046"/>
      <w:bookmarkStart w:id="907" w:name="_Toc55227616"/>
      <w:bookmarkStart w:id="908" w:name="_Toc138323169"/>
      <w:bookmarkStart w:id="909" w:name="_Toc16304578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901"/>
      <w:bookmarkEnd w:id="902"/>
      <w:bookmarkEnd w:id="903"/>
      <w:bookmarkEnd w:id="904"/>
      <w:bookmarkEnd w:id="905"/>
      <w:bookmarkEnd w:id="906"/>
      <w:bookmarkEnd w:id="907"/>
      <w:bookmarkEnd w:id="908"/>
      <w:bookmarkEnd w:id="909"/>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10" w:name="_Toc20494433"/>
      <w:bookmarkStart w:id="911" w:name="_Toc26975456"/>
      <w:bookmarkStart w:id="912" w:name="_Toc35856329"/>
      <w:bookmarkStart w:id="913" w:name="_Toc44001185"/>
      <w:bookmarkStart w:id="914" w:name="_Toc51580784"/>
      <w:bookmarkStart w:id="915" w:name="_Toc52356047"/>
      <w:bookmarkStart w:id="916" w:name="_Toc55227617"/>
      <w:bookmarkStart w:id="917" w:name="_Toc138323170"/>
      <w:bookmarkStart w:id="918" w:name="_Toc16304578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10"/>
      <w:bookmarkEnd w:id="911"/>
      <w:bookmarkEnd w:id="912"/>
      <w:bookmarkEnd w:id="913"/>
      <w:bookmarkEnd w:id="914"/>
      <w:bookmarkEnd w:id="915"/>
      <w:bookmarkEnd w:id="916"/>
      <w:bookmarkEnd w:id="917"/>
      <w:bookmarkEnd w:id="918"/>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19" w:name="_Toc20494434"/>
      <w:bookmarkStart w:id="920" w:name="_Toc26975457"/>
      <w:bookmarkStart w:id="921" w:name="_Toc35856330"/>
      <w:bookmarkStart w:id="922" w:name="_Toc44001186"/>
      <w:bookmarkStart w:id="923" w:name="_Toc51580785"/>
      <w:bookmarkStart w:id="924" w:name="_Toc52356048"/>
      <w:bookmarkStart w:id="925" w:name="_Toc55227618"/>
      <w:bookmarkStart w:id="926" w:name="_Toc138323171"/>
      <w:bookmarkStart w:id="927" w:name="_Toc163045790"/>
      <w:r>
        <w:t>11.2</w:t>
      </w:r>
      <w:r w:rsidRPr="00215D3C">
        <w:t>.1.1.</w:t>
      </w:r>
      <w:r w:rsidRPr="00215D3C">
        <w:rPr>
          <w:rFonts w:hint="eastAsia"/>
        </w:rPr>
        <w:t>6</w:t>
      </w:r>
      <w:r w:rsidRPr="00215D3C">
        <w:tab/>
      </w:r>
      <w:r w:rsidRPr="001D11CC">
        <w:rPr>
          <w:rFonts w:cs="Arial"/>
        </w:rPr>
        <w:t>notifyAlarmListRebuilt</w:t>
      </w:r>
      <w:bookmarkEnd w:id="919"/>
      <w:bookmarkEnd w:id="920"/>
      <w:bookmarkEnd w:id="921"/>
      <w:bookmarkEnd w:id="922"/>
      <w:bookmarkEnd w:id="923"/>
      <w:bookmarkEnd w:id="924"/>
      <w:bookmarkEnd w:id="925"/>
      <w:bookmarkEnd w:id="926"/>
      <w:bookmarkEnd w:id="927"/>
    </w:p>
    <w:p w14:paraId="6D852A8A" w14:textId="77777777" w:rsidR="00623B86" w:rsidRPr="00215D3C" w:rsidRDefault="00623B86" w:rsidP="00623B86">
      <w:pPr>
        <w:pStyle w:val="Heading6"/>
      </w:pPr>
      <w:bookmarkStart w:id="928" w:name="_Toc20494435"/>
      <w:bookmarkStart w:id="929" w:name="_Toc26975458"/>
      <w:bookmarkStart w:id="930" w:name="_Toc35856331"/>
      <w:bookmarkStart w:id="931" w:name="_Toc44001187"/>
      <w:bookmarkStart w:id="932" w:name="_Toc51580786"/>
      <w:bookmarkStart w:id="933" w:name="_Toc52356049"/>
      <w:bookmarkStart w:id="934" w:name="_Toc55227619"/>
      <w:bookmarkStart w:id="935" w:name="_Toc138323172"/>
      <w:bookmarkStart w:id="936" w:name="_Toc163045791"/>
      <w:r>
        <w:t>11.2</w:t>
      </w:r>
      <w:r w:rsidRPr="00215D3C">
        <w:t>.1.1.</w:t>
      </w:r>
      <w:r w:rsidRPr="00215D3C">
        <w:rPr>
          <w:rFonts w:hint="eastAsia"/>
        </w:rPr>
        <w:t>6</w:t>
      </w:r>
      <w:r w:rsidRPr="00215D3C">
        <w:t>.1</w:t>
      </w:r>
      <w:r w:rsidRPr="00215D3C">
        <w:tab/>
        <w:t>Definition</w:t>
      </w:r>
      <w:bookmarkEnd w:id="928"/>
      <w:bookmarkEnd w:id="929"/>
      <w:bookmarkEnd w:id="930"/>
      <w:bookmarkEnd w:id="931"/>
      <w:bookmarkEnd w:id="932"/>
      <w:bookmarkEnd w:id="933"/>
      <w:bookmarkEnd w:id="934"/>
      <w:bookmarkEnd w:id="935"/>
      <w:bookmarkEnd w:id="936"/>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37" w:name="_Toc20494436"/>
      <w:bookmarkStart w:id="938" w:name="_Toc26975459"/>
      <w:bookmarkStart w:id="939" w:name="_Toc35856332"/>
      <w:bookmarkStart w:id="940" w:name="_Toc44001188"/>
      <w:bookmarkStart w:id="941" w:name="_Toc51580787"/>
      <w:bookmarkStart w:id="942" w:name="_Toc52356050"/>
      <w:bookmarkStart w:id="943" w:name="_Toc55227620"/>
      <w:bookmarkStart w:id="944" w:name="_Toc138323173"/>
      <w:bookmarkStart w:id="945" w:name="_Toc163045792"/>
      <w:r>
        <w:t>11.2</w:t>
      </w:r>
      <w:r w:rsidRPr="00215D3C">
        <w:t>.1.1.</w:t>
      </w:r>
      <w:r w:rsidRPr="00215D3C">
        <w:rPr>
          <w:rFonts w:hint="eastAsia"/>
        </w:rPr>
        <w:t>6</w:t>
      </w:r>
      <w:r w:rsidRPr="00215D3C">
        <w:t>.2</w:t>
      </w:r>
      <w:r w:rsidRPr="00215D3C">
        <w:tab/>
        <w:t xml:space="preserve">Input </w:t>
      </w:r>
      <w:bookmarkEnd w:id="937"/>
      <w:bookmarkEnd w:id="938"/>
      <w:bookmarkEnd w:id="939"/>
      <w:r>
        <w:t>p</w:t>
      </w:r>
      <w:r w:rsidRPr="00215D3C">
        <w:t>arameters</w:t>
      </w:r>
      <w:bookmarkEnd w:id="940"/>
      <w:bookmarkEnd w:id="941"/>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46"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46"/>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47" w:name="_Toc20494437"/>
      <w:bookmarkStart w:id="948" w:name="_Toc26975460"/>
      <w:bookmarkStart w:id="949" w:name="_Toc35856333"/>
      <w:bookmarkStart w:id="950" w:name="_Toc44001189"/>
      <w:bookmarkStart w:id="951" w:name="_Toc51580788"/>
      <w:bookmarkStart w:id="952" w:name="_Toc52356051"/>
      <w:bookmarkStart w:id="953" w:name="_Toc55227621"/>
      <w:bookmarkStart w:id="954" w:name="_Toc138323174"/>
      <w:bookmarkStart w:id="955" w:name="_Toc163045793"/>
      <w:r>
        <w:t>11.2</w:t>
      </w:r>
      <w:r w:rsidRPr="00215D3C">
        <w:t>.1.1.</w:t>
      </w:r>
      <w:r w:rsidRPr="00215D3C">
        <w:rPr>
          <w:rFonts w:hint="eastAsia"/>
        </w:rPr>
        <w:t>6</w:t>
      </w:r>
      <w:r w:rsidRPr="00215D3C">
        <w:t>.3</w:t>
      </w:r>
      <w:r w:rsidRPr="00215D3C">
        <w:tab/>
      </w:r>
      <w:r w:rsidRPr="00215D3C">
        <w:rPr>
          <w:rFonts w:hint="eastAsia"/>
        </w:rPr>
        <w:t>Triggering event</w:t>
      </w:r>
      <w:bookmarkEnd w:id="947"/>
      <w:bookmarkEnd w:id="948"/>
      <w:bookmarkEnd w:id="949"/>
      <w:bookmarkEnd w:id="950"/>
      <w:bookmarkEnd w:id="951"/>
      <w:bookmarkEnd w:id="952"/>
      <w:bookmarkEnd w:id="953"/>
      <w:bookmarkEnd w:id="954"/>
      <w:bookmarkEnd w:id="955"/>
    </w:p>
    <w:p w14:paraId="543F354E" w14:textId="77777777" w:rsidR="00623B86" w:rsidRPr="00215D3C" w:rsidRDefault="00623B86" w:rsidP="00623B86">
      <w:pPr>
        <w:pStyle w:val="Heading7"/>
        <w:rPr>
          <w:lang w:eastAsia="zh-CN"/>
        </w:rPr>
      </w:pPr>
      <w:bookmarkStart w:id="956" w:name="_Toc20494438"/>
      <w:bookmarkStart w:id="957" w:name="_Toc26975461"/>
      <w:bookmarkStart w:id="958" w:name="_Toc35856334"/>
      <w:bookmarkStart w:id="959" w:name="_Toc44001190"/>
      <w:bookmarkStart w:id="960" w:name="_Toc51580789"/>
      <w:bookmarkStart w:id="961" w:name="_Toc52356052"/>
      <w:bookmarkStart w:id="962" w:name="_Toc55227622"/>
      <w:bookmarkStart w:id="963" w:name="_Toc138323175"/>
      <w:bookmarkStart w:id="964" w:name="_Toc16304579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56"/>
      <w:bookmarkEnd w:id="957"/>
      <w:bookmarkEnd w:id="958"/>
      <w:bookmarkEnd w:id="959"/>
      <w:bookmarkEnd w:id="960"/>
      <w:bookmarkEnd w:id="961"/>
      <w:bookmarkEnd w:id="962"/>
      <w:bookmarkEnd w:id="963"/>
      <w:bookmarkEnd w:id="964"/>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65" w:name="_Toc20494439"/>
      <w:bookmarkStart w:id="966" w:name="_Toc26975462"/>
      <w:bookmarkStart w:id="967" w:name="_Toc35856335"/>
      <w:bookmarkStart w:id="968" w:name="_Toc44001191"/>
      <w:bookmarkStart w:id="969" w:name="_Toc51580790"/>
      <w:bookmarkStart w:id="970" w:name="_Toc52356053"/>
      <w:bookmarkStart w:id="971" w:name="_Toc55227623"/>
    </w:p>
    <w:p w14:paraId="759A93AB" w14:textId="77777777" w:rsidR="00623B86" w:rsidRPr="00215D3C" w:rsidRDefault="00623B86" w:rsidP="00623B86">
      <w:pPr>
        <w:pStyle w:val="Heading7"/>
        <w:rPr>
          <w:lang w:eastAsia="zh-CN"/>
        </w:rPr>
      </w:pPr>
      <w:bookmarkStart w:id="972" w:name="_Toc138323176"/>
      <w:bookmarkStart w:id="973" w:name="_Toc16304579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65"/>
      <w:bookmarkEnd w:id="966"/>
      <w:bookmarkEnd w:id="967"/>
      <w:bookmarkEnd w:id="968"/>
      <w:bookmarkEnd w:id="969"/>
      <w:bookmarkEnd w:id="970"/>
      <w:bookmarkEnd w:id="971"/>
      <w:bookmarkEnd w:id="972"/>
      <w:bookmarkEnd w:id="973"/>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74" w:name="_Toc20494440"/>
      <w:bookmarkStart w:id="975" w:name="_Toc26975463"/>
      <w:bookmarkStart w:id="976" w:name="_Toc35856336"/>
      <w:bookmarkStart w:id="977" w:name="_Toc44001192"/>
      <w:bookmarkStart w:id="978" w:name="_Toc51580791"/>
      <w:bookmarkStart w:id="979" w:name="_Toc52356054"/>
      <w:bookmarkStart w:id="980" w:name="_Toc55227624"/>
      <w:bookmarkStart w:id="981" w:name="_Toc138323177"/>
      <w:bookmarkStart w:id="982" w:name="_Toc163045796"/>
      <w:r>
        <w:t>11.2</w:t>
      </w:r>
      <w:r w:rsidRPr="00215D3C">
        <w:t>.1.1.</w:t>
      </w:r>
      <w:r w:rsidRPr="00215D3C">
        <w:rPr>
          <w:rFonts w:hint="eastAsia"/>
        </w:rPr>
        <w:t>7</w:t>
      </w:r>
      <w:r w:rsidRPr="00215D3C">
        <w:tab/>
      </w:r>
      <w:r w:rsidRPr="001D11CC">
        <w:rPr>
          <w:rFonts w:cs="Arial"/>
        </w:rPr>
        <w:t>notifyCorrelatedNotificationChanged</w:t>
      </w:r>
      <w:bookmarkEnd w:id="974"/>
      <w:bookmarkEnd w:id="975"/>
      <w:bookmarkEnd w:id="976"/>
      <w:bookmarkEnd w:id="977"/>
      <w:bookmarkEnd w:id="978"/>
      <w:bookmarkEnd w:id="979"/>
      <w:bookmarkEnd w:id="980"/>
      <w:bookmarkEnd w:id="981"/>
      <w:bookmarkEnd w:id="982"/>
    </w:p>
    <w:p w14:paraId="2918221D" w14:textId="77777777" w:rsidR="00623B86" w:rsidRPr="00215D3C" w:rsidRDefault="00623B86" w:rsidP="00623B86">
      <w:pPr>
        <w:pStyle w:val="Heading6"/>
      </w:pPr>
      <w:bookmarkStart w:id="983" w:name="_Toc20494441"/>
      <w:bookmarkStart w:id="984" w:name="_Toc26975464"/>
      <w:bookmarkStart w:id="985" w:name="_Toc35856337"/>
      <w:bookmarkStart w:id="986" w:name="_Toc44001193"/>
      <w:bookmarkStart w:id="987" w:name="_Toc51580792"/>
      <w:bookmarkStart w:id="988" w:name="_Toc52356055"/>
      <w:bookmarkStart w:id="989" w:name="_Toc55227625"/>
      <w:bookmarkStart w:id="990" w:name="_Toc138323178"/>
      <w:bookmarkStart w:id="991" w:name="_Toc163045797"/>
      <w:r>
        <w:t>11.2</w:t>
      </w:r>
      <w:r w:rsidRPr="00215D3C">
        <w:t>.1.1.</w:t>
      </w:r>
      <w:r w:rsidRPr="00215D3C">
        <w:rPr>
          <w:rFonts w:hint="eastAsia"/>
        </w:rPr>
        <w:t>7</w:t>
      </w:r>
      <w:r w:rsidRPr="00215D3C">
        <w:t>.1</w:t>
      </w:r>
      <w:r w:rsidRPr="00215D3C">
        <w:tab/>
        <w:t>Definition</w:t>
      </w:r>
      <w:bookmarkEnd w:id="983"/>
      <w:bookmarkEnd w:id="984"/>
      <w:bookmarkEnd w:id="985"/>
      <w:bookmarkEnd w:id="986"/>
      <w:bookmarkEnd w:id="987"/>
      <w:bookmarkEnd w:id="988"/>
      <w:bookmarkEnd w:id="989"/>
      <w:bookmarkEnd w:id="990"/>
      <w:bookmarkEnd w:id="991"/>
    </w:p>
    <w:p w14:paraId="1DE1699C" w14:textId="77777777" w:rsidR="00623B86" w:rsidRPr="00215D3C" w:rsidRDefault="00623B86" w:rsidP="00623B86">
      <w:r>
        <w:t>This notification is generated by the MnS producer when t</w:t>
      </w:r>
      <w:r w:rsidRPr="00215D3C">
        <w:t xml:space="preserve">he set of </w:t>
      </w:r>
      <w:bookmarkStart w:id="992" w:name="MCCQCTEMPBM_00000044"/>
      <w:r w:rsidRPr="00215D3C">
        <w:rPr>
          <w:rFonts w:ascii="Courier New" w:hAnsi="Courier New" w:cs="Courier New"/>
          <w:lang w:eastAsia="zh-CN"/>
        </w:rPr>
        <w:t>CorrelatedNotification</w:t>
      </w:r>
      <w:bookmarkEnd w:id="992"/>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993" w:name="_Toc20494442"/>
      <w:bookmarkStart w:id="994" w:name="_Toc26975465"/>
      <w:bookmarkStart w:id="995" w:name="_Toc35856338"/>
      <w:bookmarkStart w:id="996" w:name="_Toc44001194"/>
      <w:bookmarkStart w:id="997" w:name="_Toc51580793"/>
      <w:bookmarkStart w:id="998" w:name="_Toc52356056"/>
      <w:bookmarkStart w:id="999" w:name="_Toc55227626"/>
      <w:bookmarkStart w:id="1000" w:name="_Toc138323179"/>
      <w:bookmarkStart w:id="1001" w:name="_Toc163045798"/>
      <w:r>
        <w:t>11.2</w:t>
      </w:r>
      <w:r w:rsidRPr="00215D3C">
        <w:t>.1.1.</w:t>
      </w:r>
      <w:r w:rsidRPr="00215D3C">
        <w:rPr>
          <w:rFonts w:hint="eastAsia"/>
        </w:rPr>
        <w:t>7</w:t>
      </w:r>
      <w:r w:rsidRPr="00215D3C">
        <w:t>.2</w:t>
      </w:r>
      <w:r w:rsidRPr="00215D3C">
        <w:tab/>
        <w:t xml:space="preserve">Input </w:t>
      </w:r>
      <w:bookmarkEnd w:id="993"/>
      <w:bookmarkEnd w:id="994"/>
      <w:bookmarkEnd w:id="995"/>
      <w:r>
        <w:t>p</w:t>
      </w:r>
      <w:r w:rsidRPr="00215D3C">
        <w:t>arameters</w:t>
      </w:r>
      <w:bookmarkEnd w:id="996"/>
      <w:bookmarkEnd w:id="997"/>
      <w:bookmarkEnd w:id="998"/>
      <w:bookmarkEnd w:id="999"/>
      <w:bookmarkEnd w:id="1000"/>
      <w:bookmarkEnd w:id="10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002" w:name="_Toc20494443"/>
      <w:bookmarkStart w:id="1003" w:name="_Toc26975466"/>
      <w:bookmarkStart w:id="1004" w:name="_Toc35856339"/>
      <w:bookmarkStart w:id="1005" w:name="_Toc44001195"/>
      <w:bookmarkStart w:id="1006" w:name="_Toc51580794"/>
      <w:bookmarkStart w:id="1007" w:name="_Toc52356057"/>
      <w:bookmarkStart w:id="1008" w:name="_Toc55227627"/>
      <w:bookmarkStart w:id="1009" w:name="_Toc138323180"/>
      <w:bookmarkStart w:id="1010" w:name="_Toc163045799"/>
      <w:r>
        <w:t>11.2</w:t>
      </w:r>
      <w:r w:rsidRPr="00215D3C">
        <w:t>.1.1.</w:t>
      </w:r>
      <w:r w:rsidRPr="00215D3C">
        <w:rPr>
          <w:rFonts w:hint="eastAsia"/>
        </w:rPr>
        <w:t>7</w:t>
      </w:r>
      <w:r w:rsidRPr="00215D3C">
        <w:t>.3</w:t>
      </w:r>
      <w:r w:rsidRPr="00215D3C">
        <w:tab/>
        <w:t>Triggering event</w:t>
      </w:r>
      <w:bookmarkEnd w:id="1002"/>
      <w:bookmarkEnd w:id="1003"/>
      <w:bookmarkEnd w:id="1004"/>
      <w:bookmarkEnd w:id="1005"/>
      <w:bookmarkEnd w:id="1006"/>
      <w:bookmarkEnd w:id="1007"/>
      <w:bookmarkEnd w:id="1008"/>
      <w:bookmarkEnd w:id="1009"/>
      <w:bookmarkEnd w:id="1010"/>
    </w:p>
    <w:p w14:paraId="6D664E76" w14:textId="77777777" w:rsidR="00623B86" w:rsidRPr="00215D3C" w:rsidRDefault="00623B86" w:rsidP="00623B86">
      <w:pPr>
        <w:pStyle w:val="Heading7"/>
      </w:pPr>
      <w:bookmarkStart w:id="1011" w:name="_Toc20494444"/>
      <w:bookmarkStart w:id="1012" w:name="_Toc26975467"/>
      <w:bookmarkStart w:id="1013" w:name="_Toc35856340"/>
      <w:bookmarkStart w:id="1014" w:name="_Toc44001196"/>
      <w:bookmarkStart w:id="1015" w:name="_Toc51580795"/>
      <w:bookmarkStart w:id="1016" w:name="_Toc52356058"/>
      <w:bookmarkStart w:id="1017" w:name="_Toc55227628"/>
      <w:bookmarkStart w:id="1018" w:name="_Toc138323181"/>
      <w:bookmarkStart w:id="1019" w:name="_Toc163045800"/>
      <w:r>
        <w:t>11.2</w:t>
      </w:r>
      <w:r w:rsidRPr="00215D3C">
        <w:t>.1.1</w:t>
      </w:r>
      <w:r w:rsidRPr="00215D3C">
        <w:rPr>
          <w:rFonts w:hint="eastAsia"/>
        </w:rPr>
        <w:t>.7</w:t>
      </w:r>
      <w:r w:rsidRPr="00215D3C">
        <w:t>.3.1</w:t>
      </w:r>
      <w:r w:rsidRPr="00215D3C">
        <w:tab/>
        <w:t>From-state</w:t>
      </w:r>
      <w:bookmarkEnd w:id="1011"/>
      <w:bookmarkEnd w:id="1012"/>
      <w:bookmarkEnd w:id="1013"/>
      <w:bookmarkEnd w:id="1014"/>
      <w:bookmarkEnd w:id="1015"/>
      <w:bookmarkEnd w:id="1016"/>
      <w:bookmarkEnd w:id="1017"/>
      <w:bookmarkEnd w:id="1018"/>
      <w:bookmarkEnd w:id="1019"/>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20" w:name="_Toc20494445"/>
      <w:bookmarkStart w:id="1021" w:name="_Toc26975468"/>
      <w:bookmarkStart w:id="1022" w:name="_Toc35856341"/>
      <w:bookmarkStart w:id="1023" w:name="_Toc44001197"/>
      <w:bookmarkStart w:id="1024" w:name="_Toc51580796"/>
      <w:bookmarkStart w:id="1025" w:name="_Toc52356059"/>
      <w:bookmarkStart w:id="1026" w:name="_Toc55227629"/>
      <w:bookmarkStart w:id="1027" w:name="_Toc138323182"/>
      <w:bookmarkStart w:id="1028" w:name="_Toc163045801"/>
      <w:r>
        <w:t>11.2</w:t>
      </w:r>
      <w:r w:rsidRPr="00215D3C">
        <w:t>.1.1</w:t>
      </w:r>
      <w:r w:rsidRPr="00215D3C">
        <w:rPr>
          <w:rFonts w:hint="eastAsia"/>
        </w:rPr>
        <w:t>.7</w:t>
      </w:r>
      <w:r w:rsidRPr="00215D3C">
        <w:t>.3.2</w:t>
      </w:r>
      <w:r w:rsidRPr="00215D3C">
        <w:tab/>
        <w:t>To-state</w:t>
      </w:r>
      <w:bookmarkEnd w:id="1020"/>
      <w:bookmarkEnd w:id="1021"/>
      <w:bookmarkEnd w:id="1022"/>
      <w:bookmarkEnd w:id="1023"/>
      <w:bookmarkEnd w:id="1024"/>
      <w:bookmarkEnd w:id="1025"/>
      <w:bookmarkEnd w:id="1026"/>
      <w:bookmarkEnd w:id="1027"/>
      <w:bookmarkEnd w:id="1028"/>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29"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29"/>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30" w:name="_Toc20494446"/>
      <w:bookmarkStart w:id="1031" w:name="_Toc26975469"/>
      <w:bookmarkStart w:id="1032" w:name="_Toc35856342"/>
      <w:bookmarkStart w:id="1033" w:name="_Toc44001198"/>
      <w:bookmarkStart w:id="1034" w:name="_Toc51580797"/>
      <w:bookmarkStart w:id="1035" w:name="_Toc52356060"/>
      <w:bookmarkStart w:id="1036" w:name="_Toc55227630"/>
      <w:bookmarkStart w:id="1037" w:name="_Toc138323183"/>
      <w:bookmarkStart w:id="1038" w:name="_Toc163045802"/>
      <w:r>
        <w:t>11.2.1.1.8</w:t>
      </w:r>
      <w:r>
        <w:tab/>
        <w:t>getAlarmCount</w:t>
      </w:r>
      <w:bookmarkEnd w:id="1030"/>
      <w:bookmarkEnd w:id="1031"/>
      <w:bookmarkEnd w:id="1032"/>
      <w:bookmarkEnd w:id="1033"/>
      <w:bookmarkEnd w:id="1034"/>
      <w:bookmarkEnd w:id="1035"/>
      <w:bookmarkEnd w:id="1036"/>
      <w:bookmarkEnd w:id="1037"/>
      <w:bookmarkEnd w:id="1038"/>
    </w:p>
    <w:p w14:paraId="2AE2A427" w14:textId="77777777" w:rsidR="00623B86" w:rsidRDefault="00623B86" w:rsidP="00623B86">
      <w:pPr>
        <w:pStyle w:val="Heading6"/>
      </w:pPr>
      <w:bookmarkStart w:id="1039" w:name="_Toc20494447"/>
      <w:bookmarkStart w:id="1040" w:name="_Toc26975470"/>
      <w:bookmarkStart w:id="1041" w:name="_Toc35856343"/>
      <w:bookmarkStart w:id="1042" w:name="_Toc44001199"/>
      <w:bookmarkStart w:id="1043" w:name="_Toc51580798"/>
      <w:bookmarkStart w:id="1044" w:name="_Toc52356061"/>
      <w:bookmarkStart w:id="1045" w:name="_Toc55227631"/>
      <w:bookmarkStart w:id="1046" w:name="_Toc138323184"/>
      <w:bookmarkStart w:id="1047" w:name="_Toc163045803"/>
      <w:r>
        <w:t>11.2.1.1.8.1</w:t>
      </w:r>
      <w:r>
        <w:tab/>
        <w:t>Definition</w:t>
      </w:r>
      <w:bookmarkEnd w:id="1039"/>
      <w:bookmarkEnd w:id="1040"/>
      <w:bookmarkEnd w:id="1041"/>
      <w:bookmarkEnd w:id="1042"/>
      <w:bookmarkEnd w:id="1043"/>
      <w:bookmarkEnd w:id="1044"/>
      <w:bookmarkEnd w:id="1045"/>
      <w:bookmarkEnd w:id="1046"/>
      <w:bookmarkEnd w:id="1047"/>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48" w:name="_Toc20494448"/>
      <w:bookmarkStart w:id="1049" w:name="_Toc26975471"/>
      <w:bookmarkStart w:id="1050" w:name="_Toc35856344"/>
      <w:bookmarkStart w:id="1051" w:name="_Toc44001200"/>
      <w:bookmarkStart w:id="1052" w:name="_Toc51580799"/>
      <w:bookmarkStart w:id="1053" w:name="_Toc52356062"/>
      <w:bookmarkStart w:id="1054" w:name="_Toc55227632"/>
      <w:bookmarkStart w:id="1055" w:name="_Toc138323185"/>
      <w:bookmarkStart w:id="1056" w:name="_Toc163045804"/>
      <w:r>
        <w:t>11.2.1.1.8.2</w:t>
      </w:r>
      <w:r>
        <w:tab/>
        <w:t xml:space="preserve">Input </w:t>
      </w:r>
      <w:bookmarkEnd w:id="1048"/>
      <w:bookmarkEnd w:id="1049"/>
      <w:bookmarkEnd w:id="1050"/>
      <w:r>
        <w:t>parameters</w:t>
      </w:r>
      <w:bookmarkEnd w:id="1051"/>
      <w:bookmarkEnd w:id="1052"/>
      <w:bookmarkEnd w:id="1053"/>
      <w:bookmarkEnd w:id="1054"/>
      <w:bookmarkEnd w:id="1055"/>
      <w:bookmarkEnd w:id="105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57" w:name="_Toc20494449"/>
      <w:bookmarkStart w:id="1058" w:name="_Toc26975472"/>
      <w:bookmarkStart w:id="1059" w:name="_Toc35856345"/>
      <w:bookmarkStart w:id="1060" w:name="_Toc44001201"/>
      <w:bookmarkStart w:id="1061" w:name="_Toc51580800"/>
      <w:bookmarkStart w:id="1062" w:name="_Toc52356063"/>
      <w:bookmarkStart w:id="1063" w:name="_Toc55227633"/>
      <w:bookmarkStart w:id="1064" w:name="_Toc138323186"/>
      <w:bookmarkStart w:id="1065" w:name="_Toc163045805"/>
      <w:r>
        <w:t>11.2.1.1.8.3</w:t>
      </w:r>
      <w:r>
        <w:tab/>
        <w:t xml:space="preserve">Output </w:t>
      </w:r>
      <w:bookmarkEnd w:id="1057"/>
      <w:bookmarkEnd w:id="1058"/>
      <w:bookmarkEnd w:id="1059"/>
      <w:r>
        <w:t>parameters</w:t>
      </w:r>
      <w:bookmarkEnd w:id="1060"/>
      <w:bookmarkEnd w:id="1061"/>
      <w:bookmarkEnd w:id="1062"/>
      <w:bookmarkEnd w:id="1063"/>
      <w:bookmarkEnd w:id="1064"/>
      <w:bookmarkEnd w:id="10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66" w:name="_Toc20494450"/>
      <w:bookmarkStart w:id="1067" w:name="_Toc26975473"/>
      <w:bookmarkStart w:id="1068" w:name="_Toc35856346"/>
      <w:bookmarkStart w:id="1069" w:name="_Toc44001202"/>
      <w:bookmarkStart w:id="1070" w:name="_Toc51580801"/>
      <w:bookmarkStart w:id="1071" w:name="_Toc52356064"/>
      <w:bookmarkStart w:id="1072" w:name="_Toc55227634"/>
      <w:bookmarkStart w:id="1073" w:name="_Toc138323187"/>
      <w:bookmarkStart w:id="1074" w:name="_Toc163045806"/>
      <w:r>
        <w:t>11.2.1.1.8.4</w:t>
      </w:r>
      <w:r>
        <w:tab/>
        <w:t>Pre-condition</w:t>
      </w:r>
      <w:bookmarkEnd w:id="1066"/>
      <w:bookmarkEnd w:id="1067"/>
      <w:bookmarkEnd w:id="1068"/>
      <w:bookmarkEnd w:id="1069"/>
      <w:bookmarkEnd w:id="1070"/>
      <w:bookmarkEnd w:id="1071"/>
      <w:bookmarkEnd w:id="1072"/>
      <w:bookmarkEnd w:id="1073"/>
      <w:bookmarkEnd w:id="1074"/>
    </w:p>
    <w:p w14:paraId="733A6538" w14:textId="77777777" w:rsidR="00623B86" w:rsidRDefault="00623B86" w:rsidP="00623B86">
      <w:r>
        <w:t>There are no pre-conditions.</w:t>
      </w:r>
    </w:p>
    <w:p w14:paraId="224A18FF" w14:textId="77777777" w:rsidR="00623B86" w:rsidRDefault="00623B86" w:rsidP="00623B86">
      <w:pPr>
        <w:pStyle w:val="Heading6"/>
      </w:pPr>
      <w:bookmarkStart w:id="1075" w:name="_Toc20494451"/>
      <w:bookmarkStart w:id="1076" w:name="_Toc26975474"/>
      <w:bookmarkStart w:id="1077" w:name="_Toc35856347"/>
      <w:bookmarkStart w:id="1078" w:name="_Toc44001203"/>
      <w:bookmarkStart w:id="1079" w:name="_Toc51580802"/>
      <w:bookmarkStart w:id="1080" w:name="_Toc52356065"/>
      <w:bookmarkStart w:id="1081" w:name="_Toc55227635"/>
      <w:bookmarkStart w:id="1082" w:name="_Toc138323188"/>
      <w:bookmarkStart w:id="1083" w:name="_Toc163045807"/>
      <w:r>
        <w:t>11.2.1.1.8.5</w:t>
      </w:r>
      <w:r>
        <w:tab/>
        <w:t>Post-condition</w:t>
      </w:r>
      <w:bookmarkEnd w:id="1075"/>
      <w:bookmarkEnd w:id="1076"/>
      <w:bookmarkEnd w:id="1077"/>
      <w:bookmarkEnd w:id="1078"/>
      <w:bookmarkEnd w:id="1079"/>
      <w:bookmarkEnd w:id="1080"/>
      <w:bookmarkEnd w:id="1081"/>
      <w:bookmarkEnd w:id="1082"/>
      <w:bookmarkEnd w:id="1083"/>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84" w:name="_Toc20494452"/>
      <w:bookmarkStart w:id="1085" w:name="_Toc26975475"/>
      <w:bookmarkStart w:id="1086" w:name="_Toc35856348"/>
      <w:bookmarkStart w:id="1087" w:name="_Toc44001204"/>
      <w:bookmarkStart w:id="1088" w:name="_Toc51580803"/>
      <w:bookmarkStart w:id="1089" w:name="_Toc52356066"/>
      <w:bookmarkStart w:id="1090" w:name="_Toc55227636"/>
      <w:bookmarkStart w:id="1091" w:name="_Toc138323189"/>
      <w:bookmarkStart w:id="1092" w:name="_Toc163045808"/>
      <w:r>
        <w:t>11.2.1.1.8.6</w:t>
      </w:r>
      <w:r>
        <w:tab/>
        <w:t>Exceptions</w:t>
      </w:r>
      <w:bookmarkEnd w:id="1084"/>
      <w:bookmarkEnd w:id="1085"/>
      <w:bookmarkEnd w:id="1086"/>
      <w:bookmarkEnd w:id="1087"/>
      <w:bookmarkEnd w:id="1088"/>
      <w:bookmarkEnd w:id="1089"/>
      <w:bookmarkEnd w:id="1090"/>
      <w:bookmarkEnd w:id="1091"/>
      <w:bookmarkEnd w:id="109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093" w:name="_Toc26975476"/>
      <w:bookmarkStart w:id="1094" w:name="_Toc35856349"/>
      <w:bookmarkStart w:id="1095" w:name="_Toc44001205"/>
      <w:bookmarkStart w:id="1096" w:name="_Toc51580804"/>
      <w:bookmarkStart w:id="1097" w:name="_Toc52356067"/>
      <w:bookmarkStart w:id="1098" w:name="_Toc55227637"/>
      <w:bookmarkStart w:id="1099" w:name="_Toc138323190"/>
      <w:bookmarkStart w:id="1100" w:name="_Toc16304580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093"/>
      <w:bookmarkEnd w:id="1094"/>
      <w:bookmarkEnd w:id="1095"/>
      <w:bookmarkEnd w:id="1096"/>
      <w:bookmarkEnd w:id="1097"/>
      <w:bookmarkEnd w:id="1098"/>
      <w:bookmarkEnd w:id="1099"/>
      <w:bookmarkEnd w:id="1100"/>
    </w:p>
    <w:p w14:paraId="37C1E7EF" w14:textId="77777777" w:rsidR="00623B86" w:rsidRDefault="00623B86" w:rsidP="00623B86">
      <w:pPr>
        <w:pStyle w:val="Heading6"/>
        <w:rPr>
          <w:lang w:eastAsia="zh-CN"/>
        </w:rPr>
      </w:pPr>
      <w:bookmarkStart w:id="1101" w:name="_Toc26975477"/>
      <w:bookmarkStart w:id="1102" w:name="_Toc35856350"/>
      <w:bookmarkStart w:id="1103" w:name="_Toc44001206"/>
      <w:bookmarkStart w:id="1104" w:name="_Toc51580805"/>
      <w:bookmarkStart w:id="1105" w:name="_Toc52356068"/>
      <w:bookmarkStart w:id="1106" w:name="_Toc55227638"/>
      <w:bookmarkStart w:id="1107" w:name="_Toc138323191"/>
      <w:bookmarkStart w:id="1108" w:name="_Toc163045810"/>
      <w:r>
        <w:rPr>
          <w:lang w:eastAsia="zh-CN"/>
        </w:rPr>
        <w:t>11.2.1.1.9.1</w:t>
      </w:r>
      <w:r>
        <w:rPr>
          <w:lang w:eastAsia="zh-CN"/>
        </w:rPr>
        <w:tab/>
        <w:t>Definition</w:t>
      </w:r>
      <w:bookmarkEnd w:id="1101"/>
      <w:bookmarkEnd w:id="1102"/>
      <w:bookmarkEnd w:id="1103"/>
      <w:bookmarkEnd w:id="1104"/>
      <w:bookmarkEnd w:id="1105"/>
      <w:bookmarkEnd w:id="1106"/>
      <w:bookmarkEnd w:id="1107"/>
      <w:bookmarkEnd w:id="1108"/>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09" w:name="_Toc26975478"/>
      <w:bookmarkStart w:id="1110" w:name="_Toc35856351"/>
      <w:bookmarkStart w:id="1111" w:name="_Toc44001207"/>
      <w:bookmarkStart w:id="1112" w:name="_Toc51580806"/>
      <w:bookmarkStart w:id="1113" w:name="_Toc52356069"/>
      <w:bookmarkStart w:id="1114" w:name="_Toc55227639"/>
      <w:bookmarkStart w:id="1115" w:name="_Toc138323192"/>
      <w:bookmarkStart w:id="1116" w:name="_Toc163045811"/>
      <w:r>
        <w:rPr>
          <w:rFonts w:hint="eastAsia"/>
          <w:lang w:eastAsia="zh-CN"/>
        </w:rPr>
        <w:t>1</w:t>
      </w:r>
      <w:r>
        <w:rPr>
          <w:lang w:eastAsia="zh-CN"/>
        </w:rPr>
        <w:t>1.2.1.1.9.2</w:t>
      </w:r>
      <w:r>
        <w:rPr>
          <w:lang w:eastAsia="zh-CN"/>
        </w:rPr>
        <w:tab/>
        <w:t xml:space="preserve">Input </w:t>
      </w:r>
      <w:bookmarkEnd w:id="1109"/>
      <w:bookmarkEnd w:id="1110"/>
      <w:r>
        <w:rPr>
          <w:lang w:eastAsia="zh-CN"/>
        </w:rPr>
        <w:t>parameters</w:t>
      </w:r>
      <w:bookmarkEnd w:id="1111"/>
      <w:bookmarkEnd w:id="1112"/>
      <w:bookmarkEnd w:id="1113"/>
      <w:bookmarkEnd w:id="1114"/>
      <w:bookmarkEnd w:id="1115"/>
      <w:bookmarkEnd w:id="11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17" w:name="_Toc26975479"/>
      <w:bookmarkStart w:id="1118" w:name="_Toc35856352"/>
      <w:bookmarkStart w:id="1119" w:name="_Toc44001208"/>
      <w:bookmarkStart w:id="1120" w:name="_Toc51580807"/>
      <w:bookmarkStart w:id="1121" w:name="_Toc52356070"/>
      <w:bookmarkStart w:id="1122" w:name="_Toc55227640"/>
      <w:bookmarkStart w:id="1123" w:name="_Toc138323193"/>
      <w:bookmarkStart w:id="1124" w:name="_Toc163045812"/>
      <w:r>
        <w:rPr>
          <w:rFonts w:hint="eastAsia"/>
          <w:lang w:eastAsia="zh-CN"/>
        </w:rPr>
        <w:t>1</w:t>
      </w:r>
      <w:r>
        <w:rPr>
          <w:lang w:eastAsia="zh-CN"/>
        </w:rPr>
        <w:t>1.2.1.1.9.3</w:t>
      </w:r>
      <w:r>
        <w:rPr>
          <w:lang w:eastAsia="zh-CN"/>
        </w:rPr>
        <w:tab/>
        <w:t>Output Parameters</w:t>
      </w:r>
      <w:bookmarkEnd w:id="1117"/>
      <w:bookmarkEnd w:id="1118"/>
      <w:bookmarkEnd w:id="1119"/>
      <w:bookmarkEnd w:id="1120"/>
      <w:bookmarkEnd w:id="1121"/>
      <w:bookmarkEnd w:id="1122"/>
      <w:bookmarkEnd w:id="1123"/>
      <w:bookmarkEnd w:id="112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25" w:name="_Toc20494453"/>
      <w:bookmarkStart w:id="1126" w:name="_Toc26975480"/>
      <w:bookmarkStart w:id="1127" w:name="_Toc35856353"/>
      <w:bookmarkStart w:id="1128" w:name="_Toc44001209"/>
      <w:bookmarkStart w:id="1129" w:name="_Toc51580808"/>
      <w:bookmarkStart w:id="1130" w:name="_Toc52356071"/>
      <w:bookmarkStart w:id="1131" w:name="_Toc55227641"/>
      <w:bookmarkStart w:id="1132" w:name="_Toc138323194"/>
      <w:bookmarkStart w:id="1133" w:name="_Toc16304581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25"/>
      <w:bookmarkEnd w:id="1126"/>
      <w:bookmarkEnd w:id="1127"/>
      <w:bookmarkEnd w:id="1128"/>
      <w:bookmarkEnd w:id="1129"/>
      <w:bookmarkEnd w:id="1130"/>
      <w:bookmarkEnd w:id="1131"/>
      <w:bookmarkEnd w:id="1132"/>
      <w:bookmarkEnd w:id="1133"/>
    </w:p>
    <w:p w14:paraId="4A49CD36" w14:textId="77777777" w:rsidR="00623B86" w:rsidRPr="00215D3C" w:rsidRDefault="00623B86" w:rsidP="00623B86">
      <w:pPr>
        <w:pStyle w:val="Heading5"/>
      </w:pPr>
      <w:bookmarkStart w:id="1134" w:name="_Toc20494454"/>
      <w:bookmarkStart w:id="1135" w:name="_Toc26975481"/>
      <w:bookmarkStart w:id="1136" w:name="_Toc35856354"/>
      <w:bookmarkStart w:id="1137" w:name="_Toc44001210"/>
      <w:bookmarkStart w:id="1138" w:name="_Toc51580809"/>
      <w:bookmarkStart w:id="1139" w:name="_Toc52356072"/>
      <w:bookmarkStart w:id="1140" w:name="_Toc55227642"/>
      <w:bookmarkStart w:id="1141" w:name="_Toc138323195"/>
      <w:bookmarkStart w:id="1142" w:name="_Toc16304581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34"/>
      <w:bookmarkEnd w:id="1135"/>
      <w:bookmarkEnd w:id="1136"/>
      <w:bookmarkEnd w:id="1137"/>
      <w:bookmarkEnd w:id="1138"/>
      <w:bookmarkEnd w:id="1139"/>
      <w:bookmarkEnd w:id="1140"/>
      <w:bookmarkEnd w:id="1141"/>
      <w:bookmarkEnd w:id="1142"/>
    </w:p>
    <w:p w14:paraId="0C527E04" w14:textId="77777777" w:rsidR="00623B86" w:rsidRPr="00215D3C" w:rsidRDefault="00623B86" w:rsidP="00623B86">
      <w:pPr>
        <w:pStyle w:val="Heading6"/>
      </w:pPr>
      <w:bookmarkStart w:id="1143" w:name="_Toc20494455"/>
      <w:bookmarkStart w:id="1144" w:name="_Toc26975482"/>
      <w:bookmarkStart w:id="1145" w:name="_Toc35856355"/>
      <w:bookmarkStart w:id="1146" w:name="_Toc44001211"/>
      <w:bookmarkStart w:id="1147" w:name="_Toc51580810"/>
      <w:bookmarkStart w:id="1148" w:name="_Toc52356073"/>
      <w:bookmarkStart w:id="1149" w:name="_Toc55227643"/>
      <w:bookmarkStart w:id="1150" w:name="_Toc138323196"/>
      <w:bookmarkStart w:id="1151" w:name="_Toc16304581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43"/>
      <w:bookmarkEnd w:id="1144"/>
      <w:bookmarkEnd w:id="1145"/>
      <w:bookmarkEnd w:id="1146"/>
      <w:bookmarkEnd w:id="1147"/>
      <w:bookmarkEnd w:id="1148"/>
      <w:bookmarkEnd w:id="1149"/>
      <w:bookmarkEnd w:id="1150"/>
      <w:bookmarkEnd w:id="1151"/>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52" w:name="_Toc20494456"/>
      <w:bookmarkStart w:id="1153" w:name="_Toc26975483"/>
      <w:bookmarkStart w:id="1154" w:name="_Toc35856356"/>
      <w:bookmarkStart w:id="1155" w:name="_Toc44001212"/>
      <w:bookmarkStart w:id="1156" w:name="_Toc51580811"/>
      <w:bookmarkStart w:id="1157" w:name="_Toc52356074"/>
      <w:bookmarkStart w:id="1158" w:name="_Toc55227644"/>
      <w:bookmarkStart w:id="1159" w:name="_Toc138323197"/>
      <w:bookmarkStart w:id="1160" w:name="_Toc16304581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52"/>
      <w:bookmarkEnd w:id="1153"/>
      <w:bookmarkEnd w:id="1154"/>
      <w:r>
        <w:t>p</w:t>
      </w:r>
      <w:r w:rsidRPr="00215D3C">
        <w:t>arameters</w:t>
      </w:r>
      <w:bookmarkEnd w:id="1155"/>
      <w:bookmarkEnd w:id="1156"/>
      <w:bookmarkEnd w:id="1157"/>
      <w:bookmarkEnd w:id="1158"/>
      <w:bookmarkEnd w:id="1159"/>
      <w:bookmarkEnd w:id="116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61" w:name="_Toc20494457"/>
      <w:bookmarkStart w:id="1162" w:name="_Toc26975484"/>
      <w:bookmarkStart w:id="1163" w:name="_Toc35856357"/>
      <w:bookmarkStart w:id="1164" w:name="_Toc44001213"/>
      <w:bookmarkStart w:id="1165" w:name="_Toc51580812"/>
      <w:bookmarkStart w:id="1166" w:name="_Toc52356075"/>
      <w:bookmarkStart w:id="1167" w:name="_Toc55227645"/>
      <w:bookmarkStart w:id="1168" w:name="_Toc138323198"/>
      <w:bookmarkStart w:id="1169" w:name="_Toc16304581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61"/>
      <w:bookmarkEnd w:id="1162"/>
      <w:bookmarkEnd w:id="1163"/>
      <w:r>
        <w:t>p</w:t>
      </w:r>
      <w:r w:rsidRPr="00215D3C">
        <w:t>arameters</w:t>
      </w:r>
      <w:bookmarkEnd w:id="1164"/>
      <w:bookmarkEnd w:id="1165"/>
      <w:bookmarkEnd w:id="1166"/>
      <w:bookmarkEnd w:id="1167"/>
      <w:bookmarkEnd w:id="1168"/>
      <w:bookmarkEnd w:id="11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70" w:name="_Toc20494458"/>
      <w:bookmarkStart w:id="1171" w:name="_Toc26975485"/>
      <w:bookmarkStart w:id="1172" w:name="_Toc35856358"/>
      <w:bookmarkStart w:id="1173" w:name="_Toc44001214"/>
      <w:bookmarkStart w:id="1174" w:name="_Toc51580813"/>
      <w:bookmarkStart w:id="1175" w:name="_Toc52356076"/>
      <w:bookmarkStart w:id="1176" w:name="_Toc55227646"/>
      <w:bookmarkStart w:id="1177" w:name="_Toc138323199"/>
      <w:bookmarkStart w:id="1178" w:name="_Toc16304581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70"/>
      <w:bookmarkEnd w:id="1171"/>
      <w:bookmarkEnd w:id="1172"/>
      <w:r>
        <w:t>c</w:t>
      </w:r>
      <w:r w:rsidRPr="00215D3C">
        <w:t>onstraints</w:t>
      </w:r>
      <w:bookmarkEnd w:id="1173"/>
      <w:bookmarkEnd w:id="1174"/>
      <w:bookmarkEnd w:id="1175"/>
      <w:bookmarkEnd w:id="1176"/>
      <w:bookmarkEnd w:id="1177"/>
      <w:bookmarkEnd w:id="11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79" w:name="_Toc20494459"/>
      <w:bookmarkStart w:id="1180" w:name="_Toc26975486"/>
      <w:bookmarkStart w:id="1181" w:name="_Toc35856359"/>
      <w:bookmarkStart w:id="1182" w:name="_Toc44001215"/>
      <w:bookmarkStart w:id="1183" w:name="_Toc51580814"/>
      <w:bookmarkStart w:id="1184" w:name="_Toc52356077"/>
      <w:bookmarkStart w:id="1185" w:name="_Toc55227647"/>
      <w:bookmarkStart w:id="1186" w:name="_Toc138323200"/>
      <w:bookmarkStart w:id="1187" w:name="_Toc163045819"/>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79"/>
      <w:bookmarkEnd w:id="1180"/>
      <w:bookmarkEnd w:id="1181"/>
      <w:bookmarkEnd w:id="1182"/>
      <w:bookmarkEnd w:id="1183"/>
      <w:bookmarkEnd w:id="1184"/>
      <w:bookmarkEnd w:id="1185"/>
      <w:bookmarkEnd w:id="1186"/>
      <w:bookmarkEnd w:id="1187"/>
    </w:p>
    <w:p w14:paraId="0AA0920F" w14:textId="77777777" w:rsidR="00623B86" w:rsidRPr="00215D3C" w:rsidRDefault="00623B86" w:rsidP="00623B86">
      <w:pPr>
        <w:pStyle w:val="Heading6"/>
      </w:pPr>
      <w:bookmarkStart w:id="1188" w:name="_Toc20494460"/>
      <w:bookmarkStart w:id="1189" w:name="_Toc26975487"/>
      <w:bookmarkStart w:id="1190" w:name="_Toc35856360"/>
      <w:bookmarkStart w:id="1191" w:name="_Toc44001216"/>
      <w:bookmarkStart w:id="1192" w:name="_Toc51580815"/>
      <w:bookmarkStart w:id="1193" w:name="_Toc52356078"/>
      <w:bookmarkStart w:id="1194" w:name="_Toc55227648"/>
      <w:bookmarkStart w:id="1195" w:name="_Toc138323201"/>
      <w:bookmarkStart w:id="1196" w:name="_Toc16304582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188"/>
      <w:bookmarkEnd w:id="1189"/>
      <w:bookmarkEnd w:id="1190"/>
      <w:bookmarkEnd w:id="1191"/>
      <w:bookmarkEnd w:id="1192"/>
      <w:bookmarkEnd w:id="1193"/>
      <w:bookmarkEnd w:id="1194"/>
      <w:bookmarkEnd w:id="1195"/>
      <w:bookmarkEnd w:id="1196"/>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197" w:name="_Toc20494461"/>
      <w:bookmarkStart w:id="1198" w:name="_Toc26975488"/>
      <w:bookmarkStart w:id="1199" w:name="_Toc35856361"/>
      <w:bookmarkStart w:id="1200" w:name="_Toc44001217"/>
      <w:bookmarkStart w:id="1201" w:name="_Toc51580816"/>
      <w:bookmarkStart w:id="1202" w:name="_Toc52356079"/>
      <w:bookmarkStart w:id="1203" w:name="_Toc55227649"/>
      <w:bookmarkStart w:id="1204" w:name="_Toc138323202"/>
      <w:bookmarkStart w:id="1205" w:name="_Toc16304582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197"/>
      <w:bookmarkEnd w:id="1198"/>
      <w:bookmarkEnd w:id="1199"/>
      <w:r>
        <w:t>p</w:t>
      </w:r>
      <w:r w:rsidRPr="00215D3C">
        <w:t>arameters</w:t>
      </w:r>
      <w:bookmarkEnd w:id="1200"/>
      <w:bookmarkEnd w:id="1201"/>
      <w:bookmarkEnd w:id="1202"/>
      <w:bookmarkEnd w:id="1203"/>
      <w:bookmarkEnd w:id="1204"/>
      <w:bookmarkEnd w:id="12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06" w:name="_Toc20494462"/>
      <w:bookmarkStart w:id="1207" w:name="_Toc26975489"/>
      <w:bookmarkStart w:id="1208" w:name="_Toc35856362"/>
      <w:bookmarkStart w:id="1209" w:name="_Toc44001218"/>
      <w:bookmarkStart w:id="1210" w:name="_Toc51580817"/>
      <w:bookmarkStart w:id="1211" w:name="_Toc52356080"/>
      <w:bookmarkStart w:id="1212" w:name="_Toc55227650"/>
      <w:bookmarkStart w:id="1213" w:name="_Toc138323203"/>
      <w:bookmarkStart w:id="1214" w:name="_Toc16304582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06"/>
      <w:bookmarkEnd w:id="1207"/>
      <w:bookmarkEnd w:id="1208"/>
      <w:r>
        <w:t>p</w:t>
      </w:r>
      <w:r w:rsidRPr="00215D3C">
        <w:t>arameters</w:t>
      </w:r>
      <w:bookmarkEnd w:id="1209"/>
      <w:bookmarkEnd w:id="1210"/>
      <w:bookmarkEnd w:id="1211"/>
      <w:bookmarkEnd w:id="1212"/>
      <w:bookmarkEnd w:id="1213"/>
      <w:bookmarkEnd w:id="12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15" w:name="_Toc20494463"/>
      <w:bookmarkStart w:id="1216" w:name="_Toc26975490"/>
      <w:bookmarkStart w:id="1217" w:name="_Toc35856363"/>
      <w:bookmarkStart w:id="1218" w:name="_Toc44001219"/>
      <w:bookmarkStart w:id="1219" w:name="_Toc51580818"/>
      <w:bookmarkStart w:id="1220" w:name="_Toc52356081"/>
      <w:bookmarkStart w:id="1221" w:name="_Toc55227651"/>
      <w:bookmarkStart w:id="1222" w:name="_Toc138323204"/>
      <w:bookmarkStart w:id="1223" w:name="_Toc16304582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15"/>
      <w:bookmarkEnd w:id="1216"/>
      <w:bookmarkEnd w:id="1217"/>
      <w:bookmarkEnd w:id="1218"/>
      <w:bookmarkEnd w:id="1219"/>
      <w:bookmarkEnd w:id="1220"/>
      <w:bookmarkEnd w:id="1221"/>
      <w:bookmarkEnd w:id="1222"/>
      <w:bookmarkEnd w:id="12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24" w:name="_Toc20494464"/>
      <w:bookmarkStart w:id="1225" w:name="_Toc26975491"/>
      <w:bookmarkStart w:id="1226" w:name="_Toc35856364"/>
      <w:bookmarkStart w:id="1227" w:name="_Toc44001220"/>
      <w:bookmarkStart w:id="1228" w:name="_Toc51580819"/>
      <w:bookmarkStart w:id="1229" w:name="_Toc52356082"/>
      <w:bookmarkStart w:id="1230" w:name="_Toc55227652"/>
      <w:bookmarkStart w:id="1231" w:name="_Toc138323205"/>
      <w:bookmarkStart w:id="1232" w:name="_Toc16304582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24"/>
      <w:bookmarkEnd w:id="1225"/>
      <w:bookmarkEnd w:id="1226"/>
      <w:bookmarkEnd w:id="1227"/>
      <w:bookmarkEnd w:id="1228"/>
      <w:bookmarkEnd w:id="1229"/>
      <w:bookmarkEnd w:id="1230"/>
      <w:bookmarkEnd w:id="1231"/>
      <w:bookmarkEnd w:id="1232"/>
    </w:p>
    <w:p w14:paraId="408250E2" w14:textId="77777777" w:rsidR="00623B86" w:rsidRPr="00215D3C" w:rsidRDefault="00623B86" w:rsidP="00623B86">
      <w:pPr>
        <w:pStyle w:val="Heading6"/>
      </w:pPr>
      <w:bookmarkStart w:id="1233" w:name="_Toc20494465"/>
      <w:bookmarkStart w:id="1234" w:name="_Toc26975492"/>
      <w:bookmarkStart w:id="1235" w:name="_Toc35856365"/>
      <w:bookmarkStart w:id="1236" w:name="_Toc44001221"/>
      <w:bookmarkStart w:id="1237" w:name="_Toc51580820"/>
      <w:bookmarkStart w:id="1238" w:name="_Toc52356083"/>
      <w:bookmarkStart w:id="1239" w:name="_Toc55227653"/>
      <w:bookmarkStart w:id="1240" w:name="_Toc138323206"/>
      <w:bookmarkStart w:id="1241" w:name="_Toc16304582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33"/>
      <w:bookmarkEnd w:id="1234"/>
      <w:bookmarkEnd w:id="1235"/>
      <w:bookmarkEnd w:id="1236"/>
      <w:bookmarkEnd w:id="1237"/>
      <w:bookmarkEnd w:id="1238"/>
      <w:bookmarkEnd w:id="1239"/>
      <w:bookmarkEnd w:id="1240"/>
      <w:bookmarkEnd w:id="1241"/>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42" w:name="_Toc20494466"/>
      <w:bookmarkStart w:id="1243" w:name="_Toc26975493"/>
      <w:bookmarkStart w:id="1244" w:name="_Toc35856366"/>
      <w:bookmarkStart w:id="1245" w:name="_Toc44001222"/>
      <w:bookmarkStart w:id="1246" w:name="_Toc51580821"/>
      <w:bookmarkStart w:id="1247" w:name="_Toc52356084"/>
      <w:bookmarkStart w:id="1248" w:name="_Toc55227654"/>
      <w:bookmarkStart w:id="1249" w:name="_Toc138323207"/>
      <w:bookmarkStart w:id="1250" w:name="_Toc16304582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42"/>
      <w:bookmarkEnd w:id="1243"/>
      <w:bookmarkEnd w:id="1244"/>
      <w:r>
        <w:t>p</w:t>
      </w:r>
      <w:r w:rsidRPr="00215D3C">
        <w:t>arameters</w:t>
      </w:r>
      <w:bookmarkEnd w:id="1245"/>
      <w:bookmarkEnd w:id="1246"/>
      <w:bookmarkEnd w:id="1247"/>
      <w:bookmarkEnd w:id="1248"/>
      <w:bookmarkEnd w:id="1249"/>
      <w:bookmarkEnd w:id="12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51" w:name="_Toc20494467"/>
      <w:bookmarkStart w:id="1252" w:name="_Toc26975494"/>
      <w:bookmarkStart w:id="1253" w:name="_Toc35856367"/>
      <w:bookmarkStart w:id="1254" w:name="_Toc44001223"/>
      <w:bookmarkStart w:id="1255" w:name="_Toc51580822"/>
      <w:bookmarkStart w:id="1256" w:name="_Toc52356085"/>
      <w:bookmarkStart w:id="1257" w:name="_Toc55227655"/>
      <w:bookmarkStart w:id="1258" w:name="_Toc138323208"/>
      <w:bookmarkStart w:id="1259" w:name="_Toc16304582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51"/>
      <w:bookmarkEnd w:id="1252"/>
      <w:bookmarkEnd w:id="1253"/>
      <w:r>
        <w:t>p</w:t>
      </w:r>
      <w:r w:rsidRPr="00215D3C">
        <w:t>arameters</w:t>
      </w:r>
      <w:bookmarkEnd w:id="1254"/>
      <w:bookmarkEnd w:id="1255"/>
      <w:bookmarkEnd w:id="1256"/>
      <w:bookmarkEnd w:id="1257"/>
      <w:bookmarkEnd w:id="1258"/>
      <w:bookmarkEnd w:id="12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60" w:name="_Toc20494468"/>
      <w:bookmarkStart w:id="1261" w:name="_Toc26975495"/>
      <w:bookmarkStart w:id="1262" w:name="_Toc35856368"/>
      <w:bookmarkStart w:id="1263" w:name="_Toc44001224"/>
      <w:bookmarkStart w:id="1264" w:name="_Toc51580823"/>
      <w:bookmarkStart w:id="1265" w:name="_Toc52356086"/>
      <w:bookmarkStart w:id="1266" w:name="_Toc55227656"/>
      <w:bookmarkStart w:id="1267" w:name="_Toc138323209"/>
      <w:bookmarkStart w:id="1268" w:name="_Toc16304582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60"/>
      <w:bookmarkEnd w:id="1261"/>
      <w:bookmarkEnd w:id="1262"/>
      <w:r>
        <w:t>c</w:t>
      </w:r>
      <w:r w:rsidRPr="00215D3C">
        <w:t>onstraints</w:t>
      </w:r>
      <w:bookmarkEnd w:id="1263"/>
      <w:bookmarkEnd w:id="1264"/>
      <w:bookmarkEnd w:id="1265"/>
      <w:bookmarkEnd w:id="1266"/>
      <w:bookmarkEnd w:id="1267"/>
      <w:bookmarkEnd w:id="12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69" w:name="_Toc20494469"/>
      <w:bookmarkStart w:id="1270" w:name="_Toc26975496"/>
      <w:bookmarkStart w:id="1271" w:name="_Toc35856369"/>
      <w:bookmarkStart w:id="1272" w:name="_Toc44001225"/>
      <w:bookmarkStart w:id="1273" w:name="_Toc51580824"/>
      <w:bookmarkStart w:id="1274" w:name="_Toc52356087"/>
      <w:bookmarkStart w:id="1275" w:name="_Toc55227657"/>
      <w:bookmarkStart w:id="1276" w:name="_Toc138323210"/>
      <w:bookmarkStart w:id="1277" w:name="_Toc16304582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69"/>
      <w:bookmarkEnd w:id="1270"/>
      <w:bookmarkEnd w:id="1271"/>
      <w:bookmarkEnd w:id="1272"/>
      <w:bookmarkEnd w:id="1273"/>
      <w:bookmarkEnd w:id="1274"/>
      <w:bookmarkEnd w:id="1275"/>
      <w:bookmarkEnd w:id="1276"/>
      <w:bookmarkEnd w:id="1277"/>
    </w:p>
    <w:p w14:paraId="3CA4D3B8" w14:textId="77777777" w:rsidR="00623B86" w:rsidRPr="00215D3C" w:rsidRDefault="00623B86" w:rsidP="00623B86">
      <w:pPr>
        <w:pStyle w:val="Heading6"/>
      </w:pPr>
      <w:bookmarkStart w:id="1278" w:name="_Toc20494470"/>
      <w:bookmarkStart w:id="1279" w:name="_Toc26975497"/>
      <w:bookmarkStart w:id="1280" w:name="_Toc35856370"/>
      <w:bookmarkStart w:id="1281" w:name="_Toc44001226"/>
      <w:bookmarkStart w:id="1282" w:name="_Toc51580825"/>
      <w:bookmarkStart w:id="1283" w:name="_Toc52356088"/>
      <w:bookmarkStart w:id="1284" w:name="_Toc55227658"/>
      <w:bookmarkStart w:id="1285" w:name="_Toc138323211"/>
      <w:bookmarkStart w:id="1286" w:name="_Toc16304583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78"/>
      <w:bookmarkEnd w:id="1279"/>
      <w:bookmarkEnd w:id="1280"/>
      <w:bookmarkEnd w:id="1281"/>
      <w:bookmarkEnd w:id="1282"/>
      <w:bookmarkEnd w:id="1283"/>
      <w:bookmarkEnd w:id="1284"/>
      <w:bookmarkEnd w:id="1285"/>
      <w:bookmarkEnd w:id="1286"/>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87" w:name="_Toc20494471"/>
      <w:bookmarkStart w:id="1288" w:name="_Toc26975498"/>
      <w:bookmarkStart w:id="1289" w:name="_Toc35856371"/>
      <w:bookmarkStart w:id="1290" w:name="_Toc44001227"/>
      <w:bookmarkStart w:id="1291" w:name="_Toc51580826"/>
      <w:bookmarkStart w:id="1292" w:name="_Toc52356089"/>
      <w:bookmarkStart w:id="1293" w:name="_Toc55227659"/>
      <w:bookmarkStart w:id="1294" w:name="_Toc138323212"/>
      <w:bookmarkStart w:id="1295" w:name="_Toc16304583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87"/>
      <w:bookmarkEnd w:id="1288"/>
      <w:bookmarkEnd w:id="1289"/>
      <w:r>
        <w:t>p</w:t>
      </w:r>
      <w:r w:rsidRPr="00215D3C">
        <w:t>arameters</w:t>
      </w:r>
      <w:bookmarkEnd w:id="1290"/>
      <w:bookmarkEnd w:id="1291"/>
      <w:bookmarkEnd w:id="1292"/>
      <w:bookmarkEnd w:id="1293"/>
      <w:bookmarkEnd w:id="1294"/>
      <w:bookmarkEnd w:id="12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296" w:name="_Toc20494472"/>
      <w:bookmarkStart w:id="1297" w:name="_Toc26975499"/>
      <w:bookmarkStart w:id="1298" w:name="_Toc35856372"/>
      <w:bookmarkStart w:id="1299" w:name="_Toc44001228"/>
      <w:bookmarkStart w:id="1300" w:name="_Toc51580827"/>
      <w:bookmarkStart w:id="1301" w:name="_Toc52356090"/>
      <w:bookmarkStart w:id="1302" w:name="_Toc55227660"/>
      <w:bookmarkStart w:id="1303" w:name="_Toc138323213"/>
      <w:bookmarkStart w:id="1304" w:name="_Toc16304583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296"/>
      <w:bookmarkEnd w:id="1297"/>
      <w:bookmarkEnd w:id="1298"/>
      <w:bookmarkEnd w:id="1299"/>
      <w:bookmarkEnd w:id="1300"/>
      <w:bookmarkEnd w:id="1301"/>
      <w:bookmarkEnd w:id="1302"/>
      <w:bookmarkEnd w:id="1303"/>
      <w:bookmarkEnd w:id="1304"/>
    </w:p>
    <w:p w14:paraId="6D2FD285" w14:textId="77777777" w:rsidR="00623B86" w:rsidRPr="00215D3C" w:rsidRDefault="00623B86" w:rsidP="00623B86">
      <w:pPr>
        <w:pStyle w:val="Heading7"/>
        <w:rPr>
          <w:lang w:eastAsia="zh-CN"/>
        </w:rPr>
      </w:pPr>
      <w:bookmarkStart w:id="1305" w:name="_Toc20494473"/>
      <w:bookmarkStart w:id="1306" w:name="_Toc26975500"/>
      <w:bookmarkStart w:id="1307" w:name="_Toc35856373"/>
      <w:bookmarkStart w:id="1308" w:name="_Toc44001229"/>
      <w:bookmarkStart w:id="1309" w:name="_Toc51580828"/>
      <w:bookmarkStart w:id="1310" w:name="_Toc52356091"/>
      <w:bookmarkStart w:id="1311" w:name="_Toc55227661"/>
      <w:bookmarkStart w:id="1312" w:name="_Toc138323214"/>
      <w:bookmarkStart w:id="1313" w:name="_Toc16304583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05"/>
      <w:bookmarkEnd w:id="1306"/>
      <w:bookmarkEnd w:id="1307"/>
      <w:bookmarkEnd w:id="1308"/>
      <w:bookmarkEnd w:id="1309"/>
      <w:bookmarkEnd w:id="1310"/>
      <w:bookmarkEnd w:id="1311"/>
      <w:bookmarkEnd w:id="1312"/>
      <w:bookmarkEnd w:id="1313"/>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14" w:name="_Toc20494474"/>
      <w:bookmarkStart w:id="1315" w:name="_Toc26975501"/>
      <w:bookmarkStart w:id="1316" w:name="_Toc35856374"/>
      <w:bookmarkStart w:id="1317" w:name="_Toc44001230"/>
      <w:bookmarkStart w:id="1318" w:name="_Toc51580829"/>
      <w:bookmarkStart w:id="1319" w:name="_Toc52356092"/>
      <w:bookmarkStart w:id="1320" w:name="_Toc55227662"/>
      <w:bookmarkStart w:id="1321" w:name="_Toc138323215"/>
      <w:bookmarkStart w:id="1322" w:name="_Toc16304583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14"/>
      <w:bookmarkEnd w:id="1315"/>
      <w:bookmarkEnd w:id="1316"/>
      <w:bookmarkEnd w:id="1317"/>
      <w:bookmarkEnd w:id="1318"/>
      <w:bookmarkEnd w:id="1319"/>
      <w:bookmarkEnd w:id="1320"/>
      <w:bookmarkEnd w:id="1321"/>
      <w:bookmarkEnd w:id="1322"/>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23" w:name="_Toc20494475"/>
      <w:bookmarkStart w:id="1324" w:name="_Toc26975502"/>
      <w:bookmarkStart w:id="1325" w:name="_Toc35856375"/>
      <w:bookmarkStart w:id="1326" w:name="_Toc44001231"/>
      <w:bookmarkStart w:id="1327" w:name="_Toc51580830"/>
      <w:bookmarkStart w:id="1328" w:name="_Toc52356093"/>
      <w:bookmarkStart w:id="1329" w:name="_Toc55227663"/>
      <w:bookmarkStart w:id="1330" w:name="_Toc138323216"/>
      <w:bookmarkStart w:id="1331" w:name="_Toc16304583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23"/>
      <w:bookmarkEnd w:id="1324"/>
      <w:bookmarkEnd w:id="1325"/>
      <w:bookmarkEnd w:id="1326"/>
      <w:bookmarkEnd w:id="1327"/>
      <w:bookmarkEnd w:id="1328"/>
      <w:bookmarkEnd w:id="1329"/>
      <w:bookmarkEnd w:id="1330"/>
      <w:bookmarkEnd w:id="1331"/>
    </w:p>
    <w:p w14:paraId="391E571D" w14:textId="77777777" w:rsidR="00623B86" w:rsidRPr="00215D3C" w:rsidRDefault="00623B86" w:rsidP="00623B86">
      <w:pPr>
        <w:pStyle w:val="Heading6"/>
      </w:pPr>
      <w:bookmarkStart w:id="1332" w:name="_Toc20494476"/>
      <w:bookmarkStart w:id="1333" w:name="_Toc26975503"/>
      <w:bookmarkStart w:id="1334" w:name="_Toc35856376"/>
      <w:bookmarkStart w:id="1335" w:name="_Toc44001232"/>
      <w:bookmarkStart w:id="1336" w:name="_Toc51580831"/>
      <w:bookmarkStart w:id="1337" w:name="_Toc52356094"/>
      <w:bookmarkStart w:id="1338" w:name="_Toc55227664"/>
      <w:bookmarkStart w:id="1339" w:name="_Toc138323217"/>
      <w:bookmarkStart w:id="1340" w:name="_Toc16304583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32"/>
      <w:bookmarkEnd w:id="1333"/>
      <w:bookmarkEnd w:id="1334"/>
      <w:bookmarkEnd w:id="1335"/>
      <w:bookmarkEnd w:id="1336"/>
      <w:bookmarkEnd w:id="1337"/>
      <w:bookmarkEnd w:id="1338"/>
      <w:bookmarkEnd w:id="1339"/>
      <w:bookmarkEnd w:id="1340"/>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41" w:name="_Toc20494477"/>
      <w:bookmarkStart w:id="1342" w:name="_Toc26975504"/>
      <w:bookmarkStart w:id="1343" w:name="_Toc35856377"/>
      <w:bookmarkStart w:id="1344" w:name="_Toc44001233"/>
      <w:bookmarkStart w:id="1345" w:name="_Toc51580832"/>
      <w:bookmarkStart w:id="1346" w:name="_Toc52356095"/>
      <w:bookmarkStart w:id="1347" w:name="_Toc55227665"/>
      <w:bookmarkStart w:id="1348" w:name="_Toc138323218"/>
      <w:bookmarkStart w:id="1349" w:name="_Toc16304583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41"/>
      <w:bookmarkEnd w:id="1342"/>
      <w:bookmarkEnd w:id="1343"/>
      <w:r>
        <w:t>p</w:t>
      </w:r>
      <w:r w:rsidRPr="00215D3C">
        <w:t>arameters</w:t>
      </w:r>
      <w:bookmarkEnd w:id="1344"/>
      <w:bookmarkEnd w:id="1345"/>
      <w:bookmarkEnd w:id="1346"/>
      <w:bookmarkEnd w:id="1347"/>
      <w:bookmarkEnd w:id="1348"/>
      <w:bookmarkEnd w:id="13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50" w:name="_Toc20494478"/>
      <w:bookmarkStart w:id="1351" w:name="_Toc26975505"/>
      <w:bookmarkStart w:id="1352" w:name="_Toc35856378"/>
      <w:bookmarkStart w:id="1353" w:name="_Toc44001234"/>
      <w:bookmarkStart w:id="1354" w:name="_Toc51580833"/>
      <w:bookmarkStart w:id="1355" w:name="_Toc52356096"/>
      <w:bookmarkStart w:id="1356" w:name="_Toc55227666"/>
      <w:bookmarkStart w:id="1357" w:name="_Toc138323219"/>
      <w:bookmarkStart w:id="1358" w:name="_Toc16304583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50"/>
      <w:bookmarkEnd w:id="1351"/>
      <w:bookmarkEnd w:id="1352"/>
      <w:bookmarkEnd w:id="1353"/>
      <w:bookmarkEnd w:id="1354"/>
      <w:bookmarkEnd w:id="1355"/>
      <w:bookmarkEnd w:id="1356"/>
      <w:bookmarkEnd w:id="1357"/>
      <w:bookmarkEnd w:id="1358"/>
    </w:p>
    <w:p w14:paraId="59DA28DF" w14:textId="77777777" w:rsidR="00623B86" w:rsidRPr="00215D3C" w:rsidRDefault="00623B86" w:rsidP="00623B86">
      <w:pPr>
        <w:pStyle w:val="Heading7"/>
        <w:rPr>
          <w:lang w:eastAsia="zh-CN"/>
        </w:rPr>
      </w:pPr>
      <w:bookmarkStart w:id="1359" w:name="_Toc20494479"/>
      <w:bookmarkStart w:id="1360" w:name="_Toc26975506"/>
      <w:bookmarkStart w:id="1361" w:name="_Toc35856379"/>
      <w:bookmarkStart w:id="1362" w:name="_Toc44001235"/>
      <w:bookmarkStart w:id="1363" w:name="_Toc51580834"/>
      <w:bookmarkStart w:id="1364" w:name="_Toc52356097"/>
      <w:bookmarkStart w:id="1365" w:name="_Toc55227667"/>
      <w:bookmarkStart w:id="1366" w:name="_Toc138323220"/>
      <w:bookmarkStart w:id="1367" w:name="_Toc16304583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59"/>
      <w:bookmarkEnd w:id="1360"/>
      <w:bookmarkEnd w:id="1361"/>
      <w:bookmarkEnd w:id="1362"/>
      <w:bookmarkEnd w:id="1363"/>
      <w:bookmarkEnd w:id="1364"/>
      <w:bookmarkEnd w:id="1365"/>
      <w:bookmarkEnd w:id="1366"/>
      <w:bookmarkEnd w:id="1367"/>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68" w:name="MCCQCTEMPBM_00000150"/>
    </w:p>
    <w:p w14:paraId="0D2E03DA" w14:textId="77777777" w:rsidR="00623B86" w:rsidRPr="00215D3C" w:rsidRDefault="00623B86" w:rsidP="00623B86">
      <w:pPr>
        <w:pStyle w:val="Heading7"/>
        <w:rPr>
          <w:lang w:eastAsia="zh-CN"/>
        </w:rPr>
      </w:pPr>
      <w:bookmarkStart w:id="1369" w:name="_Toc20494480"/>
      <w:bookmarkStart w:id="1370" w:name="_Toc26975507"/>
      <w:bookmarkStart w:id="1371" w:name="_Toc35856380"/>
      <w:bookmarkStart w:id="1372" w:name="_Toc44001236"/>
      <w:bookmarkStart w:id="1373" w:name="_Toc51580835"/>
      <w:bookmarkStart w:id="1374" w:name="_Toc52356098"/>
      <w:bookmarkStart w:id="1375" w:name="_Toc55227668"/>
      <w:bookmarkStart w:id="1376" w:name="_Toc138323221"/>
      <w:bookmarkStart w:id="1377" w:name="_Toc163045840"/>
      <w:bookmarkEnd w:id="1368"/>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69"/>
      <w:bookmarkEnd w:id="1370"/>
      <w:bookmarkEnd w:id="1371"/>
      <w:bookmarkEnd w:id="1372"/>
      <w:bookmarkEnd w:id="1373"/>
      <w:bookmarkEnd w:id="1374"/>
      <w:bookmarkEnd w:id="1375"/>
      <w:bookmarkEnd w:id="1376"/>
      <w:bookmarkEnd w:id="1377"/>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78" w:name="_Toc26975508"/>
      <w:bookmarkStart w:id="1379" w:name="_Toc35856381"/>
      <w:bookmarkStart w:id="1380" w:name="_Toc44001237"/>
      <w:bookmarkStart w:id="1381" w:name="_Toc51580836"/>
      <w:bookmarkStart w:id="1382" w:name="_Toc52356099"/>
      <w:bookmarkStart w:id="1383" w:name="_Toc55227669"/>
      <w:bookmarkStart w:id="1384" w:name="_Toc138323222"/>
      <w:bookmarkStart w:id="1385" w:name="_Toc163045841"/>
      <w:r>
        <w:rPr>
          <w:rFonts w:hint="eastAsia"/>
          <w:lang w:eastAsia="zh-CN"/>
        </w:rPr>
        <w:t>1</w:t>
      </w:r>
      <w:r>
        <w:rPr>
          <w:lang w:eastAsia="zh-CN"/>
        </w:rPr>
        <w:t>1.2.1.2.6</w:t>
      </w:r>
      <w:r>
        <w:rPr>
          <w:lang w:eastAsia="zh-CN"/>
        </w:rPr>
        <w:tab/>
      </w:r>
      <w:r w:rsidRPr="001D11CC">
        <w:rPr>
          <w:rFonts w:cs="Arial"/>
        </w:rPr>
        <w:t>notifyComments</w:t>
      </w:r>
      <w:bookmarkEnd w:id="1378"/>
      <w:bookmarkEnd w:id="1379"/>
      <w:bookmarkEnd w:id="1380"/>
      <w:bookmarkEnd w:id="1381"/>
      <w:bookmarkEnd w:id="1382"/>
      <w:bookmarkEnd w:id="1383"/>
      <w:bookmarkEnd w:id="1384"/>
      <w:bookmarkEnd w:id="1385"/>
    </w:p>
    <w:p w14:paraId="500E2FAF" w14:textId="77777777" w:rsidR="00623B86" w:rsidRDefault="00623B86" w:rsidP="00623B86">
      <w:pPr>
        <w:pStyle w:val="Heading6"/>
        <w:rPr>
          <w:lang w:eastAsia="zh-CN"/>
        </w:rPr>
      </w:pPr>
      <w:bookmarkStart w:id="1386" w:name="_Toc26975509"/>
      <w:bookmarkStart w:id="1387" w:name="_Toc35856382"/>
      <w:bookmarkStart w:id="1388" w:name="_Toc44001238"/>
      <w:bookmarkStart w:id="1389" w:name="_Toc51580837"/>
      <w:bookmarkStart w:id="1390" w:name="_Toc52356100"/>
      <w:bookmarkStart w:id="1391" w:name="_Toc55227670"/>
      <w:bookmarkStart w:id="1392" w:name="_Toc138323223"/>
      <w:bookmarkStart w:id="1393" w:name="_Toc163045842"/>
      <w:r>
        <w:rPr>
          <w:lang w:eastAsia="zh-CN"/>
        </w:rPr>
        <w:t>11.2.1.2.6.1</w:t>
      </w:r>
      <w:r>
        <w:rPr>
          <w:lang w:eastAsia="zh-CN"/>
        </w:rPr>
        <w:tab/>
        <w:t>Definition</w:t>
      </w:r>
      <w:bookmarkEnd w:id="1386"/>
      <w:bookmarkEnd w:id="1387"/>
      <w:bookmarkEnd w:id="1388"/>
      <w:bookmarkEnd w:id="1389"/>
      <w:bookmarkEnd w:id="1390"/>
      <w:bookmarkEnd w:id="1391"/>
      <w:bookmarkEnd w:id="1392"/>
      <w:bookmarkEnd w:id="1393"/>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394" w:name="_Toc26975510"/>
      <w:bookmarkStart w:id="1395" w:name="_Toc35856383"/>
      <w:bookmarkStart w:id="1396" w:name="_Toc44001239"/>
      <w:bookmarkStart w:id="1397" w:name="_Toc51580838"/>
      <w:bookmarkStart w:id="1398" w:name="_Toc52356101"/>
      <w:bookmarkStart w:id="1399" w:name="_Toc55227671"/>
      <w:bookmarkStart w:id="1400" w:name="_Toc138323224"/>
      <w:bookmarkStart w:id="1401" w:name="_Toc163045843"/>
      <w:r>
        <w:rPr>
          <w:rFonts w:hint="eastAsia"/>
          <w:lang w:eastAsia="zh-CN"/>
        </w:rPr>
        <w:t>1</w:t>
      </w:r>
      <w:r>
        <w:rPr>
          <w:lang w:eastAsia="zh-CN"/>
        </w:rPr>
        <w:t>1.2.1.2.6.2</w:t>
      </w:r>
      <w:r>
        <w:rPr>
          <w:lang w:eastAsia="zh-CN"/>
        </w:rPr>
        <w:tab/>
        <w:t xml:space="preserve">Input </w:t>
      </w:r>
      <w:bookmarkEnd w:id="1394"/>
      <w:bookmarkEnd w:id="1395"/>
      <w:r>
        <w:rPr>
          <w:lang w:eastAsia="zh-CN"/>
        </w:rPr>
        <w:t>parameters</w:t>
      </w:r>
      <w:bookmarkEnd w:id="1396"/>
      <w:bookmarkEnd w:id="1397"/>
      <w:bookmarkEnd w:id="1398"/>
      <w:bookmarkEnd w:id="1399"/>
      <w:bookmarkEnd w:id="1400"/>
      <w:bookmarkEnd w:id="1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402" w:name="_Toc26975511"/>
      <w:bookmarkStart w:id="1403" w:name="_Toc35856384"/>
      <w:bookmarkStart w:id="1404" w:name="_Toc44001240"/>
      <w:bookmarkStart w:id="1405" w:name="_Toc51580839"/>
      <w:bookmarkStart w:id="1406" w:name="_Toc52356102"/>
      <w:bookmarkStart w:id="1407" w:name="_Toc55227672"/>
      <w:bookmarkStart w:id="1408" w:name="_Toc138323225"/>
      <w:bookmarkStart w:id="1409" w:name="_Toc163045844"/>
      <w:r>
        <w:rPr>
          <w:rFonts w:hint="eastAsia"/>
          <w:lang w:eastAsia="zh-CN"/>
        </w:rPr>
        <w:t>1</w:t>
      </w:r>
      <w:r>
        <w:rPr>
          <w:lang w:eastAsia="zh-CN"/>
        </w:rPr>
        <w:t>1.2.1.2.6.3</w:t>
      </w:r>
      <w:r>
        <w:rPr>
          <w:lang w:eastAsia="zh-CN"/>
        </w:rPr>
        <w:tab/>
        <w:t>Trigger event</w:t>
      </w:r>
      <w:bookmarkEnd w:id="1402"/>
      <w:bookmarkEnd w:id="1403"/>
      <w:bookmarkEnd w:id="1404"/>
      <w:bookmarkEnd w:id="1405"/>
      <w:bookmarkEnd w:id="1406"/>
      <w:bookmarkEnd w:id="1407"/>
      <w:bookmarkEnd w:id="1408"/>
      <w:bookmarkEnd w:id="1409"/>
    </w:p>
    <w:p w14:paraId="718F5584" w14:textId="77777777" w:rsidR="00623B86" w:rsidRDefault="00623B86" w:rsidP="00623B86">
      <w:pPr>
        <w:pStyle w:val="Heading7"/>
        <w:rPr>
          <w:lang w:eastAsia="zh-CN"/>
        </w:rPr>
      </w:pPr>
      <w:bookmarkStart w:id="1410" w:name="_Toc26975512"/>
      <w:bookmarkStart w:id="1411" w:name="_Toc35856385"/>
      <w:bookmarkStart w:id="1412" w:name="_Toc44001241"/>
      <w:bookmarkStart w:id="1413" w:name="_Toc51580840"/>
      <w:bookmarkStart w:id="1414" w:name="_Toc52356103"/>
      <w:bookmarkStart w:id="1415" w:name="_Toc55227673"/>
      <w:bookmarkStart w:id="1416" w:name="_Toc138323226"/>
      <w:bookmarkStart w:id="1417" w:name="_Toc163045845"/>
      <w:r>
        <w:rPr>
          <w:rFonts w:hint="eastAsia"/>
          <w:lang w:eastAsia="zh-CN"/>
        </w:rPr>
        <w:t>1</w:t>
      </w:r>
      <w:r>
        <w:rPr>
          <w:lang w:eastAsia="zh-CN"/>
        </w:rPr>
        <w:t>1.2.1.2.6.3.1</w:t>
      </w:r>
      <w:r>
        <w:rPr>
          <w:lang w:eastAsia="zh-CN"/>
        </w:rPr>
        <w:tab/>
        <w:t>From-state</w:t>
      </w:r>
      <w:bookmarkEnd w:id="1410"/>
      <w:bookmarkEnd w:id="1411"/>
      <w:bookmarkEnd w:id="1412"/>
      <w:bookmarkEnd w:id="1413"/>
      <w:bookmarkEnd w:id="1414"/>
      <w:bookmarkEnd w:id="1415"/>
      <w:bookmarkEnd w:id="1416"/>
      <w:bookmarkEnd w:id="1417"/>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18"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18"/>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19" w:name="_Toc26975513"/>
      <w:bookmarkStart w:id="1420" w:name="_Toc35856386"/>
      <w:bookmarkStart w:id="1421" w:name="_Toc44001242"/>
      <w:bookmarkStart w:id="1422" w:name="_Toc51580841"/>
      <w:bookmarkStart w:id="1423" w:name="_Toc52356104"/>
      <w:bookmarkStart w:id="1424" w:name="_Toc55227674"/>
      <w:bookmarkStart w:id="1425" w:name="_Toc138323227"/>
      <w:bookmarkStart w:id="1426" w:name="_Toc163045846"/>
      <w:r>
        <w:rPr>
          <w:lang w:eastAsia="zh-CN"/>
        </w:rPr>
        <w:t>11.2.1.2.6.3.2</w:t>
      </w:r>
      <w:r>
        <w:rPr>
          <w:lang w:eastAsia="zh-CN"/>
        </w:rPr>
        <w:tab/>
        <w:t>To-state</w:t>
      </w:r>
      <w:bookmarkEnd w:id="1419"/>
      <w:bookmarkEnd w:id="1420"/>
      <w:bookmarkEnd w:id="1421"/>
      <w:bookmarkEnd w:id="1422"/>
      <w:bookmarkEnd w:id="1423"/>
      <w:bookmarkEnd w:id="1424"/>
      <w:bookmarkEnd w:id="1425"/>
      <w:bookmarkEnd w:id="1426"/>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27" w:name="_Toc26975514"/>
      <w:bookmarkStart w:id="1428" w:name="_Toc35856387"/>
      <w:bookmarkStart w:id="1429" w:name="_Toc44001243"/>
      <w:bookmarkStart w:id="1430" w:name="_Toc51580842"/>
      <w:bookmarkStart w:id="1431" w:name="_Toc52356105"/>
      <w:bookmarkStart w:id="1432" w:name="_Toc55227675"/>
    </w:p>
    <w:p w14:paraId="7B7108FD" w14:textId="77777777" w:rsidR="00623B86" w:rsidRDefault="00623B86" w:rsidP="00623B86">
      <w:pPr>
        <w:pStyle w:val="Heading5"/>
        <w:rPr>
          <w:sz w:val="18"/>
          <w:szCs w:val="18"/>
          <w:lang w:eastAsia="zh-CN"/>
        </w:rPr>
      </w:pPr>
      <w:bookmarkStart w:id="1433" w:name="_Toc138323228"/>
      <w:bookmarkStart w:id="1434" w:name="_Toc163045847"/>
      <w:r>
        <w:rPr>
          <w:rFonts w:hint="eastAsia"/>
          <w:lang w:eastAsia="zh-CN"/>
        </w:rPr>
        <w:t>1</w:t>
      </w:r>
      <w:r>
        <w:rPr>
          <w:lang w:eastAsia="zh-CN"/>
        </w:rPr>
        <w:t>1.2.1.2.7</w:t>
      </w:r>
      <w:r>
        <w:rPr>
          <w:lang w:eastAsia="zh-CN"/>
        </w:rPr>
        <w:tab/>
      </w:r>
      <w:r w:rsidRPr="001D11CC">
        <w:rPr>
          <w:rFonts w:cs="Arial"/>
        </w:rPr>
        <w:t>notifyPotentialFaultyAlarmList</w:t>
      </w:r>
      <w:bookmarkEnd w:id="1427"/>
      <w:bookmarkEnd w:id="1428"/>
      <w:bookmarkEnd w:id="1429"/>
      <w:bookmarkEnd w:id="1430"/>
      <w:bookmarkEnd w:id="1431"/>
      <w:bookmarkEnd w:id="1432"/>
      <w:bookmarkEnd w:id="1433"/>
      <w:bookmarkEnd w:id="1434"/>
    </w:p>
    <w:p w14:paraId="3A72CDB1" w14:textId="77777777" w:rsidR="00623B86" w:rsidRDefault="00623B86" w:rsidP="00623B86">
      <w:pPr>
        <w:pStyle w:val="Heading6"/>
        <w:rPr>
          <w:lang w:eastAsia="zh-CN"/>
        </w:rPr>
      </w:pPr>
      <w:bookmarkStart w:id="1435" w:name="_Toc26975515"/>
      <w:bookmarkStart w:id="1436" w:name="_Toc35856388"/>
      <w:bookmarkStart w:id="1437" w:name="_Toc44001244"/>
      <w:bookmarkStart w:id="1438" w:name="_Toc51580843"/>
      <w:bookmarkStart w:id="1439" w:name="_Toc52356106"/>
      <w:bookmarkStart w:id="1440" w:name="_Toc55227676"/>
      <w:bookmarkStart w:id="1441" w:name="_Toc138323229"/>
      <w:bookmarkStart w:id="1442" w:name="_Toc163045848"/>
      <w:r>
        <w:rPr>
          <w:lang w:eastAsia="zh-CN"/>
        </w:rPr>
        <w:t>11.2.1.2.7.1</w:t>
      </w:r>
      <w:r>
        <w:rPr>
          <w:lang w:eastAsia="zh-CN"/>
        </w:rPr>
        <w:tab/>
        <w:t>Definition</w:t>
      </w:r>
      <w:bookmarkEnd w:id="1435"/>
      <w:bookmarkEnd w:id="1436"/>
      <w:bookmarkEnd w:id="1437"/>
      <w:bookmarkEnd w:id="1438"/>
      <w:bookmarkEnd w:id="1439"/>
      <w:bookmarkEnd w:id="1440"/>
      <w:bookmarkEnd w:id="1441"/>
      <w:bookmarkEnd w:id="1442"/>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43" w:name="MCCQCTEMPBM_00000046"/>
      <w:r w:rsidRPr="00CA26F4">
        <w:rPr>
          <w:rFonts w:ascii="Courier New" w:hAnsi="Courier New" w:cs="Courier New"/>
        </w:rPr>
        <w:t>notifyAlarmListRebuilt</w:t>
      </w:r>
      <w:bookmarkEnd w:id="1443"/>
      <w:r>
        <w:t xml:space="preserve"> notification.</w:t>
      </w:r>
    </w:p>
    <w:p w14:paraId="75E28233" w14:textId="77777777" w:rsidR="00623B86" w:rsidRDefault="00623B86" w:rsidP="00623B86">
      <w:pPr>
        <w:rPr>
          <w:color w:val="000000"/>
        </w:rPr>
      </w:pPr>
      <w:r>
        <w:t xml:space="preserve">The parameters </w:t>
      </w:r>
      <w:bookmarkStart w:id="1444" w:name="MCCQCTEMPBM_00000047"/>
      <w:r w:rsidRPr="00CA26F4">
        <w:rPr>
          <w:rFonts w:ascii="Courier New" w:hAnsi="Courier New" w:cs="Courier New"/>
        </w:rPr>
        <w:t>objectClass</w:t>
      </w:r>
      <w:bookmarkEnd w:id="1444"/>
      <w:r>
        <w:t xml:space="preserve"> and </w:t>
      </w:r>
      <w:bookmarkStart w:id="1445" w:name="MCCQCTEMPBM_00000048"/>
      <w:r w:rsidRPr="00CA26F4">
        <w:rPr>
          <w:rFonts w:ascii="Courier New" w:hAnsi="Courier New" w:cs="Courier New"/>
        </w:rPr>
        <w:t>objectInstance</w:t>
      </w:r>
      <w:bookmarkEnd w:id="1445"/>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46" w:name="_Toc26975516"/>
      <w:bookmarkStart w:id="1447" w:name="_Toc35856389"/>
      <w:bookmarkStart w:id="1448" w:name="_Toc44001245"/>
      <w:bookmarkStart w:id="1449" w:name="_Toc51580844"/>
      <w:bookmarkStart w:id="1450" w:name="_Toc52356107"/>
      <w:bookmarkStart w:id="1451" w:name="_Toc55227677"/>
      <w:bookmarkStart w:id="1452" w:name="_Toc138323230"/>
      <w:bookmarkStart w:id="1453" w:name="_Toc163045849"/>
      <w:r>
        <w:rPr>
          <w:rFonts w:hint="eastAsia"/>
          <w:lang w:eastAsia="zh-CN"/>
        </w:rPr>
        <w:t>1</w:t>
      </w:r>
      <w:r>
        <w:rPr>
          <w:lang w:eastAsia="zh-CN"/>
        </w:rPr>
        <w:t>1.2.1.2.7.2</w:t>
      </w:r>
      <w:r>
        <w:rPr>
          <w:lang w:eastAsia="zh-CN"/>
        </w:rPr>
        <w:tab/>
        <w:t xml:space="preserve">Input </w:t>
      </w:r>
      <w:bookmarkEnd w:id="1446"/>
      <w:bookmarkEnd w:id="1447"/>
      <w:r>
        <w:rPr>
          <w:lang w:eastAsia="zh-CN"/>
        </w:rPr>
        <w:t>parameters</w:t>
      </w:r>
      <w:bookmarkEnd w:id="1448"/>
      <w:bookmarkEnd w:id="1449"/>
      <w:bookmarkEnd w:id="1450"/>
      <w:bookmarkEnd w:id="1451"/>
      <w:bookmarkEnd w:id="1452"/>
      <w:bookmarkEnd w:id="14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54"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54"/>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55" w:name="OLE_LINK2"/>
            <w:bookmarkStart w:id="1456" w:name="OLE_LINK3"/>
            <w:r>
              <w:rPr>
                <w:rFonts w:cs="Arial" w:hint="eastAsia"/>
                <w:lang w:eastAsia="zh-CN"/>
              </w:rPr>
              <w:t>serviceprovider</w:t>
            </w:r>
            <w:bookmarkEnd w:id="1455"/>
            <w:bookmarkEnd w:id="1456"/>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57" w:name="_Toc26975517"/>
      <w:bookmarkStart w:id="1458" w:name="_Toc35856390"/>
      <w:bookmarkStart w:id="1459" w:name="_Toc44001246"/>
      <w:bookmarkStart w:id="1460" w:name="_Toc51580845"/>
      <w:bookmarkStart w:id="1461" w:name="_Toc52356108"/>
      <w:bookmarkStart w:id="1462" w:name="_Toc55227678"/>
      <w:bookmarkStart w:id="1463" w:name="_Toc138323231"/>
      <w:bookmarkStart w:id="1464" w:name="_Toc163045850"/>
      <w:r>
        <w:rPr>
          <w:rFonts w:hint="eastAsia"/>
          <w:lang w:eastAsia="zh-CN"/>
        </w:rPr>
        <w:t>1</w:t>
      </w:r>
      <w:r>
        <w:rPr>
          <w:lang w:eastAsia="zh-CN"/>
        </w:rPr>
        <w:t>1.2.1.2.7.3</w:t>
      </w:r>
      <w:r>
        <w:rPr>
          <w:lang w:eastAsia="zh-CN"/>
        </w:rPr>
        <w:tab/>
        <w:t>Trigger event</w:t>
      </w:r>
      <w:bookmarkEnd w:id="1457"/>
      <w:bookmarkEnd w:id="1458"/>
      <w:bookmarkEnd w:id="1459"/>
      <w:bookmarkEnd w:id="1460"/>
      <w:bookmarkEnd w:id="1461"/>
      <w:bookmarkEnd w:id="1462"/>
      <w:bookmarkEnd w:id="1463"/>
      <w:bookmarkEnd w:id="1464"/>
    </w:p>
    <w:p w14:paraId="071CF688" w14:textId="77777777" w:rsidR="00623B86" w:rsidRDefault="00623B86" w:rsidP="00623B86">
      <w:pPr>
        <w:pStyle w:val="Heading7"/>
        <w:rPr>
          <w:lang w:eastAsia="zh-CN"/>
        </w:rPr>
      </w:pPr>
      <w:bookmarkStart w:id="1465" w:name="_Toc26975518"/>
      <w:bookmarkStart w:id="1466" w:name="_Toc35856391"/>
      <w:bookmarkStart w:id="1467" w:name="_Toc44001247"/>
      <w:bookmarkStart w:id="1468" w:name="_Toc51580846"/>
      <w:bookmarkStart w:id="1469" w:name="_Toc52356109"/>
      <w:bookmarkStart w:id="1470" w:name="_Toc55227679"/>
      <w:bookmarkStart w:id="1471" w:name="_Toc138323232"/>
      <w:bookmarkStart w:id="1472" w:name="_Toc163045851"/>
      <w:r>
        <w:rPr>
          <w:rFonts w:hint="eastAsia"/>
          <w:lang w:eastAsia="zh-CN"/>
        </w:rPr>
        <w:t>1</w:t>
      </w:r>
      <w:r>
        <w:rPr>
          <w:lang w:eastAsia="zh-CN"/>
        </w:rPr>
        <w:t>1.2.1.2.7.3.1</w:t>
      </w:r>
      <w:r>
        <w:rPr>
          <w:lang w:eastAsia="zh-CN"/>
        </w:rPr>
        <w:tab/>
        <w:t>From-state</w:t>
      </w:r>
      <w:bookmarkEnd w:id="1465"/>
      <w:bookmarkEnd w:id="1466"/>
      <w:bookmarkEnd w:id="1467"/>
      <w:bookmarkEnd w:id="1468"/>
      <w:bookmarkEnd w:id="1469"/>
      <w:bookmarkEnd w:id="1470"/>
      <w:bookmarkEnd w:id="1471"/>
      <w:bookmarkEnd w:id="1472"/>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73" w:name="_Toc26975519"/>
      <w:bookmarkStart w:id="1474" w:name="_Toc35856392"/>
      <w:bookmarkStart w:id="1475" w:name="_Toc44001248"/>
      <w:bookmarkStart w:id="1476" w:name="_Toc51580847"/>
      <w:bookmarkStart w:id="1477" w:name="_Toc52356110"/>
      <w:bookmarkStart w:id="1478" w:name="_Toc55227680"/>
      <w:bookmarkStart w:id="1479" w:name="_Toc138323233"/>
      <w:bookmarkStart w:id="1480" w:name="_Toc163045852"/>
      <w:r>
        <w:rPr>
          <w:lang w:eastAsia="zh-CN"/>
        </w:rPr>
        <w:t>11.2.1.2.7.3.2</w:t>
      </w:r>
      <w:r>
        <w:rPr>
          <w:lang w:eastAsia="zh-CN"/>
        </w:rPr>
        <w:tab/>
        <w:t>To-state</w:t>
      </w:r>
      <w:bookmarkEnd w:id="1473"/>
      <w:bookmarkEnd w:id="1474"/>
      <w:bookmarkEnd w:id="1475"/>
      <w:bookmarkEnd w:id="1476"/>
      <w:bookmarkEnd w:id="1477"/>
      <w:bookmarkEnd w:id="1478"/>
      <w:bookmarkEnd w:id="1479"/>
      <w:bookmarkEnd w:id="1480"/>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81" w:name="_Toc26975520"/>
      <w:bookmarkStart w:id="1482" w:name="_Toc35856393"/>
      <w:bookmarkStart w:id="1483" w:name="_Toc44001249"/>
      <w:bookmarkStart w:id="1484" w:name="_Toc51580848"/>
      <w:bookmarkStart w:id="1485" w:name="_Toc52356111"/>
      <w:bookmarkStart w:id="1486" w:name="_Toc55227681"/>
      <w:bookmarkStart w:id="1487" w:name="_Toc138323234"/>
      <w:bookmarkStart w:id="1488" w:name="_Toc163045853"/>
      <w:r>
        <w:rPr>
          <w:rFonts w:hint="eastAsia"/>
          <w:lang w:eastAsia="zh-CN"/>
        </w:rPr>
        <w:t>1</w:t>
      </w:r>
      <w:r>
        <w:rPr>
          <w:lang w:eastAsia="zh-CN"/>
        </w:rPr>
        <w:t>1.2.1.2.8</w:t>
      </w:r>
      <w:r>
        <w:rPr>
          <w:lang w:eastAsia="zh-CN"/>
        </w:rPr>
        <w:tab/>
      </w:r>
      <w:r w:rsidRPr="001D11CC">
        <w:rPr>
          <w:rFonts w:cs="Arial"/>
        </w:rPr>
        <w:t>notifyChangedAlarmGeneral</w:t>
      </w:r>
      <w:bookmarkEnd w:id="1481"/>
      <w:bookmarkEnd w:id="1482"/>
      <w:bookmarkEnd w:id="1483"/>
      <w:bookmarkEnd w:id="1484"/>
      <w:bookmarkEnd w:id="1485"/>
      <w:bookmarkEnd w:id="1486"/>
      <w:bookmarkEnd w:id="1487"/>
      <w:bookmarkEnd w:id="1488"/>
    </w:p>
    <w:p w14:paraId="42B853B4" w14:textId="77777777" w:rsidR="00623B86" w:rsidRDefault="00623B86" w:rsidP="00623B86">
      <w:pPr>
        <w:pStyle w:val="Heading6"/>
        <w:rPr>
          <w:lang w:eastAsia="zh-CN"/>
        </w:rPr>
      </w:pPr>
      <w:bookmarkStart w:id="1489" w:name="_Toc26975521"/>
      <w:bookmarkStart w:id="1490" w:name="_Toc35856394"/>
      <w:bookmarkStart w:id="1491" w:name="_Toc44001250"/>
      <w:bookmarkStart w:id="1492" w:name="_Toc51580849"/>
      <w:bookmarkStart w:id="1493" w:name="_Toc52356112"/>
      <w:bookmarkStart w:id="1494" w:name="_Toc55227682"/>
      <w:bookmarkStart w:id="1495" w:name="_Toc138323235"/>
      <w:bookmarkStart w:id="1496" w:name="_Toc163045854"/>
      <w:r>
        <w:rPr>
          <w:lang w:eastAsia="zh-CN"/>
        </w:rPr>
        <w:t>11.2.1.2.8.1</w:t>
      </w:r>
      <w:r>
        <w:rPr>
          <w:lang w:eastAsia="zh-CN"/>
        </w:rPr>
        <w:tab/>
        <w:t>Definition</w:t>
      </w:r>
      <w:bookmarkEnd w:id="1489"/>
      <w:bookmarkEnd w:id="1490"/>
      <w:bookmarkEnd w:id="1491"/>
      <w:bookmarkEnd w:id="1492"/>
      <w:bookmarkEnd w:id="1493"/>
      <w:bookmarkEnd w:id="1494"/>
      <w:bookmarkEnd w:id="1495"/>
      <w:bookmarkEnd w:id="1496"/>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497" w:name="MCCQCTEMPBM_00000050"/>
      <w:r w:rsidRPr="007B5E64">
        <w:rPr>
          <w:rFonts w:ascii="Courier New" w:eastAsia="SimSun" w:hAnsi="Courier New" w:cs="Courier New"/>
          <w:lang w:eastAsia="zh-CN"/>
        </w:rPr>
        <w:t>perceivedSeverity</w:t>
      </w:r>
      <w:bookmarkEnd w:id="1497"/>
      <w:r>
        <w:t xml:space="preserve">, </w:t>
      </w:r>
      <w:bookmarkStart w:id="1498"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498"/>
      <w:r>
        <w:rPr>
          <w:rFonts w:eastAsia="SimSun"/>
        </w:rPr>
        <w:t>or</w:t>
      </w:r>
      <w:bookmarkStart w:id="1499" w:name="MCCQCTEMPBM_00000052"/>
      <w:r>
        <w:rPr>
          <w:rFonts w:ascii="Courier New" w:eastAsia="SimSun" w:hAnsi="Courier New" w:cs="Courier New"/>
          <w:lang w:eastAsia="zh-CN"/>
        </w:rPr>
        <w:t xml:space="preserve"> securityAlarmDetector</w:t>
      </w:r>
      <w:bookmarkEnd w:id="1499"/>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500" w:name="MCCQCTEMPBM_00000053"/>
      <w:r w:rsidRPr="00CA26F4">
        <w:rPr>
          <w:rFonts w:ascii="Courier New" w:hAnsi="Courier New" w:cs="Courier New"/>
        </w:rPr>
        <w:t>alarmType</w:t>
      </w:r>
      <w:bookmarkEnd w:id="1500"/>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501" w:name="_Toc26975522"/>
      <w:bookmarkStart w:id="1502" w:name="_Toc35856395"/>
      <w:bookmarkStart w:id="1503" w:name="_Toc44001251"/>
      <w:bookmarkStart w:id="1504" w:name="_Toc51580850"/>
      <w:bookmarkStart w:id="1505" w:name="_Toc52356113"/>
      <w:bookmarkStart w:id="1506" w:name="_Toc55227683"/>
      <w:bookmarkStart w:id="1507" w:name="_Toc138323236"/>
      <w:bookmarkStart w:id="1508" w:name="_Toc163045855"/>
      <w:r>
        <w:rPr>
          <w:rFonts w:hint="eastAsia"/>
          <w:lang w:eastAsia="zh-CN"/>
        </w:rPr>
        <w:t>1</w:t>
      </w:r>
      <w:r>
        <w:rPr>
          <w:lang w:eastAsia="zh-CN"/>
        </w:rPr>
        <w:t>1.2.1.2.8.2</w:t>
      </w:r>
      <w:r>
        <w:rPr>
          <w:lang w:eastAsia="zh-CN"/>
        </w:rPr>
        <w:tab/>
        <w:t xml:space="preserve">Input </w:t>
      </w:r>
      <w:bookmarkEnd w:id="1501"/>
      <w:bookmarkEnd w:id="1502"/>
      <w:r>
        <w:rPr>
          <w:lang w:eastAsia="zh-CN"/>
        </w:rPr>
        <w:t>parameters for notifications related to non-security alarms</w:t>
      </w:r>
      <w:bookmarkEnd w:id="1503"/>
      <w:bookmarkEnd w:id="1504"/>
      <w:bookmarkEnd w:id="1505"/>
      <w:bookmarkEnd w:id="1506"/>
      <w:bookmarkEnd w:id="1507"/>
      <w:bookmarkEnd w:id="1508"/>
    </w:p>
    <w:p w14:paraId="3C01F45B" w14:textId="77777777" w:rsidR="00623B86" w:rsidRDefault="00623B86" w:rsidP="00623B86">
      <w:pPr>
        <w:rPr>
          <w:rFonts w:eastAsia="SimSun"/>
        </w:rPr>
      </w:pPr>
      <w:r>
        <w:t xml:space="preserve">The </w:t>
      </w:r>
      <w:bookmarkStart w:id="1509" w:name="MCCQCTEMPBM_00000054"/>
      <w:r w:rsidRPr="00CA26F4">
        <w:rPr>
          <w:rFonts w:ascii="Courier New" w:hAnsi="Courier New" w:cs="Courier New"/>
        </w:rPr>
        <w:t>notifyChangedAlarmGeneral</w:t>
      </w:r>
      <w:bookmarkEnd w:id="1509"/>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10" w:name="_Toc26975523"/>
      <w:bookmarkStart w:id="1511" w:name="_Toc35856396"/>
      <w:bookmarkStart w:id="1512" w:name="_Toc44001252"/>
      <w:bookmarkStart w:id="1513" w:name="_Toc51580851"/>
      <w:bookmarkStart w:id="1514" w:name="_Toc52356114"/>
      <w:bookmarkStart w:id="1515" w:name="_Toc55227684"/>
      <w:bookmarkStart w:id="1516" w:name="_Toc138323237"/>
      <w:bookmarkStart w:id="1517" w:name="_Toc163045856"/>
      <w:r>
        <w:rPr>
          <w:rFonts w:hint="eastAsia"/>
          <w:lang w:eastAsia="zh-CN"/>
        </w:rPr>
        <w:t>1</w:t>
      </w:r>
      <w:r>
        <w:rPr>
          <w:lang w:eastAsia="zh-CN"/>
        </w:rPr>
        <w:t>1.2.1.2.8.3</w:t>
      </w:r>
      <w:r>
        <w:rPr>
          <w:lang w:eastAsia="zh-CN"/>
        </w:rPr>
        <w:tab/>
      </w:r>
      <w:r>
        <w:t>Input parameters for notifications related to security alarm</w:t>
      </w:r>
      <w:bookmarkEnd w:id="1510"/>
      <w:bookmarkEnd w:id="1511"/>
      <w:bookmarkEnd w:id="1512"/>
      <w:bookmarkEnd w:id="1513"/>
      <w:bookmarkEnd w:id="1514"/>
      <w:bookmarkEnd w:id="1515"/>
      <w:bookmarkEnd w:id="1516"/>
      <w:bookmarkEnd w:id="1517"/>
    </w:p>
    <w:p w14:paraId="14BD8638" w14:textId="77777777" w:rsidR="00623B86" w:rsidRDefault="00623B86" w:rsidP="00623B86">
      <w:r>
        <w:t xml:space="preserve">The </w:t>
      </w:r>
      <w:bookmarkStart w:id="1518" w:name="MCCQCTEMPBM_00000055"/>
      <w:r w:rsidRPr="00CA26F4">
        <w:rPr>
          <w:rFonts w:ascii="Courier New" w:hAnsi="Courier New" w:cs="Courier New"/>
        </w:rPr>
        <w:t>notifyChangedAlarmGeneral</w:t>
      </w:r>
      <w:bookmarkEnd w:id="1518"/>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19" w:name="MCCQCTEMPBM_00000056"/>
      <w:r w:rsidRPr="00CA26F4">
        <w:rPr>
          <w:rFonts w:ascii="Courier New" w:hAnsi="Courier New" w:cs="Courier New"/>
        </w:rPr>
        <w:t>alarmType</w:t>
      </w:r>
      <w:bookmarkEnd w:id="1519"/>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20" w:name="_Toc26975524"/>
      <w:bookmarkStart w:id="1521" w:name="_Toc35856397"/>
      <w:bookmarkStart w:id="1522" w:name="_Toc44001253"/>
      <w:bookmarkStart w:id="1523" w:name="_Toc51580852"/>
      <w:bookmarkStart w:id="1524" w:name="_Toc52356115"/>
      <w:bookmarkStart w:id="1525" w:name="_Toc55227685"/>
      <w:bookmarkStart w:id="1526" w:name="_Toc138323238"/>
      <w:bookmarkStart w:id="1527" w:name="_Toc163045857"/>
      <w:r>
        <w:rPr>
          <w:rFonts w:hint="eastAsia"/>
          <w:lang w:eastAsia="zh-CN"/>
        </w:rPr>
        <w:t>1</w:t>
      </w:r>
      <w:r>
        <w:rPr>
          <w:lang w:eastAsia="zh-CN"/>
        </w:rPr>
        <w:t>1.2.1.2.8.4</w:t>
      </w:r>
      <w:r>
        <w:rPr>
          <w:lang w:eastAsia="zh-CN"/>
        </w:rPr>
        <w:tab/>
        <w:t>Trigger event</w:t>
      </w:r>
      <w:bookmarkEnd w:id="1520"/>
      <w:bookmarkEnd w:id="1521"/>
      <w:bookmarkEnd w:id="1522"/>
      <w:bookmarkEnd w:id="1523"/>
      <w:bookmarkEnd w:id="1524"/>
      <w:bookmarkEnd w:id="1525"/>
      <w:bookmarkEnd w:id="1526"/>
      <w:bookmarkEnd w:id="1527"/>
    </w:p>
    <w:p w14:paraId="255E2545" w14:textId="77777777" w:rsidR="00623B86" w:rsidRDefault="00623B86" w:rsidP="00623B86">
      <w:pPr>
        <w:pStyle w:val="Heading7"/>
        <w:rPr>
          <w:lang w:eastAsia="zh-CN"/>
        </w:rPr>
      </w:pPr>
      <w:bookmarkStart w:id="1528" w:name="_Toc26975525"/>
      <w:bookmarkStart w:id="1529" w:name="_Toc35856398"/>
      <w:bookmarkStart w:id="1530" w:name="_Toc44001254"/>
      <w:bookmarkStart w:id="1531" w:name="_Toc51580853"/>
      <w:bookmarkStart w:id="1532" w:name="_Toc52356116"/>
      <w:bookmarkStart w:id="1533" w:name="_Toc55227686"/>
      <w:bookmarkStart w:id="1534" w:name="_Toc138323239"/>
      <w:bookmarkStart w:id="1535" w:name="_Toc163045858"/>
      <w:r>
        <w:rPr>
          <w:rFonts w:hint="eastAsia"/>
          <w:lang w:eastAsia="zh-CN"/>
        </w:rPr>
        <w:t>1</w:t>
      </w:r>
      <w:r>
        <w:rPr>
          <w:lang w:eastAsia="zh-CN"/>
        </w:rPr>
        <w:t>1.2.1.2.8.4.1</w:t>
      </w:r>
      <w:r>
        <w:rPr>
          <w:lang w:eastAsia="zh-CN"/>
        </w:rPr>
        <w:tab/>
        <w:t>From-state</w:t>
      </w:r>
      <w:bookmarkEnd w:id="1528"/>
      <w:bookmarkEnd w:id="1529"/>
      <w:bookmarkEnd w:id="1530"/>
      <w:bookmarkEnd w:id="1531"/>
      <w:bookmarkEnd w:id="1532"/>
      <w:bookmarkEnd w:id="1533"/>
      <w:bookmarkEnd w:id="1534"/>
      <w:bookmarkEnd w:id="1535"/>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36" w:name="_Toc20494481"/>
      <w:bookmarkStart w:id="1537" w:name="_Toc26975526"/>
      <w:bookmarkStart w:id="1538" w:name="_Toc35856399"/>
      <w:bookmarkStart w:id="1539" w:name="_Toc44001255"/>
      <w:bookmarkStart w:id="1540" w:name="_Toc51580854"/>
      <w:bookmarkStart w:id="1541" w:name="_Toc52356117"/>
      <w:bookmarkStart w:id="1542" w:name="_Toc55227687"/>
      <w:bookmarkStart w:id="1543" w:name="_Toc138323240"/>
      <w:bookmarkStart w:id="1544" w:name="_Toc163045859"/>
      <w:r>
        <w:rPr>
          <w:lang w:eastAsia="zh-CN"/>
        </w:rPr>
        <w:t>11.2</w:t>
      </w:r>
      <w:r w:rsidRPr="00215D3C">
        <w:rPr>
          <w:lang w:eastAsia="zh-CN"/>
        </w:rPr>
        <w:t>.2</w:t>
      </w:r>
      <w:r w:rsidRPr="00215D3C">
        <w:rPr>
          <w:lang w:eastAsia="zh-CN"/>
        </w:rPr>
        <w:tab/>
        <w:t>Managed information</w:t>
      </w:r>
      <w:bookmarkEnd w:id="1536"/>
      <w:bookmarkEnd w:id="1537"/>
      <w:bookmarkEnd w:id="1538"/>
      <w:bookmarkEnd w:id="1539"/>
      <w:bookmarkEnd w:id="1540"/>
      <w:bookmarkEnd w:id="1541"/>
      <w:bookmarkEnd w:id="1542"/>
      <w:bookmarkEnd w:id="1543"/>
      <w:bookmarkEnd w:id="1544"/>
    </w:p>
    <w:p w14:paraId="53878832" w14:textId="77777777" w:rsidR="00623B86" w:rsidRPr="00215D3C" w:rsidRDefault="00623B86" w:rsidP="00623B86">
      <w:pPr>
        <w:pStyle w:val="Heading4"/>
      </w:pPr>
      <w:bookmarkStart w:id="1545" w:name="_Toc20494482"/>
      <w:bookmarkStart w:id="1546" w:name="_Toc26975527"/>
      <w:bookmarkStart w:id="1547" w:name="_Toc35856400"/>
      <w:bookmarkStart w:id="1548" w:name="_Toc44001256"/>
      <w:bookmarkStart w:id="1549" w:name="_Toc51580855"/>
      <w:bookmarkStart w:id="1550" w:name="_Toc52356118"/>
      <w:bookmarkStart w:id="1551" w:name="_Toc55227688"/>
      <w:bookmarkStart w:id="1552" w:name="_Toc138323241"/>
      <w:bookmarkStart w:id="1553" w:name="_Toc16304586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45"/>
      <w:bookmarkEnd w:id="1546"/>
      <w:bookmarkEnd w:id="1547"/>
      <w:bookmarkEnd w:id="1548"/>
      <w:bookmarkEnd w:id="1549"/>
      <w:bookmarkEnd w:id="1550"/>
      <w:bookmarkEnd w:id="1551"/>
      <w:bookmarkEnd w:id="1552"/>
      <w:bookmarkEnd w:id="1553"/>
    </w:p>
    <w:p w14:paraId="1180D669" w14:textId="77777777" w:rsidR="00623B86" w:rsidRPr="00215D3C" w:rsidRDefault="00623B86" w:rsidP="00623B86">
      <w:pPr>
        <w:pStyle w:val="Heading5"/>
      </w:pPr>
      <w:bookmarkStart w:id="1554" w:name="_Toc20494483"/>
      <w:bookmarkStart w:id="1555" w:name="_Toc26975528"/>
      <w:bookmarkStart w:id="1556" w:name="_Toc35856401"/>
      <w:bookmarkStart w:id="1557" w:name="_Toc44001257"/>
      <w:bookmarkStart w:id="1558" w:name="_Toc51580856"/>
      <w:bookmarkStart w:id="1559" w:name="_Toc52356119"/>
      <w:bookmarkStart w:id="1560" w:name="_Toc55227689"/>
      <w:bookmarkStart w:id="1561" w:name="_Toc138323242"/>
      <w:bookmarkStart w:id="1562" w:name="_Toc16304586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54"/>
      <w:bookmarkEnd w:id="1555"/>
      <w:bookmarkEnd w:id="1556"/>
      <w:bookmarkEnd w:id="1557"/>
      <w:bookmarkEnd w:id="1558"/>
      <w:bookmarkEnd w:id="1559"/>
      <w:bookmarkEnd w:id="1560"/>
      <w:bookmarkEnd w:id="1561"/>
      <w:bookmarkEnd w:id="1562"/>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63" w:name="_Toc20494484"/>
      <w:bookmarkStart w:id="1564" w:name="_Toc26975529"/>
      <w:bookmarkStart w:id="1565" w:name="_Toc35856402"/>
      <w:bookmarkStart w:id="1566" w:name="_Toc44001258"/>
      <w:bookmarkStart w:id="1567" w:name="_Toc51580857"/>
      <w:bookmarkStart w:id="1568" w:name="_Toc52356120"/>
      <w:bookmarkStart w:id="1569" w:name="_Toc55227690"/>
      <w:bookmarkStart w:id="1570" w:name="_Toc138323243"/>
      <w:bookmarkStart w:id="1571" w:name="_Toc16304586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63"/>
      <w:bookmarkEnd w:id="1564"/>
      <w:bookmarkEnd w:id="1565"/>
      <w:bookmarkEnd w:id="1566"/>
      <w:bookmarkEnd w:id="1567"/>
      <w:bookmarkEnd w:id="1568"/>
      <w:bookmarkEnd w:id="1569"/>
      <w:bookmarkEnd w:id="1570"/>
      <w:bookmarkEnd w:id="1571"/>
    </w:p>
    <w:p w14:paraId="6AA6703F" w14:textId="77777777" w:rsidR="00623B86" w:rsidRPr="00215D3C" w:rsidRDefault="00623B86" w:rsidP="00623B86">
      <w:pPr>
        <w:pStyle w:val="Heading6"/>
      </w:pPr>
      <w:bookmarkStart w:id="1572" w:name="_Toc20494485"/>
      <w:bookmarkStart w:id="1573" w:name="_Toc26975530"/>
      <w:bookmarkStart w:id="1574" w:name="_Toc35856403"/>
      <w:bookmarkStart w:id="1575" w:name="_Toc44001259"/>
      <w:bookmarkStart w:id="1576" w:name="_Toc51580858"/>
      <w:bookmarkStart w:id="1577" w:name="_Toc52356121"/>
      <w:bookmarkStart w:id="1578" w:name="_Toc55227691"/>
      <w:bookmarkStart w:id="1579" w:name="_Toc138323244"/>
      <w:bookmarkStart w:id="1580" w:name="_Toc16304586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72"/>
      <w:bookmarkEnd w:id="1573"/>
      <w:bookmarkEnd w:id="1574"/>
      <w:bookmarkEnd w:id="1575"/>
      <w:bookmarkEnd w:id="1576"/>
      <w:bookmarkEnd w:id="1577"/>
      <w:bookmarkEnd w:id="1578"/>
      <w:bookmarkEnd w:id="1579"/>
      <w:bookmarkEnd w:id="1580"/>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81" w:name="_Toc20494486"/>
      <w:bookmarkStart w:id="1582" w:name="_Toc26975531"/>
      <w:bookmarkStart w:id="1583" w:name="_Toc35856404"/>
      <w:bookmarkStart w:id="1584" w:name="_Toc44001260"/>
      <w:bookmarkStart w:id="1585" w:name="_Toc51580859"/>
      <w:bookmarkStart w:id="1586" w:name="_Toc52356122"/>
      <w:bookmarkStart w:id="1587" w:name="_Toc55227692"/>
      <w:bookmarkStart w:id="1588" w:name="_Toc138323245"/>
      <w:bookmarkStart w:id="1589" w:name="_Toc16304586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81"/>
      <w:bookmarkEnd w:id="1582"/>
      <w:bookmarkEnd w:id="1583"/>
      <w:bookmarkEnd w:id="1584"/>
      <w:bookmarkEnd w:id="1585"/>
      <w:bookmarkEnd w:id="1586"/>
      <w:bookmarkEnd w:id="1587"/>
      <w:bookmarkEnd w:id="1588"/>
      <w:bookmarkEnd w:id="1589"/>
    </w:p>
    <w:p w14:paraId="4B280687" w14:textId="77777777" w:rsidR="00623B86" w:rsidRPr="00215D3C" w:rsidRDefault="00623B86" w:rsidP="00623B86">
      <w:pPr>
        <w:pStyle w:val="TH"/>
      </w:pPr>
      <w:r>
        <w:object w:dxaOrig="11090" w:dyaOrig="8917" w14:anchorId="09E3A3DF">
          <v:shape id="_x0000_i1027" type="#_x0000_t75" style="width:482.5pt;height:388.5pt" o:ole="">
            <v:imagedata r:id="rId15" o:title=""/>
          </v:shape>
          <o:OLEObject Type="Embed" ProgID="VisioViewer.Viewer.1" ShapeID="_x0000_i1027" DrawAspect="Content" ObjectID="_1781094163" r:id="rId16"/>
        </w:object>
      </w:r>
    </w:p>
    <w:p w14:paraId="598F347F" w14:textId="77777777" w:rsidR="00623B86" w:rsidRPr="00215D3C" w:rsidRDefault="00623B86" w:rsidP="00623B86">
      <w:pPr>
        <w:pStyle w:val="Heading5"/>
      </w:pPr>
      <w:bookmarkStart w:id="1590" w:name="_Toc20494487"/>
      <w:bookmarkStart w:id="1591" w:name="_Toc26975532"/>
      <w:bookmarkStart w:id="1592" w:name="_Toc35856405"/>
      <w:bookmarkStart w:id="1593" w:name="_Toc44001261"/>
      <w:bookmarkStart w:id="1594" w:name="_Toc51580860"/>
      <w:bookmarkStart w:id="1595" w:name="_Toc52356123"/>
      <w:bookmarkStart w:id="1596" w:name="_Toc55227693"/>
      <w:bookmarkStart w:id="1597" w:name="_Toc138323246"/>
      <w:bookmarkStart w:id="1598" w:name="_Toc163045865"/>
      <w:bookmarkStart w:id="1599"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590"/>
      <w:bookmarkEnd w:id="1591"/>
      <w:bookmarkEnd w:id="1592"/>
      <w:bookmarkEnd w:id="1593"/>
      <w:bookmarkEnd w:id="1594"/>
      <w:bookmarkEnd w:id="1595"/>
      <w:bookmarkEnd w:id="1596"/>
      <w:bookmarkEnd w:id="1597"/>
      <w:bookmarkEnd w:id="1598"/>
    </w:p>
    <w:p w14:paraId="65DDC29A" w14:textId="77777777" w:rsidR="00623B86" w:rsidRPr="00215D3C" w:rsidRDefault="00623B86" w:rsidP="00623B86">
      <w:pPr>
        <w:pStyle w:val="Heading6"/>
      </w:pPr>
      <w:bookmarkStart w:id="1600" w:name="_Toc20494488"/>
      <w:bookmarkStart w:id="1601" w:name="_Toc26975533"/>
      <w:bookmarkStart w:id="1602" w:name="_Toc35856406"/>
      <w:bookmarkStart w:id="1603" w:name="_Toc44001262"/>
      <w:bookmarkStart w:id="1604" w:name="_Toc51580861"/>
      <w:bookmarkStart w:id="1605" w:name="_Toc52356124"/>
      <w:bookmarkStart w:id="1606" w:name="_Toc55227694"/>
      <w:bookmarkStart w:id="1607" w:name="_Toc138323247"/>
      <w:bookmarkStart w:id="1608" w:name="_Toc163045866"/>
      <w:bookmarkEnd w:id="1599"/>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600"/>
      <w:bookmarkEnd w:id="1601"/>
      <w:bookmarkEnd w:id="1602"/>
      <w:bookmarkEnd w:id="1603"/>
      <w:bookmarkEnd w:id="1604"/>
      <w:bookmarkEnd w:id="1605"/>
      <w:bookmarkEnd w:id="1606"/>
      <w:bookmarkEnd w:id="1607"/>
      <w:bookmarkEnd w:id="1608"/>
    </w:p>
    <w:p w14:paraId="077F7F51" w14:textId="77777777" w:rsidR="00623B86" w:rsidRPr="00215D3C" w:rsidRDefault="00623B86" w:rsidP="00623B86">
      <w:pPr>
        <w:pStyle w:val="Heading7"/>
      </w:pPr>
      <w:bookmarkStart w:id="1609" w:name="_Toc20494489"/>
      <w:bookmarkStart w:id="1610" w:name="_Toc26975534"/>
      <w:bookmarkStart w:id="1611" w:name="_Toc35856407"/>
      <w:bookmarkStart w:id="1612" w:name="_Toc44001263"/>
      <w:bookmarkStart w:id="1613" w:name="_Toc51580862"/>
      <w:bookmarkStart w:id="1614" w:name="_Toc52356125"/>
      <w:bookmarkStart w:id="1615" w:name="_Toc55227695"/>
      <w:bookmarkStart w:id="1616" w:name="_Toc138323248"/>
      <w:bookmarkStart w:id="1617" w:name="_Toc16304586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09"/>
      <w:bookmarkEnd w:id="1610"/>
      <w:bookmarkEnd w:id="1611"/>
      <w:bookmarkEnd w:id="1612"/>
      <w:bookmarkEnd w:id="1613"/>
      <w:bookmarkEnd w:id="1614"/>
      <w:bookmarkEnd w:id="1615"/>
      <w:bookmarkEnd w:id="1616"/>
      <w:bookmarkEnd w:id="1617"/>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18" w:name="_Toc20494490"/>
      <w:bookmarkStart w:id="1619" w:name="_Toc26975535"/>
      <w:bookmarkStart w:id="1620" w:name="_Toc35856408"/>
      <w:bookmarkStart w:id="1621" w:name="_Toc44001264"/>
      <w:bookmarkStart w:id="1622" w:name="_Toc51580863"/>
      <w:bookmarkStart w:id="1623" w:name="_Toc52356126"/>
      <w:bookmarkStart w:id="1624" w:name="_Toc55227696"/>
      <w:bookmarkStart w:id="1625" w:name="_Toc138323249"/>
      <w:bookmarkStart w:id="1626" w:name="_Toc16304586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18"/>
      <w:bookmarkEnd w:id="1619"/>
      <w:bookmarkEnd w:id="1620"/>
      <w:bookmarkEnd w:id="1621"/>
      <w:bookmarkEnd w:id="1622"/>
      <w:bookmarkEnd w:id="1623"/>
      <w:bookmarkEnd w:id="1624"/>
      <w:bookmarkEnd w:id="1625"/>
      <w:bookmarkEnd w:id="16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27"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27"/>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28" w:name="_Toc20494491"/>
      <w:bookmarkStart w:id="1629" w:name="_Toc26975536"/>
      <w:bookmarkStart w:id="1630" w:name="_Toc35856409"/>
      <w:bookmarkStart w:id="1631" w:name="_Toc44001265"/>
      <w:bookmarkStart w:id="1632" w:name="_Toc51580864"/>
      <w:bookmarkStart w:id="1633" w:name="_Toc52356127"/>
      <w:bookmarkStart w:id="1634" w:name="_Toc55227697"/>
      <w:bookmarkStart w:id="1635" w:name="_Toc138323250"/>
      <w:bookmarkStart w:id="1636" w:name="_Toc16304586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28"/>
      <w:bookmarkEnd w:id="1629"/>
      <w:bookmarkEnd w:id="1630"/>
      <w:bookmarkEnd w:id="1631"/>
      <w:bookmarkEnd w:id="1632"/>
      <w:bookmarkEnd w:id="1633"/>
      <w:bookmarkEnd w:id="1634"/>
      <w:bookmarkEnd w:id="1635"/>
      <w:bookmarkEnd w:id="1636"/>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37" w:name="_Toc20494492"/>
      <w:bookmarkStart w:id="1638" w:name="_Toc26975537"/>
      <w:bookmarkStart w:id="1639" w:name="_Toc35856410"/>
      <w:bookmarkStart w:id="1640" w:name="_Toc44001266"/>
      <w:bookmarkStart w:id="1641" w:name="_Toc51580865"/>
      <w:bookmarkStart w:id="1642" w:name="_Toc52356128"/>
      <w:bookmarkStart w:id="1643" w:name="_Toc55227698"/>
      <w:bookmarkStart w:id="1644" w:name="_Toc138323251"/>
      <w:bookmarkStart w:id="1645" w:name="_Toc16304587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37"/>
      <w:bookmarkEnd w:id="1638"/>
      <w:bookmarkEnd w:id="1639"/>
      <w:bookmarkEnd w:id="1640"/>
      <w:bookmarkEnd w:id="1641"/>
      <w:bookmarkEnd w:id="1642"/>
      <w:bookmarkEnd w:id="1643"/>
      <w:bookmarkEnd w:id="1644"/>
      <w:bookmarkEnd w:id="1645"/>
    </w:p>
    <w:p w14:paraId="2BB51722" w14:textId="77777777" w:rsidR="00623B86" w:rsidRPr="00215D3C" w:rsidRDefault="00623B86" w:rsidP="00623B86">
      <w:pPr>
        <w:pStyle w:val="Heading7"/>
      </w:pPr>
      <w:bookmarkStart w:id="1646" w:name="_Toc20494493"/>
      <w:bookmarkStart w:id="1647" w:name="_Toc26975538"/>
      <w:bookmarkStart w:id="1648" w:name="_Toc35856411"/>
      <w:bookmarkStart w:id="1649" w:name="_Toc44001267"/>
      <w:bookmarkStart w:id="1650" w:name="_Toc51580866"/>
      <w:bookmarkStart w:id="1651" w:name="_Toc52356129"/>
      <w:bookmarkStart w:id="1652" w:name="_Toc55227699"/>
      <w:bookmarkStart w:id="1653" w:name="_Toc138323252"/>
      <w:bookmarkStart w:id="1654" w:name="_Toc16304587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46"/>
      <w:bookmarkEnd w:id="1647"/>
      <w:bookmarkEnd w:id="1648"/>
      <w:bookmarkEnd w:id="1649"/>
      <w:bookmarkEnd w:id="1650"/>
      <w:bookmarkEnd w:id="1651"/>
      <w:bookmarkEnd w:id="1652"/>
      <w:bookmarkEnd w:id="1653"/>
      <w:bookmarkEnd w:id="1654"/>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55" w:name="_Toc20494494"/>
      <w:bookmarkStart w:id="1656" w:name="_Toc26975539"/>
      <w:bookmarkStart w:id="1657" w:name="_Toc35856412"/>
      <w:bookmarkStart w:id="1658" w:name="_Toc44001268"/>
      <w:bookmarkStart w:id="1659" w:name="_Toc51580867"/>
      <w:bookmarkStart w:id="1660" w:name="_Toc52356130"/>
      <w:bookmarkStart w:id="1661" w:name="_Toc55227700"/>
      <w:bookmarkStart w:id="1662" w:name="_Toc138323253"/>
      <w:bookmarkStart w:id="1663" w:name="_Toc16304587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55"/>
      <w:bookmarkEnd w:id="1656"/>
      <w:bookmarkEnd w:id="1657"/>
      <w:bookmarkEnd w:id="1658"/>
      <w:bookmarkEnd w:id="1659"/>
      <w:bookmarkEnd w:id="1660"/>
      <w:bookmarkEnd w:id="1661"/>
      <w:bookmarkEnd w:id="1662"/>
      <w:bookmarkEnd w:id="1663"/>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64" w:name="_Toc20494495"/>
      <w:bookmarkStart w:id="1665" w:name="_Toc26975540"/>
      <w:bookmarkStart w:id="1666" w:name="_Toc35856413"/>
      <w:bookmarkStart w:id="1667" w:name="_Toc44001269"/>
      <w:bookmarkStart w:id="1668" w:name="_Toc51580868"/>
      <w:bookmarkStart w:id="1669" w:name="_Toc52356131"/>
      <w:bookmarkStart w:id="1670" w:name="_Toc55227701"/>
      <w:bookmarkStart w:id="1671" w:name="_Toc138323254"/>
      <w:bookmarkStart w:id="1672" w:name="_Toc16304587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64"/>
      <w:bookmarkEnd w:id="1665"/>
      <w:bookmarkEnd w:id="1666"/>
      <w:bookmarkEnd w:id="1667"/>
      <w:bookmarkEnd w:id="1668"/>
      <w:bookmarkEnd w:id="1669"/>
      <w:bookmarkEnd w:id="1670"/>
      <w:bookmarkEnd w:id="1671"/>
      <w:bookmarkEnd w:id="1672"/>
    </w:p>
    <w:p w14:paraId="2E7831DB" w14:textId="77777777" w:rsidR="00623B86" w:rsidRPr="00215D3C" w:rsidRDefault="00623B86" w:rsidP="00623B86">
      <w:pPr>
        <w:pStyle w:val="Heading7"/>
      </w:pPr>
      <w:bookmarkStart w:id="1673" w:name="_Toc20494496"/>
      <w:bookmarkStart w:id="1674" w:name="_Toc26975541"/>
      <w:bookmarkStart w:id="1675" w:name="_Toc35856414"/>
      <w:bookmarkStart w:id="1676" w:name="_Toc44001270"/>
      <w:bookmarkStart w:id="1677" w:name="_Toc51580869"/>
      <w:bookmarkStart w:id="1678" w:name="_Toc52356132"/>
      <w:bookmarkStart w:id="1679" w:name="_Toc55227702"/>
      <w:bookmarkStart w:id="1680" w:name="_Toc138323255"/>
      <w:bookmarkStart w:id="1681" w:name="_Toc16304587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73"/>
      <w:bookmarkEnd w:id="1674"/>
      <w:bookmarkEnd w:id="1675"/>
      <w:bookmarkEnd w:id="1676"/>
      <w:bookmarkEnd w:id="1677"/>
      <w:bookmarkEnd w:id="1678"/>
      <w:bookmarkEnd w:id="1679"/>
      <w:bookmarkEnd w:id="1680"/>
      <w:bookmarkEnd w:id="1681"/>
    </w:p>
    <w:p w14:paraId="541D59D3" w14:textId="77777777" w:rsidR="00623B86" w:rsidRPr="00215D3C" w:rsidRDefault="00623B86" w:rsidP="00623B86">
      <w:bookmarkStart w:id="1682" w:name="MCCQCTEMPBM_00000058"/>
      <w:r>
        <w:rPr>
          <w:rFonts w:ascii="Courier New" w:hAnsi="Courier New" w:cs="Courier New"/>
          <w:lang w:eastAsia="zh-CN"/>
        </w:rPr>
        <w:t>FSMnSProducer</w:t>
      </w:r>
      <w:bookmarkEnd w:id="1682"/>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83" w:name="_Toc20494497"/>
      <w:bookmarkStart w:id="1684" w:name="_Toc26975542"/>
      <w:bookmarkStart w:id="1685" w:name="_Toc35856415"/>
      <w:bookmarkStart w:id="1686" w:name="_Toc44001271"/>
      <w:bookmarkStart w:id="1687" w:name="_Toc51580870"/>
      <w:bookmarkStart w:id="1688" w:name="_Toc52356133"/>
      <w:bookmarkStart w:id="1689" w:name="_Toc55227703"/>
      <w:bookmarkStart w:id="1690" w:name="_Toc138323256"/>
      <w:bookmarkStart w:id="1691" w:name="_Toc16304587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83"/>
      <w:bookmarkEnd w:id="1684"/>
      <w:bookmarkEnd w:id="1685"/>
      <w:bookmarkEnd w:id="1686"/>
      <w:bookmarkEnd w:id="1687"/>
      <w:bookmarkEnd w:id="1688"/>
      <w:bookmarkEnd w:id="1689"/>
      <w:bookmarkEnd w:id="1690"/>
      <w:bookmarkEnd w:id="1691"/>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692" w:name="_Toc20494498"/>
      <w:bookmarkStart w:id="1693" w:name="_Toc26975543"/>
      <w:bookmarkStart w:id="1694" w:name="_Toc35856416"/>
      <w:bookmarkStart w:id="1695" w:name="_Toc44001272"/>
      <w:bookmarkStart w:id="1696" w:name="_Toc51580871"/>
      <w:bookmarkStart w:id="1697" w:name="_Toc52356134"/>
      <w:bookmarkStart w:id="1698" w:name="_Toc55227704"/>
      <w:bookmarkStart w:id="1699" w:name="_Toc138323257"/>
      <w:bookmarkStart w:id="1700" w:name="_Toc16304587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692"/>
      <w:bookmarkEnd w:id="1693"/>
      <w:bookmarkEnd w:id="1694"/>
      <w:bookmarkEnd w:id="1695"/>
      <w:bookmarkEnd w:id="1696"/>
      <w:bookmarkEnd w:id="1697"/>
      <w:bookmarkEnd w:id="1698"/>
      <w:bookmarkEnd w:id="1699"/>
      <w:bookmarkEnd w:id="17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701" w:name="_Toc20494499"/>
      <w:bookmarkStart w:id="1702" w:name="_Toc26975544"/>
      <w:bookmarkStart w:id="1703" w:name="_Toc35856417"/>
      <w:bookmarkStart w:id="1704" w:name="_Toc44001273"/>
      <w:bookmarkStart w:id="1705" w:name="_Toc51580872"/>
      <w:bookmarkStart w:id="1706" w:name="_Toc52356135"/>
      <w:bookmarkStart w:id="1707" w:name="_Toc55227705"/>
      <w:bookmarkStart w:id="1708" w:name="_Toc138323258"/>
      <w:bookmarkStart w:id="1709" w:name="_Toc163045877"/>
      <w:r>
        <w:t>11.2</w:t>
      </w:r>
      <w:r w:rsidRPr="00215D3C">
        <w:t>.</w:t>
      </w:r>
      <w:r w:rsidRPr="00215D3C">
        <w:rPr>
          <w:rFonts w:hint="eastAsia"/>
        </w:rPr>
        <w:t>2</w:t>
      </w:r>
      <w:r w:rsidRPr="00215D3C">
        <w:t>.</w:t>
      </w:r>
      <w:r w:rsidRPr="00215D3C">
        <w:rPr>
          <w:rFonts w:hint="eastAsia"/>
        </w:rPr>
        <w:t>1</w:t>
      </w:r>
      <w:r w:rsidRPr="00215D3C">
        <w:t>.3.4</w:t>
      </w:r>
      <w:r w:rsidRPr="00215D3C">
        <w:tab/>
      </w:r>
      <w:bookmarkStart w:id="1710" w:name="MCCQCTEMPBM_00000059"/>
      <w:r w:rsidRPr="00215D3C">
        <w:rPr>
          <w:rFonts w:ascii="Courier New" w:hAnsi="Courier New" w:cs="Courier New"/>
        </w:rPr>
        <w:t>Comment</w:t>
      </w:r>
      <w:bookmarkEnd w:id="1701"/>
      <w:bookmarkEnd w:id="1702"/>
      <w:bookmarkEnd w:id="1703"/>
      <w:bookmarkEnd w:id="1704"/>
      <w:bookmarkEnd w:id="1705"/>
      <w:bookmarkEnd w:id="1706"/>
      <w:bookmarkEnd w:id="1707"/>
      <w:bookmarkEnd w:id="1708"/>
      <w:bookmarkEnd w:id="1709"/>
      <w:bookmarkEnd w:id="1710"/>
    </w:p>
    <w:p w14:paraId="19B69EFA" w14:textId="77777777" w:rsidR="00623B86" w:rsidRPr="00215D3C" w:rsidRDefault="00623B86" w:rsidP="00623B86">
      <w:pPr>
        <w:pStyle w:val="Heading7"/>
      </w:pPr>
      <w:bookmarkStart w:id="1711" w:name="_Toc20494500"/>
      <w:bookmarkStart w:id="1712" w:name="_Toc26975545"/>
      <w:bookmarkStart w:id="1713" w:name="_Toc35856418"/>
      <w:bookmarkStart w:id="1714" w:name="_Toc44001274"/>
      <w:bookmarkStart w:id="1715" w:name="_Toc51580873"/>
      <w:bookmarkStart w:id="1716" w:name="_Toc52356136"/>
      <w:bookmarkStart w:id="1717" w:name="_Toc55227706"/>
      <w:bookmarkStart w:id="1718" w:name="_Toc138323259"/>
      <w:bookmarkStart w:id="1719" w:name="_Toc16304587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11"/>
      <w:bookmarkEnd w:id="1712"/>
      <w:bookmarkEnd w:id="1713"/>
      <w:bookmarkEnd w:id="1714"/>
      <w:bookmarkEnd w:id="1715"/>
      <w:bookmarkEnd w:id="1716"/>
      <w:bookmarkEnd w:id="1717"/>
      <w:bookmarkEnd w:id="1718"/>
      <w:bookmarkEnd w:id="1719"/>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20" w:name="_Toc20494501"/>
      <w:bookmarkStart w:id="1721" w:name="_Toc26975546"/>
      <w:bookmarkStart w:id="1722" w:name="_Toc35856419"/>
      <w:bookmarkStart w:id="1723" w:name="_Toc44001275"/>
      <w:bookmarkStart w:id="1724" w:name="_Toc51580874"/>
      <w:bookmarkStart w:id="1725" w:name="_Toc52356137"/>
      <w:bookmarkStart w:id="1726" w:name="_Toc55227707"/>
      <w:bookmarkStart w:id="1727" w:name="_Toc138323260"/>
      <w:bookmarkStart w:id="1728" w:name="_Toc16304587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20"/>
      <w:bookmarkEnd w:id="1721"/>
      <w:bookmarkEnd w:id="1722"/>
      <w:bookmarkEnd w:id="1723"/>
      <w:bookmarkEnd w:id="1724"/>
      <w:bookmarkEnd w:id="1725"/>
      <w:bookmarkEnd w:id="1726"/>
      <w:bookmarkEnd w:id="1727"/>
      <w:bookmarkEnd w:id="17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29" w:name="_Toc20494502"/>
      <w:bookmarkStart w:id="1730" w:name="_Toc26975547"/>
      <w:bookmarkStart w:id="1731" w:name="_Toc35856420"/>
      <w:bookmarkStart w:id="1732" w:name="_Toc44001276"/>
      <w:bookmarkStart w:id="1733" w:name="_Toc51580875"/>
      <w:bookmarkStart w:id="1734" w:name="_Toc52356138"/>
      <w:bookmarkStart w:id="1735" w:name="_Toc55227708"/>
      <w:bookmarkStart w:id="1736" w:name="_Toc138323261"/>
      <w:bookmarkStart w:id="1737" w:name="_Toc16304588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29"/>
      <w:bookmarkEnd w:id="1730"/>
      <w:bookmarkEnd w:id="1731"/>
      <w:bookmarkEnd w:id="1732"/>
      <w:bookmarkEnd w:id="1733"/>
      <w:bookmarkEnd w:id="1734"/>
      <w:bookmarkEnd w:id="1735"/>
      <w:bookmarkEnd w:id="1736"/>
      <w:bookmarkEnd w:id="1737"/>
    </w:p>
    <w:p w14:paraId="54D18779" w14:textId="77777777" w:rsidR="00623B86" w:rsidRPr="00215D3C" w:rsidRDefault="00623B86" w:rsidP="00623B86">
      <w:pPr>
        <w:pStyle w:val="Heading7"/>
      </w:pPr>
      <w:bookmarkStart w:id="1738" w:name="_Toc20494503"/>
      <w:bookmarkStart w:id="1739" w:name="_Toc26975548"/>
      <w:bookmarkStart w:id="1740" w:name="_Toc35856421"/>
      <w:bookmarkStart w:id="1741" w:name="_Toc44001277"/>
      <w:bookmarkStart w:id="1742" w:name="_Toc51580876"/>
      <w:bookmarkStart w:id="1743" w:name="_Toc52356139"/>
      <w:bookmarkStart w:id="1744" w:name="_Toc55227709"/>
      <w:bookmarkStart w:id="1745" w:name="_Toc138323262"/>
      <w:bookmarkStart w:id="1746" w:name="_Toc16304588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38"/>
      <w:bookmarkEnd w:id="1739"/>
      <w:bookmarkEnd w:id="1740"/>
      <w:bookmarkEnd w:id="1741"/>
      <w:bookmarkEnd w:id="1742"/>
      <w:bookmarkEnd w:id="1743"/>
      <w:bookmarkEnd w:id="1744"/>
      <w:bookmarkEnd w:id="1745"/>
      <w:bookmarkEnd w:id="1746"/>
    </w:p>
    <w:p w14:paraId="05470FCB" w14:textId="77777777" w:rsidR="00623B86" w:rsidRPr="00215D3C" w:rsidRDefault="00623B86" w:rsidP="00623B86">
      <w:r>
        <w:t xml:space="preserve">The </w:t>
      </w:r>
      <w:bookmarkStart w:id="1747" w:name="MCCQCTEMPBM_00000060"/>
      <w:r w:rsidRPr="00CA26F4">
        <w:rPr>
          <w:rFonts w:ascii="Courier New" w:hAnsi="Courier New" w:cs="Courier New"/>
        </w:rPr>
        <w:t>source</w:t>
      </w:r>
      <w:r>
        <w:rPr>
          <w:rFonts w:ascii="Courier New" w:hAnsi="Courier New" w:cs="Courier New"/>
        </w:rPr>
        <w:t>ObjectInstance</w:t>
      </w:r>
      <w:bookmarkEnd w:id="1747"/>
      <w:r>
        <w:t xml:space="preserve"> attribute of </w:t>
      </w:r>
      <w:bookmarkStart w:id="1748" w:name="MCCQCTEMPBM_00000061"/>
      <w:r w:rsidRPr="00CA26F4">
        <w:rPr>
          <w:rFonts w:ascii="Courier New" w:hAnsi="Courier New" w:cs="Courier New"/>
        </w:rPr>
        <w:t>CorrelatedNotification</w:t>
      </w:r>
      <w:bookmarkEnd w:id="1748"/>
      <w:r w:rsidRPr="00215D3C">
        <w:t xml:space="preserve"> identifies one </w:t>
      </w:r>
      <w:bookmarkStart w:id="1749" w:name="MCCQCTEMPBM_00000062"/>
      <w:r w:rsidRPr="00215D3C">
        <w:rPr>
          <w:rFonts w:ascii="Courier New" w:hAnsi="Courier New" w:cs="Courier New"/>
        </w:rPr>
        <w:t>MonitoredEntity</w:t>
      </w:r>
      <w:bookmarkEnd w:id="1749"/>
      <w:r w:rsidRPr="00215D3C">
        <w:t>. For th</w:t>
      </w:r>
      <w:r>
        <w:t>e</w:t>
      </w:r>
      <w:r w:rsidRPr="00215D3C">
        <w:t xml:space="preserve"> </w:t>
      </w:r>
      <w:bookmarkStart w:id="1750" w:name="MCCQCTEMPBM_00000063"/>
      <w:r w:rsidRPr="00215D3C">
        <w:rPr>
          <w:rFonts w:ascii="Courier New" w:hAnsi="Courier New" w:cs="Courier New"/>
        </w:rPr>
        <w:t>MonitoredEntity</w:t>
      </w:r>
      <w:bookmarkEnd w:id="1750"/>
      <w:r w:rsidRPr="00215D3C">
        <w:t xml:space="preserve"> identified, a set of notification identifiers is also identified. One or more </w:t>
      </w:r>
      <w:bookmarkStart w:id="1751" w:name="MCCQCTEMPBM_00000064"/>
      <w:r w:rsidRPr="00215D3C">
        <w:rPr>
          <w:rFonts w:ascii="Courier New" w:hAnsi="Courier New" w:cs="Courier New"/>
        </w:rPr>
        <w:t>CorrelatedNotification</w:t>
      </w:r>
      <w:bookmarkEnd w:id="1751"/>
      <w:r w:rsidRPr="00215D3C">
        <w:t xml:space="preserve"> instances can be related to an </w:t>
      </w:r>
      <w:bookmarkStart w:id="1752" w:name="MCCQCTEMPBM_00000065"/>
      <w:r w:rsidRPr="00215D3C">
        <w:rPr>
          <w:rFonts w:ascii="Courier New" w:hAnsi="Courier New" w:cs="Courier New"/>
        </w:rPr>
        <w:t>AlarmInformation</w:t>
      </w:r>
      <w:bookmarkEnd w:id="1752"/>
      <w:r w:rsidRPr="00215D3C">
        <w:t xml:space="preserve">. In this case, the information of the </w:t>
      </w:r>
      <w:bookmarkStart w:id="1753" w:name="MCCQCTEMPBM_00000066"/>
      <w:r w:rsidRPr="00215D3C">
        <w:rPr>
          <w:rFonts w:ascii="Courier New" w:hAnsi="Courier New" w:cs="Courier New"/>
        </w:rPr>
        <w:t>AlarmInformation</w:t>
      </w:r>
      <w:bookmarkEnd w:id="1753"/>
      <w:r w:rsidRPr="00215D3C">
        <w:t xml:space="preserve"> is said to be correlated to information carried in the notifications identified by the </w:t>
      </w:r>
      <w:bookmarkStart w:id="1754" w:name="MCCQCTEMPBM_00000067"/>
      <w:r w:rsidRPr="00215D3C">
        <w:rPr>
          <w:rFonts w:ascii="Courier New" w:hAnsi="Courier New" w:cs="Courier New"/>
        </w:rPr>
        <w:t>CorrelatedNotification</w:t>
      </w:r>
      <w:bookmarkEnd w:id="1754"/>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55" w:name="MCCQCTEMPBM_00000068"/>
      <w:r w:rsidRPr="00215D3C">
        <w:rPr>
          <w:rFonts w:ascii="Courier New" w:hAnsi="Courier New" w:cs="Courier New"/>
        </w:rPr>
        <w:t>CorrelatedNotification</w:t>
      </w:r>
      <w:bookmarkEnd w:id="1755"/>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56" w:name="MCCQCTEMPBM_00000069"/>
      <w:r w:rsidRPr="00215D3C">
        <w:rPr>
          <w:rFonts w:ascii="Courier New" w:hAnsi="Courier New" w:cs="Courier New"/>
        </w:rPr>
        <w:t>CorrelatedNotification</w:t>
      </w:r>
      <w:bookmarkEnd w:id="1756"/>
      <w:r w:rsidRPr="00215D3C">
        <w:t xml:space="preserve">, can indicate a managed instance attribute value change. In this case, the information of the </w:t>
      </w:r>
      <w:bookmarkStart w:id="1757" w:name="MCCQCTEMPBM_00000070"/>
      <w:r w:rsidRPr="00215D3C">
        <w:rPr>
          <w:rFonts w:ascii="Courier New" w:hAnsi="Courier New" w:cs="Courier New"/>
        </w:rPr>
        <w:t>AlarmInformation</w:t>
      </w:r>
      <w:bookmarkEnd w:id="1757"/>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58" w:name="MCCQCTEMPBM_00000071"/>
      <w:r w:rsidRPr="00215D3C">
        <w:rPr>
          <w:rFonts w:ascii="Courier New" w:hAnsi="Courier New" w:cs="Courier New"/>
        </w:rPr>
        <w:t>correlatedNotification</w:t>
      </w:r>
      <w:bookmarkEnd w:id="1758"/>
      <w:r w:rsidRPr="00215D3C">
        <w:t xml:space="preserve"> input parameter for each type of notification, such as </w:t>
      </w:r>
      <w:bookmarkStart w:id="1759" w:name="MCCQCTEMPBM_00000072"/>
      <w:r w:rsidRPr="00215D3C">
        <w:rPr>
          <w:rFonts w:ascii="Courier New" w:hAnsi="Courier New" w:cs="Courier New"/>
        </w:rPr>
        <w:t>notifyNewAlarm</w:t>
      </w:r>
      <w:bookmarkEnd w:id="1759"/>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60" w:name="_Toc16304588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60"/>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61" w:name="_Toc20494505"/>
      <w:bookmarkStart w:id="1762" w:name="_Toc26975550"/>
      <w:bookmarkStart w:id="1763" w:name="_Toc35856423"/>
      <w:bookmarkStart w:id="1764" w:name="_Toc44001279"/>
      <w:bookmarkStart w:id="1765" w:name="_Toc51580878"/>
      <w:bookmarkStart w:id="1766" w:name="_Toc52356141"/>
      <w:bookmarkStart w:id="1767" w:name="_Toc55227711"/>
      <w:bookmarkStart w:id="1768" w:name="_Toc138323264"/>
      <w:bookmarkStart w:id="1769" w:name="_Toc16304588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61"/>
      <w:bookmarkEnd w:id="1762"/>
      <w:bookmarkEnd w:id="1763"/>
      <w:bookmarkEnd w:id="1764"/>
      <w:bookmarkEnd w:id="1765"/>
      <w:bookmarkEnd w:id="1766"/>
      <w:bookmarkEnd w:id="1767"/>
      <w:bookmarkEnd w:id="1768"/>
      <w:bookmarkEnd w:id="1769"/>
    </w:p>
    <w:p w14:paraId="44B417F6" w14:textId="77777777" w:rsidR="00623B86" w:rsidRPr="00215D3C" w:rsidRDefault="00623B86" w:rsidP="00623B86">
      <w:pPr>
        <w:pStyle w:val="Heading7"/>
      </w:pPr>
      <w:bookmarkStart w:id="1770" w:name="_Toc20494506"/>
      <w:bookmarkStart w:id="1771" w:name="_Toc26975551"/>
      <w:bookmarkStart w:id="1772" w:name="_Toc35856424"/>
      <w:bookmarkStart w:id="1773" w:name="_Toc44001280"/>
      <w:bookmarkStart w:id="1774" w:name="_Toc51580879"/>
      <w:bookmarkStart w:id="1775" w:name="_Toc52356142"/>
      <w:bookmarkStart w:id="1776" w:name="_Toc55227712"/>
      <w:bookmarkStart w:id="1777" w:name="_Toc138323265"/>
      <w:bookmarkStart w:id="1778" w:name="_Toc16304588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70"/>
      <w:bookmarkEnd w:id="1771"/>
      <w:bookmarkEnd w:id="1772"/>
      <w:bookmarkEnd w:id="1773"/>
      <w:bookmarkEnd w:id="1774"/>
      <w:bookmarkEnd w:id="1775"/>
      <w:bookmarkEnd w:id="1776"/>
      <w:bookmarkEnd w:id="1777"/>
      <w:bookmarkEnd w:id="1778"/>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79" w:name="MCCQCTEMPBM_00000073"/>
      <w:r w:rsidRPr="00215D3C">
        <w:rPr>
          <w:rFonts w:ascii="Courier New" w:hAnsi="Courier New" w:cs="Courier New"/>
          <w:lang w:eastAsia="zh-CN"/>
        </w:rPr>
        <w:t>AlarmInformation</w:t>
      </w:r>
      <w:bookmarkEnd w:id="1779"/>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80" w:name="_Toc20494507"/>
      <w:bookmarkStart w:id="1781" w:name="_Toc26975552"/>
      <w:bookmarkStart w:id="1782" w:name="_Toc35856425"/>
      <w:bookmarkStart w:id="1783" w:name="_Toc44001281"/>
      <w:bookmarkStart w:id="1784" w:name="_Toc51580880"/>
      <w:bookmarkStart w:id="1785" w:name="_Toc52356143"/>
      <w:bookmarkStart w:id="1786" w:name="_Toc55227713"/>
      <w:bookmarkStart w:id="1787" w:name="_Toc138323266"/>
      <w:bookmarkStart w:id="1788" w:name="_Toc16304588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80"/>
      <w:bookmarkEnd w:id="1781"/>
      <w:bookmarkEnd w:id="1782"/>
      <w:bookmarkEnd w:id="1783"/>
      <w:bookmarkEnd w:id="1784"/>
      <w:bookmarkEnd w:id="1785"/>
      <w:bookmarkEnd w:id="1786"/>
      <w:bookmarkEnd w:id="1787"/>
      <w:bookmarkEnd w:id="1788"/>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789" w:name="_Toc20494508"/>
      <w:bookmarkStart w:id="1790" w:name="_Toc26975553"/>
      <w:bookmarkStart w:id="1791" w:name="_Toc35856426"/>
      <w:bookmarkStart w:id="1792" w:name="_Toc44001282"/>
      <w:bookmarkStart w:id="1793" w:name="_Toc51580881"/>
      <w:bookmarkStart w:id="1794" w:name="_Toc52356144"/>
      <w:bookmarkStart w:id="1795" w:name="_Toc55227714"/>
      <w:bookmarkStart w:id="1796" w:name="_Toc138323267"/>
      <w:bookmarkStart w:id="1797" w:name="_Toc16304588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789"/>
      <w:bookmarkEnd w:id="1790"/>
      <w:bookmarkEnd w:id="1791"/>
      <w:bookmarkEnd w:id="1792"/>
      <w:bookmarkEnd w:id="1793"/>
      <w:bookmarkEnd w:id="1794"/>
      <w:bookmarkEnd w:id="1795"/>
      <w:bookmarkEnd w:id="1796"/>
      <w:bookmarkEnd w:id="1797"/>
    </w:p>
    <w:p w14:paraId="0446B3DF" w14:textId="77777777" w:rsidR="00623B86" w:rsidRPr="00215D3C" w:rsidRDefault="00623B86" w:rsidP="00623B86">
      <w:pPr>
        <w:pStyle w:val="Heading6"/>
      </w:pPr>
      <w:bookmarkStart w:id="1798" w:name="_Toc20494509"/>
      <w:bookmarkStart w:id="1799" w:name="_Toc26975554"/>
      <w:bookmarkStart w:id="1800" w:name="_Toc35856427"/>
      <w:bookmarkStart w:id="1801" w:name="_Toc44001283"/>
      <w:bookmarkStart w:id="1802" w:name="_Toc51580882"/>
      <w:bookmarkStart w:id="1803" w:name="_Toc52356145"/>
      <w:bookmarkStart w:id="1804" w:name="_Toc55227715"/>
      <w:bookmarkStart w:id="1805" w:name="_Toc138323268"/>
      <w:bookmarkStart w:id="1806" w:name="_Toc16304588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798"/>
      <w:bookmarkEnd w:id="1799"/>
      <w:bookmarkEnd w:id="1800"/>
      <w:bookmarkEnd w:id="1801"/>
      <w:bookmarkEnd w:id="1802"/>
      <w:bookmarkEnd w:id="1803"/>
      <w:bookmarkEnd w:id="1804"/>
      <w:bookmarkEnd w:id="1805"/>
      <w:bookmarkEnd w:id="1806"/>
    </w:p>
    <w:p w14:paraId="276F14C8" w14:textId="77777777" w:rsidR="00623B86" w:rsidRPr="00215D3C" w:rsidRDefault="00623B86" w:rsidP="00623B86">
      <w:pPr>
        <w:pStyle w:val="Heading7"/>
      </w:pPr>
      <w:bookmarkStart w:id="1807" w:name="_Toc20494510"/>
      <w:bookmarkStart w:id="1808" w:name="_Toc26975555"/>
      <w:bookmarkStart w:id="1809" w:name="_Toc35856428"/>
      <w:bookmarkStart w:id="1810" w:name="_Toc44001284"/>
      <w:bookmarkStart w:id="1811" w:name="_Toc51580883"/>
      <w:bookmarkStart w:id="1812" w:name="_Toc52356146"/>
      <w:bookmarkStart w:id="1813" w:name="_Toc55227716"/>
      <w:bookmarkStart w:id="1814" w:name="_Toc138323269"/>
      <w:bookmarkStart w:id="1815" w:name="_Toc16304588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07"/>
      <w:bookmarkEnd w:id="1808"/>
      <w:bookmarkEnd w:id="1809"/>
      <w:bookmarkEnd w:id="1810"/>
      <w:bookmarkEnd w:id="1811"/>
      <w:bookmarkEnd w:id="1812"/>
      <w:bookmarkEnd w:id="1813"/>
      <w:bookmarkEnd w:id="1814"/>
      <w:bookmarkEnd w:id="1815"/>
    </w:p>
    <w:p w14:paraId="6B7CFAEB" w14:textId="77777777" w:rsidR="00623B86" w:rsidRPr="00215D3C" w:rsidRDefault="00623B86" w:rsidP="00623B86">
      <w:r w:rsidRPr="00215D3C">
        <w:t xml:space="preserve">This represents the relationship between </w:t>
      </w:r>
      <w:bookmarkStart w:id="1816" w:name="MCCQCTEMPBM_00000074"/>
      <w:r>
        <w:rPr>
          <w:rFonts w:ascii="Courier New" w:hAnsi="Courier New" w:cs="Courier New"/>
          <w:lang w:eastAsia="zh-CN"/>
        </w:rPr>
        <w:t>FSMnSProducer</w:t>
      </w:r>
      <w:bookmarkEnd w:id="1816"/>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17" w:name="_Toc20494511"/>
      <w:bookmarkStart w:id="1818" w:name="_Toc26975556"/>
      <w:bookmarkStart w:id="1819" w:name="_Toc35856429"/>
      <w:bookmarkStart w:id="1820" w:name="_Toc44001285"/>
      <w:bookmarkStart w:id="1821" w:name="_Toc51580884"/>
      <w:bookmarkStart w:id="1822" w:name="_Toc52356147"/>
      <w:bookmarkStart w:id="1823" w:name="_Toc55227717"/>
      <w:bookmarkStart w:id="1824" w:name="_Toc138323270"/>
      <w:bookmarkStart w:id="1825" w:name="_Toc163045889"/>
      <w:r>
        <w:t>11.2</w:t>
      </w:r>
      <w:r w:rsidRPr="00215D3C">
        <w:t>.</w:t>
      </w:r>
      <w:r w:rsidRPr="00215D3C">
        <w:rPr>
          <w:rFonts w:hint="eastAsia"/>
        </w:rPr>
        <w:t>2</w:t>
      </w:r>
      <w:r w:rsidRPr="00215D3C">
        <w:t>.</w:t>
      </w:r>
      <w:r w:rsidRPr="00215D3C">
        <w:rPr>
          <w:rFonts w:hint="eastAsia"/>
        </w:rPr>
        <w:t>1</w:t>
      </w:r>
      <w:r w:rsidRPr="00215D3C">
        <w:t>.4.1.2</w:t>
      </w:r>
      <w:r w:rsidRPr="00215D3C">
        <w:tab/>
        <w:t>Role</w:t>
      </w:r>
      <w:bookmarkEnd w:id="1817"/>
      <w:bookmarkEnd w:id="1818"/>
      <w:bookmarkEnd w:id="1819"/>
      <w:bookmarkEnd w:id="1820"/>
      <w:bookmarkEnd w:id="1821"/>
      <w:bookmarkEnd w:id="1822"/>
      <w:bookmarkEnd w:id="1823"/>
      <w:bookmarkEnd w:id="1824"/>
      <w:bookmarkEnd w:id="1825"/>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26" w:name="_Toc20494512"/>
      <w:bookmarkStart w:id="1827" w:name="_Toc26975557"/>
      <w:bookmarkStart w:id="1828" w:name="_Toc35856430"/>
      <w:bookmarkStart w:id="1829" w:name="_Toc44001286"/>
      <w:bookmarkStart w:id="1830" w:name="_Toc51580885"/>
      <w:bookmarkStart w:id="1831" w:name="_Toc52356148"/>
      <w:bookmarkStart w:id="1832" w:name="_Toc55227718"/>
      <w:bookmarkStart w:id="1833" w:name="_Toc138323271"/>
      <w:bookmarkStart w:id="1834" w:name="_Toc16304589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26"/>
      <w:bookmarkEnd w:id="1827"/>
      <w:bookmarkEnd w:id="1828"/>
      <w:bookmarkEnd w:id="1829"/>
      <w:bookmarkEnd w:id="1830"/>
      <w:bookmarkEnd w:id="1831"/>
      <w:bookmarkEnd w:id="1832"/>
      <w:bookmarkEnd w:id="1833"/>
      <w:bookmarkEnd w:id="1834"/>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35" w:name="_Toc20494513"/>
      <w:bookmarkStart w:id="1836" w:name="_Toc26975558"/>
      <w:bookmarkStart w:id="1837" w:name="_Toc35856431"/>
      <w:bookmarkStart w:id="1838" w:name="_Toc44001287"/>
      <w:bookmarkStart w:id="1839" w:name="_Toc51580886"/>
      <w:bookmarkStart w:id="1840" w:name="_Toc52356149"/>
      <w:bookmarkStart w:id="1841" w:name="_Toc55227719"/>
      <w:bookmarkStart w:id="1842" w:name="_Toc138323272"/>
      <w:bookmarkStart w:id="1843" w:name="_Toc16304589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35"/>
      <w:bookmarkEnd w:id="1836"/>
      <w:bookmarkEnd w:id="1837"/>
      <w:bookmarkEnd w:id="1838"/>
      <w:bookmarkEnd w:id="1839"/>
      <w:bookmarkEnd w:id="1840"/>
      <w:bookmarkEnd w:id="1841"/>
      <w:bookmarkEnd w:id="1842"/>
      <w:bookmarkEnd w:id="1843"/>
    </w:p>
    <w:p w14:paraId="50B9E08C" w14:textId="77777777" w:rsidR="00623B86" w:rsidRPr="00215D3C" w:rsidRDefault="00623B86" w:rsidP="00623B86">
      <w:pPr>
        <w:pStyle w:val="Heading7"/>
      </w:pPr>
      <w:bookmarkStart w:id="1844" w:name="_Toc20494514"/>
      <w:bookmarkStart w:id="1845" w:name="_Toc26975559"/>
      <w:bookmarkStart w:id="1846" w:name="_Toc35856432"/>
      <w:bookmarkStart w:id="1847" w:name="_Toc44001288"/>
      <w:bookmarkStart w:id="1848" w:name="_Toc51580887"/>
      <w:bookmarkStart w:id="1849" w:name="_Toc52356150"/>
      <w:bookmarkStart w:id="1850" w:name="_Toc55227720"/>
      <w:bookmarkStart w:id="1851" w:name="_Toc138323273"/>
      <w:bookmarkStart w:id="1852" w:name="_Toc163045892"/>
      <w:r>
        <w:t>11.2</w:t>
      </w:r>
      <w:r w:rsidRPr="00215D3C">
        <w:t>.</w:t>
      </w:r>
      <w:r w:rsidRPr="00215D3C">
        <w:rPr>
          <w:rFonts w:hint="eastAsia"/>
        </w:rPr>
        <w:t>2.</w:t>
      </w:r>
      <w:r w:rsidRPr="00215D3C">
        <w:t>1.4.2.1</w:t>
      </w:r>
      <w:r w:rsidRPr="00215D3C">
        <w:tab/>
        <w:t>Definition</w:t>
      </w:r>
      <w:bookmarkEnd w:id="1844"/>
      <w:bookmarkEnd w:id="1845"/>
      <w:bookmarkEnd w:id="1846"/>
      <w:bookmarkEnd w:id="1847"/>
      <w:bookmarkEnd w:id="1848"/>
      <w:bookmarkEnd w:id="1849"/>
      <w:bookmarkEnd w:id="1850"/>
      <w:bookmarkEnd w:id="1851"/>
      <w:bookmarkEnd w:id="1852"/>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53" w:name="_Toc20494515"/>
      <w:bookmarkStart w:id="1854" w:name="_Toc26975560"/>
      <w:bookmarkStart w:id="1855" w:name="_Toc35856433"/>
      <w:bookmarkStart w:id="1856" w:name="_Toc44001289"/>
      <w:bookmarkStart w:id="1857" w:name="_Toc51580888"/>
      <w:bookmarkStart w:id="1858" w:name="_Toc52356151"/>
      <w:bookmarkStart w:id="1859" w:name="_Toc55227721"/>
      <w:bookmarkStart w:id="1860" w:name="_Toc138323274"/>
      <w:bookmarkStart w:id="1861" w:name="_Toc163045893"/>
      <w:r>
        <w:t>11.2</w:t>
      </w:r>
      <w:r w:rsidRPr="00215D3C">
        <w:t>.</w:t>
      </w:r>
      <w:r w:rsidRPr="00215D3C">
        <w:rPr>
          <w:rFonts w:hint="eastAsia"/>
        </w:rPr>
        <w:t>2</w:t>
      </w:r>
      <w:r w:rsidRPr="00215D3C">
        <w:t>.</w:t>
      </w:r>
      <w:r w:rsidRPr="00215D3C">
        <w:rPr>
          <w:rFonts w:hint="eastAsia"/>
        </w:rPr>
        <w:t>1</w:t>
      </w:r>
      <w:r w:rsidRPr="00215D3C">
        <w:t>.4.2.2</w:t>
      </w:r>
      <w:r w:rsidRPr="00215D3C">
        <w:tab/>
        <w:t>Role</w:t>
      </w:r>
      <w:bookmarkEnd w:id="1853"/>
      <w:bookmarkEnd w:id="1854"/>
      <w:bookmarkEnd w:id="1855"/>
      <w:bookmarkEnd w:id="1856"/>
      <w:bookmarkEnd w:id="1857"/>
      <w:bookmarkEnd w:id="1858"/>
      <w:bookmarkEnd w:id="1859"/>
      <w:bookmarkEnd w:id="1860"/>
      <w:bookmarkEnd w:id="18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62" w:name="_Toc20494516"/>
      <w:bookmarkStart w:id="1863" w:name="_Toc26975561"/>
      <w:bookmarkStart w:id="1864" w:name="_Toc35856434"/>
      <w:bookmarkStart w:id="1865" w:name="_Toc44001290"/>
      <w:bookmarkStart w:id="1866" w:name="_Toc51580889"/>
      <w:bookmarkStart w:id="1867" w:name="_Toc52356152"/>
      <w:bookmarkStart w:id="1868" w:name="_Toc55227722"/>
      <w:bookmarkStart w:id="1869" w:name="_Toc138323275"/>
      <w:bookmarkStart w:id="1870" w:name="_Toc16304589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62"/>
      <w:bookmarkEnd w:id="1863"/>
      <w:bookmarkEnd w:id="1864"/>
      <w:bookmarkEnd w:id="1865"/>
      <w:bookmarkEnd w:id="1866"/>
      <w:bookmarkEnd w:id="1867"/>
      <w:bookmarkEnd w:id="1868"/>
      <w:bookmarkEnd w:id="1869"/>
      <w:bookmarkEnd w:id="18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71" w:name="_Toc20494517"/>
      <w:bookmarkStart w:id="1872" w:name="_Toc26975562"/>
      <w:bookmarkStart w:id="1873" w:name="_Toc35856435"/>
      <w:bookmarkStart w:id="1874" w:name="_Toc44001291"/>
      <w:bookmarkStart w:id="1875" w:name="_Toc51580890"/>
      <w:bookmarkStart w:id="1876" w:name="_Toc52356153"/>
      <w:bookmarkStart w:id="1877" w:name="_Toc55227723"/>
      <w:bookmarkStart w:id="1878" w:name="_Toc138323276"/>
      <w:bookmarkStart w:id="1879" w:name="_Toc16304589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71"/>
      <w:bookmarkEnd w:id="1872"/>
      <w:bookmarkEnd w:id="1873"/>
      <w:bookmarkEnd w:id="1874"/>
      <w:bookmarkEnd w:id="1875"/>
      <w:bookmarkEnd w:id="1876"/>
      <w:bookmarkEnd w:id="1877"/>
      <w:bookmarkEnd w:id="1878"/>
      <w:bookmarkEnd w:id="1879"/>
    </w:p>
    <w:p w14:paraId="34913A63" w14:textId="77777777" w:rsidR="00623B86" w:rsidRPr="00215D3C" w:rsidRDefault="00623B86" w:rsidP="00623B86">
      <w:pPr>
        <w:pStyle w:val="Heading7"/>
      </w:pPr>
      <w:bookmarkStart w:id="1880" w:name="_Toc20494518"/>
      <w:bookmarkStart w:id="1881" w:name="_Toc26975563"/>
      <w:bookmarkStart w:id="1882" w:name="_Toc35856436"/>
      <w:bookmarkStart w:id="1883" w:name="_Toc44001292"/>
      <w:bookmarkStart w:id="1884" w:name="_Toc51580891"/>
      <w:bookmarkStart w:id="1885" w:name="_Toc52356154"/>
      <w:bookmarkStart w:id="1886" w:name="_Toc55227724"/>
      <w:bookmarkStart w:id="1887" w:name="_Toc138323277"/>
      <w:bookmarkStart w:id="1888" w:name="_Toc16304589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80"/>
      <w:bookmarkEnd w:id="1881"/>
      <w:bookmarkEnd w:id="1882"/>
      <w:bookmarkEnd w:id="1883"/>
      <w:bookmarkEnd w:id="1884"/>
      <w:bookmarkEnd w:id="1885"/>
      <w:bookmarkEnd w:id="1886"/>
      <w:bookmarkEnd w:id="1887"/>
      <w:bookmarkEnd w:id="1888"/>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889" w:name="_Toc20494519"/>
      <w:bookmarkStart w:id="1890" w:name="_Toc26975564"/>
      <w:bookmarkStart w:id="1891" w:name="_Toc35856437"/>
      <w:bookmarkStart w:id="1892" w:name="_Toc44001293"/>
      <w:bookmarkStart w:id="1893" w:name="_Toc51580892"/>
      <w:bookmarkStart w:id="1894" w:name="_Toc52356155"/>
      <w:bookmarkStart w:id="1895" w:name="_Toc55227725"/>
      <w:bookmarkStart w:id="1896" w:name="_Toc138323278"/>
      <w:bookmarkStart w:id="1897" w:name="_Toc163045897"/>
      <w:r>
        <w:t>11.2</w:t>
      </w:r>
      <w:r w:rsidRPr="00215D3C">
        <w:t>.</w:t>
      </w:r>
      <w:r w:rsidRPr="00215D3C">
        <w:rPr>
          <w:rFonts w:hint="eastAsia"/>
        </w:rPr>
        <w:t>2</w:t>
      </w:r>
      <w:r w:rsidRPr="00215D3C">
        <w:t>.</w:t>
      </w:r>
      <w:r w:rsidRPr="00215D3C">
        <w:rPr>
          <w:rFonts w:hint="eastAsia"/>
        </w:rPr>
        <w:t>1</w:t>
      </w:r>
      <w:r w:rsidRPr="00215D3C">
        <w:t>.4.3.2</w:t>
      </w:r>
      <w:r w:rsidRPr="00215D3C">
        <w:tab/>
        <w:t>Role</w:t>
      </w:r>
      <w:bookmarkEnd w:id="1889"/>
      <w:bookmarkEnd w:id="1890"/>
      <w:bookmarkEnd w:id="1891"/>
      <w:bookmarkEnd w:id="1892"/>
      <w:bookmarkEnd w:id="1893"/>
      <w:bookmarkEnd w:id="1894"/>
      <w:bookmarkEnd w:id="1895"/>
      <w:bookmarkEnd w:id="1896"/>
      <w:bookmarkEnd w:id="18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898" w:name="_Toc20494520"/>
      <w:bookmarkStart w:id="1899" w:name="_Toc26975565"/>
      <w:bookmarkStart w:id="1900" w:name="_Toc35856438"/>
      <w:bookmarkStart w:id="1901" w:name="_Toc44001294"/>
      <w:bookmarkStart w:id="1902" w:name="_Toc51580893"/>
      <w:bookmarkStart w:id="1903" w:name="_Toc52356156"/>
      <w:bookmarkStart w:id="1904" w:name="_Toc55227726"/>
      <w:bookmarkStart w:id="1905" w:name="_Toc138323279"/>
      <w:bookmarkStart w:id="1906" w:name="_Toc16304589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898"/>
      <w:bookmarkEnd w:id="1899"/>
      <w:bookmarkEnd w:id="1900"/>
      <w:bookmarkEnd w:id="1901"/>
      <w:bookmarkEnd w:id="1902"/>
      <w:bookmarkEnd w:id="1903"/>
      <w:bookmarkEnd w:id="1904"/>
      <w:bookmarkEnd w:id="1905"/>
      <w:bookmarkEnd w:id="1906"/>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07" w:name="_Toc20494521"/>
      <w:bookmarkStart w:id="1908" w:name="_Toc26975566"/>
      <w:bookmarkStart w:id="1909" w:name="_Toc35856439"/>
      <w:bookmarkStart w:id="1910" w:name="_Toc44001295"/>
      <w:bookmarkStart w:id="1911" w:name="_Toc51580894"/>
      <w:bookmarkStart w:id="1912" w:name="_Toc52356157"/>
      <w:bookmarkStart w:id="1913" w:name="_Toc55227727"/>
      <w:bookmarkStart w:id="1914" w:name="_Toc138323280"/>
      <w:bookmarkStart w:id="1915" w:name="_Toc163045899"/>
      <w:r>
        <w:t>11.2</w:t>
      </w:r>
      <w:r w:rsidRPr="00215D3C">
        <w:t>.</w:t>
      </w:r>
      <w:r w:rsidRPr="00215D3C">
        <w:rPr>
          <w:rFonts w:hint="eastAsia"/>
        </w:rPr>
        <w:t>2.</w:t>
      </w:r>
      <w:r w:rsidRPr="00215D3C">
        <w:t>1.4.4</w:t>
      </w:r>
      <w:r w:rsidRPr="00215D3C">
        <w:tab/>
        <w:t>relation-AlarmInformation-CorrelatedNotification (M)</w:t>
      </w:r>
      <w:bookmarkEnd w:id="1907"/>
      <w:bookmarkEnd w:id="1908"/>
      <w:bookmarkEnd w:id="1909"/>
      <w:bookmarkEnd w:id="1910"/>
      <w:bookmarkEnd w:id="1911"/>
      <w:bookmarkEnd w:id="1912"/>
      <w:bookmarkEnd w:id="1913"/>
      <w:bookmarkEnd w:id="1914"/>
      <w:bookmarkEnd w:id="1915"/>
    </w:p>
    <w:p w14:paraId="734D8630" w14:textId="77777777" w:rsidR="00623B86" w:rsidRPr="00215D3C" w:rsidRDefault="00623B86" w:rsidP="00623B86">
      <w:pPr>
        <w:pStyle w:val="Heading7"/>
      </w:pPr>
      <w:bookmarkStart w:id="1916" w:name="_Toc20494522"/>
      <w:bookmarkStart w:id="1917" w:name="_Toc26975567"/>
      <w:bookmarkStart w:id="1918" w:name="_Toc35856440"/>
      <w:bookmarkStart w:id="1919" w:name="_Toc44001296"/>
      <w:bookmarkStart w:id="1920" w:name="_Toc51580895"/>
      <w:bookmarkStart w:id="1921" w:name="_Toc52356158"/>
      <w:bookmarkStart w:id="1922" w:name="_Toc55227728"/>
      <w:bookmarkStart w:id="1923" w:name="_Toc138323281"/>
      <w:bookmarkStart w:id="1924" w:name="_Toc16304590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16"/>
      <w:bookmarkEnd w:id="1917"/>
      <w:bookmarkEnd w:id="1918"/>
      <w:bookmarkEnd w:id="1919"/>
      <w:bookmarkEnd w:id="1920"/>
      <w:bookmarkEnd w:id="1921"/>
      <w:bookmarkEnd w:id="1922"/>
      <w:bookmarkEnd w:id="1923"/>
      <w:bookmarkEnd w:id="1924"/>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25" w:name="_Toc20494523"/>
      <w:bookmarkStart w:id="1926" w:name="_Toc26975568"/>
      <w:bookmarkStart w:id="1927" w:name="_Toc35856441"/>
      <w:bookmarkStart w:id="1928" w:name="_Toc44001297"/>
      <w:bookmarkStart w:id="1929" w:name="_Toc51580896"/>
      <w:bookmarkStart w:id="1930" w:name="_Toc52356159"/>
      <w:bookmarkStart w:id="1931" w:name="_Toc55227729"/>
      <w:bookmarkStart w:id="1932" w:name="_Toc138323282"/>
      <w:bookmarkStart w:id="1933" w:name="_Toc163045901"/>
      <w:r>
        <w:t>11.2</w:t>
      </w:r>
      <w:r w:rsidRPr="00215D3C">
        <w:t>.</w:t>
      </w:r>
      <w:r w:rsidRPr="00215D3C">
        <w:rPr>
          <w:rFonts w:hint="eastAsia"/>
        </w:rPr>
        <w:t>2</w:t>
      </w:r>
      <w:r w:rsidRPr="00215D3C">
        <w:t>.</w:t>
      </w:r>
      <w:r w:rsidRPr="00215D3C">
        <w:rPr>
          <w:rFonts w:hint="eastAsia"/>
        </w:rPr>
        <w:t>1</w:t>
      </w:r>
      <w:r w:rsidRPr="00215D3C">
        <w:t>.4.4.2</w:t>
      </w:r>
      <w:r w:rsidRPr="00215D3C">
        <w:tab/>
        <w:t>Role</w:t>
      </w:r>
      <w:bookmarkEnd w:id="1925"/>
      <w:bookmarkEnd w:id="1926"/>
      <w:bookmarkEnd w:id="1927"/>
      <w:bookmarkEnd w:id="1928"/>
      <w:bookmarkEnd w:id="1929"/>
      <w:bookmarkEnd w:id="1930"/>
      <w:bookmarkEnd w:id="1931"/>
      <w:bookmarkEnd w:id="1932"/>
      <w:bookmarkEnd w:id="19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34" w:name="_Toc20494524"/>
      <w:bookmarkStart w:id="1935" w:name="_Toc26975569"/>
      <w:bookmarkStart w:id="1936" w:name="_Toc35856442"/>
      <w:bookmarkStart w:id="1937" w:name="_Toc44001298"/>
      <w:bookmarkStart w:id="1938" w:name="_Toc51580897"/>
      <w:bookmarkStart w:id="1939" w:name="_Toc52356160"/>
      <w:bookmarkStart w:id="1940" w:name="_Toc55227730"/>
      <w:bookmarkStart w:id="1941" w:name="_Toc138323283"/>
      <w:bookmarkStart w:id="1942" w:name="_Toc163045902"/>
      <w:bookmarkStart w:id="1943"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34"/>
      <w:bookmarkEnd w:id="1935"/>
      <w:bookmarkEnd w:id="1936"/>
      <w:bookmarkEnd w:id="1937"/>
      <w:bookmarkEnd w:id="1938"/>
      <w:bookmarkEnd w:id="1939"/>
      <w:bookmarkEnd w:id="1940"/>
      <w:bookmarkEnd w:id="1941"/>
      <w:bookmarkEnd w:id="1942"/>
    </w:p>
    <w:bookmarkEnd w:id="1943"/>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44" w:name="_Toc20494525"/>
      <w:bookmarkStart w:id="1945" w:name="_Toc26975570"/>
      <w:bookmarkStart w:id="1946" w:name="_Toc35856443"/>
      <w:bookmarkStart w:id="1947" w:name="_Toc44001299"/>
      <w:bookmarkStart w:id="1948" w:name="_Toc51580898"/>
      <w:bookmarkStart w:id="1949" w:name="_Toc52356161"/>
      <w:bookmarkStart w:id="1950" w:name="_Toc55227731"/>
      <w:bookmarkStart w:id="1951" w:name="_Toc138323284"/>
      <w:bookmarkStart w:id="1952" w:name="_Toc16304590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44"/>
      <w:bookmarkEnd w:id="1945"/>
      <w:bookmarkEnd w:id="1946"/>
      <w:bookmarkEnd w:id="1947"/>
      <w:bookmarkEnd w:id="1948"/>
      <w:bookmarkEnd w:id="1949"/>
      <w:bookmarkEnd w:id="1950"/>
      <w:bookmarkEnd w:id="1951"/>
      <w:bookmarkEnd w:id="1952"/>
    </w:p>
    <w:p w14:paraId="47FDC827" w14:textId="77777777" w:rsidR="00623B86" w:rsidRPr="00215D3C" w:rsidRDefault="00623B86" w:rsidP="00623B86">
      <w:pPr>
        <w:pStyle w:val="Heading7"/>
      </w:pPr>
      <w:bookmarkStart w:id="1953" w:name="_Toc20494526"/>
      <w:bookmarkStart w:id="1954" w:name="_Toc26975571"/>
      <w:bookmarkStart w:id="1955" w:name="_Toc35856444"/>
      <w:bookmarkStart w:id="1956" w:name="_Toc44001300"/>
      <w:bookmarkStart w:id="1957" w:name="_Toc51580899"/>
      <w:bookmarkStart w:id="1958" w:name="_Toc52356162"/>
      <w:bookmarkStart w:id="1959" w:name="_Toc55227732"/>
      <w:bookmarkStart w:id="1960" w:name="_Toc138323285"/>
      <w:bookmarkStart w:id="1961" w:name="_Toc16304590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53"/>
      <w:bookmarkEnd w:id="1954"/>
      <w:bookmarkEnd w:id="1955"/>
      <w:bookmarkEnd w:id="1956"/>
      <w:bookmarkEnd w:id="1957"/>
      <w:bookmarkEnd w:id="1958"/>
      <w:bookmarkEnd w:id="1959"/>
      <w:bookmarkEnd w:id="1960"/>
      <w:bookmarkEnd w:id="1961"/>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62" w:name="_Toc20494527"/>
      <w:bookmarkStart w:id="1963" w:name="_Toc26975572"/>
      <w:bookmarkStart w:id="1964" w:name="_Toc35856445"/>
      <w:bookmarkStart w:id="1965" w:name="_Toc44001301"/>
      <w:bookmarkStart w:id="1966" w:name="_Toc51580900"/>
      <w:bookmarkStart w:id="1967" w:name="_Toc52356163"/>
      <w:bookmarkStart w:id="1968" w:name="_Toc55227733"/>
      <w:bookmarkStart w:id="1969" w:name="_Toc138323286"/>
      <w:bookmarkStart w:id="1970" w:name="_Toc163045905"/>
      <w:r>
        <w:t>11.2</w:t>
      </w:r>
      <w:r w:rsidRPr="00215D3C">
        <w:t>.</w:t>
      </w:r>
      <w:r w:rsidRPr="00215D3C">
        <w:rPr>
          <w:rFonts w:hint="eastAsia"/>
        </w:rPr>
        <w:t>2</w:t>
      </w:r>
      <w:r w:rsidRPr="00215D3C">
        <w:t>.</w:t>
      </w:r>
      <w:r w:rsidRPr="00215D3C">
        <w:rPr>
          <w:rFonts w:hint="eastAsia"/>
        </w:rPr>
        <w:t>1</w:t>
      </w:r>
      <w:r w:rsidRPr="00215D3C">
        <w:t>.4.5.2</w:t>
      </w:r>
      <w:r w:rsidRPr="00215D3C">
        <w:tab/>
        <w:t>Role</w:t>
      </w:r>
      <w:bookmarkEnd w:id="1962"/>
      <w:bookmarkEnd w:id="1963"/>
      <w:bookmarkEnd w:id="1964"/>
      <w:bookmarkEnd w:id="1965"/>
      <w:bookmarkEnd w:id="1966"/>
      <w:bookmarkEnd w:id="1967"/>
      <w:bookmarkEnd w:id="1968"/>
      <w:bookmarkEnd w:id="1969"/>
      <w:bookmarkEnd w:id="1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71" w:name="_Toc20494528"/>
      <w:bookmarkStart w:id="1972" w:name="_Toc26975573"/>
      <w:bookmarkStart w:id="1973" w:name="_Toc35856446"/>
      <w:bookmarkStart w:id="1974" w:name="_Toc44001302"/>
      <w:bookmarkStart w:id="1975" w:name="_Toc51580901"/>
      <w:bookmarkStart w:id="1976" w:name="_Toc52356164"/>
      <w:bookmarkStart w:id="1977" w:name="_Toc55227734"/>
      <w:bookmarkStart w:id="1978" w:name="_Toc138323287"/>
      <w:bookmarkStart w:id="1979" w:name="_Toc16304590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71"/>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80" w:name="_Toc20494529"/>
      <w:bookmarkStart w:id="1981" w:name="_Toc26975574"/>
      <w:bookmarkStart w:id="1982" w:name="_Toc35856447"/>
      <w:bookmarkStart w:id="1983" w:name="_Toc44001303"/>
      <w:bookmarkStart w:id="1984" w:name="_Toc51580902"/>
      <w:bookmarkStart w:id="1985" w:name="_Toc52356165"/>
      <w:bookmarkStart w:id="1986" w:name="_Toc55227735"/>
      <w:bookmarkStart w:id="1987" w:name="_Toc138323288"/>
      <w:bookmarkStart w:id="1988" w:name="_Toc16304590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80"/>
      <w:bookmarkEnd w:id="1981"/>
      <w:bookmarkEnd w:id="1982"/>
      <w:bookmarkEnd w:id="1983"/>
      <w:bookmarkEnd w:id="1984"/>
      <w:bookmarkEnd w:id="1985"/>
      <w:bookmarkEnd w:id="1986"/>
      <w:bookmarkEnd w:id="1987"/>
      <w:bookmarkEnd w:id="1988"/>
    </w:p>
    <w:p w14:paraId="6815CF1B" w14:textId="77777777" w:rsidR="00623B86" w:rsidRPr="00215D3C" w:rsidRDefault="00623B86" w:rsidP="00623B86">
      <w:pPr>
        <w:pStyle w:val="Heading7"/>
      </w:pPr>
      <w:bookmarkStart w:id="1989" w:name="_Toc20494530"/>
      <w:bookmarkStart w:id="1990" w:name="_Toc26975575"/>
      <w:bookmarkStart w:id="1991" w:name="_Toc35856448"/>
      <w:bookmarkStart w:id="1992" w:name="_Toc44001304"/>
      <w:bookmarkStart w:id="1993" w:name="_Toc51580903"/>
      <w:bookmarkStart w:id="1994" w:name="_Toc52356166"/>
      <w:bookmarkStart w:id="1995" w:name="_Toc55227736"/>
      <w:bookmarkStart w:id="1996" w:name="_Toc138323289"/>
      <w:bookmarkStart w:id="1997" w:name="_Toc16304590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989"/>
      <w:bookmarkEnd w:id="1990"/>
      <w:bookmarkEnd w:id="1991"/>
      <w:bookmarkEnd w:id="1992"/>
      <w:bookmarkEnd w:id="1993"/>
      <w:bookmarkEnd w:id="1994"/>
      <w:bookmarkEnd w:id="1995"/>
      <w:bookmarkEnd w:id="1996"/>
      <w:bookmarkEnd w:id="1997"/>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1998" w:name="_Toc20494531"/>
      <w:bookmarkStart w:id="1999" w:name="_Toc26975576"/>
      <w:bookmarkStart w:id="2000" w:name="_Toc35856449"/>
      <w:bookmarkStart w:id="2001" w:name="_Toc44001305"/>
      <w:bookmarkStart w:id="2002" w:name="_Toc51580904"/>
      <w:bookmarkStart w:id="2003" w:name="_Toc52356167"/>
      <w:bookmarkStart w:id="2004" w:name="_Toc55227737"/>
      <w:bookmarkStart w:id="2005" w:name="_Toc138323290"/>
      <w:bookmarkStart w:id="2006" w:name="_Toc163045909"/>
      <w:r>
        <w:t>11.2</w:t>
      </w:r>
      <w:r w:rsidRPr="00215D3C">
        <w:t>.2.1.4.6.2</w:t>
      </w:r>
      <w:r w:rsidRPr="00215D3C">
        <w:tab/>
        <w:t>Role</w:t>
      </w:r>
      <w:bookmarkEnd w:id="1998"/>
      <w:bookmarkEnd w:id="1999"/>
      <w:bookmarkEnd w:id="2000"/>
      <w:bookmarkEnd w:id="2001"/>
      <w:bookmarkEnd w:id="2002"/>
      <w:bookmarkEnd w:id="2003"/>
      <w:bookmarkEnd w:id="2004"/>
      <w:bookmarkEnd w:id="2005"/>
      <w:bookmarkEnd w:id="20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07" w:name="_Toc20494532"/>
      <w:bookmarkStart w:id="2008" w:name="_Toc26975577"/>
      <w:bookmarkStart w:id="2009" w:name="_Toc35856450"/>
      <w:bookmarkStart w:id="2010" w:name="_Toc44001306"/>
      <w:bookmarkStart w:id="2011" w:name="_Toc51580905"/>
      <w:bookmarkStart w:id="2012" w:name="_Toc52356168"/>
      <w:bookmarkStart w:id="2013" w:name="_Toc55227738"/>
      <w:bookmarkStart w:id="2014" w:name="_Toc138323291"/>
      <w:bookmarkStart w:id="2015" w:name="_Toc163045910"/>
      <w:r>
        <w:t>11.2</w:t>
      </w:r>
      <w:r w:rsidRPr="00215D3C">
        <w:t>.2.1.4.6.3</w:t>
      </w:r>
      <w:r w:rsidRPr="00215D3C">
        <w:tab/>
        <w:t>Constraint</w:t>
      </w:r>
      <w:bookmarkEnd w:id="2007"/>
      <w:bookmarkEnd w:id="2008"/>
      <w:bookmarkEnd w:id="2009"/>
      <w:bookmarkEnd w:id="2010"/>
      <w:bookmarkEnd w:id="2011"/>
      <w:bookmarkEnd w:id="2012"/>
      <w:bookmarkEnd w:id="2013"/>
      <w:bookmarkEnd w:id="2014"/>
      <w:bookmarkEnd w:id="20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16" w:name="_Toc20494533"/>
      <w:bookmarkStart w:id="2017" w:name="_Toc26975578"/>
      <w:bookmarkStart w:id="2018" w:name="_Toc35856451"/>
      <w:bookmarkStart w:id="2019" w:name="_Toc44001307"/>
      <w:bookmarkStart w:id="2020" w:name="_Toc51580906"/>
      <w:bookmarkStart w:id="2021" w:name="_Toc52356169"/>
      <w:bookmarkStart w:id="2022" w:name="_Toc55227739"/>
      <w:bookmarkStart w:id="2023" w:name="_Toc138323292"/>
      <w:bookmarkStart w:id="2024" w:name="_Toc163045911"/>
      <w:r>
        <w:t>11.2</w:t>
      </w:r>
      <w:r w:rsidRPr="00215D3C">
        <w:t>.2.1.5</w:t>
      </w:r>
      <w:r w:rsidRPr="00215D3C">
        <w:tab/>
        <w:t>Information attribute definition</w:t>
      </w:r>
      <w:bookmarkEnd w:id="2016"/>
      <w:bookmarkEnd w:id="2017"/>
      <w:bookmarkEnd w:id="2018"/>
      <w:bookmarkEnd w:id="2019"/>
      <w:bookmarkEnd w:id="2020"/>
      <w:bookmarkEnd w:id="2021"/>
      <w:bookmarkEnd w:id="2022"/>
      <w:bookmarkEnd w:id="2023"/>
      <w:bookmarkEnd w:id="2024"/>
    </w:p>
    <w:p w14:paraId="6E842D43" w14:textId="77777777" w:rsidR="00623B86" w:rsidRPr="00215D3C" w:rsidRDefault="00623B86" w:rsidP="00623B86">
      <w:pPr>
        <w:pStyle w:val="Heading6"/>
      </w:pPr>
      <w:bookmarkStart w:id="2025" w:name="_Toc20494534"/>
      <w:bookmarkStart w:id="2026" w:name="_Toc26975579"/>
      <w:bookmarkStart w:id="2027" w:name="_Toc35856452"/>
      <w:bookmarkStart w:id="2028" w:name="_Toc44001308"/>
      <w:bookmarkStart w:id="2029" w:name="_Toc51580907"/>
      <w:bookmarkStart w:id="2030" w:name="_Toc52356170"/>
      <w:bookmarkStart w:id="2031" w:name="_Toc55227740"/>
      <w:bookmarkStart w:id="2032" w:name="_Toc138323293"/>
      <w:bookmarkStart w:id="2033" w:name="_Toc163045912"/>
      <w:r>
        <w:t>11.2</w:t>
      </w:r>
      <w:r w:rsidRPr="00215D3C">
        <w:t>.2.1.5.1</w:t>
      </w:r>
      <w:r w:rsidRPr="00215D3C">
        <w:tab/>
        <w:t>Definition and legal values</w:t>
      </w:r>
      <w:bookmarkEnd w:id="2025"/>
      <w:bookmarkEnd w:id="2026"/>
      <w:bookmarkEnd w:id="2027"/>
      <w:bookmarkEnd w:id="2028"/>
      <w:bookmarkEnd w:id="2029"/>
      <w:bookmarkEnd w:id="2030"/>
      <w:bookmarkEnd w:id="2031"/>
      <w:bookmarkEnd w:id="2032"/>
      <w:bookmarkEnd w:id="20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0F58D95E" w14:textId="77777777" w:rsidR="00E23B97" w:rsidRPr="00E23B97" w:rsidRDefault="00623B86" w:rsidP="00E23B97">
            <w:pPr>
              <w:keepNext/>
              <w:keepLines/>
              <w:spacing w:after="0"/>
              <w:rPr>
                <w:ins w:id="2034" w:author="CR0335" w:date="2024-06-28T15:33:00Z" w16du:dateUtc="2024-06-28T13:33:00Z"/>
                <w:rFonts w:ascii="Arial" w:hAnsi="Arial" w:cs="Arial"/>
                <w:sz w:val="18"/>
              </w:rPr>
            </w:pPr>
            <w:r w:rsidRPr="00215D3C">
              <w:rPr>
                <w:rFonts w:ascii="Arial" w:hAnsi="Arial" w:cs="Arial"/>
                <w:sz w:val="18"/>
              </w:rPr>
              <w:t xml:space="preserve">It identifies one AlarmInformation in the AlarmList. </w:t>
            </w:r>
          </w:p>
          <w:p w14:paraId="5E979DCC" w14:textId="77777777" w:rsidR="00E23B97" w:rsidRPr="00E23B97" w:rsidRDefault="00E23B97" w:rsidP="00E23B97">
            <w:pPr>
              <w:keepNext/>
              <w:keepLines/>
              <w:spacing w:after="0"/>
              <w:rPr>
                <w:ins w:id="2035" w:author="CR0335" w:date="2024-06-28T15:33:00Z" w16du:dateUtc="2024-06-28T13:33:00Z"/>
                <w:rFonts w:ascii="Arial" w:hAnsi="Arial" w:cs="Arial"/>
                <w:sz w:val="18"/>
              </w:rPr>
            </w:pPr>
          </w:p>
          <w:p w14:paraId="798D9337" w14:textId="77777777" w:rsidR="00E23B97" w:rsidRPr="00E23B97" w:rsidRDefault="00E23B97" w:rsidP="00E23B97">
            <w:pPr>
              <w:keepNext/>
              <w:keepLines/>
              <w:spacing w:after="0"/>
              <w:rPr>
                <w:ins w:id="2036" w:author="CR0335" w:date="2024-06-28T15:33:00Z" w16du:dateUtc="2024-06-28T13:33:00Z"/>
                <w:rFonts w:ascii="Arial" w:hAnsi="Arial" w:cs="Arial"/>
                <w:sz w:val="18"/>
              </w:rPr>
            </w:pPr>
            <w:ins w:id="2037" w:author="CR0335" w:date="2024-06-28T15:33:00Z" w16du:dateUtc="2024-06-28T13:33:00Z">
              <w:r w:rsidRPr="00E23B97">
                <w:rPr>
                  <w:rFonts w:ascii="Arial" w:hAnsi="Arial" w:cs="Arial"/>
                  <w:sz w:val="18"/>
                </w:rPr>
                <w:t xml:space="preserve">Alarms can be identified in two ways. </w:t>
              </w:r>
            </w:ins>
          </w:p>
          <w:p w14:paraId="4755ABB4" w14:textId="77777777" w:rsidR="00E23B97" w:rsidRPr="00E23B97" w:rsidRDefault="00E23B97" w:rsidP="00E23B97">
            <w:pPr>
              <w:keepNext/>
              <w:keepLines/>
              <w:spacing w:after="0"/>
              <w:rPr>
                <w:ins w:id="2038" w:author="CR0335" w:date="2024-06-28T15:33:00Z" w16du:dateUtc="2024-06-28T13:33:00Z"/>
                <w:rFonts w:ascii="Arial" w:hAnsi="Arial" w:cs="Arial"/>
                <w:sz w:val="18"/>
              </w:rPr>
            </w:pPr>
            <w:ins w:id="2039" w:author="CR0335" w:date="2024-06-28T15:33:00Z" w16du:dateUtc="2024-06-28T13:33:00Z">
              <w:r w:rsidRPr="00E23B97">
                <w:rPr>
                  <w:rFonts w:ascii="Arial" w:hAnsi="Arial" w:cs="Arial"/>
                  <w:sz w:val="18"/>
                </w:rPr>
                <w:t>-  this alarmId which is present in all notifications about an alarm</w:t>
              </w:r>
            </w:ins>
          </w:p>
          <w:p w14:paraId="3CA8E2A5" w14:textId="77777777" w:rsidR="00E23B97" w:rsidRPr="00E23B97" w:rsidRDefault="00E23B97" w:rsidP="00E23B97">
            <w:pPr>
              <w:keepNext/>
              <w:keepLines/>
              <w:spacing w:after="0"/>
              <w:rPr>
                <w:ins w:id="2040" w:author="CR0335" w:date="2024-06-28T15:33:00Z" w16du:dateUtc="2024-06-28T13:33:00Z"/>
                <w:rFonts w:ascii="Arial" w:hAnsi="Arial" w:cs="Arial"/>
                <w:sz w:val="18"/>
              </w:rPr>
            </w:pPr>
            <w:ins w:id="2041" w:author="CR0335" w:date="2024-06-28T15:33:00Z" w16du:dateUtc="2024-06-28T13:33:00Z">
              <w:r w:rsidRPr="00E23B97">
                <w:rPr>
                  <w:rFonts w:ascii="Arial" w:hAnsi="Arial" w:cs="Arial"/>
                  <w:sz w:val="18"/>
                </w:rPr>
                <w:t>- by the four  Matching-Criteria-Attributes (not present in some notifications), that is alarms with the same values for all of the attributes (source)ObjectInstance, alarmType, probableCause and specificProblem are considered the same alarm</w:t>
              </w:r>
            </w:ins>
          </w:p>
          <w:p w14:paraId="360BAE02" w14:textId="77777777" w:rsidR="00E23B97" w:rsidRPr="00E23B97" w:rsidRDefault="00E23B97" w:rsidP="00E23B97">
            <w:pPr>
              <w:keepNext/>
              <w:keepLines/>
              <w:spacing w:after="0"/>
              <w:rPr>
                <w:ins w:id="2042" w:author="CR0335" w:date="2024-06-28T15:33:00Z" w16du:dateUtc="2024-06-28T13:33:00Z"/>
                <w:rFonts w:ascii="Arial" w:hAnsi="Arial" w:cs="Arial"/>
                <w:sz w:val="18"/>
              </w:rPr>
            </w:pPr>
          </w:p>
          <w:p w14:paraId="2060A8D9" w14:textId="791F42F0" w:rsidR="00623B86" w:rsidRPr="00215D3C" w:rsidRDefault="00E23B97" w:rsidP="00E23B97">
            <w:pPr>
              <w:keepNext/>
              <w:keepLines/>
              <w:spacing w:after="0"/>
              <w:rPr>
                <w:rFonts w:ascii="Arial" w:hAnsi="Arial" w:cs="Arial"/>
                <w:sz w:val="18"/>
              </w:rPr>
            </w:pPr>
            <w:ins w:id="2043" w:author="CR0335" w:date="2024-06-28T15:33:00Z" w16du:dateUtc="2024-06-28T13:33:00Z">
              <w:r w:rsidRPr="00E23B97">
                <w:rPr>
                  <w:rFonts w:ascii="Arial" w:hAnsi="Arial" w:cs="Arial"/>
                  <w:sz w:val="18"/>
                </w:rPr>
                <w:t>Both methods result in identifying the same alarm instance.</w:t>
              </w:r>
            </w:ins>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44"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44"/>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45" w:name="_Toc20494535"/>
      <w:bookmarkStart w:id="2046" w:name="_Toc26975580"/>
      <w:bookmarkStart w:id="2047" w:name="_Toc35856453"/>
      <w:bookmarkStart w:id="2048" w:name="_Toc44001309"/>
      <w:bookmarkStart w:id="2049" w:name="_Toc51580908"/>
      <w:bookmarkStart w:id="2050" w:name="_Toc52356171"/>
      <w:bookmarkStart w:id="2051" w:name="_Toc55227741"/>
      <w:bookmarkStart w:id="2052" w:name="_Toc138323294"/>
      <w:bookmarkStart w:id="2053" w:name="_Toc163045913"/>
      <w:r>
        <w:t>11.2</w:t>
      </w:r>
      <w:r w:rsidRPr="00215D3C">
        <w:t>.2.1.5.2</w:t>
      </w:r>
      <w:r w:rsidRPr="00215D3C">
        <w:tab/>
        <w:t>Constraints</w:t>
      </w:r>
      <w:bookmarkEnd w:id="2045"/>
      <w:bookmarkEnd w:id="2046"/>
      <w:bookmarkEnd w:id="2047"/>
      <w:bookmarkEnd w:id="2048"/>
      <w:bookmarkEnd w:id="2049"/>
      <w:bookmarkEnd w:id="2050"/>
      <w:bookmarkEnd w:id="2051"/>
      <w:bookmarkEnd w:id="2052"/>
      <w:bookmarkEnd w:id="20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54" w:name="_Toc20494536"/>
      <w:bookmarkStart w:id="2055" w:name="_Toc26975581"/>
      <w:bookmarkStart w:id="2056" w:name="_Toc35856454"/>
      <w:bookmarkStart w:id="2057" w:name="_Toc44001310"/>
      <w:bookmarkStart w:id="2058" w:name="_Toc51580909"/>
      <w:bookmarkStart w:id="2059" w:name="_Toc52356172"/>
      <w:bookmarkStart w:id="2060" w:name="_Toc55227742"/>
      <w:bookmarkStart w:id="2061" w:name="_Toc138323295"/>
      <w:bookmarkStart w:id="2062" w:name="_Toc16304591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54"/>
      <w:bookmarkEnd w:id="2055"/>
      <w:bookmarkEnd w:id="2056"/>
      <w:bookmarkEnd w:id="2057"/>
      <w:bookmarkEnd w:id="2058"/>
      <w:bookmarkEnd w:id="2059"/>
      <w:bookmarkEnd w:id="2060"/>
      <w:bookmarkEnd w:id="2061"/>
      <w:bookmarkEnd w:id="2062"/>
    </w:p>
    <w:p w14:paraId="4256F7A2" w14:textId="77777777" w:rsidR="00623B86" w:rsidRPr="00215D3C" w:rsidRDefault="00623B86" w:rsidP="00623B86">
      <w:pPr>
        <w:pStyle w:val="Heading5"/>
      </w:pPr>
      <w:bookmarkStart w:id="2063" w:name="_Toc20494537"/>
      <w:bookmarkStart w:id="2064" w:name="_Toc26975582"/>
      <w:bookmarkStart w:id="2065" w:name="_Toc35856455"/>
      <w:bookmarkStart w:id="2066" w:name="_Toc44001311"/>
      <w:bookmarkStart w:id="2067" w:name="_Toc51580910"/>
      <w:bookmarkStart w:id="2068" w:name="_Toc52356173"/>
      <w:bookmarkStart w:id="2069" w:name="_Toc55227743"/>
      <w:bookmarkStart w:id="2070" w:name="_Toc138323296"/>
      <w:bookmarkStart w:id="2071" w:name="_Toc16304591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63"/>
      <w:bookmarkEnd w:id="2064"/>
      <w:bookmarkEnd w:id="2065"/>
      <w:bookmarkEnd w:id="2066"/>
      <w:bookmarkEnd w:id="2067"/>
      <w:bookmarkEnd w:id="2068"/>
      <w:bookmarkEnd w:id="2069"/>
      <w:bookmarkEnd w:id="2070"/>
      <w:bookmarkEnd w:id="2071"/>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72" w:name="_Toc20494538"/>
      <w:bookmarkStart w:id="2073" w:name="_Toc26975583"/>
      <w:bookmarkStart w:id="2074" w:name="_Toc35856456"/>
      <w:bookmarkStart w:id="2075" w:name="_Toc44001312"/>
      <w:bookmarkStart w:id="2076" w:name="_Toc51580911"/>
      <w:bookmarkStart w:id="2077" w:name="_Toc52356174"/>
      <w:bookmarkStart w:id="2078" w:name="_Toc55227744"/>
      <w:bookmarkStart w:id="2079" w:name="_Toc138323297"/>
      <w:bookmarkStart w:id="2080" w:name="_Toc163045916"/>
      <w:r>
        <w:t>11.2</w:t>
      </w:r>
      <w:r w:rsidRPr="00215D3C">
        <w:t>.2.2.2</w:t>
      </w:r>
      <w:r w:rsidRPr="00215D3C">
        <w:tab/>
        <w:t>Class Diagram</w:t>
      </w:r>
      <w:bookmarkEnd w:id="2072"/>
      <w:bookmarkEnd w:id="2073"/>
      <w:bookmarkEnd w:id="2074"/>
      <w:bookmarkEnd w:id="2075"/>
      <w:bookmarkEnd w:id="2076"/>
      <w:bookmarkEnd w:id="2077"/>
      <w:bookmarkEnd w:id="2078"/>
      <w:bookmarkEnd w:id="2079"/>
      <w:bookmarkEnd w:id="2080"/>
    </w:p>
    <w:p w14:paraId="5D891E47" w14:textId="77777777" w:rsidR="00623B86" w:rsidRPr="00215D3C" w:rsidRDefault="00623B86" w:rsidP="00623B86">
      <w:pPr>
        <w:pStyle w:val="Heading6"/>
      </w:pPr>
      <w:bookmarkStart w:id="2081" w:name="_Toc20494539"/>
      <w:bookmarkStart w:id="2082" w:name="_Toc26975584"/>
      <w:bookmarkStart w:id="2083" w:name="_Toc35856457"/>
      <w:bookmarkStart w:id="2084" w:name="_Toc44001313"/>
      <w:bookmarkStart w:id="2085" w:name="_Toc51580912"/>
      <w:bookmarkStart w:id="2086" w:name="_Toc52356175"/>
      <w:bookmarkStart w:id="2087" w:name="_Toc55227745"/>
      <w:bookmarkStart w:id="2088" w:name="_Toc138323298"/>
      <w:bookmarkStart w:id="2089" w:name="_Toc163045917"/>
      <w:r>
        <w:t>11.2</w:t>
      </w:r>
      <w:r w:rsidRPr="00215D3C">
        <w:t>.2.2.2.1</w:t>
      </w:r>
      <w:r w:rsidRPr="00215D3C">
        <w:tab/>
        <w:t>Attributes and relationships</w:t>
      </w:r>
      <w:bookmarkEnd w:id="2081"/>
      <w:bookmarkEnd w:id="2082"/>
      <w:bookmarkEnd w:id="2083"/>
      <w:bookmarkEnd w:id="2084"/>
      <w:bookmarkEnd w:id="2085"/>
      <w:bookmarkEnd w:id="2086"/>
      <w:bookmarkEnd w:id="2087"/>
      <w:bookmarkEnd w:id="2088"/>
      <w:bookmarkEnd w:id="2089"/>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90"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90"/>
    </w:p>
    <w:p w14:paraId="0D7ED44C" w14:textId="77777777" w:rsidR="00623B86" w:rsidRPr="00215D3C" w:rsidRDefault="00623B86" w:rsidP="00623B86">
      <w:bookmarkStart w:id="2091" w:name="MCCQCTEMPBM_00000154"/>
    </w:p>
    <w:p w14:paraId="55A31816" w14:textId="77777777" w:rsidR="00623B86" w:rsidRPr="00215D3C" w:rsidRDefault="00623B86" w:rsidP="00623B86">
      <w:pPr>
        <w:pStyle w:val="Heading6"/>
      </w:pPr>
      <w:bookmarkStart w:id="2092" w:name="_Toc20494540"/>
      <w:bookmarkStart w:id="2093" w:name="_Toc26975585"/>
      <w:bookmarkStart w:id="2094" w:name="_Toc35856458"/>
      <w:bookmarkStart w:id="2095" w:name="_Toc44001314"/>
      <w:bookmarkStart w:id="2096" w:name="_Toc51580913"/>
      <w:bookmarkStart w:id="2097" w:name="_Toc52356176"/>
      <w:bookmarkStart w:id="2098" w:name="_Toc55227746"/>
      <w:bookmarkStart w:id="2099" w:name="_Toc138323299"/>
      <w:bookmarkStart w:id="2100" w:name="_Toc163045918"/>
      <w:bookmarkEnd w:id="2091"/>
      <w:r>
        <w:t>11.2</w:t>
      </w:r>
      <w:r w:rsidRPr="00215D3C">
        <w:t>.2.2.2.2</w:t>
      </w:r>
      <w:r w:rsidRPr="00215D3C">
        <w:tab/>
        <w:t>Inheritance</w:t>
      </w:r>
      <w:bookmarkEnd w:id="2092"/>
      <w:bookmarkEnd w:id="2093"/>
      <w:bookmarkEnd w:id="2094"/>
      <w:bookmarkEnd w:id="2095"/>
      <w:bookmarkEnd w:id="2096"/>
      <w:bookmarkEnd w:id="2097"/>
      <w:bookmarkEnd w:id="2098"/>
      <w:bookmarkEnd w:id="2099"/>
      <w:bookmarkEnd w:id="2100"/>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101"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101"/>
    </w:p>
    <w:p w14:paraId="46BB6AFE" w14:textId="77777777" w:rsidR="00623B86" w:rsidRPr="00215D3C" w:rsidRDefault="00623B86" w:rsidP="00623B86">
      <w:bookmarkStart w:id="2102" w:name="MCCQCTEMPBM_00000155"/>
    </w:p>
    <w:p w14:paraId="1F047EC6" w14:textId="77777777" w:rsidR="00623B86" w:rsidRPr="00215D3C" w:rsidRDefault="00623B86" w:rsidP="00623B86">
      <w:pPr>
        <w:pStyle w:val="Heading5"/>
      </w:pPr>
      <w:bookmarkStart w:id="2103" w:name="_Toc20494541"/>
      <w:bookmarkStart w:id="2104" w:name="_Toc26975586"/>
      <w:bookmarkStart w:id="2105" w:name="_Toc35856459"/>
      <w:bookmarkStart w:id="2106" w:name="_Toc44001315"/>
      <w:bookmarkStart w:id="2107" w:name="_Toc51580914"/>
      <w:bookmarkStart w:id="2108" w:name="_Toc52356177"/>
      <w:bookmarkStart w:id="2109" w:name="_Toc55227747"/>
      <w:bookmarkStart w:id="2110" w:name="_Toc138323300"/>
      <w:bookmarkStart w:id="2111" w:name="_Toc163045919"/>
      <w:bookmarkEnd w:id="2102"/>
      <w:r>
        <w:t>11.2</w:t>
      </w:r>
      <w:r w:rsidRPr="00215D3C">
        <w:t>.2.2.3</w:t>
      </w:r>
      <w:r w:rsidRPr="00215D3C">
        <w:tab/>
        <w:t>Information object classes definition</w:t>
      </w:r>
      <w:bookmarkEnd w:id="2103"/>
      <w:bookmarkEnd w:id="2104"/>
      <w:bookmarkEnd w:id="2105"/>
      <w:bookmarkEnd w:id="2106"/>
      <w:bookmarkEnd w:id="2107"/>
      <w:bookmarkEnd w:id="2108"/>
      <w:bookmarkEnd w:id="2109"/>
      <w:bookmarkEnd w:id="2110"/>
      <w:bookmarkEnd w:id="2111"/>
    </w:p>
    <w:p w14:paraId="0A802602" w14:textId="77777777" w:rsidR="00623B86" w:rsidRPr="00215D3C" w:rsidRDefault="00623B86" w:rsidP="00623B86">
      <w:pPr>
        <w:pStyle w:val="Heading6"/>
      </w:pPr>
      <w:bookmarkStart w:id="2112" w:name="_Toc20494542"/>
      <w:bookmarkStart w:id="2113" w:name="_Toc26975587"/>
      <w:bookmarkStart w:id="2114" w:name="_Toc35856460"/>
      <w:bookmarkStart w:id="2115" w:name="_Toc44001316"/>
      <w:bookmarkStart w:id="2116" w:name="_Toc51580915"/>
      <w:bookmarkStart w:id="2117" w:name="_Toc52356178"/>
      <w:bookmarkStart w:id="2118" w:name="_Toc55227748"/>
      <w:bookmarkStart w:id="2119" w:name="_Toc138323301"/>
      <w:bookmarkStart w:id="2120" w:name="_Toc163045920"/>
      <w:r>
        <w:t>11.2</w:t>
      </w:r>
      <w:r w:rsidRPr="00215D3C">
        <w:t>.2.2.3.1</w:t>
      </w:r>
      <w:r w:rsidRPr="00215D3C">
        <w:tab/>
      </w:r>
      <w:bookmarkStart w:id="2121" w:name="MCCQCTEMPBM_00000076"/>
      <w:r w:rsidRPr="00913BC8">
        <w:rPr>
          <w:rFonts w:ascii="Courier New" w:hAnsi="Courier New" w:cs="Courier New"/>
        </w:rPr>
        <w:t>NtfSubscriber</w:t>
      </w:r>
      <w:bookmarkEnd w:id="2112"/>
      <w:bookmarkEnd w:id="2113"/>
      <w:bookmarkEnd w:id="2114"/>
      <w:bookmarkEnd w:id="2115"/>
      <w:bookmarkEnd w:id="2116"/>
      <w:bookmarkEnd w:id="2117"/>
      <w:bookmarkEnd w:id="2118"/>
      <w:bookmarkEnd w:id="2119"/>
      <w:bookmarkEnd w:id="2120"/>
      <w:bookmarkEnd w:id="2121"/>
    </w:p>
    <w:p w14:paraId="713ED76A" w14:textId="77777777" w:rsidR="00623B86" w:rsidRPr="00215D3C" w:rsidRDefault="00623B86" w:rsidP="00623B86">
      <w:pPr>
        <w:pStyle w:val="Heading7"/>
      </w:pPr>
      <w:bookmarkStart w:id="2122" w:name="_Toc20494543"/>
      <w:bookmarkStart w:id="2123" w:name="_Toc26975588"/>
      <w:bookmarkStart w:id="2124" w:name="_Toc35856461"/>
      <w:bookmarkStart w:id="2125" w:name="_Toc44001317"/>
      <w:bookmarkStart w:id="2126" w:name="_Toc51580916"/>
      <w:bookmarkStart w:id="2127" w:name="_Toc52356179"/>
      <w:bookmarkStart w:id="2128" w:name="_Toc55227749"/>
      <w:bookmarkStart w:id="2129" w:name="_Toc138323302"/>
      <w:bookmarkStart w:id="2130" w:name="_Toc163045921"/>
      <w:r>
        <w:t>11.2</w:t>
      </w:r>
      <w:r w:rsidRPr="00215D3C">
        <w:t>.2.2.3.1.1</w:t>
      </w:r>
      <w:r w:rsidRPr="00215D3C">
        <w:tab/>
        <w:t>Definition</w:t>
      </w:r>
      <w:bookmarkEnd w:id="2122"/>
      <w:bookmarkEnd w:id="2123"/>
      <w:bookmarkEnd w:id="2124"/>
      <w:bookmarkEnd w:id="2125"/>
      <w:bookmarkEnd w:id="2126"/>
      <w:bookmarkEnd w:id="2127"/>
      <w:bookmarkEnd w:id="2128"/>
      <w:bookmarkEnd w:id="2129"/>
      <w:bookmarkEnd w:id="2130"/>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31" w:name="_Toc20494544"/>
      <w:bookmarkStart w:id="2132" w:name="_Toc26975589"/>
      <w:bookmarkStart w:id="2133" w:name="_Toc35856462"/>
      <w:bookmarkStart w:id="2134" w:name="_Toc44001318"/>
      <w:bookmarkStart w:id="2135" w:name="_Toc51580917"/>
      <w:bookmarkStart w:id="2136" w:name="_Toc52356180"/>
      <w:bookmarkStart w:id="2137" w:name="_Toc55227750"/>
      <w:bookmarkStart w:id="2138" w:name="_Toc138323303"/>
      <w:bookmarkStart w:id="2139" w:name="_Toc163045922"/>
      <w:r>
        <w:t>11.2</w:t>
      </w:r>
      <w:r w:rsidRPr="00215D3C">
        <w:t>.2.2.3.1.2</w:t>
      </w:r>
      <w:r w:rsidRPr="00215D3C">
        <w:tab/>
        <w:t>Attributes</w:t>
      </w:r>
      <w:bookmarkEnd w:id="2131"/>
      <w:bookmarkEnd w:id="2132"/>
      <w:bookmarkEnd w:id="2133"/>
      <w:bookmarkEnd w:id="2134"/>
      <w:bookmarkEnd w:id="2135"/>
      <w:bookmarkEnd w:id="2136"/>
      <w:bookmarkEnd w:id="2137"/>
      <w:bookmarkEnd w:id="2138"/>
      <w:bookmarkEnd w:id="21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40" w:name="_Toc20494545"/>
      <w:bookmarkStart w:id="2141" w:name="_Toc26975590"/>
      <w:bookmarkStart w:id="2142" w:name="_Toc35856463"/>
      <w:bookmarkStart w:id="2143" w:name="_Toc44001319"/>
      <w:bookmarkStart w:id="2144" w:name="_Toc51580918"/>
      <w:bookmarkStart w:id="2145" w:name="_Toc52356181"/>
      <w:bookmarkStart w:id="2146" w:name="_Toc55227751"/>
      <w:bookmarkStart w:id="2147" w:name="_Toc138323304"/>
      <w:bookmarkStart w:id="2148" w:name="_Toc163045923"/>
      <w:r>
        <w:t>11.2</w:t>
      </w:r>
      <w:r w:rsidRPr="00215D3C">
        <w:t>.2.2.3.2</w:t>
      </w:r>
      <w:r w:rsidRPr="00215D3C">
        <w:tab/>
        <w:t>NtfSubscription</w:t>
      </w:r>
      <w:bookmarkEnd w:id="2140"/>
      <w:bookmarkEnd w:id="2141"/>
      <w:bookmarkEnd w:id="2142"/>
      <w:bookmarkEnd w:id="2143"/>
      <w:bookmarkEnd w:id="2144"/>
      <w:bookmarkEnd w:id="2145"/>
      <w:bookmarkEnd w:id="2146"/>
      <w:bookmarkEnd w:id="2147"/>
      <w:bookmarkEnd w:id="2148"/>
    </w:p>
    <w:p w14:paraId="2B403439" w14:textId="77777777" w:rsidR="00623B86" w:rsidRPr="00215D3C" w:rsidRDefault="00623B86" w:rsidP="00623B86">
      <w:pPr>
        <w:pStyle w:val="Heading7"/>
      </w:pPr>
      <w:bookmarkStart w:id="2149" w:name="_Toc20494546"/>
      <w:bookmarkStart w:id="2150" w:name="_Toc26975591"/>
      <w:bookmarkStart w:id="2151" w:name="_Toc35856464"/>
      <w:bookmarkStart w:id="2152" w:name="_Toc44001320"/>
      <w:bookmarkStart w:id="2153" w:name="_Toc51580919"/>
      <w:bookmarkStart w:id="2154" w:name="_Toc52356182"/>
      <w:bookmarkStart w:id="2155" w:name="_Toc55227752"/>
      <w:bookmarkStart w:id="2156" w:name="_Toc138323305"/>
      <w:bookmarkStart w:id="2157" w:name="_Toc163045924"/>
      <w:r>
        <w:t>11.2</w:t>
      </w:r>
      <w:r w:rsidRPr="00215D3C">
        <w:t>.2.2.3.2.1</w:t>
      </w:r>
      <w:r w:rsidRPr="00215D3C">
        <w:tab/>
        <w:t>Definition</w:t>
      </w:r>
      <w:bookmarkEnd w:id="2149"/>
      <w:bookmarkEnd w:id="2150"/>
      <w:bookmarkEnd w:id="2151"/>
      <w:bookmarkEnd w:id="2152"/>
      <w:bookmarkEnd w:id="2153"/>
      <w:bookmarkEnd w:id="2154"/>
      <w:bookmarkEnd w:id="2155"/>
      <w:bookmarkEnd w:id="2156"/>
      <w:bookmarkEnd w:id="2157"/>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58" w:name="_Toc20494547"/>
      <w:bookmarkStart w:id="2159" w:name="_Toc26975592"/>
      <w:bookmarkStart w:id="2160" w:name="_Toc35856465"/>
      <w:bookmarkStart w:id="2161" w:name="_Toc44001321"/>
      <w:bookmarkStart w:id="2162" w:name="_Toc51580920"/>
      <w:bookmarkStart w:id="2163" w:name="_Toc52356183"/>
      <w:bookmarkStart w:id="2164" w:name="_Toc55227753"/>
      <w:bookmarkStart w:id="2165" w:name="_Toc138323306"/>
      <w:bookmarkStart w:id="2166" w:name="_Toc163045925"/>
      <w:r>
        <w:t>11.2</w:t>
      </w:r>
      <w:r w:rsidRPr="00215D3C">
        <w:t>.2.2.3.2.2</w:t>
      </w:r>
      <w:r w:rsidRPr="00215D3C">
        <w:tab/>
        <w:t>Attributes</w:t>
      </w:r>
      <w:bookmarkEnd w:id="2158"/>
      <w:bookmarkEnd w:id="2159"/>
      <w:bookmarkEnd w:id="2160"/>
      <w:bookmarkEnd w:id="2161"/>
      <w:bookmarkEnd w:id="2162"/>
      <w:bookmarkEnd w:id="2163"/>
      <w:bookmarkEnd w:id="2164"/>
      <w:bookmarkEnd w:id="2165"/>
      <w:bookmarkEnd w:id="21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67" w:name="_Toc20494548"/>
      <w:bookmarkStart w:id="2168" w:name="_Toc26975593"/>
      <w:bookmarkStart w:id="2169" w:name="_Toc35856466"/>
      <w:bookmarkStart w:id="2170" w:name="_Toc44001322"/>
      <w:bookmarkStart w:id="2171" w:name="_Toc51580921"/>
      <w:bookmarkStart w:id="2172" w:name="_Toc52356184"/>
      <w:bookmarkStart w:id="2173" w:name="_Toc55227754"/>
      <w:bookmarkStart w:id="2174" w:name="_Toc138323307"/>
      <w:bookmarkStart w:id="2175" w:name="_Toc163045926"/>
      <w:r>
        <w:t>11.2</w:t>
      </w:r>
      <w:r w:rsidRPr="00215D3C">
        <w:t>.2.2.3.2.3</w:t>
      </w:r>
      <w:r w:rsidRPr="00215D3C">
        <w:tab/>
      </w:r>
      <w:r>
        <w:t>Void</w:t>
      </w:r>
      <w:bookmarkEnd w:id="2167"/>
      <w:bookmarkEnd w:id="2168"/>
      <w:bookmarkEnd w:id="2169"/>
      <w:bookmarkEnd w:id="2170"/>
      <w:bookmarkEnd w:id="2171"/>
      <w:bookmarkEnd w:id="2172"/>
      <w:bookmarkEnd w:id="2173"/>
      <w:bookmarkEnd w:id="2174"/>
      <w:bookmarkEnd w:id="2175"/>
    </w:p>
    <w:p w14:paraId="2B4F51E8" w14:textId="77777777" w:rsidR="00623B86" w:rsidRPr="00215D3C" w:rsidRDefault="00623B86" w:rsidP="00623B86">
      <w:pPr>
        <w:pStyle w:val="Heading6"/>
      </w:pPr>
      <w:bookmarkStart w:id="2176" w:name="_Toc20494549"/>
      <w:bookmarkStart w:id="2177" w:name="_Toc26975594"/>
      <w:bookmarkStart w:id="2178" w:name="_Toc35856467"/>
      <w:bookmarkStart w:id="2179" w:name="_Toc44001323"/>
      <w:bookmarkStart w:id="2180" w:name="_Toc51580922"/>
      <w:bookmarkStart w:id="2181" w:name="_Toc52356185"/>
      <w:bookmarkStart w:id="2182" w:name="_Toc55227755"/>
      <w:bookmarkStart w:id="2183" w:name="_Toc138323308"/>
      <w:bookmarkStart w:id="2184" w:name="_Toc163045927"/>
      <w:r>
        <w:t>11.2</w:t>
      </w:r>
      <w:r w:rsidRPr="00215D3C">
        <w:t>.2.2.3.3</w:t>
      </w:r>
      <w:r w:rsidRPr="00215D3C">
        <w:tab/>
        <w:t>NotificationIRP</w:t>
      </w:r>
      <w:bookmarkEnd w:id="2176"/>
      <w:bookmarkEnd w:id="2177"/>
      <w:bookmarkEnd w:id="2178"/>
      <w:bookmarkEnd w:id="2179"/>
      <w:bookmarkEnd w:id="2180"/>
      <w:bookmarkEnd w:id="2181"/>
      <w:bookmarkEnd w:id="2182"/>
      <w:bookmarkEnd w:id="2183"/>
      <w:bookmarkEnd w:id="2184"/>
    </w:p>
    <w:p w14:paraId="1D05E85B" w14:textId="77777777" w:rsidR="00623B86" w:rsidRPr="00215D3C" w:rsidRDefault="00623B86" w:rsidP="00623B86">
      <w:pPr>
        <w:pStyle w:val="Heading7"/>
      </w:pPr>
      <w:bookmarkStart w:id="2185" w:name="_Toc20494550"/>
      <w:bookmarkStart w:id="2186" w:name="_Toc26975595"/>
      <w:bookmarkStart w:id="2187" w:name="_Toc35856468"/>
      <w:bookmarkStart w:id="2188" w:name="_Toc44001324"/>
      <w:bookmarkStart w:id="2189" w:name="_Toc51580923"/>
      <w:bookmarkStart w:id="2190" w:name="_Toc52356186"/>
      <w:bookmarkStart w:id="2191" w:name="_Toc55227756"/>
      <w:bookmarkStart w:id="2192" w:name="_Toc138323309"/>
      <w:bookmarkStart w:id="2193" w:name="_Toc163045928"/>
      <w:r>
        <w:t>11.2</w:t>
      </w:r>
      <w:r w:rsidRPr="00215D3C">
        <w:t>.2.2.3.3.1</w:t>
      </w:r>
      <w:r w:rsidRPr="00215D3C">
        <w:tab/>
        <w:t>Definition</w:t>
      </w:r>
      <w:bookmarkEnd w:id="2185"/>
      <w:bookmarkEnd w:id="2186"/>
      <w:bookmarkEnd w:id="2187"/>
      <w:bookmarkEnd w:id="2188"/>
      <w:bookmarkEnd w:id="2189"/>
      <w:bookmarkEnd w:id="2190"/>
      <w:bookmarkEnd w:id="2191"/>
      <w:bookmarkEnd w:id="2192"/>
      <w:bookmarkEnd w:id="2193"/>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94" w:name="_Toc20494551"/>
      <w:bookmarkStart w:id="2195" w:name="_Toc26975596"/>
      <w:bookmarkStart w:id="2196" w:name="_Toc35856469"/>
      <w:bookmarkStart w:id="2197" w:name="_Toc44001325"/>
      <w:bookmarkStart w:id="2198" w:name="_Toc51580924"/>
      <w:bookmarkStart w:id="2199" w:name="_Toc52356187"/>
      <w:bookmarkStart w:id="2200" w:name="_Toc55227757"/>
      <w:bookmarkStart w:id="2201" w:name="_Toc138323310"/>
      <w:bookmarkStart w:id="2202" w:name="_Toc163045929"/>
      <w:r>
        <w:t>11.2</w:t>
      </w:r>
      <w:r w:rsidRPr="00215D3C">
        <w:t>.2.2.4</w:t>
      </w:r>
      <w:r w:rsidRPr="00215D3C">
        <w:tab/>
        <w:t>Information relationship definition</w:t>
      </w:r>
      <w:r w:rsidRPr="00215D3C">
        <w:rPr>
          <w:lang w:eastAsia="zh-CN"/>
        </w:rPr>
        <w:t>s</w:t>
      </w:r>
      <w:bookmarkEnd w:id="2194"/>
      <w:bookmarkEnd w:id="2195"/>
      <w:bookmarkEnd w:id="2196"/>
      <w:bookmarkEnd w:id="2197"/>
      <w:bookmarkEnd w:id="2198"/>
      <w:bookmarkEnd w:id="2199"/>
      <w:bookmarkEnd w:id="2200"/>
      <w:bookmarkEnd w:id="2201"/>
      <w:bookmarkEnd w:id="2202"/>
    </w:p>
    <w:p w14:paraId="44374D1F" w14:textId="77777777" w:rsidR="00623B86" w:rsidRPr="00215D3C" w:rsidRDefault="00623B86" w:rsidP="00623B86">
      <w:pPr>
        <w:pStyle w:val="Heading6"/>
      </w:pPr>
      <w:bookmarkStart w:id="2203" w:name="_Toc20494552"/>
      <w:bookmarkStart w:id="2204" w:name="_Toc26975597"/>
      <w:bookmarkStart w:id="2205" w:name="_Toc35856470"/>
      <w:bookmarkStart w:id="2206" w:name="_Toc44001326"/>
      <w:bookmarkStart w:id="2207" w:name="_Toc51580925"/>
      <w:bookmarkStart w:id="2208" w:name="_Toc52356188"/>
      <w:bookmarkStart w:id="2209" w:name="_Toc55227758"/>
      <w:bookmarkStart w:id="2210" w:name="_Toc138323311"/>
      <w:bookmarkStart w:id="2211" w:name="_Toc163045930"/>
      <w:r>
        <w:t>11.2</w:t>
      </w:r>
      <w:r w:rsidRPr="00215D3C">
        <w:t>.2.2.4.1</w:t>
      </w:r>
      <w:r w:rsidRPr="00215D3C">
        <w:tab/>
        <w:t>relation-ntfSubscriber-ntfSubscription (M)</w:t>
      </w:r>
      <w:bookmarkEnd w:id="2203"/>
      <w:bookmarkEnd w:id="2204"/>
      <w:bookmarkEnd w:id="2205"/>
      <w:bookmarkEnd w:id="2206"/>
      <w:bookmarkEnd w:id="2207"/>
      <w:bookmarkEnd w:id="2208"/>
      <w:bookmarkEnd w:id="2209"/>
      <w:bookmarkEnd w:id="2210"/>
      <w:bookmarkEnd w:id="2211"/>
    </w:p>
    <w:p w14:paraId="189680CC" w14:textId="77777777" w:rsidR="00623B86" w:rsidRPr="00215D3C" w:rsidRDefault="00623B86" w:rsidP="00623B86">
      <w:pPr>
        <w:pStyle w:val="Heading7"/>
      </w:pPr>
      <w:bookmarkStart w:id="2212" w:name="_Toc20494553"/>
      <w:bookmarkStart w:id="2213" w:name="_Toc26975598"/>
      <w:bookmarkStart w:id="2214" w:name="_Toc35856471"/>
      <w:bookmarkStart w:id="2215" w:name="_Toc44001327"/>
      <w:bookmarkStart w:id="2216" w:name="_Toc51580926"/>
      <w:bookmarkStart w:id="2217" w:name="_Toc52356189"/>
      <w:bookmarkStart w:id="2218" w:name="_Toc55227759"/>
      <w:bookmarkStart w:id="2219" w:name="_Toc138323312"/>
      <w:bookmarkStart w:id="2220" w:name="_Toc163045931"/>
      <w:r>
        <w:t>11.2</w:t>
      </w:r>
      <w:r w:rsidRPr="00215D3C">
        <w:t>.2.2.4.1.1</w:t>
      </w:r>
      <w:r w:rsidRPr="00215D3C">
        <w:tab/>
        <w:t>Definition</w:t>
      </w:r>
      <w:bookmarkEnd w:id="2212"/>
      <w:bookmarkEnd w:id="2213"/>
      <w:bookmarkEnd w:id="2214"/>
      <w:bookmarkEnd w:id="2215"/>
      <w:bookmarkEnd w:id="2216"/>
      <w:bookmarkEnd w:id="2217"/>
      <w:bookmarkEnd w:id="2218"/>
      <w:bookmarkEnd w:id="2219"/>
      <w:bookmarkEnd w:id="2220"/>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21" w:name="_Toc20494554"/>
      <w:bookmarkStart w:id="2222" w:name="_Toc26975599"/>
      <w:bookmarkStart w:id="2223" w:name="_Toc35856472"/>
      <w:bookmarkStart w:id="2224" w:name="_Toc44001328"/>
      <w:bookmarkStart w:id="2225" w:name="_Toc51580927"/>
      <w:bookmarkStart w:id="2226" w:name="_Toc52356190"/>
      <w:bookmarkStart w:id="2227" w:name="_Toc55227760"/>
      <w:bookmarkStart w:id="2228" w:name="_Toc138323313"/>
      <w:bookmarkStart w:id="2229" w:name="_Toc163045932"/>
      <w:r>
        <w:t>11.2</w:t>
      </w:r>
      <w:r w:rsidRPr="00215D3C">
        <w:t>.2.2.4.1.2</w:t>
      </w:r>
      <w:r w:rsidRPr="00215D3C">
        <w:tab/>
        <w:t>Roles</w:t>
      </w:r>
      <w:bookmarkEnd w:id="2221"/>
      <w:bookmarkEnd w:id="2222"/>
      <w:bookmarkEnd w:id="2223"/>
      <w:bookmarkEnd w:id="2224"/>
      <w:bookmarkEnd w:id="2225"/>
      <w:bookmarkEnd w:id="2226"/>
      <w:bookmarkEnd w:id="2227"/>
      <w:bookmarkEnd w:id="2228"/>
      <w:bookmarkEnd w:id="22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30" w:name="_Toc20494555"/>
      <w:bookmarkStart w:id="2231" w:name="_Toc26975600"/>
      <w:bookmarkStart w:id="2232" w:name="_Toc35856473"/>
      <w:bookmarkStart w:id="2233" w:name="_Toc44001329"/>
      <w:bookmarkStart w:id="2234" w:name="_Toc51580928"/>
      <w:bookmarkStart w:id="2235" w:name="_Toc52356191"/>
      <w:bookmarkStart w:id="2236" w:name="_Toc55227761"/>
      <w:bookmarkStart w:id="2237" w:name="_Toc138323314"/>
      <w:bookmarkStart w:id="2238" w:name="_Toc163045933"/>
      <w:r>
        <w:t>11.2</w:t>
      </w:r>
      <w:r w:rsidRPr="00215D3C">
        <w:t>.2.2.4.1.3</w:t>
      </w:r>
      <w:r w:rsidRPr="00215D3C">
        <w:tab/>
        <w:t>Constraints</w:t>
      </w:r>
      <w:bookmarkEnd w:id="2230"/>
      <w:bookmarkEnd w:id="2231"/>
      <w:bookmarkEnd w:id="2232"/>
      <w:bookmarkEnd w:id="2233"/>
      <w:bookmarkEnd w:id="2234"/>
      <w:bookmarkEnd w:id="2235"/>
      <w:bookmarkEnd w:id="2236"/>
      <w:bookmarkEnd w:id="2237"/>
      <w:bookmarkEnd w:id="22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39" w:name="_Toc20494556"/>
      <w:bookmarkStart w:id="2240" w:name="_Toc26975601"/>
      <w:bookmarkStart w:id="2241" w:name="_Toc35856474"/>
      <w:bookmarkStart w:id="2242" w:name="_Toc44001330"/>
      <w:bookmarkStart w:id="2243" w:name="_Toc51580929"/>
      <w:bookmarkStart w:id="2244" w:name="_Toc52356192"/>
      <w:bookmarkStart w:id="2245" w:name="_Toc55227762"/>
      <w:bookmarkStart w:id="2246" w:name="_Toc138323315"/>
      <w:bookmarkStart w:id="2247" w:name="_Toc163045934"/>
      <w:r>
        <w:t>11.2</w:t>
      </w:r>
      <w:r w:rsidRPr="00215D3C">
        <w:t>.2.2.4.2</w:t>
      </w:r>
      <w:r w:rsidRPr="00215D3C">
        <w:tab/>
        <w:t>relation-ntfIRP-ntfSubscriber (M)</w:t>
      </w:r>
      <w:bookmarkEnd w:id="2239"/>
      <w:bookmarkEnd w:id="2240"/>
      <w:bookmarkEnd w:id="2241"/>
      <w:bookmarkEnd w:id="2242"/>
      <w:bookmarkEnd w:id="2243"/>
      <w:bookmarkEnd w:id="2244"/>
      <w:bookmarkEnd w:id="2245"/>
      <w:bookmarkEnd w:id="2246"/>
      <w:bookmarkEnd w:id="2247"/>
    </w:p>
    <w:p w14:paraId="30F6A007" w14:textId="77777777" w:rsidR="00623B86" w:rsidRPr="00215D3C" w:rsidRDefault="00623B86" w:rsidP="00623B86">
      <w:pPr>
        <w:pStyle w:val="Heading7"/>
      </w:pPr>
      <w:bookmarkStart w:id="2248" w:name="_Toc20494557"/>
      <w:bookmarkStart w:id="2249" w:name="_Toc26975602"/>
      <w:bookmarkStart w:id="2250" w:name="_Toc35856475"/>
      <w:bookmarkStart w:id="2251" w:name="_Toc44001331"/>
      <w:bookmarkStart w:id="2252" w:name="_Toc51580930"/>
      <w:bookmarkStart w:id="2253" w:name="_Toc52356193"/>
      <w:bookmarkStart w:id="2254" w:name="_Toc55227763"/>
      <w:bookmarkStart w:id="2255" w:name="_Toc138323316"/>
      <w:bookmarkStart w:id="2256" w:name="_Toc163045935"/>
      <w:r>
        <w:t>11.2</w:t>
      </w:r>
      <w:r w:rsidRPr="00215D3C">
        <w:t>.2.2.4.2.1</w:t>
      </w:r>
      <w:r w:rsidRPr="00215D3C">
        <w:tab/>
        <w:t>Definition</w:t>
      </w:r>
      <w:bookmarkEnd w:id="2248"/>
      <w:bookmarkEnd w:id="2249"/>
      <w:bookmarkEnd w:id="2250"/>
      <w:bookmarkEnd w:id="2251"/>
      <w:bookmarkEnd w:id="2252"/>
      <w:bookmarkEnd w:id="2253"/>
      <w:bookmarkEnd w:id="2254"/>
      <w:bookmarkEnd w:id="2255"/>
      <w:bookmarkEnd w:id="2256"/>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57" w:name="_Toc20494558"/>
      <w:bookmarkStart w:id="2258" w:name="_Toc26975603"/>
      <w:bookmarkStart w:id="2259" w:name="_Toc35856476"/>
      <w:bookmarkStart w:id="2260" w:name="_Toc44001332"/>
      <w:bookmarkStart w:id="2261" w:name="_Toc51580931"/>
      <w:bookmarkStart w:id="2262" w:name="_Toc52356194"/>
      <w:bookmarkStart w:id="2263" w:name="_Toc55227764"/>
      <w:bookmarkStart w:id="2264" w:name="_Toc138323317"/>
      <w:bookmarkStart w:id="2265" w:name="_Toc163045936"/>
      <w:r>
        <w:t>11.2</w:t>
      </w:r>
      <w:r w:rsidRPr="00215D3C">
        <w:t>.2.2.4.2.2</w:t>
      </w:r>
      <w:r w:rsidRPr="00215D3C">
        <w:tab/>
        <w:t>Roles</w:t>
      </w:r>
      <w:bookmarkEnd w:id="2257"/>
      <w:bookmarkEnd w:id="2258"/>
      <w:bookmarkEnd w:id="2259"/>
      <w:bookmarkEnd w:id="2260"/>
      <w:bookmarkEnd w:id="2261"/>
      <w:bookmarkEnd w:id="2262"/>
      <w:bookmarkEnd w:id="2263"/>
      <w:bookmarkEnd w:id="2264"/>
      <w:bookmarkEnd w:id="22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66" w:name="_Toc20494559"/>
      <w:bookmarkStart w:id="2267" w:name="_Toc26975604"/>
      <w:bookmarkStart w:id="2268" w:name="_Toc35856477"/>
      <w:bookmarkStart w:id="2269" w:name="_Toc44001333"/>
      <w:bookmarkStart w:id="2270" w:name="_Toc51580932"/>
      <w:bookmarkStart w:id="2271" w:name="_Toc52356195"/>
      <w:bookmarkStart w:id="2272" w:name="_Toc55227765"/>
      <w:bookmarkStart w:id="2273" w:name="_Toc138323318"/>
      <w:bookmarkStart w:id="2274" w:name="_Toc163045937"/>
      <w:r>
        <w:t>11.2</w:t>
      </w:r>
      <w:r w:rsidRPr="00215D3C">
        <w:t>.2.2.4.2.3</w:t>
      </w:r>
      <w:r w:rsidRPr="00215D3C">
        <w:tab/>
        <w:t>Constraints</w:t>
      </w:r>
      <w:bookmarkEnd w:id="2266"/>
      <w:bookmarkEnd w:id="2267"/>
      <w:bookmarkEnd w:id="2268"/>
      <w:bookmarkEnd w:id="2269"/>
      <w:bookmarkEnd w:id="2270"/>
      <w:bookmarkEnd w:id="2271"/>
      <w:bookmarkEnd w:id="2272"/>
      <w:bookmarkEnd w:id="2273"/>
      <w:bookmarkEnd w:id="22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75" w:name="_Toc20494560"/>
      <w:bookmarkStart w:id="2276" w:name="_Toc26975605"/>
      <w:bookmarkStart w:id="2277" w:name="_Toc35856478"/>
      <w:bookmarkStart w:id="2278" w:name="_Toc44001334"/>
      <w:bookmarkStart w:id="2279" w:name="_Toc51580933"/>
      <w:bookmarkStart w:id="2280" w:name="_Toc52356196"/>
      <w:bookmarkStart w:id="2281" w:name="_Toc55227766"/>
      <w:bookmarkStart w:id="2282" w:name="_Toc138323319"/>
      <w:bookmarkStart w:id="2283" w:name="_Toc163045938"/>
      <w:r>
        <w:t>11.2</w:t>
      </w:r>
      <w:r w:rsidRPr="00645434">
        <w:t>.2.2.5</w:t>
      </w:r>
      <w:r w:rsidRPr="00645434">
        <w:tab/>
        <w:t>Information attribute definition</w:t>
      </w:r>
      <w:r w:rsidRPr="00645434">
        <w:rPr>
          <w:lang w:eastAsia="zh-CN"/>
        </w:rPr>
        <w:t>s</w:t>
      </w:r>
      <w:bookmarkEnd w:id="2275"/>
      <w:bookmarkEnd w:id="2276"/>
      <w:bookmarkEnd w:id="2277"/>
      <w:bookmarkEnd w:id="2278"/>
      <w:bookmarkEnd w:id="2279"/>
      <w:bookmarkEnd w:id="2280"/>
      <w:bookmarkEnd w:id="2281"/>
      <w:bookmarkEnd w:id="2282"/>
      <w:bookmarkEnd w:id="2283"/>
    </w:p>
    <w:p w14:paraId="15C44C9C" w14:textId="77777777" w:rsidR="00623B86" w:rsidRPr="00645434" w:rsidRDefault="00623B86" w:rsidP="00623B86">
      <w:pPr>
        <w:pStyle w:val="Heading6"/>
        <w:rPr>
          <w:lang w:eastAsia="zh-CN"/>
        </w:rPr>
      </w:pPr>
      <w:bookmarkStart w:id="2284" w:name="_Toc20494561"/>
      <w:bookmarkStart w:id="2285" w:name="_Toc26975606"/>
      <w:bookmarkStart w:id="2286" w:name="_Toc35856479"/>
      <w:bookmarkStart w:id="2287" w:name="_Toc44001335"/>
      <w:bookmarkStart w:id="2288" w:name="_Toc51580934"/>
      <w:bookmarkStart w:id="2289" w:name="_Toc52356197"/>
      <w:bookmarkStart w:id="2290" w:name="_Toc55227767"/>
      <w:bookmarkStart w:id="2291" w:name="_Toc138323320"/>
      <w:bookmarkStart w:id="2292" w:name="_Toc163045939"/>
      <w:r>
        <w:rPr>
          <w:lang w:eastAsia="zh-CN"/>
        </w:rPr>
        <w:t>11.2</w:t>
      </w:r>
      <w:r w:rsidRPr="00645434">
        <w:rPr>
          <w:lang w:eastAsia="zh-CN"/>
        </w:rPr>
        <w:t>.2.2.5.0</w:t>
      </w:r>
      <w:r w:rsidRPr="00645434">
        <w:rPr>
          <w:lang w:eastAsia="zh-CN"/>
        </w:rPr>
        <w:tab/>
        <w:t>Introduction</w:t>
      </w:r>
      <w:bookmarkEnd w:id="2284"/>
      <w:bookmarkEnd w:id="2285"/>
      <w:bookmarkEnd w:id="2286"/>
      <w:bookmarkEnd w:id="2287"/>
      <w:bookmarkEnd w:id="2288"/>
      <w:bookmarkEnd w:id="2289"/>
      <w:bookmarkEnd w:id="2290"/>
      <w:bookmarkEnd w:id="2291"/>
      <w:bookmarkEnd w:id="2292"/>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93" w:name="_Toc20494562"/>
      <w:bookmarkStart w:id="2294" w:name="_Toc26975607"/>
      <w:bookmarkStart w:id="2295" w:name="_Toc35856480"/>
      <w:bookmarkStart w:id="2296" w:name="_Toc44001336"/>
      <w:bookmarkStart w:id="2297" w:name="_Toc51580935"/>
      <w:bookmarkStart w:id="2298" w:name="_Toc52356198"/>
      <w:bookmarkStart w:id="2299" w:name="_Toc55227768"/>
      <w:bookmarkStart w:id="2300" w:name="_Toc138323321"/>
      <w:bookmarkStart w:id="2301" w:name="_Toc163045940"/>
      <w:r>
        <w:t>11.2</w:t>
      </w:r>
      <w:r w:rsidRPr="00645434">
        <w:t>.2.2.5.1</w:t>
      </w:r>
      <w:r w:rsidRPr="00645434">
        <w:tab/>
        <w:t>Definitions and legal values</w:t>
      </w:r>
      <w:bookmarkEnd w:id="2293"/>
      <w:bookmarkEnd w:id="2294"/>
      <w:bookmarkEnd w:id="2295"/>
      <w:bookmarkEnd w:id="2296"/>
      <w:bookmarkEnd w:id="2297"/>
      <w:bookmarkEnd w:id="2298"/>
      <w:bookmarkEnd w:id="2299"/>
      <w:bookmarkEnd w:id="2300"/>
      <w:bookmarkEnd w:id="23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302" w:name="_Toc20494563"/>
      <w:bookmarkStart w:id="2303" w:name="_Toc26975608"/>
      <w:bookmarkStart w:id="2304" w:name="_Toc35856481"/>
      <w:bookmarkStart w:id="2305" w:name="_Toc44001337"/>
      <w:bookmarkStart w:id="2306" w:name="_Toc51580936"/>
      <w:bookmarkStart w:id="2307" w:name="_Toc52356199"/>
      <w:bookmarkStart w:id="2308" w:name="_Toc55227769"/>
      <w:bookmarkStart w:id="2309" w:name="_Toc138323322"/>
      <w:bookmarkStart w:id="2310" w:name="_Toc163045941"/>
      <w:r>
        <w:t>11.2</w:t>
      </w:r>
      <w:r w:rsidRPr="00215D3C">
        <w:t>.2.2.5.2</w:t>
      </w:r>
      <w:r w:rsidRPr="00215D3C">
        <w:tab/>
        <w:t>Constraints</w:t>
      </w:r>
      <w:bookmarkEnd w:id="2302"/>
      <w:bookmarkEnd w:id="2303"/>
      <w:bookmarkEnd w:id="2304"/>
      <w:bookmarkEnd w:id="2305"/>
      <w:bookmarkEnd w:id="2306"/>
      <w:bookmarkEnd w:id="2307"/>
      <w:bookmarkEnd w:id="2308"/>
      <w:bookmarkEnd w:id="2309"/>
      <w:bookmarkEnd w:id="2310"/>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311" w:name="_Toc20494564"/>
      <w:bookmarkStart w:id="2312" w:name="_Toc26975609"/>
      <w:bookmarkStart w:id="2313" w:name="_Toc35856482"/>
      <w:bookmarkStart w:id="2314" w:name="_Toc44001338"/>
      <w:bookmarkStart w:id="2315" w:name="_Toc51580937"/>
      <w:bookmarkStart w:id="2316" w:name="_Toc52356200"/>
      <w:bookmarkStart w:id="2317" w:name="_Toc55227770"/>
      <w:bookmarkStart w:id="2318" w:name="_Toc138323323"/>
      <w:bookmarkStart w:id="2319" w:name="_Toc163045942"/>
      <w:r>
        <w:rPr>
          <w:lang w:eastAsia="zh-CN"/>
        </w:rPr>
        <w:t>11.3</w:t>
      </w:r>
      <w:r w:rsidRPr="00215D3C">
        <w:rPr>
          <w:lang w:eastAsia="zh-CN"/>
        </w:rPr>
        <w:tab/>
      </w:r>
      <w:r>
        <w:rPr>
          <w:lang w:eastAsia="zh-CN"/>
        </w:rPr>
        <w:t>Performance assurance</w:t>
      </w:r>
      <w:bookmarkEnd w:id="2311"/>
      <w:bookmarkEnd w:id="2312"/>
      <w:bookmarkEnd w:id="2313"/>
      <w:bookmarkEnd w:id="2314"/>
      <w:bookmarkEnd w:id="2315"/>
      <w:bookmarkEnd w:id="2316"/>
      <w:bookmarkEnd w:id="2317"/>
      <w:bookmarkEnd w:id="2318"/>
      <w:bookmarkEnd w:id="2319"/>
    </w:p>
    <w:p w14:paraId="4AF96CD1" w14:textId="77777777" w:rsidR="00623B86" w:rsidRPr="00215D3C" w:rsidRDefault="00623B86" w:rsidP="00623B86">
      <w:pPr>
        <w:pStyle w:val="Heading3"/>
      </w:pPr>
      <w:bookmarkStart w:id="2320" w:name="_Toc20494565"/>
      <w:bookmarkStart w:id="2321" w:name="_Toc26975610"/>
      <w:bookmarkStart w:id="2322" w:name="_Toc35856483"/>
      <w:bookmarkStart w:id="2323" w:name="_Toc44001339"/>
      <w:bookmarkStart w:id="2324" w:name="_Toc51580938"/>
      <w:bookmarkStart w:id="2325" w:name="_Toc52356201"/>
      <w:bookmarkStart w:id="2326" w:name="_Toc55227771"/>
      <w:bookmarkStart w:id="2327" w:name="_Toc138323324"/>
      <w:bookmarkStart w:id="2328" w:name="_Toc163045943"/>
      <w:r>
        <w:rPr>
          <w:lang w:eastAsia="zh-CN"/>
        </w:rPr>
        <w:t>11.3</w:t>
      </w:r>
      <w:r w:rsidRPr="00215D3C">
        <w:rPr>
          <w:lang w:eastAsia="zh-CN"/>
        </w:rPr>
        <w:t>.1</w:t>
      </w:r>
      <w:r w:rsidRPr="00215D3C">
        <w:rPr>
          <w:lang w:eastAsia="zh-CN"/>
        </w:rPr>
        <w:tab/>
        <w:t>Operations and notifications</w:t>
      </w:r>
      <w:bookmarkEnd w:id="2320"/>
      <w:bookmarkEnd w:id="2321"/>
      <w:bookmarkEnd w:id="2322"/>
      <w:bookmarkEnd w:id="2323"/>
      <w:bookmarkEnd w:id="2324"/>
      <w:bookmarkEnd w:id="2325"/>
      <w:bookmarkEnd w:id="2326"/>
      <w:bookmarkEnd w:id="2327"/>
      <w:bookmarkEnd w:id="2328"/>
    </w:p>
    <w:p w14:paraId="5DD06571" w14:textId="77777777" w:rsidR="00623B86" w:rsidRPr="00215D3C" w:rsidRDefault="00623B86" w:rsidP="00623B86">
      <w:pPr>
        <w:pStyle w:val="Heading4"/>
        <w:rPr>
          <w:sz w:val="32"/>
          <w:lang w:eastAsia="zh-CN"/>
        </w:rPr>
      </w:pPr>
      <w:bookmarkStart w:id="2329" w:name="_Toc20494566"/>
      <w:bookmarkStart w:id="2330" w:name="_Toc26975611"/>
      <w:bookmarkStart w:id="2331" w:name="_Toc35856484"/>
      <w:bookmarkStart w:id="2332" w:name="_Toc44001340"/>
      <w:bookmarkStart w:id="2333" w:name="_Toc51580939"/>
      <w:bookmarkStart w:id="2334" w:name="_Toc52356202"/>
      <w:bookmarkStart w:id="2335" w:name="_Toc55227772"/>
      <w:bookmarkStart w:id="2336" w:name="_Toc138323325"/>
      <w:bookmarkStart w:id="2337" w:name="_Toc163045944"/>
      <w:r>
        <w:t>11.3</w:t>
      </w:r>
      <w:r w:rsidRPr="00215D3C">
        <w:t>.1.1</w:t>
      </w:r>
      <w:r w:rsidRPr="00215D3C">
        <w:tab/>
      </w:r>
      <w:bookmarkEnd w:id="2329"/>
      <w:bookmarkEnd w:id="2330"/>
      <w:bookmarkEnd w:id="2331"/>
      <w:bookmarkEnd w:id="2332"/>
      <w:r>
        <w:rPr>
          <w:lang w:eastAsia="zh-CN"/>
        </w:rPr>
        <w:t>Void</w:t>
      </w:r>
      <w:bookmarkEnd w:id="2333"/>
      <w:bookmarkEnd w:id="2334"/>
      <w:bookmarkEnd w:id="2335"/>
      <w:bookmarkEnd w:id="2336"/>
      <w:bookmarkEnd w:id="2337"/>
    </w:p>
    <w:p w14:paraId="1ED07FE3" w14:textId="77777777" w:rsidR="00623B86" w:rsidRPr="00215D3C" w:rsidRDefault="00623B86" w:rsidP="00623B86">
      <w:pPr>
        <w:pStyle w:val="Heading4"/>
        <w:rPr>
          <w:sz w:val="32"/>
          <w:lang w:eastAsia="zh-CN"/>
        </w:rPr>
      </w:pPr>
      <w:bookmarkStart w:id="2338" w:name="_Toc20494588"/>
      <w:bookmarkStart w:id="2339" w:name="_Toc26975633"/>
      <w:bookmarkStart w:id="2340" w:name="_Toc35856506"/>
      <w:bookmarkStart w:id="2341" w:name="_Toc44001362"/>
      <w:bookmarkStart w:id="2342" w:name="_Toc51580940"/>
      <w:bookmarkStart w:id="2343" w:name="_Toc52356203"/>
      <w:bookmarkStart w:id="2344" w:name="_Toc55227773"/>
      <w:bookmarkStart w:id="2345" w:name="_Toc138323326"/>
      <w:bookmarkStart w:id="2346" w:name="_Toc163045945"/>
      <w:r>
        <w:t>11.3</w:t>
      </w:r>
      <w:r w:rsidRPr="00215D3C">
        <w:t>.1.</w:t>
      </w:r>
      <w:r>
        <w:t>2</w:t>
      </w:r>
      <w:r w:rsidRPr="00215D3C">
        <w:tab/>
      </w:r>
      <w:bookmarkEnd w:id="2338"/>
      <w:bookmarkEnd w:id="2339"/>
      <w:bookmarkEnd w:id="2340"/>
      <w:bookmarkEnd w:id="2341"/>
      <w:bookmarkEnd w:id="2342"/>
      <w:bookmarkEnd w:id="2343"/>
      <w:bookmarkEnd w:id="2344"/>
      <w:r>
        <w:rPr>
          <w:lang w:eastAsia="zh-CN"/>
        </w:rPr>
        <w:t>Void</w:t>
      </w:r>
      <w:bookmarkEnd w:id="2345"/>
      <w:bookmarkEnd w:id="2346"/>
    </w:p>
    <w:p w14:paraId="3FC6E727" w14:textId="77777777" w:rsidR="00623B86" w:rsidRDefault="00623B86" w:rsidP="00623B86">
      <w:pPr>
        <w:pStyle w:val="Heading4"/>
        <w:rPr>
          <w:rFonts w:cs="Arial"/>
        </w:rPr>
      </w:pPr>
      <w:bookmarkStart w:id="2347" w:name="_Toc138323327"/>
      <w:bookmarkStart w:id="2348" w:name="_Toc163045946"/>
      <w:r>
        <w:t>11.3.1.3</w:t>
      </w:r>
      <w:r>
        <w:tab/>
        <w:t xml:space="preserve">Notification </w:t>
      </w:r>
      <w:r>
        <w:rPr>
          <w:rFonts w:cs="Arial"/>
        </w:rPr>
        <w:t>notifyThresholdCrossing</w:t>
      </w:r>
      <w:bookmarkEnd w:id="2347"/>
      <w:bookmarkEnd w:id="2348"/>
    </w:p>
    <w:p w14:paraId="4C9EAC24" w14:textId="77777777" w:rsidR="00623B86" w:rsidRDefault="00623B86" w:rsidP="00623B86">
      <w:pPr>
        <w:pStyle w:val="Heading5"/>
      </w:pPr>
      <w:bookmarkStart w:id="2349" w:name="_Toc138323328"/>
      <w:bookmarkStart w:id="2350" w:name="_Toc163045947"/>
      <w:r>
        <w:t>11.3.1.3.1</w:t>
      </w:r>
      <w:r>
        <w:tab/>
        <w:t>Definition</w:t>
      </w:r>
      <w:bookmarkEnd w:id="2349"/>
      <w:bookmarkEnd w:id="2350"/>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51" w:name="_Toc138323329"/>
      <w:bookmarkStart w:id="2352" w:name="_Toc163045948"/>
      <w:r>
        <w:t>11.3.1.3.2</w:t>
      </w:r>
      <w:r>
        <w:tab/>
        <w:t>Notification information</w:t>
      </w:r>
      <w:bookmarkEnd w:id="2351"/>
      <w:bookmarkEnd w:id="23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53" w:name="_Toc20494592"/>
      <w:bookmarkStart w:id="2354" w:name="_Toc26975637"/>
      <w:bookmarkStart w:id="2355" w:name="_Toc35856510"/>
      <w:bookmarkStart w:id="2356" w:name="_Toc44001366"/>
      <w:bookmarkStart w:id="2357" w:name="_Toc51580944"/>
      <w:bookmarkStart w:id="2358" w:name="_Toc52356207"/>
      <w:bookmarkStart w:id="2359" w:name="_Toc55227777"/>
      <w:bookmarkStart w:id="2360" w:name="_Toc138323330"/>
      <w:bookmarkStart w:id="2361" w:name="_Toc163045949"/>
      <w:r>
        <w:rPr>
          <w:lang w:eastAsia="zh-CN"/>
        </w:rPr>
        <w:t>11.3</w:t>
      </w:r>
      <w:r w:rsidRPr="00215D3C">
        <w:rPr>
          <w:lang w:eastAsia="zh-CN"/>
        </w:rPr>
        <w:t>.2</w:t>
      </w:r>
      <w:r w:rsidRPr="00215D3C">
        <w:rPr>
          <w:lang w:eastAsia="zh-CN"/>
        </w:rPr>
        <w:tab/>
        <w:t>Managed information</w:t>
      </w:r>
      <w:bookmarkEnd w:id="2353"/>
      <w:bookmarkEnd w:id="2354"/>
      <w:bookmarkEnd w:id="2355"/>
      <w:bookmarkEnd w:id="2356"/>
      <w:bookmarkEnd w:id="2357"/>
      <w:bookmarkEnd w:id="2358"/>
      <w:bookmarkEnd w:id="2359"/>
      <w:bookmarkEnd w:id="2360"/>
      <w:bookmarkEnd w:id="2361"/>
    </w:p>
    <w:p w14:paraId="43DC7AA3" w14:textId="77777777" w:rsidR="00623B86" w:rsidRPr="00215D3C" w:rsidRDefault="00623B86" w:rsidP="00623B86">
      <w:pPr>
        <w:pStyle w:val="Heading4"/>
      </w:pPr>
      <w:bookmarkStart w:id="2362" w:name="_Toc20494593"/>
      <w:bookmarkStart w:id="2363" w:name="_Toc26975638"/>
      <w:bookmarkStart w:id="2364" w:name="_Toc35856511"/>
      <w:bookmarkStart w:id="2365" w:name="_Toc44001367"/>
      <w:bookmarkStart w:id="2366" w:name="_Toc51580945"/>
      <w:bookmarkStart w:id="2367" w:name="_Toc52356208"/>
      <w:bookmarkStart w:id="2368" w:name="_Toc55227778"/>
      <w:bookmarkStart w:id="2369" w:name="_Toc138323331"/>
      <w:bookmarkStart w:id="2370" w:name="_Toc16304595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62"/>
      <w:bookmarkEnd w:id="2363"/>
      <w:bookmarkEnd w:id="2364"/>
      <w:bookmarkEnd w:id="2365"/>
      <w:bookmarkEnd w:id="2366"/>
      <w:bookmarkEnd w:id="2367"/>
      <w:bookmarkEnd w:id="2368"/>
      <w:bookmarkEnd w:id="2369"/>
      <w:bookmarkEnd w:id="2370"/>
    </w:p>
    <w:p w14:paraId="7C598B44" w14:textId="77777777" w:rsidR="00623B86" w:rsidRPr="00215D3C" w:rsidRDefault="00623B86" w:rsidP="00623B86">
      <w:pPr>
        <w:pStyle w:val="Heading5"/>
      </w:pPr>
      <w:bookmarkStart w:id="2371" w:name="_Toc20494594"/>
      <w:bookmarkStart w:id="2372" w:name="_Toc26975639"/>
      <w:bookmarkStart w:id="2373" w:name="_Toc35856512"/>
      <w:bookmarkStart w:id="2374" w:name="_Toc44001368"/>
      <w:bookmarkStart w:id="2375" w:name="_Toc51580946"/>
      <w:bookmarkStart w:id="2376" w:name="_Toc52356209"/>
      <w:bookmarkStart w:id="2377" w:name="_Toc55227779"/>
      <w:bookmarkStart w:id="2378" w:name="_Toc138323332"/>
      <w:bookmarkStart w:id="2379" w:name="_Toc16304595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71"/>
      <w:bookmarkEnd w:id="2372"/>
      <w:bookmarkEnd w:id="2373"/>
      <w:bookmarkEnd w:id="2374"/>
      <w:bookmarkEnd w:id="2375"/>
      <w:bookmarkEnd w:id="2376"/>
      <w:bookmarkEnd w:id="2377"/>
      <w:r>
        <w:t>Void</w:t>
      </w:r>
      <w:bookmarkEnd w:id="2378"/>
      <w:bookmarkEnd w:id="2379"/>
    </w:p>
    <w:p w14:paraId="1240978F" w14:textId="77777777" w:rsidR="00623B86" w:rsidRPr="00215D3C" w:rsidRDefault="00623B86" w:rsidP="00623B86">
      <w:pPr>
        <w:pStyle w:val="Heading5"/>
        <w:rPr>
          <w:lang w:eastAsia="zh-CN"/>
        </w:rPr>
      </w:pPr>
      <w:bookmarkStart w:id="2380" w:name="_Toc20494595"/>
      <w:bookmarkStart w:id="2381" w:name="_Toc26975640"/>
      <w:bookmarkStart w:id="2382" w:name="_Toc35856513"/>
      <w:bookmarkStart w:id="2383" w:name="_Toc44001369"/>
      <w:bookmarkStart w:id="2384" w:name="_Toc51580947"/>
      <w:bookmarkStart w:id="2385" w:name="_Toc52356210"/>
      <w:bookmarkStart w:id="2386" w:name="_Toc55227780"/>
      <w:bookmarkStart w:id="2387" w:name="_Toc138323333"/>
      <w:bookmarkStart w:id="2388" w:name="_Toc16304595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80"/>
      <w:bookmarkEnd w:id="2381"/>
      <w:bookmarkEnd w:id="2382"/>
      <w:bookmarkEnd w:id="2383"/>
      <w:bookmarkEnd w:id="2384"/>
      <w:bookmarkEnd w:id="2385"/>
      <w:bookmarkEnd w:id="2386"/>
      <w:bookmarkEnd w:id="2387"/>
      <w:bookmarkEnd w:id="2388"/>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89" w:name="_Toc20494596"/>
      <w:bookmarkStart w:id="2390" w:name="_Toc26975641"/>
      <w:bookmarkStart w:id="2391" w:name="_Toc35856514"/>
      <w:bookmarkStart w:id="2392" w:name="_Toc44001370"/>
      <w:bookmarkStart w:id="2393" w:name="_Toc51580948"/>
      <w:bookmarkStart w:id="2394" w:name="_Toc52356211"/>
      <w:bookmarkStart w:id="2395" w:name="_Toc55227781"/>
      <w:bookmarkStart w:id="2396" w:name="_Toc138323334"/>
      <w:bookmarkStart w:id="2397" w:name="_Toc163045953"/>
      <w:r>
        <w:t>11.3</w:t>
      </w:r>
      <w:r w:rsidRPr="000F47F1">
        <w:rPr>
          <w:rFonts w:hint="eastAsia"/>
        </w:rPr>
        <w:t>.</w:t>
      </w:r>
      <w:r w:rsidRPr="000F47F1">
        <w:t>2</w:t>
      </w:r>
      <w:r w:rsidRPr="000F47F1">
        <w:rPr>
          <w:rFonts w:hint="eastAsia"/>
        </w:rPr>
        <w:t>.</w:t>
      </w:r>
      <w:r w:rsidRPr="000F47F1">
        <w:t>1.3</w:t>
      </w:r>
      <w:r w:rsidRPr="000F47F1">
        <w:tab/>
      </w:r>
      <w:bookmarkEnd w:id="2389"/>
      <w:bookmarkEnd w:id="2390"/>
      <w:bookmarkEnd w:id="2391"/>
      <w:bookmarkEnd w:id="2392"/>
      <w:bookmarkEnd w:id="2393"/>
      <w:bookmarkEnd w:id="2394"/>
      <w:bookmarkEnd w:id="2395"/>
      <w:r>
        <w:t>Void</w:t>
      </w:r>
      <w:bookmarkEnd w:id="2396"/>
      <w:bookmarkEnd w:id="2397"/>
    </w:p>
    <w:p w14:paraId="2C5F6AC2" w14:textId="77777777" w:rsidR="00623B86" w:rsidRPr="00215D3C" w:rsidRDefault="00623B86" w:rsidP="00623B86">
      <w:pPr>
        <w:pStyle w:val="Heading6"/>
      </w:pPr>
      <w:bookmarkStart w:id="2398" w:name="_Toc20494597"/>
      <w:bookmarkStart w:id="2399" w:name="_Toc26975642"/>
      <w:bookmarkStart w:id="2400" w:name="_Toc35856515"/>
      <w:bookmarkStart w:id="2401" w:name="_Toc44001371"/>
      <w:bookmarkStart w:id="2402" w:name="_Toc51580949"/>
      <w:bookmarkStart w:id="2403" w:name="_Toc52356212"/>
      <w:bookmarkStart w:id="2404" w:name="_Toc55227782"/>
      <w:bookmarkStart w:id="2405" w:name="_Toc138323335"/>
      <w:bookmarkStart w:id="2406" w:name="_Toc16304595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398"/>
      <w:bookmarkEnd w:id="2399"/>
      <w:bookmarkEnd w:id="2400"/>
      <w:bookmarkEnd w:id="2401"/>
      <w:bookmarkEnd w:id="2402"/>
      <w:bookmarkEnd w:id="2403"/>
      <w:bookmarkEnd w:id="2404"/>
      <w:r>
        <w:t>Void</w:t>
      </w:r>
      <w:bookmarkEnd w:id="2405"/>
      <w:bookmarkEnd w:id="2406"/>
    </w:p>
    <w:p w14:paraId="638F543D" w14:textId="77777777" w:rsidR="00623B86" w:rsidRPr="001142BC" w:rsidRDefault="00623B86" w:rsidP="00623B86">
      <w:pPr>
        <w:pStyle w:val="Heading6"/>
      </w:pPr>
      <w:bookmarkStart w:id="2407" w:name="_Toc20494598"/>
      <w:bookmarkStart w:id="2408" w:name="_Toc26975643"/>
      <w:bookmarkStart w:id="2409" w:name="_Toc35856516"/>
      <w:bookmarkStart w:id="2410" w:name="_Toc44001372"/>
      <w:bookmarkStart w:id="2411" w:name="_Toc51580950"/>
      <w:bookmarkStart w:id="2412" w:name="_Toc52356213"/>
      <w:bookmarkStart w:id="2413" w:name="_Toc55227783"/>
      <w:bookmarkStart w:id="2414" w:name="_Toc138323336"/>
      <w:bookmarkStart w:id="2415" w:name="_Toc163045955"/>
      <w:r w:rsidRPr="001142BC">
        <w:rPr>
          <w:lang w:eastAsia="zh-CN"/>
        </w:rPr>
        <w:t>11.3.2.1</w:t>
      </w:r>
      <w:r w:rsidRPr="001142BC">
        <w:t>.3.2</w:t>
      </w:r>
      <w:r w:rsidRPr="001142BC">
        <w:tab/>
      </w:r>
      <w:bookmarkEnd w:id="2407"/>
      <w:bookmarkEnd w:id="2408"/>
      <w:bookmarkEnd w:id="2409"/>
      <w:bookmarkEnd w:id="2410"/>
      <w:bookmarkEnd w:id="2411"/>
      <w:bookmarkEnd w:id="2412"/>
      <w:bookmarkEnd w:id="2413"/>
      <w:r w:rsidRPr="001142BC">
        <w:t>Void</w:t>
      </w:r>
      <w:bookmarkEnd w:id="2414"/>
      <w:bookmarkEnd w:id="2415"/>
    </w:p>
    <w:p w14:paraId="0C9F981B" w14:textId="77777777" w:rsidR="00623B86" w:rsidRDefault="00623B86" w:rsidP="00623B86">
      <w:pPr>
        <w:pStyle w:val="Heading5"/>
      </w:pPr>
      <w:bookmarkStart w:id="2416" w:name="_Toc138323337"/>
      <w:bookmarkStart w:id="2417" w:name="_Toc163045956"/>
      <w:r>
        <w:t>11.3.2.1.4</w:t>
      </w:r>
      <w:r>
        <w:tab/>
        <w:t>Performance data f</w:t>
      </w:r>
      <w:r w:rsidRPr="000F47F1">
        <w:t>ile naming</w:t>
      </w:r>
      <w:r w:rsidRPr="000F47F1">
        <w:rPr>
          <w:rFonts w:hint="eastAsia"/>
        </w:rPr>
        <w:t xml:space="preserve"> </w:t>
      </w:r>
      <w:r w:rsidRPr="000F47F1">
        <w:t>convention</w:t>
      </w:r>
      <w:bookmarkEnd w:id="2416"/>
      <w:bookmarkEnd w:id="2417"/>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18" w:name="_Toc20494599"/>
      <w:bookmarkStart w:id="2419" w:name="_Toc26975644"/>
      <w:bookmarkStart w:id="2420" w:name="_Toc35856517"/>
      <w:bookmarkStart w:id="2421" w:name="_Toc44001373"/>
      <w:bookmarkStart w:id="2422" w:name="_Toc51580951"/>
      <w:bookmarkStart w:id="2423" w:name="_Toc52356214"/>
      <w:bookmarkStart w:id="2424" w:name="_Toc55227784"/>
      <w:bookmarkStart w:id="2425" w:name="_Toc138323338"/>
      <w:bookmarkStart w:id="2426" w:name="_Toc163045957"/>
      <w:bookmarkStart w:id="2427" w:name="MCCQCTEMPBM_00000146"/>
      <w:r w:rsidRPr="00311DB3">
        <w:t>11.3.2.1.4</w:t>
      </w:r>
      <w:r w:rsidRPr="00311DB3">
        <w:tab/>
      </w:r>
      <w:bookmarkEnd w:id="2418"/>
      <w:bookmarkEnd w:id="2419"/>
      <w:bookmarkEnd w:id="2420"/>
      <w:r w:rsidRPr="00311DB3">
        <w:t>Void</w:t>
      </w:r>
      <w:bookmarkEnd w:id="2421"/>
      <w:bookmarkEnd w:id="2422"/>
      <w:bookmarkEnd w:id="2423"/>
      <w:bookmarkEnd w:id="2424"/>
      <w:bookmarkEnd w:id="2425"/>
      <w:bookmarkEnd w:id="2426"/>
    </w:p>
    <w:p w14:paraId="20A07780" w14:textId="77777777" w:rsidR="00021A94" w:rsidRPr="00311DB3" w:rsidRDefault="00021A94" w:rsidP="00021A94">
      <w:pPr>
        <w:pStyle w:val="Heading2"/>
        <w:rPr>
          <w:lang w:eastAsia="zh-CN"/>
        </w:rPr>
      </w:pPr>
      <w:bookmarkStart w:id="2428" w:name="_Toc163045958"/>
      <w:bookmarkStart w:id="2429" w:name="_Hlk153911890"/>
      <w:bookmarkStart w:id="2430" w:name="_Toc26975651"/>
      <w:bookmarkStart w:id="2431" w:name="_Toc35856524"/>
      <w:bookmarkStart w:id="2432" w:name="_Toc44001375"/>
      <w:bookmarkStart w:id="2433" w:name="_Toc51580953"/>
      <w:bookmarkStart w:id="2434" w:name="_Toc52356216"/>
      <w:bookmarkStart w:id="2435" w:name="_Toc55227786"/>
      <w:bookmarkStart w:id="2436" w:name="_Toc138323340"/>
      <w:bookmarkEnd w:id="2427"/>
      <w:r w:rsidRPr="00311DB3">
        <w:rPr>
          <w:lang w:eastAsia="zh-CN"/>
        </w:rPr>
        <w:t>11.4</w:t>
      </w:r>
      <w:r w:rsidRPr="00311DB3">
        <w:rPr>
          <w:lang w:eastAsia="zh-CN"/>
        </w:rPr>
        <w:tab/>
        <w:t>Heartbeat</w:t>
      </w:r>
      <w:r>
        <w:rPr>
          <w:lang w:eastAsia="zh-CN"/>
        </w:rPr>
        <w:t xml:space="preserve"> notification</w:t>
      </w:r>
      <w:bookmarkEnd w:id="2428"/>
    </w:p>
    <w:p w14:paraId="1095850E" w14:textId="77777777" w:rsidR="00623B86" w:rsidRPr="00311DB3" w:rsidRDefault="00623B86" w:rsidP="00623B86">
      <w:pPr>
        <w:pStyle w:val="Heading3"/>
        <w:rPr>
          <w:lang w:eastAsia="zh-CN"/>
        </w:rPr>
      </w:pPr>
      <w:bookmarkStart w:id="2437" w:name="_Toc163045959"/>
      <w:bookmarkEnd w:id="2429"/>
      <w:r w:rsidRPr="00311DB3">
        <w:rPr>
          <w:lang w:eastAsia="zh-CN"/>
        </w:rPr>
        <w:t>11.4.1</w:t>
      </w:r>
      <w:r w:rsidRPr="00311DB3">
        <w:rPr>
          <w:lang w:eastAsia="zh-CN"/>
        </w:rPr>
        <w:tab/>
        <w:t>Operations and notifications</w:t>
      </w:r>
      <w:bookmarkEnd w:id="2430"/>
      <w:bookmarkEnd w:id="2431"/>
      <w:bookmarkEnd w:id="2432"/>
      <w:bookmarkEnd w:id="2433"/>
      <w:bookmarkEnd w:id="2434"/>
      <w:bookmarkEnd w:id="2435"/>
      <w:bookmarkEnd w:id="2436"/>
      <w:bookmarkEnd w:id="2437"/>
    </w:p>
    <w:p w14:paraId="531E1BC3" w14:textId="77777777" w:rsidR="00623B86" w:rsidRPr="005662DD" w:rsidRDefault="00623B86" w:rsidP="00623B86">
      <w:pPr>
        <w:pStyle w:val="Heading4"/>
      </w:pPr>
      <w:bookmarkStart w:id="2438" w:name="_Toc532541858"/>
      <w:bookmarkStart w:id="2439" w:name="_Toc26975652"/>
      <w:bookmarkStart w:id="2440" w:name="_Toc35856525"/>
      <w:bookmarkStart w:id="2441" w:name="_Toc44001376"/>
      <w:bookmarkStart w:id="2442" w:name="_Toc51580954"/>
      <w:bookmarkStart w:id="2443" w:name="_Toc52356217"/>
      <w:bookmarkStart w:id="2444" w:name="_Toc55227787"/>
      <w:bookmarkStart w:id="2445" w:name="_Toc138323341"/>
      <w:bookmarkStart w:id="2446" w:name="_Toc16304596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38"/>
      <w:r w:rsidRPr="001D11CC">
        <w:rPr>
          <w:rFonts w:cs="Arial"/>
        </w:rPr>
        <w:t>Heartbeat</w:t>
      </w:r>
      <w:bookmarkEnd w:id="2439"/>
      <w:bookmarkEnd w:id="2440"/>
      <w:bookmarkEnd w:id="2441"/>
      <w:bookmarkEnd w:id="2442"/>
      <w:bookmarkEnd w:id="2443"/>
      <w:bookmarkEnd w:id="2444"/>
      <w:bookmarkEnd w:id="2445"/>
      <w:bookmarkEnd w:id="2446"/>
    </w:p>
    <w:p w14:paraId="451BF217" w14:textId="77777777" w:rsidR="00623B86" w:rsidRDefault="00623B86" w:rsidP="00623B86">
      <w:pPr>
        <w:pStyle w:val="Heading5"/>
      </w:pPr>
      <w:bookmarkStart w:id="2447" w:name="_Toc532541859"/>
      <w:bookmarkStart w:id="2448" w:name="_Toc26975653"/>
      <w:bookmarkStart w:id="2449" w:name="_Toc35856526"/>
      <w:bookmarkStart w:id="2450" w:name="_Toc44001377"/>
      <w:bookmarkStart w:id="2451" w:name="_Toc51580955"/>
      <w:bookmarkStart w:id="2452" w:name="_Toc52356218"/>
      <w:bookmarkStart w:id="2453" w:name="_Toc55227788"/>
      <w:bookmarkStart w:id="2454" w:name="_Toc138323342"/>
      <w:bookmarkStart w:id="2455" w:name="_Toc163045961"/>
      <w:r>
        <w:t>11.4.1.1.1</w:t>
      </w:r>
      <w:r>
        <w:tab/>
        <w:t>Definition</w:t>
      </w:r>
      <w:bookmarkEnd w:id="2447"/>
      <w:bookmarkEnd w:id="2448"/>
      <w:bookmarkEnd w:id="2449"/>
      <w:bookmarkEnd w:id="2450"/>
      <w:bookmarkEnd w:id="2451"/>
      <w:bookmarkEnd w:id="2452"/>
      <w:bookmarkEnd w:id="2453"/>
      <w:bookmarkEnd w:id="2454"/>
      <w:bookmarkEnd w:id="2455"/>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56" w:name="MCCQCTEMPBM_00000077"/>
      <w:r w:rsidRPr="002E4B6A">
        <w:rPr>
          <w:rFonts w:ascii="Courier New" w:hAnsi="Courier New" w:cs="Courier New"/>
        </w:rPr>
        <w:t>HeartbeatControl</w:t>
      </w:r>
      <w:bookmarkEnd w:id="2456"/>
      <w:r>
        <w:t xml:space="preserve"> IOC (TS</w:t>
      </w:r>
      <w:r w:rsidRPr="002E490E">
        <w:t xml:space="preserve"> 28.622 [11]</w:t>
      </w:r>
      <w:r>
        <w:t xml:space="preserve">). </w:t>
      </w:r>
    </w:p>
    <w:p w14:paraId="74BB3067" w14:textId="77777777" w:rsidR="00623B86" w:rsidRDefault="00623B86" w:rsidP="00623B86">
      <w:pPr>
        <w:pStyle w:val="Heading5"/>
      </w:pPr>
      <w:bookmarkStart w:id="2457" w:name="_Toc532541860"/>
      <w:bookmarkStart w:id="2458" w:name="_Toc26975654"/>
      <w:bookmarkStart w:id="2459" w:name="_Toc35856527"/>
      <w:bookmarkStart w:id="2460" w:name="_Toc44001378"/>
      <w:bookmarkStart w:id="2461" w:name="_Toc51580956"/>
      <w:bookmarkStart w:id="2462" w:name="_Toc52356219"/>
      <w:bookmarkStart w:id="2463" w:name="_Toc55227789"/>
      <w:bookmarkStart w:id="2464" w:name="_Toc138323343"/>
      <w:bookmarkStart w:id="2465" w:name="_Toc163045962"/>
      <w:r>
        <w:t>11.4.1.1.2</w:t>
      </w:r>
      <w:r>
        <w:tab/>
        <w:t>Input parameters</w:t>
      </w:r>
      <w:bookmarkEnd w:id="2457"/>
      <w:bookmarkEnd w:id="2458"/>
      <w:bookmarkEnd w:id="2459"/>
      <w:bookmarkEnd w:id="2460"/>
      <w:bookmarkEnd w:id="2461"/>
      <w:bookmarkEnd w:id="2462"/>
      <w:bookmarkEnd w:id="2463"/>
      <w:bookmarkEnd w:id="2464"/>
      <w:bookmarkEnd w:id="2465"/>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2AEF8312" w:rsidR="00623B86" w:rsidRPr="00302E28" w:rsidRDefault="004F406A" w:rsidP="00F307A2">
            <w:pPr>
              <w:pStyle w:val="TAL"/>
              <w:rPr>
                <w:rFonts w:cs="Arial"/>
              </w:rPr>
            </w:pPr>
            <w:r>
              <w:t>See</w:t>
            </w:r>
            <w:r w:rsidR="00623B86">
              <w:t xml:space="preserve"> </w:t>
            </w:r>
            <w:r w:rsidR="00623B86" w:rsidRPr="00B5445D">
              <w:t>RFC 3339 [</w:t>
            </w:r>
            <w:r w:rsidR="00623B86">
              <w:t>52</w:t>
            </w:r>
            <w:r w:rsidR="00623B86" w:rsidRPr="00B5445D">
              <w:t xml:space="preserve">] </w:t>
            </w:r>
            <w:r>
              <w:rPr>
                <w:rStyle w:val="ui-provider"/>
              </w:rPr>
              <w:t>clause 5.6 for details.</w:t>
            </w:r>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66" w:name="_Toc532541861"/>
      <w:bookmarkStart w:id="2467" w:name="_Toc26975655"/>
      <w:bookmarkStart w:id="2468" w:name="_Toc35856528"/>
      <w:bookmarkStart w:id="2469" w:name="_Toc44001379"/>
      <w:bookmarkStart w:id="2470" w:name="_Toc51580957"/>
      <w:bookmarkStart w:id="2471" w:name="_Toc52356220"/>
      <w:bookmarkStart w:id="2472" w:name="_Toc55227790"/>
      <w:bookmarkStart w:id="2473" w:name="_Toc138323344"/>
      <w:bookmarkStart w:id="2474" w:name="_Toc163045963"/>
      <w:r>
        <w:t>11.4.1.1.3</w:t>
      </w:r>
      <w:r>
        <w:tab/>
        <w:t>Triggering event</w:t>
      </w:r>
      <w:bookmarkEnd w:id="2466"/>
      <w:bookmarkEnd w:id="2467"/>
      <w:bookmarkEnd w:id="2468"/>
      <w:bookmarkEnd w:id="2469"/>
      <w:bookmarkEnd w:id="2470"/>
      <w:bookmarkEnd w:id="2471"/>
      <w:bookmarkEnd w:id="2472"/>
      <w:bookmarkEnd w:id="2473"/>
      <w:bookmarkEnd w:id="2474"/>
    </w:p>
    <w:p w14:paraId="4F5340BE" w14:textId="77777777" w:rsidR="00623B86" w:rsidRDefault="00623B86" w:rsidP="00623B86">
      <w:pPr>
        <w:pStyle w:val="Heading6"/>
      </w:pPr>
      <w:bookmarkStart w:id="2475" w:name="_Toc532541862"/>
      <w:bookmarkStart w:id="2476" w:name="_Toc26975656"/>
      <w:bookmarkStart w:id="2477" w:name="_Toc35856529"/>
      <w:bookmarkStart w:id="2478" w:name="_Toc44001380"/>
      <w:bookmarkStart w:id="2479" w:name="_Toc51580958"/>
      <w:bookmarkStart w:id="2480" w:name="_Toc52356221"/>
      <w:bookmarkStart w:id="2481" w:name="_Toc55227791"/>
      <w:bookmarkStart w:id="2482" w:name="_Toc138323345"/>
      <w:bookmarkStart w:id="2483" w:name="_Toc163045964"/>
      <w:r>
        <w:t>11.4.1.1.3.1</w:t>
      </w:r>
      <w:r>
        <w:tab/>
        <w:t>From-state</w:t>
      </w:r>
      <w:bookmarkEnd w:id="2475"/>
      <w:bookmarkEnd w:id="2476"/>
      <w:bookmarkEnd w:id="2477"/>
      <w:bookmarkEnd w:id="2478"/>
      <w:bookmarkEnd w:id="2479"/>
      <w:bookmarkEnd w:id="2480"/>
      <w:bookmarkEnd w:id="2481"/>
      <w:bookmarkEnd w:id="2482"/>
      <w:bookmarkEnd w:id="2483"/>
    </w:p>
    <w:p w14:paraId="47E78766" w14:textId="77777777" w:rsidR="00623B86" w:rsidRDefault="00623B86" w:rsidP="00623B86">
      <w:bookmarkStart w:id="2484" w:name="MCCQCTEMPBM_00000078"/>
      <w:r w:rsidRPr="00AA265C">
        <w:rPr>
          <w:rFonts w:ascii="Courier New" w:hAnsi="Courier New" w:cs="Courier New"/>
        </w:rPr>
        <w:t>stateBeforeHeartbeatNotification1</w:t>
      </w:r>
      <w:bookmarkEnd w:id="2484"/>
      <w:r>
        <w:t xml:space="preserve"> OR </w:t>
      </w:r>
      <w:bookmarkStart w:id="2485" w:name="MCCQCTEMPBM_00000079"/>
      <w:r w:rsidRPr="00AA265C">
        <w:rPr>
          <w:rFonts w:ascii="Courier New" w:hAnsi="Courier New" w:cs="Courier New"/>
        </w:rPr>
        <w:t>stateBeforeHeartbeatNotification2</w:t>
      </w:r>
      <w:bookmarkEnd w:id="2485"/>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86"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86"/>
    </w:tbl>
    <w:p w14:paraId="6B8E1C8A" w14:textId="77777777" w:rsidR="00623B86" w:rsidRDefault="00623B86" w:rsidP="00623B86"/>
    <w:p w14:paraId="45E9CAC0" w14:textId="77777777" w:rsidR="00623B86" w:rsidRDefault="00623B86" w:rsidP="00623B86">
      <w:pPr>
        <w:pStyle w:val="Heading6"/>
      </w:pPr>
      <w:bookmarkStart w:id="2487" w:name="_Toc532541863"/>
      <w:bookmarkStart w:id="2488" w:name="_Toc26975657"/>
      <w:bookmarkStart w:id="2489" w:name="_Toc35856530"/>
      <w:bookmarkStart w:id="2490" w:name="_Toc44001381"/>
      <w:bookmarkStart w:id="2491" w:name="_Toc51580959"/>
      <w:bookmarkStart w:id="2492" w:name="_Toc52356222"/>
      <w:bookmarkStart w:id="2493" w:name="_Toc55227792"/>
      <w:bookmarkStart w:id="2494" w:name="_Toc138323346"/>
      <w:bookmarkStart w:id="2495" w:name="_Toc163045965"/>
      <w:r>
        <w:t>11.4.1.1.3.2</w:t>
      </w:r>
      <w:r>
        <w:tab/>
        <w:t>To-state</w:t>
      </w:r>
      <w:bookmarkEnd w:id="2487"/>
      <w:bookmarkEnd w:id="2488"/>
      <w:bookmarkEnd w:id="2489"/>
      <w:bookmarkEnd w:id="2490"/>
      <w:bookmarkEnd w:id="2491"/>
      <w:bookmarkEnd w:id="2492"/>
      <w:bookmarkEnd w:id="2493"/>
      <w:bookmarkEnd w:id="2494"/>
      <w:bookmarkEnd w:id="2495"/>
    </w:p>
    <w:p w14:paraId="351401E4" w14:textId="77777777" w:rsidR="00623B86" w:rsidRDefault="00623B86" w:rsidP="00623B86">
      <w:pPr>
        <w:keepNext/>
      </w:pPr>
      <w:bookmarkStart w:id="2496" w:name="MCCQCTEMPBM_00000081"/>
      <w:r w:rsidRPr="000D47FC">
        <w:rPr>
          <w:rFonts w:ascii="Courier New" w:hAnsi="Courier New" w:cs="Courier New"/>
        </w:rPr>
        <w:t>stateAfterOHeartbeatNotification1</w:t>
      </w:r>
      <w:bookmarkEnd w:id="2496"/>
      <w:r>
        <w:t xml:space="preserve"> OR </w:t>
      </w:r>
      <w:bookmarkStart w:id="2497" w:name="MCCQCTEMPBM_00000082"/>
      <w:r w:rsidRPr="000D47FC">
        <w:rPr>
          <w:rFonts w:ascii="Courier New" w:hAnsi="Courier New" w:cs="Courier New"/>
        </w:rPr>
        <w:t>stateAfterOHeartbeatNotification2</w:t>
      </w:r>
      <w:bookmarkEnd w:id="2497"/>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498" w:name="_Toc44001382"/>
      <w:bookmarkStart w:id="2499" w:name="_Toc51580960"/>
      <w:bookmarkStart w:id="2500" w:name="_Toc52356223"/>
      <w:bookmarkStart w:id="2501" w:name="_Toc55227793"/>
      <w:bookmarkStart w:id="2502" w:name="_Toc138323347"/>
      <w:bookmarkStart w:id="2503" w:name="_Toc163045966"/>
      <w:r>
        <w:rPr>
          <w:lang w:eastAsia="zh-CN"/>
        </w:rPr>
        <w:t>11.5</w:t>
      </w:r>
      <w:r>
        <w:rPr>
          <w:lang w:eastAsia="zh-CN"/>
        </w:rPr>
        <w:tab/>
        <w:t>Streaming data reporting service</w:t>
      </w:r>
      <w:bookmarkEnd w:id="2498"/>
      <w:bookmarkEnd w:id="2499"/>
      <w:bookmarkEnd w:id="2500"/>
      <w:bookmarkEnd w:id="2501"/>
      <w:bookmarkEnd w:id="2502"/>
      <w:bookmarkEnd w:id="2503"/>
    </w:p>
    <w:p w14:paraId="17D00347" w14:textId="77777777" w:rsidR="00623B86" w:rsidRDefault="00623B86" w:rsidP="00623B86">
      <w:pPr>
        <w:pStyle w:val="Heading3"/>
        <w:rPr>
          <w:lang w:eastAsia="zh-CN"/>
        </w:rPr>
      </w:pPr>
      <w:bookmarkStart w:id="2504" w:name="_Toc44001383"/>
      <w:bookmarkStart w:id="2505" w:name="_Toc51580961"/>
      <w:bookmarkStart w:id="2506" w:name="_Toc52356224"/>
      <w:bookmarkStart w:id="2507" w:name="_Toc55227794"/>
      <w:bookmarkStart w:id="2508" w:name="_Toc138323348"/>
      <w:bookmarkStart w:id="2509" w:name="_Toc163045967"/>
      <w:r>
        <w:rPr>
          <w:lang w:eastAsia="zh-CN"/>
        </w:rPr>
        <w:t>11.5.1</w:t>
      </w:r>
      <w:r>
        <w:rPr>
          <w:lang w:eastAsia="zh-CN"/>
        </w:rPr>
        <w:tab/>
        <w:t>Operations and notifications</w:t>
      </w:r>
      <w:bookmarkEnd w:id="2504"/>
      <w:bookmarkEnd w:id="2505"/>
      <w:bookmarkEnd w:id="2506"/>
      <w:bookmarkEnd w:id="2507"/>
      <w:bookmarkEnd w:id="2508"/>
      <w:bookmarkEnd w:id="2509"/>
    </w:p>
    <w:p w14:paraId="221A7756" w14:textId="77777777" w:rsidR="00623B86" w:rsidRDefault="00623B86" w:rsidP="00623B86">
      <w:pPr>
        <w:pStyle w:val="Heading4"/>
        <w:rPr>
          <w:lang w:eastAsia="zh-CN"/>
        </w:rPr>
      </w:pPr>
      <w:bookmarkStart w:id="2510" w:name="_Toc44001384"/>
      <w:bookmarkStart w:id="2511" w:name="_Toc51580962"/>
      <w:bookmarkStart w:id="2512" w:name="_Toc52356225"/>
      <w:bookmarkStart w:id="2513" w:name="_Toc55227795"/>
      <w:bookmarkStart w:id="2514" w:name="_Toc138323349"/>
      <w:bookmarkStart w:id="2515" w:name="_Toc163045968"/>
      <w:r>
        <w:rPr>
          <w:lang w:eastAsia="zh-CN"/>
        </w:rPr>
        <w:t>11.5.1.1</w:t>
      </w:r>
      <w:r>
        <w:rPr>
          <w:lang w:eastAsia="zh-CN"/>
        </w:rPr>
        <w:tab/>
        <w:t>establishStreamingConnection operation (M)</w:t>
      </w:r>
      <w:bookmarkEnd w:id="2510"/>
      <w:bookmarkEnd w:id="2511"/>
      <w:bookmarkEnd w:id="2512"/>
      <w:bookmarkEnd w:id="2513"/>
      <w:bookmarkEnd w:id="2514"/>
      <w:bookmarkEnd w:id="2515"/>
    </w:p>
    <w:p w14:paraId="6C60EF16" w14:textId="77777777" w:rsidR="00623B86" w:rsidRDefault="00623B86" w:rsidP="00623B86">
      <w:pPr>
        <w:pStyle w:val="Heading5"/>
        <w:rPr>
          <w:lang w:eastAsia="zh-CN"/>
        </w:rPr>
      </w:pPr>
      <w:bookmarkStart w:id="2516" w:name="_Toc44001385"/>
      <w:bookmarkStart w:id="2517" w:name="_Toc51580963"/>
      <w:bookmarkStart w:id="2518" w:name="_Toc52356226"/>
      <w:bookmarkStart w:id="2519" w:name="_Toc55227796"/>
      <w:bookmarkStart w:id="2520" w:name="_Toc138323350"/>
      <w:bookmarkStart w:id="2521" w:name="_Toc163045969"/>
      <w:r>
        <w:rPr>
          <w:lang w:eastAsia="zh-CN"/>
        </w:rPr>
        <w:t>11.5.1.1.1</w:t>
      </w:r>
      <w:r>
        <w:rPr>
          <w:lang w:eastAsia="zh-CN"/>
        </w:rPr>
        <w:tab/>
        <w:t>Definition</w:t>
      </w:r>
      <w:bookmarkEnd w:id="2516"/>
      <w:bookmarkEnd w:id="2517"/>
      <w:bookmarkEnd w:id="2518"/>
      <w:bookmarkEnd w:id="2519"/>
      <w:bookmarkEnd w:id="2520"/>
      <w:bookmarkEnd w:id="2521"/>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22" w:name="_Toc44001386"/>
      <w:bookmarkStart w:id="2523" w:name="_Toc51580964"/>
      <w:bookmarkStart w:id="2524" w:name="_Toc52356227"/>
      <w:bookmarkStart w:id="2525" w:name="_Toc55227797"/>
      <w:bookmarkStart w:id="2526" w:name="_Toc138323351"/>
      <w:bookmarkStart w:id="2527" w:name="_Toc163045970"/>
      <w:r>
        <w:rPr>
          <w:lang w:eastAsia="zh-CN"/>
        </w:rPr>
        <w:t>11.5.1.1.2</w:t>
      </w:r>
      <w:r>
        <w:rPr>
          <w:lang w:eastAsia="zh-CN"/>
        </w:rPr>
        <w:tab/>
        <w:t>Input parameters</w:t>
      </w:r>
      <w:bookmarkEnd w:id="2522"/>
      <w:bookmarkEnd w:id="2523"/>
      <w:bookmarkEnd w:id="2524"/>
      <w:bookmarkEnd w:id="2525"/>
      <w:bookmarkEnd w:id="2526"/>
      <w:bookmarkEnd w:id="25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28" w:name="MCCQCTEMPBM_00000083"/>
            <w:r w:rsidRPr="002D4FF7">
              <w:rPr>
                <w:rFonts w:ascii="Courier New" w:hAnsi="Courier New" w:cs="Courier New"/>
                <w:color w:val="000000"/>
              </w:rPr>
              <w:t>StreamInfo</w:t>
            </w:r>
            <w:bookmarkEnd w:id="2528"/>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B36D27D" w14:textId="77777777" w:rsidR="00710973" w:rsidRPr="00710973" w:rsidRDefault="00771371" w:rsidP="00710973">
            <w:pPr>
              <w:pStyle w:val="TAL"/>
              <w:ind w:left="284"/>
              <w:rPr>
                <w:ins w:id="2529" w:author="CR0324" w:date="2024-06-28T14:36:00Z" w16du:dateUtc="2024-06-28T12:36:00Z"/>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155988E" w14:textId="4135CC98" w:rsidR="00771371" w:rsidRDefault="00710973" w:rsidP="00710973">
            <w:pPr>
              <w:pStyle w:val="TAL"/>
              <w:ind w:left="284"/>
              <w:rPr>
                <w:rFonts w:cs="Arial"/>
                <w:color w:val="000000"/>
              </w:rPr>
            </w:pPr>
            <w:ins w:id="2530" w:author="CR0324" w:date="2024-06-28T14:36:00Z" w16du:dateUtc="2024-06-28T12:36:00Z">
              <w:r w:rsidRPr="00710973">
                <w:rPr>
                  <w:rFonts w:cs="Arial"/>
                  <w:color w:val="000000"/>
                </w:rPr>
                <w:t xml:space="preserve">- </w:t>
              </w:r>
              <w:r w:rsidRPr="00B05E36">
                <w:rPr>
                  <w:rFonts w:ascii="Courier New" w:hAnsi="Courier New" w:cs="Courier New"/>
                  <w:color w:val="000000"/>
                </w:rPr>
                <w:t xml:space="preserve">streamId </w:t>
              </w:r>
              <w:r w:rsidRPr="00710973">
                <w:rPr>
                  <w:rFonts w:cs="Arial"/>
                  <w:color w:val="000000"/>
                </w:rPr>
                <w:t>globally unique stream identifier;</w:t>
              </w:r>
            </w:ins>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31" w:name="OLE_LINK53"/>
            <w:r>
              <w:rPr>
                <w:rFonts w:ascii="Courier New" w:hAnsi="Courier New" w:cs="Courier New"/>
                <w:color w:val="000000"/>
              </w:rPr>
              <w:t>performanceMetrics</w:t>
            </w:r>
            <w:bookmarkEnd w:id="2531"/>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32" w:name="_Toc44001387"/>
      <w:bookmarkStart w:id="2533" w:name="_Toc51580965"/>
      <w:bookmarkStart w:id="2534" w:name="_Toc52356228"/>
      <w:bookmarkStart w:id="2535" w:name="_Toc55227798"/>
      <w:bookmarkStart w:id="2536" w:name="_Toc138323352"/>
      <w:bookmarkStart w:id="2537" w:name="_Toc163045971"/>
      <w:r>
        <w:rPr>
          <w:lang w:eastAsia="zh-CN"/>
        </w:rPr>
        <w:t>11.5.1.1.3</w:t>
      </w:r>
      <w:r>
        <w:rPr>
          <w:lang w:eastAsia="zh-CN"/>
        </w:rPr>
        <w:tab/>
        <w:t>Output parameters</w:t>
      </w:r>
      <w:bookmarkEnd w:id="2532"/>
      <w:bookmarkEnd w:id="2533"/>
      <w:bookmarkEnd w:id="2534"/>
      <w:bookmarkEnd w:id="2535"/>
      <w:bookmarkEnd w:id="2536"/>
      <w:bookmarkEnd w:id="25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38" w:name="_Toc44001388"/>
      <w:bookmarkStart w:id="2539" w:name="_Toc51580966"/>
      <w:bookmarkStart w:id="2540" w:name="_Toc52356229"/>
      <w:bookmarkStart w:id="2541" w:name="_Toc55227799"/>
      <w:bookmarkStart w:id="2542" w:name="_Toc138323353"/>
      <w:bookmarkStart w:id="2543" w:name="_Toc163045972"/>
      <w:r>
        <w:rPr>
          <w:lang w:eastAsia="zh-CN"/>
        </w:rPr>
        <w:t>11.5.1.1.4</w:t>
      </w:r>
      <w:r>
        <w:rPr>
          <w:lang w:eastAsia="zh-CN"/>
        </w:rPr>
        <w:tab/>
        <w:t>Exceptions</w:t>
      </w:r>
      <w:bookmarkEnd w:id="2538"/>
      <w:bookmarkEnd w:id="2539"/>
      <w:bookmarkEnd w:id="2540"/>
      <w:bookmarkEnd w:id="2541"/>
      <w:bookmarkEnd w:id="2542"/>
      <w:bookmarkEnd w:id="2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44"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44"/>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45" w:name="_Toc44001389"/>
      <w:bookmarkStart w:id="2546" w:name="_Toc51580967"/>
      <w:bookmarkStart w:id="2547" w:name="_Toc52356230"/>
      <w:bookmarkStart w:id="2548" w:name="_Toc55227800"/>
      <w:bookmarkStart w:id="2549" w:name="_Toc138323354"/>
      <w:bookmarkStart w:id="2550" w:name="_Toc163045973"/>
      <w:r>
        <w:rPr>
          <w:lang w:eastAsia="zh-CN"/>
        </w:rPr>
        <w:t>11.5.1.2</w:t>
      </w:r>
      <w:r>
        <w:rPr>
          <w:lang w:eastAsia="zh-CN"/>
        </w:rPr>
        <w:tab/>
        <w:t>terminateStreamingConnection operation (M)</w:t>
      </w:r>
      <w:bookmarkEnd w:id="2545"/>
      <w:bookmarkEnd w:id="2546"/>
      <w:bookmarkEnd w:id="2547"/>
      <w:bookmarkEnd w:id="2548"/>
      <w:bookmarkEnd w:id="2549"/>
      <w:bookmarkEnd w:id="2550"/>
    </w:p>
    <w:p w14:paraId="492B7A2F" w14:textId="77777777" w:rsidR="00623B86" w:rsidRDefault="00623B86" w:rsidP="00623B86">
      <w:pPr>
        <w:pStyle w:val="Heading5"/>
        <w:rPr>
          <w:lang w:eastAsia="zh-CN"/>
        </w:rPr>
      </w:pPr>
      <w:bookmarkStart w:id="2551" w:name="_Toc44001390"/>
      <w:bookmarkStart w:id="2552" w:name="_Toc51580968"/>
      <w:bookmarkStart w:id="2553" w:name="_Toc52356231"/>
      <w:bookmarkStart w:id="2554" w:name="_Toc55227801"/>
      <w:bookmarkStart w:id="2555" w:name="_Toc138323355"/>
      <w:bookmarkStart w:id="2556" w:name="_Toc163045974"/>
      <w:r>
        <w:rPr>
          <w:lang w:eastAsia="zh-CN"/>
        </w:rPr>
        <w:t>11.5.1.2.1</w:t>
      </w:r>
      <w:r>
        <w:rPr>
          <w:lang w:eastAsia="zh-CN"/>
        </w:rPr>
        <w:tab/>
        <w:t>Definition</w:t>
      </w:r>
      <w:bookmarkEnd w:id="2551"/>
      <w:bookmarkEnd w:id="2552"/>
      <w:bookmarkEnd w:id="2553"/>
      <w:bookmarkEnd w:id="2554"/>
      <w:bookmarkEnd w:id="2555"/>
      <w:bookmarkEnd w:id="2556"/>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57" w:name="_Toc44001391"/>
      <w:bookmarkStart w:id="2558" w:name="_Toc51580969"/>
      <w:bookmarkStart w:id="2559" w:name="_Toc52356232"/>
      <w:bookmarkStart w:id="2560" w:name="_Toc55227802"/>
      <w:bookmarkStart w:id="2561" w:name="_Toc138323356"/>
      <w:bookmarkStart w:id="2562" w:name="_Toc163045975"/>
      <w:r>
        <w:rPr>
          <w:lang w:eastAsia="zh-CN"/>
        </w:rPr>
        <w:t>11.5.1.2.2</w:t>
      </w:r>
      <w:r>
        <w:rPr>
          <w:lang w:eastAsia="zh-CN"/>
        </w:rPr>
        <w:tab/>
        <w:t>Input parameters</w:t>
      </w:r>
      <w:bookmarkEnd w:id="2557"/>
      <w:bookmarkEnd w:id="2558"/>
      <w:bookmarkEnd w:id="2559"/>
      <w:bookmarkEnd w:id="2560"/>
      <w:bookmarkEnd w:id="2561"/>
      <w:bookmarkEnd w:id="25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63" w:name="_Toc44001392"/>
      <w:bookmarkStart w:id="2564" w:name="_Toc51580970"/>
      <w:bookmarkStart w:id="2565" w:name="_Toc52356233"/>
      <w:bookmarkStart w:id="2566" w:name="_Toc55227803"/>
      <w:bookmarkStart w:id="2567" w:name="_Toc138323357"/>
      <w:bookmarkStart w:id="2568" w:name="_Toc163045976"/>
      <w:r>
        <w:rPr>
          <w:lang w:eastAsia="zh-CN"/>
        </w:rPr>
        <w:t>11.5.1.2.3</w:t>
      </w:r>
      <w:r>
        <w:rPr>
          <w:lang w:eastAsia="zh-CN"/>
        </w:rPr>
        <w:tab/>
        <w:t>Output parameters</w:t>
      </w:r>
      <w:bookmarkEnd w:id="2563"/>
      <w:bookmarkEnd w:id="2564"/>
      <w:bookmarkEnd w:id="2565"/>
      <w:bookmarkEnd w:id="2566"/>
      <w:bookmarkEnd w:id="2567"/>
      <w:bookmarkEnd w:id="25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69" w:name="_Toc44001393"/>
      <w:bookmarkStart w:id="2570" w:name="_Toc51580971"/>
      <w:bookmarkStart w:id="2571" w:name="_Toc52356234"/>
      <w:bookmarkStart w:id="2572" w:name="_Toc55227804"/>
      <w:bookmarkStart w:id="2573" w:name="_Toc138323358"/>
      <w:bookmarkStart w:id="2574" w:name="_Toc163045977"/>
      <w:r>
        <w:rPr>
          <w:lang w:eastAsia="zh-CN"/>
        </w:rPr>
        <w:t>11.5.1.2.4</w:t>
      </w:r>
      <w:r>
        <w:rPr>
          <w:lang w:eastAsia="zh-CN"/>
        </w:rPr>
        <w:tab/>
        <w:t>Exceptions</w:t>
      </w:r>
      <w:bookmarkEnd w:id="2569"/>
      <w:bookmarkEnd w:id="2570"/>
      <w:bookmarkEnd w:id="2571"/>
      <w:bookmarkEnd w:id="2572"/>
      <w:bookmarkEnd w:id="2573"/>
      <w:bookmarkEnd w:id="257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75"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75"/>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76" w:name="_Toc44001394"/>
      <w:bookmarkStart w:id="2577" w:name="_Toc51580972"/>
      <w:bookmarkStart w:id="2578" w:name="_Toc52356235"/>
      <w:bookmarkStart w:id="2579" w:name="_Toc55227805"/>
      <w:bookmarkStart w:id="2580" w:name="_Toc138323359"/>
      <w:bookmarkStart w:id="2581" w:name="_Toc163045978"/>
      <w:r>
        <w:rPr>
          <w:lang w:eastAsia="zh-CN"/>
        </w:rPr>
        <w:t>11.5.1.3</w:t>
      </w:r>
      <w:r>
        <w:rPr>
          <w:lang w:eastAsia="zh-CN"/>
        </w:rPr>
        <w:tab/>
        <w:t>reportStreamData operation (M)</w:t>
      </w:r>
      <w:bookmarkEnd w:id="2576"/>
      <w:bookmarkEnd w:id="2577"/>
      <w:bookmarkEnd w:id="2578"/>
      <w:bookmarkEnd w:id="2579"/>
      <w:bookmarkEnd w:id="2580"/>
      <w:bookmarkEnd w:id="2581"/>
    </w:p>
    <w:p w14:paraId="390C4C74" w14:textId="77777777" w:rsidR="00623B86" w:rsidRDefault="00623B86" w:rsidP="00623B86">
      <w:pPr>
        <w:pStyle w:val="Heading5"/>
        <w:rPr>
          <w:lang w:eastAsia="zh-CN"/>
        </w:rPr>
      </w:pPr>
      <w:bookmarkStart w:id="2582" w:name="_Toc44001395"/>
      <w:bookmarkStart w:id="2583" w:name="_Toc51580973"/>
      <w:bookmarkStart w:id="2584" w:name="_Toc52356236"/>
      <w:bookmarkStart w:id="2585" w:name="_Toc55227806"/>
      <w:bookmarkStart w:id="2586" w:name="_Toc138323360"/>
      <w:bookmarkStart w:id="2587" w:name="_Toc163045979"/>
      <w:r>
        <w:rPr>
          <w:lang w:eastAsia="zh-CN"/>
        </w:rPr>
        <w:t>11.5.1.3.1</w:t>
      </w:r>
      <w:r>
        <w:rPr>
          <w:lang w:eastAsia="zh-CN"/>
        </w:rPr>
        <w:tab/>
        <w:t>Definition</w:t>
      </w:r>
      <w:bookmarkEnd w:id="2582"/>
      <w:bookmarkEnd w:id="2583"/>
      <w:bookmarkEnd w:id="2584"/>
      <w:bookmarkEnd w:id="2585"/>
      <w:bookmarkEnd w:id="2586"/>
      <w:bookmarkEnd w:id="2587"/>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88" w:name="_Toc44001396"/>
      <w:bookmarkStart w:id="2589" w:name="_Toc51580974"/>
      <w:bookmarkStart w:id="2590" w:name="_Toc52356237"/>
      <w:bookmarkStart w:id="2591" w:name="_Toc55227807"/>
      <w:bookmarkStart w:id="2592" w:name="_Toc138323361"/>
      <w:bookmarkStart w:id="2593" w:name="_Toc163045980"/>
      <w:r>
        <w:rPr>
          <w:lang w:eastAsia="zh-CN"/>
        </w:rPr>
        <w:t>11.5.1.3.2</w:t>
      </w:r>
      <w:r>
        <w:rPr>
          <w:lang w:eastAsia="zh-CN"/>
        </w:rPr>
        <w:tab/>
        <w:t>Input parameters</w:t>
      </w:r>
      <w:bookmarkEnd w:id="2588"/>
      <w:bookmarkEnd w:id="2589"/>
      <w:bookmarkEnd w:id="2590"/>
      <w:bookmarkEnd w:id="2591"/>
      <w:bookmarkEnd w:id="2592"/>
      <w:bookmarkEnd w:id="2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94"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94"/>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95" w:name="_Toc44001397"/>
      <w:bookmarkStart w:id="2596" w:name="_Toc51580975"/>
      <w:bookmarkStart w:id="2597" w:name="_Toc52356238"/>
      <w:bookmarkStart w:id="2598" w:name="_Toc55227808"/>
      <w:bookmarkStart w:id="2599" w:name="_Toc138323362"/>
      <w:bookmarkStart w:id="2600" w:name="_Toc163045981"/>
      <w:r>
        <w:rPr>
          <w:lang w:eastAsia="zh-CN"/>
        </w:rPr>
        <w:t>11.5.1.3.3</w:t>
      </w:r>
      <w:r>
        <w:rPr>
          <w:lang w:eastAsia="zh-CN"/>
        </w:rPr>
        <w:tab/>
        <w:t>Output parameters</w:t>
      </w:r>
      <w:bookmarkEnd w:id="2595"/>
      <w:bookmarkEnd w:id="2596"/>
      <w:bookmarkEnd w:id="2597"/>
      <w:bookmarkEnd w:id="2598"/>
      <w:bookmarkEnd w:id="2599"/>
      <w:bookmarkEnd w:id="26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601" w:name="_Toc44001398"/>
      <w:bookmarkStart w:id="2602" w:name="_Toc51580976"/>
      <w:bookmarkStart w:id="2603" w:name="_Toc52356239"/>
      <w:bookmarkStart w:id="2604" w:name="_Toc55227809"/>
      <w:bookmarkStart w:id="2605" w:name="_Toc138323363"/>
      <w:bookmarkStart w:id="2606" w:name="_Toc163045982"/>
      <w:r>
        <w:rPr>
          <w:lang w:eastAsia="zh-CN"/>
        </w:rPr>
        <w:t>11.5.1.3.4</w:t>
      </w:r>
      <w:r>
        <w:rPr>
          <w:lang w:eastAsia="zh-CN"/>
        </w:rPr>
        <w:tab/>
        <w:t>Exceptions</w:t>
      </w:r>
      <w:bookmarkEnd w:id="2601"/>
      <w:bookmarkEnd w:id="2602"/>
      <w:bookmarkEnd w:id="2603"/>
      <w:bookmarkEnd w:id="2604"/>
      <w:bookmarkEnd w:id="2605"/>
      <w:bookmarkEnd w:id="26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607"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607"/>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608" w:name="_Toc44001399"/>
      <w:bookmarkStart w:id="2609" w:name="_Toc51580977"/>
      <w:bookmarkStart w:id="2610" w:name="_Toc52356240"/>
      <w:bookmarkStart w:id="2611" w:name="_Toc55227810"/>
      <w:bookmarkStart w:id="2612" w:name="_Toc138323364"/>
      <w:bookmarkStart w:id="2613" w:name="_Toc163045983"/>
      <w:r>
        <w:rPr>
          <w:lang w:eastAsia="zh-CN"/>
        </w:rPr>
        <w:t>11.5.1.4</w:t>
      </w:r>
      <w:r>
        <w:rPr>
          <w:lang w:eastAsia="zh-CN"/>
        </w:rPr>
        <w:tab/>
        <w:t>addStream operation (M)</w:t>
      </w:r>
      <w:bookmarkEnd w:id="2608"/>
      <w:bookmarkEnd w:id="2609"/>
      <w:bookmarkEnd w:id="2610"/>
      <w:bookmarkEnd w:id="2611"/>
      <w:bookmarkEnd w:id="2612"/>
      <w:bookmarkEnd w:id="2613"/>
    </w:p>
    <w:p w14:paraId="450DB348" w14:textId="77777777" w:rsidR="00623B86" w:rsidRDefault="00623B86" w:rsidP="00623B86">
      <w:pPr>
        <w:pStyle w:val="Heading5"/>
        <w:rPr>
          <w:lang w:eastAsia="zh-CN"/>
        </w:rPr>
      </w:pPr>
      <w:bookmarkStart w:id="2614" w:name="_Toc44001400"/>
      <w:bookmarkStart w:id="2615" w:name="_Toc51580978"/>
      <w:bookmarkStart w:id="2616" w:name="_Toc52356241"/>
      <w:bookmarkStart w:id="2617" w:name="_Toc55227811"/>
      <w:bookmarkStart w:id="2618" w:name="_Toc138323365"/>
      <w:bookmarkStart w:id="2619" w:name="_Toc163045984"/>
      <w:r>
        <w:rPr>
          <w:lang w:eastAsia="zh-CN"/>
        </w:rPr>
        <w:t>11.5.1.4.1</w:t>
      </w:r>
      <w:r>
        <w:rPr>
          <w:lang w:eastAsia="zh-CN"/>
        </w:rPr>
        <w:tab/>
        <w:t>Definition</w:t>
      </w:r>
      <w:bookmarkEnd w:id="2614"/>
      <w:bookmarkEnd w:id="2615"/>
      <w:bookmarkEnd w:id="2616"/>
      <w:bookmarkEnd w:id="2617"/>
      <w:bookmarkEnd w:id="2618"/>
      <w:bookmarkEnd w:id="2619"/>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20" w:name="_Toc44001401"/>
      <w:bookmarkStart w:id="2621" w:name="_Toc51580979"/>
      <w:bookmarkStart w:id="2622" w:name="_Toc52356242"/>
      <w:bookmarkStart w:id="2623" w:name="_Toc55227812"/>
      <w:bookmarkStart w:id="2624" w:name="_Toc138323366"/>
      <w:bookmarkStart w:id="2625" w:name="_Toc163045985"/>
      <w:r>
        <w:rPr>
          <w:lang w:eastAsia="zh-CN"/>
        </w:rPr>
        <w:t>11.5.1.4.2</w:t>
      </w:r>
      <w:r>
        <w:rPr>
          <w:lang w:eastAsia="zh-CN"/>
        </w:rPr>
        <w:tab/>
        <w:t>Input parameters</w:t>
      </w:r>
      <w:bookmarkEnd w:id="2620"/>
      <w:bookmarkEnd w:id="2621"/>
      <w:bookmarkEnd w:id="2622"/>
      <w:bookmarkEnd w:id="2623"/>
      <w:bookmarkEnd w:id="2624"/>
      <w:bookmarkEnd w:id="2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26" w:name="MCCQCTEMPBM_00000087"/>
            <w:r w:rsidRPr="002D4FF7">
              <w:rPr>
                <w:rFonts w:ascii="Courier New" w:hAnsi="Courier New" w:cs="Courier New"/>
                <w:color w:val="000000"/>
              </w:rPr>
              <w:t>StreamInfo</w:t>
            </w:r>
            <w:bookmarkEnd w:id="2626"/>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27" w:name="_Toc44001402"/>
      <w:bookmarkStart w:id="2628" w:name="_Toc51580980"/>
      <w:bookmarkStart w:id="2629" w:name="_Toc52356243"/>
      <w:bookmarkStart w:id="2630" w:name="_Toc55227813"/>
      <w:bookmarkStart w:id="2631" w:name="_Toc138323367"/>
      <w:bookmarkStart w:id="2632" w:name="_Toc163045986"/>
      <w:r>
        <w:rPr>
          <w:lang w:eastAsia="zh-CN"/>
        </w:rPr>
        <w:t>11.5.1.4.3</w:t>
      </w:r>
      <w:r>
        <w:rPr>
          <w:lang w:eastAsia="zh-CN"/>
        </w:rPr>
        <w:tab/>
        <w:t>Output parameters</w:t>
      </w:r>
      <w:bookmarkEnd w:id="2627"/>
      <w:bookmarkEnd w:id="2628"/>
      <w:bookmarkEnd w:id="2629"/>
      <w:bookmarkEnd w:id="2630"/>
      <w:bookmarkEnd w:id="2631"/>
      <w:bookmarkEnd w:id="26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33" w:name="MCCQCTEMPBM_00000088"/>
            <w:r w:rsidRPr="002D4FF7">
              <w:rPr>
                <w:rFonts w:ascii="Courier New" w:hAnsi="Courier New" w:cs="Courier New"/>
                <w:color w:val="000000"/>
              </w:rPr>
              <w:t>StreamInfo</w:t>
            </w:r>
            <w:bookmarkEnd w:id="2633"/>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34" w:name="_Toc44001403"/>
      <w:bookmarkStart w:id="2635" w:name="_Toc51580981"/>
      <w:bookmarkStart w:id="2636" w:name="_Toc52356244"/>
      <w:bookmarkStart w:id="2637" w:name="_Toc55227814"/>
      <w:bookmarkStart w:id="2638" w:name="_Toc138323368"/>
      <w:bookmarkStart w:id="2639" w:name="_Toc163045987"/>
      <w:r>
        <w:rPr>
          <w:lang w:eastAsia="zh-CN"/>
        </w:rPr>
        <w:t>11.5.1.4.4</w:t>
      </w:r>
      <w:r>
        <w:rPr>
          <w:lang w:eastAsia="zh-CN"/>
        </w:rPr>
        <w:tab/>
        <w:t>Exceptions</w:t>
      </w:r>
      <w:bookmarkEnd w:id="2634"/>
      <w:bookmarkEnd w:id="2635"/>
      <w:bookmarkEnd w:id="2636"/>
      <w:bookmarkEnd w:id="2637"/>
      <w:bookmarkEnd w:id="2638"/>
      <w:bookmarkEnd w:id="26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40"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40"/>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41" w:name="_Toc44001404"/>
      <w:bookmarkStart w:id="2642" w:name="_Toc51580982"/>
      <w:bookmarkStart w:id="2643" w:name="_Toc52356245"/>
      <w:bookmarkStart w:id="2644" w:name="_Toc55227815"/>
      <w:bookmarkStart w:id="2645" w:name="_Toc138323369"/>
      <w:bookmarkStart w:id="2646" w:name="_Toc163045988"/>
      <w:r>
        <w:rPr>
          <w:lang w:eastAsia="zh-CN"/>
        </w:rPr>
        <w:t>11.5.1.5</w:t>
      </w:r>
      <w:r>
        <w:rPr>
          <w:lang w:eastAsia="zh-CN"/>
        </w:rPr>
        <w:tab/>
        <w:t>deleteStream operation (M)</w:t>
      </w:r>
      <w:bookmarkEnd w:id="2641"/>
      <w:bookmarkEnd w:id="2642"/>
      <w:bookmarkEnd w:id="2643"/>
      <w:bookmarkEnd w:id="2644"/>
      <w:bookmarkEnd w:id="2645"/>
      <w:bookmarkEnd w:id="2646"/>
    </w:p>
    <w:p w14:paraId="0187EE71" w14:textId="77777777" w:rsidR="00623B86" w:rsidRDefault="00623B86" w:rsidP="00623B86">
      <w:pPr>
        <w:pStyle w:val="Heading5"/>
        <w:rPr>
          <w:lang w:eastAsia="zh-CN"/>
        </w:rPr>
      </w:pPr>
      <w:bookmarkStart w:id="2647" w:name="_Toc44001405"/>
      <w:bookmarkStart w:id="2648" w:name="_Toc51580983"/>
      <w:bookmarkStart w:id="2649" w:name="_Toc52356246"/>
      <w:bookmarkStart w:id="2650" w:name="_Toc55227816"/>
      <w:bookmarkStart w:id="2651" w:name="_Toc138323370"/>
      <w:bookmarkStart w:id="2652" w:name="_Toc163045989"/>
      <w:r>
        <w:rPr>
          <w:lang w:eastAsia="zh-CN"/>
        </w:rPr>
        <w:t>11.5.1.5.1</w:t>
      </w:r>
      <w:r>
        <w:rPr>
          <w:lang w:eastAsia="zh-CN"/>
        </w:rPr>
        <w:tab/>
        <w:t>Definition</w:t>
      </w:r>
      <w:bookmarkEnd w:id="2647"/>
      <w:bookmarkEnd w:id="2648"/>
      <w:bookmarkEnd w:id="2649"/>
      <w:bookmarkEnd w:id="2650"/>
      <w:bookmarkEnd w:id="2651"/>
      <w:bookmarkEnd w:id="2652"/>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53" w:name="_Toc44001406"/>
      <w:bookmarkStart w:id="2654" w:name="_Toc51580984"/>
      <w:bookmarkStart w:id="2655" w:name="_Toc52356247"/>
      <w:bookmarkStart w:id="2656" w:name="_Toc55227817"/>
      <w:bookmarkStart w:id="2657" w:name="_Toc138323371"/>
      <w:bookmarkStart w:id="2658" w:name="_Toc163045990"/>
      <w:r>
        <w:rPr>
          <w:lang w:eastAsia="zh-CN"/>
        </w:rPr>
        <w:t>11.5.1.5.2</w:t>
      </w:r>
      <w:r>
        <w:rPr>
          <w:lang w:eastAsia="zh-CN"/>
        </w:rPr>
        <w:tab/>
        <w:t>Input parameters</w:t>
      </w:r>
      <w:bookmarkEnd w:id="2653"/>
      <w:bookmarkEnd w:id="2654"/>
      <w:bookmarkEnd w:id="2655"/>
      <w:bookmarkEnd w:id="2656"/>
      <w:bookmarkEnd w:id="2657"/>
      <w:bookmarkEnd w:id="26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59"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59"/>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60" w:name="_Toc44001407"/>
      <w:bookmarkStart w:id="2661" w:name="_Toc51580985"/>
      <w:bookmarkStart w:id="2662" w:name="_Toc52356248"/>
      <w:bookmarkStart w:id="2663" w:name="_Toc55227818"/>
      <w:bookmarkStart w:id="2664" w:name="_Toc138323372"/>
      <w:bookmarkStart w:id="2665" w:name="_Toc163045991"/>
      <w:r>
        <w:rPr>
          <w:lang w:eastAsia="zh-CN"/>
        </w:rPr>
        <w:t>11.5.1.5.3</w:t>
      </w:r>
      <w:r>
        <w:rPr>
          <w:lang w:eastAsia="zh-CN"/>
        </w:rPr>
        <w:tab/>
        <w:t>Output parameters</w:t>
      </w:r>
      <w:bookmarkEnd w:id="2660"/>
      <w:bookmarkEnd w:id="2661"/>
      <w:bookmarkEnd w:id="2662"/>
      <w:bookmarkEnd w:id="2663"/>
      <w:bookmarkEnd w:id="2664"/>
      <w:bookmarkEnd w:id="26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66" w:name="_Toc44001408"/>
      <w:bookmarkStart w:id="2667" w:name="_Toc51580986"/>
      <w:bookmarkStart w:id="2668" w:name="_Toc52356249"/>
      <w:bookmarkStart w:id="2669" w:name="_Toc55227819"/>
      <w:bookmarkStart w:id="2670" w:name="_Toc138323373"/>
      <w:bookmarkStart w:id="2671" w:name="_Toc163045992"/>
      <w:r>
        <w:rPr>
          <w:lang w:eastAsia="zh-CN"/>
        </w:rPr>
        <w:t>11.5.1.5.4</w:t>
      </w:r>
      <w:r>
        <w:rPr>
          <w:lang w:eastAsia="zh-CN"/>
        </w:rPr>
        <w:tab/>
        <w:t>Exceptions</w:t>
      </w:r>
      <w:bookmarkEnd w:id="2666"/>
      <w:bookmarkEnd w:id="2667"/>
      <w:bookmarkEnd w:id="2668"/>
      <w:bookmarkEnd w:id="2669"/>
      <w:bookmarkEnd w:id="2670"/>
      <w:bookmarkEnd w:id="26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72"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72"/>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73" w:name="_Toc44001409"/>
      <w:bookmarkStart w:id="2674" w:name="_Toc51580987"/>
      <w:bookmarkStart w:id="2675" w:name="_Toc52356250"/>
      <w:bookmarkStart w:id="2676" w:name="_Toc55227820"/>
      <w:bookmarkStart w:id="2677" w:name="_Toc138323374"/>
      <w:bookmarkStart w:id="2678" w:name="_Toc163045993"/>
      <w:r>
        <w:rPr>
          <w:lang w:eastAsia="zh-CN"/>
        </w:rPr>
        <w:t>11.5.1.6</w:t>
      </w:r>
      <w:r>
        <w:rPr>
          <w:lang w:eastAsia="zh-CN"/>
        </w:rPr>
        <w:tab/>
        <w:t>getConnectionInfo operation (M)</w:t>
      </w:r>
      <w:bookmarkEnd w:id="2673"/>
      <w:bookmarkEnd w:id="2674"/>
      <w:bookmarkEnd w:id="2675"/>
      <w:bookmarkEnd w:id="2676"/>
      <w:bookmarkEnd w:id="2677"/>
      <w:bookmarkEnd w:id="2678"/>
    </w:p>
    <w:p w14:paraId="14E5BE92" w14:textId="77777777" w:rsidR="00623B86" w:rsidRDefault="00623B86" w:rsidP="00623B86">
      <w:pPr>
        <w:pStyle w:val="Heading5"/>
        <w:rPr>
          <w:lang w:eastAsia="zh-CN"/>
        </w:rPr>
      </w:pPr>
      <w:bookmarkStart w:id="2679" w:name="_Toc44001410"/>
      <w:bookmarkStart w:id="2680" w:name="_Toc51580988"/>
      <w:bookmarkStart w:id="2681" w:name="_Toc52356251"/>
      <w:bookmarkStart w:id="2682" w:name="_Toc55227821"/>
      <w:bookmarkStart w:id="2683" w:name="_Toc138323375"/>
      <w:bookmarkStart w:id="2684" w:name="_Toc163045994"/>
      <w:r>
        <w:rPr>
          <w:lang w:eastAsia="zh-CN"/>
        </w:rPr>
        <w:t>11.5.1.6.1</w:t>
      </w:r>
      <w:r>
        <w:rPr>
          <w:lang w:eastAsia="zh-CN"/>
        </w:rPr>
        <w:tab/>
        <w:t>Definition</w:t>
      </w:r>
      <w:bookmarkEnd w:id="2679"/>
      <w:bookmarkEnd w:id="2680"/>
      <w:bookmarkEnd w:id="2681"/>
      <w:bookmarkEnd w:id="2682"/>
      <w:bookmarkEnd w:id="2683"/>
      <w:bookmarkEnd w:id="2684"/>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85" w:name="_Toc44001411"/>
      <w:bookmarkStart w:id="2686" w:name="_Toc51580989"/>
      <w:bookmarkStart w:id="2687" w:name="_Toc52356252"/>
      <w:bookmarkStart w:id="2688" w:name="_Toc55227822"/>
      <w:bookmarkStart w:id="2689" w:name="_Toc138323376"/>
      <w:bookmarkStart w:id="2690" w:name="_Toc163045995"/>
      <w:r>
        <w:rPr>
          <w:lang w:eastAsia="zh-CN"/>
        </w:rPr>
        <w:t>11.5.1.6.2</w:t>
      </w:r>
      <w:r>
        <w:rPr>
          <w:lang w:eastAsia="zh-CN"/>
        </w:rPr>
        <w:tab/>
        <w:t>Input parameters</w:t>
      </w:r>
      <w:bookmarkEnd w:id="2685"/>
      <w:bookmarkEnd w:id="2686"/>
      <w:bookmarkEnd w:id="2687"/>
      <w:bookmarkEnd w:id="2688"/>
      <w:bookmarkEnd w:id="2689"/>
      <w:bookmarkEnd w:id="26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91" w:name="_Toc44001412"/>
      <w:bookmarkStart w:id="2692" w:name="_Toc51580990"/>
      <w:bookmarkStart w:id="2693" w:name="_Toc52356253"/>
      <w:bookmarkStart w:id="2694" w:name="_Toc55227823"/>
      <w:bookmarkStart w:id="2695" w:name="_Toc138323377"/>
      <w:bookmarkStart w:id="2696" w:name="_Toc163045996"/>
      <w:r>
        <w:rPr>
          <w:lang w:eastAsia="zh-CN"/>
        </w:rPr>
        <w:t>11.5.1.6.3</w:t>
      </w:r>
      <w:r>
        <w:rPr>
          <w:lang w:eastAsia="zh-CN"/>
        </w:rPr>
        <w:tab/>
        <w:t>Output parameters</w:t>
      </w:r>
      <w:bookmarkEnd w:id="2691"/>
      <w:bookmarkEnd w:id="2692"/>
      <w:bookmarkEnd w:id="2693"/>
      <w:bookmarkEnd w:id="2694"/>
      <w:bookmarkEnd w:id="2695"/>
      <w:bookmarkEnd w:id="269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697"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697"/>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698" w:name="_Toc44001413"/>
      <w:bookmarkStart w:id="2699" w:name="_Toc51580991"/>
      <w:bookmarkStart w:id="2700" w:name="_Toc52356254"/>
      <w:bookmarkStart w:id="2701" w:name="_Toc55227824"/>
      <w:bookmarkStart w:id="2702" w:name="_Toc138323378"/>
      <w:bookmarkStart w:id="2703" w:name="_Toc163045997"/>
      <w:r>
        <w:rPr>
          <w:lang w:eastAsia="zh-CN"/>
        </w:rPr>
        <w:t>11.5.1.6.4</w:t>
      </w:r>
      <w:r>
        <w:rPr>
          <w:lang w:eastAsia="zh-CN"/>
        </w:rPr>
        <w:tab/>
        <w:t>Exceptions</w:t>
      </w:r>
      <w:bookmarkEnd w:id="2698"/>
      <w:bookmarkEnd w:id="2699"/>
      <w:bookmarkEnd w:id="2700"/>
      <w:bookmarkEnd w:id="2701"/>
      <w:bookmarkEnd w:id="2702"/>
      <w:bookmarkEnd w:id="27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704"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704"/>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705" w:name="_Toc44001414"/>
      <w:bookmarkStart w:id="2706" w:name="_Toc51580992"/>
      <w:bookmarkStart w:id="2707" w:name="_Toc52356255"/>
      <w:bookmarkStart w:id="2708" w:name="_Toc55227825"/>
      <w:bookmarkStart w:id="2709" w:name="_Toc138323379"/>
      <w:bookmarkStart w:id="2710" w:name="_Toc163045998"/>
      <w:r>
        <w:rPr>
          <w:lang w:eastAsia="zh-CN"/>
        </w:rPr>
        <w:t>11.5.1.7</w:t>
      </w:r>
      <w:r>
        <w:rPr>
          <w:lang w:eastAsia="zh-CN"/>
        </w:rPr>
        <w:tab/>
        <w:t>getStreamInfo operation (M)</w:t>
      </w:r>
      <w:bookmarkEnd w:id="2705"/>
      <w:bookmarkEnd w:id="2706"/>
      <w:bookmarkEnd w:id="2707"/>
      <w:bookmarkEnd w:id="2708"/>
      <w:bookmarkEnd w:id="2709"/>
      <w:bookmarkEnd w:id="2710"/>
    </w:p>
    <w:p w14:paraId="766FEA6A" w14:textId="77777777" w:rsidR="00623B86" w:rsidRDefault="00623B86" w:rsidP="00623B86">
      <w:pPr>
        <w:pStyle w:val="Heading5"/>
        <w:rPr>
          <w:lang w:eastAsia="zh-CN"/>
        </w:rPr>
      </w:pPr>
      <w:bookmarkStart w:id="2711" w:name="_Toc44001415"/>
      <w:bookmarkStart w:id="2712" w:name="_Toc51580993"/>
      <w:bookmarkStart w:id="2713" w:name="_Toc52356256"/>
      <w:bookmarkStart w:id="2714" w:name="_Toc55227826"/>
      <w:bookmarkStart w:id="2715" w:name="_Toc138323380"/>
      <w:bookmarkStart w:id="2716" w:name="_Toc163045999"/>
      <w:r>
        <w:rPr>
          <w:lang w:eastAsia="zh-CN"/>
        </w:rPr>
        <w:t>11.5.1.7.1</w:t>
      </w:r>
      <w:r>
        <w:rPr>
          <w:lang w:eastAsia="zh-CN"/>
        </w:rPr>
        <w:tab/>
        <w:t>Definition</w:t>
      </w:r>
      <w:bookmarkEnd w:id="2711"/>
      <w:bookmarkEnd w:id="2712"/>
      <w:bookmarkEnd w:id="2713"/>
      <w:bookmarkEnd w:id="2714"/>
      <w:bookmarkEnd w:id="2715"/>
      <w:bookmarkEnd w:id="2716"/>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17" w:name="_Toc44001416"/>
      <w:bookmarkStart w:id="2718" w:name="_Toc51580994"/>
      <w:bookmarkStart w:id="2719" w:name="_Toc52356257"/>
      <w:bookmarkStart w:id="2720" w:name="_Toc55227827"/>
      <w:bookmarkStart w:id="2721" w:name="_Toc138323381"/>
      <w:bookmarkStart w:id="2722" w:name="_Toc163046000"/>
      <w:r>
        <w:rPr>
          <w:lang w:eastAsia="zh-CN"/>
        </w:rPr>
        <w:t>11.5.1.7.2</w:t>
      </w:r>
      <w:r>
        <w:rPr>
          <w:lang w:eastAsia="zh-CN"/>
        </w:rPr>
        <w:tab/>
        <w:t>Input parameters</w:t>
      </w:r>
      <w:bookmarkEnd w:id="2717"/>
      <w:bookmarkEnd w:id="2718"/>
      <w:bookmarkEnd w:id="2719"/>
      <w:bookmarkEnd w:id="2720"/>
      <w:bookmarkEnd w:id="2721"/>
      <w:bookmarkEnd w:id="27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23"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23"/>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24" w:name="_Toc44001417"/>
      <w:bookmarkStart w:id="2725" w:name="_Toc51580995"/>
      <w:bookmarkStart w:id="2726" w:name="_Toc52356258"/>
      <w:bookmarkStart w:id="2727" w:name="_Toc55227828"/>
      <w:bookmarkStart w:id="2728" w:name="_Toc138323382"/>
      <w:bookmarkStart w:id="2729" w:name="_Toc163046001"/>
      <w:r>
        <w:rPr>
          <w:lang w:eastAsia="zh-CN"/>
        </w:rPr>
        <w:t>11.5.1.7.3</w:t>
      </w:r>
      <w:r>
        <w:rPr>
          <w:lang w:eastAsia="zh-CN"/>
        </w:rPr>
        <w:tab/>
        <w:t>Output parameters</w:t>
      </w:r>
      <w:bookmarkEnd w:id="2724"/>
      <w:bookmarkEnd w:id="2725"/>
      <w:bookmarkEnd w:id="2726"/>
      <w:bookmarkEnd w:id="2727"/>
      <w:bookmarkEnd w:id="2728"/>
      <w:bookmarkEnd w:id="27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30"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30"/>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31" w:name="_Toc44001418"/>
      <w:bookmarkStart w:id="2732" w:name="_Toc51580996"/>
      <w:bookmarkStart w:id="2733" w:name="_Toc52356259"/>
      <w:bookmarkStart w:id="2734" w:name="_Toc55227829"/>
      <w:bookmarkStart w:id="2735" w:name="_Toc138323383"/>
      <w:bookmarkStart w:id="2736" w:name="_Toc163046002"/>
      <w:r>
        <w:rPr>
          <w:lang w:eastAsia="zh-CN"/>
        </w:rPr>
        <w:t>11.5.1.7.4</w:t>
      </w:r>
      <w:r>
        <w:rPr>
          <w:lang w:eastAsia="zh-CN"/>
        </w:rPr>
        <w:tab/>
        <w:t>Exceptions</w:t>
      </w:r>
      <w:bookmarkEnd w:id="2731"/>
      <w:bookmarkEnd w:id="2732"/>
      <w:bookmarkEnd w:id="2733"/>
      <w:bookmarkEnd w:id="2734"/>
      <w:bookmarkEnd w:id="2735"/>
      <w:bookmarkEnd w:id="27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37" w:name="MCCQCTEMPBM_00000096"/>
            <w:r>
              <w:rPr>
                <w:rFonts w:ascii="Courier New" w:hAnsi="Courier New" w:cs="Courier New"/>
                <w:color w:val="000000"/>
              </w:rPr>
              <w:t>unknownStreamId</w:t>
            </w:r>
            <w:bookmarkEnd w:id="2737"/>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38" w:name="_Toc51580997"/>
      <w:bookmarkStart w:id="2739" w:name="_Toc52356260"/>
      <w:bookmarkStart w:id="2740" w:name="_Toc55227830"/>
      <w:bookmarkStart w:id="2741" w:name="_Toc138323384"/>
      <w:bookmarkStart w:id="2742" w:name="_Toc163046003"/>
      <w:r w:rsidRPr="00747535">
        <w:rPr>
          <w:lang w:eastAsia="zh-CN"/>
        </w:rPr>
        <w:t>11</w:t>
      </w:r>
      <w:r>
        <w:rPr>
          <w:lang w:eastAsia="zh-CN"/>
        </w:rPr>
        <w:t>.6</w:t>
      </w:r>
      <w:r w:rsidRPr="00747535">
        <w:rPr>
          <w:lang w:eastAsia="zh-CN"/>
        </w:rPr>
        <w:tab/>
        <w:t>File data reporting service</w:t>
      </w:r>
      <w:bookmarkEnd w:id="2738"/>
      <w:bookmarkEnd w:id="2739"/>
      <w:bookmarkEnd w:id="2740"/>
      <w:bookmarkEnd w:id="2741"/>
      <w:bookmarkEnd w:id="2742"/>
    </w:p>
    <w:p w14:paraId="78C8504B" w14:textId="77777777" w:rsidR="00623B86" w:rsidRPr="00747535" w:rsidRDefault="00623B86" w:rsidP="00623B86">
      <w:pPr>
        <w:pStyle w:val="Heading3"/>
        <w:rPr>
          <w:lang w:eastAsia="zh-CN"/>
        </w:rPr>
      </w:pPr>
      <w:bookmarkStart w:id="2743" w:name="_Toc51580998"/>
      <w:bookmarkStart w:id="2744" w:name="_Toc52356261"/>
      <w:bookmarkStart w:id="2745" w:name="_Toc55227831"/>
      <w:bookmarkStart w:id="2746" w:name="_Toc138323385"/>
      <w:bookmarkStart w:id="2747" w:name="_Toc163046004"/>
      <w:r w:rsidRPr="00747535">
        <w:rPr>
          <w:lang w:eastAsia="zh-CN"/>
        </w:rPr>
        <w:t>11</w:t>
      </w:r>
      <w:r>
        <w:rPr>
          <w:lang w:eastAsia="zh-CN"/>
        </w:rPr>
        <w:t>.6</w:t>
      </w:r>
      <w:r w:rsidRPr="00747535">
        <w:rPr>
          <w:lang w:eastAsia="zh-CN"/>
        </w:rPr>
        <w:t>.1</w:t>
      </w:r>
      <w:r w:rsidRPr="00747535">
        <w:rPr>
          <w:lang w:eastAsia="zh-CN"/>
        </w:rPr>
        <w:tab/>
        <w:t>Operations and notifications</w:t>
      </w:r>
      <w:bookmarkEnd w:id="2743"/>
      <w:bookmarkEnd w:id="2744"/>
      <w:bookmarkEnd w:id="2745"/>
      <w:bookmarkEnd w:id="2746"/>
      <w:bookmarkEnd w:id="2747"/>
    </w:p>
    <w:p w14:paraId="37BD36E5" w14:textId="77777777" w:rsidR="00623B86" w:rsidRPr="00747535" w:rsidRDefault="00623B86" w:rsidP="00623B86">
      <w:pPr>
        <w:pStyle w:val="Heading4"/>
        <w:rPr>
          <w:sz w:val="32"/>
          <w:lang w:eastAsia="zh-CN"/>
        </w:rPr>
      </w:pPr>
      <w:bookmarkStart w:id="2748" w:name="_Toc51580999"/>
      <w:bookmarkStart w:id="2749" w:name="_Toc52356262"/>
      <w:bookmarkStart w:id="2750" w:name="_Toc55227832"/>
      <w:bookmarkStart w:id="2751" w:name="_Toc138323386"/>
      <w:bookmarkStart w:id="2752" w:name="_Toc163046005"/>
      <w:r w:rsidRPr="00747535">
        <w:t>11</w:t>
      </w:r>
      <w:r>
        <w:t>.6</w:t>
      </w:r>
      <w:r w:rsidRPr="00747535">
        <w:t>.1.1</w:t>
      </w:r>
      <w:r w:rsidRPr="00747535">
        <w:tab/>
        <w:t xml:space="preserve">Notification </w:t>
      </w:r>
      <w:r w:rsidRPr="00971FE6">
        <w:rPr>
          <w:rFonts w:cs="Arial"/>
        </w:rPr>
        <w:t>notifyFileReady</w:t>
      </w:r>
      <w:bookmarkEnd w:id="2748"/>
      <w:bookmarkEnd w:id="2749"/>
      <w:bookmarkEnd w:id="2750"/>
      <w:bookmarkEnd w:id="2751"/>
      <w:bookmarkEnd w:id="2752"/>
    </w:p>
    <w:p w14:paraId="70EFCD86" w14:textId="77777777" w:rsidR="00623B86" w:rsidRPr="00747535" w:rsidRDefault="00623B86" w:rsidP="00623B86">
      <w:pPr>
        <w:pStyle w:val="Heading5"/>
      </w:pPr>
      <w:bookmarkStart w:id="2753" w:name="_Toc51581000"/>
      <w:bookmarkStart w:id="2754" w:name="_Toc52356263"/>
      <w:bookmarkStart w:id="2755" w:name="_Toc55227833"/>
      <w:bookmarkStart w:id="2756" w:name="_Toc138323387"/>
      <w:bookmarkStart w:id="2757" w:name="_Toc163046006"/>
      <w:r w:rsidRPr="00747535">
        <w:t>11</w:t>
      </w:r>
      <w:r>
        <w:t>.6</w:t>
      </w:r>
      <w:r w:rsidRPr="00747535">
        <w:t>.1.1.1</w:t>
      </w:r>
      <w:r w:rsidRPr="00747535">
        <w:tab/>
        <w:t>Definition</w:t>
      </w:r>
      <w:bookmarkEnd w:id="2753"/>
      <w:bookmarkEnd w:id="2754"/>
      <w:bookmarkEnd w:id="2755"/>
      <w:bookmarkEnd w:id="2756"/>
      <w:bookmarkEnd w:id="2757"/>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58" w:name="_Toc51581001"/>
      <w:bookmarkStart w:id="2759" w:name="_Toc52356264"/>
      <w:bookmarkStart w:id="2760" w:name="_Toc55227834"/>
      <w:bookmarkStart w:id="2761" w:name="_Toc138323388"/>
      <w:bookmarkStart w:id="2762" w:name="_Toc163046007"/>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58"/>
      <w:bookmarkEnd w:id="2759"/>
      <w:bookmarkEnd w:id="2760"/>
      <w:bookmarkEnd w:id="2761"/>
      <w:bookmarkEnd w:id="27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63"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63"/>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64" w:name="_Toc51581002"/>
      <w:bookmarkStart w:id="2765" w:name="_Toc52356265"/>
      <w:bookmarkStart w:id="2766" w:name="_Toc55227835"/>
      <w:bookmarkStart w:id="2767" w:name="_Toc138323389"/>
      <w:bookmarkStart w:id="2768" w:name="_Toc163046008"/>
      <w:r w:rsidRPr="00747535">
        <w:t>11</w:t>
      </w:r>
      <w:r>
        <w:t>.6</w:t>
      </w:r>
      <w:r w:rsidRPr="00747535">
        <w:t>.1.2</w:t>
      </w:r>
      <w:r w:rsidRPr="00747535">
        <w:tab/>
        <w:t xml:space="preserve">Notification </w:t>
      </w:r>
      <w:r w:rsidRPr="00971FE6">
        <w:rPr>
          <w:rFonts w:cs="Arial"/>
        </w:rPr>
        <w:t>notifyFilePreparationError</w:t>
      </w:r>
      <w:bookmarkEnd w:id="2764"/>
      <w:bookmarkEnd w:id="2765"/>
      <w:bookmarkEnd w:id="2766"/>
      <w:bookmarkEnd w:id="2767"/>
      <w:bookmarkEnd w:id="2768"/>
    </w:p>
    <w:p w14:paraId="062B2DD0" w14:textId="77777777" w:rsidR="00623B86" w:rsidRPr="00747535" w:rsidRDefault="00623B86" w:rsidP="00623B86">
      <w:pPr>
        <w:pStyle w:val="Heading5"/>
      </w:pPr>
      <w:bookmarkStart w:id="2769" w:name="_Toc51581003"/>
      <w:bookmarkStart w:id="2770" w:name="_Toc52356266"/>
      <w:bookmarkStart w:id="2771" w:name="_Toc55227836"/>
      <w:bookmarkStart w:id="2772" w:name="_Toc138323390"/>
      <w:bookmarkStart w:id="2773" w:name="_Toc163046009"/>
      <w:r w:rsidRPr="00747535">
        <w:t>11</w:t>
      </w:r>
      <w:r>
        <w:t>.6</w:t>
      </w:r>
      <w:r w:rsidRPr="00747535">
        <w:t>.1.2.1</w:t>
      </w:r>
      <w:r w:rsidRPr="00747535">
        <w:tab/>
        <w:t>Definition</w:t>
      </w:r>
      <w:bookmarkEnd w:id="2769"/>
      <w:bookmarkEnd w:id="2770"/>
      <w:bookmarkEnd w:id="2771"/>
      <w:bookmarkEnd w:id="2772"/>
      <w:bookmarkEnd w:id="2773"/>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74" w:name="_Toc51581004"/>
      <w:bookmarkStart w:id="2775" w:name="_Toc52356267"/>
      <w:bookmarkStart w:id="2776" w:name="_Toc55227837"/>
      <w:bookmarkStart w:id="2777" w:name="_Toc138323391"/>
      <w:bookmarkStart w:id="2778" w:name="_Toc163046010"/>
      <w:r w:rsidRPr="00747535">
        <w:t>11</w:t>
      </w:r>
      <w:r>
        <w:t>.6</w:t>
      </w:r>
      <w:r w:rsidRPr="00747535">
        <w:t>.1.</w:t>
      </w:r>
      <w:r w:rsidRPr="00747535">
        <w:rPr>
          <w:lang w:eastAsia="zh-CN"/>
        </w:rPr>
        <w:t>2.</w:t>
      </w:r>
      <w:r w:rsidRPr="00747535">
        <w:t>2</w:t>
      </w:r>
      <w:r w:rsidRPr="00747535">
        <w:tab/>
      </w:r>
      <w:r>
        <w:t>Input parameters</w:t>
      </w:r>
      <w:bookmarkEnd w:id="2774"/>
      <w:bookmarkEnd w:id="2775"/>
      <w:bookmarkEnd w:id="2776"/>
      <w:bookmarkEnd w:id="2777"/>
      <w:bookmarkEnd w:id="27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79" w:name="_Toc51581005"/>
      <w:bookmarkStart w:id="2780" w:name="_Toc52356268"/>
      <w:bookmarkStart w:id="2781" w:name="_Toc55227838"/>
      <w:bookmarkStart w:id="2782" w:name="_Toc138323392"/>
      <w:bookmarkStart w:id="2783" w:name="_Toc163046011"/>
      <w:r w:rsidRPr="00747535">
        <w:t>11</w:t>
      </w:r>
      <w:r>
        <w:t>.6</w:t>
      </w:r>
      <w:r w:rsidRPr="00747535">
        <w:t>.1.3</w:t>
      </w:r>
      <w:r w:rsidRPr="00747535">
        <w:tab/>
        <w:t xml:space="preserve">Operation </w:t>
      </w:r>
      <w:r w:rsidRPr="00971FE6">
        <w:rPr>
          <w:rFonts w:cs="Arial"/>
        </w:rPr>
        <w:t>subscribe</w:t>
      </w:r>
      <w:bookmarkEnd w:id="2779"/>
      <w:bookmarkEnd w:id="2780"/>
      <w:bookmarkEnd w:id="2781"/>
      <w:bookmarkEnd w:id="2782"/>
      <w:bookmarkEnd w:id="2783"/>
    </w:p>
    <w:p w14:paraId="180A5B89" w14:textId="77777777" w:rsidR="00623B86" w:rsidRPr="00747535" w:rsidRDefault="00623B86" w:rsidP="00623B86">
      <w:pPr>
        <w:pStyle w:val="Heading5"/>
      </w:pPr>
      <w:bookmarkStart w:id="2784" w:name="_Toc51581006"/>
      <w:bookmarkStart w:id="2785" w:name="_Toc52356269"/>
      <w:bookmarkStart w:id="2786" w:name="_Toc55227839"/>
      <w:bookmarkStart w:id="2787" w:name="_Toc138323393"/>
      <w:bookmarkStart w:id="2788" w:name="_Toc163046012"/>
      <w:r w:rsidRPr="00747535">
        <w:t>11.</w:t>
      </w:r>
      <w:r>
        <w:t>6</w:t>
      </w:r>
      <w:r w:rsidRPr="00747535">
        <w:t>.1.</w:t>
      </w:r>
      <w:r>
        <w:t>3</w:t>
      </w:r>
      <w:r w:rsidRPr="00747535">
        <w:t>.1</w:t>
      </w:r>
      <w:r w:rsidRPr="00747535">
        <w:tab/>
        <w:t>Definition</w:t>
      </w:r>
      <w:bookmarkEnd w:id="2784"/>
      <w:bookmarkEnd w:id="2785"/>
      <w:bookmarkEnd w:id="2786"/>
      <w:bookmarkEnd w:id="2787"/>
      <w:bookmarkEnd w:id="2788"/>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89" w:name="_Toc51581007"/>
      <w:bookmarkStart w:id="2790" w:name="_Toc52356270"/>
      <w:bookmarkStart w:id="2791" w:name="_Toc55227840"/>
      <w:bookmarkStart w:id="2792" w:name="_Toc138323394"/>
      <w:bookmarkStart w:id="2793" w:name="_Toc163046013"/>
      <w:r w:rsidRPr="00747535">
        <w:t>11.</w:t>
      </w:r>
      <w:r>
        <w:t>6</w:t>
      </w:r>
      <w:r w:rsidRPr="00747535">
        <w:t>.1.</w:t>
      </w:r>
      <w:r>
        <w:t>3</w:t>
      </w:r>
      <w:r w:rsidRPr="00747535">
        <w:t>.</w:t>
      </w:r>
      <w:r>
        <w:t>2</w:t>
      </w:r>
      <w:r w:rsidRPr="00747535">
        <w:tab/>
        <w:t>Input parameters</w:t>
      </w:r>
      <w:bookmarkEnd w:id="2789"/>
      <w:bookmarkEnd w:id="2790"/>
      <w:bookmarkEnd w:id="2791"/>
      <w:bookmarkEnd w:id="2792"/>
      <w:bookmarkEnd w:id="27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94" w:name="_Toc51581008"/>
      <w:bookmarkStart w:id="2795" w:name="_Toc52356271"/>
      <w:bookmarkStart w:id="2796" w:name="_Toc55227841"/>
      <w:bookmarkStart w:id="2797" w:name="_Toc138323395"/>
      <w:bookmarkStart w:id="2798" w:name="_Toc163046014"/>
      <w:r w:rsidRPr="000B4A99">
        <w:t>11</w:t>
      </w:r>
      <w:r w:rsidRPr="00747535">
        <w:t>.</w:t>
      </w:r>
      <w:r>
        <w:t>6</w:t>
      </w:r>
      <w:r w:rsidRPr="00747535">
        <w:t>.1.</w:t>
      </w:r>
      <w:r>
        <w:t>3</w:t>
      </w:r>
      <w:r w:rsidRPr="00747535">
        <w:t>.3</w:t>
      </w:r>
      <w:r w:rsidRPr="00747535">
        <w:tab/>
        <w:t>Output parameters</w:t>
      </w:r>
      <w:bookmarkEnd w:id="2794"/>
      <w:bookmarkEnd w:id="2795"/>
      <w:bookmarkEnd w:id="2796"/>
      <w:bookmarkEnd w:id="2797"/>
      <w:bookmarkEnd w:id="27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799" w:name="_Toc51581009"/>
      <w:bookmarkStart w:id="2800" w:name="_Toc52356272"/>
      <w:bookmarkStart w:id="2801" w:name="_Toc55227842"/>
      <w:bookmarkStart w:id="2802" w:name="_Toc138323396"/>
      <w:bookmarkStart w:id="2803" w:name="_Toc163046015"/>
      <w:r w:rsidRPr="00747535">
        <w:t>11.</w:t>
      </w:r>
      <w:r>
        <w:t>6</w:t>
      </w:r>
      <w:r w:rsidRPr="00747535">
        <w:t>.1.</w:t>
      </w:r>
      <w:r>
        <w:t>3</w:t>
      </w:r>
      <w:r w:rsidRPr="00747535">
        <w:t>.4</w:t>
      </w:r>
      <w:r w:rsidRPr="00747535">
        <w:tab/>
        <w:t>Exceptions</w:t>
      </w:r>
      <w:bookmarkEnd w:id="2799"/>
      <w:bookmarkEnd w:id="2800"/>
      <w:bookmarkEnd w:id="2801"/>
      <w:bookmarkEnd w:id="2802"/>
      <w:bookmarkEnd w:id="28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804" w:name="_Toc51581010"/>
      <w:bookmarkStart w:id="2805" w:name="_Toc52356273"/>
      <w:bookmarkStart w:id="2806" w:name="_Toc55227843"/>
      <w:bookmarkStart w:id="2807" w:name="_Toc138323397"/>
      <w:bookmarkStart w:id="2808" w:name="_Toc163046016"/>
      <w:r w:rsidRPr="00747535">
        <w:t>11.</w:t>
      </w:r>
      <w:r>
        <w:t>6</w:t>
      </w:r>
      <w:r w:rsidRPr="00747535">
        <w:t>.1.</w:t>
      </w:r>
      <w:r>
        <w:t>4</w:t>
      </w:r>
      <w:r w:rsidRPr="00747535">
        <w:tab/>
        <w:t xml:space="preserve">Operation </w:t>
      </w:r>
      <w:r w:rsidRPr="00971FE6">
        <w:rPr>
          <w:rFonts w:cs="Arial"/>
        </w:rPr>
        <w:t>unsubscribe</w:t>
      </w:r>
      <w:bookmarkEnd w:id="2804"/>
      <w:bookmarkEnd w:id="2805"/>
      <w:bookmarkEnd w:id="2806"/>
      <w:bookmarkEnd w:id="2807"/>
      <w:bookmarkEnd w:id="2808"/>
    </w:p>
    <w:p w14:paraId="7F1A3659" w14:textId="77777777" w:rsidR="00623B86" w:rsidRPr="00747535" w:rsidRDefault="00623B86" w:rsidP="00623B86">
      <w:pPr>
        <w:pStyle w:val="Heading5"/>
      </w:pPr>
      <w:bookmarkStart w:id="2809" w:name="_Toc51581011"/>
      <w:bookmarkStart w:id="2810" w:name="_Toc52356274"/>
      <w:bookmarkStart w:id="2811" w:name="_Toc55227844"/>
      <w:bookmarkStart w:id="2812" w:name="_Toc138323398"/>
      <w:bookmarkStart w:id="2813" w:name="_Toc163046017"/>
      <w:r w:rsidRPr="00747535">
        <w:t>11.</w:t>
      </w:r>
      <w:r>
        <w:t>6</w:t>
      </w:r>
      <w:r w:rsidRPr="00747535">
        <w:t>.1.</w:t>
      </w:r>
      <w:r>
        <w:t>4</w:t>
      </w:r>
      <w:r w:rsidRPr="00747535">
        <w:t>.1</w:t>
      </w:r>
      <w:r w:rsidRPr="00747535">
        <w:tab/>
        <w:t>Definition</w:t>
      </w:r>
      <w:bookmarkEnd w:id="2809"/>
      <w:bookmarkEnd w:id="2810"/>
      <w:bookmarkEnd w:id="2811"/>
      <w:bookmarkEnd w:id="2812"/>
      <w:bookmarkEnd w:id="2813"/>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14" w:name="_Toc51581012"/>
      <w:bookmarkStart w:id="2815" w:name="_Toc52356275"/>
      <w:bookmarkStart w:id="2816" w:name="_Toc55227845"/>
      <w:bookmarkStart w:id="2817" w:name="_Toc138323399"/>
      <w:bookmarkStart w:id="2818" w:name="_Toc163046018"/>
      <w:r w:rsidRPr="00747535">
        <w:t>11.</w:t>
      </w:r>
      <w:r>
        <w:t>6</w:t>
      </w:r>
      <w:r w:rsidRPr="00747535">
        <w:t>.1.</w:t>
      </w:r>
      <w:r>
        <w:t>4</w:t>
      </w:r>
      <w:r w:rsidRPr="00747535">
        <w:t>.</w:t>
      </w:r>
      <w:r>
        <w:t>2</w:t>
      </w:r>
      <w:r w:rsidRPr="00747535">
        <w:tab/>
        <w:t>Input parameters</w:t>
      </w:r>
      <w:bookmarkEnd w:id="2814"/>
      <w:bookmarkEnd w:id="2815"/>
      <w:bookmarkEnd w:id="2816"/>
      <w:bookmarkEnd w:id="2817"/>
      <w:bookmarkEnd w:id="28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19" w:name="_Toc51581013"/>
      <w:bookmarkStart w:id="2820" w:name="_Toc52356276"/>
      <w:bookmarkStart w:id="2821" w:name="_Toc55227846"/>
      <w:bookmarkStart w:id="2822" w:name="_Toc138323400"/>
      <w:bookmarkStart w:id="2823" w:name="_Toc163046019"/>
      <w:r w:rsidRPr="00747535">
        <w:t>11.</w:t>
      </w:r>
      <w:r>
        <w:t>6</w:t>
      </w:r>
      <w:r w:rsidRPr="00747535">
        <w:t>.1.</w:t>
      </w:r>
      <w:r>
        <w:t>4</w:t>
      </w:r>
      <w:r w:rsidRPr="00747535">
        <w:t>.</w:t>
      </w:r>
      <w:r>
        <w:t>3</w:t>
      </w:r>
      <w:r w:rsidRPr="00747535">
        <w:tab/>
        <w:t>Output parameters</w:t>
      </w:r>
      <w:bookmarkEnd w:id="2819"/>
      <w:bookmarkEnd w:id="2820"/>
      <w:bookmarkEnd w:id="2821"/>
      <w:bookmarkEnd w:id="2822"/>
      <w:bookmarkEnd w:id="28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24" w:name="_Toc51581014"/>
      <w:bookmarkStart w:id="2825" w:name="_Toc52356277"/>
      <w:bookmarkStart w:id="2826" w:name="_Toc55227847"/>
      <w:bookmarkStart w:id="2827" w:name="_Toc138323401"/>
      <w:bookmarkStart w:id="2828" w:name="_Toc163046020"/>
      <w:r w:rsidRPr="00747535">
        <w:t>11.</w:t>
      </w:r>
      <w:r>
        <w:t>6</w:t>
      </w:r>
      <w:r w:rsidRPr="00747535">
        <w:t>.1.</w:t>
      </w:r>
      <w:r>
        <w:t>4</w:t>
      </w:r>
      <w:r w:rsidRPr="00747535">
        <w:t>.</w:t>
      </w:r>
      <w:r>
        <w:t>4</w:t>
      </w:r>
      <w:r w:rsidRPr="00747535">
        <w:tab/>
        <w:t>Exceptions</w:t>
      </w:r>
      <w:bookmarkEnd w:id="2824"/>
      <w:bookmarkEnd w:id="2825"/>
      <w:bookmarkEnd w:id="2826"/>
      <w:bookmarkEnd w:id="2827"/>
      <w:bookmarkEnd w:id="28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29" w:name="_Toc138323402"/>
      <w:bookmarkStart w:id="2830" w:name="_Toc163046021"/>
      <w:bookmarkStart w:id="2831" w:name="_Toc51581015"/>
      <w:bookmarkStart w:id="2832" w:name="_Toc52356278"/>
      <w:bookmarkStart w:id="2833" w:name="_Toc55227848"/>
      <w:r w:rsidRPr="00747535">
        <w:t>11.</w:t>
      </w:r>
      <w:r>
        <w:t>6</w:t>
      </w:r>
      <w:r w:rsidRPr="00747535">
        <w:t>.1.</w:t>
      </w:r>
      <w:r>
        <w:t>5</w:t>
      </w:r>
      <w:r w:rsidRPr="00747535">
        <w:tab/>
        <w:t xml:space="preserve">Operation </w:t>
      </w:r>
      <w:r w:rsidRPr="00971FE6">
        <w:rPr>
          <w:rFonts w:cs="Arial"/>
        </w:rPr>
        <w:t>listAvailableFiles</w:t>
      </w:r>
      <w:bookmarkEnd w:id="2829"/>
      <w:bookmarkEnd w:id="2830"/>
      <w:r w:rsidRPr="00747535">
        <w:t xml:space="preserve"> </w:t>
      </w:r>
      <w:bookmarkEnd w:id="2831"/>
      <w:bookmarkEnd w:id="2832"/>
      <w:bookmarkEnd w:id="2833"/>
    </w:p>
    <w:p w14:paraId="713CDE1A" w14:textId="77777777" w:rsidR="00623B86" w:rsidRPr="00747535" w:rsidRDefault="00623B86" w:rsidP="00623B86">
      <w:pPr>
        <w:pStyle w:val="Heading5"/>
      </w:pPr>
      <w:bookmarkStart w:id="2834" w:name="_Toc51581016"/>
      <w:bookmarkStart w:id="2835" w:name="_Toc52356279"/>
      <w:bookmarkStart w:id="2836" w:name="_Toc55227849"/>
      <w:bookmarkStart w:id="2837" w:name="_Toc138323403"/>
      <w:bookmarkStart w:id="2838" w:name="_Toc163046022"/>
      <w:r w:rsidRPr="00747535">
        <w:t>11.</w:t>
      </w:r>
      <w:r>
        <w:t>6</w:t>
      </w:r>
      <w:r w:rsidRPr="00747535">
        <w:t>.1.</w:t>
      </w:r>
      <w:r>
        <w:t>5</w:t>
      </w:r>
      <w:r w:rsidRPr="00747535">
        <w:t>.1</w:t>
      </w:r>
      <w:r w:rsidRPr="00747535">
        <w:tab/>
        <w:t>Definition</w:t>
      </w:r>
      <w:bookmarkEnd w:id="2834"/>
      <w:bookmarkEnd w:id="2835"/>
      <w:bookmarkEnd w:id="2836"/>
      <w:bookmarkEnd w:id="2837"/>
      <w:bookmarkEnd w:id="2838"/>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39" w:name="_Toc51581017"/>
      <w:bookmarkStart w:id="2840" w:name="_Toc52356280"/>
      <w:bookmarkStart w:id="2841" w:name="_Toc55227850"/>
      <w:bookmarkStart w:id="2842" w:name="_Toc138323404"/>
      <w:bookmarkStart w:id="2843" w:name="_Toc163046023"/>
      <w:r w:rsidRPr="00747535">
        <w:t>11.</w:t>
      </w:r>
      <w:r>
        <w:t>6</w:t>
      </w:r>
      <w:r w:rsidRPr="00747535">
        <w:t>.1.</w:t>
      </w:r>
      <w:r>
        <w:t>5</w:t>
      </w:r>
      <w:r w:rsidRPr="00747535">
        <w:t>.</w:t>
      </w:r>
      <w:r>
        <w:t>2</w:t>
      </w:r>
      <w:r w:rsidRPr="00747535">
        <w:tab/>
        <w:t>Input parameters</w:t>
      </w:r>
      <w:bookmarkEnd w:id="2839"/>
      <w:bookmarkEnd w:id="2840"/>
      <w:bookmarkEnd w:id="2841"/>
      <w:bookmarkEnd w:id="2842"/>
      <w:bookmarkEnd w:id="28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44" w:name="_Toc51581018"/>
      <w:bookmarkStart w:id="2845" w:name="_Toc52356281"/>
      <w:bookmarkStart w:id="2846" w:name="_Toc55227851"/>
      <w:bookmarkStart w:id="2847" w:name="_Toc138323405"/>
      <w:bookmarkStart w:id="2848" w:name="_Toc163046024"/>
      <w:r w:rsidRPr="00747535">
        <w:t>11.</w:t>
      </w:r>
      <w:r>
        <w:t>6</w:t>
      </w:r>
      <w:r w:rsidRPr="00747535">
        <w:t>.1.</w:t>
      </w:r>
      <w:r>
        <w:t>5</w:t>
      </w:r>
      <w:r w:rsidRPr="00747535">
        <w:t>.</w:t>
      </w:r>
      <w:r>
        <w:t>3</w:t>
      </w:r>
      <w:r w:rsidRPr="00747535">
        <w:tab/>
        <w:t>Output parameters</w:t>
      </w:r>
      <w:bookmarkEnd w:id="2844"/>
      <w:bookmarkEnd w:id="2845"/>
      <w:bookmarkEnd w:id="2846"/>
      <w:bookmarkEnd w:id="2847"/>
      <w:bookmarkEnd w:id="28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49" w:name="_Toc51581019"/>
      <w:bookmarkStart w:id="2850" w:name="_Toc52356282"/>
      <w:bookmarkStart w:id="2851" w:name="_Toc55227852"/>
      <w:bookmarkStart w:id="2852" w:name="_Toc138323406"/>
      <w:bookmarkStart w:id="2853" w:name="_Toc163046025"/>
      <w:r w:rsidRPr="00747535">
        <w:t>11.</w:t>
      </w:r>
      <w:r>
        <w:t>6</w:t>
      </w:r>
      <w:r w:rsidRPr="00747535">
        <w:t>.1.</w:t>
      </w:r>
      <w:r>
        <w:t>5</w:t>
      </w:r>
      <w:r w:rsidRPr="00747535">
        <w:t>.</w:t>
      </w:r>
      <w:r>
        <w:t>4</w:t>
      </w:r>
      <w:r w:rsidRPr="00747535">
        <w:tab/>
        <w:t>Exceptions</w:t>
      </w:r>
      <w:bookmarkEnd w:id="2849"/>
      <w:bookmarkEnd w:id="2850"/>
      <w:bookmarkEnd w:id="2851"/>
      <w:bookmarkEnd w:id="2852"/>
      <w:bookmarkEnd w:id="28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54"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54"/>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55" w:name="_Toc138323407"/>
      <w:bookmarkStart w:id="2856" w:name="_Toc16304602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55"/>
      <w:bookmarkEnd w:id="2856"/>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57" w:name="_Toc20494605"/>
      <w:bookmarkStart w:id="2858" w:name="_Toc26975658"/>
      <w:bookmarkStart w:id="2859" w:name="_Toc35856531"/>
      <w:bookmarkStart w:id="2860" w:name="_Toc44001419"/>
      <w:bookmarkStart w:id="2861" w:name="_Toc51581020"/>
      <w:bookmarkStart w:id="2862" w:name="_Toc52356283"/>
      <w:bookmarkStart w:id="2863" w:name="_Toc55227853"/>
      <w:bookmarkStart w:id="2864" w:name="_Toc138323408"/>
      <w:bookmarkStart w:id="2865" w:name="_Toc163046027"/>
      <w:r>
        <w:rPr>
          <w:lang w:eastAsia="zh-CN"/>
        </w:rPr>
        <w:t>12</w:t>
      </w:r>
      <w:r w:rsidRPr="00215D3C">
        <w:tab/>
      </w:r>
      <w:r>
        <w:rPr>
          <w:lang w:eastAsia="zh-CN"/>
        </w:rPr>
        <w:t>Management services – Stage 3</w:t>
      </w:r>
      <w:bookmarkEnd w:id="2857"/>
      <w:bookmarkEnd w:id="2858"/>
      <w:bookmarkEnd w:id="2859"/>
      <w:bookmarkEnd w:id="2860"/>
      <w:bookmarkEnd w:id="2861"/>
      <w:bookmarkEnd w:id="2862"/>
      <w:bookmarkEnd w:id="2863"/>
      <w:bookmarkEnd w:id="2864"/>
      <w:bookmarkEnd w:id="2865"/>
    </w:p>
    <w:p w14:paraId="54531297" w14:textId="77777777" w:rsidR="00623B86" w:rsidRDefault="00623B86" w:rsidP="00623B86">
      <w:pPr>
        <w:pStyle w:val="Heading2"/>
        <w:tabs>
          <w:tab w:val="left" w:pos="1140"/>
        </w:tabs>
        <w:rPr>
          <w:lang w:eastAsia="zh-CN"/>
        </w:rPr>
      </w:pPr>
      <w:bookmarkStart w:id="2866" w:name="_Toc20494606"/>
      <w:bookmarkStart w:id="2867" w:name="_Toc26975659"/>
      <w:bookmarkStart w:id="2868" w:name="_Toc35856532"/>
      <w:bookmarkStart w:id="2869" w:name="_Toc44001420"/>
      <w:bookmarkStart w:id="2870" w:name="_Toc51581021"/>
      <w:bookmarkStart w:id="2871" w:name="_Toc52356284"/>
      <w:bookmarkStart w:id="2872" w:name="_Toc55227854"/>
      <w:bookmarkStart w:id="2873" w:name="_Toc138323409"/>
      <w:bookmarkStart w:id="2874" w:name="_Toc163046028"/>
      <w:r>
        <w:rPr>
          <w:lang w:eastAsia="zh-CN"/>
        </w:rPr>
        <w:t>12.</w:t>
      </w:r>
      <w:r w:rsidRPr="00215D3C">
        <w:rPr>
          <w:lang w:eastAsia="zh-CN"/>
        </w:rPr>
        <w:t>1</w:t>
      </w:r>
      <w:r w:rsidRPr="00215D3C">
        <w:rPr>
          <w:lang w:eastAsia="zh-CN"/>
        </w:rPr>
        <w:tab/>
      </w:r>
      <w:r>
        <w:rPr>
          <w:lang w:eastAsia="zh-CN"/>
        </w:rPr>
        <w:t>Generic provisioning management service</w:t>
      </w:r>
      <w:bookmarkEnd w:id="2866"/>
      <w:bookmarkEnd w:id="2867"/>
      <w:bookmarkEnd w:id="2868"/>
      <w:bookmarkEnd w:id="2869"/>
      <w:bookmarkEnd w:id="2870"/>
      <w:bookmarkEnd w:id="2871"/>
      <w:bookmarkEnd w:id="2872"/>
      <w:bookmarkEnd w:id="2873"/>
      <w:bookmarkEnd w:id="2874"/>
    </w:p>
    <w:p w14:paraId="11FCFB08" w14:textId="77777777" w:rsidR="00623B86" w:rsidRDefault="00623B86" w:rsidP="00623B86">
      <w:pPr>
        <w:pStyle w:val="Heading3"/>
      </w:pPr>
      <w:bookmarkStart w:id="2875" w:name="_Toc20494607"/>
      <w:bookmarkStart w:id="2876" w:name="_Toc26975660"/>
      <w:bookmarkStart w:id="2877" w:name="_Toc35856533"/>
      <w:bookmarkStart w:id="2878" w:name="_Toc44001421"/>
      <w:bookmarkStart w:id="2879" w:name="_Toc51581022"/>
      <w:bookmarkStart w:id="2880" w:name="_Toc52356285"/>
      <w:bookmarkStart w:id="2881" w:name="_Toc55227855"/>
      <w:bookmarkStart w:id="2882" w:name="_Toc138323410"/>
      <w:bookmarkStart w:id="2883" w:name="_Toc163046029"/>
      <w:r>
        <w:t>12.</w:t>
      </w:r>
      <w:r w:rsidRPr="00215D3C">
        <w:rPr>
          <w:rFonts w:hint="eastAsia"/>
        </w:rPr>
        <w:t>1</w:t>
      </w:r>
      <w:r w:rsidRPr="00215D3C">
        <w:t>.1</w:t>
      </w:r>
      <w:r w:rsidRPr="00215D3C">
        <w:tab/>
      </w:r>
      <w:r>
        <w:t>RESTful HTTP-based solution set</w:t>
      </w:r>
      <w:bookmarkEnd w:id="2875"/>
      <w:bookmarkEnd w:id="2876"/>
      <w:bookmarkEnd w:id="2877"/>
      <w:bookmarkEnd w:id="2878"/>
      <w:bookmarkEnd w:id="2879"/>
      <w:bookmarkEnd w:id="2880"/>
      <w:bookmarkEnd w:id="2881"/>
      <w:bookmarkEnd w:id="2882"/>
      <w:bookmarkEnd w:id="2883"/>
    </w:p>
    <w:p w14:paraId="31372305" w14:textId="77777777" w:rsidR="00623B86" w:rsidRPr="00215D3C" w:rsidRDefault="00623B86" w:rsidP="00623B86">
      <w:pPr>
        <w:pStyle w:val="Heading4"/>
      </w:pPr>
      <w:bookmarkStart w:id="2884" w:name="_Toc20494608"/>
      <w:bookmarkStart w:id="2885" w:name="_Toc26975661"/>
      <w:bookmarkStart w:id="2886" w:name="_Toc35856534"/>
      <w:bookmarkStart w:id="2887" w:name="_Toc44001422"/>
      <w:bookmarkStart w:id="2888" w:name="_Toc51581023"/>
      <w:bookmarkStart w:id="2889" w:name="_Toc52356286"/>
      <w:bookmarkStart w:id="2890" w:name="_Toc55227856"/>
      <w:bookmarkStart w:id="2891" w:name="_Toc138323411"/>
      <w:bookmarkStart w:id="2892" w:name="_Toc163046030"/>
      <w:r>
        <w:t>12.1.1</w:t>
      </w:r>
      <w:r w:rsidRPr="00215D3C">
        <w:t>.</w:t>
      </w:r>
      <w:r w:rsidRPr="00215D3C">
        <w:rPr>
          <w:rFonts w:hint="eastAsia"/>
        </w:rPr>
        <w:t>1</w:t>
      </w:r>
      <w:r w:rsidRPr="00215D3C">
        <w:tab/>
        <w:t>Mapping of operations</w:t>
      </w:r>
      <w:bookmarkEnd w:id="2884"/>
      <w:bookmarkEnd w:id="2885"/>
      <w:bookmarkEnd w:id="2886"/>
      <w:bookmarkEnd w:id="2887"/>
      <w:bookmarkEnd w:id="2888"/>
      <w:bookmarkEnd w:id="2889"/>
      <w:bookmarkEnd w:id="2890"/>
      <w:bookmarkEnd w:id="2891"/>
      <w:bookmarkEnd w:id="2892"/>
    </w:p>
    <w:p w14:paraId="2B474ABD" w14:textId="77777777" w:rsidR="00623B86" w:rsidRPr="000D52DF" w:rsidRDefault="00623B86" w:rsidP="00623B86">
      <w:pPr>
        <w:pStyle w:val="Heading5"/>
      </w:pPr>
      <w:bookmarkStart w:id="2893" w:name="_Toc20494609"/>
      <w:bookmarkStart w:id="2894" w:name="_Toc26975662"/>
      <w:bookmarkStart w:id="2895" w:name="_Toc35856535"/>
      <w:bookmarkStart w:id="2896" w:name="_Toc44001423"/>
      <w:bookmarkStart w:id="2897" w:name="_Toc51581024"/>
      <w:bookmarkStart w:id="2898" w:name="_Toc52356287"/>
      <w:bookmarkStart w:id="2899" w:name="_Toc55227857"/>
      <w:bookmarkStart w:id="2900" w:name="_Toc138323412"/>
      <w:bookmarkStart w:id="2901" w:name="_Toc163046031"/>
      <w:r>
        <w:t>12.</w:t>
      </w:r>
      <w:r w:rsidRPr="000D52DF">
        <w:t>1.1.1</w:t>
      </w:r>
      <w:r w:rsidRPr="000D52DF">
        <w:rPr>
          <w:rFonts w:hint="eastAsia"/>
        </w:rPr>
        <w:t>.1</w:t>
      </w:r>
      <w:r w:rsidRPr="000D52DF">
        <w:tab/>
        <w:t>Introduction</w:t>
      </w:r>
      <w:bookmarkEnd w:id="2893"/>
      <w:bookmarkEnd w:id="2894"/>
      <w:bookmarkEnd w:id="2895"/>
      <w:bookmarkEnd w:id="2896"/>
      <w:bookmarkEnd w:id="2897"/>
      <w:bookmarkEnd w:id="2898"/>
      <w:bookmarkEnd w:id="2899"/>
      <w:bookmarkEnd w:id="2900"/>
      <w:bookmarkEnd w:id="2901"/>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902" w:name="_Toc20494610"/>
      <w:bookmarkStart w:id="2903" w:name="_Toc26975663"/>
      <w:bookmarkStart w:id="2904" w:name="_Toc35856536"/>
      <w:bookmarkStart w:id="2905" w:name="_Toc44001424"/>
      <w:bookmarkStart w:id="2906" w:name="_Toc51581025"/>
      <w:bookmarkStart w:id="2907" w:name="_Toc52356288"/>
      <w:bookmarkStart w:id="2908" w:name="_Toc55227858"/>
      <w:bookmarkStart w:id="2909" w:name="_Toc138323413"/>
      <w:bookmarkStart w:id="2910" w:name="_Toc163046032"/>
      <w:r>
        <w:t>12.</w:t>
      </w:r>
      <w:r w:rsidRPr="000D52DF">
        <w:t>1.1</w:t>
      </w:r>
      <w:r w:rsidRPr="00215D3C">
        <w:t>.1.2</w:t>
      </w:r>
      <w:r w:rsidRPr="00215D3C">
        <w:tab/>
        <w:t>Operation</w:t>
      </w:r>
      <w:r>
        <w:t xml:space="preserve"> createMOI</w:t>
      </w:r>
      <w:bookmarkEnd w:id="2902"/>
      <w:bookmarkEnd w:id="2903"/>
      <w:bookmarkEnd w:id="2904"/>
      <w:bookmarkEnd w:id="2905"/>
      <w:bookmarkEnd w:id="2906"/>
      <w:bookmarkEnd w:id="2907"/>
      <w:bookmarkEnd w:id="2908"/>
      <w:bookmarkEnd w:id="2909"/>
      <w:bookmarkEnd w:id="2910"/>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11"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1"/>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12" w:name="_Toc20494611"/>
      <w:bookmarkStart w:id="2913" w:name="_Toc26975664"/>
      <w:bookmarkStart w:id="2914" w:name="_Toc35856537"/>
      <w:bookmarkStart w:id="2915" w:name="_Toc44001425"/>
      <w:bookmarkStart w:id="2916" w:name="_Toc51581026"/>
      <w:bookmarkStart w:id="2917" w:name="_Toc52356289"/>
      <w:bookmarkStart w:id="2918" w:name="_Toc55227859"/>
      <w:bookmarkStart w:id="2919" w:name="_Toc138323414"/>
      <w:bookmarkStart w:id="2920" w:name="_Toc16304603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12"/>
      <w:bookmarkEnd w:id="2913"/>
      <w:bookmarkEnd w:id="2914"/>
      <w:bookmarkEnd w:id="2915"/>
      <w:bookmarkEnd w:id="2916"/>
      <w:bookmarkEnd w:id="2917"/>
      <w:bookmarkEnd w:id="2918"/>
      <w:bookmarkEnd w:id="2919"/>
      <w:bookmarkEnd w:id="2920"/>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21"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1"/>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22"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2"/>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23" w:name="_Toc20494612"/>
      <w:bookmarkStart w:id="2924" w:name="_Toc26975665"/>
      <w:bookmarkStart w:id="2925" w:name="_Toc35856538"/>
      <w:bookmarkStart w:id="2926" w:name="_Toc44001426"/>
      <w:bookmarkStart w:id="2927" w:name="_Toc51581027"/>
      <w:bookmarkStart w:id="2928" w:name="_Toc52356290"/>
      <w:bookmarkStart w:id="2929" w:name="_Toc55227860"/>
      <w:bookmarkStart w:id="2930" w:name="_Toc138323415"/>
      <w:bookmarkStart w:id="2931" w:name="_Toc163046034"/>
      <w:r>
        <w:t>12.</w:t>
      </w:r>
      <w:r w:rsidRPr="000E62E1">
        <w:t>1.1</w:t>
      </w:r>
      <w:r w:rsidRPr="00215D3C">
        <w:t>.1.4</w:t>
      </w:r>
      <w:r w:rsidRPr="00215D3C">
        <w:tab/>
        <w:t>Operation</w:t>
      </w:r>
      <w:r>
        <w:t xml:space="preserve"> modifyMOIAttributes</w:t>
      </w:r>
      <w:bookmarkEnd w:id="2923"/>
      <w:bookmarkEnd w:id="2924"/>
      <w:bookmarkEnd w:id="2925"/>
      <w:bookmarkEnd w:id="2926"/>
      <w:bookmarkEnd w:id="2927"/>
      <w:bookmarkEnd w:id="2928"/>
      <w:bookmarkEnd w:id="2929"/>
      <w:bookmarkEnd w:id="2930"/>
      <w:bookmarkEnd w:id="2931"/>
    </w:p>
    <w:p w14:paraId="03D58DB9" w14:textId="77777777" w:rsidR="00623B86" w:rsidRDefault="00623B86" w:rsidP="00623B86">
      <w:pPr>
        <w:pStyle w:val="Heading6"/>
      </w:pPr>
      <w:bookmarkStart w:id="2932" w:name="_Toc26975666"/>
      <w:bookmarkStart w:id="2933" w:name="_Toc35856539"/>
      <w:bookmarkStart w:id="2934" w:name="_Toc44001427"/>
      <w:bookmarkStart w:id="2935" w:name="_Toc51581028"/>
      <w:bookmarkStart w:id="2936" w:name="_Toc52356291"/>
      <w:bookmarkStart w:id="2937" w:name="_Toc55227861"/>
      <w:bookmarkStart w:id="2938" w:name="_Toc138323416"/>
      <w:bookmarkStart w:id="2939" w:name="_Toc163046035"/>
      <w:r>
        <w:t>12.</w:t>
      </w:r>
      <w:r w:rsidRPr="000E62E1">
        <w:t>1.1</w:t>
      </w:r>
      <w:r w:rsidRPr="00215D3C">
        <w:t>.1.4</w:t>
      </w:r>
      <w:r>
        <w:t>.1</w:t>
      </w:r>
      <w:r>
        <w:tab/>
        <w:t>Mapping to HTTP PUT</w:t>
      </w:r>
      <w:bookmarkEnd w:id="2932"/>
      <w:bookmarkEnd w:id="2933"/>
      <w:bookmarkEnd w:id="2934"/>
      <w:bookmarkEnd w:id="2935"/>
      <w:bookmarkEnd w:id="2936"/>
      <w:bookmarkEnd w:id="2937"/>
      <w:bookmarkEnd w:id="2938"/>
      <w:bookmarkEnd w:id="2939"/>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40"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0"/>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t>Further details on updating a resource with HTTP PUT are provided in TS 32.158 [15], clause 5.3.</w:t>
      </w:r>
    </w:p>
    <w:p w14:paraId="1495670D" w14:textId="77777777" w:rsidR="00623B86" w:rsidRDefault="00623B86" w:rsidP="00623B86">
      <w:pPr>
        <w:pStyle w:val="Heading6"/>
      </w:pPr>
      <w:bookmarkStart w:id="2941" w:name="_Toc26975667"/>
      <w:bookmarkStart w:id="2942" w:name="_Toc35856540"/>
      <w:bookmarkStart w:id="2943" w:name="_Toc44001428"/>
      <w:bookmarkStart w:id="2944" w:name="_Toc51581029"/>
      <w:bookmarkStart w:id="2945" w:name="_Toc52356292"/>
      <w:bookmarkStart w:id="2946" w:name="_Toc55227862"/>
      <w:bookmarkStart w:id="2947" w:name="_Toc138323417"/>
      <w:bookmarkStart w:id="2948" w:name="_Toc163046036"/>
      <w:r>
        <w:t>12.</w:t>
      </w:r>
      <w:r w:rsidRPr="000E62E1">
        <w:t>1.1</w:t>
      </w:r>
      <w:r w:rsidRPr="00215D3C">
        <w:t>.1.4</w:t>
      </w:r>
      <w:r>
        <w:t>.2</w:t>
      </w:r>
      <w:r>
        <w:tab/>
        <w:t>Mapping to HTTP PATCH</w:t>
      </w:r>
      <w:bookmarkEnd w:id="2941"/>
      <w:bookmarkEnd w:id="2942"/>
      <w:bookmarkEnd w:id="2943"/>
      <w:bookmarkEnd w:id="2944"/>
      <w:bookmarkEnd w:id="2945"/>
      <w:bookmarkEnd w:id="2946"/>
      <w:bookmarkEnd w:id="2947"/>
      <w:bookmarkEnd w:id="2948"/>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49"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9"/>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50" w:name="_Toc20494613"/>
      <w:bookmarkStart w:id="2951" w:name="_Toc26975668"/>
      <w:bookmarkStart w:id="2952" w:name="_Toc35856541"/>
      <w:bookmarkStart w:id="2953" w:name="_Toc44001429"/>
      <w:bookmarkStart w:id="2954" w:name="_Toc51581030"/>
      <w:bookmarkStart w:id="2955" w:name="_Toc52356293"/>
      <w:bookmarkStart w:id="2956" w:name="_Toc55227863"/>
      <w:bookmarkStart w:id="2957" w:name="_Toc138323418"/>
      <w:bookmarkStart w:id="2958" w:name="_Toc163046037"/>
      <w:r>
        <w:t>12.</w:t>
      </w:r>
      <w:r w:rsidRPr="008A541D">
        <w:t>1.1</w:t>
      </w:r>
      <w:r w:rsidRPr="00215D3C">
        <w:rPr>
          <w:rFonts w:hint="eastAsia"/>
        </w:rPr>
        <w:t>.1</w:t>
      </w:r>
      <w:r w:rsidRPr="00215D3C">
        <w:t>.5</w:t>
      </w:r>
      <w:r w:rsidRPr="00215D3C">
        <w:tab/>
        <w:t>Operation</w:t>
      </w:r>
      <w:r>
        <w:t xml:space="preserve"> deleteMOI</w:t>
      </w:r>
      <w:bookmarkEnd w:id="2950"/>
      <w:bookmarkEnd w:id="2951"/>
      <w:bookmarkEnd w:id="2952"/>
      <w:bookmarkEnd w:id="2953"/>
      <w:bookmarkEnd w:id="2954"/>
      <w:bookmarkEnd w:id="2955"/>
      <w:bookmarkEnd w:id="2956"/>
      <w:bookmarkEnd w:id="2957"/>
      <w:bookmarkEnd w:id="2958"/>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59"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9"/>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60" w:name="_Toc20494614"/>
      <w:bookmarkStart w:id="2961" w:name="_Toc26975669"/>
      <w:bookmarkStart w:id="2962" w:name="_Toc35856542"/>
      <w:bookmarkStart w:id="2963" w:name="_Toc44001430"/>
      <w:bookmarkStart w:id="2964" w:name="_Toc51581031"/>
      <w:bookmarkStart w:id="2965" w:name="_Toc52356294"/>
      <w:bookmarkStart w:id="2966" w:name="_Toc55227864"/>
      <w:bookmarkStart w:id="2967" w:name="_Toc138323419"/>
      <w:bookmarkStart w:id="2968" w:name="_Toc163046038"/>
      <w:r>
        <w:t>12.</w:t>
      </w:r>
      <w:r w:rsidRPr="008A541D">
        <w:t>1.1</w:t>
      </w:r>
      <w:r w:rsidRPr="00215D3C">
        <w:t>.1.</w:t>
      </w:r>
      <w:r>
        <w:rPr>
          <w:lang w:eastAsia="zh-CN"/>
        </w:rPr>
        <w:t>6</w:t>
      </w:r>
      <w:r w:rsidRPr="00215D3C">
        <w:tab/>
      </w:r>
      <w:bookmarkEnd w:id="2960"/>
      <w:bookmarkEnd w:id="2961"/>
      <w:bookmarkEnd w:id="2962"/>
      <w:r>
        <w:t>Void</w:t>
      </w:r>
      <w:bookmarkEnd w:id="2963"/>
      <w:bookmarkEnd w:id="2964"/>
      <w:bookmarkEnd w:id="2965"/>
      <w:bookmarkEnd w:id="2966"/>
      <w:bookmarkEnd w:id="2967"/>
      <w:bookmarkEnd w:id="2968"/>
    </w:p>
    <w:p w14:paraId="26E8A90D" w14:textId="77777777" w:rsidR="00623B86" w:rsidRPr="00215D3C" w:rsidRDefault="00623B86" w:rsidP="00623B86">
      <w:pPr>
        <w:pStyle w:val="Heading5"/>
      </w:pPr>
      <w:bookmarkStart w:id="2969" w:name="_Toc20494615"/>
      <w:bookmarkStart w:id="2970" w:name="_Toc26975670"/>
      <w:bookmarkStart w:id="2971" w:name="_Toc35856543"/>
      <w:bookmarkStart w:id="2972" w:name="_Toc44001431"/>
      <w:bookmarkStart w:id="2973" w:name="_Toc51581032"/>
      <w:bookmarkStart w:id="2974" w:name="_Toc52356295"/>
      <w:bookmarkStart w:id="2975" w:name="_Toc55227865"/>
      <w:bookmarkStart w:id="2976" w:name="_Toc138323420"/>
      <w:bookmarkStart w:id="2977" w:name="_Toc163046039"/>
      <w:r>
        <w:t>12.</w:t>
      </w:r>
      <w:r w:rsidRPr="008A541D">
        <w:t>1.1</w:t>
      </w:r>
      <w:r w:rsidRPr="00215D3C">
        <w:t>.1.</w:t>
      </w:r>
      <w:r>
        <w:rPr>
          <w:lang w:eastAsia="zh-CN"/>
        </w:rPr>
        <w:t>7</w:t>
      </w:r>
      <w:r w:rsidRPr="00215D3C">
        <w:tab/>
      </w:r>
      <w:bookmarkEnd w:id="2969"/>
      <w:bookmarkEnd w:id="2970"/>
      <w:bookmarkEnd w:id="2971"/>
      <w:r>
        <w:t>Void</w:t>
      </w:r>
      <w:bookmarkEnd w:id="2972"/>
      <w:bookmarkEnd w:id="2973"/>
      <w:bookmarkEnd w:id="2974"/>
      <w:bookmarkEnd w:id="2975"/>
      <w:bookmarkEnd w:id="2976"/>
      <w:bookmarkEnd w:id="2977"/>
    </w:p>
    <w:p w14:paraId="46AA280C" w14:textId="77777777" w:rsidR="00623B86" w:rsidRDefault="00623B86" w:rsidP="00623B86">
      <w:pPr>
        <w:pStyle w:val="Heading4"/>
      </w:pPr>
      <w:bookmarkStart w:id="2978" w:name="_Toc20494616"/>
      <w:bookmarkStart w:id="2979" w:name="_Toc26975671"/>
      <w:bookmarkStart w:id="2980" w:name="_Toc35856544"/>
      <w:bookmarkStart w:id="2981" w:name="_Toc44001432"/>
      <w:bookmarkStart w:id="2982" w:name="_Toc51581033"/>
      <w:bookmarkStart w:id="2983" w:name="_Toc52356296"/>
      <w:bookmarkStart w:id="2984" w:name="_Toc55227866"/>
      <w:bookmarkStart w:id="2985" w:name="_Toc138323421"/>
      <w:bookmarkStart w:id="2986" w:name="_Toc163046040"/>
      <w:r>
        <w:t>12.1.1.2</w:t>
      </w:r>
      <w:r>
        <w:tab/>
        <w:t>Mapping of notifications</w:t>
      </w:r>
      <w:bookmarkEnd w:id="2978"/>
      <w:bookmarkEnd w:id="2979"/>
      <w:bookmarkEnd w:id="2980"/>
      <w:bookmarkEnd w:id="2981"/>
      <w:bookmarkEnd w:id="2982"/>
      <w:bookmarkEnd w:id="2983"/>
      <w:bookmarkEnd w:id="2984"/>
      <w:bookmarkEnd w:id="2985"/>
      <w:bookmarkEnd w:id="2986"/>
    </w:p>
    <w:p w14:paraId="08CF236A" w14:textId="77777777" w:rsidR="00623B86" w:rsidRPr="00603DA9" w:rsidRDefault="00623B86" w:rsidP="00623B86">
      <w:pPr>
        <w:pStyle w:val="Heading5"/>
      </w:pPr>
      <w:bookmarkStart w:id="2987" w:name="_Toc20494617"/>
      <w:bookmarkStart w:id="2988" w:name="_Toc26975672"/>
      <w:bookmarkStart w:id="2989" w:name="_Toc35856545"/>
      <w:bookmarkStart w:id="2990" w:name="_Toc44001433"/>
      <w:bookmarkStart w:id="2991" w:name="_Toc51581034"/>
      <w:bookmarkStart w:id="2992" w:name="_Toc52356297"/>
      <w:bookmarkStart w:id="2993" w:name="_Toc55227867"/>
      <w:bookmarkStart w:id="2994" w:name="_Toc138323422"/>
      <w:bookmarkStart w:id="2995" w:name="_Toc163046041"/>
      <w:r>
        <w:t>12.</w:t>
      </w:r>
      <w:r w:rsidRPr="00A420B8">
        <w:t>1.1</w:t>
      </w:r>
      <w:r>
        <w:t>.2.1</w:t>
      </w:r>
      <w:r>
        <w:tab/>
        <w:t>Introduction</w:t>
      </w:r>
      <w:bookmarkEnd w:id="2987"/>
      <w:bookmarkEnd w:id="2988"/>
      <w:bookmarkEnd w:id="2989"/>
      <w:bookmarkEnd w:id="2990"/>
      <w:bookmarkEnd w:id="2991"/>
      <w:bookmarkEnd w:id="2992"/>
      <w:bookmarkEnd w:id="2993"/>
      <w:bookmarkEnd w:id="2994"/>
      <w:bookmarkEnd w:id="2995"/>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c>
          <w:tcPr>
            <w:tcW w:w="1734" w:type="pct"/>
            <w:shd w:val="clear" w:color="auto" w:fill="auto"/>
          </w:tcPr>
          <w:p w14:paraId="4CBB18C2" w14:textId="6CE83DBB" w:rsidR="00DB7EC1" w:rsidRPr="007B5E64" w:rsidRDefault="00DB7EC1" w:rsidP="00DB7EC1">
            <w:pPr>
              <w:spacing w:after="0"/>
              <w:rPr>
                <w:rFonts w:ascii="Arial" w:hAnsi="Arial" w:cs="Arial"/>
                <w:sz w:val="18"/>
                <w:szCs w:val="18"/>
                <w:lang w:eastAsia="zh-CN"/>
              </w:rPr>
            </w:pPr>
            <w:r>
              <w:rPr>
                <w:rFonts w:ascii="Arial" w:hAnsi="Arial" w:cs="Arial"/>
                <w:sz w:val="18"/>
                <w:szCs w:val="18"/>
                <w:lang w:eastAsia="zh-CN"/>
              </w:rPr>
              <w:t>notifyEvent</w:t>
            </w:r>
          </w:p>
        </w:tc>
        <w:tc>
          <w:tcPr>
            <w:tcW w:w="1020" w:type="pct"/>
            <w:shd w:val="clear" w:color="auto" w:fill="auto"/>
          </w:tcPr>
          <w:p w14:paraId="40B1AB82" w14:textId="24952001"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7B0D7CAE" w14:textId="07F98921" w:rsidR="00DB7EC1" w:rsidRPr="00B02444" w:rsidRDefault="00DB7EC1" w:rsidP="00DB7EC1">
            <w:pPr>
              <w:spacing w:after="0"/>
              <w:jc w:val="center"/>
              <w:rPr>
                <w:rFonts w:ascii="Arial" w:hAnsi="Arial" w:cs="Arial"/>
                <w:sz w:val="18"/>
                <w:szCs w:val="18"/>
                <w:lang w:eastAsia="zh-CN"/>
              </w:rPr>
            </w:pPr>
            <w:r w:rsidRPr="007963AE">
              <w:rPr>
                <w:rFonts w:ascii="Arial" w:hAnsi="Arial" w:cs="Arial"/>
                <w:sz w:val="18"/>
                <w:szCs w:val="18"/>
                <w:lang w:eastAsia="zh-CN"/>
              </w:rPr>
              <w:t>{notificationTarget}</w:t>
            </w:r>
          </w:p>
        </w:tc>
        <w:tc>
          <w:tcPr>
            <w:tcW w:w="203" w:type="pct"/>
            <w:shd w:val="clear" w:color="auto" w:fill="auto"/>
          </w:tcPr>
          <w:p w14:paraId="4F7512F9" w14:textId="0B0E6466" w:rsidR="00DB7EC1" w:rsidRDefault="00DB7EC1" w:rsidP="00DB7EC1">
            <w:pPr>
              <w:spacing w:after="0"/>
              <w:jc w:val="center"/>
              <w:rPr>
                <w:rFonts w:ascii="Arial" w:hAnsi="Arial" w:cs="Arial"/>
                <w:sz w:val="18"/>
                <w:szCs w:val="18"/>
                <w:lang w:eastAsia="zh-CN"/>
              </w:rPr>
            </w:pPr>
            <w:r>
              <w:rPr>
                <w:rFonts w:ascii="Arial" w:hAnsi="Arial" w:cs="Arial"/>
                <w:sz w:val="18"/>
                <w:szCs w:val="18"/>
                <w:lang w:eastAsia="zh-CN"/>
              </w:rPr>
              <w:t>M</w:t>
            </w:r>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2996" w:name="_Toc20494618"/>
      <w:bookmarkStart w:id="2997" w:name="_Toc26975673"/>
      <w:bookmarkStart w:id="2998" w:name="_Toc35856546"/>
      <w:bookmarkStart w:id="2999" w:name="_Toc44001434"/>
      <w:bookmarkStart w:id="3000" w:name="_Toc51581035"/>
      <w:bookmarkStart w:id="3001" w:name="_Toc52356298"/>
      <w:bookmarkStart w:id="3002" w:name="_Toc55227868"/>
      <w:bookmarkStart w:id="3003" w:name="_Toc138323423"/>
      <w:bookmarkStart w:id="3004" w:name="_Toc16304604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996"/>
      <w:bookmarkEnd w:id="2997"/>
      <w:bookmarkEnd w:id="2998"/>
      <w:bookmarkEnd w:id="2999"/>
      <w:bookmarkEnd w:id="3000"/>
      <w:bookmarkEnd w:id="3001"/>
      <w:bookmarkEnd w:id="3002"/>
      <w:bookmarkEnd w:id="3003"/>
      <w:bookmarkEnd w:id="3004"/>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3005"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05"/>
    </w:tbl>
    <w:p w14:paraId="749FBBD0" w14:textId="77777777" w:rsidR="00623B86" w:rsidRPr="00215D3C" w:rsidRDefault="00623B86" w:rsidP="00623B86"/>
    <w:p w14:paraId="2EF5082F" w14:textId="77777777" w:rsidR="00623B86" w:rsidRPr="00215D3C" w:rsidRDefault="00623B86" w:rsidP="00623B86">
      <w:pPr>
        <w:pStyle w:val="Heading5"/>
      </w:pPr>
      <w:bookmarkStart w:id="3006" w:name="_Toc20494619"/>
      <w:bookmarkStart w:id="3007" w:name="_Toc26975674"/>
      <w:bookmarkStart w:id="3008" w:name="_Toc35856547"/>
      <w:bookmarkStart w:id="3009" w:name="_Toc44001435"/>
      <w:bookmarkStart w:id="3010" w:name="_Toc51581036"/>
      <w:bookmarkStart w:id="3011" w:name="_Toc52356299"/>
      <w:bookmarkStart w:id="3012" w:name="_Toc55227869"/>
      <w:bookmarkStart w:id="3013" w:name="_Toc138323424"/>
      <w:bookmarkStart w:id="3014" w:name="_Toc163046043"/>
      <w:r>
        <w:t>12.</w:t>
      </w:r>
      <w:r w:rsidRPr="00A420B8">
        <w:t>1.1</w:t>
      </w:r>
      <w:r w:rsidRPr="00215D3C">
        <w:rPr>
          <w:rFonts w:hint="eastAsia"/>
        </w:rPr>
        <w:t>.</w:t>
      </w:r>
      <w:r>
        <w:t>2.3</w:t>
      </w:r>
      <w:r w:rsidRPr="00215D3C">
        <w:tab/>
      </w:r>
      <w:r>
        <w:t>Notification</w:t>
      </w:r>
      <w:r w:rsidRPr="00215D3C">
        <w:t xml:space="preserve"> </w:t>
      </w:r>
      <w:r w:rsidRPr="00645434">
        <w:t>notifyMOIDeletion</w:t>
      </w:r>
      <w:bookmarkEnd w:id="3006"/>
      <w:bookmarkEnd w:id="3007"/>
      <w:bookmarkEnd w:id="3008"/>
      <w:bookmarkEnd w:id="3009"/>
      <w:bookmarkEnd w:id="3010"/>
      <w:bookmarkEnd w:id="3011"/>
      <w:bookmarkEnd w:id="3012"/>
      <w:bookmarkEnd w:id="3013"/>
      <w:bookmarkEnd w:id="3014"/>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15"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15"/>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16" w:name="_Toc20494620"/>
      <w:bookmarkStart w:id="3017" w:name="_Toc26975675"/>
      <w:bookmarkStart w:id="3018" w:name="_Toc35856548"/>
      <w:bookmarkStart w:id="3019" w:name="_Toc44001436"/>
      <w:bookmarkStart w:id="3020" w:name="_Toc51581037"/>
      <w:bookmarkStart w:id="3021" w:name="_Toc52356300"/>
      <w:bookmarkStart w:id="3022" w:name="_Toc55227870"/>
      <w:bookmarkStart w:id="3023" w:name="_Toc138323425"/>
      <w:bookmarkStart w:id="3024" w:name="_Toc163046044"/>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16"/>
      <w:bookmarkEnd w:id="3017"/>
      <w:bookmarkEnd w:id="3018"/>
      <w:bookmarkEnd w:id="3019"/>
      <w:bookmarkEnd w:id="3020"/>
      <w:bookmarkEnd w:id="3021"/>
      <w:bookmarkEnd w:id="3022"/>
      <w:bookmarkEnd w:id="3023"/>
      <w:bookmarkEnd w:id="3024"/>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25"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25"/>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26" w:name="_Toc44001437"/>
      <w:bookmarkStart w:id="3027" w:name="_Toc51581038"/>
      <w:bookmarkStart w:id="3028" w:name="_Toc52356301"/>
      <w:bookmarkStart w:id="3029" w:name="_Toc55227871"/>
      <w:bookmarkStart w:id="3030" w:name="_Toc138323426"/>
      <w:bookmarkStart w:id="3031" w:name="_Toc16304604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26"/>
      <w:bookmarkEnd w:id="3027"/>
      <w:bookmarkEnd w:id="3028"/>
      <w:bookmarkEnd w:id="3029"/>
      <w:bookmarkEnd w:id="3030"/>
      <w:bookmarkEnd w:id="3031"/>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32"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32"/>
    </w:tbl>
    <w:p w14:paraId="6DFAD169" w14:textId="77777777" w:rsidR="00623B86" w:rsidRDefault="00623B86" w:rsidP="00623B86"/>
    <w:p w14:paraId="32B29D53" w14:textId="39A4E6CD" w:rsidR="00485A65" w:rsidRPr="005D3704" w:rsidRDefault="00485A65" w:rsidP="00485A65">
      <w:pPr>
        <w:keepNext/>
        <w:keepLines/>
        <w:spacing w:before="120"/>
        <w:ind w:left="1701" w:hanging="1701"/>
        <w:outlineLvl w:val="4"/>
        <w:rPr>
          <w:rFonts w:ascii="Arial" w:hAnsi="Arial"/>
          <w:sz w:val="22"/>
        </w:rPr>
      </w:pPr>
      <w:bookmarkStart w:id="3033" w:name="_Toc139374564"/>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33"/>
    </w:p>
    <w:p w14:paraId="094A5AA3" w14:textId="21ADC98A" w:rsidR="00485A65" w:rsidRPr="005D3704" w:rsidRDefault="00485A65" w:rsidP="00485A65">
      <w:r w:rsidRPr="005D3704">
        <w:t>The IS notification parameters are mapped to SS equivalents according to table 12.1.1.2.</w:t>
      </w:r>
      <w:r>
        <w:t>6</w:t>
      </w:r>
      <w:r w:rsidRPr="005D3704">
        <w:t>-1.</w:t>
      </w:r>
    </w:p>
    <w:p w14:paraId="0483DEC2" w14:textId="498B43B4" w:rsidR="00485A65" w:rsidRPr="005D3704" w:rsidRDefault="00485A65" w:rsidP="00485A65">
      <w:pPr>
        <w:keepNext/>
        <w:keepLines/>
        <w:spacing w:before="60"/>
        <w:jc w:val="center"/>
        <w:rPr>
          <w:rFonts w:ascii="Arial" w:hAnsi="Arial"/>
          <w:b/>
          <w:lang w:eastAsia="zh-CN"/>
        </w:rPr>
      </w:pPr>
      <w:r w:rsidRPr="005D3704">
        <w:rPr>
          <w:rFonts w:ascii="Arial" w:hAnsi="Arial"/>
          <w:b/>
          <w:lang w:eastAsia="zh-CN"/>
        </w:rPr>
        <w:t>Table 12.1.1.2.</w:t>
      </w:r>
      <w:r>
        <w:rPr>
          <w:rFonts w:ascii="Arial" w:hAnsi="Arial"/>
          <w:b/>
          <w:lang w:eastAsia="zh-CN"/>
        </w:rPr>
        <w:t>6</w:t>
      </w:r>
      <w:r w:rsidRPr="005D3704">
        <w:rPr>
          <w:rFonts w:ascii="Arial" w:hAnsi="Arial"/>
          <w:b/>
          <w:lang w:eastAsia="zh-CN"/>
        </w:rPr>
        <w:t>-1: Mapping of IS notification input parameters to SS equivalents (HTTP POST)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c>
          <w:tcPr>
            <w:tcW w:w="1205" w:type="pct"/>
            <w:shd w:val="clear" w:color="auto" w:fill="BFBFBF"/>
          </w:tcPr>
          <w:p w14:paraId="52056D26"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rPr>
              <w:t>IS parameter name</w:t>
            </w:r>
          </w:p>
        </w:tc>
        <w:tc>
          <w:tcPr>
            <w:tcW w:w="1080" w:type="pct"/>
            <w:shd w:val="clear" w:color="auto" w:fill="BFBFBF"/>
          </w:tcPr>
          <w:p w14:paraId="35393F3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location</w:t>
            </w:r>
          </w:p>
        </w:tc>
        <w:tc>
          <w:tcPr>
            <w:tcW w:w="1079" w:type="pct"/>
            <w:shd w:val="clear" w:color="auto" w:fill="BFBFBF"/>
          </w:tcPr>
          <w:p w14:paraId="703C11B3"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name</w:t>
            </w:r>
          </w:p>
        </w:tc>
        <w:tc>
          <w:tcPr>
            <w:tcW w:w="1433" w:type="pct"/>
            <w:shd w:val="clear" w:color="auto" w:fill="BFBFBF"/>
          </w:tcPr>
          <w:p w14:paraId="4B7FFA9C"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SS parameter type</w:t>
            </w:r>
          </w:p>
        </w:tc>
        <w:tc>
          <w:tcPr>
            <w:tcW w:w="203" w:type="pct"/>
            <w:shd w:val="clear" w:color="auto" w:fill="BFBFBF"/>
          </w:tcPr>
          <w:p w14:paraId="07BE12CF" w14:textId="77777777" w:rsidR="00485A65" w:rsidRPr="005D3704" w:rsidRDefault="00485A65" w:rsidP="0065567B">
            <w:pPr>
              <w:keepNext/>
              <w:keepLines/>
              <w:spacing w:after="0"/>
              <w:jc w:val="center"/>
              <w:rPr>
                <w:rFonts w:ascii="Arial" w:hAnsi="Arial"/>
                <w:b/>
                <w:sz w:val="18"/>
                <w:lang w:eastAsia="zh-CN"/>
              </w:rPr>
            </w:pPr>
            <w:r w:rsidRPr="005D3704">
              <w:rPr>
                <w:rFonts w:ascii="Arial" w:hAnsi="Arial"/>
                <w:b/>
                <w:sz w:val="18"/>
                <w:lang w:eastAsia="zh-CN"/>
              </w:rPr>
              <w:t>S</w:t>
            </w:r>
          </w:p>
        </w:tc>
      </w:tr>
      <w:tr w:rsidR="00485A65" w:rsidRPr="005D3704" w14:paraId="6E4EC895" w14:textId="77777777" w:rsidTr="0065567B">
        <w:tc>
          <w:tcPr>
            <w:tcW w:w="1205" w:type="pct"/>
            <w:shd w:val="clear" w:color="auto" w:fill="auto"/>
          </w:tcPr>
          <w:p w14:paraId="4D20D58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objectClass</w:t>
            </w:r>
          </w:p>
        </w:tc>
        <w:tc>
          <w:tcPr>
            <w:tcW w:w="1080" w:type="pct"/>
            <w:vMerge w:val="restart"/>
          </w:tcPr>
          <w:p w14:paraId="7FAD233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p>
        </w:tc>
        <w:tc>
          <w:tcPr>
            <w:tcW w:w="1079" w:type="pct"/>
            <w:vMerge w:val="restart"/>
          </w:tcPr>
          <w:p w14:paraId="302BE5A5"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href</w:t>
            </w:r>
          </w:p>
        </w:tc>
        <w:tc>
          <w:tcPr>
            <w:tcW w:w="1433" w:type="pct"/>
            <w:vMerge w:val="restart"/>
          </w:tcPr>
          <w:p w14:paraId="1F15B28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Uri</w:t>
            </w:r>
          </w:p>
        </w:tc>
        <w:tc>
          <w:tcPr>
            <w:tcW w:w="203" w:type="pct"/>
            <w:vMerge w:val="restart"/>
            <w:shd w:val="clear" w:color="auto" w:fill="auto"/>
          </w:tcPr>
          <w:p w14:paraId="1E6D9DE3"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1C13F89" w14:textId="77777777" w:rsidTr="0065567B">
        <w:tc>
          <w:tcPr>
            <w:tcW w:w="1205" w:type="pct"/>
            <w:shd w:val="clear" w:color="auto" w:fill="auto"/>
          </w:tcPr>
          <w:p w14:paraId="5F71E208"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objectInstance</w:t>
            </w:r>
          </w:p>
        </w:tc>
        <w:tc>
          <w:tcPr>
            <w:tcW w:w="1080" w:type="pct"/>
            <w:vMerge/>
          </w:tcPr>
          <w:p w14:paraId="2EF927F2" w14:textId="77777777" w:rsidR="00485A65" w:rsidRPr="005D3704" w:rsidRDefault="00485A65" w:rsidP="0065567B">
            <w:pPr>
              <w:keepNext/>
              <w:keepLines/>
              <w:spacing w:after="0"/>
              <w:rPr>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rFonts w:ascii="Arial" w:hAnsi="Arial"/>
                <w:sz w:val="18"/>
                <w:szCs w:val="18"/>
                <w:lang w:eastAsia="zh-CN"/>
              </w:rPr>
            </w:pPr>
          </w:p>
        </w:tc>
      </w:tr>
      <w:tr w:rsidR="00485A65" w:rsidRPr="005D3704" w14:paraId="669F4F2E" w14:textId="77777777" w:rsidTr="0065567B">
        <w:tc>
          <w:tcPr>
            <w:tcW w:w="1205" w:type="pct"/>
            <w:shd w:val="clear" w:color="auto" w:fill="auto"/>
          </w:tcPr>
          <w:p w14:paraId="2DAF4669"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080" w:type="pct"/>
          </w:tcPr>
          <w:p w14:paraId="382CE33E"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2D1684B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1433" w:type="pct"/>
          </w:tcPr>
          <w:p w14:paraId="53EEF78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NotificationId</w:t>
            </w:r>
          </w:p>
        </w:tc>
        <w:tc>
          <w:tcPr>
            <w:tcW w:w="203" w:type="pct"/>
            <w:shd w:val="clear" w:color="auto" w:fill="auto"/>
          </w:tcPr>
          <w:p w14:paraId="119A46E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3C4DA9CF" w14:textId="77777777" w:rsidTr="0065567B">
        <w:tc>
          <w:tcPr>
            <w:tcW w:w="1205" w:type="pct"/>
            <w:shd w:val="clear" w:color="auto" w:fill="auto"/>
          </w:tcPr>
          <w:p w14:paraId="08AD7F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080" w:type="pct"/>
          </w:tcPr>
          <w:p w14:paraId="02F5285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request body</w:t>
            </w:r>
          </w:p>
        </w:tc>
        <w:tc>
          <w:tcPr>
            <w:tcW w:w="1079" w:type="pct"/>
          </w:tcPr>
          <w:p w14:paraId="121A15A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notificationType</w:t>
            </w:r>
          </w:p>
        </w:tc>
        <w:tc>
          <w:tcPr>
            <w:tcW w:w="1433" w:type="pct"/>
          </w:tcPr>
          <w:p w14:paraId="0DBEA043"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p>
        </w:tc>
        <w:tc>
          <w:tcPr>
            <w:tcW w:w="203" w:type="pct"/>
            <w:shd w:val="clear" w:color="auto" w:fill="auto"/>
          </w:tcPr>
          <w:p w14:paraId="6516F1F8"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743C92DD" w14:textId="77777777" w:rsidTr="0065567B">
        <w:tc>
          <w:tcPr>
            <w:tcW w:w="1205" w:type="pct"/>
            <w:shd w:val="clear" w:color="auto" w:fill="auto"/>
          </w:tcPr>
          <w:p w14:paraId="0A784790"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080" w:type="pct"/>
          </w:tcPr>
          <w:p w14:paraId="435E1F3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0CE0CB9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eventTime</w:t>
            </w:r>
          </w:p>
        </w:tc>
        <w:tc>
          <w:tcPr>
            <w:tcW w:w="1433" w:type="pct"/>
          </w:tcPr>
          <w:p w14:paraId="26EF195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DateTime</w:t>
            </w:r>
          </w:p>
        </w:tc>
        <w:tc>
          <w:tcPr>
            <w:tcW w:w="203" w:type="pct"/>
            <w:shd w:val="clear" w:color="auto" w:fill="auto"/>
          </w:tcPr>
          <w:p w14:paraId="3DAB6B35"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434A74B5" w14:textId="77777777" w:rsidTr="0065567B">
        <w:tc>
          <w:tcPr>
            <w:tcW w:w="1205" w:type="pct"/>
            <w:shd w:val="clear" w:color="auto" w:fill="auto"/>
          </w:tcPr>
          <w:p w14:paraId="52DB147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080" w:type="pct"/>
          </w:tcPr>
          <w:p w14:paraId="39AD979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539E2F3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1433" w:type="pct"/>
          </w:tcPr>
          <w:p w14:paraId="768607E6"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SystemDN</w:t>
            </w:r>
          </w:p>
        </w:tc>
        <w:tc>
          <w:tcPr>
            <w:tcW w:w="203" w:type="pct"/>
            <w:shd w:val="clear" w:color="auto" w:fill="auto"/>
          </w:tcPr>
          <w:p w14:paraId="0EEA083B"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hint="eastAsia"/>
                <w:sz w:val="18"/>
                <w:szCs w:val="18"/>
                <w:lang w:eastAsia="zh-CN"/>
              </w:rPr>
              <w:t>M</w:t>
            </w:r>
          </w:p>
        </w:tc>
      </w:tr>
      <w:tr w:rsidR="00485A65" w:rsidRPr="005D3704" w14:paraId="247494B5" w14:textId="77777777" w:rsidTr="0065567B">
        <w:trPr>
          <w:trHeight w:val="195"/>
        </w:trPr>
        <w:tc>
          <w:tcPr>
            <w:tcW w:w="1205" w:type="pct"/>
            <w:shd w:val="clear" w:color="auto" w:fill="auto"/>
          </w:tcPr>
          <w:p w14:paraId="1A6C2337" w14:textId="77777777" w:rsidR="00485A65" w:rsidRPr="005D3704" w:rsidRDefault="00485A65" w:rsidP="0065567B">
            <w:pPr>
              <w:keepNext/>
              <w:keepLines/>
              <w:spacing w:after="0"/>
              <w:rPr>
                <w:rFonts w:ascii="Arial" w:hAnsi="Arial"/>
                <w:sz w:val="18"/>
                <w:szCs w:val="18"/>
                <w:lang w:eastAsia="zh-CN"/>
              </w:rPr>
            </w:pPr>
            <w:r w:rsidRPr="00A56520">
              <w:t>specificProblem</w:t>
            </w:r>
          </w:p>
        </w:tc>
        <w:tc>
          <w:tcPr>
            <w:tcW w:w="1080" w:type="pct"/>
          </w:tcPr>
          <w:p w14:paraId="418FB831"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19A0704"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1433" w:type="pct"/>
          </w:tcPr>
          <w:p w14:paraId="4D0C0EC7"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SpecificProblem</w:t>
            </w:r>
          </w:p>
        </w:tc>
        <w:tc>
          <w:tcPr>
            <w:tcW w:w="203" w:type="pct"/>
            <w:shd w:val="clear" w:color="auto" w:fill="auto"/>
          </w:tcPr>
          <w:p w14:paraId="629FB877" w14:textId="77777777" w:rsidR="00485A65" w:rsidRPr="005D3704" w:rsidRDefault="00485A65" w:rsidP="0065567B">
            <w:pPr>
              <w:keepNext/>
              <w:keepLines/>
              <w:spacing w:after="0"/>
              <w:jc w:val="center"/>
              <w:rPr>
                <w:rFonts w:ascii="Arial" w:hAnsi="Arial"/>
                <w:sz w:val="18"/>
                <w:szCs w:val="18"/>
                <w:lang w:eastAsia="zh-CN"/>
              </w:rPr>
            </w:pPr>
            <w:r w:rsidRPr="005D3704">
              <w:rPr>
                <w:rFonts w:ascii="Arial" w:hAnsi="Arial"/>
                <w:sz w:val="18"/>
                <w:szCs w:val="18"/>
                <w:lang w:eastAsia="zh-CN"/>
              </w:rPr>
              <w:t>M</w:t>
            </w:r>
          </w:p>
        </w:tc>
      </w:tr>
      <w:tr w:rsidR="00485A65" w:rsidRPr="005D3704" w14:paraId="6E0D751D" w14:textId="77777777" w:rsidTr="0065567B">
        <w:trPr>
          <w:trHeight w:val="195"/>
        </w:trPr>
        <w:tc>
          <w:tcPr>
            <w:tcW w:w="1205" w:type="pct"/>
            <w:shd w:val="clear" w:color="auto" w:fill="auto"/>
          </w:tcPr>
          <w:p w14:paraId="2779B7AD" w14:textId="77777777" w:rsidR="00485A65" w:rsidRPr="005D3704" w:rsidRDefault="00485A65" w:rsidP="0065567B">
            <w:pPr>
              <w:keepNext/>
              <w:keepLines/>
              <w:spacing w:after="0"/>
              <w:rPr>
                <w:rFonts w:ascii="Arial" w:hAnsi="Arial"/>
                <w:sz w:val="18"/>
                <w:szCs w:val="18"/>
                <w:lang w:eastAsia="zh-CN"/>
              </w:rPr>
            </w:pPr>
            <w:r w:rsidRPr="00A56520">
              <w:t>additionalText</w:t>
            </w:r>
          </w:p>
        </w:tc>
        <w:tc>
          <w:tcPr>
            <w:tcW w:w="1080" w:type="pct"/>
          </w:tcPr>
          <w:p w14:paraId="03882C1D"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1A10F3DC"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additionalText</w:t>
            </w:r>
          </w:p>
        </w:tc>
        <w:tc>
          <w:tcPr>
            <w:tcW w:w="1433" w:type="pct"/>
          </w:tcPr>
          <w:p w14:paraId="1767EF8E" w14:textId="77777777" w:rsidR="00485A65" w:rsidRPr="005D3704" w:rsidRDefault="00485A65" w:rsidP="0065567B">
            <w:pPr>
              <w:keepNext/>
              <w:keepLines/>
              <w:spacing w:after="0"/>
              <w:rPr>
                <w:rFonts w:ascii="Arial" w:hAnsi="Arial"/>
                <w:sz w:val="18"/>
                <w:szCs w:val="18"/>
                <w:lang w:eastAsia="zh-CN"/>
              </w:rPr>
            </w:pPr>
            <w:r>
              <w:rPr>
                <w:rFonts w:ascii="Arial" w:hAnsi="Arial"/>
                <w:sz w:val="18"/>
                <w:szCs w:val="18"/>
                <w:lang w:eastAsia="zh-CN"/>
              </w:rPr>
              <w:t>string</w:t>
            </w:r>
          </w:p>
        </w:tc>
        <w:tc>
          <w:tcPr>
            <w:tcW w:w="203" w:type="pct"/>
            <w:shd w:val="clear" w:color="auto" w:fill="auto"/>
          </w:tcPr>
          <w:p w14:paraId="095DC9A5"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r w:rsidR="00485A65" w:rsidRPr="005D3704" w14:paraId="69DDD8FE" w14:textId="77777777" w:rsidTr="0065567B">
        <w:trPr>
          <w:trHeight w:val="195"/>
        </w:trPr>
        <w:tc>
          <w:tcPr>
            <w:tcW w:w="1205" w:type="pct"/>
            <w:shd w:val="clear" w:color="auto" w:fill="auto"/>
          </w:tcPr>
          <w:p w14:paraId="1552BFE4" w14:textId="77777777" w:rsidR="00485A65" w:rsidRPr="005D3704" w:rsidRDefault="00485A65" w:rsidP="0065567B">
            <w:pPr>
              <w:keepNext/>
              <w:keepLines/>
              <w:spacing w:after="0"/>
              <w:rPr>
                <w:rFonts w:ascii="Arial" w:hAnsi="Arial"/>
                <w:sz w:val="18"/>
                <w:szCs w:val="18"/>
                <w:lang w:eastAsia="zh-CN"/>
              </w:rPr>
            </w:pPr>
            <w:r w:rsidRPr="00A56520">
              <w:t>additionalInformation</w:t>
            </w:r>
          </w:p>
        </w:tc>
        <w:tc>
          <w:tcPr>
            <w:tcW w:w="1080" w:type="pct"/>
          </w:tcPr>
          <w:p w14:paraId="2298461A"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p>
        </w:tc>
        <w:tc>
          <w:tcPr>
            <w:tcW w:w="1079" w:type="pct"/>
          </w:tcPr>
          <w:p w14:paraId="46C616BB"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additionalInformation</w:t>
            </w:r>
          </w:p>
        </w:tc>
        <w:tc>
          <w:tcPr>
            <w:tcW w:w="1433" w:type="pct"/>
          </w:tcPr>
          <w:p w14:paraId="3862E21F" w14:textId="77777777" w:rsidR="00485A65" w:rsidRPr="005D3704" w:rsidRDefault="00485A65" w:rsidP="0065567B">
            <w:pPr>
              <w:keepNext/>
              <w:keepLines/>
              <w:spacing w:after="0"/>
              <w:rPr>
                <w:rFonts w:ascii="Arial" w:hAnsi="Arial"/>
                <w:sz w:val="18"/>
                <w:szCs w:val="18"/>
                <w:lang w:eastAsia="zh-CN"/>
              </w:rPr>
            </w:pPr>
            <w:r w:rsidRPr="005D3704">
              <w:rPr>
                <w:rFonts w:ascii="Arial" w:hAnsi="Arial"/>
                <w:sz w:val="18"/>
                <w:szCs w:val="18"/>
                <w:lang w:eastAsia="zh-CN"/>
              </w:rPr>
              <w:t>AttributeNameValuePairSet</w:t>
            </w:r>
          </w:p>
        </w:tc>
        <w:tc>
          <w:tcPr>
            <w:tcW w:w="203" w:type="pct"/>
            <w:shd w:val="clear" w:color="auto" w:fill="auto"/>
          </w:tcPr>
          <w:p w14:paraId="44897F1A" w14:textId="77777777" w:rsidR="00485A65" w:rsidRPr="005D3704" w:rsidRDefault="00485A65" w:rsidP="0065567B">
            <w:pPr>
              <w:keepNext/>
              <w:keepLines/>
              <w:spacing w:after="0"/>
              <w:jc w:val="center"/>
              <w:rPr>
                <w:rFonts w:ascii="Arial" w:hAnsi="Arial"/>
                <w:sz w:val="18"/>
                <w:szCs w:val="18"/>
                <w:lang w:eastAsia="zh-CN"/>
              </w:rPr>
            </w:pPr>
            <w:r>
              <w:rPr>
                <w:rFonts w:ascii="Arial" w:hAnsi="Arial"/>
                <w:sz w:val="18"/>
                <w:szCs w:val="18"/>
                <w:lang w:eastAsia="zh-CN"/>
              </w:rPr>
              <w:t>O</w:t>
            </w:r>
          </w:p>
        </w:tc>
      </w:tr>
    </w:tbl>
    <w:p w14:paraId="40D0C88F" w14:textId="77777777" w:rsidR="00485A65" w:rsidRDefault="00485A65" w:rsidP="00623B86"/>
    <w:p w14:paraId="4A409EA2" w14:textId="77777777" w:rsidR="00623B86" w:rsidRDefault="00623B86" w:rsidP="00623B86">
      <w:pPr>
        <w:pStyle w:val="Heading4"/>
      </w:pPr>
      <w:bookmarkStart w:id="3034" w:name="_Toc20494621"/>
      <w:bookmarkStart w:id="3035" w:name="_Toc26975676"/>
      <w:bookmarkStart w:id="3036" w:name="_Toc35856549"/>
      <w:bookmarkStart w:id="3037" w:name="_Toc44001438"/>
      <w:bookmarkStart w:id="3038" w:name="_Toc51581039"/>
      <w:bookmarkStart w:id="3039" w:name="_Toc52356302"/>
      <w:bookmarkStart w:id="3040" w:name="_Toc55227872"/>
      <w:bookmarkStart w:id="3041" w:name="_Toc138323427"/>
      <w:bookmarkStart w:id="3042" w:name="_Toc163046046"/>
      <w:r>
        <w:t>12.</w:t>
      </w:r>
      <w:r w:rsidRPr="004A792B">
        <w:t>1.1</w:t>
      </w:r>
      <w:r w:rsidRPr="00215D3C">
        <w:rPr>
          <w:rFonts w:hint="eastAsia"/>
        </w:rPr>
        <w:t>.</w:t>
      </w:r>
      <w:r>
        <w:t>3</w:t>
      </w:r>
      <w:r w:rsidRPr="00215D3C">
        <w:tab/>
        <w:t>Resources</w:t>
      </w:r>
      <w:bookmarkEnd w:id="3034"/>
      <w:bookmarkEnd w:id="3035"/>
      <w:bookmarkEnd w:id="3036"/>
      <w:bookmarkEnd w:id="3037"/>
      <w:bookmarkEnd w:id="3038"/>
      <w:bookmarkEnd w:id="3039"/>
      <w:bookmarkEnd w:id="3040"/>
      <w:bookmarkEnd w:id="3041"/>
      <w:bookmarkEnd w:id="3042"/>
    </w:p>
    <w:p w14:paraId="2C127F80" w14:textId="77777777" w:rsidR="00623B86" w:rsidRDefault="00623B86" w:rsidP="00623B86">
      <w:pPr>
        <w:pStyle w:val="Heading5"/>
      </w:pPr>
      <w:bookmarkStart w:id="3043" w:name="_Toc20494622"/>
      <w:bookmarkStart w:id="3044" w:name="_Toc26975677"/>
      <w:bookmarkStart w:id="3045" w:name="_Toc35856550"/>
      <w:bookmarkStart w:id="3046" w:name="_Toc44001439"/>
      <w:bookmarkStart w:id="3047" w:name="_Toc51581040"/>
      <w:bookmarkStart w:id="3048" w:name="_Toc52356303"/>
      <w:bookmarkStart w:id="3049" w:name="_Toc55227873"/>
      <w:bookmarkStart w:id="3050" w:name="_Toc138323428"/>
      <w:bookmarkStart w:id="3051" w:name="_Toc163046047"/>
      <w:r>
        <w:t>12.</w:t>
      </w:r>
      <w:r w:rsidRPr="004A792B">
        <w:t>1.1</w:t>
      </w:r>
      <w:r>
        <w:t>.3.1</w:t>
      </w:r>
      <w:r>
        <w:tab/>
        <w:t>Resource structure</w:t>
      </w:r>
      <w:bookmarkEnd w:id="3043"/>
      <w:bookmarkEnd w:id="3044"/>
      <w:bookmarkEnd w:id="3045"/>
      <w:bookmarkEnd w:id="3046"/>
      <w:bookmarkEnd w:id="3047"/>
      <w:bookmarkEnd w:id="3048"/>
      <w:bookmarkEnd w:id="3049"/>
      <w:bookmarkEnd w:id="3050"/>
      <w:bookmarkEnd w:id="3051"/>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052" w:name="_Toc138323429"/>
      <w:bookmarkStart w:id="3053" w:name="_Toc163046048"/>
      <w:r>
        <w:t>12.</w:t>
      </w:r>
      <w:r w:rsidRPr="004A792B">
        <w:t>1.1</w:t>
      </w:r>
      <w:r>
        <w:t>.3.1.2</w:t>
      </w:r>
      <w:r>
        <w:tab/>
        <w:t>Resource structure on the MnS consumer</w:t>
      </w:r>
      <w:bookmarkEnd w:id="3052"/>
      <w:bookmarkEnd w:id="3053"/>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054" w:name="_Toc20494623"/>
      <w:bookmarkStart w:id="3055" w:name="_Toc26975678"/>
      <w:bookmarkStart w:id="3056" w:name="_Toc35856551"/>
      <w:bookmarkStart w:id="3057" w:name="_Toc44001440"/>
      <w:bookmarkStart w:id="3058" w:name="_Toc51581041"/>
      <w:bookmarkStart w:id="3059" w:name="_Toc52356304"/>
      <w:bookmarkStart w:id="3060" w:name="_Toc55227874"/>
      <w:bookmarkStart w:id="3061" w:name="_Toc138323430"/>
      <w:bookmarkStart w:id="3062" w:name="_Toc163046049"/>
      <w:r>
        <w:t>12.</w:t>
      </w:r>
      <w:r w:rsidRPr="00FD0716">
        <w:t>1.1</w:t>
      </w:r>
      <w:r w:rsidRPr="00215D3C">
        <w:t>.</w:t>
      </w:r>
      <w:r>
        <w:t>3</w:t>
      </w:r>
      <w:r w:rsidRPr="00215D3C">
        <w:t>.</w:t>
      </w:r>
      <w:r>
        <w:t>2</w:t>
      </w:r>
      <w:r w:rsidRPr="00215D3C">
        <w:tab/>
        <w:t>Resource definitions</w:t>
      </w:r>
      <w:bookmarkEnd w:id="3054"/>
      <w:bookmarkEnd w:id="3055"/>
      <w:bookmarkEnd w:id="3056"/>
      <w:bookmarkEnd w:id="3057"/>
      <w:bookmarkEnd w:id="3058"/>
      <w:bookmarkEnd w:id="3059"/>
      <w:bookmarkEnd w:id="3060"/>
      <w:bookmarkEnd w:id="3061"/>
      <w:bookmarkEnd w:id="3062"/>
    </w:p>
    <w:p w14:paraId="4E866872" w14:textId="77777777" w:rsidR="00623B86" w:rsidRPr="00215D3C" w:rsidRDefault="00623B86" w:rsidP="00623B86">
      <w:pPr>
        <w:pStyle w:val="Heading6"/>
      </w:pPr>
      <w:bookmarkStart w:id="3063" w:name="_Toc20494624"/>
      <w:bookmarkStart w:id="3064" w:name="_Toc26975679"/>
      <w:bookmarkStart w:id="3065" w:name="_Toc35856552"/>
      <w:bookmarkStart w:id="3066" w:name="_Toc44001441"/>
      <w:bookmarkStart w:id="3067" w:name="_Toc51581042"/>
      <w:bookmarkStart w:id="3068" w:name="_Toc52356305"/>
      <w:bookmarkStart w:id="3069" w:name="_Toc55227875"/>
      <w:bookmarkStart w:id="3070" w:name="_Toc138323431"/>
      <w:bookmarkStart w:id="3071" w:name="_Toc163046050"/>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063"/>
      <w:bookmarkEnd w:id="3064"/>
      <w:bookmarkEnd w:id="3065"/>
      <w:bookmarkEnd w:id="3066"/>
      <w:bookmarkEnd w:id="3067"/>
      <w:bookmarkEnd w:id="3068"/>
      <w:bookmarkEnd w:id="3069"/>
      <w:bookmarkEnd w:id="3070"/>
      <w:bookmarkEnd w:id="3071"/>
    </w:p>
    <w:p w14:paraId="1561C348" w14:textId="77777777" w:rsidR="00623B86" w:rsidRPr="00215D3C" w:rsidRDefault="00623B86" w:rsidP="00623B86">
      <w:pPr>
        <w:pStyle w:val="Heading7"/>
        <w:rPr>
          <w:lang w:eastAsia="zh-CN"/>
        </w:rPr>
      </w:pPr>
      <w:bookmarkStart w:id="3072" w:name="_Toc20494625"/>
      <w:bookmarkStart w:id="3073" w:name="_Toc26975680"/>
      <w:bookmarkStart w:id="3074" w:name="_Toc35856553"/>
      <w:bookmarkStart w:id="3075" w:name="_Toc44001442"/>
      <w:bookmarkStart w:id="3076" w:name="_Toc51581043"/>
      <w:bookmarkStart w:id="3077" w:name="_Toc52356306"/>
      <w:bookmarkStart w:id="3078" w:name="_Toc55227876"/>
      <w:bookmarkStart w:id="3079" w:name="_Toc138323432"/>
      <w:bookmarkStart w:id="3080" w:name="_Toc16304605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072"/>
      <w:bookmarkEnd w:id="3073"/>
      <w:bookmarkEnd w:id="3074"/>
      <w:bookmarkEnd w:id="3075"/>
      <w:bookmarkEnd w:id="3076"/>
      <w:bookmarkEnd w:id="3077"/>
      <w:bookmarkEnd w:id="3078"/>
      <w:bookmarkEnd w:id="3079"/>
      <w:bookmarkEnd w:id="3080"/>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081" w:name="_Toc20494626"/>
      <w:bookmarkStart w:id="3082" w:name="_Toc26975681"/>
      <w:bookmarkStart w:id="3083" w:name="_Toc35856554"/>
      <w:bookmarkStart w:id="3084" w:name="_Toc44001443"/>
      <w:bookmarkStart w:id="3085" w:name="_Toc51581044"/>
      <w:bookmarkStart w:id="3086" w:name="_Toc52356307"/>
      <w:bookmarkStart w:id="3087" w:name="_Toc55227877"/>
      <w:bookmarkStart w:id="3088" w:name="_Toc138323433"/>
      <w:bookmarkStart w:id="3089" w:name="_Toc16304605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081"/>
      <w:bookmarkEnd w:id="3082"/>
      <w:bookmarkEnd w:id="3083"/>
      <w:bookmarkEnd w:id="3084"/>
      <w:bookmarkEnd w:id="3085"/>
      <w:bookmarkEnd w:id="3086"/>
      <w:bookmarkEnd w:id="3087"/>
      <w:bookmarkEnd w:id="3088"/>
      <w:bookmarkEnd w:id="3089"/>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090" w:name="_Toc20494627"/>
      <w:bookmarkStart w:id="3091" w:name="_Toc26975682"/>
      <w:bookmarkStart w:id="3092" w:name="_Toc35856555"/>
      <w:bookmarkStart w:id="3093" w:name="_Toc44001444"/>
      <w:bookmarkStart w:id="3094" w:name="_Toc51581045"/>
      <w:bookmarkStart w:id="3095" w:name="_Toc52356308"/>
      <w:bookmarkStart w:id="3096" w:name="_Toc55227878"/>
      <w:bookmarkStart w:id="3097" w:name="_Toc138323434"/>
      <w:bookmarkStart w:id="3098" w:name="_Toc16304605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090"/>
      <w:bookmarkEnd w:id="3091"/>
      <w:bookmarkEnd w:id="3092"/>
      <w:bookmarkEnd w:id="3093"/>
      <w:bookmarkEnd w:id="3094"/>
      <w:bookmarkEnd w:id="3095"/>
      <w:bookmarkEnd w:id="3096"/>
      <w:bookmarkEnd w:id="3097"/>
      <w:bookmarkEnd w:id="3098"/>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099" w:name="_Toc20494628"/>
      <w:bookmarkStart w:id="3100" w:name="_Toc26975683"/>
      <w:bookmarkStart w:id="3101" w:name="_Toc35856556"/>
      <w:bookmarkStart w:id="3102" w:name="_Toc44001445"/>
      <w:bookmarkStart w:id="3103" w:name="_Toc51581046"/>
      <w:bookmarkStart w:id="3104" w:name="_Toc52356309"/>
      <w:bookmarkStart w:id="3105" w:name="_Toc55227879"/>
      <w:bookmarkStart w:id="3106" w:name="_Toc138323435"/>
      <w:bookmarkStart w:id="3107" w:name="_Toc16304605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099"/>
      <w:bookmarkEnd w:id="3100"/>
      <w:bookmarkEnd w:id="3101"/>
      <w:r>
        <w:t>Void</w:t>
      </w:r>
      <w:bookmarkEnd w:id="3102"/>
      <w:bookmarkEnd w:id="3103"/>
      <w:bookmarkEnd w:id="3104"/>
      <w:bookmarkEnd w:id="3105"/>
      <w:bookmarkEnd w:id="3106"/>
      <w:bookmarkEnd w:id="3107"/>
    </w:p>
    <w:p w14:paraId="4BF1A291" w14:textId="77777777" w:rsidR="00623B86" w:rsidRPr="00215D3C" w:rsidRDefault="00623B86" w:rsidP="00623B86">
      <w:pPr>
        <w:pStyle w:val="Heading6"/>
      </w:pPr>
      <w:bookmarkStart w:id="3108" w:name="_Toc20494632"/>
      <w:bookmarkStart w:id="3109" w:name="_Toc26975687"/>
      <w:bookmarkStart w:id="3110" w:name="_Toc35856560"/>
      <w:bookmarkStart w:id="3111" w:name="_Toc44001446"/>
      <w:bookmarkStart w:id="3112" w:name="_Toc51581047"/>
      <w:bookmarkStart w:id="3113" w:name="_Toc52356310"/>
      <w:bookmarkStart w:id="3114" w:name="_Toc55227880"/>
      <w:bookmarkStart w:id="3115" w:name="_Toc138323436"/>
      <w:bookmarkStart w:id="3116" w:name="_Toc16304605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108"/>
      <w:bookmarkEnd w:id="3109"/>
      <w:bookmarkEnd w:id="3110"/>
      <w:r>
        <w:t>Void</w:t>
      </w:r>
      <w:bookmarkEnd w:id="3111"/>
      <w:bookmarkEnd w:id="3112"/>
      <w:bookmarkEnd w:id="3113"/>
      <w:bookmarkEnd w:id="3114"/>
      <w:bookmarkEnd w:id="3115"/>
      <w:bookmarkEnd w:id="3116"/>
    </w:p>
    <w:p w14:paraId="0FF66B5F" w14:textId="77777777" w:rsidR="00623B86" w:rsidRPr="00215D3C" w:rsidRDefault="00623B86" w:rsidP="00623B86">
      <w:pPr>
        <w:pStyle w:val="Heading6"/>
      </w:pPr>
      <w:bookmarkStart w:id="3117" w:name="_Toc138323437"/>
      <w:bookmarkStart w:id="3118" w:name="_Toc16304605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117"/>
      <w:bookmarkEnd w:id="3118"/>
    </w:p>
    <w:p w14:paraId="7B81D50E" w14:textId="77777777" w:rsidR="00623B86" w:rsidRPr="00215D3C" w:rsidRDefault="00623B86" w:rsidP="00623B86">
      <w:pPr>
        <w:pStyle w:val="Heading7"/>
        <w:rPr>
          <w:lang w:eastAsia="zh-CN"/>
        </w:rPr>
      </w:pPr>
      <w:bookmarkStart w:id="3119" w:name="_Toc138323438"/>
      <w:bookmarkStart w:id="3120" w:name="_Toc16304605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119"/>
      <w:bookmarkEnd w:id="3120"/>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121" w:name="_Toc138323439"/>
      <w:bookmarkStart w:id="3122" w:name="_Toc16304605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121"/>
      <w:bookmarkEnd w:id="3122"/>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123" w:name="_Toc138323440"/>
      <w:bookmarkStart w:id="3124" w:name="_Toc16304605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123"/>
      <w:bookmarkEnd w:id="3124"/>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pPr>
            <w:r>
              <w:t>NotifyEvent</w:t>
            </w:r>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pPr>
            <w:r w:rsidRPr="00285482">
              <w:t>Type for a notify</w:t>
            </w:r>
            <w:r>
              <w:t>Event</w:t>
            </w:r>
            <w:r w:rsidRPr="00285482">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pPr>
            <w:r>
              <w:t>O</w:t>
            </w:r>
          </w:p>
        </w:tc>
      </w:tr>
    </w:tbl>
    <w:p w14:paraId="5E2DA0A0"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125" w:name="_Toc20494636"/>
      <w:bookmarkStart w:id="3126" w:name="_Toc26975691"/>
      <w:bookmarkStart w:id="3127" w:name="_Toc35856564"/>
      <w:bookmarkStart w:id="3128" w:name="_Toc44001447"/>
      <w:bookmarkStart w:id="3129" w:name="_Toc51581048"/>
      <w:bookmarkStart w:id="3130" w:name="_Toc52356311"/>
      <w:bookmarkStart w:id="3131" w:name="_Toc55227881"/>
      <w:bookmarkStart w:id="3132" w:name="_Toc138323441"/>
      <w:bookmarkStart w:id="3133" w:name="_Toc163046060"/>
      <w:r>
        <w:t>12.</w:t>
      </w:r>
      <w:r w:rsidRPr="00D96584">
        <w:t>1.1</w:t>
      </w:r>
      <w:r w:rsidRPr="00215D3C">
        <w:rPr>
          <w:rFonts w:hint="eastAsia"/>
        </w:rPr>
        <w:t>.</w:t>
      </w:r>
      <w:r>
        <w:t>4</w:t>
      </w:r>
      <w:r w:rsidRPr="00215D3C">
        <w:tab/>
        <w:t>Data type definitions</w:t>
      </w:r>
      <w:bookmarkEnd w:id="3125"/>
      <w:bookmarkEnd w:id="3126"/>
      <w:bookmarkEnd w:id="3127"/>
      <w:bookmarkEnd w:id="3128"/>
      <w:bookmarkEnd w:id="3129"/>
      <w:bookmarkEnd w:id="3130"/>
      <w:bookmarkEnd w:id="3131"/>
      <w:bookmarkEnd w:id="3132"/>
      <w:bookmarkEnd w:id="3133"/>
    </w:p>
    <w:p w14:paraId="276B2A20" w14:textId="77777777" w:rsidR="00623B86" w:rsidRDefault="00623B86" w:rsidP="00623B86">
      <w:pPr>
        <w:pStyle w:val="Heading5"/>
      </w:pPr>
      <w:bookmarkStart w:id="3134" w:name="_Toc20494637"/>
      <w:bookmarkStart w:id="3135" w:name="_Toc26975692"/>
      <w:bookmarkStart w:id="3136" w:name="_Toc35856565"/>
      <w:bookmarkStart w:id="3137" w:name="_Toc44001448"/>
      <w:bookmarkStart w:id="3138" w:name="_Toc51581049"/>
      <w:bookmarkStart w:id="3139" w:name="_Toc52356312"/>
      <w:bookmarkStart w:id="3140" w:name="_Toc55227882"/>
      <w:bookmarkStart w:id="3141" w:name="_Toc138323442"/>
      <w:bookmarkStart w:id="3142" w:name="_Toc163046061"/>
      <w:r>
        <w:t>12.</w:t>
      </w:r>
      <w:r w:rsidRPr="00D96584">
        <w:t>1.1</w:t>
      </w:r>
      <w:r>
        <w:t>.4.1</w:t>
      </w:r>
      <w:r>
        <w:tab/>
        <w:t>General</w:t>
      </w:r>
      <w:bookmarkEnd w:id="3134"/>
      <w:bookmarkEnd w:id="3135"/>
      <w:bookmarkEnd w:id="3136"/>
      <w:bookmarkEnd w:id="3137"/>
      <w:bookmarkEnd w:id="3138"/>
      <w:bookmarkEnd w:id="3139"/>
      <w:bookmarkEnd w:id="3140"/>
      <w:bookmarkEnd w:id="3141"/>
      <w:bookmarkEnd w:id="3142"/>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rFonts w:eastAsia="SimSun"/>
                <w:lang w:val="en-US" w:eastAsia="zh-CN"/>
              </w:rPr>
            </w:pPr>
            <w:r>
              <w:rPr>
                <w:rFonts w:eastAsia="SimSun"/>
                <w:lang w:val="en-US" w:eastAsia="zh-CN"/>
              </w:rPr>
              <w:t>N</w:t>
            </w:r>
            <w:r w:rsidRPr="00D970BF">
              <w:rPr>
                <w:rFonts w:eastAsia="SimSun"/>
                <w:lang w:val="en-US" w:eastAsia="zh-CN"/>
              </w:rPr>
              <w:t>otifyEvent</w:t>
            </w:r>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rFonts w:eastAsia="SimSun" w:cs="Arial"/>
                <w:szCs w:val="18"/>
                <w:lang w:eastAsia="zh-CN"/>
              </w:rPr>
            </w:pPr>
            <w:r w:rsidRPr="00D970BF">
              <w:rPr>
                <w:lang w:eastAsia="zh-CN"/>
              </w:rPr>
              <w:t>12.1.1.4.1a.</w:t>
            </w:r>
            <w:r>
              <w:rPr>
                <w:lang w:eastAsia="zh-CN"/>
              </w:rPr>
              <w:t>10</w:t>
            </w:r>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rFonts w:eastAsia="SimSun"/>
                <w:lang w:eastAsia="zh-CN"/>
              </w:rPr>
            </w:pPr>
            <w:r w:rsidRPr="00D970BF">
              <w:rPr>
                <w:rFonts w:eastAsia="SimSun"/>
                <w:lang w:eastAsia="zh-CN"/>
              </w:rPr>
              <w:t>Used in the request body of HTTP POST for the notification type notifyEvent</w:t>
            </w:r>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143" w:name="_Toc138323443"/>
      <w:bookmarkStart w:id="3144" w:name="_Toc163046062"/>
      <w:r>
        <w:t>12.1</w:t>
      </w:r>
      <w:r w:rsidRPr="00AF5085">
        <w:t>.1</w:t>
      </w:r>
      <w:r w:rsidRPr="00215D3C">
        <w:t>.4.</w:t>
      </w:r>
      <w:r>
        <w:t>1a</w:t>
      </w:r>
      <w:r w:rsidRPr="00215D3C">
        <w:tab/>
      </w:r>
      <w:r>
        <w:t>Structured</w:t>
      </w:r>
      <w:r w:rsidRPr="00215D3C">
        <w:t xml:space="preserve"> data types</w:t>
      </w:r>
      <w:bookmarkEnd w:id="3143"/>
      <w:bookmarkEnd w:id="3144"/>
    </w:p>
    <w:p w14:paraId="663FEC4F" w14:textId="77777777" w:rsidR="00623B86" w:rsidRPr="00275641" w:rsidRDefault="00623B86" w:rsidP="00623B86">
      <w:pPr>
        <w:pStyle w:val="Heading6"/>
      </w:pPr>
      <w:bookmarkStart w:id="3145" w:name="_Toc138323444"/>
      <w:bookmarkStart w:id="3146" w:name="_Toc16304606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145"/>
      <w:bookmarkEnd w:id="3146"/>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147" w:name="_Toc138323445"/>
      <w:bookmarkStart w:id="3148" w:name="_Toc16304606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147"/>
      <w:bookmarkEnd w:id="3148"/>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149" w:name="_Toc138323446"/>
      <w:bookmarkStart w:id="3150" w:name="_Toc16304606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149"/>
      <w:bookmarkEnd w:id="3150"/>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151" w:name="_Toc138323447"/>
      <w:bookmarkStart w:id="3152" w:name="_Toc163046066"/>
      <w:r w:rsidRPr="007B5E64">
        <w:rPr>
          <w:lang w:val="en-US" w:eastAsia="zh-CN"/>
        </w:rPr>
        <w:t>12.1.1.4.1a.</w:t>
      </w:r>
      <w:r>
        <w:rPr>
          <w:lang w:val="en-US" w:eastAsia="zh-CN"/>
        </w:rPr>
        <w:t>4</w:t>
      </w:r>
      <w:r w:rsidRPr="007B5E64">
        <w:rPr>
          <w:lang w:val="en-US"/>
        </w:rPr>
        <w:tab/>
        <w:t>Type MoiChange</w:t>
      </w:r>
      <w:bookmarkEnd w:id="3151"/>
      <w:bookmarkEnd w:id="3152"/>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A53D30" w:rsidRDefault="00623B86" w:rsidP="00623B86">
      <w:pPr>
        <w:pStyle w:val="PL"/>
      </w:pPr>
      <w:r w:rsidRPr="00A53D30">
        <w:t xml:space="preserve">[{subItemE1: 11, </w:t>
      </w:r>
      <w:bookmarkStart w:id="3153" w:name="_Hlk102406443"/>
      <w:r w:rsidRPr="00A53D30">
        <w:t>subItemD2: abc</w:t>
      </w:r>
      <w:bookmarkEnd w:id="3153"/>
      <w:r w:rsidRPr="00A53D30">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A53D30" w:rsidRDefault="00623B86" w:rsidP="00623B86">
      <w:pPr>
        <w:pStyle w:val="PL"/>
        <w:rPr>
          <w:lang w:val="fr-FR"/>
        </w:rPr>
      </w:pPr>
      <w:r>
        <w:t xml:space="preserve">    </w:t>
      </w:r>
      <w:r w:rsidRPr="00A53D30">
        <w:rPr>
          <w:lang w:val="fr-FR"/>
        </w:rPr>
        <w:t>op: replace</w:t>
      </w:r>
    </w:p>
    <w:p w14:paraId="1B196B5B" w14:textId="77777777" w:rsidR="00623B86" w:rsidRPr="00A53D30" w:rsidRDefault="00623B86" w:rsidP="00623B86">
      <w:pPr>
        <w:pStyle w:val="PL"/>
        <w:rPr>
          <w:lang w:val="fr-FR"/>
        </w:rPr>
      </w:pPr>
      <w:r w:rsidRPr="00A53D30">
        <w:rPr>
          <w:lang w:val="fr-FR"/>
        </w:rPr>
        <w:t xml:space="preserve">    path: </w:t>
      </w:r>
      <w:hyperlink r:id="rId26" w:anchor="/attributes/attrE/1" w:history="1"/>
      <w:r w:rsidRPr="00A53D30">
        <w:rPr>
          <w:rStyle w:val="Hyperlink"/>
          <w:lang w:val="fr-FR"/>
        </w:rPr>
        <w:t>/ClassA=1#/attributes/attrE/1</w:t>
      </w:r>
      <w:r w:rsidRPr="00A53D30">
        <w:rPr>
          <w:lang w:val="fr-FR"/>
        </w:rPr>
        <w:t>/subItemE2</w:t>
      </w:r>
    </w:p>
    <w:p w14:paraId="39384B57" w14:textId="77777777" w:rsidR="00623B86" w:rsidRDefault="00623B86" w:rsidP="00623B86">
      <w:pPr>
        <w:pStyle w:val="PL"/>
      </w:pPr>
      <w:r w:rsidRPr="00A53D30">
        <w:rPr>
          <w:lang w:val="fr-FR"/>
        </w:rPr>
        <w:t xml:space="preserve">    </w:t>
      </w:r>
      <w:r>
        <w:t xml:space="preserve">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A53D30" w:rsidRDefault="00623B86" w:rsidP="00623B86">
      <w:pPr>
        <w:pStyle w:val="PL"/>
        <w:rPr>
          <w:lang w:val="fr-FR"/>
        </w:rPr>
      </w:pPr>
      <w:r>
        <w:t xml:space="preserve">    </w:t>
      </w:r>
      <w:r w:rsidRPr="00A53D30">
        <w:rPr>
          <w:lang w:val="fr-FR"/>
        </w:rPr>
        <w:t>op: replace</w:t>
      </w:r>
    </w:p>
    <w:p w14:paraId="0C0D5D2C" w14:textId="77777777" w:rsidR="00623B86" w:rsidRPr="00A53D30" w:rsidRDefault="00623B86" w:rsidP="00623B86">
      <w:pPr>
        <w:pStyle w:val="PL"/>
        <w:rPr>
          <w:lang w:val="fr-FR"/>
        </w:rPr>
      </w:pPr>
      <w:r w:rsidRPr="00A53D30">
        <w:rPr>
          <w:lang w:val="fr-FR"/>
        </w:rPr>
        <w:t xml:space="preserve">    path: </w:t>
      </w:r>
      <w:hyperlink r:id="rId27" w:anchor="/attributes/attrE/1" w:history="1"/>
      <w:r w:rsidRPr="00A53D30">
        <w:rPr>
          <w:rStyle w:val="Hyperlink"/>
          <w:lang w:val="fr-FR"/>
        </w:rPr>
        <w:t>/ClassA=1#/attributes/attrE/21</w:t>
      </w:r>
      <w:r w:rsidRPr="00A53D30">
        <w:rPr>
          <w:lang w:val="fr-FR"/>
        </w:rPr>
        <w:t>/subItemD2</w:t>
      </w:r>
    </w:p>
    <w:p w14:paraId="034A7CFC" w14:textId="3C37402D" w:rsidR="00623B86" w:rsidRPr="00073D7D" w:rsidRDefault="00623B86" w:rsidP="00623B86">
      <w:pPr>
        <w:pStyle w:val="PL"/>
      </w:pPr>
      <w:r w:rsidRPr="00A53D30">
        <w:rPr>
          <w:lang w:val="fr-FR"/>
        </w:rPr>
        <w:t xml:space="preserve">    </w:t>
      </w:r>
      <w:r>
        <w:t xml:space="preserve">value: </w:t>
      </w:r>
      <w:r w:rsidRPr="00214A31">
        <w:t>xyz</w:t>
      </w:r>
    </w:p>
    <w:p w14:paraId="4AC533EC" w14:textId="77777777" w:rsidR="00455BC6" w:rsidRDefault="00455BC6" w:rsidP="00455BC6">
      <w:pPr>
        <w:spacing w:before="180"/>
      </w:pPr>
      <w:bookmarkStart w:id="3154" w:name="_Toc138323448"/>
      <w:bookmarkStart w:id="3155"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156" w:name="_Toc163046067"/>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154"/>
      <w:bookmarkEnd w:id="3156"/>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155"/>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157"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t xml:space="preserve">    }</w:t>
            </w:r>
          </w:p>
          <w:p w14:paraId="0AAE5402" w14:textId="77777777" w:rsidR="00623B86" w:rsidRPr="00E74A5E" w:rsidRDefault="00623B86" w:rsidP="00F307A2">
            <w:pPr>
              <w:pStyle w:val="PL"/>
            </w:pPr>
            <w:r>
              <w:t>}</w:t>
            </w:r>
          </w:p>
        </w:tc>
      </w:tr>
    </w:tbl>
    <w:bookmarkEnd w:id="3157"/>
    <w:p w14:paraId="21160087" w14:textId="77777777" w:rsidR="00623B86" w:rsidRDefault="00623B86" w:rsidP="00623B86">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158"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158"/>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159" w:name="_Toc138323449"/>
      <w:bookmarkStart w:id="3160" w:name="_Toc16304606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159"/>
      <w:bookmarkEnd w:id="3160"/>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161"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161"/>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162"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t xml:space="preserve">    }</w:t>
            </w:r>
          </w:p>
          <w:p w14:paraId="5136CB49" w14:textId="77777777" w:rsidR="00623B86" w:rsidRPr="00E74A5E" w:rsidRDefault="00623B86" w:rsidP="00F307A2">
            <w:pPr>
              <w:pStyle w:val="PL"/>
            </w:pPr>
            <w:r>
              <w:t>}</w:t>
            </w:r>
          </w:p>
        </w:tc>
      </w:tr>
      <w:bookmarkEnd w:id="3162"/>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163" w:name="_Toc138323450"/>
      <w:bookmarkStart w:id="3164" w:name="_Toc16304606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163"/>
      <w:bookmarkEnd w:id="3164"/>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165"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165"/>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166"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166"/>
    <w:p w14:paraId="315E0D63" w14:textId="77777777" w:rsidR="00ED57F6" w:rsidRDefault="00ED57F6" w:rsidP="00ED57F6">
      <w:pPr>
        <w:spacing w:before="180" w:after="0"/>
        <w:rPr>
          <w:rFonts w:eastAsia="SimSun"/>
        </w:rPr>
      </w:pPr>
      <w:r>
        <w:rPr>
          <w:rFonts w:eastAsia="SimSun"/>
        </w:rPr>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167" w:name="_Toc138323451"/>
      <w:bookmarkStart w:id="3168" w:name="_Toc16304607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167"/>
      <w:bookmarkEnd w:id="3168"/>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169" w:name="_Toc138323452"/>
      <w:bookmarkStart w:id="3170" w:name="_Toc16304607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169"/>
      <w:bookmarkEnd w:id="3170"/>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 w14:paraId="6EBA5AB1" w14:textId="68AE1CAD" w:rsidR="004F406A" w:rsidRPr="00D970BF" w:rsidRDefault="004F406A" w:rsidP="004F406A">
      <w:pPr>
        <w:keepNext/>
        <w:keepLines/>
        <w:spacing w:before="120"/>
        <w:ind w:left="1985" w:hanging="1985"/>
        <w:outlineLvl w:val="5"/>
        <w:rPr>
          <w:rFonts w:ascii="Arial" w:hAnsi="Arial"/>
          <w:lang w:eastAsia="zh-CN"/>
        </w:rPr>
      </w:pPr>
      <w:bookmarkStart w:id="3171" w:name="_Toc139374587"/>
      <w:r w:rsidRPr="00D970BF">
        <w:rPr>
          <w:rFonts w:ascii="Arial" w:hAnsi="Arial"/>
          <w:lang w:eastAsia="zh-CN"/>
        </w:rPr>
        <w:t>12.1.1.4.1a.</w:t>
      </w:r>
      <w:r>
        <w:rPr>
          <w:rFonts w:ascii="Arial" w:hAnsi="Arial"/>
          <w:lang w:eastAsia="zh-CN"/>
        </w:rPr>
        <w:t>10</w:t>
      </w:r>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171"/>
      <w:r>
        <w:rPr>
          <w:rFonts w:ascii="Arial" w:hAnsi="Arial"/>
          <w:lang w:eastAsia="zh-CN"/>
        </w:rPr>
        <w:t>Event</w:t>
      </w:r>
    </w:p>
    <w:p w14:paraId="7E363893" w14:textId="3C8A56C0" w:rsidR="004F406A" w:rsidRPr="00D970BF" w:rsidRDefault="004F406A" w:rsidP="004F406A">
      <w:pPr>
        <w:keepNext/>
        <w:keepLines/>
        <w:spacing w:before="60"/>
        <w:jc w:val="center"/>
        <w:rPr>
          <w:rFonts w:ascii="Arial" w:hAnsi="Arial"/>
          <w:b/>
        </w:rPr>
      </w:pPr>
      <w:r w:rsidRPr="00D970BF">
        <w:rPr>
          <w:rFonts w:ascii="Arial" w:hAnsi="Arial"/>
          <w:b/>
        </w:rPr>
        <w:t xml:space="preserve">Table </w:t>
      </w:r>
      <w:r w:rsidRPr="004F406A">
        <w:rPr>
          <w:rFonts w:ascii="Arial" w:hAnsi="Arial"/>
          <w:b/>
          <w:lang w:eastAsia="zh-CN"/>
        </w:rPr>
        <w:t>12.1.1.4.1a.10</w:t>
      </w:r>
      <w:r w:rsidRPr="00D970BF">
        <w:rPr>
          <w:rFonts w:ascii="Arial" w:hAnsi="Arial"/>
          <w:b/>
        </w:rPr>
        <w:t>-1: Definition of type Notify</w:t>
      </w:r>
      <w:r>
        <w:rPr>
          <w:rFonts w:ascii="Arial" w:hAnsi="Arial"/>
          <w:b/>
        </w:rPr>
        <w:t>Event</w:t>
      </w:r>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rFonts w:ascii="Arial" w:hAnsi="Arial"/>
                <w:b/>
                <w:sz w:val="18"/>
              </w:rPr>
            </w:pPr>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rFonts w:ascii="Arial" w:hAnsi="Arial"/>
                <w:b/>
                <w:sz w:val="18"/>
              </w:rPr>
            </w:pPr>
            <w:r w:rsidRPr="00D970BF">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rFonts w:ascii="Arial" w:hAnsi="Arial"/>
                <w:b/>
                <w:sz w:val="18"/>
              </w:rPr>
            </w:pPr>
            <w:r w:rsidRPr="00D970BF">
              <w:rPr>
                <w:rFonts w:ascii="Arial" w:hAnsi="Arial"/>
                <w:b/>
                <w:sz w:val="18"/>
              </w:rPr>
              <w:t>S</w:t>
            </w:r>
          </w:p>
        </w:tc>
      </w:tr>
      <w:tr w:rsidR="004F406A" w:rsidRPr="00D970BF" w14:paraId="101BD2EB"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rFonts w:ascii="Arial" w:hAnsi="Arial" w:cs="Arial"/>
                <w:sz w:val="18"/>
                <w:szCs w:val="18"/>
              </w:rPr>
            </w:pPr>
            <w:r w:rsidRPr="00D970BF">
              <w:rPr>
                <w:rFonts w:ascii="Arial" w:hAnsi="Arial"/>
                <w:sz w:val="18"/>
                <w:szCs w:val="18"/>
                <w:lang w:eastAsia="zh-CN"/>
              </w:rPr>
              <w:t>href</w:t>
            </w:r>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Uri</w:t>
            </w:r>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34CC72DC"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rFonts w:ascii="Arial" w:hAnsi="Arial"/>
                <w:sz w:val="18"/>
                <w:szCs w:val="18"/>
                <w:lang w:eastAsia="zh-CN"/>
              </w:rPr>
            </w:pPr>
            <w:r w:rsidRPr="00D970BF">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NotificationId</w:t>
            </w:r>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119DD72F"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NotificationType</w:t>
            </w:r>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rFonts w:ascii="Arial" w:hAnsi="Arial" w:cs="Arial"/>
                <w:sz w:val="18"/>
                <w:szCs w:val="18"/>
              </w:rPr>
            </w:pPr>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49EA75E5"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DateTime</w:t>
            </w:r>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rFonts w:ascii="Arial" w:hAnsi="Arial" w:cs="Arial"/>
                <w:sz w:val="18"/>
                <w:szCs w:val="18"/>
              </w:rPr>
            </w:pPr>
            <w:r>
              <w:rPr>
                <w:rFonts w:ascii="Arial" w:hAnsi="Arial" w:cs="Arial"/>
                <w:sz w:val="18"/>
                <w:szCs w:val="18"/>
              </w:rPr>
              <w:t>Date and time of the event</w:t>
            </w:r>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54ABC122"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rFonts w:ascii="Arial" w:hAnsi="Arial" w:cs="Arial"/>
                <w:sz w:val="18"/>
              </w:rPr>
            </w:pPr>
            <w:r w:rsidRPr="00D970BF">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cs="Arial"/>
                <w:sz w:val="18"/>
              </w:rPr>
              <w:t>SystemDN</w:t>
            </w:r>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lang w:eastAsia="zh-CN"/>
              </w:rPr>
              <w:t>It carries the DN of producer of the notification.</w:t>
            </w:r>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sz w:val="18"/>
                <w:szCs w:val="18"/>
                <w:lang w:eastAsia="zh-CN"/>
              </w:rPr>
              <w:t>M</w:t>
            </w:r>
          </w:p>
        </w:tc>
      </w:tr>
      <w:tr w:rsidR="004F406A" w:rsidRPr="00D970BF" w14:paraId="2FD0E7D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rFonts w:ascii="Arial" w:hAnsi="Arial" w:cs="Arial"/>
                <w:sz w:val="18"/>
              </w:rPr>
            </w:pPr>
            <w:r w:rsidRPr="00215D3C">
              <w:rPr>
                <w:rFonts w:ascii="Arial" w:hAnsi="Arial" w:cs="Arial"/>
                <w:sz w:val="18"/>
              </w:rPr>
              <w:t>specificProblem</w:t>
            </w:r>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indicates a problem detected</w:t>
            </w:r>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rFonts w:ascii="Arial" w:hAnsi="Arial" w:cs="Arial"/>
                <w:sz w:val="18"/>
                <w:szCs w:val="18"/>
              </w:rPr>
            </w:pPr>
            <w:r>
              <w:rPr>
                <w:rFonts w:ascii="Arial" w:hAnsi="Arial"/>
                <w:sz w:val="18"/>
                <w:szCs w:val="18"/>
                <w:lang w:eastAsia="zh-CN"/>
              </w:rPr>
              <w:t>M</w:t>
            </w:r>
          </w:p>
        </w:tc>
      </w:tr>
      <w:tr w:rsidR="004F406A" w:rsidRPr="00D970BF" w14:paraId="005675D3"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rFonts w:ascii="Arial" w:hAnsi="Arial" w:cs="Arial"/>
                <w:sz w:val="18"/>
              </w:rPr>
            </w:pPr>
            <w:r w:rsidRPr="00D970BF">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rFonts w:ascii="Arial" w:hAnsi="Arial" w:cs="Arial"/>
                <w:sz w:val="18"/>
                <w:szCs w:val="18"/>
                <w:lang w:eastAsia="zh-CN"/>
              </w:rPr>
            </w:pPr>
            <w:r w:rsidRPr="00D970BF">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rFonts w:ascii="Arial" w:hAnsi="Arial" w:cs="Arial"/>
                <w:sz w:val="18"/>
                <w:szCs w:val="18"/>
              </w:rPr>
            </w:pPr>
            <w:r w:rsidRPr="00A566CB">
              <w:rPr>
                <w:rFonts w:ascii="Arial" w:hAnsi="Arial"/>
                <w:sz w:val="18"/>
                <w:lang w:eastAsia="de-DE"/>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r w:rsidR="004F406A" w:rsidRPr="00D970BF" w14:paraId="77C584A4" w14:textId="77777777" w:rsidTr="0065567B">
        <w:trPr>
          <w:jc w:val="center"/>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rFonts w:ascii="Arial" w:hAnsi="Arial" w:cs="Arial"/>
                <w:sz w:val="18"/>
              </w:rPr>
            </w:pPr>
            <w:r w:rsidRPr="00A566CB">
              <w:rPr>
                <w:rFonts w:ascii="Arial" w:hAnsi="Arial" w:cs="Arial"/>
                <w:sz w:val="18"/>
              </w:rPr>
              <w:t>additionalInformation</w:t>
            </w:r>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rFonts w:ascii="Arial" w:hAnsi="Arial" w:cs="Arial"/>
                <w:sz w:val="18"/>
                <w:szCs w:val="18"/>
              </w:rPr>
            </w:pPr>
            <w:r w:rsidRPr="00A566CB">
              <w:rPr>
                <w:rFonts w:ascii="Arial" w:hAnsi="Arial" w:cs="Arial"/>
                <w:sz w:val="18"/>
                <w:szCs w:val="18"/>
              </w:rPr>
              <w:t>It carries additional information.</w:t>
            </w:r>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rFonts w:ascii="Arial" w:hAnsi="Arial" w:cs="Arial"/>
                <w:sz w:val="18"/>
                <w:szCs w:val="18"/>
              </w:rPr>
            </w:pPr>
            <w:r w:rsidRPr="00D970BF">
              <w:rPr>
                <w:rFonts w:ascii="Arial" w:hAnsi="Arial" w:cs="Arial"/>
                <w:sz w:val="18"/>
                <w:szCs w:val="18"/>
              </w:rPr>
              <w:t>O</w:t>
            </w:r>
          </w:p>
        </w:tc>
      </w:tr>
    </w:tbl>
    <w:p w14:paraId="6F7E7AE4" w14:textId="77777777" w:rsidR="004F406A" w:rsidRPr="00157CF0" w:rsidRDefault="004F406A" w:rsidP="004F406A">
      <w:pPr>
        <w:spacing w:before="180"/>
        <w:rPr>
          <w:rFonts w:eastAsia="SimSun"/>
        </w:rPr>
      </w:pPr>
      <w:r w:rsidRPr="00157CF0">
        <w:t xml:space="preserve">The </w:t>
      </w:r>
      <w:r>
        <w:t>following is an example of the notifyEvent notification</w:t>
      </w:r>
      <w:r w:rsidRPr="00157CF0">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c>
          <w:tcPr>
            <w:tcW w:w="9779" w:type="dxa"/>
            <w:shd w:val="clear" w:color="auto" w:fill="F2F2F2"/>
          </w:tcPr>
          <w:p w14:paraId="623D6BA5"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POST /3gpp-management/cm-notification-sink HTTP/1.1</w:t>
            </w:r>
          </w:p>
          <w:p w14:paraId="69578BA8" w14:textId="77777777" w:rsidR="004F406A" w:rsidRPr="00157CF0" w:rsidRDefault="004F406A" w:rsidP="0065567B">
            <w:pPr>
              <w:spacing w:after="0"/>
              <w:rPr>
                <w:rFonts w:ascii="Courier New" w:hAnsi="Courier New" w:cs="Courier New"/>
                <w:sz w:val="16"/>
                <w:szCs w:val="16"/>
                <w:lang w:val="en-US"/>
              </w:rPr>
            </w:pPr>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p>
          <w:p w14:paraId="5E958964" w14:textId="77777777" w:rsidR="004F406A" w:rsidRPr="00A53D30" w:rsidRDefault="004F406A" w:rsidP="0065567B">
            <w:pPr>
              <w:spacing w:after="0"/>
              <w:rPr>
                <w:rFonts w:ascii="Courier New" w:hAnsi="Courier New" w:cs="Courier New"/>
                <w:sz w:val="16"/>
                <w:szCs w:val="16"/>
                <w:lang w:val="fr-FR"/>
              </w:rPr>
            </w:pPr>
            <w:r w:rsidRPr="00A53D30">
              <w:rPr>
                <w:rFonts w:ascii="Courier New" w:hAnsi="Courier New" w:cs="Courier New"/>
                <w:sz w:val="16"/>
                <w:szCs w:val="16"/>
                <w:lang w:val="fr-FR"/>
              </w:rPr>
              <w:t>Content-Type: application/json</w:t>
            </w:r>
          </w:p>
          <w:p w14:paraId="29C4A79B"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w:t>
            </w:r>
          </w:p>
          <w:p w14:paraId="785EBCD2" w14:textId="77777777" w:rsidR="004F406A" w:rsidRPr="00A53D3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fr-FR"/>
              </w:rPr>
            </w:pPr>
            <w:r w:rsidRPr="00A53D30">
              <w:rPr>
                <w:rFonts w:ascii="Courier New" w:hAnsi="Courier New"/>
                <w:sz w:val="16"/>
                <w:lang w:val="fr-FR"/>
              </w:rPr>
              <w:t xml:space="preserve">  "href": "http://myNode.com/ManagedElement=ME1 ",</w:t>
            </w:r>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A53D30">
              <w:rPr>
                <w:rFonts w:ascii="Courier New" w:hAnsi="Courier New"/>
                <w:sz w:val="16"/>
                <w:lang w:val="fr-FR"/>
              </w:rPr>
              <w:t xml:space="preserve">  </w:t>
            </w:r>
            <w:r w:rsidRPr="00157CF0">
              <w:rPr>
                <w:rFonts w:ascii="Courier New" w:hAnsi="Courier New"/>
                <w:sz w:val="16"/>
              </w:rPr>
              <w:t>"notificationId": 123456789,</w:t>
            </w:r>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"eventTime": "Tue, 06 Aug 2019 16:50:26 GMT",</w:t>
            </w:r>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"additionalInformation":</w:t>
            </w:r>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 xml:space="preserve">    }</w:t>
            </w:r>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57CF0">
              <w:rPr>
                <w:rFonts w:ascii="Courier New" w:hAnsi="Courier New"/>
                <w:sz w:val="16"/>
              </w:rPr>
              <w:t>}</w:t>
            </w:r>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172" w:name="_Toc20494638"/>
      <w:bookmarkStart w:id="3173" w:name="_Toc26975693"/>
      <w:bookmarkStart w:id="3174" w:name="_Toc35856566"/>
      <w:bookmarkStart w:id="3175" w:name="_Toc44001449"/>
      <w:bookmarkStart w:id="3176" w:name="_Toc51581050"/>
      <w:bookmarkStart w:id="3177" w:name="_Toc52356313"/>
      <w:bookmarkStart w:id="3178" w:name="_Toc55227883"/>
      <w:bookmarkStart w:id="3179" w:name="_Toc138323453"/>
      <w:bookmarkStart w:id="3180" w:name="_Toc163046072"/>
      <w:r>
        <w:t>12.1.1.4</w:t>
      </w:r>
      <w:r w:rsidRPr="00275641">
        <w:t>.2</w:t>
      </w:r>
      <w:r w:rsidRPr="00275641">
        <w:tab/>
      </w:r>
      <w:bookmarkEnd w:id="3172"/>
      <w:bookmarkEnd w:id="3173"/>
      <w:bookmarkEnd w:id="3174"/>
      <w:bookmarkEnd w:id="3175"/>
      <w:bookmarkEnd w:id="3176"/>
      <w:bookmarkEnd w:id="3177"/>
      <w:bookmarkEnd w:id="3178"/>
      <w:r>
        <w:t>Void</w:t>
      </w:r>
      <w:bookmarkEnd w:id="3179"/>
      <w:bookmarkEnd w:id="3180"/>
    </w:p>
    <w:p w14:paraId="19E2C623" w14:textId="77777777" w:rsidR="00623B86" w:rsidRDefault="00623B86" w:rsidP="00623B86">
      <w:pPr>
        <w:pStyle w:val="Heading5"/>
      </w:pPr>
      <w:bookmarkStart w:id="3181" w:name="_Toc20494656"/>
      <w:bookmarkStart w:id="3182" w:name="_Toc26975714"/>
      <w:bookmarkStart w:id="3183" w:name="_Toc35856588"/>
      <w:bookmarkStart w:id="3184" w:name="_Toc44001472"/>
      <w:bookmarkStart w:id="3185" w:name="_Toc51581073"/>
      <w:bookmarkStart w:id="3186" w:name="_Toc52356336"/>
      <w:bookmarkStart w:id="3187" w:name="_Toc55227906"/>
      <w:bookmarkStart w:id="3188" w:name="_Toc138323454"/>
      <w:bookmarkStart w:id="3189" w:name="_Toc163046073"/>
      <w:r>
        <w:t>12.1.1.4</w:t>
      </w:r>
      <w:r w:rsidRPr="00275641">
        <w:t>.3</w:t>
      </w:r>
      <w:r w:rsidRPr="00275641">
        <w:tab/>
      </w:r>
      <w:bookmarkEnd w:id="3181"/>
      <w:bookmarkEnd w:id="3182"/>
      <w:bookmarkEnd w:id="3183"/>
      <w:bookmarkEnd w:id="3184"/>
      <w:bookmarkEnd w:id="3185"/>
      <w:bookmarkEnd w:id="3186"/>
      <w:bookmarkEnd w:id="3187"/>
      <w:r>
        <w:t>Void</w:t>
      </w:r>
      <w:bookmarkEnd w:id="3188"/>
      <w:bookmarkEnd w:id="3189"/>
    </w:p>
    <w:p w14:paraId="2BD7FF70" w14:textId="77777777" w:rsidR="00623B86" w:rsidRPr="00275641" w:rsidRDefault="00623B86" w:rsidP="00623B86">
      <w:pPr>
        <w:pStyle w:val="Heading5"/>
      </w:pPr>
      <w:bookmarkStart w:id="3190" w:name="_Toc20494659"/>
      <w:bookmarkStart w:id="3191" w:name="_Toc26975717"/>
      <w:bookmarkStart w:id="3192" w:name="_Toc35856591"/>
      <w:bookmarkStart w:id="3193" w:name="_Toc44001476"/>
      <w:bookmarkStart w:id="3194" w:name="_Toc51581077"/>
      <w:bookmarkStart w:id="3195" w:name="_Toc52356340"/>
      <w:bookmarkStart w:id="3196" w:name="_Toc55227910"/>
      <w:bookmarkStart w:id="3197" w:name="_Toc138323455"/>
      <w:bookmarkStart w:id="3198" w:name="_Toc163046074"/>
      <w:r>
        <w:t>12.1.1.4</w:t>
      </w:r>
      <w:r w:rsidRPr="00275641">
        <w:t>.4</w:t>
      </w:r>
      <w:r w:rsidRPr="00275641">
        <w:tab/>
        <w:t>Simple data types and enumerations</w:t>
      </w:r>
      <w:bookmarkEnd w:id="3190"/>
      <w:bookmarkEnd w:id="3191"/>
      <w:bookmarkEnd w:id="3192"/>
      <w:bookmarkEnd w:id="3193"/>
      <w:bookmarkEnd w:id="3194"/>
      <w:bookmarkEnd w:id="3195"/>
      <w:bookmarkEnd w:id="3196"/>
      <w:bookmarkEnd w:id="3197"/>
      <w:bookmarkEnd w:id="3198"/>
    </w:p>
    <w:p w14:paraId="186F338C" w14:textId="77777777" w:rsidR="00623B86" w:rsidRPr="00275641" w:rsidRDefault="00623B86" w:rsidP="00623B86">
      <w:pPr>
        <w:pStyle w:val="H6"/>
        <w:rPr>
          <w:lang w:eastAsia="zh-CN"/>
        </w:rPr>
      </w:pPr>
      <w:bookmarkStart w:id="3199"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199"/>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200"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200"/>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201"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201"/>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c>
          <w:tcPr>
            <w:tcW w:w="1762" w:type="pct"/>
          </w:tcPr>
          <w:p w14:paraId="56FD4EB2" w14:textId="6A49F0B9" w:rsidR="004F406A" w:rsidRDefault="004F406A" w:rsidP="004F406A">
            <w:pPr>
              <w:pStyle w:val="TAL"/>
            </w:pPr>
            <w:r>
              <w:t>notifyEvent</w:t>
            </w:r>
          </w:p>
        </w:tc>
        <w:tc>
          <w:tcPr>
            <w:tcW w:w="3238" w:type="pct"/>
          </w:tcPr>
          <w:p w14:paraId="4EC0F441" w14:textId="31A4D6E7" w:rsidR="004F406A" w:rsidRPr="00215D3C" w:rsidRDefault="004F406A" w:rsidP="004F406A">
            <w:pPr>
              <w:pStyle w:val="TAL"/>
            </w:pPr>
            <w:r w:rsidRPr="00640EE7">
              <w:t>Notification type is notify</w:t>
            </w:r>
            <w:r>
              <w:t>Event</w:t>
            </w:r>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202" w:name="_Toc20494663"/>
      <w:r>
        <w:rPr>
          <w:lang w:eastAsia="zh-CN"/>
        </w:rPr>
        <w:t>12.1.1.4.4.4</w:t>
      </w:r>
      <w:r>
        <w:rPr>
          <w:lang w:eastAsia="zh-CN"/>
        </w:rPr>
        <w:tab/>
        <w:t>Enumeration SourceIndicator</w:t>
      </w:r>
      <w:bookmarkEnd w:id="3202"/>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203"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203"/>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204" w:name="_Toc44001477"/>
      <w:bookmarkStart w:id="3205" w:name="_Toc51581078"/>
      <w:bookmarkStart w:id="3206" w:name="_Toc52356341"/>
      <w:bookmarkStart w:id="3207"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204"/>
      <w:bookmarkEnd w:id="3205"/>
      <w:bookmarkEnd w:id="3206"/>
      <w:bookmarkEnd w:id="3207"/>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208" w:name="_Toc138323456"/>
      <w:bookmarkStart w:id="3209" w:name="_Toc163046075"/>
      <w:r>
        <w:rPr>
          <w:lang w:eastAsia="zh-CN"/>
        </w:rPr>
        <w:t>12.1.1.4.4.7</w:t>
      </w:r>
      <w:r w:rsidRPr="002466BB">
        <w:rPr>
          <w:lang w:eastAsia="zh-CN"/>
        </w:rPr>
        <w:tab/>
        <w:t>Enumer</w:t>
      </w:r>
      <w:r w:rsidRPr="00A55B7B">
        <w:rPr>
          <w:lang w:eastAsia="zh-CN"/>
        </w:rPr>
        <w:t xml:space="preserve">ation </w:t>
      </w:r>
      <w:r>
        <w:rPr>
          <w:lang w:eastAsia="zh-CN"/>
        </w:rPr>
        <w:t>PatchOperation</w:t>
      </w:r>
      <w:bookmarkEnd w:id="3208"/>
      <w:bookmarkEnd w:id="3209"/>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210" w:name="_Toc26975719"/>
      <w:bookmarkStart w:id="3211" w:name="_Toc35856592"/>
      <w:bookmarkStart w:id="3212" w:name="_Toc44001478"/>
      <w:bookmarkStart w:id="3213" w:name="_Toc51581079"/>
      <w:bookmarkStart w:id="3214" w:name="_Toc52356342"/>
      <w:bookmarkStart w:id="3215" w:name="_Toc55227912"/>
      <w:bookmarkStart w:id="3216" w:name="_Toc138323457"/>
      <w:bookmarkStart w:id="3217" w:name="_Toc163046076"/>
      <w:r w:rsidRPr="00EF5A96">
        <w:t>12.1.</w:t>
      </w:r>
      <w:r>
        <w:t>2</w:t>
      </w:r>
      <w:r w:rsidRPr="00EF5A96">
        <w:tab/>
        <w:t>RESTful HTTP-based solution set for integration with ONAP VES API</w:t>
      </w:r>
      <w:bookmarkEnd w:id="3210"/>
      <w:bookmarkEnd w:id="3211"/>
      <w:bookmarkEnd w:id="3212"/>
      <w:bookmarkEnd w:id="3213"/>
      <w:bookmarkEnd w:id="3214"/>
      <w:bookmarkEnd w:id="3215"/>
      <w:bookmarkEnd w:id="3216"/>
      <w:bookmarkEnd w:id="3217"/>
    </w:p>
    <w:p w14:paraId="0016DC8F" w14:textId="77777777" w:rsidR="00623B86" w:rsidRPr="00EF5A96" w:rsidRDefault="00623B86" w:rsidP="00623B86">
      <w:pPr>
        <w:pStyle w:val="Heading4"/>
      </w:pPr>
      <w:bookmarkStart w:id="3218" w:name="_Toc26975720"/>
      <w:bookmarkStart w:id="3219" w:name="_Toc35856593"/>
      <w:bookmarkStart w:id="3220" w:name="_Toc44001479"/>
      <w:bookmarkStart w:id="3221" w:name="_Toc51581080"/>
      <w:bookmarkStart w:id="3222" w:name="_Toc52356343"/>
      <w:bookmarkStart w:id="3223" w:name="_Toc55227913"/>
      <w:bookmarkStart w:id="3224" w:name="_Toc138323458"/>
      <w:bookmarkStart w:id="3225" w:name="_Toc163046077"/>
      <w:r w:rsidRPr="00EF5A96">
        <w:t>12.1.</w:t>
      </w:r>
      <w:r>
        <w:t>2</w:t>
      </w:r>
      <w:r w:rsidRPr="00EF5A96">
        <w:t>.1</w:t>
      </w:r>
      <w:r w:rsidRPr="00EF5A96">
        <w:tab/>
        <w:t>Mapping of operations</w:t>
      </w:r>
      <w:bookmarkEnd w:id="3218"/>
      <w:bookmarkEnd w:id="3219"/>
      <w:bookmarkEnd w:id="3220"/>
      <w:bookmarkEnd w:id="3221"/>
      <w:bookmarkEnd w:id="3222"/>
      <w:bookmarkEnd w:id="3223"/>
      <w:bookmarkEnd w:id="3224"/>
      <w:bookmarkEnd w:id="3225"/>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226" w:name="_Toc26975721"/>
      <w:bookmarkStart w:id="3227" w:name="_Toc35856594"/>
      <w:bookmarkStart w:id="3228" w:name="_Toc44001480"/>
      <w:bookmarkStart w:id="3229" w:name="_Toc51581081"/>
      <w:bookmarkStart w:id="3230" w:name="_Toc52356344"/>
      <w:bookmarkStart w:id="3231" w:name="_Toc55227914"/>
      <w:bookmarkStart w:id="3232" w:name="_Toc138323459"/>
      <w:bookmarkStart w:id="3233" w:name="_Toc163046078"/>
      <w:r w:rsidRPr="00EF5A96">
        <w:t>12.1.</w:t>
      </w:r>
      <w:r>
        <w:t>2</w:t>
      </w:r>
      <w:r w:rsidRPr="00EF5A96">
        <w:t>.2</w:t>
      </w:r>
      <w:r w:rsidRPr="00EF5A96">
        <w:tab/>
        <w:t>Mapping of notifications</w:t>
      </w:r>
      <w:bookmarkEnd w:id="3226"/>
      <w:bookmarkEnd w:id="3227"/>
      <w:bookmarkEnd w:id="3228"/>
      <w:bookmarkEnd w:id="3229"/>
      <w:bookmarkEnd w:id="3230"/>
      <w:bookmarkEnd w:id="3231"/>
      <w:bookmarkEnd w:id="3232"/>
      <w:bookmarkEnd w:id="3233"/>
    </w:p>
    <w:p w14:paraId="21F286DC" w14:textId="77777777" w:rsidR="00623B86" w:rsidRPr="00EF5A96" w:rsidRDefault="00623B86" w:rsidP="00623B86">
      <w:pPr>
        <w:pStyle w:val="Heading5"/>
      </w:pPr>
      <w:bookmarkStart w:id="3234" w:name="_Toc26975722"/>
      <w:bookmarkStart w:id="3235" w:name="_Toc35856595"/>
      <w:bookmarkStart w:id="3236" w:name="_Toc44001481"/>
      <w:bookmarkStart w:id="3237" w:name="_Toc51581082"/>
      <w:bookmarkStart w:id="3238" w:name="_Toc52356345"/>
      <w:bookmarkStart w:id="3239" w:name="_Toc55227915"/>
      <w:bookmarkStart w:id="3240" w:name="_Toc138323460"/>
      <w:bookmarkStart w:id="3241" w:name="_Toc163046079"/>
      <w:r w:rsidRPr="00EF5A96">
        <w:t>12.1.</w:t>
      </w:r>
      <w:r>
        <w:t>2</w:t>
      </w:r>
      <w:r w:rsidRPr="00EF5A96">
        <w:t>.2.1</w:t>
      </w:r>
      <w:r w:rsidRPr="00EF5A96">
        <w:tab/>
        <w:t>Introduction</w:t>
      </w:r>
      <w:bookmarkEnd w:id="3234"/>
      <w:bookmarkEnd w:id="3235"/>
      <w:bookmarkEnd w:id="3236"/>
      <w:bookmarkEnd w:id="3237"/>
      <w:bookmarkEnd w:id="3238"/>
      <w:bookmarkEnd w:id="3239"/>
      <w:bookmarkEnd w:id="3240"/>
      <w:bookmarkEnd w:id="3241"/>
    </w:p>
    <w:p w14:paraId="702C76EB" w14:textId="77777777" w:rsidR="00623B86" w:rsidRPr="00EF5A96" w:rsidRDefault="00623B86" w:rsidP="00623B86">
      <w:pPr>
        <w:pStyle w:val="Heading6"/>
      </w:pPr>
      <w:bookmarkStart w:id="3242" w:name="_Toc26975723"/>
      <w:bookmarkStart w:id="3243" w:name="_Toc35856596"/>
      <w:bookmarkStart w:id="3244" w:name="_Toc44001482"/>
      <w:bookmarkStart w:id="3245" w:name="_Toc51581083"/>
      <w:bookmarkStart w:id="3246" w:name="_Toc52356346"/>
      <w:bookmarkStart w:id="3247" w:name="_Toc55227916"/>
      <w:bookmarkStart w:id="3248" w:name="_Toc138323461"/>
      <w:bookmarkStart w:id="3249" w:name="_Toc163046080"/>
      <w:r w:rsidRPr="00EF5A96">
        <w:t>12.1.</w:t>
      </w:r>
      <w:r>
        <w:t>2</w:t>
      </w:r>
      <w:r w:rsidRPr="00EF5A96">
        <w:t>.2.1.1</w:t>
      </w:r>
      <w:r w:rsidRPr="00EF5A96">
        <w:tab/>
        <w:t>General</w:t>
      </w:r>
      <w:bookmarkEnd w:id="3242"/>
      <w:bookmarkEnd w:id="3243"/>
      <w:bookmarkEnd w:id="3244"/>
      <w:bookmarkEnd w:id="3245"/>
      <w:bookmarkEnd w:id="3246"/>
      <w:bookmarkEnd w:id="3247"/>
      <w:bookmarkEnd w:id="3248"/>
      <w:bookmarkEnd w:id="3249"/>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rFonts w:ascii="Arial" w:hAnsi="Arial" w:cs="Arial"/>
                <w:sz w:val="18"/>
                <w:szCs w:val="18"/>
                <w:lang w:val="fr-FR" w:eastAsia="zh-CN"/>
              </w:rPr>
            </w:pPr>
            <w:r>
              <w:rPr>
                <w:rFonts w:ascii="Arial" w:hAnsi="Arial"/>
                <w:sz w:val="18"/>
              </w:rPr>
              <w:t>notifyEvent</w:t>
            </w:r>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rFonts w:ascii="Arial" w:hAnsi="Arial" w:cs="Arial"/>
                <w:sz w:val="18"/>
                <w:szCs w:val="18"/>
                <w:lang w:val="fr-FR" w:eastAsia="zh-CN"/>
              </w:rPr>
            </w:pPr>
            <w:r w:rsidRPr="00640EE7">
              <w:rPr>
                <w:rFonts w:ascii="Arial" w:hAnsi="Arial" w:cs="Arial"/>
                <w:sz w:val="18"/>
                <w:szCs w:val="18"/>
                <w:lang w:val="fr-FR" w:eastAsia="zh-CN"/>
              </w:rPr>
              <w:t>M</w:t>
            </w:r>
          </w:p>
        </w:tc>
      </w:tr>
    </w:tbl>
    <w:p w14:paraId="22156EC4" w14:textId="77777777" w:rsidR="00623B86" w:rsidRDefault="00623B86" w:rsidP="00623B86"/>
    <w:p w14:paraId="2B470768" w14:textId="77777777" w:rsidR="00623B86" w:rsidRPr="00EF5A96" w:rsidRDefault="00623B86" w:rsidP="00623B86">
      <w:pPr>
        <w:pStyle w:val="Heading6"/>
      </w:pPr>
      <w:bookmarkStart w:id="3250" w:name="_Toc26975724"/>
      <w:bookmarkStart w:id="3251" w:name="_Toc35856597"/>
      <w:bookmarkStart w:id="3252" w:name="_Toc44001483"/>
      <w:bookmarkStart w:id="3253" w:name="_Toc51581084"/>
      <w:bookmarkStart w:id="3254" w:name="_Toc52356347"/>
      <w:bookmarkStart w:id="3255" w:name="_Toc55227917"/>
      <w:bookmarkStart w:id="3256" w:name="_Toc138323462"/>
      <w:bookmarkStart w:id="3257" w:name="_Toc163046081"/>
      <w:r w:rsidRPr="00EF5A96">
        <w:t>12.1.</w:t>
      </w:r>
      <w:r>
        <w:t>2</w:t>
      </w:r>
      <w:r w:rsidRPr="00EF5A96">
        <w:t>.2.1.2</w:t>
      </w:r>
      <w:r w:rsidRPr="00EF5A96">
        <w:tab/>
      </w:r>
      <w:bookmarkEnd w:id="3250"/>
      <w:bookmarkEnd w:id="3251"/>
      <w:r>
        <w:t>Void</w:t>
      </w:r>
      <w:bookmarkEnd w:id="3252"/>
      <w:bookmarkEnd w:id="3253"/>
      <w:bookmarkEnd w:id="3254"/>
      <w:bookmarkEnd w:id="3255"/>
      <w:bookmarkEnd w:id="3256"/>
      <w:bookmarkEnd w:id="3257"/>
    </w:p>
    <w:p w14:paraId="5EF3EF14" w14:textId="77777777" w:rsidR="00623B86" w:rsidRPr="00EF5A96" w:rsidRDefault="00623B86" w:rsidP="00623B86">
      <w:pPr>
        <w:pStyle w:val="Heading5"/>
      </w:pPr>
      <w:bookmarkStart w:id="3258" w:name="_Toc26975725"/>
      <w:bookmarkStart w:id="3259" w:name="_Toc35856598"/>
      <w:bookmarkStart w:id="3260" w:name="_Toc44001484"/>
      <w:bookmarkStart w:id="3261" w:name="_Toc51581085"/>
      <w:bookmarkStart w:id="3262" w:name="_Toc52356348"/>
      <w:bookmarkStart w:id="3263" w:name="_Toc55227918"/>
      <w:bookmarkStart w:id="3264" w:name="_Toc138323463"/>
      <w:bookmarkStart w:id="3265" w:name="_Toc163046082"/>
      <w:r w:rsidRPr="00EF5A96">
        <w:t>12.1.</w:t>
      </w:r>
      <w:r>
        <w:t>2</w:t>
      </w:r>
      <w:r w:rsidRPr="00EF5A96">
        <w:t>.2.2</w:t>
      </w:r>
      <w:r w:rsidRPr="00EF5A96">
        <w:tab/>
        <w:t>Notification notifyMOICreation</w:t>
      </w:r>
      <w:bookmarkEnd w:id="3258"/>
      <w:bookmarkEnd w:id="3259"/>
      <w:bookmarkEnd w:id="3260"/>
      <w:bookmarkEnd w:id="3261"/>
      <w:bookmarkEnd w:id="3262"/>
      <w:bookmarkEnd w:id="3263"/>
      <w:bookmarkEnd w:id="3264"/>
      <w:bookmarkEnd w:id="3265"/>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266" w:name="_Toc26975726"/>
      <w:bookmarkStart w:id="3267" w:name="_Toc35856599"/>
      <w:bookmarkStart w:id="3268" w:name="_Toc44001485"/>
      <w:bookmarkStart w:id="3269" w:name="_Toc51581086"/>
      <w:bookmarkStart w:id="3270" w:name="_Toc52356349"/>
      <w:bookmarkStart w:id="3271" w:name="_Toc55227919"/>
      <w:bookmarkStart w:id="3272" w:name="_Toc138323464"/>
      <w:bookmarkStart w:id="3273" w:name="_Toc163046083"/>
      <w:r w:rsidRPr="00EF5A96">
        <w:t>12.1.</w:t>
      </w:r>
      <w:r>
        <w:t>2</w:t>
      </w:r>
      <w:r w:rsidRPr="00EF5A96">
        <w:t>.2.3</w:t>
      </w:r>
      <w:r w:rsidRPr="00EF5A96">
        <w:tab/>
        <w:t>Notification notifyMOIDeletion</w:t>
      </w:r>
      <w:bookmarkEnd w:id="3266"/>
      <w:bookmarkEnd w:id="3267"/>
      <w:bookmarkEnd w:id="3268"/>
      <w:bookmarkEnd w:id="3269"/>
      <w:bookmarkEnd w:id="3270"/>
      <w:bookmarkEnd w:id="3271"/>
      <w:bookmarkEnd w:id="3272"/>
      <w:bookmarkEnd w:id="3273"/>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274" w:name="_Toc26975727"/>
      <w:bookmarkStart w:id="3275" w:name="_Toc35856600"/>
      <w:bookmarkStart w:id="3276" w:name="_Toc44001486"/>
      <w:bookmarkStart w:id="3277" w:name="_Toc51581087"/>
      <w:bookmarkStart w:id="3278" w:name="_Toc52356350"/>
      <w:bookmarkStart w:id="3279" w:name="_Toc55227920"/>
      <w:bookmarkStart w:id="3280" w:name="_Toc138323465"/>
      <w:bookmarkStart w:id="3281" w:name="_Toc163046084"/>
      <w:r w:rsidRPr="00EF5A96">
        <w:t>12.1.</w:t>
      </w:r>
      <w:r>
        <w:t>2</w:t>
      </w:r>
      <w:r w:rsidRPr="00EF5A96">
        <w:t>.2.4</w:t>
      </w:r>
      <w:r w:rsidRPr="00EF5A96">
        <w:tab/>
        <w:t>Notification notifyMOIAttributeValueChange</w:t>
      </w:r>
      <w:bookmarkEnd w:id="3274"/>
      <w:bookmarkEnd w:id="3275"/>
      <w:bookmarkEnd w:id="3276"/>
      <w:bookmarkEnd w:id="3277"/>
      <w:bookmarkEnd w:id="3278"/>
      <w:bookmarkEnd w:id="3279"/>
      <w:bookmarkEnd w:id="3280"/>
      <w:bookmarkEnd w:id="3281"/>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282" w:name="_Toc138323466"/>
      <w:bookmarkStart w:id="3283" w:name="_Toc163046085"/>
      <w:r w:rsidRPr="00EF5A96">
        <w:t>12.1.</w:t>
      </w:r>
      <w:r>
        <w:t>2</w:t>
      </w:r>
      <w:r w:rsidRPr="00EF5A96">
        <w:t>.2.</w:t>
      </w:r>
      <w:r>
        <w:t>5</w:t>
      </w:r>
      <w:r w:rsidRPr="00EF5A96">
        <w:tab/>
        <w:t>Notification notifyMOIChange</w:t>
      </w:r>
      <w:r>
        <w:t>s</w:t>
      </w:r>
      <w:bookmarkEnd w:id="3282"/>
      <w:bookmarkEnd w:id="3283"/>
    </w:p>
    <w:p w14:paraId="0D5CC74B" w14:textId="77777777" w:rsidR="00623B86" w:rsidRDefault="00623B86" w:rsidP="00623B86">
      <w:r>
        <w:t>See clause 12.1.1.2.5.</w:t>
      </w:r>
    </w:p>
    <w:p w14:paraId="068EA531" w14:textId="2195EF8D" w:rsidR="004F406A" w:rsidRPr="00EF5A96" w:rsidRDefault="004F406A" w:rsidP="004F406A">
      <w:pPr>
        <w:pStyle w:val="Heading5"/>
      </w:pPr>
      <w:bookmarkStart w:id="3284" w:name="_Toc139374602"/>
      <w:bookmarkStart w:id="3285" w:name="_Toc163046086"/>
      <w:r w:rsidRPr="00EF5A96">
        <w:t>12.1.</w:t>
      </w:r>
      <w:r>
        <w:t>2</w:t>
      </w:r>
      <w:r w:rsidRPr="00EF5A96">
        <w:t>.2.</w:t>
      </w:r>
      <w:r>
        <w:t>6</w:t>
      </w:r>
      <w:r w:rsidRPr="00EF5A96">
        <w:tab/>
        <w:t>Notification notify</w:t>
      </w:r>
      <w:bookmarkEnd w:id="3284"/>
      <w:r>
        <w:t>Event</w:t>
      </w:r>
      <w:bookmarkEnd w:id="3285"/>
    </w:p>
    <w:p w14:paraId="0101183C" w14:textId="6297127A" w:rsidR="004F406A" w:rsidRDefault="004F406A" w:rsidP="004F406A">
      <w:r>
        <w:t>See clause 12.1.1.2.6.</w:t>
      </w:r>
    </w:p>
    <w:p w14:paraId="3B564D8E" w14:textId="77777777" w:rsidR="00623B86" w:rsidRPr="00EF5A96" w:rsidRDefault="00623B86" w:rsidP="00623B86">
      <w:pPr>
        <w:pStyle w:val="Heading4"/>
      </w:pPr>
      <w:bookmarkStart w:id="3286" w:name="_Toc26975728"/>
      <w:bookmarkStart w:id="3287" w:name="_Toc35856601"/>
      <w:bookmarkStart w:id="3288" w:name="_Toc44001487"/>
      <w:bookmarkStart w:id="3289" w:name="_Toc51581088"/>
      <w:bookmarkStart w:id="3290" w:name="_Toc52356351"/>
      <w:bookmarkStart w:id="3291" w:name="_Toc55227921"/>
      <w:bookmarkStart w:id="3292" w:name="_Toc138323467"/>
      <w:bookmarkStart w:id="3293" w:name="_Toc163046087"/>
      <w:r w:rsidRPr="00EF5A96">
        <w:t>12.1.</w:t>
      </w:r>
      <w:r>
        <w:t>2</w:t>
      </w:r>
      <w:r w:rsidRPr="00EF5A96">
        <w:t>.3</w:t>
      </w:r>
      <w:r w:rsidRPr="00EF5A96">
        <w:tab/>
        <w:t>Resources</w:t>
      </w:r>
      <w:bookmarkEnd w:id="3286"/>
      <w:bookmarkEnd w:id="3287"/>
      <w:bookmarkEnd w:id="3288"/>
      <w:bookmarkEnd w:id="3289"/>
      <w:bookmarkEnd w:id="3290"/>
      <w:bookmarkEnd w:id="3291"/>
      <w:bookmarkEnd w:id="3292"/>
      <w:bookmarkEnd w:id="3293"/>
    </w:p>
    <w:p w14:paraId="78EA1B19" w14:textId="77777777" w:rsidR="00623B86" w:rsidRPr="00EF5A96" w:rsidRDefault="00623B86" w:rsidP="00623B86">
      <w:pPr>
        <w:pStyle w:val="Heading5"/>
      </w:pPr>
      <w:bookmarkStart w:id="3294" w:name="_Toc26975729"/>
      <w:bookmarkStart w:id="3295" w:name="_Toc35856602"/>
      <w:bookmarkStart w:id="3296" w:name="_Toc44001488"/>
      <w:bookmarkStart w:id="3297" w:name="_Toc51581089"/>
      <w:bookmarkStart w:id="3298" w:name="_Toc52356352"/>
      <w:bookmarkStart w:id="3299" w:name="_Toc55227922"/>
      <w:bookmarkStart w:id="3300" w:name="_Toc138323468"/>
      <w:bookmarkStart w:id="3301" w:name="_Toc163046088"/>
      <w:r w:rsidRPr="00EF5A96">
        <w:t>12.1.</w:t>
      </w:r>
      <w:r>
        <w:t>2</w:t>
      </w:r>
      <w:r w:rsidRPr="00EF5A96">
        <w:t>.3.1</w:t>
      </w:r>
      <w:r w:rsidRPr="00EF5A96">
        <w:tab/>
        <w:t>Resource structure</w:t>
      </w:r>
      <w:bookmarkEnd w:id="3294"/>
      <w:bookmarkEnd w:id="3295"/>
      <w:bookmarkEnd w:id="3296"/>
      <w:bookmarkEnd w:id="3297"/>
      <w:bookmarkEnd w:id="3298"/>
      <w:bookmarkEnd w:id="3299"/>
      <w:bookmarkEnd w:id="3300"/>
      <w:bookmarkEnd w:id="3301"/>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302" w:name="_Toc26975730"/>
      <w:bookmarkStart w:id="3303" w:name="_Toc35856603"/>
      <w:bookmarkStart w:id="3304" w:name="_Toc44001489"/>
      <w:bookmarkStart w:id="3305" w:name="_Toc51581090"/>
      <w:bookmarkStart w:id="3306" w:name="_Toc52356353"/>
      <w:bookmarkStart w:id="3307" w:name="_Toc55227923"/>
      <w:bookmarkStart w:id="3308" w:name="_Toc138323469"/>
      <w:bookmarkStart w:id="3309" w:name="_Toc163046089"/>
      <w:r w:rsidRPr="00EF5A96">
        <w:t>12.1.</w:t>
      </w:r>
      <w:r>
        <w:t>2</w:t>
      </w:r>
      <w:r w:rsidRPr="00EF5A96">
        <w:t>.3.2</w:t>
      </w:r>
      <w:r w:rsidRPr="00EF5A96">
        <w:tab/>
        <w:t>Resource definitions</w:t>
      </w:r>
      <w:bookmarkEnd w:id="3302"/>
      <w:bookmarkEnd w:id="3303"/>
      <w:bookmarkEnd w:id="3304"/>
      <w:bookmarkEnd w:id="3305"/>
      <w:bookmarkEnd w:id="3306"/>
      <w:bookmarkEnd w:id="3307"/>
      <w:bookmarkEnd w:id="3308"/>
      <w:bookmarkEnd w:id="3309"/>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310" w:name="_Toc26975731"/>
      <w:bookmarkStart w:id="3311" w:name="_Toc35856604"/>
      <w:bookmarkStart w:id="3312" w:name="_Toc44001490"/>
      <w:bookmarkStart w:id="3313" w:name="_Toc51581091"/>
      <w:bookmarkStart w:id="3314" w:name="_Toc52356354"/>
      <w:bookmarkStart w:id="3315" w:name="_Toc55227924"/>
      <w:bookmarkStart w:id="3316" w:name="_Toc138323470"/>
      <w:bookmarkStart w:id="3317" w:name="_Toc163046090"/>
      <w:r w:rsidRPr="00EF5A96">
        <w:t>12.1.</w:t>
      </w:r>
      <w:r>
        <w:t>2</w:t>
      </w:r>
      <w:r w:rsidRPr="00EF5A96">
        <w:t>.4</w:t>
      </w:r>
      <w:r w:rsidRPr="00EF5A96">
        <w:tab/>
        <w:t>Data type definitions</w:t>
      </w:r>
      <w:bookmarkEnd w:id="3310"/>
      <w:bookmarkEnd w:id="3311"/>
      <w:bookmarkEnd w:id="3312"/>
      <w:bookmarkEnd w:id="3313"/>
      <w:bookmarkEnd w:id="3314"/>
      <w:bookmarkEnd w:id="3315"/>
      <w:bookmarkEnd w:id="3316"/>
      <w:bookmarkEnd w:id="3317"/>
    </w:p>
    <w:p w14:paraId="0E0C7A08" w14:textId="77777777" w:rsidR="00623B86" w:rsidRDefault="00623B86" w:rsidP="00623B86">
      <w:r>
        <w:t>See clause 12.1.1.4.</w:t>
      </w:r>
    </w:p>
    <w:p w14:paraId="0FB22BCC" w14:textId="77777777" w:rsidR="00623B86" w:rsidRDefault="00623B86" w:rsidP="00623B86">
      <w:pPr>
        <w:pStyle w:val="Heading3"/>
      </w:pPr>
      <w:bookmarkStart w:id="3318" w:name="_Toc11244599"/>
      <w:bookmarkStart w:id="3319" w:name="_Toc35856605"/>
      <w:bookmarkStart w:id="3320" w:name="_Toc44001491"/>
      <w:bookmarkStart w:id="3321" w:name="_Toc51581092"/>
      <w:bookmarkStart w:id="3322" w:name="_Toc52356355"/>
      <w:bookmarkStart w:id="3323" w:name="_Toc55227925"/>
      <w:bookmarkStart w:id="3324" w:name="_Toc138323471"/>
      <w:bookmarkStart w:id="3325" w:name="_Toc163046091"/>
      <w:bookmarkStart w:id="3326" w:name="_Toc11244600"/>
      <w:bookmarkStart w:id="3327" w:name="_Hlk23433710"/>
      <w:r w:rsidRPr="00CA32DA">
        <w:t>12.1.</w:t>
      </w:r>
      <w:r>
        <w:t>3</w:t>
      </w:r>
      <w:r w:rsidRPr="00CA32DA">
        <w:tab/>
        <w:t>YANG/Netconf-based solution set</w:t>
      </w:r>
      <w:bookmarkEnd w:id="3318"/>
      <w:bookmarkEnd w:id="3319"/>
      <w:bookmarkEnd w:id="3320"/>
      <w:bookmarkEnd w:id="3321"/>
      <w:bookmarkEnd w:id="3322"/>
      <w:bookmarkEnd w:id="3323"/>
      <w:bookmarkEnd w:id="3324"/>
      <w:bookmarkEnd w:id="3325"/>
    </w:p>
    <w:p w14:paraId="4146EF00" w14:textId="77777777" w:rsidR="00623B86" w:rsidRPr="00CA32DA" w:rsidRDefault="00623B86" w:rsidP="00623B86">
      <w:pPr>
        <w:pStyle w:val="Heading4"/>
      </w:pPr>
      <w:bookmarkStart w:id="3328" w:name="_Toc35856606"/>
      <w:bookmarkStart w:id="3329" w:name="_Toc44001492"/>
      <w:bookmarkStart w:id="3330" w:name="_Toc51581093"/>
      <w:bookmarkStart w:id="3331" w:name="_Toc52356356"/>
      <w:bookmarkStart w:id="3332" w:name="_Toc55227926"/>
      <w:bookmarkStart w:id="3333" w:name="_Toc138323472"/>
      <w:bookmarkStart w:id="3334" w:name="_Toc163046092"/>
      <w:r w:rsidRPr="00CA32DA">
        <w:t>12.1.</w:t>
      </w:r>
      <w:r>
        <w:t>3</w:t>
      </w:r>
      <w:r w:rsidRPr="00CA32DA">
        <w:t>.1</w:t>
      </w:r>
      <w:r w:rsidRPr="00CA32DA">
        <w:tab/>
        <w:t>Mapping of operations</w:t>
      </w:r>
      <w:bookmarkEnd w:id="3326"/>
      <w:bookmarkEnd w:id="3328"/>
      <w:bookmarkEnd w:id="3329"/>
      <w:bookmarkEnd w:id="3330"/>
      <w:bookmarkEnd w:id="3331"/>
      <w:bookmarkEnd w:id="3332"/>
      <w:bookmarkEnd w:id="3333"/>
      <w:bookmarkEnd w:id="3334"/>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335" w:name="_Toc35856607"/>
      <w:bookmarkStart w:id="3336" w:name="_Toc44001493"/>
      <w:bookmarkStart w:id="3337" w:name="_Toc51581094"/>
      <w:bookmarkStart w:id="3338" w:name="_Toc52356357"/>
      <w:bookmarkStart w:id="3339" w:name="_Toc55227927"/>
      <w:bookmarkStart w:id="3340" w:name="_Toc138323473"/>
      <w:bookmarkStart w:id="3341" w:name="_Toc163046093"/>
      <w:r>
        <w:t>12.</w:t>
      </w:r>
      <w:r w:rsidRPr="000D52DF">
        <w:t>1.</w:t>
      </w:r>
      <w:r>
        <w:t>3</w:t>
      </w:r>
      <w:r w:rsidRPr="000D52DF">
        <w:t>.1</w:t>
      </w:r>
      <w:r w:rsidRPr="000D52DF">
        <w:rPr>
          <w:rFonts w:hint="eastAsia"/>
        </w:rPr>
        <w:t>.1</w:t>
      </w:r>
      <w:r w:rsidRPr="000D52DF">
        <w:tab/>
        <w:t>Introduction</w:t>
      </w:r>
      <w:bookmarkEnd w:id="3335"/>
      <w:bookmarkEnd w:id="3336"/>
      <w:bookmarkEnd w:id="3337"/>
      <w:bookmarkEnd w:id="3338"/>
      <w:bookmarkEnd w:id="3339"/>
      <w:bookmarkEnd w:id="3340"/>
      <w:bookmarkEnd w:id="3341"/>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342" w:name="_Hlk20828920"/>
      <w:bookmarkStart w:id="3343" w:name="_Toc35856608"/>
      <w:bookmarkStart w:id="3344" w:name="_Toc44001494"/>
      <w:bookmarkStart w:id="3345" w:name="_Toc51581095"/>
      <w:bookmarkStart w:id="3346" w:name="_Toc52356358"/>
      <w:bookmarkStart w:id="3347" w:name="_Toc55227928"/>
      <w:bookmarkStart w:id="3348" w:name="_Toc138323474"/>
      <w:bookmarkStart w:id="3349" w:name="_Toc163046094"/>
      <w:r w:rsidRPr="00E40818">
        <w:t>12.1.</w:t>
      </w:r>
      <w:r>
        <w:t>3</w:t>
      </w:r>
      <w:r w:rsidRPr="00E40818">
        <w:t>.1.2</w:t>
      </w:r>
      <w:bookmarkEnd w:id="3342"/>
      <w:r w:rsidRPr="00E40818">
        <w:tab/>
        <w:t xml:space="preserve">Operation </w:t>
      </w:r>
      <w:bookmarkStart w:id="3350" w:name="MCCQCTEMPBM_00000105"/>
      <w:r w:rsidRPr="00506269">
        <w:rPr>
          <w:rFonts w:ascii="Courier New" w:hAnsi="Courier New" w:cs="Courier New"/>
        </w:rPr>
        <w:t>createMOI</w:t>
      </w:r>
      <w:bookmarkEnd w:id="3343"/>
      <w:bookmarkEnd w:id="3344"/>
      <w:bookmarkEnd w:id="3345"/>
      <w:bookmarkEnd w:id="3346"/>
      <w:bookmarkEnd w:id="3347"/>
      <w:bookmarkEnd w:id="3348"/>
      <w:bookmarkEnd w:id="3349"/>
      <w:bookmarkEnd w:id="3350"/>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351"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352" w:name="MCCQCTEMPBM_00000106"/>
      <w:r w:rsidRPr="00D8237F">
        <w:rPr>
          <w:rFonts w:ascii="Courier New" w:hAnsi="Courier New" w:cs="Courier New"/>
          <w:lang w:eastAsia="zh-CN"/>
        </w:rPr>
        <w:t>createMOI</w:t>
      </w:r>
      <w:bookmarkEnd w:id="3352"/>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351"/>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353" w:name="_Hlk21682885"/>
      <w:r>
        <w:rPr>
          <w:lang w:eastAsia="zh-CN"/>
        </w:rPr>
        <w:t>12.1.3.1.2-2</w:t>
      </w:r>
      <w:bookmarkEnd w:id="3353"/>
      <w:r>
        <w:rPr>
          <w:lang w:eastAsia="zh-CN"/>
        </w:rPr>
        <w:t xml:space="preserve">: </w:t>
      </w:r>
      <w:r w:rsidRPr="00253B2C">
        <w:rPr>
          <w:lang w:eastAsia="zh-CN"/>
        </w:rPr>
        <w:t xml:space="preserve">Mapping from IS </w:t>
      </w:r>
      <w:bookmarkStart w:id="3354" w:name="MCCQCTEMPBM_00000107"/>
      <w:r w:rsidRPr="00D8237F">
        <w:rPr>
          <w:rFonts w:ascii="Courier New" w:hAnsi="Courier New" w:cs="Courier New"/>
          <w:lang w:eastAsia="zh-CN"/>
        </w:rPr>
        <w:t>createMOI</w:t>
      </w:r>
      <w:bookmarkEnd w:id="3354"/>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355" w:name="OLE_LINK11"/>
            <w:bookmarkStart w:id="3356"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355"/>
            <w:bookmarkEnd w:id="3356"/>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357" w:name="_Hlk16869974"/>
      <w:bookmarkStart w:id="3358" w:name="MCCQCTEMPBM_00000108"/>
      <w:r w:rsidRPr="00506269">
        <w:rPr>
          <w:rFonts w:ascii="Courier New" w:eastAsia="SimSun" w:hAnsi="Courier New" w:cs="Courier New"/>
        </w:rPr>
        <w:t>ManagedElement</w:t>
      </w:r>
      <w:bookmarkEnd w:id="3357"/>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358"/>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359" w:name="_Toc35856609"/>
      <w:bookmarkStart w:id="3360" w:name="_Toc44001495"/>
      <w:bookmarkStart w:id="3361" w:name="_Toc51581096"/>
      <w:bookmarkStart w:id="3362" w:name="_Toc52356359"/>
      <w:bookmarkStart w:id="3363" w:name="_Toc55227929"/>
      <w:bookmarkStart w:id="3364" w:name="_Toc138323475"/>
      <w:bookmarkStart w:id="3365" w:name="_Toc163046095"/>
      <w:r>
        <w:t>12.</w:t>
      </w:r>
      <w:r w:rsidRPr="000E62E1">
        <w:t>1.</w:t>
      </w:r>
      <w:r>
        <w:t>3</w:t>
      </w:r>
      <w:r w:rsidRPr="00215D3C">
        <w:t>.1</w:t>
      </w:r>
      <w:r w:rsidRPr="00215D3C">
        <w:rPr>
          <w:rFonts w:hint="eastAsia"/>
        </w:rPr>
        <w:t>.</w:t>
      </w:r>
      <w:r w:rsidRPr="00215D3C">
        <w:t>3</w:t>
      </w:r>
      <w:r w:rsidRPr="00215D3C">
        <w:tab/>
        <w:t xml:space="preserve">Operation </w:t>
      </w:r>
      <w:bookmarkStart w:id="3366" w:name="MCCQCTEMPBM_00000109"/>
      <w:r w:rsidRPr="00506269">
        <w:rPr>
          <w:rFonts w:ascii="Courier New" w:hAnsi="Courier New" w:cs="Courier New"/>
        </w:rPr>
        <w:t>getMOIAttributes</w:t>
      </w:r>
      <w:bookmarkEnd w:id="3359"/>
      <w:bookmarkEnd w:id="3360"/>
      <w:bookmarkEnd w:id="3361"/>
      <w:bookmarkEnd w:id="3362"/>
      <w:bookmarkEnd w:id="3363"/>
      <w:bookmarkEnd w:id="3364"/>
      <w:bookmarkEnd w:id="3365"/>
      <w:bookmarkEnd w:id="3366"/>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367" w:name="MCCQCTEMPBM_00000110"/>
      <w:r w:rsidRPr="00506269">
        <w:rPr>
          <w:rFonts w:ascii="Courier New" w:eastAsia="SimSun" w:hAnsi="Courier New" w:cs="Courier New"/>
        </w:rPr>
        <w:t>baseObjectInstance</w:t>
      </w:r>
      <w:bookmarkEnd w:id="3367"/>
      <w:r w:rsidRPr="00977A00">
        <w:rPr>
          <w:rFonts w:eastAsia="SimSun"/>
        </w:rPr>
        <w:t xml:space="preserve"> , </w:t>
      </w:r>
      <w:r>
        <w:rPr>
          <w:rFonts w:eastAsia="SimSun"/>
        </w:rPr>
        <w:t>(</w:t>
      </w:r>
      <w:bookmarkStart w:id="3368"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368"/>
      <w:r w:rsidRPr="00977A00">
        <w:rPr>
          <w:rFonts w:eastAsia="SimSun"/>
        </w:rPr>
        <w:t xml:space="preserve">, </w:t>
      </w:r>
      <w:bookmarkStart w:id="3369" w:name="MCCQCTEMPBM_00000112"/>
      <w:r w:rsidRPr="00506269">
        <w:rPr>
          <w:rFonts w:ascii="Courier New" w:eastAsia="SimSun" w:hAnsi="Courier New" w:cs="Courier New"/>
        </w:rPr>
        <w:t>scope</w:t>
      </w:r>
      <w:bookmarkEnd w:id="3369"/>
      <w:r w:rsidRPr="00977A00">
        <w:rPr>
          <w:rFonts w:eastAsia="SimSun"/>
        </w:rPr>
        <w:t xml:space="preserve">, </w:t>
      </w:r>
      <w:bookmarkStart w:id="3370" w:name="MCCQCTEMPBM_00000113"/>
      <w:r w:rsidRPr="00506269">
        <w:rPr>
          <w:rFonts w:ascii="Courier New" w:eastAsia="SimSun" w:hAnsi="Courier New" w:cs="Courier New"/>
        </w:rPr>
        <w:t>level</w:t>
      </w:r>
      <w:bookmarkEnd w:id="3370"/>
      <w:r w:rsidRPr="00977A00">
        <w:rPr>
          <w:rFonts w:eastAsia="SimSun"/>
        </w:rPr>
        <w:t xml:space="preserve">  and </w:t>
      </w:r>
      <w:bookmarkStart w:id="3371" w:name="MCCQCTEMPBM_00000114"/>
      <w:r w:rsidRPr="00506269">
        <w:rPr>
          <w:rFonts w:ascii="Courier New" w:eastAsia="SimSun" w:hAnsi="Courier New" w:cs="Courier New"/>
        </w:rPr>
        <w:t>attributeListIn</w:t>
      </w:r>
      <w:bookmarkEnd w:id="3371"/>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372" w:name="MCCQCTEMPBM_00000115"/>
      <w:r w:rsidRPr="00506269">
        <w:rPr>
          <w:rFonts w:ascii="Courier New" w:eastAsia="SimSun" w:hAnsi="Courier New" w:cs="Courier New"/>
        </w:rPr>
        <w:t>BASE_ONLY</w:t>
      </w:r>
      <w:bookmarkEnd w:id="3372"/>
      <w:r w:rsidRPr="00977A00">
        <w:rPr>
          <w:rFonts w:eastAsia="SimSun"/>
        </w:rPr>
        <w:t xml:space="preserve"> and </w:t>
      </w:r>
      <w:bookmarkStart w:id="3373" w:name="MCCQCTEMPBM_00000116"/>
      <w:r w:rsidRPr="00506269">
        <w:rPr>
          <w:rFonts w:ascii="Courier New" w:eastAsia="SimSun" w:hAnsi="Courier New" w:cs="Courier New"/>
        </w:rPr>
        <w:t>BASE_ALL</w:t>
      </w:r>
      <w:bookmarkEnd w:id="3373"/>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374" w:name="MCCQCTEMPBM_00000117"/>
      <w:r w:rsidRPr="00506269">
        <w:rPr>
          <w:rFonts w:ascii="Courier New" w:eastAsia="SimSun" w:hAnsi="Courier New" w:cs="Courier New"/>
        </w:rPr>
        <w:t>BASE_NTH_LEVEL</w:t>
      </w:r>
      <w:bookmarkEnd w:id="3374"/>
      <w:r w:rsidRPr="00977A00">
        <w:rPr>
          <w:rFonts w:eastAsia="SimSun"/>
        </w:rPr>
        <w:t xml:space="preserve"> and </w:t>
      </w:r>
      <w:bookmarkStart w:id="3375" w:name="MCCQCTEMPBM_00000118"/>
      <w:r w:rsidRPr="00506269">
        <w:rPr>
          <w:rFonts w:ascii="Courier New" w:eastAsia="SimSun" w:hAnsi="Courier New" w:cs="Courier New"/>
        </w:rPr>
        <w:t>BASE_SUBTREE</w:t>
      </w:r>
      <w:bookmarkEnd w:id="3375"/>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376" w:name="MCCQCTEMPBM_00000119"/>
      <w:r w:rsidRPr="00D8237F">
        <w:rPr>
          <w:rFonts w:ascii="Courier New" w:hAnsi="Courier New" w:cs="Courier New"/>
        </w:rPr>
        <w:t>getMOIAttributes</w:t>
      </w:r>
      <w:bookmarkEnd w:id="3376"/>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377"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377"/>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378" w:name="MCCQCTEMPBM_00000120"/>
      <w:r w:rsidRPr="00D8237F">
        <w:rPr>
          <w:rFonts w:ascii="Courier New" w:hAnsi="Courier New" w:cs="Courier New"/>
        </w:rPr>
        <w:t>getMOIAttributes</w:t>
      </w:r>
      <w:bookmarkEnd w:id="3378"/>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379"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379"/>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380" w:name="MCCQCTEMPBM_00000121"/>
      <w:r w:rsidRPr="00AA0BEE">
        <w:rPr>
          <w:rFonts w:ascii="Courier New" w:hAnsi="Courier New" w:cs="Courier New"/>
        </w:rPr>
        <w:t>getMOIAttributes</w:t>
      </w:r>
      <w:bookmarkEnd w:id="3380"/>
      <w:r>
        <w:t xml:space="preserve"> for base object </w:t>
      </w:r>
      <w:bookmarkStart w:id="3381"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381"/>
      <w:r>
        <w:t>is mapped into the following &lt;get-config&gt; operation -</w:t>
      </w:r>
    </w:p>
    <w:p w14:paraId="491917E0" w14:textId="77777777" w:rsidR="00623B86" w:rsidRPr="00AA0BEE" w:rsidRDefault="00623B86" w:rsidP="00623B86">
      <w:pPr>
        <w:pStyle w:val="PL"/>
        <w:rPr>
          <w:sz w:val="18"/>
          <w:szCs w:val="18"/>
        </w:rPr>
      </w:pPr>
      <w:bookmarkStart w:id="3382" w:name="MCCQCTEMPBM_00000123"/>
      <w:r w:rsidRPr="00FC407B">
        <w:rPr>
          <w:rFonts w:cs="Courier New"/>
        </w:rPr>
        <w:t xml:space="preserve">     </w:t>
      </w:r>
      <w:bookmarkEnd w:id="3382"/>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383" w:name="MCCQCTEMPBM_00000124"/>
      <w:r w:rsidRPr="00AA0BEE">
        <w:rPr>
          <w:rFonts w:ascii="Courier New" w:hAnsi="Courier New" w:cs="Courier New"/>
        </w:rPr>
        <w:t>getMOIAttributes</w:t>
      </w:r>
      <w:bookmarkEnd w:id="3383"/>
      <w:r>
        <w:t xml:space="preserve"> for base object </w:t>
      </w:r>
      <w:bookmarkStart w:id="3384" w:name="MCCQCTEMPBM_00000125"/>
      <w:r w:rsidRPr="00AA0BEE">
        <w:rPr>
          <w:rFonts w:ascii="Courier New" w:hAnsi="Courier New" w:cs="Courier New"/>
        </w:rPr>
        <w:t>ManagedElement=myNode, scope = BASE_ALL, filter=, MeasurementControl.</w:t>
      </w:r>
      <w:bookmarkStart w:id="3385" w:name="_Hlk17128137"/>
      <w:r w:rsidRPr="00AA0BEE">
        <w:rPr>
          <w:rFonts w:ascii="Courier New" w:hAnsi="Courier New" w:cs="Courier New"/>
        </w:rPr>
        <w:t>pMAdministrativeState</w:t>
      </w:r>
      <w:bookmarkEnd w:id="3385"/>
      <w:r w:rsidRPr="00AA0BEE">
        <w:rPr>
          <w:rFonts w:ascii="Courier New" w:hAnsi="Courier New" w:cs="Courier New"/>
        </w:rPr>
        <w:t>=</w:t>
      </w:r>
      <w:bookmarkStart w:id="3386" w:name="_Hlk17128240"/>
      <w:r w:rsidRPr="00AA0BEE">
        <w:rPr>
          <w:rFonts w:ascii="Courier New" w:hAnsi="Courier New" w:cs="Courier New"/>
        </w:rPr>
        <w:t>UNLOCKED</w:t>
      </w:r>
      <w:bookmarkEnd w:id="3386"/>
      <w:r w:rsidRPr="00AA0BEE">
        <w:rPr>
          <w:rFonts w:ascii="Courier New" w:hAnsi="Courier New" w:cs="Courier New"/>
        </w:rPr>
        <w:t>, attributesListIn=empty</w:t>
      </w:r>
      <w:bookmarkEnd w:id="3384"/>
      <w:r>
        <w:t xml:space="preserve">. </w:t>
      </w:r>
    </w:p>
    <w:p w14:paraId="7ED21621" w14:textId="77777777" w:rsidR="00623B86" w:rsidRPr="00AA0BEE" w:rsidRDefault="00623B86" w:rsidP="00623B86">
      <w:pPr>
        <w:pStyle w:val="PL"/>
        <w:rPr>
          <w:rFonts w:cs="Courier New"/>
          <w:sz w:val="18"/>
          <w:szCs w:val="18"/>
        </w:rPr>
      </w:pPr>
      <w:bookmarkStart w:id="3387"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387"/>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388" w:name="MCCQCTEMPBM_00000127"/>
      <w:r w:rsidRPr="00AA0BEE">
        <w:rPr>
          <w:rFonts w:ascii="Courier New" w:hAnsi="Courier New" w:cs="Courier New"/>
        </w:rPr>
        <w:t>getMOIAttributes</w:t>
      </w:r>
      <w:bookmarkEnd w:id="3388"/>
      <w:r>
        <w:t xml:space="preserve"> for base object </w:t>
      </w:r>
      <w:bookmarkStart w:id="3389"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389"/>
      <w:r>
        <w:t xml:space="preserve">. </w:t>
      </w:r>
    </w:p>
    <w:p w14:paraId="0B35AA89" w14:textId="77777777" w:rsidR="00623B86" w:rsidRPr="00AA0BEE" w:rsidRDefault="00623B86" w:rsidP="00623B86">
      <w:pPr>
        <w:pStyle w:val="PL"/>
        <w:rPr>
          <w:rFonts w:cs="Courier New"/>
          <w:sz w:val="18"/>
        </w:rPr>
      </w:pPr>
      <w:bookmarkStart w:id="3390"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390"/>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391" w:name="MCCQCTEMPBM_00000130"/>
      <w:r w:rsidRPr="00AA0BEE">
        <w:rPr>
          <w:rFonts w:ascii="Courier New" w:hAnsi="Courier New" w:cs="Courier New"/>
        </w:rPr>
        <w:t xml:space="preserve">getMOIAttributes </w:t>
      </w:r>
      <w:bookmarkEnd w:id="3391"/>
      <w:r>
        <w:t xml:space="preserve">for base object </w:t>
      </w:r>
      <w:bookmarkStart w:id="3392" w:name="MCCQCTEMPBM_00000131"/>
      <w:r w:rsidRPr="00AA0BEE">
        <w:rPr>
          <w:rFonts w:ascii="Courier New" w:hAnsi="Courier New" w:cs="Courier New"/>
        </w:rPr>
        <w:t>ManagedElement=myNode, scope = BASE_NTH_LEVEL, level=2, filter=none, attributesListIn=empty</w:t>
      </w:r>
      <w:bookmarkEnd w:id="3392"/>
      <w:r>
        <w:t xml:space="preserve">. </w:t>
      </w:r>
    </w:p>
    <w:p w14:paraId="1C8F41DB" w14:textId="77777777" w:rsidR="00623B86" w:rsidRPr="00AA0BEE" w:rsidRDefault="00623B86" w:rsidP="00623B86">
      <w:pPr>
        <w:pStyle w:val="PL"/>
        <w:rPr>
          <w:rFonts w:cs="Courier New"/>
          <w:sz w:val="18"/>
        </w:rPr>
      </w:pPr>
      <w:bookmarkStart w:id="3393" w:name="MCCQCTEMPBM_00000132"/>
      <w:r w:rsidRPr="00AA0BEE">
        <w:rPr>
          <w:rFonts w:cs="Courier New"/>
          <w:sz w:val="18"/>
        </w:rPr>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393"/>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394" w:name="_Toc35856610"/>
      <w:bookmarkStart w:id="3395" w:name="_Toc44001496"/>
      <w:bookmarkStart w:id="3396" w:name="_Toc51581097"/>
      <w:bookmarkStart w:id="3397" w:name="_Toc52356360"/>
      <w:bookmarkStart w:id="3398" w:name="_Toc55227930"/>
      <w:bookmarkStart w:id="3399" w:name="_Toc138323476"/>
      <w:bookmarkStart w:id="3400" w:name="_Toc163046096"/>
      <w:r w:rsidRPr="00DA2CEE">
        <w:t>12.1.</w:t>
      </w:r>
      <w:r>
        <w:t>3</w:t>
      </w:r>
      <w:r w:rsidRPr="00DA2CEE">
        <w:t>.1.4</w:t>
      </w:r>
      <w:r w:rsidRPr="00DA2CEE">
        <w:tab/>
        <w:t xml:space="preserve">Operation </w:t>
      </w:r>
      <w:bookmarkStart w:id="3401" w:name="MCCQCTEMPBM_00000133"/>
      <w:r w:rsidRPr="00AA0BEE">
        <w:rPr>
          <w:rFonts w:ascii="Courier New" w:hAnsi="Courier New" w:cs="Courier New"/>
        </w:rPr>
        <w:t>modifyMOIAttributes</w:t>
      </w:r>
      <w:bookmarkEnd w:id="3394"/>
      <w:bookmarkEnd w:id="3395"/>
      <w:bookmarkEnd w:id="3396"/>
      <w:bookmarkEnd w:id="3397"/>
      <w:bookmarkEnd w:id="3398"/>
      <w:bookmarkEnd w:id="3399"/>
      <w:bookmarkEnd w:id="3400"/>
      <w:bookmarkEnd w:id="3401"/>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402" w:name="MCCQCTEMPBM_00000134"/>
      <w:r w:rsidRPr="00D8237F">
        <w:rPr>
          <w:rFonts w:ascii="Courier New" w:eastAsia="SimSun" w:hAnsi="Courier New" w:cs="Courier New"/>
        </w:rPr>
        <w:t>modifyMOIAttributes</w:t>
      </w:r>
      <w:bookmarkEnd w:id="3402"/>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403" w:name="_Hlk21681673"/>
      <w:r>
        <w:rPr>
          <w:rFonts w:eastAsia="SimSun"/>
        </w:rPr>
        <w:t>12.1.3.1.4-2</w:t>
      </w:r>
      <w:bookmarkEnd w:id="3403"/>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404" w:name="_Toc35856611"/>
      <w:bookmarkStart w:id="3405" w:name="_Toc44001497"/>
      <w:bookmarkStart w:id="3406" w:name="_Toc51581098"/>
      <w:bookmarkStart w:id="3407" w:name="_Toc52356361"/>
      <w:bookmarkStart w:id="3408" w:name="_Toc55227931"/>
      <w:bookmarkStart w:id="3409" w:name="_Toc138323477"/>
      <w:bookmarkStart w:id="3410" w:name="_Toc163046097"/>
      <w:r w:rsidRPr="00F05F7B">
        <w:t>12.1.</w:t>
      </w:r>
      <w:r>
        <w:t>3</w:t>
      </w:r>
      <w:r w:rsidRPr="00F05F7B">
        <w:rPr>
          <w:rFonts w:hint="eastAsia"/>
        </w:rPr>
        <w:t>.1</w:t>
      </w:r>
      <w:r w:rsidRPr="00F05F7B">
        <w:t>.5</w:t>
      </w:r>
      <w:r w:rsidRPr="00F05F7B">
        <w:tab/>
        <w:t xml:space="preserve">Operation </w:t>
      </w:r>
      <w:bookmarkStart w:id="3411" w:name="MCCQCTEMPBM_00000135"/>
      <w:r w:rsidRPr="00AA0BEE">
        <w:rPr>
          <w:rFonts w:ascii="Courier New" w:hAnsi="Courier New" w:cs="Courier New"/>
        </w:rPr>
        <w:t>deleteMOI</w:t>
      </w:r>
      <w:bookmarkEnd w:id="3404"/>
      <w:bookmarkEnd w:id="3405"/>
      <w:bookmarkEnd w:id="3406"/>
      <w:bookmarkEnd w:id="3407"/>
      <w:bookmarkEnd w:id="3408"/>
      <w:bookmarkEnd w:id="3409"/>
      <w:bookmarkEnd w:id="3410"/>
      <w:bookmarkEnd w:id="3411"/>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t xml:space="preserve">Table 12.1.3.1.5-1: Mapping of IS </w:t>
      </w:r>
      <w:bookmarkStart w:id="3412" w:name="MCCQCTEMPBM_00000136"/>
      <w:r w:rsidRPr="00D8237F">
        <w:rPr>
          <w:rFonts w:ascii="Courier New" w:hAnsi="Courier New" w:cs="Courier New"/>
        </w:rPr>
        <w:t>deleteMOI</w:t>
      </w:r>
      <w:bookmarkEnd w:id="3412"/>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413" w:name="_Hlk21682386"/>
      <w:r>
        <w:rPr>
          <w:rFonts w:eastAsia="SimSun"/>
        </w:rPr>
        <w:t>12.1.3.1.5-2</w:t>
      </w:r>
      <w:bookmarkEnd w:id="3413"/>
      <w:r>
        <w:rPr>
          <w:rFonts w:eastAsia="SimSun"/>
        </w:rPr>
        <w:t xml:space="preserve">: Mapping of IS </w:t>
      </w:r>
      <w:bookmarkStart w:id="3414" w:name="MCCQCTEMPBM_00000137"/>
      <w:r w:rsidRPr="00D8237F">
        <w:rPr>
          <w:rFonts w:ascii="Courier New" w:hAnsi="Courier New" w:cs="Courier New"/>
        </w:rPr>
        <w:t>deleteMOI</w:t>
      </w:r>
      <w:bookmarkEnd w:id="3414"/>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415" w:name="_Hlk31808864"/>
            <w:r w:rsidRPr="00AF18E4">
              <w:rPr>
                <w:rFonts w:ascii="Arial" w:eastAsia="SimSun" w:hAnsi="Arial" w:cs="Arial"/>
                <w:sz w:val="18"/>
                <w:szCs w:val="18"/>
                <w:lang w:eastAsia="zh-CN"/>
              </w:rPr>
              <w:t>deletionList</w:t>
            </w:r>
            <w:bookmarkEnd w:id="3415"/>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416" w:name="_Toc138323478"/>
      <w:bookmarkStart w:id="3417" w:name="_Toc163046098"/>
      <w:bookmarkEnd w:id="3327"/>
      <w:r w:rsidRPr="007E0ADD">
        <w:t>12.1.3.</w:t>
      </w:r>
      <w:r>
        <w:t>2</w:t>
      </w:r>
      <w:r w:rsidRPr="007E0ADD">
        <w:tab/>
        <w:t>Mapping of notifications</w:t>
      </w:r>
      <w:bookmarkEnd w:id="3416"/>
      <w:bookmarkEnd w:id="3417"/>
    </w:p>
    <w:p w14:paraId="7694ABD9" w14:textId="77777777" w:rsidR="00623B86" w:rsidRPr="007E0ADD" w:rsidRDefault="00623B86" w:rsidP="00623B86">
      <w:pPr>
        <w:pStyle w:val="Heading5"/>
      </w:pPr>
      <w:bookmarkStart w:id="3418" w:name="_Toc138323479"/>
      <w:bookmarkStart w:id="3419" w:name="_Toc163046099"/>
      <w:r w:rsidRPr="007E0ADD">
        <w:t>12.1.3.</w:t>
      </w:r>
      <w:r>
        <w:t>2</w:t>
      </w:r>
      <w:r w:rsidRPr="007E0ADD">
        <w:t>.1</w:t>
      </w:r>
      <w:r w:rsidRPr="007E0ADD">
        <w:tab/>
        <w:t>Introduction</w:t>
      </w:r>
      <w:bookmarkEnd w:id="3418"/>
      <w:bookmarkEnd w:id="3419"/>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420"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420"/>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421"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421"/>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422"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422"/>
    </w:p>
    <w:p w14:paraId="2E20B2A4" w14:textId="77777777" w:rsidR="00623B86" w:rsidRPr="004A750A" w:rsidRDefault="00623B86" w:rsidP="00623B86">
      <w:pPr>
        <w:rPr>
          <w:lang w:eastAsia="zh-CN"/>
        </w:rPr>
      </w:pPr>
      <w:bookmarkStart w:id="3423"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424" w:name="_Toc138323480"/>
      <w:bookmarkStart w:id="3425" w:name="_Toc163046100"/>
      <w:r>
        <w:t>12.1.3.2</w:t>
      </w:r>
      <w:r w:rsidRPr="00EF5A96">
        <w:t>.</w:t>
      </w:r>
      <w:r>
        <w:t>5</w:t>
      </w:r>
      <w:r w:rsidRPr="00EF5A96">
        <w:tab/>
        <w:t>Notification notifyMOIChange</w:t>
      </w:r>
      <w:r>
        <w:t>s</w:t>
      </w:r>
      <w:bookmarkEnd w:id="3423"/>
      <w:bookmarkEnd w:id="3424"/>
      <w:bookmarkEnd w:id="3425"/>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25763300"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del w:id="3426" w:author="CR0332" w:date="2024-06-28T15:24:00Z" w16du:dateUtc="2024-06-28T13:24:00Z">
        <w:r w:rsidRPr="007E1E22" w:rsidDel="00A53D30">
          <w:rPr>
            <w:rFonts w:eastAsia="Calibri"/>
          </w:rPr>
          <w:delText>"</w:delText>
        </w:r>
        <w:r w:rsidDel="00A53D30">
          <w:rPr>
            <w:rFonts w:eastAsia="Calibri"/>
          </w:rPr>
          <w:delText xml:space="preserve"> and not </w:delText>
        </w:r>
        <w:r w:rsidRPr="007E1E22" w:rsidDel="00A53D30">
          <w:rPr>
            <w:rFonts w:eastAsia="Calibri"/>
          </w:rPr>
          <w:delText>"application/json</w:delText>
        </w:r>
      </w:del>
      <w:r>
        <w:t>".</w:t>
      </w:r>
      <w:ins w:id="3427" w:author="CR0332" w:date="2024-06-28T15:24:00Z" w16du:dateUtc="2024-06-28T13:24:00Z">
        <w:r w:rsidR="0050326C" w:rsidRPr="0050326C">
          <w:t xml:space="preserve"> </w:t>
        </w:r>
        <w:r w:rsidR="0050326C">
          <w:t xml:space="preserve">If the </w:t>
        </w:r>
        <w:r w:rsidR="0050326C" w:rsidRPr="00EF5A96">
          <w:t>ONAP VES API</w:t>
        </w:r>
        <w:r w:rsidR="0050326C">
          <w:t xml:space="preserve"> integration is used the </w:t>
        </w:r>
        <w:r w:rsidR="0050326C" w:rsidRPr="007E1E22">
          <w:rPr>
            <w:rFonts w:eastAsia="Calibri"/>
          </w:rPr>
          <w:t>"Content-Type"</w:t>
        </w:r>
        <w:r w:rsidR="0050326C">
          <w:rPr>
            <w:rFonts w:eastAsia="Calibri"/>
          </w:rPr>
          <w:t xml:space="preserve"> shall be set to </w:t>
        </w:r>
        <w:r w:rsidR="0050326C">
          <w:rPr>
            <w:i/>
            <w:iCs/>
          </w:rPr>
          <w:t>application/json as dictated by the VES specification[45].</w:t>
        </w:r>
      </w:ins>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428"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Pr="00A53D30" w:rsidRDefault="00623B86" w:rsidP="00623B86">
      <w:pPr>
        <w:pStyle w:val="PL"/>
        <w:rPr>
          <w:noProof/>
          <w:lang w:val="nl-BE"/>
        </w:rPr>
      </w:pPr>
      <w:r w:rsidRPr="00A53D30">
        <w:rPr>
          <w:noProof/>
          <w:lang w:val="nl-BE"/>
        </w:rPr>
        <w:t>href: node1</w:t>
      </w:r>
      <w:r w:rsidRPr="00A53D30">
        <w:rPr>
          <w:lang w:val="nl-BE"/>
        </w:rPr>
        <w:t>.</w:t>
      </w:r>
      <w:r w:rsidRPr="00A53D30">
        <w:rPr>
          <w:noProof/>
          <w:lang w:val="nl-BE"/>
        </w:rPr>
        <w:t>lichtenberg.de</w:t>
      </w:r>
    </w:p>
    <w:p w14:paraId="50BA829F" w14:textId="77777777" w:rsidR="00623B86" w:rsidRPr="00A53D30" w:rsidRDefault="00623B86" w:rsidP="00623B86">
      <w:pPr>
        <w:pStyle w:val="PL"/>
        <w:rPr>
          <w:noProof/>
          <w:lang w:val="nl-BE"/>
        </w:rPr>
      </w:pPr>
      <w:r w:rsidRPr="00A53D30">
        <w:rPr>
          <w:noProof/>
          <w:lang w:val="nl-BE"/>
        </w:rPr>
        <w:t>…</w:t>
      </w:r>
    </w:p>
    <w:p w14:paraId="1E31DC84" w14:textId="77777777" w:rsidR="00623B86" w:rsidRPr="00A53D30" w:rsidRDefault="00623B86" w:rsidP="00623B86">
      <w:pPr>
        <w:pStyle w:val="PL"/>
        <w:rPr>
          <w:lang w:val="nl-BE"/>
        </w:rPr>
      </w:pPr>
      <w:r w:rsidRPr="00A53D30">
        <w:rPr>
          <w:lang w:val="nl-BE"/>
        </w:rPr>
        <w:t>notificationId: 123456001</w:t>
      </w:r>
    </w:p>
    <w:p w14:paraId="79E563C1" w14:textId="39B3B75E" w:rsidR="00623B86" w:rsidRDefault="00623B86" w:rsidP="00623B86">
      <w:pPr>
        <w:pStyle w:val="PL"/>
      </w:pPr>
      <w:r>
        <w:t>path: "/</w:t>
      </w:r>
      <w:ins w:id="3429" w:author="CR0332" w:date="2024-06-28T15:25:00Z" w16du:dateUtc="2024-06-28T13:25:00Z">
        <w:r w:rsidR="00AA32A9" w:rsidRPr="00AA32A9">
          <w:t>_</w:t>
        </w:r>
      </w:ins>
      <w:r>
        <w:t>3gpp-common-managed-element:ManagedElement=node3/</w:t>
      </w:r>
      <w:del w:id="3430" w:author="CR0332" w:date="2024-06-28T15:25:00Z" w16du:dateUtc="2024-06-28T13:25:00Z">
        <w:r w:rsidDel="00C9159B">
          <w:delText>3gpp-common-measurements:</w:delText>
        </w:r>
      </w:del>
      <w:r>
        <w:t>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34AA361B" w:rsidR="00623B86" w:rsidRDefault="00623B86" w:rsidP="00623B86">
      <w:pPr>
        <w:pStyle w:val="PL"/>
      </w:pPr>
      <w:r>
        <w:t xml:space="preserve">  </w:t>
      </w:r>
      <w:del w:id="3431" w:author="CR0332" w:date="2024-06-28T15:25:00Z" w16du:dateUtc="2024-06-28T13:25:00Z">
        <w:r w:rsidDel="00971E57">
          <w:delText>3gpp-common-measurements:PerfMetricJob:</w:delText>
        </w:r>
      </w:del>
      <w:r>
        <w:t>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432" w:name="MCCQCTEMPBM_00000138"/>
      <w:bookmarkEnd w:id="3428"/>
    </w:p>
    <w:p w14:paraId="078C6751" w14:textId="77777777" w:rsidR="00623B86" w:rsidRDefault="00623B86" w:rsidP="00623B86">
      <w:pPr>
        <w:rPr>
          <w:noProof/>
          <w:lang w:val="en-US" w:eastAsia="zh-CN"/>
        </w:rPr>
      </w:pPr>
      <w:bookmarkStart w:id="3433" w:name="_Hlk90482509"/>
      <w:bookmarkEnd w:id="3432"/>
    </w:p>
    <w:p w14:paraId="306442F4" w14:textId="77777777" w:rsidR="00623B86" w:rsidRDefault="00623B86" w:rsidP="00623B86">
      <w:pPr>
        <w:rPr>
          <w:noProof/>
          <w:lang w:val="en-US" w:eastAsia="zh-CN"/>
        </w:rPr>
      </w:pPr>
      <w:r>
        <w:rPr>
          <w:noProof/>
          <w:lang w:val="en-US" w:eastAsia="zh-CN"/>
        </w:rPr>
        <w:t>Case 2: Deletion of an MOI is reported with:</w:t>
      </w:r>
    </w:p>
    <w:bookmarkEnd w:id="3433"/>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434"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5DCEF71A" w:rsidR="00623B86" w:rsidRDefault="00623B86" w:rsidP="00623B86">
      <w:pPr>
        <w:pStyle w:val="PL"/>
      </w:pPr>
      <w:r>
        <w:t>path: "/</w:t>
      </w:r>
      <w:ins w:id="3435" w:author="CR0332" w:date="2024-06-28T15:25:00Z" w16du:dateUtc="2024-06-28T13:25:00Z">
        <w:r w:rsidR="00A60466" w:rsidRPr="00A60466">
          <w:t>_</w:t>
        </w:r>
      </w:ins>
      <w:r>
        <w:t>3gpp-common-managed-element:ManagedElement=node3/</w:t>
      </w:r>
      <w:del w:id="3436" w:author="CR0332" w:date="2024-06-28T15:25:00Z" w16du:dateUtc="2024-06-28T13:25:00Z">
        <w:r w:rsidDel="00EC2A95">
          <w:delText>3gpp-common-measurements:</w:delText>
        </w:r>
      </w:del>
      <w:r>
        <w:t>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3D9DB526" w14:textId="77777777" w:rsidR="00C66858" w:rsidRDefault="00623B86" w:rsidP="00623B86">
      <w:pPr>
        <w:pStyle w:val="PL"/>
        <w:rPr>
          <w:ins w:id="3437" w:author="CR0332" w:date="2024-06-28T15:27:00Z" w16du:dateUtc="2024-06-28T13:27:00Z"/>
        </w:rPr>
      </w:pPr>
      <w:r>
        <w:t>path: "/</w:t>
      </w:r>
      <w:ins w:id="3438" w:author="CR0332" w:date="2024-06-28T15:25:00Z" w16du:dateUtc="2024-06-28T13:25:00Z">
        <w:r w:rsidR="005E7305" w:rsidRPr="005E7305">
          <w:t>_</w:t>
        </w:r>
      </w:ins>
      <w:r>
        <w:t>3gpp-common-managed-</w:t>
      </w:r>
      <w:del w:id="3439" w:author="CR0332" w:date="2024-06-28T15:25:00Z" w16du:dateUtc="2024-06-28T13:25:00Z">
        <w:r w:rsidDel="00246F64">
          <w:delText>e</w:delText>
        </w:r>
      </w:del>
      <w:ins w:id="3440" w:author="CR0332" w:date="2024-06-28T15:25:00Z" w16du:dateUtc="2024-06-28T13:25:00Z">
        <w:r w:rsidR="00DF178F" w:rsidRPr="00DF178F">
          <w:t>e</w:t>
        </w:r>
      </w:ins>
      <w:r>
        <w:t>lement:ManagedElement=node3/</w:t>
      </w:r>
      <w:del w:id="3441" w:author="CR0332" w:date="2024-06-28T15:25:00Z" w16du:dateUtc="2024-06-28T13:25:00Z">
        <w:r w:rsidDel="00833ACE">
          <w:delText>3gpp-common-measurements:</w:delText>
        </w:r>
      </w:del>
      <w:r>
        <w:t>PerfMetricJob=job1/attributes/</w:t>
      </w:r>
    </w:p>
    <w:p w14:paraId="023EC991" w14:textId="29B270CA" w:rsidR="00623B86" w:rsidRDefault="00623B86" w:rsidP="00623B86">
      <w:pPr>
        <w:pStyle w:val="PL"/>
      </w:pPr>
      <w:r>
        <w:t>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1EACA92B" w14:textId="77777777" w:rsidR="00972875" w:rsidRDefault="00623B86" w:rsidP="00623B86">
      <w:pPr>
        <w:pStyle w:val="PL"/>
        <w:rPr>
          <w:ins w:id="3442" w:author="CR0332" w:date="2024-06-28T15:28:00Z" w16du:dateUtc="2024-06-28T13:28:00Z"/>
        </w:rPr>
      </w:pPr>
      <w:r>
        <w:t>path: "/</w:t>
      </w:r>
      <w:ins w:id="3443" w:author="CR0332" w:date="2024-06-28T15:27:00Z" w16du:dateUtc="2024-06-28T13:27:00Z">
        <w:r w:rsidR="00875E6B" w:rsidRPr="00875E6B">
          <w:t>_</w:t>
        </w:r>
      </w:ins>
      <w:r>
        <w:t>3gpp-common-managed-</w:t>
      </w:r>
      <w:del w:id="3444" w:author="CR0332" w:date="2024-06-28T15:28:00Z" w16du:dateUtc="2024-06-28T13:28:00Z">
        <w:r w:rsidDel="0038739A">
          <w:delText>e</w:delText>
        </w:r>
      </w:del>
      <w:ins w:id="3445" w:author="CR0332" w:date="2024-06-28T15:28:00Z" w16du:dateUtc="2024-06-28T13:28:00Z">
        <w:r w:rsidR="00F273B9" w:rsidRPr="00F273B9">
          <w:t>e</w:t>
        </w:r>
      </w:ins>
      <w:r>
        <w:t>lement:ManagedElement=node3/</w:t>
      </w:r>
      <w:del w:id="3446" w:author="CR0332" w:date="2024-06-28T15:28:00Z" w16du:dateUtc="2024-06-28T13:28:00Z">
        <w:r w:rsidDel="00DC404E">
          <w:delText>3gpp-common-measurements:</w:delText>
        </w:r>
      </w:del>
      <w:r>
        <w:t>PerfMetricJob=job1/attributes/</w:t>
      </w:r>
    </w:p>
    <w:p w14:paraId="68BB1A7A" w14:textId="42AA69E1" w:rsidR="00623B86" w:rsidRDefault="00623B86" w:rsidP="00623B86">
      <w:pPr>
        <w:pStyle w:val="PL"/>
      </w:pPr>
      <w:r>
        <w:t>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238A881E" w14:textId="77777777" w:rsidR="00B86062" w:rsidRDefault="00623B86" w:rsidP="00623B86">
      <w:pPr>
        <w:pStyle w:val="PL"/>
        <w:rPr>
          <w:ins w:id="3447" w:author="CR0332" w:date="2024-06-28T15:29:00Z" w16du:dateUtc="2024-06-28T13:29:00Z"/>
        </w:rPr>
      </w:pPr>
      <w:r>
        <w:t>path: "/</w:t>
      </w:r>
      <w:ins w:id="3448" w:author="CR0332" w:date="2024-06-28T15:28:00Z" w16du:dateUtc="2024-06-28T13:28:00Z">
        <w:r w:rsidR="00CC046E" w:rsidRPr="00CC046E">
          <w:t>_</w:t>
        </w:r>
      </w:ins>
      <w:r>
        <w:t>3gpp-common-managed-</w:t>
      </w:r>
      <w:del w:id="3449" w:author="CR0332" w:date="2024-06-28T15:28:00Z" w16du:dateUtc="2024-06-28T13:28:00Z">
        <w:r w:rsidDel="00E41E87">
          <w:delText>e</w:delText>
        </w:r>
      </w:del>
      <w:ins w:id="3450" w:author="CR0332" w:date="2024-06-28T15:28:00Z" w16du:dateUtc="2024-06-28T13:28:00Z">
        <w:r w:rsidR="00E04212" w:rsidRPr="00E04212">
          <w:t>e</w:t>
        </w:r>
      </w:ins>
      <w:r>
        <w:t>lement:ManagedElement=node3/</w:t>
      </w:r>
      <w:del w:id="3451" w:author="CR0332" w:date="2024-06-28T15:29:00Z" w16du:dateUtc="2024-06-28T13:29:00Z">
        <w:r w:rsidDel="00746220">
          <w:delText>3gpp-common-measurements:</w:delText>
        </w:r>
      </w:del>
      <w:r>
        <w:t>PerfMetricJob=job1/attributes/</w:t>
      </w:r>
    </w:p>
    <w:p w14:paraId="1E4F0E21" w14:textId="34EDD82A" w:rsidR="00623B86" w:rsidRDefault="00623B86" w:rsidP="00623B86">
      <w:pPr>
        <w:pStyle w:val="PL"/>
      </w:pPr>
      <w:r>
        <w:t>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452" w:name="_Hlk102577696"/>
    </w:p>
    <w:p w14:paraId="0643FA16" w14:textId="77777777" w:rsidR="00623B86" w:rsidRDefault="00623B86" w:rsidP="00623B86">
      <w:pPr>
        <w:pStyle w:val="PL"/>
      </w:pPr>
      <w:r>
        <w:t>notificationId: 123456008</w:t>
      </w:r>
    </w:p>
    <w:p w14:paraId="3AA4C560" w14:textId="77777777" w:rsidR="009D7C78" w:rsidRDefault="00623B86" w:rsidP="00623B86">
      <w:pPr>
        <w:pStyle w:val="PL"/>
        <w:rPr>
          <w:ins w:id="3453" w:author="CR0332" w:date="2024-06-28T15:30:00Z" w16du:dateUtc="2024-06-28T13:30:00Z"/>
        </w:rPr>
      </w:pPr>
      <w:r>
        <w:t xml:space="preserve">path: </w:t>
      </w:r>
      <w:ins w:id="3454" w:author="CR0332" w:date="2024-06-28T15:29:00Z" w16du:dateUtc="2024-06-28T13:29:00Z">
        <w:r w:rsidR="00131B78" w:rsidRPr="00131B78">
          <w:t>/</w:t>
        </w:r>
      </w:ins>
      <w:del w:id="3455" w:author="CR0332" w:date="2024-06-28T15:29:00Z" w16du:dateUtc="2024-06-28T13:29:00Z">
        <w:r w:rsidDel="006E4172">
          <w:delText>3gpp-</w:delText>
        </w:r>
      </w:del>
      <w:ins w:id="3456" w:author="CR0332" w:date="2024-06-28T15:29:00Z" w16du:dateUtc="2024-06-28T13:29:00Z">
        <w:r w:rsidR="00080574" w:rsidRPr="00080574">
          <w:t>_3gpp-</w:t>
        </w:r>
      </w:ins>
      <w:r>
        <w:t>common-managed-</w:t>
      </w:r>
      <w:del w:id="3457" w:author="CR0332" w:date="2024-06-28T15:29:00Z" w16du:dateUtc="2024-06-28T13:29:00Z">
        <w:r w:rsidDel="004202DB">
          <w:delText>e</w:delText>
        </w:r>
      </w:del>
      <w:ins w:id="3458" w:author="CR0332" w:date="2024-06-28T15:29:00Z" w16du:dateUtc="2024-06-28T13:29:00Z">
        <w:r w:rsidR="00D46ECF" w:rsidRPr="00D46ECF">
          <w:t>e</w:t>
        </w:r>
      </w:ins>
      <w:r>
        <w:t>lement:ManagedElement=node3/</w:t>
      </w:r>
      <w:del w:id="3459" w:author="CR0332" w:date="2024-06-28T15:29:00Z" w16du:dateUtc="2024-06-28T13:29:00Z">
        <w:r w:rsidDel="008A627B">
          <w:delText>3gpp-common-measurements:</w:delText>
        </w:r>
      </w:del>
      <w:r>
        <w:t>ThresholdMonitor=job1/attributes/</w:t>
      </w:r>
    </w:p>
    <w:p w14:paraId="78DDC746" w14:textId="6EE0A19C" w:rsidR="00623B86" w:rsidRDefault="00623B86" w:rsidP="00623B86">
      <w:pPr>
        <w:pStyle w:val="PL"/>
      </w:pPr>
      <w:r>
        <w:t>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452"/>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460" w:name="_Hlk102157877"/>
      <w:bookmarkStart w:id="3461"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460"/>
    </w:p>
    <w:p w14:paraId="1D87F261" w14:textId="77777777" w:rsidR="00623B86" w:rsidRDefault="00623B86" w:rsidP="00623B86">
      <w:pPr>
        <w:pStyle w:val="PL"/>
      </w:pPr>
      <w:r>
        <w:t>notificationId: 123456009</w:t>
      </w:r>
    </w:p>
    <w:p w14:paraId="67ECDEB1" w14:textId="77777777" w:rsidR="008540DD" w:rsidRDefault="00623B86" w:rsidP="00623B86">
      <w:pPr>
        <w:pStyle w:val="PL"/>
        <w:rPr>
          <w:ins w:id="3462" w:author="CR0332" w:date="2024-06-28T15:30:00Z" w16du:dateUtc="2024-06-28T13:30:00Z"/>
        </w:rPr>
      </w:pPr>
      <w:r>
        <w:t xml:space="preserve">path: </w:t>
      </w:r>
      <w:ins w:id="3463" w:author="CR0332" w:date="2024-06-28T15:30:00Z" w16du:dateUtc="2024-06-28T13:30:00Z">
        <w:r w:rsidR="005633BD" w:rsidRPr="005633BD">
          <w:t>/_</w:t>
        </w:r>
      </w:ins>
      <w:r>
        <w:t>3gpp-common-managed-</w:t>
      </w:r>
      <w:del w:id="3464" w:author="CR0332" w:date="2024-06-28T15:30:00Z" w16du:dateUtc="2024-06-28T13:30:00Z">
        <w:r w:rsidDel="007B3EA0">
          <w:delText>e</w:delText>
        </w:r>
      </w:del>
      <w:ins w:id="3465" w:author="CR0332" w:date="2024-06-28T15:30:00Z" w16du:dateUtc="2024-06-28T13:30:00Z">
        <w:r w:rsidR="00AB30B7" w:rsidRPr="00AB30B7">
          <w:t>e</w:t>
        </w:r>
      </w:ins>
      <w:r>
        <w:t>lement:ManagedElement=node3/</w:t>
      </w:r>
      <w:del w:id="3466" w:author="CR0332" w:date="2024-06-28T15:30:00Z" w16du:dateUtc="2024-06-28T13:30:00Z">
        <w:r w:rsidDel="00CA73BD">
          <w:delText>3gpp-common-measurements:</w:delText>
        </w:r>
      </w:del>
      <w:r>
        <w:t>ThresholdMonitor=job1/attributes/</w:t>
      </w:r>
    </w:p>
    <w:p w14:paraId="036A3315" w14:textId="25772C57" w:rsidR="00623B86" w:rsidRDefault="00623B86" w:rsidP="00623B86">
      <w:pPr>
        <w:pStyle w:val="PL"/>
      </w:pPr>
      <w:r>
        <w:t>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461"/>
    <w:p w14:paraId="3F9C5B0F" w14:textId="77777777" w:rsidR="00623B86" w:rsidRDefault="00623B86" w:rsidP="00623B86">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05E1A8C5" w14:textId="77777777" w:rsidR="00773601" w:rsidRDefault="00623B86" w:rsidP="00623B86">
      <w:pPr>
        <w:pStyle w:val="PL"/>
        <w:rPr>
          <w:ins w:id="3467" w:author="CR0332" w:date="2024-06-28T15:31:00Z" w16du:dateUtc="2024-06-28T13:31:00Z"/>
        </w:rPr>
      </w:pPr>
      <w:r>
        <w:t xml:space="preserve">path: </w:t>
      </w:r>
      <w:ins w:id="3468" w:author="CR0332" w:date="2024-06-28T15:31:00Z" w16du:dateUtc="2024-06-28T13:31:00Z">
        <w:r w:rsidR="00656400" w:rsidRPr="00656400">
          <w:t>/_</w:t>
        </w:r>
      </w:ins>
      <w:r>
        <w:t>3gpp-common-managed-</w:t>
      </w:r>
      <w:del w:id="3469" w:author="CR0332" w:date="2024-06-28T15:31:00Z" w16du:dateUtc="2024-06-28T13:31:00Z">
        <w:r w:rsidDel="002F4D06">
          <w:delText>e</w:delText>
        </w:r>
      </w:del>
      <w:ins w:id="3470" w:author="CR0332" w:date="2024-06-28T15:31:00Z" w16du:dateUtc="2024-06-28T13:31:00Z">
        <w:r w:rsidR="009D5F39" w:rsidRPr="009D5F39">
          <w:t>e</w:t>
        </w:r>
      </w:ins>
      <w:r>
        <w:t>lement:ManagedElement=node3/</w:t>
      </w:r>
      <w:del w:id="3471" w:author="CR0332" w:date="2024-06-28T15:31:00Z" w16du:dateUtc="2024-06-28T13:31:00Z">
        <w:r w:rsidDel="0031774F">
          <w:delText>3gpp-common-measurements:</w:delText>
        </w:r>
      </w:del>
      <w:r>
        <w:t>ThresholdMonitor=job1/attributes/</w:t>
      </w:r>
    </w:p>
    <w:p w14:paraId="496EABDC" w14:textId="335CB03B" w:rsidR="00623B86" w:rsidRDefault="00623B86" w:rsidP="00623B86">
      <w:pPr>
        <w:pStyle w:val="PL"/>
      </w:pPr>
      <w:r>
        <w:t>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rFonts w:cs="Arial"/>
        </w:rPr>
      </w:pPr>
      <w:r>
        <w:rPr>
          <w:rFonts w:cs="Arial"/>
        </w:rPr>
        <w:t>-</w:t>
      </w:r>
      <w:r>
        <w:rPr>
          <w:rFonts w:cs="Arial"/>
        </w:rPr>
        <w:tab/>
      </w:r>
      <w:r w:rsidRPr="004B3AC6">
        <w:rPr>
          <w:rFonts w:cs="Arial"/>
        </w:rPr>
        <w:t xml:space="preserve">value: </w:t>
      </w:r>
      <w:r>
        <w:rPr>
          <w:rFonts w:cs="Arial"/>
        </w:rPr>
        <w:t>Same as case 9.</w:t>
      </w:r>
      <w:bookmarkEnd w:id="3434"/>
    </w:p>
    <w:p w14:paraId="3BAAD359" w14:textId="0C0A40C8" w:rsidR="004F406A" w:rsidRPr="004A750A" w:rsidRDefault="004F406A" w:rsidP="004F406A">
      <w:pPr>
        <w:keepNext/>
        <w:keepLines/>
        <w:spacing w:before="120"/>
        <w:ind w:left="1701" w:hanging="1701"/>
        <w:outlineLvl w:val="4"/>
        <w:rPr>
          <w:rFonts w:ascii="Arial" w:hAnsi="Arial"/>
          <w:sz w:val="22"/>
        </w:rPr>
      </w:pPr>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p>
    <w:p w14:paraId="42160F99" w14:textId="2F0FC778" w:rsidR="004F406A" w:rsidRDefault="004F406A" w:rsidP="004F406A">
      <w:pPr>
        <w:rPr>
          <w:rFonts w:cs="Arial"/>
        </w:rPr>
      </w:pPr>
      <w:r w:rsidRPr="004A750A">
        <w:t xml:space="preserve">The </w:t>
      </w:r>
      <w:r>
        <w:t>NETCONF</w:t>
      </w:r>
      <w:r w:rsidRPr="004A750A">
        <w:t>/YANG solution</w:t>
      </w:r>
      <w:r>
        <w:t xml:space="preserve"> set uses the same mapping as the RESTful HTTP-based solution set. See clause 12.1.1.2.6</w:t>
      </w:r>
      <w:r w:rsidRPr="004A750A">
        <w:t>.</w:t>
      </w:r>
    </w:p>
    <w:p w14:paraId="7280A0AA" w14:textId="77777777" w:rsidR="00623B86" w:rsidRPr="005E3C9D" w:rsidRDefault="00623B86" w:rsidP="00623B86">
      <w:pPr>
        <w:pStyle w:val="Heading4"/>
      </w:pPr>
      <w:bookmarkStart w:id="3472" w:name="_Toc122452394"/>
      <w:bookmarkStart w:id="3473" w:name="_Toc138323481"/>
      <w:bookmarkStart w:id="3474" w:name="_Toc163046101"/>
      <w:r w:rsidRPr="005E3C9D">
        <w:t>12.1.3.</w:t>
      </w:r>
      <w:r>
        <w:t>3</w:t>
      </w:r>
      <w:r w:rsidRPr="005E3C9D">
        <w:tab/>
      </w:r>
      <w:bookmarkEnd w:id="3472"/>
      <w:r w:rsidRPr="005E3C9D">
        <w:t>Netconf Server behavior</w:t>
      </w:r>
      <w:bookmarkEnd w:id="3473"/>
      <w:bookmarkEnd w:id="3474"/>
    </w:p>
    <w:p w14:paraId="4BA091CB" w14:textId="77777777" w:rsidR="00623B86" w:rsidRPr="005E3C9D" w:rsidRDefault="00623B86" w:rsidP="00623B86">
      <w:pPr>
        <w:pStyle w:val="Heading5"/>
      </w:pPr>
      <w:bookmarkStart w:id="3475" w:name="_Toc122452395"/>
      <w:bookmarkStart w:id="3476" w:name="_Toc138323482"/>
      <w:bookmarkStart w:id="3477" w:name="_Toc163046102"/>
      <w:r w:rsidRPr="005E3C9D">
        <w:t>12.1.3.</w:t>
      </w:r>
      <w:r>
        <w:t>3</w:t>
      </w:r>
      <w:r w:rsidRPr="005E3C9D">
        <w:t>.1</w:t>
      </w:r>
      <w:r w:rsidRPr="005E3C9D">
        <w:tab/>
        <w:t>Introduction</w:t>
      </w:r>
      <w:bookmarkEnd w:id="3475"/>
      <w:bookmarkEnd w:id="3476"/>
      <w:bookmarkEnd w:id="3477"/>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478" w:name="_Toc138323483"/>
      <w:bookmarkStart w:id="3479" w:name="_Toc163046103"/>
      <w:r w:rsidRPr="005E3C9D">
        <w:t>12.1.3.</w:t>
      </w:r>
      <w:r>
        <w:t>3</w:t>
      </w:r>
      <w:r w:rsidRPr="005E3C9D">
        <w:t>.</w:t>
      </w:r>
      <w:r>
        <w:t>2</w:t>
      </w:r>
      <w:r w:rsidRPr="005E3C9D">
        <w:tab/>
        <w:t>Implement IETF RFC 6243: “With-defaults Capability for NETCONF”</w:t>
      </w:r>
      <w:bookmarkEnd w:id="3478"/>
      <w:bookmarkEnd w:id="3479"/>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480" w:name="_Toc20494664"/>
      <w:bookmarkStart w:id="3481" w:name="_Toc26975732"/>
      <w:bookmarkStart w:id="3482" w:name="_Toc35856612"/>
      <w:bookmarkStart w:id="3483" w:name="_Toc44001498"/>
      <w:bookmarkStart w:id="3484" w:name="_Toc51581099"/>
      <w:bookmarkStart w:id="3485" w:name="_Toc52356362"/>
      <w:bookmarkStart w:id="3486" w:name="_Toc55227932"/>
      <w:bookmarkStart w:id="3487" w:name="_Toc138323484"/>
      <w:bookmarkStart w:id="3488" w:name="_Toc163046104"/>
      <w:r>
        <w:rPr>
          <w:lang w:eastAsia="zh-CN"/>
        </w:rPr>
        <w:t>12.2</w:t>
      </w:r>
      <w:r w:rsidRPr="00215D3C">
        <w:rPr>
          <w:lang w:eastAsia="zh-CN"/>
        </w:rPr>
        <w:tab/>
      </w:r>
      <w:r>
        <w:rPr>
          <w:lang w:eastAsia="zh-CN"/>
        </w:rPr>
        <w:t>Generic fault supervision management service</w:t>
      </w:r>
      <w:bookmarkEnd w:id="3480"/>
      <w:bookmarkEnd w:id="3481"/>
      <w:bookmarkEnd w:id="3482"/>
      <w:bookmarkEnd w:id="3483"/>
      <w:bookmarkEnd w:id="3484"/>
      <w:bookmarkEnd w:id="3485"/>
      <w:bookmarkEnd w:id="3486"/>
      <w:bookmarkEnd w:id="3487"/>
      <w:bookmarkEnd w:id="3488"/>
    </w:p>
    <w:p w14:paraId="27066330" w14:textId="77777777" w:rsidR="00623B86" w:rsidRDefault="00623B86" w:rsidP="00623B86">
      <w:pPr>
        <w:pStyle w:val="Heading3"/>
      </w:pPr>
      <w:bookmarkStart w:id="3489" w:name="_Toc20494665"/>
      <w:bookmarkStart w:id="3490" w:name="_Toc26975733"/>
      <w:bookmarkStart w:id="3491" w:name="_Toc35856613"/>
      <w:bookmarkStart w:id="3492" w:name="_Toc44001499"/>
      <w:bookmarkStart w:id="3493" w:name="_Toc51581100"/>
      <w:bookmarkStart w:id="3494" w:name="_Toc52356363"/>
      <w:bookmarkStart w:id="3495" w:name="_Toc55227933"/>
      <w:bookmarkStart w:id="3496" w:name="_Toc138323485"/>
      <w:bookmarkStart w:id="3497" w:name="_Toc163046105"/>
      <w:r>
        <w:t>12.2</w:t>
      </w:r>
      <w:r w:rsidRPr="00215D3C">
        <w:t>.1</w:t>
      </w:r>
      <w:r w:rsidRPr="00215D3C">
        <w:tab/>
      </w:r>
      <w:r>
        <w:t>RESTful HTTP-based solution set</w:t>
      </w:r>
      <w:bookmarkEnd w:id="3489"/>
      <w:bookmarkEnd w:id="3490"/>
      <w:bookmarkEnd w:id="3491"/>
      <w:bookmarkEnd w:id="3492"/>
      <w:bookmarkEnd w:id="3493"/>
      <w:bookmarkEnd w:id="3494"/>
      <w:bookmarkEnd w:id="3495"/>
      <w:bookmarkEnd w:id="3496"/>
      <w:bookmarkEnd w:id="3497"/>
    </w:p>
    <w:p w14:paraId="3B17E282" w14:textId="77777777" w:rsidR="00623B86" w:rsidRPr="00215D3C" w:rsidRDefault="00623B86" w:rsidP="00623B86">
      <w:pPr>
        <w:pStyle w:val="Heading4"/>
      </w:pPr>
      <w:bookmarkStart w:id="3498" w:name="_Toc20494666"/>
      <w:bookmarkStart w:id="3499" w:name="_Toc26975734"/>
      <w:bookmarkStart w:id="3500" w:name="_Toc35856614"/>
      <w:bookmarkStart w:id="3501" w:name="_Toc44001500"/>
      <w:bookmarkStart w:id="3502" w:name="_Toc51581101"/>
      <w:bookmarkStart w:id="3503" w:name="_Toc52356364"/>
      <w:bookmarkStart w:id="3504" w:name="_Toc55227934"/>
      <w:bookmarkStart w:id="3505" w:name="_Toc138323486"/>
      <w:bookmarkStart w:id="3506" w:name="_Toc163046106"/>
      <w:r>
        <w:t>12.</w:t>
      </w:r>
      <w:r w:rsidRPr="00E4679E">
        <w:t>2.1</w:t>
      </w:r>
      <w:r>
        <w:t>.</w:t>
      </w:r>
      <w:r w:rsidRPr="00215D3C">
        <w:t>1</w:t>
      </w:r>
      <w:r w:rsidRPr="00215D3C">
        <w:tab/>
        <w:t>Mapping of operations</w:t>
      </w:r>
      <w:bookmarkEnd w:id="3498"/>
      <w:bookmarkEnd w:id="3499"/>
      <w:bookmarkEnd w:id="3500"/>
      <w:bookmarkEnd w:id="3501"/>
      <w:bookmarkEnd w:id="3502"/>
      <w:bookmarkEnd w:id="3503"/>
      <w:bookmarkEnd w:id="3504"/>
      <w:bookmarkEnd w:id="3505"/>
      <w:bookmarkEnd w:id="3506"/>
    </w:p>
    <w:p w14:paraId="1E59664D" w14:textId="77777777" w:rsidR="00623B86" w:rsidRPr="00215D3C" w:rsidRDefault="00623B86" w:rsidP="00623B86">
      <w:pPr>
        <w:pStyle w:val="Heading5"/>
      </w:pPr>
      <w:bookmarkStart w:id="3507" w:name="_Toc20494667"/>
      <w:bookmarkStart w:id="3508" w:name="_Toc26975735"/>
      <w:bookmarkStart w:id="3509" w:name="_Toc35856615"/>
      <w:bookmarkStart w:id="3510" w:name="_Toc44001501"/>
      <w:bookmarkStart w:id="3511" w:name="_Toc51581102"/>
      <w:bookmarkStart w:id="3512" w:name="_Toc52356365"/>
      <w:bookmarkStart w:id="3513" w:name="_Toc55227935"/>
      <w:bookmarkStart w:id="3514" w:name="_Toc138323487"/>
      <w:bookmarkStart w:id="3515" w:name="_Toc163046107"/>
      <w:r>
        <w:rPr>
          <w:lang w:eastAsia="zh-CN"/>
        </w:rPr>
        <w:t>12.</w:t>
      </w:r>
      <w:r w:rsidRPr="00E4679E">
        <w:rPr>
          <w:lang w:eastAsia="zh-CN"/>
        </w:rPr>
        <w:t>2.1</w:t>
      </w:r>
      <w:r w:rsidRPr="00215D3C">
        <w:t>.1.1</w:t>
      </w:r>
      <w:r w:rsidRPr="00215D3C">
        <w:tab/>
        <w:t>Introduction</w:t>
      </w:r>
      <w:bookmarkEnd w:id="3507"/>
      <w:bookmarkEnd w:id="3508"/>
      <w:bookmarkEnd w:id="3509"/>
      <w:bookmarkEnd w:id="3510"/>
      <w:bookmarkEnd w:id="3511"/>
      <w:bookmarkEnd w:id="3512"/>
      <w:bookmarkEnd w:id="3513"/>
      <w:bookmarkEnd w:id="3514"/>
      <w:bookmarkEnd w:id="3515"/>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516"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516"/>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517" w:name="_Toc20494668"/>
      <w:bookmarkStart w:id="3518" w:name="_Toc26975736"/>
      <w:bookmarkStart w:id="3519" w:name="_Toc35856616"/>
      <w:bookmarkStart w:id="3520" w:name="_Toc44001502"/>
      <w:bookmarkStart w:id="3521" w:name="_Toc51581103"/>
      <w:bookmarkStart w:id="3522" w:name="_Toc52356366"/>
      <w:bookmarkStart w:id="3523" w:name="_Toc55227936"/>
      <w:bookmarkStart w:id="3524" w:name="_Toc138323488"/>
      <w:bookmarkStart w:id="3525" w:name="_Toc163046108"/>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517"/>
      <w:bookmarkEnd w:id="3518"/>
      <w:bookmarkEnd w:id="3519"/>
      <w:bookmarkEnd w:id="3520"/>
      <w:bookmarkEnd w:id="3521"/>
      <w:bookmarkEnd w:id="3522"/>
      <w:bookmarkEnd w:id="3523"/>
      <w:bookmarkEnd w:id="3524"/>
      <w:bookmarkEnd w:id="3525"/>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526"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26"/>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527" w:name="_Toc20494669"/>
      <w:bookmarkStart w:id="3528" w:name="_Toc26975737"/>
      <w:bookmarkStart w:id="3529" w:name="_Toc35856617"/>
      <w:bookmarkStart w:id="3530" w:name="_Toc44001503"/>
      <w:bookmarkStart w:id="3531" w:name="_Toc51581104"/>
      <w:bookmarkStart w:id="3532" w:name="_Toc52356367"/>
      <w:bookmarkStart w:id="3533" w:name="_Toc55227937"/>
      <w:bookmarkStart w:id="3534" w:name="_Toc138323489"/>
      <w:bookmarkStart w:id="3535" w:name="_Toc163046109"/>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527"/>
      <w:bookmarkEnd w:id="3528"/>
      <w:bookmarkEnd w:id="3529"/>
      <w:bookmarkEnd w:id="3530"/>
      <w:bookmarkEnd w:id="3531"/>
      <w:bookmarkEnd w:id="3532"/>
      <w:bookmarkEnd w:id="3533"/>
      <w:bookmarkEnd w:id="3534"/>
      <w:bookmarkEnd w:id="3535"/>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536"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36"/>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537" w:name="_Toc20494670"/>
      <w:bookmarkStart w:id="3538" w:name="_Toc26975738"/>
      <w:bookmarkStart w:id="3539" w:name="_Toc35856618"/>
      <w:bookmarkStart w:id="3540" w:name="_Toc44001504"/>
      <w:bookmarkStart w:id="3541" w:name="_Toc51581105"/>
      <w:bookmarkStart w:id="3542" w:name="_Toc52356368"/>
      <w:bookmarkStart w:id="3543" w:name="_Toc55227938"/>
      <w:bookmarkStart w:id="3544" w:name="_Toc138323490"/>
      <w:bookmarkStart w:id="3545" w:name="_Toc163046110"/>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537"/>
      <w:bookmarkEnd w:id="3538"/>
      <w:bookmarkEnd w:id="3539"/>
      <w:bookmarkEnd w:id="3540"/>
      <w:bookmarkEnd w:id="3541"/>
      <w:bookmarkEnd w:id="3542"/>
      <w:bookmarkEnd w:id="3543"/>
      <w:bookmarkEnd w:id="3544"/>
      <w:bookmarkEnd w:id="3545"/>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546"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546"/>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547" w:name="_Toc20494671"/>
      <w:bookmarkStart w:id="3548" w:name="_Toc26975739"/>
      <w:bookmarkStart w:id="3549" w:name="_Toc35856619"/>
      <w:bookmarkStart w:id="3550" w:name="_Toc44001505"/>
      <w:bookmarkStart w:id="3551" w:name="_Toc51581106"/>
      <w:bookmarkStart w:id="3552" w:name="_Toc52356369"/>
      <w:bookmarkStart w:id="3553" w:name="_Toc55227939"/>
      <w:bookmarkStart w:id="3554" w:name="_Toc138323491"/>
      <w:bookmarkStart w:id="3555" w:name="_Toc163046111"/>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547"/>
      <w:bookmarkEnd w:id="3548"/>
      <w:bookmarkEnd w:id="3549"/>
      <w:bookmarkEnd w:id="3550"/>
      <w:bookmarkEnd w:id="3551"/>
      <w:bookmarkEnd w:id="3552"/>
      <w:bookmarkEnd w:id="3553"/>
      <w:bookmarkEnd w:id="3554"/>
      <w:bookmarkEnd w:id="3555"/>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556"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56"/>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557" w:name="_Toc20494672"/>
      <w:bookmarkStart w:id="3558" w:name="_Toc26975740"/>
      <w:bookmarkStart w:id="3559" w:name="_Toc35856620"/>
      <w:bookmarkStart w:id="3560" w:name="_Toc44001506"/>
      <w:bookmarkStart w:id="3561" w:name="_Toc51581107"/>
      <w:bookmarkStart w:id="3562" w:name="_Toc52356370"/>
      <w:bookmarkStart w:id="3563" w:name="_Toc55227940"/>
      <w:bookmarkStart w:id="3564" w:name="_Toc138323492"/>
      <w:bookmarkStart w:id="3565" w:name="_Toc163046112"/>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557"/>
      <w:bookmarkEnd w:id="3558"/>
      <w:bookmarkEnd w:id="3559"/>
      <w:bookmarkEnd w:id="3560"/>
      <w:bookmarkEnd w:id="3561"/>
      <w:bookmarkEnd w:id="3562"/>
      <w:bookmarkEnd w:id="3563"/>
      <w:bookmarkEnd w:id="3564"/>
      <w:bookmarkEnd w:id="3565"/>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566"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66"/>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567" w:name="_Toc20494673"/>
      <w:bookmarkStart w:id="3568" w:name="_Toc26975741"/>
      <w:bookmarkStart w:id="3569" w:name="_Toc35856621"/>
      <w:bookmarkStart w:id="3570" w:name="_Toc44001507"/>
      <w:bookmarkStart w:id="3571" w:name="_Toc51581108"/>
      <w:bookmarkStart w:id="3572" w:name="_Toc52356371"/>
      <w:bookmarkStart w:id="3573" w:name="_Toc55227941"/>
      <w:bookmarkStart w:id="3574" w:name="_Toc138323493"/>
      <w:bookmarkStart w:id="3575" w:name="_Toc163046113"/>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567"/>
      <w:bookmarkEnd w:id="3568"/>
      <w:bookmarkEnd w:id="3569"/>
      <w:bookmarkEnd w:id="3570"/>
      <w:bookmarkEnd w:id="3571"/>
      <w:bookmarkEnd w:id="3572"/>
      <w:bookmarkEnd w:id="3573"/>
      <w:bookmarkEnd w:id="3574"/>
      <w:bookmarkEnd w:id="3575"/>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576"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576"/>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577" w:name="_Toc20494674"/>
      <w:bookmarkStart w:id="3578" w:name="_Toc26975742"/>
      <w:bookmarkStart w:id="3579" w:name="_Toc35856622"/>
      <w:bookmarkStart w:id="3580" w:name="_Toc44001508"/>
      <w:bookmarkStart w:id="3581" w:name="_Toc51581109"/>
      <w:bookmarkStart w:id="3582" w:name="_Toc52356372"/>
      <w:bookmarkStart w:id="3583" w:name="_Toc55227942"/>
      <w:bookmarkStart w:id="3584" w:name="_Toc138323494"/>
      <w:bookmarkStart w:id="3585" w:name="_Toc163046114"/>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577"/>
      <w:bookmarkEnd w:id="3578"/>
      <w:bookmarkEnd w:id="3579"/>
      <w:bookmarkEnd w:id="3580"/>
      <w:bookmarkEnd w:id="3581"/>
      <w:bookmarkEnd w:id="3582"/>
      <w:bookmarkEnd w:id="3583"/>
      <w:bookmarkEnd w:id="3584"/>
      <w:bookmarkEnd w:id="3585"/>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586"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586"/>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587" w:name="_Toc20494675"/>
      <w:bookmarkStart w:id="3588" w:name="_Toc26975743"/>
      <w:bookmarkStart w:id="3589" w:name="_Toc35856623"/>
      <w:bookmarkStart w:id="3590" w:name="_Toc44001509"/>
      <w:bookmarkStart w:id="3591" w:name="_Toc51581110"/>
      <w:bookmarkStart w:id="3592" w:name="_Toc52356373"/>
      <w:bookmarkStart w:id="3593" w:name="_Toc55227943"/>
      <w:bookmarkStart w:id="3594" w:name="_Toc138323495"/>
      <w:bookmarkStart w:id="3595" w:name="_Toc163046115"/>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587"/>
      <w:bookmarkEnd w:id="3588"/>
      <w:bookmarkEnd w:id="3589"/>
      <w:bookmarkEnd w:id="3590"/>
      <w:bookmarkEnd w:id="3591"/>
      <w:bookmarkEnd w:id="3592"/>
      <w:bookmarkEnd w:id="3593"/>
      <w:bookmarkEnd w:id="3594"/>
      <w:bookmarkEnd w:id="3595"/>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596"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596"/>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597" w:name="_Toc20494676"/>
      <w:bookmarkStart w:id="3598" w:name="_Toc26975744"/>
      <w:bookmarkStart w:id="3599" w:name="_Toc35856624"/>
      <w:bookmarkStart w:id="3600" w:name="_Toc44001510"/>
      <w:bookmarkStart w:id="3601" w:name="_Toc51581111"/>
      <w:bookmarkStart w:id="3602" w:name="_Toc52356374"/>
      <w:bookmarkStart w:id="3603" w:name="_Toc55227944"/>
      <w:bookmarkStart w:id="3604" w:name="_Toc138323496"/>
      <w:bookmarkStart w:id="3605" w:name="_Toc163046116"/>
      <w:r>
        <w:t>12.</w:t>
      </w:r>
      <w:r w:rsidRPr="00493578">
        <w:t>2.1</w:t>
      </w:r>
      <w:r w:rsidRPr="00215D3C">
        <w:t>.2</w:t>
      </w:r>
      <w:r w:rsidRPr="00215D3C">
        <w:tab/>
        <w:t>Mapping of notifications</w:t>
      </w:r>
      <w:bookmarkEnd w:id="3597"/>
      <w:bookmarkEnd w:id="3598"/>
      <w:bookmarkEnd w:id="3599"/>
      <w:bookmarkEnd w:id="3600"/>
      <w:bookmarkEnd w:id="3601"/>
      <w:bookmarkEnd w:id="3602"/>
      <w:bookmarkEnd w:id="3603"/>
      <w:bookmarkEnd w:id="3604"/>
      <w:bookmarkEnd w:id="3605"/>
    </w:p>
    <w:p w14:paraId="0B030C3C" w14:textId="77777777" w:rsidR="00623B86" w:rsidRPr="00215D3C" w:rsidRDefault="00623B86" w:rsidP="00623B86">
      <w:pPr>
        <w:pStyle w:val="Heading5"/>
      </w:pPr>
      <w:bookmarkStart w:id="3606" w:name="_Toc20494677"/>
      <w:bookmarkStart w:id="3607" w:name="_Toc26975745"/>
      <w:bookmarkStart w:id="3608" w:name="_Toc35856625"/>
      <w:bookmarkStart w:id="3609" w:name="_Toc44001511"/>
      <w:bookmarkStart w:id="3610" w:name="_Toc51581112"/>
      <w:bookmarkStart w:id="3611" w:name="_Toc52356375"/>
      <w:bookmarkStart w:id="3612" w:name="_Toc55227945"/>
      <w:bookmarkStart w:id="3613" w:name="_Toc138323497"/>
      <w:bookmarkStart w:id="3614" w:name="_Toc163046117"/>
      <w:r>
        <w:t>12.</w:t>
      </w:r>
      <w:r w:rsidRPr="00493578">
        <w:t>2.1</w:t>
      </w:r>
      <w:r w:rsidRPr="00215D3C">
        <w:t>.2.1</w:t>
      </w:r>
      <w:r w:rsidRPr="00215D3C">
        <w:tab/>
        <w:t>Introduction</w:t>
      </w:r>
      <w:bookmarkEnd w:id="3606"/>
      <w:bookmarkEnd w:id="3607"/>
      <w:bookmarkEnd w:id="3608"/>
      <w:bookmarkEnd w:id="3609"/>
      <w:bookmarkEnd w:id="3610"/>
      <w:bookmarkEnd w:id="3611"/>
      <w:bookmarkEnd w:id="3612"/>
      <w:bookmarkEnd w:id="3613"/>
      <w:bookmarkEnd w:id="3614"/>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615" w:name="_Toc20494678"/>
      <w:bookmarkStart w:id="3616" w:name="_Toc26975746"/>
      <w:bookmarkStart w:id="3617" w:name="_Toc35856626"/>
      <w:bookmarkStart w:id="3618" w:name="_Toc44001512"/>
      <w:bookmarkStart w:id="3619" w:name="_Toc51581113"/>
      <w:bookmarkStart w:id="3620" w:name="_Toc52356376"/>
      <w:bookmarkStart w:id="3621" w:name="_Toc55227946"/>
      <w:bookmarkStart w:id="3622" w:name="_Toc138323498"/>
      <w:bookmarkStart w:id="3623" w:name="_Toc163046118"/>
      <w:r>
        <w:t>12.</w:t>
      </w:r>
      <w:r w:rsidRPr="00493578">
        <w:t>2.1</w:t>
      </w:r>
      <w:r w:rsidRPr="00215D3C">
        <w:t>.2.2</w:t>
      </w:r>
      <w:r w:rsidRPr="00215D3C">
        <w:tab/>
        <w:t xml:space="preserve">Notification </w:t>
      </w:r>
      <w:r w:rsidRPr="00971FE6">
        <w:rPr>
          <w:rFonts w:cs="Arial"/>
        </w:rPr>
        <w:t>notifyNewAlarm</w:t>
      </w:r>
      <w:bookmarkEnd w:id="3615"/>
      <w:bookmarkEnd w:id="3616"/>
      <w:bookmarkEnd w:id="3617"/>
      <w:r w:rsidRPr="00027185">
        <w:rPr>
          <w:rFonts w:cs="Arial"/>
        </w:rPr>
        <w:t xml:space="preserve"> (</w:t>
      </w:r>
      <w:r>
        <w:rPr>
          <w:rFonts w:cs="Arial"/>
        </w:rPr>
        <w:t>non-security alarm</w:t>
      </w:r>
      <w:r w:rsidRPr="00027185">
        <w:rPr>
          <w:rFonts w:cs="Arial"/>
        </w:rPr>
        <w:t>)</w:t>
      </w:r>
      <w:bookmarkEnd w:id="3618"/>
      <w:bookmarkEnd w:id="3619"/>
      <w:bookmarkEnd w:id="3620"/>
      <w:bookmarkEnd w:id="3621"/>
      <w:bookmarkEnd w:id="3622"/>
      <w:bookmarkEnd w:id="3623"/>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624"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624"/>
    </w:tbl>
    <w:p w14:paraId="3E18B60A" w14:textId="77777777" w:rsidR="00623B86" w:rsidRPr="00215D3C" w:rsidRDefault="00623B86" w:rsidP="00623B86"/>
    <w:p w14:paraId="550C706D" w14:textId="77777777" w:rsidR="00623B86" w:rsidRPr="00215D3C" w:rsidRDefault="00623B86" w:rsidP="00623B86">
      <w:pPr>
        <w:pStyle w:val="Heading5"/>
      </w:pPr>
      <w:bookmarkStart w:id="3625" w:name="_Toc20494679"/>
      <w:bookmarkStart w:id="3626" w:name="_Toc26975747"/>
      <w:bookmarkStart w:id="3627" w:name="_Toc35856627"/>
      <w:bookmarkStart w:id="3628" w:name="_Toc44001513"/>
      <w:bookmarkStart w:id="3629" w:name="_Toc51581114"/>
      <w:bookmarkStart w:id="3630" w:name="_Toc52356377"/>
      <w:bookmarkStart w:id="3631" w:name="_Toc55227947"/>
      <w:bookmarkStart w:id="3632" w:name="_Toc138323499"/>
      <w:bookmarkStart w:id="3633" w:name="_Toc163046119"/>
      <w:r>
        <w:t>12.</w:t>
      </w:r>
      <w:r w:rsidRPr="009F6FEC">
        <w:t>2.1</w:t>
      </w:r>
      <w:r w:rsidRPr="00215D3C">
        <w:t>.2.3</w:t>
      </w:r>
      <w:r w:rsidRPr="00215D3C">
        <w:tab/>
        <w:t xml:space="preserve">Notification </w:t>
      </w:r>
      <w:r w:rsidRPr="00971FE6">
        <w:rPr>
          <w:rFonts w:cs="Arial"/>
        </w:rPr>
        <w:t>notifyNewAlarm</w:t>
      </w:r>
      <w:bookmarkEnd w:id="3625"/>
      <w:bookmarkEnd w:id="3626"/>
      <w:bookmarkEnd w:id="3627"/>
      <w:r w:rsidRPr="00027185">
        <w:rPr>
          <w:rFonts w:cs="Arial"/>
        </w:rPr>
        <w:t xml:space="preserve"> (</w:t>
      </w:r>
      <w:r>
        <w:rPr>
          <w:rFonts w:cs="Arial"/>
        </w:rPr>
        <w:t>security alarm</w:t>
      </w:r>
      <w:r w:rsidRPr="00027185">
        <w:rPr>
          <w:rFonts w:cs="Arial"/>
        </w:rPr>
        <w:t>)</w:t>
      </w:r>
      <w:bookmarkEnd w:id="3628"/>
      <w:bookmarkEnd w:id="3629"/>
      <w:bookmarkEnd w:id="3630"/>
      <w:bookmarkEnd w:id="3631"/>
      <w:bookmarkEnd w:id="3632"/>
      <w:bookmarkEnd w:id="3633"/>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634"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634"/>
    </w:tbl>
    <w:p w14:paraId="78B900F1" w14:textId="77777777" w:rsidR="00623B86" w:rsidRPr="00215D3C" w:rsidRDefault="00623B86" w:rsidP="00623B86"/>
    <w:p w14:paraId="6C66179B" w14:textId="77777777" w:rsidR="00623B86" w:rsidRPr="00215D3C" w:rsidRDefault="00623B86" w:rsidP="00623B86">
      <w:pPr>
        <w:pStyle w:val="Heading5"/>
      </w:pPr>
      <w:bookmarkStart w:id="3635" w:name="_Toc20494680"/>
      <w:bookmarkStart w:id="3636" w:name="_Toc26975748"/>
      <w:bookmarkStart w:id="3637" w:name="_Toc35856628"/>
      <w:bookmarkStart w:id="3638" w:name="_Toc44001514"/>
      <w:bookmarkStart w:id="3639" w:name="_Toc51581115"/>
      <w:bookmarkStart w:id="3640" w:name="_Toc52356378"/>
      <w:bookmarkStart w:id="3641" w:name="_Toc55227948"/>
      <w:bookmarkStart w:id="3642" w:name="_Toc138323500"/>
      <w:bookmarkStart w:id="3643" w:name="_Toc163046120"/>
      <w:r>
        <w:t>12.</w:t>
      </w:r>
      <w:r w:rsidRPr="009F6FEC">
        <w:t>2.1</w:t>
      </w:r>
      <w:r w:rsidRPr="00215D3C">
        <w:t>.2.4</w:t>
      </w:r>
      <w:r w:rsidRPr="00215D3C">
        <w:tab/>
        <w:t xml:space="preserve">Notification </w:t>
      </w:r>
      <w:r w:rsidRPr="00971FE6">
        <w:rPr>
          <w:rFonts w:cs="Arial"/>
        </w:rPr>
        <w:t>notifyAckStateChanged</w:t>
      </w:r>
      <w:bookmarkEnd w:id="3635"/>
      <w:bookmarkEnd w:id="3636"/>
      <w:bookmarkEnd w:id="3637"/>
      <w:bookmarkEnd w:id="3638"/>
      <w:bookmarkEnd w:id="3639"/>
      <w:bookmarkEnd w:id="3640"/>
      <w:bookmarkEnd w:id="3641"/>
      <w:bookmarkEnd w:id="3642"/>
      <w:bookmarkEnd w:id="3643"/>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644"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644"/>
    </w:tbl>
    <w:p w14:paraId="48579167" w14:textId="77777777" w:rsidR="00623B86" w:rsidRPr="00215D3C" w:rsidRDefault="00623B86" w:rsidP="00623B86"/>
    <w:p w14:paraId="6271FBF3" w14:textId="77777777" w:rsidR="00623B86" w:rsidRPr="00215D3C" w:rsidRDefault="00623B86" w:rsidP="00623B86">
      <w:pPr>
        <w:pStyle w:val="Heading5"/>
      </w:pPr>
      <w:bookmarkStart w:id="3645" w:name="_Toc20494681"/>
      <w:bookmarkStart w:id="3646" w:name="_Toc26975749"/>
      <w:bookmarkStart w:id="3647" w:name="_Toc35856629"/>
      <w:bookmarkStart w:id="3648" w:name="_Toc44001515"/>
      <w:bookmarkStart w:id="3649" w:name="_Toc51581116"/>
      <w:bookmarkStart w:id="3650" w:name="_Toc52356379"/>
      <w:bookmarkStart w:id="3651" w:name="_Toc55227949"/>
      <w:bookmarkStart w:id="3652" w:name="_Toc138323501"/>
      <w:bookmarkStart w:id="3653" w:name="_Toc163046121"/>
      <w:r>
        <w:t>12.</w:t>
      </w:r>
      <w:r w:rsidRPr="009F6FEC">
        <w:t>2.1</w:t>
      </w:r>
      <w:r w:rsidRPr="00215D3C">
        <w:t>.2.5</w:t>
      </w:r>
      <w:r w:rsidRPr="00215D3C">
        <w:tab/>
        <w:t xml:space="preserve">Notification </w:t>
      </w:r>
      <w:r w:rsidRPr="00971FE6">
        <w:rPr>
          <w:rFonts w:cs="Arial"/>
        </w:rPr>
        <w:t>notifyClearedAlarm</w:t>
      </w:r>
      <w:bookmarkEnd w:id="3645"/>
      <w:bookmarkEnd w:id="3646"/>
      <w:bookmarkEnd w:id="3647"/>
      <w:bookmarkEnd w:id="3648"/>
      <w:bookmarkEnd w:id="3649"/>
      <w:bookmarkEnd w:id="3650"/>
      <w:bookmarkEnd w:id="3651"/>
      <w:bookmarkEnd w:id="3652"/>
      <w:bookmarkEnd w:id="3653"/>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654" w:name="MCCQCTEMPBM_00000182"/>
            <w:r w:rsidRPr="00215D3C">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654"/>
    </w:tbl>
    <w:p w14:paraId="0D456958" w14:textId="77777777" w:rsidR="00623B86" w:rsidRPr="00215D3C" w:rsidRDefault="00623B86" w:rsidP="00623B86"/>
    <w:p w14:paraId="3AE719E7" w14:textId="77777777" w:rsidR="00623B86" w:rsidRPr="00215D3C" w:rsidRDefault="00623B86" w:rsidP="00623B86">
      <w:pPr>
        <w:pStyle w:val="Heading5"/>
      </w:pPr>
      <w:bookmarkStart w:id="3655" w:name="_Toc20494682"/>
      <w:bookmarkStart w:id="3656" w:name="_Toc26975750"/>
      <w:bookmarkStart w:id="3657" w:name="_Toc35856630"/>
      <w:bookmarkStart w:id="3658" w:name="_Toc44001516"/>
      <w:bookmarkStart w:id="3659" w:name="_Toc51581117"/>
      <w:bookmarkStart w:id="3660" w:name="_Toc52356380"/>
      <w:bookmarkStart w:id="3661" w:name="_Toc55227950"/>
      <w:bookmarkStart w:id="3662" w:name="_Toc138323502"/>
      <w:bookmarkStart w:id="3663" w:name="_Toc163046122"/>
      <w:r>
        <w:t>12.</w:t>
      </w:r>
      <w:r w:rsidRPr="00F9767E">
        <w:t>2.1</w:t>
      </w:r>
      <w:r w:rsidRPr="00215D3C">
        <w:t>.2.6</w:t>
      </w:r>
      <w:r w:rsidRPr="00215D3C">
        <w:tab/>
        <w:t xml:space="preserve">Notification </w:t>
      </w:r>
      <w:r w:rsidRPr="00971FE6">
        <w:rPr>
          <w:rFonts w:cs="Arial"/>
        </w:rPr>
        <w:t>notifyAlarmListRebuilt</w:t>
      </w:r>
      <w:bookmarkEnd w:id="3655"/>
      <w:bookmarkEnd w:id="3656"/>
      <w:bookmarkEnd w:id="3657"/>
      <w:bookmarkEnd w:id="3658"/>
      <w:bookmarkEnd w:id="3659"/>
      <w:bookmarkEnd w:id="3660"/>
      <w:bookmarkEnd w:id="3661"/>
      <w:bookmarkEnd w:id="3662"/>
      <w:bookmarkEnd w:id="3663"/>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664"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664"/>
    </w:tbl>
    <w:p w14:paraId="5B517E29" w14:textId="77777777" w:rsidR="00623B86" w:rsidRPr="00215D3C" w:rsidRDefault="00623B86" w:rsidP="00623B86"/>
    <w:p w14:paraId="6061E0D4" w14:textId="77777777" w:rsidR="00623B86" w:rsidRPr="00215D3C" w:rsidRDefault="00623B86" w:rsidP="00623B86">
      <w:pPr>
        <w:pStyle w:val="Heading5"/>
      </w:pPr>
      <w:bookmarkStart w:id="3665" w:name="_Toc20494683"/>
      <w:bookmarkStart w:id="3666" w:name="_Toc26975751"/>
      <w:bookmarkStart w:id="3667" w:name="_Toc35856631"/>
      <w:bookmarkStart w:id="3668" w:name="_Toc44001517"/>
      <w:bookmarkStart w:id="3669" w:name="_Toc51581118"/>
      <w:bookmarkStart w:id="3670" w:name="_Toc52356381"/>
      <w:bookmarkStart w:id="3671" w:name="_Toc55227951"/>
      <w:bookmarkStart w:id="3672" w:name="_Toc138323503"/>
      <w:bookmarkStart w:id="3673" w:name="_Toc163046123"/>
      <w:r>
        <w:t>12.</w:t>
      </w:r>
      <w:r w:rsidRPr="00F9767E">
        <w:t>2.1</w:t>
      </w:r>
      <w:r w:rsidRPr="00215D3C">
        <w:t>.2.7</w:t>
      </w:r>
      <w:r w:rsidRPr="00215D3C">
        <w:tab/>
        <w:t xml:space="preserve">Notification </w:t>
      </w:r>
      <w:r w:rsidRPr="00971FE6">
        <w:rPr>
          <w:rFonts w:cs="Arial"/>
        </w:rPr>
        <w:t>notifyChangedAlarm</w:t>
      </w:r>
      <w:bookmarkEnd w:id="3665"/>
      <w:bookmarkEnd w:id="3666"/>
      <w:bookmarkEnd w:id="3667"/>
      <w:bookmarkEnd w:id="3668"/>
      <w:bookmarkEnd w:id="3669"/>
      <w:bookmarkEnd w:id="3670"/>
      <w:bookmarkEnd w:id="3671"/>
      <w:bookmarkEnd w:id="3672"/>
      <w:bookmarkEnd w:id="3673"/>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674"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674"/>
    </w:tbl>
    <w:p w14:paraId="21008947" w14:textId="77777777" w:rsidR="00623B86" w:rsidRPr="00215D3C" w:rsidRDefault="00623B86" w:rsidP="00623B86"/>
    <w:p w14:paraId="2C9F30A7" w14:textId="77777777" w:rsidR="00623B86" w:rsidRPr="00215D3C" w:rsidRDefault="00623B86" w:rsidP="00623B86">
      <w:pPr>
        <w:pStyle w:val="Heading5"/>
      </w:pPr>
      <w:bookmarkStart w:id="3675" w:name="_Toc20494684"/>
      <w:bookmarkStart w:id="3676" w:name="_Toc26975752"/>
      <w:bookmarkStart w:id="3677" w:name="_Toc35856632"/>
      <w:bookmarkStart w:id="3678" w:name="_Toc44001518"/>
      <w:bookmarkStart w:id="3679" w:name="_Toc51581119"/>
      <w:bookmarkStart w:id="3680" w:name="_Toc52356382"/>
      <w:bookmarkStart w:id="3681" w:name="_Toc55227952"/>
      <w:bookmarkStart w:id="3682" w:name="_Toc138323504"/>
      <w:bookmarkStart w:id="3683" w:name="_Toc163046124"/>
      <w:r>
        <w:t>12.</w:t>
      </w:r>
      <w:r w:rsidRPr="00F9767E">
        <w:t>2.1</w:t>
      </w:r>
      <w:r w:rsidRPr="00215D3C">
        <w:t>.2.8</w:t>
      </w:r>
      <w:r w:rsidRPr="00215D3C">
        <w:tab/>
        <w:t xml:space="preserve">Notification </w:t>
      </w:r>
      <w:r w:rsidRPr="00971FE6">
        <w:rPr>
          <w:rFonts w:cs="Arial"/>
        </w:rPr>
        <w:t>notifyComments</w:t>
      </w:r>
      <w:bookmarkEnd w:id="3675"/>
      <w:bookmarkEnd w:id="3676"/>
      <w:bookmarkEnd w:id="3677"/>
      <w:bookmarkEnd w:id="3678"/>
      <w:bookmarkEnd w:id="3679"/>
      <w:bookmarkEnd w:id="3680"/>
      <w:bookmarkEnd w:id="3681"/>
      <w:bookmarkEnd w:id="3682"/>
      <w:bookmarkEnd w:id="3683"/>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684"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684"/>
    </w:tbl>
    <w:p w14:paraId="322CFFBE" w14:textId="77777777" w:rsidR="00623B86" w:rsidRPr="00215D3C" w:rsidRDefault="00623B86" w:rsidP="00623B86"/>
    <w:p w14:paraId="035BD98B" w14:textId="77777777" w:rsidR="00623B86" w:rsidRPr="00215D3C" w:rsidRDefault="00623B86" w:rsidP="00623B86">
      <w:pPr>
        <w:pStyle w:val="Heading5"/>
      </w:pPr>
      <w:bookmarkStart w:id="3685" w:name="_Toc20494685"/>
      <w:bookmarkStart w:id="3686" w:name="_Toc26975753"/>
      <w:bookmarkStart w:id="3687" w:name="_Toc35856633"/>
      <w:bookmarkStart w:id="3688" w:name="_Toc44001519"/>
      <w:bookmarkStart w:id="3689" w:name="_Toc51581120"/>
      <w:bookmarkStart w:id="3690" w:name="_Toc52356383"/>
      <w:bookmarkStart w:id="3691" w:name="_Toc55227953"/>
      <w:bookmarkStart w:id="3692" w:name="_Toc138323505"/>
      <w:bookmarkStart w:id="3693" w:name="_Toc163046125"/>
      <w:r>
        <w:t>12.</w:t>
      </w:r>
      <w:r w:rsidRPr="00067505">
        <w:t>2.1</w:t>
      </w:r>
      <w:r w:rsidRPr="00215D3C">
        <w:t>.2.9</w:t>
      </w:r>
      <w:r w:rsidRPr="00215D3C">
        <w:tab/>
        <w:t xml:space="preserve">Notification </w:t>
      </w:r>
      <w:r w:rsidRPr="00971FE6">
        <w:rPr>
          <w:rFonts w:cs="Arial"/>
        </w:rPr>
        <w:t>notifyPotentialFaultyAlarmList</w:t>
      </w:r>
      <w:bookmarkEnd w:id="3685"/>
      <w:bookmarkEnd w:id="3686"/>
      <w:bookmarkEnd w:id="3687"/>
      <w:bookmarkEnd w:id="3688"/>
      <w:bookmarkEnd w:id="3689"/>
      <w:bookmarkEnd w:id="3690"/>
      <w:bookmarkEnd w:id="3691"/>
      <w:bookmarkEnd w:id="3692"/>
      <w:bookmarkEnd w:id="3693"/>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694"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694"/>
    </w:tbl>
    <w:p w14:paraId="53B1A00A" w14:textId="77777777" w:rsidR="00623B86" w:rsidRPr="00215D3C" w:rsidRDefault="00623B86" w:rsidP="00623B86"/>
    <w:p w14:paraId="60557859" w14:textId="77777777" w:rsidR="00623B86" w:rsidRPr="00215D3C" w:rsidRDefault="00623B86" w:rsidP="00623B86">
      <w:pPr>
        <w:pStyle w:val="Heading5"/>
      </w:pPr>
      <w:bookmarkStart w:id="3695" w:name="_Toc20494686"/>
      <w:bookmarkStart w:id="3696" w:name="_Toc26975754"/>
      <w:bookmarkStart w:id="3697" w:name="_Toc35856634"/>
      <w:bookmarkStart w:id="3698" w:name="_Toc44001520"/>
      <w:bookmarkStart w:id="3699" w:name="_Toc51581121"/>
      <w:bookmarkStart w:id="3700" w:name="_Toc52356384"/>
      <w:bookmarkStart w:id="3701" w:name="_Toc55227954"/>
      <w:bookmarkStart w:id="3702" w:name="_Toc138323506"/>
      <w:bookmarkStart w:id="3703" w:name="_Toc163046126"/>
      <w:r>
        <w:t>12.</w:t>
      </w:r>
      <w:r w:rsidRPr="00067505">
        <w:t>2.1</w:t>
      </w:r>
      <w:r w:rsidRPr="00215D3C">
        <w:t>.2.10</w:t>
      </w:r>
      <w:r w:rsidRPr="00215D3C">
        <w:tab/>
        <w:t xml:space="preserve">Notification </w:t>
      </w:r>
      <w:r w:rsidRPr="00971FE6">
        <w:rPr>
          <w:rFonts w:cs="Arial"/>
        </w:rPr>
        <w:t>notifyCorrelatedNotificationChanged</w:t>
      </w:r>
      <w:bookmarkEnd w:id="3695"/>
      <w:bookmarkEnd w:id="3696"/>
      <w:bookmarkEnd w:id="3697"/>
      <w:bookmarkEnd w:id="3698"/>
      <w:bookmarkEnd w:id="3699"/>
      <w:bookmarkEnd w:id="3700"/>
      <w:bookmarkEnd w:id="3701"/>
      <w:bookmarkEnd w:id="3702"/>
      <w:bookmarkEnd w:id="3703"/>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704"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704"/>
    </w:tbl>
    <w:p w14:paraId="479EA020" w14:textId="77777777" w:rsidR="00623B86" w:rsidRPr="00215D3C" w:rsidRDefault="00623B86" w:rsidP="00623B86"/>
    <w:p w14:paraId="2B71CA90" w14:textId="77777777" w:rsidR="00623B86" w:rsidRPr="00215D3C" w:rsidRDefault="00623B86" w:rsidP="00623B86">
      <w:pPr>
        <w:pStyle w:val="Heading5"/>
      </w:pPr>
      <w:bookmarkStart w:id="3705" w:name="_Toc20494687"/>
      <w:bookmarkStart w:id="3706" w:name="_Toc26975755"/>
      <w:bookmarkStart w:id="3707" w:name="_Toc35856635"/>
      <w:bookmarkStart w:id="3708" w:name="_Toc44001521"/>
      <w:bookmarkStart w:id="3709" w:name="_Toc51581122"/>
      <w:bookmarkStart w:id="3710" w:name="_Toc52356385"/>
      <w:bookmarkStart w:id="3711" w:name="_Toc55227955"/>
      <w:bookmarkStart w:id="3712" w:name="_Toc138323507"/>
      <w:bookmarkStart w:id="3713" w:name="_Toc163046127"/>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714" w:name="MCCQCTEMPBM_00000139"/>
      <w:bookmarkEnd w:id="3705"/>
      <w:bookmarkEnd w:id="3706"/>
      <w:bookmarkEnd w:id="3707"/>
      <w:r>
        <w:rPr>
          <w:rFonts w:ascii="Courier New" w:hAnsi="Courier New" w:cs="Courier New"/>
          <w:lang w:eastAsia="zh-CN"/>
        </w:rPr>
        <w:t xml:space="preserve"> </w:t>
      </w:r>
      <w:bookmarkEnd w:id="3714"/>
      <w:r w:rsidRPr="00027185">
        <w:rPr>
          <w:rFonts w:cs="Arial"/>
          <w:lang w:eastAsia="zh-CN"/>
        </w:rPr>
        <w:t>(</w:t>
      </w:r>
      <w:r>
        <w:rPr>
          <w:rFonts w:cs="Arial"/>
          <w:lang w:eastAsia="zh-CN"/>
        </w:rPr>
        <w:t>non-security alarm</w:t>
      </w:r>
      <w:r w:rsidRPr="00027185">
        <w:rPr>
          <w:rFonts w:cs="Arial"/>
          <w:lang w:eastAsia="zh-CN"/>
        </w:rPr>
        <w:t>)</w:t>
      </w:r>
      <w:bookmarkEnd w:id="3708"/>
      <w:bookmarkEnd w:id="3709"/>
      <w:bookmarkEnd w:id="3710"/>
      <w:bookmarkEnd w:id="3711"/>
      <w:bookmarkEnd w:id="3712"/>
      <w:bookmarkEnd w:id="3713"/>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715"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715"/>
    </w:tbl>
    <w:p w14:paraId="27CCF76C" w14:textId="77777777" w:rsidR="00623B86" w:rsidRDefault="00623B86" w:rsidP="00623B86"/>
    <w:p w14:paraId="7D3CB097" w14:textId="77777777" w:rsidR="00623B86" w:rsidRPr="00215D3C" w:rsidRDefault="00623B86" w:rsidP="00623B86">
      <w:pPr>
        <w:pStyle w:val="Heading5"/>
      </w:pPr>
      <w:bookmarkStart w:id="3716" w:name="_Toc44001522"/>
      <w:bookmarkStart w:id="3717" w:name="_Toc51581123"/>
      <w:bookmarkStart w:id="3718" w:name="_Toc52356386"/>
      <w:bookmarkStart w:id="3719" w:name="_Toc55227956"/>
      <w:bookmarkStart w:id="3720" w:name="_Toc138323508"/>
      <w:bookmarkStart w:id="3721" w:name="_Toc163046128"/>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716"/>
      <w:bookmarkEnd w:id="3717"/>
      <w:bookmarkEnd w:id="3718"/>
      <w:bookmarkEnd w:id="3719"/>
      <w:bookmarkEnd w:id="3720"/>
      <w:bookmarkEnd w:id="3721"/>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722"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722"/>
    </w:tbl>
    <w:p w14:paraId="6F2EF2B0" w14:textId="77777777" w:rsidR="00623B86" w:rsidRPr="00215D3C" w:rsidRDefault="00623B86" w:rsidP="00623B86"/>
    <w:p w14:paraId="77213468" w14:textId="77777777" w:rsidR="00623B86" w:rsidRPr="00215D3C" w:rsidRDefault="00623B86" w:rsidP="00623B86">
      <w:pPr>
        <w:pStyle w:val="Heading4"/>
      </w:pPr>
      <w:bookmarkStart w:id="3723" w:name="_Toc20494688"/>
      <w:bookmarkStart w:id="3724" w:name="_Toc26975756"/>
      <w:bookmarkStart w:id="3725" w:name="_Toc35856636"/>
      <w:bookmarkStart w:id="3726" w:name="_Toc44001523"/>
      <w:bookmarkStart w:id="3727" w:name="_Toc51581124"/>
      <w:bookmarkStart w:id="3728" w:name="_Toc52356387"/>
      <w:bookmarkStart w:id="3729" w:name="_Toc55227957"/>
      <w:bookmarkStart w:id="3730" w:name="_Toc138323509"/>
      <w:bookmarkStart w:id="3731" w:name="_Toc163046129"/>
      <w:r>
        <w:t>12.</w:t>
      </w:r>
      <w:r w:rsidRPr="00543D98">
        <w:t>2.1</w:t>
      </w:r>
      <w:r>
        <w:t>.</w:t>
      </w:r>
      <w:r w:rsidRPr="00215D3C">
        <w:t>3</w:t>
      </w:r>
      <w:r w:rsidRPr="00215D3C">
        <w:tab/>
        <w:t>Resources</w:t>
      </w:r>
      <w:bookmarkEnd w:id="3723"/>
      <w:bookmarkEnd w:id="3724"/>
      <w:bookmarkEnd w:id="3725"/>
      <w:bookmarkEnd w:id="3726"/>
      <w:bookmarkEnd w:id="3727"/>
      <w:bookmarkEnd w:id="3728"/>
      <w:bookmarkEnd w:id="3729"/>
      <w:bookmarkEnd w:id="3730"/>
      <w:bookmarkEnd w:id="3731"/>
    </w:p>
    <w:p w14:paraId="4FE47E54" w14:textId="77777777" w:rsidR="00623B86" w:rsidRDefault="00623B86" w:rsidP="00623B86">
      <w:pPr>
        <w:pStyle w:val="Heading5"/>
      </w:pPr>
      <w:bookmarkStart w:id="3732" w:name="_Toc20494689"/>
      <w:bookmarkStart w:id="3733" w:name="_Toc26975757"/>
      <w:bookmarkStart w:id="3734" w:name="_Toc35856637"/>
      <w:bookmarkStart w:id="3735" w:name="_Toc44001524"/>
      <w:bookmarkStart w:id="3736" w:name="_Toc51581125"/>
      <w:bookmarkStart w:id="3737" w:name="_Toc52356388"/>
      <w:bookmarkStart w:id="3738" w:name="_Toc55227958"/>
      <w:bookmarkStart w:id="3739" w:name="_Toc138323510"/>
      <w:bookmarkStart w:id="3740" w:name="_Toc163046130"/>
      <w:r>
        <w:t>12.</w:t>
      </w:r>
      <w:r w:rsidRPr="00543D98">
        <w:t>2.1</w:t>
      </w:r>
      <w:r w:rsidRPr="00215D3C">
        <w:t>.3.1</w:t>
      </w:r>
      <w:r w:rsidRPr="00215D3C">
        <w:tab/>
        <w:t>Resource structure</w:t>
      </w:r>
      <w:bookmarkEnd w:id="3732"/>
      <w:bookmarkEnd w:id="3733"/>
      <w:bookmarkEnd w:id="3734"/>
      <w:bookmarkEnd w:id="3735"/>
      <w:bookmarkEnd w:id="3736"/>
      <w:bookmarkEnd w:id="3737"/>
      <w:bookmarkEnd w:id="3738"/>
      <w:bookmarkEnd w:id="3739"/>
      <w:bookmarkEnd w:id="3740"/>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741"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741"/>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742" w:name="_Toc138323511"/>
      <w:bookmarkStart w:id="3743" w:name="_Toc163046131"/>
      <w:r>
        <w:t>12.</w:t>
      </w:r>
      <w:r w:rsidRPr="00543D98">
        <w:t>2.1</w:t>
      </w:r>
      <w:r w:rsidRPr="00215D3C">
        <w:t>.3.1</w:t>
      </w:r>
      <w:r>
        <w:t>.2</w:t>
      </w:r>
      <w:r>
        <w:tab/>
        <w:t>Resource structure on the MnS consumer</w:t>
      </w:r>
      <w:bookmarkEnd w:id="3742"/>
      <w:bookmarkEnd w:id="3743"/>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744" w:name="_Toc20494690"/>
      <w:bookmarkStart w:id="3745" w:name="_Toc26975758"/>
      <w:bookmarkStart w:id="3746" w:name="_Toc35856638"/>
      <w:bookmarkStart w:id="3747" w:name="_Toc44001525"/>
      <w:bookmarkStart w:id="3748" w:name="_Toc51581126"/>
      <w:bookmarkStart w:id="3749" w:name="_Toc52356389"/>
      <w:bookmarkStart w:id="3750" w:name="_Toc55227959"/>
      <w:bookmarkStart w:id="3751" w:name="_Toc138323512"/>
      <w:bookmarkStart w:id="3752" w:name="_Toc163046132"/>
      <w:r>
        <w:t>12.</w:t>
      </w:r>
      <w:r w:rsidRPr="00375D3F">
        <w:t>2.1</w:t>
      </w:r>
      <w:r w:rsidRPr="00215D3C">
        <w:t>.3.2</w:t>
      </w:r>
      <w:r w:rsidRPr="00215D3C">
        <w:tab/>
        <w:t>Resource definitions</w:t>
      </w:r>
      <w:bookmarkEnd w:id="3744"/>
      <w:bookmarkEnd w:id="3745"/>
      <w:bookmarkEnd w:id="3746"/>
      <w:bookmarkEnd w:id="3747"/>
      <w:bookmarkEnd w:id="3748"/>
      <w:bookmarkEnd w:id="3749"/>
      <w:bookmarkEnd w:id="3750"/>
      <w:bookmarkEnd w:id="3751"/>
      <w:bookmarkEnd w:id="3752"/>
    </w:p>
    <w:p w14:paraId="459BF83A" w14:textId="77777777" w:rsidR="00623B86" w:rsidRPr="00215D3C" w:rsidRDefault="00623B86" w:rsidP="00623B86">
      <w:pPr>
        <w:pStyle w:val="Heading6"/>
      </w:pPr>
      <w:bookmarkStart w:id="3753" w:name="_Toc20494691"/>
      <w:bookmarkStart w:id="3754" w:name="_Toc26975759"/>
      <w:bookmarkStart w:id="3755" w:name="_Toc35856639"/>
      <w:bookmarkStart w:id="3756" w:name="_Toc44001526"/>
      <w:bookmarkStart w:id="3757" w:name="_Toc51581127"/>
      <w:bookmarkStart w:id="3758" w:name="_Toc52356390"/>
      <w:bookmarkStart w:id="3759" w:name="_Toc55227960"/>
      <w:bookmarkStart w:id="3760" w:name="_Toc138323513"/>
      <w:bookmarkStart w:id="3761" w:name="_Toc163046133"/>
      <w:r>
        <w:t>12.</w:t>
      </w:r>
      <w:r w:rsidRPr="00375D3F">
        <w:t>2.1</w:t>
      </w:r>
      <w:r w:rsidRPr="00215D3C">
        <w:t>.3.2.1</w:t>
      </w:r>
      <w:r w:rsidRPr="00215D3C">
        <w:tab/>
        <w:t>Resource "</w:t>
      </w:r>
      <w:r w:rsidRPr="00905BDC">
        <w:rPr>
          <w:rFonts w:cs="Arial"/>
        </w:rPr>
        <w:t>…/</w:t>
      </w:r>
      <w:r w:rsidRPr="007B5E64">
        <w:rPr>
          <w:rFonts w:cs="Arial"/>
        </w:rPr>
        <w:t>alarms</w:t>
      </w:r>
      <w:r w:rsidRPr="00215D3C">
        <w:t>"</w:t>
      </w:r>
      <w:bookmarkEnd w:id="3753"/>
      <w:bookmarkEnd w:id="3754"/>
      <w:bookmarkEnd w:id="3755"/>
      <w:bookmarkEnd w:id="3756"/>
      <w:bookmarkEnd w:id="3757"/>
      <w:bookmarkEnd w:id="3758"/>
      <w:bookmarkEnd w:id="3759"/>
      <w:bookmarkEnd w:id="3760"/>
      <w:bookmarkEnd w:id="3761"/>
    </w:p>
    <w:p w14:paraId="0B8EB5B8" w14:textId="77777777" w:rsidR="00623B86" w:rsidRPr="00215D3C" w:rsidRDefault="00623B86" w:rsidP="00623B86">
      <w:pPr>
        <w:pStyle w:val="Heading7"/>
      </w:pPr>
      <w:bookmarkStart w:id="3762" w:name="_Toc20494692"/>
      <w:bookmarkStart w:id="3763" w:name="_Toc26975760"/>
      <w:bookmarkStart w:id="3764" w:name="_Toc35856640"/>
      <w:bookmarkStart w:id="3765" w:name="_Toc44001527"/>
      <w:bookmarkStart w:id="3766" w:name="_Toc51581128"/>
      <w:bookmarkStart w:id="3767" w:name="_Toc52356391"/>
      <w:bookmarkStart w:id="3768" w:name="_Toc55227961"/>
      <w:bookmarkStart w:id="3769" w:name="_Toc138323514"/>
      <w:bookmarkStart w:id="3770" w:name="_Toc163046134"/>
      <w:r>
        <w:t>12.</w:t>
      </w:r>
      <w:r w:rsidRPr="00375D3F">
        <w:t>2.1</w:t>
      </w:r>
      <w:r w:rsidRPr="00215D3C">
        <w:t>.3.2.1.1</w:t>
      </w:r>
      <w:r w:rsidRPr="00215D3C">
        <w:tab/>
        <w:t>Description</w:t>
      </w:r>
      <w:bookmarkEnd w:id="3762"/>
      <w:bookmarkEnd w:id="3763"/>
      <w:bookmarkEnd w:id="3764"/>
      <w:bookmarkEnd w:id="3765"/>
      <w:bookmarkEnd w:id="3766"/>
      <w:bookmarkEnd w:id="3767"/>
      <w:bookmarkEnd w:id="3768"/>
      <w:bookmarkEnd w:id="3769"/>
      <w:bookmarkEnd w:id="3770"/>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3771" w:name="_Toc20494693"/>
      <w:bookmarkStart w:id="3772" w:name="_Toc26975761"/>
      <w:bookmarkStart w:id="3773" w:name="_Toc35856641"/>
      <w:bookmarkStart w:id="3774" w:name="_Toc44001528"/>
      <w:bookmarkStart w:id="3775" w:name="_Toc51581129"/>
      <w:bookmarkStart w:id="3776" w:name="_Toc52356392"/>
      <w:bookmarkStart w:id="3777" w:name="_Toc55227962"/>
      <w:bookmarkStart w:id="3778" w:name="_Toc138323515"/>
      <w:bookmarkStart w:id="3779" w:name="_Toc163046135"/>
      <w:r>
        <w:t>12.</w:t>
      </w:r>
      <w:r w:rsidRPr="00375D3F">
        <w:t>2.1</w:t>
      </w:r>
      <w:r w:rsidRPr="00215D3C">
        <w:t>.3.2.1.2</w:t>
      </w:r>
      <w:r w:rsidRPr="00215D3C">
        <w:tab/>
        <w:t>URI</w:t>
      </w:r>
      <w:bookmarkEnd w:id="3771"/>
      <w:bookmarkEnd w:id="3772"/>
      <w:bookmarkEnd w:id="3773"/>
      <w:bookmarkEnd w:id="3774"/>
      <w:bookmarkEnd w:id="3775"/>
      <w:bookmarkEnd w:id="3776"/>
      <w:bookmarkEnd w:id="3777"/>
      <w:bookmarkEnd w:id="3778"/>
      <w:bookmarkEnd w:id="3779"/>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3780" w:name="_Toc20494694"/>
      <w:bookmarkStart w:id="3781" w:name="_Toc26975762"/>
      <w:bookmarkStart w:id="3782" w:name="_Toc35856642"/>
      <w:bookmarkStart w:id="3783" w:name="_Toc44001529"/>
      <w:bookmarkStart w:id="3784" w:name="_Toc51581130"/>
      <w:bookmarkStart w:id="3785" w:name="_Toc52356393"/>
      <w:bookmarkStart w:id="3786" w:name="_Toc55227963"/>
      <w:bookmarkStart w:id="3787" w:name="_Toc138323516"/>
      <w:bookmarkStart w:id="3788" w:name="_Toc163046136"/>
      <w:r>
        <w:t>12.</w:t>
      </w:r>
      <w:r w:rsidRPr="00375D3F">
        <w:t>2.1</w:t>
      </w:r>
      <w:r w:rsidRPr="00215D3C">
        <w:t>.3.2.1.3</w:t>
      </w:r>
      <w:r w:rsidRPr="00215D3C">
        <w:tab/>
        <w:t>HTTP methods</w:t>
      </w:r>
      <w:bookmarkEnd w:id="3780"/>
      <w:bookmarkEnd w:id="3781"/>
      <w:bookmarkEnd w:id="3782"/>
      <w:bookmarkEnd w:id="3783"/>
      <w:bookmarkEnd w:id="3784"/>
      <w:bookmarkEnd w:id="3785"/>
      <w:bookmarkEnd w:id="3786"/>
      <w:bookmarkEnd w:id="3787"/>
      <w:bookmarkEnd w:id="3788"/>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3789" w:name="_Toc20494695"/>
      <w:bookmarkStart w:id="3790" w:name="_Toc26975763"/>
      <w:bookmarkStart w:id="3791" w:name="_Toc35856643"/>
      <w:bookmarkStart w:id="3792" w:name="_Toc44001530"/>
      <w:bookmarkStart w:id="3793" w:name="_Toc51581131"/>
      <w:bookmarkStart w:id="3794" w:name="_Toc52356394"/>
      <w:bookmarkStart w:id="3795" w:name="_Toc55227964"/>
      <w:bookmarkStart w:id="3796" w:name="_Toc138323517"/>
      <w:bookmarkStart w:id="3797" w:name="_Toc163046137"/>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3789"/>
      <w:bookmarkEnd w:id="3790"/>
      <w:bookmarkEnd w:id="3791"/>
      <w:bookmarkEnd w:id="3792"/>
      <w:bookmarkEnd w:id="3793"/>
      <w:bookmarkEnd w:id="3794"/>
      <w:bookmarkEnd w:id="3795"/>
      <w:bookmarkEnd w:id="3796"/>
      <w:bookmarkEnd w:id="3797"/>
    </w:p>
    <w:p w14:paraId="50643394" w14:textId="77777777" w:rsidR="00623B86" w:rsidRPr="00215D3C" w:rsidRDefault="00623B86" w:rsidP="00623B86">
      <w:pPr>
        <w:pStyle w:val="Heading7"/>
      </w:pPr>
      <w:bookmarkStart w:id="3798" w:name="_Toc20494696"/>
      <w:bookmarkStart w:id="3799" w:name="_Toc26975764"/>
      <w:bookmarkStart w:id="3800" w:name="_Toc35856644"/>
      <w:bookmarkStart w:id="3801" w:name="_Toc44001531"/>
      <w:bookmarkStart w:id="3802" w:name="_Toc51581132"/>
      <w:bookmarkStart w:id="3803" w:name="_Toc52356395"/>
      <w:bookmarkStart w:id="3804" w:name="_Toc55227965"/>
      <w:bookmarkStart w:id="3805" w:name="_Toc138323518"/>
      <w:bookmarkStart w:id="3806" w:name="_Toc163046138"/>
      <w:r>
        <w:t>12.</w:t>
      </w:r>
      <w:r w:rsidRPr="00C75C4A">
        <w:t>2.1</w:t>
      </w:r>
      <w:r w:rsidRPr="00215D3C">
        <w:t>.3.2.2.1</w:t>
      </w:r>
      <w:r w:rsidRPr="00215D3C">
        <w:tab/>
        <w:t>Description</w:t>
      </w:r>
      <w:bookmarkEnd w:id="3798"/>
      <w:bookmarkEnd w:id="3799"/>
      <w:bookmarkEnd w:id="3800"/>
      <w:bookmarkEnd w:id="3801"/>
      <w:bookmarkEnd w:id="3802"/>
      <w:bookmarkEnd w:id="3803"/>
      <w:bookmarkEnd w:id="3804"/>
      <w:bookmarkEnd w:id="3805"/>
      <w:bookmarkEnd w:id="3806"/>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3807" w:name="_Toc20494697"/>
      <w:bookmarkStart w:id="3808" w:name="_Toc26975765"/>
      <w:bookmarkStart w:id="3809" w:name="_Toc35856645"/>
      <w:bookmarkStart w:id="3810" w:name="_Toc44001532"/>
      <w:bookmarkStart w:id="3811" w:name="_Toc51581133"/>
      <w:bookmarkStart w:id="3812" w:name="_Toc52356396"/>
      <w:bookmarkStart w:id="3813" w:name="_Toc55227966"/>
      <w:bookmarkStart w:id="3814" w:name="_Toc138323519"/>
      <w:bookmarkStart w:id="3815" w:name="_Toc163046139"/>
      <w:r>
        <w:t>12.</w:t>
      </w:r>
      <w:r w:rsidRPr="00C75C4A">
        <w:t>2.1</w:t>
      </w:r>
      <w:r w:rsidRPr="00215D3C">
        <w:t>.3.2.2.2</w:t>
      </w:r>
      <w:r w:rsidRPr="00215D3C">
        <w:tab/>
        <w:t>URI</w:t>
      </w:r>
      <w:bookmarkEnd w:id="3807"/>
      <w:bookmarkEnd w:id="3808"/>
      <w:bookmarkEnd w:id="3809"/>
      <w:bookmarkEnd w:id="3810"/>
      <w:bookmarkEnd w:id="3811"/>
      <w:bookmarkEnd w:id="3812"/>
      <w:bookmarkEnd w:id="3813"/>
      <w:bookmarkEnd w:id="3814"/>
      <w:bookmarkEnd w:id="3815"/>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3816" w:name="_Toc20494698"/>
      <w:bookmarkStart w:id="3817" w:name="_Toc26975766"/>
      <w:bookmarkStart w:id="3818" w:name="_Toc35856646"/>
      <w:bookmarkStart w:id="3819" w:name="_Toc44001533"/>
      <w:bookmarkStart w:id="3820" w:name="_Toc51581134"/>
      <w:bookmarkStart w:id="3821" w:name="_Toc52356397"/>
      <w:bookmarkStart w:id="3822" w:name="_Toc55227967"/>
      <w:bookmarkStart w:id="3823" w:name="_Toc138323520"/>
      <w:bookmarkStart w:id="3824" w:name="_Toc163046140"/>
      <w:r>
        <w:t>12.</w:t>
      </w:r>
      <w:r w:rsidRPr="00C75C4A">
        <w:t>2.1</w:t>
      </w:r>
      <w:r w:rsidRPr="00215D3C">
        <w:t>.3.2.2.3</w:t>
      </w:r>
      <w:r w:rsidRPr="00215D3C">
        <w:tab/>
        <w:t>HTTP methods</w:t>
      </w:r>
      <w:bookmarkEnd w:id="3816"/>
      <w:bookmarkEnd w:id="3817"/>
      <w:bookmarkEnd w:id="3818"/>
      <w:bookmarkEnd w:id="3819"/>
      <w:bookmarkEnd w:id="3820"/>
      <w:bookmarkEnd w:id="3821"/>
      <w:bookmarkEnd w:id="3822"/>
      <w:bookmarkEnd w:id="3823"/>
      <w:bookmarkEnd w:id="3824"/>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3825" w:name="_Toc20494699"/>
      <w:bookmarkStart w:id="3826" w:name="_Toc26975767"/>
      <w:bookmarkStart w:id="3827" w:name="_Toc35856647"/>
      <w:bookmarkStart w:id="3828" w:name="_Toc44001534"/>
      <w:bookmarkStart w:id="3829" w:name="_Toc51581135"/>
      <w:bookmarkStart w:id="3830" w:name="_Toc52356398"/>
      <w:bookmarkStart w:id="3831" w:name="_Toc55227968"/>
      <w:bookmarkStart w:id="3832" w:name="_Toc138323521"/>
      <w:bookmarkStart w:id="3833" w:name="_Toc163046141"/>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3825"/>
      <w:bookmarkEnd w:id="3826"/>
      <w:bookmarkEnd w:id="3827"/>
      <w:bookmarkEnd w:id="3828"/>
      <w:bookmarkEnd w:id="3829"/>
      <w:bookmarkEnd w:id="3830"/>
      <w:bookmarkEnd w:id="3831"/>
      <w:bookmarkEnd w:id="3832"/>
      <w:bookmarkEnd w:id="3833"/>
    </w:p>
    <w:p w14:paraId="27A2EFC9" w14:textId="77777777" w:rsidR="00623B86" w:rsidRPr="00215D3C" w:rsidRDefault="00623B86" w:rsidP="00623B86">
      <w:pPr>
        <w:pStyle w:val="Heading7"/>
      </w:pPr>
      <w:bookmarkStart w:id="3834" w:name="_Toc20494700"/>
      <w:bookmarkStart w:id="3835" w:name="_Toc26975768"/>
      <w:bookmarkStart w:id="3836" w:name="_Toc35856648"/>
      <w:bookmarkStart w:id="3837" w:name="_Toc44001535"/>
      <w:bookmarkStart w:id="3838" w:name="_Toc51581136"/>
      <w:bookmarkStart w:id="3839" w:name="_Toc52356399"/>
      <w:bookmarkStart w:id="3840" w:name="_Toc55227969"/>
      <w:bookmarkStart w:id="3841" w:name="_Toc138323522"/>
      <w:bookmarkStart w:id="3842" w:name="_Toc163046142"/>
      <w:r>
        <w:t>12.</w:t>
      </w:r>
      <w:r w:rsidRPr="00B464F4">
        <w:t>2.1</w:t>
      </w:r>
      <w:r w:rsidRPr="00215D3C">
        <w:t>.3.2.3.1</w:t>
      </w:r>
      <w:r w:rsidRPr="00215D3C">
        <w:tab/>
        <w:t>Definition</w:t>
      </w:r>
      <w:bookmarkEnd w:id="3834"/>
      <w:bookmarkEnd w:id="3835"/>
      <w:bookmarkEnd w:id="3836"/>
      <w:bookmarkEnd w:id="3837"/>
      <w:bookmarkEnd w:id="3838"/>
      <w:bookmarkEnd w:id="3839"/>
      <w:bookmarkEnd w:id="3840"/>
      <w:bookmarkEnd w:id="3841"/>
      <w:bookmarkEnd w:id="3842"/>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3843" w:name="_Toc20494701"/>
      <w:bookmarkStart w:id="3844" w:name="_Toc26975769"/>
      <w:bookmarkStart w:id="3845" w:name="_Toc35856649"/>
      <w:bookmarkStart w:id="3846" w:name="_Toc44001536"/>
      <w:bookmarkStart w:id="3847" w:name="_Toc51581137"/>
      <w:bookmarkStart w:id="3848" w:name="_Toc52356400"/>
      <w:bookmarkStart w:id="3849" w:name="_Toc55227970"/>
      <w:bookmarkStart w:id="3850" w:name="_Toc138323523"/>
      <w:bookmarkStart w:id="3851" w:name="_Toc163046143"/>
      <w:r>
        <w:t>12.</w:t>
      </w:r>
      <w:r w:rsidRPr="00B464F4">
        <w:t>2.1</w:t>
      </w:r>
      <w:r w:rsidRPr="00215D3C">
        <w:t>.3.2.3.2</w:t>
      </w:r>
      <w:r w:rsidRPr="00215D3C">
        <w:tab/>
        <w:t>URI</w:t>
      </w:r>
      <w:bookmarkEnd w:id="3843"/>
      <w:bookmarkEnd w:id="3844"/>
      <w:bookmarkEnd w:id="3845"/>
      <w:bookmarkEnd w:id="3846"/>
      <w:bookmarkEnd w:id="3847"/>
      <w:bookmarkEnd w:id="3848"/>
      <w:bookmarkEnd w:id="3849"/>
      <w:bookmarkEnd w:id="3850"/>
      <w:bookmarkEnd w:id="3851"/>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3852" w:name="_Toc20494702"/>
      <w:bookmarkStart w:id="3853" w:name="_Toc26975770"/>
      <w:bookmarkStart w:id="3854" w:name="_Toc35856650"/>
      <w:bookmarkStart w:id="3855" w:name="_Toc44001537"/>
      <w:bookmarkStart w:id="3856" w:name="_Toc51581138"/>
      <w:bookmarkStart w:id="3857" w:name="_Toc52356401"/>
      <w:bookmarkStart w:id="3858" w:name="_Toc55227971"/>
      <w:bookmarkStart w:id="3859" w:name="_Toc138323524"/>
      <w:bookmarkStart w:id="3860" w:name="_Toc163046144"/>
      <w:r>
        <w:t>12.</w:t>
      </w:r>
      <w:r w:rsidRPr="00B464F4">
        <w:t>2.1</w:t>
      </w:r>
      <w:r w:rsidRPr="00215D3C">
        <w:t>.3.2.3.3</w:t>
      </w:r>
      <w:r w:rsidRPr="00215D3C">
        <w:tab/>
        <w:t>HTTP methods</w:t>
      </w:r>
      <w:bookmarkEnd w:id="3852"/>
      <w:bookmarkEnd w:id="3853"/>
      <w:bookmarkEnd w:id="3854"/>
      <w:bookmarkEnd w:id="3855"/>
      <w:bookmarkEnd w:id="3856"/>
      <w:bookmarkEnd w:id="3857"/>
      <w:bookmarkEnd w:id="3858"/>
      <w:bookmarkEnd w:id="3859"/>
      <w:bookmarkEnd w:id="3860"/>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3861" w:name="_Toc20494703"/>
      <w:bookmarkStart w:id="3862" w:name="_Toc26975771"/>
      <w:bookmarkStart w:id="3863" w:name="_Toc35856651"/>
      <w:bookmarkStart w:id="3864" w:name="_Toc44001538"/>
      <w:bookmarkStart w:id="3865" w:name="_Toc51581139"/>
      <w:bookmarkStart w:id="3866" w:name="_Toc52356402"/>
      <w:bookmarkStart w:id="3867" w:name="_Toc55227972"/>
      <w:bookmarkStart w:id="3868" w:name="_Toc138323525"/>
      <w:bookmarkStart w:id="3869" w:name="_Toc163046145"/>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3861"/>
      <w:bookmarkEnd w:id="3862"/>
      <w:bookmarkEnd w:id="3863"/>
      <w:bookmarkEnd w:id="3864"/>
      <w:bookmarkEnd w:id="3865"/>
      <w:bookmarkEnd w:id="3866"/>
      <w:bookmarkEnd w:id="3867"/>
      <w:bookmarkEnd w:id="3868"/>
      <w:bookmarkEnd w:id="3869"/>
    </w:p>
    <w:p w14:paraId="1083DC7F" w14:textId="77777777" w:rsidR="00623B86" w:rsidRPr="00215D3C" w:rsidRDefault="00623B86" w:rsidP="00623B86">
      <w:pPr>
        <w:pStyle w:val="Heading7"/>
      </w:pPr>
      <w:bookmarkStart w:id="3870" w:name="_Toc20494704"/>
      <w:bookmarkStart w:id="3871" w:name="_Toc26975772"/>
      <w:bookmarkStart w:id="3872" w:name="_Toc35856652"/>
      <w:bookmarkStart w:id="3873" w:name="_Toc44001539"/>
      <w:bookmarkStart w:id="3874" w:name="_Toc51581140"/>
      <w:bookmarkStart w:id="3875" w:name="_Toc52356403"/>
      <w:bookmarkStart w:id="3876" w:name="_Toc55227973"/>
      <w:bookmarkStart w:id="3877" w:name="_Toc138323526"/>
      <w:bookmarkStart w:id="3878" w:name="_Toc163046146"/>
      <w:r>
        <w:t>12.</w:t>
      </w:r>
      <w:r w:rsidRPr="00B464F4">
        <w:t>2.1</w:t>
      </w:r>
      <w:r w:rsidRPr="00215D3C">
        <w:t>.3.2.</w:t>
      </w:r>
      <w:r w:rsidRPr="00215D3C">
        <w:rPr>
          <w:rFonts w:hint="eastAsia"/>
          <w:lang w:eastAsia="zh-CN"/>
        </w:rPr>
        <w:t>4</w:t>
      </w:r>
      <w:r w:rsidRPr="00215D3C">
        <w:t>.1</w:t>
      </w:r>
      <w:r w:rsidRPr="00215D3C">
        <w:tab/>
        <w:t>Definition</w:t>
      </w:r>
      <w:bookmarkEnd w:id="3870"/>
      <w:bookmarkEnd w:id="3871"/>
      <w:bookmarkEnd w:id="3872"/>
      <w:bookmarkEnd w:id="3873"/>
      <w:bookmarkEnd w:id="3874"/>
      <w:bookmarkEnd w:id="3875"/>
      <w:bookmarkEnd w:id="3876"/>
      <w:bookmarkEnd w:id="3877"/>
      <w:bookmarkEnd w:id="3878"/>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3879" w:name="_Toc20494705"/>
      <w:bookmarkStart w:id="3880" w:name="_Toc26975773"/>
      <w:bookmarkStart w:id="3881" w:name="_Toc35856653"/>
      <w:bookmarkStart w:id="3882" w:name="_Toc44001540"/>
      <w:bookmarkStart w:id="3883" w:name="_Toc51581141"/>
      <w:bookmarkStart w:id="3884" w:name="_Toc52356404"/>
      <w:bookmarkStart w:id="3885" w:name="_Toc55227974"/>
      <w:bookmarkStart w:id="3886" w:name="_Toc138323527"/>
      <w:bookmarkStart w:id="3887" w:name="_Toc163046147"/>
      <w:r>
        <w:t>12.</w:t>
      </w:r>
      <w:r w:rsidRPr="00B464F4">
        <w:t>2.1</w:t>
      </w:r>
      <w:r w:rsidRPr="00215D3C">
        <w:t>.3.2.</w:t>
      </w:r>
      <w:r w:rsidRPr="00215D3C">
        <w:rPr>
          <w:rFonts w:hint="eastAsia"/>
          <w:lang w:eastAsia="zh-CN"/>
        </w:rPr>
        <w:t>4</w:t>
      </w:r>
      <w:r w:rsidRPr="00215D3C">
        <w:t>.2</w:t>
      </w:r>
      <w:r w:rsidRPr="00215D3C">
        <w:tab/>
        <w:t>URI</w:t>
      </w:r>
      <w:bookmarkEnd w:id="3879"/>
      <w:bookmarkEnd w:id="3880"/>
      <w:bookmarkEnd w:id="3881"/>
      <w:bookmarkEnd w:id="3882"/>
      <w:bookmarkEnd w:id="3883"/>
      <w:bookmarkEnd w:id="3884"/>
      <w:bookmarkEnd w:id="3885"/>
      <w:bookmarkEnd w:id="3886"/>
      <w:bookmarkEnd w:id="3887"/>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3888" w:name="_Toc20494706"/>
      <w:bookmarkStart w:id="3889" w:name="_Toc26975774"/>
      <w:bookmarkStart w:id="3890" w:name="_Toc35856654"/>
      <w:bookmarkStart w:id="3891" w:name="_Toc44001541"/>
      <w:bookmarkStart w:id="3892" w:name="_Toc51581142"/>
      <w:bookmarkStart w:id="3893" w:name="_Toc52356405"/>
      <w:bookmarkStart w:id="3894" w:name="_Toc55227975"/>
      <w:bookmarkStart w:id="3895" w:name="_Toc138323528"/>
      <w:bookmarkStart w:id="3896" w:name="_Toc163046148"/>
      <w:r>
        <w:t>12.</w:t>
      </w:r>
      <w:r w:rsidRPr="00B464F4">
        <w:t>2.1</w:t>
      </w:r>
      <w:r w:rsidRPr="00215D3C">
        <w:t>.3.2.</w:t>
      </w:r>
      <w:r w:rsidRPr="00215D3C">
        <w:rPr>
          <w:rFonts w:hint="eastAsia"/>
          <w:lang w:eastAsia="zh-CN"/>
        </w:rPr>
        <w:t>4</w:t>
      </w:r>
      <w:r w:rsidRPr="00215D3C">
        <w:t>.3</w:t>
      </w:r>
      <w:r w:rsidRPr="00215D3C">
        <w:tab/>
        <w:t>HTTP methods</w:t>
      </w:r>
      <w:bookmarkEnd w:id="3888"/>
      <w:bookmarkEnd w:id="3889"/>
      <w:bookmarkEnd w:id="3890"/>
      <w:bookmarkEnd w:id="3891"/>
      <w:bookmarkEnd w:id="3892"/>
      <w:bookmarkEnd w:id="3893"/>
      <w:bookmarkEnd w:id="3894"/>
      <w:bookmarkEnd w:id="3895"/>
      <w:bookmarkEnd w:id="3896"/>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3897" w:name="_Toc20494707"/>
      <w:bookmarkStart w:id="3898" w:name="_Toc26975775"/>
      <w:bookmarkStart w:id="3899" w:name="_Toc35856655"/>
      <w:bookmarkStart w:id="3900" w:name="_Toc44001542"/>
      <w:bookmarkStart w:id="3901" w:name="_Toc51581143"/>
      <w:bookmarkStart w:id="3902" w:name="_Toc52356406"/>
      <w:bookmarkStart w:id="3903" w:name="_Toc55227976"/>
      <w:bookmarkStart w:id="3904" w:name="_Toc138323529"/>
      <w:bookmarkStart w:id="3905" w:name="_Toc163046149"/>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3897"/>
      <w:bookmarkEnd w:id="3898"/>
      <w:bookmarkEnd w:id="3899"/>
      <w:bookmarkEnd w:id="3900"/>
      <w:bookmarkEnd w:id="3901"/>
      <w:bookmarkEnd w:id="3902"/>
      <w:bookmarkEnd w:id="3903"/>
      <w:bookmarkEnd w:id="3904"/>
      <w:bookmarkEnd w:id="3905"/>
    </w:p>
    <w:p w14:paraId="1456670F" w14:textId="77777777" w:rsidR="00623B86" w:rsidRPr="00215D3C" w:rsidRDefault="00623B86" w:rsidP="00623B86">
      <w:pPr>
        <w:pStyle w:val="Heading7"/>
      </w:pPr>
      <w:bookmarkStart w:id="3906" w:name="_Toc20494708"/>
      <w:bookmarkStart w:id="3907" w:name="_Toc26975776"/>
      <w:bookmarkStart w:id="3908" w:name="_Toc35856656"/>
      <w:bookmarkStart w:id="3909" w:name="_Toc44001543"/>
      <w:bookmarkStart w:id="3910" w:name="_Toc51581144"/>
      <w:bookmarkStart w:id="3911" w:name="_Toc52356407"/>
      <w:bookmarkStart w:id="3912" w:name="_Toc55227977"/>
      <w:bookmarkStart w:id="3913" w:name="_Toc138323530"/>
      <w:bookmarkStart w:id="3914" w:name="_Toc163046150"/>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906"/>
      <w:bookmarkEnd w:id="3907"/>
      <w:bookmarkEnd w:id="3908"/>
      <w:bookmarkEnd w:id="3909"/>
      <w:bookmarkEnd w:id="3910"/>
      <w:bookmarkEnd w:id="3911"/>
      <w:bookmarkEnd w:id="3912"/>
      <w:bookmarkEnd w:id="3913"/>
      <w:bookmarkEnd w:id="3914"/>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3915" w:name="_Toc20494709"/>
      <w:bookmarkStart w:id="3916" w:name="_Toc26975777"/>
      <w:bookmarkStart w:id="3917" w:name="_Toc35856657"/>
      <w:bookmarkStart w:id="3918" w:name="_Toc44001544"/>
      <w:bookmarkStart w:id="3919" w:name="_Toc51581145"/>
      <w:bookmarkStart w:id="3920" w:name="_Toc52356408"/>
      <w:bookmarkStart w:id="3921" w:name="_Toc55227978"/>
      <w:bookmarkStart w:id="3922" w:name="_Toc138323531"/>
      <w:bookmarkStart w:id="3923" w:name="_Toc163046151"/>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915"/>
      <w:bookmarkEnd w:id="3916"/>
      <w:bookmarkEnd w:id="3917"/>
      <w:bookmarkEnd w:id="3918"/>
      <w:bookmarkEnd w:id="3919"/>
      <w:bookmarkEnd w:id="3920"/>
      <w:bookmarkEnd w:id="3921"/>
      <w:bookmarkEnd w:id="3922"/>
      <w:bookmarkEnd w:id="3923"/>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3924" w:name="_Toc20494710"/>
      <w:bookmarkStart w:id="3925" w:name="_Toc26975778"/>
      <w:bookmarkStart w:id="3926" w:name="_Toc35856658"/>
      <w:bookmarkStart w:id="3927" w:name="_Toc44001545"/>
      <w:bookmarkStart w:id="3928" w:name="_Toc51581146"/>
      <w:bookmarkStart w:id="3929" w:name="_Toc52356409"/>
      <w:bookmarkStart w:id="3930" w:name="_Toc55227979"/>
      <w:bookmarkStart w:id="3931" w:name="_Toc138323532"/>
      <w:bookmarkStart w:id="3932" w:name="_Toc163046152"/>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924"/>
      <w:bookmarkEnd w:id="3925"/>
      <w:bookmarkEnd w:id="3926"/>
      <w:bookmarkEnd w:id="3927"/>
      <w:bookmarkEnd w:id="3928"/>
      <w:bookmarkEnd w:id="3929"/>
      <w:bookmarkEnd w:id="3930"/>
      <w:bookmarkEnd w:id="3931"/>
      <w:bookmarkEnd w:id="3932"/>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3933" w:name="_Toc20494711"/>
      <w:bookmarkStart w:id="3934" w:name="_Toc26975779"/>
      <w:bookmarkStart w:id="3935" w:name="_Toc35856659"/>
      <w:bookmarkStart w:id="3936" w:name="_Toc44001546"/>
      <w:bookmarkStart w:id="3937" w:name="_Toc51581147"/>
      <w:bookmarkStart w:id="3938" w:name="_Toc52356410"/>
      <w:bookmarkStart w:id="3939" w:name="_Toc55227980"/>
      <w:bookmarkStart w:id="3940" w:name="_Toc138323533"/>
      <w:bookmarkStart w:id="3941" w:name="_Toc163046153"/>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3933"/>
      <w:bookmarkEnd w:id="3934"/>
      <w:bookmarkEnd w:id="3935"/>
      <w:bookmarkEnd w:id="3936"/>
      <w:bookmarkEnd w:id="3937"/>
      <w:bookmarkEnd w:id="3938"/>
      <w:bookmarkEnd w:id="3939"/>
      <w:bookmarkEnd w:id="3940"/>
      <w:bookmarkEnd w:id="3941"/>
    </w:p>
    <w:p w14:paraId="1A72D3C0" w14:textId="77777777" w:rsidR="00623B86" w:rsidRPr="00215D3C" w:rsidRDefault="00623B86" w:rsidP="00623B86">
      <w:pPr>
        <w:pStyle w:val="Heading7"/>
        <w:rPr>
          <w:lang w:eastAsia="zh-CN"/>
        </w:rPr>
      </w:pPr>
      <w:bookmarkStart w:id="3942" w:name="_Toc20494712"/>
      <w:bookmarkStart w:id="3943" w:name="_Toc26975780"/>
      <w:bookmarkStart w:id="3944" w:name="_Toc35856660"/>
      <w:bookmarkStart w:id="3945" w:name="_Toc44001547"/>
      <w:bookmarkStart w:id="3946" w:name="_Toc51581148"/>
      <w:bookmarkStart w:id="3947" w:name="_Toc52356411"/>
      <w:bookmarkStart w:id="3948" w:name="_Toc55227981"/>
      <w:bookmarkStart w:id="3949" w:name="_Toc138323534"/>
      <w:bookmarkStart w:id="3950" w:name="_Toc163046154"/>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942"/>
      <w:bookmarkEnd w:id="3943"/>
      <w:bookmarkEnd w:id="3944"/>
      <w:bookmarkEnd w:id="3945"/>
      <w:bookmarkEnd w:id="3946"/>
      <w:bookmarkEnd w:id="3947"/>
      <w:bookmarkEnd w:id="3948"/>
      <w:bookmarkEnd w:id="3949"/>
      <w:bookmarkEnd w:id="3950"/>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3951" w:name="_Toc20494713"/>
      <w:bookmarkStart w:id="3952" w:name="_Toc26975781"/>
      <w:bookmarkStart w:id="3953" w:name="_Toc35856661"/>
      <w:bookmarkStart w:id="3954" w:name="_Toc44001548"/>
      <w:bookmarkStart w:id="3955" w:name="_Toc51581149"/>
      <w:bookmarkStart w:id="3956" w:name="_Toc52356412"/>
      <w:bookmarkStart w:id="3957" w:name="_Toc55227982"/>
      <w:bookmarkStart w:id="3958" w:name="_Toc138323535"/>
      <w:bookmarkStart w:id="3959" w:name="_Toc163046155"/>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951"/>
      <w:bookmarkEnd w:id="3952"/>
      <w:bookmarkEnd w:id="3953"/>
      <w:bookmarkEnd w:id="3954"/>
      <w:bookmarkEnd w:id="3955"/>
      <w:bookmarkEnd w:id="3956"/>
      <w:bookmarkEnd w:id="3957"/>
      <w:bookmarkEnd w:id="3958"/>
      <w:bookmarkEnd w:id="3959"/>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3960" w:name="_Toc20494714"/>
      <w:bookmarkStart w:id="3961" w:name="_Toc26975782"/>
      <w:bookmarkStart w:id="3962" w:name="_Toc35856662"/>
      <w:bookmarkStart w:id="3963" w:name="_Toc44001549"/>
      <w:bookmarkStart w:id="3964" w:name="_Toc51581150"/>
      <w:bookmarkStart w:id="3965" w:name="_Toc52356413"/>
      <w:bookmarkStart w:id="3966" w:name="_Toc55227983"/>
      <w:bookmarkStart w:id="3967" w:name="_Toc138323536"/>
      <w:bookmarkStart w:id="3968" w:name="_Toc163046156"/>
      <w:r>
        <w:rPr>
          <w:lang w:eastAsia="zh-CN"/>
        </w:rPr>
        <w:t>12.</w:t>
      </w:r>
      <w:r w:rsidRPr="0055062A">
        <w:rPr>
          <w:lang w:eastAsia="zh-CN"/>
        </w:rPr>
        <w:t>2.1</w:t>
      </w:r>
      <w:r w:rsidRPr="00215D3C">
        <w:rPr>
          <w:rFonts w:hint="eastAsia"/>
          <w:lang w:eastAsia="zh-CN"/>
        </w:rPr>
        <w:t>.3</w:t>
      </w:r>
      <w:r w:rsidRPr="00215D3C">
        <w:t>.2.6.3</w:t>
      </w:r>
      <w:r w:rsidRPr="00215D3C">
        <w:tab/>
        <w:t>HTTP methods</w:t>
      </w:r>
      <w:bookmarkEnd w:id="3960"/>
      <w:bookmarkEnd w:id="3961"/>
      <w:bookmarkEnd w:id="3962"/>
      <w:bookmarkEnd w:id="3963"/>
      <w:bookmarkEnd w:id="3964"/>
      <w:bookmarkEnd w:id="3965"/>
      <w:bookmarkEnd w:id="3966"/>
      <w:bookmarkEnd w:id="3967"/>
      <w:bookmarkEnd w:id="3968"/>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3969" w:name="_Toc20494715"/>
      <w:bookmarkStart w:id="3970" w:name="_Toc26975783"/>
      <w:bookmarkStart w:id="3971" w:name="_Toc35856663"/>
      <w:bookmarkStart w:id="3972" w:name="_Toc44001550"/>
      <w:bookmarkStart w:id="3973" w:name="_Toc51581151"/>
      <w:bookmarkStart w:id="3974" w:name="_Toc52356414"/>
      <w:bookmarkStart w:id="3975" w:name="_Toc55227984"/>
      <w:bookmarkStart w:id="3976" w:name="_Toc138323537"/>
      <w:bookmarkStart w:id="3977" w:name="_Toc163046157"/>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3969"/>
      <w:bookmarkEnd w:id="3970"/>
      <w:bookmarkEnd w:id="3971"/>
      <w:bookmarkEnd w:id="3972"/>
      <w:bookmarkEnd w:id="3973"/>
      <w:bookmarkEnd w:id="3974"/>
      <w:bookmarkEnd w:id="3975"/>
      <w:bookmarkEnd w:id="3976"/>
      <w:bookmarkEnd w:id="3977"/>
    </w:p>
    <w:p w14:paraId="62F4B3A6" w14:textId="77777777" w:rsidR="00623B86" w:rsidRPr="00215D3C" w:rsidRDefault="00623B86" w:rsidP="00623B86">
      <w:pPr>
        <w:pStyle w:val="Heading7"/>
        <w:rPr>
          <w:lang w:eastAsia="zh-CN"/>
        </w:rPr>
      </w:pPr>
      <w:bookmarkStart w:id="3978" w:name="_Toc20494716"/>
      <w:bookmarkStart w:id="3979" w:name="_Toc26975784"/>
      <w:bookmarkStart w:id="3980" w:name="_Toc35856664"/>
      <w:bookmarkStart w:id="3981" w:name="_Toc44001551"/>
      <w:bookmarkStart w:id="3982" w:name="_Toc51581152"/>
      <w:bookmarkStart w:id="3983" w:name="_Toc52356415"/>
      <w:bookmarkStart w:id="3984" w:name="_Toc55227985"/>
      <w:bookmarkStart w:id="3985" w:name="_Toc138323538"/>
      <w:bookmarkStart w:id="3986" w:name="_Toc163046158"/>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978"/>
      <w:bookmarkEnd w:id="3979"/>
      <w:bookmarkEnd w:id="3980"/>
      <w:bookmarkEnd w:id="3981"/>
      <w:bookmarkEnd w:id="3982"/>
      <w:bookmarkEnd w:id="3983"/>
      <w:bookmarkEnd w:id="3984"/>
      <w:bookmarkEnd w:id="3985"/>
      <w:bookmarkEnd w:id="3986"/>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3987" w:name="_Toc20494717"/>
      <w:bookmarkStart w:id="3988" w:name="_Toc26975785"/>
      <w:bookmarkStart w:id="3989" w:name="_Toc35856665"/>
      <w:bookmarkStart w:id="3990" w:name="_Toc44001552"/>
      <w:bookmarkStart w:id="3991" w:name="_Toc51581153"/>
      <w:bookmarkStart w:id="3992" w:name="_Toc52356416"/>
      <w:bookmarkStart w:id="3993" w:name="_Toc55227986"/>
      <w:bookmarkStart w:id="3994" w:name="_Toc138323539"/>
      <w:bookmarkStart w:id="3995" w:name="_Toc163046159"/>
      <w:r>
        <w:rPr>
          <w:lang w:eastAsia="zh-CN"/>
        </w:rPr>
        <w:t>12.</w:t>
      </w:r>
      <w:r w:rsidRPr="005F12B1">
        <w:rPr>
          <w:lang w:eastAsia="zh-CN"/>
        </w:rPr>
        <w:t>2.1</w:t>
      </w:r>
      <w:r w:rsidRPr="00215D3C">
        <w:rPr>
          <w:rFonts w:hint="eastAsia"/>
          <w:lang w:eastAsia="zh-CN"/>
        </w:rPr>
        <w:t>.3</w:t>
      </w:r>
      <w:r w:rsidRPr="00215D3C">
        <w:t>.2.7.2</w:t>
      </w:r>
      <w:r w:rsidRPr="00215D3C">
        <w:tab/>
        <w:t>URI</w:t>
      </w:r>
      <w:bookmarkEnd w:id="3987"/>
      <w:bookmarkEnd w:id="3988"/>
      <w:bookmarkEnd w:id="3989"/>
      <w:bookmarkEnd w:id="3990"/>
      <w:bookmarkEnd w:id="3991"/>
      <w:bookmarkEnd w:id="3992"/>
      <w:bookmarkEnd w:id="3993"/>
      <w:bookmarkEnd w:id="3994"/>
      <w:bookmarkEnd w:id="3995"/>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3996" w:name="_Toc20494718"/>
      <w:bookmarkStart w:id="3997" w:name="_Toc26975786"/>
      <w:bookmarkStart w:id="3998" w:name="_Toc35856666"/>
      <w:bookmarkStart w:id="3999" w:name="_Toc44001553"/>
      <w:bookmarkStart w:id="4000" w:name="_Toc51581154"/>
      <w:bookmarkStart w:id="4001" w:name="_Toc52356417"/>
      <w:bookmarkStart w:id="4002" w:name="_Toc55227987"/>
      <w:bookmarkStart w:id="4003" w:name="_Toc138323540"/>
      <w:bookmarkStart w:id="4004" w:name="_Toc163046160"/>
      <w:r>
        <w:rPr>
          <w:lang w:eastAsia="zh-CN"/>
        </w:rPr>
        <w:t>12.</w:t>
      </w:r>
      <w:r w:rsidRPr="005F12B1">
        <w:rPr>
          <w:lang w:eastAsia="zh-CN"/>
        </w:rPr>
        <w:t>2.1</w:t>
      </w:r>
      <w:r w:rsidRPr="00215D3C">
        <w:rPr>
          <w:rFonts w:hint="eastAsia"/>
          <w:lang w:eastAsia="zh-CN"/>
        </w:rPr>
        <w:t>.3</w:t>
      </w:r>
      <w:r w:rsidRPr="00215D3C">
        <w:t>.2.7.3</w:t>
      </w:r>
      <w:r w:rsidRPr="00215D3C">
        <w:tab/>
        <w:t>HTTP methods</w:t>
      </w:r>
      <w:bookmarkEnd w:id="3996"/>
      <w:bookmarkEnd w:id="3997"/>
      <w:bookmarkEnd w:id="3998"/>
      <w:bookmarkEnd w:id="3999"/>
      <w:bookmarkEnd w:id="4000"/>
      <w:bookmarkEnd w:id="4001"/>
      <w:bookmarkEnd w:id="4002"/>
      <w:bookmarkEnd w:id="4003"/>
      <w:bookmarkEnd w:id="4004"/>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4005" w:name="_Toc20494719"/>
      <w:bookmarkStart w:id="4006" w:name="_Toc26975787"/>
      <w:bookmarkStart w:id="4007" w:name="_Toc35856667"/>
      <w:bookmarkStart w:id="4008" w:name="_Toc44001554"/>
      <w:bookmarkStart w:id="4009" w:name="_Toc51581155"/>
      <w:bookmarkStart w:id="4010" w:name="_Toc52356418"/>
      <w:bookmarkStart w:id="4011" w:name="_Toc55227988"/>
      <w:bookmarkStart w:id="4012" w:name="_Toc138323541"/>
      <w:bookmarkStart w:id="4013" w:name="_Toc163046161"/>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4005"/>
      <w:bookmarkEnd w:id="4006"/>
      <w:bookmarkEnd w:id="4007"/>
      <w:bookmarkEnd w:id="4008"/>
      <w:bookmarkEnd w:id="4009"/>
      <w:bookmarkEnd w:id="4010"/>
      <w:bookmarkEnd w:id="4011"/>
      <w:bookmarkEnd w:id="4012"/>
      <w:bookmarkEnd w:id="4013"/>
    </w:p>
    <w:p w14:paraId="73E4F65D" w14:textId="77777777" w:rsidR="00623B86" w:rsidRPr="00215D3C" w:rsidRDefault="00623B86" w:rsidP="00623B86">
      <w:pPr>
        <w:pStyle w:val="Heading7"/>
        <w:rPr>
          <w:lang w:eastAsia="zh-CN"/>
        </w:rPr>
      </w:pPr>
      <w:bookmarkStart w:id="4014" w:name="_Toc20494720"/>
      <w:bookmarkStart w:id="4015" w:name="_Toc26975788"/>
      <w:bookmarkStart w:id="4016" w:name="_Toc35856668"/>
      <w:bookmarkStart w:id="4017" w:name="_Toc44001555"/>
      <w:bookmarkStart w:id="4018" w:name="_Toc51581156"/>
      <w:bookmarkStart w:id="4019" w:name="_Toc52356419"/>
      <w:bookmarkStart w:id="4020" w:name="_Toc55227989"/>
      <w:bookmarkStart w:id="4021" w:name="_Toc138323542"/>
      <w:bookmarkStart w:id="4022" w:name="_Toc163046162"/>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4014"/>
      <w:bookmarkEnd w:id="4015"/>
      <w:bookmarkEnd w:id="4016"/>
      <w:bookmarkEnd w:id="4017"/>
      <w:bookmarkEnd w:id="4018"/>
      <w:bookmarkEnd w:id="4019"/>
      <w:bookmarkEnd w:id="4020"/>
      <w:bookmarkEnd w:id="4021"/>
      <w:bookmarkEnd w:id="4022"/>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4023" w:name="_Toc20494721"/>
      <w:bookmarkStart w:id="4024" w:name="_Toc26975789"/>
      <w:bookmarkStart w:id="4025" w:name="_Toc35856669"/>
      <w:bookmarkStart w:id="4026" w:name="_Toc44001556"/>
      <w:bookmarkStart w:id="4027" w:name="_Toc51581157"/>
      <w:bookmarkStart w:id="4028" w:name="_Toc52356420"/>
      <w:bookmarkStart w:id="4029" w:name="_Toc55227990"/>
      <w:bookmarkStart w:id="4030" w:name="_Toc138323543"/>
      <w:bookmarkStart w:id="4031" w:name="_Toc163046163"/>
      <w:r>
        <w:rPr>
          <w:lang w:eastAsia="zh-CN"/>
        </w:rPr>
        <w:t>12.</w:t>
      </w:r>
      <w:r w:rsidRPr="0012050D">
        <w:rPr>
          <w:lang w:eastAsia="zh-CN"/>
        </w:rPr>
        <w:t>2.1</w:t>
      </w:r>
      <w:r w:rsidRPr="00215D3C">
        <w:rPr>
          <w:rFonts w:hint="eastAsia"/>
          <w:lang w:eastAsia="zh-CN"/>
        </w:rPr>
        <w:t>.3</w:t>
      </w:r>
      <w:r w:rsidRPr="00215D3C">
        <w:t>.2.8.2</w:t>
      </w:r>
      <w:r w:rsidRPr="00215D3C">
        <w:tab/>
        <w:t>URI</w:t>
      </w:r>
      <w:bookmarkEnd w:id="4023"/>
      <w:bookmarkEnd w:id="4024"/>
      <w:bookmarkEnd w:id="4025"/>
      <w:bookmarkEnd w:id="4026"/>
      <w:bookmarkEnd w:id="4027"/>
      <w:bookmarkEnd w:id="4028"/>
      <w:bookmarkEnd w:id="4029"/>
      <w:bookmarkEnd w:id="4030"/>
      <w:bookmarkEnd w:id="4031"/>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032" w:name="_Toc20494722"/>
      <w:bookmarkStart w:id="4033" w:name="_Toc26975790"/>
      <w:bookmarkStart w:id="4034" w:name="_Toc35856670"/>
      <w:bookmarkStart w:id="4035" w:name="_Toc44001557"/>
      <w:bookmarkStart w:id="4036" w:name="_Toc51581158"/>
      <w:bookmarkStart w:id="4037" w:name="_Toc52356421"/>
      <w:bookmarkStart w:id="4038" w:name="_Toc55227991"/>
      <w:bookmarkStart w:id="4039" w:name="_Toc138323544"/>
      <w:bookmarkStart w:id="4040" w:name="_Toc163046164"/>
      <w:r>
        <w:rPr>
          <w:lang w:eastAsia="zh-CN"/>
        </w:rPr>
        <w:t>12.</w:t>
      </w:r>
      <w:r w:rsidRPr="0012050D">
        <w:rPr>
          <w:lang w:eastAsia="zh-CN"/>
        </w:rPr>
        <w:t>2.1</w:t>
      </w:r>
      <w:r w:rsidRPr="00215D3C">
        <w:rPr>
          <w:rFonts w:hint="eastAsia"/>
          <w:lang w:eastAsia="zh-CN"/>
        </w:rPr>
        <w:t>.3</w:t>
      </w:r>
      <w:r w:rsidRPr="00215D3C">
        <w:t>.2.8.3</w:t>
      </w:r>
      <w:r w:rsidRPr="00215D3C">
        <w:tab/>
        <w:t>HTTP methods</w:t>
      </w:r>
      <w:bookmarkEnd w:id="4032"/>
      <w:bookmarkEnd w:id="4033"/>
      <w:bookmarkEnd w:id="4034"/>
      <w:bookmarkEnd w:id="4035"/>
      <w:bookmarkEnd w:id="4036"/>
      <w:bookmarkEnd w:id="4037"/>
      <w:bookmarkEnd w:id="4038"/>
      <w:bookmarkEnd w:id="4039"/>
      <w:bookmarkEnd w:id="4040"/>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041" w:name="_Toc20494723"/>
      <w:bookmarkStart w:id="4042" w:name="_Toc26975791"/>
      <w:bookmarkStart w:id="4043" w:name="_Toc35856671"/>
      <w:bookmarkStart w:id="4044" w:name="_Toc44001558"/>
      <w:bookmarkStart w:id="4045" w:name="_Toc51581159"/>
      <w:bookmarkStart w:id="4046" w:name="_Toc52356422"/>
      <w:bookmarkStart w:id="4047" w:name="_Toc55227992"/>
      <w:bookmarkStart w:id="4048" w:name="_Toc138323545"/>
      <w:bookmarkStart w:id="4049" w:name="_Toc163046165"/>
      <w:r>
        <w:t>12.</w:t>
      </w:r>
      <w:r w:rsidRPr="0012050D">
        <w:t>2.1</w:t>
      </w:r>
      <w:r w:rsidRPr="00215D3C">
        <w:t>.4</w:t>
      </w:r>
      <w:r w:rsidRPr="00215D3C">
        <w:tab/>
        <w:t>Data type definitions</w:t>
      </w:r>
      <w:bookmarkEnd w:id="4041"/>
      <w:bookmarkEnd w:id="4042"/>
      <w:bookmarkEnd w:id="4043"/>
      <w:bookmarkEnd w:id="4044"/>
      <w:bookmarkEnd w:id="4045"/>
      <w:bookmarkEnd w:id="4046"/>
      <w:bookmarkEnd w:id="4047"/>
      <w:bookmarkEnd w:id="4048"/>
      <w:bookmarkEnd w:id="4049"/>
    </w:p>
    <w:p w14:paraId="23671CE7" w14:textId="77777777" w:rsidR="00623B86" w:rsidRDefault="00623B86" w:rsidP="00623B86">
      <w:pPr>
        <w:pStyle w:val="Heading5"/>
      </w:pPr>
      <w:bookmarkStart w:id="4050" w:name="_Toc20494724"/>
      <w:bookmarkStart w:id="4051" w:name="_Toc26975792"/>
      <w:bookmarkStart w:id="4052" w:name="_Toc35856672"/>
      <w:bookmarkStart w:id="4053" w:name="_Toc44001559"/>
      <w:bookmarkStart w:id="4054" w:name="_Toc51581160"/>
      <w:bookmarkStart w:id="4055" w:name="_Toc52356423"/>
      <w:bookmarkStart w:id="4056" w:name="_Toc55227993"/>
      <w:bookmarkStart w:id="4057" w:name="_Toc138323546"/>
      <w:bookmarkStart w:id="4058" w:name="_Toc163046166"/>
      <w:r>
        <w:t>12.</w:t>
      </w:r>
      <w:r w:rsidRPr="0012050D">
        <w:t>2.1</w:t>
      </w:r>
      <w:r w:rsidRPr="00215D3C">
        <w:t>.4.1</w:t>
      </w:r>
      <w:r w:rsidRPr="00215D3C">
        <w:tab/>
        <w:t>General</w:t>
      </w:r>
      <w:bookmarkEnd w:id="4050"/>
      <w:bookmarkEnd w:id="4051"/>
      <w:bookmarkEnd w:id="4052"/>
      <w:bookmarkEnd w:id="4053"/>
      <w:bookmarkEnd w:id="4054"/>
      <w:bookmarkEnd w:id="4055"/>
      <w:bookmarkEnd w:id="4056"/>
      <w:bookmarkEnd w:id="4057"/>
      <w:bookmarkEnd w:id="4058"/>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059" w:name="_Toc44001560"/>
      <w:bookmarkStart w:id="4060" w:name="_Toc51581161"/>
      <w:bookmarkStart w:id="4061" w:name="_Toc52356424"/>
      <w:bookmarkStart w:id="4062" w:name="_Toc55227994"/>
      <w:bookmarkStart w:id="4063" w:name="_Toc138323547"/>
      <w:bookmarkStart w:id="4064" w:name="_Toc163046167"/>
      <w:r>
        <w:t>12.</w:t>
      </w:r>
      <w:r w:rsidRPr="00AF5085">
        <w:t>2.1</w:t>
      </w:r>
      <w:r w:rsidRPr="00215D3C">
        <w:t>.4.</w:t>
      </w:r>
      <w:r>
        <w:t>1a</w:t>
      </w:r>
      <w:r w:rsidRPr="00215D3C">
        <w:tab/>
      </w:r>
      <w:r>
        <w:t>Structured</w:t>
      </w:r>
      <w:r w:rsidRPr="00215D3C">
        <w:t xml:space="preserve"> data types</w:t>
      </w:r>
      <w:bookmarkEnd w:id="4059"/>
      <w:bookmarkEnd w:id="4060"/>
      <w:bookmarkEnd w:id="4061"/>
      <w:bookmarkEnd w:id="4062"/>
      <w:bookmarkEnd w:id="4063"/>
      <w:bookmarkEnd w:id="4064"/>
    </w:p>
    <w:p w14:paraId="7C414800" w14:textId="77777777" w:rsidR="00623B86" w:rsidRPr="00215D3C" w:rsidRDefault="00623B86" w:rsidP="00623B86">
      <w:pPr>
        <w:pStyle w:val="Heading6"/>
        <w:rPr>
          <w:lang w:eastAsia="zh-CN"/>
        </w:rPr>
      </w:pPr>
      <w:bookmarkStart w:id="4065" w:name="_Toc44001561"/>
      <w:bookmarkStart w:id="4066" w:name="_Toc51581162"/>
      <w:bookmarkStart w:id="4067" w:name="_Toc52356425"/>
      <w:bookmarkStart w:id="4068" w:name="_Toc55227995"/>
      <w:bookmarkStart w:id="4069" w:name="_Toc138323548"/>
      <w:bookmarkStart w:id="4070" w:name="_Toc163046168"/>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065"/>
      <w:bookmarkEnd w:id="4066"/>
      <w:bookmarkEnd w:id="4067"/>
      <w:bookmarkEnd w:id="4068"/>
      <w:bookmarkEnd w:id="4069"/>
      <w:bookmarkEnd w:id="4070"/>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071" w:name="_Toc44001562"/>
      <w:bookmarkStart w:id="4072" w:name="_Toc51581163"/>
      <w:bookmarkStart w:id="4073" w:name="_Toc52356426"/>
      <w:bookmarkStart w:id="4074" w:name="_Toc55227996"/>
      <w:bookmarkStart w:id="4075" w:name="_Toc138323549"/>
      <w:bookmarkStart w:id="4076" w:name="_Toc163046169"/>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071"/>
      <w:bookmarkEnd w:id="4072"/>
      <w:bookmarkEnd w:id="4073"/>
      <w:bookmarkEnd w:id="4074"/>
      <w:bookmarkEnd w:id="4075"/>
      <w:bookmarkEnd w:id="4076"/>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077" w:name="_Toc44001563"/>
      <w:bookmarkStart w:id="4078" w:name="_Toc51581164"/>
      <w:bookmarkStart w:id="4079" w:name="_Toc52356427"/>
      <w:bookmarkStart w:id="4080" w:name="_Toc55227997"/>
      <w:bookmarkStart w:id="4081" w:name="_Toc138323550"/>
      <w:bookmarkStart w:id="4082" w:name="_Toc163046170"/>
      <w:r>
        <w:t>12.</w:t>
      </w:r>
      <w:r w:rsidRPr="00AD75DD">
        <w:t>2.1</w:t>
      </w:r>
      <w:r w:rsidRPr="00215D3C">
        <w:t>.4.</w:t>
      </w:r>
      <w:r>
        <w:t>1a</w:t>
      </w:r>
      <w:r w:rsidRPr="00215D3C">
        <w:t>.</w:t>
      </w:r>
      <w:r>
        <w:t>3</w:t>
      </w:r>
      <w:r w:rsidRPr="00215D3C">
        <w:tab/>
        <w:t xml:space="preserve">Type </w:t>
      </w:r>
      <w:r>
        <w:t>T</w:t>
      </w:r>
      <w:r w:rsidRPr="00215D3C">
        <w:t>hresholdInfo</w:t>
      </w:r>
      <w:bookmarkEnd w:id="4077"/>
      <w:bookmarkEnd w:id="4078"/>
      <w:bookmarkEnd w:id="4079"/>
      <w:bookmarkEnd w:id="4080"/>
      <w:bookmarkEnd w:id="4081"/>
      <w:bookmarkEnd w:id="4082"/>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083" w:name="_Toc44001564"/>
      <w:bookmarkStart w:id="4084" w:name="_Toc51581165"/>
      <w:bookmarkStart w:id="4085" w:name="_Toc52356428"/>
      <w:bookmarkStart w:id="4086" w:name="_Toc55227998"/>
      <w:bookmarkStart w:id="4087" w:name="_Toc138323551"/>
      <w:bookmarkStart w:id="4088" w:name="_Toc163046171"/>
      <w:r>
        <w:t>12.</w:t>
      </w:r>
      <w:r w:rsidRPr="00F0359A">
        <w:t>2.1</w:t>
      </w:r>
      <w:r w:rsidRPr="00215D3C">
        <w:t>.4.</w:t>
      </w:r>
      <w:r>
        <w:t>1a</w:t>
      </w:r>
      <w:r w:rsidRPr="00215D3C">
        <w:t>.</w:t>
      </w:r>
      <w:r>
        <w:t>4</w:t>
      </w:r>
      <w:r w:rsidRPr="00215D3C">
        <w:tab/>
        <w:t xml:space="preserve">Type </w:t>
      </w:r>
      <w:r>
        <w:t>C</w:t>
      </w:r>
      <w:r w:rsidRPr="00215D3C">
        <w:t>orrelatedNotification</w:t>
      </w:r>
      <w:bookmarkEnd w:id="4083"/>
      <w:bookmarkEnd w:id="4084"/>
      <w:bookmarkEnd w:id="4085"/>
      <w:bookmarkEnd w:id="4086"/>
      <w:bookmarkEnd w:id="4087"/>
      <w:bookmarkEnd w:id="4088"/>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089" w:name="_Toc44001565"/>
      <w:bookmarkStart w:id="4090" w:name="_Toc51581166"/>
      <w:bookmarkStart w:id="4091" w:name="_Toc52356429"/>
      <w:bookmarkStart w:id="4092" w:name="_Toc55227999"/>
      <w:bookmarkStart w:id="4093" w:name="_Toc138323552"/>
      <w:bookmarkStart w:id="4094" w:name="_Toc163046172"/>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089"/>
      <w:bookmarkEnd w:id="4090"/>
      <w:bookmarkEnd w:id="4091"/>
      <w:bookmarkEnd w:id="4092"/>
      <w:bookmarkEnd w:id="4093"/>
      <w:bookmarkEnd w:id="4094"/>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095" w:name="_Toc44001566"/>
      <w:bookmarkStart w:id="4096" w:name="_Toc51581167"/>
      <w:bookmarkStart w:id="4097" w:name="_Toc52356430"/>
      <w:bookmarkStart w:id="4098" w:name="_Toc55228000"/>
      <w:bookmarkStart w:id="4099" w:name="_Toc138323553"/>
      <w:bookmarkStart w:id="4100" w:name="_Toc163046173"/>
      <w:r>
        <w:t>12.</w:t>
      </w:r>
      <w:r w:rsidRPr="00F0359A">
        <w:t>2.1</w:t>
      </w:r>
      <w:r w:rsidRPr="00215D3C">
        <w:t>.4.</w:t>
      </w:r>
      <w:r>
        <w:t>1a</w:t>
      </w:r>
      <w:r w:rsidRPr="00215D3C">
        <w:t>.</w:t>
      </w:r>
      <w:r>
        <w:t>6</w:t>
      </w:r>
      <w:r w:rsidRPr="00215D3C">
        <w:tab/>
        <w:t xml:space="preserve">Type </w:t>
      </w:r>
      <w:r>
        <w:t>A</w:t>
      </w:r>
      <w:r w:rsidRPr="00215D3C">
        <w:t>larmCount</w:t>
      </w:r>
      <w:bookmarkEnd w:id="4095"/>
      <w:bookmarkEnd w:id="4096"/>
      <w:bookmarkEnd w:id="4097"/>
      <w:bookmarkEnd w:id="4098"/>
      <w:bookmarkEnd w:id="4099"/>
      <w:bookmarkEnd w:id="4100"/>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101" w:name="_Toc44001567"/>
      <w:bookmarkStart w:id="4102" w:name="_Toc51581168"/>
      <w:bookmarkStart w:id="4103" w:name="_Toc52356431"/>
      <w:bookmarkStart w:id="4104" w:name="_Toc55228001"/>
      <w:bookmarkStart w:id="4105" w:name="_Toc138323554"/>
      <w:bookmarkStart w:id="4106" w:name="_Toc163046174"/>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101"/>
      <w:bookmarkEnd w:id="4102"/>
      <w:bookmarkEnd w:id="4103"/>
      <w:bookmarkEnd w:id="4104"/>
      <w:bookmarkEnd w:id="4105"/>
      <w:bookmarkEnd w:id="4106"/>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107" w:name="_Toc44001568"/>
      <w:bookmarkStart w:id="4108" w:name="_Toc51581169"/>
      <w:bookmarkStart w:id="4109" w:name="_Toc52356432"/>
      <w:bookmarkStart w:id="4110" w:name="_Toc55228002"/>
      <w:bookmarkStart w:id="4111" w:name="_Toc138323555"/>
      <w:bookmarkStart w:id="4112" w:name="_Toc16304617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107"/>
      <w:bookmarkEnd w:id="4108"/>
      <w:bookmarkEnd w:id="4109"/>
      <w:bookmarkEnd w:id="4110"/>
      <w:bookmarkEnd w:id="4111"/>
      <w:bookmarkEnd w:id="4112"/>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113" w:name="_Toc44001569"/>
      <w:bookmarkStart w:id="4114" w:name="_Toc51581170"/>
      <w:bookmarkStart w:id="4115" w:name="_Toc52356433"/>
      <w:bookmarkStart w:id="4116" w:name="_Toc55228003"/>
      <w:bookmarkStart w:id="4117" w:name="_Toc138323556"/>
      <w:bookmarkStart w:id="4118" w:name="_Toc163046176"/>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113"/>
      <w:bookmarkEnd w:id="4114"/>
      <w:bookmarkEnd w:id="4115"/>
      <w:bookmarkEnd w:id="4116"/>
      <w:bookmarkEnd w:id="4117"/>
      <w:bookmarkEnd w:id="4118"/>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119" w:name="_Toc44001570"/>
      <w:bookmarkStart w:id="4120" w:name="_Toc51581171"/>
      <w:bookmarkStart w:id="4121" w:name="_Toc52356434"/>
      <w:bookmarkStart w:id="4122" w:name="_Toc55228004"/>
      <w:bookmarkStart w:id="4123" w:name="_Toc138323557"/>
      <w:bookmarkStart w:id="4124" w:name="_Toc163046177"/>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119"/>
      <w:bookmarkEnd w:id="4120"/>
      <w:bookmarkEnd w:id="4121"/>
      <w:bookmarkEnd w:id="4122"/>
      <w:bookmarkEnd w:id="4123"/>
      <w:bookmarkEnd w:id="4124"/>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125" w:name="_Toc44001571"/>
      <w:bookmarkStart w:id="4126" w:name="_Toc51581172"/>
      <w:bookmarkStart w:id="4127" w:name="_Toc52356435"/>
      <w:bookmarkStart w:id="4128" w:name="_Toc55228005"/>
      <w:bookmarkStart w:id="4129" w:name="_Toc138323558"/>
      <w:bookmarkStart w:id="4130" w:name="_Toc16304617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125"/>
      <w:bookmarkEnd w:id="4126"/>
      <w:bookmarkEnd w:id="4127"/>
      <w:bookmarkEnd w:id="4128"/>
      <w:bookmarkEnd w:id="4129"/>
      <w:bookmarkEnd w:id="4130"/>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131" w:name="_Toc44001572"/>
      <w:bookmarkStart w:id="4132" w:name="_Toc51581173"/>
      <w:bookmarkStart w:id="4133" w:name="_Toc52356436"/>
      <w:bookmarkStart w:id="4134" w:name="_Toc55228006"/>
      <w:bookmarkStart w:id="4135" w:name="_Toc138323559"/>
      <w:bookmarkStart w:id="4136" w:name="_Toc163046179"/>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131"/>
      <w:bookmarkEnd w:id="4132"/>
      <w:bookmarkEnd w:id="4133"/>
      <w:bookmarkEnd w:id="4134"/>
      <w:bookmarkEnd w:id="4135"/>
      <w:bookmarkEnd w:id="4136"/>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137" w:name="_Toc44001573"/>
      <w:bookmarkStart w:id="4138" w:name="_Toc51581174"/>
      <w:bookmarkStart w:id="4139" w:name="_Toc52356437"/>
      <w:bookmarkStart w:id="4140" w:name="_Toc55228007"/>
      <w:bookmarkStart w:id="4141" w:name="_Toc138323560"/>
      <w:bookmarkStart w:id="4142" w:name="_Toc163046180"/>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137"/>
      <w:bookmarkEnd w:id="4138"/>
      <w:bookmarkEnd w:id="4139"/>
      <w:bookmarkEnd w:id="4140"/>
      <w:bookmarkEnd w:id="4141"/>
      <w:bookmarkEnd w:id="4142"/>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143" w:name="_Toc44001574"/>
      <w:bookmarkStart w:id="4144" w:name="_Toc51581175"/>
      <w:bookmarkStart w:id="4145" w:name="_Toc52356438"/>
      <w:bookmarkStart w:id="4146" w:name="_Toc55228008"/>
      <w:bookmarkStart w:id="4147" w:name="_Toc138323561"/>
      <w:bookmarkStart w:id="4148" w:name="_Toc163046181"/>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143"/>
      <w:bookmarkEnd w:id="4144"/>
      <w:bookmarkEnd w:id="4145"/>
      <w:bookmarkEnd w:id="4146"/>
      <w:bookmarkEnd w:id="4147"/>
      <w:bookmarkEnd w:id="4148"/>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149" w:name="_Toc44001575"/>
      <w:bookmarkStart w:id="4150" w:name="_Toc51581176"/>
      <w:bookmarkStart w:id="4151" w:name="_Toc52356439"/>
      <w:bookmarkStart w:id="4152" w:name="_Toc55228009"/>
      <w:bookmarkStart w:id="4153" w:name="_Toc138323562"/>
      <w:bookmarkStart w:id="4154" w:name="_Toc16304618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149"/>
      <w:bookmarkEnd w:id="4150"/>
      <w:bookmarkEnd w:id="4151"/>
      <w:bookmarkEnd w:id="4152"/>
      <w:bookmarkEnd w:id="4153"/>
      <w:bookmarkEnd w:id="4154"/>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155" w:name="_Toc44001576"/>
      <w:bookmarkStart w:id="4156" w:name="_Toc51581177"/>
      <w:bookmarkStart w:id="4157" w:name="_Toc52356440"/>
      <w:bookmarkStart w:id="4158" w:name="_Toc55228010"/>
      <w:bookmarkStart w:id="4159" w:name="_Toc138323563"/>
      <w:bookmarkStart w:id="4160" w:name="_Toc163046183"/>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155"/>
      <w:bookmarkEnd w:id="4156"/>
      <w:bookmarkEnd w:id="4157"/>
      <w:bookmarkEnd w:id="4158"/>
      <w:bookmarkEnd w:id="4159"/>
      <w:bookmarkEnd w:id="4160"/>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161" w:name="_Toc44001577"/>
      <w:bookmarkStart w:id="4162" w:name="_Toc51581178"/>
      <w:bookmarkStart w:id="4163" w:name="_Toc52356441"/>
      <w:bookmarkStart w:id="4164" w:name="_Toc55228011"/>
      <w:bookmarkStart w:id="4165" w:name="_Toc138323564"/>
      <w:bookmarkStart w:id="4166" w:name="_Toc163046184"/>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161"/>
      <w:bookmarkEnd w:id="4162"/>
      <w:bookmarkEnd w:id="4163"/>
      <w:bookmarkEnd w:id="4164"/>
      <w:bookmarkEnd w:id="4165"/>
      <w:bookmarkEnd w:id="4166"/>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167" w:name="_Toc44001578"/>
      <w:bookmarkStart w:id="4168" w:name="_Toc51581179"/>
      <w:bookmarkStart w:id="4169" w:name="_Toc52356442"/>
      <w:bookmarkStart w:id="4170" w:name="_Toc55228012"/>
      <w:bookmarkStart w:id="4171" w:name="_Toc138323565"/>
      <w:bookmarkStart w:id="4172" w:name="_Toc163046185"/>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167"/>
      <w:bookmarkEnd w:id="4168"/>
      <w:bookmarkEnd w:id="4169"/>
      <w:bookmarkEnd w:id="4170"/>
      <w:bookmarkEnd w:id="4171"/>
      <w:bookmarkEnd w:id="4172"/>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173" w:name="_Toc44001579"/>
      <w:bookmarkStart w:id="4174" w:name="_Toc51581180"/>
      <w:bookmarkStart w:id="4175" w:name="_Toc52356443"/>
      <w:bookmarkStart w:id="4176" w:name="_Toc55228013"/>
      <w:bookmarkStart w:id="4177" w:name="_Toc138323566"/>
      <w:bookmarkStart w:id="4178" w:name="_Toc163046186"/>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173"/>
      <w:bookmarkEnd w:id="4174"/>
      <w:bookmarkEnd w:id="4175"/>
      <w:bookmarkEnd w:id="4176"/>
      <w:bookmarkEnd w:id="4177"/>
      <w:bookmarkEnd w:id="4178"/>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179"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180"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180"/>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181" w:name="_Toc44001580"/>
      <w:bookmarkStart w:id="4182" w:name="_Toc51581181"/>
      <w:bookmarkStart w:id="4183" w:name="_Toc52356444"/>
      <w:bookmarkStart w:id="4184" w:name="_Toc55228014"/>
      <w:bookmarkStart w:id="4185" w:name="_Toc138323567"/>
      <w:bookmarkStart w:id="4186" w:name="_Toc163046187"/>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181"/>
      <w:bookmarkEnd w:id="4182"/>
      <w:bookmarkEnd w:id="4183"/>
      <w:bookmarkEnd w:id="4184"/>
      <w:bookmarkEnd w:id="4185"/>
      <w:bookmarkEnd w:id="4186"/>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187" w:name="_Toc44001581"/>
      <w:bookmarkStart w:id="4188" w:name="_Toc51581182"/>
      <w:bookmarkStart w:id="4189" w:name="_Toc52356445"/>
      <w:bookmarkStart w:id="4190" w:name="_Toc55228015"/>
      <w:bookmarkStart w:id="4191" w:name="_Toc138323568"/>
      <w:bookmarkStart w:id="4192" w:name="_Toc16304618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187"/>
      <w:bookmarkEnd w:id="4188"/>
      <w:bookmarkEnd w:id="4189"/>
      <w:bookmarkEnd w:id="4190"/>
      <w:bookmarkEnd w:id="4191"/>
      <w:bookmarkEnd w:id="4192"/>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193" w:name="_Toc44001582"/>
      <w:bookmarkStart w:id="4194" w:name="_Toc51581183"/>
      <w:bookmarkStart w:id="4195" w:name="_Toc52356446"/>
      <w:bookmarkStart w:id="4196" w:name="_Toc55228016"/>
      <w:bookmarkStart w:id="4197" w:name="_Toc138323569"/>
      <w:bookmarkStart w:id="4198" w:name="_Toc163046189"/>
      <w:bookmarkEnd w:id="4179"/>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193"/>
      <w:bookmarkEnd w:id="4194"/>
      <w:bookmarkEnd w:id="4195"/>
      <w:bookmarkEnd w:id="4196"/>
      <w:bookmarkEnd w:id="4197"/>
      <w:bookmarkEnd w:id="4198"/>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199" w:name="_Toc20494725"/>
      <w:bookmarkStart w:id="4200" w:name="_Toc26975793"/>
      <w:bookmarkStart w:id="4201" w:name="_Toc35856673"/>
      <w:bookmarkStart w:id="4202" w:name="_Toc44001583"/>
      <w:bookmarkStart w:id="4203" w:name="_Toc51581184"/>
      <w:bookmarkStart w:id="4204" w:name="_Toc52356447"/>
      <w:bookmarkStart w:id="4205" w:name="_Toc55228017"/>
      <w:bookmarkStart w:id="4206" w:name="_Toc138323570"/>
      <w:bookmarkStart w:id="4207" w:name="_Toc163046190"/>
      <w:r>
        <w:t>12.</w:t>
      </w:r>
      <w:r w:rsidRPr="00AF5085">
        <w:t>2.1</w:t>
      </w:r>
      <w:r w:rsidRPr="00215D3C">
        <w:t>.4.2</w:t>
      </w:r>
      <w:r w:rsidRPr="00215D3C">
        <w:tab/>
      </w:r>
      <w:bookmarkEnd w:id="4199"/>
      <w:bookmarkEnd w:id="4200"/>
      <w:bookmarkEnd w:id="4201"/>
      <w:r>
        <w:t>Void</w:t>
      </w:r>
      <w:bookmarkEnd w:id="4202"/>
      <w:bookmarkEnd w:id="4203"/>
      <w:bookmarkEnd w:id="4204"/>
      <w:bookmarkEnd w:id="4205"/>
      <w:bookmarkEnd w:id="4206"/>
      <w:bookmarkEnd w:id="4207"/>
    </w:p>
    <w:p w14:paraId="27C3E120" w14:textId="77777777" w:rsidR="00623B86" w:rsidRPr="00215D3C" w:rsidRDefault="00623B86" w:rsidP="00623B86"/>
    <w:p w14:paraId="20A05EDF" w14:textId="77777777" w:rsidR="00623B86" w:rsidRPr="00215D3C" w:rsidRDefault="00623B86" w:rsidP="00623B86">
      <w:pPr>
        <w:pStyle w:val="Heading5"/>
      </w:pPr>
      <w:bookmarkStart w:id="4208" w:name="_Toc20494753"/>
      <w:bookmarkStart w:id="4209" w:name="_Toc26975821"/>
      <w:bookmarkStart w:id="4210" w:name="_Toc35856701"/>
      <w:bookmarkStart w:id="4211" w:name="_Toc44001584"/>
      <w:bookmarkStart w:id="4212" w:name="_Toc51581185"/>
      <w:bookmarkStart w:id="4213" w:name="_Toc52356448"/>
      <w:bookmarkStart w:id="4214" w:name="_Toc55228018"/>
      <w:bookmarkStart w:id="4215" w:name="_Toc138323571"/>
      <w:bookmarkStart w:id="4216" w:name="_Toc163046191"/>
      <w:r>
        <w:t>12.</w:t>
      </w:r>
      <w:r w:rsidRPr="00F0359A">
        <w:t>2.1</w:t>
      </w:r>
      <w:r w:rsidRPr="00215D3C">
        <w:t>.4.3</w:t>
      </w:r>
      <w:r w:rsidRPr="00215D3C">
        <w:tab/>
      </w:r>
      <w:bookmarkEnd w:id="4208"/>
      <w:bookmarkEnd w:id="4209"/>
      <w:bookmarkEnd w:id="4210"/>
      <w:r>
        <w:t>Void</w:t>
      </w:r>
      <w:bookmarkEnd w:id="4211"/>
      <w:bookmarkEnd w:id="4212"/>
      <w:bookmarkEnd w:id="4213"/>
      <w:bookmarkEnd w:id="4214"/>
      <w:bookmarkEnd w:id="4215"/>
      <w:bookmarkEnd w:id="4216"/>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217" w:name="_Toc20494762"/>
      <w:bookmarkStart w:id="4218" w:name="_Toc26975830"/>
      <w:bookmarkStart w:id="4219" w:name="_Toc35856710"/>
      <w:bookmarkStart w:id="4220" w:name="_Toc44001585"/>
      <w:bookmarkStart w:id="4221" w:name="_Toc51581186"/>
      <w:bookmarkStart w:id="4222" w:name="_Toc52356449"/>
      <w:bookmarkStart w:id="4223" w:name="_Toc55228019"/>
      <w:bookmarkStart w:id="4224" w:name="_Toc138323572"/>
      <w:bookmarkStart w:id="4225" w:name="_Toc163046192"/>
      <w:r>
        <w:t>12.</w:t>
      </w:r>
      <w:r w:rsidRPr="00AD75DD">
        <w:t>2.1</w:t>
      </w:r>
      <w:r w:rsidRPr="00215D3C">
        <w:t>.4.</w:t>
      </w:r>
      <w:r w:rsidRPr="00215D3C">
        <w:rPr>
          <w:rFonts w:hint="eastAsia"/>
        </w:rPr>
        <w:t>4</w:t>
      </w:r>
      <w:r w:rsidRPr="00215D3C">
        <w:tab/>
        <w:t>Simple data types and enumerations</w:t>
      </w:r>
      <w:bookmarkEnd w:id="4217"/>
      <w:bookmarkEnd w:id="4218"/>
      <w:bookmarkEnd w:id="4219"/>
      <w:bookmarkEnd w:id="4220"/>
      <w:bookmarkEnd w:id="4221"/>
      <w:bookmarkEnd w:id="4222"/>
      <w:bookmarkEnd w:id="4223"/>
      <w:bookmarkEnd w:id="4224"/>
      <w:bookmarkEnd w:id="4225"/>
    </w:p>
    <w:p w14:paraId="64021631" w14:textId="77777777" w:rsidR="00623B86" w:rsidRPr="00215D3C" w:rsidRDefault="00623B86" w:rsidP="00623B86">
      <w:pPr>
        <w:pStyle w:val="Heading6"/>
        <w:rPr>
          <w:lang w:eastAsia="zh-CN"/>
        </w:rPr>
      </w:pPr>
      <w:bookmarkStart w:id="4226" w:name="_Toc20494763"/>
      <w:bookmarkStart w:id="4227" w:name="_Toc26975831"/>
      <w:bookmarkStart w:id="4228" w:name="_Toc35856711"/>
      <w:bookmarkStart w:id="4229" w:name="_Toc44001586"/>
      <w:bookmarkStart w:id="4230" w:name="_Toc51581187"/>
      <w:bookmarkStart w:id="4231" w:name="_Toc52356450"/>
      <w:bookmarkStart w:id="4232" w:name="_Toc55228020"/>
      <w:bookmarkStart w:id="4233" w:name="_Toc138323573"/>
      <w:bookmarkStart w:id="4234" w:name="_Toc163046193"/>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226"/>
      <w:bookmarkEnd w:id="4227"/>
      <w:bookmarkEnd w:id="4228"/>
      <w:bookmarkEnd w:id="4229"/>
      <w:bookmarkEnd w:id="4230"/>
      <w:bookmarkEnd w:id="4231"/>
      <w:bookmarkEnd w:id="4232"/>
      <w:bookmarkEnd w:id="4233"/>
      <w:bookmarkEnd w:id="4234"/>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235" w:name="_Toc20494764"/>
      <w:bookmarkStart w:id="4236" w:name="_Toc26975832"/>
      <w:bookmarkStart w:id="4237" w:name="_Toc35856712"/>
      <w:bookmarkStart w:id="4238" w:name="_Toc44001587"/>
      <w:bookmarkStart w:id="4239" w:name="_Toc51581188"/>
      <w:bookmarkStart w:id="4240" w:name="_Toc52356451"/>
      <w:bookmarkStart w:id="4241" w:name="_Toc55228021"/>
      <w:bookmarkStart w:id="4242" w:name="_Toc138323574"/>
      <w:bookmarkStart w:id="4243" w:name="_Toc163046194"/>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235"/>
      <w:bookmarkEnd w:id="4236"/>
      <w:bookmarkEnd w:id="4237"/>
      <w:bookmarkEnd w:id="4238"/>
      <w:bookmarkEnd w:id="4239"/>
      <w:bookmarkEnd w:id="4240"/>
      <w:bookmarkEnd w:id="4241"/>
      <w:bookmarkEnd w:id="4242"/>
      <w:bookmarkEnd w:id="4243"/>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244" w:name="_Toc20494765"/>
      <w:bookmarkStart w:id="4245" w:name="_Toc26975833"/>
      <w:bookmarkStart w:id="4246" w:name="_Toc35856713"/>
      <w:bookmarkStart w:id="4247" w:name="_Toc44001588"/>
      <w:bookmarkStart w:id="4248" w:name="_Toc51581189"/>
      <w:bookmarkStart w:id="4249" w:name="_Toc52356452"/>
      <w:bookmarkStart w:id="4250" w:name="_Toc55228022"/>
      <w:bookmarkStart w:id="4251" w:name="_Toc138323575"/>
      <w:bookmarkStart w:id="4252" w:name="_Toc163046195"/>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244"/>
      <w:bookmarkEnd w:id="4245"/>
      <w:bookmarkEnd w:id="4246"/>
      <w:bookmarkEnd w:id="4247"/>
      <w:bookmarkEnd w:id="4248"/>
      <w:bookmarkEnd w:id="4249"/>
      <w:bookmarkEnd w:id="4250"/>
      <w:bookmarkEnd w:id="4251"/>
      <w:bookmarkEnd w:id="4252"/>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253" w:name="_Toc20494766"/>
      <w:bookmarkStart w:id="4254" w:name="_Toc26975834"/>
      <w:bookmarkStart w:id="4255" w:name="_Toc35856714"/>
      <w:bookmarkStart w:id="4256" w:name="_Toc44001589"/>
      <w:bookmarkStart w:id="4257" w:name="_Toc51581190"/>
      <w:bookmarkStart w:id="4258" w:name="_Toc52356453"/>
      <w:bookmarkStart w:id="4259" w:name="_Toc55228023"/>
      <w:bookmarkStart w:id="4260" w:name="_Toc138323576"/>
      <w:bookmarkStart w:id="4261" w:name="_Toc163046196"/>
      <w:r>
        <w:rPr>
          <w:lang w:eastAsia="zh-CN"/>
        </w:rPr>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253"/>
      <w:bookmarkEnd w:id="4254"/>
      <w:bookmarkEnd w:id="4255"/>
      <w:bookmarkEnd w:id="4256"/>
      <w:bookmarkEnd w:id="4257"/>
      <w:bookmarkEnd w:id="4258"/>
      <w:bookmarkEnd w:id="4259"/>
      <w:bookmarkEnd w:id="4260"/>
      <w:bookmarkEnd w:id="4261"/>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262" w:name="_Toc20494767"/>
      <w:bookmarkStart w:id="4263" w:name="_Toc26975835"/>
      <w:bookmarkStart w:id="4264" w:name="_Toc35856715"/>
      <w:bookmarkStart w:id="4265" w:name="_Toc44001590"/>
      <w:bookmarkStart w:id="4266" w:name="_Toc51581191"/>
      <w:bookmarkStart w:id="4267" w:name="_Toc52356454"/>
      <w:bookmarkStart w:id="4268" w:name="_Toc55228024"/>
      <w:bookmarkStart w:id="4269" w:name="_Toc138323577"/>
      <w:bookmarkStart w:id="4270" w:name="_Toc163046197"/>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262"/>
      <w:bookmarkEnd w:id="4263"/>
      <w:bookmarkEnd w:id="4264"/>
      <w:bookmarkEnd w:id="4265"/>
      <w:bookmarkEnd w:id="4266"/>
      <w:bookmarkEnd w:id="4267"/>
      <w:bookmarkEnd w:id="4268"/>
      <w:bookmarkEnd w:id="4269"/>
      <w:bookmarkEnd w:id="4270"/>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271" w:name="_Toc20494768"/>
      <w:bookmarkStart w:id="4272" w:name="_Toc26975836"/>
      <w:bookmarkStart w:id="4273" w:name="_Toc35856716"/>
      <w:bookmarkStart w:id="4274" w:name="_Toc44001591"/>
      <w:bookmarkStart w:id="4275" w:name="_Toc51581192"/>
      <w:bookmarkStart w:id="4276" w:name="_Toc52356455"/>
      <w:bookmarkStart w:id="4277" w:name="_Toc55228025"/>
      <w:bookmarkStart w:id="4278" w:name="_Toc138323578"/>
      <w:bookmarkStart w:id="4279" w:name="_Toc163046198"/>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271"/>
      <w:bookmarkEnd w:id="4272"/>
      <w:bookmarkEnd w:id="4273"/>
      <w:bookmarkEnd w:id="4274"/>
      <w:bookmarkEnd w:id="4275"/>
      <w:bookmarkEnd w:id="4276"/>
      <w:bookmarkEnd w:id="4277"/>
      <w:bookmarkEnd w:id="4278"/>
      <w:bookmarkEnd w:id="4279"/>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280" w:name="_Toc20494769"/>
      <w:bookmarkStart w:id="4281" w:name="_Toc26975837"/>
      <w:bookmarkStart w:id="4282" w:name="_Toc35856717"/>
      <w:bookmarkStart w:id="4283" w:name="_Toc44001592"/>
      <w:bookmarkStart w:id="4284" w:name="_Toc51581193"/>
      <w:bookmarkStart w:id="4285" w:name="_Toc52356456"/>
      <w:bookmarkStart w:id="4286" w:name="_Toc55228026"/>
      <w:bookmarkStart w:id="4287" w:name="_Toc138323579"/>
      <w:bookmarkStart w:id="4288" w:name="_Toc163046199"/>
      <w:r>
        <w:rPr>
          <w:lang w:eastAsia="zh-CN"/>
        </w:rPr>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280"/>
      <w:bookmarkEnd w:id="4281"/>
      <w:bookmarkEnd w:id="4282"/>
      <w:bookmarkEnd w:id="4283"/>
      <w:bookmarkEnd w:id="4284"/>
      <w:bookmarkEnd w:id="4285"/>
      <w:bookmarkEnd w:id="4286"/>
      <w:bookmarkEnd w:id="4287"/>
      <w:bookmarkEnd w:id="4288"/>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289" w:name="_Toc20494770"/>
      <w:bookmarkStart w:id="4290" w:name="_Toc26975838"/>
      <w:bookmarkStart w:id="4291" w:name="_Toc35856718"/>
      <w:bookmarkStart w:id="4292" w:name="_Toc44001593"/>
      <w:bookmarkStart w:id="4293" w:name="_Toc51581194"/>
      <w:bookmarkStart w:id="4294" w:name="_Toc52356457"/>
      <w:bookmarkStart w:id="4295" w:name="_Toc55228027"/>
      <w:bookmarkStart w:id="4296" w:name="_Toc138323580"/>
      <w:bookmarkStart w:id="4297" w:name="_Toc163046200"/>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289"/>
      <w:bookmarkEnd w:id="4290"/>
      <w:bookmarkEnd w:id="4291"/>
      <w:bookmarkEnd w:id="4292"/>
      <w:bookmarkEnd w:id="4293"/>
      <w:bookmarkEnd w:id="4294"/>
      <w:bookmarkEnd w:id="4295"/>
      <w:r>
        <w:rPr>
          <w:lang w:eastAsia="zh-CN"/>
        </w:rPr>
        <w:t>s</w:t>
      </w:r>
      <w:bookmarkEnd w:id="4296"/>
      <w:bookmarkEnd w:id="4297"/>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298" w:name="_Toc20494771"/>
      <w:bookmarkStart w:id="4299" w:name="_Toc26975839"/>
      <w:bookmarkStart w:id="4300" w:name="_Toc35856719"/>
      <w:bookmarkStart w:id="4301" w:name="_Toc44001594"/>
      <w:bookmarkStart w:id="4302" w:name="_Toc51581195"/>
      <w:bookmarkStart w:id="4303" w:name="_Toc52356458"/>
      <w:bookmarkStart w:id="4304" w:name="_Toc55228028"/>
      <w:bookmarkStart w:id="4305" w:name="_Toc138323581"/>
      <w:bookmarkStart w:id="4306" w:name="_Toc163046201"/>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298"/>
      <w:bookmarkEnd w:id="4299"/>
      <w:bookmarkEnd w:id="4300"/>
      <w:bookmarkEnd w:id="4301"/>
      <w:bookmarkEnd w:id="4302"/>
      <w:bookmarkEnd w:id="4303"/>
      <w:bookmarkEnd w:id="4304"/>
      <w:bookmarkEnd w:id="4305"/>
      <w:bookmarkEnd w:id="4306"/>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307" w:name="_Toc20494772"/>
      <w:bookmarkStart w:id="4308" w:name="_Toc26975840"/>
      <w:bookmarkStart w:id="4309" w:name="_Toc35856720"/>
      <w:bookmarkStart w:id="4310" w:name="_Toc44001595"/>
      <w:bookmarkStart w:id="4311" w:name="_Toc51581196"/>
      <w:bookmarkStart w:id="4312" w:name="_Toc52356459"/>
      <w:bookmarkStart w:id="4313" w:name="_Toc55228029"/>
      <w:bookmarkStart w:id="4314" w:name="_Toc138323582"/>
      <w:bookmarkStart w:id="4315" w:name="_Toc163046202"/>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307"/>
      <w:bookmarkEnd w:id="4308"/>
      <w:bookmarkEnd w:id="4309"/>
      <w:bookmarkEnd w:id="4310"/>
      <w:bookmarkEnd w:id="4311"/>
      <w:bookmarkEnd w:id="4312"/>
      <w:bookmarkEnd w:id="4313"/>
      <w:bookmarkEnd w:id="4314"/>
      <w:bookmarkEnd w:id="4315"/>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316" w:name="_Toc20494773"/>
      <w:bookmarkStart w:id="4317" w:name="_Toc26975841"/>
      <w:bookmarkStart w:id="4318" w:name="_Toc35856721"/>
      <w:bookmarkStart w:id="4319" w:name="_Toc44001596"/>
      <w:bookmarkStart w:id="4320" w:name="_Toc51581197"/>
      <w:bookmarkStart w:id="4321" w:name="_Toc52356460"/>
      <w:bookmarkStart w:id="4322" w:name="_Toc55228030"/>
      <w:bookmarkStart w:id="4323" w:name="_Toc138323583"/>
      <w:bookmarkStart w:id="4324" w:name="_Toc163046203"/>
      <w:r>
        <w:t>12.2</w:t>
      </w:r>
      <w:r w:rsidRPr="00215D3C">
        <w:t>.</w:t>
      </w:r>
      <w:r>
        <w:t>2</w:t>
      </w:r>
      <w:r w:rsidRPr="00215D3C">
        <w:tab/>
      </w:r>
      <w:r>
        <w:t>RESTful HTTP-based solution set for integration with ONAP VES API</w:t>
      </w:r>
      <w:bookmarkEnd w:id="4316"/>
      <w:bookmarkEnd w:id="4317"/>
      <w:bookmarkEnd w:id="4318"/>
      <w:bookmarkEnd w:id="4319"/>
      <w:bookmarkEnd w:id="4320"/>
      <w:bookmarkEnd w:id="4321"/>
      <w:bookmarkEnd w:id="4322"/>
      <w:bookmarkEnd w:id="4323"/>
      <w:bookmarkEnd w:id="4324"/>
    </w:p>
    <w:p w14:paraId="5D5D3122" w14:textId="77777777" w:rsidR="00623B86" w:rsidRDefault="00623B86" w:rsidP="00623B86">
      <w:pPr>
        <w:pStyle w:val="Heading4"/>
      </w:pPr>
      <w:bookmarkStart w:id="4325" w:name="_Toc20494774"/>
      <w:bookmarkStart w:id="4326" w:name="_Toc26975842"/>
      <w:bookmarkStart w:id="4327" w:name="_Toc35856722"/>
      <w:bookmarkStart w:id="4328" w:name="_Toc44001597"/>
      <w:bookmarkStart w:id="4329" w:name="_Toc51581198"/>
      <w:bookmarkStart w:id="4330" w:name="_Toc52356461"/>
      <w:bookmarkStart w:id="4331" w:name="_Toc55228031"/>
      <w:bookmarkStart w:id="4332" w:name="_Toc138323584"/>
      <w:bookmarkStart w:id="4333" w:name="_Toc163046204"/>
      <w:r>
        <w:t>12.2.2</w:t>
      </w:r>
      <w:r w:rsidRPr="00215D3C">
        <w:t>.</w:t>
      </w:r>
      <w:r>
        <w:t>1</w:t>
      </w:r>
      <w:r w:rsidRPr="00215D3C">
        <w:tab/>
      </w:r>
      <w:r>
        <w:t>Mapping of operations</w:t>
      </w:r>
      <w:bookmarkEnd w:id="4325"/>
      <w:bookmarkEnd w:id="4326"/>
      <w:bookmarkEnd w:id="4327"/>
      <w:bookmarkEnd w:id="4328"/>
      <w:bookmarkEnd w:id="4329"/>
      <w:bookmarkEnd w:id="4330"/>
      <w:bookmarkEnd w:id="4331"/>
      <w:bookmarkEnd w:id="4332"/>
      <w:bookmarkEnd w:id="4333"/>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334" w:name="_Toc20494775"/>
      <w:bookmarkStart w:id="4335" w:name="_Toc26975843"/>
      <w:bookmarkStart w:id="4336" w:name="_Toc35856723"/>
      <w:bookmarkStart w:id="4337" w:name="_Toc44001598"/>
      <w:bookmarkStart w:id="4338" w:name="_Toc51581199"/>
      <w:bookmarkStart w:id="4339" w:name="_Toc52356462"/>
      <w:bookmarkStart w:id="4340" w:name="_Toc55228032"/>
      <w:bookmarkStart w:id="4341" w:name="_Toc138323585"/>
      <w:bookmarkStart w:id="4342" w:name="_Toc163046205"/>
      <w:r>
        <w:t>12.2.2</w:t>
      </w:r>
      <w:r w:rsidRPr="00215D3C">
        <w:t>.</w:t>
      </w:r>
      <w:r>
        <w:t>2</w:t>
      </w:r>
      <w:r w:rsidRPr="00215D3C">
        <w:tab/>
        <w:t>Mapping of notifications</w:t>
      </w:r>
      <w:bookmarkEnd w:id="4334"/>
      <w:bookmarkEnd w:id="4335"/>
      <w:bookmarkEnd w:id="4336"/>
      <w:bookmarkEnd w:id="4337"/>
      <w:bookmarkEnd w:id="4338"/>
      <w:bookmarkEnd w:id="4339"/>
      <w:bookmarkEnd w:id="4340"/>
      <w:bookmarkEnd w:id="4341"/>
      <w:bookmarkEnd w:id="4342"/>
    </w:p>
    <w:p w14:paraId="0FD230E7" w14:textId="77777777" w:rsidR="00623B86" w:rsidRDefault="00623B86" w:rsidP="00623B86">
      <w:pPr>
        <w:pStyle w:val="Heading5"/>
      </w:pPr>
      <w:bookmarkStart w:id="4343" w:name="_Toc20494776"/>
      <w:bookmarkStart w:id="4344" w:name="_Toc26975844"/>
      <w:bookmarkStart w:id="4345" w:name="_Toc35856724"/>
      <w:bookmarkStart w:id="4346" w:name="_Toc44001599"/>
      <w:bookmarkStart w:id="4347" w:name="_Toc51581200"/>
      <w:bookmarkStart w:id="4348" w:name="_Toc52356463"/>
      <w:bookmarkStart w:id="4349" w:name="_Toc55228033"/>
      <w:bookmarkStart w:id="4350" w:name="_Toc138323586"/>
      <w:bookmarkStart w:id="4351" w:name="_Toc163046206"/>
      <w:r>
        <w:t>12.2.2</w:t>
      </w:r>
      <w:r w:rsidRPr="00215D3C">
        <w:t>.</w:t>
      </w:r>
      <w:r>
        <w:t>2</w:t>
      </w:r>
      <w:r w:rsidRPr="00215D3C">
        <w:t>.1</w:t>
      </w:r>
      <w:r w:rsidRPr="00215D3C">
        <w:tab/>
        <w:t>Introduction</w:t>
      </w:r>
      <w:bookmarkEnd w:id="4343"/>
      <w:bookmarkEnd w:id="4344"/>
      <w:bookmarkEnd w:id="4345"/>
      <w:bookmarkEnd w:id="4346"/>
      <w:bookmarkEnd w:id="4347"/>
      <w:bookmarkEnd w:id="4348"/>
      <w:bookmarkEnd w:id="4349"/>
      <w:bookmarkEnd w:id="4350"/>
      <w:bookmarkEnd w:id="4351"/>
    </w:p>
    <w:p w14:paraId="0DAAD57A" w14:textId="77777777" w:rsidR="00623B86" w:rsidRPr="000E2A8D" w:rsidRDefault="00623B86" w:rsidP="00623B86">
      <w:pPr>
        <w:pStyle w:val="Heading6"/>
      </w:pPr>
      <w:bookmarkStart w:id="4352" w:name="_Toc20494777"/>
      <w:bookmarkStart w:id="4353" w:name="_Toc26975845"/>
      <w:bookmarkStart w:id="4354" w:name="_Toc35856725"/>
      <w:bookmarkStart w:id="4355" w:name="_Toc44001600"/>
      <w:bookmarkStart w:id="4356" w:name="_Toc51581201"/>
      <w:bookmarkStart w:id="4357" w:name="_Toc52356464"/>
      <w:bookmarkStart w:id="4358" w:name="_Toc55228034"/>
      <w:bookmarkStart w:id="4359" w:name="_Toc138323587"/>
      <w:bookmarkStart w:id="4360" w:name="_Toc163046207"/>
      <w:r>
        <w:t>12.</w:t>
      </w:r>
      <w:r w:rsidRPr="000E2A8D">
        <w:t>2.2.2.1.1</w:t>
      </w:r>
      <w:r w:rsidRPr="000E2A8D">
        <w:tab/>
        <w:t>General</w:t>
      </w:r>
      <w:bookmarkEnd w:id="4352"/>
      <w:bookmarkEnd w:id="4353"/>
      <w:bookmarkEnd w:id="4354"/>
      <w:bookmarkEnd w:id="4355"/>
      <w:bookmarkEnd w:id="4356"/>
      <w:bookmarkEnd w:id="4357"/>
      <w:bookmarkEnd w:id="4358"/>
      <w:bookmarkEnd w:id="4359"/>
      <w:bookmarkEnd w:id="4360"/>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361" w:name="_Toc20494778"/>
      <w:bookmarkStart w:id="4362" w:name="_Toc26975846"/>
      <w:bookmarkStart w:id="4363" w:name="_Toc35856726"/>
      <w:bookmarkStart w:id="4364" w:name="_Toc44001601"/>
      <w:bookmarkStart w:id="4365" w:name="_Toc51581202"/>
      <w:bookmarkStart w:id="4366" w:name="_Toc52356465"/>
      <w:bookmarkStart w:id="4367" w:name="_Toc55228035"/>
      <w:bookmarkStart w:id="4368" w:name="_Toc138323588"/>
      <w:bookmarkStart w:id="4369" w:name="_Toc163046208"/>
      <w:r>
        <w:t>12.2.2.2.1.2</w:t>
      </w:r>
      <w:r>
        <w:tab/>
      </w:r>
      <w:bookmarkEnd w:id="4361"/>
      <w:bookmarkEnd w:id="4362"/>
      <w:bookmarkEnd w:id="4363"/>
      <w:r>
        <w:t>Void</w:t>
      </w:r>
      <w:bookmarkEnd w:id="4364"/>
      <w:bookmarkEnd w:id="4365"/>
      <w:bookmarkEnd w:id="4366"/>
      <w:bookmarkEnd w:id="4367"/>
      <w:bookmarkEnd w:id="4368"/>
      <w:bookmarkEnd w:id="4369"/>
    </w:p>
    <w:p w14:paraId="1C92952A" w14:textId="77777777" w:rsidR="00623B86" w:rsidRPr="00215D3C" w:rsidRDefault="00623B86" w:rsidP="00623B86">
      <w:pPr>
        <w:pStyle w:val="Heading5"/>
      </w:pPr>
      <w:bookmarkStart w:id="4370" w:name="_Toc20494779"/>
      <w:bookmarkStart w:id="4371" w:name="_Toc26975847"/>
      <w:bookmarkStart w:id="4372" w:name="_Toc35856727"/>
      <w:bookmarkStart w:id="4373" w:name="_Toc138323589"/>
      <w:bookmarkStart w:id="4374" w:name="_Toc163046209"/>
      <w:r>
        <w:t>12.2</w:t>
      </w:r>
      <w:r w:rsidRPr="00215D3C">
        <w:t>.2</w:t>
      </w:r>
      <w:r>
        <w:t>.2.2</w:t>
      </w:r>
      <w:r w:rsidRPr="00215D3C">
        <w:tab/>
        <w:t>Notification notifyNewAlarm</w:t>
      </w:r>
      <w:bookmarkEnd w:id="4370"/>
      <w:bookmarkEnd w:id="4371"/>
      <w:bookmarkEnd w:id="4372"/>
      <w:r>
        <w:t xml:space="preserve"> (non-security alarm)</w:t>
      </w:r>
      <w:bookmarkEnd w:id="4373"/>
      <w:bookmarkEnd w:id="4374"/>
    </w:p>
    <w:p w14:paraId="3E712AE6" w14:textId="77777777" w:rsidR="00623B86" w:rsidRDefault="00623B86" w:rsidP="00623B86">
      <w:r>
        <w:t>See clause 12.2.1.2.2.</w:t>
      </w:r>
      <w:bookmarkStart w:id="4375" w:name="_Toc20494780"/>
      <w:bookmarkStart w:id="4376" w:name="_Toc26975848"/>
      <w:bookmarkStart w:id="4377" w:name="_Toc35856728"/>
    </w:p>
    <w:p w14:paraId="16878DB4" w14:textId="77777777" w:rsidR="00623B86" w:rsidRDefault="00623B86" w:rsidP="00623B86">
      <w:pPr>
        <w:pStyle w:val="Heading5"/>
      </w:pPr>
      <w:bookmarkStart w:id="4378" w:name="_Toc44001602"/>
      <w:bookmarkStart w:id="4379" w:name="_Toc51581203"/>
      <w:bookmarkStart w:id="4380" w:name="_Toc52356466"/>
      <w:bookmarkStart w:id="4381" w:name="_Toc55228036"/>
      <w:bookmarkStart w:id="4382" w:name="_Toc138323590"/>
      <w:bookmarkStart w:id="4383" w:name="_Toc163046210"/>
      <w:r>
        <w:t>12.2</w:t>
      </w:r>
      <w:r w:rsidRPr="00215D3C">
        <w:t>.2.</w:t>
      </w:r>
      <w:r>
        <w:t>2.3</w:t>
      </w:r>
      <w:r w:rsidRPr="00215D3C">
        <w:tab/>
        <w:t>Notification notifyNewAlarm</w:t>
      </w:r>
      <w:r>
        <w:t xml:space="preserve"> (security alarm)</w:t>
      </w:r>
      <w:bookmarkEnd w:id="4375"/>
      <w:bookmarkEnd w:id="4376"/>
      <w:bookmarkEnd w:id="4377"/>
      <w:bookmarkEnd w:id="4378"/>
      <w:bookmarkEnd w:id="4379"/>
      <w:bookmarkEnd w:id="4380"/>
      <w:bookmarkEnd w:id="4381"/>
      <w:bookmarkEnd w:id="4382"/>
      <w:bookmarkEnd w:id="4383"/>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384" w:name="_Toc20494781"/>
      <w:bookmarkStart w:id="4385" w:name="_Toc26975849"/>
      <w:bookmarkStart w:id="4386" w:name="_Toc35856729"/>
      <w:bookmarkStart w:id="4387" w:name="_Toc44001603"/>
      <w:bookmarkStart w:id="4388" w:name="_Toc51581204"/>
      <w:bookmarkStart w:id="4389" w:name="_Toc52356467"/>
      <w:bookmarkStart w:id="4390" w:name="_Toc55228037"/>
      <w:bookmarkStart w:id="4391" w:name="_Toc138323591"/>
      <w:bookmarkStart w:id="4392" w:name="_Toc163046211"/>
      <w:r>
        <w:t>12.2</w:t>
      </w:r>
      <w:r w:rsidRPr="00215D3C">
        <w:t>.2.</w:t>
      </w:r>
      <w:r>
        <w:t>2.4</w:t>
      </w:r>
      <w:r w:rsidRPr="00215D3C">
        <w:tab/>
        <w:t>Notification notifyAckStateChanged</w:t>
      </w:r>
      <w:bookmarkEnd w:id="4384"/>
      <w:bookmarkEnd w:id="4385"/>
      <w:bookmarkEnd w:id="4386"/>
      <w:bookmarkEnd w:id="4387"/>
      <w:bookmarkEnd w:id="4388"/>
      <w:bookmarkEnd w:id="4389"/>
      <w:bookmarkEnd w:id="4390"/>
      <w:bookmarkEnd w:id="4391"/>
      <w:bookmarkEnd w:id="4392"/>
    </w:p>
    <w:p w14:paraId="6F913529" w14:textId="77777777" w:rsidR="00623B86" w:rsidRDefault="00623B86" w:rsidP="00623B86">
      <w:r>
        <w:t>See clause 12.2.1.2.4.</w:t>
      </w:r>
    </w:p>
    <w:p w14:paraId="30B1571D" w14:textId="77777777" w:rsidR="00623B86" w:rsidRDefault="00623B86" w:rsidP="00623B86">
      <w:pPr>
        <w:pStyle w:val="Heading5"/>
      </w:pPr>
      <w:bookmarkStart w:id="4393" w:name="_Toc20494782"/>
      <w:bookmarkStart w:id="4394" w:name="_Toc26975850"/>
      <w:bookmarkStart w:id="4395" w:name="_Toc35856730"/>
      <w:bookmarkStart w:id="4396" w:name="_Toc44001604"/>
      <w:bookmarkStart w:id="4397" w:name="_Toc51581205"/>
      <w:bookmarkStart w:id="4398" w:name="_Toc52356468"/>
      <w:bookmarkStart w:id="4399" w:name="_Toc55228038"/>
      <w:bookmarkStart w:id="4400" w:name="_Toc138323592"/>
      <w:bookmarkStart w:id="4401" w:name="_Toc163046212"/>
      <w:r>
        <w:t>12.2</w:t>
      </w:r>
      <w:r w:rsidRPr="00215D3C">
        <w:t>.2.</w:t>
      </w:r>
      <w:r>
        <w:t>2.5</w:t>
      </w:r>
      <w:r w:rsidRPr="00215D3C">
        <w:tab/>
        <w:t>Notification notifyClearedAlarm</w:t>
      </w:r>
      <w:bookmarkEnd w:id="4393"/>
      <w:bookmarkEnd w:id="4394"/>
      <w:bookmarkEnd w:id="4395"/>
      <w:bookmarkEnd w:id="4396"/>
      <w:bookmarkEnd w:id="4397"/>
      <w:bookmarkEnd w:id="4398"/>
      <w:bookmarkEnd w:id="4399"/>
      <w:bookmarkEnd w:id="4400"/>
      <w:bookmarkEnd w:id="4401"/>
    </w:p>
    <w:p w14:paraId="1E67B8B2" w14:textId="77777777" w:rsidR="00623B86" w:rsidRDefault="00623B86" w:rsidP="00623B86">
      <w:r>
        <w:t>See clause 12.2.1.2.5.</w:t>
      </w:r>
    </w:p>
    <w:p w14:paraId="0C25513F" w14:textId="77777777" w:rsidR="00623B86" w:rsidRDefault="00623B86" w:rsidP="00623B86">
      <w:pPr>
        <w:pStyle w:val="Heading5"/>
      </w:pPr>
      <w:bookmarkStart w:id="4402" w:name="_Toc20494783"/>
      <w:bookmarkStart w:id="4403" w:name="_Toc26975851"/>
      <w:bookmarkStart w:id="4404" w:name="_Toc35856731"/>
      <w:bookmarkStart w:id="4405" w:name="_Toc44001605"/>
      <w:bookmarkStart w:id="4406" w:name="_Toc51581206"/>
      <w:bookmarkStart w:id="4407" w:name="_Toc52356469"/>
      <w:bookmarkStart w:id="4408" w:name="_Toc55228039"/>
      <w:bookmarkStart w:id="4409" w:name="_Toc138323593"/>
      <w:bookmarkStart w:id="4410" w:name="_Toc163046213"/>
      <w:r>
        <w:t>12.2</w:t>
      </w:r>
      <w:r w:rsidRPr="00215D3C">
        <w:t>.2.</w:t>
      </w:r>
      <w:r>
        <w:t>2.6</w:t>
      </w:r>
      <w:r w:rsidRPr="00215D3C">
        <w:tab/>
        <w:t>Notification notifyAlarmListRebuilt</w:t>
      </w:r>
      <w:bookmarkEnd w:id="4402"/>
      <w:bookmarkEnd w:id="4403"/>
      <w:bookmarkEnd w:id="4404"/>
      <w:bookmarkEnd w:id="4405"/>
      <w:bookmarkEnd w:id="4406"/>
      <w:bookmarkEnd w:id="4407"/>
      <w:bookmarkEnd w:id="4408"/>
      <w:bookmarkEnd w:id="4409"/>
      <w:bookmarkEnd w:id="4410"/>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411" w:name="_Toc20494784"/>
      <w:bookmarkStart w:id="4412" w:name="_Toc26975852"/>
      <w:bookmarkStart w:id="4413" w:name="_Toc35856732"/>
      <w:bookmarkStart w:id="4414" w:name="_Toc44001606"/>
      <w:bookmarkStart w:id="4415" w:name="_Toc51581207"/>
      <w:bookmarkStart w:id="4416" w:name="_Toc52356470"/>
      <w:bookmarkStart w:id="4417" w:name="_Toc55228040"/>
      <w:bookmarkStart w:id="4418" w:name="_Toc138323594"/>
      <w:bookmarkStart w:id="4419" w:name="_Toc163046214"/>
      <w:r>
        <w:t>12.2</w:t>
      </w:r>
      <w:r w:rsidRPr="00215D3C">
        <w:t>.2.</w:t>
      </w:r>
      <w:r>
        <w:t>2.7</w:t>
      </w:r>
      <w:r w:rsidRPr="00215D3C">
        <w:tab/>
        <w:t>Notification notifyChangedAlarm</w:t>
      </w:r>
      <w:bookmarkEnd w:id="4411"/>
      <w:bookmarkEnd w:id="4412"/>
      <w:bookmarkEnd w:id="4413"/>
      <w:bookmarkEnd w:id="4414"/>
      <w:bookmarkEnd w:id="4415"/>
      <w:bookmarkEnd w:id="4416"/>
      <w:bookmarkEnd w:id="4417"/>
      <w:bookmarkEnd w:id="4418"/>
      <w:bookmarkEnd w:id="4419"/>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420" w:name="_Toc20494785"/>
      <w:bookmarkStart w:id="4421" w:name="_Toc26975853"/>
      <w:bookmarkStart w:id="4422" w:name="_Toc35856733"/>
      <w:bookmarkStart w:id="4423" w:name="_Toc44001607"/>
      <w:bookmarkStart w:id="4424" w:name="_Toc51581208"/>
      <w:bookmarkStart w:id="4425" w:name="_Toc52356471"/>
      <w:bookmarkStart w:id="4426" w:name="_Toc55228041"/>
      <w:bookmarkStart w:id="4427" w:name="_Toc138323595"/>
      <w:bookmarkStart w:id="4428" w:name="_Toc163046215"/>
      <w:r>
        <w:t>12.2.2</w:t>
      </w:r>
      <w:r w:rsidRPr="00215D3C">
        <w:t>.2.8</w:t>
      </w:r>
      <w:r w:rsidRPr="00215D3C">
        <w:tab/>
        <w:t>Notification notifyComments</w:t>
      </w:r>
      <w:bookmarkEnd w:id="4420"/>
      <w:bookmarkEnd w:id="4421"/>
      <w:bookmarkEnd w:id="4422"/>
      <w:bookmarkEnd w:id="4423"/>
      <w:bookmarkEnd w:id="4424"/>
      <w:bookmarkEnd w:id="4425"/>
      <w:bookmarkEnd w:id="4426"/>
      <w:bookmarkEnd w:id="4427"/>
      <w:bookmarkEnd w:id="4428"/>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429" w:name="_Toc20494786"/>
      <w:bookmarkStart w:id="4430" w:name="_Toc26975854"/>
      <w:bookmarkStart w:id="4431" w:name="_Toc35856734"/>
      <w:bookmarkStart w:id="4432" w:name="_Toc44001608"/>
      <w:bookmarkStart w:id="4433" w:name="_Toc51581209"/>
      <w:bookmarkStart w:id="4434" w:name="_Toc52356472"/>
      <w:bookmarkStart w:id="4435" w:name="_Toc55228042"/>
      <w:bookmarkStart w:id="4436" w:name="_Toc138323596"/>
      <w:bookmarkStart w:id="4437" w:name="_Toc163046216"/>
      <w:r>
        <w:t>12.2.2</w:t>
      </w:r>
      <w:r w:rsidRPr="00215D3C">
        <w:t>.2.9</w:t>
      </w:r>
      <w:r w:rsidRPr="00215D3C">
        <w:tab/>
        <w:t>Notification notifyPotentialFaultyAlarmList</w:t>
      </w:r>
      <w:bookmarkEnd w:id="4429"/>
      <w:bookmarkEnd w:id="4430"/>
      <w:bookmarkEnd w:id="4431"/>
      <w:bookmarkEnd w:id="4432"/>
      <w:bookmarkEnd w:id="4433"/>
      <w:bookmarkEnd w:id="4434"/>
      <w:bookmarkEnd w:id="4435"/>
      <w:bookmarkEnd w:id="4436"/>
      <w:bookmarkEnd w:id="4437"/>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438" w:name="_Toc20494787"/>
      <w:bookmarkStart w:id="4439" w:name="_Toc26975855"/>
      <w:bookmarkStart w:id="4440" w:name="_Toc35856735"/>
      <w:bookmarkStart w:id="4441" w:name="_Toc44001609"/>
      <w:bookmarkStart w:id="4442" w:name="_Toc51581210"/>
      <w:bookmarkStart w:id="4443" w:name="_Toc52356473"/>
      <w:bookmarkStart w:id="4444" w:name="_Toc55228043"/>
      <w:bookmarkStart w:id="4445" w:name="_Toc138323597"/>
      <w:bookmarkStart w:id="4446" w:name="_Toc163046217"/>
      <w:r>
        <w:t>12.2.2</w:t>
      </w:r>
      <w:r w:rsidRPr="00215D3C">
        <w:t>.2.10</w:t>
      </w:r>
      <w:r w:rsidRPr="00215D3C">
        <w:tab/>
        <w:t>Notification notifyCorrelatedNotificationChanged</w:t>
      </w:r>
      <w:bookmarkEnd w:id="4438"/>
      <w:bookmarkEnd w:id="4439"/>
      <w:bookmarkEnd w:id="4440"/>
      <w:bookmarkEnd w:id="4441"/>
      <w:bookmarkEnd w:id="4442"/>
      <w:bookmarkEnd w:id="4443"/>
      <w:bookmarkEnd w:id="4444"/>
      <w:bookmarkEnd w:id="4445"/>
      <w:bookmarkEnd w:id="4446"/>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447" w:name="_Toc20494788"/>
      <w:bookmarkStart w:id="4448" w:name="_Toc26975856"/>
      <w:bookmarkStart w:id="4449" w:name="_Toc35856736"/>
      <w:bookmarkStart w:id="4450" w:name="_Toc44001610"/>
      <w:bookmarkStart w:id="4451" w:name="_Toc51581211"/>
      <w:bookmarkStart w:id="4452" w:name="_Toc52356474"/>
      <w:bookmarkStart w:id="4453" w:name="_Toc55228044"/>
      <w:bookmarkStart w:id="4454" w:name="_Toc138323598"/>
      <w:bookmarkStart w:id="4455" w:name="_Toc163046218"/>
      <w:r>
        <w:t>12.2.2</w:t>
      </w:r>
      <w:r w:rsidRPr="00215D3C">
        <w:t>.2.11</w:t>
      </w:r>
      <w:r w:rsidRPr="00215D3C">
        <w:tab/>
        <w:t>Notification notifyChanged</w:t>
      </w:r>
      <w:r w:rsidRPr="00215D3C">
        <w:rPr>
          <w:rFonts w:hint="eastAsia"/>
          <w:lang w:eastAsia="zh-CN"/>
        </w:rPr>
        <w:t>AlarmGeneral</w:t>
      </w:r>
      <w:bookmarkEnd w:id="4447"/>
      <w:bookmarkEnd w:id="4448"/>
      <w:bookmarkEnd w:id="4449"/>
      <w:bookmarkEnd w:id="4450"/>
      <w:bookmarkEnd w:id="4451"/>
      <w:bookmarkEnd w:id="4452"/>
      <w:bookmarkEnd w:id="4453"/>
      <w:r>
        <w:rPr>
          <w:lang w:eastAsia="zh-CN"/>
        </w:rPr>
        <w:t xml:space="preserve"> (non-security alarm)</w:t>
      </w:r>
      <w:bookmarkEnd w:id="4454"/>
      <w:bookmarkEnd w:id="4455"/>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456" w:name="_Toc138323599"/>
      <w:bookmarkStart w:id="4457" w:name="_Toc163046219"/>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456"/>
      <w:bookmarkEnd w:id="4457"/>
    </w:p>
    <w:p w14:paraId="280BAEC3" w14:textId="77777777" w:rsidR="00623B86" w:rsidRDefault="00623B86" w:rsidP="00623B86">
      <w:r>
        <w:t>See clause 12.2.1.2.12.</w:t>
      </w:r>
    </w:p>
    <w:p w14:paraId="633C380B" w14:textId="77777777" w:rsidR="00623B86" w:rsidRDefault="00623B86" w:rsidP="00623B86">
      <w:pPr>
        <w:pStyle w:val="Heading4"/>
      </w:pPr>
      <w:bookmarkStart w:id="4458" w:name="_Toc20494789"/>
      <w:bookmarkStart w:id="4459" w:name="_Toc26975857"/>
      <w:bookmarkStart w:id="4460" w:name="_Toc35856737"/>
      <w:bookmarkStart w:id="4461" w:name="_Toc44001611"/>
      <w:bookmarkStart w:id="4462" w:name="_Toc51581212"/>
      <w:bookmarkStart w:id="4463" w:name="_Toc52356475"/>
      <w:bookmarkStart w:id="4464" w:name="_Toc55228045"/>
      <w:bookmarkStart w:id="4465" w:name="_Toc138323600"/>
      <w:bookmarkStart w:id="4466" w:name="_Toc163046220"/>
      <w:r>
        <w:t>12.2.2.3</w:t>
      </w:r>
      <w:r w:rsidRPr="00215D3C">
        <w:tab/>
        <w:t>Resources</w:t>
      </w:r>
      <w:bookmarkEnd w:id="4458"/>
      <w:bookmarkEnd w:id="4459"/>
      <w:bookmarkEnd w:id="4460"/>
      <w:bookmarkEnd w:id="4461"/>
      <w:bookmarkEnd w:id="4462"/>
      <w:bookmarkEnd w:id="4463"/>
      <w:bookmarkEnd w:id="4464"/>
      <w:bookmarkEnd w:id="4465"/>
      <w:bookmarkEnd w:id="4466"/>
    </w:p>
    <w:p w14:paraId="183EE999" w14:textId="77777777" w:rsidR="00623B86" w:rsidRDefault="00623B86" w:rsidP="00623B86">
      <w:pPr>
        <w:pStyle w:val="Heading5"/>
      </w:pPr>
      <w:bookmarkStart w:id="4467" w:name="_Toc20494790"/>
      <w:bookmarkStart w:id="4468" w:name="_Toc26975858"/>
      <w:bookmarkStart w:id="4469" w:name="_Toc35856738"/>
      <w:bookmarkStart w:id="4470" w:name="_Toc44001612"/>
      <w:bookmarkStart w:id="4471" w:name="_Toc51581213"/>
      <w:bookmarkStart w:id="4472" w:name="_Toc52356476"/>
      <w:bookmarkStart w:id="4473" w:name="_Toc55228046"/>
      <w:bookmarkStart w:id="4474" w:name="_Toc138323601"/>
      <w:bookmarkStart w:id="4475" w:name="_Toc163046221"/>
      <w:r>
        <w:t>12.2.2.3.1</w:t>
      </w:r>
      <w:r>
        <w:tab/>
        <w:t>Resource structure</w:t>
      </w:r>
      <w:bookmarkEnd w:id="4467"/>
      <w:bookmarkEnd w:id="4468"/>
      <w:bookmarkEnd w:id="4469"/>
      <w:bookmarkEnd w:id="4470"/>
      <w:bookmarkEnd w:id="4471"/>
      <w:bookmarkEnd w:id="4472"/>
      <w:bookmarkEnd w:id="4473"/>
      <w:bookmarkEnd w:id="4474"/>
      <w:bookmarkEnd w:id="4475"/>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476" w:name="_Toc20494791"/>
      <w:bookmarkStart w:id="4477" w:name="_Toc26975859"/>
      <w:bookmarkStart w:id="4478" w:name="_Toc35856739"/>
      <w:bookmarkStart w:id="4479" w:name="_Toc44001613"/>
      <w:bookmarkStart w:id="4480" w:name="_Toc51581214"/>
      <w:bookmarkStart w:id="4481" w:name="_Toc52356477"/>
      <w:bookmarkStart w:id="4482" w:name="_Toc55228047"/>
      <w:bookmarkStart w:id="4483" w:name="_Toc138323602"/>
      <w:bookmarkStart w:id="4484" w:name="_Toc163046222"/>
      <w:r>
        <w:t>12.2.2.3.2</w:t>
      </w:r>
      <w:r>
        <w:tab/>
        <w:t>Resource definitions</w:t>
      </w:r>
      <w:bookmarkEnd w:id="4476"/>
      <w:bookmarkEnd w:id="4477"/>
      <w:bookmarkEnd w:id="4478"/>
      <w:bookmarkEnd w:id="4479"/>
      <w:bookmarkEnd w:id="4480"/>
      <w:bookmarkEnd w:id="4481"/>
      <w:bookmarkEnd w:id="4482"/>
      <w:bookmarkEnd w:id="4483"/>
      <w:bookmarkEnd w:id="4484"/>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485" w:name="_Toc20494792"/>
      <w:bookmarkStart w:id="4486" w:name="_Toc26975860"/>
      <w:bookmarkStart w:id="4487" w:name="_Toc35856740"/>
      <w:bookmarkStart w:id="4488" w:name="_Toc44001614"/>
      <w:bookmarkStart w:id="4489" w:name="_Toc51581215"/>
      <w:bookmarkStart w:id="4490" w:name="_Toc52356478"/>
      <w:bookmarkStart w:id="4491" w:name="_Toc55228048"/>
      <w:bookmarkStart w:id="4492" w:name="_Toc138323603"/>
      <w:bookmarkStart w:id="4493" w:name="_Toc163046223"/>
      <w:bookmarkStart w:id="4494" w:name="MCCQCTEMPBM_00000147"/>
      <w:r>
        <w:t>12.2.2</w:t>
      </w:r>
      <w:r w:rsidRPr="00215D3C">
        <w:t>.4</w:t>
      </w:r>
      <w:r w:rsidRPr="00215D3C">
        <w:tab/>
        <w:t>Data type definitions</w:t>
      </w:r>
      <w:bookmarkEnd w:id="4485"/>
      <w:bookmarkEnd w:id="4486"/>
      <w:bookmarkEnd w:id="4487"/>
      <w:bookmarkEnd w:id="4488"/>
      <w:bookmarkEnd w:id="4489"/>
      <w:bookmarkEnd w:id="4490"/>
      <w:bookmarkEnd w:id="4491"/>
      <w:bookmarkEnd w:id="4492"/>
      <w:bookmarkEnd w:id="4493"/>
    </w:p>
    <w:bookmarkEnd w:id="4494"/>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495" w:name="_Toc20494793"/>
      <w:bookmarkStart w:id="4496" w:name="_Toc26975861"/>
      <w:bookmarkStart w:id="4497" w:name="_Toc35856741"/>
      <w:bookmarkStart w:id="4498" w:name="_Toc44001615"/>
      <w:bookmarkStart w:id="4499" w:name="_Toc51581216"/>
      <w:bookmarkStart w:id="4500" w:name="_Toc52356479"/>
      <w:bookmarkStart w:id="4501" w:name="_Toc55228049"/>
      <w:bookmarkStart w:id="4502" w:name="_Toc138323604"/>
      <w:bookmarkStart w:id="4503" w:name="_Toc163046224"/>
      <w:r>
        <w:rPr>
          <w:lang w:eastAsia="zh-CN"/>
        </w:rPr>
        <w:t>12.3</w:t>
      </w:r>
      <w:r w:rsidRPr="00215D3C">
        <w:rPr>
          <w:lang w:eastAsia="zh-CN"/>
        </w:rPr>
        <w:tab/>
      </w:r>
      <w:r>
        <w:rPr>
          <w:lang w:eastAsia="zh-CN"/>
        </w:rPr>
        <w:t>Generic performance assurance management service</w:t>
      </w:r>
      <w:bookmarkEnd w:id="4495"/>
      <w:bookmarkEnd w:id="4496"/>
      <w:bookmarkEnd w:id="4497"/>
      <w:bookmarkEnd w:id="4498"/>
      <w:bookmarkEnd w:id="4499"/>
      <w:bookmarkEnd w:id="4500"/>
      <w:bookmarkEnd w:id="4501"/>
      <w:bookmarkEnd w:id="4502"/>
      <w:bookmarkEnd w:id="4503"/>
    </w:p>
    <w:p w14:paraId="409FB17D" w14:textId="77777777" w:rsidR="00623B86" w:rsidRPr="00215D3C" w:rsidRDefault="00623B86" w:rsidP="00623B86">
      <w:pPr>
        <w:pStyle w:val="Heading3"/>
      </w:pPr>
      <w:bookmarkStart w:id="4504" w:name="_Toc20494794"/>
      <w:bookmarkStart w:id="4505" w:name="_Toc26975862"/>
      <w:bookmarkStart w:id="4506" w:name="_Toc35856742"/>
      <w:bookmarkStart w:id="4507" w:name="_Toc44001616"/>
      <w:bookmarkStart w:id="4508" w:name="_Toc51581217"/>
      <w:bookmarkStart w:id="4509" w:name="_Toc52356480"/>
      <w:bookmarkStart w:id="4510" w:name="_Toc55228050"/>
      <w:bookmarkStart w:id="4511" w:name="_Toc138323605"/>
      <w:bookmarkStart w:id="4512" w:name="_Toc163046225"/>
      <w:r>
        <w:t>12.3</w:t>
      </w:r>
      <w:r w:rsidRPr="00215D3C">
        <w:t>.1</w:t>
      </w:r>
      <w:r w:rsidRPr="00215D3C">
        <w:tab/>
      </w:r>
      <w:r>
        <w:t>RESTful HTTP-based solution set</w:t>
      </w:r>
      <w:bookmarkEnd w:id="4504"/>
      <w:bookmarkEnd w:id="4505"/>
      <w:bookmarkEnd w:id="4506"/>
      <w:bookmarkEnd w:id="4507"/>
      <w:bookmarkEnd w:id="4508"/>
      <w:bookmarkEnd w:id="4509"/>
      <w:bookmarkEnd w:id="4510"/>
      <w:bookmarkEnd w:id="4511"/>
      <w:bookmarkEnd w:id="4512"/>
    </w:p>
    <w:p w14:paraId="4968EC24" w14:textId="77777777" w:rsidR="00623B86" w:rsidRPr="00151328" w:rsidRDefault="00623B86" w:rsidP="00623B86">
      <w:pPr>
        <w:pStyle w:val="Heading4"/>
        <w:rPr>
          <w:lang w:eastAsia="zh-CN"/>
        </w:rPr>
      </w:pPr>
      <w:bookmarkStart w:id="4513" w:name="_Toc20494795"/>
      <w:bookmarkStart w:id="4514" w:name="_Toc26975863"/>
      <w:bookmarkStart w:id="4515" w:name="_Toc35856743"/>
      <w:bookmarkStart w:id="4516" w:name="_Toc44001617"/>
      <w:bookmarkStart w:id="4517" w:name="_Toc51581218"/>
      <w:bookmarkStart w:id="4518" w:name="_Toc52356481"/>
      <w:bookmarkStart w:id="4519" w:name="_Toc55228051"/>
      <w:bookmarkStart w:id="4520" w:name="_Toc138323606"/>
      <w:bookmarkStart w:id="4521" w:name="_Toc163046226"/>
      <w:r>
        <w:rPr>
          <w:lang w:eastAsia="zh-CN"/>
        </w:rPr>
        <w:t>12.3.1.1</w:t>
      </w:r>
      <w:r w:rsidRPr="00151328">
        <w:tab/>
      </w:r>
      <w:bookmarkEnd w:id="4513"/>
      <w:bookmarkEnd w:id="4514"/>
      <w:bookmarkEnd w:id="4515"/>
      <w:bookmarkEnd w:id="4516"/>
      <w:r>
        <w:t>Void</w:t>
      </w:r>
      <w:bookmarkEnd w:id="4517"/>
      <w:bookmarkEnd w:id="4518"/>
      <w:bookmarkEnd w:id="4519"/>
      <w:bookmarkEnd w:id="4520"/>
      <w:bookmarkEnd w:id="4521"/>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522" w:name="_Toc20494830"/>
      <w:bookmarkStart w:id="4523" w:name="_Toc26975898"/>
      <w:bookmarkStart w:id="4524" w:name="_Toc35856778"/>
      <w:bookmarkStart w:id="4525" w:name="_Toc44001652"/>
      <w:bookmarkStart w:id="4526" w:name="_Toc51581219"/>
      <w:bookmarkStart w:id="4527" w:name="_Toc52356482"/>
      <w:bookmarkStart w:id="4528" w:name="_Toc55228052"/>
      <w:bookmarkStart w:id="4529" w:name="_Toc138323607"/>
      <w:bookmarkStart w:id="4530" w:name="_Toc163046227"/>
      <w:r>
        <w:rPr>
          <w:lang w:eastAsia="zh-CN"/>
        </w:rPr>
        <w:t>12.3.1.2</w:t>
      </w:r>
      <w:r w:rsidRPr="00151328">
        <w:tab/>
      </w:r>
      <w:r>
        <w:t>Performance threshold monitoring service</w:t>
      </w:r>
      <w:bookmarkEnd w:id="4522"/>
      <w:bookmarkEnd w:id="4523"/>
      <w:bookmarkEnd w:id="4524"/>
      <w:bookmarkEnd w:id="4525"/>
      <w:bookmarkEnd w:id="4526"/>
      <w:bookmarkEnd w:id="4527"/>
      <w:bookmarkEnd w:id="4528"/>
      <w:bookmarkEnd w:id="4529"/>
      <w:bookmarkEnd w:id="4530"/>
    </w:p>
    <w:p w14:paraId="6415019D" w14:textId="77777777" w:rsidR="00623B86" w:rsidRDefault="00623B86" w:rsidP="00623B86">
      <w:pPr>
        <w:pStyle w:val="Heading5"/>
      </w:pPr>
      <w:bookmarkStart w:id="4531" w:name="_Toc20494831"/>
      <w:bookmarkStart w:id="4532" w:name="_Toc26975899"/>
      <w:bookmarkStart w:id="4533" w:name="_Toc35856779"/>
      <w:bookmarkStart w:id="4534" w:name="_Toc44001653"/>
      <w:bookmarkStart w:id="4535" w:name="_Toc51581220"/>
      <w:bookmarkStart w:id="4536" w:name="_Toc52356483"/>
      <w:bookmarkStart w:id="4537" w:name="_Toc55228053"/>
      <w:bookmarkStart w:id="4538" w:name="_Toc138323608"/>
      <w:bookmarkStart w:id="4539" w:name="_Toc163046228"/>
      <w:r>
        <w:rPr>
          <w:lang w:eastAsia="zh-CN"/>
        </w:rPr>
        <w:t>12.3.1.2.1</w:t>
      </w:r>
      <w:r w:rsidRPr="00151328">
        <w:tab/>
        <w:t>Mapping of operations</w:t>
      </w:r>
      <w:bookmarkEnd w:id="4531"/>
      <w:bookmarkEnd w:id="4532"/>
      <w:bookmarkEnd w:id="4533"/>
      <w:bookmarkEnd w:id="4534"/>
      <w:bookmarkEnd w:id="4535"/>
      <w:bookmarkEnd w:id="4536"/>
      <w:bookmarkEnd w:id="4537"/>
      <w:bookmarkEnd w:id="4538"/>
      <w:bookmarkEnd w:id="4539"/>
    </w:p>
    <w:p w14:paraId="14EBD1A8" w14:textId="77777777" w:rsidR="00623B86" w:rsidRPr="00E027A9" w:rsidRDefault="00623B86" w:rsidP="00623B86">
      <w:r>
        <w:t>None.</w:t>
      </w:r>
    </w:p>
    <w:p w14:paraId="35D6E9E8" w14:textId="77777777" w:rsidR="00623B86" w:rsidRDefault="00623B86" w:rsidP="00623B86">
      <w:pPr>
        <w:pStyle w:val="Heading5"/>
      </w:pPr>
      <w:bookmarkStart w:id="4540" w:name="_Toc20494832"/>
      <w:bookmarkStart w:id="4541" w:name="_Toc26975900"/>
      <w:bookmarkStart w:id="4542" w:name="_Toc35856780"/>
      <w:bookmarkStart w:id="4543" w:name="_Toc44001654"/>
      <w:bookmarkStart w:id="4544" w:name="_Toc51581221"/>
      <w:bookmarkStart w:id="4545" w:name="_Toc52356484"/>
      <w:bookmarkStart w:id="4546" w:name="_Toc55228054"/>
      <w:bookmarkStart w:id="4547" w:name="_Toc138323609"/>
      <w:bookmarkStart w:id="4548" w:name="_Toc163046229"/>
      <w:r>
        <w:rPr>
          <w:lang w:eastAsia="zh-CN"/>
        </w:rPr>
        <w:t>12.3.1.2.2</w:t>
      </w:r>
      <w:r w:rsidRPr="00151328">
        <w:tab/>
      </w:r>
      <w:r w:rsidRPr="00092693">
        <w:t>Mapping</w:t>
      </w:r>
      <w:r>
        <w:t xml:space="preserve"> of notifications</w:t>
      </w:r>
      <w:bookmarkEnd w:id="4540"/>
      <w:bookmarkEnd w:id="4541"/>
      <w:bookmarkEnd w:id="4542"/>
      <w:bookmarkEnd w:id="4543"/>
      <w:bookmarkEnd w:id="4544"/>
      <w:bookmarkEnd w:id="4545"/>
      <w:bookmarkEnd w:id="4546"/>
      <w:bookmarkEnd w:id="4547"/>
      <w:bookmarkEnd w:id="4548"/>
    </w:p>
    <w:p w14:paraId="10D834E3" w14:textId="77777777" w:rsidR="00623B86" w:rsidRPr="00603DA9" w:rsidRDefault="00623B86" w:rsidP="00623B86">
      <w:pPr>
        <w:pStyle w:val="Heading6"/>
      </w:pPr>
      <w:bookmarkStart w:id="4549" w:name="_Toc20494833"/>
      <w:bookmarkStart w:id="4550" w:name="_Toc26975901"/>
      <w:bookmarkStart w:id="4551" w:name="_Toc35856781"/>
      <w:bookmarkStart w:id="4552" w:name="_Toc44001655"/>
      <w:bookmarkStart w:id="4553" w:name="_Toc51581222"/>
      <w:bookmarkStart w:id="4554" w:name="_Toc52356485"/>
      <w:bookmarkStart w:id="4555" w:name="_Toc55228055"/>
      <w:bookmarkStart w:id="4556" w:name="_Toc138323610"/>
      <w:bookmarkStart w:id="4557" w:name="_Toc163046230"/>
      <w:r>
        <w:t>12.3.1.2.2.1</w:t>
      </w:r>
      <w:r w:rsidRPr="00151328">
        <w:tab/>
      </w:r>
      <w:r>
        <w:t>Introduction</w:t>
      </w:r>
      <w:bookmarkEnd w:id="4549"/>
      <w:bookmarkEnd w:id="4550"/>
      <w:bookmarkEnd w:id="4551"/>
      <w:bookmarkEnd w:id="4552"/>
      <w:bookmarkEnd w:id="4553"/>
      <w:bookmarkEnd w:id="4554"/>
      <w:bookmarkEnd w:id="4555"/>
      <w:bookmarkEnd w:id="4556"/>
      <w:bookmarkEnd w:id="4557"/>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558" w:name="_Toc20494834"/>
      <w:bookmarkStart w:id="4559" w:name="_Toc26975902"/>
      <w:bookmarkStart w:id="4560" w:name="_Toc35856782"/>
      <w:bookmarkStart w:id="4561" w:name="_Toc44001656"/>
      <w:bookmarkStart w:id="4562" w:name="_Toc51581223"/>
      <w:bookmarkStart w:id="4563" w:name="_Toc52356486"/>
      <w:bookmarkStart w:id="4564" w:name="_Toc55228056"/>
      <w:bookmarkStart w:id="4565" w:name="_Toc138323611"/>
      <w:bookmarkStart w:id="4566" w:name="_Toc163046231"/>
      <w:r>
        <w:t>12.3.1.2.2.2</w:t>
      </w:r>
      <w:r w:rsidRPr="00151328">
        <w:tab/>
      </w:r>
      <w:r>
        <w:t>Notification</w:t>
      </w:r>
      <w:r w:rsidRPr="00215D3C">
        <w:t xml:space="preserve"> </w:t>
      </w:r>
      <w:r w:rsidRPr="00311DB3">
        <w:rPr>
          <w:rFonts w:cs="Arial"/>
        </w:rPr>
        <w:t>notifyThresholdCrossing</w:t>
      </w:r>
      <w:bookmarkEnd w:id="4558"/>
      <w:bookmarkEnd w:id="4559"/>
      <w:bookmarkEnd w:id="4560"/>
      <w:bookmarkEnd w:id="4561"/>
      <w:bookmarkEnd w:id="4562"/>
      <w:bookmarkEnd w:id="4563"/>
      <w:bookmarkEnd w:id="4564"/>
      <w:bookmarkEnd w:id="4565"/>
      <w:bookmarkEnd w:id="4566"/>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567"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567"/>
    </w:tbl>
    <w:p w14:paraId="206696B5" w14:textId="77777777" w:rsidR="00623B86" w:rsidRDefault="00623B86" w:rsidP="00623B86"/>
    <w:p w14:paraId="1AB06144" w14:textId="77777777" w:rsidR="00623B86" w:rsidRDefault="00623B86" w:rsidP="00623B86">
      <w:pPr>
        <w:pStyle w:val="Heading5"/>
      </w:pPr>
      <w:bookmarkStart w:id="4568" w:name="_Toc20494835"/>
      <w:bookmarkStart w:id="4569" w:name="_Toc26975903"/>
      <w:bookmarkStart w:id="4570" w:name="_Toc35856783"/>
      <w:bookmarkStart w:id="4571" w:name="_Toc44001657"/>
      <w:bookmarkStart w:id="4572" w:name="_Toc51581224"/>
      <w:bookmarkStart w:id="4573" w:name="_Toc52356487"/>
      <w:bookmarkStart w:id="4574" w:name="_Toc55228057"/>
      <w:bookmarkStart w:id="4575" w:name="_Toc138323612"/>
      <w:bookmarkStart w:id="4576" w:name="_Toc163046232"/>
      <w:r>
        <w:rPr>
          <w:lang w:eastAsia="zh-CN"/>
        </w:rPr>
        <w:t>12.3.1.2.3</w:t>
      </w:r>
      <w:r w:rsidRPr="00151328">
        <w:tab/>
        <w:t>Resources</w:t>
      </w:r>
      <w:bookmarkEnd w:id="4568"/>
      <w:bookmarkEnd w:id="4569"/>
      <w:bookmarkEnd w:id="4570"/>
      <w:bookmarkEnd w:id="4571"/>
      <w:bookmarkEnd w:id="4572"/>
      <w:bookmarkEnd w:id="4573"/>
      <w:bookmarkEnd w:id="4574"/>
      <w:bookmarkEnd w:id="4575"/>
      <w:bookmarkEnd w:id="4576"/>
    </w:p>
    <w:p w14:paraId="7B903A6D" w14:textId="77777777" w:rsidR="00623B86" w:rsidRDefault="00623B86" w:rsidP="00623B86">
      <w:pPr>
        <w:pStyle w:val="Heading6"/>
      </w:pPr>
      <w:bookmarkStart w:id="4577" w:name="_Toc20494836"/>
      <w:bookmarkStart w:id="4578" w:name="_Toc26975904"/>
      <w:bookmarkStart w:id="4579" w:name="_Toc35856784"/>
      <w:bookmarkStart w:id="4580" w:name="_Toc44001658"/>
      <w:bookmarkStart w:id="4581" w:name="_Toc51581225"/>
      <w:bookmarkStart w:id="4582" w:name="_Toc52356488"/>
      <w:bookmarkStart w:id="4583" w:name="_Toc55228058"/>
      <w:bookmarkStart w:id="4584" w:name="_Toc138323613"/>
      <w:bookmarkStart w:id="4585" w:name="_Toc163046233"/>
      <w:r>
        <w:rPr>
          <w:lang w:eastAsia="zh-CN"/>
        </w:rPr>
        <w:t>12.3.1.2.3.</w:t>
      </w:r>
      <w:r>
        <w:t>1</w:t>
      </w:r>
      <w:r>
        <w:tab/>
        <w:t>Resource structure</w:t>
      </w:r>
      <w:bookmarkEnd w:id="4577"/>
      <w:bookmarkEnd w:id="4578"/>
      <w:bookmarkEnd w:id="4579"/>
      <w:bookmarkEnd w:id="4580"/>
      <w:bookmarkEnd w:id="4581"/>
      <w:bookmarkEnd w:id="4582"/>
      <w:bookmarkEnd w:id="4583"/>
      <w:bookmarkEnd w:id="4584"/>
      <w:bookmarkEnd w:id="4585"/>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586" w:name="_Toc20494837"/>
      <w:bookmarkStart w:id="4587" w:name="_Toc26975905"/>
      <w:bookmarkStart w:id="4588" w:name="_Toc35856785"/>
      <w:bookmarkStart w:id="4589" w:name="_Toc44001659"/>
      <w:bookmarkStart w:id="4590" w:name="_Toc51581226"/>
      <w:bookmarkStart w:id="4591" w:name="_Toc52356489"/>
      <w:bookmarkStart w:id="4592" w:name="_Toc55228059"/>
      <w:bookmarkStart w:id="4593" w:name="_Toc138323614"/>
      <w:bookmarkStart w:id="4594" w:name="_Toc163046234"/>
      <w:r>
        <w:rPr>
          <w:lang w:eastAsia="zh-CN"/>
        </w:rPr>
        <w:t>12.3.1.2.3.</w:t>
      </w:r>
      <w:r>
        <w:t>2</w:t>
      </w:r>
      <w:r w:rsidRPr="00151328">
        <w:tab/>
        <w:t>Resource definitions</w:t>
      </w:r>
      <w:bookmarkEnd w:id="4586"/>
      <w:bookmarkEnd w:id="4587"/>
      <w:bookmarkEnd w:id="4588"/>
      <w:bookmarkEnd w:id="4589"/>
      <w:bookmarkEnd w:id="4590"/>
      <w:bookmarkEnd w:id="4591"/>
      <w:bookmarkEnd w:id="4592"/>
      <w:bookmarkEnd w:id="4593"/>
      <w:bookmarkEnd w:id="4594"/>
    </w:p>
    <w:p w14:paraId="384F4C41" w14:textId="77777777" w:rsidR="00623B86" w:rsidRPr="00215D3C" w:rsidRDefault="00623B86" w:rsidP="00623B86">
      <w:pPr>
        <w:pStyle w:val="Heading7"/>
      </w:pPr>
      <w:bookmarkStart w:id="4595" w:name="_Toc20494838"/>
      <w:bookmarkStart w:id="4596" w:name="_Toc26975906"/>
      <w:bookmarkStart w:id="4597" w:name="_Toc35856786"/>
      <w:bookmarkStart w:id="4598" w:name="_Toc44001660"/>
      <w:bookmarkStart w:id="4599" w:name="_Toc51581227"/>
      <w:bookmarkStart w:id="4600" w:name="_Toc52356490"/>
      <w:bookmarkStart w:id="4601" w:name="_Toc55228060"/>
      <w:bookmarkStart w:id="4602" w:name="_Toc138323615"/>
      <w:bookmarkStart w:id="4603" w:name="_Toc163046235"/>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595"/>
      <w:bookmarkEnd w:id="4596"/>
      <w:bookmarkEnd w:id="4597"/>
      <w:bookmarkEnd w:id="4598"/>
      <w:bookmarkEnd w:id="4599"/>
      <w:bookmarkEnd w:id="4600"/>
      <w:bookmarkEnd w:id="4601"/>
      <w:bookmarkEnd w:id="4602"/>
      <w:bookmarkEnd w:id="4603"/>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604" w:name="_Toc20494839"/>
      <w:bookmarkStart w:id="4605" w:name="_Toc26975907"/>
      <w:bookmarkStart w:id="4606" w:name="_Toc35856787"/>
      <w:bookmarkStart w:id="4607" w:name="_Toc44001661"/>
      <w:bookmarkStart w:id="4608" w:name="_Toc51581228"/>
      <w:bookmarkStart w:id="4609" w:name="_Toc52356491"/>
      <w:bookmarkStart w:id="4610" w:name="_Toc55228061"/>
      <w:bookmarkStart w:id="4611" w:name="_Toc138323616"/>
      <w:bookmarkStart w:id="4612" w:name="_Toc163046236"/>
      <w:r>
        <w:rPr>
          <w:lang w:eastAsia="zh-CN"/>
        </w:rPr>
        <w:t>12.3.1.2.4</w:t>
      </w:r>
      <w:r w:rsidRPr="00151328">
        <w:tab/>
        <w:t>Data type definitions</w:t>
      </w:r>
      <w:bookmarkEnd w:id="4604"/>
      <w:bookmarkEnd w:id="4605"/>
      <w:bookmarkEnd w:id="4606"/>
      <w:bookmarkEnd w:id="4607"/>
      <w:bookmarkEnd w:id="4608"/>
      <w:bookmarkEnd w:id="4609"/>
      <w:bookmarkEnd w:id="4610"/>
      <w:bookmarkEnd w:id="4611"/>
      <w:bookmarkEnd w:id="4612"/>
    </w:p>
    <w:p w14:paraId="461C396D" w14:textId="77777777" w:rsidR="00623B86" w:rsidRPr="00151328" w:rsidRDefault="00623B86" w:rsidP="00623B86">
      <w:pPr>
        <w:pStyle w:val="Heading6"/>
        <w:rPr>
          <w:lang w:eastAsia="zh-CN"/>
        </w:rPr>
      </w:pPr>
      <w:bookmarkStart w:id="4613" w:name="_Toc20494840"/>
      <w:bookmarkStart w:id="4614" w:name="_Toc26975908"/>
      <w:bookmarkStart w:id="4615" w:name="_Toc35856788"/>
      <w:bookmarkStart w:id="4616" w:name="_Toc44001662"/>
      <w:bookmarkStart w:id="4617" w:name="_Toc51581229"/>
      <w:bookmarkStart w:id="4618" w:name="_Toc52356492"/>
      <w:bookmarkStart w:id="4619" w:name="_Toc55228062"/>
      <w:bookmarkStart w:id="4620" w:name="_Toc138323617"/>
      <w:bookmarkStart w:id="4621" w:name="_Toc163046237"/>
      <w:r>
        <w:rPr>
          <w:lang w:eastAsia="zh-CN"/>
        </w:rPr>
        <w:t>12.3.1.2.4</w:t>
      </w:r>
      <w:r w:rsidRPr="00151328">
        <w:rPr>
          <w:lang w:eastAsia="zh-CN"/>
        </w:rPr>
        <w:t>.1</w:t>
      </w:r>
      <w:r w:rsidRPr="00151328">
        <w:rPr>
          <w:lang w:eastAsia="zh-CN"/>
        </w:rPr>
        <w:tab/>
      </w:r>
      <w:r w:rsidRPr="00151328">
        <w:t>General</w:t>
      </w:r>
      <w:bookmarkEnd w:id="4613"/>
      <w:bookmarkEnd w:id="4614"/>
      <w:bookmarkEnd w:id="4615"/>
      <w:bookmarkEnd w:id="4616"/>
      <w:bookmarkEnd w:id="4617"/>
      <w:bookmarkEnd w:id="4618"/>
      <w:bookmarkEnd w:id="4619"/>
      <w:bookmarkEnd w:id="4620"/>
      <w:bookmarkEnd w:id="4621"/>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622" w:name="_Toc20494841"/>
      <w:bookmarkStart w:id="4623" w:name="_Toc26975909"/>
      <w:bookmarkStart w:id="4624" w:name="_Toc35856789"/>
      <w:bookmarkStart w:id="4625" w:name="_Toc44001663"/>
      <w:bookmarkStart w:id="4626" w:name="_Toc51581230"/>
      <w:bookmarkStart w:id="4627" w:name="_Toc52356493"/>
      <w:bookmarkStart w:id="4628" w:name="_Toc55228063"/>
      <w:bookmarkStart w:id="4629" w:name="_Toc138323618"/>
      <w:bookmarkStart w:id="4630" w:name="_Toc163046238"/>
      <w:r>
        <w:rPr>
          <w:lang w:eastAsia="zh-CN"/>
        </w:rPr>
        <w:t>12.3.1.2.4.2</w:t>
      </w:r>
      <w:r>
        <w:rPr>
          <w:lang w:eastAsia="zh-CN"/>
        </w:rPr>
        <w:tab/>
      </w:r>
      <w:r>
        <w:t>Structured</w:t>
      </w:r>
      <w:r>
        <w:rPr>
          <w:lang w:eastAsia="zh-CN"/>
        </w:rPr>
        <w:t xml:space="preserve"> </w:t>
      </w:r>
      <w:r>
        <w:t>data types</w:t>
      </w:r>
      <w:bookmarkEnd w:id="4622"/>
      <w:bookmarkEnd w:id="4623"/>
      <w:bookmarkEnd w:id="4624"/>
      <w:bookmarkEnd w:id="4625"/>
      <w:bookmarkEnd w:id="4626"/>
      <w:bookmarkEnd w:id="4627"/>
      <w:bookmarkEnd w:id="4628"/>
      <w:bookmarkEnd w:id="4629"/>
      <w:bookmarkEnd w:id="4630"/>
    </w:p>
    <w:p w14:paraId="595823D6" w14:textId="77777777" w:rsidR="00623B86" w:rsidRDefault="00623B86" w:rsidP="00623B86">
      <w:pPr>
        <w:pStyle w:val="Heading7"/>
      </w:pPr>
      <w:bookmarkStart w:id="4631" w:name="_Toc138323619"/>
      <w:bookmarkStart w:id="4632" w:name="_Toc163046239"/>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631"/>
      <w:bookmarkEnd w:id="4632"/>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633" w:name="_Toc20494842"/>
      <w:bookmarkStart w:id="4634" w:name="_Toc26975910"/>
      <w:bookmarkStart w:id="4635" w:name="_Toc35856790"/>
      <w:bookmarkStart w:id="4636" w:name="_Toc44001664"/>
      <w:bookmarkStart w:id="4637" w:name="_Toc51581231"/>
      <w:bookmarkStart w:id="4638" w:name="_Toc52356494"/>
      <w:bookmarkStart w:id="4639" w:name="_Toc55228064"/>
      <w:r>
        <w:rPr>
          <w:lang w:eastAsia="zh-CN"/>
        </w:rPr>
        <w:t>12.3.1.2.4.3</w:t>
      </w:r>
      <w:r>
        <w:rPr>
          <w:lang w:eastAsia="zh-CN"/>
        </w:rPr>
        <w:tab/>
      </w:r>
      <w:bookmarkEnd w:id="4633"/>
      <w:bookmarkEnd w:id="4634"/>
      <w:bookmarkEnd w:id="4635"/>
      <w:bookmarkEnd w:id="4636"/>
      <w:bookmarkEnd w:id="4637"/>
      <w:bookmarkEnd w:id="4638"/>
      <w:bookmarkEnd w:id="4639"/>
      <w:r>
        <w:t>Void</w:t>
      </w:r>
    </w:p>
    <w:p w14:paraId="39724DC1" w14:textId="77777777" w:rsidR="00623B86" w:rsidRDefault="00623B86" w:rsidP="00623B86"/>
    <w:p w14:paraId="711DC026" w14:textId="77777777" w:rsidR="00623B86" w:rsidRDefault="00623B86" w:rsidP="00623B86">
      <w:pPr>
        <w:pStyle w:val="Heading6"/>
      </w:pPr>
      <w:bookmarkStart w:id="4640" w:name="_Toc20494843"/>
      <w:bookmarkStart w:id="4641" w:name="_Toc26975911"/>
      <w:bookmarkStart w:id="4642" w:name="_Toc35856791"/>
      <w:bookmarkStart w:id="4643" w:name="_Toc44001665"/>
      <w:bookmarkStart w:id="4644" w:name="_Toc51581232"/>
      <w:bookmarkStart w:id="4645" w:name="_Toc52356495"/>
      <w:bookmarkStart w:id="4646" w:name="_Toc55228065"/>
      <w:bookmarkStart w:id="4647" w:name="_Toc138323620"/>
      <w:bookmarkStart w:id="4648" w:name="_Toc163046240"/>
      <w:r>
        <w:rPr>
          <w:lang w:eastAsia="zh-CN"/>
        </w:rPr>
        <w:t>12.3.1.2.4.4</w:t>
      </w:r>
      <w:r>
        <w:rPr>
          <w:lang w:eastAsia="zh-CN"/>
        </w:rPr>
        <w:tab/>
      </w:r>
      <w:bookmarkEnd w:id="4640"/>
      <w:bookmarkEnd w:id="4641"/>
      <w:bookmarkEnd w:id="4642"/>
      <w:bookmarkEnd w:id="4643"/>
      <w:bookmarkEnd w:id="4644"/>
      <w:bookmarkEnd w:id="4645"/>
      <w:bookmarkEnd w:id="4646"/>
      <w:r>
        <w:t>Void</w:t>
      </w:r>
      <w:bookmarkEnd w:id="4647"/>
      <w:bookmarkEnd w:id="4648"/>
    </w:p>
    <w:p w14:paraId="1D61663F" w14:textId="77777777" w:rsidR="00623B86" w:rsidRDefault="00623B86" w:rsidP="00623B86"/>
    <w:p w14:paraId="3C9C3CDA" w14:textId="77777777" w:rsidR="00623B86" w:rsidRDefault="00623B86" w:rsidP="00623B86">
      <w:pPr>
        <w:pStyle w:val="Heading6"/>
      </w:pPr>
      <w:bookmarkStart w:id="4649" w:name="_Toc20494845"/>
      <w:bookmarkStart w:id="4650" w:name="_Toc26975913"/>
      <w:bookmarkStart w:id="4651" w:name="_Toc35856793"/>
      <w:bookmarkStart w:id="4652" w:name="_Toc44001667"/>
      <w:bookmarkStart w:id="4653" w:name="_Toc51581234"/>
      <w:bookmarkStart w:id="4654" w:name="_Toc52356497"/>
      <w:bookmarkStart w:id="4655" w:name="_Toc55228067"/>
      <w:bookmarkStart w:id="4656" w:name="_Toc138323621"/>
      <w:bookmarkStart w:id="4657" w:name="_Toc163046241"/>
      <w:r>
        <w:rPr>
          <w:lang w:eastAsia="zh-CN"/>
        </w:rPr>
        <w:t>12.3.1.2.4.5</w:t>
      </w:r>
      <w:r>
        <w:rPr>
          <w:lang w:eastAsia="zh-CN"/>
        </w:rPr>
        <w:tab/>
      </w:r>
      <w:bookmarkEnd w:id="4649"/>
      <w:bookmarkEnd w:id="4650"/>
      <w:bookmarkEnd w:id="4651"/>
      <w:bookmarkEnd w:id="4652"/>
      <w:bookmarkEnd w:id="4653"/>
      <w:bookmarkEnd w:id="4654"/>
      <w:bookmarkEnd w:id="4655"/>
      <w:r>
        <w:t>Void</w:t>
      </w:r>
      <w:bookmarkEnd w:id="4656"/>
      <w:bookmarkEnd w:id="4657"/>
    </w:p>
    <w:p w14:paraId="50D7595A" w14:textId="77777777" w:rsidR="00623B86" w:rsidRDefault="00623B86" w:rsidP="00623B86"/>
    <w:p w14:paraId="708BA995" w14:textId="77777777" w:rsidR="00623B86" w:rsidRDefault="00623B86" w:rsidP="00623B86">
      <w:pPr>
        <w:pStyle w:val="Heading6"/>
      </w:pPr>
      <w:bookmarkStart w:id="4658" w:name="_Toc20494847"/>
      <w:bookmarkStart w:id="4659" w:name="_Toc26975915"/>
      <w:bookmarkStart w:id="4660" w:name="_Toc35856795"/>
      <w:bookmarkStart w:id="4661" w:name="_Toc44001669"/>
      <w:bookmarkStart w:id="4662" w:name="_Toc51581236"/>
      <w:bookmarkStart w:id="4663" w:name="_Toc52356499"/>
      <w:bookmarkStart w:id="4664" w:name="_Toc55228069"/>
      <w:bookmarkStart w:id="4665" w:name="_Toc138323622"/>
      <w:bookmarkStart w:id="4666" w:name="_Toc163046242"/>
      <w:r>
        <w:rPr>
          <w:lang w:eastAsia="zh-CN"/>
        </w:rPr>
        <w:t>12.3.1.2.4.6</w:t>
      </w:r>
      <w:r>
        <w:rPr>
          <w:lang w:eastAsia="zh-CN"/>
        </w:rPr>
        <w:tab/>
      </w:r>
      <w:r>
        <w:t>Simple data types and enumerations</w:t>
      </w:r>
      <w:bookmarkEnd w:id="4658"/>
      <w:bookmarkEnd w:id="4659"/>
      <w:bookmarkEnd w:id="4660"/>
      <w:bookmarkEnd w:id="4661"/>
      <w:bookmarkEnd w:id="4662"/>
      <w:bookmarkEnd w:id="4663"/>
      <w:bookmarkEnd w:id="4664"/>
      <w:bookmarkEnd w:id="4665"/>
      <w:bookmarkEnd w:id="4666"/>
    </w:p>
    <w:p w14:paraId="38F5BBCE" w14:textId="77777777" w:rsidR="00623B86" w:rsidRDefault="00623B86" w:rsidP="00623B86">
      <w:pPr>
        <w:pStyle w:val="Heading7"/>
        <w:rPr>
          <w:lang w:eastAsia="zh-CN"/>
        </w:rPr>
      </w:pPr>
      <w:bookmarkStart w:id="4667" w:name="_Toc20494848"/>
      <w:bookmarkStart w:id="4668" w:name="_Toc26975916"/>
      <w:bookmarkStart w:id="4669" w:name="_Toc35856796"/>
      <w:bookmarkStart w:id="4670" w:name="_Toc44001670"/>
      <w:bookmarkStart w:id="4671" w:name="_Toc51581237"/>
      <w:bookmarkStart w:id="4672" w:name="_Toc52356500"/>
      <w:bookmarkStart w:id="4673" w:name="_Toc55228070"/>
      <w:bookmarkStart w:id="4674" w:name="_Toc138323623"/>
      <w:bookmarkStart w:id="4675" w:name="_Toc163046243"/>
      <w:r>
        <w:rPr>
          <w:lang w:eastAsia="zh-CN"/>
        </w:rPr>
        <w:t>12.3.1.2.4.6.1</w:t>
      </w:r>
      <w:r>
        <w:rPr>
          <w:lang w:eastAsia="zh-CN"/>
        </w:rPr>
        <w:tab/>
      </w:r>
      <w:r>
        <w:t>General</w:t>
      </w:r>
      <w:bookmarkEnd w:id="4667"/>
      <w:bookmarkEnd w:id="4668"/>
      <w:bookmarkEnd w:id="4669"/>
      <w:bookmarkEnd w:id="4670"/>
      <w:bookmarkEnd w:id="4671"/>
      <w:bookmarkEnd w:id="4672"/>
      <w:bookmarkEnd w:id="4673"/>
      <w:bookmarkEnd w:id="4674"/>
      <w:bookmarkEnd w:id="4675"/>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676" w:name="_Toc20494849"/>
      <w:bookmarkStart w:id="4677" w:name="_Toc26975917"/>
      <w:bookmarkStart w:id="4678" w:name="_Toc35856797"/>
      <w:bookmarkStart w:id="4679" w:name="_Toc44001671"/>
      <w:bookmarkStart w:id="4680" w:name="_Toc51581238"/>
      <w:bookmarkStart w:id="4681" w:name="_Toc52356501"/>
      <w:bookmarkStart w:id="4682" w:name="_Toc55228071"/>
      <w:bookmarkStart w:id="4683" w:name="_Toc138323624"/>
      <w:bookmarkStart w:id="4684" w:name="_Toc163046244"/>
      <w:r>
        <w:rPr>
          <w:lang w:eastAsia="zh-CN"/>
        </w:rPr>
        <w:t>12.3.1.2.4.6.2</w:t>
      </w:r>
      <w:r>
        <w:rPr>
          <w:lang w:eastAsia="zh-CN"/>
        </w:rPr>
        <w:tab/>
        <w:t>Simple data types</w:t>
      </w:r>
      <w:bookmarkEnd w:id="4676"/>
      <w:bookmarkEnd w:id="4677"/>
      <w:bookmarkEnd w:id="4678"/>
      <w:bookmarkEnd w:id="4679"/>
      <w:bookmarkEnd w:id="4680"/>
      <w:bookmarkEnd w:id="4681"/>
      <w:bookmarkEnd w:id="4682"/>
      <w:bookmarkEnd w:id="4683"/>
      <w:bookmarkEnd w:id="4684"/>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685" w:name="_Toc20494850"/>
      <w:bookmarkStart w:id="4686" w:name="_Toc26975918"/>
      <w:bookmarkStart w:id="4687" w:name="_Toc35856798"/>
      <w:bookmarkStart w:id="4688" w:name="_Toc44001672"/>
      <w:bookmarkStart w:id="4689" w:name="_Toc51581239"/>
      <w:bookmarkStart w:id="4690" w:name="_Toc52356502"/>
      <w:bookmarkStart w:id="4691" w:name="_Toc55228072"/>
      <w:bookmarkStart w:id="4692" w:name="_Toc138323625"/>
      <w:bookmarkStart w:id="4693" w:name="_Toc163046245"/>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685"/>
      <w:bookmarkEnd w:id="4686"/>
      <w:bookmarkEnd w:id="4687"/>
      <w:bookmarkEnd w:id="4688"/>
      <w:bookmarkEnd w:id="4689"/>
      <w:bookmarkEnd w:id="4690"/>
      <w:bookmarkEnd w:id="4691"/>
      <w:bookmarkEnd w:id="4692"/>
      <w:bookmarkEnd w:id="4693"/>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694" w:name="_Toc138323626"/>
      <w:bookmarkStart w:id="4695" w:name="_Toc163046246"/>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694"/>
      <w:bookmarkEnd w:id="4695"/>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696" w:name="_Toc44001673"/>
      <w:bookmarkStart w:id="4697" w:name="_Toc51581240"/>
      <w:bookmarkStart w:id="4698" w:name="_Toc52356503"/>
      <w:bookmarkStart w:id="4699" w:name="_Toc55228073"/>
      <w:bookmarkStart w:id="4700" w:name="_Toc138323627"/>
      <w:bookmarkStart w:id="4701" w:name="_Toc163046247"/>
      <w:r w:rsidRPr="00971FE6">
        <w:t>12.3.2</w:t>
      </w:r>
      <w:r w:rsidRPr="00971FE6">
        <w:tab/>
      </w:r>
      <w:r>
        <w:t xml:space="preserve">Performance data </w:t>
      </w:r>
      <w:r w:rsidRPr="00971FE6">
        <w:t>XML file format definition</w:t>
      </w:r>
      <w:bookmarkEnd w:id="4696"/>
      <w:bookmarkEnd w:id="4697"/>
      <w:bookmarkEnd w:id="4698"/>
      <w:bookmarkEnd w:id="4699"/>
      <w:bookmarkEnd w:id="4700"/>
      <w:bookmarkEnd w:id="4701"/>
    </w:p>
    <w:p w14:paraId="04E77A25" w14:textId="77777777" w:rsidR="00623B86" w:rsidRPr="00971FE6" w:rsidRDefault="00623B86" w:rsidP="00623B86">
      <w:pPr>
        <w:pStyle w:val="Heading4"/>
      </w:pPr>
      <w:bookmarkStart w:id="4702" w:name="_Toc44001674"/>
      <w:bookmarkStart w:id="4703" w:name="_Toc51581241"/>
      <w:bookmarkStart w:id="4704" w:name="_Toc52356504"/>
      <w:bookmarkStart w:id="4705" w:name="_Toc55228074"/>
      <w:bookmarkStart w:id="4706" w:name="_Toc138323628"/>
      <w:bookmarkStart w:id="4707" w:name="_Toc163046248"/>
      <w:r w:rsidRPr="00971FE6">
        <w:t>12.3.2.1</w:t>
      </w:r>
      <w:r w:rsidRPr="00971FE6">
        <w:tab/>
        <w:t>Introduction</w:t>
      </w:r>
      <w:bookmarkEnd w:id="4702"/>
      <w:bookmarkEnd w:id="4703"/>
      <w:bookmarkEnd w:id="4704"/>
      <w:bookmarkEnd w:id="4705"/>
      <w:bookmarkEnd w:id="4706"/>
      <w:bookmarkEnd w:id="4707"/>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708" w:name="_Toc44001675"/>
      <w:bookmarkStart w:id="4709" w:name="_Toc51581242"/>
      <w:bookmarkStart w:id="4710" w:name="_Toc52356505"/>
      <w:bookmarkStart w:id="4711" w:name="_Toc55228075"/>
      <w:bookmarkStart w:id="4712" w:name="_Toc138323629"/>
      <w:bookmarkStart w:id="4713" w:name="_Toc163046249"/>
      <w:r>
        <w:t>12.3.2.2</w:t>
      </w:r>
      <w:r>
        <w:tab/>
        <w:t>Mapping table</w:t>
      </w:r>
      <w:bookmarkEnd w:id="4708"/>
      <w:bookmarkEnd w:id="4709"/>
      <w:bookmarkEnd w:id="4710"/>
      <w:bookmarkEnd w:id="4711"/>
      <w:bookmarkEnd w:id="4712"/>
      <w:bookmarkEnd w:id="4713"/>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714" w:name="_Toc44001676"/>
      <w:bookmarkStart w:id="4715" w:name="_Toc51581243"/>
      <w:bookmarkStart w:id="4716" w:name="_Toc52356506"/>
      <w:bookmarkStart w:id="4717" w:name="_Toc55228076"/>
      <w:bookmarkStart w:id="4718" w:name="_Toc138323630"/>
      <w:bookmarkStart w:id="4719" w:name="_Toc163046250"/>
      <w:r>
        <w:t>12.3.2.3</w:t>
      </w:r>
      <w:r>
        <w:tab/>
      </w:r>
      <w:bookmarkEnd w:id="4714"/>
      <w:bookmarkEnd w:id="4715"/>
      <w:bookmarkEnd w:id="4716"/>
      <w:bookmarkEnd w:id="4717"/>
      <w:r>
        <w:t>Void</w:t>
      </w:r>
      <w:bookmarkEnd w:id="4718"/>
      <w:bookmarkEnd w:id="4719"/>
    </w:p>
    <w:p w14:paraId="3779ECB9" w14:textId="77777777" w:rsidR="00623B86" w:rsidRPr="00DA6951" w:rsidRDefault="00623B86" w:rsidP="00623B86"/>
    <w:p w14:paraId="5B7B5676" w14:textId="77777777" w:rsidR="00623B86" w:rsidRDefault="00623B86" w:rsidP="00623B86">
      <w:pPr>
        <w:pStyle w:val="Heading5"/>
      </w:pPr>
      <w:bookmarkStart w:id="4720" w:name="_Toc44001677"/>
      <w:bookmarkStart w:id="4721" w:name="_Toc51581244"/>
      <w:bookmarkStart w:id="4722" w:name="_Toc52356507"/>
      <w:bookmarkStart w:id="4723" w:name="_Toc55228077"/>
      <w:bookmarkStart w:id="4724" w:name="_Toc138323631"/>
      <w:bookmarkStart w:id="4725" w:name="_Toc163046251"/>
      <w:r>
        <w:t>12.3.2.3.1</w:t>
      </w:r>
      <w:r>
        <w:tab/>
      </w:r>
      <w:bookmarkEnd w:id="4720"/>
      <w:bookmarkEnd w:id="4721"/>
      <w:bookmarkEnd w:id="4722"/>
      <w:bookmarkEnd w:id="4723"/>
      <w:r>
        <w:t>Void</w:t>
      </w:r>
      <w:bookmarkEnd w:id="4724"/>
      <w:bookmarkEnd w:id="4725"/>
    </w:p>
    <w:p w14:paraId="25B0E43B" w14:textId="77777777" w:rsidR="00623B86" w:rsidRDefault="00623B86" w:rsidP="00623B86">
      <w:pPr>
        <w:pStyle w:val="PL"/>
      </w:pPr>
    </w:p>
    <w:p w14:paraId="0E306C7A" w14:textId="77777777" w:rsidR="00623B86" w:rsidRDefault="00623B86" w:rsidP="00623B86">
      <w:pPr>
        <w:pStyle w:val="Heading5"/>
      </w:pPr>
      <w:bookmarkStart w:id="4726" w:name="_Toc44001678"/>
      <w:bookmarkStart w:id="4727" w:name="_Toc51581245"/>
      <w:bookmarkStart w:id="4728" w:name="_Toc52356508"/>
      <w:bookmarkStart w:id="4729" w:name="_Toc55228078"/>
      <w:bookmarkStart w:id="4730" w:name="_Toc138323632"/>
      <w:bookmarkStart w:id="4731" w:name="_Toc163046252"/>
      <w:r>
        <w:t>12.3.2.3.2</w:t>
      </w:r>
      <w:r>
        <w:tab/>
      </w:r>
      <w:bookmarkEnd w:id="4726"/>
      <w:bookmarkEnd w:id="4727"/>
      <w:bookmarkEnd w:id="4728"/>
      <w:bookmarkEnd w:id="4729"/>
      <w:r>
        <w:t>Void</w:t>
      </w:r>
      <w:bookmarkEnd w:id="4730"/>
      <w:bookmarkEnd w:id="4731"/>
    </w:p>
    <w:p w14:paraId="72BE2AE8" w14:textId="77777777" w:rsidR="00623B86" w:rsidRDefault="00623B86" w:rsidP="00623B86">
      <w:pPr>
        <w:pStyle w:val="Heading4"/>
      </w:pPr>
      <w:bookmarkStart w:id="4732" w:name="_Toc138323633"/>
      <w:bookmarkStart w:id="4733" w:name="_Toc163046253"/>
      <w:r>
        <w:t>12.3.2.4</w:t>
      </w:r>
      <w:r>
        <w:tab/>
        <w:t>XML schema</w:t>
      </w:r>
      <w:bookmarkEnd w:id="4732"/>
      <w:bookmarkEnd w:id="4733"/>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734" w:name="_Toc26975919"/>
      <w:bookmarkStart w:id="4735" w:name="_Toc35856799"/>
      <w:bookmarkStart w:id="4736" w:name="_Toc44001679"/>
      <w:bookmarkStart w:id="4737" w:name="_Toc51581246"/>
      <w:bookmarkStart w:id="4738" w:name="_Toc52356509"/>
      <w:bookmarkStart w:id="4739" w:name="_Toc55228079"/>
      <w:bookmarkStart w:id="4740" w:name="_Toc138323634"/>
      <w:bookmarkStart w:id="4741" w:name="_Toc163046254"/>
      <w:r>
        <w:rPr>
          <w:lang w:eastAsia="zh-CN"/>
        </w:rPr>
        <w:t>12.4</w:t>
      </w:r>
      <w:r w:rsidRPr="00215D3C">
        <w:rPr>
          <w:lang w:eastAsia="zh-CN"/>
        </w:rPr>
        <w:tab/>
      </w:r>
      <w:r>
        <w:rPr>
          <w:lang w:eastAsia="zh-CN"/>
        </w:rPr>
        <w:t>Heartbeat</w:t>
      </w:r>
      <w:bookmarkEnd w:id="4734"/>
      <w:bookmarkEnd w:id="4735"/>
      <w:bookmarkEnd w:id="4736"/>
      <w:bookmarkEnd w:id="4737"/>
      <w:bookmarkEnd w:id="4738"/>
      <w:bookmarkEnd w:id="4739"/>
      <w:bookmarkEnd w:id="4740"/>
      <w:bookmarkEnd w:id="4741"/>
    </w:p>
    <w:p w14:paraId="28DCB37E" w14:textId="77777777" w:rsidR="00623B86" w:rsidRDefault="00623B86" w:rsidP="00623B86">
      <w:pPr>
        <w:pStyle w:val="Heading3"/>
      </w:pPr>
      <w:bookmarkStart w:id="4742" w:name="_Toc532541830"/>
      <w:bookmarkStart w:id="4743" w:name="_Toc26975920"/>
      <w:bookmarkStart w:id="4744" w:name="_Toc35856800"/>
      <w:bookmarkStart w:id="4745" w:name="_Toc44001680"/>
      <w:bookmarkStart w:id="4746" w:name="_Toc51581247"/>
      <w:bookmarkStart w:id="4747" w:name="_Toc52356510"/>
      <w:bookmarkStart w:id="4748" w:name="_Toc55228080"/>
      <w:bookmarkStart w:id="4749" w:name="_Toc138323635"/>
      <w:bookmarkStart w:id="4750" w:name="_Toc163046255"/>
      <w:r>
        <w:t>12.4</w:t>
      </w:r>
      <w:r w:rsidRPr="00215D3C">
        <w:t>.1</w:t>
      </w:r>
      <w:r w:rsidRPr="00215D3C">
        <w:tab/>
      </w:r>
      <w:bookmarkEnd w:id="4742"/>
      <w:r>
        <w:t>RESTful HTTP-based solution set</w:t>
      </w:r>
      <w:bookmarkEnd w:id="4743"/>
      <w:bookmarkEnd w:id="4744"/>
      <w:bookmarkEnd w:id="4745"/>
      <w:bookmarkEnd w:id="4746"/>
      <w:bookmarkEnd w:id="4747"/>
      <w:bookmarkEnd w:id="4748"/>
      <w:bookmarkEnd w:id="4749"/>
      <w:bookmarkEnd w:id="4750"/>
    </w:p>
    <w:p w14:paraId="35DEC0D1" w14:textId="77777777" w:rsidR="00623B86" w:rsidRPr="00215D3C" w:rsidRDefault="00623B86" w:rsidP="00623B86">
      <w:pPr>
        <w:pStyle w:val="Heading4"/>
      </w:pPr>
      <w:bookmarkStart w:id="4751" w:name="_Toc532542013"/>
      <w:bookmarkStart w:id="4752" w:name="_Toc26975921"/>
      <w:bookmarkStart w:id="4753" w:name="_Toc35856801"/>
      <w:bookmarkStart w:id="4754" w:name="_Toc44001681"/>
      <w:bookmarkStart w:id="4755" w:name="_Toc51581248"/>
      <w:bookmarkStart w:id="4756" w:name="_Toc52356511"/>
      <w:bookmarkStart w:id="4757" w:name="_Toc55228081"/>
      <w:bookmarkStart w:id="4758" w:name="_Toc138323636"/>
      <w:bookmarkStart w:id="4759" w:name="_Toc163046256"/>
      <w:r>
        <w:t>12.4.1</w:t>
      </w:r>
      <w:r w:rsidRPr="00215D3C">
        <w:t>.</w:t>
      </w:r>
      <w:r w:rsidRPr="00215D3C">
        <w:rPr>
          <w:rFonts w:hint="eastAsia"/>
        </w:rPr>
        <w:t>1</w:t>
      </w:r>
      <w:r w:rsidRPr="00215D3C">
        <w:tab/>
        <w:t>Mapping of operations</w:t>
      </w:r>
      <w:bookmarkEnd w:id="4751"/>
      <w:bookmarkEnd w:id="4752"/>
      <w:bookmarkEnd w:id="4753"/>
      <w:bookmarkEnd w:id="4754"/>
      <w:bookmarkEnd w:id="4755"/>
      <w:bookmarkEnd w:id="4756"/>
      <w:bookmarkEnd w:id="4757"/>
      <w:bookmarkEnd w:id="4758"/>
      <w:bookmarkEnd w:id="4759"/>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4760" w:name="_Toc532542022"/>
      <w:bookmarkStart w:id="4761" w:name="_Toc26975922"/>
      <w:bookmarkStart w:id="4762" w:name="_Toc35856802"/>
      <w:bookmarkStart w:id="4763" w:name="_Toc44001682"/>
      <w:bookmarkStart w:id="4764" w:name="_Toc51581249"/>
      <w:bookmarkStart w:id="4765" w:name="_Toc52356512"/>
      <w:bookmarkStart w:id="4766" w:name="_Toc55228082"/>
      <w:bookmarkStart w:id="4767" w:name="_Toc138323637"/>
      <w:bookmarkStart w:id="4768" w:name="_Toc163046257"/>
      <w:r>
        <w:t>12.4.1.2</w:t>
      </w:r>
      <w:r>
        <w:tab/>
        <w:t>Mapping of notifications</w:t>
      </w:r>
      <w:bookmarkEnd w:id="4760"/>
      <w:bookmarkEnd w:id="4761"/>
      <w:bookmarkEnd w:id="4762"/>
      <w:bookmarkEnd w:id="4763"/>
      <w:bookmarkEnd w:id="4764"/>
      <w:bookmarkEnd w:id="4765"/>
      <w:bookmarkEnd w:id="4766"/>
      <w:bookmarkEnd w:id="4767"/>
      <w:bookmarkEnd w:id="4768"/>
    </w:p>
    <w:p w14:paraId="5FD12BCC" w14:textId="77777777" w:rsidR="00623B86" w:rsidRPr="00603DA9" w:rsidRDefault="00623B86" w:rsidP="00623B86">
      <w:pPr>
        <w:pStyle w:val="Heading5"/>
      </w:pPr>
      <w:bookmarkStart w:id="4769" w:name="_Toc532542023"/>
      <w:bookmarkStart w:id="4770" w:name="_Toc26975923"/>
      <w:bookmarkStart w:id="4771" w:name="_Toc35856803"/>
      <w:bookmarkStart w:id="4772" w:name="_Toc44001683"/>
      <w:bookmarkStart w:id="4773" w:name="_Toc51581250"/>
      <w:bookmarkStart w:id="4774" w:name="_Toc52356513"/>
      <w:bookmarkStart w:id="4775" w:name="_Toc55228083"/>
      <w:bookmarkStart w:id="4776" w:name="_Toc138323638"/>
      <w:bookmarkStart w:id="4777" w:name="_Toc163046258"/>
      <w:r>
        <w:t>12.4</w:t>
      </w:r>
      <w:r w:rsidRPr="00A420B8">
        <w:t>.1</w:t>
      </w:r>
      <w:r>
        <w:t>.2.1</w:t>
      </w:r>
      <w:r>
        <w:tab/>
        <w:t>Introduction</w:t>
      </w:r>
      <w:bookmarkEnd w:id="4769"/>
      <w:bookmarkEnd w:id="4770"/>
      <w:bookmarkEnd w:id="4771"/>
      <w:bookmarkEnd w:id="4772"/>
      <w:bookmarkEnd w:id="4773"/>
      <w:bookmarkEnd w:id="4774"/>
      <w:bookmarkEnd w:id="4775"/>
      <w:bookmarkEnd w:id="4776"/>
      <w:bookmarkEnd w:id="4777"/>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4778" w:name="_Toc532542024"/>
      <w:bookmarkStart w:id="4779" w:name="_Toc26975924"/>
      <w:bookmarkStart w:id="4780" w:name="_Toc35856804"/>
      <w:bookmarkStart w:id="4781" w:name="_Toc44001684"/>
      <w:bookmarkStart w:id="4782" w:name="_Toc51581251"/>
      <w:bookmarkStart w:id="4783" w:name="_Toc52356514"/>
      <w:bookmarkStart w:id="4784" w:name="_Toc55228084"/>
      <w:bookmarkStart w:id="4785" w:name="_Toc138323639"/>
      <w:bookmarkStart w:id="4786" w:name="_Toc163046259"/>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778"/>
      <w:bookmarkEnd w:id="4779"/>
      <w:bookmarkEnd w:id="4780"/>
      <w:bookmarkEnd w:id="4781"/>
      <w:bookmarkEnd w:id="4782"/>
      <w:bookmarkEnd w:id="4783"/>
      <w:bookmarkEnd w:id="4784"/>
      <w:bookmarkEnd w:id="4785"/>
      <w:bookmarkEnd w:id="4786"/>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4787"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4787"/>
    </w:tbl>
    <w:p w14:paraId="36CFAE61" w14:textId="77777777" w:rsidR="00623B86" w:rsidRDefault="00623B86" w:rsidP="00623B86"/>
    <w:p w14:paraId="5861A0B8" w14:textId="77777777" w:rsidR="00623B86" w:rsidRDefault="00623B86" w:rsidP="00623B86">
      <w:pPr>
        <w:pStyle w:val="Heading4"/>
      </w:pPr>
      <w:bookmarkStart w:id="4788" w:name="_Toc138323640"/>
      <w:bookmarkStart w:id="4789" w:name="_Toc163046260"/>
      <w:r>
        <w:t>12.4.1.3</w:t>
      </w:r>
      <w:r>
        <w:tab/>
        <w:t>Usage of HTTP</w:t>
      </w:r>
      <w:bookmarkEnd w:id="4788"/>
      <w:bookmarkEnd w:id="4789"/>
    </w:p>
    <w:p w14:paraId="345F98BF" w14:textId="77777777" w:rsidR="00623B86" w:rsidRPr="00C824F1" w:rsidRDefault="00623B86" w:rsidP="00623B86">
      <w:r>
        <w:t>N/A.</w:t>
      </w:r>
    </w:p>
    <w:p w14:paraId="5273B26C" w14:textId="77777777" w:rsidR="00623B86" w:rsidRDefault="00623B86" w:rsidP="00623B86">
      <w:pPr>
        <w:pStyle w:val="Heading4"/>
      </w:pPr>
      <w:bookmarkStart w:id="4790" w:name="_Toc138323641"/>
      <w:bookmarkStart w:id="4791" w:name="_Toc163046261"/>
      <w:r>
        <w:t>12.4.1.4</w:t>
      </w:r>
      <w:r>
        <w:tab/>
        <w:t>Resources</w:t>
      </w:r>
      <w:bookmarkEnd w:id="4790"/>
      <w:bookmarkEnd w:id="4791"/>
    </w:p>
    <w:p w14:paraId="3B90CDAC" w14:textId="77777777" w:rsidR="00623B86" w:rsidRPr="00C824F1" w:rsidRDefault="00623B86" w:rsidP="00623B86">
      <w:r>
        <w:t>N/A.</w:t>
      </w:r>
    </w:p>
    <w:p w14:paraId="3D2F23AA" w14:textId="77777777" w:rsidR="00623B86" w:rsidRDefault="00623B86" w:rsidP="00623B86">
      <w:pPr>
        <w:pStyle w:val="Heading4"/>
      </w:pPr>
      <w:bookmarkStart w:id="4792" w:name="_Toc138323642"/>
      <w:bookmarkStart w:id="4793" w:name="_Toc163046262"/>
      <w:r>
        <w:t>12.4.1.5</w:t>
      </w:r>
      <w:r>
        <w:tab/>
        <w:t>Data type definitions</w:t>
      </w:r>
      <w:bookmarkEnd w:id="4792"/>
      <w:bookmarkEnd w:id="4793"/>
    </w:p>
    <w:p w14:paraId="547804FA" w14:textId="77777777" w:rsidR="00623B86" w:rsidRDefault="00623B86" w:rsidP="00623B86">
      <w:pPr>
        <w:pStyle w:val="Heading5"/>
      </w:pPr>
      <w:bookmarkStart w:id="4794" w:name="_Toc138323643"/>
      <w:bookmarkStart w:id="4795" w:name="_Toc163046263"/>
      <w:r>
        <w:t>12.4.1.5.1</w:t>
      </w:r>
      <w:r>
        <w:tab/>
        <w:t>General</w:t>
      </w:r>
      <w:bookmarkEnd w:id="4794"/>
      <w:bookmarkEnd w:id="4795"/>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4796" w:name="_Toc138323644"/>
      <w:bookmarkStart w:id="4797" w:name="_Toc163046264"/>
      <w:r>
        <w:t>12.4.1.5.2</w:t>
      </w:r>
      <w:r>
        <w:tab/>
        <w:t>Structured data types</w:t>
      </w:r>
      <w:bookmarkEnd w:id="4796"/>
      <w:bookmarkEnd w:id="4797"/>
    </w:p>
    <w:p w14:paraId="3D1E63A3" w14:textId="77777777" w:rsidR="00623B86" w:rsidRPr="00632AF1" w:rsidRDefault="00623B86" w:rsidP="00623B86">
      <w:r>
        <w:t>None.</w:t>
      </w:r>
    </w:p>
    <w:p w14:paraId="51E13D74" w14:textId="77777777" w:rsidR="00623B86" w:rsidRDefault="00623B86" w:rsidP="00623B86">
      <w:pPr>
        <w:pStyle w:val="Heading5"/>
      </w:pPr>
      <w:bookmarkStart w:id="4798" w:name="_Toc138323645"/>
      <w:bookmarkStart w:id="4799" w:name="_Toc163046265"/>
      <w:r>
        <w:t>12.4.1.5.3</w:t>
      </w:r>
      <w:r>
        <w:tab/>
        <w:t>Simple data types and enumerations</w:t>
      </w:r>
      <w:bookmarkEnd w:id="4798"/>
      <w:bookmarkEnd w:id="4799"/>
    </w:p>
    <w:p w14:paraId="48FF71CB" w14:textId="77777777" w:rsidR="00623B86" w:rsidRPr="00592A06" w:rsidRDefault="00623B86" w:rsidP="00623B86">
      <w:pPr>
        <w:pStyle w:val="Heading6"/>
      </w:pPr>
      <w:bookmarkStart w:id="4800" w:name="_Toc138323646"/>
      <w:bookmarkStart w:id="4801" w:name="_Toc163046266"/>
      <w:r>
        <w:t>12.4.1.5.3.1</w:t>
      </w:r>
      <w:r>
        <w:tab/>
        <w:t>General</w:t>
      </w:r>
      <w:bookmarkEnd w:id="4800"/>
      <w:bookmarkEnd w:id="4801"/>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4802" w:name="_Toc138323647"/>
      <w:bookmarkStart w:id="4803" w:name="_Toc163046267"/>
      <w:r>
        <w:t>12.4.1.5.3.2</w:t>
      </w:r>
      <w:r>
        <w:tab/>
        <w:t>Simple data types</w:t>
      </w:r>
      <w:bookmarkEnd w:id="4802"/>
      <w:bookmarkEnd w:id="4803"/>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4804"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4804"/>
    </w:tbl>
    <w:p w14:paraId="17F99D09" w14:textId="77777777" w:rsidR="00623B86" w:rsidRDefault="00623B86" w:rsidP="00623B86"/>
    <w:p w14:paraId="5E0A282D" w14:textId="77777777" w:rsidR="00623B86" w:rsidRDefault="00623B86" w:rsidP="00623B86">
      <w:pPr>
        <w:pStyle w:val="Heading6"/>
      </w:pPr>
      <w:bookmarkStart w:id="4805" w:name="_Toc138323648"/>
      <w:bookmarkStart w:id="4806" w:name="_Toc163046268"/>
      <w:r>
        <w:t>12.4.1.5.3.3</w:t>
      </w:r>
      <w:r>
        <w:tab/>
        <w:t xml:space="preserve">Enumeration </w:t>
      </w:r>
      <w:r>
        <w:rPr>
          <w:lang w:val="en" w:eastAsia="zh-CN"/>
        </w:rPr>
        <w:t>HeartbeatNotificationTypes</w:t>
      </w:r>
      <w:bookmarkEnd w:id="4805"/>
      <w:bookmarkEnd w:id="4806"/>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4807" w:name="_Toc26975925"/>
      <w:bookmarkStart w:id="4808" w:name="_Toc35856805"/>
      <w:bookmarkStart w:id="4809" w:name="_Toc44001685"/>
      <w:bookmarkStart w:id="4810" w:name="_Toc51581252"/>
      <w:bookmarkStart w:id="4811" w:name="_Toc52356515"/>
      <w:bookmarkStart w:id="4812" w:name="_Toc55228085"/>
      <w:bookmarkStart w:id="4813" w:name="_Toc138323649"/>
      <w:bookmarkStart w:id="4814" w:name="_Toc163046269"/>
      <w:r>
        <w:t>12.4</w:t>
      </w:r>
      <w:r w:rsidRPr="00215D3C">
        <w:t>.</w:t>
      </w:r>
      <w:r>
        <w:t>2</w:t>
      </w:r>
      <w:r w:rsidRPr="00215D3C">
        <w:tab/>
      </w:r>
      <w:r>
        <w:t>RESTful HTTP-based solution set for integration with ONAP VES API</w:t>
      </w:r>
      <w:bookmarkEnd w:id="4807"/>
      <w:bookmarkEnd w:id="4808"/>
      <w:bookmarkEnd w:id="4809"/>
      <w:bookmarkEnd w:id="4810"/>
      <w:bookmarkEnd w:id="4811"/>
      <w:bookmarkEnd w:id="4812"/>
      <w:bookmarkEnd w:id="4813"/>
      <w:bookmarkEnd w:id="4814"/>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4815" w:name="_Toc35856806"/>
      <w:bookmarkStart w:id="4816" w:name="_Toc44001686"/>
      <w:bookmarkStart w:id="4817" w:name="_Toc51581253"/>
      <w:bookmarkStart w:id="4818" w:name="_Toc52356516"/>
      <w:bookmarkStart w:id="4819" w:name="_Toc55228086"/>
      <w:bookmarkStart w:id="4820" w:name="_Toc138323650"/>
      <w:bookmarkStart w:id="4821" w:name="_Toc163046270"/>
      <w:r>
        <w:t>12.4.2</w:t>
      </w:r>
      <w:r w:rsidRPr="00215D3C">
        <w:t>.</w:t>
      </w:r>
      <w:r>
        <w:t>1</w:t>
      </w:r>
      <w:r w:rsidRPr="00215D3C">
        <w:tab/>
      </w:r>
      <w:r>
        <w:t>Mapping of operations</w:t>
      </w:r>
      <w:bookmarkEnd w:id="4815"/>
      <w:bookmarkEnd w:id="4816"/>
      <w:bookmarkEnd w:id="4817"/>
      <w:bookmarkEnd w:id="4818"/>
      <w:bookmarkEnd w:id="4819"/>
      <w:bookmarkEnd w:id="4820"/>
      <w:bookmarkEnd w:id="4821"/>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4822" w:name="_Toc35856807"/>
      <w:bookmarkStart w:id="4823" w:name="_Toc44001687"/>
      <w:bookmarkStart w:id="4824" w:name="_Toc51581254"/>
      <w:bookmarkStart w:id="4825" w:name="_Toc52356517"/>
      <w:bookmarkStart w:id="4826" w:name="_Toc55228087"/>
      <w:bookmarkStart w:id="4827" w:name="_Toc138323651"/>
      <w:bookmarkStart w:id="4828" w:name="_Toc163046271"/>
      <w:r>
        <w:t>12.4.2</w:t>
      </w:r>
      <w:r w:rsidRPr="00215D3C">
        <w:t>.</w:t>
      </w:r>
      <w:r>
        <w:t>2</w:t>
      </w:r>
      <w:r w:rsidRPr="00215D3C">
        <w:tab/>
        <w:t>Mapping of notifications</w:t>
      </w:r>
      <w:bookmarkEnd w:id="4822"/>
      <w:bookmarkEnd w:id="4823"/>
      <w:bookmarkEnd w:id="4824"/>
      <w:bookmarkEnd w:id="4825"/>
      <w:bookmarkEnd w:id="4826"/>
      <w:bookmarkEnd w:id="4827"/>
      <w:bookmarkEnd w:id="4828"/>
    </w:p>
    <w:p w14:paraId="176A66FD" w14:textId="77777777" w:rsidR="00623B86" w:rsidRDefault="00623B86" w:rsidP="00623B86">
      <w:pPr>
        <w:pStyle w:val="Heading5"/>
      </w:pPr>
      <w:bookmarkStart w:id="4829" w:name="_Toc35856808"/>
      <w:bookmarkStart w:id="4830" w:name="_Toc44001688"/>
      <w:bookmarkStart w:id="4831" w:name="_Toc51581255"/>
      <w:bookmarkStart w:id="4832" w:name="_Toc52356518"/>
      <w:bookmarkStart w:id="4833" w:name="_Toc55228088"/>
      <w:bookmarkStart w:id="4834" w:name="_Toc138323652"/>
      <w:bookmarkStart w:id="4835" w:name="_Toc163046272"/>
      <w:r>
        <w:t>12.4.2</w:t>
      </w:r>
      <w:r w:rsidRPr="00215D3C">
        <w:t>.</w:t>
      </w:r>
      <w:r>
        <w:t>2</w:t>
      </w:r>
      <w:r w:rsidRPr="00215D3C">
        <w:t>.1</w:t>
      </w:r>
      <w:r w:rsidRPr="00215D3C">
        <w:tab/>
        <w:t>Introduction</w:t>
      </w:r>
      <w:bookmarkEnd w:id="4829"/>
      <w:bookmarkEnd w:id="4830"/>
      <w:bookmarkEnd w:id="4831"/>
      <w:bookmarkEnd w:id="4832"/>
      <w:bookmarkEnd w:id="4833"/>
      <w:bookmarkEnd w:id="4834"/>
      <w:bookmarkEnd w:id="4835"/>
    </w:p>
    <w:p w14:paraId="67FDAC82" w14:textId="77777777" w:rsidR="00623B86" w:rsidRPr="000E2A8D" w:rsidRDefault="00623B86" w:rsidP="00623B86">
      <w:pPr>
        <w:pStyle w:val="Heading6"/>
      </w:pPr>
      <w:bookmarkStart w:id="4836" w:name="_Toc35856809"/>
      <w:bookmarkStart w:id="4837" w:name="_Toc44001689"/>
      <w:bookmarkStart w:id="4838" w:name="_Toc51581256"/>
      <w:bookmarkStart w:id="4839" w:name="_Toc52356519"/>
      <w:bookmarkStart w:id="4840" w:name="_Toc55228089"/>
      <w:bookmarkStart w:id="4841" w:name="_Toc138323653"/>
      <w:bookmarkStart w:id="4842" w:name="_Toc163046273"/>
      <w:r>
        <w:t>12.4.</w:t>
      </w:r>
      <w:r w:rsidRPr="000E2A8D">
        <w:t>2.2.1.1</w:t>
      </w:r>
      <w:r w:rsidRPr="000E2A8D">
        <w:tab/>
        <w:t>General</w:t>
      </w:r>
      <w:bookmarkEnd w:id="4836"/>
      <w:bookmarkEnd w:id="4837"/>
      <w:bookmarkEnd w:id="4838"/>
      <w:bookmarkEnd w:id="4839"/>
      <w:bookmarkEnd w:id="4840"/>
      <w:bookmarkEnd w:id="4841"/>
      <w:bookmarkEnd w:id="4842"/>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4843" w:name="_Toc35856810"/>
      <w:bookmarkStart w:id="4844" w:name="_Toc44001690"/>
      <w:bookmarkStart w:id="4845" w:name="_Toc51581257"/>
      <w:bookmarkStart w:id="4846" w:name="_Toc52356520"/>
      <w:bookmarkStart w:id="4847" w:name="_Toc55228090"/>
      <w:bookmarkStart w:id="4848" w:name="_Toc138323654"/>
      <w:bookmarkStart w:id="4849" w:name="_Toc163046274"/>
      <w:r>
        <w:t>12.4.2.2.1.2</w:t>
      </w:r>
      <w:r>
        <w:tab/>
        <w:t>Notification parameter mapping principles</w:t>
      </w:r>
      <w:bookmarkEnd w:id="4843"/>
      <w:bookmarkEnd w:id="4844"/>
      <w:bookmarkEnd w:id="4845"/>
      <w:bookmarkEnd w:id="4846"/>
      <w:bookmarkEnd w:id="4847"/>
      <w:bookmarkEnd w:id="4848"/>
      <w:bookmarkEnd w:id="4849"/>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4850" w:name="_Toc35856811"/>
      <w:bookmarkStart w:id="4851" w:name="_Toc44001691"/>
      <w:bookmarkStart w:id="4852" w:name="_Toc51581258"/>
      <w:bookmarkStart w:id="4853" w:name="_Toc52356521"/>
      <w:bookmarkStart w:id="4854" w:name="_Toc55228091"/>
      <w:bookmarkStart w:id="4855" w:name="_Toc138323655"/>
      <w:bookmarkStart w:id="4856" w:name="_Toc163046275"/>
      <w:r>
        <w:t>12.4.2.2.2</w:t>
      </w:r>
      <w:r w:rsidRPr="00215D3C">
        <w:tab/>
        <w:t>Notification notify</w:t>
      </w:r>
      <w:r>
        <w:t>Heartbeat</w:t>
      </w:r>
      <w:bookmarkEnd w:id="4850"/>
      <w:bookmarkEnd w:id="4851"/>
      <w:bookmarkEnd w:id="4852"/>
      <w:bookmarkEnd w:id="4853"/>
      <w:bookmarkEnd w:id="4854"/>
      <w:bookmarkEnd w:id="4855"/>
      <w:bookmarkEnd w:id="4856"/>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4857" w:name="_Toc44001692"/>
      <w:bookmarkStart w:id="4858" w:name="_Toc51581259"/>
      <w:bookmarkStart w:id="4859" w:name="_Toc52356522"/>
      <w:bookmarkStart w:id="4860" w:name="_Toc55228092"/>
      <w:bookmarkStart w:id="4861" w:name="_Toc138323656"/>
      <w:bookmarkStart w:id="4862" w:name="_Toc163046276"/>
      <w:r>
        <w:rPr>
          <w:lang w:eastAsia="de-DE"/>
        </w:rPr>
        <w:t>12.5</w:t>
      </w:r>
      <w:r>
        <w:rPr>
          <w:lang w:eastAsia="de-DE"/>
        </w:rPr>
        <w:tab/>
        <w:t>Streaming data reporting service</w:t>
      </w:r>
      <w:bookmarkEnd w:id="4857"/>
      <w:bookmarkEnd w:id="4858"/>
      <w:bookmarkEnd w:id="4859"/>
      <w:bookmarkEnd w:id="4860"/>
      <w:bookmarkEnd w:id="4861"/>
      <w:bookmarkEnd w:id="4862"/>
    </w:p>
    <w:p w14:paraId="5A426107" w14:textId="77777777" w:rsidR="00623B86" w:rsidRDefault="00623B86" w:rsidP="00623B86">
      <w:pPr>
        <w:pStyle w:val="Heading3"/>
        <w:rPr>
          <w:lang w:eastAsia="de-DE"/>
        </w:rPr>
      </w:pPr>
      <w:bookmarkStart w:id="4863" w:name="_Toc44001693"/>
      <w:bookmarkStart w:id="4864" w:name="_Toc51581260"/>
      <w:bookmarkStart w:id="4865" w:name="_Toc52356523"/>
      <w:bookmarkStart w:id="4866" w:name="_Toc55228093"/>
      <w:bookmarkStart w:id="4867" w:name="_Toc138323657"/>
      <w:bookmarkStart w:id="4868" w:name="_Toc163046277"/>
      <w:r>
        <w:rPr>
          <w:lang w:eastAsia="de-DE"/>
        </w:rPr>
        <w:t>12.5.1</w:t>
      </w:r>
      <w:r>
        <w:rPr>
          <w:lang w:eastAsia="de-DE"/>
        </w:rPr>
        <w:tab/>
        <w:t>RESTful HTTP-based solution set</w:t>
      </w:r>
      <w:bookmarkEnd w:id="4863"/>
      <w:bookmarkEnd w:id="4864"/>
      <w:bookmarkEnd w:id="4865"/>
      <w:bookmarkEnd w:id="4866"/>
      <w:bookmarkEnd w:id="4867"/>
      <w:bookmarkEnd w:id="4868"/>
    </w:p>
    <w:p w14:paraId="3F913331" w14:textId="77777777" w:rsidR="00623B86" w:rsidRDefault="00623B86" w:rsidP="00623B86">
      <w:pPr>
        <w:pStyle w:val="Heading4"/>
        <w:rPr>
          <w:lang w:eastAsia="de-DE"/>
        </w:rPr>
      </w:pPr>
      <w:bookmarkStart w:id="4869" w:name="_Toc44001694"/>
      <w:bookmarkStart w:id="4870" w:name="_Toc51581261"/>
      <w:bookmarkStart w:id="4871" w:name="_Toc52356524"/>
      <w:bookmarkStart w:id="4872" w:name="_Toc55228094"/>
      <w:bookmarkStart w:id="4873" w:name="_Toc138323658"/>
      <w:bookmarkStart w:id="4874" w:name="_Toc163046278"/>
      <w:r>
        <w:rPr>
          <w:lang w:eastAsia="de-DE"/>
        </w:rPr>
        <w:t>12.5.1.1</w:t>
      </w:r>
      <w:r>
        <w:rPr>
          <w:lang w:eastAsia="de-DE"/>
        </w:rPr>
        <w:tab/>
        <w:t>Mapping of operations</w:t>
      </w:r>
      <w:bookmarkEnd w:id="4869"/>
      <w:bookmarkEnd w:id="4870"/>
      <w:bookmarkEnd w:id="4871"/>
      <w:bookmarkEnd w:id="4872"/>
      <w:bookmarkEnd w:id="4873"/>
      <w:bookmarkEnd w:id="4874"/>
    </w:p>
    <w:p w14:paraId="4065BCFC" w14:textId="77777777" w:rsidR="00623B86" w:rsidRDefault="00623B86" w:rsidP="00623B86">
      <w:pPr>
        <w:pStyle w:val="Heading5"/>
        <w:rPr>
          <w:lang w:eastAsia="de-DE"/>
        </w:rPr>
      </w:pPr>
      <w:bookmarkStart w:id="4875" w:name="_Toc44001695"/>
      <w:bookmarkStart w:id="4876" w:name="_Toc51581262"/>
      <w:bookmarkStart w:id="4877" w:name="_Toc52356525"/>
      <w:bookmarkStart w:id="4878" w:name="_Toc55228095"/>
      <w:bookmarkStart w:id="4879" w:name="_Toc138323659"/>
      <w:bookmarkStart w:id="4880" w:name="_Toc163046279"/>
      <w:r>
        <w:rPr>
          <w:lang w:eastAsia="de-DE"/>
        </w:rPr>
        <w:t>12.5.1.1.1</w:t>
      </w:r>
      <w:r>
        <w:rPr>
          <w:lang w:eastAsia="de-DE"/>
        </w:rPr>
        <w:tab/>
        <w:t>Introduction</w:t>
      </w:r>
      <w:bookmarkEnd w:id="4875"/>
      <w:bookmarkEnd w:id="4876"/>
      <w:bookmarkEnd w:id="4877"/>
      <w:bookmarkEnd w:id="4878"/>
      <w:bookmarkEnd w:id="4879"/>
      <w:bookmarkEnd w:id="4880"/>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4881"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4882"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4881"/>
      <w:bookmarkEnd w:id="4882"/>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4883" w:name="_Toc44001696"/>
      <w:bookmarkStart w:id="4884" w:name="_Toc51581263"/>
      <w:bookmarkStart w:id="4885" w:name="_Toc52356526"/>
      <w:bookmarkStart w:id="4886" w:name="_Toc55228096"/>
      <w:bookmarkStart w:id="4887" w:name="_Toc138323660"/>
      <w:bookmarkStart w:id="4888" w:name="_Toc163046280"/>
      <w:r>
        <w:rPr>
          <w:lang w:eastAsia="de-DE"/>
        </w:rPr>
        <w:t>12.5.1.1.2</w:t>
      </w:r>
      <w:r>
        <w:rPr>
          <w:lang w:eastAsia="de-DE"/>
        </w:rPr>
        <w:tab/>
        <w:t>Operation "establishStreamingConnection"</w:t>
      </w:r>
      <w:bookmarkEnd w:id="4883"/>
      <w:bookmarkEnd w:id="4884"/>
      <w:bookmarkEnd w:id="4885"/>
      <w:bookmarkEnd w:id="4886"/>
      <w:bookmarkEnd w:id="4887"/>
      <w:bookmarkEnd w:id="4888"/>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4889"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4889"/>
    </w:tbl>
    <w:p w14:paraId="67D50A09" w14:textId="77777777" w:rsidR="00623B86" w:rsidRDefault="00623B86" w:rsidP="00623B86"/>
    <w:p w14:paraId="72EEF267" w14:textId="481770F7" w:rsidR="00623B86" w:rsidRDefault="00623B86" w:rsidP="00623B86">
      <w:pPr>
        <w:pStyle w:val="TH"/>
        <w:rPr>
          <w:noProof/>
        </w:rPr>
      </w:pPr>
      <w:r w:rsidRPr="006E1E2D">
        <w:rPr>
          <w:noProof/>
        </w:rPr>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4890" w:name="_Toc44001697"/>
      <w:bookmarkStart w:id="4891" w:name="_Toc51581264"/>
      <w:bookmarkStart w:id="4892" w:name="_Toc52356527"/>
      <w:bookmarkStart w:id="4893" w:name="_Toc55228097"/>
      <w:bookmarkStart w:id="4894" w:name="_Toc138323661"/>
      <w:bookmarkStart w:id="4895" w:name="_Toc163046281"/>
      <w:r>
        <w:rPr>
          <w:lang w:eastAsia="de-DE"/>
        </w:rPr>
        <w:t>12.5.1.1.3</w:t>
      </w:r>
      <w:r>
        <w:rPr>
          <w:lang w:eastAsia="de-DE"/>
        </w:rPr>
        <w:tab/>
        <w:t>Operation "terminateStreamingConnection"</w:t>
      </w:r>
      <w:bookmarkEnd w:id="4890"/>
      <w:bookmarkEnd w:id="4891"/>
      <w:bookmarkEnd w:id="4892"/>
      <w:bookmarkEnd w:id="4893"/>
      <w:bookmarkEnd w:id="4894"/>
      <w:bookmarkEnd w:id="4895"/>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4896" w:name="_Toc44001698"/>
      <w:bookmarkStart w:id="4897" w:name="_Toc51581265"/>
      <w:bookmarkStart w:id="4898" w:name="_Toc52356528"/>
      <w:bookmarkStart w:id="4899" w:name="_Toc55228098"/>
      <w:bookmarkStart w:id="4900" w:name="_Toc138323662"/>
      <w:bookmarkStart w:id="4901" w:name="_Toc163046282"/>
      <w:r>
        <w:rPr>
          <w:lang w:eastAsia="de-DE"/>
        </w:rPr>
        <w:t>12.5.1.1.4</w:t>
      </w:r>
      <w:r>
        <w:rPr>
          <w:lang w:eastAsia="de-DE"/>
        </w:rPr>
        <w:tab/>
        <w:t>Operation "reportStreamData"</w:t>
      </w:r>
      <w:bookmarkEnd w:id="4896"/>
      <w:bookmarkEnd w:id="4897"/>
      <w:bookmarkEnd w:id="4898"/>
      <w:bookmarkEnd w:id="4899"/>
      <w:bookmarkEnd w:id="4900"/>
      <w:bookmarkEnd w:id="4901"/>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4902" w:name="_Toc44001699"/>
      <w:bookmarkStart w:id="4903" w:name="_Toc51581266"/>
      <w:bookmarkStart w:id="4904" w:name="_Toc52356529"/>
      <w:bookmarkStart w:id="4905" w:name="_Toc55228099"/>
      <w:bookmarkStart w:id="4906" w:name="_Toc138323663"/>
      <w:bookmarkStart w:id="4907" w:name="_Toc163046283"/>
      <w:r>
        <w:rPr>
          <w:lang w:eastAsia="de-DE"/>
        </w:rPr>
        <w:t>12.5.1.1.5</w:t>
      </w:r>
      <w:r>
        <w:rPr>
          <w:lang w:eastAsia="de-DE"/>
        </w:rPr>
        <w:tab/>
        <w:t>Operation "addStream"</w:t>
      </w:r>
      <w:bookmarkEnd w:id="4902"/>
      <w:bookmarkEnd w:id="4903"/>
      <w:bookmarkEnd w:id="4904"/>
      <w:bookmarkEnd w:id="4905"/>
      <w:bookmarkEnd w:id="4906"/>
      <w:bookmarkEnd w:id="4907"/>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4908" w:name="_Toc44001700"/>
      <w:bookmarkStart w:id="4909" w:name="_Toc51581267"/>
      <w:bookmarkStart w:id="4910" w:name="_Toc52356530"/>
      <w:bookmarkStart w:id="4911" w:name="_Toc55228100"/>
      <w:bookmarkStart w:id="4912" w:name="_Toc138323664"/>
      <w:bookmarkStart w:id="4913" w:name="_Toc163046284"/>
      <w:r>
        <w:rPr>
          <w:lang w:eastAsia="de-DE"/>
        </w:rPr>
        <w:t>12.5.1.1.6</w:t>
      </w:r>
      <w:r>
        <w:rPr>
          <w:lang w:eastAsia="de-DE"/>
        </w:rPr>
        <w:tab/>
        <w:t>Operation "deleteStream"</w:t>
      </w:r>
      <w:bookmarkEnd w:id="4908"/>
      <w:bookmarkEnd w:id="4909"/>
      <w:bookmarkEnd w:id="4910"/>
      <w:bookmarkEnd w:id="4911"/>
      <w:bookmarkEnd w:id="4912"/>
      <w:bookmarkEnd w:id="4913"/>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4914" w:name="_Toc44001701"/>
      <w:bookmarkStart w:id="4915" w:name="_Toc51581268"/>
      <w:bookmarkStart w:id="4916" w:name="_Toc52356531"/>
      <w:bookmarkStart w:id="4917" w:name="_Toc55228101"/>
      <w:bookmarkStart w:id="4918" w:name="_Toc138323665"/>
      <w:bookmarkStart w:id="4919" w:name="_Toc163046285"/>
      <w:r>
        <w:rPr>
          <w:lang w:eastAsia="de-DE"/>
        </w:rPr>
        <w:t>12.5.1.1.7</w:t>
      </w:r>
      <w:r>
        <w:rPr>
          <w:lang w:eastAsia="de-DE"/>
        </w:rPr>
        <w:tab/>
        <w:t>Operation "getConnectionInfo"</w:t>
      </w:r>
      <w:bookmarkEnd w:id="4914"/>
      <w:bookmarkEnd w:id="4915"/>
      <w:bookmarkEnd w:id="4916"/>
      <w:bookmarkEnd w:id="4917"/>
      <w:bookmarkEnd w:id="4918"/>
      <w:bookmarkEnd w:id="4919"/>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4920" w:name="_Toc44001702"/>
      <w:bookmarkStart w:id="4921" w:name="_Toc51581269"/>
      <w:bookmarkStart w:id="4922" w:name="_Toc52356532"/>
      <w:bookmarkStart w:id="4923" w:name="_Toc55228102"/>
      <w:bookmarkStart w:id="4924" w:name="_Toc138323666"/>
      <w:bookmarkStart w:id="4925" w:name="_Toc163046286"/>
      <w:r>
        <w:rPr>
          <w:lang w:eastAsia="de-DE"/>
        </w:rPr>
        <w:t>12.5.1.1.8</w:t>
      </w:r>
      <w:r>
        <w:rPr>
          <w:lang w:eastAsia="de-DE"/>
        </w:rPr>
        <w:tab/>
        <w:t>Operation "getStreamInfo"</w:t>
      </w:r>
      <w:bookmarkEnd w:id="4920"/>
      <w:bookmarkEnd w:id="4921"/>
      <w:bookmarkEnd w:id="4922"/>
      <w:bookmarkEnd w:id="4923"/>
      <w:bookmarkEnd w:id="4924"/>
      <w:bookmarkEnd w:id="4925"/>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4926" w:name="_Toc44001703"/>
      <w:bookmarkStart w:id="4927" w:name="_Toc51581270"/>
      <w:bookmarkStart w:id="4928" w:name="_Toc52356533"/>
      <w:bookmarkStart w:id="4929" w:name="_Toc55228103"/>
      <w:bookmarkStart w:id="4930" w:name="_Toc138323667"/>
      <w:bookmarkStart w:id="4931" w:name="_Toc163046287"/>
      <w:r>
        <w:rPr>
          <w:lang w:eastAsia="de-DE"/>
        </w:rPr>
        <w:t>12.5.1.2</w:t>
      </w:r>
      <w:r>
        <w:rPr>
          <w:lang w:eastAsia="de-DE"/>
        </w:rPr>
        <w:tab/>
        <w:t>Mapping of notifications</w:t>
      </w:r>
      <w:bookmarkEnd w:id="4926"/>
      <w:bookmarkEnd w:id="4927"/>
      <w:bookmarkEnd w:id="4928"/>
      <w:bookmarkEnd w:id="4929"/>
      <w:bookmarkEnd w:id="4930"/>
      <w:bookmarkEnd w:id="4931"/>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4932" w:name="_Toc44001704"/>
      <w:bookmarkStart w:id="4933" w:name="_Toc51581271"/>
      <w:bookmarkStart w:id="4934" w:name="_Toc52356534"/>
      <w:bookmarkStart w:id="4935" w:name="_Toc55228104"/>
      <w:bookmarkStart w:id="4936" w:name="_Toc138323668"/>
      <w:bookmarkStart w:id="4937" w:name="_Toc163046288"/>
      <w:r>
        <w:rPr>
          <w:lang w:eastAsia="de-DE"/>
        </w:rPr>
        <w:t>12.5.1.3</w:t>
      </w:r>
      <w:r>
        <w:rPr>
          <w:lang w:eastAsia="de-DE"/>
        </w:rPr>
        <w:tab/>
        <w:t>Resources</w:t>
      </w:r>
      <w:bookmarkEnd w:id="4932"/>
      <w:bookmarkEnd w:id="4933"/>
      <w:bookmarkEnd w:id="4934"/>
      <w:bookmarkEnd w:id="4935"/>
      <w:bookmarkEnd w:id="4936"/>
      <w:bookmarkEnd w:id="4937"/>
    </w:p>
    <w:p w14:paraId="77AB7AFA" w14:textId="77777777" w:rsidR="00623B86" w:rsidRDefault="00623B86" w:rsidP="00623B86">
      <w:pPr>
        <w:pStyle w:val="Heading5"/>
        <w:rPr>
          <w:lang w:eastAsia="de-DE"/>
        </w:rPr>
      </w:pPr>
      <w:bookmarkStart w:id="4938" w:name="_Toc44001705"/>
      <w:bookmarkStart w:id="4939" w:name="_Toc51581272"/>
      <w:bookmarkStart w:id="4940" w:name="_Toc52356535"/>
      <w:bookmarkStart w:id="4941" w:name="_Toc55228105"/>
      <w:bookmarkStart w:id="4942" w:name="_Toc138323669"/>
      <w:bookmarkStart w:id="4943" w:name="_Toc163046289"/>
      <w:r>
        <w:rPr>
          <w:lang w:eastAsia="de-DE"/>
        </w:rPr>
        <w:t>12.5.1.3.1</w:t>
      </w:r>
      <w:r>
        <w:rPr>
          <w:lang w:eastAsia="de-DE"/>
        </w:rPr>
        <w:tab/>
        <w:t>Resources structure</w:t>
      </w:r>
      <w:bookmarkEnd w:id="4938"/>
      <w:bookmarkEnd w:id="4939"/>
      <w:bookmarkEnd w:id="4940"/>
      <w:bookmarkEnd w:id="4941"/>
      <w:bookmarkEnd w:id="4942"/>
      <w:bookmarkEnd w:id="4943"/>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4944" w:name="_MON_1700634637"/>
    <w:bookmarkEnd w:id="4944"/>
    <w:p w14:paraId="0DD047CB" w14:textId="77777777" w:rsidR="00623B86" w:rsidRDefault="00623B86" w:rsidP="00623B86">
      <w:pPr>
        <w:pStyle w:val="TH"/>
        <w:jc w:val="both"/>
      </w:pPr>
      <w:r>
        <w:object w:dxaOrig="9026" w:dyaOrig="3361" w14:anchorId="77E38D2C">
          <v:shape id="_x0000_i1028" type="#_x0000_t75" style="width:453.5pt;height:165.5pt" o:ole="">
            <v:imagedata r:id="rId36" o:title=""/>
          </v:shape>
          <o:OLEObject Type="Embed" ProgID="Word.Document.12" ShapeID="_x0000_i1028" DrawAspect="Content" ObjectID="_1781094164"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4945"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4945"/>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4946" w:name="_Toc44001706"/>
      <w:bookmarkStart w:id="4947" w:name="_Toc51581273"/>
      <w:bookmarkStart w:id="4948" w:name="_Toc52356536"/>
      <w:bookmarkStart w:id="4949" w:name="_Toc55228106"/>
      <w:bookmarkStart w:id="4950" w:name="_Toc138323670"/>
      <w:bookmarkStart w:id="4951" w:name="_Toc163046290"/>
      <w:r>
        <w:rPr>
          <w:lang w:eastAsia="de-DE"/>
        </w:rPr>
        <w:t>12.5.1.3.2</w:t>
      </w:r>
      <w:r>
        <w:rPr>
          <w:lang w:eastAsia="de-DE"/>
        </w:rPr>
        <w:tab/>
        <w:t>Resources definitions</w:t>
      </w:r>
      <w:bookmarkEnd w:id="4946"/>
      <w:bookmarkEnd w:id="4947"/>
      <w:bookmarkEnd w:id="4948"/>
      <w:bookmarkEnd w:id="4949"/>
      <w:bookmarkEnd w:id="4950"/>
      <w:bookmarkEnd w:id="4951"/>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4952" w:name="MCCQCTEMPBM_00000141"/>
      <w:r w:rsidRPr="005B50B9">
        <w:rPr>
          <w:rFonts w:ascii="Courier New" w:hAnsi="Courier New" w:cs="Courier New"/>
          <w:lang w:eastAsia="de-DE"/>
        </w:rPr>
        <w:t>/connections</w:t>
      </w:r>
      <w:bookmarkEnd w:id="4952"/>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4953"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53"/>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4954" w:name="MCCQCTEMPBM_00000142"/>
      <w:r w:rsidRPr="00FD3AAE">
        <w:rPr>
          <w:rFonts w:ascii="Courier New" w:hAnsi="Courier New" w:cs="Courier New"/>
          <w:lang w:eastAsia="de-DE"/>
        </w:rPr>
        <w:t>/connections/{connectionId}</w:t>
      </w:r>
      <w:bookmarkEnd w:id="4954"/>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t>12.5.1.3.2.3</w:t>
      </w:r>
      <w:r>
        <w:rPr>
          <w:lang w:eastAsia="de-DE"/>
        </w:rPr>
        <w:tab/>
        <w:t>Resource "</w:t>
      </w:r>
      <w:r w:rsidRPr="00CA05D4">
        <w:rPr>
          <w:lang w:eastAsia="de-DE"/>
        </w:rPr>
        <w:t>…</w:t>
      </w:r>
      <w:bookmarkStart w:id="4955" w:name="MCCQCTEMPBM_00000143"/>
      <w:r w:rsidRPr="00FD3AAE">
        <w:rPr>
          <w:rFonts w:ascii="Courier New" w:hAnsi="Courier New" w:cs="Courier New"/>
          <w:lang w:eastAsia="de-DE"/>
        </w:rPr>
        <w:t>/connections/{connectionId}/streams</w:t>
      </w:r>
      <w:bookmarkEnd w:id="4955"/>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4956"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56"/>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4957"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4957"/>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4958" w:name="_Toc44001707"/>
      <w:bookmarkStart w:id="4959" w:name="_Toc51581274"/>
      <w:bookmarkStart w:id="4960" w:name="_Toc52356537"/>
      <w:bookmarkStart w:id="4961" w:name="_Toc55228107"/>
      <w:bookmarkStart w:id="4962" w:name="_Toc138323671"/>
      <w:bookmarkStart w:id="4963" w:name="_Toc163046291"/>
      <w:r>
        <w:rPr>
          <w:lang w:eastAsia="de-DE"/>
        </w:rPr>
        <w:t>12.5.1.4</w:t>
      </w:r>
      <w:r>
        <w:rPr>
          <w:lang w:eastAsia="de-DE"/>
        </w:rPr>
        <w:tab/>
        <w:t>Data type definitions</w:t>
      </w:r>
      <w:bookmarkEnd w:id="4958"/>
      <w:bookmarkEnd w:id="4959"/>
      <w:bookmarkEnd w:id="4960"/>
      <w:bookmarkEnd w:id="4961"/>
      <w:bookmarkEnd w:id="4962"/>
      <w:bookmarkEnd w:id="4963"/>
    </w:p>
    <w:p w14:paraId="0ED10254" w14:textId="77777777" w:rsidR="00623B86" w:rsidRDefault="00623B86" w:rsidP="00623B86">
      <w:pPr>
        <w:pStyle w:val="Heading5"/>
        <w:rPr>
          <w:lang w:eastAsia="de-DE"/>
        </w:rPr>
      </w:pPr>
      <w:bookmarkStart w:id="4964" w:name="_Toc44001708"/>
      <w:bookmarkStart w:id="4965" w:name="_Toc51581275"/>
      <w:bookmarkStart w:id="4966" w:name="_Toc52356538"/>
      <w:bookmarkStart w:id="4967" w:name="_Toc55228108"/>
      <w:bookmarkStart w:id="4968" w:name="_Toc138323672"/>
      <w:bookmarkStart w:id="4969" w:name="_Toc163046292"/>
      <w:r>
        <w:rPr>
          <w:lang w:eastAsia="de-DE"/>
        </w:rPr>
        <w:t>12.5.1.4.1</w:t>
      </w:r>
      <w:r>
        <w:rPr>
          <w:lang w:eastAsia="de-DE"/>
        </w:rPr>
        <w:tab/>
        <w:t>General</w:t>
      </w:r>
      <w:bookmarkEnd w:id="4964"/>
      <w:bookmarkEnd w:id="4965"/>
      <w:bookmarkEnd w:id="4966"/>
      <w:bookmarkEnd w:id="4967"/>
      <w:bookmarkEnd w:id="4968"/>
      <w:bookmarkEnd w:id="4969"/>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4970" w:name="_Toc44001709"/>
      <w:bookmarkStart w:id="4971" w:name="_Toc51581276"/>
      <w:bookmarkStart w:id="4972" w:name="_Toc52356539"/>
      <w:bookmarkStart w:id="4973" w:name="_Toc55228109"/>
      <w:bookmarkStart w:id="4974" w:name="_Toc138323673"/>
      <w:bookmarkStart w:id="4975" w:name="_Toc163046293"/>
      <w:r>
        <w:rPr>
          <w:lang w:eastAsia="de-DE"/>
        </w:rPr>
        <w:t>12.5.1.4.2</w:t>
      </w:r>
      <w:r>
        <w:rPr>
          <w:lang w:eastAsia="de-DE"/>
        </w:rPr>
        <w:tab/>
        <w:t>Query, message body and resource data types</w:t>
      </w:r>
      <w:bookmarkEnd w:id="4970"/>
      <w:bookmarkEnd w:id="4971"/>
      <w:bookmarkEnd w:id="4972"/>
      <w:bookmarkEnd w:id="4973"/>
      <w:bookmarkEnd w:id="4974"/>
      <w:bookmarkEnd w:id="4975"/>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4976" w:name="_Toc44001710"/>
      <w:bookmarkStart w:id="4977" w:name="_Toc51581277"/>
      <w:bookmarkStart w:id="4978" w:name="_Toc52356540"/>
      <w:bookmarkStart w:id="4979" w:name="_Toc55228110"/>
      <w:bookmarkStart w:id="4980" w:name="_Toc138323674"/>
      <w:bookmarkStart w:id="4981" w:name="_Toc163046294"/>
      <w:r>
        <w:rPr>
          <w:lang w:eastAsia="de-DE"/>
        </w:rPr>
        <w:t>12.5.1.4.3</w:t>
      </w:r>
      <w:r>
        <w:rPr>
          <w:lang w:eastAsia="de-DE"/>
        </w:rPr>
        <w:tab/>
        <w:t>Simple data types and enumerations</w:t>
      </w:r>
      <w:bookmarkEnd w:id="4976"/>
      <w:bookmarkEnd w:id="4977"/>
      <w:bookmarkEnd w:id="4978"/>
      <w:bookmarkEnd w:id="4979"/>
      <w:bookmarkEnd w:id="4980"/>
      <w:bookmarkEnd w:id="4981"/>
    </w:p>
    <w:p w14:paraId="57043286" w14:textId="77777777" w:rsidR="00623B86" w:rsidRDefault="00623B86" w:rsidP="00623B86">
      <w:pPr>
        <w:pStyle w:val="H6"/>
        <w:rPr>
          <w:lang w:eastAsia="zh-CN"/>
        </w:rPr>
      </w:pPr>
      <w:bookmarkStart w:id="4982" w:name="_Toc19894185"/>
      <w:bookmarkStart w:id="4983" w:name="_Toc27411402"/>
      <w:bookmarkStart w:id="4984" w:name="_Toc35938384"/>
      <w:r>
        <w:rPr>
          <w:lang w:eastAsia="de-DE"/>
        </w:rPr>
        <w:t>12.5.1.4.3</w:t>
      </w:r>
      <w:r>
        <w:rPr>
          <w:lang w:eastAsia="zh-CN"/>
        </w:rPr>
        <w:t>.1</w:t>
      </w:r>
      <w:r>
        <w:rPr>
          <w:lang w:eastAsia="zh-CN"/>
        </w:rPr>
        <w:tab/>
        <w:t>General</w:t>
      </w:r>
      <w:bookmarkEnd w:id="4982"/>
      <w:bookmarkEnd w:id="4983"/>
      <w:bookmarkEnd w:id="4984"/>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4985" w:name="_Toc19894186"/>
      <w:bookmarkStart w:id="4986" w:name="_Toc27411403"/>
      <w:bookmarkStart w:id="4987" w:name="_Toc35938385"/>
      <w:r>
        <w:rPr>
          <w:lang w:eastAsia="de-DE"/>
        </w:rPr>
        <w:t>12.5.1.4.3</w:t>
      </w:r>
      <w:r>
        <w:rPr>
          <w:lang w:eastAsia="zh-CN"/>
        </w:rPr>
        <w:t>.2</w:t>
      </w:r>
      <w:r>
        <w:rPr>
          <w:lang w:eastAsia="zh-CN"/>
        </w:rPr>
        <w:tab/>
        <w:t>Simple data types</w:t>
      </w:r>
      <w:bookmarkEnd w:id="4985"/>
      <w:bookmarkEnd w:id="4986"/>
      <w:bookmarkEnd w:id="4987"/>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4988" w:name="_Toc51581278"/>
      <w:bookmarkStart w:id="4989" w:name="_Toc52356541"/>
      <w:bookmarkStart w:id="4990" w:name="_Toc55228111"/>
      <w:bookmarkStart w:id="4991" w:name="_Toc138323675"/>
      <w:bookmarkStart w:id="4992" w:name="_Toc163046295"/>
      <w:r>
        <w:rPr>
          <w:lang w:eastAsia="zh-CN"/>
        </w:rPr>
        <w:t>12.6</w:t>
      </w:r>
      <w:r>
        <w:tab/>
        <w:t>File data reporting service</w:t>
      </w:r>
      <w:bookmarkEnd w:id="4988"/>
      <w:bookmarkEnd w:id="4989"/>
      <w:bookmarkEnd w:id="4990"/>
      <w:bookmarkEnd w:id="4991"/>
      <w:bookmarkEnd w:id="4992"/>
    </w:p>
    <w:p w14:paraId="6EA7CADF" w14:textId="77777777" w:rsidR="00623B86" w:rsidRDefault="00623B86" w:rsidP="00623B86">
      <w:pPr>
        <w:pStyle w:val="Heading3"/>
        <w:rPr>
          <w:lang w:eastAsia="de-DE"/>
        </w:rPr>
      </w:pPr>
      <w:bookmarkStart w:id="4993" w:name="_Toc51581279"/>
      <w:bookmarkStart w:id="4994" w:name="_Toc52356542"/>
      <w:bookmarkStart w:id="4995" w:name="_Toc55228112"/>
      <w:bookmarkStart w:id="4996" w:name="_Toc138323676"/>
      <w:bookmarkStart w:id="4997" w:name="_Toc163046296"/>
      <w:r>
        <w:rPr>
          <w:lang w:eastAsia="zh-CN"/>
        </w:rPr>
        <w:t>12.6.1</w:t>
      </w:r>
      <w:r>
        <w:tab/>
      </w:r>
      <w:r>
        <w:rPr>
          <w:lang w:eastAsia="de-DE"/>
        </w:rPr>
        <w:t>RESTful HTTP-based solution set</w:t>
      </w:r>
      <w:bookmarkEnd w:id="4993"/>
      <w:bookmarkEnd w:id="4994"/>
      <w:bookmarkEnd w:id="4995"/>
      <w:bookmarkEnd w:id="4996"/>
      <w:bookmarkEnd w:id="4997"/>
    </w:p>
    <w:p w14:paraId="361EBFBA" w14:textId="77777777" w:rsidR="00623B86" w:rsidRPr="00FE5F5D" w:rsidRDefault="00623B86" w:rsidP="00623B86">
      <w:pPr>
        <w:pStyle w:val="Heading4"/>
        <w:rPr>
          <w:lang w:eastAsia="de-DE"/>
        </w:rPr>
      </w:pPr>
      <w:bookmarkStart w:id="4998" w:name="_Toc51581280"/>
      <w:bookmarkStart w:id="4999" w:name="_Toc52356543"/>
      <w:bookmarkStart w:id="5000" w:name="_Toc55228113"/>
      <w:bookmarkStart w:id="5001" w:name="_Toc138323677"/>
      <w:bookmarkStart w:id="5002" w:name="_Toc163046297"/>
      <w:r>
        <w:rPr>
          <w:lang w:eastAsia="de-DE"/>
        </w:rPr>
        <w:t>12.6.1.1</w:t>
      </w:r>
      <w:r>
        <w:rPr>
          <w:lang w:eastAsia="de-DE"/>
        </w:rPr>
        <w:tab/>
        <w:t>Mapping of operations</w:t>
      </w:r>
      <w:bookmarkEnd w:id="4998"/>
      <w:bookmarkEnd w:id="4999"/>
      <w:bookmarkEnd w:id="5000"/>
      <w:bookmarkEnd w:id="5001"/>
      <w:bookmarkEnd w:id="5002"/>
    </w:p>
    <w:p w14:paraId="54AE2001" w14:textId="77777777" w:rsidR="00623B86" w:rsidRDefault="00623B86" w:rsidP="00623B86">
      <w:pPr>
        <w:pStyle w:val="Heading5"/>
      </w:pPr>
      <w:bookmarkStart w:id="5003" w:name="_Toc51581281"/>
      <w:bookmarkStart w:id="5004" w:name="_Toc52356544"/>
      <w:bookmarkStart w:id="5005" w:name="_Toc55228114"/>
      <w:bookmarkStart w:id="5006" w:name="_Toc138323678"/>
      <w:bookmarkStart w:id="5007" w:name="_Toc163046298"/>
      <w:r>
        <w:rPr>
          <w:lang w:eastAsia="zh-CN"/>
        </w:rPr>
        <w:t>12.6.1.1.1</w:t>
      </w:r>
      <w:r>
        <w:tab/>
        <w:t>Introduction</w:t>
      </w:r>
      <w:bookmarkEnd w:id="5003"/>
      <w:bookmarkEnd w:id="5004"/>
      <w:bookmarkEnd w:id="5005"/>
      <w:bookmarkEnd w:id="5006"/>
      <w:bookmarkEnd w:id="5007"/>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5008" w:name="_Toc51581282"/>
      <w:bookmarkStart w:id="5009" w:name="_Toc52356545"/>
      <w:bookmarkStart w:id="5010" w:name="_Toc55228115"/>
      <w:bookmarkStart w:id="5011" w:name="_Toc138323679"/>
      <w:bookmarkStart w:id="5012" w:name="_Toc163046299"/>
      <w:r>
        <w:rPr>
          <w:lang w:eastAsia="zh-CN"/>
        </w:rPr>
        <w:t>12.6</w:t>
      </w:r>
      <w:r w:rsidRPr="00FE5F5D">
        <w:rPr>
          <w:lang w:eastAsia="zh-CN"/>
        </w:rPr>
        <w:t>.1.1.</w:t>
      </w:r>
      <w:r>
        <w:rPr>
          <w:lang w:eastAsia="zh-CN"/>
        </w:rPr>
        <w:t>2</w:t>
      </w:r>
      <w:r>
        <w:tab/>
        <w:t xml:space="preserve">Operation </w:t>
      </w:r>
      <w:r w:rsidRPr="00971FE6">
        <w:rPr>
          <w:rFonts w:cs="Arial"/>
        </w:rPr>
        <w:t>listAvailableFiles</w:t>
      </w:r>
      <w:bookmarkEnd w:id="5008"/>
      <w:bookmarkEnd w:id="5009"/>
      <w:bookmarkEnd w:id="5010"/>
      <w:bookmarkEnd w:id="5011"/>
      <w:bookmarkEnd w:id="5012"/>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5013" w:name="OLE_LINK5"/>
      <w:bookmarkStart w:id="5014" w:name="OLE_LINK6"/>
      <w:r>
        <w:rPr>
          <w:lang w:eastAsia="zh-CN"/>
        </w:rPr>
        <w:t xml:space="preserve">Table </w:t>
      </w:r>
      <w:r>
        <w:t>12.6.1.1.2</w:t>
      </w:r>
      <w:r>
        <w:rPr>
          <w:lang w:eastAsia="zh-CN"/>
        </w:rPr>
        <w:t>-1</w:t>
      </w:r>
      <w:bookmarkEnd w:id="5013"/>
      <w:bookmarkEnd w:id="5014"/>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5015"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5015"/>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5016" w:name="_Toc51581283"/>
      <w:bookmarkStart w:id="5017" w:name="_Toc52356546"/>
      <w:bookmarkStart w:id="5018" w:name="_Toc55228116"/>
      <w:bookmarkStart w:id="5019" w:name="_Toc138323680"/>
      <w:bookmarkStart w:id="5020" w:name="_Toc163046300"/>
      <w:r>
        <w:t>12.6.1.1.3</w:t>
      </w:r>
      <w:r>
        <w:tab/>
        <w:t xml:space="preserve">Operation </w:t>
      </w:r>
      <w:r w:rsidRPr="00971FE6">
        <w:rPr>
          <w:rFonts w:cs="Arial"/>
        </w:rPr>
        <w:t>subscribe</w:t>
      </w:r>
      <w:bookmarkEnd w:id="5016"/>
      <w:bookmarkEnd w:id="5017"/>
      <w:bookmarkEnd w:id="5018"/>
      <w:bookmarkEnd w:id="5019"/>
      <w:bookmarkEnd w:id="5020"/>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5021" w:name="_Toc51581284"/>
      <w:bookmarkStart w:id="5022" w:name="_Toc52356547"/>
      <w:bookmarkStart w:id="5023" w:name="_Toc55228117"/>
      <w:bookmarkStart w:id="5024" w:name="_Toc138323681"/>
      <w:bookmarkStart w:id="5025" w:name="_Toc163046301"/>
      <w:r>
        <w:t>12.6.1.1.4</w:t>
      </w:r>
      <w:r>
        <w:tab/>
        <w:t xml:space="preserve">Operation </w:t>
      </w:r>
      <w:r w:rsidRPr="00971FE6">
        <w:rPr>
          <w:rFonts w:cs="Arial"/>
        </w:rPr>
        <w:t>unsubscribe</w:t>
      </w:r>
      <w:bookmarkEnd w:id="5021"/>
      <w:bookmarkEnd w:id="5022"/>
      <w:bookmarkEnd w:id="5023"/>
      <w:bookmarkEnd w:id="5024"/>
      <w:bookmarkEnd w:id="5025"/>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026" w:name="_Toc51581285"/>
      <w:bookmarkStart w:id="5027" w:name="_Toc52356548"/>
      <w:bookmarkStart w:id="5028" w:name="_Toc55228118"/>
      <w:bookmarkStart w:id="5029" w:name="_Toc138323682"/>
      <w:bookmarkStart w:id="5030" w:name="_Toc163046302"/>
      <w:r>
        <w:rPr>
          <w:lang w:eastAsia="zh-CN"/>
        </w:rPr>
        <w:t>12.6.1.2</w:t>
      </w:r>
      <w:r>
        <w:tab/>
        <w:t>Mapping of notifications</w:t>
      </w:r>
      <w:bookmarkEnd w:id="5026"/>
      <w:bookmarkEnd w:id="5027"/>
      <w:bookmarkEnd w:id="5028"/>
      <w:bookmarkEnd w:id="5029"/>
      <w:bookmarkEnd w:id="5030"/>
    </w:p>
    <w:p w14:paraId="6E91AFED" w14:textId="77777777" w:rsidR="00623B86" w:rsidRDefault="00623B86" w:rsidP="00623B86">
      <w:pPr>
        <w:pStyle w:val="Heading5"/>
      </w:pPr>
      <w:bookmarkStart w:id="5031" w:name="_Toc51581286"/>
      <w:bookmarkStart w:id="5032" w:name="_Toc52356549"/>
      <w:bookmarkStart w:id="5033" w:name="_Toc55228119"/>
      <w:bookmarkStart w:id="5034" w:name="_Toc138323683"/>
      <w:bookmarkStart w:id="5035" w:name="_Toc163046303"/>
      <w:r>
        <w:t>12.6.1.2.1</w:t>
      </w:r>
      <w:r>
        <w:tab/>
        <w:t>Introduction</w:t>
      </w:r>
      <w:bookmarkEnd w:id="5031"/>
      <w:bookmarkEnd w:id="5032"/>
      <w:bookmarkEnd w:id="5033"/>
      <w:bookmarkEnd w:id="5034"/>
      <w:bookmarkEnd w:id="5035"/>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036" w:name="_Toc51581287"/>
      <w:bookmarkStart w:id="5037" w:name="_Toc52356550"/>
      <w:bookmarkStart w:id="5038" w:name="_Toc55228120"/>
      <w:bookmarkStart w:id="5039" w:name="_Toc138323684"/>
      <w:bookmarkStart w:id="5040" w:name="_Toc163046304"/>
      <w:r>
        <w:t>12.6.1.2.2</w:t>
      </w:r>
      <w:r>
        <w:tab/>
        <w:t xml:space="preserve">Notification </w:t>
      </w:r>
      <w:r w:rsidRPr="00971FE6">
        <w:rPr>
          <w:rFonts w:cs="Arial"/>
        </w:rPr>
        <w:t>notifyFileReady</w:t>
      </w:r>
      <w:bookmarkEnd w:id="5036"/>
      <w:bookmarkEnd w:id="5037"/>
      <w:bookmarkEnd w:id="5038"/>
      <w:bookmarkEnd w:id="5039"/>
      <w:bookmarkEnd w:id="5040"/>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041"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41"/>
    </w:tbl>
    <w:p w14:paraId="00B7C1A0" w14:textId="77777777" w:rsidR="00623B86" w:rsidRDefault="00623B86" w:rsidP="00623B86"/>
    <w:p w14:paraId="248BD0D2" w14:textId="77777777" w:rsidR="00623B86" w:rsidRPr="006B51F6" w:rsidRDefault="00623B86" w:rsidP="00623B86">
      <w:pPr>
        <w:pStyle w:val="Heading5"/>
      </w:pPr>
      <w:bookmarkStart w:id="5042" w:name="_Toc51581288"/>
      <w:bookmarkStart w:id="5043" w:name="_Toc52356551"/>
      <w:bookmarkStart w:id="5044" w:name="_Toc55228121"/>
      <w:bookmarkStart w:id="5045" w:name="_Toc138323685"/>
      <w:bookmarkStart w:id="5046" w:name="_Toc163046305"/>
      <w:r>
        <w:t>12.6.1.2.3</w:t>
      </w:r>
      <w:r w:rsidRPr="006B51F6">
        <w:tab/>
        <w:t xml:space="preserve">Notification </w:t>
      </w:r>
      <w:r w:rsidRPr="00971FE6">
        <w:rPr>
          <w:rFonts w:cs="Arial"/>
        </w:rPr>
        <w:t>notifyFilePreparationError</w:t>
      </w:r>
      <w:bookmarkEnd w:id="5042"/>
      <w:bookmarkEnd w:id="5043"/>
      <w:bookmarkEnd w:id="5044"/>
      <w:bookmarkEnd w:id="5045"/>
      <w:bookmarkEnd w:id="5046"/>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047"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047"/>
    </w:tbl>
    <w:p w14:paraId="69D9C4FC" w14:textId="77777777" w:rsidR="00623B86" w:rsidRDefault="00623B86" w:rsidP="00623B86"/>
    <w:p w14:paraId="6266E5EA" w14:textId="77777777" w:rsidR="00623B86" w:rsidRDefault="00623B86" w:rsidP="00623B86">
      <w:pPr>
        <w:pStyle w:val="Heading4"/>
      </w:pPr>
      <w:bookmarkStart w:id="5048" w:name="_Toc51581289"/>
      <w:bookmarkStart w:id="5049" w:name="_Toc52356552"/>
      <w:bookmarkStart w:id="5050" w:name="_Toc55228122"/>
      <w:bookmarkStart w:id="5051" w:name="_Toc138323686"/>
      <w:bookmarkStart w:id="5052" w:name="_Toc163046306"/>
      <w:r>
        <w:rPr>
          <w:lang w:eastAsia="zh-CN"/>
        </w:rPr>
        <w:t>12.6.1.3</w:t>
      </w:r>
      <w:r>
        <w:tab/>
        <w:t>Resources</w:t>
      </w:r>
      <w:bookmarkEnd w:id="5048"/>
      <w:bookmarkEnd w:id="5049"/>
      <w:bookmarkEnd w:id="5050"/>
      <w:bookmarkEnd w:id="5051"/>
      <w:bookmarkEnd w:id="5052"/>
    </w:p>
    <w:p w14:paraId="208F3134" w14:textId="77777777" w:rsidR="00623B86" w:rsidRDefault="00623B86" w:rsidP="00623B86">
      <w:pPr>
        <w:pStyle w:val="Heading5"/>
      </w:pPr>
      <w:bookmarkStart w:id="5053" w:name="_Toc51581290"/>
      <w:bookmarkStart w:id="5054" w:name="_Toc52356553"/>
      <w:bookmarkStart w:id="5055" w:name="_Toc55228123"/>
      <w:bookmarkStart w:id="5056" w:name="_Toc138323687"/>
      <w:bookmarkStart w:id="5057" w:name="_Toc163046307"/>
      <w:r>
        <w:rPr>
          <w:lang w:eastAsia="zh-CN"/>
        </w:rPr>
        <w:t>12.6.1.3.</w:t>
      </w:r>
      <w:r>
        <w:t>1</w:t>
      </w:r>
      <w:r>
        <w:tab/>
        <w:t>Resource structure</w:t>
      </w:r>
      <w:bookmarkEnd w:id="5053"/>
      <w:bookmarkEnd w:id="5054"/>
      <w:bookmarkEnd w:id="5055"/>
      <w:bookmarkEnd w:id="5056"/>
      <w:bookmarkEnd w:id="5057"/>
    </w:p>
    <w:p w14:paraId="305F60A6" w14:textId="77777777" w:rsidR="00623B86" w:rsidRPr="00851E6D" w:rsidRDefault="00623B86" w:rsidP="00623B86">
      <w:pPr>
        <w:pStyle w:val="Heading6"/>
      </w:pPr>
      <w:bookmarkStart w:id="5058" w:name="_Toc138323688"/>
      <w:bookmarkStart w:id="5059" w:name="_Toc163046308"/>
      <w:r>
        <w:t>12.6.1.3.1.1</w:t>
      </w:r>
      <w:r>
        <w:tab/>
        <w:t>Resource structure on the MnS producer</w:t>
      </w:r>
      <w:bookmarkEnd w:id="5058"/>
      <w:bookmarkEnd w:id="5059"/>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060" w:name="_Toc138323689"/>
      <w:bookmarkStart w:id="5061" w:name="_Toc163046309"/>
      <w:r>
        <w:rPr>
          <w:lang w:eastAsia="zh-CN"/>
        </w:rPr>
        <w:t>12.6.1.3.</w:t>
      </w:r>
      <w:r>
        <w:t>1.2</w:t>
      </w:r>
      <w:r>
        <w:tab/>
        <w:t>Resource structure on the MnS consumer</w:t>
      </w:r>
      <w:bookmarkEnd w:id="5060"/>
      <w:bookmarkEnd w:id="5061"/>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062" w:name="_Toc51581291"/>
      <w:bookmarkStart w:id="5063" w:name="_Toc52356554"/>
      <w:bookmarkStart w:id="5064" w:name="_Toc55228124"/>
      <w:bookmarkStart w:id="5065" w:name="_Toc138323690"/>
      <w:bookmarkStart w:id="5066" w:name="_Toc163046310"/>
      <w:r w:rsidRPr="006F72D1">
        <w:rPr>
          <w:lang w:eastAsia="zh-CN"/>
        </w:rPr>
        <w:t>12.6</w:t>
      </w:r>
      <w:r w:rsidRPr="00820A1B">
        <w:rPr>
          <w:lang w:eastAsia="zh-CN"/>
        </w:rPr>
        <w:t>.1.3.</w:t>
      </w:r>
      <w:r w:rsidRPr="00820A1B">
        <w:t>2</w:t>
      </w:r>
      <w:r w:rsidRPr="00820A1B">
        <w:tab/>
        <w:t>Resource definitions</w:t>
      </w:r>
      <w:bookmarkEnd w:id="5062"/>
      <w:bookmarkEnd w:id="5063"/>
      <w:bookmarkEnd w:id="5064"/>
      <w:bookmarkEnd w:id="5065"/>
      <w:bookmarkEnd w:id="5066"/>
    </w:p>
    <w:p w14:paraId="226BD9FF" w14:textId="77777777" w:rsidR="00623B86" w:rsidRPr="00820A1B" w:rsidRDefault="00623B86" w:rsidP="00623B86">
      <w:pPr>
        <w:pStyle w:val="H6"/>
      </w:pPr>
      <w:bookmarkStart w:id="5067" w:name="_Toc51581292"/>
      <w:bookmarkStart w:id="5068" w:name="_Toc52356555"/>
      <w:bookmarkStart w:id="5069" w:name="_Toc55228125"/>
      <w:r w:rsidRPr="00820A1B">
        <w:rPr>
          <w:lang w:eastAsia="zh-CN"/>
        </w:rPr>
        <w:t>12.6.1.3</w:t>
      </w:r>
      <w:r w:rsidRPr="00820A1B">
        <w:t>.2.1</w:t>
      </w:r>
      <w:r w:rsidRPr="00820A1B">
        <w:tab/>
        <w:t>Resource "…/</w:t>
      </w:r>
      <w:r w:rsidRPr="006F72D1">
        <w:t>f</w:t>
      </w:r>
      <w:r w:rsidRPr="00971FE6">
        <w:t>iles</w:t>
      </w:r>
      <w:r w:rsidRPr="00820A1B">
        <w:t>"</w:t>
      </w:r>
      <w:bookmarkEnd w:id="5067"/>
      <w:bookmarkEnd w:id="5068"/>
      <w:bookmarkEnd w:id="5069"/>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070" w:name="_Toc51581293"/>
      <w:bookmarkStart w:id="5071" w:name="_Toc52356556"/>
      <w:bookmarkStart w:id="5072"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070"/>
      <w:bookmarkEnd w:id="5071"/>
      <w:bookmarkEnd w:id="5072"/>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073" w:name="_Toc51581294"/>
      <w:bookmarkStart w:id="5074" w:name="_Toc52356557"/>
      <w:bookmarkStart w:id="5075"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073"/>
      <w:bookmarkEnd w:id="5074"/>
      <w:bookmarkEnd w:id="5075"/>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076" w:name="OLE_LINK7"/>
      <w:r>
        <w:rPr>
          <w:lang w:eastAsia="zh-CN"/>
        </w:rPr>
        <w:t>12.6.1.3</w:t>
      </w:r>
      <w:r>
        <w:t>.2.3</w:t>
      </w:r>
      <w:r>
        <w:rPr>
          <w:lang w:eastAsia="zh-CN"/>
        </w:rPr>
        <w:t>.2</w:t>
      </w:r>
      <w:bookmarkEnd w:id="5076"/>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077" w:name="_Toc51581295"/>
      <w:bookmarkStart w:id="5078" w:name="_Toc52356558"/>
      <w:bookmarkStart w:id="5079"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077"/>
      <w:bookmarkEnd w:id="5078"/>
      <w:bookmarkEnd w:id="5079"/>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080" w:name="_Toc51581296"/>
      <w:bookmarkStart w:id="5081" w:name="_Toc52356559"/>
      <w:bookmarkStart w:id="5082" w:name="_Toc55228129"/>
      <w:bookmarkStart w:id="5083" w:name="_Toc138323691"/>
      <w:bookmarkStart w:id="5084" w:name="_Toc163046311"/>
      <w:r>
        <w:rPr>
          <w:lang w:eastAsia="zh-CN"/>
        </w:rPr>
        <w:t>12.6.1.4</w:t>
      </w:r>
      <w:r>
        <w:tab/>
        <w:t>Data type definitions</w:t>
      </w:r>
      <w:bookmarkEnd w:id="5080"/>
      <w:bookmarkEnd w:id="5081"/>
      <w:bookmarkEnd w:id="5082"/>
      <w:bookmarkEnd w:id="5083"/>
      <w:bookmarkEnd w:id="5084"/>
    </w:p>
    <w:p w14:paraId="3BF38258" w14:textId="77777777" w:rsidR="00623B86" w:rsidRDefault="00623B86" w:rsidP="00623B86">
      <w:pPr>
        <w:pStyle w:val="Heading5"/>
        <w:rPr>
          <w:lang w:eastAsia="zh-CN"/>
        </w:rPr>
      </w:pPr>
      <w:bookmarkStart w:id="5085" w:name="_Toc51581297"/>
      <w:bookmarkStart w:id="5086" w:name="_Toc52356560"/>
      <w:bookmarkStart w:id="5087" w:name="_Toc55228130"/>
      <w:bookmarkStart w:id="5088" w:name="_Toc138323692"/>
      <w:bookmarkStart w:id="5089" w:name="_Toc163046312"/>
      <w:r>
        <w:rPr>
          <w:lang w:eastAsia="zh-CN"/>
        </w:rPr>
        <w:t>12.6.1.4.1</w:t>
      </w:r>
      <w:r>
        <w:rPr>
          <w:lang w:eastAsia="zh-CN"/>
        </w:rPr>
        <w:tab/>
      </w:r>
      <w:r>
        <w:t>General</w:t>
      </w:r>
      <w:bookmarkEnd w:id="5085"/>
      <w:bookmarkEnd w:id="5086"/>
      <w:bookmarkEnd w:id="5087"/>
      <w:bookmarkEnd w:id="5088"/>
      <w:bookmarkEnd w:id="5089"/>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090" w:name="_Toc51581298"/>
      <w:bookmarkStart w:id="5091" w:name="_Toc52356561"/>
      <w:bookmarkStart w:id="5092" w:name="_Toc55228131"/>
      <w:bookmarkStart w:id="5093" w:name="_Toc138323693"/>
      <w:bookmarkStart w:id="5094" w:name="_Toc163046313"/>
      <w:r>
        <w:rPr>
          <w:lang w:eastAsia="zh-CN"/>
        </w:rPr>
        <w:t>12.6.1.4.2</w:t>
      </w:r>
      <w:r>
        <w:rPr>
          <w:lang w:eastAsia="zh-CN"/>
        </w:rPr>
        <w:tab/>
      </w:r>
      <w:r>
        <w:t>Structured</w:t>
      </w:r>
      <w:r>
        <w:rPr>
          <w:lang w:eastAsia="zh-CN"/>
        </w:rPr>
        <w:t xml:space="preserve"> </w:t>
      </w:r>
      <w:r>
        <w:t>data types</w:t>
      </w:r>
      <w:bookmarkEnd w:id="5090"/>
      <w:bookmarkEnd w:id="5091"/>
      <w:bookmarkEnd w:id="5092"/>
      <w:bookmarkEnd w:id="5093"/>
      <w:bookmarkEnd w:id="5094"/>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095" w:name="_Toc51581299"/>
      <w:bookmarkStart w:id="5096" w:name="_Toc52356562"/>
      <w:bookmarkStart w:id="5097" w:name="_Toc55228132"/>
      <w:bookmarkStart w:id="5098" w:name="_Toc138323694"/>
      <w:bookmarkStart w:id="5099" w:name="_Toc163046314"/>
      <w:r>
        <w:rPr>
          <w:lang w:eastAsia="zh-CN"/>
        </w:rPr>
        <w:t>12.6.1.4.3</w:t>
      </w:r>
      <w:r>
        <w:rPr>
          <w:lang w:eastAsia="zh-CN"/>
        </w:rPr>
        <w:tab/>
      </w:r>
      <w:bookmarkEnd w:id="5095"/>
      <w:bookmarkEnd w:id="5096"/>
      <w:bookmarkEnd w:id="5097"/>
      <w:r>
        <w:t>Void</w:t>
      </w:r>
      <w:bookmarkEnd w:id="5098"/>
      <w:bookmarkEnd w:id="5099"/>
    </w:p>
    <w:p w14:paraId="28BE4318" w14:textId="77777777" w:rsidR="00623B86" w:rsidRDefault="00623B86" w:rsidP="00623B86"/>
    <w:p w14:paraId="2620C823" w14:textId="77777777" w:rsidR="00623B86" w:rsidRDefault="00623B86" w:rsidP="00623B86">
      <w:pPr>
        <w:pStyle w:val="Heading5"/>
      </w:pPr>
      <w:bookmarkStart w:id="5100" w:name="_Toc51581300"/>
      <w:bookmarkStart w:id="5101" w:name="_Toc52356563"/>
      <w:bookmarkStart w:id="5102" w:name="_Toc55228133"/>
      <w:bookmarkStart w:id="5103" w:name="_Toc138323695"/>
      <w:bookmarkStart w:id="5104" w:name="_Toc163046315"/>
      <w:r>
        <w:rPr>
          <w:lang w:eastAsia="zh-CN"/>
        </w:rPr>
        <w:t>12.6.1.4.4</w:t>
      </w:r>
      <w:r>
        <w:rPr>
          <w:lang w:eastAsia="zh-CN"/>
        </w:rPr>
        <w:tab/>
      </w:r>
      <w:bookmarkEnd w:id="5100"/>
      <w:bookmarkEnd w:id="5101"/>
      <w:bookmarkEnd w:id="5102"/>
      <w:r>
        <w:t>Void</w:t>
      </w:r>
      <w:bookmarkEnd w:id="5103"/>
      <w:bookmarkEnd w:id="5104"/>
    </w:p>
    <w:p w14:paraId="52AAA714" w14:textId="77777777" w:rsidR="00623B86" w:rsidRDefault="00623B86" w:rsidP="00623B86"/>
    <w:p w14:paraId="77D8853A" w14:textId="77777777" w:rsidR="00623B86" w:rsidRDefault="00623B86" w:rsidP="00623B86">
      <w:pPr>
        <w:pStyle w:val="Heading5"/>
      </w:pPr>
      <w:bookmarkStart w:id="5105" w:name="_Toc51581307"/>
      <w:bookmarkStart w:id="5106" w:name="_Toc52356570"/>
      <w:bookmarkStart w:id="5107" w:name="_Toc55228140"/>
      <w:bookmarkStart w:id="5108" w:name="_Toc138323696"/>
      <w:bookmarkStart w:id="5109" w:name="_Toc163046316"/>
      <w:r>
        <w:rPr>
          <w:lang w:eastAsia="zh-CN"/>
        </w:rPr>
        <w:t>12.6.1.4.5</w:t>
      </w:r>
      <w:r>
        <w:rPr>
          <w:lang w:eastAsia="zh-CN"/>
        </w:rPr>
        <w:tab/>
      </w:r>
      <w:bookmarkEnd w:id="5105"/>
      <w:bookmarkEnd w:id="5106"/>
      <w:bookmarkEnd w:id="5107"/>
      <w:r>
        <w:t>Void</w:t>
      </w:r>
      <w:bookmarkEnd w:id="5108"/>
      <w:bookmarkEnd w:id="5109"/>
    </w:p>
    <w:p w14:paraId="487BEF8A" w14:textId="77777777" w:rsidR="00623B86" w:rsidRDefault="00623B86" w:rsidP="00623B86"/>
    <w:p w14:paraId="55A16982" w14:textId="77777777" w:rsidR="00623B86" w:rsidRDefault="00623B86" w:rsidP="00623B86">
      <w:pPr>
        <w:pStyle w:val="Heading5"/>
      </w:pPr>
      <w:bookmarkStart w:id="5110" w:name="_Toc51581309"/>
      <w:bookmarkStart w:id="5111" w:name="_Toc52356572"/>
      <w:bookmarkStart w:id="5112" w:name="_Toc55228142"/>
      <w:bookmarkStart w:id="5113" w:name="_Toc138323697"/>
      <w:bookmarkStart w:id="5114" w:name="_Toc163046317"/>
      <w:r>
        <w:rPr>
          <w:lang w:eastAsia="zh-CN"/>
        </w:rPr>
        <w:t>12.6.1.4.6</w:t>
      </w:r>
      <w:r>
        <w:rPr>
          <w:lang w:eastAsia="zh-CN"/>
        </w:rPr>
        <w:tab/>
      </w:r>
      <w:r>
        <w:t>Simple data types and enumerations</w:t>
      </w:r>
      <w:bookmarkEnd w:id="5110"/>
      <w:bookmarkEnd w:id="5111"/>
      <w:bookmarkEnd w:id="5112"/>
      <w:bookmarkEnd w:id="5113"/>
      <w:bookmarkEnd w:id="5114"/>
    </w:p>
    <w:p w14:paraId="2C597B0B" w14:textId="77777777" w:rsidR="00623B86" w:rsidRDefault="00623B86" w:rsidP="00623B86">
      <w:pPr>
        <w:pStyle w:val="H6"/>
        <w:rPr>
          <w:lang w:eastAsia="zh-CN"/>
        </w:rPr>
      </w:pPr>
      <w:bookmarkStart w:id="5115" w:name="_Toc51581310"/>
      <w:bookmarkStart w:id="5116" w:name="_Toc52356573"/>
      <w:bookmarkStart w:id="5117" w:name="_Toc55228143"/>
      <w:r>
        <w:rPr>
          <w:lang w:eastAsia="zh-CN"/>
        </w:rPr>
        <w:t>12.6.1.4.6.1</w:t>
      </w:r>
      <w:r>
        <w:rPr>
          <w:lang w:eastAsia="zh-CN"/>
        </w:rPr>
        <w:tab/>
      </w:r>
      <w:r>
        <w:t>General</w:t>
      </w:r>
      <w:bookmarkEnd w:id="5115"/>
      <w:bookmarkEnd w:id="5116"/>
      <w:bookmarkEnd w:id="5117"/>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118" w:name="_Toc51581311"/>
      <w:bookmarkStart w:id="5119" w:name="_Toc52356574"/>
      <w:bookmarkStart w:id="5120" w:name="_Toc55228144"/>
      <w:r>
        <w:rPr>
          <w:lang w:eastAsia="zh-CN"/>
        </w:rPr>
        <w:t>12.6.1.4.6.2</w:t>
      </w:r>
      <w:r>
        <w:rPr>
          <w:lang w:eastAsia="zh-CN"/>
        </w:rPr>
        <w:tab/>
        <w:t>Simple data types</w:t>
      </w:r>
      <w:bookmarkEnd w:id="5118"/>
      <w:bookmarkEnd w:id="5119"/>
      <w:bookmarkEnd w:id="5120"/>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121" w:name="_Toc51581312"/>
      <w:bookmarkStart w:id="5122" w:name="_Toc52356575"/>
      <w:bookmarkStart w:id="5123" w:name="_Toc55228145"/>
      <w:r>
        <w:rPr>
          <w:lang w:eastAsia="zh-CN"/>
        </w:rPr>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121"/>
      <w:bookmarkEnd w:id="5122"/>
      <w:bookmarkEnd w:id="5123"/>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124" w:name="_Toc51581313"/>
      <w:bookmarkStart w:id="5125" w:name="_Toc52356576"/>
      <w:bookmarkStart w:id="5126" w:name="_Toc55228146"/>
      <w:r>
        <w:rPr>
          <w:lang w:eastAsia="zh-CN"/>
        </w:rPr>
        <w:t>12.6.1.4.6.4</w:t>
      </w:r>
      <w:r>
        <w:rPr>
          <w:lang w:eastAsia="zh-CN"/>
        </w:rPr>
        <w:tab/>
        <w:t>Enumeration FileNotificationType</w:t>
      </w:r>
      <w:bookmarkEnd w:id="5124"/>
      <w:bookmarkEnd w:id="5125"/>
      <w:bookmarkEnd w:id="5126"/>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127" w:name="_Toc20494851"/>
      <w:bookmarkStart w:id="5128" w:name="_Toc26975926"/>
      <w:bookmarkStart w:id="5129" w:name="_Toc35856812"/>
      <w:bookmarkStart w:id="5130" w:name="_Toc44001711"/>
      <w:bookmarkStart w:id="5131" w:name="_Toc51581314"/>
      <w:bookmarkStart w:id="5132" w:name="_Toc52356577"/>
      <w:bookmarkStart w:id="5133" w:name="_Toc55228147"/>
      <w:bookmarkStart w:id="5134" w:name="_Toc138323698"/>
      <w:bookmarkStart w:id="5135" w:name="_Toc163046318"/>
      <w:r w:rsidRPr="00215D3C">
        <w:t>Annex A (normative):</w:t>
      </w:r>
      <w:r w:rsidRPr="00215D3C">
        <w:br/>
      </w:r>
      <w:r w:rsidRPr="00215D3C">
        <w:rPr>
          <w:rFonts w:cs="Arial"/>
          <w:szCs w:val="36"/>
        </w:rPr>
        <w:t>OpenAPI specification</w:t>
      </w:r>
      <w:bookmarkEnd w:id="5127"/>
      <w:bookmarkEnd w:id="5128"/>
      <w:bookmarkEnd w:id="5129"/>
      <w:bookmarkEnd w:id="5130"/>
      <w:bookmarkEnd w:id="5131"/>
      <w:bookmarkEnd w:id="5132"/>
      <w:bookmarkEnd w:id="5133"/>
      <w:bookmarkEnd w:id="5134"/>
      <w:bookmarkEnd w:id="5135"/>
    </w:p>
    <w:p w14:paraId="4BF3A484" w14:textId="77777777" w:rsidR="00623B86" w:rsidRPr="00131C35" w:rsidRDefault="00623B86" w:rsidP="00623B86">
      <w:pPr>
        <w:pStyle w:val="Heading1"/>
      </w:pPr>
      <w:bookmarkStart w:id="5136" w:name="_Toc20494852"/>
      <w:bookmarkStart w:id="5137" w:name="_Toc26975927"/>
      <w:bookmarkStart w:id="5138" w:name="_Toc35856813"/>
      <w:bookmarkStart w:id="5139" w:name="_Toc44001712"/>
      <w:bookmarkStart w:id="5140" w:name="_Toc51581315"/>
      <w:bookmarkStart w:id="5141" w:name="_Toc52356578"/>
      <w:bookmarkStart w:id="5142" w:name="_Toc55228148"/>
      <w:bookmarkStart w:id="5143" w:name="_Toc138323699"/>
      <w:bookmarkStart w:id="5144" w:name="_Toc163046319"/>
      <w:r>
        <w:rPr>
          <w:lang w:eastAsia="de-DE"/>
        </w:rPr>
        <w:t>A.0</w:t>
      </w:r>
      <w:r>
        <w:rPr>
          <w:lang w:eastAsia="de-DE"/>
        </w:rPr>
        <w:tab/>
        <w:t>Introduction</w:t>
      </w:r>
      <w:bookmarkEnd w:id="5136"/>
      <w:bookmarkEnd w:id="5137"/>
      <w:bookmarkEnd w:id="5138"/>
      <w:bookmarkEnd w:id="5139"/>
      <w:bookmarkEnd w:id="5140"/>
      <w:bookmarkEnd w:id="5141"/>
      <w:bookmarkEnd w:id="5142"/>
      <w:bookmarkEnd w:id="5143"/>
      <w:bookmarkEnd w:id="5144"/>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145" w:name="_Toc20494853"/>
      <w:bookmarkStart w:id="5146" w:name="_Toc26975928"/>
      <w:bookmarkStart w:id="5147" w:name="_Toc35856814"/>
      <w:bookmarkStart w:id="5148" w:name="_Toc44001713"/>
      <w:bookmarkStart w:id="5149" w:name="_Toc51581316"/>
      <w:bookmarkStart w:id="5150" w:name="_Toc52356579"/>
      <w:bookmarkStart w:id="5151" w:name="_Toc55228149"/>
      <w:bookmarkStart w:id="5152" w:name="_Toc138323700"/>
      <w:bookmarkStart w:id="5153" w:name="_Toc163046320"/>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145"/>
      <w:bookmarkEnd w:id="5146"/>
      <w:bookmarkEnd w:id="5147"/>
      <w:bookmarkEnd w:id="5148"/>
      <w:bookmarkEnd w:id="5149"/>
      <w:bookmarkEnd w:id="5150"/>
      <w:bookmarkEnd w:id="5151"/>
      <w:bookmarkEnd w:id="5152"/>
      <w:bookmarkEnd w:id="5153"/>
    </w:p>
    <w:p w14:paraId="227C6E1A" w14:textId="77777777" w:rsidR="00623B86" w:rsidRDefault="00623B86" w:rsidP="00623B86">
      <w:pPr>
        <w:pStyle w:val="Heading2"/>
        <w:rPr>
          <w:lang w:eastAsia="de-DE"/>
        </w:rPr>
      </w:pPr>
      <w:bookmarkStart w:id="5154" w:name="_Toc35856815"/>
      <w:bookmarkStart w:id="5155" w:name="_Toc44001714"/>
      <w:bookmarkStart w:id="5156" w:name="_Toc51581317"/>
      <w:bookmarkStart w:id="5157" w:name="_Toc52356580"/>
      <w:bookmarkStart w:id="5158" w:name="_Toc55228150"/>
      <w:bookmarkStart w:id="5159" w:name="_Toc138323701"/>
      <w:bookmarkStart w:id="5160" w:name="_Toc163046321"/>
      <w:r>
        <w:rPr>
          <w:lang w:eastAsia="de-DE"/>
        </w:rPr>
        <w:t>A.1.0</w:t>
      </w:r>
      <w:r>
        <w:rPr>
          <w:lang w:eastAsia="de-DE"/>
        </w:rPr>
        <w:tab/>
        <w:t>Introduction</w:t>
      </w:r>
      <w:bookmarkEnd w:id="5154"/>
      <w:bookmarkEnd w:id="5155"/>
      <w:bookmarkEnd w:id="5156"/>
      <w:bookmarkEnd w:id="5157"/>
      <w:bookmarkEnd w:id="5158"/>
      <w:bookmarkEnd w:id="5159"/>
      <w:bookmarkEnd w:id="5160"/>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161" w:name="_Toc26975929"/>
      <w:bookmarkStart w:id="5162" w:name="_Toc35856816"/>
      <w:bookmarkStart w:id="5163" w:name="_Toc44001715"/>
      <w:bookmarkStart w:id="5164" w:name="_Toc51581318"/>
      <w:bookmarkStart w:id="5165" w:name="_Toc52356581"/>
      <w:bookmarkStart w:id="5166" w:name="_Toc55228151"/>
      <w:bookmarkStart w:id="5167" w:name="_Toc138323702"/>
      <w:bookmarkStart w:id="5168" w:name="_Toc163046322"/>
      <w:bookmarkStart w:id="5169" w:name="_Toc26975930"/>
      <w:bookmarkStart w:id="5170" w:name="_Toc35856817"/>
      <w:bookmarkStart w:id="5171" w:name="_Toc44001716"/>
      <w:bookmarkStart w:id="5172" w:name="_Toc51581319"/>
      <w:bookmarkStart w:id="5173" w:name="_Toc52356582"/>
      <w:bookmarkStart w:id="5174" w:name="_Toc55228152"/>
      <w:bookmarkStart w:id="5175" w:name="_Toc138323703"/>
      <w:r>
        <w:t>A.1.1</w:t>
      </w:r>
      <w:r>
        <w:tab/>
      </w:r>
      <w:r>
        <w:rPr>
          <w:lang w:eastAsia="de-DE"/>
        </w:rPr>
        <w:t>OpenAPI document "</w:t>
      </w:r>
      <w:r w:rsidRPr="00BF35D2">
        <w:rPr>
          <w:lang w:eastAsia="de-DE"/>
        </w:rPr>
        <w:t>TS28532_P</w:t>
      </w:r>
      <w:r>
        <w:rPr>
          <w:lang w:eastAsia="de-DE"/>
        </w:rPr>
        <w:t>rovMnS.yaml"</w:t>
      </w:r>
      <w:bookmarkEnd w:id="5161"/>
      <w:bookmarkEnd w:id="5162"/>
      <w:bookmarkEnd w:id="5163"/>
      <w:bookmarkEnd w:id="5164"/>
      <w:bookmarkEnd w:id="5165"/>
      <w:bookmarkEnd w:id="5166"/>
      <w:bookmarkEnd w:id="5167"/>
      <w:bookmarkEnd w:id="5168"/>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pPr>
      <w:r>
        <w:t xml:space="preserve">  version: 17.7.0</w:t>
      </w:r>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pPr>
      <w:r>
        <w:t xml:space="preserve">    © 2024, 3GPP Organizational Partners (ARIB, ATIS, CCSA, ETSI, TSDSI, TTA, TTC).</w:t>
      </w:r>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pPr>
      <w:r>
        <w:t xml:space="preserve">        notifyEvent:</w:t>
      </w:r>
    </w:p>
    <w:p w14:paraId="68E67C22" w14:textId="77777777" w:rsidR="0078614C" w:rsidRDefault="0078614C" w:rsidP="0078614C">
      <w:pPr>
        <w:pStyle w:val="PL"/>
      </w:pPr>
      <w:r>
        <w:t xml:space="preserve">          '{request.body#/notificationRecipientAddress}':</w:t>
      </w:r>
    </w:p>
    <w:p w14:paraId="6D351784" w14:textId="77777777" w:rsidR="0078614C" w:rsidRDefault="0078614C" w:rsidP="0078614C">
      <w:pPr>
        <w:pStyle w:val="PL"/>
      </w:pPr>
      <w:r>
        <w:t xml:space="preserve">            post:</w:t>
      </w:r>
    </w:p>
    <w:p w14:paraId="28D403C3" w14:textId="77777777" w:rsidR="0078614C" w:rsidRDefault="0078614C" w:rsidP="0078614C">
      <w:pPr>
        <w:pStyle w:val="PL"/>
      </w:pPr>
      <w:r>
        <w:t xml:space="preserve">              requestBody:</w:t>
      </w:r>
    </w:p>
    <w:p w14:paraId="68A11D63" w14:textId="77777777" w:rsidR="0078614C" w:rsidRDefault="0078614C" w:rsidP="0078614C">
      <w:pPr>
        <w:pStyle w:val="PL"/>
      </w:pPr>
      <w:r>
        <w:t xml:space="preserve">                required: true</w:t>
      </w:r>
    </w:p>
    <w:p w14:paraId="07F15F19" w14:textId="77777777" w:rsidR="0078614C" w:rsidRDefault="0078614C" w:rsidP="0078614C">
      <w:pPr>
        <w:pStyle w:val="PL"/>
      </w:pPr>
      <w:r>
        <w:t xml:space="preserve">                content:</w:t>
      </w:r>
    </w:p>
    <w:p w14:paraId="51D9E66C" w14:textId="77777777" w:rsidR="0078614C" w:rsidRDefault="0078614C" w:rsidP="0078614C">
      <w:pPr>
        <w:pStyle w:val="PL"/>
      </w:pPr>
      <w:r>
        <w:t xml:space="preserve">                  application/json:</w:t>
      </w:r>
    </w:p>
    <w:p w14:paraId="2F699ABF" w14:textId="77777777" w:rsidR="0078614C" w:rsidRDefault="0078614C" w:rsidP="0078614C">
      <w:pPr>
        <w:pStyle w:val="PL"/>
      </w:pPr>
      <w:r>
        <w:t xml:space="preserve">                    schema:</w:t>
      </w:r>
    </w:p>
    <w:p w14:paraId="01625F3E" w14:textId="77777777" w:rsidR="0078614C" w:rsidRDefault="0078614C" w:rsidP="0078614C">
      <w:pPr>
        <w:pStyle w:val="PL"/>
      </w:pPr>
      <w:r>
        <w:t xml:space="preserve">                      $ref: '#/components/schemas/NotifyEvent'</w:t>
      </w:r>
    </w:p>
    <w:p w14:paraId="35EC766F" w14:textId="77777777" w:rsidR="0078614C" w:rsidRDefault="0078614C" w:rsidP="0078614C">
      <w:pPr>
        <w:pStyle w:val="PL"/>
      </w:pPr>
      <w:r>
        <w:t xml:space="preserve">              responses:</w:t>
      </w:r>
    </w:p>
    <w:p w14:paraId="4B8860E8" w14:textId="77777777" w:rsidR="0078614C" w:rsidRDefault="0078614C" w:rsidP="0078614C">
      <w:pPr>
        <w:pStyle w:val="PL"/>
      </w:pPr>
      <w:r>
        <w:t xml:space="preserve">                '204':</w:t>
      </w:r>
    </w:p>
    <w:p w14:paraId="49FA8EC1" w14:textId="77777777" w:rsidR="0078614C" w:rsidRDefault="0078614C" w:rsidP="0078614C">
      <w:pPr>
        <w:pStyle w:val="PL"/>
      </w:pPr>
      <w:r>
        <w:t xml:space="preserve">                  description: &gt;-</w:t>
      </w:r>
    </w:p>
    <w:p w14:paraId="2C43603A" w14:textId="77777777" w:rsidR="0078614C" w:rsidRDefault="0078614C" w:rsidP="0078614C">
      <w:pPr>
        <w:pStyle w:val="PL"/>
      </w:pPr>
      <w:r>
        <w:t xml:space="preserve">                    Success case ("204 No Content").</w:t>
      </w:r>
    </w:p>
    <w:p w14:paraId="2FCF49F1" w14:textId="77777777" w:rsidR="0078614C" w:rsidRDefault="0078614C" w:rsidP="0078614C">
      <w:pPr>
        <w:pStyle w:val="PL"/>
      </w:pPr>
      <w:r>
        <w:t xml:space="preserve">                    The notification is successfully delivered. The response</w:t>
      </w:r>
    </w:p>
    <w:p w14:paraId="3E547738" w14:textId="77777777" w:rsidR="0078614C" w:rsidRDefault="0078614C" w:rsidP="0078614C">
      <w:pPr>
        <w:pStyle w:val="PL"/>
      </w:pPr>
      <w:r>
        <w:t xml:space="preserve">                    has no message body.</w:t>
      </w:r>
    </w:p>
    <w:p w14:paraId="496E82EC" w14:textId="77777777" w:rsidR="0078614C" w:rsidRDefault="0078614C" w:rsidP="0078614C">
      <w:pPr>
        <w:pStyle w:val="PL"/>
      </w:pPr>
      <w:r>
        <w:t xml:space="preserve">                default:</w:t>
      </w:r>
    </w:p>
    <w:p w14:paraId="2FA180EF" w14:textId="77777777" w:rsidR="0078614C" w:rsidRDefault="0078614C" w:rsidP="0078614C">
      <w:pPr>
        <w:pStyle w:val="PL"/>
      </w:pPr>
      <w:r>
        <w:t xml:space="preserve">                  description: Error case.</w:t>
      </w:r>
    </w:p>
    <w:p w14:paraId="61DC2B90" w14:textId="77777777" w:rsidR="0078614C" w:rsidRDefault="0078614C" w:rsidP="0078614C">
      <w:pPr>
        <w:pStyle w:val="PL"/>
      </w:pPr>
      <w:r>
        <w:t xml:space="preserve">                  content:</w:t>
      </w:r>
    </w:p>
    <w:p w14:paraId="56800BE0" w14:textId="77777777" w:rsidR="0078614C" w:rsidRDefault="0078614C" w:rsidP="0078614C">
      <w:pPr>
        <w:pStyle w:val="PL"/>
      </w:pPr>
      <w:r>
        <w:t xml:space="preserve">                    application/json:</w:t>
      </w:r>
    </w:p>
    <w:p w14:paraId="0954850B" w14:textId="77777777" w:rsidR="0078614C" w:rsidRDefault="0078614C" w:rsidP="0078614C">
      <w:pPr>
        <w:pStyle w:val="PL"/>
      </w:pPr>
      <w:r>
        <w:t xml:space="preserve">                      schema:</w:t>
      </w:r>
    </w:p>
    <w:p w14:paraId="0A80A35B" w14:textId="77777777" w:rsidR="0078614C" w:rsidRDefault="0078614C" w:rsidP="0078614C">
      <w:pPr>
        <w:pStyle w:val="PL"/>
      </w:pPr>
      <w:r>
        <w:t xml:space="preserve">                        $ref: 'TS28623_ComDefs.yaml#/components/schemas/ErrorResponse'</w:t>
      </w:r>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Pr="0050326C" w:rsidRDefault="0078614C" w:rsidP="0078614C">
      <w:pPr>
        <w:pStyle w:val="PL"/>
        <w:rPr>
          <w:lang w:val="fr-FR"/>
        </w:rPr>
      </w:pPr>
      <w:r>
        <w:t xml:space="preserve">          </w:t>
      </w:r>
      <w:r w:rsidRPr="0050326C">
        <w:rPr>
          <w:lang w:val="fr-FR"/>
        </w:rPr>
        <w:t>explode: false</w:t>
      </w:r>
    </w:p>
    <w:p w14:paraId="79626990" w14:textId="77777777" w:rsidR="0078614C" w:rsidRPr="0050326C" w:rsidRDefault="0078614C" w:rsidP="0078614C">
      <w:pPr>
        <w:pStyle w:val="PL"/>
        <w:rPr>
          <w:lang w:val="fr-FR"/>
        </w:rPr>
      </w:pPr>
      <w:r w:rsidRPr="0050326C">
        <w:rPr>
          <w:lang w:val="fr-FR"/>
        </w:rPr>
        <w:t xml:space="preserve">      responses:</w:t>
      </w:r>
    </w:p>
    <w:p w14:paraId="4F78A6A2" w14:textId="77777777" w:rsidR="0078614C" w:rsidRPr="0050326C" w:rsidRDefault="0078614C" w:rsidP="0078614C">
      <w:pPr>
        <w:pStyle w:val="PL"/>
        <w:rPr>
          <w:lang w:val="fr-FR"/>
        </w:rPr>
      </w:pPr>
      <w:r w:rsidRPr="0050326C">
        <w:rPr>
          <w:lang w:val="fr-FR"/>
        </w:rPr>
        <w:t xml:space="preserve">        '200':</w:t>
      </w:r>
    </w:p>
    <w:p w14:paraId="629D6F4A" w14:textId="77777777" w:rsidR="0078614C" w:rsidRPr="0050326C" w:rsidRDefault="0078614C" w:rsidP="0078614C">
      <w:pPr>
        <w:pStyle w:val="PL"/>
        <w:rPr>
          <w:lang w:val="fr-FR"/>
        </w:rPr>
      </w:pPr>
      <w:r w:rsidRPr="0050326C">
        <w:rPr>
          <w:lang w:val="fr-FR"/>
        </w:rPr>
        <w:t xml:space="preserve">          description: &gt;-</w:t>
      </w:r>
    </w:p>
    <w:p w14:paraId="4CC34CF0" w14:textId="77777777" w:rsidR="0078614C" w:rsidRDefault="0078614C" w:rsidP="0078614C">
      <w:pPr>
        <w:pStyle w:val="PL"/>
      </w:pPr>
      <w:r w:rsidRPr="0050326C">
        <w:rPr>
          <w:lang w:val="fr-FR"/>
        </w:rPr>
        <w:t xml:space="preserve">            </w:t>
      </w:r>
      <w:r>
        <w:t>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pPr>
      <w:r>
        <w:t xml:space="preserve">        - notifyEvent</w:t>
      </w:r>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pPr>
      <w:r>
        <w:t xml:space="preserve">    NotifyEvent:</w:t>
      </w:r>
    </w:p>
    <w:p w14:paraId="72732DAC" w14:textId="77777777" w:rsidR="0078614C" w:rsidRDefault="0078614C" w:rsidP="0078614C">
      <w:pPr>
        <w:pStyle w:val="PL"/>
      </w:pPr>
      <w:r>
        <w:t xml:space="preserve">      allOf:</w:t>
      </w:r>
    </w:p>
    <w:p w14:paraId="47AC1DF7" w14:textId="77777777" w:rsidR="0078614C" w:rsidRDefault="0078614C" w:rsidP="0078614C">
      <w:pPr>
        <w:pStyle w:val="PL"/>
      </w:pPr>
      <w:r>
        <w:t xml:space="preserve">        - $ref: 'TS28623_ComDefs.yaml#/components/schemas/NotificationHeader'</w:t>
      </w:r>
    </w:p>
    <w:p w14:paraId="31065796" w14:textId="77777777" w:rsidR="0078614C" w:rsidRDefault="0078614C" w:rsidP="0078614C">
      <w:pPr>
        <w:pStyle w:val="PL"/>
      </w:pPr>
      <w:r>
        <w:t xml:space="preserve">        - type: object</w:t>
      </w:r>
    </w:p>
    <w:p w14:paraId="5B5ADA93" w14:textId="77777777" w:rsidR="0078614C" w:rsidRDefault="0078614C" w:rsidP="0078614C">
      <w:pPr>
        <w:pStyle w:val="PL"/>
      </w:pPr>
      <w:r>
        <w:t xml:space="preserve">          required:</w:t>
      </w:r>
    </w:p>
    <w:p w14:paraId="47802560" w14:textId="77777777" w:rsidR="0078614C" w:rsidRDefault="0078614C" w:rsidP="0078614C">
      <w:pPr>
        <w:pStyle w:val="PL"/>
      </w:pPr>
      <w:r>
        <w:t xml:space="preserve">            - specificProblem</w:t>
      </w:r>
    </w:p>
    <w:p w14:paraId="1A26A3E7" w14:textId="77777777" w:rsidR="0078614C" w:rsidRDefault="0078614C" w:rsidP="0078614C">
      <w:pPr>
        <w:pStyle w:val="PL"/>
      </w:pPr>
      <w:r>
        <w:t xml:space="preserve">          properties:</w:t>
      </w:r>
    </w:p>
    <w:p w14:paraId="576A8818" w14:textId="77777777" w:rsidR="0078614C" w:rsidRDefault="0078614C" w:rsidP="0078614C">
      <w:pPr>
        <w:pStyle w:val="PL"/>
      </w:pPr>
      <w:r>
        <w:t xml:space="preserve">            specificProblem:</w:t>
      </w:r>
    </w:p>
    <w:p w14:paraId="2CF3DCE2" w14:textId="77777777" w:rsidR="0078614C" w:rsidRDefault="0078614C" w:rsidP="0078614C">
      <w:pPr>
        <w:pStyle w:val="PL"/>
      </w:pPr>
      <w:r>
        <w:t xml:space="preserve">              $ref: 'TS28532_FaultMnS.yaml#/components/schemas/SpecificProblem'</w:t>
      </w:r>
    </w:p>
    <w:p w14:paraId="226D8D9D" w14:textId="77777777" w:rsidR="0078614C" w:rsidRDefault="0078614C" w:rsidP="0078614C">
      <w:pPr>
        <w:pStyle w:val="PL"/>
      </w:pPr>
      <w:r>
        <w:t xml:space="preserve">            additionalText:</w:t>
      </w:r>
    </w:p>
    <w:p w14:paraId="5FDE8CC3" w14:textId="77777777" w:rsidR="0078614C" w:rsidRDefault="0078614C" w:rsidP="0078614C">
      <w:pPr>
        <w:pStyle w:val="PL"/>
      </w:pPr>
      <w:r>
        <w:t xml:space="preserve">              type: string</w:t>
      </w:r>
    </w:p>
    <w:p w14:paraId="77CAEEAD" w14:textId="77777777" w:rsidR="0078614C" w:rsidRDefault="0078614C" w:rsidP="0078614C">
      <w:pPr>
        <w:pStyle w:val="PL"/>
      </w:pPr>
      <w:r>
        <w:t xml:space="preserve">            additionalInformation:</w:t>
      </w:r>
    </w:p>
    <w:p w14:paraId="3F335AE2" w14:textId="77777777" w:rsidR="0078614C" w:rsidRDefault="0078614C" w:rsidP="0078614C">
      <w:pPr>
        <w:pStyle w:val="PL"/>
      </w:pPr>
      <w:r>
        <w:t xml:space="preserve">              $ref: 'TS28623_ComDefs.yaml#/components/schemas/AttributeNameValuePairSet'</w:t>
      </w:r>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bookmarkStart w:id="5176" w:name="_Toc163046323"/>
      <w:r w:rsidRPr="000826DD">
        <w:t>A.1.</w:t>
      </w:r>
      <w:r>
        <w:t>2</w:t>
      </w:r>
      <w:r w:rsidRPr="000826DD">
        <w:tab/>
      </w:r>
      <w:r>
        <w:rPr>
          <w:lang w:eastAsia="de-DE"/>
        </w:rPr>
        <w:t>I</w:t>
      </w:r>
      <w:r w:rsidRPr="000826DD">
        <w:rPr>
          <w:lang w:eastAsia="de-DE"/>
        </w:rPr>
        <w:t>ntegration with ONAP VES</w:t>
      </w:r>
      <w:bookmarkEnd w:id="5169"/>
      <w:bookmarkEnd w:id="5170"/>
      <w:bookmarkEnd w:id="5171"/>
      <w:bookmarkEnd w:id="5172"/>
      <w:bookmarkEnd w:id="5173"/>
      <w:bookmarkEnd w:id="5174"/>
      <w:bookmarkEnd w:id="5175"/>
      <w:bookmarkEnd w:id="5176"/>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177" w:name="_Toc20494854"/>
      <w:bookmarkStart w:id="5178" w:name="_Toc26975931"/>
      <w:bookmarkStart w:id="5179" w:name="_Toc35856818"/>
      <w:bookmarkStart w:id="5180" w:name="_Toc44001717"/>
      <w:bookmarkStart w:id="5181" w:name="_Toc51581320"/>
      <w:bookmarkStart w:id="5182" w:name="_Toc52356583"/>
      <w:bookmarkStart w:id="5183" w:name="_Toc55228153"/>
      <w:bookmarkStart w:id="5184" w:name="_Toc138323704"/>
      <w:bookmarkStart w:id="5185" w:name="_Toc163046324"/>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177"/>
      <w:bookmarkEnd w:id="5178"/>
      <w:bookmarkEnd w:id="5179"/>
      <w:bookmarkEnd w:id="5180"/>
      <w:bookmarkEnd w:id="5181"/>
      <w:bookmarkEnd w:id="5182"/>
      <w:bookmarkEnd w:id="5183"/>
      <w:bookmarkEnd w:id="5184"/>
      <w:bookmarkEnd w:id="5185"/>
    </w:p>
    <w:p w14:paraId="71DD27E8" w14:textId="77777777" w:rsidR="00623B86" w:rsidRDefault="00623B86" w:rsidP="00623B86">
      <w:pPr>
        <w:pStyle w:val="Heading3"/>
        <w:rPr>
          <w:lang w:eastAsia="de-DE"/>
        </w:rPr>
      </w:pPr>
      <w:bookmarkStart w:id="5186" w:name="_Toc35856819"/>
      <w:bookmarkStart w:id="5187" w:name="_Toc44001718"/>
      <w:bookmarkStart w:id="5188" w:name="_Toc51581321"/>
      <w:bookmarkStart w:id="5189" w:name="_Toc52356584"/>
      <w:bookmarkStart w:id="5190" w:name="_Toc55228154"/>
      <w:bookmarkStart w:id="5191" w:name="_Toc138323705"/>
      <w:bookmarkStart w:id="5192" w:name="_Toc163046325"/>
      <w:bookmarkStart w:id="5193" w:name="MCCQCTEMPBM_00000148"/>
      <w:r>
        <w:rPr>
          <w:lang w:eastAsia="de-DE"/>
        </w:rPr>
        <w:t>A.2.0</w:t>
      </w:r>
      <w:r>
        <w:rPr>
          <w:lang w:eastAsia="de-DE"/>
        </w:rPr>
        <w:tab/>
        <w:t>Introduction</w:t>
      </w:r>
      <w:bookmarkEnd w:id="5186"/>
      <w:bookmarkEnd w:id="5187"/>
      <w:bookmarkEnd w:id="5188"/>
      <w:bookmarkEnd w:id="5189"/>
      <w:bookmarkEnd w:id="5190"/>
      <w:bookmarkEnd w:id="5191"/>
      <w:bookmarkEnd w:id="5192"/>
    </w:p>
    <w:bookmarkEnd w:id="5193"/>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194" w:name="_Hlk55463499"/>
      <w:r w:rsidRPr="006758D5">
        <w:rPr>
          <w:lang w:eastAsia="de-DE"/>
        </w:rPr>
        <w:t>provides indications regarding</w:t>
      </w:r>
      <w:bookmarkEnd w:id="5194"/>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195" w:name="_Toc20494855"/>
      <w:bookmarkStart w:id="5196" w:name="_Toc26975932"/>
      <w:bookmarkStart w:id="5197" w:name="_Toc35856820"/>
      <w:bookmarkStart w:id="5198" w:name="_Toc44001719"/>
      <w:bookmarkStart w:id="5199" w:name="_Toc51581322"/>
      <w:bookmarkStart w:id="5200" w:name="_Toc52356585"/>
      <w:bookmarkStart w:id="5201" w:name="_Toc55228155"/>
      <w:bookmarkStart w:id="5202" w:name="_Toc138323706"/>
      <w:bookmarkStart w:id="5203" w:name="_Toc163046326"/>
      <w:r>
        <w:rPr>
          <w:lang w:eastAsia="de-DE"/>
        </w:rPr>
        <w:t>A.2.1</w:t>
      </w:r>
      <w:r>
        <w:rPr>
          <w:lang w:eastAsia="de-DE"/>
        </w:rPr>
        <w:tab/>
        <w:t>OpenAPI document "</w:t>
      </w:r>
      <w:r w:rsidRPr="00581505">
        <w:rPr>
          <w:lang w:eastAsia="de-DE"/>
        </w:rPr>
        <w:t>TS28532_F</w:t>
      </w:r>
      <w:r>
        <w:rPr>
          <w:lang w:eastAsia="de-DE"/>
        </w:rPr>
        <w:t>aultMnS.yaml"</w:t>
      </w:r>
      <w:bookmarkEnd w:id="5195"/>
      <w:bookmarkEnd w:id="5196"/>
      <w:bookmarkEnd w:id="5197"/>
      <w:bookmarkEnd w:id="5198"/>
      <w:bookmarkEnd w:id="5199"/>
      <w:bookmarkEnd w:id="5200"/>
      <w:bookmarkEnd w:id="5201"/>
      <w:bookmarkEnd w:id="5202"/>
      <w:bookmarkEnd w:id="5203"/>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Pr="00AA32A9" w:rsidRDefault="00A601B1" w:rsidP="00A601B1">
      <w:pPr>
        <w:pStyle w:val="PL"/>
        <w:rPr>
          <w:lang w:val="fr-FR"/>
        </w:rPr>
      </w:pPr>
      <w:r>
        <w:t xml:space="preserve">          </w:t>
      </w:r>
      <w:r w:rsidRPr="00AA32A9">
        <w:rPr>
          <w:lang w:val="fr-FR"/>
        </w:rPr>
        <w:t>content:</w:t>
      </w:r>
    </w:p>
    <w:p w14:paraId="55D5018A" w14:textId="77777777" w:rsidR="00A601B1" w:rsidRPr="00AA32A9" w:rsidRDefault="00A601B1" w:rsidP="00A601B1">
      <w:pPr>
        <w:pStyle w:val="PL"/>
        <w:rPr>
          <w:lang w:val="fr-FR"/>
        </w:rPr>
      </w:pPr>
      <w:r w:rsidRPr="00AA32A9">
        <w:rPr>
          <w:lang w:val="fr-FR"/>
        </w:rPr>
        <w:t xml:space="preserve">            application/json:</w:t>
      </w:r>
    </w:p>
    <w:p w14:paraId="67A8F335" w14:textId="77777777" w:rsidR="00A601B1" w:rsidRPr="00AA32A9" w:rsidRDefault="00A601B1" w:rsidP="00A601B1">
      <w:pPr>
        <w:pStyle w:val="PL"/>
        <w:rPr>
          <w:lang w:val="fr-FR"/>
        </w:rPr>
      </w:pPr>
      <w:r w:rsidRPr="00AA32A9">
        <w:rPr>
          <w:lang w:val="fr-FR"/>
        </w:rPr>
        <w:t xml:space="preserve">              schema:</w:t>
      </w:r>
    </w:p>
    <w:p w14:paraId="57871D8E" w14:textId="77777777" w:rsidR="00A601B1" w:rsidRPr="00AA32A9" w:rsidRDefault="00A601B1" w:rsidP="00A601B1">
      <w:pPr>
        <w:pStyle w:val="PL"/>
        <w:rPr>
          <w:lang w:val="fr-FR"/>
        </w:rPr>
      </w:pPr>
      <w:r w:rsidRPr="00AA32A9">
        <w:rPr>
          <w:lang w:val="fr-FR"/>
        </w:rPr>
        <w:t xml:space="preserve">                type: object</w:t>
      </w:r>
    </w:p>
    <w:p w14:paraId="7585C09A" w14:textId="77777777" w:rsidR="00A601B1" w:rsidRDefault="00A601B1" w:rsidP="00A601B1">
      <w:pPr>
        <w:pStyle w:val="PL"/>
      </w:pPr>
      <w:r w:rsidRPr="00AA32A9">
        <w:rPr>
          <w:lang w:val="fr-FR"/>
        </w:rPr>
        <w:t xml:space="preserve">                </w:t>
      </w:r>
      <w:r>
        <w:t>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Pr="00AA32A9" w:rsidRDefault="00A601B1" w:rsidP="00A601B1">
      <w:pPr>
        <w:pStyle w:val="PL"/>
        <w:rPr>
          <w:lang w:val="fr-FR"/>
        </w:rPr>
      </w:pPr>
      <w:r>
        <w:t xml:space="preserve">                </w:t>
      </w:r>
      <w:r w:rsidRPr="00AA32A9">
        <w:rPr>
          <w:lang w:val="fr-FR"/>
        </w:rPr>
        <w:t>- PROBABLE_CAUSE_001</w:t>
      </w:r>
    </w:p>
    <w:p w14:paraId="2B3BA897" w14:textId="77777777" w:rsidR="00A601B1" w:rsidRPr="00AA32A9" w:rsidRDefault="00A601B1" w:rsidP="00A601B1">
      <w:pPr>
        <w:pStyle w:val="PL"/>
        <w:rPr>
          <w:lang w:val="fr-FR"/>
        </w:rPr>
      </w:pPr>
      <w:r w:rsidRPr="00AA32A9">
        <w:rPr>
          <w:lang w:val="fr-FR"/>
        </w:rPr>
        <w:t xml:space="preserve">                - PROBABLE_CAUSE_002</w:t>
      </w:r>
    </w:p>
    <w:p w14:paraId="2ABF828C" w14:textId="77777777" w:rsidR="00A601B1" w:rsidRPr="00AA32A9" w:rsidRDefault="00A601B1" w:rsidP="00A601B1">
      <w:pPr>
        <w:pStyle w:val="PL"/>
        <w:rPr>
          <w:lang w:val="fr-FR"/>
        </w:rPr>
      </w:pPr>
      <w:r w:rsidRPr="00AA32A9">
        <w:rPr>
          <w:lang w:val="fr-FR"/>
        </w:rPr>
        <w:t xml:space="preserve">                - PROBABLE_CAUSE_003</w:t>
      </w:r>
    </w:p>
    <w:p w14:paraId="0FFFF899" w14:textId="77777777" w:rsidR="00A601B1" w:rsidRPr="00AA32A9" w:rsidRDefault="00A601B1" w:rsidP="00A601B1">
      <w:pPr>
        <w:pStyle w:val="PL"/>
        <w:rPr>
          <w:lang w:val="fr-FR"/>
        </w:rPr>
      </w:pPr>
      <w:r w:rsidRPr="00AA32A9">
        <w:rPr>
          <w:lang w:val="fr-FR"/>
        </w:rPr>
        <w:t xml:space="preserve">                - PROBABLE_CAUSE_004</w:t>
      </w:r>
    </w:p>
    <w:p w14:paraId="69F0C0D9" w14:textId="77777777" w:rsidR="00A601B1" w:rsidRPr="00AA32A9" w:rsidRDefault="00A601B1" w:rsidP="00A601B1">
      <w:pPr>
        <w:pStyle w:val="PL"/>
        <w:rPr>
          <w:lang w:val="fr-FR"/>
        </w:rPr>
      </w:pPr>
      <w:r w:rsidRPr="00AA32A9">
        <w:rPr>
          <w:lang w:val="fr-FR"/>
        </w:rPr>
        <w:t xml:space="preserve">                - PROBABLE_CAUSE_005</w:t>
      </w:r>
    </w:p>
    <w:p w14:paraId="542338AC" w14:textId="77777777" w:rsidR="00A601B1" w:rsidRPr="00AA32A9" w:rsidRDefault="00A601B1" w:rsidP="00A601B1">
      <w:pPr>
        <w:pStyle w:val="PL"/>
        <w:rPr>
          <w:lang w:val="fr-FR"/>
        </w:rPr>
      </w:pPr>
      <w:r w:rsidRPr="00AA32A9">
        <w:rPr>
          <w:lang w:val="fr-FR"/>
        </w:rPr>
        <w:t xml:space="preserve">            - type: string</w:t>
      </w:r>
    </w:p>
    <w:p w14:paraId="6641F147" w14:textId="77777777" w:rsidR="00A601B1" w:rsidRDefault="00A601B1" w:rsidP="00A601B1">
      <w:pPr>
        <w:pStyle w:val="PL"/>
      </w:pPr>
      <w:r w:rsidRPr="00AA32A9">
        <w:rPr>
          <w:lang w:val="fr-FR"/>
        </w:rPr>
        <w:t xml:space="preserve">        </w:t>
      </w:r>
      <w:r>
        <w:t>-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Pr="00AA32A9" w:rsidRDefault="00A601B1" w:rsidP="00A601B1">
      <w:pPr>
        <w:pStyle w:val="PL"/>
        <w:rPr>
          <w:lang w:val="fr-FR"/>
        </w:rPr>
      </w:pPr>
      <w:r>
        <w:t xml:space="preserve">            </w:t>
      </w:r>
      <w:r w:rsidRPr="00AA32A9">
        <w:rPr>
          <w:lang w:val="fr-FR"/>
        </w:rPr>
        <w:t>alarmId:</w:t>
      </w:r>
    </w:p>
    <w:p w14:paraId="19546FE2" w14:textId="77777777" w:rsidR="00A601B1" w:rsidRPr="00AA32A9" w:rsidRDefault="00A601B1" w:rsidP="00A601B1">
      <w:pPr>
        <w:pStyle w:val="PL"/>
        <w:rPr>
          <w:lang w:val="fr-FR"/>
        </w:rPr>
      </w:pPr>
      <w:r w:rsidRPr="00AA32A9">
        <w:rPr>
          <w:lang w:val="fr-FR"/>
        </w:rPr>
        <w:t xml:space="preserve">              $ref: '#/components/schemas/AlarmId'</w:t>
      </w:r>
    </w:p>
    <w:p w14:paraId="5754F942" w14:textId="77777777" w:rsidR="00A601B1" w:rsidRDefault="00A601B1" w:rsidP="00A601B1">
      <w:pPr>
        <w:pStyle w:val="PL"/>
      </w:pPr>
      <w:r w:rsidRPr="00AA32A9">
        <w:rPr>
          <w:lang w:val="fr-FR"/>
        </w:rPr>
        <w:t xml:space="preserve">            </w:t>
      </w:r>
      <w:r>
        <w:t>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Pr="00AA32A9" w:rsidRDefault="00A601B1" w:rsidP="00A601B1">
      <w:pPr>
        <w:pStyle w:val="PL"/>
        <w:rPr>
          <w:lang w:val="fr-FR"/>
        </w:rPr>
      </w:pPr>
      <w:r>
        <w:t xml:space="preserve">            </w:t>
      </w:r>
      <w:r w:rsidRPr="00AA32A9">
        <w:rPr>
          <w:lang w:val="fr-FR"/>
        </w:rPr>
        <w:t>alarmId:</w:t>
      </w:r>
    </w:p>
    <w:p w14:paraId="40D78BB9" w14:textId="77777777" w:rsidR="00A601B1" w:rsidRPr="00AA32A9" w:rsidRDefault="00A601B1" w:rsidP="00A601B1">
      <w:pPr>
        <w:pStyle w:val="PL"/>
        <w:rPr>
          <w:lang w:val="fr-FR"/>
        </w:rPr>
      </w:pPr>
      <w:r w:rsidRPr="00AA32A9">
        <w:rPr>
          <w:lang w:val="fr-FR"/>
        </w:rPr>
        <w:t xml:space="preserve">              $ref: '#/components/schemas/AlarmId'</w:t>
      </w:r>
    </w:p>
    <w:p w14:paraId="28180CE1" w14:textId="77777777" w:rsidR="00A601B1" w:rsidRDefault="00A601B1" w:rsidP="00A601B1">
      <w:pPr>
        <w:pStyle w:val="PL"/>
      </w:pPr>
      <w:r w:rsidRPr="00AA32A9">
        <w:rPr>
          <w:lang w:val="fr-FR"/>
        </w:rPr>
        <w:t xml:space="preserve">            </w:t>
      </w:r>
      <w:r>
        <w:t>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Pr="00AA32A9" w:rsidRDefault="00A601B1" w:rsidP="00A601B1">
      <w:pPr>
        <w:pStyle w:val="PL"/>
        <w:rPr>
          <w:lang w:val="fr-FR"/>
        </w:rPr>
      </w:pPr>
      <w:r>
        <w:t xml:space="preserve">            </w:t>
      </w:r>
      <w:r w:rsidRPr="00AA32A9">
        <w:rPr>
          <w:lang w:val="fr-FR"/>
        </w:rPr>
        <w:t>alarmId:</w:t>
      </w:r>
    </w:p>
    <w:p w14:paraId="2F1C090B" w14:textId="77777777" w:rsidR="00A601B1" w:rsidRPr="00AA32A9" w:rsidRDefault="00A601B1" w:rsidP="00A601B1">
      <w:pPr>
        <w:pStyle w:val="PL"/>
        <w:rPr>
          <w:lang w:val="fr-FR"/>
        </w:rPr>
      </w:pPr>
      <w:r w:rsidRPr="00AA32A9">
        <w:rPr>
          <w:lang w:val="fr-FR"/>
        </w:rPr>
        <w:t xml:space="preserve">              $ref: '#/components/schemas/AlarmId'</w:t>
      </w:r>
    </w:p>
    <w:p w14:paraId="6193AD28" w14:textId="77777777" w:rsidR="00A601B1" w:rsidRDefault="00A601B1" w:rsidP="00A601B1">
      <w:pPr>
        <w:pStyle w:val="PL"/>
      </w:pPr>
      <w:r w:rsidRPr="00AA32A9">
        <w:rPr>
          <w:lang w:val="fr-FR"/>
        </w:rPr>
        <w:t xml:space="preserve">            </w:t>
      </w:r>
      <w:r>
        <w:t>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204" w:name="_Toc20494856"/>
      <w:bookmarkStart w:id="5205" w:name="_Toc26975933"/>
      <w:bookmarkStart w:id="5206" w:name="_Toc35856821"/>
      <w:bookmarkStart w:id="5207" w:name="_Toc44001720"/>
      <w:bookmarkStart w:id="5208" w:name="_Toc51581323"/>
      <w:bookmarkStart w:id="5209" w:name="_Toc52356586"/>
      <w:bookmarkStart w:id="5210" w:name="_Toc55228156"/>
      <w:bookmarkStart w:id="5211" w:name="_Toc138323707"/>
      <w:bookmarkStart w:id="5212" w:name="_Toc163046327"/>
      <w:r>
        <w:t>A.2.2</w:t>
      </w:r>
      <w:r>
        <w:tab/>
      </w:r>
      <w:r>
        <w:rPr>
          <w:lang w:eastAsia="de-DE"/>
        </w:rPr>
        <w:t>Integration with ONAP VES</w:t>
      </w:r>
      <w:bookmarkEnd w:id="5204"/>
      <w:bookmarkEnd w:id="5205"/>
      <w:bookmarkEnd w:id="5206"/>
      <w:bookmarkEnd w:id="5207"/>
      <w:bookmarkEnd w:id="5208"/>
      <w:bookmarkEnd w:id="5209"/>
      <w:bookmarkEnd w:id="5210"/>
      <w:bookmarkEnd w:id="5211"/>
      <w:bookmarkEnd w:id="5212"/>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213" w:name="_Toc20494857"/>
      <w:bookmarkStart w:id="5214" w:name="_Toc26975934"/>
      <w:bookmarkStart w:id="5215" w:name="_Toc35856822"/>
      <w:bookmarkStart w:id="5216" w:name="_Toc44001721"/>
      <w:bookmarkStart w:id="5217" w:name="_Toc51581324"/>
      <w:bookmarkStart w:id="5218" w:name="_Toc52356587"/>
      <w:bookmarkStart w:id="5219" w:name="_Toc55228157"/>
      <w:bookmarkStart w:id="5220" w:name="_Toc138323708"/>
      <w:bookmarkStart w:id="5221" w:name="_Toc163046328"/>
      <w:r>
        <w:t>A.3</w:t>
      </w:r>
      <w:r>
        <w:tab/>
      </w:r>
      <w:r>
        <w:rPr>
          <w:lang w:eastAsia="de-DE"/>
        </w:rPr>
        <w:t>Void</w:t>
      </w:r>
      <w:bookmarkEnd w:id="5213"/>
      <w:bookmarkEnd w:id="5214"/>
      <w:bookmarkEnd w:id="5215"/>
      <w:bookmarkEnd w:id="5216"/>
      <w:bookmarkEnd w:id="5217"/>
      <w:bookmarkEnd w:id="5218"/>
      <w:bookmarkEnd w:id="5219"/>
      <w:bookmarkEnd w:id="5220"/>
      <w:bookmarkEnd w:id="5221"/>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222" w:name="_Toc20494858"/>
      <w:bookmarkStart w:id="5223" w:name="_Toc26975935"/>
      <w:bookmarkStart w:id="5224" w:name="_Toc35856823"/>
      <w:bookmarkStart w:id="5225" w:name="_Toc44001722"/>
      <w:bookmarkStart w:id="5226" w:name="_Toc51581325"/>
      <w:bookmarkStart w:id="5227" w:name="_Toc52356588"/>
      <w:bookmarkStart w:id="5228" w:name="_Toc55228158"/>
      <w:bookmarkStart w:id="5229" w:name="_Toc138323709"/>
      <w:bookmarkStart w:id="5230" w:name="_Toc163046329"/>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22"/>
      <w:bookmarkEnd w:id="5223"/>
      <w:bookmarkEnd w:id="5224"/>
      <w:bookmarkEnd w:id="5225"/>
      <w:bookmarkEnd w:id="5226"/>
      <w:bookmarkEnd w:id="5227"/>
      <w:bookmarkEnd w:id="5228"/>
      <w:bookmarkEnd w:id="5229"/>
      <w:bookmarkEnd w:id="5230"/>
    </w:p>
    <w:p w14:paraId="4AE3F08D" w14:textId="77777777" w:rsidR="00623B86" w:rsidRPr="004B1DB9" w:rsidRDefault="00623B86" w:rsidP="00623B86">
      <w:pPr>
        <w:pStyle w:val="Heading2"/>
        <w:rPr>
          <w:lang w:eastAsia="de-DE"/>
        </w:rPr>
      </w:pPr>
      <w:bookmarkStart w:id="5231" w:name="_Toc20494859"/>
      <w:bookmarkStart w:id="5232" w:name="_Toc26975936"/>
      <w:bookmarkStart w:id="5233" w:name="_Toc35856824"/>
      <w:bookmarkStart w:id="5234" w:name="_Toc44001723"/>
      <w:bookmarkStart w:id="5235" w:name="_Toc51581326"/>
      <w:bookmarkStart w:id="5236" w:name="_Toc52356589"/>
      <w:bookmarkStart w:id="5237" w:name="_Toc55228159"/>
      <w:bookmarkStart w:id="5238" w:name="_Toc138323710"/>
      <w:bookmarkStart w:id="5239" w:name="_Toc163046330"/>
      <w:r>
        <w:rPr>
          <w:lang w:eastAsia="de-DE"/>
        </w:rPr>
        <w:t>A.4.1</w:t>
      </w:r>
      <w:r>
        <w:rPr>
          <w:lang w:eastAsia="de-DE"/>
        </w:rPr>
        <w:tab/>
      </w:r>
      <w:bookmarkEnd w:id="5231"/>
      <w:bookmarkEnd w:id="5232"/>
      <w:bookmarkEnd w:id="5233"/>
      <w:bookmarkEnd w:id="5234"/>
      <w:r>
        <w:t>Void</w:t>
      </w:r>
      <w:bookmarkEnd w:id="5235"/>
      <w:bookmarkEnd w:id="5236"/>
      <w:bookmarkEnd w:id="5237"/>
      <w:bookmarkEnd w:id="5238"/>
      <w:bookmarkEnd w:id="5239"/>
    </w:p>
    <w:p w14:paraId="25903C39" w14:textId="77777777" w:rsidR="00623B86" w:rsidRPr="004B1DB9" w:rsidRDefault="00623B86" w:rsidP="00623B86">
      <w:pPr>
        <w:pStyle w:val="Heading2"/>
        <w:rPr>
          <w:lang w:eastAsia="de-DE"/>
        </w:rPr>
      </w:pPr>
      <w:bookmarkStart w:id="5240" w:name="_Toc20494860"/>
      <w:bookmarkStart w:id="5241" w:name="_Toc26975937"/>
      <w:bookmarkStart w:id="5242" w:name="_Toc35856825"/>
      <w:bookmarkStart w:id="5243" w:name="_Toc44001724"/>
      <w:bookmarkStart w:id="5244" w:name="_Toc51581327"/>
      <w:bookmarkStart w:id="5245" w:name="_Toc52356590"/>
      <w:bookmarkStart w:id="5246" w:name="_Toc55228160"/>
      <w:bookmarkStart w:id="5247" w:name="_Toc138323711"/>
      <w:bookmarkStart w:id="5248" w:name="_Toc163046331"/>
      <w:r>
        <w:rPr>
          <w:lang w:eastAsia="de-DE"/>
        </w:rPr>
        <w:t>A.4.2</w:t>
      </w:r>
      <w:r>
        <w:rPr>
          <w:lang w:eastAsia="de-DE"/>
        </w:rPr>
        <w:tab/>
        <w:t>OpenAPI document "</w:t>
      </w:r>
      <w:r w:rsidRPr="004E6FEB">
        <w:rPr>
          <w:lang w:eastAsia="de-DE"/>
        </w:rPr>
        <w:t>TS28532_P</w:t>
      </w:r>
      <w:r>
        <w:rPr>
          <w:lang w:eastAsia="de-DE"/>
        </w:rPr>
        <w:t>erfMnS.yaml"</w:t>
      </w:r>
      <w:bookmarkEnd w:id="5240"/>
      <w:bookmarkEnd w:id="5241"/>
      <w:bookmarkEnd w:id="5242"/>
      <w:bookmarkEnd w:id="5243"/>
      <w:bookmarkEnd w:id="5244"/>
      <w:bookmarkEnd w:id="5245"/>
      <w:bookmarkEnd w:id="5246"/>
      <w:bookmarkEnd w:id="5247"/>
      <w:bookmarkEnd w:id="5248"/>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Pr="00AA32A9" w:rsidRDefault="00623B86" w:rsidP="00623B86">
      <w:pPr>
        <w:pStyle w:val="PL"/>
        <w:rPr>
          <w:lang w:val="nl-BE"/>
        </w:rPr>
      </w:pPr>
      <w:r>
        <w:t xml:space="preserve">  </w:t>
      </w:r>
      <w:r w:rsidRPr="00AA32A9">
        <w:rPr>
          <w:lang w:val="nl-BE"/>
        </w:rPr>
        <w:t>url: http://www.3gpp.org/ftp/Specs/archive/28_series/28.532/</w:t>
      </w:r>
    </w:p>
    <w:p w14:paraId="0C3B1B55" w14:textId="77777777" w:rsidR="00623B86" w:rsidRPr="00AA32A9" w:rsidRDefault="00623B86" w:rsidP="00623B86">
      <w:pPr>
        <w:pStyle w:val="PL"/>
        <w:rPr>
          <w:lang w:val="nl-BE"/>
        </w:rPr>
      </w:pPr>
      <w:r w:rsidRPr="00AA32A9">
        <w:rPr>
          <w:lang w:val="nl-BE"/>
        </w:rPr>
        <w:t>servers:</w:t>
      </w:r>
    </w:p>
    <w:p w14:paraId="5294408E" w14:textId="77777777" w:rsidR="00623B86" w:rsidRPr="00AA32A9" w:rsidRDefault="00623B86" w:rsidP="00623B86">
      <w:pPr>
        <w:pStyle w:val="PL"/>
        <w:rPr>
          <w:lang w:val="nl-BE"/>
        </w:rPr>
      </w:pPr>
      <w:r w:rsidRPr="00AA32A9">
        <w:rPr>
          <w:lang w:val="nl-BE"/>
        </w:rPr>
        <w:t xml:space="preserve">  - url: '{root}'</w:t>
      </w:r>
    </w:p>
    <w:p w14:paraId="1C7D612A" w14:textId="77777777" w:rsidR="00623B86" w:rsidRDefault="00623B86" w:rsidP="00623B86">
      <w:pPr>
        <w:pStyle w:val="PL"/>
      </w:pPr>
      <w:r w:rsidRPr="00AA32A9">
        <w:rPr>
          <w:lang w:val="nl-BE"/>
        </w:rPr>
        <w:t xml:space="preserve">    </w:t>
      </w:r>
      <w:r>
        <w:t>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249" w:name="_Toc138323712"/>
      <w:bookmarkStart w:id="5250" w:name="_Toc163046332"/>
      <w:r>
        <w:t>A.4.3</w:t>
      </w:r>
      <w:r>
        <w:tab/>
      </w:r>
      <w:r>
        <w:rPr>
          <w:lang w:eastAsia="de-DE"/>
        </w:rPr>
        <w:t>Integration with ONAP VES</w:t>
      </w:r>
      <w:bookmarkEnd w:id="5249"/>
      <w:bookmarkEnd w:id="5250"/>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251" w:name="_Toc532542181"/>
      <w:bookmarkStart w:id="5252" w:name="_Toc26975938"/>
      <w:bookmarkStart w:id="5253" w:name="_Toc35856826"/>
      <w:bookmarkStart w:id="5254" w:name="_Toc44001725"/>
      <w:bookmarkStart w:id="5255" w:name="_Toc51581328"/>
      <w:bookmarkStart w:id="5256" w:name="_Toc52356591"/>
      <w:bookmarkStart w:id="5257" w:name="_Toc55228161"/>
      <w:bookmarkStart w:id="5258" w:name="_Toc138323713"/>
      <w:bookmarkStart w:id="5259" w:name="_Toc163046333"/>
      <w:r>
        <w:t>A.5</w:t>
      </w:r>
      <w:r>
        <w:tab/>
        <w:t>Heartbeat</w:t>
      </w:r>
      <w:bookmarkEnd w:id="5251"/>
      <w:bookmarkEnd w:id="5252"/>
      <w:bookmarkEnd w:id="5253"/>
      <w:bookmarkEnd w:id="5254"/>
      <w:bookmarkEnd w:id="5255"/>
      <w:bookmarkEnd w:id="5256"/>
      <w:bookmarkEnd w:id="5257"/>
      <w:bookmarkEnd w:id="5258"/>
      <w:bookmarkEnd w:id="5259"/>
    </w:p>
    <w:p w14:paraId="771AA2A9" w14:textId="77777777" w:rsidR="00623B86" w:rsidRDefault="00623B86" w:rsidP="00623B86">
      <w:pPr>
        <w:pStyle w:val="Heading3"/>
        <w:rPr>
          <w:lang w:eastAsia="de-DE"/>
        </w:rPr>
      </w:pPr>
      <w:bookmarkStart w:id="5260" w:name="_Toc35856827"/>
      <w:bookmarkStart w:id="5261" w:name="_Toc44001726"/>
      <w:bookmarkStart w:id="5262" w:name="_Toc51581329"/>
      <w:bookmarkStart w:id="5263" w:name="_Toc52356592"/>
      <w:bookmarkStart w:id="5264" w:name="_Toc55228162"/>
      <w:bookmarkStart w:id="5265" w:name="_Toc138323714"/>
      <w:bookmarkStart w:id="5266" w:name="_Toc163046334"/>
      <w:bookmarkStart w:id="5267" w:name="MCCQCTEMPBM_00000149"/>
      <w:r>
        <w:rPr>
          <w:lang w:eastAsia="de-DE"/>
        </w:rPr>
        <w:t>A.5.0</w:t>
      </w:r>
      <w:r>
        <w:rPr>
          <w:lang w:eastAsia="de-DE"/>
        </w:rPr>
        <w:tab/>
        <w:t>Introduction</w:t>
      </w:r>
      <w:bookmarkEnd w:id="5260"/>
      <w:bookmarkEnd w:id="5261"/>
      <w:bookmarkEnd w:id="5262"/>
      <w:bookmarkEnd w:id="5263"/>
      <w:bookmarkEnd w:id="5264"/>
      <w:bookmarkEnd w:id="5265"/>
      <w:bookmarkEnd w:id="5266"/>
    </w:p>
    <w:bookmarkEnd w:id="5267"/>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268" w:name="_Toc26975939"/>
      <w:bookmarkStart w:id="5269" w:name="_Toc35856828"/>
      <w:bookmarkStart w:id="5270" w:name="_Toc44001727"/>
      <w:bookmarkStart w:id="5271" w:name="_Toc51581330"/>
      <w:bookmarkStart w:id="5272" w:name="_Toc52356593"/>
      <w:bookmarkStart w:id="5273" w:name="_Toc55228163"/>
      <w:bookmarkStart w:id="5274" w:name="_Toc138323715"/>
      <w:bookmarkStart w:id="5275" w:name="_Toc163046335"/>
      <w:r>
        <w:rPr>
          <w:lang w:eastAsia="de-DE"/>
        </w:rPr>
        <w:t>A.5.1</w:t>
      </w:r>
      <w:r>
        <w:rPr>
          <w:lang w:eastAsia="de-DE"/>
        </w:rPr>
        <w:tab/>
        <w:t>OpenAPI document "</w:t>
      </w:r>
      <w:r w:rsidRPr="004E6FEB">
        <w:rPr>
          <w:lang w:eastAsia="de-DE"/>
        </w:rPr>
        <w:t>TS28532_H</w:t>
      </w:r>
      <w:r>
        <w:rPr>
          <w:lang w:eastAsia="de-DE"/>
        </w:rPr>
        <w:t>eartbeatNtf.yaml"</w:t>
      </w:r>
      <w:bookmarkEnd w:id="5268"/>
      <w:bookmarkEnd w:id="5269"/>
      <w:bookmarkEnd w:id="5270"/>
      <w:bookmarkEnd w:id="5271"/>
      <w:bookmarkEnd w:id="5272"/>
      <w:bookmarkEnd w:id="5273"/>
      <w:bookmarkEnd w:id="5274"/>
      <w:bookmarkEnd w:id="5275"/>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276" w:name="_Toc26975940"/>
      <w:bookmarkStart w:id="5277" w:name="_Toc35856829"/>
      <w:bookmarkStart w:id="5278" w:name="_Toc44001728"/>
      <w:bookmarkStart w:id="5279" w:name="_Toc51581331"/>
      <w:bookmarkStart w:id="5280" w:name="_Toc52356594"/>
      <w:bookmarkStart w:id="5281" w:name="_Toc55228164"/>
      <w:bookmarkStart w:id="5282" w:name="_Toc138323716"/>
      <w:bookmarkStart w:id="5283" w:name="_Toc163046336"/>
      <w:r>
        <w:rPr>
          <w:lang w:eastAsia="de-DE"/>
        </w:rPr>
        <w:t>A.5.2</w:t>
      </w:r>
      <w:r>
        <w:rPr>
          <w:lang w:eastAsia="de-DE"/>
        </w:rPr>
        <w:tab/>
        <w:t>Integration with ONAP VES</w:t>
      </w:r>
      <w:bookmarkEnd w:id="5276"/>
      <w:bookmarkEnd w:id="5277"/>
      <w:bookmarkEnd w:id="5278"/>
      <w:bookmarkEnd w:id="5279"/>
      <w:bookmarkEnd w:id="5280"/>
      <w:bookmarkEnd w:id="5281"/>
      <w:bookmarkEnd w:id="5282"/>
      <w:bookmarkEnd w:id="5283"/>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284" w:name="_Toc44001729"/>
      <w:bookmarkStart w:id="5285" w:name="_Toc51581332"/>
      <w:bookmarkStart w:id="5286" w:name="_Toc52356595"/>
      <w:bookmarkStart w:id="5287" w:name="_Toc55228165"/>
      <w:bookmarkStart w:id="5288" w:name="_Toc138323717"/>
      <w:bookmarkStart w:id="5289" w:name="_Toc163046337"/>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284"/>
      <w:bookmarkEnd w:id="5285"/>
      <w:bookmarkEnd w:id="5286"/>
      <w:bookmarkEnd w:id="5287"/>
      <w:bookmarkEnd w:id="5288"/>
      <w:bookmarkEnd w:id="5289"/>
    </w:p>
    <w:p w14:paraId="7F888BFE" w14:textId="77777777" w:rsidR="00623B86" w:rsidRDefault="00623B86" w:rsidP="00623B86">
      <w:pPr>
        <w:pStyle w:val="Heading2"/>
        <w:rPr>
          <w:lang w:eastAsia="de-DE"/>
        </w:rPr>
      </w:pPr>
      <w:bookmarkStart w:id="5290" w:name="_Toc44001730"/>
      <w:bookmarkStart w:id="5291" w:name="_Toc51581333"/>
      <w:bookmarkStart w:id="5292" w:name="_Toc52356596"/>
      <w:bookmarkStart w:id="5293" w:name="_Toc55228166"/>
      <w:bookmarkStart w:id="5294" w:name="_Toc138323718"/>
      <w:bookmarkStart w:id="5295" w:name="_Toc163046338"/>
      <w:r>
        <w:rPr>
          <w:lang w:eastAsia="de-DE"/>
        </w:rPr>
        <w:t>A.6.1</w:t>
      </w:r>
      <w:r>
        <w:rPr>
          <w:lang w:eastAsia="de-DE"/>
        </w:rPr>
        <w:tab/>
        <w:t>Introduction</w:t>
      </w:r>
      <w:bookmarkEnd w:id="5290"/>
      <w:bookmarkEnd w:id="5291"/>
      <w:bookmarkEnd w:id="5292"/>
      <w:bookmarkEnd w:id="5293"/>
      <w:bookmarkEnd w:id="5294"/>
      <w:bookmarkEnd w:id="5295"/>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296" w:name="_Toc44001731"/>
      <w:bookmarkStart w:id="5297" w:name="_Toc51581334"/>
      <w:bookmarkStart w:id="5298" w:name="_Toc52356597"/>
      <w:bookmarkStart w:id="5299" w:name="_Toc55228167"/>
      <w:bookmarkStart w:id="5300" w:name="_Toc138323719"/>
      <w:bookmarkStart w:id="5301" w:name="_Toc163046339"/>
      <w:r>
        <w:t>A.6.2</w:t>
      </w:r>
      <w:r>
        <w:tab/>
      </w:r>
      <w:r>
        <w:rPr>
          <w:lang w:eastAsia="de-DE"/>
        </w:rPr>
        <w:t>OpenAPI document "</w:t>
      </w:r>
      <w:r w:rsidRPr="004E6FEB">
        <w:rPr>
          <w:lang w:eastAsia="de-DE"/>
        </w:rPr>
        <w:t>TS28532_S</w:t>
      </w:r>
      <w:r>
        <w:rPr>
          <w:lang w:eastAsia="de-DE"/>
        </w:rPr>
        <w:t>treamingDataMnS.yaml"</w:t>
      </w:r>
      <w:bookmarkEnd w:id="5296"/>
      <w:bookmarkEnd w:id="5297"/>
      <w:bookmarkEnd w:id="5298"/>
      <w:bookmarkEnd w:id="5299"/>
      <w:bookmarkEnd w:id="5300"/>
      <w:bookmarkEnd w:id="5301"/>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302" w:name="_Toc51581335"/>
      <w:bookmarkStart w:id="5303" w:name="_Toc52356598"/>
      <w:bookmarkStart w:id="5304" w:name="_Toc55228168"/>
      <w:bookmarkStart w:id="5305" w:name="_Toc138323720"/>
      <w:bookmarkStart w:id="5306" w:name="_Toc163046340"/>
      <w:r>
        <w:t>A.7</w:t>
      </w:r>
      <w:r>
        <w:tab/>
      </w:r>
      <w:r>
        <w:rPr>
          <w:lang w:eastAsia="de-DE"/>
        </w:rPr>
        <w:t>File data reporting management service</w:t>
      </w:r>
      <w:bookmarkEnd w:id="5302"/>
      <w:bookmarkEnd w:id="5303"/>
      <w:bookmarkEnd w:id="5304"/>
      <w:bookmarkEnd w:id="5305"/>
      <w:bookmarkEnd w:id="5306"/>
    </w:p>
    <w:p w14:paraId="03F26C90" w14:textId="77777777" w:rsidR="00623B86" w:rsidRDefault="00623B86" w:rsidP="00623B86">
      <w:pPr>
        <w:pStyle w:val="Heading2"/>
        <w:rPr>
          <w:lang w:eastAsia="de-DE"/>
        </w:rPr>
      </w:pPr>
      <w:bookmarkStart w:id="5307" w:name="_Toc51581336"/>
      <w:bookmarkStart w:id="5308" w:name="_Toc52356599"/>
      <w:bookmarkStart w:id="5309" w:name="_Toc55228169"/>
      <w:bookmarkStart w:id="5310" w:name="_Toc138323721"/>
      <w:bookmarkStart w:id="5311" w:name="_Toc163046341"/>
      <w:r>
        <w:rPr>
          <w:lang w:eastAsia="de-DE"/>
        </w:rPr>
        <w:t>A.7.1</w:t>
      </w:r>
      <w:r>
        <w:rPr>
          <w:lang w:eastAsia="de-DE"/>
        </w:rPr>
        <w:tab/>
        <w:t>Introduction</w:t>
      </w:r>
      <w:bookmarkEnd w:id="5307"/>
      <w:bookmarkEnd w:id="5308"/>
      <w:bookmarkEnd w:id="5309"/>
      <w:bookmarkEnd w:id="5310"/>
      <w:bookmarkEnd w:id="5311"/>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312" w:name="_Toc51581337"/>
      <w:bookmarkStart w:id="5313" w:name="_Toc52356600"/>
      <w:bookmarkStart w:id="5314"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315" w:name="_Toc138323722"/>
      <w:bookmarkStart w:id="5316" w:name="_Toc163046342"/>
      <w:r>
        <w:t>A.7.2</w:t>
      </w:r>
      <w:r>
        <w:tab/>
      </w:r>
      <w:r>
        <w:rPr>
          <w:lang w:eastAsia="de-DE"/>
        </w:rPr>
        <w:t>OpenAPI document "</w:t>
      </w:r>
      <w:r w:rsidRPr="004E6FEB">
        <w:rPr>
          <w:lang w:eastAsia="de-DE"/>
        </w:rPr>
        <w:t>TS 28532_F</w:t>
      </w:r>
      <w:r>
        <w:rPr>
          <w:lang w:eastAsia="de-DE"/>
        </w:rPr>
        <w:t>ileDataReportingMnS.yaml"</w:t>
      </w:r>
      <w:bookmarkEnd w:id="5312"/>
      <w:bookmarkEnd w:id="5313"/>
      <w:bookmarkEnd w:id="5314"/>
      <w:bookmarkEnd w:id="5315"/>
      <w:bookmarkEnd w:id="5316"/>
    </w:p>
    <w:p w14:paraId="036870AE" w14:textId="77777777" w:rsidR="00BE6488" w:rsidRDefault="00BE6488" w:rsidP="00BE6488">
      <w:pPr>
        <w:pStyle w:val="PL"/>
      </w:pPr>
      <w:bookmarkStart w:id="5317"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317"/>
    </w:p>
    <w:p w14:paraId="290383CC" w14:textId="77777777" w:rsidR="00623B86" w:rsidRDefault="00623B86" w:rsidP="00623B86">
      <w:pPr>
        <w:pStyle w:val="Heading2"/>
        <w:rPr>
          <w:lang w:eastAsia="de-DE"/>
        </w:rPr>
      </w:pPr>
      <w:bookmarkStart w:id="5318" w:name="_Toc138323723"/>
      <w:bookmarkStart w:id="5319" w:name="_Toc163046343"/>
      <w:r>
        <w:t>A.7.3</w:t>
      </w:r>
      <w:r>
        <w:tab/>
      </w:r>
      <w:r>
        <w:rPr>
          <w:lang w:eastAsia="de-DE"/>
        </w:rPr>
        <w:t>Integration with ONAP VES</w:t>
      </w:r>
      <w:bookmarkEnd w:id="5318"/>
      <w:bookmarkEnd w:id="5319"/>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320" w:name="_Toc35856830"/>
      <w:bookmarkStart w:id="5321" w:name="_Toc44001732"/>
      <w:bookmarkStart w:id="5322" w:name="_Toc51581338"/>
      <w:bookmarkStart w:id="5323" w:name="_Toc52356601"/>
      <w:bookmarkStart w:id="5324" w:name="_Toc55228171"/>
      <w:bookmarkStart w:id="5325" w:name="_Toc138323724"/>
      <w:bookmarkStart w:id="5326" w:name="_Toc163046344"/>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320"/>
      <w:bookmarkEnd w:id="5321"/>
      <w:bookmarkEnd w:id="5322"/>
      <w:bookmarkEnd w:id="5323"/>
      <w:bookmarkEnd w:id="5324"/>
      <w:bookmarkEnd w:id="5325"/>
      <w:bookmarkEnd w:id="5326"/>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327" w:name="historyclause"/>
      <w:r w:rsidRPr="00215D3C">
        <w:br w:type="page"/>
      </w:r>
      <w:bookmarkStart w:id="5328" w:name="_Toc20494861"/>
      <w:bookmarkStart w:id="5329" w:name="_Toc26975941"/>
      <w:bookmarkStart w:id="5330" w:name="_Toc35856831"/>
      <w:bookmarkStart w:id="5331" w:name="_Toc44001733"/>
      <w:bookmarkStart w:id="5332" w:name="_Toc51581339"/>
      <w:bookmarkStart w:id="5333" w:name="_Toc52356602"/>
      <w:bookmarkStart w:id="5334" w:name="_Toc55228172"/>
      <w:bookmarkStart w:id="5335" w:name="_Toc138323725"/>
      <w:bookmarkStart w:id="5336" w:name="_Toc163046345"/>
      <w:r w:rsidRPr="00215D3C">
        <w:rPr>
          <w:lang w:eastAsia="zh-CN"/>
        </w:rPr>
        <w:t xml:space="preserve">Annex </w:t>
      </w:r>
      <w:r>
        <w:rPr>
          <w:lang w:eastAsia="zh-CN"/>
        </w:rPr>
        <w:t>C</w:t>
      </w:r>
      <w:r w:rsidRPr="00215D3C">
        <w:rPr>
          <w:lang w:eastAsia="zh-CN"/>
        </w:rPr>
        <w:t xml:space="preserve"> (informative):</w:t>
      </w:r>
      <w:r w:rsidRPr="00215D3C">
        <w:br/>
        <w:t>Change history</w:t>
      </w:r>
      <w:bookmarkEnd w:id="5328"/>
      <w:bookmarkEnd w:id="5329"/>
      <w:bookmarkEnd w:id="5330"/>
      <w:bookmarkEnd w:id="5331"/>
      <w:bookmarkEnd w:id="5332"/>
      <w:bookmarkEnd w:id="5333"/>
      <w:bookmarkEnd w:id="5334"/>
      <w:bookmarkEnd w:id="5335"/>
      <w:bookmarkEnd w:id="53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327"/>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E23B97" w:rsidP="00623B86">
            <w:pPr>
              <w:pStyle w:val="TAL"/>
              <w:keepNext w:val="0"/>
              <w:rPr>
                <w:noProof/>
              </w:rPr>
            </w:pPr>
            <w:r>
              <w:fldChar w:fldCharType="begin"/>
            </w:r>
            <w:r>
              <w:instrText xml:space="preserve"> DOCPROPERTY  CrTitle  \* MERGEFORMAT </w:instrText>
            </w:r>
            <w:r>
              <w:fldChar w:fldCharType="separate"/>
            </w:r>
            <w:r w:rsidR="00623B86">
              <w:t>Add streaming data reporting service stage 3 resources</w:t>
            </w:r>
            <w:r>
              <w:fldChar w:fldCharType="end"/>
            </w:r>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Add streaming data reporting service stage 3 data types</w:t>
            </w:r>
            <w:r>
              <w:fldChar w:fldCharType="end"/>
            </w:r>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Correct definitions for the File MnS (stage 2)</w:t>
            </w:r>
            <w:r>
              <w:fldChar w:fldCharType="end"/>
            </w:r>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E23B97" w:rsidP="00623B86">
            <w:pPr>
              <w:pStyle w:val="TAL"/>
              <w:keepNext w:val="0"/>
            </w:pPr>
            <w:r>
              <w:fldChar w:fldCharType="begin"/>
            </w:r>
            <w:r>
              <w:instrText xml:space="preserve"> DOCPROPERTY  CrTitle  \* MERGEFORMAT </w:instrText>
            </w:r>
            <w:r>
              <w:fldChar w:fldCharType="separate"/>
            </w:r>
            <w:r w:rsidR="00623B86">
              <w:t>Correct definitions for performance assurance (stage 2 and 3)</w:t>
            </w:r>
            <w:r>
              <w:fldChar w:fldCharType="end"/>
            </w:r>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noProof/>
              </w:rPr>
            </w:pPr>
            <w:r>
              <w:rPr>
                <w:noProof/>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pPr>
            <w:r>
              <w:t>Rel-17 CR 28.532 notifyEvent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noProof/>
              </w:rPr>
            </w:pPr>
            <w:r>
              <w:rPr>
                <w:noProof/>
              </w:rPr>
              <w:t>17.8.0</w:t>
            </w:r>
          </w:p>
        </w:tc>
      </w:tr>
      <w:tr w:rsidR="004F406A" w14:paraId="57288CF4"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noProof/>
              </w:rPr>
            </w:pPr>
            <w:r>
              <w:rPr>
                <w:noProof/>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noProof/>
              </w:rPr>
            </w:pPr>
            <w:r>
              <w:rPr>
                <w:noProof/>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pPr>
            <w:r>
              <w:rPr>
                <w:rFonts w:cs="Arial"/>
                <w:sz w:val="16"/>
                <w:szCs w:val="16"/>
              </w:rPr>
              <w:t>SP-240185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noProof/>
              </w:rPr>
            </w:pPr>
            <w:r>
              <w:rPr>
                <w:noProof/>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pPr>
            <w:r>
              <w:t>Rel-17 CR TS 28.532 Correction of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noProof/>
              </w:rPr>
            </w:pPr>
            <w:r>
              <w:rPr>
                <w:noProof/>
              </w:rPr>
              <w:t>17.8.0</w:t>
            </w:r>
          </w:p>
        </w:tc>
      </w:tr>
      <w:tr w:rsidR="004B67EC" w14:paraId="2B620D3A" w14:textId="77777777" w:rsidTr="00C80525">
        <w:trPr>
          <w:ins w:id="5337" w:author="CR0324" w:date="2024-06-28T14: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4C218" w14:textId="74B16459" w:rsidR="004B67EC" w:rsidRDefault="004B67EC" w:rsidP="004B67EC">
            <w:pPr>
              <w:pStyle w:val="TAL"/>
              <w:keepNext w:val="0"/>
              <w:rPr>
                <w:ins w:id="5338" w:author="CR0324" w:date="2024-06-28T14:44:00Z" w16du:dateUtc="2024-06-28T12:44:00Z"/>
                <w:noProof/>
              </w:rPr>
            </w:pPr>
            <w:ins w:id="5339" w:author="CR0324" w:date="2024-06-28T14:44:00Z" w16du:dateUtc="2024-06-28T12:44:00Z">
              <w:r>
                <w:rPr>
                  <w:noProof/>
                </w:rPr>
                <w:t>2024-06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6ED27" w14:textId="2F764217" w:rsidR="004B67EC" w:rsidRDefault="004B67EC" w:rsidP="004B67EC">
            <w:pPr>
              <w:pStyle w:val="TAL"/>
              <w:keepNext w:val="0"/>
              <w:rPr>
                <w:ins w:id="5340" w:author="CR0324" w:date="2024-06-28T14:44:00Z" w16du:dateUtc="2024-06-28T12:44:00Z"/>
                <w:noProof/>
              </w:rPr>
            </w:pPr>
            <w:ins w:id="5341" w:author="CR0324" w:date="2024-06-28T14:44:00Z" w16du:dateUtc="2024-06-28T12:44:00Z">
              <w:r>
                <w:rPr>
                  <w:noProof/>
                </w:rPr>
                <w:t>SA#104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4FA96" w14:textId="19594C74" w:rsidR="004B67EC" w:rsidRDefault="00CB2CFE" w:rsidP="004B67EC">
            <w:pPr>
              <w:pStyle w:val="TAL"/>
              <w:keepNext w:val="0"/>
              <w:rPr>
                <w:ins w:id="5342" w:author="CR0324" w:date="2024-06-28T14:44:00Z" w16du:dateUtc="2024-06-28T12:44:00Z"/>
                <w:rFonts w:cs="Arial"/>
                <w:sz w:val="16"/>
                <w:szCs w:val="16"/>
              </w:rPr>
            </w:pPr>
            <w:ins w:id="5343" w:author="CR0324" w:date="2024-06-28T14:45:00Z" w16du:dateUtc="2024-06-28T12:45:00Z">
              <w:r w:rsidRPr="00CB2CFE">
                <w:rPr>
                  <w:rFonts w:cs="Arial"/>
                  <w:sz w:val="16"/>
                  <w:szCs w:val="16"/>
                </w:rPr>
                <w:t>SP-240803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E2B6D" w14:textId="768B25A8" w:rsidR="004B67EC" w:rsidRDefault="004B67EC" w:rsidP="004B67EC">
            <w:pPr>
              <w:pStyle w:val="TAL"/>
              <w:keepNext w:val="0"/>
              <w:rPr>
                <w:ins w:id="5344" w:author="CR0324" w:date="2024-06-28T14:44:00Z" w16du:dateUtc="2024-06-28T12:44:00Z"/>
                <w:noProof/>
              </w:rPr>
            </w:pPr>
            <w:ins w:id="5345" w:author="CR0324" w:date="2024-06-28T14:44:00Z" w16du:dateUtc="2024-06-28T12:44:00Z">
              <w:r>
                <w:rPr>
                  <w:noProof/>
                </w:rPr>
                <w:t>0324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4D3C1" w14:textId="5AA86341" w:rsidR="004B67EC" w:rsidRDefault="004B67EC" w:rsidP="004B67EC">
            <w:pPr>
              <w:pStyle w:val="TAL"/>
              <w:keepNext w:val="0"/>
              <w:rPr>
                <w:ins w:id="5346" w:author="CR0324" w:date="2024-06-28T14:44:00Z" w16du:dateUtc="2024-06-28T12:44:00Z"/>
                <w:noProof/>
              </w:rPr>
            </w:pPr>
            <w:ins w:id="5347" w:author="CR0324" w:date="2024-06-28T14:44:00Z" w16du:dateUtc="2024-06-28T12:44: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C872D" w14:textId="08F48E9B" w:rsidR="004B67EC" w:rsidRDefault="004B67EC" w:rsidP="004B67EC">
            <w:pPr>
              <w:pStyle w:val="TAL"/>
              <w:keepNext w:val="0"/>
              <w:rPr>
                <w:ins w:id="5348" w:author="CR0324" w:date="2024-06-28T14:44:00Z" w16du:dateUtc="2024-06-28T12:44:00Z"/>
                <w:noProof/>
              </w:rPr>
            </w:pPr>
            <w:ins w:id="5349" w:author="CR0324" w:date="2024-06-28T14:44:00Z" w16du:dateUtc="2024-06-28T12:44: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CAB11F" w14:textId="77B7059D" w:rsidR="004B67EC" w:rsidRDefault="004B67EC" w:rsidP="004B67EC">
            <w:pPr>
              <w:pStyle w:val="TAL"/>
              <w:keepNext w:val="0"/>
              <w:rPr>
                <w:ins w:id="5350" w:author="CR0324" w:date="2024-06-28T14:44:00Z" w16du:dateUtc="2024-06-28T12:44:00Z"/>
              </w:rPr>
            </w:pPr>
            <w:ins w:id="5351" w:author="CR0324" w:date="2024-06-28T14:44:00Z" w16du:dateUtc="2024-06-28T12:44:00Z">
              <w:r>
                <w:fldChar w:fldCharType="begin"/>
              </w:r>
              <w:r>
                <w:instrText xml:space="preserve"> DOCPROPERTY  CrTitle  \* MERGEFORMAT </w:instrText>
              </w:r>
              <w:r>
                <w:fldChar w:fldCharType="separate"/>
              </w:r>
              <w:r>
                <w:t>Rel-17 CR 28.532 Fix inconsistent streaming data reporting service input parameter</w:t>
              </w:r>
              <w:r>
                <w:fldChar w:fldCharType="end"/>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9E20E" w14:textId="3BB933AB" w:rsidR="004B67EC" w:rsidRDefault="004B67EC" w:rsidP="004B67EC">
            <w:pPr>
              <w:pStyle w:val="TAL"/>
              <w:keepNext w:val="0"/>
              <w:rPr>
                <w:ins w:id="5352" w:author="CR0324" w:date="2024-06-28T14:44:00Z" w16du:dateUtc="2024-06-28T12:44:00Z"/>
                <w:noProof/>
              </w:rPr>
            </w:pPr>
            <w:ins w:id="5353" w:author="CR0324" w:date="2024-06-28T14:44:00Z" w16du:dateUtc="2024-06-28T12:44:00Z">
              <w:r>
                <w:rPr>
                  <w:noProof/>
                </w:rPr>
                <w:t>17.9.0</w:t>
              </w:r>
            </w:ins>
          </w:p>
        </w:tc>
      </w:tr>
      <w:tr w:rsidR="00D8334F" w14:paraId="77410D4F" w14:textId="77777777" w:rsidTr="00C80525">
        <w:trPr>
          <w:ins w:id="5354" w:author="CR0332" w:date="2024-06-28T15:21:00Z" w16du:dateUtc="2024-06-28T13:2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ECB6E" w14:textId="20E692CF" w:rsidR="00D8334F" w:rsidRDefault="00D8334F" w:rsidP="00D8334F">
            <w:pPr>
              <w:pStyle w:val="TAL"/>
              <w:keepNext w:val="0"/>
              <w:rPr>
                <w:ins w:id="5355" w:author="CR0332" w:date="2024-06-28T15:21:00Z" w16du:dateUtc="2024-06-28T13:21:00Z"/>
                <w:noProof/>
              </w:rPr>
            </w:pPr>
            <w:ins w:id="5356" w:author="CR0332" w:date="2024-06-28T15:21:00Z" w16du:dateUtc="2024-06-28T13:21:00Z">
              <w:r w:rsidRPr="00984316">
                <w:t>2024-06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EEE82" w14:textId="489AE5BE" w:rsidR="00D8334F" w:rsidRDefault="00D8334F" w:rsidP="00D8334F">
            <w:pPr>
              <w:pStyle w:val="TAL"/>
              <w:keepNext w:val="0"/>
              <w:rPr>
                <w:ins w:id="5357" w:author="CR0332" w:date="2024-06-28T15:21:00Z" w16du:dateUtc="2024-06-28T13:21:00Z"/>
                <w:noProof/>
              </w:rPr>
            </w:pPr>
            <w:ins w:id="5358" w:author="CR0332" w:date="2024-06-28T15:21:00Z" w16du:dateUtc="2024-06-28T13:21:00Z">
              <w:r w:rsidRPr="00984316">
                <w:t>SA#104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0F03B" w14:textId="796C7BFE" w:rsidR="00D8334F" w:rsidRPr="00CB2CFE" w:rsidRDefault="00D8334F" w:rsidP="00D8334F">
            <w:pPr>
              <w:pStyle w:val="TAL"/>
              <w:keepNext w:val="0"/>
              <w:rPr>
                <w:ins w:id="5359" w:author="CR0332" w:date="2024-06-28T15:21:00Z" w16du:dateUtc="2024-06-28T13:21:00Z"/>
                <w:rFonts w:cs="Arial"/>
                <w:sz w:val="16"/>
                <w:szCs w:val="16"/>
              </w:rPr>
            </w:pPr>
            <w:ins w:id="5360" w:author="CR0332" w:date="2024-06-28T15:21:00Z" w16du:dateUtc="2024-06-28T13:21:00Z">
              <w:r w:rsidRPr="00984316">
                <w:t>SP-240803</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CF3B5" w14:textId="51DDB489" w:rsidR="00D8334F" w:rsidRDefault="00D8334F" w:rsidP="00D8334F">
            <w:pPr>
              <w:pStyle w:val="TAL"/>
              <w:keepNext w:val="0"/>
              <w:rPr>
                <w:ins w:id="5361" w:author="CR0332" w:date="2024-06-28T15:21:00Z" w16du:dateUtc="2024-06-28T13:21:00Z"/>
                <w:noProof/>
              </w:rPr>
            </w:pPr>
            <w:ins w:id="5362" w:author="CR0332" w:date="2024-06-28T15:21:00Z" w16du:dateUtc="2024-06-28T13:21:00Z">
              <w:r w:rsidRPr="00984316">
                <w:t>0332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E2C5C" w14:textId="77777777" w:rsidR="00D8334F" w:rsidRDefault="00D8334F" w:rsidP="00D8334F">
            <w:pPr>
              <w:pStyle w:val="TAL"/>
              <w:keepNext w:val="0"/>
              <w:rPr>
                <w:ins w:id="5363" w:author="CR0332" w:date="2024-06-28T15:21:00Z" w16du:dateUtc="2024-06-28T13:21:00Z"/>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8BBD0" w14:textId="4163CFF3" w:rsidR="00D8334F" w:rsidRDefault="00D8334F" w:rsidP="00D8334F">
            <w:pPr>
              <w:pStyle w:val="TAL"/>
              <w:keepNext w:val="0"/>
              <w:rPr>
                <w:ins w:id="5364" w:author="CR0332" w:date="2024-06-28T15:21:00Z" w16du:dateUtc="2024-06-28T13:21:00Z"/>
                <w:noProof/>
              </w:rPr>
            </w:pPr>
            <w:ins w:id="5365" w:author="CR0332" w:date="2024-06-28T15:21:00Z" w16du:dateUtc="2024-06-28T13:21:00Z">
              <w:r w:rsidRPr="00984316">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49CDBC" w14:textId="400B3996" w:rsidR="00D8334F" w:rsidRDefault="00D8334F" w:rsidP="00D8334F">
            <w:pPr>
              <w:pStyle w:val="TAL"/>
              <w:keepNext w:val="0"/>
              <w:rPr>
                <w:ins w:id="5366" w:author="CR0332" w:date="2024-06-28T15:21:00Z" w16du:dateUtc="2024-06-28T13:21:00Z"/>
              </w:rPr>
            </w:pPr>
            <w:ins w:id="5367" w:author="CR0332" w:date="2024-06-28T15:22:00Z" w16du:dateUtc="2024-06-28T13:22:00Z">
              <w:r w:rsidRPr="00D8334F">
                <w:t>Rel-17 CR 28.532 Correct notifyMOIChanges YANG mapping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6A7D2" w14:textId="48315537" w:rsidR="00D8334F" w:rsidRDefault="009B7590" w:rsidP="00D8334F">
            <w:pPr>
              <w:pStyle w:val="TAL"/>
              <w:keepNext w:val="0"/>
              <w:rPr>
                <w:ins w:id="5368" w:author="CR0332" w:date="2024-06-28T15:21:00Z" w16du:dateUtc="2024-06-28T13:21:00Z"/>
                <w:noProof/>
              </w:rPr>
            </w:pPr>
            <w:ins w:id="5369" w:author="CR0332" w:date="2024-06-28T15:32:00Z" w16du:dateUtc="2024-06-28T13:32:00Z">
              <w:r>
                <w:rPr>
                  <w:noProof/>
                </w:rPr>
                <w:t>17.9.0</w:t>
              </w:r>
            </w:ins>
          </w:p>
        </w:tc>
      </w:tr>
      <w:tr w:rsidR="007D774A" w14:paraId="580BB46C" w14:textId="77777777" w:rsidTr="00C80525">
        <w:trPr>
          <w:ins w:id="5370" w:author="CR0335" w:date="2024-06-28T15:32:00Z" w16du:dateUtc="2024-06-28T13:3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D00CD5" w14:textId="3E2F395A" w:rsidR="007D774A" w:rsidRPr="00984316" w:rsidRDefault="007D774A" w:rsidP="007D774A">
            <w:pPr>
              <w:pStyle w:val="TAL"/>
              <w:keepNext w:val="0"/>
              <w:rPr>
                <w:ins w:id="5371" w:author="CR0335" w:date="2024-06-28T15:32:00Z" w16du:dateUtc="2024-06-28T13:32:00Z"/>
              </w:rPr>
            </w:pPr>
            <w:ins w:id="5372" w:author="CR0335" w:date="2024-06-28T15:32:00Z" w16du:dateUtc="2024-06-28T13:32:00Z">
              <w:r w:rsidRPr="000336B0">
                <w:t>2024-06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94B8D" w14:textId="34B7F5F5" w:rsidR="007D774A" w:rsidRPr="00984316" w:rsidRDefault="007D774A" w:rsidP="007D774A">
            <w:pPr>
              <w:pStyle w:val="TAL"/>
              <w:keepNext w:val="0"/>
              <w:rPr>
                <w:ins w:id="5373" w:author="CR0335" w:date="2024-06-28T15:32:00Z" w16du:dateUtc="2024-06-28T13:32:00Z"/>
              </w:rPr>
            </w:pPr>
            <w:ins w:id="5374" w:author="CR0335" w:date="2024-06-28T15:32:00Z" w16du:dateUtc="2024-06-28T13:32:00Z">
              <w:r w:rsidRPr="000336B0">
                <w:t>SA#104</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449F3" w14:textId="10637DB1" w:rsidR="007D774A" w:rsidRPr="00984316" w:rsidRDefault="007D774A" w:rsidP="007D774A">
            <w:pPr>
              <w:pStyle w:val="TAL"/>
              <w:keepNext w:val="0"/>
              <w:rPr>
                <w:ins w:id="5375" w:author="CR0335" w:date="2024-06-28T15:32:00Z" w16du:dateUtc="2024-06-28T13:32:00Z"/>
              </w:rPr>
            </w:pPr>
            <w:ins w:id="5376" w:author="CR0335" w:date="2024-06-28T15:32:00Z" w16du:dateUtc="2024-06-28T13:32:00Z">
              <w:r w:rsidRPr="000336B0">
                <w:t>SP-240812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5AE11" w14:textId="53D99FEE" w:rsidR="007D774A" w:rsidRPr="00984316" w:rsidRDefault="007D774A" w:rsidP="007D774A">
            <w:pPr>
              <w:pStyle w:val="TAL"/>
              <w:keepNext w:val="0"/>
              <w:rPr>
                <w:ins w:id="5377" w:author="CR0335" w:date="2024-06-28T15:32:00Z" w16du:dateUtc="2024-06-28T13:32:00Z"/>
              </w:rPr>
            </w:pPr>
            <w:ins w:id="5378" w:author="CR0335" w:date="2024-06-28T15:32:00Z" w16du:dateUtc="2024-06-28T13:32:00Z">
              <w:r w:rsidRPr="000336B0">
                <w:t>0335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A441" w14:textId="77777777" w:rsidR="007D774A" w:rsidRDefault="007D774A" w:rsidP="007D774A">
            <w:pPr>
              <w:pStyle w:val="TAL"/>
              <w:keepNext w:val="0"/>
              <w:rPr>
                <w:ins w:id="5379" w:author="CR0335" w:date="2024-06-28T15:32:00Z" w16du:dateUtc="2024-06-28T13:32:00Z"/>
                <w:noProof/>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148E5" w14:textId="5ED942E1" w:rsidR="007D774A" w:rsidRPr="00984316" w:rsidRDefault="007D774A" w:rsidP="007D774A">
            <w:pPr>
              <w:pStyle w:val="TAL"/>
              <w:keepNext w:val="0"/>
              <w:rPr>
                <w:ins w:id="5380" w:author="CR0335" w:date="2024-06-28T15:32:00Z" w16du:dateUtc="2024-06-28T13:32:00Z"/>
              </w:rPr>
            </w:pPr>
            <w:ins w:id="5381" w:author="CR0335" w:date="2024-06-28T15:32:00Z" w16du:dateUtc="2024-06-28T13:32:00Z">
              <w:r w:rsidRPr="000336B0">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767FFC" w14:textId="4FE78E46" w:rsidR="007D774A" w:rsidRPr="00D8334F" w:rsidRDefault="007D774A" w:rsidP="007D774A">
            <w:pPr>
              <w:pStyle w:val="TAL"/>
              <w:keepNext w:val="0"/>
              <w:rPr>
                <w:ins w:id="5382" w:author="CR0335" w:date="2024-06-28T15:32:00Z" w16du:dateUtc="2024-06-28T13:32:00Z"/>
              </w:rPr>
            </w:pPr>
            <w:ins w:id="5383" w:author="CR0335" w:date="2024-06-28T15:32:00Z" w16du:dateUtc="2024-06-28T13:32:00Z">
              <w:r w:rsidRPr="000336B0">
                <w:t>Rel-17 CR 28.532 Clarify alarm instance identification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8DE0E" w14:textId="3CDC97AC" w:rsidR="007D774A" w:rsidRDefault="007D774A" w:rsidP="007D774A">
            <w:pPr>
              <w:pStyle w:val="TAL"/>
              <w:keepNext w:val="0"/>
              <w:rPr>
                <w:ins w:id="5384" w:author="CR0335" w:date="2024-06-28T15:32:00Z" w16du:dateUtc="2024-06-28T13:32:00Z"/>
                <w:noProof/>
              </w:rPr>
            </w:pPr>
            <w:ins w:id="5385" w:author="CR0335" w:date="2024-06-28T15:32:00Z" w16du:dateUtc="2024-06-28T13:32:00Z">
              <w:r>
                <w:rPr>
                  <w:noProof/>
                </w:rPr>
                <w:t>17.9.0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96210C1" w14:textId="77777777" w:rsidR="00020BDC" w:rsidRDefault="00020BDC">
      <w:r>
        <w:separator/>
      </w:r>
    </w:p>
  </w:endnote>
  <w:endnote w:type="continuationSeparator" w:id="0">
    <w:p w14:paraId="2061E3B4" w14:textId="77777777" w:rsidR="00020BDC" w:rsidRDefault="00020B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SimSun"/>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D8EC08B" w14:textId="77777777" w:rsidR="00020BDC" w:rsidRDefault="00020BDC">
      <w:r>
        <w:separator/>
      </w:r>
    </w:p>
  </w:footnote>
  <w:footnote w:type="continuationSeparator" w:id="0">
    <w:p w14:paraId="5A6CBF8C" w14:textId="77777777" w:rsidR="00020BDC" w:rsidRDefault="00020BD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6C1D0F84"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3B97">
      <w:rPr>
        <w:rFonts w:ascii="Arial" w:hAnsi="Arial" w:cs="Arial"/>
        <w:b/>
        <w:noProof/>
        <w:sz w:val="18"/>
        <w:szCs w:val="18"/>
      </w:rPr>
      <w:t>3GPP TS 28.532 V17.98.0 (2024-063)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705F386"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3B97">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0324">
    <w15:presenceInfo w15:providerId="None" w15:userId="CR0324"/>
  </w15:person>
  <w15:person w15:author="CR0335">
    <w15:presenceInfo w15:providerId="None" w15:userId="CR0335"/>
  </w15:person>
  <w15:person w15:author="CR0332">
    <w15:presenceInfo w15:providerId="None" w15:userId="CR033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5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rwUABE2UEywAAAA="/>
  </w:docVars>
  <w:rsids>
    <w:rsidRoot w:val="004E213A"/>
    <w:rsid w:val="00020BDC"/>
    <w:rsid w:val="00021A94"/>
    <w:rsid w:val="00026684"/>
    <w:rsid w:val="000270B9"/>
    <w:rsid w:val="00033397"/>
    <w:rsid w:val="00040095"/>
    <w:rsid w:val="00051834"/>
    <w:rsid w:val="00054A22"/>
    <w:rsid w:val="00062023"/>
    <w:rsid w:val="000655A6"/>
    <w:rsid w:val="00080512"/>
    <w:rsid w:val="00080574"/>
    <w:rsid w:val="000B0DDD"/>
    <w:rsid w:val="000B4571"/>
    <w:rsid w:val="000C47C3"/>
    <w:rsid w:val="000C7C03"/>
    <w:rsid w:val="000D58AB"/>
    <w:rsid w:val="000E0AC4"/>
    <w:rsid w:val="00131B78"/>
    <w:rsid w:val="00133525"/>
    <w:rsid w:val="00173E3B"/>
    <w:rsid w:val="00174E78"/>
    <w:rsid w:val="001A24BE"/>
    <w:rsid w:val="001A4C42"/>
    <w:rsid w:val="001A7420"/>
    <w:rsid w:val="001B2483"/>
    <w:rsid w:val="001B6637"/>
    <w:rsid w:val="001C21C3"/>
    <w:rsid w:val="001D02C2"/>
    <w:rsid w:val="001E6B83"/>
    <w:rsid w:val="001F0C1D"/>
    <w:rsid w:val="001F1132"/>
    <w:rsid w:val="001F168B"/>
    <w:rsid w:val="0021096A"/>
    <w:rsid w:val="002347A2"/>
    <w:rsid w:val="00246F64"/>
    <w:rsid w:val="002675F0"/>
    <w:rsid w:val="002760EE"/>
    <w:rsid w:val="002A4D24"/>
    <w:rsid w:val="002B6339"/>
    <w:rsid w:val="002E00EE"/>
    <w:rsid w:val="002F4D06"/>
    <w:rsid w:val="0030240B"/>
    <w:rsid w:val="00315B85"/>
    <w:rsid w:val="003172DC"/>
    <w:rsid w:val="0031774F"/>
    <w:rsid w:val="00331580"/>
    <w:rsid w:val="0035462D"/>
    <w:rsid w:val="00356555"/>
    <w:rsid w:val="003765B8"/>
    <w:rsid w:val="0038739A"/>
    <w:rsid w:val="003A0468"/>
    <w:rsid w:val="003C3971"/>
    <w:rsid w:val="003E01D1"/>
    <w:rsid w:val="004202DB"/>
    <w:rsid w:val="00423334"/>
    <w:rsid w:val="004345EC"/>
    <w:rsid w:val="00455BC6"/>
    <w:rsid w:val="00463921"/>
    <w:rsid w:val="00465515"/>
    <w:rsid w:val="00485A65"/>
    <w:rsid w:val="0049751D"/>
    <w:rsid w:val="004B67EC"/>
    <w:rsid w:val="004C30AC"/>
    <w:rsid w:val="004D3578"/>
    <w:rsid w:val="004E207D"/>
    <w:rsid w:val="004E213A"/>
    <w:rsid w:val="004F0988"/>
    <w:rsid w:val="004F3340"/>
    <w:rsid w:val="004F406A"/>
    <w:rsid w:val="0050326C"/>
    <w:rsid w:val="00532283"/>
    <w:rsid w:val="0053388B"/>
    <w:rsid w:val="00535773"/>
    <w:rsid w:val="00541505"/>
    <w:rsid w:val="00543E6C"/>
    <w:rsid w:val="005454AA"/>
    <w:rsid w:val="005633BD"/>
    <w:rsid w:val="005641D9"/>
    <w:rsid w:val="00565087"/>
    <w:rsid w:val="00597B11"/>
    <w:rsid w:val="005B087E"/>
    <w:rsid w:val="005D2E01"/>
    <w:rsid w:val="005D7526"/>
    <w:rsid w:val="005E4BB2"/>
    <w:rsid w:val="005E7305"/>
    <w:rsid w:val="005F788A"/>
    <w:rsid w:val="00602AD8"/>
    <w:rsid w:val="00602AEA"/>
    <w:rsid w:val="006065F5"/>
    <w:rsid w:val="00614FDF"/>
    <w:rsid w:val="00616EA6"/>
    <w:rsid w:val="006205AE"/>
    <w:rsid w:val="00623B86"/>
    <w:rsid w:val="0063543D"/>
    <w:rsid w:val="00647114"/>
    <w:rsid w:val="00656400"/>
    <w:rsid w:val="0066293A"/>
    <w:rsid w:val="00670CF4"/>
    <w:rsid w:val="00680865"/>
    <w:rsid w:val="006912E9"/>
    <w:rsid w:val="006A323F"/>
    <w:rsid w:val="006B30D0"/>
    <w:rsid w:val="006B3CB7"/>
    <w:rsid w:val="006C3D95"/>
    <w:rsid w:val="006E4172"/>
    <w:rsid w:val="006E5C86"/>
    <w:rsid w:val="006E770F"/>
    <w:rsid w:val="006F1806"/>
    <w:rsid w:val="007000D6"/>
    <w:rsid w:val="00701116"/>
    <w:rsid w:val="00710973"/>
    <w:rsid w:val="0071174C"/>
    <w:rsid w:val="00713C44"/>
    <w:rsid w:val="00732B41"/>
    <w:rsid w:val="00733F8A"/>
    <w:rsid w:val="00734A5B"/>
    <w:rsid w:val="0074026F"/>
    <w:rsid w:val="007429F6"/>
    <w:rsid w:val="00744E76"/>
    <w:rsid w:val="00746220"/>
    <w:rsid w:val="00756ED3"/>
    <w:rsid w:val="00761943"/>
    <w:rsid w:val="00765EA3"/>
    <w:rsid w:val="00771371"/>
    <w:rsid w:val="00773601"/>
    <w:rsid w:val="00774DA4"/>
    <w:rsid w:val="00781F0F"/>
    <w:rsid w:val="0078614C"/>
    <w:rsid w:val="007B3EA0"/>
    <w:rsid w:val="007B600E"/>
    <w:rsid w:val="007D774A"/>
    <w:rsid w:val="007F0F4A"/>
    <w:rsid w:val="008028A4"/>
    <w:rsid w:val="00830747"/>
    <w:rsid w:val="00830904"/>
    <w:rsid w:val="00833ACE"/>
    <w:rsid w:val="008540DD"/>
    <w:rsid w:val="00875E6B"/>
    <w:rsid w:val="008768CA"/>
    <w:rsid w:val="008A1D7D"/>
    <w:rsid w:val="008A3287"/>
    <w:rsid w:val="008A627B"/>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62379"/>
    <w:rsid w:val="00971E57"/>
    <w:rsid w:val="00972875"/>
    <w:rsid w:val="00973775"/>
    <w:rsid w:val="00975DAE"/>
    <w:rsid w:val="00984060"/>
    <w:rsid w:val="009B7590"/>
    <w:rsid w:val="009D5F39"/>
    <w:rsid w:val="009D7C78"/>
    <w:rsid w:val="009E2532"/>
    <w:rsid w:val="009F37B7"/>
    <w:rsid w:val="00A10F02"/>
    <w:rsid w:val="00A164B4"/>
    <w:rsid w:val="00A266A8"/>
    <w:rsid w:val="00A26956"/>
    <w:rsid w:val="00A27486"/>
    <w:rsid w:val="00A53724"/>
    <w:rsid w:val="00A53D30"/>
    <w:rsid w:val="00A56066"/>
    <w:rsid w:val="00A601B1"/>
    <w:rsid w:val="00A60466"/>
    <w:rsid w:val="00A673E7"/>
    <w:rsid w:val="00A73129"/>
    <w:rsid w:val="00A82346"/>
    <w:rsid w:val="00A83FA6"/>
    <w:rsid w:val="00A92BA1"/>
    <w:rsid w:val="00A95A32"/>
    <w:rsid w:val="00AA32A9"/>
    <w:rsid w:val="00AB30B7"/>
    <w:rsid w:val="00AB4A5D"/>
    <w:rsid w:val="00AC6BC6"/>
    <w:rsid w:val="00AD0A52"/>
    <w:rsid w:val="00AD45A1"/>
    <w:rsid w:val="00AE0DED"/>
    <w:rsid w:val="00AE6164"/>
    <w:rsid w:val="00AE65E2"/>
    <w:rsid w:val="00AF1460"/>
    <w:rsid w:val="00B05E36"/>
    <w:rsid w:val="00B11544"/>
    <w:rsid w:val="00B11EE5"/>
    <w:rsid w:val="00B15449"/>
    <w:rsid w:val="00B5257C"/>
    <w:rsid w:val="00B60EAE"/>
    <w:rsid w:val="00B86062"/>
    <w:rsid w:val="00B93086"/>
    <w:rsid w:val="00B973E6"/>
    <w:rsid w:val="00BA19ED"/>
    <w:rsid w:val="00BA4B8D"/>
    <w:rsid w:val="00BC0858"/>
    <w:rsid w:val="00BC0F7D"/>
    <w:rsid w:val="00BC1C4B"/>
    <w:rsid w:val="00BD7D31"/>
    <w:rsid w:val="00BE3255"/>
    <w:rsid w:val="00BE6488"/>
    <w:rsid w:val="00BF128E"/>
    <w:rsid w:val="00C074DD"/>
    <w:rsid w:val="00C1496A"/>
    <w:rsid w:val="00C301B7"/>
    <w:rsid w:val="00C33079"/>
    <w:rsid w:val="00C45231"/>
    <w:rsid w:val="00C551FF"/>
    <w:rsid w:val="00C60F51"/>
    <w:rsid w:val="00C66858"/>
    <w:rsid w:val="00C6688B"/>
    <w:rsid w:val="00C72833"/>
    <w:rsid w:val="00C80525"/>
    <w:rsid w:val="00C80F1D"/>
    <w:rsid w:val="00C9159B"/>
    <w:rsid w:val="00C91962"/>
    <w:rsid w:val="00C93F40"/>
    <w:rsid w:val="00CA3D0C"/>
    <w:rsid w:val="00CA73BD"/>
    <w:rsid w:val="00CB2CFE"/>
    <w:rsid w:val="00CC046E"/>
    <w:rsid w:val="00CE22F1"/>
    <w:rsid w:val="00CE7A40"/>
    <w:rsid w:val="00CF5A53"/>
    <w:rsid w:val="00D218D1"/>
    <w:rsid w:val="00D46ECF"/>
    <w:rsid w:val="00D538D6"/>
    <w:rsid w:val="00D57972"/>
    <w:rsid w:val="00D675A9"/>
    <w:rsid w:val="00D738D6"/>
    <w:rsid w:val="00D755EB"/>
    <w:rsid w:val="00D76048"/>
    <w:rsid w:val="00D82E6F"/>
    <w:rsid w:val="00D8334F"/>
    <w:rsid w:val="00D87E00"/>
    <w:rsid w:val="00D9134D"/>
    <w:rsid w:val="00DA7A03"/>
    <w:rsid w:val="00DB1818"/>
    <w:rsid w:val="00DB7EC1"/>
    <w:rsid w:val="00DC309B"/>
    <w:rsid w:val="00DC404E"/>
    <w:rsid w:val="00DC4DA2"/>
    <w:rsid w:val="00DC598C"/>
    <w:rsid w:val="00DD4C17"/>
    <w:rsid w:val="00DD74A5"/>
    <w:rsid w:val="00DF178F"/>
    <w:rsid w:val="00DF2B1F"/>
    <w:rsid w:val="00DF62CD"/>
    <w:rsid w:val="00E03B58"/>
    <w:rsid w:val="00E04212"/>
    <w:rsid w:val="00E16509"/>
    <w:rsid w:val="00E23A5D"/>
    <w:rsid w:val="00E23B97"/>
    <w:rsid w:val="00E31385"/>
    <w:rsid w:val="00E41E87"/>
    <w:rsid w:val="00E44582"/>
    <w:rsid w:val="00E44FFC"/>
    <w:rsid w:val="00E62A6A"/>
    <w:rsid w:val="00E73FBC"/>
    <w:rsid w:val="00E77645"/>
    <w:rsid w:val="00E80C0F"/>
    <w:rsid w:val="00EA15B0"/>
    <w:rsid w:val="00EA5EA7"/>
    <w:rsid w:val="00EA66BD"/>
    <w:rsid w:val="00EC2A95"/>
    <w:rsid w:val="00EC4A25"/>
    <w:rsid w:val="00ED57F6"/>
    <w:rsid w:val="00EF608C"/>
    <w:rsid w:val="00F025A2"/>
    <w:rsid w:val="00F04712"/>
    <w:rsid w:val="00F13360"/>
    <w:rsid w:val="00F22EC7"/>
    <w:rsid w:val="00F273B9"/>
    <w:rsid w:val="00F325C8"/>
    <w:rsid w:val="00F34834"/>
    <w:rsid w:val="00F55010"/>
    <w:rsid w:val="00F653B8"/>
    <w:rsid w:val="00F9008D"/>
    <w:rsid w:val="00F968F1"/>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4"/>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ufi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58</Pages>
  <Words>80094</Words>
  <Characters>456536</Characters>
  <Application>Microsoft Office Word</Application>
  <DocSecurity>0</DocSecurity>
  <Lines>3804</Lines>
  <Paragraphs>1071</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535559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CR0335</cp:lastModifiedBy>
  <cp:revision>63</cp:revision>
  <cp:lastPrinted>2019-02-25T14:05:00Z</cp:lastPrinted>
  <dcterms:created xsi:type="dcterms:W3CDTF">2024-04-03T12:11:00Z</dcterms:created>
  <dcterms:modified xsi:type="dcterms:W3CDTF">2024-06-28T13:33:00Z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vt:lpwstr>
  </property>
</Properties>
</file>