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16CACB69" w14:textId="77777777" w:rsidR="00D96690" w:rsidRDefault="00D96690" w:rsidP="00D96690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bookmarkStart w:id="0" w:name="_Toc516654763"/>
      <w:bookmarkStart w:id="1" w:name="_Toc28277948"/>
      <w:bookmarkStart w:id="2" w:name="_Toc36134204"/>
      <w:bookmarkStart w:id="3" w:name="_Toc44686689"/>
      <w:bookmarkStart w:id="4" w:name="_Toc51928455"/>
      <w:bookmarkStart w:id="5" w:name="_Toc51929024"/>
      <w:bookmarkStart w:id="6" w:name="_Toc155283034"/>
      <w:bookmarkStart w:id="7" w:name="_CR4_35"/>
      <w:bookmarkStart w:id="8" w:name="_Toc162449877"/>
      <w:bookmarkStart w:id="9" w:name="_Toc516654758"/>
      <w:bookmarkStart w:id="10" w:name="_Toc28277943"/>
      <w:bookmarkStart w:id="11" w:name="_Toc36134199"/>
      <w:bookmarkStart w:id="12" w:name="_Toc44686684"/>
      <w:bookmarkStart w:id="13" w:name="_Toc51928450"/>
      <w:bookmarkStart w:id="14" w:name="_Toc51929019"/>
      <w:bookmarkStart w:id="15" w:name="_Toc155283029"/>
      <w:bookmarkStart w:id="16" w:name="_Hlk166788538"/>
      <w:bookmarkEnd w:id="7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90D96">
        <w:rPr>
          <w:b/>
          <w:i/>
          <w:noProof/>
          <w:sz w:val="28"/>
        </w:rPr>
        <w:t>2907</w:t>
      </w:r>
    </w:p>
    <w:p w14:paraId="7CEA3223" w14:textId="77777777" w:rsidR="00D96690" w:rsidRPr="005D6EAF" w:rsidRDefault="00D96690" w:rsidP="00D9669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482.0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690" w14:paraId="70ACFBA6" w14:textId="77777777">
        <w:tc>
          <w:tcPr>
            <w:tcW w:w="482.05pt" w:type="dxa"/>
            <w:gridSpan w:val="9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</w:tcPr>
          <w:p w14:paraId="3F92755B" w14:textId="77777777" w:rsidR="00D96690" w:rsidRDefault="00D96690">
            <w:pPr>
              <w:pStyle w:val="CRCoverPage"/>
              <w:spacing w:after="0pt"/>
              <w:jc w:val="end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96690" w14:paraId="05744BBE" w14:textId="77777777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373EF61B" w14:textId="77777777" w:rsidR="00D96690" w:rsidRDefault="00D96690">
            <w:pPr>
              <w:pStyle w:val="CRCoverPage"/>
              <w:spacing w:after="0pt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6690" w14:paraId="309DE467" w14:textId="77777777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598A7B02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D96690" w14:paraId="247720BE" w14:textId="77777777">
        <w:tc>
          <w:tcPr>
            <w:tcW w:w="7.10pt" w:type="dxa"/>
            <w:tcBorders>
              <w:start w:val="single" w:sz="4" w:space="0" w:color="auto"/>
            </w:tcBorders>
          </w:tcPr>
          <w:p w14:paraId="345013BE" w14:textId="77777777" w:rsidR="00D96690" w:rsidRDefault="00D96690">
            <w:pPr>
              <w:pStyle w:val="CRCoverPage"/>
              <w:spacing w:after="0pt"/>
              <w:jc w:val="end"/>
              <w:rPr>
                <w:noProof/>
              </w:rPr>
            </w:pPr>
          </w:p>
        </w:tc>
        <w:tc>
          <w:tcPr>
            <w:tcW w:w="77.95pt" w:type="dxa"/>
            <w:shd w:val="pct30" w:color="FFFF00" w:fill="auto"/>
          </w:tcPr>
          <w:p w14:paraId="7F122F12" w14:textId="77777777" w:rsidR="00D96690" w:rsidRPr="00410371" w:rsidRDefault="00D96690">
            <w:pPr>
              <w:pStyle w:val="CRCoverPage"/>
              <w:spacing w:after="0pt"/>
              <w:jc w:val="end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32.423</w:t>
              </w:r>
            </w:fldSimple>
          </w:p>
        </w:tc>
        <w:tc>
          <w:tcPr>
            <w:tcW w:w="35.45pt" w:type="dxa"/>
          </w:tcPr>
          <w:p w14:paraId="77A4B794" w14:textId="77777777" w:rsidR="00D96690" w:rsidRDefault="00D96690">
            <w:pPr>
              <w:pStyle w:val="CRCoverPage"/>
              <w:spacing w:after="0pt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63.80pt" w:type="dxa"/>
            <w:shd w:val="pct30" w:color="FFFF00" w:fill="auto"/>
          </w:tcPr>
          <w:p w14:paraId="0523944B" w14:textId="77777777" w:rsidR="00D96690" w:rsidRPr="00410371" w:rsidRDefault="00D96690">
            <w:pPr>
              <w:pStyle w:val="CRCoverPage"/>
              <w:spacing w:after="0pt"/>
              <w:rPr>
                <w:noProof/>
              </w:rPr>
            </w:pPr>
            <w:fldSimple w:instr=" DOCPROPERTY  Cr#  \* MERGEFORMAT ">
              <w:r w:rsidR="00C90D96">
                <w:rPr>
                  <w:b/>
                  <w:noProof/>
                  <w:sz w:val="28"/>
                </w:rPr>
                <w:t>0185</w:t>
              </w:r>
            </w:fldSimple>
          </w:p>
        </w:tc>
        <w:tc>
          <w:tcPr>
            <w:tcW w:w="35.45pt" w:type="dxa"/>
          </w:tcPr>
          <w:p w14:paraId="40FCA789" w14:textId="77777777" w:rsidR="00D96690" w:rsidRDefault="00D96690">
            <w:pPr>
              <w:pStyle w:val="CRCoverPage"/>
              <w:tabs>
                <w:tab w:val="end" w:pos="31.25pt"/>
              </w:tabs>
              <w:spacing w:after="0pt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9.60pt" w:type="dxa"/>
            <w:shd w:val="pct30" w:color="FFFF00" w:fill="auto"/>
          </w:tcPr>
          <w:p w14:paraId="37B405A4" w14:textId="77777777" w:rsidR="00D96690" w:rsidRPr="00410371" w:rsidRDefault="00D96690">
            <w:pPr>
              <w:pStyle w:val="CRCoverPage"/>
              <w:spacing w:after="0pt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120.50pt" w:type="dxa"/>
          </w:tcPr>
          <w:p w14:paraId="10493A60" w14:textId="77777777" w:rsidR="00D96690" w:rsidRDefault="00D96690">
            <w:pPr>
              <w:pStyle w:val="CRCoverPage"/>
              <w:tabs>
                <w:tab w:val="end" w:pos="91.25pt"/>
              </w:tabs>
              <w:spacing w:after="0pt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85.05pt" w:type="dxa"/>
            <w:shd w:val="pct30" w:color="FFFF00" w:fill="auto"/>
          </w:tcPr>
          <w:p w14:paraId="64512786" w14:textId="77777777" w:rsidR="00D96690" w:rsidRPr="00410371" w:rsidRDefault="00D96690">
            <w:pPr>
              <w:pStyle w:val="CRCoverPage"/>
              <w:spacing w:after="0pt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7.15pt" w:type="dxa"/>
            <w:tcBorders>
              <w:end w:val="single" w:sz="4" w:space="0" w:color="auto"/>
            </w:tcBorders>
          </w:tcPr>
          <w:p w14:paraId="186637CB" w14:textId="77777777" w:rsidR="00D96690" w:rsidRDefault="00D96690">
            <w:pPr>
              <w:pStyle w:val="CRCoverPage"/>
              <w:spacing w:after="0pt"/>
              <w:rPr>
                <w:noProof/>
              </w:rPr>
            </w:pPr>
          </w:p>
        </w:tc>
      </w:tr>
      <w:tr w:rsidR="00D96690" w14:paraId="0D29351E" w14:textId="77777777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092FE322" w14:textId="77777777" w:rsidR="00D96690" w:rsidRDefault="00D96690">
            <w:pPr>
              <w:pStyle w:val="CRCoverPage"/>
              <w:spacing w:after="0pt"/>
              <w:rPr>
                <w:noProof/>
              </w:rPr>
            </w:pPr>
          </w:p>
        </w:tc>
      </w:tr>
      <w:tr w:rsidR="00D96690" w14:paraId="4D66D756" w14:textId="77777777">
        <w:tc>
          <w:tcPr>
            <w:tcW w:w="482.05pt" w:type="dxa"/>
            <w:gridSpan w:val="9"/>
            <w:tcBorders>
              <w:top w:val="single" w:sz="4" w:space="0" w:color="auto"/>
            </w:tcBorders>
          </w:tcPr>
          <w:p w14:paraId="00E7885C" w14:textId="77777777" w:rsidR="00D96690" w:rsidRPr="00F25D98" w:rsidRDefault="00D96690">
            <w:pPr>
              <w:pStyle w:val="CRCoverPage"/>
              <w:spacing w:after="0pt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6690" w14:paraId="606D40B6" w14:textId="77777777">
        <w:tc>
          <w:tcPr>
            <w:tcW w:w="482.05pt" w:type="dxa"/>
            <w:gridSpan w:val="9"/>
          </w:tcPr>
          <w:p w14:paraId="7D5FD4A2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</w:tbl>
    <w:p w14:paraId="5A587BAE" w14:textId="77777777" w:rsidR="00D96690" w:rsidRDefault="00D96690" w:rsidP="00D96690">
      <w:pPr>
        <w:rPr>
          <w:sz w:val="8"/>
          <w:szCs w:val="8"/>
        </w:rPr>
      </w:pPr>
    </w:p>
    <w:tbl>
      <w:tblPr>
        <w:tblW w:w="481.9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690" w14:paraId="64FA4426" w14:textId="77777777">
        <w:tc>
          <w:tcPr>
            <w:tcW w:w="141.75pt" w:type="dxa"/>
          </w:tcPr>
          <w:p w14:paraId="0F8D9BD4" w14:textId="77777777" w:rsidR="00D96690" w:rsidRDefault="00D96690">
            <w:pPr>
              <w:pStyle w:val="CRCoverPage"/>
              <w:tabs>
                <w:tab w:val="end" w:pos="137.5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70.90pt" w:type="dxa"/>
          </w:tcPr>
          <w:p w14:paraId="469FD0C8" w14:textId="77777777" w:rsidR="00D96690" w:rsidRDefault="00D96690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14.1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pct25" w:color="FFFF00" w:fill="auto"/>
          </w:tcPr>
          <w:p w14:paraId="7C196E68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35.45pt" w:type="dxa"/>
            <w:tcBorders>
              <w:start w:val="single" w:sz="4" w:space="0" w:color="auto"/>
            </w:tcBorders>
          </w:tcPr>
          <w:p w14:paraId="76AD7F3E" w14:textId="77777777" w:rsidR="00D96690" w:rsidRDefault="00D96690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14.2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14:paraId="78F76A47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06.30pt" w:type="dxa"/>
          </w:tcPr>
          <w:p w14:paraId="46B51044" w14:textId="77777777" w:rsidR="00D96690" w:rsidRDefault="00D96690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1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25" w:color="FFFF00" w:fill="auto"/>
          </w:tcPr>
          <w:p w14:paraId="2B3DDEE4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.90pt" w:type="dxa"/>
            <w:tcBorders>
              <w:start w:val="nil"/>
            </w:tcBorders>
          </w:tcPr>
          <w:p w14:paraId="7F9C90AA" w14:textId="77777777" w:rsidR="00D96690" w:rsidRDefault="00D96690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14.1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14:paraId="3466C0AC" w14:textId="77777777" w:rsidR="00D96690" w:rsidRDefault="00D96690">
            <w:pPr>
              <w:pStyle w:val="CRCoverPage"/>
              <w:spacing w:after="0pt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155273" w14:textId="77777777" w:rsidR="00D96690" w:rsidRDefault="00D96690" w:rsidP="00D96690">
      <w:pPr>
        <w:rPr>
          <w:sz w:val="8"/>
          <w:szCs w:val="8"/>
        </w:rPr>
      </w:pPr>
    </w:p>
    <w:tbl>
      <w:tblPr>
        <w:tblW w:w="482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690" w14:paraId="5AA5290E" w14:textId="77777777">
        <w:tc>
          <w:tcPr>
            <w:tcW w:w="482pt" w:type="dxa"/>
            <w:gridSpan w:val="11"/>
          </w:tcPr>
          <w:p w14:paraId="7D08EE26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D96690" w14:paraId="50C1605E" w14:textId="77777777">
        <w:tc>
          <w:tcPr>
            <w:tcW w:w="92.15pt" w:type="dxa"/>
            <w:tcBorders>
              <w:top w:val="single" w:sz="4" w:space="0" w:color="auto"/>
              <w:start w:val="single" w:sz="4" w:space="0" w:color="auto"/>
            </w:tcBorders>
          </w:tcPr>
          <w:p w14:paraId="0D24E4AB" w14:textId="77777777" w:rsidR="00D96690" w:rsidRDefault="00D96690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389.85pt" w:type="dxa"/>
            <w:gridSpan w:val="10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5B651AC8" w14:textId="77777777" w:rsidR="00D96690" w:rsidRDefault="00D96690">
            <w:pPr>
              <w:pStyle w:val="CRCoverPage"/>
              <w:spacing w:after="0pt"/>
              <w:ind w:start="5pt"/>
              <w:rPr>
                <w:noProof/>
              </w:rPr>
            </w:pPr>
            <w:fldSimple w:instr=" DOCPROPERTY  CrTitle  \* MERGEFORMAT ">
              <w:r>
                <w:t xml:space="preserve">Rel-18 CR 32.423 </w:t>
              </w:r>
              <w:r w:rsidR="00A22469">
                <w:t xml:space="preserve">Clarification </w:t>
              </w:r>
              <w:r>
                <w:t>of attribute name</w:t>
              </w:r>
              <w:r w:rsidR="00A22469">
                <w:t>s</w:t>
              </w:r>
              <w:r>
                <w:t xml:space="preserve"> for 5GC UE measurements </w:t>
              </w:r>
            </w:fldSimple>
          </w:p>
        </w:tc>
      </w:tr>
      <w:tr w:rsidR="00D96690" w14:paraId="1B085583" w14:textId="77777777">
        <w:tc>
          <w:tcPr>
            <w:tcW w:w="92.15pt" w:type="dxa"/>
            <w:tcBorders>
              <w:start w:val="single" w:sz="4" w:space="0" w:color="auto"/>
            </w:tcBorders>
          </w:tcPr>
          <w:p w14:paraId="259ADDB4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14:paraId="4137F6EA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D96690" w14:paraId="3A7C221B" w14:textId="77777777">
        <w:tc>
          <w:tcPr>
            <w:tcW w:w="92.15pt" w:type="dxa"/>
            <w:tcBorders>
              <w:start w:val="single" w:sz="4" w:space="0" w:color="auto"/>
            </w:tcBorders>
          </w:tcPr>
          <w:p w14:paraId="29C548A6" w14:textId="77777777" w:rsidR="00D96690" w:rsidRDefault="00D96690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14:paraId="1080DBC7" w14:textId="77777777" w:rsidR="00D96690" w:rsidRDefault="00D96690">
            <w:pPr>
              <w:pStyle w:val="CRCoverPage"/>
              <w:spacing w:after="0pt"/>
              <w:ind w:start="5pt"/>
              <w:rPr>
                <w:noProof/>
              </w:rPr>
            </w:pPr>
            <w:r w:rsidRPr="00930CAB">
              <w:rPr>
                <w:noProof/>
              </w:rPr>
              <w:t>Nokia</w:t>
            </w:r>
          </w:p>
        </w:tc>
      </w:tr>
      <w:tr w:rsidR="00D96690" w14:paraId="10424F8B" w14:textId="77777777">
        <w:tc>
          <w:tcPr>
            <w:tcW w:w="92.15pt" w:type="dxa"/>
            <w:tcBorders>
              <w:start w:val="single" w:sz="4" w:space="0" w:color="auto"/>
            </w:tcBorders>
          </w:tcPr>
          <w:p w14:paraId="47354438" w14:textId="77777777" w:rsidR="00D96690" w:rsidRDefault="00D96690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14:paraId="6186ED16" w14:textId="77777777" w:rsidR="00D96690" w:rsidRDefault="00D96690">
            <w:pPr>
              <w:pStyle w:val="CRCoverPage"/>
              <w:spacing w:after="0pt"/>
              <w:ind w:start="5pt"/>
              <w:rPr>
                <w:noProof/>
              </w:rPr>
            </w:pPr>
            <w:r>
              <w:t>S5</w:t>
            </w:r>
          </w:p>
        </w:tc>
      </w:tr>
      <w:tr w:rsidR="00D96690" w14:paraId="0D97BAFB" w14:textId="77777777">
        <w:tc>
          <w:tcPr>
            <w:tcW w:w="92.15pt" w:type="dxa"/>
            <w:tcBorders>
              <w:start w:val="single" w:sz="4" w:space="0" w:color="auto"/>
            </w:tcBorders>
          </w:tcPr>
          <w:p w14:paraId="5AF24636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14:paraId="1B7C60BC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D96690" w14:paraId="702398B2" w14:textId="77777777">
        <w:tc>
          <w:tcPr>
            <w:tcW w:w="92.15pt" w:type="dxa"/>
            <w:tcBorders>
              <w:start w:val="single" w:sz="4" w:space="0" w:color="auto"/>
            </w:tcBorders>
          </w:tcPr>
          <w:p w14:paraId="10ECE8E2" w14:textId="77777777" w:rsidR="00D96690" w:rsidRDefault="00D96690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184.30pt" w:type="dxa"/>
            <w:gridSpan w:val="5"/>
            <w:shd w:val="pct30" w:color="FFFF00" w:fill="auto"/>
          </w:tcPr>
          <w:p w14:paraId="6BAED454" w14:textId="77777777" w:rsidR="00D96690" w:rsidRDefault="00D96690">
            <w:pPr>
              <w:pStyle w:val="CRCoverPage"/>
              <w:spacing w:after="0pt"/>
              <w:ind w:start="5pt"/>
              <w:rPr>
                <w:noProof/>
              </w:rPr>
            </w:pPr>
            <w:fldSimple w:instr=" DOCPROPERTY  RelatedWis  \* MERGEFORMAT ">
              <w:r w:rsidRPr="00E85CE4">
                <w:rPr>
                  <w:rFonts w:hint="eastAsia"/>
                  <w:noProof/>
                </w:rPr>
                <w:t>PM_KPI_5G_Ph3</w:t>
              </w:r>
            </w:fldSimple>
          </w:p>
        </w:tc>
        <w:tc>
          <w:tcPr>
            <w:tcW w:w="28.35pt" w:type="dxa"/>
            <w:tcBorders>
              <w:start w:val="nil"/>
            </w:tcBorders>
          </w:tcPr>
          <w:p w14:paraId="2D149D7E" w14:textId="77777777" w:rsidR="00D96690" w:rsidRDefault="00D96690">
            <w:pPr>
              <w:pStyle w:val="CRCoverPage"/>
              <w:spacing w:after="0pt"/>
              <w:ind w:end="5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14:paraId="0AEAB1BC" w14:textId="77777777" w:rsidR="00D96690" w:rsidRDefault="00D96690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14:paraId="68B12D4C" w14:textId="77777777" w:rsidR="00D96690" w:rsidRDefault="00D96690">
            <w:pPr>
              <w:pStyle w:val="CRCoverPage"/>
              <w:spacing w:after="0pt"/>
              <w:ind w:start="5pt"/>
              <w:rPr>
                <w:noProof/>
              </w:rPr>
            </w:pPr>
            <w:r>
              <w:t>2024-05-16</w:t>
            </w:r>
          </w:p>
        </w:tc>
      </w:tr>
      <w:tr w:rsidR="00D96690" w14:paraId="43B7AE1C" w14:textId="77777777">
        <w:tc>
          <w:tcPr>
            <w:tcW w:w="92.15pt" w:type="dxa"/>
            <w:tcBorders>
              <w:start w:val="single" w:sz="4" w:space="0" w:color="auto"/>
            </w:tcBorders>
          </w:tcPr>
          <w:p w14:paraId="20A5C792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99.30pt" w:type="dxa"/>
            <w:gridSpan w:val="4"/>
          </w:tcPr>
          <w:p w14:paraId="12E5FCE4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13.35pt" w:type="dxa"/>
            <w:gridSpan w:val="2"/>
          </w:tcPr>
          <w:p w14:paraId="1C2369EF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70.85pt" w:type="dxa"/>
            <w:gridSpan w:val="3"/>
          </w:tcPr>
          <w:p w14:paraId="15A3A4A8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06.35pt" w:type="dxa"/>
            <w:tcBorders>
              <w:end w:val="single" w:sz="4" w:space="0" w:color="auto"/>
            </w:tcBorders>
          </w:tcPr>
          <w:p w14:paraId="41F088AA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D96690" w14:paraId="6C62DE96" w14:textId="77777777">
        <w:trPr>
          <w:cantSplit/>
        </w:trPr>
        <w:tc>
          <w:tcPr>
            <w:tcW w:w="92.15pt" w:type="dxa"/>
            <w:tcBorders>
              <w:start w:val="single" w:sz="4" w:space="0" w:color="auto"/>
            </w:tcBorders>
          </w:tcPr>
          <w:p w14:paraId="789F4588" w14:textId="77777777" w:rsidR="00D96690" w:rsidRDefault="00D96690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.55pt" w:type="dxa"/>
            <w:shd w:val="pct30" w:color="FFFF00" w:fill="auto"/>
          </w:tcPr>
          <w:p w14:paraId="113B58B0" w14:textId="77777777" w:rsidR="00D96690" w:rsidRDefault="00D96690">
            <w:pPr>
              <w:pStyle w:val="CRCoverPage"/>
              <w:spacing w:after="0pt"/>
              <w:ind w:start="5pt" w:end="-30.45pt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170.10pt" w:type="dxa"/>
            <w:gridSpan w:val="5"/>
            <w:tcBorders>
              <w:start w:val="nil"/>
            </w:tcBorders>
          </w:tcPr>
          <w:p w14:paraId="2CC6092B" w14:textId="77777777" w:rsidR="00D96690" w:rsidRDefault="00D96690">
            <w:pPr>
              <w:pStyle w:val="CRCoverPage"/>
              <w:spacing w:after="0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14:paraId="445A770F" w14:textId="77777777" w:rsidR="00D96690" w:rsidRDefault="00D96690">
            <w:pPr>
              <w:pStyle w:val="CRCoverPage"/>
              <w:spacing w:after="0pt"/>
              <w:jc w:val="end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14:paraId="5D965C61" w14:textId="77777777" w:rsidR="00D96690" w:rsidRDefault="00D96690">
            <w:pPr>
              <w:pStyle w:val="CRCoverPage"/>
              <w:spacing w:after="0pt"/>
              <w:ind w:start="5pt"/>
              <w:rPr>
                <w:noProof/>
              </w:rPr>
            </w:pPr>
            <w:r>
              <w:t>Rel-18</w:t>
            </w:r>
          </w:p>
        </w:tc>
      </w:tr>
      <w:tr w:rsidR="00D96690" w14:paraId="267CC46F" w14:textId="77777777">
        <w:tc>
          <w:tcPr>
            <w:tcW w:w="92.15pt" w:type="dxa"/>
            <w:tcBorders>
              <w:start w:val="single" w:sz="4" w:space="0" w:color="auto"/>
              <w:bottom w:val="single" w:sz="4" w:space="0" w:color="auto"/>
            </w:tcBorders>
          </w:tcPr>
          <w:p w14:paraId="2802092B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233.85pt" w:type="dxa"/>
            <w:gridSpan w:val="8"/>
            <w:tcBorders>
              <w:bottom w:val="single" w:sz="4" w:space="0" w:color="auto"/>
            </w:tcBorders>
          </w:tcPr>
          <w:p w14:paraId="71268704" w14:textId="77777777" w:rsidR="00D96690" w:rsidRDefault="00D96690">
            <w:pPr>
              <w:pStyle w:val="CRCoverPage"/>
              <w:spacing w:after="0pt"/>
              <w:ind w:start="19.15pt" w:hanging="19.1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16A0D5" w14:textId="77777777" w:rsidR="00D96690" w:rsidRDefault="00D96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56pt" w:type="dxa"/>
            <w:gridSpan w:val="2"/>
            <w:tcBorders>
              <w:bottom w:val="single" w:sz="4" w:space="0" w:color="auto"/>
              <w:end w:val="single" w:sz="4" w:space="0" w:color="auto"/>
            </w:tcBorders>
          </w:tcPr>
          <w:p w14:paraId="7524F94C" w14:textId="77777777" w:rsidR="00D96690" w:rsidRPr="007C2097" w:rsidRDefault="00D96690">
            <w:pPr>
              <w:pStyle w:val="CRCoverPage"/>
              <w:tabs>
                <w:tab w:val="start" w:pos="47.50pt"/>
              </w:tabs>
              <w:spacing w:after="0pt"/>
              <w:ind w:start="12.05pt" w:hanging="12.0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96690" w14:paraId="00A12A68" w14:textId="77777777">
        <w:tc>
          <w:tcPr>
            <w:tcW w:w="92.15pt" w:type="dxa"/>
          </w:tcPr>
          <w:p w14:paraId="1B88987D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</w:tcPr>
          <w:p w14:paraId="624EB5CB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D96690" w14:paraId="449758EB" w14:textId="77777777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14:paraId="41E47C59" w14:textId="77777777" w:rsidR="00D96690" w:rsidRDefault="00D96690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75832E62" w14:textId="77777777" w:rsidR="00D96690" w:rsidRDefault="00D96690">
            <w:pPr>
              <w:pStyle w:val="CRCoverPage"/>
              <w:spacing w:after="0pt"/>
              <w:ind w:start="5pt"/>
              <w:rPr>
                <w:noProof/>
              </w:rPr>
            </w:pPr>
            <w:r>
              <w:rPr>
                <w:noProof/>
              </w:rPr>
              <w:t xml:space="preserve">Recently the support of the collection of 5GC UE level measurements via TraceJob IOC have been introduced (S5-240875). However, the introduced attribute names lacks of the information that these are measurements performed in the (5G) core network in contrast to radio measurements which are handled as MDT. </w:t>
            </w:r>
          </w:p>
        </w:tc>
      </w:tr>
      <w:tr w:rsidR="00D96690" w14:paraId="3C75AFCA" w14:textId="77777777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7D3AF7D3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5A424C4B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D96690" w14:paraId="3194596D" w14:textId="77777777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09E5AA5C" w14:textId="77777777" w:rsidR="00D96690" w:rsidRDefault="00D96690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  <w:shd w:val="pct30" w:color="FFFF00" w:fill="auto"/>
          </w:tcPr>
          <w:p w14:paraId="4AC533F5" w14:textId="77777777" w:rsidR="00ED4378" w:rsidRDefault="00ED4378" w:rsidP="00ED4378">
            <w:pPr>
              <w:pStyle w:val="CRCoverPage"/>
              <w:numPr>
                <w:ilvl w:val="0"/>
                <w:numId w:val="16"/>
              </w:numPr>
              <w:spacing w:after="0pt"/>
              <w:rPr>
                <w:noProof/>
              </w:rPr>
            </w:pPr>
            <w:r>
              <w:rPr>
                <w:noProof/>
              </w:rPr>
              <w:t xml:space="preserve">Add term “core” or “5GC” to corresponding </w:t>
            </w:r>
            <w:r w:rsidR="00D96690">
              <w:rPr>
                <w:noProof/>
              </w:rPr>
              <w:t>attribute</w:t>
            </w:r>
            <w:r>
              <w:rPr>
                <w:noProof/>
              </w:rPr>
              <w:t xml:space="preserve">  name</w:t>
            </w:r>
            <w:r w:rsidR="00D96690">
              <w:rPr>
                <w:noProof/>
              </w:rPr>
              <w:t>s</w:t>
            </w:r>
          </w:p>
          <w:p w14:paraId="0A67221D" w14:textId="77777777" w:rsidR="00D96690" w:rsidRDefault="00D96690" w:rsidP="00ED4378">
            <w:pPr>
              <w:pStyle w:val="CRCoverPage"/>
              <w:numPr>
                <w:ilvl w:val="0"/>
                <w:numId w:val="16"/>
              </w:numPr>
              <w:spacing w:after="0pt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D96690" w14:paraId="4C29EF98" w14:textId="77777777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2337687E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1FB05E9A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D96690" w14:paraId="342454BE" w14:textId="77777777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14:paraId="7FD97627" w14:textId="77777777" w:rsidR="00D96690" w:rsidRDefault="00D96690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5496B180" w14:textId="77777777" w:rsidR="00D96690" w:rsidRDefault="00D96690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>It is not clear wh</w:t>
            </w:r>
            <w:r w:rsidR="00ED4378">
              <w:rPr>
                <w:noProof/>
              </w:rPr>
              <w:t>ehter</w:t>
            </w:r>
            <w:r>
              <w:rPr>
                <w:noProof/>
              </w:rPr>
              <w:t xml:space="preserve"> MDT </w:t>
            </w:r>
            <w:r w:rsidR="00ED4378">
              <w:rPr>
                <w:noProof/>
              </w:rPr>
              <w:t>or</w:t>
            </w:r>
            <w:r>
              <w:rPr>
                <w:noProof/>
              </w:rPr>
              <w:t xml:space="preserve"> 5GC UE measurement</w:t>
            </w:r>
            <w:r w:rsidR="00ED4378">
              <w:rPr>
                <w:noProof/>
              </w:rPr>
              <w:t xml:space="preserve">s are meant at the corresponding </w:t>
            </w:r>
            <w:r>
              <w:rPr>
                <w:noProof/>
              </w:rPr>
              <w:t>parameter</w:t>
            </w:r>
            <w:r w:rsidR="00ED4378">
              <w:rPr>
                <w:noProof/>
              </w:rPr>
              <w:t xml:space="preserve"> name</w:t>
            </w:r>
            <w:r>
              <w:rPr>
                <w:noProof/>
              </w:rPr>
              <w:t>s.</w:t>
            </w:r>
          </w:p>
        </w:tc>
      </w:tr>
      <w:tr w:rsidR="00D96690" w14:paraId="0DE15CC1" w14:textId="77777777">
        <w:tc>
          <w:tcPr>
            <w:tcW w:w="134.70pt" w:type="dxa"/>
            <w:gridSpan w:val="2"/>
          </w:tcPr>
          <w:p w14:paraId="70D3BD4F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</w:tcPr>
          <w:p w14:paraId="06127A10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D96690" w14:paraId="1D8F5CB6" w14:textId="77777777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14:paraId="19B020A6" w14:textId="77777777" w:rsidR="00D96690" w:rsidRDefault="00D96690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14E12D31" w14:textId="77777777" w:rsidR="00D96690" w:rsidRDefault="00D96690">
            <w:pPr>
              <w:pStyle w:val="CRCoverPage"/>
              <w:spacing w:after="0pt"/>
              <w:ind w:start="5pt"/>
              <w:rPr>
                <w:noProof/>
              </w:rPr>
            </w:pPr>
            <w:r>
              <w:rPr>
                <w:noProof/>
              </w:rPr>
              <w:t>4.</w:t>
            </w:r>
            <w:r w:rsidR="00ED4378">
              <w:rPr>
                <w:noProof/>
              </w:rPr>
              <w:t>35</w:t>
            </w:r>
          </w:p>
        </w:tc>
      </w:tr>
      <w:tr w:rsidR="00D96690" w14:paraId="1DBB0483" w14:textId="77777777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1FE47687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1AA3ECAA" w14:textId="77777777" w:rsidR="00D96690" w:rsidRDefault="00D96690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D96690" w14:paraId="6E41C77A" w14:textId="77777777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2AA8C565" w14:textId="77777777" w:rsidR="00D96690" w:rsidRDefault="00D96690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14:paraId="27A98930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FFFF00" w:fill="auto"/>
          </w:tcPr>
          <w:p w14:paraId="2E00B395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148.85pt" w:type="dxa"/>
            <w:gridSpan w:val="4"/>
          </w:tcPr>
          <w:p w14:paraId="6BF616FF" w14:textId="77777777" w:rsidR="00D96690" w:rsidRDefault="00D96690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clear" w:color="FFFF00" w:fill="auto"/>
          </w:tcPr>
          <w:p w14:paraId="5ADD137F" w14:textId="77777777" w:rsidR="00D96690" w:rsidRDefault="00D96690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D96690" w14:paraId="78618440" w14:textId="77777777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6C8E7314" w14:textId="77777777" w:rsidR="00D96690" w:rsidRDefault="00D96690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2FE1A580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7E96F43E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0024D913" w14:textId="77777777" w:rsidR="00D96690" w:rsidRDefault="00D96690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20A86CC5" w14:textId="77777777" w:rsidR="00D96690" w:rsidRDefault="00D96690">
            <w:pPr>
              <w:pStyle w:val="CRCoverPage"/>
              <w:spacing w:after="0pt"/>
              <w:ind w:start="4.95pt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690" w14:paraId="1BEECB3C" w14:textId="77777777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501B8CCD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4BF5708F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21EC00DB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75E9A267" w14:textId="77777777" w:rsidR="00D96690" w:rsidRDefault="00D96690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1F08493F" w14:textId="77777777" w:rsidR="00D96690" w:rsidRDefault="00D96690">
            <w:pPr>
              <w:pStyle w:val="CRCoverPage"/>
              <w:spacing w:after="0pt"/>
              <w:ind w:start="4.95pt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690" w14:paraId="39B16825" w14:textId="77777777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32F76C01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58F72679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1C8BCE12" w14:textId="77777777" w:rsidR="00D96690" w:rsidRDefault="00D96690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3A6D4169" w14:textId="77777777" w:rsidR="00D96690" w:rsidRDefault="00D96690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0C732DD1" w14:textId="77777777" w:rsidR="00D96690" w:rsidRDefault="00D96690">
            <w:pPr>
              <w:pStyle w:val="CRCoverPage"/>
              <w:spacing w:after="0pt"/>
              <w:ind w:start="4.95pt"/>
              <w:rPr>
                <w:noProof/>
              </w:rPr>
            </w:pPr>
            <w:r>
              <w:rPr>
                <w:noProof/>
              </w:rPr>
              <w:t xml:space="preserve">TS/TR ... CR ...  </w:t>
            </w:r>
          </w:p>
        </w:tc>
      </w:tr>
      <w:tr w:rsidR="00D96690" w14:paraId="580A45F8" w14:textId="77777777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65F51647" w14:textId="77777777" w:rsidR="00D96690" w:rsidRDefault="00D96690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06647C89" w14:textId="77777777" w:rsidR="00D96690" w:rsidRDefault="00D96690">
            <w:pPr>
              <w:pStyle w:val="CRCoverPage"/>
              <w:spacing w:after="0pt"/>
              <w:rPr>
                <w:noProof/>
              </w:rPr>
            </w:pPr>
          </w:p>
        </w:tc>
      </w:tr>
      <w:tr w:rsidR="00D96690" w14:paraId="0AE58463" w14:textId="77777777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14:paraId="1D2B2FC2" w14:textId="77777777" w:rsidR="00D96690" w:rsidRDefault="00D96690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1CD3F833" w14:textId="77777777" w:rsidR="00D96690" w:rsidRDefault="00D96690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  <w:tr w:rsidR="00D96690" w:rsidRPr="008863B9" w14:paraId="2A116AC6" w14:textId="77777777" w:rsidTr="00D96690">
        <w:tc>
          <w:tcPr>
            <w:tcW w:w="134.70pt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484DC" w14:textId="77777777" w:rsidR="00D96690" w:rsidRPr="008863B9" w:rsidRDefault="00D96690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39BCEC" w14:textId="77777777" w:rsidR="00D96690" w:rsidRPr="008863B9" w:rsidRDefault="00D96690">
            <w:pPr>
              <w:pStyle w:val="CRCoverPage"/>
              <w:spacing w:after="0pt"/>
              <w:ind w:start="5pt"/>
              <w:rPr>
                <w:noProof/>
                <w:sz w:val="8"/>
                <w:szCs w:val="8"/>
              </w:rPr>
            </w:pPr>
          </w:p>
        </w:tc>
      </w:tr>
      <w:tr w:rsidR="00D96690" w14:paraId="69CCF281" w14:textId="77777777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14:paraId="7939FAE1" w14:textId="77777777" w:rsidR="00D96690" w:rsidRDefault="00D96690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405A787C" w14:textId="77777777" w:rsidR="00D96690" w:rsidRDefault="00D96690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</w:tbl>
    <w:p w14:paraId="7680274F" w14:textId="77777777" w:rsidR="00D96690" w:rsidRDefault="00D96690" w:rsidP="00D96690">
      <w:pPr>
        <w:pStyle w:val="CRCoverPage"/>
        <w:spacing w:after="0pt"/>
        <w:rPr>
          <w:noProof/>
          <w:sz w:val="8"/>
          <w:szCs w:val="8"/>
        </w:rPr>
      </w:pPr>
    </w:p>
    <w:p w14:paraId="2D7109D8" w14:textId="77777777" w:rsidR="00D96690" w:rsidRDefault="00D96690" w:rsidP="00D96690">
      <w:pPr>
        <w:rPr>
          <w:noProof/>
        </w:rPr>
        <w:sectPr w:rsidR="00D96690" w:rsidSect="000D2C80">
          <w:headerReference w:type="even" r:id="rId12"/>
          <w:footnotePr>
            <w:numRestart w:val="eachSect"/>
          </w:footnotePr>
          <w:pgSz w:w="595.35pt" w:h="842pt" w:code="9"/>
          <w:pgMar w:top="70.90pt" w:right="56.70pt" w:bottom="56.70pt" w:left="56.70pt" w:header="34pt" w:footer="28.35pt" w:gutter="0pt"/>
          <w:cols w:space="36pt"/>
        </w:sectPr>
      </w:pPr>
    </w:p>
    <w:p w14:paraId="64937EF4" w14:textId="77777777" w:rsidR="00D96690" w:rsidRPr="009230CB" w:rsidRDefault="00D96690" w:rsidP="00D96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8" w:name="_Toc20150374"/>
      <w:bookmarkStart w:id="19" w:name="_Toc27479622"/>
      <w:bookmarkStart w:id="20" w:name="_Toc36025134"/>
      <w:bookmarkStart w:id="21" w:name="_Toc44516234"/>
      <w:bookmarkStart w:id="22" w:name="_Toc45272553"/>
      <w:bookmarkStart w:id="23" w:name="_Toc51754552"/>
      <w:bookmarkStart w:id="24" w:name="_Toc162446218"/>
      <w:r w:rsidRPr="009230CB">
        <w:rPr>
          <w:b/>
          <w:i/>
        </w:rPr>
        <w:lastRenderedPageBreak/>
        <w:t>First change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8"/>
    <w:bookmarkEnd w:id="19"/>
    <w:bookmarkEnd w:id="20"/>
    <w:bookmarkEnd w:id="21"/>
    <w:bookmarkEnd w:id="22"/>
    <w:bookmarkEnd w:id="23"/>
    <w:bookmarkEnd w:id="24"/>
    <w:p w14:paraId="097A4E88" w14:textId="77777777" w:rsidR="00D96690" w:rsidRDefault="00D96690" w:rsidP="003E4D02">
      <w:pPr>
        <w:pStyle w:val="Heading2"/>
      </w:pPr>
    </w:p>
    <w:p w14:paraId="34235C7F" w14:textId="77777777" w:rsidR="003E4D02" w:rsidRDefault="003E4D02" w:rsidP="003E4D02">
      <w:pPr>
        <w:pStyle w:val="Heading2"/>
      </w:pPr>
      <w:r>
        <w:t>4.35</w:t>
      </w:r>
      <w:r>
        <w:tab/>
        <w:t>5GC UE level measurement Trace Record Content</w:t>
      </w:r>
      <w:bookmarkEnd w:id="8"/>
    </w:p>
    <w:p w14:paraId="4BA04A9B" w14:textId="77777777" w:rsidR="003E4D02" w:rsidRDefault="003E4D02" w:rsidP="003E4D02">
      <w:pPr>
        <w:keepNext/>
      </w:pPr>
      <w:r>
        <w:t xml:space="preserve">The following table contains the Trace record description for a 5GC UE level measurement. </w:t>
      </w:r>
      <w:r>
        <w:br/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</w:t>
      </w:r>
    </w:p>
    <w:tbl>
      <w:tblPr>
        <w:tblW w:w="481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0" w:noVBand="0"/>
      </w:tblPr>
      <w:tblGrid>
        <w:gridCol w:w="2848"/>
        <w:gridCol w:w="2547"/>
        <w:gridCol w:w="2400"/>
        <w:gridCol w:w="1830"/>
      </w:tblGrid>
      <w:tr w:rsidR="003E4D02" w14:paraId="59F9FACF" w14:textId="77777777" w:rsidTr="003E4D02">
        <w:trPr>
          <w:cantSplit/>
          <w:trHeight w:val="460"/>
          <w:tblHeader/>
        </w:trPr>
        <w:tc>
          <w:tcPr>
            <w:tcW w:w="128.35pt" w:type="dxa"/>
            <w:shd w:val="clear" w:color="auto" w:fill="BFBFBF"/>
            <w:vAlign w:val="center"/>
          </w:tcPr>
          <w:p w14:paraId="5F5AE74F" w14:textId="77777777" w:rsidR="003E4D02" w:rsidRDefault="003E4D02">
            <w:pPr>
              <w:pStyle w:val="TAH"/>
            </w:pPr>
            <w:r>
              <w:t>Attribute name</w:t>
            </w:r>
          </w:p>
        </w:tc>
        <w:tc>
          <w:tcPr>
            <w:tcW w:w="132.70pt" w:type="dxa"/>
            <w:shd w:val="clear" w:color="auto" w:fill="BFBFBF"/>
            <w:vAlign w:val="center"/>
          </w:tcPr>
          <w:p w14:paraId="3D68BB15" w14:textId="77777777" w:rsidR="003E4D02" w:rsidRDefault="003E4D02">
            <w:pPr>
              <w:pStyle w:val="TAH"/>
            </w:pPr>
            <w:r>
              <w:t>Attribute value</w:t>
            </w:r>
          </w:p>
        </w:tc>
        <w:tc>
          <w:tcPr>
            <w:tcW w:w="124.60pt" w:type="dxa"/>
            <w:shd w:val="clear" w:color="auto" w:fill="BFBFBF"/>
            <w:vAlign w:val="center"/>
          </w:tcPr>
          <w:p w14:paraId="75DDF85B" w14:textId="77777777" w:rsidR="003E4D02" w:rsidRDefault="003E4D02">
            <w:pPr>
              <w:pStyle w:val="TAH"/>
            </w:pPr>
            <w:r>
              <w:t>Definition</w:t>
            </w:r>
          </w:p>
        </w:tc>
        <w:tc>
          <w:tcPr>
            <w:tcW w:w="95.60pt" w:type="dxa"/>
            <w:shd w:val="clear" w:color="auto" w:fill="BFBFBF"/>
            <w:vAlign w:val="center"/>
          </w:tcPr>
          <w:p w14:paraId="5F8DB231" w14:textId="77777777" w:rsidR="003E4D02" w:rsidRDefault="003E4D02">
            <w:pPr>
              <w:pStyle w:val="TAH"/>
            </w:pPr>
            <w:r>
              <w:t>Support Qualifier</w:t>
            </w:r>
          </w:p>
        </w:tc>
      </w:tr>
      <w:tr w:rsidR="003E4D02" w:rsidRPr="003C7E38" w14:paraId="3A9D74EA" w14:textId="77777777">
        <w:trPr>
          <w:cantSplit/>
          <w:trHeight w:val="608"/>
          <w:tblHeader/>
        </w:trPr>
        <w:tc>
          <w:tcPr>
            <w:tcW w:w="128.35pt" w:type="dxa"/>
            <w:shd w:val="clear" w:color="auto" w:fill="auto"/>
          </w:tcPr>
          <w:p w14:paraId="6617BE73" w14:textId="77777777" w:rsidR="003E4D02" w:rsidRPr="00713809" w:rsidRDefault="003E4D02">
            <w:pPr>
              <w:pStyle w:val="TAH"/>
              <w:jc w:val="start"/>
              <w:rPr>
                <w:b w:val="0"/>
                <w:bCs/>
              </w:rPr>
            </w:pPr>
            <w:proofErr w:type="spellStart"/>
            <w:r w:rsidRPr="00204038">
              <w:rPr>
                <w:b w:val="0"/>
                <w:bCs/>
              </w:rPr>
              <w:t>UELevel</w:t>
            </w:r>
            <w:ins w:id="25" w:author="Nokia" w:date="2024-05-17T15:58:00Z">
              <w:r w:rsidR="005B4335">
                <w:rPr>
                  <w:b w:val="0"/>
                  <w:bCs/>
                </w:rPr>
                <w:t>Core</w:t>
              </w:r>
            </w:ins>
            <w:r w:rsidRPr="00204038">
              <w:rPr>
                <w:b w:val="0"/>
                <w:bCs/>
              </w:rPr>
              <w:t>MeasurementType</w:t>
            </w:r>
            <w:proofErr w:type="spellEnd"/>
          </w:p>
        </w:tc>
        <w:tc>
          <w:tcPr>
            <w:tcW w:w="132.70pt" w:type="dxa"/>
          </w:tcPr>
          <w:p w14:paraId="37F22728" w14:textId="77777777" w:rsidR="003E4D02" w:rsidRPr="00713809" w:rsidRDefault="003E4D02">
            <w:pPr>
              <w:pStyle w:val="TAH"/>
              <w:jc w:val="star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See the bullet e) of the 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124.60pt" w:type="dxa"/>
          </w:tcPr>
          <w:p w14:paraId="5FD4FA27" w14:textId="77777777" w:rsidR="003E4D02" w:rsidRPr="00713809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The measurement type </w:t>
            </w:r>
            <w:r w:rsidRPr="00204038">
              <w:rPr>
                <w:b w:val="0"/>
                <w:bCs/>
              </w:rPr>
              <w:t xml:space="preserve">of the </w:t>
            </w:r>
            <w:ins w:id="26" w:author="Nokia" w:date="2024-05-17T15:59:00Z">
              <w:r w:rsidR="005B4335">
                <w:rPr>
                  <w:b w:val="0"/>
                  <w:bCs/>
                </w:rPr>
                <w:t xml:space="preserve">5GC </w:t>
              </w:r>
            </w:ins>
            <w:r w:rsidRPr="00204038">
              <w:rPr>
                <w:b w:val="0"/>
                <w:bCs/>
              </w:rPr>
              <w:t>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95.60pt" w:type="dxa"/>
            <w:shd w:val="clear" w:color="auto" w:fill="auto"/>
          </w:tcPr>
          <w:p w14:paraId="088D9518" w14:textId="77777777" w:rsidR="003E4D02" w:rsidRPr="00713809" w:rsidRDefault="003E4D02">
            <w:pPr>
              <w:pStyle w:val="TAH"/>
              <w:jc w:val="star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M</w:t>
            </w:r>
          </w:p>
        </w:tc>
      </w:tr>
      <w:tr w:rsidR="003E4D02" w:rsidRPr="003C7E38" w14:paraId="486BAFA8" w14:textId="77777777">
        <w:trPr>
          <w:cantSplit/>
          <w:trHeight w:val="608"/>
          <w:tblHeader/>
        </w:trPr>
        <w:tc>
          <w:tcPr>
            <w:tcW w:w="128.35pt" w:type="dxa"/>
            <w:shd w:val="clear" w:color="auto" w:fill="auto"/>
          </w:tcPr>
          <w:p w14:paraId="459AFB84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proofErr w:type="spellStart"/>
            <w:r w:rsidRPr="00204038">
              <w:rPr>
                <w:b w:val="0"/>
                <w:bCs/>
              </w:rPr>
              <w:t>UELevel</w:t>
            </w:r>
            <w:ins w:id="27" w:author="Nokia" w:date="2024-05-17T15:59:00Z">
              <w:r w:rsidR="005B4335">
                <w:rPr>
                  <w:b w:val="0"/>
                  <w:bCs/>
                </w:rPr>
                <w:t>Core</w:t>
              </w:r>
            </w:ins>
            <w:r w:rsidRPr="00204038">
              <w:rPr>
                <w:b w:val="0"/>
                <w:bCs/>
              </w:rPr>
              <w:t>MeasurementValue</w:t>
            </w:r>
            <w:proofErr w:type="spellEnd"/>
          </w:p>
        </w:tc>
        <w:tc>
          <w:tcPr>
            <w:tcW w:w="132.70pt" w:type="dxa"/>
          </w:tcPr>
          <w:p w14:paraId="65AFCDDE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See the bullet d) of the 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124.60pt" w:type="dxa"/>
          </w:tcPr>
          <w:p w14:paraId="2479B277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The measurement value </w:t>
            </w:r>
            <w:r w:rsidRPr="00204038">
              <w:rPr>
                <w:b w:val="0"/>
                <w:bCs/>
              </w:rPr>
              <w:t xml:space="preserve">of the </w:t>
            </w:r>
            <w:ins w:id="28" w:author="Nokia" w:date="2024-05-17T15:59:00Z">
              <w:r w:rsidR="005B4335">
                <w:rPr>
                  <w:b w:val="0"/>
                  <w:bCs/>
                </w:rPr>
                <w:t xml:space="preserve">5GC </w:t>
              </w:r>
            </w:ins>
            <w:r w:rsidRPr="00204038">
              <w:rPr>
                <w:b w:val="0"/>
                <w:bCs/>
              </w:rPr>
              <w:t>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95.60pt" w:type="dxa"/>
            <w:shd w:val="clear" w:color="auto" w:fill="auto"/>
          </w:tcPr>
          <w:p w14:paraId="6BC03986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M</w:t>
            </w:r>
          </w:p>
        </w:tc>
      </w:tr>
      <w:tr w:rsidR="003E4D02" w:rsidRPr="003C7E38" w14:paraId="35D53159" w14:textId="77777777">
        <w:trPr>
          <w:cantSplit/>
          <w:trHeight w:val="608"/>
          <w:tblHeader/>
        </w:trPr>
        <w:tc>
          <w:tcPr>
            <w:tcW w:w="128.35pt" w:type="dxa"/>
            <w:shd w:val="clear" w:color="auto" w:fill="auto"/>
          </w:tcPr>
          <w:p w14:paraId="663EA21C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</w:rPr>
              <w:t>MeasuredO</w:t>
            </w:r>
            <w:ins w:id="29" w:author="Nokia" w:date="2024-05-17T15:59:00Z">
              <w:r w:rsidR="005B4335">
                <w:rPr>
                  <w:b w:val="0"/>
                  <w:bCs/>
                </w:rPr>
                <w:t>b</w:t>
              </w:r>
            </w:ins>
            <w:r>
              <w:rPr>
                <w:b w:val="0"/>
                <w:bCs/>
              </w:rPr>
              <w:t>ject</w:t>
            </w:r>
            <w:proofErr w:type="spellEnd"/>
          </w:p>
        </w:tc>
        <w:tc>
          <w:tcPr>
            <w:tcW w:w="132.70pt" w:type="dxa"/>
          </w:tcPr>
          <w:p w14:paraId="0BDE0376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 xml:space="preserve">See the bullet </w:t>
            </w:r>
            <w:r>
              <w:rPr>
                <w:b w:val="0"/>
                <w:bCs/>
              </w:rPr>
              <w:t>f</w:t>
            </w:r>
            <w:r w:rsidRPr="00204038">
              <w:rPr>
                <w:b w:val="0"/>
                <w:bCs/>
              </w:rPr>
              <w:t>) of the 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124.60pt" w:type="dxa"/>
          </w:tcPr>
          <w:p w14:paraId="5F377FEF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The MOI of the Measured Object Class of the </w:t>
            </w:r>
            <w:ins w:id="30" w:author="Nokia" w:date="2024-05-17T15:59:00Z">
              <w:r w:rsidR="005B4335">
                <w:rPr>
                  <w:b w:val="0"/>
                  <w:bCs/>
                </w:rPr>
                <w:t xml:space="preserve">5GC </w:t>
              </w:r>
            </w:ins>
            <w:r w:rsidRPr="00204038">
              <w:rPr>
                <w:b w:val="0"/>
                <w:bCs/>
              </w:rPr>
              <w:t>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95.60pt" w:type="dxa"/>
            <w:shd w:val="clear" w:color="auto" w:fill="auto"/>
          </w:tcPr>
          <w:p w14:paraId="6F33EB42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</w:tr>
      <w:tr w:rsidR="003E4D02" w:rsidRPr="003C7E38" w14:paraId="5FF3923A" w14:textId="77777777">
        <w:trPr>
          <w:cantSplit/>
          <w:trHeight w:val="608"/>
          <w:tblHeader/>
        </w:trPr>
        <w:tc>
          <w:tcPr>
            <w:tcW w:w="128.35pt" w:type="dxa"/>
            <w:shd w:val="clear" w:color="auto" w:fill="auto"/>
          </w:tcPr>
          <w:p w14:paraId="4ED2EC3D" w14:textId="77777777" w:rsidR="003E4D02" w:rsidRPr="00713809" w:rsidRDefault="003E4D02">
            <w:pPr>
              <w:pStyle w:val="TAH"/>
              <w:jc w:val="start"/>
              <w:rPr>
                <w:b w:val="0"/>
                <w:bCs/>
              </w:rPr>
            </w:pPr>
            <w:proofErr w:type="spellStart"/>
            <w:r w:rsidRPr="00204038">
              <w:rPr>
                <w:b w:val="0"/>
                <w:bCs/>
              </w:rPr>
              <w:t>MeasuredUEId</w:t>
            </w:r>
            <w:proofErr w:type="spellEnd"/>
          </w:p>
        </w:tc>
        <w:tc>
          <w:tcPr>
            <w:tcW w:w="132.70pt" w:type="dxa"/>
          </w:tcPr>
          <w:p w14:paraId="0CBDAFE3" w14:textId="77777777" w:rsidR="003E4D02" w:rsidRPr="00713809" w:rsidRDefault="003E4D02">
            <w:pPr>
              <w:pStyle w:val="TAH"/>
              <w:jc w:val="star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>See the bullet g) of the UE level measurements defined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124.60pt" w:type="dxa"/>
          </w:tcPr>
          <w:p w14:paraId="64115521" w14:textId="77777777" w:rsidR="003E4D02" w:rsidRPr="00713809" w:rsidRDefault="003E4D02">
            <w:pPr>
              <w:pStyle w:val="TAH"/>
              <w:jc w:val="start"/>
              <w:rPr>
                <w:b w:val="0"/>
                <w:bCs/>
              </w:rPr>
            </w:pPr>
            <w:r w:rsidRPr="00204038">
              <w:rPr>
                <w:b w:val="0"/>
                <w:bCs/>
              </w:rPr>
              <w:t xml:space="preserve">See the </w:t>
            </w:r>
            <w:ins w:id="31" w:author="Nokia" w:date="2024-05-17T15:59:00Z">
              <w:r w:rsidR="005B4335">
                <w:rPr>
                  <w:b w:val="0"/>
                  <w:bCs/>
                </w:rPr>
                <w:t xml:space="preserve">5GC </w:t>
              </w:r>
            </w:ins>
            <w:r w:rsidRPr="00204038">
              <w:rPr>
                <w:b w:val="0"/>
                <w:bCs/>
              </w:rPr>
              <w:t>UE level measurements definitions in clause 6 of TS 28.558 [</w:t>
            </w:r>
            <w:r>
              <w:rPr>
                <w:b w:val="0"/>
                <w:bCs/>
              </w:rPr>
              <w:t>47</w:t>
            </w:r>
            <w:r w:rsidRPr="00204038">
              <w:rPr>
                <w:b w:val="0"/>
                <w:bCs/>
              </w:rPr>
              <w:t>].</w:t>
            </w:r>
          </w:p>
        </w:tc>
        <w:tc>
          <w:tcPr>
            <w:tcW w:w="95.60pt" w:type="dxa"/>
            <w:shd w:val="clear" w:color="auto" w:fill="auto"/>
          </w:tcPr>
          <w:p w14:paraId="07FBBFA3" w14:textId="77777777" w:rsidR="003E4D02" w:rsidRPr="00713809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</w:tr>
      <w:tr w:rsidR="003E4D02" w:rsidRPr="003C7E38" w14:paraId="574F8FB7" w14:textId="77777777">
        <w:trPr>
          <w:cantSplit/>
          <w:trHeight w:val="608"/>
          <w:tblHeader/>
        </w:trPr>
        <w:tc>
          <w:tcPr>
            <w:tcW w:w="128.35pt" w:type="dxa"/>
            <w:shd w:val="clear" w:color="auto" w:fill="auto"/>
          </w:tcPr>
          <w:p w14:paraId="1E3D95E3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proofErr w:type="spellStart"/>
            <w:r w:rsidRPr="00204038">
              <w:rPr>
                <w:b w:val="0"/>
                <w:bCs/>
              </w:rPr>
              <w:t>MeasurementStartTime</w:t>
            </w:r>
            <w:proofErr w:type="spellEnd"/>
          </w:p>
        </w:tc>
        <w:tc>
          <w:tcPr>
            <w:tcW w:w="132.70pt" w:type="dxa"/>
          </w:tcPr>
          <w:p w14:paraId="3BABDEA3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>The timestamp when the granularity period started.</w:t>
            </w:r>
          </w:p>
        </w:tc>
        <w:tc>
          <w:tcPr>
            <w:tcW w:w="124.60pt" w:type="dxa"/>
          </w:tcPr>
          <w:p w14:paraId="4B88DD65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>The timestamp when the granularity period started.</w:t>
            </w:r>
          </w:p>
        </w:tc>
        <w:tc>
          <w:tcPr>
            <w:tcW w:w="95.60pt" w:type="dxa"/>
            <w:shd w:val="clear" w:color="auto" w:fill="auto"/>
          </w:tcPr>
          <w:p w14:paraId="5CA23EC9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</w:tr>
      <w:tr w:rsidR="003E4D02" w:rsidRPr="003C7E38" w14:paraId="4A89A492" w14:textId="77777777">
        <w:trPr>
          <w:cantSplit/>
          <w:trHeight w:val="608"/>
          <w:tblHeader/>
        </w:trPr>
        <w:tc>
          <w:tcPr>
            <w:tcW w:w="128.35pt" w:type="dxa"/>
            <w:shd w:val="clear" w:color="auto" w:fill="auto"/>
          </w:tcPr>
          <w:p w14:paraId="2249527F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proofErr w:type="spellStart"/>
            <w:r w:rsidRPr="00204038">
              <w:rPr>
                <w:b w:val="0"/>
                <w:bCs/>
              </w:rPr>
              <w:t>MeasurementStopTime</w:t>
            </w:r>
            <w:proofErr w:type="spellEnd"/>
          </w:p>
        </w:tc>
        <w:tc>
          <w:tcPr>
            <w:tcW w:w="132.70pt" w:type="dxa"/>
          </w:tcPr>
          <w:p w14:paraId="71EEA501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>The timestamp when the granularity period stopped.</w:t>
            </w:r>
          </w:p>
        </w:tc>
        <w:tc>
          <w:tcPr>
            <w:tcW w:w="124.60pt" w:type="dxa"/>
          </w:tcPr>
          <w:p w14:paraId="6B3D1384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>The timestamp when the granularity period stopped.</w:t>
            </w:r>
          </w:p>
        </w:tc>
        <w:tc>
          <w:tcPr>
            <w:tcW w:w="95.60pt" w:type="dxa"/>
            <w:shd w:val="clear" w:color="auto" w:fill="auto"/>
          </w:tcPr>
          <w:p w14:paraId="2122AE69" w14:textId="77777777" w:rsidR="003E4D02" w:rsidRPr="00204038" w:rsidRDefault="003E4D02">
            <w:pPr>
              <w:pStyle w:val="TAH"/>
              <w:jc w:val="start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1D7B583F" w14:textId="77777777" w:rsidR="00F465EA" w:rsidRDefault="00F465EA">
      <w:pPr>
        <w:keepNext/>
      </w:pPr>
    </w:p>
    <w:p w14:paraId="1FF52F3F" w14:textId="77777777" w:rsidR="00ED4378" w:rsidRPr="009230CB" w:rsidRDefault="00ED4378" w:rsidP="00ED4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sectPr w:rsidR="00ED4378" w:rsidRPr="009230CB">
      <w:footnotePr>
        <w:numRestart w:val="eachSect"/>
      </w:footnotePr>
      <w:pgSz w:w="595.35pt" w:h="842pt" w:code="9"/>
      <w:pgMar w:top="70.90pt" w:right="56.70pt" w:bottom="56.70pt" w:left="56.70pt" w:header="42.55pt" w:footer="17pt" w:gutter="0pt"/>
      <w:cols w:space="36pt"/>
      <w:formProt w:val="0"/>
    </w:sectPr>
  </w:body>
</w:document>
</file>

<file path=word/customizations.xml><?xml version="1.0" encoding="utf-8"?>
<wne:tcg xmlns:r="http://purl.oclc.org/ooxml/officeDocument/relationships" xmlns:wne="http://schemas.microsoft.com/office/word/2006/wordml">
  <wne:toolbars>
    <wne:toolbarData r:id="rId1"/>
  </wne:toolbars>
</wne:tcg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0625FF37" w14:textId="77777777" w:rsidR="004412DD" w:rsidRDefault="004412DD">
      <w:r>
        <w:separator/>
      </w:r>
    </w:p>
  </w:endnote>
  <w:endnote w:type="continuationSeparator" w:id="0">
    <w:p w14:paraId="2FF41A0A" w14:textId="77777777" w:rsidR="004412DD" w:rsidRDefault="0044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characterSet="iso-8859-1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637323FC" w14:textId="77777777" w:rsidR="004412DD" w:rsidRDefault="004412DD">
      <w:r>
        <w:separator/>
      </w:r>
    </w:p>
  </w:footnote>
  <w:footnote w:type="continuationSeparator" w:id="0">
    <w:p w14:paraId="335AA804" w14:textId="77777777" w:rsidR="004412DD" w:rsidRDefault="004412D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1889567" w14:textId="77777777" w:rsidR="00D96690" w:rsidRDefault="00D966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FFFFFF7C"/>
    <w:multiLevelType w:val="singleLevel"/>
    <w:tmpl w:val="F098B4F0"/>
    <w:lvl w:ilvl="0">
      <w:start w:val="1"/>
      <w:numFmt w:val="decimal"/>
      <w:pStyle w:val="ListNumber5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1" w15:restartNumberingAfterBreak="0">
    <w:nsid w:val="FFFFFF7D"/>
    <w:multiLevelType w:val="singleLevel"/>
    <w:tmpl w:val="E91435EC"/>
    <w:lvl w:ilvl="0">
      <w:start w:val="1"/>
      <w:numFmt w:val="decimal"/>
      <w:pStyle w:val="ListNumber4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2" w15:restartNumberingAfterBreak="0">
    <w:nsid w:val="FFFFFF7E"/>
    <w:multiLevelType w:val="singleLevel"/>
    <w:tmpl w:val="10FE380C"/>
    <w:lvl w:ilvl="0">
      <w:start w:val="1"/>
      <w:numFmt w:val="decimal"/>
      <w:pStyle w:val="ListNumber3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start"/>
    </w:lvl>
  </w:abstractNum>
  <w:abstractNum w:abstractNumId="4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start"/>
      <w:pPr>
        <w:tabs>
          <w:tab w:val="num" w:pos="32.20pt"/>
        </w:tabs>
        <w:ind w:start="32.20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tabs>
          <w:tab w:val="num" w:pos="68.20pt"/>
        </w:tabs>
        <w:ind w:start="68.20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tabs>
          <w:tab w:val="num" w:pos="104.20pt"/>
        </w:tabs>
        <w:ind w:start="104.20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tabs>
          <w:tab w:val="num" w:pos="140.20pt"/>
        </w:tabs>
        <w:ind w:start="140.20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tabs>
          <w:tab w:val="num" w:pos="176.20pt"/>
        </w:tabs>
        <w:ind w:start="176.2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tabs>
          <w:tab w:val="num" w:pos="212.20pt"/>
        </w:tabs>
        <w:ind w:start="212.20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tabs>
          <w:tab w:val="num" w:pos="248.20pt"/>
        </w:tabs>
        <w:ind w:start="248.20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tabs>
          <w:tab w:val="num" w:pos="284.20pt"/>
        </w:tabs>
        <w:ind w:start="284.20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tabs>
          <w:tab w:val="num" w:pos="320.20pt"/>
        </w:tabs>
        <w:ind w:start="320.20pt" w:hanging="18pt"/>
      </w:pPr>
      <w:rPr>
        <w:rFonts w:ascii="Wingdings" w:hAnsi="Wingdings" w:hint="default"/>
      </w:rPr>
    </w:lvl>
  </w:abstractNum>
  <w:abstractNum w:abstractNumId="5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start"/>
      <w:pPr>
        <w:tabs>
          <w:tab w:val="num" w:pos="88.95pt"/>
        </w:tabs>
        <w:ind w:start="88.95pt" w:hanging="18pt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start"/>
      <w:pPr>
        <w:tabs>
          <w:tab w:val="num" w:pos="124.95pt"/>
        </w:tabs>
        <w:ind w:start="124.95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tabs>
          <w:tab w:val="num" w:pos="160.95pt"/>
        </w:tabs>
        <w:ind w:start="160.95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tabs>
          <w:tab w:val="num" w:pos="196.95pt"/>
        </w:tabs>
        <w:ind w:start="196.95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tabs>
          <w:tab w:val="num" w:pos="232.95pt"/>
        </w:tabs>
        <w:ind w:start="232.95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tabs>
          <w:tab w:val="num" w:pos="268.95pt"/>
        </w:tabs>
        <w:ind w:start="268.95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tabs>
          <w:tab w:val="num" w:pos="304.95pt"/>
        </w:tabs>
        <w:ind w:start="304.95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tabs>
          <w:tab w:val="num" w:pos="340.95pt"/>
        </w:tabs>
        <w:ind w:start="340.95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tabs>
          <w:tab w:val="num" w:pos="376.95pt"/>
        </w:tabs>
        <w:ind w:start="376.95pt" w:hanging="18pt"/>
      </w:pPr>
      <w:rPr>
        <w:rFonts w:ascii="Wingdings" w:hAnsi="Wingdings" w:hint="default"/>
      </w:rPr>
    </w:lvl>
  </w:abstractNum>
  <w:abstractNum w:abstractNumId="6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7" w15:restartNumberingAfterBreak="0">
    <w:nsid w:val="484F4990"/>
    <w:multiLevelType w:val="singleLevel"/>
    <w:tmpl w:val="96B2C244"/>
    <w:lvl w:ilvl="0">
      <w:start w:val="1"/>
      <w:numFmt w:val="decimal"/>
      <w:lvlText w:val="%1)"/>
      <w:lvlJc w:val="start"/>
      <w:pPr>
        <w:ind w:start="42.50pt" w:hanging="14.15pt"/>
      </w:pPr>
    </w:lvl>
  </w:abstractNum>
  <w:abstractNum w:abstractNumId="8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9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0" w15:restartNumberingAfterBreak="0">
    <w:nsid w:val="5AAA0363"/>
    <w:multiLevelType w:val="hybridMultilevel"/>
    <w:tmpl w:val="E020CF1E"/>
    <w:lvl w:ilvl="0" w:tplc="01F8F490">
      <w:numFmt w:val="bullet"/>
      <w:lvlText w:val="-"/>
      <w:lvlJc w:val="start"/>
      <w:pPr>
        <w:tabs>
          <w:tab w:val="num" w:pos="36pt"/>
        </w:tabs>
        <w:ind w:start="36pt" w:hanging="18pt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1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start"/>
      <w:pPr>
        <w:tabs>
          <w:tab w:val="num" w:pos="50.20pt"/>
        </w:tabs>
        <w:ind w:start="50.2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tabs>
          <w:tab w:val="num" w:pos="86.20pt"/>
        </w:tabs>
        <w:ind w:start="86.2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22.20pt"/>
        </w:tabs>
        <w:ind w:start="122.2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58.20pt"/>
        </w:tabs>
        <w:ind w:start="158.2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94.20pt"/>
        </w:tabs>
        <w:ind w:start="194.2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30.20pt"/>
        </w:tabs>
        <w:ind w:start="230.2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66.20pt"/>
        </w:tabs>
        <w:ind w:start="266.2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302.20pt"/>
        </w:tabs>
        <w:ind w:start="302.2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38.20pt"/>
        </w:tabs>
        <w:ind w:start="338.20pt" w:hanging="18pt"/>
      </w:pPr>
      <w:rPr>
        <w:rFonts w:ascii="Wingdings" w:hAnsi="Wingdings" w:hint="default"/>
      </w:rPr>
    </w:lvl>
  </w:abstractNum>
  <w:abstractNum w:abstractNumId="12" w15:restartNumberingAfterBreak="0">
    <w:nsid w:val="70262D89"/>
    <w:multiLevelType w:val="hybridMultilevel"/>
    <w:tmpl w:val="DA2EA3F8"/>
    <w:lvl w:ilvl="0" w:tplc="04C8BBCA">
      <w:start w:val="4"/>
      <w:numFmt w:val="bullet"/>
      <w:lvlText w:val="-"/>
      <w:lvlJc w:val="start"/>
      <w:pPr>
        <w:ind w:start="23pt" w:hanging="18pt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start"/>
      <w:pPr>
        <w:ind w:start="59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95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31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67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03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39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75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11pt" w:hanging="18pt"/>
      </w:pPr>
      <w:rPr>
        <w:rFonts w:ascii="Wingdings" w:hAnsi="Wingdings" w:hint="default"/>
      </w:rPr>
    </w:lvl>
  </w:abstractNum>
  <w:abstractNum w:abstractNumId="13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start"/>
      <w:pPr>
        <w:tabs>
          <w:tab w:val="num" w:pos="32.20pt"/>
        </w:tabs>
        <w:ind w:start="32.20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tabs>
          <w:tab w:val="num" w:pos="68.20pt"/>
        </w:tabs>
        <w:ind w:start="68.20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tabs>
          <w:tab w:val="num" w:pos="104.20pt"/>
        </w:tabs>
        <w:ind w:start="104.20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tabs>
          <w:tab w:val="num" w:pos="140.20pt"/>
        </w:tabs>
        <w:ind w:start="140.20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tabs>
          <w:tab w:val="num" w:pos="176.20pt"/>
        </w:tabs>
        <w:ind w:start="176.2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tabs>
          <w:tab w:val="num" w:pos="212.20pt"/>
        </w:tabs>
        <w:ind w:start="212.20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tabs>
          <w:tab w:val="num" w:pos="248.20pt"/>
        </w:tabs>
        <w:ind w:start="248.20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tabs>
          <w:tab w:val="num" w:pos="284.20pt"/>
        </w:tabs>
        <w:ind w:start="284.20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tabs>
          <w:tab w:val="num" w:pos="320.20pt"/>
        </w:tabs>
        <w:ind w:start="320.20pt" w:hanging="18pt"/>
      </w:pPr>
      <w:rPr>
        <w:rFonts w:ascii="Wingdings" w:hAnsi="Wingdings" w:hint="default"/>
      </w:rPr>
    </w:lvl>
  </w:abstractNum>
  <w:abstractNum w:abstractNumId="14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tabs>
          <w:tab w:val="num" w:pos="54pt"/>
        </w:tabs>
        <w:ind w:start="54pt" w:hanging="18pt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start"/>
      <w:pPr>
        <w:tabs>
          <w:tab w:val="num" w:pos="90pt"/>
        </w:tabs>
        <w:ind w:start="90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tabs>
          <w:tab w:val="num" w:pos="126pt"/>
        </w:tabs>
        <w:ind w:start="126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tabs>
          <w:tab w:val="num" w:pos="162pt"/>
        </w:tabs>
        <w:ind w:start="162pt" w:hanging="18pt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start"/>
      <w:pPr>
        <w:tabs>
          <w:tab w:val="num" w:pos="198pt"/>
        </w:tabs>
        <w:ind w:start="198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tabs>
          <w:tab w:val="num" w:pos="234pt"/>
        </w:tabs>
        <w:ind w:start="234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tabs>
          <w:tab w:val="num" w:pos="270pt"/>
        </w:tabs>
        <w:ind w:start="270pt" w:hanging="18pt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start"/>
      <w:pPr>
        <w:tabs>
          <w:tab w:val="num" w:pos="306pt"/>
        </w:tabs>
        <w:ind w:start="306pt" w:hanging="18pt"/>
      </w:pPr>
      <w:rPr>
        <w:rFonts w:ascii="Wingdings" w:hAnsi="Wingdings" w:hint="default"/>
      </w:rPr>
    </w:lvl>
  </w:abstractNum>
  <w:num w:numId="1" w16cid:durableId="1567061961">
    <w:abstractNumId w:val="3"/>
    <w:lvlOverride w:ilvl="0">
      <w:lvl w:ilvl="0">
        <w:start w:val="1"/>
        <w:numFmt w:val="bullet"/>
        <w:lvlText w:val=""/>
        <w:lvlJc w:val="start"/>
        <w:pPr>
          <w:ind w:start="28.35pt" w:hanging="14.15pt"/>
        </w:pPr>
        <w:rPr>
          <w:rFonts w:ascii="Symbol" w:hAnsi="Symbol" w:hint="default"/>
        </w:rPr>
      </w:lvl>
    </w:lvlOverride>
  </w:num>
  <w:num w:numId="2" w16cid:durableId="1059206690">
    <w:abstractNumId w:val="11"/>
  </w:num>
  <w:num w:numId="3" w16cid:durableId="1728871863">
    <w:abstractNumId w:val="5"/>
  </w:num>
  <w:num w:numId="4" w16cid:durableId="576744083">
    <w:abstractNumId w:val="13"/>
  </w:num>
  <w:num w:numId="5" w16cid:durableId="1383217522">
    <w:abstractNumId w:val="4"/>
  </w:num>
  <w:num w:numId="6" w16cid:durableId="2046827446">
    <w:abstractNumId w:val="14"/>
  </w:num>
  <w:num w:numId="7" w16cid:durableId="1021273675">
    <w:abstractNumId w:val="7"/>
  </w:num>
  <w:num w:numId="8" w16cid:durableId="705108468">
    <w:abstractNumId w:val="10"/>
  </w:num>
  <w:num w:numId="9" w16cid:durableId="1828128719">
    <w:abstractNumId w:val="3"/>
    <w:lvlOverride w:ilvl="0">
      <w:lvl w:ilvl="0">
        <w:start w:val="1"/>
        <w:numFmt w:val="bullet"/>
        <w:lvlText w:val=""/>
        <w:lvlJc w:val="start"/>
        <w:pPr>
          <w:ind w:start="28.35pt" w:hanging="14.15pt"/>
        </w:pPr>
        <w:rPr>
          <w:rFonts w:ascii="Courier" w:hAnsi="Courier" w:hint="default"/>
        </w:rPr>
      </w:lvl>
    </w:lvlOverride>
  </w:num>
  <w:num w:numId="10" w16cid:durableId="1147820582">
    <w:abstractNumId w:val="6"/>
  </w:num>
  <w:num w:numId="11" w16cid:durableId="575941425">
    <w:abstractNumId w:val="9"/>
  </w:num>
  <w:num w:numId="12" w16cid:durableId="105659026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64699510">
    <w:abstractNumId w:val="2"/>
  </w:num>
  <w:num w:numId="14" w16cid:durableId="1280721699">
    <w:abstractNumId w:val="1"/>
  </w:num>
  <w:num w:numId="15" w16cid:durableId="1179855249">
    <w:abstractNumId w:val="0"/>
  </w:num>
  <w:num w:numId="16" w16cid:durableId="125477630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intFractionalCharacterWidth/>
  <w:hideSpellingErrors/>
  <w:hideGrammaticalErrors/>
  <w:proofState w:spelling="clean" w:grammar="clean"/>
  <w:attachedTemplate r:id="rId1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14.20pt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xNrcwNDQ0tTA3NzVV0lEKTi0uzszPAykwqwUAUwzBfywAAAA="/>
  </w:docVars>
  <w:rsids>
    <w:rsidRoot w:val="001A3E2A"/>
    <w:rsid w:val="000116CF"/>
    <w:rsid w:val="000226D0"/>
    <w:rsid w:val="00032E25"/>
    <w:rsid w:val="00035652"/>
    <w:rsid w:val="00066833"/>
    <w:rsid w:val="00091D4C"/>
    <w:rsid w:val="0009461E"/>
    <w:rsid w:val="000A7CDC"/>
    <w:rsid w:val="000B370A"/>
    <w:rsid w:val="000B6358"/>
    <w:rsid w:val="000B7B62"/>
    <w:rsid w:val="000C12D7"/>
    <w:rsid w:val="000C42C4"/>
    <w:rsid w:val="000D16DC"/>
    <w:rsid w:val="000D2C80"/>
    <w:rsid w:val="0011306D"/>
    <w:rsid w:val="001147C8"/>
    <w:rsid w:val="00130D60"/>
    <w:rsid w:val="0015790C"/>
    <w:rsid w:val="00166756"/>
    <w:rsid w:val="00172EEE"/>
    <w:rsid w:val="001754F7"/>
    <w:rsid w:val="00190C9F"/>
    <w:rsid w:val="00196D8A"/>
    <w:rsid w:val="001A3E2A"/>
    <w:rsid w:val="001B79B1"/>
    <w:rsid w:val="001D3963"/>
    <w:rsid w:val="001D7E4E"/>
    <w:rsid w:val="001F1194"/>
    <w:rsid w:val="001F4E25"/>
    <w:rsid w:val="00203984"/>
    <w:rsid w:val="002145D1"/>
    <w:rsid w:val="00221BF4"/>
    <w:rsid w:val="00233B81"/>
    <w:rsid w:val="002456FC"/>
    <w:rsid w:val="002539B0"/>
    <w:rsid w:val="00256ADF"/>
    <w:rsid w:val="0026403A"/>
    <w:rsid w:val="002900DB"/>
    <w:rsid w:val="002A0B6C"/>
    <w:rsid w:val="002B2A4A"/>
    <w:rsid w:val="002B4339"/>
    <w:rsid w:val="002D4459"/>
    <w:rsid w:val="003010B1"/>
    <w:rsid w:val="00302467"/>
    <w:rsid w:val="00306D3C"/>
    <w:rsid w:val="003347F2"/>
    <w:rsid w:val="00334F66"/>
    <w:rsid w:val="00344D5C"/>
    <w:rsid w:val="00345639"/>
    <w:rsid w:val="003516AF"/>
    <w:rsid w:val="00365468"/>
    <w:rsid w:val="003665BD"/>
    <w:rsid w:val="00371F93"/>
    <w:rsid w:val="00393BB0"/>
    <w:rsid w:val="003E4D02"/>
    <w:rsid w:val="003E6EE6"/>
    <w:rsid w:val="00402243"/>
    <w:rsid w:val="00403A9D"/>
    <w:rsid w:val="00404963"/>
    <w:rsid w:val="00422CE5"/>
    <w:rsid w:val="00436167"/>
    <w:rsid w:val="004411A8"/>
    <w:rsid w:val="004412DD"/>
    <w:rsid w:val="00454180"/>
    <w:rsid w:val="00480698"/>
    <w:rsid w:val="004977CE"/>
    <w:rsid w:val="004B0B93"/>
    <w:rsid w:val="004B3E83"/>
    <w:rsid w:val="004B6029"/>
    <w:rsid w:val="004C3F4A"/>
    <w:rsid w:val="004C5EDD"/>
    <w:rsid w:val="004D6B45"/>
    <w:rsid w:val="004E1439"/>
    <w:rsid w:val="00516F49"/>
    <w:rsid w:val="0051741E"/>
    <w:rsid w:val="00525340"/>
    <w:rsid w:val="00536BEA"/>
    <w:rsid w:val="0056047A"/>
    <w:rsid w:val="00560DC1"/>
    <w:rsid w:val="00571CED"/>
    <w:rsid w:val="005A1AD5"/>
    <w:rsid w:val="005B4335"/>
    <w:rsid w:val="005C3025"/>
    <w:rsid w:val="005D3E05"/>
    <w:rsid w:val="005F5B24"/>
    <w:rsid w:val="005F6944"/>
    <w:rsid w:val="00667BC3"/>
    <w:rsid w:val="00681B44"/>
    <w:rsid w:val="00684431"/>
    <w:rsid w:val="00695C4D"/>
    <w:rsid w:val="006A41CE"/>
    <w:rsid w:val="006B0630"/>
    <w:rsid w:val="006C4FD9"/>
    <w:rsid w:val="006E01A1"/>
    <w:rsid w:val="006E0F8D"/>
    <w:rsid w:val="006E5DBA"/>
    <w:rsid w:val="006E704A"/>
    <w:rsid w:val="006F78DE"/>
    <w:rsid w:val="00730CEA"/>
    <w:rsid w:val="007331AF"/>
    <w:rsid w:val="00741DA3"/>
    <w:rsid w:val="00743CD3"/>
    <w:rsid w:val="00752843"/>
    <w:rsid w:val="00757682"/>
    <w:rsid w:val="00776532"/>
    <w:rsid w:val="00777426"/>
    <w:rsid w:val="007A1C00"/>
    <w:rsid w:val="007A5AF3"/>
    <w:rsid w:val="007C4317"/>
    <w:rsid w:val="007D06F8"/>
    <w:rsid w:val="007D1E0F"/>
    <w:rsid w:val="007F6290"/>
    <w:rsid w:val="00810F43"/>
    <w:rsid w:val="008368C7"/>
    <w:rsid w:val="008438A0"/>
    <w:rsid w:val="00856C51"/>
    <w:rsid w:val="00884113"/>
    <w:rsid w:val="008A367B"/>
    <w:rsid w:val="008B223D"/>
    <w:rsid w:val="008D2461"/>
    <w:rsid w:val="008D3191"/>
    <w:rsid w:val="008E4875"/>
    <w:rsid w:val="008E5577"/>
    <w:rsid w:val="009065C8"/>
    <w:rsid w:val="009068AA"/>
    <w:rsid w:val="00915644"/>
    <w:rsid w:val="00917035"/>
    <w:rsid w:val="00935658"/>
    <w:rsid w:val="009555DA"/>
    <w:rsid w:val="00956EEA"/>
    <w:rsid w:val="009669B7"/>
    <w:rsid w:val="009741E2"/>
    <w:rsid w:val="0097426A"/>
    <w:rsid w:val="009908C8"/>
    <w:rsid w:val="00996128"/>
    <w:rsid w:val="009B4C89"/>
    <w:rsid w:val="009D1F64"/>
    <w:rsid w:val="009E6E04"/>
    <w:rsid w:val="009F0D48"/>
    <w:rsid w:val="00A07892"/>
    <w:rsid w:val="00A1341C"/>
    <w:rsid w:val="00A22469"/>
    <w:rsid w:val="00A60BA0"/>
    <w:rsid w:val="00A624FC"/>
    <w:rsid w:val="00A625E8"/>
    <w:rsid w:val="00A64C9B"/>
    <w:rsid w:val="00A70EB5"/>
    <w:rsid w:val="00A73B3C"/>
    <w:rsid w:val="00A77A8D"/>
    <w:rsid w:val="00A83603"/>
    <w:rsid w:val="00A928C4"/>
    <w:rsid w:val="00AB499B"/>
    <w:rsid w:val="00AC6AF5"/>
    <w:rsid w:val="00AE40F7"/>
    <w:rsid w:val="00AF4C5E"/>
    <w:rsid w:val="00B00BEA"/>
    <w:rsid w:val="00B024B5"/>
    <w:rsid w:val="00B15A4C"/>
    <w:rsid w:val="00B3152B"/>
    <w:rsid w:val="00B340BB"/>
    <w:rsid w:val="00B46DA6"/>
    <w:rsid w:val="00B5375D"/>
    <w:rsid w:val="00B67A0F"/>
    <w:rsid w:val="00B82E78"/>
    <w:rsid w:val="00B9744A"/>
    <w:rsid w:val="00BB178D"/>
    <w:rsid w:val="00BC3F96"/>
    <w:rsid w:val="00BE7897"/>
    <w:rsid w:val="00C027A3"/>
    <w:rsid w:val="00C03221"/>
    <w:rsid w:val="00C50DB1"/>
    <w:rsid w:val="00C62FEA"/>
    <w:rsid w:val="00C6329D"/>
    <w:rsid w:val="00C90D96"/>
    <w:rsid w:val="00C96800"/>
    <w:rsid w:val="00CD0FCE"/>
    <w:rsid w:val="00CD1CEB"/>
    <w:rsid w:val="00CF7F06"/>
    <w:rsid w:val="00D02F80"/>
    <w:rsid w:val="00D04C53"/>
    <w:rsid w:val="00D05270"/>
    <w:rsid w:val="00D177A2"/>
    <w:rsid w:val="00D22E0D"/>
    <w:rsid w:val="00D24F5E"/>
    <w:rsid w:val="00D25118"/>
    <w:rsid w:val="00D33706"/>
    <w:rsid w:val="00D45F89"/>
    <w:rsid w:val="00D4673C"/>
    <w:rsid w:val="00D537D4"/>
    <w:rsid w:val="00D7134A"/>
    <w:rsid w:val="00D90FE1"/>
    <w:rsid w:val="00D91A63"/>
    <w:rsid w:val="00D93698"/>
    <w:rsid w:val="00D96690"/>
    <w:rsid w:val="00DD7070"/>
    <w:rsid w:val="00DE6B4B"/>
    <w:rsid w:val="00E0744F"/>
    <w:rsid w:val="00E2454A"/>
    <w:rsid w:val="00E2692F"/>
    <w:rsid w:val="00E627D5"/>
    <w:rsid w:val="00E65939"/>
    <w:rsid w:val="00E720BA"/>
    <w:rsid w:val="00E925A3"/>
    <w:rsid w:val="00EB2F29"/>
    <w:rsid w:val="00EC061D"/>
    <w:rsid w:val="00ED0CC2"/>
    <w:rsid w:val="00ED2105"/>
    <w:rsid w:val="00ED4378"/>
    <w:rsid w:val="00ED5AD7"/>
    <w:rsid w:val="00ED6ECD"/>
    <w:rsid w:val="00EE56EB"/>
    <w:rsid w:val="00EF2DF3"/>
    <w:rsid w:val="00EF443C"/>
    <w:rsid w:val="00EF6229"/>
    <w:rsid w:val="00F02A6E"/>
    <w:rsid w:val="00F16D76"/>
    <w:rsid w:val="00F24475"/>
    <w:rsid w:val="00F41F78"/>
    <w:rsid w:val="00F465EA"/>
    <w:rsid w:val="00F80A18"/>
    <w:rsid w:val="00F91E64"/>
    <w:rsid w:val="00FB6EA5"/>
    <w:rsid w:val="00FC2FC7"/>
    <w:rsid w:val="00FC7AF3"/>
    <w:rsid w:val="00FE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8F74CE"/>
  <w15:docId w15:val="{2586F2BD-6401-4D18-BDD4-68BC9A63474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9pt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12pt" w:after="9pt"/>
      <w:ind w:start="56.70pt" w:hanging="56.70pt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9pt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6pt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start="70.90pt" w:hanging="70.90pt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start="85.05pt" w:hanging="85.05pt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start="0pt" w:firstLine="0pt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start="99.25pt" w:hanging="99.25pt"/>
      <w:outlineLvl w:val="9"/>
    </w:pPr>
    <w:rPr>
      <w:sz w:val="20"/>
    </w:rPr>
  </w:style>
  <w:style w:type="paragraph" w:styleId="TOC9">
    <w:name w:val="toc 9"/>
    <w:basedOn w:val="TOC8"/>
    <w:semiHidden/>
    <w:pPr>
      <w:ind w:start="70.90pt" w:hanging="70.90pt"/>
    </w:pPr>
  </w:style>
  <w:style w:type="paragraph" w:styleId="TOC8">
    <w:name w:val="toc 8"/>
    <w:basedOn w:val="TOC1"/>
    <w:uiPriority w:val="39"/>
    <w:pPr>
      <w:spacing w:before="9pt"/>
      <w:ind w:start="134.65pt" w:hanging="134.65pt"/>
    </w:pPr>
    <w:rPr>
      <w:b/>
    </w:rPr>
  </w:style>
  <w:style w:type="paragraph" w:styleId="TOC1">
    <w:name w:val="toc 1"/>
    <w:uiPriority w:val="39"/>
    <w:pPr>
      <w:keepLines/>
      <w:widowControl w:val="0"/>
      <w:tabs>
        <w:tab w:val="end" w:leader="dot" w:pos="481.95pt"/>
      </w:tabs>
      <w:overflowPunct w:val="0"/>
      <w:autoSpaceDE w:val="0"/>
      <w:autoSpaceDN w:val="0"/>
      <w:adjustRightInd w:val="0"/>
      <w:spacing w:before="6pt"/>
      <w:ind w:start="28.35pt" w:end="21.25pt" w:hanging="28.35pt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226.80pt"/>
        <w:tab w:val="end" w:pos="453.60pt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788.20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start="85.05pt" w:hanging="85.05pt"/>
    </w:pPr>
  </w:style>
  <w:style w:type="paragraph" w:styleId="TOC4">
    <w:name w:val="toc 4"/>
    <w:basedOn w:val="TOC3"/>
    <w:uiPriority w:val="39"/>
    <w:pPr>
      <w:ind w:start="70.90pt" w:hanging="70.90pt"/>
    </w:pPr>
  </w:style>
  <w:style w:type="paragraph" w:styleId="TOC3">
    <w:name w:val="toc 3"/>
    <w:basedOn w:val="TOC2"/>
    <w:uiPriority w:val="39"/>
    <w:pPr>
      <w:ind w:start="56.70pt" w:hanging="56.70pt"/>
    </w:pPr>
  </w:style>
  <w:style w:type="paragraph" w:styleId="TOC2">
    <w:name w:val="toc 2"/>
    <w:basedOn w:val="TOC1"/>
    <w:uiPriority w:val="39"/>
    <w:pPr>
      <w:spacing w:before="0pt"/>
      <w:ind w:start="42.55pt" w:hanging="42.55pt"/>
    </w:pPr>
    <w:rPr>
      <w:sz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start="14.20pt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start="22.70pt" w:hanging="22.70pt"/>
    </w:pPr>
    <w:rPr>
      <w:sz w:val="16"/>
    </w:rPr>
  </w:style>
  <w:style w:type="paragraph" w:customStyle="1" w:styleId="NF">
    <w:name w:val="NF"/>
    <w:basedOn w:val="NO"/>
    <w:pPr>
      <w:keepNext/>
      <w:spacing w:after="0pt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start="56.75pt" w:hanging="42.55pt"/>
    </w:pPr>
  </w:style>
  <w:style w:type="paragraph" w:customStyle="1" w:styleId="PL">
    <w:name w:val="PL"/>
    <w:link w:val="PLChar"/>
    <w:qFormat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end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pt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start="42.55pt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start="28.40pt" w:hanging="14.20p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9pt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start="85.10pt" w:hanging="70.90pt"/>
    </w:pPr>
  </w:style>
  <w:style w:type="paragraph" w:customStyle="1" w:styleId="FP">
    <w:name w:val="FP"/>
    <w:basedOn w:val="Normal"/>
    <w:pPr>
      <w:spacing w:after="0pt"/>
    </w:pPr>
  </w:style>
  <w:style w:type="paragraph" w:customStyle="1" w:styleId="NW">
    <w:name w:val="NW"/>
    <w:basedOn w:val="NO"/>
    <w:pPr>
      <w:spacing w:after="0pt"/>
    </w:pPr>
  </w:style>
  <w:style w:type="paragraph" w:customStyle="1" w:styleId="EW">
    <w:name w:val="EW"/>
    <w:basedOn w:val="EX"/>
    <w:pPr>
      <w:spacing w:after="0pt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start="99.25pt" w:hanging="99.25pt"/>
    </w:pPr>
  </w:style>
  <w:style w:type="paragraph" w:styleId="TOC7">
    <w:name w:val="toc 7"/>
    <w:basedOn w:val="TOC6"/>
    <w:next w:val="Normal"/>
    <w:semiHidden/>
    <w:pPr>
      <w:ind w:start="113.40pt" w:hanging="113.40pt"/>
    </w:pPr>
  </w:style>
  <w:style w:type="paragraph" w:styleId="ListBullet2">
    <w:name w:val="List Bullet 2"/>
    <w:basedOn w:val="ListBullet"/>
    <w:pPr>
      <w:ind w:start="42.55pt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3pt"/>
      <w:jc w:val="center"/>
    </w:pPr>
    <w:rPr>
      <w:rFonts w:ascii="Arial" w:hAnsi="Arial"/>
      <w:b/>
    </w:rPr>
  </w:style>
  <w:style w:type="paragraph" w:customStyle="1" w:styleId="ZA">
    <w:name w:val="ZA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510.30pt" w:h="14.20pt" w:hRule="exact" w:wrap="notBeside" w:vAnchor="page" w:hAnchor="margin" w:y="99.30pt"/>
      <w:widowControl w:val="0"/>
      <w:overflowPunct w:val="0"/>
      <w:autoSpaceDE w:val="0"/>
      <w:autoSpaceDN w:val="0"/>
      <w:adjustRightInd w:val="0"/>
      <w:ind w:end="1.40pt"/>
      <w:jc w:val="end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12pt" w:lineRule="atLeast"/>
      <w:jc w:val="end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510.30pt" w:wrap="notBeside" w:vAnchor="page" w:hAnchor="margin" w:y="311.90pt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start="42.55pt" w:hanging="42.55pt"/>
    </w:pPr>
  </w:style>
  <w:style w:type="paragraph" w:customStyle="1" w:styleId="ZH">
    <w:name w:val="ZH"/>
    <w:pPr>
      <w:framePr w:wrap="notBeside" w:vAnchor="page" w:hAnchor="margin" w:xAlign="center" w:y="340.25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pt" w:after="12pt"/>
    </w:pPr>
  </w:style>
  <w:style w:type="paragraph" w:customStyle="1" w:styleId="ZG">
    <w:name w:val="ZG"/>
    <w:pPr>
      <w:framePr w:wrap="notBeside" w:vAnchor="page" w:hAnchor="margin" w:xAlign="right" w:y="340.25pt"/>
      <w:widowControl w:val="0"/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start="56.75pt"/>
    </w:pPr>
  </w:style>
  <w:style w:type="paragraph" w:styleId="List2">
    <w:name w:val="List 2"/>
    <w:basedOn w:val="List"/>
    <w:pPr>
      <w:ind w:start="42.55pt"/>
    </w:pPr>
  </w:style>
  <w:style w:type="paragraph" w:styleId="List3">
    <w:name w:val="List 3"/>
    <w:basedOn w:val="List2"/>
    <w:pPr>
      <w:ind w:start="56.75pt"/>
    </w:pPr>
  </w:style>
  <w:style w:type="paragraph" w:styleId="List4">
    <w:name w:val="List 4"/>
    <w:basedOn w:val="List3"/>
    <w:pPr>
      <w:ind w:start="70.90pt"/>
    </w:pPr>
  </w:style>
  <w:style w:type="paragraph" w:styleId="List5">
    <w:name w:val="List 5"/>
    <w:basedOn w:val="List4"/>
    <w:pPr>
      <w:ind w:start="85.10pt"/>
    </w:pPr>
  </w:style>
  <w:style w:type="paragraph" w:styleId="ListBullet4">
    <w:name w:val="List Bullet 4"/>
    <w:basedOn w:val="ListBullet3"/>
    <w:pPr>
      <w:ind w:start="70.90pt"/>
    </w:pPr>
  </w:style>
  <w:style w:type="paragraph" w:styleId="ListBullet5">
    <w:name w:val="List Bullet 5"/>
    <w:basedOn w:val="ListBullet4"/>
    <w:pPr>
      <w:ind w:start="85.10pt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42.60pt"/>
    </w:pPr>
    <w:rPr>
      <w:i w:val="0"/>
      <w:sz w:val="40"/>
    </w:rPr>
  </w:style>
  <w:style w:type="paragraph" w:customStyle="1" w:styleId="ZV">
    <w:name w:val="ZV"/>
    <w:basedOn w:val="ZU"/>
    <w:pPr>
      <w:framePr w:wrap="notBeside" w:y="808.05pt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18pt" w:after="12pt"/>
    </w:pPr>
    <w:rPr>
      <w:b/>
      <w:i/>
      <w:sz w:val="26"/>
    </w:rPr>
  </w:style>
  <w:style w:type="paragraph" w:customStyle="1" w:styleId="INDENT1">
    <w:name w:val="INDENT1"/>
    <w:basedOn w:val="Normal"/>
    <w:pPr>
      <w:ind w:start="42.55pt"/>
    </w:pPr>
  </w:style>
  <w:style w:type="paragraph" w:styleId="Caption">
    <w:name w:val="caption"/>
    <w:basedOn w:val="Normal"/>
    <w:next w:val="Normal"/>
    <w:qFormat/>
    <w:pPr>
      <w:spacing w:before="6pt" w:after="6pt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odyTextIndent">
    <w:name w:val="Body Text Indent"/>
    <w:basedOn w:val="Normal"/>
    <w:link w:val="BodyTextIndentChar"/>
    <w:pPr>
      <w:ind w:start="14.20pt"/>
    </w:pPr>
  </w:style>
  <w:style w:type="paragraph" w:styleId="BodyText2">
    <w:name w:val="Body Text 2"/>
    <w:basedOn w:val="Normal"/>
    <w:rPr>
      <w:i/>
      <w:iCs/>
    </w:rPr>
  </w:style>
  <w:style w:type="paragraph" w:styleId="BodyText3">
    <w:name w:val="Body Text 3"/>
    <w:basedOn w:val="Normal"/>
    <w:pPr>
      <w:jc w:val="center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INDENT2">
    <w:name w:val="INDENT2"/>
    <w:basedOn w:val="Normal"/>
    <w:pPr>
      <w:overflowPunct/>
      <w:autoSpaceDE/>
      <w:autoSpaceDN/>
      <w:adjustRightInd/>
      <w:ind w:start="56.75pt" w:hanging="14.20pt"/>
      <w:textAlignment w:val="auto"/>
    </w:pPr>
  </w:style>
  <w:style w:type="paragraph" w:customStyle="1" w:styleId="INDENT3">
    <w:name w:val="INDENT3"/>
    <w:basedOn w:val="Normal"/>
    <w:pPr>
      <w:overflowPunct/>
      <w:autoSpaceDE/>
      <w:autoSpaceDN/>
      <w:adjustRightInd/>
      <w:ind w:start="85.05pt" w:hanging="28.35pt"/>
      <w:textAlignment w:val="auto"/>
    </w:pPr>
  </w:style>
  <w:style w:type="paragraph" w:customStyle="1" w:styleId="FigureTitle">
    <w:name w:val="Figure_Title"/>
    <w:basedOn w:val="Normal"/>
    <w:next w:val="Normal"/>
    <w:pPr>
      <w:keepLines/>
      <w:tabs>
        <w:tab w:val="start" w:pos="39.70pt"/>
        <w:tab w:val="start" w:pos="59.55pt"/>
        <w:tab w:val="start" w:pos="79.40pt"/>
        <w:tab w:val="start" w:pos="99.25pt"/>
      </w:tabs>
      <w:overflowPunct/>
      <w:autoSpaceDE/>
      <w:autoSpaceDN/>
      <w:adjustRightInd/>
      <w:spacing w:before="6pt" w:after="24pt"/>
      <w:jc w:val="center"/>
      <w:textAlignment w:val="auto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/>
      <w:autoSpaceDE/>
      <w:autoSpaceDN/>
      <w:adjustRightInd/>
      <w:textAlignment w:val="auto"/>
    </w:pPr>
    <w:rPr>
      <w:b/>
    </w:rPr>
  </w:style>
  <w:style w:type="paragraph" w:customStyle="1" w:styleId="enumlev2">
    <w:name w:val="enumlev2"/>
    <w:basedOn w:val="Normal"/>
    <w:pPr>
      <w:tabs>
        <w:tab w:val="start" w:pos="39.70pt"/>
        <w:tab w:val="start" w:pos="59.55pt"/>
        <w:tab w:val="start" w:pos="79.40pt"/>
        <w:tab w:val="start" w:pos="99.25pt"/>
      </w:tabs>
      <w:overflowPunct/>
      <w:autoSpaceDE/>
      <w:autoSpaceDN/>
      <w:adjustRightInd/>
      <w:spacing w:before="4.30pt"/>
      <w:ind w:start="79.40pt" w:hanging="19.85pt"/>
      <w:jc w:val="both"/>
      <w:textAlignment w:val="auto"/>
    </w:pPr>
  </w:style>
  <w:style w:type="paragraph" w:customStyle="1" w:styleId="CouvRecTitle">
    <w:name w:val="Couv Rec Title"/>
    <w:basedOn w:val="Normal"/>
    <w:pPr>
      <w:keepNext/>
      <w:keepLines/>
      <w:overflowPunct/>
      <w:autoSpaceDE/>
      <w:autoSpaceDN/>
      <w:adjustRightInd/>
      <w:spacing w:before="12pt"/>
      <w:ind w:start="70.90pt"/>
      <w:textAlignment w:val="auto"/>
    </w:pPr>
    <w:rPr>
      <w:rFonts w:ascii="Arial" w:hAnsi="Arial"/>
      <w:b/>
      <w:sz w:val="36"/>
    </w:rPr>
  </w:style>
  <w:style w:type="paragraph" w:customStyle="1" w:styleId="TAJ">
    <w:name w:val="TAJ"/>
    <w:basedOn w:val="TH"/>
    <w:pPr>
      <w:overflowPunct/>
      <w:autoSpaceDE/>
      <w:autoSpaceDN/>
      <w:adjustRightInd/>
      <w:textAlignment w:val="auto"/>
    </w:pPr>
  </w:style>
  <w:style w:type="paragraph" w:customStyle="1" w:styleId="Frontcover">
    <w:name w:val="Front_cover"/>
    <w:rPr>
      <w:rFonts w:ascii="Arial" w:hAnsi="Arial"/>
      <w:lang w:eastAsia="en-US"/>
    </w:rPr>
  </w:style>
  <w:style w:type="paragraph" w:customStyle="1" w:styleId="11BodyText">
    <w:name w:val="11 BodyText"/>
    <w:basedOn w:val="Normal"/>
    <w:pPr>
      <w:overflowPunct/>
      <w:autoSpaceDE/>
      <w:autoSpaceDN/>
      <w:adjustRightInd/>
      <w:spacing w:after="11pt"/>
      <w:ind w:start="64.90pt"/>
      <w:textAlignment w:val="auto"/>
    </w:pPr>
    <w:rPr>
      <w:rFonts w:ascii="Arial" w:hAnsi="Arial"/>
      <w:sz w:val="22"/>
    </w:rPr>
  </w:style>
  <w:style w:type="paragraph" w:customStyle="1" w:styleId="TALB1">
    <w:name w:val="TALB1"/>
    <w:basedOn w:val="TAL"/>
    <w:pPr>
      <w:keepNext w:val="0"/>
      <w:tabs>
        <w:tab w:val="start" w:pos="28.35pt"/>
      </w:tabs>
      <w:overflowPunct/>
      <w:autoSpaceDE/>
      <w:autoSpaceDN/>
      <w:adjustRightInd/>
      <w:ind w:start="28.40pt" w:hanging="14.20pt"/>
      <w:textAlignment w:val="auto"/>
    </w:pPr>
  </w:style>
  <w:style w:type="paragraph" w:customStyle="1" w:styleId="PL10">
    <w:name w:val="PL10"/>
    <w:basedOn w:val="PL"/>
    <w:rPr>
      <w:rFonts w:cs="Courier New"/>
      <w:sz w:val="20"/>
      <w:lang w:eastAsia="zh-CN" w:bidi="he-IL"/>
    </w:rPr>
  </w:style>
  <w:style w:type="paragraph" w:customStyle="1" w:styleId="code">
    <w:name w:val="code"/>
    <w:basedOn w:val="Normal"/>
    <w:pPr>
      <w:overflowPunct/>
      <w:autoSpaceDE/>
      <w:autoSpaceDN/>
      <w:adjustRightInd/>
      <w:spacing w:after="0pt"/>
      <w:textAlignment w:val="auto"/>
    </w:pPr>
    <w:rPr>
      <w:rFonts w:ascii="Courier New" w:hAnsi="Courier New"/>
    </w:rPr>
  </w:style>
  <w:style w:type="character" w:customStyle="1" w:styleId="Heading2Char">
    <w:name w:val="Heading 2 Char"/>
    <w:aliases w:val=" Char Char1,H2 Char1,h2 Char1,2nd level Char1,†berschrift 2 Char1,õberschrift 2 Char1,UNDERRUBRIK 1-2 Char"/>
    <w:link w:val="Heading2"/>
    <w:rPr>
      <w:rFonts w:ascii="Arial" w:hAnsi="Arial"/>
      <w:sz w:val="32"/>
      <w:lang w:eastAsia="en-US"/>
    </w:rPr>
  </w:style>
  <w:style w:type="paragraph" w:customStyle="1" w:styleId="CRCoverPage">
    <w:name w:val="CR Cover Page"/>
    <w:pPr>
      <w:spacing w:after="6pt"/>
    </w:pPr>
    <w:rPr>
      <w:rFonts w:ascii="Arial" w:eastAsia="SimSun" w:hAnsi="Arial"/>
      <w:lang w:eastAsia="en-US"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harChar">
    <w:name w:val=" Char Char"/>
    <w:aliases w:val="H2 Char,h2 Char,2nd level Char,†berschrift 2 Char,õberschrift 2 Char,UNDERRUBRIK 1-2 Char Char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start="36pt"/>
    </w:pPr>
  </w:style>
  <w:style w:type="character" w:customStyle="1" w:styleId="EXChar">
    <w:name w:val="EX Char"/>
    <w:link w:val="EX"/>
    <w:locked/>
    <w:rsid w:val="00402243"/>
    <w:rPr>
      <w:lang w:eastAsia="en-US"/>
    </w:rPr>
  </w:style>
  <w:style w:type="character" w:customStyle="1" w:styleId="BodyTextChar">
    <w:name w:val="Body Text Char"/>
    <w:link w:val="BodyText"/>
    <w:rsid w:val="008E5577"/>
    <w:rPr>
      <w:lang w:eastAsia="en-US"/>
    </w:rPr>
  </w:style>
  <w:style w:type="character" w:customStyle="1" w:styleId="TFZchn">
    <w:name w:val="TF Zchn"/>
    <w:link w:val="TF"/>
    <w:rsid w:val="008E5577"/>
    <w:rPr>
      <w:rFonts w:ascii="Arial" w:hAnsi="Arial"/>
      <w:b/>
      <w:lang w:eastAsia="en-US"/>
    </w:rPr>
  </w:style>
  <w:style w:type="character" w:customStyle="1" w:styleId="B1Char1">
    <w:name w:val="B1 Char1"/>
    <w:locked/>
    <w:rsid w:val="00D4673C"/>
    <w:rPr>
      <w:lang w:eastAsia="en-US"/>
    </w:rPr>
  </w:style>
  <w:style w:type="character" w:customStyle="1" w:styleId="Heading4Char">
    <w:name w:val="Heading 4 Char"/>
    <w:link w:val="Heading4"/>
    <w:rsid w:val="00D4673C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D4673C"/>
    <w:rPr>
      <w:rFonts w:ascii="Arial" w:hAnsi="Arial"/>
      <w:sz w:val="36"/>
      <w:lang w:eastAsia="en-US"/>
    </w:rPr>
  </w:style>
  <w:style w:type="table" w:styleId="TableGrid">
    <w:name w:val="Table Grid"/>
    <w:basedOn w:val="TableNormal"/>
    <w:rsid w:val="00A07892"/>
    <w:rPr>
      <w:rFonts w:ascii="CG Times (WN)" w:hAnsi="CG Times (WN)"/>
      <w:lang w:val="fr-FR" w:eastAsia="fr-FR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A07892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A07892"/>
    <w:rPr>
      <w:rFonts w:ascii="Arial" w:hAnsi="Arial"/>
      <w:sz w:val="28"/>
      <w:lang w:eastAsia="en-US"/>
    </w:rPr>
  </w:style>
  <w:style w:type="character" w:customStyle="1" w:styleId="TALCar">
    <w:name w:val="TAL Car"/>
    <w:rsid w:val="00F465EA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A1341C"/>
  </w:style>
  <w:style w:type="paragraph" w:styleId="Bibliography">
    <w:name w:val="Bibliography"/>
    <w:basedOn w:val="Normal"/>
    <w:next w:val="Normal"/>
    <w:uiPriority w:val="37"/>
    <w:semiHidden/>
    <w:unhideWhenUsed/>
    <w:rsid w:val="00AC6AF5"/>
  </w:style>
  <w:style w:type="paragraph" w:styleId="BlockText">
    <w:name w:val="Block Text"/>
    <w:basedOn w:val="Normal"/>
    <w:rsid w:val="00AC6AF5"/>
    <w:pPr>
      <w:spacing w:after="6pt"/>
      <w:ind w:start="72pt" w:end="72pt"/>
    </w:pPr>
  </w:style>
  <w:style w:type="paragraph" w:styleId="BodyTextFirstIndent">
    <w:name w:val="Body Text First Indent"/>
    <w:basedOn w:val="BodyText"/>
    <w:link w:val="BodyTextFirstIndentChar"/>
    <w:rsid w:val="00AC6AF5"/>
    <w:pPr>
      <w:spacing w:after="6pt"/>
      <w:ind w:firstLine="10.50pt"/>
    </w:pPr>
  </w:style>
  <w:style w:type="character" w:customStyle="1" w:styleId="BodyTextFirstIndentChar">
    <w:name w:val="Body Text First Indent Char"/>
    <w:basedOn w:val="BodyTextChar"/>
    <w:link w:val="BodyTextFirstIndent"/>
    <w:rsid w:val="00AC6AF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C6AF5"/>
    <w:pPr>
      <w:spacing w:after="6pt"/>
      <w:ind w:start="14.15pt" w:firstLine="10.50pt"/>
    </w:pPr>
  </w:style>
  <w:style w:type="character" w:customStyle="1" w:styleId="BodyTextIndentChar">
    <w:name w:val="Body Text Indent Char"/>
    <w:link w:val="BodyTextIndent"/>
    <w:rsid w:val="00AC6AF5"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AC6AF5"/>
    <w:rPr>
      <w:lang w:eastAsia="en-US"/>
    </w:rPr>
  </w:style>
  <w:style w:type="paragraph" w:styleId="BodyTextIndent2">
    <w:name w:val="Body Text Indent 2"/>
    <w:basedOn w:val="Normal"/>
    <w:link w:val="BodyTextIndent2Char"/>
    <w:rsid w:val="00AC6AF5"/>
    <w:pPr>
      <w:spacing w:after="6pt" w:line="24pt" w:lineRule="auto"/>
      <w:ind w:start="14.15pt"/>
    </w:pPr>
  </w:style>
  <w:style w:type="character" w:customStyle="1" w:styleId="BodyTextIndent2Char">
    <w:name w:val="Body Text Indent 2 Char"/>
    <w:link w:val="BodyTextIndent2"/>
    <w:rsid w:val="00AC6AF5"/>
    <w:rPr>
      <w:lang w:eastAsia="en-US"/>
    </w:rPr>
  </w:style>
  <w:style w:type="paragraph" w:styleId="BodyTextIndent3">
    <w:name w:val="Body Text Indent 3"/>
    <w:basedOn w:val="Normal"/>
    <w:link w:val="BodyTextIndent3Char"/>
    <w:rsid w:val="00AC6AF5"/>
    <w:pPr>
      <w:spacing w:after="6pt"/>
      <w:ind w:start="14.15pt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C6AF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AC6AF5"/>
    <w:pPr>
      <w:ind w:start="212.60pt"/>
    </w:pPr>
  </w:style>
  <w:style w:type="character" w:customStyle="1" w:styleId="ClosingChar">
    <w:name w:val="Closing Char"/>
    <w:link w:val="Closing"/>
    <w:rsid w:val="00AC6AF5"/>
    <w:rPr>
      <w:lang w:eastAsia="en-US"/>
    </w:rPr>
  </w:style>
  <w:style w:type="paragraph" w:styleId="Date">
    <w:name w:val="Date"/>
    <w:basedOn w:val="Normal"/>
    <w:next w:val="Normal"/>
    <w:link w:val="DateChar"/>
    <w:rsid w:val="00AC6AF5"/>
  </w:style>
  <w:style w:type="character" w:customStyle="1" w:styleId="DateChar">
    <w:name w:val="Date Char"/>
    <w:link w:val="Date"/>
    <w:rsid w:val="00AC6AF5"/>
    <w:rPr>
      <w:lang w:eastAsia="en-US"/>
    </w:rPr>
  </w:style>
  <w:style w:type="paragraph" w:styleId="E-mailSignature">
    <w:name w:val="E-mail Signature"/>
    <w:basedOn w:val="Normal"/>
    <w:link w:val="E-mailSignatureChar"/>
    <w:rsid w:val="00AC6AF5"/>
  </w:style>
  <w:style w:type="character" w:customStyle="1" w:styleId="E-mailSignatureChar">
    <w:name w:val="E-mail Signature Char"/>
    <w:link w:val="E-mailSignature"/>
    <w:rsid w:val="00AC6AF5"/>
    <w:rPr>
      <w:lang w:eastAsia="en-US"/>
    </w:rPr>
  </w:style>
  <w:style w:type="paragraph" w:styleId="EndnoteText">
    <w:name w:val="endnote text"/>
    <w:basedOn w:val="Normal"/>
    <w:link w:val="EndnoteTextChar"/>
    <w:rsid w:val="00AC6AF5"/>
  </w:style>
  <w:style w:type="character" w:customStyle="1" w:styleId="EndnoteTextChar">
    <w:name w:val="Endnote Text Char"/>
    <w:link w:val="EndnoteText"/>
    <w:rsid w:val="00AC6AF5"/>
    <w:rPr>
      <w:lang w:eastAsia="en-US"/>
    </w:rPr>
  </w:style>
  <w:style w:type="paragraph" w:styleId="EnvelopeAddress">
    <w:name w:val="envelope address"/>
    <w:basedOn w:val="Normal"/>
    <w:rsid w:val="00AC6AF5"/>
    <w:pPr>
      <w:framePr w:w="396pt" w:h="99pt" w:hRule="exact" w:hSpace="9pt" w:wrap="auto" w:hAnchor="page" w:xAlign="center" w:yAlign="bottom"/>
      <w:ind w:start="144pt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C6AF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C6AF5"/>
    <w:rPr>
      <w:i/>
      <w:iCs/>
    </w:rPr>
  </w:style>
  <w:style w:type="character" w:customStyle="1" w:styleId="HTMLAddressChar">
    <w:name w:val="HTML Address Char"/>
    <w:link w:val="HTMLAddress"/>
    <w:rsid w:val="00AC6AF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C6AF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C6AF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AC6AF5"/>
    <w:pPr>
      <w:ind w:start="30pt" w:hanging="10pt"/>
    </w:pPr>
  </w:style>
  <w:style w:type="paragraph" w:styleId="Index4">
    <w:name w:val="index 4"/>
    <w:basedOn w:val="Normal"/>
    <w:next w:val="Normal"/>
    <w:rsid w:val="00AC6AF5"/>
    <w:pPr>
      <w:ind w:start="40pt" w:hanging="10pt"/>
    </w:pPr>
  </w:style>
  <w:style w:type="paragraph" w:styleId="Index5">
    <w:name w:val="index 5"/>
    <w:basedOn w:val="Normal"/>
    <w:next w:val="Normal"/>
    <w:rsid w:val="00AC6AF5"/>
    <w:pPr>
      <w:ind w:start="50pt" w:hanging="10pt"/>
    </w:pPr>
  </w:style>
  <w:style w:type="paragraph" w:styleId="Index6">
    <w:name w:val="index 6"/>
    <w:basedOn w:val="Normal"/>
    <w:next w:val="Normal"/>
    <w:rsid w:val="00AC6AF5"/>
    <w:pPr>
      <w:ind w:start="60pt" w:hanging="10pt"/>
    </w:pPr>
  </w:style>
  <w:style w:type="paragraph" w:styleId="Index7">
    <w:name w:val="index 7"/>
    <w:basedOn w:val="Normal"/>
    <w:next w:val="Normal"/>
    <w:rsid w:val="00AC6AF5"/>
    <w:pPr>
      <w:ind w:start="70pt" w:hanging="10pt"/>
    </w:pPr>
  </w:style>
  <w:style w:type="paragraph" w:styleId="Index8">
    <w:name w:val="index 8"/>
    <w:basedOn w:val="Normal"/>
    <w:next w:val="Normal"/>
    <w:rsid w:val="00AC6AF5"/>
    <w:pPr>
      <w:ind w:start="80pt" w:hanging="10pt"/>
    </w:pPr>
  </w:style>
  <w:style w:type="paragraph" w:styleId="Index9">
    <w:name w:val="index 9"/>
    <w:basedOn w:val="Normal"/>
    <w:next w:val="Normal"/>
    <w:rsid w:val="00AC6AF5"/>
    <w:pPr>
      <w:ind w:start="90pt" w:hanging="10pt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AF5"/>
    <w:pPr>
      <w:pBdr>
        <w:top w:val="single" w:sz="4" w:space="10" w:color="4472C4"/>
        <w:bottom w:val="single" w:sz="4" w:space="10" w:color="4472C4"/>
      </w:pBdr>
      <w:spacing w:before="18pt" w:after="18pt"/>
      <w:ind w:start="43.20pt" w:end="43.20pt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C6AF5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C6AF5"/>
    <w:pPr>
      <w:spacing w:after="6pt"/>
      <w:ind w:start="14.15pt"/>
      <w:contextualSpacing/>
    </w:pPr>
  </w:style>
  <w:style w:type="paragraph" w:styleId="ListContinue2">
    <w:name w:val="List Continue 2"/>
    <w:basedOn w:val="Normal"/>
    <w:rsid w:val="00AC6AF5"/>
    <w:pPr>
      <w:spacing w:after="6pt"/>
      <w:ind w:start="28.30pt"/>
      <w:contextualSpacing/>
    </w:pPr>
  </w:style>
  <w:style w:type="paragraph" w:styleId="ListContinue3">
    <w:name w:val="List Continue 3"/>
    <w:basedOn w:val="Normal"/>
    <w:rsid w:val="00AC6AF5"/>
    <w:pPr>
      <w:spacing w:after="6pt"/>
      <w:ind w:start="42.45pt"/>
      <w:contextualSpacing/>
    </w:pPr>
  </w:style>
  <w:style w:type="paragraph" w:styleId="ListContinue4">
    <w:name w:val="List Continue 4"/>
    <w:basedOn w:val="Normal"/>
    <w:rsid w:val="00AC6AF5"/>
    <w:pPr>
      <w:spacing w:after="6pt"/>
      <w:ind w:start="56.60pt"/>
      <w:contextualSpacing/>
    </w:pPr>
  </w:style>
  <w:style w:type="paragraph" w:styleId="ListContinue5">
    <w:name w:val="List Continue 5"/>
    <w:basedOn w:val="Normal"/>
    <w:rsid w:val="00AC6AF5"/>
    <w:pPr>
      <w:spacing w:after="6pt"/>
      <w:ind w:start="70.75pt"/>
      <w:contextualSpacing/>
    </w:pPr>
  </w:style>
  <w:style w:type="paragraph" w:styleId="ListNumber3">
    <w:name w:val="List Number 3"/>
    <w:basedOn w:val="Normal"/>
    <w:rsid w:val="00AC6AF5"/>
    <w:pPr>
      <w:numPr>
        <w:numId w:val="13"/>
      </w:numPr>
      <w:contextualSpacing/>
    </w:pPr>
  </w:style>
  <w:style w:type="paragraph" w:styleId="ListNumber4">
    <w:name w:val="List Number 4"/>
    <w:basedOn w:val="Normal"/>
    <w:rsid w:val="00AC6AF5"/>
    <w:pPr>
      <w:numPr>
        <w:numId w:val="14"/>
      </w:numPr>
      <w:contextualSpacing/>
    </w:pPr>
  </w:style>
  <w:style w:type="paragraph" w:styleId="ListNumber5">
    <w:name w:val="List Number 5"/>
    <w:basedOn w:val="Normal"/>
    <w:rsid w:val="00AC6AF5"/>
    <w:pPr>
      <w:numPr>
        <w:numId w:val="15"/>
      </w:numPr>
      <w:contextualSpacing/>
    </w:pPr>
  </w:style>
  <w:style w:type="paragraph" w:styleId="MacroText">
    <w:name w:val="macro"/>
    <w:link w:val="MacroTextChar"/>
    <w:rsid w:val="00AC6AF5"/>
    <w:pPr>
      <w:tabs>
        <w:tab w:val="start" w:pos="24pt"/>
        <w:tab w:val="start" w:pos="48pt"/>
        <w:tab w:val="start" w:pos="72pt"/>
        <w:tab w:val="start" w:pos="96pt"/>
        <w:tab w:val="start" w:pos="120pt"/>
        <w:tab w:val="start" w:pos="144pt"/>
        <w:tab w:val="start" w:pos="168pt"/>
        <w:tab w:val="start" w:pos="192pt"/>
        <w:tab w:val="start" w:pos="216pt"/>
      </w:tabs>
      <w:overflowPunct w:val="0"/>
      <w:autoSpaceDE w:val="0"/>
      <w:autoSpaceDN w:val="0"/>
      <w:adjustRightInd w:val="0"/>
      <w:spacing w:after="9pt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C6AF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C6A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start="56.70pt" w:hanging="56.70pt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C6AF5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C6AF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AC6AF5"/>
    <w:rPr>
      <w:sz w:val="24"/>
      <w:szCs w:val="24"/>
    </w:rPr>
  </w:style>
  <w:style w:type="paragraph" w:styleId="NormalIndent">
    <w:name w:val="Normal Indent"/>
    <w:basedOn w:val="Normal"/>
    <w:rsid w:val="00AC6AF5"/>
    <w:pPr>
      <w:ind w:start="36pt"/>
    </w:pPr>
  </w:style>
  <w:style w:type="paragraph" w:styleId="NoteHeading">
    <w:name w:val="Note Heading"/>
    <w:basedOn w:val="Normal"/>
    <w:next w:val="Normal"/>
    <w:link w:val="NoteHeadingChar"/>
    <w:rsid w:val="00AC6AF5"/>
  </w:style>
  <w:style w:type="character" w:customStyle="1" w:styleId="NoteHeadingChar">
    <w:name w:val="Note Heading Char"/>
    <w:link w:val="NoteHeading"/>
    <w:rsid w:val="00AC6AF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C6AF5"/>
    <w:pPr>
      <w:spacing w:before="10pt" w:after="8pt"/>
      <w:ind w:start="43.20pt" w:end="43.20pt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C6AF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C6AF5"/>
  </w:style>
  <w:style w:type="character" w:customStyle="1" w:styleId="SalutationChar">
    <w:name w:val="Salutation Char"/>
    <w:link w:val="Salutation"/>
    <w:rsid w:val="00AC6AF5"/>
    <w:rPr>
      <w:lang w:eastAsia="en-US"/>
    </w:rPr>
  </w:style>
  <w:style w:type="paragraph" w:styleId="Signature">
    <w:name w:val="Signature"/>
    <w:basedOn w:val="Normal"/>
    <w:link w:val="SignatureChar"/>
    <w:rsid w:val="00AC6AF5"/>
    <w:pPr>
      <w:ind w:start="212.60pt"/>
    </w:pPr>
  </w:style>
  <w:style w:type="character" w:customStyle="1" w:styleId="SignatureChar">
    <w:name w:val="Signature Char"/>
    <w:link w:val="Signature"/>
    <w:rsid w:val="00AC6AF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C6AF5"/>
    <w:pPr>
      <w:spacing w:after="3pt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C6AF5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C6AF5"/>
    <w:pPr>
      <w:ind w:start="10pt" w:hanging="10pt"/>
    </w:pPr>
  </w:style>
  <w:style w:type="paragraph" w:styleId="TableofFigures">
    <w:name w:val="table of figures"/>
    <w:basedOn w:val="Normal"/>
    <w:next w:val="Normal"/>
    <w:rsid w:val="00AC6AF5"/>
  </w:style>
  <w:style w:type="paragraph" w:styleId="Title">
    <w:name w:val="Title"/>
    <w:basedOn w:val="Normal"/>
    <w:next w:val="Normal"/>
    <w:link w:val="TitleChar"/>
    <w:qFormat/>
    <w:rsid w:val="00AC6AF5"/>
    <w:pPr>
      <w:spacing w:before="12pt" w:after="3pt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C6AF5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C6AF5"/>
    <w:pPr>
      <w:spacing w:before="6pt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AF5"/>
    <w:pPr>
      <w:keepLines w:val="0"/>
      <w:pBdr>
        <w:top w:val="none" w:sz="0" w:space="0" w:color="auto"/>
      </w:pBdr>
      <w:spacing w:after="3pt"/>
      <w:ind w:start="0pt" w:firstLine="0pt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B15A4C"/>
    <w:rPr>
      <w:lang w:eastAsia="en-US"/>
    </w:rPr>
  </w:style>
  <w:style w:type="character" w:customStyle="1" w:styleId="PLChar">
    <w:name w:val="PL Char"/>
    <w:link w:val="PL"/>
    <w:qFormat/>
    <w:locked/>
    <w:rsid w:val="00741DA3"/>
    <w:rPr>
      <w:rFonts w:ascii="Courier New" w:hAnsi="Courier New"/>
      <w:sz w:val="16"/>
      <w:lang w:eastAsia="en-US"/>
    </w:rPr>
  </w:style>
  <w:style w:type="character" w:customStyle="1" w:styleId="TAHCar">
    <w:name w:val="TAH Car"/>
    <w:link w:val="TAH"/>
    <w:rsid w:val="003E4D02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B9744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30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1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8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63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54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6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3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6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6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87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8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98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09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5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9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8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64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27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purl.oclc.org/ooxml/officeDocument/relationships/endnotes" Target="endnotes.xml"/><Relationship Id="rId13" Type="http://purl.oclc.org/ooxml/officeDocument/relationships/fontTable" Target="fontTable.xml"/><Relationship Id="rId3" Type="http://purl.oclc.org/ooxml/officeDocument/relationships/numbering" Target="numbering.xml"/><Relationship Id="rId7" Type="http://purl.oclc.org/ooxml/officeDocument/relationships/footnotes" Target="footnotes.xml"/><Relationship Id="rId12" Type="http://purl.oclc.org/ooxml/officeDocument/relationships/header" Target="header1.xml"/><Relationship Id="rId2" Type="http://purl.oclc.org/ooxml/officeDocument/relationships/customXml" Target="../customXml/item1.xml"/><Relationship Id="rId1" Type="http://schemas.microsoft.com/office/2006/relationships/keyMapCustomizations" Target="customizations.xml"/><Relationship Id="rId6" Type="http://purl.oclc.org/ooxml/officeDocument/relationships/webSettings" Target="webSettings.xml"/><Relationship Id="rId11" Type="http://purl.oclc.org/ooxml/officeDocument/relationships/hyperlink" Target="http://www.3gpp.org/ftp/Specs/html-info/21900.htm" TargetMode="External"/><Relationship Id="rId5" Type="http://purl.oclc.org/ooxml/officeDocument/relationships/settings" Target="settings.xml"/><Relationship Id="rId10" Type="http://purl.oclc.org/ooxml/officeDocument/relationships/hyperlink" Target="http://www.3gpp.org/Change-Requests" TargetMode="External"/><Relationship Id="rId4" Type="http://purl.oclc.org/ooxml/officeDocument/relationships/styles" Target="styles.xml"/><Relationship Id="rId9" Type="http://purl.oclc.org/ooxml/officeDocument/relationships/hyperlink" Target="http://www.3gpp.org/3G_Specs/CRs.htm" TargetMode="External"/><Relationship Id="rId14" Type="http://purl.oclc.org/ooxml/officeDocument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C:\Program%20Files\Microsoft%20Office\Templates\3gpp\3gpp_70.dot" TargetMode="Externa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B0D3B4D6-F6D9-4D11-8842-B26E28AF1CCF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3gpp_70.dot</Template>
  <TotalTime>1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32.423</vt:lpstr>
    </vt:vector>
  </TitlesOfParts>
  <Manager/>
  <Company/>
  <LinksUpToDate>false</LinksUpToDate>
  <CharactersWithSpaces>3748</CharactersWithSpaces>
  <SharedDoc>false</SharedDoc>
  <HyperlinkBase/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32.423</dc:title>
  <dc:subject>Telecommunication management; Subscriber and equipment trace; Trace data definition and management (Release 1617)</dc:subject>
  <dc:creator>MCC Support</dc:creator>
  <cp:keywords>UMTS, management</cp:keywords>
  <dc:description/>
  <cp:lastModifiedBy>Nokia</cp:lastModifiedBy>
  <cp:revision>2</cp:revision>
  <cp:lastPrinted>2002-11-27T11:19:00Z</cp:lastPrinted>
  <dcterms:created xsi:type="dcterms:W3CDTF">2024-05-17T17:44:00Z</dcterms:created>
  <dcterms:modified xsi:type="dcterms:W3CDTF">2024-05-17T17:44:00Z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CCCRsImpl0">
    <vt:lpwstr>7%0121%32.423%Rel-17%0122%32.423%Rel-17%0124%32.423%Rel-17%0126%32.423%Rel-17%0128%32.423%Rel-17%0134%32.423%Rel-17%0138%32.423%Rel-17%0139%32.423%Rel-17%0146%32.423%Rel-18%0142%32.423%Rel-18%0144%32.423%Rel-18%0148%32.423%Rel-18%0152%32.423%Rel-18%0155%3</vt:lpwstr>
  </property>
  <property fmtid="{D5CDD505-2E9C-101B-9397-08002B2CF9AE}" pid="3" name="MCCCRsImpl2">
    <vt:lpwstr>2.423%Rel-18%0164%</vt:lpwstr>
  </property>
</Properties>
</file>