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94911" w14:textId="17647ED8" w:rsidR="00AC7AED" w:rsidRDefault="00AC7AED" w:rsidP="00AC7AED">
      <w:pPr>
        <w:pStyle w:val="CRCoverPage"/>
        <w:tabs>
          <w:tab w:val="right" w:pos="9639"/>
        </w:tabs>
        <w:spacing w:after="0"/>
        <w:rPr>
          <w:b/>
          <w:i/>
          <w:noProof/>
          <w:sz w:val="28"/>
        </w:rPr>
      </w:pPr>
      <w:bookmarkStart w:id="0" w:name="_Toc516654758"/>
      <w:bookmarkStart w:id="1" w:name="_Toc28277943"/>
      <w:bookmarkStart w:id="2" w:name="_Toc36134199"/>
      <w:bookmarkStart w:id="3" w:name="_Toc44686684"/>
      <w:bookmarkStart w:id="4" w:name="_Toc51928450"/>
      <w:bookmarkStart w:id="5" w:name="_Toc51929019"/>
      <w:bookmarkStart w:id="6" w:name="_Toc155283029"/>
      <w:bookmarkStart w:id="7" w:name="_Hlk166788538"/>
      <w:r>
        <w:rPr>
          <w:b/>
          <w:noProof/>
          <w:sz w:val="24"/>
        </w:rPr>
        <w:t>3GPP TSG-SA5 Meeting #155</w:t>
      </w:r>
      <w:r>
        <w:rPr>
          <w:b/>
          <w:i/>
          <w:noProof/>
          <w:sz w:val="24"/>
        </w:rPr>
        <w:t xml:space="preserve"> </w:t>
      </w:r>
      <w:r>
        <w:rPr>
          <w:b/>
          <w:i/>
          <w:noProof/>
          <w:sz w:val="28"/>
        </w:rPr>
        <w:tab/>
        <w:t>S5-24</w:t>
      </w:r>
      <w:r w:rsidR="001925D8">
        <w:rPr>
          <w:b/>
          <w:i/>
          <w:noProof/>
          <w:sz w:val="28"/>
        </w:rPr>
        <w:t>2906</w:t>
      </w:r>
    </w:p>
    <w:p w14:paraId="5304EBD7" w14:textId="77777777" w:rsidR="00AC7AED" w:rsidRPr="005D6EAF" w:rsidRDefault="00AC7AED" w:rsidP="00AC7AED">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AED" w14:paraId="4F3593D0" w14:textId="77777777" w:rsidTr="00C961A5">
        <w:tc>
          <w:tcPr>
            <w:tcW w:w="9641" w:type="dxa"/>
            <w:gridSpan w:val="9"/>
            <w:tcBorders>
              <w:top w:val="single" w:sz="4" w:space="0" w:color="auto"/>
              <w:left w:val="single" w:sz="4" w:space="0" w:color="auto"/>
              <w:right w:val="single" w:sz="4" w:space="0" w:color="auto"/>
            </w:tcBorders>
          </w:tcPr>
          <w:p w14:paraId="7ED868B3" w14:textId="77777777" w:rsidR="00AC7AED" w:rsidRDefault="00AC7AED" w:rsidP="00C961A5">
            <w:pPr>
              <w:pStyle w:val="CRCoverPage"/>
              <w:spacing w:after="0"/>
              <w:jc w:val="right"/>
              <w:rPr>
                <w:i/>
                <w:noProof/>
              </w:rPr>
            </w:pPr>
            <w:r>
              <w:rPr>
                <w:i/>
                <w:noProof/>
                <w:sz w:val="14"/>
              </w:rPr>
              <w:t>CR-Form-v12.1</w:t>
            </w:r>
          </w:p>
        </w:tc>
      </w:tr>
      <w:tr w:rsidR="00AC7AED" w14:paraId="6D500A05" w14:textId="77777777" w:rsidTr="00C961A5">
        <w:tc>
          <w:tcPr>
            <w:tcW w:w="9641" w:type="dxa"/>
            <w:gridSpan w:val="9"/>
            <w:tcBorders>
              <w:left w:val="single" w:sz="4" w:space="0" w:color="auto"/>
              <w:right w:val="single" w:sz="4" w:space="0" w:color="auto"/>
            </w:tcBorders>
          </w:tcPr>
          <w:p w14:paraId="557464E8" w14:textId="77777777" w:rsidR="00AC7AED" w:rsidRDefault="00AC7AED" w:rsidP="00C961A5">
            <w:pPr>
              <w:pStyle w:val="CRCoverPage"/>
              <w:spacing w:after="0"/>
              <w:jc w:val="center"/>
              <w:rPr>
                <w:noProof/>
              </w:rPr>
            </w:pPr>
            <w:r>
              <w:rPr>
                <w:b/>
                <w:noProof/>
                <w:sz w:val="32"/>
              </w:rPr>
              <w:t>CHANGE REQUEST</w:t>
            </w:r>
          </w:p>
        </w:tc>
      </w:tr>
      <w:tr w:rsidR="00AC7AED" w14:paraId="59397D69" w14:textId="77777777" w:rsidTr="00C961A5">
        <w:tc>
          <w:tcPr>
            <w:tcW w:w="9641" w:type="dxa"/>
            <w:gridSpan w:val="9"/>
            <w:tcBorders>
              <w:left w:val="single" w:sz="4" w:space="0" w:color="auto"/>
              <w:right w:val="single" w:sz="4" w:space="0" w:color="auto"/>
            </w:tcBorders>
          </w:tcPr>
          <w:p w14:paraId="329D57AE" w14:textId="77777777" w:rsidR="00AC7AED" w:rsidRDefault="00AC7AED" w:rsidP="00C961A5">
            <w:pPr>
              <w:pStyle w:val="CRCoverPage"/>
              <w:spacing w:after="0"/>
              <w:rPr>
                <w:noProof/>
                <w:sz w:val="8"/>
                <w:szCs w:val="8"/>
              </w:rPr>
            </w:pPr>
          </w:p>
        </w:tc>
      </w:tr>
      <w:tr w:rsidR="00AC7AED" w14:paraId="242CD384" w14:textId="77777777" w:rsidTr="00C961A5">
        <w:tc>
          <w:tcPr>
            <w:tcW w:w="142" w:type="dxa"/>
            <w:tcBorders>
              <w:left w:val="single" w:sz="4" w:space="0" w:color="auto"/>
            </w:tcBorders>
          </w:tcPr>
          <w:p w14:paraId="0D8CFEC3" w14:textId="77777777" w:rsidR="00AC7AED" w:rsidRDefault="00AC7AED" w:rsidP="00C961A5">
            <w:pPr>
              <w:pStyle w:val="CRCoverPage"/>
              <w:spacing w:after="0"/>
              <w:jc w:val="right"/>
              <w:rPr>
                <w:noProof/>
              </w:rPr>
            </w:pPr>
          </w:p>
        </w:tc>
        <w:tc>
          <w:tcPr>
            <w:tcW w:w="1559" w:type="dxa"/>
            <w:shd w:val="pct30" w:color="FFFF00" w:fill="auto"/>
          </w:tcPr>
          <w:p w14:paraId="75163B9B" w14:textId="0BAC347A" w:rsidR="00AC7AED" w:rsidRPr="00410371" w:rsidRDefault="00000000" w:rsidP="00C961A5">
            <w:pPr>
              <w:pStyle w:val="CRCoverPage"/>
              <w:spacing w:after="0"/>
              <w:jc w:val="right"/>
              <w:rPr>
                <w:b/>
                <w:noProof/>
                <w:sz w:val="28"/>
              </w:rPr>
            </w:pPr>
            <w:fldSimple w:instr=" DOCPROPERTY  Spec#  \* MERGEFORMAT ">
              <w:r w:rsidR="00AC7AED">
                <w:rPr>
                  <w:b/>
                  <w:noProof/>
                  <w:sz w:val="28"/>
                </w:rPr>
                <w:t>32.422</w:t>
              </w:r>
            </w:fldSimple>
          </w:p>
        </w:tc>
        <w:tc>
          <w:tcPr>
            <w:tcW w:w="709" w:type="dxa"/>
          </w:tcPr>
          <w:p w14:paraId="70F98F0F" w14:textId="77777777" w:rsidR="00AC7AED" w:rsidRDefault="00AC7AED" w:rsidP="00C961A5">
            <w:pPr>
              <w:pStyle w:val="CRCoverPage"/>
              <w:spacing w:after="0"/>
              <w:jc w:val="center"/>
              <w:rPr>
                <w:noProof/>
              </w:rPr>
            </w:pPr>
            <w:r>
              <w:rPr>
                <w:b/>
                <w:noProof/>
                <w:sz w:val="28"/>
              </w:rPr>
              <w:t>CR</w:t>
            </w:r>
          </w:p>
        </w:tc>
        <w:tc>
          <w:tcPr>
            <w:tcW w:w="1276" w:type="dxa"/>
            <w:shd w:val="pct30" w:color="FFFF00" w:fill="auto"/>
          </w:tcPr>
          <w:p w14:paraId="30F22611" w14:textId="34E5528A" w:rsidR="00AC7AED" w:rsidRPr="00410371" w:rsidRDefault="00000000" w:rsidP="00C961A5">
            <w:pPr>
              <w:pStyle w:val="CRCoverPage"/>
              <w:spacing w:after="0"/>
              <w:rPr>
                <w:noProof/>
              </w:rPr>
            </w:pPr>
            <w:fldSimple w:instr=" DOCPROPERTY  Cr#  \* MERGEFORMAT ">
              <w:r w:rsidR="001925D8">
                <w:rPr>
                  <w:b/>
                  <w:noProof/>
                  <w:sz w:val="28"/>
                </w:rPr>
                <w:t>0461</w:t>
              </w:r>
            </w:fldSimple>
          </w:p>
        </w:tc>
        <w:tc>
          <w:tcPr>
            <w:tcW w:w="709" w:type="dxa"/>
          </w:tcPr>
          <w:p w14:paraId="54AB1824" w14:textId="77777777" w:rsidR="00AC7AED" w:rsidRDefault="00AC7AED"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42C9FF3C" w14:textId="77777777" w:rsidR="00AC7AED" w:rsidRPr="00410371" w:rsidRDefault="00000000" w:rsidP="00C961A5">
            <w:pPr>
              <w:pStyle w:val="CRCoverPage"/>
              <w:spacing w:after="0"/>
              <w:jc w:val="center"/>
              <w:rPr>
                <w:b/>
                <w:noProof/>
              </w:rPr>
            </w:pPr>
            <w:fldSimple w:instr=" DOCPROPERTY  Revision  \* MERGEFORMAT ">
              <w:r w:rsidR="00AC7AED">
                <w:rPr>
                  <w:b/>
                  <w:noProof/>
                  <w:sz w:val="28"/>
                </w:rPr>
                <w:t>-</w:t>
              </w:r>
            </w:fldSimple>
          </w:p>
        </w:tc>
        <w:tc>
          <w:tcPr>
            <w:tcW w:w="2410" w:type="dxa"/>
          </w:tcPr>
          <w:p w14:paraId="5A5178B0" w14:textId="77777777" w:rsidR="00AC7AED" w:rsidRDefault="00AC7AED"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FD441" w14:textId="38D48E27" w:rsidR="00AC7AED" w:rsidRPr="00410371" w:rsidRDefault="00000000" w:rsidP="00C961A5">
            <w:pPr>
              <w:pStyle w:val="CRCoverPage"/>
              <w:spacing w:after="0"/>
              <w:jc w:val="center"/>
              <w:rPr>
                <w:noProof/>
                <w:sz w:val="28"/>
              </w:rPr>
            </w:pPr>
            <w:fldSimple w:instr=" DOCPROPERTY  Version  \* MERGEFORMAT ">
              <w:r w:rsidR="00AC7AED">
                <w:rPr>
                  <w:b/>
                  <w:noProof/>
                  <w:sz w:val="28"/>
                </w:rPr>
                <w:t>18.2.0</w:t>
              </w:r>
            </w:fldSimple>
          </w:p>
        </w:tc>
        <w:tc>
          <w:tcPr>
            <w:tcW w:w="143" w:type="dxa"/>
            <w:tcBorders>
              <w:right w:val="single" w:sz="4" w:space="0" w:color="auto"/>
            </w:tcBorders>
          </w:tcPr>
          <w:p w14:paraId="62CE6CB2" w14:textId="77777777" w:rsidR="00AC7AED" w:rsidRDefault="00AC7AED" w:rsidP="00C961A5">
            <w:pPr>
              <w:pStyle w:val="CRCoverPage"/>
              <w:spacing w:after="0"/>
              <w:rPr>
                <w:noProof/>
              </w:rPr>
            </w:pPr>
          </w:p>
        </w:tc>
      </w:tr>
      <w:tr w:rsidR="00AC7AED" w14:paraId="37B3DEA3" w14:textId="77777777" w:rsidTr="00C961A5">
        <w:tc>
          <w:tcPr>
            <w:tcW w:w="9641" w:type="dxa"/>
            <w:gridSpan w:val="9"/>
            <w:tcBorders>
              <w:left w:val="single" w:sz="4" w:space="0" w:color="auto"/>
              <w:right w:val="single" w:sz="4" w:space="0" w:color="auto"/>
            </w:tcBorders>
          </w:tcPr>
          <w:p w14:paraId="66BB3A2E" w14:textId="77777777" w:rsidR="00AC7AED" w:rsidRDefault="00AC7AED" w:rsidP="00C961A5">
            <w:pPr>
              <w:pStyle w:val="CRCoverPage"/>
              <w:spacing w:after="0"/>
              <w:rPr>
                <w:noProof/>
              </w:rPr>
            </w:pPr>
          </w:p>
        </w:tc>
      </w:tr>
      <w:tr w:rsidR="00AC7AED" w14:paraId="28E42807" w14:textId="77777777" w:rsidTr="00C961A5">
        <w:tc>
          <w:tcPr>
            <w:tcW w:w="9641" w:type="dxa"/>
            <w:gridSpan w:val="9"/>
            <w:tcBorders>
              <w:top w:val="single" w:sz="4" w:space="0" w:color="auto"/>
            </w:tcBorders>
          </w:tcPr>
          <w:p w14:paraId="0A70EA96" w14:textId="77777777" w:rsidR="00AC7AED" w:rsidRPr="00F25D98" w:rsidRDefault="00AC7AED" w:rsidP="00C961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AED" w14:paraId="6148762E" w14:textId="77777777" w:rsidTr="00C961A5">
        <w:tc>
          <w:tcPr>
            <w:tcW w:w="9641" w:type="dxa"/>
            <w:gridSpan w:val="9"/>
          </w:tcPr>
          <w:p w14:paraId="53E05C79" w14:textId="77777777" w:rsidR="00AC7AED" w:rsidRDefault="00AC7AED" w:rsidP="00C961A5">
            <w:pPr>
              <w:pStyle w:val="CRCoverPage"/>
              <w:spacing w:after="0"/>
              <w:rPr>
                <w:noProof/>
                <w:sz w:val="8"/>
                <w:szCs w:val="8"/>
              </w:rPr>
            </w:pPr>
          </w:p>
        </w:tc>
      </w:tr>
    </w:tbl>
    <w:p w14:paraId="33EAB5F4" w14:textId="77777777" w:rsidR="00AC7AED" w:rsidRDefault="00AC7AED" w:rsidP="00AC7A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AED" w14:paraId="022E34C1" w14:textId="77777777" w:rsidTr="00C961A5">
        <w:tc>
          <w:tcPr>
            <w:tcW w:w="2835" w:type="dxa"/>
          </w:tcPr>
          <w:p w14:paraId="4E53130D" w14:textId="77777777" w:rsidR="00AC7AED" w:rsidRDefault="00AC7AED" w:rsidP="00C961A5">
            <w:pPr>
              <w:pStyle w:val="CRCoverPage"/>
              <w:tabs>
                <w:tab w:val="right" w:pos="2751"/>
              </w:tabs>
              <w:spacing w:after="0"/>
              <w:rPr>
                <w:b/>
                <w:i/>
                <w:noProof/>
              </w:rPr>
            </w:pPr>
            <w:r>
              <w:rPr>
                <w:b/>
                <w:i/>
                <w:noProof/>
              </w:rPr>
              <w:t>Proposed change affects:</w:t>
            </w:r>
          </w:p>
        </w:tc>
        <w:tc>
          <w:tcPr>
            <w:tcW w:w="1418" w:type="dxa"/>
          </w:tcPr>
          <w:p w14:paraId="640EC984" w14:textId="77777777" w:rsidR="00AC7AED" w:rsidRDefault="00AC7AED"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5A718" w14:textId="77777777" w:rsidR="00AC7AED" w:rsidRDefault="00AC7AED" w:rsidP="00C961A5">
            <w:pPr>
              <w:pStyle w:val="CRCoverPage"/>
              <w:spacing w:after="0"/>
              <w:jc w:val="center"/>
              <w:rPr>
                <w:b/>
                <w:caps/>
                <w:noProof/>
              </w:rPr>
            </w:pPr>
          </w:p>
        </w:tc>
        <w:tc>
          <w:tcPr>
            <w:tcW w:w="709" w:type="dxa"/>
            <w:tcBorders>
              <w:left w:val="single" w:sz="4" w:space="0" w:color="auto"/>
            </w:tcBorders>
          </w:tcPr>
          <w:p w14:paraId="3EF80AE7" w14:textId="77777777" w:rsidR="00AC7AED" w:rsidRDefault="00AC7AED"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708D3" w14:textId="77777777" w:rsidR="00AC7AED" w:rsidRDefault="00AC7AED" w:rsidP="00C961A5">
            <w:pPr>
              <w:pStyle w:val="CRCoverPage"/>
              <w:spacing w:after="0"/>
              <w:jc w:val="center"/>
              <w:rPr>
                <w:b/>
                <w:caps/>
                <w:noProof/>
              </w:rPr>
            </w:pPr>
          </w:p>
        </w:tc>
        <w:tc>
          <w:tcPr>
            <w:tcW w:w="2126" w:type="dxa"/>
          </w:tcPr>
          <w:p w14:paraId="0AAA5661" w14:textId="77777777" w:rsidR="00AC7AED" w:rsidRDefault="00AC7AED"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84E8" w14:textId="77777777" w:rsidR="00AC7AED" w:rsidRDefault="00AC7AED" w:rsidP="00C961A5">
            <w:pPr>
              <w:pStyle w:val="CRCoverPage"/>
              <w:spacing w:after="0"/>
              <w:jc w:val="center"/>
              <w:rPr>
                <w:b/>
                <w:caps/>
                <w:noProof/>
              </w:rPr>
            </w:pPr>
            <w:r>
              <w:rPr>
                <w:b/>
                <w:caps/>
                <w:noProof/>
              </w:rPr>
              <w:t>X</w:t>
            </w:r>
          </w:p>
        </w:tc>
        <w:tc>
          <w:tcPr>
            <w:tcW w:w="1418" w:type="dxa"/>
            <w:tcBorders>
              <w:left w:val="nil"/>
            </w:tcBorders>
          </w:tcPr>
          <w:p w14:paraId="4BB77E90" w14:textId="77777777" w:rsidR="00AC7AED" w:rsidRDefault="00AC7AED"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F42B0" w14:textId="77777777" w:rsidR="00AC7AED" w:rsidRDefault="00AC7AED" w:rsidP="00C961A5">
            <w:pPr>
              <w:pStyle w:val="CRCoverPage"/>
              <w:spacing w:after="0"/>
              <w:jc w:val="center"/>
              <w:rPr>
                <w:b/>
                <w:bCs/>
                <w:caps/>
                <w:noProof/>
              </w:rPr>
            </w:pPr>
            <w:r>
              <w:rPr>
                <w:b/>
                <w:bCs/>
                <w:caps/>
                <w:noProof/>
              </w:rPr>
              <w:t>X</w:t>
            </w:r>
          </w:p>
        </w:tc>
      </w:tr>
    </w:tbl>
    <w:p w14:paraId="41AA8949" w14:textId="77777777" w:rsidR="00AC7AED" w:rsidRDefault="00AC7AED" w:rsidP="00AC7A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AED" w14:paraId="256CE021" w14:textId="77777777" w:rsidTr="00C961A5">
        <w:tc>
          <w:tcPr>
            <w:tcW w:w="9640" w:type="dxa"/>
            <w:gridSpan w:val="11"/>
          </w:tcPr>
          <w:p w14:paraId="46617FB3" w14:textId="77777777" w:rsidR="00AC7AED" w:rsidRDefault="00AC7AED" w:rsidP="00C961A5">
            <w:pPr>
              <w:pStyle w:val="CRCoverPage"/>
              <w:spacing w:after="0"/>
              <w:rPr>
                <w:noProof/>
                <w:sz w:val="8"/>
                <w:szCs w:val="8"/>
              </w:rPr>
            </w:pPr>
          </w:p>
        </w:tc>
      </w:tr>
      <w:tr w:rsidR="00AC7AED" w14:paraId="1B5CB6F0" w14:textId="77777777" w:rsidTr="00C961A5">
        <w:tc>
          <w:tcPr>
            <w:tcW w:w="1843" w:type="dxa"/>
            <w:tcBorders>
              <w:top w:val="single" w:sz="4" w:space="0" w:color="auto"/>
              <w:left w:val="single" w:sz="4" w:space="0" w:color="auto"/>
            </w:tcBorders>
          </w:tcPr>
          <w:p w14:paraId="5CDF0D41" w14:textId="77777777" w:rsidR="00AC7AED" w:rsidRDefault="00AC7AED"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C6A73" w14:textId="32200A16" w:rsidR="00AC7AED" w:rsidRDefault="00000000" w:rsidP="00C961A5">
            <w:pPr>
              <w:pStyle w:val="CRCoverPage"/>
              <w:spacing w:after="0"/>
              <w:ind w:left="100"/>
              <w:rPr>
                <w:noProof/>
              </w:rPr>
            </w:pPr>
            <w:fldSimple w:instr=" DOCPROPERTY  CrTitle  \* MERGEFORMAT ">
              <w:r w:rsidR="00AC7AED">
                <w:t xml:space="preserve">Rel-18 CR 32.422 </w:t>
              </w:r>
              <w:r w:rsidR="00C77D29">
                <w:t>Corrections to clarify that 5GC UE measurements in contrast to radio measurements (MDT) are meant</w:t>
              </w:r>
              <w:r w:rsidR="00AC7AED">
                <w:t xml:space="preserve"> </w:t>
              </w:r>
            </w:fldSimple>
          </w:p>
        </w:tc>
      </w:tr>
      <w:tr w:rsidR="00AC7AED" w14:paraId="658B0055" w14:textId="77777777" w:rsidTr="00C961A5">
        <w:tc>
          <w:tcPr>
            <w:tcW w:w="1843" w:type="dxa"/>
            <w:tcBorders>
              <w:left w:val="single" w:sz="4" w:space="0" w:color="auto"/>
            </w:tcBorders>
          </w:tcPr>
          <w:p w14:paraId="4EE2E416" w14:textId="77777777" w:rsidR="00AC7AED" w:rsidRDefault="00AC7AED" w:rsidP="00C961A5">
            <w:pPr>
              <w:pStyle w:val="CRCoverPage"/>
              <w:spacing w:after="0"/>
              <w:rPr>
                <w:b/>
                <w:i/>
                <w:noProof/>
                <w:sz w:val="8"/>
                <w:szCs w:val="8"/>
              </w:rPr>
            </w:pPr>
          </w:p>
        </w:tc>
        <w:tc>
          <w:tcPr>
            <w:tcW w:w="7797" w:type="dxa"/>
            <w:gridSpan w:val="10"/>
            <w:tcBorders>
              <w:right w:val="single" w:sz="4" w:space="0" w:color="auto"/>
            </w:tcBorders>
          </w:tcPr>
          <w:p w14:paraId="71550418" w14:textId="77777777" w:rsidR="00AC7AED" w:rsidRDefault="00AC7AED" w:rsidP="00C961A5">
            <w:pPr>
              <w:pStyle w:val="CRCoverPage"/>
              <w:spacing w:after="0"/>
              <w:rPr>
                <w:noProof/>
                <w:sz w:val="8"/>
                <w:szCs w:val="8"/>
              </w:rPr>
            </w:pPr>
          </w:p>
        </w:tc>
      </w:tr>
      <w:tr w:rsidR="00AC7AED" w14:paraId="6EB2A408" w14:textId="77777777" w:rsidTr="00C961A5">
        <w:tc>
          <w:tcPr>
            <w:tcW w:w="1843" w:type="dxa"/>
            <w:tcBorders>
              <w:left w:val="single" w:sz="4" w:space="0" w:color="auto"/>
            </w:tcBorders>
          </w:tcPr>
          <w:p w14:paraId="2098A136" w14:textId="77777777" w:rsidR="00AC7AED" w:rsidRDefault="00AC7AED"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D506A" w14:textId="0562DADF" w:rsidR="00AC7AED" w:rsidRDefault="00AC7AED" w:rsidP="00C961A5">
            <w:pPr>
              <w:pStyle w:val="CRCoverPage"/>
              <w:spacing w:after="0"/>
              <w:ind w:left="100"/>
              <w:rPr>
                <w:noProof/>
              </w:rPr>
            </w:pPr>
            <w:r w:rsidRPr="00930CAB">
              <w:rPr>
                <w:noProof/>
              </w:rPr>
              <w:t>Nokia</w:t>
            </w:r>
          </w:p>
        </w:tc>
      </w:tr>
      <w:tr w:rsidR="00AC7AED" w14:paraId="5A4B3440" w14:textId="77777777" w:rsidTr="00C961A5">
        <w:tc>
          <w:tcPr>
            <w:tcW w:w="1843" w:type="dxa"/>
            <w:tcBorders>
              <w:left w:val="single" w:sz="4" w:space="0" w:color="auto"/>
            </w:tcBorders>
          </w:tcPr>
          <w:p w14:paraId="564BC995" w14:textId="77777777" w:rsidR="00AC7AED" w:rsidRDefault="00AC7AED"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812A94" w14:textId="77777777" w:rsidR="00AC7AED" w:rsidRDefault="00AC7AED" w:rsidP="00C961A5">
            <w:pPr>
              <w:pStyle w:val="CRCoverPage"/>
              <w:spacing w:after="0"/>
              <w:ind w:left="100"/>
              <w:rPr>
                <w:noProof/>
              </w:rPr>
            </w:pPr>
            <w:r>
              <w:t>S5</w:t>
            </w:r>
          </w:p>
        </w:tc>
      </w:tr>
      <w:tr w:rsidR="00AC7AED" w14:paraId="2DF279D7" w14:textId="77777777" w:rsidTr="00C961A5">
        <w:tc>
          <w:tcPr>
            <w:tcW w:w="1843" w:type="dxa"/>
            <w:tcBorders>
              <w:left w:val="single" w:sz="4" w:space="0" w:color="auto"/>
            </w:tcBorders>
          </w:tcPr>
          <w:p w14:paraId="122055D7" w14:textId="77777777" w:rsidR="00AC7AED" w:rsidRDefault="00AC7AED" w:rsidP="00C961A5">
            <w:pPr>
              <w:pStyle w:val="CRCoverPage"/>
              <w:spacing w:after="0"/>
              <w:rPr>
                <w:b/>
                <w:i/>
                <w:noProof/>
                <w:sz w:val="8"/>
                <w:szCs w:val="8"/>
              </w:rPr>
            </w:pPr>
          </w:p>
        </w:tc>
        <w:tc>
          <w:tcPr>
            <w:tcW w:w="7797" w:type="dxa"/>
            <w:gridSpan w:val="10"/>
            <w:tcBorders>
              <w:right w:val="single" w:sz="4" w:space="0" w:color="auto"/>
            </w:tcBorders>
          </w:tcPr>
          <w:p w14:paraId="7D89E3BB" w14:textId="77777777" w:rsidR="00AC7AED" w:rsidRDefault="00AC7AED" w:rsidP="00C961A5">
            <w:pPr>
              <w:pStyle w:val="CRCoverPage"/>
              <w:spacing w:after="0"/>
              <w:rPr>
                <w:noProof/>
                <w:sz w:val="8"/>
                <w:szCs w:val="8"/>
              </w:rPr>
            </w:pPr>
          </w:p>
        </w:tc>
      </w:tr>
      <w:tr w:rsidR="00AC7AED" w14:paraId="3631ECC6" w14:textId="77777777" w:rsidTr="00C961A5">
        <w:tc>
          <w:tcPr>
            <w:tcW w:w="1843" w:type="dxa"/>
            <w:tcBorders>
              <w:left w:val="single" w:sz="4" w:space="0" w:color="auto"/>
            </w:tcBorders>
          </w:tcPr>
          <w:p w14:paraId="4A38FF27" w14:textId="77777777" w:rsidR="00AC7AED" w:rsidRDefault="00AC7AED"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07A1510A" w14:textId="77777777" w:rsidR="00AC7AED" w:rsidRDefault="00000000" w:rsidP="00C961A5">
            <w:pPr>
              <w:pStyle w:val="CRCoverPage"/>
              <w:spacing w:after="0"/>
              <w:ind w:left="100"/>
              <w:rPr>
                <w:noProof/>
              </w:rPr>
            </w:pPr>
            <w:fldSimple w:instr=" DOCPROPERTY  RelatedWis  \* MERGEFORMAT ">
              <w:r w:rsidR="00AC7AED" w:rsidRPr="00E85CE4">
                <w:rPr>
                  <w:rFonts w:hint="eastAsia"/>
                  <w:noProof/>
                </w:rPr>
                <w:t>PM_KPI_5G_Ph3</w:t>
              </w:r>
            </w:fldSimple>
          </w:p>
        </w:tc>
        <w:tc>
          <w:tcPr>
            <w:tcW w:w="567" w:type="dxa"/>
            <w:tcBorders>
              <w:left w:val="nil"/>
            </w:tcBorders>
          </w:tcPr>
          <w:p w14:paraId="52AEA640" w14:textId="77777777" w:rsidR="00AC7AED" w:rsidRDefault="00AC7AED" w:rsidP="00C961A5">
            <w:pPr>
              <w:pStyle w:val="CRCoverPage"/>
              <w:spacing w:after="0"/>
              <w:ind w:right="100"/>
              <w:rPr>
                <w:noProof/>
              </w:rPr>
            </w:pPr>
          </w:p>
        </w:tc>
        <w:tc>
          <w:tcPr>
            <w:tcW w:w="1417" w:type="dxa"/>
            <w:gridSpan w:val="3"/>
            <w:tcBorders>
              <w:left w:val="nil"/>
            </w:tcBorders>
          </w:tcPr>
          <w:p w14:paraId="112CD93E" w14:textId="77777777" w:rsidR="00AC7AED" w:rsidRDefault="00AC7AED"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6D9E6" w14:textId="77777777" w:rsidR="00AC7AED" w:rsidRDefault="00AC7AED" w:rsidP="00C961A5">
            <w:pPr>
              <w:pStyle w:val="CRCoverPage"/>
              <w:spacing w:after="0"/>
              <w:ind w:left="100"/>
              <w:rPr>
                <w:noProof/>
              </w:rPr>
            </w:pPr>
            <w:r>
              <w:t>2024-05-16</w:t>
            </w:r>
          </w:p>
        </w:tc>
      </w:tr>
      <w:tr w:rsidR="00AC7AED" w14:paraId="612F58CA" w14:textId="77777777" w:rsidTr="00C961A5">
        <w:tc>
          <w:tcPr>
            <w:tcW w:w="1843" w:type="dxa"/>
            <w:tcBorders>
              <w:left w:val="single" w:sz="4" w:space="0" w:color="auto"/>
            </w:tcBorders>
          </w:tcPr>
          <w:p w14:paraId="345545D1" w14:textId="77777777" w:rsidR="00AC7AED" w:rsidRDefault="00AC7AED" w:rsidP="00C961A5">
            <w:pPr>
              <w:pStyle w:val="CRCoverPage"/>
              <w:spacing w:after="0"/>
              <w:rPr>
                <w:b/>
                <w:i/>
                <w:noProof/>
                <w:sz w:val="8"/>
                <w:szCs w:val="8"/>
              </w:rPr>
            </w:pPr>
          </w:p>
        </w:tc>
        <w:tc>
          <w:tcPr>
            <w:tcW w:w="1986" w:type="dxa"/>
            <w:gridSpan w:val="4"/>
          </w:tcPr>
          <w:p w14:paraId="466438B8" w14:textId="77777777" w:rsidR="00AC7AED" w:rsidRDefault="00AC7AED" w:rsidP="00C961A5">
            <w:pPr>
              <w:pStyle w:val="CRCoverPage"/>
              <w:spacing w:after="0"/>
              <w:rPr>
                <w:noProof/>
                <w:sz w:val="8"/>
                <w:szCs w:val="8"/>
              </w:rPr>
            </w:pPr>
          </w:p>
        </w:tc>
        <w:tc>
          <w:tcPr>
            <w:tcW w:w="2267" w:type="dxa"/>
            <w:gridSpan w:val="2"/>
          </w:tcPr>
          <w:p w14:paraId="0DE0C3DD" w14:textId="77777777" w:rsidR="00AC7AED" w:rsidRDefault="00AC7AED" w:rsidP="00C961A5">
            <w:pPr>
              <w:pStyle w:val="CRCoverPage"/>
              <w:spacing w:after="0"/>
              <w:rPr>
                <w:noProof/>
                <w:sz w:val="8"/>
                <w:szCs w:val="8"/>
              </w:rPr>
            </w:pPr>
          </w:p>
        </w:tc>
        <w:tc>
          <w:tcPr>
            <w:tcW w:w="1417" w:type="dxa"/>
            <w:gridSpan w:val="3"/>
          </w:tcPr>
          <w:p w14:paraId="02C6A0AC" w14:textId="77777777" w:rsidR="00AC7AED" w:rsidRDefault="00AC7AED" w:rsidP="00C961A5">
            <w:pPr>
              <w:pStyle w:val="CRCoverPage"/>
              <w:spacing w:after="0"/>
              <w:rPr>
                <w:noProof/>
                <w:sz w:val="8"/>
                <w:szCs w:val="8"/>
              </w:rPr>
            </w:pPr>
          </w:p>
        </w:tc>
        <w:tc>
          <w:tcPr>
            <w:tcW w:w="2127" w:type="dxa"/>
            <w:tcBorders>
              <w:right w:val="single" w:sz="4" w:space="0" w:color="auto"/>
            </w:tcBorders>
          </w:tcPr>
          <w:p w14:paraId="190EA07B" w14:textId="77777777" w:rsidR="00AC7AED" w:rsidRDefault="00AC7AED" w:rsidP="00C961A5">
            <w:pPr>
              <w:pStyle w:val="CRCoverPage"/>
              <w:spacing w:after="0"/>
              <w:rPr>
                <w:noProof/>
                <w:sz w:val="8"/>
                <w:szCs w:val="8"/>
              </w:rPr>
            </w:pPr>
          </w:p>
        </w:tc>
      </w:tr>
      <w:tr w:rsidR="00AC7AED" w14:paraId="263459A8" w14:textId="77777777" w:rsidTr="00C961A5">
        <w:trPr>
          <w:cantSplit/>
        </w:trPr>
        <w:tc>
          <w:tcPr>
            <w:tcW w:w="1843" w:type="dxa"/>
            <w:tcBorders>
              <w:left w:val="single" w:sz="4" w:space="0" w:color="auto"/>
            </w:tcBorders>
          </w:tcPr>
          <w:p w14:paraId="706E2083" w14:textId="77777777" w:rsidR="00AC7AED" w:rsidRDefault="00AC7AED" w:rsidP="00C961A5">
            <w:pPr>
              <w:pStyle w:val="CRCoverPage"/>
              <w:tabs>
                <w:tab w:val="right" w:pos="1759"/>
              </w:tabs>
              <w:spacing w:after="0"/>
              <w:rPr>
                <w:b/>
                <w:i/>
                <w:noProof/>
              </w:rPr>
            </w:pPr>
            <w:r>
              <w:rPr>
                <w:b/>
                <w:i/>
                <w:noProof/>
              </w:rPr>
              <w:t>Category:</w:t>
            </w:r>
          </w:p>
        </w:tc>
        <w:tc>
          <w:tcPr>
            <w:tcW w:w="851" w:type="dxa"/>
            <w:shd w:val="pct30" w:color="FFFF00" w:fill="auto"/>
          </w:tcPr>
          <w:p w14:paraId="4BE22758" w14:textId="77777777" w:rsidR="00AC7AED" w:rsidRDefault="00000000" w:rsidP="00C961A5">
            <w:pPr>
              <w:pStyle w:val="CRCoverPage"/>
              <w:spacing w:after="0"/>
              <w:ind w:left="100" w:right="-609"/>
              <w:rPr>
                <w:b/>
                <w:noProof/>
              </w:rPr>
            </w:pPr>
            <w:fldSimple w:instr=" DOCPROPERTY  Cat  \* MERGEFORMAT ">
              <w:r w:rsidR="00AC7AED">
                <w:rPr>
                  <w:b/>
                  <w:noProof/>
                </w:rPr>
                <w:t>F</w:t>
              </w:r>
            </w:fldSimple>
          </w:p>
        </w:tc>
        <w:tc>
          <w:tcPr>
            <w:tcW w:w="3402" w:type="dxa"/>
            <w:gridSpan w:val="5"/>
            <w:tcBorders>
              <w:left w:val="nil"/>
            </w:tcBorders>
          </w:tcPr>
          <w:p w14:paraId="3E0C2838" w14:textId="77777777" w:rsidR="00AC7AED" w:rsidRDefault="00AC7AED" w:rsidP="00C961A5">
            <w:pPr>
              <w:pStyle w:val="CRCoverPage"/>
              <w:spacing w:after="0"/>
              <w:rPr>
                <w:noProof/>
              </w:rPr>
            </w:pPr>
          </w:p>
        </w:tc>
        <w:tc>
          <w:tcPr>
            <w:tcW w:w="1417" w:type="dxa"/>
            <w:gridSpan w:val="3"/>
            <w:tcBorders>
              <w:left w:val="nil"/>
            </w:tcBorders>
          </w:tcPr>
          <w:p w14:paraId="736FD098" w14:textId="77777777" w:rsidR="00AC7AED" w:rsidRDefault="00AC7AED"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258C6" w14:textId="77777777" w:rsidR="00AC7AED" w:rsidRDefault="00AC7AED" w:rsidP="00C961A5">
            <w:pPr>
              <w:pStyle w:val="CRCoverPage"/>
              <w:spacing w:after="0"/>
              <w:ind w:left="100"/>
              <w:rPr>
                <w:noProof/>
              </w:rPr>
            </w:pPr>
            <w:r>
              <w:t>Rel-18</w:t>
            </w:r>
          </w:p>
        </w:tc>
      </w:tr>
      <w:tr w:rsidR="00AC7AED" w14:paraId="78AD177A" w14:textId="77777777" w:rsidTr="00C961A5">
        <w:tc>
          <w:tcPr>
            <w:tcW w:w="1843" w:type="dxa"/>
            <w:tcBorders>
              <w:left w:val="single" w:sz="4" w:space="0" w:color="auto"/>
              <w:bottom w:val="single" w:sz="4" w:space="0" w:color="auto"/>
            </w:tcBorders>
          </w:tcPr>
          <w:p w14:paraId="41603E93" w14:textId="77777777" w:rsidR="00AC7AED" w:rsidRDefault="00AC7AED" w:rsidP="00C961A5">
            <w:pPr>
              <w:pStyle w:val="CRCoverPage"/>
              <w:spacing w:after="0"/>
              <w:rPr>
                <w:b/>
                <w:i/>
                <w:noProof/>
              </w:rPr>
            </w:pPr>
          </w:p>
        </w:tc>
        <w:tc>
          <w:tcPr>
            <w:tcW w:w="4677" w:type="dxa"/>
            <w:gridSpan w:val="8"/>
            <w:tcBorders>
              <w:bottom w:val="single" w:sz="4" w:space="0" w:color="auto"/>
            </w:tcBorders>
          </w:tcPr>
          <w:p w14:paraId="244D5E41" w14:textId="77777777" w:rsidR="00AC7AED" w:rsidRDefault="00AC7AED"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2596B7" w14:textId="77777777" w:rsidR="00AC7AED" w:rsidRDefault="00AC7AED" w:rsidP="00C961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13BFAD" w14:textId="77777777" w:rsidR="00AC7AED" w:rsidRPr="007C2097" w:rsidRDefault="00AC7AED"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7AED" w14:paraId="74C34AA2" w14:textId="77777777" w:rsidTr="00C961A5">
        <w:tc>
          <w:tcPr>
            <w:tcW w:w="1843" w:type="dxa"/>
          </w:tcPr>
          <w:p w14:paraId="236A960A" w14:textId="77777777" w:rsidR="00AC7AED" w:rsidRDefault="00AC7AED" w:rsidP="00C961A5">
            <w:pPr>
              <w:pStyle w:val="CRCoverPage"/>
              <w:spacing w:after="0"/>
              <w:rPr>
                <w:b/>
                <w:i/>
                <w:noProof/>
                <w:sz w:val="8"/>
                <w:szCs w:val="8"/>
              </w:rPr>
            </w:pPr>
          </w:p>
        </w:tc>
        <w:tc>
          <w:tcPr>
            <w:tcW w:w="7797" w:type="dxa"/>
            <w:gridSpan w:val="10"/>
          </w:tcPr>
          <w:p w14:paraId="4B0AB4B4" w14:textId="77777777" w:rsidR="00AC7AED" w:rsidRDefault="00AC7AED" w:rsidP="00C961A5">
            <w:pPr>
              <w:pStyle w:val="CRCoverPage"/>
              <w:spacing w:after="0"/>
              <w:rPr>
                <w:noProof/>
                <w:sz w:val="8"/>
                <w:szCs w:val="8"/>
              </w:rPr>
            </w:pPr>
          </w:p>
        </w:tc>
      </w:tr>
      <w:tr w:rsidR="00AC7AED" w14:paraId="40FC6C24" w14:textId="77777777" w:rsidTr="00C961A5">
        <w:tc>
          <w:tcPr>
            <w:tcW w:w="2694" w:type="dxa"/>
            <w:gridSpan w:val="2"/>
            <w:tcBorders>
              <w:top w:val="single" w:sz="4" w:space="0" w:color="auto"/>
              <w:left w:val="single" w:sz="4" w:space="0" w:color="auto"/>
            </w:tcBorders>
          </w:tcPr>
          <w:p w14:paraId="0313229D" w14:textId="77777777" w:rsidR="00AC7AED" w:rsidRDefault="00AC7AED"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39AF5" w14:textId="4B06F589" w:rsidR="00AC7AED" w:rsidRDefault="00AC7AED" w:rsidP="00C961A5">
            <w:pPr>
              <w:pStyle w:val="CRCoverPage"/>
              <w:spacing w:after="0"/>
              <w:ind w:left="100"/>
              <w:rPr>
                <w:noProof/>
              </w:rPr>
            </w:pPr>
            <w:r>
              <w:rPr>
                <w:noProof/>
              </w:rPr>
              <w:t xml:space="preserve">Recently the support of the collection of 5GC UE level measurements via TraceJob IOC have been introduced (S5-240875). However, </w:t>
            </w:r>
            <w:r w:rsidR="00C77D29">
              <w:rPr>
                <w:noProof/>
              </w:rPr>
              <w:t xml:space="preserve">not at all introduced occurences it is clear whether </w:t>
            </w:r>
            <w:r>
              <w:rPr>
                <w:noProof/>
              </w:rPr>
              <w:t>5G</w:t>
            </w:r>
            <w:r w:rsidR="00C77D29">
              <w:rPr>
                <w:noProof/>
              </w:rPr>
              <w:t>C or radio measurements are meant</w:t>
            </w:r>
            <w:r>
              <w:rPr>
                <w:noProof/>
              </w:rPr>
              <w:t>.</w:t>
            </w:r>
          </w:p>
        </w:tc>
      </w:tr>
      <w:tr w:rsidR="00AC7AED" w14:paraId="307A98D1" w14:textId="77777777" w:rsidTr="00C961A5">
        <w:tc>
          <w:tcPr>
            <w:tcW w:w="2694" w:type="dxa"/>
            <w:gridSpan w:val="2"/>
            <w:tcBorders>
              <w:left w:val="single" w:sz="4" w:space="0" w:color="auto"/>
            </w:tcBorders>
          </w:tcPr>
          <w:p w14:paraId="2ECD8855" w14:textId="77777777" w:rsidR="00AC7AED" w:rsidRDefault="00AC7AED" w:rsidP="00C961A5">
            <w:pPr>
              <w:pStyle w:val="CRCoverPage"/>
              <w:spacing w:after="0"/>
              <w:rPr>
                <w:b/>
                <w:i/>
                <w:noProof/>
                <w:sz w:val="8"/>
                <w:szCs w:val="8"/>
              </w:rPr>
            </w:pPr>
          </w:p>
        </w:tc>
        <w:tc>
          <w:tcPr>
            <w:tcW w:w="6946" w:type="dxa"/>
            <w:gridSpan w:val="9"/>
            <w:tcBorders>
              <w:right w:val="single" w:sz="4" w:space="0" w:color="auto"/>
            </w:tcBorders>
          </w:tcPr>
          <w:p w14:paraId="1DF3E3E5" w14:textId="77777777" w:rsidR="00AC7AED" w:rsidRDefault="00AC7AED" w:rsidP="00C961A5">
            <w:pPr>
              <w:pStyle w:val="CRCoverPage"/>
              <w:spacing w:after="0"/>
              <w:rPr>
                <w:noProof/>
                <w:sz w:val="8"/>
                <w:szCs w:val="8"/>
              </w:rPr>
            </w:pPr>
          </w:p>
        </w:tc>
      </w:tr>
      <w:tr w:rsidR="00AC7AED" w14:paraId="615C54EA" w14:textId="77777777" w:rsidTr="00C961A5">
        <w:tc>
          <w:tcPr>
            <w:tcW w:w="2694" w:type="dxa"/>
            <w:gridSpan w:val="2"/>
            <w:tcBorders>
              <w:left w:val="single" w:sz="4" w:space="0" w:color="auto"/>
            </w:tcBorders>
          </w:tcPr>
          <w:p w14:paraId="6A454E7C" w14:textId="77777777" w:rsidR="00AC7AED" w:rsidRDefault="00AC7AED"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0CC9A" w14:textId="18E2D1A0" w:rsidR="00AC7AED" w:rsidRDefault="00C77D29" w:rsidP="00AC7AED">
            <w:pPr>
              <w:pStyle w:val="CRCoverPage"/>
              <w:numPr>
                <w:ilvl w:val="0"/>
                <w:numId w:val="9"/>
              </w:numPr>
              <w:spacing w:after="0"/>
              <w:rPr>
                <w:noProof/>
              </w:rPr>
            </w:pPr>
            <w:r>
              <w:rPr>
                <w:noProof/>
              </w:rPr>
              <w:t xml:space="preserve">Add term “5GC” </w:t>
            </w:r>
            <w:r w:rsidR="00AC7AED">
              <w:rPr>
                <w:noProof/>
              </w:rPr>
              <w:t xml:space="preserve">to make clear that core measurements </w:t>
            </w:r>
            <w:r>
              <w:rPr>
                <w:noProof/>
              </w:rPr>
              <w:t xml:space="preserve">and not </w:t>
            </w:r>
            <w:r w:rsidR="00AC7AED">
              <w:rPr>
                <w:noProof/>
              </w:rPr>
              <w:t>radio/MDT measurements</w:t>
            </w:r>
            <w:r>
              <w:rPr>
                <w:noProof/>
              </w:rPr>
              <w:t xml:space="preserve"> are meant at the corresponding paragraphs</w:t>
            </w:r>
          </w:p>
          <w:p w14:paraId="6E161CD0" w14:textId="77777777" w:rsidR="00AC7AED" w:rsidRDefault="00AC7AED" w:rsidP="00AC7AED">
            <w:pPr>
              <w:pStyle w:val="CRCoverPage"/>
              <w:numPr>
                <w:ilvl w:val="0"/>
                <w:numId w:val="9"/>
              </w:numPr>
              <w:spacing w:after="0"/>
              <w:rPr>
                <w:noProof/>
              </w:rPr>
            </w:pPr>
            <w:r>
              <w:rPr>
                <w:noProof/>
              </w:rPr>
              <w:t>Editorial corrections</w:t>
            </w:r>
          </w:p>
        </w:tc>
      </w:tr>
      <w:tr w:rsidR="00AC7AED" w14:paraId="590A949D" w14:textId="77777777" w:rsidTr="00C961A5">
        <w:tc>
          <w:tcPr>
            <w:tcW w:w="2694" w:type="dxa"/>
            <w:gridSpan w:val="2"/>
            <w:tcBorders>
              <w:left w:val="single" w:sz="4" w:space="0" w:color="auto"/>
            </w:tcBorders>
          </w:tcPr>
          <w:p w14:paraId="2E3290DE" w14:textId="77777777" w:rsidR="00AC7AED" w:rsidRDefault="00AC7AED" w:rsidP="00C961A5">
            <w:pPr>
              <w:pStyle w:val="CRCoverPage"/>
              <w:spacing w:after="0"/>
              <w:rPr>
                <w:b/>
                <w:i/>
                <w:noProof/>
                <w:sz w:val="8"/>
                <w:szCs w:val="8"/>
              </w:rPr>
            </w:pPr>
          </w:p>
        </w:tc>
        <w:tc>
          <w:tcPr>
            <w:tcW w:w="6946" w:type="dxa"/>
            <w:gridSpan w:val="9"/>
            <w:tcBorders>
              <w:right w:val="single" w:sz="4" w:space="0" w:color="auto"/>
            </w:tcBorders>
          </w:tcPr>
          <w:p w14:paraId="64EC51CA" w14:textId="77777777" w:rsidR="00AC7AED" w:rsidRDefault="00AC7AED" w:rsidP="00C961A5">
            <w:pPr>
              <w:pStyle w:val="CRCoverPage"/>
              <w:spacing w:after="0"/>
              <w:rPr>
                <w:noProof/>
                <w:sz w:val="8"/>
                <w:szCs w:val="8"/>
              </w:rPr>
            </w:pPr>
          </w:p>
        </w:tc>
      </w:tr>
      <w:tr w:rsidR="00AC7AED" w14:paraId="014C976D" w14:textId="77777777" w:rsidTr="00C961A5">
        <w:tc>
          <w:tcPr>
            <w:tcW w:w="2694" w:type="dxa"/>
            <w:gridSpan w:val="2"/>
            <w:tcBorders>
              <w:left w:val="single" w:sz="4" w:space="0" w:color="auto"/>
              <w:bottom w:val="single" w:sz="4" w:space="0" w:color="auto"/>
            </w:tcBorders>
          </w:tcPr>
          <w:p w14:paraId="05F429E6" w14:textId="77777777" w:rsidR="00AC7AED" w:rsidRDefault="00AC7AED"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80E63" w14:textId="71CE8AF4" w:rsidR="00AC7AED" w:rsidRDefault="00AC7AED" w:rsidP="00C961A5">
            <w:pPr>
              <w:pStyle w:val="CRCoverPage"/>
              <w:spacing w:after="0"/>
              <w:rPr>
                <w:noProof/>
              </w:rPr>
            </w:pPr>
            <w:r>
              <w:rPr>
                <w:noProof/>
              </w:rPr>
              <w:t xml:space="preserve">It is not </w:t>
            </w:r>
            <w:r w:rsidR="00C77D29">
              <w:rPr>
                <w:noProof/>
              </w:rPr>
              <w:t>obvious whether</w:t>
            </w:r>
            <w:r>
              <w:rPr>
                <w:noProof/>
              </w:rPr>
              <w:t xml:space="preserve"> MDT </w:t>
            </w:r>
            <w:r w:rsidR="00C77D29">
              <w:rPr>
                <w:noProof/>
              </w:rPr>
              <w:t>or</w:t>
            </w:r>
            <w:r>
              <w:rPr>
                <w:noProof/>
              </w:rPr>
              <w:t xml:space="preserve"> 5GC UE measurement</w:t>
            </w:r>
            <w:r w:rsidR="00C77D29">
              <w:rPr>
                <w:noProof/>
              </w:rPr>
              <w:t>s are meant</w:t>
            </w:r>
            <w:r>
              <w:rPr>
                <w:noProof/>
              </w:rPr>
              <w:t>.</w:t>
            </w:r>
          </w:p>
        </w:tc>
      </w:tr>
      <w:tr w:rsidR="00AC7AED" w14:paraId="11EC59F1" w14:textId="77777777" w:rsidTr="00C961A5">
        <w:tc>
          <w:tcPr>
            <w:tcW w:w="2694" w:type="dxa"/>
            <w:gridSpan w:val="2"/>
          </w:tcPr>
          <w:p w14:paraId="7259F18F" w14:textId="77777777" w:rsidR="00AC7AED" w:rsidRDefault="00AC7AED" w:rsidP="00C961A5">
            <w:pPr>
              <w:pStyle w:val="CRCoverPage"/>
              <w:spacing w:after="0"/>
              <w:rPr>
                <w:b/>
                <w:i/>
                <w:noProof/>
                <w:sz w:val="8"/>
                <w:szCs w:val="8"/>
              </w:rPr>
            </w:pPr>
          </w:p>
        </w:tc>
        <w:tc>
          <w:tcPr>
            <w:tcW w:w="6946" w:type="dxa"/>
            <w:gridSpan w:val="9"/>
          </w:tcPr>
          <w:p w14:paraId="7F94FE4A" w14:textId="77777777" w:rsidR="00AC7AED" w:rsidRDefault="00AC7AED" w:rsidP="00C961A5">
            <w:pPr>
              <w:pStyle w:val="CRCoverPage"/>
              <w:spacing w:after="0"/>
              <w:rPr>
                <w:noProof/>
                <w:sz w:val="8"/>
                <w:szCs w:val="8"/>
              </w:rPr>
            </w:pPr>
          </w:p>
        </w:tc>
      </w:tr>
      <w:tr w:rsidR="00AC7AED" w14:paraId="7D677E67" w14:textId="77777777" w:rsidTr="00C961A5">
        <w:tc>
          <w:tcPr>
            <w:tcW w:w="2694" w:type="dxa"/>
            <w:gridSpan w:val="2"/>
            <w:tcBorders>
              <w:top w:val="single" w:sz="4" w:space="0" w:color="auto"/>
              <w:left w:val="single" w:sz="4" w:space="0" w:color="auto"/>
            </w:tcBorders>
          </w:tcPr>
          <w:p w14:paraId="33432C2C" w14:textId="77777777" w:rsidR="00AC7AED" w:rsidRDefault="00AC7AED"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2619C" w14:textId="30D634DE" w:rsidR="00AC7AED" w:rsidRDefault="00AC7AED" w:rsidP="00C961A5">
            <w:pPr>
              <w:pStyle w:val="CRCoverPage"/>
              <w:spacing w:after="0"/>
              <w:ind w:left="100"/>
              <w:rPr>
                <w:noProof/>
              </w:rPr>
            </w:pPr>
            <w:r>
              <w:rPr>
                <w:noProof/>
              </w:rPr>
              <w:t>4.</w:t>
            </w:r>
            <w:r w:rsidR="005E24C4">
              <w:rPr>
                <w:noProof/>
              </w:rPr>
              <w:t>1.1.1</w:t>
            </w:r>
            <w:r>
              <w:rPr>
                <w:noProof/>
              </w:rPr>
              <w:t>0</w:t>
            </w:r>
            <w:r w:rsidR="00431972">
              <w:rPr>
                <w:noProof/>
              </w:rPr>
              <w:t xml:space="preserve">, </w:t>
            </w:r>
            <w:smartTag w:uri="urn:schemas-microsoft-com:office:smarttags" w:element="chsdate">
              <w:smartTagPr>
                <w:attr w:name="Year" w:val="1899"/>
                <w:attr w:name="Month" w:val="12"/>
                <w:attr w:name="Day" w:val="30"/>
                <w:attr w:name="IsLunarDate" w:val="False"/>
                <w:attr w:name="IsROCDate" w:val="False"/>
              </w:smartTagPr>
              <w:r w:rsidR="00431972" w:rsidRPr="00BA1B5E">
                <w:rPr>
                  <w:lang w:eastAsia="zh-CN"/>
                </w:rPr>
                <w:t>4.1.2</w:t>
              </w:r>
            </w:smartTag>
            <w:r w:rsidR="00431972" w:rsidRPr="00BA1B5E">
              <w:rPr>
                <w:lang w:eastAsia="zh-CN"/>
              </w:rPr>
              <w:t>.</w:t>
            </w:r>
            <w:r w:rsidR="00431972">
              <w:rPr>
                <w:lang w:eastAsia="zh-CN"/>
              </w:rPr>
              <w:t>18</w:t>
            </w:r>
            <w:r w:rsidR="00431972" w:rsidRPr="00BA1B5E">
              <w:rPr>
                <w:lang w:eastAsia="zh-CN"/>
              </w:rPr>
              <w:t>.</w:t>
            </w:r>
            <w:r w:rsidR="00431972">
              <w:rPr>
                <w:lang w:eastAsia="zh-CN"/>
              </w:rPr>
              <w:t xml:space="preserve">2, </w:t>
            </w:r>
            <w:smartTag w:uri="urn:schemas-microsoft-com:office:smarttags" w:element="chsdate">
              <w:smartTagPr>
                <w:attr w:name="Year" w:val="1899"/>
                <w:attr w:name="Month" w:val="12"/>
                <w:attr w:name="Day" w:val="30"/>
                <w:attr w:name="IsLunarDate" w:val="False"/>
                <w:attr w:name="IsROCDate" w:val="False"/>
              </w:smartTagPr>
              <w:r w:rsidR="00431972" w:rsidRPr="00BA1B5E">
                <w:rPr>
                  <w:lang w:eastAsia="zh-CN"/>
                </w:rPr>
                <w:t>4.1.2</w:t>
              </w:r>
            </w:smartTag>
            <w:r w:rsidR="00431972" w:rsidRPr="00BA1B5E">
              <w:rPr>
                <w:lang w:eastAsia="zh-CN"/>
              </w:rPr>
              <w:t>.</w:t>
            </w:r>
            <w:r w:rsidR="00431972">
              <w:rPr>
                <w:lang w:eastAsia="zh-CN"/>
              </w:rPr>
              <w:t>18</w:t>
            </w:r>
            <w:r w:rsidR="00431972" w:rsidRPr="00BA1B5E">
              <w:rPr>
                <w:lang w:eastAsia="zh-CN"/>
              </w:rPr>
              <w:t>.</w:t>
            </w:r>
            <w:r w:rsidR="00431972">
              <w:rPr>
                <w:lang w:eastAsia="zh-CN"/>
              </w:rPr>
              <w:t xml:space="preserve">3, </w:t>
            </w:r>
            <w:smartTag w:uri="urn:schemas-microsoft-com:office:smarttags" w:element="chsdate">
              <w:smartTagPr>
                <w:attr w:name="Year" w:val="1899"/>
                <w:attr w:name="Month" w:val="12"/>
                <w:attr w:name="Day" w:val="30"/>
                <w:attr w:name="IsLunarDate" w:val="False"/>
                <w:attr w:name="IsROCDate" w:val="False"/>
              </w:smartTagPr>
              <w:r w:rsidR="00431972" w:rsidRPr="00BA1B5E">
                <w:rPr>
                  <w:lang w:eastAsia="zh-CN"/>
                </w:rPr>
                <w:t>4.1.2</w:t>
              </w:r>
            </w:smartTag>
            <w:r w:rsidR="00431972" w:rsidRPr="00BA1B5E">
              <w:rPr>
                <w:lang w:eastAsia="zh-CN"/>
              </w:rPr>
              <w:t>.</w:t>
            </w:r>
            <w:r w:rsidR="00431972">
              <w:rPr>
                <w:lang w:eastAsia="zh-CN"/>
              </w:rPr>
              <w:t>18</w:t>
            </w:r>
            <w:r w:rsidR="00431972" w:rsidRPr="00BA1B5E">
              <w:rPr>
                <w:lang w:eastAsia="zh-CN"/>
              </w:rPr>
              <w:t>.</w:t>
            </w:r>
            <w:r w:rsidR="00431972">
              <w:rPr>
                <w:lang w:eastAsia="zh-CN"/>
              </w:rPr>
              <w:t xml:space="preserve">4, </w:t>
            </w:r>
            <w:r w:rsidR="00431972">
              <w:t>4.2.3.15, 5.13</w:t>
            </w:r>
          </w:p>
        </w:tc>
      </w:tr>
      <w:tr w:rsidR="00AC7AED" w14:paraId="72FC7B8D" w14:textId="77777777" w:rsidTr="00C961A5">
        <w:tc>
          <w:tcPr>
            <w:tcW w:w="2694" w:type="dxa"/>
            <w:gridSpan w:val="2"/>
            <w:tcBorders>
              <w:left w:val="single" w:sz="4" w:space="0" w:color="auto"/>
            </w:tcBorders>
          </w:tcPr>
          <w:p w14:paraId="0669225E" w14:textId="77777777" w:rsidR="00AC7AED" w:rsidRDefault="00AC7AED" w:rsidP="00C961A5">
            <w:pPr>
              <w:pStyle w:val="CRCoverPage"/>
              <w:spacing w:after="0"/>
              <w:rPr>
                <w:b/>
                <w:i/>
                <w:noProof/>
                <w:sz w:val="8"/>
                <w:szCs w:val="8"/>
              </w:rPr>
            </w:pPr>
          </w:p>
        </w:tc>
        <w:tc>
          <w:tcPr>
            <w:tcW w:w="6946" w:type="dxa"/>
            <w:gridSpan w:val="9"/>
            <w:tcBorders>
              <w:right w:val="single" w:sz="4" w:space="0" w:color="auto"/>
            </w:tcBorders>
          </w:tcPr>
          <w:p w14:paraId="0A5827D3" w14:textId="77777777" w:rsidR="00AC7AED" w:rsidRDefault="00AC7AED" w:rsidP="00C961A5">
            <w:pPr>
              <w:pStyle w:val="CRCoverPage"/>
              <w:spacing w:after="0"/>
              <w:rPr>
                <w:noProof/>
                <w:sz w:val="8"/>
                <w:szCs w:val="8"/>
              </w:rPr>
            </w:pPr>
          </w:p>
        </w:tc>
      </w:tr>
      <w:tr w:rsidR="00AC7AED" w14:paraId="48382498" w14:textId="77777777" w:rsidTr="00C961A5">
        <w:tc>
          <w:tcPr>
            <w:tcW w:w="2694" w:type="dxa"/>
            <w:gridSpan w:val="2"/>
            <w:tcBorders>
              <w:left w:val="single" w:sz="4" w:space="0" w:color="auto"/>
            </w:tcBorders>
          </w:tcPr>
          <w:p w14:paraId="5B1CCF60" w14:textId="77777777" w:rsidR="00AC7AED" w:rsidRDefault="00AC7AED"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7927" w14:textId="77777777" w:rsidR="00AC7AED" w:rsidRDefault="00AC7AED"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0C0DC" w14:textId="77777777" w:rsidR="00AC7AED" w:rsidRDefault="00AC7AED" w:rsidP="00C961A5">
            <w:pPr>
              <w:pStyle w:val="CRCoverPage"/>
              <w:spacing w:after="0"/>
              <w:jc w:val="center"/>
              <w:rPr>
                <w:b/>
                <w:caps/>
                <w:noProof/>
              </w:rPr>
            </w:pPr>
            <w:r>
              <w:rPr>
                <w:b/>
                <w:caps/>
                <w:noProof/>
              </w:rPr>
              <w:t>N</w:t>
            </w:r>
          </w:p>
        </w:tc>
        <w:tc>
          <w:tcPr>
            <w:tcW w:w="2977" w:type="dxa"/>
            <w:gridSpan w:val="4"/>
          </w:tcPr>
          <w:p w14:paraId="46837CC8" w14:textId="77777777" w:rsidR="00AC7AED" w:rsidRDefault="00AC7AED"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6DBB9" w14:textId="77777777" w:rsidR="00AC7AED" w:rsidRDefault="00AC7AED" w:rsidP="00C961A5">
            <w:pPr>
              <w:pStyle w:val="CRCoverPage"/>
              <w:spacing w:after="0"/>
              <w:ind w:left="99"/>
              <w:rPr>
                <w:noProof/>
              </w:rPr>
            </w:pPr>
          </w:p>
        </w:tc>
      </w:tr>
      <w:tr w:rsidR="00AC7AED" w14:paraId="6DF5A0AB" w14:textId="77777777" w:rsidTr="00C961A5">
        <w:tc>
          <w:tcPr>
            <w:tcW w:w="2694" w:type="dxa"/>
            <w:gridSpan w:val="2"/>
            <w:tcBorders>
              <w:left w:val="single" w:sz="4" w:space="0" w:color="auto"/>
            </w:tcBorders>
          </w:tcPr>
          <w:p w14:paraId="2CE0B3A3" w14:textId="77777777" w:rsidR="00AC7AED" w:rsidRDefault="00AC7AED"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83494" w14:textId="77777777" w:rsidR="00AC7AED" w:rsidRDefault="00AC7AED"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5ECBB" w14:textId="77777777" w:rsidR="00AC7AED" w:rsidRDefault="00AC7AED" w:rsidP="00C961A5">
            <w:pPr>
              <w:pStyle w:val="CRCoverPage"/>
              <w:spacing w:after="0"/>
              <w:jc w:val="center"/>
              <w:rPr>
                <w:b/>
                <w:caps/>
                <w:noProof/>
              </w:rPr>
            </w:pPr>
            <w:r>
              <w:rPr>
                <w:b/>
                <w:caps/>
                <w:noProof/>
              </w:rPr>
              <w:t>X</w:t>
            </w:r>
          </w:p>
        </w:tc>
        <w:tc>
          <w:tcPr>
            <w:tcW w:w="2977" w:type="dxa"/>
            <w:gridSpan w:val="4"/>
          </w:tcPr>
          <w:p w14:paraId="74B7890A" w14:textId="77777777" w:rsidR="00AC7AED" w:rsidRDefault="00AC7AED"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12CEF" w14:textId="77777777" w:rsidR="00AC7AED" w:rsidRDefault="00AC7AED" w:rsidP="00C961A5">
            <w:pPr>
              <w:pStyle w:val="CRCoverPage"/>
              <w:spacing w:after="0"/>
              <w:ind w:left="99"/>
              <w:rPr>
                <w:noProof/>
              </w:rPr>
            </w:pPr>
            <w:r>
              <w:rPr>
                <w:noProof/>
              </w:rPr>
              <w:t xml:space="preserve">TS/TR ... CR ... </w:t>
            </w:r>
          </w:p>
        </w:tc>
      </w:tr>
      <w:tr w:rsidR="00AC7AED" w14:paraId="63C30DA9" w14:textId="77777777" w:rsidTr="00C961A5">
        <w:tc>
          <w:tcPr>
            <w:tcW w:w="2694" w:type="dxa"/>
            <w:gridSpan w:val="2"/>
            <w:tcBorders>
              <w:left w:val="single" w:sz="4" w:space="0" w:color="auto"/>
            </w:tcBorders>
          </w:tcPr>
          <w:p w14:paraId="0321A3C8" w14:textId="77777777" w:rsidR="00AC7AED" w:rsidRDefault="00AC7AED"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94D33F" w14:textId="77777777" w:rsidR="00AC7AED" w:rsidRDefault="00AC7AED"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8FC72" w14:textId="77777777" w:rsidR="00AC7AED" w:rsidRDefault="00AC7AED" w:rsidP="00C961A5">
            <w:pPr>
              <w:pStyle w:val="CRCoverPage"/>
              <w:spacing w:after="0"/>
              <w:jc w:val="center"/>
              <w:rPr>
                <w:b/>
                <w:caps/>
                <w:noProof/>
              </w:rPr>
            </w:pPr>
            <w:r>
              <w:rPr>
                <w:b/>
                <w:caps/>
                <w:noProof/>
              </w:rPr>
              <w:t>X</w:t>
            </w:r>
          </w:p>
        </w:tc>
        <w:tc>
          <w:tcPr>
            <w:tcW w:w="2977" w:type="dxa"/>
            <w:gridSpan w:val="4"/>
          </w:tcPr>
          <w:p w14:paraId="207962C1" w14:textId="77777777" w:rsidR="00AC7AED" w:rsidRDefault="00AC7AED"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E4893" w14:textId="77777777" w:rsidR="00AC7AED" w:rsidRDefault="00AC7AED" w:rsidP="00C961A5">
            <w:pPr>
              <w:pStyle w:val="CRCoverPage"/>
              <w:spacing w:after="0"/>
              <w:ind w:left="99"/>
              <w:rPr>
                <w:noProof/>
              </w:rPr>
            </w:pPr>
            <w:r>
              <w:rPr>
                <w:noProof/>
              </w:rPr>
              <w:t xml:space="preserve">TS/TR ... CR ... </w:t>
            </w:r>
          </w:p>
        </w:tc>
      </w:tr>
      <w:tr w:rsidR="00AC7AED" w14:paraId="052C1E3B" w14:textId="77777777" w:rsidTr="00C961A5">
        <w:tc>
          <w:tcPr>
            <w:tcW w:w="2694" w:type="dxa"/>
            <w:gridSpan w:val="2"/>
            <w:tcBorders>
              <w:left w:val="single" w:sz="4" w:space="0" w:color="auto"/>
            </w:tcBorders>
          </w:tcPr>
          <w:p w14:paraId="4CEFF9B7" w14:textId="77777777" w:rsidR="00AC7AED" w:rsidRDefault="00AC7AED"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BBBD8" w14:textId="7E521B1A" w:rsidR="00AC7AED" w:rsidRDefault="00AC7AED"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2298E" w14:textId="1FAC805C" w:rsidR="00AC7AED" w:rsidRDefault="00AC7AED" w:rsidP="00C961A5">
            <w:pPr>
              <w:pStyle w:val="CRCoverPage"/>
              <w:spacing w:after="0"/>
              <w:jc w:val="center"/>
              <w:rPr>
                <w:b/>
                <w:caps/>
                <w:noProof/>
              </w:rPr>
            </w:pPr>
            <w:r>
              <w:rPr>
                <w:b/>
                <w:caps/>
                <w:noProof/>
              </w:rPr>
              <w:t>X</w:t>
            </w:r>
          </w:p>
        </w:tc>
        <w:tc>
          <w:tcPr>
            <w:tcW w:w="2977" w:type="dxa"/>
            <w:gridSpan w:val="4"/>
          </w:tcPr>
          <w:p w14:paraId="2FB10F7E" w14:textId="77777777" w:rsidR="00AC7AED" w:rsidRDefault="00AC7AED"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C259F" w14:textId="5E82B614" w:rsidR="00AC7AED" w:rsidRDefault="00AC7AED" w:rsidP="00C961A5">
            <w:pPr>
              <w:pStyle w:val="CRCoverPage"/>
              <w:spacing w:after="0"/>
              <w:ind w:left="99"/>
              <w:rPr>
                <w:noProof/>
              </w:rPr>
            </w:pPr>
            <w:r>
              <w:rPr>
                <w:noProof/>
              </w:rPr>
              <w:t xml:space="preserve">TS/TR ... CR ...  </w:t>
            </w:r>
          </w:p>
        </w:tc>
      </w:tr>
      <w:tr w:rsidR="00AC7AED" w14:paraId="48629398" w14:textId="77777777" w:rsidTr="00C961A5">
        <w:tc>
          <w:tcPr>
            <w:tcW w:w="2694" w:type="dxa"/>
            <w:gridSpan w:val="2"/>
            <w:tcBorders>
              <w:left w:val="single" w:sz="4" w:space="0" w:color="auto"/>
            </w:tcBorders>
          </w:tcPr>
          <w:p w14:paraId="08906C44" w14:textId="77777777" w:rsidR="00AC7AED" w:rsidRDefault="00AC7AED" w:rsidP="00C961A5">
            <w:pPr>
              <w:pStyle w:val="CRCoverPage"/>
              <w:spacing w:after="0"/>
              <w:rPr>
                <w:b/>
                <w:i/>
                <w:noProof/>
              </w:rPr>
            </w:pPr>
          </w:p>
        </w:tc>
        <w:tc>
          <w:tcPr>
            <w:tcW w:w="6946" w:type="dxa"/>
            <w:gridSpan w:val="9"/>
            <w:tcBorders>
              <w:right w:val="single" w:sz="4" w:space="0" w:color="auto"/>
            </w:tcBorders>
          </w:tcPr>
          <w:p w14:paraId="27963456" w14:textId="77777777" w:rsidR="00AC7AED" w:rsidRDefault="00AC7AED" w:rsidP="00C961A5">
            <w:pPr>
              <w:pStyle w:val="CRCoverPage"/>
              <w:spacing w:after="0"/>
              <w:rPr>
                <w:noProof/>
              </w:rPr>
            </w:pPr>
          </w:p>
        </w:tc>
      </w:tr>
      <w:tr w:rsidR="00AC7AED" w14:paraId="3C996483" w14:textId="77777777" w:rsidTr="00C961A5">
        <w:tc>
          <w:tcPr>
            <w:tcW w:w="2694" w:type="dxa"/>
            <w:gridSpan w:val="2"/>
            <w:tcBorders>
              <w:left w:val="single" w:sz="4" w:space="0" w:color="auto"/>
              <w:bottom w:val="single" w:sz="4" w:space="0" w:color="auto"/>
            </w:tcBorders>
          </w:tcPr>
          <w:p w14:paraId="08C50B95" w14:textId="77777777" w:rsidR="00AC7AED" w:rsidRDefault="00AC7AED"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A130C" w14:textId="77777777" w:rsidR="00AC7AED" w:rsidRDefault="00AC7AED" w:rsidP="00C961A5">
            <w:pPr>
              <w:pStyle w:val="CRCoverPage"/>
              <w:spacing w:after="0"/>
              <w:ind w:left="100"/>
              <w:rPr>
                <w:noProof/>
              </w:rPr>
            </w:pPr>
          </w:p>
        </w:tc>
      </w:tr>
      <w:tr w:rsidR="00AC7AED" w:rsidRPr="008863B9" w14:paraId="41A7B77F" w14:textId="77777777" w:rsidTr="00C961A5">
        <w:tc>
          <w:tcPr>
            <w:tcW w:w="2694" w:type="dxa"/>
            <w:gridSpan w:val="2"/>
            <w:tcBorders>
              <w:top w:val="single" w:sz="4" w:space="0" w:color="auto"/>
              <w:bottom w:val="single" w:sz="4" w:space="0" w:color="auto"/>
            </w:tcBorders>
          </w:tcPr>
          <w:p w14:paraId="63B1D56C" w14:textId="77777777" w:rsidR="00AC7AED" w:rsidRPr="008863B9" w:rsidRDefault="00AC7AED"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5764A" w14:textId="77777777" w:rsidR="00AC7AED" w:rsidRPr="008863B9" w:rsidRDefault="00AC7AED" w:rsidP="00C961A5">
            <w:pPr>
              <w:pStyle w:val="CRCoverPage"/>
              <w:spacing w:after="0"/>
              <w:ind w:left="100"/>
              <w:rPr>
                <w:noProof/>
                <w:sz w:val="8"/>
                <w:szCs w:val="8"/>
              </w:rPr>
            </w:pPr>
          </w:p>
        </w:tc>
      </w:tr>
      <w:tr w:rsidR="00AC7AED" w14:paraId="4806AE5B" w14:textId="77777777" w:rsidTr="00C961A5">
        <w:tc>
          <w:tcPr>
            <w:tcW w:w="2694" w:type="dxa"/>
            <w:gridSpan w:val="2"/>
            <w:tcBorders>
              <w:top w:val="single" w:sz="4" w:space="0" w:color="auto"/>
              <w:left w:val="single" w:sz="4" w:space="0" w:color="auto"/>
              <w:bottom w:val="single" w:sz="4" w:space="0" w:color="auto"/>
            </w:tcBorders>
          </w:tcPr>
          <w:p w14:paraId="5A3748F8" w14:textId="77777777" w:rsidR="00AC7AED" w:rsidRDefault="00AC7AED"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73706" w14:textId="77777777" w:rsidR="00AC7AED" w:rsidRDefault="00AC7AED" w:rsidP="00C961A5">
            <w:pPr>
              <w:pStyle w:val="CRCoverPage"/>
              <w:spacing w:after="0"/>
              <w:ind w:left="100"/>
              <w:rPr>
                <w:noProof/>
              </w:rPr>
            </w:pPr>
          </w:p>
        </w:tc>
      </w:tr>
    </w:tbl>
    <w:p w14:paraId="435BB658" w14:textId="77777777" w:rsidR="00AC7AED" w:rsidRDefault="00AC7AED" w:rsidP="00AC7AED">
      <w:pPr>
        <w:pStyle w:val="CRCoverPage"/>
        <w:spacing w:after="0"/>
        <w:rPr>
          <w:noProof/>
          <w:sz w:val="8"/>
          <w:szCs w:val="8"/>
        </w:rPr>
      </w:pPr>
    </w:p>
    <w:p w14:paraId="306F2D47" w14:textId="77777777" w:rsidR="00AC7AED" w:rsidRDefault="00AC7AED" w:rsidP="00AC7AED">
      <w:pPr>
        <w:rPr>
          <w:noProof/>
        </w:rPr>
        <w:sectPr w:rsidR="00AC7AED" w:rsidSect="00323C0D">
          <w:headerReference w:type="even" r:id="rId12"/>
          <w:footnotePr>
            <w:numRestart w:val="eachSect"/>
          </w:footnotePr>
          <w:pgSz w:w="11907" w:h="16840" w:code="9"/>
          <w:pgMar w:top="1418" w:right="1134" w:bottom="1134" w:left="1134" w:header="680" w:footer="567" w:gutter="0"/>
          <w:cols w:space="720"/>
        </w:sectPr>
      </w:pPr>
    </w:p>
    <w:p w14:paraId="3428D86E" w14:textId="77777777" w:rsidR="00AC7AED" w:rsidRPr="009230CB" w:rsidRDefault="00AC7AED" w:rsidP="00AC7AE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 w:name="_Toc20150374"/>
      <w:bookmarkStart w:id="10" w:name="_Toc27479622"/>
      <w:bookmarkStart w:id="11" w:name="_Toc36025134"/>
      <w:bookmarkStart w:id="12" w:name="_Toc44516234"/>
      <w:bookmarkStart w:id="13" w:name="_Toc45272553"/>
      <w:bookmarkStart w:id="14" w:name="_Toc51754552"/>
      <w:bookmarkStart w:id="15" w:name="_Toc162446218"/>
      <w:r w:rsidRPr="009230CB">
        <w:rPr>
          <w:b/>
          <w:i/>
        </w:rPr>
        <w:lastRenderedPageBreak/>
        <w:t>First change</w:t>
      </w:r>
    </w:p>
    <w:p w14:paraId="14390BE8" w14:textId="5495E2B8" w:rsidR="00ED67D7" w:rsidRDefault="00ED67D7" w:rsidP="00ED67D7">
      <w:pPr>
        <w:pStyle w:val="Heading4"/>
      </w:pPr>
      <w:bookmarkStart w:id="16" w:name="_Toc163146427"/>
      <w:bookmarkEnd w:id="0"/>
      <w:bookmarkEnd w:id="1"/>
      <w:bookmarkEnd w:id="2"/>
      <w:bookmarkEnd w:id="3"/>
      <w:bookmarkEnd w:id="4"/>
      <w:bookmarkEnd w:id="5"/>
      <w:bookmarkEnd w:id="6"/>
      <w:bookmarkEnd w:id="7"/>
      <w:bookmarkEnd w:id="9"/>
      <w:bookmarkEnd w:id="10"/>
      <w:bookmarkEnd w:id="11"/>
      <w:bookmarkEnd w:id="12"/>
      <w:bookmarkEnd w:id="13"/>
      <w:bookmarkEnd w:id="14"/>
      <w:bookmarkEnd w:id="15"/>
      <w:r>
        <w:t>4.1.1.10</w:t>
      </w:r>
      <w:r>
        <w:tab/>
        <w:t>5GC Domain activation mechanisms for 5GC UE level measurements collection</w:t>
      </w:r>
      <w:bookmarkEnd w:id="16"/>
    </w:p>
    <w:p w14:paraId="6B8A9028" w14:textId="24E02BD0" w:rsidR="00ED67D7" w:rsidRDefault="00ED67D7" w:rsidP="00ED67D7">
      <w:r>
        <w:t xml:space="preserve">This clause defines the activation mechanisms for 5GC UE level measurements collection for the 5GC NFs as defined in clause 6.2 </w:t>
      </w:r>
      <w:r>
        <w:rPr>
          <w:lang w:val="fr-FR"/>
        </w:rPr>
        <w:t>of TS 28.558 [62]</w:t>
      </w:r>
      <w:r>
        <w:t>.</w:t>
      </w:r>
    </w:p>
    <w:p w14:paraId="3DC9364F" w14:textId="77777777" w:rsidR="00ED67D7" w:rsidRDefault="00ED67D7" w:rsidP="00ED67D7">
      <w:r>
        <w:t xml:space="preserve">When a 5GC NF receives Trace Session activation for UE level measurements </w:t>
      </w:r>
      <w:r>
        <w:rPr>
          <w:lang w:eastAsia="zh-CN"/>
        </w:rPr>
        <w:t xml:space="preserve">collection </w:t>
      </w:r>
      <w:r>
        <w:t>from the management function</w:t>
      </w:r>
      <w:r>
        <w:rPr>
          <w:rFonts w:hint="eastAsia"/>
          <w:lang w:eastAsia="zh-CN"/>
        </w:rPr>
        <w:t>,</w:t>
      </w:r>
      <w:r>
        <w:t xml:space="preserve"> it shall start a Trace Session. The following control and configuration parameters of the Trace Session are received in the Trace Session activation from the management system:</w:t>
      </w:r>
    </w:p>
    <w:p w14:paraId="6B353E34" w14:textId="00622807" w:rsidR="00ED67D7" w:rsidRDefault="00ED67D7" w:rsidP="00ED67D7">
      <w:pPr>
        <w:pStyle w:val="B1"/>
      </w:pPr>
      <w:r>
        <w:t>-</w:t>
      </w:r>
      <w:r>
        <w:tab/>
      </w:r>
      <w:r w:rsidRPr="00300420">
        <w:t xml:space="preserve">Trace Target: </w:t>
      </w:r>
      <w:r w:rsidRPr="00ED3442">
        <w:t>Measured UE Identifier</w:t>
      </w:r>
      <w:r>
        <w:t xml:space="preserve"> as defined by the bullet g) of the UE level measurements (see TS 28.558 [62]) defined for 5GC NFs.</w:t>
      </w:r>
    </w:p>
    <w:p w14:paraId="74A031FF" w14:textId="77777777" w:rsidR="00ED67D7" w:rsidRDefault="00ED67D7" w:rsidP="00ED67D7">
      <w:pPr>
        <w:pStyle w:val="B1"/>
      </w:pPr>
      <w:r>
        <w:t>-</w:t>
      </w:r>
      <w:r>
        <w:tab/>
        <w:t>Trace Reference.</w:t>
      </w:r>
    </w:p>
    <w:p w14:paraId="40AAED10" w14:textId="77777777" w:rsidR="00ED67D7" w:rsidRDefault="00ED67D7" w:rsidP="00ED67D7">
      <w:pPr>
        <w:pStyle w:val="B1"/>
      </w:pPr>
      <w:r>
        <w:t>-</w:t>
      </w:r>
      <w:r>
        <w:tab/>
        <w:t>Trace reporting format.</w:t>
      </w:r>
    </w:p>
    <w:p w14:paraId="7855482A" w14:textId="77777777" w:rsidR="00ED67D7" w:rsidRDefault="00ED67D7" w:rsidP="00ED67D7">
      <w:pPr>
        <w:pStyle w:val="B1"/>
      </w:pPr>
      <w:r>
        <w:t>-</w:t>
      </w:r>
      <w:r>
        <w:tab/>
        <w:t xml:space="preserve">Trace Collection Entity </w:t>
      </w:r>
      <w:r w:rsidRPr="00300420">
        <w:t xml:space="preserve">IP Address </w:t>
      </w:r>
      <w:r>
        <w:t xml:space="preserve">for the file-based trace reporting or </w:t>
      </w:r>
      <w:r w:rsidRPr="00300420">
        <w:t xml:space="preserve">Trace Reporting Consumer </w:t>
      </w:r>
      <w:r w:rsidRPr="003B365C">
        <w:t xml:space="preserve">URI </w:t>
      </w:r>
      <w:r>
        <w:t>for the streaming trace reporting.</w:t>
      </w:r>
    </w:p>
    <w:p w14:paraId="7ABE6CCA" w14:textId="0FF39F11" w:rsidR="00ED67D7" w:rsidRDefault="00ED67D7" w:rsidP="00ED67D7">
      <w:pPr>
        <w:pStyle w:val="B1"/>
      </w:pPr>
      <w:r>
        <w:t>-</w:t>
      </w:r>
      <w:r>
        <w:tab/>
      </w:r>
      <w:ins w:id="17" w:author="Nokia" w:date="2024-05-17T15:26:00Z">
        <w:r w:rsidR="00844DD8">
          <w:t xml:space="preserve">5GC </w:t>
        </w:r>
      </w:ins>
      <w:r>
        <w:t>UE level measurements (</w:t>
      </w:r>
      <w:r w:rsidRPr="00492064">
        <w:t xml:space="preserve">the Measurement Type </w:t>
      </w:r>
      <w:r>
        <w:t>as defined by the bullet e) of the UE level measurements specified in TS 28.558 [62]).</w:t>
      </w:r>
    </w:p>
    <w:p w14:paraId="76607332" w14:textId="3C23F934" w:rsidR="00ED67D7" w:rsidRDefault="00ED67D7" w:rsidP="00ED67D7">
      <w:pPr>
        <w:pStyle w:val="B1"/>
      </w:pPr>
      <w:r>
        <w:t>-</w:t>
      </w:r>
      <w:r>
        <w:tab/>
      </w:r>
      <w:ins w:id="18" w:author="Nokia" w:date="2024-05-17T15:26:00Z">
        <w:r w:rsidR="00844DD8">
          <w:t xml:space="preserve">5GC </w:t>
        </w:r>
      </w:ins>
      <w:r>
        <w:t>UE level measurement granularity period (optional).</w:t>
      </w:r>
    </w:p>
    <w:p w14:paraId="41560414" w14:textId="780ADC6E" w:rsidR="00ED67D7" w:rsidRDefault="00ED67D7" w:rsidP="00DE74D8">
      <w:r w:rsidRPr="00F37BFF">
        <w:t>The 5GC NF shall not forward these trace control and configuration parameters to other nodes. The received trace control and configuration parameters shall be saved and used to determine when to start a Trace Recording Session.</w:t>
      </w:r>
    </w:p>
    <w:p w14:paraId="12328363" w14:textId="77777777" w:rsidR="005E24C4" w:rsidRPr="009230CB" w:rsidRDefault="005E24C4" w:rsidP="005E24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149AC21D" w14:textId="69E5CE09" w:rsidR="00ED67D7" w:rsidRDefault="00ED67D7" w:rsidP="00ED67D7">
      <w:pPr>
        <w:pStyle w:val="Heading4"/>
        <w:rPr>
          <w:lang w:eastAsia="zh-CN"/>
        </w:rPr>
      </w:pPr>
      <w:bookmarkStart w:id="19" w:name="_Toc163146476"/>
      <w:r w:rsidRPr="00BA1B5E">
        <w:t>4.1.2.</w:t>
      </w:r>
      <w:r>
        <w:t>18</w:t>
      </w:r>
      <w:r w:rsidRPr="00BA1B5E">
        <w:tab/>
      </w:r>
      <w:r w:rsidRPr="00BA1B5E">
        <w:rPr>
          <w:lang w:eastAsia="zh-CN"/>
        </w:rPr>
        <w:t xml:space="preserve">5GC </w:t>
      </w:r>
      <w:r>
        <w:rPr>
          <w:lang w:eastAsia="zh-CN"/>
        </w:rPr>
        <w:t>a</w:t>
      </w:r>
      <w:r w:rsidRPr="00BA1B5E">
        <w:rPr>
          <w:lang w:eastAsia="zh-CN"/>
        </w:rPr>
        <w:t xml:space="preserve">ctivation mechanism for </w:t>
      </w:r>
      <w:r>
        <w:rPr>
          <w:lang w:eastAsia="zh-CN"/>
        </w:rPr>
        <w:t>5GC UE level measurements collection</w:t>
      </w:r>
      <w:bookmarkEnd w:id="19"/>
    </w:p>
    <w:p w14:paraId="10158EB5" w14:textId="5A523A55" w:rsidR="00ED67D7" w:rsidRPr="00BA1B5E" w:rsidRDefault="00ED67D7" w:rsidP="00ED67D7">
      <w:pPr>
        <w:pStyle w:val="Heading5"/>
        <w:rPr>
          <w:lang w:eastAsia="zh-CN"/>
        </w:rPr>
      </w:pPr>
      <w:bookmarkStart w:id="20" w:name="_Toc163146477"/>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18</w:t>
      </w:r>
      <w:r w:rsidRPr="00BA1B5E">
        <w:rPr>
          <w:lang w:eastAsia="zh-CN"/>
        </w:rPr>
        <w:t>.1</w:t>
      </w:r>
      <w:r w:rsidRPr="00BA1B5E">
        <w:rPr>
          <w:lang w:eastAsia="zh-CN"/>
        </w:rPr>
        <w:tab/>
      </w:r>
      <w:r>
        <w:rPr>
          <w:lang w:eastAsia="zh-CN"/>
        </w:rPr>
        <w:t>General</w:t>
      </w:r>
      <w:bookmarkEnd w:id="20"/>
    </w:p>
    <w:p w14:paraId="261063C3" w14:textId="3088922F" w:rsidR="00ED67D7" w:rsidRPr="00D7451C" w:rsidRDefault="00ED67D7" w:rsidP="00ED67D7">
      <w:r>
        <w:t xml:space="preserve">This clause defines the activation mechanisms for 5GC UE level measurements collection for the 5GC NFs as defined in clause 6.2 </w:t>
      </w:r>
      <w:r>
        <w:rPr>
          <w:lang w:val="fr-FR"/>
        </w:rPr>
        <w:t>of TS 28.558 [62]</w:t>
      </w:r>
      <w:r>
        <w:t>.</w:t>
      </w:r>
    </w:p>
    <w:p w14:paraId="5DCFF78B" w14:textId="2C81FB39" w:rsidR="00ED67D7" w:rsidRPr="00BA1B5E" w:rsidRDefault="00ED67D7" w:rsidP="00ED67D7">
      <w:pPr>
        <w:pStyle w:val="Heading5"/>
        <w:rPr>
          <w:lang w:eastAsia="zh-CN"/>
        </w:rPr>
      </w:pPr>
      <w:bookmarkStart w:id="21" w:name="_Toc163146478"/>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18</w:t>
      </w:r>
      <w:r w:rsidRPr="00BA1B5E">
        <w:rPr>
          <w:lang w:eastAsia="zh-CN"/>
        </w:rPr>
        <w:t>.</w:t>
      </w:r>
      <w:r>
        <w:rPr>
          <w:lang w:eastAsia="zh-CN"/>
        </w:rPr>
        <w:t>2</w:t>
      </w:r>
      <w:r w:rsidRPr="00BA1B5E">
        <w:rPr>
          <w:lang w:eastAsia="zh-CN"/>
        </w:rPr>
        <w:tab/>
      </w:r>
      <w:r>
        <w:t>UE attached to 5GC via NG-RAN</w:t>
      </w:r>
      <w:bookmarkEnd w:id="21"/>
    </w:p>
    <w:p w14:paraId="0E58892F" w14:textId="77777777" w:rsidR="00ED67D7" w:rsidRPr="00BA1B5E" w:rsidRDefault="00ED67D7" w:rsidP="00ED67D7">
      <w:pPr>
        <w:rPr>
          <w:lang w:eastAsia="zh-CN"/>
        </w:rPr>
      </w:pPr>
      <w:r>
        <w:rPr>
          <w:lang w:eastAsia="zh-CN"/>
        </w:rPr>
        <w:t xml:space="preserve">5GC </w:t>
      </w:r>
      <w:r w:rsidRPr="00BA1B5E">
        <w:rPr>
          <w:lang w:eastAsia="zh-CN"/>
        </w:rPr>
        <w:t>UE</w:t>
      </w:r>
      <w:r>
        <w:rPr>
          <w:lang w:eastAsia="zh-CN"/>
        </w:rPr>
        <w:t xml:space="preserve"> level</w:t>
      </w:r>
      <w:r w:rsidRPr="00BA1B5E">
        <w:rPr>
          <w:lang w:eastAsia="zh-CN"/>
        </w:rPr>
        <w:t xml:space="preserve"> measurements</w:t>
      </w:r>
      <w:r>
        <w:rPr>
          <w:lang w:eastAsia="zh-CN"/>
        </w:rPr>
        <w:t xml:space="preserve"> collection</w:t>
      </w:r>
      <w:r w:rsidRPr="00BA1B5E">
        <w:rPr>
          <w:lang w:eastAsia="zh-CN"/>
        </w:rPr>
        <w:t xml:space="preserve"> activation </w:t>
      </w:r>
      <w:r>
        <w:rPr>
          <w:lang w:eastAsia="zh-CN"/>
        </w:rPr>
        <w:t>reuses</w:t>
      </w:r>
      <w:r w:rsidRPr="00BA1B5E">
        <w:rPr>
          <w:lang w:eastAsia="zh-CN"/>
        </w:rPr>
        <w:t xml:space="preserve"> the 5GC trace activation procedure, as described in 4.1.2.15. When a Trace Session is activated, </w:t>
      </w:r>
      <w:r>
        <w:rPr>
          <w:lang w:eastAsia="zh-CN"/>
        </w:rPr>
        <w:t xml:space="preserve">the </w:t>
      </w:r>
      <w:r w:rsidRPr="00BA1B5E">
        <w:rPr>
          <w:lang w:eastAsia="zh-CN"/>
        </w:rPr>
        <w:t xml:space="preserve">configuration parameters of </w:t>
      </w:r>
      <w:r>
        <w:rPr>
          <w:lang w:eastAsia="zh-CN"/>
        </w:rPr>
        <w:t>5GC UE level measurements</w:t>
      </w:r>
      <w:r w:rsidRPr="00BA1B5E">
        <w:rPr>
          <w:lang w:eastAsia="zh-CN"/>
        </w:rPr>
        <w:t xml:space="preserve"> are added into the message. </w:t>
      </w:r>
    </w:p>
    <w:p w14:paraId="759382F3"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5GC </w:t>
      </w:r>
      <w:r>
        <w:rPr>
          <w:lang w:eastAsia="zh-CN"/>
        </w:rPr>
        <w:t xml:space="preserve">UE level measurements collection </w:t>
      </w:r>
      <w:r w:rsidRPr="00FA0F83">
        <w:t xml:space="preserve">in </w:t>
      </w:r>
      <w:r>
        <w:t>5G</w:t>
      </w:r>
      <w:r w:rsidRPr="00FA0F83">
        <w:t>C</w:t>
      </w:r>
      <w:r>
        <w:t xml:space="preserve"> as part of the PDU Session Establishment procedure for the UE that has already been registered, the procedure is the same as </w:t>
      </w:r>
      <w:r w:rsidRPr="00FA0F83">
        <w:t>Figure 4.1.2.1</w:t>
      </w:r>
      <w:r>
        <w:t>5</w:t>
      </w:r>
      <w:r w:rsidRPr="00FA0F83">
        <w:t>.1</w:t>
      </w:r>
      <w:r>
        <w:t>.2 (</w:t>
      </w:r>
      <w:proofErr w:type="spellStart"/>
      <w:r>
        <w:t>signaling</w:t>
      </w:r>
      <w:proofErr w:type="spellEnd"/>
      <w:r>
        <w:t xml:space="preserve"> </w:t>
      </w:r>
      <w:r w:rsidRPr="00FA0F83">
        <w:t xml:space="preserve">Trace Session activation procedure in </w:t>
      </w:r>
      <w:r>
        <w:t>5G</w:t>
      </w:r>
      <w:r w:rsidRPr="00FA0F83">
        <w:t>C</w:t>
      </w:r>
      <w:r>
        <w:t xml:space="preserve"> as part of the PDU Session Establishment procedure for the UE that has already been registered) with the following exceptions:</w:t>
      </w:r>
    </w:p>
    <w:p w14:paraId="37138AEE"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03C5A09C"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4FAF3379" w14:textId="77777777" w:rsidR="00ED67D7" w:rsidRDefault="00ED67D7" w:rsidP="00ED67D7">
      <w:pPr>
        <w:pStyle w:val="B2"/>
        <w:rPr>
          <w:noProof/>
        </w:rPr>
      </w:pPr>
      <w:r>
        <w:rPr>
          <w:noProof/>
        </w:rPr>
        <w:t>-</w:t>
      </w:r>
      <w:r>
        <w:rPr>
          <w:noProof/>
        </w:rPr>
        <w:tab/>
        <w:t>Trace Reference.</w:t>
      </w:r>
    </w:p>
    <w:p w14:paraId="0F5688A5" w14:textId="77777777" w:rsidR="00ED67D7" w:rsidRDefault="00ED67D7" w:rsidP="00ED67D7">
      <w:pPr>
        <w:pStyle w:val="B2"/>
        <w:rPr>
          <w:noProof/>
        </w:rPr>
      </w:pPr>
      <w:r>
        <w:rPr>
          <w:noProof/>
        </w:rPr>
        <w:t>-</w:t>
      </w:r>
      <w:r>
        <w:rPr>
          <w:noProof/>
        </w:rPr>
        <w:tab/>
        <w:t>Trace reporting format.</w:t>
      </w:r>
    </w:p>
    <w:p w14:paraId="05C4D3B3" w14:textId="67AC2469" w:rsidR="00ED67D7" w:rsidRDefault="00ED67D7" w:rsidP="00ED67D7">
      <w:pPr>
        <w:pStyle w:val="B2"/>
        <w:rPr>
          <w:noProof/>
        </w:rPr>
      </w:pPr>
      <w:r>
        <w:rPr>
          <w:noProof/>
        </w:rPr>
        <w:t>-</w:t>
      </w:r>
      <w:r>
        <w:rPr>
          <w:noProof/>
        </w:rPr>
        <w:tab/>
        <w:t xml:space="preserve">List of </w:t>
      </w:r>
      <w:ins w:id="22" w:author="Nokia" w:date="2024-05-17T15:28:00Z">
        <w:r w:rsidR="00844DD8">
          <w:rPr>
            <w:noProof/>
          </w:rPr>
          <w:t xml:space="preserve">5GC </w:t>
        </w:r>
      </w:ins>
      <w:r>
        <w:rPr>
          <w:noProof/>
        </w:rPr>
        <w:t xml:space="preserve">UE level measurements configuration, which includes </w:t>
      </w:r>
    </w:p>
    <w:p w14:paraId="6AFA1E84" w14:textId="77777777" w:rsidR="00ED67D7" w:rsidRDefault="00ED67D7" w:rsidP="00ED67D7">
      <w:pPr>
        <w:pStyle w:val="B2"/>
        <w:ind w:left="1135"/>
        <w:rPr>
          <w:noProof/>
        </w:rPr>
      </w:pPr>
      <w:r>
        <w:rPr>
          <w:noProof/>
        </w:rPr>
        <w:t>-</w:t>
      </w:r>
      <w:r>
        <w:rPr>
          <w:noProof/>
        </w:rPr>
        <w:tab/>
        <w:t>NE Type to measure;</w:t>
      </w:r>
    </w:p>
    <w:p w14:paraId="18719967" w14:textId="2D28F876" w:rsidR="00ED67D7" w:rsidRDefault="00ED67D7" w:rsidP="00ED67D7">
      <w:pPr>
        <w:pStyle w:val="B2"/>
        <w:ind w:left="1135"/>
        <w:rPr>
          <w:noProof/>
        </w:rPr>
      </w:pPr>
      <w:r>
        <w:rPr>
          <w:noProof/>
        </w:rPr>
        <w:lastRenderedPageBreak/>
        <w:t>-</w:t>
      </w:r>
      <w:r>
        <w:rPr>
          <w:noProof/>
        </w:rPr>
        <w:tab/>
        <w:t xml:space="preserve">List of </w:t>
      </w:r>
      <w:ins w:id="23" w:author="Nokia" w:date="2024-05-17T15:28: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5916CA2D" w14:textId="11EB9D9F" w:rsidR="00ED67D7" w:rsidRDefault="00ED67D7" w:rsidP="00ED67D7">
      <w:pPr>
        <w:ind w:left="567" w:firstLine="284"/>
        <w:rPr>
          <w:noProof/>
        </w:rPr>
      </w:pPr>
      <w:r>
        <w:rPr>
          <w:noProof/>
        </w:rPr>
        <w:t>-</w:t>
      </w:r>
      <w:r>
        <w:rPr>
          <w:noProof/>
        </w:rPr>
        <w:tab/>
      </w:r>
      <w:ins w:id="24" w:author="Nokia" w:date="2024-05-17T15:29:00Z">
        <w:r w:rsidR="00844DD8">
          <w:rPr>
            <w:noProof/>
          </w:rPr>
          <w:t xml:space="preserve">5GC </w:t>
        </w:r>
      </w:ins>
      <w:r>
        <w:rPr>
          <w:noProof/>
        </w:rPr>
        <w:t>UE level measurement granularity period (optional).</w:t>
      </w:r>
    </w:p>
    <w:p w14:paraId="5A56FE4E"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5666EDFF" w14:textId="3F432F69" w:rsidR="00ED67D7" w:rsidRDefault="00ED67D7" w:rsidP="00ED67D7">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45C52C8C"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w:t>
      </w:r>
      <w:r>
        <w:rPr>
          <w:lang w:eastAsia="zh-CN"/>
        </w:rPr>
        <w:t xml:space="preserve">UE level measurements collection </w:t>
      </w:r>
      <w:r w:rsidRPr="00FA0F83">
        <w:t xml:space="preserve">in </w:t>
      </w:r>
      <w:r>
        <w:t>5G</w:t>
      </w:r>
      <w:r w:rsidRPr="00FA0F83">
        <w:t>C</w:t>
      </w:r>
      <w:r>
        <w:t xml:space="preserve">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 the procedure is the same as </w:t>
      </w:r>
      <w:r w:rsidRPr="00FA0F83">
        <w:t>Figure 4.1.2.1</w:t>
      </w:r>
      <w:r>
        <w:t>5</w:t>
      </w:r>
      <w:r w:rsidRPr="00FA0F83">
        <w:t>.1</w:t>
      </w:r>
      <w:r>
        <w:t>.3 (</w:t>
      </w:r>
      <w:proofErr w:type="spellStart"/>
      <w:r>
        <w:t>signaling</w:t>
      </w:r>
      <w:proofErr w:type="spellEnd"/>
      <w:r>
        <w:t xml:space="preserve"> </w:t>
      </w:r>
      <w:r w:rsidRPr="00FA0F83">
        <w:t xml:space="preserve">Trace Session activation procedure in </w:t>
      </w:r>
      <w:r>
        <w:t>5G</w:t>
      </w:r>
      <w:r w:rsidRPr="00FA0F83">
        <w:t>C</w:t>
      </w:r>
      <w:r>
        <w:t xml:space="preserve">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 with the following exceptions:</w:t>
      </w:r>
    </w:p>
    <w:p w14:paraId="384AD9B1"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2A8E252F"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2A35334C" w14:textId="77777777" w:rsidR="00ED67D7" w:rsidRDefault="00ED67D7" w:rsidP="00ED67D7">
      <w:pPr>
        <w:pStyle w:val="B2"/>
        <w:rPr>
          <w:noProof/>
        </w:rPr>
      </w:pPr>
      <w:r>
        <w:rPr>
          <w:noProof/>
        </w:rPr>
        <w:t>-</w:t>
      </w:r>
      <w:r>
        <w:rPr>
          <w:noProof/>
        </w:rPr>
        <w:tab/>
        <w:t>Trace Reference.</w:t>
      </w:r>
    </w:p>
    <w:p w14:paraId="55FDBF6D" w14:textId="77777777" w:rsidR="00ED67D7" w:rsidRDefault="00ED67D7" w:rsidP="00ED67D7">
      <w:pPr>
        <w:pStyle w:val="B2"/>
        <w:rPr>
          <w:noProof/>
        </w:rPr>
      </w:pPr>
      <w:r>
        <w:rPr>
          <w:noProof/>
        </w:rPr>
        <w:t>-</w:t>
      </w:r>
      <w:r>
        <w:rPr>
          <w:noProof/>
        </w:rPr>
        <w:tab/>
        <w:t>Trace reporting format.</w:t>
      </w:r>
    </w:p>
    <w:p w14:paraId="02A5AA1E" w14:textId="54445F64" w:rsidR="00ED67D7" w:rsidRDefault="00ED67D7" w:rsidP="00ED67D7">
      <w:pPr>
        <w:pStyle w:val="B2"/>
        <w:rPr>
          <w:noProof/>
        </w:rPr>
      </w:pPr>
      <w:r>
        <w:rPr>
          <w:noProof/>
        </w:rPr>
        <w:t>-</w:t>
      </w:r>
      <w:r>
        <w:rPr>
          <w:noProof/>
        </w:rPr>
        <w:tab/>
        <w:t xml:space="preserve">List of </w:t>
      </w:r>
      <w:ins w:id="25" w:author="Nokia" w:date="2024-05-17T15:30:00Z">
        <w:r w:rsidR="00844DD8">
          <w:rPr>
            <w:noProof/>
          </w:rPr>
          <w:t xml:space="preserve">5GC </w:t>
        </w:r>
      </w:ins>
      <w:r>
        <w:rPr>
          <w:noProof/>
        </w:rPr>
        <w:t xml:space="preserve">UE measurements configuration, which includes </w:t>
      </w:r>
    </w:p>
    <w:p w14:paraId="287BFB7E" w14:textId="77777777" w:rsidR="00ED67D7" w:rsidRDefault="00ED67D7" w:rsidP="00ED67D7">
      <w:pPr>
        <w:pStyle w:val="B2"/>
        <w:ind w:left="1135"/>
        <w:rPr>
          <w:noProof/>
        </w:rPr>
      </w:pPr>
      <w:r>
        <w:rPr>
          <w:noProof/>
        </w:rPr>
        <w:t>-</w:t>
      </w:r>
      <w:r>
        <w:rPr>
          <w:noProof/>
        </w:rPr>
        <w:tab/>
        <w:t>NE Type to measure;</w:t>
      </w:r>
    </w:p>
    <w:p w14:paraId="376BEC44" w14:textId="5366D26F" w:rsidR="00ED67D7" w:rsidRDefault="00ED67D7" w:rsidP="00ED67D7">
      <w:pPr>
        <w:pStyle w:val="B2"/>
        <w:ind w:left="1135"/>
        <w:rPr>
          <w:noProof/>
        </w:rPr>
      </w:pPr>
      <w:r>
        <w:rPr>
          <w:noProof/>
        </w:rPr>
        <w:t>-</w:t>
      </w:r>
      <w:r>
        <w:rPr>
          <w:noProof/>
        </w:rPr>
        <w:tab/>
        <w:t xml:space="preserve">List of </w:t>
      </w:r>
      <w:ins w:id="26" w:author="Nokia" w:date="2024-05-17T15:30: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4253AEDD" w14:textId="09C2CE94" w:rsidR="00ED67D7" w:rsidRDefault="00ED67D7" w:rsidP="00ED67D7">
      <w:pPr>
        <w:ind w:left="567" w:firstLine="284"/>
        <w:rPr>
          <w:noProof/>
        </w:rPr>
      </w:pPr>
      <w:r>
        <w:rPr>
          <w:noProof/>
        </w:rPr>
        <w:t>-</w:t>
      </w:r>
      <w:r>
        <w:rPr>
          <w:noProof/>
        </w:rPr>
        <w:tab/>
      </w:r>
      <w:ins w:id="27" w:author="Nokia" w:date="2024-05-17T15:30:00Z">
        <w:r w:rsidR="00844DD8">
          <w:rPr>
            <w:noProof/>
          </w:rPr>
          <w:t xml:space="preserve">5GC </w:t>
        </w:r>
      </w:ins>
      <w:r>
        <w:rPr>
          <w:noProof/>
        </w:rPr>
        <w:t>UE level measurement granularity period (optional).</w:t>
      </w:r>
    </w:p>
    <w:p w14:paraId="1F683D0A"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7CFA598F" w14:textId="45BC2AF0" w:rsidR="00ED67D7" w:rsidRDefault="00ED67D7" w:rsidP="00ED67D7">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2B4AB43E"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5GC </w:t>
      </w:r>
      <w:r>
        <w:rPr>
          <w:lang w:eastAsia="zh-CN"/>
        </w:rPr>
        <w:t xml:space="preserve">UE level measurements collection </w:t>
      </w:r>
      <w:r w:rsidRPr="00FA0F83">
        <w:t xml:space="preserve">in </w:t>
      </w:r>
      <w:r>
        <w:t>5G</w:t>
      </w:r>
      <w:r w:rsidRPr="00FA0F83">
        <w:t>C</w:t>
      </w:r>
      <w:r>
        <w:t xml:space="preserve"> as part of the PDU Session Modification procedure for the UE that has already been registered and has an on-going PDU Session, the procedure is the same as </w:t>
      </w:r>
      <w:r w:rsidRPr="00FA0F83">
        <w:t>Figure 4.1.2.1</w:t>
      </w:r>
      <w:r>
        <w:t>5</w:t>
      </w:r>
      <w:r w:rsidRPr="00FA0F83">
        <w:t>.1</w:t>
      </w:r>
      <w:r>
        <w:t>.4 (</w:t>
      </w:r>
      <w:proofErr w:type="spellStart"/>
      <w:r>
        <w:t>signaling</w:t>
      </w:r>
      <w:proofErr w:type="spellEnd"/>
      <w:r>
        <w:t xml:space="preserve"> </w:t>
      </w:r>
      <w:r w:rsidRPr="00FA0F83">
        <w:t xml:space="preserve">Trace Session activation procedure in </w:t>
      </w:r>
      <w:r>
        <w:t>5G</w:t>
      </w:r>
      <w:r w:rsidRPr="00FA0F83">
        <w:t>C</w:t>
      </w:r>
      <w:r>
        <w:t xml:space="preserve"> as part of the PDU Session Modification procedure for the UE that has already been registered and has an on-going PDU Session) with the following exceptions:</w:t>
      </w:r>
    </w:p>
    <w:p w14:paraId="6BF17A93"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29F84141"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33EC2B2A" w14:textId="77777777" w:rsidR="00ED67D7" w:rsidRDefault="00ED67D7" w:rsidP="00ED67D7">
      <w:pPr>
        <w:pStyle w:val="B2"/>
        <w:rPr>
          <w:noProof/>
        </w:rPr>
      </w:pPr>
      <w:r>
        <w:rPr>
          <w:noProof/>
        </w:rPr>
        <w:t>-</w:t>
      </w:r>
      <w:r>
        <w:rPr>
          <w:noProof/>
        </w:rPr>
        <w:tab/>
        <w:t>Trace Reference.</w:t>
      </w:r>
    </w:p>
    <w:p w14:paraId="0640A7DA" w14:textId="77777777" w:rsidR="00ED67D7" w:rsidRDefault="00ED67D7" w:rsidP="00ED67D7">
      <w:pPr>
        <w:pStyle w:val="B2"/>
        <w:rPr>
          <w:noProof/>
        </w:rPr>
      </w:pPr>
      <w:r>
        <w:rPr>
          <w:noProof/>
        </w:rPr>
        <w:t>-</w:t>
      </w:r>
      <w:r>
        <w:rPr>
          <w:noProof/>
        </w:rPr>
        <w:tab/>
        <w:t>Trace reporting format.</w:t>
      </w:r>
    </w:p>
    <w:p w14:paraId="79741582" w14:textId="7CD68232" w:rsidR="00ED67D7" w:rsidRDefault="00ED67D7" w:rsidP="00ED67D7">
      <w:pPr>
        <w:pStyle w:val="B2"/>
        <w:rPr>
          <w:noProof/>
        </w:rPr>
      </w:pPr>
      <w:r>
        <w:rPr>
          <w:noProof/>
        </w:rPr>
        <w:t>-</w:t>
      </w:r>
      <w:r>
        <w:rPr>
          <w:noProof/>
        </w:rPr>
        <w:tab/>
        <w:t xml:space="preserve">List of </w:t>
      </w:r>
      <w:ins w:id="28" w:author="Nokia" w:date="2024-05-17T15:30:00Z">
        <w:r w:rsidR="00844DD8">
          <w:rPr>
            <w:noProof/>
          </w:rPr>
          <w:t xml:space="preserve">5GC </w:t>
        </w:r>
      </w:ins>
      <w:r>
        <w:rPr>
          <w:noProof/>
        </w:rPr>
        <w:t xml:space="preserve">UE measurements configuration, which includes </w:t>
      </w:r>
    </w:p>
    <w:p w14:paraId="756A08B8" w14:textId="77777777" w:rsidR="00ED67D7" w:rsidRDefault="00ED67D7" w:rsidP="00ED67D7">
      <w:pPr>
        <w:pStyle w:val="B2"/>
        <w:ind w:left="1135"/>
        <w:rPr>
          <w:noProof/>
        </w:rPr>
      </w:pPr>
      <w:r>
        <w:rPr>
          <w:noProof/>
        </w:rPr>
        <w:t>-</w:t>
      </w:r>
      <w:r>
        <w:rPr>
          <w:noProof/>
        </w:rPr>
        <w:tab/>
        <w:t>NE Type to measure;</w:t>
      </w:r>
    </w:p>
    <w:p w14:paraId="7FDD7BA4" w14:textId="6723C12E" w:rsidR="00ED67D7" w:rsidRDefault="00ED67D7" w:rsidP="00ED67D7">
      <w:pPr>
        <w:pStyle w:val="B2"/>
        <w:ind w:left="1135"/>
        <w:rPr>
          <w:noProof/>
        </w:rPr>
      </w:pPr>
      <w:r>
        <w:rPr>
          <w:noProof/>
        </w:rPr>
        <w:lastRenderedPageBreak/>
        <w:t>-</w:t>
      </w:r>
      <w:r>
        <w:rPr>
          <w:noProof/>
        </w:rPr>
        <w:tab/>
        <w:t xml:space="preserve">List of </w:t>
      </w:r>
      <w:ins w:id="29" w:author="Nokia" w:date="2024-05-17T15:30: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6EDD4C12" w14:textId="1EFF3D71" w:rsidR="00ED67D7" w:rsidRDefault="00ED67D7" w:rsidP="00ED67D7">
      <w:pPr>
        <w:ind w:left="567" w:firstLine="284"/>
        <w:rPr>
          <w:noProof/>
        </w:rPr>
      </w:pPr>
      <w:r>
        <w:rPr>
          <w:noProof/>
        </w:rPr>
        <w:t>-</w:t>
      </w:r>
      <w:r>
        <w:rPr>
          <w:noProof/>
        </w:rPr>
        <w:tab/>
      </w:r>
      <w:ins w:id="30" w:author="Nokia" w:date="2024-05-17T15:30:00Z">
        <w:r w:rsidR="00844DD8">
          <w:rPr>
            <w:noProof/>
          </w:rPr>
          <w:t xml:space="preserve">5GC </w:t>
        </w:r>
      </w:ins>
      <w:r>
        <w:rPr>
          <w:noProof/>
        </w:rPr>
        <w:t>UE level measurement granularity period (optional).</w:t>
      </w:r>
    </w:p>
    <w:p w14:paraId="3ABC345E"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6131CE4B" w14:textId="0483766B" w:rsidR="00ED67D7" w:rsidRDefault="00ED67D7" w:rsidP="00ED67D7">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4EC3EC69"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5GC </w:t>
      </w:r>
      <w:r>
        <w:rPr>
          <w:lang w:eastAsia="zh-CN"/>
        </w:rPr>
        <w:t xml:space="preserve">UE level measurements collection </w:t>
      </w:r>
      <w:r w:rsidRPr="00FA0F83">
        <w:t xml:space="preserve">in </w:t>
      </w:r>
      <w:r>
        <w:t>5G</w:t>
      </w:r>
      <w:r w:rsidRPr="00FA0F83">
        <w:t>C</w:t>
      </w:r>
      <w:r>
        <w:t xml:space="preserve"> as part of the PDU Session Modification procedure for the UE that has already been registered and has an on-going PDU Session</w:t>
      </w:r>
      <w:r w:rsidRPr="00D90DD3">
        <w:t xml:space="preserve"> </w:t>
      </w:r>
      <w:r>
        <w:t xml:space="preserve">where UDM notifies SMF about trace activation directly, the procedure is the same as </w:t>
      </w:r>
      <w:r w:rsidRPr="00FA0F83">
        <w:t>Figure 4.1.2.1</w:t>
      </w:r>
      <w:r>
        <w:t>5</w:t>
      </w:r>
      <w:r w:rsidRPr="00FA0F83">
        <w:t>.1</w:t>
      </w:r>
      <w:r>
        <w:t>.5 (</w:t>
      </w:r>
      <w:proofErr w:type="spellStart"/>
      <w:r>
        <w:t>signaling</w:t>
      </w:r>
      <w:proofErr w:type="spellEnd"/>
      <w:r>
        <w:t xml:space="preserve"> </w:t>
      </w:r>
      <w:r w:rsidRPr="00FA0F83">
        <w:t xml:space="preserve">Trace Session activation procedure in </w:t>
      </w:r>
      <w:r>
        <w:t>5G</w:t>
      </w:r>
      <w:r w:rsidRPr="00FA0F83">
        <w:t>C</w:t>
      </w:r>
      <w:r>
        <w:t xml:space="preserve"> as part of the PDU Session Modification procedure for the UE that has already been registered and has an on-going PDU Session</w:t>
      </w:r>
      <w:r w:rsidRPr="00D90DD3">
        <w:t xml:space="preserve"> </w:t>
      </w:r>
      <w:r>
        <w:t>where UDM notifies SMF about trace activation directly) with the following exceptions:</w:t>
      </w:r>
    </w:p>
    <w:p w14:paraId="4D5157D4"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44A33822"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44AD3B34" w14:textId="77777777" w:rsidR="00ED67D7" w:rsidRDefault="00ED67D7" w:rsidP="00ED67D7">
      <w:pPr>
        <w:pStyle w:val="B2"/>
        <w:rPr>
          <w:noProof/>
        </w:rPr>
      </w:pPr>
      <w:r>
        <w:rPr>
          <w:noProof/>
        </w:rPr>
        <w:t>-</w:t>
      </w:r>
      <w:r>
        <w:rPr>
          <w:noProof/>
        </w:rPr>
        <w:tab/>
        <w:t>Trace Reference.</w:t>
      </w:r>
    </w:p>
    <w:p w14:paraId="44C52556" w14:textId="77777777" w:rsidR="00ED67D7" w:rsidRDefault="00ED67D7" w:rsidP="00ED67D7">
      <w:pPr>
        <w:pStyle w:val="B2"/>
        <w:rPr>
          <w:noProof/>
        </w:rPr>
      </w:pPr>
      <w:r>
        <w:rPr>
          <w:noProof/>
        </w:rPr>
        <w:t>-</w:t>
      </w:r>
      <w:r>
        <w:rPr>
          <w:noProof/>
        </w:rPr>
        <w:tab/>
        <w:t>Trace reporting format.</w:t>
      </w:r>
    </w:p>
    <w:p w14:paraId="5A364036" w14:textId="6EE34ABC" w:rsidR="00ED67D7" w:rsidRDefault="00ED67D7" w:rsidP="00ED67D7">
      <w:pPr>
        <w:pStyle w:val="B2"/>
        <w:rPr>
          <w:noProof/>
        </w:rPr>
      </w:pPr>
      <w:r>
        <w:rPr>
          <w:noProof/>
        </w:rPr>
        <w:t>-</w:t>
      </w:r>
      <w:r>
        <w:rPr>
          <w:noProof/>
        </w:rPr>
        <w:tab/>
        <w:t xml:space="preserve">List of </w:t>
      </w:r>
      <w:ins w:id="31" w:author="Nokia" w:date="2024-05-17T15:30:00Z">
        <w:r w:rsidR="00844DD8">
          <w:rPr>
            <w:noProof/>
          </w:rPr>
          <w:t xml:space="preserve">5GC </w:t>
        </w:r>
      </w:ins>
      <w:r>
        <w:rPr>
          <w:noProof/>
        </w:rPr>
        <w:t xml:space="preserve">UE measurements configuration, which includes </w:t>
      </w:r>
    </w:p>
    <w:p w14:paraId="6E4A4E00" w14:textId="77777777" w:rsidR="00ED67D7" w:rsidRDefault="00ED67D7" w:rsidP="00ED67D7">
      <w:pPr>
        <w:pStyle w:val="B2"/>
        <w:ind w:left="1135"/>
        <w:rPr>
          <w:noProof/>
        </w:rPr>
      </w:pPr>
      <w:r>
        <w:rPr>
          <w:noProof/>
        </w:rPr>
        <w:t>-</w:t>
      </w:r>
      <w:r>
        <w:rPr>
          <w:noProof/>
        </w:rPr>
        <w:tab/>
        <w:t>NE Type to measure;</w:t>
      </w:r>
    </w:p>
    <w:p w14:paraId="339F55E7" w14:textId="735DB441" w:rsidR="00ED67D7" w:rsidRDefault="00ED67D7" w:rsidP="00ED67D7">
      <w:pPr>
        <w:pStyle w:val="B2"/>
        <w:ind w:left="1135"/>
        <w:rPr>
          <w:noProof/>
        </w:rPr>
      </w:pPr>
      <w:r>
        <w:rPr>
          <w:noProof/>
        </w:rPr>
        <w:t>-</w:t>
      </w:r>
      <w:r>
        <w:rPr>
          <w:noProof/>
        </w:rPr>
        <w:tab/>
        <w:t xml:space="preserve">List of </w:t>
      </w:r>
      <w:ins w:id="32" w:author="Nokia" w:date="2024-05-17T15:30: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02AF5B29" w14:textId="1C5D433D" w:rsidR="00ED67D7" w:rsidRDefault="00ED67D7" w:rsidP="00ED67D7">
      <w:pPr>
        <w:ind w:left="567" w:firstLine="284"/>
        <w:rPr>
          <w:noProof/>
        </w:rPr>
      </w:pPr>
      <w:r>
        <w:rPr>
          <w:noProof/>
        </w:rPr>
        <w:t>-</w:t>
      </w:r>
      <w:r>
        <w:rPr>
          <w:noProof/>
        </w:rPr>
        <w:tab/>
      </w:r>
      <w:ins w:id="33" w:author="Nokia" w:date="2024-05-17T15:31:00Z">
        <w:r w:rsidR="00844DD8">
          <w:rPr>
            <w:noProof/>
          </w:rPr>
          <w:t xml:space="preserve">5GC </w:t>
        </w:r>
      </w:ins>
      <w:r>
        <w:rPr>
          <w:noProof/>
        </w:rPr>
        <w:t>UE level measurement granularity period (optional).</w:t>
      </w:r>
    </w:p>
    <w:p w14:paraId="1C48D803"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3193B3B3" w14:textId="77777777" w:rsidR="00ED67D7" w:rsidRDefault="00ED67D7" w:rsidP="00ED67D7">
      <w:pPr>
        <w:pStyle w:val="B1"/>
        <w:rPr>
          <w:noProof/>
        </w:rPr>
      </w:pPr>
      <w:r>
        <w:rPr>
          <w:noProof/>
        </w:rPr>
        <w:t>2.</w:t>
      </w:r>
      <w:r>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0A61A4E2" w14:textId="7CFCFFB4" w:rsidR="00ED67D7" w:rsidRDefault="00ED67D7" w:rsidP="00ED67D7">
      <w:pPr>
        <w:pStyle w:val="Heading5"/>
      </w:pPr>
      <w:bookmarkStart w:id="34" w:name="_Toc163146479"/>
      <w:r>
        <w:t>4.1.2.18.3</w:t>
      </w:r>
      <w:r>
        <w:tab/>
        <w:t>Inter-RAT handover between E-UTRAN and NG-RAN</w:t>
      </w:r>
      <w:bookmarkEnd w:id="34"/>
    </w:p>
    <w:p w14:paraId="5EFF372F" w14:textId="77777777" w:rsidR="00ED67D7" w:rsidRDefault="00ED67D7" w:rsidP="00ED67D7">
      <w:r>
        <w:t>For the scenario</w:t>
      </w:r>
      <w:r w:rsidRPr="00945547">
        <w:t xml:space="preserve"> when UE </w:t>
      </w:r>
      <w:r>
        <w:t>served by 5GC with ongoing PDU session and active Trace Session</w:t>
      </w:r>
      <w:r w:rsidRPr="00945547">
        <w:t xml:space="preserve"> makes an inter-RAT handover </w:t>
      </w:r>
      <w:r>
        <w:t xml:space="preserve">from NG-RAN </w:t>
      </w:r>
      <w:r w:rsidRPr="00945547">
        <w:t xml:space="preserve">to the </w:t>
      </w:r>
      <w:r>
        <w:t xml:space="preserve">E-UTRAN and makes another handover back from E-UTRAN to NG-RAN, the procedure for </w:t>
      </w:r>
      <w:proofErr w:type="spellStart"/>
      <w:r>
        <w:t>signaling</w:t>
      </w:r>
      <w:proofErr w:type="spellEnd"/>
      <w:r>
        <w:t xml:space="preserve"> </w:t>
      </w:r>
      <w:r w:rsidRPr="00FA0F83">
        <w:t xml:space="preserve">Trace Session activation </w:t>
      </w:r>
      <w:r>
        <w:t xml:space="preserve">for 5GC </w:t>
      </w:r>
      <w:r>
        <w:rPr>
          <w:lang w:eastAsia="zh-CN"/>
        </w:rPr>
        <w:t>UE level measurements collection is the same as F</w:t>
      </w:r>
      <w:r w:rsidRPr="00FA0F83">
        <w:t xml:space="preserve">igure </w:t>
      </w:r>
      <w:r>
        <w:rPr>
          <w:noProof/>
        </w:rPr>
        <w:t>4.1.2.15.2.2 (Signaling Trace Activation during Inter-RAT handover from E-UTRAN to NG-RAN</w:t>
      </w:r>
      <w:r>
        <w:t>) with the following exceptions:</w:t>
      </w:r>
    </w:p>
    <w:p w14:paraId="7FF4F20B"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72F68661"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768E3723" w14:textId="77777777" w:rsidR="00ED67D7" w:rsidRDefault="00ED67D7" w:rsidP="00ED67D7">
      <w:pPr>
        <w:pStyle w:val="B2"/>
        <w:rPr>
          <w:noProof/>
        </w:rPr>
      </w:pPr>
      <w:r>
        <w:rPr>
          <w:noProof/>
        </w:rPr>
        <w:t>-</w:t>
      </w:r>
      <w:r>
        <w:rPr>
          <w:noProof/>
        </w:rPr>
        <w:tab/>
        <w:t>Trace Reference.</w:t>
      </w:r>
    </w:p>
    <w:p w14:paraId="48E63C51" w14:textId="77777777" w:rsidR="00ED67D7" w:rsidRDefault="00ED67D7" w:rsidP="00ED67D7">
      <w:pPr>
        <w:pStyle w:val="B2"/>
        <w:rPr>
          <w:noProof/>
        </w:rPr>
      </w:pPr>
      <w:r>
        <w:rPr>
          <w:noProof/>
        </w:rPr>
        <w:t>-</w:t>
      </w:r>
      <w:r>
        <w:rPr>
          <w:noProof/>
        </w:rPr>
        <w:tab/>
        <w:t>Trace reporting format.</w:t>
      </w:r>
    </w:p>
    <w:p w14:paraId="43A4B9FB" w14:textId="29354CA1" w:rsidR="00ED67D7" w:rsidRDefault="00ED67D7" w:rsidP="00ED67D7">
      <w:pPr>
        <w:pStyle w:val="B2"/>
        <w:rPr>
          <w:noProof/>
        </w:rPr>
      </w:pPr>
      <w:r>
        <w:rPr>
          <w:noProof/>
        </w:rPr>
        <w:t>-</w:t>
      </w:r>
      <w:r>
        <w:rPr>
          <w:noProof/>
        </w:rPr>
        <w:tab/>
        <w:t xml:space="preserve">List of </w:t>
      </w:r>
      <w:ins w:id="35" w:author="Nokia" w:date="2024-05-17T15:31:00Z">
        <w:r w:rsidR="00844DD8">
          <w:rPr>
            <w:noProof/>
          </w:rPr>
          <w:t xml:space="preserve">5GC </w:t>
        </w:r>
      </w:ins>
      <w:r>
        <w:rPr>
          <w:noProof/>
        </w:rPr>
        <w:t xml:space="preserve">UE measurements configuration, which includes </w:t>
      </w:r>
    </w:p>
    <w:p w14:paraId="217FA1C2" w14:textId="77777777" w:rsidR="00ED67D7" w:rsidRDefault="00ED67D7" w:rsidP="00ED67D7">
      <w:pPr>
        <w:pStyle w:val="B2"/>
        <w:ind w:left="1135"/>
        <w:rPr>
          <w:noProof/>
        </w:rPr>
      </w:pPr>
      <w:r>
        <w:rPr>
          <w:noProof/>
        </w:rPr>
        <w:t>-</w:t>
      </w:r>
      <w:r>
        <w:rPr>
          <w:noProof/>
        </w:rPr>
        <w:tab/>
        <w:t>NE Type to measure;</w:t>
      </w:r>
    </w:p>
    <w:p w14:paraId="386D6592" w14:textId="3E76E126" w:rsidR="00ED67D7" w:rsidRDefault="00ED67D7" w:rsidP="00ED67D7">
      <w:pPr>
        <w:pStyle w:val="B2"/>
        <w:ind w:left="1135"/>
        <w:rPr>
          <w:noProof/>
        </w:rPr>
      </w:pPr>
      <w:r>
        <w:rPr>
          <w:noProof/>
        </w:rPr>
        <w:lastRenderedPageBreak/>
        <w:t>-</w:t>
      </w:r>
      <w:r>
        <w:rPr>
          <w:noProof/>
        </w:rPr>
        <w:tab/>
        <w:t xml:space="preserve">List of </w:t>
      </w:r>
      <w:ins w:id="36" w:author="Nokia" w:date="2024-05-17T15:31: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57DE6090" w14:textId="44758865" w:rsidR="00ED67D7" w:rsidRDefault="00ED67D7" w:rsidP="00ED67D7">
      <w:pPr>
        <w:ind w:left="567" w:firstLine="284"/>
        <w:rPr>
          <w:noProof/>
        </w:rPr>
      </w:pPr>
      <w:r>
        <w:rPr>
          <w:noProof/>
        </w:rPr>
        <w:t>-</w:t>
      </w:r>
      <w:r>
        <w:rPr>
          <w:noProof/>
        </w:rPr>
        <w:tab/>
      </w:r>
      <w:ins w:id="37" w:author="Nokia" w:date="2024-05-17T15:31:00Z">
        <w:r w:rsidR="00844DD8">
          <w:rPr>
            <w:noProof/>
          </w:rPr>
          <w:t xml:space="preserve">5GC </w:t>
        </w:r>
      </w:ins>
      <w:r>
        <w:rPr>
          <w:noProof/>
        </w:rPr>
        <w:t>UE level measurement granularity period (optional).</w:t>
      </w:r>
    </w:p>
    <w:p w14:paraId="092B5BF1"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5F72E80B" w14:textId="77777777" w:rsidR="00ED67D7" w:rsidRDefault="00ED67D7" w:rsidP="00ED67D7">
      <w:pPr>
        <w:pStyle w:val="B1"/>
      </w:pPr>
      <w:r>
        <w:rPr>
          <w:noProof/>
        </w:rPr>
        <w:t>2.</w:t>
      </w:r>
      <w:r>
        <w:rPr>
          <w:noProof/>
        </w:rPr>
        <w:tab/>
        <w:t>The 5GC NFs, if present as the NE type to measure in the 5GC UE measurements configuration parameter, start the Trace Session and the UE level measurement production according to the received configuration at step 4, step 7, step 10, step 12 and step 15.</w:t>
      </w:r>
    </w:p>
    <w:p w14:paraId="563CD060" w14:textId="31AAA1A5" w:rsidR="00ED67D7" w:rsidRPr="001E271F" w:rsidRDefault="00ED67D7" w:rsidP="00ED67D7">
      <w:pPr>
        <w:pStyle w:val="Heading5"/>
      </w:pPr>
      <w:bookmarkStart w:id="38" w:name="_Toc163146480"/>
      <w:r>
        <w:t>4.1.2.18.4</w:t>
      </w:r>
      <w:r>
        <w:tab/>
        <w:t>Non-3GPP access scenarios</w:t>
      </w:r>
      <w:bookmarkEnd w:id="38"/>
    </w:p>
    <w:p w14:paraId="7612DFAB"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5GC </w:t>
      </w:r>
      <w:r>
        <w:rPr>
          <w:lang w:eastAsia="zh-CN"/>
        </w:rPr>
        <w:t xml:space="preserve">UE level measurements collection </w:t>
      </w:r>
      <w:r w:rsidRPr="00FA0F83">
        <w:t xml:space="preserve">in </w:t>
      </w:r>
      <w:r>
        <w:t>5G</w:t>
      </w:r>
      <w:r w:rsidRPr="00FA0F83">
        <w:t>C</w:t>
      </w:r>
      <w:r>
        <w:t xml:space="preserve"> as part of the PDU Session Establishment </w:t>
      </w:r>
      <w:r w:rsidRPr="00050CA8">
        <w:t>via Untrusted non-3GPP Access</w:t>
      </w:r>
      <w:r>
        <w:t xml:space="preserve"> procedure for the UE that has already been registered, the procedure is the same as </w:t>
      </w:r>
      <w:r w:rsidRPr="00FA0F83">
        <w:t>Figure 4.1.2.1</w:t>
      </w:r>
      <w:r>
        <w:t>5</w:t>
      </w:r>
      <w:r w:rsidRPr="00FA0F83">
        <w:t>.</w:t>
      </w:r>
      <w:r>
        <w:t>3.2</w:t>
      </w:r>
      <w:r w:rsidRPr="00FA0F83">
        <w:t xml:space="preserve"> </w:t>
      </w:r>
      <w:r>
        <w:t>(</w:t>
      </w:r>
      <w:proofErr w:type="spellStart"/>
      <w:r>
        <w:rPr>
          <w:lang w:eastAsia="zh-CN"/>
        </w:rPr>
        <w:t>S</w:t>
      </w:r>
      <w:r>
        <w:t>ignaling</w:t>
      </w:r>
      <w:proofErr w:type="spellEnd"/>
      <w:r>
        <w:t xml:space="preserve">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 with the following exceptions:</w:t>
      </w:r>
    </w:p>
    <w:p w14:paraId="4D1B996F"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36DA09F9"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65BD5658" w14:textId="77777777" w:rsidR="00ED67D7" w:rsidRDefault="00ED67D7" w:rsidP="00ED67D7">
      <w:pPr>
        <w:pStyle w:val="B2"/>
        <w:rPr>
          <w:noProof/>
        </w:rPr>
      </w:pPr>
      <w:r>
        <w:rPr>
          <w:noProof/>
        </w:rPr>
        <w:t>-</w:t>
      </w:r>
      <w:r>
        <w:rPr>
          <w:noProof/>
        </w:rPr>
        <w:tab/>
        <w:t>Trace Reference.</w:t>
      </w:r>
    </w:p>
    <w:p w14:paraId="2BA65359" w14:textId="77777777" w:rsidR="00ED67D7" w:rsidRDefault="00ED67D7" w:rsidP="00ED67D7">
      <w:pPr>
        <w:pStyle w:val="B2"/>
        <w:rPr>
          <w:noProof/>
        </w:rPr>
      </w:pPr>
      <w:r>
        <w:rPr>
          <w:noProof/>
        </w:rPr>
        <w:t>-</w:t>
      </w:r>
      <w:r>
        <w:rPr>
          <w:noProof/>
        </w:rPr>
        <w:tab/>
        <w:t>Trace reporting format.</w:t>
      </w:r>
    </w:p>
    <w:p w14:paraId="26D84DF5" w14:textId="7BC5D592" w:rsidR="00ED67D7" w:rsidRDefault="00ED67D7" w:rsidP="00ED67D7">
      <w:pPr>
        <w:pStyle w:val="B2"/>
        <w:rPr>
          <w:noProof/>
        </w:rPr>
      </w:pPr>
      <w:r>
        <w:rPr>
          <w:noProof/>
        </w:rPr>
        <w:t>-</w:t>
      </w:r>
      <w:r>
        <w:rPr>
          <w:noProof/>
        </w:rPr>
        <w:tab/>
        <w:t xml:space="preserve">List of </w:t>
      </w:r>
      <w:ins w:id="39" w:author="Nokia" w:date="2024-05-17T15:31:00Z">
        <w:r w:rsidR="00844DD8">
          <w:rPr>
            <w:noProof/>
          </w:rPr>
          <w:t xml:space="preserve">5GC </w:t>
        </w:r>
      </w:ins>
      <w:r>
        <w:rPr>
          <w:noProof/>
        </w:rPr>
        <w:t xml:space="preserve">UE measurements configuration, which includes </w:t>
      </w:r>
    </w:p>
    <w:p w14:paraId="53337490" w14:textId="77777777" w:rsidR="00ED67D7" w:rsidRDefault="00ED67D7" w:rsidP="00ED67D7">
      <w:pPr>
        <w:pStyle w:val="B2"/>
        <w:ind w:left="1135"/>
        <w:rPr>
          <w:noProof/>
        </w:rPr>
      </w:pPr>
      <w:r>
        <w:rPr>
          <w:noProof/>
        </w:rPr>
        <w:t>-</w:t>
      </w:r>
      <w:r>
        <w:rPr>
          <w:noProof/>
        </w:rPr>
        <w:tab/>
        <w:t>NE Type to measure;</w:t>
      </w:r>
    </w:p>
    <w:p w14:paraId="780B99DE" w14:textId="02150607" w:rsidR="00ED67D7" w:rsidRDefault="00ED67D7" w:rsidP="00ED67D7">
      <w:pPr>
        <w:pStyle w:val="B2"/>
        <w:ind w:left="1135"/>
        <w:rPr>
          <w:noProof/>
        </w:rPr>
      </w:pPr>
      <w:r>
        <w:rPr>
          <w:noProof/>
        </w:rPr>
        <w:t>-</w:t>
      </w:r>
      <w:r>
        <w:rPr>
          <w:noProof/>
        </w:rPr>
        <w:tab/>
        <w:t xml:space="preserve">List of </w:t>
      </w:r>
      <w:ins w:id="40" w:author="Nokia" w:date="2024-05-17T15:31: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701AC684" w14:textId="5DF4207B" w:rsidR="00ED67D7" w:rsidRDefault="00ED67D7" w:rsidP="00ED67D7">
      <w:pPr>
        <w:ind w:left="567" w:firstLine="284"/>
        <w:rPr>
          <w:noProof/>
        </w:rPr>
      </w:pPr>
      <w:r>
        <w:rPr>
          <w:noProof/>
        </w:rPr>
        <w:t>-</w:t>
      </w:r>
      <w:r>
        <w:rPr>
          <w:noProof/>
        </w:rPr>
        <w:tab/>
      </w:r>
      <w:ins w:id="41" w:author="Nokia" w:date="2024-05-17T15:31:00Z">
        <w:r w:rsidR="00844DD8">
          <w:rPr>
            <w:noProof/>
          </w:rPr>
          <w:t xml:space="preserve">5GC </w:t>
        </w:r>
      </w:ins>
      <w:r>
        <w:rPr>
          <w:noProof/>
        </w:rPr>
        <w:t>UE level measurement granularity period (optional).</w:t>
      </w:r>
    </w:p>
    <w:p w14:paraId="4E3EB34F"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5671B331" w14:textId="77777777" w:rsidR="00ED67D7" w:rsidRDefault="00ED67D7" w:rsidP="00ED67D7">
      <w:pPr>
        <w:pStyle w:val="B1"/>
        <w:rPr>
          <w:noProof/>
        </w:rPr>
      </w:pPr>
      <w:r>
        <w:rPr>
          <w:noProof/>
        </w:rPr>
        <w:t>2.</w:t>
      </w:r>
      <w:r>
        <w:rPr>
          <w:noProof/>
        </w:rPr>
        <w:tab/>
        <w:t>The 5GC NFs, if present as the NE type to measure in the UE measurements configuration parameter, start the Trace Session and the UE level measurement production according to the received configuration at step 5, step 11, step 15, and step 18.</w:t>
      </w:r>
    </w:p>
    <w:p w14:paraId="62F4424E" w14:textId="77777777" w:rsidR="00ED67D7" w:rsidRDefault="00ED67D7" w:rsidP="00ED67D7">
      <w:r>
        <w:t xml:space="preserve">For the </w:t>
      </w:r>
      <w:proofErr w:type="spellStart"/>
      <w:r>
        <w:t>signaling</w:t>
      </w:r>
      <w:proofErr w:type="spellEnd"/>
      <w:r>
        <w:t xml:space="preserve"> </w:t>
      </w:r>
      <w:r w:rsidRPr="00FA0F83">
        <w:t xml:space="preserve">Trace Session activation </w:t>
      </w:r>
      <w:r>
        <w:t xml:space="preserve">for 5GC </w:t>
      </w:r>
      <w:r>
        <w:rPr>
          <w:lang w:eastAsia="zh-CN"/>
        </w:rPr>
        <w:t xml:space="preserve">UE level measurements collection </w:t>
      </w:r>
      <w:r w:rsidRPr="00FA0F83">
        <w:t xml:space="preserve">in </w:t>
      </w:r>
      <w:r>
        <w:t>5G</w:t>
      </w:r>
      <w:r w:rsidRPr="00FA0F83">
        <w:t>C</w:t>
      </w:r>
      <w:r>
        <w:t xml:space="preserve"> as part of the PDU Session Establishment </w:t>
      </w:r>
      <w:r w:rsidRPr="00050CA8">
        <w:t>via Untrusted non-3GPP Access</w:t>
      </w:r>
      <w:r>
        <w:t xml:space="preserve"> procedure for the UE that has already been registered</w:t>
      </w:r>
      <w:r w:rsidRPr="009F468D">
        <w:t xml:space="preserve"> </w:t>
      </w:r>
      <w:r>
        <w:t xml:space="preserve">where SMF obtains trace control and configuration parameters from UDM via </w:t>
      </w:r>
      <w:proofErr w:type="spellStart"/>
      <w:r>
        <w:t>Nudm_UECM_Registration</w:t>
      </w:r>
      <w:proofErr w:type="spellEnd"/>
      <w:r>
        <w:t xml:space="preserve"> procedure, the procedure is the same as </w:t>
      </w:r>
      <w:r w:rsidRPr="00FA0F83">
        <w:t>Figure 4.1.2.1</w:t>
      </w:r>
      <w:r>
        <w:t>5</w:t>
      </w:r>
      <w:r w:rsidRPr="00FA0F83">
        <w:t>.</w:t>
      </w:r>
      <w:r>
        <w:t>3.3</w:t>
      </w:r>
      <w:r w:rsidRPr="00FA0F83">
        <w:t xml:space="preserve"> </w:t>
      </w:r>
      <w:r>
        <w:t>(</w:t>
      </w:r>
      <w:proofErr w:type="spellStart"/>
      <w:r>
        <w:rPr>
          <w:lang w:eastAsia="zh-CN"/>
        </w:rPr>
        <w:t>S</w:t>
      </w:r>
      <w:r>
        <w:t>ignaling</w:t>
      </w:r>
      <w:proofErr w:type="spellEnd"/>
      <w:r>
        <w:t xml:space="preserve"> </w:t>
      </w:r>
      <w:r w:rsidRPr="00FA0F83">
        <w:t xml:space="preserve">Trace Session activation procedure in </w:t>
      </w:r>
      <w:r>
        <w:t>5G</w:t>
      </w:r>
      <w:r w:rsidRPr="00FA0F83">
        <w:t>C</w:t>
      </w:r>
      <w:r>
        <w:t xml:space="preserve"> as part of the PDU Session Establishment </w:t>
      </w:r>
      <w:r w:rsidRPr="00050CA8">
        <w:t>via Untrusted non-3GPP Access</w:t>
      </w:r>
      <w:r>
        <w:t xml:space="preserve"> procedure for the UE that has already been registered</w:t>
      </w:r>
      <w:r w:rsidRPr="009F468D">
        <w:t xml:space="preserve"> </w:t>
      </w:r>
      <w:r>
        <w:t xml:space="preserve">where SMF obtains trace control and configuration parameters from UDM via </w:t>
      </w:r>
      <w:proofErr w:type="spellStart"/>
      <w:r>
        <w:t>Nudm_UECM_Registration</w:t>
      </w:r>
      <w:proofErr w:type="spellEnd"/>
      <w:r>
        <w:t xml:space="preserve"> procedure) with the following exceptions:</w:t>
      </w:r>
    </w:p>
    <w:p w14:paraId="4FA08C91" w14:textId="77777777" w:rsidR="00ED67D7" w:rsidRDefault="00ED67D7" w:rsidP="00ED67D7">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5D3D7589" w14:textId="77777777" w:rsidR="00ED67D7" w:rsidRDefault="00ED67D7" w:rsidP="00ED67D7">
      <w:pPr>
        <w:pStyle w:val="B2"/>
        <w:rPr>
          <w:noProof/>
        </w:rPr>
      </w:pPr>
      <w:r>
        <w:rPr>
          <w:noProof/>
        </w:rPr>
        <w:t>-</w:t>
      </w:r>
      <w:r w:rsidRPr="007F1454">
        <w:rPr>
          <w:noProof/>
        </w:rPr>
        <w:t xml:space="preserve"> </w:t>
      </w:r>
      <w:r>
        <w:rPr>
          <w:noProof/>
        </w:rPr>
        <w:tab/>
      </w:r>
      <w:r w:rsidRPr="00300420">
        <w:rPr>
          <w:noProof/>
        </w:rPr>
        <w:t xml:space="preserve">Trace Target: </w:t>
      </w:r>
      <w:r>
        <w:rPr>
          <w:noProof/>
        </w:rPr>
        <w:t>SUPI or IMEISV.</w:t>
      </w:r>
    </w:p>
    <w:p w14:paraId="19D2E0F6" w14:textId="77777777" w:rsidR="00ED67D7" w:rsidRDefault="00ED67D7" w:rsidP="00ED67D7">
      <w:pPr>
        <w:pStyle w:val="B2"/>
        <w:rPr>
          <w:noProof/>
        </w:rPr>
      </w:pPr>
      <w:r>
        <w:rPr>
          <w:noProof/>
        </w:rPr>
        <w:t>-</w:t>
      </w:r>
      <w:r>
        <w:rPr>
          <w:noProof/>
        </w:rPr>
        <w:tab/>
        <w:t>Trace Reference.</w:t>
      </w:r>
    </w:p>
    <w:p w14:paraId="4A0D0F30" w14:textId="77777777" w:rsidR="00ED67D7" w:rsidRDefault="00ED67D7" w:rsidP="00ED67D7">
      <w:pPr>
        <w:pStyle w:val="B2"/>
        <w:rPr>
          <w:noProof/>
        </w:rPr>
      </w:pPr>
      <w:r>
        <w:rPr>
          <w:noProof/>
        </w:rPr>
        <w:t>-</w:t>
      </w:r>
      <w:r>
        <w:rPr>
          <w:noProof/>
        </w:rPr>
        <w:tab/>
        <w:t>Trace reporting format.</w:t>
      </w:r>
    </w:p>
    <w:p w14:paraId="720C8BC3" w14:textId="35E8303E" w:rsidR="00ED67D7" w:rsidRDefault="00ED67D7" w:rsidP="00ED67D7">
      <w:pPr>
        <w:pStyle w:val="B2"/>
        <w:rPr>
          <w:noProof/>
        </w:rPr>
      </w:pPr>
      <w:r>
        <w:rPr>
          <w:noProof/>
        </w:rPr>
        <w:t>-</w:t>
      </w:r>
      <w:r>
        <w:rPr>
          <w:noProof/>
        </w:rPr>
        <w:tab/>
        <w:t xml:space="preserve">List of </w:t>
      </w:r>
      <w:ins w:id="42" w:author="Nokia" w:date="2024-05-17T15:31:00Z">
        <w:r w:rsidR="00844DD8">
          <w:rPr>
            <w:noProof/>
          </w:rPr>
          <w:t xml:space="preserve">5GC </w:t>
        </w:r>
      </w:ins>
      <w:r>
        <w:rPr>
          <w:noProof/>
        </w:rPr>
        <w:t xml:space="preserve">UE measurements configuration, which includes </w:t>
      </w:r>
    </w:p>
    <w:p w14:paraId="665AA42F" w14:textId="77777777" w:rsidR="00ED67D7" w:rsidRDefault="00ED67D7" w:rsidP="00ED67D7">
      <w:pPr>
        <w:pStyle w:val="B2"/>
        <w:ind w:left="1135"/>
        <w:rPr>
          <w:noProof/>
        </w:rPr>
      </w:pPr>
      <w:r>
        <w:rPr>
          <w:noProof/>
        </w:rPr>
        <w:t>-</w:t>
      </w:r>
      <w:r>
        <w:rPr>
          <w:noProof/>
        </w:rPr>
        <w:tab/>
        <w:t>NE Type to measure;</w:t>
      </w:r>
    </w:p>
    <w:p w14:paraId="3E599217" w14:textId="39CD6757" w:rsidR="00ED67D7" w:rsidRDefault="00ED67D7" w:rsidP="00ED67D7">
      <w:pPr>
        <w:pStyle w:val="B2"/>
        <w:ind w:left="1135"/>
        <w:rPr>
          <w:noProof/>
        </w:rPr>
      </w:pPr>
      <w:r>
        <w:rPr>
          <w:noProof/>
        </w:rPr>
        <w:lastRenderedPageBreak/>
        <w:t>-</w:t>
      </w:r>
      <w:r>
        <w:rPr>
          <w:noProof/>
        </w:rPr>
        <w:tab/>
        <w:t xml:space="preserve">List of </w:t>
      </w:r>
      <w:ins w:id="43" w:author="Nokia" w:date="2024-05-17T15:31:00Z">
        <w:r w:rsidR="00844DD8">
          <w:rPr>
            <w:noProof/>
          </w:rPr>
          <w:t xml:space="preserve">5GC </w:t>
        </w:r>
      </w:ins>
      <w:r>
        <w:rPr>
          <w:noProof/>
        </w:rPr>
        <w:t>UE level measurements for the specified type of NE (</w:t>
      </w:r>
      <w:r w:rsidRPr="00492064">
        <w:rPr>
          <w:noProof/>
        </w:rPr>
        <w:t xml:space="preserve">the Measurement Type </w:t>
      </w:r>
      <w:r>
        <w:rPr>
          <w:noProof/>
        </w:rPr>
        <w:t>as defined by the bullet e) of the UE level measurements specified in TS 28.558 [62]).</w:t>
      </w:r>
    </w:p>
    <w:p w14:paraId="0D464F3B" w14:textId="6BBA8209" w:rsidR="00ED67D7" w:rsidRDefault="00ED67D7" w:rsidP="00ED67D7">
      <w:pPr>
        <w:ind w:left="567" w:firstLine="284"/>
        <w:rPr>
          <w:noProof/>
        </w:rPr>
      </w:pPr>
      <w:r>
        <w:rPr>
          <w:noProof/>
        </w:rPr>
        <w:t>-</w:t>
      </w:r>
      <w:r>
        <w:rPr>
          <w:noProof/>
        </w:rPr>
        <w:tab/>
      </w:r>
      <w:ins w:id="44" w:author="Nokia" w:date="2024-05-17T15:32:00Z">
        <w:r w:rsidR="00844DD8">
          <w:rPr>
            <w:noProof/>
          </w:rPr>
          <w:t xml:space="preserve">5GC </w:t>
        </w:r>
      </w:ins>
      <w:r>
        <w:rPr>
          <w:noProof/>
        </w:rPr>
        <w:t>UE level measurement granularity period (optional).</w:t>
      </w:r>
    </w:p>
    <w:p w14:paraId="5D5A39DD" w14:textId="77777777" w:rsidR="00ED67D7" w:rsidRDefault="00ED67D7" w:rsidP="00ED67D7">
      <w:pPr>
        <w:pStyle w:val="B2"/>
        <w:rPr>
          <w:noProof/>
        </w:rPr>
      </w:pPr>
      <w:r>
        <w:rPr>
          <w:noProof/>
        </w:rPr>
        <w:t>-</w:t>
      </w:r>
      <w:r>
        <w:rPr>
          <w:noProof/>
        </w:rPr>
        <w:tab/>
        <w:t xml:space="preserve">Trace Collection Entity </w:t>
      </w:r>
      <w:r w:rsidRPr="00300420">
        <w:rPr>
          <w:noProof/>
        </w:rPr>
        <w:t xml:space="preserve">IP Address </w:t>
      </w:r>
      <w:r>
        <w:rPr>
          <w:noProof/>
        </w:rPr>
        <w:t xml:space="preserve">for the file-based trace reporting or </w:t>
      </w:r>
      <w:r w:rsidRPr="00300420">
        <w:rPr>
          <w:noProof/>
        </w:rPr>
        <w:t xml:space="preserve">Trace Reporting Consumer </w:t>
      </w:r>
      <w:r w:rsidRPr="003B365C">
        <w:rPr>
          <w:noProof/>
        </w:rPr>
        <w:t xml:space="preserve">URI </w:t>
      </w:r>
      <w:r>
        <w:rPr>
          <w:noProof/>
        </w:rPr>
        <w:t>for the streaming trace reporting.</w:t>
      </w:r>
    </w:p>
    <w:p w14:paraId="696AAC4C" w14:textId="77777777" w:rsidR="00ED67D7" w:rsidRDefault="00ED67D7" w:rsidP="00ED67D7">
      <w:pPr>
        <w:pStyle w:val="B1"/>
        <w:rPr>
          <w:noProof/>
        </w:rPr>
      </w:pPr>
      <w:r>
        <w:rPr>
          <w:noProof/>
        </w:rPr>
        <w:t>2.</w:t>
      </w:r>
      <w:r>
        <w:rPr>
          <w:noProof/>
        </w:rPr>
        <w:tab/>
        <w:t>The 5GC NFs, if present as the NE type to measure in the 5GC UE measurements configuration parameter, start the Trace Session and the UE level measurement production according to the received configuration at step 5, step 12, step 16, and step 19.</w:t>
      </w:r>
    </w:p>
    <w:p w14:paraId="2C8A4EF7" w14:textId="77777777" w:rsidR="005E24C4" w:rsidRDefault="005E24C4" w:rsidP="00ED67D7">
      <w:pPr>
        <w:pStyle w:val="B1"/>
        <w:rPr>
          <w:noProof/>
        </w:rPr>
      </w:pPr>
    </w:p>
    <w:p w14:paraId="3FF8156F" w14:textId="77777777" w:rsidR="005E24C4" w:rsidRPr="009230CB" w:rsidRDefault="005E24C4" w:rsidP="005E24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3D154210" w14:textId="2C994865" w:rsidR="00D70C20" w:rsidRDefault="00D70C20" w:rsidP="00D70C20">
      <w:pPr>
        <w:pStyle w:val="Heading4"/>
      </w:pPr>
      <w:bookmarkStart w:id="45" w:name="_Toc163146552"/>
      <w:r>
        <w:t>4.2.3.15</w:t>
      </w:r>
      <w:r>
        <w:tab/>
        <w:t>5GC starting mechanisms</w:t>
      </w:r>
      <w:r w:rsidRPr="00C6679B">
        <w:t xml:space="preserve"> </w:t>
      </w:r>
      <w:r>
        <w:t xml:space="preserve">for 5GC UE level measurements </w:t>
      </w:r>
      <w:proofErr w:type="gramStart"/>
      <w:r>
        <w:rPr>
          <w:lang w:eastAsia="zh-CN"/>
        </w:rPr>
        <w:t>collection</w:t>
      </w:r>
      <w:bookmarkEnd w:id="45"/>
      <w:proofErr w:type="gramEnd"/>
    </w:p>
    <w:p w14:paraId="73944749" w14:textId="052D0D9A" w:rsidR="00D70C20" w:rsidRDefault="00D70C20" w:rsidP="00D70C20">
      <w:r>
        <w:t xml:space="preserve">This clause defines the Trace Recording session starting mechanisms for 5GC UE level measurements collection for the 5GC NFs as defined in clause 6.2 </w:t>
      </w:r>
      <w:r>
        <w:rPr>
          <w:lang w:val="fr-FR"/>
        </w:rPr>
        <w:t>of TS 28.558 [62]</w:t>
      </w:r>
      <w:r>
        <w:t>.</w:t>
      </w:r>
    </w:p>
    <w:p w14:paraId="1A7FB5CE" w14:textId="77777777" w:rsidR="00D70C20" w:rsidRDefault="00D70C20" w:rsidP="00D70C20">
      <w:pPr>
        <w:keepNext/>
        <w:keepLines/>
      </w:pPr>
      <w:r>
        <w:t xml:space="preserve">In an 5GC NF, a Trace Recording Session should start when the NF starts to produce the 5GC UE level measurements at every granularity period based on received Trace Session Activation message. </w:t>
      </w:r>
    </w:p>
    <w:p w14:paraId="306E6419" w14:textId="77777777" w:rsidR="00D70C20" w:rsidRDefault="00D70C20" w:rsidP="00D70C20">
      <w:pPr>
        <w:keepNext/>
        <w:keepLines/>
      </w:pPr>
      <w:r>
        <w:t xml:space="preserve">For every Trace Recording Session (i.e., every granularity period), the 5GC produces the 5GC UE level measurements. </w:t>
      </w:r>
    </w:p>
    <w:p w14:paraId="1602D8C5" w14:textId="77777777" w:rsidR="00D70C20" w:rsidRDefault="00D70C20" w:rsidP="00D70C20">
      <w:r>
        <w:t>The 5GC NF may not start a Trace Recording Session if there are insufficient resources available for the recording.</w:t>
      </w:r>
    </w:p>
    <w:p w14:paraId="0642AE33" w14:textId="77777777" w:rsidR="00D70C20" w:rsidRDefault="00D70C20" w:rsidP="00D70C20">
      <w:r>
        <w:t>When a Trace Recording Session is started, the 5GC NF shall assign a Trace Recording Session Reference for the Trace Recording Session.</w:t>
      </w:r>
    </w:p>
    <w:p w14:paraId="47218995" w14:textId="60F9B7BB" w:rsidR="00D70C20" w:rsidRDefault="00D70C20" w:rsidP="00D70C20">
      <w:r>
        <w:t xml:space="preserve">When a Trace Recording Session is finished (i.e., the 5GC UE level measurements are produced at the end of a granularity period), the 5GC NF sends the Trace Record containing the result of the </w:t>
      </w:r>
      <w:ins w:id="46" w:author="Nokia" w:date="2024-05-17T15:35:00Z">
        <w:r w:rsidR="00844DD8">
          <w:t xml:space="preserve">5GC </w:t>
        </w:r>
      </w:ins>
      <w:r>
        <w:t xml:space="preserve">UE level measurements to the TCE, according to the 5GC UE level measurements reporting specified in clause </w:t>
      </w:r>
      <w:r w:rsidR="00066A86">
        <w:t>11</w:t>
      </w:r>
      <w:r>
        <w:t>.</w:t>
      </w:r>
    </w:p>
    <w:p w14:paraId="18926E53" w14:textId="77777777" w:rsidR="005E24C4" w:rsidRDefault="005E24C4" w:rsidP="00D70C20"/>
    <w:p w14:paraId="2A51F3AE" w14:textId="77777777" w:rsidR="005E24C4" w:rsidRPr="009230CB" w:rsidRDefault="005E24C4" w:rsidP="005E24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396092D4" w14:textId="4D31B216" w:rsidR="00D70C20" w:rsidRDefault="00D70C20" w:rsidP="00D70C20">
      <w:pPr>
        <w:pStyle w:val="Heading2"/>
        <w:rPr>
          <w:lang w:eastAsia="zh-CN"/>
        </w:rPr>
      </w:pPr>
      <w:bookmarkStart w:id="47" w:name="_Toc163146682"/>
      <w:r>
        <w:t>5.13</w:t>
      </w:r>
      <w:r>
        <w:tab/>
        <w:t>List of 5GC UE level measurements specific configuration parameters</w:t>
      </w:r>
      <w:bookmarkEnd w:id="47"/>
    </w:p>
    <w:p w14:paraId="48EDB06C" w14:textId="5AECC660" w:rsidR="00D70C20" w:rsidRDefault="00D70C20" w:rsidP="00D70C20">
      <w:pPr>
        <w:pStyle w:val="B1"/>
        <w:ind w:left="0" w:firstLine="0"/>
      </w:pPr>
      <w:r>
        <w:t xml:space="preserve">The list of </w:t>
      </w:r>
      <w:ins w:id="48" w:author="Nokia" w:date="2024-05-13T22:20:00Z">
        <w:r w:rsidR="00510970">
          <w:t xml:space="preserve">5GC </w:t>
        </w:r>
      </w:ins>
      <w:r>
        <w:t>UE level measurements configuration, which includes</w:t>
      </w:r>
    </w:p>
    <w:p w14:paraId="6195FE2B" w14:textId="77777777" w:rsidR="00D70C20" w:rsidRDefault="00D70C20" w:rsidP="00D70C20">
      <w:pPr>
        <w:pStyle w:val="B1"/>
      </w:pPr>
      <w:r>
        <w:t>-</w:t>
      </w:r>
      <w:r>
        <w:tab/>
        <w:t>NE Type (5GC NF type or NG-RAN node type) to measure;</w:t>
      </w:r>
    </w:p>
    <w:p w14:paraId="524496C7" w14:textId="491AAD96" w:rsidR="00D70C20" w:rsidRDefault="00D70C20" w:rsidP="00D70C20">
      <w:pPr>
        <w:pStyle w:val="B1"/>
      </w:pPr>
      <w:r>
        <w:t>-</w:t>
      </w:r>
      <w:r>
        <w:tab/>
        <w:t xml:space="preserve">List of </w:t>
      </w:r>
      <w:ins w:id="49" w:author="Nokia" w:date="2024-05-13T22:20:00Z">
        <w:r w:rsidR="00510970">
          <w:t xml:space="preserve">5GC </w:t>
        </w:r>
      </w:ins>
      <w:r>
        <w:t>UE level measurements for the specified type of NE (</w:t>
      </w:r>
      <w:r w:rsidRPr="00492064">
        <w:t xml:space="preserve">the Measurement Type </w:t>
      </w:r>
      <w:r>
        <w:t>as defined by the bullet e) of the UE level measurements specified in TS 28.558 [62]).</w:t>
      </w:r>
    </w:p>
    <w:p w14:paraId="00581F1E" w14:textId="13BDE0D7" w:rsidR="009F31CC" w:rsidRDefault="00D70C20" w:rsidP="001E6D70">
      <w:pPr>
        <w:keepNext/>
        <w:keepLines/>
        <w:ind w:left="1" w:firstLine="283"/>
      </w:pPr>
      <w:r>
        <w:t>-</w:t>
      </w:r>
      <w:r>
        <w:tab/>
      </w:r>
      <w:ins w:id="50" w:author="Nokia" w:date="2024-05-13T22:20:00Z">
        <w:r w:rsidR="00510970">
          <w:t xml:space="preserve">5GC </w:t>
        </w:r>
      </w:ins>
      <w:r>
        <w:t>UE level measurement granularity period (</w:t>
      </w:r>
      <w:r>
        <w:rPr>
          <w:noProof/>
        </w:rPr>
        <w:t>optional</w:t>
      </w:r>
      <w:r>
        <w:t>).</w:t>
      </w:r>
    </w:p>
    <w:p w14:paraId="3B5DCB1C" w14:textId="5E232092" w:rsidR="005E24C4" w:rsidRPr="009230CB" w:rsidRDefault="005E24C4" w:rsidP="005E24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5E24C4" w:rsidRPr="009230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61062" w14:textId="77777777" w:rsidR="007F0D58" w:rsidRDefault="007F0D58">
      <w:r>
        <w:separator/>
      </w:r>
    </w:p>
  </w:endnote>
  <w:endnote w:type="continuationSeparator" w:id="0">
    <w:p w14:paraId="2C702750" w14:textId="77777777" w:rsidR="007F0D58" w:rsidRDefault="007F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AFEC" w14:textId="3B11907D"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33F73" w14:textId="77777777" w:rsidR="007F0D58" w:rsidRDefault="007F0D58">
      <w:r>
        <w:separator/>
      </w:r>
    </w:p>
  </w:footnote>
  <w:footnote w:type="continuationSeparator" w:id="0">
    <w:p w14:paraId="3063654C" w14:textId="77777777" w:rsidR="007F0D58" w:rsidRDefault="007F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D36C" w14:textId="77777777" w:rsidR="00AC7AED" w:rsidRDefault="00AC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8466337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0MDA3NDQyMTZX0lEKTi0uzszPAykwqwUASGM5ViwAAAA="/>
  </w:docVars>
  <w:rsids>
    <w:rsidRoot w:val="00D01891"/>
    <w:rsid w:val="0000138C"/>
    <w:rsid w:val="000040A4"/>
    <w:rsid w:val="00004144"/>
    <w:rsid w:val="00017B4A"/>
    <w:rsid w:val="00022C8C"/>
    <w:rsid w:val="00026594"/>
    <w:rsid w:val="000272C9"/>
    <w:rsid w:val="0003406C"/>
    <w:rsid w:val="00034D6D"/>
    <w:rsid w:val="00037FCD"/>
    <w:rsid w:val="00040F95"/>
    <w:rsid w:val="000428E0"/>
    <w:rsid w:val="00054C97"/>
    <w:rsid w:val="0005549D"/>
    <w:rsid w:val="00065CAF"/>
    <w:rsid w:val="0006673E"/>
    <w:rsid w:val="00066A86"/>
    <w:rsid w:val="0007134F"/>
    <w:rsid w:val="00080C55"/>
    <w:rsid w:val="000817F8"/>
    <w:rsid w:val="000844B0"/>
    <w:rsid w:val="00084D92"/>
    <w:rsid w:val="00086A5F"/>
    <w:rsid w:val="00090DA1"/>
    <w:rsid w:val="000952B2"/>
    <w:rsid w:val="000B3FFC"/>
    <w:rsid w:val="000C7EB2"/>
    <w:rsid w:val="000D1CE8"/>
    <w:rsid w:val="000E3444"/>
    <w:rsid w:val="000E5869"/>
    <w:rsid w:val="001008D7"/>
    <w:rsid w:val="00105B14"/>
    <w:rsid w:val="00105FFC"/>
    <w:rsid w:val="001068EB"/>
    <w:rsid w:val="00115E2E"/>
    <w:rsid w:val="0012335B"/>
    <w:rsid w:val="00131735"/>
    <w:rsid w:val="00137947"/>
    <w:rsid w:val="00151E9E"/>
    <w:rsid w:val="00152834"/>
    <w:rsid w:val="00162049"/>
    <w:rsid w:val="00171AB8"/>
    <w:rsid w:val="00173A56"/>
    <w:rsid w:val="00174E3A"/>
    <w:rsid w:val="001764C6"/>
    <w:rsid w:val="00183A05"/>
    <w:rsid w:val="001849D4"/>
    <w:rsid w:val="00190263"/>
    <w:rsid w:val="0019097B"/>
    <w:rsid w:val="001925D8"/>
    <w:rsid w:val="001A01F8"/>
    <w:rsid w:val="001A0FA7"/>
    <w:rsid w:val="001A742E"/>
    <w:rsid w:val="001A74C1"/>
    <w:rsid w:val="001C1EC8"/>
    <w:rsid w:val="001C4B79"/>
    <w:rsid w:val="001C7829"/>
    <w:rsid w:val="001E0026"/>
    <w:rsid w:val="001E0ED0"/>
    <w:rsid w:val="001E1F5A"/>
    <w:rsid w:val="001E39DA"/>
    <w:rsid w:val="001E5A18"/>
    <w:rsid w:val="001E6D70"/>
    <w:rsid w:val="001E78A8"/>
    <w:rsid w:val="001F4B77"/>
    <w:rsid w:val="00201C27"/>
    <w:rsid w:val="00207560"/>
    <w:rsid w:val="002130A3"/>
    <w:rsid w:val="00223C39"/>
    <w:rsid w:val="00234410"/>
    <w:rsid w:val="0023515F"/>
    <w:rsid w:val="00237745"/>
    <w:rsid w:val="00240BAD"/>
    <w:rsid w:val="00245DDB"/>
    <w:rsid w:val="00252018"/>
    <w:rsid w:val="00255DAA"/>
    <w:rsid w:val="002566A5"/>
    <w:rsid w:val="00261D35"/>
    <w:rsid w:val="00267528"/>
    <w:rsid w:val="00287B72"/>
    <w:rsid w:val="00291AE9"/>
    <w:rsid w:val="00292C5A"/>
    <w:rsid w:val="002B2043"/>
    <w:rsid w:val="002B2D10"/>
    <w:rsid w:val="002C021D"/>
    <w:rsid w:val="002D27CD"/>
    <w:rsid w:val="002D74D4"/>
    <w:rsid w:val="002E3F17"/>
    <w:rsid w:val="002E7296"/>
    <w:rsid w:val="002F7FF6"/>
    <w:rsid w:val="00300420"/>
    <w:rsid w:val="00307010"/>
    <w:rsid w:val="00313780"/>
    <w:rsid w:val="003223ED"/>
    <w:rsid w:val="00323C0D"/>
    <w:rsid w:val="003260A8"/>
    <w:rsid w:val="00334114"/>
    <w:rsid w:val="00350AAE"/>
    <w:rsid w:val="00350B0B"/>
    <w:rsid w:val="0036190D"/>
    <w:rsid w:val="00362430"/>
    <w:rsid w:val="00373ED5"/>
    <w:rsid w:val="003759C0"/>
    <w:rsid w:val="00387141"/>
    <w:rsid w:val="00396A9C"/>
    <w:rsid w:val="00397263"/>
    <w:rsid w:val="003A3EB3"/>
    <w:rsid w:val="003B69BA"/>
    <w:rsid w:val="003C3A47"/>
    <w:rsid w:val="003C796C"/>
    <w:rsid w:val="003C7ED5"/>
    <w:rsid w:val="003E1AA2"/>
    <w:rsid w:val="00401B77"/>
    <w:rsid w:val="0042279D"/>
    <w:rsid w:val="004229AF"/>
    <w:rsid w:val="00431972"/>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C0950"/>
    <w:rsid w:val="004C25D0"/>
    <w:rsid w:val="004D36EB"/>
    <w:rsid w:val="004E07DD"/>
    <w:rsid w:val="004E5AC7"/>
    <w:rsid w:val="004F71DC"/>
    <w:rsid w:val="004F74F9"/>
    <w:rsid w:val="005066FB"/>
    <w:rsid w:val="00510970"/>
    <w:rsid w:val="005145F3"/>
    <w:rsid w:val="0051654F"/>
    <w:rsid w:val="0052616E"/>
    <w:rsid w:val="0052659C"/>
    <w:rsid w:val="00530342"/>
    <w:rsid w:val="0055033E"/>
    <w:rsid w:val="00554185"/>
    <w:rsid w:val="00566F30"/>
    <w:rsid w:val="00591956"/>
    <w:rsid w:val="005937E1"/>
    <w:rsid w:val="00595D60"/>
    <w:rsid w:val="005A4DC8"/>
    <w:rsid w:val="005A6956"/>
    <w:rsid w:val="005B3D65"/>
    <w:rsid w:val="005B5BB2"/>
    <w:rsid w:val="005C3C20"/>
    <w:rsid w:val="005D1D39"/>
    <w:rsid w:val="005D3D0B"/>
    <w:rsid w:val="005D6C13"/>
    <w:rsid w:val="005E0D14"/>
    <w:rsid w:val="005E24C4"/>
    <w:rsid w:val="005E2A8E"/>
    <w:rsid w:val="005E4F22"/>
    <w:rsid w:val="005E76A6"/>
    <w:rsid w:val="006034BB"/>
    <w:rsid w:val="00603E78"/>
    <w:rsid w:val="006109FB"/>
    <w:rsid w:val="00616F2B"/>
    <w:rsid w:val="00617384"/>
    <w:rsid w:val="00620931"/>
    <w:rsid w:val="00634200"/>
    <w:rsid w:val="006368C5"/>
    <w:rsid w:val="00644815"/>
    <w:rsid w:val="0064599B"/>
    <w:rsid w:val="0065509D"/>
    <w:rsid w:val="00660372"/>
    <w:rsid w:val="00682837"/>
    <w:rsid w:val="006A3574"/>
    <w:rsid w:val="006C723D"/>
    <w:rsid w:val="006D4ABA"/>
    <w:rsid w:val="006E57B5"/>
    <w:rsid w:val="006F004E"/>
    <w:rsid w:val="006F4280"/>
    <w:rsid w:val="00712821"/>
    <w:rsid w:val="00720932"/>
    <w:rsid w:val="007222B0"/>
    <w:rsid w:val="007233E9"/>
    <w:rsid w:val="00727E3C"/>
    <w:rsid w:val="0073027A"/>
    <w:rsid w:val="007322C3"/>
    <w:rsid w:val="00737BE7"/>
    <w:rsid w:val="00744D2B"/>
    <w:rsid w:val="00747E74"/>
    <w:rsid w:val="0076298C"/>
    <w:rsid w:val="007717F2"/>
    <w:rsid w:val="00790607"/>
    <w:rsid w:val="00797014"/>
    <w:rsid w:val="007A4B4A"/>
    <w:rsid w:val="007B212D"/>
    <w:rsid w:val="007B4ECB"/>
    <w:rsid w:val="007B54D5"/>
    <w:rsid w:val="007D4C19"/>
    <w:rsid w:val="007D4E69"/>
    <w:rsid w:val="007D7C0A"/>
    <w:rsid w:val="007E4EE6"/>
    <w:rsid w:val="007E5C4A"/>
    <w:rsid w:val="007E6D9E"/>
    <w:rsid w:val="007F0D58"/>
    <w:rsid w:val="007F160C"/>
    <w:rsid w:val="007F3B6B"/>
    <w:rsid w:val="007F4A8E"/>
    <w:rsid w:val="007F757C"/>
    <w:rsid w:val="008153F7"/>
    <w:rsid w:val="00825699"/>
    <w:rsid w:val="0083403B"/>
    <w:rsid w:val="00834F10"/>
    <w:rsid w:val="00834F67"/>
    <w:rsid w:val="008368DF"/>
    <w:rsid w:val="00844DD8"/>
    <w:rsid w:val="0084508E"/>
    <w:rsid w:val="00853595"/>
    <w:rsid w:val="00853E01"/>
    <w:rsid w:val="008614CF"/>
    <w:rsid w:val="0086592B"/>
    <w:rsid w:val="00865EB5"/>
    <w:rsid w:val="00885FEC"/>
    <w:rsid w:val="0089789C"/>
    <w:rsid w:val="008A4086"/>
    <w:rsid w:val="008A76E5"/>
    <w:rsid w:val="008C61AC"/>
    <w:rsid w:val="008D3579"/>
    <w:rsid w:val="008D4A97"/>
    <w:rsid w:val="008D6F02"/>
    <w:rsid w:val="008E0787"/>
    <w:rsid w:val="008E3A0A"/>
    <w:rsid w:val="008E5E60"/>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79CA"/>
    <w:rsid w:val="009D200D"/>
    <w:rsid w:val="009D66B9"/>
    <w:rsid w:val="009F1FB1"/>
    <w:rsid w:val="009F31CC"/>
    <w:rsid w:val="009F5CE4"/>
    <w:rsid w:val="00A00734"/>
    <w:rsid w:val="00A0081A"/>
    <w:rsid w:val="00A02783"/>
    <w:rsid w:val="00A129E9"/>
    <w:rsid w:val="00A317A5"/>
    <w:rsid w:val="00A37BA4"/>
    <w:rsid w:val="00A4372F"/>
    <w:rsid w:val="00A50ECC"/>
    <w:rsid w:val="00A5743B"/>
    <w:rsid w:val="00A602FB"/>
    <w:rsid w:val="00A74F1D"/>
    <w:rsid w:val="00A90FF3"/>
    <w:rsid w:val="00AA13E3"/>
    <w:rsid w:val="00AB5C18"/>
    <w:rsid w:val="00AC78E4"/>
    <w:rsid w:val="00AC7AED"/>
    <w:rsid w:val="00AE059E"/>
    <w:rsid w:val="00AE250D"/>
    <w:rsid w:val="00AE28FF"/>
    <w:rsid w:val="00AE758F"/>
    <w:rsid w:val="00AF1093"/>
    <w:rsid w:val="00AF6AF0"/>
    <w:rsid w:val="00B01640"/>
    <w:rsid w:val="00B043D3"/>
    <w:rsid w:val="00B1645C"/>
    <w:rsid w:val="00B26337"/>
    <w:rsid w:val="00B35A6E"/>
    <w:rsid w:val="00B47DA3"/>
    <w:rsid w:val="00B66A16"/>
    <w:rsid w:val="00B718F9"/>
    <w:rsid w:val="00B75302"/>
    <w:rsid w:val="00B75E4C"/>
    <w:rsid w:val="00B844BC"/>
    <w:rsid w:val="00B92B1D"/>
    <w:rsid w:val="00B95764"/>
    <w:rsid w:val="00BA05CE"/>
    <w:rsid w:val="00BA3B3C"/>
    <w:rsid w:val="00BB1E1E"/>
    <w:rsid w:val="00BB532D"/>
    <w:rsid w:val="00BB53B2"/>
    <w:rsid w:val="00BC00F1"/>
    <w:rsid w:val="00BC0E3C"/>
    <w:rsid w:val="00BC4001"/>
    <w:rsid w:val="00BC4D1D"/>
    <w:rsid w:val="00BD6F6E"/>
    <w:rsid w:val="00BF21B3"/>
    <w:rsid w:val="00BF2C07"/>
    <w:rsid w:val="00BF30C7"/>
    <w:rsid w:val="00C01CB3"/>
    <w:rsid w:val="00C03033"/>
    <w:rsid w:val="00C10CB1"/>
    <w:rsid w:val="00C1513C"/>
    <w:rsid w:val="00C37A10"/>
    <w:rsid w:val="00C41B27"/>
    <w:rsid w:val="00C428DC"/>
    <w:rsid w:val="00C525B6"/>
    <w:rsid w:val="00C52F23"/>
    <w:rsid w:val="00C53CB2"/>
    <w:rsid w:val="00C55D18"/>
    <w:rsid w:val="00C62CEF"/>
    <w:rsid w:val="00C672DE"/>
    <w:rsid w:val="00C744DD"/>
    <w:rsid w:val="00C77D29"/>
    <w:rsid w:val="00C801AA"/>
    <w:rsid w:val="00C9117F"/>
    <w:rsid w:val="00C91E26"/>
    <w:rsid w:val="00C944AC"/>
    <w:rsid w:val="00C9686F"/>
    <w:rsid w:val="00C97BEE"/>
    <w:rsid w:val="00CA4C86"/>
    <w:rsid w:val="00CA74D3"/>
    <w:rsid w:val="00CA788F"/>
    <w:rsid w:val="00CB16B2"/>
    <w:rsid w:val="00CC2ADA"/>
    <w:rsid w:val="00CC3F1F"/>
    <w:rsid w:val="00CC6461"/>
    <w:rsid w:val="00CD1122"/>
    <w:rsid w:val="00CD35E4"/>
    <w:rsid w:val="00CD569B"/>
    <w:rsid w:val="00CD7BA7"/>
    <w:rsid w:val="00CE1BF0"/>
    <w:rsid w:val="00CE51DC"/>
    <w:rsid w:val="00CE6153"/>
    <w:rsid w:val="00CE7025"/>
    <w:rsid w:val="00CF4979"/>
    <w:rsid w:val="00CF6014"/>
    <w:rsid w:val="00D01891"/>
    <w:rsid w:val="00D20A32"/>
    <w:rsid w:val="00D25CE0"/>
    <w:rsid w:val="00D33809"/>
    <w:rsid w:val="00D34E9C"/>
    <w:rsid w:val="00D46FB9"/>
    <w:rsid w:val="00D55A21"/>
    <w:rsid w:val="00D60EFA"/>
    <w:rsid w:val="00D63567"/>
    <w:rsid w:val="00D65D4A"/>
    <w:rsid w:val="00D70C20"/>
    <w:rsid w:val="00D7677E"/>
    <w:rsid w:val="00D76EEC"/>
    <w:rsid w:val="00D778E6"/>
    <w:rsid w:val="00D917BE"/>
    <w:rsid w:val="00D95DCF"/>
    <w:rsid w:val="00D962D2"/>
    <w:rsid w:val="00DA749A"/>
    <w:rsid w:val="00DC66B5"/>
    <w:rsid w:val="00DD63CD"/>
    <w:rsid w:val="00DD7E92"/>
    <w:rsid w:val="00DE3AFA"/>
    <w:rsid w:val="00DE4EB7"/>
    <w:rsid w:val="00DE74D8"/>
    <w:rsid w:val="00DF5197"/>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6ADA"/>
    <w:rsid w:val="00EA6485"/>
    <w:rsid w:val="00EB1778"/>
    <w:rsid w:val="00EB7B9E"/>
    <w:rsid w:val="00ED03F5"/>
    <w:rsid w:val="00ED147C"/>
    <w:rsid w:val="00ED407F"/>
    <w:rsid w:val="00ED4F8F"/>
    <w:rsid w:val="00ED5E06"/>
    <w:rsid w:val="00ED67D7"/>
    <w:rsid w:val="00EF288B"/>
    <w:rsid w:val="00F016EB"/>
    <w:rsid w:val="00F0732A"/>
    <w:rsid w:val="00F20238"/>
    <w:rsid w:val="00F208C2"/>
    <w:rsid w:val="00F25111"/>
    <w:rsid w:val="00F37DCE"/>
    <w:rsid w:val="00F52FBD"/>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25699"/>
    <w:pPr>
      <w:jc w:val="right"/>
    </w:pPr>
  </w:style>
  <w:style w:type="paragraph" w:customStyle="1" w:styleId="TAL">
    <w:name w:val="TAL"/>
    <w:basedOn w:val="Normal"/>
    <w:link w:val="TALCar"/>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eastAsia="en-US"/>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styleId="Hyperlink">
    <w:name w:val="Hyperlink"/>
    <w:rsid w:val="00AC7AED"/>
    <w:rPr>
      <w:color w:val="0000FF"/>
      <w:u w:val="single"/>
    </w:rPr>
  </w:style>
  <w:style w:type="paragraph" w:customStyle="1" w:styleId="CRCoverPage">
    <w:name w:val="CR Cover Page"/>
    <w:rsid w:val="00AC7AE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16559</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10</cp:revision>
  <cp:lastPrinted>2011-08-29T13:43:00Z</cp:lastPrinted>
  <dcterms:created xsi:type="dcterms:W3CDTF">2024-05-13T20:21:00Z</dcterms:created>
  <dcterms:modified xsi:type="dcterms:W3CDTF">2024-05-17T17:34:00Z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