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6B8F3E0B"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6633B1">
        <w:rPr>
          <w:b/>
          <w:i/>
          <w:noProof/>
          <w:sz w:val="28"/>
        </w:rPr>
        <w:t>2593</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4F491DE8" w:rsidR="004B0E26" w:rsidRPr="00410371" w:rsidRDefault="00000000" w:rsidP="00C961A5">
            <w:pPr>
              <w:pStyle w:val="CRCoverPage"/>
              <w:spacing w:after="0"/>
              <w:jc w:val="right"/>
              <w:rPr>
                <w:b/>
                <w:noProof/>
                <w:sz w:val="28"/>
              </w:rPr>
            </w:pPr>
            <w:fldSimple w:instr=" DOCPROPERTY  Spec#  \* MERGEFORMAT ">
              <w:r w:rsidR="004B0E26">
                <w:rPr>
                  <w:b/>
                  <w:noProof/>
                  <w:sz w:val="28"/>
                </w:rPr>
                <w:t>28.622</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16089C9B" w:rsidR="004B0E26" w:rsidRPr="00410371" w:rsidRDefault="00000000" w:rsidP="00C961A5">
            <w:pPr>
              <w:pStyle w:val="CRCoverPage"/>
              <w:spacing w:after="0"/>
              <w:rPr>
                <w:noProof/>
              </w:rPr>
            </w:pPr>
            <w:fldSimple w:instr=" DOCPROPERTY  Cr#  \* MERGEFORMAT ">
              <w:r w:rsidR="00EE2A36">
                <w:rPr>
                  <w:b/>
                  <w:noProof/>
                  <w:sz w:val="28"/>
                </w:rPr>
                <w:t>0382</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764881AB" w:rsidR="004B0E26" w:rsidRPr="00410371" w:rsidRDefault="00000000" w:rsidP="00C961A5">
            <w:pPr>
              <w:pStyle w:val="CRCoverPage"/>
              <w:spacing w:after="0"/>
              <w:jc w:val="center"/>
              <w:rPr>
                <w:b/>
                <w:noProof/>
              </w:rPr>
            </w:pPr>
            <w:fldSimple w:instr=" DOCPROPERTY  Revision  \* MERGEFORMAT ">
              <w:r w:rsidR="004B0E26">
                <w:rPr>
                  <w:b/>
                  <w:noProof/>
                  <w:sz w:val="28"/>
                </w:rPr>
                <w:t>-</w:t>
              </w:r>
            </w:fldSimple>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000000" w:rsidP="00C961A5">
            <w:pPr>
              <w:pStyle w:val="CRCoverPage"/>
              <w:spacing w:after="0"/>
              <w:jc w:val="center"/>
              <w:rPr>
                <w:noProof/>
                <w:sz w:val="28"/>
              </w:rPr>
            </w:pPr>
            <w:fldSimple w:instr=" DOCPROPERTY  Version  \* MERGEFORMAT ">
              <w:r w:rsidR="004B0E26">
                <w:rPr>
                  <w:b/>
                  <w:noProof/>
                  <w:sz w:val="28"/>
                </w:rPr>
                <w:t>18.6.0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4D8DB027" w:rsidR="004B0E26" w:rsidRDefault="00000000" w:rsidP="00C961A5">
            <w:pPr>
              <w:pStyle w:val="CRCoverPage"/>
              <w:spacing w:after="0"/>
              <w:ind w:left="100"/>
              <w:rPr>
                <w:noProof/>
              </w:rPr>
            </w:pPr>
            <w:fldSimple w:instr=" DOCPROPERTY  CrTitle  \* MERGEFORMAT ">
              <w:r w:rsidR="004B0E26">
                <w:t xml:space="preserve">Rel-18 CR 28.622 </w:t>
              </w:r>
              <w:r w:rsidR="00F63C4C">
                <w:t>Correction of attribute name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175484FC" w:rsidR="004B0E26" w:rsidRDefault="00930CAB" w:rsidP="00C961A5">
            <w:pPr>
              <w:pStyle w:val="CRCoverPage"/>
              <w:spacing w:after="0"/>
              <w:ind w:left="100"/>
              <w:rPr>
                <w:noProof/>
              </w:rPr>
            </w:pPr>
            <w:r w:rsidRPr="00930CAB">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0B40CA39" w:rsidR="004B0E26" w:rsidRDefault="00000000" w:rsidP="00C961A5">
            <w:pPr>
              <w:pStyle w:val="CRCoverPage"/>
              <w:spacing w:after="0"/>
              <w:ind w:left="100"/>
              <w:rPr>
                <w:noProof/>
              </w:rPr>
            </w:pPr>
            <w:fldSimple w:instr=" DOCPROPERTY  RelatedWis  \* MERGEFORMAT ">
              <w:r w:rsidR="006633B1" w:rsidRPr="006633B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124BE682" w:rsidR="004B0E26" w:rsidRDefault="004B0E26" w:rsidP="00C961A5">
            <w:pPr>
              <w:pStyle w:val="CRCoverPage"/>
              <w:spacing w:after="0"/>
              <w:ind w:left="100"/>
              <w:rPr>
                <w:noProof/>
              </w:rPr>
            </w:pPr>
            <w:r>
              <w:t>2024-</w:t>
            </w:r>
            <w:r w:rsidR="00783BB1">
              <w:t>05</w:t>
            </w:r>
            <w:r>
              <w:t>-</w:t>
            </w:r>
            <w:r w:rsidR="00783BB1">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000000"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3A88F157"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3DC22" w14:textId="032067DA" w:rsidR="004B0E26" w:rsidRDefault="00F63C4C" w:rsidP="00210EEF">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p w14:paraId="1633729B" w14:textId="7642015A" w:rsidR="00210EEF" w:rsidRDefault="00210EEF" w:rsidP="00210EEF">
            <w:pPr>
              <w:pStyle w:val="CRCoverPage"/>
              <w:numPr>
                <w:ilvl w:val="0"/>
                <w:numId w:val="38"/>
              </w:numPr>
              <w:spacing w:after="0"/>
              <w:rPr>
                <w:noProof/>
              </w:rPr>
            </w:pPr>
            <w:r>
              <w:rPr>
                <w:noProof/>
              </w:rPr>
              <w:t>Editorial corrections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2D661597" w14:textId="77777777" w:rsidR="00FE4232" w:rsidRDefault="00FE4232" w:rsidP="00FE4232">
            <w:pPr>
              <w:pStyle w:val="CRCoverPage"/>
              <w:numPr>
                <w:ilvl w:val="0"/>
                <w:numId w:val="38"/>
              </w:numPr>
              <w:spacing w:after="0"/>
              <w:rPr>
                <w:noProof/>
              </w:rPr>
            </w:pPr>
            <w:r>
              <w:rPr>
                <w:noProof/>
              </w:rPr>
              <w:t>Listed parameters have different appearance in TS 28.622</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77777777" w:rsidR="004B0E26" w:rsidRDefault="004B0E26" w:rsidP="00C961A5">
            <w:pPr>
              <w:pStyle w:val="CRCoverPage"/>
              <w:spacing w:after="0"/>
              <w:ind w:left="100"/>
              <w:rPr>
                <w:noProof/>
              </w:rPr>
            </w:pP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6A6D8592" w:rsidR="004B0E26" w:rsidRDefault="00115049"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77777777" w:rsidR="004B0E26" w:rsidRDefault="004B0E26" w:rsidP="00C961A5">
            <w:pPr>
              <w:pStyle w:val="CRCoverPage"/>
              <w:spacing w:after="0"/>
              <w:jc w:val="center"/>
              <w:rPr>
                <w:b/>
                <w:caps/>
                <w:noProof/>
              </w:rPr>
            </w:pP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35EAE4D2" w:rsidR="004B0E26" w:rsidRDefault="004B0E26" w:rsidP="00C961A5">
            <w:pPr>
              <w:pStyle w:val="CRCoverPage"/>
              <w:spacing w:after="0"/>
              <w:ind w:left="99"/>
              <w:rPr>
                <w:noProof/>
              </w:rPr>
            </w:pPr>
            <w:r>
              <w:rPr>
                <w:noProof/>
              </w:rPr>
              <w:t>TS</w:t>
            </w:r>
            <w:r w:rsidR="00142E44">
              <w:rPr>
                <w:noProof/>
              </w:rPr>
              <w:t xml:space="preserve"> 28.623</w:t>
            </w:r>
            <w:r>
              <w:rPr>
                <w:noProof/>
              </w:rPr>
              <w:t xml:space="preserve">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77777777" w:rsidR="004B0E26" w:rsidRDefault="004B0E26" w:rsidP="00C961A5">
            <w:pPr>
              <w:pStyle w:val="CRCoverPage"/>
              <w:spacing w:after="0"/>
              <w:ind w:left="100"/>
              <w:rPr>
                <w:noProof/>
              </w:rPr>
            </w:pP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DB28A8">
          <w:headerReference w:type="even" r:id="rId14"/>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3ADCEC1" w14:textId="77777777" w:rsidR="00505859" w:rsidRPr="00F3719F" w:rsidRDefault="00505859" w:rsidP="009B7BAF">
      <w:pPr>
        <w:pStyle w:val="Heading3"/>
        <w:rPr>
          <w:sz w:val="24"/>
          <w:lang w:val="en-US"/>
        </w:rPr>
      </w:pPr>
      <w:r w:rsidRPr="003D39E5">
        <w:rPr>
          <w:lang w:val="en-US" w:eastAsia="zh-CN"/>
        </w:rPr>
        <w:t>4.3.</w:t>
      </w:r>
      <w:r>
        <w:rPr>
          <w:lang w:val="en-US" w:eastAsia="zh-CN"/>
        </w:rPr>
        <w:t>24</w:t>
      </w:r>
      <w:r w:rsidRPr="00CE6AD3">
        <w:rPr>
          <w:lang w:val="en-US" w:eastAsia="zh-CN"/>
        </w:rPr>
        <w:tab/>
      </w:r>
      <w:bookmarkEnd w:id="0"/>
      <w:r w:rsidR="007311D0" w:rsidRPr="00F3719F">
        <w:rPr>
          <w:sz w:val="24"/>
          <w:lang w:val="en-US"/>
        </w:rPr>
        <w:t>Void</w:t>
      </w:r>
      <w:bookmarkEnd w:id="1"/>
      <w:bookmarkEnd w:id="2"/>
      <w:bookmarkEnd w:id="3"/>
      <w:bookmarkEnd w:id="4"/>
    </w:p>
    <w:p w14:paraId="4DE1A04C" w14:textId="77777777" w:rsidR="00505859" w:rsidRPr="001A1B89" w:rsidRDefault="00505859" w:rsidP="009B7BAF">
      <w:pPr>
        <w:pStyle w:val="Heading3"/>
        <w:rPr>
          <w:lang w:eastAsia="zh-CN"/>
        </w:rPr>
      </w:pPr>
      <w:bookmarkStart w:id="7" w:name="_Toc36025264"/>
      <w:bookmarkStart w:id="8" w:name="_Toc44516348"/>
      <w:bookmarkStart w:id="9" w:name="_Toc45272667"/>
      <w:bookmarkStart w:id="10" w:name="_Toc51754662"/>
      <w:bookmarkStart w:id="11" w:name="_Toc162446329"/>
      <w:r w:rsidRPr="003D39E5">
        <w:rPr>
          <w:lang w:val="en-US" w:eastAsia="zh-CN"/>
        </w:rPr>
        <w:t>4.3.</w:t>
      </w:r>
      <w:r>
        <w:rPr>
          <w:lang w:val="en-US" w:eastAsia="zh-CN"/>
        </w:rPr>
        <w:t>25</w:t>
      </w:r>
      <w:r w:rsidRPr="00CE6AD3">
        <w:rPr>
          <w:lang w:val="en-US" w:eastAsia="zh-CN"/>
        </w:rPr>
        <w:tab/>
      </w:r>
      <w:bookmarkEnd w:id="7"/>
      <w:bookmarkEnd w:id="8"/>
      <w:r w:rsidR="009E7518" w:rsidRPr="00F3719F">
        <w:rPr>
          <w:sz w:val="24"/>
        </w:rPr>
        <w:t>Void</w:t>
      </w:r>
      <w:bookmarkEnd w:id="9"/>
      <w:bookmarkEnd w:id="10"/>
      <w:bookmarkEnd w:id="11"/>
    </w:p>
    <w:p w14:paraId="35327F97" w14:textId="77777777" w:rsidR="004B0E26" w:rsidRDefault="00505859" w:rsidP="009B7BAF">
      <w:pPr>
        <w:pStyle w:val="Heading3"/>
        <w:rPr>
          <w:ins w:id="12" w:author="Nokia" w:date="2024-05-14T14:55:00Z"/>
          <w:lang w:val="en-US" w:eastAsia="zh-CN"/>
        </w:rPr>
      </w:pPr>
      <w:bookmarkStart w:id="13" w:name="_Toc36025274"/>
      <w:bookmarkStart w:id="14" w:name="_Toc44516358"/>
      <w:bookmarkStart w:id="15" w:name="_Toc45272673"/>
      <w:bookmarkStart w:id="16" w:name="_Toc51754668"/>
      <w:bookmarkStart w:id="17" w:name="_Toc162446331"/>
      <w:r w:rsidRPr="003D39E5">
        <w:rPr>
          <w:lang w:val="en-US" w:eastAsia="zh-CN"/>
        </w:rPr>
        <w:t>4.3.</w:t>
      </w:r>
      <w:r>
        <w:rPr>
          <w:lang w:val="en-US" w:eastAsia="zh-CN"/>
        </w:rPr>
        <w:t>27</w:t>
      </w:r>
      <w:r w:rsidRPr="00CE6AD3">
        <w:rPr>
          <w:lang w:val="en-US" w:eastAsia="zh-CN"/>
        </w:rPr>
        <w:tab/>
      </w:r>
      <w:r w:rsidR="00034C07">
        <w:rPr>
          <w:lang w:val="en-US" w:eastAsia="zh-CN"/>
        </w:rPr>
        <w:t>Void</w:t>
      </w:r>
      <w:bookmarkStart w:id="18" w:name="_Toc36025279"/>
      <w:bookmarkStart w:id="19" w:name="_Toc44516363"/>
      <w:bookmarkStart w:id="20" w:name="_Toc45272678"/>
      <w:bookmarkStart w:id="21" w:name="_Toc51754673"/>
      <w:bookmarkStart w:id="22" w:name="_Toc162446332"/>
      <w:bookmarkEnd w:id="13"/>
      <w:bookmarkEnd w:id="14"/>
      <w:bookmarkEnd w:id="15"/>
      <w:bookmarkEnd w:id="16"/>
      <w:bookmarkEnd w:id="17"/>
    </w:p>
    <w:p w14:paraId="4E76F8EA" w14:textId="09058E58" w:rsidR="00A748D0" w:rsidRPr="00CE6AD3" w:rsidRDefault="00A748D0" w:rsidP="009B7BAF">
      <w:pPr>
        <w:pStyle w:val="Heading3"/>
        <w:rPr>
          <w:rFonts w:ascii="Courier New" w:hAnsi="Courier New"/>
          <w:lang w:val="en-US" w:eastAsia="zh-CN"/>
        </w:rPr>
      </w:pPr>
      <w:r w:rsidRPr="003D39E5">
        <w:rPr>
          <w:lang w:val="en-US" w:eastAsia="zh-CN"/>
        </w:rPr>
        <w:t>4.3.</w:t>
      </w:r>
      <w:r>
        <w:rPr>
          <w:lang w:val="en-US" w:eastAsia="zh-CN"/>
        </w:rPr>
        <w:t>28</w:t>
      </w:r>
      <w:r w:rsidRPr="00CE6AD3">
        <w:rPr>
          <w:lang w:val="en-US" w:eastAsia="zh-CN"/>
        </w:rPr>
        <w:tab/>
      </w:r>
      <w:bookmarkEnd w:id="18"/>
      <w:r w:rsidR="00A9374B" w:rsidRPr="00F3719F">
        <w:rPr>
          <w:sz w:val="24"/>
        </w:rPr>
        <w:t>Void</w:t>
      </w:r>
      <w:bookmarkEnd w:id="19"/>
      <w:bookmarkEnd w:id="20"/>
      <w:bookmarkEnd w:id="21"/>
      <w:bookmarkEnd w:id="22"/>
    </w:p>
    <w:p w14:paraId="4537F955" w14:textId="77777777" w:rsidR="00DF5D87" w:rsidRDefault="00DF5D87" w:rsidP="00DF5D87">
      <w:pPr>
        <w:pStyle w:val="Heading3"/>
        <w:rPr>
          <w:rFonts w:ascii="Courier" w:hAnsi="Courier"/>
          <w:lang w:eastAsia="zh-CN"/>
        </w:rPr>
      </w:pPr>
      <w:bookmarkStart w:id="23" w:name="_Toc44516364"/>
      <w:bookmarkStart w:id="24" w:name="_Toc45272679"/>
      <w:bookmarkStart w:id="25" w:name="_Toc51754674"/>
      <w:bookmarkStart w:id="26" w:name="_Toc162446333"/>
      <w:r>
        <w:t>4.3.29</w:t>
      </w:r>
      <w:r>
        <w:tab/>
      </w:r>
      <w:r>
        <w:rPr>
          <w:rStyle w:val="StyleHeading3h3CourierNewChar"/>
          <w:i/>
        </w:rPr>
        <w:t>Top</w:t>
      </w:r>
      <w:bookmarkEnd w:id="23"/>
      <w:bookmarkEnd w:id="24"/>
      <w:bookmarkEnd w:id="25"/>
      <w:bookmarkEnd w:id="26"/>
    </w:p>
    <w:p w14:paraId="0F6500EE" w14:textId="77777777" w:rsidR="00DF5D87" w:rsidRDefault="00DF5D87" w:rsidP="00DF5D87">
      <w:pPr>
        <w:pStyle w:val="Heading4"/>
      </w:pPr>
      <w:bookmarkStart w:id="27" w:name="_Toc44516365"/>
      <w:bookmarkStart w:id="28" w:name="_Toc45272680"/>
      <w:bookmarkStart w:id="29" w:name="_Toc51754675"/>
      <w:bookmarkStart w:id="30" w:name="_Toc162446334"/>
      <w:r>
        <w:t>4.3.29.1</w:t>
      </w:r>
      <w:r>
        <w:tab/>
        <w:t>Definition</w:t>
      </w:r>
      <w:bookmarkEnd w:id="27"/>
      <w:bookmarkEnd w:id="28"/>
      <w:bookmarkEnd w:id="29"/>
      <w:bookmarkEnd w:id="30"/>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31" w:name="_Toc44516366"/>
      <w:bookmarkStart w:id="32" w:name="_Toc45272681"/>
      <w:bookmarkStart w:id="33" w:name="_Toc51754676"/>
      <w:bookmarkStart w:id="34" w:name="_Toc162446335"/>
      <w:r>
        <w:t>4.3.29.2</w:t>
      </w:r>
      <w:r>
        <w:tab/>
        <w:t>Attributes</w:t>
      </w:r>
      <w:bookmarkEnd w:id="31"/>
      <w:bookmarkEnd w:id="32"/>
      <w:bookmarkEnd w:id="33"/>
      <w:bookmarkEnd w:id="34"/>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35" w:name="_Toc44516367"/>
      <w:bookmarkStart w:id="36" w:name="_Toc45272682"/>
      <w:bookmarkStart w:id="37" w:name="_Toc51754677"/>
      <w:bookmarkStart w:id="38" w:name="_Toc162446336"/>
      <w:r>
        <w:t>4.3.29.3</w:t>
      </w:r>
      <w:r>
        <w:tab/>
        <w:t>Attribute constraints</w:t>
      </w:r>
      <w:bookmarkEnd w:id="35"/>
      <w:bookmarkEnd w:id="36"/>
      <w:bookmarkEnd w:id="37"/>
      <w:bookmarkEnd w:id="38"/>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39" w:name="_Toc44516368"/>
      <w:bookmarkStart w:id="40" w:name="_Toc45272683"/>
      <w:bookmarkStart w:id="41" w:name="_Toc51754678"/>
      <w:bookmarkStart w:id="42" w:name="_Toc162446337"/>
      <w:r>
        <w:t>4.3.29.4</w:t>
      </w:r>
      <w:r>
        <w:tab/>
        <w:t>Notifications</w:t>
      </w:r>
      <w:bookmarkEnd w:id="39"/>
      <w:bookmarkEnd w:id="40"/>
      <w:bookmarkEnd w:id="41"/>
      <w:bookmarkEnd w:id="42"/>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43" w:name="_Toc44516369"/>
      <w:bookmarkStart w:id="44" w:name="_Toc45272684"/>
      <w:bookmarkStart w:id="45" w:name="_Toc51754679"/>
      <w:bookmarkStart w:id="46" w:name="_Toc162446338"/>
      <w:r>
        <w:t>4.3.30</w:t>
      </w:r>
      <w:r>
        <w:tab/>
        <w:t>TraceJob</w:t>
      </w:r>
      <w:bookmarkEnd w:id="43"/>
      <w:bookmarkEnd w:id="44"/>
      <w:bookmarkEnd w:id="45"/>
      <w:bookmarkEnd w:id="46"/>
    </w:p>
    <w:p w14:paraId="3D33774F" w14:textId="77777777" w:rsidR="00BD6C4E" w:rsidRDefault="00BD6C4E" w:rsidP="00BD6C4E">
      <w:pPr>
        <w:pStyle w:val="Heading4"/>
      </w:pPr>
      <w:bookmarkStart w:id="47" w:name="_Toc44516370"/>
      <w:bookmarkStart w:id="48" w:name="_Toc45272685"/>
      <w:bookmarkStart w:id="49" w:name="_Toc51754680"/>
      <w:bookmarkStart w:id="50" w:name="_Toc162446339"/>
      <w:r>
        <w:t>4.3.30.1</w:t>
      </w:r>
      <w:r>
        <w:tab/>
        <w:t>Definition</w:t>
      </w:r>
      <w:bookmarkEnd w:id="47"/>
      <w:bookmarkEnd w:id="48"/>
      <w:bookmarkEnd w:id="49"/>
      <w:bookmarkEnd w:id="50"/>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lastRenderedPageBreak/>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F5AAF48"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744202C1" w14:textId="6F14683B" w:rsidR="0012232F" w:rsidRDefault="001018BF" w:rsidP="00B4784C">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00696F29"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w:t>
      </w:r>
      <w:r w:rsidR="003A020A" w:rsidRPr="00696F29">
        <w:rPr>
          <w:noProof/>
        </w:rPr>
        <w:t xml:space="preserve">In case of </w:t>
      </w:r>
      <w:r w:rsidR="003A020A">
        <w:rPr>
          <w:noProof/>
        </w:rPr>
        <w:t xml:space="preserve">5GC UE level measurements only, </w:t>
      </w:r>
      <w:r w:rsidR="003A020A" w:rsidRPr="00696F29">
        <w:rPr>
          <w:noProof/>
        </w:rPr>
        <w:t xml:space="preserve">the configuration parameters of attribute </w:t>
      </w:r>
      <w:r w:rsidR="003A020A">
        <w:rPr>
          <w:noProof/>
        </w:rPr>
        <w:t>ueMeas</w:t>
      </w:r>
      <w:r w:rsidR="003A020A" w:rsidRPr="00696F29">
        <w:rPr>
          <w:noProof/>
        </w:rPr>
        <w:t xml:space="preserve">Config shall be applied. </w:t>
      </w:r>
      <w:r w:rsidR="00696F29" w:rsidRPr="00696F29">
        <w:rPr>
          <w:noProof/>
        </w:rPr>
        <w:t xml:space="preserve">In case of </w:t>
      </w:r>
      <w:r w:rsidR="003A020A">
        <w:rPr>
          <w:noProof/>
        </w:rPr>
        <w:t xml:space="preserve">any combination of Trace, </w:t>
      </w:r>
      <w:r w:rsidR="003A020A">
        <w:t xml:space="preserve">Immediate MDT, and 5GC </w:t>
      </w:r>
      <w:r w:rsidR="003A020A">
        <w:rPr>
          <w:noProof/>
        </w:rPr>
        <w:t>UE level measurements</w:t>
      </w:r>
      <w:r w:rsidR="003A020A">
        <w:t xml:space="preserve">, </w:t>
      </w:r>
      <w:r w:rsidR="003A020A" w:rsidRPr="00696F29">
        <w:rPr>
          <w:noProof/>
        </w:rPr>
        <w:t>the configuration parameters of</w:t>
      </w:r>
      <w:r w:rsidR="003A020A">
        <w:rPr>
          <w:noProof/>
        </w:rPr>
        <w:t xml:space="preserve"> the corresponding</w:t>
      </w:r>
      <w:r w:rsidR="00696F29" w:rsidRPr="00696F29">
        <w:rPr>
          <w:noProof/>
        </w:rPr>
        <w:t xml:space="preserve"> attributes, traceConfig</w:t>
      </w:r>
      <w:r w:rsidR="003A020A">
        <w:rPr>
          <w:noProof/>
        </w:rPr>
        <w:t>,</w:t>
      </w:r>
      <w:r w:rsidR="00696F29" w:rsidRPr="00696F29">
        <w:rPr>
          <w:noProof/>
        </w:rPr>
        <w:t xml:space="preserve"> mdtConfig </w:t>
      </w:r>
      <w:r w:rsidR="003A020A">
        <w:rPr>
          <w:noProof/>
        </w:rPr>
        <w:t>and ueMeas</w:t>
      </w:r>
      <w:r w:rsidR="003A020A" w:rsidRPr="00696F29">
        <w:rPr>
          <w:noProof/>
        </w:rPr>
        <w:t xml:space="preserve">Config </w:t>
      </w:r>
      <w:r w:rsidR="00696F29" w:rsidRPr="00696F29">
        <w:rPr>
          <w:noProof/>
        </w:rPr>
        <w:t xml:space="preserve">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51" w:name="_Toc44516371"/>
      <w:bookmarkStart w:id="52" w:name="_Toc45272686"/>
      <w:bookmarkStart w:id="53" w:name="_Toc51754681"/>
      <w:bookmarkStart w:id="54" w:name="_Toc162446340"/>
      <w:r>
        <w:t>4.3.30.2</w:t>
      </w:r>
      <w:r>
        <w:tab/>
        <w:t>Attributes</w:t>
      </w:r>
      <w:bookmarkEnd w:id="51"/>
      <w:bookmarkEnd w:id="52"/>
      <w:bookmarkEnd w:id="53"/>
      <w:bookmarkEnd w:id="54"/>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3A020A">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9"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3A020A">
        <w:trPr>
          <w:cantSplit/>
        </w:trPr>
        <w:tc>
          <w:tcPr>
            <w:tcW w:w="2401"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569BA622" w14:textId="77777777" w:rsidTr="003A020A">
        <w:trPr>
          <w:cantSplit/>
        </w:trPr>
        <w:tc>
          <w:tcPr>
            <w:tcW w:w="2401" w:type="pct"/>
            <w:noWrap/>
          </w:tcPr>
          <w:p w14:paraId="5D9CBE09" w14:textId="4641A62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3A020A">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3A020A">
        <w:trPr>
          <w:cantSplit/>
        </w:trPr>
        <w:tc>
          <w:tcPr>
            <w:tcW w:w="2401" w:type="pct"/>
            <w:noWrap/>
          </w:tcPr>
          <w:p w14:paraId="08751E96" w14:textId="5F8FAE69"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3A020A">
        <w:trPr>
          <w:cantSplit/>
        </w:trPr>
        <w:tc>
          <w:tcPr>
            <w:tcW w:w="2401" w:type="pct"/>
            <w:noWrap/>
          </w:tcPr>
          <w:p w14:paraId="4B17A8E2" w14:textId="3937A637"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3A020A">
        <w:trPr>
          <w:cantSplit/>
        </w:trPr>
        <w:tc>
          <w:tcPr>
            <w:tcW w:w="2401"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3A020A">
        <w:trPr>
          <w:cantSplit/>
        </w:trPr>
        <w:tc>
          <w:tcPr>
            <w:tcW w:w="2401" w:type="pct"/>
            <w:noWrap/>
          </w:tcPr>
          <w:p w14:paraId="24664C6F" w14:textId="270BBD2C"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3A020A">
        <w:trPr>
          <w:cantSplit/>
        </w:trPr>
        <w:tc>
          <w:tcPr>
            <w:tcW w:w="2401" w:type="pct"/>
            <w:noWrap/>
          </w:tcPr>
          <w:p w14:paraId="125D6614" w14:textId="08650F23"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353616C3" w14:textId="77777777" w:rsidTr="003A020A">
        <w:trPr>
          <w:cantSplit/>
        </w:trPr>
        <w:tc>
          <w:tcPr>
            <w:tcW w:w="2401" w:type="pct"/>
            <w:noWrap/>
          </w:tcPr>
          <w:p w14:paraId="68BFAA79" w14:textId="29A18AC6" w:rsidR="009F30A7" w:rsidRDefault="009F30A7" w:rsidP="009F30A7">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1BFBDF84" w14:textId="3555AA18"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871EA4B" w14:textId="31FA3D2D"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29B7C321" w14:textId="77777777" w:rsidTr="003A020A">
        <w:trPr>
          <w:cantSplit/>
        </w:trPr>
        <w:tc>
          <w:tcPr>
            <w:tcW w:w="2401" w:type="pct"/>
            <w:noWrap/>
          </w:tcPr>
          <w:p w14:paraId="2242FD08" w14:textId="52738A29" w:rsidR="009F30A7" w:rsidRDefault="009F30A7" w:rsidP="009F30A7">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7EF1DE70" w14:textId="358820BC"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FE8EC3" w14:textId="6809C1EF"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3A020A" w:rsidRPr="00F9676F" w14:paraId="452DBEB5" w14:textId="77777777" w:rsidTr="003A020A">
        <w:trPr>
          <w:cantSplit/>
        </w:trPr>
        <w:tc>
          <w:tcPr>
            <w:tcW w:w="2401" w:type="pct"/>
            <w:noWrap/>
          </w:tcPr>
          <w:p w14:paraId="42CEC5E1" w14:textId="3A1E8F1D" w:rsidR="003A020A" w:rsidRDefault="003A020A" w:rsidP="003A020A">
            <w:pPr>
              <w:keepNext/>
              <w:keepLines/>
              <w:spacing w:after="0"/>
              <w:rPr>
                <w:rFonts w:ascii="Arial" w:hAnsi="Arial" w:cs="Arial"/>
                <w:sz w:val="18"/>
                <w:szCs w:val="18"/>
              </w:rPr>
            </w:pPr>
            <w:r>
              <w:rPr>
                <w:rFonts w:ascii="Arial" w:hAnsi="Arial" w:cs="Arial"/>
                <w:sz w:val="18"/>
                <w:szCs w:val="18"/>
              </w:rPr>
              <w:t>ueMeasConfig</w:t>
            </w:r>
          </w:p>
        </w:tc>
        <w:tc>
          <w:tcPr>
            <w:tcW w:w="200" w:type="pct"/>
            <w:noWrap/>
          </w:tcPr>
          <w:p w14:paraId="118A22A8" w14:textId="300E9A1C" w:rsidR="003A020A" w:rsidRDefault="003A020A" w:rsidP="003A02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3A020A" w:rsidRPr="00FB3848" w:rsidRDefault="003A020A" w:rsidP="003A02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2AACA4" w14:textId="45A3058C" w:rsidR="003A020A" w:rsidRDefault="003A020A" w:rsidP="003A020A">
            <w:pPr>
              <w:keepNext/>
              <w:keepLines/>
              <w:spacing w:after="0"/>
              <w:jc w:val="center"/>
              <w:rPr>
                <w:rFonts w:ascii="Arial" w:hAnsi="Arial" w:cs="Arial"/>
                <w:sz w:val="18"/>
                <w:szCs w:val="18"/>
              </w:rPr>
            </w:pPr>
            <w:r>
              <w:rPr>
                <w:rFonts w:ascii="Arial" w:hAnsi="Arial" w:cs="Arial"/>
                <w:sz w:val="18"/>
                <w:szCs w:val="18"/>
              </w:rPr>
              <w:t>T</w:t>
            </w:r>
          </w:p>
        </w:tc>
      </w:tr>
      <w:tr w:rsidR="00D016EE" w14:paraId="5F26E483" w14:textId="77777777" w:rsidTr="0066225A">
        <w:trPr>
          <w:cantSplit/>
        </w:trPr>
        <w:tc>
          <w:tcPr>
            <w:tcW w:w="2401" w:type="pct"/>
            <w:tcBorders>
              <w:top w:val="single" w:sz="4" w:space="0" w:color="auto"/>
              <w:left w:val="single" w:sz="4" w:space="0" w:color="auto"/>
              <w:bottom w:val="single" w:sz="4" w:space="0" w:color="auto"/>
              <w:right w:val="single" w:sz="4" w:space="0" w:color="auto"/>
            </w:tcBorders>
            <w:noWrap/>
          </w:tcPr>
          <w:p w14:paraId="5C3961A5" w14:textId="77777777" w:rsidR="0066225A" w:rsidRDefault="0066225A" w:rsidP="00256A40">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419D11D7"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55" w:name="_Toc44516372"/>
      <w:bookmarkStart w:id="56" w:name="_Toc45272687"/>
      <w:bookmarkStart w:id="57" w:name="_Toc51754682"/>
      <w:bookmarkStart w:id="58" w:name="_Toc162446341"/>
      <w:r>
        <w:t>4.3.30.3</w:t>
      </w:r>
      <w:r>
        <w:tab/>
        <w:t>Attribute constraints</w:t>
      </w:r>
      <w:bookmarkEnd w:id="55"/>
      <w:bookmarkEnd w:id="56"/>
      <w:bookmarkEnd w:id="57"/>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35F8BD4" w:rsidR="00FD05C7" w:rsidRPr="00B26339" w:rsidRDefault="00FD05C7" w:rsidP="00FD05C7">
            <w:pPr>
              <w:pStyle w:val="TAL"/>
              <w:rPr>
                <w:rFonts w:cs="Arial"/>
              </w:rPr>
            </w:pPr>
            <w:r>
              <w:rPr>
                <w:rFonts w:cs="Arial"/>
              </w:rPr>
              <w:t>p</w:t>
            </w:r>
            <w:r w:rsidR="007A366C" w:rsidRPr="007A366C">
              <w:rPr>
                <w:rFonts w:cs="Arial"/>
              </w:rPr>
              <w:t>LMN</w:t>
            </w:r>
            <w:r w:rsidRPr="00B26339">
              <w:rPr>
                <w:rFonts w:cs="Arial"/>
              </w:rPr>
              <w:t>Target (support qualifier)</w:t>
            </w:r>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FD05C7" w14:paraId="1663B50C" w14:textId="77777777" w:rsidTr="00B26339">
        <w:tc>
          <w:tcPr>
            <w:tcW w:w="2356" w:type="pct"/>
            <w:shd w:val="clear" w:color="auto" w:fill="auto"/>
          </w:tcPr>
          <w:p w14:paraId="10F06E6A" w14:textId="0383E86F" w:rsidR="00FD05C7" w:rsidRPr="00B26339" w:rsidRDefault="00FD05C7" w:rsidP="00FD05C7">
            <w:pPr>
              <w:pStyle w:val="TAL"/>
              <w:rPr>
                <w:rFonts w:cs="Arial"/>
              </w:rPr>
            </w:pPr>
            <w:r>
              <w:rPr>
                <w:rFonts w:cs="Arial"/>
              </w:rPr>
              <w:t>t</w:t>
            </w:r>
            <w:r w:rsidRPr="00B26339">
              <w:rPr>
                <w:rFonts w:cs="Arial"/>
              </w:rPr>
              <w:t>raceCollectionEntity</w:t>
            </w:r>
            <w:r>
              <w:rPr>
                <w:rFonts w:cs="Arial"/>
              </w:rPr>
              <w:t>I</w:t>
            </w:r>
            <w:r w:rsidR="007A366C" w:rsidRPr="007A366C">
              <w:rPr>
                <w:rFonts w:cs="Arial"/>
              </w:rPr>
              <w:t>P</w:t>
            </w:r>
            <w:r w:rsidRPr="00B26339">
              <w:rPr>
                <w:rFonts w:cs="Arial"/>
              </w:rPr>
              <w:t>Address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B938DF" w14:paraId="084BD284" w14:textId="77777777" w:rsidTr="00B26339">
        <w:tc>
          <w:tcPr>
            <w:tcW w:w="2356" w:type="pct"/>
            <w:shd w:val="clear" w:color="auto" w:fill="auto"/>
          </w:tcPr>
          <w:p w14:paraId="07FAD7AB" w14:textId="60944F24" w:rsidR="00B938DF" w:rsidRDefault="00B938DF" w:rsidP="00B938DF">
            <w:pPr>
              <w:pStyle w:val="TAL"/>
              <w:rPr>
                <w:rFonts w:cs="Arial"/>
              </w:rPr>
            </w:pPr>
            <w:r>
              <w:rPr>
                <w:rFonts w:cs="Arial"/>
              </w:rPr>
              <w:t>traceConfig (support qualifier)</w:t>
            </w:r>
          </w:p>
        </w:tc>
        <w:tc>
          <w:tcPr>
            <w:tcW w:w="2644" w:type="pct"/>
            <w:shd w:val="clear" w:color="auto" w:fill="auto"/>
          </w:tcPr>
          <w:p w14:paraId="3D307D83" w14:textId="34AD04F3" w:rsidR="00B938DF" w:rsidRPr="0033386A" w:rsidRDefault="00B938DF" w:rsidP="00B938DF">
            <w:pPr>
              <w:pStyle w:val="TAL"/>
            </w:pPr>
            <w:r w:rsidRPr="00A45CF1">
              <w:t xml:space="preserve">This attribute shall be present if </w:t>
            </w:r>
            <w:r w:rsidRPr="00FF14C1">
              <w:rPr>
                <w:rFonts w:ascii="Courier New" w:hAnsi="Courier New" w:cs="Courier New"/>
              </w:rPr>
              <w:t>jobType</w:t>
            </w:r>
            <w:r>
              <w:t xml:space="preserve"> includes Trace</w:t>
            </w:r>
            <w:r w:rsidRPr="00A45CF1">
              <w:t>.</w:t>
            </w:r>
          </w:p>
        </w:tc>
      </w:tr>
      <w:tr w:rsidR="00B938DF" w14:paraId="62707F50" w14:textId="77777777" w:rsidTr="00B26339">
        <w:tc>
          <w:tcPr>
            <w:tcW w:w="2356" w:type="pct"/>
            <w:shd w:val="clear" w:color="auto" w:fill="auto"/>
          </w:tcPr>
          <w:p w14:paraId="15779043" w14:textId="6CA3B531" w:rsidR="00B938DF" w:rsidRDefault="00B938DF" w:rsidP="00B938DF">
            <w:pPr>
              <w:pStyle w:val="TAL"/>
              <w:rPr>
                <w:rFonts w:cs="Arial"/>
              </w:rPr>
            </w:pPr>
            <w:r>
              <w:rPr>
                <w:rFonts w:cs="Arial"/>
              </w:rPr>
              <w:t>mdtConfig (support qualifier)</w:t>
            </w:r>
          </w:p>
        </w:tc>
        <w:tc>
          <w:tcPr>
            <w:tcW w:w="2644" w:type="pct"/>
            <w:shd w:val="clear" w:color="auto" w:fill="auto"/>
          </w:tcPr>
          <w:p w14:paraId="26E60C3E" w14:textId="5F6B0D9D" w:rsidR="00B938DF" w:rsidRPr="0033386A" w:rsidRDefault="00B938DF" w:rsidP="00B938DF">
            <w:pPr>
              <w:pStyle w:val="TAL"/>
            </w:pPr>
            <w:r w:rsidRPr="00A45CF1">
              <w:t xml:space="preserve">This attribute shall be present if </w:t>
            </w:r>
            <w:r w:rsidRPr="003D45D5">
              <w:rPr>
                <w:rFonts w:ascii="Courier New" w:hAnsi="Courier New" w:cs="Courier New"/>
              </w:rPr>
              <w:t>jobType</w:t>
            </w:r>
            <w:r>
              <w:t xml:space="preserve"> includes </w:t>
            </w:r>
            <w:r w:rsidRPr="00A45CF1">
              <w:t>MDT.</w:t>
            </w:r>
          </w:p>
        </w:tc>
      </w:tr>
      <w:tr w:rsidR="003A020A" w14:paraId="65D6E985" w14:textId="77777777" w:rsidTr="00B26339">
        <w:tc>
          <w:tcPr>
            <w:tcW w:w="2356" w:type="pct"/>
            <w:shd w:val="clear" w:color="auto" w:fill="auto"/>
          </w:tcPr>
          <w:p w14:paraId="0654BED5" w14:textId="21E01EEA" w:rsidR="003A020A" w:rsidRDefault="003A020A" w:rsidP="003A020A">
            <w:pPr>
              <w:pStyle w:val="TAL"/>
              <w:rPr>
                <w:rFonts w:cs="Arial"/>
              </w:rPr>
            </w:pPr>
            <w:r>
              <w:rPr>
                <w:rFonts w:cs="Arial"/>
                <w:szCs w:val="18"/>
              </w:rPr>
              <w:t>ueMeasConfig</w:t>
            </w:r>
            <w:r>
              <w:rPr>
                <w:rFonts w:cs="Arial"/>
              </w:rPr>
              <w:t xml:space="preserve"> (support qualifier)</w:t>
            </w:r>
          </w:p>
        </w:tc>
        <w:tc>
          <w:tcPr>
            <w:tcW w:w="2644" w:type="pct"/>
            <w:shd w:val="clear" w:color="auto" w:fill="auto"/>
          </w:tcPr>
          <w:p w14:paraId="7C29ACCB" w14:textId="1BDF970A" w:rsidR="003A020A" w:rsidRPr="00A45CF1" w:rsidRDefault="003A020A" w:rsidP="003A020A">
            <w:pPr>
              <w:pStyle w:val="TAL"/>
            </w:pPr>
            <w:r w:rsidRPr="00A45CF1">
              <w:t xml:space="preserve">This attribute shall be present if </w:t>
            </w:r>
            <w:r w:rsidRPr="003D45D5">
              <w:rPr>
                <w:rFonts w:ascii="Courier New" w:hAnsi="Courier New" w:cs="Courier New"/>
              </w:rPr>
              <w:t>jobType</w:t>
            </w:r>
            <w:r>
              <w:t xml:space="preserve"> includes 5GC UE Measurement</w:t>
            </w:r>
            <w:r w:rsidRPr="00A45CF1">
              <w:t>.</w:t>
            </w:r>
          </w:p>
        </w:tc>
      </w:tr>
      <w:tr w:rsidR="00D016EE"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77777777" w:rsidR="0066225A" w:rsidRDefault="0066225A" w:rsidP="00256A40">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77777777" w:rsidR="0066225A" w:rsidRDefault="0066225A" w:rsidP="00256A40">
            <w:pPr>
              <w:pStyle w:val="TAL"/>
            </w:pPr>
            <w:r>
              <w:t>This attribute is applicable only for NR and shall be present in case of NPN (either PNI-NPN or SNPN) and for management-based activation when several NPNs are supported in the RAN.</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9" w:name="_Toc44516373"/>
      <w:bookmarkStart w:id="60" w:name="_Toc45272688"/>
      <w:bookmarkStart w:id="61" w:name="_Toc51754683"/>
      <w:bookmarkStart w:id="62" w:name="_Toc162446342"/>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9"/>
      <w:bookmarkEnd w:id="60"/>
      <w:bookmarkEnd w:id="61"/>
      <w:bookmarkEnd w:id="62"/>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r w:rsidRPr="00B26339">
              <w:rPr>
                <w:rFonts w:cs="Arial"/>
              </w:rPr>
              <w:t>notifyFileReady</w:t>
            </w:r>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r w:rsidRPr="00B26339">
              <w:rPr>
                <w:rFonts w:cs="Arial"/>
              </w:rPr>
              <w:t>notifyFilePreparationError</w:t>
            </w:r>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2F3585B4" w14:textId="770FDEBF" w:rsidR="00BD0CAD" w:rsidRDefault="00BD0CAD" w:rsidP="007C3CDF"/>
    <w:p w14:paraId="6AE29C66" w14:textId="4C876FCA"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63" w:name="_Toc162446472"/>
      <w:r>
        <w:t>4</w:t>
      </w:r>
      <w:r w:rsidRPr="00F267AF">
        <w:t>.</w:t>
      </w:r>
      <w:r>
        <w:t>3</w:t>
      </w:r>
      <w:r w:rsidRPr="00F267AF">
        <w:t>.</w:t>
      </w:r>
      <w:r>
        <w:t>57</w:t>
      </w:r>
      <w:r w:rsidRPr="00F267AF">
        <w:tab/>
      </w:r>
      <w:r>
        <w:rPr>
          <w:rFonts w:ascii="Courier New" w:hAnsi="Courier New" w:cs="Courier New"/>
        </w:rPr>
        <w:t>TraceConfig</w:t>
      </w:r>
      <w:r w:rsidRPr="005B429A">
        <w:rPr>
          <w:rFonts w:ascii="Courier New" w:hAnsi="Courier New" w:cs="Courier New"/>
        </w:rPr>
        <w:t xml:space="preserve"> &lt;&lt;dataType&gt;&gt;</w:t>
      </w:r>
      <w:bookmarkEnd w:id="63"/>
    </w:p>
    <w:p w14:paraId="022BC483" w14:textId="07F8D795" w:rsidR="004E71DE" w:rsidRDefault="004E71DE" w:rsidP="004E71DE">
      <w:pPr>
        <w:pStyle w:val="Heading4"/>
      </w:pPr>
      <w:bookmarkStart w:id="64" w:name="_Toc162446473"/>
      <w:r>
        <w:t>4.3.57.1</w:t>
      </w:r>
      <w:r>
        <w:tab/>
        <w:t>Definition</w:t>
      </w:r>
      <w:bookmarkEnd w:id="64"/>
    </w:p>
    <w:p w14:paraId="641E83E5" w14:textId="77777777" w:rsidR="004E71DE" w:rsidRDefault="004E71DE" w:rsidP="004E71DE">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r w:rsidRPr="008E3126">
        <w:t xml:space="preserve"> </w:t>
      </w:r>
      <w:r>
        <w:t xml:space="preserve">or </w:t>
      </w:r>
      <w:r w:rsidRPr="00A45CF1">
        <w:t>combine</w:t>
      </w:r>
      <w:r>
        <w:t>d</w:t>
      </w:r>
      <w:r w:rsidRPr="00A45CF1">
        <w:t xml:space="preserve"> Trace and Immediate MDT</w:t>
      </w:r>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5E1F138D" w14:textId="47D0C482" w:rsidR="004E71DE" w:rsidRDefault="004E71DE" w:rsidP="004E71DE">
      <w:pPr>
        <w:pStyle w:val="Heading4"/>
        <w:rPr>
          <w:lang w:val="fr-FR"/>
        </w:rPr>
      </w:pPr>
      <w:bookmarkStart w:id="65" w:name="_Toc162446474"/>
      <w:r>
        <w:rPr>
          <w:lang w:val="fr-FR"/>
        </w:rPr>
        <w:t>4.3.57.2</w:t>
      </w:r>
      <w:r>
        <w:rPr>
          <w:lang w:val="fr-FR"/>
        </w:rPr>
        <w:tab/>
        <w:t>Attributes</w:t>
      </w:r>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4E71DE" w14:paraId="63FC404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3DF3BE" w14:textId="77777777" w:rsidR="004E71DE" w:rsidRDefault="004E71DE"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BCB2F8" w14:textId="77777777" w:rsidR="004E71DE" w:rsidRDefault="004E71DE"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A79A2" w14:textId="77777777" w:rsidR="004E71DE" w:rsidRDefault="004E71DE" w:rsidP="00995209">
            <w:pPr>
              <w:pStyle w:val="TAH"/>
            </w:pPr>
            <w:r>
              <w:t>isReadable</w:t>
            </w:r>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8915C4" w14:textId="77777777" w:rsidR="004E71DE" w:rsidRDefault="004E71DE" w:rsidP="00995209">
            <w:pPr>
              <w:pStyle w:val="TAH"/>
            </w:pPr>
            <w:r>
              <w:t>isWritable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4D8D8" w14:textId="77777777" w:rsidR="004E71DE" w:rsidRDefault="004E71DE"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CFABBD" w14:textId="77777777" w:rsidR="004E71DE" w:rsidRDefault="004E71DE" w:rsidP="00995209">
            <w:pPr>
              <w:pStyle w:val="TAH"/>
            </w:pPr>
            <w:r>
              <w:t>isNotifyable</w:t>
            </w:r>
          </w:p>
        </w:tc>
      </w:tr>
      <w:tr w:rsidR="004E71DE" w:rsidRPr="005668BA" w14:paraId="2DBF8C71" w14:textId="77777777" w:rsidTr="00995209">
        <w:tblPrEx>
          <w:jc w:val="left"/>
          <w:tblLook w:val="00A0" w:firstRow="1" w:lastRow="0" w:firstColumn="1" w:lastColumn="0" w:noHBand="0" w:noVBand="0"/>
        </w:tblPrEx>
        <w:trPr>
          <w:cantSplit/>
        </w:trPr>
        <w:tc>
          <w:tcPr>
            <w:tcW w:w="2400" w:type="pct"/>
            <w:noWrap/>
          </w:tcPr>
          <w:p w14:paraId="5F3A1292" w14:textId="77777777" w:rsidR="004E71DE" w:rsidRPr="006D7549" w:rsidRDefault="004E71DE" w:rsidP="00995209">
            <w:pPr>
              <w:keepNext/>
              <w:keepLines/>
              <w:spacing w:after="0"/>
              <w:rPr>
                <w:rFonts w:ascii="Arial" w:eastAsia="SimSun" w:hAnsi="Arial" w:cs="Arial"/>
                <w:sz w:val="18"/>
                <w:szCs w:val="18"/>
                <w:lang w:eastAsia="zh-CN"/>
              </w:rPr>
            </w:pPr>
            <w:r w:rsidRPr="006D7549">
              <w:rPr>
                <w:rFonts w:ascii="Arial" w:hAnsi="Arial" w:cs="Arial"/>
                <w:sz w:val="18"/>
                <w:szCs w:val="18"/>
              </w:rPr>
              <w:t>listOfInterfaces</w:t>
            </w:r>
          </w:p>
        </w:tc>
        <w:tc>
          <w:tcPr>
            <w:tcW w:w="200" w:type="pct"/>
            <w:noWrap/>
          </w:tcPr>
          <w:p w14:paraId="51E748C6"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30DFB6B0"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117040DA"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1A74A68B"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0825D095"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5668BA" w14:paraId="2AD3AC73" w14:textId="77777777" w:rsidTr="00995209">
        <w:tblPrEx>
          <w:jc w:val="left"/>
          <w:tblLook w:val="00A0" w:firstRow="1" w:lastRow="0" w:firstColumn="1" w:lastColumn="0" w:noHBand="0" w:noVBand="0"/>
        </w:tblPrEx>
        <w:trPr>
          <w:cantSplit/>
        </w:trPr>
        <w:tc>
          <w:tcPr>
            <w:tcW w:w="2400" w:type="pct"/>
            <w:noWrap/>
          </w:tcPr>
          <w:p w14:paraId="287B9A40" w14:textId="77777777" w:rsidR="004E71DE" w:rsidRPr="006D7549" w:rsidRDefault="004E71DE" w:rsidP="00995209">
            <w:pPr>
              <w:keepNext/>
              <w:keepLines/>
              <w:spacing w:after="0"/>
              <w:rPr>
                <w:rFonts w:ascii="Arial" w:eastAsia="SimSun" w:hAnsi="Arial" w:cs="Arial"/>
                <w:sz w:val="18"/>
                <w:szCs w:val="18"/>
                <w:lang w:eastAsia="zh-CN"/>
              </w:rPr>
            </w:pPr>
            <w:r w:rsidRPr="006D7549">
              <w:rPr>
                <w:rFonts w:ascii="Arial" w:hAnsi="Arial" w:cs="Arial"/>
                <w:sz w:val="18"/>
                <w:szCs w:val="18"/>
              </w:rPr>
              <w:t>listOfNeTypes</w:t>
            </w:r>
          </w:p>
        </w:tc>
        <w:tc>
          <w:tcPr>
            <w:tcW w:w="200" w:type="pct"/>
            <w:noWrap/>
          </w:tcPr>
          <w:p w14:paraId="28D962DE"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36B29B6B"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D011742"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2DE63271"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7329EF71"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6D7549" w14:paraId="6CEF9B1D" w14:textId="77777777" w:rsidTr="00995209">
        <w:tblPrEx>
          <w:jc w:val="left"/>
          <w:tblLook w:val="00A0" w:firstRow="1" w:lastRow="0" w:firstColumn="1" w:lastColumn="0" w:noHBand="0" w:noVBand="0"/>
        </w:tblPrEx>
        <w:trPr>
          <w:cantSplit/>
        </w:trPr>
        <w:tc>
          <w:tcPr>
            <w:tcW w:w="2400" w:type="pct"/>
            <w:noWrap/>
          </w:tcPr>
          <w:p w14:paraId="158B8EEC" w14:textId="77777777" w:rsidR="004E71DE" w:rsidRPr="006D7549" w:rsidRDefault="004E71DE" w:rsidP="00995209">
            <w:pPr>
              <w:keepNext/>
              <w:keepLines/>
              <w:spacing w:after="0"/>
              <w:rPr>
                <w:rFonts w:ascii="Arial" w:hAnsi="Arial" w:cs="Arial"/>
                <w:sz w:val="18"/>
                <w:szCs w:val="18"/>
              </w:rPr>
            </w:pPr>
            <w:r w:rsidRPr="006D7549">
              <w:rPr>
                <w:rFonts w:ascii="Arial" w:hAnsi="Arial" w:cs="Arial"/>
                <w:sz w:val="18"/>
                <w:szCs w:val="18"/>
              </w:rPr>
              <w:t>traceDepth</w:t>
            </w:r>
          </w:p>
        </w:tc>
        <w:tc>
          <w:tcPr>
            <w:tcW w:w="200" w:type="pct"/>
            <w:noWrap/>
          </w:tcPr>
          <w:p w14:paraId="25F6B0BA"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03E6A3DE"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42293C6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42FE7968"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78463A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4E71DE" w:rsidRPr="006D7549" w14:paraId="0CC3890D" w14:textId="77777777" w:rsidTr="00995209">
        <w:tblPrEx>
          <w:jc w:val="left"/>
          <w:tblLook w:val="00A0" w:firstRow="1" w:lastRow="0" w:firstColumn="1" w:lastColumn="0" w:noHBand="0" w:noVBand="0"/>
        </w:tblPrEx>
        <w:trPr>
          <w:cantSplit/>
        </w:trPr>
        <w:tc>
          <w:tcPr>
            <w:tcW w:w="2400" w:type="pct"/>
            <w:noWrap/>
          </w:tcPr>
          <w:p w14:paraId="3F1E9023" w14:textId="77777777" w:rsidR="004E71DE" w:rsidRPr="006D7549" w:rsidRDefault="004E71DE" w:rsidP="00995209">
            <w:pPr>
              <w:keepNext/>
              <w:keepLines/>
              <w:spacing w:after="0"/>
              <w:rPr>
                <w:rFonts w:ascii="Arial" w:hAnsi="Arial" w:cs="Arial"/>
                <w:sz w:val="18"/>
                <w:szCs w:val="18"/>
                <w:lang w:val="de-DE"/>
              </w:rPr>
            </w:pPr>
            <w:r w:rsidRPr="006D7549">
              <w:rPr>
                <w:rFonts w:ascii="Arial" w:hAnsi="Arial" w:cs="Arial"/>
                <w:sz w:val="18"/>
                <w:szCs w:val="18"/>
              </w:rPr>
              <w:t>triggeringEvents</w:t>
            </w:r>
          </w:p>
        </w:tc>
        <w:tc>
          <w:tcPr>
            <w:tcW w:w="200" w:type="pct"/>
            <w:noWrap/>
          </w:tcPr>
          <w:p w14:paraId="128C581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2D1B7DB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12B27A6C"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40F49C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98DB77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446D7C22" w14:textId="77777777" w:rsidR="004E71DE" w:rsidRDefault="004E71DE" w:rsidP="004E71DE">
      <w:pPr>
        <w:rPr>
          <w:lang w:val="de-DE" w:eastAsia="zh-CN"/>
        </w:rPr>
      </w:pPr>
    </w:p>
    <w:p w14:paraId="373FF7F9" w14:textId="472DAA71" w:rsidR="004E71DE" w:rsidRDefault="004E71DE" w:rsidP="004E71DE">
      <w:pPr>
        <w:pStyle w:val="Heading4"/>
      </w:pPr>
      <w:bookmarkStart w:id="66" w:name="_Toc162446475"/>
      <w:r>
        <w:t>4.3.57.3</w:t>
      </w:r>
      <w:r>
        <w:tab/>
        <w:t>Attribute constraints</w:t>
      </w:r>
      <w:bookmarkEnd w:id="6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1"/>
        <w:gridCol w:w="4959"/>
      </w:tblGrid>
      <w:tr w:rsidR="004E71DE" w:rsidRPr="00CC7AF6" w14:paraId="25A879BB" w14:textId="77777777" w:rsidTr="00995209">
        <w:tc>
          <w:tcPr>
            <w:tcW w:w="2348" w:type="pct"/>
            <w:shd w:val="clear" w:color="auto" w:fill="BFBFBF"/>
          </w:tcPr>
          <w:p w14:paraId="2C18DA35" w14:textId="77777777" w:rsidR="004E71DE" w:rsidRPr="00D60F20" w:rsidRDefault="004E71DE" w:rsidP="00995209">
            <w:pPr>
              <w:pStyle w:val="TAH"/>
            </w:pPr>
            <w:r w:rsidRPr="00D60F20">
              <w:t>Name</w:t>
            </w:r>
          </w:p>
        </w:tc>
        <w:tc>
          <w:tcPr>
            <w:tcW w:w="2652" w:type="pct"/>
            <w:shd w:val="clear" w:color="auto" w:fill="BFBFBF"/>
          </w:tcPr>
          <w:p w14:paraId="5077F96C" w14:textId="77777777" w:rsidR="004E71DE" w:rsidRPr="001802F5" w:rsidRDefault="004E71DE" w:rsidP="00995209">
            <w:pPr>
              <w:pStyle w:val="TAH"/>
            </w:pPr>
            <w:r w:rsidRPr="001802F5">
              <w:t>Definition</w:t>
            </w:r>
          </w:p>
        </w:tc>
      </w:tr>
      <w:tr w:rsidR="004E71DE" w14:paraId="43555E36" w14:textId="77777777" w:rsidTr="00995209">
        <w:tc>
          <w:tcPr>
            <w:tcW w:w="2348" w:type="pct"/>
            <w:shd w:val="clear" w:color="auto" w:fill="auto"/>
          </w:tcPr>
          <w:p w14:paraId="4B52B813" w14:textId="77777777" w:rsidR="004E71DE" w:rsidRDefault="004E71DE" w:rsidP="00995209">
            <w:pPr>
              <w:pStyle w:val="TAL"/>
              <w:rPr>
                <w:rFonts w:cs="Arial"/>
              </w:rPr>
            </w:pPr>
            <w:r>
              <w:rPr>
                <w:rFonts w:cs="Arial"/>
              </w:rPr>
              <w:t>l</w:t>
            </w:r>
            <w:r w:rsidRPr="00A86744">
              <w:rPr>
                <w:rFonts w:cs="Arial"/>
              </w:rPr>
              <w:t>istOfInterfaces (support qualifier)</w:t>
            </w:r>
          </w:p>
        </w:tc>
        <w:tc>
          <w:tcPr>
            <w:tcW w:w="2652" w:type="pct"/>
            <w:shd w:val="clear" w:color="auto" w:fill="auto"/>
          </w:tcPr>
          <w:p w14:paraId="3F6C9322" w14:textId="77777777" w:rsidR="004E71DE" w:rsidRDefault="004E71DE" w:rsidP="0099520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 or combined Trace and Immediate MDT.</w:t>
            </w:r>
          </w:p>
        </w:tc>
      </w:tr>
      <w:tr w:rsidR="004E71DE" w14:paraId="00E23F26" w14:textId="77777777" w:rsidTr="00995209">
        <w:tc>
          <w:tcPr>
            <w:tcW w:w="2348" w:type="pct"/>
            <w:shd w:val="clear" w:color="auto" w:fill="auto"/>
          </w:tcPr>
          <w:p w14:paraId="3D0C15CF" w14:textId="77777777" w:rsidR="004E71DE" w:rsidRPr="00B26339" w:rsidRDefault="004E71DE" w:rsidP="00995209">
            <w:pPr>
              <w:pStyle w:val="TAL"/>
              <w:rPr>
                <w:rFonts w:cs="Arial"/>
              </w:rPr>
            </w:pPr>
            <w:r>
              <w:rPr>
                <w:rFonts w:cs="Arial"/>
              </w:rPr>
              <w:t>l</w:t>
            </w:r>
            <w:r w:rsidRPr="00B26339">
              <w:rPr>
                <w:rFonts w:cs="Arial"/>
              </w:rPr>
              <w:t>istOfNeTypes (support qualifier)</w:t>
            </w:r>
          </w:p>
        </w:tc>
        <w:tc>
          <w:tcPr>
            <w:tcW w:w="2652" w:type="pct"/>
            <w:shd w:val="clear" w:color="auto" w:fill="auto"/>
          </w:tcPr>
          <w:p w14:paraId="13AD7806" w14:textId="77777777" w:rsidR="004E71DE" w:rsidRDefault="004E71DE" w:rsidP="00995209">
            <w:pPr>
              <w:pStyle w:val="TAL"/>
            </w:pPr>
            <w:r>
              <w:t>This a</w:t>
            </w:r>
            <w:r w:rsidRPr="004C2108">
              <w:t xml:space="preserve">ttribute shall be present only for </w:t>
            </w:r>
            <w:r>
              <w:t xml:space="preserve">Trace with </w:t>
            </w:r>
            <w:r w:rsidRPr="004C2108">
              <w:t>Signalling Based Activation</w:t>
            </w:r>
          </w:p>
        </w:tc>
      </w:tr>
      <w:tr w:rsidR="004E71DE" w14:paraId="3083E3E1" w14:textId="77777777" w:rsidTr="00995209">
        <w:tc>
          <w:tcPr>
            <w:tcW w:w="2348" w:type="pct"/>
            <w:shd w:val="clear" w:color="auto" w:fill="auto"/>
          </w:tcPr>
          <w:p w14:paraId="029D346E" w14:textId="77777777" w:rsidR="004E71DE" w:rsidRPr="00B26339" w:rsidRDefault="004E71DE" w:rsidP="00995209">
            <w:pPr>
              <w:pStyle w:val="TAL"/>
              <w:rPr>
                <w:rFonts w:cs="Arial"/>
              </w:rPr>
            </w:pPr>
            <w:r>
              <w:rPr>
                <w:rFonts w:cs="Arial"/>
              </w:rPr>
              <w:t>t</w:t>
            </w:r>
            <w:r w:rsidRPr="00B26339">
              <w:rPr>
                <w:rFonts w:cs="Arial"/>
              </w:rPr>
              <w:t>raceDepth (support qualifier)</w:t>
            </w:r>
          </w:p>
        </w:tc>
        <w:tc>
          <w:tcPr>
            <w:tcW w:w="2652" w:type="pct"/>
            <w:shd w:val="clear" w:color="auto" w:fill="auto"/>
          </w:tcPr>
          <w:p w14:paraId="63F10619" w14:textId="77777777" w:rsidR="004E71DE" w:rsidRDefault="004E71DE" w:rsidP="0099520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 or combined Trace and Immediate MDT.</w:t>
            </w:r>
          </w:p>
        </w:tc>
      </w:tr>
      <w:tr w:rsidR="004E71DE" w14:paraId="7415CD16" w14:textId="77777777" w:rsidTr="00995209">
        <w:tc>
          <w:tcPr>
            <w:tcW w:w="2348" w:type="pct"/>
            <w:shd w:val="clear" w:color="auto" w:fill="auto"/>
          </w:tcPr>
          <w:p w14:paraId="4ECA0475" w14:textId="77777777" w:rsidR="004E71DE" w:rsidRPr="00B26339" w:rsidRDefault="004E71DE" w:rsidP="0099520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52" w:type="pct"/>
            <w:shd w:val="clear" w:color="auto" w:fill="auto"/>
          </w:tcPr>
          <w:p w14:paraId="3719CE8D" w14:textId="77777777" w:rsidR="004E71DE" w:rsidRDefault="004E71DE" w:rsidP="0099520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 or combined Trace and Immediate MDT.</w:t>
            </w:r>
          </w:p>
        </w:tc>
      </w:tr>
    </w:tbl>
    <w:p w14:paraId="0369CB58" w14:textId="77777777" w:rsidR="004E71DE" w:rsidRDefault="004E71DE" w:rsidP="004E71DE">
      <w:pPr>
        <w:rPr>
          <w:lang w:eastAsia="zh-CN"/>
        </w:rPr>
      </w:pPr>
    </w:p>
    <w:p w14:paraId="0CAA964F" w14:textId="28A6A729" w:rsidR="004E71DE" w:rsidRDefault="004E71DE" w:rsidP="004E71DE">
      <w:pPr>
        <w:pStyle w:val="Heading4"/>
        <w:rPr>
          <w:lang w:val="en-US"/>
        </w:rPr>
      </w:pPr>
      <w:bookmarkStart w:id="67" w:name="_Toc162446476"/>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67"/>
    </w:p>
    <w:p w14:paraId="0755160A" w14:textId="77777777" w:rsidR="004E71DE" w:rsidRDefault="004E71DE" w:rsidP="004E71DE">
      <w:pPr>
        <w:rPr>
          <w:noProof/>
        </w:rPr>
      </w:pPr>
      <w:r w:rsidRPr="003D39E5">
        <w:t>The common notifications defined in clause 4.5 are valid for this IOC, without exceptions</w:t>
      </w:r>
      <w:r>
        <w:t>.</w:t>
      </w:r>
    </w:p>
    <w:p w14:paraId="1976F0AE" w14:textId="761FA455" w:rsidR="00E9306C" w:rsidRPr="005B429A" w:rsidRDefault="00E9306C" w:rsidP="00E9306C">
      <w:pPr>
        <w:pStyle w:val="Heading3"/>
        <w:rPr>
          <w:rFonts w:ascii="Courier New" w:hAnsi="Courier New" w:cs="Courier New"/>
        </w:rPr>
      </w:pPr>
      <w:bookmarkStart w:id="68" w:name="_Toc162446477"/>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68"/>
    </w:p>
    <w:p w14:paraId="02FBFB69" w14:textId="635D93B1" w:rsidR="00E9306C" w:rsidRDefault="00E9306C" w:rsidP="00E9306C">
      <w:pPr>
        <w:pStyle w:val="Heading4"/>
      </w:pPr>
      <w:bookmarkStart w:id="69" w:name="_Toc162446478"/>
      <w:r>
        <w:t>4.3.58.1</w:t>
      </w:r>
      <w:r>
        <w:tab/>
        <w:t>Definition</w:t>
      </w:r>
      <w:bookmarkEnd w:id="69"/>
    </w:p>
    <w:p w14:paraId="17E8A777" w14:textId="77777777" w:rsidR="00E9306C" w:rsidRDefault="00E9306C" w:rsidP="00E9306C">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77777777"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77777777"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56EC9769" w14:textId="40528358" w:rsidR="00E9306C" w:rsidRDefault="00E9306C" w:rsidP="00E9306C">
      <w:pPr>
        <w:pStyle w:val="Heading4"/>
        <w:rPr>
          <w:lang w:val="fr-FR"/>
        </w:rPr>
      </w:pPr>
      <w:bookmarkStart w:id="70" w:name="_Toc162446479"/>
      <w:r>
        <w:rPr>
          <w:lang w:val="fr-FR"/>
        </w:rPr>
        <w:t>4.3.58.2</w:t>
      </w:r>
      <w:r>
        <w:rPr>
          <w:lang w:val="fr-FR"/>
        </w:rPr>
        <w:tab/>
        <w:t>Attributes</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9306C" w14:paraId="565FB72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D798E48"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5432A7"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2809FB"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13CFCE"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17E1C9"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3DAE98" w14:textId="77777777" w:rsidR="00E9306C" w:rsidRDefault="00E9306C" w:rsidP="00995209">
            <w:pPr>
              <w:pStyle w:val="TAH"/>
            </w:pPr>
            <w:r>
              <w:t>isNotifyable</w:t>
            </w:r>
          </w:p>
        </w:tc>
      </w:tr>
      <w:tr w:rsidR="00E9306C" w14:paraId="0994B16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01A337" w14:textId="77777777" w:rsidR="00E9306C" w:rsidRPr="0013045C" w:rsidRDefault="00E9306C" w:rsidP="00995209">
            <w:pPr>
              <w:pStyle w:val="TAL"/>
              <w:rPr>
                <w:rFonts w:cs="Arial"/>
                <w:szCs w:val="18"/>
              </w:rPr>
            </w:pPr>
            <w:r w:rsidRPr="0013045C">
              <w:rPr>
                <w:rFonts w:cs="Arial"/>
                <w:szCs w:val="18"/>
              </w:rPr>
              <w:t>anonymizationOfMdtData</w:t>
            </w:r>
          </w:p>
        </w:tc>
        <w:tc>
          <w:tcPr>
            <w:tcW w:w="200" w:type="pct"/>
            <w:tcBorders>
              <w:top w:val="single" w:sz="4" w:space="0" w:color="auto"/>
              <w:left w:val="single" w:sz="4" w:space="0" w:color="auto"/>
              <w:bottom w:val="single" w:sz="4" w:space="0" w:color="auto"/>
              <w:right w:val="single" w:sz="4" w:space="0" w:color="auto"/>
            </w:tcBorders>
            <w:noWrap/>
          </w:tcPr>
          <w:p w14:paraId="26DF45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6FB083"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D387C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BBBC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2E76E9" w14:textId="77777777" w:rsidR="00E9306C" w:rsidRDefault="00E9306C" w:rsidP="00995209">
            <w:pPr>
              <w:pStyle w:val="TAL"/>
              <w:jc w:val="center"/>
              <w:rPr>
                <w:lang w:eastAsia="zh-CN"/>
              </w:rPr>
            </w:pPr>
            <w:r>
              <w:rPr>
                <w:rFonts w:cs="Arial"/>
                <w:szCs w:val="18"/>
              </w:rPr>
              <w:t>T</w:t>
            </w:r>
          </w:p>
        </w:tc>
      </w:tr>
      <w:tr w:rsidR="00E9306C" w14:paraId="6607EB5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6646FC" w14:textId="77777777" w:rsidR="00E9306C" w:rsidRPr="0013045C" w:rsidRDefault="00E9306C" w:rsidP="00995209">
            <w:pPr>
              <w:pStyle w:val="TAL"/>
              <w:rPr>
                <w:rFonts w:cs="Arial"/>
                <w:szCs w:val="18"/>
              </w:rPr>
            </w:pPr>
            <w:r>
              <w:rPr>
                <w:rFonts w:cs="Arial"/>
                <w:szCs w:val="18"/>
              </w:rPr>
              <w:t>a</w:t>
            </w:r>
            <w:r w:rsidRPr="00B26339">
              <w:rPr>
                <w:rFonts w:cs="Arial"/>
                <w:szCs w:val="18"/>
              </w:rPr>
              <w:t>reaScope</w:t>
            </w:r>
          </w:p>
        </w:tc>
        <w:tc>
          <w:tcPr>
            <w:tcW w:w="200" w:type="pct"/>
            <w:tcBorders>
              <w:top w:val="single" w:sz="4" w:space="0" w:color="auto"/>
              <w:left w:val="single" w:sz="4" w:space="0" w:color="auto"/>
              <w:bottom w:val="single" w:sz="4" w:space="0" w:color="auto"/>
              <w:right w:val="single" w:sz="4" w:space="0" w:color="auto"/>
            </w:tcBorders>
            <w:noWrap/>
          </w:tcPr>
          <w:p w14:paraId="76BDFC79"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18BA05F"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944471"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125422"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324EDB" w14:textId="77777777" w:rsidR="00E9306C" w:rsidRDefault="00E9306C" w:rsidP="00995209">
            <w:pPr>
              <w:pStyle w:val="TAL"/>
              <w:jc w:val="center"/>
              <w:rPr>
                <w:lang w:eastAsia="zh-CN"/>
              </w:rPr>
            </w:pPr>
            <w:r>
              <w:rPr>
                <w:rFonts w:cs="Arial"/>
                <w:szCs w:val="18"/>
              </w:rPr>
              <w:t>T</w:t>
            </w:r>
          </w:p>
        </w:tc>
      </w:tr>
      <w:tr w:rsidR="00E9306C" w14:paraId="06062D6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DD5DBF" w14:textId="77777777" w:rsidR="00E9306C" w:rsidRDefault="00E9306C" w:rsidP="00995209">
            <w:pPr>
              <w:pStyle w:val="TAL"/>
              <w:rPr>
                <w:rFonts w:cs="Arial"/>
                <w:szCs w:val="18"/>
              </w:rPr>
            </w:pPr>
            <w:r>
              <w:rPr>
                <w:rFonts w:cs="Arial"/>
                <w:szCs w:val="18"/>
              </w:rPr>
              <w:t>s</w:t>
            </w:r>
            <w:r w:rsidRPr="00B26339">
              <w:rPr>
                <w:rFonts w:cs="Arial"/>
                <w:szCs w:val="18"/>
              </w:rPr>
              <w:t>ensorInformation</w:t>
            </w:r>
          </w:p>
        </w:tc>
        <w:tc>
          <w:tcPr>
            <w:tcW w:w="200" w:type="pct"/>
            <w:tcBorders>
              <w:top w:val="single" w:sz="4" w:space="0" w:color="auto"/>
              <w:left w:val="single" w:sz="4" w:space="0" w:color="auto"/>
              <w:bottom w:val="single" w:sz="4" w:space="0" w:color="auto"/>
              <w:right w:val="single" w:sz="4" w:space="0" w:color="auto"/>
            </w:tcBorders>
            <w:noWrap/>
          </w:tcPr>
          <w:p w14:paraId="3F62581B"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ADAD6F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76267C"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AF51F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E75DCC" w14:textId="77777777" w:rsidR="00E9306C" w:rsidRDefault="00E9306C" w:rsidP="00995209">
            <w:pPr>
              <w:pStyle w:val="TAL"/>
              <w:jc w:val="center"/>
              <w:rPr>
                <w:lang w:eastAsia="zh-CN"/>
              </w:rPr>
            </w:pPr>
            <w:r>
              <w:rPr>
                <w:rFonts w:cs="Arial"/>
                <w:szCs w:val="18"/>
              </w:rPr>
              <w:t>T</w:t>
            </w:r>
          </w:p>
        </w:tc>
      </w:tr>
      <w:tr w:rsidR="00E9306C" w14:paraId="0A1A491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607CD03" w14:textId="77777777" w:rsidR="00E9306C" w:rsidRPr="0013045C" w:rsidRDefault="00E9306C" w:rsidP="00995209">
            <w:pPr>
              <w:pStyle w:val="TAL"/>
              <w:rPr>
                <w:rFonts w:cs="Arial"/>
                <w:szCs w:val="18"/>
              </w:rPr>
            </w:pPr>
            <w:r w:rsidRPr="0013045C">
              <w:rPr>
                <w:rFonts w:cs="Arial"/>
                <w:szCs w:val="18"/>
              </w:rPr>
              <w:t>immediateMdtConfig</w:t>
            </w:r>
          </w:p>
        </w:tc>
        <w:tc>
          <w:tcPr>
            <w:tcW w:w="200" w:type="pct"/>
            <w:tcBorders>
              <w:top w:val="single" w:sz="4" w:space="0" w:color="auto"/>
              <w:left w:val="single" w:sz="4" w:space="0" w:color="auto"/>
              <w:bottom w:val="single" w:sz="4" w:space="0" w:color="auto"/>
              <w:right w:val="single" w:sz="4" w:space="0" w:color="auto"/>
            </w:tcBorders>
            <w:noWrap/>
          </w:tcPr>
          <w:p w14:paraId="6450BFB5"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D777D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1E55D1"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CF086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82D460" w14:textId="77777777" w:rsidR="00E9306C" w:rsidRDefault="00E9306C" w:rsidP="00995209">
            <w:pPr>
              <w:pStyle w:val="TAL"/>
              <w:jc w:val="center"/>
              <w:rPr>
                <w:lang w:eastAsia="zh-CN"/>
              </w:rPr>
            </w:pPr>
            <w:r>
              <w:rPr>
                <w:rFonts w:cs="Arial"/>
                <w:szCs w:val="18"/>
              </w:rPr>
              <w:t>T</w:t>
            </w:r>
          </w:p>
        </w:tc>
      </w:tr>
      <w:tr w:rsidR="00E9306C" w14:paraId="49715C8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D736FAB" w14:textId="77777777" w:rsidR="00E9306C" w:rsidRPr="0013045C" w:rsidRDefault="00E9306C" w:rsidP="00995209">
            <w:pPr>
              <w:pStyle w:val="TAL"/>
              <w:rPr>
                <w:rFonts w:cs="Arial"/>
                <w:szCs w:val="18"/>
              </w:rPr>
            </w:pPr>
            <w:r w:rsidRPr="0013045C">
              <w:rPr>
                <w:rFonts w:cs="Arial"/>
                <w:szCs w:val="18"/>
              </w:rPr>
              <w:t>loggedMdtConfig</w:t>
            </w:r>
          </w:p>
        </w:tc>
        <w:tc>
          <w:tcPr>
            <w:tcW w:w="200" w:type="pct"/>
            <w:tcBorders>
              <w:top w:val="single" w:sz="4" w:space="0" w:color="auto"/>
              <w:left w:val="single" w:sz="4" w:space="0" w:color="auto"/>
              <w:bottom w:val="single" w:sz="4" w:space="0" w:color="auto"/>
              <w:right w:val="single" w:sz="4" w:space="0" w:color="auto"/>
            </w:tcBorders>
            <w:noWrap/>
          </w:tcPr>
          <w:p w14:paraId="408FCB5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778D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8AFE6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4F87F2"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1F1B91" w14:textId="77777777" w:rsidR="00E9306C" w:rsidRDefault="00E9306C" w:rsidP="00995209">
            <w:pPr>
              <w:pStyle w:val="TAL"/>
              <w:jc w:val="center"/>
              <w:rPr>
                <w:lang w:eastAsia="zh-CN"/>
              </w:rPr>
            </w:pPr>
            <w:r>
              <w:rPr>
                <w:rFonts w:cs="Arial"/>
                <w:szCs w:val="18"/>
              </w:rPr>
              <w:t>T</w:t>
            </w:r>
          </w:p>
        </w:tc>
      </w:tr>
    </w:tbl>
    <w:p w14:paraId="1CF83CA8" w14:textId="77777777" w:rsidR="00E9306C" w:rsidRDefault="00E9306C" w:rsidP="00E9306C">
      <w:pPr>
        <w:spacing w:after="0"/>
        <w:rPr>
          <w:lang w:eastAsia="zh-CN"/>
        </w:rPr>
      </w:pPr>
    </w:p>
    <w:p w14:paraId="7A3BABAE" w14:textId="34B1AD30" w:rsidR="00E9306C" w:rsidRDefault="00E9306C" w:rsidP="00E9306C">
      <w:pPr>
        <w:pStyle w:val="Heading4"/>
      </w:pPr>
      <w:bookmarkStart w:id="71" w:name="_Toc162446480"/>
      <w:r>
        <w:t>4.3.58.3</w:t>
      </w:r>
      <w:r>
        <w:tab/>
        <w:t>Attribute constraints</w:t>
      </w:r>
      <w:bookmarkEnd w:id="7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7AFE97C7" w14:textId="77777777" w:rsidTr="00995209">
        <w:tc>
          <w:tcPr>
            <w:tcW w:w="2356" w:type="pct"/>
            <w:shd w:val="clear" w:color="auto" w:fill="BFBFBF"/>
          </w:tcPr>
          <w:p w14:paraId="5E362A52" w14:textId="77777777" w:rsidR="00E9306C" w:rsidRPr="00D60F20" w:rsidRDefault="00E9306C" w:rsidP="00995209">
            <w:pPr>
              <w:pStyle w:val="TAH"/>
            </w:pPr>
            <w:r w:rsidRPr="00D60F20">
              <w:t>Name</w:t>
            </w:r>
          </w:p>
        </w:tc>
        <w:tc>
          <w:tcPr>
            <w:tcW w:w="2644" w:type="pct"/>
            <w:shd w:val="clear" w:color="auto" w:fill="BFBFBF"/>
          </w:tcPr>
          <w:p w14:paraId="5F026C38" w14:textId="77777777" w:rsidR="00E9306C" w:rsidRPr="001802F5" w:rsidRDefault="00E9306C" w:rsidP="00995209">
            <w:pPr>
              <w:pStyle w:val="TAH"/>
            </w:pPr>
            <w:r w:rsidRPr="001802F5">
              <w:t>Definition</w:t>
            </w:r>
          </w:p>
        </w:tc>
      </w:tr>
      <w:tr w:rsidR="00E9306C" w14:paraId="0C19F67C" w14:textId="77777777" w:rsidTr="00995209">
        <w:tc>
          <w:tcPr>
            <w:tcW w:w="2356" w:type="pct"/>
            <w:shd w:val="clear" w:color="auto" w:fill="auto"/>
          </w:tcPr>
          <w:p w14:paraId="14119BAA" w14:textId="77777777" w:rsidR="00E9306C" w:rsidRPr="00B26339" w:rsidRDefault="00E9306C" w:rsidP="00995209">
            <w:pPr>
              <w:pStyle w:val="TAL"/>
              <w:rPr>
                <w:rFonts w:cs="Arial"/>
              </w:rPr>
            </w:pPr>
            <w:r>
              <w:rPr>
                <w:rFonts w:cs="Arial"/>
              </w:rPr>
              <w:t>an</w:t>
            </w:r>
            <w:r w:rsidRPr="00B26339">
              <w:rPr>
                <w:rFonts w:cs="Arial"/>
              </w:rPr>
              <w:t>onymizationOf</w:t>
            </w:r>
            <w:r>
              <w:rPr>
                <w:rFonts w:cs="Arial"/>
              </w:rPr>
              <w:t>Mdt</w:t>
            </w:r>
            <w:r w:rsidRPr="00B26339">
              <w:rPr>
                <w:rFonts w:cs="Arial"/>
              </w:rPr>
              <w:t>Data (support qualifier)</w:t>
            </w:r>
          </w:p>
        </w:tc>
        <w:tc>
          <w:tcPr>
            <w:tcW w:w="2644" w:type="pct"/>
            <w:shd w:val="clear" w:color="auto" w:fill="auto"/>
          </w:tcPr>
          <w:p w14:paraId="028D91AB" w14:textId="77777777" w:rsidR="00E9306C" w:rsidRPr="0033386A" w:rsidRDefault="00E9306C" w:rsidP="00995209">
            <w:pPr>
              <w:pStyle w:val="TAL"/>
            </w:pPr>
            <w:r w:rsidRPr="00A45CF1">
              <w:t xml:space="preserve">This attribute shall be present only if MDT is supported and the </w:t>
            </w:r>
            <w:r>
              <w:rPr>
                <w:rFonts w:ascii="Courier New" w:hAnsi="Courier New" w:cs="Courier New"/>
              </w:rPr>
              <w:t>ar</w:t>
            </w:r>
            <w:r w:rsidRPr="00CC7AF6">
              <w:rPr>
                <w:rFonts w:ascii="Courier New" w:hAnsi="Courier New" w:cs="Courier New"/>
              </w:rPr>
              <w:t>eaScope</w:t>
            </w:r>
            <w:r w:rsidRPr="00A45CF1">
              <w:t xml:space="preserve"> attribute is present.</w:t>
            </w:r>
            <w:r>
              <w:t xml:space="preserve"> </w:t>
            </w:r>
            <w:r w:rsidRPr="00ED3717">
              <w:t>This attribute is only applicable for management based activation.</w:t>
            </w:r>
          </w:p>
        </w:tc>
      </w:tr>
      <w:tr w:rsidR="00E9306C" w14:paraId="53759780" w14:textId="77777777" w:rsidTr="00995209">
        <w:tc>
          <w:tcPr>
            <w:tcW w:w="2356" w:type="pct"/>
            <w:shd w:val="clear" w:color="auto" w:fill="auto"/>
          </w:tcPr>
          <w:p w14:paraId="5B11B0B7" w14:textId="77777777" w:rsidR="00E9306C" w:rsidRDefault="00E9306C" w:rsidP="00995209">
            <w:pPr>
              <w:pStyle w:val="TAL"/>
              <w:rPr>
                <w:rFonts w:cs="Arial"/>
              </w:rPr>
            </w:pPr>
            <w:r>
              <w:rPr>
                <w:rFonts w:cs="Arial"/>
              </w:rPr>
              <w:t>s</w:t>
            </w:r>
            <w:r w:rsidRPr="00B26339">
              <w:rPr>
                <w:rFonts w:cs="Arial"/>
              </w:rPr>
              <w:t>ensorInformation (support qualifier)</w:t>
            </w:r>
          </w:p>
        </w:tc>
        <w:tc>
          <w:tcPr>
            <w:tcW w:w="2644" w:type="pct"/>
            <w:shd w:val="clear" w:color="auto" w:fill="auto"/>
          </w:tcPr>
          <w:p w14:paraId="50B539C2" w14:textId="77777777" w:rsidR="00E9306C" w:rsidRPr="00A45CF1" w:rsidRDefault="00E9306C" w:rsidP="00995209">
            <w:pPr>
              <w:pStyle w:val="TAL"/>
            </w:pPr>
            <w:r w:rsidRPr="00A45CF1">
              <w:t xml:space="preserve">This attribute shall be present only if </w:t>
            </w:r>
            <w:r>
              <w:t xml:space="preserve">NR </w:t>
            </w:r>
            <w:r w:rsidRPr="00A45CF1">
              <w:t>MDT is supported</w:t>
            </w:r>
            <w:r>
              <w:t>.</w:t>
            </w:r>
          </w:p>
        </w:tc>
      </w:tr>
      <w:tr w:rsidR="00E9306C" w14:paraId="6F369F9E" w14:textId="77777777" w:rsidTr="00995209">
        <w:tc>
          <w:tcPr>
            <w:tcW w:w="2356" w:type="pct"/>
            <w:shd w:val="clear" w:color="auto" w:fill="auto"/>
          </w:tcPr>
          <w:p w14:paraId="6141E30A" w14:textId="77777777" w:rsidR="00E9306C" w:rsidRDefault="00E9306C" w:rsidP="00995209">
            <w:pPr>
              <w:pStyle w:val="TAL"/>
              <w:rPr>
                <w:rFonts w:cs="Arial"/>
              </w:rPr>
            </w:pPr>
            <w:r>
              <w:rPr>
                <w:rFonts w:cs="Arial"/>
              </w:rPr>
              <w:t>a</w:t>
            </w:r>
            <w:r w:rsidRPr="00B26339">
              <w:rPr>
                <w:rFonts w:cs="Arial"/>
              </w:rPr>
              <w:t>reaScope (support qualifier)</w:t>
            </w:r>
          </w:p>
        </w:tc>
        <w:tc>
          <w:tcPr>
            <w:tcW w:w="2644" w:type="pct"/>
            <w:shd w:val="clear" w:color="auto" w:fill="auto"/>
          </w:tcPr>
          <w:p w14:paraId="37AFD2CC" w14:textId="77777777" w:rsidR="00E9306C" w:rsidRPr="00A45CF1" w:rsidRDefault="00E9306C" w:rsidP="00995209">
            <w:pPr>
              <w:pStyle w:val="TAL"/>
            </w:pPr>
            <w:r w:rsidRPr="00A45CF1">
              <w:t>This attribute shall be present if MDT is supported.</w:t>
            </w:r>
          </w:p>
        </w:tc>
      </w:tr>
      <w:tr w:rsidR="00E9306C" w14:paraId="44D844EC" w14:textId="77777777" w:rsidTr="00995209">
        <w:tc>
          <w:tcPr>
            <w:tcW w:w="2356" w:type="pct"/>
            <w:shd w:val="clear" w:color="auto" w:fill="auto"/>
          </w:tcPr>
          <w:p w14:paraId="1D96637E" w14:textId="77777777" w:rsidR="00E9306C" w:rsidRPr="00B26339" w:rsidRDefault="00E9306C" w:rsidP="00995209">
            <w:pPr>
              <w:pStyle w:val="TAL"/>
              <w:rPr>
                <w:rFonts w:cs="Arial"/>
              </w:rPr>
            </w:pPr>
            <w:r>
              <w:rPr>
                <w:rFonts w:cs="Arial"/>
              </w:rPr>
              <w:t>immediateMdtConfig</w:t>
            </w:r>
            <w:r w:rsidRPr="00B26339">
              <w:rPr>
                <w:rFonts w:cs="Arial"/>
              </w:rPr>
              <w:t xml:space="preserve"> (support qualifier)</w:t>
            </w:r>
          </w:p>
        </w:tc>
        <w:tc>
          <w:tcPr>
            <w:tcW w:w="2644" w:type="pct"/>
            <w:shd w:val="clear" w:color="auto" w:fill="auto"/>
          </w:tcPr>
          <w:p w14:paraId="2D738C40" w14:textId="77777777" w:rsidR="00E9306C" w:rsidRPr="00A45CF1" w:rsidRDefault="00E9306C" w:rsidP="00995209">
            <w:pPr>
              <w:pStyle w:val="TAL"/>
            </w:pPr>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Immediate MDT or combine</w:t>
            </w:r>
            <w:r>
              <w:t>d</w:t>
            </w:r>
            <w:r w:rsidRPr="00A45CF1">
              <w:t xml:space="preserve"> Trace and Immediate MDT</w:t>
            </w:r>
          </w:p>
        </w:tc>
      </w:tr>
      <w:tr w:rsidR="00E9306C" w14:paraId="61178EF2" w14:textId="77777777" w:rsidTr="00995209">
        <w:tc>
          <w:tcPr>
            <w:tcW w:w="2356" w:type="pct"/>
            <w:shd w:val="clear" w:color="auto" w:fill="auto"/>
          </w:tcPr>
          <w:p w14:paraId="37D8EB20" w14:textId="77777777" w:rsidR="00E9306C" w:rsidRPr="00B26339" w:rsidRDefault="00E9306C" w:rsidP="00995209">
            <w:pPr>
              <w:pStyle w:val="TAL"/>
              <w:rPr>
                <w:rFonts w:cs="Arial"/>
              </w:rPr>
            </w:pPr>
            <w:r>
              <w:rPr>
                <w:rFonts w:cs="Arial"/>
              </w:rPr>
              <w:t>loggedMdtConfig</w:t>
            </w:r>
            <w:r w:rsidRPr="00B26339">
              <w:rPr>
                <w:rFonts w:cs="Arial"/>
              </w:rPr>
              <w:t xml:space="preserve"> (support qualifier)</w:t>
            </w:r>
          </w:p>
        </w:tc>
        <w:tc>
          <w:tcPr>
            <w:tcW w:w="2644" w:type="pct"/>
            <w:shd w:val="clear" w:color="auto" w:fill="auto"/>
          </w:tcPr>
          <w:p w14:paraId="17C0F8DA" w14:textId="77777777" w:rsidR="00E9306C" w:rsidRPr="00A45CF1" w:rsidRDefault="00E9306C" w:rsidP="00995209">
            <w:pPr>
              <w:pStyle w:val="TAL"/>
            </w:pPr>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bl>
    <w:p w14:paraId="5FD3CC41" w14:textId="77777777" w:rsidR="00E9306C" w:rsidRPr="00842290" w:rsidRDefault="00E9306C" w:rsidP="00E9306C"/>
    <w:p w14:paraId="5B4FBA7F" w14:textId="06AA8199" w:rsidR="00E9306C" w:rsidRDefault="00E9306C" w:rsidP="00E9306C">
      <w:pPr>
        <w:pStyle w:val="Heading4"/>
        <w:rPr>
          <w:lang w:val="en-US"/>
        </w:rPr>
      </w:pPr>
      <w:bookmarkStart w:id="72" w:name="_Toc16244648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72"/>
    </w:p>
    <w:p w14:paraId="1CB26EA9" w14:textId="77777777" w:rsidR="00E9306C" w:rsidRDefault="00E9306C" w:rsidP="00E9306C">
      <w:r w:rsidRPr="003D39E5">
        <w:t>The common notifications defined in clause 4.5 are valid for this IOC, without exceptions</w:t>
      </w:r>
      <w:r>
        <w:t>.</w:t>
      </w:r>
    </w:p>
    <w:p w14:paraId="207DE3B9" w14:textId="2810C63E" w:rsidR="00E9306C" w:rsidRPr="005B429A" w:rsidRDefault="00E9306C" w:rsidP="00E9306C">
      <w:pPr>
        <w:pStyle w:val="Heading3"/>
        <w:rPr>
          <w:rFonts w:ascii="Courier New" w:hAnsi="Courier New" w:cs="Courier New"/>
        </w:rPr>
      </w:pPr>
      <w:bookmarkStart w:id="73" w:name="_Toc82701846"/>
      <w:bookmarkStart w:id="74" w:name="_Toc16244648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73"/>
      <w:bookmarkEnd w:id="74"/>
    </w:p>
    <w:p w14:paraId="1895F1FF" w14:textId="251988E1" w:rsidR="00E9306C" w:rsidRDefault="00E9306C" w:rsidP="00E9306C">
      <w:pPr>
        <w:pStyle w:val="Heading4"/>
      </w:pPr>
      <w:bookmarkStart w:id="75" w:name="_Toc82701847"/>
      <w:bookmarkStart w:id="76" w:name="_Toc162446483"/>
      <w:r>
        <w:t>4.3.59.1</w:t>
      </w:r>
      <w:r>
        <w:tab/>
        <w:t>Definition</w:t>
      </w:r>
      <w:bookmarkEnd w:id="75"/>
      <w:bookmarkEnd w:id="76"/>
    </w:p>
    <w:p w14:paraId="4B71898B" w14:textId="77777777" w:rsidR="00E9306C" w:rsidRDefault="00E9306C" w:rsidP="00E9306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8AF490D" w14:textId="68775D36"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del w:id="77" w:author="Christiane Allwang (Nokia)" w:date="2024-05-13T15:29:00Z">
        <w:r w:rsidDel="00FB0EFA">
          <w:rPr>
            <w:noProof/>
          </w:rPr>
          <w:delText>:</w:delText>
        </w:r>
      </w:del>
      <w:r>
        <w:rPr>
          <w:noProof/>
        </w:rPr>
        <w:t xml:space="preserve"> </w:t>
      </w:r>
      <w:ins w:id="78" w:author="Christiane Allwang (Nokia)" w:date="2024-05-13T15:29:00Z">
        <w:r w:rsidR="00FB0EFA">
          <w:rPr>
            <w:noProof/>
          </w:rPr>
          <w:t>(</w:t>
        </w:r>
      </w:ins>
      <w:r>
        <w:rPr>
          <w:noProof/>
        </w:rPr>
        <w:t>conditional for M1 in LTE or NR and M1/M2 in UMTS</w:t>
      </w:r>
      <w:ins w:id="79" w:author="Christiane Allwang (Nokia)" w:date="2024-05-13T15:29:00Z">
        <w:r w:rsidR="00FB0EFA">
          <w:rPr>
            <w:noProof/>
          </w:rPr>
          <w:t>)</w:t>
        </w:r>
      </w:ins>
      <w:r>
        <w:rPr>
          <w:noProof/>
        </w:rPr>
        <w:t xml:space="preserve">, </w:t>
      </w:r>
    </w:p>
    <w:p w14:paraId="67922D25" w14:textId="2CC384C8"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del w:id="80" w:author="Christiane Allwang (Nokia)" w:date="2024-05-13T15:29:00Z">
        <w:r w:rsidDel="00FB0EFA">
          <w:rPr>
            <w:noProof/>
          </w:rPr>
          <w:delText>:</w:delText>
        </w:r>
      </w:del>
      <w:r>
        <w:rPr>
          <w:noProof/>
        </w:rPr>
        <w:t xml:space="preserve"> </w:t>
      </w:r>
      <w:ins w:id="81" w:author="Christiane Allwang (Nokia)" w:date="2024-05-13T15:29:00Z">
        <w:r w:rsidR="00FB0EFA">
          <w:rPr>
            <w:noProof/>
          </w:rPr>
          <w:t>(</w:t>
        </w:r>
      </w:ins>
      <w:r>
        <w:rPr>
          <w:noProof/>
        </w:rPr>
        <w:t>conditional for M1/M2 in UMTS</w:t>
      </w:r>
      <w:ins w:id="82" w:author="Christiane Allwang (Nokia)" w:date="2024-05-13T15:29:00Z">
        <w:r w:rsidR="00FB0EFA">
          <w:rPr>
            <w:noProof/>
          </w:rPr>
          <w:t>)</w:t>
        </w:r>
      </w:ins>
      <w:r>
        <w:rPr>
          <w:noProof/>
        </w:rPr>
        <w:t xml:space="preserve">,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3" w:name="_Hlk146208688"/>
      <w:r>
        <w:rPr>
          <w:noProof/>
        </w:rPr>
        <w:tab/>
      </w:r>
      <w:bookmarkEnd w:id="83"/>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6DDAD1D6" w14:textId="4A0761FD"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del w:id="84" w:author="Christiane Allwang (Nokia)" w:date="2024-05-13T15:29:00Z">
        <w:r w:rsidDel="00FB0EFA">
          <w:rPr>
            <w:noProof/>
          </w:rPr>
          <w:delText>:</w:delText>
        </w:r>
      </w:del>
      <w:r>
        <w:rPr>
          <w:noProof/>
        </w:rPr>
        <w:t xml:space="preserve"> </w:t>
      </w:r>
      <w:ins w:id="85" w:author="Christiane Allwang (Nokia)" w:date="2024-05-13T15:29:00Z">
        <w:r w:rsidR="00FB0EFA">
          <w:rPr>
            <w:noProof/>
          </w:rPr>
          <w:t>(</w:t>
        </w:r>
      </w:ins>
      <w:r>
        <w:rPr>
          <w:noProof/>
        </w:rPr>
        <w:t>conditional for M1 in LTE or NR and M1/M2 in UMTS</w:t>
      </w:r>
      <w:ins w:id="86" w:author="Christiane Allwang (Nokia)" w:date="2024-05-13T15:29:00Z">
        <w:r w:rsidR="00FB0EFA">
          <w:rPr>
            <w:noProof/>
          </w:rPr>
          <w:t>)</w:t>
        </w:r>
      </w:ins>
      <w:r>
        <w:rPr>
          <w:noProof/>
        </w:rPr>
        <w:t xml:space="preserve">, </w:t>
      </w:r>
    </w:p>
    <w:p w14:paraId="7EB0E012" w14:textId="493D48E6" w:rsidR="00E9306C" w:rsidRDefault="00E9306C" w:rsidP="00E9306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del w:id="87" w:author="Christiane Allwang (Nokia)" w:date="2024-05-13T15:29:00Z">
        <w:r w:rsidDel="00FB0EFA">
          <w:rPr>
            <w:noProof/>
          </w:rPr>
          <w:delText>:</w:delText>
        </w:r>
      </w:del>
      <w:r>
        <w:rPr>
          <w:noProof/>
        </w:rPr>
        <w:t xml:space="preserve"> </w:t>
      </w:r>
      <w:ins w:id="88" w:author="Christiane Allwang (Nokia)" w:date="2024-05-13T15:29:00Z">
        <w:r w:rsidR="00FB0EFA">
          <w:rPr>
            <w:noProof/>
          </w:rPr>
          <w:t>(</w:t>
        </w:r>
      </w:ins>
      <w:r>
        <w:rPr>
          <w:noProof/>
        </w:rPr>
        <w:t>conditional for A2 event reporting or A2 event triggered periodic reporting</w:t>
      </w:r>
      <w:ins w:id="89" w:author="Christiane Allwang (Nokia)" w:date="2024-05-13T15:29:00Z">
        <w:r w:rsidR="00FB0EFA">
          <w:rPr>
            <w:noProof/>
          </w:rPr>
          <w:t>)</w:t>
        </w:r>
      </w:ins>
      <w:r>
        <w:rPr>
          <w:noProof/>
        </w:rPr>
        <w:t xml:space="preserve">, </w:t>
      </w:r>
    </w:p>
    <w:p w14:paraId="629110F1" w14:textId="63033F2A"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ins w:id="90" w:author="Christiane Allwang (Nokia)" w:date="2024-05-15T13:26:00Z">
        <w:r w:rsidR="00FE4232">
          <w:rPr>
            <w:rFonts w:ascii="Courier New" w:hAnsi="Courier New" w:cs="Courier New"/>
            <w:noProof/>
          </w:rPr>
          <w:t>RM</w:t>
        </w:r>
      </w:ins>
      <w:del w:id="91" w:author="Christiane Allwang (Nokia)" w:date="2024-05-15T13:26:00Z">
        <w:r w:rsidRPr="00F84ADE" w:rsidDel="00FE4232">
          <w:rPr>
            <w:rFonts w:ascii="Courier New" w:hAnsi="Courier New" w:cs="Courier New"/>
            <w:noProof/>
          </w:rPr>
          <w:delText>rm</w:delText>
        </w:r>
      </w:del>
      <w:r w:rsidRPr="00F84ADE">
        <w:rPr>
          <w:rFonts w:ascii="Courier New" w:hAnsi="Courier New" w:cs="Courier New"/>
          <w:noProof/>
        </w:rPr>
        <w:t>NR</w:t>
      </w:r>
      <w:del w:id="92" w:author="Christiane Allwang (Nokia)" w:date="2024-05-13T15:30:00Z">
        <w:r w:rsidDel="00FB0EFA">
          <w:rPr>
            <w:noProof/>
          </w:rPr>
          <w:delText>:</w:delText>
        </w:r>
      </w:del>
      <w:r>
        <w:rPr>
          <w:noProof/>
        </w:rPr>
        <w:t xml:space="preserve"> </w:t>
      </w:r>
      <w:ins w:id="93" w:author="Christiane Allwang (Nokia)" w:date="2024-05-13T15:30:00Z">
        <w:r w:rsidR="00FB0EFA">
          <w:rPr>
            <w:noProof/>
          </w:rPr>
          <w:t>(</w:t>
        </w:r>
      </w:ins>
      <w:r>
        <w:rPr>
          <w:noProof/>
        </w:rPr>
        <w:t>conditional for M4 and M5 in NR</w:t>
      </w:r>
      <w:ins w:id="94" w:author="Christiane Allwang (Nokia)" w:date="2024-05-13T15:30:00Z">
        <w:r w:rsidR="00FB0EFA">
          <w:rPr>
            <w:noProof/>
          </w:rPr>
          <w:t>)</w:t>
        </w:r>
      </w:ins>
      <w:r>
        <w:rPr>
          <w:noProof/>
        </w:rPr>
        <w:t xml:space="preserve">, </w:t>
      </w:r>
    </w:p>
    <w:p w14:paraId="7243D7DF" w14:textId="091FF94B"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del w:id="95" w:author="Christiane Allwang (Nokia)" w:date="2024-05-13T15:30:00Z">
        <w:r w:rsidDel="00FB0EFA">
          <w:rPr>
            <w:noProof/>
          </w:rPr>
          <w:delText>:</w:delText>
        </w:r>
      </w:del>
      <w:r>
        <w:rPr>
          <w:noProof/>
        </w:rPr>
        <w:t xml:space="preserve"> </w:t>
      </w:r>
      <w:ins w:id="96" w:author="Christiane Allwang (Nokia)" w:date="2024-05-13T15:30:00Z">
        <w:r w:rsidR="00FB0EFA">
          <w:rPr>
            <w:noProof/>
          </w:rPr>
          <w:t>(</w:t>
        </w:r>
      </w:ins>
      <w:r>
        <w:rPr>
          <w:noProof/>
        </w:rPr>
        <w:t>conditional for M6 in NR</w:t>
      </w:r>
      <w:ins w:id="97" w:author="Christiane Allwang (Nokia)" w:date="2024-05-13T15:30:00Z">
        <w:r w:rsidR="00FB0EFA">
          <w:rPr>
            <w:noProof/>
          </w:rPr>
          <w:t>)</w:t>
        </w:r>
      </w:ins>
      <w:r>
        <w:rPr>
          <w:noProof/>
        </w:rPr>
        <w:t xml:space="preserve">, </w:t>
      </w:r>
    </w:p>
    <w:p w14:paraId="2FBD7C8D" w14:textId="2A6F28D7"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del w:id="98" w:author="Christiane Allwang (Nokia)" w:date="2024-05-13T15:30:00Z">
        <w:r w:rsidDel="00FB0EFA">
          <w:rPr>
            <w:noProof/>
          </w:rPr>
          <w:delText>:</w:delText>
        </w:r>
      </w:del>
      <w:r>
        <w:rPr>
          <w:noProof/>
        </w:rPr>
        <w:t xml:space="preserve"> </w:t>
      </w:r>
      <w:ins w:id="99" w:author="Christiane Allwang (Nokia)" w:date="2024-05-13T15:30:00Z">
        <w:r w:rsidR="00FB0EFA">
          <w:rPr>
            <w:noProof/>
          </w:rPr>
          <w:t>(</w:t>
        </w:r>
      </w:ins>
      <w:r>
        <w:rPr>
          <w:noProof/>
        </w:rPr>
        <w:t>conditional for M7 in NR</w:t>
      </w:r>
      <w:ins w:id="100" w:author="Christiane Allwang (Nokia)" w:date="2024-05-13T15:30:00Z">
        <w:r w:rsidR="00FB0EFA">
          <w:rPr>
            <w:noProof/>
          </w:rPr>
          <w:t>)</w:t>
        </w:r>
      </w:ins>
      <w:r>
        <w:rPr>
          <w:noProof/>
        </w:rPr>
        <w:t xml:space="preserve">, </w:t>
      </w:r>
    </w:p>
    <w:p w14:paraId="135FEE7D" w14:textId="49F27320"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ins w:id="101" w:author="Christiane Allwang (Nokia)" w:date="2024-05-15T13:26:00Z">
        <w:r w:rsidR="00FE4232">
          <w:rPr>
            <w:rFonts w:ascii="Courier New" w:hAnsi="Courier New" w:cs="Courier New"/>
            <w:noProof/>
          </w:rPr>
          <w:t>RM</w:t>
        </w:r>
      </w:ins>
      <w:del w:id="102" w:author="Christiane Allwang (Nokia)" w:date="2024-05-15T13:26:00Z">
        <w:r w:rsidRPr="00F84ADE" w:rsidDel="00FE4232">
          <w:rPr>
            <w:rFonts w:ascii="Courier New" w:hAnsi="Courier New" w:cs="Courier New"/>
            <w:noProof/>
          </w:rPr>
          <w:delText>rm</w:delText>
        </w:r>
      </w:del>
      <w:r w:rsidRPr="00F84ADE">
        <w:rPr>
          <w:rFonts w:ascii="Courier New" w:hAnsi="Courier New" w:cs="Courier New"/>
          <w:noProof/>
        </w:rPr>
        <w:t>L</w:t>
      </w:r>
      <w:ins w:id="103" w:author="Christiane Allwang (Nokia)" w:date="2024-05-13T15:42:00Z">
        <w:r w:rsidR="009E47FF">
          <w:rPr>
            <w:rFonts w:ascii="Courier New" w:hAnsi="Courier New" w:cs="Courier New"/>
            <w:noProof/>
          </w:rPr>
          <w:t>TE</w:t>
        </w:r>
      </w:ins>
      <w:del w:id="104" w:author="Christiane Allwang (Nokia)" w:date="2024-05-13T15:42:00Z">
        <w:r w:rsidRPr="00F84ADE" w:rsidDel="009E47FF">
          <w:rPr>
            <w:rFonts w:ascii="Courier New" w:hAnsi="Courier New" w:cs="Courier New"/>
            <w:noProof/>
          </w:rPr>
          <w:delText>te</w:delText>
        </w:r>
      </w:del>
      <w:r>
        <w:rPr>
          <w:noProof/>
        </w:rPr>
        <w:t xml:space="preserve"> (conditional for M3 in LTE), </w:t>
      </w:r>
    </w:p>
    <w:p w14:paraId="624CECE7"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3C293C4D" w14:textId="20AF3297"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ins w:id="105" w:author="Christiane Allwang (Nokia)" w:date="2024-05-13T15:42:00Z">
        <w:r w:rsidR="009E47FF">
          <w:rPr>
            <w:rFonts w:ascii="Courier New" w:hAnsi="Courier New" w:cs="Courier New"/>
            <w:noProof/>
          </w:rPr>
          <w:t>TE</w:t>
        </w:r>
      </w:ins>
      <w:del w:id="106" w:author="Christiane Allwang (Nokia)" w:date="2024-05-13T15:42:00Z">
        <w:r w:rsidRPr="00F84ADE" w:rsidDel="009E47FF">
          <w:rPr>
            <w:rFonts w:ascii="Courier New" w:hAnsi="Courier New" w:cs="Courier New"/>
            <w:noProof/>
          </w:rPr>
          <w:delText>te</w:delText>
        </w:r>
      </w:del>
      <w:r>
        <w:rPr>
          <w:noProof/>
        </w:rPr>
        <w:t xml:space="preserve"> (conditional for M6 in LTE), </w:t>
      </w:r>
    </w:p>
    <w:p w14:paraId="14FB1C69" w14:textId="35FCF2B4" w:rsidR="00E9306C" w:rsidRDefault="00E9306C" w:rsidP="00E9306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ins w:id="107" w:author="Christiane Allwang (Nokia)" w:date="2024-05-13T15:42:00Z">
        <w:r w:rsidR="009E47FF">
          <w:rPr>
            <w:rFonts w:ascii="Courier New" w:hAnsi="Courier New" w:cs="Courier New"/>
            <w:noProof/>
          </w:rPr>
          <w:t>TE</w:t>
        </w:r>
      </w:ins>
      <w:del w:id="108" w:author="Christiane Allwang (Nokia)" w:date="2024-05-13T15:42:00Z">
        <w:r w:rsidRPr="00F84ADE" w:rsidDel="009E47FF">
          <w:rPr>
            <w:rFonts w:ascii="Courier New" w:hAnsi="Courier New" w:cs="Courier New"/>
            <w:noProof/>
          </w:rPr>
          <w:delText>te</w:delText>
        </w:r>
      </w:del>
      <w:r>
        <w:rPr>
          <w:noProof/>
        </w:rPr>
        <w:t xml:space="preserve"> (conditional for M7 in LTE),</w:t>
      </w:r>
    </w:p>
    <w:p w14:paraId="007D91BC" w14:textId="17D11723" w:rsidR="00E9306C" w:rsidRDefault="00E9306C" w:rsidP="00E9306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ins w:id="109" w:author="Christiane Allwang (Nokia)" w:date="2024-05-15T13:26:00Z">
        <w:r w:rsidR="00FE4232">
          <w:rPr>
            <w:rFonts w:ascii="Courier New" w:hAnsi="Courier New" w:cs="Courier New"/>
            <w:noProof/>
          </w:rPr>
          <w:t>R</w:t>
        </w:r>
      </w:ins>
      <w:ins w:id="110" w:author="Christiane Allwang (Nokia)" w:date="2024-05-15T13:27:00Z">
        <w:r w:rsidR="00FE4232">
          <w:rPr>
            <w:rFonts w:ascii="Courier New" w:hAnsi="Courier New" w:cs="Courier New"/>
            <w:noProof/>
          </w:rPr>
          <w:t>M</w:t>
        </w:r>
      </w:ins>
      <w:del w:id="111" w:author="Christiane Allwang (Nokia)" w:date="2024-05-15T13:27:00Z">
        <w:r w:rsidRPr="00F84ADE" w:rsidDel="00FE4232">
          <w:rPr>
            <w:rFonts w:ascii="Courier New" w:hAnsi="Courier New" w:cs="Courier New"/>
            <w:noProof/>
          </w:rPr>
          <w:delText>rm</w:delText>
        </w:r>
      </w:del>
      <w:r w:rsidRPr="00F84ADE">
        <w:rPr>
          <w:rFonts w:ascii="Courier New" w:hAnsi="Courier New" w:cs="Courier New"/>
          <w:noProof/>
        </w:rPr>
        <w:t>U</w:t>
      </w:r>
      <w:ins w:id="112" w:author="Christiane Allwang (Nokia)" w:date="2024-05-13T15:42:00Z">
        <w:r w:rsidR="009E47FF">
          <w:rPr>
            <w:rFonts w:ascii="Courier New" w:hAnsi="Courier New" w:cs="Courier New"/>
            <w:noProof/>
          </w:rPr>
          <w:t>MTS</w:t>
        </w:r>
      </w:ins>
      <w:del w:id="113" w:author="Christiane Allwang (Nokia)" w:date="2024-05-13T15:42:00Z">
        <w:r w:rsidRPr="00F84ADE" w:rsidDel="009E47FF">
          <w:rPr>
            <w:rFonts w:ascii="Courier New" w:hAnsi="Courier New" w:cs="Courier New"/>
            <w:noProof/>
          </w:rPr>
          <w:delText>mts</w:delText>
        </w:r>
      </w:del>
      <w:r>
        <w:rPr>
          <w:noProof/>
        </w:rPr>
        <w:t xml:space="preserve"> (conditional for M4 and M5 in UMTS),</w:t>
      </w:r>
    </w:p>
    <w:p w14:paraId="6C4C8581" w14:textId="1755E64B"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ins w:id="114" w:author="Christiane Allwang (Nokia)" w:date="2024-05-13T15:42:00Z">
        <w:r w:rsidR="009E47FF">
          <w:rPr>
            <w:rFonts w:ascii="Courier New" w:hAnsi="Courier New" w:cs="Courier New"/>
            <w:noProof/>
          </w:rPr>
          <w:t>MTS</w:t>
        </w:r>
      </w:ins>
      <w:del w:id="115" w:author="Christiane Allwang (Nokia)" w:date="2024-05-13T15:42:00Z">
        <w:r w:rsidDel="009E47FF">
          <w:rPr>
            <w:rFonts w:ascii="Courier New" w:hAnsi="Courier New" w:cs="Courier New"/>
            <w:noProof/>
          </w:rPr>
          <w:delText>mts</w:delText>
        </w:r>
      </w:del>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199E1294" w14:textId="77777777" w:rsidR="00E9306C" w:rsidRDefault="00E9306C" w:rsidP="00E9306C">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603B7102" w14:textId="3572F84D" w:rsidR="00E9306C" w:rsidRDefault="00E9306C" w:rsidP="00E9306C">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w:t>
      </w:r>
      <w:ins w:id="116" w:author="Christiane Allwang (Nokia)" w:date="2024-05-15T13:27:00Z">
        <w:r w:rsidR="00FE4232">
          <w:rPr>
            <w:rFonts w:ascii="Courier New" w:hAnsi="Courier New" w:cs="Courier New"/>
            <w:noProof/>
          </w:rPr>
          <w:t>RM</w:t>
        </w:r>
      </w:ins>
      <w:del w:id="117" w:author="Christiane Allwang (Nokia)" w:date="2024-05-15T13:27:00Z">
        <w:r w:rsidRPr="00EB2759" w:rsidDel="00FE4232">
          <w:rPr>
            <w:rFonts w:ascii="Courier New" w:hAnsi="Courier New" w:cs="Courier New"/>
            <w:noProof/>
          </w:rPr>
          <w:delText>rm</w:delText>
        </w:r>
      </w:del>
      <w:r w:rsidRPr="00EB2759">
        <w:rPr>
          <w:rFonts w:ascii="Courier New" w:hAnsi="Courier New" w:cs="Courier New"/>
          <w:noProof/>
        </w:rPr>
        <w:t>U</w:t>
      </w:r>
      <w:ins w:id="118" w:author="Christiane Allwang (Nokia)" w:date="2024-05-13T15:43:00Z">
        <w:r w:rsidR="009E47FF">
          <w:rPr>
            <w:rFonts w:ascii="Courier New" w:hAnsi="Courier New" w:cs="Courier New"/>
            <w:noProof/>
          </w:rPr>
          <w:t>MTS</w:t>
        </w:r>
      </w:ins>
      <w:del w:id="119" w:author="Christiane Allwang (Nokia)" w:date="2024-05-13T15:43:00Z">
        <w:r w:rsidRPr="00EB2759" w:rsidDel="009E47FF">
          <w:rPr>
            <w:rFonts w:ascii="Courier New" w:hAnsi="Courier New" w:cs="Courier New"/>
            <w:noProof/>
          </w:rPr>
          <w:delText>mts</w:delText>
        </w:r>
      </w:del>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w:t>
      </w:r>
      <w:ins w:id="120" w:author="Christiane Allwang (Nokia)" w:date="2024-05-13T15:43:00Z">
        <w:r w:rsidR="009E47FF">
          <w:rPr>
            <w:rFonts w:ascii="Courier New" w:hAnsi="Courier New" w:cs="Courier New"/>
            <w:noProof/>
          </w:rPr>
          <w:t>MTS</w:t>
        </w:r>
      </w:ins>
      <w:del w:id="121" w:author="Christiane Allwang (Nokia)" w:date="2024-05-13T15:43:00Z">
        <w:r w:rsidRPr="00EB2759" w:rsidDel="009E47FF">
          <w:rPr>
            <w:rFonts w:ascii="Courier New" w:hAnsi="Courier New" w:cs="Courier New"/>
            <w:noProof/>
          </w:rPr>
          <w:delText>mts</w:delText>
        </w:r>
      </w:del>
      <w:r>
        <w:rPr>
          <w:noProof/>
        </w:rPr>
        <w:t>.</w:t>
      </w:r>
    </w:p>
    <w:p w14:paraId="636B513C" w14:textId="77777777" w:rsidR="00E9306C" w:rsidRDefault="00E9306C" w:rsidP="00E9306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7186023" w14:textId="144363F1" w:rsidR="00E9306C" w:rsidRDefault="00E9306C" w:rsidP="00E9306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ins w:id="122" w:author="Christiane Allwang (Nokia)" w:date="2024-05-13T15:43:00Z">
        <w:r w:rsidR="009E47FF">
          <w:rPr>
            <w:rFonts w:ascii="Courier New" w:hAnsi="Courier New" w:cs="Courier New"/>
            <w:noProof/>
          </w:rPr>
          <w:t>R</w:t>
        </w:r>
      </w:ins>
      <w:del w:id="123" w:author="Christiane Allwang (Nokia)" w:date="2024-05-13T15:43:00Z">
        <w:r w:rsidDel="009E47FF">
          <w:rPr>
            <w:rFonts w:ascii="Courier New" w:hAnsi="Courier New" w:cs="Courier New"/>
            <w:noProof/>
          </w:rPr>
          <w:delText>r</w:delText>
        </w:r>
      </w:del>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ins w:id="124" w:author="Christiane Allwang (Nokia)" w:date="2024-05-13T15:43:00Z">
        <w:r w:rsidR="009E47FF">
          <w:rPr>
            <w:rFonts w:ascii="Courier New" w:hAnsi="Courier New" w:cs="Courier New"/>
            <w:noProof/>
          </w:rPr>
          <w:t>R</w:t>
        </w:r>
      </w:ins>
      <w:del w:id="125" w:author="Christiane Allwang (Nokia)" w:date="2024-05-13T15:43:00Z">
        <w:r w:rsidDel="009E47FF">
          <w:rPr>
            <w:rFonts w:ascii="Courier New" w:hAnsi="Courier New" w:cs="Courier New"/>
            <w:noProof/>
          </w:rPr>
          <w:delText>r</w:delText>
        </w:r>
      </w:del>
      <w:r>
        <w:rPr>
          <w:noProof/>
        </w:rPr>
        <w:t xml:space="preserve">, </w:t>
      </w:r>
      <w:r>
        <w:rPr>
          <w:rFonts w:ascii="Courier New" w:hAnsi="Courier New" w:cs="Courier New"/>
          <w:noProof/>
        </w:rPr>
        <w:t>c</w:t>
      </w:r>
      <w:r w:rsidRPr="00EB2759">
        <w:rPr>
          <w:rFonts w:ascii="Courier New" w:hAnsi="Courier New" w:cs="Courier New"/>
          <w:noProof/>
        </w:rPr>
        <w:t>ollectionPeriodRrmL</w:t>
      </w:r>
      <w:ins w:id="126" w:author="Christiane Allwang (Nokia)" w:date="2024-05-13T15:43:00Z">
        <w:r w:rsidR="009E47FF">
          <w:rPr>
            <w:rFonts w:ascii="Courier New" w:hAnsi="Courier New" w:cs="Courier New"/>
            <w:noProof/>
          </w:rPr>
          <w:t>TE</w:t>
        </w:r>
      </w:ins>
      <w:del w:id="127"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m</w:t>
      </w:r>
      <w:r w:rsidRPr="00EB2759">
        <w:rPr>
          <w:rFonts w:ascii="Courier New" w:hAnsi="Courier New" w:cs="Courier New"/>
          <w:noProof/>
        </w:rPr>
        <w:t>easurementPeriodL</w:t>
      </w:r>
      <w:ins w:id="128" w:author="Christiane Allwang (Nokia)" w:date="2024-05-13T15:43:00Z">
        <w:r w:rsidR="009E47FF">
          <w:rPr>
            <w:rFonts w:ascii="Courier New" w:hAnsi="Courier New" w:cs="Courier New"/>
            <w:noProof/>
          </w:rPr>
          <w:t>TE</w:t>
        </w:r>
      </w:ins>
      <w:del w:id="129" w:author="Christiane Allwang (Nokia)" w:date="2024-05-13T15:43:00Z">
        <w:r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ollectionPeriodM6L</w:t>
      </w:r>
      <w:ins w:id="130" w:author="Christiane Allwang (Nokia)" w:date="2024-05-13T15:43:00Z">
        <w:r w:rsidR="009E47FF">
          <w:rPr>
            <w:rFonts w:ascii="Courier New" w:hAnsi="Courier New" w:cs="Courier New"/>
            <w:noProof/>
          </w:rPr>
          <w:t>TE</w:t>
        </w:r>
      </w:ins>
      <w:del w:id="131"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ollectionPeriodM7L</w:t>
      </w:r>
      <w:ins w:id="132" w:author="Christiane Allwang (Nokia)" w:date="2024-05-13T15:43:00Z">
        <w:r w:rsidR="009E47FF">
          <w:rPr>
            <w:rFonts w:ascii="Courier New" w:hAnsi="Courier New" w:cs="Courier New"/>
            <w:noProof/>
          </w:rPr>
          <w:t>TE</w:t>
        </w:r>
      </w:ins>
      <w:del w:id="133" w:author="Christiane Allwang (Nokia)" w:date="2024-05-13T15:43:00Z">
        <w:r w:rsidRPr="00EB2759" w:rsidDel="009E47FF">
          <w:rPr>
            <w:rFonts w:ascii="Courier New" w:hAnsi="Courier New" w:cs="Courier New"/>
            <w:noProof/>
          </w:rPr>
          <w:delText>te</w:delText>
        </w:r>
      </w:del>
      <w:r>
        <w:rPr>
          <w:noProof/>
        </w:rPr>
        <w:t xml:space="preserve">, </w:t>
      </w:r>
      <w:r>
        <w:rPr>
          <w:rFonts w:ascii="Courier New" w:hAnsi="Courier New" w:cs="Courier New"/>
          <w:noProof/>
        </w:rPr>
        <w:t>c</w:t>
      </w:r>
      <w:r w:rsidRPr="00EB2759">
        <w:rPr>
          <w:rFonts w:ascii="Courier New" w:hAnsi="Courier New" w:cs="Courier New"/>
          <w:noProof/>
        </w:rPr>
        <w:t>ollectionPeriodRrmU</w:t>
      </w:r>
      <w:ins w:id="134" w:author="Christiane Allwang (Nokia)" w:date="2024-05-13T15:43:00Z">
        <w:r w:rsidR="009E47FF">
          <w:rPr>
            <w:rFonts w:ascii="Courier New" w:hAnsi="Courier New" w:cs="Courier New"/>
            <w:noProof/>
          </w:rPr>
          <w:t>MTS</w:t>
        </w:r>
      </w:ins>
      <w:del w:id="135" w:author="Christiane Allwang (Nokia)" w:date="2024-05-13T15:43:00Z">
        <w:r w:rsidRPr="00EB2759" w:rsidDel="009E47FF">
          <w:rPr>
            <w:rFonts w:ascii="Courier New" w:hAnsi="Courier New" w:cs="Courier New"/>
            <w:noProof/>
          </w:rPr>
          <w:delText>mts</w:delText>
        </w:r>
      </w:del>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6D2CE36C" w14:textId="57B272A5" w:rsidR="00E9306C" w:rsidRDefault="00E9306C" w:rsidP="00E9306C">
      <w:pPr>
        <w:pStyle w:val="Heading4"/>
        <w:rPr>
          <w:lang w:val="fr-FR"/>
        </w:rPr>
      </w:pPr>
      <w:bookmarkStart w:id="136" w:name="_Toc82701848"/>
      <w:bookmarkStart w:id="137" w:name="_Toc162446484"/>
      <w:r>
        <w:rPr>
          <w:lang w:val="fr-FR"/>
        </w:rPr>
        <w:t>4.3.59.2</w:t>
      </w:r>
      <w:r>
        <w:rPr>
          <w:lang w:val="fr-FR"/>
        </w:rPr>
        <w:tab/>
        <w:t>Attributes</w:t>
      </w:r>
      <w:bookmarkEnd w:id="136"/>
      <w:bookmarkEnd w:id="137"/>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E9306C"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77777777" w:rsidR="00E9306C" w:rsidRPr="0013045C" w:rsidRDefault="00E9306C" w:rsidP="00995209">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E9306C" w:rsidRDefault="00E9306C"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E9306C" w:rsidRDefault="00E9306C" w:rsidP="00995209">
            <w:pPr>
              <w:pStyle w:val="TAL"/>
              <w:jc w:val="center"/>
              <w:rPr>
                <w:lang w:eastAsia="zh-CN"/>
              </w:rPr>
            </w:pPr>
            <w:r>
              <w:rPr>
                <w:rFonts w:cs="Arial"/>
                <w:szCs w:val="18"/>
              </w:rPr>
              <w:t>T</w:t>
            </w:r>
          </w:p>
        </w:tc>
      </w:tr>
      <w:tr w:rsidR="00E9306C"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77777777" w:rsidR="00E9306C" w:rsidRPr="0013045C" w:rsidRDefault="00E9306C" w:rsidP="00995209">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E9306C" w:rsidRDefault="00E9306C" w:rsidP="00995209">
            <w:pPr>
              <w:pStyle w:val="TAL"/>
              <w:jc w:val="center"/>
              <w:rPr>
                <w:lang w:eastAsia="zh-CN"/>
              </w:rPr>
            </w:pPr>
            <w:r>
              <w:rPr>
                <w:rFonts w:cs="Arial"/>
                <w:szCs w:val="18"/>
              </w:rPr>
              <w:t>T</w:t>
            </w:r>
          </w:p>
        </w:tc>
      </w:tr>
      <w:tr w:rsidR="00E9306C"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77777777" w:rsidR="00E9306C" w:rsidRPr="0013045C" w:rsidRDefault="00E9306C" w:rsidP="00995209">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E9306C" w:rsidRDefault="00E9306C" w:rsidP="00995209">
            <w:pPr>
              <w:pStyle w:val="TAL"/>
              <w:jc w:val="center"/>
              <w:rPr>
                <w:lang w:eastAsia="zh-CN"/>
              </w:rPr>
            </w:pPr>
            <w:r>
              <w:rPr>
                <w:rFonts w:cs="Arial"/>
                <w:szCs w:val="18"/>
              </w:rPr>
              <w:t>T</w:t>
            </w:r>
          </w:p>
        </w:tc>
      </w:tr>
      <w:tr w:rsidR="00E9306C"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77777777" w:rsidR="00E9306C" w:rsidRPr="0013045C" w:rsidRDefault="00E9306C" w:rsidP="00995209">
            <w:pPr>
              <w:pStyle w:val="TAL"/>
              <w:rPr>
                <w:rFonts w:cs="Arial"/>
                <w:szCs w:val="18"/>
              </w:rPr>
            </w:pPr>
            <w:r>
              <w:rPr>
                <w:rFonts w:cs="Arial"/>
                <w:szCs w:val="18"/>
              </w:rPr>
              <w:t>r</w:t>
            </w:r>
            <w:r w:rsidRPr="00B26339">
              <w:rPr>
                <w:rFonts w:cs="Arial"/>
                <w:szCs w:val="18"/>
              </w:rPr>
              <w:t>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E9306C" w:rsidRDefault="00E9306C" w:rsidP="00995209">
            <w:pPr>
              <w:pStyle w:val="TAL"/>
              <w:jc w:val="center"/>
              <w:rPr>
                <w:lang w:eastAsia="zh-CN"/>
              </w:rPr>
            </w:pPr>
            <w:r>
              <w:rPr>
                <w:rFonts w:cs="Arial"/>
                <w:szCs w:val="18"/>
              </w:rPr>
              <w:t>T</w:t>
            </w:r>
          </w:p>
        </w:tc>
      </w:tr>
      <w:tr w:rsidR="00E9306C"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77777777" w:rsidR="00E9306C" w:rsidRDefault="00E9306C" w:rsidP="00995209">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E9306C" w:rsidRDefault="00E9306C" w:rsidP="00995209">
            <w:pPr>
              <w:pStyle w:val="TAL"/>
              <w:jc w:val="center"/>
              <w:rPr>
                <w:lang w:eastAsia="zh-CN"/>
              </w:rPr>
            </w:pPr>
            <w:r>
              <w:rPr>
                <w:rFonts w:cs="Arial"/>
                <w:szCs w:val="18"/>
              </w:rPr>
              <w:t>T</w:t>
            </w:r>
          </w:p>
        </w:tc>
      </w:tr>
      <w:tr w:rsidR="00E9306C"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67E49222" w:rsidR="00E9306C" w:rsidRPr="0013045C" w:rsidRDefault="00E9306C" w:rsidP="00995209">
            <w:pPr>
              <w:pStyle w:val="TAL"/>
              <w:rPr>
                <w:rFonts w:cs="Arial"/>
                <w:szCs w:val="18"/>
              </w:rPr>
            </w:pPr>
            <w:r>
              <w:rPr>
                <w:rFonts w:cs="Arial"/>
                <w:szCs w:val="18"/>
              </w:rPr>
              <w:t>c</w:t>
            </w:r>
            <w:r w:rsidRPr="00B26339">
              <w:rPr>
                <w:rFonts w:cs="Arial"/>
                <w:szCs w:val="18"/>
              </w:rPr>
              <w:t>ollectionPeriodR</w:t>
            </w:r>
            <w:ins w:id="138" w:author="Christiane Allwang (Nokia)" w:date="2024-05-15T13:27:00Z">
              <w:r w:rsidR="00FE4232">
                <w:rPr>
                  <w:rFonts w:cs="Arial"/>
                  <w:szCs w:val="18"/>
                </w:rPr>
                <w:t>RM</w:t>
              </w:r>
            </w:ins>
            <w:del w:id="139" w:author="Christiane Allwang (Nokia)" w:date="2024-05-15T13:27:00Z">
              <w:r w:rsidRPr="00B26339" w:rsidDel="00FE4232">
                <w:rPr>
                  <w:rFonts w:cs="Arial"/>
                  <w:szCs w:val="18"/>
                </w:rPr>
                <w:delText>rm</w:delText>
              </w:r>
            </w:del>
            <w:r w:rsidRPr="00B26339">
              <w:rPr>
                <w:rFonts w:cs="Arial"/>
                <w:szCs w:val="18"/>
              </w:rPr>
              <w:t>N</w:t>
            </w:r>
            <w:ins w:id="140" w:author="Christiane Allwang (Nokia)" w:date="2024-05-13T15:44:00Z">
              <w:r w:rsidR="009E47FF">
                <w:rPr>
                  <w:rFonts w:cs="Arial"/>
                  <w:szCs w:val="18"/>
                </w:rPr>
                <w:t>R</w:t>
              </w:r>
            </w:ins>
            <w:del w:id="141"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E9306C" w:rsidRDefault="00E9306C" w:rsidP="00995209">
            <w:pPr>
              <w:pStyle w:val="TAL"/>
              <w:jc w:val="center"/>
              <w:rPr>
                <w:lang w:eastAsia="zh-CN"/>
              </w:rPr>
            </w:pPr>
            <w:r>
              <w:rPr>
                <w:rFonts w:cs="Arial"/>
                <w:szCs w:val="18"/>
              </w:rPr>
              <w:t>T</w:t>
            </w:r>
          </w:p>
        </w:tc>
      </w:tr>
      <w:tr w:rsidR="00E9306C"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1912CE33" w:rsidR="00E9306C" w:rsidRPr="0013045C" w:rsidRDefault="00E9306C" w:rsidP="00995209">
            <w:pPr>
              <w:pStyle w:val="TAL"/>
              <w:rPr>
                <w:rFonts w:cs="Arial"/>
                <w:szCs w:val="18"/>
              </w:rPr>
            </w:pPr>
            <w:r>
              <w:rPr>
                <w:rFonts w:cs="Arial"/>
                <w:szCs w:val="18"/>
              </w:rPr>
              <w:t>c</w:t>
            </w:r>
            <w:r w:rsidRPr="002C31EA">
              <w:rPr>
                <w:rFonts w:cs="Arial"/>
                <w:szCs w:val="18"/>
              </w:rPr>
              <w:t>ollectionPeriodM6N</w:t>
            </w:r>
            <w:ins w:id="142" w:author="Christiane Allwang (Nokia)" w:date="2024-05-13T15:44:00Z">
              <w:r w:rsidR="009E47FF">
                <w:rPr>
                  <w:rFonts w:cs="Arial"/>
                  <w:szCs w:val="18"/>
                </w:rPr>
                <w:t>R</w:t>
              </w:r>
            </w:ins>
            <w:del w:id="143"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E9306C" w:rsidRDefault="00E9306C" w:rsidP="00995209">
            <w:pPr>
              <w:pStyle w:val="TAL"/>
              <w:jc w:val="center"/>
              <w:rPr>
                <w:lang w:eastAsia="zh-CN"/>
              </w:rPr>
            </w:pPr>
            <w:r>
              <w:rPr>
                <w:rFonts w:cs="Arial"/>
                <w:szCs w:val="18"/>
              </w:rPr>
              <w:t>T</w:t>
            </w:r>
          </w:p>
        </w:tc>
      </w:tr>
      <w:tr w:rsidR="00E9306C"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8515C3C" w:rsidR="00E9306C" w:rsidRPr="0013045C" w:rsidRDefault="00E9306C" w:rsidP="00995209">
            <w:pPr>
              <w:pStyle w:val="TAL"/>
              <w:rPr>
                <w:rFonts w:cs="Arial"/>
                <w:szCs w:val="18"/>
              </w:rPr>
            </w:pPr>
            <w:r>
              <w:rPr>
                <w:rFonts w:cs="Arial"/>
                <w:szCs w:val="18"/>
              </w:rPr>
              <w:t>c</w:t>
            </w:r>
            <w:r w:rsidRPr="002C31EA">
              <w:rPr>
                <w:rFonts w:cs="Arial"/>
                <w:szCs w:val="18"/>
              </w:rPr>
              <w:t>ollectionPeriodM7N</w:t>
            </w:r>
            <w:ins w:id="144" w:author="Christiane Allwang (Nokia)" w:date="2024-05-13T15:44:00Z">
              <w:r w:rsidR="009E47FF">
                <w:rPr>
                  <w:rFonts w:cs="Arial"/>
                  <w:szCs w:val="18"/>
                </w:rPr>
                <w:t>R</w:t>
              </w:r>
            </w:ins>
            <w:del w:id="145" w:author="Christiane Allwang (Nokia)" w:date="2024-05-13T15:44:00Z">
              <w:r w:rsidDel="009E47FF">
                <w:rPr>
                  <w:rFonts w:cs="Arial"/>
                  <w:szCs w:val="18"/>
                </w:rPr>
                <w:delText>r</w:delText>
              </w:r>
            </w:del>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E9306C" w:rsidRDefault="00E9306C" w:rsidP="00995209">
            <w:pPr>
              <w:pStyle w:val="TAL"/>
              <w:jc w:val="center"/>
              <w:rPr>
                <w:lang w:eastAsia="zh-CN"/>
              </w:rPr>
            </w:pPr>
            <w:r>
              <w:rPr>
                <w:rFonts w:cs="Arial"/>
                <w:szCs w:val="18"/>
              </w:rPr>
              <w:t>T</w:t>
            </w:r>
          </w:p>
        </w:tc>
      </w:tr>
      <w:tr w:rsidR="00E9306C"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11D40912" w:rsidR="00E9306C" w:rsidRPr="0013045C" w:rsidRDefault="00E9306C" w:rsidP="00995209">
            <w:pPr>
              <w:pStyle w:val="TAL"/>
              <w:rPr>
                <w:rFonts w:cs="Arial"/>
                <w:szCs w:val="18"/>
              </w:rPr>
            </w:pPr>
            <w:r>
              <w:rPr>
                <w:rFonts w:cs="Arial"/>
                <w:szCs w:val="18"/>
              </w:rPr>
              <w:t>c</w:t>
            </w:r>
            <w:r w:rsidRPr="00B26339">
              <w:rPr>
                <w:rFonts w:cs="Arial"/>
                <w:szCs w:val="18"/>
              </w:rPr>
              <w:t>ollectionPeriodR</w:t>
            </w:r>
            <w:ins w:id="146" w:author="Christiane Allwang (Nokia)" w:date="2024-05-15T13:27:00Z">
              <w:r w:rsidR="00FE4232">
                <w:rPr>
                  <w:rFonts w:cs="Arial"/>
                  <w:szCs w:val="18"/>
                </w:rPr>
                <w:t>RM</w:t>
              </w:r>
            </w:ins>
            <w:del w:id="147" w:author="Christiane Allwang (Nokia)" w:date="2024-05-15T13:27:00Z">
              <w:r w:rsidRPr="00B26339" w:rsidDel="00FE4232">
                <w:rPr>
                  <w:rFonts w:cs="Arial"/>
                  <w:szCs w:val="18"/>
                </w:rPr>
                <w:delText>rm</w:delText>
              </w:r>
            </w:del>
            <w:r w:rsidRPr="00B26339">
              <w:rPr>
                <w:rFonts w:cs="Arial"/>
                <w:szCs w:val="18"/>
              </w:rPr>
              <w:t>L</w:t>
            </w:r>
            <w:ins w:id="148" w:author="Christiane Allwang (Nokia)" w:date="2024-05-13T15:44:00Z">
              <w:r w:rsidR="009E47FF">
                <w:rPr>
                  <w:rFonts w:cs="Arial"/>
                  <w:szCs w:val="18"/>
                </w:rPr>
                <w:t>TE</w:t>
              </w:r>
            </w:ins>
            <w:del w:id="149" w:author="Christiane Allwang (Nokia)" w:date="2024-05-13T15:44:00Z">
              <w:r w:rsidRPr="00B26339"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E9306C" w:rsidRDefault="00E9306C" w:rsidP="00995209">
            <w:pPr>
              <w:pStyle w:val="TAL"/>
              <w:jc w:val="center"/>
              <w:rPr>
                <w:lang w:eastAsia="zh-CN"/>
              </w:rPr>
            </w:pPr>
            <w:r>
              <w:rPr>
                <w:rFonts w:cs="Arial"/>
                <w:szCs w:val="18"/>
              </w:rPr>
              <w:t>T</w:t>
            </w:r>
          </w:p>
        </w:tc>
      </w:tr>
      <w:tr w:rsidR="00E9306C"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4A9BD44A" w:rsidR="00E9306C" w:rsidRPr="0013045C" w:rsidRDefault="00E9306C" w:rsidP="00995209">
            <w:pPr>
              <w:pStyle w:val="TAL"/>
              <w:rPr>
                <w:rFonts w:cs="Arial"/>
                <w:szCs w:val="18"/>
              </w:rPr>
            </w:pPr>
            <w:r>
              <w:rPr>
                <w:rFonts w:cs="Arial"/>
                <w:szCs w:val="18"/>
              </w:rPr>
              <w:t>m</w:t>
            </w:r>
            <w:r w:rsidRPr="00B26339">
              <w:rPr>
                <w:rFonts w:cs="Arial"/>
                <w:szCs w:val="18"/>
              </w:rPr>
              <w:t>easurementPeriodL</w:t>
            </w:r>
            <w:ins w:id="150" w:author="Christiane Allwang (Nokia)" w:date="2024-05-13T15:44:00Z">
              <w:r w:rsidR="009E47FF">
                <w:rPr>
                  <w:rFonts w:cs="Arial"/>
                  <w:szCs w:val="18"/>
                </w:rPr>
                <w:t>TE</w:t>
              </w:r>
            </w:ins>
            <w:del w:id="151"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E9306C" w:rsidRDefault="00E9306C" w:rsidP="00995209">
            <w:pPr>
              <w:pStyle w:val="TAL"/>
              <w:jc w:val="center"/>
              <w:rPr>
                <w:lang w:eastAsia="zh-CN"/>
              </w:rPr>
            </w:pPr>
            <w:r>
              <w:rPr>
                <w:rFonts w:cs="Arial"/>
                <w:szCs w:val="18"/>
              </w:rPr>
              <w:t>T</w:t>
            </w:r>
          </w:p>
        </w:tc>
      </w:tr>
      <w:tr w:rsidR="00E9306C"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755D3FDC" w:rsidR="00E9306C" w:rsidRPr="0013045C" w:rsidRDefault="00E9306C" w:rsidP="00995209">
            <w:pPr>
              <w:pStyle w:val="TAL"/>
              <w:rPr>
                <w:rFonts w:cs="Arial"/>
                <w:szCs w:val="18"/>
              </w:rPr>
            </w:pPr>
            <w:r>
              <w:rPr>
                <w:rFonts w:cs="Arial"/>
                <w:szCs w:val="18"/>
              </w:rPr>
              <w:t>c</w:t>
            </w:r>
            <w:r w:rsidRPr="002C31EA">
              <w:rPr>
                <w:rFonts w:cs="Arial"/>
                <w:szCs w:val="18"/>
              </w:rPr>
              <w:t>ollectionPeriodM6L</w:t>
            </w:r>
            <w:ins w:id="152" w:author="Christiane Allwang (Nokia)" w:date="2024-05-13T15:44:00Z">
              <w:r w:rsidR="009E47FF">
                <w:rPr>
                  <w:rFonts w:cs="Arial"/>
                  <w:szCs w:val="18"/>
                </w:rPr>
                <w:t>TE</w:t>
              </w:r>
            </w:ins>
            <w:del w:id="153"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E9306C" w:rsidRDefault="00E9306C" w:rsidP="00995209">
            <w:pPr>
              <w:pStyle w:val="TAL"/>
              <w:jc w:val="center"/>
              <w:rPr>
                <w:lang w:eastAsia="zh-CN"/>
              </w:rPr>
            </w:pPr>
            <w:r>
              <w:rPr>
                <w:rFonts w:cs="Arial"/>
                <w:szCs w:val="18"/>
              </w:rPr>
              <w:t>T</w:t>
            </w:r>
          </w:p>
        </w:tc>
      </w:tr>
      <w:tr w:rsidR="00E9306C"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18577C17" w:rsidR="00E9306C" w:rsidRPr="0013045C" w:rsidRDefault="00E9306C" w:rsidP="00995209">
            <w:pPr>
              <w:pStyle w:val="TAL"/>
              <w:rPr>
                <w:rFonts w:cs="Arial"/>
                <w:szCs w:val="18"/>
              </w:rPr>
            </w:pPr>
            <w:r>
              <w:rPr>
                <w:rFonts w:cs="Arial"/>
                <w:szCs w:val="18"/>
              </w:rPr>
              <w:t>c</w:t>
            </w:r>
            <w:r w:rsidRPr="002C31EA">
              <w:rPr>
                <w:rFonts w:cs="Arial"/>
                <w:szCs w:val="18"/>
              </w:rPr>
              <w:t>ollectionPeriodM7L</w:t>
            </w:r>
            <w:ins w:id="154" w:author="Christiane Allwang (Nokia)" w:date="2024-05-13T15:44:00Z">
              <w:r w:rsidR="009E47FF">
                <w:rPr>
                  <w:rFonts w:cs="Arial"/>
                  <w:szCs w:val="18"/>
                </w:rPr>
                <w:t>TE</w:t>
              </w:r>
            </w:ins>
            <w:del w:id="155" w:author="Christiane Allwang (Nokia)" w:date="2024-05-13T15:44:00Z">
              <w:r w:rsidDel="009E47FF">
                <w:rPr>
                  <w:rFonts w:cs="Arial"/>
                  <w:szCs w:val="18"/>
                </w:rPr>
                <w:delText>te</w:delText>
              </w:r>
            </w:del>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E9306C" w:rsidRDefault="00E9306C" w:rsidP="00995209">
            <w:pPr>
              <w:pStyle w:val="TAL"/>
              <w:jc w:val="center"/>
              <w:rPr>
                <w:lang w:eastAsia="zh-CN"/>
              </w:rPr>
            </w:pPr>
            <w:r>
              <w:rPr>
                <w:rFonts w:cs="Arial"/>
                <w:szCs w:val="18"/>
              </w:rPr>
              <w:t>T</w:t>
            </w:r>
          </w:p>
        </w:tc>
      </w:tr>
      <w:tr w:rsidR="00E9306C"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562931C9" w:rsidR="00E9306C" w:rsidRDefault="00E9306C" w:rsidP="00995209">
            <w:pPr>
              <w:pStyle w:val="TAL"/>
              <w:rPr>
                <w:rFonts w:cs="Arial"/>
                <w:szCs w:val="18"/>
              </w:rPr>
            </w:pPr>
            <w:r w:rsidRPr="0013045C">
              <w:rPr>
                <w:rFonts w:cs="Arial"/>
                <w:szCs w:val="18"/>
              </w:rPr>
              <w:t>eventThresholdUphU</w:t>
            </w:r>
            <w:ins w:id="156" w:author="Christiane Allwang (Nokia)" w:date="2024-05-13T15:45:00Z">
              <w:r w:rsidR="009E47FF">
                <w:rPr>
                  <w:rFonts w:cs="Arial"/>
                  <w:szCs w:val="18"/>
                </w:rPr>
                <w:t>MTS</w:t>
              </w:r>
            </w:ins>
            <w:del w:id="157" w:author="Christiane Allwang (Nokia)" w:date="2024-05-13T15:45:00Z">
              <w:r w:rsidRPr="0013045C"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E9306C" w:rsidRDefault="00E9306C" w:rsidP="00995209">
            <w:pPr>
              <w:pStyle w:val="TAL"/>
              <w:jc w:val="center"/>
              <w:rPr>
                <w:lang w:eastAsia="zh-CN"/>
              </w:rPr>
            </w:pPr>
            <w:r>
              <w:rPr>
                <w:rFonts w:cs="Arial"/>
                <w:szCs w:val="18"/>
              </w:rPr>
              <w:t>T</w:t>
            </w:r>
          </w:p>
        </w:tc>
      </w:tr>
      <w:tr w:rsidR="00E9306C"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7EFB6089" w:rsidR="00E9306C" w:rsidRPr="0013045C" w:rsidRDefault="00E9306C" w:rsidP="00995209">
            <w:pPr>
              <w:pStyle w:val="TAL"/>
              <w:rPr>
                <w:rFonts w:cs="Arial"/>
                <w:szCs w:val="18"/>
              </w:rPr>
            </w:pPr>
            <w:r>
              <w:rPr>
                <w:rFonts w:cs="Arial"/>
                <w:szCs w:val="18"/>
              </w:rPr>
              <w:t>c</w:t>
            </w:r>
            <w:r w:rsidRPr="00B26339">
              <w:rPr>
                <w:rFonts w:cs="Arial"/>
                <w:szCs w:val="18"/>
              </w:rPr>
              <w:t>ollectionPeriodR</w:t>
            </w:r>
            <w:ins w:id="158" w:author="Christiane Allwang (Nokia)" w:date="2024-05-15T13:27:00Z">
              <w:r w:rsidR="00FE4232">
                <w:rPr>
                  <w:rFonts w:cs="Arial"/>
                  <w:szCs w:val="18"/>
                </w:rPr>
                <w:t>RM</w:t>
              </w:r>
            </w:ins>
            <w:del w:id="159" w:author="Christiane Allwang (Nokia)" w:date="2024-05-15T13:27:00Z">
              <w:r w:rsidRPr="00B26339" w:rsidDel="00FE4232">
                <w:rPr>
                  <w:rFonts w:cs="Arial"/>
                  <w:szCs w:val="18"/>
                </w:rPr>
                <w:delText>rm</w:delText>
              </w:r>
            </w:del>
            <w:r w:rsidRPr="00B26339">
              <w:rPr>
                <w:rFonts w:cs="Arial"/>
                <w:szCs w:val="18"/>
              </w:rPr>
              <w:t>U</w:t>
            </w:r>
            <w:ins w:id="160" w:author="Christiane Allwang (Nokia)" w:date="2024-05-13T15:45:00Z">
              <w:r w:rsidR="009E47FF">
                <w:rPr>
                  <w:rFonts w:cs="Arial"/>
                  <w:szCs w:val="18"/>
                </w:rPr>
                <w:t>MTS</w:t>
              </w:r>
            </w:ins>
            <w:del w:id="161" w:author="Christiane Allwang (Nokia)" w:date="2024-05-13T15:45:00Z">
              <w:r w:rsidRPr="00B26339"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E9306C" w:rsidRDefault="00E9306C" w:rsidP="00995209">
            <w:pPr>
              <w:pStyle w:val="TAL"/>
              <w:jc w:val="center"/>
              <w:rPr>
                <w:lang w:eastAsia="zh-CN"/>
              </w:rPr>
            </w:pPr>
            <w:r>
              <w:rPr>
                <w:rFonts w:cs="Arial"/>
                <w:szCs w:val="18"/>
              </w:rPr>
              <w:t>T</w:t>
            </w:r>
          </w:p>
        </w:tc>
      </w:tr>
      <w:tr w:rsidR="00E9306C"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474CBF1F" w:rsidR="00E9306C" w:rsidRPr="0013045C" w:rsidRDefault="00E9306C" w:rsidP="00995209">
            <w:pPr>
              <w:pStyle w:val="TAL"/>
              <w:rPr>
                <w:rFonts w:cs="Arial"/>
                <w:szCs w:val="18"/>
              </w:rPr>
            </w:pPr>
            <w:r>
              <w:rPr>
                <w:rFonts w:cs="Arial"/>
                <w:szCs w:val="18"/>
              </w:rPr>
              <w:t>m</w:t>
            </w:r>
            <w:r w:rsidRPr="00B26339">
              <w:rPr>
                <w:rFonts w:cs="Arial"/>
                <w:szCs w:val="18"/>
              </w:rPr>
              <w:t>easurementPeriodU</w:t>
            </w:r>
            <w:ins w:id="162" w:author="Christiane Allwang (Nokia)" w:date="2024-05-13T15:45:00Z">
              <w:r w:rsidR="009E47FF">
                <w:rPr>
                  <w:rFonts w:cs="Arial"/>
                  <w:szCs w:val="18"/>
                </w:rPr>
                <w:t>MTS</w:t>
              </w:r>
            </w:ins>
            <w:del w:id="163" w:author="Christiane Allwang (Nokia)" w:date="2024-05-13T15:45:00Z">
              <w:r w:rsidDel="009E47FF">
                <w:rPr>
                  <w:rFonts w:cs="Arial"/>
                  <w:szCs w:val="18"/>
                </w:rPr>
                <w:delText>mts</w:delText>
              </w:r>
            </w:del>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E9306C" w:rsidRDefault="00E9306C" w:rsidP="00995209">
            <w:pPr>
              <w:pStyle w:val="TAL"/>
              <w:jc w:val="center"/>
              <w:rPr>
                <w:lang w:eastAsia="zh-CN"/>
              </w:rPr>
            </w:pPr>
            <w:r>
              <w:rPr>
                <w:rFonts w:cs="Arial"/>
                <w:szCs w:val="18"/>
              </w:rPr>
              <w:t>T</w:t>
            </w:r>
          </w:p>
        </w:tc>
      </w:tr>
      <w:tr w:rsidR="00E9306C"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77777777" w:rsidR="00E9306C" w:rsidRDefault="00E9306C" w:rsidP="00995209">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E9306C" w:rsidRDefault="00E9306C" w:rsidP="00995209">
            <w:pPr>
              <w:pStyle w:val="TAL"/>
              <w:jc w:val="center"/>
              <w:rPr>
                <w:lang w:eastAsia="zh-CN"/>
              </w:rPr>
            </w:pPr>
            <w:r>
              <w:rPr>
                <w:rFonts w:cs="Arial"/>
                <w:szCs w:val="18"/>
              </w:rPr>
              <w:t>T</w:t>
            </w:r>
          </w:p>
        </w:tc>
      </w:tr>
      <w:tr w:rsidR="00E9306C"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7777777" w:rsidR="00E9306C" w:rsidRDefault="00E9306C" w:rsidP="00995209">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E9306C" w:rsidRDefault="00E9306C" w:rsidP="0099520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E9306C" w:rsidRPr="00B9666C" w:rsidRDefault="00E9306C" w:rsidP="0099520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E9306C" w:rsidRPr="00FB3848" w:rsidRDefault="00E9306C" w:rsidP="0099520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E9306C" w:rsidRPr="00B9666C" w:rsidRDefault="00E9306C" w:rsidP="0099520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E9306C" w:rsidRDefault="00E9306C" w:rsidP="00995209">
            <w:pPr>
              <w:pStyle w:val="TAL"/>
              <w:jc w:val="center"/>
              <w:rPr>
                <w:rFonts w:cs="Arial"/>
                <w:szCs w:val="18"/>
              </w:rPr>
            </w:pPr>
            <w:r>
              <w:rPr>
                <w:rFonts w:cs="Arial"/>
                <w:szCs w:val="18"/>
                <w:lang w:val="de-DE"/>
              </w:rPr>
              <w:t>T</w:t>
            </w:r>
          </w:p>
        </w:tc>
      </w:tr>
      <w:tr w:rsidR="00E9306C"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77777777" w:rsidR="00E9306C" w:rsidRDefault="00E9306C" w:rsidP="00995209">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E9306C" w:rsidRDefault="00E9306C" w:rsidP="00995209">
            <w:pPr>
              <w:pStyle w:val="TAL"/>
              <w:jc w:val="center"/>
              <w:rPr>
                <w:lang w:eastAsia="zh-CN"/>
              </w:rPr>
            </w:pPr>
            <w:r>
              <w:rPr>
                <w:rFonts w:cs="Arial"/>
                <w:szCs w:val="18"/>
              </w:rPr>
              <w:t>T</w:t>
            </w:r>
          </w:p>
        </w:tc>
      </w:tr>
      <w:tr w:rsidR="00E9306C"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77777777" w:rsidR="00E9306C" w:rsidRDefault="00E9306C" w:rsidP="00995209">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E9306C" w:rsidRDefault="00E9306C" w:rsidP="0099520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E9306C" w:rsidRPr="00B9666C" w:rsidRDefault="00E9306C" w:rsidP="0099520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E9306C" w:rsidRPr="00FB3848" w:rsidRDefault="00E9306C" w:rsidP="0099520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E9306C" w:rsidRPr="00B9666C" w:rsidRDefault="00E9306C" w:rsidP="0099520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E9306C" w:rsidRDefault="00E9306C" w:rsidP="00995209">
            <w:pPr>
              <w:pStyle w:val="TAL"/>
              <w:jc w:val="center"/>
              <w:rPr>
                <w:rFonts w:cs="Arial"/>
                <w:szCs w:val="18"/>
              </w:rPr>
            </w:pPr>
            <w:r>
              <w:rPr>
                <w:rFonts w:cs="Arial"/>
                <w:szCs w:val="18"/>
              </w:rPr>
              <w:t>T</w:t>
            </w:r>
          </w:p>
        </w:tc>
      </w:tr>
      <w:tr w:rsidR="00BB7B4F"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73D470BA" w:rsidR="00BB7B4F" w:rsidRDefault="00BB7B4F" w:rsidP="00BB7B4F">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BB7B4F" w:rsidRDefault="00BB7B4F" w:rsidP="00BB7B4F">
            <w:pPr>
              <w:pStyle w:val="TAL"/>
              <w:jc w:val="center"/>
              <w:rPr>
                <w:rFonts w:cs="Arial"/>
                <w:szCs w:val="18"/>
              </w:rPr>
            </w:pPr>
            <w:r>
              <w:rPr>
                <w:rFonts w:cs="Arial"/>
                <w:szCs w:val="18"/>
              </w:rPr>
              <w:t>T</w:t>
            </w:r>
          </w:p>
        </w:tc>
      </w:tr>
      <w:tr w:rsidR="00BB7B4F"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55BAE080" w:rsidR="00BB7B4F" w:rsidRDefault="00BB7B4F" w:rsidP="00BB7B4F">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BB7B4F" w:rsidRDefault="00BB7B4F" w:rsidP="00BB7B4F">
            <w:pPr>
              <w:pStyle w:val="TAL"/>
              <w:jc w:val="center"/>
              <w:rPr>
                <w:rFonts w:cs="Arial"/>
                <w:szCs w:val="18"/>
              </w:rPr>
            </w:pPr>
            <w:r>
              <w:rPr>
                <w:rFonts w:cs="Arial"/>
                <w:szCs w:val="18"/>
              </w:rPr>
              <w:t>T</w:t>
            </w:r>
          </w:p>
        </w:tc>
      </w:tr>
      <w:tr w:rsidR="00BB7B4F"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7FB71D93" w:rsidR="00BB7B4F" w:rsidRDefault="00BB7B4F" w:rsidP="00BB7B4F">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BB7B4F" w:rsidRDefault="00BB7B4F" w:rsidP="00BB7B4F">
            <w:pPr>
              <w:pStyle w:val="TAL"/>
              <w:jc w:val="center"/>
              <w:rPr>
                <w:rFonts w:cs="Arial"/>
                <w:szCs w:val="18"/>
              </w:rPr>
            </w:pPr>
            <w:r>
              <w:rPr>
                <w:rFonts w:cs="Arial"/>
                <w:szCs w:val="18"/>
              </w:rPr>
              <w:t>T</w:t>
            </w:r>
          </w:p>
        </w:tc>
      </w:tr>
      <w:tr w:rsidR="00BB7B4F"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5CBEA283" w:rsidR="00BB7B4F" w:rsidRDefault="00BB7B4F" w:rsidP="00BB7B4F">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BB7B4F" w:rsidRDefault="00BB7B4F" w:rsidP="00BB7B4F">
            <w:pPr>
              <w:pStyle w:val="TAL"/>
              <w:jc w:val="center"/>
              <w:rPr>
                <w:rFonts w:cs="Arial"/>
                <w:szCs w:val="18"/>
              </w:rPr>
            </w:pPr>
            <w:r>
              <w:rPr>
                <w:rFonts w:cs="Arial"/>
                <w:szCs w:val="18"/>
              </w:rPr>
              <w:t>T</w:t>
            </w:r>
          </w:p>
        </w:tc>
      </w:tr>
      <w:tr w:rsidR="00BB7B4F"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6855A77C" w:rsidR="00BB7B4F" w:rsidRDefault="00BB7B4F" w:rsidP="00BB7B4F">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BB7B4F" w:rsidRDefault="00BB7B4F" w:rsidP="00BB7B4F">
            <w:pPr>
              <w:pStyle w:val="TAL"/>
              <w:jc w:val="center"/>
              <w:rPr>
                <w:rFonts w:cs="Arial"/>
                <w:szCs w:val="18"/>
              </w:rPr>
            </w:pPr>
            <w:r>
              <w:rPr>
                <w:rFonts w:cs="Arial"/>
                <w:szCs w:val="18"/>
              </w:rPr>
              <w:t>T</w:t>
            </w:r>
          </w:p>
        </w:tc>
      </w:tr>
      <w:tr w:rsidR="004816FD"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51AF7C5D" w:rsidR="004816FD" w:rsidRDefault="004816FD" w:rsidP="004816FD">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4816FD" w:rsidRPr="00545545" w:rsidRDefault="004816FD" w:rsidP="004816FD">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4816FD" w:rsidRDefault="004816FD" w:rsidP="004816FD">
            <w:pPr>
              <w:pStyle w:val="TAL"/>
              <w:jc w:val="center"/>
              <w:rPr>
                <w:rFonts w:cs="Arial"/>
                <w:szCs w:val="18"/>
              </w:rPr>
            </w:pPr>
            <w:r>
              <w:rPr>
                <w:rFonts w:cs="Arial"/>
                <w:szCs w:val="18"/>
              </w:rPr>
              <w:t>T</w:t>
            </w:r>
          </w:p>
        </w:tc>
      </w:tr>
      <w:tr w:rsidR="004816FD"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4EA118BC" w:rsidR="004816FD" w:rsidRDefault="004816FD" w:rsidP="004816FD">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4816FD" w:rsidRDefault="004816FD" w:rsidP="004816F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4816FD" w:rsidRDefault="004816FD" w:rsidP="004816FD">
            <w:pPr>
              <w:pStyle w:val="TAL"/>
              <w:jc w:val="center"/>
              <w:rPr>
                <w:rFonts w:cs="Arial"/>
                <w:szCs w:val="18"/>
              </w:rPr>
            </w:pPr>
            <w:r>
              <w:rPr>
                <w:rFonts w:cs="Arial"/>
                <w:szCs w:val="18"/>
              </w:rPr>
              <w:t>T</w:t>
            </w:r>
          </w:p>
        </w:tc>
      </w:tr>
      <w:tr w:rsidR="004816FD"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68E91EF4" w:rsidR="004816FD" w:rsidRDefault="004816FD" w:rsidP="004816FD">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4816FD" w:rsidRDefault="004816FD" w:rsidP="004816FD">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4816FD" w:rsidRPr="00B9666C" w:rsidRDefault="004816FD" w:rsidP="004816FD">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4816FD" w:rsidRPr="00FB3848" w:rsidRDefault="004816FD" w:rsidP="004816FD">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4816FD" w:rsidRPr="00B9666C" w:rsidRDefault="004816FD" w:rsidP="004816FD">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4816FD" w:rsidRDefault="004816FD" w:rsidP="004816FD">
            <w:pPr>
              <w:pStyle w:val="TAL"/>
              <w:jc w:val="center"/>
              <w:rPr>
                <w:rFonts w:cs="Arial"/>
                <w:szCs w:val="18"/>
              </w:rPr>
            </w:pPr>
            <w:r>
              <w:rPr>
                <w:rFonts w:cs="Arial"/>
                <w:szCs w:val="18"/>
                <w:lang w:val="de-DE"/>
              </w:rPr>
              <w:t>T</w:t>
            </w:r>
          </w:p>
        </w:tc>
      </w:tr>
      <w:tr w:rsidR="004816FD"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1175DC33" w:rsidR="004816FD" w:rsidRDefault="004816FD" w:rsidP="004816FD">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4816FD" w:rsidRDefault="004816FD" w:rsidP="004816FD">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4816FD" w:rsidRDefault="004816FD" w:rsidP="004816FD">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4816FD" w:rsidRDefault="004816FD" w:rsidP="004816FD">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4816FD" w:rsidRDefault="004816FD" w:rsidP="004816FD">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4816FD" w:rsidRDefault="004816FD" w:rsidP="004816FD">
            <w:pPr>
              <w:pStyle w:val="TAL"/>
              <w:jc w:val="center"/>
              <w:rPr>
                <w:rFonts w:cs="Arial"/>
                <w:szCs w:val="18"/>
                <w:lang w:val="de-DE"/>
              </w:rPr>
            </w:pPr>
            <w:r>
              <w:rPr>
                <w:rFonts w:cs="Arial"/>
                <w:szCs w:val="18"/>
              </w:rPr>
              <w:t>T</w:t>
            </w:r>
          </w:p>
        </w:tc>
      </w:tr>
      <w:tr w:rsidR="004816FD"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60B6B0C6" w:rsidR="004816FD" w:rsidRDefault="004816FD" w:rsidP="004816FD">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4816FD" w:rsidRDefault="004816FD" w:rsidP="004816FD">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4816FD" w:rsidRPr="00B9666C" w:rsidRDefault="004816FD" w:rsidP="004816FD">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4816FD" w:rsidRPr="00FB3848" w:rsidRDefault="004816FD" w:rsidP="004816FD">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4816FD" w:rsidRPr="00B9666C" w:rsidRDefault="004816FD" w:rsidP="004816FD">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4816FD" w:rsidRDefault="004816FD" w:rsidP="004816FD">
            <w:pPr>
              <w:pStyle w:val="TAL"/>
              <w:jc w:val="center"/>
              <w:rPr>
                <w:rFonts w:cs="Arial"/>
                <w:szCs w:val="18"/>
              </w:rPr>
            </w:pPr>
            <w:r>
              <w:rPr>
                <w:rFonts w:cs="Arial"/>
                <w:szCs w:val="18"/>
              </w:rPr>
              <w:t>T</w:t>
            </w:r>
          </w:p>
        </w:tc>
      </w:tr>
    </w:tbl>
    <w:p w14:paraId="1C45CF8F" w14:textId="77777777" w:rsidR="00E9306C" w:rsidRDefault="00E9306C" w:rsidP="00E9306C"/>
    <w:p w14:paraId="3D385EC4" w14:textId="5AC4BFBC" w:rsidR="00E9306C" w:rsidRDefault="00E9306C" w:rsidP="00E9306C">
      <w:pPr>
        <w:pStyle w:val="Heading4"/>
      </w:pPr>
      <w:bookmarkStart w:id="164" w:name="_Toc162446485"/>
      <w:r>
        <w:t>4.3.59.3</w:t>
      </w:r>
      <w:r>
        <w:tab/>
        <w:t>Attribute constraints</w:t>
      </w:r>
      <w:bookmarkEnd w:id="164"/>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E9306C" w:rsidRPr="00CC7AF6" w14:paraId="7CBC8334" w14:textId="77777777" w:rsidTr="00995209">
        <w:tc>
          <w:tcPr>
            <w:tcW w:w="2356" w:type="pct"/>
            <w:shd w:val="clear" w:color="auto" w:fill="BFBFBF"/>
          </w:tcPr>
          <w:p w14:paraId="541D2F9B" w14:textId="77777777" w:rsidR="00E9306C" w:rsidRPr="00FF14C1" w:rsidRDefault="00E9306C" w:rsidP="00995209">
            <w:pPr>
              <w:pStyle w:val="TAH"/>
              <w:jc w:val="left"/>
              <w:rPr>
                <w:b w:val="0"/>
                <w:bCs/>
              </w:rPr>
            </w:pPr>
            <w:r w:rsidRPr="00FF14C1">
              <w:rPr>
                <w:rFonts w:cs="Arial"/>
                <w:b w:val="0"/>
                <w:bCs/>
              </w:rPr>
              <w:t>reportingTrigger (support qualifier)</w:t>
            </w:r>
          </w:p>
        </w:tc>
        <w:tc>
          <w:tcPr>
            <w:tcW w:w="2644" w:type="pct"/>
            <w:shd w:val="clear" w:color="auto" w:fill="BFBFBF"/>
          </w:tcPr>
          <w:p w14:paraId="7EB83B01" w14:textId="77777777" w:rsidR="00E9306C" w:rsidRPr="00FF14C1" w:rsidRDefault="00E9306C" w:rsidP="00995209">
            <w:pPr>
              <w:pStyle w:val="TAH"/>
              <w:jc w:val="left"/>
              <w:rPr>
                <w:b w:val="0"/>
                <w:bCs/>
              </w:rPr>
            </w:pPr>
            <w:r w:rsidRPr="00FF14C1">
              <w:rPr>
                <w:b w:val="0"/>
                <w:bCs/>
              </w:rPr>
              <w:t xml:space="preserve">This attribute shall be present only if </w:t>
            </w:r>
            <w:r w:rsidRPr="00FF14C1">
              <w:rPr>
                <w:rFonts w:ascii="Courier New" w:hAnsi="Courier New" w:cs="Courier New"/>
                <w:b w:val="0"/>
                <w:bCs/>
              </w:rPr>
              <w:t>listOfMeasurements</w:t>
            </w:r>
            <w:r w:rsidRPr="00FF14C1">
              <w:rPr>
                <w:b w:val="0"/>
                <w:bCs/>
              </w:rPr>
              <w:t xml:space="preserve"> attribute is configured for M1 (for UMTS, LTE and NR) or M2 (only for UMTS).</w:t>
            </w:r>
          </w:p>
        </w:tc>
      </w:tr>
      <w:tr w:rsidR="00E9306C" w:rsidRPr="00CC7AF6" w14:paraId="61BF6168" w14:textId="77777777" w:rsidTr="00995209">
        <w:tc>
          <w:tcPr>
            <w:tcW w:w="2356" w:type="pct"/>
            <w:shd w:val="clear" w:color="auto" w:fill="BFBFBF"/>
          </w:tcPr>
          <w:p w14:paraId="67026D2E" w14:textId="77777777" w:rsidR="00E9306C" w:rsidRPr="00FF14C1" w:rsidRDefault="00E9306C" w:rsidP="00995209">
            <w:pPr>
              <w:pStyle w:val="TAH"/>
              <w:jc w:val="left"/>
              <w:rPr>
                <w:rFonts w:cs="Arial"/>
                <w:b w:val="0"/>
                <w:bCs/>
              </w:rPr>
            </w:pPr>
            <w:r w:rsidRPr="00FF14C1">
              <w:rPr>
                <w:rFonts w:cs="Arial"/>
                <w:b w:val="0"/>
                <w:bCs/>
              </w:rPr>
              <w:t>reportInterval (support qualifier)</w:t>
            </w:r>
          </w:p>
        </w:tc>
        <w:tc>
          <w:tcPr>
            <w:tcW w:w="2644" w:type="pct"/>
            <w:shd w:val="clear" w:color="auto" w:fill="BFBFBF"/>
          </w:tcPr>
          <w:p w14:paraId="63237153"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is configured for M1 (for UMTS, LTE and NR) or M2 (only for UMTS) and the </w:t>
            </w:r>
            <w:r w:rsidRPr="00FF14C1">
              <w:rPr>
                <w:rFonts w:ascii="Courier New" w:hAnsi="Courier New" w:cs="Courier New"/>
                <w:b w:val="0"/>
                <w:bCs/>
              </w:rPr>
              <w:t>reportingTrigger</w:t>
            </w:r>
            <w:r w:rsidRPr="00FF14C1">
              <w:rPr>
                <w:b w:val="0"/>
                <w:bCs/>
              </w:rPr>
              <w:t xml:space="preserve"> is configured for periodic measurements or event triggered periodic measurements.</w:t>
            </w:r>
          </w:p>
        </w:tc>
      </w:tr>
      <w:tr w:rsidR="00E9306C" w:rsidRPr="00CC7AF6" w14:paraId="20A9EABF" w14:textId="77777777" w:rsidTr="00995209">
        <w:tc>
          <w:tcPr>
            <w:tcW w:w="2356" w:type="pct"/>
            <w:shd w:val="clear" w:color="auto" w:fill="BFBFBF"/>
          </w:tcPr>
          <w:p w14:paraId="0608ADF9" w14:textId="77777777" w:rsidR="00E9306C" w:rsidRPr="00FF14C1" w:rsidRDefault="00E9306C" w:rsidP="00995209">
            <w:pPr>
              <w:pStyle w:val="TAH"/>
              <w:jc w:val="left"/>
              <w:rPr>
                <w:rFonts w:cs="Arial"/>
                <w:b w:val="0"/>
                <w:bCs/>
              </w:rPr>
            </w:pPr>
            <w:r w:rsidRPr="00FF14C1">
              <w:rPr>
                <w:rFonts w:cs="Arial"/>
                <w:b w:val="0"/>
                <w:bCs/>
              </w:rPr>
              <w:t>reportAmount (support qualifier)</w:t>
            </w:r>
          </w:p>
        </w:tc>
        <w:tc>
          <w:tcPr>
            <w:tcW w:w="2644" w:type="pct"/>
            <w:shd w:val="clear" w:color="auto" w:fill="BFBFBF"/>
          </w:tcPr>
          <w:p w14:paraId="1606DF1C"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periodic measurements or event triggered periodic measurements.</w:t>
            </w:r>
          </w:p>
        </w:tc>
      </w:tr>
      <w:tr w:rsidR="00E9306C" w:rsidRPr="00CC7AF6" w14:paraId="1C6B3C86" w14:textId="77777777" w:rsidTr="00995209">
        <w:tc>
          <w:tcPr>
            <w:tcW w:w="2356" w:type="pct"/>
            <w:shd w:val="clear" w:color="auto" w:fill="BFBFBF"/>
          </w:tcPr>
          <w:p w14:paraId="319F765B" w14:textId="77777777" w:rsidR="00E9306C" w:rsidRPr="00FF14C1" w:rsidRDefault="00E9306C" w:rsidP="00995209">
            <w:pPr>
              <w:pStyle w:val="TAH"/>
              <w:jc w:val="left"/>
              <w:rPr>
                <w:rFonts w:cs="Arial"/>
                <w:b w:val="0"/>
                <w:bCs/>
              </w:rPr>
            </w:pPr>
            <w:r w:rsidRPr="00FF14C1">
              <w:rPr>
                <w:rFonts w:cs="Arial"/>
                <w:b w:val="0"/>
                <w:bCs/>
              </w:rPr>
              <w:t>eventThreshold (support qualifier)</w:t>
            </w:r>
          </w:p>
        </w:tc>
        <w:tc>
          <w:tcPr>
            <w:tcW w:w="2644" w:type="pct"/>
            <w:shd w:val="clear" w:color="auto" w:fill="BFBFBF"/>
          </w:tcPr>
          <w:p w14:paraId="4D8C5A26"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A2EventReporting in LTE and NR or 1f/1iEventReporting in UMTS.</w:t>
            </w:r>
          </w:p>
        </w:tc>
      </w:tr>
      <w:tr w:rsidR="00E9306C" w:rsidRPr="00CC7AF6" w14:paraId="05F4A4C9" w14:textId="77777777" w:rsidTr="00995209">
        <w:tc>
          <w:tcPr>
            <w:tcW w:w="2356" w:type="pct"/>
            <w:shd w:val="clear" w:color="auto" w:fill="BFBFBF"/>
          </w:tcPr>
          <w:p w14:paraId="58FD968D" w14:textId="055832B0" w:rsidR="00E9306C" w:rsidRPr="00FF14C1" w:rsidRDefault="00E9306C" w:rsidP="00995209">
            <w:pPr>
              <w:pStyle w:val="TAH"/>
              <w:jc w:val="left"/>
              <w:rPr>
                <w:rFonts w:cs="Arial"/>
                <w:b w:val="0"/>
                <w:bCs/>
              </w:rPr>
            </w:pPr>
            <w:r w:rsidRPr="00FF14C1">
              <w:rPr>
                <w:rFonts w:cs="Arial"/>
                <w:b w:val="0"/>
                <w:bCs/>
              </w:rPr>
              <w:t>collectionPeriodR</w:t>
            </w:r>
            <w:ins w:id="165" w:author="Christiane Allwang (Nokia)" w:date="2024-05-15T13:27:00Z">
              <w:r w:rsidR="00FE4232">
                <w:rPr>
                  <w:rFonts w:cs="Arial"/>
                  <w:b w:val="0"/>
                  <w:bCs/>
                </w:rPr>
                <w:t>RM</w:t>
              </w:r>
            </w:ins>
            <w:del w:id="166" w:author="Christiane Allwang (Nokia)" w:date="2024-05-15T13:27:00Z">
              <w:r w:rsidRPr="00FF14C1" w:rsidDel="00FE4232">
                <w:rPr>
                  <w:rFonts w:cs="Arial"/>
                  <w:b w:val="0"/>
                  <w:bCs/>
                </w:rPr>
                <w:delText>rm</w:delText>
              </w:r>
            </w:del>
            <w:r w:rsidRPr="00FF14C1">
              <w:rPr>
                <w:rFonts w:cs="Arial"/>
                <w:b w:val="0"/>
                <w:bCs/>
              </w:rPr>
              <w:t>NR (support qualifier)</w:t>
            </w:r>
          </w:p>
        </w:tc>
        <w:tc>
          <w:tcPr>
            <w:tcW w:w="2644" w:type="pct"/>
            <w:shd w:val="clear" w:color="auto" w:fill="BFBFBF"/>
          </w:tcPr>
          <w:p w14:paraId="13859011"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NR.</w:t>
            </w:r>
          </w:p>
        </w:tc>
      </w:tr>
      <w:tr w:rsidR="00E9306C" w:rsidRPr="00CC7AF6" w14:paraId="60E3DB0A" w14:textId="77777777" w:rsidTr="00995209">
        <w:tc>
          <w:tcPr>
            <w:tcW w:w="2356" w:type="pct"/>
            <w:shd w:val="clear" w:color="auto" w:fill="BFBFBF"/>
          </w:tcPr>
          <w:p w14:paraId="156266DF" w14:textId="77777777" w:rsidR="00E9306C" w:rsidRPr="00FF14C1" w:rsidRDefault="00E9306C" w:rsidP="00995209">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7B114729"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NR.</w:t>
            </w:r>
          </w:p>
        </w:tc>
      </w:tr>
      <w:tr w:rsidR="00E9306C" w:rsidRPr="00CC7AF6" w14:paraId="1C983EE5" w14:textId="77777777" w:rsidTr="00995209">
        <w:tc>
          <w:tcPr>
            <w:tcW w:w="2356" w:type="pct"/>
            <w:shd w:val="clear" w:color="auto" w:fill="BFBFBF"/>
          </w:tcPr>
          <w:p w14:paraId="2057053F" w14:textId="77777777" w:rsidR="00E9306C" w:rsidRPr="00FF14C1" w:rsidRDefault="00E9306C" w:rsidP="00995209">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457109F8"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NR.</w:t>
            </w:r>
          </w:p>
        </w:tc>
      </w:tr>
      <w:tr w:rsidR="00E9306C" w:rsidRPr="00CC7AF6" w14:paraId="752C6518" w14:textId="77777777" w:rsidTr="00995209">
        <w:tc>
          <w:tcPr>
            <w:tcW w:w="2356" w:type="pct"/>
            <w:shd w:val="clear" w:color="auto" w:fill="BFBFBF"/>
          </w:tcPr>
          <w:p w14:paraId="17B19BD4" w14:textId="17E80B5E" w:rsidR="00E9306C" w:rsidRPr="00FF14C1" w:rsidRDefault="00E9306C" w:rsidP="00995209">
            <w:pPr>
              <w:pStyle w:val="TAH"/>
              <w:jc w:val="left"/>
              <w:rPr>
                <w:rFonts w:cs="Arial"/>
                <w:b w:val="0"/>
                <w:bCs/>
              </w:rPr>
            </w:pPr>
            <w:r w:rsidRPr="00FF14C1">
              <w:rPr>
                <w:rFonts w:cs="Arial"/>
                <w:b w:val="0"/>
                <w:bCs/>
              </w:rPr>
              <w:t>collectionPeriodR</w:t>
            </w:r>
            <w:ins w:id="167" w:author="Christiane Allwang (Nokia)" w:date="2024-05-15T13:27:00Z">
              <w:r w:rsidR="00FE4232">
                <w:rPr>
                  <w:rFonts w:cs="Arial"/>
                  <w:b w:val="0"/>
                  <w:bCs/>
                </w:rPr>
                <w:t>RM</w:t>
              </w:r>
            </w:ins>
            <w:del w:id="168" w:author="Christiane Allwang (Nokia)" w:date="2024-05-15T13:27:00Z">
              <w:r w:rsidRPr="00FF14C1" w:rsidDel="00FE4232">
                <w:rPr>
                  <w:rFonts w:cs="Arial"/>
                  <w:b w:val="0"/>
                  <w:bCs/>
                </w:rPr>
                <w:delText>rm</w:delText>
              </w:r>
            </w:del>
            <w:r w:rsidRPr="00FF14C1">
              <w:rPr>
                <w:rFonts w:cs="Arial"/>
                <w:b w:val="0"/>
                <w:bCs/>
              </w:rPr>
              <w:t>L</w:t>
            </w:r>
            <w:ins w:id="169" w:author="Christiane Allwang (Nokia)" w:date="2024-05-14T14:36:00Z">
              <w:r w:rsidR="009079C7">
                <w:rPr>
                  <w:rFonts w:cs="Arial"/>
                  <w:b w:val="0"/>
                  <w:bCs/>
                </w:rPr>
                <w:t>TE</w:t>
              </w:r>
            </w:ins>
            <w:del w:id="170" w:author="Christiane Allwang (Nokia)" w:date="2024-05-14T14:37:00Z">
              <w:r w:rsidRPr="00FF14C1" w:rsidDel="009079C7">
                <w:rPr>
                  <w:rFonts w:cs="Arial"/>
                  <w:b w:val="0"/>
                  <w:bCs/>
                </w:rPr>
                <w:delText>te</w:delText>
              </w:r>
            </w:del>
            <w:r w:rsidRPr="00FF14C1">
              <w:rPr>
                <w:rFonts w:cs="Arial"/>
                <w:b w:val="0"/>
                <w:bCs/>
              </w:rPr>
              <w:t xml:space="preserve"> (support qualifier)</w:t>
            </w:r>
          </w:p>
        </w:tc>
        <w:tc>
          <w:tcPr>
            <w:tcW w:w="2644" w:type="pct"/>
            <w:shd w:val="clear" w:color="auto" w:fill="BFBFBF"/>
          </w:tcPr>
          <w:p w14:paraId="13B3D62E"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M2 or M3 measurement set in case of LTE.</w:t>
            </w:r>
          </w:p>
        </w:tc>
      </w:tr>
      <w:tr w:rsidR="00E9306C" w:rsidRPr="00CC7AF6" w14:paraId="1D45A2C3" w14:textId="77777777" w:rsidTr="00995209">
        <w:tc>
          <w:tcPr>
            <w:tcW w:w="2356" w:type="pct"/>
            <w:shd w:val="clear" w:color="auto" w:fill="BFBFBF"/>
          </w:tcPr>
          <w:p w14:paraId="432F4760" w14:textId="77777777" w:rsidR="00E9306C" w:rsidRPr="00FF14C1" w:rsidRDefault="00E9306C" w:rsidP="00995209">
            <w:pPr>
              <w:pStyle w:val="TAH"/>
              <w:jc w:val="left"/>
              <w:rPr>
                <w:rFonts w:cs="Arial"/>
                <w:b w:val="0"/>
                <w:bCs/>
              </w:rPr>
            </w:pPr>
            <w:r w:rsidRPr="00FF14C1">
              <w:rPr>
                <w:rFonts w:cs="Arial"/>
                <w:b w:val="0"/>
                <w:bCs/>
              </w:rPr>
              <w:t>measurementPeriodLTE (support qualifier)</w:t>
            </w:r>
          </w:p>
        </w:tc>
        <w:tc>
          <w:tcPr>
            <w:tcW w:w="2644" w:type="pct"/>
            <w:shd w:val="clear" w:color="auto" w:fill="BFBFBF"/>
          </w:tcPr>
          <w:p w14:paraId="07D1F8E2"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LTE.</w:t>
            </w:r>
          </w:p>
        </w:tc>
      </w:tr>
      <w:tr w:rsidR="00E9306C" w:rsidRPr="00CC7AF6" w14:paraId="5DE0A90A" w14:textId="77777777" w:rsidTr="00995209">
        <w:tc>
          <w:tcPr>
            <w:tcW w:w="2356" w:type="pct"/>
            <w:shd w:val="clear" w:color="auto" w:fill="BFBFBF"/>
          </w:tcPr>
          <w:p w14:paraId="1381D036" w14:textId="75719851" w:rsidR="00E9306C" w:rsidRPr="00FF14C1" w:rsidRDefault="00E9306C" w:rsidP="00995209">
            <w:pPr>
              <w:pStyle w:val="TAH"/>
              <w:jc w:val="left"/>
              <w:rPr>
                <w:rFonts w:cs="Arial"/>
                <w:b w:val="0"/>
                <w:bCs/>
              </w:rPr>
            </w:pPr>
            <w:r w:rsidRPr="00FF14C1">
              <w:rPr>
                <w:rFonts w:cs="Arial"/>
                <w:b w:val="0"/>
                <w:bCs/>
              </w:rPr>
              <w:t>collectionPeriodM6L</w:t>
            </w:r>
            <w:ins w:id="171" w:author="Christiane Allwang (Nokia)" w:date="2024-05-13T15:46:00Z">
              <w:r w:rsidR="009E47FF">
                <w:rPr>
                  <w:rFonts w:cs="Arial"/>
                  <w:b w:val="0"/>
                  <w:bCs/>
                </w:rPr>
                <w:t>TE</w:t>
              </w:r>
            </w:ins>
            <w:del w:id="172" w:author="Christiane Allwang (Nokia)" w:date="2024-05-13T15:46:00Z">
              <w:r w:rsidRPr="00FF14C1" w:rsidDel="009E47FF">
                <w:rPr>
                  <w:rFonts w:cs="Arial"/>
                  <w:b w:val="0"/>
                  <w:bCs/>
                </w:rPr>
                <w:delText>te</w:delText>
              </w:r>
            </w:del>
            <w:r w:rsidRPr="00FF14C1">
              <w:rPr>
                <w:rFonts w:cs="Arial"/>
                <w:b w:val="0"/>
                <w:bCs/>
              </w:rPr>
              <w:t xml:space="preserve"> (support qualifier)</w:t>
            </w:r>
          </w:p>
        </w:tc>
        <w:tc>
          <w:tcPr>
            <w:tcW w:w="2644" w:type="pct"/>
            <w:shd w:val="clear" w:color="auto" w:fill="BFBFBF"/>
          </w:tcPr>
          <w:p w14:paraId="761D5206"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LTE.</w:t>
            </w:r>
          </w:p>
        </w:tc>
      </w:tr>
      <w:tr w:rsidR="00E9306C" w:rsidRPr="00CC7AF6" w14:paraId="5932F388" w14:textId="77777777" w:rsidTr="00995209">
        <w:tc>
          <w:tcPr>
            <w:tcW w:w="2356" w:type="pct"/>
            <w:shd w:val="clear" w:color="auto" w:fill="BFBFBF"/>
          </w:tcPr>
          <w:p w14:paraId="0EC1BE07" w14:textId="6AE65D83" w:rsidR="00E9306C" w:rsidRPr="00FF14C1" w:rsidRDefault="00E9306C" w:rsidP="00995209">
            <w:pPr>
              <w:pStyle w:val="TAH"/>
              <w:jc w:val="left"/>
              <w:rPr>
                <w:rFonts w:cs="Arial"/>
                <w:b w:val="0"/>
                <w:bCs/>
              </w:rPr>
            </w:pPr>
            <w:r w:rsidRPr="00FF14C1">
              <w:rPr>
                <w:rFonts w:cs="Arial"/>
                <w:b w:val="0"/>
                <w:bCs/>
              </w:rPr>
              <w:t>collectionPeriodM7L</w:t>
            </w:r>
            <w:ins w:id="173" w:author="Christiane Allwang (Nokia)" w:date="2024-05-13T15:46:00Z">
              <w:r w:rsidR="009E47FF">
                <w:rPr>
                  <w:rFonts w:cs="Arial"/>
                  <w:b w:val="0"/>
                  <w:bCs/>
                </w:rPr>
                <w:t>TE</w:t>
              </w:r>
            </w:ins>
            <w:del w:id="174" w:author="Christiane Allwang (Nokia)" w:date="2024-05-13T15:46:00Z">
              <w:r w:rsidRPr="00FF14C1" w:rsidDel="009E47FF">
                <w:rPr>
                  <w:rFonts w:cs="Arial"/>
                  <w:b w:val="0"/>
                  <w:bCs/>
                </w:rPr>
                <w:delText>te</w:delText>
              </w:r>
            </w:del>
            <w:r w:rsidRPr="00FF14C1">
              <w:rPr>
                <w:rFonts w:cs="Arial"/>
                <w:b w:val="0"/>
                <w:bCs/>
              </w:rPr>
              <w:t xml:space="preserve"> (support qualifier)</w:t>
            </w:r>
          </w:p>
        </w:tc>
        <w:tc>
          <w:tcPr>
            <w:tcW w:w="2644" w:type="pct"/>
            <w:shd w:val="clear" w:color="auto" w:fill="BFBFBF"/>
          </w:tcPr>
          <w:p w14:paraId="39A3BA68"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LTE.</w:t>
            </w:r>
          </w:p>
        </w:tc>
      </w:tr>
      <w:tr w:rsidR="00E9306C" w:rsidRPr="00CC7AF6" w14:paraId="4B729596" w14:textId="77777777" w:rsidTr="00995209">
        <w:tc>
          <w:tcPr>
            <w:tcW w:w="2356" w:type="pct"/>
            <w:shd w:val="clear" w:color="auto" w:fill="BFBFBF"/>
          </w:tcPr>
          <w:p w14:paraId="12B59AC0" w14:textId="172D97F3" w:rsidR="00E9306C" w:rsidRPr="00FF14C1" w:rsidRDefault="00E9306C" w:rsidP="00995209">
            <w:pPr>
              <w:pStyle w:val="TAH"/>
              <w:jc w:val="left"/>
              <w:rPr>
                <w:rFonts w:cs="Arial"/>
                <w:b w:val="0"/>
                <w:bCs/>
              </w:rPr>
            </w:pPr>
            <w:r w:rsidRPr="00FF14C1">
              <w:rPr>
                <w:rFonts w:cs="Arial"/>
                <w:b w:val="0"/>
                <w:bCs/>
                <w:szCs w:val="18"/>
                <w:lang w:val="de-DE"/>
              </w:rPr>
              <w:t>eventThresholdUphU</w:t>
            </w:r>
            <w:ins w:id="175" w:author="Christiane Allwang (Nokia)" w:date="2024-05-13T15:46:00Z">
              <w:r w:rsidR="009E47FF">
                <w:rPr>
                  <w:rFonts w:cs="Arial"/>
                  <w:b w:val="0"/>
                  <w:bCs/>
                  <w:szCs w:val="18"/>
                  <w:lang w:val="de-DE"/>
                </w:rPr>
                <w:t>MTS</w:t>
              </w:r>
            </w:ins>
            <w:del w:id="176" w:author="Christiane Allwang (Nokia)" w:date="2024-05-13T15:46:00Z">
              <w:r w:rsidRPr="00FF14C1" w:rsidDel="009E47FF">
                <w:rPr>
                  <w:rFonts w:cs="Arial"/>
                  <w:b w:val="0"/>
                  <w:bCs/>
                  <w:szCs w:val="18"/>
                  <w:lang w:val="de-DE"/>
                </w:rPr>
                <w:delText>mts</w:delText>
              </w:r>
            </w:del>
            <w:r w:rsidRPr="00FF14C1">
              <w:rPr>
                <w:rFonts w:cs="Arial"/>
                <w:b w:val="0"/>
                <w:bCs/>
                <w:szCs w:val="18"/>
                <w:lang w:val="de-DE"/>
              </w:rPr>
              <w:t xml:space="preserve"> (support qualifier)</w:t>
            </w:r>
          </w:p>
        </w:tc>
        <w:tc>
          <w:tcPr>
            <w:tcW w:w="2644" w:type="pct"/>
            <w:shd w:val="clear" w:color="auto" w:fill="BFBFBF"/>
          </w:tcPr>
          <w:p w14:paraId="5BFE7245"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M4 measurement set in case of UMTS.</w:t>
            </w:r>
          </w:p>
        </w:tc>
      </w:tr>
      <w:tr w:rsidR="00E9306C" w:rsidRPr="00CC7AF6" w14:paraId="7B7D43BB" w14:textId="77777777" w:rsidTr="00995209">
        <w:tc>
          <w:tcPr>
            <w:tcW w:w="2356" w:type="pct"/>
            <w:shd w:val="clear" w:color="auto" w:fill="BFBFBF"/>
          </w:tcPr>
          <w:p w14:paraId="05E17124" w14:textId="18417847" w:rsidR="00E9306C" w:rsidRPr="00FF14C1" w:rsidRDefault="00E9306C" w:rsidP="00995209">
            <w:pPr>
              <w:pStyle w:val="TAH"/>
              <w:jc w:val="left"/>
              <w:rPr>
                <w:rFonts w:cs="Arial"/>
                <w:b w:val="0"/>
                <w:bCs/>
                <w:szCs w:val="18"/>
                <w:lang w:val="de-DE"/>
              </w:rPr>
            </w:pPr>
            <w:r w:rsidRPr="00FF14C1">
              <w:rPr>
                <w:rFonts w:cs="Arial"/>
                <w:b w:val="0"/>
                <w:bCs/>
              </w:rPr>
              <w:t>collectionPeriodR</w:t>
            </w:r>
            <w:ins w:id="177" w:author="Christiane Allwang (Nokia)" w:date="2024-05-15T13:27:00Z">
              <w:r w:rsidR="00FE4232">
                <w:rPr>
                  <w:rFonts w:cs="Arial"/>
                  <w:b w:val="0"/>
                  <w:bCs/>
                </w:rPr>
                <w:t>RM</w:t>
              </w:r>
            </w:ins>
            <w:del w:id="178" w:author="Christiane Allwang (Nokia)" w:date="2024-05-15T13:27:00Z">
              <w:r w:rsidRPr="00FF14C1" w:rsidDel="00FE4232">
                <w:rPr>
                  <w:rFonts w:cs="Arial"/>
                  <w:b w:val="0"/>
                  <w:bCs/>
                </w:rPr>
                <w:delText>rm</w:delText>
              </w:r>
            </w:del>
            <w:r w:rsidRPr="00FF14C1">
              <w:rPr>
                <w:rFonts w:cs="Arial"/>
                <w:b w:val="0"/>
                <w:bCs/>
              </w:rPr>
              <w:t>U</w:t>
            </w:r>
            <w:ins w:id="179" w:author="Christiane Allwang (Nokia)" w:date="2024-05-13T15:46:00Z">
              <w:r w:rsidR="009E47FF">
                <w:rPr>
                  <w:rFonts w:cs="Arial"/>
                  <w:b w:val="0"/>
                  <w:bCs/>
                </w:rPr>
                <w:t>MTS</w:t>
              </w:r>
            </w:ins>
            <w:del w:id="180" w:author="Christiane Allwang (Nokia)" w:date="2024-05-13T15:46:00Z">
              <w:r w:rsidRPr="00FF14C1" w:rsidDel="009E47FF">
                <w:rPr>
                  <w:rFonts w:cs="Arial"/>
                  <w:b w:val="0"/>
                  <w:bCs/>
                </w:rPr>
                <w:delText>mts</w:delText>
              </w:r>
            </w:del>
            <w:r w:rsidRPr="00FF14C1">
              <w:rPr>
                <w:rFonts w:cs="Arial"/>
                <w:b w:val="0"/>
                <w:bCs/>
              </w:rPr>
              <w:t xml:space="preserve"> (support qualifier)</w:t>
            </w:r>
          </w:p>
        </w:tc>
        <w:tc>
          <w:tcPr>
            <w:tcW w:w="2644" w:type="pct"/>
            <w:shd w:val="clear" w:color="auto" w:fill="BFBFBF"/>
          </w:tcPr>
          <w:p w14:paraId="34BE16CB"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any of M3, M4, M5 measurement set in case of UMTS.</w:t>
            </w:r>
          </w:p>
        </w:tc>
      </w:tr>
      <w:tr w:rsidR="00E9306C" w:rsidRPr="00CC7AF6" w14:paraId="5FA75DEF" w14:textId="77777777" w:rsidTr="00995209">
        <w:tc>
          <w:tcPr>
            <w:tcW w:w="2356" w:type="pct"/>
            <w:shd w:val="clear" w:color="auto" w:fill="BFBFBF"/>
          </w:tcPr>
          <w:p w14:paraId="0F9C62E9" w14:textId="400941D4" w:rsidR="00E9306C" w:rsidRPr="00FF14C1" w:rsidRDefault="00E9306C" w:rsidP="00995209">
            <w:pPr>
              <w:pStyle w:val="TAH"/>
              <w:jc w:val="left"/>
              <w:rPr>
                <w:rFonts w:cs="Arial"/>
                <w:b w:val="0"/>
                <w:bCs/>
              </w:rPr>
            </w:pPr>
            <w:r w:rsidRPr="00FF14C1">
              <w:rPr>
                <w:rFonts w:cs="Arial"/>
                <w:b w:val="0"/>
                <w:bCs/>
              </w:rPr>
              <w:t>measurementPeriodU</w:t>
            </w:r>
            <w:ins w:id="181" w:author="Christiane Allwang (Nokia)" w:date="2024-05-13T15:46:00Z">
              <w:r w:rsidR="009E47FF">
                <w:rPr>
                  <w:rFonts w:cs="Arial"/>
                  <w:b w:val="0"/>
                  <w:bCs/>
                </w:rPr>
                <w:t>MTS</w:t>
              </w:r>
            </w:ins>
            <w:del w:id="182" w:author="Christiane Allwang (Nokia)" w:date="2024-05-13T15:46:00Z">
              <w:r w:rsidRPr="00FF14C1" w:rsidDel="009E47FF">
                <w:rPr>
                  <w:rFonts w:cs="Arial"/>
                  <w:b w:val="0"/>
                  <w:bCs/>
                </w:rPr>
                <w:delText>mts</w:delText>
              </w:r>
            </w:del>
            <w:r w:rsidRPr="00FF14C1">
              <w:rPr>
                <w:rFonts w:cs="Arial"/>
                <w:b w:val="0"/>
                <w:bCs/>
              </w:rPr>
              <w:t xml:space="preserve"> (support qualifier)</w:t>
            </w:r>
          </w:p>
        </w:tc>
        <w:tc>
          <w:tcPr>
            <w:tcW w:w="2644" w:type="pct"/>
            <w:shd w:val="clear" w:color="auto" w:fill="BFBFBF"/>
          </w:tcPr>
          <w:p w14:paraId="7D8B2F6D"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M6 or M7 measurement set in case of UMTS.</w:t>
            </w:r>
          </w:p>
        </w:tc>
      </w:tr>
      <w:tr w:rsidR="00E9306C" w:rsidRPr="00CC7AF6" w14:paraId="799CD5FB" w14:textId="77777777" w:rsidTr="00995209">
        <w:tc>
          <w:tcPr>
            <w:tcW w:w="2356" w:type="pct"/>
            <w:shd w:val="clear" w:color="auto" w:fill="BFBFBF"/>
          </w:tcPr>
          <w:p w14:paraId="32CB850C" w14:textId="77777777" w:rsidR="00E9306C" w:rsidRPr="00FF14C1" w:rsidRDefault="00E9306C" w:rsidP="00995209">
            <w:pPr>
              <w:pStyle w:val="TAH"/>
              <w:jc w:val="left"/>
              <w:rPr>
                <w:rFonts w:cs="Arial"/>
                <w:b w:val="0"/>
                <w:bCs/>
              </w:rPr>
            </w:pPr>
            <w:r w:rsidRPr="00FF14C1">
              <w:rPr>
                <w:rFonts w:cs="Arial"/>
                <w:b w:val="0"/>
                <w:bCs/>
              </w:rPr>
              <w:t>measurementQuantity (support qualifier)</w:t>
            </w:r>
          </w:p>
        </w:tc>
        <w:tc>
          <w:tcPr>
            <w:tcW w:w="2644" w:type="pct"/>
            <w:shd w:val="clear" w:color="auto" w:fill="BFBFBF"/>
          </w:tcPr>
          <w:p w14:paraId="44BBF46D" w14:textId="77777777" w:rsidR="00E9306C" w:rsidRPr="00FF14C1" w:rsidRDefault="00E9306C" w:rsidP="00995209">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parameter is set to event 1f.</w:t>
            </w:r>
          </w:p>
        </w:tc>
      </w:tr>
      <w:tr w:rsidR="00E9306C" w:rsidRPr="00CC7AF6" w14:paraId="30DF83AF" w14:textId="77777777" w:rsidTr="00995209">
        <w:tc>
          <w:tcPr>
            <w:tcW w:w="2356" w:type="pct"/>
            <w:shd w:val="clear" w:color="auto" w:fill="BFBFBF"/>
          </w:tcPr>
          <w:p w14:paraId="10C9FCF7" w14:textId="77777777" w:rsidR="00E9306C" w:rsidRPr="00403D3F" w:rsidRDefault="00E9306C" w:rsidP="00995209">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BFBFBF"/>
          </w:tcPr>
          <w:p w14:paraId="2FFA5018" w14:textId="77777777" w:rsidR="00E9306C" w:rsidRPr="00403D3F" w:rsidRDefault="00E9306C" w:rsidP="00995209">
            <w:pPr>
              <w:pStyle w:val="TAH"/>
              <w:jc w:val="left"/>
              <w:rPr>
                <w:b w:val="0"/>
                <w:bCs/>
              </w:rPr>
            </w:pPr>
            <w:r w:rsidRPr="00403D3F">
              <w:rPr>
                <w:b w:val="0"/>
                <w:bCs/>
                <w:lang w:val="de-DE"/>
              </w:rPr>
              <w:t xml:space="preserve">This attribute shall be present only if MDT is supported and the </w:t>
            </w:r>
            <w:r w:rsidRPr="00403D3F">
              <w:rPr>
                <w:rFonts w:ascii="Courier New" w:hAnsi="Courier New" w:cs="Courier New"/>
                <w:b w:val="0"/>
                <w:bCs/>
                <w:lang w:val="de-DE"/>
              </w:rPr>
              <w:t>jobType</w:t>
            </w:r>
            <w:r w:rsidRPr="00403D3F">
              <w:rPr>
                <w:b w:val="0"/>
                <w:bCs/>
                <w:lang w:val="de-DE"/>
              </w:rPr>
              <w:t xml:space="preserve"> attribute is set to Immediate MDT or combined Trace and Immediate MDT and the </w:t>
            </w:r>
            <w:r w:rsidRPr="00403D3F">
              <w:rPr>
                <w:rFonts w:ascii="Courier New" w:hAnsi="Courier New" w:cs="Courier New"/>
                <w:b w:val="0"/>
                <w:bCs/>
                <w:lang w:val="de-DE"/>
              </w:rPr>
              <w:t>listOfMeasurements</w:t>
            </w:r>
            <w:r w:rsidRPr="00403D3F">
              <w:rPr>
                <w:b w:val="0"/>
                <w:bCs/>
                <w:lang w:val="de-DE"/>
              </w:rPr>
              <w:t xml:space="preserve"> attribute has M1 measurement set in case of NR.</w:t>
            </w:r>
          </w:p>
        </w:tc>
      </w:tr>
      <w:tr w:rsidR="00E9306C" w:rsidRPr="00CC7AF6" w14:paraId="69E0336F" w14:textId="77777777" w:rsidTr="00995209">
        <w:tc>
          <w:tcPr>
            <w:tcW w:w="2356" w:type="pct"/>
            <w:shd w:val="clear" w:color="auto" w:fill="BFBFBF"/>
          </w:tcPr>
          <w:p w14:paraId="09CB97AF" w14:textId="77777777" w:rsidR="00E9306C" w:rsidRPr="00F607F0" w:rsidRDefault="00E9306C" w:rsidP="00995209">
            <w:pPr>
              <w:pStyle w:val="TAH"/>
              <w:jc w:val="left"/>
              <w:rPr>
                <w:rFonts w:cs="Arial"/>
                <w:b w:val="0"/>
                <w:bCs/>
                <w:lang w:eastAsia="zh-CN"/>
              </w:rPr>
            </w:pPr>
            <w:r w:rsidRPr="00F607F0">
              <w:rPr>
                <w:rFonts w:cs="Arial"/>
                <w:b w:val="0"/>
                <w:bCs/>
              </w:rPr>
              <w:t>positioningMethod (support qualifier)</w:t>
            </w:r>
          </w:p>
        </w:tc>
        <w:tc>
          <w:tcPr>
            <w:tcW w:w="2644" w:type="pct"/>
            <w:shd w:val="clear" w:color="auto" w:fill="BFBFBF"/>
          </w:tcPr>
          <w:p w14:paraId="6286D682" w14:textId="77777777" w:rsidR="00E9306C" w:rsidRPr="00F607F0" w:rsidRDefault="00E9306C" w:rsidP="00995209">
            <w:pPr>
              <w:pStyle w:val="TAH"/>
              <w:jc w:val="left"/>
              <w:rPr>
                <w:b w:val="0"/>
                <w:bCs/>
              </w:rPr>
            </w:pPr>
            <w:r w:rsidRPr="00F607F0">
              <w:rPr>
                <w:b w:val="0"/>
                <w:bCs/>
              </w:rPr>
              <w:t xml:space="preserve">This attribute shall be present only if MDT is supported and the </w:t>
            </w:r>
            <w:r w:rsidRPr="00F607F0">
              <w:rPr>
                <w:rFonts w:ascii="Courier New" w:hAnsi="Courier New" w:cs="Courier New"/>
                <w:b w:val="0"/>
                <w:bCs/>
              </w:rPr>
              <w:t>jobType</w:t>
            </w:r>
            <w:r w:rsidRPr="00F607F0">
              <w:rPr>
                <w:b w:val="0"/>
                <w:bCs/>
              </w:rPr>
              <w:t xml:space="preserve"> attribute is set to Immediate MDT or combine Trace and Immediate MDT.</w:t>
            </w:r>
          </w:p>
        </w:tc>
      </w:tr>
      <w:tr w:rsidR="00E9306C" w:rsidRPr="00CC7AF6" w14:paraId="0A3D3A88" w14:textId="77777777" w:rsidTr="00995209">
        <w:tc>
          <w:tcPr>
            <w:tcW w:w="2356" w:type="pct"/>
            <w:shd w:val="clear" w:color="auto" w:fill="BFBFBF"/>
          </w:tcPr>
          <w:p w14:paraId="59220CFA" w14:textId="77777777" w:rsidR="00E9306C" w:rsidRPr="0066111E" w:rsidRDefault="00E9306C" w:rsidP="00995209">
            <w:pPr>
              <w:pStyle w:val="TAH"/>
              <w:jc w:val="left"/>
              <w:rPr>
                <w:rFonts w:cs="Arial"/>
                <w:b w:val="0"/>
                <w:bCs/>
              </w:rPr>
            </w:pPr>
            <w:r w:rsidRPr="0066111E">
              <w:rPr>
                <w:rFonts w:cs="Arial"/>
                <w:b w:val="0"/>
                <w:bCs/>
                <w:lang w:eastAsia="zh-CN"/>
              </w:rPr>
              <w:t>excessPacketDelayThresholds</w:t>
            </w:r>
          </w:p>
        </w:tc>
        <w:tc>
          <w:tcPr>
            <w:tcW w:w="2644" w:type="pct"/>
            <w:shd w:val="clear" w:color="auto" w:fill="BFBFBF"/>
          </w:tcPr>
          <w:p w14:paraId="0A58C2FE" w14:textId="77777777" w:rsidR="00E9306C" w:rsidRPr="0066111E" w:rsidRDefault="00E9306C" w:rsidP="00995209">
            <w:pPr>
              <w:pStyle w:val="TAH"/>
              <w:jc w:val="left"/>
              <w:rPr>
                <w:b w:val="0"/>
                <w:bCs/>
              </w:rPr>
            </w:pPr>
            <w:r w:rsidRPr="0066111E">
              <w:rPr>
                <w:b w:val="0"/>
                <w:bCs/>
              </w:rPr>
              <w:t xml:space="preserve">This attribute shall be present only if MDT is supported and the </w:t>
            </w:r>
            <w:r w:rsidRPr="0066111E">
              <w:rPr>
                <w:rFonts w:ascii="Courier New" w:hAnsi="Courier New" w:cs="Courier New"/>
                <w:b w:val="0"/>
                <w:bCs/>
              </w:rPr>
              <w:t>jobType</w:t>
            </w:r>
            <w:r w:rsidRPr="0066111E">
              <w:rPr>
                <w:b w:val="0"/>
                <w:bCs/>
              </w:rPr>
              <w:t xml:space="preserve"> attribute is set to "Immediate MDT only" or "Immediate MDT and Trace" and the </w:t>
            </w:r>
            <w:r w:rsidRPr="0066111E">
              <w:rPr>
                <w:rFonts w:ascii="Courier New" w:hAnsi="Courier New" w:cs="Courier New"/>
                <w:b w:val="0"/>
                <w:bCs/>
              </w:rPr>
              <w:t>listOfMeasurements</w:t>
            </w:r>
            <w:r w:rsidRPr="0066111E">
              <w:rPr>
                <w:b w:val="0"/>
                <w:bCs/>
              </w:rPr>
              <w:t xml:space="preserve"> attribute is configured for M6 for UL in NR.</w:t>
            </w:r>
          </w:p>
        </w:tc>
      </w:tr>
      <w:tr w:rsidR="00BB7B4F" w:rsidRPr="00CC7AF6" w14:paraId="43ACA8F4" w14:textId="77777777" w:rsidTr="00995209">
        <w:tc>
          <w:tcPr>
            <w:tcW w:w="2356" w:type="pct"/>
            <w:shd w:val="clear" w:color="auto" w:fill="BFBFBF"/>
          </w:tcPr>
          <w:p w14:paraId="3BD6D060" w14:textId="4402D759" w:rsidR="00BB7B4F" w:rsidRPr="0066111E" w:rsidRDefault="00BB7B4F" w:rsidP="00BB7B4F">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BFBFBF"/>
          </w:tcPr>
          <w:p w14:paraId="3B04D6AE" w14:textId="63636E32" w:rsidR="00BB7B4F" w:rsidRPr="0066111E" w:rsidRDefault="00BB7B4F" w:rsidP="00BB7B4F">
            <w:pPr>
              <w:pStyle w:val="TAH"/>
              <w:jc w:val="left"/>
              <w:rPr>
                <w:b w:val="0"/>
                <w:bCs/>
              </w:rPr>
            </w:pPr>
            <w:r w:rsidRPr="00F27A4F">
              <w:rPr>
                <w:b w:val="0"/>
                <w:bCs/>
              </w:rPr>
              <w:t xml:space="preserve">This attribute shall be present only if MDT is supported and the </w:t>
            </w:r>
            <w:ins w:id="183" w:author="Nokia" w:date="2024-05-14T14:49:00Z">
              <w:r w:rsidR="004B0E26" w:rsidRPr="0066111E">
                <w:rPr>
                  <w:b w:val="0"/>
                  <w:bCs/>
                </w:rPr>
                <w:t>"</w:t>
              </w:r>
            </w:ins>
            <w:r w:rsidRPr="00F27A4F">
              <w:rPr>
                <w:b w:val="0"/>
                <w:bCs/>
              </w:rPr>
              <w:t>jobType</w:t>
            </w:r>
            <w:ins w:id="184" w:author="Nokia" w:date="2024-05-14T14:49:00Z">
              <w:r w:rsidR="004B0E26" w:rsidRPr="0066111E">
                <w:rPr>
                  <w:b w:val="0"/>
                  <w:bCs/>
                </w:rPr>
                <w:t>"</w:t>
              </w:r>
            </w:ins>
            <w:r w:rsidRPr="00F27A4F">
              <w:rPr>
                <w:b w:val="0"/>
                <w:bCs/>
              </w:rPr>
              <w:t xml:space="preserve"> attribute is set to </w:t>
            </w:r>
            <w:ins w:id="185" w:author="Nokia" w:date="2024-05-14T14:46:00Z">
              <w:r w:rsidR="008A5E5F" w:rsidRPr="0066111E">
                <w:rPr>
                  <w:b w:val="0"/>
                  <w:bCs/>
                </w:rPr>
                <w:t>"</w:t>
              </w:r>
            </w:ins>
            <w:r w:rsidRPr="00F27A4F">
              <w:rPr>
                <w:b w:val="0"/>
                <w:bCs/>
              </w:rPr>
              <w:t>Immediate MDT</w:t>
            </w:r>
            <w:ins w:id="186" w:author="Nokia" w:date="2024-05-14T14:46:00Z">
              <w:r w:rsidR="008A5E5F" w:rsidRPr="0066111E">
                <w:rPr>
                  <w:b w:val="0"/>
                  <w:bCs/>
                </w:rPr>
                <w:t>"</w:t>
              </w:r>
            </w:ins>
            <w:r w:rsidRPr="00F27A4F">
              <w:rPr>
                <w:b w:val="0"/>
                <w:bCs/>
              </w:rPr>
              <w:t xml:space="preserve"> or combine Trace and Immediate MDT and the reportingTrigger attribute is configured for periodic measurements or event triggered periodic measurements and the listOfMeasurements attribute has M1 measurement set in case of LTE.</w:t>
            </w:r>
          </w:p>
        </w:tc>
      </w:tr>
      <w:tr w:rsidR="00BB7B4F" w:rsidRPr="00CC7AF6" w14:paraId="4BCB33F4" w14:textId="77777777" w:rsidTr="00995209">
        <w:tc>
          <w:tcPr>
            <w:tcW w:w="2356" w:type="pct"/>
            <w:shd w:val="clear" w:color="auto" w:fill="BFBFBF"/>
          </w:tcPr>
          <w:p w14:paraId="0B861417" w14:textId="3E1CEF1F" w:rsidR="00BB7B4F" w:rsidRPr="0066111E" w:rsidRDefault="00BB7B4F" w:rsidP="00BB7B4F">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BFBFBF"/>
          </w:tcPr>
          <w:p w14:paraId="31BD7200" w14:textId="770E5FE2" w:rsidR="00BB7B4F" w:rsidRPr="0066111E" w:rsidRDefault="00BB7B4F" w:rsidP="00BB7B4F">
            <w:pPr>
              <w:pStyle w:val="TAH"/>
              <w:jc w:val="left"/>
              <w:rPr>
                <w:b w:val="0"/>
                <w:bCs/>
              </w:rPr>
            </w:pPr>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M4 measurement set in case of LTE.</w:t>
            </w:r>
          </w:p>
        </w:tc>
      </w:tr>
      <w:tr w:rsidR="00BB7B4F" w:rsidRPr="00CC7AF6" w14:paraId="3572F230" w14:textId="77777777" w:rsidTr="00995209">
        <w:tc>
          <w:tcPr>
            <w:tcW w:w="2356" w:type="pct"/>
            <w:shd w:val="clear" w:color="auto" w:fill="BFBFBF"/>
          </w:tcPr>
          <w:p w14:paraId="12C73DF7" w14:textId="7D816951" w:rsidR="00BB7B4F" w:rsidRPr="0066111E" w:rsidRDefault="00BB7B4F" w:rsidP="00BB7B4F">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BFBFBF"/>
          </w:tcPr>
          <w:p w14:paraId="00A0D75E" w14:textId="68B25151" w:rsidR="00BB7B4F" w:rsidRPr="0066111E" w:rsidRDefault="00BB7B4F" w:rsidP="00BB7B4F">
            <w:pPr>
              <w:pStyle w:val="TAH"/>
              <w:jc w:val="left"/>
              <w:rPr>
                <w:b w:val="0"/>
                <w:bCs/>
              </w:rPr>
            </w:pPr>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M5 measurement set in case of LTE.</w:t>
            </w:r>
          </w:p>
        </w:tc>
      </w:tr>
      <w:tr w:rsidR="00BB7B4F" w:rsidRPr="00CC7AF6" w14:paraId="37D3E952" w14:textId="77777777" w:rsidTr="00995209">
        <w:tc>
          <w:tcPr>
            <w:tcW w:w="2356" w:type="pct"/>
            <w:shd w:val="clear" w:color="auto" w:fill="BFBFBF"/>
          </w:tcPr>
          <w:p w14:paraId="1246BBC0" w14:textId="1BE68B3C" w:rsidR="00BB7B4F" w:rsidRPr="0066111E" w:rsidRDefault="00BB7B4F" w:rsidP="00BB7B4F">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BFBFBF"/>
          </w:tcPr>
          <w:p w14:paraId="3E9D690D" w14:textId="76784B78" w:rsidR="00BB7B4F" w:rsidRPr="0066111E" w:rsidRDefault="00BB7B4F" w:rsidP="00BB7B4F">
            <w:pPr>
              <w:pStyle w:val="TAH"/>
              <w:jc w:val="left"/>
              <w:rPr>
                <w:b w:val="0"/>
                <w:bCs/>
              </w:rPr>
            </w:pPr>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M6 measurement set in case of LTE.</w:t>
            </w:r>
          </w:p>
        </w:tc>
      </w:tr>
      <w:tr w:rsidR="00BB7B4F" w:rsidRPr="00CC7AF6" w14:paraId="1078189A" w14:textId="77777777" w:rsidTr="00995209">
        <w:tc>
          <w:tcPr>
            <w:tcW w:w="2356" w:type="pct"/>
            <w:shd w:val="clear" w:color="auto" w:fill="BFBFBF"/>
          </w:tcPr>
          <w:p w14:paraId="5F4871FA" w14:textId="7FF43027" w:rsidR="00BB7B4F" w:rsidRPr="0066111E" w:rsidRDefault="00BB7B4F" w:rsidP="00BB7B4F">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BFBFBF"/>
          </w:tcPr>
          <w:p w14:paraId="79496A18" w14:textId="55E84838" w:rsidR="00BB7B4F" w:rsidRPr="0066111E" w:rsidRDefault="00BB7B4F" w:rsidP="00BB7B4F">
            <w:pPr>
              <w:pStyle w:val="TAH"/>
              <w:jc w:val="left"/>
              <w:rPr>
                <w:b w:val="0"/>
                <w:bCs/>
              </w:rPr>
            </w:pPr>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M7 measurement set in case of LTE.</w:t>
            </w:r>
          </w:p>
        </w:tc>
      </w:tr>
      <w:tr w:rsidR="004816FD" w:rsidRPr="00CC7AF6" w14:paraId="36A175E4" w14:textId="77777777" w:rsidTr="00995209">
        <w:tc>
          <w:tcPr>
            <w:tcW w:w="2356" w:type="pct"/>
            <w:shd w:val="clear" w:color="auto" w:fill="BFBFBF"/>
          </w:tcPr>
          <w:p w14:paraId="5503DAA1" w14:textId="541BC09C" w:rsidR="004816FD" w:rsidRPr="00F27A4F" w:rsidRDefault="004816FD" w:rsidP="004816FD">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FE74728" w14:textId="47B90AB2" w:rsidR="004816FD" w:rsidRPr="00F27A4F" w:rsidRDefault="004816FD" w:rsidP="004816FD">
            <w:pPr>
              <w:pStyle w:val="TAH"/>
              <w:jc w:val="left"/>
              <w:rPr>
                <w:b w:val="0"/>
                <w:bCs/>
              </w:rPr>
            </w:pPr>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M1 measurement set in case of </w:t>
            </w:r>
            <w:r>
              <w:rPr>
                <w:b w:val="0"/>
                <w:bCs/>
              </w:rPr>
              <w:t>NR</w:t>
            </w:r>
            <w:r w:rsidRPr="00F27A4F">
              <w:rPr>
                <w:b w:val="0"/>
                <w:bCs/>
              </w:rPr>
              <w:t>.</w:t>
            </w:r>
          </w:p>
        </w:tc>
      </w:tr>
      <w:tr w:rsidR="004816FD" w:rsidRPr="00CC7AF6" w14:paraId="39E68813" w14:textId="77777777" w:rsidTr="00995209">
        <w:tc>
          <w:tcPr>
            <w:tcW w:w="2356" w:type="pct"/>
            <w:shd w:val="clear" w:color="auto" w:fill="BFBFBF"/>
          </w:tcPr>
          <w:p w14:paraId="26DD23F5" w14:textId="5BFF1066" w:rsidR="004816FD" w:rsidRPr="00F27A4F" w:rsidRDefault="004816FD" w:rsidP="004816FD">
            <w:pPr>
              <w:pStyle w:val="TAH"/>
              <w:jc w:val="left"/>
              <w:rPr>
                <w:rFonts w:cs="Arial"/>
                <w:b w:val="0"/>
                <w:bCs/>
                <w:lang w:eastAsia="zh-CN"/>
              </w:rPr>
            </w:pPr>
            <w:r w:rsidRPr="00F27A4F">
              <w:rPr>
                <w:rFonts w:cs="Arial"/>
                <w:b w:val="0"/>
                <w:bCs/>
                <w:lang w:eastAsia="zh-CN"/>
              </w:rPr>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CB9405B" w14:textId="63250E8A" w:rsidR="004816FD" w:rsidRPr="00F27A4F" w:rsidRDefault="004816FD" w:rsidP="004816FD">
            <w:pPr>
              <w:pStyle w:val="TAH"/>
              <w:jc w:val="left"/>
              <w:rPr>
                <w:b w:val="0"/>
                <w:bCs/>
              </w:rPr>
            </w:pPr>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M4 measurement set in case of </w:t>
            </w:r>
            <w:r>
              <w:rPr>
                <w:b w:val="0"/>
                <w:bCs/>
              </w:rPr>
              <w:t>NR</w:t>
            </w:r>
            <w:r w:rsidRPr="00F27A4F">
              <w:rPr>
                <w:b w:val="0"/>
                <w:bCs/>
              </w:rPr>
              <w:t>.</w:t>
            </w:r>
          </w:p>
        </w:tc>
      </w:tr>
      <w:tr w:rsidR="004816FD" w:rsidRPr="00CC7AF6" w14:paraId="60FD6F7C" w14:textId="77777777" w:rsidTr="00995209">
        <w:tc>
          <w:tcPr>
            <w:tcW w:w="2356" w:type="pct"/>
            <w:shd w:val="clear" w:color="auto" w:fill="BFBFBF"/>
          </w:tcPr>
          <w:p w14:paraId="53677CE5" w14:textId="75AAC99A" w:rsidR="004816FD" w:rsidRPr="00F27A4F" w:rsidRDefault="004816FD" w:rsidP="004816FD">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42F2DD0" w14:textId="340505D1" w:rsidR="004816FD" w:rsidRPr="00F27A4F" w:rsidRDefault="004816FD" w:rsidP="004816FD">
            <w:pPr>
              <w:pStyle w:val="TAH"/>
              <w:jc w:val="left"/>
              <w:rPr>
                <w:b w:val="0"/>
                <w:bCs/>
              </w:rPr>
            </w:pPr>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M5 measurement set in case of </w:t>
            </w:r>
            <w:r>
              <w:rPr>
                <w:b w:val="0"/>
                <w:bCs/>
              </w:rPr>
              <w:t>NR</w:t>
            </w:r>
            <w:r w:rsidRPr="00F27A4F">
              <w:rPr>
                <w:b w:val="0"/>
                <w:bCs/>
              </w:rPr>
              <w:t>.</w:t>
            </w:r>
          </w:p>
        </w:tc>
      </w:tr>
      <w:tr w:rsidR="004816FD" w:rsidRPr="00CC7AF6" w14:paraId="11F18ED8" w14:textId="77777777" w:rsidTr="00995209">
        <w:tc>
          <w:tcPr>
            <w:tcW w:w="2356" w:type="pct"/>
            <w:shd w:val="clear" w:color="auto" w:fill="BFBFBF"/>
          </w:tcPr>
          <w:p w14:paraId="739BFEEB" w14:textId="7B01B7C0" w:rsidR="004816FD" w:rsidRPr="00F27A4F" w:rsidRDefault="004816FD" w:rsidP="004816FD">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28F63B9" w14:textId="0BF3454D" w:rsidR="004816FD" w:rsidRPr="00F27A4F" w:rsidRDefault="004816FD" w:rsidP="004816FD">
            <w:pPr>
              <w:pStyle w:val="TAH"/>
              <w:jc w:val="left"/>
              <w:rPr>
                <w:b w:val="0"/>
                <w:bCs/>
              </w:rPr>
            </w:pPr>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M6 measurement set in case of </w:t>
            </w:r>
            <w:r>
              <w:rPr>
                <w:b w:val="0"/>
                <w:bCs/>
              </w:rPr>
              <w:t>NR</w:t>
            </w:r>
            <w:r w:rsidRPr="00F27A4F">
              <w:rPr>
                <w:b w:val="0"/>
                <w:bCs/>
              </w:rPr>
              <w:t>.</w:t>
            </w:r>
          </w:p>
        </w:tc>
      </w:tr>
      <w:tr w:rsidR="004816FD" w:rsidRPr="00CC7AF6" w14:paraId="18E646D7" w14:textId="77777777" w:rsidTr="00995209">
        <w:tc>
          <w:tcPr>
            <w:tcW w:w="2356" w:type="pct"/>
            <w:shd w:val="clear" w:color="auto" w:fill="BFBFBF"/>
          </w:tcPr>
          <w:p w14:paraId="4358B604" w14:textId="55386BF0" w:rsidR="004816FD" w:rsidRPr="00F27A4F" w:rsidRDefault="004816FD" w:rsidP="004816FD">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3D4B9D82" w14:textId="7091BB1D" w:rsidR="004816FD" w:rsidRPr="00F27A4F" w:rsidRDefault="004816FD" w:rsidP="004816FD">
            <w:pPr>
              <w:pStyle w:val="TAH"/>
              <w:jc w:val="left"/>
              <w:rPr>
                <w:b w:val="0"/>
                <w:bCs/>
              </w:rPr>
            </w:pPr>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M7 measurement set in case of </w:t>
            </w:r>
            <w:r>
              <w:rPr>
                <w:b w:val="0"/>
                <w:bCs/>
              </w:rPr>
              <w:t>NR</w:t>
            </w:r>
            <w:r w:rsidRPr="00F27A4F">
              <w:rPr>
                <w:b w:val="0"/>
                <w:bCs/>
              </w:rPr>
              <w:t>.</w:t>
            </w:r>
          </w:p>
        </w:tc>
      </w:tr>
    </w:tbl>
    <w:p w14:paraId="69FB25FB" w14:textId="77777777" w:rsidR="00E9306C" w:rsidRDefault="00E9306C" w:rsidP="00E9306C">
      <w:pPr>
        <w:rPr>
          <w:lang w:eastAsia="zh-CN"/>
        </w:rPr>
      </w:pPr>
    </w:p>
    <w:p w14:paraId="62ECFF53" w14:textId="11C76E28" w:rsidR="00E9306C" w:rsidRDefault="00E9306C" w:rsidP="00E9306C">
      <w:pPr>
        <w:pStyle w:val="Heading4"/>
        <w:rPr>
          <w:lang w:val="en-US"/>
        </w:rPr>
      </w:pPr>
      <w:bookmarkStart w:id="187" w:name="_Toc16244648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187"/>
    </w:p>
    <w:p w14:paraId="390BF7A2" w14:textId="77777777" w:rsidR="00E9306C" w:rsidRDefault="00E9306C" w:rsidP="00E9306C">
      <w:r w:rsidRPr="003D39E5">
        <w:t>The common notifications defined in clause 4.5 are valid for this IOC, without exceptions</w:t>
      </w:r>
      <w:r>
        <w:t>.</w:t>
      </w:r>
    </w:p>
    <w:p w14:paraId="7AF35D05" w14:textId="55A3B4E4" w:rsidR="006A509F" w:rsidRPr="005B429A" w:rsidRDefault="006A509F" w:rsidP="006A509F">
      <w:pPr>
        <w:pStyle w:val="Heading3"/>
        <w:rPr>
          <w:rFonts w:ascii="Courier New" w:hAnsi="Courier New" w:cs="Courier New"/>
        </w:rPr>
      </w:pPr>
      <w:bookmarkStart w:id="188" w:name="_Toc162446487"/>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188"/>
    </w:p>
    <w:p w14:paraId="65448DE3" w14:textId="438BEA2A" w:rsidR="006A509F" w:rsidRDefault="006A509F" w:rsidP="006A509F">
      <w:pPr>
        <w:pStyle w:val="Heading4"/>
      </w:pPr>
      <w:bookmarkStart w:id="189" w:name="_Toc162446488"/>
      <w:r>
        <w:t>4.3.60.1</w:t>
      </w:r>
      <w:r>
        <w:tab/>
        <w:t>Definition</w:t>
      </w:r>
      <w:bookmarkEnd w:id="189"/>
    </w:p>
    <w:p w14:paraId="12042E16" w14:textId="77777777" w:rsidR="006A509F" w:rsidRDefault="006A509F" w:rsidP="006A509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p>
    <w:p w14:paraId="4568B5B1" w14:textId="77777777" w:rsidR="006A509F" w:rsidRDefault="006A509F" w:rsidP="006A509F">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D0F2DE0" w14:textId="77777777" w:rsidR="006A509F" w:rsidRDefault="006A509F" w:rsidP="006A509F">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A5FDDC4" w14:textId="5CC30939" w:rsidR="006A509F" w:rsidRDefault="006A509F" w:rsidP="006A509F">
      <w:pPr>
        <w:pStyle w:val="Heading4"/>
        <w:rPr>
          <w:lang w:val="fr-FR"/>
        </w:rPr>
      </w:pPr>
      <w:bookmarkStart w:id="190" w:name="_Toc162446489"/>
      <w:r>
        <w:rPr>
          <w:lang w:val="fr-FR"/>
        </w:rPr>
        <w:t>4.3.60.2</w:t>
      </w:r>
      <w:r>
        <w:rPr>
          <w:lang w:val="fr-FR"/>
        </w:rPr>
        <w:tab/>
        <w:t>Attributes</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6A509F" w14:paraId="47B995B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CB778E" w14:textId="77777777" w:rsidR="006A509F" w:rsidRDefault="006A509F"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B643C6" w14:textId="77777777" w:rsidR="006A509F" w:rsidRDefault="006A509F"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52DDD2" w14:textId="77777777" w:rsidR="006A509F" w:rsidRDefault="006A509F"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14816D" w14:textId="77777777" w:rsidR="006A509F" w:rsidRDefault="006A509F"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B61F05" w14:textId="77777777" w:rsidR="006A509F" w:rsidRDefault="006A509F"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D0D649" w14:textId="77777777" w:rsidR="006A509F" w:rsidRDefault="006A509F" w:rsidP="00995209">
            <w:pPr>
              <w:pStyle w:val="TAH"/>
            </w:pPr>
            <w:r>
              <w:t>isNotifyable</w:t>
            </w:r>
          </w:p>
        </w:tc>
      </w:tr>
      <w:tr w:rsidR="006A509F" w14:paraId="1822FD45"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5B0AC13" w14:textId="77777777" w:rsidR="006A509F" w:rsidRPr="0013045C" w:rsidRDefault="006A509F" w:rsidP="00995209">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200" w:type="pct"/>
            <w:tcBorders>
              <w:top w:val="single" w:sz="4" w:space="0" w:color="auto"/>
              <w:left w:val="single" w:sz="4" w:space="0" w:color="auto"/>
              <w:bottom w:val="single" w:sz="4" w:space="0" w:color="auto"/>
              <w:right w:val="single" w:sz="4" w:space="0" w:color="auto"/>
            </w:tcBorders>
            <w:noWrap/>
          </w:tcPr>
          <w:p w14:paraId="55C629A5"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38897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FF657D"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54785"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7F5B4BA" w14:textId="77777777" w:rsidR="006A509F" w:rsidRDefault="006A509F" w:rsidP="00995209">
            <w:pPr>
              <w:pStyle w:val="TAL"/>
              <w:jc w:val="center"/>
              <w:rPr>
                <w:lang w:eastAsia="zh-CN"/>
              </w:rPr>
            </w:pPr>
            <w:r>
              <w:rPr>
                <w:rFonts w:cs="Arial"/>
                <w:szCs w:val="18"/>
              </w:rPr>
              <w:t>T</w:t>
            </w:r>
          </w:p>
        </w:tc>
      </w:tr>
      <w:tr w:rsidR="006A509F" w14:paraId="6720360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5AEE4D" w14:textId="77777777" w:rsidR="006A509F" w:rsidRPr="0013045C" w:rsidRDefault="006A509F" w:rsidP="00995209">
            <w:pPr>
              <w:pStyle w:val="TAL"/>
              <w:rPr>
                <w:rFonts w:cs="Arial"/>
                <w:szCs w:val="18"/>
              </w:rPr>
            </w:pPr>
            <w:r>
              <w:rPr>
                <w:rFonts w:cs="Arial"/>
                <w:szCs w:val="18"/>
              </w:rPr>
              <w:t>l</w:t>
            </w:r>
            <w:r w:rsidRPr="00B26339">
              <w:rPr>
                <w:rFonts w:cs="Arial"/>
                <w:szCs w:val="18"/>
              </w:rPr>
              <w:t>oggingDuration</w:t>
            </w:r>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874B638"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07F6FAA"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EBA720"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2772C59"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ED353D" w14:textId="77777777" w:rsidR="006A509F" w:rsidRDefault="006A509F" w:rsidP="00995209">
            <w:pPr>
              <w:pStyle w:val="TAL"/>
              <w:jc w:val="center"/>
              <w:rPr>
                <w:lang w:eastAsia="zh-CN"/>
              </w:rPr>
            </w:pPr>
            <w:r>
              <w:rPr>
                <w:rFonts w:cs="Arial"/>
                <w:szCs w:val="18"/>
              </w:rPr>
              <w:t>T</w:t>
            </w:r>
          </w:p>
        </w:tc>
      </w:tr>
      <w:tr w:rsidR="006A509F" w14:paraId="01F3B38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C4C431" w14:textId="77777777" w:rsidR="006A509F" w:rsidRPr="0013045C" w:rsidRDefault="006A509F" w:rsidP="00995209">
            <w:pPr>
              <w:pStyle w:val="TAL"/>
              <w:rPr>
                <w:rFonts w:cs="Arial"/>
                <w:szCs w:val="18"/>
              </w:rPr>
            </w:pPr>
            <w:r>
              <w:rPr>
                <w:rFonts w:cs="Arial"/>
                <w:szCs w:val="18"/>
              </w:rPr>
              <w:t>l</w:t>
            </w:r>
            <w:r w:rsidRPr="00B26339">
              <w:rPr>
                <w:rFonts w:cs="Arial"/>
                <w:szCs w:val="18"/>
              </w:rPr>
              <w:t>oggingInterval</w:t>
            </w:r>
          </w:p>
        </w:tc>
        <w:tc>
          <w:tcPr>
            <w:tcW w:w="200" w:type="pct"/>
            <w:tcBorders>
              <w:top w:val="single" w:sz="4" w:space="0" w:color="auto"/>
              <w:left w:val="single" w:sz="4" w:space="0" w:color="auto"/>
              <w:bottom w:val="single" w:sz="4" w:space="0" w:color="auto"/>
              <w:right w:val="single" w:sz="4" w:space="0" w:color="auto"/>
            </w:tcBorders>
            <w:noWrap/>
          </w:tcPr>
          <w:p w14:paraId="6CA760FE"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0DE44"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9BC96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68AEB4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A71FC94" w14:textId="77777777" w:rsidR="006A509F" w:rsidRDefault="006A509F" w:rsidP="00995209">
            <w:pPr>
              <w:pStyle w:val="TAL"/>
              <w:jc w:val="center"/>
              <w:rPr>
                <w:lang w:eastAsia="zh-CN"/>
              </w:rPr>
            </w:pPr>
            <w:r>
              <w:rPr>
                <w:rFonts w:cs="Arial"/>
                <w:szCs w:val="18"/>
              </w:rPr>
              <w:t>T</w:t>
            </w:r>
          </w:p>
        </w:tc>
      </w:tr>
      <w:tr w:rsidR="006A509F" w14:paraId="2E1835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3AFBF6" w14:textId="77777777" w:rsidR="006A509F" w:rsidRPr="0013045C" w:rsidRDefault="006A509F" w:rsidP="00995209">
            <w:pPr>
              <w:pStyle w:val="TAL"/>
              <w:rPr>
                <w:rFonts w:cs="Arial"/>
                <w:szCs w:val="18"/>
              </w:rPr>
            </w:pPr>
            <w:r>
              <w:rPr>
                <w:rFonts w:cs="Arial"/>
                <w:szCs w:val="18"/>
              </w:rPr>
              <w:t>r</w:t>
            </w:r>
            <w:r w:rsidRPr="00B26339">
              <w:rPr>
                <w:rFonts w:cs="Arial"/>
                <w:szCs w:val="18"/>
              </w:rPr>
              <w:t>eportType</w:t>
            </w:r>
          </w:p>
        </w:tc>
        <w:tc>
          <w:tcPr>
            <w:tcW w:w="200" w:type="pct"/>
            <w:tcBorders>
              <w:top w:val="single" w:sz="4" w:space="0" w:color="auto"/>
              <w:left w:val="single" w:sz="4" w:space="0" w:color="auto"/>
              <w:bottom w:val="single" w:sz="4" w:space="0" w:color="auto"/>
              <w:right w:val="single" w:sz="4" w:space="0" w:color="auto"/>
            </w:tcBorders>
            <w:noWrap/>
          </w:tcPr>
          <w:p w14:paraId="5AE0F5D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452CF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DB38CE"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1F035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FC8C" w14:textId="77777777" w:rsidR="006A509F" w:rsidRDefault="006A509F" w:rsidP="00995209">
            <w:pPr>
              <w:pStyle w:val="TAL"/>
              <w:jc w:val="center"/>
              <w:rPr>
                <w:lang w:eastAsia="zh-CN"/>
              </w:rPr>
            </w:pPr>
            <w:r>
              <w:rPr>
                <w:rFonts w:cs="Arial"/>
                <w:szCs w:val="18"/>
              </w:rPr>
              <w:t>T</w:t>
            </w:r>
          </w:p>
        </w:tc>
      </w:tr>
      <w:tr w:rsidR="006A509F" w14:paraId="5A7F6C6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C7EF51" w14:textId="77777777" w:rsidR="006A509F" w:rsidRDefault="006A509F" w:rsidP="00995209">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200" w:type="pct"/>
            <w:tcBorders>
              <w:top w:val="single" w:sz="4" w:space="0" w:color="auto"/>
              <w:left w:val="single" w:sz="4" w:space="0" w:color="auto"/>
              <w:bottom w:val="single" w:sz="4" w:space="0" w:color="auto"/>
              <w:right w:val="single" w:sz="4" w:space="0" w:color="auto"/>
            </w:tcBorders>
            <w:noWrap/>
          </w:tcPr>
          <w:p w14:paraId="1E34F582"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B3219"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7DD9E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1E21D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2059058" w14:textId="77777777" w:rsidR="006A509F" w:rsidRDefault="006A509F" w:rsidP="00995209">
            <w:pPr>
              <w:pStyle w:val="TAL"/>
              <w:jc w:val="center"/>
              <w:rPr>
                <w:lang w:eastAsia="zh-CN"/>
              </w:rPr>
            </w:pPr>
            <w:r>
              <w:rPr>
                <w:rFonts w:cs="Arial"/>
                <w:szCs w:val="18"/>
              </w:rPr>
              <w:t>T</w:t>
            </w:r>
          </w:p>
        </w:tc>
      </w:tr>
      <w:tr w:rsidR="006A509F" w14:paraId="53DDB19F"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56E0BDF" w14:textId="77777777" w:rsidR="006A509F" w:rsidRPr="0013045C" w:rsidRDefault="006A509F" w:rsidP="00995209">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49CA5828"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A4D0D1"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EBDD69"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99C5C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C4666AD" w14:textId="77777777" w:rsidR="006A509F" w:rsidRDefault="006A509F" w:rsidP="00995209">
            <w:pPr>
              <w:pStyle w:val="TAL"/>
              <w:jc w:val="center"/>
              <w:rPr>
                <w:lang w:eastAsia="zh-CN"/>
              </w:rPr>
            </w:pPr>
            <w:r>
              <w:rPr>
                <w:rFonts w:cs="Arial"/>
                <w:szCs w:val="18"/>
              </w:rPr>
              <w:t>T</w:t>
            </w:r>
          </w:p>
        </w:tc>
      </w:tr>
      <w:tr w:rsidR="006A509F" w14:paraId="0909F7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AF3F221" w14:textId="77777777" w:rsidR="006A509F" w:rsidRPr="0013045C" w:rsidRDefault="006A509F" w:rsidP="00995209">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B9CE63A"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394438"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FAE9A5"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E2157D"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5F3F3E" w14:textId="77777777" w:rsidR="006A509F" w:rsidRDefault="006A509F" w:rsidP="00995209">
            <w:pPr>
              <w:pStyle w:val="TAL"/>
              <w:jc w:val="center"/>
              <w:rPr>
                <w:lang w:eastAsia="zh-CN"/>
              </w:rPr>
            </w:pPr>
            <w:r>
              <w:rPr>
                <w:rFonts w:cs="Arial"/>
                <w:szCs w:val="18"/>
              </w:rPr>
              <w:t>T</w:t>
            </w:r>
          </w:p>
        </w:tc>
      </w:tr>
      <w:tr w:rsidR="006A509F" w14:paraId="4F7D9A6A"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E650800" w14:textId="77777777" w:rsidR="006A509F" w:rsidRPr="0013045C" w:rsidRDefault="006A509F" w:rsidP="00995209">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F0E32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484D3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C78B0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2D670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D66F6E" w14:textId="77777777" w:rsidR="006A509F" w:rsidRDefault="006A509F" w:rsidP="00995209">
            <w:pPr>
              <w:pStyle w:val="TAL"/>
              <w:jc w:val="center"/>
              <w:rPr>
                <w:lang w:eastAsia="zh-CN"/>
              </w:rPr>
            </w:pPr>
            <w:r>
              <w:rPr>
                <w:rFonts w:cs="Arial"/>
                <w:szCs w:val="18"/>
              </w:rPr>
              <w:t>T</w:t>
            </w:r>
          </w:p>
        </w:tc>
      </w:tr>
      <w:tr w:rsidR="006A509F" w14:paraId="161497F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99AAFA" w14:textId="77777777" w:rsidR="006A509F" w:rsidRDefault="006A509F" w:rsidP="00995209">
            <w:pPr>
              <w:pStyle w:val="TAL"/>
              <w:rPr>
                <w:rFonts w:cs="Arial"/>
                <w:szCs w:val="18"/>
              </w:rPr>
            </w:pPr>
            <w:r>
              <w:rPr>
                <w:rFonts w:cs="Arial"/>
                <w:szCs w:val="18"/>
              </w:rPr>
              <w:t>plmn</w:t>
            </w:r>
            <w:r w:rsidRPr="00B26339">
              <w:rPr>
                <w:rFonts w:cs="Arial"/>
                <w:szCs w:val="18"/>
              </w:rPr>
              <w:t>List</w:t>
            </w:r>
          </w:p>
        </w:tc>
        <w:tc>
          <w:tcPr>
            <w:tcW w:w="200" w:type="pct"/>
            <w:tcBorders>
              <w:top w:val="single" w:sz="4" w:space="0" w:color="auto"/>
              <w:left w:val="single" w:sz="4" w:space="0" w:color="auto"/>
              <w:bottom w:val="single" w:sz="4" w:space="0" w:color="auto"/>
              <w:right w:val="single" w:sz="4" w:space="0" w:color="auto"/>
            </w:tcBorders>
            <w:noWrap/>
          </w:tcPr>
          <w:p w14:paraId="424103D3"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33C88AC"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4123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B98C1"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72FF69C" w14:textId="77777777" w:rsidR="006A509F" w:rsidRDefault="006A509F" w:rsidP="00995209">
            <w:pPr>
              <w:pStyle w:val="TAL"/>
              <w:jc w:val="center"/>
              <w:rPr>
                <w:lang w:eastAsia="zh-CN"/>
              </w:rPr>
            </w:pPr>
            <w:r>
              <w:rPr>
                <w:rFonts w:cs="Arial"/>
                <w:szCs w:val="18"/>
              </w:rPr>
              <w:t>T</w:t>
            </w:r>
          </w:p>
        </w:tc>
      </w:tr>
      <w:tr w:rsidR="006A509F" w14:paraId="33C362B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178C2B" w14:textId="77777777" w:rsidR="006A509F" w:rsidRDefault="006A509F" w:rsidP="00995209">
            <w:pPr>
              <w:pStyle w:val="TAL"/>
              <w:rPr>
                <w:rFonts w:cs="Arial"/>
                <w:szCs w:val="18"/>
              </w:rPr>
            </w:pPr>
            <w:r>
              <w:rPr>
                <w:rFonts w:cs="Arial"/>
                <w:szCs w:val="18"/>
              </w:rPr>
              <w:t>a</w:t>
            </w:r>
            <w:r w:rsidRPr="00B26339">
              <w:rPr>
                <w:rFonts w:cs="Arial"/>
                <w:szCs w:val="18"/>
              </w:rPr>
              <w:t>reaConfigurationForNeighCell</w:t>
            </w:r>
            <w:r>
              <w:rPr>
                <w:rFonts w:cs="Arial"/>
                <w:szCs w:val="18"/>
              </w:rPr>
              <w:t>s</w:t>
            </w:r>
          </w:p>
        </w:tc>
        <w:tc>
          <w:tcPr>
            <w:tcW w:w="200" w:type="pct"/>
            <w:tcBorders>
              <w:top w:val="single" w:sz="4" w:space="0" w:color="auto"/>
              <w:left w:val="single" w:sz="4" w:space="0" w:color="auto"/>
              <w:bottom w:val="single" w:sz="4" w:space="0" w:color="auto"/>
              <w:right w:val="single" w:sz="4" w:space="0" w:color="auto"/>
            </w:tcBorders>
            <w:noWrap/>
          </w:tcPr>
          <w:p w14:paraId="35691D7F"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C9D5CB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FBA310"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FAB85EF"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23E1BF5" w14:textId="77777777" w:rsidR="006A509F" w:rsidRDefault="006A509F" w:rsidP="00995209">
            <w:pPr>
              <w:pStyle w:val="TAL"/>
              <w:jc w:val="center"/>
              <w:rPr>
                <w:lang w:eastAsia="zh-CN"/>
              </w:rPr>
            </w:pPr>
            <w:r>
              <w:rPr>
                <w:rFonts w:cs="Arial"/>
                <w:szCs w:val="18"/>
              </w:rPr>
              <w:t>T</w:t>
            </w:r>
          </w:p>
        </w:tc>
      </w:tr>
      <w:tr w:rsidR="006A509F" w14:paraId="0BDE5D4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9ADEE39" w14:textId="77777777" w:rsidR="006A509F" w:rsidRDefault="006A509F" w:rsidP="00995209">
            <w:pPr>
              <w:pStyle w:val="TAL"/>
              <w:rPr>
                <w:rFonts w:cs="Arial"/>
                <w:szCs w:val="18"/>
              </w:rPr>
            </w:pPr>
            <w:r>
              <w:rPr>
                <w:rFonts w:cs="Arial"/>
                <w:szCs w:val="18"/>
              </w:rPr>
              <w:t>mbsfn</w:t>
            </w:r>
            <w:r w:rsidRPr="00B26339">
              <w:rPr>
                <w:rFonts w:cs="Arial"/>
                <w:szCs w:val="18"/>
              </w:rPr>
              <w:t>AreaList</w:t>
            </w:r>
          </w:p>
        </w:tc>
        <w:tc>
          <w:tcPr>
            <w:tcW w:w="200" w:type="pct"/>
            <w:tcBorders>
              <w:top w:val="single" w:sz="4" w:space="0" w:color="auto"/>
              <w:left w:val="single" w:sz="4" w:space="0" w:color="auto"/>
              <w:bottom w:val="single" w:sz="4" w:space="0" w:color="auto"/>
              <w:right w:val="single" w:sz="4" w:space="0" w:color="auto"/>
            </w:tcBorders>
            <w:noWrap/>
          </w:tcPr>
          <w:p w14:paraId="5098FD50"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83AC287"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456E11"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9C3E6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136A36" w14:textId="77777777" w:rsidR="006A509F" w:rsidRDefault="006A509F" w:rsidP="00995209">
            <w:pPr>
              <w:pStyle w:val="TAL"/>
              <w:jc w:val="center"/>
              <w:rPr>
                <w:lang w:eastAsia="zh-CN"/>
              </w:rPr>
            </w:pPr>
            <w:r>
              <w:rPr>
                <w:rFonts w:cs="Arial"/>
                <w:szCs w:val="18"/>
              </w:rPr>
              <w:t>T</w:t>
            </w:r>
          </w:p>
        </w:tc>
      </w:tr>
      <w:tr w:rsidR="00D016EE" w14:paraId="7B1A5F98" w14:textId="77777777" w:rsidTr="00F65F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1CE3CF0" w14:textId="77777777" w:rsidR="00F65F8B" w:rsidRDefault="00F65F8B" w:rsidP="00256A40">
            <w:pPr>
              <w:pStyle w:val="TAL"/>
              <w:rPr>
                <w:rFonts w:cs="Arial"/>
                <w:szCs w:val="18"/>
              </w:rPr>
            </w:pPr>
            <w:r w:rsidRPr="00F32144">
              <w:rPr>
                <w:rFonts w:ascii="Courier New" w:hAnsi="Courier New"/>
                <w:szCs w:val="18"/>
                <w:lang w:eastAsia="zh-CN"/>
              </w:rPr>
              <w:t>nPNIdentity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600466DA" w14:textId="77777777" w:rsidR="00F65F8B" w:rsidRDefault="00F65F8B" w:rsidP="00256A4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3EAA4B9" w14:textId="77777777" w:rsidR="00F65F8B" w:rsidRDefault="00F65F8B" w:rsidP="00256A4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BE0A6C" w14:textId="77777777" w:rsidR="00F65F8B" w:rsidRDefault="00F65F8B" w:rsidP="00256A4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4A2BA6F" w14:textId="77777777" w:rsidR="00F65F8B" w:rsidRDefault="00F65F8B" w:rsidP="00256A40">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D70F10" w14:textId="77777777" w:rsidR="00F65F8B" w:rsidRDefault="00F65F8B" w:rsidP="00256A40">
            <w:pPr>
              <w:pStyle w:val="TAL"/>
              <w:jc w:val="center"/>
              <w:rPr>
                <w:rFonts w:cs="Arial"/>
                <w:szCs w:val="18"/>
              </w:rPr>
            </w:pPr>
            <w:r>
              <w:rPr>
                <w:rFonts w:cs="Arial"/>
                <w:szCs w:val="18"/>
              </w:rPr>
              <w:t>T</w:t>
            </w:r>
          </w:p>
        </w:tc>
      </w:tr>
    </w:tbl>
    <w:p w14:paraId="6CAD4774" w14:textId="77777777" w:rsidR="006A509F" w:rsidRDefault="006A509F" w:rsidP="006A509F">
      <w:pPr>
        <w:pStyle w:val="B1"/>
        <w:spacing w:after="0"/>
        <w:ind w:left="0" w:firstLine="0"/>
        <w:rPr>
          <w:lang w:eastAsia="zh-CN"/>
        </w:rPr>
      </w:pPr>
    </w:p>
    <w:p w14:paraId="4E9B251A" w14:textId="1DFC196B" w:rsidR="006A509F" w:rsidRDefault="006A509F" w:rsidP="006A509F">
      <w:pPr>
        <w:pStyle w:val="Heading4"/>
      </w:pPr>
      <w:bookmarkStart w:id="191" w:name="_Toc162446490"/>
      <w:r>
        <w:t>4.3.60.3</w:t>
      </w:r>
      <w:r>
        <w:tab/>
        <w:t>Attribute constraints</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A509F" w:rsidRPr="00CC7AF6" w14:paraId="1DA5D1E8" w14:textId="77777777" w:rsidTr="00995209">
        <w:tc>
          <w:tcPr>
            <w:tcW w:w="2356" w:type="pct"/>
            <w:shd w:val="clear" w:color="auto" w:fill="BFBFBF"/>
          </w:tcPr>
          <w:p w14:paraId="30EB28F1" w14:textId="77777777" w:rsidR="006A509F" w:rsidRPr="00D60F20" w:rsidRDefault="006A509F" w:rsidP="00995209">
            <w:pPr>
              <w:pStyle w:val="TAH"/>
            </w:pPr>
            <w:r w:rsidRPr="00D60F20">
              <w:t>Name</w:t>
            </w:r>
          </w:p>
        </w:tc>
        <w:tc>
          <w:tcPr>
            <w:tcW w:w="2644" w:type="pct"/>
            <w:shd w:val="clear" w:color="auto" w:fill="BFBFBF"/>
          </w:tcPr>
          <w:p w14:paraId="488E7EDD" w14:textId="77777777" w:rsidR="006A509F" w:rsidRPr="001802F5" w:rsidRDefault="006A509F" w:rsidP="00995209">
            <w:pPr>
              <w:pStyle w:val="TAH"/>
            </w:pPr>
            <w:r w:rsidRPr="001802F5">
              <w:t>Definition</w:t>
            </w:r>
          </w:p>
        </w:tc>
      </w:tr>
      <w:tr w:rsidR="006A509F" w14:paraId="0205A7D6" w14:textId="77777777" w:rsidTr="00995209">
        <w:tc>
          <w:tcPr>
            <w:tcW w:w="2356" w:type="pct"/>
            <w:shd w:val="clear" w:color="auto" w:fill="auto"/>
          </w:tcPr>
          <w:p w14:paraId="7D728127" w14:textId="77777777" w:rsidR="006A509F" w:rsidRPr="00B26339" w:rsidRDefault="006A509F" w:rsidP="00995209">
            <w:pPr>
              <w:pStyle w:val="TAL"/>
              <w:rPr>
                <w:rFonts w:cs="Arial"/>
              </w:rPr>
            </w:pPr>
            <w:r>
              <w:rPr>
                <w:rFonts w:cs="Arial"/>
              </w:rPr>
              <w:t>r</w:t>
            </w:r>
            <w:r w:rsidRPr="00B26339">
              <w:rPr>
                <w:rFonts w:cs="Arial"/>
              </w:rPr>
              <w:t>eportType (support qualifier)</w:t>
            </w:r>
          </w:p>
        </w:tc>
        <w:tc>
          <w:tcPr>
            <w:tcW w:w="2644" w:type="pct"/>
            <w:shd w:val="clear" w:color="auto" w:fill="auto"/>
          </w:tcPr>
          <w:p w14:paraId="2CD1A723"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6A509F" w14:paraId="72CF295A" w14:textId="77777777" w:rsidTr="00995209">
        <w:tc>
          <w:tcPr>
            <w:tcW w:w="2356" w:type="pct"/>
            <w:shd w:val="clear" w:color="auto" w:fill="auto"/>
          </w:tcPr>
          <w:p w14:paraId="2E04601C" w14:textId="77777777" w:rsidR="006A509F" w:rsidRDefault="006A509F" w:rsidP="0099520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8E7E1D2"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6A509F" w14:paraId="4CDC3FF9" w14:textId="77777777" w:rsidTr="00995209">
        <w:tc>
          <w:tcPr>
            <w:tcW w:w="2356" w:type="pct"/>
            <w:shd w:val="clear" w:color="auto" w:fill="auto"/>
          </w:tcPr>
          <w:p w14:paraId="10724979" w14:textId="77777777" w:rsidR="006A509F" w:rsidRDefault="006A509F" w:rsidP="0099520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0B797077" w14:textId="77777777" w:rsidR="006A509F" w:rsidRPr="00A45CF1" w:rsidRDefault="006A509F" w:rsidP="00995209">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6A509F" w14:paraId="5BE122CD" w14:textId="77777777" w:rsidTr="00995209">
        <w:tc>
          <w:tcPr>
            <w:tcW w:w="2356" w:type="pct"/>
            <w:shd w:val="clear" w:color="auto" w:fill="auto"/>
          </w:tcPr>
          <w:p w14:paraId="388F1CE2" w14:textId="77777777" w:rsidR="006A509F" w:rsidRDefault="006A509F" w:rsidP="0099520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553D361" w14:textId="77777777" w:rsidR="006A509F" w:rsidRPr="00A45CF1" w:rsidRDefault="006A509F" w:rsidP="00995209">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6A509F" w14:paraId="704D70E7" w14:textId="77777777" w:rsidTr="00995209">
        <w:tc>
          <w:tcPr>
            <w:tcW w:w="2356" w:type="pct"/>
            <w:shd w:val="clear" w:color="auto" w:fill="auto"/>
          </w:tcPr>
          <w:p w14:paraId="67010842" w14:textId="77777777" w:rsidR="006A509F" w:rsidRPr="00B26339" w:rsidRDefault="006A509F" w:rsidP="0099520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DA6BA7F" w14:textId="77777777" w:rsidR="006A509F" w:rsidRPr="00A45CF1" w:rsidRDefault="006A509F" w:rsidP="00995209">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6A509F" w14:paraId="5223D70A" w14:textId="77777777" w:rsidTr="00995209">
        <w:tc>
          <w:tcPr>
            <w:tcW w:w="2356" w:type="pct"/>
            <w:shd w:val="clear" w:color="auto" w:fill="auto"/>
          </w:tcPr>
          <w:p w14:paraId="65F134CB" w14:textId="77777777" w:rsidR="006A509F" w:rsidRPr="00B26339" w:rsidRDefault="006A509F" w:rsidP="00995209">
            <w:pPr>
              <w:pStyle w:val="TAL"/>
              <w:rPr>
                <w:rFonts w:cs="Arial"/>
              </w:rPr>
            </w:pPr>
            <w:r>
              <w:rPr>
                <w:rFonts w:cs="Arial"/>
              </w:rPr>
              <w:t>plmn</w:t>
            </w:r>
            <w:r w:rsidRPr="00B26339">
              <w:rPr>
                <w:rFonts w:cs="Arial"/>
              </w:rPr>
              <w:t>List (support qualifier)</w:t>
            </w:r>
          </w:p>
        </w:tc>
        <w:tc>
          <w:tcPr>
            <w:tcW w:w="2644" w:type="pct"/>
            <w:shd w:val="clear" w:color="auto" w:fill="auto"/>
          </w:tcPr>
          <w:p w14:paraId="718338B8" w14:textId="77777777" w:rsidR="006A509F" w:rsidRPr="00A45CF1" w:rsidRDefault="006A509F" w:rsidP="00995209">
            <w:pPr>
              <w:pStyle w:val="TAL"/>
            </w:pPr>
            <w:r w:rsidRPr="00A45CF1">
              <w:t xml:space="preserve">This attribute shall be present only if </w:t>
            </w:r>
            <w:r w:rsidRPr="0033386A">
              <w:t>several PLMNs are suppor</w:t>
            </w:r>
            <w:r>
              <w:t>t</w:t>
            </w:r>
            <w:r w:rsidRPr="0033386A">
              <w:t>ed in the RAN</w:t>
            </w:r>
            <w:r>
              <w:t>.</w:t>
            </w:r>
          </w:p>
        </w:tc>
      </w:tr>
      <w:tr w:rsidR="006A509F" w14:paraId="5ACE8CB2" w14:textId="77777777" w:rsidTr="00995209">
        <w:tc>
          <w:tcPr>
            <w:tcW w:w="2356" w:type="pct"/>
            <w:shd w:val="clear" w:color="auto" w:fill="auto"/>
          </w:tcPr>
          <w:p w14:paraId="43FD7F90" w14:textId="77777777" w:rsidR="006A509F" w:rsidRPr="00B26339" w:rsidRDefault="006A509F" w:rsidP="00995209">
            <w:pPr>
              <w:pStyle w:val="TAL"/>
              <w:rPr>
                <w:rFonts w:cs="Arial"/>
              </w:rPr>
            </w:pPr>
            <w:r>
              <w:rPr>
                <w:rFonts w:cs="Arial"/>
              </w:rPr>
              <w:t>a</w:t>
            </w:r>
            <w:r w:rsidRPr="00B26339">
              <w:rPr>
                <w:rFonts w:cs="Arial"/>
              </w:rPr>
              <w:t>reaConfigurationForNeighCell</w:t>
            </w:r>
            <w:r>
              <w:rPr>
                <w:rFonts w:cs="Arial"/>
              </w:rPr>
              <w:t>s</w:t>
            </w:r>
            <w:r w:rsidRPr="00B26339">
              <w:rPr>
                <w:rFonts w:cs="Arial"/>
              </w:rPr>
              <w:t xml:space="preserve"> (support qualifier)</w:t>
            </w:r>
          </w:p>
        </w:tc>
        <w:tc>
          <w:tcPr>
            <w:tcW w:w="2644" w:type="pct"/>
            <w:shd w:val="clear" w:color="auto" w:fill="auto"/>
          </w:tcPr>
          <w:p w14:paraId="6F13847C"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6A509F" w14:paraId="1D2CBD12" w14:textId="77777777" w:rsidTr="00995209">
        <w:tc>
          <w:tcPr>
            <w:tcW w:w="2356" w:type="pct"/>
            <w:shd w:val="clear" w:color="auto" w:fill="auto"/>
          </w:tcPr>
          <w:p w14:paraId="40F8680C" w14:textId="77777777" w:rsidR="006A509F" w:rsidRPr="00B26339" w:rsidRDefault="006A509F" w:rsidP="00995209">
            <w:pPr>
              <w:pStyle w:val="TAL"/>
              <w:rPr>
                <w:rFonts w:cs="Arial"/>
              </w:rPr>
            </w:pPr>
            <w:r>
              <w:rPr>
                <w:rFonts w:cs="Arial"/>
              </w:rPr>
              <w:t>mbsfn</w:t>
            </w:r>
            <w:r w:rsidRPr="00B26339">
              <w:rPr>
                <w:rFonts w:cs="Arial"/>
              </w:rPr>
              <w:t>AreaList (support qualifier)</w:t>
            </w:r>
          </w:p>
        </w:tc>
        <w:tc>
          <w:tcPr>
            <w:tcW w:w="2644" w:type="pct"/>
            <w:shd w:val="clear" w:color="auto" w:fill="auto"/>
          </w:tcPr>
          <w:p w14:paraId="14BC76F8" w14:textId="77777777" w:rsidR="006A509F" w:rsidRPr="00A45CF1" w:rsidRDefault="006A509F" w:rsidP="00995209">
            <w:pPr>
              <w:pStyle w:val="TAL"/>
            </w:pPr>
            <w:r w:rsidRPr="00E04D14">
              <w:t xml:space="preserve">This attribute shall be present only if Logged MBSFN MDT is supported and the </w:t>
            </w:r>
            <w:r w:rsidRPr="00CC7AF6">
              <w:rPr>
                <w:rFonts w:ascii="Courier New" w:hAnsi="Courier New" w:cs="Courier New"/>
              </w:rPr>
              <w:t>jobType</w:t>
            </w:r>
            <w:r>
              <w:t xml:space="preserve"> </w:t>
            </w:r>
            <w:r w:rsidRPr="00E04D14">
              <w:t xml:space="preserve">attribute is set to Logged MBSFN MDT. This is applicable only for </w:t>
            </w:r>
            <w:r>
              <w:t>E-</w:t>
            </w:r>
            <w:r w:rsidRPr="00E04D14">
              <w:t>UTRAN.</w:t>
            </w:r>
          </w:p>
        </w:tc>
      </w:tr>
      <w:tr w:rsidR="00D016EE" w14:paraId="3EB9EB05" w14:textId="77777777" w:rsidTr="00F65F8B">
        <w:tc>
          <w:tcPr>
            <w:tcW w:w="2355" w:type="pct"/>
            <w:tcBorders>
              <w:top w:val="single" w:sz="4" w:space="0" w:color="auto"/>
              <w:left w:val="single" w:sz="4" w:space="0" w:color="auto"/>
              <w:bottom w:val="single" w:sz="4" w:space="0" w:color="auto"/>
              <w:right w:val="single" w:sz="4" w:space="0" w:color="auto"/>
            </w:tcBorders>
            <w:shd w:val="clear" w:color="auto" w:fill="auto"/>
          </w:tcPr>
          <w:p w14:paraId="7A06BA8E" w14:textId="77777777" w:rsidR="00F65F8B" w:rsidRDefault="00F65F8B" w:rsidP="00256A40">
            <w:pPr>
              <w:pStyle w:val="TAL"/>
              <w:rPr>
                <w:rFonts w:cs="Arial"/>
              </w:rPr>
            </w:pPr>
            <w:r w:rsidRPr="00CC328D">
              <w:rPr>
                <w:rFonts w:cs="Arial"/>
              </w:rPr>
              <w:t>nPNIdentity</w:t>
            </w:r>
            <w:r>
              <w:rPr>
                <w:rFonts w:cs="Arial"/>
              </w:rPr>
              <w:t>List</w:t>
            </w:r>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F2FE40D" w14:textId="77777777" w:rsidR="00F65F8B" w:rsidRDefault="00F65F8B" w:rsidP="00256A40">
            <w:pPr>
              <w:pStyle w:val="TAL"/>
            </w:pPr>
            <w:r>
              <w:t xml:space="preserve">This attribute shall be present only if Logged MDT is supported, </w:t>
            </w:r>
            <w:r w:rsidRPr="00124C37">
              <w:t>jobType</w:t>
            </w:r>
            <w:r>
              <w:t xml:space="preserve"> attribute is set to Logged MDT and several PNI-NPNs or SNPNs are supported in the RAN. This is applicable only for NR.</w:t>
            </w:r>
          </w:p>
        </w:tc>
      </w:tr>
    </w:tbl>
    <w:p w14:paraId="585E1F20" w14:textId="77777777" w:rsidR="006A509F" w:rsidRPr="00842290" w:rsidRDefault="006A509F" w:rsidP="006A509F"/>
    <w:p w14:paraId="2DDCE252" w14:textId="1570EF52" w:rsidR="006A509F" w:rsidRDefault="006A509F" w:rsidP="006A509F">
      <w:pPr>
        <w:pStyle w:val="Heading4"/>
        <w:rPr>
          <w:lang w:val="en-US"/>
        </w:rPr>
      </w:pPr>
      <w:bookmarkStart w:id="192" w:name="_Toc16244649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92"/>
    </w:p>
    <w:p w14:paraId="0DE33983" w14:textId="77777777" w:rsidR="006A509F" w:rsidRDefault="006A509F" w:rsidP="006A509F">
      <w:r w:rsidRPr="003D39E5">
        <w:t>The common notifications defined in clause 4.5 are valid for this IOC, without exceptions</w:t>
      </w:r>
      <w:r>
        <w:t>.</w:t>
      </w:r>
    </w:p>
    <w:p w14:paraId="5A47BE06" w14:textId="2D28C7FF"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9D057D1" w14:textId="77777777" w:rsidR="00BD0CAD" w:rsidRDefault="00BD0CAD">
      <w:pPr>
        <w:pStyle w:val="Heading2"/>
      </w:pPr>
      <w:bookmarkStart w:id="193" w:name="_Toc20150484"/>
      <w:bookmarkStart w:id="194" w:name="_Toc27479747"/>
      <w:bookmarkStart w:id="195" w:name="_Toc36025282"/>
      <w:bookmarkStart w:id="196" w:name="_Toc44516389"/>
      <w:bookmarkStart w:id="197" w:name="_Toc45272704"/>
      <w:bookmarkStart w:id="198" w:name="_Toc51754702"/>
      <w:bookmarkStart w:id="199" w:name="_Toc162446527"/>
      <w:r>
        <w:t>4.4</w:t>
      </w:r>
      <w:r>
        <w:tab/>
        <w:t>Attribute definitions</w:t>
      </w:r>
      <w:bookmarkEnd w:id="193"/>
      <w:bookmarkEnd w:id="194"/>
      <w:bookmarkEnd w:id="195"/>
      <w:bookmarkEnd w:id="196"/>
      <w:bookmarkEnd w:id="197"/>
      <w:bookmarkEnd w:id="198"/>
      <w:bookmarkEnd w:id="199"/>
    </w:p>
    <w:p w14:paraId="18C58FEC" w14:textId="77777777" w:rsidR="00BD0CAD" w:rsidRDefault="00BD0CAD">
      <w:pPr>
        <w:pStyle w:val="Heading3"/>
      </w:pPr>
      <w:bookmarkStart w:id="200" w:name="_Toc20150485"/>
      <w:bookmarkStart w:id="201" w:name="_Toc27479748"/>
      <w:bookmarkStart w:id="202" w:name="_Toc36025283"/>
      <w:bookmarkStart w:id="203" w:name="_Toc44516390"/>
      <w:bookmarkStart w:id="204" w:name="_Toc45272705"/>
      <w:bookmarkStart w:id="205" w:name="_Toc51754703"/>
      <w:bookmarkStart w:id="206" w:name="_Toc162446528"/>
      <w:r>
        <w:t>4.4.1</w:t>
      </w:r>
      <w:r>
        <w:tab/>
        <w:t>Attribute properties</w:t>
      </w:r>
      <w:bookmarkEnd w:id="200"/>
      <w:bookmarkEnd w:id="201"/>
      <w:bookmarkEnd w:id="202"/>
      <w:bookmarkEnd w:id="203"/>
      <w:bookmarkEnd w:id="204"/>
      <w:bookmarkEnd w:id="205"/>
      <w:bookmarkEnd w:id="206"/>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07" w:name="OLE_LINK22"/>
            <w:r w:rsidRPr="00B940D8">
              <w:rPr>
                <w:rFonts w:ascii="Courier New" w:eastAsia="SimSun" w:hAnsi="Courier New" w:cs="Courier New"/>
                <w:color w:val="000000"/>
                <w:sz w:val="18"/>
                <w:szCs w:val="18"/>
                <w:lang w:eastAsia="zh-CN"/>
              </w:rPr>
              <w:t>(optional)</w:t>
            </w:r>
            <w:bookmarkEnd w:id="20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08" w:name="OLE_LINK8"/>
            <w:bookmarkStart w:id="209" w:name="OLE_LINK11"/>
            <w:r w:rsidRPr="00B940D8">
              <w:rPr>
                <w:rFonts w:ascii="Arial" w:hAnsi="Arial" w:cs="Arial"/>
                <w:sz w:val="18"/>
                <w:szCs w:val="18"/>
                <w:lang w:eastAsia="zh-CN"/>
              </w:rPr>
              <w:t>This attribute is optional.</w:t>
            </w:r>
            <w:bookmarkEnd w:id="208"/>
            <w:bookmarkEnd w:id="20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10" w:name="OLE_LINK12"/>
            <w:r w:rsidRPr="00B940D8">
              <w:rPr>
                <w:rFonts w:ascii="Arial" w:hAnsi="Arial" w:cs="Arial"/>
                <w:sz w:val="18"/>
                <w:szCs w:val="18"/>
                <w:lang w:eastAsia="zh-CN"/>
              </w:rPr>
              <w:t>Indicator of whether</w:t>
            </w:r>
            <w:bookmarkEnd w:id="21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r w:rsidR="004C2D1B" w:rsidRPr="0061649B">
              <w:rPr>
                <w:szCs w:val="18"/>
              </w:rPr>
              <w:t>.</w:t>
            </w:r>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21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11"/>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090628E8"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r w:rsidRPr="0061649B">
              <w:t xml:space="preserve">isOrdered: </w:t>
            </w:r>
            <w:r w:rsidR="0076579F" w:rsidRPr="0076579F">
              <w:t>N/A</w:t>
            </w:r>
          </w:p>
          <w:p w14:paraId="6B14F224" w14:textId="611C7005" w:rsidR="009B3B32" w:rsidRPr="0061649B" w:rsidRDefault="009B3B32">
            <w:pPr>
              <w:pStyle w:val="TAL"/>
            </w:pPr>
            <w:r w:rsidRPr="0061649B">
              <w:t xml:space="preserve">isUnique: </w:t>
            </w:r>
            <w:r w:rsidR="0076579F" w:rsidRPr="0076579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raceTarget</w:t>
            </w:r>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5F6801" w:rsidRDefault="009B3B32" w:rsidP="009B3B32">
            <w:pPr>
              <w:pStyle w:val="TAL"/>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Pr="00FE4232" w:rsidRDefault="00367ED2" w:rsidP="00367ED2">
            <w:pPr>
              <w:pStyle w:val="NW"/>
              <w:keepNext/>
              <w:ind w:left="0" w:firstLine="0"/>
            </w:pPr>
            <w:r w:rsidRPr="00FE4232">
              <w:t xml:space="preserve">In case of signalling based 5GC UE level measurements collection, the </w:t>
            </w:r>
            <w:r w:rsidRPr="005F1D3F">
              <w:rPr>
                <w:rFonts w:ascii="Courier New" w:hAnsi="Courier New" w:cs="Courier New"/>
              </w:rPr>
              <w:t>t</w:t>
            </w:r>
            <w:r w:rsidRPr="0061649B">
              <w:rPr>
                <w:rFonts w:ascii="Courier New" w:hAnsi="Courier New" w:cs="Courier New"/>
              </w:rPr>
              <w:t>raceTarget</w:t>
            </w:r>
            <w:r w:rsidRPr="0061649B">
              <w:t xml:space="preserve"> </w:t>
            </w:r>
            <w:r w:rsidRPr="00FE4232">
              <w:t xml:space="preserve">attribute shall be able to carry "IMEISV" or "SUPI". </w:t>
            </w:r>
          </w:p>
          <w:p w14:paraId="6554A8AC" w14:textId="29A85007"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3D4D0AD1" w:rsidR="005F6801" w:rsidRPr="0061649B" w:rsidRDefault="005F6801" w:rsidP="006E3D0C">
            <w:pPr>
              <w:pStyle w:val="TAL"/>
              <w:rPr>
                <w:szCs w:val="18"/>
              </w:rPr>
            </w:pPr>
            <w:r w:rsidRPr="0061649B">
              <w:rPr>
                <w:szCs w:val="18"/>
              </w:rPr>
              <w:t>It specifies the number of measurement reports that shall be taken for periodic reporting while the UE is in connected</w:t>
            </w:r>
            <w:ins w:id="212" w:author="Christiane Allwang (Nokia)" w:date="2024-05-14T14:38:00Z">
              <w:r w:rsidR="008A5E5F">
                <w:rPr>
                  <w:szCs w:val="18"/>
                </w:rPr>
                <w:t xml:space="preserve"> mode</w:t>
              </w:r>
            </w:ins>
            <w:r w:rsidRPr="0061649B">
              <w:rPr>
                <w:szCs w:val="18"/>
              </w:rPr>
              <w:t xml:space="preserve">.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Default="004816FD" w:rsidP="004816FD">
            <w:pPr>
              <w:pStyle w:val="TAL"/>
              <w:rPr>
                <w:rFonts w:cs="Arial"/>
                <w:szCs w:val="18"/>
                <w:lang w:val="de-DE"/>
              </w:rPr>
            </w:pPr>
            <w:r>
              <w:rPr>
                <w:rFonts w:cs="Arial"/>
                <w:szCs w:val="18"/>
                <w:lang w:val="de-DE"/>
              </w:rPr>
              <w:t>List of UTRAN cells identified by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4816FD" w:rsidRDefault="004816FD" w:rsidP="004816FD">
            <w:pPr>
              <w:pStyle w:val="TAL"/>
              <w:rPr>
                <w:lang w:val="de-DE"/>
              </w:rPr>
            </w:pPr>
            <w:r>
              <w:rPr>
                <w:lang w:val="de-DE"/>
              </w:rPr>
              <w:t>type: UtraCellId</w:t>
            </w:r>
          </w:p>
          <w:p w14:paraId="14068A73" w14:textId="77777777" w:rsidR="004816FD" w:rsidRDefault="004816FD" w:rsidP="004816FD">
            <w:pPr>
              <w:pStyle w:val="TAL"/>
              <w:rPr>
                <w:lang w:val="de-DE"/>
              </w:rPr>
            </w:pPr>
            <w:r>
              <w:rPr>
                <w:lang w:val="de-DE"/>
              </w:rPr>
              <w:t>multiplicity: 1..32</w:t>
            </w:r>
          </w:p>
          <w:p w14:paraId="59FA15AC" w14:textId="77777777" w:rsidR="004816FD" w:rsidRDefault="004816FD" w:rsidP="004816FD">
            <w:pPr>
              <w:pStyle w:val="TAL"/>
              <w:rPr>
                <w:lang w:val="de-DE"/>
              </w:rPr>
            </w:pPr>
            <w:r>
              <w:rPr>
                <w:lang w:val="de-DE"/>
              </w:rPr>
              <w:t>isOrdered: False</w:t>
            </w:r>
          </w:p>
          <w:p w14:paraId="6A1E54A7" w14:textId="77777777" w:rsidR="004816FD" w:rsidRDefault="004816FD" w:rsidP="004816FD">
            <w:pPr>
              <w:pStyle w:val="TAL"/>
              <w:rPr>
                <w:lang w:val="de-DE"/>
              </w:rPr>
            </w:pPr>
            <w:r>
              <w:rPr>
                <w:lang w:val="de-DE"/>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r>
              <w:rPr>
                <w:szCs w:val="18"/>
                <w:lang w:val="de-DE"/>
              </w:rPr>
              <w:t>managementData</w:t>
            </w:r>
          </w:p>
        </w:tc>
        <w:tc>
          <w:tcPr>
            <w:tcW w:w="5245" w:type="dxa"/>
          </w:tcPr>
          <w:p w14:paraId="50295EBF" w14:textId="77C7A600" w:rsidR="004816FD" w:rsidRPr="0061649B" w:rsidRDefault="004816FD" w:rsidP="004816FD">
            <w:pPr>
              <w:pStyle w:val="TAL"/>
              <w:spacing w:before="20" w:after="20"/>
            </w:pPr>
            <w:r>
              <w:rPr>
                <w:lang w:val="de-DE"/>
              </w:rPr>
              <w:t xml:space="preserve">This attribute defines the list of management data that are requested.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r>
              <w:rPr>
                <w:szCs w:val="18"/>
                <w:lang w:val="de-DE"/>
              </w:rPr>
              <w:t>mgtDataCategory</w:t>
            </w:r>
          </w:p>
        </w:tc>
        <w:tc>
          <w:tcPr>
            <w:tcW w:w="5245" w:type="dxa"/>
          </w:tcPr>
          <w:p w14:paraId="3495FCA9" w14:textId="77777777" w:rsidR="004816FD" w:rsidRDefault="004816FD" w:rsidP="004816FD">
            <w:pPr>
              <w:pStyle w:val="TAL"/>
              <w:spacing w:before="20" w:after="20"/>
              <w:rPr>
                <w:lang w:val="de-DE"/>
              </w:rPr>
            </w:pPr>
            <w:r>
              <w:rPr>
                <w:lang w:val="de-DE"/>
              </w:rPr>
              <w:t xml:space="preserve">This attributes defines the type of management data that are requested.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4816FD" w:rsidRDefault="004816FD" w:rsidP="004816FD">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0A380575" w14:textId="2452854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22360048" w14:textId="0CCFAE6B"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4816FD" w:rsidRDefault="004816FD" w:rsidP="004816F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type: string</w:t>
            </w:r>
          </w:p>
          <w:p w14:paraId="4D898454"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2FA67511" w14:textId="7777777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1FE5CBE5" w14:textId="77777777"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r w:rsidRPr="0045307C">
              <w:rPr>
                <w:szCs w:val="18"/>
              </w:rPr>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r>
              <w:rPr>
                <w:szCs w:val="18"/>
              </w:rPr>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type: GeoAreaToCellMapping</w:t>
            </w:r>
          </w:p>
          <w:p w14:paraId="4B5B2622" w14:textId="77777777" w:rsidR="004816FD" w:rsidRDefault="004816FD" w:rsidP="004816FD">
            <w:pPr>
              <w:pStyle w:val="TAL"/>
              <w:rPr>
                <w:rFonts w:cs="Arial"/>
                <w:szCs w:val="18"/>
                <w:lang w:val="de-DE"/>
              </w:rPr>
            </w:pPr>
            <w:r>
              <w:rPr>
                <w:rFonts w:cs="Arial"/>
                <w:szCs w:val="18"/>
                <w:lang w:val="de-DE"/>
              </w:rPr>
              <w:t>multiplicity: 1..*</w:t>
            </w:r>
          </w:p>
          <w:p w14:paraId="02D2BEEC" w14:textId="77777777" w:rsidR="004816FD" w:rsidRDefault="004816FD" w:rsidP="004816FD">
            <w:pPr>
              <w:pStyle w:val="TAL"/>
              <w:rPr>
                <w:rFonts w:cs="Arial"/>
                <w:szCs w:val="18"/>
                <w:lang w:val="de-DE"/>
              </w:rPr>
            </w:pPr>
            <w:r>
              <w:rPr>
                <w:rFonts w:cs="Arial"/>
                <w:szCs w:val="18"/>
                <w:lang w:val="de-DE"/>
              </w:rPr>
              <w:t>isOrdered: False</w:t>
            </w:r>
          </w:p>
          <w:p w14:paraId="69F30BAB" w14:textId="77777777" w:rsidR="004816FD" w:rsidRDefault="004816FD" w:rsidP="004816FD">
            <w:pPr>
              <w:pStyle w:val="TAL"/>
              <w:rPr>
                <w:rFonts w:cs="Arial"/>
                <w:szCs w:val="18"/>
                <w:lang w:val="de-DE"/>
              </w:rPr>
            </w:pPr>
            <w:r>
              <w:rPr>
                <w:rFonts w:cs="Arial"/>
                <w:szCs w:val="18"/>
                <w:lang w:val="de-DE"/>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type: GeoCoordinate</w:t>
            </w:r>
          </w:p>
          <w:p w14:paraId="1382468D" w14:textId="77777777" w:rsidR="004816FD" w:rsidRDefault="004816FD" w:rsidP="004816FD">
            <w:pPr>
              <w:pStyle w:val="TAL"/>
              <w:rPr>
                <w:rFonts w:cs="Arial"/>
                <w:szCs w:val="18"/>
                <w:lang w:val="de-DE"/>
              </w:rPr>
            </w:pPr>
            <w:r>
              <w:rPr>
                <w:rFonts w:cs="Arial"/>
                <w:szCs w:val="18"/>
                <w:lang w:val="de-DE"/>
              </w:rPr>
              <w:t>multiplicity: 3..*</w:t>
            </w:r>
          </w:p>
          <w:p w14:paraId="07D94134" w14:textId="55DDE76E" w:rsidR="004816FD" w:rsidRDefault="004816FD" w:rsidP="004816FD">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4816FD" w:rsidRDefault="004816FD" w:rsidP="004816FD">
            <w:pPr>
              <w:pStyle w:val="TAL"/>
              <w:rPr>
                <w:rFonts w:cs="Arial"/>
                <w:szCs w:val="18"/>
                <w:lang w:val="de-DE"/>
              </w:rPr>
            </w:pPr>
            <w:r>
              <w:rPr>
                <w:rFonts w:cs="Arial"/>
                <w:szCs w:val="18"/>
                <w:lang w:val="de-DE"/>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type: GeoArea</w:t>
            </w:r>
          </w:p>
          <w:p w14:paraId="5E04EEED" w14:textId="77777777" w:rsidR="004816FD" w:rsidRDefault="004816FD" w:rsidP="004816FD">
            <w:pPr>
              <w:pStyle w:val="TAL"/>
              <w:rPr>
                <w:rFonts w:cs="Arial"/>
                <w:szCs w:val="18"/>
                <w:lang w:val="de-DE"/>
              </w:rPr>
            </w:pPr>
            <w:r>
              <w:rPr>
                <w:rFonts w:cs="Arial"/>
                <w:szCs w:val="18"/>
                <w:lang w:val="de-DE"/>
              </w:rPr>
              <w:t>multiplicity: 1</w:t>
            </w:r>
          </w:p>
          <w:p w14:paraId="7E4EE34B" w14:textId="77777777" w:rsidR="004816FD" w:rsidRDefault="004816FD" w:rsidP="004816FD">
            <w:pPr>
              <w:pStyle w:val="TAL"/>
              <w:rPr>
                <w:rFonts w:cs="Arial"/>
                <w:szCs w:val="18"/>
                <w:lang w:val="de-DE"/>
              </w:rPr>
            </w:pPr>
            <w:r>
              <w:rPr>
                <w:rFonts w:cs="Arial"/>
                <w:szCs w:val="18"/>
                <w:lang w:val="de-DE"/>
              </w:rPr>
              <w:t>isOrdered: N/A</w:t>
            </w:r>
          </w:p>
          <w:p w14:paraId="3372B559" w14:textId="77777777" w:rsidR="004816FD" w:rsidRDefault="004816FD" w:rsidP="004816FD">
            <w:pPr>
              <w:pStyle w:val="TAL"/>
              <w:rPr>
                <w:rFonts w:cs="Arial"/>
                <w:szCs w:val="18"/>
                <w:lang w:val="de-DE"/>
              </w:rPr>
            </w:pPr>
            <w:r>
              <w:rPr>
                <w:rFonts w:cs="Arial"/>
                <w:szCs w:val="18"/>
                <w:lang w:val="de-DE"/>
              </w:rPr>
              <w:t>isUnique: N/A</w:t>
            </w:r>
          </w:p>
          <w:p w14:paraId="52A3EFF9" w14:textId="77777777" w:rsidR="004816FD" w:rsidRDefault="004816FD" w:rsidP="004816FD">
            <w:pPr>
              <w:pStyle w:val="TAL"/>
              <w:rPr>
                <w:rFonts w:cs="Arial"/>
                <w:szCs w:val="18"/>
                <w:lang w:val="de-DE"/>
              </w:rPr>
            </w:pPr>
            <w:r>
              <w:rPr>
                <w:rFonts w:cs="Arial"/>
                <w:szCs w:val="18"/>
                <w:lang w:val="de-DE"/>
              </w:rPr>
              <w:t xml:space="preserve">defaultValue: None </w:t>
            </w:r>
          </w:p>
          <w:p w14:paraId="4C43D23F" w14:textId="7639F8B9" w:rsidR="004816FD" w:rsidRDefault="004816FD" w:rsidP="004816FD">
            <w:pPr>
              <w:pStyle w:val="TAL"/>
              <w:rPr>
                <w:rFonts w:cs="Arial"/>
                <w:szCs w:val="18"/>
                <w:lang w:val="de-DE"/>
              </w:rPr>
            </w:pPr>
            <w:r w:rsidRPr="008624AC">
              <w:rPr>
                <w:rFonts w:cs="Arial"/>
                <w:szCs w:val="18"/>
                <w:lang w:val="de-DE"/>
              </w:rPr>
              <w:t>isNullable: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Pr>
                <w:lang w:val="de-DE"/>
              </w:rPr>
              <w:t>Latitude based on World Geodetic System (1984 version) global reference frame (WGS 84). 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float</w:t>
            </w:r>
          </w:p>
          <w:p w14:paraId="74933491"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Default="004816FD" w:rsidP="004816F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r>
              <w:rPr>
                <w:rFonts w:cs="Arial"/>
                <w:szCs w:val="18"/>
                <w:lang w:val="de-DE"/>
              </w:rPr>
              <w:t>AllowedValues: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type: float</w:t>
            </w:r>
          </w:p>
          <w:p w14:paraId="589F7691" w14:textId="77777777" w:rsidR="004816FD" w:rsidRDefault="004816FD" w:rsidP="004816FD">
            <w:pPr>
              <w:pStyle w:val="TAL"/>
              <w:rPr>
                <w:rFonts w:cs="Arial"/>
                <w:szCs w:val="18"/>
                <w:lang w:val="de-DE"/>
              </w:rPr>
            </w:pPr>
            <w:r>
              <w:rPr>
                <w:rFonts w:cs="Arial"/>
                <w:szCs w:val="18"/>
                <w:lang w:val="de-DE"/>
              </w:rPr>
              <w:t>multiplicity: 1</w:t>
            </w:r>
          </w:p>
          <w:p w14:paraId="78947249" w14:textId="77777777" w:rsidR="004816FD" w:rsidRDefault="004816FD" w:rsidP="004816FD">
            <w:pPr>
              <w:pStyle w:val="TAL"/>
              <w:rPr>
                <w:rFonts w:cs="Arial"/>
                <w:szCs w:val="18"/>
                <w:lang w:val="de-DE"/>
              </w:rPr>
            </w:pPr>
            <w:r>
              <w:rPr>
                <w:rFonts w:cs="Arial"/>
                <w:szCs w:val="18"/>
                <w:lang w:val="de-DE"/>
              </w:rPr>
              <w:t>isOrdered: N/A</w:t>
            </w:r>
          </w:p>
          <w:p w14:paraId="71F16403" w14:textId="77777777" w:rsidR="004816FD" w:rsidRDefault="004816FD" w:rsidP="004816FD">
            <w:pPr>
              <w:pStyle w:val="TAL"/>
              <w:rPr>
                <w:rFonts w:cs="Arial"/>
                <w:szCs w:val="18"/>
                <w:lang w:val="de-DE"/>
              </w:rPr>
            </w:pPr>
            <w:r>
              <w:rPr>
                <w:rFonts w:cs="Arial"/>
                <w:szCs w:val="18"/>
                <w:lang w:val="de-DE"/>
              </w:rPr>
              <w:t>isUnique: N/A</w:t>
            </w:r>
          </w:p>
          <w:p w14:paraId="5496ACEB" w14:textId="77777777" w:rsidR="004816FD" w:rsidRDefault="004816FD" w:rsidP="004816FD">
            <w:pPr>
              <w:pStyle w:val="TAL"/>
              <w:rPr>
                <w:rFonts w:cs="Arial"/>
                <w:szCs w:val="18"/>
                <w:lang w:val="de-DE"/>
              </w:rPr>
            </w:pPr>
            <w:r>
              <w:rPr>
                <w:rFonts w:cs="Arial"/>
                <w:szCs w:val="18"/>
                <w:lang w:val="de-DE"/>
              </w:rPr>
              <w:t>defaultValue: None</w:t>
            </w:r>
          </w:p>
          <w:p w14:paraId="214A0B41" w14:textId="33748784"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Default="004816FD" w:rsidP="004816FD">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type: Float</w:t>
            </w:r>
          </w:p>
          <w:p w14:paraId="6F2E7728" w14:textId="77777777" w:rsidR="004816FD" w:rsidRDefault="004816FD" w:rsidP="004816FD">
            <w:pPr>
              <w:pStyle w:val="TAL"/>
              <w:rPr>
                <w:rFonts w:cs="Arial"/>
                <w:szCs w:val="18"/>
                <w:lang w:val="de-DE"/>
              </w:rPr>
            </w:pPr>
            <w:r>
              <w:rPr>
                <w:rFonts w:cs="Arial"/>
                <w:szCs w:val="18"/>
                <w:lang w:val="de-DE"/>
              </w:rPr>
              <w:t>multiplicity: 1</w:t>
            </w:r>
          </w:p>
          <w:p w14:paraId="649E2640" w14:textId="77777777" w:rsidR="004816FD" w:rsidRDefault="004816FD" w:rsidP="004816FD">
            <w:pPr>
              <w:pStyle w:val="TAL"/>
              <w:rPr>
                <w:rFonts w:cs="Arial"/>
                <w:szCs w:val="18"/>
                <w:lang w:val="de-DE"/>
              </w:rPr>
            </w:pPr>
            <w:r>
              <w:rPr>
                <w:rFonts w:cs="Arial"/>
                <w:szCs w:val="18"/>
                <w:lang w:val="de-DE"/>
              </w:rPr>
              <w:t>isOrdered: N/A</w:t>
            </w:r>
          </w:p>
          <w:p w14:paraId="222E54AC" w14:textId="77777777" w:rsidR="004816FD" w:rsidRDefault="004816FD" w:rsidP="004816FD">
            <w:pPr>
              <w:pStyle w:val="TAL"/>
              <w:rPr>
                <w:rFonts w:cs="Arial"/>
                <w:szCs w:val="18"/>
                <w:lang w:val="de-DE"/>
              </w:rPr>
            </w:pPr>
            <w:r>
              <w:rPr>
                <w:rFonts w:cs="Arial"/>
                <w:szCs w:val="18"/>
                <w:lang w:val="de-DE"/>
              </w:rPr>
              <w:t>isUnique: N/A</w:t>
            </w:r>
          </w:p>
          <w:p w14:paraId="667301C8" w14:textId="77777777" w:rsidR="004816FD" w:rsidRDefault="004816FD" w:rsidP="004816FD">
            <w:pPr>
              <w:pStyle w:val="TAL"/>
              <w:rPr>
                <w:rFonts w:cs="Arial"/>
                <w:szCs w:val="18"/>
                <w:lang w:val="de-DE"/>
              </w:rPr>
            </w:pPr>
            <w:r>
              <w:rPr>
                <w:rFonts w:cs="Arial"/>
                <w:szCs w:val="18"/>
                <w:lang w:val="de-DE"/>
              </w:rPr>
              <w:t>defaultValue: None</w:t>
            </w:r>
          </w:p>
          <w:p w14:paraId="4BE81F4D" w14:textId="65183171" w:rsidR="004816FD" w:rsidRDefault="004816FD" w:rsidP="004816FD">
            <w:pPr>
              <w:pStyle w:val="TAL"/>
              <w:rPr>
                <w:rFonts w:cs="Arial"/>
                <w:szCs w:val="18"/>
                <w:lang w:val="de-DE"/>
              </w:rPr>
            </w:pPr>
            <w:r>
              <w:rPr>
                <w:rFonts w:cs="Arial"/>
                <w:szCs w:val="18"/>
                <w:lang w:val="de-DE"/>
              </w:rPr>
              <w:t>isNullable: False</w:t>
            </w:r>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Default="004816FD" w:rsidP="004816FD">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r>
              <w:rPr>
                <w:szCs w:val="18"/>
              </w:rPr>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r>
              <w:rPr>
                <w:szCs w:val="18"/>
              </w:rPr>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r>
              <w:rPr>
                <w:rFonts w:cs="Arial"/>
              </w:rPr>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21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213"/>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r w:rsidRPr="0045307C">
              <w:rPr>
                <w:szCs w:val="18"/>
              </w:rPr>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214" w:name="_Hlk103183668"/>
            <w:r>
              <w:rPr>
                <w:rFonts w:ascii="Arial" w:hAnsi="Arial" w:cs="Arial"/>
                <w:sz w:val="18"/>
                <w:szCs w:val="18"/>
              </w:rPr>
              <w:t>appLayerBufferLevel</w:t>
            </w:r>
            <w:bookmarkEnd w:id="21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215" w:name="_Hlk127468836"/>
            <w:r w:rsidRPr="00BE14BD">
              <w:rPr>
                <w:rFonts w:cs="Arial"/>
              </w:rPr>
              <w:t>dnPrefix</w:t>
            </w:r>
            <w:bookmarkEnd w:id="215"/>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367ED2" w:rsidRPr="00B26339" w14:paraId="0CE4C8C2" w14:textId="77777777" w:rsidTr="00367ED2">
        <w:trPr>
          <w:gridBefore w:val="1"/>
          <w:wBefore w:w="32" w:type="dxa"/>
          <w:cantSplit/>
          <w:jc w:val="center"/>
        </w:trPr>
        <w:tc>
          <w:tcPr>
            <w:tcW w:w="2547" w:type="dxa"/>
          </w:tcPr>
          <w:p w14:paraId="176861E3" w14:textId="5E64F4E4" w:rsidR="00367ED2" w:rsidRPr="00F32144" w:rsidRDefault="00367ED2" w:rsidP="00367ED2">
            <w:pPr>
              <w:pStyle w:val="TAL"/>
              <w:rPr>
                <w:rFonts w:ascii="Courier New" w:hAnsi="Courier New"/>
                <w:szCs w:val="18"/>
                <w:lang w:eastAsia="zh-CN"/>
              </w:rPr>
            </w:pPr>
            <w:r>
              <w:rPr>
                <w:rFonts w:cs="Arial"/>
                <w:szCs w:val="18"/>
              </w:rPr>
              <w:t>ueMeasConfig</w:t>
            </w:r>
          </w:p>
        </w:tc>
        <w:tc>
          <w:tcPr>
            <w:tcW w:w="5245" w:type="dxa"/>
          </w:tcPr>
          <w:p w14:paraId="1A7FF94A" w14:textId="4EEAF56D"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3ADE97E9"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isOrdered: N/A</w:t>
            </w:r>
          </w:p>
          <w:p w14:paraId="543C3BEC"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isUnique: N/A</w:t>
            </w:r>
          </w:p>
          <w:p w14:paraId="25D3B7CF"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defaultValue: None</w:t>
            </w:r>
          </w:p>
          <w:p w14:paraId="3A8B4BB9" w14:textId="463F4954" w:rsidR="00367ED2" w:rsidRDefault="00367ED2" w:rsidP="00367ED2">
            <w:pPr>
              <w:keepNext/>
              <w:keepLines/>
              <w:spacing w:after="0"/>
              <w:rPr>
                <w:rFonts w:ascii="Arial" w:hAnsi="Arial"/>
                <w:sz w:val="18"/>
                <w:szCs w:val="18"/>
              </w:rPr>
            </w:pPr>
            <w:r w:rsidRPr="00B26339">
              <w:rPr>
                <w:rFonts w:cs="Arial"/>
                <w:szCs w:val="18"/>
              </w:rPr>
              <w:t>isNullable: False</w:t>
            </w:r>
          </w:p>
        </w:tc>
      </w:tr>
      <w:tr w:rsidR="00367ED2" w:rsidRPr="00B26339" w14:paraId="6531705A" w14:textId="77777777" w:rsidTr="00367ED2">
        <w:trPr>
          <w:gridBefore w:val="1"/>
          <w:wBefore w:w="32" w:type="dxa"/>
          <w:cantSplit/>
          <w:jc w:val="center"/>
        </w:trPr>
        <w:tc>
          <w:tcPr>
            <w:tcW w:w="2547" w:type="dxa"/>
          </w:tcPr>
          <w:p w14:paraId="79E74E67" w14:textId="668B875D" w:rsidR="00367ED2" w:rsidRPr="00F32144" w:rsidRDefault="00367ED2" w:rsidP="00367ED2">
            <w:pPr>
              <w:pStyle w:val="TAL"/>
              <w:rPr>
                <w:rFonts w:ascii="Courier New" w:hAnsi="Courier New"/>
                <w:szCs w:val="18"/>
                <w:lang w:eastAsia="zh-CN"/>
              </w:rPr>
            </w:pPr>
            <w:r w:rsidRPr="00147FF9">
              <w:rPr>
                <w:rFonts w:cs="Arial"/>
              </w:rPr>
              <w:t>ueMeasurements</w:t>
            </w:r>
          </w:p>
        </w:tc>
        <w:tc>
          <w:tcPr>
            <w:tcW w:w="5245" w:type="dxa"/>
          </w:tcPr>
          <w:p w14:paraId="132B631C" w14:textId="30E2F7C9" w:rsidR="00367ED2" w:rsidRPr="00E61963" w:rsidRDefault="00367ED2" w:rsidP="00367ED2">
            <w:pPr>
              <w:pStyle w:val="TAL"/>
              <w:rPr>
                <w:szCs w:val="18"/>
              </w:rPr>
            </w:pPr>
            <w:r w:rsidRPr="00E61963">
              <w:rPr>
                <w:szCs w:val="18"/>
              </w:rPr>
              <w:t>List of UE level measurements.</w:t>
            </w:r>
          </w:p>
          <w:p w14:paraId="17B2AA2D" w14:textId="69715C67" w:rsidR="00D357DD" w:rsidRPr="00E61963" w:rsidRDefault="00D357DD" w:rsidP="00367ED2">
            <w:pPr>
              <w:pStyle w:val="TAL"/>
              <w:rPr>
                <w:szCs w:val="18"/>
              </w:rPr>
            </w:pPr>
          </w:p>
          <w:p w14:paraId="676B3B93" w14:textId="7195508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0CB21059"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68136B6C" w14:textId="2CB6898A" w:rsidR="00D357DD" w:rsidRPr="009079C7" w:rsidRDefault="00367ED2" w:rsidP="00FE4232">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39B7ADCB" w14:textId="709CB008" w:rsidR="00D357DD" w:rsidRDefault="00367ED2" w:rsidP="00D357DD">
            <w:pPr>
              <w:pStyle w:val="TAL"/>
              <w:rPr>
                <w:rFonts w:cs="Arial"/>
                <w:iCs/>
                <w:szCs w:val="18"/>
              </w:rPr>
            </w:pPr>
            <w:r w:rsidRPr="00E61963">
              <w:rPr>
                <w:szCs w:val="18"/>
              </w:rPr>
              <w:t>allowedValues: N/A</w:t>
            </w:r>
          </w:p>
        </w:tc>
        <w:tc>
          <w:tcPr>
            <w:tcW w:w="1984" w:type="dxa"/>
          </w:tcPr>
          <w:p w14:paraId="2E67677B" w14:textId="77777777" w:rsidR="00367ED2" w:rsidRPr="00D357DD" w:rsidRDefault="00367ED2" w:rsidP="00367ED2">
            <w:pPr>
              <w:pStyle w:val="TAL"/>
              <w:rPr>
                <w:rFonts w:cs="Arial"/>
                <w:szCs w:val="18"/>
              </w:rPr>
            </w:pPr>
            <w:r w:rsidRPr="00D357DD">
              <w:rPr>
                <w:rFonts w:cs="Arial"/>
                <w:szCs w:val="18"/>
              </w:rPr>
              <w:t>type: String</w:t>
            </w:r>
          </w:p>
          <w:p w14:paraId="4FF9A1D7" w14:textId="77777777" w:rsidR="00367ED2" w:rsidRPr="00D357DD" w:rsidRDefault="00367ED2" w:rsidP="00367ED2">
            <w:pPr>
              <w:pStyle w:val="TAL"/>
              <w:rPr>
                <w:rFonts w:cs="Arial"/>
                <w:szCs w:val="18"/>
              </w:rPr>
            </w:pPr>
            <w:r w:rsidRPr="00D357DD">
              <w:rPr>
                <w:rFonts w:cs="Arial"/>
                <w:szCs w:val="18"/>
              </w:rPr>
              <w:t>multiplicity: 1..*</w:t>
            </w:r>
          </w:p>
          <w:p w14:paraId="36C28BE0" w14:textId="77777777" w:rsidR="00367ED2" w:rsidRPr="00D357DD" w:rsidRDefault="00367ED2" w:rsidP="00367ED2">
            <w:pPr>
              <w:pStyle w:val="TAL"/>
              <w:rPr>
                <w:rFonts w:cs="Arial"/>
                <w:szCs w:val="18"/>
              </w:rPr>
            </w:pPr>
            <w:r w:rsidRPr="00D357DD">
              <w:rPr>
                <w:rFonts w:cs="Arial"/>
                <w:szCs w:val="18"/>
              </w:rPr>
              <w:t>isOrdered: False</w:t>
            </w:r>
          </w:p>
          <w:p w14:paraId="607CD0E3" w14:textId="77777777" w:rsidR="00367ED2" w:rsidRPr="00D357DD" w:rsidRDefault="00367ED2" w:rsidP="00367ED2">
            <w:pPr>
              <w:pStyle w:val="TAL"/>
              <w:rPr>
                <w:rFonts w:cs="Arial"/>
                <w:szCs w:val="18"/>
              </w:rPr>
            </w:pPr>
            <w:r w:rsidRPr="00D357DD">
              <w:rPr>
                <w:rFonts w:cs="Arial"/>
                <w:szCs w:val="18"/>
              </w:rPr>
              <w:t>isUnique: True</w:t>
            </w:r>
          </w:p>
          <w:p w14:paraId="2F667D5E" w14:textId="77777777" w:rsidR="00367ED2" w:rsidRPr="00D357DD" w:rsidRDefault="00367ED2" w:rsidP="00367ED2">
            <w:pPr>
              <w:pStyle w:val="TAL"/>
              <w:rPr>
                <w:rFonts w:cs="Arial"/>
                <w:szCs w:val="18"/>
              </w:rPr>
            </w:pPr>
            <w:r w:rsidRPr="00D357DD">
              <w:rPr>
                <w:rFonts w:cs="Arial"/>
                <w:szCs w:val="18"/>
              </w:rPr>
              <w:t>defaultValue: None</w:t>
            </w:r>
          </w:p>
          <w:p w14:paraId="56931FA2" w14:textId="09E43E04" w:rsidR="00367ED2" w:rsidRDefault="00367ED2" w:rsidP="00367ED2">
            <w:pPr>
              <w:keepNext/>
              <w:keepLines/>
              <w:spacing w:after="0"/>
              <w:rPr>
                <w:rFonts w:ascii="Arial" w:hAnsi="Arial"/>
                <w:sz w:val="18"/>
                <w:szCs w:val="18"/>
              </w:rPr>
            </w:pPr>
            <w:r w:rsidRPr="009079C7">
              <w:t>isNullable: False</w:t>
            </w:r>
          </w:p>
        </w:tc>
      </w:tr>
      <w:tr w:rsidR="00367ED2" w:rsidRPr="00B26339" w14:paraId="2C18B3BE" w14:textId="77777777" w:rsidTr="00367ED2">
        <w:trPr>
          <w:gridBefore w:val="1"/>
          <w:wBefore w:w="32" w:type="dxa"/>
          <w:cantSplit/>
          <w:jc w:val="center"/>
        </w:trPr>
        <w:tc>
          <w:tcPr>
            <w:tcW w:w="2547" w:type="dxa"/>
          </w:tcPr>
          <w:p w14:paraId="773B6F8B" w14:textId="2099770D" w:rsidR="00367ED2" w:rsidRPr="00F32144" w:rsidRDefault="00367ED2" w:rsidP="00367ED2">
            <w:pPr>
              <w:pStyle w:val="TAL"/>
              <w:rPr>
                <w:rFonts w:ascii="Courier New" w:hAnsi="Courier New"/>
                <w:szCs w:val="18"/>
                <w:lang w:eastAsia="zh-CN"/>
              </w:rPr>
            </w:pPr>
            <w:r w:rsidRPr="00147FF9">
              <w:rPr>
                <w:rFonts w:cs="Arial"/>
              </w:rPr>
              <w:t>ueMeasGranularityPeriod</w:t>
            </w:r>
          </w:p>
        </w:tc>
        <w:tc>
          <w:tcPr>
            <w:tcW w:w="5245" w:type="dxa"/>
          </w:tcPr>
          <w:p w14:paraId="728F4BE0" w14:textId="1D3F5393"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r w:rsidRPr="00E61963">
              <w:rPr>
                <w:rFonts w:cs="Arial"/>
                <w:szCs w:val="18"/>
              </w:rPr>
              <w:t>allowedValues: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7373743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2F3D5D0F"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027D998"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r>
              <w:rPr>
                <w:rFonts w:cs="Arial"/>
              </w:rPr>
              <w:t>nfTypeToMeasure</w:t>
            </w:r>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56D00589"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16" w:name="_Toc20150486"/>
      <w:bookmarkStart w:id="217" w:name="_Toc27479749"/>
      <w:bookmarkStart w:id="218" w:name="_Toc36025284"/>
      <w:bookmarkStart w:id="219" w:name="_Toc44516391"/>
      <w:bookmarkStart w:id="220" w:name="_Toc45272706"/>
      <w:bookmarkStart w:id="221" w:name="_Toc51754704"/>
      <w:bookmarkStart w:id="222" w:name="_Toc162446529"/>
      <w:r>
        <w:t>4.4.2</w:t>
      </w:r>
      <w:r>
        <w:tab/>
        <w:t>Constraints</w:t>
      </w:r>
      <w:bookmarkEnd w:id="216"/>
      <w:bookmarkEnd w:id="217"/>
      <w:bookmarkEnd w:id="218"/>
      <w:bookmarkEnd w:id="219"/>
      <w:bookmarkEnd w:id="220"/>
      <w:bookmarkEnd w:id="221"/>
      <w:bookmarkEnd w:id="222"/>
    </w:p>
    <w:p w14:paraId="0E1B7DB0" w14:textId="77777777" w:rsidR="00BD0CAD" w:rsidRDefault="00BD0CAD">
      <w:r>
        <w:t>None</w:t>
      </w:r>
    </w:p>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5BB15" w14:textId="77777777" w:rsidR="00DB28A8" w:rsidRDefault="00DB28A8">
      <w:r>
        <w:separator/>
      </w:r>
    </w:p>
  </w:endnote>
  <w:endnote w:type="continuationSeparator" w:id="0">
    <w:p w14:paraId="6673750A" w14:textId="77777777" w:rsidR="00DB28A8" w:rsidRDefault="00DB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0F1D" w14:textId="77777777" w:rsidR="00DB28A8" w:rsidRDefault="00DB28A8">
      <w:r>
        <w:separator/>
      </w:r>
    </w:p>
  </w:footnote>
  <w:footnote w:type="continuationSeparator" w:id="0">
    <w:p w14:paraId="46272271" w14:textId="77777777" w:rsidR="00DB28A8" w:rsidRDefault="00DB2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ristiane Allwang (Nokia)">
    <w15:presenceInfo w15:providerId="AD" w15:userId="S::christiane.allwang@nokia.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3B1"/>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5C16"/>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428CB"/>
    <w:rsid w:val="00A42C0F"/>
    <w:rsid w:val="00A43D86"/>
    <w:rsid w:val="00A4463B"/>
    <w:rsid w:val="00A46852"/>
    <w:rsid w:val="00A506EB"/>
    <w:rsid w:val="00A57B7D"/>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28A8"/>
    <w:rsid w:val="00DB4D68"/>
    <w:rsid w:val="00DD52A6"/>
    <w:rsid w:val="00DD740D"/>
    <w:rsid w:val="00DE4428"/>
    <w:rsid w:val="00DF1379"/>
    <w:rsid w:val="00DF4D72"/>
    <w:rsid w:val="00DF5D87"/>
    <w:rsid w:val="00E018A1"/>
    <w:rsid w:val="00E24E5E"/>
    <w:rsid w:val="00E3054B"/>
    <w:rsid w:val="00E31563"/>
    <w:rsid w:val="00E31E1A"/>
    <w:rsid w:val="00E341CE"/>
    <w:rsid w:val="00E40390"/>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36"/>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16078</Words>
  <Characters>91646</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107509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11</cp:revision>
  <dcterms:created xsi:type="dcterms:W3CDTF">2024-05-15T11:14:00Z</dcterms:created>
  <dcterms:modified xsi:type="dcterms:W3CDTF">2024-05-16T15:33:00Z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