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FB0B937"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74</w:t>
            </w:r>
            <w:r w:rsidRPr="00797BCA">
              <w:rPr>
                <w:sz w:val="64"/>
              </w:rPr>
              <w:t xml:space="preserve"> </w:t>
            </w:r>
            <w:r w:rsidRPr="00797BCA">
              <w:t>V</w:t>
            </w:r>
            <w:bookmarkStart w:id="3" w:name="specVersion"/>
            <w:r w:rsidR="00797BCA" w:rsidRPr="00797BCA">
              <w:t>0</w:t>
            </w:r>
            <w:r w:rsidRPr="00797BCA">
              <w:t>.</w:t>
            </w:r>
            <w:del w:id="4" w:author="shumin@catt.cn" w:date="2024-04-22T10:53:00Z" w16du:dateUtc="2024-04-22T02:53:00Z">
              <w:r w:rsidR="00797BCA" w:rsidRPr="00797BCA" w:rsidDel="00982CC7">
                <w:delText>0</w:delText>
              </w:r>
            </w:del>
            <w:ins w:id="5" w:author="shumin@catt.cn" w:date="2024-04-22T10:53:00Z" w16du:dateUtc="2024-04-22T02:53:00Z">
              <w:r w:rsidR="00982CC7">
                <w:t>1</w:t>
              </w:r>
            </w:ins>
            <w:r w:rsidRPr="00797BCA">
              <w:t>.</w:t>
            </w:r>
            <w:bookmarkEnd w:id="3"/>
            <w:r w:rsidR="00797BCA" w:rsidRPr="00797BCA">
              <w:t>0</w:t>
            </w:r>
            <w:r w:rsidRPr="00797BCA">
              <w:t xml:space="preserve"> </w:t>
            </w:r>
            <w:r w:rsidRPr="00797BCA">
              <w:rPr>
                <w:sz w:val="32"/>
              </w:rPr>
              <w:t>(</w:t>
            </w:r>
            <w:bookmarkStart w:id="6" w:name="issueDate"/>
            <w:r w:rsidR="00797BCA" w:rsidRPr="00797BCA">
              <w:rPr>
                <w:sz w:val="32"/>
              </w:rPr>
              <w:t>2024</w:t>
            </w:r>
            <w:r w:rsidRPr="00797BCA">
              <w:rPr>
                <w:sz w:val="32"/>
              </w:rPr>
              <w:t>-</w:t>
            </w:r>
            <w:bookmarkEnd w:id="6"/>
            <w:r w:rsidR="00797BCA" w:rsidRPr="00797BCA">
              <w:rPr>
                <w:sz w:val="32"/>
              </w:rPr>
              <w:t>0</w:t>
            </w:r>
            <w:r w:rsidR="003302B5">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7" w:name="spectype2"/>
            <w:r w:rsidR="00D57972" w:rsidRPr="003A0C63">
              <w:t>Report</w:t>
            </w:r>
            <w:bookmarkEnd w:id="7"/>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8" w:name="specTitle"/>
            <w:r>
              <w:t>;</w:t>
            </w:r>
          </w:p>
          <w:p w14:paraId="6612AF02" w14:textId="2B67A9D5" w:rsidR="003A0C63" w:rsidRDefault="003A0C63" w:rsidP="003A0C63">
            <w:pPr>
              <w:pStyle w:val="ZT"/>
              <w:framePr w:wrap="auto" w:hAnchor="text" w:yAlign="inline"/>
            </w:pPr>
            <w:r>
              <w:t xml:space="preserve">Study on </w:t>
            </w:r>
            <w:r w:rsidR="00A16C06">
              <w:rPr>
                <w:rFonts w:eastAsia="Times New Roman"/>
              </w:rPr>
              <w:t>m</w:t>
            </w:r>
            <w:r w:rsidR="0078729F" w:rsidRPr="0078729F">
              <w:t xml:space="preserve">anagement </w:t>
            </w:r>
            <w:r w:rsidR="00A16C06">
              <w:t>a</w:t>
            </w:r>
            <w:r w:rsidR="003302B5" w:rsidRPr="003302B5">
              <w:t>spects of NTN</w:t>
            </w:r>
            <w:r w:rsidR="0078729F" w:rsidRPr="0078729F">
              <w:t xml:space="preserve"> – Phase </w:t>
            </w:r>
            <w:r w:rsidR="003302B5">
              <w:t>2</w:t>
            </w:r>
          </w:p>
          <w:bookmarkEnd w:id="8"/>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9" w:name="specRelease"/>
            <w:r>
              <w:rPr>
                <w:rStyle w:val="ZGSM"/>
              </w:rPr>
              <w:t>19</w:t>
            </w:r>
            <w:bookmarkEnd w:id="9"/>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75374441"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4.5pt" o:ole="">
                  <v:imagedata r:id="rId11" o:title=""/>
                </v:shape>
                <o:OLEObject Type="Embed" ProgID="Word.Picture.8" ShapeID="_x0000_i1026" DrawAspect="Content" ObjectID="_177537444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2" w:name="_Hlk99699974"/>
            <w:bookmarkEnd w:id="12"/>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7" w:name="copyrightDate"/>
            <w:r w:rsidRPr="0078729F">
              <w:rPr>
                <w:noProof/>
                <w:sz w:val="18"/>
              </w:rPr>
              <w:t>2</w:t>
            </w:r>
            <w:r w:rsidR="008E2D68" w:rsidRPr="0078729F">
              <w:rPr>
                <w:noProof/>
                <w:sz w:val="18"/>
              </w:rPr>
              <w:t>02</w:t>
            </w:r>
            <w:bookmarkEnd w:id="17"/>
            <w:r w:rsidR="0078729F" w:rsidRPr="0078729F">
              <w:rPr>
                <w:noProof/>
                <w:sz w:val="18"/>
              </w:rPr>
              <w:t>4</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F1D64BA" w14:textId="64379855" w:rsidR="00790034" w:rsidRDefault="00F81420">
      <w:pPr>
        <w:pStyle w:val="TOC1"/>
        <w:rPr>
          <w:ins w:id="20"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"1-8" </w:instrText>
      </w:r>
      <w:r>
        <w:fldChar w:fldCharType="separate"/>
      </w:r>
      <w:ins w:id="21" w:author="shumin@catt" w:date="2024-04-22T17:58:00Z" w16du:dateUtc="2024-04-22T09:58:00Z">
        <w:r w:rsidR="00790034">
          <w:rPr>
            <w:noProof/>
          </w:rPr>
          <w:t>Foreword</w:t>
        </w:r>
        <w:r w:rsidR="00790034">
          <w:rPr>
            <w:noProof/>
          </w:rPr>
          <w:tab/>
        </w:r>
        <w:r w:rsidR="00790034">
          <w:rPr>
            <w:noProof/>
          </w:rPr>
          <w:fldChar w:fldCharType="begin"/>
        </w:r>
        <w:r w:rsidR="00790034">
          <w:rPr>
            <w:noProof/>
          </w:rPr>
          <w:instrText xml:space="preserve"> PAGEREF _Toc164701129 \h </w:instrText>
        </w:r>
      </w:ins>
      <w:r w:rsidR="00790034">
        <w:rPr>
          <w:noProof/>
        </w:rPr>
      </w:r>
      <w:r w:rsidR="00790034">
        <w:rPr>
          <w:noProof/>
        </w:rPr>
        <w:fldChar w:fldCharType="separate"/>
      </w:r>
      <w:ins w:id="22" w:author="shumin@catt" w:date="2024-04-22T17:58:00Z" w16du:dateUtc="2024-04-22T09:58:00Z">
        <w:r w:rsidR="00790034">
          <w:rPr>
            <w:noProof/>
          </w:rPr>
          <w:t>5</w:t>
        </w:r>
        <w:r w:rsidR="00790034">
          <w:rPr>
            <w:noProof/>
          </w:rPr>
          <w:fldChar w:fldCharType="end"/>
        </w:r>
      </w:ins>
    </w:p>
    <w:p w14:paraId="35AE204B" w14:textId="06D19C0A" w:rsidR="00790034" w:rsidRDefault="00790034">
      <w:pPr>
        <w:pStyle w:val="TOC1"/>
        <w:rPr>
          <w:ins w:id="2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24" w:author="shumin@catt" w:date="2024-04-22T17:58:00Z" w16du:dateUtc="2024-04-22T09:58: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_Toc164701130 \h </w:instrText>
        </w:r>
      </w:ins>
      <w:r>
        <w:rPr>
          <w:noProof/>
        </w:rPr>
      </w:r>
      <w:r>
        <w:rPr>
          <w:noProof/>
        </w:rPr>
        <w:fldChar w:fldCharType="separate"/>
      </w:r>
      <w:ins w:id="25" w:author="shumin@catt" w:date="2024-04-22T17:58:00Z" w16du:dateUtc="2024-04-22T09:58:00Z">
        <w:r>
          <w:rPr>
            <w:noProof/>
          </w:rPr>
          <w:t>7</w:t>
        </w:r>
        <w:r>
          <w:rPr>
            <w:noProof/>
          </w:rPr>
          <w:fldChar w:fldCharType="end"/>
        </w:r>
      </w:ins>
    </w:p>
    <w:p w14:paraId="7419A639" w14:textId="6CA60C3F" w:rsidR="00790034" w:rsidRDefault="00790034">
      <w:pPr>
        <w:pStyle w:val="TOC1"/>
        <w:rPr>
          <w:ins w:id="26"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27" w:author="shumin@catt" w:date="2024-04-22T17:58:00Z" w16du:dateUtc="2024-04-22T09:58: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_Toc164701131 \h </w:instrText>
        </w:r>
      </w:ins>
      <w:r>
        <w:rPr>
          <w:noProof/>
        </w:rPr>
      </w:r>
      <w:r>
        <w:rPr>
          <w:noProof/>
        </w:rPr>
        <w:fldChar w:fldCharType="separate"/>
      </w:r>
      <w:ins w:id="28" w:author="shumin@catt" w:date="2024-04-22T17:58:00Z" w16du:dateUtc="2024-04-22T09:58:00Z">
        <w:r>
          <w:rPr>
            <w:noProof/>
          </w:rPr>
          <w:t>7</w:t>
        </w:r>
        <w:r>
          <w:rPr>
            <w:noProof/>
          </w:rPr>
          <w:fldChar w:fldCharType="end"/>
        </w:r>
      </w:ins>
    </w:p>
    <w:p w14:paraId="170AD5C4" w14:textId="0A7B91B7" w:rsidR="00790034" w:rsidRDefault="00790034">
      <w:pPr>
        <w:pStyle w:val="TOC1"/>
        <w:rPr>
          <w:ins w:id="2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30" w:author="shumin@catt" w:date="2024-04-22T17:58:00Z" w16du:dateUtc="2024-04-22T09:58: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_Toc164701132 \h </w:instrText>
        </w:r>
      </w:ins>
      <w:r>
        <w:rPr>
          <w:noProof/>
        </w:rPr>
      </w:r>
      <w:r>
        <w:rPr>
          <w:noProof/>
        </w:rPr>
        <w:fldChar w:fldCharType="separate"/>
      </w:r>
      <w:ins w:id="31" w:author="shumin@catt" w:date="2024-04-22T17:58:00Z" w16du:dateUtc="2024-04-22T09:58:00Z">
        <w:r>
          <w:rPr>
            <w:noProof/>
          </w:rPr>
          <w:t>7</w:t>
        </w:r>
        <w:r>
          <w:rPr>
            <w:noProof/>
          </w:rPr>
          <w:fldChar w:fldCharType="end"/>
        </w:r>
      </w:ins>
    </w:p>
    <w:p w14:paraId="15B779D3" w14:textId="3D682BBB" w:rsidR="00790034" w:rsidRDefault="00790034">
      <w:pPr>
        <w:pStyle w:val="TOC2"/>
        <w:rPr>
          <w:ins w:id="32"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33" w:author="shumin@catt" w:date="2024-04-22T17:58:00Z" w16du:dateUtc="2024-04-22T09:58: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_Toc164701133 \h </w:instrText>
        </w:r>
      </w:ins>
      <w:r>
        <w:rPr>
          <w:noProof/>
        </w:rPr>
      </w:r>
      <w:r>
        <w:rPr>
          <w:noProof/>
        </w:rPr>
        <w:fldChar w:fldCharType="separate"/>
      </w:r>
      <w:ins w:id="34" w:author="shumin@catt" w:date="2024-04-22T17:58:00Z" w16du:dateUtc="2024-04-22T09:58:00Z">
        <w:r>
          <w:rPr>
            <w:noProof/>
          </w:rPr>
          <w:t>7</w:t>
        </w:r>
        <w:r>
          <w:rPr>
            <w:noProof/>
          </w:rPr>
          <w:fldChar w:fldCharType="end"/>
        </w:r>
      </w:ins>
    </w:p>
    <w:p w14:paraId="3AC96147" w14:textId="6776CECA" w:rsidR="00790034" w:rsidRDefault="00790034">
      <w:pPr>
        <w:pStyle w:val="TOC2"/>
        <w:rPr>
          <w:ins w:id="35"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36" w:author="shumin@catt" w:date="2024-04-22T17:58:00Z" w16du:dateUtc="2024-04-22T09:58: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_Toc164701134 \h </w:instrText>
        </w:r>
      </w:ins>
      <w:r>
        <w:rPr>
          <w:noProof/>
        </w:rPr>
      </w:r>
      <w:r>
        <w:rPr>
          <w:noProof/>
        </w:rPr>
        <w:fldChar w:fldCharType="separate"/>
      </w:r>
      <w:ins w:id="37" w:author="shumin@catt" w:date="2024-04-22T17:58:00Z" w16du:dateUtc="2024-04-22T09:58:00Z">
        <w:r>
          <w:rPr>
            <w:noProof/>
          </w:rPr>
          <w:t>7</w:t>
        </w:r>
        <w:r>
          <w:rPr>
            <w:noProof/>
          </w:rPr>
          <w:fldChar w:fldCharType="end"/>
        </w:r>
      </w:ins>
    </w:p>
    <w:p w14:paraId="5AA5C186" w14:textId="61C8C2DA" w:rsidR="00790034" w:rsidRDefault="00790034">
      <w:pPr>
        <w:pStyle w:val="TOC2"/>
        <w:rPr>
          <w:ins w:id="38"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39" w:author="shumin@catt" w:date="2024-04-22T17:58:00Z" w16du:dateUtc="2024-04-22T09:58:00Z">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_Toc164701135 \h </w:instrText>
        </w:r>
      </w:ins>
      <w:r>
        <w:rPr>
          <w:noProof/>
        </w:rPr>
      </w:r>
      <w:r>
        <w:rPr>
          <w:noProof/>
        </w:rPr>
        <w:fldChar w:fldCharType="separate"/>
      </w:r>
      <w:ins w:id="40" w:author="shumin@catt" w:date="2024-04-22T17:58:00Z" w16du:dateUtc="2024-04-22T09:58:00Z">
        <w:r>
          <w:rPr>
            <w:noProof/>
          </w:rPr>
          <w:t>7</w:t>
        </w:r>
        <w:r>
          <w:rPr>
            <w:noProof/>
          </w:rPr>
          <w:fldChar w:fldCharType="end"/>
        </w:r>
      </w:ins>
    </w:p>
    <w:p w14:paraId="23FE1EA1" w14:textId="44D37F13" w:rsidR="00790034" w:rsidRDefault="00790034">
      <w:pPr>
        <w:pStyle w:val="TOC1"/>
        <w:rPr>
          <w:ins w:id="4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42" w:author="shumin@catt" w:date="2024-04-22T17:58:00Z" w16du:dateUtc="2024-04-22T09:58: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Concepts and background</w:t>
        </w:r>
        <w:r>
          <w:rPr>
            <w:noProof/>
          </w:rPr>
          <w:tab/>
        </w:r>
        <w:r>
          <w:rPr>
            <w:noProof/>
          </w:rPr>
          <w:fldChar w:fldCharType="begin"/>
        </w:r>
        <w:r>
          <w:rPr>
            <w:noProof/>
          </w:rPr>
          <w:instrText xml:space="preserve"> PAGEREF _Toc164701136 \h </w:instrText>
        </w:r>
      </w:ins>
      <w:r>
        <w:rPr>
          <w:noProof/>
        </w:rPr>
      </w:r>
      <w:r>
        <w:rPr>
          <w:noProof/>
        </w:rPr>
        <w:fldChar w:fldCharType="separate"/>
      </w:r>
      <w:ins w:id="43" w:author="shumin@catt" w:date="2024-04-22T17:58:00Z" w16du:dateUtc="2024-04-22T09:58:00Z">
        <w:r>
          <w:rPr>
            <w:noProof/>
          </w:rPr>
          <w:t>8</w:t>
        </w:r>
        <w:r>
          <w:rPr>
            <w:noProof/>
          </w:rPr>
          <w:fldChar w:fldCharType="end"/>
        </w:r>
      </w:ins>
    </w:p>
    <w:p w14:paraId="66E9BE02" w14:textId="182A5CF5" w:rsidR="00790034" w:rsidRDefault="00790034">
      <w:pPr>
        <w:pStyle w:val="TOC2"/>
        <w:rPr>
          <w:ins w:id="44"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45" w:author="shumin@catt" w:date="2024-04-22T17:58:00Z" w16du:dateUtc="2024-04-22T09:58:00Z">
        <w:r>
          <w:rPr>
            <w:noProof/>
            <w:lang w:bidi="ar-KW"/>
          </w:rPr>
          <w:t>4.1</w:t>
        </w:r>
        <w:r>
          <w:rPr>
            <w:rFonts w:asciiTheme="minorHAnsi" w:eastAsiaTheme="minorEastAsia" w:hAnsiTheme="minorHAnsi" w:cstheme="minorBidi"/>
            <w:noProof/>
            <w:kern w:val="2"/>
            <w:sz w:val="24"/>
            <w:szCs w:val="24"/>
            <w:lang w:val="en-US" w:eastAsia="zh-CN"/>
            <w14:ligatures w14:val="standardContextual"/>
          </w:rPr>
          <w:tab/>
        </w:r>
        <w:r>
          <w:rPr>
            <w:noProof/>
            <w:lang w:bidi="ar-KW"/>
          </w:rPr>
          <w:t>Overview</w:t>
        </w:r>
        <w:r>
          <w:rPr>
            <w:noProof/>
          </w:rPr>
          <w:tab/>
        </w:r>
        <w:r>
          <w:rPr>
            <w:noProof/>
          </w:rPr>
          <w:fldChar w:fldCharType="begin"/>
        </w:r>
        <w:r>
          <w:rPr>
            <w:noProof/>
          </w:rPr>
          <w:instrText xml:space="preserve"> PAGEREF _Toc164701137 \h </w:instrText>
        </w:r>
      </w:ins>
      <w:r>
        <w:rPr>
          <w:noProof/>
        </w:rPr>
      </w:r>
      <w:r>
        <w:rPr>
          <w:noProof/>
        </w:rPr>
        <w:fldChar w:fldCharType="separate"/>
      </w:r>
      <w:ins w:id="46" w:author="shumin@catt" w:date="2024-04-22T17:58:00Z" w16du:dateUtc="2024-04-22T09:58:00Z">
        <w:r>
          <w:rPr>
            <w:noProof/>
          </w:rPr>
          <w:t>8</w:t>
        </w:r>
        <w:r>
          <w:rPr>
            <w:noProof/>
          </w:rPr>
          <w:fldChar w:fldCharType="end"/>
        </w:r>
      </w:ins>
    </w:p>
    <w:p w14:paraId="302B436C" w14:textId="5EA84B25" w:rsidR="00790034" w:rsidRDefault="00790034">
      <w:pPr>
        <w:pStyle w:val="TOC2"/>
        <w:rPr>
          <w:ins w:id="47"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48" w:author="shumin@catt" w:date="2024-04-22T17:58:00Z" w16du:dateUtc="2024-04-22T09:58:00Z">
        <w:r>
          <w:rPr>
            <w:noProof/>
            <w:lang w:bidi="ar-KW"/>
          </w:rPr>
          <w:t>4.2</w:t>
        </w:r>
        <w:r>
          <w:rPr>
            <w:rFonts w:asciiTheme="minorHAnsi" w:eastAsiaTheme="minorEastAsia" w:hAnsiTheme="minorHAnsi" w:cstheme="minorBidi"/>
            <w:noProof/>
            <w:kern w:val="2"/>
            <w:sz w:val="24"/>
            <w:szCs w:val="24"/>
            <w:lang w:val="en-US" w:eastAsia="zh-CN"/>
            <w14:ligatures w14:val="standardContextual"/>
          </w:rPr>
          <w:tab/>
        </w:r>
        <w:r>
          <w:rPr>
            <w:noProof/>
            <w:lang w:bidi="ar-KW"/>
          </w:rPr>
          <w:t xml:space="preserve">Management relationship between 3GPP management system and </w:t>
        </w:r>
        <w:r w:rsidRPr="00550CEB">
          <w:rPr>
            <w:bCs/>
            <w:noProof/>
          </w:rPr>
          <w:t>regenerative satellite components</w:t>
        </w:r>
        <w:r>
          <w:rPr>
            <w:noProof/>
          </w:rPr>
          <w:tab/>
        </w:r>
        <w:r>
          <w:rPr>
            <w:noProof/>
          </w:rPr>
          <w:fldChar w:fldCharType="begin"/>
        </w:r>
        <w:r>
          <w:rPr>
            <w:noProof/>
          </w:rPr>
          <w:instrText xml:space="preserve"> PAGEREF _Toc164701138 \h </w:instrText>
        </w:r>
      </w:ins>
      <w:r>
        <w:rPr>
          <w:noProof/>
        </w:rPr>
      </w:r>
      <w:r>
        <w:rPr>
          <w:noProof/>
        </w:rPr>
        <w:fldChar w:fldCharType="separate"/>
      </w:r>
      <w:ins w:id="49" w:author="shumin@catt" w:date="2024-04-22T17:58:00Z" w16du:dateUtc="2024-04-22T09:58:00Z">
        <w:r>
          <w:rPr>
            <w:noProof/>
          </w:rPr>
          <w:t>8</w:t>
        </w:r>
        <w:r>
          <w:rPr>
            <w:noProof/>
          </w:rPr>
          <w:fldChar w:fldCharType="end"/>
        </w:r>
      </w:ins>
    </w:p>
    <w:p w14:paraId="06C640E8" w14:textId="1B980AFC" w:rsidR="00790034" w:rsidRDefault="00790034">
      <w:pPr>
        <w:pStyle w:val="TOC1"/>
        <w:rPr>
          <w:ins w:id="50"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51" w:author="shumin@catt" w:date="2024-04-22T17:58:00Z" w16du:dateUtc="2024-04-22T09:58: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Use cases, potential requirements and solutions</w:t>
        </w:r>
        <w:r>
          <w:rPr>
            <w:noProof/>
          </w:rPr>
          <w:tab/>
        </w:r>
        <w:r>
          <w:rPr>
            <w:noProof/>
          </w:rPr>
          <w:fldChar w:fldCharType="begin"/>
        </w:r>
        <w:r>
          <w:rPr>
            <w:noProof/>
          </w:rPr>
          <w:instrText xml:space="preserve"> PAGEREF _Toc164701139 \h </w:instrText>
        </w:r>
      </w:ins>
      <w:r>
        <w:rPr>
          <w:noProof/>
        </w:rPr>
      </w:r>
      <w:r>
        <w:rPr>
          <w:noProof/>
        </w:rPr>
        <w:fldChar w:fldCharType="separate"/>
      </w:r>
      <w:ins w:id="52" w:author="shumin@catt" w:date="2024-04-22T17:58:00Z" w16du:dateUtc="2024-04-22T09:58:00Z">
        <w:r>
          <w:rPr>
            <w:noProof/>
          </w:rPr>
          <w:t>9</w:t>
        </w:r>
        <w:r>
          <w:rPr>
            <w:noProof/>
          </w:rPr>
          <w:fldChar w:fldCharType="end"/>
        </w:r>
      </w:ins>
    </w:p>
    <w:p w14:paraId="7EB4C05F" w14:textId="1EF49ACA" w:rsidR="00790034" w:rsidRDefault="00790034">
      <w:pPr>
        <w:pStyle w:val="TOC2"/>
        <w:rPr>
          <w:ins w:id="5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54" w:author="shumin@catt" w:date="2024-04-22T17:58:00Z" w16du:dateUtc="2024-04-22T09:58:00Z">
        <w:r>
          <w:rPr>
            <w:noProof/>
          </w:rPr>
          <w:t>5.1</w:t>
        </w:r>
        <w:r>
          <w:rPr>
            <w:rFonts w:asciiTheme="minorHAnsi" w:eastAsiaTheme="minorEastAsia" w:hAnsiTheme="minorHAnsi" w:cstheme="minorBidi"/>
            <w:noProof/>
            <w:kern w:val="2"/>
            <w:sz w:val="24"/>
            <w:szCs w:val="24"/>
            <w:lang w:val="en-US" w:eastAsia="zh-CN"/>
            <w14:ligatures w14:val="standardContextual"/>
          </w:rPr>
          <w:tab/>
        </w:r>
        <w:r w:rsidRPr="00550CEB">
          <w:rPr>
            <w:bCs/>
            <w:noProof/>
          </w:rPr>
          <w:t xml:space="preserve">Management of </w:t>
        </w:r>
        <w:r>
          <w:rPr>
            <w:noProof/>
          </w:rPr>
          <w:t>connections and associations between satellite and ground systems (gNB/eNB/CN/management system)</w:t>
        </w:r>
        <w:r>
          <w:rPr>
            <w:noProof/>
          </w:rPr>
          <w:tab/>
        </w:r>
        <w:r>
          <w:rPr>
            <w:noProof/>
          </w:rPr>
          <w:fldChar w:fldCharType="begin"/>
        </w:r>
        <w:r>
          <w:rPr>
            <w:noProof/>
          </w:rPr>
          <w:instrText xml:space="preserve"> PAGEREF _Toc164701140 \h </w:instrText>
        </w:r>
      </w:ins>
      <w:r>
        <w:rPr>
          <w:noProof/>
        </w:rPr>
      </w:r>
      <w:r>
        <w:rPr>
          <w:noProof/>
        </w:rPr>
        <w:fldChar w:fldCharType="separate"/>
      </w:r>
      <w:ins w:id="55" w:author="shumin@catt" w:date="2024-04-22T17:58:00Z" w16du:dateUtc="2024-04-22T09:58:00Z">
        <w:r>
          <w:rPr>
            <w:noProof/>
          </w:rPr>
          <w:t>9</w:t>
        </w:r>
        <w:r>
          <w:rPr>
            <w:noProof/>
          </w:rPr>
          <w:fldChar w:fldCharType="end"/>
        </w:r>
      </w:ins>
    </w:p>
    <w:p w14:paraId="7744F046" w14:textId="3C93ED94" w:rsidR="00790034" w:rsidRDefault="00790034">
      <w:pPr>
        <w:pStyle w:val="TOC3"/>
        <w:rPr>
          <w:ins w:id="56"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57" w:author="shumin@catt" w:date="2024-04-22T17:58:00Z" w16du:dateUtc="2024-04-22T09:58:00Z">
        <w:r w:rsidRPr="00550CEB">
          <w:rPr>
            <w:noProof/>
            <w:color w:val="404040"/>
          </w:rPr>
          <w:t>5.1.1</w:t>
        </w:r>
        <w:r w:rsidRPr="00550CEB">
          <w:rPr>
            <w:i/>
            <w:iCs/>
            <w:noProof/>
            <w:color w:val="404040"/>
          </w:rPr>
          <w:t xml:space="preserve"> </w:t>
        </w:r>
        <w:r>
          <w:rPr>
            <w:rFonts w:asciiTheme="minorHAnsi" w:eastAsiaTheme="minorEastAsia" w:hAnsiTheme="minorHAnsi" w:cstheme="minorBidi"/>
            <w:noProof/>
            <w:kern w:val="2"/>
            <w:sz w:val="24"/>
            <w:szCs w:val="24"/>
            <w:lang w:val="en-US" w:eastAsia="zh-CN"/>
            <w14:ligatures w14:val="standardContextual"/>
          </w:rPr>
          <w:tab/>
        </w:r>
        <w:r>
          <w:rPr>
            <w:noProof/>
          </w:rPr>
          <w:t xml:space="preserve">Use case #1: Connections between </w:t>
        </w:r>
        <w:r w:rsidRPr="00550CEB">
          <w:rPr>
            <w:bCs/>
            <w:noProof/>
          </w:rPr>
          <w:t>RAN node on-board satellite and CN (regenerative mode)</w:t>
        </w:r>
        <w:r>
          <w:rPr>
            <w:noProof/>
          </w:rPr>
          <w:tab/>
        </w:r>
        <w:r>
          <w:rPr>
            <w:noProof/>
          </w:rPr>
          <w:fldChar w:fldCharType="begin"/>
        </w:r>
        <w:r>
          <w:rPr>
            <w:noProof/>
          </w:rPr>
          <w:instrText xml:space="preserve"> PAGEREF _Toc164701141 \h </w:instrText>
        </w:r>
      </w:ins>
      <w:r>
        <w:rPr>
          <w:noProof/>
        </w:rPr>
      </w:r>
      <w:r>
        <w:rPr>
          <w:noProof/>
        </w:rPr>
        <w:fldChar w:fldCharType="separate"/>
      </w:r>
      <w:ins w:id="58" w:author="shumin@catt" w:date="2024-04-22T17:58:00Z" w16du:dateUtc="2024-04-22T09:58:00Z">
        <w:r>
          <w:rPr>
            <w:noProof/>
          </w:rPr>
          <w:t>9</w:t>
        </w:r>
        <w:r>
          <w:rPr>
            <w:noProof/>
          </w:rPr>
          <w:fldChar w:fldCharType="end"/>
        </w:r>
      </w:ins>
    </w:p>
    <w:p w14:paraId="2AC29FB2" w14:textId="42403E5C" w:rsidR="00790034" w:rsidRDefault="00790034">
      <w:pPr>
        <w:pStyle w:val="TOC4"/>
        <w:rPr>
          <w:ins w:id="5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60" w:author="shumin@catt" w:date="2024-04-22T17:58:00Z" w16du:dateUtc="2024-04-22T09:58:00Z">
        <w:r w:rsidRPr="00550CEB">
          <w:rPr>
            <w:noProof/>
            <w:color w:val="404040"/>
          </w:rPr>
          <w:t>5.1.1.1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_Toc164701142 \h </w:instrText>
        </w:r>
      </w:ins>
      <w:r>
        <w:rPr>
          <w:noProof/>
        </w:rPr>
      </w:r>
      <w:r>
        <w:rPr>
          <w:noProof/>
        </w:rPr>
        <w:fldChar w:fldCharType="separate"/>
      </w:r>
      <w:ins w:id="61" w:author="shumin@catt" w:date="2024-04-22T17:58:00Z" w16du:dateUtc="2024-04-22T09:58:00Z">
        <w:r>
          <w:rPr>
            <w:noProof/>
          </w:rPr>
          <w:t>9</w:t>
        </w:r>
        <w:r>
          <w:rPr>
            <w:noProof/>
          </w:rPr>
          <w:fldChar w:fldCharType="end"/>
        </w:r>
      </w:ins>
    </w:p>
    <w:p w14:paraId="077549A8" w14:textId="2EDDF06D" w:rsidR="00790034" w:rsidRDefault="00790034">
      <w:pPr>
        <w:pStyle w:val="TOC4"/>
        <w:rPr>
          <w:ins w:id="62"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63" w:author="shumin@catt" w:date="2024-04-22T17:58:00Z" w16du:dateUtc="2024-04-22T09:58:00Z">
        <w:r w:rsidRPr="00550CEB">
          <w:rPr>
            <w:noProof/>
            <w:color w:val="404040"/>
          </w:rPr>
          <w:t>5.1.1.2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_Toc164701143 \h </w:instrText>
        </w:r>
      </w:ins>
      <w:r>
        <w:rPr>
          <w:noProof/>
        </w:rPr>
      </w:r>
      <w:r>
        <w:rPr>
          <w:noProof/>
        </w:rPr>
        <w:fldChar w:fldCharType="separate"/>
      </w:r>
      <w:ins w:id="64" w:author="shumin@catt" w:date="2024-04-22T17:58:00Z" w16du:dateUtc="2024-04-22T09:58:00Z">
        <w:r>
          <w:rPr>
            <w:noProof/>
          </w:rPr>
          <w:t>10</w:t>
        </w:r>
        <w:r>
          <w:rPr>
            <w:noProof/>
          </w:rPr>
          <w:fldChar w:fldCharType="end"/>
        </w:r>
      </w:ins>
    </w:p>
    <w:p w14:paraId="39976B47" w14:textId="7E6B216F" w:rsidR="00790034" w:rsidRDefault="00790034">
      <w:pPr>
        <w:pStyle w:val="TOC4"/>
        <w:rPr>
          <w:ins w:id="65"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66" w:author="shumin@catt" w:date="2024-04-22T17:58:00Z" w16du:dateUtc="2024-04-22T09:58:00Z">
        <w:r>
          <w:rPr>
            <w:noProof/>
          </w:rPr>
          <w:t>5.</w:t>
        </w:r>
        <w:r w:rsidRPr="00550CEB">
          <w:rPr>
            <w:noProof/>
            <w:lang w:val="en-US" w:eastAsia="zh-CN"/>
          </w:rPr>
          <w:t>1</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_Toc164701144 \h </w:instrText>
        </w:r>
      </w:ins>
      <w:r>
        <w:rPr>
          <w:noProof/>
        </w:rPr>
      </w:r>
      <w:r>
        <w:rPr>
          <w:noProof/>
        </w:rPr>
        <w:fldChar w:fldCharType="separate"/>
      </w:r>
      <w:ins w:id="67" w:author="shumin@catt" w:date="2024-04-22T17:58:00Z" w16du:dateUtc="2024-04-22T09:58:00Z">
        <w:r>
          <w:rPr>
            <w:noProof/>
          </w:rPr>
          <w:t>10</w:t>
        </w:r>
        <w:r>
          <w:rPr>
            <w:noProof/>
          </w:rPr>
          <w:fldChar w:fldCharType="end"/>
        </w:r>
      </w:ins>
    </w:p>
    <w:p w14:paraId="00FB53F2" w14:textId="3030FBC0" w:rsidR="00790034" w:rsidRDefault="00790034">
      <w:pPr>
        <w:pStyle w:val="TOC5"/>
        <w:rPr>
          <w:ins w:id="68"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69" w:author="shumin@catt" w:date="2024-04-22T17:58:00Z" w16du:dateUtc="2024-04-22T09:58:00Z">
        <w:r w:rsidRPr="00550CEB">
          <w:rPr>
            <w:noProof/>
            <w:lang w:val="en-US"/>
          </w:rPr>
          <w:t>5.</w:t>
        </w:r>
        <w:r w:rsidRPr="00550CEB">
          <w:rPr>
            <w:noProof/>
            <w:lang w:val="en-US" w:eastAsia="zh-CN"/>
          </w:rPr>
          <w:t>1</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_Toc164701145 \h </w:instrText>
        </w:r>
      </w:ins>
      <w:r>
        <w:rPr>
          <w:noProof/>
        </w:rPr>
      </w:r>
      <w:r>
        <w:rPr>
          <w:noProof/>
        </w:rPr>
        <w:fldChar w:fldCharType="separate"/>
      </w:r>
      <w:ins w:id="70" w:author="shumin@catt" w:date="2024-04-22T17:58:00Z" w16du:dateUtc="2024-04-22T09:58:00Z">
        <w:r>
          <w:rPr>
            <w:noProof/>
          </w:rPr>
          <w:t>10</w:t>
        </w:r>
        <w:r>
          <w:rPr>
            <w:noProof/>
          </w:rPr>
          <w:fldChar w:fldCharType="end"/>
        </w:r>
      </w:ins>
    </w:p>
    <w:p w14:paraId="44D01386" w14:textId="4429CDEA" w:rsidR="00790034" w:rsidRDefault="00790034">
      <w:pPr>
        <w:pStyle w:val="TOC4"/>
        <w:rPr>
          <w:ins w:id="7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72" w:author="shumin@catt" w:date="2024-04-22T17:58:00Z" w16du:dateUtc="2024-04-22T09:58:00Z">
        <w:r>
          <w:rPr>
            <w:noProof/>
          </w:rPr>
          <w:t>5.</w:t>
        </w:r>
        <w:r w:rsidRPr="00550CEB">
          <w:rPr>
            <w:noProof/>
            <w:lang w:val="en-US" w:eastAsia="zh-CN"/>
          </w:rPr>
          <w:t>1</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_Toc164701146 \h </w:instrText>
        </w:r>
      </w:ins>
      <w:r>
        <w:rPr>
          <w:noProof/>
        </w:rPr>
      </w:r>
      <w:r>
        <w:rPr>
          <w:noProof/>
        </w:rPr>
        <w:fldChar w:fldCharType="separate"/>
      </w:r>
      <w:ins w:id="73" w:author="shumin@catt" w:date="2024-04-22T17:58:00Z" w16du:dateUtc="2024-04-22T09:58:00Z">
        <w:r>
          <w:rPr>
            <w:noProof/>
          </w:rPr>
          <w:t>10</w:t>
        </w:r>
        <w:r>
          <w:rPr>
            <w:noProof/>
          </w:rPr>
          <w:fldChar w:fldCharType="end"/>
        </w:r>
      </w:ins>
    </w:p>
    <w:p w14:paraId="7D89E6C0" w14:textId="1980A9A0" w:rsidR="00790034" w:rsidRDefault="00790034">
      <w:pPr>
        <w:pStyle w:val="TOC3"/>
        <w:rPr>
          <w:ins w:id="74"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75" w:author="shumin@catt" w:date="2024-04-22T17:58:00Z" w16du:dateUtc="2024-04-22T09:58:00Z">
        <w:r w:rsidRPr="00550CEB">
          <w:rPr>
            <w:noProof/>
            <w:color w:val="404040"/>
          </w:rPr>
          <w:t>5.1.2</w:t>
        </w:r>
        <w:r w:rsidRPr="00550CEB">
          <w:rPr>
            <w:i/>
            <w:iCs/>
            <w:noProof/>
            <w:color w:val="404040"/>
          </w:rPr>
          <w:t xml:space="preserve"> </w:t>
        </w:r>
        <w:r>
          <w:rPr>
            <w:rFonts w:asciiTheme="minorHAnsi" w:eastAsiaTheme="minorEastAsia" w:hAnsiTheme="minorHAnsi" w:cstheme="minorBidi"/>
            <w:noProof/>
            <w:kern w:val="2"/>
            <w:sz w:val="24"/>
            <w:szCs w:val="24"/>
            <w:lang w:val="en-US" w:eastAsia="zh-CN"/>
            <w14:ligatures w14:val="standardContextual"/>
          </w:rPr>
          <w:tab/>
        </w:r>
        <w:r>
          <w:rPr>
            <w:noProof/>
          </w:rPr>
          <w:t>Use case #2: A</w:t>
        </w:r>
        <w:r>
          <w:rPr>
            <w:noProof/>
            <w:lang w:eastAsia="ja-JP"/>
          </w:rPr>
          <w:t>ssociations between SectorEquipmentFunction on-board satellite and the RAN nodes (</w:t>
        </w:r>
        <w:r w:rsidRPr="00550CEB">
          <w:rPr>
            <w:noProof/>
            <w:lang w:val="en-US" w:eastAsia="ko-KR"/>
          </w:rPr>
          <w:t>gNB/eNB</w:t>
        </w:r>
        <w:r>
          <w:rPr>
            <w:noProof/>
            <w:lang w:eastAsia="ja-JP"/>
          </w:rPr>
          <w:t>) on ground (transparent mode)</w:t>
        </w:r>
        <w:r>
          <w:rPr>
            <w:noProof/>
          </w:rPr>
          <w:tab/>
        </w:r>
        <w:r>
          <w:rPr>
            <w:noProof/>
          </w:rPr>
          <w:fldChar w:fldCharType="begin"/>
        </w:r>
        <w:r>
          <w:rPr>
            <w:noProof/>
          </w:rPr>
          <w:instrText xml:space="preserve"> PAGEREF _Toc164701147 \h </w:instrText>
        </w:r>
      </w:ins>
      <w:r>
        <w:rPr>
          <w:noProof/>
        </w:rPr>
      </w:r>
      <w:r>
        <w:rPr>
          <w:noProof/>
        </w:rPr>
        <w:fldChar w:fldCharType="separate"/>
      </w:r>
      <w:ins w:id="76" w:author="shumin@catt" w:date="2024-04-22T17:58:00Z" w16du:dateUtc="2024-04-22T09:58:00Z">
        <w:r>
          <w:rPr>
            <w:noProof/>
          </w:rPr>
          <w:t>10</w:t>
        </w:r>
        <w:r>
          <w:rPr>
            <w:noProof/>
          </w:rPr>
          <w:fldChar w:fldCharType="end"/>
        </w:r>
      </w:ins>
    </w:p>
    <w:p w14:paraId="2E664EB5" w14:textId="0E36D8B2" w:rsidR="00790034" w:rsidRDefault="00790034">
      <w:pPr>
        <w:pStyle w:val="TOC4"/>
        <w:rPr>
          <w:ins w:id="77"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78" w:author="shumin@catt" w:date="2024-04-22T17:58:00Z" w16du:dateUtc="2024-04-22T09:58:00Z">
        <w:r w:rsidRPr="00550CEB">
          <w:rPr>
            <w:noProof/>
            <w:color w:val="404040"/>
          </w:rPr>
          <w:t>5.1.2.1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_Toc164701148 \h </w:instrText>
        </w:r>
      </w:ins>
      <w:r>
        <w:rPr>
          <w:noProof/>
        </w:rPr>
      </w:r>
      <w:r>
        <w:rPr>
          <w:noProof/>
        </w:rPr>
        <w:fldChar w:fldCharType="separate"/>
      </w:r>
      <w:ins w:id="79" w:author="shumin@catt" w:date="2024-04-22T17:58:00Z" w16du:dateUtc="2024-04-22T09:58:00Z">
        <w:r>
          <w:rPr>
            <w:noProof/>
          </w:rPr>
          <w:t>10</w:t>
        </w:r>
        <w:r>
          <w:rPr>
            <w:noProof/>
          </w:rPr>
          <w:fldChar w:fldCharType="end"/>
        </w:r>
      </w:ins>
    </w:p>
    <w:p w14:paraId="25E65271" w14:textId="14AEA25D" w:rsidR="00790034" w:rsidRDefault="00790034">
      <w:pPr>
        <w:pStyle w:val="TOC4"/>
        <w:rPr>
          <w:ins w:id="80"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81" w:author="shumin@catt" w:date="2024-04-22T17:58:00Z" w16du:dateUtc="2024-04-22T09:58:00Z">
        <w:r w:rsidRPr="00550CEB">
          <w:rPr>
            <w:noProof/>
            <w:color w:val="404040"/>
          </w:rPr>
          <w:t>5.1.2.2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_Toc164701149 \h </w:instrText>
        </w:r>
      </w:ins>
      <w:r>
        <w:rPr>
          <w:noProof/>
        </w:rPr>
      </w:r>
      <w:r>
        <w:rPr>
          <w:noProof/>
        </w:rPr>
        <w:fldChar w:fldCharType="separate"/>
      </w:r>
      <w:ins w:id="82" w:author="shumin@catt" w:date="2024-04-22T17:58:00Z" w16du:dateUtc="2024-04-22T09:58:00Z">
        <w:r>
          <w:rPr>
            <w:noProof/>
          </w:rPr>
          <w:t>11</w:t>
        </w:r>
        <w:r>
          <w:rPr>
            <w:noProof/>
          </w:rPr>
          <w:fldChar w:fldCharType="end"/>
        </w:r>
      </w:ins>
    </w:p>
    <w:p w14:paraId="0FF586FB" w14:textId="7EC775D8" w:rsidR="00790034" w:rsidRDefault="00790034">
      <w:pPr>
        <w:pStyle w:val="TOC4"/>
        <w:rPr>
          <w:ins w:id="8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84" w:author="shumin@catt" w:date="2024-04-22T17:58:00Z" w16du:dateUtc="2024-04-22T09:58:00Z">
        <w:r>
          <w:rPr>
            <w:noProof/>
          </w:rPr>
          <w:t>5.</w:t>
        </w:r>
        <w:r w:rsidRPr="00550CEB">
          <w:rPr>
            <w:noProof/>
            <w:lang w:val="en-US" w:eastAsia="zh-CN"/>
          </w:rPr>
          <w:t>1</w:t>
        </w:r>
        <w:r>
          <w:rPr>
            <w:noProof/>
          </w:rPr>
          <w:t>.2.</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_Toc164701150 \h </w:instrText>
        </w:r>
      </w:ins>
      <w:r>
        <w:rPr>
          <w:noProof/>
        </w:rPr>
      </w:r>
      <w:r>
        <w:rPr>
          <w:noProof/>
        </w:rPr>
        <w:fldChar w:fldCharType="separate"/>
      </w:r>
      <w:ins w:id="85" w:author="shumin@catt" w:date="2024-04-22T17:58:00Z" w16du:dateUtc="2024-04-22T09:58:00Z">
        <w:r>
          <w:rPr>
            <w:noProof/>
          </w:rPr>
          <w:t>11</w:t>
        </w:r>
        <w:r>
          <w:rPr>
            <w:noProof/>
          </w:rPr>
          <w:fldChar w:fldCharType="end"/>
        </w:r>
      </w:ins>
    </w:p>
    <w:p w14:paraId="5947FB10" w14:textId="3665D38D" w:rsidR="00790034" w:rsidRDefault="00790034">
      <w:pPr>
        <w:pStyle w:val="TOC5"/>
        <w:rPr>
          <w:ins w:id="86"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87" w:author="shumin@catt" w:date="2024-04-22T17:58:00Z" w16du:dateUtc="2024-04-22T09:58:00Z">
        <w:r w:rsidRPr="00550CEB">
          <w:rPr>
            <w:noProof/>
            <w:lang w:val="en-US"/>
          </w:rPr>
          <w:t>5.</w:t>
        </w:r>
        <w:r w:rsidRPr="00550CEB">
          <w:rPr>
            <w:noProof/>
            <w:lang w:val="en-US" w:eastAsia="zh-CN"/>
          </w:rPr>
          <w:t>1</w:t>
        </w:r>
        <w:r w:rsidRPr="00550CEB">
          <w:rPr>
            <w:noProof/>
            <w:lang w:val="en-US"/>
          </w:rPr>
          <w:t>.2.3.1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_Toc164701151 \h </w:instrText>
        </w:r>
      </w:ins>
      <w:r>
        <w:rPr>
          <w:noProof/>
        </w:rPr>
      </w:r>
      <w:r>
        <w:rPr>
          <w:noProof/>
        </w:rPr>
        <w:fldChar w:fldCharType="separate"/>
      </w:r>
      <w:ins w:id="88" w:author="shumin@catt" w:date="2024-04-22T17:58:00Z" w16du:dateUtc="2024-04-22T09:58:00Z">
        <w:r>
          <w:rPr>
            <w:noProof/>
          </w:rPr>
          <w:t>11</w:t>
        </w:r>
        <w:r>
          <w:rPr>
            <w:noProof/>
          </w:rPr>
          <w:fldChar w:fldCharType="end"/>
        </w:r>
      </w:ins>
    </w:p>
    <w:p w14:paraId="39777146" w14:textId="63442E24" w:rsidR="00790034" w:rsidRDefault="00790034">
      <w:pPr>
        <w:pStyle w:val="TOC4"/>
        <w:rPr>
          <w:ins w:id="8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90" w:author="shumin@catt" w:date="2024-04-22T17:58:00Z" w16du:dateUtc="2024-04-22T09:58:00Z">
        <w:r>
          <w:rPr>
            <w:noProof/>
          </w:rPr>
          <w:t>5.</w:t>
        </w:r>
        <w:r w:rsidRPr="00550CEB">
          <w:rPr>
            <w:noProof/>
            <w:lang w:val="en-US" w:eastAsia="zh-CN"/>
          </w:rPr>
          <w:t>1</w:t>
        </w:r>
        <w:r>
          <w:rPr>
            <w:noProof/>
          </w:rPr>
          <w:t>.2.</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_Toc164701152 \h </w:instrText>
        </w:r>
      </w:ins>
      <w:r>
        <w:rPr>
          <w:noProof/>
        </w:rPr>
      </w:r>
      <w:r>
        <w:rPr>
          <w:noProof/>
        </w:rPr>
        <w:fldChar w:fldCharType="separate"/>
      </w:r>
      <w:ins w:id="91" w:author="shumin@catt" w:date="2024-04-22T17:58:00Z" w16du:dateUtc="2024-04-22T09:58:00Z">
        <w:r>
          <w:rPr>
            <w:noProof/>
          </w:rPr>
          <w:t>11</w:t>
        </w:r>
        <w:r>
          <w:rPr>
            <w:noProof/>
          </w:rPr>
          <w:fldChar w:fldCharType="end"/>
        </w:r>
      </w:ins>
    </w:p>
    <w:p w14:paraId="364169D0" w14:textId="320A38F0" w:rsidR="00790034" w:rsidRDefault="00790034">
      <w:pPr>
        <w:pStyle w:val="TOC3"/>
        <w:rPr>
          <w:ins w:id="92"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93" w:author="shumin@catt" w:date="2024-04-22T17:58:00Z" w16du:dateUtc="2024-04-22T09:58:00Z">
        <w:r w:rsidRPr="00550CEB">
          <w:rPr>
            <w:noProof/>
            <w:color w:val="404040"/>
          </w:rPr>
          <w:t>5.1.3</w:t>
        </w:r>
        <w:r>
          <w:rPr>
            <w:rFonts w:asciiTheme="minorHAnsi" w:eastAsiaTheme="minorEastAsia" w:hAnsiTheme="minorHAnsi" w:cstheme="minorBidi"/>
            <w:noProof/>
            <w:kern w:val="2"/>
            <w:sz w:val="24"/>
            <w:szCs w:val="24"/>
            <w:lang w:val="en-US" w:eastAsia="zh-CN"/>
            <w14:ligatures w14:val="standardContextual"/>
          </w:rPr>
          <w:tab/>
        </w:r>
        <w:r w:rsidRPr="00550CEB">
          <w:rPr>
            <w:i/>
            <w:iCs/>
            <w:noProof/>
            <w:color w:val="404040"/>
          </w:rPr>
          <w:t xml:space="preserve"> </w:t>
        </w:r>
        <w:r w:rsidRPr="00550CEB">
          <w:rPr>
            <w:iCs/>
            <w:noProof/>
          </w:rPr>
          <w:t>Use case #3</w:t>
        </w:r>
        <w:r>
          <w:rPr>
            <w:noProof/>
          </w:rPr>
          <w:t>: Support of non-terrestrial network architecture with 5G system functions on board the NTN</w:t>
        </w:r>
        <w:r>
          <w:rPr>
            <w:noProof/>
          </w:rPr>
          <w:tab/>
        </w:r>
        <w:r>
          <w:rPr>
            <w:noProof/>
          </w:rPr>
          <w:fldChar w:fldCharType="begin"/>
        </w:r>
        <w:r>
          <w:rPr>
            <w:noProof/>
          </w:rPr>
          <w:instrText xml:space="preserve"> PAGEREF _Toc164701153 \h </w:instrText>
        </w:r>
      </w:ins>
      <w:r>
        <w:rPr>
          <w:noProof/>
        </w:rPr>
      </w:r>
      <w:r>
        <w:rPr>
          <w:noProof/>
        </w:rPr>
        <w:fldChar w:fldCharType="separate"/>
      </w:r>
      <w:ins w:id="94" w:author="shumin@catt" w:date="2024-04-22T17:58:00Z" w16du:dateUtc="2024-04-22T09:58:00Z">
        <w:r>
          <w:rPr>
            <w:noProof/>
          </w:rPr>
          <w:t>11</w:t>
        </w:r>
        <w:r>
          <w:rPr>
            <w:noProof/>
          </w:rPr>
          <w:fldChar w:fldCharType="end"/>
        </w:r>
      </w:ins>
    </w:p>
    <w:p w14:paraId="0685332C" w14:textId="08596C0F" w:rsidR="00790034" w:rsidRDefault="00790034">
      <w:pPr>
        <w:pStyle w:val="TOC4"/>
        <w:rPr>
          <w:ins w:id="95"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96" w:author="shumin@catt" w:date="2024-04-22T17:58:00Z" w16du:dateUtc="2024-04-22T09:58:00Z">
        <w:r w:rsidRPr="00550CEB">
          <w:rPr>
            <w:noProof/>
            <w:color w:val="404040"/>
          </w:rPr>
          <w:t>5.1.3.1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_Toc164701154 \h </w:instrText>
        </w:r>
      </w:ins>
      <w:r>
        <w:rPr>
          <w:noProof/>
        </w:rPr>
      </w:r>
      <w:r>
        <w:rPr>
          <w:noProof/>
        </w:rPr>
        <w:fldChar w:fldCharType="separate"/>
      </w:r>
      <w:ins w:id="97" w:author="shumin@catt" w:date="2024-04-22T17:58:00Z" w16du:dateUtc="2024-04-22T09:58:00Z">
        <w:r>
          <w:rPr>
            <w:noProof/>
          </w:rPr>
          <w:t>11</w:t>
        </w:r>
        <w:r>
          <w:rPr>
            <w:noProof/>
          </w:rPr>
          <w:fldChar w:fldCharType="end"/>
        </w:r>
      </w:ins>
    </w:p>
    <w:p w14:paraId="3F08D3F6" w14:textId="508A7D59" w:rsidR="00790034" w:rsidRDefault="00790034">
      <w:pPr>
        <w:pStyle w:val="TOC4"/>
        <w:rPr>
          <w:ins w:id="98"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99" w:author="shumin@catt" w:date="2024-04-22T17:58:00Z" w16du:dateUtc="2024-04-22T09:58:00Z">
        <w:r w:rsidRPr="00550CEB">
          <w:rPr>
            <w:noProof/>
            <w:color w:val="404040"/>
          </w:rPr>
          <w:t>5.1.3.2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_Toc164701155 \h </w:instrText>
        </w:r>
      </w:ins>
      <w:r>
        <w:rPr>
          <w:noProof/>
        </w:rPr>
      </w:r>
      <w:r>
        <w:rPr>
          <w:noProof/>
        </w:rPr>
        <w:fldChar w:fldCharType="separate"/>
      </w:r>
      <w:ins w:id="100" w:author="shumin@catt" w:date="2024-04-22T17:58:00Z" w16du:dateUtc="2024-04-22T09:58:00Z">
        <w:r>
          <w:rPr>
            <w:noProof/>
          </w:rPr>
          <w:t>12</w:t>
        </w:r>
        <w:r>
          <w:rPr>
            <w:noProof/>
          </w:rPr>
          <w:fldChar w:fldCharType="end"/>
        </w:r>
      </w:ins>
    </w:p>
    <w:p w14:paraId="50B847F4" w14:textId="31E9CC57" w:rsidR="00790034" w:rsidRDefault="00790034">
      <w:pPr>
        <w:pStyle w:val="TOC4"/>
        <w:rPr>
          <w:ins w:id="10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02" w:author="shumin@catt" w:date="2024-04-22T17:58:00Z" w16du:dateUtc="2024-04-22T09:58:00Z">
        <w:r w:rsidRPr="00550CEB">
          <w:rPr>
            <w:noProof/>
            <w:color w:val="404040"/>
          </w:rPr>
          <w:t>5.1.3.3</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solutions</w:t>
        </w:r>
        <w:r>
          <w:rPr>
            <w:noProof/>
          </w:rPr>
          <w:tab/>
        </w:r>
        <w:r>
          <w:rPr>
            <w:noProof/>
          </w:rPr>
          <w:fldChar w:fldCharType="begin"/>
        </w:r>
        <w:r>
          <w:rPr>
            <w:noProof/>
          </w:rPr>
          <w:instrText xml:space="preserve"> PAGEREF _Toc164701156 \h </w:instrText>
        </w:r>
      </w:ins>
      <w:r>
        <w:rPr>
          <w:noProof/>
        </w:rPr>
      </w:r>
      <w:r>
        <w:rPr>
          <w:noProof/>
        </w:rPr>
        <w:fldChar w:fldCharType="separate"/>
      </w:r>
      <w:ins w:id="103" w:author="shumin@catt" w:date="2024-04-22T17:58:00Z" w16du:dateUtc="2024-04-22T09:58:00Z">
        <w:r>
          <w:rPr>
            <w:noProof/>
          </w:rPr>
          <w:t>12</w:t>
        </w:r>
        <w:r>
          <w:rPr>
            <w:noProof/>
          </w:rPr>
          <w:fldChar w:fldCharType="end"/>
        </w:r>
      </w:ins>
    </w:p>
    <w:p w14:paraId="48AD2F56" w14:textId="41CB51F1" w:rsidR="00790034" w:rsidRDefault="00790034">
      <w:pPr>
        <w:pStyle w:val="TOC5"/>
        <w:rPr>
          <w:ins w:id="104"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05" w:author="shumin@catt" w:date="2024-04-22T17:58:00Z" w16du:dateUtc="2024-04-22T09:58:00Z">
        <w:r w:rsidRPr="00550CEB">
          <w:rPr>
            <w:noProof/>
            <w:lang w:val="en-US"/>
          </w:rPr>
          <w:t>5.1.3.3.1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_Toc164701157 \h </w:instrText>
        </w:r>
      </w:ins>
      <w:r>
        <w:rPr>
          <w:noProof/>
        </w:rPr>
      </w:r>
      <w:r>
        <w:rPr>
          <w:noProof/>
        </w:rPr>
        <w:fldChar w:fldCharType="separate"/>
      </w:r>
      <w:ins w:id="106" w:author="shumin@catt" w:date="2024-04-22T17:58:00Z" w16du:dateUtc="2024-04-22T09:58:00Z">
        <w:r>
          <w:rPr>
            <w:noProof/>
          </w:rPr>
          <w:t>12</w:t>
        </w:r>
        <w:r>
          <w:rPr>
            <w:noProof/>
          </w:rPr>
          <w:fldChar w:fldCharType="end"/>
        </w:r>
      </w:ins>
    </w:p>
    <w:p w14:paraId="36FDCBF6" w14:textId="3D57C295" w:rsidR="00790034" w:rsidRDefault="00790034">
      <w:pPr>
        <w:pStyle w:val="TOC4"/>
        <w:rPr>
          <w:ins w:id="107"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08" w:author="shumin@catt" w:date="2024-04-22T17:58:00Z" w16du:dateUtc="2024-04-22T09:58:00Z">
        <w:r w:rsidRPr="00550CEB">
          <w:rPr>
            <w:noProof/>
            <w:color w:val="404040"/>
          </w:rPr>
          <w:t>5.1.3.4</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Evaluation of potential solutions</w:t>
        </w:r>
        <w:r>
          <w:rPr>
            <w:noProof/>
          </w:rPr>
          <w:tab/>
        </w:r>
        <w:r>
          <w:rPr>
            <w:noProof/>
          </w:rPr>
          <w:fldChar w:fldCharType="begin"/>
        </w:r>
        <w:r>
          <w:rPr>
            <w:noProof/>
          </w:rPr>
          <w:instrText xml:space="preserve"> PAGEREF _Toc164701158 \h </w:instrText>
        </w:r>
      </w:ins>
      <w:r>
        <w:rPr>
          <w:noProof/>
        </w:rPr>
      </w:r>
      <w:r>
        <w:rPr>
          <w:noProof/>
        </w:rPr>
        <w:fldChar w:fldCharType="separate"/>
      </w:r>
      <w:ins w:id="109" w:author="shumin@catt" w:date="2024-04-22T17:58:00Z" w16du:dateUtc="2024-04-22T09:58:00Z">
        <w:r>
          <w:rPr>
            <w:noProof/>
          </w:rPr>
          <w:t>12</w:t>
        </w:r>
        <w:r>
          <w:rPr>
            <w:noProof/>
          </w:rPr>
          <w:fldChar w:fldCharType="end"/>
        </w:r>
      </w:ins>
    </w:p>
    <w:p w14:paraId="41866E6A" w14:textId="16E6617F" w:rsidR="00790034" w:rsidRDefault="00790034">
      <w:pPr>
        <w:pStyle w:val="TOC2"/>
        <w:rPr>
          <w:ins w:id="110"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11" w:author="shumin@catt" w:date="2024-04-22T17:58:00Z" w16du:dateUtc="2024-04-22T09:58:00Z">
        <w:r>
          <w:rPr>
            <w:noProof/>
          </w:rPr>
          <w:t>5.</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Management for mobility coordination</w:t>
        </w:r>
        <w:r>
          <w:rPr>
            <w:noProof/>
          </w:rPr>
          <w:tab/>
        </w:r>
        <w:r>
          <w:rPr>
            <w:noProof/>
          </w:rPr>
          <w:fldChar w:fldCharType="begin"/>
        </w:r>
        <w:r>
          <w:rPr>
            <w:noProof/>
          </w:rPr>
          <w:instrText xml:space="preserve"> PAGEREF _Toc164701159 \h </w:instrText>
        </w:r>
      </w:ins>
      <w:r>
        <w:rPr>
          <w:noProof/>
        </w:rPr>
      </w:r>
      <w:r>
        <w:rPr>
          <w:noProof/>
        </w:rPr>
        <w:fldChar w:fldCharType="separate"/>
      </w:r>
      <w:ins w:id="112" w:author="shumin@catt" w:date="2024-04-22T17:58:00Z" w16du:dateUtc="2024-04-22T09:58:00Z">
        <w:r>
          <w:rPr>
            <w:noProof/>
          </w:rPr>
          <w:t>12</w:t>
        </w:r>
        <w:r>
          <w:rPr>
            <w:noProof/>
          </w:rPr>
          <w:fldChar w:fldCharType="end"/>
        </w:r>
      </w:ins>
    </w:p>
    <w:p w14:paraId="5D46AE60" w14:textId="3836C184" w:rsidR="00790034" w:rsidRDefault="00790034">
      <w:pPr>
        <w:pStyle w:val="TOC3"/>
        <w:rPr>
          <w:ins w:id="11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14" w:author="shumin@catt" w:date="2024-04-22T17:58:00Z" w16du:dateUtc="2024-04-22T09:58:00Z">
        <w:r>
          <w:rPr>
            <w:noProof/>
          </w:rPr>
          <w:t>5.</w:t>
        </w:r>
        <w:r w:rsidRPr="00550CEB">
          <w:rPr>
            <w:noProof/>
            <w:lang w:val="en-US" w:eastAsia="zh-CN"/>
          </w:rPr>
          <w:t>2</w:t>
        </w:r>
        <w:r>
          <w:rPr>
            <w:noProof/>
          </w:rPr>
          <w:t>.</w:t>
        </w:r>
        <w:r w:rsidRPr="00550CEB">
          <w:rPr>
            <w:noProof/>
            <w:lang w:val="en-US"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 xml:space="preserve">Use case #1: NTN </w:t>
        </w:r>
        <w:r>
          <w:rPr>
            <w:noProof/>
            <w:lang w:eastAsia="zh-CN"/>
          </w:rPr>
          <w:t>n</w:t>
        </w:r>
        <w:r>
          <w:rPr>
            <w:noProof/>
          </w:rPr>
          <w:t>eighbour cell management</w:t>
        </w:r>
        <w:r>
          <w:rPr>
            <w:noProof/>
          </w:rPr>
          <w:tab/>
        </w:r>
        <w:r>
          <w:rPr>
            <w:noProof/>
          </w:rPr>
          <w:fldChar w:fldCharType="begin"/>
        </w:r>
        <w:r>
          <w:rPr>
            <w:noProof/>
          </w:rPr>
          <w:instrText xml:space="preserve"> PAGEREF _Toc164701160 \h </w:instrText>
        </w:r>
      </w:ins>
      <w:r>
        <w:rPr>
          <w:noProof/>
        </w:rPr>
      </w:r>
      <w:r>
        <w:rPr>
          <w:noProof/>
        </w:rPr>
        <w:fldChar w:fldCharType="separate"/>
      </w:r>
      <w:ins w:id="115" w:author="shumin@catt" w:date="2024-04-22T17:58:00Z" w16du:dateUtc="2024-04-22T09:58:00Z">
        <w:r>
          <w:rPr>
            <w:noProof/>
          </w:rPr>
          <w:t>12</w:t>
        </w:r>
        <w:r>
          <w:rPr>
            <w:noProof/>
          </w:rPr>
          <w:fldChar w:fldCharType="end"/>
        </w:r>
      </w:ins>
    </w:p>
    <w:p w14:paraId="7B9C78DB" w14:textId="1DCA3E00" w:rsidR="00790034" w:rsidRDefault="00790034">
      <w:pPr>
        <w:pStyle w:val="TOC4"/>
        <w:rPr>
          <w:ins w:id="116"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17" w:author="shumin@catt" w:date="2024-04-22T17:58:00Z" w16du:dateUtc="2024-04-22T09:58:00Z">
        <w:r>
          <w:rPr>
            <w:noProof/>
          </w:rPr>
          <w:t>5.</w:t>
        </w:r>
        <w:r w:rsidRPr="00550CEB">
          <w:rPr>
            <w:noProof/>
            <w:lang w:val="en-US" w:eastAsia="zh-CN"/>
          </w:rPr>
          <w:t>2</w:t>
        </w:r>
        <w:r>
          <w:rPr>
            <w:noProof/>
          </w:rPr>
          <w:t>.</w:t>
        </w:r>
        <w:r w:rsidRPr="00550CEB">
          <w:rPr>
            <w:noProof/>
            <w:lang w:val="en-US"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_Toc164701161 \h </w:instrText>
        </w:r>
      </w:ins>
      <w:r>
        <w:rPr>
          <w:noProof/>
        </w:rPr>
      </w:r>
      <w:r>
        <w:rPr>
          <w:noProof/>
        </w:rPr>
        <w:fldChar w:fldCharType="separate"/>
      </w:r>
      <w:ins w:id="118" w:author="shumin@catt" w:date="2024-04-22T17:58:00Z" w16du:dateUtc="2024-04-22T09:58:00Z">
        <w:r>
          <w:rPr>
            <w:noProof/>
          </w:rPr>
          <w:t>12</w:t>
        </w:r>
        <w:r>
          <w:rPr>
            <w:noProof/>
          </w:rPr>
          <w:fldChar w:fldCharType="end"/>
        </w:r>
      </w:ins>
    </w:p>
    <w:p w14:paraId="3CD55D8C" w14:textId="2D4DDA73" w:rsidR="00790034" w:rsidRDefault="00790034">
      <w:pPr>
        <w:pStyle w:val="TOC4"/>
        <w:rPr>
          <w:ins w:id="11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20" w:author="shumin@catt" w:date="2024-04-22T17:58:00Z" w16du:dateUtc="2024-04-22T09:58:00Z">
        <w:r>
          <w:rPr>
            <w:noProof/>
          </w:rPr>
          <w:t>5.</w:t>
        </w:r>
        <w:r w:rsidRPr="00550CEB">
          <w:rPr>
            <w:noProof/>
            <w:lang w:val="en-US" w:eastAsia="zh-CN"/>
          </w:rPr>
          <w:t>2</w:t>
        </w:r>
        <w:r>
          <w:rPr>
            <w:noProof/>
          </w:rPr>
          <w:t>.1.</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Potential requirements</w:t>
        </w:r>
        <w:r>
          <w:rPr>
            <w:noProof/>
          </w:rPr>
          <w:tab/>
        </w:r>
        <w:r>
          <w:rPr>
            <w:noProof/>
          </w:rPr>
          <w:fldChar w:fldCharType="begin"/>
        </w:r>
        <w:r>
          <w:rPr>
            <w:noProof/>
          </w:rPr>
          <w:instrText xml:space="preserve"> PAGEREF _Toc164701162 \h </w:instrText>
        </w:r>
      </w:ins>
      <w:r>
        <w:rPr>
          <w:noProof/>
        </w:rPr>
      </w:r>
      <w:r>
        <w:rPr>
          <w:noProof/>
        </w:rPr>
        <w:fldChar w:fldCharType="separate"/>
      </w:r>
      <w:ins w:id="121" w:author="shumin@catt" w:date="2024-04-22T17:58:00Z" w16du:dateUtc="2024-04-22T09:58:00Z">
        <w:r>
          <w:rPr>
            <w:noProof/>
          </w:rPr>
          <w:t>13</w:t>
        </w:r>
        <w:r>
          <w:rPr>
            <w:noProof/>
          </w:rPr>
          <w:fldChar w:fldCharType="end"/>
        </w:r>
      </w:ins>
    </w:p>
    <w:p w14:paraId="6072A497" w14:textId="6459BE39" w:rsidR="00790034" w:rsidRDefault="00790034">
      <w:pPr>
        <w:pStyle w:val="TOC4"/>
        <w:rPr>
          <w:ins w:id="122"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23" w:author="shumin@catt" w:date="2024-04-22T17:58:00Z" w16du:dateUtc="2024-04-22T09:58:00Z">
        <w:r>
          <w:rPr>
            <w:noProof/>
          </w:rPr>
          <w:t>5.</w:t>
        </w:r>
        <w:r w:rsidRPr="00550CEB">
          <w:rPr>
            <w:noProof/>
            <w:lang w:val="en-US" w:eastAsia="zh-CN"/>
          </w:rPr>
          <w:t>2</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_Toc164701163 \h </w:instrText>
        </w:r>
      </w:ins>
      <w:r>
        <w:rPr>
          <w:noProof/>
        </w:rPr>
      </w:r>
      <w:r>
        <w:rPr>
          <w:noProof/>
        </w:rPr>
        <w:fldChar w:fldCharType="separate"/>
      </w:r>
      <w:ins w:id="124" w:author="shumin@catt" w:date="2024-04-22T17:58:00Z" w16du:dateUtc="2024-04-22T09:58:00Z">
        <w:r>
          <w:rPr>
            <w:noProof/>
          </w:rPr>
          <w:t>13</w:t>
        </w:r>
        <w:r>
          <w:rPr>
            <w:noProof/>
          </w:rPr>
          <w:fldChar w:fldCharType="end"/>
        </w:r>
      </w:ins>
    </w:p>
    <w:p w14:paraId="292121CE" w14:textId="5ED0CD3E" w:rsidR="00790034" w:rsidRDefault="00790034">
      <w:pPr>
        <w:pStyle w:val="TOC5"/>
        <w:rPr>
          <w:ins w:id="125"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26" w:author="shumin@catt" w:date="2024-04-22T17:58:00Z" w16du:dateUtc="2024-04-22T09:58:00Z">
        <w:r w:rsidRPr="00550CEB">
          <w:rPr>
            <w:noProof/>
            <w:lang w:val="en-US"/>
          </w:rPr>
          <w:t>5.</w:t>
        </w:r>
        <w:r w:rsidRPr="00550CEB">
          <w:rPr>
            <w:noProof/>
            <w:lang w:val="en-US" w:eastAsia="zh-CN"/>
          </w:rPr>
          <w:t>2</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_Toc164701164 \h </w:instrText>
        </w:r>
      </w:ins>
      <w:r>
        <w:rPr>
          <w:noProof/>
        </w:rPr>
      </w:r>
      <w:r>
        <w:rPr>
          <w:noProof/>
        </w:rPr>
        <w:fldChar w:fldCharType="separate"/>
      </w:r>
      <w:ins w:id="127" w:author="shumin@catt" w:date="2024-04-22T17:58:00Z" w16du:dateUtc="2024-04-22T09:58:00Z">
        <w:r>
          <w:rPr>
            <w:noProof/>
          </w:rPr>
          <w:t>13</w:t>
        </w:r>
        <w:r>
          <w:rPr>
            <w:noProof/>
          </w:rPr>
          <w:fldChar w:fldCharType="end"/>
        </w:r>
      </w:ins>
    </w:p>
    <w:p w14:paraId="771A935B" w14:textId="293CAEEE" w:rsidR="00790034" w:rsidRDefault="00790034">
      <w:pPr>
        <w:pStyle w:val="TOC4"/>
        <w:rPr>
          <w:ins w:id="128"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29" w:author="shumin@catt" w:date="2024-04-22T17:58:00Z" w16du:dateUtc="2024-04-22T09:58:00Z">
        <w:r>
          <w:rPr>
            <w:noProof/>
          </w:rPr>
          <w:t>5.</w:t>
        </w:r>
        <w:r w:rsidRPr="00550CEB">
          <w:rPr>
            <w:noProof/>
            <w:lang w:val="en-US" w:eastAsia="zh-CN"/>
          </w:rPr>
          <w:t>2</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_Toc164701165 \h </w:instrText>
        </w:r>
      </w:ins>
      <w:r>
        <w:rPr>
          <w:noProof/>
        </w:rPr>
      </w:r>
      <w:r>
        <w:rPr>
          <w:noProof/>
        </w:rPr>
        <w:fldChar w:fldCharType="separate"/>
      </w:r>
      <w:ins w:id="130" w:author="shumin@catt" w:date="2024-04-22T17:58:00Z" w16du:dateUtc="2024-04-22T09:58:00Z">
        <w:r>
          <w:rPr>
            <w:noProof/>
          </w:rPr>
          <w:t>13</w:t>
        </w:r>
        <w:r>
          <w:rPr>
            <w:noProof/>
          </w:rPr>
          <w:fldChar w:fldCharType="end"/>
        </w:r>
      </w:ins>
    </w:p>
    <w:p w14:paraId="5193FAC0" w14:textId="227B5E6F" w:rsidR="00790034" w:rsidRDefault="00790034">
      <w:pPr>
        <w:pStyle w:val="TOC2"/>
        <w:rPr>
          <w:ins w:id="13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32" w:author="shumin@catt" w:date="2024-04-22T17:58:00Z" w16du:dateUtc="2024-04-22T09:58:00Z">
        <w:r>
          <w:rPr>
            <w:noProof/>
          </w:rPr>
          <w:t>5.</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Management support of Store and Forward Satellite operation</w:t>
        </w:r>
        <w:r>
          <w:rPr>
            <w:noProof/>
          </w:rPr>
          <w:tab/>
        </w:r>
        <w:r>
          <w:rPr>
            <w:noProof/>
          </w:rPr>
          <w:fldChar w:fldCharType="begin"/>
        </w:r>
        <w:r>
          <w:rPr>
            <w:noProof/>
          </w:rPr>
          <w:instrText xml:space="preserve"> PAGEREF _Toc164701166 \h </w:instrText>
        </w:r>
      </w:ins>
      <w:r>
        <w:rPr>
          <w:noProof/>
        </w:rPr>
      </w:r>
      <w:r>
        <w:rPr>
          <w:noProof/>
        </w:rPr>
        <w:fldChar w:fldCharType="separate"/>
      </w:r>
      <w:ins w:id="133" w:author="shumin@catt" w:date="2024-04-22T17:58:00Z" w16du:dateUtc="2024-04-22T09:58:00Z">
        <w:r>
          <w:rPr>
            <w:noProof/>
          </w:rPr>
          <w:t>13</w:t>
        </w:r>
        <w:r>
          <w:rPr>
            <w:noProof/>
          </w:rPr>
          <w:fldChar w:fldCharType="end"/>
        </w:r>
      </w:ins>
    </w:p>
    <w:p w14:paraId="350778C8" w14:textId="2F68CF7C" w:rsidR="00790034" w:rsidRDefault="00790034">
      <w:pPr>
        <w:pStyle w:val="TOC3"/>
        <w:rPr>
          <w:ins w:id="134"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35" w:author="shumin@catt" w:date="2024-04-22T17:58:00Z" w16du:dateUtc="2024-04-22T09:58:00Z">
        <w:r>
          <w:rPr>
            <w:noProof/>
          </w:rPr>
          <w:t>5.</w:t>
        </w:r>
        <w:r w:rsidRPr="00550CEB">
          <w:rPr>
            <w:noProof/>
            <w:lang w:val="en-US" w:eastAsia="zh-CN"/>
          </w:rPr>
          <w:t>3</w:t>
        </w:r>
        <w:r>
          <w:rPr>
            <w:noProof/>
          </w:rPr>
          <w:t>.</w:t>
        </w:r>
        <w:r w:rsidRPr="00550CEB">
          <w:rPr>
            <w:noProof/>
            <w:lang w:val="en-US"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Use case #1: Store and Forward</w:t>
        </w:r>
        <w:r>
          <w:rPr>
            <w:noProof/>
          </w:rPr>
          <w:tab/>
        </w:r>
        <w:r>
          <w:rPr>
            <w:noProof/>
          </w:rPr>
          <w:fldChar w:fldCharType="begin"/>
        </w:r>
        <w:r>
          <w:rPr>
            <w:noProof/>
          </w:rPr>
          <w:instrText xml:space="preserve"> PAGEREF _Toc164701167 \h </w:instrText>
        </w:r>
      </w:ins>
      <w:r>
        <w:rPr>
          <w:noProof/>
        </w:rPr>
      </w:r>
      <w:r>
        <w:rPr>
          <w:noProof/>
        </w:rPr>
        <w:fldChar w:fldCharType="separate"/>
      </w:r>
      <w:ins w:id="136" w:author="shumin@catt" w:date="2024-04-22T17:58:00Z" w16du:dateUtc="2024-04-22T09:58:00Z">
        <w:r>
          <w:rPr>
            <w:noProof/>
          </w:rPr>
          <w:t>13</w:t>
        </w:r>
        <w:r>
          <w:rPr>
            <w:noProof/>
          </w:rPr>
          <w:fldChar w:fldCharType="end"/>
        </w:r>
      </w:ins>
    </w:p>
    <w:p w14:paraId="7AB1731C" w14:textId="7E3AD536" w:rsidR="00790034" w:rsidRDefault="00790034">
      <w:pPr>
        <w:pStyle w:val="TOC4"/>
        <w:rPr>
          <w:ins w:id="137"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38" w:author="shumin@catt" w:date="2024-04-22T17:58:00Z" w16du:dateUtc="2024-04-22T09:58:00Z">
        <w:r>
          <w:rPr>
            <w:noProof/>
          </w:rPr>
          <w:t>5.</w:t>
        </w:r>
        <w:r w:rsidRPr="00550CEB">
          <w:rPr>
            <w:noProof/>
            <w:lang w:val="en-US" w:eastAsia="zh-CN"/>
          </w:rPr>
          <w:t>3</w:t>
        </w:r>
        <w:r>
          <w:rPr>
            <w:noProof/>
          </w:rPr>
          <w:t>.</w:t>
        </w:r>
        <w:r w:rsidRPr="00550CEB">
          <w:rPr>
            <w:noProof/>
            <w:lang w:val="en-US"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_Toc164701168 \h </w:instrText>
        </w:r>
      </w:ins>
      <w:r>
        <w:rPr>
          <w:noProof/>
        </w:rPr>
      </w:r>
      <w:r>
        <w:rPr>
          <w:noProof/>
        </w:rPr>
        <w:fldChar w:fldCharType="separate"/>
      </w:r>
      <w:ins w:id="139" w:author="shumin@catt" w:date="2024-04-22T17:58:00Z" w16du:dateUtc="2024-04-22T09:58:00Z">
        <w:r>
          <w:rPr>
            <w:noProof/>
          </w:rPr>
          <w:t>13</w:t>
        </w:r>
        <w:r>
          <w:rPr>
            <w:noProof/>
          </w:rPr>
          <w:fldChar w:fldCharType="end"/>
        </w:r>
      </w:ins>
    </w:p>
    <w:p w14:paraId="0499ECF1" w14:textId="1C372520" w:rsidR="00790034" w:rsidRDefault="00790034">
      <w:pPr>
        <w:pStyle w:val="TOC4"/>
        <w:rPr>
          <w:ins w:id="140"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41" w:author="shumin@catt" w:date="2024-04-22T17:58:00Z" w16du:dateUtc="2024-04-22T09:58:00Z">
        <w:r>
          <w:rPr>
            <w:noProof/>
          </w:rPr>
          <w:t>5.</w:t>
        </w:r>
        <w:r w:rsidRPr="00550CEB">
          <w:rPr>
            <w:noProof/>
            <w:lang w:val="en-US" w:eastAsia="zh-CN"/>
          </w:rPr>
          <w:t>3</w:t>
        </w:r>
        <w:r>
          <w:rPr>
            <w:noProof/>
          </w:rPr>
          <w:t>.1.</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Potential requirements</w:t>
        </w:r>
        <w:r>
          <w:rPr>
            <w:noProof/>
          </w:rPr>
          <w:tab/>
        </w:r>
        <w:r>
          <w:rPr>
            <w:noProof/>
          </w:rPr>
          <w:fldChar w:fldCharType="begin"/>
        </w:r>
        <w:r>
          <w:rPr>
            <w:noProof/>
          </w:rPr>
          <w:instrText xml:space="preserve"> PAGEREF _Toc164701169 \h </w:instrText>
        </w:r>
      </w:ins>
      <w:r>
        <w:rPr>
          <w:noProof/>
        </w:rPr>
      </w:r>
      <w:r>
        <w:rPr>
          <w:noProof/>
        </w:rPr>
        <w:fldChar w:fldCharType="separate"/>
      </w:r>
      <w:ins w:id="142" w:author="shumin@catt" w:date="2024-04-22T17:58:00Z" w16du:dateUtc="2024-04-22T09:58:00Z">
        <w:r>
          <w:rPr>
            <w:noProof/>
          </w:rPr>
          <w:t>13</w:t>
        </w:r>
        <w:r>
          <w:rPr>
            <w:noProof/>
          </w:rPr>
          <w:fldChar w:fldCharType="end"/>
        </w:r>
      </w:ins>
    </w:p>
    <w:p w14:paraId="20237F18" w14:textId="00A30DC3" w:rsidR="00790034" w:rsidRDefault="00790034">
      <w:pPr>
        <w:pStyle w:val="TOC4"/>
        <w:rPr>
          <w:ins w:id="14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44" w:author="shumin@catt" w:date="2024-04-22T17:58:00Z" w16du:dateUtc="2024-04-22T09:58:00Z">
        <w:r>
          <w:rPr>
            <w:noProof/>
          </w:rPr>
          <w:t>5.</w:t>
        </w:r>
        <w:r w:rsidRPr="00550CEB">
          <w:rPr>
            <w:noProof/>
            <w:lang w:val="en-US" w:eastAsia="zh-CN"/>
          </w:rPr>
          <w:t>3</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_Toc164701170 \h </w:instrText>
        </w:r>
      </w:ins>
      <w:r>
        <w:rPr>
          <w:noProof/>
        </w:rPr>
      </w:r>
      <w:r>
        <w:rPr>
          <w:noProof/>
        </w:rPr>
        <w:fldChar w:fldCharType="separate"/>
      </w:r>
      <w:ins w:id="145" w:author="shumin@catt" w:date="2024-04-22T17:58:00Z" w16du:dateUtc="2024-04-22T09:58:00Z">
        <w:r>
          <w:rPr>
            <w:noProof/>
          </w:rPr>
          <w:t>14</w:t>
        </w:r>
        <w:r>
          <w:rPr>
            <w:noProof/>
          </w:rPr>
          <w:fldChar w:fldCharType="end"/>
        </w:r>
      </w:ins>
    </w:p>
    <w:p w14:paraId="0CCF6F46" w14:textId="050E3C94" w:rsidR="00790034" w:rsidRDefault="00790034">
      <w:pPr>
        <w:pStyle w:val="TOC5"/>
        <w:rPr>
          <w:ins w:id="146"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47" w:author="shumin@catt" w:date="2024-04-22T17:58:00Z" w16du:dateUtc="2024-04-22T09:58:00Z">
        <w:r w:rsidRPr="00550CEB">
          <w:rPr>
            <w:noProof/>
            <w:lang w:val="en-US"/>
          </w:rPr>
          <w:t>5.</w:t>
        </w:r>
        <w:r w:rsidRPr="00550CEB">
          <w:rPr>
            <w:noProof/>
            <w:lang w:val="en-US" w:eastAsia="zh-CN"/>
          </w:rPr>
          <w:t>3</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_Toc164701171 \h </w:instrText>
        </w:r>
      </w:ins>
      <w:r>
        <w:rPr>
          <w:noProof/>
        </w:rPr>
      </w:r>
      <w:r>
        <w:rPr>
          <w:noProof/>
        </w:rPr>
        <w:fldChar w:fldCharType="separate"/>
      </w:r>
      <w:ins w:id="148" w:author="shumin@catt" w:date="2024-04-22T17:58:00Z" w16du:dateUtc="2024-04-22T09:58:00Z">
        <w:r>
          <w:rPr>
            <w:noProof/>
          </w:rPr>
          <w:t>14</w:t>
        </w:r>
        <w:r>
          <w:rPr>
            <w:noProof/>
          </w:rPr>
          <w:fldChar w:fldCharType="end"/>
        </w:r>
      </w:ins>
    </w:p>
    <w:p w14:paraId="0CEC82B6" w14:textId="4A49C720" w:rsidR="00790034" w:rsidRDefault="00790034">
      <w:pPr>
        <w:pStyle w:val="TOC4"/>
        <w:rPr>
          <w:ins w:id="14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50" w:author="shumin@catt" w:date="2024-04-22T17:58:00Z" w16du:dateUtc="2024-04-22T09:58:00Z">
        <w:r>
          <w:rPr>
            <w:noProof/>
          </w:rPr>
          <w:t>5.</w:t>
        </w:r>
        <w:r w:rsidRPr="00550CEB">
          <w:rPr>
            <w:noProof/>
            <w:lang w:val="en-US" w:eastAsia="zh-CN"/>
          </w:rPr>
          <w:t>3</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_Toc164701172 \h </w:instrText>
        </w:r>
      </w:ins>
      <w:r>
        <w:rPr>
          <w:noProof/>
        </w:rPr>
      </w:r>
      <w:r>
        <w:rPr>
          <w:noProof/>
        </w:rPr>
        <w:fldChar w:fldCharType="separate"/>
      </w:r>
      <w:ins w:id="151" w:author="shumin@catt" w:date="2024-04-22T17:58:00Z" w16du:dateUtc="2024-04-22T09:58:00Z">
        <w:r>
          <w:rPr>
            <w:noProof/>
          </w:rPr>
          <w:t>14</w:t>
        </w:r>
        <w:r>
          <w:rPr>
            <w:noProof/>
          </w:rPr>
          <w:fldChar w:fldCharType="end"/>
        </w:r>
      </w:ins>
    </w:p>
    <w:p w14:paraId="685F2F05" w14:textId="2567D12A" w:rsidR="00790034" w:rsidRDefault="00790034">
      <w:pPr>
        <w:pStyle w:val="TOC2"/>
        <w:rPr>
          <w:ins w:id="152"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53" w:author="shumin@catt" w:date="2024-04-22T17:58:00Z" w16du:dateUtc="2024-04-22T09:58:00Z">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UE-Satellite-UE communication</w:t>
        </w:r>
        <w:r>
          <w:rPr>
            <w:noProof/>
          </w:rPr>
          <w:tab/>
        </w:r>
        <w:r>
          <w:rPr>
            <w:noProof/>
          </w:rPr>
          <w:fldChar w:fldCharType="begin"/>
        </w:r>
        <w:r>
          <w:rPr>
            <w:noProof/>
          </w:rPr>
          <w:instrText xml:space="preserve"> PAGEREF _Toc164701173 \h </w:instrText>
        </w:r>
      </w:ins>
      <w:r>
        <w:rPr>
          <w:noProof/>
        </w:rPr>
      </w:r>
      <w:r>
        <w:rPr>
          <w:noProof/>
        </w:rPr>
        <w:fldChar w:fldCharType="separate"/>
      </w:r>
      <w:ins w:id="154" w:author="shumin@catt" w:date="2024-04-22T17:58:00Z" w16du:dateUtc="2024-04-22T09:58:00Z">
        <w:r>
          <w:rPr>
            <w:noProof/>
          </w:rPr>
          <w:t>14</w:t>
        </w:r>
        <w:r>
          <w:rPr>
            <w:noProof/>
          </w:rPr>
          <w:fldChar w:fldCharType="end"/>
        </w:r>
      </w:ins>
    </w:p>
    <w:p w14:paraId="269BC7C8" w14:textId="4B6CCDAA" w:rsidR="00790034" w:rsidRDefault="00790034">
      <w:pPr>
        <w:pStyle w:val="TOC3"/>
        <w:rPr>
          <w:ins w:id="155"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56" w:author="shumin@catt" w:date="2024-04-22T17:58:00Z" w16du:dateUtc="2024-04-22T09:58:00Z">
        <w:r w:rsidRPr="00550CEB">
          <w:rPr>
            <w:iCs/>
            <w:noProof/>
            <w:color w:val="404040"/>
          </w:rPr>
          <w:t>5.4.1</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 xml:space="preserve">Use case #1: </w:t>
        </w:r>
        <w:r>
          <w:rPr>
            <w:noProof/>
          </w:rPr>
          <w:t>UE-Satellite-UE Communication via UPFs on-board the satellites</w:t>
        </w:r>
        <w:r>
          <w:rPr>
            <w:noProof/>
          </w:rPr>
          <w:tab/>
        </w:r>
        <w:r>
          <w:rPr>
            <w:noProof/>
          </w:rPr>
          <w:fldChar w:fldCharType="begin"/>
        </w:r>
        <w:r>
          <w:rPr>
            <w:noProof/>
          </w:rPr>
          <w:instrText xml:space="preserve"> PAGEREF _Toc164701174 \h </w:instrText>
        </w:r>
      </w:ins>
      <w:r>
        <w:rPr>
          <w:noProof/>
        </w:rPr>
      </w:r>
      <w:r>
        <w:rPr>
          <w:noProof/>
        </w:rPr>
        <w:fldChar w:fldCharType="separate"/>
      </w:r>
      <w:ins w:id="157" w:author="shumin@catt" w:date="2024-04-22T17:58:00Z" w16du:dateUtc="2024-04-22T09:58:00Z">
        <w:r>
          <w:rPr>
            <w:noProof/>
          </w:rPr>
          <w:t>14</w:t>
        </w:r>
        <w:r>
          <w:rPr>
            <w:noProof/>
          </w:rPr>
          <w:fldChar w:fldCharType="end"/>
        </w:r>
      </w:ins>
    </w:p>
    <w:p w14:paraId="414C0BE3" w14:textId="22FD4FD4" w:rsidR="00790034" w:rsidRDefault="00790034">
      <w:pPr>
        <w:pStyle w:val="TOC4"/>
        <w:rPr>
          <w:ins w:id="158"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59" w:author="shumin@catt" w:date="2024-04-22T17:58:00Z" w16du:dateUtc="2024-04-22T09:58:00Z">
        <w:r w:rsidRPr="00550CEB">
          <w:rPr>
            <w:iCs/>
            <w:noProof/>
            <w:color w:val="404040"/>
          </w:rPr>
          <w:t>5.4.1.1</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Description</w:t>
        </w:r>
        <w:r>
          <w:rPr>
            <w:noProof/>
          </w:rPr>
          <w:tab/>
        </w:r>
        <w:r>
          <w:rPr>
            <w:noProof/>
          </w:rPr>
          <w:fldChar w:fldCharType="begin"/>
        </w:r>
        <w:r>
          <w:rPr>
            <w:noProof/>
          </w:rPr>
          <w:instrText xml:space="preserve"> PAGEREF _Toc164701175 \h </w:instrText>
        </w:r>
      </w:ins>
      <w:r>
        <w:rPr>
          <w:noProof/>
        </w:rPr>
      </w:r>
      <w:r>
        <w:rPr>
          <w:noProof/>
        </w:rPr>
        <w:fldChar w:fldCharType="separate"/>
      </w:r>
      <w:ins w:id="160" w:author="shumin@catt" w:date="2024-04-22T17:58:00Z" w16du:dateUtc="2024-04-22T09:58:00Z">
        <w:r>
          <w:rPr>
            <w:noProof/>
          </w:rPr>
          <w:t>14</w:t>
        </w:r>
        <w:r>
          <w:rPr>
            <w:noProof/>
          </w:rPr>
          <w:fldChar w:fldCharType="end"/>
        </w:r>
      </w:ins>
    </w:p>
    <w:p w14:paraId="1D70E134" w14:textId="23A9DCE7" w:rsidR="00790034" w:rsidRDefault="00790034">
      <w:pPr>
        <w:pStyle w:val="TOC4"/>
        <w:rPr>
          <w:ins w:id="16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62" w:author="shumin@catt" w:date="2024-04-22T17:58:00Z" w16du:dateUtc="2024-04-22T09:58:00Z">
        <w:r w:rsidRPr="00550CEB">
          <w:rPr>
            <w:iCs/>
            <w:noProof/>
            <w:color w:val="404040"/>
          </w:rPr>
          <w:t>5.4.1.2</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Potential requirements</w:t>
        </w:r>
        <w:r>
          <w:rPr>
            <w:noProof/>
          </w:rPr>
          <w:tab/>
        </w:r>
        <w:r>
          <w:rPr>
            <w:noProof/>
          </w:rPr>
          <w:fldChar w:fldCharType="begin"/>
        </w:r>
        <w:r>
          <w:rPr>
            <w:noProof/>
          </w:rPr>
          <w:instrText xml:space="preserve"> PAGEREF _Toc164701176 \h </w:instrText>
        </w:r>
      </w:ins>
      <w:r>
        <w:rPr>
          <w:noProof/>
        </w:rPr>
      </w:r>
      <w:r>
        <w:rPr>
          <w:noProof/>
        </w:rPr>
        <w:fldChar w:fldCharType="separate"/>
      </w:r>
      <w:ins w:id="163" w:author="shumin@catt" w:date="2024-04-22T17:58:00Z" w16du:dateUtc="2024-04-22T09:58:00Z">
        <w:r>
          <w:rPr>
            <w:noProof/>
          </w:rPr>
          <w:t>15</w:t>
        </w:r>
        <w:r>
          <w:rPr>
            <w:noProof/>
          </w:rPr>
          <w:fldChar w:fldCharType="end"/>
        </w:r>
      </w:ins>
    </w:p>
    <w:p w14:paraId="0E7C4449" w14:textId="332B990D" w:rsidR="00790034" w:rsidRDefault="00790034">
      <w:pPr>
        <w:pStyle w:val="TOC4"/>
        <w:rPr>
          <w:ins w:id="164"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65" w:author="shumin@catt" w:date="2024-04-22T17:58:00Z" w16du:dateUtc="2024-04-22T09:58:00Z">
        <w:r>
          <w:rPr>
            <w:noProof/>
          </w:rPr>
          <w:t>5.</w:t>
        </w:r>
        <w:r w:rsidRPr="00550CEB">
          <w:rPr>
            <w:noProof/>
            <w:lang w:val="en-US" w:eastAsia="zh-CN"/>
          </w:rPr>
          <w:t>4</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_Toc164701177 \h </w:instrText>
        </w:r>
      </w:ins>
      <w:r>
        <w:rPr>
          <w:noProof/>
        </w:rPr>
      </w:r>
      <w:r>
        <w:rPr>
          <w:noProof/>
        </w:rPr>
        <w:fldChar w:fldCharType="separate"/>
      </w:r>
      <w:ins w:id="166" w:author="shumin@catt" w:date="2024-04-22T17:58:00Z" w16du:dateUtc="2024-04-22T09:58:00Z">
        <w:r>
          <w:rPr>
            <w:noProof/>
          </w:rPr>
          <w:t>15</w:t>
        </w:r>
        <w:r>
          <w:rPr>
            <w:noProof/>
          </w:rPr>
          <w:fldChar w:fldCharType="end"/>
        </w:r>
      </w:ins>
    </w:p>
    <w:p w14:paraId="5054676E" w14:textId="6E179C2F" w:rsidR="00790034" w:rsidRDefault="00790034">
      <w:pPr>
        <w:pStyle w:val="TOC5"/>
        <w:rPr>
          <w:ins w:id="167"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68" w:author="shumin@catt" w:date="2024-04-22T17:58:00Z" w16du:dateUtc="2024-04-22T09:58:00Z">
        <w:r w:rsidRPr="00550CEB">
          <w:rPr>
            <w:noProof/>
            <w:lang w:val="en-US"/>
          </w:rPr>
          <w:t>5.</w:t>
        </w:r>
        <w:r w:rsidRPr="00550CEB">
          <w:rPr>
            <w:noProof/>
            <w:lang w:val="en-US" w:eastAsia="zh-CN"/>
          </w:rPr>
          <w:t>4</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_Toc164701178 \h </w:instrText>
        </w:r>
      </w:ins>
      <w:r>
        <w:rPr>
          <w:noProof/>
        </w:rPr>
      </w:r>
      <w:r>
        <w:rPr>
          <w:noProof/>
        </w:rPr>
        <w:fldChar w:fldCharType="separate"/>
      </w:r>
      <w:ins w:id="169" w:author="shumin@catt" w:date="2024-04-22T17:58:00Z" w16du:dateUtc="2024-04-22T09:58:00Z">
        <w:r>
          <w:rPr>
            <w:noProof/>
          </w:rPr>
          <w:t>15</w:t>
        </w:r>
        <w:r>
          <w:rPr>
            <w:noProof/>
          </w:rPr>
          <w:fldChar w:fldCharType="end"/>
        </w:r>
      </w:ins>
    </w:p>
    <w:p w14:paraId="5110C8AB" w14:textId="378E7BCF" w:rsidR="00790034" w:rsidRDefault="00790034">
      <w:pPr>
        <w:pStyle w:val="TOC4"/>
        <w:rPr>
          <w:ins w:id="170"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71" w:author="shumin@catt" w:date="2024-04-22T17:58:00Z" w16du:dateUtc="2024-04-22T09:58:00Z">
        <w:r>
          <w:rPr>
            <w:noProof/>
          </w:rPr>
          <w:t>5.</w:t>
        </w:r>
        <w:r w:rsidRPr="00550CEB">
          <w:rPr>
            <w:noProof/>
            <w:lang w:val="en-US" w:eastAsia="zh-CN"/>
          </w:rPr>
          <w:t>4</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_Toc164701179 \h </w:instrText>
        </w:r>
      </w:ins>
      <w:r>
        <w:rPr>
          <w:noProof/>
        </w:rPr>
      </w:r>
      <w:r>
        <w:rPr>
          <w:noProof/>
        </w:rPr>
        <w:fldChar w:fldCharType="separate"/>
      </w:r>
      <w:ins w:id="172" w:author="shumin@catt" w:date="2024-04-22T17:58:00Z" w16du:dateUtc="2024-04-22T09:58:00Z">
        <w:r>
          <w:rPr>
            <w:noProof/>
          </w:rPr>
          <w:t>15</w:t>
        </w:r>
        <w:r>
          <w:rPr>
            <w:noProof/>
          </w:rPr>
          <w:fldChar w:fldCharType="end"/>
        </w:r>
      </w:ins>
    </w:p>
    <w:p w14:paraId="0BEF1C92" w14:textId="1DB989B2" w:rsidR="00790034" w:rsidRDefault="00790034">
      <w:pPr>
        <w:pStyle w:val="TOC1"/>
        <w:rPr>
          <w:ins w:id="17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ins w:id="174" w:author="shumin@catt" w:date="2024-04-22T17:58:00Z" w16du:dateUtc="2024-04-22T09:58:00Z">
        <w:r>
          <w:rPr>
            <w:noProof/>
          </w:rPr>
          <w:lastRenderedPageBreak/>
          <w:t xml:space="preserve">6 </w:t>
        </w:r>
        <w:r>
          <w:rPr>
            <w:rFonts w:asciiTheme="minorHAnsi" w:eastAsiaTheme="minorEastAsia" w:hAnsiTheme="minorHAnsi" w:cstheme="minorBidi"/>
            <w:noProof/>
            <w:kern w:val="2"/>
            <w:sz w:val="24"/>
            <w:szCs w:val="24"/>
            <w:lang w:val="en-US" w:eastAsia="zh-CN"/>
            <w14:ligatures w14:val="standardContextual"/>
          </w:rPr>
          <w:tab/>
        </w:r>
        <w:r>
          <w:rPr>
            <w:noProof/>
          </w:rPr>
          <w:t xml:space="preserve">  Conclusions and recommendations</w:t>
        </w:r>
        <w:r>
          <w:rPr>
            <w:noProof/>
          </w:rPr>
          <w:tab/>
        </w:r>
        <w:r>
          <w:rPr>
            <w:noProof/>
          </w:rPr>
          <w:fldChar w:fldCharType="begin"/>
        </w:r>
        <w:r>
          <w:rPr>
            <w:noProof/>
          </w:rPr>
          <w:instrText xml:space="preserve"> PAGEREF _Toc164701180 \h </w:instrText>
        </w:r>
      </w:ins>
      <w:r>
        <w:rPr>
          <w:noProof/>
        </w:rPr>
      </w:r>
      <w:r>
        <w:rPr>
          <w:noProof/>
        </w:rPr>
        <w:fldChar w:fldCharType="separate"/>
      </w:r>
      <w:ins w:id="175" w:author="shumin@catt" w:date="2024-04-22T17:58:00Z" w16du:dateUtc="2024-04-22T09:58:00Z">
        <w:r>
          <w:rPr>
            <w:noProof/>
          </w:rPr>
          <w:t>15</w:t>
        </w:r>
        <w:r>
          <w:rPr>
            <w:noProof/>
          </w:rPr>
          <w:fldChar w:fldCharType="end"/>
        </w:r>
      </w:ins>
    </w:p>
    <w:p w14:paraId="6F27B559" w14:textId="46A95E02" w:rsidR="00790034" w:rsidRDefault="00790034">
      <w:pPr>
        <w:pStyle w:val="TOC8"/>
        <w:rPr>
          <w:ins w:id="176" w:author="shumin@catt" w:date="2024-04-22T17:58:00Z" w16du:dateUtc="2024-04-22T09:58:00Z"/>
          <w:rFonts w:asciiTheme="minorHAnsi" w:eastAsiaTheme="minorEastAsia" w:hAnsiTheme="minorHAnsi" w:cstheme="minorBidi"/>
          <w:b w:val="0"/>
          <w:noProof/>
          <w:kern w:val="2"/>
          <w:sz w:val="24"/>
          <w:szCs w:val="24"/>
          <w:lang w:val="en-US" w:eastAsia="zh-CN"/>
          <w14:ligatures w14:val="standardContextual"/>
        </w:rPr>
      </w:pPr>
      <w:ins w:id="177" w:author="shumin@catt" w:date="2024-04-22T17:58:00Z" w16du:dateUtc="2024-04-22T09:58:00Z">
        <w:r>
          <w:rPr>
            <w:noProof/>
          </w:rPr>
          <w:t>Annex &lt;X&gt; (informative): Change history</w:t>
        </w:r>
        <w:r>
          <w:rPr>
            <w:noProof/>
          </w:rPr>
          <w:tab/>
        </w:r>
        <w:r>
          <w:rPr>
            <w:noProof/>
          </w:rPr>
          <w:fldChar w:fldCharType="begin"/>
        </w:r>
        <w:r>
          <w:rPr>
            <w:noProof/>
          </w:rPr>
          <w:instrText xml:space="preserve"> PAGEREF _Toc164701181 \h </w:instrText>
        </w:r>
      </w:ins>
      <w:r>
        <w:rPr>
          <w:noProof/>
        </w:rPr>
      </w:r>
      <w:r>
        <w:rPr>
          <w:noProof/>
        </w:rPr>
        <w:fldChar w:fldCharType="separate"/>
      </w:r>
      <w:ins w:id="178" w:author="shumin@catt" w:date="2024-04-22T17:58:00Z" w16du:dateUtc="2024-04-22T09:58:00Z">
        <w:r>
          <w:rPr>
            <w:noProof/>
          </w:rPr>
          <w:t>16</w:t>
        </w:r>
        <w:r>
          <w:rPr>
            <w:noProof/>
          </w:rPr>
          <w:fldChar w:fldCharType="end"/>
        </w:r>
      </w:ins>
    </w:p>
    <w:p w14:paraId="6BCE4B59" w14:textId="61650CE5" w:rsidR="00F81420" w:rsidDel="00790034" w:rsidRDefault="00F81420">
      <w:pPr>
        <w:pStyle w:val="TOC1"/>
        <w:rPr>
          <w:del w:id="17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80" w:author="shumin@catt" w:date="2024-04-22T17:58:00Z" w16du:dateUtc="2024-04-22T09:58:00Z">
        <w:r w:rsidDel="00790034">
          <w:rPr>
            <w:noProof/>
          </w:rPr>
          <w:delText>Foreword</w:delText>
        </w:r>
        <w:r w:rsidDel="00790034">
          <w:rPr>
            <w:noProof/>
          </w:rPr>
          <w:tab/>
          <w:delText>4</w:delText>
        </w:r>
      </w:del>
    </w:p>
    <w:p w14:paraId="642D947C" w14:textId="1A35F3C1" w:rsidR="00F81420" w:rsidDel="00790034" w:rsidRDefault="00F81420">
      <w:pPr>
        <w:pStyle w:val="TOC1"/>
        <w:rPr>
          <w:del w:id="18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82" w:author="shumin@catt" w:date="2024-04-22T17:58:00Z" w16du:dateUtc="2024-04-22T09:58:00Z">
        <w:r w:rsidDel="00790034">
          <w:rPr>
            <w:noProof/>
          </w:rPr>
          <w:delText>1</w:delText>
        </w:r>
        <w:r w:rsidDel="00790034">
          <w:rPr>
            <w:rFonts w:asciiTheme="minorHAnsi" w:eastAsiaTheme="minorEastAsia" w:hAnsiTheme="minorHAnsi" w:cstheme="minorBidi"/>
            <w:noProof/>
            <w:kern w:val="2"/>
            <w:sz w:val="24"/>
            <w:szCs w:val="24"/>
            <w:lang w:val="en-US" w:eastAsia="zh-CN"/>
            <w14:ligatures w14:val="standardContextual"/>
          </w:rPr>
          <w:tab/>
        </w:r>
        <w:r w:rsidDel="00790034">
          <w:rPr>
            <w:noProof/>
          </w:rPr>
          <w:delText>Scope</w:delText>
        </w:r>
        <w:r w:rsidDel="00790034">
          <w:rPr>
            <w:noProof/>
          </w:rPr>
          <w:tab/>
          <w:delText>6</w:delText>
        </w:r>
      </w:del>
    </w:p>
    <w:p w14:paraId="43A63C54" w14:textId="73BC2BC3" w:rsidR="00F81420" w:rsidDel="00790034" w:rsidRDefault="00F81420">
      <w:pPr>
        <w:pStyle w:val="TOC1"/>
        <w:rPr>
          <w:del w:id="183"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84" w:author="shumin@catt" w:date="2024-04-22T17:58:00Z" w16du:dateUtc="2024-04-22T09:58:00Z">
        <w:r w:rsidDel="00790034">
          <w:rPr>
            <w:noProof/>
          </w:rPr>
          <w:delText>2</w:delText>
        </w:r>
        <w:r w:rsidDel="00790034">
          <w:rPr>
            <w:rFonts w:asciiTheme="minorHAnsi" w:eastAsiaTheme="minorEastAsia" w:hAnsiTheme="minorHAnsi" w:cstheme="minorBidi"/>
            <w:noProof/>
            <w:kern w:val="2"/>
            <w:sz w:val="24"/>
            <w:szCs w:val="24"/>
            <w:lang w:val="en-US" w:eastAsia="zh-CN"/>
            <w14:ligatures w14:val="standardContextual"/>
          </w:rPr>
          <w:tab/>
        </w:r>
        <w:r w:rsidDel="00790034">
          <w:rPr>
            <w:noProof/>
          </w:rPr>
          <w:delText>References</w:delText>
        </w:r>
        <w:r w:rsidDel="00790034">
          <w:rPr>
            <w:noProof/>
          </w:rPr>
          <w:tab/>
          <w:delText>6</w:delText>
        </w:r>
      </w:del>
    </w:p>
    <w:p w14:paraId="5B652FD7" w14:textId="37E3C47F" w:rsidR="00F81420" w:rsidDel="00790034" w:rsidRDefault="00F81420">
      <w:pPr>
        <w:pStyle w:val="TOC1"/>
        <w:rPr>
          <w:del w:id="185"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86" w:author="shumin@catt" w:date="2024-04-22T17:58:00Z" w16du:dateUtc="2024-04-22T09:58:00Z">
        <w:r w:rsidDel="00790034">
          <w:rPr>
            <w:noProof/>
          </w:rPr>
          <w:delText>3</w:delText>
        </w:r>
        <w:r w:rsidDel="00790034">
          <w:rPr>
            <w:rFonts w:asciiTheme="minorHAnsi" w:eastAsiaTheme="minorEastAsia" w:hAnsiTheme="minorHAnsi" w:cstheme="minorBidi"/>
            <w:noProof/>
            <w:kern w:val="2"/>
            <w:sz w:val="24"/>
            <w:szCs w:val="24"/>
            <w:lang w:val="en-US" w:eastAsia="zh-CN"/>
            <w14:ligatures w14:val="standardContextual"/>
          </w:rPr>
          <w:tab/>
        </w:r>
        <w:r w:rsidDel="00790034">
          <w:rPr>
            <w:noProof/>
          </w:rPr>
          <w:delText>Definitions of terms, symbols and abbreviations</w:delText>
        </w:r>
        <w:r w:rsidDel="00790034">
          <w:rPr>
            <w:noProof/>
          </w:rPr>
          <w:tab/>
          <w:delText>6</w:delText>
        </w:r>
      </w:del>
    </w:p>
    <w:p w14:paraId="53E93654" w14:textId="24D71559" w:rsidR="00F81420" w:rsidDel="00790034" w:rsidRDefault="00F81420">
      <w:pPr>
        <w:pStyle w:val="TOC2"/>
        <w:rPr>
          <w:del w:id="187"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88" w:author="shumin@catt" w:date="2024-04-22T17:58:00Z" w16du:dateUtc="2024-04-22T09:58:00Z">
        <w:r w:rsidDel="00790034">
          <w:rPr>
            <w:noProof/>
          </w:rPr>
          <w:delText>3.1</w:delText>
        </w:r>
        <w:r w:rsidDel="00790034">
          <w:rPr>
            <w:rFonts w:asciiTheme="minorHAnsi" w:eastAsiaTheme="minorEastAsia" w:hAnsiTheme="minorHAnsi" w:cstheme="minorBidi"/>
            <w:noProof/>
            <w:kern w:val="2"/>
            <w:sz w:val="24"/>
            <w:szCs w:val="24"/>
            <w:lang w:val="en-US" w:eastAsia="zh-CN"/>
            <w14:ligatures w14:val="standardContextual"/>
          </w:rPr>
          <w:tab/>
        </w:r>
        <w:r w:rsidDel="00790034">
          <w:rPr>
            <w:noProof/>
          </w:rPr>
          <w:delText>Terms</w:delText>
        </w:r>
        <w:r w:rsidDel="00790034">
          <w:rPr>
            <w:noProof/>
          </w:rPr>
          <w:tab/>
          <w:delText>6</w:delText>
        </w:r>
      </w:del>
    </w:p>
    <w:p w14:paraId="34D60B95" w14:textId="2BF6935D" w:rsidR="00F81420" w:rsidDel="00790034" w:rsidRDefault="00F81420">
      <w:pPr>
        <w:pStyle w:val="TOC2"/>
        <w:rPr>
          <w:del w:id="189"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90" w:author="shumin@catt" w:date="2024-04-22T17:58:00Z" w16du:dateUtc="2024-04-22T09:58:00Z">
        <w:r w:rsidDel="00790034">
          <w:rPr>
            <w:noProof/>
          </w:rPr>
          <w:delText>3.2</w:delText>
        </w:r>
        <w:r w:rsidDel="00790034">
          <w:rPr>
            <w:rFonts w:asciiTheme="minorHAnsi" w:eastAsiaTheme="minorEastAsia" w:hAnsiTheme="minorHAnsi" w:cstheme="minorBidi"/>
            <w:noProof/>
            <w:kern w:val="2"/>
            <w:sz w:val="24"/>
            <w:szCs w:val="24"/>
            <w:lang w:val="en-US" w:eastAsia="zh-CN"/>
            <w14:ligatures w14:val="standardContextual"/>
          </w:rPr>
          <w:tab/>
        </w:r>
        <w:r w:rsidDel="00790034">
          <w:rPr>
            <w:noProof/>
          </w:rPr>
          <w:delText>Symbols</w:delText>
        </w:r>
        <w:r w:rsidDel="00790034">
          <w:rPr>
            <w:noProof/>
          </w:rPr>
          <w:tab/>
          <w:delText>6</w:delText>
        </w:r>
      </w:del>
    </w:p>
    <w:p w14:paraId="12872F85" w14:textId="46FC0D24" w:rsidR="00F81420" w:rsidDel="00790034" w:rsidRDefault="00F81420">
      <w:pPr>
        <w:pStyle w:val="TOC2"/>
        <w:rPr>
          <w:del w:id="191" w:author="shumin@catt" w:date="2024-04-22T17:58:00Z" w16du:dateUtc="2024-04-22T09:58:00Z"/>
          <w:rFonts w:asciiTheme="minorHAnsi" w:eastAsiaTheme="minorEastAsia" w:hAnsiTheme="minorHAnsi" w:cstheme="minorBidi"/>
          <w:noProof/>
          <w:kern w:val="2"/>
          <w:sz w:val="24"/>
          <w:szCs w:val="24"/>
          <w:lang w:val="en-US" w:eastAsia="zh-CN"/>
          <w14:ligatures w14:val="standardContextual"/>
        </w:rPr>
      </w:pPr>
      <w:del w:id="192" w:author="shumin@catt" w:date="2024-04-22T17:58:00Z" w16du:dateUtc="2024-04-22T09:58:00Z">
        <w:r w:rsidDel="00790034">
          <w:rPr>
            <w:noProof/>
          </w:rPr>
          <w:delText>3.3</w:delText>
        </w:r>
        <w:r w:rsidDel="00790034">
          <w:rPr>
            <w:rFonts w:asciiTheme="minorHAnsi" w:eastAsiaTheme="minorEastAsia" w:hAnsiTheme="minorHAnsi" w:cstheme="minorBidi"/>
            <w:noProof/>
            <w:kern w:val="2"/>
            <w:sz w:val="24"/>
            <w:szCs w:val="24"/>
            <w:lang w:val="en-US" w:eastAsia="zh-CN"/>
            <w14:ligatures w14:val="standardContextual"/>
          </w:rPr>
          <w:tab/>
        </w:r>
        <w:r w:rsidDel="00790034">
          <w:rPr>
            <w:noProof/>
          </w:rPr>
          <w:delText>Abbreviations</w:delText>
        </w:r>
        <w:r w:rsidDel="00790034">
          <w:rPr>
            <w:noProof/>
          </w:rPr>
          <w:tab/>
          <w:delText>6</w:delText>
        </w:r>
      </w:del>
    </w:p>
    <w:p w14:paraId="6736B35E" w14:textId="57433F4F" w:rsidR="00F81420" w:rsidDel="00790034" w:rsidRDefault="00F81420">
      <w:pPr>
        <w:pStyle w:val="TOC8"/>
        <w:rPr>
          <w:del w:id="193" w:author="shumin@catt" w:date="2024-04-22T17:58:00Z" w16du:dateUtc="2024-04-22T09:58:00Z"/>
          <w:rFonts w:asciiTheme="minorHAnsi" w:eastAsiaTheme="minorEastAsia" w:hAnsiTheme="minorHAnsi" w:cstheme="minorBidi"/>
          <w:b w:val="0"/>
          <w:noProof/>
          <w:kern w:val="2"/>
          <w:sz w:val="24"/>
          <w:szCs w:val="24"/>
          <w:lang w:val="en-US" w:eastAsia="zh-CN"/>
          <w14:ligatures w14:val="standardContextual"/>
        </w:rPr>
      </w:pPr>
      <w:del w:id="194" w:author="shumin@catt" w:date="2024-04-22T17:58:00Z" w16du:dateUtc="2024-04-22T09:58:00Z">
        <w:r w:rsidDel="00790034">
          <w:rPr>
            <w:noProof/>
          </w:rPr>
          <w:delText>Annex &lt;X&gt; (informative): Change history</w:delText>
        </w:r>
        <w:r w:rsidDel="00790034">
          <w:rPr>
            <w:noProof/>
          </w:rPr>
          <w:tab/>
          <w:delText>7</w:delText>
        </w:r>
      </w:del>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1"/>
      </w:pPr>
      <w:bookmarkStart w:id="195" w:name="foreword"/>
      <w:bookmarkStart w:id="196" w:name="_Toc164701129"/>
      <w:bookmarkEnd w:id="195"/>
      <w:r w:rsidRPr="004D3578">
        <w:lastRenderedPageBreak/>
        <w:t>Foreword</w:t>
      </w:r>
      <w:bookmarkEnd w:id="196"/>
    </w:p>
    <w:p w14:paraId="2511FBFA" w14:textId="62BAC63E" w:rsidR="00080512" w:rsidRPr="004D3578" w:rsidRDefault="00080512">
      <w:r w:rsidRPr="004D3578">
        <w:t xml:space="preserve">This Technical </w:t>
      </w:r>
      <w:bookmarkStart w:id="197" w:name="spectype3"/>
      <w:r w:rsidR="00602AEA" w:rsidRPr="0078729F">
        <w:t>Report</w:t>
      </w:r>
      <w:bookmarkEnd w:id="19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8" w:name="introduction"/>
      <w:bookmarkEnd w:id="198"/>
      <w:r w:rsidRPr="004D3578">
        <w:br w:type="page"/>
      </w:r>
      <w:bookmarkStart w:id="199" w:name="scope"/>
      <w:bookmarkStart w:id="200" w:name="_Toc164701130"/>
      <w:bookmarkEnd w:id="199"/>
      <w:r w:rsidRPr="004D3578">
        <w:lastRenderedPageBreak/>
        <w:t>1</w:t>
      </w:r>
      <w:r w:rsidRPr="004D3578">
        <w:tab/>
        <w:t>Scope</w:t>
      </w:r>
      <w:bookmarkEnd w:id="200"/>
    </w:p>
    <w:p w14:paraId="4EA05E1B" w14:textId="7EBD6257" w:rsidR="00080512" w:rsidRPr="004D3578" w:rsidRDefault="00080512">
      <w:r w:rsidRPr="004D3578">
        <w:t xml:space="preserve">The present document </w:t>
      </w:r>
      <w:del w:id="201" w:author="S5-242106" w:date="2024-04-22T11:18:00Z" w16du:dateUtc="2024-04-22T03:18:00Z">
        <w:r w:rsidRPr="004D3578" w:rsidDel="00A015A0">
          <w:delText>…</w:delText>
        </w:r>
      </w:del>
      <w:ins w:id="202" w:author="S5-242106" w:date="2024-04-22T11:18:00Z" w16du:dateUtc="2024-04-22T03:18:00Z">
        <w:r w:rsidR="00A015A0" w:rsidRPr="00A015A0">
          <w:rPr>
            <w:lang w:val="en-US" w:eastAsia="zh-CN"/>
          </w:rPr>
          <w:t xml:space="preserve"> </w:t>
        </w:r>
        <w:r w:rsidR="00A015A0">
          <w:rPr>
            <w:lang w:val="en-US" w:eastAsia="zh-CN"/>
          </w:rPr>
          <w:t>studies the management aspects of NTN in R19. It mainly investigates use cases, potential requirements and potential solutions of NTN management</w:t>
        </w:r>
        <w:r w:rsidR="00A015A0">
          <w:rPr>
            <w:lang w:eastAsia="zh-CN"/>
          </w:rPr>
          <w:t>.</w:t>
        </w:r>
      </w:ins>
    </w:p>
    <w:p w14:paraId="794720D9" w14:textId="77777777" w:rsidR="00080512" w:rsidRPr="004D3578" w:rsidRDefault="00080512">
      <w:pPr>
        <w:pStyle w:val="1"/>
      </w:pPr>
      <w:bookmarkStart w:id="203" w:name="references"/>
      <w:bookmarkStart w:id="204" w:name="_Toc164701131"/>
      <w:bookmarkEnd w:id="203"/>
      <w:r w:rsidRPr="004D3578">
        <w:t>2</w:t>
      </w:r>
      <w:r w:rsidRPr="004D3578">
        <w:tab/>
        <w:t>References</w:t>
      </w:r>
      <w:bookmarkEnd w:id="20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205" w:author="S5-242114" w:date="2024-04-22T16:09:00Z" w16du:dateUtc="2024-04-22T08:09:00Z"/>
        </w:rPr>
      </w:pPr>
      <w:r w:rsidRPr="004D3578">
        <w:t>[1]</w:t>
      </w:r>
      <w:r w:rsidRPr="004D3578">
        <w:tab/>
        <w:t>3GPP TR 21.905: "Vocabulary for 3GPP Specifications".</w:t>
      </w:r>
    </w:p>
    <w:p w14:paraId="3B4D2FC8" w14:textId="2F57BE48" w:rsidR="00143427" w:rsidRDefault="00143427" w:rsidP="00143427">
      <w:pPr>
        <w:pStyle w:val="EX"/>
        <w:rPr>
          <w:ins w:id="206" w:author="S5-242114" w:date="2024-04-22T16:09:00Z" w16du:dateUtc="2024-04-22T08:09:00Z"/>
        </w:rPr>
      </w:pPr>
      <w:ins w:id="207" w:author="S5-242114" w:date="2024-04-22T16:09:00Z" w16du:dateUtc="2024-04-22T08:09:00Z">
        <w:r>
          <w:t>[</w:t>
        </w:r>
      </w:ins>
      <w:ins w:id="208" w:author="shumin@catt" w:date="2024-04-22T18:01:00Z" w16du:dateUtc="2024-04-22T10:01:00Z">
        <w:r w:rsidR="003771BD">
          <w:t>2</w:t>
        </w:r>
      </w:ins>
      <w:ins w:id="209" w:author="S5-242114" w:date="2024-04-22T16:09:00Z" w16du:dateUtc="2024-04-22T08:09:00Z">
        <w:r>
          <w:t>]</w:t>
        </w:r>
        <w:r>
          <w:tab/>
          <w:t xml:space="preserve">3GPP TS 38.423: "Technical Specification Group Radio Access Network; NG-RAN; </w:t>
        </w:r>
        <w:proofErr w:type="spellStart"/>
        <w:r>
          <w:t>Xn</w:t>
        </w:r>
        <w:proofErr w:type="spellEnd"/>
        <w:r>
          <w:t xml:space="preserve"> application protocol (</w:t>
        </w:r>
        <w:proofErr w:type="spellStart"/>
        <w:r>
          <w:t>XnAP</w:t>
        </w:r>
        <w:proofErr w:type="spellEnd"/>
        <w:r>
          <w:t>) "</w:t>
        </w:r>
      </w:ins>
    </w:p>
    <w:p w14:paraId="1B2EDA7C" w14:textId="52073307" w:rsidR="00143427" w:rsidRDefault="00143427" w:rsidP="00143427">
      <w:pPr>
        <w:pStyle w:val="EX"/>
        <w:rPr>
          <w:ins w:id="210" w:author="S5-242114" w:date="2024-04-22T16:09:00Z" w16du:dateUtc="2024-04-22T08:09:00Z"/>
          <w:lang w:eastAsia="zh-CN"/>
        </w:rPr>
      </w:pPr>
      <w:ins w:id="211" w:author="S5-242114" w:date="2024-04-22T16:09:00Z" w16du:dateUtc="2024-04-22T08:09:00Z">
        <w:r>
          <w:t>[</w:t>
        </w:r>
      </w:ins>
      <w:ins w:id="212" w:author="shumin@catt" w:date="2024-04-22T18:01:00Z" w16du:dateUtc="2024-04-22T10:01:00Z">
        <w:r w:rsidR="003771BD">
          <w:t>3</w:t>
        </w:r>
      </w:ins>
      <w:ins w:id="213" w:author="S5-242114" w:date="2024-04-22T16:09:00Z" w16du:dateUtc="2024-04-22T08:09:00Z">
        <w:r>
          <w:t>]</w:t>
        </w:r>
        <w:r>
          <w:tab/>
          <w:t>3GPP TS 38.300: "Technical Specification Group Radio Access Network; NR; NR and NG-RAN Overall Description; Stage 2"</w:t>
        </w:r>
      </w:ins>
    </w:p>
    <w:p w14:paraId="6F807DD1" w14:textId="64B35C40" w:rsidR="00143427" w:rsidRDefault="00143427" w:rsidP="00143427">
      <w:pPr>
        <w:pStyle w:val="EX"/>
        <w:rPr>
          <w:ins w:id="214" w:author="S5-242114" w:date="2024-04-22T16:09:00Z" w16du:dateUtc="2024-04-22T08:09:00Z"/>
        </w:rPr>
      </w:pPr>
      <w:ins w:id="215" w:author="S5-242114" w:date="2024-04-22T16:09:00Z" w16du:dateUtc="2024-04-22T08:09:00Z">
        <w:r>
          <w:rPr>
            <w:lang w:eastAsia="zh-CN"/>
          </w:rPr>
          <w:t>[</w:t>
        </w:r>
      </w:ins>
      <w:ins w:id="216" w:author="shumin@catt" w:date="2024-04-22T18:01:00Z" w16du:dateUtc="2024-04-22T10:01:00Z">
        <w:r w:rsidR="003771BD">
          <w:rPr>
            <w:lang w:eastAsia="zh-CN"/>
          </w:rPr>
          <w:t>4</w:t>
        </w:r>
      </w:ins>
      <w:ins w:id="217" w:author="S5-242114" w:date="2024-04-22T16:09:00Z" w16du:dateUtc="2024-04-22T08:09:00Z">
        <w:r>
          <w:rPr>
            <w:lang w:eastAsia="zh-CN"/>
          </w:rPr>
          <w:t>]</w:t>
        </w:r>
        <w:r>
          <w:rPr>
            <w:lang w:eastAsia="zh-CN"/>
          </w:rPr>
          <w:tab/>
        </w:r>
        <w:r>
          <w:rPr>
            <w:color w:val="000000"/>
          </w:rPr>
          <w:t>3GPP TR 38.821</w:t>
        </w:r>
        <w:r>
          <w:t>: "</w:t>
        </w:r>
        <w:r>
          <w:rPr>
            <w:color w:val="000000"/>
          </w:rPr>
          <w:t>Technical Specification Group Radio Access Network; Solutions for NR to support non-terrestrial networks (NTN)</w:t>
        </w:r>
        <w:r>
          <w:t xml:space="preserve"> "</w:t>
        </w:r>
      </w:ins>
    </w:p>
    <w:p w14:paraId="0BCFCB5B" w14:textId="77E12B37" w:rsidR="003771BD" w:rsidRDefault="003771BD" w:rsidP="003771BD">
      <w:pPr>
        <w:pStyle w:val="EX"/>
        <w:rPr>
          <w:ins w:id="218" w:author="shumin@catt" w:date="2024-04-22T18:00:00Z" w16du:dateUtc="2024-04-22T10:00:00Z"/>
        </w:rPr>
      </w:pPr>
      <w:ins w:id="219" w:author="shumin@catt" w:date="2024-04-22T18:00:00Z" w16du:dateUtc="2024-04-22T10:00:00Z">
        <w:r>
          <w:t>[5]</w:t>
        </w:r>
        <w:r>
          <w:tab/>
          <w:t xml:space="preserve">3GPP TR 22.865: “Study on satellite access Phase 3” </w:t>
        </w:r>
      </w:ins>
    </w:p>
    <w:p w14:paraId="370EC926" w14:textId="77777777" w:rsidR="00143427" w:rsidRPr="004D3578" w:rsidRDefault="00143427" w:rsidP="00EC4A25">
      <w:pPr>
        <w:pStyle w:val="EX"/>
      </w:pPr>
    </w:p>
    <w:p w14:paraId="24ACB616" w14:textId="77777777" w:rsidR="00080512" w:rsidRPr="004D3578" w:rsidRDefault="00080512">
      <w:pPr>
        <w:pStyle w:val="1"/>
      </w:pPr>
      <w:bookmarkStart w:id="220" w:name="definitions"/>
      <w:bookmarkStart w:id="221" w:name="_Toc164701132"/>
      <w:bookmarkEnd w:id="220"/>
      <w:r w:rsidRPr="004D3578">
        <w:t>3</w:t>
      </w:r>
      <w:r w:rsidRPr="004D3578">
        <w:tab/>
        <w:t>Definitions</w:t>
      </w:r>
      <w:r w:rsidR="00602AEA">
        <w:t xml:space="preserve"> of terms, symbols and abbreviations</w:t>
      </w:r>
      <w:bookmarkEnd w:id="221"/>
    </w:p>
    <w:p w14:paraId="6CBABCF9" w14:textId="77777777" w:rsidR="00080512" w:rsidRPr="004D3578" w:rsidRDefault="00080512">
      <w:pPr>
        <w:pStyle w:val="21"/>
      </w:pPr>
      <w:bookmarkStart w:id="222" w:name="_Toc164701133"/>
      <w:r w:rsidRPr="004D3578">
        <w:t>3.1</w:t>
      </w:r>
      <w:r w:rsidRPr="004D3578">
        <w:tab/>
      </w:r>
      <w:r w:rsidR="002B6339">
        <w:t>Terms</w:t>
      </w:r>
      <w:bookmarkEnd w:id="2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23" w:name="_Toc164701134"/>
      <w:r w:rsidRPr="004D3578">
        <w:t>3.2</w:t>
      </w:r>
      <w:r w:rsidRPr="004D3578">
        <w:tab/>
        <w:t>Symbols</w:t>
      </w:r>
      <w:bookmarkEnd w:id="22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24" w:name="_Toc164701135"/>
      <w:r w:rsidRPr="004D3578">
        <w:lastRenderedPageBreak/>
        <w:t>3.3</w:t>
      </w:r>
      <w:r w:rsidRPr="004D3578">
        <w:tab/>
        <w:t>Abbreviations</w:t>
      </w:r>
      <w:bookmarkEnd w:id="2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p>
    <w:p w14:paraId="7FD43372" w14:textId="77777777" w:rsidR="00474AB1" w:rsidRDefault="00474AB1" w:rsidP="00474AB1">
      <w:pPr>
        <w:pStyle w:val="1"/>
        <w:rPr>
          <w:ins w:id="225" w:author="shumin@catt.cn" w:date="2024-04-22T16:53:00Z" w16du:dateUtc="2024-04-22T08:53:00Z"/>
        </w:rPr>
      </w:pPr>
      <w:bookmarkStart w:id="226" w:name="_Toc155781454"/>
      <w:bookmarkStart w:id="227" w:name="_Toc164701136"/>
      <w:ins w:id="228" w:author="S5-242105" w:date="2024-04-22T11:15:00Z" w16du:dateUtc="2024-04-22T03:15:00Z">
        <w:r>
          <w:t>4</w:t>
        </w:r>
        <w:r>
          <w:tab/>
          <w:t xml:space="preserve">Concepts and </w:t>
        </w:r>
        <w:bookmarkEnd w:id="226"/>
        <w:r>
          <w:t>background</w:t>
        </w:r>
      </w:ins>
      <w:bookmarkEnd w:id="227"/>
    </w:p>
    <w:p w14:paraId="75288370" w14:textId="6913D20E" w:rsidR="0015321B" w:rsidRDefault="0015321B" w:rsidP="0015321B">
      <w:pPr>
        <w:pStyle w:val="21"/>
        <w:rPr>
          <w:ins w:id="229" w:author="S5-242107" w:date="2024-04-22T16:53:00Z" w16du:dateUtc="2024-04-22T08:53:00Z"/>
          <w:bCs/>
        </w:rPr>
      </w:pPr>
      <w:bookmarkStart w:id="230" w:name="_Toc164701137"/>
      <w:ins w:id="231" w:author="S5-242107" w:date="2024-04-22T16:53:00Z" w16du:dateUtc="2024-04-22T08:53:00Z">
        <w:r>
          <w:rPr>
            <w:lang w:bidi="ar-KW"/>
          </w:rPr>
          <w:t>4.</w:t>
        </w:r>
      </w:ins>
      <w:ins w:id="232" w:author="S5-242107" w:date="2024-04-22T16:54:00Z" w16du:dateUtc="2024-04-22T08:54:00Z">
        <w:r>
          <w:rPr>
            <w:lang w:bidi="ar-KW"/>
          </w:rPr>
          <w:t>1</w:t>
        </w:r>
      </w:ins>
      <w:ins w:id="233" w:author="S5-242107" w:date="2024-04-22T16:53:00Z" w16du:dateUtc="2024-04-22T08:53:00Z">
        <w:r>
          <w:rPr>
            <w:lang w:bidi="ar-KW"/>
          </w:rPr>
          <w:tab/>
        </w:r>
      </w:ins>
      <w:ins w:id="234" w:author="S5-242107" w:date="2024-04-22T16:54:00Z" w16du:dateUtc="2024-04-22T08:54:00Z">
        <w:r>
          <w:rPr>
            <w:lang w:bidi="ar-KW"/>
          </w:rPr>
          <w:t>Overview</w:t>
        </w:r>
      </w:ins>
      <w:bookmarkEnd w:id="230"/>
    </w:p>
    <w:p w14:paraId="7C1DD14D" w14:textId="77777777" w:rsidR="00355112" w:rsidRDefault="00355112" w:rsidP="00355112">
      <w:pPr>
        <w:rPr>
          <w:ins w:id="235" w:author="S5-242107" w:date="2024-04-22T11:19:00Z" w16du:dateUtc="2024-04-22T03:19:00Z"/>
          <w:lang w:eastAsia="zh-CN"/>
        </w:rPr>
      </w:pPr>
      <w:ins w:id="236" w:author="S5-242107" w:date="2024-04-22T11:19:00Z" w16du:dateUtc="2024-04-22T03:19:00Z">
        <w:r>
          <w:rPr>
            <w:lang w:eastAsia="zh-CN"/>
          </w:rPr>
          <w:t xml:space="preserve">The following </w:t>
        </w:r>
        <w:r>
          <w:rPr>
            <w:lang w:val="en-US" w:eastAsia="zh-CN"/>
          </w:rPr>
          <w:t xml:space="preserve">management </w:t>
        </w:r>
        <w:r>
          <w:rPr>
            <w:lang w:eastAsia="zh-CN"/>
          </w:rPr>
          <w:t xml:space="preserve">architecture assumptions </w:t>
        </w:r>
        <w:r>
          <w:rPr>
            <w:lang w:val="en-US" w:eastAsia="zh-CN"/>
          </w:rPr>
          <w:t xml:space="preserve">of NTN </w:t>
        </w:r>
        <w:r>
          <w:rPr>
            <w:lang w:eastAsia="zh-CN"/>
          </w:rPr>
          <w:t>are applied to the study:</w:t>
        </w:r>
      </w:ins>
    </w:p>
    <w:p w14:paraId="1EF37BE6" w14:textId="77777777" w:rsidR="00355112" w:rsidRDefault="00355112" w:rsidP="00355112">
      <w:pPr>
        <w:pStyle w:val="B1"/>
        <w:rPr>
          <w:ins w:id="237" w:author="S5-242107" w:date="2024-04-22T11:19:00Z" w16du:dateUtc="2024-04-22T03:19:00Z"/>
          <w:lang w:eastAsia="zh-CN"/>
        </w:rPr>
      </w:pPr>
      <w:ins w:id="238" w:author="S5-242107" w:date="2024-04-22T11:19:00Z" w16du:dateUtc="2024-04-22T03:19:00Z">
        <w:r>
          <w:rPr>
            <w:lang w:eastAsia="zh-CN"/>
          </w:rPr>
          <w:t>-</w:t>
        </w:r>
        <w:r>
          <w:rPr>
            <w:lang w:eastAsia="zh-CN"/>
          </w:rPr>
          <w:tab/>
          <w:t>The 5GC architecture for satellite access for NR as defined in TS 23.501 [</w:t>
        </w:r>
        <w:r>
          <w:rPr>
            <w:lang w:val="en-US" w:eastAsia="zh-CN"/>
          </w:rPr>
          <w:t>x</w:t>
        </w:r>
        <w:r>
          <w:rPr>
            <w:lang w:eastAsia="zh-CN"/>
          </w:rPr>
          <w:t>] is used as a baseline.</w:t>
        </w:r>
      </w:ins>
    </w:p>
    <w:p w14:paraId="7DE4E305" w14:textId="77777777" w:rsidR="00355112" w:rsidRDefault="00355112" w:rsidP="00355112">
      <w:pPr>
        <w:pStyle w:val="B1"/>
        <w:rPr>
          <w:ins w:id="239" w:author="S5-242107" w:date="2024-04-22T11:19:00Z" w16du:dateUtc="2024-04-22T03:19:00Z"/>
          <w:lang w:eastAsia="zh-CN"/>
        </w:rPr>
      </w:pPr>
      <w:ins w:id="240" w:author="S5-242107" w:date="2024-04-22T11:19:00Z" w16du:dateUtc="2024-04-22T03:19:00Z">
        <w:r>
          <w:rPr>
            <w:lang w:eastAsia="zh-CN"/>
          </w:rPr>
          <w:t>-</w:t>
        </w:r>
        <w:r>
          <w:rPr>
            <w:lang w:eastAsia="zh-CN"/>
          </w:rPr>
          <w:tab/>
          <w:t>The EPC architecture for satellite access for IoT as defined in TS 23.401 [</w:t>
        </w:r>
        <w:r>
          <w:rPr>
            <w:lang w:val="en-US" w:eastAsia="zh-CN"/>
          </w:rPr>
          <w:t>x</w:t>
        </w:r>
        <w:r>
          <w:rPr>
            <w:lang w:eastAsia="zh-CN"/>
          </w:rPr>
          <w:t>] and the architecture enhancements to facilitate communications with packet data networks and applications as defined in TS 23.682 [</w:t>
        </w:r>
        <w:r>
          <w:rPr>
            <w:lang w:val="en-US" w:eastAsia="zh-CN"/>
          </w:rPr>
          <w:t>x</w:t>
        </w:r>
        <w:r>
          <w:rPr>
            <w:lang w:eastAsia="zh-CN"/>
          </w:rPr>
          <w:t>] are used as a baseline.</w:t>
        </w:r>
      </w:ins>
    </w:p>
    <w:p w14:paraId="50E6270F" w14:textId="77777777" w:rsidR="00355112" w:rsidRDefault="00355112" w:rsidP="00355112">
      <w:pPr>
        <w:pStyle w:val="B1"/>
        <w:rPr>
          <w:ins w:id="241" w:author="S5-242107" w:date="2024-04-22T11:19:00Z" w16du:dateUtc="2024-04-22T03:19:00Z"/>
          <w:lang w:eastAsia="zh-CN"/>
        </w:rPr>
      </w:pPr>
      <w:ins w:id="242" w:author="S5-242107" w:date="2024-04-22T11:19:00Z" w16du:dateUtc="2024-04-22T03:19:00Z">
        <w:r>
          <w:rPr>
            <w:lang w:eastAsia="zh-CN"/>
          </w:rPr>
          <w:t>-</w:t>
        </w:r>
        <w:r>
          <w:rPr>
            <w:lang w:eastAsia="zh-CN"/>
          </w:rPr>
          <w:tab/>
          <w:t xml:space="preserve">The reference </w:t>
        </w:r>
        <w:r>
          <w:rPr>
            <w:lang w:val="en-US" w:eastAsia="zh-CN"/>
          </w:rPr>
          <w:t>management</w:t>
        </w:r>
        <w:r>
          <w:rPr>
            <w:lang w:eastAsia="zh-CN"/>
          </w:rPr>
          <w:t xml:space="preserve"> scenario for </w:t>
        </w:r>
        <w:r>
          <w:rPr>
            <w:lang w:val="en-US" w:eastAsia="zh-CN"/>
          </w:rPr>
          <w:t>NTN</w:t>
        </w:r>
        <w:r>
          <w:rPr>
            <w:lang w:eastAsia="zh-CN"/>
          </w:rPr>
          <w:t xml:space="preserve"> as defined in TS 2</w:t>
        </w:r>
        <w:r>
          <w:rPr>
            <w:lang w:val="en-US" w:eastAsia="zh-CN"/>
          </w:rPr>
          <w:t>8</w:t>
        </w:r>
        <w:r>
          <w:rPr>
            <w:lang w:eastAsia="zh-CN"/>
          </w:rPr>
          <w:t>.5</w:t>
        </w:r>
        <w:r>
          <w:rPr>
            <w:lang w:val="en-US" w:eastAsia="zh-CN"/>
          </w:rPr>
          <w:t>30</w:t>
        </w:r>
        <w:r>
          <w:rPr>
            <w:lang w:eastAsia="zh-CN"/>
          </w:rPr>
          <w:t> [</w:t>
        </w:r>
        <w:r>
          <w:rPr>
            <w:lang w:val="en-US" w:eastAsia="zh-CN"/>
          </w:rPr>
          <w:t>x</w:t>
        </w:r>
        <w:r>
          <w:rPr>
            <w:lang w:eastAsia="zh-CN"/>
          </w:rPr>
          <w:t>] is used as a baseline.</w:t>
        </w:r>
      </w:ins>
    </w:p>
    <w:p w14:paraId="28754830" w14:textId="77777777" w:rsidR="00355112" w:rsidRDefault="00355112" w:rsidP="00355112">
      <w:pPr>
        <w:pStyle w:val="B1"/>
        <w:rPr>
          <w:ins w:id="243" w:author="S5-242107" w:date="2024-04-22T11:19:00Z" w16du:dateUtc="2024-04-22T03:19:00Z"/>
          <w:lang w:eastAsia="zh-CN"/>
        </w:rPr>
      </w:pPr>
      <w:ins w:id="244" w:author="S5-242107" w:date="2024-04-22T11:19:00Z" w16du:dateUtc="2024-04-22T03:19:00Z">
        <w:r>
          <w:rPr>
            <w:lang w:eastAsia="zh-CN"/>
          </w:rPr>
          <w:t>-</w:t>
        </w:r>
        <w:r>
          <w:rPr>
            <w:lang w:eastAsia="zh-CN"/>
          </w:rPr>
          <w:tab/>
          <w:t xml:space="preserve">The </w:t>
        </w:r>
        <w:r>
          <w:rPr>
            <w:lang w:val="en-US" w:eastAsia="zh-CN"/>
          </w:rPr>
          <w:t>management</w:t>
        </w:r>
        <w:r>
          <w:rPr>
            <w:lang w:eastAsia="zh-CN"/>
          </w:rPr>
          <w:t xml:space="preserve"> architecture</w:t>
        </w:r>
        <w:r>
          <w:rPr>
            <w:lang w:val="en-US" w:eastAsia="zh-CN"/>
          </w:rPr>
          <w:t xml:space="preserve"> shall </w:t>
        </w:r>
        <w:r>
          <w:rPr>
            <w:lang w:eastAsia="zh-CN"/>
          </w:rPr>
          <w:t>support Store and Forward (S&amp;F) satellite operation.</w:t>
        </w:r>
      </w:ins>
    </w:p>
    <w:p w14:paraId="365F15D5" w14:textId="77777777" w:rsidR="00355112" w:rsidRDefault="00355112" w:rsidP="00355112">
      <w:pPr>
        <w:pStyle w:val="B1"/>
        <w:rPr>
          <w:ins w:id="245" w:author="S5-242107" w:date="2024-04-22T11:19:00Z" w16du:dateUtc="2024-04-22T03:19:00Z"/>
          <w:lang w:eastAsia="zh-CN"/>
        </w:rPr>
      </w:pPr>
      <w:ins w:id="246" w:author="S5-242107" w:date="2024-04-22T11:19:00Z" w16du:dateUtc="2024-04-22T03:19:00Z">
        <w:r>
          <w:rPr>
            <w:lang w:eastAsia="zh-CN"/>
          </w:rPr>
          <w:t>-</w:t>
        </w:r>
        <w:r>
          <w:rPr>
            <w:lang w:eastAsia="zh-CN"/>
          </w:rPr>
          <w:tab/>
          <w:t xml:space="preserve">The </w:t>
        </w:r>
        <w:r>
          <w:rPr>
            <w:lang w:val="en-US" w:eastAsia="zh-CN"/>
          </w:rPr>
          <w:t>management</w:t>
        </w:r>
        <w:r>
          <w:rPr>
            <w:lang w:eastAsia="zh-CN"/>
          </w:rPr>
          <w:t xml:space="preserve"> architecture</w:t>
        </w:r>
        <w:r>
          <w:rPr>
            <w:lang w:val="en-US" w:eastAsia="zh-CN"/>
          </w:rPr>
          <w:t xml:space="preserve"> shall </w:t>
        </w:r>
        <w:r>
          <w:rPr>
            <w:lang w:eastAsia="zh-CN"/>
          </w:rPr>
          <w:t>support UE-Satellite-UE communication, including at least UPF, is present onboard of the satellites.</w:t>
        </w:r>
      </w:ins>
    </w:p>
    <w:p w14:paraId="18EF1A94" w14:textId="5EFFDC79" w:rsidR="00C06BD3" w:rsidRDefault="00C06BD3" w:rsidP="00996F1B">
      <w:pPr>
        <w:pStyle w:val="21"/>
        <w:rPr>
          <w:ins w:id="247" w:author="S5-242108" w:date="2024-04-22T11:22:00Z" w16du:dateUtc="2024-04-22T03:22:00Z"/>
          <w:bCs/>
        </w:rPr>
      </w:pPr>
      <w:bookmarkStart w:id="248" w:name="_Toc164701138"/>
      <w:ins w:id="249" w:author="S5-242108" w:date="2024-04-22T11:22:00Z" w16du:dateUtc="2024-04-22T03:22:00Z">
        <w:r>
          <w:rPr>
            <w:lang w:bidi="ar-KW"/>
          </w:rPr>
          <w:t>4.</w:t>
        </w:r>
      </w:ins>
      <w:ins w:id="250" w:author="S5-242108" w:date="2024-04-22T16:56:00Z" w16du:dateUtc="2024-04-22T08:56:00Z">
        <w:r w:rsidR="0015321B">
          <w:rPr>
            <w:lang w:bidi="ar-KW"/>
          </w:rPr>
          <w:t>2</w:t>
        </w:r>
      </w:ins>
      <w:ins w:id="251" w:author="S5-242108" w:date="2024-04-22T11:22:00Z" w16du:dateUtc="2024-04-22T03:22:00Z">
        <w:r>
          <w:rPr>
            <w:lang w:bidi="ar-KW"/>
          </w:rPr>
          <w:tab/>
          <w:t xml:space="preserve">Management relationship between 3GPP management system and </w:t>
        </w:r>
        <w:r>
          <w:rPr>
            <w:bCs/>
          </w:rPr>
          <w:t>regenerative satellite components</w:t>
        </w:r>
        <w:bookmarkEnd w:id="248"/>
      </w:ins>
    </w:p>
    <w:p w14:paraId="27DB714A" w14:textId="26F01A80" w:rsidR="00C06BD3" w:rsidRDefault="00C06BD3" w:rsidP="00C06BD3">
      <w:pPr>
        <w:rPr>
          <w:ins w:id="252" w:author="S5-242108" w:date="2024-04-22T11:22:00Z" w16du:dateUtc="2024-04-22T03:22:00Z"/>
        </w:rPr>
      </w:pPr>
      <w:ins w:id="253" w:author="S5-242108" w:date="2024-04-22T11:22:00Z" w16du:dateUtc="2024-04-22T03:22:00Z">
        <w:r>
          <w:t xml:space="preserve">The management </w:t>
        </w:r>
        <w:r>
          <w:rPr>
            <w:lang w:bidi="ar-KW"/>
          </w:rPr>
          <w:t xml:space="preserve">relationship between 3GPP management system and </w:t>
        </w:r>
        <w:r>
          <w:t xml:space="preserve">regenerative-based satellite with </w:t>
        </w:r>
        <w:proofErr w:type="spellStart"/>
        <w:r>
          <w:rPr>
            <w:bCs/>
          </w:rPr>
          <w:t>gNB</w:t>
        </w:r>
        <w:proofErr w:type="spellEnd"/>
        <w:r>
          <w:rPr>
            <w:bCs/>
          </w:rPr>
          <w:t>/</w:t>
        </w:r>
        <w:proofErr w:type="spellStart"/>
        <w:r>
          <w:rPr>
            <w:bCs/>
          </w:rPr>
          <w:t>eNB</w:t>
        </w:r>
        <w:proofErr w:type="spellEnd"/>
        <w:r>
          <w:rPr>
            <w:bCs/>
          </w:rPr>
          <w:t xml:space="preserve"> and/or</w:t>
        </w:r>
        <w:r>
          <w:t xml:space="preserve"> </w:t>
        </w:r>
        <w:r>
          <w:rPr>
            <w:bCs/>
          </w:rPr>
          <w:t>core network functions on-board</w:t>
        </w:r>
        <w:r>
          <w:t xml:space="preserve"> depicts in figure 4.</w:t>
        </w:r>
      </w:ins>
      <w:ins w:id="254" w:author="S5-242108" w:date="2024-04-22T16:56:00Z" w16du:dateUtc="2024-04-22T08:56:00Z">
        <w:r w:rsidR="00C61BC0">
          <w:t>2</w:t>
        </w:r>
      </w:ins>
      <w:ins w:id="255" w:author="S5-242108" w:date="2024-04-22T11:22:00Z" w16du:dateUtc="2024-04-22T03:22:00Z">
        <w:r>
          <w:t xml:space="preserve">-1. The 3GPP Management system manages </w:t>
        </w:r>
        <w:r>
          <w:rPr>
            <w:bCs/>
          </w:rPr>
          <w:t xml:space="preserve">one or multiple moving regenerative satellite component(s), including </w:t>
        </w:r>
        <w:proofErr w:type="spellStart"/>
        <w:r>
          <w:rPr>
            <w:bCs/>
          </w:rPr>
          <w:t>gNB</w:t>
        </w:r>
        <w:proofErr w:type="spellEnd"/>
        <w:r>
          <w:rPr>
            <w:bCs/>
          </w:rPr>
          <w:t>/</w:t>
        </w:r>
        <w:proofErr w:type="spellStart"/>
        <w:r>
          <w:rPr>
            <w:bCs/>
          </w:rPr>
          <w:t>eNB</w:t>
        </w:r>
        <w:proofErr w:type="spellEnd"/>
        <w:r>
          <w:rPr>
            <w:bCs/>
          </w:rPr>
          <w:t xml:space="preserve"> </w:t>
        </w:r>
        <w:r>
          <w:t xml:space="preserve">on-board satellite, core network function on-board satellite, </w:t>
        </w:r>
        <w:proofErr w:type="spellStart"/>
        <w:r>
          <w:t>Xn</w:t>
        </w:r>
        <w:proofErr w:type="spellEnd"/>
        <w:r>
          <w:t xml:space="preserve"> interface over inter-satellite link, and feeder link switchover.</w:t>
        </w:r>
        <w:r>
          <w:rPr>
            <w:bCs/>
          </w:rPr>
          <w:t xml:space="preserve"> </w:t>
        </w:r>
      </w:ins>
    </w:p>
    <w:p w14:paraId="2895EF56" w14:textId="77777777" w:rsidR="00C06BD3" w:rsidRDefault="00C06BD3" w:rsidP="00C06BD3">
      <w:pPr>
        <w:jc w:val="center"/>
        <w:rPr>
          <w:ins w:id="256" w:author="S5-242108" w:date="2024-04-22T11:22:00Z" w16du:dateUtc="2024-04-22T03:22:00Z"/>
          <w:lang w:eastAsia="zh-CN"/>
        </w:rPr>
      </w:pPr>
      <w:ins w:id="257" w:author="S5-242108" w:date="2024-04-22T11:22:00Z" w16du:dateUtc="2024-04-22T03:22:00Z">
        <w:r>
          <w:object w:dxaOrig="7770" w:dyaOrig="4010" w14:anchorId="32343C03">
            <v:shape id="_x0000_i1027" type="#_x0000_t75" style="width:388.8pt;height:200.35pt" o:ole="">
              <v:imagedata r:id="rId13" o:title=""/>
            </v:shape>
            <o:OLEObject Type="Embed" ProgID="Visio.DrawingConvertable.15" ShapeID="_x0000_i1027" DrawAspect="Content" ObjectID="_1775374443" r:id="rId14"/>
          </w:object>
        </w:r>
      </w:ins>
    </w:p>
    <w:p w14:paraId="1B0B8CB6" w14:textId="4DC23F16" w:rsidR="00C06BD3" w:rsidRDefault="00C06BD3" w:rsidP="00C06BD3">
      <w:pPr>
        <w:pStyle w:val="TF"/>
        <w:rPr>
          <w:ins w:id="258" w:author="S5-242108" w:date="2024-04-22T11:22:00Z" w16du:dateUtc="2024-04-22T03:22:00Z"/>
        </w:rPr>
      </w:pPr>
      <w:ins w:id="259" w:author="S5-242108" w:date="2024-04-22T11:22:00Z" w16du:dateUtc="2024-04-22T03:22:00Z">
        <w:r>
          <w:t>Figure 4.</w:t>
        </w:r>
      </w:ins>
      <w:ins w:id="260" w:author="S5-242108" w:date="2024-04-22T16:56:00Z" w16du:dateUtc="2024-04-22T08:56:00Z">
        <w:r w:rsidR="00C61BC0">
          <w:t>2</w:t>
        </w:r>
      </w:ins>
      <w:ins w:id="261" w:author="S5-242108" w:date="2024-04-22T11:22:00Z" w16du:dateUtc="2024-04-22T03:22:00Z">
        <w:r>
          <w:t xml:space="preserve">-1: </w:t>
        </w:r>
        <w:r>
          <w:rPr>
            <w:lang w:bidi="ar-KW"/>
          </w:rPr>
          <w:t xml:space="preserve">Management relationship between 3GPP management system and </w:t>
        </w:r>
        <w:r>
          <w:rPr>
            <w:bCs/>
          </w:rPr>
          <w:t>regenerative satellite components</w:t>
        </w:r>
      </w:ins>
    </w:p>
    <w:p w14:paraId="01A3DD71" w14:textId="77777777" w:rsidR="00474AB1" w:rsidRDefault="00474AB1" w:rsidP="00474AB1">
      <w:pPr>
        <w:pStyle w:val="NO"/>
        <w:rPr>
          <w:ins w:id="262" w:author="S5-242105" w:date="2024-04-22T11:15:00Z" w16du:dateUtc="2024-04-22T03:15:00Z"/>
          <w:color w:val="FF0000"/>
        </w:rPr>
      </w:pPr>
    </w:p>
    <w:p w14:paraId="0672E337" w14:textId="77777777" w:rsidR="00474AB1" w:rsidRDefault="00474AB1" w:rsidP="00474AB1">
      <w:pPr>
        <w:pStyle w:val="1"/>
        <w:rPr>
          <w:ins w:id="263" w:author="S5-242105" w:date="2024-04-22T11:15:00Z" w16du:dateUtc="2024-04-22T03:15:00Z"/>
        </w:rPr>
      </w:pPr>
      <w:bookmarkStart w:id="264" w:name="_Toc155781455"/>
      <w:bookmarkStart w:id="265" w:name="_Toc164701139"/>
      <w:ins w:id="266" w:author="S5-242105" w:date="2024-04-22T11:15:00Z" w16du:dateUtc="2024-04-22T03:15:00Z">
        <w:r>
          <w:lastRenderedPageBreak/>
          <w:t>5</w:t>
        </w:r>
        <w:r>
          <w:tab/>
          <w:t>Use cases</w:t>
        </w:r>
        <w:bookmarkEnd w:id="264"/>
        <w:r>
          <w:t>, potential requirements and solutions</w:t>
        </w:r>
        <w:bookmarkEnd w:id="265"/>
      </w:ins>
    </w:p>
    <w:p w14:paraId="7F652E3E" w14:textId="590E0FB6" w:rsidR="006225B0" w:rsidRDefault="006225B0" w:rsidP="006225B0">
      <w:pPr>
        <w:pStyle w:val="21"/>
        <w:rPr>
          <w:ins w:id="267" w:author="S5-242112" w:date="2024-04-22T16:25:00Z" w16du:dateUtc="2024-04-22T08:25:00Z"/>
        </w:rPr>
      </w:pPr>
      <w:bookmarkStart w:id="268" w:name="_Toc164701140"/>
      <w:ins w:id="269" w:author="S5-242112" w:date="2024-04-22T16:25:00Z" w16du:dateUtc="2024-04-22T08:25:00Z">
        <w:r>
          <w:t>5.</w:t>
        </w:r>
      </w:ins>
      <w:ins w:id="270" w:author="S5-242112" w:date="2024-04-22T16:58:00Z" w16du:dateUtc="2024-04-22T08:58:00Z">
        <w:r w:rsidR="00910863">
          <w:t>1</w:t>
        </w:r>
        <w:r w:rsidR="00910863">
          <w:tab/>
        </w:r>
      </w:ins>
      <w:ins w:id="271" w:author="S5-242112" w:date="2024-04-22T16:25:00Z" w16du:dateUtc="2024-04-22T08:25:00Z">
        <w:r>
          <w:rPr>
            <w:bCs/>
          </w:rPr>
          <w:t xml:space="preserve">Management of </w:t>
        </w:r>
        <w:r>
          <w:t>connections and associations between satellite and ground systems (</w:t>
        </w:r>
        <w:proofErr w:type="spellStart"/>
        <w:r>
          <w:t>gNB</w:t>
        </w:r>
        <w:proofErr w:type="spellEnd"/>
        <w:r>
          <w:t>/</w:t>
        </w:r>
        <w:proofErr w:type="spellStart"/>
        <w:r>
          <w:t>eNB</w:t>
        </w:r>
        <w:proofErr w:type="spellEnd"/>
        <w:r>
          <w:t>/CN/management system)</w:t>
        </w:r>
        <w:bookmarkEnd w:id="268"/>
      </w:ins>
    </w:p>
    <w:p w14:paraId="67AC0525" w14:textId="45847462" w:rsidR="006225B0" w:rsidRDefault="006225B0" w:rsidP="006225B0">
      <w:pPr>
        <w:pStyle w:val="31"/>
        <w:rPr>
          <w:ins w:id="272" w:author="S5-242112" w:date="2024-04-22T16:25:00Z" w16du:dateUtc="2024-04-22T08:25:00Z"/>
          <w:rStyle w:val="11"/>
          <w:i w:val="0"/>
        </w:rPr>
      </w:pPr>
      <w:bookmarkStart w:id="273" w:name="_Toc164701141"/>
      <w:ins w:id="274" w:author="S5-242112" w:date="2024-04-22T16:25:00Z" w16du:dateUtc="2024-04-22T08:25:00Z">
        <w:r w:rsidRPr="00910863">
          <w:rPr>
            <w:rStyle w:val="11"/>
            <w:i w:val="0"/>
            <w:iCs w:val="0"/>
            <w:rPrChange w:id="275" w:author="S5-242112" w:date="2024-04-22T16:58:00Z" w16du:dateUtc="2024-04-22T08:58:00Z">
              <w:rPr>
                <w:rStyle w:val="11"/>
              </w:rPr>
            </w:rPrChange>
          </w:rPr>
          <w:t>5.</w:t>
        </w:r>
      </w:ins>
      <w:ins w:id="276" w:author="S5-242112" w:date="2024-04-22T16:58:00Z" w16du:dateUtc="2024-04-22T08:58:00Z">
        <w:r w:rsidR="00910863">
          <w:rPr>
            <w:rStyle w:val="11"/>
            <w:i w:val="0"/>
            <w:iCs w:val="0"/>
          </w:rPr>
          <w:t>1</w:t>
        </w:r>
      </w:ins>
      <w:ins w:id="277" w:author="S5-242112" w:date="2024-04-22T16:25:00Z" w16du:dateUtc="2024-04-22T08:25:00Z">
        <w:r w:rsidRPr="00910863">
          <w:rPr>
            <w:rStyle w:val="11"/>
            <w:i w:val="0"/>
            <w:iCs w:val="0"/>
            <w:rPrChange w:id="278" w:author="S5-242112" w:date="2024-04-22T16:58:00Z" w16du:dateUtc="2024-04-22T08:58:00Z">
              <w:rPr>
                <w:rStyle w:val="11"/>
              </w:rPr>
            </w:rPrChange>
          </w:rPr>
          <w:t>.1</w:t>
        </w:r>
        <w:r>
          <w:rPr>
            <w:rStyle w:val="11"/>
          </w:rPr>
          <w:t xml:space="preserve"> </w:t>
        </w:r>
        <w:r>
          <w:rPr>
            <w:rStyle w:val="11"/>
          </w:rPr>
          <w:tab/>
        </w:r>
        <w:r>
          <w:t xml:space="preserve">Use case #1: Connections between </w:t>
        </w:r>
        <w:r>
          <w:rPr>
            <w:bCs/>
          </w:rPr>
          <w:t>RAN node on-board satellite and CN (regenerative mode)</w:t>
        </w:r>
        <w:bookmarkEnd w:id="273"/>
      </w:ins>
    </w:p>
    <w:p w14:paraId="4D4E49C3" w14:textId="5A787041" w:rsidR="006225B0" w:rsidRPr="00910863" w:rsidRDefault="006225B0" w:rsidP="006225B0">
      <w:pPr>
        <w:pStyle w:val="41"/>
        <w:rPr>
          <w:ins w:id="279" w:author="S5-242112" w:date="2024-04-22T16:25:00Z" w16du:dateUtc="2024-04-22T08:25:00Z"/>
          <w:rStyle w:val="11"/>
          <w:i w:val="0"/>
          <w:iCs w:val="0"/>
        </w:rPr>
      </w:pPr>
      <w:bookmarkStart w:id="280" w:name="_Toc164701142"/>
      <w:ins w:id="281" w:author="S5-242112" w:date="2024-04-22T16:25:00Z" w16du:dateUtc="2024-04-22T08:25:00Z">
        <w:r w:rsidRPr="00910863">
          <w:rPr>
            <w:rStyle w:val="11"/>
            <w:i w:val="0"/>
            <w:iCs w:val="0"/>
            <w:rPrChange w:id="282" w:author="S5-242112" w:date="2024-04-22T16:59:00Z" w16du:dateUtc="2024-04-22T08:59:00Z">
              <w:rPr>
                <w:rStyle w:val="11"/>
              </w:rPr>
            </w:rPrChange>
          </w:rPr>
          <w:t>5.</w:t>
        </w:r>
      </w:ins>
      <w:ins w:id="283" w:author="S5-242112" w:date="2024-04-22T16:58:00Z" w16du:dateUtc="2024-04-22T08:58:00Z">
        <w:r w:rsidR="00910863" w:rsidRPr="00910863">
          <w:rPr>
            <w:rStyle w:val="11"/>
            <w:i w:val="0"/>
            <w:iCs w:val="0"/>
            <w:rPrChange w:id="284" w:author="S5-242112" w:date="2024-04-22T16:59:00Z" w16du:dateUtc="2024-04-22T08:59:00Z">
              <w:rPr>
                <w:rStyle w:val="11"/>
              </w:rPr>
            </w:rPrChange>
          </w:rPr>
          <w:t>1</w:t>
        </w:r>
      </w:ins>
      <w:ins w:id="285" w:author="S5-242112" w:date="2024-04-22T16:25:00Z" w16du:dateUtc="2024-04-22T08:25:00Z">
        <w:r w:rsidRPr="00910863">
          <w:rPr>
            <w:rStyle w:val="11"/>
            <w:i w:val="0"/>
            <w:iCs w:val="0"/>
            <w:rPrChange w:id="286" w:author="S5-242112" w:date="2024-04-22T16:59:00Z" w16du:dateUtc="2024-04-22T08:59:00Z">
              <w:rPr>
                <w:rStyle w:val="11"/>
              </w:rPr>
            </w:rPrChange>
          </w:rPr>
          <w:t>.1.1</w:t>
        </w:r>
      </w:ins>
      <w:ins w:id="287" w:author="shumin@catt" w:date="2024-04-22T17:55:00Z" w16du:dateUtc="2024-04-22T09:55:00Z">
        <w:r w:rsidR="00B52F0E">
          <w:rPr>
            <w:rStyle w:val="11"/>
            <w:i w:val="0"/>
            <w:iCs w:val="0"/>
          </w:rPr>
          <w:tab/>
        </w:r>
      </w:ins>
      <w:ins w:id="288" w:author="S5-242112" w:date="2024-04-22T16:25:00Z" w16du:dateUtc="2024-04-22T08:25:00Z">
        <w:del w:id="289" w:author="shumin@catt" w:date="2024-04-22T17:55:00Z" w16du:dateUtc="2024-04-22T09:55:00Z">
          <w:r w:rsidRPr="00910863" w:rsidDel="00B52F0E">
            <w:rPr>
              <w:rStyle w:val="11"/>
              <w:i w:val="0"/>
              <w:iCs w:val="0"/>
              <w:rPrChange w:id="290" w:author="S5-242112" w:date="2024-04-22T16:59:00Z" w16du:dateUtc="2024-04-22T08:59:00Z">
                <w:rPr>
                  <w:rStyle w:val="11"/>
                </w:rPr>
              </w:rPrChange>
            </w:rPr>
            <w:delText xml:space="preserve"> </w:delText>
          </w:r>
        </w:del>
        <w:r w:rsidRPr="00910863">
          <w:rPr>
            <w:rStyle w:val="11"/>
            <w:i w:val="0"/>
            <w:iCs w:val="0"/>
            <w:rPrChange w:id="291" w:author="S5-242112" w:date="2024-04-22T16:59:00Z" w16du:dateUtc="2024-04-22T08:59:00Z">
              <w:rPr>
                <w:rStyle w:val="11"/>
              </w:rPr>
            </w:rPrChange>
          </w:rPr>
          <w:t>Description</w:t>
        </w:r>
        <w:bookmarkEnd w:id="280"/>
      </w:ins>
    </w:p>
    <w:p w14:paraId="4F709834" w14:textId="77777777" w:rsidR="006225B0" w:rsidRDefault="006225B0" w:rsidP="006225B0">
      <w:pPr>
        <w:rPr>
          <w:ins w:id="292" w:author="S5-242112" w:date="2024-04-22T16:25:00Z" w16du:dateUtc="2024-04-22T08:25:00Z"/>
        </w:rPr>
      </w:pPr>
      <w:ins w:id="293" w:author="S5-242112" w:date="2024-04-22T16:25:00Z" w16du:dateUtc="2024-04-22T08:25:00Z">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ins>
    </w:p>
    <w:p w14:paraId="2D8BDEFB" w14:textId="77777777" w:rsidR="006225B0" w:rsidRDefault="006225B0" w:rsidP="006225B0">
      <w:pPr>
        <w:rPr>
          <w:ins w:id="294" w:author="S5-242112" w:date="2024-04-22T16:25:00Z" w16du:dateUtc="2024-04-22T08:25:00Z"/>
        </w:rPr>
      </w:pPr>
      <w:ins w:id="295" w:author="S5-242112" w:date="2024-04-22T16:25:00Z" w16du:dateUtc="2024-04-22T08:25:00Z">
        <w:r>
          <w:t xml:space="preserve">One consequence of non-geosynchronous satellites is that the associations between the entities on ground segment and entities in space segment are changing frequently, typically with a period of one to several minutes. </w:t>
        </w:r>
      </w:ins>
    </w:p>
    <w:p w14:paraId="69F5FFB9" w14:textId="77777777" w:rsidR="006225B0" w:rsidRDefault="006225B0" w:rsidP="006225B0">
      <w:pPr>
        <w:rPr>
          <w:ins w:id="296" w:author="S5-242112" w:date="2024-04-22T16:25:00Z" w16du:dateUtc="2024-04-22T08:25:00Z"/>
        </w:rPr>
      </w:pPr>
    </w:p>
    <w:p w14:paraId="1D60536C" w14:textId="7FAC4EF3" w:rsidR="006225B0" w:rsidRDefault="006225B0" w:rsidP="006225B0">
      <w:pPr>
        <w:jc w:val="center"/>
        <w:rPr>
          <w:ins w:id="297" w:author="S5-242112" w:date="2024-04-22T16:25:00Z" w16du:dateUtc="2024-04-22T08:25:00Z"/>
        </w:rPr>
      </w:pPr>
      <w:ins w:id="298" w:author="S5-242112" w:date="2024-04-22T16:25:00Z" w16du:dateUtc="2024-04-22T08:25:00Z">
        <w:r>
          <w:rPr>
            <w:noProof/>
            <w:lang w:val="en-US" w:eastAsia="zh-CN"/>
          </w:rPr>
          <w:drawing>
            <wp:inline distT="0" distB="0" distL="0" distR="0" wp14:anchorId="76D429CE" wp14:editId="3CDCDA37">
              <wp:extent cx="3283585" cy="1797050"/>
              <wp:effectExtent l="0" t="0" r="0" b="0"/>
              <wp:docPr id="3359234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83585" cy="1797050"/>
                      </a:xfrm>
                      <a:prstGeom prst="rect">
                        <a:avLst/>
                      </a:prstGeom>
                      <a:noFill/>
                      <a:ln>
                        <a:noFill/>
                      </a:ln>
                    </pic:spPr>
                  </pic:pic>
                </a:graphicData>
              </a:graphic>
            </wp:inline>
          </w:drawing>
        </w:r>
      </w:ins>
    </w:p>
    <w:p w14:paraId="136D0957" w14:textId="5C9EBE46" w:rsidR="006225B0" w:rsidRDefault="006225B0">
      <w:pPr>
        <w:pStyle w:val="TF"/>
        <w:rPr>
          <w:ins w:id="299" w:author="S5-242112" w:date="2024-04-22T16:25:00Z" w16du:dateUtc="2024-04-22T08:25:00Z"/>
        </w:rPr>
        <w:pPrChange w:id="300" w:author="S5-242112" w:date="2024-04-22T16:26:00Z" w16du:dateUtc="2024-04-22T08:26:00Z">
          <w:pPr>
            <w:pStyle w:val="af5"/>
          </w:pPr>
        </w:pPrChange>
      </w:pPr>
      <w:ins w:id="301" w:author="S5-242112" w:date="2024-04-22T16:25:00Z" w16du:dateUtc="2024-04-22T08:25:00Z">
        <w:r>
          <w:t xml:space="preserve">Figure </w:t>
        </w:r>
        <w:r w:rsidRPr="00910863">
          <w:rPr>
            <w:rStyle w:val="11"/>
            <w:i w:val="0"/>
            <w:iCs w:val="0"/>
          </w:rPr>
          <w:t>5.</w:t>
        </w:r>
      </w:ins>
      <w:ins w:id="302" w:author="S5-242112" w:date="2024-04-22T16:59:00Z" w16du:dateUtc="2024-04-22T08:59:00Z">
        <w:r w:rsidR="00910863">
          <w:rPr>
            <w:rStyle w:val="11"/>
            <w:i w:val="0"/>
            <w:iCs w:val="0"/>
          </w:rPr>
          <w:t>1</w:t>
        </w:r>
      </w:ins>
      <w:ins w:id="303" w:author="S5-242112" w:date="2024-04-22T16:25:00Z" w16du:dateUtc="2024-04-22T08:25:00Z">
        <w:r w:rsidRPr="00910863">
          <w:rPr>
            <w:rStyle w:val="11"/>
            <w:i w:val="0"/>
            <w:iCs w:val="0"/>
          </w:rPr>
          <w:t>.1.1-</w:t>
        </w:r>
        <w:r w:rsidRPr="00910863">
          <w:t>1</w:t>
        </w:r>
        <w:r>
          <w:tab/>
          <w:t xml:space="preserve">Non-geosynchronous satellites in NTN with regenerative </w:t>
        </w:r>
        <w:proofErr w:type="spellStart"/>
        <w:r>
          <w:t>gNB</w:t>
        </w:r>
        <w:proofErr w:type="spellEnd"/>
        <w:r>
          <w:t xml:space="preserve"> processed satellite payload</w:t>
        </w:r>
      </w:ins>
    </w:p>
    <w:p w14:paraId="590BFD6F" w14:textId="7D08FBE4" w:rsidR="006225B0" w:rsidRDefault="006225B0" w:rsidP="006225B0">
      <w:pPr>
        <w:rPr>
          <w:ins w:id="304" w:author="S5-242112" w:date="2024-04-22T16:25:00Z" w16du:dateUtc="2024-04-22T08:25:00Z"/>
        </w:rPr>
      </w:pPr>
      <w:ins w:id="305" w:author="S5-242112" w:date="2024-04-22T16:25:00Z" w16du:dateUtc="2024-04-22T08:25:00Z">
        <w:r w:rsidRPr="00910863">
          <w:t xml:space="preserve">Fig. </w:t>
        </w:r>
        <w:r w:rsidRPr="00910863">
          <w:rPr>
            <w:rStyle w:val="11"/>
            <w:i w:val="0"/>
            <w:iCs w:val="0"/>
            <w:rPrChange w:id="306" w:author="S5-242112" w:date="2024-04-22T17:00:00Z" w16du:dateUtc="2024-04-22T09:00:00Z">
              <w:rPr>
                <w:rStyle w:val="11"/>
              </w:rPr>
            </w:rPrChange>
          </w:rPr>
          <w:t>5.</w:t>
        </w:r>
      </w:ins>
      <w:ins w:id="307" w:author="S5-242112" w:date="2024-04-22T17:00:00Z" w16du:dateUtc="2024-04-22T09:00:00Z">
        <w:r w:rsidR="00910863">
          <w:rPr>
            <w:rStyle w:val="11"/>
            <w:i w:val="0"/>
            <w:iCs w:val="0"/>
          </w:rPr>
          <w:t>1</w:t>
        </w:r>
      </w:ins>
      <w:ins w:id="308" w:author="S5-242112" w:date="2024-04-22T16:25:00Z" w16du:dateUtc="2024-04-22T08:25:00Z">
        <w:r w:rsidRPr="00910863">
          <w:rPr>
            <w:rStyle w:val="11"/>
            <w:i w:val="0"/>
            <w:iCs w:val="0"/>
            <w:rPrChange w:id="309" w:author="S5-242112" w:date="2024-04-22T17:00:00Z" w16du:dateUtc="2024-04-22T09:00:00Z">
              <w:rPr>
                <w:rStyle w:val="11"/>
              </w:rPr>
            </w:rPrChange>
          </w:rPr>
          <w:t>.1.1-</w:t>
        </w:r>
        <w:r w:rsidRPr="00910863">
          <w:t>1</w:t>
        </w:r>
        <w:r>
          <w:t xml:space="preserve"> illustrates this association change in an NTN system with regenerative </w:t>
        </w:r>
        <w:proofErr w:type="spellStart"/>
        <w:r>
          <w:t>gNB</w:t>
        </w:r>
        <w:proofErr w:type="spellEnd"/>
        <w:r>
          <w:t xml:space="preserve"> satellite payload. In this case, the ground segment Core Network (CN) will serve the same spotbeams all the time, while the space segment </w:t>
        </w:r>
        <w:proofErr w:type="spellStart"/>
        <w:r>
          <w:t>gNB</w:t>
        </w:r>
        <w:proofErr w:type="spellEnd"/>
        <w:r>
          <w:t xml:space="preserve"> on different satellites (satellite 1, 2 and 3) will serve the spotbeam in different time period as the satellites are approaching and leaving the coverage of the spotbeam over time. From management point of view, it will e.g. impact the association between GNBCUCPFunction and </w:t>
        </w:r>
        <w:proofErr w:type="spellStart"/>
        <w:r>
          <w:t>AMFFunction</w:t>
        </w:r>
        <w:proofErr w:type="spellEnd"/>
        <w:r>
          <w:t>.</w:t>
        </w:r>
      </w:ins>
    </w:p>
    <w:p w14:paraId="3C067952" w14:textId="77777777" w:rsidR="006225B0" w:rsidRDefault="006225B0" w:rsidP="006225B0">
      <w:pPr>
        <w:rPr>
          <w:ins w:id="310" w:author="S5-242112" w:date="2024-04-22T16:25:00Z" w16du:dateUtc="2024-04-22T08:25:00Z"/>
          <w:lang w:val="en-US" w:eastAsia="ko-KR"/>
        </w:rPr>
      </w:pPr>
      <w:ins w:id="311" w:author="S5-242112" w:date="2024-04-22T16:25:00Z" w16du:dateUtc="2024-04-22T08:25:00Z">
        <w:r>
          <w:t>Another issue is the topology between space segment Managed Element (</w:t>
        </w:r>
        <w:proofErr w:type="spellStart"/>
        <w:r>
          <w:t>MnS</w:t>
        </w:r>
        <w:proofErr w:type="spellEnd"/>
        <w:r>
          <w:t xml:space="preserve"> producer) and the ground based Management System (</w:t>
        </w:r>
        <w:proofErr w:type="spellStart"/>
        <w:r>
          <w:t>MnS</w:t>
        </w:r>
        <w:proofErr w:type="spellEnd"/>
        <w:r>
          <w:t xml:space="preserve">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ins>
    </w:p>
    <w:p w14:paraId="5F690B24" w14:textId="77777777" w:rsidR="006225B0" w:rsidRDefault="006225B0" w:rsidP="006225B0">
      <w:pPr>
        <w:rPr>
          <w:ins w:id="312" w:author="S5-242112" w:date="2024-04-22T16:25:00Z" w16du:dateUtc="2024-04-22T08:25:00Z"/>
          <w:lang w:val="en-US" w:eastAsia="ko-KR"/>
        </w:rPr>
      </w:pPr>
      <w:ins w:id="313" w:author="S5-242112" w:date="2024-04-22T16:25:00Z" w16du:dateUtc="2024-04-22T08:25:00Z">
        <w:r>
          <w:rPr>
            <w:lang w:val="en-US" w:eastAsia="ko-KR"/>
          </w:rPr>
          <w:t>Summary:</w:t>
        </w:r>
      </w:ins>
    </w:p>
    <w:p w14:paraId="5BDD4170" w14:textId="77777777" w:rsidR="006225B0" w:rsidRDefault="006225B0" w:rsidP="006225B0">
      <w:pPr>
        <w:rPr>
          <w:ins w:id="314" w:author="S5-242112" w:date="2024-04-22T16:25:00Z" w16du:dateUtc="2024-04-22T08:25:00Z"/>
          <w:lang w:val="en-US" w:eastAsia="ko-KR"/>
        </w:rPr>
      </w:pPr>
      <w:ins w:id="315" w:author="S5-242112" w:date="2024-04-22T16:25:00Z" w16du:dateUtc="2024-04-22T08:25:00Z">
        <w:r>
          <w:rPr>
            <w:lang w:val="en-US" w:eastAsia="ko-KR"/>
          </w:rPr>
          <w:t xml:space="preserve">For the deployment scenario of RAN nodes on-board satellites, this would result in the following scenario: a LEO or MEO satellite with an onboard RAN node leaves the coverage area of a CN and then returns to the coverage area of that CN after cycling around the Earth. </w:t>
        </w:r>
      </w:ins>
    </w:p>
    <w:p w14:paraId="52244BF7" w14:textId="0D79DBFC" w:rsidR="006225B0" w:rsidRDefault="006225B0" w:rsidP="006225B0">
      <w:pPr>
        <w:rPr>
          <w:ins w:id="316" w:author="S5-242112" w:date="2024-04-22T16:25:00Z" w16du:dateUtc="2024-04-22T08:25:00Z"/>
        </w:rPr>
      </w:pPr>
      <w:ins w:id="317" w:author="S5-242112" w:date="2024-04-22T16:25:00Z" w16du:dateUtc="2024-04-22T08:25:00Z">
        <w:r>
          <w:rPr>
            <w:rFonts w:eastAsia="等线"/>
          </w:rPr>
          <w:t xml:space="preserve">From the operator’s perspective, </w:t>
        </w:r>
        <w:del w:id="318" w:author="S5‑242112" w:date="2024-04-22T17:09:00Z" w16du:dateUtc="2024-04-22T09:09:00Z">
          <w:r w:rsidDel="007C4ECF">
            <w:rPr>
              <w:rFonts w:eastAsia="等线"/>
            </w:rPr>
            <w:delText>I</w:delText>
          </w:r>
        </w:del>
      </w:ins>
      <w:ins w:id="319" w:author="S5‑242112" w:date="2024-04-22T17:09:00Z" w16du:dateUtc="2024-04-22T09:09:00Z">
        <w:r w:rsidR="007C4ECF">
          <w:rPr>
            <w:rFonts w:eastAsia="等线"/>
          </w:rPr>
          <w:t>i</w:t>
        </w:r>
      </w:ins>
      <w:ins w:id="320" w:author="S5-242112" w:date="2024-04-22T16:25:00Z" w16du:dateUtc="2024-04-22T08:25:00Z">
        <w:r>
          <w:rPr>
            <w:rFonts w:eastAsia="等线"/>
          </w:rPr>
          <w:t xml:space="preserve">t’s necessary to investigate </w:t>
        </w:r>
        <w:r>
          <w:rPr>
            <w:lang w:eastAsia="zh-CN"/>
          </w:rPr>
          <w:t xml:space="preserve">how to efficiently manage the connections between </w:t>
        </w:r>
        <w:r>
          <w:rPr>
            <w:lang w:val="en-US" w:eastAsia="ko-KR"/>
          </w:rPr>
          <w:t xml:space="preserve">RAN nodes and CN to avoid errors in CN due to stale connections, e.g. AMF/MME sending paging requests or AMF configuration updates to an unavailable RAN node. For example, 3GPP management system configures </w:t>
        </w:r>
        <w:r>
          <w:t>AMF</w:t>
        </w:r>
        <w:r>
          <w:rPr>
            <w:lang w:val="en-US" w:eastAsia="ko-KR"/>
          </w:rPr>
          <w:t xml:space="preserve">/MME and/or </w:t>
        </w:r>
        <w:proofErr w:type="spellStart"/>
        <w:r>
          <w:rPr>
            <w:lang w:val="en-US" w:eastAsia="ko-KR"/>
          </w:rPr>
          <w:t>gNB</w:t>
        </w:r>
        <w:proofErr w:type="spellEnd"/>
        <w:r>
          <w:rPr>
            <w:lang w:val="en-US" w:eastAsia="ko-KR"/>
          </w:rPr>
          <w:t>/</w:t>
        </w:r>
        <w:proofErr w:type="spellStart"/>
        <w:r>
          <w:rPr>
            <w:lang w:val="en-US" w:eastAsia="ko-KR"/>
          </w:rPr>
          <w:t>eNB</w:t>
        </w:r>
        <w:proofErr w:type="spellEnd"/>
        <w:r>
          <w:rPr>
            <w:lang w:val="en-US" w:eastAsia="ko-KR"/>
          </w:rPr>
          <w:t xml:space="preserve"> to add necessary </w:t>
        </w:r>
        <w:r>
          <w:rPr>
            <w:lang w:val="en-US" w:eastAsia="zh-CN"/>
          </w:rPr>
          <w:t>information to support their awareness of when connectivity between a RAN node and a CN NF is</w:t>
        </w:r>
        <w:r>
          <w:t xml:space="preserve"> available or unavailable.</w:t>
        </w:r>
      </w:ins>
    </w:p>
    <w:p w14:paraId="55831A3F" w14:textId="2A7F50D5" w:rsidR="006225B0" w:rsidRPr="0032678E" w:rsidRDefault="006225B0" w:rsidP="0032678E">
      <w:pPr>
        <w:pStyle w:val="41"/>
        <w:rPr>
          <w:ins w:id="321" w:author="S5-242112" w:date="2024-04-22T16:25:00Z" w16du:dateUtc="2024-04-22T08:25:00Z"/>
          <w:i/>
          <w:rPrChange w:id="322" w:author="shumin@catt" w:date="2024-04-22T18:08:00Z" w16du:dateUtc="2024-04-22T10:08:00Z">
            <w:rPr>
              <w:ins w:id="323" w:author="S5-242112" w:date="2024-04-22T16:25:00Z" w16du:dateUtc="2024-04-22T08:25:00Z"/>
            </w:rPr>
          </w:rPrChange>
        </w:rPr>
      </w:pPr>
      <w:bookmarkStart w:id="324" w:name="_Toc164701143"/>
      <w:ins w:id="325" w:author="S5-242112" w:date="2024-04-22T16:25:00Z" w16du:dateUtc="2024-04-22T08:25:00Z">
        <w:r w:rsidRPr="0032678E">
          <w:rPr>
            <w:rStyle w:val="11"/>
            <w:i w:val="0"/>
            <w:iCs w:val="0"/>
            <w:color w:val="auto"/>
            <w:rPrChange w:id="326" w:author="shumin@catt" w:date="2024-04-22T18:08:00Z" w16du:dateUtc="2024-04-22T10:08:00Z">
              <w:rPr>
                <w:rStyle w:val="11"/>
              </w:rPr>
            </w:rPrChange>
          </w:rPr>
          <w:lastRenderedPageBreak/>
          <w:t>5.</w:t>
        </w:r>
      </w:ins>
      <w:ins w:id="327" w:author="S5-242112" w:date="2024-04-22T17:00:00Z" w16du:dateUtc="2024-04-22T09:00:00Z">
        <w:r w:rsidR="00910863" w:rsidRPr="0032678E">
          <w:rPr>
            <w:rStyle w:val="11"/>
            <w:i w:val="0"/>
            <w:iCs w:val="0"/>
            <w:color w:val="auto"/>
            <w:rPrChange w:id="328" w:author="shumin@catt" w:date="2024-04-22T18:08:00Z" w16du:dateUtc="2024-04-22T10:08:00Z">
              <w:rPr>
                <w:rStyle w:val="11"/>
                <w:i w:val="0"/>
                <w:iCs w:val="0"/>
              </w:rPr>
            </w:rPrChange>
          </w:rPr>
          <w:t>1</w:t>
        </w:r>
      </w:ins>
      <w:ins w:id="329" w:author="S5-242112" w:date="2024-04-22T16:25:00Z" w16du:dateUtc="2024-04-22T08:25:00Z">
        <w:r w:rsidRPr="0032678E">
          <w:rPr>
            <w:rStyle w:val="11"/>
            <w:i w:val="0"/>
            <w:iCs w:val="0"/>
            <w:color w:val="auto"/>
            <w:rPrChange w:id="330" w:author="shumin@catt" w:date="2024-04-22T18:08:00Z" w16du:dateUtc="2024-04-22T10:08:00Z">
              <w:rPr>
                <w:rStyle w:val="11"/>
              </w:rPr>
            </w:rPrChange>
          </w:rPr>
          <w:t>.1.2</w:t>
        </w:r>
      </w:ins>
      <w:ins w:id="331" w:author="shumin@catt" w:date="2024-04-22T17:55:00Z" w16du:dateUtc="2024-04-22T09:55:00Z">
        <w:r w:rsidR="00B52F0E" w:rsidRPr="0032678E">
          <w:rPr>
            <w:rStyle w:val="11"/>
            <w:i w:val="0"/>
            <w:iCs w:val="0"/>
            <w:color w:val="auto"/>
            <w:rPrChange w:id="332" w:author="shumin@catt" w:date="2024-04-22T18:08:00Z" w16du:dateUtc="2024-04-22T10:08:00Z">
              <w:rPr>
                <w:rStyle w:val="11"/>
                <w:i w:val="0"/>
                <w:iCs w:val="0"/>
              </w:rPr>
            </w:rPrChange>
          </w:rPr>
          <w:tab/>
        </w:r>
      </w:ins>
      <w:ins w:id="333" w:author="S5-242112" w:date="2024-04-22T16:25:00Z" w16du:dateUtc="2024-04-22T08:25:00Z">
        <w:del w:id="334" w:author="shumin@catt" w:date="2024-04-22T17:55:00Z" w16du:dateUtc="2024-04-22T09:55:00Z">
          <w:r w:rsidRPr="0032678E" w:rsidDel="00B52F0E">
            <w:rPr>
              <w:rStyle w:val="11"/>
              <w:i w:val="0"/>
              <w:iCs w:val="0"/>
              <w:color w:val="auto"/>
              <w:rPrChange w:id="335" w:author="shumin@catt" w:date="2024-04-22T18:08:00Z" w16du:dateUtc="2024-04-22T10:08:00Z">
                <w:rPr>
                  <w:rStyle w:val="11"/>
                </w:rPr>
              </w:rPrChange>
            </w:rPr>
            <w:delText xml:space="preserve"> </w:delText>
          </w:r>
        </w:del>
        <w:r w:rsidRPr="0032678E">
          <w:rPr>
            <w:rStyle w:val="11"/>
            <w:i w:val="0"/>
            <w:iCs w:val="0"/>
            <w:color w:val="auto"/>
            <w:rPrChange w:id="336" w:author="shumin@catt" w:date="2024-04-22T18:08:00Z" w16du:dateUtc="2024-04-22T10:08:00Z">
              <w:rPr>
                <w:rStyle w:val="11"/>
              </w:rPr>
            </w:rPrChange>
          </w:rPr>
          <w:t>Potential requirements</w:t>
        </w:r>
        <w:bookmarkEnd w:id="324"/>
      </w:ins>
    </w:p>
    <w:p w14:paraId="2192C2B9" w14:textId="77777777" w:rsidR="006225B0" w:rsidRDefault="006225B0" w:rsidP="006225B0">
      <w:pPr>
        <w:rPr>
          <w:ins w:id="337" w:author="S5-242112" w:date="2024-04-22T16:25:00Z" w16du:dateUtc="2024-04-22T08:25:00Z"/>
          <w:lang w:eastAsia="ja-JP"/>
        </w:rPr>
      </w:pPr>
      <w:ins w:id="338" w:author="S5-242112" w:date="2024-04-22T16:25:00Z" w16du:dateUtc="2024-04-22T08:25:00Z">
        <w:r>
          <w:rPr>
            <w:rFonts w:eastAsia="等线"/>
            <w:b/>
          </w:rPr>
          <w:t>REQ-</w:t>
        </w:r>
        <w:r>
          <w:rPr>
            <w:rFonts w:eastAsia="等线"/>
            <w:b/>
            <w:lang w:eastAsia="zh-CN"/>
          </w:rPr>
          <w:t>NTN-REGCON-</w:t>
        </w:r>
        <w:r>
          <w:rPr>
            <w:rFonts w:eastAsia="等线"/>
            <w:b/>
          </w:rPr>
          <w:t>1</w:t>
        </w:r>
        <w:r>
          <w:rPr>
            <w:rFonts w:eastAsia="等线" w:hint="eastAsia"/>
            <w:b/>
          </w:rPr>
          <w:t>：</w:t>
        </w:r>
        <w:r>
          <w:rPr>
            <w:lang w:eastAsia="ja-JP"/>
          </w:rPr>
          <w:t xml:space="preserve">3GPP </w:t>
        </w:r>
        <w:proofErr w:type="spellStart"/>
        <w:r>
          <w:rPr>
            <w:lang w:eastAsia="ja-JP"/>
          </w:rPr>
          <w:t>MnS</w:t>
        </w:r>
        <w:proofErr w:type="spellEnd"/>
        <w:r>
          <w:rPr>
            <w:lang w:eastAsia="ja-JP"/>
          </w:rPr>
          <w:t xml:space="preserve"> producer should have the capability to configure the connections between RAN nodes on-board satellite and 5GC on an unreliable management interface.</w:t>
        </w:r>
      </w:ins>
    </w:p>
    <w:p w14:paraId="1644F2E6" w14:textId="5C79BA9C" w:rsidR="006225B0" w:rsidRDefault="006225B0" w:rsidP="006225B0">
      <w:pPr>
        <w:pStyle w:val="41"/>
        <w:rPr>
          <w:ins w:id="339" w:author="S5-242112" w:date="2024-04-22T16:25:00Z" w16du:dateUtc="2024-04-22T08:25:00Z"/>
        </w:rPr>
      </w:pPr>
      <w:bookmarkStart w:id="340" w:name="_Toc164701144"/>
      <w:ins w:id="341" w:author="S5-242112" w:date="2024-04-22T16:25:00Z" w16du:dateUtc="2024-04-22T08:25:00Z">
        <w:r>
          <w:t>5.</w:t>
        </w:r>
      </w:ins>
      <w:ins w:id="342" w:author="S5-242112" w:date="2024-04-22T17:00:00Z" w16du:dateUtc="2024-04-22T09:00:00Z">
        <w:r w:rsidR="00910863">
          <w:rPr>
            <w:lang w:val="en-US" w:eastAsia="zh-CN"/>
          </w:rPr>
          <w:t>1</w:t>
        </w:r>
      </w:ins>
      <w:ins w:id="343" w:author="S5-242112" w:date="2024-04-22T16:25:00Z" w16du:dateUtc="2024-04-22T08:25:00Z">
        <w:r>
          <w:t>.1.</w:t>
        </w:r>
        <w:r>
          <w:rPr>
            <w:lang w:val="en-US" w:eastAsia="zh-CN"/>
          </w:rPr>
          <w:t>3</w:t>
        </w:r>
        <w:r>
          <w:tab/>
          <w:t xml:space="preserve">Potential </w:t>
        </w:r>
        <w:r>
          <w:rPr>
            <w:lang w:val="en-US" w:eastAsia="zh-CN"/>
          </w:rPr>
          <w:t>solutions</w:t>
        </w:r>
        <w:bookmarkEnd w:id="340"/>
      </w:ins>
    </w:p>
    <w:p w14:paraId="6E27242A" w14:textId="14F9397D" w:rsidR="006225B0" w:rsidRDefault="006225B0" w:rsidP="006225B0">
      <w:pPr>
        <w:pStyle w:val="51"/>
        <w:rPr>
          <w:ins w:id="344" w:author="S5-242112" w:date="2024-04-22T16:25:00Z" w16du:dateUtc="2024-04-22T08:25:00Z"/>
          <w:lang w:val="en-US"/>
        </w:rPr>
      </w:pPr>
      <w:bookmarkStart w:id="345" w:name="_Toc164701145"/>
      <w:ins w:id="346" w:author="S5-242112" w:date="2024-04-22T16:25:00Z" w16du:dateUtc="2024-04-22T08:25:00Z">
        <w:r>
          <w:rPr>
            <w:lang w:val="en-US"/>
          </w:rPr>
          <w:t>5.</w:t>
        </w:r>
      </w:ins>
      <w:ins w:id="347" w:author="S5-242112" w:date="2024-04-22T17:00:00Z" w16du:dateUtc="2024-04-22T09:00:00Z">
        <w:r w:rsidR="00910863">
          <w:rPr>
            <w:lang w:val="en-US" w:eastAsia="zh-CN"/>
          </w:rPr>
          <w:t>1</w:t>
        </w:r>
      </w:ins>
      <w:ins w:id="348" w:author="S5-242112" w:date="2024-04-22T16:25:00Z" w16du:dateUtc="2024-04-22T08:25:00Z">
        <w:r>
          <w:rPr>
            <w:lang w:val="en-US"/>
          </w:rPr>
          <w:t>.1.3.</w:t>
        </w:r>
      </w:ins>
      <w:ins w:id="349" w:author="S5-242112" w:date="2024-04-22T17:00:00Z" w16du:dateUtc="2024-04-22T09:00:00Z">
        <w:r w:rsidR="00910863">
          <w:rPr>
            <w:lang w:val="en-US"/>
          </w:rPr>
          <w:t>1</w:t>
        </w:r>
      </w:ins>
      <w:ins w:id="350" w:author="S5-242112" w:date="2024-04-22T16:25:00Z" w16du:dateUtc="2024-04-22T08:25:00Z">
        <w:r>
          <w:rPr>
            <w:lang w:val="en-US"/>
          </w:rPr>
          <w:tab/>
          <w:t xml:space="preserve">Potential solution #&lt;i&gt;: &lt;Potential Solution </w:t>
        </w:r>
        <w:proofErr w:type="spellStart"/>
        <w:r>
          <w:rPr>
            <w:lang w:val="en-US"/>
          </w:rPr>
          <w:t>i</w:t>
        </w:r>
        <w:proofErr w:type="spellEnd"/>
        <w:r>
          <w:rPr>
            <w:lang w:val="en-US"/>
          </w:rPr>
          <w:t xml:space="preserve"> Title&gt;</w:t>
        </w:r>
        <w:bookmarkEnd w:id="345"/>
        <w:r>
          <w:rPr>
            <w:lang w:val="en-US"/>
          </w:rPr>
          <w:t xml:space="preserve"> </w:t>
        </w:r>
      </w:ins>
    </w:p>
    <w:p w14:paraId="6EA34B74" w14:textId="1A5DFF25" w:rsidR="006225B0" w:rsidRDefault="006225B0" w:rsidP="006225B0">
      <w:pPr>
        <w:pStyle w:val="41"/>
        <w:rPr>
          <w:ins w:id="351" w:author="S5-242112" w:date="2024-04-22T16:25:00Z" w16du:dateUtc="2024-04-22T08:25:00Z"/>
          <w:lang w:val="en-US" w:eastAsia="zh-CN"/>
        </w:rPr>
      </w:pPr>
      <w:bookmarkStart w:id="352" w:name="_Toc164701146"/>
      <w:ins w:id="353" w:author="S5-242112" w:date="2024-04-22T16:25:00Z" w16du:dateUtc="2024-04-22T08:25:00Z">
        <w:r>
          <w:t>5.</w:t>
        </w:r>
      </w:ins>
      <w:ins w:id="354" w:author="S5-242112" w:date="2024-04-22T17:00:00Z" w16du:dateUtc="2024-04-22T09:00:00Z">
        <w:r w:rsidR="00910863">
          <w:rPr>
            <w:lang w:val="en-US" w:eastAsia="zh-CN"/>
          </w:rPr>
          <w:t>1</w:t>
        </w:r>
      </w:ins>
      <w:ins w:id="355" w:author="S5-242112" w:date="2024-04-22T16:25:00Z" w16du:dateUtc="2024-04-22T08:25:00Z">
        <w:r>
          <w:t>.1.</w:t>
        </w:r>
        <w:r>
          <w:rPr>
            <w:lang w:val="en-US" w:eastAsia="zh-CN"/>
          </w:rPr>
          <w:t>4</w:t>
        </w:r>
        <w:r>
          <w:tab/>
        </w:r>
        <w:r>
          <w:rPr>
            <w:lang w:val="en-US" w:eastAsia="zh-CN"/>
          </w:rPr>
          <w:t>Evaluation of potential solutions</w:t>
        </w:r>
        <w:bookmarkEnd w:id="352"/>
      </w:ins>
    </w:p>
    <w:p w14:paraId="09928613" w14:textId="77777777" w:rsidR="006225B0" w:rsidRDefault="006225B0" w:rsidP="006225B0">
      <w:pPr>
        <w:rPr>
          <w:ins w:id="356" w:author="S5-242112" w:date="2024-04-22T16:25:00Z" w16du:dateUtc="2024-04-22T08:25:00Z"/>
          <w:rFonts w:eastAsia="等线"/>
        </w:rPr>
      </w:pPr>
    </w:p>
    <w:p w14:paraId="552E2DCA" w14:textId="21B11CDA" w:rsidR="006225B0" w:rsidRDefault="006225B0" w:rsidP="006225B0">
      <w:pPr>
        <w:pStyle w:val="31"/>
        <w:rPr>
          <w:ins w:id="357" w:author="S5-242112" w:date="2024-04-22T16:25:00Z" w16du:dateUtc="2024-04-22T08:25:00Z"/>
          <w:rStyle w:val="11"/>
          <w:i w:val="0"/>
        </w:rPr>
      </w:pPr>
      <w:bookmarkStart w:id="358" w:name="_Toc164701147"/>
      <w:ins w:id="359" w:author="S5-242112" w:date="2024-04-22T16:25:00Z" w16du:dateUtc="2024-04-22T08:25:00Z">
        <w:r w:rsidRPr="006B484E">
          <w:rPr>
            <w:rStyle w:val="11"/>
            <w:i w:val="0"/>
            <w:iCs w:val="0"/>
            <w:rPrChange w:id="360" w:author="S5-242112" w:date="2024-04-22T17:01:00Z" w16du:dateUtc="2024-04-22T09:01:00Z">
              <w:rPr>
                <w:rStyle w:val="11"/>
              </w:rPr>
            </w:rPrChange>
          </w:rPr>
          <w:t>5.</w:t>
        </w:r>
      </w:ins>
      <w:ins w:id="361" w:author="S5-242112" w:date="2024-04-22T17:01:00Z" w16du:dateUtc="2024-04-22T09:01:00Z">
        <w:r w:rsidR="006B484E">
          <w:rPr>
            <w:rStyle w:val="11"/>
            <w:i w:val="0"/>
            <w:iCs w:val="0"/>
          </w:rPr>
          <w:t>1</w:t>
        </w:r>
      </w:ins>
      <w:ins w:id="362" w:author="S5-242112" w:date="2024-04-22T16:25:00Z" w16du:dateUtc="2024-04-22T08:25:00Z">
        <w:r w:rsidRPr="006B484E">
          <w:rPr>
            <w:rStyle w:val="11"/>
            <w:i w:val="0"/>
            <w:iCs w:val="0"/>
            <w:rPrChange w:id="363" w:author="S5-242112" w:date="2024-04-22T17:01:00Z" w16du:dateUtc="2024-04-22T09:01:00Z">
              <w:rPr>
                <w:rStyle w:val="11"/>
              </w:rPr>
            </w:rPrChange>
          </w:rPr>
          <w:t>.2</w:t>
        </w:r>
        <w:r>
          <w:rPr>
            <w:rStyle w:val="11"/>
          </w:rPr>
          <w:t xml:space="preserve"> </w:t>
        </w:r>
        <w:r>
          <w:rPr>
            <w:rStyle w:val="11"/>
          </w:rPr>
          <w:tab/>
        </w:r>
        <w:r>
          <w:t>Use case #2: A</w:t>
        </w:r>
        <w:r>
          <w:rPr>
            <w:lang w:eastAsia="ja-JP"/>
          </w:rPr>
          <w:t xml:space="preserve">ssociations between </w:t>
        </w:r>
        <w:proofErr w:type="spellStart"/>
        <w:r>
          <w:rPr>
            <w:lang w:eastAsia="ja-JP"/>
          </w:rPr>
          <w:t>SectorEquipmentFunction</w:t>
        </w:r>
        <w:proofErr w:type="spellEnd"/>
        <w:r>
          <w:rPr>
            <w:lang w:eastAsia="ja-JP"/>
          </w:rPr>
          <w:t xml:space="preserve"> on-board satellite and 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 (transparent mode)</w:t>
        </w:r>
        <w:bookmarkEnd w:id="358"/>
      </w:ins>
    </w:p>
    <w:p w14:paraId="679F82A3" w14:textId="4DA54131" w:rsidR="006225B0" w:rsidRPr="009058BD" w:rsidRDefault="006225B0" w:rsidP="006225B0">
      <w:pPr>
        <w:pStyle w:val="41"/>
        <w:rPr>
          <w:ins w:id="364" w:author="S5-242112" w:date="2024-04-22T16:25:00Z" w16du:dateUtc="2024-04-22T08:25:00Z"/>
          <w:rStyle w:val="11"/>
          <w:i w:val="0"/>
          <w:iCs w:val="0"/>
          <w:color w:val="auto"/>
          <w:rPrChange w:id="365" w:author="shumin@catt" w:date="2024-04-22T18:08:00Z" w16du:dateUtc="2024-04-22T10:08:00Z">
            <w:rPr>
              <w:ins w:id="366" w:author="S5-242112" w:date="2024-04-22T16:25:00Z" w16du:dateUtc="2024-04-22T08:25:00Z"/>
              <w:rStyle w:val="11"/>
              <w:i w:val="0"/>
              <w:iCs w:val="0"/>
              <w:sz w:val="28"/>
            </w:rPr>
          </w:rPrChange>
        </w:rPr>
      </w:pPr>
      <w:bookmarkStart w:id="367" w:name="_Toc164701148"/>
      <w:ins w:id="368" w:author="S5-242112" w:date="2024-04-22T16:25:00Z" w16du:dateUtc="2024-04-22T08:25:00Z">
        <w:r w:rsidRPr="009058BD">
          <w:rPr>
            <w:rStyle w:val="11"/>
            <w:i w:val="0"/>
            <w:iCs w:val="0"/>
            <w:color w:val="auto"/>
            <w:rPrChange w:id="369" w:author="shumin@catt" w:date="2024-04-22T18:08:00Z" w16du:dateUtc="2024-04-22T10:08:00Z">
              <w:rPr>
                <w:rStyle w:val="11"/>
              </w:rPr>
            </w:rPrChange>
          </w:rPr>
          <w:t>5.</w:t>
        </w:r>
      </w:ins>
      <w:ins w:id="370" w:author="S5‑242112" w:date="2024-04-22T17:07:00Z" w16du:dateUtc="2024-04-22T09:07:00Z">
        <w:r w:rsidR="00F93FD9" w:rsidRPr="009058BD">
          <w:rPr>
            <w:rStyle w:val="11"/>
            <w:i w:val="0"/>
            <w:iCs w:val="0"/>
            <w:color w:val="auto"/>
            <w:rPrChange w:id="371" w:author="shumin@catt" w:date="2024-04-22T18:08:00Z" w16du:dateUtc="2024-04-22T10:08:00Z">
              <w:rPr>
                <w:rStyle w:val="11"/>
                <w:i w:val="0"/>
                <w:iCs w:val="0"/>
              </w:rPr>
            </w:rPrChange>
          </w:rPr>
          <w:t>1</w:t>
        </w:r>
      </w:ins>
      <w:ins w:id="372" w:author="S5-242112" w:date="2024-04-22T16:25:00Z" w16du:dateUtc="2024-04-22T08:25:00Z">
        <w:r w:rsidRPr="009058BD">
          <w:rPr>
            <w:rStyle w:val="11"/>
            <w:i w:val="0"/>
            <w:iCs w:val="0"/>
            <w:color w:val="auto"/>
            <w:rPrChange w:id="373" w:author="shumin@catt" w:date="2024-04-22T18:08:00Z" w16du:dateUtc="2024-04-22T10:08:00Z">
              <w:rPr>
                <w:rStyle w:val="11"/>
              </w:rPr>
            </w:rPrChange>
          </w:rPr>
          <w:t>.2.1</w:t>
        </w:r>
      </w:ins>
      <w:ins w:id="374" w:author="shumin@catt" w:date="2024-04-22T17:55:00Z" w16du:dateUtc="2024-04-22T09:55:00Z">
        <w:r w:rsidR="00B52F0E" w:rsidRPr="009058BD">
          <w:rPr>
            <w:rStyle w:val="11"/>
            <w:i w:val="0"/>
            <w:iCs w:val="0"/>
            <w:color w:val="auto"/>
            <w:rPrChange w:id="375" w:author="shumin@catt" w:date="2024-04-22T18:08:00Z" w16du:dateUtc="2024-04-22T10:08:00Z">
              <w:rPr>
                <w:rStyle w:val="11"/>
                <w:i w:val="0"/>
                <w:iCs w:val="0"/>
              </w:rPr>
            </w:rPrChange>
          </w:rPr>
          <w:tab/>
        </w:r>
      </w:ins>
      <w:ins w:id="376" w:author="S5-242112" w:date="2024-04-22T16:25:00Z" w16du:dateUtc="2024-04-22T08:25:00Z">
        <w:del w:id="377" w:author="shumin@catt" w:date="2024-04-22T17:55:00Z" w16du:dateUtc="2024-04-22T09:55:00Z">
          <w:r w:rsidRPr="009058BD" w:rsidDel="00B52F0E">
            <w:rPr>
              <w:rStyle w:val="11"/>
              <w:i w:val="0"/>
              <w:iCs w:val="0"/>
              <w:color w:val="auto"/>
              <w:rPrChange w:id="378" w:author="shumin@catt" w:date="2024-04-22T18:08:00Z" w16du:dateUtc="2024-04-22T10:08:00Z">
                <w:rPr>
                  <w:rStyle w:val="11"/>
                </w:rPr>
              </w:rPrChange>
            </w:rPr>
            <w:delText xml:space="preserve"> </w:delText>
          </w:r>
        </w:del>
        <w:r w:rsidRPr="009058BD">
          <w:rPr>
            <w:rStyle w:val="11"/>
            <w:i w:val="0"/>
            <w:iCs w:val="0"/>
            <w:color w:val="auto"/>
            <w:rPrChange w:id="379" w:author="shumin@catt" w:date="2024-04-22T18:08:00Z" w16du:dateUtc="2024-04-22T10:08:00Z">
              <w:rPr>
                <w:rStyle w:val="11"/>
              </w:rPr>
            </w:rPrChange>
          </w:rPr>
          <w:t>Description</w:t>
        </w:r>
        <w:bookmarkEnd w:id="367"/>
      </w:ins>
    </w:p>
    <w:p w14:paraId="6D638266" w14:textId="77777777" w:rsidR="006225B0" w:rsidRDefault="006225B0" w:rsidP="006225B0">
      <w:pPr>
        <w:rPr>
          <w:ins w:id="380" w:author="S5-242112" w:date="2024-04-22T16:25:00Z" w16du:dateUtc="2024-04-22T08:25:00Z"/>
        </w:rPr>
      </w:pPr>
      <w:ins w:id="381" w:author="S5-242112" w:date="2024-04-22T16:25:00Z" w16du:dateUtc="2024-04-22T08:25:00Z">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ins>
    </w:p>
    <w:p w14:paraId="1D8E856F" w14:textId="77777777" w:rsidR="006225B0" w:rsidRDefault="006225B0" w:rsidP="006225B0">
      <w:pPr>
        <w:rPr>
          <w:ins w:id="382" w:author="S5-242112" w:date="2024-04-22T16:25:00Z" w16du:dateUtc="2024-04-22T08:25:00Z"/>
        </w:rPr>
      </w:pPr>
      <w:ins w:id="383" w:author="S5-242112" w:date="2024-04-22T16:25:00Z" w16du:dateUtc="2024-04-22T08:25:00Z">
        <w:r>
          <w:t xml:space="preserve">One consequence of non-geosynchronous satellites is that the associations between the entities on ground segment and entities in space segment are changing frequently, typically with a period of one to several minutes. </w:t>
        </w:r>
      </w:ins>
    </w:p>
    <w:p w14:paraId="7FA1A8E5" w14:textId="77777777" w:rsidR="006225B0" w:rsidRDefault="006225B0" w:rsidP="006225B0">
      <w:pPr>
        <w:rPr>
          <w:ins w:id="384" w:author="S5-242112" w:date="2024-04-22T16:25:00Z" w16du:dateUtc="2024-04-22T08:25:00Z"/>
        </w:rPr>
      </w:pPr>
    </w:p>
    <w:p w14:paraId="77D95485" w14:textId="33061E20" w:rsidR="006225B0" w:rsidRDefault="006225B0" w:rsidP="006225B0">
      <w:pPr>
        <w:jc w:val="center"/>
        <w:rPr>
          <w:ins w:id="385" w:author="S5-242112" w:date="2024-04-22T16:25:00Z" w16du:dateUtc="2024-04-22T08:25:00Z"/>
        </w:rPr>
      </w:pPr>
      <w:ins w:id="386" w:author="S5-242112" w:date="2024-04-22T16:25:00Z" w16du:dateUtc="2024-04-22T08:25:00Z">
        <w:r>
          <w:rPr>
            <w:noProof/>
            <w:lang w:val="en-US" w:eastAsia="zh-CN"/>
          </w:rPr>
          <w:drawing>
            <wp:inline distT="0" distB="0" distL="0" distR="0" wp14:anchorId="4454AC5C" wp14:editId="189F517E">
              <wp:extent cx="3339465" cy="1605915"/>
              <wp:effectExtent l="0" t="0" r="0" b="0"/>
              <wp:docPr id="2264249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9465" cy="1605915"/>
                      </a:xfrm>
                      <a:prstGeom prst="rect">
                        <a:avLst/>
                      </a:prstGeom>
                      <a:noFill/>
                      <a:ln>
                        <a:noFill/>
                      </a:ln>
                    </pic:spPr>
                  </pic:pic>
                </a:graphicData>
              </a:graphic>
            </wp:inline>
          </w:drawing>
        </w:r>
      </w:ins>
    </w:p>
    <w:p w14:paraId="678C71EB" w14:textId="08941178" w:rsidR="006225B0" w:rsidRDefault="006225B0">
      <w:pPr>
        <w:pStyle w:val="TF"/>
        <w:rPr>
          <w:ins w:id="387" w:author="S5-242112" w:date="2024-04-22T16:25:00Z" w16du:dateUtc="2024-04-22T08:25:00Z"/>
        </w:rPr>
        <w:pPrChange w:id="388" w:author="S5-242112" w:date="2024-04-22T16:26:00Z" w16du:dateUtc="2024-04-22T08:26:00Z">
          <w:pPr>
            <w:pStyle w:val="af5"/>
          </w:pPr>
        </w:pPrChange>
      </w:pPr>
      <w:ins w:id="389" w:author="S5-242112" w:date="2024-04-22T16:25:00Z" w16du:dateUtc="2024-04-22T08:25:00Z">
        <w:r w:rsidRPr="00351A97">
          <w:t xml:space="preserve">Figure </w:t>
        </w:r>
        <w:r w:rsidRPr="00105B72">
          <w:rPr>
            <w:rStyle w:val="11"/>
            <w:i w:val="0"/>
            <w:iCs w:val="0"/>
          </w:rPr>
          <w:t>5.</w:t>
        </w:r>
      </w:ins>
      <w:ins w:id="390" w:author="S5-242112" w:date="2024-04-22T17:01:00Z" w16du:dateUtc="2024-04-22T09:01:00Z">
        <w:r w:rsidR="00351A97">
          <w:rPr>
            <w:rStyle w:val="11"/>
            <w:i w:val="0"/>
            <w:iCs w:val="0"/>
          </w:rPr>
          <w:t>1</w:t>
        </w:r>
      </w:ins>
      <w:ins w:id="391" w:author="S5-242112" w:date="2024-04-22T16:25:00Z" w16du:dateUtc="2024-04-22T08:25:00Z">
        <w:r w:rsidRPr="00105B72">
          <w:rPr>
            <w:rStyle w:val="11"/>
            <w:i w:val="0"/>
            <w:iCs w:val="0"/>
          </w:rPr>
          <w:t>.2.1-1</w:t>
        </w:r>
        <w:r>
          <w:tab/>
          <w:t>Non-geosynchronous satellites in NTN system with transparent satellite payload</w:t>
        </w:r>
      </w:ins>
    </w:p>
    <w:p w14:paraId="11FB2B1A" w14:textId="2E308E47" w:rsidR="006225B0" w:rsidRDefault="006225B0" w:rsidP="006225B0">
      <w:pPr>
        <w:rPr>
          <w:ins w:id="392" w:author="S5-242112" w:date="2024-04-22T16:25:00Z" w16du:dateUtc="2024-04-22T08:25:00Z"/>
        </w:rPr>
      </w:pPr>
      <w:ins w:id="393" w:author="S5-242112" w:date="2024-04-22T16:25:00Z" w16du:dateUtc="2024-04-22T08:25:00Z">
        <w:r>
          <w:t xml:space="preserve">Fig. </w:t>
        </w:r>
        <w:r w:rsidRPr="00351A97">
          <w:rPr>
            <w:rStyle w:val="11"/>
            <w:i w:val="0"/>
            <w:iCs w:val="0"/>
            <w:rPrChange w:id="394" w:author="S5-242112" w:date="2024-04-22T17:01:00Z" w16du:dateUtc="2024-04-22T09:01:00Z">
              <w:rPr>
                <w:rStyle w:val="11"/>
              </w:rPr>
            </w:rPrChange>
          </w:rPr>
          <w:t>5.</w:t>
        </w:r>
      </w:ins>
      <w:ins w:id="395" w:author="S5-242112" w:date="2024-04-22T17:02:00Z" w16du:dateUtc="2024-04-22T09:02:00Z">
        <w:r w:rsidR="00351A97">
          <w:rPr>
            <w:rStyle w:val="11"/>
            <w:i w:val="0"/>
            <w:iCs w:val="0"/>
          </w:rPr>
          <w:t>1</w:t>
        </w:r>
      </w:ins>
      <w:ins w:id="396" w:author="S5-242112" w:date="2024-04-22T16:25:00Z" w16du:dateUtc="2024-04-22T08:25:00Z">
        <w:r w:rsidRPr="00351A97">
          <w:rPr>
            <w:rStyle w:val="11"/>
            <w:i w:val="0"/>
            <w:iCs w:val="0"/>
            <w:rPrChange w:id="397" w:author="S5-242112" w:date="2024-04-22T17:01:00Z" w16du:dateUtc="2024-04-22T09:01:00Z">
              <w:rPr>
                <w:rStyle w:val="11"/>
              </w:rPr>
            </w:rPrChange>
          </w:rPr>
          <w:t>.2.1-1</w:t>
        </w:r>
        <w:r>
          <w:t xml:space="preserve"> illustrates this association change in an NTN system with transparent satellite payload. In this case, the ground segment </w:t>
        </w:r>
        <w:proofErr w:type="spellStart"/>
        <w:r>
          <w:t>gNB</w:t>
        </w:r>
        <w:proofErr w:type="spellEnd"/>
        <w:r>
          <w:t xml:space="preserve"> will serve the same spotbeams all the time, while different satellites (satellite 1, 2 and 3) in the space segment will serve the same spotbeam in different time periods as the satellites are approaching and leaving the coverage to the spotbeam over time. From management point of view, it will e.g. impact the association between </w:t>
        </w:r>
        <w:proofErr w:type="spellStart"/>
        <w:r>
          <w:t>NRSectorCarrier</w:t>
        </w:r>
        <w:proofErr w:type="spellEnd"/>
        <w:r>
          <w:t xml:space="preserve"> in the </w:t>
        </w:r>
        <w:proofErr w:type="spellStart"/>
        <w:r>
          <w:t>gNB</w:t>
        </w:r>
        <w:proofErr w:type="spellEnd"/>
        <w:r>
          <w:t xml:space="preserve"> and </w:t>
        </w:r>
        <w:proofErr w:type="spellStart"/>
        <w:r>
          <w:t>SectorEquipmentFunction</w:t>
        </w:r>
        <w:proofErr w:type="spellEnd"/>
        <w:r>
          <w:t xml:space="preserve"> in the satellite.</w:t>
        </w:r>
      </w:ins>
    </w:p>
    <w:p w14:paraId="6BB1390B" w14:textId="77777777" w:rsidR="006225B0" w:rsidRDefault="006225B0" w:rsidP="006225B0">
      <w:pPr>
        <w:rPr>
          <w:ins w:id="398" w:author="S5-242112" w:date="2024-04-22T16:25:00Z" w16du:dateUtc="2024-04-22T08:25:00Z"/>
        </w:rPr>
      </w:pPr>
      <w:ins w:id="399" w:author="S5-242112" w:date="2024-04-22T16:25:00Z" w16du:dateUtc="2024-04-22T08:25:00Z">
        <w:r>
          <w:t>Another issue is the topology between space segment Managed Element (</w:t>
        </w:r>
        <w:proofErr w:type="spellStart"/>
        <w:r>
          <w:t>MnS</w:t>
        </w:r>
        <w:proofErr w:type="spellEnd"/>
        <w:r>
          <w:t xml:space="preserve"> producer) and the ground based Management System (</w:t>
        </w:r>
        <w:proofErr w:type="spellStart"/>
        <w:r>
          <w:t>MnS</w:t>
        </w:r>
        <w:proofErr w:type="spellEnd"/>
        <w:r>
          <w:t xml:space="preserve">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ins>
    </w:p>
    <w:p w14:paraId="08E64878" w14:textId="77777777" w:rsidR="006225B0" w:rsidRDefault="006225B0" w:rsidP="006225B0">
      <w:pPr>
        <w:rPr>
          <w:ins w:id="400" w:author="S5-242112" w:date="2024-04-22T16:25:00Z" w16du:dateUtc="2024-04-22T08:25:00Z"/>
          <w:lang w:val="en-US" w:eastAsia="ko-KR"/>
        </w:rPr>
      </w:pPr>
      <w:ins w:id="401" w:author="S5-242112" w:date="2024-04-22T16:25:00Z" w16du:dateUtc="2024-04-22T08:25:00Z">
        <w:r>
          <w:rPr>
            <w:lang w:val="en-US" w:eastAsia="ko-KR"/>
          </w:rPr>
          <w:t>Summary:</w:t>
        </w:r>
      </w:ins>
    </w:p>
    <w:p w14:paraId="0576E59C" w14:textId="77777777" w:rsidR="006225B0" w:rsidRDefault="006225B0" w:rsidP="006225B0">
      <w:pPr>
        <w:rPr>
          <w:ins w:id="402" w:author="S5-242112" w:date="2024-04-22T16:25:00Z" w16du:dateUtc="2024-04-22T08:25:00Z"/>
          <w:lang w:val="en-US" w:eastAsia="ko-KR"/>
        </w:rPr>
      </w:pPr>
      <w:ins w:id="403" w:author="S5-242112" w:date="2024-04-22T16:25:00Z" w16du:dateUtc="2024-04-22T08:25:00Z">
        <w:r>
          <w:rPr>
            <w:lang w:val="en-US" w:eastAsia="ko-KR"/>
          </w:rPr>
          <w:t xml:space="preserve">For the deployment scenario of </w:t>
        </w:r>
        <w:proofErr w:type="spellStart"/>
        <w:r>
          <w:rPr>
            <w:lang w:eastAsia="ja-JP"/>
          </w:rPr>
          <w:t>SectorEquipmentFunction</w:t>
        </w:r>
        <w:proofErr w:type="spellEnd"/>
        <w:r>
          <w:rPr>
            <w:lang w:eastAsia="ja-JP"/>
          </w:rPr>
          <w:t xml:space="preserve"> on-board satellite and 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ko-KR"/>
          </w:rPr>
          <w:t xml:space="preserve">, this would result in the following scenario: a LEO or MEO satellite with an onboard </w:t>
        </w:r>
        <w:proofErr w:type="spellStart"/>
        <w:r>
          <w:rPr>
            <w:lang w:eastAsia="ja-JP"/>
          </w:rPr>
          <w:t>SectorEquipmentFunction</w:t>
        </w:r>
        <w:proofErr w:type="spellEnd"/>
        <w:r>
          <w:rPr>
            <w:lang w:eastAsia="ja-JP"/>
          </w:rPr>
          <w:t xml:space="preserve"> </w:t>
        </w:r>
        <w:r>
          <w:rPr>
            <w:lang w:val="en-US" w:eastAsia="ko-KR"/>
          </w:rPr>
          <w:t xml:space="preserve">leaves the coverage area of a </w:t>
        </w:r>
        <w:r>
          <w:rPr>
            <w:lang w:eastAsia="ja-JP"/>
          </w:rPr>
          <w:t>RAN node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ko-KR"/>
          </w:rPr>
          <w:t xml:space="preserve"> and then returns to the coverage area of that </w:t>
        </w:r>
        <w:r>
          <w:rPr>
            <w:lang w:eastAsia="ja-JP"/>
          </w:rPr>
          <w:t>RAN node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xml:space="preserve">) </w:t>
        </w:r>
        <w:r>
          <w:rPr>
            <w:lang w:val="en-US" w:eastAsia="ko-KR"/>
          </w:rPr>
          <w:t xml:space="preserve">after cycling around the Earth. </w:t>
        </w:r>
      </w:ins>
    </w:p>
    <w:p w14:paraId="3D53461F" w14:textId="19822E64" w:rsidR="006225B0" w:rsidRDefault="006225B0" w:rsidP="006225B0">
      <w:pPr>
        <w:rPr>
          <w:ins w:id="404" w:author="S5-242112" w:date="2024-04-22T16:25:00Z" w16du:dateUtc="2024-04-22T08:25:00Z"/>
        </w:rPr>
      </w:pPr>
      <w:ins w:id="405" w:author="S5-242112" w:date="2024-04-22T16:25:00Z" w16du:dateUtc="2024-04-22T08:25:00Z">
        <w:r>
          <w:rPr>
            <w:rFonts w:eastAsia="等线"/>
          </w:rPr>
          <w:lastRenderedPageBreak/>
          <w:t xml:space="preserve">From the operator’s perspective, </w:t>
        </w:r>
        <w:del w:id="406" w:author="S5‑242112" w:date="2024-04-22T17:08:00Z" w16du:dateUtc="2024-04-22T09:08:00Z">
          <w:r w:rsidDel="00F34A84">
            <w:rPr>
              <w:rFonts w:eastAsia="等线"/>
            </w:rPr>
            <w:delText>I</w:delText>
          </w:r>
        </w:del>
      </w:ins>
      <w:ins w:id="407" w:author="S5‑242112" w:date="2024-04-22T17:08:00Z" w16du:dateUtc="2024-04-22T09:08:00Z">
        <w:r w:rsidR="00F34A84">
          <w:rPr>
            <w:rFonts w:eastAsia="等线"/>
          </w:rPr>
          <w:t>i</w:t>
        </w:r>
      </w:ins>
      <w:ins w:id="408" w:author="S5-242112" w:date="2024-04-22T16:25:00Z" w16du:dateUtc="2024-04-22T08:25:00Z">
        <w:r>
          <w:rPr>
            <w:rFonts w:eastAsia="等线"/>
          </w:rPr>
          <w:t xml:space="preserve">t’s necessary to investigate </w:t>
        </w:r>
        <w:r>
          <w:rPr>
            <w:lang w:eastAsia="zh-CN"/>
          </w:rPr>
          <w:t xml:space="preserve">how to efficiently manage the connections between </w:t>
        </w:r>
        <w:proofErr w:type="spellStart"/>
        <w:r>
          <w:rPr>
            <w:lang w:eastAsia="ja-JP"/>
          </w:rPr>
          <w:t>SectorEquipmentFunction</w:t>
        </w:r>
        <w:proofErr w:type="spellEnd"/>
        <w:r>
          <w:rPr>
            <w:lang w:eastAsia="ja-JP"/>
          </w:rPr>
          <w:t xml:space="preserve"> on-board satellite and 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ko-KR"/>
          </w:rPr>
          <w:t xml:space="preserve"> due to stale connections. For example, 3GPP management system configures </w:t>
        </w:r>
        <w:r>
          <w:t xml:space="preserve">association between </w:t>
        </w:r>
        <w:proofErr w:type="spellStart"/>
        <w:r>
          <w:t>NRSectorCarrier</w:t>
        </w:r>
        <w:proofErr w:type="spellEnd"/>
        <w:r>
          <w:t xml:space="preserve"> in the </w:t>
        </w:r>
        <w:proofErr w:type="spellStart"/>
        <w:r>
          <w:t>gNB</w:t>
        </w:r>
        <w:proofErr w:type="spellEnd"/>
        <w:r>
          <w:t xml:space="preserve"> and </w:t>
        </w:r>
        <w:proofErr w:type="spellStart"/>
        <w:r>
          <w:t>SectorEquipmentFunction</w:t>
        </w:r>
        <w:proofErr w:type="spellEnd"/>
        <w:r>
          <w:t xml:space="preserve"> in the satellite</w:t>
        </w:r>
        <w:r>
          <w:rPr>
            <w:lang w:val="en-US" w:eastAsia="ko-KR"/>
          </w:rPr>
          <w:t xml:space="preserve">, adding necessary </w:t>
        </w:r>
        <w:r>
          <w:rPr>
            <w:lang w:val="en-US" w:eastAsia="zh-CN"/>
          </w:rPr>
          <w:t xml:space="preserve">information to support their awareness of when connectivity between the </w:t>
        </w:r>
        <w:r>
          <w:rPr>
            <w:lang w:eastAsia="ja-JP"/>
          </w:rPr>
          <w:t>satellite and 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zh-CN"/>
          </w:rPr>
          <w:t xml:space="preserve"> is</w:t>
        </w:r>
        <w:r>
          <w:t xml:space="preserve"> available or unavailable.</w:t>
        </w:r>
      </w:ins>
    </w:p>
    <w:p w14:paraId="3EB5F2CC" w14:textId="42ABBC7F" w:rsidR="006225B0" w:rsidRPr="00F20258" w:rsidRDefault="006225B0" w:rsidP="006225B0">
      <w:pPr>
        <w:pStyle w:val="41"/>
        <w:rPr>
          <w:ins w:id="409" w:author="S5-242112" w:date="2024-04-22T16:25:00Z" w16du:dateUtc="2024-04-22T08:25:00Z"/>
          <w:i/>
          <w:rPrChange w:id="410" w:author="shumin@catt" w:date="2024-04-22T18:09:00Z" w16du:dateUtc="2024-04-22T10:09:00Z">
            <w:rPr>
              <w:ins w:id="411" w:author="S5-242112" w:date="2024-04-22T16:25:00Z" w16du:dateUtc="2024-04-22T08:25:00Z"/>
              <w:i/>
              <w:color w:val="404040"/>
            </w:rPr>
          </w:rPrChange>
        </w:rPr>
      </w:pPr>
      <w:bookmarkStart w:id="412" w:name="_Toc164701149"/>
      <w:ins w:id="413" w:author="S5-242112" w:date="2024-04-22T16:25:00Z" w16du:dateUtc="2024-04-22T08:25:00Z">
        <w:r w:rsidRPr="00F20258">
          <w:rPr>
            <w:rStyle w:val="11"/>
            <w:i w:val="0"/>
            <w:iCs w:val="0"/>
            <w:color w:val="auto"/>
            <w:rPrChange w:id="414" w:author="shumin@catt" w:date="2024-04-22T18:09:00Z" w16du:dateUtc="2024-04-22T10:09:00Z">
              <w:rPr>
                <w:rStyle w:val="11"/>
              </w:rPr>
            </w:rPrChange>
          </w:rPr>
          <w:t>5.</w:t>
        </w:r>
      </w:ins>
      <w:ins w:id="415" w:author="S5-242112" w:date="2024-04-22T17:02:00Z" w16du:dateUtc="2024-04-22T09:02:00Z">
        <w:r w:rsidR="00351A97" w:rsidRPr="00F20258">
          <w:rPr>
            <w:rStyle w:val="11"/>
            <w:i w:val="0"/>
            <w:iCs w:val="0"/>
            <w:color w:val="auto"/>
            <w:rPrChange w:id="416" w:author="shumin@catt" w:date="2024-04-22T18:09:00Z" w16du:dateUtc="2024-04-22T10:09:00Z">
              <w:rPr>
                <w:rStyle w:val="11"/>
                <w:i w:val="0"/>
                <w:iCs w:val="0"/>
              </w:rPr>
            </w:rPrChange>
          </w:rPr>
          <w:t>1</w:t>
        </w:r>
      </w:ins>
      <w:ins w:id="417" w:author="S5-242112" w:date="2024-04-22T16:25:00Z" w16du:dateUtc="2024-04-22T08:25:00Z">
        <w:r w:rsidRPr="00F20258">
          <w:rPr>
            <w:rStyle w:val="11"/>
            <w:i w:val="0"/>
            <w:iCs w:val="0"/>
            <w:color w:val="auto"/>
            <w:rPrChange w:id="418" w:author="shumin@catt" w:date="2024-04-22T18:09:00Z" w16du:dateUtc="2024-04-22T10:09:00Z">
              <w:rPr>
                <w:rStyle w:val="11"/>
              </w:rPr>
            </w:rPrChange>
          </w:rPr>
          <w:t>.2.2</w:t>
        </w:r>
      </w:ins>
      <w:ins w:id="419" w:author="shumin@catt" w:date="2024-04-22T17:55:00Z" w16du:dateUtc="2024-04-22T09:55:00Z">
        <w:r w:rsidR="00B52F0E" w:rsidRPr="00F20258">
          <w:rPr>
            <w:rStyle w:val="11"/>
            <w:i w:val="0"/>
            <w:iCs w:val="0"/>
            <w:color w:val="auto"/>
            <w:rPrChange w:id="420" w:author="shumin@catt" w:date="2024-04-22T18:09:00Z" w16du:dateUtc="2024-04-22T10:09:00Z">
              <w:rPr>
                <w:rStyle w:val="11"/>
                <w:i w:val="0"/>
                <w:iCs w:val="0"/>
              </w:rPr>
            </w:rPrChange>
          </w:rPr>
          <w:tab/>
        </w:r>
      </w:ins>
      <w:ins w:id="421" w:author="S5-242112" w:date="2024-04-22T16:25:00Z" w16du:dateUtc="2024-04-22T08:25:00Z">
        <w:del w:id="422" w:author="shumin@catt" w:date="2024-04-22T17:55:00Z" w16du:dateUtc="2024-04-22T09:55:00Z">
          <w:r w:rsidRPr="00F20258" w:rsidDel="00B52F0E">
            <w:rPr>
              <w:rStyle w:val="11"/>
              <w:i w:val="0"/>
              <w:iCs w:val="0"/>
              <w:color w:val="auto"/>
              <w:rPrChange w:id="423" w:author="shumin@catt" w:date="2024-04-22T18:09:00Z" w16du:dateUtc="2024-04-22T10:09:00Z">
                <w:rPr>
                  <w:rStyle w:val="11"/>
                </w:rPr>
              </w:rPrChange>
            </w:rPr>
            <w:delText xml:space="preserve"> </w:delText>
          </w:r>
        </w:del>
        <w:r w:rsidRPr="00F20258">
          <w:rPr>
            <w:rStyle w:val="11"/>
            <w:i w:val="0"/>
            <w:iCs w:val="0"/>
            <w:color w:val="auto"/>
            <w:rPrChange w:id="424" w:author="shumin@catt" w:date="2024-04-22T18:09:00Z" w16du:dateUtc="2024-04-22T10:09:00Z">
              <w:rPr>
                <w:rStyle w:val="11"/>
              </w:rPr>
            </w:rPrChange>
          </w:rPr>
          <w:t>Potential requirements</w:t>
        </w:r>
        <w:bookmarkEnd w:id="412"/>
      </w:ins>
    </w:p>
    <w:p w14:paraId="65304649" w14:textId="77777777" w:rsidR="006225B0" w:rsidDel="0032678E" w:rsidRDefault="006225B0">
      <w:pPr>
        <w:rPr>
          <w:del w:id="425" w:author="S5-242111" w:date="2024-04-22T16:34:00Z" w16du:dateUtc="2024-04-22T08:34:00Z"/>
          <w:rFonts w:eastAsia="等线"/>
        </w:rPr>
        <w:pPrChange w:id="426" w:author="shumin@catt" w:date="2024-04-22T18:08:00Z" w16du:dateUtc="2024-04-22T10:08:00Z">
          <w:pPr>
            <w:pStyle w:val="41"/>
          </w:pPr>
        </w:pPrChange>
      </w:pPr>
      <w:ins w:id="427" w:author="S5-242112" w:date="2024-04-22T16:25:00Z" w16du:dateUtc="2024-04-22T08:25:00Z">
        <w:r>
          <w:rPr>
            <w:rFonts w:eastAsia="等线"/>
            <w:b/>
          </w:rPr>
          <w:t>REQ-</w:t>
        </w:r>
        <w:r>
          <w:rPr>
            <w:rFonts w:eastAsia="等线"/>
            <w:b/>
            <w:lang w:eastAsia="zh-CN"/>
          </w:rPr>
          <w:t>NTN-TRANSCON-</w:t>
        </w:r>
        <w:r>
          <w:rPr>
            <w:rFonts w:eastAsia="等线"/>
            <w:b/>
          </w:rPr>
          <w:t>1</w:t>
        </w:r>
        <w:r>
          <w:rPr>
            <w:rFonts w:eastAsia="等线" w:hint="eastAsia"/>
            <w:b/>
          </w:rPr>
          <w:t>：</w:t>
        </w:r>
        <w:r>
          <w:rPr>
            <w:lang w:eastAsia="ja-JP"/>
          </w:rPr>
          <w:t xml:space="preserve">3GPP </w:t>
        </w:r>
        <w:proofErr w:type="spellStart"/>
        <w:r>
          <w:rPr>
            <w:lang w:eastAsia="ja-JP"/>
          </w:rPr>
          <w:t>MnS</w:t>
        </w:r>
        <w:proofErr w:type="spellEnd"/>
        <w:r>
          <w:rPr>
            <w:lang w:eastAsia="ja-JP"/>
          </w:rPr>
          <w:t xml:space="preserve"> producer should have the capability to configure the associations between </w:t>
        </w:r>
        <w:proofErr w:type="spellStart"/>
        <w:r>
          <w:rPr>
            <w:lang w:eastAsia="ja-JP"/>
          </w:rPr>
          <w:t>SectorEquipmentFunction</w:t>
        </w:r>
        <w:proofErr w:type="spellEnd"/>
        <w:r>
          <w:rPr>
            <w:lang w:eastAsia="ja-JP"/>
          </w:rPr>
          <w:t xml:space="preserve"> on-board satellite and </w:t>
        </w:r>
        <w:proofErr w:type="spellStart"/>
        <w:r>
          <w:t>NRSectorCarrier</w:t>
        </w:r>
        <w:proofErr w:type="spellEnd"/>
        <w:r>
          <w:t xml:space="preserve"> in </w:t>
        </w:r>
        <w:r>
          <w:rPr>
            <w:lang w:eastAsia="ja-JP"/>
          </w:rPr>
          <w:t>the RAN nodes (</w:t>
        </w:r>
        <w:proofErr w:type="spellStart"/>
        <w:r>
          <w:rPr>
            <w:lang w:val="en-US" w:eastAsia="ko-KR"/>
          </w:rPr>
          <w:t>gNB</w:t>
        </w:r>
        <w:proofErr w:type="spellEnd"/>
        <w:r>
          <w:rPr>
            <w:lang w:val="en-US" w:eastAsia="ko-KR"/>
          </w:rPr>
          <w:t>/</w:t>
        </w:r>
        <w:proofErr w:type="spellStart"/>
        <w:r>
          <w:rPr>
            <w:lang w:val="en-US" w:eastAsia="ko-KR"/>
          </w:rPr>
          <w:t>eNB</w:t>
        </w:r>
        <w:proofErr w:type="spellEnd"/>
        <w:r>
          <w:rPr>
            <w:lang w:eastAsia="ja-JP"/>
          </w:rPr>
          <w:t>) on ground on an unreliable management interface</w:t>
        </w:r>
        <w:r>
          <w:rPr>
            <w:rFonts w:eastAsia="等线"/>
          </w:rPr>
          <w:t>.</w:t>
        </w:r>
      </w:ins>
    </w:p>
    <w:p w14:paraId="229D0BAF" w14:textId="77777777" w:rsidR="0032678E" w:rsidRPr="0032678E" w:rsidRDefault="0032678E" w:rsidP="0032678E">
      <w:pPr>
        <w:rPr>
          <w:ins w:id="428" w:author="shumin@catt" w:date="2024-04-22T18:08:00Z" w16du:dateUtc="2024-04-22T10:08:00Z"/>
        </w:rPr>
      </w:pPr>
    </w:p>
    <w:p w14:paraId="080557FB" w14:textId="041085C5" w:rsidR="006225B0" w:rsidDel="0046709E" w:rsidRDefault="006225B0" w:rsidP="006225B0">
      <w:pPr>
        <w:rPr>
          <w:ins w:id="429" w:author="S5-242112" w:date="2024-04-22T16:25:00Z" w16du:dateUtc="2024-04-22T08:25:00Z"/>
          <w:del w:id="430" w:author="S5-242111" w:date="2024-04-22T16:34:00Z" w16du:dateUtc="2024-04-22T08:34:00Z"/>
        </w:rPr>
      </w:pPr>
    </w:p>
    <w:p w14:paraId="500CFC84" w14:textId="21CEEF57" w:rsidR="006225B0" w:rsidRDefault="006225B0" w:rsidP="006225B0">
      <w:pPr>
        <w:pStyle w:val="41"/>
        <w:rPr>
          <w:ins w:id="431" w:author="S5-242112" w:date="2024-04-22T16:25:00Z" w16du:dateUtc="2024-04-22T08:25:00Z"/>
        </w:rPr>
      </w:pPr>
      <w:bookmarkStart w:id="432" w:name="_Toc164701150"/>
      <w:ins w:id="433" w:author="S5-242112" w:date="2024-04-22T16:25:00Z" w16du:dateUtc="2024-04-22T08:25:00Z">
        <w:r>
          <w:t>5.</w:t>
        </w:r>
      </w:ins>
      <w:ins w:id="434" w:author="S5-242112" w:date="2024-04-22T17:02:00Z" w16du:dateUtc="2024-04-22T09:02:00Z">
        <w:r w:rsidR="00351A97">
          <w:rPr>
            <w:lang w:val="en-US" w:eastAsia="zh-CN"/>
          </w:rPr>
          <w:t>1</w:t>
        </w:r>
      </w:ins>
      <w:ins w:id="435" w:author="S5-242112" w:date="2024-04-22T16:25:00Z" w16du:dateUtc="2024-04-22T08:25:00Z">
        <w:r>
          <w:t>.2.</w:t>
        </w:r>
        <w:r>
          <w:rPr>
            <w:lang w:val="en-US" w:eastAsia="zh-CN"/>
          </w:rPr>
          <w:t>3</w:t>
        </w:r>
        <w:r>
          <w:tab/>
          <w:t xml:space="preserve">Potential </w:t>
        </w:r>
        <w:r>
          <w:rPr>
            <w:lang w:val="en-US" w:eastAsia="zh-CN"/>
          </w:rPr>
          <w:t>solutions</w:t>
        </w:r>
        <w:bookmarkEnd w:id="432"/>
      </w:ins>
    </w:p>
    <w:p w14:paraId="1D4046F8" w14:textId="6BE318D5" w:rsidR="006225B0" w:rsidRDefault="006225B0" w:rsidP="006225B0">
      <w:pPr>
        <w:pStyle w:val="51"/>
        <w:rPr>
          <w:ins w:id="436" w:author="S5-242112" w:date="2024-04-22T16:25:00Z" w16du:dateUtc="2024-04-22T08:25:00Z"/>
          <w:lang w:val="en-US"/>
        </w:rPr>
      </w:pPr>
      <w:bookmarkStart w:id="437" w:name="_Toc164701151"/>
      <w:ins w:id="438" w:author="S5-242112" w:date="2024-04-22T16:25:00Z" w16du:dateUtc="2024-04-22T08:25:00Z">
        <w:r>
          <w:rPr>
            <w:lang w:val="en-US"/>
          </w:rPr>
          <w:t>5.</w:t>
        </w:r>
      </w:ins>
      <w:ins w:id="439" w:author="S5-242112" w:date="2024-04-22T17:02:00Z" w16du:dateUtc="2024-04-22T09:02:00Z">
        <w:r w:rsidR="00351A97">
          <w:rPr>
            <w:lang w:val="en-US" w:eastAsia="zh-CN"/>
          </w:rPr>
          <w:t>1</w:t>
        </w:r>
      </w:ins>
      <w:ins w:id="440" w:author="S5-242112" w:date="2024-04-22T16:25:00Z" w16du:dateUtc="2024-04-22T08:25:00Z">
        <w:r>
          <w:rPr>
            <w:lang w:val="en-US"/>
          </w:rPr>
          <w:t>.2.3.</w:t>
        </w:r>
      </w:ins>
      <w:ins w:id="441" w:author="S5-242112" w:date="2024-04-22T17:02:00Z" w16du:dateUtc="2024-04-22T09:02:00Z">
        <w:r w:rsidR="00351A97">
          <w:rPr>
            <w:lang w:val="en-US"/>
          </w:rPr>
          <w:t>1</w:t>
        </w:r>
      </w:ins>
      <w:ins w:id="442" w:author="S5-242112" w:date="2024-04-22T16:25:00Z" w16du:dateUtc="2024-04-22T08:25:00Z">
        <w:r>
          <w:rPr>
            <w:lang w:val="en-US"/>
          </w:rPr>
          <w:tab/>
          <w:t xml:space="preserve">Potential solution #&lt;i&gt;: &lt;Potential Solution </w:t>
        </w:r>
        <w:proofErr w:type="spellStart"/>
        <w:r>
          <w:rPr>
            <w:lang w:val="en-US"/>
          </w:rPr>
          <w:t>i</w:t>
        </w:r>
        <w:proofErr w:type="spellEnd"/>
        <w:r>
          <w:rPr>
            <w:lang w:val="en-US"/>
          </w:rPr>
          <w:t xml:space="preserve"> Title&gt;</w:t>
        </w:r>
        <w:bookmarkEnd w:id="437"/>
        <w:r>
          <w:rPr>
            <w:lang w:val="en-US"/>
          </w:rPr>
          <w:t xml:space="preserve"> </w:t>
        </w:r>
      </w:ins>
    </w:p>
    <w:p w14:paraId="45EF6AF7" w14:textId="71C3D406" w:rsidR="006225B0" w:rsidRDefault="006225B0" w:rsidP="006225B0">
      <w:pPr>
        <w:pStyle w:val="41"/>
        <w:rPr>
          <w:ins w:id="443" w:author="S5-242112" w:date="2024-04-22T16:25:00Z" w16du:dateUtc="2024-04-22T08:25:00Z"/>
          <w:lang w:val="en-US" w:eastAsia="zh-CN"/>
        </w:rPr>
      </w:pPr>
      <w:bookmarkStart w:id="444" w:name="_Toc164701152"/>
      <w:ins w:id="445" w:author="S5-242112" w:date="2024-04-22T16:25:00Z" w16du:dateUtc="2024-04-22T08:25:00Z">
        <w:r>
          <w:t>5.</w:t>
        </w:r>
      </w:ins>
      <w:ins w:id="446" w:author="S5-242112" w:date="2024-04-22T17:02:00Z" w16du:dateUtc="2024-04-22T09:02:00Z">
        <w:r w:rsidR="00351A97">
          <w:rPr>
            <w:lang w:val="en-US" w:eastAsia="zh-CN"/>
          </w:rPr>
          <w:t>1</w:t>
        </w:r>
      </w:ins>
      <w:ins w:id="447" w:author="S5-242112" w:date="2024-04-22T16:25:00Z" w16du:dateUtc="2024-04-22T08:25:00Z">
        <w:r>
          <w:t>.2.</w:t>
        </w:r>
        <w:r>
          <w:rPr>
            <w:lang w:val="en-US" w:eastAsia="zh-CN"/>
          </w:rPr>
          <w:t>4</w:t>
        </w:r>
        <w:r>
          <w:tab/>
        </w:r>
        <w:r>
          <w:rPr>
            <w:lang w:val="en-US" w:eastAsia="zh-CN"/>
          </w:rPr>
          <w:t>Evaluation of potential solutions</w:t>
        </w:r>
        <w:bookmarkEnd w:id="444"/>
      </w:ins>
    </w:p>
    <w:p w14:paraId="4DEB9592" w14:textId="60092AA8" w:rsidR="00E32B08" w:rsidRDefault="00E32B08" w:rsidP="00E32B08">
      <w:pPr>
        <w:pStyle w:val="31"/>
        <w:rPr>
          <w:ins w:id="448" w:author="S5-242111" w:date="2024-04-22T16:32:00Z" w16du:dateUtc="2024-04-22T08:32:00Z"/>
        </w:rPr>
      </w:pPr>
      <w:bookmarkStart w:id="449" w:name="_Toc164701153"/>
      <w:ins w:id="450" w:author="S5-242111" w:date="2024-04-22T16:32:00Z" w16du:dateUtc="2024-04-22T08:32:00Z">
        <w:r w:rsidRPr="00E32B08">
          <w:rPr>
            <w:rStyle w:val="11"/>
            <w:i w:val="0"/>
            <w:iCs w:val="0"/>
            <w:rPrChange w:id="451" w:author="S5-242111" w:date="2024-04-22T16:32:00Z" w16du:dateUtc="2024-04-22T08:32:00Z">
              <w:rPr>
                <w:rStyle w:val="11"/>
              </w:rPr>
            </w:rPrChange>
          </w:rPr>
          <w:t>5.1.3</w:t>
        </w:r>
        <w:r w:rsidRPr="009231B4">
          <w:rPr>
            <w:rStyle w:val="11"/>
          </w:rPr>
          <w:tab/>
        </w:r>
      </w:ins>
      <w:ins w:id="452" w:author="shumin@catt" w:date="2024-04-22T17:57:00Z" w16du:dateUtc="2024-04-22T09:57:00Z">
        <w:r w:rsidR="00A2495B">
          <w:rPr>
            <w:rStyle w:val="11"/>
          </w:rPr>
          <w:t xml:space="preserve"> </w:t>
        </w:r>
      </w:ins>
      <w:ins w:id="453" w:author="shumin@catt" w:date="2024-04-22T17:54:00Z" w16du:dateUtc="2024-04-22T09:54:00Z">
        <w:r w:rsidR="00AB0D83" w:rsidRPr="009231B4">
          <w:rPr>
            <w:iCs/>
          </w:rPr>
          <w:t>Use case #3</w:t>
        </w:r>
        <w:r w:rsidR="005802EC">
          <w:t xml:space="preserve">: </w:t>
        </w:r>
      </w:ins>
      <w:ins w:id="454" w:author="S5-242111" w:date="2024-04-22T16:32:00Z" w16du:dateUtc="2024-04-22T08:32:00Z">
        <w:r w:rsidRPr="00C5360F">
          <w:t xml:space="preserve">Support </w:t>
        </w:r>
        <w:r>
          <w:t xml:space="preserve">of </w:t>
        </w:r>
        <w:r w:rsidRPr="00C5360F">
          <w:t>non-terrestrial network architecture with 5G system functions on board the NTN</w:t>
        </w:r>
        <w:bookmarkEnd w:id="449"/>
      </w:ins>
    </w:p>
    <w:p w14:paraId="61D5E432" w14:textId="563A973B" w:rsidR="00E32B08" w:rsidRPr="00F20258" w:rsidRDefault="00E32B08" w:rsidP="00E32B08">
      <w:pPr>
        <w:pStyle w:val="41"/>
        <w:rPr>
          <w:ins w:id="455" w:author="S5-242111" w:date="2024-04-22T16:32:00Z" w16du:dateUtc="2024-04-22T08:32:00Z"/>
          <w:rStyle w:val="11"/>
          <w:i w:val="0"/>
          <w:iCs w:val="0"/>
          <w:color w:val="auto"/>
          <w:rPrChange w:id="456" w:author="shumin@catt" w:date="2024-04-22T18:09:00Z" w16du:dateUtc="2024-04-22T10:09:00Z">
            <w:rPr>
              <w:ins w:id="457" w:author="S5-242111" w:date="2024-04-22T16:32:00Z" w16du:dateUtc="2024-04-22T08:32:00Z"/>
              <w:rStyle w:val="11"/>
              <w:i w:val="0"/>
              <w:iCs w:val="0"/>
              <w:sz w:val="28"/>
            </w:rPr>
          </w:rPrChange>
        </w:rPr>
      </w:pPr>
      <w:bookmarkStart w:id="458" w:name="_Toc164701154"/>
      <w:ins w:id="459" w:author="S5-242111" w:date="2024-04-22T16:32:00Z" w16du:dateUtc="2024-04-22T08:32:00Z">
        <w:r w:rsidRPr="00F20258">
          <w:rPr>
            <w:rStyle w:val="11"/>
            <w:i w:val="0"/>
            <w:iCs w:val="0"/>
            <w:color w:val="auto"/>
            <w:rPrChange w:id="460" w:author="shumin@catt" w:date="2024-04-22T18:09:00Z" w16du:dateUtc="2024-04-22T10:09:00Z">
              <w:rPr>
                <w:rStyle w:val="11"/>
              </w:rPr>
            </w:rPrChange>
          </w:rPr>
          <w:t>5.</w:t>
        </w:r>
      </w:ins>
      <w:ins w:id="461" w:author="S5-242111" w:date="2024-04-22T16:33:00Z" w16du:dateUtc="2024-04-22T08:33:00Z">
        <w:r w:rsidRPr="00F20258">
          <w:rPr>
            <w:rStyle w:val="11"/>
            <w:i w:val="0"/>
            <w:iCs w:val="0"/>
            <w:color w:val="auto"/>
            <w:rPrChange w:id="462" w:author="shumin@catt" w:date="2024-04-22T18:09:00Z" w16du:dateUtc="2024-04-22T10:09:00Z">
              <w:rPr>
                <w:rStyle w:val="11"/>
                <w:i w:val="0"/>
                <w:iCs w:val="0"/>
              </w:rPr>
            </w:rPrChange>
          </w:rPr>
          <w:t>1</w:t>
        </w:r>
      </w:ins>
      <w:ins w:id="463" w:author="S5-242111" w:date="2024-04-22T16:32:00Z" w16du:dateUtc="2024-04-22T08:32:00Z">
        <w:r w:rsidRPr="00F20258">
          <w:rPr>
            <w:rStyle w:val="11"/>
            <w:i w:val="0"/>
            <w:iCs w:val="0"/>
            <w:color w:val="auto"/>
            <w:rPrChange w:id="464" w:author="shumin@catt" w:date="2024-04-22T18:09:00Z" w16du:dateUtc="2024-04-22T10:09:00Z">
              <w:rPr>
                <w:rStyle w:val="11"/>
              </w:rPr>
            </w:rPrChange>
          </w:rPr>
          <w:t>.</w:t>
        </w:r>
      </w:ins>
      <w:ins w:id="465" w:author="S5-242111" w:date="2024-04-22T16:33:00Z" w16du:dateUtc="2024-04-22T08:33:00Z">
        <w:r w:rsidRPr="00F20258">
          <w:rPr>
            <w:rStyle w:val="11"/>
            <w:i w:val="0"/>
            <w:iCs w:val="0"/>
            <w:color w:val="auto"/>
            <w:rPrChange w:id="466" w:author="shumin@catt" w:date="2024-04-22T18:09:00Z" w16du:dateUtc="2024-04-22T10:09:00Z">
              <w:rPr>
                <w:rStyle w:val="11"/>
                <w:i w:val="0"/>
                <w:iCs w:val="0"/>
              </w:rPr>
            </w:rPrChange>
          </w:rPr>
          <w:t>3</w:t>
        </w:r>
      </w:ins>
      <w:ins w:id="467" w:author="S5-242111" w:date="2024-04-22T16:32:00Z" w16du:dateUtc="2024-04-22T08:32:00Z">
        <w:r w:rsidRPr="00F20258">
          <w:rPr>
            <w:rStyle w:val="11"/>
            <w:i w:val="0"/>
            <w:iCs w:val="0"/>
            <w:color w:val="auto"/>
            <w:rPrChange w:id="468" w:author="shumin@catt" w:date="2024-04-22T18:09:00Z" w16du:dateUtc="2024-04-22T10:09:00Z">
              <w:rPr>
                <w:rStyle w:val="11"/>
              </w:rPr>
            </w:rPrChange>
          </w:rPr>
          <w:t>.1</w:t>
        </w:r>
        <w:r w:rsidRPr="00F20258">
          <w:rPr>
            <w:rStyle w:val="11"/>
            <w:i w:val="0"/>
            <w:iCs w:val="0"/>
            <w:color w:val="auto"/>
            <w:rPrChange w:id="469" w:author="shumin@catt" w:date="2024-04-22T18:09:00Z" w16du:dateUtc="2024-04-22T10:09:00Z">
              <w:rPr>
                <w:rStyle w:val="11"/>
              </w:rPr>
            </w:rPrChange>
          </w:rPr>
          <w:tab/>
          <w:t>Description</w:t>
        </w:r>
        <w:bookmarkEnd w:id="458"/>
      </w:ins>
    </w:p>
    <w:p w14:paraId="65A02A0E" w14:textId="74DC653F" w:rsidR="00E32B08" w:rsidRDefault="00E32B08" w:rsidP="00E32B08">
      <w:pPr>
        <w:rPr>
          <w:ins w:id="470" w:author="S5-242111" w:date="2024-04-22T16:32:00Z" w16du:dateUtc="2024-04-22T08:32:00Z"/>
          <w:bCs/>
        </w:rPr>
      </w:pPr>
      <w:ins w:id="471" w:author="S5-242111" w:date="2024-04-22T16:32:00Z" w16du:dateUtc="2024-04-22T08:32:00Z">
        <w:r w:rsidRPr="00962DEB">
          <w:rPr>
            <w:bCs/>
          </w:rPr>
          <w:t xml:space="preserve">Support </w:t>
        </w:r>
        <w:r>
          <w:rPr>
            <w:bCs/>
          </w:rPr>
          <w:t xml:space="preserve">of </w:t>
        </w:r>
        <w:r w:rsidRPr="00962DEB">
          <w:rPr>
            <w:bCs/>
          </w:rPr>
          <w:t>non-terrestrial network architecture with 5G system functions on board the NTN (i.e. regenerative payloads) provides new architecture option(s) besides the transparent payload as specified</w:t>
        </w:r>
        <w:r>
          <w:rPr>
            <w:bCs/>
          </w:rPr>
          <w:t xml:space="preserve"> </w:t>
        </w:r>
        <w:r w:rsidRPr="00962DEB">
          <w:rPr>
            <w:bCs/>
          </w:rPr>
          <w:t>in Rel-17 and Rel-18, which makes the deployment of non-terrestrial network more flexible</w:t>
        </w:r>
        <w:r>
          <w:rPr>
            <w:bCs/>
          </w:rPr>
          <w:t xml:space="preserve">. </w:t>
        </w:r>
        <w:r>
          <w:t xml:space="preserve">TR 38.821 </w:t>
        </w:r>
        <w:bookmarkStart w:id="472" w:name="OLE_LINK16"/>
        <w:r>
          <w:t>[</w:t>
        </w:r>
      </w:ins>
      <w:ins w:id="473" w:author="shumin@catt" w:date="2024-04-22T18:02:00Z" w16du:dateUtc="2024-04-22T10:02:00Z">
        <w:r w:rsidR="0032678E">
          <w:t>4</w:t>
        </w:r>
      </w:ins>
      <w:ins w:id="474" w:author="S5-242111" w:date="2024-04-22T16:32:00Z" w16du:dateUtc="2024-04-22T08:32:00Z">
        <w:del w:id="475" w:author="shumin@catt" w:date="2024-04-22T18:02:00Z" w16du:dateUtc="2024-04-22T10:02:00Z">
          <w:r w:rsidDel="0032678E">
            <w:delText>x</w:delText>
          </w:r>
        </w:del>
        <w:r>
          <w:t xml:space="preserve">] </w:t>
        </w:r>
        <w:bookmarkEnd w:id="472"/>
        <w:r>
          <w:t xml:space="preserve">gives an overview about the </w:t>
        </w:r>
        <w:r w:rsidRPr="00873896">
          <w:t>typical scenario based on regenerative payload</w:t>
        </w:r>
        <w:r>
          <w:t xml:space="preserve"> </w:t>
        </w:r>
        <w:r w:rsidRPr="00450CE8">
          <w:t>is depicted below</w:t>
        </w:r>
        <w:r>
          <w:t>:</w:t>
        </w:r>
      </w:ins>
    </w:p>
    <w:p w14:paraId="4C7A3766" w14:textId="77777777" w:rsidR="00E32B08" w:rsidRDefault="00E32B08" w:rsidP="00E32B08">
      <w:pPr>
        <w:rPr>
          <w:ins w:id="476" w:author="S5-242111" w:date="2024-04-22T16:32:00Z" w16du:dateUtc="2024-04-22T08:32:00Z"/>
        </w:rPr>
      </w:pPr>
      <w:ins w:id="477" w:author="S5-242111" w:date="2024-04-22T16:32:00Z" w16du:dateUtc="2024-04-22T08:32:00Z">
        <w:r>
          <w:object w:dxaOrig="14920" w:dyaOrig="6241" w14:anchorId="4FA02656">
            <v:shape id="_x0000_i1028" type="#_x0000_t75" style="width:480.2pt;height:200.35pt" o:ole="">
              <v:imagedata r:id="rId17" o:title=""/>
            </v:shape>
            <o:OLEObject Type="Embed" ProgID="Visio.Drawing.15" ShapeID="_x0000_i1028" DrawAspect="Content" ObjectID="_1775374444" r:id="rId18"/>
          </w:object>
        </w:r>
      </w:ins>
    </w:p>
    <w:p w14:paraId="07AC1581" w14:textId="4E2FCCA9" w:rsidR="00E32B08" w:rsidRDefault="00E32B08" w:rsidP="00E32B08">
      <w:pPr>
        <w:pStyle w:val="TF"/>
        <w:rPr>
          <w:ins w:id="478" w:author="S5-242111" w:date="2024-04-22T16:32:00Z" w16du:dateUtc="2024-04-22T08:32:00Z"/>
        </w:rPr>
      </w:pPr>
      <w:ins w:id="479" w:author="S5-242111" w:date="2024-04-22T16:32:00Z" w16du:dateUtc="2024-04-22T08:32:00Z">
        <w:r w:rsidRPr="00A90872">
          <w:t xml:space="preserve">Figure </w:t>
        </w:r>
        <w:r>
          <w:t>5</w:t>
        </w:r>
        <w:r w:rsidRPr="00A90872">
          <w:t>.</w:t>
        </w:r>
      </w:ins>
      <w:ins w:id="480" w:author="S5-242111" w:date="2024-04-22T16:33:00Z" w16du:dateUtc="2024-04-22T08:33:00Z">
        <w:r>
          <w:t>1</w:t>
        </w:r>
      </w:ins>
      <w:ins w:id="481" w:author="S5-242111" w:date="2024-04-22T16:32:00Z" w16du:dateUtc="2024-04-22T08:32:00Z">
        <w:r>
          <w:t>.</w:t>
        </w:r>
      </w:ins>
      <w:ins w:id="482" w:author="S5-242111" w:date="2024-04-22T16:33:00Z" w16du:dateUtc="2024-04-22T08:33:00Z">
        <w:r>
          <w:t>3</w:t>
        </w:r>
      </w:ins>
      <w:ins w:id="483" w:author="S5-242111" w:date="2024-04-22T16:32:00Z" w16du:dateUtc="2024-04-22T08:32:00Z">
        <w:r>
          <w:t>.1</w:t>
        </w:r>
        <w:r w:rsidRPr="00A90872">
          <w:t>-1: Non-terrestrial network typical scenario based on regenerative payload</w:t>
        </w:r>
      </w:ins>
    </w:p>
    <w:p w14:paraId="6FC1BA58" w14:textId="77777777" w:rsidR="00E32B08" w:rsidRDefault="00E32B08" w:rsidP="00E32B08">
      <w:pPr>
        <w:rPr>
          <w:ins w:id="484" w:author="S5-242111" w:date="2024-04-22T16:32:00Z" w16du:dateUtc="2024-04-22T08:32:00Z"/>
        </w:rPr>
      </w:pPr>
      <w:ins w:id="485" w:author="S5-242111" w:date="2024-04-22T16:32:00Z" w16du:dateUtc="2024-04-22T08:32:00Z">
        <w:r>
          <w:t xml:space="preserve">Satellite regenerative payload </w:t>
        </w:r>
        <w:r w:rsidRPr="00B923D6">
          <w:t xml:space="preserve">is effectively equivalent to having all or part of base station functions (e.g. </w:t>
        </w:r>
        <w:proofErr w:type="spellStart"/>
        <w:r w:rsidRPr="00B923D6">
          <w:t>gNB</w:t>
        </w:r>
        <w:proofErr w:type="spellEnd"/>
        <w:r>
          <w:t>, CU, or DU</w:t>
        </w:r>
        <w:r w:rsidRPr="00B923D6">
          <w:t>)</w:t>
        </w:r>
        <w:r>
          <w:t xml:space="preserve"> and/or CN functions</w:t>
        </w:r>
        <w:r w:rsidRPr="00B923D6">
          <w:t xml:space="preserve"> on board the </w:t>
        </w:r>
        <w:r w:rsidRPr="00450CE8">
          <w:t>satellite</w:t>
        </w:r>
        <w:r>
          <w:t>.</w:t>
        </w:r>
        <w:r w:rsidRPr="00450CE8">
          <w:t xml:space="preserve"> </w:t>
        </w:r>
        <w:r w:rsidRPr="00962DEB">
          <w:rPr>
            <w:bCs/>
          </w:rPr>
          <w:t>Support</w:t>
        </w:r>
        <w:r>
          <w:rPr>
            <w:bCs/>
          </w:rPr>
          <w:t xml:space="preserve"> </w:t>
        </w:r>
        <w:r w:rsidRPr="00962DEB">
          <w:rPr>
            <w:bCs/>
          </w:rPr>
          <w:t xml:space="preserve">of regenerative payload brings some benefits on radio resource handling in </w:t>
        </w:r>
        <w:proofErr w:type="spellStart"/>
        <w:r w:rsidRPr="00962DEB">
          <w:rPr>
            <w:bCs/>
          </w:rPr>
          <w:t>Uu</w:t>
        </w:r>
        <w:proofErr w:type="spellEnd"/>
        <w:r w:rsidRPr="00962DEB">
          <w:rPr>
            <w:bCs/>
          </w:rPr>
          <w:t>, and radio resource</w:t>
        </w:r>
        <w:r>
          <w:rPr>
            <w:bCs/>
          </w:rPr>
          <w:t xml:space="preserve"> </w:t>
        </w:r>
        <w:r w:rsidRPr="00962DEB">
          <w:rPr>
            <w:bCs/>
          </w:rPr>
          <w:t xml:space="preserve">coordination between the </w:t>
        </w:r>
        <w:proofErr w:type="spellStart"/>
        <w:r w:rsidRPr="00962DEB">
          <w:rPr>
            <w:bCs/>
          </w:rPr>
          <w:t>gNBs</w:t>
        </w:r>
        <w:proofErr w:type="spellEnd"/>
        <w:r>
          <w:rPr>
            <w:bCs/>
          </w:rPr>
          <w:t>/</w:t>
        </w:r>
        <w:proofErr w:type="spellStart"/>
        <w:r>
          <w:rPr>
            <w:bCs/>
          </w:rPr>
          <w:t>eNBs</w:t>
        </w:r>
        <w:proofErr w:type="spellEnd"/>
        <w:r w:rsidRPr="00962DEB">
          <w:rPr>
            <w:bCs/>
          </w:rPr>
          <w:t xml:space="preserve"> via the ISL</w:t>
        </w:r>
        <w:r>
          <w:t xml:space="preserve">. But it also introduces system </w:t>
        </w:r>
        <w:r w:rsidRPr="001B6938">
          <w:t>complexity</w:t>
        </w:r>
        <w:r>
          <w:t xml:space="preserve"> due to moving RAN node, different LEO/MEO deployment and feeder link switchover, etc. Thus, </w:t>
        </w:r>
        <w:r>
          <w:rPr>
            <w:rFonts w:cs="Arial"/>
          </w:rPr>
          <w:t>t</w:t>
        </w:r>
        <w:r w:rsidRPr="00AF5C2B">
          <w:rPr>
            <w:rFonts w:cs="Arial"/>
          </w:rPr>
          <w:t xml:space="preserve">he 3GPP management systems should provide means for an </w:t>
        </w:r>
        <w:proofErr w:type="spellStart"/>
        <w:r w:rsidRPr="00AF5C2B">
          <w:rPr>
            <w:rFonts w:cs="Arial"/>
          </w:rPr>
          <w:t>MnS</w:t>
        </w:r>
        <w:proofErr w:type="spellEnd"/>
        <w:r w:rsidRPr="00AF5C2B">
          <w:rPr>
            <w:rFonts w:cs="Arial"/>
          </w:rPr>
          <w:t xml:space="preserve"> consumer to</w:t>
        </w:r>
        <w:r>
          <w:t xml:space="preserve"> </w:t>
        </w:r>
        <w:r w:rsidRPr="00AF5C2B">
          <w:rPr>
            <w:rFonts w:cs="Arial"/>
          </w:rPr>
          <w:t xml:space="preserve">manage and control </w:t>
        </w:r>
        <w:r>
          <w:t>different NTN configurations in the following scenarios:</w:t>
        </w:r>
      </w:ins>
    </w:p>
    <w:p w14:paraId="7616C2EB" w14:textId="77777777" w:rsidR="00E32B08" w:rsidRDefault="00E32B08" w:rsidP="00E32B08">
      <w:pPr>
        <w:pStyle w:val="affd"/>
        <w:numPr>
          <w:ilvl w:val="0"/>
          <w:numId w:val="16"/>
        </w:numPr>
        <w:rPr>
          <w:ins w:id="486" w:author="S5-242111" w:date="2024-04-22T16:32:00Z" w16du:dateUtc="2024-04-22T08:32:00Z"/>
        </w:rPr>
      </w:pPr>
      <w:ins w:id="487" w:author="S5-242111" w:date="2024-04-22T16:32:00Z" w16du:dateUtc="2024-04-22T08:32:00Z">
        <w:r>
          <w:lastRenderedPageBreak/>
          <w:t xml:space="preserve">Feeder link switchover, due to e.g. maintenance, traffic offloading, or (for LEO) due to the satellite and </w:t>
        </w:r>
        <w:proofErr w:type="spellStart"/>
        <w:r>
          <w:t>eNB</w:t>
        </w:r>
        <w:proofErr w:type="spellEnd"/>
        <w:r>
          <w:t>/</w:t>
        </w:r>
        <w:proofErr w:type="spellStart"/>
        <w:r>
          <w:t>gNB</w:t>
        </w:r>
        <w:proofErr w:type="spellEnd"/>
        <w:r>
          <w:t xml:space="preserve"> moving out of visibility with respect to the current NTN GW. </w:t>
        </w:r>
      </w:ins>
    </w:p>
    <w:p w14:paraId="6240A270" w14:textId="77777777" w:rsidR="00E32B08" w:rsidRDefault="00E32B08" w:rsidP="00E32B08">
      <w:pPr>
        <w:pStyle w:val="affd"/>
        <w:numPr>
          <w:ilvl w:val="0"/>
          <w:numId w:val="16"/>
        </w:numPr>
        <w:rPr>
          <w:ins w:id="488" w:author="S5-242111" w:date="2024-04-22T16:32:00Z" w16du:dateUtc="2024-04-22T08:32:00Z"/>
        </w:rPr>
      </w:pPr>
      <w:ins w:id="489" w:author="S5-242111" w:date="2024-04-22T16:32:00Z" w16du:dateUtc="2024-04-22T08:32:00Z">
        <w:r>
          <w:t xml:space="preserve">Configuration enhancement </w:t>
        </w:r>
        <w:r w:rsidRPr="00935AEF">
          <w:t>on the interface management between the RAN and the 5GC</w:t>
        </w:r>
        <w:r>
          <w:t>, e.g., N2</w:t>
        </w:r>
        <w:r>
          <w:rPr>
            <w:rFonts w:hint="eastAsia"/>
          </w:rPr>
          <w:t>/</w:t>
        </w:r>
        <w:r>
          <w:t>S1 management.</w:t>
        </w:r>
        <w:r w:rsidDel="00C70827">
          <w:t xml:space="preserve"> </w:t>
        </w:r>
      </w:ins>
    </w:p>
    <w:p w14:paraId="64A48045" w14:textId="7198FC61" w:rsidR="00E32B08" w:rsidRPr="00E32B08" w:rsidRDefault="00E32B08" w:rsidP="00E32B08">
      <w:pPr>
        <w:pStyle w:val="41"/>
        <w:rPr>
          <w:ins w:id="490" w:author="S5-242111" w:date="2024-04-22T16:32:00Z" w16du:dateUtc="2024-04-22T08:32:00Z"/>
          <w:rStyle w:val="11"/>
          <w:i w:val="0"/>
          <w:iCs w:val="0"/>
        </w:rPr>
      </w:pPr>
      <w:bookmarkStart w:id="491" w:name="_Toc164701155"/>
      <w:ins w:id="492" w:author="S5-242111" w:date="2024-04-22T16:32:00Z" w16du:dateUtc="2024-04-22T08:32:00Z">
        <w:r w:rsidRPr="00E32B08">
          <w:rPr>
            <w:rStyle w:val="11"/>
            <w:i w:val="0"/>
            <w:iCs w:val="0"/>
            <w:rPrChange w:id="493" w:author="S5-242111" w:date="2024-04-22T16:33:00Z" w16du:dateUtc="2024-04-22T08:33:00Z">
              <w:rPr>
                <w:rStyle w:val="11"/>
              </w:rPr>
            </w:rPrChange>
          </w:rPr>
          <w:t>5.</w:t>
        </w:r>
      </w:ins>
      <w:ins w:id="494" w:author="S5-242111" w:date="2024-04-22T16:33:00Z" w16du:dateUtc="2024-04-22T08:33:00Z">
        <w:r w:rsidRPr="00E32B08">
          <w:rPr>
            <w:rStyle w:val="11"/>
            <w:i w:val="0"/>
            <w:iCs w:val="0"/>
            <w:rPrChange w:id="495" w:author="S5-242111" w:date="2024-04-22T16:33:00Z" w16du:dateUtc="2024-04-22T08:33:00Z">
              <w:rPr>
                <w:rStyle w:val="11"/>
              </w:rPr>
            </w:rPrChange>
          </w:rPr>
          <w:t>1</w:t>
        </w:r>
      </w:ins>
      <w:ins w:id="496" w:author="S5-242111" w:date="2024-04-22T16:32:00Z" w16du:dateUtc="2024-04-22T08:32:00Z">
        <w:r w:rsidRPr="00E32B08">
          <w:rPr>
            <w:rStyle w:val="11"/>
            <w:i w:val="0"/>
            <w:iCs w:val="0"/>
            <w:rPrChange w:id="497" w:author="S5-242111" w:date="2024-04-22T16:33:00Z" w16du:dateUtc="2024-04-22T08:33:00Z">
              <w:rPr>
                <w:rStyle w:val="11"/>
              </w:rPr>
            </w:rPrChange>
          </w:rPr>
          <w:t>.</w:t>
        </w:r>
      </w:ins>
      <w:ins w:id="498" w:author="S5-242111" w:date="2024-04-22T16:33:00Z" w16du:dateUtc="2024-04-22T08:33:00Z">
        <w:r w:rsidRPr="00E32B08">
          <w:rPr>
            <w:rStyle w:val="11"/>
            <w:i w:val="0"/>
            <w:iCs w:val="0"/>
            <w:rPrChange w:id="499" w:author="S5-242111" w:date="2024-04-22T16:33:00Z" w16du:dateUtc="2024-04-22T08:33:00Z">
              <w:rPr>
                <w:rStyle w:val="11"/>
              </w:rPr>
            </w:rPrChange>
          </w:rPr>
          <w:t>3</w:t>
        </w:r>
      </w:ins>
      <w:ins w:id="500" w:author="S5-242111" w:date="2024-04-22T16:32:00Z" w16du:dateUtc="2024-04-22T08:32:00Z">
        <w:r w:rsidRPr="00E32B08">
          <w:rPr>
            <w:rStyle w:val="11"/>
            <w:i w:val="0"/>
            <w:iCs w:val="0"/>
            <w:rPrChange w:id="501" w:author="S5-242111" w:date="2024-04-22T16:33:00Z" w16du:dateUtc="2024-04-22T08:33:00Z">
              <w:rPr>
                <w:rStyle w:val="11"/>
              </w:rPr>
            </w:rPrChange>
          </w:rPr>
          <w:t>.2</w:t>
        </w:r>
        <w:r w:rsidRPr="00E32B08">
          <w:rPr>
            <w:rStyle w:val="11"/>
            <w:i w:val="0"/>
            <w:iCs w:val="0"/>
            <w:rPrChange w:id="502" w:author="S5-242111" w:date="2024-04-22T16:33:00Z" w16du:dateUtc="2024-04-22T08:33:00Z">
              <w:rPr>
                <w:rStyle w:val="11"/>
              </w:rPr>
            </w:rPrChange>
          </w:rPr>
          <w:tab/>
          <w:t>Potential requirements</w:t>
        </w:r>
        <w:bookmarkEnd w:id="491"/>
      </w:ins>
    </w:p>
    <w:p w14:paraId="15D9D240" w14:textId="77777777" w:rsidR="00E32B08" w:rsidRPr="00200684" w:rsidRDefault="00E32B08" w:rsidP="00E32B08">
      <w:pPr>
        <w:rPr>
          <w:ins w:id="503" w:author="S5-242111" w:date="2024-04-22T16:32:00Z" w16du:dateUtc="2024-04-22T08:32:00Z"/>
          <w:lang w:val="en-US"/>
        </w:rPr>
      </w:pPr>
      <w:ins w:id="504" w:author="S5-242111" w:date="2024-04-22T16:32:00Z" w16du:dateUtc="2024-04-22T08:32:00Z">
        <w:r>
          <w:rPr>
            <w:rFonts w:eastAsia="微软雅黑"/>
            <w:b/>
          </w:rPr>
          <w:t>REQ-NTN</w:t>
        </w:r>
        <w:r>
          <w:rPr>
            <w:rFonts w:eastAsia="微软雅黑"/>
            <w:b/>
            <w:lang w:eastAsia="zh-CN"/>
          </w:rPr>
          <w:t>-FUN</w:t>
        </w:r>
        <w:r>
          <w:rPr>
            <w:rFonts w:eastAsia="微软雅黑"/>
            <w:b/>
          </w:rPr>
          <w:t>-0X:</w:t>
        </w:r>
        <w:r>
          <w:rPr>
            <w:rFonts w:eastAsia="微软雅黑"/>
            <w:kern w:val="2"/>
            <w:szCs w:val="18"/>
            <w:lang w:eastAsia="zh-CN" w:bidi="ar-KW"/>
          </w:rPr>
          <w:t xml:space="preserve"> The 3GPP management system shall have the capability to manage </w:t>
        </w:r>
        <w:r>
          <w:t>feeder link switchover</w:t>
        </w:r>
        <w:r>
          <w:rPr>
            <w:rFonts w:eastAsia="微软雅黑"/>
            <w:kern w:val="2"/>
            <w:szCs w:val="18"/>
            <w:lang w:eastAsia="zh-CN" w:bidi="ar-KW"/>
          </w:rPr>
          <w:t>.</w:t>
        </w:r>
      </w:ins>
    </w:p>
    <w:p w14:paraId="6063AC67" w14:textId="18BF5397" w:rsidR="00E32B08" w:rsidRPr="00E63E39" w:rsidRDefault="00E32B08" w:rsidP="00E32B08">
      <w:pPr>
        <w:pStyle w:val="41"/>
        <w:rPr>
          <w:ins w:id="505" w:author="S5-242111" w:date="2024-04-22T16:32:00Z" w16du:dateUtc="2024-04-22T08:32:00Z"/>
          <w:rStyle w:val="11"/>
          <w:i w:val="0"/>
          <w:iCs w:val="0"/>
          <w:color w:val="auto"/>
          <w:rPrChange w:id="506" w:author="shumin@catt" w:date="2024-04-22T18:09:00Z" w16du:dateUtc="2024-04-22T10:09:00Z">
            <w:rPr>
              <w:ins w:id="507" w:author="S5-242111" w:date="2024-04-22T16:32:00Z" w16du:dateUtc="2024-04-22T08:32:00Z"/>
              <w:rStyle w:val="11"/>
              <w:rFonts w:ascii="Times New Roman" w:hAnsi="Times New Roman"/>
              <w:i w:val="0"/>
              <w:iCs w:val="0"/>
              <w:sz w:val="20"/>
            </w:rPr>
          </w:rPrChange>
        </w:rPr>
      </w:pPr>
      <w:bookmarkStart w:id="508" w:name="_Toc157751691"/>
      <w:bookmarkStart w:id="509" w:name="_Toc164701156"/>
      <w:ins w:id="510" w:author="S5-242111" w:date="2024-04-22T16:32:00Z" w16du:dateUtc="2024-04-22T08:32:00Z">
        <w:r w:rsidRPr="00E63E39">
          <w:rPr>
            <w:rStyle w:val="11"/>
            <w:i w:val="0"/>
            <w:iCs w:val="0"/>
            <w:color w:val="auto"/>
            <w:rPrChange w:id="511" w:author="shumin@catt" w:date="2024-04-22T18:09:00Z" w16du:dateUtc="2024-04-22T10:09:00Z">
              <w:rPr>
                <w:rStyle w:val="11"/>
              </w:rPr>
            </w:rPrChange>
          </w:rPr>
          <w:t>5.</w:t>
        </w:r>
      </w:ins>
      <w:ins w:id="512" w:author="S5-242111" w:date="2024-04-22T16:34:00Z" w16du:dateUtc="2024-04-22T08:34:00Z">
        <w:r w:rsidRPr="00E63E39">
          <w:rPr>
            <w:rStyle w:val="11"/>
            <w:i w:val="0"/>
            <w:iCs w:val="0"/>
            <w:color w:val="auto"/>
            <w:rPrChange w:id="513" w:author="shumin@catt" w:date="2024-04-22T18:09:00Z" w16du:dateUtc="2024-04-22T10:09:00Z">
              <w:rPr>
                <w:rStyle w:val="11"/>
                <w:i w:val="0"/>
                <w:iCs w:val="0"/>
              </w:rPr>
            </w:rPrChange>
          </w:rPr>
          <w:t>1</w:t>
        </w:r>
      </w:ins>
      <w:ins w:id="514" w:author="S5-242111" w:date="2024-04-22T16:32:00Z" w16du:dateUtc="2024-04-22T08:32:00Z">
        <w:r w:rsidRPr="00E63E39">
          <w:rPr>
            <w:rStyle w:val="11"/>
            <w:i w:val="0"/>
            <w:iCs w:val="0"/>
            <w:color w:val="auto"/>
            <w:rPrChange w:id="515" w:author="shumin@catt" w:date="2024-04-22T18:09:00Z" w16du:dateUtc="2024-04-22T10:09:00Z">
              <w:rPr>
                <w:rStyle w:val="11"/>
              </w:rPr>
            </w:rPrChange>
          </w:rPr>
          <w:t>.</w:t>
        </w:r>
      </w:ins>
      <w:ins w:id="516" w:author="S5-242111" w:date="2024-04-22T16:34:00Z" w16du:dateUtc="2024-04-22T08:34:00Z">
        <w:r w:rsidRPr="00E63E39">
          <w:rPr>
            <w:rStyle w:val="11"/>
            <w:i w:val="0"/>
            <w:iCs w:val="0"/>
            <w:color w:val="auto"/>
            <w:rPrChange w:id="517" w:author="shumin@catt" w:date="2024-04-22T18:09:00Z" w16du:dateUtc="2024-04-22T10:09:00Z">
              <w:rPr>
                <w:rStyle w:val="11"/>
                <w:i w:val="0"/>
                <w:iCs w:val="0"/>
              </w:rPr>
            </w:rPrChange>
          </w:rPr>
          <w:t>3</w:t>
        </w:r>
      </w:ins>
      <w:ins w:id="518" w:author="S5-242111" w:date="2024-04-22T16:32:00Z" w16du:dateUtc="2024-04-22T08:32:00Z">
        <w:r w:rsidRPr="00E63E39">
          <w:rPr>
            <w:rStyle w:val="11"/>
            <w:i w:val="0"/>
            <w:iCs w:val="0"/>
            <w:color w:val="auto"/>
            <w:rPrChange w:id="519" w:author="shumin@catt" w:date="2024-04-22T18:09:00Z" w16du:dateUtc="2024-04-22T10:09:00Z">
              <w:rPr>
                <w:rStyle w:val="11"/>
              </w:rPr>
            </w:rPrChange>
          </w:rPr>
          <w:t>.3</w:t>
        </w:r>
        <w:r w:rsidRPr="00E63E39">
          <w:rPr>
            <w:rStyle w:val="11"/>
            <w:i w:val="0"/>
            <w:iCs w:val="0"/>
            <w:color w:val="auto"/>
            <w:rPrChange w:id="520" w:author="shumin@catt" w:date="2024-04-22T18:09:00Z" w16du:dateUtc="2024-04-22T10:09:00Z">
              <w:rPr>
                <w:rStyle w:val="11"/>
              </w:rPr>
            </w:rPrChange>
          </w:rPr>
          <w:tab/>
          <w:t>Potential solutions</w:t>
        </w:r>
        <w:bookmarkEnd w:id="508"/>
        <w:bookmarkEnd w:id="509"/>
      </w:ins>
    </w:p>
    <w:p w14:paraId="6AD9CC5F" w14:textId="09CC321D" w:rsidR="00E32B08" w:rsidRPr="00E63E39" w:rsidRDefault="00E32B08" w:rsidP="00E32B08">
      <w:pPr>
        <w:pStyle w:val="51"/>
        <w:rPr>
          <w:ins w:id="521" w:author="S5-242111" w:date="2024-04-22T16:32:00Z" w16du:dateUtc="2024-04-22T08:32:00Z"/>
          <w:lang w:val="en-US"/>
        </w:rPr>
      </w:pPr>
      <w:bookmarkStart w:id="522" w:name="_Toc157751692"/>
      <w:bookmarkStart w:id="523" w:name="_Toc164701157"/>
      <w:ins w:id="524" w:author="S5-242111" w:date="2024-04-22T16:32:00Z" w16du:dateUtc="2024-04-22T08:32:00Z">
        <w:r w:rsidRPr="00E63E39">
          <w:rPr>
            <w:lang w:val="en-US"/>
          </w:rPr>
          <w:t>5.</w:t>
        </w:r>
      </w:ins>
      <w:ins w:id="525" w:author="S5-242111" w:date="2024-04-22T16:34:00Z" w16du:dateUtc="2024-04-22T08:34:00Z">
        <w:r w:rsidRPr="00E63E39">
          <w:rPr>
            <w:lang w:val="en-US"/>
          </w:rPr>
          <w:t>1</w:t>
        </w:r>
      </w:ins>
      <w:ins w:id="526" w:author="S5-242111" w:date="2024-04-22T16:32:00Z" w16du:dateUtc="2024-04-22T08:32:00Z">
        <w:r w:rsidRPr="00E63E39">
          <w:rPr>
            <w:lang w:val="en-US"/>
          </w:rPr>
          <w:t>.</w:t>
        </w:r>
      </w:ins>
      <w:ins w:id="527" w:author="S5-242111" w:date="2024-04-22T16:34:00Z" w16du:dateUtc="2024-04-22T08:34:00Z">
        <w:r w:rsidRPr="00E63E39">
          <w:rPr>
            <w:lang w:val="en-US"/>
          </w:rPr>
          <w:t>3</w:t>
        </w:r>
      </w:ins>
      <w:ins w:id="528" w:author="S5-242111" w:date="2024-04-22T16:32:00Z" w16du:dateUtc="2024-04-22T08:32:00Z">
        <w:r w:rsidRPr="00E63E39">
          <w:rPr>
            <w:lang w:val="en-US"/>
          </w:rPr>
          <w:t>.3.</w:t>
        </w:r>
      </w:ins>
      <w:ins w:id="529" w:author="S5-242111" w:date="2024-04-22T16:34:00Z" w16du:dateUtc="2024-04-22T08:34:00Z">
        <w:r w:rsidRPr="00E63E39">
          <w:rPr>
            <w:lang w:val="en-US"/>
          </w:rPr>
          <w:t>1</w:t>
        </w:r>
      </w:ins>
      <w:ins w:id="530" w:author="S5-242111" w:date="2024-04-22T16:32:00Z" w16du:dateUtc="2024-04-22T08:32:00Z">
        <w:r w:rsidRPr="00E63E39">
          <w:rPr>
            <w:lang w:val="en-US"/>
          </w:rPr>
          <w:tab/>
          <w:t xml:space="preserve">Potential solution #&lt;i&gt;: &lt;Potential Solution </w:t>
        </w:r>
        <w:proofErr w:type="spellStart"/>
        <w:r w:rsidRPr="00E63E39">
          <w:rPr>
            <w:lang w:val="en-US"/>
          </w:rPr>
          <w:t>i</w:t>
        </w:r>
        <w:proofErr w:type="spellEnd"/>
        <w:r w:rsidRPr="00E63E39">
          <w:rPr>
            <w:lang w:val="en-US"/>
          </w:rPr>
          <w:t xml:space="preserve"> Title&gt;</w:t>
        </w:r>
        <w:bookmarkEnd w:id="522"/>
        <w:bookmarkEnd w:id="523"/>
        <w:r w:rsidRPr="00E63E39">
          <w:rPr>
            <w:lang w:val="en-US"/>
          </w:rPr>
          <w:t xml:space="preserve"> </w:t>
        </w:r>
      </w:ins>
    </w:p>
    <w:p w14:paraId="5708FE7B" w14:textId="58035BC6" w:rsidR="006225B0" w:rsidRPr="00E63E39" w:rsidRDefault="00E32B08" w:rsidP="00E32B08">
      <w:pPr>
        <w:pStyle w:val="41"/>
        <w:rPr>
          <w:ins w:id="531" w:author="S5-242105" w:date="2024-04-22T11:15:00Z" w16du:dateUtc="2024-04-22T03:15:00Z"/>
          <w:i/>
          <w:lang w:eastAsia="zh-CN"/>
          <w:rPrChange w:id="532" w:author="shumin@catt" w:date="2024-04-22T18:09:00Z" w16du:dateUtc="2024-04-22T10:09:00Z">
            <w:rPr>
              <w:ins w:id="533" w:author="S5-242105" w:date="2024-04-22T11:15:00Z" w16du:dateUtc="2024-04-22T03:15:00Z"/>
              <w:lang w:eastAsia="zh-CN"/>
            </w:rPr>
          </w:rPrChange>
        </w:rPr>
      </w:pPr>
      <w:bookmarkStart w:id="534" w:name="_Toc157751693"/>
      <w:bookmarkStart w:id="535" w:name="_Toc164701158"/>
      <w:ins w:id="536" w:author="S5-242111" w:date="2024-04-22T16:32:00Z" w16du:dateUtc="2024-04-22T08:32:00Z">
        <w:r w:rsidRPr="00E63E39">
          <w:rPr>
            <w:rStyle w:val="11"/>
            <w:i w:val="0"/>
            <w:iCs w:val="0"/>
            <w:color w:val="auto"/>
            <w:rPrChange w:id="537" w:author="shumin@catt" w:date="2024-04-22T18:09:00Z" w16du:dateUtc="2024-04-22T10:09:00Z">
              <w:rPr>
                <w:rStyle w:val="11"/>
              </w:rPr>
            </w:rPrChange>
          </w:rPr>
          <w:t>5.</w:t>
        </w:r>
      </w:ins>
      <w:ins w:id="538" w:author="S5-242111" w:date="2024-04-22T16:34:00Z" w16du:dateUtc="2024-04-22T08:34:00Z">
        <w:r w:rsidRPr="00E63E39">
          <w:rPr>
            <w:rStyle w:val="11"/>
            <w:i w:val="0"/>
            <w:iCs w:val="0"/>
            <w:color w:val="auto"/>
            <w:rPrChange w:id="539" w:author="shumin@catt" w:date="2024-04-22T18:09:00Z" w16du:dateUtc="2024-04-22T10:09:00Z">
              <w:rPr>
                <w:rStyle w:val="11"/>
                <w:i w:val="0"/>
                <w:iCs w:val="0"/>
              </w:rPr>
            </w:rPrChange>
          </w:rPr>
          <w:t>1</w:t>
        </w:r>
      </w:ins>
      <w:ins w:id="540" w:author="S5-242111" w:date="2024-04-22T16:32:00Z" w16du:dateUtc="2024-04-22T08:32:00Z">
        <w:r w:rsidRPr="00E63E39">
          <w:rPr>
            <w:rStyle w:val="11"/>
            <w:i w:val="0"/>
            <w:iCs w:val="0"/>
            <w:color w:val="auto"/>
            <w:rPrChange w:id="541" w:author="shumin@catt" w:date="2024-04-22T18:09:00Z" w16du:dateUtc="2024-04-22T10:09:00Z">
              <w:rPr>
                <w:rStyle w:val="11"/>
              </w:rPr>
            </w:rPrChange>
          </w:rPr>
          <w:t>.</w:t>
        </w:r>
      </w:ins>
      <w:ins w:id="542" w:author="S5-242111" w:date="2024-04-22T16:34:00Z" w16du:dateUtc="2024-04-22T08:34:00Z">
        <w:r w:rsidRPr="00E63E39">
          <w:rPr>
            <w:rStyle w:val="11"/>
            <w:i w:val="0"/>
            <w:iCs w:val="0"/>
            <w:color w:val="auto"/>
            <w:rPrChange w:id="543" w:author="shumin@catt" w:date="2024-04-22T18:09:00Z" w16du:dateUtc="2024-04-22T10:09:00Z">
              <w:rPr>
                <w:rStyle w:val="11"/>
                <w:i w:val="0"/>
                <w:iCs w:val="0"/>
              </w:rPr>
            </w:rPrChange>
          </w:rPr>
          <w:t>3</w:t>
        </w:r>
      </w:ins>
      <w:ins w:id="544" w:author="S5-242111" w:date="2024-04-22T16:32:00Z" w16du:dateUtc="2024-04-22T08:32:00Z">
        <w:r w:rsidRPr="00E63E39">
          <w:rPr>
            <w:rStyle w:val="11"/>
            <w:i w:val="0"/>
            <w:iCs w:val="0"/>
            <w:color w:val="auto"/>
            <w:rPrChange w:id="545" w:author="shumin@catt" w:date="2024-04-22T18:09:00Z" w16du:dateUtc="2024-04-22T10:09:00Z">
              <w:rPr>
                <w:rStyle w:val="11"/>
              </w:rPr>
            </w:rPrChange>
          </w:rPr>
          <w:t>.4</w:t>
        </w:r>
        <w:r w:rsidRPr="00E63E39">
          <w:rPr>
            <w:rStyle w:val="11"/>
            <w:i w:val="0"/>
            <w:iCs w:val="0"/>
            <w:color w:val="auto"/>
            <w:rPrChange w:id="546" w:author="shumin@catt" w:date="2024-04-22T18:09:00Z" w16du:dateUtc="2024-04-22T10:09:00Z">
              <w:rPr>
                <w:rStyle w:val="11"/>
              </w:rPr>
            </w:rPrChange>
          </w:rPr>
          <w:tab/>
          <w:t>Evaluation of potential solutions</w:t>
        </w:r>
      </w:ins>
      <w:bookmarkEnd w:id="534"/>
      <w:bookmarkEnd w:id="535"/>
    </w:p>
    <w:p w14:paraId="5280F0B3" w14:textId="6EAA557E" w:rsidR="00143427" w:rsidRDefault="00143427" w:rsidP="00143427">
      <w:pPr>
        <w:pStyle w:val="21"/>
        <w:rPr>
          <w:ins w:id="547" w:author="S5-242114" w:date="2024-04-22T16:10:00Z" w16du:dateUtc="2024-04-22T08:10:00Z"/>
          <w:color w:val="FF0000"/>
        </w:rPr>
      </w:pPr>
      <w:bookmarkStart w:id="548" w:name="_Toc164701159"/>
      <w:ins w:id="549" w:author="S5-242114" w:date="2024-04-22T16:10:00Z" w16du:dateUtc="2024-04-22T08:10:00Z">
        <w:r>
          <w:t>5.</w:t>
        </w:r>
      </w:ins>
      <w:ins w:id="550" w:author="S5-242114" w:date="2024-04-22T17:10:00Z" w16du:dateUtc="2024-04-22T09:10:00Z">
        <w:r w:rsidR="00F20B1A">
          <w:rPr>
            <w:lang w:val="en-US" w:eastAsia="zh-CN"/>
          </w:rPr>
          <w:t>2</w:t>
        </w:r>
      </w:ins>
      <w:ins w:id="551" w:author="S5-242114" w:date="2024-04-22T16:10:00Z" w16du:dateUtc="2024-04-22T08:10:00Z">
        <w:r>
          <w:tab/>
        </w:r>
        <w:del w:id="552" w:author="shumin@catt" w:date="2024-04-22T17:43:00Z" w16du:dateUtc="2024-04-22T09:43:00Z">
          <w:r w:rsidDel="006F4353">
            <w:delText>&lt;Topic title&gt;</w:delText>
          </w:r>
        </w:del>
      </w:ins>
      <w:ins w:id="553" w:author="shumin@catt" w:date="2024-04-22T17:44:00Z" w16du:dateUtc="2024-04-22T09:44:00Z">
        <w:r w:rsidR="006F4353">
          <w:t>Management</w:t>
        </w:r>
      </w:ins>
      <w:ins w:id="554" w:author="shumin@catt" w:date="2024-04-22T17:48:00Z" w16du:dateUtc="2024-04-22T09:48:00Z">
        <w:r w:rsidR="006F4353">
          <w:t xml:space="preserve"> for </w:t>
        </w:r>
        <w:r w:rsidR="006F4353" w:rsidRPr="006F4353">
          <w:t>mobility coordination</w:t>
        </w:r>
      </w:ins>
      <w:bookmarkEnd w:id="548"/>
    </w:p>
    <w:p w14:paraId="379EE243" w14:textId="72EF59A0" w:rsidR="00143427" w:rsidRDefault="00143427" w:rsidP="00143427">
      <w:pPr>
        <w:pStyle w:val="31"/>
        <w:rPr>
          <w:ins w:id="555" w:author="S5-242114" w:date="2024-04-22T16:10:00Z" w16du:dateUtc="2024-04-22T08:10:00Z"/>
        </w:rPr>
      </w:pPr>
      <w:bookmarkStart w:id="556" w:name="_Toc164701160"/>
      <w:ins w:id="557" w:author="S5-242114" w:date="2024-04-22T16:10:00Z" w16du:dateUtc="2024-04-22T08:10:00Z">
        <w:r>
          <w:t>5.</w:t>
        </w:r>
      </w:ins>
      <w:ins w:id="558" w:author="S5-242114" w:date="2024-04-22T17:10:00Z" w16du:dateUtc="2024-04-22T09:10:00Z">
        <w:r w:rsidR="00F20B1A">
          <w:rPr>
            <w:lang w:val="en-US" w:eastAsia="zh-CN"/>
          </w:rPr>
          <w:t>2</w:t>
        </w:r>
      </w:ins>
      <w:ins w:id="559" w:author="S5-242114" w:date="2024-04-22T16:10:00Z" w16du:dateUtc="2024-04-22T08:10:00Z">
        <w:r>
          <w:t>.</w:t>
        </w:r>
        <w:r>
          <w:rPr>
            <w:lang w:val="en-US" w:eastAsia="zh-CN"/>
          </w:rPr>
          <w:t>1</w:t>
        </w:r>
        <w:r>
          <w:tab/>
          <w:t>Use case</w:t>
        </w:r>
      </w:ins>
      <w:ins w:id="560" w:author="S5-242114" w:date="2024-04-22T17:10:00Z" w16du:dateUtc="2024-04-22T09:10:00Z">
        <w:r w:rsidR="00F20B1A">
          <w:t xml:space="preserve"> </w:t>
        </w:r>
      </w:ins>
      <w:ins w:id="561" w:author="S5-242114" w:date="2024-04-22T16:10:00Z" w16du:dateUtc="2024-04-22T08:10:00Z">
        <w:r>
          <w:t>#</w:t>
        </w:r>
      </w:ins>
      <w:ins w:id="562" w:author="S5-242114" w:date="2024-04-22T16:11:00Z" w16du:dateUtc="2024-04-22T08:11:00Z">
        <w:r>
          <w:t>1</w:t>
        </w:r>
      </w:ins>
      <w:ins w:id="563" w:author="S5-242114" w:date="2024-04-22T16:10:00Z" w16du:dateUtc="2024-04-22T08:10:00Z">
        <w:r>
          <w:t xml:space="preserve">: NTN </w:t>
        </w:r>
        <w:r>
          <w:rPr>
            <w:lang w:eastAsia="zh-CN"/>
          </w:rPr>
          <w:t>n</w:t>
        </w:r>
        <w:r>
          <w:t>eighbour cell management</w:t>
        </w:r>
        <w:bookmarkEnd w:id="556"/>
      </w:ins>
    </w:p>
    <w:p w14:paraId="655AF902" w14:textId="3FB6D8AB" w:rsidR="00143427" w:rsidRPr="00441B5D" w:rsidRDefault="00143427" w:rsidP="00143427">
      <w:pPr>
        <w:pStyle w:val="41"/>
        <w:rPr>
          <w:ins w:id="564" w:author="S5-242114" w:date="2024-04-22T16:11:00Z" w16du:dateUtc="2024-04-22T08:11:00Z"/>
        </w:rPr>
      </w:pPr>
      <w:bookmarkStart w:id="565" w:name="_Toc164701161"/>
      <w:ins w:id="566" w:author="S5-242114" w:date="2024-04-22T16:10:00Z" w16du:dateUtc="2024-04-22T08:10:00Z">
        <w:r w:rsidRPr="00441B5D">
          <w:t>5.</w:t>
        </w:r>
      </w:ins>
      <w:ins w:id="567" w:author="S5-242114" w:date="2024-04-22T17:10:00Z" w16du:dateUtc="2024-04-22T09:10:00Z">
        <w:r w:rsidR="00F20B1A" w:rsidRPr="00441B5D">
          <w:rPr>
            <w:lang w:val="en-US" w:eastAsia="zh-CN"/>
          </w:rPr>
          <w:t>2</w:t>
        </w:r>
      </w:ins>
      <w:ins w:id="568" w:author="S5-242114" w:date="2024-04-22T16:10:00Z" w16du:dateUtc="2024-04-22T08:10:00Z">
        <w:r w:rsidRPr="00441B5D">
          <w:t>.</w:t>
        </w:r>
        <w:r w:rsidRPr="00441B5D">
          <w:rPr>
            <w:lang w:val="en-US" w:eastAsia="zh-CN"/>
          </w:rPr>
          <w:t>1.1</w:t>
        </w:r>
        <w:r w:rsidRPr="00441B5D">
          <w:rPr>
            <w:lang w:val="en-US" w:eastAsia="zh-CN"/>
          </w:rPr>
          <w:tab/>
        </w:r>
        <w:r w:rsidRPr="00441B5D">
          <w:t>Description</w:t>
        </w:r>
      </w:ins>
      <w:bookmarkEnd w:id="565"/>
    </w:p>
    <w:p w14:paraId="59E02A51" w14:textId="2F6006D9" w:rsidR="00143427" w:rsidRDefault="00143427" w:rsidP="00143427">
      <w:pPr>
        <w:rPr>
          <w:ins w:id="569" w:author="S5-242114" w:date="2024-04-22T16:11:00Z" w16du:dateUtc="2024-04-22T08:11:00Z"/>
          <w:lang w:val="en-CA" w:eastAsia="zh-CN"/>
        </w:rPr>
      </w:pPr>
      <w:ins w:id="570" w:author="S5-242114" w:date="2024-04-22T16:11:00Z" w16du:dateUtc="2024-04-22T08:11:00Z">
        <w:r>
          <w:rPr>
            <w:lang w:val="en-CA" w:eastAsia="zh-CN"/>
          </w:rPr>
          <w:t>As defined in TS 38.423</w:t>
        </w:r>
      </w:ins>
      <w:ins w:id="571" w:author="S5-242114" w:date="2024-04-22T17:15:00Z" w16du:dateUtc="2024-04-22T09:15:00Z">
        <w:r w:rsidR="00797593">
          <w:rPr>
            <w:lang w:val="en-CA" w:eastAsia="zh-CN"/>
          </w:rPr>
          <w:t> </w:t>
        </w:r>
      </w:ins>
      <w:ins w:id="572" w:author="S5-242114" w:date="2024-04-22T16:11:00Z" w16du:dateUtc="2024-04-22T08:11:00Z">
        <w:r>
          <w:rPr>
            <w:lang w:val="en-CA" w:eastAsia="zh-CN"/>
          </w:rPr>
          <w:t>[2] clause 9.2.2.13, the maximum number of neighbour cells associated to a served cell is 1024. In TN scenario the limitation on the number of neighbour cells is acceptable, but in NTN scenario the number of neighbour cells may overwhelm for two reasons:</w:t>
        </w:r>
      </w:ins>
    </w:p>
    <w:p w14:paraId="07C44EDB" w14:textId="77777777" w:rsidR="00143427" w:rsidRDefault="00143427" w:rsidP="00143427">
      <w:pPr>
        <w:pStyle w:val="affd"/>
        <w:numPr>
          <w:ilvl w:val="0"/>
          <w:numId w:val="15"/>
        </w:numPr>
        <w:contextualSpacing w:val="0"/>
        <w:rPr>
          <w:ins w:id="573" w:author="S5-242114" w:date="2024-04-22T16:11:00Z" w16du:dateUtc="2024-04-22T08:11:00Z"/>
          <w:lang w:val="en-CA" w:eastAsia="zh-CN"/>
        </w:rPr>
      </w:pPr>
      <w:ins w:id="574" w:author="S5-242114" w:date="2024-04-22T16:11:00Z" w16du:dateUtc="2024-04-22T08:11:00Z">
        <w:r>
          <w:rPr>
            <w:b/>
            <w:lang w:val="en-CA" w:eastAsia="zh-CN"/>
          </w:rPr>
          <w:t>NTN cell footprint is larger than a TN cell</w:t>
        </w:r>
      </w:ins>
    </w:p>
    <w:p w14:paraId="1111CA7A" w14:textId="49065F2F" w:rsidR="00143427" w:rsidRDefault="00143427" w:rsidP="00143427">
      <w:pPr>
        <w:rPr>
          <w:ins w:id="575" w:author="S5-242114" w:date="2024-04-22T16:11:00Z" w16du:dateUtc="2024-04-22T08:11:00Z"/>
          <w:lang w:eastAsia="zh-CN"/>
        </w:rPr>
      </w:pPr>
      <w:ins w:id="576" w:author="S5-242114" w:date="2024-04-22T16:11:00Z" w16du:dateUtc="2024-04-22T08:11:00Z">
        <w:r>
          <w:rPr>
            <w:lang w:eastAsia="zh-CN"/>
          </w:rPr>
          <w:t>The typical beam footprint size of an NTN cell ranges from 100 km to 3500 km according to TR 38.821 [</w:t>
        </w:r>
      </w:ins>
      <w:ins w:id="577" w:author="S5-242114" w:date="2024-04-22T17:11:00Z" w16du:dateUtc="2024-04-22T09:11:00Z">
        <w:r w:rsidR="00F20B1A">
          <w:rPr>
            <w:lang w:eastAsia="zh-CN"/>
          </w:rPr>
          <w:t>4</w:t>
        </w:r>
      </w:ins>
      <w:ins w:id="578" w:author="S5-242114" w:date="2024-04-22T16:11:00Z" w16du:dateUtc="2024-04-22T08:11:00Z">
        <w:r>
          <w:rPr>
            <w:lang w:eastAsia="zh-CN"/>
          </w:rPr>
          <w:t xml:space="preserve">], while for a TN cell the size is generally less than 10 km. </w:t>
        </w:r>
      </w:ins>
    </w:p>
    <w:p w14:paraId="72917685" w14:textId="77777777" w:rsidR="00143427" w:rsidRDefault="00143427" w:rsidP="00143427">
      <w:pPr>
        <w:pStyle w:val="affd"/>
        <w:numPr>
          <w:ilvl w:val="0"/>
          <w:numId w:val="15"/>
        </w:numPr>
        <w:contextualSpacing w:val="0"/>
        <w:rPr>
          <w:ins w:id="579" w:author="S5-242114" w:date="2024-04-22T16:11:00Z" w16du:dateUtc="2024-04-22T08:11:00Z"/>
          <w:lang w:val="en-CA" w:eastAsia="zh-CN"/>
        </w:rPr>
      </w:pPr>
      <w:ins w:id="580" w:author="S5-242114" w:date="2024-04-22T16:11:00Z" w16du:dateUtc="2024-04-22T08:11:00Z">
        <w:r>
          <w:rPr>
            <w:b/>
            <w:lang w:val="en-CA" w:eastAsia="zh-CN"/>
          </w:rPr>
          <w:t>NTN neighbour cell changes as NTN cell moving</w:t>
        </w:r>
        <w:r>
          <w:rPr>
            <w:lang w:val="en-CA" w:eastAsia="zh-CN"/>
          </w:rPr>
          <w:t>.</w:t>
        </w:r>
      </w:ins>
    </w:p>
    <w:p w14:paraId="517CC21A" w14:textId="77777777" w:rsidR="00143427" w:rsidRDefault="00143427" w:rsidP="00143427">
      <w:pPr>
        <w:jc w:val="center"/>
        <w:rPr>
          <w:ins w:id="581" w:author="S5-242114" w:date="2024-04-22T16:11:00Z" w16du:dateUtc="2024-04-22T08:11:00Z"/>
        </w:rPr>
      </w:pPr>
      <w:ins w:id="582" w:author="S5-242114" w:date="2024-04-22T16:11:00Z" w16du:dateUtc="2024-04-22T08:11:00Z">
        <w:r>
          <w:object w:dxaOrig="7510" w:dyaOrig="3490" w14:anchorId="60DEAEAE">
            <v:shape id="_x0000_i1029" type="#_x0000_t75" style="width:375.65pt;height:174.7pt" o:ole="">
              <v:imagedata r:id="rId19" o:title=""/>
              <o:lock v:ext="edit" aspectratio="f"/>
            </v:shape>
            <o:OLEObject Type="Embed" ProgID="Visio.Drawing.11" ShapeID="_x0000_i1029" DrawAspect="Content" ObjectID="_1775374445" r:id="rId20"/>
          </w:object>
        </w:r>
      </w:ins>
    </w:p>
    <w:p w14:paraId="3A2F4DF7" w14:textId="6F7672CE" w:rsidR="00143427" w:rsidRDefault="00143427" w:rsidP="00143427">
      <w:pPr>
        <w:keepLines/>
        <w:spacing w:after="240"/>
        <w:jc w:val="center"/>
        <w:rPr>
          <w:ins w:id="583" w:author="S5-242114" w:date="2024-04-22T16:11:00Z" w16du:dateUtc="2024-04-22T08:11:00Z"/>
          <w:lang w:val="en-CA" w:eastAsia="zh-CN"/>
        </w:rPr>
      </w:pPr>
      <w:ins w:id="584" w:author="S5-242114" w:date="2024-04-22T16:11:00Z" w16du:dateUtc="2024-04-22T08:11:00Z">
        <w:r>
          <w:rPr>
            <w:rFonts w:ascii="Arial" w:hAnsi="Arial"/>
            <w:b/>
            <w:lang w:eastAsia="zh-CN"/>
          </w:rPr>
          <w:t>Figure 5.</w:t>
        </w:r>
      </w:ins>
      <w:ins w:id="585" w:author="S5-242114" w:date="2024-04-22T17:15:00Z" w16du:dateUtc="2024-04-22T09:15:00Z">
        <w:r w:rsidR="00797593">
          <w:rPr>
            <w:rFonts w:ascii="Arial" w:hAnsi="Arial"/>
            <w:b/>
            <w:lang w:eastAsia="zh-CN"/>
          </w:rPr>
          <w:t>2</w:t>
        </w:r>
      </w:ins>
      <w:ins w:id="586" w:author="S5-242114" w:date="2024-04-22T16:11:00Z" w16du:dateUtc="2024-04-22T08:11:00Z">
        <w:r>
          <w:rPr>
            <w:rFonts w:ascii="Arial" w:hAnsi="Arial"/>
            <w:b/>
            <w:lang w:eastAsia="zh-CN"/>
          </w:rPr>
          <w:t>.1-2: NTN neighbour cell changes in LEO earth-moving scenario</w:t>
        </w:r>
      </w:ins>
    </w:p>
    <w:p w14:paraId="43CED37F" w14:textId="4C892AEF" w:rsidR="00143427" w:rsidRDefault="00143427" w:rsidP="00143427">
      <w:pPr>
        <w:rPr>
          <w:ins w:id="587" w:author="S5-242114" w:date="2024-04-22T16:11:00Z" w16du:dateUtc="2024-04-22T08:11:00Z"/>
          <w:lang w:val="en-CA" w:eastAsia="zh-CN"/>
        </w:rPr>
      </w:pPr>
      <w:ins w:id="588" w:author="S5-242114" w:date="2024-04-22T16:11:00Z" w16du:dateUtc="2024-04-22T08:11:00Z">
        <w:r>
          <w:rPr>
            <w:lang w:val="en-CA" w:eastAsia="zh-CN"/>
          </w:rPr>
          <w:t>There are three types of service links described in TS 38.300 [</w:t>
        </w:r>
      </w:ins>
      <w:ins w:id="589" w:author="S5-242114" w:date="2024-04-22T17:11:00Z" w16du:dateUtc="2024-04-22T09:11:00Z">
        <w:r w:rsidR="00F20B1A">
          <w:rPr>
            <w:lang w:val="en-CA" w:eastAsia="zh-CN"/>
          </w:rPr>
          <w:t>3</w:t>
        </w:r>
      </w:ins>
      <w:ins w:id="590" w:author="S5-242114" w:date="2024-04-22T16:11:00Z" w16du:dateUtc="2024-04-22T08:11:00Z">
        <w:r>
          <w:rPr>
            <w:lang w:val="en-CA" w:eastAsia="zh-CN"/>
          </w:rPr>
          <w:t>], one of the types is Earth-moving, which means the coverage area of earth-moving beam(s) slides over the Earth surface. In this scenario, NTN neighbour cell changes as NTN cell moving. Figure 5.</w:t>
        </w:r>
      </w:ins>
      <w:ins w:id="591" w:author="S5-242114" w:date="2024-04-22T17:15:00Z" w16du:dateUtc="2024-04-22T09:15:00Z">
        <w:r w:rsidR="00797593">
          <w:rPr>
            <w:lang w:val="en-CA" w:eastAsia="zh-CN"/>
          </w:rPr>
          <w:t>2</w:t>
        </w:r>
      </w:ins>
      <w:ins w:id="592" w:author="S5-242114" w:date="2024-04-22T16:11:00Z" w16du:dateUtc="2024-04-22T08:11:00Z">
        <w:r>
          <w:rPr>
            <w:lang w:val="en-CA" w:eastAsia="zh-CN"/>
          </w:rPr>
          <w:t xml:space="preserve">.1-2 shows the NTN neighbour cell changes in LEO earth-moving scenario. The NTN cell coverage is geographical area #1 at 10:00. At that moment, the neighbour cells are NTN cells and TN cells whose coverage are overlapping with geographical area #1. When the satellite moves to geographical area #2 at 10:15, the TN cells that overlap with an NTN cell change, which means the neighbour cells of an NTN cell are not the ones in geographical area #1 at 10:00. In this case, if the cell recognized as neighbour cell in geographical area #1 still remains </w:t>
        </w:r>
        <w:r>
          <w:rPr>
            <w:lang w:val="en-CA" w:eastAsia="zh-CN"/>
          </w:rPr>
          <w:lastRenderedPageBreak/>
          <w:t>as neighbour cell at geographical area #2 and the information of the cell is sent to UE for handover, the performance of mobility could be worse since this cell is invalid at geographical area #2.</w:t>
        </w:r>
      </w:ins>
    </w:p>
    <w:p w14:paraId="70949603" w14:textId="77777777" w:rsidR="00143427" w:rsidRDefault="00143427" w:rsidP="00143427">
      <w:pPr>
        <w:rPr>
          <w:ins w:id="593" w:author="S5-242114" w:date="2024-04-22T16:11:00Z" w16du:dateUtc="2024-04-22T08:11:00Z"/>
          <w:lang w:val="en-CA" w:eastAsia="zh-CN"/>
        </w:rPr>
      </w:pPr>
      <w:ins w:id="594" w:author="S5-242114" w:date="2024-04-22T16:11:00Z" w16du:dateUtc="2024-04-22T08:11:00Z">
        <w:r>
          <w:rPr>
            <w:lang w:val="en-CA" w:eastAsia="zh-CN"/>
          </w:rPr>
          <w:t>Overall, simply enlarging the limit of maximum number of neighbour cells leads two drawbacks in NTN:</w:t>
        </w:r>
      </w:ins>
    </w:p>
    <w:p w14:paraId="0F4BD9FE" w14:textId="77777777" w:rsidR="00143427" w:rsidRDefault="00143427" w:rsidP="00143427">
      <w:pPr>
        <w:rPr>
          <w:ins w:id="595" w:author="S5-242114" w:date="2024-04-22T16:11:00Z" w16du:dateUtc="2024-04-22T08:11:00Z"/>
          <w:lang w:val="en-CA" w:eastAsia="zh-CN"/>
        </w:rPr>
      </w:pPr>
      <w:ins w:id="596" w:author="S5-242114" w:date="2024-04-22T16:11:00Z" w16du:dateUtc="2024-04-22T08:11:00Z">
        <w:r>
          <w:rPr>
            <w:lang w:val="en-CA" w:eastAsia="zh-CN"/>
          </w:rPr>
          <w:t>1. As satellite moving, the number of neighbour cells passed by could be extremely large resulting in high storage demand in RAN.</w:t>
        </w:r>
      </w:ins>
    </w:p>
    <w:p w14:paraId="6BF6A423" w14:textId="77777777" w:rsidR="00143427" w:rsidRDefault="00143427" w:rsidP="00143427">
      <w:pPr>
        <w:rPr>
          <w:ins w:id="597" w:author="S5-242114" w:date="2024-04-22T16:11:00Z" w16du:dateUtc="2024-04-22T08:11:00Z"/>
          <w:lang w:val="en-CA" w:eastAsia="zh-CN"/>
        </w:rPr>
      </w:pPr>
      <w:ins w:id="598" w:author="S5-242114" w:date="2024-04-22T16:11:00Z" w16du:dateUtc="2024-04-22T08:11:00Z">
        <w:r>
          <w:rPr>
            <w:lang w:val="en-CA" w:eastAsia="zh-CN"/>
          </w:rPr>
          <w:t>2. As satellite moving, plenty of neighbour cells lose validity.</w:t>
        </w:r>
      </w:ins>
    </w:p>
    <w:p w14:paraId="7817AB27" w14:textId="255F28EB" w:rsidR="00143427" w:rsidRPr="00143427" w:rsidRDefault="00143427">
      <w:pPr>
        <w:rPr>
          <w:ins w:id="599" w:author="S5-242114" w:date="2024-04-22T16:10:00Z" w16du:dateUtc="2024-04-22T08:10:00Z"/>
          <w:lang w:val="en-CA" w:eastAsia="zh-CN"/>
          <w:rPrChange w:id="600" w:author="S5-242114" w:date="2024-04-22T16:11:00Z" w16du:dateUtc="2024-04-22T08:11:00Z">
            <w:rPr>
              <w:ins w:id="601" w:author="S5-242114" w:date="2024-04-22T16:10:00Z" w16du:dateUtc="2024-04-22T08:10:00Z"/>
            </w:rPr>
          </w:rPrChange>
        </w:rPr>
        <w:pPrChange w:id="602" w:author="S5-242114" w:date="2024-04-22T16:11:00Z" w16du:dateUtc="2024-04-22T08:11:00Z">
          <w:pPr>
            <w:pStyle w:val="41"/>
          </w:pPr>
        </w:pPrChange>
      </w:pPr>
      <w:ins w:id="603" w:author="S5-242114" w:date="2024-04-22T16:11:00Z" w16du:dateUtc="2024-04-22T08:11:00Z">
        <w:r>
          <w:rPr>
            <w:lang w:val="en-CA" w:eastAsia="zh-CN"/>
          </w:rPr>
          <w:t xml:space="preserve">Therefore, to provide better </w:t>
        </w:r>
        <w:r>
          <w:rPr>
            <w:lang w:eastAsia="zh-CN"/>
          </w:rPr>
          <w:t xml:space="preserve">mobility coordination and service continuity, </w:t>
        </w:r>
        <w:r>
          <w:rPr>
            <w:lang w:val="en-CA" w:eastAsia="zh-CN"/>
          </w:rPr>
          <w:t xml:space="preserve">how to configure NTN neighbour cells becomes a problem to be solved. </w:t>
        </w:r>
      </w:ins>
    </w:p>
    <w:p w14:paraId="6E0FA54E" w14:textId="116F1F83" w:rsidR="00143427" w:rsidRDefault="00143427" w:rsidP="00143427">
      <w:pPr>
        <w:pStyle w:val="41"/>
        <w:rPr>
          <w:ins w:id="604" w:author="S5-242114" w:date="2024-04-22T16:11:00Z" w16du:dateUtc="2024-04-22T08:11:00Z"/>
        </w:rPr>
      </w:pPr>
      <w:bookmarkStart w:id="605" w:name="_Toc164701162"/>
      <w:ins w:id="606" w:author="S5-242114" w:date="2024-04-22T16:10:00Z" w16du:dateUtc="2024-04-22T08:10:00Z">
        <w:r>
          <w:t>5.</w:t>
        </w:r>
      </w:ins>
      <w:ins w:id="607" w:author="S5-242114" w:date="2024-04-22T17:12:00Z" w16du:dateUtc="2024-04-22T09:12:00Z">
        <w:r w:rsidR="00F20B1A">
          <w:rPr>
            <w:lang w:val="en-US" w:eastAsia="zh-CN"/>
          </w:rPr>
          <w:t>2</w:t>
        </w:r>
      </w:ins>
      <w:ins w:id="608" w:author="S5-242114" w:date="2024-04-22T16:10:00Z" w16du:dateUtc="2024-04-22T08:10:00Z">
        <w:r>
          <w:t>.1.</w:t>
        </w:r>
        <w:r>
          <w:rPr>
            <w:lang w:val="en-US" w:eastAsia="zh-CN"/>
          </w:rPr>
          <w:t>2</w:t>
        </w:r>
        <w:r>
          <w:tab/>
          <w:t>Potential requirements</w:t>
        </w:r>
      </w:ins>
      <w:bookmarkEnd w:id="605"/>
    </w:p>
    <w:p w14:paraId="039E8B62" w14:textId="56858539" w:rsidR="00143427" w:rsidRPr="00143427" w:rsidRDefault="00143427">
      <w:pPr>
        <w:rPr>
          <w:ins w:id="609" w:author="S5-242114" w:date="2024-04-22T16:10:00Z" w16du:dateUtc="2024-04-22T08:10:00Z"/>
          <w:lang w:val="en-US" w:eastAsia="zh-CN"/>
          <w:rPrChange w:id="610" w:author="S5-242114" w:date="2024-04-22T16:11:00Z" w16du:dateUtc="2024-04-22T08:11:00Z">
            <w:rPr>
              <w:ins w:id="611" w:author="S5-242114" w:date="2024-04-22T16:10:00Z" w16du:dateUtc="2024-04-22T08:10:00Z"/>
            </w:rPr>
          </w:rPrChange>
        </w:rPr>
        <w:pPrChange w:id="612" w:author="S5-242114" w:date="2024-04-22T16:11:00Z" w16du:dateUtc="2024-04-22T08:11:00Z">
          <w:pPr>
            <w:pStyle w:val="41"/>
          </w:pPr>
        </w:pPrChange>
      </w:pPr>
      <w:ins w:id="613" w:author="S5-242114" w:date="2024-04-22T16:11:00Z" w16du:dateUtc="2024-04-22T08:11:00Z">
        <w:r>
          <w:rPr>
            <w:rFonts w:eastAsia="微软雅黑"/>
            <w:b/>
          </w:rPr>
          <w:t>REQ-NTN</w:t>
        </w:r>
        <w:r>
          <w:rPr>
            <w:rFonts w:eastAsia="微软雅黑"/>
            <w:b/>
            <w:lang w:eastAsia="zh-CN"/>
          </w:rPr>
          <w:t>-FUN</w:t>
        </w:r>
        <w:r>
          <w:rPr>
            <w:rFonts w:eastAsia="微软雅黑"/>
            <w:b/>
          </w:rPr>
          <w:t>-0X</w:t>
        </w:r>
      </w:ins>
      <w:ins w:id="614" w:author="shumin@catt" w:date="2024-04-22T18:09:00Z" w16du:dateUtc="2024-04-22T10:09:00Z">
        <w:r w:rsidR="000C7E60">
          <w:rPr>
            <w:rFonts w:eastAsia="微软雅黑"/>
            <w:b/>
          </w:rPr>
          <w:t>:</w:t>
        </w:r>
      </w:ins>
      <w:ins w:id="615" w:author="S5-242114" w:date="2024-04-22T16:11:00Z" w16du:dateUtc="2024-04-22T08:11:00Z">
        <w:r>
          <w:rPr>
            <w:rFonts w:eastAsia="微软雅黑"/>
            <w:kern w:val="2"/>
            <w:szCs w:val="18"/>
            <w:lang w:eastAsia="zh-CN" w:bidi="ar-KW"/>
          </w:rPr>
          <w:t xml:space="preserve"> The 3GPP management system shall have the capability to configure NTN neighbour cells considering the satellite movement.</w:t>
        </w:r>
      </w:ins>
    </w:p>
    <w:p w14:paraId="69458A88" w14:textId="348AE97C" w:rsidR="00143427" w:rsidRDefault="00143427" w:rsidP="00143427">
      <w:pPr>
        <w:pStyle w:val="41"/>
        <w:rPr>
          <w:ins w:id="616" w:author="S5-242114" w:date="2024-04-22T16:10:00Z" w16du:dateUtc="2024-04-22T08:10:00Z"/>
        </w:rPr>
      </w:pPr>
      <w:bookmarkStart w:id="617" w:name="_Toc164701163"/>
      <w:ins w:id="618" w:author="S5-242114" w:date="2024-04-22T16:10:00Z" w16du:dateUtc="2024-04-22T08:10:00Z">
        <w:r>
          <w:t>5.</w:t>
        </w:r>
      </w:ins>
      <w:ins w:id="619" w:author="S5-242114" w:date="2024-04-22T17:12:00Z" w16du:dateUtc="2024-04-22T09:12:00Z">
        <w:r w:rsidR="00F20B1A">
          <w:rPr>
            <w:lang w:val="en-US" w:eastAsia="zh-CN"/>
          </w:rPr>
          <w:t>2</w:t>
        </w:r>
      </w:ins>
      <w:ins w:id="620" w:author="S5-242114" w:date="2024-04-22T16:10:00Z" w16du:dateUtc="2024-04-22T08:10:00Z">
        <w:r>
          <w:t>.1.</w:t>
        </w:r>
        <w:r>
          <w:rPr>
            <w:lang w:val="en-US" w:eastAsia="zh-CN"/>
          </w:rPr>
          <w:t>3</w:t>
        </w:r>
        <w:r>
          <w:tab/>
          <w:t xml:space="preserve">Potential </w:t>
        </w:r>
        <w:r>
          <w:rPr>
            <w:lang w:val="en-US" w:eastAsia="zh-CN"/>
          </w:rPr>
          <w:t>solutions</w:t>
        </w:r>
        <w:bookmarkEnd w:id="617"/>
      </w:ins>
    </w:p>
    <w:p w14:paraId="2BE08482" w14:textId="758E6A0D" w:rsidR="00143427" w:rsidRDefault="00143427" w:rsidP="00143427">
      <w:pPr>
        <w:pStyle w:val="51"/>
        <w:rPr>
          <w:ins w:id="621" w:author="S5-242114" w:date="2024-04-22T16:10:00Z" w16du:dateUtc="2024-04-22T08:10:00Z"/>
          <w:lang w:val="en-US"/>
        </w:rPr>
      </w:pPr>
      <w:bookmarkStart w:id="622" w:name="_Toc164701164"/>
      <w:ins w:id="623" w:author="S5-242114" w:date="2024-04-22T16:10:00Z" w16du:dateUtc="2024-04-22T08:10:00Z">
        <w:r>
          <w:rPr>
            <w:lang w:val="en-US"/>
          </w:rPr>
          <w:t>5.</w:t>
        </w:r>
      </w:ins>
      <w:ins w:id="624" w:author="S5-242114" w:date="2024-04-22T17:12:00Z" w16du:dateUtc="2024-04-22T09:12:00Z">
        <w:r w:rsidR="00F20B1A">
          <w:rPr>
            <w:lang w:val="en-US" w:eastAsia="zh-CN"/>
          </w:rPr>
          <w:t>2</w:t>
        </w:r>
      </w:ins>
      <w:ins w:id="625" w:author="S5-242114" w:date="2024-04-22T16:10:00Z" w16du:dateUtc="2024-04-22T08:10:00Z">
        <w:r>
          <w:rPr>
            <w:lang w:val="en-US"/>
          </w:rPr>
          <w:t>.1.3.</w:t>
        </w:r>
      </w:ins>
      <w:ins w:id="626" w:author="S5-242114" w:date="2024-04-22T17:12:00Z" w16du:dateUtc="2024-04-22T09:12:00Z">
        <w:r w:rsidR="00F20B1A">
          <w:rPr>
            <w:lang w:val="en-US"/>
          </w:rPr>
          <w:t>1</w:t>
        </w:r>
      </w:ins>
      <w:ins w:id="627" w:author="S5-242114" w:date="2024-04-22T16:10:00Z" w16du:dateUtc="2024-04-22T08:10:00Z">
        <w:r>
          <w:rPr>
            <w:lang w:val="en-US"/>
          </w:rPr>
          <w:tab/>
          <w:t xml:space="preserve">Potential solution #&lt;i&gt;: &lt;Potential Solution </w:t>
        </w:r>
        <w:proofErr w:type="spellStart"/>
        <w:r>
          <w:rPr>
            <w:lang w:val="en-US"/>
          </w:rPr>
          <w:t>i</w:t>
        </w:r>
        <w:proofErr w:type="spellEnd"/>
        <w:r>
          <w:rPr>
            <w:lang w:val="en-US"/>
          </w:rPr>
          <w:t xml:space="preserve"> Title&gt;</w:t>
        </w:r>
        <w:bookmarkEnd w:id="622"/>
        <w:r>
          <w:rPr>
            <w:lang w:val="en-US"/>
          </w:rPr>
          <w:t xml:space="preserve"> </w:t>
        </w:r>
      </w:ins>
    </w:p>
    <w:p w14:paraId="5F4847CA" w14:textId="355EB550" w:rsidR="00143427" w:rsidRDefault="00143427" w:rsidP="00143427">
      <w:pPr>
        <w:pStyle w:val="41"/>
        <w:rPr>
          <w:ins w:id="628" w:author="S5-242114" w:date="2024-04-22T16:10:00Z" w16du:dateUtc="2024-04-22T08:10:00Z"/>
          <w:lang w:val="en-US" w:eastAsia="zh-CN"/>
        </w:rPr>
      </w:pPr>
      <w:bookmarkStart w:id="629" w:name="_Toc164701165"/>
      <w:ins w:id="630" w:author="S5-242114" w:date="2024-04-22T16:10:00Z" w16du:dateUtc="2024-04-22T08:10:00Z">
        <w:r>
          <w:t>5.</w:t>
        </w:r>
      </w:ins>
      <w:ins w:id="631" w:author="S5-242114" w:date="2024-04-22T17:12:00Z" w16du:dateUtc="2024-04-22T09:12:00Z">
        <w:r w:rsidR="00F20B1A">
          <w:rPr>
            <w:lang w:val="en-US" w:eastAsia="zh-CN"/>
          </w:rPr>
          <w:t>2</w:t>
        </w:r>
      </w:ins>
      <w:ins w:id="632" w:author="S5-242114" w:date="2024-04-22T16:10:00Z" w16du:dateUtc="2024-04-22T08:10:00Z">
        <w:r>
          <w:t>.1.</w:t>
        </w:r>
        <w:r>
          <w:rPr>
            <w:lang w:val="en-US" w:eastAsia="zh-CN"/>
          </w:rPr>
          <w:t>4</w:t>
        </w:r>
        <w:r>
          <w:tab/>
        </w:r>
        <w:r>
          <w:rPr>
            <w:lang w:val="en-US" w:eastAsia="zh-CN"/>
          </w:rPr>
          <w:t>Evaluation of potential solutions</w:t>
        </w:r>
        <w:bookmarkEnd w:id="629"/>
      </w:ins>
    </w:p>
    <w:p w14:paraId="697CD975" w14:textId="77777777" w:rsidR="00474AB1" w:rsidRPr="00143427" w:rsidRDefault="00474AB1" w:rsidP="00474AB1">
      <w:pPr>
        <w:rPr>
          <w:ins w:id="633" w:author="S5-242105" w:date="2024-04-22T11:15:00Z" w16du:dateUtc="2024-04-22T03:15:00Z"/>
          <w:lang w:val="en-US" w:eastAsia="zh-CN"/>
        </w:rPr>
      </w:pPr>
    </w:p>
    <w:p w14:paraId="1C41E584" w14:textId="185F74D8" w:rsidR="00A66D6D" w:rsidRDefault="00A66D6D" w:rsidP="00A66D6D">
      <w:pPr>
        <w:pStyle w:val="21"/>
        <w:rPr>
          <w:ins w:id="634" w:author="S5-242105" w:date="2024-04-22T11:15:00Z" w16du:dateUtc="2024-04-22T03:15:00Z"/>
          <w:color w:val="FF0000"/>
        </w:rPr>
      </w:pPr>
      <w:bookmarkStart w:id="635" w:name="_Toc164701166"/>
      <w:ins w:id="636" w:author="S5-242105" w:date="2024-04-22T11:15:00Z" w16du:dateUtc="2024-04-22T03:15:00Z">
        <w:r>
          <w:t>5.</w:t>
        </w:r>
      </w:ins>
      <w:ins w:id="637" w:author="S5-242105" w:date="2024-04-22T17:16:00Z" w16du:dateUtc="2024-04-22T09:16:00Z">
        <w:r w:rsidR="00AA3AB4">
          <w:rPr>
            <w:lang w:val="en-US" w:eastAsia="zh-CN"/>
          </w:rPr>
          <w:t>3</w:t>
        </w:r>
      </w:ins>
      <w:ins w:id="638" w:author="S5-242105" w:date="2024-04-22T11:15:00Z" w16du:dateUtc="2024-04-22T03:15:00Z">
        <w:r>
          <w:tab/>
        </w:r>
        <w:del w:id="639" w:author="shumin@catt" w:date="2024-04-22T17:48:00Z" w16du:dateUtc="2024-04-22T09:48:00Z">
          <w:r w:rsidDel="006F4353">
            <w:delText>&lt;Topic title&gt;</w:delText>
          </w:r>
        </w:del>
      </w:ins>
      <w:ins w:id="640" w:author="shumin@catt" w:date="2024-04-22T17:48:00Z" w16du:dateUtc="2024-04-22T09:48:00Z">
        <w:r w:rsidR="006F4353">
          <w:t xml:space="preserve">Management </w:t>
        </w:r>
      </w:ins>
      <w:ins w:id="641" w:author="shumin@catt" w:date="2024-04-22T17:49:00Z" w16du:dateUtc="2024-04-22T09:49:00Z">
        <w:r w:rsidR="006F4353">
          <w:t>support</w:t>
        </w:r>
      </w:ins>
      <w:ins w:id="642" w:author="shumin@catt" w:date="2024-04-22T17:50:00Z" w16du:dateUtc="2024-04-22T09:50:00Z">
        <w:r w:rsidR="006F4353">
          <w:t xml:space="preserve"> of</w:t>
        </w:r>
      </w:ins>
      <w:ins w:id="643" w:author="shumin@catt" w:date="2024-04-22T17:49:00Z" w16du:dateUtc="2024-04-22T09:49:00Z">
        <w:r w:rsidR="006F4353">
          <w:t xml:space="preserve"> Store and Forward</w:t>
        </w:r>
      </w:ins>
      <w:ins w:id="644" w:author="shumin@catt" w:date="2024-04-22T17:51:00Z" w16du:dateUtc="2024-04-22T09:51:00Z">
        <w:r w:rsidR="006F4353" w:rsidRPr="006F4353">
          <w:t xml:space="preserve"> Satellite operation</w:t>
        </w:r>
        <w:bookmarkEnd w:id="635"/>
        <w:r w:rsidR="006F4353">
          <w:t xml:space="preserve"> </w:t>
        </w:r>
      </w:ins>
    </w:p>
    <w:p w14:paraId="270EA9BC" w14:textId="10184DC3" w:rsidR="00A66D6D" w:rsidRDefault="00A66D6D" w:rsidP="00A66D6D">
      <w:pPr>
        <w:pStyle w:val="31"/>
        <w:rPr>
          <w:ins w:id="645" w:author="S5-242105" w:date="2024-04-22T11:15:00Z" w16du:dateUtc="2024-04-22T03:15:00Z"/>
        </w:rPr>
      </w:pPr>
      <w:bookmarkStart w:id="646" w:name="_Toc164701167"/>
      <w:ins w:id="647" w:author="S5-242105" w:date="2024-04-22T11:15:00Z" w16du:dateUtc="2024-04-22T03:15:00Z">
        <w:r>
          <w:t>5.</w:t>
        </w:r>
      </w:ins>
      <w:ins w:id="648" w:author="S5-242105" w:date="2024-04-22T17:16:00Z" w16du:dateUtc="2024-04-22T09:16:00Z">
        <w:r w:rsidR="00AA3AB4">
          <w:rPr>
            <w:lang w:val="en-US" w:eastAsia="zh-CN"/>
          </w:rPr>
          <w:t>3</w:t>
        </w:r>
      </w:ins>
      <w:ins w:id="649" w:author="S5-242105" w:date="2024-04-22T11:15:00Z" w16du:dateUtc="2024-04-22T03:15:00Z">
        <w:r>
          <w:t>.</w:t>
        </w:r>
        <w:r>
          <w:rPr>
            <w:lang w:val="en-US" w:eastAsia="zh-CN"/>
          </w:rPr>
          <w:t>1</w:t>
        </w:r>
        <w:r>
          <w:tab/>
          <w:t>Use case</w:t>
        </w:r>
      </w:ins>
      <w:ins w:id="650" w:author="S5-242105" w:date="2024-04-22T17:17:00Z" w16du:dateUtc="2024-04-22T09:17:00Z">
        <w:r w:rsidR="009340DA">
          <w:t xml:space="preserve"> </w:t>
        </w:r>
      </w:ins>
      <w:ins w:id="651" w:author="S5-242105" w:date="2024-04-22T11:15:00Z" w16du:dateUtc="2024-04-22T03:15:00Z">
        <w:r>
          <w:t>#</w:t>
        </w:r>
      </w:ins>
      <w:ins w:id="652" w:author="S5-242105" w:date="2024-04-22T17:17:00Z" w16du:dateUtc="2024-04-22T09:17:00Z">
        <w:r w:rsidR="009340DA">
          <w:t>1</w:t>
        </w:r>
      </w:ins>
      <w:ins w:id="653" w:author="S5-242105" w:date="2024-04-22T11:15:00Z" w16du:dateUtc="2024-04-22T03:15:00Z">
        <w:r>
          <w:t xml:space="preserve">: </w:t>
        </w:r>
      </w:ins>
      <w:ins w:id="654" w:author="S5-242109" w:date="2024-04-22T13:18:00Z" w16du:dateUtc="2024-04-22T05:18:00Z">
        <w:r>
          <w:rPr>
            <w:sz w:val="32"/>
            <w:szCs w:val="32"/>
          </w:rPr>
          <w:t>Store and Forward</w:t>
        </w:r>
      </w:ins>
      <w:bookmarkEnd w:id="646"/>
    </w:p>
    <w:p w14:paraId="78924E49" w14:textId="00D97739" w:rsidR="00A66D6D" w:rsidRDefault="00A66D6D" w:rsidP="00A66D6D">
      <w:pPr>
        <w:pStyle w:val="41"/>
        <w:rPr>
          <w:ins w:id="655" w:author="S5-242109" w:date="2024-04-22T13:18:00Z" w16du:dateUtc="2024-04-22T05:18:00Z"/>
        </w:rPr>
      </w:pPr>
      <w:bookmarkStart w:id="656" w:name="_Toc164701168"/>
      <w:ins w:id="657" w:author="S5-242105" w:date="2024-04-22T11:15:00Z" w16du:dateUtc="2024-04-22T03:15:00Z">
        <w:r>
          <w:t>5.</w:t>
        </w:r>
      </w:ins>
      <w:ins w:id="658" w:author="S5-242105" w:date="2024-04-22T17:16:00Z" w16du:dateUtc="2024-04-22T09:16:00Z">
        <w:r w:rsidR="00AA3AB4">
          <w:rPr>
            <w:lang w:val="en-US" w:eastAsia="zh-CN"/>
          </w:rPr>
          <w:t>3</w:t>
        </w:r>
      </w:ins>
      <w:ins w:id="659" w:author="S5-242105" w:date="2024-04-22T11:15:00Z" w16du:dateUtc="2024-04-22T03:15:00Z">
        <w:r>
          <w:t>.</w:t>
        </w:r>
        <w:r>
          <w:rPr>
            <w:lang w:val="en-US" w:eastAsia="zh-CN"/>
          </w:rPr>
          <w:t>1.1</w:t>
        </w:r>
        <w:r>
          <w:rPr>
            <w:lang w:val="en-US" w:eastAsia="zh-CN"/>
          </w:rPr>
          <w:tab/>
        </w:r>
        <w:r>
          <w:t>Description</w:t>
        </w:r>
      </w:ins>
      <w:bookmarkEnd w:id="656"/>
    </w:p>
    <w:p w14:paraId="7998C708" w14:textId="7CDC4902" w:rsidR="00A66D6D" w:rsidRDefault="00A66D6D" w:rsidP="00A66D6D">
      <w:pPr>
        <w:jc w:val="both"/>
        <w:rPr>
          <w:ins w:id="660" w:author="S5-242109" w:date="2024-04-22T13:18:00Z" w16du:dateUtc="2024-04-22T05:18:00Z"/>
          <w:rFonts w:eastAsia="Calibri"/>
        </w:rPr>
      </w:pPr>
      <w:ins w:id="661" w:author="S5-242109" w:date="2024-04-22T13:18:00Z" w16du:dateUtc="2024-04-22T05:18:00Z">
        <w:r>
          <w:t>The use case and requirements of store and forward functionality in defined in [</w:t>
        </w:r>
      </w:ins>
      <w:ins w:id="662" w:author="shumin@catt" w:date="2024-04-22T18:01:00Z" w16du:dateUtc="2024-04-22T10:01:00Z">
        <w:r w:rsidR="00077C23">
          <w:t>5</w:t>
        </w:r>
      </w:ins>
      <w:ins w:id="663" w:author="S5-242109" w:date="2024-04-22T13:18:00Z" w16du:dateUtc="2024-04-22T05:18:00Z">
        <w:del w:id="664" w:author="shumin@catt" w:date="2024-04-22T18:01:00Z" w16du:dateUtc="2024-04-22T10:01:00Z">
          <w:r w:rsidDel="00077C23">
            <w:delText>x</w:delText>
          </w:r>
        </w:del>
        <w:r>
          <w:t xml:space="preserve">]. </w:t>
        </w:r>
        <w:r>
          <w:rPr>
            <w:rFonts w:eastAsia="Calibri"/>
          </w:rPr>
          <w:t>The Store and Forward Satellite (S&amp;F) operation in a 5G system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 The concept of “S&amp;F” service is widely used in the fields of delay-tolerant networking and disruption-tolerant networking.</w:t>
        </w:r>
      </w:ins>
    </w:p>
    <w:p w14:paraId="75187A36" w14:textId="77777777" w:rsidR="00A66D6D" w:rsidRDefault="00A66D6D" w:rsidP="00A66D6D">
      <w:pPr>
        <w:jc w:val="both"/>
        <w:rPr>
          <w:ins w:id="665" w:author="S5-242109" w:date="2024-04-22T13:18:00Z" w16du:dateUtc="2024-04-22T05:18:00Z"/>
          <w:rFonts w:eastAsia="Calibri"/>
        </w:rPr>
      </w:pPr>
      <w:ins w:id="666" w:author="S5-242109" w:date="2024-04-22T13:18:00Z" w16du:dateUtc="2024-04-22T05:18:00Z">
        <w:r>
          <w:rPr>
            <w:rFonts w:eastAsia="Calibri"/>
          </w:rPr>
          <w:t xml:space="preserve">The management of the S&amp;F functionality need to be defined. The limitations on the size/amount of data that can be sent from the UE to the AF (Application Function, </w:t>
        </w:r>
        <w:proofErr w:type="spellStart"/>
        <w:r>
          <w:rPr>
            <w:rFonts w:eastAsia="Calibri"/>
          </w:rPr>
          <w:t>e.g</w:t>
        </w:r>
        <w:proofErr w:type="spellEnd"/>
        <w:r>
          <w:rPr>
            <w:rFonts w:eastAsia="Calibri"/>
          </w:rPr>
          <w:t xml:space="preserve"> IoT devices) and vice versa need to be configured. Forwarding priority for the stored data to the ground station or to the UE and data retention period for the exchanged data should be configured. The acknowledgment can be provided for the received messages. The acknowledge policy may dictate that the acknowledgment should not be provided. Whether to acknowledgement of the received data by the satellite could be issued possibly with the additional information about the store and forward including (not limited to)estimated time to deliver the messages need to be configured.</w:t>
        </w:r>
      </w:ins>
    </w:p>
    <w:p w14:paraId="6C88794C" w14:textId="4EAFC92B" w:rsidR="00A66D6D" w:rsidDel="00FC0C5B" w:rsidRDefault="00A66D6D">
      <w:pPr>
        <w:rPr>
          <w:del w:id="667" w:author="S5-242109" w:date="2024-04-22T13:19:00Z" w16du:dateUtc="2024-04-22T05:19:00Z"/>
          <w:lang w:val="en-US" w:eastAsia="ja-JP"/>
        </w:rPr>
        <w:pPrChange w:id="668" w:author="shumin@catt" w:date="2024-04-22T17:53:00Z" w16du:dateUtc="2024-04-22T09:53:00Z">
          <w:pPr>
            <w:pStyle w:val="41"/>
          </w:pPr>
        </w:pPrChange>
      </w:pPr>
      <w:ins w:id="669" w:author="S5-242109" w:date="2024-04-22T13:18:00Z" w16du:dateUtc="2024-04-22T05:18:00Z">
        <w:r>
          <w:rPr>
            <w:lang w:val="en-US" w:eastAsia="ja-JP"/>
          </w:rPr>
          <w:t>The S&amp;F functionality requires to store the messages, in case of MO (mobile originated message), until the satellite coverage is available and the UE is connected to the network. This is when the stored messages are sent to the UE. Same goes for MT (mobile terminated messages) messages where UE messages are stored until the connection is established with the ground network (gateway) and messages can be delivered to the appropriate AF. Since the stored messages have to be read by the network entity at run time the format and the composition, needed to enforce the S&amp;F delivery policies, of the stored message need to be defined.</w:t>
        </w:r>
      </w:ins>
    </w:p>
    <w:p w14:paraId="2639AFBD" w14:textId="77777777" w:rsidR="00FC0C5B" w:rsidRPr="00FC0C5B" w:rsidRDefault="00FC0C5B">
      <w:pPr>
        <w:rPr>
          <w:ins w:id="670" w:author="shumin@catt" w:date="2024-04-22T17:53:00Z" w16du:dateUtc="2024-04-22T09:53:00Z"/>
          <w:lang w:val="en-US" w:eastAsia="ja-JP"/>
          <w:rPrChange w:id="671" w:author="shumin@catt" w:date="2024-04-22T17:53:00Z" w16du:dateUtc="2024-04-22T09:53:00Z">
            <w:rPr>
              <w:ins w:id="672" w:author="shumin@catt" w:date="2024-04-22T17:53:00Z" w16du:dateUtc="2024-04-22T09:53:00Z"/>
            </w:rPr>
          </w:rPrChange>
        </w:rPr>
        <w:pPrChange w:id="673" w:author="shumin@catt" w:date="2024-04-22T17:53:00Z" w16du:dateUtc="2024-04-22T09:53:00Z">
          <w:pPr>
            <w:pStyle w:val="41"/>
          </w:pPr>
        </w:pPrChange>
      </w:pPr>
    </w:p>
    <w:p w14:paraId="1FD2412E" w14:textId="0DB7341C" w:rsidR="00A66D6D" w:rsidRDefault="00A66D6D" w:rsidP="00AA3AB4">
      <w:pPr>
        <w:pStyle w:val="41"/>
        <w:rPr>
          <w:ins w:id="674" w:author="S5-242109" w:date="2024-04-22T13:19:00Z" w16du:dateUtc="2024-04-22T05:19:00Z"/>
        </w:rPr>
      </w:pPr>
      <w:bookmarkStart w:id="675" w:name="_Toc164701169"/>
      <w:ins w:id="676" w:author="S5-242105" w:date="2024-04-22T11:15:00Z" w16du:dateUtc="2024-04-22T03:15:00Z">
        <w:r>
          <w:lastRenderedPageBreak/>
          <w:t>5.</w:t>
        </w:r>
      </w:ins>
      <w:ins w:id="677" w:author="S5-242105" w:date="2024-04-22T17:17:00Z" w16du:dateUtc="2024-04-22T09:17:00Z">
        <w:r w:rsidR="00AA3AB4">
          <w:rPr>
            <w:lang w:val="en-US" w:eastAsia="zh-CN"/>
          </w:rPr>
          <w:t>3</w:t>
        </w:r>
      </w:ins>
      <w:ins w:id="678" w:author="S5-242105" w:date="2024-04-22T11:15:00Z" w16du:dateUtc="2024-04-22T03:15:00Z">
        <w:r>
          <w:t>.1.</w:t>
        </w:r>
        <w:r>
          <w:rPr>
            <w:lang w:val="en-US" w:eastAsia="zh-CN"/>
          </w:rPr>
          <w:t>2</w:t>
        </w:r>
        <w:r>
          <w:tab/>
          <w:t>Potential requirements</w:t>
        </w:r>
      </w:ins>
      <w:bookmarkEnd w:id="675"/>
    </w:p>
    <w:p w14:paraId="111F5BD3" w14:textId="77777777" w:rsidR="00A66D6D" w:rsidRDefault="00A66D6D" w:rsidP="00A66D6D">
      <w:pPr>
        <w:rPr>
          <w:ins w:id="679" w:author="S5-242109" w:date="2024-04-22T13:19:00Z" w16du:dateUtc="2024-04-22T05:19:00Z"/>
          <w:rFonts w:eastAsia="Calibri"/>
        </w:rPr>
      </w:pPr>
      <w:ins w:id="680" w:author="S5-242109" w:date="2024-04-22T13:19:00Z" w16du:dateUtc="2024-04-22T05:19:00Z">
        <w:r w:rsidRPr="00F43631">
          <w:rPr>
            <w:b/>
            <w:bCs/>
            <w:rPrChange w:id="681" w:author="shumin@catt" w:date="2024-04-22T18:09:00Z" w16du:dateUtc="2024-04-22T10:09:00Z">
              <w:rPr/>
            </w:rPrChange>
          </w:rPr>
          <w:t>REQ-SNF-REQ-01:</w:t>
        </w:r>
        <w:r>
          <w:t xml:space="preserve"> The 3GPP management system should enable an authorized </w:t>
        </w:r>
        <w:proofErr w:type="spellStart"/>
        <w:r>
          <w:t>MnS</w:t>
        </w:r>
        <w:proofErr w:type="spellEnd"/>
        <w:r>
          <w:t xml:space="preserve"> consumer to configure the </w:t>
        </w:r>
        <w:r>
          <w:rPr>
            <w:rFonts w:eastAsia="Calibri"/>
          </w:rPr>
          <w:t>limitations to the size/amount of data that can be sent from the UE to the ground station.</w:t>
        </w:r>
      </w:ins>
    </w:p>
    <w:p w14:paraId="7B125789" w14:textId="77777777" w:rsidR="00A66D6D" w:rsidRDefault="00A66D6D" w:rsidP="00A66D6D">
      <w:pPr>
        <w:rPr>
          <w:ins w:id="682" w:author="S5-242109" w:date="2024-04-22T13:19:00Z" w16du:dateUtc="2024-04-22T05:19:00Z"/>
          <w:rFonts w:eastAsia="Calibri"/>
        </w:rPr>
      </w:pPr>
      <w:ins w:id="683" w:author="S5-242109" w:date="2024-04-22T13:19:00Z" w16du:dateUtc="2024-04-22T05:19:00Z">
        <w:r w:rsidRPr="00F43631">
          <w:rPr>
            <w:b/>
            <w:bCs/>
            <w:rPrChange w:id="684" w:author="shumin@catt" w:date="2024-04-22T18:09:00Z" w16du:dateUtc="2024-04-22T10:09:00Z">
              <w:rPr/>
            </w:rPrChange>
          </w:rPr>
          <w:t>REQ-SNF-REQ-02:</w:t>
        </w:r>
        <w:r>
          <w:t xml:space="preserve"> The 3GPP management system should enable an authorized </w:t>
        </w:r>
        <w:proofErr w:type="spellStart"/>
        <w:r>
          <w:t>MnS</w:t>
        </w:r>
        <w:proofErr w:type="spellEnd"/>
        <w:r>
          <w:t xml:space="preserve"> consumer </w:t>
        </w:r>
        <w:r>
          <w:rPr>
            <w:rFonts w:eastAsia="Calibri"/>
          </w:rPr>
          <w:t>to the size/amount of data that can be sent from the ground station to the UE.</w:t>
        </w:r>
      </w:ins>
    </w:p>
    <w:p w14:paraId="09B51138" w14:textId="41D0AE8D" w:rsidR="00A66D6D" w:rsidRDefault="00A66D6D">
      <w:pPr>
        <w:pStyle w:val="NO"/>
        <w:rPr>
          <w:ins w:id="685" w:author="S5-242109" w:date="2024-04-22T13:19:00Z" w16du:dateUtc="2024-04-22T05:19:00Z"/>
        </w:rPr>
        <w:pPrChange w:id="686" w:author="S5-242109" w:date="2024-04-22T13:22:00Z" w16du:dateUtc="2024-04-22T05:22:00Z">
          <w:pPr/>
        </w:pPrChange>
      </w:pPr>
      <w:ins w:id="687" w:author="S5-242109" w:date="2024-04-22T13:19:00Z" w16du:dateUtc="2024-04-22T05:19:00Z">
        <w:r>
          <w:t>N</w:t>
        </w:r>
      </w:ins>
      <w:ins w:id="688" w:author="S5-242109" w:date="2024-04-22T13:22:00Z" w16du:dateUtc="2024-04-22T05:22:00Z">
        <w:r w:rsidR="00202A59">
          <w:t>OTE</w:t>
        </w:r>
      </w:ins>
      <w:ins w:id="689" w:author="S5-242109" w:date="2024-04-22T13:19:00Z" w16du:dateUtc="2024-04-22T05:19:00Z">
        <w:r>
          <w:t xml:space="preserve">: The above requirement is not for a specific UE but for all the connected UE to the satellite. </w:t>
        </w:r>
      </w:ins>
    </w:p>
    <w:p w14:paraId="02623AEF" w14:textId="77777777" w:rsidR="00A66D6D" w:rsidRDefault="00A66D6D" w:rsidP="00A66D6D">
      <w:pPr>
        <w:rPr>
          <w:ins w:id="690" w:author="S5-242109" w:date="2024-04-22T13:19:00Z" w16du:dateUtc="2024-04-22T05:19:00Z"/>
          <w:rFonts w:eastAsia="Calibri"/>
        </w:rPr>
      </w:pPr>
      <w:ins w:id="691" w:author="S5-242109" w:date="2024-04-22T13:19:00Z" w16du:dateUtc="2024-04-22T05:19:00Z">
        <w:r w:rsidRPr="00F43631">
          <w:rPr>
            <w:b/>
            <w:bCs/>
            <w:rPrChange w:id="692" w:author="shumin@catt" w:date="2024-04-22T18:09:00Z" w16du:dateUtc="2024-04-22T10:09:00Z">
              <w:rPr/>
            </w:rPrChange>
          </w:rPr>
          <w:t>REQ-SNF-REQ-03:</w:t>
        </w:r>
        <w:r>
          <w:t xml:space="preserve"> The 3GPP management system should enable an authorized </w:t>
        </w:r>
        <w:proofErr w:type="spellStart"/>
        <w:r>
          <w:t>MnS</w:t>
        </w:r>
        <w:proofErr w:type="spellEnd"/>
        <w:r>
          <w:t xml:space="preserve"> consumer to configure the </w:t>
        </w:r>
        <w:r>
          <w:rPr>
            <w:rFonts w:eastAsia="Calibri"/>
          </w:rPr>
          <w:t>forwarding priority for the stored data to the ground station.</w:t>
        </w:r>
      </w:ins>
    </w:p>
    <w:p w14:paraId="0D7B8F09" w14:textId="77777777" w:rsidR="00A66D6D" w:rsidRDefault="00A66D6D" w:rsidP="00A66D6D">
      <w:pPr>
        <w:rPr>
          <w:ins w:id="693" w:author="S5-242109" w:date="2024-04-22T13:19:00Z" w16du:dateUtc="2024-04-22T05:19:00Z"/>
          <w:rFonts w:eastAsia="Calibri"/>
        </w:rPr>
      </w:pPr>
      <w:ins w:id="694" w:author="S5-242109" w:date="2024-04-22T13:19:00Z" w16du:dateUtc="2024-04-22T05:19:00Z">
        <w:r w:rsidRPr="00F43631">
          <w:rPr>
            <w:b/>
            <w:bCs/>
            <w:rPrChange w:id="695" w:author="shumin@catt" w:date="2024-04-22T18:09:00Z" w16du:dateUtc="2024-04-22T10:09:00Z">
              <w:rPr/>
            </w:rPrChange>
          </w:rPr>
          <w:t>REQ-SNF-REQ-04:</w:t>
        </w:r>
        <w:r>
          <w:t xml:space="preserve"> The 3GPP management system should enable an authorized </w:t>
        </w:r>
        <w:proofErr w:type="spellStart"/>
        <w:r>
          <w:t>MnS</w:t>
        </w:r>
        <w:proofErr w:type="spellEnd"/>
        <w:r>
          <w:t xml:space="preserve"> consumer to configure the </w:t>
        </w:r>
        <w:r>
          <w:rPr>
            <w:rFonts w:eastAsia="Calibri"/>
          </w:rPr>
          <w:t>forwarding priority for the stored data to the UE.</w:t>
        </w:r>
      </w:ins>
    </w:p>
    <w:p w14:paraId="582B0631" w14:textId="5463A19A" w:rsidR="00A66D6D" w:rsidRDefault="00202A59">
      <w:pPr>
        <w:pStyle w:val="NO"/>
        <w:rPr>
          <w:ins w:id="696" w:author="S5-242109" w:date="2024-04-22T13:19:00Z" w16du:dateUtc="2024-04-22T05:19:00Z"/>
        </w:rPr>
        <w:pPrChange w:id="697" w:author="S5-242109" w:date="2024-04-22T13:22:00Z" w16du:dateUtc="2024-04-22T05:22:00Z">
          <w:pPr/>
        </w:pPrChange>
      </w:pPr>
      <w:ins w:id="698" w:author="S5-242109" w:date="2024-04-22T13:22:00Z" w16du:dateUtc="2024-04-22T05:22:00Z">
        <w:r>
          <w:t>NOTE</w:t>
        </w:r>
      </w:ins>
      <w:ins w:id="699" w:author="S5-242109" w:date="2024-04-22T13:19:00Z" w16du:dateUtc="2024-04-22T05:19:00Z">
        <w:r w:rsidR="00A66D6D">
          <w:t xml:space="preserve">: The above requirement is not for a specific UE but for all the connected UE to the satellite. </w:t>
        </w:r>
      </w:ins>
    </w:p>
    <w:p w14:paraId="05995FF2" w14:textId="77777777" w:rsidR="00A66D6D" w:rsidRDefault="00A66D6D" w:rsidP="00A66D6D">
      <w:pPr>
        <w:rPr>
          <w:ins w:id="700" w:author="S5-242109" w:date="2024-04-22T13:19:00Z" w16du:dateUtc="2024-04-22T05:19:00Z"/>
          <w:rFonts w:eastAsia="Calibri"/>
        </w:rPr>
      </w:pPr>
      <w:ins w:id="701" w:author="S5-242109" w:date="2024-04-22T13:19:00Z" w16du:dateUtc="2024-04-22T05:19:00Z">
        <w:r w:rsidRPr="00F43631">
          <w:rPr>
            <w:b/>
            <w:bCs/>
            <w:rPrChange w:id="702" w:author="shumin@catt" w:date="2024-04-22T18:09:00Z" w16du:dateUtc="2024-04-22T10:09:00Z">
              <w:rPr/>
            </w:rPrChange>
          </w:rPr>
          <w:t>REQ-SNF-REQ-05:</w:t>
        </w:r>
        <w:r>
          <w:t xml:space="preserve"> The 3GPP management system should enable an authorized </w:t>
        </w:r>
        <w:proofErr w:type="spellStart"/>
        <w:r>
          <w:t>MnS</w:t>
        </w:r>
        <w:proofErr w:type="spellEnd"/>
        <w:r>
          <w:t xml:space="preserve"> consumer to configure the </w:t>
        </w:r>
        <w:r>
          <w:rPr>
            <w:rFonts w:eastAsia="Calibri"/>
          </w:rPr>
          <w:t>data retention period.</w:t>
        </w:r>
      </w:ins>
    </w:p>
    <w:p w14:paraId="680267BB" w14:textId="77777777" w:rsidR="00A66D6D" w:rsidRDefault="00A66D6D" w:rsidP="00A66D6D">
      <w:pPr>
        <w:rPr>
          <w:ins w:id="703" w:author="S5-242109" w:date="2024-04-22T13:19:00Z" w16du:dateUtc="2024-04-22T05:19:00Z"/>
          <w:rFonts w:eastAsia="Calibri"/>
        </w:rPr>
      </w:pPr>
      <w:ins w:id="704" w:author="S5-242109" w:date="2024-04-22T13:19:00Z" w16du:dateUtc="2024-04-22T05:19:00Z">
        <w:r w:rsidRPr="00F43631">
          <w:rPr>
            <w:b/>
            <w:bCs/>
            <w:rPrChange w:id="705" w:author="shumin@catt" w:date="2024-04-22T18:10:00Z" w16du:dateUtc="2024-04-22T10:10:00Z">
              <w:rPr/>
            </w:rPrChange>
          </w:rPr>
          <w:t>REQ-SNF-REQ-06:</w:t>
        </w:r>
        <w:r>
          <w:t xml:space="preserve"> The 3GPP management system should enable an authorized </w:t>
        </w:r>
        <w:proofErr w:type="spellStart"/>
        <w:r>
          <w:t>MnS</w:t>
        </w:r>
        <w:proofErr w:type="spellEnd"/>
        <w:r>
          <w:t xml:space="preserve"> consumer to configure the acknowledgement policy for both MO and MT messages.</w:t>
        </w:r>
      </w:ins>
    </w:p>
    <w:p w14:paraId="3F526034" w14:textId="77777777" w:rsidR="00A66D6D" w:rsidRDefault="00A66D6D" w:rsidP="00A66D6D">
      <w:pPr>
        <w:rPr>
          <w:ins w:id="706" w:author="S5-242109" w:date="2024-04-22T13:19:00Z" w16du:dateUtc="2024-04-22T05:19:00Z"/>
          <w:rFonts w:eastAsia="等线"/>
          <w:lang w:eastAsia="zh-CN"/>
        </w:rPr>
      </w:pPr>
      <w:ins w:id="707" w:author="S5-242109" w:date="2024-04-22T13:19:00Z" w16du:dateUtc="2024-04-22T05:19:00Z">
        <w:r w:rsidRPr="00F43631">
          <w:rPr>
            <w:b/>
            <w:bCs/>
            <w:rPrChange w:id="708" w:author="shumin@catt" w:date="2024-04-22T18:10:00Z" w16du:dateUtc="2024-04-22T10:10:00Z">
              <w:rPr/>
            </w:rPrChange>
          </w:rPr>
          <w:t>REQ-SNF-REQ-07:</w:t>
        </w:r>
        <w:r>
          <w:t xml:space="preserve"> The 3GPP management system should enable an authorized </w:t>
        </w:r>
        <w:proofErr w:type="spellStart"/>
        <w:r>
          <w:t>MnS</w:t>
        </w:r>
        <w:proofErr w:type="spellEnd"/>
        <w:r>
          <w:t xml:space="preserve"> consumer to configure the </w:t>
        </w:r>
        <w:r>
          <w:rPr>
            <w:rFonts w:eastAsia="等线"/>
            <w:lang w:eastAsia="zh-CN"/>
          </w:rPr>
          <w:t>estimated time to deliver the messages to the UE.</w:t>
        </w:r>
      </w:ins>
    </w:p>
    <w:p w14:paraId="56417A9D" w14:textId="46B575B2" w:rsidR="00A66D6D" w:rsidRDefault="00A66D6D" w:rsidP="00F43631">
      <w:pPr>
        <w:pStyle w:val="NW"/>
        <w:rPr>
          <w:ins w:id="709" w:author="shumin@catt" w:date="2024-04-22T18:10:00Z" w16du:dateUtc="2024-04-22T10:10:00Z"/>
        </w:rPr>
      </w:pPr>
      <w:ins w:id="710" w:author="S5-242109" w:date="2024-04-22T13:19:00Z" w16du:dateUtc="2024-04-22T05:19:00Z">
        <w:del w:id="711" w:author="shumin@catt" w:date="2024-04-22T18:10:00Z" w16du:dateUtc="2024-04-22T10:10:00Z">
          <w:r w:rsidDel="00F43631">
            <w:delText>N</w:delText>
          </w:r>
        </w:del>
      </w:ins>
      <w:ins w:id="712" w:author="shumin@catt" w:date="2024-04-22T18:10:00Z" w16du:dateUtc="2024-04-22T10:10:00Z">
        <w:r w:rsidR="00F43631">
          <w:t>NOTE</w:t>
        </w:r>
      </w:ins>
      <w:ins w:id="713" w:author="S5-242109" w:date="2024-04-22T13:19:00Z" w16du:dateUtc="2024-04-22T05:19:00Z">
        <w:del w:id="714" w:author="shumin@catt" w:date="2024-04-22T18:10:00Z" w16du:dateUtc="2024-04-22T10:10:00Z">
          <w:r w:rsidDel="00F43631">
            <w:delText>ote</w:delText>
          </w:r>
        </w:del>
        <w:r>
          <w:t xml:space="preserve">: The above requirement is not for a specific UE but for all the connected UE to the satellite. </w:t>
        </w:r>
      </w:ins>
    </w:p>
    <w:p w14:paraId="40602671" w14:textId="77777777" w:rsidR="00F43631" w:rsidRDefault="00F43631">
      <w:pPr>
        <w:pStyle w:val="NW"/>
        <w:ind w:left="0" w:firstLine="0"/>
        <w:rPr>
          <w:ins w:id="715" w:author="S5-242109" w:date="2024-04-22T13:19:00Z" w16du:dateUtc="2024-04-22T05:19:00Z"/>
        </w:rPr>
        <w:pPrChange w:id="716" w:author="shumin@catt" w:date="2024-04-22T18:10:00Z" w16du:dateUtc="2024-04-22T10:10:00Z">
          <w:pPr/>
        </w:pPrChange>
      </w:pPr>
    </w:p>
    <w:p w14:paraId="2909BD11" w14:textId="77777777" w:rsidR="00A66D6D" w:rsidRDefault="00A66D6D" w:rsidP="00A66D6D">
      <w:pPr>
        <w:rPr>
          <w:ins w:id="717" w:author="S5-242109" w:date="2024-04-22T13:19:00Z" w16du:dateUtc="2024-04-22T05:19:00Z"/>
          <w:rFonts w:eastAsia="Calibri"/>
        </w:rPr>
      </w:pPr>
      <w:ins w:id="718" w:author="S5-242109" w:date="2024-04-22T13:19:00Z" w16du:dateUtc="2024-04-22T05:19:00Z">
        <w:r w:rsidRPr="00F43631">
          <w:rPr>
            <w:b/>
            <w:bCs/>
            <w:rPrChange w:id="719" w:author="shumin@catt" w:date="2024-04-22T18:10:00Z" w16du:dateUtc="2024-04-22T10:10:00Z">
              <w:rPr/>
            </w:rPrChange>
          </w:rPr>
          <w:t>REQ-SNF-REQ-08:</w:t>
        </w:r>
        <w:r>
          <w:t xml:space="preserve"> The 3GPP management system should enable an authorized </w:t>
        </w:r>
        <w:proofErr w:type="spellStart"/>
        <w:r>
          <w:t>MnS</w:t>
        </w:r>
        <w:proofErr w:type="spellEnd"/>
        <w:r>
          <w:t xml:space="preserve"> consumer to configure the </w:t>
        </w:r>
        <w:r>
          <w:rPr>
            <w:rFonts w:eastAsia="等线"/>
            <w:lang w:eastAsia="zh-CN"/>
          </w:rPr>
          <w:t>estimated time to deliver the messages to the ground station.</w:t>
        </w:r>
      </w:ins>
    </w:p>
    <w:p w14:paraId="28B20235" w14:textId="790904BB" w:rsidR="00A66D6D" w:rsidRPr="00202A59" w:rsidRDefault="00A66D6D">
      <w:pPr>
        <w:rPr>
          <w:ins w:id="720" w:author="S5-242105" w:date="2024-04-22T11:15:00Z" w16du:dateUtc="2024-04-22T03:15:00Z"/>
          <w:rFonts w:eastAsia="Calibri"/>
          <w:rPrChange w:id="721" w:author="S5-242109" w:date="2024-04-22T13:22:00Z" w16du:dateUtc="2024-04-22T05:22:00Z">
            <w:rPr>
              <w:ins w:id="722" w:author="S5-242105" w:date="2024-04-22T11:15:00Z" w16du:dateUtc="2024-04-22T03:15:00Z"/>
            </w:rPr>
          </w:rPrChange>
        </w:rPr>
        <w:pPrChange w:id="723" w:author="S5-242109" w:date="2024-04-22T13:19:00Z" w16du:dateUtc="2024-04-22T05:19:00Z">
          <w:pPr>
            <w:pStyle w:val="41"/>
          </w:pPr>
        </w:pPrChange>
      </w:pPr>
      <w:ins w:id="724" w:author="S5-242109" w:date="2024-04-22T13:19:00Z" w16du:dateUtc="2024-04-22T05:19:00Z">
        <w:r w:rsidRPr="00F43631">
          <w:rPr>
            <w:b/>
            <w:bCs/>
            <w:rPrChange w:id="725" w:author="shumin@catt" w:date="2024-04-22T18:10:00Z" w16du:dateUtc="2024-04-22T10:10:00Z">
              <w:rPr/>
            </w:rPrChange>
          </w:rPr>
          <w:t>REQ-SNF-REQ-09:</w:t>
        </w:r>
        <w:r>
          <w:t xml:space="preserve"> </w:t>
        </w:r>
        <w:r>
          <w:rPr>
            <w:lang w:val="en-US"/>
          </w:rPr>
          <w:t>The</w:t>
        </w:r>
        <w:r>
          <w:t xml:space="preserve"> 3GPP management system should enable an authorized </w:t>
        </w:r>
        <w:proofErr w:type="spellStart"/>
        <w:r>
          <w:t>MnS</w:t>
        </w:r>
        <w:proofErr w:type="spellEnd"/>
        <w:r>
          <w:t xml:space="preserve"> consumer to configure the elements of network on the ground to support the S&amp;F functionality of a satellite.</w:t>
        </w:r>
      </w:ins>
    </w:p>
    <w:p w14:paraId="601B4286" w14:textId="131BE2D2" w:rsidR="00A66D6D" w:rsidRDefault="00A66D6D" w:rsidP="00A66D6D">
      <w:pPr>
        <w:pStyle w:val="41"/>
        <w:rPr>
          <w:ins w:id="726" w:author="S5-242105" w:date="2024-04-22T11:15:00Z" w16du:dateUtc="2024-04-22T03:15:00Z"/>
        </w:rPr>
      </w:pPr>
      <w:bookmarkStart w:id="727" w:name="_Toc164701170"/>
      <w:ins w:id="728" w:author="S5-242105" w:date="2024-04-22T11:15:00Z" w16du:dateUtc="2024-04-22T03:15:00Z">
        <w:r>
          <w:t>5.</w:t>
        </w:r>
      </w:ins>
      <w:ins w:id="729" w:author="S5-242105" w:date="2024-04-22T17:17:00Z" w16du:dateUtc="2024-04-22T09:17:00Z">
        <w:r w:rsidR="00AA3AB4">
          <w:rPr>
            <w:lang w:val="en-US" w:eastAsia="zh-CN"/>
          </w:rPr>
          <w:t>3</w:t>
        </w:r>
      </w:ins>
      <w:ins w:id="730" w:author="S5-242105" w:date="2024-04-22T11:15:00Z" w16du:dateUtc="2024-04-22T03:15:00Z">
        <w:r>
          <w:t>.1.</w:t>
        </w:r>
        <w:r>
          <w:rPr>
            <w:lang w:val="en-US" w:eastAsia="zh-CN"/>
          </w:rPr>
          <w:t>3</w:t>
        </w:r>
        <w:r>
          <w:tab/>
          <w:t xml:space="preserve">Potential </w:t>
        </w:r>
        <w:r>
          <w:rPr>
            <w:lang w:val="en-US" w:eastAsia="zh-CN"/>
          </w:rPr>
          <w:t>solutions</w:t>
        </w:r>
        <w:bookmarkEnd w:id="727"/>
      </w:ins>
    </w:p>
    <w:p w14:paraId="10D3ED18" w14:textId="73777820" w:rsidR="00A66D6D" w:rsidRDefault="00A66D6D" w:rsidP="00A66D6D">
      <w:pPr>
        <w:pStyle w:val="51"/>
        <w:rPr>
          <w:ins w:id="731" w:author="S5-242105" w:date="2024-04-22T11:15:00Z" w16du:dateUtc="2024-04-22T03:15:00Z"/>
          <w:lang w:val="en-US"/>
        </w:rPr>
      </w:pPr>
      <w:bookmarkStart w:id="732" w:name="_Toc164701171"/>
      <w:ins w:id="733" w:author="S5-242105" w:date="2024-04-22T11:15:00Z" w16du:dateUtc="2024-04-22T03:15:00Z">
        <w:r>
          <w:rPr>
            <w:lang w:val="en-US"/>
          </w:rPr>
          <w:t>5.</w:t>
        </w:r>
      </w:ins>
      <w:ins w:id="734" w:author="S5-242105" w:date="2024-04-22T17:17:00Z" w16du:dateUtc="2024-04-22T09:17:00Z">
        <w:r w:rsidR="00AA3AB4">
          <w:rPr>
            <w:lang w:val="en-US" w:eastAsia="zh-CN"/>
          </w:rPr>
          <w:t>3</w:t>
        </w:r>
      </w:ins>
      <w:ins w:id="735" w:author="S5-242105" w:date="2024-04-22T11:15:00Z" w16du:dateUtc="2024-04-22T03:15:00Z">
        <w:r>
          <w:rPr>
            <w:lang w:val="en-US"/>
          </w:rPr>
          <w:t>.1.3.</w:t>
        </w:r>
      </w:ins>
      <w:ins w:id="736" w:author="S5-242105" w:date="2024-04-22T17:17:00Z" w16du:dateUtc="2024-04-22T09:17:00Z">
        <w:r w:rsidR="00AA3AB4">
          <w:rPr>
            <w:lang w:val="en-US"/>
          </w:rPr>
          <w:t>1</w:t>
        </w:r>
      </w:ins>
      <w:ins w:id="737" w:author="S5-242105" w:date="2024-04-22T11:15:00Z" w16du:dateUtc="2024-04-22T03:15:00Z">
        <w:r>
          <w:rPr>
            <w:lang w:val="en-US"/>
          </w:rPr>
          <w:tab/>
          <w:t xml:space="preserve">Potential solution #&lt;i&gt;: &lt;Potential Solution </w:t>
        </w:r>
        <w:proofErr w:type="spellStart"/>
        <w:r>
          <w:rPr>
            <w:lang w:val="en-US"/>
          </w:rPr>
          <w:t>i</w:t>
        </w:r>
        <w:proofErr w:type="spellEnd"/>
        <w:r>
          <w:rPr>
            <w:lang w:val="en-US"/>
          </w:rPr>
          <w:t xml:space="preserve"> Title&gt;</w:t>
        </w:r>
        <w:bookmarkEnd w:id="732"/>
        <w:r>
          <w:rPr>
            <w:lang w:val="en-US"/>
          </w:rPr>
          <w:t xml:space="preserve"> </w:t>
        </w:r>
      </w:ins>
    </w:p>
    <w:p w14:paraId="2D3B601A" w14:textId="3E6F9029" w:rsidR="00A66D6D" w:rsidRDefault="00A66D6D" w:rsidP="00A66D6D">
      <w:pPr>
        <w:pStyle w:val="41"/>
        <w:rPr>
          <w:ins w:id="738" w:author="S5-242105" w:date="2024-04-22T11:15:00Z" w16du:dateUtc="2024-04-22T03:15:00Z"/>
          <w:lang w:val="en-US" w:eastAsia="zh-CN"/>
        </w:rPr>
      </w:pPr>
      <w:bookmarkStart w:id="739" w:name="_Toc164701172"/>
      <w:ins w:id="740" w:author="S5-242105" w:date="2024-04-22T11:15:00Z" w16du:dateUtc="2024-04-22T03:15:00Z">
        <w:r>
          <w:t>5.</w:t>
        </w:r>
      </w:ins>
      <w:ins w:id="741" w:author="S5-242105" w:date="2024-04-22T17:17:00Z" w16du:dateUtc="2024-04-22T09:17:00Z">
        <w:r w:rsidR="00AA3AB4">
          <w:rPr>
            <w:lang w:val="en-US" w:eastAsia="zh-CN"/>
          </w:rPr>
          <w:t>3</w:t>
        </w:r>
      </w:ins>
      <w:ins w:id="742" w:author="S5-242105" w:date="2024-04-22T11:15:00Z" w16du:dateUtc="2024-04-22T03:15:00Z">
        <w:r>
          <w:t>.1.</w:t>
        </w:r>
        <w:r>
          <w:rPr>
            <w:lang w:val="en-US" w:eastAsia="zh-CN"/>
          </w:rPr>
          <w:t>4</w:t>
        </w:r>
        <w:r>
          <w:tab/>
        </w:r>
        <w:r>
          <w:rPr>
            <w:lang w:val="en-US" w:eastAsia="zh-CN"/>
          </w:rPr>
          <w:t>Evaluation of potential solutions</w:t>
        </w:r>
        <w:bookmarkEnd w:id="739"/>
      </w:ins>
    </w:p>
    <w:p w14:paraId="20A1ADC2" w14:textId="74E5C7A9" w:rsidR="00533CC1" w:rsidRDefault="00533CC1" w:rsidP="00533CC1">
      <w:pPr>
        <w:pStyle w:val="21"/>
        <w:rPr>
          <w:ins w:id="743" w:author="S5-242113" w:date="2024-04-22T13:25:00Z" w16du:dateUtc="2024-04-22T05:25:00Z"/>
        </w:rPr>
      </w:pPr>
      <w:bookmarkStart w:id="744" w:name="_Toc157751688"/>
      <w:bookmarkStart w:id="745" w:name="_Toc164701173"/>
      <w:ins w:id="746" w:author="S5-242113" w:date="2024-04-22T13:25:00Z" w16du:dateUtc="2024-04-22T05:25:00Z">
        <w:r>
          <w:t>5.</w:t>
        </w:r>
      </w:ins>
      <w:bookmarkEnd w:id="744"/>
      <w:ins w:id="747" w:author="S5-242113" w:date="2024-04-22T17:18:00Z" w16du:dateUtc="2024-04-22T09:18:00Z">
        <w:r w:rsidR="00B07C0C">
          <w:t>4</w:t>
        </w:r>
      </w:ins>
      <w:ins w:id="748" w:author="S5-242113" w:date="2024-04-22T13:26:00Z" w16du:dateUtc="2024-04-22T05:26:00Z">
        <w:r>
          <w:tab/>
        </w:r>
      </w:ins>
      <w:ins w:id="749" w:author="S5-242113" w:date="2024-04-22T13:25:00Z" w16du:dateUtc="2024-04-22T05:25:00Z">
        <w:r>
          <w:t>UE-Satellite-UE communication</w:t>
        </w:r>
        <w:bookmarkEnd w:id="745"/>
      </w:ins>
    </w:p>
    <w:p w14:paraId="7593A35F" w14:textId="67052BF1" w:rsidR="00533CC1" w:rsidRDefault="00533CC1" w:rsidP="00533CC1">
      <w:pPr>
        <w:pStyle w:val="31"/>
        <w:rPr>
          <w:ins w:id="750" w:author="S5-242113" w:date="2024-04-22T13:25:00Z" w16du:dateUtc="2024-04-22T05:25:00Z"/>
          <w:rStyle w:val="11"/>
          <w:i w:val="0"/>
        </w:rPr>
      </w:pPr>
      <w:bookmarkStart w:id="751" w:name="_Toc157751689"/>
      <w:bookmarkStart w:id="752" w:name="_Toc164701174"/>
      <w:ins w:id="753" w:author="S5-242113" w:date="2024-04-22T13:25:00Z" w16du:dateUtc="2024-04-22T05:25:00Z">
        <w:r>
          <w:rPr>
            <w:rStyle w:val="11"/>
            <w:i w:val="0"/>
          </w:rPr>
          <w:t>5.</w:t>
        </w:r>
      </w:ins>
      <w:ins w:id="754" w:author="S5-242113" w:date="2024-04-22T17:18:00Z" w16du:dateUtc="2024-04-22T09:18:00Z">
        <w:r w:rsidR="00B07C0C">
          <w:rPr>
            <w:rStyle w:val="11"/>
            <w:i w:val="0"/>
          </w:rPr>
          <w:t>4</w:t>
        </w:r>
      </w:ins>
      <w:ins w:id="755" w:author="S5-242113" w:date="2024-04-22T13:25:00Z" w16du:dateUtc="2024-04-22T05:25:00Z">
        <w:r>
          <w:rPr>
            <w:rStyle w:val="11"/>
            <w:i w:val="0"/>
          </w:rPr>
          <w:t>.1</w:t>
        </w:r>
      </w:ins>
      <w:bookmarkEnd w:id="751"/>
      <w:ins w:id="756" w:author="S5-242113" w:date="2024-04-22T13:26:00Z" w16du:dateUtc="2024-04-22T05:26:00Z">
        <w:r>
          <w:rPr>
            <w:rStyle w:val="11"/>
            <w:i w:val="0"/>
          </w:rPr>
          <w:tab/>
        </w:r>
      </w:ins>
      <w:ins w:id="757" w:author="S5-242113" w:date="2024-04-22T13:25:00Z" w16du:dateUtc="2024-04-22T05:25:00Z">
        <w:r w:rsidRPr="0013582C">
          <w:rPr>
            <w:rStyle w:val="11"/>
            <w:i w:val="0"/>
            <w:color w:val="auto"/>
            <w:rPrChange w:id="758" w:author="shumin@catt" w:date="2024-04-22T18:10:00Z" w16du:dateUtc="2024-04-22T10:10:00Z">
              <w:rPr>
                <w:rStyle w:val="11"/>
                <w:i w:val="0"/>
              </w:rPr>
            </w:rPrChange>
          </w:rPr>
          <w:t>Use case #1</w:t>
        </w:r>
      </w:ins>
      <w:ins w:id="759" w:author="S5-242105" w:date="2024-04-22T17:20:00Z" w16du:dateUtc="2024-04-22T09:20:00Z">
        <w:r w:rsidR="003C504A">
          <w:rPr>
            <w:rStyle w:val="11"/>
            <w:i w:val="0"/>
          </w:rPr>
          <w:t xml:space="preserve">: </w:t>
        </w:r>
      </w:ins>
      <w:ins w:id="760" w:author="S5-242113" w:date="2024-04-22T13:25:00Z" w16du:dateUtc="2024-04-22T05:25:00Z">
        <w:del w:id="761" w:author="S5-242105" w:date="2024-04-22T17:20:00Z" w16du:dateUtc="2024-04-22T09:20:00Z">
          <w:r w:rsidDel="003C504A">
            <w:rPr>
              <w:rStyle w:val="11"/>
              <w:i w:val="0"/>
            </w:rPr>
            <w:delText xml:space="preserve"> </w:delText>
          </w:r>
        </w:del>
        <w:r>
          <w:t>UE-Satellite-UE Communication via UPFs on-board the satellites</w:t>
        </w:r>
        <w:bookmarkEnd w:id="752"/>
      </w:ins>
    </w:p>
    <w:p w14:paraId="3BEF60AF" w14:textId="048A658C" w:rsidR="00533CC1" w:rsidRPr="0013582C" w:rsidRDefault="00533CC1" w:rsidP="00533CC1">
      <w:pPr>
        <w:pStyle w:val="41"/>
        <w:rPr>
          <w:ins w:id="762" w:author="S5-242113" w:date="2024-04-22T13:25:00Z" w16du:dateUtc="2024-04-22T05:25:00Z"/>
          <w:rFonts w:eastAsia="等线"/>
        </w:rPr>
      </w:pPr>
      <w:bookmarkStart w:id="763" w:name="_Toc164701175"/>
      <w:ins w:id="764" w:author="S5-242113" w:date="2024-04-22T13:25:00Z" w16du:dateUtc="2024-04-22T05:25:00Z">
        <w:r w:rsidRPr="0013582C">
          <w:rPr>
            <w:rStyle w:val="11"/>
            <w:i w:val="0"/>
            <w:color w:val="auto"/>
            <w:rPrChange w:id="765" w:author="shumin@catt" w:date="2024-04-22T18:11:00Z" w16du:dateUtc="2024-04-22T10:11:00Z">
              <w:rPr>
                <w:rStyle w:val="11"/>
                <w:i w:val="0"/>
              </w:rPr>
            </w:rPrChange>
          </w:rPr>
          <w:t>5.</w:t>
        </w:r>
      </w:ins>
      <w:ins w:id="766" w:author="S5-242113" w:date="2024-04-22T17:18:00Z" w16du:dateUtc="2024-04-22T09:18:00Z">
        <w:r w:rsidR="00B07C0C" w:rsidRPr="0013582C">
          <w:rPr>
            <w:rStyle w:val="11"/>
            <w:i w:val="0"/>
            <w:color w:val="auto"/>
            <w:rPrChange w:id="767" w:author="shumin@catt" w:date="2024-04-22T18:11:00Z" w16du:dateUtc="2024-04-22T10:11:00Z">
              <w:rPr>
                <w:rStyle w:val="11"/>
                <w:i w:val="0"/>
              </w:rPr>
            </w:rPrChange>
          </w:rPr>
          <w:t>4</w:t>
        </w:r>
      </w:ins>
      <w:ins w:id="768" w:author="S5-242113" w:date="2024-04-22T13:25:00Z" w16du:dateUtc="2024-04-22T05:25:00Z">
        <w:r w:rsidRPr="0013582C">
          <w:rPr>
            <w:rStyle w:val="11"/>
            <w:i w:val="0"/>
            <w:color w:val="auto"/>
            <w:rPrChange w:id="769" w:author="shumin@catt" w:date="2024-04-22T18:11:00Z" w16du:dateUtc="2024-04-22T10:11:00Z">
              <w:rPr>
                <w:rStyle w:val="11"/>
                <w:i w:val="0"/>
              </w:rPr>
            </w:rPrChange>
          </w:rPr>
          <w:t>.1.1</w:t>
        </w:r>
      </w:ins>
      <w:ins w:id="770" w:author="S5-242113" w:date="2024-04-22T13:26:00Z" w16du:dateUtc="2024-04-22T05:26:00Z">
        <w:r w:rsidRPr="0013582C">
          <w:rPr>
            <w:rStyle w:val="11"/>
            <w:i w:val="0"/>
            <w:color w:val="auto"/>
            <w:rPrChange w:id="771" w:author="shumin@catt" w:date="2024-04-22T18:11:00Z" w16du:dateUtc="2024-04-22T10:11:00Z">
              <w:rPr>
                <w:rStyle w:val="11"/>
                <w:i w:val="0"/>
              </w:rPr>
            </w:rPrChange>
          </w:rPr>
          <w:tab/>
        </w:r>
      </w:ins>
      <w:ins w:id="772" w:author="S5-242113" w:date="2024-04-22T13:25:00Z" w16du:dateUtc="2024-04-22T05:25:00Z">
        <w:r w:rsidRPr="0013582C">
          <w:rPr>
            <w:rStyle w:val="11"/>
            <w:i w:val="0"/>
            <w:color w:val="auto"/>
            <w:rPrChange w:id="773" w:author="shumin@catt" w:date="2024-04-22T18:11:00Z" w16du:dateUtc="2024-04-22T10:11:00Z">
              <w:rPr>
                <w:rStyle w:val="11"/>
                <w:i w:val="0"/>
              </w:rPr>
            </w:rPrChange>
          </w:rPr>
          <w:t>Description</w:t>
        </w:r>
        <w:bookmarkEnd w:id="763"/>
      </w:ins>
    </w:p>
    <w:p w14:paraId="695CE613" w14:textId="77777777" w:rsidR="00533CC1" w:rsidRDefault="00533CC1" w:rsidP="00533CC1">
      <w:pPr>
        <w:rPr>
          <w:ins w:id="774" w:author="S5-242113" w:date="2024-04-22T13:25:00Z" w16du:dateUtc="2024-04-22T05:25:00Z"/>
          <w:lang w:val="en-US" w:eastAsia="zh-CN"/>
        </w:rPr>
      </w:pPr>
      <w:ins w:id="775" w:author="S5-242113" w:date="2024-04-22T13:25:00Z" w16du:dateUtc="2024-04-22T05:25:00Z">
        <w:r>
          <w:rPr>
            <w:rFonts w:eastAsia="等线"/>
          </w:rPr>
          <w:t>SA2 R19 work has specified the requirement for architectural enhancements, including core network functions on-board satellite, to support new communication mode or service, such as UE-Satellite-UE.</w:t>
        </w:r>
        <w:r>
          <w:rPr>
            <w:rFonts w:eastAsia="等线"/>
            <w:lang w:eastAsia="zh-CN"/>
          </w:rPr>
          <w:t xml:space="preserve"> </w:t>
        </w:r>
        <w:bookmarkStart w:id="776" w:name="OLE_LINK7"/>
        <w:bookmarkStart w:id="777" w:name="OLE_LINK8"/>
        <w:r>
          <w:rPr>
            <w:rFonts w:eastAsia="等线"/>
            <w:lang w:eastAsia="zh-CN"/>
          </w:rPr>
          <w:t>This introduces new management requirements,</w:t>
        </w:r>
        <w:r>
          <w:rPr>
            <w:lang w:val="en-US" w:eastAsia="ko-KR"/>
          </w:rPr>
          <w:t xml:space="preserve"> for example, when UPF on-board satellite and SMF on the ground, the N4 associations change frequently. So, the UPF and/or SMF need to know when to establish and release the N4 associations with which SMF and/or UPF. </w:t>
        </w:r>
        <w:bookmarkEnd w:id="776"/>
        <w:bookmarkEnd w:id="777"/>
        <w:r>
          <w:rPr>
            <w:lang w:val="en-US" w:eastAsia="zh-CN"/>
          </w:rPr>
          <w:t xml:space="preserve">Another example, </w:t>
        </w:r>
        <w:r>
          <w:t xml:space="preserve">to support </w:t>
        </w:r>
        <w:r>
          <w:rPr>
            <w:rFonts w:eastAsia="等线"/>
          </w:rPr>
          <w:t>UE-satellite-UE communication</w:t>
        </w:r>
        <w:r>
          <w:t xml:space="preserve">, </w:t>
        </w:r>
        <w:r>
          <w:rPr>
            <w:lang w:val="en-US" w:eastAsia="ko-KR"/>
          </w:rPr>
          <w:t xml:space="preserve">3GPP management system configures indication information (i.e., indicates whether UPF is on-board satellite or not) enabling the </w:t>
        </w:r>
        <w:r>
          <w:rPr>
            <w:lang w:eastAsia="zh-CN"/>
          </w:rPr>
          <w:t>SMF to know</w:t>
        </w:r>
        <w:r>
          <w:rPr>
            <w:lang w:val="en-US" w:eastAsia="ko-KR"/>
          </w:rPr>
          <w:t xml:space="preserve"> which UPF is on-board satellite. Thus, the UPF on-board satellite is selected to</w:t>
        </w:r>
        <w:r>
          <w:t xml:space="preserve"> keep user plane traffic remain in the satellites.</w:t>
        </w:r>
      </w:ins>
    </w:p>
    <w:p w14:paraId="2BF35234" w14:textId="2B5079C4" w:rsidR="00533CC1" w:rsidRDefault="00533CC1" w:rsidP="00533CC1">
      <w:pPr>
        <w:rPr>
          <w:ins w:id="778" w:author="S5-242113" w:date="2024-04-22T13:25:00Z" w16du:dateUtc="2024-04-22T05:25:00Z"/>
          <w:lang w:val="en-US" w:eastAsia="zh-CN"/>
        </w:rPr>
      </w:pPr>
      <w:ins w:id="779" w:author="S5-242113" w:date="2024-04-22T13:25:00Z" w16du:dateUtc="2024-04-22T05:25:00Z">
        <w:r>
          <w:rPr>
            <w:lang w:val="en-US" w:eastAsia="zh-CN"/>
          </w:rPr>
          <w:t xml:space="preserve">An example diagram of the </w:t>
        </w:r>
        <w:proofErr w:type="spellStart"/>
        <w:r>
          <w:rPr>
            <w:lang w:val="en-US" w:eastAsia="zh-CN"/>
          </w:rPr>
          <w:t>gNB</w:t>
        </w:r>
        <w:proofErr w:type="spellEnd"/>
        <w:r>
          <w:rPr>
            <w:lang w:val="en-US" w:eastAsia="zh-CN"/>
          </w:rPr>
          <w:t xml:space="preserve"> and UPF deployed on satellite to enable </w:t>
        </w:r>
        <w:r>
          <w:rPr>
            <w:rFonts w:eastAsia="等线"/>
          </w:rPr>
          <w:t>UE-Satellite-UE</w:t>
        </w:r>
        <w:r>
          <w:rPr>
            <w:lang w:val="en-US" w:eastAsia="zh-CN"/>
          </w:rPr>
          <w:t xml:space="preserve"> is shown in Figure </w:t>
        </w:r>
        <w:r>
          <w:t>5.</w:t>
        </w:r>
      </w:ins>
      <w:ins w:id="780" w:author="S5-242113" w:date="2024-04-22T17:18:00Z" w16du:dateUtc="2024-04-22T09:18:00Z">
        <w:r w:rsidR="00B07C0C">
          <w:t>4</w:t>
        </w:r>
      </w:ins>
      <w:ins w:id="781" w:author="S5-242113" w:date="2024-04-22T13:25:00Z" w16du:dateUtc="2024-04-22T05:25:00Z">
        <w:r>
          <w:t>.1.1-1</w:t>
        </w:r>
        <w:r>
          <w:rPr>
            <w:lang w:val="en-US" w:eastAsia="zh-CN"/>
          </w:rPr>
          <w:t>.</w:t>
        </w:r>
      </w:ins>
    </w:p>
    <w:p w14:paraId="30A54C90" w14:textId="77777777" w:rsidR="00533CC1" w:rsidRDefault="00533CC1" w:rsidP="00533CC1">
      <w:pPr>
        <w:pStyle w:val="TH"/>
        <w:rPr>
          <w:ins w:id="782" w:author="S5-242113" w:date="2024-04-22T13:25:00Z" w16du:dateUtc="2024-04-22T05:25:00Z"/>
        </w:rPr>
      </w:pPr>
      <w:ins w:id="783" w:author="S5-242113" w:date="2024-04-22T13:25:00Z" w16du:dateUtc="2024-04-22T05:25:00Z">
        <w:r>
          <w:object w:dxaOrig="6360" w:dyaOrig="2970" w14:anchorId="048FEDC7">
            <v:shape id="_x0000_i1030" type="#_x0000_t75" style="width:318.05pt;height:148.4pt" o:ole="">
              <v:imagedata r:id="rId21" o:title=""/>
            </v:shape>
            <o:OLEObject Type="Embed" ProgID="Visio.DrawingConvertable.15" ShapeID="_x0000_i1030" DrawAspect="Content" ObjectID="_1775374446" r:id="rId22"/>
          </w:object>
        </w:r>
      </w:ins>
    </w:p>
    <w:p w14:paraId="50770894" w14:textId="0EB15068" w:rsidR="00533CC1" w:rsidRDefault="00533CC1" w:rsidP="00533CC1">
      <w:pPr>
        <w:pStyle w:val="TF"/>
        <w:rPr>
          <w:ins w:id="784" w:author="S5-242113" w:date="2024-04-22T13:25:00Z" w16du:dateUtc="2024-04-22T05:25:00Z"/>
        </w:rPr>
      </w:pPr>
      <w:ins w:id="785" w:author="S5-242113" w:date="2024-04-22T13:25:00Z" w16du:dateUtc="2024-04-22T05:25:00Z">
        <w:r>
          <w:t>Figure 5.</w:t>
        </w:r>
      </w:ins>
      <w:ins w:id="786" w:author="S5-242113" w:date="2024-04-22T17:18:00Z" w16du:dateUtc="2024-04-22T09:18:00Z">
        <w:r w:rsidR="00B07C0C">
          <w:t>4</w:t>
        </w:r>
      </w:ins>
      <w:ins w:id="787" w:author="S5-242113" w:date="2024-04-22T13:25:00Z" w16du:dateUtc="2024-04-22T05:25:00Z">
        <w:r>
          <w:t>.1.1-1: UE-Satellite-UE Communication via UPFs on-board the satellites</w:t>
        </w:r>
      </w:ins>
    </w:p>
    <w:p w14:paraId="0190EE8F" w14:textId="2F00C2B5" w:rsidR="00533CC1" w:rsidRPr="0013582C" w:rsidRDefault="00533CC1" w:rsidP="00533CC1">
      <w:pPr>
        <w:pStyle w:val="41"/>
        <w:rPr>
          <w:ins w:id="788" w:author="S5-242113" w:date="2024-04-22T13:25:00Z" w16du:dateUtc="2024-04-22T05:25:00Z"/>
          <w:i/>
          <w:iCs/>
          <w:rPrChange w:id="789" w:author="shumin@catt" w:date="2024-04-22T18:11:00Z" w16du:dateUtc="2024-04-22T10:11:00Z">
            <w:rPr>
              <w:ins w:id="790" w:author="S5-242113" w:date="2024-04-22T13:25:00Z" w16du:dateUtc="2024-04-22T05:25:00Z"/>
              <w:i/>
              <w:iCs/>
              <w:color w:val="404040"/>
            </w:rPr>
          </w:rPrChange>
        </w:rPr>
      </w:pPr>
      <w:bookmarkStart w:id="791" w:name="_Toc157751690"/>
      <w:bookmarkStart w:id="792" w:name="_Toc164701176"/>
      <w:ins w:id="793" w:author="S5-242113" w:date="2024-04-22T13:25:00Z" w16du:dateUtc="2024-04-22T05:25:00Z">
        <w:r w:rsidRPr="0013582C">
          <w:rPr>
            <w:rStyle w:val="11"/>
            <w:i w:val="0"/>
            <w:color w:val="auto"/>
            <w:rPrChange w:id="794" w:author="shumin@catt" w:date="2024-04-22T18:11:00Z" w16du:dateUtc="2024-04-22T10:11:00Z">
              <w:rPr>
                <w:rStyle w:val="11"/>
                <w:i w:val="0"/>
              </w:rPr>
            </w:rPrChange>
          </w:rPr>
          <w:t>5.</w:t>
        </w:r>
      </w:ins>
      <w:ins w:id="795" w:author="S5-242113" w:date="2024-04-22T17:18:00Z" w16du:dateUtc="2024-04-22T09:18:00Z">
        <w:r w:rsidR="00B07C0C" w:rsidRPr="0013582C">
          <w:rPr>
            <w:rStyle w:val="11"/>
            <w:i w:val="0"/>
            <w:color w:val="auto"/>
            <w:rPrChange w:id="796" w:author="shumin@catt" w:date="2024-04-22T18:11:00Z" w16du:dateUtc="2024-04-22T10:11:00Z">
              <w:rPr>
                <w:rStyle w:val="11"/>
                <w:i w:val="0"/>
              </w:rPr>
            </w:rPrChange>
          </w:rPr>
          <w:t>4</w:t>
        </w:r>
      </w:ins>
      <w:ins w:id="797" w:author="S5-242113" w:date="2024-04-22T13:25:00Z" w16du:dateUtc="2024-04-22T05:25:00Z">
        <w:r w:rsidRPr="0013582C">
          <w:rPr>
            <w:rStyle w:val="11"/>
            <w:i w:val="0"/>
            <w:color w:val="auto"/>
            <w:rPrChange w:id="798" w:author="shumin@catt" w:date="2024-04-22T18:11:00Z" w16du:dateUtc="2024-04-22T10:11:00Z">
              <w:rPr>
                <w:rStyle w:val="11"/>
                <w:i w:val="0"/>
              </w:rPr>
            </w:rPrChange>
          </w:rPr>
          <w:t>.1.2</w:t>
        </w:r>
      </w:ins>
      <w:ins w:id="799" w:author="S5-242113" w:date="2024-04-22T13:26:00Z" w16du:dateUtc="2024-04-22T05:26:00Z">
        <w:r w:rsidRPr="0013582C">
          <w:rPr>
            <w:rStyle w:val="11"/>
            <w:i w:val="0"/>
            <w:color w:val="auto"/>
            <w:rPrChange w:id="800" w:author="shumin@catt" w:date="2024-04-22T18:11:00Z" w16du:dateUtc="2024-04-22T10:11:00Z">
              <w:rPr>
                <w:rStyle w:val="11"/>
                <w:i w:val="0"/>
              </w:rPr>
            </w:rPrChange>
          </w:rPr>
          <w:tab/>
        </w:r>
      </w:ins>
      <w:ins w:id="801" w:author="S5-242113" w:date="2024-04-22T13:25:00Z" w16du:dateUtc="2024-04-22T05:25:00Z">
        <w:r w:rsidRPr="0013582C">
          <w:rPr>
            <w:rStyle w:val="11"/>
            <w:i w:val="0"/>
            <w:color w:val="auto"/>
            <w:rPrChange w:id="802" w:author="shumin@catt" w:date="2024-04-22T18:11:00Z" w16du:dateUtc="2024-04-22T10:11:00Z">
              <w:rPr>
                <w:rStyle w:val="11"/>
                <w:i w:val="0"/>
              </w:rPr>
            </w:rPrChange>
          </w:rPr>
          <w:t>Potential requirements</w:t>
        </w:r>
        <w:bookmarkEnd w:id="791"/>
        <w:bookmarkEnd w:id="792"/>
      </w:ins>
    </w:p>
    <w:p w14:paraId="301CA0CB" w14:textId="77777777" w:rsidR="00533CC1" w:rsidRDefault="00533CC1" w:rsidP="00533CC1">
      <w:pPr>
        <w:widowControl w:val="0"/>
        <w:autoSpaceDE w:val="0"/>
        <w:autoSpaceDN w:val="0"/>
        <w:adjustRightInd w:val="0"/>
        <w:spacing w:before="120"/>
        <w:jc w:val="both"/>
        <w:rPr>
          <w:ins w:id="803" w:author="S5-242113" w:date="2024-04-22T13:25:00Z" w16du:dateUtc="2024-04-22T05:25:00Z"/>
          <w:bCs/>
        </w:rPr>
      </w:pPr>
      <w:ins w:id="804" w:author="S5-242113" w:date="2024-04-22T13:25:00Z" w16du:dateUtc="2024-04-22T05:25:00Z">
        <w:r>
          <w:rPr>
            <w:rFonts w:eastAsia="等线"/>
            <w:b/>
          </w:rPr>
          <w:t>REQ-</w:t>
        </w:r>
        <w:r>
          <w:rPr>
            <w:rFonts w:eastAsia="等线"/>
            <w:b/>
            <w:lang w:eastAsia="zh-CN"/>
          </w:rPr>
          <w:t>FS_NTN_OAM_Ph2</w:t>
        </w:r>
        <w:r>
          <w:rPr>
            <w:rFonts w:eastAsia="等线"/>
            <w:b/>
          </w:rPr>
          <w:t>-1</w:t>
        </w:r>
        <w:r>
          <w:rPr>
            <w:rFonts w:eastAsia="等线" w:hint="eastAsia"/>
            <w:b/>
          </w:rPr>
          <w:t>：</w:t>
        </w:r>
        <w:r>
          <w:rPr>
            <w:lang w:eastAsia="ja-JP"/>
          </w:rPr>
          <w:t xml:space="preserve">3GPP management service producer should have the capability to configure the associations between </w:t>
        </w:r>
        <w:r>
          <w:rPr>
            <w:bCs/>
          </w:rPr>
          <w:t>UPF on-</w:t>
        </w:r>
        <w:r>
          <w:rPr>
            <w:bCs/>
            <w:lang w:eastAsia="zh-CN"/>
          </w:rPr>
          <w:t>bo</w:t>
        </w:r>
        <w:r>
          <w:rPr>
            <w:bCs/>
          </w:rPr>
          <w:t>ard satellite and</w:t>
        </w:r>
        <w:r>
          <w:rPr>
            <w:bCs/>
            <w:lang w:eastAsia="zh-CN"/>
          </w:rPr>
          <w:t xml:space="preserve"> </w:t>
        </w:r>
        <w:r>
          <w:rPr>
            <w:bCs/>
          </w:rPr>
          <w:t>SMF</w:t>
        </w:r>
        <w:r>
          <w:rPr>
            <w:bCs/>
            <w:lang w:eastAsia="zh-CN"/>
          </w:rPr>
          <w:t xml:space="preserve"> on the ground</w:t>
        </w:r>
        <w:r>
          <w:rPr>
            <w:bCs/>
          </w:rPr>
          <w:t>.</w:t>
        </w:r>
      </w:ins>
    </w:p>
    <w:p w14:paraId="5551521B" w14:textId="77777777" w:rsidR="00533CC1" w:rsidRDefault="00533CC1" w:rsidP="00533CC1">
      <w:pPr>
        <w:widowControl w:val="0"/>
        <w:autoSpaceDE w:val="0"/>
        <w:autoSpaceDN w:val="0"/>
        <w:adjustRightInd w:val="0"/>
        <w:spacing w:before="120"/>
        <w:jc w:val="both"/>
        <w:rPr>
          <w:ins w:id="805" w:author="S5-242113" w:date="2024-04-22T13:25:00Z" w16du:dateUtc="2024-04-22T05:25:00Z"/>
          <w:bCs/>
        </w:rPr>
      </w:pPr>
      <w:ins w:id="806" w:author="S5-242113" w:date="2024-04-22T13:25:00Z" w16du:dateUtc="2024-04-22T05:25:00Z">
        <w:r>
          <w:rPr>
            <w:rFonts w:eastAsia="等线"/>
            <w:b/>
          </w:rPr>
          <w:t>REQ-</w:t>
        </w:r>
        <w:r>
          <w:rPr>
            <w:rFonts w:eastAsia="等线"/>
            <w:b/>
            <w:lang w:eastAsia="zh-CN"/>
          </w:rPr>
          <w:t>FS_NTN_OAM_Ph2</w:t>
        </w:r>
        <w:r>
          <w:rPr>
            <w:rFonts w:eastAsia="等线"/>
            <w:b/>
          </w:rPr>
          <w:t>-2</w:t>
        </w:r>
        <w:r>
          <w:rPr>
            <w:rFonts w:eastAsia="等线" w:hint="eastAsia"/>
            <w:b/>
          </w:rPr>
          <w:t>：</w:t>
        </w:r>
        <w:r>
          <w:rPr>
            <w:lang w:eastAsia="ja-JP"/>
          </w:rPr>
          <w:t>3GPP management service producer should have the capability to configure the UPF or SMF enabling the SMF to know which UPF is on-board satellite.</w:t>
        </w:r>
      </w:ins>
    </w:p>
    <w:p w14:paraId="7F7C1502" w14:textId="3C6CB816" w:rsidR="005B1BA0" w:rsidRPr="0013582C" w:rsidRDefault="005B1BA0" w:rsidP="005B1BA0">
      <w:pPr>
        <w:pStyle w:val="41"/>
        <w:rPr>
          <w:ins w:id="807" w:author="S5-242105" w:date="2024-04-22T17:19:00Z" w16du:dateUtc="2024-04-22T09:19:00Z"/>
        </w:rPr>
      </w:pPr>
      <w:bookmarkStart w:id="808" w:name="_Toc164701177"/>
      <w:ins w:id="809" w:author="S5-242105" w:date="2024-04-22T17:19:00Z" w16du:dateUtc="2024-04-22T09:19:00Z">
        <w:r w:rsidRPr="0013582C">
          <w:t>5.</w:t>
        </w:r>
      </w:ins>
      <w:ins w:id="810" w:author="S5-242105" w:date="2024-04-22T17:20:00Z" w16du:dateUtc="2024-04-22T09:20:00Z">
        <w:r w:rsidRPr="0013582C">
          <w:rPr>
            <w:lang w:val="en-US" w:eastAsia="zh-CN"/>
          </w:rPr>
          <w:t>4</w:t>
        </w:r>
      </w:ins>
      <w:ins w:id="811" w:author="S5-242105" w:date="2024-04-22T17:19:00Z" w16du:dateUtc="2024-04-22T09:19:00Z">
        <w:r w:rsidRPr="0013582C">
          <w:t>.1.</w:t>
        </w:r>
        <w:r w:rsidRPr="0013582C">
          <w:rPr>
            <w:lang w:val="en-US" w:eastAsia="zh-CN"/>
          </w:rPr>
          <w:t>3</w:t>
        </w:r>
        <w:r w:rsidRPr="0013582C">
          <w:tab/>
          <w:t xml:space="preserve">Potential </w:t>
        </w:r>
        <w:r w:rsidRPr="0013582C">
          <w:rPr>
            <w:lang w:val="en-US" w:eastAsia="zh-CN"/>
          </w:rPr>
          <w:t>solutions</w:t>
        </w:r>
        <w:bookmarkEnd w:id="808"/>
      </w:ins>
    </w:p>
    <w:p w14:paraId="563EF199" w14:textId="303EF444" w:rsidR="005B1BA0" w:rsidRPr="0013582C" w:rsidRDefault="005B1BA0" w:rsidP="005B1BA0">
      <w:pPr>
        <w:pStyle w:val="51"/>
        <w:rPr>
          <w:ins w:id="812" w:author="S5-242105" w:date="2024-04-22T17:19:00Z" w16du:dateUtc="2024-04-22T09:19:00Z"/>
          <w:lang w:val="en-US"/>
        </w:rPr>
      </w:pPr>
      <w:bookmarkStart w:id="813" w:name="_Toc164701178"/>
      <w:ins w:id="814" w:author="S5-242105" w:date="2024-04-22T17:19:00Z" w16du:dateUtc="2024-04-22T09:19:00Z">
        <w:r w:rsidRPr="0013582C">
          <w:rPr>
            <w:lang w:val="en-US"/>
          </w:rPr>
          <w:t>5.</w:t>
        </w:r>
      </w:ins>
      <w:ins w:id="815" w:author="S5-242105" w:date="2024-04-22T17:20:00Z" w16du:dateUtc="2024-04-22T09:20:00Z">
        <w:r w:rsidRPr="0013582C">
          <w:rPr>
            <w:lang w:val="en-US" w:eastAsia="zh-CN"/>
          </w:rPr>
          <w:t>4</w:t>
        </w:r>
      </w:ins>
      <w:ins w:id="816" w:author="S5-242105" w:date="2024-04-22T17:19:00Z" w16du:dateUtc="2024-04-22T09:19:00Z">
        <w:r w:rsidRPr="0013582C">
          <w:rPr>
            <w:lang w:val="en-US"/>
          </w:rPr>
          <w:t>.1.3.1</w:t>
        </w:r>
        <w:r w:rsidRPr="0013582C">
          <w:rPr>
            <w:lang w:val="en-US"/>
          </w:rPr>
          <w:tab/>
          <w:t xml:space="preserve">Potential solution #&lt;i&gt;: &lt;Potential Solution </w:t>
        </w:r>
        <w:proofErr w:type="spellStart"/>
        <w:r w:rsidRPr="0013582C">
          <w:rPr>
            <w:lang w:val="en-US"/>
          </w:rPr>
          <w:t>i</w:t>
        </w:r>
        <w:proofErr w:type="spellEnd"/>
        <w:r w:rsidRPr="0013582C">
          <w:rPr>
            <w:lang w:val="en-US"/>
          </w:rPr>
          <w:t xml:space="preserve"> Title&gt;</w:t>
        </w:r>
        <w:bookmarkEnd w:id="813"/>
        <w:r w:rsidRPr="0013582C">
          <w:rPr>
            <w:lang w:val="en-US"/>
          </w:rPr>
          <w:t xml:space="preserve"> </w:t>
        </w:r>
      </w:ins>
    </w:p>
    <w:p w14:paraId="47C76ECC" w14:textId="404F849E" w:rsidR="005B1BA0" w:rsidRPr="0013582C" w:rsidRDefault="005B1BA0" w:rsidP="005B1BA0">
      <w:pPr>
        <w:pStyle w:val="41"/>
        <w:rPr>
          <w:ins w:id="817" w:author="S5-242105" w:date="2024-04-22T17:19:00Z" w16du:dateUtc="2024-04-22T09:19:00Z"/>
          <w:lang w:val="en-US" w:eastAsia="zh-CN"/>
        </w:rPr>
      </w:pPr>
      <w:bookmarkStart w:id="818" w:name="_Toc164701179"/>
      <w:ins w:id="819" w:author="S5-242105" w:date="2024-04-22T17:19:00Z" w16du:dateUtc="2024-04-22T09:19:00Z">
        <w:r w:rsidRPr="0013582C">
          <w:t>5.</w:t>
        </w:r>
      </w:ins>
      <w:ins w:id="820" w:author="S5-242105" w:date="2024-04-22T17:20:00Z" w16du:dateUtc="2024-04-22T09:20:00Z">
        <w:r w:rsidRPr="0013582C">
          <w:rPr>
            <w:lang w:val="en-US" w:eastAsia="zh-CN"/>
          </w:rPr>
          <w:t>4</w:t>
        </w:r>
      </w:ins>
      <w:ins w:id="821" w:author="S5-242105" w:date="2024-04-22T17:19:00Z" w16du:dateUtc="2024-04-22T09:19:00Z">
        <w:r w:rsidRPr="0013582C">
          <w:t>.1.</w:t>
        </w:r>
        <w:r w:rsidRPr="0013582C">
          <w:rPr>
            <w:lang w:val="en-US" w:eastAsia="zh-CN"/>
          </w:rPr>
          <w:t>4</w:t>
        </w:r>
        <w:r w:rsidRPr="0013582C">
          <w:tab/>
        </w:r>
        <w:r w:rsidRPr="0013582C">
          <w:rPr>
            <w:lang w:val="en-US" w:eastAsia="zh-CN"/>
          </w:rPr>
          <w:t>Evaluation of potential solutions</w:t>
        </w:r>
        <w:bookmarkEnd w:id="818"/>
      </w:ins>
    </w:p>
    <w:p w14:paraId="75AF4A72" w14:textId="77777777" w:rsidR="00474AB1" w:rsidRPr="005B1BA0" w:rsidRDefault="00474AB1" w:rsidP="00474AB1">
      <w:pPr>
        <w:rPr>
          <w:ins w:id="822" w:author="S5-242105" w:date="2024-04-22T11:15:00Z" w16du:dateUtc="2024-04-22T03:15:00Z"/>
          <w:lang w:val="en-US"/>
        </w:rPr>
      </w:pPr>
    </w:p>
    <w:p w14:paraId="60C7FBA9" w14:textId="77777777" w:rsidR="00474AB1" w:rsidRDefault="00474AB1" w:rsidP="00474AB1">
      <w:pPr>
        <w:pStyle w:val="1"/>
        <w:ind w:left="0" w:firstLine="0"/>
        <w:rPr>
          <w:ins w:id="823" w:author="S5-242105" w:date="2024-04-22T11:15:00Z" w16du:dateUtc="2024-04-22T03:15:00Z"/>
        </w:rPr>
      </w:pPr>
      <w:bookmarkStart w:id="824" w:name="_Toc155781475"/>
      <w:bookmarkStart w:id="825" w:name="_Toc164701180"/>
      <w:ins w:id="826" w:author="S5-242105" w:date="2024-04-22T11:15:00Z" w16du:dateUtc="2024-04-22T03:15:00Z">
        <w:r>
          <w:t xml:space="preserve">6 </w:t>
        </w:r>
        <w:r>
          <w:tab/>
        </w:r>
        <w:r>
          <w:tab/>
        </w:r>
        <w:r>
          <w:tab/>
          <w:t>Conclusions and recommendations</w:t>
        </w:r>
        <w:bookmarkEnd w:id="824"/>
        <w:bookmarkEnd w:id="825"/>
      </w:ins>
    </w:p>
    <w:p w14:paraId="730E7329" w14:textId="77777777" w:rsidR="00474AB1" w:rsidRDefault="00474AB1" w:rsidP="00474AB1">
      <w:pPr>
        <w:pStyle w:val="NO"/>
        <w:rPr>
          <w:ins w:id="827" w:author="S5-242105" w:date="2024-04-22T11:15:00Z" w16du:dateUtc="2024-04-22T03:15:00Z"/>
          <w:color w:val="FF0000"/>
        </w:rPr>
      </w:pPr>
      <w:ins w:id="828" w:author="S5-242105" w:date="2024-04-22T11:15:00Z" w16du:dateUtc="2024-04-22T03:15:00Z">
        <w:r>
          <w:rPr>
            <w:color w:val="FF0000"/>
          </w:rPr>
          <w:t>Editor's Note: This clause captures the conclusions and the recommendations of the study.</w:t>
        </w:r>
      </w:ins>
    </w:p>
    <w:p w14:paraId="5A2FAD54" w14:textId="77777777" w:rsidR="008C4798" w:rsidRDefault="008C4798">
      <w:pPr>
        <w:spacing w:after="0"/>
      </w:pPr>
      <w:r>
        <w:br w:type="page"/>
      </w:r>
    </w:p>
    <w:p w14:paraId="6AD24CC2" w14:textId="77777777" w:rsidR="008C4798" w:rsidRPr="00A54A15" w:rsidRDefault="008C4798" w:rsidP="008C4798">
      <w:pPr>
        <w:pStyle w:val="8"/>
      </w:pPr>
      <w:bookmarkStart w:id="829" w:name="_Toc2086459"/>
      <w:bookmarkStart w:id="830" w:name="_Toc164701181"/>
      <w:r w:rsidRPr="00A54A15">
        <w:lastRenderedPageBreak/>
        <w:t>Annex &lt;X&gt; (informative):</w:t>
      </w:r>
      <w:r w:rsidRPr="00A54A15">
        <w:br/>
        <w:t>Change history</w:t>
      </w:r>
      <w:bookmarkEnd w:id="829"/>
      <w:bookmarkEnd w:id="8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trPr>
          <w:cantSplit/>
        </w:trPr>
        <w:tc>
          <w:tcPr>
            <w:tcW w:w="9639" w:type="dxa"/>
            <w:gridSpan w:val="8"/>
            <w:tcBorders>
              <w:bottom w:val="nil"/>
            </w:tcBorders>
            <w:shd w:val="solid" w:color="FFFFFF" w:fill="auto"/>
          </w:tcPr>
          <w:p w14:paraId="20D7998D" w14:textId="77777777" w:rsidR="008C4798" w:rsidRPr="00A54A15" w:rsidRDefault="008C4798">
            <w:pPr>
              <w:pStyle w:val="TAL"/>
              <w:jc w:val="center"/>
              <w:rPr>
                <w:b/>
                <w:sz w:val="16"/>
              </w:rPr>
            </w:pPr>
            <w:bookmarkStart w:id="831" w:name="historyclause"/>
            <w:bookmarkEnd w:id="831"/>
            <w:r w:rsidRPr="00A54A15">
              <w:rPr>
                <w:b/>
              </w:rPr>
              <w:t>Change history</w:t>
            </w:r>
          </w:p>
        </w:tc>
      </w:tr>
      <w:tr w:rsidR="008C4798" w:rsidRPr="00A54A15" w14:paraId="1E84DAF3" w14:textId="77777777">
        <w:tc>
          <w:tcPr>
            <w:tcW w:w="800" w:type="dxa"/>
            <w:shd w:val="pct10" w:color="auto" w:fill="FFFFFF"/>
          </w:tcPr>
          <w:p w14:paraId="1B676432" w14:textId="77777777" w:rsidR="008C4798" w:rsidRPr="00A54A15" w:rsidRDefault="008C4798">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pPr>
              <w:pStyle w:val="TAL"/>
              <w:rPr>
                <w:b/>
                <w:sz w:val="16"/>
              </w:rPr>
            </w:pPr>
            <w:proofErr w:type="spellStart"/>
            <w:r w:rsidRPr="00A54A15">
              <w:rPr>
                <w:b/>
                <w:sz w:val="16"/>
              </w:rPr>
              <w:t>TDoc</w:t>
            </w:r>
            <w:proofErr w:type="spellEnd"/>
          </w:p>
        </w:tc>
        <w:tc>
          <w:tcPr>
            <w:tcW w:w="425" w:type="dxa"/>
            <w:shd w:val="pct10" w:color="auto" w:fill="FFFFFF"/>
          </w:tcPr>
          <w:p w14:paraId="578F97D8" w14:textId="77777777" w:rsidR="008C4798" w:rsidRPr="00A54A15" w:rsidRDefault="008C4798">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pPr>
              <w:pStyle w:val="TAL"/>
              <w:rPr>
                <w:b/>
                <w:sz w:val="16"/>
              </w:rPr>
            </w:pPr>
            <w:r w:rsidRPr="00A54A15">
              <w:rPr>
                <w:b/>
                <w:sz w:val="16"/>
              </w:rPr>
              <w:t>New version</w:t>
            </w:r>
          </w:p>
        </w:tc>
      </w:tr>
      <w:tr w:rsidR="008C4798" w:rsidRPr="00A54A15" w14:paraId="5767CE1F" w14:textId="77777777">
        <w:tc>
          <w:tcPr>
            <w:tcW w:w="800" w:type="dxa"/>
            <w:shd w:val="solid" w:color="FFFFFF" w:fill="auto"/>
          </w:tcPr>
          <w:p w14:paraId="69D06209" w14:textId="16234E0B" w:rsidR="008C4798" w:rsidRPr="00A54A15" w:rsidRDefault="008C4798">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pPr>
              <w:pStyle w:val="TAC"/>
              <w:rPr>
                <w:sz w:val="16"/>
                <w:szCs w:val="16"/>
              </w:rPr>
            </w:pPr>
            <w:r>
              <w:rPr>
                <w:sz w:val="16"/>
                <w:szCs w:val="16"/>
              </w:rPr>
              <w:t>SA5#154</w:t>
            </w:r>
          </w:p>
        </w:tc>
        <w:tc>
          <w:tcPr>
            <w:tcW w:w="1094" w:type="dxa"/>
            <w:shd w:val="solid" w:color="FFFFFF" w:fill="auto"/>
          </w:tcPr>
          <w:p w14:paraId="166095BC" w14:textId="1F02FD63" w:rsidR="008C4798" w:rsidRPr="00A54A15" w:rsidRDefault="008C4798">
            <w:pPr>
              <w:pStyle w:val="TAC"/>
              <w:rPr>
                <w:sz w:val="16"/>
                <w:szCs w:val="16"/>
              </w:rPr>
            </w:pPr>
            <w:del w:id="832" w:author="shumin@catt" w:date="2024-04-22T17:32:00Z" w16du:dateUtc="2024-04-22T09:32:00Z">
              <w:r w:rsidRPr="00A54A15" w:rsidDel="009F460C">
                <w:rPr>
                  <w:sz w:val="16"/>
                  <w:szCs w:val="16"/>
                </w:rPr>
                <w:delText>xxx</w:delText>
              </w:r>
            </w:del>
            <w:ins w:id="833" w:author="shumin@catt" w:date="2024-04-22T17:32:00Z" w16du:dateUtc="2024-04-22T09:32:00Z">
              <w:r w:rsidR="009F460C">
                <w:rPr>
                  <w:sz w:val="16"/>
                  <w:szCs w:val="16"/>
                </w:rPr>
                <w:t>N/A</w:t>
              </w:r>
            </w:ins>
          </w:p>
        </w:tc>
        <w:tc>
          <w:tcPr>
            <w:tcW w:w="425" w:type="dxa"/>
            <w:shd w:val="solid" w:color="FFFFFF" w:fill="auto"/>
          </w:tcPr>
          <w:p w14:paraId="125D03EC" w14:textId="77777777" w:rsidR="008C4798" w:rsidRPr="00A54A15" w:rsidRDefault="008C4798">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pPr>
              <w:pStyle w:val="TAC"/>
              <w:rPr>
                <w:sz w:val="16"/>
                <w:szCs w:val="16"/>
              </w:rPr>
            </w:pPr>
            <w:r w:rsidRPr="00A54A15">
              <w:rPr>
                <w:sz w:val="16"/>
                <w:szCs w:val="16"/>
              </w:rPr>
              <w:t>0.0.0</w:t>
            </w:r>
          </w:p>
        </w:tc>
      </w:tr>
      <w:tr w:rsidR="009F460C" w:rsidRPr="00A54A15" w14:paraId="3A1ACDB3" w14:textId="77777777">
        <w:trPr>
          <w:ins w:id="834" w:author="shumin@catt" w:date="2024-04-22T17:32:00Z"/>
        </w:trPr>
        <w:tc>
          <w:tcPr>
            <w:tcW w:w="800" w:type="dxa"/>
            <w:shd w:val="solid" w:color="FFFFFF" w:fill="auto"/>
          </w:tcPr>
          <w:p w14:paraId="0220EAFD" w14:textId="4300BFBA" w:rsidR="009F460C" w:rsidRPr="00A54A15" w:rsidRDefault="009F460C" w:rsidP="009F460C">
            <w:pPr>
              <w:pStyle w:val="TAC"/>
              <w:rPr>
                <w:ins w:id="835" w:author="shumin@catt" w:date="2024-04-22T17:32:00Z" w16du:dateUtc="2024-04-22T09:32:00Z"/>
                <w:sz w:val="16"/>
                <w:szCs w:val="16"/>
              </w:rPr>
            </w:pPr>
            <w:ins w:id="836" w:author="shumin@catt" w:date="2024-04-22T17:32:00Z" w16du:dateUtc="2024-04-22T09:32: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43E397E5" w14:textId="67B1B4DA" w:rsidR="009F460C" w:rsidRDefault="009F460C" w:rsidP="009F460C">
            <w:pPr>
              <w:pStyle w:val="TAC"/>
              <w:rPr>
                <w:ins w:id="837" w:author="shumin@catt" w:date="2024-04-22T17:32:00Z" w16du:dateUtc="2024-04-22T09:32:00Z"/>
                <w:sz w:val="16"/>
                <w:szCs w:val="16"/>
              </w:rPr>
            </w:pPr>
            <w:ins w:id="838" w:author="shumin@catt" w:date="2024-04-22T17:33:00Z" w16du:dateUtc="2024-04-22T09:33:00Z">
              <w:r>
                <w:rPr>
                  <w:sz w:val="16"/>
                  <w:szCs w:val="16"/>
                </w:rPr>
                <w:t>SA5#154</w:t>
              </w:r>
            </w:ins>
          </w:p>
        </w:tc>
        <w:tc>
          <w:tcPr>
            <w:tcW w:w="1094" w:type="dxa"/>
            <w:shd w:val="solid" w:color="FFFFFF" w:fill="auto"/>
          </w:tcPr>
          <w:p w14:paraId="0D46F793" w14:textId="611098F4" w:rsidR="009F460C" w:rsidRPr="00D47B8A" w:rsidRDefault="009F460C">
            <w:pPr>
              <w:pStyle w:val="TAL"/>
              <w:rPr>
                <w:ins w:id="839" w:author="shumin@catt" w:date="2024-04-22T17:32:00Z" w16du:dateUtc="2024-04-22T09:32:00Z"/>
                <w:rFonts w:cs="Arial"/>
                <w:sz w:val="16"/>
                <w:szCs w:val="16"/>
              </w:rPr>
              <w:pPrChange w:id="840" w:author="shumin@catt" w:date="2024-04-22T17:42:00Z" w16du:dateUtc="2024-04-22T09:42:00Z">
                <w:pPr>
                  <w:pStyle w:val="TAC"/>
                </w:pPr>
              </w:pPrChange>
            </w:pPr>
            <w:ins w:id="841" w:author="shumin@catt" w:date="2024-04-22T17:39:00Z" w16du:dateUtc="2024-04-22T09:39:00Z">
              <w:r w:rsidRPr="00D47B8A">
                <w:rPr>
                  <w:rFonts w:cs="Arial"/>
                  <w:sz w:val="16"/>
                  <w:szCs w:val="16"/>
                  <w:rPrChange w:id="842" w:author="shumin@catt" w:date="2024-04-22T17:56:00Z" w16du:dateUtc="2024-04-22T09:56:00Z">
                    <w:rPr/>
                  </w:rPrChange>
                </w:rPr>
                <w:t>S5</w:t>
              </w:r>
              <w:r w:rsidRPr="00D47B8A">
                <w:rPr>
                  <w:rFonts w:ascii="MS Mincho" w:eastAsia="MS Mincho" w:hAnsi="MS Mincho" w:cs="MS Mincho"/>
                  <w:sz w:val="16"/>
                  <w:szCs w:val="16"/>
                  <w:rPrChange w:id="843" w:author="shumin@catt" w:date="2024-04-22T17:56:00Z" w16du:dateUtc="2024-04-22T09:56:00Z">
                    <w:rPr>
                      <w:rFonts w:ascii="MS Mincho" w:eastAsia="MS Mincho" w:hAnsi="MS Mincho" w:cs="MS Mincho"/>
                    </w:rPr>
                  </w:rPrChange>
                </w:rPr>
                <w:t>‑</w:t>
              </w:r>
              <w:r w:rsidRPr="00D47B8A">
                <w:rPr>
                  <w:rFonts w:cs="Arial"/>
                  <w:sz w:val="16"/>
                  <w:szCs w:val="16"/>
                  <w:rPrChange w:id="844" w:author="shumin@catt" w:date="2024-04-22T17:56:00Z" w16du:dateUtc="2024-04-22T09:56:00Z">
                    <w:rPr/>
                  </w:rPrChange>
                </w:rPr>
                <w:t>242105</w:t>
              </w:r>
            </w:ins>
          </w:p>
        </w:tc>
        <w:tc>
          <w:tcPr>
            <w:tcW w:w="425" w:type="dxa"/>
            <w:shd w:val="solid" w:color="FFFFFF" w:fill="auto"/>
          </w:tcPr>
          <w:p w14:paraId="7694828A" w14:textId="77777777" w:rsidR="009F460C" w:rsidRPr="00A54A15" w:rsidRDefault="009F460C" w:rsidP="009F460C">
            <w:pPr>
              <w:pStyle w:val="TAL"/>
              <w:rPr>
                <w:ins w:id="845" w:author="shumin@catt" w:date="2024-04-22T17:32:00Z" w16du:dateUtc="2024-04-22T09:32:00Z"/>
                <w:sz w:val="16"/>
                <w:szCs w:val="16"/>
              </w:rPr>
            </w:pPr>
          </w:p>
        </w:tc>
        <w:tc>
          <w:tcPr>
            <w:tcW w:w="425" w:type="dxa"/>
            <w:shd w:val="solid" w:color="FFFFFF" w:fill="auto"/>
          </w:tcPr>
          <w:p w14:paraId="3A60D48E" w14:textId="77777777" w:rsidR="009F460C" w:rsidRPr="00A54A15" w:rsidRDefault="009F460C" w:rsidP="009F460C">
            <w:pPr>
              <w:pStyle w:val="TAR"/>
              <w:rPr>
                <w:ins w:id="846" w:author="shumin@catt" w:date="2024-04-22T17:32:00Z" w16du:dateUtc="2024-04-22T09:32:00Z"/>
                <w:sz w:val="16"/>
                <w:szCs w:val="16"/>
              </w:rPr>
            </w:pPr>
          </w:p>
        </w:tc>
        <w:tc>
          <w:tcPr>
            <w:tcW w:w="425" w:type="dxa"/>
            <w:shd w:val="solid" w:color="FFFFFF" w:fill="auto"/>
          </w:tcPr>
          <w:p w14:paraId="2FC71F22" w14:textId="77777777" w:rsidR="009F460C" w:rsidRPr="00A54A15" w:rsidRDefault="009F460C" w:rsidP="009F460C">
            <w:pPr>
              <w:pStyle w:val="TAC"/>
              <w:rPr>
                <w:ins w:id="847" w:author="shumin@catt" w:date="2024-04-22T17:32:00Z" w16du:dateUtc="2024-04-22T09:32:00Z"/>
                <w:sz w:val="16"/>
                <w:szCs w:val="16"/>
              </w:rPr>
            </w:pPr>
          </w:p>
        </w:tc>
        <w:tc>
          <w:tcPr>
            <w:tcW w:w="4962" w:type="dxa"/>
            <w:shd w:val="solid" w:color="FFFFFF" w:fill="auto"/>
          </w:tcPr>
          <w:p w14:paraId="05022323" w14:textId="6368A3E9" w:rsidR="009F460C" w:rsidRPr="00A54A15" w:rsidRDefault="009F460C" w:rsidP="009F460C">
            <w:pPr>
              <w:pStyle w:val="TAL"/>
              <w:rPr>
                <w:ins w:id="848" w:author="shumin@catt" w:date="2024-04-22T17:32:00Z" w16du:dateUtc="2024-04-22T09:32:00Z"/>
                <w:sz w:val="16"/>
                <w:szCs w:val="16"/>
              </w:rPr>
            </w:pPr>
            <w:proofErr w:type="spellStart"/>
            <w:ins w:id="849" w:author="shumin@catt" w:date="2024-04-22T17:39:00Z" w16du:dateUtc="2024-04-22T09:39:00Z">
              <w:r w:rsidRPr="00E34769">
                <w:rPr>
                  <w:sz w:val="16"/>
                  <w:szCs w:val="16"/>
                  <w:rPrChange w:id="850" w:author="shumin@catt" w:date="2024-04-22T17:42:00Z" w16du:dateUtc="2024-04-22T09:42:00Z">
                    <w:rPr/>
                  </w:rPrChange>
                </w:rPr>
                <w:t>pCR</w:t>
              </w:r>
              <w:proofErr w:type="spellEnd"/>
              <w:r w:rsidRPr="00E34769">
                <w:rPr>
                  <w:sz w:val="16"/>
                  <w:szCs w:val="16"/>
                  <w:rPrChange w:id="851" w:author="shumin@catt" w:date="2024-04-22T17:42:00Z" w16du:dateUtc="2024-04-22T09:42:00Z">
                    <w:rPr/>
                  </w:rPrChange>
                </w:rPr>
                <w:t xml:space="preserve"> TR 28.874 Add Structure</w:t>
              </w:r>
            </w:ins>
          </w:p>
        </w:tc>
        <w:tc>
          <w:tcPr>
            <w:tcW w:w="708" w:type="dxa"/>
            <w:shd w:val="solid" w:color="FFFFFF" w:fill="auto"/>
          </w:tcPr>
          <w:p w14:paraId="3E0AA9A4" w14:textId="3B8330F8" w:rsidR="009F460C" w:rsidRPr="00A54A15" w:rsidRDefault="009F460C" w:rsidP="009F460C">
            <w:pPr>
              <w:pStyle w:val="TAC"/>
              <w:rPr>
                <w:ins w:id="852" w:author="shumin@catt" w:date="2024-04-22T17:32:00Z" w16du:dateUtc="2024-04-22T09:32:00Z"/>
                <w:sz w:val="16"/>
                <w:szCs w:val="16"/>
              </w:rPr>
            </w:pPr>
            <w:ins w:id="853" w:author="shumin@catt" w:date="2024-04-22T17:41:00Z" w16du:dateUtc="2024-04-22T09:41:00Z">
              <w:r>
                <w:rPr>
                  <w:sz w:val="16"/>
                  <w:szCs w:val="16"/>
                </w:rPr>
                <w:t>0.1.0</w:t>
              </w:r>
            </w:ins>
          </w:p>
        </w:tc>
      </w:tr>
      <w:tr w:rsidR="009F460C" w:rsidRPr="00A54A15" w14:paraId="3EE55D07" w14:textId="77777777">
        <w:trPr>
          <w:ins w:id="854" w:author="shumin@catt" w:date="2024-04-22T17:38:00Z"/>
        </w:trPr>
        <w:tc>
          <w:tcPr>
            <w:tcW w:w="800" w:type="dxa"/>
            <w:shd w:val="solid" w:color="FFFFFF" w:fill="auto"/>
          </w:tcPr>
          <w:p w14:paraId="19049633" w14:textId="05C694C9" w:rsidR="009F460C" w:rsidRPr="00A54A15" w:rsidRDefault="009F460C" w:rsidP="009F460C">
            <w:pPr>
              <w:pStyle w:val="TAC"/>
              <w:rPr>
                <w:ins w:id="855" w:author="shumin@catt" w:date="2024-04-22T17:38:00Z" w16du:dateUtc="2024-04-22T09:38:00Z"/>
                <w:sz w:val="16"/>
                <w:szCs w:val="16"/>
              </w:rPr>
            </w:pPr>
            <w:ins w:id="856"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6002E13E" w14:textId="2E468EB4" w:rsidR="009F460C" w:rsidRDefault="009F460C" w:rsidP="009F460C">
            <w:pPr>
              <w:pStyle w:val="TAC"/>
              <w:rPr>
                <w:ins w:id="857" w:author="shumin@catt" w:date="2024-04-22T17:38:00Z" w16du:dateUtc="2024-04-22T09:38:00Z"/>
                <w:sz w:val="16"/>
                <w:szCs w:val="16"/>
              </w:rPr>
            </w:pPr>
            <w:ins w:id="858" w:author="shumin@catt" w:date="2024-04-22T17:41:00Z" w16du:dateUtc="2024-04-22T09:41:00Z">
              <w:r>
                <w:rPr>
                  <w:sz w:val="16"/>
                  <w:szCs w:val="16"/>
                </w:rPr>
                <w:t>SA5#154</w:t>
              </w:r>
            </w:ins>
          </w:p>
        </w:tc>
        <w:tc>
          <w:tcPr>
            <w:tcW w:w="1094" w:type="dxa"/>
            <w:shd w:val="solid" w:color="FFFFFF" w:fill="auto"/>
          </w:tcPr>
          <w:p w14:paraId="6987E2A2" w14:textId="54C8BAFB" w:rsidR="009F460C" w:rsidRPr="00D47B8A" w:rsidRDefault="009F460C">
            <w:pPr>
              <w:pStyle w:val="TAL"/>
              <w:rPr>
                <w:ins w:id="859" w:author="shumin@catt" w:date="2024-04-22T17:38:00Z" w16du:dateUtc="2024-04-22T09:38:00Z"/>
                <w:rFonts w:cs="Arial"/>
                <w:sz w:val="16"/>
                <w:szCs w:val="16"/>
              </w:rPr>
              <w:pPrChange w:id="860" w:author="shumin@catt" w:date="2024-04-22T17:42:00Z" w16du:dateUtc="2024-04-22T09:42:00Z">
                <w:pPr>
                  <w:pStyle w:val="TAC"/>
                </w:pPr>
              </w:pPrChange>
            </w:pPr>
            <w:ins w:id="861" w:author="shumin@catt" w:date="2024-04-22T17:39:00Z" w16du:dateUtc="2024-04-22T09:39:00Z">
              <w:r w:rsidRPr="00D47B8A">
                <w:rPr>
                  <w:rFonts w:cs="Arial"/>
                  <w:sz w:val="16"/>
                  <w:szCs w:val="16"/>
                  <w:rPrChange w:id="862" w:author="shumin@catt" w:date="2024-04-22T17:56:00Z" w16du:dateUtc="2024-04-22T09:56:00Z">
                    <w:rPr/>
                  </w:rPrChange>
                </w:rPr>
                <w:t>S5</w:t>
              </w:r>
              <w:r w:rsidRPr="00D47B8A">
                <w:rPr>
                  <w:rFonts w:ascii="MS Mincho" w:eastAsia="MS Mincho" w:hAnsi="MS Mincho" w:cs="MS Mincho"/>
                  <w:sz w:val="16"/>
                  <w:szCs w:val="16"/>
                  <w:rPrChange w:id="863" w:author="shumin@catt" w:date="2024-04-22T17:56:00Z" w16du:dateUtc="2024-04-22T09:56:00Z">
                    <w:rPr>
                      <w:rFonts w:ascii="MS Mincho" w:eastAsia="MS Mincho" w:hAnsi="MS Mincho" w:cs="MS Mincho"/>
                    </w:rPr>
                  </w:rPrChange>
                </w:rPr>
                <w:t>‑</w:t>
              </w:r>
              <w:r w:rsidRPr="00D47B8A">
                <w:rPr>
                  <w:rFonts w:cs="Arial"/>
                  <w:sz w:val="16"/>
                  <w:szCs w:val="16"/>
                  <w:rPrChange w:id="864" w:author="shumin@catt" w:date="2024-04-22T17:56:00Z" w16du:dateUtc="2024-04-22T09:56:00Z">
                    <w:rPr/>
                  </w:rPrChange>
                </w:rPr>
                <w:t>242106</w:t>
              </w:r>
            </w:ins>
          </w:p>
        </w:tc>
        <w:tc>
          <w:tcPr>
            <w:tcW w:w="425" w:type="dxa"/>
            <w:shd w:val="solid" w:color="FFFFFF" w:fill="auto"/>
          </w:tcPr>
          <w:p w14:paraId="1D0E5C43" w14:textId="77777777" w:rsidR="009F460C" w:rsidRPr="00A54A15" w:rsidRDefault="009F460C" w:rsidP="009F460C">
            <w:pPr>
              <w:pStyle w:val="TAL"/>
              <w:rPr>
                <w:ins w:id="865" w:author="shumin@catt" w:date="2024-04-22T17:38:00Z" w16du:dateUtc="2024-04-22T09:38:00Z"/>
                <w:sz w:val="16"/>
                <w:szCs w:val="16"/>
              </w:rPr>
            </w:pPr>
          </w:p>
        </w:tc>
        <w:tc>
          <w:tcPr>
            <w:tcW w:w="425" w:type="dxa"/>
            <w:shd w:val="solid" w:color="FFFFFF" w:fill="auto"/>
          </w:tcPr>
          <w:p w14:paraId="4AF63009" w14:textId="77777777" w:rsidR="009F460C" w:rsidRPr="00A54A15" w:rsidRDefault="009F460C" w:rsidP="009F460C">
            <w:pPr>
              <w:pStyle w:val="TAR"/>
              <w:rPr>
                <w:ins w:id="866" w:author="shumin@catt" w:date="2024-04-22T17:38:00Z" w16du:dateUtc="2024-04-22T09:38:00Z"/>
                <w:sz w:val="16"/>
                <w:szCs w:val="16"/>
              </w:rPr>
            </w:pPr>
          </w:p>
        </w:tc>
        <w:tc>
          <w:tcPr>
            <w:tcW w:w="425" w:type="dxa"/>
            <w:shd w:val="solid" w:color="FFFFFF" w:fill="auto"/>
          </w:tcPr>
          <w:p w14:paraId="619D9DDD" w14:textId="77777777" w:rsidR="009F460C" w:rsidRPr="00A54A15" w:rsidRDefault="009F460C" w:rsidP="009F460C">
            <w:pPr>
              <w:pStyle w:val="TAC"/>
              <w:rPr>
                <w:ins w:id="867" w:author="shumin@catt" w:date="2024-04-22T17:38:00Z" w16du:dateUtc="2024-04-22T09:38:00Z"/>
                <w:sz w:val="16"/>
                <w:szCs w:val="16"/>
              </w:rPr>
            </w:pPr>
          </w:p>
        </w:tc>
        <w:tc>
          <w:tcPr>
            <w:tcW w:w="4962" w:type="dxa"/>
            <w:shd w:val="solid" w:color="FFFFFF" w:fill="auto"/>
          </w:tcPr>
          <w:p w14:paraId="76BE03E5" w14:textId="40650A18" w:rsidR="009F460C" w:rsidRPr="00A54A15" w:rsidRDefault="009F460C" w:rsidP="009F460C">
            <w:pPr>
              <w:pStyle w:val="TAL"/>
              <w:rPr>
                <w:ins w:id="868" w:author="shumin@catt" w:date="2024-04-22T17:38:00Z" w16du:dateUtc="2024-04-22T09:38:00Z"/>
                <w:sz w:val="16"/>
                <w:szCs w:val="16"/>
              </w:rPr>
            </w:pPr>
            <w:proofErr w:type="spellStart"/>
            <w:ins w:id="869" w:author="shumin@catt" w:date="2024-04-22T17:39:00Z" w16du:dateUtc="2024-04-22T09:39:00Z">
              <w:r w:rsidRPr="00E34769">
                <w:rPr>
                  <w:sz w:val="16"/>
                  <w:szCs w:val="16"/>
                  <w:rPrChange w:id="870" w:author="shumin@catt" w:date="2024-04-22T17:42:00Z" w16du:dateUtc="2024-04-22T09:42:00Z">
                    <w:rPr/>
                  </w:rPrChange>
                </w:rPr>
                <w:t>pCR</w:t>
              </w:r>
              <w:proofErr w:type="spellEnd"/>
              <w:r w:rsidRPr="00E34769">
                <w:rPr>
                  <w:sz w:val="16"/>
                  <w:szCs w:val="16"/>
                  <w:rPrChange w:id="871" w:author="shumin@catt" w:date="2024-04-22T17:42:00Z" w16du:dateUtc="2024-04-22T09:42:00Z">
                    <w:rPr/>
                  </w:rPrChange>
                </w:rPr>
                <w:t xml:space="preserve"> TR 28.874 Add scope</w:t>
              </w:r>
            </w:ins>
          </w:p>
        </w:tc>
        <w:tc>
          <w:tcPr>
            <w:tcW w:w="708" w:type="dxa"/>
            <w:shd w:val="solid" w:color="FFFFFF" w:fill="auto"/>
          </w:tcPr>
          <w:p w14:paraId="72A85582" w14:textId="340D0C18" w:rsidR="009F460C" w:rsidRPr="00A54A15" w:rsidRDefault="009F460C" w:rsidP="009F460C">
            <w:pPr>
              <w:pStyle w:val="TAC"/>
              <w:rPr>
                <w:ins w:id="872" w:author="shumin@catt" w:date="2024-04-22T17:38:00Z" w16du:dateUtc="2024-04-22T09:38:00Z"/>
                <w:sz w:val="16"/>
                <w:szCs w:val="16"/>
              </w:rPr>
            </w:pPr>
            <w:ins w:id="873" w:author="shumin@catt" w:date="2024-04-22T17:41:00Z" w16du:dateUtc="2024-04-22T09:41:00Z">
              <w:r w:rsidRPr="00D431E0">
                <w:rPr>
                  <w:sz w:val="16"/>
                  <w:szCs w:val="16"/>
                </w:rPr>
                <w:t>0.1.0</w:t>
              </w:r>
            </w:ins>
          </w:p>
        </w:tc>
      </w:tr>
      <w:tr w:rsidR="009F460C" w:rsidRPr="00A54A15" w14:paraId="56F7536D" w14:textId="77777777">
        <w:trPr>
          <w:ins w:id="874" w:author="shumin@catt" w:date="2024-04-22T17:38:00Z"/>
        </w:trPr>
        <w:tc>
          <w:tcPr>
            <w:tcW w:w="800" w:type="dxa"/>
            <w:shd w:val="solid" w:color="FFFFFF" w:fill="auto"/>
          </w:tcPr>
          <w:p w14:paraId="32A2B09B" w14:textId="63DD6542" w:rsidR="009F460C" w:rsidRPr="00A54A15" w:rsidRDefault="009F460C" w:rsidP="009F460C">
            <w:pPr>
              <w:pStyle w:val="TAC"/>
              <w:rPr>
                <w:ins w:id="875" w:author="shumin@catt" w:date="2024-04-22T17:38:00Z" w16du:dateUtc="2024-04-22T09:38:00Z"/>
                <w:sz w:val="16"/>
                <w:szCs w:val="16"/>
              </w:rPr>
            </w:pPr>
            <w:ins w:id="876"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265DFADC" w14:textId="3F8274F6" w:rsidR="009F460C" w:rsidRDefault="009F460C" w:rsidP="009F460C">
            <w:pPr>
              <w:pStyle w:val="TAC"/>
              <w:rPr>
                <w:ins w:id="877" w:author="shumin@catt" w:date="2024-04-22T17:38:00Z" w16du:dateUtc="2024-04-22T09:38:00Z"/>
                <w:sz w:val="16"/>
                <w:szCs w:val="16"/>
              </w:rPr>
            </w:pPr>
            <w:ins w:id="878" w:author="shumin@catt" w:date="2024-04-22T17:41:00Z" w16du:dateUtc="2024-04-22T09:41:00Z">
              <w:r>
                <w:rPr>
                  <w:sz w:val="16"/>
                  <w:szCs w:val="16"/>
                </w:rPr>
                <w:t>SA5#154</w:t>
              </w:r>
            </w:ins>
          </w:p>
        </w:tc>
        <w:tc>
          <w:tcPr>
            <w:tcW w:w="1094" w:type="dxa"/>
            <w:shd w:val="solid" w:color="FFFFFF" w:fill="auto"/>
          </w:tcPr>
          <w:p w14:paraId="7E6D8782" w14:textId="33BA1B88" w:rsidR="009F460C" w:rsidRPr="00D47B8A" w:rsidRDefault="009F460C">
            <w:pPr>
              <w:pStyle w:val="TAL"/>
              <w:rPr>
                <w:ins w:id="879" w:author="shumin@catt" w:date="2024-04-22T17:38:00Z" w16du:dateUtc="2024-04-22T09:38:00Z"/>
                <w:rFonts w:cs="Arial"/>
                <w:sz w:val="16"/>
                <w:szCs w:val="16"/>
              </w:rPr>
              <w:pPrChange w:id="880" w:author="shumin@catt" w:date="2024-04-22T17:42:00Z" w16du:dateUtc="2024-04-22T09:42:00Z">
                <w:pPr>
                  <w:pStyle w:val="TAC"/>
                </w:pPr>
              </w:pPrChange>
            </w:pPr>
            <w:ins w:id="881" w:author="shumin@catt" w:date="2024-04-22T17:39:00Z" w16du:dateUtc="2024-04-22T09:39:00Z">
              <w:r w:rsidRPr="00D47B8A">
                <w:rPr>
                  <w:rFonts w:cs="Arial"/>
                  <w:sz w:val="16"/>
                  <w:szCs w:val="16"/>
                  <w:rPrChange w:id="882" w:author="shumin@catt" w:date="2024-04-22T17:56:00Z" w16du:dateUtc="2024-04-22T09:56:00Z">
                    <w:rPr/>
                  </w:rPrChange>
                </w:rPr>
                <w:t>S5</w:t>
              </w:r>
              <w:r w:rsidRPr="00D47B8A">
                <w:rPr>
                  <w:rFonts w:ascii="MS Mincho" w:eastAsia="MS Mincho" w:hAnsi="MS Mincho" w:cs="MS Mincho"/>
                  <w:sz w:val="16"/>
                  <w:szCs w:val="16"/>
                  <w:rPrChange w:id="883" w:author="shumin@catt" w:date="2024-04-22T17:56:00Z" w16du:dateUtc="2024-04-22T09:56:00Z">
                    <w:rPr>
                      <w:rFonts w:ascii="MS Mincho" w:eastAsia="MS Mincho" w:hAnsi="MS Mincho" w:cs="MS Mincho"/>
                    </w:rPr>
                  </w:rPrChange>
                </w:rPr>
                <w:t>‑</w:t>
              </w:r>
              <w:r w:rsidRPr="00D47B8A">
                <w:rPr>
                  <w:rFonts w:cs="Arial"/>
                  <w:sz w:val="16"/>
                  <w:szCs w:val="16"/>
                  <w:rPrChange w:id="884" w:author="shumin@catt" w:date="2024-04-22T17:56:00Z" w16du:dateUtc="2024-04-22T09:56:00Z">
                    <w:rPr/>
                  </w:rPrChange>
                </w:rPr>
                <w:t>242107</w:t>
              </w:r>
            </w:ins>
          </w:p>
        </w:tc>
        <w:tc>
          <w:tcPr>
            <w:tcW w:w="425" w:type="dxa"/>
            <w:shd w:val="solid" w:color="FFFFFF" w:fill="auto"/>
          </w:tcPr>
          <w:p w14:paraId="4AF49244" w14:textId="77777777" w:rsidR="009F460C" w:rsidRPr="00A54A15" w:rsidRDefault="009F460C" w:rsidP="009F460C">
            <w:pPr>
              <w:pStyle w:val="TAL"/>
              <w:rPr>
                <w:ins w:id="885" w:author="shumin@catt" w:date="2024-04-22T17:38:00Z" w16du:dateUtc="2024-04-22T09:38:00Z"/>
                <w:sz w:val="16"/>
                <w:szCs w:val="16"/>
              </w:rPr>
            </w:pPr>
          </w:p>
        </w:tc>
        <w:tc>
          <w:tcPr>
            <w:tcW w:w="425" w:type="dxa"/>
            <w:shd w:val="solid" w:color="FFFFFF" w:fill="auto"/>
          </w:tcPr>
          <w:p w14:paraId="239C2747" w14:textId="77777777" w:rsidR="009F460C" w:rsidRPr="00A54A15" w:rsidRDefault="009F460C" w:rsidP="009F460C">
            <w:pPr>
              <w:pStyle w:val="TAR"/>
              <w:rPr>
                <w:ins w:id="886" w:author="shumin@catt" w:date="2024-04-22T17:38:00Z" w16du:dateUtc="2024-04-22T09:38:00Z"/>
                <w:sz w:val="16"/>
                <w:szCs w:val="16"/>
              </w:rPr>
            </w:pPr>
          </w:p>
        </w:tc>
        <w:tc>
          <w:tcPr>
            <w:tcW w:w="425" w:type="dxa"/>
            <w:shd w:val="solid" w:color="FFFFFF" w:fill="auto"/>
          </w:tcPr>
          <w:p w14:paraId="389B89D6" w14:textId="77777777" w:rsidR="009F460C" w:rsidRPr="00A54A15" w:rsidRDefault="009F460C" w:rsidP="009F460C">
            <w:pPr>
              <w:pStyle w:val="TAC"/>
              <w:rPr>
                <w:ins w:id="887" w:author="shumin@catt" w:date="2024-04-22T17:38:00Z" w16du:dateUtc="2024-04-22T09:38:00Z"/>
                <w:sz w:val="16"/>
                <w:szCs w:val="16"/>
              </w:rPr>
            </w:pPr>
          </w:p>
        </w:tc>
        <w:tc>
          <w:tcPr>
            <w:tcW w:w="4962" w:type="dxa"/>
            <w:shd w:val="solid" w:color="FFFFFF" w:fill="auto"/>
          </w:tcPr>
          <w:p w14:paraId="4203B5AD" w14:textId="74EB39D4" w:rsidR="009F460C" w:rsidRPr="00A54A15" w:rsidRDefault="009F460C" w:rsidP="009F460C">
            <w:pPr>
              <w:pStyle w:val="TAL"/>
              <w:rPr>
                <w:ins w:id="888" w:author="shumin@catt" w:date="2024-04-22T17:38:00Z" w16du:dateUtc="2024-04-22T09:38:00Z"/>
                <w:sz w:val="16"/>
                <w:szCs w:val="16"/>
              </w:rPr>
            </w:pPr>
            <w:proofErr w:type="spellStart"/>
            <w:ins w:id="889" w:author="shumin@catt" w:date="2024-04-22T17:39:00Z" w16du:dateUtc="2024-04-22T09:39:00Z">
              <w:r w:rsidRPr="00E34769">
                <w:rPr>
                  <w:sz w:val="16"/>
                  <w:szCs w:val="16"/>
                  <w:rPrChange w:id="890" w:author="shumin@catt" w:date="2024-04-22T17:42:00Z" w16du:dateUtc="2024-04-22T09:42:00Z">
                    <w:rPr/>
                  </w:rPrChange>
                </w:rPr>
                <w:t>pCR</w:t>
              </w:r>
              <w:proofErr w:type="spellEnd"/>
              <w:r w:rsidRPr="00E34769">
                <w:rPr>
                  <w:sz w:val="16"/>
                  <w:szCs w:val="16"/>
                  <w:rPrChange w:id="891" w:author="shumin@catt" w:date="2024-04-22T17:42:00Z" w16du:dateUtc="2024-04-22T09:42:00Z">
                    <w:rPr/>
                  </w:rPrChange>
                </w:rPr>
                <w:t xml:space="preserve"> TR 28.874 Add concepts and background of assumptions</w:t>
              </w:r>
            </w:ins>
          </w:p>
        </w:tc>
        <w:tc>
          <w:tcPr>
            <w:tcW w:w="708" w:type="dxa"/>
            <w:shd w:val="solid" w:color="FFFFFF" w:fill="auto"/>
          </w:tcPr>
          <w:p w14:paraId="235D8D02" w14:textId="7395C63D" w:rsidR="009F460C" w:rsidRPr="00A54A15" w:rsidRDefault="009F460C" w:rsidP="009F460C">
            <w:pPr>
              <w:pStyle w:val="TAC"/>
              <w:rPr>
                <w:ins w:id="892" w:author="shumin@catt" w:date="2024-04-22T17:38:00Z" w16du:dateUtc="2024-04-22T09:38:00Z"/>
                <w:sz w:val="16"/>
                <w:szCs w:val="16"/>
              </w:rPr>
            </w:pPr>
            <w:ins w:id="893" w:author="shumin@catt" w:date="2024-04-22T17:41:00Z" w16du:dateUtc="2024-04-22T09:41:00Z">
              <w:r w:rsidRPr="00D431E0">
                <w:rPr>
                  <w:sz w:val="16"/>
                  <w:szCs w:val="16"/>
                </w:rPr>
                <w:t>0.1.0</w:t>
              </w:r>
            </w:ins>
          </w:p>
        </w:tc>
      </w:tr>
      <w:tr w:rsidR="009F460C" w:rsidRPr="00A54A15" w14:paraId="53D2FB38" w14:textId="77777777">
        <w:trPr>
          <w:ins w:id="894" w:author="shumin@catt" w:date="2024-04-22T17:38:00Z"/>
        </w:trPr>
        <w:tc>
          <w:tcPr>
            <w:tcW w:w="800" w:type="dxa"/>
            <w:shd w:val="solid" w:color="FFFFFF" w:fill="auto"/>
          </w:tcPr>
          <w:p w14:paraId="6948644C" w14:textId="0ACDCEFF" w:rsidR="009F460C" w:rsidRPr="00A54A15" w:rsidRDefault="009F460C" w:rsidP="009F460C">
            <w:pPr>
              <w:pStyle w:val="TAC"/>
              <w:rPr>
                <w:ins w:id="895" w:author="shumin@catt" w:date="2024-04-22T17:38:00Z" w16du:dateUtc="2024-04-22T09:38:00Z"/>
                <w:sz w:val="16"/>
                <w:szCs w:val="16"/>
              </w:rPr>
            </w:pPr>
            <w:ins w:id="896"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193CA070" w14:textId="148AC702" w:rsidR="009F460C" w:rsidRDefault="009F460C" w:rsidP="009F460C">
            <w:pPr>
              <w:pStyle w:val="TAC"/>
              <w:rPr>
                <w:ins w:id="897" w:author="shumin@catt" w:date="2024-04-22T17:38:00Z" w16du:dateUtc="2024-04-22T09:38:00Z"/>
                <w:sz w:val="16"/>
                <w:szCs w:val="16"/>
              </w:rPr>
            </w:pPr>
            <w:ins w:id="898" w:author="shumin@catt" w:date="2024-04-22T17:41:00Z" w16du:dateUtc="2024-04-22T09:41:00Z">
              <w:r>
                <w:rPr>
                  <w:sz w:val="16"/>
                  <w:szCs w:val="16"/>
                </w:rPr>
                <w:t>SA5#154</w:t>
              </w:r>
            </w:ins>
          </w:p>
        </w:tc>
        <w:tc>
          <w:tcPr>
            <w:tcW w:w="1094" w:type="dxa"/>
            <w:shd w:val="solid" w:color="FFFFFF" w:fill="auto"/>
          </w:tcPr>
          <w:p w14:paraId="45E3A095" w14:textId="05BEFCE9" w:rsidR="009F460C" w:rsidRPr="00D47B8A" w:rsidRDefault="009F460C">
            <w:pPr>
              <w:pStyle w:val="TAL"/>
              <w:rPr>
                <w:ins w:id="899" w:author="shumin@catt" w:date="2024-04-22T17:38:00Z" w16du:dateUtc="2024-04-22T09:38:00Z"/>
                <w:rFonts w:cs="Arial"/>
                <w:sz w:val="16"/>
                <w:szCs w:val="16"/>
              </w:rPr>
              <w:pPrChange w:id="900" w:author="shumin@catt" w:date="2024-04-22T17:42:00Z" w16du:dateUtc="2024-04-22T09:42:00Z">
                <w:pPr>
                  <w:pStyle w:val="TAC"/>
                </w:pPr>
              </w:pPrChange>
            </w:pPr>
            <w:ins w:id="901" w:author="shumin@catt" w:date="2024-04-22T17:39:00Z" w16du:dateUtc="2024-04-22T09:39:00Z">
              <w:r w:rsidRPr="00D47B8A">
                <w:rPr>
                  <w:rFonts w:cs="Arial"/>
                  <w:sz w:val="16"/>
                  <w:szCs w:val="16"/>
                  <w:rPrChange w:id="902" w:author="shumin@catt" w:date="2024-04-22T17:56:00Z" w16du:dateUtc="2024-04-22T09:56:00Z">
                    <w:rPr/>
                  </w:rPrChange>
                </w:rPr>
                <w:t>S5</w:t>
              </w:r>
              <w:r w:rsidRPr="00D47B8A">
                <w:rPr>
                  <w:rFonts w:ascii="MS Mincho" w:eastAsia="MS Mincho" w:hAnsi="MS Mincho" w:cs="MS Mincho"/>
                  <w:sz w:val="16"/>
                  <w:szCs w:val="16"/>
                  <w:rPrChange w:id="903" w:author="shumin@catt" w:date="2024-04-22T17:56:00Z" w16du:dateUtc="2024-04-22T09:56:00Z">
                    <w:rPr>
                      <w:rFonts w:ascii="MS Mincho" w:eastAsia="MS Mincho" w:hAnsi="MS Mincho" w:cs="MS Mincho"/>
                    </w:rPr>
                  </w:rPrChange>
                </w:rPr>
                <w:t>‑</w:t>
              </w:r>
              <w:r w:rsidRPr="00D47B8A">
                <w:rPr>
                  <w:rFonts w:cs="Arial"/>
                  <w:sz w:val="16"/>
                  <w:szCs w:val="16"/>
                  <w:rPrChange w:id="904" w:author="shumin@catt" w:date="2024-04-22T17:56:00Z" w16du:dateUtc="2024-04-22T09:56:00Z">
                    <w:rPr/>
                  </w:rPrChange>
                </w:rPr>
                <w:t>242108</w:t>
              </w:r>
            </w:ins>
          </w:p>
        </w:tc>
        <w:tc>
          <w:tcPr>
            <w:tcW w:w="425" w:type="dxa"/>
            <w:shd w:val="solid" w:color="FFFFFF" w:fill="auto"/>
          </w:tcPr>
          <w:p w14:paraId="4894614D" w14:textId="77777777" w:rsidR="009F460C" w:rsidRPr="00A54A15" w:rsidRDefault="009F460C" w:rsidP="009F460C">
            <w:pPr>
              <w:pStyle w:val="TAL"/>
              <w:rPr>
                <w:ins w:id="905" w:author="shumin@catt" w:date="2024-04-22T17:38:00Z" w16du:dateUtc="2024-04-22T09:38:00Z"/>
                <w:sz w:val="16"/>
                <w:szCs w:val="16"/>
              </w:rPr>
            </w:pPr>
          </w:p>
        </w:tc>
        <w:tc>
          <w:tcPr>
            <w:tcW w:w="425" w:type="dxa"/>
            <w:shd w:val="solid" w:color="FFFFFF" w:fill="auto"/>
          </w:tcPr>
          <w:p w14:paraId="7F659365" w14:textId="77777777" w:rsidR="009F460C" w:rsidRPr="00A54A15" w:rsidRDefault="009F460C" w:rsidP="009F460C">
            <w:pPr>
              <w:pStyle w:val="TAR"/>
              <w:rPr>
                <w:ins w:id="906" w:author="shumin@catt" w:date="2024-04-22T17:38:00Z" w16du:dateUtc="2024-04-22T09:38:00Z"/>
                <w:sz w:val="16"/>
                <w:szCs w:val="16"/>
              </w:rPr>
            </w:pPr>
          </w:p>
        </w:tc>
        <w:tc>
          <w:tcPr>
            <w:tcW w:w="425" w:type="dxa"/>
            <w:shd w:val="solid" w:color="FFFFFF" w:fill="auto"/>
          </w:tcPr>
          <w:p w14:paraId="76D49461" w14:textId="77777777" w:rsidR="009F460C" w:rsidRPr="00A54A15" w:rsidRDefault="009F460C" w:rsidP="009F460C">
            <w:pPr>
              <w:pStyle w:val="TAC"/>
              <w:rPr>
                <w:ins w:id="907" w:author="shumin@catt" w:date="2024-04-22T17:38:00Z" w16du:dateUtc="2024-04-22T09:38:00Z"/>
                <w:sz w:val="16"/>
                <w:szCs w:val="16"/>
              </w:rPr>
            </w:pPr>
          </w:p>
        </w:tc>
        <w:tc>
          <w:tcPr>
            <w:tcW w:w="4962" w:type="dxa"/>
            <w:shd w:val="solid" w:color="FFFFFF" w:fill="auto"/>
          </w:tcPr>
          <w:p w14:paraId="544D55D5" w14:textId="7FEF35E9" w:rsidR="009F460C" w:rsidRPr="00A54A15" w:rsidRDefault="009F460C" w:rsidP="009F460C">
            <w:pPr>
              <w:pStyle w:val="TAL"/>
              <w:rPr>
                <w:ins w:id="908" w:author="shumin@catt" w:date="2024-04-22T17:38:00Z" w16du:dateUtc="2024-04-22T09:38:00Z"/>
                <w:sz w:val="16"/>
                <w:szCs w:val="16"/>
              </w:rPr>
            </w:pPr>
            <w:proofErr w:type="spellStart"/>
            <w:ins w:id="909" w:author="shumin@catt" w:date="2024-04-22T17:39:00Z" w16du:dateUtc="2024-04-22T09:39:00Z">
              <w:r w:rsidRPr="00E34769">
                <w:rPr>
                  <w:sz w:val="16"/>
                  <w:szCs w:val="16"/>
                  <w:rPrChange w:id="910" w:author="shumin@catt" w:date="2024-04-22T17:42:00Z" w16du:dateUtc="2024-04-22T09:42:00Z">
                    <w:rPr/>
                  </w:rPrChange>
                </w:rPr>
                <w:t>pCR</w:t>
              </w:r>
              <w:proofErr w:type="spellEnd"/>
              <w:r w:rsidRPr="00E34769">
                <w:rPr>
                  <w:sz w:val="16"/>
                  <w:szCs w:val="16"/>
                  <w:rPrChange w:id="911" w:author="shumin@catt" w:date="2024-04-22T17:42:00Z" w16du:dateUtc="2024-04-22T09:42:00Z">
                    <w:rPr/>
                  </w:rPrChange>
                </w:rPr>
                <w:t xml:space="preserve"> TR 28.874 Add concepts and background</w:t>
              </w:r>
            </w:ins>
          </w:p>
        </w:tc>
        <w:tc>
          <w:tcPr>
            <w:tcW w:w="708" w:type="dxa"/>
            <w:shd w:val="solid" w:color="FFFFFF" w:fill="auto"/>
          </w:tcPr>
          <w:p w14:paraId="35E2AB50" w14:textId="53E303FA" w:rsidR="009F460C" w:rsidRPr="00A54A15" w:rsidRDefault="009F460C" w:rsidP="009F460C">
            <w:pPr>
              <w:pStyle w:val="TAC"/>
              <w:rPr>
                <w:ins w:id="912" w:author="shumin@catt" w:date="2024-04-22T17:38:00Z" w16du:dateUtc="2024-04-22T09:38:00Z"/>
                <w:sz w:val="16"/>
                <w:szCs w:val="16"/>
              </w:rPr>
            </w:pPr>
            <w:ins w:id="913" w:author="shumin@catt" w:date="2024-04-22T17:41:00Z" w16du:dateUtc="2024-04-22T09:41:00Z">
              <w:r w:rsidRPr="00D431E0">
                <w:rPr>
                  <w:sz w:val="16"/>
                  <w:szCs w:val="16"/>
                </w:rPr>
                <w:t>0.1.0</w:t>
              </w:r>
            </w:ins>
          </w:p>
        </w:tc>
      </w:tr>
      <w:tr w:rsidR="009F460C" w:rsidRPr="00A54A15" w14:paraId="5A9081EB" w14:textId="77777777">
        <w:trPr>
          <w:ins w:id="914" w:author="shumin@catt" w:date="2024-04-22T17:38:00Z"/>
        </w:trPr>
        <w:tc>
          <w:tcPr>
            <w:tcW w:w="800" w:type="dxa"/>
            <w:shd w:val="solid" w:color="FFFFFF" w:fill="auto"/>
          </w:tcPr>
          <w:p w14:paraId="15E956EC" w14:textId="2B015E50" w:rsidR="009F460C" w:rsidRPr="00A54A15" w:rsidRDefault="009F460C" w:rsidP="009F460C">
            <w:pPr>
              <w:pStyle w:val="TAC"/>
              <w:rPr>
                <w:ins w:id="915" w:author="shumin@catt" w:date="2024-04-22T17:38:00Z" w16du:dateUtc="2024-04-22T09:38:00Z"/>
                <w:sz w:val="16"/>
                <w:szCs w:val="16"/>
              </w:rPr>
            </w:pPr>
            <w:ins w:id="916"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33B861A5" w14:textId="6E8BDA95" w:rsidR="009F460C" w:rsidRDefault="009F460C" w:rsidP="009F460C">
            <w:pPr>
              <w:pStyle w:val="TAC"/>
              <w:rPr>
                <w:ins w:id="917" w:author="shumin@catt" w:date="2024-04-22T17:38:00Z" w16du:dateUtc="2024-04-22T09:38:00Z"/>
                <w:sz w:val="16"/>
                <w:szCs w:val="16"/>
              </w:rPr>
            </w:pPr>
            <w:ins w:id="918" w:author="shumin@catt" w:date="2024-04-22T17:41:00Z" w16du:dateUtc="2024-04-22T09:41:00Z">
              <w:r>
                <w:rPr>
                  <w:sz w:val="16"/>
                  <w:szCs w:val="16"/>
                </w:rPr>
                <w:t>SA5#154</w:t>
              </w:r>
            </w:ins>
          </w:p>
        </w:tc>
        <w:tc>
          <w:tcPr>
            <w:tcW w:w="1094" w:type="dxa"/>
            <w:shd w:val="solid" w:color="FFFFFF" w:fill="auto"/>
          </w:tcPr>
          <w:p w14:paraId="4386BC7A" w14:textId="0AF93B95" w:rsidR="009F460C" w:rsidRPr="00D47B8A" w:rsidRDefault="009F460C">
            <w:pPr>
              <w:pStyle w:val="TAL"/>
              <w:rPr>
                <w:ins w:id="919" w:author="shumin@catt" w:date="2024-04-22T17:38:00Z" w16du:dateUtc="2024-04-22T09:38:00Z"/>
                <w:rFonts w:cs="Arial"/>
                <w:sz w:val="16"/>
                <w:szCs w:val="16"/>
              </w:rPr>
              <w:pPrChange w:id="920" w:author="shumin@catt" w:date="2024-04-22T17:42:00Z" w16du:dateUtc="2024-04-22T09:42:00Z">
                <w:pPr>
                  <w:pStyle w:val="TAC"/>
                </w:pPr>
              </w:pPrChange>
            </w:pPr>
            <w:ins w:id="921" w:author="shumin@catt" w:date="2024-04-22T17:39:00Z" w16du:dateUtc="2024-04-22T09:39:00Z">
              <w:r w:rsidRPr="00D47B8A">
                <w:rPr>
                  <w:rFonts w:cs="Arial"/>
                  <w:sz w:val="16"/>
                  <w:szCs w:val="16"/>
                  <w:rPrChange w:id="922" w:author="shumin@catt" w:date="2024-04-22T17:56:00Z" w16du:dateUtc="2024-04-22T09:56:00Z">
                    <w:rPr/>
                  </w:rPrChange>
                </w:rPr>
                <w:t>S5</w:t>
              </w:r>
              <w:r w:rsidRPr="00D47B8A">
                <w:rPr>
                  <w:rFonts w:ascii="MS Mincho" w:eastAsia="MS Mincho" w:hAnsi="MS Mincho" w:cs="MS Mincho"/>
                  <w:sz w:val="16"/>
                  <w:szCs w:val="16"/>
                  <w:rPrChange w:id="923" w:author="shumin@catt" w:date="2024-04-22T17:56:00Z" w16du:dateUtc="2024-04-22T09:56:00Z">
                    <w:rPr>
                      <w:rFonts w:ascii="MS Mincho" w:eastAsia="MS Mincho" w:hAnsi="MS Mincho" w:cs="MS Mincho"/>
                    </w:rPr>
                  </w:rPrChange>
                </w:rPr>
                <w:t>‑</w:t>
              </w:r>
              <w:r w:rsidRPr="00D47B8A">
                <w:rPr>
                  <w:rFonts w:cs="Arial"/>
                  <w:sz w:val="16"/>
                  <w:szCs w:val="16"/>
                  <w:rPrChange w:id="924" w:author="shumin@catt" w:date="2024-04-22T17:56:00Z" w16du:dateUtc="2024-04-22T09:56:00Z">
                    <w:rPr/>
                  </w:rPrChange>
                </w:rPr>
                <w:t>242109</w:t>
              </w:r>
            </w:ins>
          </w:p>
        </w:tc>
        <w:tc>
          <w:tcPr>
            <w:tcW w:w="425" w:type="dxa"/>
            <w:shd w:val="solid" w:color="FFFFFF" w:fill="auto"/>
          </w:tcPr>
          <w:p w14:paraId="22F95D61" w14:textId="77777777" w:rsidR="009F460C" w:rsidRPr="00A54A15" w:rsidRDefault="009F460C" w:rsidP="009F460C">
            <w:pPr>
              <w:pStyle w:val="TAL"/>
              <w:rPr>
                <w:ins w:id="925" w:author="shumin@catt" w:date="2024-04-22T17:38:00Z" w16du:dateUtc="2024-04-22T09:38:00Z"/>
                <w:sz w:val="16"/>
                <w:szCs w:val="16"/>
              </w:rPr>
            </w:pPr>
          </w:p>
        </w:tc>
        <w:tc>
          <w:tcPr>
            <w:tcW w:w="425" w:type="dxa"/>
            <w:shd w:val="solid" w:color="FFFFFF" w:fill="auto"/>
          </w:tcPr>
          <w:p w14:paraId="53800989" w14:textId="77777777" w:rsidR="009F460C" w:rsidRPr="00A54A15" w:rsidRDefault="009F460C" w:rsidP="009F460C">
            <w:pPr>
              <w:pStyle w:val="TAR"/>
              <w:rPr>
                <w:ins w:id="926" w:author="shumin@catt" w:date="2024-04-22T17:38:00Z" w16du:dateUtc="2024-04-22T09:38:00Z"/>
                <w:sz w:val="16"/>
                <w:szCs w:val="16"/>
              </w:rPr>
            </w:pPr>
          </w:p>
        </w:tc>
        <w:tc>
          <w:tcPr>
            <w:tcW w:w="425" w:type="dxa"/>
            <w:shd w:val="solid" w:color="FFFFFF" w:fill="auto"/>
          </w:tcPr>
          <w:p w14:paraId="71FAA88E" w14:textId="77777777" w:rsidR="009F460C" w:rsidRPr="00A54A15" w:rsidRDefault="009F460C" w:rsidP="009F460C">
            <w:pPr>
              <w:pStyle w:val="TAC"/>
              <w:rPr>
                <w:ins w:id="927" w:author="shumin@catt" w:date="2024-04-22T17:38:00Z" w16du:dateUtc="2024-04-22T09:38:00Z"/>
                <w:sz w:val="16"/>
                <w:szCs w:val="16"/>
              </w:rPr>
            </w:pPr>
          </w:p>
        </w:tc>
        <w:tc>
          <w:tcPr>
            <w:tcW w:w="4962" w:type="dxa"/>
            <w:shd w:val="solid" w:color="FFFFFF" w:fill="auto"/>
          </w:tcPr>
          <w:p w14:paraId="38213CFB" w14:textId="16F41C90" w:rsidR="009F460C" w:rsidRPr="00A54A15" w:rsidRDefault="009F460C" w:rsidP="009F460C">
            <w:pPr>
              <w:pStyle w:val="TAL"/>
              <w:rPr>
                <w:ins w:id="928" w:author="shumin@catt" w:date="2024-04-22T17:38:00Z" w16du:dateUtc="2024-04-22T09:38:00Z"/>
                <w:sz w:val="16"/>
                <w:szCs w:val="16"/>
              </w:rPr>
            </w:pPr>
            <w:ins w:id="929" w:author="shumin@catt" w:date="2024-04-22T17:39:00Z" w16du:dateUtc="2024-04-22T09:39:00Z">
              <w:r w:rsidRPr="00E34769">
                <w:rPr>
                  <w:sz w:val="16"/>
                  <w:szCs w:val="16"/>
                  <w:rPrChange w:id="930" w:author="shumin@catt" w:date="2024-04-22T17:42:00Z" w16du:dateUtc="2024-04-22T09:42:00Z">
                    <w:rPr/>
                  </w:rPrChange>
                </w:rPr>
                <w:t xml:space="preserve">Rel-19 </w:t>
              </w:r>
              <w:proofErr w:type="spellStart"/>
              <w:r w:rsidRPr="00E34769">
                <w:rPr>
                  <w:sz w:val="16"/>
                  <w:szCs w:val="16"/>
                  <w:rPrChange w:id="931" w:author="shumin@catt" w:date="2024-04-22T17:42:00Z" w16du:dateUtc="2024-04-22T09:42:00Z">
                    <w:rPr/>
                  </w:rPrChange>
                </w:rPr>
                <w:t>pCR</w:t>
              </w:r>
              <w:proofErr w:type="spellEnd"/>
              <w:r w:rsidRPr="00E34769">
                <w:rPr>
                  <w:sz w:val="16"/>
                  <w:szCs w:val="16"/>
                  <w:rPrChange w:id="932" w:author="shumin@catt" w:date="2024-04-22T17:42:00Z" w16du:dateUtc="2024-04-22T09:42:00Z">
                    <w:rPr/>
                  </w:rPrChange>
                </w:rPr>
                <w:t xml:space="preserve"> 28.874 Store and forward</w:t>
              </w:r>
            </w:ins>
          </w:p>
        </w:tc>
        <w:tc>
          <w:tcPr>
            <w:tcW w:w="708" w:type="dxa"/>
            <w:shd w:val="solid" w:color="FFFFFF" w:fill="auto"/>
          </w:tcPr>
          <w:p w14:paraId="6E2D4A83" w14:textId="471C645D" w:rsidR="009F460C" w:rsidRPr="00A54A15" w:rsidRDefault="009F460C" w:rsidP="009F460C">
            <w:pPr>
              <w:pStyle w:val="TAC"/>
              <w:rPr>
                <w:ins w:id="933" w:author="shumin@catt" w:date="2024-04-22T17:38:00Z" w16du:dateUtc="2024-04-22T09:38:00Z"/>
                <w:sz w:val="16"/>
                <w:szCs w:val="16"/>
              </w:rPr>
            </w:pPr>
            <w:ins w:id="934" w:author="shumin@catt" w:date="2024-04-22T17:41:00Z" w16du:dateUtc="2024-04-22T09:41:00Z">
              <w:r w:rsidRPr="00D431E0">
                <w:rPr>
                  <w:sz w:val="16"/>
                  <w:szCs w:val="16"/>
                </w:rPr>
                <w:t>0.1.0</w:t>
              </w:r>
            </w:ins>
          </w:p>
        </w:tc>
      </w:tr>
      <w:tr w:rsidR="009F460C" w:rsidRPr="00A54A15" w14:paraId="13A0DB19" w14:textId="77777777">
        <w:trPr>
          <w:ins w:id="935" w:author="shumin@catt" w:date="2024-04-22T17:38:00Z"/>
        </w:trPr>
        <w:tc>
          <w:tcPr>
            <w:tcW w:w="800" w:type="dxa"/>
            <w:shd w:val="solid" w:color="FFFFFF" w:fill="auto"/>
          </w:tcPr>
          <w:p w14:paraId="74D4F7CC" w14:textId="064D76D3" w:rsidR="009F460C" w:rsidRPr="00A54A15" w:rsidRDefault="009F460C" w:rsidP="009F460C">
            <w:pPr>
              <w:pStyle w:val="TAC"/>
              <w:rPr>
                <w:ins w:id="936" w:author="shumin@catt" w:date="2024-04-22T17:38:00Z" w16du:dateUtc="2024-04-22T09:38:00Z"/>
                <w:sz w:val="16"/>
                <w:szCs w:val="16"/>
              </w:rPr>
            </w:pPr>
            <w:ins w:id="937"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29334EBD" w14:textId="64D43752" w:rsidR="009F460C" w:rsidRDefault="009F460C" w:rsidP="009F460C">
            <w:pPr>
              <w:pStyle w:val="TAC"/>
              <w:rPr>
                <w:ins w:id="938" w:author="shumin@catt" w:date="2024-04-22T17:38:00Z" w16du:dateUtc="2024-04-22T09:38:00Z"/>
                <w:sz w:val="16"/>
                <w:szCs w:val="16"/>
              </w:rPr>
            </w:pPr>
            <w:ins w:id="939" w:author="shumin@catt" w:date="2024-04-22T17:41:00Z" w16du:dateUtc="2024-04-22T09:41:00Z">
              <w:r>
                <w:rPr>
                  <w:sz w:val="16"/>
                  <w:szCs w:val="16"/>
                </w:rPr>
                <w:t>SA5#154</w:t>
              </w:r>
            </w:ins>
          </w:p>
        </w:tc>
        <w:tc>
          <w:tcPr>
            <w:tcW w:w="1094" w:type="dxa"/>
            <w:shd w:val="solid" w:color="FFFFFF" w:fill="auto"/>
          </w:tcPr>
          <w:p w14:paraId="3060656E" w14:textId="166F7ACE" w:rsidR="009F460C" w:rsidRPr="00D47B8A" w:rsidRDefault="009F460C">
            <w:pPr>
              <w:pStyle w:val="TAL"/>
              <w:rPr>
                <w:ins w:id="940" w:author="shumin@catt" w:date="2024-04-22T17:38:00Z" w16du:dateUtc="2024-04-22T09:38:00Z"/>
                <w:rFonts w:cs="Arial"/>
                <w:sz w:val="16"/>
                <w:szCs w:val="16"/>
              </w:rPr>
              <w:pPrChange w:id="941" w:author="shumin@catt" w:date="2024-04-22T17:42:00Z" w16du:dateUtc="2024-04-22T09:42:00Z">
                <w:pPr>
                  <w:pStyle w:val="TAC"/>
                </w:pPr>
              </w:pPrChange>
            </w:pPr>
            <w:ins w:id="942" w:author="shumin@catt" w:date="2024-04-22T17:39:00Z" w16du:dateUtc="2024-04-22T09:39:00Z">
              <w:r w:rsidRPr="00D47B8A">
                <w:rPr>
                  <w:rFonts w:cs="Arial"/>
                  <w:sz w:val="16"/>
                  <w:szCs w:val="16"/>
                  <w:rPrChange w:id="943" w:author="shumin@catt" w:date="2024-04-22T17:56:00Z" w16du:dateUtc="2024-04-22T09:56:00Z">
                    <w:rPr/>
                  </w:rPrChange>
                </w:rPr>
                <w:t>S5</w:t>
              </w:r>
              <w:r w:rsidRPr="00D47B8A">
                <w:rPr>
                  <w:rFonts w:ascii="MS Mincho" w:eastAsia="MS Mincho" w:hAnsi="MS Mincho" w:cs="MS Mincho"/>
                  <w:sz w:val="16"/>
                  <w:szCs w:val="16"/>
                  <w:rPrChange w:id="944" w:author="shumin@catt" w:date="2024-04-22T17:56:00Z" w16du:dateUtc="2024-04-22T09:56:00Z">
                    <w:rPr>
                      <w:rFonts w:ascii="MS Mincho" w:eastAsia="MS Mincho" w:hAnsi="MS Mincho" w:cs="MS Mincho"/>
                    </w:rPr>
                  </w:rPrChange>
                </w:rPr>
                <w:t>‑</w:t>
              </w:r>
              <w:r w:rsidRPr="00D47B8A">
                <w:rPr>
                  <w:rFonts w:cs="Arial"/>
                  <w:sz w:val="16"/>
                  <w:szCs w:val="16"/>
                  <w:rPrChange w:id="945" w:author="shumin@catt" w:date="2024-04-22T17:56:00Z" w16du:dateUtc="2024-04-22T09:56:00Z">
                    <w:rPr/>
                  </w:rPrChange>
                </w:rPr>
                <w:t>242111</w:t>
              </w:r>
            </w:ins>
          </w:p>
        </w:tc>
        <w:tc>
          <w:tcPr>
            <w:tcW w:w="425" w:type="dxa"/>
            <w:shd w:val="solid" w:color="FFFFFF" w:fill="auto"/>
          </w:tcPr>
          <w:p w14:paraId="7D1FEC59" w14:textId="77777777" w:rsidR="009F460C" w:rsidRPr="00A54A15" w:rsidRDefault="009F460C" w:rsidP="009F460C">
            <w:pPr>
              <w:pStyle w:val="TAL"/>
              <w:rPr>
                <w:ins w:id="946" w:author="shumin@catt" w:date="2024-04-22T17:38:00Z" w16du:dateUtc="2024-04-22T09:38:00Z"/>
                <w:sz w:val="16"/>
                <w:szCs w:val="16"/>
              </w:rPr>
            </w:pPr>
          </w:p>
        </w:tc>
        <w:tc>
          <w:tcPr>
            <w:tcW w:w="425" w:type="dxa"/>
            <w:shd w:val="solid" w:color="FFFFFF" w:fill="auto"/>
          </w:tcPr>
          <w:p w14:paraId="4CBB05CC" w14:textId="77777777" w:rsidR="009F460C" w:rsidRPr="00A54A15" w:rsidRDefault="009F460C" w:rsidP="009F460C">
            <w:pPr>
              <w:pStyle w:val="TAR"/>
              <w:rPr>
                <w:ins w:id="947" w:author="shumin@catt" w:date="2024-04-22T17:38:00Z" w16du:dateUtc="2024-04-22T09:38:00Z"/>
                <w:sz w:val="16"/>
                <w:szCs w:val="16"/>
              </w:rPr>
            </w:pPr>
          </w:p>
        </w:tc>
        <w:tc>
          <w:tcPr>
            <w:tcW w:w="425" w:type="dxa"/>
            <w:shd w:val="solid" w:color="FFFFFF" w:fill="auto"/>
          </w:tcPr>
          <w:p w14:paraId="3DDA3981" w14:textId="77777777" w:rsidR="009F460C" w:rsidRPr="00A54A15" w:rsidRDefault="009F460C" w:rsidP="009F460C">
            <w:pPr>
              <w:pStyle w:val="TAC"/>
              <w:rPr>
                <w:ins w:id="948" w:author="shumin@catt" w:date="2024-04-22T17:38:00Z" w16du:dateUtc="2024-04-22T09:38:00Z"/>
                <w:sz w:val="16"/>
                <w:szCs w:val="16"/>
              </w:rPr>
            </w:pPr>
          </w:p>
        </w:tc>
        <w:tc>
          <w:tcPr>
            <w:tcW w:w="4962" w:type="dxa"/>
            <w:shd w:val="solid" w:color="FFFFFF" w:fill="auto"/>
          </w:tcPr>
          <w:p w14:paraId="77DCCDE5" w14:textId="2DF88FF6" w:rsidR="009F460C" w:rsidRPr="00A54A15" w:rsidRDefault="009F460C" w:rsidP="009F460C">
            <w:pPr>
              <w:pStyle w:val="TAL"/>
              <w:rPr>
                <w:ins w:id="949" w:author="shumin@catt" w:date="2024-04-22T17:38:00Z" w16du:dateUtc="2024-04-22T09:38:00Z"/>
                <w:sz w:val="16"/>
                <w:szCs w:val="16"/>
              </w:rPr>
            </w:pPr>
            <w:ins w:id="950" w:author="shumin@catt" w:date="2024-04-22T17:39:00Z" w16du:dateUtc="2024-04-22T09:39:00Z">
              <w:r w:rsidRPr="00E34769">
                <w:rPr>
                  <w:sz w:val="16"/>
                  <w:szCs w:val="16"/>
                  <w:rPrChange w:id="951" w:author="shumin@catt" w:date="2024-04-22T17:42:00Z" w16du:dateUtc="2024-04-22T09:42:00Z">
                    <w:rPr/>
                  </w:rPrChange>
                </w:rPr>
                <w:t xml:space="preserve">Rel-19 </w:t>
              </w:r>
              <w:proofErr w:type="spellStart"/>
              <w:r w:rsidRPr="00E34769">
                <w:rPr>
                  <w:sz w:val="16"/>
                  <w:szCs w:val="16"/>
                  <w:rPrChange w:id="952" w:author="shumin@catt" w:date="2024-04-22T17:42:00Z" w16du:dateUtc="2024-04-22T09:42:00Z">
                    <w:rPr/>
                  </w:rPrChange>
                </w:rPr>
                <w:t>pCR</w:t>
              </w:r>
              <w:proofErr w:type="spellEnd"/>
              <w:r w:rsidRPr="00E34769">
                <w:rPr>
                  <w:sz w:val="16"/>
                  <w:szCs w:val="16"/>
                  <w:rPrChange w:id="953" w:author="shumin@catt" w:date="2024-04-22T17:42:00Z" w16du:dateUtc="2024-04-22T09:42:00Z">
                    <w:rPr/>
                  </w:rPrChange>
                </w:rPr>
                <w:t xml:space="preserve"> TR 28.874 Add use case on 5G system functions on board the NTN</w:t>
              </w:r>
            </w:ins>
          </w:p>
        </w:tc>
        <w:tc>
          <w:tcPr>
            <w:tcW w:w="708" w:type="dxa"/>
            <w:shd w:val="solid" w:color="FFFFFF" w:fill="auto"/>
          </w:tcPr>
          <w:p w14:paraId="6CD3C7B2" w14:textId="274315C2" w:rsidR="009F460C" w:rsidRPr="00A54A15" w:rsidRDefault="009F460C" w:rsidP="009F460C">
            <w:pPr>
              <w:pStyle w:val="TAC"/>
              <w:rPr>
                <w:ins w:id="954" w:author="shumin@catt" w:date="2024-04-22T17:38:00Z" w16du:dateUtc="2024-04-22T09:38:00Z"/>
                <w:sz w:val="16"/>
                <w:szCs w:val="16"/>
              </w:rPr>
            </w:pPr>
            <w:ins w:id="955" w:author="shumin@catt" w:date="2024-04-22T17:41:00Z" w16du:dateUtc="2024-04-22T09:41:00Z">
              <w:r w:rsidRPr="00D431E0">
                <w:rPr>
                  <w:sz w:val="16"/>
                  <w:szCs w:val="16"/>
                </w:rPr>
                <w:t>0.1.0</w:t>
              </w:r>
            </w:ins>
          </w:p>
        </w:tc>
      </w:tr>
      <w:tr w:rsidR="009F460C" w:rsidRPr="00A54A15" w14:paraId="68FD9E38" w14:textId="77777777">
        <w:trPr>
          <w:ins w:id="956" w:author="shumin@catt" w:date="2024-04-22T17:38:00Z"/>
        </w:trPr>
        <w:tc>
          <w:tcPr>
            <w:tcW w:w="800" w:type="dxa"/>
            <w:shd w:val="solid" w:color="FFFFFF" w:fill="auto"/>
          </w:tcPr>
          <w:p w14:paraId="1D02030F" w14:textId="3C5B273F" w:rsidR="009F460C" w:rsidRPr="00A54A15" w:rsidRDefault="009F460C" w:rsidP="009F460C">
            <w:pPr>
              <w:pStyle w:val="TAC"/>
              <w:rPr>
                <w:ins w:id="957" w:author="shumin@catt" w:date="2024-04-22T17:38:00Z" w16du:dateUtc="2024-04-22T09:38:00Z"/>
                <w:sz w:val="16"/>
                <w:szCs w:val="16"/>
              </w:rPr>
            </w:pPr>
            <w:ins w:id="958"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713C1A08" w14:textId="0FFD694A" w:rsidR="009F460C" w:rsidRDefault="009F460C" w:rsidP="009F460C">
            <w:pPr>
              <w:pStyle w:val="TAC"/>
              <w:rPr>
                <w:ins w:id="959" w:author="shumin@catt" w:date="2024-04-22T17:38:00Z" w16du:dateUtc="2024-04-22T09:38:00Z"/>
                <w:sz w:val="16"/>
                <w:szCs w:val="16"/>
              </w:rPr>
            </w:pPr>
            <w:ins w:id="960" w:author="shumin@catt" w:date="2024-04-22T17:41:00Z" w16du:dateUtc="2024-04-22T09:41:00Z">
              <w:r>
                <w:rPr>
                  <w:sz w:val="16"/>
                  <w:szCs w:val="16"/>
                </w:rPr>
                <w:t>SA5#154</w:t>
              </w:r>
            </w:ins>
          </w:p>
        </w:tc>
        <w:tc>
          <w:tcPr>
            <w:tcW w:w="1094" w:type="dxa"/>
            <w:shd w:val="solid" w:color="FFFFFF" w:fill="auto"/>
          </w:tcPr>
          <w:p w14:paraId="29BF9EF7" w14:textId="4DC6E2BD" w:rsidR="009F460C" w:rsidRPr="00D47B8A" w:rsidRDefault="009F460C">
            <w:pPr>
              <w:pStyle w:val="TAL"/>
              <w:rPr>
                <w:ins w:id="961" w:author="shumin@catt" w:date="2024-04-22T17:38:00Z" w16du:dateUtc="2024-04-22T09:38:00Z"/>
                <w:rFonts w:cs="Arial"/>
                <w:sz w:val="16"/>
                <w:szCs w:val="16"/>
              </w:rPr>
              <w:pPrChange w:id="962" w:author="shumin@catt" w:date="2024-04-22T17:42:00Z" w16du:dateUtc="2024-04-22T09:42:00Z">
                <w:pPr>
                  <w:pStyle w:val="TAC"/>
                </w:pPr>
              </w:pPrChange>
            </w:pPr>
            <w:ins w:id="963" w:author="shumin@catt" w:date="2024-04-22T17:39:00Z" w16du:dateUtc="2024-04-22T09:39:00Z">
              <w:r w:rsidRPr="00D47B8A">
                <w:rPr>
                  <w:rFonts w:cs="Arial"/>
                  <w:sz w:val="16"/>
                  <w:szCs w:val="16"/>
                  <w:rPrChange w:id="964" w:author="shumin@catt" w:date="2024-04-22T17:56:00Z" w16du:dateUtc="2024-04-22T09:56:00Z">
                    <w:rPr/>
                  </w:rPrChange>
                </w:rPr>
                <w:t>S5</w:t>
              </w:r>
              <w:r w:rsidRPr="00D47B8A">
                <w:rPr>
                  <w:rFonts w:ascii="MS Mincho" w:eastAsia="MS Mincho" w:hAnsi="MS Mincho" w:cs="MS Mincho"/>
                  <w:sz w:val="16"/>
                  <w:szCs w:val="16"/>
                  <w:rPrChange w:id="965" w:author="shumin@catt" w:date="2024-04-22T17:56:00Z" w16du:dateUtc="2024-04-22T09:56:00Z">
                    <w:rPr>
                      <w:rFonts w:ascii="MS Mincho" w:eastAsia="MS Mincho" w:hAnsi="MS Mincho" w:cs="MS Mincho"/>
                    </w:rPr>
                  </w:rPrChange>
                </w:rPr>
                <w:t>‑</w:t>
              </w:r>
              <w:r w:rsidRPr="00D47B8A">
                <w:rPr>
                  <w:rFonts w:cs="Arial"/>
                  <w:sz w:val="16"/>
                  <w:szCs w:val="16"/>
                  <w:rPrChange w:id="966" w:author="shumin@catt" w:date="2024-04-22T17:56:00Z" w16du:dateUtc="2024-04-22T09:56:00Z">
                    <w:rPr/>
                  </w:rPrChange>
                </w:rPr>
                <w:t>242112</w:t>
              </w:r>
            </w:ins>
          </w:p>
        </w:tc>
        <w:tc>
          <w:tcPr>
            <w:tcW w:w="425" w:type="dxa"/>
            <w:shd w:val="solid" w:color="FFFFFF" w:fill="auto"/>
          </w:tcPr>
          <w:p w14:paraId="37423F86" w14:textId="77777777" w:rsidR="009F460C" w:rsidRPr="00A54A15" w:rsidRDefault="009F460C" w:rsidP="009F460C">
            <w:pPr>
              <w:pStyle w:val="TAL"/>
              <w:rPr>
                <w:ins w:id="967" w:author="shumin@catt" w:date="2024-04-22T17:38:00Z" w16du:dateUtc="2024-04-22T09:38:00Z"/>
                <w:sz w:val="16"/>
                <w:szCs w:val="16"/>
              </w:rPr>
            </w:pPr>
          </w:p>
        </w:tc>
        <w:tc>
          <w:tcPr>
            <w:tcW w:w="425" w:type="dxa"/>
            <w:shd w:val="solid" w:color="FFFFFF" w:fill="auto"/>
          </w:tcPr>
          <w:p w14:paraId="038BD0B3" w14:textId="77777777" w:rsidR="009F460C" w:rsidRPr="00A54A15" w:rsidRDefault="009F460C" w:rsidP="009F460C">
            <w:pPr>
              <w:pStyle w:val="TAR"/>
              <w:rPr>
                <w:ins w:id="968" w:author="shumin@catt" w:date="2024-04-22T17:38:00Z" w16du:dateUtc="2024-04-22T09:38:00Z"/>
                <w:sz w:val="16"/>
                <w:szCs w:val="16"/>
              </w:rPr>
            </w:pPr>
          </w:p>
        </w:tc>
        <w:tc>
          <w:tcPr>
            <w:tcW w:w="425" w:type="dxa"/>
            <w:shd w:val="solid" w:color="FFFFFF" w:fill="auto"/>
          </w:tcPr>
          <w:p w14:paraId="25D20E6A" w14:textId="77777777" w:rsidR="009F460C" w:rsidRPr="00A54A15" w:rsidRDefault="009F460C" w:rsidP="009F460C">
            <w:pPr>
              <w:pStyle w:val="TAC"/>
              <w:rPr>
                <w:ins w:id="969" w:author="shumin@catt" w:date="2024-04-22T17:38:00Z" w16du:dateUtc="2024-04-22T09:38:00Z"/>
                <w:sz w:val="16"/>
                <w:szCs w:val="16"/>
              </w:rPr>
            </w:pPr>
          </w:p>
        </w:tc>
        <w:tc>
          <w:tcPr>
            <w:tcW w:w="4962" w:type="dxa"/>
            <w:shd w:val="solid" w:color="FFFFFF" w:fill="auto"/>
          </w:tcPr>
          <w:p w14:paraId="067FB282" w14:textId="33B7AD6E" w:rsidR="009F460C" w:rsidRPr="00A54A15" w:rsidRDefault="009F460C" w:rsidP="009F460C">
            <w:pPr>
              <w:pStyle w:val="TAL"/>
              <w:rPr>
                <w:ins w:id="970" w:author="shumin@catt" w:date="2024-04-22T17:38:00Z" w16du:dateUtc="2024-04-22T09:38:00Z"/>
                <w:sz w:val="16"/>
                <w:szCs w:val="16"/>
              </w:rPr>
            </w:pPr>
            <w:ins w:id="971" w:author="shumin@catt" w:date="2024-04-22T17:39:00Z" w16du:dateUtc="2024-04-22T09:39:00Z">
              <w:r w:rsidRPr="00E34769">
                <w:rPr>
                  <w:sz w:val="16"/>
                  <w:szCs w:val="16"/>
                  <w:rPrChange w:id="972" w:author="shumin@catt" w:date="2024-04-22T17:42:00Z" w16du:dateUtc="2024-04-22T09:42:00Z">
                    <w:rPr/>
                  </w:rPrChange>
                </w:rPr>
                <w:t xml:space="preserve">Rel-19 </w:t>
              </w:r>
              <w:proofErr w:type="spellStart"/>
              <w:r w:rsidRPr="00E34769">
                <w:rPr>
                  <w:sz w:val="16"/>
                  <w:szCs w:val="16"/>
                  <w:rPrChange w:id="973" w:author="shumin@catt" w:date="2024-04-22T17:42:00Z" w16du:dateUtc="2024-04-22T09:42:00Z">
                    <w:rPr/>
                  </w:rPrChange>
                </w:rPr>
                <w:t>pCR</w:t>
              </w:r>
              <w:proofErr w:type="spellEnd"/>
              <w:r w:rsidRPr="00E34769">
                <w:rPr>
                  <w:sz w:val="16"/>
                  <w:szCs w:val="16"/>
                  <w:rPrChange w:id="974" w:author="shumin@catt" w:date="2024-04-22T17:42:00Z" w16du:dateUtc="2024-04-22T09:42:00Z">
                    <w:rPr/>
                  </w:rPrChange>
                </w:rPr>
                <w:t xml:space="preserve"> TR 28.874 New NTN study issue and use cases</w:t>
              </w:r>
            </w:ins>
          </w:p>
        </w:tc>
        <w:tc>
          <w:tcPr>
            <w:tcW w:w="708" w:type="dxa"/>
            <w:shd w:val="solid" w:color="FFFFFF" w:fill="auto"/>
          </w:tcPr>
          <w:p w14:paraId="6BEFC8F7" w14:textId="53A68260" w:rsidR="009F460C" w:rsidRPr="00A54A15" w:rsidRDefault="009F460C" w:rsidP="009F460C">
            <w:pPr>
              <w:pStyle w:val="TAC"/>
              <w:rPr>
                <w:ins w:id="975" w:author="shumin@catt" w:date="2024-04-22T17:38:00Z" w16du:dateUtc="2024-04-22T09:38:00Z"/>
                <w:sz w:val="16"/>
                <w:szCs w:val="16"/>
              </w:rPr>
            </w:pPr>
            <w:ins w:id="976" w:author="shumin@catt" w:date="2024-04-22T17:41:00Z" w16du:dateUtc="2024-04-22T09:41:00Z">
              <w:r w:rsidRPr="00D431E0">
                <w:rPr>
                  <w:sz w:val="16"/>
                  <w:szCs w:val="16"/>
                </w:rPr>
                <w:t>0.1.0</w:t>
              </w:r>
            </w:ins>
          </w:p>
        </w:tc>
      </w:tr>
      <w:tr w:rsidR="009F460C" w:rsidRPr="00A54A15" w14:paraId="32A4C8BE" w14:textId="77777777">
        <w:trPr>
          <w:ins w:id="977" w:author="shumin@catt" w:date="2024-04-22T17:39:00Z"/>
        </w:trPr>
        <w:tc>
          <w:tcPr>
            <w:tcW w:w="800" w:type="dxa"/>
            <w:shd w:val="solid" w:color="FFFFFF" w:fill="auto"/>
          </w:tcPr>
          <w:p w14:paraId="17D2CDDF" w14:textId="07BD07B7" w:rsidR="009F460C" w:rsidRPr="00A54A15" w:rsidRDefault="009F460C" w:rsidP="009F460C">
            <w:pPr>
              <w:pStyle w:val="TAC"/>
              <w:rPr>
                <w:ins w:id="978" w:author="shumin@catt" w:date="2024-04-22T17:39:00Z" w16du:dateUtc="2024-04-22T09:39:00Z"/>
                <w:sz w:val="16"/>
                <w:szCs w:val="16"/>
              </w:rPr>
            </w:pPr>
            <w:ins w:id="979"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0D30A7FA" w14:textId="79DDA40F" w:rsidR="009F460C" w:rsidRDefault="009F460C" w:rsidP="009F460C">
            <w:pPr>
              <w:pStyle w:val="TAC"/>
              <w:rPr>
                <w:ins w:id="980" w:author="shumin@catt" w:date="2024-04-22T17:39:00Z" w16du:dateUtc="2024-04-22T09:39:00Z"/>
                <w:sz w:val="16"/>
                <w:szCs w:val="16"/>
              </w:rPr>
            </w:pPr>
            <w:ins w:id="981" w:author="shumin@catt" w:date="2024-04-22T17:41:00Z" w16du:dateUtc="2024-04-22T09:41:00Z">
              <w:r>
                <w:rPr>
                  <w:sz w:val="16"/>
                  <w:szCs w:val="16"/>
                </w:rPr>
                <w:t>SA5#154</w:t>
              </w:r>
            </w:ins>
          </w:p>
        </w:tc>
        <w:tc>
          <w:tcPr>
            <w:tcW w:w="1094" w:type="dxa"/>
            <w:shd w:val="solid" w:color="FFFFFF" w:fill="auto"/>
          </w:tcPr>
          <w:p w14:paraId="1EA8CBA2" w14:textId="61F54573" w:rsidR="009F460C" w:rsidRPr="00D47B8A" w:rsidRDefault="009F460C">
            <w:pPr>
              <w:pStyle w:val="TAL"/>
              <w:rPr>
                <w:ins w:id="982" w:author="shumin@catt" w:date="2024-04-22T17:39:00Z" w16du:dateUtc="2024-04-22T09:39:00Z"/>
                <w:rFonts w:cs="Arial"/>
                <w:sz w:val="16"/>
                <w:szCs w:val="16"/>
              </w:rPr>
              <w:pPrChange w:id="983" w:author="shumin@catt" w:date="2024-04-22T17:42:00Z" w16du:dateUtc="2024-04-22T09:42:00Z">
                <w:pPr>
                  <w:pStyle w:val="TAC"/>
                </w:pPr>
              </w:pPrChange>
            </w:pPr>
            <w:ins w:id="984" w:author="shumin@catt" w:date="2024-04-22T17:39:00Z" w16du:dateUtc="2024-04-22T09:39:00Z">
              <w:r w:rsidRPr="00D47B8A">
                <w:rPr>
                  <w:rFonts w:cs="Arial"/>
                  <w:sz w:val="16"/>
                  <w:szCs w:val="16"/>
                  <w:rPrChange w:id="985" w:author="shumin@catt" w:date="2024-04-22T17:56:00Z" w16du:dateUtc="2024-04-22T09:56:00Z">
                    <w:rPr/>
                  </w:rPrChange>
                </w:rPr>
                <w:t>S5</w:t>
              </w:r>
              <w:r w:rsidRPr="00D47B8A">
                <w:rPr>
                  <w:rFonts w:ascii="MS Mincho" w:eastAsia="MS Mincho" w:hAnsi="MS Mincho" w:cs="MS Mincho"/>
                  <w:sz w:val="16"/>
                  <w:szCs w:val="16"/>
                  <w:rPrChange w:id="986" w:author="shumin@catt" w:date="2024-04-22T17:56:00Z" w16du:dateUtc="2024-04-22T09:56:00Z">
                    <w:rPr>
                      <w:rFonts w:ascii="MS Mincho" w:eastAsia="MS Mincho" w:hAnsi="MS Mincho" w:cs="MS Mincho"/>
                    </w:rPr>
                  </w:rPrChange>
                </w:rPr>
                <w:t>‑</w:t>
              </w:r>
              <w:r w:rsidRPr="00D47B8A">
                <w:rPr>
                  <w:rFonts w:cs="Arial"/>
                  <w:sz w:val="16"/>
                  <w:szCs w:val="16"/>
                  <w:rPrChange w:id="987" w:author="shumin@catt" w:date="2024-04-22T17:56:00Z" w16du:dateUtc="2024-04-22T09:56:00Z">
                    <w:rPr/>
                  </w:rPrChange>
                </w:rPr>
                <w:t>242113</w:t>
              </w:r>
            </w:ins>
          </w:p>
        </w:tc>
        <w:tc>
          <w:tcPr>
            <w:tcW w:w="425" w:type="dxa"/>
            <w:shd w:val="solid" w:color="FFFFFF" w:fill="auto"/>
          </w:tcPr>
          <w:p w14:paraId="4C98C6F7" w14:textId="77777777" w:rsidR="009F460C" w:rsidRPr="00A54A15" w:rsidRDefault="009F460C" w:rsidP="009F460C">
            <w:pPr>
              <w:pStyle w:val="TAL"/>
              <w:rPr>
                <w:ins w:id="988" w:author="shumin@catt" w:date="2024-04-22T17:39:00Z" w16du:dateUtc="2024-04-22T09:39:00Z"/>
                <w:sz w:val="16"/>
                <w:szCs w:val="16"/>
              </w:rPr>
            </w:pPr>
          </w:p>
        </w:tc>
        <w:tc>
          <w:tcPr>
            <w:tcW w:w="425" w:type="dxa"/>
            <w:shd w:val="solid" w:color="FFFFFF" w:fill="auto"/>
          </w:tcPr>
          <w:p w14:paraId="1C15C5A7" w14:textId="77777777" w:rsidR="009F460C" w:rsidRPr="00A54A15" w:rsidRDefault="009F460C" w:rsidP="009F460C">
            <w:pPr>
              <w:pStyle w:val="TAR"/>
              <w:rPr>
                <w:ins w:id="989" w:author="shumin@catt" w:date="2024-04-22T17:39:00Z" w16du:dateUtc="2024-04-22T09:39:00Z"/>
                <w:sz w:val="16"/>
                <w:szCs w:val="16"/>
              </w:rPr>
            </w:pPr>
          </w:p>
        </w:tc>
        <w:tc>
          <w:tcPr>
            <w:tcW w:w="425" w:type="dxa"/>
            <w:shd w:val="solid" w:color="FFFFFF" w:fill="auto"/>
          </w:tcPr>
          <w:p w14:paraId="0A4C5BEE" w14:textId="77777777" w:rsidR="009F460C" w:rsidRPr="00A54A15" w:rsidRDefault="009F460C" w:rsidP="009F460C">
            <w:pPr>
              <w:pStyle w:val="TAC"/>
              <w:rPr>
                <w:ins w:id="990" w:author="shumin@catt" w:date="2024-04-22T17:39:00Z" w16du:dateUtc="2024-04-22T09:39:00Z"/>
                <w:sz w:val="16"/>
                <w:szCs w:val="16"/>
              </w:rPr>
            </w:pPr>
          </w:p>
        </w:tc>
        <w:tc>
          <w:tcPr>
            <w:tcW w:w="4962" w:type="dxa"/>
            <w:shd w:val="solid" w:color="FFFFFF" w:fill="auto"/>
          </w:tcPr>
          <w:p w14:paraId="2E6F7F25" w14:textId="28851F5E" w:rsidR="009F460C" w:rsidRPr="00A54A15" w:rsidRDefault="009F460C" w:rsidP="009F460C">
            <w:pPr>
              <w:pStyle w:val="TAL"/>
              <w:rPr>
                <w:ins w:id="991" w:author="shumin@catt" w:date="2024-04-22T17:39:00Z" w16du:dateUtc="2024-04-22T09:39:00Z"/>
                <w:sz w:val="16"/>
                <w:szCs w:val="16"/>
              </w:rPr>
            </w:pPr>
            <w:proofErr w:type="spellStart"/>
            <w:ins w:id="992" w:author="shumin@catt" w:date="2024-04-22T17:39:00Z" w16du:dateUtc="2024-04-22T09:39:00Z">
              <w:r w:rsidRPr="00E34769">
                <w:rPr>
                  <w:sz w:val="16"/>
                  <w:szCs w:val="16"/>
                  <w:rPrChange w:id="993" w:author="shumin@catt" w:date="2024-04-22T17:42:00Z" w16du:dateUtc="2024-04-22T09:42:00Z">
                    <w:rPr/>
                  </w:rPrChange>
                </w:rPr>
                <w:t>pCR</w:t>
              </w:r>
              <w:proofErr w:type="spellEnd"/>
              <w:r w:rsidRPr="00E34769">
                <w:rPr>
                  <w:sz w:val="16"/>
                  <w:szCs w:val="16"/>
                  <w:rPrChange w:id="994" w:author="shumin@catt" w:date="2024-04-22T17:42:00Z" w16du:dateUtc="2024-04-22T09:42:00Z">
                    <w:rPr/>
                  </w:rPrChange>
                </w:rPr>
                <w:t xml:space="preserve"> TR 28.874 Add use case to support management of Core Network Function(s) on-board satellite(s)</w:t>
              </w:r>
            </w:ins>
          </w:p>
        </w:tc>
        <w:tc>
          <w:tcPr>
            <w:tcW w:w="708" w:type="dxa"/>
            <w:shd w:val="solid" w:color="FFFFFF" w:fill="auto"/>
          </w:tcPr>
          <w:p w14:paraId="066D8570" w14:textId="35E480FB" w:rsidR="009F460C" w:rsidRPr="00A54A15" w:rsidRDefault="009F460C" w:rsidP="009F460C">
            <w:pPr>
              <w:pStyle w:val="TAC"/>
              <w:rPr>
                <w:ins w:id="995" w:author="shumin@catt" w:date="2024-04-22T17:39:00Z" w16du:dateUtc="2024-04-22T09:39:00Z"/>
                <w:sz w:val="16"/>
                <w:szCs w:val="16"/>
              </w:rPr>
            </w:pPr>
            <w:ins w:id="996" w:author="shumin@catt" w:date="2024-04-22T17:41:00Z" w16du:dateUtc="2024-04-22T09:41:00Z">
              <w:r w:rsidRPr="00D431E0">
                <w:rPr>
                  <w:sz w:val="16"/>
                  <w:szCs w:val="16"/>
                </w:rPr>
                <w:t>0.1.0</w:t>
              </w:r>
            </w:ins>
          </w:p>
        </w:tc>
      </w:tr>
      <w:tr w:rsidR="009F460C" w:rsidRPr="00A54A15" w14:paraId="7F36D297" w14:textId="77777777">
        <w:trPr>
          <w:ins w:id="997" w:author="shumin@catt" w:date="2024-04-22T17:39:00Z"/>
        </w:trPr>
        <w:tc>
          <w:tcPr>
            <w:tcW w:w="800" w:type="dxa"/>
            <w:shd w:val="solid" w:color="FFFFFF" w:fill="auto"/>
          </w:tcPr>
          <w:p w14:paraId="76B5FD8F" w14:textId="46EBD693" w:rsidR="009F460C" w:rsidRPr="00A54A15" w:rsidRDefault="009F460C" w:rsidP="009F460C">
            <w:pPr>
              <w:pStyle w:val="TAC"/>
              <w:rPr>
                <w:ins w:id="998" w:author="shumin@catt" w:date="2024-04-22T17:39:00Z" w16du:dateUtc="2024-04-22T09:39:00Z"/>
                <w:sz w:val="16"/>
                <w:szCs w:val="16"/>
              </w:rPr>
            </w:pPr>
            <w:ins w:id="999" w:author="shumin@catt" w:date="2024-04-22T17:41:00Z" w16du:dateUtc="2024-04-22T09:41:00Z">
              <w:r w:rsidRPr="00A54A15">
                <w:rPr>
                  <w:sz w:val="16"/>
                  <w:szCs w:val="16"/>
                </w:rPr>
                <w:t>20</w:t>
              </w:r>
              <w:r>
                <w:rPr>
                  <w:sz w:val="16"/>
                  <w:szCs w:val="16"/>
                </w:rPr>
                <w:t>24</w:t>
              </w:r>
              <w:r w:rsidRPr="00A54A15">
                <w:rPr>
                  <w:sz w:val="16"/>
                  <w:szCs w:val="16"/>
                </w:rPr>
                <w:t>-0</w:t>
              </w:r>
              <w:r>
                <w:rPr>
                  <w:sz w:val="16"/>
                  <w:szCs w:val="16"/>
                </w:rPr>
                <w:t>4</w:t>
              </w:r>
            </w:ins>
          </w:p>
        </w:tc>
        <w:tc>
          <w:tcPr>
            <w:tcW w:w="800" w:type="dxa"/>
            <w:shd w:val="solid" w:color="FFFFFF" w:fill="auto"/>
          </w:tcPr>
          <w:p w14:paraId="3ECD3D4D" w14:textId="60939A72" w:rsidR="009F460C" w:rsidRDefault="009F460C" w:rsidP="009F460C">
            <w:pPr>
              <w:pStyle w:val="TAC"/>
              <w:rPr>
                <w:ins w:id="1000" w:author="shumin@catt" w:date="2024-04-22T17:39:00Z" w16du:dateUtc="2024-04-22T09:39:00Z"/>
                <w:sz w:val="16"/>
                <w:szCs w:val="16"/>
              </w:rPr>
            </w:pPr>
            <w:ins w:id="1001" w:author="shumin@catt" w:date="2024-04-22T17:41:00Z" w16du:dateUtc="2024-04-22T09:41:00Z">
              <w:r>
                <w:rPr>
                  <w:sz w:val="16"/>
                  <w:szCs w:val="16"/>
                </w:rPr>
                <w:t>SA5#154</w:t>
              </w:r>
            </w:ins>
          </w:p>
        </w:tc>
        <w:tc>
          <w:tcPr>
            <w:tcW w:w="1094" w:type="dxa"/>
            <w:shd w:val="solid" w:color="FFFFFF" w:fill="auto"/>
          </w:tcPr>
          <w:p w14:paraId="62B5919B" w14:textId="19762FFC" w:rsidR="009F460C" w:rsidRPr="00D47B8A" w:rsidRDefault="009F460C">
            <w:pPr>
              <w:pStyle w:val="TAL"/>
              <w:rPr>
                <w:ins w:id="1002" w:author="shumin@catt" w:date="2024-04-22T17:39:00Z" w16du:dateUtc="2024-04-22T09:39:00Z"/>
                <w:rFonts w:cs="Arial"/>
                <w:sz w:val="16"/>
                <w:szCs w:val="16"/>
              </w:rPr>
              <w:pPrChange w:id="1003" w:author="shumin@catt" w:date="2024-04-22T17:42:00Z" w16du:dateUtc="2024-04-22T09:42:00Z">
                <w:pPr>
                  <w:pStyle w:val="TAC"/>
                </w:pPr>
              </w:pPrChange>
            </w:pPr>
            <w:ins w:id="1004" w:author="shumin@catt" w:date="2024-04-22T17:39:00Z" w16du:dateUtc="2024-04-22T09:39:00Z">
              <w:r w:rsidRPr="00D47B8A">
                <w:rPr>
                  <w:rFonts w:cs="Arial"/>
                  <w:sz w:val="16"/>
                  <w:szCs w:val="16"/>
                  <w:rPrChange w:id="1005" w:author="shumin@catt" w:date="2024-04-22T17:56:00Z" w16du:dateUtc="2024-04-22T09:56:00Z">
                    <w:rPr/>
                  </w:rPrChange>
                </w:rPr>
                <w:t>S5</w:t>
              </w:r>
              <w:r w:rsidRPr="00D47B8A">
                <w:rPr>
                  <w:rFonts w:ascii="MS Mincho" w:eastAsia="MS Mincho" w:hAnsi="MS Mincho" w:cs="MS Mincho"/>
                  <w:sz w:val="16"/>
                  <w:szCs w:val="16"/>
                  <w:rPrChange w:id="1006" w:author="shumin@catt" w:date="2024-04-22T17:56:00Z" w16du:dateUtc="2024-04-22T09:56:00Z">
                    <w:rPr>
                      <w:rFonts w:ascii="MS Mincho" w:eastAsia="MS Mincho" w:hAnsi="MS Mincho" w:cs="MS Mincho"/>
                    </w:rPr>
                  </w:rPrChange>
                </w:rPr>
                <w:t>‑</w:t>
              </w:r>
              <w:r w:rsidRPr="00D47B8A">
                <w:rPr>
                  <w:rFonts w:cs="Arial"/>
                  <w:sz w:val="16"/>
                  <w:szCs w:val="16"/>
                  <w:rPrChange w:id="1007" w:author="shumin@catt" w:date="2024-04-22T17:56:00Z" w16du:dateUtc="2024-04-22T09:56:00Z">
                    <w:rPr/>
                  </w:rPrChange>
                </w:rPr>
                <w:t>242114</w:t>
              </w:r>
            </w:ins>
          </w:p>
        </w:tc>
        <w:tc>
          <w:tcPr>
            <w:tcW w:w="425" w:type="dxa"/>
            <w:shd w:val="solid" w:color="FFFFFF" w:fill="auto"/>
          </w:tcPr>
          <w:p w14:paraId="6A9FD0F5" w14:textId="77777777" w:rsidR="009F460C" w:rsidRPr="00A54A15" w:rsidRDefault="009F460C" w:rsidP="009F460C">
            <w:pPr>
              <w:pStyle w:val="TAL"/>
              <w:rPr>
                <w:ins w:id="1008" w:author="shumin@catt" w:date="2024-04-22T17:39:00Z" w16du:dateUtc="2024-04-22T09:39:00Z"/>
                <w:sz w:val="16"/>
                <w:szCs w:val="16"/>
              </w:rPr>
            </w:pPr>
          </w:p>
        </w:tc>
        <w:tc>
          <w:tcPr>
            <w:tcW w:w="425" w:type="dxa"/>
            <w:shd w:val="solid" w:color="FFFFFF" w:fill="auto"/>
          </w:tcPr>
          <w:p w14:paraId="10202531" w14:textId="77777777" w:rsidR="009F460C" w:rsidRPr="00A54A15" w:rsidRDefault="009F460C" w:rsidP="009F460C">
            <w:pPr>
              <w:pStyle w:val="TAR"/>
              <w:rPr>
                <w:ins w:id="1009" w:author="shumin@catt" w:date="2024-04-22T17:39:00Z" w16du:dateUtc="2024-04-22T09:39:00Z"/>
                <w:sz w:val="16"/>
                <w:szCs w:val="16"/>
              </w:rPr>
            </w:pPr>
          </w:p>
        </w:tc>
        <w:tc>
          <w:tcPr>
            <w:tcW w:w="425" w:type="dxa"/>
            <w:shd w:val="solid" w:color="FFFFFF" w:fill="auto"/>
          </w:tcPr>
          <w:p w14:paraId="3C3F88A4" w14:textId="77777777" w:rsidR="009F460C" w:rsidRPr="00A54A15" w:rsidRDefault="009F460C" w:rsidP="009F460C">
            <w:pPr>
              <w:pStyle w:val="TAC"/>
              <w:rPr>
                <w:ins w:id="1010" w:author="shumin@catt" w:date="2024-04-22T17:39:00Z" w16du:dateUtc="2024-04-22T09:39:00Z"/>
                <w:sz w:val="16"/>
                <w:szCs w:val="16"/>
              </w:rPr>
            </w:pPr>
          </w:p>
        </w:tc>
        <w:tc>
          <w:tcPr>
            <w:tcW w:w="4962" w:type="dxa"/>
            <w:shd w:val="solid" w:color="FFFFFF" w:fill="auto"/>
          </w:tcPr>
          <w:p w14:paraId="6C69CC20" w14:textId="16111ACA" w:rsidR="009F460C" w:rsidRPr="00A54A15" w:rsidRDefault="009F460C" w:rsidP="009F460C">
            <w:pPr>
              <w:pStyle w:val="TAL"/>
              <w:rPr>
                <w:ins w:id="1011" w:author="shumin@catt" w:date="2024-04-22T17:39:00Z" w16du:dateUtc="2024-04-22T09:39:00Z"/>
                <w:sz w:val="16"/>
                <w:szCs w:val="16"/>
              </w:rPr>
            </w:pPr>
            <w:proofErr w:type="spellStart"/>
            <w:ins w:id="1012" w:author="shumin@catt" w:date="2024-04-22T17:39:00Z" w16du:dateUtc="2024-04-22T09:39:00Z">
              <w:r w:rsidRPr="00E34769">
                <w:rPr>
                  <w:sz w:val="16"/>
                  <w:szCs w:val="16"/>
                  <w:rPrChange w:id="1013" w:author="shumin@catt" w:date="2024-04-22T17:42:00Z" w16du:dateUtc="2024-04-22T09:42:00Z">
                    <w:rPr/>
                  </w:rPrChange>
                </w:rPr>
                <w:t>pCR</w:t>
              </w:r>
              <w:proofErr w:type="spellEnd"/>
              <w:r w:rsidRPr="00E34769">
                <w:rPr>
                  <w:sz w:val="16"/>
                  <w:szCs w:val="16"/>
                  <w:rPrChange w:id="1014" w:author="shumin@catt" w:date="2024-04-22T17:42:00Z" w16du:dateUtc="2024-04-22T09:42:00Z">
                    <w:rPr/>
                  </w:rPrChange>
                </w:rPr>
                <w:t xml:space="preserve"> TR 28.874 New Use Case on NTN neighbour cell management</w:t>
              </w:r>
            </w:ins>
          </w:p>
        </w:tc>
        <w:tc>
          <w:tcPr>
            <w:tcW w:w="708" w:type="dxa"/>
            <w:shd w:val="solid" w:color="FFFFFF" w:fill="auto"/>
          </w:tcPr>
          <w:p w14:paraId="31C8CB95" w14:textId="1A34EA70" w:rsidR="009F460C" w:rsidRPr="00A54A15" w:rsidRDefault="009F460C" w:rsidP="009F460C">
            <w:pPr>
              <w:pStyle w:val="TAC"/>
              <w:rPr>
                <w:ins w:id="1015" w:author="shumin@catt" w:date="2024-04-22T17:39:00Z" w16du:dateUtc="2024-04-22T09:39:00Z"/>
                <w:sz w:val="16"/>
                <w:szCs w:val="16"/>
              </w:rPr>
            </w:pPr>
            <w:ins w:id="1016" w:author="shumin@catt" w:date="2024-04-22T17:41:00Z" w16du:dateUtc="2024-04-22T09:41:00Z">
              <w:r w:rsidRPr="00D431E0">
                <w:rPr>
                  <w:sz w:val="16"/>
                  <w:szCs w:val="16"/>
                </w:rPr>
                <w:t>0.1.0</w:t>
              </w:r>
            </w:ins>
          </w:p>
        </w:tc>
      </w:tr>
      <w:tr w:rsidR="009F460C" w:rsidRPr="00A54A15" w14:paraId="4C463C6D" w14:textId="77777777">
        <w:trPr>
          <w:ins w:id="1017" w:author="shumin@catt" w:date="2024-04-22T17:39:00Z"/>
        </w:trPr>
        <w:tc>
          <w:tcPr>
            <w:tcW w:w="800" w:type="dxa"/>
            <w:shd w:val="solid" w:color="FFFFFF" w:fill="auto"/>
          </w:tcPr>
          <w:p w14:paraId="7539E549" w14:textId="205B87B4" w:rsidR="009F460C" w:rsidRPr="00A54A15" w:rsidRDefault="009F460C" w:rsidP="00105B72">
            <w:pPr>
              <w:pStyle w:val="TAC"/>
              <w:jc w:val="left"/>
              <w:rPr>
                <w:ins w:id="1018" w:author="shumin@catt" w:date="2024-04-22T17:39:00Z" w16du:dateUtc="2024-04-22T09:39:00Z"/>
                <w:sz w:val="16"/>
                <w:szCs w:val="16"/>
              </w:rPr>
              <w:pPrChange w:id="1019" w:author="shumin@catt" w:date="2024-04-23T10:39:00Z" w16du:dateUtc="2024-04-23T02:39:00Z">
                <w:pPr>
                  <w:pStyle w:val="TAC"/>
                </w:pPr>
              </w:pPrChange>
            </w:pPr>
          </w:p>
        </w:tc>
        <w:tc>
          <w:tcPr>
            <w:tcW w:w="800" w:type="dxa"/>
            <w:shd w:val="solid" w:color="FFFFFF" w:fill="auto"/>
          </w:tcPr>
          <w:p w14:paraId="491E1A3B" w14:textId="5B27759C" w:rsidR="009F460C" w:rsidRDefault="009F460C" w:rsidP="009F460C">
            <w:pPr>
              <w:pStyle w:val="TAC"/>
              <w:rPr>
                <w:ins w:id="1020" w:author="shumin@catt" w:date="2024-04-22T17:39:00Z" w16du:dateUtc="2024-04-22T09:39:00Z"/>
                <w:sz w:val="16"/>
                <w:szCs w:val="16"/>
              </w:rPr>
            </w:pPr>
          </w:p>
        </w:tc>
        <w:tc>
          <w:tcPr>
            <w:tcW w:w="1094" w:type="dxa"/>
            <w:shd w:val="solid" w:color="FFFFFF" w:fill="auto"/>
          </w:tcPr>
          <w:p w14:paraId="22E114E3" w14:textId="7021C8F6" w:rsidR="009F460C" w:rsidRPr="00D47B8A" w:rsidRDefault="009F460C">
            <w:pPr>
              <w:pStyle w:val="TAL"/>
              <w:rPr>
                <w:ins w:id="1021" w:author="shumin@catt" w:date="2024-04-22T17:39:00Z" w16du:dateUtc="2024-04-22T09:39:00Z"/>
                <w:rFonts w:cs="Arial"/>
                <w:sz w:val="16"/>
                <w:szCs w:val="16"/>
              </w:rPr>
              <w:pPrChange w:id="1022" w:author="shumin@catt" w:date="2024-04-22T17:42:00Z" w16du:dateUtc="2024-04-22T09:42:00Z">
                <w:pPr>
                  <w:pStyle w:val="TAC"/>
                </w:pPr>
              </w:pPrChange>
            </w:pPr>
          </w:p>
        </w:tc>
        <w:tc>
          <w:tcPr>
            <w:tcW w:w="425" w:type="dxa"/>
            <w:shd w:val="solid" w:color="FFFFFF" w:fill="auto"/>
          </w:tcPr>
          <w:p w14:paraId="2FEB1EEF" w14:textId="77777777" w:rsidR="009F460C" w:rsidRPr="00A54A15" w:rsidRDefault="009F460C" w:rsidP="009F460C">
            <w:pPr>
              <w:pStyle w:val="TAL"/>
              <w:rPr>
                <w:ins w:id="1023" w:author="shumin@catt" w:date="2024-04-22T17:39:00Z" w16du:dateUtc="2024-04-22T09:39:00Z"/>
                <w:sz w:val="16"/>
                <w:szCs w:val="16"/>
              </w:rPr>
            </w:pPr>
          </w:p>
        </w:tc>
        <w:tc>
          <w:tcPr>
            <w:tcW w:w="425" w:type="dxa"/>
            <w:shd w:val="solid" w:color="FFFFFF" w:fill="auto"/>
          </w:tcPr>
          <w:p w14:paraId="6A0E81D3" w14:textId="77777777" w:rsidR="009F460C" w:rsidRPr="00A54A15" w:rsidRDefault="009F460C" w:rsidP="009F460C">
            <w:pPr>
              <w:pStyle w:val="TAR"/>
              <w:rPr>
                <w:ins w:id="1024" w:author="shumin@catt" w:date="2024-04-22T17:39:00Z" w16du:dateUtc="2024-04-22T09:39:00Z"/>
                <w:sz w:val="16"/>
                <w:szCs w:val="16"/>
              </w:rPr>
            </w:pPr>
          </w:p>
        </w:tc>
        <w:tc>
          <w:tcPr>
            <w:tcW w:w="425" w:type="dxa"/>
            <w:shd w:val="solid" w:color="FFFFFF" w:fill="auto"/>
          </w:tcPr>
          <w:p w14:paraId="49977509" w14:textId="77777777" w:rsidR="009F460C" w:rsidRPr="00A54A15" w:rsidRDefault="009F460C" w:rsidP="009F460C">
            <w:pPr>
              <w:pStyle w:val="TAC"/>
              <w:rPr>
                <w:ins w:id="1025" w:author="shumin@catt" w:date="2024-04-22T17:39:00Z" w16du:dateUtc="2024-04-22T09:39:00Z"/>
                <w:sz w:val="16"/>
                <w:szCs w:val="16"/>
              </w:rPr>
            </w:pPr>
          </w:p>
        </w:tc>
        <w:tc>
          <w:tcPr>
            <w:tcW w:w="4962" w:type="dxa"/>
            <w:shd w:val="solid" w:color="FFFFFF" w:fill="auto"/>
          </w:tcPr>
          <w:p w14:paraId="5271BE00" w14:textId="096C315E" w:rsidR="009F460C" w:rsidRPr="00A54A15" w:rsidRDefault="009F460C" w:rsidP="009F460C">
            <w:pPr>
              <w:pStyle w:val="TAL"/>
              <w:rPr>
                <w:ins w:id="1026" w:author="shumin@catt" w:date="2024-04-22T17:39:00Z" w16du:dateUtc="2024-04-22T09:39:00Z"/>
                <w:sz w:val="16"/>
                <w:szCs w:val="16"/>
              </w:rPr>
            </w:pPr>
          </w:p>
        </w:tc>
        <w:tc>
          <w:tcPr>
            <w:tcW w:w="708" w:type="dxa"/>
            <w:shd w:val="solid" w:color="FFFFFF" w:fill="auto"/>
          </w:tcPr>
          <w:p w14:paraId="7092D6C5" w14:textId="7B97CBA3" w:rsidR="009F460C" w:rsidRPr="00A54A15" w:rsidRDefault="009F460C" w:rsidP="009F460C">
            <w:pPr>
              <w:pStyle w:val="TAC"/>
              <w:rPr>
                <w:ins w:id="1027" w:author="shumin@catt" w:date="2024-04-22T17:39:00Z" w16du:dateUtc="2024-04-22T09:39:00Z"/>
                <w:sz w:val="16"/>
                <w:szCs w:val="16"/>
              </w:rPr>
            </w:pPr>
          </w:p>
        </w:tc>
      </w:tr>
    </w:tbl>
    <w:p w14:paraId="21FDD9C9" w14:textId="77777777" w:rsidR="00080512" w:rsidRPr="004D3578" w:rsidRDefault="00080512" w:rsidP="00B94B0C">
      <w:pPr>
        <w:pStyle w:val="EW"/>
      </w:pPr>
    </w:p>
    <w:sectPr w:rsidR="00080512" w:rsidRPr="004D35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2BA844" w14:textId="77777777" w:rsidR="00835D34" w:rsidRDefault="00835D34">
      <w:r>
        <w:separator/>
      </w:r>
    </w:p>
  </w:endnote>
  <w:endnote w:type="continuationSeparator" w:id="0">
    <w:p w14:paraId="413999ED" w14:textId="77777777" w:rsidR="00835D34" w:rsidRDefault="0083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34867" w14:textId="77777777" w:rsidR="00835D34" w:rsidRDefault="00835D34">
      <w:r>
        <w:separator/>
      </w:r>
    </w:p>
  </w:footnote>
  <w:footnote w:type="continuationSeparator" w:id="0">
    <w:p w14:paraId="67BDD44B" w14:textId="77777777" w:rsidR="00835D34" w:rsidRDefault="00835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4D76EF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5B72">
      <w:rPr>
        <w:rFonts w:ascii="Arial" w:hAnsi="Arial" w:cs="Arial"/>
        <w:b/>
        <w:noProof/>
        <w:sz w:val="18"/>
        <w:szCs w:val="18"/>
      </w:rPr>
      <w:t>3GPP TR 28.874 V0.01.0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90E24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5B7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CBE6A18"/>
    <w:multiLevelType w:val="hybridMultilevel"/>
    <w:tmpl w:val="F490F7D2"/>
    <w:lvl w:ilvl="0" w:tplc="C664A0B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14"/>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 w:numId="15" w16cid:durableId="96022037">
    <w:abstractNumId w:val="12"/>
  </w:num>
  <w:num w:numId="16" w16cid:durableId="16770310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min@catt.cn">
    <w15:presenceInfo w15:providerId="None" w15:userId="shumin@catt.cn"/>
  </w15:person>
  <w15:person w15:author="shumin@catt">
    <w15:presenceInfo w15:providerId="None" w15:userId="shumin@catt"/>
  </w15:person>
  <w15:person w15:author="S5-242114">
    <w15:presenceInfo w15:providerId="None" w15:userId="S5-242114"/>
  </w15:person>
  <w15:person w15:author="S5-242105">
    <w15:presenceInfo w15:providerId="None" w15:userId="S5-242105"/>
  </w15:person>
  <w15:person w15:author="S5-242107">
    <w15:presenceInfo w15:providerId="None" w15:userId="S5-242107"/>
  </w15:person>
  <w15:person w15:author="S5-242108">
    <w15:presenceInfo w15:providerId="None" w15:userId="S5-242108"/>
  </w15:person>
  <w15:person w15:author="S5-242112">
    <w15:presenceInfo w15:providerId="None" w15:userId="S5-242112"/>
  </w15:person>
  <w15:person w15:author="S5‑242112">
    <w15:presenceInfo w15:providerId="None" w15:userId="S5‑242112"/>
  </w15:person>
  <w15:person w15:author="S5-242111">
    <w15:presenceInfo w15:providerId="None" w15:userId="S5-242111"/>
  </w15:person>
  <w15:person w15:author="S5-242109">
    <w15:presenceInfo w15:providerId="None" w15:userId="S5-242109"/>
  </w15:person>
  <w15:person w15:author="S5-242113">
    <w15:presenceInfo w15:providerId="None" w15:userId="S5-242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7C23"/>
    <w:rsid w:val="00080512"/>
    <w:rsid w:val="00081A2D"/>
    <w:rsid w:val="000B3226"/>
    <w:rsid w:val="000C47C3"/>
    <w:rsid w:val="000C7E60"/>
    <w:rsid w:val="000D58AB"/>
    <w:rsid w:val="00105B72"/>
    <w:rsid w:val="00133525"/>
    <w:rsid w:val="0013582C"/>
    <w:rsid w:val="001378B5"/>
    <w:rsid w:val="00143427"/>
    <w:rsid w:val="0015321B"/>
    <w:rsid w:val="00173E3B"/>
    <w:rsid w:val="00174E78"/>
    <w:rsid w:val="001A4C42"/>
    <w:rsid w:val="001A7420"/>
    <w:rsid w:val="001B6637"/>
    <w:rsid w:val="001C21C3"/>
    <w:rsid w:val="001D02C2"/>
    <w:rsid w:val="001F0C1D"/>
    <w:rsid w:val="001F1132"/>
    <w:rsid w:val="001F168B"/>
    <w:rsid w:val="001F5B3F"/>
    <w:rsid w:val="00202A59"/>
    <w:rsid w:val="00230C6B"/>
    <w:rsid w:val="002347A2"/>
    <w:rsid w:val="002348A8"/>
    <w:rsid w:val="002675F0"/>
    <w:rsid w:val="002760EE"/>
    <w:rsid w:val="0029491A"/>
    <w:rsid w:val="002B6339"/>
    <w:rsid w:val="002E00EE"/>
    <w:rsid w:val="00315B85"/>
    <w:rsid w:val="003172DC"/>
    <w:rsid w:val="0032678E"/>
    <w:rsid w:val="003302B5"/>
    <w:rsid w:val="00351010"/>
    <w:rsid w:val="00351A97"/>
    <w:rsid w:val="0035462D"/>
    <w:rsid w:val="00355112"/>
    <w:rsid w:val="00356555"/>
    <w:rsid w:val="003765B8"/>
    <w:rsid w:val="003771BD"/>
    <w:rsid w:val="003A0C63"/>
    <w:rsid w:val="003A64C7"/>
    <w:rsid w:val="003C3971"/>
    <w:rsid w:val="003C504A"/>
    <w:rsid w:val="003E01D1"/>
    <w:rsid w:val="00423334"/>
    <w:rsid w:val="004345EC"/>
    <w:rsid w:val="00441B5D"/>
    <w:rsid w:val="00465515"/>
    <w:rsid w:val="0046709E"/>
    <w:rsid w:val="00474AB1"/>
    <w:rsid w:val="0049751D"/>
    <w:rsid w:val="004C30AC"/>
    <w:rsid w:val="004D3578"/>
    <w:rsid w:val="004E207D"/>
    <w:rsid w:val="004E213A"/>
    <w:rsid w:val="004F0988"/>
    <w:rsid w:val="004F3340"/>
    <w:rsid w:val="0053388B"/>
    <w:rsid w:val="00533CC1"/>
    <w:rsid w:val="00535773"/>
    <w:rsid w:val="00543E6C"/>
    <w:rsid w:val="00565087"/>
    <w:rsid w:val="005802EC"/>
    <w:rsid w:val="00597B11"/>
    <w:rsid w:val="005B1BA0"/>
    <w:rsid w:val="005D2E01"/>
    <w:rsid w:val="005D7526"/>
    <w:rsid w:val="005E4BB2"/>
    <w:rsid w:val="005F788A"/>
    <w:rsid w:val="00602AEA"/>
    <w:rsid w:val="00614FDF"/>
    <w:rsid w:val="006225B0"/>
    <w:rsid w:val="0063543D"/>
    <w:rsid w:val="00647114"/>
    <w:rsid w:val="00670CF4"/>
    <w:rsid w:val="006912E9"/>
    <w:rsid w:val="006A323F"/>
    <w:rsid w:val="006A3923"/>
    <w:rsid w:val="006B30D0"/>
    <w:rsid w:val="006B484E"/>
    <w:rsid w:val="006C3D95"/>
    <w:rsid w:val="006D472D"/>
    <w:rsid w:val="006E40AA"/>
    <w:rsid w:val="006E5C86"/>
    <w:rsid w:val="006E770F"/>
    <w:rsid w:val="006F4353"/>
    <w:rsid w:val="006F7D98"/>
    <w:rsid w:val="007000D6"/>
    <w:rsid w:val="00701116"/>
    <w:rsid w:val="0071174C"/>
    <w:rsid w:val="00713C44"/>
    <w:rsid w:val="00734A5B"/>
    <w:rsid w:val="0074026F"/>
    <w:rsid w:val="007429F6"/>
    <w:rsid w:val="00744E76"/>
    <w:rsid w:val="00765EA3"/>
    <w:rsid w:val="00774DA4"/>
    <w:rsid w:val="00781F0F"/>
    <w:rsid w:val="0078729F"/>
    <w:rsid w:val="00790034"/>
    <w:rsid w:val="00797593"/>
    <w:rsid w:val="00797BCA"/>
    <w:rsid w:val="007B600E"/>
    <w:rsid w:val="007C4ECF"/>
    <w:rsid w:val="007F0F4A"/>
    <w:rsid w:val="008028A4"/>
    <w:rsid w:val="00814AE0"/>
    <w:rsid w:val="00830747"/>
    <w:rsid w:val="00830904"/>
    <w:rsid w:val="00835D34"/>
    <w:rsid w:val="008768CA"/>
    <w:rsid w:val="008A3287"/>
    <w:rsid w:val="008C384C"/>
    <w:rsid w:val="008C4798"/>
    <w:rsid w:val="008C7B64"/>
    <w:rsid w:val="008E2D68"/>
    <w:rsid w:val="008E6756"/>
    <w:rsid w:val="0090271F"/>
    <w:rsid w:val="00902E23"/>
    <w:rsid w:val="009058BD"/>
    <w:rsid w:val="00910863"/>
    <w:rsid w:val="009114D7"/>
    <w:rsid w:val="0091348E"/>
    <w:rsid w:val="00917CCB"/>
    <w:rsid w:val="009231B4"/>
    <w:rsid w:val="00933FB0"/>
    <w:rsid w:val="009340DA"/>
    <w:rsid w:val="00942EC2"/>
    <w:rsid w:val="00962311"/>
    <w:rsid w:val="00975DAE"/>
    <w:rsid w:val="00982CC7"/>
    <w:rsid w:val="00996F1B"/>
    <w:rsid w:val="009A1F26"/>
    <w:rsid w:val="009D4656"/>
    <w:rsid w:val="009E2532"/>
    <w:rsid w:val="009F37B7"/>
    <w:rsid w:val="009F460C"/>
    <w:rsid w:val="00A015A0"/>
    <w:rsid w:val="00A10F02"/>
    <w:rsid w:val="00A164B4"/>
    <w:rsid w:val="00A16C06"/>
    <w:rsid w:val="00A2495B"/>
    <w:rsid w:val="00A26956"/>
    <w:rsid w:val="00A27486"/>
    <w:rsid w:val="00A53724"/>
    <w:rsid w:val="00A56066"/>
    <w:rsid w:val="00A66D6D"/>
    <w:rsid w:val="00A73129"/>
    <w:rsid w:val="00A82346"/>
    <w:rsid w:val="00A92BA1"/>
    <w:rsid w:val="00A95A32"/>
    <w:rsid w:val="00AA3AB4"/>
    <w:rsid w:val="00AB0D83"/>
    <w:rsid w:val="00AB4A5D"/>
    <w:rsid w:val="00AC6BC6"/>
    <w:rsid w:val="00AD45A1"/>
    <w:rsid w:val="00AE6164"/>
    <w:rsid w:val="00AE65E2"/>
    <w:rsid w:val="00AF1460"/>
    <w:rsid w:val="00B07C0C"/>
    <w:rsid w:val="00B11544"/>
    <w:rsid w:val="00B15449"/>
    <w:rsid w:val="00B52F0E"/>
    <w:rsid w:val="00B93086"/>
    <w:rsid w:val="00B94B0C"/>
    <w:rsid w:val="00BA19ED"/>
    <w:rsid w:val="00BA4B8D"/>
    <w:rsid w:val="00BC0858"/>
    <w:rsid w:val="00BC0F7D"/>
    <w:rsid w:val="00BC1C4B"/>
    <w:rsid w:val="00BD7D31"/>
    <w:rsid w:val="00BE3255"/>
    <w:rsid w:val="00BE7ABE"/>
    <w:rsid w:val="00BF128E"/>
    <w:rsid w:val="00C06BD3"/>
    <w:rsid w:val="00C074DD"/>
    <w:rsid w:val="00C1496A"/>
    <w:rsid w:val="00C14DB2"/>
    <w:rsid w:val="00C33079"/>
    <w:rsid w:val="00C365FB"/>
    <w:rsid w:val="00C45231"/>
    <w:rsid w:val="00C551FF"/>
    <w:rsid w:val="00C61BC0"/>
    <w:rsid w:val="00C6688B"/>
    <w:rsid w:val="00C72833"/>
    <w:rsid w:val="00C80F1D"/>
    <w:rsid w:val="00C91962"/>
    <w:rsid w:val="00C93F40"/>
    <w:rsid w:val="00CA3D0C"/>
    <w:rsid w:val="00CA6944"/>
    <w:rsid w:val="00D46417"/>
    <w:rsid w:val="00D47B8A"/>
    <w:rsid w:val="00D57972"/>
    <w:rsid w:val="00D675A9"/>
    <w:rsid w:val="00D738D6"/>
    <w:rsid w:val="00D755EB"/>
    <w:rsid w:val="00D76048"/>
    <w:rsid w:val="00D82E6F"/>
    <w:rsid w:val="00D87E00"/>
    <w:rsid w:val="00D9134D"/>
    <w:rsid w:val="00DA7A03"/>
    <w:rsid w:val="00DB1818"/>
    <w:rsid w:val="00DC309B"/>
    <w:rsid w:val="00DC4DA2"/>
    <w:rsid w:val="00DC598C"/>
    <w:rsid w:val="00DD2EE6"/>
    <w:rsid w:val="00DD4C17"/>
    <w:rsid w:val="00DD74A5"/>
    <w:rsid w:val="00DE6954"/>
    <w:rsid w:val="00DF2B1F"/>
    <w:rsid w:val="00DF62CD"/>
    <w:rsid w:val="00E16509"/>
    <w:rsid w:val="00E31385"/>
    <w:rsid w:val="00E32B08"/>
    <w:rsid w:val="00E34769"/>
    <w:rsid w:val="00E44582"/>
    <w:rsid w:val="00E44FFC"/>
    <w:rsid w:val="00E63E39"/>
    <w:rsid w:val="00E77645"/>
    <w:rsid w:val="00E87C62"/>
    <w:rsid w:val="00EA15B0"/>
    <w:rsid w:val="00EA3237"/>
    <w:rsid w:val="00EA5EA7"/>
    <w:rsid w:val="00EA66BD"/>
    <w:rsid w:val="00EC06E6"/>
    <w:rsid w:val="00EC4A25"/>
    <w:rsid w:val="00EE72F7"/>
    <w:rsid w:val="00EF608C"/>
    <w:rsid w:val="00F025A2"/>
    <w:rsid w:val="00F04712"/>
    <w:rsid w:val="00F13360"/>
    <w:rsid w:val="00F20258"/>
    <w:rsid w:val="00F20B1A"/>
    <w:rsid w:val="00F22EC7"/>
    <w:rsid w:val="00F325C8"/>
    <w:rsid w:val="00F34834"/>
    <w:rsid w:val="00F34A84"/>
    <w:rsid w:val="00F43631"/>
    <w:rsid w:val="00F653B8"/>
    <w:rsid w:val="00F81420"/>
    <w:rsid w:val="00F9008D"/>
    <w:rsid w:val="00F93FD9"/>
    <w:rsid w:val="00FA1266"/>
    <w:rsid w:val="00FC0C5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5329914E-DC45-4942-8A87-C2BC0487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aliases w:val="h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uiPriority w:val="8"/>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2"/>
    <w:link w:val="8"/>
    <w:rsid w:val="008C4798"/>
    <w:rPr>
      <w:rFonts w:ascii="Arial" w:hAnsi="Arial"/>
      <w:sz w:val="36"/>
      <w:lang w:eastAsia="en-US"/>
    </w:rPr>
  </w:style>
  <w:style w:type="paragraph" w:styleId="affff6">
    <w:name w:val="Revision"/>
    <w:hidden/>
    <w:uiPriority w:val="99"/>
    <w:semiHidden/>
    <w:rsid w:val="00982CC7"/>
    <w:rPr>
      <w:lang w:eastAsia="en-US"/>
    </w:rPr>
  </w:style>
  <w:style w:type="character" w:customStyle="1" w:styleId="TFChar">
    <w:name w:val="TF Char"/>
    <w:link w:val="TF"/>
    <w:qFormat/>
    <w:locked/>
    <w:rsid w:val="00C06BD3"/>
    <w:rPr>
      <w:rFonts w:ascii="Arial" w:hAnsi="Arial"/>
      <w:b/>
      <w:lang w:eastAsia="en-US"/>
    </w:rPr>
  </w:style>
  <w:style w:type="character" w:customStyle="1" w:styleId="22">
    <w:name w:val="标题 2 字符"/>
    <w:basedOn w:val="a2"/>
    <w:link w:val="21"/>
    <w:rsid w:val="00A66D6D"/>
    <w:rPr>
      <w:rFonts w:ascii="Arial" w:hAnsi="Arial"/>
      <w:sz w:val="32"/>
      <w:lang w:eastAsia="en-US"/>
    </w:rPr>
  </w:style>
  <w:style w:type="character" w:customStyle="1" w:styleId="32">
    <w:name w:val="标题 3 字符"/>
    <w:aliases w:val="h3 字符"/>
    <w:basedOn w:val="a2"/>
    <w:link w:val="31"/>
    <w:rsid w:val="00A66D6D"/>
    <w:rPr>
      <w:rFonts w:ascii="Arial" w:hAnsi="Arial"/>
      <w:sz w:val="28"/>
      <w:lang w:eastAsia="en-US"/>
    </w:rPr>
  </w:style>
  <w:style w:type="character" w:customStyle="1" w:styleId="42">
    <w:name w:val="标题 4 字符"/>
    <w:basedOn w:val="a2"/>
    <w:link w:val="41"/>
    <w:rsid w:val="00A66D6D"/>
    <w:rPr>
      <w:rFonts w:ascii="Arial" w:hAnsi="Arial"/>
      <w:sz w:val="24"/>
      <w:lang w:eastAsia="en-US"/>
    </w:rPr>
  </w:style>
  <w:style w:type="character" w:customStyle="1" w:styleId="52">
    <w:name w:val="标题 5 字符"/>
    <w:basedOn w:val="a2"/>
    <w:link w:val="51"/>
    <w:rsid w:val="00A66D6D"/>
    <w:rPr>
      <w:rFonts w:ascii="Arial" w:hAnsi="Arial"/>
      <w:sz w:val="22"/>
      <w:lang w:eastAsia="en-US"/>
    </w:rPr>
  </w:style>
  <w:style w:type="character" w:customStyle="1" w:styleId="11">
    <w:name w:val="不明显强调1"/>
    <w:uiPriority w:val="19"/>
    <w:qFormat/>
    <w:rsid w:val="00533CC1"/>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78520">
      <w:bodyDiv w:val="1"/>
      <w:marLeft w:val="0"/>
      <w:marRight w:val="0"/>
      <w:marTop w:val="0"/>
      <w:marBottom w:val="0"/>
      <w:divBdr>
        <w:top w:val="none" w:sz="0" w:space="0" w:color="auto"/>
        <w:left w:val="none" w:sz="0" w:space="0" w:color="auto"/>
        <w:bottom w:val="none" w:sz="0" w:space="0" w:color="auto"/>
        <w:right w:val="none" w:sz="0" w:space="0" w:color="auto"/>
      </w:divBdr>
    </w:div>
    <w:div w:id="154105041">
      <w:bodyDiv w:val="1"/>
      <w:marLeft w:val="0"/>
      <w:marRight w:val="0"/>
      <w:marTop w:val="0"/>
      <w:marBottom w:val="0"/>
      <w:divBdr>
        <w:top w:val="none" w:sz="0" w:space="0" w:color="auto"/>
        <w:left w:val="none" w:sz="0" w:space="0" w:color="auto"/>
        <w:bottom w:val="none" w:sz="0" w:space="0" w:color="auto"/>
        <w:right w:val="none" w:sz="0" w:space="0" w:color="auto"/>
      </w:divBdr>
    </w:div>
    <w:div w:id="207491416">
      <w:bodyDiv w:val="1"/>
      <w:marLeft w:val="0"/>
      <w:marRight w:val="0"/>
      <w:marTop w:val="0"/>
      <w:marBottom w:val="0"/>
      <w:divBdr>
        <w:top w:val="none" w:sz="0" w:space="0" w:color="auto"/>
        <w:left w:val="none" w:sz="0" w:space="0" w:color="auto"/>
        <w:bottom w:val="none" w:sz="0" w:space="0" w:color="auto"/>
        <w:right w:val="none" w:sz="0" w:space="0" w:color="auto"/>
      </w:divBdr>
    </w:div>
    <w:div w:id="394547793">
      <w:bodyDiv w:val="1"/>
      <w:marLeft w:val="0"/>
      <w:marRight w:val="0"/>
      <w:marTop w:val="0"/>
      <w:marBottom w:val="0"/>
      <w:divBdr>
        <w:top w:val="none" w:sz="0" w:space="0" w:color="auto"/>
        <w:left w:val="none" w:sz="0" w:space="0" w:color="auto"/>
        <w:bottom w:val="none" w:sz="0" w:space="0" w:color="auto"/>
        <w:right w:val="none" w:sz="0" w:space="0" w:color="auto"/>
      </w:divBdr>
    </w:div>
    <w:div w:id="443430147">
      <w:bodyDiv w:val="1"/>
      <w:marLeft w:val="0"/>
      <w:marRight w:val="0"/>
      <w:marTop w:val="0"/>
      <w:marBottom w:val="0"/>
      <w:divBdr>
        <w:top w:val="none" w:sz="0" w:space="0" w:color="auto"/>
        <w:left w:val="none" w:sz="0" w:space="0" w:color="auto"/>
        <w:bottom w:val="none" w:sz="0" w:space="0" w:color="auto"/>
        <w:right w:val="none" w:sz="0" w:space="0" w:color="auto"/>
      </w:divBdr>
    </w:div>
    <w:div w:id="512186330">
      <w:bodyDiv w:val="1"/>
      <w:marLeft w:val="0"/>
      <w:marRight w:val="0"/>
      <w:marTop w:val="0"/>
      <w:marBottom w:val="0"/>
      <w:divBdr>
        <w:top w:val="none" w:sz="0" w:space="0" w:color="auto"/>
        <w:left w:val="none" w:sz="0" w:space="0" w:color="auto"/>
        <w:bottom w:val="none" w:sz="0" w:space="0" w:color="auto"/>
        <w:right w:val="none" w:sz="0" w:space="0" w:color="auto"/>
      </w:divBdr>
    </w:div>
    <w:div w:id="596134830">
      <w:bodyDiv w:val="1"/>
      <w:marLeft w:val="0"/>
      <w:marRight w:val="0"/>
      <w:marTop w:val="0"/>
      <w:marBottom w:val="0"/>
      <w:divBdr>
        <w:top w:val="none" w:sz="0" w:space="0" w:color="auto"/>
        <w:left w:val="none" w:sz="0" w:space="0" w:color="auto"/>
        <w:bottom w:val="none" w:sz="0" w:space="0" w:color="auto"/>
        <w:right w:val="none" w:sz="0" w:space="0" w:color="auto"/>
      </w:divBdr>
    </w:div>
    <w:div w:id="659499593">
      <w:bodyDiv w:val="1"/>
      <w:marLeft w:val="0"/>
      <w:marRight w:val="0"/>
      <w:marTop w:val="0"/>
      <w:marBottom w:val="0"/>
      <w:divBdr>
        <w:top w:val="none" w:sz="0" w:space="0" w:color="auto"/>
        <w:left w:val="none" w:sz="0" w:space="0" w:color="auto"/>
        <w:bottom w:val="none" w:sz="0" w:space="0" w:color="auto"/>
        <w:right w:val="none" w:sz="0" w:space="0" w:color="auto"/>
      </w:divBdr>
    </w:div>
    <w:div w:id="906037291">
      <w:bodyDiv w:val="1"/>
      <w:marLeft w:val="0"/>
      <w:marRight w:val="0"/>
      <w:marTop w:val="0"/>
      <w:marBottom w:val="0"/>
      <w:divBdr>
        <w:top w:val="none" w:sz="0" w:space="0" w:color="auto"/>
        <w:left w:val="none" w:sz="0" w:space="0" w:color="auto"/>
        <w:bottom w:val="none" w:sz="0" w:space="0" w:color="auto"/>
        <w:right w:val="none" w:sz="0" w:space="0" w:color="auto"/>
      </w:divBdr>
    </w:div>
    <w:div w:id="1117333765">
      <w:bodyDiv w:val="1"/>
      <w:marLeft w:val="0"/>
      <w:marRight w:val="0"/>
      <w:marTop w:val="0"/>
      <w:marBottom w:val="0"/>
      <w:divBdr>
        <w:top w:val="none" w:sz="0" w:space="0" w:color="auto"/>
        <w:left w:val="none" w:sz="0" w:space="0" w:color="auto"/>
        <w:bottom w:val="none" w:sz="0" w:space="0" w:color="auto"/>
        <w:right w:val="none" w:sz="0" w:space="0" w:color="auto"/>
      </w:divBdr>
    </w:div>
    <w:div w:id="1441491998">
      <w:bodyDiv w:val="1"/>
      <w:marLeft w:val="0"/>
      <w:marRight w:val="0"/>
      <w:marTop w:val="0"/>
      <w:marBottom w:val="0"/>
      <w:divBdr>
        <w:top w:val="none" w:sz="0" w:space="0" w:color="auto"/>
        <w:left w:val="none" w:sz="0" w:space="0" w:color="auto"/>
        <w:bottom w:val="none" w:sz="0" w:space="0" w:color="auto"/>
        <w:right w:val="none" w:sz="0" w:space="0" w:color="auto"/>
      </w:divBdr>
    </w:div>
    <w:div w:id="1485463022">
      <w:bodyDiv w:val="1"/>
      <w:marLeft w:val="0"/>
      <w:marRight w:val="0"/>
      <w:marTop w:val="0"/>
      <w:marBottom w:val="0"/>
      <w:divBdr>
        <w:top w:val="none" w:sz="0" w:space="0" w:color="auto"/>
        <w:left w:val="none" w:sz="0" w:space="0" w:color="auto"/>
        <w:bottom w:val="none" w:sz="0" w:space="0" w:color="auto"/>
        <w:right w:val="none" w:sz="0" w:space="0" w:color="auto"/>
      </w:divBdr>
    </w:div>
    <w:div w:id="1780104497">
      <w:bodyDiv w:val="1"/>
      <w:marLeft w:val="0"/>
      <w:marRight w:val="0"/>
      <w:marTop w:val="0"/>
      <w:marBottom w:val="0"/>
      <w:divBdr>
        <w:top w:val="none" w:sz="0" w:space="0" w:color="auto"/>
        <w:left w:val="none" w:sz="0" w:space="0" w:color="auto"/>
        <w:bottom w:val="none" w:sz="0" w:space="0" w:color="auto"/>
        <w:right w:val="none" w:sz="0" w:space="0" w:color="auto"/>
      </w:divBdr>
    </w:div>
    <w:div w:id="1798982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16</Pages>
  <Words>4387</Words>
  <Characters>25012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shumin@catt</cp:lastModifiedBy>
  <cp:revision>60</cp:revision>
  <cp:lastPrinted>2019-02-25T14:05:00Z</cp:lastPrinted>
  <dcterms:created xsi:type="dcterms:W3CDTF">2024-01-19T16:14:00Z</dcterms:created>
  <dcterms:modified xsi:type="dcterms:W3CDTF">2024-04-23T02:39:00Z</dcterms:modified>
</cp:coreProperties>
</file>