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 xml:space="preserve">Relation between the administrative state and the "Pre-operation state of the </w:t>
      </w:r>
      <w:proofErr w:type="spellStart"/>
      <w:r>
        <w:t>gNB</w:t>
      </w:r>
      <w:proofErr w:type="spellEnd"/>
      <w:r>
        <w:t>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 xml:space="preserve">The relation between the administrative state and the "Pre-operation state of the </w:t>
      </w:r>
      <w:proofErr w:type="spellStart"/>
      <w:r>
        <w:t>gNB</w:t>
      </w:r>
      <w:proofErr w:type="spellEnd"/>
      <w:r>
        <w:t>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proofErr w:type="spellStart"/>
      <w:r>
        <w:rPr>
          <w:rFonts w:ascii="Courier New" w:hAnsi="Courier New" w:cs="Courier New"/>
        </w:rPr>
        <w:t>operationalState</w:t>
      </w:r>
      <w:proofErr w:type="spellEnd"/>
      <w:r>
        <w:t xml:space="preserve"> is "ENABLED" (i.e. the resource is physically installed and working) and if the </w:t>
      </w:r>
      <w:proofErr w:type="spellStart"/>
      <w:r>
        <w:rPr>
          <w:rFonts w:ascii="Courier New" w:hAnsi="Courier New" w:cs="Courier New"/>
        </w:rPr>
        <w:t>administrativeState</w:t>
      </w:r>
      <w:proofErr w:type="spellEnd"/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 xml:space="preserve">This function allows to setup the F1 interface between a </w:t>
      </w:r>
      <w:proofErr w:type="spellStart"/>
      <w:r>
        <w:t>gNB</w:t>
      </w:r>
      <w:proofErr w:type="spellEnd"/>
      <w:r>
        <w:t xml:space="preserve">-DU and a </w:t>
      </w:r>
      <w:proofErr w:type="spellStart"/>
      <w:r>
        <w:t>gNB</w:t>
      </w:r>
      <w:proofErr w:type="spellEnd"/>
      <w:r>
        <w:t xml:space="preserve">-CU and it allows to activate the </w:t>
      </w:r>
      <w:proofErr w:type="spellStart"/>
      <w:r>
        <w:t>gNB</w:t>
      </w:r>
      <w:proofErr w:type="spellEnd"/>
      <w:r>
        <w:t>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85pt;height:229.05pt" o:ole="">
            <v:imagedata r:id="rId9" o:title=""/>
          </v:shape>
          <o:OLEObject Type="Embed" ProgID="Visio.Drawing.15" ShapeID="_x0000_i1025" DrawAspect="Content" ObjectID="_1766819421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25pt;height:323.6pt" o:ole="">
            <v:imagedata r:id="rId11" o:title=""/>
          </v:shape>
          <o:OLEObject Type="Embed" ProgID="Word.Picture.8" ShapeID="_x0000_i1026" DrawAspect="Content" ObjectID="_1766819422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6381EC36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 xml:space="preserve"> and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628ACE59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4D405A" w:rsidRPr="004D405A">
        <w:t>etworkSlice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019BC0AA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4D405A" w:rsidRPr="004D405A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4.55pt;height:265.45pt" o:ole="">
            <v:imagedata r:id="rId13" o:title=""/>
          </v:shape>
          <o:OLEObject Type="Embed" ProgID="Word.Document.8" ShapeID="_x0000_i1027" DrawAspect="Content" ObjectID="_1766819423" r:id="rId14">
            <o:FieldCodes>\s</o:FieldCodes>
          </o:OLEObject>
        </w:object>
      </w:r>
    </w:p>
    <w:p w14:paraId="28B5D5D6" w14:textId="4F3ADED9" w:rsidR="00A04BE6" w:rsidRDefault="00A04BE6" w:rsidP="00A04BE6">
      <w:pPr>
        <w:pStyle w:val="TF"/>
      </w:pPr>
      <w:r>
        <w:t xml:space="preserve">Figure B.1: Combined </w:t>
      </w:r>
      <w:r w:rsidR="004D405A" w:rsidRPr="004D405A">
        <w:t>NetworkSlice instance</w:t>
      </w:r>
      <w:r>
        <w:t xml:space="preserve"> state diagram</w:t>
      </w:r>
    </w:p>
    <w:p w14:paraId="62D94D7B" w14:textId="2084014D" w:rsidR="00A04BE6" w:rsidRDefault="00A04BE6" w:rsidP="00A04BE6">
      <w:r>
        <w:t>The interactions specified under the column "The state transition events and actions" of "</w:t>
      </w:r>
      <w:r w:rsidR="004D405A" w:rsidRPr="004D405A">
        <w:t xml:space="preserve"> NetworkSlice instance </w:t>
      </w:r>
      <w:r>
        <w:t xml:space="preserve"> state transition table" below shall be present for the state transition.</w:t>
      </w:r>
    </w:p>
    <w:p w14:paraId="1773A58E" w14:textId="0332BD72" w:rsidR="00A04BE6" w:rsidRDefault="00A04BE6" w:rsidP="00A04BE6">
      <w:pPr>
        <w:pStyle w:val="TH"/>
      </w:pPr>
      <w:r>
        <w:lastRenderedPageBreak/>
        <w:t xml:space="preserve">Table B.1: The </w:t>
      </w:r>
      <w:r w:rsidR="004D405A" w:rsidRPr="004D405A">
        <w:t>NetworkSlice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C9A630E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59D6E31C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3E1124F3" w:rsidR="00A04BE6" w:rsidRDefault="004D405A" w:rsidP="00A04BE6">
            <w:pPr>
              <w:pStyle w:val="TAL"/>
            </w:pPr>
            <w:r w:rsidRPr="004D405A">
              <w:t xml:space="preserve">CM operation sets administrative state to LOCKED 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191692BF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 xml:space="preserve">lice </w:t>
            </w:r>
            <w:r w:rsidR="004D405A" w:rsidRPr="004D405A">
              <w:t xml:space="preserve">instance </w:t>
            </w:r>
            <w:r w:rsidRPr="0041693A">
              <w:t xml:space="preserve">stops using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r w:rsidR="004D405A" w:rsidRPr="004D405A">
              <w:t xml:space="preserve">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12085EF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662FD855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548B3455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B637997" w:rsidR="00A04BE6" w:rsidRDefault="00A04BE6" w:rsidP="00A04BE6">
            <w:pPr>
              <w:pStyle w:val="TAL"/>
            </w:pPr>
            <w:r>
              <w:t>Operation deallocateNsi results in the deletion of N</w:t>
            </w:r>
            <w:r w:rsidR="004D405A" w:rsidRPr="004D405A">
              <w:t>etwork</w:t>
            </w:r>
            <w:r>
              <w:t>S</w:t>
            </w:r>
            <w:r w:rsidR="004D405A" w:rsidRPr="004D405A">
              <w:t>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323C987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59B18B0E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 instance</w:t>
      </w:r>
      <w:bookmarkEnd w:id="27"/>
      <w:bookmarkEnd w:id="28"/>
      <w:bookmarkEnd w:id="29"/>
      <w:bookmarkEnd w:id="30"/>
      <w:bookmarkEnd w:id="31"/>
    </w:p>
    <w:p w14:paraId="5E4E2812" w14:textId="76C17B54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4D405A" w:rsidRPr="004D405A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4.55pt;height:265.45pt" o:ole="">
            <v:imagedata r:id="rId15" o:title=""/>
          </v:shape>
          <o:OLEObject Type="Embed" ProgID="Word.Document.8" ShapeID="_x0000_i1028" DrawAspect="Content" ObjectID="_1766819424" r:id="rId16">
            <o:FieldCodes>\s</o:FieldCodes>
          </o:OLEObject>
        </w:object>
      </w:r>
    </w:p>
    <w:p w14:paraId="01C83EF3" w14:textId="77A5324F" w:rsidR="00A04BE6" w:rsidRDefault="00A04BE6" w:rsidP="00A04BE6">
      <w:pPr>
        <w:pStyle w:val="TF"/>
      </w:pPr>
      <w:r>
        <w:t xml:space="preserve">Figure B.2.1: Combined </w:t>
      </w:r>
      <w:r w:rsidR="004D405A" w:rsidRPr="004D405A">
        <w:t>NetworkSliceSubnet instance</w:t>
      </w:r>
      <w:r>
        <w:t xml:space="preserve"> state diagram</w:t>
      </w:r>
    </w:p>
    <w:p w14:paraId="7A23A579" w14:textId="6E9D1CCC" w:rsidR="00A04BE6" w:rsidRDefault="00A04BE6" w:rsidP="00A04BE6">
      <w:r>
        <w:t>The interactions specified under the column "The state transition events and actions" of "N</w:t>
      </w:r>
      <w:r w:rsidR="004D405A" w:rsidRPr="004D405A">
        <w:t>NetworkSliceSubnet instance</w:t>
      </w:r>
      <w:r>
        <w:t>SSI state transition table" below shall be present for the state transition.</w:t>
      </w:r>
    </w:p>
    <w:p w14:paraId="660836E5" w14:textId="1787F704" w:rsidR="00A04BE6" w:rsidRDefault="00A04BE6" w:rsidP="00A04BE6">
      <w:pPr>
        <w:pStyle w:val="TH"/>
      </w:pPr>
      <w:r>
        <w:lastRenderedPageBreak/>
        <w:t xml:space="preserve">Table B.2.1: The </w:t>
      </w:r>
      <w:r w:rsidR="004D405A" w:rsidRPr="004D405A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561C00BC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0B55138D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CD6C693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FD42D0D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 xml:space="preserve">NetworkSliceSubnet instance </w:t>
            </w:r>
            <w:r w:rsidRPr="0041693A">
              <w:t xml:space="preserve">stops using the </w:t>
            </w:r>
            <w:r w:rsidR="004D405A" w:rsidRPr="004D405A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09D13872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3A6F3678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5789774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4FB0D466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4D405A" w:rsidRPr="004D405A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4DD13A73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Pr="007C1992" w:rsidRDefault="00A04BE6" w:rsidP="00A04BE6">
      <w:pPr>
        <w:pStyle w:val="Heading8"/>
        <w:rPr>
          <w:lang w:val="fr-FR"/>
        </w:rPr>
      </w:pPr>
      <w:r w:rsidRPr="001963B2">
        <w:rPr>
          <w:lang w:val="fr-FR"/>
        </w:rPr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7C1992">
        <w:rPr>
          <w:lang w:val="fr-FR"/>
        </w:rPr>
        <w:lastRenderedPageBreak/>
        <w:t>Annex C (normative):</w:t>
      </w:r>
      <w:r w:rsidRPr="007C1992">
        <w:rPr>
          <w:lang w:val="fr-FR"/>
        </w:rPr>
        <w:br/>
      </w:r>
      <w:bookmarkEnd w:id="33"/>
      <w:bookmarkEnd w:id="34"/>
      <w:bookmarkEnd w:id="35"/>
      <w:bookmarkEnd w:id="36"/>
      <w:proofErr w:type="spellStart"/>
      <w:r w:rsidRPr="007C1992">
        <w:rPr>
          <w:lang w:val="fr-FR"/>
        </w:rPr>
        <w:t>Void</w:t>
      </w:r>
      <w:bookmarkEnd w:id="37"/>
      <w:proofErr w:type="spellEnd"/>
    </w:p>
    <w:p w14:paraId="5D129D6F" w14:textId="77777777" w:rsidR="00A04BE6" w:rsidRPr="007C1992" w:rsidRDefault="00A04BE6" w:rsidP="00A04BE6">
      <w:pPr>
        <w:rPr>
          <w:lang w:val="fr-FR"/>
        </w:rPr>
      </w:pPr>
    </w:p>
    <w:p w14:paraId="2CE615FD" w14:textId="4F3FC47E" w:rsidR="00A04BE6" w:rsidRPr="007C1992" w:rsidRDefault="00A04BE6" w:rsidP="00A04BE6">
      <w:pPr>
        <w:pStyle w:val="Heading8"/>
        <w:rPr>
          <w:lang w:val="fr-FR"/>
        </w:rPr>
      </w:pPr>
      <w:r w:rsidRPr="007C1992">
        <w:rPr>
          <w:rFonts w:ascii="Courier New" w:hAnsi="Courier New"/>
          <w:sz w:val="16"/>
          <w:szCs w:val="16"/>
          <w:lang w:val="fr-FR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7C1992">
        <w:rPr>
          <w:lang w:val="fr-FR"/>
        </w:rPr>
        <w:lastRenderedPageBreak/>
        <w:t>Annex D (normative):</w:t>
      </w:r>
      <w:r w:rsidRPr="007C1992">
        <w:rPr>
          <w:lang w:val="fr-FR"/>
        </w:rPr>
        <w:br/>
      </w:r>
      <w:del w:id="43" w:author="28.541_CR1027R1_(Rel-18)_AdNRM_ph2" w:date="2024-01-11T14:15:00Z">
        <w:r w:rsidRPr="007C1992" w:rsidDel="007C1992">
          <w:rPr>
            <w:lang w:val="fr-FR"/>
          </w:rPr>
          <w:delText>OpenAPI definition of the NR NRM</w:delText>
        </w:r>
      </w:del>
      <w:bookmarkEnd w:id="38"/>
      <w:bookmarkEnd w:id="39"/>
      <w:bookmarkEnd w:id="40"/>
      <w:bookmarkEnd w:id="41"/>
      <w:bookmarkEnd w:id="42"/>
      <w:proofErr w:type="spellStart"/>
      <w:ins w:id="44" w:author="28.541_CR1027R1_(Rel-18)_AdNRM_ph2" w:date="2024-01-11T14:15:00Z">
        <w:r w:rsidR="007C1992" w:rsidRPr="007C1992">
          <w:rPr>
            <w:lang w:val="fr-FR"/>
          </w:rPr>
          <w:t>Voi</w:t>
        </w:r>
        <w:r w:rsidR="007C1992">
          <w:rPr>
            <w:lang w:val="fr-FR"/>
          </w:rPr>
          <w:t>d</w:t>
        </w:r>
      </w:ins>
      <w:proofErr w:type="spellEnd"/>
    </w:p>
    <w:p w14:paraId="11E64ECC" w14:textId="490D90EB" w:rsidR="00A04BE6" w:rsidDel="007C1992" w:rsidRDefault="00A04BE6" w:rsidP="00A04BE6">
      <w:pPr>
        <w:pStyle w:val="Heading1"/>
        <w:rPr>
          <w:del w:id="45" w:author="28.541_CR1027R1_(Rel-18)_AdNRM_ph2" w:date="2024-01-11T14:16:00Z"/>
        </w:rPr>
      </w:pPr>
      <w:bookmarkStart w:id="46" w:name="_Toc59184781"/>
      <w:bookmarkStart w:id="47" w:name="_Toc59195716"/>
      <w:bookmarkStart w:id="48" w:name="_Toc59440145"/>
      <w:bookmarkStart w:id="49" w:name="_Toc67990594"/>
      <w:bookmarkStart w:id="50" w:name="_Toc59183315"/>
      <w:del w:id="51" w:author="28.541_CR1027R1_(Rel-18)_AdNRM_ph2" w:date="2024-01-11T14:16:00Z">
        <w:r w:rsidDel="007C1992">
          <w:delText>D.1</w:delText>
        </w:r>
        <w:r w:rsidDel="007C1992">
          <w:tab/>
          <w:delText>General</w:delText>
        </w:r>
        <w:bookmarkEnd w:id="46"/>
        <w:bookmarkEnd w:id="47"/>
        <w:bookmarkEnd w:id="48"/>
        <w:bookmarkEnd w:id="49"/>
        <w:bookmarkEnd w:id="50"/>
      </w:del>
    </w:p>
    <w:p w14:paraId="622A8EE9" w14:textId="6F574BA5" w:rsidR="00A04BE6" w:rsidDel="007C1992" w:rsidRDefault="00A04BE6" w:rsidP="00A04BE6">
      <w:pPr>
        <w:rPr>
          <w:del w:id="52" w:author="28.541_CR1027R1_(Rel-18)_AdNRM_ph2" w:date="2024-01-11T14:16:00Z"/>
          <w:lang w:eastAsia="zh-CN"/>
        </w:rPr>
      </w:pPr>
      <w:del w:id="53" w:author="28.541_CR1027R1_(Rel-18)_AdNRM_ph2" w:date="2024-01-11T14:16:00Z">
        <w:r w:rsidDel="007C1992">
          <w:rPr>
            <w:lang w:eastAsia="zh-CN"/>
          </w:rPr>
          <w:delText>This annex contains the OpenAPI definition of the NR NRM in YAML format.</w:delText>
        </w:r>
      </w:del>
    </w:p>
    <w:p w14:paraId="03FEEB25" w14:textId="637CDB7F" w:rsidR="00A04BE6" w:rsidDel="007C1992" w:rsidRDefault="00A04BE6" w:rsidP="00A04BE6">
      <w:pPr>
        <w:rPr>
          <w:del w:id="54" w:author="28.541_CR1027R1_(Rel-18)_AdNRM_ph2" w:date="2024-01-11T14:16:00Z"/>
          <w:lang w:eastAsia="zh-CN"/>
        </w:rPr>
      </w:pPr>
      <w:del w:id="55" w:author="28.541_CR1027R1_(Rel-18)_AdNRM_ph2" w:date="2024-01-11T14:16:00Z">
        <w:r w:rsidDel="007C1992">
          <w:rPr>
            <w:lang w:eastAsia="zh-CN"/>
          </w:rPr>
          <w:delText>The Information Service (IS) of the NR NRM is defined in clause 4.</w:delText>
        </w:r>
      </w:del>
    </w:p>
    <w:p w14:paraId="4FFDC550" w14:textId="49E7CACC" w:rsidR="00A04BE6" w:rsidDel="007C1992" w:rsidRDefault="00A04BE6" w:rsidP="00A04BE6">
      <w:pPr>
        <w:rPr>
          <w:del w:id="56" w:author="28.541_CR1027R1_(Rel-18)_AdNRM_ph2" w:date="2024-01-11T14:16:00Z"/>
          <w:lang w:eastAsia="zh-CN"/>
        </w:rPr>
      </w:pPr>
      <w:del w:id="57" w:author="28.541_CR1027R1_(Rel-18)_AdNRM_ph2" w:date="2024-01-11T14:16:00Z">
        <w:r w:rsidDel="007C1992">
          <w:rPr>
            <w:lang w:eastAsia="zh-CN"/>
          </w:rPr>
          <w:delText>Mapping rules to produce the OpenAPI definition based on the IS are defined in TS 32.160 [</w:delText>
        </w:r>
        <w:r w:rsidR="00F00AAD" w:rsidDel="007C1992">
          <w:rPr>
            <w:lang w:eastAsia="zh-CN"/>
          </w:rPr>
          <w:delText>47</w:delText>
        </w:r>
        <w:r w:rsidDel="007C1992">
          <w:rPr>
            <w:lang w:eastAsia="zh-CN"/>
          </w:rPr>
          <w:delText>].</w:delText>
        </w:r>
      </w:del>
    </w:p>
    <w:p w14:paraId="51DF5055" w14:textId="2225128A" w:rsidR="00A04BE6" w:rsidDel="007C1992" w:rsidRDefault="00A04BE6" w:rsidP="00A04BE6">
      <w:pPr>
        <w:pStyle w:val="Heading1"/>
        <w:rPr>
          <w:del w:id="58" w:author="28.541_CR1027R1_(Rel-18)_AdNRM_ph2" w:date="2024-01-11T14:16:00Z"/>
        </w:rPr>
      </w:pPr>
      <w:bookmarkStart w:id="59" w:name="_Toc59183316"/>
      <w:bookmarkStart w:id="60" w:name="_Toc59184782"/>
      <w:bookmarkStart w:id="61" w:name="_Toc59195717"/>
      <w:bookmarkStart w:id="62" w:name="_Toc59440146"/>
      <w:bookmarkStart w:id="63" w:name="_Toc67990595"/>
      <w:del w:id="64" w:author="28.541_CR1027R1_(Rel-18)_AdNRM_ph2" w:date="2024-01-11T14:16:00Z">
        <w:r w:rsidDel="007C1992">
          <w:delText>D.2</w:delText>
        </w:r>
        <w:r w:rsidDel="007C1992">
          <w:tab/>
          <w:delText>Void</w:delText>
        </w:r>
        <w:bookmarkEnd w:id="59"/>
        <w:bookmarkEnd w:id="60"/>
        <w:bookmarkEnd w:id="61"/>
        <w:bookmarkEnd w:id="62"/>
        <w:bookmarkEnd w:id="63"/>
      </w:del>
    </w:p>
    <w:p w14:paraId="40A08B8C" w14:textId="0344F2F5" w:rsidR="00A04BE6" w:rsidRPr="00A04BE6" w:rsidDel="007C1992" w:rsidRDefault="00A04BE6" w:rsidP="00A04BE6">
      <w:pPr>
        <w:rPr>
          <w:del w:id="65" w:author="28.541_CR1027R1_(Rel-18)_AdNRM_ph2" w:date="2024-01-11T14:16:00Z"/>
        </w:rPr>
      </w:pPr>
    </w:p>
    <w:p w14:paraId="7F19A750" w14:textId="4DBA9635" w:rsidR="00A04BE6" w:rsidDel="007C1992" w:rsidRDefault="00A04BE6" w:rsidP="00A04BE6">
      <w:pPr>
        <w:pStyle w:val="Heading1"/>
        <w:rPr>
          <w:del w:id="66" w:author="28.541_CR1027R1_(Rel-18)_AdNRM_ph2" w:date="2024-01-11T14:16:00Z"/>
        </w:rPr>
      </w:pPr>
      <w:bookmarkStart w:id="67" w:name="_Toc59183317"/>
      <w:bookmarkStart w:id="68" w:name="_Toc59184783"/>
      <w:bookmarkStart w:id="69" w:name="_Toc59195718"/>
      <w:bookmarkStart w:id="70" w:name="_Toc59440147"/>
      <w:bookmarkStart w:id="71" w:name="_Toc67990596"/>
      <w:del w:id="72" w:author="28.541_CR1027R1_(Rel-18)_AdNRM_ph2" w:date="2024-01-11T14:16:00Z">
        <w:r w:rsidDel="007C1992">
          <w:delText>D.3</w:delText>
        </w:r>
        <w:r w:rsidDel="007C1992">
          <w:tab/>
          <w:delText>Void</w:delText>
        </w:r>
        <w:bookmarkEnd w:id="67"/>
        <w:bookmarkEnd w:id="68"/>
        <w:bookmarkEnd w:id="69"/>
        <w:bookmarkEnd w:id="70"/>
        <w:bookmarkEnd w:id="71"/>
      </w:del>
    </w:p>
    <w:p w14:paraId="1634B17C" w14:textId="0A2144D3" w:rsidR="00A04BE6" w:rsidDel="007C1992" w:rsidRDefault="00A04BE6" w:rsidP="00A04BE6">
      <w:pPr>
        <w:rPr>
          <w:del w:id="73" w:author="28.541_CR1027R1_(Rel-18)_AdNRM_ph2" w:date="2024-01-11T14:16:00Z"/>
        </w:rPr>
      </w:pPr>
    </w:p>
    <w:p w14:paraId="7E899A9D" w14:textId="664FE2C9" w:rsidR="00A04BE6" w:rsidDel="007C1992" w:rsidRDefault="00A04BE6" w:rsidP="00A04BE6">
      <w:pPr>
        <w:pStyle w:val="Heading1"/>
        <w:rPr>
          <w:del w:id="74" w:author="28.541_CR1027R1_(Rel-18)_AdNRM_ph2" w:date="2024-01-11T14:16:00Z"/>
        </w:rPr>
      </w:pPr>
      <w:bookmarkStart w:id="75" w:name="_Toc59183318"/>
      <w:bookmarkStart w:id="76" w:name="_Toc59184784"/>
      <w:bookmarkStart w:id="77" w:name="_Toc59195719"/>
      <w:bookmarkStart w:id="78" w:name="_Toc59440148"/>
      <w:bookmarkStart w:id="79" w:name="_Toc67990597"/>
      <w:del w:id="80" w:author="28.541_CR1027R1_(Rel-18)_AdNRM_ph2" w:date="2024-01-11T14:16:00Z">
        <w:r w:rsidDel="007C1992">
          <w:delText>D.4</w:delText>
        </w:r>
        <w:r w:rsidDel="007C1992">
          <w:tab/>
          <w:delText>Solution Set (SS) definitions</w:delText>
        </w:r>
        <w:bookmarkEnd w:id="75"/>
        <w:bookmarkEnd w:id="76"/>
        <w:bookmarkEnd w:id="77"/>
        <w:bookmarkEnd w:id="78"/>
        <w:bookmarkEnd w:id="79"/>
      </w:del>
    </w:p>
    <w:p w14:paraId="7FFD7E8E" w14:textId="48A61DA1" w:rsidR="00A04BE6" w:rsidDel="007C1992" w:rsidRDefault="00A04BE6" w:rsidP="00A04BE6">
      <w:pPr>
        <w:pStyle w:val="Heading2"/>
        <w:rPr>
          <w:del w:id="81" w:author="28.541_CR1027R1_(Rel-18)_AdNRM_ph2" w:date="2024-01-11T14:16:00Z"/>
          <w:lang w:eastAsia="zh-CN"/>
        </w:rPr>
      </w:pPr>
      <w:bookmarkStart w:id="82" w:name="_Toc59183319"/>
      <w:bookmarkStart w:id="83" w:name="_Toc59184785"/>
      <w:bookmarkStart w:id="84" w:name="_Toc59195720"/>
      <w:bookmarkStart w:id="85" w:name="_Toc59440149"/>
      <w:bookmarkStart w:id="86" w:name="_Toc67990598"/>
      <w:del w:id="87" w:author="28.541_CR1027R1_(Rel-18)_AdNRM_ph2" w:date="2024-01-11T14:16:00Z">
        <w:r w:rsidDel="007C1992">
          <w:rPr>
            <w:lang w:eastAsia="zh-CN"/>
          </w:rPr>
          <w:delText>D.4.1</w:delText>
        </w:r>
        <w:r w:rsidDel="007C1992">
          <w:rPr>
            <w:lang w:eastAsia="zh-CN"/>
          </w:rPr>
          <w:tab/>
          <w:delText>Void</w:delText>
        </w:r>
        <w:bookmarkEnd w:id="82"/>
        <w:bookmarkEnd w:id="83"/>
        <w:bookmarkEnd w:id="84"/>
        <w:bookmarkEnd w:id="85"/>
        <w:bookmarkEnd w:id="86"/>
      </w:del>
    </w:p>
    <w:p w14:paraId="4A31A163" w14:textId="27CB8175" w:rsidR="00A04BE6" w:rsidRPr="00A04BE6" w:rsidDel="007C1992" w:rsidRDefault="00A04BE6" w:rsidP="00A04BE6">
      <w:pPr>
        <w:rPr>
          <w:del w:id="88" w:author="28.541_CR1027R1_(Rel-18)_AdNRM_ph2" w:date="2024-01-11T14:16:00Z"/>
          <w:lang w:eastAsia="zh-CN"/>
        </w:rPr>
      </w:pPr>
    </w:p>
    <w:p w14:paraId="3AED01CD" w14:textId="0F0A1755" w:rsidR="00A04BE6" w:rsidDel="007C1992" w:rsidRDefault="00A04BE6" w:rsidP="00A04BE6">
      <w:pPr>
        <w:pStyle w:val="Heading2"/>
        <w:rPr>
          <w:del w:id="89" w:author="28.541_CR1027R1_(Rel-18)_AdNRM_ph2" w:date="2024-01-11T14:16:00Z"/>
          <w:lang w:eastAsia="zh-CN"/>
        </w:rPr>
      </w:pPr>
      <w:bookmarkStart w:id="90" w:name="_Toc59183320"/>
      <w:bookmarkStart w:id="91" w:name="_Toc59184786"/>
      <w:bookmarkStart w:id="92" w:name="_Toc59195721"/>
      <w:bookmarkStart w:id="93" w:name="_Toc59440150"/>
      <w:bookmarkStart w:id="94" w:name="_Toc67990599"/>
      <w:del w:id="95" w:author="28.541_CR1027R1_(Rel-18)_AdNRM_ph2" w:date="2024-01-11T14:16:00Z">
        <w:r w:rsidDel="007C1992">
          <w:rPr>
            <w:lang w:eastAsia="zh-CN"/>
          </w:rPr>
          <w:delText>D.4.2</w:delText>
        </w:r>
        <w:r w:rsidDel="007C1992">
          <w:rPr>
            <w:lang w:eastAsia="zh-CN"/>
          </w:rPr>
          <w:tab/>
          <w:delText>Void</w:delText>
        </w:r>
        <w:bookmarkEnd w:id="90"/>
        <w:bookmarkEnd w:id="91"/>
        <w:bookmarkEnd w:id="92"/>
        <w:bookmarkEnd w:id="93"/>
        <w:bookmarkEnd w:id="94"/>
      </w:del>
    </w:p>
    <w:p w14:paraId="3F74F14F" w14:textId="112DD001" w:rsidR="00A04BE6" w:rsidRPr="00A04BE6" w:rsidDel="007C1992" w:rsidRDefault="00A04BE6" w:rsidP="00A04BE6">
      <w:pPr>
        <w:rPr>
          <w:del w:id="96" w:author="28.541_CR1027R1_(Rel-18)_AdNRM_ph2" w:date="2024-01-11T14:16:00Z"/>
          <w:lang w:eastAsia="zh-CN"/>
        </w:rPr>
      </w:pPr>
    </w:p>
    <w:p w14:paraId="316AE4D3" w14:textId="759D2D95" w:rsidR="00A04BE6" w:rsidDel="007C1992" w:rsidRDefault="00A04BE6" w:rsidP="00A04BE6">
      <w:pPr>
        <w:pStyle w:val="Heading2"/>
        <w:rPr>
          <w:del w:id="97" w:author="28.541_CR1027R1_(Rel-18)_AdNRM_ph2" w:date="2024-01-11T14:16:00Z"/>
          <w:rFonts w:ascii="Courier" w:eastAsia="MS Mincho" w:hAnsi="Courier"/>
          <w:szCs w:val="16"/>
        </w:rPr>
      </w:pPr>
      <w:bookmarkStart w:id="98" w:name="_Toc59183321"/>
      <w:bookmarkStart w:id="99" w:name="_Toc59184787"/>
      <w:bookmarkStart w:id="100" w:name="_Toc59195722"/>
      <w:bookmarkStart w:id="101" w:name="_Toc59440151"/>
      <w:bookmarkStart w:id="102" w:name="_Toc67990600"/>
      <w:del w:id="103" w:author="28.541_CR1027R1_(Rel-18)_AdNRM_ph2" w:date="2024-01-11T14:16:00Z">
        <w:r w:rsidDel="007C1992">
          <w:rPr>
            <w:lang w:eastAsia="zh-CN"/>
          </w:rPr>
          <w:delText>D.4.3</w:delText>
        </w:r>
        <w:r w:rsidDel="007C1992">
          <w:rPr>
            <w:lang w:eastAsia="zh-CN"/>
          </w:rPr>
          <w:tab/>
          <w:delText xml:space="preserve">OpenAPI document </w:delText>
        </w:r>
        <w:r w:rsidDel="007C1992">
          <w:rPr>
            <w:rFonts w:ascii="Courier" w:eastAsia="MS Mincho" w:hAnsi="Courier"/>
            <w:szCs w:val="16"/>
          </w:rPr>
          <w:delText>"</w:delText>
        </w:r>
        <w:r w:rsidR="008E332B" w:rsidRPr="002028A3" w:rsidDel="007C1992">
          <w:rPr>
            <w:rFonts w:ascii="Courier" w:eastAsia="MS Mincho" w:hAnsi="Courier"/>
            <w:szCs w:val="16"/>
          </w:rPr>
          <w:delText>TS28541_N</w:delText>
        </w:r>
        <w:r w:rsidDel="007C1992">
          <w:rPr>
            <w:rFonts w:ascii="Courier" w:eastAsia="MS Mincho" w:hAnsi="Courier"/>
            <w:szCs w:val="16"/>
          </w:rPr>
          <w:delText>rNrm.yaml"</w:delText>
        </w:r>
        <w:bookmarkEnd w:id="98"/>
        <w:bookmarkEnd w:id="99"/>
        <w:bookmarkEnd w:id="100"/>
        <w:bookmarkEnd w:id="101"/>
        <w:bookmarkEnd w:id="102"/>
      </w:del>
    </w:p>
    <w:p w14:paraId="10EF3170" w14:textId="296A7A40" w:rsidR="00483D73" w:rsidDel="007C1992" w:rsidRDefault="00483D73" w:rsidP="00483D73">
      <w:pPr>
        <w:pStyle w:val="PL"/>
        <w:rPr>
          <w:ins w:id="104" w:author="28.541_CR1019_(Rel-18)_AdNRM_ph2" w:date="2024-01-11T12:24:00Z"/>
          <w:del w:id="105" w:author="28.541_CR1027R1_(Rel-18)_AdNRM_ph2" w:date="2024-01-11T14:16:00Z"/>
        </w:rPr>
      </w:pPr>
      <w:ins w:id="106" w:author="28.541_CR1019_(Rel-18)_AdNRM_ph2" w:date="2024-01-11T12:24:00Z">
        <w:del w:id="107" w:author="28.541_CR1027R1_(Rel-18)_AdNRM_ph2" w:date="2024-01-11T14:16:00Z">
          <w:r w:rsidDel="007C1992">
            <w:delText>openapi: 3.0.1</w:delText>
          </w:r>
        </w:del>
      </w:ins>
    </w:p>
    <w:p w14:paraId="434862F0" w14:textId="6B9552F3" w:rsidR="00483D73" w:rsidDel="007C1992" w:rsidRDefault="00483D73" w:rsidP="00483D73">
      <w:pPr>
        <w:pStyle w:val="PL"/>
        <w:rPr>
          <w:ins w:id="108" w:author="28.541_CR1019_(Rel-18)_AdNRM_ph2" w:date="2024-01-11T12:24:00Z"/>
          <w:del w:id="109" w:author="28.541_CR1027R1_(Rel-18)_AdNRM_ph2" w:date="2024-01-11T14:16:00Z"/>
        </w:rPr>
      </w:pPr>
      <w:ins w:id="110" w:author="28.541_CR1019_(Rel-18)_AdNRM_ph2" w:date="2024-01-11T12:24:00Z">
        <w:del w:id="111" w:author="28.541_CR1027R1_(Rel-18)_AdNRM_ph2" w:date="2024-01-11T14:16:00Z">
          <w:r w:rsidDel="007C1992">
            <w:delText>info:</w:delText>
          </w:r>
        </w:del>
      </w:ins>
    </w:p>
    <w:p w14:paraId="4B087571" w14:textId="34CCED7C" w:rsidR="00483D73" w:rsidDel="007C1992" w:rsidRDefault="00483D73" w:rsidP="00483D73">
      <w:pPr>
        <w:pStyle w:val="PL"/>
        <w:rPr>
          <w:ins w:id="112" w:author="28.541_CR1019_(Rel-18)_AdNRM_ph2" w:date="2024-01-11T12:24:00Z"/>
          <w:del w:id="113" w:author="28.541_CR1027R1_(Rel-18)_AdNRM_ph2" w:date="2024-01-11T14:16:00Z"/>
        </w:rPr>
      </w:pPr>
      <w:ins w:id="114" w:author="28.541_CR1019_(Rel-18)_AdNRM_ph2" w:date="2024-01-11T12:24:00Z">
        <w:del w:id="115" w:author="28.541_CR1027R1_(Rel-18)_AdNRM_ph2" w:date="2024-01-11T14:16:00Z">
          <w:r w:rsidDel="007C1992">
            <w:delText xml:space="preserve">  title: NR NRM</w:delText>
          </w:r>
        </w:del>
      </w:ins>
    </w:p>
    <w:p w14:paraId="1E8E4B3E" w14:textId="3103D5B3" w:rsidR="00483D73" w:rsidDel="007C1992" w:rsidRDefault="00483D73" w:rsidP="00483D73">
      <w:pPr>
        <w:pStyle w:val="PL"/>
        <w:rPr>
          <w:ins w:id="116" w:author="28.541_CR1019_(Rel-18)_AdNRM_ph2" w:date="2024-01-11T12:24:00Z"/>
          <w:del w:id="117" w:author="28.541_CR1027R1_(Rel-18)_AdNRM_ph2" w:date="2024-01-11T14:16:00Z"/>
        </w:rPr>
      </w:pPr>
      <w:ins w:id="118" w:author="28.541_CR1019_(Rel-18)_AdNRM_ph2" w:date="2024-01-11T12:24:00Z">
        <w:del w:id="119" w:author="28.541_CR1027R1_(Rel-18)_AdNRM_ph2" w:date="2024-01-11T14:16:00Z">
          <w:r w:rsidDel="007C1992">
            <w:delText xml:space="preserve">  version: 18.6.0</w:delText>
          </w:r>
        </w:del>
      </w:ins>
    </w:p>
    <w:p w14:paraId="53E93F2C" w14:textId="17C76ACC" w:rsidR="00483D73" w:rsidDel="007C1992" w:rsidRDefault="00483D73" w:rsidP="00483D73">
      <w:pPr>
        <w:pStyle w:val="PL"/>
        <w:rPr>
          <w:ins w:id="120" w:author="28.541_CR1019_(Rel-18)_AdNRM_ph2" w:date="2024-01-11T12:24:00Z"/>
          <w:del w:id="121" w:author="28.541_CR1027R1_(Rel-18)_AdNRM_ph2" w:date="2024-01-11T14:16:00Z"/>
        </w:rPr>
      </w:pPr>
      <w:ins w:id="122" w:author="28.541_CR1019_(Rel-18)_AdNRM_ph2" w:date="2024-01-11T12:24:00Z">
        <w:del w:id="123" w:author="28.541_CR1027R1_(Rel-18)_AdNRM_ph2" w:date="2024-01-11T14:16:00Z">
          <w:r w:rsidDel="007C1992">
            <w:delText xml:space="preserve">  description: &gt;-</w:delText>
          </w:r>
        </w:del>
      </w:ins>
    </w:p>
    <w:p w14:paraId="362956EC" w14:textId="6240C7E7" w:rsidR="00483D73" w:rsidDel="007C1992" w:rsidRDefault="00483D73" w:rsidP="00483D73">
      <w:pPr>
        <w:pStyle w:val="PL"/>
        <w:rPr>
          <w:ins w:id="124" w:author="28.541_CR1019_(Rel-18)_AdNRM_ph2" w:date="2024-01-11T12:24:00Z"/>
          <w:del w:id="125" w:author="28.541_CR1027R1_(Rel-18)_AdNRM_ph2" w:date="2024-01-11T14:16:00Z"/>
        </w:rPr>
      </w:pPr>
      <w:ins w:id="126" w:author="28.541_CR1019_(Rel-18)_AdNRM_ph2" w:date="2024-01-11T12:24:00Z">
        <w:del w:id="127" w:author="28.541_CR1027R1_(Rel-18)_AdNRM_ph2" w:date="2024-01-11T14:16:00Z">
          <w:r w:rsidDel="007C1992">
            <w:delText xml:space="preserve">    OAS 3.0.1 specification of the NR NRM</w:delText>
          </w:r>
        </w:del>
      </w:ins>
    </w:p>
    <w:p w14:paraId="6AF870B3" w14:textId="79A54974" w:rsidR="00483D73" w:rsidDel="007C1992" w:rsidRDefault="00483D73" w:rsidP="00483D73">
      <w:pPr>
        <w:pStyle w:val="PL"/>
        <w:rPr>
          <w:ins w:id="128" w:author="28.541_CR1019_(Rel-18)_AdNRM_ph2" w:date="2024-01-11T12:24:00Z"/>
          <w:del w:id="129" w:author="28.541_CR1027R1_(Rel-18)_AdNRM_ph2" w:date="2024-01-11T14:16:00Z"/>
        </w:rPr>
      </w:pPr>
      <w:ins w:id="130" w:author="28.541_CR1019_(Rel-18)_AdNRM_ph2" w:date="2024-01-11T12:24:00Z">
        <w:del w:id="131" w:author="28.541_CR1027R1_(Rel-18)_AdNRM_ph2" w:date="2024-01-11T14:16:00Z">
          <w:r w:rsidDel="007C1992">
            <w:delText xml:space="preserve">    © 2023, 3GPP Organizational Partners (ARIB, ATIS, CCSA, ETSI, TSDSI, TTA, TTC).</w:delText>
          </w:r>
        </w:del>
      </w:ins>
    </w:p>
    <w:p w14:paraId="5808827B" w14:textId="7735B9E7" w:rsidR="00483D73" w:rsidDel="007C1992" w:rsidRDefault="00483D73" w:rsidP="00483D73">
      <w:pPr>
        <w:pStyle w:val="PL"/>
        <w:rPr>
          <w:ins w:id="132" w:author="28.541_CR1019_(Rel-18)_AdNRM_ph2" w:date="2024-01-11T12:24:00Z"/>
          <w:del w:id="133" w:author="28.541_CR1027R1_(Rel-18)_AdNRM_ph2" w:date="2024-01-11T14:16:00Z"/>
        </w:rPr>
      </w:pPr>
      <w:ins w:id="134" w:author="28.541_CR1019_(Rel-18)_AdNRM_ph2" w:date="2024-01-11T12:24:00Z">
        <w:del w:id="135" w:author="28.541_CR1027R1_(Rel-18)_AdNRM_ph2" w:date="2024-01-11T14:16:00Z">
          <w:r w:rsidDel="007C1992">
            <w:delText xml:space="preserve">    All rights reserved.</w:delText>
          </w:r>
        </w:del>
      </w:ins>
    </w:p>
    <w:p w14:paraId="59828179" w14:textId="574FF587" w:rsidR="00483D73" w:rsidDel="007C1992" w:rsidRDefault="00483D73" w:rsidP="00483D73">
      <w:pPr>
        <w:pStyle w:val="PL"/>
        <w:rPr>
          <w:ins w:id="136" w:author="28.541_CR1019_(Rel-18)_AdNRM_ph2" w:date="2024-01-11T12:24:00Z"/>
          <w:del w:id="137" w:author="28.541_CR1027R1_(Rel-18)_AdNRM_ph2" w:date="2024-01-11T14:16:00Z"/>
        </w:rPr>
      </w:pPr>
      <w:ins w:id="138" w:author="28.541_CR1019_(Rel-18)_AdNRM_ph2" w:date="2024-01-11T12:24:00Z">
        <w:del w:id="139" w:author="28.541_CR1027R1_(Rel-18)_AdNRM_ph2" w:date="2024-01-11T14:16:00Z">
          <w:r w:rsidDel="007C1992">
            <w:delText>externalDocs:</w:delText>
          </w:r>
        </w:del>
      </w:ins>
    </w:p>
    <w:p w14:paraId="7EADE229" w14:textId="3FDBF063" w:rsidR="00483D73" w:rsidDel="007C1992" w:rsidRDefault="00483D73" w:rsidP="00483D73">
      <w:pPr>
        <w:pStyle w:val="PL"/>
        <w:rPr>
          <w:ins w:id="140" w:author="28.541_CR1019_(Rel-18)_AdNRM_ph2" w:date="2024-01-11T12:24:00Z"/>
          <w:del w:id="141" w:author="28.541_CR1027R1_(Rel-18)_AdNRM_ph2" w:date="2024-01-11T14:16:00Z"/>
        </w:rPr>
      </w:pPr>
      <w:ins w:id="142" w:author="28.541_CR1019_(Rel-18)_AdNRM_ph2" w:date="2024-01-11T12:24:00Z">
        <w:del w:id="143" w:author="28.541_CR1027R1_(Rel-18)_AdNRM_ph2" w:date="2024-01-11T14:16:00Z">
          <w:r w:rsidDel="007C1992">
            <w:delText xml:space="preserve">  description: 3GPP TS 28.541; 5G NRM, NR NRM</w:delText>
          </w:r>
        </w:del>
      </w:ins>
    </w:p>
    <w:p w14:paraId="6FCA2B9D" w14:textId="79D1A062" w:rsidR="00483D73" w:rsidDel="007C1992" w:rsidRDefault="00483D73" w:rsidP="00483D73">
      <w:pPr>
        <w:pStyle w:val="PL"/>
        <w:rPr>
          <w:ins w:id="144" w:author="28.541_CR1019_(Rel-18)_AdNRM_ph2" w:date="2024-01-11T12:24:00Z"/>
          <w:del w:id="145" w:author="28.541_CR1027R1_(Rel-18)_AdNRM_ph2" w:date="2024-01-11T14:16:00Z"/>
        </w:rPr>
      </w:pPr>
      <w:ins w:id="146" w:author="28.541_CR1019_(Rel-18)_AdNRM_ph2" w:date="2024-01-11T12:24:00Z">
        <w:del w:id="147" w:author="28.541_CR1027R1_(Rel-18)_AdNRM_ph2" w:date="2024-01-11T14:16:00Z">
          <w:r w:rsidDel="007C1992">
            <w:delText xml:space="preserve">  url: http://www.3gpp.org/ftp/Specs/archive/28_series/28.541/</w:delText>
          </w:r>
        </w:del>
      </w:ins>
    </w:p>
    <w:p w14:paraId="39F81574" w14:textId="5A1E75D2" w:rsidR="00483D73" w:rsidDel="007C1992" w:rsidRDefault="00483D73" w:rsidP="00483D73">
      <w:pPr>
        <w:pStyle w:val="PL"/>
        <w:rPr>
          <w:ins w:id="148" w:author="28.541_CR1019_(Rel-18)_AdNRM_ph2" w:date="2024-01-11T12:24:00Z"/>
          <w:del w:id="149" w:author="28.541_CR1027R1_(Rel-18)_AdNRM_ph2" w:date="2024-01-11T14:16:00Z"/>
        </w:rPr>
      </w:pPr>
      <w:ins w:id="150" w:author="28.541_CR1019_(Rel-18)_AdNRM_ph2" w:date="2024-01-11T12:24:00Z">
        <w:del w:id="151" w:author="28.541_CR1027R1_(Rel-18)_AdNRM_ph2" w:date="2024-01-11T14:16:00Z">
          <w:r w:rsidDel="007C1992">
            <w:delText>paths: {}</w:delText>
          </w:r>
        </w:del>
      </w:ins>
    </w:p>
    <w:p w14:paraId="7D5BE0DF" w14:textId="16D373F9" w:rsidR="00483D73" w:rsidDel="007C1992" w:rsidRDefault="00483D73" w:rsidP="00483D73">
      <w:pPr>
        <w:pStyle w:val="PL"/>
        <w:rPr>
          <w:ins w:id="152" w:author="28.541_CR1019_(Rel-18)_AdNRM_ph2" w:date="2024-01-11T12:24:00Z"/>
          <w:del w:id="153" w:author="28.541_CR1027R1_(Rel-18)_AdNRM_ph2" w:date="2024-01-11T14:16:00Z"/>
        </w:rPr>
      </w:pPr>
      <w:ins w:id="154" w:author="28.541_CR1019_(Rel-18)_AdNRM_ph2" w:date="2024-01-11T12:24:00Z">
        <w:del w:id="155" w:author="28.541_CR1027R1_(Rel-18)_AdNRM_ph2" w:date="2024-01-11T14:16:00Z">
          <w:r w:rsidDel="007C1992">
            <w:delText>components:</w:delText>
          </w:r>
        </w:del>
      </w:ins>
    </w:p>
    <w:p w14:paraId="48CED421" w14:textId="41E194A5" w:rsidR="00483D73" w:rsidDel="007C1992" w:rsidRDefault="00483D73" w:rsidP="00483D73">
      <w:pPr>
        <w:pStyle w:val="PL"/>
        <w:rPr>
          <w:ins w:id="156" w:author="28.541_CR1019_(Rel-18)_AdNRM_ph2" w:date="2024-01-11T12:24:00Z"/>
          <w:del w:id="157" w:author="28.541_CR1027R1_(Rel-18)_AdNRM_ph2" w:date="2024-01-11T14:16:00Z"/>
        </w:rPr>
      </w:pPr>
      <w:ins w:id="158" w:author="28.541_CR1019_(Rel-18)_AdNRM_ph2" w:date="2024-01-11T12:24:00Z">
        <w:del w:id="159" w:author="28.541_CR1027R1_(Rel-18)_AdNRM_ph2" w:date="2024-01-11T14:16:00Z">
          <w:r w:rsidDel="007C1992">
            <w:delText xml:space="preserve">  schemas:</w:delText>
          </w:r>
        </w:del>
      </w:ins>
    </w:p>
    <w:p w14:paraId="41ACDF6A" w14:textId="06106113" w:rsidR="00483D73" w:rsidDel="007C1992" w:rsidRDefault="00483D73" w:rsidP="00483D73">
      <w:pPr>
        <w:pStyle w:val="PL"/>
        <w:rPr>
          <w:ins w:id="160" w:author="28.541_CR1019_(Rel-18)_AdNRM_ph2" w:date="2024-01-11T12:24:00Z"/>
          <w:del w:id="161" w:author="28.541_CR1027R1_(Rel-18)_AdNRM_ph2" w:date="2024-01-11T14:16:00Z"/>
        </w:rPr>
      </w:pPr>
    </w:p>
    <w:p w14:paraId="2003AECA" w14:textId="79CB6B58" w:rsidR="00483D73" w:rsidDel="007C1992" w:rsidRDefault="00483D73" w:rsidP="00483D73">
      <w:pPr>
        <w:pStyle w:val="PL"/>
        <w:rPr>
          <w:ins w:id="162" w:author="28.541_CR1019_(Rel-18)_AdNRM_ph2" w:date="2024-01-11T12:24:00Z"/>
          <w:del w:id="163" w:author="28.541_CR1027R1_(Rel-18)_AdNRM_ph2" w:date="2024-01-11T14:16:00Z"/>
        </w:rPr>
      </w:pPr>
      <w:ins w:id="164" w:author="28.541_CR1019_(Rel-18)_AdNRM_ph2" w:date="2024-01-11T12:24:00Z">
        <w:del w:id="165" w:author="28.541_CR1027R1_(Rel-18)_AdNRM_ph2" w:date="2024-01-11T14:16:00Z">
          <w:r w:rsidDel="007C1992">
            <w:delText>#-------- Definition of types-----------------------------------------------------</w:delText>
          </w:r>
        </w:del>
      </w:ins>
    </w:p>
    <w:p w14:paraId="48554796" w14:textId="0BE20BA7" w:rsidR="00483D73" w:rsidDel="007C1992" w:rsidRDefault="00483D73" w:rsidP="00483D73">
      <w:pPr>
        <w:pStyle w:val="PL"/>
        <w:rPr>
          <w:ins w:id="166" w:author="28.541_CR1019_(Rel-18)_AdNRM_ph2" w:date="2024-01-11T12:24:00Z"/>
          <w:del w:id="167" w:author="28.541_CR1027R1_(Rel-18)_AdNRM_ph2" w:date="2024-01-11T14:16:00Z"/>
        </w:rPr>
      </w:pPr>
    </w:p>
    <w:p w14:paraId="0AA814EB" w14:textId="7E6C818E" w:rsidR="00483D73" w:rsidDel="007C1992" w:rsidRDefault="00483D73" w:rsidP="00483D73">
      <w:pPr>
        <w:pStyle w:val="PL"/>
        <w:rPr>
          <w:ins w:id="168" w:author="28.541_CR1019_(Rel-18)_AdNRM_ph2" w:date="2024-01-11T12:24:00Z"/>
          <w:del w:id="169" w:author="28.541_CR1027R1_(Rel-18)_AdNRM_ph2" w:date="2024-01-11T14:16:00Z"/>
        </w:rPr>
      </w:pPr>
      <w:ins w:id="170" w:author="28.541_CR1019_(Rel-18)_AdNRM_ph2" w:date="2024-01-11T12:24:00Z">
        <w:del w:id="171" w:author="28.541_CR1027R1_(Rel-18)_AdNRM_ph2" w:date="2024-01-11T14:16:00Z">
          <w:r w:rsidDel="007C1992">
            <w:delText xml:space="preserve">    GnbId:</w:delText>
          </w:r>
        </w:del>
      </w:ins>
    </w:p>
    <w:p w14:paraId="6D374386" w14:textId="2BFB9B18" w:rsidR="00483D73" w:rsidDel="007C1992" w:rsidRDefault="00483D73" w:rsidP="00483D73">
      <w:pPr>
        <w:pStyle w:val="PL"/>
        <w:rPr>
          <w:ins w:id="172" w:author="28.541_CR1019_(Rel-18)_AdNRM_ph2" w:date="2024-01-11T12:24:00Z"/>
          <w:del w:id="173" w:author="28.541_CR1027R1_(Rel-18)_AdNRM_ph2" w:date="2024-01-11T14:16:00Z"/>
        </w:rPr>
      </w:pPr>
      <w:ins w:id="174" w:author="28.541_CR1019_(Rel-18)_AdNRM_ph2" w:date="2024-01-11T12:24:00Z">
        <w:del w:id="175" w:author="28.541_CR1027R1_(Rel-18)_AdNRM_ph2" w:date="2024-01-11T14:16:00Z">
          <w:r w:rsidDel="007C1992">
            <w:delText xml:space="preserve">      type: integer</w:delText>
          </w:r>
        </w:del>
      </w:ins>
    </w:p>
    <w:p w14:paraId="7C2668CE" w14:textId="4F260694" w:rsidR="00483D73" w:rsidDel="007C1992" w:rsidRDefault="00483D73" w:rsidP="00483D73">
      <w:pPr>
        <w:pStyle w:val="PL"/>
        <w:rPr>
          <w:ins w:id="176" w:author="28.541_CR1019_(Rel-18)_AdNRM_ph2" w:date="2024-01-11T12:24:00Z"/>
          <w:del w:id="177" w:author="28.541_CR1027R1_(Rel-18)_AdNRM_ph2" w:date="2024-01-11T14:16:00Z"/>
        </w:rPr>
      </w:pPr>
      <w:ins w:id="178" w:author="28.541_CR1019_(Rel-18)_AdNRM_ph2" w:date="2024-01-11T12:24:00Z">
        <w:del w:id="179" w:author="28.541_CR1027R1_(Rel-18)_AdNRM_ph2" w:date="2024-01-11T14:16:00Z">
          <w:r w:rsidDel="007C1992">
            <w:delText xml:space="preserve">      minimum: 0</w:delText>
          </w:r>
        </w:del>
      </w:ins>
    </w:p>
    <w:p w14:paraId="688FB439" w14:textId="5CB17BA6" w:rsidR="00483D73" w:rsidDel="007C1992" w:rsidRDefault="00483D73" w:rsidP="00483D73">
      <w:pPr>
        <w:pStyle w:val="PL"/>
        <w:rPr>
          <w:ins w:id="180" w:author="28.541_CR1019_(Rel-18)_AdNRM_ph2" w:date="2024-01-11T12:24:00Z"/>
          <w:del w:id="181" w:author="28.541_CR1027R1_(Rel-18)_AdNRM_ph2" w:date="2024-01-11T14:16:00Z"/>
        </w:rPr>
      </w:pPr>
      <w:ins w:id="182" w:author="28.541_CR1019_(Rel-18)_AdNRM_ph2" w:date="2024-01-11T12:24:00Z">
        <w:del w:id="183" w:author="28.541_CR1027R1_(Rel-18)_AdNRM_ph2" w:date="2024-01-11T14:16:00Z">
          <w:r w:rsidDel="007C1992">
            <w:delText xml:space="preserve">      maximum: 4294967295</w:delText>
          </w:r>
        </w:del>
      </w:ins>
    </w:p>
    <w:p w14:paraId="6C01E59E" w14:textId="28F56644" w:rsidR="00483D73" w:rsidDel="007C1992" w:rsidRDefault="00483D73" w:rsidP="00483D73">
      <w:pPr>
        <w:pStyle w:val="PL"/>
        <w:rPr>
          <w:ins w:id="184" w:author="28.541_CR1019_(Rel-18)_AdNRM_ph2" w:date="2024-01-11T12:24:00Z"/>
          <w:del w:id="185" w:author="28.541_CR1027R1_(Rel-18)_AdNRM_ph2" w:date="2024-01-11T14:16:00Z"/>
        </w:rPr>
      </w:pPr>
      <w:ins w:id="186" w:author="28.541_CR1019_(Rel-18)_AdNRM_ph2" w:date="2024-01-11T12:24:00Z">
        <w:del w:id="187" w:author="28.541_CR1027R1_(Rel-18)_AdNRM_ph2" w:date="2024-01-11T14:16:00Z">
          <w:r w:rsidDel="007C1992">
            <w:delText xml:space="preserve">    GnbIdLength:</w:delText>
          </w:r>
        </w:del>
      </w:ins>
    </w:p>
    <w:p w14:paraId="1FD2C25B" w14:textId="47ECB83C" w:rsidR="00483D73" w:rsidDel="007C1992" w:rsidRDefault="00483D73" w:rsidP="00483D73">
      <w:pPr>
        <w:pStyle w:val="PL"/>
        <w:rPr>
          <w:ins w:id="188" w:author="28.541_CR1019_(Rel-18)_AdNRM_ph2" w:date="2024-01-11T12:24:00Z"/>
          <w:del w:id="189" w:author="28.541_CR1027R1_(Rel-18)_AdNRM_ph2" w:date="2024-01-11T14:16:00Z"/>
        </w:rPr>
      </w:pPr>
      <w:ins w:id="190" w:author="28.541_CR1019_(Rel-18)_AdNRM_ph2" w:date="2024-01-11T12:24:00Z">
        <w:del w:id="191" w:author="28.541_CR1027R1_(Rel-18)_AdNRM_ph2" w:date="2024-01-11T14:16:00Z">
          <w:r w:rsidDel="007C1992">
            <w:delText xml:space="preserve">      type: integer</w:delText>
          </w:r>
        </w:del>
      </w:ins>
    </w:p>
    <w:p w14:paraId="7376DC85" w14:textId="783F887F" w:rsidR="00483D73" w:rsidDel="007C1992" w:rsidRDefault="00483D73" w:rsidP="00483D73">
      <w:pPr>
        <w:pStyle w:val="PL"/>
        <w:rPr>
          <w:ins w:id="192" w:author="28.541_CR1019_(Rel-18)_AdNRM_ph2" w:date="2024-01-11T12:24:00Z"/>
          <w:del w:id="193" w:author="28.541_CR1027R1_(Rel-18)_AdNRM_ph2" w:date="2024-01-11T14:16:00Z"/>
        </w:rPr>
      </w:pPr>
      <w:ins w:id="194" w:author="28.541_CR1019_(Rel-18)_AdNRM_ph2" w:date="2024-01-11T12:24:00Z">
        <w:del w:id="195" w:author="28.541_CR1027R1_(Rel-18)_AdNRM_ph2" w:date="2024-01-11T14:16:00Z">
          <w:r w:rsidDel="007C1992">
            <w:delText xml:space="preserve">      minimum: 22</w:delText>
          </w:r>
        </w:del>
      </w:ins>
    </w:p>
    <w:p w14:paraId="31F6D4C0" w14:textId="7F11588A" w:rsidR="00483D73" w:rsidDel="007C1992" w:rsidRDefault="00483D73" w:rsidP="00483D73">
      <w:pPr>
        <w:pStyle w:val="PL"/>
        <w:rPr>
          <w:ins w:id="196" w:author="28.541_CR1019_(Rel-18)_AdNRM_ph2" w:date="2024-01-11T12:24:00Z"/>
          <w:del w:id="197" w:author="28.541_CR1027R1_(Rel-18)_AdNRM_ph2" w:date="2024-01-11T14:16:00Z"/>
        </w:rPr>
      </w:pPr>
      <w:ins w:id="198" w:author="28.541_CR1019_(Rel-18)_AdNRM_ph2" w:date="2024-01-11T12:24:00Z">
        <w:del w:id="199" w:author="28.541_CR1027R1_(Rel-18)_AdNRM_ph2" w:date="2024-01-11T14:16:00Z">
          <w:r w:rsidDel="007C1992">
            <w:lastRenderedPageBreak/>
            <w:delText xml:space="preserve">      maximum: 32</w:delText>
          </w:r>
        </w:del>
      </w:ins>
    </w:p>
    <w:p w14:paraId="654C9C18" w14:textId="317ADA82" w:rsidR="00483D73" w:rsidDel="007C1992" w:rsidRDefault="00483D73" w:rsidP="00483D73">
      <w:pPr>
        <w:pStyle w:val="PL"/>
        <w:rPr>
          <w:ins w:id="200" w:author="28.541_CR1019_(Rel-18)_AdNRM_ph2" w:date="2024-01-11T12:24:00Z"/>
          <w:del w:id="201" w:author="28.541_CR1027R1_(Rel-18)_AdNRM_ph2" w:date="2024-01-11T14:16:00Z"/>
        </w:rPr>
      </w:pPr>
      <w:ins w:id="202" w:author="28.541_CR1019_(Rel-18)_AdNRM_ph2" w:date="2024-01-11T12:24:00Z">
        <w:del w:id="203" w:author="28.541_CR1027R1_(Rel-18)_AdNRM_ph2" w:date="2024-01-11T14:16:00Z">
          <w:r w:rsidDel="007C1992">
            <w:delText xml:space="preserve">    GnbName:</w:delText>
          </w:r>
        </w:del>
      </w:ins>
    </w:p>
    <w:p w14:paraId="470D3676" w14:textId="74DC0875" w:rsidR="00483D73" w:rsidDel="007C1992" w:rsidRDefault="00483D73" w:rsidP="00483D73">
      <w:pPr>
        <w:pStyle w:val="PL"/>
        <w:rPr>
          <w:ins w:id="204" w:author="28.541_CR1019_(Rel-18)_AdNRM_ph2" w:date="2024-01-11T12:24:00Z"/>
          <w:del w:id="205" w:author="28.541_CR1027R1_(Rel-18)_AdNRM_ph2" w:date="2024-01-11T14:16:00Z"/>
        </w:rPr>
      </w:pPr>
      <w:ins w:id="206" w:author="28.541_CR1019_(Rel-18)_AdNRM_ph2" w:date="2024-01-11T12:24:00Z">
        <w:del w:id="207" w:author="28.541_CR1027R1_(Rel-18)_AdNRM_ph2" w:date="2024-01-11T14:16:00Z">
          <w:r w:rsidDel="007C1992">
            <w:delText xml:space="preserve">      type: string</w:delText>
          </w:r>
        </w:del>
      </w:ins>
    </w:p>
    <w:p w14:paraId="60EF1C5D" w14:textId="262E178B" w:rsidR="00483D73" w:rsidDel="007C1992" w:rsidRDefault="00483D73" w:rsidP="00483D73">
      <w:pPr>
        <w:pStyle w:val="PL"/>
        <w:rPr>
          <w:ins w:id="208" w:author="28.541_CR1019_(Rel-18)_AdNRM_ph2" w:date="2024-01-11T12:24:00Z"/>
          <w:del w:id="209" w:author="28.541_CR1027R1_(Rel-18)_AdNRM_ph2" w:date="2024-01-11T14:16:00Z"/>
        </w:rPr>
      </w:pPr>
      <w:ins w:id="210" w:author="28.541_CR1019_(Rel-18)_AdNRM_ph2" w:date="2024-01-11T12:24:00Z">
        <w:del w:id="211" w:author="28.541_CR1027R1_(Rel-18)_AdNRM_ph2" w:date="2024-01-11T14:16:00Z">
          <w:r w:rsidDel="007C1992">
            <w:delText xml:space="preserve">      maxLength: 150</w:delText>
          </w:r>
        </w:del>
      </w:ins>
    </w:p>
    <w:p w14:paraId="50201146" w14:textId="1CA34477" w:rsidR="00483D73" w:rsidDel="007C1992" w:rsidRDefault="00483D73" w:rsidP="00483D73">
      <w:pPr>
        <w:pStyle w:val="PL"/>
        <w:rPr>
          <w:ins w:id="212" w:author="28.541_CR1019_(Rel-18)_AdNRM_ph2" w:date="2024-01-11T12:24:00Z"/>
          <w:del w:id="213" w:author="28.541_CR1027R1_(Rel-18)_AdNRM_ph2" w:date="2024-01-11T14:16:00Z"/>
        </w:rPr>
      </w:pPr>
      <w:ins w:id="214" w:author="28.541_CR1019_(Rel-18)_AdNRM_ph2" w:date="2024-01-11T12:24:00Z">
        <w:del w:id="215" w:author="28.541_CR1027R1_(Rel-18)_AdNRM_ph2" w:date="2024-01-11T14:16:00Z">
          <w:r w:rsidDel="007C1992">
            <w:delText xml:space="preserve">    GnbDuId:</w:delText>
          </w:r>
        </w:del>
      </w:ins>
    </w:p>
    <w:p w14:paraId="79437D13" w14:textId="40B98792" w:rsidR="00483D73" w:rsidDel="007C1992" w:rsidRDefault="00483D73" w:rsidP="00483D73">
      <w:pPr>
        <w:pStyle w:val="PL"/>
        <w:rPr>
          <w:ins w:id="216" w:author="28.541_CR1019_(Rel-18)_AdNRM_ph2" w:date="2024-01-11T12:24:00Z"/>
          <w:del w:id="217" w:author="28.541_CR1027R1_(Rel-18)_AdNRM_ph2" w:date="2024-01-11T14:16:00Z"/>
        </w:rPr>
      </w:pPr>
      <w:ins w:id="218" w:author="28.541_CR1019_(Rel-18)_AdNRM_ph2" w:date="2024-01-11T12:24:00Z">
        <w:del w:id="219" w:author="28.541_CR1027R1_(Rel-18)_AdNRM_ph2" w:date="2024-01-11T14:16:00Z">
          <w:r w:rsidDel="007C1992">
            <w:delText xml:space="preserve">      type: integer</w:delText>
          </w:r>
        </w:del>
      </w:ins>
    </w:p>
    <w:p w14:paraId="2D222928" w14:textId="20C9C568" w:rsidR="00483D73" w:rsidDel="007C1992" w:rsidRDefault="00483D73" w:rsidP="00483D73">
      <w:pPr>
        <w:pStyle w:val="PL"/>
        <w:rPr>
          <w:ins w:id="220" w:author="28.541_CR1019_(Rel-18)_AdNRM_ph2" w:date="2024-01-11T12:24:00Z"/>
          <w:del w:id="221" w:author="28.541_CR1027R1_(Rel-18)_AdNRM_ph2" w:date="2024-01-11T14:16:00Z"/>
        </w:rPr>
      </w:pPr>
      <w:ins w:id="222" w:author="28.541_CR1019_(Rel-18)_AdNRM_ph2" w:date="2024-01-11T12:24:00Z">
        <w:del w:id="223" w:author="28.541_CR1027R1_(Rel-18)_AdNRM_ph2" w:date="2024-01-11T14:16:00Z">
          <w:r w:rsidDel="007C1992">
            <w:delText xml:space="preserve">      minimum: 0</w:delText>
          </w:r>
        </w:del>
      </w:ins>
    </w:p>
    <w:p w14:paraId="1291A2B3" w14:textId="57BF3FC2" w:rsidR="00483D73" w:rsidDel="007C1992" w:rsidRDefault="00483D73" w:rsidP="00483D73">
      <w:pPr>
        <w:pStyle w:val="PL"/>
        <w:rPr>
          <w:ins w:id="224" w:author="28.541_CR1019_(Rel-18)_AdNRM_ph2" w:date="2024-01-11T12:24:00Z"/>
          <w:del w:id="225" w:author="28.541_CR1027R1_(Rel-18)_AdNRM_ph2" w:date="2024-01-11T14:16:00Z"/>
        </w:rPr>
      </w:pPr>
      <w:ins w:id="226" w:author="28.541_CR1019_(Rel-18)_AdNRM_ph2" w:date="2024-01-11T12:24:00Z">
        <w:del w:id="227" w:author="28.541_CR1027R1_(Rel-18)_AdNRM_ph2" w:date="2024-01-11T14:16:00Z">
          <w:r w:rsidDel="007C1992">
            <w:delText xml:space="preserve">      maximum: 68719476735</w:delText>
          </w:r>
        </w:del>
      </w:ins>
    </w:p>
    <w:p w14:paraId="781B6538" w14:textId="4C8B0B21" w:rsidR="00483D73" w:rsidDel="007C1992" w:rsidRDefault="00483D73" w:rsidP="00483D73">
      <w:pPr>
        <w:pStyle w:val="PL"/>
        <w:rPr>
          <w:ins w:id="228" w:author="28.541_CR1019_(Rel-18)_AdNRM_ph2" w:date="2024-01-11T12:24:00Z"/>
          <w:del w:id="229" w:author="28.541_CR1027R1_(Rel-18)_AdNRM_ph2" w:date="2024-01-11T14:16:00Z"/>
        </w:rPr>
      </w:pPr>
      <w:ins w:id="230" w:author="28.541_CR1019_(Rel-18)_AdNRM_ph2" w:date="2024-01-11T12:24:00Z">
        <w:del w:id="231" w:author="28.541_CR1027R1_(Rel-18)_AdNRM_ph2" w:date="2024-01-11T14:16:00Z">
          <w:r w:rsidDel="007C1992">
            <w:delText xml:space="preserve">    GnbCuUpId:</w:delText>
          </w:r>
        </w:del>
      </w:ins>
    </w:p>
    <w:p w14:paraId="4E071E63" w14:textId="09A2BD9B" w:rsidR="00483D73" w:rsidDel="007C1992" w:rsidRDefault="00483D73" w:rsidP="00483D73">
      <w:pPr>
        <w:pStyle w:val="PL"/>
        <w:rPr>
          <w:ins w:id="232" w:author="28.541_CR1019_(Rel-18)_AdNRM_ph2" w:date="2024-01-11T12:24:00Z"/>
          <w:del w:id="233" w:author="28.541_CR1027R1_(Rel-18)_AdNRM_ph2" w:date="2024-01-11T14:16:00Z"/>
        </w:rPr>
      </w:pPr>
      <w:ins w:id="234" w:author="28.541_CR1019_(Rel-18)_AdNRM_ph2" w:date="2024-01-11T12:24:00Z">
        <w:del w:id="235" w:author="28.541_CR1027R1_(Rel-18)_AdNRM_ph2" w:date="2024-01-11T14:16:00Z">
          <w:r w:rsidDel="007C1992">
            <w:delText xml:space="preserve">      type: integer</w:delText>
          </w:r>
        </w:del>
      </w:ins>
    </w:p>
    <w:p w14:paraId="02259E5A" w14:textId="061CEA0A" w:rsidR="00483D73" w:rsidDel="007C1992" w:rsidRDefault="00483D73" w:rsidP="00483D73">
      <w:pPr>
        <w:pStyle w:val="PL"/>
        <w:rPr>
          <w:ins w:id="236" w:author="28.541_CR1019_(Rel-18)_AdNRM_ph2" w:date="2024-01-11T12:24:00Z"/>
          <w:del w:id="237" w:author="28.541_CR1027R1_(Rel-18)_AdNRM_ph2" w:date="2024-01-11T14:16:00Z"/>
        </w:rPr>
      </w:pPr>
      <w:ins w:id="238" w:author="28.541_CR1019_(Rel-18)_AdNRM_ph2" w:date="2024-01-11T12:24:00Z">
        <w:del w:id="239" w:author="28.541_CR1027R1_(Rel-18)_AdNRM_ph2" w:date="2024-01-11T14:16:00Z">
          <w:r w:rsidDel="007C1992">
            <w:delText xml:space="preserve">      minimum: 0</w:delText>
          </w:r>
        </w:del>
      </w:ins>
    </w:p>
    <w:p w14:paraId="783882C3" w14:textId="46F37CD3" w:rsidR="00483D73" w:rsidDel="007C1992" w:rsidRDefault="00483D73" w:rsidP="00483D73">
      <w:pPr>
        <w:pStyle w:val="PL"/>
        <w:rPr>
          <w:ins w:id="240" w:author="28.541_CR1019_(Rel-18)_AdNRM_ph2" w:date="2024-01-11T12:24:00Z"/>
          <w:del w:id="241" w:author="28.541_CR1027R1_(Rel-18)_AdNRM_ph2" w:date="2024-01-11T14:16:00Z"/>
        </w:rPr>
      </w:pPr>
      <w:ins w:id="242" w:author="28.541_CR1019_(Rel-18)_AdNRM_ph2" w:date="2024-01-11T12:24:00Z">
        <w:del w:id="243" w:author="28.541_CR1027R1_(Rel-18)_AdNRM_ph2" w:date="2024-01-11T14:16:00Z">
          <w:r w:rsidDel="007C1992">
            <w:delText xml:space="preserve">      maximum: 68719476735</w:delText>
          </w:r>
        </w:del>
      </w:ins>
    </w:p>
    <w:p w14:paraId="2AFD6928" w14:textId="06089115" w:rsidR="00483D73" w:rsidDel="007C1992" w:rsidRDefault="00483D73" w:rsidP="00483D73">
      <w:pPr>
        <w:pStyle w:val="PL"/>
        <w:rPr>
          <w:ins w:id="244" w:author="28.541_CR1019_(Rel-18)_AdNRM_ph2" w:date="2024-01-11T12:24:00Z"/>
          <w:del w:id="245" w:author="28.541_CR1027R1_(Rel-18)_AdNRM_ph2" w:date="2024-01-11T14:16:00Z"/>
        </w:rPr>
      </w:pPr>
    </w:p>
    <w:p w14:paraId="56B7E6BE" w14:textId="0A8D1770" w:rsidR="00483D73" w:rsidDel="007C1992" w:rsidRDefault="00483D73" w:rsidP="00483D73">
      <w:pPr>
        <w:pStyle w:val="PL"/>
        <w:rPr>
          <w:ins w:id="246" w:author="28.541_CR1019_(Rel-18)_AdNRM_ph2" w:date="2024-01-11T12:24:00Z"/>
          <w:del w:id="247" w:author="28.541_CR1027R1_(Rel-18)_AdNRM_ph2" w:date="2024-01-11T14:16:00Z"/>
        </w:rPr>
      </w:pPr>
      <w:ins w:id="248" w:author="28.541_CR1019_(Rel-18)_AdNRM_ph2" w:date="2024-01-11T12:24:00Z">
        <w:del w:id="249" w:author="28.541_CR1027R1_(Rel-18)_AdNRM_ph2" w:date="2024-01-11T14:16:00Z">
          <w:r w:rsidDel="007C1992">
            <w:delText xml:space="preserve">    Sst:</w:delText>
          </w:r>
        </w:del>
      </w:ins>
    </w:p>
    <w:p w14:paraId="681BDE3D" w14:textId="72E4818E" w:rsidR="00483D73" w:rsidDel="007C1992" w:rsidRDefault="00483D73" w:rsidP="00483D73">
      <w:pPr>
        <w:pStyle w:val="PL"/>
        <w:rPr>
          <w:ins w:id="250" w:author="28.541_CR1019_(Rel-18)_AdNRM_ph2" w:date="2024-01-11T12:24:00Z"/>
          <w:del w:id="251" w:author="28.541_CR1027R1_(Rel-18)_AdNRM_ph2" w:date="2024-01-11T14:16:00Z"/>
        </w:rPr>
      </w:pPr>
      <w:ins w:id="252" w:author="28.541_CR1019_(Rel-18)_AdNRM_ph2" w:date="2024-01-11T12:24:00Z">
        <w:del w:id="253" w:author="28.541_CR1027R1_(Rel-18)_AdNRM_ph2" w:date="2024-01-11T14:16:00Z">
          <w:r w:rsidDel="007C1992">
            <w:delText xml:space="preserve">      type: integer</w:delText>
          </w:r>
        </w:del>
      </w:ins>
    </w:p>
    <w:p w14:paraId="1029B47D" w14:textId="316272A6" w:rsidR="00483D73" w:rsidDel="007C1992" w:rsidRDefault="00483D73" w:rsidP="00483D73">
      <w:pPr>
        <w:pStyle w:val="PL"/>
        <w:rPr>
          <w:ins w:id="254" w:author="28.541_CR1019_(Rel-18)_AdNRM_ph2" w:date="2024-01-11T12:24:00Z"/>
          <w:del w:id="255" w:author="28.541_CR1027R1_(Rel-18)_AdNRM_ph2" w:date="2024-01-11T14:16:00Z"/>
        </w:rPr>
      </w:pPr>
      <w:ins w:id="256" w:author="28.541_CR1019_(Rel-18)_AdNRM_ph2" w:date="2024-01-11T12:24:00Z">
        <w:del w:id="257" w:author="28.541_CR1027R1_(Rel-18)_AdNRM_ph2" w:date="2024-01-11T14:16:00Z">
          <w:r w:rsidDel="007C1992">
            <w:delText xml:space="preserve">      minimum: 0</w:delText>
          </w:r>
        </w:del>
      </w:ins>
    </w:p>
    <w:p w14:paraId="2AFDC939" w14:textId="1482097C" w:rsidR="00483D73" w:rsidDel="007C1992" w:rsidRDefault="00483D73" w:rsidP="00483D73">
      <w:pPr>
        <w:pStyle w:val="PL"/>
        <w:rPr>
          <w:ins w:id="258" w:author="28.541_CR1019_(Rel-18)_AdNRM_ph2" w:date="2024-01-11T12:24:00Z"/>
          <w:del w:id="259" w:author="28.541_CR1027R1_(Rel-18)_AdNRM_ph2" w:date="2024-01-11T14:16:00Z"/>
        </w:rPr>
      </w:pPr>
      <w:ins w:id="260" w:author="28.541_CR1019_(Rel-18)_AdNRM_ph2" w:date="2024-01-11T12:24:00Z">
        <w:del w:id="261" w:author="28.541_CR1027R1_(Rel-18)_AdNRM_ph2" w:date="2024-01-11T14:16:00Z">
          <w:r w:rsidDel="007C1992">
            <w:delText xml:space="preserve">      maximum: 255</w:delText>
          </w:r>
        </w:del>
      </w:ins>
    </w:p>
    <w:p w14:paraId="651D50D1" w14:textId="6FA95449" w:rsidR="00483D73" w:rsidDel="007C1992" w:rsidRDefault="00483D73" w:rsidP="00483D73">
      <w:pPr>
        <w:pStyle w:val="PL"/>
        <w:rPr>
          <w:ins w:id="262" w:author="28.541_CR1019_(Rel-18)_AdNRM_ph2" w:date="2024-01-11T12:24:00Z"/>
          <w:del w:id="263" w:author="28.541_CR1027R1_(Rel-18)_AdNRM_ph2" w:date="2024-01-11T14:16:00Z"/>
        </w:rPr>
      </w:pPr>
      <w:ins w:id="264" w:author="28.541_CR1019_(Rel-18)_AdNRM_ph2" w:date="2024-01-11T12:24:00Z">
        <w:del w:id="265" w:author="28.541_CR1027R1_(Rel-18)_AdNRM_ph2" w:date="2024-01-11T14:16:00Z">
          <w:r w:rsidDel="007C1992">
            <w:delText xml:space="preserve">    Snssai:</w:delText>
          </w:r>
        </w:del>
      </w:ins>
    </w:p>
    <w:p w14:paraId="30B25C36" w14:textId="56F102E3" w:rsidR="00483D73" w:rsidDel="007C1992" w:rsidRDefault="00483D73" w:rsidP="00483D73">
      <w:pPr>
        <w:pStyle w:val="PL"/>
        <w:rPr>
          <w:ins w:id="266" w:author="28.541_CR1019_(Rel-18)_AdNRM_ph2" w:date="2024-01-11T12:24:00Z"/>
          <w:del w:id="267" w:author="28.541_CR1027R1_(Rel-18)_AdNRM_ph2" w:date="2024-01-11T14:16:00Z"/>
        </w:rPr>
      </w:pPr>
      <w:ins w:id="268" w:author="28.541_CR1019_(Rel-18)_AdNRM_ph2" w:date="2024-01-11T12:24:00Z">
        <w:del w:id="269" w:author="28.541_CR1027R1_(Rel-18)_AdNRM_ph2" w:date="2024-01-11T14:16:00Z">
          <w:r w:rsidDel="007C1992">
            <w:delText xml:space="preserve">      type: object</w:delText>
          </w:r>
        </w:del>
      </w:ins>
    </w:p>
    <w:p w14:paraId="458847E0" w14:textId="223D3DB0" w:rsidR="00483D73" w:rsidDel="007C1992" w:rsidRDefault="00483D73" w:rsidP="00483D73">
      <w:pPr>
        <w:pStyle w:val="PL"/>
        <w:rPr>
          <w:ins w:id="270" w:author="28.541_CR1019_(Rel-18)_AdNRM_ph2" w:date="2024-01-11T12:24:00Z"/>
          <w:del w:id="271" w:author="28.541_CR1027R1_(Rel-18)_AdNRM_ph2" w:date="2024-01-11T14:16:00Z"/>
        </w:rPr>
      </w:pPr>
      <w:ins w:id="272" w:author="28.541_CR1019_(Rel-18)_AdNRM_ph2" w:date="2024-01-11T12:24:00Z">
        <w:del w:id="273" w:author="28.541_CR1027R1_(Rel-18)_AdNRM_ph2" w:date="2024-01-11T14:16:00Z">
          <w:r w:rsidDel="007C1992">
            <w:delText xml:space="preserve">      properties:</w:delText>
          </w:r>
        </w:del>
      </w:ins>
    </w:p>
    <w:p w14:paraId="183A486D" w14:textId="62EAA166" w:rsidR="00483D73" w:rsidDel="007C1992" w:rsidRDefault="00483D73" w:rsidP="00483D73">
      <w:pPr>
        <w:pStyle w:val="PL"/>
        <w:rPr>
          <w:ins w:id="274" w:author="28.541_CR1019_(Rel-18)_AdNRM_ph2" w:date="2024-01-11T12:24:00Z"/>
          <w:del w:id="275" w:author="28.541_CR1027R1_(Rel-18)_AdNRM_ph2" w:date="2024-01-11T14:16:00Z"/>
        </w:rPr>
      </w:pPr>
      <w:ins w:id="276" w:author="28.541_CR1019_(Rel-18)_AdNRM_ph2" w:date="2024-01-11T12:24:00Z">
        <w:del w:id="277" w:author="28.541_CR1027R1_(Rel-18)_AdNRM_ph2" w:date="2024-01-11T14:16:00Z">
          <w:r w:rsidDel="007C1992">
            <w:delText xml:space="preserve">        sst:</w:delText>
          </w:r>
        </w:del>
      </w:ins>
    </w:p>
    <w:p w14:paraId="0EF92E3B" w14:textId="25F5C9EE" w:rsidR="00483D73" w:rsidDel="007C1992" w:rsidRDefault="00483D73" w:rsidP="00483D73">
      <w:pPr>
        <w:pStyle w:val="PL"/>
        <w:rPr>
          <w:ins w:id="278" w:author="28.541_CR1019_(Rel-18)_AdNRM_ph2" w:date="2024-01-11T12:24:00Z"/>
          <w:del w:id="279" w:author="28.541_CR1027R1_(Rel-18)_AdNRM_ph2" w:date="2024-01-11T14:16:00Z"/>
        </w:rPr>
      </w:pPr>
      <w:ins w:id="280" w:author="28.541_CR1019_(Rel-18)_AdNRM_ph2" w:date="2024-01-11T12:24:00Z">
        <w:del w:id="281" w:author="28.541_CR1027R1_(Rel-18)_AdNRM_ph2" w:date="2024-01-11T14:16:00Z">
          <w:r w:rsidDel="007C1992">
            <w:delText xml:space="preserve">          $ref: '#/components/schemas/Sst'</w:delText>
          </w:r>
        </w:del>
      </w:ins>
    </w:p>
    <w:p w14:paraId="086F3C7E" w14:textId="6873EEDE" w:rsidR="00483D73" w:rsidDel="007C1992" w:rsidRDefault="00483D73" w:rsidP="00483D73">
      <w:pPr>
        <w:pStyle w:val="PL"/>
        <w:rPr>
          <w:ins w:id="282" w:author="28.541_CR1019_(Rel-18)_AdNRM_ph2" w:date="2024-01-11T12:24:00Z"/>
          <w:del w:id="283" w:author="28.541_CR1027R1_(Rel-18)_AdNRM_ph2" w:date="2024-01-11T14:16:00Z"/>
        </w:rPr>
      </w:pPr>
      <w:ins w:id="284" w:author="28.541_CR1019_(Rel-18)_AdNRM_ph2" w:date="2024-01-11T12:24:00Z">
        <w:del w:id="285" w:author="28.541_CR1027R1_(Rel-18)_AdNRM_ph2" w:date="2024-01-11T14:16:00Z">
          <w:r w:rsidDel="007C1992">
            <w:delText xml:space="preserve">        sd:</w:delText>
          </w:r>
        </w:del>
      </w:ins>
    </w:p>
    <w:p w14:paraId="2E7063F3" w14:textId="03B09BCE" w:rsidR="00483D73" w:rsidDel="007C1992" w:rsidRDefault="00483D73" w:rsidP="00483D73">
      <w:pPr>
        <w:pStyle w:val="PL"/>
        <w:rPr>
          <w:ins w:id="286" w:author="28.541_CR1019_(Rel-18)_AdNRM_ph2" w:date="2024-01-11T12:24:00Z"/>
          <w:del w:id="287" w:author="28.541_CR1027R1_(Rel-18)_AdNRM_ph2" w:date="2024-01-11T14:16:00Z"/>
        </w:rPr>
      </w:pPr>
      <w:ins w:id="288" w:author="28.541_CR1019_(Rel-18)_AdNRM_ph2" w:date="2024-01-11T12:24:00Z">
        <w:del w:id="289" w:author="28.541_CR1027R1_(Rel-18)_AdNRM_ph2" w:date="2024-01-11T14:16:00Z">
          <w:r w:rsidDel="007C1992">
            <w:delText xml:space="preserve">          type: string</w:delText>
          </w:r>
        </w:del>
      </w:ins>
    </w:p>
    <w:p w14:paraId="28B72145" w14:textId="6A556FC6" w:rsidR="00483D73" w:rsidDel="007C1992" w:rsidRDefault="00483D73" w:rsidP="00483D73">
      <w:pPr>
        <w:pStyle w:val="PL"/>
        <w:rPr>
          <w:ins w:id="290" w:author="28.541_CR1019_(Rel-18)_AdNRM_ph2" w:date="2024-01-11T12:24:00Z"/>
          <w:del w:id="291" w:author="28.541_CR1027R1_(Rel-18)_AdNRM_ph2" w:date="2024-01-11T14:16:00Z"/>
        </w:rPr>
      </w:pPr>
      <w:ins w:id="292" w:author="28.541_CR1019_(Rel-18)_AdNRM_ph2" w:date="2024-01-11T12:24:00Z">
        <w:del w:id="293" w:author="28.541_CR1027R1_(Rel-18)_AdNRM_ph2" w:date="2024-01-11T14:16:00Z">
          <w:r w:rsidDel="007C1992">
            <w:delText xml:space="preserve">          pattern: '^[A-Fa-f0-9]{6}$'</w:delText>
          </w:r>
        </w:del>
      </w:ins>
    </w:p>
    <w:p w14:paraId="14840C31" w14:textId="6AADE62E" w:rsidR="00483D73" w:rsidDel="007C1992" w:rsidRDefault="00483D73" w:rsidP="00483D73">
      <w:pPr>
        <w:pStyle w:val="PL"/>
        <w:rPr>
          <w:ins w:id="294" w:author="28.541_CR1019_(Rel-18)_AdNRM_ph2" w:date="2024-01-11T12:24:00Z"/>
          <w:del w:id="295" w:author="28.541_CR1027R1_(Rel-18)_AdNRM_ph2" w:date="2024-01-11T14:16:00Z"/>
        </w:rPr>
      </w:pPr>
    </w:p>
    <w:p w14:paraId="28D46927" w14:textId="20943AFB" w:rsidR="00483D73" w:rsidDel="007C1992" w:rsidRDefault="00483D73" w:rsidP="00483D73">
      <w:pPr>
        <w:pStyle w:val="PL"/>
        <w:rPr>
          <w:ins w:id="296" w:author="28.541_CR1019_(Rel-18)_AdNRM_ph2" w:date="2024-01-11T12:24:00Z"/>
          <w:del w:id="297" w:author="28.541_CR1027R1_(Rel-18)_AdNRM_ph2" w:date="2024-01-11T14:16:00Z"/>
        </w:rPr>
      </w:pPr>
      <w:ins w:id="298" w:author="28.541_CR1019_(Rel-18)_AdNRM_ph2" w:date="2024-01-11T12:24:00Z">
        <w:del w:id="299" w:author="28.541_CR1027R1_(Rel-18)_AdNRM_ph2" w:date="2024-01-11T14:16:00Z">
          <w:r w:rsidDel="007C1992">
            <w:delText xml:space="preserve">    PlmnIdList:</w:delText>
          </w:r>
        </w:del>
      </w:ins>
    </w:p>
    <w:p w14:paraId="77D2BD3B" w14:textId="40102195" w:rsidR="00483D73" w:rsidDel="007C1992" w:rsidRDefault="00483D73" w:rsidP="00483D73">
      <w:pPr>
        <w:pStyle w:val="PL"/>
        <w:rPr>
          <w:ins w:id="300" w:author="28.541_CR1019_(Rel-18)_AdNRM_ph2" w:date="2024-01-11T12:24:00Z"/>
          <w:del w:id="301" w:author="28.541_CR1027R1_(Rel-18)_AdNRM_ph2" w:date="2024-01-11T14:16:00Z"/>
        </w:rPr>
      </w:pPr>
      <w:ins w:id="302" w:author="28.541_CR1019_(Rel-18)_AdNRM_ph2" w:date="2024-01-11T12:24:00Z">
        <w:del w:id="303" w:author="28.541_CR1027R1_(Rel-18)_AdNRM_ph2" w:date="2024-01-11T14:16:00Z">
          <w:r w:rsidDel="007C1992">
            <w:delText xml:space="preserve">      type: array</w:delText>
          </w:r>
        </w:del>
      </w:ins>
    </w:p>
    <w:p w14:paraId="6AB265E2" w14:textId="00CE5EE1" w:rsidR="00483D73" w:rsidDel="007C1992" w:rsidRDefault="00483D73" w:rsidP="00483D73">
      <w:pPr>
        <w:pStyle w:val="PL"/>
        <w:rPr>
          <w:ins w:id="304" w:author="28.541_CR1019_(Rel-18)_AdNRM_ph2" w:date="2024-01-11T12:24:00Z"/>
          <w:del w:id="305" w:author="28.541_CR1027R1_(Rel-18)_AdNRM_ph2" w:date="2024-01-11T14:16:00Z"/>
        </w:rPr>
      </w:pPr>
      <w:ins w:id="306" w:author="28.541_CR1019_(Rel-18)_AdNRM_ph2" w:date="2024-01-11T12:24:00Z">
        <w:del w:id="307" w:author="28.541_CR1027R1_(Rel-18)_AdNRM_ph2" w:date="2024-01-11T14:16:00Z">
          <w:r w:rsidDel="007C1992">
            <w:delText xml:space="preserve">      items:</w:delText>
          </w:r>
        </w:del>
      </w:ins>
    </w:p>
    <w:p w14:paraId="58FB8D34" w14:textId="7B509E89" w:rsidR="00483D73" w:rsidDel="007C1992" w:rsidRDefault="00483D73" w:rsidP="00483D73">
      <w:pPr>
        <w:pStyle w:val="PL"/>
        <w:rPr>
          <w:ins w:id="308" w:author="28.541_CR1019_(Rel-18)_AdNRM_ph2" w:date="2024-01-11T12:24:00Z"/>
          <w:del w:id="309" w:author="28.541_CR1027R1_(Rel-18)_AdNRM_ph2" w:date="2024-01-11T14:16:00Z"/>
        </w:rPr>
      </w:pPr>
      <w:ins w:id="310" w:author="28.541_CR1019_(Rel-18)_AdNRM_ph2" w:date="2024-01-11T12:24:00Z">
        <w:del w:id="311" w:author="28.541_CR1027R1_(Rel-18)_AdNRM_ph2" w:date="2024-01-11T14:16:00Z">
          <w:r w:rsidDel="007C1992">
            <w:delText xml:space="preserve">        $ref: 'TS28623_ComDefs.yaml#/components/schemas/PlmnId'</w:delText>
          </w:r>
        </w:del>
      </w:ins>
    </w:p>
    <w:p w14:paraId="4564F8A1" w14:textId="261930D0" w:rsidR="00483D73" w:rsidDel="007C1992" w:rsidRDefault="00483D73" w:rsidP="00483D73">
      <w:pPr>
        <w:pStyle w:val="PL"/>
        <w:rPr>
          <w:ins w:id="312" w:author="28.541_CR1019_(Rel-18)_AdNRM_ph2" w:date="2024-01-11T12:24:00Z"/>
          <w:del w:id="313" w:author="28.541_CR1027R1_(Rel-18)_AdNRM_ph2" w:date="2024-01-11T14:16:00Z"/>
        </w:rPr>
      </w:pPr>
      <w:ins w:id="314" w:author="28.541_CR1019_(Rel-18)_AdNRM_ph2" w:date="2024-01-11T12:24:00Z">
        <w:del w:id="315" w:author="28.541_CR1027R1_(Rel-18)_AdNRM_ph2" w:date="2024-01-11T14:16:00Z">
          <w:r w:rsidDel="007C1992">
            <w:delText xml:space="preserve">    PlmnInfo:</w:delText>
          </w:r>
        </w:del>
      </w:ins>
    </w:p>
    <w:p w14:paraId="4DA3122D" w14:textId="51FE0565" w:rsidR="00483D73" w:rsidDel="007C1992" w:rsidRDefault="00483D73" w:rsidP="00483D73">
      <w:pPr>
        <w:pStyle w:val="PL"/>
        <w:rPr>
          <w:ins w:id="316" w:author="28.541_CR1019_(Rel-18)_AdNRM_ph2" w:date="2024-01-11T12:24:00Z"/>
          <w:del w:id="317" w:author="28.541_CR1027R1_(Rel-18)_AdNRM_ph2" w:date="2024-01-11T14:16:00Z"/>
        </w:rPr>
      </w:pPr>
      <w:ins w:id="318" w:author="28.541_CR1019_(Rel-18)_AdNRM_ph2" w:date="2024-01-11T12:24:00Z">
        <w:del w:id="319" w:author="28.541_CR1027R1_(Rel-18)_AdNRM_ph2" w:date="2024-01-11T14:16:00Z">
          <w:r w:rsidDel="007C1992">
            <w:delText xml:space="preserve">      type: object</w:delText>
          </w:r>
        </w:del>
      </w:ins>
    </w:p>
    <w:p w14:paraId="03FD3273" w14:textId="42A57742" w:rsidR="00483D73" w:rsidDel="007C1992" w:rsidRDefault="00483D73" w:rsidP="00483D73">
      <w:pPr>
        <w:pStyle w:val="PL"/>
        <w:rPr>
          <w:ins w:id="320" w:author="28.541_CR1019_(Rel-18)_AdNRM_ph2" w:date="2024-01-11T12:24:00Z"/>
          <w:del w:id="321" w:author="28.541_CR1027R1_(Rel-18)_AdNRM_ph2" w:date="2024-01-11T14:16:00Z"/>
        </w:rPr>
      </w:pPr>
      <w:ins w:id="322" w:author="28.541_CR1019_(Rel-18)_AdNRM_ph2" w:date="2024-01-11T12:24:00Z">
        <w:del w:id="323" w:author="28.541_CR1027R1_(Rel-18)_AdNRM_ph2" w:date="2024-01-11T14:16:00Z">
          <w:r w:rsidDel="007C1992">
            <w:delText xml:space="preserve">      properties:</w:delText>
          </w:r>
        </w:del>
      </w:ins>
    </w:p>
    <w:p w14:paraId="2385210C" w14:textId="167EEFE8" w:rsidR="00483D73" w:rsidDel="007C1992" w:rsidRDefault="00483D73" w:rsidP="00483D73">
      <w:pPr>
        <w:pStyle w:val="PL"/>
        <w:rPr>
          <w:ins w:id="324" w:author="28.541_CR1019_(Rel-18)_AdNRM_ph2" w:date="2024-01-11T12:24:00Z"/>
          <w:del w:id="325" w:author="28.541_CR1027R1_(Rel-18)_AdNRM_ph2" w:date="2024-01-11T14:16:00Z"/>
        </w:rPr>
      </w:pPr>
      <w:ins w:id="326" w:author="28.541_CR1019_(Rel-18)_AdNRM_ph2" w:date="2024-01-11T12:24:00Z">
        <w:del w:id="327" w:author="28.541_CR1027R1_(Rel-18)_AdNRM_ph2" w:date="2024-01-11T14:16:00Z">
          <w:r w:rsidDel="007C1992">
            <w:delText xml:space="preserve">        plmnId:</w:delText>
          </w:r>
        </w:del>
      </w:ins>
    </w:p>
    <w:p w14:paraId="455196D6" w14:textId="37572FD9" w:rsidR="00483D73" w:rsidDel="007C1992" w:rsidRDefault="00483D73" w:rsidP="00483D73">
      <w:pPr>
        <w:pStyle w:val="PL"/>
        <w:rPr>
          <w:ins w:id="328" w:author="28.541_CR1019_(Rel-18)_AdNRM_ph2" w:date="2024-01-11T12:24:00Z"/>
          <w:del w:id="329" w:author="28.541_CR1027R1_(Rel-18)_AdNRM_ph2" w:date="2024-01-11T14:16:00Z"/>
        </w:rPr>
      </w:pPr>
      <w:ins w:id="330" w:author="28.541_CR1019_(Rel-18)_AdNRM_ph2" w:date="2024-01-11T12:24:00Z">
        <w:del w:id="331" w:author="28.541_CR1027R1_(Rel-18)_AdNRM_ph2" w:date="2024-01-11T14:16:00Z">
          <w:r w:rsidDel="007C1992">
            <w:delText xml:space="preserve">          $ref: 'TS28623_ComDefs.yaml#/components/schemas/PlmnId'</w:delText>
          </w:r>
        </w:del>
      </w:ins>
    </w:p>
    <w:p w14:paraId="66146289" w14:textId="18FEC22F" w:rsidR="00483D73" w:rsidDel="007C1992" w:rsidRDefault="00483D73" w:rsidP="00483D73">
      <w:pPr>
        <w:pStyle w:val="PL"/>
        <w:rPr>
          <w:ins w:id="332" w:author="28.541_CR1019_(Rel-18)_AdNRM_ph2" w:date="2024-01-11T12:24:00Z"/>
          <w:del w:id="333" w:author="28.541_CR1027R1_(Rel-18)_AdNRM_ph2" w:date="2024-01-11T14:16:00Z"/>
        </w:rPr>
      </w:pPr>
      <w:ins w:id="334" w:author="28.541_CR1019_(Rel-18)_AdNRM_ph2" w:date="2024-01-11T12:24:00Z">
        <w:del w:id="335" w:author="28.541_CR1027R1_(Rel-18)_AdNRM_ph2" w:date="2024-01-11T14:16:00Z">
          <w:r w:rsidDel="007C1992">
            <w:delText xml:space="preserve">        snssai:</w:delText>
          </w:r>
        </w:del>
      </w:ins>
    </w:p>
    <w:p w14:paraId="371516F5" w14:textId="55BC089F" w:rsidR="00483D73" w:rsidDel="007C1992" w:rsidRDefault="00483D73" w:rsidP="00483D73">
      <w:pPr>
        <w:pStyle w:val="PL"/>
        <w:rPr>
          <w:ins w:id="336" w:author="28.541_CR1019_(Rel-18)_AdNRM_ph2" w:date="2024-01-11T12:24:00Z"/>
          <w:del w:id="337" w:author="28.541_CR1027R1_(Rel-18)_AdNRM_ph2" w:date="2024-01-11T14:16:00Z"/>
        </w:rPr>
      </w:pPr>
      <w:ins w:id="338" w:author="28.541_CR1019_(Rel-18)_AdNRM_ph2" w:date="2024-01-11T12:24:00Z">
        <w:del w:id="339" w:author="28.541_CR1027R1_(Rel-18)_AdNRM_ph2" w:date="2024-01-11T14:16:00Z">
          <w:r w:rsidDel="007C1992">
            <w:delText xml:space="preserve">          $ref: '#/components/schemas/Snssai'</w:delText>
          </w:r>
        </w:del>
      </w:ins>
    </w:p>
    <w:p w14:paraId="3F1E9224" w14:textId="06AE8F8E" w:rsidR="00483D73" w:rsidDel="007C1992" w:rsidRDefault="00483D73" w:rsidP="00483D73">
      <w:pPr>
        <w:pStyle w:val="PL"/>
        <w:rPr>
          <w:ins w:id="340" w:author="28.541_CR1019_(Rel-18)_AdNRM_ph2" w:date="2024-01-11T12:24:00Z"/>
          <w:del w:id="341" w:author="28.541_CR1027R1_(Rel-18)_AdNRM_ph2" w:date="2024-01-11T14:16:00Z"/>
        </w:rPr>
      </w:pPr>
      <w:ins w:id="342" w:author="28.541_CR1019_(Rel-18)_AdNRM_ph2" w:date="2024-01-11T12:24:00Z">
        <w:del w:id="343" w:author="28.541_CR1027R1_(Rel-18)_AdNRM_ph2" w:date="2024-01-11T14:16:00Z">
          <w:r w:rsidDel="007C1992">
            <w:delText xml:space="preserve">    PlmnInfoList:</w:delText>
          </w:r>
        </w:del>
      </w:ins>
    </w:p>
    <w:p w14:paraId="12D94074" w14:textId="51DA6704" w:rsidR="00483D73" w:rsidDel="007C1992" w:rsidRDefault="00483D73" w:rsidP="00483D73">
      <w:pPr>
        <w:pStyle w:val="PL"/>
        <w:rPr>
          <w:ins w:id="344" w:author="28.541_CR1019_(Rel-18)_AdNRM_ph2" w:date="2024-01-11T12:24:00Z"/>
          <w:del w:id="345" w:author="28.541_CR1027R1_(Rel-18)_AdNRM_ph2" w:date="2024-01-11T14:16:00Z"/>
        </w:rPr>
      </w:pPr>
      <w:ins w:id="346" w:author="28.541_CR1019_(Rel-18)_AdNRM_ph2" w:date="2024-01-11T12:24:00Z">
        <w:del w:id="347" w:author="28.541_CR1027R1_(Rel-18)_AdNRM_ph2" w:date="2024-01-11T14:16:00Z">
          <w:r w:rsidDel="007C1992">
            <w:delText xml:space="preserve">      type: array</w:delText>
          </w:r>
        </w:del>
      </w:ins>
    </w:p>
    <w:p w14:paraId="338A5FA8" w14:textId="4D1F0C0D" w:rsidR="00483D73" w:rsidDel="007C1992" w:rsidRDefault="00483D73" w:rsidP="00483D73">
      <w:pPr>
        <w:pStyle w:val="PL"/>
        <w:rPr>
          <w:ins w:id="348" w:author="28.541_CR1019_(Rel-18)_AdNRM_ph2" w:date="2024-01-11T12:24:00Z"/>
          <w:del w:id="349" w:author="28.541_CR1027R1_(Rel-18)_AdNRM_ph2" w:date="2024-01-11T14:16:00Z"/>
        </w:rPr>
      </w:pPr>
      <w:ins w:id="350" w:author="28.541_CR1019_(Rel-18)_AdNRM_ph2" w:date="2024-01-11T12:24:00Z">
        <w:del w:id="351" w:author="28.541_CR1027R1_(Rel-18)_AdNRM_ph2" w:date="2024-01-11T14:16:00Z">
          <w:r w:rsidDel="007C1992">
            <w:delText xml:space="preserve">      items:</w:delText>
          </w:r>
        </w:del>
      </w:ins>
    </w:p>
    <w:p w14:paraId="5E848EBD" w14:textId="0F462B24" w:rsidR="00483D73" w:rsidDel="007C1992" w:rsidRDefault="00483D73" w:rsidP="00483D73">
      <w:pPr>
        <w:pStyle w:val="PL"/>
        <w:rPr>
          <w:ins w:id="352" w:author="28.541_CR1019_(Rel-18)_AdNRM_ph2" w:date="2024-01-11T12:24:00Z"/>
          <w:del w:id="353" w:author="28.541_CR1027R1_(Rel-18)_AdNRM_ph2" w:date="2024-01-11T14:16:00Z"/>
        </w:rPr>
      </w:pPr>
      <w:ins w:id="354" w:author="28.541_CR1019_(Rel-18)_AdNRM_ph2" w:date="2024-01-11T12:24:00Z">
        <w:del w:id="355" w:author="28.541_CR1027R1_(Rel-18)_AdNRM_ph2" w:date="2024-01-11T14:16:00Z">
          <w:r w:rsidDel="007C1992">
            <w:delText xml:space="preserve">        $ref: '#/components/schemas/PlmnInfo'</w:delText>
          </w:r>
        </w:del>
      </w:ins>
    </w:p>
    <w:p w14:paraId="1E64D948" w14:textId="04B36AE1" w:rsidR="00483D73" w:rsidDel="007C1992" w:rsidRDefault="00483D73" w:rsidP="00483D73">
      <w:pPr>
        <w:pStyle w:val="PL"/>
        <w:rPr>
          <w:ins w:id="356" w:author="28.541_CR1019_(Rel-18)_AdNRM_ph2" w:date="2024-01-11T12:24:00Z"/>
          <w:del w:id="357" w:author="28.541_CR1027R1_(Rel-18)_AdNRM_ph2" w:date="2024-01-11T14:16:00Z"/>
        </w:rPr>
      </w:pPr>
      <w:ins w:id="358" w:author="28.541_CR1019_(Rel-18)_AdNRM_ph2" w:date="2024-01-11T12:24:00Z">
        <w:del w:id="359" w:author="28.541_CR1027R1_(Rel-18)_AdNRM_ph2" w:date="2024-01-11T14:16:00Z">
          <w:r w:rsidDel="007C1992">
            <w:delText xml:space="preserve">    cagId:</w:delText>
          </w:r>
        </w:del>
      </w:ins>
    </w:p>
    <w:p w14:paraId="1DF052DC" w14:textId="18BB0243" w:rsidR="00483D73" w:rsidDel="007C1992" w:rsidRDefault="00483D73" w:rsidP="00483D73">
      <w:pPr>
        <w:pStyle w:val="PL"/>
        <w:rPr>
          <w:ins w:id="360" w:author="28.541_CR1019_(Rel-18)_AdNRM_ph2" w:date="2024-01-11T12:24:00Z"/>
          <w:del w:id="361" w:author="28.541_CR1027R1_(Rel-18)_AdNRM_ph2" w:date="2024-01-11T14:16:00Z"/>
        </w:rPr>
      </w:pPr>
      <w:ins w:id="362" w:author="28.541_CR1019_(Rel-18)_AdNRM_ph2" w:date="2024-01-11T12:24:00Z">
        <w:del w:id="363" w:author="28.541_CR1027R1_(Rel-18)_AdNRM_ph2" w:date="2024-01-11T14:16:00Z">
          <w:r w:rsidDel="007C1992">
            <w:delText xml:space="preserve">      type: string</w:delText>
          </w:r>
        </w:del>
      </w:ins>
    </w:p>
    <w:p w14:paraId="27A78223" w14:textId="3047868A" w:rsidR="00483D73" w:rsidDel="007C1992" w:rsidRDefault="00483D73" w:rsidP="00483D73">
      <w:pPr>
        <w:pStyle w:val="PL"/>
        <w:rPr>
          <w:ins w:id="364" w:author="28.541_CR1019_(Rel-18)_AdNRM_ph2" w:date="2024-01-11T12:24:00Z"/>
          <w:del w:id="365" w:author="28.541_CR1027R1_(Rel-18)_AdNRM_ph2" w:date="2024-01-11T14:16:00Z"/>
        </w:rPr>
      </w:pPr>
      <w:ins w:id="366" w:author="28.541_CR1019_(Rel-18)_AdNRM_ph2" w:date="2024-01-11T12:24:00Z">
        <w:del w:id="367" w:author="28.541_CR1027R1_(Rel-18)_AdNRM_ph2" w:date="2024-01-11T14:16:00Z">
          <w:r w:rsidDel="007C1992">
            <w:delText xml:space="preserve">    nid:</w:delText>
          </w:r>
        </w:del>
      </w:ins>
    </w:p>
    <w:p w14:paraId="603845BD" w14:textId="206C4409" w:rsidR="00483D73" w:rsidDel="007C1992" w:rsidRDefault="00483D73" w:rsidP="00483D73">
      <w:pPr>
        <w:pStyle w:val="PL"/>
        <w:rPr>
          <w:ins w:id="368" w:author="28.541_CR1019_(Rel-18)_AdNRM_ph2" w:date="2024-01-11T12:24:00Z"/>
          <w:del w:id="369" w:author="28.541_CR1027R1_(Rel-18)_AdNRM_ph2" w:date="2024-01-11T14:16:00Z"/>
        </w:rPr>
      </w:pPr>
      <w:ins w:id="370" w:author="28.541_CR1019_(Rel-18)_AdNRM_ph2" w:date="2024-01-11T12:24:00Z">
        <w:del w:id="371" w:author="28.541_CR1027R1_(Rel-18)_AdNRM_ph2" w:date="2024-01-11T14:16:00Z">
          <w:r w:rsidDel="007C1992">
            <w:delText xml:space="preserve">      type: string</w:delText>
          </w:r>
        </w:del>
      </w:ins>
    </w:p>
    <w:p w14:paraId="69D8595F" w14:textId="2882A00C" w:rsidR="00483D73" w:rsidDel="007C1992" w:rsidRDefault="00483D73" w:rsidP="00483D73">
      <w:pPr>
        <w:pStyle w:val="PL"/>
        <w:rPr>
          <w:ins w:id="372" w:author="28.541_CR1019_(Rel-18)_AdNRM_ph2" w:date="2024-01-11T12:24:00Z"/>
          <w:del w:id="373" w:author="28.541_CR1027R1_(Rel-18)_AdNRM_ph2" w:date="2024-01-11T14:16:00Z"/>
        </w:rPr>
      </w:pPr>
      <w:ins w:id="374" w:author="28.541_CR1019_(Rel-18)_AdNRM_ph2" w:date="2024-01-11T12:24:00Z">
        <w:del w:id="375" w:author="28.541_CR1027R1_(Rel-18)_AdNRM_ph2" w:date="2024-01-11T14:16:00Z">
          <w:r w:rsidDel="007C1992">
            <w:delText xml:space="preserve">    NpnIdentity:</w:delText>
          </w:r>
        </w:del>
      </w:ins>
    </w:p>
    <w:p w14:paraId="2BE97910" w14:textId="3692D40D" w:rsidR="00483D73" w:rsidDel="007C1992" w:rsidRDefault="00483D73" w:rsidP="00483D73">
      <w:pPr>
        <w:pStyle w:val="PL"/>
        <w:rPr>
          <w:ins w:id="376" w:author="28.541_CR1019_(Rel-18)_AdNRM_ph2" w:date="2024-01-11T12:24:00Z"/>
          <w:del w:id="377" w:author="28.541_CR1027R1_(Rel-18)_AdNRM_ph2" w:date="2024-01-11T14:16:00Z"/>
        </w:rPr>
      </w:pPr>
      <w:ins w:id="378" w:author="28.541_CR1019_(Rel-18)_AdNRM_ph2" w:date="2024-01-11T12:24:00Z">
        <w:del w:id="379" w:author="28.541_CR1027R1_(Rel-18)_AdNRM_ph2" w:date="2024-01-11T14:16:00Z">
          <w:r w:rsidDel="007C1992">
            <w:delText xml:space="preserve">      type: object</w:delText>
          </w:r>
        </w:del>
      </w:ins>
    </w:p>
    <w:p w14:paraId="36D635B4" w14:textId="0C100793" w:rsidR="00483D73" w:rsidDel="007C1992" w:rsidRDefault="00483D73" w:rsidP="00483D73">
      <w:pPr>
        <w:pStyle w:val="PL"/>
        <w:rPr>
          <w:ins w:id="380" w:author="28.541_CR1019_(Rel-18)_AdNRM_ph2" w:date="2024-01-11T12:24:00Z"/>
          <w:del w:id="381" w:author="28.541_CR1027R1_(Rel-18)_AdNRM_ph2" w:date="2024-01-11T14:16:00Z"/>
        </w:rPr>
      </w:pPr>
      <w:ins w:id="382" w:author="28.541_CR1019_(Rel-18)_AdNRM_ph2" w:date="2024-01-11T12:24:00Z">
        <w:del w:id="383" w:author="28.541_CR1027R1_(Rel-18)_AdNRM_ph2" w:date="2024-01-11T14:16:00Z">
          <w:r w:rsidDel="007C1992">
            <w:delText xml:space="preserve">      oneOf:</w:delText>
          </w:r>
        </w:del>
      </w:ins>
    </w:p>
    <w:p w14:paraId="52D6FA87" w14:textId="289832D7" w:rsidR="00483D73" w:rsidDel="007C1992" w:rsidRDefault="00483D73" w:rsidP="00483D73">
      <w:pPr>
        <w:pStyle w:val="PL"/>
        <w:rPr>
          <w:ins w:id="384" w:author="28.541_CR1019_(Rel-18)_AdNRM_ph2" w:date="2024-01-11T12:24:00Z"/>
          <w:del w:id="385" w:author="28.541_CR1027R1_(Rel-18)_AdNRM_ph2" w:date="2024-01-11T14:16:00Z"/>
        </w:rPr>
      </w:pPr>
      <w:ins w:id="386" w:author="28.541_CR1019_(Rel-18)_AdNRM_ph2" w:date="2024-01-11T12:24:00Z">
        <w:del w:id="387" w:author="28.541_CR1027R1_(Rel-18)_AdNRM_ph2" w:date="2024-01-11T14:16:00Z">
          <w:r w:rsidDel="007C1992">
            <w:delText xml:space="preserve">        - required: [ plmnId, cagidList ]</w:delText>
          </w:r>
        </w:del>
      </w:ins>
    </w:p>
    <w:p w14:paraId="1C55F977" w14:textId="306C3F0B" w:rsidR="00483D73" w:rsidDel="007C1992" w:rsidRDefault="00483D73" w:rsidP="00483D73">
      <w:pPr>
        <w:pStyle w:val="PL"/>
        <w:rPr>
          <w:ins w:id="388" w:author="28.541_CR1019_(Rel-18)_AdNRM_ph2" w:date="2024-01-11T12:24:00Z"/>
          <w:del w:id="389" w:author="28.541_CR1027R1_(Rel-18)_AdNRM_ph2" w:date="2024-01-11T14:16:00Z"/>
        </w:rPr>
      </w:pPr>
      <w:ins w:id="390" w:author="28.541_CR1019_(Rel-18)_AdNRM_ph2" w:date="2024-01-11T12:24:00Z">
        <w:del w:id="391" w:author="28.541_CR1027R1_(Rel-18)_AdNRM_ph2" w:date="2024-01-11T14:16:00Z">
          <w:r w:rsidDel="007C1992">
            <w:delText xml:space="preserve">        - required: [ plmnId, nidList ]       </w:delText>
          </w:r>
        </w:del>
      </w:ins>
    </w:p>
    <w:p w14:paraId="29501DB4" w14:textId="04309B6C" w:rsidR="00483D73" w:rsidDel="007C1992" w:rsidRDefault="00483D73" w:rsidP="00483D73">
      <w:pPr>
        <w:pStyle w:val="PL"/>
        <w:rPr>
          <w:ins w:id="392" w:author="28.541_CR1019_(Rel-18)_AdNRM_ph2" w:date="2024-01-11T12:24:00Z"/>
          <w:del w:id="393" w:author="28.541_CR1027R1_(Rel-18)_AdNRM_ph2" w:date="2024-01-11T14:16:00Z"/>
        </w:rPr>
      </w:pPr>
      <w:ins w:id="394" w:author="28.541_CR1019_(Rel-18)_AdNRM_ph2" w:date="2024-01-11T12:24:00Z">
        <w:del w:id="395" w:author="28.541_CR1027R1_(Rel-18)_AdNRM_ph2" w:date="2024-01-11T14:16:00Z">
          <w:r w:rsidDel="007C1992">
            <w:delText xml:space="preserve">      properties:</w:delText>
          </w:r>
        </w:del>
      </w:ins>
    </w:p>
    <w:p w14:paraId="01904335" w14:textId="0F46AABE" w:rsidR="00483D73" w:rsidDel="007C1992" w:rsidRDefault="00483D73" w:rsidP="00483D73">
      <w:pPr>
        <w:pStyle w:val="PL"/>
        <w:rPr>
          <w:ins w:id="396" w:author="28.541_CR1019_(Rel-18)_AdNRM_ph2" w:date="2024-01-11T12:24:00Z"/>
          <w:del w:id="397" w:author="28.541_CR1027R1_(Rel-18)_AdNRM_ph2" w:date="2024-01-11T14:16:00Z"/>
        </w:rPr>
      </w:pPr>
      <w:ins w:id="398" w:author="28.541_CR1019_(Rel-18)_AdNRM_ph2" w:date="2024-01-11T12:24:00Z">
        <w:del w:id="399" w:author="28.541_CR1027R1_(Rel-18)_AdNRM_ph2" w:date="2024-01-11T14:16:00Z">
          <w:r w:rsidDel="007C1992">
            <w:delText xml:space="preserve">        plmnId:</w:delText>
          </w:r>
        </w:del>
      </w:ins>
    </w:p>
    <w:p w14:paraId="166F004E" w14:textId="1532FAD5" w:rsidR="00483D73" w:rsidDel="007C1992" w:rsidRDefault="00483D73" w:rsidP="00483D73">
      <w:pPr>
        <w:pStyle w:val="PL"/>
        <w:rPr>
          <w:ins w:id="400" w:author="28.541_CR1019_(Rel-18)_AdNRM_ph2" w:date="2024-01-11T12:24:00Z"/>
          <w:del w:id="401" w:author="28.541_CR1027R1_(Rel-18)_AdNRM_ph2" w:date="2024-01-11T14:16:00Z"/>
        </w:rPr>
      </w:pPr>
      <w:ins w:id="402" w:author="28.541_CR1019_(Rel-18)_AdNRM_ph2" w:date="2024-01-11T12:24:00Z">
        <w:del w:id="403" w:author="28.541_CR1027R1_(Rel-18)_AdNRM_ph2" w:date="2024-01-11T14:16:00Z">
          <w:r w:rsidDel="007C1992">
            <w:delText xml:space="preserve">          $ref: 'TS28623_ComDefs.yaml#/components/schemas/PlmnId'</w:delText>
          </w:r>
        </w:del>
      </w:ins>
    </w:p>
    <w:p w14:paraId="3B6B5EB8" w14:textId="669A9CCC" w:rsidR="00483D73" w:rsidDel="007C1992" w:rsidRDefault="00483D73" w:rsidP="00483D73">
      <w:pPr>
        <w:pStyle w:val="PL"/>
        <w:rPr>
          <w:ins w:id="404" w:author="28.541_CR1019_(Rel-18)_AdNRM_ph2" w:date="2024-01-11T12:24:00Z"/>
          <w:del w:id="405" w:author="28.541_CR1027R1_(Rel-18)_AdNRM_ph2" w:date="2024-01-11T14:16:00Z"/>
        </w:rPr>
      </w:pPr>
      <w:ins w:id="406" w:author="28.541_CR1019_(Rel-18)_AdNRM_ph2" w:date="2024-01-11T12:24:00Z">
        <w:del w:id="407" w:author="28.541_CR1027R1_(Rel-18)_AdNRM_ph2" w:date="2024-01-11T14:16:00Z">
          <w:r w:rsidDel="007C1992">
            <w:delText xml:space="preserve">        cagidList:</w:delText>
          </w:r>
        </w:del>
      </w:ins>
    </w:p>
    <w:p w14:paraId="211D8888" w14:textId="09CD58E0" w:rsidR="00483D73" w:rsidDel="007C1992" w:rsidRDefault="00483D73" w:rsidP="00483D73">
      <w:pPr>
        <w:pStyle w:val="PL"/>
        <w:rPr>
          <w:ins w:id="408" w:author="28.541_CR1019_(Rel-18)_AdNRM_ph2" w:date="2024-01-11T12:24:00Z"/>
          <w:del w:id="409" w:author="28.541_CR1027R1_(Rel-18)_AdNRM_ph2" w:date="2024-01-11T14:16:00Z"/>
        </w:rPr>
      </w:pPr>
      <w:ins w:id="410" w:author="28.541_CR1019_(Rel-18)_AdNRM_ph2" w:date="2024-01-11T12:24:00Z">
        <w:del w:id="411" w:author="28.541_CR1027R1_(Rel-18)_AdNRM_ph2" w:date="2024-01-11T14:16:00Z">
          <w:r w:rsidDel="007C1992">
            <w:delText xml:space="preserve">          type: array</w:delText>
          </w:r>
        </w:del>
      </w:ins>
    </w:p>
    <w:p w14:paraId="050B96BC" w14:textId="4FB8ECAC" w:rsidR="00483D73" w:rsidDel="007C1992" w:rsidRDefault="00483D73" w:rsidP="00483D73">
      <w:pPr>
        <w:pStyle w:val="PL"/>
        <w:rPr>
          <w:ins w:id="412" w:author="28.541_CR1019_(Rel-18)_AdNRM_ph2" w:date="2024-01-11T12:24:00Z"/>
          <w:del w:id="413" w:author="28.541_CR1027R1_(Rel-18)_AdNRM_ph2" w:date="2024-01-11T14:16:00Z"/>
        </w:rPr>
      </w:pPr>
      <w:ins w:id="414" w:author="28.541_CR1019_(Rel-18)_AdNRM_ph2" w:date="2024-01-11T12:24:00Z">
        <w:del w:id="415" w:author="28.541_CR1027R1_(Rel-18)_AdNRM_ph2" w:date="2024-01-11T14:16:00Z">
          <w:r w:rsidDel="007C1992">
            <w:delText xml:space="preserve">          items:</w:delText>
          </w:r>
        </w:del>
      </w:ins>
    </w:p>
    <w:p w14:paraId="28A26F28" w14:textId="6996080F" w:rsidR="00483D73" w:rsidDel="007C1992" w:rsidRDefault="00483D73" w:rsidP="00483D73">
      <w:pPr>
        <w:pStyle w:val="PL"/>
        <w:rPr>
          <w:ins w:id="416" w:author="28.541_CR1019_(Rel-18)_AdNRM_ph2" w:date="2024-01-11T12:24:00Z"/>
          <w:del w:id="417" w:author="28.541_CR1027R1_(Rel-18)_AdNRM_ph2" w:date="2024-01-11T14:16:00Z"/>
        </w:rPr>
      </w:pPr>
      <w:ins w:id="418" w:author="28.541_CR1019_(Rel-18)_AdNRM_ph2" w:date="2024-01-11T12:24:00Z">
        <w:del w:id="419" w:author="28.541_CR1027R1_(Rel-18)_AdNRM_ph2" w:date="2024-01-11T14:16:00Z">
          <w:r w:rsidDel="007C1992">
            <w:delText xml:space="preserve">            $ref: '#/components/schemas/cagId'</w:delText>
          </w:r>
        </w:del>
      </w:ins>
    </w:p>
    <w:p w14:paraId="7A8F2898" w14:textId="53905C6E" w:rsidR="00483D73" w:rsidDel="007C1992" w:rsidRDefault="00483D73" w:rsidP="00483D73">
      <w:pPr>
        <w:pStyle w:val="PL"/>
        <w:rPr>
          <w:ins w:id="420" w:author="28.541_CR1019_(Rel-18)_AdNRM_ph2" w:date="2024-01-11T12:24:00Z"/>
          <w:del w:id="421" w:author="28.541_CR1027R1_(Rel-18)_AdNRM_ph2" w:date="2024-01-11T14:16:00Z"/>
        </w:rPr>
      </w:pPr>
      <w:ins w:id="422" w:author="28.541_CR1019_(Rel-18)_AdNRM_ph2" w:date="2024-01-11T12:24:00Z">
        <w:del w:id="423" w:author="28.541_CR1027R1_(Rel-18)_AdNRM_ph2" w:date="2024-01-11T14:16:00Z">
          <w:r w:rsidDel="007C1992">
            <w:delText xml:space="preserve">          minItems: 1</w:delText>
          </w:r>
        </w:del>
      </w:ins>
    </w:p>
    <w:p w14:paraId="611551F8" w14:textId="22B8B287" w:rsidR="00483D73" w:rsidDel="007C1992" w:rsidRDefault="00483D73" w:rsidP="00483D73">
      <w:pPr>
        <w:pStyle w:val="PL"/>
        <w:rPr>
          <w:ins w:id="424" w:author="28.541_CR1019_(Rel-18)_AdNRM_ph2" w:date="2024-01-11T12:24:00Z"/>
          <w:del w:id="425" w:author="28.541_CR1027R1_(Rel-18)_AdNRM_ph2" w:date="2024-01-11T14:16:00Z"/>
        </w:rPr>
      </w:pPr>
      <w:ins w:id="426" w:author="28.541_CR1019_(Rel-18)_AdNRM_ph2" w:date="2024-01-11T12:24:00Z">
        <w:del w:id="427" w:author="28.541_CR1027R1_(Rel-18)_AdNRM_ph2" w:date="2024-01-11T14:16:00Z">
          <w:r w:rsidDel="007C1992">
            <w:delText xml:space="preserve">          maxItems: 12  </w:delText>
          </w:r>
        </w:del>
      </w:ins>
    </w:p>
    <w:p w14:paraId="09F66F96" w14:textId="48629AC3" w:rsidR="00483D73" w:rsidDel="007C1992" w:rsidRDefault="00483D73" w:rsidP="00483D73">
      <w:pPr>
        <w:pStyle w:val="PL"/>
        <w:rPr>
          <w:ins w:id="428" w:author="28.541_CR1019_(Rel-18)_AdNRM_ph2" w:date="2024-01-11T12:24:00Z"/>
          <w:del w:id="429" w:author="28.541_CR1027R1_(Rel-18)_AdNRM_ph2" w:date="2024-01-11T14:16:00Z"/>
        </w:rPr>
      </w:pPr>
      <w:ins w:id="430" w:author="28.541_CR1019_(Rel-18)_AdNRM_ph2" w:date="2024-01-11T12:24:00Z">
        <w:del w:id="431" w:author="28.541_CR1027R1_(Rel-18)_AdNRM_ph2" w:date="2024-01-11T14:16:00Z">
          <w:r w:rsidDel="007C1992">
            <w:delText xml:space="preserve">        nidList:</w:delText>
          </w:r>
        </w:del>
      </w:ins>
    </w:p>
    <w:p w14:paraId="4E2394D3" w14:textId="3D8EEC06" w:rsidR="00483D73" w:rsidDel="007C1992" w:rsidRDefault="00483D73" w:rsidP="00483D73">
      <w:pPr>
        <w:pStyle w:val="PL"/>
        <w:rPr>
          <w:ins w:id="432" w:author="28.541_CR1019_(Rel-18)_AdNRM_ph2" w:date="2024-01-11T12:24:00Z"/>
          <w:del w:id="433" w:author="28.541_CR1027R1_(Rel-18)_AdNRM_ph2" w:date="2024-01-11T14:16:00Z"/>
        </w:rPr>
      </w:pPr>
      <w:ins w:id="434" w:author="28.541_CR1019_(Rel-18)_AdNRM_ph2" w:date="2024-01-11T12:24:00Z">
        <w:del w:id="435" w:author="28.541_CR1027R1_(Rel-18)_AdNRM_ph2" w:date="2024-01-11T14:16:00Z">
          <w:r w:rsidDel="007C1992">
            <w:delText xml:space="preserve">          type: array</w:delText>
          </w:r>
        </w:del>
      </w:ins>
    </w:p>
    <w:p w14:paraId="4611397F" w14:textId="6658E4FD" w:rsidR="00483D73" w:rsidDel="007C1992" w:rsidRDefault="00483D73" w:rsidP="00483D73">
      <w:pPr>
        <w:pStyle w:val="PL"/>
        <w:rPr>
          <w:ins w:id="436" w:author="28.541_CR1019_(Rel-18)_AdNRM_ph2" w:date="2024-01-11T12:24:00Z"/>
          <w:del w:id="437" w:author="28.541_CR1027R1_(Rel-18)_AdNRM_ph2" w:date="2024-01-11T14:16:00Z"/>
        </w:rPr>
      </w:pPr>
      <w:ins w:id="438" w:author="28.541_CR1019_(Rel-18)_AdNRM_ph2" w:date="2024-01-11T12:24:00Z">
        <w:del w:id="439" w:author="28.541_CR1027R1_(Rel-18)_AdNRM_ph2" w:date="2024-01-11T14:16:00Z">
          <w:r w:rsidDel="007C1992">
            <w:delText xml:space="preserve">          items:</w:delText>
          </w:r>
        </w:del>
      </w:ins>
    </w:p>
    <w:p w14:paraId="1DD7849F" w14:textId="1EED63F1" w:rsidR="00483D73" w:rsidDel="007C1992" w:rsidRDefault="00483D73" w:rsidP="00483D73">
      <w:pPr>
        <w:pStyle w:val="PL"/>
        <w:rPr>
          <w:ins w:id="440" w:author="28.541_CR1019_(Rel-18)_AdNRM_ph2" w:date="2024-01-11T12:24:00Z"/>
          <w:del w:id="441" w:author="28.541_CR1027R1_(Rel-18)_AdNRM_ph2" w:date="2024-01-11T14:16:00Z"/>
        </w:rPr>
      </w:pPr>
      <w:ins w:id="442" w:author="28.541_CR1019_(Rel-18)_AdNRM_ph2" w:date="2024-01-11T12:24:00Z">
        <w:del w:id="443" w:author="28.541_CR1027R1_(Rel-18)_AdNRM_ph2" w:date="2024-01-11T14:16:00Z">
          <w:r w:rsidDel="007C1992">
            <w:delText xml:space="preserve">            $ref: '#/components/schemas/nid'</w:delText>
          </w:r>
        </w:del>
      </w:ins>
    </w:p>
    <w:p w14:paraId="7007862D" w14:textId="221008CE" w:rsidR="00483D73" w:rsidDel="007C1992" w:rsidRDefault="00483D73" w:rsidP="00483D73">
      <w:pPr>
        <w:pStyle w:val="PL"/>
        <w:rPr>
          <w:ins w:id="444" w:author="28.541_CR1019_(Rel-18)_AdNRM_ph2" w:date="2024-01-11T12:24:00Z"/>
          <w:del w:id="445" w:author="28.541_CR1027R1_(Rel-18)_AdNRM_ph2" w:date="2024-01-11T14:16:00Z"/>
        </w:rPr>
      </w:pPr>
      <w:ins w:id="446" w:author="28.541_CR1019_(Rel-18)_AdNRM_ph2" w:date="2024-01-11T12:24:00Z">
        <w:del w:id="447" w:author="28.541_CR1027R1_(Rel-18)_AdNRM_ph2" w:date="2024-01-11T14:16:00Z">
          <w:r w:rsidDel="007C1992">
            <w:delText xml:space="preserve">          minItems: 1</w:delText>
          </w:r>
        </w:del>
      </w:ins>
    </w:p>
    <w:p w14:paraId="6BB351F3" w14:textId="7EE057AE" w:rsidR="00483D73" w:rsidDel="007C1992" w:rsidRDefault="00483D73" w:rsidP="00483D73">
      <w:pPr>
        <w:pStyle w:val="PL"/>
        <w:rPr>
          <w:ins w:id="448" w:author="28.541_CR1019_(Rel-18)_AdNRM_ph2" w:date="2024-01-11T12:24:00Z"/>
          <w:del w:id="449" w:author="28.541_CR1027R1_(Rel-18)_AdNRM_ph2" w:date="2024-01-11T14:16:00Z"/>
        </w:rPr>
      </w:pPr>
      <w:ins w:id="450" w:author="28.541_CR1019_(Rel-18)_AdNRM_ph2" w:date="2024-01-11T12:24:00Z">
        <w:del w:id="451" w:author="28.541_CR1027R1_(Rel-18)_AdNRM_ph2" w:date="2024-01-11T14:16:00Z">
          <w:r w:rsidDel="007C1992">
            <w:delText xml:space="preserve">          maxItems: 12              </w:delText>
          </w:r>
        </w:del>
      </w:ins>
    </w:p>
    <w:p w14:paraId="595BBCCE" w14:textId="69720D6E" w:rsidR="00483D73" w:rsidDel="007C1992" w:rsidRDefault="00483D73" w:rsidP="00483D73">
      <w:pPr>
        <w:pStyle w:val="PL"/>
        <w:rPr>
          <w:ins w:id="452" w:author="28.541_CR1019_(Rel-18)_AdNRM_ph2" w:date="2024-01-11T12:24:00Z"/>
          <w:del w:id="453" w:author="28.541_CR1027R1_(Rel-18)_AdNRM_ph2" w:date="2024-01-11T14:16:00Z"/>
        </w:rPr>
      </w:pPr>
      <w:ins w:id="454" w:author="28.541_CR1019_(Rel-18)_AdNRM_ph2" w:date="2024-01-11T12:24:00Z">
        <w:del w:id="455" w:author="28.541_CR1027R1_(Rel-18)_AdNRM_ph2" w:date="2024-01-11T14:16:00Z">
          <w:r w:rsidDel="007C1992">
            <w:delText xml:space="preserve">    NpnIdentityList:</w:delText>
          </w:r>
        </w:del>
      </w:ins>
    </w:p>
    <w:p w14:paraId="2F670979" w14:textId="02D58649" w:rsidR="00483D73" w:rsidDel="007C1992" w:rsidRDefault="00483D73" w:rsidP="00483D73">
      <w:pPr>
        <w:pStyle w:val="PL"/>
        <w:rPr>
          <w:ins w:id="456" w:author="28.541_CR1019_(Rel-18)_AdNRM_ph2" w:date="2024-01-11T12:24:00Z"/>
          <w:del w:id="457" w:author="28.541_CR1027R1_(Rel-18)_AdNRM_ph2" w:date="2024-01-11T14:16:00Z"/>
        </w:rPr>
      </w:pPr>
      <w:ins w:id="458" w:author="28.541_CR1019_(Rel-18)_AdNRM_ph2" w:date="2024-01-11T12:24:00Z">
        <w:del w:id="459" w:author="28.541_CR1027R1_(Rel-18)_AdNRM_ph2" w:date="2024-01-11T14:16:00Z">
          <w:r w:rsidDel="007C1992">
            <w:delText xml:space="preserve">      type: array</w:delText>
          </w:r>
        </w:del>
      </w:ins>
    </w:p>
    <w:p w14:paraId="1EE32A3F" w14:textId="49B55629" w:rsidR="00483D73" w:rsidDel="007C1992" w:rsidRDefault="00483D73" w:rsidP="00483D73">
      <w:pPr>
        <w:pStyle w:val="PL"/>
        <w:rPr>
          <w:ins w:id="460" w:author="28.541_CR1019_(Rel-18)_AdNRM_ph2" w:date="2024-01-11T12:24:00Z"/>
          <w:del w:id="461" w:author="28.541_CR1027R1_(Rel-18)_AdNRM_ph2" w:date="2024-01-11T14:16:00Z"/>
        </w:rPr>
      </w:pPr>
      <w:ins w:id="462" w:author="28.541_CR1019_(Rel-18)_AdNRM_ph2" w:date="2024-01-11T12:24:00Z">
        <w:del w:id="463" w:author="28.541_CR1027R1_(Rel-18)_AdNRM_ph2" w:date="2024-01-11T14:16:00Z">
          <w:r w:rsidDel="007C1992">
            <w:delText xml:space="preserve">      items:</w:delText>
          </w:r>
        </w:del>
      </w:ins>
    </w:p>
    <w:p w14:paraId="0BD86AB6" w14:textId="2BE6F260" w:rsidR="00483D73" w:rsidDel="007C1992" w:rsidRDefault="00483D73" w:rsidP="00483D73">
      <w:pPr>
        <w:pStyle w:val="PL"/>
        <w:rPr>
          <w:ins w:id="464" w:author="28.541_CR1019_(Rel-18)_AdNRM_ph2" w:date="2024-01-11T12:24:00Z"/>
          <w:del w:id="465" w:author="28.541_CR1027R1_(Rel-18)_AdNRM_ph2" w:date="2024-01-11T14:16:00Z"/>
        </w:rPr>
      </w:pPr>
      <w:ins w:id="466" w:author="28.541_CR1019_(Rel-18)_AdNRM_ph2" w:date="2024-01-11T12:24:00Z">
        <w:del w:id="467" w:author="28.541_CR1027R1_(Rel-18)_AdNRM_ph2" w:date="2024-01-11T14:16:00Z">
          <w:r w:rsidDel="007C1992">
            <w:delText xml:space="preserve">        $ref: '#/components/schemas/NpnIdentity'</w:delText>
          </w:r>
        </w:del>
      </w:ins>
    </w:p>
    <w:p w14:paraId="088287F6" w14:textId="05C7EE19" w:rsidR="00483D73" w:rsidDel="007C1992" w:rsidRDefault="00483D73" w:rsidP="00483D73">
      <w:pPr>
        <w:pStyle w:val="PL"/>
        <w:rPr>
          <w:ins w:id="468" w:author="28.541_CR1019_(Rel-18)_AdNRM_ph2" w:date="2024-01-11T12:24:00Z"/>
          <w:del w:id="469" w:author="28.541_CR1027R1_(Rel-18)_AdNRM_ph2" w:date="2024-01-11T14:16:00Z"/>
        </w:rPr>
      </w:pPr>
      <w:ins w:id="470" w:author="28.541_CR1019_(Rel-18)_AdNRM_ph2" w:date="2024-01-11T12:24:00Z">
        <w:del w:id="471" w:author="28.541_CR1027R1_(Rel-18)_AdNRM_ph2" w:date="2024-01-11T14:16:00Z">
          <w:r w:rsidDel="007C1992">
            <w:delText xml:space="preserve">    GGnbId:</w:delText>
          </w:r>
        </w:del>
      </w:ins>
    </w:p>
    <w:p w14:paraId="12A6928E" w14:textId="156A4223" w:rsidR="00483D73" w:rsidDel="007C1992" w:rsidRDefault="00483D73" w:rsidP="00483D73">
      <w:pPr>
        <w:pStyle w:val="PL"/>
        <w:rPr>
          <w:ins w:id="472" w:author="28.541_CR1019_(Rel-18)_AdNRM_ph2" w:date="2024-01-11T12:24:00Z"/>
          <w:del w:id="473" w:author="28.541_CR1027R1_(Rel-18)_AdNRM_ph2" w:date="2024-01-11T14:16:00Z"/>
        </w:rPr>
      </w:pPr>
      <w:ins w:id="474" w:author="28.541_CR1019_(Rel-18)_AdNRM_ph2" w:date="2024-01-11T12:24:00Z">
        <w:del w:id="475" w:author="28.541_CR1027R1_(Rel-18)_AdNRM_ph2" w:date="2024-01-11T14:16:00Z">
          <w:r w:rsidDel="007C1992">
            <w:delText xml:space="preserve">        type: string</w:delText>
          </w:r>
        </w:del>
      </w:ins>
    </w:p>
    <w:p w14:paraId="1B510F2E" w14:textId="1BBB44D4" w:rsidR="00483D73" w:rsidDel="007C1992" w:rsidRDefault="00483D73" w:rsidP="00483D73">
      <w:pPr>
        <w:pStyle w:val="PL"/>
        <w:rPr>
          <w:ins w:id="476" w:author="28.541_CR1019_(Rel-18)_AdNRM_ph2" w:date="2024-01-11T12:24:00Z"/>
          <w:del w:id="477" w:author="28.541_CR1027R1_(Rel-18)_AdNRM_ph2" w:date="2024-01-11T14:16:00Z"/>
        </w:rPr>
      </w:pPr>
      <w:ins w:id="478" w:author="28.541_CR1019_(Rel-18)_AdNRM_ph2" w:date="2024-01-11T12:24:00Z">
        <w:del w:id="479" w:author="28.541_CR1027R1_(Rel-18)_AdNRM_ph2" w:date="2024-01-11T14:16:00Z">
          <w:r w:rsidDel="007C1992">
            <w:delText xml:space="preserve">        pattern: '^[0-9]{3}[0-9]{2,3}-(22|23|24|25|26|27|28|29|30|31|32)-[0-9]{1,10}'</w:delText>
          </w:r>
        </w:del>
      </w:ins>
    </w:p>
    <w:p w14:paraId="0FC01707" w14:textId="59EBB192" w:rsidR="00483D73" w:rsidDel="007C1992" w:rsidRDefault="00483D73" w:rsidP="00483D73">
      <w:pPr>
        <w:pStyle w:val="PL"/>
        <w:rPr>
          <w:ins w:id="480" w:author="28.541_CR1019_(Rel-18)_AdNRM_ph2" w:date="2024-01-11T12:24:00Z"/>
          <w:del w:id="481" w:author="28.541_CR1027R1_(Rel-18)_AdNRM_ph2" w:date="2024-01-11T14:16:00Z"/>
        </w:rPr>
      </w:pPr>
      <w:ins w:id="482" w:author="28.541_CR1019_(Rel-18)_AdNRM_ph2" w:date="2024-01-11T12:24:00Z">
        <w:del w:id="483" w:author="28.541_CR1027R1_(Rel-18)_AdNRM_ph2" w:date="2024-01-11T14:16:00Z">
          <w:r w:rsidDel="007C1992">
            <w:delText xml:space="preserve">    GEnbId:</w:delText>
          </w:r>
        </w:del>
      </w:ins>
    </w:p>
    <w:p w14:paraId="57402DAD" w14:textId="4A25C8C5" w:rsidR="00483D73" w:rsidDel="007C1992" w:rsidRDefault="00483D73" w:rsidP="00483D73">
      <w:pPr>
        <w:pStyle w:val="PL"/>
        <w:rPr>
          <w:ins w:id="484" w:author="28.541_CR1019_(Rel-18)_AdNRM_ph2" w:date="2024-01-11T12:24:00Z"/>
          <w:del w:id="485" w:author="28.541_CR1027R1_(Rel-18)_AdNRM_ph2" w:date="2024-01-11T14:16:00Z"/>
        </w:rPr>
      </w:pPr>
      <w:ins w:id="486" w:author="28.541_CR1019_(Rel-18)_AdNRM_ph2" w:date="2024-01-11T12:24:00Z">
        <w:del w:id="487" w:author="28.541_CR1027R1_(Rel-18)_AdNRM_ph2" w:date="2024-01-11T14:16:00Z">
          <w:r w:rsidDel="007C1992">
            <w:delText xml:space="preserve">        type: string</w:delText>
          </w:r>
        </w:del>
      </w:ins>
    </w:p>
    <w:p w14:paraId="54252049" w14:textId="19C45D3F" w:rsidR="00483D73" w:rsidDel="007C1992" w:rsidRDefault="00483D73" w:rsidP="00483D73">
      <w:pPr>
        <w:pStyle w:val="PL"/>
        <w:rPr>
          <w:ins w:id="488" w:author="28.541_CR1019_(Rel-18)_AdNRM_ph2" w:date="2024-01-11T12:24:00Z"/>
          <w:del w:id="489" w:author="28.541_CR1027R1_(Rel-18)_AdNRM_ph2" w:date="2024-01-11T14:16:00Z"/>
        </w:rPr>
      </w:pPr>
      <w:ins w:id="490" w:author="28.541_CR1019_(Rel-18)_AdNRM_ph2" w:date="2024-01-11T12:24:00Z">
        <w:del w:id="491" w:author="28.541_CR1027R1_(Rel-18)_AdNRM_ph2" w:date="2024-01-11T14:16:00Z">
          <w:r w:rsidDel="007C1992">
            <w:delText xml:space="preserve">        pattern: '^[0-9]{3}[0-9]{2,3}-(18|20|21|22)-[0-9]{1,7}'</w:delText>
          </w:r>
        </w:del>
      </w:ins>
    </w:p>
    <w:p w14:paraId="2F547393" w14:textId="1D39FB9A" w:rsidR="00483D73" w:rsidDel="007C1992" w:rsidRDefault="00483D73" w:rsidP="00483D73">
      <w:pPr>
        <w:pStyle w:val="PL"/>
        <w:rPr>
          <w:ins w:id="492" w:author="28.541_CR1019_(Rel-18)_AdNRM_ph2" w:date="2024-01-11T12:24:00Z"/>
          <w:del w:id="493" w:author="28.541_CR1027R1_(Rel-18)_AdNRM_ph2" w:date="2024-01-11T14:16:00Z"/>
        </w:rPr>
      </w:pPr>
    </w:p>
    <w:p w14:paraId="55E2AD30" w14:textId="4E332B1E" w:rsidR="00483D73" w:rsidDel="007C1992" w:rsidRDefault="00483D73" w:rsidP="00483D73">
      <w:pPr>
        <w:pStyle w:val="PL"/>
        <w:rPr>
          <w:ins w:id="494" w:author="28.541_CR1019_(Rel-18)_AdNRM_ph2" w:date="2024-01-11T12:24:00Z"/>
          <w:del w:id="495" w:author="28.541_CR1027R1_(Rel-18)_AdNRM_ph2" w:date="2024-01-11T14:16:00Z"/>
        </w:rPr>
      </w:pPr>
      <w:ins w:id="496" w:author="28.541_CR1019_(Rel-18)_AdNRM_ph2" w:date="2024-01-11T12:24:00Z">
        <w:del w:id="497" w:author="28.541_CR1027R1_(Rel-18)_AdNRM_ph2" w:date="2024-01-11T14:16:00Z">
          <w:r w:rsidDel="007C1992">
            <w:delText xml:space="preserve">    GGnbIdList:</w:delText>
          </w:r>
        </w:del>
      </w:ins>
    </w:p>
    <w:p w14:paraId="741ADBA8" w14:textId="489F5ABC" w:rsidR="00483D73" w:rsidDel="007C1992" w:rsidRDefault="00483D73" w:rsidP="00483D73">
      <w:pPr>
        <w:pStyle w:val="PL"/>
        <w:rPr>
          <w:ins w:id="498" w:author="28.541_CR1019_(Rel-18)_AdNRM_ph2" w:date="2024-01-11T12:24:00Z"/>
          <w:del w:id="499" w:author="28.541_CR1027R1_(Rel-18)_AdNRM_ph2" w:date="2024-01-11T14:16:00Z"/>
        </w:rPr>
      </w:pPr>
      <w:ins w:id="500" w:author="28.541_CR1019_(Rel-18)_AdNRM_ph2" w:date="2024-01-11T12:24:00Z">
        <w:del w:id="501" w:author="28.541_CR1027R1_(Rel-18)_AdNRM_ph2" w:date="2024-01-11T14:16:00Z">
          <w:r w:rsidDel="007C1992">
            <w:delText xml:space="preserve">        type: array</w:delText>
          </w:r>
        </w:del>
      </w:ins>
    </w:p>
    <w:p w14:paraId="4569B856" w14:textId="5E0E63AC" w:rsidR="00483D73" w:rsidDel="007C1992" w:rsidRDefault="00483D73" w:rsidP="00483D73">
      <w:pPr>
        <w:pStyle w:val="PL"/>
        <w:rPr>
          <w:ins w:id="502" w:author="28.541_CR1019_(Rel-18)_AdNRM_ph2" w:date="2024-01-11T12:24:00Z"/>
          <w:del w:id="503" w:author="28.541_CR1027R1_(Rel-18)_AdNRM_ph2" w:date="2024-01-11T14:16:00Z"/>
        </w:rPr>
      </w:pPr>
      <w:ins w:id="504" w:author="28.541_CR1019_(Rel-18)_AdNRM_ph2" w:date="2024-01-11T12:24:00Z">
        <w:del w:id="505" w:author="28.541_CR1027R1_(Rel-18)_AdNRM_ph2" w:date="2024-01-11T14:16:00Z">
          <w:r w:rsidDel="007C1992">
            <w:lastRenderedPageBreak/>
            <w:delText xml:space="preserve">        items: </w:delText>
          </w:r>
        </w:del>
      </w:ins>
    </w:p>
    <w:p w14:paraId="03D1A246" w14:textId="0D071181" w:rsidR="00483D73" w:rsidDel="007C1992" w:rsidRDefault="00483D73" w:rsidP="00483D73">
      <w:pPr>
        <w:pStyle w:val="PL"/>
        <w:rPr>
          <w:ins w:id="506" w:author="28.541_CR1019_(Rel-18)_AdNRM_ph2" w:date="2024-01-11T12:24:00Z"/>
          <w:del w:id="507" w:author="28.541_CR1027R1_(Rel-18)_AdNRM_ph2" w:date="2024-01-11T14:16:00Z"/>
        </w:rPr>
      </w:pPr>
      <w:ins w:id="508" w:author="28.541_CR1019_(Rel-18)_AdNRM_ph2" w:date="2024-01-11T12:24:00Z">
        <w:del w:id="509" w:author="28.541_CR1027R1_(Rel-18)_AdNRM_ph2" w:date="2024-01-11T14:16:00Z">
          <w:r w:rsidDel="007C1992">
            <w:delText xml:space="preserve">          $ref: '#/components/schemas/GGnbId'</w:delText>
          </w:r>
        </w:del>
      </w:ins>
    </w:p>
    <w:p w14:paraId="1C4B018B" w14:textId="6337356A" w:rsidR="00483D73" w:rsidDel="007C1992" w:rsidRDefault="00483D73" w:rsidP="00483D73">
      <w:pPr>
        <w:pStyle w:val="PL"/>
        <w:rPr>
          <w:ins w:id="510" w:author="28.541_CR1019_(Rel-18)_AdNRM_ph2" w:date="2024-01-11T12:24:00Z"/>
          <w:del w:id="511" w:author="28.541_CR1027R1_(Rel-18)_AdNRM_ph2" w:date="2024-01-11T14:16:00Z"/>
        </w:rPr>
      </w:pPr>
    </w:p>
    <w:p w14:paraId="0486E81F" w14:textId="6BBE1312" w:rsidR="00483D73" w:rsidDel="007C1992" w:rsidRDefault="00483D73" w:rsidP="00483D73">
      <w:pPr>
        <w:pStyle w:val="PL"/>
        <w:rPr>
          <w:ins w:id="512" w:author="28.541_CR1019_(Rel-18)_AdNRM_ph2" w:date="2024-01-11T12:24:00Z"/>
          <w:del w:id="513" w:author="28.541_CR1027R1_(Rel-18)_AdNRM_ph2" w:date="2024-01-11T14:16:00Z"/>
        </w:rPr>
      </w:pPr>
      <w:ins w:id="514" w:author="28.541_CR1019_(Rel-18)_AdNRM_ph2" w:date="2024-01-11T12:24:00Z">
        <w:del w:id="515" w:author="28.541_CR1027R1_(Rel-18)_AdNRM_ph2" w:date="2024-01-11T14:16:00Z">
          <w:r w:rsidDel="007C1992">
            <w:delText xml:space="preserve">    GEnbIdList:</w:delText>
          </w:r>
        </w:del>
      </w:ins>
    </w:p>
    <w:p w14:paraId="4683B0B2" w14:textId="5BDDB32B" w:rsidR="00483D73" w:rsidDel="007C1992" w:rsidRDefault="00483D73" w:rsidP="00483D73">
      <w:pPr>
        <w:pStyle w:val="PL"/>
        <w:rPr>
          <w:ins w:id="516" w:author="28.541_CR1019_(Rel-18)_AdNRM_ph2" w:date="2024-01-11T12:24:00Z"/>
          <w:del w:id="517" w:author="28.541_CR1027R1_(Rel-18)_AdNRM_ph2" w:date="2024-01-11T14:16:00Z"/>
        </w:rPr>
      </w:pPr>
      <w:ins w:id="518" w:author="28.541_CR1019_(Rel-18)_AdNRM_ph2" w:date="2024-01-11T12:24:00Z">
        <w:del w:id="519" w:author="28.541_CR1027R1_(Rel-18)_AdNRM_ph2" w:date="2024-01-11T14:16:00Z">
          <w:r w:rsidDel="007C1992">
            <w:delText xml:space="preserve">        type: array</w:delText>
          </w:r>
        </w:del>
      </w:ins>
    </w:p>
    <w:p w14:paraId="451E88C9" w14:textId="2B1EF7A9" w:rsidR="00483D73" w:rsidDel="007C1992" w:rsidRDefault="00483D73" w:rsidP="00483D73">
      <w:pPr>
        <w:pStyle w:val="PL"/>
        <w:rPr>
          <w:ins w:id="520" w:author="28.541_CR1019_(Rel-18)_AdNRM_ph2" w:date="2024-01-11T12:24:00Z"/>
          <w:del w:id="521" w:author="28.541_CR1027R1_(Rel-18)_AdNRM_ph2" w:date="2024-01-11T14:16:00Z"/>
        </w:rPr>
      </w:pPr>
      <w:ins w:id="522" w:author="28.541_CR1019_(Rel-18)_AdNRM_ph2" w:date="2024-01-11T12:24:00Z">
        <w:del w:id="523" w:author="28.541_CR1027R1_(Rel-18)_AdNRM_ph2" w:date="2024-01-11T14:16:00Z">
          <w:r w:rsidDel="007C1992">
            <w:delText xml:space="preserve">        items: </w:delText>
          </w:r>
        </w:del>
      </w:ins>
    </w:p>
    <w:p w14:paraId="3F7264FB" w14:textId="1F4DC583" w:rsidR="00483D73" w:rsidDel="007C1992" w:rsidRDefault="00483D73" w:rsidP="00483D73">
      <w:pPr>
        <w:pStyle w:val="PL"/>
        <w:rPr>
          <w:ins w:id="524" w:author="28.541_CR1019_(Rel-18)_AdNRM_ph2" w:date="2024-01-11T12:24:00Z"/>
          <w:del w:id="525" w:author="28.541_CR1027R1_(Rel-18)_AdNRM_ph2" w:date="2024-01-11T14:16:00Z"/>
        </w:rPr>
      </w:pPr>
      <w:ins w:id="526" w:author="28.541_CR1019_(Rel-18)_AdNRM_ph2" w:date="2024-01-11T12:24:00Z">
        <w:del w:id="527" w:author="28.541_CR1027R1_(Rel-18)_AdNRM_ph2" w:date="2024-01-11T14:16:00Z">
          <w:r w:rsidDel="007C1992">
            <w:delText xml:space="preserve">          $ref: '#/components/schemas/GEnbId'</w:delText>
          </w:r>
        </w:del>
      </w:ins>
    </w:p>
    <w:p w14:paraId="2298C27C" w14:textId="059EEEE9" w:rsidR="00483D73" w:rsidDel="007C1992" w:rsidRDefault="00483D73" w:rsidP="00483D73">
      <w:pPr>
        <w:pStyle w:val="PL"/>
        <w:rPr>
          <w:ins w:id="528" w:author="28.541_CR1019_(Rel-18)_AdNRM_ph2" w:date="2024-01-11T12:24:00Z"/>
          <w:del w:id="529" w:author="28.541_CR1027R1_(Rel-18)_AdNRM_ph2" w:date="2024-01-11T14:16:00Z"/>
        </w:rPr>
      </w:pPr>
    </w:p>
    <w:p w14:paraId="5969C598" w14:textId="5F958C51" w:rsidR="00483D73" w:rsidDel="007C1992" w:rsidRDefault="00483D73" w:rsidP="00483D73">
      <w:pPr>
        <w:pStyle w:val="PL"/>
        <w:rPr>
          <w:ins w:id="530" w:author="28.541_CR1019_(Rel-18)_AdNRM_ph2" w:date="2024-01-11T12:24:00Z"/>
          <w:del w:id="531" w:author="28.541_CR1027R1_(Rel-18)_AdNRM_ph2" w:date="2024-01-11T14:16:00Z"/>
        </w:rPr>
      </w:pPr>
      <w:ins w:id="532" w:author="28.541_CR1019_(Rel-18)_AdNRM_ph2" w:date="2024-01-11T12:24:00Z">
        <w:del w:id="533" w:author="28.541_CR1027R1_(Rel-18)_AdNRM_ph2" w:date="2024-01-11T14:16:00Z">
          <w:r w:rsidDel="007C1992">
            <w:delText xml:space="preserve">    NrPci:</w:delText>
          </w:r>
        </w:del>
      </w:ins>
    </w:p>
    <w:p w14:paraId="49CE3B0D" w14:textId="16623F1F" w:rsidR="00483D73" w:rsidDel="007C1992" w:rsidRDefault="00483D73" w:rsidP="00483D73">
      <w:pPr>
        <w:pStyle w:val="PL"/>
        <w:rPr>
          <w:ins w:id="534" w:author="28.541_CR1019_(Rel-18)_AdNRM_ph2" w:date="2024-01-11T12:24:00Z"/>
          <w:del w:id="535" w:author="28.541_CR1027R1_(Rel-18)_AdNRM_ph2" w:date="2024-01-11T14:16:00Z"/>
        </w:rPr>
      </w:pPr>
      <w:ins w:id="536" w:author="28.541_CR1019_(Rel-18)_AdNRM_ph2" w:date="2024-01-11T12:24:00Z">
        <w:del w:id="537" w:author="28.541_CR1027R1_(Rel-18)_AdNRM_ph2" w:date="2024-01-11T14:16:00Z">
          <w:r w:rsidDel="007C1992">
            <w:delText xml:space="preserve">      type: integer</w:delText>
          </w:r>
        </w:del>
      </w:ins>
    </w:p>
    <w:p w14:paraId="07BC2B9B" w14:textId="21AAE222" w:rsidR="00483D73" w:rsidDel="007C1992" w:rsidRDefault="00483D73" w:rsidP="00483D73">
      <w:pPr>
        <w:pStyle w:val="PL"/>
        <w:rPr>
          <w:ins w:id="538" w:author="28.541_CR1019_(Rel-18)_AdNRM_ph2" w:date="2024-01-11T12:24:00Z"/>
          <w:del w:id="539" w:author="28.541_CR1027R1_(Rel-18)_AdNRM_ph2" w:date="2024-01-11T14:16:00Z"/>
        </w:rPr>
      </w:pPr>
      <w:ins w:id="540" w:author="28.541_CR1019_(Rel-18)_AdNRM_ph2" w:date="2024-01-11T12:24:00Z">
        <w:del w:id="541" w:author="28.541_CR1027R1_(Rel-18)_AdNRM_ph2" w:date="2024-01-11T14:16:00Z">
          <w:r w:rsidDel="007C1992">
            <w:delText xml:space="preserve">      maximum: 503</w:delText>
          </w:r>
        </w:del>
      </w:ins>
    </w:p>
    <w:p w14:paraId="58E19088" w14:textId="4ED2B942" w:rsidR="00483D73" w:rsidDel="007C1992" w:rsidRDefault="00483D73" w:rsidP="00483D73">
      <w:pPr>
        <w:pStyle w:val="PL"/>
        <w:rPr>
          <w:ins w:id="542" w:author="28.541_CR1019_(Rel-18)_AdNRM_ph2" w:date="2024-01-11T12:24:00Z"/>
          <w:del w:id="543" w:author="28.541_CR1027R1_(Rel-18)_AdNRM_ph2" w:date="2024-01-11T14:16:00Z"/>
        </w:rPr>
      </w:pPr>
      <w:ins w:id="544" w:author="28.541_CR1019_(Rel-18)_AdNRM_ph2" w:date="2024-01-11T12:24:00Z">
        <w:del w:id="545" w:author="28.541_CR1027R1_(Rel-18)_AdNRM_ph2" w:date="2024-01-11T14:16:00Z">
          <w:r w:rsidDel="007C1992">
            <w:delText xml:space="preserve">    NrTac:</w:delText>
          </w:r>
        </w:del>
      </w:ins>
    </w:p>
    <w:p w14:paraId="60728639" w14:textId="51F4D188" w:rsidR="00483D73" w:rsidDel="007C1992" w:rsidRDefault="00483D73" w:rsidP="00483D73">
      <w:pPr>
        <w:pStyle w:val="PL"/>
        <w:rPr>
          <w:ins w:id="546" w:author="28.541_CR1019_(Rel-18)_AdNRM_ph2" w:date="2024-01-11T12:24:00Z"/>
          <w:del w:id="547" w:author="28.541_CR1027R1_(Rel-18)_AdNRM_ph2" w:date="2024-01-11T14:16:00Z"/>
        </w:rPr>
      </w:pPr>
      <w:ins w:id="548" w:author="28.541_CR1019_(Rel-18)_AdNRM_ph2" w:date="2024-01-11T12:24:00Z">
        <w:del w:id="549" w:author="28.541_CR1027R1_(Rel-18)_AdNRM_ph2" w:date="2024-01-11T14:16:00Z">
          <w:r w:rsidDel="007C1992">
            <w:delText xml:space="preserve">      $ref: 'TS28623_GenericNrm.yaml#/components/schemas/Tac'</w:delText>
          </w:r>
        </w:del>
      </w:ins>
    </w:p>
    <w:p w14:paraId="24942A3A" w14:textId="6F553DAE" w:rsidR="00483D73" w:rsidDel="007C1992" w:rsidRDefault="00483D73" w:rsidP="00483D73">
      <w:pPr>
        <w:pStyle w:val="PL"/>
        <w:rPr>
          <w:ins w:id="550" w:author="28.541_CR1019_(Rel-18)_AdNRM_ph2" w:date="2024-01-11T12:24:00Z"/>
          <w:del w:id="551" w:author="28.541_CR1027R1_(Rel-18)_AdNRM_ph2" w:date="2024-01-11T14:16:00Z"/>
        </w:rPr>
      </w:pPr>
      <w:ins w:id="552" w:author="28.541_CR1019_(Rel-18)_AdNRM_ph2" w:date="2024-01-11T12:24:00Z">
        <w:del w:id="553" w:author="28.541_CR1027R1_(Rel-18)_AdNRM_ph2" w:date="2024-01-11T14:16:00Z">
          <w:r w:rsidDel="007C1992">
            <w:delText xml:space="preserve">    NrTacList:</w:delText>
          </w:r>
        </w:del>
      </w:ins>
    </w:p>
    <w:p w14:paraId="6324ADAA" w14:textId="1E6FF331" w:rsidR="00483D73" w:rsidDel="007C1992" w:rsidRDefault="00483D73" w:rsidP="00483D73">
      <w:pPr>
        <w:pStyle w:val="PL"/>
        <w:rPr>
          <w:ins w:id="554" w:author="28.541_CR1019_(Rel-18)_AdNRM_ph2" w:date="2024-01-11T12:24:00Z"/>
          <w:del w:id="555" w:author="28.541_CR1027R1_(Rel-18)_AdNRM_ph2" w:date="2024-01-11T14:16:00Z"/>
        </w:rPr>
      </w:pPr>
      <w:ins w:id="556" w:author="28.541_CR1019_(Rel-18)_AdNRM_ph2" w:date="2024-01-11T12:24:00Z">
        <w:del w:id="557" w:author="28.541_CR1027R1_(Rel-18)_AdNRM_ph2" w:date="2024-01-11T14:16:00Z">
          <w:r w:rsidDel="007C1992">
            <w:delText xml:space="preserve">      type: array</w:delText>
          </w:r>
        </w:del>
      </w:ins>
    </w:p>
    <w:p w14:paraId="11272E40" w14:textId="48C92BDD" w:rsidR="00483D73" w:rsidDel="007C1992" w:rsidRDefault="00483D73" w:rsidP="00483D73">
      <w:pPr>
        <w:pStyle w:val="PL"/>
        <w:rPr>
          <w:ins w:id="558" w:author="28.541_CR1019_(Rel-18)_AdNRM_ph2" w:date="2024-01-11T12:24:00Z"/>
          <w:del w:id="559" w:author="28.541_CR1027R1_(Rel-18)_AdNRM_ph2" w:date="2024-01-11T14:16:00Z"/>
        </w:rPr>
      </w:pPr>
      <w:ins w:id="560" w:author="28.541_CR1019_(Rel-18)_AdNRM_ph2" w:date="2024-01-11T12:24:00Z">
        <w:del w:id="561" w:author="28.541_CR1027R1_(Rel-18)_AdNRM_ph2" w:date="2024-01-11T14:16:00Z">
          <w:r w:rsidDel="007C1992">
            <w:delText xml:space="preserve">      items:</w:delText>
          </w:r>
        </w:del>
      </w:ins>
    </w:p>
    <w:p w14:paraId="2725F869" w14:textId="0E014FE5" w:rsidR="00483D73" w:rsidDel="007C1992" w:rsidRDefault="00483D73" w:rsidP="00483D73">
      <w:pPr>
        <w:pStyle w:val="PL"/>
        <w:rPr>
          <w:ins w:id="562" w:author="28.541_CR1019_(Rel-18)_AdNRM_ph2" w:date="2024-01-11T12:24:00Z"/>
          <w:del w:id="563" w:author="28.541_CR1027R1_(Rel-18)_AdNRM_ph2" w:date="2024-01-11T14:16:00Z"/>
        </w:rPr>
      </w:pPr>
      <w:ins w:id="564" w:author="28.541_CR1019_(Rel-18)_AdNRM_ph2" w:date="2024-01-11T12:24:00Z">
        <w:del w:id="565" w:author="28.541_CR1027R1_(Rel-18)_AdNRM_ph2" w:date="2024-01-11T14:16:00Z">
          <w:r w:rsidDel="007C1992">
            <w:delText xml:space="preserve">        $ref: 'TS28623_GenericNrm.yaml#/components/schemas/Tac'</w:delText>
          </w:r>
        </w:del>
      </w:ins>
    </w:p>
    <w:p w14:paraId="76B79F98" w14:textId="5D358C67" w:rsidR="00483D73" w:rsidDel="007C1992" w:rsidRDefault="00483D73" w:rsidP="00483D73">
      <w:pPr>
        <w:pStyle w:val="PL"/>
        <w:rPr>
          <w:ins w:id="566" w:author="28.541_CR1019_(Rel-18)_AdNRM_ph2" w:date="2024-01-11T12:24:00Z"/>
          <w:del w:id="567" w:author="28.541_CR1027R1_(Rel-18)_AdNRM_ph2" w:date="2024-01-11T14:16:00Z"/>
        </w:rPr>
      </w:pPr>
      <w:ins w:id="568" w:author="28.541_CR1019_(Rel-18)_AdNRM_ph2" w:date="2024-01-11T12:24:00Z">
        <w:del w:id="569" w:author="28.541_CR1027R1_(Rel-18)_AdNRM_ph2" w:date="2024-01-11T14:16:00Z">
          <w:r w:rsidDel="007C1992">
            <w:delText xml:space="preserve">    TaiList:</w:delText>
          </w:r>
        </w:del>
      </w:ins>
    </w:p>
    <w:p w14:paraId="7D72870C" w14:textId="566E5A8C" w:rsidR="00483D73" w:rsidDel="007C1992" w:rsidRDefault="00483D73" w:rsidP="00483D73">
      <w:pPr>
        <w:pStyle w:val="PL"/>
        <w:rPr>
          <w:ins w:id="570" w:author="28.541_CR1019_(Rel-18)_AdNRM_ph2" w:date="2024-01-11T12:24:00Z"/>
          <w:del w:id="571" w:author="28.541_CR1027R1_(Rel-18)_AdNRM_ph2" w:date="2024-01-11T14:16:00Z"/>
        </w:rPr>
      </w:pPr>
      <w:ins w:id="572" w:author="28.541_CR1019_(Rel-18)_AdNRM_ph2" w:date="2024-01-11T12:24:00Z">
        <w:del w:id="573" w:author="28.541_CR1027R1_(Rel-18)_AdNRM_ph2" w:date="2024-01-11T14:16:00Z">
          <w:r w:rsidDel="007C1992">
            <w:delText xml:space="preserve">      type: array</w:delText>
          </w:r>
        </w:del>
      </w:ins>
    </w:p>
    <w:p w14:paraId="2DB3C8E1" w14:textId="790E5B08" w:rsidR="00483D73" w:rsidDel="007C1992" w:rsidRDefault="00483D73" w:rsidP="00483D73">
      <w:pPr>
        <w:pStyle w:val="PL"/>
        <w:rPr>
          <w:ins w:id="574" w:author="28.541_CR1019_(Rel-18)_AdNRM_ph2" w:date="2024-01-11T12:24:00Z"/>
          <w:del w:id="575" w:author="28.541_CR1027R1_(Rel-18)_AdNRM_ph2" w:date="2024-01-11T14:16:00Z"/>
        </w:rPr>
      </w:pPr>
      <w:ins w:id="576" w:author="28.541_CR1019_(Rel-18)_AdNRM_ph2" w:date="2024-01-11T12:24:00Z">
        <w:del w:id="577" w:author="28.541_CR1027R1_(Rel-18)_AdNRM_ph2" w:date="2024-01-11T14:16:00Z">
          <w:r w:rsidDel="007C1992">
            <w:delText xml:space="preserve">      items:</w:delText>
          </w:r>
        </w:del>
      </w:ins>
    </w:p>
    <w:p w14:paraId="652E1A68" w14:textId="12A2405D" w:rsidR="00483D73" w:rsidDel="007C1992" w:rsidRDefault="00483D73" w:rsidP="00483D73">
      <w:pPr>
        <w:pStyle w:val="PL"/>
        <w:rPr>
          <w:ins w:id="578" w:author="28.541_CR1019_(Rel-18)_AdNRM_ph2" w:date="2024-01-11T12:24:00Z"/>
          <w:del w:id="579" w:author="28.541_CR1027R1_(Rel-18)_AdNRM_ph2" w:date="2024-01-11T14:16:00Z"/>
        </w:rPr>
      </w:pPr>
      <w:ins w:id="580" w:author="28.541_CR1019_(Rel-18)_AdNRM_ph2" w:date="2024-01-11T12:24:00Z">
        <w:del w:id="581" w:author="28.541_CR1027R1_(Rel-18)_AdNRM_ph2" w:date="2024-01-11T14:16:00Z">
          <w:r w:rsidDel="007C1992">
            <w:delText xml:space="preserve">        $ref: 'TS28623_GenericNrm.yaml#/components/schemas/Tai' </w:delText>
          </w:r>
        </w:del>
      </w:ins>
    </w:p>
    <w:p w14:paraId="34B7EA3D" w14:textId="1499FBFF" w:rsidR="00483D73" w:rsidDel="007C1992" w:rsidRDefault="00483D73" w:rsidP="00483D73">
      <w:pPr>
        <w:pStyle w:val="PL"/>
        <w:rPr>
          <w:ins w:id="582" w:author="28.541_CR1019_(Rel-18)_AdNRM_ph2" w:date="2024-01-11T12:24:00Z"/>
          <w:del w:id="583" w:author="28.541_CR1027R1_(Rel-18)_AdNRM_ph2" w:date="2024-01-11T14:16:00Z"/>
        </w:rPr>
      </w:pPr>
      <w:ins w:id="584" w:author="28.541_CR1019_(Rel-18)_AdNRM_ph2" w:date="2024-01-11T12:24:00Z">
        <w:del w:id="585" w:author="28.541_CR1027R1_(Rel-18)_AdNRM_ph2" w:date="2024-01-11T14:16:00Z">
          <w:r w:rsidDel="007C1992">
            <w:delText xml:space="preserve">    BackhaulAddress:</w:delText>
          </w:r>
        </w:del>
      </w:ins>
    </w:p>
    <w:p w14:paraId="0EA1F390" w14:textId="2ABDC801" w:rsidR="00483D73" w:rsidDel="007C1992" w:rsidRDefault="00483D73" w:rsidP="00483D73">
      <w:pPr>
        <w:pStyle w:val="PL"/>
        <w:rPr>
          <w:ins w:id="586" w:author="28.541_CR1019_(Rel-18)_AdNRM_ph2" w:date="2024-01-11T12:24:00Z"/>
          <w:del w:id="587" w:author="28.541_CR1027R1_(Rel-18)_AdNRM_ph2" w:date="2024-01-11T14:16:00Z"/>
        </w:rPr>
      </w:pPr>
      <w:ins w:id="588" w:author="28.541_CR1019_(Rel-18)_AdNRM_ph2" w:date="2024-01-11T12:24:00Z">
        <w:del w:id="589" w:author="28.541_CR1027R1_(Rel-18)_AdNRM_ph2" w:date="2024-01-11T14:16:00Z">
          <w:r w:rsidDel="007C1992">
            <w:delText xml:space="preserve">      type: object</w:delText>
          </w:r>
        </w:del>
      </w:ins>
    </w:p>
    <w:p w14:paraId="7609A723" w14:textId="3C6CD31F" w:rsidR="00483D73" w:rsidDel="007C1992" w:rsidRDefault="00483D73" w:rsidP="00483D73">
      <w:pPr>
        <w:pStyle w:val="PL"/>
        <w:rPr>
          <w:ins w:id="590" w:author="28.541_CR1019_(Rel-18)_AdNRM_ph2" w:date="2024-01-11T12:24:00Z"/>
          <w:del w:id="591" w:author="28.541_CR1027R1_(Rel-18)_AdNRM_ph2" w:date="2024-01-11T14:16:00Z"/>
        </w:rPr>
      </w:pPr>
      <w:ins w:id="592" w:author="28.541_CR1019_(Rel-18)_AdNRM_ph2" w:date="2024-01-11T12:24:00Z">
        <w:del w:id="593" w:author="28.541_CR1027R1_(Rel-18)_AdNRM_ph2" w:date="2024-01-11T14:16:00Z">
          <w:r w:rsidDel="007C1992">
            <w:delText xml:space="preserve">      properties:</w:delText>
          </w:r>
        </w:del>
      </w:ins>
    </w:p>
    <w:p w14:paraId="6B5DE305" w14:textId="3D8A5B9F" w:rsidR="00483D73" w:rsidDel="007C1992" w:rsidRDefault="00483D73" w:rsidP="00483D73">
      <w:pPr>
        <w:pStyle w:val="PL"/>
        <w:rPr>
          <w:ins w:id="594" w:author="28.541_CR1019_(Rel-18)_AdNRM_ph2" w:date="2024-01-11T12:24:00Z"/>
          <w:del w:id="595" w:author="28.541_CR1027R1_(Rel-18)_AdNRM_ph2" w:date="2024-01-11T14:16:00Z"/>
        </w:rPr>
      </w:pPr>
      <w:ins w:id="596" w:author="28.541_CR1019_(Rel-18)_AdNRM_ph2" w:date="2024-01-11T12:24:00Z">
        <w:del w:id="597" w:author="28.541_CR1027R1_(Rel-18)_AdNRM_ph2" w:date="2024-01-11T14:16:00Z">
          <w:r w:rsidDel="007C1992">
            <w:delText xml:space="preserve">        gnbId:</w:delText>
          </w:r>
        </w:del>
      </w:ins>
    </w:p>
    <w:p w14:paraId="0BDB3A05" w14:textId="431DC6D4" w:rsidR="00483D73" w:rsidDel="007C1992" w:rsidRDefault="00483D73" w:rsidP="00483D73">
      <w:pPr>
        <w:pStyle w:val="PL"/>
        <w:rPr>
          <w:ins w:id="598" w:author="28.541_CR1019_(Rel-18)_AdNRM_ph2" w:date="2024-01-11T12:24:00Z"/>
          <w:del w:id="599" w:author="28.541_CR1027R1_(Rel-18)_AdNRM_ph2" w:date="2024-01-11T14:16:00Z"/>
        </w:rPr>
      </w:pPr>
      <w:ins w:id="600" w:author="28.541_CR1019_(Rel-18)_AdNRM_ph2" w:date="2024-01-11T12:24:00Z">
        <w:del w:id="601" w:author="28.541_CR1027R1_(Rel-18)_AdNRM_ph2" w:date="2024-01-11T14:16:00Z">
          <w:r w:rsidDel="007C1992">
            <w:delText xml:space="preserve">          $ref: '#/components/schemas/GnbId'</w:delText>
          </w:r>
        </w:del>
      </w:ins>
    </w:p>
    <w:p w14:paraId="744D8763" w14:textId="7F269918" w:rsidR="00483D73" w:rsidDel="007C1992" w:rsidRDefault="00483D73" w:rsidP="00483D73">
      <w:pPr>
        <w:pStyle w:val="PL"/>
        <w:rPr>
          <w:ins w:id="602" w:author="28.541_CR1019_(Rel-18)_AdNRM_ph2" w:date="2024-01-11T12:24:00Z"/>
          <w:del w:id="603" w:author="28.541_CR1027R1_(Rel-18)_AdNRM_ph2" w:date="2024-01-11T14:16:00Z"/>
        </w:rPr>
      </w:pPr>
      <w:ins w:id="604" w:author="28.541_CR1019_(Rel-18)_AdNRM_ph2" w:date="2024-01-11T12:24:00Z">
        <w:del w:id="605" w:author="28.541_CR1027R1_(Rel-18)_AdNRM_ph2" w:date="2024-01-11T14:16:00Z">
          <w:r w:rsidDel="007C1992">
            <w:delText xml:space="preserve">        tai:</w:delText>
          </w:r>
        </w:del>
      </w:ins>
    </w:p>
    <w:p w14:paraId="5D4FDC4C" w14:textId="5F026B66" w:rsidR="00483D73" w:rsidDel="007C1992" w:rsidRDefault="00483D73" w:rsidP="00483D73">
      <w:pPr>
        <w:pStyle w:val="PL"/>
        <w:rPr>
          <w:ins w:id="606" w:author="28.541_CR1019_(Rel-18)_AdNRM_ph2" w:date="2024-01-11T12:24:00Z"/>
          <w:del w:id="607" w:author="28.541_CR1027R1_(Rel-18)_AdNRM_ph2" w:date="2024-01-11T14:16:00Z"/>
        </w:rPr>
      </w:pPr>
      <w:ins w:id="608" w:author="28.541_CR1019_(Rel-18)_AdNRM_ph2" w:date="2024-01-11T12:24:00Z">
        <w:del w:id="609" w:author="28.541_CR1027R1_(Rel-18)_AdNRM_ph2" w:date="2024-01-11T14:16:00Z">
          <w:r w:rsidDel="007C1992">
            <w:delText xml:space="preserve">          $ref: "TS28623_GenericNrm.yaml#/components/schemas/Tai"</w:delText>
          </w:r>
        </w:del>
      </w:ins>
    </w:p>
    <w:p w14:paraId="5BC328D9" w14:textId="5958545A" w:rsidR="00483D73" w:rsidDel="007C1992" w:rsidRDefault="00483D73" w:rsidP="00483D73">
      <w:pPr>
        <w:pStyle w:val="PL"/>
        <w:rPr>
          <w:ins w:id="610" w:author="28.541_CR1019_(Rel-18)_AdNRM_ph2" w:date="2024-01-11T12:24:00Z"/>
          <w:del w:id="611" w:author="28.541_CR1027R1_(Rel-18)_AdNRM_ph2" w:date="2024-01-11T14:16:00Z"/>
        </w:rPr>
      </w:pPr>
      <w:ins w:id="612" w:author="28.541_CR1019_(Rel-18)_AdNRM_ph2" w:date="2024-01-11T12:24:00Z">
        <w:del w:id="613" w:author="28.541_CR1027R1_(Rel-18)_AdNRM_ph2" w:date="2024-01-11T14:16:00Z">
          <w:r w:rsidDel="007C1992">
            <w:delText xml:space="preserve">    MappingSetIDBackhaulAddress:</w:delText>
          </w:r>
        </w:del>
      </w:ins>
    </w:p>
    <w:p w14:paraId="6902F37B" w14:textId="674CEEFD" w:rsidR="00483D73" w:rsidDel="007C1992" w:rsidRDefault="00483D73" w:rsidP="00483D73">
      <w:pPr>
        <w:pStyle w:val="PL"/>
        <w:rPr>
          <w:ins w:id="614" w:author="28.541_CR1019_(Rel-18)_AdNRM_ph2" w:date="2024-01-11T12:24:00Z"/>
          <w:del w:id="615" w:author="28.541_CR1027R1_(Rel-18)_AdNRM_ph2" w:date="2024-01-11T14:16:00Z"/>
        </w:rPr>
      </w:pPr>
      <w:ins w:id="616" w:author="28.541_CR1019_(Rel-18)_AdNRM_ph2" w:date="2024-01-11T12:24:00Z">
        <w:del w:id="617" w:author="28.541_CR1027R1_(Rel-18)_AdNRM_ph2" w:date="2024-01-11T14:16:00Z">
          <w:r w:rsidDel="007C1992">
            <w:delText xml:space="preserve">      type: object</w:delText>
          </w:r>
        </w:del>
      </w:ins>
    </w:p>
    <w:p w14:paraId="3143B00B" w14:textId="00B474E4" w:rsidR="00483D73" w:rsidDel="007C1992" w:rsidRDefault="00483D73" w:rsidP="00483D73">
      <w:pPr>
        <w:pStyle w:val="PL"/>
        <w:rPr>
          <w:ins w:id="618" w:author="28.541_CR1019_(Rel-18)_AdNRM_ph2" w:date="2024-01-11T12:24:00Z"/>
          <w:del w:id="619" w:author="28.541_CR1027R1_(Rel-18)_AdNRM_ph2" w:date="2024-01-11T14:16:00Z"/>
        </w:rPr>
      </w:pPr>
      <w:ins w:id="620" w:author="28.541_CR1019_(Rel-18)_AdNRM_ph2" w:date="2024-01-11T12:24:00Z">
        <w:del w:id="621" w:author="28.541_CR1027R1_(Rel-18)_AdNRM_ph2" w:date="2024-01-11T14:16:00Z">
          <w:r w:rsidDel="007C1992">
            <w:delText xml:space="preserve">      properties:</w:delText>
          </w:r>
        </w:del>
      </w:ins>
    </w:p>
    <w:p w14:paraId="0CC5613A" w14:textId="402A6141" w:rsidR="00483D73" w:rsidDel="007C1992" w:rsidRDefault="00483D73" w:rsidP="00483D73">
      <w:pPr>
        <w:pStyle w:val="PL"/>
        <w:rPr>
          <w:ins w:id="622" w:author="28.541_CR1019_(Rel-18)_AdNRM_ph2" w:date="2024-01-11T12:24:00Z"/>
          <w:del w:id="623" w:author="28.541_CR1027R1_(Rel-18)_AdNRM_ph2" w:date="2024-01-11T14:16:00Z"/>
        </w:rPr>
      </w:pPr>
      <w:ins w:id="624" w:author="28.541_CR1019_(Rel-18)_AdNRM_ph2" w:date="2024-01-11T12:24:00Z">
        <w:del w:id="625" w:author="28.541_CR1027R1_(Rel-18)_AdNRM_ph2" w:date="2024-01-11T14:16:00Z">
          <w:r w:rsidDel="007C1992">
            <w:delText xml:space="preserve">        setID:</w:delText>
          </w:r>
        </w:del>
      </w:ins>
    </w:p>
    <w:p w14:paraId="0B2FAFA3" w14:textId="57EC38E9" w:rsidR="00483D73" w:rsidDel="007C1992" w:rsidRDefault="00483D73" w:rsidP="00483D73">
      <w:pPr>
        <w:pStyle w:val="PL"/>
        <w:rPr>
          <w:ins w:id="626" w:author="28.541_CR1019_(Rel-18)_AdNRM_ph2" w:date="2024-01-11T12:24:00Z"/>
          <w:del w:id="627" w:author="28.541_CR1027R1_(Rel-18)_AdNRM_ph2" w:date="2024-01-11T14:16:00Z"/>
        </w:rPr>
      </w:pPr>
      <w:ins w:id="628" w:author="28.541_CR1019_(Rel-18)_AdNRM_ph2" w:date="2024-01-11T12:24:00Z">
        <w:del w:id="629" w:author="28.541_CR1027R1_(Rel-18)_AdNRM_ph2" w:date="2024-01-11T14:16:00Z">
          <w:r w:rsidDel="007C1992">
            <w:delText xml:space="preserve">          type: integer</w:delText>
          </w:r>
        </w:del>
      </w:ins>
    </w:p>
    <w:p w14:paraId="3F71B138" w14:textId="4C3E663B" w:rsidR="00483D73" w:rsidDel="007C1992" w:rsidRDefault="00483D73" w:rsidP="00483D73">
      <w:pPr>
        <w:pStyle w:val="PL"/>
        <w:rPr>
          <w:ins w:id="630" w:author="28.541_CR1019_(Rel-18)_AdNRM_ph2" w:date="2024-01-11T12:24:00Z"/>
          <w:del w:id="631" w:author="28.541_CR1027R1_(Rel-18)_AdNRM_ph2" w:date="2024-01-11T14:16:00Z"/>
        </w:rPr>
      </w:pPr>
      <w:ins w:id="632" w:author="28.541_CR1019_(Rel-18)_AdNRM_ph2" w:date="2024-01-11T12:24:00Z">
        <w:del w:id="633" w:author="28.541_CR1027R1_(Rel-18)_AdNRM_ph2" w:date="2024-01-11T14:16:00Z">
          <w:r w:rsidDel="007C1992">
            <w:delText xml:space="preserve">        backhaulAddress:</w:delText>
          </w:r>
        </w:del>
      </w:ins>
    </w:p>
    <w:p w14:paraId="07A8833E" w14:textId="32BE6FC6" w:rsidR="00483D73" w:rsidDel="007C1992" w:rsidRDefault="00483D73" w:rsidP="00483D73">
      <w:pPr>
        <w:pStyle w:val="PL"/>
        <w:rPr>
          <w:ins w:id="634" w:author="28.541_CR1019_(Rel-18)_AdNRM_ph2" w:date="2024-01-11T12:24:00Z"/>
          <w:del w:id="635" w:author="28.541_CR1027R1_(Rel-18)_AdNRM_ph2" w:date="2024-01-11T14:16:00Z"/>
        </w:rPr>
      </w:pPr>
      <w:ins w:id="636" w:author="28.541_CR1019_(Rel-18)_AdNRM_ph2" w:date="2024-01-11T12:24:00Z">
        <w:del w:id="637" w:author="28.541_CR1027R1_(Rel-18)_AdNRM_ph2" w:date="2024-01-11T14:16:00Z">
          <w:r w:rsidDel="007C1992">
            <w:delText xml:space="preserve">          $ref: '#/components/schemas/BackhaulAddress'</w:delText>
          </w:r>
        </w:del>
      </w:ins>
    </w:p>
    <w:p w14:paraId="66BFA974" w14:textId="0718C57E" w:rsidR="00483D73" w:rsidDel="007C1992" w:rsidRDefault="00483D73" w:rsidP="00483D73">
      <w:pPr>
        <w:pStyle w:val="PL"/>
        <w:rPr>
          <w:ins w:id="638" w:author="28.541_CR1019_(Rel-18)_AdNRM_ph2" w:date="2024-01-11T12:24:00Z"/>
          <w:del w:id="639" w:author="28.541_CR1027R1_(Rel-18)_AdNRM_ph2" w:date="2024-01-11T14:16:00Z"/>
        </w:rPr>
      </w:pPr>
      <w:ins w:id="640" w:author="28.541_CR1019_(Rel-18)_AdNRM_ph2" w:date="2024-01-11T12:24:00Z">
        <w:del w:id="641" w:author="28.541_CR1027R1_(Rel-18)_AdNRM_ph2" w:date="2024-01-11T14:16:00Z">
          <w:r w:rsidDel="007C1992">
            <w:delText xml:space="preserve">    IntraRatEsActivationOriginalCellLoadParameters:</w:delText>
          </w:r>
        </w:del>
      </w:ins>
    </w:p>
    <w:p w14:paraId="61D4AF5D" w14:textId="7C6618DC" w:rsidR="00483D73" w:rsidDel="007C1992" w:rsidRDefault="00483D73" w:rsidP="00483D73">
      <w:pPr>
        <w:pStyle w:val="PL"/>
        <w:rPr>
          <w:ins w:id="642" w:author="28.541_CR1019_(Rel-18)_AdNRM_ph2" w:date="2024-01-11T12:24:00Z"/>
          <w:del w:id="643" w:author="28.541_CR1027R1_(Rel-18)_AdNRM_ph2" w:date="2024-01-11T14:16:00Z"/>
        </w:rPr>
      </w:pPr>
      <w:ins w:id="644" w:author="28.541_CR1019_(Rel-18)_AdNRM_ph2" w:date="2024-01-11T12:24:00Z">
        <w:del w:id="645" w:author="28.541_CR1027R1_(Rel-18)_AdNRM_ph2" w:date="2024-01-11T14:16:00Z">
          <w:r w:rsidDel="007C1992">
            <w:delText xml:space="preserve">      type: object</w:delText>
          </w:r>
        </w:del>
      </w:ins>
    </w:p>
    <w:p w14:paraId="37587607" w14:textId="3F2847F5" w:rsidR="00483D73" w:rsidDel="007C1992" w:rsidRDefault="00483D73" w:rsidP="00483D73">
      <w:pPr>
        <w:pStyle w:val="PL"/>
        <w:rPr>
          <w:ins w:id="646" w:author="28.541_CR1019_(Rel-18)_AdNRM_ph2" w:date="2024-01-11T12:24:00Z"/>
          <w:del w:id="647" w:author="28.541_CR1027R1_(Rel-18)_AdNRM_ph2" w:date="2024-01-11T14:16:00Z"/>
        </w:rPr>
      </w:pPr>
      <w:ins w:id="648" w:author="28.541_CR1019_(Rel-18)_AdNRM_ph2" w:date="2024-01-11T12:24:00Z">
        <w:del w:id="649" w:author="28.541_CR1027R1_(Rel-18)_AdNRM_ph2" w:date="2024-01-11T14:16:00Z">
          <w:r w:rsidDel="007C1992">
            <w:delText xml:space="preserve">      properties:</w:delText>
          </w:r>
        </w:del>
      </w:ins>
    </w:p>
    <w:p w14:paraId="57B4ABF4" w14:textId="25C12650" w:rsidR="00483D73" w:rsidDel="007C1992" w:rsidRDefault="00483D73" w:rsidP="00483D73">
      <w:pPr>
        <w:pStyle w:val="PL"/>
        <w:rPr>
          <w:ins w:id="650" w:author="28.541_CR1019_(Rel-18)_AdNRM_ph2" w:date="2024-01-11T12:24:00Z"/>
          <w:del w:id="651" w:author="28.541_CR1027R1_(Rel-18)_AdNRM_ph2" w:date="2024-01-11T14:16:00Z"/>
        </w:rPr>
      </w:pPr>
      <w:ins w:id="652" w:author="28.541_CR1019_(Rel-18)_AdNRM_ph2" w:date="2024-01-11T12:24:00Z">
        <w:del w:id="653" w:author="28.541_CR1027R1_(Rel-18)_AdNRM_ph2" w:date="2024-01-11T14:16:00Z">
          <w:r w:rsidDel="007C1992">
            <w:delText xml:space="preserve">        loadThreshold:</w:delText>
          </w:r>
        </w:del>
      </w:ins>
    </w:p>
    <w:p w14:paraId="49359F6F" w14:textId="3704EDC0" w:rsidR="00483D73" w:rsidDel="007C1992" w:rsidRDefault="00483D73" w:rsidP="00483D73">
      <w:pPr>
        <w:pStyle w:val="PL"/>
        <w:rPr>
          <w:ins w:id="654" w:author="28.541_CR1019_(Rel-18)_AdNRM_ph2" w:date="2024-01-11T12:24:00Z"/>
          <w:del w:id="655" w:author="28.541_CR1027R1_(Rel-18)_AdNRM_ph2" w:date="2024-01-11T14:16:00Z"/>
        </w:rPr>
      </w:pPr>
      <w:ins w:id="656" w:author="28.541_CR1019_(Rel-18)_AdNRM_ph2" w:date="2024-01-11T12:24:00Z">
        <w:del w:id="657" w:author="28.541_CR1027R1_(Rel-18)_AdNRM_ph2" w:date="2024-01-11T14:16:00Z">
          <w:r w:rsidDel="007C1992">
            <w:delText xml:space="preserve">          type: integer</w:delText>
          </w:r>
        </w:del>
      </w:ins>
    </w:p>
    <w:p w14:paraId="29323F77" w14:textId="4FBECA02" w:rsidR="00483D73" w:rsidDel="007C1992" w:rsidRDefault="00483D73" w:rsidP="00483D73">
      <w:pPr>
        <w:pStyle w:val="PL"/>
        <w:rPr>
          <w:ins w:id="658" w:author="28.541_CR1019_(Rel-18)_AdNRM_ph2" w:date="2024-01-11T12:24:00Z"/>
          <w:del w:id="659" w:author="28.541_CR1027R1_(Rel-18)_AdNRM_ph2" w:date="2024-01-11T14:16:00Z"/>
        </w:rPr>
      </w:pPr>
      <w:ins w:id="660" w:author="28.541_CR1019_(Rel-18)_AdNRM_ph2" w:date="2024-01-11T12:24:00Z">
        <w:del w:id="661" w:author="28.541_CR1027R1_(Rel-18)_AdNRM_ph2" w:date="2024-01-11T14:16:00Z">
          <w:r w:rsidDel="007C1992">
            <w:delText xml:space="preserve">        timeDuration:</w:delText>
          </w:r>
        </w:del>
      </w:ins>
    </w:p>
    <w:p w14:paraId="07B97F6B" w14:textId="13B20F5D" w:rsidR="00483D73" w:rsidDel="007C1992" w:rsidRDefault="00483D73" w:rsidP="00483D73">
      <w:pPr>
        <w:pStyle w:val="PL"/>
        <w:rPr>
          <w:ins w:id="662" w:author="28.541_CR1019_(Rel-18)_AdNRM_ph2" w:date="2024-01-11T12:24:00Z"/>
          <w:del w:id="663" w:author="28.541_CR1027R1_(Rel-18)_AdNRM_ph2" w:date="2024-01-11T14:16:00Z"/>
        </w:rPr>
      </w:pPr>
      <w:ins w:id="664" w:author="28.541_CR1019_(Rel-18)_AdNRM_ph2" w:date="2024-01-11T12:24:00Z">
        <w:del w:id="665" w:author="28.541_CR1027R1_(Rel-18)_AdNRM_ph2" w:date="2024-01-11T14:16:00Z">
          <w:r w:rsidDel="007C1992">
            <w:delText xml:space="preserve">          type: integer</w:delText>
          </w:r>
        </w:del>
      </w:ins>
    </w:p>
    <w:p w14:paraId="7259CE69" w14:textId="065DC86D" w:rsidR="00483D73" w:rsidDel="007C1992" w:rsidRDefault="00483D73" w:rsidP="00483D73">
      <w:pPr>
        <w:pStyle w:val="PL"/>
        <w:rPr>
          <w:ins w:id="666" w:author="28.541_CR1019_(Rel-18)_AdNRM_ph2" w:date="2024-01-11T12:24:00Z"/>
          <w:del w:id="667" w:author="28.541_CR1027R1_(Rel-18)_AdNRM_ph2" w:date="2024-01-11T14:16:00Z"/>
        </w:rPr>
      </w:pPr>
      <w:ins w:id="668" w:author="28.541_CR1019_(Rel-18)_AdNRM_ph2" w:date="2024-01-11T12:24:00Z">
        <w:del w:id="669" w:author="28.541_CR1027R1_(Rel-18)_AdNRM_ph2" w:date="2024-01-11T14:16:00Z">
          <w:r w:rsidDel="007C1992">
            <w:delText xml:space="preserve">    IntraRatEsActivationCandidateCellsLoadParameters:</w:delText>
          </w:r>
        </w:del>
      </w:ins>
    </w:p>
    <w:p w14:paraId="7A50883A" w14:textId="3A699E7C" w:rsidR="00483D73" w:rsidDel="007C1992" w:rsidRDefault="00483D73" w:rsidP="00483D73">
      <w:pPr>
        <w:pStyle w:val="PL"/>
        <w:rPr>
          <w:ins w:id="670" w:author="28.541_CR1019_(Rel-18)_AdNRM_ph2" w:date="2024-01-11T12:24:00Z"/>
          <w:del w:id="671" w:author="28.541_CR1027R1_(Rel-18)_AdNRM_ph2" w:date="2024-01-11T14:16:00Z"/>
        </w:rPr>
      </w:pPr>
      <w:ins w:id="672" w:author="28.541_CR1019_(Rel-18)_AdNRM_ph2" w:date="2024-01-11T12:24:00Z">
        <w:del w:id="673" w:author="28.541_CR1027R1_(Rel-18)_AdNRM_ph2" w:date="2024-01-11T14:16:00Z">
          <w:r w:rsidDel="007C1992">
            <w:delText xml:space="preserve">      type: object</w:delText>
          </w:r>
        </w:del>
      </w:ins>
    </w:p>
    <w:p w14:paraId="7E872376" w14:textId="595B504F" w:rsidR="00483D73" w:rsidDel="007C1992" w:rsidRDefault="00483D73" w:rsidP="00483D73">
      <w:pPr>
        <w:pStyle w:val="PL"/>
        <w:rPr>
          <w:ins w:id="674" w:author="28.541_CR1019_(Rel-18)_AdNRM_ph2" w:date="2024-01-11T12:24:00Z"/>
          <w:del w:id="675" w:author="28.541_CR1027R1_(Rel-18)_AdNRM_ph2" w:date="2024-01-11T14:16:00Z"/>
        </w:rPr>
      </w:pPr>
      <w:ins w:id="676" w:author="28.541_CR1019_(Rel-18)_AdNRM_ph2" w:date="2024-01-11T12:24:00Z">
        <w:del w:id="677" w:author="28.541_CR1027R1_(Rel-18)_AdNRM_ph2" w:date="2024-01-11T14:16:00Z">
          <w:r w:rsidDel="007C1992">
            <w:delText xml:space="preserve">      properties:</w:delText>
          </w:r>
        </w:del>
      </w:ins>
    </w:p>
    <w:p w14:paraId="21685297" w14:textId="5EF896E8" w:rsidR="00483D73" w:rsidDel="007C1992" w:rsidRDefault="00483D73" w:rsidP="00483D73">
      <w:pPr>
        <w:pStyle w:val="PL"/>
        <w:rPr>
          <w:ins w:id="678" w:author="28.541_CR1019_(Rel-18)_AdNRM_ph2" w:date="2024-01-11T12:24:00Z"/>
          <w:del w:id="679" w:author="28.541_CR1027R1_(Rel-18)_AdNRM_ph2" w:date="2024-01-11T14:16:00Z"/>
        </w:rPr>
      </w:pPr>
      <w:ins w:id="680" w:author="28.541_CR1019_(Rel-18)_AdNRM_ph2" w:date="2024-01-11T12:24:00Z">
        <w:del w:id="681" w:author="28.541_CR1027R1_(Rel-18)_AdNRM_ph2" w:date="2024-01-11T14:16:00Z">
          <w:r w:rsidDel="007C1992">
            <w:delText xml:space="preserve">        loadThreshold:</w:delText>
          </w:r>
        </w:del>
      </w:ins>
    </w:p>
    <w:p w14:paraId="3A3533E9" w14:textId="114FE552" w:rsidR="00483D73" w:rsidDel="007C1992" w:rsidRDefault="00483D73" w:rsidP="00483D73">
      <w:pPr>
        <w:pStyle w:val="PL"/>
        <w:rPr>
          <w:ins w:id="682" w:author="28.541_CR1019_(Rel-18)_AdNRM_ph2" w:date="2024-01-11T12:24:00Z"/>
          <w:del w:id="683" w:author="28.541_CR1027R1_(Rel-18)_AdNRM_ph2" w:date="2024-01-11T14:16:00Z"/>
        </w:rPr>
      </w:pPr>
      <w:ins w:id="684" w:author="28.541_CR1019_(Rel-18)_AdNRM_ph2" w:date="2024-01-11T12:24:00Z">
        <w:del w:id="685" w:author="28.541_CR1027R1_(Rel-18)_AdNRM_ph2" w:date="2024-01-11T14:16:00Z">
          <w:r w:rsidDel="007C1992">
            <w:delText xml:space="preserve">          type: integer</w:delText>
          </w:r>
        </w:del>
      </w:ins>
    </w:p>
    <w:p w14:paraId="26154F4F" w14:textId="19C0D5A5" w:rsidR="00483D73" w:rsidDel="007C1992" w:rsidRDefault="00483D73" w:rsidP="00483D73">
      <w:pPr>
        <w:pStyle w:val="PL"/>
        <w:rPr>
          <w:ins w:id="686" w:author="28.541_CR1019_(Rel-18)_AdNRM_ph2" w:date="2024-01-11T12:24:00Z"/>
          <w:del w:id="687" w:author="28.541_CR1027R1_(Rel-18)_AdNRM_ph2" w:date="2024-01-11T14:16:00Z"/>
        </w:rPr>
      </w:pPr>
      <w:ins w:id="688" w:author="28.541_CR1019_(Rel-18)_AdNRM_ph2" w:date="2024-01-11T12:24:00Z">
        <w:del w:id="689" w:author="28.541_CR1027R1_(Rel-18)_AdNRM_ph2" w:date="2024-01-11T14:16:00Z">
          <w:r w:rsidDel="007C1992">
            <w:delText xml:space="preserve">        timeDuration:</w:delText>
          </w:r>
        </w:del>
      </w:ins>
    </w:p>
    <w:p w14:paraId="1A903F20" w14:textId="08B397B7" w:rsidR="00483D73" w:rsidDel="007C1992" w:rsidRDefault="00483D73" w:rsidP="00483D73">
      <w:pPr>
        <w:pStyle w:val="PL"/>
        <w:rPr>
          <w:ins w:id="690" w:author="28.541_CR1019_(Rel-18)_AdNRM_ph2" w:date="2024-01-11T12:24:00Z"/>
          <w:del w:id="691" w:author="28.541_CR1027R1_(Rel-18)_AdNRM_ph2" w:date="2024-01-11T14:16:00Z"/>
        </w:rPr>
      </w:pPr>
      <w:ins w:id="692" w:author="28.541_CR1019_(Rel-18)_AdNRM_ph2" w:date="2024-01-11T12:24:00Z">
        <w:del w:id="693" w:author="28.541_CR1027R1_(Rel-18)_AdNRM_ph2" w:date="2024-01-11T14:16:00Z">
          <w:r w:rsidDel="007C1992">
            <w:delText xml:space="preserve">          type: integer</w:delText>
          </w:r>
        </w:del>
      </w:ins>
    </w:p>
    <w:p w14:paraId="2AD275A9" w14:textId="03F202A0" w:rsidR="00483D73" w:rsidDel="007C1992" w:rsidRDefault="00483D73" w:rsidP="00483D73">
      <w:pPr>
        <w:pStyle w:val="PL"/>
        <w:rPr>
          <w:ins w:id="694" w:author="28.541_CR1019_(Rel-18)_AdNRM_ph2" w:date="2024-01-11T12:24:00Z"/>
          <w:del w:id="695" w:author="28.541_CR1027R1_(Rel-18)_AdNRM_ph2" w:date="2024-01-11T14:16:00Z"/>
        </w:rPr>
      </w:pPr>
      <w:ins w:id="696" w:author="28.541_CR1019_(Rel-18)_AdNRM_ph2" w:date="2024-01-11T12:24:00Z">
        <w:del w:id="697" w:author="28.541_CR1027R1_(Rel-18)_AdNRM_ph2" w:date="2024-01-11T14:16:00Z">
          <w:r w:rsidDel="007C1992">
            <w:delText xml:space="preserve">    IntraRatEsDeactivationCandidateCellsLoadParameters:</w:delText>
          </w:r>
        </w:del>
      </w:ins>
    </w:p>
    <w:p w14:paraId="66F88F5C" w14:textId="46153E80" w:rsidR="00483D73" w:rsidDel="007C1992" w:rsidRDefault="00483D73" w:rsidP="00483D73">
      <w:pPr>
        <w:pStyle w:val="PL"/>
        <w:rPr>
          <w:ins w:id="698" w:author="28.541_CR1019_(Rel-18)_AdNRM_ph2" w:date="2024-01-11T12:24:00Z"/>
          <w:del w:id="699" w:author="28.541_CR1027R1_(Rel-18)_AdNRM_ph2" w:date="2024-01-11T14:16:00Z"/>
        </w:rPr>
      </w:pPr>
      <w:ins w:id="700" w:author="28.541_CR1019_(Rel-18)_AdNRM_ph2" w:date="2024-01-11T12:24:00Z">
        <w:del w:id="701" w:author="28.541_CR1027R1_(Rel-18)_AdNRM_ph2" w:date="2024-01-11T14:16:00Z">
          <w:r w:rsidDel="007C1992">
            <w:delText xml:space="preserve">      type: object</w:delText>
          </w:r>
        </w:del>
      </w:ins>
    </w:p>
    <w:p w14:paraId="68A0BAC0" w14:textId="2EF30AAF" w:rsidR="00483D73" w:rsidDel="007C1992" w:rsidRDefault="00483D73" w:rsidP="00483D73">
      <w:pPr>
        <w:pStyle w:val="PL"/>
        <w:rPr>
          <w:ins w:id="702" w:author="28.541_CR1019_(Rel-18)_AdNRM_ph2" w:date="2024-01-11T12:24:00Z"/>
          <w:del w:id="703" w:author="28.541_CR1027R1_(Rel-18)_AdNRM_ph2" w:date="2024-01-11T14:16:00Z"/>
        </w:rPr>
      </w:pPr>
      <w:ins w:id="704" w:author="28.541_CR1019_(Rel-18)_AdNRM_ph2" w:date="2024-01-11T12:24:00Z">
        <w:del w:id="705" w:author="28.541_CR1027R1_(Rel-18)_AdNRM_ph2" w:date="2024-01-11T14:16:00Z">
          <w:r w:rsidDel="007C1992">
            <w:delText xml:space="preserve">      properties:</w:delText>
          </w:r>
        </w:del>
      </w:ins>
    </w:p>
    <w:p w14:paraId="79293B07" w14:textId="0383F5A5" w:rsidR="00483D73" w:rsidDel="007C1992" w:rsidRDefault="00483D73" w:rsidP="00483D73">
      <w:pPr>
        <w:pStyle w:val="PL"/>
        <w:rPr>
          <w:ins w:id="706" w:author="28.541_CR1019_(Rel-18)_AdNRM_ph2" w:date="2024-01-11T12:24:00Z"/>
          <w:del w:id="707" w:author="28.541_CR1027R1_(Rel-18)_AdNRM_ph2" w:date="2024-01-11T14:16:00Z"/>
        </w:rPr>
      </w:pPr>
      <w:ins w:id="708" w:author="28.541_CR1019_(Rel-18)_AdNRM_ph2" w:date="2024-01-11T12:24:00Z">
        <w:del w:id="709" w:author="28.541_CR1027R1_(Rel-18)_AdNRM_ph2" w:date="2024-01-11T14:16:00Z">
          <w:r w:rsidDel="007C1992">
            <w:delText xml:space="preserve">        loadThreshold:</w:delText>
          </w:r>
        </w:del>
      </w:ins>
    </w:p>
    <w:p w14:paraId="3DCA6F3C" w14:textId="7F17F3C6" w:rsidR="00483D73" w:rsidDel="007C1992" w:rsidRDefault="00483D73" w:rsidP="00483D73">
      <w:pPr>
        <w:pStyle w:val="PL"/>
        <w:rPr>
          <w:ins w:id="710" w:author="28.541_CR1019_(Rel-18)_AdNRM_ph2" w:date="2024-01-11T12:24:00Z"/>
          <w:del w:id="711" w:author="28.541_CR1027R1_(Rel-18)_AdNRM_ph2" w:date="2024-01-11T14:16:00Z"/>
        </w:rPr>
      </w:pPr>
      <w:ins w:id="712" w:author="28.541_CR1019_(Rel-18)_AdNRM_ph2" w:date="2024-01-11T12:24:00Z">
        <w:del w:id="713" w:author="28.541_CR1027R1_(Rel-18)_AdNRM_ph2" w:date="2024-01-11T14:16:00Z">
          <w:r w:rsidDel="007C1992">
            <w:delText xml:space="preserve">          type: integer</w:delText>
          </w:r>
        </w:del>
      </w:ins>
    </w:p>
    <w:p w14:paraId="1A1A15A9" w14:textId="12720692" w:rsidR="00483D73" w:rsidDel="007C1992" w:rsidRDefault="00483D73" w:rsidP="00483D73">
      <w:pPr>
        <w:pStyle w:val="PL"/>
        <w:rPr>
          <w:ins w:id="714" w:author="28.541_CR1019_(Rel-18)_AdNRM_ph2" w:date="2024-01-11T12:24:00Z"/>
          <w:del w:id="715" w:author="28.541_CR1027R1_(Rel-18)_AdNRM_ph2" w:date="2024-01-11T14:16:00Z"/>
        </w:rPr>
      </w:pPr>
      <w:ins w:id="716" w:author="28.541_CR1019_(Rel-18)_AdNRM_ph2" w:date="2024-01-11T12:24:00Z">
        <w:del w:id="717" w:author="28.541_CR1027R1_(Rel-18)_AdNRM_ph2" w:date="2024-01-11T14:16:00Z">
          <w:r w:rsidDel="007C1992">
            <w:delText xml:space="preserve">        timeDuration:</w:delText>
          </w:r>
        </w:del>
      </w:ins>
    </w:p>
    <w:p w14:paraId="75BDA518" w14:textId="3C9FF37F" w:rsidR="00483D73" w:rsidDel="007C1992" w:rsidRDefault="00483D73" w:rsidP="00483D73">
      <w:pPr>
        <w:pStyle w:val="PL"/>
        <w:rPr>
          <w:ins w:id="718" w:author="28.541_CR1019_(Rel-18)_AdNRM_ph2" w:date="2024-01-11T12:24:00Z"/>
          <w:del w:id="719" w:author="28.541_CR1027R1_(Rel-18)_AdNRM_ph2" w:date="2024-01-11T14:16:00Z"/>
        </w:rPr>
      </w:pPr>
      <w:ins w:id="720" w:author="28.541_CR1019_(Rel-18)_AdNRM_ph2" w:date="2024-01-11T12:24:00Z">
        <w:del w:id="721" w:author="28.541_CR1027R1_(Rel-18)_AdNRM_ph2" w:date="2024-01-11T14:16:00Z">
          <w:r w:rsidDel="007C1992">
            <w:delText xml:space="preserve">          type: integer</w:delText>
          </w:r>
        </w:del>
      </w:ins>
    </w:p>
    <w:p w14:paraId="07738C79" w14:textId="2D7A7862" w:rsidR="00483D73" w:rsidDel="007C1992" w:rsidRDefault="00483D73" w:rsidP="00483D73">
      <w:pPr>
        <w:pStyle w:val="PL"/>
        <w:rPr>
          <w:ins w:id="722" w:author="28.541_CR1019_(Rel-18)_AdNRM_ph2" w:date="2024-01-11T12:24:00Z"/>
          <w:del w:id="723" w:author="28.541_CR1027R1_(Rel-18)_AdNRM_ph2" w:date="2024-01-11T14:16:00Z"/>
        </w:rPr>
      </w:pPr>
      <w:ins w:id="724" w:author="28.541_CR1019_(Rel-18)_AdNRM_ph2" w:date="2024-01-11T12:24:00Z">
        <w:del w:id="725" w:author="28.541_CR1027R1_(Rel-18)_AdNRM_ph2" w:date="2024-01-11T14:16:00Z">
          <w:r w:rsidDel="007C1992">
            <w:delText xml:space="preserve">    EsNotAllowedTimePeriod:</w:delText>
          </w:r>
        </w:del>
      </w:ins>
    </w:p>
    <w:p w14:paraId="76E0B015" w14:textId="2F913C1E" w:rsidR="00483D73" w:rsidDel="007C1992" w:rsidRDefault="00483D73" w:rsidP="00483D73">
      <w:pPr>
        <w:pStyle w:val="PL"/>
        <w:rPr>
          <w:ins w:id="726" w:author="28.541_CR1019_(Rel-18)_AdNRM_ph2" w:date="2024-01-11T12:24:00Z"/>
          <w:del w:id="727" w:author="28.541_CR1027R1_(Rel-18)_AdNRM_ph2" w:date="2024-01-11T14:16:00Z"/>
        </w:rPr>
      </w:pPr>
      <w:ins w:id="728" w:author="28.541_CR1019_(Rel-18)_AdNRM_ph2" w:date="2024-01-11T12:24:00Z">
        <w:del w:id="729" w:author="28.541_CR1027R1_(Rel-18)_AdNRM_ph2" w:date="2024-01-11T14:16:00Z">
          <w:r w:rsidDel="007C1992">
            <w:delText xml:space="preserve">      type: object</w:delText>
          </w:r>
        </w:del>
      </w:ins>
    </w:p>
    <w:p w14:paraId="24D00353" w14:textId="55708B28" w:rsidR="00483D73" w:rsidDel="007C1992" w:rsidRDefault="00483D73" w:rsidP="00483D73">
      <w:pPr>
        <w:pStyle w:val="PL"/>
        <w:rPr>
          <w:ins w:id="730" w:author="28.541_CR1019_(Rel-18)_AdNRM_ph2" w:date="2024-01-11T12:24:00Z"/>
          <w:del w:id="731" w:author="28.541_CR1027R1_(Rel-18)_AdNRM_ph2" w:date="2024-01-11T14:16:00Z"/>
        </w:rPr>
      </w:pPr>
      <w:ins w:id="732" w:author="28.541_CR1019_(Rel-18)_AdNRM_ph2" w:date="2024-01-11T12:24:00Z">
        <w:del w:id="733" w:author="28.541_CR1027R1_(Rel-18)_AdNRM_ph2" w:date="2024-01-11T14:16:00Z">
          <w:r w:rsidDel="007C1992">
            <w:delText xml:space="preserve">      properties:</w:delText>
          </w:r>
        </w:del>
      </w:ins>
    </w:p>
    <w:p w14:paraId="5B1C5DFE" w14:textId="1F305B7A" w:rsidR="00483D73" w:rsidDel="007C1992" w:rsidRDefault="00483D73" w:rsidP="00483D73">
      <w:pPr>
        <w:pStyle w:val="PL"/>
        <w:rPr>
          <w:ins w:id="734" w:author="28.541_CR1019_(Rel-18)_AdNRM_ph2" w:date="2024-01-11T12:24:00Z"/>
          <w:del w:id="735" w:author="28.541_CR1027R1_(Rel-18)_AdNRM_ph2" w:date="2024-01-11T14:16:00Z"/>
        </w:rPr>
      </w:pPr>
      <w:ins w:id="736" w:author="28.541_CR1019_(Rel-18)_AdNRM_ph2" w:date="2024-01-11T12:24:00Z">
        <w:del w:id="737" w:author="28.541_CR1027R1_(Rel-18)_AdNRM_ph2" w:date="2024-01-11T14:16:00Z">
          <w:r w:rsidDel="007C1992">
            <w:delText xml:space="preserve">        startTimeandendTime:</w:delText>
          </w:r>
        </w:del>
      </w:ins>
    </w:p>
    <w:p w14:paraId="6A4EC71E" w14:textId="274A5DF3" w:rsidR="00483D73" w:rsidDel="007C1992" w:rsidRDefault="00483D73" w:rsidP="00483D73">
      <w:pPr>
        <w:pStyle w:val="PL"/>
        <w:rPr>
          <w:ins w:id="738" w:author="28.541_CR1019_(Rel-18)_AdNRM_ph2" w:date="2024-01-11T12:24:00Z"/>
          <w:del w:id="739" w:author="28.541_CR1027R1_(Rel-18)_AdNRM_ph2" w:date="2024-01-11T14:16:00Z"/>
        </w:rPr>
      </w:pPr>
      <w:ins w:id="740" w:author="28.541_CR1019_(Rel-18)_AdNRM_ph2" w:date="2024-01-11T12:24:00Z">
        <w:del w:id="741" w:author="28.541_CR1027R1_(Rel-18)_AdNRM_ph2" w:date="2024-01-11T14:16:00Z">
          <w:r w:rsidDel="007C1992">
            <w:delText xml:space="preserve">          type: string</w:delText>
          </w:r>
        </w:del>
      </w:ins>
    </w:p>
    <w:p w14:paraId="6B39AEAD" w14:textId="6E8B5009" w:rsidR="00483D73" w:rsidDel="007C1992" w:rsidRDefault="00483D73" w:rsidP="00483D73">
      <w:pPr>
        <w:pStyle w:val="PL"/>
        <w:rPr>
          <w:ins w:id="742" w:author="28.541_CR1019_(Rel-18)_AdNRM_ph2" w:date="2024-01-11T12:24:00Z"/>
          <w:del w:id="743" w:author="28.541_CR1027R1_(Rel-18)_AdNRM_ph2" w:date="2024-01-11T14:16:00Z"/>
        </w:rPr>
      </w:pPr>
      <w:ins w:id="744" w:author="28.541_CR1019_(Rel-18)_AdNRM_ph2" w:date="2024-01-11T12:24:00Z">
        <w:del w:id="745" w:author="28.541_CR1027R1_(Rel-18)_AdNRM_ph2" w:date="2024-01-11T14:16:00Z">
          <w:r w:rsidDel="007C1992">
            <w:delText xml:space="preserve">        periodOfDay:</w:delText>
          </w:r>
        </w:del>
      </w:ins>
    </w:p>
    <w:p w14:paraId="1EEF0874" w14:textId="6F71E5AF" w:rsidR="00483D73" w:rsidDel="007C1992" w:rsidRDefault="00483D73" w:rsidP="00483D73">
      <w:pPr>
        <w:pStyle w:val="PL"/>
        <w:rPr>
          <w:ins w:id="746" w:author="28.541_CR1019_(Rel-18)_AdNRM_ph2" w:date="2024-01-11T12:24:00Z"/>
          <w:del w:id="747" w:author="28.541_CR1027R1_(Rel-18)_AdNRM_ph2" w:date="2024-01-11T14:16:00Z"/>
        </w:rPr>
      </w:pPr>
      <w:ins w:id="748" w:author="28.541_CR1019_(Rel-18)_AdNRM_ph2" w:date="2024-01-11T12:24:00Z">
        <w:del w:id="749" w:author="28.541_CR1027R1_(Rel-18)_AdNRM_ph2" w:date="2024-01-11T14:16:00Z">
          <w:r w:rsidDel="007C1992">
            <w:delText xml:space="preserve">          type: string</w:delText>
          </w:r>
        </w:del>
      </w:ins>
    </w:p>
    <w:p w14:paraId="5324094E" w14:textId="39E2E2B2" w:rsidR="00483D73" w:rsidDel="007C1992" w:rsidRDefault="00483D73" w:rsidP="00483D73">
      <w:pPr>
        <w:pStyle w:val="PL"/>
        <w:rPr>
          <w:ins w:id="750" w:author="28.541_CR1019_(Rel-18)_AdNRM_ph2" w:date="2024-01-11T12:24:00Z"/>
          <w:del w:id="751" w:author="28.541_CR1027R1_(Rel-18)_AdNRM_ph2" w:date="2024-01-11T14:16:00Z"/>
        </w:rPr>
      </w:pPr>
      <w:ins w:id="752" w:author="28.541_CR1019_(Rel-18)_AdNRM_ph2" w:date="2024-01-11T12:24:00Z">
        <w:del w:id="753" w:author="28.541_CR1027R1_(Rel-18)_AdNRM_ph2" w:date="2024-01-11T14:16:00Z">
          <w:r w:rsidDel="007C1992">
            <w:delText xml:space="preserve">        daysOfWeekList:</w:delText>
          </w:r>
        </w:del>
      </w:ins>
    </w:p>
    <w:p w14:paraId="2885D3E6" w14:textId="68E74053" w:rsidR="00483D73" w:rsidDel="007C1992" w:rsidRDefault="00483D73" w:rsidP="00483D73">
      <w:pPr>
        <w:pStyle w:val="PL"/>
        <w:rPr>
          <w:ins w:id="754" w:author="28.541_CR1019_(Rel-18)_AdNRM_ph2" w:date="2024-01-11T12:24:00Z"/>
          <w:del w:id="755" w:author="28.541_CR1027R1_(Rel-18)_AdNRM_ph2" w:date="2024-01-11T14:16:00Z"/>
        </w:rPr>
      </w:pPr>
      <w:ins w:id="756" w:author="28.541_CR1019_(Rel-18)_AdNRM_ph2" w:date="2024-01-11T12:24:00Z">
        <w:del w:id="757" w:author="28.541_CR1027R1_(Rel-18)_AdNRM_ph2" w:date="2024-01-11T14:16:00Z">
          <w:r w:rsidDel="007C1992">
            <w:delText xml:space="preserve">          type: string</w:delText>
          </w:r>
        </w:del>
      </w:ins>
    </w:p>
    <w:p w14:paraId="311EDAE0" w14:textId="10D22FDB" w:rsidR="00483D73" w:rsidDel="007C1992" w:rsidRDefault="00483D73" w:rsidP="00483D73">
      <w:pPr>
        <w:pStyle w:val="PL"/>
        <w:rPr>
          <w:ins w:id="758" w:author="28.541_CR1019_(Rel-18)_AdNRM_ph2" w:date="2024-01-11T12:24:00Z"/>
          <w:del w:id="759" w:author="28.541_CR1027R1_(Rel-18)_AdNRM_ph2" w:date="2024-01-11T14:16:00Z"/>
        </w:rPr>
      </w:pPr>
      <w:ins w:id="760" w:author="28.541_CR1019_(Rel-18)_AdNRM_ph2" w:date="2024-01-11T12:24:00Z">
        <w:del w:id="761" w:author="28.541_CR1027R1_(Rel-18)_AdNRM_ph2" w:date="2024-01-11T14:16:00Z">
          <w:r w:rsidDel="007C1992">
            <w:delText xml:space="preserve">        listoftimeperiods:</w:delText>
          </w:r>
        </w:del>
      </w:ins>
    </w:p>
    <w:p w14:paraId="07BF7F52" w14:textId="305CD3F1" w:rsidR="00483D73" w:rsidDel="007C1992" w:rsidRDefault="00483D73" w:rsidP="00483D73">
      <w:pPr>
        <w:pStyle w:val="PL"/>
        <w:rPr>
          <w:ins w:id="762" w:author="28.541_CR1019_(Rel-18)_AdNRM_ph2" w:date="2024-01-11T12:24:00Z"/>
          <w:del w:id="763" w:author="28.541_CR1027R1_(Rel-18)_AdNRM_ph2" w:date="2024-01-11T14:16:00Z"/>
        </w:rPr>
      </w:pPr>
      <w:ins w:id="764" w:author="28.541_CR1019_(Rel-18)_AdNRM_ph2" w:date="2024-01-11T12:24:00Z">
        <w:del w:id="765" w:author="28.541_CR1027R1_(Rel-18)_AdNRM_ph2" w:date="2024-01-11T14:16:00Z">
          <w:r w:rsidDel="007C1992">
            <w:delText xml:space="preserve">          type: string</w:delText>
          </w:r>
        </w:del>
      </w:ins>
    </w:p>
    <w:p w14:paraId="58842C41" w14:textId="2B80934C" w:rsidR="00483D73" w:rsidDel="007C1992" w:rsidRDefault="00483D73" w:rsidP="00483D73">
      <w:pPr>
        <w:pStyle w:val="PL"/>
        <w:rPr>
          <w:ins w:id="766" w:author="28.541_CR1019_(Rel-18)_AdNRM_ph2" w:date="2024-01-11T12:24:00Z"/>
          <w:del w:id="767" w:author="28.541_CR1027R1_(Rel-18)_AdNRM_ph2" w:date="2024-01-11T14:16:00Z"/>
        </w:rPr>
      </w:pPr>
      <w:ins w:id="768" w:author="28.541_CR1019_(Rel-18)_AdNRM_ph2" w:date="2024-01-11T12:24:00Z">
        <w:del w:id="769" w:author="28.541_CR1027R1_(Rel-18)_AdNRM_ph2" w:date="2024-01-11T14:16:00Z">
          <w:r w:rsidDel="007C1992">
            <w:delText xml:space="preserve">    InterRatEsActivationOriginalCellParameters:</w:delText>
          </w:r>
        </w:del>
      </w:ins>
    </w:p>
    <w:p w14:paraId="61A28DAE" w14:textId="4D5DA27C" w:rsidR="00483D73" w:rsidDel="007C1992" w:rsidRDefault="00483D73" w:rsidP="00483D73">
      <w:pPr>
        <w:pStyle w:val="PL"/>
        <w:rPr>
          <w:ins w:id="770" w:author="28.541_CR1019_(Rel-18)_AdNRM_ph2" w:date="2024-01-11T12:24:00Z"/>
          <w:del w:id="771" w:author="28.541_CR1027R1_(Rel-18)_AdNRM_ph2" w:date="2024-01-11T14:16:00Z"/>
        </w:rPr>
      </w:pPr>
      <w:ins w:id="772" w:author="28.541_CR1019_(Rel-18)_AdNRM_ph2" w:date="2024-01-11T12:24:00Z">
        <w:del w:id="773" w:author="28.541_CR1027R1_(Rel-18)_AdNRM_ph2" w:date="2024-01-11T14:16:00Z">
          <w:r w:rsidDel="007C1992">
            <w:delText xml:space="preserve">      type: object</w:delText>
          </w:r>
        </w:del>
      </w:ins>
    </w:p>
    <w:p w14:paraId="342244C6" w14:textId="5C3187F7" w:rsidR="00483D73" w:rsidDel="007C1992" w:rsidRDefault="00483D73" w:rsidP="00483D73">
      <w:pPr>
        <w:pStyle w:val="PL"/>
        <w:rPr>
          <w:ins w:id="774" w:author="28.541_CR1019_(Rel-18)_AdNRM_ph2" w:date="2024-01-11T12:24:00Z"/>
          <w:del w:id="775" w:author="28.541_CR1027R1_(Rel-18)_AdNRM_ph2" w:date="2024-01-11T14:16:00Z"/>
        </w:rPr>
      </w:pPr>
      <w:ins w:id="776" w:author="28.541_CR1019_(Rel-18)_AdNRM_ph2" w:date="2024-01-11T12:24:00Z">
        <w:del w:id="777" w:author="28.541_CR1027R1_(Rel-18)_AdNRM_ph2" w:date="2024-01-11T14:16:00Z">
          <w:r w:rsidDel="007C1992">
            <w:delText xml:space="preserve">      properties:</w:delText>
          </w:r>
        </w:del>
      </w:ins>
    </w:p>
    <w:p w14:paraId="21B51D60" w14:textId="107C30A0" w:rsidR="00483D73" w:rsidDel="007C1992" w:rsidRDefault="00483D73" w:rsidP="00483D73">
      <w:pPr>
        <w:pStyle w:val="PL"/>
        <w:rPr>
          <w:ins w:id="778" w:author="28.541_CR1019_(Rel-18)_AdNRM_ph2" w:date="2024-01-11T12:24:00Z"/>
          <w:del w:id="779" w:author="28.541_CR1027R1_(Rel-18)_AdNRM_ph2" w:date="2024-01-11T14:16:00Z"/>
        </w:rPr>
      </w:pPr>
      <w:ins w:id="780" w:author="28.541_CR1019_(Rel-18)_AdNRM_ph2" w:date="2024-01-11T12:24:00Z">
        <w:del w:id="781" w:author="28.541_CR1027R1_(Rel-18)_AdNRM_ph2" w:date="2024-01-11T14:16:00Z">
          <w:r w:rsidDel="007C1992">
            <w:delText xml:space="preserve">        loadThreshold:</w:delText>
          </w:r>
        </w:del>
      </w:ins>
    </w:p>
    <w:p w14:paraId="3C349D41" w14:textId="5D974644" w:rsidR="00483D73" w:rsidDel="007C1992" w:rsidRDefault="00483D73" w:rsidP="00483D73">
      <w:pPr>
        <w:pStyle w:val="PL"/>
        <w:rPr>
          <w:ins w:id="782" w:author="28.541_CR1019_(Rel-18)_AdNRM_ph2" w:date="2024-01-11T12:24:00Z"/>
          <w:del w:id="783" w:author="28.541_CR1027R1_(Rel-18)_AdNRM_ph2" w:date="2024-01-11T14:16:00Z"/>
        </w:rPr>
      </w:pPr>
      <w:ins w:id="784" w:author="28.541_CR1019_(Rel-18)_AdNRM_ph2" w:date="2024-01-11T12:24:00Z">
        <w:del w:id="785" w:author="28.541_CR1027R1_(Rel-18)_AdNRM_ph2" w:date="2024-01-11T14:16:00Z">
          <w:r w:rsidDel="007C1992">
            <w:delText xml:space="preserve">          type: integer</w:delText>
          </w:r>
        </w:del>
      </w:ins>
    </w:p>
    <w:p w14:paraId="498194FD" w14:textId="4527DEDF" w:rsidR="00483D73" w:rsidDel="007C1992" w:rsidRDefault="00483D73" w:rsidP="00483D73">
      <w:pPr>
        <w:pStyle w:val="PL"/>
        <w:rPr>
          <w:ins w:id="786" w:author="28.541_CR1019_(Rel-18)_AdNRM_ph2" w:date="2024-01-11T12:24:00Z"/>
          <w:del w:id="787" w:author="28.541_CR1027R1_(Rel-18)_AdNRM_ph2" w:date="2024-01-11T14:16:00Z"/>
        </w:rPr>
      </w:pPr>
      <w:ins w:id="788" w:author="28.541_CR1019_(Rel-18)_AdNRM_ph2" w:date="2024-01-11T12:24:00Z">
        <w:del w:id="789" w:author="28.541_CR1027R1_(Rel-18)_AdNRM_ph2" w:date="2024-01-11T14:16:00Z">
          <w:r w:rsidDel="007C1992">
            <w:delText xml:space="preserve">        timeDuration:</w:delText>
          </w:r>
        </w:del>
      </w:ins>
    </w:p>
    <w:p w14:paraId="0B3D879A" w14:textId="363BFF63" w:rsidR="00483D73" w:rsidDel="007C1992" w:rsidRDefault="00483D73" w:rsidP="00483D73">
      <w:pPr>
        <w:pStyle w:val="PL"/>
        <w:rPr>
          <w:ins w:id="790" w:author="28.541_CR1019_(Rel-18)_AdNRM_ph2" w:date="2024-01-11T12:24:00Z"/>
          <w:del w:id="791" w:author="28.541_CR1027R1_(Rel-18)_AdNRM_ph2" w:date="2024-01-11T14:16:00Z"/>
        </w:rPr>
      </w:pPr>
      <w:ins w:id="792" w:author="28.541_CR1019_(Rel-18)_AdNRM_ph2" w:date="2024-01-11T12:24:00Z">
        <w:del w:id="793" w:author="28.541_CR1027R1_(Rel-18)_AdNRM_ph2" w:date="2024-01-11T14:16:00Z">
          <w:r w:rsidDel="007C1992">
            <w:delText xml:space="preserve">          type: integer</w:delText>
          </w:r>
        </w:del>
      </w:ins>
    </w:p>
    <w:p w14:paraId="5287E2AE" w14:textId="2E39E10C" w:rsidR="00483D73" w:rsidDel="007C1992" w:rsidRDefault="00483D73" w:rsidP="00483D73">
      <w:pPr>
        <w:pStyle w:val="PL"/>
        <w:rPr>
          <w:ins w:id="794" w:author="28.541_CR1019_(Rel-18)_AdNRM_ph2" w:date="2024-01-11T12:24:00Z"/>
          <w:del w:id="795" w:author="28.541_CR1027R1_(Rel-18)_AdNRM_ph2" w:date="2024-01-11T14:16:00Z"/>
        </w:rPr>
      </w:pPr>
      <w:ins w:id="796" w:author="28.541_CR1019_(Rel-18)_AdNRM_ph2" w:date="2024-01-11T12:24:00Z">
        <w:del w:id="797" w:author="28.541_CR1027R1_(Rel-18)_AdNRM_ph2" w:date="2024-01-11T14:16:00Z">
          <w:r w:rsidDel="007C1992">
            <w:delText xml:space="preserve">    InterRatEsActivationCandidateCellParameters:</w:delText>
          </w:r>
        </w:del>
      </w:ins>
    </w:p>
    <w:p w14:paraId="42100ED8" w14:textId="01996D34" w:rsidR="00483D73" w:rsidDel="007C1992" w:rsidRDefault="00483D73" w:rsidP="00483D73">
      <w:pPr>
        <w:pStyle w:val="PL"/>
        <w:rPr>
          <w:ins w:id="798" w:author="28.541_CR1019_(Rel-18)_AdNRM_ph2" w:date="2024-01-11T12:24:00Z"/>
          <w:del w:id="799" w:author="28.541_CR1027R1_(Rel-18)_AdNRM_ph2" w:date="2024-01-11T14:16:00Z"/>
        </w:rPr>
      </w:pPr>
      <w:ins w:id="800" w:author="28.541_CR1019_(Rel-18)_AdNRM_ph2" w:date="2024-01-11T12:24:00Z">
        <w:del w:id="801" w:author="28.541_CR1027R1_(Rel-18)_AdNRM_ph2" w:date="2024-01-11T14:16:00Z">
          <w:r w:rsidDel="007C1992">
            <w:delText xml:space="preserve">      type: object</w:delText>
          </w:r>
        </w:del>
      </w:ins>
    </w:p>
    <w:p w14:paraId="7D1641F1" w14:textId="5624C356" w:rsidR="00483D73" w:rsidDel="007C1992" w:rsidRDefault="00483D73" w:rsidP="00483D73">
      <w:pPr>
        <w:pStyle w:val="PL"/>
        <w:rPr>
          <w:ins w:id="802" w:author="28.541_CR1019_(Rel-18)_AdNRM_ph2" w:date="2024-01-11T12:24:00Z"/>
          <w:del w:id="803" w:author="28.541_CR1027R1_(Rel-18)_AdNRM_ph2" w:date="2024-01-11T14:16:00Z"/>
        </w:rPr>
      </w:pPr>
      <w:ins w:id="804" w:author="28.541_CR1019_(Rel-18)_AdNRM_ph2" w:date="2024-01-11T12:24:00Z">
        <w:del w:id="805" w:author="28.541_CR1027R1_(Rel-18)_AdNRM_ph2" w:date="2024-01-11T14:16:00Z">
          <w:r w:rsidDel="007C1992">
            <w:delText xml:space="preserve">      properties:</w:delText>
          </w:r>
        </w:del>
      </w:ins>
    </w:p>
    <w:p w14:paraId="59ECB3B5" w14:textId="0D6D8BB6" w:rsidR="00483D73" w:rsidDel="007C1992" w:rsidRDefault="00483D73" w:rsidP="00483D73">
      <w:pPr>
        <w:pStyle w:val="PL"/>
        <w:rPr>
          <w:ins w:id="806" w:author="28.541_CR1019_(Rel-18)_AdNRM_ph2" w:date="2024-01-11T12:24:00Z"/>
          <w:del w:id="807" w:author="28.541_CR1027R1_(Rel-18)_AdNRM_ph2" w:date="2024-01-11T14:16:00Z"/>
        </w:rPr>
      </w:pPr>
      <w:ins w:id="808" w:author="28.541_CR1019_(Rel-18)_AdNRM_ph2" w:date="2024-01-11T12:24:00Z">
        <w:del w:id="809" w:author="28.541_CR1027R1_(Rel-18)_AdNRM_ph2" w:date="2024-01-11T14:16:00Z">
          <w:r w:rsidDel="007C1992">
            <w:delText xml:space="preserve">        loadThreshold:</w:delText>
          </w:r>
        </w:del>
      </w:ins>
    </w:p>
    <w:p w14:paraId="68B71C04" w14:textId="09E0D2A2" w:rsidR="00483D73" w:rsidDel="007C1992" w:rsidRDefault="00483D73" w:rsidP="00483D73">
      <w:pPr>
        <w:pStyle w:val="PL"/>
        <w:rPr>
          <w:ins w:id="810" w:author="28.541_CR1019_(Rel-18)_AdNRM_ph2" w:date="2024-01-11T12:24:00Z"/>
          <w:del w:id="811" w:author="28.541_CR1027R1_(Rel-18)_AdNRM_ph2" w:date="2024-01-11T14:16:00Z"/>
        </w:rPr>
      </w:pPr>
      <w:ins w:id="812" w:author="28.541_CR1019_(Rel-18)_AdNRM_ph2" w:date="2024-01-11T12:24:00Z">
        <w:del w:id="813" w:author="28.541_CR1027R1_(Rel-18)_AdNRM_ph2" w:date="2024-01-11T14:16:00Z">
          <w:r w:rsidDel="007C1992">
            <w:lastRenderedPageBreak/>
            <w:delText xml:space="preserve">          type: integer</w:delText>
          </w:r>
        </w:del>
      </w:ins>
    </w:p>
    <w:p w14:paraId="53BAA98E" w14:textId="5E58A604" w:rsidR="00483D73" w:rsidDel="007C1992" w:rsidRDefault="00483D73" w:rsidP="00483D73">
      <w:pPr>
        <w:pStyle w:val="PL"/>
        <w:rPr>
          <w:ins w:id="814" w:author="28.541_CR1019_(Rel-18)_AdNRM_ph2" w:date="2024-01-11T12:24:00Z"/>
          <w:del w:id="815" w:author="28.541_CR1027R1_(Rel-18)_AdNRM_ph2" w:date="2024-01-11T14:16:00Z"/>
        </w:rPr>
      </w:pPr>
      <w:ins w:id="816" w:author="28.541_CR1019_(Rel-18)_AdNRM_ph2" w:date="2024-01-11T12:24:00Z">
        <w:del w:id="817" w:author="28.541_CR1027R1_(Rel-18)_AdNRM_ph2" w:date="2024-01-11T14:16:00Z">
          <w:r w:rsidDel="007C1992">
            <w:delText xml:space="preserve">        timeDuration:</w:delText>
          </w:r>
        </w:del>
      </w:ins>
    </w:p>
    <w:p w14:paraId="3B07A033" w14:textId="4F1561D4" w:rsidR="00483D73" w:rsidDel="007C1992" w:rsidRDefault="00483D73" w:rsidP="00483D73">
      <w:pPr>
        <w:pStyle w:val="PL"/>
        <w:rPr>
          <w:ins w:id="818" w:author="28.541_CR1019_(Rel-18)_AdNRM_ph2" w:date="2024-01-11T12:24:00Z"/>
          <w:del w:id="819" w:author="28.541_CR1027R1_(Rel-18)_AdNRM_ph2" w:date="2024-01-11T14:16:00Z"/>
        </w:rPr>
      </w:pPr>
      <w:ins w:id="820" w:author="28.541_CR1019_(Rel-18)_AdNRM_ph2" w:date="2024-01-11T12:24:00Z">
        <w:del w:id="821" w:author="28.541_CR1027R1_(Rel-18)_AdNRM_ph2" w:date="2024-01-11T14:16:00Z">
          <w:r w:rsidDel="007C1992">
            <w:delText xml:space="preserve">          type: integer</w:delText>
          </w:r>
        </w:del>
      </w:ins>
    </w:p>
    <w:p w14:paraId="2E99A8C8" w14:textId="018DE8B7" w:rsidR="00483D73" w:rsidDel="007C1992" w:rsidRDefault="00483D73" w:rsidP="00483D73">
      <w:pPr>
        <w:pStyle w:val="PL"/>
        <w:rPr>
          <w:ins w:id="822" w:author="28.541_CR1019_(Rel-18)_AdNRM_ph2" w:date="2024-01-11T12:24:00Z"/>
          <w:del w:id="823" w:author="28.541_CR1027R1_(Rel-18)_AdNRM_ph2" w:date="2024-01-11T14:16:00Z"/>
        </w:rPr>
      </w:pPr>
      <w:ins w:id="824" w:author="28.541_CR1019_(Rel-18)_AdNRM_ph2" w:date="2024-01-11T12:24:00Z">
        <w:del w:id="825" w:author="28.541_CR1027R1_(Rel-18)_AdNRM_ph2" w:date="2024-01-11T14:16:00Z">
          <w:r w:rsidDel="007C1992">
            <w:delText xml:space="preserve">    InterRatEsDeactivationCandidateCellParameters:</w:delText>
          </w:r>
        </w:del>
      </w:ins>
    </w:p>
    <w:p w14:paraId="57ECDBD8" w14:textId="040BDCEB" w:rsidR="00483D73" w:rsidDel="007C1992" w:rsidRDefault="00483D73" w:rsidP="00483D73">
      <w:pPr>
        <w:pStyle w:val="PL"/>
        <w:rPr>
          <w:ins w:id="826" w:author="28.541_CR1019_(Rel-18)_AdNRM_ph2" w:date="2024-01-11T12:24:00Z"/>
          <w:del w:id="827" w:author="28.541_CR1027R1_(Rel-18)_AdNRM_ph2" w:date="2024-01-11T14:16:00Z"/>
        </w:rPr>
      </w:pPr>
      <w:ins w:id="828" w:author="28.541_CR1019_(Rel-18)_AdNRM_ph2" w:date="2024-01-11T12:24:00Z">
        <w:del w:id="829" w:author="28.541_CR1027R1_(Rel-18)_AdNRM_ph2" w:date="2024-01-11T14:16:00Z">
          <w:r w:rsidDel="007C1992">
            <w:delText xml:space="preserve">      type: object</w:delText>
          </w:r>
        </w:del>
      </w:ins>
    </w:p>
    <w:p w14:paraId="34BAC97B" w14:textId="2D3D9B49" w:rsidR="00483D73" w:rsidDel="007C1992" w:rsidRDefault="00483D73" w:rsidP="00483D73">
      <w:pPr>
        <w:pStyle w:val="PL"/>
        <w:rPr>
          <w:ins w:id="830" w:author="28.541_CR1019_(Rel-18)_AdNRM_ph2" w:date="2024-01-11T12:24:00Z"/>
          <w:del w:id="831" w:author="28.541_CR1027R1_(Rel-18)_AdNRM_ph2" w:date="2024-01-11T14:16:00Z"/>
        </w:rPr>
      </w:pPr>
      <w:ins w:id="832" w:author="28.541_CR1019_(Rel-18)_AdNRM_ph2" w:date="2024-01-11T12:24:00Z">
        <w:del w:id="833" w:author="28.541_CR1027R1_(Rel-18)_AdNRM_ph2" w:date="2024-01-11T14:16:00Z">
          <w:r w:rsidDel="007C1992">
            <w:delText xml:space="preserve">      properties:</w:delText>
          </w:r>
        </w:del>
      </w:ins>
    </w:p>
    <w:p w14:paraId="7CD04F9E" w14:textId="20C50D61" w:rsidR="00483D73" w:rsidDel="007C1992" w:rsidRDefault="00483D73" w:rsidP="00483D73">
      <w:pPr>
        <w:pStyle w:val="PL"/>
        <w:rPr>
          <w:ins w:id="834" w:author="28.541_CR1019_(Rel-18)_AdNRM_ph2" w:date="2024-01-11T12:24:00Z"/>
          <w:del w:id="835" w:author="28.541_CR1027R1_(Rel-18)_AdNRM_ph2" w:date="2024-01-11T14:16:00Z"/>
        </w:rPr>
      </w:pPr>
      <w:ins w:id="836" w:author="28.541_CR1019_(Rel-18)_AdNRM_ph2" w:date="2024-01-11T12:24:00Z">
        <w:del w:id="837" w:author="28.541_CR1027R1_(Rel-18)_AdNRM_ph2" w:date="2024-01-11T14:16:00Z">
          <w:r w:rsidDel="007C1992">
            <w:delText xml:space="preserve">        loadThreshold:</w:delText>
          </w:r>
        </w:del>
      </w:ins>
    </w:p>
    <w:p w14:paraId="5E8B5BBB" w14:textId="6B7B2EA7" w:rsidR="00483D73" w:rsidDel="007C1992" w:rsidRDefault="00483D73" w:rsidP="00483D73">
      <w:pPr>
        <w:pStyle w:val="PL"/>
        <w:rPr>
          <w:ins w:id="838" w:author="28.541_CR1019_(Rel-18)_AdNRM_ph2" w:date="2024-01-11T12:24:00Z"/>
          <w:del w:id="839" w:author="28.541_CR1027R1_(Rel-18)_AdNRM_ph2" w:date="2024-01-11T14:16:00Z"/>
        </w:rPr>
      </w:pPr>
      <w:ins w:id="840" w:author="28.541_CR1019_(Rel-18)_AdNRM_ph2" w:date="2024-01-11T12:24:00Z">
        <w:del w:id="841" w:author="28.541_CR1027R1_(Rel-18)_AdNRM_ph2" w:date="2024-01-11T14:16:00Z">
          <w:r w:rsidDel="007C1992">
            <w:delText xml:space="preserve">          type: integer</w:delText>
          </w:r>
        </w:del>
      </w:ins>
    </w:p>
    <w:p w14:paraId="234AEE2D" w14:textId="41DD7C36" w:rsidR="00483D73" w:rsidDel="007C1992" w:rsidRDefault="00483D73" w:rsidP="00483D73">
      <w:pPr>
        <w:pStyle w:val="PL"/>
        <w:rPr>
          <w:ins w:id="842" w:author="28.541_CR1019_(Rel-18)_AdNRM_ph2" w:date="2024-01-11T12:24:00Z"/>
          <w:del w:id="843" w:author="28.541_CR1027R1_(Rel-18)_AdNRM_ph2" w:date="2024-01-11T14:16:00Z"/>
        </w:rPr>
      </w:pPr>
      <w:ins w:id="844" w:author="28.541_CR1019_(Rel-18)_AdNRM_ph2" w:date="2024-01-11T12:24:00Z">
        <w:del w:id="845" w:author="28.541_CR1027R1_(Rel-18)_AdNRM_ph2" w:date="2024-01-11T14:16:00Z">
          <w:r w:rsidDel="007C1992">
            <w:delText xml:space="preserve">        timeDuration:</w:delText>
          </w:r>
        </w:del>
      </w:ins>
    </w:p>
    <w:p w14:paraId="0C9FF4A4" w14:textId="4E28B535" w:rsidR="00483D73" w:rsidDel="007C1992" w:rsidRDefault="00483D73" w:rsidP="00483D73">
      <w:pPr>
        <w:pStyle w:val="PL"/>
        <w:rPr>
          <w:ins w:id="846" w:author="28.541_CR1019_(Rel-18)_AdNRM_ph2" w:date="2024-01-11T12:24:00Z"/>
          <w:del w:id="847" w:author="28.541_CR1027R1_(Rel-18)_AdNRM_ph2" w:date="2024-01-11T14:16:00Z"/>
        </w:rPr>
      </w:pPr>
      <w:ins w:id="848" w:author="28.541_CR1019_(Rel-18)_AdNRM_ph2" w:date="2024-01-11T12:24:00Z">
        <w:del w:id="849" w:author="28.541_CR1027R1_(Rel-18)_AdNRM_ph2" w:date="2024-01-11T14:16:00Z">
          <w:r w:rsidDel="007C1992">
            <w:delText xml:space="preserve">          type: integer</w:delText>
          </w:r>
        </w:del>
      </w:ins>
    </w:p>
    <w:p w14:paraId="6F78E535" w14:textId="0ABC9AEF" w:rsidR="00483D73" w:rsidDel="007C1992" w:rsidRDefault="00483D73" w:rsidP="00483D73">
      <w:pPr>
        <w:pStyle w:val="PL"/>
        <w:rPr>
          <w:ins w:id="850" w:author="28.541_CR1019_(Rel-18)_AdNRM_ph2" w:date="2024-01-11T12:24:00Z"/>
          <w:del w:id="851" w:author="28.541_CR1027R1_(Rel-18)_AdNRM_ph2" w:date="2024-01-11T14:16:00Z"/>
        </w:rPr>
      </w:pPr>
    </w:p>
    <w:p w14:paraId="0BFE13D9" w14:textId="3FAA2A12" w:rsidR="00483D73" w:rsidDel="007C1992" w:rsidRDefault="00483D73" w:rsidP="00483D73">
      <w:pPr>
        <w:pStyle w:val="PL"/>
        <w:rPr>
          <w:ins w:id="852" w:author="28.541_CR1019_(Rel-18)_AdNRM_ph2" w:date="2024-01-11T12:24:00Z"/>
          <w:del w:id="853" w:author="28.541_CR1027R1_(Rel-18)_AdNRM_ph2" w:date="2024-01-11T14:16:00Z"/>
        </w:rPr>
      </w:pPr>
      <w:ins w:id="854" w:author="28.541_CR1019_(Rel-18)_AdNRM_ph2" w:date="2024-01-11T12:24:00Z">
        <w:del w:id="855" w:author="28.541_CR1027R1_(Rel-18)_AdNRM_ph2" w:date="2024-01-11T14:16:00Z">
          <w:r w:rsidDel="007C1992">
            <w:delText xml:space="preserve">    UeAccProbabilityDist:</w:delText>
          </w:r>
        </w:del>
      </w:ins>
    </w:p>
    <w:p w14:paraId="2D4C2D65" w14:textId="3006F4D1" w:rsidR="00483D73" w:rsidDel="007C1992" w:rsidRDefault="00483D73" w:rsidP="00483D73">
      <w:pPr>
        <w:pStyle w:val="PL"/>
        <w:rPr>
          <w:ins w:id="856" w:author="28.541_CR1019_(Rel-18)_AdNRM_ph2" w:date="2024-01-11T12:24:00Z"/>
          <w:del w:id="857" w:author="28.541_CR1027R1_(Rel-18)_AdNRM_ph2" w:date="2024-01-11T14:16:00Z"/>
        </w:rPr>
      </w:pPr>
      <w:ins w:id="858" w:author="28.541_CR1019_(Rel-18)_AdNRM_ph2" w:date="2024-01-11T12:24:00Z">
        <w:del w:id="859" w:author="28.541_CR1027R1_(Rel-18)_AdNRM_ph2" w:date="2024-01-11T14:16:00Z">
          <w:r w:rsidDel="007C1992">
            <w:delText xml:space="preserve">      type: object</w:delText>
          </w:r>
        </w:del>
      </w:ins>
    </w:p>
    <w:p w14:paraId="5E76530E" w14:textId="6CAFDE2F" w:rsidR="00483D73" w:rsidDel="007C1992" w:rsidRDefault="00483D73" w:rsidP="00483D73">
      <w:pPr>
        <w:pStyle w:val="PL"/>
        <w:rPr>
          <w:ins w:id="860" w:author="28.541_CR1019_(Rel-18)_AdNRM_ph2" w:date="2024-01-11T12:24:00Z"/>
          <w:del w:id="861" w:author="28.541_CR1027R1_(Rel-18)_AdNRM_ph2" w:date="2024-01-11T14:16:00Z"/>
        </w:rPr>
      </w:pPr>
      <w:ins w:id="862" w:author="28.541_CR1019_(Rel-18)_AdNRM_ph2" w:date="2024-01-11T12:24:00Z">
        <w:del w:id="863" w:author="28.541_CR1027R1_(Rel-18)_AdNRM_ph2" w:date="2024-01-11T14:16:00Z">
          <w:r w:rsidDel="007C1992">
            <w:delText xml:space="preserve">      properties:</w:delText>
          </w:r>
        </w:del>
      </w:ins>
    </w:p>
    <w:p w14:paraId="7C5D3858" w14:textId="5CC7ADD2" w:rsidR="00483D73" w:rsidDel="007C1992" w:rsidRDefault="00483D73" w:rsidP="00483D73">
      <w:pPr>
        <w:pStyle w:val="PL"/>
        <w:rPr>
          <w:ins w:id="864" w:author="28.541_CR1019_(Rel-18)_AdNRM_ph2" w:date="2024-01-11T12:24:00Z"/>
          <w:del w:id="865" w:author="28.541_CR1027R1_(Rel-18)_AdNRM_ph2" w:date="2024-01-11T14:16:00Z"/>
        </w:rPr>
      </w:pPr>
      <w:ins w:id="866" w:author="28.541_CR1019_(Rel-18)_AdNRM_ph2" w:date="2024-01-11T12:24:00Z">
        <w:del w:id="867" w:author="28.541_CR1027R1_(Rel-18)_AdNRM_ph2" w:date="2024-01-11T14:16:00Z">
          <w:r w:rsidDel="007C1992">
            <w:delText xml:space="preserve">        targetProbability:</w:delText>
          </w:r>
        </w:del>
      </w:ins>
    </w:p>
    <w:p w14:paraId="1F477644" w14:textId="6441E962" w:rsidR="00483D73" w:rsidDel="007C1992" w:rsidRDefault="00483D73" w:rsidP="00483D73">
      <w:pPr>
        <w:pStyle w:val="PL"/>
        <w:rPr>
          <w:ins w:id="868" w:author="28.541_CR1019_(Rel-18)_AdNRM_ph2" w:date="2024-01-11T12:24:00Z"/>
          <w:del w:id="869" w:author="28.541_CR1027R1_(Rel-18)_AdNRM_ph2" w:date="2024-01-11T14:16:00Z"/>
        </w:rPr>
      </w:pPr>
      <w:ins w:id="870" w:author="28.541_CR1019_(Rel-18)_AdNRM_ph2" w:date="2024-01-11T12:24:00Z">
        <w:del w:id="871" w:author="28.541_CR1027R1_(Rel-18)_AdNRM_ph2" w:date="2024-01-11T14:16:00Z">
          <w:r w:rsidDel="007C1992">
            <w:delText xml:space="preserve">          type: integer</w:delText>
          </w:r>
        </w:del>
      </w:ins>
    </w:p>
    <w:p w14:paraId="1390D091" w14:textId="458C5071" w:rsidR="00483D73" w:rsidDel="007C1992" w:rsidRDefault="00483D73" w:rsidP="00483D73">
      <w:pPr>
        <w:pStyle w:val="PL"/>
        <w:rPr>
          <w:ins w:id="872" w:author="28.541_CR1019_(Rel-18)_AdNRM_ph2" w:date="2024-01-11T12:24:00Z"/>
          <w:del w:id="873" w:author="28.541_CR1027R1_(Rel-18)_AdNRM_ph2" w:date="2024-01-11T14:16:00Z"/>
        </w:rPr>
      </w:pPr>
      <w:ins w:id="874" w:author="28.541_CR1019_(Rel-18)_AdNRM_ph2" w:date="2024-01-11T12:24:00Z">
        <w:del w:id="875" w:author="28.541_CR1027R1_(Rel-18)_AdNRM_ph2" w:date="2024-01-11T14:16:00Z">
          <w:r w:rsidDel="007C1992">
            <w:delText xml:space="preserve">        numberofpreamblessent:</w:delText>
          </w:r>
        </w:del>
      </w:ins>
    </w:p>
    <w:p w14:paraId="359E178E" w14:textId="440527D3" w:rsidR="00483D73" w:rsidDel="007C1992" w:rsidRDefault="00483D73" w:rsidP="00483D73">
      <w:pPr>
        <w:pStyle w:val="PL"/>
        <w:rPr>
          <w:ins w:id="876" w:author="28.541_CR1019_(Rel-18)_AdNRM_ph2" w:date="2024-01-11T12:24:00Z"/>
          <w:del w:id="877" w:author="28.541_CR1027R1_(Rel-18)_AdNRM_ph2" w:date="2024-01-11T14:16:00Z"/>
        </w:rPr>
      </w:pPr>
      <w:ins w:id="878" w:author="28.541_CR1019_(Rel-18)_AdNRM_ph2" w:date="2024-01-11T12:24:00Z">
        <w:del w:id="879" w:author="28.541_CR1027R1_(Rel-18)_AdNRM_ph2" w:date="2024-01-11T14:16:00Z">
          <w:r w:rsidDel="007C1992">
            <w:delText xml:space="preserve">          type: integer</w:delText>
          </w:r>
        </w:del>
      </w:ins>
    </w:p>
    <w:p w14:paraId="0CFA6400" w14:textId="14D5B52D" w:rsidR="00483D73" w:rsidDel="007C1992" w:rsidRDefault="00483D73" w:rsidP="00483D73">
      <w:pPr>
        <w:pStyle w:val="PL"/>
        <w:rPr>
          <w:ins w:id="880" w:author="28.541_CR1019_(Rel-18)_AdNRM_ph2" w:date="2024-01-11T12:24:00Z"/>
          <w:del w:id="881" w:author="28.541_CR1027R1_(Rel-18)_AdNRM_ph2" w:date="2024-01-11T14:16:00Z"/>
        </w:rPr>
      </w:pPr>
    </w:p>
    <w:p w14:paraId="7CDB1D6D" w14:textId="05318F01" w:rsidR="00483D73" w:rsidDel="007C1992" w:rsidRDefault="00483D73" w:rsidP="00483D73">
      <w:pPr>
        <w:pStyle w:val="PL"/>
        <w:rPr>
          <w:ins w:id="882" w:author="28.541_CR1019_(Rel-18)_AdNRM_ph2" w:date="2024-01-11T12:24:00Z"/>
          <w:del w:id="883" w:author="28.541_CR1027R1_(Rel-18)_AdNRM_ph2" w:date="2024-01-11T14:16:00Z"/>
        </w:rPr>
      </w:pPr>
      <w:ins w:id="884" w:author="28.541_CR1019_(Rel-18)_AdNRM_ph2" w:date="2024-01-11T12:24:00Z">
        <w:del w:id="885" w:author="28.541_CR1027R1_(Rel-18)_AdNRM_ph2" w:date="2024-01-11T14:16:00Z">
          <w:r w:rsidDel="007C1992">
            <w:delText xml:space="preserve">    UeAccDelayProbabilityDist:</w:delText>
          </w:r>
        </w:del>
      </w:ins>
    </w:p>
    <w:p w14:paraId="7D04DF19" w14:textId="328D05A6" w:rsidR="00483D73" w:rsidDel="007C1992" w:rsidRDefault="00483D73" w:rsidP="00483D73">
      <w:pPr>
        <w:pStyle w:val="PL"/>
        <w:rPr>
          <w:ins w:id="886" w:author="28.541_CR1019_(Rel-18)_AdNRM_ph2" w:date="2024-01-11T12:24:00Z"/>
          <w:del w:id="887" w:author="28.541_CR1027R1_(Rel-18)_AdNRM_ph2" w:date="2024-01-11T14:16:00Z"/>
        </w:rPr>
      </w:pPr>
      <w:ins w:id="888" w:author="28.541_CR1019_(Rel-18)_AdNRM_ph2" w:date="2024-01-11T12:24:00Z">
        <w:del w:id="889" w:author="28.541_CR1027R1_(Rel-18)_AdNRM_ph2" w:date="2024-01-11T14:16:00Z">
          <w:r w:rsidDel="007C1992">
            <w:delText xml:space="preserve">      type: object</w:delText>
          </w:r>
        </w:del>
      </w:ins>
    </w:p>
    <w:p w14:paraId="3EEFAFB4" w14:textId="191D8401" w:rsidR="00483D73" w:rsidDel="007C1992" w:rsidRDefault="00483D73" w:rsidP="00483D73">
      <w:pPr>
        <w:pStyle w:val="PL"/>
        <w:rPr>
          <w:ins w:id="890" w:author="28.541_CR1019_(Rel-18)_AdNRM_ph2" w:date="2024-01-11T12:24:00Z"/>
          <w:del w:id="891" w:author="28.541_CR1027R1_(Rel-18)_AdNRM_ph2" w:date="2024-01-11T14:16:00Z"/>
        </w:rPr>
      </w:pPr>
      <w:ins w:id="892" w:author="28.541_CR1019_(Rel-18)_AdNRM_ph2" w:date="2024-01-11T12:24:00Z">
        <w:del w:id="893" w:author="28.541_CR1027R1_(Rel-18)_AdNRM_ph2" w:date="2024-01-11T14:16:00Z">
          <w:r w:rsidDel="007C1992">
            <w:delText xml:space="preserve">      properties:</w:delText>
          </w:r>
        </w:del>
      </w:ins>
    </w:p>
    <w:p w14:paraId="0C345C58" w14:textId="58CABEF4" w:rsidR="00483D73" w:rsidDel="007C1992" w:rsidRDefault="00483D73" w:rsidP="00483D73">
      <w:pPr>
        <w:pStyle w:val="PL"/>
        <w:rPr>
          <w:ins w:id="894" w:author="28.541_CR1019_(Rel-18)_AdNRM_ph2" w:date="2024-01-11T12:24:00Z"/>
          <w:del w:id="895" w:author="28.541_CR1027R1_(Rel-18)_AdNRM_ph2" w:date="2024-01-11T14:16:00Z"/>
        </w:rPr>
      </w:pPr>
      <w:ins w:id="896" w:author="28.541_CR1019_(Rel-18)_AdNRM_ph2" w:date="2024-01-11T12:24:00Z">
        <w:del w:id="897" w:author="28.541_CR1027R1_(Rel-18)_AdNRM_ph2" w:date="2024-01-11T14:16:00Z">
          <w:r w:rsidDel="007C1992">
            <w:delText xml:space="preserve">        targetProbability:</w:delText>
          </w:r>
        </w:del>
      </w:ins>
    </w:p>
    <w:p w14:paraId="4FC7482D" w14:textId="7A9A00F6" w:rsidR="00483D73" w:rsidDel="007C1992" w:rsidRDefault="00483D73" w:rsidP="00483D73">
      <w:pPr>
        <w:pStyle w:val="PL"/>
        <w:rPr>
          <w:ins w:id="898" w:author="28.541_CR1019_(Rel-18)_AdNRM_ph2" w:date="2024-01-11T12:24:00Z"/>
          <w:del w:id="899" w:author="28.541_CR1027R1_(Rel-18)_AdNRM_ph2" w:date="2024-01-11T14:16:00Z"/>
        </w:rPr>
      </w:pPr>
      <w:ins w:id="900" w:author="28.541_CR1019_(Rel-18)_AdNRM_ph2" w:date="2024-01-11T12:24:00Z">
        <w:del w:id="901" w:author="28.541_CR1027R1_(Rel-18)_AdNRM_ph2" w:date="2024-01-11T14:16:00Z">
          <w:r w:rsidDel="007C1992">
            <w:delText xml:space="preserve">          type: integer</w:delText>
          </w:r>
        </w:del>
      </w:ins>
    </w:p>
    <w:p w14:paraId="2B28C6A2" w14:textId="5928AE13" w:rsidR="00483D73" w:rsidDel="007C1992" w:rsidRDefault="00483D73" w:rsidP="00483D73">
      <w:pPr>
        <w:pStyle w:val="PL"/>
        <w:rPr>
          <w:ins w:id="902" w:author="28.541_CR1019_(Rel-18)_AdNRM_ph2" w:date="2024-01-11T12:24:00Z"/>
          <w:del w:id="903" w:author="28.541_CR1027R1_(Rel-18)_AdNRM_ph2" w:date="2024-01-11T14:16:00Z"/>
        </w:rPr>
      </w:pPr>
      <w:ins w:id="904" w:author="28.541_CR1019_(Rel-18)_AdNRM_ph2" w:date="2024-01-11T12:24:00Z">
        <w:del w:id="905" w:author="28.541_CR1027R1_(Rel-18)_AdNRM_ph2" w:date="2024-01-11T14:16:00Z">
          <w:r w:rsidDel="007C1992">
            <w:delText xml:space="preserve">        accessdelay:</w:delText>
          </w:r>
        </w:del>
      </w:ins>
    </w:p>
    <w:p w14:paraId="5658F7FC" w14:textId="24304A4D" w:rsidR="00483D73" w:rsidDel="007C1992" w:rsidRDefault="00483D73" w:rsidP="00483D73">
      <w:pPr>
        <w:pStyle w:val="PL"/>
        <w:rPr>
          <w:ins w:id="906" w:author="28.541_CR1019_(Rel-18)_AdNRM_ph2" w:date="2024-01-11T12:24:00Z"/>
          <w:del w:id="907" w:author="28.541_CR1027R1_(Rel-18)_AdNRM_ph2" w:date="2024-01-11T14:16:00Z"/>
        </w:rPr>
      </w:pPr>
      <w:ins w:id="908" w:author="28.541_CR1019_(Rel-18)_AdNRM_ph2" w:date="2024-01-11T12:24:00Z">
        <w:del w:id="909" w:author="28.541_CR1027R1_(Rel-18)_AdNRM_ph2" w:date="2024-01-11T14:16:00Z">
          <w:r w:rsidDel="007C1992">
            <w:delText xml:space="preserve">          type: integer</w:delText>
          </w:r>
        </w:del>
      </w:ins>
    </w:p>
    <w:p w14:paraId="2E2E7529" w14:textId="6B9F3A6C" w:rsidR="00483D73" w:rsidDel="007C1992" w:rsidRDefault="00483D73" w:rsidP="00483D73">
      <w:pPr>
        <w:pStyle w:val="PL"/>
        <w:rPr>
          <w:ins w:id="910" w:author="28.541_CR1019_(Rel-18)_AdNRM_ph2" w:date="2024-01-11T12:24:00Z"/>
          <w:del w:id="911" w:author="28.541_CR1027R1_(Rel-18)_AdNRM_ph2" w:date="2024-01-11T14:16:00Z"/>
        </w:rPr>
      </w:pPr>
    </w:p>
    <w:p w14:paraId="47516DFA" w14:textId="18CE0DF5" w:rsidR="00483D73" w:rsidDel="007C1992" w:rsidRDefault="00483D73" w:rsidP="00483D73">
      <w:pPr>
        <w:pStyle w:val="PL"/>
        <w:rPr>
          <w:ins w:id="912" w:author="28.541_CR1019_(Rel-18)_AdNRM_ph2" w:date="2024-01-11T12:24:00Z"/>
          <w:del w:id="913" w:author="28.541_CR1027R1_(Rel-18)_AdNRM_ph2" w:date="2024-01-11T14:16:00Z"/>
        </w:rPr>
      </w:pPr>
      <w:ins w:id="914" w:author="28.541_CR1019_(Rel-18)_AdNRM_ph2" w:date="2024-01-11T12:24:00Z">
        <w:del w:id="915" w:author="28.541_CR1027R1_(Rel-18)_AdNRM_ph2" w:date="2024-01-11T14:16:00Z">
          <w:r w:rsidDel="007C1992">
            <w:delText xml:space="preserve">    NRPciList:</w:delText>
          </w:r>
        </w:del>
      </w:ins>
    </w:p>
    <w:p w14:paraId="19F4DF9F" w14:textId="217FF135" w:rsidR="00483D73" w:rsidDel="007C1992" w:rsidRDefault="00483D73" w:rsidP="00483D73">
      <w:pPr>
        <w:pStyle w:val="PL"/>
        <w:rPr>
          <w:ins w:id="916" w:author="28.541_CR1019_(Rel-18)_AdNRM_ph2" w:date="2024-01-11T12:24:00Z"/>
          <w:del w:id="917" w:author="28.541_CR1027R1_(Rel-18)_AdNRM_ph2" w:date="2024-01-11T14:16:00Z"/>
        </w:rPr>
      </w:pPr>
      <w:ins w:id="918" w:author="28.541_CR1019_(Rel-18)_AdNRM_ph2" w:date="2024-01-11T12:24:00Z">
        <w:del w:id="919" w:author="28.541_CR1027R1_(Rel-18)_AdNRM_ph2" w:date="2024-01-11T14:16:00Z">
          <w:r w:rsidDel="007C1992">
            <w:delText xml:space="preserve">      type: array</w:delText>
          </w:r>
        </w:del>
      </w:ins>
    </w:p>
    <w:p w14:paraId="62339B65" w14:textId="151970D2" w:rsidR="00483D73" w:rsidDel="007C1992" w:rsidRDefault="00483D73" w:rsidP="00483D73">
      <w:pPr>
        <w:pStyle w:val="PL"/>
        <w:rPr>
          <w:ins w:id="920" w:author="28.541_CR1019_(Rel-18)_AdNRM_ph2" w:date="2024-01-11T12:24:00Z"/>
          <w:del w:id="921" w:author="28.541_CR1027R1_(Rel-18)_AdNRM_ph2" w:date="2024-01-11T14:16:00Z"/>
        </w:rPr>
      </w:pPr>
      <w:ins w:id="922" w:author="28.541_CR1019_(Rel-18)_AdNRM_ph2" w:date="2024-01-11T12:24:00Z">
        <w:del w:id="923" w:author="28.541_CR1027R1_(Rel-18)_AdNRM_ph2" w:date="2024-01-11T14:16:00Z">
          <w:r w:rsidDel="007C1992">
            <w:delText xml:space="preserve">      items:</w:delText>
          </w:r>
        </w:del>
      </w:ins>
    </w:p>
    <w:p w14:paraId="70DD5A37" w14:textId="746E3B46" w:rsidR="00483D73" w:rsidDel="007C1992" w:rsidRDefault="00483D73" w:rsidP="00483D73">
      <w:pPr>
        <w:pStyle w:val="PL"/>
        <w:rPr>
          <w:ins w:id="924" w:author="28.541_CR1019_(Rel-18)_AdNRM_ph2" w:date="2024-01-11T12:24:00Z"/>
          <w:del w:id="925" w:author="28.541_CR1027R1_(Rel-18)_AdNRM_ph2" w:date="2024-01-11T14:16:00Z"/>
        </w:rPr>
      </w:pPr>
      <w:ins w:id="926" w:author="28.541_CR1019_(Rel-18)_AdNRM_ph2" w:date="2024-01-11T12:24:00Z">
        <w:del w:id="927" w:author="28.541_CR1027R1_(Rel-18)_AdNRM_ph2" w:date="2024-01-11T14:16:00Z">
          <w:r w:rsidDel="007C1992">
            <w:delText xml:space="preserve">        $ref: '#/components/schemas/NrPci'</w:delText>
          </w:r>
        </w:del>
      </w:ins>
    </w:p>
    <w:p w14:paraId="76DAD8BA" w14:textId="3DF84FD0" w:rsidR="00483D73" w:rsidDel="007C1992" w:rsidRDefault="00483D73" w:rsidP="00483D73">
      <w:pPr>
        <w:pStyle w:val="PL"/>
        <w:rPr>
          <w:ins w:id="928" w:author="28.541_CR1019_(Rel-18)_AdNRM_ph2" w:date="2024-01-11T12:24:00Z"/>
          <w:del w:id="929" w:author="28.541_CR1027R1_(Rel-18)_AdNRM_ph2" w:date="2024-01-11T14:16:00Z"/>
        </w:rPr>
      </w:pPr>
      <w:ins w:id="930" w:author="28.541_CR1019_(Rel-18)_AdNRM_ph2" w:date="2024-01-11T12:24:00Z">
        <w:del w:id="931" w:author="28.541_CR1027R1_(Rel-18)_AdNRM_ph2" w:date="2024-01-11T14:16:00Z">
          <w:r w:rsidDel="007C1992">
            <w:delText xml:space="preserve">      minItems: 0</w:delText>
          </w:r>
        </w:del>
      </w:ins>
    </w:p>
    <w:p w14:paraId="44B95560" w14:textId="6C244FFA" w:rsidR="00483D73" w:rsidDel="007C1992" w:rsidRDefault="00483D73" w:rsidP="00483D73">
      <w:pPr>
        <w:pStyle w:val="PL"/>
        <w:rPr>
          <w:ins w:id="932" w:author="28.541_CR1019_(Rel-18)_AdNRM_ph2" w:date="2024-01-11T12:24:00Z"/>
          <w:del w:id="933" w:author="28.541_CR1027R1_(Rel-18)_AdNRM_ph2" w:date="2024-01-11T14:16:00Z"/>
        </w:rPr>
      </w:pPr>
      <w:ins w:id="934" w:author="28.541_CR1019_(Rel-18)_AdNRM_ph2" w:date="2024-01-11T12:24:00Z">
        <w:del w:id="935" w:author="28.541_CR1027R1_(Rel-18)_AdNRM_ph2" w:date="2024-01-11T14:16:00Z">
          <w:r w:rsidDel="007C1992">
            <w:delText xml:space="preserve">      maxItems: 1007</w:delText>
          </w:r>
        </w:del>
      </w:ins>
    </w:p>
    <w:p w14:paraId="150D1CD1" w14:textId="481D2A2C" w:rsidR="00483D73" w:rsidDel="007C1992" w:rsidRDefault="00483D73" w:rsidP="00483D73">
      <w:pPr>
        <w:pStyle w:val="PL"/>
        <w:rPr>
          <w:ins w:id="936" w:author="28.541_CR1019_(Rel-18)_AdNRM_ph2" w:date="2024-01-11T12:24:00Z"/>
          <w:del w:id="937" w:author="28.541_CR1027R1_(Rel-18)_AdNRM_ph2" w:date="2024-01-11T14:16:00Z"/>
        </w:rPr>
      </w:pPr>
    </w:p>
    <w:p w14:paraId="331748B5" w14:textId="51CAAD3C" w:rsidR="00483D73" w:rsidDel="007C1992" w:rsidRDefault="00483D73" w:rsidP="00483D73">
      <w:pPr>
        <w:pStyle w:val="PL"/>
        <w:rPr>
          <w:ins w:id="938" w:author="28.541_CR1019_(Rel-18)_AdNRM_ph2" w:date="2024-01-11T12:24:00Z"/>
          <w:del w:id="939" w:author="28.541_CR1027R1_(Rel-18)_AdNRM_ph2" w:date="2024-01-11T14:16:00Z"/>
        </w:rPr>
      </w:pPr>
      <w:ins w:id="940" w:author="28.541_CR1019_(Rel-18)_AdNRM_ph2" w:date="2024-01-11T12:24:00Z">
        <w:del w:id="941" w:author="28.541_CR1027R1_(Rel-18)_AdNRM_ph2" w:date="2024-01-11T14:16:00Z">
          <w:r w:rsidDel="007C1992">
            <w:delText xml:space="preserve">    CSonPciList:</w:delText>
          </w:r>
        </w:del>
      </w:ins>
    </w:p>
    <w:p w14:paraId="1F4D05DF" w14:textId="205A068A" w:rsidR="00483D73" w:rsidDel="007C1992" w:rsidRDefault="00483D73" w:rsidP="00483D73">
      <w:pPr>
        <w:pStyle w:val="PL"/>
        <w:rPr>
          <w:ins w:id="942" w:author="28.541_CR1019_(Rel-18)_AdNRM_ph2" w:date="2024-01-11T12:24:00Z"/>
          <w:del w:id="943" w:author="28.541_CR1027R1_(Rel-18)_AdNRM_ph2" w:date="2024-01-11T14:16:00Z"/>
        </w:rPr>
      </w:pPr>
      <w:ins w:id="944" w:author="28.541_CR1019_(Rel-18)_AdNRM_ph2" w:date="2024-01-11T12:24:00Z">
        <w:del w:id="945" w:author="28.541_CR1027R1_(Rel-18)_AdNRM_ph2" w:date="2024-01-11T14:16:00Z">
          <w:r w:rsidDel="007C1992">
            <w:delText xml:space="preserve">      type: array</w:delText>
          </w:r>
        </w:del>
      </w:ins>
    </w:p>
    <w:p w14:paraId="68E705BD" w14:textId="447EC60C" w:rsidR="00483D73" w:rsidDel="007C1992" w:rsidRDefault="00483D73" w:rsidP="00483D73">
      <w:pPr>
        <w:pStyle w:val="PL"/>
        <w:rPr>
          <w:ins w:id="946" w:author="28.541_CR1019_(Rel-18)_AdNRM_ph2" w:date="2024-01-11T12:24:00Z"/>
          <w:del w:id="947" w:author="28.541_CR1027R1_(Rel-18)_AdNRM_ph2" w:date="2024-01-11T14:16:00Z"/>
        </w:rPr>
      </w:pPr>
      <w:ins w:id="948" w:author="28.541_CR1019_(Rel-18)_AdNRM_ph2" w:date="2024-01-11T12:24:00Z">
        <w:del w:id="949" w:author="28.541_CR1027R1_(Rel-18)_AdNRM_ph2" w:date="2024-01-11T14:16:00Z">
          <w:r w:rsidDel="007C1992">
            <w:delText xml:space="preserve">      items:</w:delText>
          </w:r>
        </w:del>
      </w:ins>
    </w:p>
    <w:p w14:paraId="01D419AD" w14:textId="35B6BAB8" w:rsidR="00483D73" w:rsidDel="007C1992" w:rsidRDefault="00483D73" w:rsidP="00483D73">
      <w:pPr>
        <w:pStyle w:val="PL"/>
        <w:rPr>
          <w:ins w:id="950" w:author="28.541_CR1019_(Rel-18)_AdNRM_ph2" w:date="2024-01-11T12:24:00Z"/>
          <w:del w:id="951" w:author="28.541_CR1027R1_(Rel-18)_AdNRM_ph2" w:date="2024-01-11T14:16:00Z"/>
        </w:rPr>
      </w:pPr>
      <w:ins w:id="952" w:author="28.541_CR1019_(Rel-18)_AdNRM_ph2" w:date="2024-01-11T12:24:00Z">
        <w:del w:id="953" w:author="28.541_CR1027R1_(Rel-18)_AdNRM_ph2" w:date="2024-01-11T14:16:00Z">
          <w:r w:rsidDel="007C1992">
            <w:delText xml:space="preserve">        $ref: '#/components/schemas/NrPci'</w:delText>
          </w:r>
        </w:del>
      </w:ins>
    </w:p>
    <w:p w14:paraId="40E9B88C" w14:textId="404A73DC" w:rsidR="00483D73" w:rsidDel="007C1992" w:rsidRDefault="00483D73" w:rsidP="00483D73">
      <w:pPr>
        <w:pStyle w:val="PL"/>
        <w:rPr>
          <w:ins w:id="954" w:author="28.541_CR1019_(Rel-18)_AdNRM_ph2" w:date="2024-01-11T12:24:00Z"/>
          <w:del w:id="955" w:author="28.541_CR1027R1_(Rel-18)_AdNRM_ph2" w:date="2024-01-11T14:16:00Z"/>
        </w:rPr>
      </w:pPr>
      <w:ins w:id="956" w:author="28.541_CR1019_(Rel-18)_AdNRM_ph2" w:date="2024-01-11T12:24:00Z">
        <w:del w:id="957" w:author="28.541_CR1027R1_(Rel-18)_AdNRM_ph2" w:date="2024-01-11T14:16:00Z">
          <w:r w:rsidDel="007C1992">
            <w:delText xml:space="preserve">      minItems: 1</w:delText>
          </w:r>
        </w:del>
      </w:ins>
    </w:p>
    <w:p w14:paraId="61599D44" w14:textId="04F6F09D" w:rsidR="00483D73" w:rsidDel="007C1992" w:rsidRDefault="00483D73" w:rsidP="00483D73">
      <w:pPr>
        <w:pStyle w:val="PL"/>
        <w:rPr>
          <w:ins w:id="958" w:author="28.541_CR1019_(Rel-18)_AdNRM_ph2" w:date="2024-01-11T12:24:00Z"/>
          <w:del w:id="959" w:author="28.541_CR1027R1_(Rel-18)_AdNRM_ph2" w:date="2024-01-11T14:16:00Z"/>
        </w:rPr>
      </w:pPr>
      <w:ins w:id="960" w:author="28.541_CR1019_(Rel-18)_AdNRM_ph2" w:date="2024-01-11T12:24:00Z">
        <w:del w:id="961" w:author="28.541_CR1027R1_(Rel-18)_AdNRM_ph2" w:date="2024-01-11T14:16:00Z">
          <w:r w:rsidDel="007C1992">
            <w:delText xml:space="preserve">      maxItems: 100</w:delText>
          </w:r>
        </w:del>
      </w:ins>
    </w:p>
    <w:p w14:paraId="45F31258" w14:textId="10795EE7" w:rsidR="00483D73" w:rsidDel="007C1992" w:rsidRDefault="00483D73" w:rsidP="00483D73">
      <w:pPr>
        <w:pStyle w:val="PL"/>
        <w:rPr>
          <w:ins w:id="962" w:author="28.541_CR1019_(Rel-18)_AdNRM_ph2" w:date="2024-01-11T12:24:00Z"/>
          <w:del w:id="963" w:author="28.541_CR1027R1_(Rel-18)_AdNRM_ph2" w:date="2024-01-11T14:16:00Z"/>
        </w:rPr>
      </w:pPr>
    </w:p>
    <w:p w14:paraId="19138F3D" w14:textId="2E58E400" w:rsidR="00483D73" w:rsidDel="007C1992" w:rsidRDefault="00483D73" w:rsidP="00483D73">
      <w:pPr>
        <w:pStyle w:val="PL"/>
        <w:rPr>
          <w:ins w:id="964" w:author="28.541_CR1019_(Rel-18)_AdNRM_ph2" w:date="2024-01-11T12:24:00Z"/>
          <w:del w:id="965" w:author="28.541_CR1027R1_(Rel-18)_AdNRM_ph2" w:date="2024-01-11T14:16:00Z"/>
        </w:rPr>
      </w:pPr>
      <w:ins w:id="966" w:author="28.541_CR1019_(Rel-18)_AdNRM_ph2" w:date="2024-01-11T12:24:00Z">
        <w:del w:id="967" w:author="28.541_CR1027R1_(Rel-18)_AdNRM_ph2" w:date="2024-01-11T14:16:00Z">
          <w:r w:rsidDel="007C1992">
            <w:delText xml:space="preserve">    MaximumDeviationHoTrigger:</w:delText>
          </w:r>
        </w:del>
      </w:ins>
    </w:p>
    <w:p w14:paraId="1E6AE5C3" w14:textId="75B003E9" w:rsidR="00483D73" w:rsidDel="007C1992" w:rsidRDefault="00483D73" w:rsidP="00483D73">
      <w:pPr>
        <w:pStyle w:val="PL"/>
        <w:rPr>
          <w:ins w:id="968" w:author="28.541_CR1019_(Rel-18)_AdNRM_ph2" w:date="2024-01-11T12:24:00Z"/>
          <w:del w:id="969" w:author="28.541_CR1027R1_(Rel-18)_AdNRM_ph2" w:date="2024-01-11T14:16:00Z"/>
        </w:rPr>
      </w:pPr>
      <w:ins w:id="970" w:author="28.541_CR1019_(Rel-18)_AdNRM_ph2" w:date="2024-01-11T12:24:00Z">
        <w:del w:id="971" w:author="28.541_CR1027R1_(Rel-18)_AdNRM_ph2" w:date="2024-01-11T14:16:00Z">
          <w:r w:rsidDel="007C1992">
            <w:delText xml:space="preserve">      type: integer</w:delText>
          </w:r>
        </w:del>
      </w:ins>
    </w:p>
    <w:p w14:paraId="05FD3213" w14:textId="2D21160C" w:rsidR="00483D73" w:rsidDel="007C1992" w:rsidRDefault="00483D73" w:rsidP="00483D73">
      <w:pPr>
        <w:pStyle w:val="PL"/>
        <w:rPr>
          <w:ins w:id="972" w:author="28.541_CR1019_(Rel-18)_AdNRM_ph2" w:date="2024-01-11T12:24:00Z"/>
          <w:del w:id="973" w:author="28.541_CR1027R1_(Rel-18)_AdNRM_ph2" w:date="2024-01-11T14:16:00Z"/>
        </w:rPr>
      </w:pPr>
      <w:ins w:id="974" w:author="28.541_CR1019_(Rel-18)_AdNRM_ph2" w:date="2024-01-11T12:24:00Z">
        <w:del w:id="975" w:author="28.541_CR1027R1_(Rel-18)_AdNRM_ph2" w:date="2024-01-11T14:16:00Z">
          <w:r w:rsidDel="007C1992">
            <w:delText xml:space="preserve">      minimum: -20</w:delText>
          </w:r>
        </w:del>
      </w:ins>
    </w:p>
    <w:p w14:paraId="5D76BA46" w14:textId="5FCAA6A6" w:rsidR="00483D73" w:rsidDel="007C1992" w:rsidRDefault="00483D73" w:rsidP="00483D73">
      <w:pPr>
        <w:pStyle w:val="PL"/>
        <w:rPr>
          <w:ins w:id="976" w:author="28.541_CR1019_(Rel-18)_AdNRM_ph2" w:date="2024-01-11T12:24:00Z"/>
          <w:del w:id="977" w:author="28.541_CR1027R1_(Rel-18)_AdNRM_ph2" w:date="2024-01-11T14:16:00Z"/>
        </w:rPr>
      </w:pPr>
      <w:ins w:id="978" w:author="28.541_CR1019_(Rel-18)_AdNRM_ph2" w:date="2024-01-11T12:24:00Z">
        <w:del w:id="979" w:author="28.541_CR1027R1_(Rel-18)_AdNRM_ph2" w:date="2024-01-11T14:16:00Z">
          <w:r w:rsidDel="007C1992">
            <w:delText xml:space="preserve">      maximum: 20</w:delText>
          </w:r>
        </w:del>
      </w:ins>
    </w:p>
    <w:p w14:paraId="2ED4F230" w14:textId="7C681FF8" w:rsidR="00483D73" w:rsidDel="007C1992" w:rsidRDefault="00483D73" w:rsidP="00483D73">
      <w:pPr>
        <w:pStyle w:val="PL"/>
        <w:rPr>
          <w:ins w:id="980" w:author="28.541_CR1019_(Rel-18)_AdNRM_ph2" w:date="2024-01-11T12:24:00Z"/>
          <w:del w:id="981" w:author="28.541_CR1027R1_(Rel-18)_AdNRM_ph2" w:date="2024-01-11T14:16:00Z"/>
        </w:rPr>
      </w:pPr>
    </w:p>
    <w:p w14:paraId="3A5BDE59" w14:textId="1998CC28" w:rsidR="00483D73" w:rsidDel="007C1992" w:rsidRDefault="00483D73" w:rsidP="00483D73">
      <w:pPr>
        <w:pStyle w:val="PL"/>
        <w:rPr>
          <w:ins w:id="982" w:author="28.541_CR1019_(Rel-18)_AdNRM_ph2" w:date="2024-01-11T12:24:00Z"/>
          <w:del w:id="983" w:author="28.541_CR1027R1_(Rel-18)_AdNRM_ph2" w:date="2024-01-11T14:16:00Z"/>
        </w:rPr>
      </w:pPr>
      <w:ins w:id="984" w:author="28.541_CR1019_(Rel-18)_AdNRM_ph2" w:date="2024-01-11T12:24:00Z">
        <w:del w:id="985" w:author="28.541_CR1027R1_(Rel-18)_AdNRM_ph2" w:date="2024-01-11T14:16:00Z">
          <w:r w:rsidDel="007C1992">
            <w:delText xml:space="preserve">    MaximumDeviationHoTriggerLow:</w:delText>
          </w:r>
        </w:del>
      </w:ins>
    </w:p>
    <w:p w14:paraId="716DDE09" w14:textId="57755F3F" w:rsidR="00483D73" w:rsidDel="007C1992" w:rsidRDefault="00483D73" w:rsidP="00483D73">
      <w:pPr>
        <w:pStyle w:val="PL"/>
        <w:rPr>
          <w:ins w:id="986" w:author="28.541_CR1019_(Rel-18)_AdNRM_ph2" w:date="2024-01-11T12:24:00Z"/>
          <w:del w:id="987" w:author="28.541_CR1027R1_(Rel-18)_AdNRM_ph2" w:date="2024-01-11T14:16:00Z"/>
        </w:rPr>
      </w:pPr>
      <w:ins w:id="988" w:author="28.541_CR1019_(Rel-18)_AdNRM_ph2" w:date="2024-01-11T12:24:00Z">
        <w:del w:id="989" w:author="28.541_CR1027R1_(Rel-18)_AdNRM_ph2" w:date="2024-01-11T14:16:00Z">
          <w:r w:rsidDel="007C1992">
            <w:delText xml:space="preserve">      type: integer</w:delText>
          </w:r>
        </w:del>
      </w:ins>
    </w:p>
    <w:p w14:paraId="1EEBFA14" w14:textId="739994F9" w:rsidR="00483D73" w:rsidDel="007C1992" w:rsidRDefault="00483D73" w:rsidP="00483D73">
      <w:pPr>
        <w:pStyle w:val="PL"/>
        <w:rPr>
          <w:ins w:id="990" w:author="28.541_CR1019_(Rel-18)_AdNRM_ph2" w:date="2024-01-11T12:24:00Z"/>
          <w:del w:id="991" w:author="28.541_CR1027R1_(Rel-18)_AdNRM_ph2" w:date="2024-01-11T14:16:00Z"/>
        </w:rPr>
      </w:pPr>
      <w:ins w:id="992" w:author="28.541_CR1019_(Rel-18)_AdNRM_ph2" w:date="2024-01-11T12:24:00Z">
        <w:del w:id="993" w:author="28.541_CR1027R1_(Rel-18)_AdNRM_ph2" w:date="2024-01-11T14:16:00Z">
          <w:r w:rsidDel="007C1992">
            <w:delText xml:space="preserve">      minimum: -20</w:delText>
          </w:r>
        </w:del>
      </w:ins>
    </w:p>
    <w:p w14:paraId="5DE5A004" w14:textId="05998F8F" w:rsidR="00483D73" w:rsidDel="007C1992" w:rsidRDefault="00483D73" w:rsidP="00483D73">
      <w:pPr>
        <w:pStyle w:val="PL"/>
        <w:rPr>
          <w:ins w:id="994" w:author="28.541_CR1019_(Rel-18)_AdNRM_ph2" w:date="2024-01-11T12:24:00Z"/>
          <w:del w:id="995" w:author="28.541_CR1027R1_(Rel-18)_AdNRM_ph2" w:date="2024-01-11T14:16:00Z"/>
        </w:rPr>
      </w:pPr>
      <w:ins w:id="996" w:author="28.541_CR1019_(Rel-18)_AdNRM_ph2" w:date="2024-01-11T12:24:00Z">
        <w:del w:id="997" w:author="28.541_CR1027R1_(Rel-18)_AdNRM_ph2" w:date="2024-01-11T14:16:00Z">
          <w:r w:rsidDel="007C1992">
            <w:delText xml:space="preserve">      maximum: 20</w:delText>
          </w:r>
        </w:del>
      </w:ins>
    </w:p>
    <w:p w14:paraId="4D388F9F" w14:textId="6F2505A9" w:rsidR="00483D73" w:rsidDel="007C1992" w:rsidRDefault="00483D73" w:rsidP="00483D73">
      <w:pPr>
        <w:pStyle w:val="PL"/>
        <w:rPr>
          <w:ins w:id="998" w:author="28.541_CR1019_(Rel-18)_AdNRM_ph2" w:date="2024-01-11T12:24:00Z"/>
          <w:del w:id="999" w:author="28.541_CR1027R1_(Rel-18)_AdNRM_ph2" w:date="2024-01-11T14:16:00Z"/>
        </w:rPr>
      </w:pPr>
    </w:p>
    <w:p w14:paraId="0DEA9C42" w14:textId="7C299311" w:rsidR="00483D73" w:rsidDel="007C1992" w:rsidRDefault="00483D73" w:rsidP="00483D73">
      <w:pPr>
        <w:pStyle w:val="PL"/>
        <w:rPr>
          <w:ins w:id="1000" w:author="28.541_CR1019_(Rel-18)_AdNRM_ph2" w:date="2024-01-11T12:24:00Z"/>
          <w:del w:id="1001" w:author="28.541_CR1027R1_(Rel-18)_AdNRM_ph2" w:date="2024-01-11T14:16:00Z"/>
        </w:rPr>
      </w:pPr>
      <w:ins w:id="1002" w:author="28.541_CR1019_(Rel-18)_AdNRM_ph2" w:date="2024-01-11T12:24:00Z">
        <w:del w:id="1003" w:author="28.541_CR1027R1_(Rel-18)_AdNRM_ph2" w:date="2024-01-11T14:16:00Z">
          <w:r w:rsidDel="007C1992">
            <w:delText xml:space="preserve">    MaximumDeviationHoTriggerHigh:</w:delText>
          </w:r>
        </w:del>
      </w:ins>
    </w:p>
    <w:p w14:paraId="7C794D1D" w14:textId="197564D5" w:rsidR="00483D73" w:rsidDel="007C1992" w:rsidRDefault="00483D73" w:rsidP="00483D73">
      <w:pPr>
        <w:pStyle w:val="PL"/>
        <w:rPr>
          <w:ins w:id="1004" w:author="28.541_CR1019_(Rel-18)_AdNRM_ph2" w:date="2024-01-11T12:24:00Z"/>
          <w:del w:id="1005" w:author="28.541_CR1027R1_(Rel-18)_AdNRM_ph2" w:date="2024-01-11T14:16:00Z"/>
        </w:rPr>
      </w:pPr>
      <w:ins w:id="1006" w:author="28.541_CR1019_(Rel-18)_AdNRM_ph2" w:date="2024-01-11T12:24:00Z">
        <w:del w:id="1007" w:author="28.541_CR1027R1_(Rel-18)_AdNRM_ph2" w:date="2024-01-11T14:16:00Z">
          <w:r w:rsidDel="007C1992">
            <w:delText xml:space="preserve">      type: integer</w:delText>
          </w:r>
        </w:del>
      </w:ins>
    </w:p>
    <w:p w14:paraId="54905A21" w14:textId="60E749EC" w:rsidR="00483D73" w:rsidDel="007C1992" w:rsidRDefault="00483D73" w:rsidP="00483D73">
      <w:pPr>
        <w:pStyle w:val="PL"/>
        <w:rPr>
          <w:ins w:id="1008" w:author="28.541_CR1019_(Rel-18)_AdNRM_ph2" w:date="2024-01-11T12:24:00Z"/>
          <w:del w:id="1009" w:author="28.541_CR1027R1_(Rel-18)_AdNRM_ph2" w:date="2024-01-11T14:16:00Z"/>
        </w:rPr>
      </w:pPr>
      <w:ins w:id="1010" w:author="28.541_CR1019_(Rel-18)_AdNRM_ph2" w:date="2024-01-11T12:24:00Z">
        <w:del w:id="1011" w:author="28.541_CR1027R1_(Rel-18)_AdNRM_ph2" w:date="2024-01-11T14:16:00Z">
          <w:r w:rsidDel="007C1992">
            <w:delText xml:space="preserve">      minimum: -20</w:delText>
          </w:r>
        </w:del>
      </w:ins>
    </w:p>
    <w:p w14:paraId="40DE82EC" w14:textId="751C993B" w:rsidR="00483D73" w:rsidDel="007C1992" w:rsidRDefault="00483D73" w:rsidP="00483D73">
      <w:pPr>
        <w:pStyle w:val="PL"/>
        <w:rPr>
          <w:ins w:id="1012" w:author="28.541_CR1019_(Rel-18)_AdNRM_ph2" w:date="2024-01-11T12:24:00Z"/>
          <w:del w:id="1013" w:author="28.541_CR1027R1_(Rel-18)_AdNRM_ph2" w:date="2024-01-11T14:16:00Z"/>
        </w:rPr>
      </w:pPr>
      <w:ins w:id="1014" w:author="28.541_CR1019_(Rel-18)_AdNRM_ph2" w:date="2024-01-11T12:24:00Z">
        <w:del w:id="1015" w:author="28.541_CR1027R1_(Rel-18)_AdNRM_ph2" w:date="2024-01-11T14:16:00Z">
          <w:r w:rsidDel="007C1992">
            <w:delText xml:space="preserve">      maximum: 20</w:delText>
          </w:r>
        </w:del>
      </w:ins>
    </w:p>
    <w:p w14:paraId="335176E5" w14:textId="652F5C3A" w:rsidR="00483D73" w:rsidDel="007C1992" w:rsidRDefault="00483D73" w:rsidP="00483D73">
      <w:pPr>
        <w:pStyle w:val="PL"/>
        <w:rPr>
          <w:ins w:id="1016" w:author="28.541_CR1019_(Rel-18)_AdNRM_ph2" w:date="2024-01-11T12:24:00Z"/>
          <w:del w:id="1017" w:author="28.541_CR1027R1_(Rel-18)_AdNRM_ph2" w:date="2024-01-11T14:16:00Z"/>
        </w:rPr>
      </w:pPr>
    </w:p>
    <w:p w14:paraId="574AFCE4" w14:textId="31A599CD" w:rsidR="00483D73" w:rsidDel="007C1992" w:rsidRDefault="00483D73" w:rsidP="00483D73">
      <w:pPr>
        <w:pStyle w:val="PL"/>
        <w:rPr>
          <w:ins w:id="1018" w:author="28.541_CR1019_(Rel-18)_AdNRM_ph2" w:date="2024-01-11T12:24:00Z"/>
          <w:del w:id="1019" w:author="28.541_CR1027R1_(Rel-18)_AdNRM_ph2" w:date="2024-01-11T14:16:00Z"/>
        </w:rPr>
      </w:pPr>
      <w:ins w:id="1020" w:author="28.541_CR1019_(Rel-18)_AdNRM_ph2" w:date="2024-01-11T12:24:00Z">
        <w:del w:id="1021" w:author="28.541_CR1027R1_(Rel-18)_AdNRM_ph2" w:date="2024-01-11T14:16:00Z">
          <w:r w:rsidDel="007C1992">
            <w:delText xml:space="preserve">    MinimumTimeBetweenHoTriggerChange:</w:delText>
          </w:r>
        </w:del>
      </w:ins>
    </w:p>
    <w:p w14:paraId="72D49E87" w14:textId="530956F6" w:rsidR="00483D73" w:rsidDel="007C1992" w:rsidRDefault="00483D73" w:rsidP="00483D73">
      <w:pPr>
        <w:pStyle w:val="PL"/>
        <w:rPr>
          <w:ins w:id="1022" w:author="28.541_CR1019_(Rel-18)_AdNRM_ph2" w:date="2024-01-11T12:24:00Z"/>
          <w:del w:id="1023" w:author="28.541_CR1027R1_(Rel-18)_AdNRM_ph2" w:date="2024-01-11T14:16:00Z"/>
        </w:rPr>
      </w:pPr>
      <w:ins w:id="1024" w:author="28.541_CR1019_(Rel-18)_AdNRM_ph2" w:date="2024-01-11T12:24:00Z">
        <w:del w:id="1025" w:author="28.541_CR1027R1_(Rel-18)_AdNRM_ph2" w:date="2024-01-11T14:16:00Z">
          <w:r w:rsidDel="007C1992">
            <w:delText xml:space="preserve">      type: integer</w:delText>
          </w:r>
        </w:del>
      </w:ins>
    </w:p>
    <w:p w14:paraId="61D289DE" w14:textId="1FA7B257" w:rsidR="00483D73" w:rsidDel="007C1992" w:rsidRDefault="00483D73" w:rsidP="00483D73">
      <w:pPr>
        <w:pStyle w:val="PL"/>
        <w:rPr>
          <w:ins w:id="1026" w:author="28.541_CR1019_(Rel-18)_AdNRM_ph2" w:date="2024-01-11T12:24:00Z"/>
          <w:del w:id="1027" w:author="28.541_CR1027R1_(Rel-18)_AdNRM_ph2" w:date="2024-01-11T14:16:00Z"/>
        </w:rPr>
      </w:pPr>
      <w:ins w:id="1028" w:author="28.541_CR1019_(Rel-18)_AdNRM_ph2" w:date="2024-01-11T12:24:00Z">
        <w:del w:id="1029" w:author="28.541_CR1027R1_(Rel-18)_AdNRM_ph2" w:date="2024-01-11T14:16:00Z">
          <w:r w:rsidDel="007C1992">
            <w:delText xml:space="preserve">      minimum: 0</w:delText>
          </w:r>
        </w:del>
      </w:ins>
    </w:p>
    <w:p w14:paraId="64FFE7FB" w14:textId="3EBA0936" w:rsidR="00483D73" w:rsidDel="007C1992" w:rsidRDefault="00483D73" w:rsidP="00483D73">
      <w:pPr>
        <w:pStyle w:val="PL"/>
        <w:rPr>
          <w:ins w:id="1030" w:author="28.541_CR1019_(Rel-18)_AdNRM_ph2" w:date="2024-01-11T12:24:00Z"/>
          <w:del w:id="1031" w:author="28.541_CR1027R1_(Rel-18)_AdNRM_ph2" w:date="2024-01-11T14:16:00Z"/>
        </w:rPr>
      </w:pPr>
      <w:ins w:id="1032" w:author="28.541_CR1019_(Rel-18)_AdNRM_ph2" w:date="2024-01-11T12:24:00Z">
        <w:del w:id="1033" w:author="28.541_CR1027R1_(Rel-18)_AdNRM_ph2" w:date="2024-01-11T14:16:00Z">
          <w:r w:rsidDel="007C1992">
            <w:delText xml:space="preserve">      maximum: 604800</w:delText>
          </w:r>
        </w:del>
      </w:ins>
    </w:p>
    <w:p w14:paraId="48737C52" w14:textId="02003C28" w:rsidR="00483D73" w:rsidDel="007C1992" w:rsidRDefault="00483D73" w:rsidP="00483D73">
      <w:pPr>
        <w:pStyle w:val="PL"/>
        <w:rPr>
          <w:ins w:id="1034" w:author="28.541_CR1019_(Rel-18)_AdNRM_ph2" w:date="2024-01-11T12:24:00Z"/>
          <w:del w:id="1035" w:author="28.541_CR1027R1_(Rel-18)_AdNRM_ph2" w:date="2024-01-11T14:16:00Z"/>
        </w:rPr>
      </w:pPr>
    </w:p>
    <w:p w14:paraId="11754476" w14:textId="37661F6E" w:rsidR="00483D73" w:rsidDel="007C1992" w:rsidRDefault="00483D73" w:rsidP="00483D73">
      <w:pPr>
        <w:pStyle w:val="PL"/>
        <w:rPr>
          <w:ins w:id="1036" w:author="28.541_CR1019_(Rel-18)_AdNRM_ph2" w:date="2024-01-11T12:24:00Z"/>
          <w:del w:id="1037" w:author="28.541_CR1027R1_(Rel-18)_AdNRM_ph2" w:date="2024-01-11T14:16:00Z"/>
        </w:rPr>
      </w:pPr>
      <w:ins w:id="1038" w:author="28.541_CR1019_(Rel-18)_AdNRM_ph2" w:date="2024-01-11T12:24:00Z">
        <w:del w:id="1039" w:author="28.541_CR1027R1_(Rel-18)_AdNRM_ph2" w:date="2024-01-11T14:16:00Z">
          <w:r w:rsidDel="007C1992">
            <w:delText xml:space="preserve">    TstoreUEcntxt:</w:delText>
          </w:r>
        </w:del>
      </w:ins>
    </w:p>
    <w:p w14:paraId="5AD02135" w14:textId="54BC3F8F" w:rsidR="00483D73" w:rsidDel="007C1992" w:rsidRDefault="00483D73" w:rsidP="00483D73">
      <w:pPr>
        <w:pStyle w:val="PL"/>
        <w:rPr>
          <w:ins w:id="1040" w:author="28.541_CR1019_(Rel-18)_AdNRM_ph2" w:date="2024-01-11T12:24:00Z"/>
          <w:del w:id="1041" w:author="28.541_CR1027R1_(Rel-18)_AdNRM_ph2" w:date="2024-01-11T14:16:00Z"/>
        </w:rPr>
      </w:pPr>
      <w:ins w:id="1042" w:author="28.541_CR1019_(Rel-18)_AdNRM_ph2" w:date="2024-01-11T12:24:00Z">
        <w:del w:id="1043" w:author="28.541_CR1027R1_(Rel-18)_AdNRM_ph2" w:date="2024-01-11T14:16:00Z">
          <w:r w:rsidDel="007C1992">
            <w:delText xml:space="preserve">      type: integer</w:delText>
          </w:r>
        </w:del>
      </w:ins>
    </w:p>
    <w:p w14:paraId="7D96CCE3" w14:textId="0F8DA3AA" w:rsidR="00483D73" w:rsidDel="007C1992" w:rsidRDefault="00483D73" w:rsidP="00483D73">
      <w:pPr>
        <w:pStyle w:val="PL"/>
        <w:rPr>
          <w:ins w:id="1044" w:author="28.541_CR1019_(Rel-18)_AdNRM_ph2" w:date="2024-01-11T12:24:00Z"/>
          <w:del w:id="1045" w:author="28.541_CR1027R1_(Rel-18)_AdNRM_ph2" w:date="2024-01-11T14:16:00Z"/>
        </w:rPr>
      </w:pPr>
      <w:ins w:id="1046" w:author="28.541_CR1019_(Rel-18)_AdNRM_ph2" w:date="2024-01-11T12:24:00Z">
        <w:del w:id="1047" w:author="28.541_CR1027R1_(Rel-18)_AdNRM_ph2" w:date="2024-01-11T14:16:00Z">
          <w:r w:rsidDel="007C1992">
            <w:delText xml:space="preserve">      minimum: 0</w:delText>
          </w:r>
        </w:del>
      </w:ins>
    </w:p>
    <w:p w14:paraId="1D3F0A1E" w14:textId="4378875B" w:rsidR="00483D73" w:rsidDel="007C1992" w:rsidRDefault="00483D73" w:rsidP="00483D73">
      <w:pPr>
        <w:pStyle w:val="PL"/>
        <w:rPr>
          <w:ins w:id="1048" w:author="28.541_CR1019_(Rel-18)_AdNRM_ph2" w:date="2024-01-11T12:24:00Z"/>
          <w:del w:id="1049" w:author="28.541_CR1027R1_(Rel-18)_AdNRM_ph2" w:date="2024-01-11T14:16:00Z"/>
        </w:rPr>
      </w:pPr>
      <w:ins w:id="1050" w:author="28.541_CR1019_(Rel-18)_AdNRM_ph2" w:date="2024-01-11T12:24:00Z">
        <w:del w:id="1051" w:author="28.541_CR1027R1_(Rel-18)_AdNRM_ph2" w:date="2024-01-11T14:16:00Z">
          <w:r w:rsidDel="007C1992">
            <w:delText xml:space="preserve">      maximum: 1023</w:delText>
          </w:r>
        </w:del>
      </w:ins>
    </w:p>
    <w:p w14:paraId="1673D8DF" w14:textId="01ED7BB0" w:rsidR="00483D73" w:rsidDel="007C1992" w:rsidRDefault="00483D73" w:rsidP="00483D73">
      <w:pPr>
        <w:pStyle w:val="PL"/>
        <w:rPr>
          <w:ins w:id="1052" w:author="28.541_CR1019_(Rel-18)_AdNRM_ph2" w:date="2024-01-11T12:24:00Z"/>
          <w:del w:id="1053" w:author="28.541_CR1027R1_(Rel-18)_AdNRM_ph2" w:date="2024-01-11T14:16:00Z"/>
        </w:rPr>
      </w:pPr>
    </w:p>
    <w:p w14:paraId="7553B0C9" w14:textId="626DA248" w:rsidR="00483D73" w:rsidDel="007C1992" w:rsidRDefault="00483D73" w:rsidP="00483D73">
      <w:pPr>
        <w:pStyle w:val="PL"/>
        <w:rPr>
          <w:ins w:id="1054" w:author="28.541_CR1019_(Rel-18)_AdNRM_ph2" w:date="2024-01-11T12:24:00Z"/>
          <w:del w:id="1055" w:author="28.541_CR1027R1_(Rel-18)_AdNRM_ph2" w:date="2024-01-11T14:16:00Z"/>
        </w:rPr>
      </w:pPr>
      <w:ins w:id="1056" w:author="28.541_CR1019_(Rel-18)_AdNRM_ph2" w:date="2024-01-11T12:24:00Z">
        <w:del w:id="1057" w:author="28.541_CR1027R1_(Rel-18)_AdNRM_ph2" w:date="2024-01-11T14:16:00Z">
          <w:r w:rsidDel="007C1992">
            <w:delText xml:space="preserve">    CellState:</w:delText>
          </w:r>
        </w:del>
      </w:ins>
    </w:p>
    <w:p w14:paraId="26B1FDB1" w14:textId="0FB722A0" w:rsidR="00483D73" w:rsidDel="007C1992" w:rsidRDefault="00483D73" w:rsidP="00483D73">
      <w:pPr>
        <w:pStyle w:val="PL"/>
        <w:rPr>
          <w:ins w:id="1058" w:author="28.541_CR1019_(Rel-18)_AdNRM_ph2" w:date="2024-01-11T12:24:00Z"/>
          <w:del w:id="1059" w:author="28.541_CR1027R1_(Rel-18)_AdNRM_ph2" w:date="2024-01-11T14:16:00Z"/>
        </w:rPr>
      </w:pPr>
      <w:ins w:id="1060" w:author="28.541_CR1019_(Rel-18)_AdNRM_ph2" w:date="2024-01-11T12:24:00Z">
        <w:del w:id="1061" w:author="28.541_CR1027R1_(Rel-18)_AdNRM_ph2" w:date="2024-01-11T14:16:00Z">
          <w:r w:rsidDel="007C1992">
            <w:delText xml:space="preserve">      type: string</w:delText>
          </w:r>
        </w:del>
      </w:ins>
    </w:p>
    <w:p w14:paraId="155E2DB8" w14:textId="533C02C7" w:rsidR="00483D73" w:rsidDel="007C1992" w:rsidRDefault="00483D73" w:rsidP="00483D73">
      <w:pPr>
        <w:pStyle w:val="PL"/>
        <w:rPr>
          <w:ins w:id="1062" w:author="28.541_CR1019_(Rel-18)_AdNRM_ph2" w:date="2024-01-11T12:24:00Z"/>
          <w:del w:id="1063" w:author="28.541_CR1027R1_(Rel-18)_AdNRM_ph2" w:date="2024-01-11T14:16:00Z"/>
        </w:rPr>
      </w:pPr>
      <w:ins w:id="1064" w:author="28.541_CR1019_(Rel-18)_AdNRM_ph2" w:date="2024-01-11T12:24:00Z">
        <w:del w:id="1065" w:author="28.541_CR1027R1_(Rel-18)_AdNRM_ph2" w:date="2024-01-11T14:16:00Z">
          <w:r w:rsidDel="007C1992">
            <w:delText xml:space="preserve">      enum:</w:delText>
          </w:r>
        </w:del>
      </w:ins>
    </w:p>
    <w:p w14:paraId="590CAB15" w14:textId="778C172C" w:rsidR="00483D73" w:rsidDel="007C1992" w:rsidRDefault="00483D73" w:rsidP="00483D73">
      <w:pPr>
        <w:pStyle w:val="PL"/>
        <w:rPr>
          <w:ins w:id="1066" w:author="28.541_CR1019_(Rel-18)_AdNRM_ph2" w:date="2024-01-11T12:24:00Z"/>
          <w:del w:id="1067" w:author="28.541_CR1027R1_(Rel-18)_AdNRM_ph2" w:date="2024-01-11T14:16:00Z"/>
        </w:rPr>
      </w:pPr>
      <w:ins w:id="1068" w:author="28.541_CR1019_(Rel-18)_AdNRM_ph2" w:date="2024-01-11T12:24:00Z">
        <w:del w:id="1069" w:author="28.541_CR1027R1_(Rel-18)_AdNRM_ph2" w:date="2024-01-11T14:16:00Z">
          <w:r w:rsidDel="007C1992">
            <w:delText xml:space="preserve">        - IDLE</w:delText>
          </w:r>
        </w:del>
      </w:ins>
    </w:p>
    <w:p w14:paraId="560C2A28" w14:textId="4B065DD7" w:rsidR="00483D73" w:rsidDel="007C1992" w:rsidRDefault="00483D73" w:rsidP="00483D73">
      <w:pPr>
        <w:pStyle w:val="PL"/>
        <w:rPr>
          <w:ins w:id="1070" w:author="28.541_CR1019_(Rel-18)_AdNRM_ph2" w:date="2024-01-11T12:24:00Z"/>
          <w:del w:id="1071" w:author="28.541_CR1027R1_(Rel-18)_AdNRM_ph2" w:date="2024-01-11T14:16:00Z"/>
        </w:rPr>
      </w:pPr>
      <w:ins w:id="1072" w:author="28.541_CR1019_(Rel-18)_AdNRM_ph2" w:date="2024-01-11T12:24:00Z">
        <w:del w:id="1073" w:author="28.541_CR1027R1_(Rel-18)_AdNRM_ph2" w:date="2024-01-11T14:16:00Z">
          <w:r w:rsidDel="007C1992">
            <w:delText xml:space="preserve">        - INACTIVE</w:delText>
          </w:r>
        </w:del>
      </w:ins>
    </w:p>
    <w:p w14:paraId="2BBA1F18" w14:textId="2B9B469C" w:rsidR="00483D73" w:rsidDel="007C1992" w:rsidRDefault="00483D73" w:rsidP="00483D73">
      <w:pPr>
        <w:pStyle w:val="PL"/>
        <w:rPr>
          <w:ins w:id="1074" w:author="28.541_CR1019_(Rel-18)_AdNRM_ph2" w:date="2024-01-11T12:24:00Z"/>
          <w:del w:id="1075" w:author="28.541_CR1027R1_(Rel-18)_AdNRM_ph2" w:date="2024-01-11T14:16:00Z"/>
        </w:rPr>
      </w:pPr>
      <w:ins w:id="1076" w:author="28.541_CR1019_(Rel-18)_AdNRM_ph2" w:date="2024-01-11T12:24:00Z">
        <w:del w:id="1077" w:author="28.541_CR1027R1_(Rel-18)_AdNRM_ph2" w:date="2024-01-11T14:16:00Z">
          <w:r w:rsidDel="007C1992">
            <w:delText xml:space="preserve">        - ACTIVE</w:delText>
          </w:r>
        </w:del>
      </w:ins>
    </w:p>
    <w:p w14:paraId="1E47980A" w14:textId="6F2A7608" w:rsidR="00483D73" w:rsidDel="007C1992" w:rsidRDefault="00483D73" w:rsidP="00483D73">
      <w:pPr>
        <w:pStyle w:val="PL"/>
        <w:rPr>
          <w:ins w:id="1078" w:author="28.541_CR1019_(Rel-18)_AdNRM_ph2" w:date="2024-01-11T12:24:00Z"/>
          <w:del w:id="1079" w:author="28.541_CR1027R1_(Rel-18)_AdNRM_ph2" w:date="2024-01-11T14:16:00Z"/>
        </w:rPr>
      </w:pPr>
      <w:ins w:id="1080" w:author="28.541_CR1019_(Rel-18)_AdNRM_ph2" w:date="2024-01-11T12:24:00Z">
        <w:del w:id="1081" w:author="28.541_CR1027R1_(Rel-18)_AdNRM_ph2" w:date="2024-01-11T14:16:00Z">
          <w:r w:rsidDel="007C1992">
            <w:delText xml:space="preserve">    CyclicPrefix:</w:delText>
          </w:r>
        </w:del>
      </w:ins>
    </w:p>
    <w:p w14:paraId="3BA07393" w14:textId="31CDE422" w:rsidR="00483D73" w:rsidDel="007C1992" w:rsidRDefault="00483D73" w:rsidP="00483D73">
      <w:pPr>
        <w:pStyle w:val="PL"/>
        <w:rPr>
          <w:ins w:id="1082" w:author="28.541_CR1019_(Rel-18)_AdNRM_ph2" w:date="2024-01-11T12:24:00Z"/>
          <w:del w:id="1083" w:author="28.541_CR1027R1_(Rel-18)_AdNRM_ph2" w:date="2024-01-11T14:16:00Z"/>
        </w:rPr>
      </w:pPr>
      <w:ins w:id="1084" w:author="28.541_CR1019_(Rel-18)_AdNRM_ph2" w:date="2024-01-11T12:24:00Z">
        <w:del w:id="1085" w:author="28.541_CR1027R1_(Rel-18)_AdNRM_ph2" w:date="2024-01-11T14:16:00Z">
          <w:r w:rsidDel="007C1992">
            <w:delText xml:space="preserve">      type: string</w:delText>
          </w:r>
        </w:del>
      </w:ins>
    </w:p>
    <w:p w14:paraId="157EB43C" w14:textId="50D4CABE" w:rsidR="00483D73" w:rsidDel="007C1992" w:rsidRDefault="00483D73" w:rsidP="00483D73">
      <w:pPr>
        <w:pStyle w:val="PL"/>
        <w:rPr>
          <w:ins w:id="1086" w:author="28.541_CR1019_(Rel-18)_AdNRM_ph2" w:date="2024-01-11T12:24:00Z"/>
          <w:del w:id="1087" w:author="28.541_CR1027R1_(Rel-18)_AdNRM_ph2" w:date="2024-01-11T14:16:00Z"/>
        </w:rPr>
      </w:pPr>
      <w:ins w:id="1088" w:author="28.541_CR1019_(Rel-18)_AdNRM_ph2" w:date="2024-01-11T12:24:00Z">
        <w:del w:id="1089" w:author="28.541_CR1027R1_(Rel-18)_AdNRM_ph2" w:date="2024-01-11T14:16:00Z">
          <w:r w:rsidDel="007C1992">
            <w:delText xml:space="preserve">      enum:</w:delText>
          </w:r>
        </w:del>
      </w:ins>
    </w:p>
    <w:p w14:paraId="38D50F81" w14:textId="6188B458" w:rsidR="00483D73" w:rsidDel="007C1992" w:rsidRDefault="00483D73" w:rsidP="00483D73">
      <w:pPr>
        <w:pStyle w:val="PL"/>
        <w:rPr>
          <w:ins w:id="1090" w:author="28.541_CR1019_(Rel-18)_AdNRM_ph2" w:date="2024-01-11T12:24:00Z"/>
          <w:del w:id="1091" w:author="28.541_CR1027R1_(Rel-18)_AdNRM_ph2" w:date="2024-01-11T14:16:00Z"/>
        </w:rPr>
      </w:pPr>
      <w:ins w:id="1092" w:author="28.541_CR1019_(Rel-18)_AdNRM_ph2" w:date="2024-01-11T12:24:00Z">
        <w:del w:id="1093" w:author="28.541_CR1027R1_(Rel-18)_AdNRM_ph2" w:date="2024-01-11T14:16:00Z">
          <w:r w:rsidDel="007C1992">
            <w:delText xml:space="preserve">        - '15'</w:delText>
          </w:r>
        </w:del>
      </w:ins>
    </w:p>
    <w:p w14:paraId="60C09A0F" w14:textId="1FF97B4F" w:rsidR="00483D73" w:rsidDel="007C1992" w:rsidRDefault="00483D73" w:rsidP="00483D73">
      <w:pPr>
        <w:pStyle w:val="PL"/>
        <w:rPr>
          <w:ins w:id="1094" w:author="28.541_CR1019_(Rel-18)_AdNRM_ph2" w:date="2024-01-11T12:24:00Z"/>
          <w:del w:id="1095" w:author="28.541_CR1027R1_(Rel-18)_AdNRM_ph2" w:date="2024-01-11T14:16:00Z"/>
        </w:rPr>
      </w:pPr>
      <w:ins w:id="1096" w:author="28.541_CR1019_(Rel-18)_AdNRM_ph2" w:date="2024-01-11T12:24:00Z">
        <w:del w:id="1097" w:author="28.541_CR1027R1_(Rel-18)_AdNRM_ph2" w:date="2024-01-11T14:16:00Z">
          <w:r w:rsidDel="007C1992">
            <w:delText xml:space="preserve">        - '30'</w:delText>
          </w:r>
        </w:del>
      </w:ins>
    </w:p>
    <w:p w14:paraId="57E31541" w14:textId="2C62E8E2" w:rsidR="00483D73" w:rsidDel="007C1992" w:rsidRDefault="00483D73" w:rsidP="00483D73">
      <w:pPr>
        <w:pStyle w:val="PL"/>
        <w:rPr>
          <w:ins w:id="1098" w:author="28.541_CR1019_(Rel-18)_AdNRM_ph2" w:date="2024-01-11T12:24:00Z"/>
          <w:del w:id="1099" w:author="28.541_CR1027R1_(Rel-18)_AdNRM_ph2" w:date="2024-01-11T14:16:00Z"/>
        </w:rPr>
      </w:pPr>
      <w:ins w:id="1100" w:author="28.541_CR1019_(Rel-18)_AdNRM_ph2" w:date="2024-01-11T12:24:00Z">
        <w:del w:id="1101" w:author="28.541_CR1027R1_(Rel-18)_AdNRM_ph2" w:date="2024-01-11T14:16:00Z">
          <w:r w:rsidDel="007C1992">
            <w:delText xml:space="preserve">        - '60'</w:delText>
          </w:r>
        </w:del>
      </w:ins>
    </w:p>
    <w:p w14:paraId="3DB3365B" w14:textId="617A2FC4" w:rsidR="00483D73" w:rsidDel="007C1992" w:rsidRDefault="00483D73" w:rsidP="00483D73">
      <w:pPr>
        <w:pStyle w:val="PL"/>
        <w:rPr>
          <w:ins w:id="1102" w:author="28.541_CR1019_(Rel-18)_AdNRM_ph2" w:date="2024-01-11T12:24:00Z"/>
          <w:del w:id="1103" w:author="28.541_CR1027R1_(Rel-18)_AdNRM_ph2" w:date="2024-01-11T14:16:00Z"/>
        </w:rPr>
      </w:pPr>
      <w:ins w:id="1104" w:author="28.541_CR1019_(Rel-18)_AdNRM_ph2" w:date="2024-01-11T12:24:00Z">
        <w:del w:id="1105" w:author="28.541_CR1027R1_(Rel-18)_AdNRM_ph2" w:date="2024-01-11T14:16:00Z">
          <w:r w:rsidDel="007C1992">
            <w:lastRenderedPageBreak/>
            <w:delText xml:space="preserve">        - '120'</w:delText>
          </w:r>
        </w:del>
      </w:ins>
    </w:p>
    <w:p w14:paraId="1F390F70" w14:textId="0C2F772A" w:rsidR="00483D73" w:rsidDel="007C1992" w:rsidRDefault="00483D73" w:rsidP="00483D73">
      <w:pPr>
        <w:pStyle w:val="PL"/>
        <w:rPr>
          <w:ins w:id="1106" w:author="28.541_CR1019_(Rel-18)_AdNRM_ph2" w:date="2024-01-11T12:24:00Z"/>
          <w:del w:id="1107" w:author="28.541_CR1027R1_(Rel-18)_AdNRM_ph2" w:date="2024-01-11T14:16:00Z"/>
        </w:rPr>
      </w:pPr>
      <w:ins w:id="1108" w:author="28.541_CR1019_(Rel-18)_AdNRM_ph2" w:date="2024-01-11T12:24:00Z">
        <w:del w:id="1109" w:author="28.541_CR1027R1_(Rel-18)_AdNRM_ph2" w:date="2024-01-11T14:16:00Z">
          <w:r w:rsidDel="007C1992">
            <w:delText xml:space="preserve">    TxDirection:</w:delText>
          </w:r>
        </w:del>
      </w:ins>
    </w:p>
    <w:p w14:paraId="6B11EF03" w14:textId="273EDA58" w:rsidR="00483D73" w:rsidDel="007C1992" w:rsidRDefault="00483D73" w:rsidP="00483D73">
      <w:pPr>
        <w:pStyle w:val="PL"/>
        <w:rPr>
          <w:ins w:id="1110" w:author="28.541_CR1019_(Rel-18)_AdNRM_ph2" w:date="2024-01-11T12:24:00Z"/>
          <w:del w:id="1111" w:author="28.541_CR1027R1_(Rel-18)_AdNRM_ph2" w:date="2024-01-11T14:16:00Z"/>
        </w:rPr>
      </w:pPr>
      <w:ins w:id="1112" w:author="28.541_CR1019_(Rel-18)_AdNRM_ph2" w:date="2024-01-11T12:24:00Z">
        <w:del w:id="1113" w:author="28.541_CR1027R1_(Rel-18)_AdNRM_ph2" w:date="2024-01-11T14:16:00Z">
          <w:r w:rsidDel="007C1992">
            <w:delText xml:space="preserve">      type: string</w:delText>
          </w:r>
        </w:del>
      </w:ins>
    </w:p>
    <w:p w14:paraId="2A0B3031" w14:textId="292660B7" w:rsidR="00483D73" w:rsidDel="007C1992" w:rsidRDefault="00483D73" w:rsidP="00483D73">
      <w:pPr>
        <w:pStyle w:val="PL"/>
        <w:rPr>
          <w:ins w:id="1114" w:author="28.541_CR1019_(Rel-18)_AdNRM_ph2" w:date="2024-01-11T12:24:00Z"/>
          <w:del w:id="1115" w:author="28.541_CR1027R1_(Rel-18)_AdNRM_ph2" w:date="2024-01-11T14:16:00Z"/>
        </w:rPr>
      </w:pPr>
      <w:ins w:id="1116" w:author="28.541_CR1019_(Rel-18)_AdNRM_ph2" w:date="2024-01-11T12:24:00Z">
        <w:del w:id="1117" w:author="28.541_CR1027R1_(Rel-18)_AdNRM_ph2" w:date="2024-01-11T14:16:00Z">
          <w:r w:rsidDel="007C1992">
            <w:delText xml:space="preserve">      enum:</w:delText>
          </w:r>
        </w:del>
      </w:ins>
    </w:p>
    <w:p w14:paraId="0A448313" w14:textId="36599263" w:rsidR="00483D73" w:rsidDel="007C1992" w:rsidRDefault="00483D73" w:rsidP="00483D73">
      <w:pPr>
        <w:pStyle w:val="PL"/>
        <w:rPr>
          <w:ins w:id="1118" w:author="28.541_CR1019_(Rel-18)_AdNRM_ph2" w:date="2024-01-11T12:24:00Z"/>
          <w:del w:id="1119" w:author="28.541_CR1027R1_(Rel-18)_AdNRM_ph2" w:date="2024-01-11T14:16:00Z"/>
        </w:rPr>
      </w:pPr>
      <w:ins w:id="1120" w:author="28.541_CR1019_(Rel-18)_AdNRM_ph2" w:date="2024-01-11T12:24:00Z">
        <w:del w:id="1121" w:author="28.541_CR1027R1_(Rel-18)_AdNRM_ph2" w:date="2024-01-11T14:16:00Z">
          <w:r w:rsidDel="007C1992">
            <w:delText xml:space="preserve">        - DL</w:delText>
          </w:r>
        </w:del>
      </w:ins>
    </w:p>
    <w:p w14:paraId="01651705" w14:textId="47DF6D36" w:rsidR="00483D73" w:rsidDel="007C1992" w:rsidRDefault="00483D73" w:rsidP="00483D73">
      <w:pPr>
        <w:pStyle w:val="PL"/>
        <w:rPr>
          <w:ins w:id="1122" w:author="28.541_CR1019_(Rel-18)_AdNRM_ph2" w:date="2024-01-11T12:24:00Z"/>
          <w:del w:id="1123" w:author="28.541_CR1027R1_(Rel-18)_AdNRM_ph2" w:date="2024-01-11T14:16:00Z"/>
        </w:rPr>
      </w:pPr>
      <w:ins w:id="1124" w:author="28.541_CR1019_(Rel-18)_AdNRM_ph2" w:date="2024-01-11T12:24:00Z">
        <w:del w:id="1125" w:author="28.541_CR1027R1_(Rel-18)_AdNRM_ph2" w:date="2024-01-11T14:16:00Z">
          <w:r w:rsidDel="007C1992">
            <w:delText xml:space="preserve">        - UL</w:delText>
          </w:r>
        </w:del>
      </w:ins>
    </w:p>
    <w:p w14:paraId="1E30C740" w14:textId="42349E60" w:rsidR="00483D73" w:rsidDel="007C1992" w:rsidRDefault="00483D73" w:rsidP="00483D73">
      <w:pPr>
        <w:pStyle w:val="PL"/>
        <w:rPr>
          <w:ins w:id="1126" w:author="28.541_CR1019_(Rel-18)_AdNRM_ph2" w:date="2024-01-11T12:24:00Z"/>
          <w:del w:id="1127" w:author="28.541_CR1027R1_(Rel-18)_AdNRM_ph2" w:date="2024-01-11T14:16:00Z"/>
        </w:rPr>
      </w:pPr>
      <w:ins w:id="1128" w:author="28.541_CR1019_(Rel-18)_AdNRM_ph2" w:date="2024-01-11T12:24:00Z">
        <w:del w:id="1129" w:author="28.541_CR1027R1_(Rel-18)_AdNRM_ph2" w:date="2024-01-11T14:16:00Z">
          <w:r w:rsidDel="007C1992">
            <w:delText xml:space="preserve">        - DL_AND_UL</w:delText>
          </w:r>
        </w:del>
      </w:ins>
    </w:p>
    <w:p w14:paraId="5058B113" w14:textId="33DA0470" w:rsidR="00483D73" w:rsidDel="007C1992" w:rsidRDefault="00483D73" w:rsidP="00483D73">
      <w:pPr>
        <w:pStyle w:val="PL"/>
        <w:rPr>
          <w:ins w:id="1130" w:author="28.541_CR1019_(Rel-18)_AdNRM_ph2" w:date="2024-01-11T12:24:00Z"/>
          <w:del w:id="1131" w:author="28.541_CR1027R1_(Rel-18)_AdNRM_ph2" w:date="2024-01-11T14:16:00Z"/>
        </w:rPr>
      </w:pPr>
      <w:ins w:id="1132" w:author="28.541_CR1019_(Rel-18)_AdNRM_ph2" w:date="2024-01-11T12:24:00Z">
        <w:del w:id="1133" w:author="28.541_CR1027R1_(Rel-18)_AdNRM_ph2" w:date="2024-01-11T14:16:00Z">
          <w:r w:rsidDel="007C1992">
            <w:delText xml:space="preserve">    BwpContext:</w:delText>
          </w:r>
        </w:del>
      </w:ins>
    </w:p>
    <w:p w14:paraId="758E0E89" w14:textId="03317DC9" w:rsidR="00483D73" w:rsidDel="007C1992" w:rsidRDefault="00483D73" w:rsidP="00483D73">
      <w:pPr>
        <w:pStyle w:val="PL"/>
        <w:rPr>
          <w:ins w:id="1134" w:author="28.541_CR1019_(Rel-18)_AdNRM_ph2" w:date="2024-01-11T12:24:00Z"/>
          <w:del w:id="1135" w:author="28.541_CR1027R1_(Rel-18)_AdNRM_ph2" w:date="2024-01-11T14:16:00Z"/>
        </w:rPr>
      </w:pPr>
      <w:ins w:id="1136" w:author="28.541_CR1019_(Rel-18)_AdNRM_ph2" w:date="2024-01-11T12:24:00Z">
        <w:del w:id="1137" w:author="28.541_CR1027R1_(Rel-18)_AdNRM_ph2" w:date="2024-01-11T14:16:00Z">
          <w:r w:rsidDel="007C1992">
            <w:delText xml:space="preserve">      type: string</w:delText>
          </w:r>
        </w:del>
      </w:ins>
    </w:p>
    <w:p w14:paraId="65D0A430" w14:textId="24687885" w:rsidR="00483D73" w:rsidDel="007C1992" w:rsidRDefault="00483D73" w:rsidP="00483D73">
      <w:pPr>
        <w:pStyle w:val="PL"/>
        <w:rPr>
          <w:ins w:id="1138" w:author="28.541_CR1019_(Rel-18)_AdNRM_ph2" w:date="2024-01-11T12:24:00Z"/>
          <w:del w:id="1139" w:author="28.541_CR1027R1_(Rel-18)_AdNRM_ph2" w:date="2024-01-11T14:16:00Z"/>
        </w:rPr>
      </w:pPr>
      <w:ins w:id="1140" w:author="28.541_CR1019_(Rel-18)_AdNRM_ph2" w:date="2024-01-11T12:24:00Z">
        <w:del w:id="1141" w:author="28.541_CR1027R1_(Rel-18)_AdNRM_ph2" w:date="2024-01-11T14:16:00Z">
          <w:r w:rsidDel="007C1992">
            <w:delText xml:space="preserve">      enum:</w:delText>
          </w:r>
        </w:del>
      </w:ins>
    </w:p>
    <w:p w14:paraId="1037C08C" w14:textId="0CD78EEE" w:rsidR="00483D73" w:rsidDel="007C1992" w:rsidRDefault="00483D73" w:rsidP="00483D73">
      <w:pPr>
        <w:pStyle w:val="PL"/>
        <w:rPr>
          <w:ins w:id="1142" w:author="28.541_CR1019_(Rel-18)_AdNRM_ph2" w:date="2024-01-11T12:24:00Z"/>
          <w:del w:id="1143" w:author="28.541_CR1027R1_(Rel-18)_AdNRM_ph2" w:date="2024-01-11T14:16:00Z"/>
        </w:rPr>
      </w:pPr>
      <w:ins w:id="1144" w:author="28.541_CR1019_(Rel-18)_AdNRM_ph2" w:date="2024-01-11T12:24:00Z">
        <w:del w:id="1145" w:author="28.541_CR1027R1_(Rel-18)_AdNRM_ph2" w:date="2024-01-11T14:16:00Z">
          <w:r w:rsidDel="007C1992">
            <w:delText xml:space="preserve">        - DL</w:delText>
          </w:r>
        </w:del>
      </w:ins>
    </w:p>
    <w:p w14:paraId="45E27F0B" w14:textId="55266A0A" w:rsidR="00483D73" w:rsidDel="007C1992" w:rsidRDefault="00483D73" w:rsidP="00483D73">
      <w:pPr>
        <w:pStyle w:val="PL"/>
        <w:rPr>
          <w:ins w:id="1146" w:author="28.541_CR1019_(Rel-18)_AdNRM_ph2" w:date="2024-01-11T12:24:00Z"/>
          <w:del w:id="1147" w:author="28.541_CR1027R1_(Rel-18)_AdNRM_ph2" w:date="2024-01-11T14:16:00Z"/>
        </w:rPr>
      </w:pPr>
      <w:ins w:id="1148" w:author="28.541_CR1019_(Rel-18)_AdNRM_ph2" w:date="2024-01-11T12:24:00Z">
        <w:del w:id="1149" w:author="28.541_CR1027R1_(Rel-18)_AdNRM_ph2" w:date="2024-01-11T14:16:00Z">
          <w:r w:rsidDel="007C1992">
            <w:delText xml:space="preserve">        - UL</w:delText>
          </w:r>
        </w:del>
      </w:ins>
    </w:p>
    <w:p w14:paraId="1D30AE14" w14:textId="5ED99869" w:rsidR="00483D73" w:rsidDel="007C1992" w:rsidRDefault="00483D73" w:rsidP="00483D73">
      <w:pPr>
        <w:pStyle w:val="PL"/>
        <w:rPr>
          <w:ins w:id="1150" w:author="28.541_CR1019_(Rel-18)_AdNRM_ph2" w:date="2024-01-11T12:24:00Z"/>
          <w:del w:id="1151" w:author="28.541_CR1027R1_(Rel-18)_AdNRM_ph2" w:date="2024-01-11T14:16:00Z"/>
        </w:rPr>
      </w:pPr>
      <w:ins w:id="1152" w:author="28.541_CR1019_(Rel-18)_AdNRM_ph2" w:date="2024-01-11T12:24:00Z">
        <w:del w:id="1153" w:author="28.541_CR1027R1_(Rel-18)_AdNRM_ph2" w:date="2024-01-11T14:16:00Z">
          <w:r w:rsidDel="007C1992">
            <w:delText xml:space="preserve">        - SUL</w:delText>
          </w:r>
        </w:del>
      </w:ins>
    </w:p>
    <w:p w14:paraId="6F92EA03" w14:textId="3BA5CCFC" w:rsidR="00483D73" w:rsidDel="007C1992" w:rsidRDefault="00483D73" w:rsidP="00483D73">
      <w:pPr>
        <w:pStyle w:val="PL"/>
        <w:rPr>
          <w:ins w:id="1154" w:author="28.541_CR1019_(Rel-18)_AdNRM_ph2" w:date="2024-01-11T12:24:00Z"/>
          <w:del w:id="1155" w:author="28.541_CR1027R1_(Rel-18)_AdNRM_ph2" w:date="2024-01-11T14:16:00Z"/>
        </w:rPr>
      </w:pPr>
      <w:ins w:id="1156" w:author="28.541_CR1019_(Rel-18)_AdNRM_ph2" w:date="2024-01-11T12:24:00Z">
        <w:del w:id="1157" w:author="28.541_CR1027R1_(Rel-18)_AdNRM_ph2" w:date="2024-01-11T14:16:00Z">
          <w:r w:rsidDel="007C1992">
            <w:delText xml:space="preserve">    IsInitialBwp:</w:delText>
          </w:r>
        </w:del>
      </w:ins>
    </w:p>
    <w:p w14:paraId="7228707E" w14:textId="6D06A5A1" w:rsidR="00483D73" w:rsidDel="007C1992" w:rsidRDefault="00483D73" w:rsidP="00483D73">
      <w:pPr>
        <w:pStyle w:val="PL"/>
        <w:rPr>
          <w:ins w:id="1158" w:author="28.541_CR1019_(Rel-18)_AdNRM_ph2" w:date="2024-01-11T12:24:00Z"/>
          <w:del w:id="1159" w:author="28.541_CR1027R1_(Rel-18)_AdNRM_ph2" w:date="2024-01-11T14:16:00Z"/>
        </w:rPr>
      </w:pPr>
      <w:ins w:id="1160" w:author="28.541_CR1019_(Rel-18)_AdNRM_ph2" w:date="2024-01-11T12:24:00Z">
        <w:del w:id="1161" w:author="28.541_CR1027R1_(Rel-18)_AdNRM_ph2" w:date="2024-01-11T14:16:00Z">
          <w:r w:rsidDel="007C1992">
            <w:delText xml:space="preserve">      type: string</w:delText>
          </w:r>
        </w:del>
      </w:ins>
    </w:p>
    <w:p w14:paraId="14709846" w14:textId="17A8E242" w:rsidR="00483D73" w:rsidDel="007C1992" w:rsidRDefault="00483D73" w:rsidP="00483D73">
      <w:pPr>
        <w:pStyle w:val="PL"/>
        <w:rPr>
          <w:ins w:id="1162" w:author="28.541_CR1019_(Rel-18)_AdNRM_ph2" w:date="2024-01-11T12:24:00Z"/>
          <w:del w:id="1163" w:author="28.541_CR1027R1_(Rel-18)_AdNRM_ph2" w:date="2024-01-11T14:16:00Z"/>
        </w:rPr>
      </w:pPr>
      <w:ins w:id="1164" w:author="28.541_CR1019_(Rel-18)_AdNRM_ph2" w:date="2024-01-11T12:24:00Z">
        <w:del w:id="1165" w:author="28.541_CR1027R1_(Rel-18)_AdNRM_ph2" w:date="2024-01-11T14:16:00Z">
          <w:r w:rsidDel="007C1992">
            <w:delText xml:space="preserve">      enum:</w:delText>
          </w:r>
        </w:del>
      </w:ins>
    </w:p>
    <w:p w14:paraId="3E8E6AB4" w14:textId="31667051" w:rsidR="00483D73" w:rsidDel="007C1992" w:rsidRDefault="00483D73" w:rsidP="00483D73">
      <w:pPr>
        <w:pStyle w:val="PL"/>
        <w:rPr>
          <w:ins w:id="1166" w:author="28.541_CR1019_(Rel-18)_AdNRM_ph2" w:date="2024-01-11T12:24:00Z"/>
          <w:del w:id="1167" w:author="28.541_CR1027R1_(Rel-18)_AdNRM_ph2" w:date="2024-01-11T14:16:00Z"/>
        </w:rPr>
      </w:pPr>
      <w:ins w:id="1168" w:author="28.541_CR1019_(Rel-18)_AdNRM_ph2" w:date="2024-01-11T12:24:00Z">
        <w:del w:id="1169" w:author="28.541_CR1027R1_(Rel-18)_AdNRM_ph2" w:date="2024-01-11T14:16:00Z">
          <w:r w:rsidDel="007C1992">
            <w:delText xml:space="preserve">        - INITIAL</w:delText>
          </w:r>
        </w:del>
      </w:ins>
    </w:p>
    <w:p w14:paraId="78A05AD9" w14:textId="2124CEE8" w:rsidR="00483D73" w:rsidDel="007C1992" w:rsidRDefault="00483D73" w:rsidP="00483D73">
      <w:pPr>
        <w:pStyle w:val="PL"/>
        <w:rPr>
          <w:ins w:id="1170" w:author="28.541_CR1019_(Rel-18)_AdNRM_ph2" w:date="2024-01-11T12:24:00Z"/>
          <w:del w:id="1171" w:author="28.541_CR1027R1_(Rel-18)_AdNRM_ph2" w:date="2024-01-11T14:16:00Z"/>
        </w:rPr>
      </w:pPr>
      <w:ins w:id="1172" w:author="28.541_CR1019_(Rel-18)_AdNRM_ph2" w:date="2024-01-11T12:24:00Z">
        <w:del w:id="1173" w:author="28.541_CR1027R1_(Rel-18)_AdNRM_ph2" w:date="2024-01-11T14:16:00Z">
          <w:r w:rsidDel="007C1992">
            <w:delText xml:space="preserve">        - OTHER</w:delText>
          </w:r>
        </w:del>
      </w:ins>
    </w:p>
    <w:p w14:paraId="3ACA2068" w14:textId="6C416F4F" w:rsidR="00483D73" w:rsidDel="007C1992" w:rsidRDefault="00483D73" w:rsidP="00483D73">
      <w:pPr>
        <w:pStyle w:val="PL"/>
        <w:rPr>
          <w:ins w:id="1174" w:author="28.541_CR1019_(Rel-18)_AdNRM_ph2" w:date="2024-01-11T12:24:00Z"/>
          <w:del w:id="1175" w:author="28.541_CR1027R1_(Rel-18)_AdNRM_ph2" w:date="2024-01-11T14:16:00Z"/>
        </w:rPr>
      </w:pPr>
      <w:ins w:id="1176" w:author="28.541_CR1019_(Rel-18)_AdNRM_ph2" w:date="2024-01-11T12:24:00Z">
        <w:del w:id="1177" w:author="28.541_CR1027R1_(Rel-18)_AdNRM_ph2" w:date="2024-01-11T14:16:00Z">
          <w:r w:rsidDel="007C1992">
            <w:delText xml:space="preserve">        - SUL</w:delText>
          </w:r>
        </w:del>
      </w:ins>
    </w:p>
    <w:p w14:paraId="774A0D12" w14:textId="2558167F" w:rsidR="00483D73" w:rsidDel="007C1992" w:rsidRDefault="00483D73" w:rsidP="00483D73">
      <w:pPr>
        <w:pStyle w:val="PL"/>
        <w:rPr>
          <w:ins w:id="1178" w:author="28.541_CR1019_(Rel-18)_AdNRM_ph2" w:date="2024-01-11T12:24:00Z"/>
          <w:del w:id="1179" w:author="28.541_CR1027R1_(Rel-18)_AdNRM_ph2" w:date="2024-01-11T14:16:00Z"/>
        </w:rPr>
      </w:pPr>
    </w:p>
    <w:p w14:paraId="6EE45CD4" w14:textId="7418DC8F" w:rsidR="00483D73" w:rsidDel="007C1992" w:rsidRDefault="00483D73" w:rsidP="00483D73">
      <w:pPr>
        <w:pStyle w:val="PL"/>
        <w:rPr>
          <w:ins w:id="1180" w:author="28.541_CR1019_(Rel-18)_AdNRM_ph2" w:date="2024-01-11T12:24:00Z"/>
          <w:del w:id="1181" w:author="28.541_CR1027R1_(Rel-18)_AdNRM_ph2" w:date="2024-01-11T14:16:00Z"/>
        </w:rPr>
      </w:pPr>
      <w:ins w:id="1182" w:author="28.541_CR1019_(Rel-18)_AdNRM_ph2" w:date="2024-01-11T12:24:00Z">
        <w:del w:id="1183" w:author="28.541_CR1027R1_(Rel-18)_AdNRM_ph2" w:date="2024-01-11T14:16:00Z">
          <w:r w:rsidDel="007C1992">
            <w:delText xml:space="preserve">    IsESCoveredBy:</w:delText>
          </w:r>
        </w:del>
      </w:ins>
    </w:p>
    <w:p w14:paraId="49CA236E" w14:textId="39D090CB" w:rsidR="00483D73" w:rsidDel="007C1992" w:rsidRDefault="00483D73" w:rsidP="00483D73">
      <w:pPr>
        <w:pStyle w:val="PL"/>
        <w:rPr>
          <w:ins w:id="1184" w:author="28.541_CR1019_(Rel-18)_AdNRM_ph2" w:date="2024-01-11T12:24:00Z"/>
          <w:del w:id="1185" w:author="28.541_CR1027R1_(Rel-18)_AdNRM_ph2" w:date="2024-01-11T14:16:00Z"/>
        </w:rPr>
      </w:pPr>
      <w:ins w:id="1186" w:author="28.541_CR1019_(Rel-18)_AdNRM_ph2" w:date="2024-01-11T12:24:00Z">
        <w:del w:id="1187" w:author="28.541_CR1027R1_(Rel-18)_AdNRM_ph2" w:date="2024-01-11T14:16:00Z">
          <w:r w:rsidDel="007C1992">
            <w:delText xml:space="preserve">      type: string</w:delText>
          </w:r>
        </w:del>
      </w:ins>
    </w:p>
    <w:p w14:paraId="6ABE1AE2" w14:textId="34C8B190" w:rsidR="00483D73" w:rsidDel="007C1992" w:rsidRDefault="00483D73" w:rsidP="00483D73">
      <w:pPr>
        <w:pStyle w:val="PL"/>
        <w:rPr>
          <w:ins w:id="1188" w:author="28.541_CR1019_(Rel-18)_AdNRM_ph2" w:date="2024-01-11T12:24:00Z"/>
          <w:del w:id="1189" w:author="28.541_CR1027R1_(Rel-18)_AdNRM_ph2" w:date="2024-01-11T14:16:00Z"/>
        </w:rPr>
      </w:pPr>
      <w:ins w:id="1190" w:author="28.541_CR1019_(Rel-18)_AdNRM_ph2" w:date="2024-01-11T12:24:00Z">
        <w:del w:id="1191" w:author="28.541_CR1027R1_(Rel-18)_AdNRM_ph2" w:date="2024-01-11T14:16:00Z">
          <w:r w:rsidDel="007C1992">
            <w:delText xml:space="preserve">      enum:</w:delText>
          </w:r>
        </w:del>
      </w:ins>
    </w:p>
    <w:p w14:paraId="1A1A4DD5" w14:textId="3C17B0A3" w:rsidR="00483D73" w:rsidDel="007C1992" w:rsidRDefault="00483D73" w:rsidP="00483D73">
      <w:pPr>
        <w:pStyle w:val="PL"/>
        <w:rPr>
          <w:ins w:id="1192" w:author="28.541_CR1019_(Rel-18)_AdNRM_ph2" w:date="2024-01-11T12:24:00Z"/>
          <w:del w:id="1193" w:author="28.541_CR1027R1_(Rel-18)_AdNRM_ph2" w:date="2024-01-11T14:16:00Z"/>
        </w:rPr>
      </w:pPr>
      <w:ins w:id="1194" w:author="28.541_CR1019_(Rel-18)_AdNRM_ph2" w:date="2024-01-11T12:24:00Z">
        <w:del w:id="1195" w:author="28.541_CR1027R1_(Rel-18)_AdNRM_ph2" w:date="2024-01-11T14:16:00Z">
          <w:r w:rsidDel="007C1992">
            <w:delText xml:space="preserve">        - NO</w:delText>
          </w:r>
        </w:del>
      </w:ins>
    </w:p>
    <w:p w14:paraId="7E28B646" w14:textId="7A42B60D" w:rsidR="00483D73" w:rsidDel="007C1992" w:rsidRDefault="00483D73" w:rsidP="00483D73">
      <w:pPr>
        <w:pStyle w:val="PL"/>
        <w:rPr>
          <w:ins w:id="1196" w:author="28.541_CR1019_(Rel-18)_AdNRM_ph2" w:date="2024-01-11T12:24:00Z"/>
          <w:del w:id="1197" w:author="28.541_CR1027R1_(Rel-18)_AdNRM_ph2" w:date="2024-01-11T14:16:00Z"/>
        </w:rPr>
      </w:pPr>
      <w:ins w:id="1198" w:author="28.541_CR1019_(Rel-18)_AdNRM_ph2" w:date="2024-01-11T12:24:00Z">
        <w:del w:id="1199" w:author="28.541_CR1027R1_(Rel-18)_AdNRM_ph2" w:date="2024-01-11T14:16:00Z">
          <w:r w:rsidDel="007C1992">
            <w:delText xml:space="preserve">        - PARTIAL</w:delText>
          </w:r>
        </w:del>
      </w:ins>
    </w:p>
    <w:p w14:paraId="7AE589B9" w14:textId="2D8BC567" w:rsidR="00483D73" w:rsidDel="007C1992" w:rsidRDefault="00483D73" w:rsidP="00483D73">
      <w:pPr>
        <w:pStyle w:val="PL"/>
        <w:rPr>
          <w:ins w:id="1200" w:author="28.541_CR1019_(Rel-18)_AdNRM_ph2" w:date="2024-01-11T12:24:00Z"/>
          <w:del w:id="1201" w:author="28.541_CR1027R1_(Rel-18)_AdNRM_ph2" w:date="2024-01-11T14:16:00Z"/>
        </w:rPr>
      </w:pPr>
      <w:ins w:id="1202" w:author="28.541_CR1019_(Rel-18)_AdNRM_ph2" w:date="2024-01-11T12:24:00Z">
        <w:del w:id="1203" w:author="28.541_CR1027R1_(Rel-18)_AdNRM_ph2" w:date="2024-01-11T14:16:00Z">
          <w:r w:rsidDel="007C1992">
            <w:delText xml:space="preserve">        - FULL</w:delText>
          </w:r>
        </w:del>
      </w:ins>
    </w:p>
    <w:p w14:paraId="52E1666E" w14:textId="11D59085" w:rsidR="00483D73" w:rsidDel="007C1992" w:rsidRDefault="00483D73" w:rsidP="00483D73">
      <w:pPr>
        <w:pStyle w:val="PL"/>
        <w:rPr>
          <w:ins w:id="1204" w:author="28.541_CR1019_(Rel-18)_AdNRM_ph2" w:date="2024-01-11T12:24:00Z"/>
          <w:del w:id="1205" w:author="28.541_CR1027R1_(Rel-18)_AdNRM_ph2" w:date="2024-01-11T14:16:00Z"/>
        </w:rPr>
      </w:pPr>
      <w:ins w:id="1206" w:author="28.541_CR1019_(Rel-18)_AdNRM_ph2" w:date="2024-01-11T12:24:00Z">
        <w:del w:id="1207" w:author="28.541_CR1027R1_(Rel-18)_AdNRM_ph2" w:date="2024-01-11T14:16:00Z">
          <w:r w:rsidDel="007C1992">
            <w:delText xml:space="preserve">    RrmPolicyMember:</w:delText>
          </w:r>
        </w:del>
      </w:ins>
    </w:p>
    <w:p w14:paraId="2C237D47" w14:textId="69880ED0" w:rsidR="00483D73" w:rsidDel="007C1992" w:rsidRDefault="00483D73" w:rsidP="00483D73">
      <w:pPr>
        <w:pStyle w:val="PL"/>
        <w:rPr>
          <w:ins w:id="1208" w:author="28.541_CR1019_(Rel-18)_AdNRM_ph2" w:date="2024-01-11T12:24:00Z"/>
          <w:del w:id="1209" w:author="28.541_CR1027R1_(Rel-18)_AdNRM_ph2" w:date="2024-01-11T14:16:00Z"/>
        </w:rPr>
      </w:pPr>
      <w:ins w:id="1210" w:author="28.541_CR1019_(Rel-18)_AdNRM_ph2" w:date="2024-01-11T12:24:00Z">
        <w:del w:id="1211" w:author="28.541_CR1027R1_(Rel-18)_AdNRM_ph2" w:date="2024-01-11T14:16:00Z">
          <w:r w:rsidDel="007C1992">
            <w:delText xml:space="preserve">      type: object</w:delText>
          </w:r>
        </w:del>
      </w:ins>
    </w:p>
    <w:p w14:paraId="6889D52C" w14:textId="46AFE5AC" w:rsidR="00483D73" w:rsidDel="007C1992" w:rsidRDefault="00483D73" w:rsidP="00483D73">
      <w:pPr>
        <w:pStyle w:val="PL"/>
        <w:rPr>
          <w:ins w:id="1212" w:author="28.541_CR1019_(Rel-18)_AdNRM_ph2" w:date="2024-01-11T12:24:00Z"/>
          <w:del w:id="1213" w:author="28.541_CR1027R1_(Rel-18)_AdNRM_ph2" w:date="2024-01-11T14:16:00Z"/>
        </w:rPr>
      </w:pPr>
      <w:ins w:id="1214" w:author="28.541_CR1019_(Rel-18)_AdNRM_ph2" w:date="2024-01-11T12:24:00Z">
        <w:del w:id="1215" w:author="28.541_CR1027R1_(Rel-18)_AdNRM_ph2" w:date="2024-01-11T14:16:00Z">
          <w:r w:rsidDel="007C1992">
            <w:delText xml:space="preserve">      properties:</w:delText>
          </w:r>
        </w:del>
      </w:ins>
    </w:p>
    <w:p w14:paraId="0AC3E4A9" w14:textId="69A2FF1E" w:rsidR="00483D73" w:rsidDel="007C1992" w:rsidRDefault="00483D73" w:rsidP="00483D73">
      <w:pPr>
        <w:pStyle w:val="PL"/>
        <w:rPr>
          <w:ins w:id="1216" w:author="28.541_CR1019_(Rel-18)_AdNRM_ph2" w:date="2024-01-11T12:24:00Z"/>
          <w:del w:id="1217" w:author="28.541_CR1027R1_(Rel-18)_AdNRM_ph2" w:date="2024-01-11T14:16:00Z"/>
        </w:rPr>
      </w:pPr>
      <w:ins w:id="1218" w:author="28.541_CR1019_(Rel-18)_AdNRM_ph2" w:date="2024-01-11T12:24:00Z">
        <w:del w:id="1219" w:author="28.541_CR1027R1_(Rel-18)_AdNRM_ph2" w:date="2024-01-11T14:16:00Z">
          <w:r w:rsidDel="007C1992">
            <w:delText xml:space="preserve">        plmnId:</w:delText>
          </w:r>
        </w:del>
      </w:ins>
    </w:p>
    <w:p w14:paraId="1827DB8C" w14:textId="0EC5B0AD" w:rsidR="00483D73" w:rsidDel="007C1992" w:rsidRDefault="00483D73" w:rsidP="00483D73">
      <w:pPr>
        <w:pStyle w:val="PL"/>
        <w:rPr>
          <w:ins w:id="1220" w:author="28.541_CR1019_(Rel-18)_AdNRM_ph2" w:date="2024-01-11T12:24:00Z"/>
          <w:del w:id="1221" w:author="28.541_CR1027R1_(Rel-18)_AdNRM_ph2" w:date="2024-01-11T14:16:00Z"/>
        </w:rPr>
      </w:pPr>
      <w:ins w:id="1222" w:author="28.541_CR1019_(Rel-18)_AdNRM_ph2" w:date="2024-01-11T12:24:00Z">
        <w:del w:id="1223" w:author="28.541_CR1027R1_(Rel-18)_AdNRM_ph2" w:date="2024-01-11T14:16:00Z">
          <w:r w:rsidDel="007C1992">
            <w:delText xml:space="preserve">          $ref: 'TS28623_ComDefs.yaml#/components/schemas/PlmnId'</w:delText>
          </w:r>
        </w:del>
      </w:ins>
    </w:p>
    <w:p w14:paraId="4C1E4D85" w14:textId="112DC4A3" w:rsidR="00483D73" w:rsidDel="007C1992" w:rsidRDefault="00483D73" w:rsidP="00483D73">
      <w:pPr>
        <w:pStyle w:val="PL"/>
        <w:rPr>
          <w:ins w:id="1224" w:author="28.541_CR1019_(Rel-18)_AdNRM_ph2" w:date="2024-01-11T12:24:00Z"/>
          <w:del w:id="1225" w:author="28.541_CR1027R1_(Rel-18)_AdNRM_ph2" w:date="2024-01-11T14:16:00Z"/>
        </w:rPr>
      </w:pPr>
      <w:ins w:id="1226" w:author="28.541_CR1019_(Rel-18)_AdNRM_ph2" w:date="2024-01-11T12:24:00Z">
        <w:del w:id="1227" w:author="28.541_CR1027R1_(Rel-18)_AdNRM_ph2" w:date="2024-01-11T14:16:00Z">
          <w:r w:rsidDel="007C1992">
            <w:delText xml:space="preserve">        snssai:</w:delText>
          </w:r>
        </w:del>
      </w:ins>
    </w:p>
    <w:p w14:paraId="4190C1FB" w14:textId="7D34D9E6" w:rsidR="00483D73" w:rsidDel="007C1992" w:rsidRDefault="00483D73" w:rsidP="00483D73">
      <w:pPr>
        <w:pStyle w:val="PL"/>
        <w:rPr>
          <w:ins w:id="1228" w:author="28.541_CR1019_(Rel-18)_AdNRM_ph2" w:date="2024-01-11T12:24:00Z"/>
          <w:del w:id="1229" w:author="28.541_CR1027R1_(Rel-18)_AdNRM_ph2" w:date="2024-01-11T14:16:00Z"/>
        </w:rPr>
      </w:pPr>
      <w:ins w:id="1230" w:author="28.541_CR1019_(Rel-18)_AdNRM_ph2" w:date="2024-01-11T12:24:00Z">
        <w:del w:id="1231" w:author="28.541_CR1027R1_(Rel-18)_AdNRM_ph2" w:date="2024-01-11T14:16:00Z">
          <w:r w:rsidDel="007C1992">
            <w:delText xml:space="preserve">          $ref: '#/components/schemas/Snssai'</w:delText>
          </w:r>
        </w:del>
      </w:ins>
    </w:p>
    <w:p w14:paraId="696E8BC7" w14:textId="42522E60" w:rsidR="00483D73" w:rsidDel="007C1992" w:rsidRDefault="00483D73" w:rsidP="00483D73">
      <w:pPr>
        <w:pStyle w:val="PL"/>
        <w:rPr>
          <w:ins w:id="1232" w:author="28.541_CR1019_(Rel-18)_AdNRM_ph2" w:date="2024-01-11T12:24:00Z"/>
          <w:del w:id="1233" w:author="28.541_CR1027R1_(Rel-18)_AdNRM_ph2" w:date="2024-01-11T14:16:00Z"/>
        </w:rPr>
      </w:pPr>
      <w:ins w:id="1234" w:author="28.541_CR1019_(Rel-18)_AdNRM_ph2" w:date="2024-01-11T12:24:00Z">
        <w:del w:id="1235" w:author="28.541_CR1027R1_(Rel-18)_AdNRM_ph2" w:date="2024-01-11T14:16:00Z">
          <w:r w:rsidDel="007C1992">
            <w:delText xml:space="preserve">    RrmPolicyMemberList:</w:delText>
          </w:r>
        </w:del>
      </w:ins>
    </w:p>
    <w:p w14:paraId="50F54A14" w14:textId="1170D123" w:rsidR="00483D73" w:rsidDel="007C1992" w:rsidRDefault="00483D73" w:rsidP="00483D73">
      <w:pPr>
        <w:pStyle w:val="PL"/>
        <w:rPr>
          <w:ins w:id="1236" w:author="28.541_CR1019_(Rel-18)_AdNRM_ph2" w:date="2024-01-11T12:24:00Z"/>
          <w:del w:id="1237" w:author="28.541_CR1027R1_(Rel-18)_AdNRM_ph2" w:date="2024-01-11T14:16:00Z"/>
        </w:rPr>
      </w:pPr>
      <w:ins w:id="1238" w:author="28.541_CR1019_(Rel-18)_AdNRM_ph2" w:date="2024-01-11T12:24:00Z">
        <w:del w:id="1239" w:author="28.541_CR1027R1_(Rel-18)_AdNRM_ph2" w:date="2024-01-11T14:16:00Z">
          <w:r w:rsidDel="007C1992">
            <w:delText xml:space="preserve">      type: array</w:delText>
          </w:r>
        </w:del>
      </w:ins>
    </w:p>
    <w:p w14:paraId="6D27B39C" w14:textId="04A2B545" w:rsidR="00483D73" w:rsidDel="007C1992" w:rsidRDefault="00483D73" w:rsidP="00483D73">
      <w:pPr>
        <w:pStyle w:val="PL"/>
        <w:rPr>
          <w:ins w:id="1240" w:author="28.541_CR1019_(Rel-18)_AdNRM_ph2" w:date="2024-01-11T12:24:00Z"/>
          <w:del w:id="1241" w:author="28.541_CR1027R1_(Rel-18)_AdNRM_ph2" w:date="2024-01-11T14:16:00Z"/>
        </w:rPr>
      </w:pPr>
      <w:ins w:id="1242" w:author="28.541_CR1019_(Rel-18)_AdNRM_ph2" w:date="2024-01-11T12:24:00Z">
        <w:del w:id="1243" w:author="28.541_CR1027R1_(Rel-18)_AdNRM_ph2" w:date="2024-01-11T14:16:00Z">
          <w:r w:rsidDel="007C1992">
            <w:delText xml:space="preserve">      items:</w:delText>
          </w:r>
        </w:del>
      </w:ins>
    </w:p>
    <w:p w14:paraId="2722596A" w14:textId="2E0C91C5" w:rsidR="00483D73" w:rsidDel="007C1992" w:rsidRDefault="00483D73" w:rsidP="00483D73">
      <w:pPr>
        <w:pStyle w:val="PL"/>
        <w:rPr>
          <w:ins w:id="1244" w:author="28.541_CR1019_(Rel-18)_AdNRM_ph2" w:date="2024-01-11T12:24:00Z"/>
          <w:del w:id="1245" w:author="28.541_CR1027R1_(Rel-18)_AdNRM_ph2" w:date="2024-01-11T14:16:00Z"/>
        </w:rPr>
      </w:pPr>
      <w:ins w:id="1246" w:author="28.541_CR1019_(Rel-18)_AdNRM_ph2" w:date="2024-01-11T12:24:00Z">
        <w:del w:id="1247" w:author="28.541_CR1027R1_(Rel-18)_AdNRM_ph2" w:date="2024-01-11T14:16:00Z">
          <w:r w:rsidDel="007C1992">
            <w:delText xml:space="preserve">        $ref: '#/components/schemas/RrmPolicyMember'</w:delText>
          </w:r>
        </w:del>
      </w:ins>
    </w:p>
    <w:p w14:paraId="6BCD0727" w14:textId="520D9987" w:rsidR="00483D73" w:rsidDel="007C1992" w:rsidRDefault="00483D73" w:rsidP="00483D73">
      <w:pPr>
        <w:pStyle w:val="PL"/>
        <w:rPr>
          <w:ins w:id="1248" w:author="28.541_CR1019_(Rel-18)_AdNRM_ph2" w:date="2024-01-11T12:24:00Z"/>
          <w:del w:id="1249" w:author="28.541_CR1027R1_(Rel-18)_AdNRM_ph2" w:date="2024-01-11T14:16:00Z"/>
        </w:rPr>
      </w:pPr>
      <w:ins w:id="1250" w:author="28.541_CR1019_(Rel-18)_AdNRM_ph2" w:date="2024-01-11T12:24:00Z">
        <w:del w:id="1251" w:author="28.541_CR1027R1_(Rel-18)_AdNRM_ph2" w:date="2024-01-11T14:16:00Z">
          <w:r w:rsidDel="007C1992">
            <w:delText xml:space="preserve">    AddressWithVlan:</w:delText>
          </w:r>
        </w:del>
      </w:ins>
    </w:p>
    <w:p w14:paraId="33986698" w14:textId="7D376FFC" w:rsidR="00483D73" w:rsidDel="007C1992" w:rsidRDefault="00483D73" w:rsidP="00483D73">
      <w:pPr>
        <w:pStyle w:val="PL"/>
        <w:rPr>
          <w:ins w:id="1252" w:author="28.541_CR1019_(Rel-18)_AdNRM_ph2" w:date="2024-01-11T12:24:00Z"/>
          <w:del w:id="1253" w:author="28.541_CR1027R1_(Rel-18)_AdNRM_ph2" w:date="2024-01-11T14:16:00Z"/>
        </w:rPr>
      </w:pPr>
      <w:ins w:id="1254" w:author="28.541_CR1019_(Rel-18)_AdNRM_ph2" w:date="2024-01-11T12:24:00Z">
        <w:del w:id="1255" w:author="28.541_CR1027R1_(Rel-18)_AdNRM_ph2" w:date="2024-01-11T14:16:00Z">
          <w:r w:rsidDel="007C1992">
            <w:delText xml:space="preserve">      type: object</w:delText>
          </w:r>
        </w:del>
      </w:ins>
    </w:p>
    <w:p w14:paraId="78A49FC5" w14:textId="141C9477" w:rsidR="00483D73" w:rsidDel="007C1992" w:rsidRDefault="00483D73" w:rsidP="00483D73">
      <w:pPr>
        <w:pStyle w:val="PL"/>
        <w:rPr>
          <w:ins w:id="1256" w:author="28.541_CR1019_(Rel-18)_AdNRM_ph2" w:date="2024-01-11T12:24:00Z"/>
          <w:del w:id="1257" w:author="28.541_CR1027R1_(Rel-18)_AdNRM_ph2" w:date="2024-01-11T14:16:00Z"/>
        </w:rPr>
      </w:pPr>
      <w:ins w:id="1258" w:author="28.541_CR1019_(Rel-18)_AdNRM_ph2" w:date="2024-01-11T12:24:00Z">
        <w:del w:id="1259" w:author="28.541_CR1027R1_(Rel-18)_AdNRM_ph2" w:date="2024-01-11T14:16:00Z">
          <w:r w:rsidDel="007C1992">
            <w:delText xml:space="preserve">      properties:</w:delText>
          </w:r>
        </w:del>
      </w:ins>
    </w:p>
    <w:p w14:paraId="5E923E81" w14:textId="4EEC98DD" w:rsidR="00483D73" w:rsidDel="007C1992" w:rsidRDefault="00483D73" w:rsidP="00483D73">
      <w:pPr>
        <w:pStyle w:val="PL"/>
        <w:rPr>
          <w:ins w:id="1260" w:author="28.541_CR1019_(Rel-18)_AdNRM_ph2" w:date="2024-01-11T12:24:00Z"/>
          <w:del w:id="1261" w:author="28.541_CR1027R1_(Rel-18)_AdNRM_ph2" w:date="2024-01-11T14:16:00Z"/>
        </w:rPr>
      </w:pPr>
      <w:ins w:id="1262" w:author="28.541_CR1019_(Rel-18)_AdNRM_ph2" w:date="2024-01-11T12:24:00Z">
        <w:del w:id="1263" w:author="28.541_CR1027R1_(Rel-18)_AdNRM_ph2" w:date="2024-01-11T14:16:00Z">
          <w:r w:rsidDel="007C1992">
            <w:delText xml:space="preserve">        ipv4Address:</w:delText>
          </w:r>
        </w:del>
      </w:ins>
    </w:p>
    <w:p w14:paraId="2B74B11B" w14:textId="5908F360" w:rsidR="00483D73" w:rsidDel="007C1992" w:rsidRDefault="00483D73" w:rsidP="00483D73">
      <w:pPr>
        <w:pStyle w:val="PL"/>
        <w:rPr>
          <w:ins w:id="1264" w:author="28.541_CR1019_(Rel-18)_AdNRM_ph2" w:date="2024-01-11T12:24:00Z"/>
          <w:del w:id="1265" w:author="28.541_CR1027R1_(Rel-18)_AdNRM_ph2" w:date="2024-01-11T14:16:00Z"/>
        </w:rPr>
      </w:pPr>
      <w:ins w:id="1266" w:author="28.541_CR1019_(Rel-18)_AdNRM_ph2" w:date="2024-01-11T12:24:00Z">
        <w:del w:id="1267" w:author="28.541_CR1027R1_(Rel-18)_AdNRM_ph2" w:date="2024-01-11T14:16:00Z">
          <w:r w:rsidDel="007C1992">
            <w:delText xml:space="preserve">          $ref: 'TS28623_ComDefs.yaml#/components/schemas/Ipv4Addr'</w:delText>
          </w:r>
        </w:del>
      </w:ins>
    </w:p>
    <w:p w14:paraId="36BB3545" w14:textId="4F9972B2" w:rsidR="00483D73" w:rsidDel="007C1992" w:rsidRDefault="00483D73" w:rsidP="00483D73">
      <w:pPr>
        <w:pStyle w:val="PL"/>
        <w:rPr>
          <w:ins w:id="1268" w:author="28.541_CR1019_(Rel-18)_AdNRM_ph2" w:date="2024-01-11T12:24:00Z"/>
          <w:del w:id="1269" w:author="28.541_CR1027R1_(Rel-18)_AdNRM_ph2" w:date="2024-01-11T14:16:00Z"/>
        </w:rPr>
      </w:pPr>
      <w:ins w:id="1270" w:author="28.541_CR1019_(Rel-18)_AdNRM_ph2" w:date="2024-01-11T12:24:00Z">
        <w:del w:id="1271" w:author="28.541_CR1027R1_(Rel-18)_AdNRM_ph2" w:date="2024-01-11T14:16:00Z">
          <w:r w:rsidDel="007C1992">
            <w:delText xml:space="preserve">        ipv6Address:</w:delText>
          </w:r>
        </w:del>
      </w:ins>
    </w:p>
    <w:p w14:paraId="46F77773" w14:textId="2CB6BA07" w:rsidR="00483D73" w:rsidDel="007C1992" w:rsidRDefault="00483D73" w:rsidP="00483D73">
      <w:pPr>
        <w:pStyle w:val="PL"/>
        <w:rPr>
          <w:ins w:id="1272" w:author="28.541_CR1019_(Rel-18)_AdNRM_ph2" w:date="2024-01-11T12:24:00Z"/>
          <w:del w:id="1273" w:author="28.541_CR1027R1_(Rel-18)_AdNRM_ph2" w:date="2024-01-11T14:16:00Z"/>
        </w:rPr>
      </w:pPr>
      <w:ins w:id="1274" w:author="28.541_CR1019_(Rel-18)_AdNRM_ph2" w:date="2024-01-11T12:24:00Z">
        <w:del w:id="1275" w:author="28.541_CR1027R1_(Rel-18)_AdNRM_ph2" w:date="2024-01-11T14:16:00Z">
          <w:r w:rsidDel="007C1992">
            <w:delText xml:space="preserve">          $ref: 'TS28623_ComDefs.yaml#/components/schemas/Ipv6Addr'</w:delText>
          </w:r>
        </w:del>
      </w:ins>
    </w:p>
    <w:p w14:paraId="1EAE5963" w14:textId="477240A5" w:rsidR="00483D73" w:rsidDel="007C1992" w:rsidRDefault="00483D73" w:rsidP="00483D73">
      <w:pPr>
        <w:pStyle w:val="PL"/>
        <w:rPr>
          <w:ins w:id="1276" w:author="28.541_CR1019_(Rel-18)_AdNRM_ph2" w:date="2024-01-11T12:24:00Z"/>
          <w:del w:id="1277" w:author="28.541_CR1027R1_(Rel-18)_AdNRM_ph2" w:date="2024-01-11T14:16:00Z"/>
        </w:rPr>
      </w:pPr>
      <w:ins w:id="1278" w:author="28.541_CR1019_(Rel-18)_AdNRM_ph2" w:date="2024-01-11T12:24:00Z">
        <w:del w:id="1279" w:author="28.541_CR1027R1_(Rel-18)_AdNRM_ph2" w:date="2024-01-11T14:16:00Z">
          <w:r w:rsidDel="007C1992">
            <w:delText xml:space="preserve">        vlanId:</w:delText>
          </w:r>
        </w:del>
      </w:ins>
    </w:p>
    <w:p w14:paraId="21A7DFF1" w14:textId="3E3E29D4" w:rsidR="00483D73" w:rsidDel="007C1992" w:rsidRDefault="00483D73" w:rsidP="00483D73">
      <w:pPr>
        <w:pStyle w:val="PL"/>
        <w:rPr>
          <w:ins w:id="1280" w:author="28.541_CR1019_(Rel-18)_AdNRM_ph2" w:date="2024-01-11T12:24:00Z"/>
          <w:del w:id="1281" w:author="28.541_CR1027R1_(Rel-18)_AdNRM_ph2" w:date="2024-01-11T14:16:00Z"/>
        </w:rPr>
      </w:pPr>
      <w:ins w:id="1282" w:author="28.541_CR1019_(Rel-18)_AdNRM_ph2" w:date="2024-01-11T12:24:00Z">
        <w:del w:id="1283" w:author="28.541_CR1027R1_(Rel-18)_AdNRM_ph2" w:date="2024-01-11T14:16:00Z">
          <w:r w:rsidDel="007C1992">
            <w:delText xml:space="preserve">          type: integer</w:delText>
          </w:r>
        </w:del>
      </w:ins>
    </w:p>
    <w:p w14:paraId="4046E423" w14:textId="7285CA44" w:rsidR="00483D73" w:rsidDel="007C1992" w:rsidRDefault="00483D73" w:rsidP="00483D73">
      <w:pPr>
        <w:pStyle w:val="PL"/>
        <w:rPr>
          <w:ins w:id="1284" w:author="28.541_CR1019_(Rel-18)_AdNRM_ph2" w:date="2024-01-11T12:24:00Z"/>
          <w:del w:id="1285" w:author="28.541_CR1027R1_(Rel-18)_AdNRM_ph2" w:date="2024-01-11T14:16:00Z"/>
        </w:rPr>
      </w:pPr>
      <w:ins w:id="1286" w:author="28.541_CR1019_(Rel-18)_AdNRM_ph2" w:date="2024-01-11T12:24:00Z">
        <w:del w:id="1287" w:author="28.541_CR1027R1_(Rel-18)_AdNRM_ph2" w:date="2024-01-11T14:16:00Z">
          <w:r w:rsidDel="007C1992">
            <w:delText xml:space="preserve">          minimum: 0</w:delText>
          </w:r>
        </w:del>
      </w:ins>
    </w:p>
    <w:p w14:paraId="7AAAE668" w14:textId="46F5CD8D" w:rsidR="00483D73" w:rsidDel="007C1992" w:rsidRDefault="00483D73" w:rsidP="00483D73">
      <w:pPr>
        <w:pStyle w:val="PL"/>
        <w:rPr>
          <w:ins w:id="1288" w:author="28.541_CR1019_(Rel-18)_AdNRM_ph2" w:date="2024-01-11T12:24:00Z"/>
          <w:del w:id="1289" w:author="28.541_CR1027R1_(Rel-18)_AdNRM_ph2" w:date="2024-01-11T14:16:00Z"/>
        </w:rPr>
      </w:pPr>
      <w:ins w:id="1290" w:author="28.541_CR1019_(Rel-18)_AdNRM_ph2" w:date="2024-01-11T12:24:00Z">
        <w:del w:id="1291" w:author="28.541_CR1027R1_(Rel-18)_AdNRM_ph2" w:date="2024-01-11T14:16:00Z">
          <w:r w:rsidDel="007C1992">
            <w:delText xml:space="preserve">          maximum: 4096</w:delText>
          </w:r>
        </w:del>
      </w:ins>
    </w:p>
    <w:p w14:paraId="09561FDE" w14:textId="23E67CA6" w:rsidR="00483D73" w:rsidDel="007C1992" w:rsidRDefault="00483D73" w:rsidP="00483D73">
      <w:pPr>
        <w:pStyle w:val="PL"/>
        <w:rPr>
          <w:ins w:id="1292" w:author="28.541_CR1019_(Rel-18)_AdNRM_ph2" w:date="2024-01-11T12:24:00Z"/>
          <w:del w:id="1293" w:author="28.541_CR1027R1_(Rel-18)_AdNRM_ph2" w:date="2024-01-11T14:16:00Z"/>
        </w:rPr>
      </w:pPr>
      <w:ins w:id="1294" w:author="28.541_CR1019_(Rel-18)_AdNRM_ph2" w:date="2024-01-11T12:24:00Z">
        <w:del w:id="1295" w:author="28.541_CR1027R1_(Rel-18)_AdNRM_ph2" w:date="2024-01-11T14:16:00Z">
          <w:r w:rsidDel="007C1992">
            <w:delText xml:space="preserve">    LocalAddress:</w:delText>
          </w:r>
        </w:del>
      </w:ins>
    </w:p>
    <w:p w14:paraId="48113355" w14:textId="6EA42E16" w:rsidR="00483D73" w:rsidDel="007C1992" w:rsidRDefault="00483D73" w:rsidP="00483D73">
      <w:pPr>
        <w:pStyle w:val="PL"/>
        <w:rPr>
          <w:ins w:id="1296" w:author="28.541_CR1019_(Rel-18)_AdNRM_ph2" w:date="2024-01-11T12:24:00Z"/>
          <w:del w:id="1297" w:author="28.541_CR1027R1_(Rel-18)_AdNRM_ph2" w:date="2024-01-11T14:16:00Z"/>
        </w:rPr>
      </w:pPr>
      <w:ins w:id="1298" w:author="28.541_CR1019_(Rel-18)_AdNRM_ph2" w:date="2024-01-11T12:24:00Z">
        <w:del w:id="1299" w:author="28.541_CR1027R1_(Rel-18)_AdNRM_ph2" w:date="2024-01-11T14:16:00Z">
          <w:r w:rsidDel="007C1992">
            <w:delText xml:space="preserve">      type: object</w:delText>
          </w:r>
        </w:del>
      </w:ins>
    </w:p>
    <w:p w14:paraId="56EB19BF" w14:textId="3F09CDCF" w:rsidR="00483D73" w:rsidDel="007C1992" w:rsidRDefault="00483D73" w:rsidP="00483D73">
      <w:pPr>
        <w:pStyle w:val="PL"/>
        <w:rPr>
          <w:ins w:id="1300" w:author="28.541_CR1019_(Rel-18)_AdNRM_ph2" w:date="2024-01-11T12:24:00Z"/>
          <w:del w:id="1301" w:author="28.541_CR1027R1_(Rel-18)_AdNRM_ph2" w:date="2024-01-11T14:16:00Z"/>
        </w:rPr>
      </w:pPr>
      <w:ins w:id="1302" w:author="28.541_CR1019_(Rel-18)_AdNRM_ph2" w:date="2024-01-11T12:24:00Z">
        <w:del w:id="1303" w:author="28.541_CR1027R1_(Rel-18)_AdNRM_ph2" w:date="2024-01-11T14:16:00Z">
          <w:r w:rsidDel="007C1992">
            <w:delText xml:space="preserve">      properties:</w:delText>
          </w:r>
        </w:del>
      </w:ins>
    </w:p>
    <w:p w14:paraId="1447945F" w14:textId="2BC16231" w:rsidR="00483D73" w:rsidDel="007C1992" w:rsidRDefault="00483D73" w:rsidP="00483D73">
      <w:pPr>
        <w:pStyle w:val="PL"/>
        <w:rPr>
          <w:ins w:id="1304" w:author="28.541_CR1019_(Rel-18)_AdNRM_ph2" w:date="2024-01-11T12:24:00Z"/>
          <w:del w:id="1305" w:author="28.541_CR1027R1_(Rel-18)_AdNRM_ph2" w:date="2024-01-11T14:16:00Z"/>
        </w:rPr>
      </w:pPr>
      <w:ins w:id="1306" w:author="28.541_CR1019_(Rel-18)_AdNRM_ph2" w:date="2024-01-11T12:24:00Z">
        <w:del w:id="1307" w:author="28.541_CR1027R1_(Rel-18)_AdNRM_ph2" w:date="2024-01-11T14:16:00Z">
          <w:r w:rsidDel="007C1992">
            <w:delText xml:space="preserve">        addressWithVlan:</w:delText>
          </w:r>
        </w:del>
      </w:ins>
    </w:p>
    <w:p w14:paraId="1913CE24" w14:textId="2F69DED2" w:rsidR="00483D73" w:rsidDel="007C1992" w:rsidRDefault="00483D73" w:rsidP="00483D73">
      <w:pPr>
        <w:pStyle w:val="PL"/>
        <w:rPr>
          <w:ins w:id="1308" w:author="28.541_CR1019_(Rel-18)_AdNRM_ph2" w:date="2024-01-11T12:24:00Z"/>
          <w:del w:id="1309" w:author="28.541_CR1027R1_(Rel-18)_AdNRM_ph2" w:date="2024-01-11T14:16:00Z"/>
        </w:rPr>
      </w:pPr>
      <w:ins w:id="1310" w:author="28.541_CR1019_(Rel-18)_AdNRM_ph2" w:date="2024-01-11T12:24:00Z">
        <w:del w:id="1311" w:author="28.541_CR1027R1_(Rel-18)_AdNRM_ph2" w:date="2024-01-11T14:16:00Z">
          <w:r w:rsidDel="007C1992">
            <w:delText xml:space="preserve">          $ref: '#/components/schemas/AddressWithVlan'</w:delText>
          </w:r>
        </w:del>
      </w:ins>
    </w:p>
    <w:p w14:paraId="27D7F573" w14:textId="7AACE115" w:rsidR="00483D73" w:rsidRPr="007C1992" w:rsidDel="007C1992" w:rsidRDefault="00483D73" w:rsidP="00483D73">
      <w:pPr>
        <w:pStyle w:val="PL"/>
        <w:rPr>
          <w:ins w:id="1312" w:author="28.541_CR1019_(Rel-18)_AdNRM_ph2" w:date="2024-01-11T12:24:00Z"/>
          <w:del w:id="1313" w:author="28.541_CR1027R1_(Rel-18)_AdNRM_ph2" w:date="2024-01-11T14:16:00Z"/>
          <w:lang w:val="fr-FR"/>
        </w:rPr>
      </w:pPr>
      <w:ins w:id="1314" w:author="28.541_CR1019_(Rel-18)_AdNRM_ph2" w:date="2024-01-11T12:24:00Z">
        <w:del w:id="1315" w:author="28.541_CR1027R1_(Rel-18)_AdNRM_ph2" w:date="2024-01-11T14:16:00Z">
          <w:r w:rsidDel="007C1992">
            <w:delText xml:space="preserve">        </w:delText>
          </w:r>
          <w:r w:rsidRPr="007C1992" w:rsidDel="007C1992">
            <w:rPr>
              <w:lang w:val="fr-FR"/>
            </w:rPr>
            <w:delText>port:</w:delText>
          </w:r>
        </w:del>
      </w:ins>
    </w:p>
    <w:p w14:paraId="22F0035D" w14:textId="28D7B1C0" w:rsidR="00483D73" w:rsidRPr="007C1992" w:rsidDel="007C1992" w:rsidRDefault="00483D73" w:rsidP="00483D73">
      <w:pPr>
        <w:pStyle w:val="PL"/>
        <w:rPr>
          <w:ins w:id="1316" w:author="28.541_CR1019_(Rel-18)_AdNRM_ph2" w:date="2024-01-11T12:24:00Z"/>
          <w:del w:id="1317" w:author="28.541_CR1027R1_(Rel-18)_AdNRM_ph2" w:date="2024-01-11T14:16:00Z"/>
          <w:lang w:val="fr-FR"/>
        </w:rPr>
      </w:pPr>
      <w:ins w:id="1318" w:author="28.541_CR1019_(Rel-18)_AdNRM_ph2" w:date="2024-01-11T12:24:00Z">
        <w:del w:id="1319" w:author="28.541_CR1027R1_(Rel-18)_AdNRM_ph2" w:date="2024-01-11T14:16:00Z">
          <w:r w:rsidRPr="007C1992" w:rsidDel="007C1992">
            <w:rPr>
              <w:lang w:val="fr-FR"/>
            </w:rPr>
            <w:delText xml:space="preserve">          type: integer</w:delText>
          </w:r>
        </w:del>
      </w:ins>
    </w:p>
    <w:p w14:paraId="6CBDBE4E" w14:textId="027EEA14" w:rsidR="00483D73" w:rsidRPr="007C1992" w:rsidDel="007C1992" w:rsidRDefault="00483D73" w:rsidP="00483D73">
      <w:pPr>
        <w:pStyle w:val="PL"/>
        <w:rPr>
          <w:ins w:id="1320" w:author="28.541_CR1019_(Rel-18)_AdNRM_ph2" w:date="2024-01-11T12:24:00Z"/>
          <w:del w:id="1321" w:author="28.541_CR1027R1_(Rel-18)_AdNRM_ph2" w:date="2024-01-11T14:16:00Z"/>
          <w:lang w:val="fr-FR"/>
        </w:rPr>
      </w:pPr>
      <w:ins w:id="1322" w:author="28.541_CR1019_(Rel-18)_AdNRM_ph2" w:date="2024-01-11T12:24:00Z">
        <w:del w:id="1323" w:author="28.541_CR1027R1_(Rel-18)_AdNRM_ph2" w:date="2024-01-11T14:16:00Z">
          <w:r w:rsidRPr="007C1992" w:rsidDel="007C1992">
            <w:rPr>
              <w:lang w:val="fr-FR"/>
            </w:rPr>
            <w:delText xml:space="preserve">          minimum: 0</w:delText>
          </w:r>
        </w:del>
      </w:ins>
    </w:p>
    <w:p w14:paraId="463AA707" w14:textId="61038645" w:rsidR="00483D73" w:rsidRPr="007C1992" w:rsidDel="007C1992" w:rsidRDefault="00483D73" w:rsidP="00483D73">
      <w:pPr>
        <w:pStyle w:val="PL"/>
        <w:rPr>
          <w:ins w:id="1324" w:author="28.541_CR1019_(Rel-18)_AdNRM_ph2" w:date="2024-01-11T12:24:00Z"/>
          <w:del w:id="1325" w:author="28.541_CR1027R1_(Rel-18)_AdNRM_ph2" w:date="2024-01-11T14:16:00Z"/>
          <w:lang w:val="fr-FR"/>
        </w:rPr>
      </w:pPr>
      <w:ins w:id="1326" w:author="28.541_CR1019_(Rel-18)_AdNRM_ph2" w:date="2024-01-11T12:24:00Z">
        <w:del w:id="1327" w:author="28.541_CR1027R1_(Rel-18)_AdNRM_ph2" w:date="2024-01-11T14:16:00Z">
          <w:r w:rsidRPr="007C1992" w:rsidDel="007C1992">
            <w:rPr>
              <w:lang w:val="fr-FR"/>
            </w:rPr>
            <w:delText xml:space="preserve">          maximum: 65535</w:delText>
          </w:r>
        </w:del>
      </w:ins>
    </w:p>
    <w:p w14:paraId="53269893" w14:textId="696A379F" w:rsidR="00483D73" w:rsidDel="007C1992" w:rsidRDefault="00483D73" w:rsidP="00483D73">
      <w:pPr>
        <w:pStyle w:val="PL"/>
        <w:rPr>
          <w:ins w:id="1328" w:author="28.541_CR1019_(Rel-18)_AdNRM_ph2" w:date="2024-01-11T12:24:00Z"/>
          <w:del w:id="1329" w:author="28.541_CR1027R1_(Rel-18)_AdNRM_ph2" w:date="2024-01-11T14:16:00Z"/>
        </w:rPr>
      </w:pPr>
      <w:ins w:id="1330" w:author="28.541_CR1019_(Rel-18)_AdNRM_ph2" w:date="2024-01-11T12:24:00Z">
        <w:del w:id="1331" w:author="28.541_CR1027R1_(Rel-18)_AdNRM_ph2" w:date="2024-01-11T14:16:00Z">
          <w:r w:rsidRPr="007C1992" w:rsidDel="007C1992">
            <w:rPr>
              <w:lang w:val="fr-FR"/>
            </w:rPr>
            <w:delText xml:space="preserve">    </w:delText>
          </w:r>
          <w:r w:rsidDel="007C1992">
            <w:delText>RemoteAddress:</w:delText>
          </w:r>
        </w:del>
      </w:ins>
    </w:p>
    <w:p w14:paraId="0AB821DD" w14:textId="25BF7898" w:rsidR="00483D73" w:rsidDel="007C1992" w:rsidRDefault="00483D73" w:rsidP="00483D73">
      <w:pPr>
        <w:pStyle w:val="PL"/>
        <w:rPr>
          <w:ins w:id="1332" w:author="28.541_CR1019_(Rel-18)_AdNRM_ph2" w:date="2024-01-11T12:24:00Z"/>
          <w:del w:id="1333" w:author="28.541_CR1027R1_(Rel-18)_AdNRM_ph2" w:date="2024-01-11T14:16:00Z"/>
        </w:rPr>
      </w:pPr>
      <w:ins w:id="1334" w:author="28.541_CR1019_(Rel-18)_AdNRM_ph2" w:date="2024-01-11T12:24:00Z">
        <w:del w:id="1335" w:author="28.541_CR1027R1_(Rel-18)_AdNRM_ph2" w:date="2024-01-11T14:16:00Z">
          <w:r w:rsidDel="007C1992">
            <w:delText xml:space="preserve">      type: object</w:delText>
          </w:r>
        </w:del>
      </w:ins>
    </w:p>
    <w:p w14:paraId="54F7C252" w14:textId="478349BE" w:rsidR="00483D73" w:rsidDel="007C1992" w:rsidRDefault="00483D73" w:rsidP="00483D73">
      <w:pPr>
        <w:pStyle w:val="PL"/>
        <w:rPr>
          <w:ins w:id="1336" w:author="28.541_CR1019_(Rel-18)_AdNRM_ph2" w:date="2024-01-11T12:24:00Z"/>
          <w:del w:id="1337" w:author="28.541_CR1027R1_(Rel-18)_AdNRM_ph2" w:date="2024-01-11T14:16:00Z"/>
        </w:rPr>
      </w:pPr>
      <w:ins w:id="1338" w:author="28.541_CR1019_(Rel-18)_AdNRM_ph2" w:date="2024-01-11T12:24:00Z">
        <w:del w:id="1339" w:author="28.541_CR1027R1_(Rel-18)_AdNRM_ph2" w:date="2024-01-11T14:16:00Z">
          <w:r w:rsidDel="007C1992">
            <w:delText xml:space="preserve">      properties:</w:delText>
          </w:r>
        </w:del>
      </w:ins>
    </w:p>
    <w:p w14:paraId="3FE6B5FB" w14:textId="25504B38" w:rsidR="00483D73" w:rsidDel="007C1992" w:rsidRDefault="00483D73" w:rsidP="00483D73">
      <w:pPr>
        <w:pStyle w:val="PL"/>
        <w:rPr>
          <w:ins w:id="1340" w:author="28.541_CR1019_(Rel-18)_AdNRM_ph2" w:date="2024-01-11T12:24:00Z"/>
          <w:del w:id="1341" w:author="28.541_CR1027R1_(Rel-18)_AdNRM_ph2" w:date="2024-01-11T14:16:00Z"/>
        </w:rPr>
      </w:pPr>
      <w:ins w:id="1342" w:author="28.541_CR1019_(Rel-18)_AdNRM_ph2" w:date="2024-01-11T12:24:00Z">
        <w:del w:id="1343" w:author="28.541_CR1027R1_(Rel-18)_AdNRM_ph2" w:date="2024-01-11T14:16:00Z">
          <w:r w:rsidDel="007C1992">
            <w:delText xml:space="preserve">        ipv4Address:</w:delText>
          </w:r>
        </w:del>
      </w:ins>
    </w:p>
    <w:p w14:paraId="10E03122" w14:textId="1CD47A83" w:rsidR="00483D73" w:rsidDel="007C1992" w:rsidRDefault="00483D73" w:rsidP="00483D73">
      <w:pPr>
        <w:pStyle w:val="PL"/>
        <w:rPr>
          <w:ins w:id="1344" w:author="28.541_CR1019_(Rel-18)_AdNRM_ph2" w:date="2024-01-11T12:24:00Z"/>
          <w:del w:id="1345" w:author="28.541_CR1027R1_(Rel-18)_AdNRM_ph2" w:date="2024-01-11T14:16:00Z"/>
        </w:rPr>
      </w:pPr>
      <w:ins w:id="1346" w:author="28.541_CR1019_(Rel-18)_AdNRM_ph2" w:date="2024-01-11T12:24:00Z">
        <w:del w:id="1347" w:author="28.541_CR1027R1_(Rel-18)_AdNRM_ph2" w:date="2024-01-11T14:16:00Z">
          <w:r w:rsidDel="007C1992">
            <w:delText xml:space="preserve">          $ref: 'TS28623_ComDefs.yaml#/components/schemas/Ipv4Addr'</w:delText>
          </w:r>
        </w:del>
      </w:ins>
    </w:p>
    <w:p w14:paraId="03C99BC1" w14:textId="4E0392CA" w:rsidR="00483D73" w:rsidDel="007C1992" w:rsidRDefault="00483D73" w:rsidP="00483D73">
      <w:pPr>
        <w:pStyle w:val="PL"/>
        <w:rPr>
          <w:ins w:id="1348" w:author="28.541_CR1019_(Rel-18)_AdNRM_ph2" w:date="2024-01-11T12:24:00Z"/>
          <w:del w:id="1349" w:author="28.541_CR1027R1_(Rel-18)_AdNRM_ph2" w:date="2024-01-11T14:16:00Z"/>
        </w:rPr>
      </w:pPr>
      <w:ins w:id="1350" w:author="28.541_CR1019_(Rel-18)_AdNRM_ph2" w:date="2024-01-11T12:24:00Z">
        <w:del w:id="1351" w:author="28.541_CR1027R1_(Rel-18)_AdNRM_ph2" w:date="2024-01-11T14:16:00Z">
          <w:r w:rsidDel="007C1992">
            <w:delText xml:space="preserve">        ipv6Address:</w:delText>
          </w:r>
        </w:del>
      </w:ins>
    </w:p>
    <w:p w14:paraId="6868E9A4" w14:textId="326FBBB1" w:rsidR="00483D73" w:rsidDel="007C1992" w:rsidRDefault="00483D73" w:rsidP="00483D73">
      <w:pPr>
        <w:pStyle w:val="PL"/>
        <w:rPr>
          <w:ins w:id="1352" w:author="28.541_CR1019_(Rel-18)_AdNRM_ph2" w:date="2024-01-11T12:24:00Z"/>
          <w:del w:id="1353" w:author="28.541_CR1027R1_(Rel-18)_AdNRM_ph2" w:date="2024-01-11T14:16:00Z"/>
        </w:rPr>
      </w:pPr>
      <w:ins w:id="1354" w:author="28.541_CR1019_(Rel-18)_AdNRM_ph2" w:date="2024-01-11T12:24:00Z">
        <w:del w:id="1355" w:author="28.541_CR1027R1_(Rel-18)_AdNRM_ph2" w:date="2024-01-11T14:16:00Z">
          <w:r w:rsidDel="007C1992">
            <w:delText xml:space="preserve">          $ref: 'TS28623_ComDefs.yaml#/components/schemas/Ipv6Addr'</w:delText>
          </w:r>
        </w:del>
      </w:ins>
    </w:p>
    <w:p w14:paraId="1BD83111" w14:textId="038032F9" w:rsidR="00483D73" w:rsidDel="007C1992" w:rsidRDefault="00483D73" w:rsidP="00483D73">
      <w:pPr>
        <w:pStyle w:val="PL"/>
        <w:rPr>
          <w:ins w:id="1356" w:author="28.541_CR1019_(Rel-18)_AdNRM_ph2" w:date="2024-01-11T12:24:00Z"/>
          <w:del w:id="1357" w:author="28.541_CR1027R1_(Rel-18)_AdNRM_ph2" w:date="2024-01-11T14:16:00Z"/>
        </w:rPr>
      </w:pPr>
    </w:p>
    <w:p w14:paraId="4FDF0FA6" w14:textId="1870BD41" w:rsidR="00483D73" w:rsidDel="007C1992" w:rsidRDefault="00483D73" w:rsidP="00483D73">
      <w:pPr>
        <w:pStyle w:val="PL"/>
        <w:rPr>
          <w:ins w:id="1358" w:author="28.541_CR1019_(Rel-18)_AdNRM_ph2" w:date="2024-01-11T12:24:00Z"/>
          <w:del w:id="1359" w:author="28.541_CR1027R1_(Rel-18)_AdNRM_ph2" w:date="2024-01-11T14:16:00Z"/>
        </w:rPr>
      </w:pPr>
      <w:ins w:id="1360" w:author="28.541_CR1019_(Rel-18)_AdNRM_ph2" w:date="2024-01-11T12:24:00Z">
        <w:del w:id="1361" w:author="28.541_CR1027R1_(Rel-18)_AdNRM_ph2" w:date="2024-01-11T14:16:00Z">
          <w:r w:rsidDel="007C1992">
            <w:delText xml:space="preserve">    CellIndividualOffset:</w:delText>
          </w:r>
        </w:del>
      </w:ins>
    </w:p>
    <w:p w14:paraId="3B682F2B" w14:textId="36301459" w:rsidR="00483D73" w:rsidDel="007C1992" w:rsidRDefault="00483D73" w:rsidP="00483D73">
      <w:pPr>
        <w:pStyle w:val="PL"/>
        <w:rPr>
          <w:ins w:id="1362" w:author="28.541_CR1019_(Rel-18)_AdNRM_ph2" w:date="2024-01-11T12:24:00Z"/>
          <w:del w:id="1363" w:author="28.541_CR1027R1_(Rel-18)_AdNRM_ph2" w:date="2024-01-11T14:16:00Z"/>
        </w:rPr>
      </w:pPr>
      <w:ins w:id="1364" w:author="28.541_CR1019_(Rel-18)_AdNRM_ph2" w:date="2024-01-11T12:24:00Z">
        <w:del w:id="1365" w:author="28.541_CR1027R1_(Rel-18)_AdNRM_ph2" w:date="2024-01-11T14:16:00Z">
          <w:r w:rsidDel="007C1992">
            <w:delText xml:space="preserve">      type: object</w:delText>
          </w:r>
        </w:del>
      </w:ins>
    </w:p>
    <w:p w14:paraId="26E652A0" w14:textId="4AE1C8AF" w:rsidR="00483D73" w:rsidDel="007C1992" w:rsidRDefault="00483D73" w:rsidP="00483D73">
      <w:pPr>
        <w:pStyle w:val="PL"/>
        <w:rPr>
          <w:ins w:id="1366" w:author="28.541_CR1019_(Rel-18)_AdNRM_ph2" w:date="2024-01-11T12:24:00Z"/>
          <w:del w:id="1367" w:author="28.541_CR1027R1_(Rel-18)_AdNRM_ph2" w:date="2024-01-11T14:16:00Z"/>
        </w:rPr>
      </w:pPr>
      <w:ins w:id="1368" w:author="28.541_CR1019_(Rel-18)_AdNRM_ph2" w:date="2024-01-11T12:24:00Z">
        <w:del w:id="1369" w:author="28.541_CR1027R1_(Rel-18)_AdNRM_ph2" w:date="2024-01-11T14:16:00Z">
          <w:r w:rsidDel="007C1992">
            <w:delText xml:space="preserve">      properties:</w:delText>
          </w:r>
        </w:del>
      </w:ins>
    </w:p>
    <w:p w14:paraId="6CFC7AF8" w14:textId="7B9845F3" w:rsidR="00483D73" w:rsidDel="007C1992" w:rsidRDefault="00483D73" w:rsidP="00483D73">
      <w:pPr>
        <w:pStyle w:val="PL"/>
        <w:rPr>
          <w:ins w:id="1370" w:author="28.541_CR1019_(Rel-18)_AdNRM_ph2" w:date="2024-01-11T12:24:00Z"/>
          <w:del w:id="1371" w:author="28.541_CR1027R1_(Rel-18)_AdNRM_ph2" w:date="2024-01-11T14:16:00Z"/>
        </w:rPr>
      </w:pPr>
      <w:ins w:id="1372" w:author="28.541_CR1019_(Rel-18)_AdNRM_ph2" w:date="2024-01-11T12:24:00Z">
        <w:del w:id="1373" w:author="28.541_CR1027R1_(Rel-18)_AdNRM_ph2" w:date="2024-01-11T14:16:00Z">
          <w:r w:rsidDel="007C1992">
            <w:delText xml:space="preserve">        rsrpOffsetSSB:</w:delText>
          </w:r>
        </w:del>
      </w:ins>
    </w:p>
    <w:p w14:paraId="2D067ACD" w14:textId="40A48292" w:rsidR="00483D73" w:rsidDel="007C1992" w:rsidRDefault="00483D73" w:rsidP="00483D73">
      <w:pPr>
        <w:pStyle w:val="PL"/>
        <w:rPr>
          <w:ins w:id="1374" w:author="28.541_CR1019_(Rel-18)_AdNRM_ph2" w:date="2024-01-11T12:24:00Z"/>
          <w:del w:id="1375" w:author="28.541_CR1027R1_(Rel-18)_AdNRM_ph2" w:date="2024-01-11T14:16:00Z"/>
        </w:rPr>
      </w:pPr>
      <w:ins w:id="1376" w:author="28.541_CR1019_(Rel-18)_AdNRM_ph2" w:date="2024-01-11T12:24:00Z">
        <w:del w:id="1377" w:author="28.541_CR1027R1_(Rel-18)_AdNRM_ph2" w:date="2024-01-11T14:16:00Z">
          <w:r w:rsidDel="007C1992">
            <w:delText xml:space="preserve">          type: integer</w:delText>
          </w:r>
        </w:del>
      </w:ins>
    </w:p>
    <w:p w14:paraId="6CA1C3F1" w14:textId="51F0C8E2" w:rsidR="00483D73" w:rsidDel="007C1992" w:rsidRDefault="00483D73" w:rsidP="00483D73">
      <w:pPr>
        <w:pStyle w:val="PL"/>
        <w:rPr>
          <w:ins w:id="1378" w:author="28.541_CR1019_(Rel-18)_AdNRM_ph2" w:date="2024-01-11T12:24:00Z"/>
          <w:del w:id="1379" w:author="28.541_CR1027R1_(Rel-18)_AdNRM_ph2" w:date="2024-01-11T14:16:00Z"/>
        </w:rPr>
      </w:pPr>
      <w:ins w:id="1380" w:author="28.541_CR1019_(Rel-18)_AdNRM_ph2" w:date="2024-01-11T12:24:00Z">
        <w:del w:id="1381" w:author="28.541_CR1027R1_(Rel-18)_AdNRM_ph2" w:date="2024-01-11T14:16:00Z">
          <w:r w:rsidDel="007C1992">
            <w:delText xml:space="preserve">        rsrqOffsetSSB:</w:delText>
          </w:r>
        </w:del>
      </w:ins>
    </w:p>
    <w:p w14:paraId="14E6DA9B" w14:textId="3D58DA18" w:rsidR="00483D73" w:rsidDel="007C1992" w:rsidRDefault="00483D73" w:rsidP="00483D73">
      <w:pPr>
        <w:pStyle w:val="PL"/>
        <w:rPr>
          <w:ins w:id="1382" w:author="28.541_CR1019_(Rel-18)_AdNRM_ph2" w:date="2024-01-11T12:24:00Z"/>
          <w:del w:id="1383" w:author="28.541_CR1027R1_(Rel-18)_AdNRM_ph2" w:date="2024-01-11T14:16:00Z"/>
        </w:rPr>
      </w:pPr>
      <w:ins w:id="1384" w:author="28.541_CR1019_(Rel-18)_AdNRM_ph2" w:date="2024-01-11T12:24:00Z">
        <w:del w:id="1385" w:author="28.541_CR1027R1_(Rel-18)_AdNRM_ph2" w:date="2024-01-11T14:16:00Z">
          <w:r w:rsidDel="007C1992">
            <w:delText xml:space="preserve">          type: integer</w:delText>
          </w:r>
        </w:del>
      </w:ins>
    </w:p>
    <w:p w14:paraId="775D2F11" w14:textId="4BCB0777" w:rsidR="00483D73" w:rsidDel="007C1992" w:rsidRDefault="00483D73" w:rsidP="00483D73">
      <w:pPr>
        <w:pStyle w:val="PL"/>
        <w:rPr>
          <w:ins w:id="1386" w:author="28.541_CR1019_(Rel-18)_AdNRM_ph2" w:date="2024-01-11T12:24:00Z"/>
          <w:del w:id="1387" w:author="28.541_CR1027R1_(Rel-18)_AdNRM_ph2" w:date="2024-01-11T14:16:00Z"/>
        </w:rPr>
      </w:pPr>
      <w:ins w:id="1388" w:author="28.541_CR1019_(Rel-18)_AdNRM_ph2" w:date="2024-01-11T12:24:00Z">
        <w:del w:id="1389" w:author="28.541_CR1027R1_(Rel-18)_AdNRM_ph2" w:date="2024-01-11T14:16:00Z">
          <w:r w:rsidDel="007C1992">
            <w:delText xml:space="preserve">        sinrOffsetSSB:</w:delText>
          </w:r>
        </w:del>
      </w:ins>
    </w:p>
    <w:p w14:paraId="4CE3994F" w14:textId="7EA24520" w:rsidR="00483D73" w:rsidDel="007C1992" w:rsidRDefault="00483D73" w:rsidP="00483D73">
      <w:pPr>
        <w:pStyle w:val="PL"/>
        <w:rPr>
          <w:ins w:id="1390" w:author="28.541_CR1019_(Rel-18)_AdNRM_ph2" w:date="2024-01-11T12:24:00Z"/>
          <w:del w:id="1391" w:author="28.541_CR1027R1_(Rel-18)_AdNRM_ph2" w:date="2024-01-11T14:16:00Z"/>
        </w:rPr>
      </w:pPr>
      <w:ins w:id="1392" w:author="28.541_CR1019_(Rel-18)_AdNRM_ph2" w:date="2024-01-11T12:24:00Z">
        <w:del w:id="1393" w:author="28.541_CR1027R1_(Rel-18)_AdNRM_ph2" w:date="2024-01-11T14:16:00Z">
          <w:r w:rsidDel="007C1992">
            <w:delText xml:space="preserve">          type: integer</w:delText>
          </w:r>
        </w:del>
      </w:ins>
    </w:p>
    <w:p w14:paraId="527D4889" w14:textId="4AFBD8BB" w:rsidR="00483D73" w:rsidDel="007C1992" w:rsidRDefault="00483D73" w:rsidP="00483D73">
      <w:pPr>
        <w:pStyle w:val="PL"/>
        <w:rPr>
          <w:ins w:id="1394" w:author="28.541_CR1019_(Rel-18)_AdNRM_ph2" w:date="2024-01-11T12:24:00Z"/>
          <w:del w:id="1395" w:author="28.541_CR1027R1_(Rel-18)_AdNRM_ph2" w:date="2024-01-11T14:16:00Z"/>
        </w:rPr>
      </w:pPr>
      <w:ins w:id="1396" w:author="28.541_CR1019_(Rel-18)_AdNRM_ph2" w:date="2024-01-11T12:24:00Z">
        <w:del w:id="1397" w:author="28.541_CR1027R1_(Rel-18)_AdNRM_ph2" w:date="2024-01-11T14:16:00Z">
          <w:r w:rsidDel="007C1992">
            <w:delText xml:space="preserve">        rsrpOffsetCSI-RS:</w:delText>
          </w:r>
        </w:del>
      </w:ins>
    </w:p>
    <w:p w14:paraId="2B548BA2" w14:textId="7EB14B5A" w:rsidR="00483D73" w:rsidDel="007C1992" w:rsidRDefault="00483D73" w:rsidP="00483D73">
      <w:pPr>
        <w:pStyle w:val="PL"/>
        <w:rPr>
          <w:ins w:id="1398" w:author="28.541_CR1019_(Rel-18)_AdNRM_ph2" w:date="2024-01-11T12:24:00Z"/>
          <w:del w:id="1399" w:author="28.541_CR1027R1_(Rel-18)_AdNRM_ph2" w:date="2024-01-11T14:16:00Z"/>
        </w:rPr>
      </w:pPr>
      <w:ins w:id="1400" w:author="28.541_CR1019_(Rel-18)_AdNRM_ph2" w:date="2024-01-11T12:24:00Z">
        <w:del w:id="1401" w:author="28.541_CR1027R1_(Rel-18)_AdNRM_ph2" w:date="2024-01-11T14:16:00Z">
          <w:r w:rsidDel="007C1992">
            <w:delText xml:space="preserve">          type: integer</w:delText>
          </w:r>
        </w:del>
      </w:ins>
    </w:p>
    <w:p w14:paraId="657D93DA" w14:textId="32483511" w:rsidR="00483D73" w:rsidDel="007C1992" w:rsidRDefault="00483D73" w:rsidP="00483D73">
      <w:pPr>
        <w:pStyle w:val="PL"/>
        <w:rPr>
          <w:ins w:id="1402" w:author="28.541_CR1019_(Rel-18)_AdNRM_ph2" w:date="2024-01-11T12:24:00Z"/>
          <w:del w:id="1403" w:author="28.541_CR1027R1_(Rel-18)_AdNRM_ph2" w:date="2024-01-11T14:16:00Z"/>
        </w:rPr>
      </w:pPr>
      <w:ins w:id="1404" w:author="28.541_CR1019_(Rel-18)_AdNRM_ph2" w:date="2024-01-11T12:24:00Z">
        <w:del w:id="1405" w:author="28.541_CR1027R1_(Rel-18)_AdNRM_ph2" w:date="2024-01-11T14:16:00Z">
          <w:r w:rsidDel="007C1992">
            <w:delText xml:space="preserve">        rsrqOffsetCSI-RS:</w:delText>
          </w:r>
        </w:del>
      </w:ins>
    </w:p>
    <w:p w14:paraId="1D9DEF69" w14:textId="0D4B99C0" w:rsidR="00483D73" w:rsidDel="007C1992" w:rsidRDefault="00483D73" w:rsidP="00483D73">
      <w:pPr>
        <w:pStyle w:val="PL"/>
        <w:rPr>
          <w:ins w:id="1406" w:author="28.541_CR1019_(Rel-18)_AdNRM_ph2" w:date="2024-01-11T12:24:00Z"/>
          <w:del w:id="1407" w:author="28.541_CR1027R1_(Rel-18)_AdNRM_ph2" w:date="2024-01-11T14:16:00Z"/>
        </w:rPr>
      </w:pPr>
      <w:ins w:id="1408" w:author="28.541_CR1019_(Rel-18)_AdNRM_ph2" w:date="2024-01-11T12:24:00Z">
        <w:del w:id="1409" w:author="28.541_CR1027R1_(Rel-18)_AdNRM_ph2" w:date="2024-01-11T14:16:00Z">
          <w:r w:rsidDel="007C1992">
            <w:delText xml:space="preserve">          type: integer</w:delText>
          </w:r>
        </w:del>
      </w:ins>
    </w:p>
    <w:p w14:paraId="4EF6411F" w14:textId="0866D901" w:rsidR="00483D73" w:rsidDel="007C1992" w:rsidRDefault="00483D73" w:rsidP="00483D73">
      <w:pPr>
        <w:pStyle w:val="PL"/>
        <w:rPr>
          <w:ins w:id="1410" w:author="28.541_CR1019_(Rel-18)_AdNRM_ph2" w:date="2024-01-11T12:24:00Z"/>
          <w:del w:id="1411" w:author="28.541_CR1027R1_(Rel-18)_AdNRM_ph2" w:date="2024-01-11T14:16:00Z"/>
        </w:rPr>
      </w:pPr>
      <w:ins w:id="1412" w:author="28.541_CR1019_(Rel-18)_AdNRM_ph2" w:date="2024-01-11T12:24:00Z">
        <w:del w:id="1413" w:author="28.541_CR1027R1_(Rel-18)_AdNRM_ph2" w:date="2024-01-11T14:16:00Z">
          <w:r w:rsidDel="007C1992">
            <w:lastRenderedPageBreak/>
            <w:delText xml:space="preserve">        sinrOffsetCSI-RS:</w:delText>
          </w:r>
        </w:del>
      </w:ins>
    </w:p>
    <w:p w14:paraId="582D2205" w14:textId="462E3254" w:rsidR="00483D73" w:rsidDel="007C1992" w:rsidRDefault="00483D73" w:rsidP="00483D73">
      <w:pPr>
        <w:pStyle w:val="PL"/>
        <w:rPr>
          <w:ins w:id="1414" w:author="28.541_CR1019_(Rel-18)_AdNRM_ph2" w:date="2024-01-11T12:24:00Z"/>
          <w:del w:id="1415" w:author="28.541_CR1027R1_(Rel-18)_AdNRM_ph2" w:date="2024-01-11T14:16:00Z"/>
        </w:rPr>
      </w:pPr>
      <w:ins w:id="1416" w:author="28.541_CR1019_(Rel-18)_AdNRM_ph2" w:date="2024-01-11T12:24:00Z">
        <w:del w:id="1417" w:author="28.541_CR1027R1_(Rel-18)_AdNRM_ph2" w:date="2024-01-11T14:16:00Z">
          <w:r w:rsidDel="007C1992">
            <w:delText xml:space="preserve">          type: integer</w:delText>
          </w:r>
        </w:del>
      </w:ins>
    </w:p>
    <w:p w14:paraId="567EF8E6" w14:textId="3C1EF2A1" w:rsidR="00483D73" w:rsidDel="007C1992" w:rsidRDefault="00483D73" w:rsidP="00483D73">
      <w:pPr>
        <w:pStyle w:val="PL"/>
        <w:rPr>
          <w:ins w:id="1418" w:author="28.541_CR1019_(Rel-18)_AdNRM_ph2" w:date="2024-01-11T12:24:00Z"/>
          <w:del w:id="1419" w:author="28.541_CR1027R1_(Rel-18)_AdNRM_ph2" w:date="2024-01-11T14:16:00Z"/>
        </w:rPr>
      </w:pPr>
      <w:ins w:id="1420" w:author="28.541_CR1019_(Rel-18)_AdNRM_ph2" w:date="2024-01-11T12:24:00Z">
        <w:del w:id="1421" w:author="28.541_CR1027R1_(Rel-18)_AdNRM_ph2" w:date="2024-01-11T14:16:00Z">
          <w:r w:rsidDel="007C1992">
            <w:delText xml:space="preserve">    QOffsetRange:</w:delText>
          </w:r>
        </w:del>
      </w:ins>
    </w:p>
    <w:p w14:paraId="601F7CA6" w14:textId="0EE24478" w:rsidR="00483D73" w:rsidDel="007C1992" w:rsidRDefault="00483D73" w:rsidP="00483D73">
      <w:pPr>
        <w:pStyle w:val="PL"/>
        <w:rPr>
          <w:ins w:id="1422" w:author="28.541_CR1019_(Rel-18)_AdNRM_ph2" w:date="2024-01-11T12:24:00Z"/>
          <w:del w:id="1423" w:author="28.541_CR1027R1_(Rel-18)_AdNRM_ph2" w:date="2024-01-11T14:16:00Z"/>
        </w:rPr>
      </w:pPr>
      <w:ins w:id="1424" w:author="28.541_CR1019_(Rel-18)_AdNRM_ph2" w:date="2024-01-11T12:24:00Z">
        <w:del w:id="1425" w:author="28.541_CR1027R1_(Rel-18)_AdNRM_ph2" w:date="2024-01-11T14:16:00Z">
          <w:r w:rsidDel="007C1992">
            <w:delText xml:space="preserve">      type: integer</w:delText>
          </w:r>
        </w:del>
      </w:ins>
    </w:p>
    <w:p w14:paraId="32FDD821" w14:textId="7A414443" w:rsidR="00483D73" w:rsidDel="007C1992" w:rsidRDefault="00483D73" w:rsidP="00483D73">
      <w:pPr>
        <w:pStyle w:val="PL"/>
        <w:rPr>
          <w:ins w:id="1426" w:author="28.541_CR1019_(Rel-18)_AdNRM_ph2" w:date="2024-01-11T12:24:00Z"/>
          <w:del w:id="1427" w:author="28.541_CR1027R1_(Rel-18)_AdNRM_ph2" w:date="2024-01-11T14:16:00Z"/>
        </w:rPr>
      </w:pPr>
      <w:ins w:id="1428" w:author="28.541_CR1019_(Rel-18)_AdNRM_ph2" w:date="2024-01-11T12:24:00Z">
        <w:del w:id="1429" w:author="28.541_CR1027R1_(Rel-18)_AdNRM_ph2" w:date="2024-01-11T14:16:00Z">
          <w:r w:rsidDel="007C1992">
            <w:delText xml:space="preserve">      enum:</w:delText>
          </w:r>
        </w:del>
      </w:ins>
    </w:p>
    <w:p w14:paraId="4F592C13" w14:textId="439A4CD5" w:rsidR="00483D73" w:rsidDel="007C1992" w:rsidRDefault="00483D73" w:rsidP="00483D73">
      <w:pPr>
        <w:pStyle w:val="PL"/>
        <w:rPr>
          <w:ins w:id="1430" w:author="28.541_CR1019_(Rel-18)_AdNRM_ph2" w:date="2024-01-11T12:24:00Z"/>
          <w:del w:id="1431" w:author="28.541_CR1027R1_(Rel-18)_AdNRM_ph2" w:date="2024-01-11T14:16:00Z"/>
        </w:rPr>
      </w:pPr>
      <w:ins w:id="1432" w:author="28.541_CR1019_(Rel-18)_AdNRM_ph2" w:date="2024-01-11T12:24:00Z">
        <w:del w:id="1433" w:author="28.541_CR1027R1_(Rel-18)_AdNRM_ph2" w:date="2024-01-11T14:16:00Z">
          <w:r w:rsidDel="007C1992">
            <w:delText xml:space="preserve">        - -24</w:delText>
          </w:r>
        </w:del>
      </w:ins>
    </w:p>
    <w:p w14:paraId="2AFCB6AF" w14:textId="533A031C" w:rsidR="00483D73" w:rsidDel="007C1992" w:rsidRDefault="00483D73" w:rsidP="00483D73">
      <w:pPr>
        <w:pStyle w:val="PL"/>
        <w:rPr>
          <w:ins w:id="1434" w:author="28.541_CR1019_(Rel-18)_AdNRM_ph2" w:date="2024-01-11T12:24:00Z"/>
          <w:del w:id="1435" w:author="28.541_CR1027R1_(Rel-18)_AdNRM_ph2" w:date="2024-01-11T14:16:00Z"/>
        </w:rPr>
      </w:pPr>
      <w:ins w:id="1436" w:author="28.541_CR1019_(Rel-18)_AdNRM_ph2" w:date="2024-01-11T12:24:00Z">
        <w:del w:id="1437" w:author="28.541_CR1027R1_(Rel-18)_AdNRM_ph2" w:date="2024-01-11T14:16:00Z">
          <w:r w:rsidDel="007C1992">
            <w:delText xml:space="preserve">        - -22</w:delText>
          </w:r>
        </w:del>
      </w:ins>
    </w:p>
    <w:p w14:paraId="3BF932FD" w14:textId="132AAFE2" w:rsidR="00483D73" w:rsidDel="007C1992" w:rsidRDefault="00483D73" w:rsidP="00483D73">
      <w:pPr>
        <w:pStyle w:val="PL"/>
        <w:rPr>
          <w:ins w:id="1438" w:author="28.541_CR1019_(Rel-18)_AdNRM_ph2" w:date="2024-01-11T12:24:00Z"/>
          <w:del w:id="1439" w:author="28.541_CR1027R1_(Rel-18)_AdNRM_ph2" w:date="2024-01-11T14:16:00Z"/>
        </w:rPr>
      </w:pPr>
      <w:ins w:id="1440" w:author="28.541_CR1019_(Rel-18)_AdNRM_ph2" w:date="2024-01-11T12:24:00Z">
        <w:del w:id="1441" w:author="28.541_CR1027R1_(Rel-18)_AdNRM_ph2" w:date="2024-01-11T14:16:00Z">
          <w:r w:rsidDel="007C1992">
            <w:delText xml:space="preserve">        - -20</w:delText>
          </w:r>
        </w:del>
      </w:ins>
    </w:p>
    <w:p w14:paraId="6225DE76" w14:textId="03E2C39B" w:rsidR="00483D73" w:rsidDel="007C1992" w:rsidRDefault="00483D73" w:rsidP="00483D73">
      <w:pPr>
        <w:pStyle w:val="PL"/>
        <w:rPr>
          <w:ins w:id="1442" w:author="28.541_CR1019_(Rel-18)_AdNRM_ph2" w:date="2024-01-11T12:24:00Z"/>
          <w:del w:id="1443" w:author="28.541_CR1027R1_(Rel-18)_AdNRM_ph2" w:date="2024-01-11T14:16:00Z"/>
        </w:rPr>
      </w:pPr>
      <w:ins w:id="1444" w:author="28.541_CR1019_(Rel-18)_AdNRM_ph2" w:date="2024-01-11T12:24:00Z">
        <w:del w:id="1445" w:author="28.541_CR1027R1_(Rel-18)_AdNRM_ph2" w:date="2024-01-11T14:16:00Z">
          <w:r w:rsidDel="007C1992">
            <w:delText xml:space="preserve">        - -18</w:delText>
          </w:r>
        </w:del>
      </w:ins>
    </w:p>
    <w:p w14:paraId="61D44ACD" w14:textId="42CC6925" w:rsidR="00483D73" w:rsidDel="007C1992" w:rsidRDefault="00483D73" w:rsidP="00483D73">
      <w:pPr>
        <w:pStyle w:val="PL"/>
        <w:rPr>
          <w:ins w:id="1446" w:author="28.541_CR1019_(Rel-18)_AdNRM_ph2" w:date="2024-01-11T12:24:00Z"/>
          <w:del w:id="1447" w:author="28.541_CR1027R1_(Rel-18)_AdNRM_ph2" w:date="2024-01-11T14:16:00Z"/>
        </w:rPr>
      </w:pPr>
      <w:ins w:id="1448" w:author="28.541_CR1019_(Rel-18)_AdNRM_ph2" w:date="2024-01-11T12:24:00Z">
        <w:del w:id="1449" w:author="28.541_CR1027R1_(Rel-18)_AdNRM_ph2" w:date="2024-01-11T14:16:00Z">
          <w:r w:rsidDel="007C1992">
            <w:delText xml:space="preserve">        - -16</w:delText>
          </w:r>
        </w:del>
      </w:ins>
    </w:p>
    <w:p w14:paraId="284696EE" w14:textId="5F65D6B7" w:rsidR="00483D73" w:rsidDel="007C1992" w:rsidRDefault="00483D73" w:rsidP="00483D73">
      <w:pPr>
        <w:pStyle w:val="PL"/>
        <w:rPr>
          <w:ins w:id="1450" w:author="28.541_CR1019_(Rel-18)_AdNRM_ph2" w:date="2024-01-11T12:24:00Z"/>
          <w:del w:id="1451" w:author="28.541_CR1027R1_(Rel-18)_AdNRM_ph2" w:date="2024-01-11T14:16:00Z"/>
        </w:rPr>
      </w:pPr>
      <w:ins w:id="1452" w:author="28.541_CR1019_(Rel-18)_AdNRM_ph2" w:date="2024-01-11T12:24:00Z">
        <w:del w:id="1453" w:author="28.541_CR1027R1_(Rel-18)_AdNRM_ph2" w:date="2024-01-11T14:16:00Z">
          <w:r w:rsidDel="007C1992">
            <w:delText xml:space="preserve">        - -14</w:delText>
          </w:r>
        </w:del>
      </w:ins>
    </w:p>
    <w:p w14:paraId="3718F6FD" w14:textId="33876A29" w:rsidR="00483D73" w:rsidDel="007C1992" w:rsidRDefault="00483D73" w:rsidP="00483D73">
      <w:pPr>
        <w:pStyle w:val="PL"/>
        <w:rPr>
          <w:ins w:id="1454" w:author="28.541_CR1019_(Rel-18)_AdNRM_ph2" w:date="2024-01-11T12:24:00Z"/>
          <w:del w:id="1455" w:author="28.541_CR1027R1_(Rel-18)_AdNRM_ph2" w:date="2024-01-11T14:16:00Z"/>
        </w:rPr>
      </w:pPr>
      <w:ins w:id="1456" w:author="28.541_CR1019_(Rel-18)_AdNRM_ph2" w:date="2024-01-11T12:24:00Z">
        <w:del w:id="1457" w:author="28.541_CR1027R1_(Rel-18)_AdNRM_ph2" w:date="2024-01-11T14:16:00Z">
          <w:r w:rsidDel="007C1992">
            <w:delText xml:space="preserve">        - -12</w:delText>
          </w:r>
        </w:del>
      </w:ins>
    </w:p>
    <w:p w14:paraId="53C8092C" w14:textId="44F33984" w:rsidR="00483D73" w:rsidDel="007C1992" w:rsidRDefault="00483D73" w:rsidP="00483D73">
      <w:pPr>
        <w:pStyle w:val="PL"/>
        <w:rPr>
          <w:ins w:id="1458" w:author="28.541_CR1019_(Rel-18)_AdNRM_ph2" w:date="2024-01-11T12:24:00Z"/>
          <w:del w:id="1459" w:author="28.541_CR1027R1_(Rel-18)_AdNRM_ph2" w:date="2024-01-11T14:16:00Z"/>
        </w:rPr>
      </w:pPr>
      <w:ins w:id="1460" w:author="28.541_CR1019_(Rel-18)_AdNRM_ph2" w:date="2024-01-11T12:24:00Z">
        <w:del w:id="1461" w:author="28.541_CR1027R1_(Rel-18)_AdNRM_ph2" w:date="2024-01-11T14:16:00Z">
          <w:r w:rsidDel="007C1992">
            <w:delText xml:space="preserve">        - -10</w:delText>
          </w:r>
        </w:del>
      </w:ins>
    </w:p>
    <w:p w14:paraId="3C14BED7" w14:textId="083AC3F5" w:rsidR="00483D73" w:rsidDel="007C1992" w:rsidRDefault="00483D73" w:rsidP="00483D73">
      <w:pPr>
        <w:pStyle w:val="PL"/>
        <w:rPr>
          <w:ins w:id="1462" w:author="28.541_CR1019_(Rel-18)_AdNRM_ph2" w:date="2024-01-11T12:24:00Z"/>
          <w:del w:id="1463" w:author="28.541_CR1027R1_(Rel-18)_AdNRM_ph2" w:date="2024-01-11T14:16:00Z"/>
        </w:rPr>
      </w:pPr>
      <w:ins w:id="1464" w:author="28.541_CR1019_(Rel-18)_AdNRM_ph2" w:date="2024-01-11T12:24:00Z">
        <w:del w:id="1465" w:author="28.541_CR1027R1_(Rel-18)_AdNRM_ph2" w:date="2024-01-11T14:16:00Z">
          <w:r w:rsidDel="007C1992">
            <w:delText xml:space="preserve">        - -8</w:delText>
          </w:r>
        </w:del>
      </w:ins>
    </w:p>
    <w:p w14:paraId="02EA207E" w14:textId="275BD82F" w:rsidR="00483D73" w:rsidDel="007C1992" w:rsidRDefault="00483D73" w:rsidP="00483D73">
      <w:pPr>
        <w:pStyle w:val="PL"/>
        <w:rPr>
          <w:ins w:id="1466" w:author="28.541_CR1019_(Rel-18)_AdNRM_ph2" w:date="2024-01-11T12:24:00Z"/>
          <w:del w:id="1467" w:author="28.541_CR1027R1_(Rel-18)_AdNRM_ph2" w:date="2024-01-11T14:16:00Z"/>
        </w:rPr>
      </w:pPr>
      <w:ins w:id="1468" w:author="28.541_CR1019_(Rel-18)_AdNRM_ph2" w:date="2024-01-11T12:24:00Z">
        <w:del w:id="1469" w:author="28.541_CR1027R1_(Rel-18)_AdNRM_ph2" w:date="2024-01-11T14:16:00Z">
          <w:r w:rsidDel="007C1992">
            <w:delText xml:space="preserve">        - -6</w:delText>
          </w:r>
        </w:del>
      </w:ins>
    </w:p>
    <w:p w14:paraId="6AED21D7" w14:textId="4110231D" w:rsidR="00483D73" w:rsidDel="007C1992" w:rsidRDefault="00483D73" w:rsidP="00483D73">
      <w:pPr>
        <w:pStyle w:val="PL"/>
        <w:rPr>
          <w:ins w:id="1470" w:author="28.541_CR1019_(Rel-18)_AdNRM_ph2" w:date="2024-01-11T12:24:00Z"/>
          <w:del w:id="1471" w:author="28.541_CR1027R1_(Rel-18)_AdNRM_ph2" w:date="2024-01-11T14:16:00Z"/>
        </w:rPr>
      </w:pPr>
      <w:ins w:id="1472" w:author="28.541_CR1019_(Rel-18)_AdNRM_ph2" w:date="2024-01-11T12:24:00Z">
        <w:del w:id="1473" w:author="28.541_CR1027R1_(Rel-18)_AdNRM_ph2" w:date="2024-01-11T14:16:00Z">
          <w:r w:rsidDel="007C1992">
            <w:delText xml:space="preserve">        - -5</w:delText>
          </w:r>
        </w:del>
      </w:ins>
    </w:p>
    <w:p w14:paraId="26382B6C" w14:textId="1A0F5C23" w:rsidR="00483D73" w:rsidDel="007C1992" w:rsidRDefault="00483D73" w:rsidP="00483D73">
      <w:pPr>
        <w:pStyle w:val="PL"/>
        <w:rPr>
          <w:ins w:id="1474" w:author="28.541_CR1019_(Rel-18)_AdNRM_ph2" w:date="2024-01-11T12:24:00Z"/>
          <w:del w:id="1475" w:author="28.541_CR1027R1_(Rel-18)_AdNRM_ph2" w:date="2024-01-11T14:16:00Z"/>
        </w:rPr>
      </w:pPr>
      <w:ins w:id="1476" w:author="28.541_CR1019_(Rel-18)_AdNRM_ph2" w:date="2024-01-11T12:24:00Z">
        <w:del w:id="1477" w:author="28.541_CR1027R1_(Rel-18)_AdNRM_ph2" w:date="2024-01-11T14:16:00Z">
          <w:r w:rsidDel="007C1992">
            <w:delText xml:space="preserve">        - -4</w:delText>
          </w:r>
        </w:del>
      </w:ins>
    </w:p>
    <w:p w14:paraId="53E69172" w14:textId="0C49866C" w:rsidR="00483D73" w:rsidDel="007C1992" w:rsidRDefault="00483D73" w:rsidP="00483D73">
      <w:pPr>
        <w:pStyle w:val="PL"/>
        <w:rPr>
          <w:ins w:id="1478" w:author="28.541_CR1019_(Rel-18)_AdNRM_ph2" w:date="2024-01-11T12:24:00Z"/>
          <w:del w:id="1479" w:author="28.541_CR1027R1_(Rel-18)_AdNRM_ph2" w:date="2024-01-11T14:16:00Z"/>
        </w:rPr>
      </w:pPr>
      <w:ins w:id="1480" w:author="28.541_CR1019_(Rel-18)_AdNRM_ph2" w:date="2024-01-11T12:24:00Z">
        <w:del w:id="1481" w:author="28.541_CR1027R1_(Rel-18)_AdNRM_ph2" w:date="2024-01-11T14:16:00Z">
          <w:r w:rsidDel="007C1992">
            <w:delText xml:space="preserve">        - -3</w:delText>
          </w:r>
        </w:del>
      </w:ins>
    </w:p>
    <w:p w14:paraId="4F6699A1" w14:textId="288C48C1" w:rsidR="00483D73" w:rsidDel="007C1992" w:rsidRDefault="00483D73" w:rsidP="00483D73">
      <w:pPr>
        <w:pStyle w:val="PL"/>
        <w:rPr>
          <w:ins w:id="1482" w:author="28.541_CR1019_(Rel-18)_AdNRM_ph2" w:date="2024-01-11T12:24:00Z"/>
          <w:del w:id="1483" w:author="28.541_CR1027R1_(Rel-18)_AdNRM_ph2" w:date="2024-01-11T14:16:00Z"/>
        </w:rPr>
      </w:pPr>
      <w:ins w:id="1484" w:author="28.541_CR1019_(Rel-18)_AdNRM_ph2" w:date="2024-01-11T12:24:00Z">
        <w:del w:id="1485" w:author="28.541_CR1027R1_(Rel-18)_AdNRM_ph2" w:date="2024-01-11T14:16:00Z">
          <w:r w:rsidDel="007C1992">
            <w:delText xml:space="preserve">        - -2</w:delText>
          </w:r>
        </w:del>
      </w:ins>
    </w:p>
    <w:p w14:paraId="2E209FD0" w14:textId="475F2F8F" w:rsidR="00483D73" w:rsidDel="007C1992" w:rsidRDefault="00483D73" w:rsidP="00483D73">
      <w:pPr>
        <w:pStyle w:val="PL"/>
        <w:rPr>
          <w:ins w:id="1486" w:author="28.541_CR1019_(Rel-18)_AdNRM_ph2" w:date="2024-01-11T12:24:00Z"/>
          <w:del w:id="1487" w:author="28.541_CR1027R1_(Rel-18)_AdNRM_ph2" w:date="2024-01-11T14:16:00Z"/>
        </w:rPr>
      </w:pPr>
      <w:ins w:id="1488" w:author="28.541_CR1019_(Rel-18)_AdNRM_ph2" w:date="2024-01-11T12:24:00Z">
        <w:del w:id="1489" w:author="28.541_CR1027R1_(Rel-18)_AdNRM_ph2" w:date="2024-01-11T14:16:00Z">
          <w:r w:rsidDel="007C1992">
            <w:delText xml:space="preserve">        - -1</w:delText>
          </w:r>
        </w:del>
      </w:ins>
    </w:p>
    <w:p w14:paraId="349FBEBD" w14:textId="6FD0EF72" w:rsidR="00483D73" w:rsidDel="007C1992" w:rsidRDefault="00483D73" w:rsidP="00483D73">
      <w:pPr>
        <w:pStyle w:val="PL"/>
        <w:rPr>
          <w:ins w:id="1490" w:author="28.541_CR1019_(Rel-18)_AdNRM_ph2" w:date="2024-01-11T12:24:00Z"/>
          <w:del w:id="1491" w:author="28.541_CR1027R1_(Rel-18)_AdNRM_ph2" w:date="2024-01-11T14:16:00Z"/>
        </w:rPr>
      </w:pPr>
      <w:ins w:id="1492" w:author="28.541_CR1019_(Rel-18)_AdNRM_ph2" w:date="2024-01-11T12:24:00Z">
        <w:del w:id="1493" w:author="28.541_CR1027R1_(Rel-18)_AdNRM_ph2" w:date="2024-01-11T14:16:00Z">
          <w:r w:rsidDel="007C1992">
            <w:delText xml:space="preserve">        - 0</w:delText>
          </w:r>
        </w:del>
      </w:ins>
    </w:p>
    <w:p w14:paraId="6F6519C5" w14:textId="4710D9C5" w:rsidR="00483D73" w:rsidDel="007C1992" w:rsidRDefault="00483D73" w:rsidP="00483D73">
      <w:pPr>
        <w:pStyle w:val="PL"/>
        <w:rPr>
          <w:ins w:id="1494" w:author="28.541_CR1019_(Rel-18)_AdNRM_ph2" w:date="2024-01-11T12:24:00Z"/>
          <w:del w:id="1495" w:author="28.541_CR1027R1_(Rel-18)_AdNRM_ph2" w:date="2024-01-11T14:16:00Z"/>
        </w:rPr>
      </w:pPr>
      <w:ins w:id="1496" w:author="28.541_CR1019_(Rel-18)_AdNRM_ph2" w:date="2024-01-11T12:24:00Z">
        <w:del w:id="1497" w:author="28.541_CR1027R1_(Rel-18)_AdNRM_ph2" w:date="2024-01-11T14:16:00Z">
          <w:r w:rsidDel="007C1992">
            <w:delText xml:space="preserve">        - 24</w:delText>
          </w:r>
        </w:del>
      </w:ins>
    </w:p>
    <w:p w14:paraId="149A94DA" w14:textId="64F68360" w:rsidR="00483D73" w:rsidDel="007C1992" w:rsidRDefault="00483D73" w:rsidP="00483D73">
      <w:pPr>
        <w:pStyle w:val="PL"/>
        <w:rPr>
          <w:ins w:id="1498" w:author="28.541_CR1019_(Rel-18)_AdNRM_ph2" w:date="2024-01-11T12:24:00Z"/>
          <w:del w:id="1499" w:author="28.541_CR1027R1_(Rel-18)_AdNRM_ph2" w:date="2024-01-11T14:16:00Z"/>
        </w:rPr>
      </w:pPr>
      <w:ins w:id="1500" w:author="28.541_CR1019_(Rel-18)_AdNRM_ph2" w:date="2024-01-11T12:24:00Z">
        <w:del w:id="1501" w:author="28.541_CR1027R1_(Rel-18)_AdNRM_ph2" w:date="2024-01-11T14:16:00Z">
          <w:r w:rsidDel="007C1992">
            <w:delText xml:space="preserve">        - 22</w:delText>
          </w:r>
        </w:del>
      </w:ins>
    </w:p>
    <w:p w14:paraId="094D3375" w14:textId="052F6BFF" w:rsidR="00483D73" w:rsidDel="007C1992" w:rsidRDefault="00483D73" w:rsidP="00483D73">
      <w:pPr>
        <w:pStyle w:val="PL"/>
        <w:rPr>
          <w:ins w:id="1502" w:author="28.541_CR1019_(Rel-18)_AdNRM_ph2" w:date="2024-01-11T12:24:00Z"/>
          <w:del w:id="1503" w:author="28.541_CR1027R1_(Rel-18)_AdNRM_ph2" w:date="2024-01-11T14:16:00Z"/>
        </w:rPr>
      </w:pPr>
      <w:ins w:id="1504" w:author="28.541_CR1019_(Rel-18)_AdNRM_ph2" w:date="2024-01-11T12:24:00Z">
        <w:del w:id="1505" w:author="28.541_CR1027R1_(Rel-18)_AdNRM_ph2" w:date="2024-01-11T14:16:00Z">
          <w:r w:rsidDel="007C1992">
            <w:delText xml:space="preserve">        - 20</w:delText>
          </w:r>
        </w:del>
      </w:ins>
    </w:p>
    <w:p w14:paraId="71BBD52F" w14:textId="71B1CFCB" w:rsidR="00483D73" w:rsidDel="007C1992" w:rsidRDefault="00483D73" w:rsidP="00483D73">
      <w:pPr>
        <w:pStyle w:val="PL"/>
        <w:rPr>
          <w:ins w:id="1506" w:author="28.541_CR1019_(Rel-18)_AdNRM_ph2" w:date="2024-01-11T12:24:00Z"/>
          <w:del w:id="1507" w:author="28.541_CR1027R1_(Rel-18)_AdNRM_ph2" w:date="2024-01-11T14:16:00Z"/>
        </w:rPr>
      </w:pPr>
      <w:ins w:id="1508" w:author="28.541_CR1019_(Rel-18)_AdNRM_ph2" w:date="2024-01-11T12:24:00Z">
        <w:del w:id="1509" w:author="28.541_CR1027R1_(Rel-18)_AdNRM_ph2" w:date="2024-01-11T14:16:00Z">
          <w:r w:rsidDel="007C1992">
            <w:delText xml:space="preserve">        - 18</w:delText>
          </w:r>
        </w:del>
      </w:ins>
    </w:p>
    <w:p w14:paraId="4DEE696E" w14:textId="679DDE24" w:rsidR="00483D73" w:rsidDel="007C1992" w:rsidRDefault="00483D73" w:rsidP="00483D73">
      <w:pPr>
        <w:pStyle w:val="PL"/>
        <w:rPr>
          <w:ins w:id="1510" w:author="28.541_CR1019_(Rel-18)_AdNRM_ph2" w:date="2024-01-11T12:24:00Z"/>
          <w:del w:id="1511" w:author="28.541_CR1027R1_(Rel-18)_AdNRM_ph2" w:date="2024-01-11T14:16:00Z"/>
        </w:rPr>
      </w:pPr>
      <w:ins w:id="1512" w:author="28.541_CR1019_(Rel-18)_AdNRM_ph2" w:date="2024-01-11T12:24:00Z">
        <w:del w:id="1513" w:author="28.541_CR1027R1_(Rel-18)_AdNRM_ph2" w:date="2024-01-11T14:16:00Z">
          <w:r w:rsidDel="007C1992">
            <w:delText xml:space="preserve">        - 16</w:delText>
          </w:r>
        </w:del>
      </w:ins>
    </w:p>
    <w:p w14:paraId="4E4F7674" w14:textId="354FFE52" w:rsidR="00483D73" w:rsidDel="007C1992" w:rsidRDefault="00483D73" w:rsidP="00483D73">
      <w:pPr>
        <w:pStyle w:val="PL"/>
        <w:rPr>
          <w:ins w:id="1514" w:author="28.541_CR1019_(Rel-18)_AdNRM_ph2" w:date="2024-01-11T12:24:00Z"/>
          <w:del w:id="1515" w:author="28.541_CR1027R1_(Rel-18)_AdNRM_ph2" w:date="2024-01-11T14:16:00Z"/>
        </w:rPr>
      </w:pPr>
      <w:ins w:id="1516" w:author="28.541_CR1019_(Rel-18)_AdNRM_ph2" w:date="2024-01-11T12:24:00Z">
        <w:del w:id="1517" w:author="28.541_CR1027R1_(Rel-18)_AdNRM_ph2" w:date="2024-01-11T14:16:00Z">
          <w:r w:rsidDel="007C1992">
            <w:delText xml:space="preserve">        - 14</w:delText>
          </w:r>
        </w:del>
      </w:ins>
    </w:p>
    <w:p w14:paraId="598023A5" w14:textId="1A293E89" w:rsidR="00483D73" w:rsidDel="007C1992" w:rsidRDefault="00483D73" w:rsidP="00483D73">
      <w:pPr>
        <w:pStyle w:val="PL"/>
        <w:rPr>
          <w:ins w:id="1518" w:author="28.541_CR1019_(Rel-18)_AdNRM_ph2" w:date="2024-01-11T12:24:00Z"/>
          <w:del w:id="1519" w:author="28.541_CR1027R1_(Rel-18)_AdNRM_ph2" w:date="2024-01-11T14:16:00Z"/>
        </w:rPr>
      </w:pPr>
      <w:ins w:id="1520" w:author="28.541_CR1019_(Rel-18)_AdNRM_ph2" w:date="2024-01-11T12:24:00Z">
        <w:del w:id="1521" w:author="28.541_CR1027R1_(Rel-18)_AdNRM_ph2" w:date="2024-01-11T14:16:00Z">
          <w:r w:rsidDel="007C1992">
            <w:delText xml:space="preserve">        - 12</w:delText>
          </w:r>
        </w:del>
      </w:ins>
    </w:p>
    <w:p w14:paraId="23E4532D" w14:textId="24B63830" w:rsidR="00483D73" w:rsidDel="007C1992" w:rsidRDefault="00483D73" w:rsidP="00483D73">
      <w:pPr>
        <w:pStyle w:val="PL"/>
        <w:rPr>
          <w:ins w:id="1522" w:author="28.541_CR1019_(Rel-18)_AdNRM_ph2" w:date="2024-01-11T12:24:00Z"/>
          <w:del w:id="1523" w:author="28.541_CR1027R1_(Rel-18)_AdNRM_ph2" w:date="2024-01-11T14:16:00Z"/>
        </w:rPr>
      </w:pPr>
      <w:ins w:id="1524" w:author="28.541_CR1019_(Rel-18)_AdNRM_ph2" w:date="2024-01-11T12:24:00Z">
        <w:del w:id="1525" w:author="28.541_CR1027R1_(Rel-18)_AdNRM_ph2" w:date="2024-01-11T14:16:00Z">
          <w:r w:rsidDel="007C1992">
            <w:delText xml:space="preserve">        - 10</w:delText>
          </w:r>
        </w:del>
      </w:ins>
    </w:p>
    <w:p w14:paraId="09579DD9" w14:textId="0CA51564" w:rsidR="00483D73" w:rsidDel="007C1992" w:rsidRDefault="00483D73" w:rsidP="00483D73">
      <w:pPr>
        <w:pStyle w:val="PL"/>
        <w:rPr>
          <w:ins w:id="1526" w:author="28.541_CR1019_(Rel-18)_AdNRM_ph2" w:date="2024-01-11T12:24:00Z"/>
          <w:del w:id="1527" w:author="28.541_CR1027R1_(Rel-18)_AdNRM_ph2" w:date="2024-01-11T14:16:00Z"/>
        </w:rPr>
      </w:pPr>
      <w:ins w:id="1528" w:author="28.541_CR1019_(Rel-18)_AdNRM_ph2" w:date="2024-01-11T12:24:00Z">
        <w:del w:id="1529" w:author="28.541_CR1027R1_(Rel-18)_AdNRM_ph2" w:date="2024-01-11T14:16:00Z">
          <w:r w:rsidDel="007C1992">
            <w:delText xml:space="preserve">        - 8</w:delText>
          </w:r>
        </w:del>
      </w:ins>
    </w:p>
    <w:p w14:paraId="014F3FAA" w14:textId="0BA2E5DF" w:rsidR="00483D73" w:rsidDel="007C1992" w:rsidRDefault="00483D73" w:rsidP="00483D73">
      <w:pPr>
        <w:pStyle w:val="PL"/>
        <w:rPr>
          <w:ins w:id="1530" w:author="28.541_CR1019_(Rel-18)_AdNRM_ph2" w:date="2024-01-11T12:24:00Z"/>
          <w:del w:id="1531" w:author="28.541_CR1027R1_(Rel-18)_AdNRM_ph2" w:date="2024-01-11T14:16:00Z"/>
        </w:rPr>
      </w:pPr>
      <w:ins w:id="1532" w:author="28.541_CR1019_(Rel-18)_AdNRM_ph2" w:date="2024-01-11T12:24:00Z">
        <w:del w:id="1533" w:author="28.541_CR1027R1_(Rel-18)_AdNRM_ph2" w:date="2024-01-11T14:16:00Z">
          <w:r w:rsidDel="007C1992">
            <w:delText xml:space="preserve">        - 6</w:delText>
          </w:r>
        </w:del>
      </w:ins>
    </w:p>
    <w:p w14:paraId="584A0837" w14:textId="137C4966" w:rsidR="00483D73" w:rsidDel="007C1992" w:rsidRDefault="00483D73" w:rsidP="00483D73">
      <w:pPr>
        <w:pStyle w:val="PL"/>
        <w:rPr>
          <w:ins w:id="1534" w:author="28.541_CR1019_(Rel-18)_AdNRM_ph2" w:date="2024-01-11T12:24:00Z"/>
          <w:del w:id="1535" w:author="28.541_CR1027R1_(Rel-18)_AdNRM_ph2" w:date="2024-01-11T14:16:00Z"/>
        </w:rPr>
      </w:pPr>
      <w:ins w:id="1536" w:author="28.541_CR1019_(Rel-18)_AdNRM_ph2" w:date="2024-01-11T12:24:00Z">
        <w:del w:id="1537" w:author="28.541_CR1027R1_(Rel-18)_AdNRM_ph2" w:date="2024-01-11T14:16:00Z">
          <w:r w:rsidDel="007C1992">
            <w:delText xml:space="preserve">        - 5</w:delText>
          </w:r>
        </w:del>
      </w:ins>
    </w:p>
    <w:p w14:paraId="2B2A0D4F" w14:textId="1F95E272" w:rsidR="00483D73" w:rsidDel="007C1992" w:rsidRDefault="00483D73" w:rsidP="00483D73">
      <w:pPr>
        <w:pStyle w:val="PL"/>
        <w:rPr>
          <w:ins w:id="1538" w:author="28.541_CR1019_(Rel-18)_AdNRM_ph2" w:date="2024-01-11T12:24:00Z"/>
          <w:del w:id="1539" w:author="28.541_CR1027R1_(Rel-18)_AdNRM_ph2" w:date="2024-01-11T14:16:00Z"/>
        </w:rPr>
      </w:pPr>
      <w:ins w:id="1540" w:author="28.541_CR1019_(Rel-18)_AdNRM_ph2" w:date="2024-01-11T12:24:00Z">
        <w:del w:id="1541" w:author="28.541_CR1027R1_(Rel-18)_AdNRM_ph2" w:date="2024-01-11T14:16:00Z">
          <w:r w:rsidDel="007C1992">
            <w:delText xml:space="preserve">        - 4</w:delText>
          </w:r>
        </w:del>
      </w:ins>
    </w:p>
    <w:p w14:paraId="074D6126" w14:textId="749D8676" w:rsidR="00483D73" w:rsidDel="007C1992" w:rsidRDefault="00483D73" w:rsidP="00483D73">
      <w:pPr>
        <w:pStyle w:val="PL"/>
        <w:rPr>
          <w:ins w:id="1542" w:author="28.541_CR1019_(Rel-18)_AdNRM_ph2" w:date="2024-01-11T12:24:00Z"/>
          <w:del w:id="1543" w:author="28.541_CR1027R1_(Rel-18)_AdNRM_ph2" w:date="2024-01-11T14:16:00Z"/>
        </w:rPr>
      </w:pPr>
      <w:ins w:id="1544" w:author="28.541_CR1019_(Rel-18)_AdNRM_ph2" w:date="2024-01-11T12:24:00Z">
        <w:del w:id="1545" w:author="28.541_CR1027R1_(Rel-18)_AdNRM_ph2" w:date="2024-01-11T14:16:00Z">
          <w:r w:rsidDel="007C1992">
            <w:delText xml:space="preserve">        - 3</w:delText>
          </w:r>
        </w:del>
      </w:ins>
    </w:p>
    <w:p w14:paraId="3E94B34A" w14:textId="56E2A345" w:rsidR="00483D73" w:rsidDel="007C1992" w:rsidRDefault="00483D73" w:rsidP="00483D73">
      <w:pPr>
        <w:pStyle w:val="PL"/>
        <w:rPr>
          <w:ins w:id="1546" w:author="28.541_CR1019_(Rel-18)_AdNRM_ph2" w:date="2024-01-11T12:24:00Z"/>
          <w:del w:id="1547" w:author="28.541_CR1027R1_(Rel-18)_AdNRM_ph2" w:date="2024-01-11T14:16:00Z"/>
        </w:rPr>
      </w:pPr>
      <w:ins w:id="1548" w:author="28.541_CR1019_(Rel-18)_AdNRM_ph2" w:date="2024-01-11T12:24:00Z">
        <w:del w:id="1549" w:author="28.541_CR1027R1_(Rel-18)_AdNRM_ph2" w:date="2024-01-11T14:16:00Z">
          <w:r w:rsidDel="007C1992">
            <w:delText xml:space="preserve">        - 2</w:delText>
          </w:r>
        </w:del>
      </w:ins>
    </w:p>
    <w:p w14:paraId="69AEF878" w14:textId="0D804460" w:rsidR="00483D73" w:rsidDel="007C1992" w:rsidRDefault="00483D73" w:rsidP="00483D73">
      <w:pPr>
        <w:pStyle w:val="PL"/>
        <w:rPr>
          <w:ins w:id="1550" w:author="28.541_CR1019_(Rel-18)_AdNRM_ph2" w:date="2024-01-11T12:24:00Z"/>
          <w:del w:id="1551" w:author="28.541_CR1027R1_(Rel-18)_AdNRM_ph2" w:date="2024-01-11T14:16:00Z"/>
        </w:rPr>
      </w:pPr>
      <w:ins w:id="1552" w:author="28.541_CR1019_(Rel-18)_AdNRM_ph2" w:date="2024-01-11T12:24:00Z">
        <w:del w:id="1553" w:author="28.541_CR1027R1_(Rel-18)_AdNRM_ph2" w:date="2024-01-11T14:16:00Z">
          <w:r w:rsidDel="007C1992">
            <w:delText xml:space="preserve">        - 1</w:delText>
          </w:r>
        </w:del>
      </w:ins>
    </w:p>
    <w:p w14:paraId="787F0495" w14:textId="028BBFF2" w:rsidR="00483D73" w:rsidDel="007C1992" w:rsidRDefault="00483D73" w:rsidP="00483D73">
      <w:pPr>
        <w:pStyle w:val="PL"/>
        <w:rPr>
          <w:ins w:id="1554" w:author="28.541_CR1019_(Rel-18)_AdNRM_ph2" w:date="2024-01-11T12:24:00Z"/>
          <w:del w:id="1555" w:author="28.541_CR1027R1_(Rel-18)_AdNRM_ph2" w:date="2024-01-11T14:16:00Z"/>
        </w:rPr>
      </w:pPr>
      <w:ins w:id="1556" w:author="28.541_CR1019_(Rel-18)_AdNRM_ph2" w:date="2024-01-11T12:24:00Z">
        <w:del w:id="1557" w:author="28.541_CR1027R1_(Rel-18)_AdNRM_ph2" w:date="2024-01-11T14:16:00Z">
          <w:r w:rsidDel="007C1992">
            <w:delText xml:space="preserve">    QOffsetRangeList:</w:delText>
          </w:r>
        </w:del>
      </w:ins>
    </w:p>
    <w:p w14:paraId="3BDFC509" w14:textId="6F48491C" w:rsidR="00483D73" w:rsidDel="007C1992" w:rsidRDefault="00483D73" w:rsidP="00483D73">
      <w:pPr>
        <w:pStyle w:val="PL"/>
        <w:rPr>
          <w:ins w:id="1558" w:author="28.541_CR1019_(Rel-18)_AdNRM_ph2" w:date="2024-01-11T12:24:00Z"/>
          <w:del w:id="1559" w:author="28.541_CR1027R1_(Rel-18)_AdNRM_ph2" w:date="2024-01-11T14:16:00Z"/>
        </w:rPr>
      </w:pPr>
      <w:ins w:id="1560" w:author="28.541_CR1019_(Rel-18)_AdNRM_ph2" w:date="2024-01-11T12:24:00Z">
        <w:del w:id="1561" w:author="28.541_CR1027R1_(Rel-18)_AdNRM_ph2" w:date="2024-01-11T14:16:00Z">
          <w:r w:rsidDel="007C1992">
            <w:delText xml:space="preserve">      type: object</w:delText>
          </w:r>
        </w:del>
      </w:ins>
    </w:p>
    <w:p w14:paraId="1296BC52" w14:textId="2FFA0BD1" w:rsidR="00483D73" w:rsidDel="007C1992" w:rsidRDefault="00483D73" w:rsidP="00483D73">
      <w:pPr>
        <w:pStyle w:val="PL"/>
        <w:rPr>
          <w:ins w:id="1562" w:author="28.541_CR1019_(Rel-18)_AdNRM_ph2" w:date="2024-01-11T12:24:00Z"/>
          <w:del w:id="1563" w:author="28.541_CR1027R1_(Rel-18)_AdNRM_ph2" w:date="2024-01-11T14:16:00Z"/>
        </w:rPr>
      </w:pPr>
      <w:ins w:id="1564" w:author="28.541_CR1019_(Rel-18)_AdNRM_ph2" w:date="2024-01-11T12:24:00Z">
        <w:del w:id="1565" w:author="28.541_CR1027R1_(Rel-18)_AdNRM_ph2" w:date="2024-01-11T14:16:00Z">
          <w:r w:rsidDel="007C1992">
            <w:delText xml:space="preserve">      properties:</w:delText>
          </w:r>
        </w:del>
      </w:ins>
    </w:p>
    <w:p w14:paraId="3BC3454B" w14:textId="00AAEE2B" w:rsidR="00483D73" w:rsidDel="007C1992" w:rsidRDefault="00483D73" w:rsidP="00483D73">
      <w:pPr>
        <w:pStyle w:val="PL"/>
        <w:rPr>
          <w:ins w:id="1566" w:author="28.541_CR1019_(Rel-18)_AdNRM_ph2" w:date="2024-01-11T12:24:00Z"/>
          <w:del w:id="1567" w:author="28.541_CR1027R1_(Rel-18)_AdNRM_ph2" w:date="2024-01-11T14:16:00Z"/>
        </w:rPr>
      </w:pPr>
      <w:ins w:id="1568" w:author="28.541_CR1019_(Rel-18)_AdNRM_ph2" w:date="2024-01-11T12:24:00Z">
        <w:del w:id="1569" w:author="28.541_CR1027R1_(Rel-18)_AdNRM_ph2" w:date="2024-01-11T14:16:00Z">
          <w:r w:rsidDel="007C1992">
            <w:delText xml:space="preserve">        rsrpOffsetSSB:</w:delText>
          </w:r>
        </w:del>
      </w:ins>
    </w:p>
    <w:p w14:paraId="4D462E3B" w14:textId="107116A6" w:rsidR="00483D73" w:rsidDel="007C1992" w:rsidRDefault="00483D73" w:rsidP="00483D73">
      <w:pPr>
        <w:pStyle w:val="PL"/>
        <w:rPr>
          <w:ins w:id="1570" w:author="28.541_CR1019_(Rel-18)_AdNRM_ph2" w:date="2024-01-11T12:24:00Z"/>
          <w:del w:id="1571" w:author="28.541_CR1027R1_(Rel-18)_AdNRM_ph2" w:date="2024-01-11T14:16:00Z"/>
        </w:rPr>
      </w:pPr>
      <w:ins w:id="1572" w:author="28.541_CR1019_(Rel-18)_AdNRM_ph2" w:date="2024-01-11T12:24:00Z">
        <w:del w:id="1573" w:author="28.541_CR1027R1_(Rel-18)_AdNRM_ph2" w:date="2024-01-11T14:16:00Z">
          <w:r w:rsidDel="007C1992">
            <w:delText xml:space="preserve">          $ref: '#/components/schemas/QOffsetRange'</w:delText>
          </w:r>
        </w:del>
      </w:ins>
    </w:p>
    <w:p w14:paraId="18685B10" w14:textId="5D662369" w:rsidR="00483D73" w:rsidDel="007C1992" w:rsidRDefault="00483D73" w:rsidP="00483D73">
      <w:pPr>
        <w:pStyle w:val="PL"/>
        <w:rPr>
          <w:ins w:id="1574" w:author="28.541_CR1019_(Rel-18)_AdNRM_ph2" w:date="2024-01-11T12:24:00Z"/>
          <w:del w:id="1575" w:author="28.541_CR1027R1_(Rel-18)_AdNRM_ph2" w:date="2024-01-11T14:16:00Z"/>
        </w:rPr>
      </w:pPr>
      <w:ins w:id="1576" w:author="28.541_CR1019_(Rel-18)_AdNRM_ph2" w:date="2024-01-11T12:24:00Z">
        <w:del w:id="1577" w:author="28.541_CR1027R1_(Rel-18)_AdNRM_ph2" w:date="2024-01-11T14:16:00Z">
          <w:r w:rsidDel="007C1992">
            <w:delText xml:space="preserve">        rsrqOffsetSSB:</w:delText>
          </w:r>
        </w:del>
      </w:ins>
    </w:p>
    <w:p w14:paraId="767A2F2E" w14:textId="0F4A93BC" w:rsidR="00483D73" w:rsidDel="007C1992" w:rsidRDefault="00483D73" w:rsidP="00483D73">
      <w:pPr>
        <w:pStyle w:val="PL"/>
        <w:rPr>
          <w:ins w:id="1578" w:author="28.541_CR1019_(Rel-18)_AdNRM_ph2" w:date="2024-01-11T12:24:00Z"/>
          <w:del w:id="1579" w:author="28.541_CR1027R1_(Rel-18)_AdNRM_ph2" w:date="2024-01-11T14:16:00Z"/>
        </w:rPr>
      </w:pPr>
      <w:ins w:id="1580" w:author="28.541_CR1019_(Rel-18)_AdNRM_ph2" w:date="2024-01-11T12:24:00Z">
        <w:del w:id="1581" w:author="28.541_CR1027R1_(Rel-18)_AdNRM_ph2" w:date="2024-01-11T14:16:00Z">
          <w:r w:rsidDel="007C1992">
            <w:delText xml:space="preserve">          $ref: '#/components/schemas/QOffsetRange'</w:delText>
          </w:r>
        </w:del>
      </w:ins>
    </w:p>
    <w:p w14:paraId="4870E4A8" w14:textId="4A0C0AC1" w:rsidR="00483D73" w:rsidDel="007C1992" w:rsidRDefault="00483D73" w:rsidP="00483D73">
      <w:pPr>
        <w:pStyle w:val="PL"/>
        <w:rPr>
          <w:ins w:id="1582" w:author="28.541_CR1019_(Rel-18)_AdNRM_ph2" w:date="2024-01-11T12:24:00Z"/>
          <w:del w:id="1583" w:author="28.541_CR1027R1_(Rel-18)_AdNRM_ph2" w:date="2024-01-11T14:16:00Z"/>
        </w:rPr>
      </w:pPr>
      <w:ins w:id="1584" w:author="28.541_CR1019_(Rel-18)_AdNRM_ph2" w:date="2024-01-11T12:24:00Z">
        <w:del w:id="1585" w:author="28.541_CR1027R1_(Rel-18)_AdNRM_ph2" w:date="2024-01-11T14:16:00Z">
          <w:r w:rsidDel="007C1992">
            <w:delText xml:space="preserve">        sinrOffsetSSB:</w:delText>
          </w:r>
        </w:del>
      </w:ins>
    </w:p>
    <w:p w14:paraId="2E00DF11" w14:textId="27BCE0F9" w:rsidR="00483D73" w:rsidDel="007C1992" w:rsidRDefault="00483D73" w:rsidP="00483D73">
      <w:pPr>
        <w:pStyle w:val="PL"/>
        <w:rPr>
          <w:ins w:id="1586" w:author="28.541_CR1019_(Rel-18)_AdNRM_ph2" w:date="2024-01-11T12:24:00Z"/>
          <w:del w:id="1587" w:author="28.541_CR1027R1_(Rel-18)_AdNRM_ph2" w:date="2024-01-11T14:16:00Z"/>
        </w:rPr>
      </w:pPr>
      <w:ins w:id="1588" w:author="28.541_CR1019_(Rel-18)_AdNRM_ph2" w:date="2024-01-11T12:24:00Z">
        <w:del w:id="1589" w:author="28.541_CR1027R1_(Rel-18)_AdNRM_ph2" w:date="2024-01-11T14:16:00Z">
          <w:r w:rsidDel="007C1992">
            <w:delText xml:space="preserve">          $ref: '#/components/schemas/QOffsetRange'</w:delText>
          </w:r>
        </w:del>
      </w:ins>
    </w:p>
    <w:p w14:paraId="727A6770" w14:textId="2F4B448C" w:rsidR="00483D73" w:rsidDel="007C1992" w:rsidRDefault="00483D73" w:rsidP="00483D73">
      <w:pPr>
        <w:pStyle w:val="PL"/>
        <w:rPr>
          <w:ins w:id="1590" w:author="28.541_CR1019_(Rel-18)_AdNRM_ph2" w:date="2024-01-11T12:24:00Z"/>
          <w:del w:id="1591" w:author="28.541_CR1027R1_(Rel-18)_AdNRM_ph2" w:date="2024-01-11T14:16:00Z"/>
        </w:rPr>
      </w:pPr>
      <w:ins w:id="1592" w:author="28.541_CR1019_(Rel-18)_AdNRM_ph2" w:date="2024-01-11T12:24:00Z">
        <w:del w:id="1593" w:author="28.541_CR1027R1_(Rel-18)_AdNRM_ph2" w:date="2024-01-11T14:16:00Z">
          <w:r w:rsidDel="007C1992">
            <w:delText xml:space="preserve">        rsrpOffsetCSI-RS:</w:delText>
          </w:r>
        </w:del>
      </w:ins>
    </w:p>
    <w:p w14:paraId="5CDF32D7" w14:textId="414257BF" w:rsidR="00483D73" w:rsidDel="007C1992" w:rsidRDefault="00483D73" w:rsidP="00483D73">
      <w:pPr>
        <w:pStyle w:val="PL"/>
        <w:rPr>
          <w:ins w:id="1594" w:author="28.541_CR1019_(Rel-18)_AdNRM_ph2" w:date="2024-01-11T12:24:00Z"/>
          <w:del w:id="1595" w:author="28.541_CR1027R1_(Rel-18)_AdNRM_ph2" w:date="2024-01-11T14:16:00Z"/>
        </w:rPr>
      </w:pPr>
      <w:ins w:id="1596" w:author="28.541_CR1019_(Rel-18)_AdNRM_ph2" w:date="2024-01-11T12:24:00Z">
        <w:del w:id="1597" w:author="28.541_CR1027R1_(Rel-18)_AdNRM_ph2" w:date="2024-01-11T14:16:00Z">
          <w:r w:rsidDel="007C1992">
            <w:delText xml:space="preserve">          $ref: '#/components/schemas/QOffsetRange'</w:delText>
          </w:r>
        </w:del>
      </w:ins>
    </w:p>
    <w:p w14:paraId="79AE4562" w14:textId="415F6764" w:rsidR="00483D73" w:rsidDel="007C1992" w:rsidRDefault="00483D73" w:rsidP="00483D73">
      <w:pPr>
        <w:pStyle w:val="PL"/>
        <w:rPr>
          <w:ins w:id="1598" w:author="28.541_CR1019_(Rel-18)_AdNRM_ph2" w:date="2024-01-11T12:24:00Z"/>
          <w:del w:id="1599" w:author="28.541_CR1027R1_(Rel-18)_AdNRM_ph2" w:date="2024-01-11T14:16:00Z"/>
        </w:rPr>
      </w:pPr>
      <w:ins w:id="1600" w:author="28.541_CR1019_(Rel-18)_AdNRM_ph2" w:date="2024-01-11T12:24:00Z">
        <w:del w:id="1601" w:author="28.541_CR1027R1_(Rel-18)_AdNRM_ph2" w:date="2024-01-11T14:16:00Z">
          <w:r w:rsidDel="007C1992">
            <w:delText xml:space="preserve">        rsrqOffsetCSI-RS:</w:delText>
          </w:r>
        </w:del>
      </w:ins>
    </w:p>
    <w:p w14:paraId="2DA8B44B" w14:textId="2F2C5FB8" w:rsidR="00483D73" w:rsidDel="007C1992" w:rsidRDefault="00483D73" w:rsidP="00483D73">
      <w:pPr>
        <w:pStyle w:val="PL"/>
        <w:rPr>
          <w:ins w:id="1602" w:author="28.541_CR1019_(Rel-18)_AdNRM_ph2" w:date="2024-01-11T12:24:00Z"/>
          <w:del w:id="1603" w:author="28.541_CR1027R1_(Rel-18)_AdNRM_ph2" w:date="2024-01-11T14:16:00Z"/>
        </w:rPr>
      </w:pPr>
      <w:ins w:id="1604" w:author="28.541_CR1019_(Rel-18)_AdNRM_ph2" w:date="2024-01-11T12:24:00Z">
        <w:del w:id="1605" w:author="28.541_CR1027R1_(Rel-18)_AdNRM_ph2" w:date="2024-01-11T14:16:00Z">
          <w:r w:rsidDel="007C1992">
            <w:delText xml:space="preserve">          $ref: '#/components/schemas/QOffsetRange'</w:delText>
          </w:r>
        </w:del>
      </w:ins>
    </w:p>
    <w:p w14:paraId="3C19661B" w14:textId="265EF82B" w:rsidR="00483D73" w:rsidDel="007C1992" w:rsidRDefault="00483D73" w:rsidP="00483D73">
      <w:pPr>
        <w:pStyle w:val="PL"/>
        <w:rPr>
          <w:ins w:id="1606" w:author="28.541_CR1019_(Rel-18)_AdNRM_ph2" w:date="2024-01-11T12:24:00Z"/>
          <w:del w:id="1607" w:author="28.541_CR1027R1_(Rel-18)_AdNRM_ph2" w:date="2024-01-11T14:16:00Z"/>
        </w:rPr>
      </w:pPr>
      <w:ins w:id="1608" w:author="28.541_CR1019_(Rel-18)_AdNRM_ph2" w:date="2024-01-11T12:24:00Z">
        <w:del w:id="1609" w:author="28.541_CR1027R1_(Rel-18)_AdNRM_ph2" w:date="2024-01-11T14:16:00Z">
          <w:r w:rsidDel="007C1992">
            <w:delText xml:space="preserve">        sinrOffsetCSI-RS:</w:delText>
          </w:r>
        </w:del>
      </w:ins>
    </w:p>
    <w:p w14:paraId="356EF0E0" w14:textId="13925B8D" w:rsidR="00483D73" w:rsidDel="007C1992" w:rsidRDefault="00483D73" w:rsidP="00483D73">
      <w:pPr>
        <w:pStyle w:val="PL"/>
        <w:rPr>
          <w:ins w:id="1610" w:author="28.541_CR1019_(Rel-18)_AdNRM_ph2" w:date="2024-01-11T12:24:00Z"/>
          <w:del w:id="1611" w:author="28.541_CR1027R1_(Rel-18)_AdNRM_ph2" w:date="2024-01-11T14:16:00Z"/>
        </w:rPr>
      </w:pPr>
      <w:ins w:id="1612" w:author="28.541_CR1019_(Rel-18)_AdNRM_ph2" w:date="2024-01-11T12:24:00Z">
        <w:del w:id="1613" w:author="28.541_CR1027R1_(Rel-18)_AdNRM_ph2" w:date="2024-01-11T14:16:00Z">
          <w:r w:rsidDel="007C1992">
            <w:delText xml:space="preserve">          $ref: '#/components/schemas/QOffsetRange'</w:delText>
          </w:r>
        </w:del>
      </w:ins>
    </w:p>
    <w:p w14:paraId="7C1B9DC2" w14:textId="4DD6A69E" w:rsidR="00483D73" w:rsidDel="007C1992" w:rsidRDefault="00483D73" w:rsidP="00483D73">
      <w:pPr>
        <w:pStyle w:val="PL"/>
        <w:rPr>
          <w:ins w:id="1614" w:author="28.541_CR1019_(Rel-18)_AdNRM_ph2" w:date="2024-01-11T12:24:00Z"/>
          <w:del w:id="1615" w:author="28.541_CR1027R1_(Rel-18)_AdNRM_ph2" w:date="2024-01-11T14:16:00Z"/>
        </w:rPr>
      </w:pPr>
      <w:ins w:id="1616" w:author="28.541_CR1019_(Rel-18)_AdNRM_ph2" w:date="2024-01-11T12:24:00Z">
        <w:del w:id="1617" w:author="28.541_CR1027R1_(Rel-18)_AdNRM_ph2" w:date="2024-01-11T14:16:00Z">
          <w:r w:rsidDel="007C1992">
            <w:delText xml:space="preserve">    QOffsetFreq:</w:delText>
          </w:r>
        </w:del>
      </w:ins>
    </w:p>
    <w:p w14:paraId="4A801A41" w14:textId="563E7704" w:rsidR="00483D73" w:rsidDel="007C1992" w:rsidRDefault="00483D73" w:rsidP="00483D73">
      <w:pPr>
        <w:pStyle w:val="PL"/>
        <w:rPr>
          <w:ins w:id="1618" w:author="28.541_CR1019_(Rel-18)_AdNRM_ph2" w:date="2024-01-11T12:24:00Z"/>
          <w:del w:id="1619" w:author="28.541_CR1027R1_(Rel-18)_AdNRM_ph2" w:date="2024-01-11T14:16:00Z"/>
        </w:rPr>
      </w:pPr>
      <w:ins w:id="1620" w:author="28.541_CR1019_(Rel-18)_AdNRM_ph2" w:date="2024-01-11T12:24:00Z">
        <w:del w:id="1621" w:author="28.541_CR1027R1_(Rel-18)_AdNRM_ph2" w:date="2024-01-11T14:16:00Z">
          <w:r w:rsidDel="007C1992">
            <w:delText xml:space="preserve">      type: number</w:delText>
          </w:r>
        </w:del>
      </w:ins>
    </w:p>
    <w:p w14:paraId="2F7C1657" w14:textId="0F2F1FAD" w:rsidR="00483D73" w:rsidDel="007C1992" w:rsidRDefault="00483D73" w:rsidP="00483D73">
      <w:pPr>
        <w:pStyle w:val="PL"/>
        <w:rPr>
          <w:ins w:id="1622" w:author="28.541_CR1019_(Rel-18)_AdNRM_ph2" w:date="2024-01-11T12:24:00Z"/>
          <w:del w:id="1623" w:author="28.541_CR1027R1_(Rel-18)_AdNRM_ph2" w:date="2024-01-11T14:16:00Z"/>
        </w:rPr>
      </w:pPr>
      <w:ins w:id="1624" w:author="28.541_CR1019_(Rel-18)_AdNRM_ph2" w:date="2024-01-11T12:24:00Z">
        <w:del w:id="1625" w:author="28.541_CR1027R1_(Rel-18)_AdNRM_ph2" w:date="2024-01-11T14:16:00Z">
          <w:r w:rsidDel="007C1992">
            <w:delText xml:space="preserve">    TReselectionNRSf:</w:delText>
          </w:r>
        </w:del>
      </w:ins>
    </w:p>
    <w:p w14:paraId="4671E291" w14:textId="44BD1133" w:rsidR="00483D73" w:rsidDel="007C1992" w:rsidRDefault="00483D73" w:rsidP="00483D73">
      <w:pPr>
        <w:pStyle w:val="PL"/>
        <w:rPr>
          <w:ins w:id="1626" w:author="28.541_CR1019_(Rel-18)_AdNRM_ph2" w:date="2024-01-11T12:24:00Z"/>
          <w:del w:id="1627" w:author="28.541_CR1027R1_(Rel-18)_AdNRM_ph2" w:date="2024-01-11T14:16:00Z"/>
        </w:rPr>
      </w:pPr>
      <w:ins w:id="1628" w:author="28.541_CR1019_(Rel-18)_AdNRM_ph2" w:date="2024-01-11T12:24:00Z">
        <w:del w:id="1629" w:author="28.541_CR1027R1_(Rel-18)_AdNRM_ph2" w:date="2024-01-11T14:16:00Z">
          <w:r w:rsidDel="007C1992">
            <w:delText xml:space="preserve">      type: integer</w:delText>
          </w:r>
        </w:del>
      </w:ins>
    </w:p>
    <w:p w14:paraId="1A0DC226" w14:textId="38F82A0E" w:rsidR="00483D73" w:rsidDel="007C1992" w:rsidRDefault="00483D73" w:rsidP="00483D73">
      <w:pPr>
        <w:pStyle w:val="PL"/>
        <w:rPr>
          <w:ins w:id="1630" w:author="28.541_CR1019_(Rel-18)_AdNRM_ph2" w:date="2024-01-11T12:24:00Z"/>
          <w:del w:id="1631" w:author="28.541_CR1027R1_(Rel-18)_AdNRM_ph2" w:date="2024-01-11T14:16:00Z"/>
        </w:rPr>
      </w:pPr>
      <w:ins w:id="1632" w:author="28.541_CR1019_(Rel-18)_AdNRM_ph2" w:date="2024-01-11T12:24:00Z">
        <w:del w:id="1633" w:author="28.541_CR1027R1_(Rel-18)_AdNRM_ph2" w:date="2024-01-11T14:16:00Z">
          <w:r w:rsidDel="007C1992">
            <w:delText xml:space="preserve">      enum:</w:delText>
          </w:r>
        </w:del>
      </w:ins>
    </w:p>
    <w:p w14:paraId="1CDDEDBE" w14:textId="6D852F5D" w:rsidR="00483D73" w:rsidDel="007C1992" w:rsidRDefault="00483D73" w:rsidP="00483D73">
      <w:pPr>
        <w:pStyle w:val="PL"/>
        <w:rPr>
          <w:ins w:id="1634" w:author="28.541_CR1019_(Rel-18)_AdNRM_ph2" w:date="2024-01-11T12:24:00Z"/>
          <w:del w:id="1635" w:author="28.541_CR1027R1_(Rel-18)_AdNRM_ph2" w:date="2024-01-11T14:16:00Z"/>
        </w:rPr>
      </w:pPr>
      <w:ins w:id="1636" w:author="28.541_CR1019_(Rel-18)_AdNRM_ph2" w:date="2024-01-11T12:24:00Z">
        <w:del w:id="1637" w:author="28.541_CR1027R1_(Rel-18)_AdNRM_ph2" w:date="2024-01-11T14:16:00Z">
          <w:r w:rsidDel="007C1992">
            <w:delText xml:space="preserve">        - 25</w:delText>
          </w:r>
        </w:del>
      </w:ins>
    </w:p>
    <w:p w14:paraId="08F665DF" w14:textId="55501A84" w:rsidR="00483D73" w:rsidDel="007C1992" w:rsidRDefault="00483D73" w:rsidP="00483D73">
      <w:pPr>
        <w:pStyle w:val="PL"/>
        <w:rPr>
          <w:ins w:id="1638" w:author="28.541_CR1019_(Rel-18)_AdNRM_ph2" w:date="2024-01-11T12:24:00Z"/>
          <w:del w:id="1639" w:author="28.541_CR1027R1_(Rel-18)_AdNRM_ph2" w:date="2024-01-11T14:16:00Z"/>
        </w:rPr>
      </w:pPr>
      <w:ins w:id="1640" w:author="28.541_CR1019_(Rel-18)_AdNRM_ph2" w:date="2024-01-11T12:24:00Z">
        <w:del w:id="1641" w:author="28.541_CR1027R1_(Rel-18)_AdNRM_ph2" w:date="2024-01-11T14:16:00Z">
          <w:r w:rsidDel="007C1992">
            <w:delText xml:space="preserve">        - 50</w:delText>
          </w:r>
        </w:del>
      </w:ins>
    </w:p>
    <w:p w14:paraId="6FAED94D" w14:textId="54E22ED2" w:rsidR="00483D73" w:rsidDel="007C1992" w:rsidRDefault="00483D73" w:rsidP="00483D73">
      <w:pPr>
        <w:pStyle w:val="PL"/>
        <w:rPr>
          <w:ins w:id="1642" w:author="28.541_CR1019_(Rel-18)_AdNRM_ph2" w:date="2024-01-11T12:24:00Z"/>
          <w:del w:id="1643" w:author="28.541_CR1027R1_(Rel-18)_AdNRM_ph2" w:date="2024-01-11T14:16:00Z"/>
        </w:rPr>
      </w:pPr>
      <w:ins w:id="1644" w:author="28.541_CR1019_(Rel-18)_AdNRM_ph2" w:date="2024-01-11T12:24:00Z">
        <w:del w:id="1645" w:author="28.541_CR1027R1_(Rel-18)_AdNRM_ph2" w:date="2024-01-11T14:16:00Z">
          <w:r w:rsidDel="007C1992">
            <w:delText xml:space="preserve">        - 75</w:delText>
          </w:r>
        </w:del>
      </w:ins>
    </w:p>
    <w:p w14:paraId="21D34F24" w14:textId="022E684D" w:rsidR="00483D73" w:rsidDel="007C1992" w:rsidRDefault="00483D73" w:rsidP="00483D73">
      <w:pPr>
        <w:pStyle w:val="PL"/>
        <w:rPr>
          <w:ins w:id="1646" w:author="28.541_CR1019_(Rel-18)_AdNRM_ph2" w:date="2024-01-11T12:24:00Z"/>
          <w:del w:id="1647" w:author="28.541_CR1027R1_(Rel-18)_AdNRM_ph2" w:date="2024-01-11T14:16:00Z"/>
        </w:rPr>
      </w:pPr>
      <w:ins w:id="1648" w:author="28.541_CR1019_(Rel-18)_AdNRM_ph2" w:date="2024-01-11T12:24:00Z">
        <w:del w:id="1649" w:author="28.541_CR1027R1_(Rel-18)_AdNRM_ph2" w:date="2024-01-11T14:16:00Z">
          <w:r w:rsidDel="007C1992">
            <w:delText xml:space="preserve">        - 100</w:delText>
          </w:r>
        </w:del>
      </w:ins>
    </w:p>
    <w:p w14:paraId="428FEEC5" w14:textId="1E515185" w:rsidR="00483D73" w:rsidDel="007C1992" w:rsidRDefault="00483D73" w:rsidP="00483D73">
      <w:pPr>
        <w:pStyle w:val="PL"/>
        <w:rPr>
          <w:ins w:id="1650" w:author="28.541_CR1019_(Rel-18)_AdNRM_ph2" w:date="2024-01-11T12:24:00Z"/>
          <w:del w:id="1651" w:author="28.541_CR1027R1_(Rel-18)_AdNRM_ph2" w:date="2024-01-11T14:16:00Z"/>
        </w:rPr>
      </w:pPr>
      <w:ins w:id="1652" w:author="28.541_CR1019_(Rel-18)_AdNRM_ph2" w:date="2024-01-11T12:24:00Z">
        <w:del w:id="1653" w:author="28.541_CR1027R1_(Rel-18)_AdNRM_ph2" w:date="2024-01-11T14:16:00Z">
          <w:r w:rsidDel="007C1992">
            <w:delText xml:space="preserve">    SsbPeriodicity:</w:delText>
          </w:r>
        </w:del>
      </w:ins>
    </w:p>
    <w:p w14:paraId="26C7DB7A" w14:textId="186DFB6C" w:rsidR="00483D73" w:rsidDel="007C1992" w:rsidRDefault="00483D73" w:rsidP="00483D73">
      <w:pPr>
        <w:pStyle w:val="PL"/>
        <w:rPr>
          <w:ins w:id="1654" w:author="28.541_CR1019_(Rel-18)_AdNRM_ph2" w:date="2024-01-11T12:24:00Z"/>
          <w:del w:id="1655" w:author="28.541_CR1027R1_(Rel-18)_AdNRM_ph2" w:date="2024-01-11T14:16:00Z"/>
        </w:rPr>
      </w:pPr>
      <w:ins w:id="1656" w:author="28.541_CR1019_(Rel-18)_AdNRM_ph2" w:date="2024-01-11T12:24:00Z">
        <w:del w:id="1657" w:author="28.541_CR1027R1_(Rel-18)_AdNRM_ph2" w:date="2024-01-11T14:16:00Z">
          <w:r w:rsidDel="007C1992">
            <w:delText xml:space="preserve">      type: integer</w:delText>
          </w:r>
        </w:del>
      </w:ins>
    </w:p>
    <w:p w14:paraId="5C3B9DFA" w14:textId="6695C55C" w:rsidR="00483D73" w:rsidDel="007C1992" w:rsidRDefault="00483D73" w:rsidP="00483D73">
      <w:pPr>
        <w:pStyle w:val="PL"/>
        <w:rPr>
          <w:ins w:id="1658" w:author="28.541_CR1019_(Rel-18)_AdNRM_ph2" w:date="2024-01-11T12:24:00Z"/>
          <w:del w:id="1659" w:author="28.541_CR1027R1_(Rel-18)_AdNRM_ph2" w:date="2024-01-11T14:16:00Z"/>
        </w:rPr>
      </w:pPr>
      <w:ins w:id="1660" w:author="28.541_CR1019_(Rel-18)_AdNRM_ph2" w:date="2024-01-11T12:24:00Z">
        <w:del w:id="1661" w:author="28.541_CR1027R1_(Rel-18)_AdNRM_ph2" w:date="2024-01-11T14:16:00Z">
          <w:r w:rsidDel="007C1992">
            <w:delText xml:space="preserve">      enum:</w:delText>
          </w:r>
        </w:del>
      </w:ins>
    </w:p>
    <w:p w14:paraId="762864AC" w14:textId="0614E56E" w:rsidR="00483D73" w:rsidDel="007C1992" w:rsidRDefault="00483D73" w:rsidP="00483D73">
      <w:pPr>
        <w:pStyle w:val="PL"/>
        <w:rPr>
          <w:ins w:id="1662" w:author="28.541_CR1019_(Rel-18)_AdNRM_ph2" w:date="2024-01-11T12:24:00Z"/>
          <w:del w:id="1663" w:author="28.541_CR1027R1_(Rel-18)_AdNRM_ph2" w:date="2024-01-11T14:16:00Z"/>
        </w:rPr>
      </w:pPr>
      <w:ins w:id="1664" w:author="28.541_CR1019_(Rel-18)_AdNRM_ph2" w:date="2024-01-11T12:24:00Z">
        <w:del w:id="1665" w:author="28.541_CR1027R1_(Rel-18)_AdNRM_ph2" w:date="2024-01-11T14:16:00Z">
          <w:r w:rsidDel="007C1992">
            <w:delText xml:space="preserve">        - 5</w:delText>
          </w:r>
        </w:del>
      </w:ins>
    </w:p>
    <w:p w14:paraId="06AB070F" w14:textId="5A0A84C3" w:rsidR="00483D73" w:rsidDel="007C1992" w:rsidRDefault="00483D73" w:rsidP="00483D73">
      <w:pPr>
        <w:pStyle w:val="PL"/>
        <w:rPr>
          <w:ins w:id="1666" w:author="28.541_CR1019_(Rel-18)_AdNRM_ph2" w:date="2024-01-11T12:24:00Z"/>
          <w:del w:id="1667" w:author="28.541_CR1027R1_(Rel-18)_AdNRM_ph2" w:date="2024-01-11T14:16:00Z"/>
        </w:rPr>
      </w:pPr>
      <w:ins w:id="1668" w:author="28.541_CR1019_(Rel-18)_AdNRM_ph2" w:date="2024-01-11T12:24:00Z">
        <w:del w:id="1669" w:author="28.541_CR1027R1_(Rel-18)_AdNRM_ph2" w:date="2024-01-11T14:16:00Z">
          <w:r w:rsidDel="007C1992">
            <w:delText xml:space="preserve">        - 10</w:delText>
          </w:r>
        </w:del>
      </w:ins>
    </w:p>
    <w:p w14:paraId="6A3A8591" w14:textId="2A18EFA7" w:rsidR="00483D73" w:rsidDel="007C1992" w:rsidRDefault="00483D73" w:rsidP="00483D73">
      <w:pPr>
        <w:pStyle w:val="PL"/>
        <w:rPr>
          <w:ins w:id="1670" w:author="28.541_CR1019_(Rel-18)_AdNRM_ph2" w:date="2024-01-11T12:24:00Z"/>
          <w:del w:id="1671" w:author="28.541_CR1027R1_(Rel-18)_AdNRM_ph2" w:date="2024-01-11T14:16:00Z"/>
        </w:rPr>
      </w:pPr>
      <w:ins w:id="1672" w:author="28.541_CR1019_(Rel-18)_AdNRM_ph2" w:date="2024-01-11T12:24:00Z">
        <w:del w:id="1673" w:author="28.541_CR1027R1_(Rel-18)_AdNRM_ph2" w:date="2024-01-11T14:16:00Z">
          <w:r w:rsidDel="007C1992">
            <w:delText xml:space="preserve">        - 20</w:delText>
          </w:r>
        </w:del>
      </w:ins>
    </w:p>
    <w:p w14:paraId="6222F194" w14:textId="5A272211" w:rsidR="00483D73" w:rsidDel="007C1992" w:rsidRDefault="00483D73" w:rsidP="00483D73">
      <w:pPr>
        <w:pStyle w:val="PL"/>
        <w:rPr>
          <w:ins w:id="1674" w:author="28.541_CR1019_(Rel-18)_AdNRM_ph2" w:date="2024-01-11T12:24:00Z"/>
          <w:del w:id="1675" w:author="28.541_CR1027R1_(Rel-18)_AdNRM_ph2" w:date="2024-01-11T14:16:00Z"/>
        </w:rPr>
      </w:pPr>
      <w:ins w:id="1676" w:author="28.541_CR1019_(Rel-18)_AdNRM_ph2" w:date="2024-01-11T12:24:00Z">
        <w:del w:id="1677" w:author="28.541_CR1027R1_(Rel-18)_AdNRM_ph2" w:date="2024-01-11T14:16:00Z">
          <w:r w:rsidDel="007C1992">
            <w:delText xml:space="preserve">        - 40</w:delText>
          </w:r>
        </w:del>
      </w:ins>
    </w:p>
    <w:p w14:paraId="719A95CD" w14:textId="458E74C0" w:rsidR="00483D73" w:rsidDel="007C1992" w:rsidRDefault="00483D73" w:rsidP="00483D73">
      <w:pPr>
        <w:pStyle w:val="PL"/>
        <w:rPr>
          <w:ins w:id="1678" w:author="28.541_CR1019_(Rel-18)_AdNRM_ph2" w:date="2024-01-11T12:24:00Z"/>
          <w:del w:id="1679" w:author="28.541_CR1027R1_(Rel-18)_AdNRM_ph2" w:date="2024-01-11T14:16:00Z"/>
        </w:rPr>
      </w:pPr>
      <w:ins w:id="1680" w:author="28.541_CR1019_(Rel-18)_AdNRM_ph2" w:date="2024-01-11T12:24:00Z">
        <w:del w:id="1681" w:author="28.541_CR1027R1_(Rel-18)_AdNRM_ph2" w:date="2024-01-11T14:16:00Z">
          <w:r w:rsidDel="007C1992">
            <w:delText xml:space="preserve">        - 80</w:delText>
          </w:r>
        </w:del>
      </w:ins>
    </w:p>
    <w:p w14:paraId="5271CDE9" w14:textId="7DAC4EC1" w:rsidR="00483D73" w:rsidDel="007C1992" w:rsidRDefault="00483D73" w:rsidP="00483D73">
      <w:pPr>
        <w:pStyle w:val="PL"/>
        <w:rPr>
          <w:ins w:id="1682" w:author="28.541_CR1019_(Rel-18)_AdNRM_ph2" w:date="2024-01-11T12:24:00Z"/>
          <w:del w:id="1683" w:author="28.541_CR1027R1_(Rel-18)_AdNRM_ph2" w:date="2024-01-11T14:16:00Z"/>
        </w:rPr>
      </w:pPr>
      <w:ins w:id="1684" w:author="28.541_CR1019_(Rel-18)_AdNRM_ph2" w:date="2024-01-11T12:24:00Z">
        <w:del w:id="1685" w:author="28.541_CR1027R1_(Rel-18)_AdNRM_ph2" w:date="2024-01-11T14:16:00Z">
          <w:r w:rsidDel="007C1992">
            <w:delText xml:space="preserve">        - 160</w:delText>
          </w:r>
        </w:del>
      </w:ins>
    </w:p>
    <w:p w14:paraId="72F547F9" w14:textId="44CDDF86" w:rsidR="00483D73" w:rsidDel="007C1992" w:rsidRDefault="00483D73" w:rsidP="00483D73">
      <w:pPr>
        <w:pStyle w:val="PL"/>
        <w:rPr>
          <w:ins w:id="1686" w:author="28.541_CR1019_(Rel-18)_AdNRM_ph2" w:date="2024-01-11T12:24:00Z"/>
          <w:del w:id="1687" w:author="28.541_CR1027R1_(Rel-18)_AdNRM_ph2" w:date="2024-01-11T14:16:00Z"/>
        </w:rPr>
      </w:pPr>
      <w:ins w:id="1688" w:author="28.541_CR1019_(Rel-18)_AdNRM_ph2" w:date="2024-01-11T12:24:00Z">
        <w:del w:id="1689" w:author="28.541_CR1027R1_(Rel-18)_AdNRM_ph2" w:date="2024-01-11T14:16:00Z">
          <w:r w:rsidDel="007C1992">
            <w:delText xml:space="preserve">    SsbDuration:</w:delText>
          </w:r>
        </w:del>
      </w:ins>
    </w:p>
    <w:p w14:paraId="46D6FD9D" w14:textId="3B93056E" w:rsidR="00483D73" w:rsidDel="007C1992" w:rsidRDefault="00483D73" w:rsidP="00483D73">
      <w:pPr>
        <w:pStyle w:val="PL"/>
        <w:rPr>
          <w:ins w:id="1690" w:author="28.541_CR1019_(Rel-18)_AdNRM_ph2" w:date="2024-01-11T12:24:00Z"/>
          <w:del w:id="1691" w:author="28.541_CR1027R1_(Rel-18)_AdNRM_ph2" w:date="2024-01-11T14:16:00Z"/>
        </w:rPr>
      </w:pPr>
      <w:ins w:id="1692" w:author="28.541_CR1019_(Rel-18)_AdNRM_ph2" w:date="2024-01-11T12:24:00Z">
        <w:del w:id="1693" w:author="28.541_CR1027R1_(Rel-18)_AdNRM_ph2" w:date="2024-01-11T14:16:00Z">
          <w:r w:rsidDel="007C1992">
            <w:delText xml:space="preserve">      type: integer</w:delText>
          </w:r>
        </w:del>
      </w:ins>
    </w:p>
    <w:p w14:paraId="40CC4814" w14:textId="5D3DA4E0" w:rsidR="00483D73" w:rsidDel="007C1992" w:rsidRDefault="00483D73" w:rsidP="00483D73">
      <w:pPr>
        <w:pStyle w:val="PL"/>
        <w:rPr>
          <w:ins w:id="1694" w:author="28.541_CR1019_(Rel-18)_AdNRM_ph2" w:date="2024-01-11T12:24:00Z"/>
          <w:del w:id="1695" w:author="28.541_CR1027R1_(Rel-18)_AdNRM_ph2" w:date="2024-01-11T14:16:00Z"/>
        </w:rPr>
      </w:pPr>
      <w:ins w:id="1696" w:author="28.541_CR1019_(Rel-18)_AdNRM_ph2" w:date="2024-01-11T12:24:00Z">
        <w:del w:id="1697" w:author="28.541_CR1027R1_(Rel-18)_AdNRM_ph2" w:date="2024-01-11T14:16:00Z">
          <w:r w:rsidDel="007C1992">
            <w:delText xml:space="preserve">      enum:</w:delText>
          </w:r>
        </w:del>
      </w:ins>
    </w:p>
    <w:p w14:paraId="77F5EB26" w14:textId="7233D3D0" w:rsidR="00483D73" w:rsidDel="007C1992" w:rsidRDefault="00483D73" w:rsidP="00483D73">
      <w:pPr>
        <w:pStyle w:val="PL"/>
        <w:rPr>
          <w:ins w:id="1698" w:author="28.541_CR1019_(Rel-18)_AdNRM_ph2" w:date="2024-01-11T12:24:00Z"/>
          <w:del w:id="1699" w:author="28.541_CR1027R1_(Rel-18)_AdNRM_ph2" w:date="2024-01-11T14:16:00Z"/>
        </w:rPr>
      </w:pPr>
      <w:ins w:id="1700" w:author="28.541_CR1019_(Rel-18)_AdNRM_ph2" w:date="2024-01-11T12:24:00Z">
        <w:del w:id="1701" w:author="28.541_CR1027R1_(Rel-18)_AdNRM_ph2" w:date="2024-01-11T14:16:00Z">
          <w:r w:rsidDel="007C1992">
            <w:delText xml:space="preserve">        - 1</w:delText>
          </w:r>
        </w:del>
      </w:ins>
    </w:p>
    <w:p w14:paraId="304B0060" w14:textId="62CD5DD9" w:rsidR="00483D73" w:rsidDel="007C1992" w:rsidRDefault="00483D73" w:rsidP="00483D73">
      <w:pPr>
        <w:pStyle w:val="PL"/>
        <w:rPr>
          <w:ins w:id="1702" w:author="28.541_CR1019_(Rel-18)_AdNRM_ph2" w:date="2024-01-11T12:24:00Z"/>
          <w:del w:id="1703" w:author="28.541_CR1027R1_(Rel-18)_AdNRM_ph2" w:date="2024-01-11T14:16:00Z"/>
        </w:rPr>
      </w:pPr>
      <w:ins w:id="1704" w:author="28.541_CR1019_(Rel-18)_AdNRM_ph2" w:date="2024-01-11T12:24:00Z">
        <w:del w:id="1705" w:author="28.541_CR1027R1_(Rel-18)_AdNRM_ph2" w:date="2024-01-11T14:16:00Z">
          <w:r w:rsidDel="007C1992">
            <w:delText xml:space="preserve">        - 2</w:delText>
          </w:r>
        </w:del>
      </w:ins>
    </w:p>
    <w:p w14:paraId="485A282F" w14:textId="4D2044C4" w:rsidR="00483D73" w:rsidDel="007C1992" w:rsidRDefault="00483D73" w:rsidP="00483D73">
      <w:pPr>
        <w:pStyle w:val="PL"/>
        <w:rPr>
          <w:ins w:id="1706" w:author="28.541_CR1019_(Rel-18)_AdNRM_ph2" w:date="2024-01-11T12:24:00Z"/>
          <w:del w:id="1707" w:author="28.541_CR1027R1_(Rel-18)_AdNRM_ph2" w:date="2024-01-11T14:16:00Z"/>
        </w:rPr>
      </w:pPr>
      <w:ins w:id="1708" w:author="28.541_CR1019_(Rel-18)_AdNRM_ph2" w:date="2024-01-11T12:24:00Z">
        <w:del w:id="1709" w:author="28.541_CR1027R1_(Rel-18)_AdNRM_ph2" w:date="2024-01-11T14:16:00Z">
          <w:r w:rsidDel="007C1992">
            <w:delText xml:space="preserve">        - 3</w:delText>
          </w:r>
        </w:del>
      </w:ins>
    </w:p>
    <w:p w14:paraId="45C46D96" w14:textId="58EEE17B" w:rsidR="00483D73" w:rsidDel="007C1992" w:rsidRDefault="00483D73" w:rsidP="00483D73">
      <w:pPr>
        <w:pStyle w:val="PL"/>
        <w:rPr>
          <w:ins w:id="1710" w:author="28.541_CR1019_(Rel-18)_AdNRM_ph2" w:date="2024-01-11T12:24:00Z"/>
          <w:del w:id="1711" w:author="28.541_CR1027R1_(Rel-18)_AdNRM_ph2" w:date="2024-01-11T14:16:00Z"/>
        </w:rPr>
      </w:pPr>
      <w:ins w:id="1712" w:author="28.541_CR1019_(Rel-18)_AdNRM_ph2" w:date="2024-01-11T12:24:00Z">
        <w:del w:id="1713" w:author="28.541_CR1027R1_(Rel-18)_AdNRM_ph2" w:date="2024-01-11T14:16:00Z">
          <w:r w:rsidDel="007C1992">
            <w:delText xml:space="preserve">        - 4</w:delText>
          </w:r>
        </w:del>
      </w:ins>
    </w:p>
    <w:p w14:paraId="1BACFD85" w14:textId="2894BA75" w:rsidR="00483D73" w:rsidDel="007C1992" w:rsidRDefault="00483D73" w:rsidP="00483D73">
      <w:pPr>
        <w:pStyle w:val="PL"/>
        <w:rPr>
          <w:ins w:id="1714" w:author="28.541_CR1019_(Rel-18)_AdNRM_ph2" w:date="2024-01-11T12:24:00Z"/>
          <w:del w:id="1715" w:author="28.541_CR1027R1_(Rel-18)_AdNRM_ph2" w:date="2024-01-11T14:16:00Z"/>
        </w:rPr>
      </w:pPr>
      <w:ins w:id="1716" w:author="28.541_CR1019_(Rel-18)_AdNRM_ph2" w:date="2024-01-11T12:24:00Z">
        <w:del w:id="1717" w:author="28.541_CR1027R1_(Rel-18)_AdNRM_ph2" w:date="2024-01-11T14:16:00Z">
          <w:r w:rsidDel="007C1992">
            <w:delText xml:space="preserve">        - 5</w:delText>
          </w:r>
        </w:del>
      </w:ins>
    </w:p>
    <w:p w14:paraId="56868B9E" w14:textId="65498259" w:rsidR="00483D73" w:rsidDel="007C1992" w:rsidRDefault="00483D73" w:rsidP="00483D73">
      <w:pPr>
        <w:pStyle w:val="PL"/>
        <w:rPr>
          <w:ins w:id="1718" w:author="28.541_CR1019_(Rel-18)_AdNRM_ph2" w:date="2024-01-11T12:24:00Z"/>
          <w:del w:id="1719" w:author="28.541_CR1027R1_(Rel-18)_AdNRM_ph2" w:date="2024-01-11T14:16:00Z"/>
        </w:rPr>
      </w:pPr>
      <w:ins w:id="1720" w:author="28.541_CR1019_(Rel-18)_AdNRM_ph2" w:date="2024-01-11T12:24:00Z">
        <w:del w:id="1721" w:author="28.541_CR1027R1_(Rel-18)_AdNRM_ph2" w:date="2024-01-11T14:16:00Z">
          <w:r w:rsidDel="007C1992">
            <w:delText xml:space="preserve">    SsbSubCarrierSpacing:</w:delText>
          </w:r>
        </w:del>
      </w:ins>
    </w:p>
    <w:p w14:paraId="02A6FE00" w14:textId="2536344F" w:rsidR="00483D73" w:rsidDel="007C1992" w:rsidRDefault="00483D73" w:rsidP="00483D73">
      <w:pPr>
        <w:pStyle w:val="PL"/>
        <w:rPr>
          <w:ins w:id="1722" w:author="28.541_CR1019_(Rel-18)_AdNRM_ph2" w:date="2024-01-11T12:24:00Z"/>
          <w:del w:id="1723" w:author="28.541_CR1027R1_(Rel-18)_AdNRM_ph2" w:date="2024-01-11T14:16:00Z"/>
        </w:rPr>
      </w:pPr>
      <w:ins w:id="1724" w:author="28.541_CR1019_(Rel-18)_AdNRM_ph2" w:date="2024-01-11T12:24:00Z">
        <w:del w:id="1725" w:author="28.541_CR1027R1_(Rel-18)_AdNRM_ph2" w:date="2024-01-11T14:16:00Z">
          <w:r w:rsidDel="007C1992">
            <w:lastRenderedPageBreak/>
            <w:delText xml:space="preserve">      type: integer</w:delText>
          </w:r>
        </w:del>
      </w:ins>
    </w:p>
    <w:p w14:paraId="5B6AF20E" w14:textId="1F7DC53F" w:rsidR="00483D73" w:rsidDel="007C1992" w:rsidRDefault="00483D73" w:rsidP="00483D73">
      <w:pPr>
        <w:pStyle w:val="PL"/>
        <w:rPr>
          <w:ins w:id="1726" w:author="28.541_CR1019_(Rel-18)_AdNRM_ph2" w:date="2024-01-11T12:24:00Z"/>
          <w:del w:id="1727" w:author="28.541_CR1027R1_(Rel-18)_AdNRM_ph2" w:date="2024-01-11T14:16:00Z"/>
        </w:rPr>
      </w:pPr>
      <w:ins w:id="1728" w:author="28.541_CR1019_(Rel-18)_AdNRM_ph2" w:date="2024-01-11T12:24:00Z">
        <w:del w:id="1729" w:author="28.541_CR1027R1_(Rel-18)_AdNRM_ph2" w:date="2024-01-11T14:16:00Z">
          <w:r w:rsidDel="007C1992">
            <w:delText xml:space="preserve">      enum:</w:delText>
          </w:r>
        </w:del>
      </w:ins>
    </w:p>
    <w:p w14:paraId="30D4FBCD" w14:textId="4CA86BB2" w:rsidR="00483D73" w:rsidDel="007C1992" w:rsidRDefault="00483D73" w:rsidP="00483D73">
      <w:pPr>
        <w:pStyle w:val="PL"/>
        <w:rPr>
          <w:ins w:id="1730" w:author="28.541_CR1019_(Rel-18)_AdNRM_ph2" w:date="2024-01-11T12:24:00Z"/>
          <w:del w:id="1731" w:author="28.541_CR1027R1_(Rel-18)_AdNRM_ph2" w:date="2024-01-11T14:16:00Z"/>
        </w:rPr>
      </w:pPr>
      <w:ins w:id="1732" w:author="28.541_CR1019_(Rel-18)_AdNRM_ph2" w:date="2024-01-11T12:24:00Z">
        <w:del w:id="1733" w:author="28.541_CR1027R1_(Rel-18)_AdNRM_ph2" w:date="2024-01-11T14:16:00Z">
          <w:r w:rsidDel="007C1992">
            <w:delText xml:space="preserve">        - 15</w:delText>
          </w:r>
        </w:del>
      </w:ins>
    </w:p>
    <w:p w14:paraId="75CCA37D" w14:textId="3313921B" w:rsidR="00483D73" w:rsidDel="007C1992" w:rsidRDefault="00483D73" w:rsidP="00483D73">
      <w:pPr>
        <w:pStyle w:val="PL"/>
        <w:rPr>
          <w:ins w:id="1734" w:author="28.541_CR1019_(Rel-18)_AdNRM_ph2" w:date="2024-01-11T12:24:00Z"/>
          <w:del w:id="1735" w:author="28.541_CR1027R1_(Rel-18)_AdNRM_ph2" w:date="2024-01-11T14:16:00Z"/>
        </w:rPr>
      </w:pPr>
      <w:ins w:id="1736" w:author="28.541_CR1019_(Rel-18)_AdNRM_ph2" w:date="2024-01-11T12:24:00Z">
        <w:del w:id="1737" w:author="28.541_CR1027R1_(Rel-18)_AdNRM_ph2" w:date="2024-01-11T14:16:00Z">
          <w:r w:rsidDel="007C1992">
            <w:delText xml:space="preserve">        - 30</w:delText>
          </w:r>
        </w:del>
      </w:ins>
    </w:p>
    <w:p w14:paraId="46A8DF35" w14:textId="6A6C27A2" w:rsidR="00483D73" w:rsidDel="007C1992" w:rsidRDefault="00483D73" w:rsidP="00483D73">
      <w:pPr>
        <w:pStyle w:val="PL"/>
        <w:rPr>
          <w:ins w:id="1738" w:author="28.541_CR1019_(Rel-18)_AdNRM_ph2" w:date="2024-01-11T12:24:00Z"/>
          <w:del w:id="1739" w:author="28.541_CR1027R1_(Rel-18)_AdNRM_ph2" w:date="2024-01-11T14:16:00Z"/>
        </w:rPr>
      </w:pPr>
      <w:ins w:id="1740" w:author="28.541_CR1019_(Rel-18)_AdNRM_ph2" w:date="2024-01-11T12:24:00Z">
        <w:del w:id="1741" w:author="28.541_CR1027R1_(Rel-18)_AdNRM_ph2" w:date="2024-01-11T14:16:00Z">
          <w:r w:rsidDel="007C1992">
            <w:delText xml:space="preserve">        - 120</w:delText>
          </w:r>
        </w:del>
      </w:ins>
    </w:p>
    <w:p w14:paraId="5787C434" w14:textId="7F91A37F" w:rsidR="00483D73" w:rsidDel="007C1992" w:rsidRDefault="00483D73" w:rsidP="00483D73">
      <w:pPr>
        <w:pStyle w:val="PL"/>
        <w:rPr>
          <w:ins w:id="1742" w:author="28.541_CR1019_(Rel-18)_AdNRM_ph2" w:date="2024-01-11T12:24:00Z"/>
          <w:del w:id="1743" w:author="28.541_CR1027R1_(Rel-18)_AdNRM_ph2" w:date="2024-01-11T14:16:00Z"/>
        </w:rPr>
      </w:pPr>
      <w:ins w:id="1744" w:author="28.541_CR1019_(Rel-18)_AdNRM_ph2" w:date="2024-01-11T12:24:00Z">
        <w:del w:id="1745" w:author="28.541_CR1027R1_(Rel-18)_AdNRM_ph2" w:date="2024-01-11T14:16:00Z">
          <w:r w:rsidDel="007C1992">
            <w:delText xml:space="preserve">        - 240</w:delText>
          </w:r>
        </w:del>
      </w:ins>
    </w:p>
    <w:p w14:paraId="0E7ED177" w14:textId="03F5AED6" w:rsidR="00483D73" w:rsidDel="007C1992" w:rsidRDefault="00483D73" w:rsidP="00483D73">
      <w:pPr>
        <w:pStyle w:val="PL"/>
        <w:rPr>
          <w:ins w:id="1746" w:author="28.541_CR1019_(Rel-18)_AdNRM_ph2" w:date="2024-01-11T12:24:00Z"/>
          <w:del w:id="1747" w:author="28.541_CR1027R1_(Rel-18)_AdNRM_ph2" w:date="2024-01-11T14:16:00Z"/>
        </w:rPr>
      </w:pPr>
      <w:ins w:id="1748" w:author="28.541_CR1019_(Rel-18)_AdNRM_ph2" w:date="2024-01-11T12:24:00Z">
        <w:del w:id="1749" w:author="28.541_CR1027R1_(Rel-18)_AdNRM_ph2" w:date="2024-01-11T14:16:00Z">
          <w:r w:rsidDel="007C1992">
            <w:delText xml:space="preserve">    CoverageShape:</w:delText>
          </w:r>
        </w:del>
      </w:ins>
    </w:p>
    <w:p w14:paraId="32367C27" w14:textId="708D7285" w:rsidR="00483D73" w:rsidDel="007C1992" w:rsidRDefault="00483D73" w:rsidP="00483D73">
      <w:pPr>
        <w:pStyle w:val="PL"/>
        <w:rPr>
          <w:ins w:id="1750" w:author="28.541_CR1019_(Rel-18)_AdNRM_ph2" w:date="2024-01-11T12:24:00Z"/>
          <w:del w:id="1751" w:author="28.541_CR1027R1_(Rel-18)_AdNRM_ph2" w:date="2024-01-11T14:16:00Z"/>
        </w:rPr>
      </w:pPr>
      <w:ins w:id="1752" w:author="28.541_CR1019_(Rel-18)_AdNRM_ph2" w:date="2024-01-11T12:24:00Z">
        <w:del w:id="1753" w:author="28.541_CR1027R1_(Rel-18)_AdNRM_ph2" w:date="2024-01-11T14:16:00Z">
          <w:r w:rsidDel="007C1992">
            <w:delText xml:space="preserve">      type: integer</w:delText>
          </w:r>
        </w:del>
      </w:ins>
    </w:p>
    <w:p w14:paraId="6F45A74D" w14:textId="317EC7C5" w:rsidR="00483D73" w:rsidDel="007C1992" w:rsidRDefault="00483D73" w:rsidP="00483D73">
      <w:pPr>
        <w:pStyle w:val="PL"/>
        <w:rPr>
          <w:ins w:id="1754" w:author="28.541_CR1019_(Rel-18)_AdNRM_ph2" w:date="2024-01-11T12:24:00Z"/>
          <w:del w:id="1755" w:author="28.541_CR1027R1_(Rel-18)_AdNRM_ph2" w:date="2024-01-11T14:16:00Z"/>
        </w:rPr>
      </w:pPr>
      <w:ins w:id="1756" w:author="28.541_CR1019_(Rel-18)_AdNRM_ph2" w:date="2024-01-11T12:24:00Z">
        <w:del w:id="1757" w:author="28.541_CR1027R1_(Rel-18)_AdNRM_ph2" w:date="2024-01-11T14:16:00Z">
          <w:r w:rsidDel="007C1992">
            <w:delText xml:space="preserve">      maximum: 65535</w:delText>
          </w:r>
        </w:del>
      </w:ins>
    </w:p>
    <w:p w14:paraId="5E302B95" w14:textId="2EEB4DAA" w:rsidR="00483D73" w:rsidDel="007C1992" w:rsidRDefault="00483D73" w:rsidP="00483D73">
      <w:pPr>
        <w:pStyle w:val="PL"/>
        <w:rPr>
          <w:ins w:id="1758" w:author="28.541_CR1019_(Rel-18)_AdNRM_ph2" w:date="2024-01-11T12:24:00Z"/>
          <w:del w:id="1759" w:author="28.541_CR1027R1_(Rel-18)_AdNRM_ph2" w:date="2024-01-11T14:16:00Z"/>
        </w:rPr>
      </w:pPr>
      <w:ins w:id="1760" w:author="28.541_CR1019_(Rel-18)_AdNRM_ph2" w:date="2024-01-11T12:24:00Z">
        <w:del w:id="1761" w:author="28.541_CR1027R1_(Rel-18)_AdNRM_ph2" w:date="2024-01-11T14:16:00Z">
          <w:r w:rsidDel="007C1992">
            <w:delText xml:space="preserve">    DigitalTilt:</w:delText>
          </w:r>
        </w:del>
      </w:ins>
    </w:p>
    <w:p w14:paraId="7904E1A5" w14:textId="2A5C16DC" w:rsidR="00483D73" w:rsidDel="007C1992" w:rsidRDefault="00483D73" w:rsidP="00483D73">
      <w:pPr>
        <w:pStyle w:val="PL"/>
        <w:rPr>
          <w:ins w:id="1762" w:author="28.541_CR1019_(Rel-18)_AdNRM_ph2" w:date="2024-01-11T12:24:00Z"/>
          <w:del w:id="1763" w:author="28.541_CR1027R1_(Rel-18)_AdNRM_ph2" w:date="2024-01-11T14:16:00Z"/>
        </w:rPr>
      </w:pPr>
      <w:ins w:id="1764" w:author="28.541_CR1019_(Rel-18)_AdNRM_ph2" w:date="2024-01-11T12:24:00Z">
        <w:del w:id="1765" w:author="28.541_CR1027R1_(Rel-18)_AdNRM_ph2" w:date="2024-01-11T14:16:00Z">
          <w:r w:rsidDel="007C1992">
            <w:delText xml:space="preserve">      type: integer</w:delText>
          </w:r>
        </w:del>
      </w:ins>
    </w:p>
    <w:p w14:paraId="4B517412" w14:textId="6C8EE97B" w:rsidR="00483D73" w:rsidDel="007C1992" w:rsidRDefault="00483D73" w:rsidP="00483D73">
      <w:pPr>
        <w:pStyle w:val="PL"/>
        <w:rPr>
          <w:ins w:id="1766" w:author="28.541_CR1019_(Rel-18)_AdNRM_ph2" w:date="2024-01-11T12:24:00Z"/>
          <w:del w:id="1767" w:author="28.541_CR1027R1_(Rel-18)_AdNRM_ph2" w:date="2024-01-11T14:16:00Z"/>
        </w:rPr>
      </w:pPr>
      <w:ins w:id="1768" w:author="28.541_CR1019_(Rel-18)_AdNRM_ph2" w:date="2024-01-11T12:24:00Z">
        <w:del w:id="1769" w:author="28.541_CR1027R1_(Rel-18)_AdNRM_ph2" w:date="2024-01-11T14:16:00Z">
          <w:r w:rsidDel="007C1992">
            <w:delText xml:space="preserve">      minimum: -900</w:delText>
          </w:r>
        </w:del>
      </w:ins>
    </w:p>
    <w:p w14:paraId="0EDEBD92" w14:textId="32591D8B" w:rsidR="00483D73" w:rsidDel="007C1992" w:rsidRDefault="00483D73" w:rsidP="00483D73">
      <w:pPr>
        <w:pStyle w:val="PL"/>
        <w:rPr>
          <w:ins w:id="1770" w:author="28.541_CR1019_(Rel-18)_AdNRM_ph2" w:date="2024-01-11T12:24:00Z"/>
          <w:del w:id="1771" w:author="28.541_CR1027R1_(Rel-18)_AdNRM_ph2" w:date="2024-01-11T14:16:00Z"/>
        </w:rPr>
      </w:pPr>
      <w:ins w:id="1772" w:author="28.541_CR1019_(Rel-18)_AdNRM_ph2" w:date="2024-01-11T12:24:00Z">
        <w:del w:id="1773" w:author="28.541_CR1027R1_(Rel-18)_AdNRM_ph2" w:date="2024-01-11T14:16:00Z">
          <w:r w:rsidDel="007C1992">
            <w:delText xml:space="preserve">      maximum: 900</w:delText>
          </w:r>
        </w:del>
      </w:ins>
    </w:p>
    <w:p w14:paraId="121B3427" w14:textId="6BB00E3B" w:rsidR="00483D73" w:rsidDel="007C1992" w:rsidRDefault="00483D73" w:rsidP="00483D73">
      <w:pPr>
        <w:pStyle w:val="PL"/>
        <w:rPr>
          <w:ins w:id="1774" w:author="28.541_CR1019_(Rel-18)_AdNRM_ph2" w:date="2024-01-11T12:24:00Z"/>
          <w:del w:id="1775" w:author="28.541_CR1027R1_(Rel-18)_AdNRM_ph2" w:date="2024-01-11T14:16:00Z"/>
        </w:rPr>
      </w:pPr>
      <w:ins w:id="1776" w:author="28.541_CR1019_(Rel-18)_AdNRM_ph2" w:date="2024-01-11T12:24:00Z">
        <w:del w:id="1777" w:author="28.541_CR1027R1_(Rel-18)_AdNRM_ph2" w:date="2024-01-11T14:16:00Z">
          <w:r w:rsidDel="007C1992">
            <w:delText xml:space="preserve">    DigitalAzimuth:</w:delText>
          </w:r>
        </w:del>
      </w:ins>
    </w:p>
    <w:p w14:paraId="38AC72CB" w14:textId="27369311" w:rsidR="00483D73" w:rsidDel="007C1992" w:rsidRDefault="00483D73" w:rsidP="00483D73">
      <w:pPr>
        <w:pStyle w:val="PL"/>
        <w:rPr>
          <w:ins w:id="1778" w:author="28.541_CR1019_(Rel-18)_AdNRM_ph2" w:date="2024-01-11T12:24:00Z"/>
          <w:del w:id="1779" w:author="28.541_CR1027R1_(Rel-18)_AdNRM_ph2" w:date="2024-01-11T14:16:00Z"/>
        </w:rPr>
      </w:pPr>
      <w:ins w:id="1780" w:author="28.541_CR1019_(Rel-18)_AdNRM_ph2" w:date="2024-01-11T12:24:00Z">
        <w:del w:id="1781" w:author="28.541_CR1027R1_(Rel-18)_AdNRM_ph2" w:date="2024-01-11T14:16:00Z">
          <w:r w:rsidDel="007C1992">
            <w:delText xml:space="preserve">      type: integer</w:delText>
          </w:r>
        </w:del>
      </w:ins>
    </w:p>
    <w:p w14:paraId="4ABC992E" w14:textId="7907912F" w:rsidR="00483D73" w:rsidDel="007C1992" w:rsidRDefault="00483D73" w:rsidP="00483D73">
      <w:pPr>
        <w:pStyle w:val="PL"/>
        <w:rPr>
          <w:ins w:id="1782" w:author="28.541_CR1019_(Rel-18)_AdNRM_ph2" w:date="2024-01-11T12:24:00Z"/>
          <w:del w:id="1783" w:author="28.541_CR1027R1_(Rel-18)_AdNRM_ph2" w:date="2024-01-11T14:16:00Z"/>
        </w:rPr>
      </w:pPr>
      <w:ins w:id="1784" w:author="28.541_CR1019_(Rel-18)_AdNRM_ph2" w:date="2024-01-11T12:24:00Z">
        <w:del w:id="1785" w:author="28.541_CR1027R1_(Rel-18)_AdNRM_ph2" w:date="2024-01-11T14:16:00Z">
          <w:r w:rsidDel="007C1992">
            <w:delText xml:space="preserve">      minimum: -1800</w:delText>
          </w:r>
        </w:del>
      </w:ins>
    </w:p>
    <w:p w14:paraId="404D65D5" w14:textId="36139825" w:rsidR="00483D73" w:rsidDel="007C1992" w:rsidRDefault="00483D73" w:rsidP="00483D73">
      <w:pPr>
        <w:pStyle w:val="PL"/>
        <w:rPr>
          <w:ins w:id="1786" w:author="28.541_CR1019_(Rel-18)_AdNRM_ph2" w:date="2024-01-11T12:24:00Z"/>
          <w:del w:id="1787" w:author="28.541_CR1027R1_(Rel-18)_AdNRM_ph2" w:date="2024-01-11T14:16:00Z"/>
        </w:rPr>
      </w:pPr>
      <w:ins w:id="1788" w:author="28.541_CR1019_(Rel-18)_AdNRM_ph2" w:date="2024-01-11T12:24:00Z">
        <w:del w:id="1789" w:author="28.541_CR1027R1_(Rel-18)_AdNRM_ph2" w:date="2024-01-11T14:16:00Z">
          <w:r w:rsidDel="007C1992">
            <w:delText xml:space="preserve">      maximum: 1800</w:delText>
          </w:r>
        </w:del>
      </w:ins>
    </w:p>
    <w:p w14:paraId="74487A56" w14:textId="28C09C75" w:rsidR="00483D73" w:rsidDel="007C1992" w:rsidRDefault="00483D73" w:rsidP="00483D73">
      <w:pPr>
        <w:pStyle w:val="PL"/>
        <w:rPr>
          <w:ins w:id="1790" w:author="28.541_CR1019_(Rel-18)_AdNRM_ph2" w:date="2024-01-11T12:24:00Z"/>
          <w:del w:id="1791" w:author="28.541_CR1027R1_(Rel-18)_AdNRM_ph2" w:date="2024-01-11T14:16:00Z"/>
        </w:rPr>
      </w:pPr>
    </w:p>
    <w:p w14:paraId="1B8A2CE8" w14:textId="0CDFA59C" w:rsidR="00483D73" w:rsidDel="007C1992" w:rsidRDefault="00483D73" w:rsidP="00483D73">
      <w:pPr>
        <w:pStyle w:val="PL"/>
        <w:rPr>
          <w:ins w:id="1792" w:author="28.541_CR1019_(Rel-18)_AdNRM_ph2" w:date="2024-01-11T12:24:00Z"/>
          <w:del w:id="1793" w:author="28.541_CR1027R1_(Rel-18)_AdNRM_ph2" w:date="2024-01-11T14:16:00Z"/>
        </w:rPr>
      </w:pPr>
      <w:ins w:id="1794" w:author="28.541_CR1019_(Rel-18)_AdNRM_ph2" w:date="2024-01-11T12:24:00Z">
        <w:del w:id="1795" w:author="28.541_CR1027R1_(Rel-18)_AdNRM_ph2" w:date="2024-01-11T14:16:00Z">
          <w:r w:rsidDel="007C1992">
            <w:delText xml:space="preserve">    RSSetId:</w:delText>
          </w:r>
        </w:del>
      </w:ins>
    </w:p>
    <w:p w14:paraId="1EE976E8" w14:textId="28F37BCC" w:rsidR="00483D73" w:rsidDel="007C1992" w:rsidRDefault="00483D73" w:rsidP="00483D73">
      <w:pPr>
        <w:pStyle w:val="PL"/>
        <w:rPr>
          <w:ins w:id="1796" w:author="28.541_CR1019_(Rel-18)_AdNRM_ph2" w:date="2024-01-11T12:24:00Z"/>
          <w:del w:id="1797" w:author="28.541_CR1027R1_(Rel-18)_AdNRM_ph2" w:date="2024-01-11T14:16:00Z"/>
        </w:rPr>
      </w:pPr>
      <w:ins w:id="1798" w:author="28.541_CR1019_(Rel-18)_AdNRM_ph2" w:date="2024-01-11T12:24:00Z">
        <w:del w:id="1799" w:author="28.541_CR1027R1_(Rel-18)_AdNRM_ph2" w:date="2024-01-11T14:16:00Z">
          <w:r w:rsidDel="007C1992">
            <w:delText xml:space="preserve">      type: integer</w:delText>
          </w:r>
        </w:del>
      </w:ins>
    </w:p>
    <w:p w14:paraId="7D8365B7" w14:textId="19FBEC24" w:rsidR="00483D73" w:rsidDel="007C1992" w:rsidRDefault="00483D73" w:rsidP="00483D73">
      <w:pPr>
        <w:pStyle w:val="PL"/>
        <w:rPr>
          <w:ins w:id="1800" w:author="28.541_CR1019_(Rel-18)_AdNRM_ph2" w:date="2024-01-11T12:24:00Z"/>
          <w:del w:id="1801" w:author="28.541_CR1027R1_(Rel-18)_AdNRM_ph2" w:date="2024-01-11T14:16:00Z"/>
        </w:rPr>
      </w:pPr>
      <w:ins w:id="1802" w:author="28.541_CR1019_(Rel-18)_AdNRM_ph2" w:date="2024-01-11T12:24:00Z">
        <w:del w:id="1803" w:author="28.541_CR1027R1_(Rel-18)_AdNRM_ph2" w:date="2024-01-11T14:16:00Z">
          <w:r w:rsidDel="007C1992">
            <w:delText xml:space="preserve">      maximum: 4194303</w:delText>
          </w:r>
        </w:del>
      </w:ins>
    </w:p>
    <w:p w14:paraId="34E2099A" w14:textId="1B15FD30" w:rsidR="00483D73" w:rsidDel="007C1992" w:rsidRDefault="00483D73" w:rsidP="00483D73">
      <w:pPr>
        <w:pStyle w:val="PL"/>
        <w:rPr>
          <w:ins w:id="1804" w:author="28.541_CR1019_(Rel-18)_AdNRM_ph2" w:date="2024-01-11T12:24:00Z"/>
          <w:del w:id="1805" w:author="28.541_CR1027R1_(Rel-18)_AdNRM_ph2" w:date="2024-01-11T14:16:00Z"/>
        </w:rPr>
      </w:pPr>
      <w:ins w:id="1806" w:author="28.541_CR1019_(Rel-18)_AdNRM_ph2" w:date="2024-01-11T12:24:00Z">
        <w:del w:id="1807" w:author="28.541_CR1027R1_(Rel-18)_AdNRM_ph2" w:date="2024-01-11T14:16:00Z">
          <w:r w:rsidDel="007C1992">
            <w:delText xml:space="preserve">    </w:delText>
          </w:r>
        </w:del>
      </w:ins>
    </w:p>
    <w:p w14:paraId="5E9736FB" w14:textId="2A53C467" w:rsidR="00483D73" w:rsidDel="007C1992" w:rsidRDefault="00483D73" w:rsidP="00483D73">
      <w:pPr>
        <w:pStyle w:val="PL"/>
        <w:rPr>
          <w:ins w:id="1808" w:author="28.541_CR1019_(Rel-18)_AdNRM_ph2" w:date="2024-01-11T12:24:00Z"/>
          <w:del w:id="1809" w:author="28.541_CR1027R1_(Rel-18)_AdNRM_ph2" w:date="2024-01-11T14:16:00Z"/>
        </w:rPr>
      </w:pPr>
      <w:ins w:id="1810" w:author="28.541_CR1019_(Rel-18)_AdNRM_ph2" w:date="2024-01-11T12:24:00Z">
        <w:del w:id="1811" w:author="28.541_CR1027R1_(Rel-18)_AdNRM_ph2" w:date="2024-01-11T14:16:00Z">
          <w:r w:rsidDel="007C1992">
            <w:delText xml:space="preserve">    RSSetType:</w:delText>
          </w:r>
        </w:del>
      </w:ins>
    </w:p>
    <w:p w14:paraId="6A251372" w14:textId="74AC75AA" w:rsidR="00483D73" w:rsidDel="007C1992" w:rsidRDefault="00483D73" w:rsidP="00483D73">
      <w:pPr>
        <w:pStyle w:val="PL"/>
        <w:rPr>
          <w:ins w:id="1812" w:author="28.541_CR1019_(Rel-18)_AdNRM_ph2" w:date="2024-01-11T12:24:00Z"/>
          <w:del w:id="1813" w:author="28.541_CR1027R1_(Rel-18)_AdNRM_ph2" w:date="2024-01-11T14:16:00Z"/>
        </w:rPr>
      </w:pPr>
      <w:ins w:id="1814" w:author="28.541_CR1019_(Rel-18)_AdNRM_ph2" w:date="2024-01-11T12:24:00Z">
        <w:del w:id="1815" w:author="28.541_CR1027R1_(Rel-18)_AdNRM_ph2" w:date="2024-01-11T14:16:00Z">
          <w:r w:rsidDel="007C1992">
            <w:delText xml:space="preserve">      type: string</w:delText>
          </w:r>
        </w:del>
      </w:ins>
    </w:p>
    <w:p w14:paraId="2B67FB92" w14:textId="678B79DF" w:rsidR="00483D73" w:rsidDel="007C1992" w:rsidRDefault="00483D73" w:rsidP="00483D73">
      <w:pPr>
        <w:pStyle w:val="PL"/>
        <w:rPr>
          <w:ins w:id="1816" w:author="28.541_CR1019_(Rel-18)_AdNRM_ph2" w:date="2024-01-11T12:24:00Z"/>
          <w:del w:id="1817" w:author="28.541_CR1027R1_(Rel-18)_AdNRM_ph2" w:date="2024-01-11T14:16:00Z"/>
        </w:rPr>
      </w:pPr>
      <w:ins w:id="1818" w:author="28.541_CR1019_(Rel-18)_AdNRM_ph2" w:date="2024-01-11T12:24:00Z">
        <w:del w:id="1819" w:author="28.541_CR1027R1_(Rel-18)_AdNRM_ph2" w:date="2024-01-11T14:16:00Z">
          <w:r w:rsidDel="007C1992">
            <w:delText xml:space="preserve">      enum:</w:delText>
          </w:r>
        </w:del>
      </w:ins>
    </w:p>
    <w:p w14:paraId="4F2ACCE1" w14:textId="65CE47A6" w:rsidR="00483D73" w:rsidDel="007C1992" w:rsidRDefault="00483D73" w:rsidP="00483D73">
      <w:pPr>
        <w:pStyle w:val="PL"/>
        <w:rPr>
          <w:ins w:id="1820" w:author="28.541_CR1019_(Rel-18)_AdNRM_ph2" w:date="2024-01-11T12:24:00Z"/>
          <w:del w:id="1821" w:author="28.541_CR1027R1_(Rel-18)_AdNRM_ph2" w:date="2024-01-11T14:16:00Z"/>
        </w:rPr>
      </w:pPr>
      <w:ins w:id="1822" w:author="28.541_CR1019_(Rel-18)_AdNRM_ph2" w:date="2024-01-11T12:24:00Z">
        <w:del w:id="1823" w:author="28.541_CR1027R1_(Rel-18)_AdNRM_ph2" w:date="2024-01-11T14:16:00Z">
          <w:r w:rsidDel="007C1992">
            <w:delText xml:space="preserve">        - RS1</w:delText>
          </w:r>
        </w:del>
      </w:ins>
    </w:p>
    <w:p w14:paraId="3802C076" w14:textId="46A94CBF" w:rsidR="00483D73" w:rsidDel="007C1992" w:rsidRDefault="00483D73" w:rsidP="00483D73">
      <w:pPr>
        <w:pStyle w:val="PL"/>
        <w:rPr>
          <w:ins w:id="1824" w:author="28.541_CR1019_(Rel-18)_AdNRM_ph2" w:date="2024-01-11T12:24:00Z"/>
          <w:del w:id="1825" w:author="28.541_CR1027R1_(Rel-18)_AdNRM_ph2" w:date="2024-01-11T14:16:00Z"/>
        </w:rPr>
      </w:pPr>
      <w:ins w:id="1826" w:author="28.541_CR1019_(Rel-18)_AdNRM_ph2" w:date="2024-01-11T12:24:00Z">
        <w:del w:id="1827" w:author="28.541_CR1027R1_(Rel-18)_AdNRM_ph2" w:date="2024-01-11T14:16:00Z">
          <w:r w:rsidDel="007C1992">
            <w:delText xml:space="preserve">        - RS2</w:delText>
          </w:r>
        </w:del>
      </w:ins>
    </w:p>
    <w:p w14:paraId="5C9E37D9" w14:textId="67F21FB7" w:rsidR="00483D73" w:rsidDel="007C1992" w:rsidRDefault="00483D73" w:rsidP="00483D73">
      <w:pPr>
        <w:pStyle w:val="PL"/>
        <w:rPr>
          <w:ins w:id="1828" w:author="28.541_CR1019_(Rel-18)_AdNRM_ph2" w:date="2024-01-11T12:24:00Z"/>
          <w:del w:id="1829" w:author="28.541_CR1027R1_(Rel-18)_AdNRM_ph2" w:date="2024-01-11T14:16:00Z"/>
        </w:rPr>
      </w:pPr>
    </w:p>
    <w:p w14:paraId="3CD15686" w14:textId="735AF21A" w:rsidR="00483D73" w:rsidDel="007C1992" w:rsidRDefault="00483D73" w:rsidP="00483D73">
      <w:pPr>
        <w:pStyle w:val="PL"/>
        <w:rPr>
          <w:ins w:id="1830" w:author="28.541_CR1019_(Rel-18)_AdNRM_ph2" w:date="2024-01-11T12:24:00Z"/>
          <w:del w:id="1831" w:author="28.541_CR1027R1_(Rel-18)_AdNRM_ph2" w:date="2024-01-11T14:16:00Z"/>
        </w:rPr>
      </w:pPr>
      <w:ins w:id="1832" w:author="28.541_CR1019_(Rel-18)_AdNRM_ph2" w:date="2024-01-11T12:24:00Z">
        <w:del w:id="1833" w:author="28.541_CR1027R1_(Rel-18)_AdNRM_ph2" w:date="2024-01-11T14:16:00Z">
          <w:r w:rsidDel="007C1992">
            <w:delText xml:space="preserve">    FrequencyDomainPara:</w:delText>
          </w:r>
        </w:del>
      </w:ins>
    </w:p>
    <w:p w14:paraId="45F13296" w14:textId="37B7C0B6" w:rsidR="00483D73" w:rsidDel="007C1992" w:rsidRDefault="00483D73" w:rsidP="00483D73">
      <w:pPr>
        <w:pStyle w:val="PL"/>
        <w:rPr>
          <w:ins w:id="1834" w:author="28.541_CR1019_(Rel-18)_AdNRM_ph2" w:date="2024-01-11T12:24:00Z"/>
          <w:del w:id="1835" w:author="28.541_CR1027R1_(Rel-18)_AdNRM_ph2" w:date="2024-01-11T14:16:00Z"/>
        </w:rPr>
      </w:pPr>
      <w:ins w:id="1836" w:author="28.541_CR1019_(Rel-18)_AdNRM_ph2" w:date="2024-01-11T12:24:00Z">
        <w:del w:id="1837" w:author="28.541_CR1027R1_(Rel-18)_AdNRM_ph2" w:date="2024-01-11T14:16:00Z">
          <w:r w:rsidDel="007C1992">
            <w:delText xml:space="preserve">      type: object</w:delText>
          </w:r>
        </w:del>
      </w:ins>
    </w:p>
    <w:p w14:paraId="512E9183" w14:textId="1231678A" w:rsidR="00483D73" w:rsidDel="007C1992" w:rsidRDefault="00483D73" w:rsidP="00483D73">
      <w:pPr>
        <w:pStyle w:val="PL"/>
        <w:rPr>
          <w:ins w:id="1838" w:author="28.541_CR1019_(Rel-18)_AdNRM_ph2" w:date="2024-01-11T12:24:00Z"/>
          <w:del w:id="1839" w:author="28.541_CR1027R1_(Rel-18)_AdNRM_ph2" w:date="2024-01-11T14:16:00Z"/>
        </w:rPr>
      </w:pPr>
      <w:ins w:id="1840" w:author="28.541_CR1019_(Rel-18)_AdNRM_ph2" w:date="2024-01-11T12:24:00Z">
        <w:del w:id="1841" w:author="28.541_CR1027R1_(Rel-18)_AdNRM_ph2" w:date="2024-01-11T14:16:00Z">
          <w:r w:rsidDel="007C1992">
            <w:delText xml:space="preserve">      properties:</w:delText>
          </w:r>
        </w:del>
      </w:ins>
    </w:p>
    <w:p w14:paraId="02913373" w14:textId="079BB609" w:rsidR="00483D73" w:rsidDel="007C1992" w:rsidRDefault="00483D73" w:rsidP="00483D73">
      <w:pPr>
        <w:pStyle w:val="PL"/>
        <w:rPr>
          <w:ins w:id="1842" w:author="28.541_CR1019_(Rel-18)_AdNRM_ph2" w:date="2024-01-11T12:24:00Z"/>
          <w:del w:id="1843" w:author="28.541_CR1027R1_(Rel-18)_AdNRM_ph2" w:date="2024-01-11T14:16:00Z"/>
        </w:rPr>
      </w:pPr>
      <w:ins w:id="1844" w:author="28.541_CR1019_(Rel-18)_AdNRM_ph2" w:date="2024-01-11T12:24:00Z">
        <w:del w:id="1845" w:author="28.541_CR1027R1_(Rel-18)_AdNRM_ph2" w:date="2024-01-11T14:16:00Z">
          <w:r w:rsidDel="007C1992">
            <w:delText xml:space="preserve">        rimRSSubcarrierSpacing:</w:delText>
          </w:r>
        </w:del>
      </w:ins>
    </w:p>
    <w:p w14:paraId="176F62A0" w14:textId="3C7B00C5" w:rsidR="00483D73" w:rsidDel="007C1992" w:rsidRDefault="00483D73" w:rsidP="00483D73">
      <w:pPr>
        <w:pStyle w:val="PL"/>
        <w:rPr>
          <w:ins w:id="1846" w:author="28.541_CR1019_(Rel-18)_AdNRM_ph2" w:date="2024-01-11T12:24:00Z"/>
          <w:del w:id="1847" w:author="28.541_CR1027R1_(Rel-18)_AdNRM_ph2" w:date="2024-01-11T14:16:00Z"/>
        </w:rPr>
      </w:pPr>
      <w:ins w:id="1848" w:author="28.541_CR1019_(Rel-18)_AdNRM_ph2" w:date="2024-01-11T12:24:00Z">
        <w:del w:id="1849" w:author="28.541_CR1027R1_(Rel-18)_AdNRM_ph2" w:date="2024-01-11T14:16:00Z">
          <w:r w:rsidDel="007C1992">
            <w:delText xml:space="preserve">          type: integer</w:delText>
          </w:r>
        </w:del>
      </w:ins>
    </w:p>
    <w:p w14:paraId="27274F2C" w14:textId="0B9613D7" w:rsidR="00483D73" w:rsidDel="007C1992" w:rsidRDefault="00483D73" w:rsidP="00483D73">
      <w:pPr>
        <w:pStyle w:val="PL"/>
        <w:rPr>
          <w:ins w:id="1850" w:author="28.541_CR1019_(Rel-18)_AdNRM_ph2" w:date="2024-01-11T12:24:00Z"/>
          <w:del w:id="1851" w:author="28.541_CR1027R1_(Rel-18)_AdNRM_ph2" w:date="2024-01-11T14:16:00Z"/>
        </w:rPr>
      </w:pPr>
      <w:ins w:id="1852" w:author="28.541_CR1019_(Rel-18)_AdNRM_ph2" w:date="2024-01-11T12:24:00Z">
        <w:del w:id="1853" w:author="28.541_CR1027R1_(Rel-18)_AdNRM_ph2" w:date="2024-01-11T14:16:00Z">
          <w:r w:rsidDel="007C1992">
            <w:delText xml:space="preserve">        rIMRSBandwidth:</w:delText>
          </w:r>
        </w:del>
      </w:ins>
    </w:p>
    <w:p w14:paraId="2A151A8F" w14:textId="394917BF" w:rsidR="00483D73" w:rsidDel="007C1992" w:rsidRDefault="00483D73" w:rsidP="00483D73">
      <w:pPr>
        <w:pStyle w:val="PL"/>
        <w:rPr>
          <w:ins w:id="1854" w:author="28.541_CR1019_(Rel-18)_AdNRM_ph2" w:date="2024-01-11T12:24:00Z"/>
          <w:del w:id="1855" w:author="28.541_CR1027R1_(Rel-18)_AdNRM_ph2" w:date="2024-01-11T14:16:00Z"/>
        </w:rPr>
      </w:pPr>
      <w:ins w:id="1856" w:author="28.541_CR1019_(Rel-18)_AdNRM_ph2" w:date="2024-01-11T12:24:00Z">
        <w:del w:id="1857" w:author="28.541_CR1027R1_(Rel-18)_AdNRM_ph2" w:date="2024-01-11T14:16:00Z">
          <w:r w:rsidDel="007C1992">
            <w:delText xml:space="preserve">         type: integer</w:delText>
          </w:r>
        </w:del>
      </w:ins>
    </w:p>
    <w:p w14:paraId="06A8B60C" w14:textId="42A9A7FA" w:rsidR="00483D73" w:rsidDel="007C1992" w:rsidRDefault="00483D73" w:rsidP="00483D73">
      <w:pPr>
        <w:pStyle w:val="PL"/>
        <w:rPr>
          <w:ins w:id="1858" w:author="28.541_CR1019_(Rel-18)_AdNRM_ph2" w:date="2024-01-11T12:24:00Z"/>
          <w:del w:id="1859" w:author="28.541_CR1027R1_(Rel-18)_AdNRM_ph2" w:date="2024-01-11T14:16:00Z"/>
        </w:rPr>
      </w:pPr>
      <w:ins w:id="1860" w:author="28.541_CR1019_(Rel-18)_AdNRM_ph2" w:date="2024-01-11T12:24:00Z">
        <w:del w:id="1861" w:author="28.541_CR1027R1_(Rel-18)_AdNRM_ph2" w:date="2024-01-11T14:16:00Z">
          <w:r w:rsidDel="007C1992">
            <w:delText xml:space="preserve">        nrofGlobalRIMRSFrequencyCandidates:</w:delText>
          </w:r>
        </w:del>
      </w:ins>
    </w:p>
    <w:p w14:paraId="115C9286" w14:textId="23484587" w:rsidR="00483D73" w:rsidDel="007C1992" w:rsidRDefault="00483D73" w:rsidP="00483D73">
      <w:pPr>
        <w:pStyle w:val="PL"/>
        <w:rPr>
          <w:ins w:id="1862" w:author="28.541_CR1019_(Rel-18)_AdNRM_ph2" w:date="2024-01-11T12:24:00Z"/>
          <w:del w:id="1863" w:author="28.541_CR1027R1_(Rel-18)_AdNRM_ph2" w:date="2024-01-11T14:16:00Z"/>
        </w:rPr>
      </w:pPr>
      <w:ins w:id="1864" w:author="28.541_CR1019_(Rel-18)_AdNRM_ph2" w:date="2024-01-11T12:24:00Z">
        <w:del w:id="1865" w:author="28.541_CR1027R1_(Rel-18)_AdNRM_ph2" w:date="2024-01-11T14:16:00Z">
          <w:r w:rsidDel="007C1992">
            <w:delText xml:space="preserve">          type: integer</w:delText>
          </w:r>
        </w:del>
      </w:ins>
    </w:p>
    <w:p w14:paraId="276DDFF2" w14:textId="65EBEE07" w:rsidR="00483D73" w:rsidDel="007C1992" w:rsidRDefault="00483D73" w:rsidP="00483D73">
      <w:pPr>
        <w:pStyle w:val="PL"/>
        <w:rPr>
          <w:ins w:id="1866" w:author="28.541_CR1019_(Rel-18)_AdNRM_ph2" w:date="2024-01-11T12:24:00Z"/>
          <w:del w:id="1867" w:author="28.541_CR1027R1_(Rel-18)_AdNRM_ph2" w:date="2024-01-11T14:16:00Z"/>
        </w:rPr>
      </w:pPr>
      <w:ins w:id="1868" w:author="28.541_CR1019_(Rel-18)_AdNRM_ph2" w:date="2024-01-11T12:24:00Z">
        <w:del w:id="1869" w:author="28.541_CR1027R1_(Rel-18)_AdNRM_ph2" w:date="2024-01-11T14:16:00Z">
          <w:r w:rsidDel="007C1992">
            <w:delText xml:space="preserve">        rimRSCommonCarrierReferencePoint:</w:delText>
          </w:r>
        </w:del>
      </w:ins>
    </w:p>
    <w:p w14:paraId="3D350268" w14:textId="48974245" w:rsidR="00483D73" w:rsidDel="007C1992" w:rsidRDefault="00483D73" w:rsidP="00483D73">
      <w:pPr>
        <w:pStyle w:val="PL"/>
        <w:rPr>
          <w:ins w:id="1870" w:author="28.541_CR1019_(Rel-18)_AdNRM_ph2" w:date="2024-01-11T12:24:00Z"/>
          <w:del w:id="1871" w:author="28.541_CR1027R1_(Rel-18)_AdNRM_ph2" w:date="2024-01-11T14:16:00Z"/>
        </w:rPr>
      </w:pPr>
      <w:ins w:id="1872" w:author="28.541_CR1019_(Rel-18)_AdNRM_ph2" w:date="2024-01-11T12:24:00Z">
        <w:del w:id="1873" w:author="28.541_CR1027R1_(Rel-18)_AdNRM_ph2" w:date="2024-01-11T14:16:00Z">
          <w:r w:rsidDel="007C1992">
            <w:delText xml:space="preserve">         type: integer</w:delText>
          </w:r>
        </w:del>
      </w:ins>
    </w:p>
    <w:p w14:paraId="35AA322A" w14:textId="4F18B6D8" w:rsidR="00483D73" w:rsidDel="007C1992" w:rsidRDefault="00483D73" w:rsidP="00483D73">
      <w:pPr>
        <w:pStyle w:val="PL"/>
        <w:rPr>
          <w:ins w:id="1874" w:author="28.541_CR1019_(Rel-18)_AdNRM_ph2" w:date="2024-01-11T12:24:00Z"/>
          <w:del w:id="1875" w:author="28.541_CR1027R1_(Rel-18)_AdNRM_ph2" w:date="2024-01-11T14:16:00Z"/>
        </w:rPr>
      </w:pPr>
      <w:ins w:id="1876" w:author="28.541_CR1019_(Rel-18)_AdNRM_ph2" w:date="2024-01-11T12:24:00Z">
        <w:del w:id="1877" w:author="28.541_CR1027R1_(Rel-18)_AdNRM_ph2" w:date="2024-01-11T14:16:00Z">
          <w:r w:rsidDel="007C1992">
            <w:delText xml:space="preserve">        rimRSStartingFrequencyOffsetIdList:</w:delText>
          </w:r>
        </w:del>
      </w:ins>
    </w:p>
    <w:p w14:paraId="5D533BB0" w14:textId="566F45C8" w:rsidR="00483D73" w:rsidDel="007C1992" w:rsidRDefault="00483D73" w:rsidP="00483D73">
      <w:pPr>
        <w:pStyle w:val="PL"/>
        <w:rPr>
          <w:ins w:id="1878" w:author="28.541_CR1019_(Rel-18)_AdNRM_ph2" w:date="2024-01-11T12:24:00Z"/>
          <w:del w:id="1879" w:author="28.541_CR1027R1_(Rel-18)_AdNRM_ph2" w:date="2024-01-11T14:16:00Z"/>
        </w:rPr>
      </w:pPr>
      <w:ins w:id="1880" w:author="28.541_CR1019_(Rel-18)_AdNRM_ph2" w:date="2024-01-11T12:24:00Z">
        <w:del w:id="1881" w:author="28.541_CR1027R1_(Rel-18)_AdNRM_ph2" w:date="2024-01-11T14:16:00Z">
          <w:r w:rsidDel="007C1992">
            <w:delText xml:space="preserve">          type: array</w:delText>
          </w:r>
        </w:del>
      </w:ins>
    </w:p>
    <w:p w14:paraId="5D25C53F" w14:textId="52AFAD3E" w:rsidR="00483D73" w:rsidDel="007C1992" w:rsidRDefault="00483D73" w:rsidP="00483D73">
      <w:pPr>
        <w:pStyle w:val="PL"/>
        <w:rPr>
          <w:ins w:id="1882" w:author="28.541_CR1019_(Rel-18)_AdNRM_ph2" w:date="2024-01-11T12:24:00Z"/>
          <w:del w:id="1883" w:author="28.541_CR1027R1_(Rel-18)_AdNRM_ph2" w:date="2024-01-11T14:16:00Z"/>
        </w:rPr>
      </w:pPr>
      <w:ins w:id="1884" w:author="28.541_CR1019_(Rel-18)_AdNRM_ph2" w:date="2024-01-11T12:24:00Z">
        <w:del w:id="1885" w:author="28.541_CR1027R1_(Rel-18)_AdNRM_ph2" w:date="2024-01-11T14:16:00Z">
          <w:r w:rsidDel="007C1992">
            <w:delText xml:space="preserve">          items:</w:delText>
          </w:r>
        </w:del>
      </w:ins>
    </w:p>
    <w:p w14:paraId="0D0CFAD3" w14:textId="6EA9B8FF" w:rsidR="00483D73" w:rsidDel="007C1992" w:rsidRDefault="00483D73" w:rsidP="00483D73">
      <w:pPr>
        <w:pStyle w:val="PL"/>
        <w:rPr>
          <w:ins w:id="1886" w:author="28.541_CR1019_(Rel-18)_AdNRM_ph2" w:date="2024-01-11T12:24:00Z"/>
          <w:del w:id="1887" w:author="28.541_CR1027R1_(Rel-18)_AdNRM_ph2" w:date="2024-01-11T14:16:00Z"/>
        </w:rPr>
      </w:pPr>
      <w:ins w:id="1888" w:author="28.541_CR1019_(Rel-18)_AdNRM_ph2" w:date="2024-01-11T12:24:00Z">
        <w:del w:id="1889" w:author="28.541_CR1027R1_(Rel-18)_AdNRM_ph2" w:date="2024-01-11T14:16:00Z">
          <w:r w:rsidDel="007C1992">
            <w:delText xml:space="preserve">            type: integer</w:delText>
          </w:r>
        </w:del>
      </w:ins>
    </w:p>
    <w:p w14:paraId="45FF2A92" w14:textId="002AFB23" w:rsidR="00483D73" w:rsidDel="007C1992" w:rsidRDefault="00483D73" w:rsidP="00483D73">
      <w:pPr>
        <w:pStyle w:val="PL"/>
        <w:rPr>
          <w:ins w:id="1890" w:author="28.541_CR1019_(Rel-18)_AdNRM_ph2" w:date="2024-01-11T12:24:00Z"/>
          <w:del w:id="1891" w:author="28.541_CR1027R1_(Rel-18)_AdNRM_ph2" w:date="2024-01-11T14:16:00Z"/>
        </w:rPr>
      </w:pPr>
    </w:p>
    <w:p w14:paraId="69110C89" w14:textId="3CAA2571" w:rsidR="00483D73" w:rsidDel="007C1992" w:rsidRDefault="00483D73" w:rsidP="00483D73">
      <w:pPr>
        <w:pStyle w:val="PL"/>
        <w:rPr>
          <w:ins w:id="1892" w:author="28.541_CR1019_(Rel-18)_AdNRM_ph2" w:date="2024-01-11T12:24:00Z"/>
          <w:del w:id="1893" w:author="28.541_CR1027R1_(Rel-18)_AdNRM_ph2" w:date="2024-01-11T14:16:00Z"/>
        </w:rPr>
      </w:pPr>
      <w:ins w:id="1894" w:author="28.541_CR1019_(Rel-18)_AdNRM_ph2" w:date="2024-01-11T12:24:00Z">
        <w:del w:id="1895" w:author="28.541_CR1027R1_(Rel-18)_AdNRM_ph2" w:date="2024-01-11T14:16:00Z">
          <w:r w:rsidDel="007C1992">
            <w:delText xml:space="preserve">    SequenceDomainPara:</w:delText>
          </w:r>
        </w:del>
      </w:ins>
    </w:p>
    <w:p w14:paraId="4E1ADA61" w14:textId="37BE3656" w:rsidR="00483D73" w:rsidDel="007C1992" w:rsidRDefault="00483D73" w:rsidP="00483D73">
      <w:pPr>
        <w:pStyle w:val="PL"/>
        <w:rPr>
          <w:ins w:id="1896" w:author="28.541_CR1019_(Rel-18)_AdNRM_ph2" w:date="2024-01-11T12:24:00Z"/>
          <w:del w:id="1897" w:author="28.541_CR1027R1_(Rel-18)_AdNRM_ph2" w:date="2024-01-11T14:16:00Z"/>
        </w:rPr>
      </w:pPr>
      <w:ins w:id="1898" w:author="28.541_CR1019_(Rel-18)_AdNRM_ph2" w:date="2024-01-11T12:24:00Z">
        <w:del w:id="1899" w:author="28.541_CR1027R1_(Rel-18)_AdNRM_ph2" w:date="2024-01-11T14:16:00Z">
          <w:r w:rsidDel="007C1992">
            <w:delText xml:space="preserve">      type: object</w:delText>
          </w:r>
        </w:del>
      </w:ins>
    </w:p>
    <w:p w14:paraId="7738A9AE" w14:textId="0B02E51F" w:rsidR="00483D73" w:rsidDel="007C1992" w:rsidRDefault="00483D73" w:rsidP="00483D73">
      <w:pPr>
        <w:pStyle w:val="PL"/>
        <w:rPr>
          <w:ins w:id="1900" w:author="28.541_CR1019_(Rel-18)_AdNRM_ph2" w:date="2024-01-11T12:24:00Z"/>
          <w:del w:id="1901" w:author="28.541_CR1027R1_(Rel-18)_AdNRM_ph2" w:date="2024-01-11T14:16:00Z"/>
        </w:rPr>
      </w:pPr>
      <w:ins w:id="1902" w:author="28.541_CR1019_(Rel-18)_AdNRM_ph2" w:date="2024-01-11T12:24:00Z">
        <w:del w:id="1903" w:author="28.541_CR1027R1_(Rel-18)_AdNRM_ph2" w:date="2024-01-11T14:16:00Z">
          <w:r w:rsidDel="007C1992">
            <w:delText xml:space="preserve">      properties:</w:delText>
          </w:r>
        </w:del>
      </w:ins>
    </w:p>
    <w:p w14:paraId="53D26E5F" w14:textId="25A9572C" w:rsidR="00483D73" w:rsidDel="007C1992" w:rsidRDefault="00483D73" w:rsidP="00483D73">
      <w:pPr>
        <w:pStyle w:val="PL"/>
        <w:rPr>
          <w:ins w:id="1904" w:author="28.541_CR1019_(Rel-18)_AdNRM_ph2" w:date="2024-01-11T12:24:00Z"/>
          <w:del w:id="1905" w:author="28.541_CR1027R1_(Rel-18)_AdNRM_ph2" w:date="2024-01-11T14:16:00Z"/>
        </w:rPr>
      </w:pPr>
      <w:ins w:id="1906" w:author="28.541_CR1019_(Rel-18)_AdNRM_ph2" w:date="2024-01-11T12:24:00Z">
        <w:del w:id="1907" w:author="28.541_CR1027R1_(Rel-18)_AdNRM_ph2" w:date="2024-01-11T14:16:00Z">
          <w:r w:rsidDel="007C1992">
            <w:delText xml:space="preserve">        nrofRIMRSSequenceCandidatesofRS1:</w:delText>
          </w:r>
        </w:del>
      </w:ins>
    </w:p>
    <w:p w14:paraId="4AE11D95" w14:textId="51390E98" w:rsidR="00483D73" w:rsidDel="007C1992" w:rsidRDefault="00483D73" w:rsidP="00483D73">
      <w:pPr>
        <w:pStyle w:val="PL"/>
        <w:rPr>
          <w:ins w:id="1908" w:author="28.541_CR1019_(Rel-18)_AdNRM_ph2" w:date="2024-01-11T12:24:00Z"/>
          <w:del w:id="1909" w:author="28.541_CR1027R1_(Rel-18)_AdNRM_ph2" w:date="2024-01-11T14:16:00Z"/>
        </w:rPr>
      </w:pPr>
      <w:ins w:id="1910" w:author="28.541_CR1019_(Rel-18)_AdNRM_ph2" w:date="2024-01-11T12:24:00Z">
        <w:del w:id="1911" w:author="28.541_CR1027R1_(Rel-18)_AdNRM_ph2" w:date="2024-01-11T14:16:00Z">
          <w:r w:rsidDel="007C1992">
            <w:delText xml:space="preserve">         type: integer</w:delText>
          </w:r>
        </w:del>
      </w:ins>
    </w:p>
    <w:p w14:paraId="3938CC9F" w14:textId="1AA92DDD" w:rsidR="00483D73" w:rsidDel="007C1992" w:rsidRDefault="00483D73" w:rsidP="00483D73">
      <w:pPr>
        <w:pStyle w:val="PL"/>
        <w:rPr>
          <w:ins w:id="1912" w:author="28.541_CR1019_(Rel-18)_AdNRM_ph2" w:date="2024-01-11T12:24:00Z"/>
          <w:del w:id="1913" w:author="28.541_CR1027R1_(Rel-18)_AdNRM_ph2" w:date="2024-01-11T14:16:00Z"/>
        </w:rPr>
      </w:pPr>
      <w:ins w:id="1914" w:author="28.541_CR1019_(Rel-18)_AdNRM_ph2" w:date="2024-01-11T12:24:00Z">
        <w:del w:id="1915" w:author="28.541_CR1027R1_(Rel-18)_AdNRM_ph2" w:date="2024-01-11T14:16:00Z">
          <w:r w:rsidDel="007C1992">
            <w:delText xml:space="preserve">        rimRSScrambleIdListofRS1:</w:delText>
          </w:r>
        </w:del>
      </w:ins>
    </w:p>
    <w:p w14:paraId="530ED464" w14:textId="2F07D658" w:rsidR="00483D73" w:rsidDel="007C1992" w:rsidRDefault="00483D73" w:rsidP="00483D73">
      <w:pPr>
        <w:pStyle w:val="PL"/>
        <w:rPr>
          <w:ins w:id="1916" w:author="28.541_CR1019_(Rel-18)_AdNRM_ph2" w:date="2024-01-11T12:24:00Z"/>
          <w:del w:id="1917" w:author="28.541_CR1027R1_(Rel-18)_AdNRM_ph2" w:date="2024-01-11T14:16:00Z"/>
        </w:rPr>
      </w:pPr>
      <w:ins w:id="1918" w:author="28.541_CR1019_(Rel-18)_AdNRM_ph2" w:date="2024-01-11T12:24:00Z">
        <w:del w:id="1919" w:author="28.541_CR1027R1_(Rel-18)_AdNRM_ph2" w:date="2024-01-11T14:16:00Z">
          <w:r w:rsidDel="007C1992">
            <w:delText xml:space="preserve">          type: array</w:delText>
          </w:r>
        </w:del>
      </w:ins>
    </w:p>
    <w:p w14:paraId="7AF6D7FE" w14:textId="2C3C9A00" w:rsidR="00483D73" w:rsidDel="007C1992" w:rsidRDefault="00483D73" w:rsidP="00483D73">
      <w:pPr>
        <w:pStyle w:val="PL"/>
        <w:rPr>
          <w:ins w:id="1920" w:author="28.541_CR1019_(Rel-18)_AdNRM_ph2" w:date="2024-01-11T12:24:00Z"/>
          <w:del w:id="1921" w:author="28.541_CR1027R1_(Rel-18)_AdNRM_ph2" w:date="2024-01-11T14:16:00Z"/>
        </w:rPr>
      </w:pPr>
      <w:ins w:id="1922" w:author="28.541_CR1019_(Rel-18)_AdNRM_ph2" w:date="2024-01-11T12:24:00Z">
        <w:del w:id="1923" w:author="28.541_CR1027R1_(Rel-18)_AdNRM_ph2" w:date="2024-01-11T14:16:00Z">
          <w:r w:rsidDel="007C1992">
            <w:delText xml:space="preserve">          items:</w:delText>
          </w:r>
        </w:del>
      </w:ins>
    </w:p>
    <w:p w14:paraId="6AC9190B" w14:textId="3415E2A5" w:rsidR="00483D73" w:rsidDel="007C1992" w:rsidRDefault="00483D73" w:rsidP="00483D73">
      <w:pPr>
        <w:pStyle w:val="PL"/>
        <w:rPr>
          <w:ins w:id="1924" w:author="28.541_CR1019_(Rel-18)_AdNRM_ph2" w:date="2024-01-11T12:24:00Z"/>
          <w:del w:id="1925" w:author="28.541_CR1027R1_(Rel-18)_AdNRM_ph2" w:date="2024-01-11T14:16:00Z"/>
        </w:rPr>
      </w:pPr>
      <w:ins w:id="1926" w:author="28.541_CR1019_(Rel-18)_AdNRM_ph2" w:date="2024-01-11T12:24:00Z">
        <w:del w:id="1927" w:author="28.541_CR1027R1_(Rel-18)_AdNRM_ph2" w:date="2024-01-11T14:16:00Z">
          <w:r w:rsidDel="007C1992">
            <w:delText xml:space="preserve">            type: integer</w:delText>
          </w:r>
        </w:del>
      </w:ins>
    </w:p>
    <w:p w14:paraId="3FD298E2" w14:textId="33A3863F" w:rsidR="00483D73" w:rsidDel="007C1992" w:rsidRDefault="00483D73" w:rsidP="00483D73">
      <w:pPr>
        <w:pStyle w:val="PL"/>
        <w:rPr>
          <w:ins w:id="1928" w:author="28.541_CR1019_(Rel-18)_AdNRM_ph2" w:date="2024-01-11T12:24:00Z"/>
          <w:del w:id="1929" w:author="28.541_CR1027R1_(Rel-18)_AdNRM_ph2" w:date="2024-01-11T14:16:00Z"/>
        </w:rPr>
      </w:pPr>
      <w:ins w:id="1930" w:author="28.541_CR1019_(Rel-18)_AdNRM_ph2" w:date="2024-01-11T12:24:00Z">
        <w:del w:id="1931" w:author="28.541_CR1027R1_(Rel-18)_AdNRM_ph2" w:date="2024-01-11T14:16:00Z">
          <w:r w:rsidDel="007C1992">
            <w:delText xml:space="preserve">        nrofRIMRSSequenceCandidatesofRS2:</w:delText>
          </w:r>
        </w:del>
      </w:ins>
    </w:p>
    <w:p w14:paraId="0D3FE082" w14:textId="008449C3" w:rsidR="00483D73" w:rsidDel="007C1992" w:rsidRDefault="00483D73" w:rsidP="00483D73">
      <w:pPr>
        <w:pStyle w:val="PL"/>
        <w:rPr>
          <w:ins w:id="1932" w:author="28.541_CR1019_(Rel-18)_AdNRM_ph2" w:date="2024-01-11T12:24:00Z"/>
          <w:del w:id="1933" w:author="28.541_CR1027R1_(Rel-18)_AdNRM_ph2" w:date="2024-01-11T14:16:00Z"/>
        </w:rPr>
      </w:pPr>
      <w:ins w:id="1934" w:author="28.541_CR1019_(Rel-18)_AdNRM_ph2" w:date="2024-01-11T12:24:00Z">
        <w:del w:id="1935" w:author="28.541_CR1027R1_(Rel-18)_AdNRM_ph2" w:date="2024-01-11T14:16:00Z">
          <w:r w:rsidDel="007C1992">
            <w:delText xml:space="preserve">         type: integer</w:delText>
          </w:r>
        </w:del>
      </w:ins>
    </w:p>
    <w:p w14:paraId="66949CDD" w14:textId="3D85266C" w:rsidR="00483D73" w:rsidDel="007C1992" w:rsidRDefault="00483D73" w:rsidP="00483D73">
      <w:pPr>
        <w:pStyle w:val="PL"/>
        <w:rPr>
          <w:ins w:id="1936" w:author="28.541_CR1019_(Rel-18)_AdNRM_ph2" w:date="2024-01-11T12:24:00Z"/>
          <w:del w:id="1937" w:author="28.541_CR1027R1_(Rel-18)_AdNRM_ph2" w:date="2024-01-11T14:16:00Z"/>
        </w:rPr>
      </w:pPr>
      <w:ins w:id="1938" w:author="28.541_CR1019_(Rel-18)_AdNRM_ph2" w:date="2024-01-11T12:24:00Z">
        <w:del w:id="1939" w:author="28.541_CR1027R1_(Rel-18)_AdNRM_ph2" w:date="2024-01-11T14:16:00Z">
          <w:r w:rsidDel="007C1992">
            <w:delText xml:space="preserve">        rimRSScrambleIdListofRS2:</w:delText>
          </w:r>
        </w:del>
      </w:ins>
    </w:p>
    <w:p w14:paraId="6E52A89E" w14:textId="3A4571A9" w:rsidR="00483D73" w:rsidDel="007C1992" w:rsidRDefault="00483D73" w:rsidP="00483D73">
      <w:pPr>
        <w:pStyle w:val="PL"/>
        <w:rPr>
          <w:ins w:id="1940" w:author="28.541_CR1019_(Rel-18)_AdNRM_ph2" w:date="2024-01-11T12:24:00Z"/>
          <w:del w:id="1941" w:author="28.541_CR1027R1_(Rel-18)_AdNRM_ph2" w:date="2024-01-11T14:16:00Z"/>
        </w:rPr>
      </w:pPr>
      <w:ins w:id="1942" w:author="28.541_CR1019_(Rel-18)_AdNRM_ph2" w:date="2024-01-11T12:24:00Z">
        <w:del w:id="1943" w:author="28.541_CR1027R1_(Rel-18)_AdNRM_ph2" w:date="2024-01-11T14:16:00Z">
          <w:r w:rsidDel="007C1992">
            <w:delText xml:space="preserve">          type: array</w:delText>
          </w:r>
        </w:del>
      </w:ins>
    </w:p>
    <w:p w14:paraId="741BA989" w14:textId="73648632" w:rsidR="00483D73" w:rsidDel="007C1992" w:rsidRDefault="00483D73" w:rsidP="00483D73">
      <w:pPr>
        <w:pStyle w:val="PL"/>
        <w:rPr>
          <w:ins w:id="1944" w:author="28.541_CR1019_(Rel-18)_AdNRM_ph2" w:date="2024-01-11T12:24:00Z"/>
          <w:del w:id="1945" w:author="28.541_CR1027R1_(Rel-18)_AdNRM_ph2" w:date="2024-01-11T14:16:00Z"/>
        </w:rPr>
      </w:pPr>
      <w:ins w:id="1946" w:author="28.541_CR1019_(Rel-18)_AdNRM_ph2" w:date="2024-01-11T12:24:00Z">
        <w:del w:id="1947" w:author="28.541_CR1027R1_(Rel-18)_AdNRM_ph2" w:date="2024-01-11T14:16:00Z">
          <w:r w:rsidDel="007C1992">
            <w:delText xml:space="preserve">          items:</w:delText>
          </w:r>
        </w:del>
      </w:ins>
    </w:p>
    <w:p w14:paraId="6443DB96" w14:textId="44364543" w:rsidR="00483D73" w:rsidDel="007C1992" w:rsidRDefault="00483D73" w:rsidP="00483D73">
      <w:pPr>
        <w:pStyle w:val="PL"/>
        <w:rPr>
          <w:ins w:id="1948" w:author="28.541_CR1019_(Rel-18)_AdNRM_ph2" w:date="2024-01-11T12:24:00Z"/>
          <w:del w:id="1949" w:author="28.541_CR1027R1_(Rel-18)_AdNRM_ph2" w:date="2024-01-11T14:16:00Z"/>
        </w:rPr>
      </w:pPr>
      <w:ins w:id="1950" w:author="28.541_CR1019_(Rel-18)_AdNRM_ph2" w:date="2024-01-11T12:24:00Z">
        <w:del w:id="1951" w:author="28.541_CR1027R1_(Rel-18)_AdNRM_ph2" w:date="2024-01-11T14:16:00Z">
          <w:r w:rsidDel="007C1992">
            <w:delText xml:space="preserve">            type: integer</w:delText>
          </w:r>
        </w:del>
      </w:ins>
    </w:p>
    <w:p w14:paraId="1A4BFC36" w14:textId="7222FEE2" w:rsidR="00483D73" w:rsidDel="007C1992" w:rsidRDefault="00483D73" w:rsidP="00483D73">
      <w:pPr>
        <w:pStyle w:val="PL"/>
        <w:rPr>
          <w:ins w:id="1952" w:author="28.541_CR1019_(Rel-18)_AdNRM_ph2" w:date="2024-01-11T12:24:00Z"/>
          <w:del w:id="1953" w:author="28.541_CR1027R1_(Rel-18)_AdNRM_ph2" w:date="2024-01-11T14:16:00Z"/>
        </w:rPr>
      </w:pPr>
      <w:ins w:id="1954" w:author="28.541_CR1019_(Rel-18)_AdNRM_ph2" w:date="2024-01-11T12:24:00Z">
        <w:del w:id="1955" w:author="28.541_CR1027R1_(Rel-18)_AdNRM_ph2" w:date="2024-01-11T14:16:00Z">
          <w:r w:rsidDel="007C1992">
            <w:delText xml:space="preserve">        enableEnoughNotEnoughIndication:</w:delText>
          </w:r>
        </w:del>
      </w:ins>
    </w:p>
    <w:p w14:paraId="70175A9D" w14:textId="6094C9D0" w:rsidR="00483D73" w:rsidDel="007C1992" w:rsidRDefault="00483D73" w:rsidP="00483D73">
      <w:pPr>
        <w:pStyle w:val="PL"/>
        <w:rPr>
          <w:ins w:id="1956" w:author="28.541_CR1019_(Rel-18)_AdNRM_ph2" w:date="2024-01-11T12:24:00Z"/>
          <w:del w:id="1957" w:author="28.541_CR1027R1_(Rel-18)_AdNRM_ph2" w:date="2024-01-11T14:16:00Z"/>
        </w:rPr>
      </w:pPr>
      <w:ins w:id="1958" w:author="28.541_CR1019_(Rel-18)_AdNRM_ph2" w:date="2024-01-11T12:24:00Z">
        <w:del w:id="1959" w:author="28.541_CR1027R1_(Rel-18)_AdNRM_ph2" w:date="2024-01-11T14:16:00Z">
          <w:r w:rsidDel="007C1992">
            <w:delText xml:space="preserve">          type: string</w:delText>
          </w:r>
        </w:del>
      </w:ins>
    </w:p>
    <w:p w14:paraId="4AFC1F50" w14:textId="27DAF9E9" w:rsidR="00483D73" w:rsidDel="007C1992" w:rsidRDefault="00483D73" w:rsidP="00483D73">
      <w:pPr>
        <w:pStyle w:val="PL"/>
        <w:rPr>
          <w:ins w:id="1960" w:author="28.541_CR1019_(Rel-18)_AdNRM_ph2" w:date="2024-01-11T12:24:00Z"/>
          <w:del w:id="1961" w:author="28.541_CR1027R1_(Rel-18)_AdNRM_ph2" w:date="2024-01-11T14:16:00Z"/>
        </w:rPr>
      </w:pPr>
      <w:ins w:id="1962" w:author="28.541_CR1019_(Rel-18)_AdNRM_ph2" w:date="2024-01-11T12:24:00Z">
        <w:del w:id="1963" w:author="28.541_CR1027R1_(Rel-18)_AdNRM_ph2" w:date="2024-01-11T14:16:00Z">
          <w:r w:rsidDel="007C1992">
            <w:delText xml:space="preserve">          enum:</w:delText>
          </w:r>
        </w:del>
      </w:ins>
    </w:p>
    <w:p w14:paraId="454A17A7" w14:textId="2FC6F8FD" w:rsidR="00483D73" w:rsidDel="007C1992" w:rsidRDefault="00483D73" w:rsidP="00483D73">
      <w:pPr>
        <w:pStyle w:val="PL"/>
        <w:rPr>
          <w:ins w:id="1964" w:author="28.541_CR1019_(Rel-18)_AdNRM_ph2" w:date="2024-01-11T12:24:00Z"/>
          <w:del w:id="1965" w:author="28.541_CR1027R1_(Rel-18)_AdNRM_ph2" w:date="2024-01-11T14:16:00Z"/>
        </w:rPr>
      </w:pPr>
      <w:ins w:id="1966" w:author="28.541_CR1019_(Rel-18)_AdNRM_ph2" w:date="2024-01-11T12:24:00Z">
        <w:del w:id="1967" w:author="28.541_CR1027R1_(Rel-18)_AdNRM_ph2" w:date="2024-01-11T14:16:00Z">
          <w:r w:rsidDel="007C1992">
            <w:delText xml:space="preserve">            - ENABLE</w:delText>
          </w:r>
        </w:del>
      </w:ins>
    </w:p>
    <w:p w14:paraId="467A4878" w14:textId="73030745" w:rsidR="00483D73" w:rsidDel="007C1992" w:rsidRDefault="00483D73" w:rsidP="00483D73">
      <w:pPr>
        <w:pStyle w:val="PL"/>
        <w:rPr>
          <w:ins w:id="1968" w:author="28.541_CR1019_(Rel-18)_AdNRM_ph2" w:date="2024-01-11T12:24:00Z"/>
          <w:del w:id="1969" w:author="28.541_CR1027R1_(Rel-18)_AdNRM_ph2" w:date="2024-01-11T14:16:00Z"/>
        </w:rPr>
      </w:pPr>
      <w:ins w:id="1970" w:author="28.541_CR1019_(Rel-18)_AdNRM_ph2" w:date="2024-01-11T12:24:00Z">
        <w:del w:id="1971" w:author="28.541_CR1027R1_(Rel-18)_AdNRM_ph2" w:date="2024-01-11T14:16:00Z">
          <w:r w:rsidDel="007C1992">
            <w:delText xml:space="preserve">            - DISABLE          </w:delText>
          </w:r>
        </w:del>
      </w:ins>
    </w:p>
    <w:p w14:paraId="5C3B0586" w14:textId="27D9F2ED" w:rsidR="00483D73" w:rsidDel="007C1992" w:rsidRDefault="00483D73" w:rsidP="00483D73">
      <w:pPr>
        <w:pStyle w:val="PL"/>
        <w:rPr>
          <w:ins w:id="1972" w:author="28.541_CR1019_(Rel-18)_AdNRM_ph2" w:date="2024-01-11T12:24:00Z"/>
          <w:del w:id="1973" w:author="28.541_CR1027R1_(Rel-18)_AdNRM_ph2" w:date="2024-01-11T14:16:00Z"/>
        </w:rPr>
      </w:pPr>
      <w:ins w:id="1974" w:author="28.541_CR1019_(Rel-18)_AdNRM_ph2" w:date="2024-01-11T12:24:00Z">
        <w:del w:id="1975" w:author="28.541_CR1027R1_(Rel-18)_AdNRM_ph2" w:date="2024-01-11T14:16:00Z">
          <w:r w:rsidDel="007C1992">
            <w:delText xml:space="preserve">        RIMRSScrambleTimerMultiplier:</w:delText>
          </w:r>
        </w:del>
      </w:ins>
    </w:p>
    <w:p w14:paraId="5F4FCF07" w14:textId="645A6D68" w:rsidR="00483D73" w:rsidDel="007C1992" w:rsidRDefault="00483D73" w:rsidP="00483D73">
      <w:pPr>
        <w:pStyle w:val="PL"/>
        <w:rPr>
          <w:ins w:id="1976" w:author="28.541_CR1019_(Rel-18)_AdNRM_ph2" w:date="2024-01-11T12:24:00Z"/>
          <w:del w:id="1977" w:author="28.541_CR1027R1_(Rel-18)_AdNRM_ph2" w:date="2024-01-11T14:16:00Z"/>
        </w:rPr>
      </w:pPr>
      <w:ins w:id="1978" w:author="28.541_CR1019_(Rel-18)_AdNRM_ph2" w:date="2024-01-11T12:24:00Z">
        <w:del w:id="1979" w:author="28.541_CR1027R1_(Rel-18)_AdNRM_ph2" w:date="2024-01-11T14:16:00Z">
          <w:r w:rsidDel="007C1992">
            <w:delText xml:space="preserve">          type: integer</w:delText>
          </w:r>
        </w:del>
      </w:ins>
    </w:p>
    <w:p w14:paraId="13C62839" w14:textId="11FA98EE" w:rsidR="00483D73" w:rsidDel="007C1992" w:rsidRDefault="00483D73" w:rsidP="00483D73">
      <w:pPr>
        <w:pStyle w:val="PL"/>
        <w:rPr>
          <w:ins w:id="1980" w:author="28.541_CR1019_(Rel-18)_AdNRM_ph2" w:date="2024-01-11T12:24:00Z"/>
          <w:del w:id="1981" w:author="28.541_CR1027R1_(Rel-18)_AdNRM_ph2" w:date="2024-01-11T14:16:00Z"/>
        </w:rPr>
      </w:pPr>
      <w:ins w:id="1982" w:author="28.541_CR1019_(Rel-18)_AdNRM_ph2" w:date="2024-01-11T12:24:00Z">
        <w:del w:id="1983" w:author="28.541_CR1027R1_(Rel-18)_AdNRM_ph2" w:date="2024-01-11T14:16:00Z">
          <w:r w:rsidDel="007C1992">
            <w:delText xml:space="preserve">        RIMRSScrambleTimerOffset:</w:delText>
          </w:r>
        </w:del>
      </w:ins>
    </w:p>
    <w:p w14:paraId="3401BCAB" w14:textId="33B1D108" w:rsidR="00483D73" w:rsidDel="007C1992" w:rsidRDefault="00483D73" w:rsidP="00483D73">
      <w:pPr>
        <w:pStyle w:val="PL"/>
        <w:rPr>
          <w:ins w:id="1984" w:author="28.541_CR1019_(Rel-18)_AdNRM_ph2" w:date="2024-01-11T12:24:00Z"/>
          <w:del w:id="1985" w:author="28.541_CR1027R1_(Rel-18)_AdNRM_ph2" w:date="2024-01-11T14:16:00Z"/>
        </w:rPr>
      </w:pPr>
      <w:ins w:id="1986" w:author="28.541_CR1019_(Rel-18)_AdNRM_ph2" w:date="2024-01-11T12:24:00Z">
        <w:del w:id="1987" w:author="28.541_CR1027R1_(Rel-18)_AdNRM_ph2" w:date="2024-01-11T14:16:00Z">
          <w:r w:rsidDel="007C1992">
            <w:delText xml:space="preserve">          type: integer</w:delText>
          </w:r>
        </w:del>
      </w:ins>
    </w:p>
    <w:p w14:paraId="41AFBB2C" w14:textId="47ACE152" w:rsidR="00483D73" w:rsidDel="007C1992" w:rsidRDefault="00483D73" w:rsidP="00483D73">
      <w:pPr>
        <w:pStyle w:val="PL"/>
        <w:rPr>
          <w:ins w:id="1988" w:author="28.541_CR1019_(Rel-18)_AdNRM_ph2" w:date="2024-01-11T12:24:00Z"/>
          <w:del w:id="1989" w:author="28.541_CR1027R1_(Rel-18)_AdNRM_ph2" w:date="2024-01-11T14:16:00Z"/>
        </w:rPr>
      </w:pPr>
    </w:p>
    <w:p w14:paraId="0DAC52AA" w14:textId="73DCCE7B" w:rsidR="00483D73" w:rsidDel="007C1992" w:rsidRDefault="00483D73" w:rsidP="00483D73">
      <w:pPr>
        <w:pStyle w:val="PL"/>
        <w:rPr>
          <w:ins w:id="1990" w:author="28.541_CR1019_(Rel-18)_AdNRM_ph2" w:date="2024-01-11T12:24:00Z"/>
          <w:del w:id="1991" w:author="28.541_CR1027R1_(Rel-18)_AdNRM_ph2" w:date="2024-01-11T14:16:00Z"/>
        </w:rPr>
      </w:pPr>
      <w:ins w:id="1992" w:author="28.541_CR1019_(Rel-18)_AdNRM_ph2" w:date="2024-01-11T12:24:00Z">
        <w:del w:id="1993" w:author="28.541_CR1027R1_(Rel-18)_AdNRM_ph2" w:date="2024-01-11T14:16:00Z">
          <w:r w:rsidDel="007C1992">
            <w:delText xml:space="preserve">    TimeDomainPara:</w:delText>
          </w:r>
        </w:del>
      </w:ins>
    </w:p>
    <w:p w14:paraId="26EC08C5" w14:textId="4B95CA7D" w:rsidR="00483D73" w:rsidDel="007C1992" w:rsidRDefault="00483D73" w:rsidP="00483D73">
      <w:pPr>
        <w:pStyle w:val="PL"/>
        <w:rPr>
          <w:ins w:id="1994" w:author="28.541_CR1019_(Rel-18)_AdNRM_ph2" w:date="2024-01-11T12:24:00Z"/>
          <w:del w:id="1995" w:author="28.541_CR1027R1_(Rel-18)_AdNRM_ph2" w:date="2024-01-11T14:16:00Z"/>
        </w:rPr>
      </w:pPr>
      <w:ins w:id="1996" w:author="28.541_CR1019_(Rel-18)_AdNRM_ph2" w:date="2024-01-11T12:24:00Z">
        <w:del w:id="1997" w:author="28.541_CR1027R1_(Rel-18)_AdNRM_ph2" w:date="2024-01-11T14:16:00Z">
          <w:r w:rsidDel="007C1992">
            <w:delText xml:space="preserve">      type: object</w:delText>
          </w:r>
        </w:del>
      </w:ins>
    </w:p>
    <w:p w14:paraId="48192C35" w14:textId="4B009D32" w:rsidR="00483D73" w:rsidDel="007C1992" w:rsidRDefault="00483D73" w:rsidP="00483D73">
      <w:pPr>
        <w:pStyle w:val="PL"/>
        <w:rPr>
          <w:ins w:id="1998" w:author="28.541_CR1019_(Rel-18)_AdNRM_ph2" w:date="2024-01-11T12:24:00Z"/>
          <w:del w:id="1999" w:author="28.541_CR1027R1_(Rel-18)_AdNRM_ph2" w:date="2024-01-11T14:16:00Z"/>
        </w:rPr>
      </w:pPr>
      <w:ins w:id="2000" w:author="28.541_CR1019_(Rel-18)_AdNRM_ph2" w:date="2024-01-11T12:24:00Z">
        <w:del w:id="2001" w:author="28.541_CR1027R1_(Rel-18)_AdNRM_ph2" w:date="2024-01-11T14:16:00Z">
          <w:r w:rsidDel="007C1992">
            <w:delText xml:space="preserve">      properties:</w:delText>
          </w:r>
        </w:del>
      </w:ins>
    </w:p>
    <w:p w14:paraId="08C1C167" w14:textId="73355A64" w:rsidR="00483D73" w:rsidDel="007C1992" w:rsidRDefault="00483D73" w:rsidP="00483D73">
      <w:pPr>
        <w:pStyle w:val="PL"/>
        <w:rPr>
          <w:ins w:id="2002" w:author="28.541_CR1019_(Rel-18)_AdNRM_ph2" w:date="2024-01-11T12:24:00Z"/>
          <w:del w:id="2003" w:author="28.541_CR1027R1_(Rel-18)_AdNRM_ph2" w:date="2024-01-11T14:16:00Z"/>
        </w:rPr>
      </w:pPr>
      <w:ins w:id="2004" w:author="28.541_CR1019_(Rel-18)_AdNRM_ph2" w:date="2024-01-11T12:24:00Z">
        <w:del w:id="2005" w:author="28.541_CR1027R1_(Rel-18)_AdNRM_ph2" w:date="2024-01-11T14:16:00Z">
          <w:r w:rsidDel="007C1992">
            <w:delText xml:space="preserve">        dlULSwitchingPeriod1:</w:delText>
          </w:r>
        </w:del>
      </w:ins>
    </w:p>
    <w:p w14:paraId="0C253F39" w14:textId="72461565" w:rsidR="00483D73" w:rsidDel="007C1992" w:rsidRDefault="00483D73" w:rsidP="00483D73">
      <w:pPr>
        <w:pStyle w:val="PL"/>
        <w:rPr>
          <w:ins w:id="2006" w:author="28.541_CR1019_(Rel-18)_AdNRM_ph2" w:date="2024-01-11T12:24:00Z"/>
          <w:del w:id="2007" w:author="28.541_CR1027R1_(Rel-18)_AdNRM_ph2" w:date="2024-01-11T14:16:00Z"/>
        </w:rPr>
      </w:pPr>
      <w:ins w:id="2008" w:author="28.541_CR1019_(Rel-18)_AdNRM_ph2" w:date="2024-01-11T12:24:00Z">
        <w:del w:id="2009" w:author="28.541_CR1027R1_(Rel-18)_AdNRM_ph2" w:date="2024-01-11T14:16:00Z">
          <w:r w:rsidDel="007C1992">
            <w:delText xml:space="preserve">          type: string</w:delText>
          </w:r>
        </w:del>
      </w:ins>
    </w:p>
    <w:p w14:paraId="0BF72708" w14:textId="42544170" w:rsidR="00483D73" w:rsidDel="007C1992" w:rsidRDefault="00483D73" w:rsidP="00483D73">
      <w:pPr>
        <w:pStyle w:val="PL"/>
        <w:rPr>
          <w:ins w:id="2010" w:author="28.541_CR1019_(Rel-18)_AdNRM_ph2" w:date="2024-01-11T12:24:00Z"/>
          <w:del w:id="2011" w:author="28.541_CR1027R1_(Rel-18)_AdNRM_ph2" w:date="2024-01-11T14:16:00Z"/>
        </w:rPr>
      </w:pPr>
      <w:ins w:id="2012" w:author="28.541_CR1019_(Rel-18)_AdNRM_ph2" w:date="2024-01-11T12:24:00Z">
        <w:del w:id="2013" w:author="28.541_CR1027R1_(Rel-18)_AdNRM_ph2" w:date="2024-01-11T14:16:00Z">
          <w:r w:rsidDel="007C1992">
            <w:delText xml:space="preserve">          enum:</w:delText>
          </w:r>
        </w:del>
      </w:ins>
    </w:p>
    <w:p w14:paraId="23A10FA9" w14:textId="24623534" w:rsidR="00483D73" w:rsidDel="007C1992" w:rsidRDefault="00483D73" w:rsidP="00483D73">
      <w:pPr>
        <w:pStyle w:val="PL"/>
        <w:rPr>
          <w:ins w:id="2014" w:author="28.541_CR1019_(Rel-18)_AdNRM_ph2" w:date="2024-01-11T12:24:00Z"/>
          <w:del w:id="2015" w:author="28.541_CR1027R1_(Rel-18)_AdNRM_ph2" w:date="2024-01-11T14:16:00Z"/>
        </w:rPr>
      </w:pPr>
      <w:ins w:id="2016" w:author="28.541_CR1019_(Rel-18)_AdNRM_ph2" w:date="2024-01-11T12:24:00Z">
        <w:del w:id="2017" w:author="28.541_CR1027R1_(Rel-18)_AdNRM_ph2" w:date="2024-01-11T14:16:00Z">
          <w:r w:rsidDel="007C1992">
            <w:delText xml:space="preserve">           - MS0P5</w:delText>
          </w:r>
        </w:del>
      </w:ins>
    </w:p>
    <w:p w14:paraId="74E2913F" w14:textId="1F0C2ACE" w:rsidR="00483D73" w:rsidDel="007C1992" w:rsidRDefault="00483D73" w:rsidP="00483D73">
      <w:pPr>
        <w:pStyle w:val="PL"/>
        <w:rPr>
          <w:ins w:id="2018" w:author="28.541_CR1019_(Rel-18)_AdNRM_ph2" w:date="2024-01-11T12:24:00Z"/>
          <w:del w:id="2019" w:author="28.541_CR1027R1_(Rel-18)_AdNRM_ph2" w:date="2024-01-11T14:16:00Z"/>
        </w:rPr>
      </w:pPr>
      <w:ins w:id="2020" w:author="28.541_CR1019_(Rel-18)_AdNRM_ph2" w:date="2024-01-11T12:24:00Z">
        <w:del w:id="2021" w:author="28.541_CR1027R1_(Rel-18)_AdNRM_ph2" w:date="2024-01-11T14:16:00Z">
          <w:r w:rsidDel="007C1992">
            <w:delText xml:space="preserve">           - MS0P625</w:delText>
          </w:r>
        </w:del>
      </w:ins>
    </w:p>
    <w:p w14:paraId="32EB0956" w14:textId="27D67CCF" w:rsidR="00483D73" w:rsidDel="007C1992" w:rsidRDefault="00483D73" w:rsidP="00483D73">
      <w:pPr>
        <w:pStyle w:val="PL"/>
        <w:rPr>
          <w:ins w:id="2022" w:author="28.541_CR1019_(Rel-18)_AdNRM_ph2" w:date="2024-01-11T12:24:00Z"/>
          <w:del w:id="2023" w:author="28.541_CR1027R1_(Rel-18)_AdNRM_ph2" w:date="2024-01-11T14:16:00Z"/>
        </w:rPr>
      </w:pPr>
      <w:ins w:id="2024" w:author="28.541_CR1019_(Rel-18)_AdNRM_ph2" w:date="2024-01-11T12:24:00Z">
        <w:del w:id="2025" w:author="28.541_CR1027R1_(Rel-18)_AdNRM_ph2" w:date="2024-01-11T14:16:00Z">
          <w:r w:rsidDel="007C1992">
            <w:delText xml:space="preserve">           - MS1</w:delText>
          </w:r>
        </w:del>
      </w:ins>
    </w:p>
    <w:p w14:paraId="7DD1EDFF" w14:textId="1D6885B8" w:rsidR="00483D73" w:rsidDel="007C1992" w:rsidRDefault="00483D73" w:rsidP="00483D73">
      <w:pPr>
        <w:pStyle w:val="PL"/>
        <w:rPr>
          <w:ins w:id="2026" w:author="28.541_CR1019_(Rel-18)_AdNRM_ph2" w:date="2024-01-11T12:24:00Z"/>
          <w:del w:id="2027" w:author="28.541_CR1027R1_(Rel-18)_AdNRM_ph2" w:date="2024-01-11T14:16:00Z"/>
        </w:rPr>
      </w:pPr>
      <w:ins w:id="2028" w:author="28.541_CR1019_(Rel-18)_AdNRM_ph2" w:date="2024-01-11T12:24:00Z">
        <w:del w:id="2029" w:author="28.541_CR1027R1_(Rel-18)_AdNRM_ph2" w:date="2024-01-11T14:16:00Z">
          <w:r w:rsidDel="007C1992">
            <w:lastRenderedPageBreak/>
            <w:delText xml:space="preserve">           - MS1P25</w:delText>
          </w:r>
        </w:del>
      </w:ins>
    </w:p>
    <w:p w14:paraId="79A453F5" w14:textId="71683F0D" w:rsidR="00483D73" w:rsidDel="007C1992" w:rsidRDefault="00483D73" w:rsidP="00483D73">
      <w:pPr>
        <w:pStyle w:val="PL"/>
        <w:rPr>
          <w:ins w:id="2030" w:author="28.541_CR1019_(Rel-18)_AdNRM_ph2" w:date="2024-01-11T12:24:00Z"/>
          <w:del w:id="2031" w:author="28.541_CR1027R1_(Rel-18)_AdNRM_ph2" w:date="2024-01-11T14:16:00Z"/>
        </w:rPr>
      </w:pPr>
      <w:ins w:id="2032" w:author="28.541_CR1019_(Rel-18)_AdNRM_ph2" w:date="2024-01-11T12:24:00Z">
        <w:del w:id="2033" w:author="28.541_CR1027R1_(Rel-18)_AdNRM_ph2" w:date="2024-01-11T14:16:00Z">
          <w:r w:rsidDel="007C1992">
            <w:delText xml:space="preserve">           - MS2</w:delText>
          </w:r>
        </w:del>
      </w:ins>
    </w:p>
    <w:p w14:paraId="3035D5D1" w14:textId="2748F50E" w:rsidR="00483D73" w:rsidDel="007C1992" w:rsidRDefault="00483D73" w:rsidP="00483D73">
      <w:pPr>
        <w:pStyle w:val="PL"/>
        <w:rPr>
          <w:ins w:id="2034" w:author="28.541_CR1019_(Rel-18)_AdNRM_ph2" w:date="2024-01-11T12:24:00Z"/>
          <w:del w:id="2035" w:author="28.541_CR1027R1_(Rel-18)_AdNRM_ph2" w:date="2024-01-11T14:16:00Z"/>
        </w:rPr>
      </w:pPr>
      <w:ins w:id="2036" w:author="28.541_CR1019_(Rel-18)_AdNRM_ph2" w:date="2024-01-11T12:24:00Z">
        <w:del w:id="2037" w:author="28.541_CR1027R1_(Rel-18)_AdNRM_ph2" w:date="2024-01-11T14:16:00Z">
          <w:r w:rsidDel="007C1992">
            <w:delText xml:space="preserve">           - MS2P5</w:delText>
          </w:r>
        </w:del>
      </w:ins>
    </w:p>
    <w:p w14:paraId="1C58777D" w14:textId="242465C5" w:rsidR="00483D73" w:rsidDel="007C1992" w:rsidRDefault="00483D73" w:rsidP="00483D73">
      <w:pPr>
        <w:pStyle w:val="PL"/>
        <w:rPr>
          <w:ins w:id="2038" w:author="28.541_CR1019_(Rel-18)_AdNRM_ph2" w:date="2024-01-11T12:24:00Z"/>
          <w:del w:id="2039" w:author="28.541_CR1027R1_(Rel-18)_AdNRM_ph2" w:date="2024-01-11T14:16:00Z"/>
        </w:rPr>
      </w:pPr>
      <w:ins w:id="2040" w:author="28.541_CR1019_(Rel-18)_AdNRM_ph2" w:date="2024-01-11T12:24:00Z">
        <w:del w:id="2041" w:author="28.541_CR1027R1_(Rel-18)_AdNRM_ph2" w:date="2024-01-11T14:16:00Z">
          <w:r w:rsidDel="007C1992">
            <w:delText xml:space="preserve">           - MS3</w:delText>
          </w:r>
        </w:del>
      </w:ins>
    </w:p>
    <w:p w14:paraId="08ECB19B" w14:textId="583BD6F3" w:rsidR="00483D73" w:rsidDel="007C1992" w:rsidRDefault="00483D73" w:rsidP="00483D73">
      <w:pPr>
        <w:pStyle w:val="PL"/>
        <w:rPr>
          <w:ins w:id="2042" w:author="28.541_CR1019_(Rel-18)_AdNRM_ph2" w:date="2024-01-11T12:24:00Z"/>
          <w:del w:id="2043" w:author="28.541_CR1027R1_(Rel-18)_AdNRM_ph2" w:date="2024-01-11T14:16:00Z"/>
        </w:rPr>
      </w:pPr>
      <w:ins w:id="2044" w:author="28.541_CR1019_(Rel-18)_AdNRM_ph2" w:date="2024-01-11T12:24:00Z">
        <w:del w:id="2045" w:author="28.541_CR1027R1_(Rel-18)_AdNRM_ph2" w:date="2024-01-11T14:16:00Z">
          <w:r w:rsidDel="007C1992">
            <w:delText xml:space="preserve">           - MS4</w:delText>
          </w:r>
        </w:del>
      </w:ins>
    </w:p>
    <w:p w14:paraId="7B664DD0" w14:textId="6E3DFA12" w:rsidR="00483D73" w:rsidDel="007C1992" w:rsidRDefault="00483D73" w:rsidP="00483D73">
      <w:pPr>
        <w:pStyle w:val="PL"/>
        <w:rPr>
          <w:ins w:id="2046" w:author="28.541_CR1019_(Rel-18)_AdNRM_ph2" w:date="2024-01-11T12:24:00Z"/>
          <w:del w:id="2047" w:author="28.541_CR1027R1_(Rel-18)_AdNRM_ph2" w:date="2024-01-11T14:16:00Z"/>
        </w:rPr>
      </w:pPr>
      <w:ins w:id="2048" w:author="28.541_CR1019_(Rel-18)_AdNRM_ph2" w:date="2024-01-11T12:24:00Z">
        <w:del w:id="2049" w:author="28.541_CR1027R1_(Rel-18)_AdNRM_ph2" w:date="2024-01-11T14:16:00Z">
          <w:r w:rsidDel="007C1992">
            <w:delText xml:space="preserve">           - MS5</w:delText>
          </w:r>
        </w:del>
      </w:ins>
    </w:p>
    <w:p w14:paraId="1EC421D8" w14:textId="18D2323A" w:rsidR="00483D73" w:rsidDel="007C1992" w:rsidRDefault="00483D73" w:rsidP="00483D73">
      <w:pPr>
        <w:pStyle w:val="PL"/>
        <w:rPr>
          <w:ins w:id="2050" w:author="28.541_CR1019_(Rel-18)_AdNRM_ph2" w:date="2024-01-11T12:24:00Z"/>
          <w:del w:id="2051" w:author="28.541_CR1027R1_(Rel-18)_AdNRM_ph2" w:date="2024-01-11T14:16:00Z"/>
        </w:rPr>
      </w:pPr>
      <w:ins w:id="2052" w:author="28.541_CR1019_(Rel-18)_AdNRM_ph2" w:date="2024-01-11T12:24:00Z">
        <w:del w:id="2053" w:author="28.541_CR1027R1_(Rel-18)_AdNRM_ph2" w:date="2024-01-11T14:16:00Z">
          <w:r w:rsidDel="007C1992">
            <w:delText xml:space="preserve">           - MS10</w:delText>
          </w:r>
        </w:del>
      </w:ins>
    </w:p>
    <w:p w14:paraId="655329EB" w14:textId="19E5F4B2" w:rsidR="00483D73" w:rsidDel="007C1992" w:rsidRDefault="00483D73" w:rsidP="00483D73">
      <w:pPr>
        <w:pStyle w:val="PL"/>
        <w:rPr>
          <w:ins w:id="2054" w:author="28.541_CR1019_(Rel-18)_AdNRM_ph2" w:date="2024-01-11T12:24:00Z"/>
          <w:del w:id="2055" w:author="28.541_CR1027R1_(Rel-18)_AdNRM_ph2" w:date="2024-01-11T14:16:00Z"/>
        </w:rPr>
      </w:pPr>
      <w:ins w:id="2056" w:author="28.541_CR1019_(Rel-18)_AdNRM_ph2" w:date="2024-01-11T12:24:00Z">
        <w:del w:id="2057" w:author="28.541_CR1027R1_(Rel-18)_AdNRM_ph2" w:date="2024-01-11T14:16:00Z">
          <w:r w:rsidDel="007C1992">
            <w:delText xml:space="preserve">           - MS20</w:delText>
          </w:r>
        </w:del>
      </w:ins>
    </w:p>
    <w:p w14:paraId="427BFD07" w14:textId="7A27EA07" w:rsidR="00483D73" w:rsidDel="007C1992" w:rsidRDefault="00483D73" w:rsidP="00483D73">
      <w:pPr>
        <w:pStyle w:val="PL"/>
        <w:rPr>
          <w:ins w:id="2058" w:author="28.541_CR1019_(Rel-18)_AdNRM_ph2" w:date="2024-01-11T12:24:00Z"/>
          <w:del w:id="2059" w:author="28.541_CR1027R1_(Rel-18)_AdNRM_ph2" w:date="2024-01-11T14:16:00Z"/>
        </w:rPr>
      </w:pPr>
      <w:ins w:id="2060" w:author="28.541_CR1019_(Rel-18)_AdNRM_ph2" w:date="2024-01-11T12:24:00Z">
        <w:del w:id="2061" w:author="28.541_CR1027R1_(Rel-18)_AdNRM_ph2" w:date="2024-01-11T14:16:00Z">
          <w:r w:rsidDel="007C1992">
            <w:delText xml:space="preserve">        symbolOffsetOfReferencePoint1:</w:delText>
          </w:r>
        </w:del>
      </w:ins>
    </w:p>
    <w:p w14:paraId="29A6DB86" w14:textId="7B0DB3C0" w:rsidR="00483D73" w:rsidDel="007C1992" w:rsidRDefault="00483D73" w:rsidP="00483D73">
      <w:pPr>
        <w:pStyle w:val="PL"/>
        <w:rPr>
          <w:ins w:id="2062" w:author="28.541_CR1019_(Rel-18)_AdNRM_ph2" w:date="2024-01-11T12:24:00Z"/>
          <w:del w:id="2063" w:author="28.541_CR1027R1_(Rel-18)_AdNRM_ph2" w:date="2024-01-11T14:16:00Z"/>
        </w:rPr>
      </w:pPr>
      <w:ins w:id="2064" w:author="28.541_CR1019_(Rel-18)_AdNRM_ph2" w:date="2024-01-11T12:24:00Z">
        <w:del w:id="2065" w:author="28.541_CR1027R1_(Rel-18)_AdNRM_ph2" w:date="2024-01-11T14:16:00Z">
          <w:r w:rsidDel="007C1992">
            <w:delText xml:space="preserve">           type: integer</w:delText>
          </w:r>
        </w:del>
      </w:ins>
    </w:p>
    <w:p w14:paraId="01405F54" w14:textId="73342D97" w:rsidR="00483D73" w:rsidDel="007C1992" w:rsidRDefault="00483D73" w:rsidP="00483D73">
      <w:pPr>
        <w:pStyle w:val="PL"/>
        <w:rPr>
          <w:ins w:id="2066" w:author="28.541_CR1019_(Rel-18)_AdNRM_ph2" w:date="2024-01-11T12:24:00Z"/>
          <w:del w:id="2067" w:author="28.541_CR1027R1_(Rel-18)_AdNRM_ph2" w:date="2024-01-11T14:16:00Z"/>
        </w:rPr>
      </w:pPr>
      <w:ins w:id="2068" w:author="28.541_CR1019_(Rel-18)_AdNRM_ph2" w:date="2024-01-11T12:24:00Z">
        <w:del w:id="2069" w:author="28.541_CR1027R1_(Rel-18)_AdNRM_ph2" w:date="2024-01-11T14:16:00Z">
          <w:r w:rsidDel="007C1992">
            <w:delText xml:space="preserve">        dlULSwitchingPeriod2:</w:delText>
          </w:r>
        </w:del>
      </w:ins>
    </w:p>
    <w:p w14:paraId="1D95BD1C" w14:textId="4CA10893" w:rsidR="00483D73" w:rsidDel="007C1992" w:rsidRDefault="00483D73" w:rsidP="00483D73">
      <w:pPr>
        <w:pStyle w:val="PL"/>
        <w:rPr>
          <w:ins w:id="2070" w:author="28.541_CR1019_(Rel-18)_AdNRM_ph2" w:date="2024-01-11T12:24:00Z"/>
          <w:del w:id="2071" w:author="28.541_CR1027R1_(Rel-18)_AdNRM_ph2" w:date="2024-01-11T14:16:00Z"/>
        </w:rPr>
      </w:pPr>
      <w:ins w:id="2072" w:author="28.541_CR1019_(Rel-18)_AdNRM_ph2" w:date="2024-01-11T12:24:00Z">
        <w:del w:id="2073" w:author="28.541_CR1027R1_(Rel-18)_AdNRM_ph2" w:date="2024-01-11T14:16:00Z">
          <w:r w:rsidDel="007C1992">
            <w:delText xml:space="preserve">          type: string</w:delText>
          </w:r>
        </w:del>
      </w:ins>
    </w:p>
    <w:p w14:paraId="1484995E" w14:textId="2817D15D" w:rsidR="00483D73" w:rsidDel="007C1992" w:rsidRDefault="00483D73" w:rsidP="00483D73">
      <w:pPr>
        <w:pStyle w:val="PL"/>
        <w:rPr>
          <w:ins w:id="2074" w:author="28.541_CR1019_(Rel-18)_AdNRM_ph2" w:date="2024-01-11T12:24:00Z"/>
          <w:del w:id="2075" w:author="28.541_CR1027R1_(Rel-18)_AdNRM_ph2" w:date="2024-01-11T14:16:00Z"/>
        </w:rPr>
      </w:pPr>
      <w:ins w:id="2076" w:author="28.541_CR1019_(Rel-18)_AdNRM_ph2" w:date="2024-01-11T12:24:00Z">
        <w:del w:id="2077" w:author="28.541_CR1027R1_(Rel-18)_AdNRM_ph2" w:date="2024-01-11T14:16:00Z">
          <w:r w:rsidDel="007C1992">
            <w:delText xml:space="preserve">          enum:</w:delText>
          </w:r>
        </w:del>
      </w:ins>
    </w:p>
    <w:p w14:paraId="3DFC60FC" w14:textId="695A7077" w:rsidR="00483D73" w:rsidDel="007C1992" w:rsidRDefault="00483D73" w:rsidP="00483D73">
      <w:pPr>
        <w:pStyle w:val="PL"/>
        <w:rPr>
          <w:ins w:id="2078" w:author="28.541_CR1019_(Rel-18)_AdNRM_ph2" w:date="2024-01-11T12:24:00Z"/>
          <w:del w:id="2079" w:author="28.541_CR1027R1_(Rel-18)_AdNRM_ph2" w:date="2024-01-11T14:16:00Z"/>
        </w:rPr>
      </w:pPr>
      <w:ins w:id="2080" w:author="28.541_CR1019_(Rel-18)_AdNRM_ph2" w:date="2024-01-11T12:24:00Z">
        <w:del w:id="2081" w:author="28.541_CR1027R1_(Rel-18)_AdNRM_ph2" w:date="2024-01-11T14:16:00Z">
          <w:r w:rsidDel="007C1992">
            <w:delText xml:space="preserve">           - MS0P5</w:delText>
          </w:r>
        </w:del>
      </w:ins>
    </w:p>
    <w:p w14:paraId="16217DBA" w14:textId="107F201A" w:rsidR="00483D73" w:rsidDel="007C1992" w:rsidRDefault="00483D73" w:rsidP="00483D73">
      <w:pPr>
        <w:pStyle w:val="PL"/>
        <w:rPr>
          <w:ins w:id="2082" w:author="28.541_CR1019_(Rel-18)_AdNRM_ph2" w:date="2024-01-11T12:24:00Z"/>
          <w:del w:id="2083" w:author="28.541_CR1027R1_(Rel-18)_AdNRM_ph2" w:date="2024-01-11T14:16:00Z"/>
        </w:rPr>
      </w:pPr>
      <w:ins w:id="2084" w:author="28.541_CR1019_(Rel-18)_AdNRM_ph2" w:date="2024-01-11T12:24:00Z">
        <w:del w:id="2085" w:author="28.541_CR1027R1_(Rel-18)_AdNRM_ph2" w:date="2024-01-11T14:16:00Z">
          <w:r w:rsidDel="007C1992">
            <w:delText xml:space="preserve">           - MS0P625</w:delText>
          </w:r>
        </w:del>
      </w:ins>
    </w:p>
    <w:p w14:paraId="1DE10005" w14:textId="15AD621B" w:rsidR="00483D73" w:rsidDel="007C1992" w:rsidRDefault="00483D73" w:rsidP="00483D73">
      <w:pPr>
        <w:pStyle w:val="PL"/>
        <w:rPr>
          <w:ins w:id="2086" w:author="28.541_CR1019_(Rel-18)_AdNRM_ph2" w:date="2024-01-11T12:24:00Z"/>
          <w:del w:id="2087" w:author="28.541_CR1027R1_(Rel-18)_AdNRM_ph2" w:date="2024-01-11T14:16:00Z"/>
        </w:rPr>
      </w:pPr>
      <w:ins w:id="2088" w:author="28.541_CR1019_(Rel-18)_AdNRM_ph2" w:date="2024-01-11T12:24:00Z">
        <w:del w:id="2089" w:author="28.541_CR1027R1_(Rel-18)_AdNRM_ph2" w:date="2024-01-11T14:16:00Z">
          <w:r w:rsidDel="007C1992">
            <w:delText xml:space="preserve">           - MS1</w:delText>
          </w:r>
        </w:del>
      </w:ins>
    </w:p>
    <w:p w14:paraId="5BCA832D" w14:textId="14617066" w:rsidR="00483D73" w:rsidDel="007C1992" w:rsidRDefault="00483D73" w:rsidP="00483D73">
      <w:pPr>
        <w:pStyle w:val="PL"/>
        <w:rPr>
          <w:ins w:id="2090" w:author="28.541_CR1019_(Rel-18)_AdNRM_ph2" w:date="2024-01-11T12:24:00Z"/>
          <w:del w:id="2091" w:author="28.541_CR1027R1_(Rel-18)_AdNRM_ph2" w:date="2024-01-11T14:16:00Z"/>
        </w:rPr>
      </w:pPr>
      <w:ins w:id="2092" w:author="28.541_CR1019_(Rel-18)_AdNRM_ph2" w:date="2024-01-11T12:24:00Z">
        <w:del w:id="2093" w:author="28.541_CR1027R1_(Rel-18)_AdNRM_ph2" w:date="2024-01-11T14:16:00Z">
          <w:r w:rsidDel="007C1992">
            <w:delText xml:space="preserve">           - MS1P25</w:delText>
          </w:r>
        </w:del>
      </w:ins>
    </w:p>
    <w:p w14:paraId="03173A81" w14:textId="1A85FEDC" w:rsidR="00483D73" w:rsidDel="007C1992" w:rsidRDefault="00483D73" w:rsidP="00483D73">
      <w:pPr>
        <w:pStyle w:val="PL"/>
        <w:rPr>
          <w:ins w:id="2094" w:author="28.541_CR1019_(Rel-18)_AdNRM_ph2" w:date="2024-01-11T12:24:00Z"/>
          <w:del w:id="2095" w:author="28.541_CR1027R1_(Rel-18)_AdNRM_ph2" w:date="2024-01-11T14:16:00Z"/>
        </w:rPr>
      </w:pPr>
      <w:ins w:id="2096" w:author="28.541_CR1019_(Rel-18)_AdNRM_ph2" w:date="2024-01-11T12:24:00Z">
        <w:del w:id="2097" w:author="28.541_CR1027R1_(Rel-18)_AdNRM_ph2" w:date="2024-01-11T14:16:00Z">
          <w:r w:rsidDel="007C1992">
            <w:delText xml:space="preserve">           - MS2</w:delText>
          </w:r>
        </w:del>
      </w:ins>
    </w:p>
    <w:p w14:paraId="2D2C2295" w14:textId="0459A186" w:rsidR="00483D73" w:rsidDel="007C1992" w:rsidRDefault="00483D73" w:rsidP="00483D73">
      <w:pPr>
        <w:pStyle w:val="PL"/>
        <w:rPr>
          <w:ins w:id="2098" w:author="28.541_CR1019_(Rel-18)_AdNRM_ph2" w:date="2024-01-11T12:24:00Z"/>
          <w:del w:id="2099" w:author="28.541_CR1027R1_(Rel-18)_AdNRM_ph2" w:date="2024-01-11T14:16:00Z"/>
        </w:rPr>
      </w:pPr>
      <w:ins w:id="2100" w:author="28.541_CR1019_(Rel-18)_AdNRM_ph2" w:date="2024-01-11T12:24:00Z">
        <w:del w:id="2101" w:author="28.541_CR1027R1_(Rel-18)_AdNRM_ph2" w:date="2024-01-11T14:16:00Z">
          <w:r w:rsidDel="007C1992">
            <w:delText xml:space="preserve">           - MS2P5</w:delText>
          </w:r>
        </w:del>
      </w:ins>
    </w:p>
    <w:p w14:paraId="11377F0F" w14:textId="07F0AC54" w:rsidR="00483D73" w:rsidDel="007C1992" w:rsidRDefault="00483D73" w:rsidP="00483D73">
      <w:pPr>
        <w:pStyle w:val="PL"/>
        <w:rPr>
          <w:ins w:id="2102" w:author="28.541_CR1019_(Rel-18)_AdNRM_ph2" w:date="2024-01-11T12:24:00Z"/>
          <w:del w:id="2103" w:author="28.541_CR1027R1_(Rel-18)_AdNRM_ph2" w:date="2024-01-11T14:16:00Z"/>
        </w:rPr>
      </w:pPr>
      <w:ins w:id="2104" w:author="28.541_CR1019_(Rel-18)_AdNRM_ph2" w:date="2024-01-11T12:24:00Z">
        <w:del w:id="2105" w:author="28.541_CR1027R1_(Rel-18)_AdNRM_ph2" w:date="2024-01-11T14:16:00Z">
          <w:r w:rsidDel="007C1992">
            <w:delText xml:space="preserve">           - MS3</w:delText>
          </w:r>
        </w:del>
      </w:ins>
    </w:p>
    <w:p w14:paraId="19120D29" w14:textId="7478E3F1" w:rsidR="00483D73" w:rsidDel="007C1992" w:rsidRDefault="00483D73" w:rsidP="00483D73">
      <w:pPr>
        <w:pStyle w:val="PL"/>
        <w:rPr>
          <w:ins w:id="2106" w:author="28.541_CR1019_(Rel-18)_AdNRM_ph2" w:date="2024-01-11T12:24:00Z"/>
          <w:del w:id="2107" w:author="28.541_CR1027R1_(Rel-18)_AdNRM_ph2" w:date="2024-01-11T14:16:00Z"/>
        </w:rPr>
      </w:pPr>
      <w:ins w:id="2108" w:author="28.541_CR1019_(Rel-18)_AdNRM_ph2" w:date="2024-01-11T12:24:00Z">
        <w:del w:id="2109" w:author="28.541_CR1027R1_(Rel-18)_AdNRM_ph2" w:date="2024-01-11T14:16:00Z">
          <w:r w:rsidDel="007C1992">
            <w:delText xml:space="preserve">           - MS4</w:delText>
          </w:r>
        </w:del>
      </w:ins>
    </w:p>
    <w:p w14:paraId="648FA5E6" w14:textId="5318E128" w:rsidR="00483D73" w:rsidDel="007C1992" w:rsidRDefault="00483D73" w:rsidP="00483D73">
      <w:pPr>
        <w:pStyle w:val="PL"/>
        <w:rPr>
          <w:ins w:id="2110" w:author="28.541_CR1019_(Rel-18)_AdNRM_ph2" w:date="2024-01-11T12:24:00Z"/>
          <w:del w:id="2111" w:author="28.541_CR1027R1_(Rel-18)_AdNRM_ph2" w:date="2024-01-11T14:16:00Z"/>
        </w:rPr>
      </w:pPr>
      <w:ins w:id="2112" w:author="28.541_CR1019_(Rel-18)_AdNRM_ph2" w:date="2024-01-11T12:24:00Z">
        <w:del w:id="2113" w:author="28.541_CR1027R1_(Rel-18)_AdNRM_ph2" w:date="2024-01-11T14:16:00Z">
          <w:r w:rsidDel="007C1992">
            <w:delText xml:space="preserve">           - MS5</w:delText>
          </w:r>
        </w:del>
      </w:ins>
    </w:p>
    <w:p w14:paraId="75DC57BF" w14:textId="399D8431" w:rsidR="00483D73" w:rsidDel="007C1992" w:rsidRDefault="00483D73" w:rsidP="00483D73">
      <w:pPr>
        <w:pStyle w:val="PL"/>
        <w:rPr>
          <w:ins w:id="2114" w:author="28.541_CR1019_(Rel-18)_AdNRM_ph2" w:date="2024-01-11T12:24:00Z"/>
          <w:del w:id="2115" w:author="28.541_CR1027R1_(Rel-18)_AdNRM_ph2" w:date="2024-01-11T14:16:00Z"/>
        </w:rPr>
      </w:pPr>
      <w:ins w:id="2116" w:author="28.541_CR1019_(Rel-18)_AdNRM_ph2" w:date="2024-01-11T12:24:00Z">
        <w:del w:id="2117" w:author="28.541_CR1027R1_(Rel-18)_AdNRM_ph2" w:date="2024-01-11T14:16:00Z">
          <w:r w:rsidDel="007C1992">
            <w:delText xml:space="preserve">           - MS10</w:delText>
          </w:r>
        </w:del>
      </w:ins>
    </w:p>
    <w:p w14:paraId="211F2982" w14:textId="7312DF8F" w:rsidR="00483D73" w:rsidDel="007C1992" w:rsidRDefault="00483D73" w:rsidP="00483D73">
      <w:pPr>
        <w:pStyle w:val="PL"/>
        <w:rPr>
          <w:ins w:id="2118" w:author="28.541_CR1019_(Rel-18)_AdNRM_ph2" w:date="2024-01-11T12:24:00Z"/>
          <w:del w:id="2119" w:author="28.541_CR1027R1_(Rel-18)_AdNRM_ph2" w:date="2024-01-11T14:16:00Z"/>
        </w:rPr>
      </w:pPr>
      <w:ins w:id="2120" w:author="28.541_CR1019_(Rel-18)_AdNRM_ph2" w:date="2024-01-11T12:24:00Z">
        <w:del w:id="2121" w:author="28.541_CR1027R1_(Rel-18)_AdNRM_ph2" w:date="2024-01-11T14:16:00Z">
          <w:r w:rsidDel="007C1992">
            <w:delText xml:space="preserve">           - MS20</w:delText>
          </w:r>
        </w:del>
      </w:ins>
    </w:p>
    <w:p w14:paraId="43882217" w14:textId="3ACA4905" w:rsidR="00483D73" w:rsidDel="007C1992" w:rsidRDefault="00483D73" w:rsidP="00483D73">
      <w:pPr>
        <w:pStyle w:val="PL"/>
        <w:rPr>
          <w:ins w:id="2122" w:author="28.541_CR1019_(Rel-18)_AdNRM_ph2" w:date="2024-01-11T12:24:00Z"/>
          <w:del w:id="2123" w:author="28.541_CR1027R1_(Rel-18)_AdNRM_ph2" w:date="2024-01-11T14:16:00Z"/>
        </w:rPr>
      </w:pPr>
      <w:ins w:id="2124" w:author="28.541_CR1019_(Rel-18)_AdNRM_ph2" w:date="2024-01-11T12:24:00Z">
        <w:del w:id="2125" w:author="28.541_CR1027R1_(Rel-18)_AdNRM_ph2" w:date="2024-01-11T14:16:00Z">
          <w:r w:rsidDel="007C1992">
            <w:delText xml:space="preserve">        symbolOffsetOfReferencePoint2:</w:delText>
          </w:r>
        </w:del>
      </w:ins>
    </w:p>
    <w:p w14:paraId="5890993B" w14:textId="6CB876DD" w:rsidR="00483D73" w:rsidDel="007C1992" w:rsidRDefault="00483D73" w:rsidP="00483D73">
      <w:pPr>
        <w:pStyle w:val="PL"/>
        <w:rPr>
          <w:ins w:id="2126" w:author="28.541_CR1019_(Rel-18)_AdNRM_ph2" w:date="2024-01-11T12:24:00Z"/>
          <w:del w:id="2127" w:author="28.541_CR1027R1_(Rel-18)_AdNRM_ph2" w:date="2024-01-11T14:16:00Z"/>
        </w:rPr>
      </w:pPr>
      <w:ins w:id="2128" w:author="28.541_CR1019_(Rel-18)_AdNRM_ph2" w:date="2024-01-11T12:24:00Z">
        <w:del w:id="2129" w:author="28.541_CR1027R1_(Rel-18)_AdNRM_ph2" w:date="2024-01-11T14:16:00Z">
          <w:r w:rsidDel="007C1992">
            <w:delText xml:space="preserve">          type: integer</w:delText>
          </w:r>
        </w:del>
      </w:ins>
    </w:p>
    <w:p w14:paraId="3E535436" w14:textId="66617A85" w:rsidR="00483D73" w:rsidDel="007C1992" w:rsidRDefault="00483D73" w:rsidP="00483D73">
      <w:pPr>
        <w:pStyle w:val="PL"/>
        <w:rPr>
          <w:ins w:id="2130" w:author="28.541_CR1019_(Rel-18)_AdNRM_ph2" w:date="2024-01-11T12:24:00Z"/>
          <w:del w:id="2131" w:author="28.541_CR1027R1_(Rel-18)_AdNRM_ph2" w:date="2024-01-11T14:16:00Z"/>
        </w:rPr>
      </w:pPr>
      <w:ins w:id="2132" w:author="28.541_CR1019_(Rel-18)_AdNRM_ph2" w:date="2024-01-11T12:24:00Z">
        <w:del w:id="2133" w:author="28.541_CR1027R1_(Rel-18)_AdNRM_ph2" w:date="2024-01-11T14:16:00Z">
          <w:r w:rsidDel="007C1992">
            <w:delText xml:space="preserve">        totalnrofSetIdofRS1:</w:delText>
          </w:r>
        </w:del>
      </w:ins>
    </w:p>
    <w:p w14:paraId="1DD2650D" w14:textId="385F477D" w:rsidR="00483D73" w:rsidDel="007C1992" w:rsidRDefault="00483D73" w:rsidP="00483D73">
      <w:pPr>
        <w:pStyle w:val="PL"/>
        <w:rPr>
          <w:ins w:id="2134" w:author="28.541_CR1019_(Rel-18)_AdNRM_ph2" w:date="2024-01-11T12:24:00Z"/>
          <w:del w:id="2135" w:author="28.541_CR1027R1_(Rel-18)_AdNRM_ph2" w:date="2024-01-11T14:16:00Z"/>
        </w:rPr>
      </w:pPr>
      <w:ins w:id="2136" w:author="28.541_CR1019_(Rel-18)_AdNRM_ph2" w:date="2024-01-11T12:24:00Z">
        <w:del w:id="2137" w:author="28.541_CR1027R1_(Rel-18)_AdNRM_ph2" w:date="2024-01-11T14:16:00Z">
          <w:r w:rsidDel="007C1992">
            <w:delText xml:space="preserve">          type: integer</w:delText>
          </w:r>
        </w:del>
      </w:ins>
    </w:p>
    <w:p w14:paraId="2B7B5780" w14:textId="3A293A70" w:rsidR="00483D73" w:rsidDel="007C1992" w:rsidRDefault="00483D73" w:rsidP="00483D73">
      <w:pPr>
        <w:pStyle w:val="PL"/>
        <w:rPr>
          <w:ins w:id="2138" w:author="28.541_CR1019_(Rel-18)_AdNRM_ph2" w:date="2024-01-11T12:24:00Z"/>
          <w:del w:id="2139" w:author="28.541_CR1027R1_(Rel-18)_AdNRM_ph2" w:date="2024-01-11T14:16:00Z"/>
        </w:rPr>
      </w:pPr>
      <w:ins w:id="2140" w:author="28.541_CR1019_(Rel-18)_AdNRM_ph2" w:date="2024-01-11T12:24:00Z">
        <w:del w:id="2141" w:author="28.541_CR1027R1_(Rel-18)_AdNRM_ph2" w:date="2024-01-11T14:16:00Z">
          <w:r w:rsidDel="007C1992">
            <w:delText xml:space="preserve">        totalnrofSetIdofRS2:</w:delText>
          </w:r>
        </w:del>
      </w:ins>
    </w:p>
    <w:p w14:paraId="35D890AF" w14:textId="3AE23390" w:rsidR="00483D73" w:rsidDel="007C1992" w:rsidRDefault="00483D73" w:rsidP="00483D73">
      <w:pPr>
        <w:pStyle w:val="PL"/>
        <w:rPr>
          <w:ins w:id="2142" w:author="28.541_CR1019_(Rel-18)_AdNRM_ph2" w:date="2024-01-11T12:24:00Z"/>
          <w:del w:id="2143" w:author="28.541_CR1027R1_(Rel-18)_AdNRM_ph2" w:date="2024-01-11T14:16:00Z"/>
        </w:rPr>
      </w:pPr>
      <w:ins w:id="2144" w:author="28.541_CR1019_(Rel-18)_AdNRM_ph2" w:date="2024-01-11T12:24:00Z">
        <w:del w:id="2145" w:author="28.541_CR1027R1_(Rel-18)_AdNRM_ph2" w:date="2024-01-11T14:16:00Z">
          <w:r w:rsidDel="007C1992">
            <w:delText xml:space="preserve">          type: integer</w:delText>
          </w:r>
        </w:del>
      </w:ins>
    </w:p>
    <w:p w14:paraId="5033527B" w14:textId="576F55C6" w:rsidR="00483D73" w:rsidDel="007C1992" w:rsidRDefault="00483D73" w:rsidP="00483D73">
      <w:pPr>
        <w:pStyle w:val="PL"/>
        <w:rPr>
          <w:ins w:id="2146" w:author="28.541_CR1019_(Rel-18)_AdNRM_ph2" w:date="2024-01-11T12:24:00Z"/>
          <w:del w:id="2147" w:author="28.541_CR1027R1_(Rel-18)_AdNRM_ph2" w:date="2024-01-11T14:16:00Z"/>
        </w:rPr>
      </w:pPr>
      <w:ins w:id="2148" w:author="28.541_CR1019_(Rel-18)_AdNRM_ph2" w:date="2024-01-11T12:24:00Z">
        <w:del w:id="2149" w:author="28.541_CR1027R1_(Rel-18)_AdNRM_ph2" w:date="2024-01-11T14:16:00Z">
          <w:r w:rsidDel="007C1992">
            <w:delText xml:space="preserve">        nrofConsecutiveRIMRS1:</w:delText>
          </w:r>
        </w:del>
      </w:ins>
    </w:p>
    <w:p w14:paraId="5BF00868" w14:textId="10457A0C" w:rsidR="00483D73" w:rsidDel="007C1992" w:rsidRDefault="00483D73" w:rsidP="00483D73">
      <w:pPr>
        <w:pStyle w:val="PL"/>
        <w:rPr>
          <w:ins w:id="2150" w:author="28.541_CR1019_(Rel-18)_AdNRM_ph2" w:date="2024-01-11T12:24:00Z"/>
          <w:del w:id="2151" w:author="28.541_CR1027R1_(Rel-18)_AdNRM_ph2" w:date="2024-01-11T14:16:00Z"/>
        </w:rPr>
      </w:pPr>
      <w:ins w:id="2152" w:author="28.541_CR1019_(Rel-18)_AdNRM_ph2" w:date="2024-01-11T12:24:00Z">
        <w:del w:id="2153" w:author="28.541_CR1027R1_(Rel-18)_AdNRM_ph2" w:date="2024-01-11T14:16:00Z">
          <w:r w:rsidDel="007C1992">
            <w:delText xml:space="preserve">          type: integer</w:delText>
          </w:r>
        </w:del>
      </w:ins>
    </w:p>
    <w:p w14:paraId="227F61D0" w14:textId="2E8AC92C" w:rsidR="00483D73" w:rsidDel="007C1992" w:rsidRDefault="00483D73" w:rsidP="00483D73">
      <w:pPr>
        <w:pStyle w:val="PL"/>
        <w:rPr>
          <w:ins w:id="2154" w:author="28.541_CR1019_(Rel-18)_AdNRM_ph2" w:date="2024-01-11T12:24:00Z"/>
          <w:del w:id="2155" w:author="28.541_CR1027R1_(Rel-18)_AdNRM_ph2" w:date="2024-01-11T14:16:00Z"/>
        </w:rPr>
      </w:pPr>
      <w:ins w:id="2156" w:author="28.541_CR1019_(Rel-18)_AdNRM_ph2" w:date="2024-01-11T12:24:00Z">
        <w:del w:id="2157" w:author="28.541_CR1027R1_(Rel-18)_AdNRM_ph2" w:date="2024-01-11T14:16:00Z">
          <w:r w:rsidDel="007C1992">
            <w:delText xml:space="preserve">        nrofConsecutiveRIMRS2:</w:delText>
          </w:r>
        </w:del>
      </w:ins>
    </w:p>
    <w:p w14:paraId="0BD82ED9" w14:textId="4C371022" w:rsidR="00483D73" w:rsidDel="007C1992" w:rsidRDefault="00483D73" w:rsidP="00483D73">
      <w:pPr>
        <w:pStyle w:val="PL"/>
        <w:rPr>
          <w:ins w:id="2158" w:author="28.541_CR1019_(Rel-18)_AdNRM_ph2" w:date="2024-01-11T12:24:00Z"/>
          <w:del w:id="2159" w:author="28.541_CR1027R1_(Rel-18)_AdNRM_ph2" w:date="2024-01-11T14:16:00Z"/>
        </w:rPr>
      </w:pPr>
      <w:ins w:id="2160" w:author="28.541_CR1019_(Rel-18)_AdNRM_ph2" w:date="2024-01-11T12:24:00Z">
        <w:del w:id="2161" w:author="28.541_CR1027R1_(Rel-18)_AdNRM_ph2" w:date="2024-01-11T14:16:00Z">
          <w:r w:rsidDel="007C1992">
            <w:delText xml:space="preserve">          type: integer</w:delText>
          </w:r>
        </w:del>
      </w:ins>
    </w:p>
    <w:p w14:paraId="7F89FCD7" w14:textId="0B6502E3" w:rsidR="00483D73" w:rsidDel="007C1992" w:rsidRDefault="00483D73" w:rsidP="00483D73">
      <w:pPr>
        <w:pStyle w:val="PL"/>
        <w:rPr>
          <w:ins w:id="2162" w:author="28.541_CR1019_(Rel-18)_AdNRM_ph2" w:date="2024-01-11T12:24:00Z"/>
          <w:del w:id="2163" w:author="28.541_CR1027R1_(Rel-18)_AdNRM_ph2" w:date="2024-01-11T14:16:00Z"/>
        </w:rPr>
      </w:pPr>
      <w:ins w:id="2164" w:author="28.541_CR1019_(Rel-18)_AdNRM_ph2" w:date="2024-01-11T12:24:00Z">
        <w:del w:id="2165" w:author="28.541_CR1027R1_(Rel-18)_AdNRM_ph2" w:date="2024-01-11T14:16:00Z">
          <w:r w:rsidDel="007C1992">
            <w:delText xml:space="preserve">        consecutiveRIMRS1List:</w:delText>
          </w:r>
        </w:del>
      </w:ins>
    </w:p>
    <w:p w14:paraId="6BB5C548" w14:textId="6CA90165" w:rsidR="00483D73" w:rsidDel="007C1992" w:rsidRDefault="00483D73" w:rsidP="00483D73">
      <w:pPr>
        <w:pStyle w:val="PL"/>
        <w:rPr>
          <w:ins w:id="2166" w:author="28.541_CR1019_(Rel-18)_AdNRM_ph2" w:date="2024-01-11T12:24:00Z"/>
          <w:del w:id="2167" w:author="28.541_CR1027R1_(Rel-18)_AdNRM_ph2" w:date="2024-01-11T14:16:00Z"/>
        </w:rPr>
      </w:pPr>
      <w:ins w:id="2168" w:author="28.541_CR1019_(Rel-18)_AdNRM_ph2" w:date="2024-01-11T12:24:00Z">
        <w:del w:id="2169" w:author="28.541_CR1027R1_(Rel-18)_AdNRM_ph2" w:date="2024-01-11T14:16:00Z">
          <w:r w:rsidDel="007C1992">
            <w:delText xml:space="preserve">          type: array</w:delText>
          </w:r>
        </w:del>
      </w:ins>
    </w:p>
    <w:p w14:paraId="375E3AB1" w14:textId="72C63545" w:rsidR="00483D73" w:rsidDel="007C1992" w:rsidRDefault="00483D73" w:rsidP="00483D73">
      <w:pPr>
        <w:pStyle w:val="PL"/>
        <w:rPr>
          <w:ins w:id="2170" w:author="28.541_CR1019_(Rel-18)_AdNRM_ph2" w:date="2024-01-11T12:24:00Z"/>
          <w:del w:id="2171" w:author="28.541_CR1027R1_(Rel-18)_AdNRM_ph2" w:date="2024-01-11T14:16:00Z"/>
        </w:rPr>
      </w:pPr>
      <w:ins w:id="2172" w:author="28.541_CR1019_(Rel-18)_AdNRM_ph2" w:date="2024-01-11T12:24:00Z">
        <w:del w:id="2173" w:author="28.541_CR1027R1_(Rel-18)_AdNRM_ph2" w:date="2024-01-11T14:16:00Z">
          <w:r w:rsidDel="007C1992">
            <w:delText xml:space="preserve">          items:</w:delText>
          </w:r>
        </w:del>
      </w:ins>
    </w:p>
    <w:p w14:paraId="34FE628E" w14:textId="480142CE" w:rsidR="00483D73" w:rsidDel="007C1992" w:rsidRDefault="00483D73" w:rsidP="00483D73">
      <w:pPr>
        <w:pStyle w:val="PL"/>
        <w:rPr>
          <w:ins w:id="2174" w:author="28.541_CR1019_(Rel-18)_AdNRM_ph2" w:date="2024-01-11T12:24:00Z"/>
          <w:del w:id="2175" w:author="28.541_CR1027R1_(Rel-18)_AdNRM_ph2" w:date="2024-01-11T14:16:00Z"/>
        </w:rPr>
      </w:pPr>
      <w:ins w:id="2176" w:author="28.541_CR1019_(Rel-18)_AdNRM_ph2" w:date="2024-01-11T12:24:00Z">
        <w:del w:id="2177" w:author="28.541_CR1027R1_(Rel-18)_AdNRM_ph2" w:date="2024-01-11T14:16:00Z">
          <w:r w:rsidDel="007C1992">
            <w:delText xml:space="preserve">            type: integer</w:delText>
          </w:r>
        </w:del>
      </w:ins>
    </w:p>
    <w:p w14:paraId="1E17BBA7" w14:textId="2CCD1FFC" w:rsidR="00483D73" w:rsidDel="007C1992" w:rsidRDefault="00483D73" w:rsidP="00483D73">
      <w:pPr>
        <w:pStyle w:val="PL"/>
        <w:rPr>
          <w:ins w:id="2178" w:author="28.541_CR1019_(Rel-18)_AdNRM_ph2" w:date="2024-01-11T12:24:00Z"/>
          <w:del w:id="2179" w:author="28.541_CR1027R1_(Rel-18)_AdNRM_ph2" w:date="2024-01-11T14:16:00Z"/>
        </w:rPr>
      </w:pPr>
      <w:ins w:id="2180" w:author="28.541_CR1019_(Rel-18)_AdNRM_ph2" w:date="2024-01-11T12:24:00Z">
        <w:del w:id="2181" w:author="28.541_CR1027R1_(Rel-18)_AdNRM_ph2" w:date="2024-01-11T14:16:00Z">
          <w:r w:rsidDel="007C1992">
            <w:delText xml:space="preserve">        consecutiveRIMRS2List:</w:delText>
          </w:r>
        </w:del>
      </w:ins>
    </w:p>
    <w:p w14:paraId="0F86B5E3" w14:textId="3D278E5D" w:rsidR="00483D73" w:rsidDel="007C1992" w:rsidRDefault="00483D73" w:rsidP="00483D73">
      <w:pPr>
        <w:pStyle w:val="PL"/>
        <w:rPr>
          <w:ins w:id="2182" w:author="28.541_CR1019_(Rel-18)_AdNRM_ph2" w:date="2024-01-11T12:24:00Z"/>
          <w:del w:id="2183" w:author="28.541_CR1027R1_(Rel-18)_AdNRM_ph2" w:date="2024-01-11T14:16:00Z"/>
        </w:rPr>
      </w:pPr>
      <w:ins w:id="2184" w:author="28.541_CR1019_(Rel-18)_AdNRM_ph2" w:date="2024-01-11T12:24:00Z">
        <w:del w:id="2185" w:author="28.541_CR1027R1_(Rel-18)_AdNRM_ph2" w:date="2024-01-11T14:16:00Z">
          <w:r w:rsidDel="007C1992">
            <w:delText xml:space="preserve">          type: array</w:delText>
          </w:r>
        </w:del>
      </w:ins>
    </w:p>
    <w:p w14:paraId="3DFC6C21" w14:textId="1527AAFE" w:rsidR="00483D73" w:rsidDel="007C1992" w:rsidRDefault="00483D73" w:rsidP="00483D73">
      <w:pPr>
        <w:pStyle w:val="PL"/>
        <w:rPr>
          <w:ins w:id="2186" w:author="28.541_CR1019_(Rel-18)_AdNRM_ph2" w:date="2024-01-11T12:24:00Z"/>
          <w:del w:id="2187" w:author="28.541_CR1027R1_(Rel-18)_AdNRM_ph2" w:date="2024-01-11T14:16:00Z"/>
        </w:rPr>
      </w:pPr>
      <w:ins w:id="2188" w:author="28.541_CR1019_(Rel-18)_AdNRM_ph2" w:date="2024-01-11T12:24:00Z">
        <w:del w:id="2189" w:author="28.541_CR1027R1_(Rel-18)_AdNRM_ph2" w:date="2024-01-11T14:16:00Z">
          <w:r w:rsidDel="007C1992">
            <w:delText xml:space="preserve">          items:</w:delText>
          </w:r>
        </w:del>
      </w:ins>
    </w:p>
    <w:p w14:paraId="17CCFD57" w14:textId="4288CD86" w:rsidR="00483D73" w:rsidDel="007C1992" w:rsidRDefault="00483D73" w:rsidP="00483D73">
      <w:pPr>
        <w:pStyle w:val="PL"/>
        <w:rPr>
          <w:ins w:id="2190" w:author="28.541_CR1019_(Rel-18)_AdNRM_ph2" w:date="2024-01-11T12:24:00Z"/>
          <w:del w:id="2191" w:author="28.541_CR1027R1_(Rel-18)_AdNRM_ph2" w:date="2024-01-11T14:16:00Z"/>
        </w:rPr>
      </w:pPr>
      <w:ins w:id="2192" w:author="28.541_CR1019_(Rel-18)_AdNRM_ph2" w:date="2024-01-11T12:24:00Z">
        <w:del w:id="2193" w:author="28.541_CR1027R1_(Rel-18)_AdNRM_ph2" w:date="2024-01-11T14:16:00Z">
          <w:r w:rsidDel="007C1992">
            <w:delText xml:space="preserve">            type: integer</w:delText>
          </w:r>
        </w:del>
      </w:ins>
    </w:p>
    <w:p w14:paraId="2E1FB3CB" w14:textId="07220288" w:rsidR="00483D73" w:rsidDel="007C1992" w:rsidRDefault="00483D73" w:rsidP="00483D73">
      <w:pPr>
        <w:pStyle w:val="PL"/>
        <w:rPr>
          <w:ins w:id="2194" w:author="28.541_CR1019_(Rel-18)_AdNRM_ph2" w:date="2024-01-11T12:24:00Z"/>
          <w:del w:id="2195" w:author="28.541_CR1027R1_(Rel-18)_AdNRM_ph2" w:date="2024-01-11T14:16:00Z"/>
        </w:rPr>
      </w:pPr>
      <w:ins w:id="2196" w:author="28.541_CR1019_(Rel-18)_AdNRM_ph2" w:date="2024-01-11T12:24:00Z">
        <w:del w:id="2197" w:author="28.541_CR1027R1_(Rel-18)_AdNRM_ph2" w:date="2024-01-11T14:16:00Z">
          <w:r w:rsidDel="007C1992">
            <w:delText xml:space="preserve">        enablenearfarIndicationRS1:</w:delText>
          </w:r>
        </w:del>
      </w:ins>
    </w:p>
    <w:p w14:paraId="11414DA3" w14:textId="0FB2244C" w:rsidR="00483D73" w:rsidDel="007C1992" w:rsidRDefault="00483D73" w:rsidP="00483D73">
      <w:pPr>
        <w:pStyle w:val="PL"/>
        <w:rPr>
          <w:ins w:id="2198" w:author="28.541_CR1019_(Rel-18)_AdNRM_ph2" w:date="2024-01-11T12:24:00Z"/>
          <w:del w:id="2199" w:author="28.541_CR1027R1_(Rel-18)_AdNRM_ph2" w:date="2024-01-11T14:16:00Z"/>
        </w:rPr>
      </w:pPr>
      <w:ins w:id="2200" w:author="28.541_CR1019_(Rel-18)_AdNRM_ph2" w:date="2024-01-11T12:24:00Z">
        <w:del w:id="2201" w:author="28.541_CR1027R1_(Rel-18)_AdNRM_ph2" w:date="2024-01-11T14:16:00Z">
          <w:r w:rsidDel="007C1992">
            <w:delText xml:space="preserve">          type: string</w:delText>
          </w:r>
        </w:del>
      </w:ins>
    </w:p>
    <w:p w14:paraId="114C265B" w14:textId="3BA0E629" w:rsidR="00483D73" w:rsidDel="007C1992" w:rsidRDefault="00483D73" w:rsidP="00483D73">
      <w:pPr>
        <w:pStyle w:val="PL"/>
        <w:rPr>
          <w:ins w:id="2202" w:author="28.541_CR1019_(Rel-18)_AdNRM_ph2" w:date="2024-01-11T12:24:00Z"/>
          <w:del w:id="2203" w:author="28.541_CR1027R1_(Rel-18)_AdNRM_ph2" w:date="2024-01-11T14:16:00Z"/>
        </w:rPr>
      </w:pPr>
      <w:ins w:id="2204" w:author="28.541_CR1019_(Rel-18)_AdNRM_ph2" w:date="2024-01-11T12:24:00Z">
        <w:del w:id="2205" w:author="28.541_CR1027R1_(Rel-18)_AdNRM_ph2" w:date="2024-01-11T14:16:00Z">
          <w:r w:rsidDel="007C1992">
            <w:delText xml:space="preserve">          enum:</w:delText>
          </w:r>
        </w:del>
      </w:ins>
    </w:p>
    <w:p w14:paraId="3168371E" w14:textId="799AC64F" w:rsidR="00483D73" w:rsidDel="007C1992" w:rsidRDefault="00483D73" w:rsidP="00483D73">
      <w:pPr>
        <w:pStyle w:val="PL"/>
        <w:rPr>
          <w:ins w:id="2206" w:author="28.541_CR1019_(Rel-18)_AdNRM_ph2" w:date="2024-01-11T12:24:00Z"/>
          <w:del w:id="2207" w:author="28.541_CR1027R1_(Rel-18)_AdNRM_ph2" w:date="2024-01-11T14:16:00Z"/>
        </w:rPr>
      </w:pPr>
      <w:ins w:id="2208" w:author="28.541_CR1019_(Rel-18)_AdNRM_ph2" w:date="2024-01-11T12:24:00Z">
        <w:del w:id="2209" w:author="28.541_CR1027R1_(Rel-18)_AdNRM_ph2" w:date="2024-01-11T14:16:00Z">
          <w:r w:rsidDel="007C1992">
            <w:delText xml:space="preserve">            - ENABLE</w:delText>
          </w:r>
        </w:del>
      </w:ins>
    </w:p>
    <w:p w14:paraId="06174D5F" w14:textId="19B87A2C" w:rsidR="00483D73" w:rsidDel="007C1992" w:rsidRDefault="00483D73" w:rsidP="00483D73">
      <w:pPr>
        <w:pStyle w:val="PL"/>
        <w:rPr>
          <w:ins w:id="2210" w:author="28.541_CR1019_(Rel-18)_AdNRM_ph2" w:date="2024-01-11T12:24:00Z"/>
          <w:del w:id="2211" w:author="28.541_CR1027R1_(Rel-18)_AdNRM_ph2" w:date="2024-01-11T14:16:00Z"/>
        </w:rPr>
      </w:pPr>
      <w:ins w:id="2212" w:author="28.541_CR1019_(Rel-18)_AdNRM_ph2" w:date="2024-01-11T12:24:00Z">
        <w:del w:id="2213" w:author="28.541_CR1027R1_(Rel-18)_AdNRM_ph2" w:date="2024-01-11T14:16:00Z">
          <w:r w:rsidDel="007C1992">
            <w:delText xml:space="preserve">            - DISABLE          </w:delText>
          </w:r>
        </w:del>
      </w:ins>
    </w:p>
    <w:p w14:paraId="46FFF653" w14:textId="0A1DEE4A" w:rsidR="00483D73" w:rsidDel="007C1992" w:rsidRDefault="00483D73" w:rsidP="00483D73">
      <w:pPr>
        <w:pStyle w:val="PL"/>
        <w:rPr>
          <w:ins w:id="2214" w:author="28.541_CR1019_(Rel-18)_AdNRM_ph2" w:date="2024-01-11T12:24:00Z"/>
          <w:del w:id="2215" w:author="28.541_CR1027R1_(Rel-18)_AdNRM_ph2" w:date="2024-01-11T14:16:00Z"/>
        </w:rPr>
      </w:pPr>
      <w:ins w:id="2216" w:author="28.541_CR1019_(Rel-18)_AdNRM_ph2" w:date="2024-01-11T12:24:00Z">
        <w:del w:id="2217" w:author="28.541_CR1027R1_(Rel-18)_AdNRM_ph2" w:date="2024-01-11T14:16:00Z">
          <w:r w:rsidDel="007C1992">
            <w:delText xml:space="preserve">        enablenearfarIndicationRS2:</w:delText>
          </w:r>
        </w:del>
      </w:ins>
    </w:p>
    <w:p w14:paraId="6499AC8F" w14:textId="16F69AD7" w:rsidR="00483D73" w:rsidDel="007C1992" w:rsidRDefault="00483D73" w:rsidP="00483D73">
      <w:pPr>
        <w:pStyle w:val="PL"/>
        <w:rPr>
          <w:ins w:id="2218" w:author="28.541_CR1019_(Rel-18)_AdNRM_ph2" w:date="2024-01-11T12:24:00Z"/>
          <w:del w:id="2219" w:author="28.541_CR1027R1_(Rel-18)_AdNRM_ph2" w:date="2024-01-11T14:16:00Z"/>
        </w:rPr>
      </w:pPr>
      <w:ins w:id="2220" w:author="28.541_CR1019_(Rel-18)_AdNRM_ph2" w:date="2024-01-11T12:24:00Z">
        <w:del w:id="2221" w:author="28.541_CR1027R1_(Rel-18)_AdNRM_ph2" w:date="2024-01-11T14:16:00Z">
          <w:r w:rsidDel="007C1992">
            <w:delText xml:space="preserve">          type: string</w:delText>
          </w:r>
        </w:del>
      </w:ins>
    </w:p>
    <w:p w14:paraId="767DE50E" w14:textId="2159FDCE" w:rsidR="00483D73" w:rsidDel="007C1992" w:rsidRDefault="00483D73" w:rsidP="00483D73">
      <w:pPr>
        <w:pStyle w:val="PL"/>
        <w:rPr>
          <w:ins w:id="2222" w:author="28.541_CR1019_(Rel-18)_AdNRM_ph2" w:date="2024-01-11T12:24:00Z"/>
          <w:del w:id="2223" w:author="28.541_CR1027R1_(Rel-18)_AdNRM_ph2" w:date="2024-01-11T14:16:00Z"/>
        </w:rPr>
      </w:pPr>
      <w:ins w:id="2224" w:author="28.541_CR1019_(Rel-18)_AdNRM_ph2" w:date="2024-01-11T12:24:00Z">
        <w:del w:id="2225" w:author="28.541_CR1027R1_(Rel-18)_AdNRM_ph2" w:date="2024-01-11T14:16:00Z">
          <w:r w:rsidDel="007C1992">
            <w:delText xml:space="preserve">          enum:</w:delText>
          </w:r>
        </w:del>
      </w:ins>
    </w:p>
    <w:p w14:paraId="56C934A2" w14:textId="569E9FFD" w:rsidR="00483D73" w:rsidDel="007C1992" w:rsidRDefault="00483D73" w:rsidP="00483D73">
      <w:pPr>
        <w:pStyle w:val="PL"/>
        <w:rPr>
          <w:ins w:id="2226" w:author="28.541_CR1019_(Rel-18)_AdNRM_ph2" w:date="2024-01-11T12:24:00Z"/>
          <w:del w:id="2227" w:author="28.541_CR1027R1_(Rel-18)_AdNRM_ph2" w:date="2024-01-11T14:16:00Z"/>
        </w:rPr>
      </w:pPr>
      <w:ins w:id="2228" w:author="28.541_CR1019_(Rel-18)_AdNRM_ph2" w:date="2024-01-11T12:24:00Z">
        <w:del w:id="2229" w:author="28.541_CR1027R1_(Rel-18)_AdNRM_ph2" w:date="2024-01-11T14:16:00Z">
          <w:r w:rsidDel="007C1992">
            <w:delText xml:space="preserve">            - ENABLE</w:delText>
          </w:r>
        </w:del>
      </w:ins>
    </w:p>
    <w:p w14:paraId="7FF51013" w14:textId="461832CD" w:rsidR="00483D73" w:rsidDel="007C1992" w:rsidRDefault="00483D73" w:rsidP="00483D73">
      <w:pPr>
        <w:pStyle w:val="PL"/>
        <w:rPr>
          <w:ins w:id="2230" w:author="28.541_CR1019_(Rel-18)_AdNRM_ph2" w:date="2024-01-11T12:24:00Z"/>
          <w:del w:id="2231" w:author="28.541_CR1027R1_(Rel-18)_AdNRM_ph2" w:date="2024-01-11T14:16:00Z"/>
        </w:rPr>
      </w:pPr>
      <w:ins w:id="2232" w:author="28.541_CR1019_(Rel-18)_AdNRM_ph2" w:date="2024-01-11T12:24:00Z">
        <w:del w:id="2233" w:author="28.541_CR1027R1_(Rel-18)_AdNRM_ph2" w:date="2024-01-11T14:16:00Z">
          <w:r w:rsidDel="007C1992">
            <w:delText xml:space="preserve">            - DISABLE          </w:delText>
          </w:r>
        </w:del>
      </w:ins>
    </w:p>
    <w:p w14:paraId="7776B850" w14:textId="2961A9E2" w:rsidR="00483D73" w:rsidDel="007C1992" w:rsidRDefault="00483D73" w:rsidP="00483D73">
      <w:pPr>
        <w:pStyle w:val="PL"/>
        <w:rPr>
          <w:ins w:id="2234" w:author="28.541_CR1019_(Rel-18)_AdNRM_ph2" w:date="2024-01-11T12:24:00Z"/>
          <w:del w:id="2235" w:author="28.541_CR1027R1_(Rel-18)_AdNRM_ph2" w:date="2024-01-11T14:16:00Z"/>
        </w:rPr>
      </w:pPr>
    </w:p>
    <w:p w14:paraId="2089C861" w14:textId="139EB696" w:rsidR="00483D73" w:rsidDel="007C1992" w:rsidRDefault="00483D73" w:rsidP="00483D73">
      <w:pPr>
        <w:pStyle w:val="PL"/>
        <w:rPr>
          <w:ins w:id="2236" w:author="28.541_CR1019_(Rel-18)_AdNRM_ph2" w:date="2024-01-11T12:24:00Z"/>
          <w:del w:id="2237" w:author="28.541_CR1027R1_(Rel-18)_AdNRM_ph2" w:date="2024-01-11T14:16:00Z"/>
        </w:rPr>
      </w:pPr>
      <w:ins w:id="2238" w:author="28.541_CR1019_(Rel-18)_AdNRM_ph2" w:date="2024-01-11T12:24:00Z">
        <w:del w:id="2239" w:author="28.541_CR1027R1_(Rel-18)_AdNRM_ph2" w:date="2024-01-11T14:16:00Z">
          <w:r w:rsidDel="007C1992">
            <w:delText xml:space="preserve">    RimRSReportInfo:</w:delText>
          </w:r>
        </w:del>
      </w:ins>
    </w:p>
    <w:p w14:paraId="60D8F9B1" w14:textId="0F54473E" w:rsidR="00483D73" w:rsidDel="007C1992" w:rsidRDefault="00483D73" w:rsidP="00483D73">
      <w:pPr>
        <w:pStyle w:val="PL"/>
        <w:rPr>
          <w:ins w:id="2240" w:author="28.541_CR1019_(Rel-18)_AdNRM_ph2" w:date="2024-01-11T12:24:00Z"/>
          <w:del w:id="2241" w:author="28.541_CR1027R1_(Rel-18)_AdNRM_ph2" w:date="2024-01-11T14:16:00Z"/>
        </w:rPr>
      </w:pPr>
      <w:ins w:id="2242" w:author="28.541_CR1019_(Rel-18)_AdNRM_ph2" w:date="2024-01-11T12:24:00Z">
        <w:del w:id="2243" w:author="28.541_CR1027R1_(Rel-18)_AdNRM_ph2" w:date="2024-01-11T14:16:00Z">
          <w:r w:rsidDel="007C1992">
            <w:delText xml:space="preserve">      type: object</w:delText>
          </w:r>
        </w:del>
      </w:ins>
    </w:p>
    <w:p w14:paraId="7EEFEDF0" w14:textId="6EFEC60F" w:rsidR="00483D73" w:rsidDel="007C1992" w:rsidRDefault="00483D73" w:rsidP="00483D73">
      <w:pPr>
        <w:pStyle w:val="PL"/>
        <w:rPr>
          <w:ins w:id="2244" w:author="28.541_CR1019_(Rel-18)_AdNRM_ph2" w:date="2024-01-11T12:24:00Z"/>
          <w:del w:id="2245" w:author="28.541_CR1027R1_(Rel-18)_AdNRM_ph2" w:date="2024-01-11T14:16:00Z"/>
        </w:rPr>
      </w:pPr>
      <w:ins w:id="2246" w:author="28.541_CR1019_(Rel-18)_AdNRM_ph2" w:date="2024-01-11T12:24:00Z">
        <w:del w:id="2247" w:author="28.541_CR1027R1_(Rel-18)_AdNRM_ph2" w:date="2024-01-11T14:16:00Z">
          <w:r w:rsidDel="007C1992">
            <w:delText xml:space="preserve">      properties:</w:delText>
          </w:r>
        </w:del>
      </w:ins>
    </w:p>
    <w:p w14:paraId="55880CF1" w14:textId="29F0E09F" w:rsidR="00483D73" w:rsidDel="007C1992" w:rsidRDefault="00483D73" w:rsidP="00483D73">
      <w:pPr>
        <w:pStyle w:val="PL"/>
        <w:rPr>
          <w:ins w:id="2248" w:author="28.541_CR1019_(Rel-18)_AdNRM_ph2" w:date="2024-01-11T12:24:00Z"/>
          <w:del w:id="2249" w:author="28.541_CR1027R1_(Rel-18)_AdNRM_ph2" w:date="2024-01-11T14:16:00Z"/>
        </w:rPr>
      </w:pPr>
      <w:ins w:id="2250" w:author="28.541_CR1019_(Rel-18)_AdNRM_ph2" w:date="2024-01-11T12:24:00Z">
        <w:del w:id="2251" w:author="28.541_CR1027R1_(Rel-18)_AdNRM_ph2" w:date="2024-01-11T14:16:00Z">
          <w:r w:rsidDel="007C1992">
            <w:delText xml:space="preserve">        detectedSetID:</w:delText>
          </w:r>
        </w:del>
      </w:ins>
    </w:p>
    <w:p w14:paraId="5F656406" w14:textId="4C2EC3EB" w:rsidR="00483D73" w:rsidDel="007C1992" w:rsidRDefault="00483D73" w:rsidP="00483D73">
      <w:pPr>
        <w:pStyle w:val="PL"/>
        <w:rPr>
          <w:ins w:id="2252" w:author="28.541_CR1019_(Rel-18)_AdNRM_ph2" w:date="2024-01-11T12:24:00Z"/>
          <w:del w:id="2253" w:author="28.541_CR1027R1_(Rel-18)_AdNRM_ph2" w:date="2024-01-11T14:16:00Z"/>
        </w:rPr>
      </w:pPr>
      <w:ins w:id="2254" w:author="28.541_CR1019_(Rel-18)_AdNRM_ph2" w:date="2024-01-11T12:24:00Z">
        <w:del w:id="2255" w:author="28.541_CR1027R1_(Rel-18)_AdNRM_ph2" w:date="2024-01-11T14:16:00Z">
          <w:r w:rsidDel="007C1992">
            <w:delText xml:space="preserve">          type: integer</w:delText>
          </w:r>
        </w:del>
      </w:ins>
    </w:p>
    <w:p w14:paraId="4FBB184A" w14:textId="7400F74B" w:rsidR="00483D73" w:rsidDel="007C1992" w:rsidRDefault="00483D73" w:rsidP="00483D73">
      <w:pPr>
        <w:pStyle w:val="PL"/>
        <w:rPr>
          <w:ins w:id="2256" w:author="28.541_CR1019_(Rel-18)_AdNRM_ph2" w:date="2024-01-11T12:24:00Z"/>
          <w:del w:id="2257" w:author="28.541_CR1027R1_(Rel-18)_AdNRM_ph2" w:date="2024-01-11T14:16:00Z"/>
        </w:rPr>
      </w:pPr>
      <w:ins w:id="2258" w:author="28.541_CR1019_(Rel-18)_AdNRM_ph2" w:date="2024-01-11T12:24:00Z">
        <w:del w:id="2259" w:author="28.541_CR1027R1_(Rel-18)_AdNRM_ph2" w:date="2024-01-11T14:16:00Z">
          <w:r w:rsidDel="007C1992">
            <w:delText xml:space="preserve">        propagationDelay:</w:delText>
          </w:r>
        </w:del>
      </w:ins>
    </w:p>
    <w:p w14:paraId="579FAE1E" w14:textId="1C9EED90" w:rsidR="00483D73" w:rsidDel="007C1992" w:rsidRDefault="00483D73" w:rsidP="00483D73">
      <w:pPr>
        <w:pStyle w:val="PL"/>
        <w:rPr>
          <w:ins w:id="2260" w:author="28.541_CR1019_(Rel-18)_AdNRM_ph2" w:date="2024-01-11T12:24:00Z"/>
          <w:del w:id="2261" w:author="28.541_CR1027R1_(Rel-18)_AdNRM_ph2" w:date="2024-01-11T14:16:00Z"/>
        </w:rPr>
      </w:pPr>
      <w:ins w:id="2262" w:author="28.541_CR1019_(Rel-18)_AdNRM_ph2" w:date="2024-01-11T12:24:00Z">
        <w:del w:id="2263" w:author="28.541_CR1027R1_(Rel-18)_AdNRM_ph2" w:date="2024-01-11T14:16:00Z">
          <w:r w:rsidDel="007C1992">
            <w:delText xml:space="preserve">          type: integer</w:delText>
          </w:r>
        </w:del>
      </w:ins>
    </w:p>
    <w:p w14:paraId="23E78992" w14:textId="310BF2F9" w:rsidR="00483D73" w:rsidDel="007C1992" w:rsidRDefault="00483D73" w:rsidP="00483D73">
      <w:pPr>
        <w:pStyle w:val="PL"/>
        <w:rPr>
          <w:ins w:id="2264" w:author="28.541_CR1019_(Rel-18)_AdNRM_ph2" w:date="2024-01-11T12:24:00Z"/>
          <w:del w:id="2265" w:author="28.541_CR1027R1_(Rel-18)_AdNRM_ph2" w:date="2024-01-11T14:16:00Z"/>
        </w:rPr>
      </w:pPr>
      <w:ins w:id="2266" w:author="28.541_CR1019_(Rel-18)_AdNRM_ph2" w:date="2024-01-11T12:24:00Z">
        <w:del w:id="2267" w:author="28.541_CR1027R1_(Rel-18)_AdNRM_ph2" w:date="2024-01-11T14:16:00Z">
          <w:r w:rsidDel="007C1992">
            <w:delText xml:space="preserve">        functionalityOfRIMRS:</w:delText>
          </w:r>
        </w:del>
      </w:ins>
    </w:p>
    <w:p w14:paraId="04956342" w14:textId="50B2581E" w:rsidR="00483D73" w:rsidDel="007C1992" w:rsidRDefault="00483D73" w:rsidP="00483D73">
      <w:pPr>
        <w:pStyle w:val="PL"/>
        <w:rPr>
          <w:ins w:id="2268" w:author="28.541_CR1019_(Rel-18)_AdNRM_ph2" w:date="2024-01-11T12:24:00Z"/>
          <w:del w:id="2269" w:author="28.541_CR1027R1_(Rel-18)_AdNRM_ph2" w:date="2024-01-11T14:16:00Z"/>
        </w:rPr>
      </w:pPr>
      <w:ins w:id="2270" w:author="28.541_CR1019_(Rel-18)_AdNRM_ph2" w:date="2024-01-11T12:24:00Z">
        <w:del w:id="2271" w:author="28.541_CR1027R1_(Rel-18)_AdNRM_ph2" w:date="2024-01-11T14:16:00Z">
          <w:r w:rsidDel="007C1992">
            <w:delText xml:space="preserve">          type: string</w:delText>
          </w:r>
        </w:del>
      </w:ins>
    </w:p>
    <w:p w14:paraId="720D9DCF" w14:textId="32A4D2E9" w:rsidR="00483D73" w:rsidDel="007C1992" w:rsidRDefault="00483D73" w:rsidP="00483D73">
      <w:pPr>
        <w:pStyle w:val="PL"/>
        <w:rPr>
          <w:ins w:id="2272" w:author="28.541_CR1019_(Rel-18)_AdNRM_ph2" w:date="2024-01-11T12:24:00Z"/>
          <w:del w:id="2273" w:author="28.541_CR1027R1_(Rel-18)_AdNRM_ph2" w:date="2024-01-11T14:16:00Z"/>
        </w:rPr>
      </w:pPr>
      <w:ins w:id="2274" w:author="28.541_CR1019_(Rel-18)_AdNRM_ph2" w:date="2024-01-11T12:24:00Z">
        <w:del w:id="2275" w:author="28.541_CR1027R1_(Rel-18)_AdNRM_ph2" w:date="2024-01-11T14:16:00Z">
          <w:r w:rsidDel="007C1992">
            <w:delText xml:space="preserve">          enum:</w:delText>
          </w:r>
        </w:del>
      </w:ins>
    </w:p>
    <w:p w14:paraId="0F6C0F4E" w14:textId="31E7E986" w:rsidR="00483D73" w:rsidDel="007C1992" w:rsidRDefault="00483D73" w:rsidP="00483D73">
      <w:pPr>
        <w:pStyle w:val="PL"/>
        <w:rPr>
          <w:ins w:id="2276" w:author="28.541_CR1019_(Rel-18)_AdNRM_ph2" w:date="2024-01-11T12:24:00Z"/>
          <w:del w:id="2277" w:author="28.541_CR1027R1_(Rel-18)_AdNRM_ph2" w:date="2024-01-11T14:16:00Z"/>
        </w:rPr>
      </w:pPr>
      <w:ins w:id="2278" w:author="28.541_CR1019_(Rel-18)_AdNRM_ph2" w:date="2024-01-11T12:24:00Z">
        <w:del w:id="2279" w:author="28.541_CR1027R1_(Rel-18)_AdNRM_ph2" w:date="2024-01-11T14:16:00Z">
          <w:r w:rsidDel="007C1992">
            <w:delText xml:space="preserve">            - RS1</w:delText>
          </w:r>
        </w:del>
      </w:ins>
    </w:p>
    <w:p w14:paraId="3F93D59D" w14:textId="145E3FD2" w:rsidR="00483D73" w:rsidDel="007C1992" w:rsidRDefault="00483D73" w:rsidP="00483D73">
      <w:pPr>
        <w:pStyle w:val="PL"/>
        <w:rPr>
          <w:ins w:id="2280" w:author="28.541_CR1019_(Rel-18)_AdNRM_ph2" w:date="2024-01-11T12:24:00Z"/>
          <w:del w:id="2281" w:author="28.541_CR1027R1_(Rel-18)_AdNRM_ph2" w:date="2024-01-11T14:16:00Z"/>
        </w:rPr>
      </w:pPr>
      <w:ins w:id="2282" w:author="28.541_CR1019_(Rel-18)_AdNRM_ph2" w:date="2024-01-11T12:24:00Z">
        <w:del w:id="2283" w:author="28.541_CR1027R1_(Rel-18)_AdNRM_ph2" w:date="2024-01-11T14:16:00Z">
          <w:r w:rsidDel="007C1992">
            <w:delText xml:space="preserve">            - RS2</w:delText>
          </w:r>
        </w:del>
      </w:ins>
    </w:p>
    <w:p w14:paraId="2576BD4E" w14:textId="1FA0DE45" w:rsidR="00483D73" w:rsidDel="007C1992" w:rsidRDefault="00483D73" w:rsidP="00483D73">
      <w:pPr>
        <w:pStyle w:val="PL"/>
        <w:rPr>
          <w:ins w:id="2284" w:author="28.541_CR1019_(Rel-18)_AdNRM_ph2" w:date="2024-01-11T12:24:00Z"/>
          <w:del w:id="2285" w:author="28.541_CR1027R1_(Rel-18)_AdNRM_ph2" w:date="2024-01-11T14:16:00Z"/>
        </w:rPr>
      </w:pPr>
      <w:ins w:id="2286" w:author="28.541_CR1019_(Rel-18)_AdNRM_ph2" w:date="2024-01-11T12:24:00Z">
        <w:del w:id="2287" w:author="28.541_CR1027R1_(Rel-18)_AdNRM_ph2" w:date="2024-01-11T14:16:00Z">
          <w:r w:rsidDel="007C1992">
            <w:delText xml:space="preserve">            - RS1_FOR_ENOUGH_MITIGATION</w:delText>
          </w:r>
        </w:del>
      </w:ins>
    </w:p>
    <w:p w14:paraId="574927EF" w14:textId="1AAC0519" w:rsidR="00483D73" w:rsidDel="007C1992" w:rsidRDefault="00483D73" w:rsidP="00483D73">
      <w:pPr>
        <w:pStyle w:val="PL"/>
        <w:rPr>
          <w:ins w:id="2288" w:author="28.541_CR1019_(Rel-18)_AdNRM_ph2" w:date="2024-01-11T12:24:00Z"/>
          <w:del w:id="2289" w:author="28.541_CR1027R1_(Rel-18)_AdNRM_ph2" w:date="2024-01-11T14:16:00Z"/>
        </w:rPr>
      </w:pPr>
      <w:ins w:id="2290" w:author="28.541_CR1019_(Rel-18)_AdNRM_ph2" w:date="2024-01-11T12:24:00Z">
        <w:del w:id="2291" w:author="28.541_CR1027R1_(Rel-18)_AdNRM_ph2" w:date="2024-01-11T14:16:00Z">
          <w:r w:rsidDel="007C1992">
            <w:delText xml:space="preserve">            - RS1_FOR_NOT_ENOUGH_MITIGATION         </w:delText>
          </w:r>
        </w:del>
      </w:ins>
    </w:p>
    <w:p w14:paraId="2C8DEA6B" w14:textId="544C62BA" w:rsidR="00483D73" w:rsidDel="007C1992" w:rsidRDefault="00483D73" w:rsidP="00483D73">
      <w:pPr>
        <w:pStyle w:val="PL"/>
        <w:rPr>
          <w:ins w:id="2292" w:author="28.541_CR1019_(Rel-18)_AdNRM_ph2" w:date="2024-01-11T12:24:00Z"/>
          <w:del w:id="2293" w:author="28.541_CR1027R1_(Rel-18)_AdNRM_ph2" w:date="2024-01-11T14:16:00Z"/>
        </w:rPr>
      </w:pPr>
    </w:p>
    <w:p w14:paraId="5B66E89B" w14:textId="38B33DAB" w:rsidR="00483D73" w:rsidDel="007C1992" w:rsidRDefault="00483D73" w:rsidP="00483D73">
      <w:pPr>
        <w:pStyle w:val="PL"/>
        <w:rPr>
          <w:ins w:id="2294" w:author="28.541_CR1019_(Rel-18)_AdNRM_ph2" w:date="2024-01-11T12:24:00Z"/>
          <w:del w:id="2295" w:author="28.541_CR1027R1_(Rel-18)_AdNRM_ph2" w:date="2024-01-11T14:16:00Z"/>
        </w:rPr>
      </w:pPr>
      <w:ins w:id="2296" w:author="28.541_CR1019_(Rel-18)_AdNRM_ph2" w:date="2024-01-11T12:24:00Z">
        <w:del w:id="2297" w:author="28.541_CR1027R1_(Rel-18)_AdNRM_ph2" w:date="2024-01-11T14:16:00Z">
          <w:r w:rsidDel="007C1992">
            <w:delText xml:space="preserve">    RimRSReportConf:</w:delText>
          </w:r>
        </w:del>
      </w:ins>
    </w:p>
    <w:p w14:paraId="15F66511" w14:textId="0883F8F3" w:rsidR="00483D73" w:rsidDel="007C1992" w:rsidRDefault="00483D73" w:rsidP="00483D73">
      <w:pPr>
        <w:pStyle w:val="PL"/>
        <w:rPr>
          <w:ins w:id="2298" w:author="28.541_CR1019_(Rel-18)_AdNRM_ph2" w:date="2024-01-11T12:24:00Z"/>
          <w:del w:id="2299" w:author="28.541_CR1027R1_(Rel-18)_AdNRM_ph2" w:date="2024-01-11T14:16:00Z"/>
        </w:rPr>
      </w:pPr>
      <w:ins w:id="2300" w:author="28.541_CR1019_(Rel-18)_AdNRM_ph2" w:date="2024-01-11T12:24:00Z">
        <w:del w:id="2301" w:author="28.541_CR1027R1_(Rel-18)_AdNRM_ph2" w:date="2024-01-11T14:16:00Z">
          <w:r w:rsidDel="007C1992">
            <w:delText xml:space="preserve">      type: object</w:delText>
          </w:r>
        </w:del>
      </w:ins>
    </w:p>
    <w:p w14:paraId="28900017" w14:textId="6D2D1176" w:rsidR="00483D73" w:rsidDel="007C1992" w:rsidRDefault="00483D73" w:rsidP="00483D73">
      <w:pPr>
        <w:pStyle w:val="PL"/>
        <w:rPr>
          <w:ins w:id="2302" w:author="28.541_CR1019_(Rel-18)_AdNRM_ph2" w:date="2024-01-11T12:24:00Z"/>
          <w:del w:id="2303" w:author="28.541_CR1027R1_(Rel-18)_AdNRM_ph2" w:date="2024-01-11T14:16:00Z"/>
        </w:rPr>
      </w:pPr>
      <w:ins w:id="2304" w:author="28.541_CR1019_(Rel-18)_AdNRM_ph2" w:date="2024-01-11T12:24:00Z">
        <w:del w:id="2305" w:author="28.541_CR1027R1_(Rel-18)_AdNRM_ph2" w:date="2024-01-11T14:16:00Z">
          <w:r w:rsidDel="007C1992">
            <w:delText xml:space="preserve">      properties:</w:delText>
          </w:r>
        </w:del>
      </w:ins>
    </w:p>
    <w:p w14:paraId="37602DB3" w14:textId="2FAE5542" w:rsidR="00483D73" w:rsidDel="007C1992" w:rsidRDefault="00483D73" w:rsidP="00483D73">
      <w:pPr>
        <w:pStyle w:val="PL"/>
        <w:rPr>
          <w:ins w:id="2306" w:author="28.541_CR1019_(Rel-18)_AdNRM_ph2" w:date="2024-01-11T12:24:00Z"/>
          <w:del w:id="2307" w:author="28.541_CR1027R1_(Rel-18)_AdNRM_ph2" w:date="2024-01-11T14:16:00Z"/>
        </w:rPr>
      </w:pPr>
      <w:ins w:id="2308" w:author="28.541_CR1019_(Rel-18)_AdNRM_ph2" w:date="2024-01-11T12:24:00Z">
        <w:del w:id="2309" w:author="28.541_CR1027R1_(Rel-18)_AdNRM_ph2" w:date="2024-01-11T14:16:00Z">
          <w:r w:rsidDel="007C1992">
            <w:delText xml:space="preserve">        reportIndicator:</w:delText>
          </w:r>
        </w:del>
      </w:ins>
    </w:p>
    <w:p w14:paraId="7FC60078" w14:textId="5D673FEA" w:rsidR="00483D73" w:rsidDel="007C1992" w:rsidRDefault="00483D73" w:rsidP="00483D73">
      <w:pPr>
        <w:pStyle w:val="PL"/>
        <w:rPr>
          <w:ins w:id="2310" w:author="28.541_CR1019_(Rel-18)_AdNRM_ph2" w:date="2024-01-11T12:24:00Z"/>
          <w:del w:id="2311" w:author="28.541_CR1027R1_(Rel-18)_AdNRM_ph2" w:date="2024-01-11T14:16:00Z"/>
        </w:rPr>
      </w:pPr>
      <w:ins w:id="2312" w:author="28.541_CR1019_(Rel-18)_AdNRM_ph2" w:date="2024-01-11T12:24:00Z">
        <w:del w:id="2313" w:author="28.541_CR1027R1_(Rel-18)_AdNRM_ph2" w:date="2024-01-11T14:16:00Z">
          <w:r w:rsidDel="007C1992">
            <w:delText xml:space="preserve">          type: string</w:delText>
          </w:r>
        </w:del>
      </w:ins>
    </w:p>
    <w:p w14:paraId="6A0CF0A1" w14:textId="29800886" w:rsidR="00483D73" w:rsidDel="007C1992" w:rsidRDefault="00483D73" w:rsidP="00483D73">
      <w:pPr>
        <w:pStyle w:val="PL"/>
        <w:rPr>
          <w:ins w:id="2314" w:author="28.541_CR1019_(Rel-18)_AdNRM_ph2" w:date="2024-01-11T12:24:00Z"/>
          <w:del w:id="2315" w:author="28.541_CR1027R1_(Rel-18)_AdNRM_ph2" w:date="2024-01-11T14:16:00Z"/>
        </w:rPr>
      </w:pPr>
      <w:ins w:id="2316" w:author="28.541_CR1019_(Rel-18)_AdNRM_ph2" w:date="2024-01-11T12:24:00Z">
        <w:del w:id="2317" w:author="28.541_CR1027R1_(Rel-18)_AdNRM_ph2" w:date="2024-01-11T14:16:00Z">
          <w:r w:rsidDel="007C1992">
            <w:delText xml:space="preserve">          enum:</w:delText>
          </w:r>
        </w:del>
      </w:ins>
    </w:p>
    <w:p w14:paraId="0D784634" w14:textId="682DB3C9" w:rsidR="00483D73" w:rsidDel="007C1992" w:rsidRDefault="00483D73" w:rsidP="00483D73">
      <w:pPr>
        <w:pStyle w:val="PL"/>
        <w:rPr>
          <w:ins w:id="2318" w:author="28.541_CR1019_(Rel-18)_AdNRM_ph2" w:date="2024-01-11T12:24:00Z"/>
          <w:del w:id="2319" w:author="28.541_CR1027R1_(Rel-18)_AdNRM_ph2" w:date="2024-01-11T14:16:00Z"/>
        </w:rPr>
      </w:pPr>
      <w:ins w:id="2320" w:author="28.541_CR1019_(Rel-18)_AdNRM_ph2" w:date="2024-01-11T12:24:00Z">
        <w:del w:id="2321" w:author="28.541_CR1027R1_(Rel-18)_AdNRM_ph2" w:date="2024-01-11T14:16:00Z">
          <w:r w:rsidDel="007C1992">
            <w:delText xml:space="preserve">            - ENABLE</w:delText>
          </w:r>
        </w:del>
      </w:ins>
    </w:p>
    <w:p w14:paraId="5A29FA14" w14:textId="7484FFD8" w:rsidR="00483D73" w:rsidDel="007C1992" w:rsidRDefault="00483D73" w:rsidP="00483D73">
      <w:pPr>
        <w:pStyle w:val="PL"/>
        <w:rPr>
          <w:ins w:id="2322" w:author="28.541_CR1019_(Rel-18)_AdNRM_ph2" w:date="2024-01-11T12:24:00Z"/>
          <w:del w:id="2323" w:author="28.541_CR1027R1_(Rel-18)_AdNRM_ph2" w:date="2024-01-11T14:16:00Z"/>
        </w:rPr>
      </w:pPr>
      <w:ins w:id="2324" w:author="28.541_CR1019_(Rel-18)_AdNRM_ph2" w:date="2024-01-11T12:24:00Z">
        <w:del w:id="2325" w:author="28.541_CR1027R1_(Rel-18)_AdNRM_ph2" w:date="2024-01-11T14:16:00Z">
          <w:r w:rsidDel="007C1992">
            <w:delText xml:space="preserve">            - DISABLE          </w:delText>
          </w:r>
        </w:del>
      </w:ins>
    </w:p>
    <w:p w14:paraId="176BAC28" w14:textId="233C8122" w:rsidR="00483D73" w:rsidDel="007C1992" w:rsidRDefault="00483D73" w:rsidP="00483D73">
      <w:pPr>
        <w:pStyle w:val="PL"/>
        <w:rPr>
          <w:ins w:id="2326" w:author="28.541_CR1019_(Rel-18)_AdNRM_ph2" w:date="2024-01-11T12:24:00Z"/>
          <w:del w:id="2327" w:author="28.541_CR1027R1_(Rel-18)_AdNRM_ph2" w:date="2024-01-11T14:16:00Z"/>
        </w:rPr>
      </w:pPr>
      <w:ins w:id="2328" w:author="28.541_CR1019_(Rel-18)_AdNRM_ph2" w:date="2024-01-11T12:24:00Z">
        <w:del w:id="2329" w:author="28.541_CR1027R1_(Rel-18)_AdNRM_ph2" w:date="2024-01-11T14:16:00Z">
          <w:r w:rsidDel="007C1992">
            <w:delText xml:space="preserve">        reportInterval:</w:delText>
          </w:r>
        </w:del>
      </w:ins>
    </w:p>
    <w:p w14:paraId="18B83AAC" w14:textId="29D13B33" w:rsidR="00483D73" w:rsidDel="007C1992" w:rsidRDefault="00483D73" w:rsidP="00483D73">
      <w:pPr>
        <w:pStyle w:val="PL"/>
        <w:rPr>
          <w:ins w:id="2330" w:author="28.541_CR1019_(Rel-18)_AdNRM_ph2" w:date="2024-01-11T12:24:00Z"/>
          <w:del w:id="2331" w:author="28.541_CR1027R1_(Rel-18)_AdNRM_ph2" w:date="2024-01-11T14:16:00Z"/>
        </w:rPr>
      </w:pPr>
      <w:ins w:id="2332" w:author="28.541_CR1019_(Rel-18)_AdNRM_ph2" w:date="2024-01-11T12:24:00Z">
        <w:del w:id="2333" w:author="28.541_CR1027R1_(Rel-18)_AdNRM_ph2" w:date="2024-01-11T14:16:00Z">
          <w:r w:rsidDel="007C1992">
            <w:delText xml:space="preserve">           type: integer</w:delText>
          </w:r>
        </w:del>
      </w:ins>
    </w:p>
    <w:p w14:paraId="6EAF9E8A" w14:textId="49D89D37" w:rsidR="00483D73" w:rsidDel="007C1992" w:rsidRDefault="00483D73" w:rsidP="00483D73">
      <w:pPr>
        <w:pStyle w:val="PL"/>
        <w:rPr>
          <w:ins w:id="2334" w:author="28.541_CR1019_(Rel-18)_AdNRM_ph2" w:date="2024-01-11T12:24:00Z"/>
          <w:del w:id="2335" w:author="28.541_CR1027R1_(Rel-18)_AdNRM_ph2" w:date="2024-01-11T14:16:00Z"/>
        </w:rPr>
      </w:pPr>
      <w:ins w:id="2336" w:author="28.541_CR1019_(Rel-18)_AdNRM_ph2" w:date="2024-01-11T12:24:00Z">
        <w:del w:id="2337" w:author="28.541_CR1027R1_(Rel-18)_AdNRM_ph2" w:date="2024-01-11T14:16:00Z">
          <w:r w:rsidDel="007C1992">
            <w:lastRenderedPageBreak/>
            <w:delText xml:space="preserve">        nrofRIMRSReportInfo:</w:delText>
          </w:r>
        </w:del>
      </w:ins>
    </w:p>
    <w:p w14:paraId="62620DF7" w14:textId="2646091F" w:rsidR="00483D73" w:rsidDel="007C1992" w:rsidRDefault="00483D73" w:rsidP="00483D73">
      <w:pPr>
        <w:pStyle w:val="PL"/>
        <w:rPr>
          <w:ins w:id="2338" w:author="28.541_CR1019_(Rel-18)_AdNRM_ph2" w:date="2024-01-11T12:24:00Z"/>
          <w:del w:id="2339" w:author="28.541_CR1027R1_(Rel-18)_AdNRM_ph2" w:date="2024-01-11T14:16:00Z"/>
        </w:rPr>
      </w:pPr>
      <w:ins w:id="2340" w:author="28.541_CR1019_(Rel-18)_AdNRM_ph2" w:date="2024-01-11T12:24:00Z">
        <w:del w:id="2341" w:author="28.541_CR1027R1_(Rel-18)_AdNRM_ph2" w:date="2024-01-11T14:16:00Z">
          <w:r w:rsidDel="007C1992">
            <w:delText xml:space="preserve">          type: integer</w:delText>
          </w:r>
        </w:del>
      </w:ins>
    </w:p>
    <w:p w14:paraId="66BEA40E" w14:textId="7EDA0E4A" w:rsidR="00483D73" w:rsidDel="007C1992" w:rsidRDefault="00483D73" w:rsidP="00483D73">
      <w:pPr>
        <w:pStyle w:val="PL"/>
        <w:rPr>
          <w:ins w:id="2342" w:author="28.541_CR1019_(Rel-18)_AdNRM_ph2" w:date="2024-01-11T12:24:00Z"/>
          <w:del w:id="2343" w:author="28.541_CR1027R1_(Rel-18)_AdNRM_ph2" w:date="2024-01-11T14:16:00Z"/>
        </w:rPr>
      </w:pPr>
      <w:ins w:id="2344" w:author="28.541_CR1019_(Rel-18)_AdNRM_ph2" w:date="2024-01-11T12:24:00Z">
        <w:del w:id="2345" w:author="28.541_CR1027R1_(Rel-18)_AdNRM_ph2" w:date="2024-01-11T14:16:00Z">
          <w:r w:rsidDel="007C1992">
            <w:delText xml:space="preserve">        maxPropagationDelay:</w:delText>
          </w:r>
        </w:del>
      </w:ins>
    </w:p>
    <w:p w14:paraId="3AA8996F" w14:textId="0EF62909" w:rsidR="00483D73" w:rsidDel="007C1992" w:rsidRDefault="00483D73" w:rsidP="00483D73">
      <w:pPr>
        <w:pStyle w:val="PL"/>
        <w:rPr>
          <w:ins w:id="2346" w:author="28.541_CR1019_(Rel-18)_AdNRM_ph2" w:date="2024-01-11T12:24:00Z"/>
          <w:del w:id="2347" w:author="28.541_CR1027R1_(Rel-18)_AdNRM_ph2" w:date="2024-01-11T14:16:00Z"/>
        </w:rPr>
      </w:pPr>
      <w:ins w:id="2348" w:author="28.541_CR1019_(Rel-18)_AdNRM_ph2" w:date="2024-01-11T12:24:00Z">
        <w:del w:id="2349" w:author="28.541_CR1027R1_(Rel-18)_AdNRM_ph2" w:date="2024-01-11T14:16:00Z">
          <w:r w:rsidDel="007C1992">
            <w:delText xml:space="preserve">          type: integer</w:delText>
          </w:r>
        </w:del>
      </w:ins>
    </w:p>
    <w:p w14:paraId="711303D3" w14:textId="1657EC6B" w:rsidR="00483D73" w:rsidDel="007C1992" w:rsidRDefault="00483D73" w:rsidP="00483D73">
      <w:pPr>
        <w:pStyle w:val="PL"/>
        <w:rPr>
          <w:ins w:id="2350" w:author="28.541_CR1019_(Rel-18)_AdNRM_ph2" w:date="2024-01-11T12:24:00Z"/>
          <w:del w:id="2351" w:author="28.541_CR1027R1_(Rel-18)_AdNRM_ph2" w:date="2024-01-11T14:16:00Z"/>
        </w:rPr>
      </w:pPr>
      <w:ins w:id="2352" w:author="28.541_CR1019_(Rel-18)_AdNRM_ph2" w:date="2024-01-11T12:24:00Z">
        <w:del w:id="2353" w:author="28.541_CR1027R1_(Rel-18)_AdNRM_ph2" w:date="2024-01-11T14:16:00Z">
          <w:r w:rsidDel="007C1992">
            <w:delText xml:space="preserve">        rimRSReportInfoList:</w:delText>
          </w:r>
        </w:del>
      </w:ins>
    </w:p>
    <w:p w14:paraId="0186A0F4" w14:textId="403565D3" w:rsidR="00483D73" w:rsidDel="007C1992" w:rsidRDefault="00483D73" w:rsidP="00483D73">
      <w:pPr>
        <w:pStyle w:val="PL"/>
        <w:rPr>
          <w:ins w:id="2354" w:author="28.541_CR1019_(Rel-18)_AdNRM_ph2" w:date="2024-01-11T12:24:00Z"/>
          <w:del w:id="2355" w:author="28.541_CR1027R1_(Rel-18)_AdNRM_ph2" w:date="2024-01-11T14:16:00Z"/>
        </w:rPr>
      </w:pPr>
      <w:ins w:id="2356" w:author="28.541_CR1019_(Rel-18)_AdNRM_ph2" w:date="2024-01-11T12:24:00Z">
        <w:del w:id="2357" w:author="28.541_CR1027R1_(Rel-18)_AdNRM_ph2" w:date="2024-01-11T14:16:00Z">
          <w:r w:rsidDel="007C1992">
            <w:delText xml:space="preserve">          type: array</w:delText>
          </w:r>
        </w:del>
      </w:ins>
    </w:p>
    <w:p w14:paraId="24D96850" w14:textId="438F0437" w:rsidR="00483D73" w:rsidDel="007C1992" w:rsidRDefault="00483D73" w:rsidP="00483D73">
      <w:pPr>
        <w:pStyle w:val="PL"/>
        <w:rPr>
          <w:ins w:id="2358" w:author="28.541_CR1019_(Rel-18)_AdNRM_ph2" w:date="2024-01-11T12:24:00Z"/>
          <w:del w:id="2359" w:author="28.541_CR1027R1_(Rel-18)_AdNRM_ph2" w:date="2024-01-11T14:16:00Z"/>
        </w:rPr>
      </w:pPr>
      <w:ins w:id="2360" w:author="28.541_CR1019_(Rel-18)_AdNRM_ph2" w:date="2024-01-11T12:24:00Z">
        <w:del w:id="2361" w:author="28.541_CR1027R1_(Rel-18)_AdNRM_ph2" w:date="2024-01-11T14:16:00Z">
          <w:r w:rsidDel="007C1992">
            <w:delText xml:space="preserve">          items:</w:delText>
          </w:r>
        </w:del>
      </w:ins>
    </w:p>
    <w:p w14:paraId="43839D54" w14:textId="2F21F89C" w:rsidR="00483D73" w:rsidDel="007C1992" w:rsidRDefault="00483D73" w:rsidP="00483D73">
      <w:pPr>
        <w:pStyle w:val="PL"/>
        <w:rPr>
          <w:ins w:id="2362" w:author="28.541_CR1019_(Rel-18)_AdNRM_ph2" w:date="2024-01-11T12:24:00Z"/>
          <w:del w:id="2363" w:author="28.541_CR1027R1_(Rel-18)_AdNRM_ph2" w:date="2024-01-11T14:16:00Z"/>
        </w:rPr>
      </w:pPr>
      <w:ins w:id="2364" w:author="28.541_CR1019_(Rel-18)_AdNRM_ph2" w:date="2024-01-11T12:24:00Z">
        <w:del w:id="2365" w:author="28.541_CR1027R1_(Rel-18)_AdNRM_ph2" w:date="2024-01-11T14:16:00Z">
          <w:r w:rsidDel="007C1992">
            <w:delText xml:space="preserve">            $ref: '#/components/schemas/RimRSReportInfo'</w:delText>
          </w:r>
        </w:del>
      </w:ins>
    </w:p>
    <w:p w14:paraId="2B3783CF" w14:textId="75951E2A" w:rsidR="00483D73" w:rsidDel="007C1992" w:rsidRDefault="00483D73" w:rsidP="00483D73">
      <w:pPr>
        <w:pStyle w:val="PL"/>
        <w:rPr>
          <w:ins w:id="2366" w:author="28.541_CR1019_(Rel-18)_AdNRM_ph2" w:date="2024-01-11T12:24:00Z"/>
          <w:del w:id="2367" w:author="28.541_CR1027R1_(Rel-18)_AdNRM_ph2" w:date="2024-01-11T14:16:00Z"/>
        </w:rPr>
      </w:pPr>
      <w:ins w:id="2368" w:author="28.541_CR1019_(Rel-18)_AdNRM_ph2" w:date="2024-01-11T12:24:00Z">
        <w:del w:id="2369" w:author="28.541_CR1027R1_(Rel-18)_AdNRM_ph2" w:date="2024-01-11T14:16:00Z">
          <w:r w:rsidDel="007C1992">
            <w:delText xml:space="preserve">    TceMappingInfo:</w:delText>
          </w:r>
        </w:del>
      </w:ins>
    </w:p>
    <w:p w14:paraId="0BC867BB" w14:textId="17FEFEE4" w:rsidR="00483D73" w:rsidDel="007C1992" w:rsidRDefault="00483D73" w:rsidP="00483D73">
      <w:pPr>
        <w:pStyle w:val="PL"/>
        <w:rPr>
          <w:ins w:id="2370" w:author="28.541_CR1019_(Rel-18)_AdNRM_ph2" w:date="2024-01-11T12:24:00Z"/>
          <w:del w:id="2371" w:author="28.541_CR1027R1_(Rel-18)_AdNRM_ph2" w:date="2024-01-11T14:16:00Z"/>
        </w:rPr>
      </w:pPr>
      <w:ins w:id="2372" w:author="28.541_CR1019_(Rel-18)_AdNRM_ph2" w:date="2024-01-11T12:24:00Z">
        <w:del w:id="2373" w:author="28.541_CR1027R1_(Rel-18)_AdNRM_ph2" w:date="2024-01-11T14:16:00Z">
          <w:r w:rsidDel="007C1992">
            <w:delText xml:space="preserve">      type: object</w:delText>
          </w:r>
        </w:del>
      </w:ins>
    </w:p>
    <w:p w14:paraId="22402802" w14:textId="0E7D6B98" w:rsidR="00483D73" w:rsidDel="007C1992" w:rsidRDefault="00483D73" w:rsidP="00483D73">
      <w:pPr>
        <w:pStyle w:val="PL"/>
        <w:rPr>
          <w:ins w:id="2374" w:author="28.541_CR1019_(Rel-18)_AdNRM_ph2" w:date="2024-01-11T12:24:00Z"/>
          <w:del w:id="2375" w:author="28.541_CR1027R1_(Rel-18)_AdNRM_ph2" w:date="2024-01-11T14:16:00Z"/>
        </w:rPr>
      </w:pPr>
      <w:ins w:id="2376" w:author="28.541_CR1019_(Rel-18)_AdNRM_ph2" w:date="2024-01-11T12:24:00Z">
        <w:del w:id="2377" w:author="28.541_CR1027R1_(Rel-18)_AdNRM_ph2" w:date="2024-01-11T14:16:00Z">
          <w:r w:rsidDel="007C1992">
            <w:delText xml:space="preserve">      properties:</w:delText>
          </w:r>
        </w:del>
      </w:ins>
    </w:p>
    <w:p w14:paraId="124B9B9D" w14:textId="0734A3A2" w:rsidR="00483D73" w:rsidDel="007C1992" w:rsidRDefault="00483D73" w:rsidP="00483D73">
      <w:pPr>
        <w:pStyle w:val="PL"/>
        <w:rPr>
          <w:ins w:id="2378" w:author="28.541_CR1019_(Rel-18)_AdNRM_ph2" w:date="2024-01-11T12:24:00Z"/>
          <w:del w:id="2379" w:author="28.541_CR1027R1_(Rel-18)_AdNRM_ph2" w:date="2024-01-11T14:16:00Z"/>
        </w:rPr>
      </w:pPr>
      <w:ins w:id="2380" w:author="28.541_CR1019_(Rel-18)_AdNRM_ph2" w:date="2024-01-11T12:24:00Z">
        <w:del w:id="2381" w:author="28.541_CR1027R1_(Rel-18)_AdNRM_ph2" w:date="2024-01-11T14:16:00Z">
          <w:r w:rsidDel="007C1992">
            <w:delText xml:space="preserve">        TceIPAddress:</w:delText>
          </w:r>
        </w:del>
      </w:ins>
    </w:p>
    <w:p w14:paraId="799D8310" w14:textId="19519288" w:rsidR="00483D73" w:rsidDel="007C1992" w:rsidRDefault="00483D73" w:rsidP="00483D73">
      <w:pPr>
        <w:pStyle w:val="PL"/>
        <w:rPr>
          <w:ins w:id="2382" w:author="28.541_CR1019_(Rel-18)_AdNRM_ph2" w:date="2024-01-11T12:24:00Z"/>
          <w:del w:id="2383" w:author="28.541_CR1027R1_(Rel-18)_AdNRM_ph2" w:date="2024-01-11T14:16:00Z"/>
        </w:rPr>
      </w:pPr>
      <w:ins w:id="2384" w:author="28.541_CR1019_(Rel-18)_AdNRM_ph2" w:date="2024-01-11T12:24:00Z">
        <w:del w:id="2385" w:author="28.541_CR1027R1_(Rel-18)_AdNRM_ph2" w:date="2024-01-11T14:16:00Z">
          <w:r w:rsidDel="007C1992">
            <w:delText xml:space="preserve">          oneOf:</w:delText>
          </w:r>
        </w:del>
      </w:ins>
    </w:p>
    <w:p w14:paraId="2ABA0363" w14:textId="6825C894" w:rsidR="00483D73" w:rsidDel="007C1992" w:rsidRDefault="00483D73" w:rsidP="00483D73">
      <w:pPr>
        <w:pStyle w:val="PL"/>
        <w:rPr>
          <w:ins w:id="2386" w:author="28.541_CR1019_(Rel-18)_AdNRM_ph2" w:date="2024-01-11T12:24:00Z"/>
          <w:del w:id="2387" w:author="28.541_CR1027R1_(Rel-18)_AdNRM_ph2" w:date="2024-01-11T14:16:00Z"/>
        </w:rPr>
      </w:pPr>
      <w:ins w:id="2388" w:author="28.541_CR1019_(Rel-18)_AdNRM_ph2" w:date="2024-01-11T12:24:00Z">
        <w:del w:id="2389" w:author="28.541_CR1027R1_(Rel-18)_AdNRM_ph2" w:date="2024-01-11T14:16:00Z">
          <w:r w:rsidDel="007C1992">
            <w:delText xml:space="preserve">            - $ref: 'TS28623_ComDefs.yaml#/components/schemas/Ipv4Addr'</w:delText>
          </w:r>
        </w:del>
      </w:ins>
    </w:p>
    <w:p w14:paraId="3D20A922" w14:textId="12275AB3" w:rsidR="00483D73" w:rsidDel="007C1992" w:rsidRDefault="00483D73" w:rsidP="00483D73">
      <w:pPr>
        <w:pStyle w:val="PL"/>
        <w:rPr>
          <w:ins w:id="2390" w:author="28.541_CR1019_(Rel-18)_AdNRM_ph2" w:date="2024-01-11T12:24:00Z"/>
          <w:del w:id="2391" w:author="28.541_CR1027R1_(Rel-18)_AdNRM_ph2" w:date="2024-01-11T14:16:00Z"/>
        </w:rPr>
      </w:pPr>
      <w:ins w:id="2392" w:author="28.541_CR1019_(Rel-18)_AdNRM_ph2" w:date="2024-01-11T12:24:00Z">
        <w:del w:id="2393" w:author="28.541_CR1027R1_(Rel-18)_AdNRM_ph2" w:date="2024-01-11T14:16:00Z">
          <w:r w:rsidDel="007C1992">
            <w:delText xml:space="preserve">            - $ref: 'TS28623_ComDefs.yaml#/components/schemas/Ipv6Addr'</w:delText>
          </w:r>
        </w:del>
      </w:ins>
    </w:p>
    <w:p w14:paraId="290551B9" w14:textId="4C442CB0" w:rsidR="00483D73" w:rsidDel="007C1992" w:rsidRDefault="00483D73" w:rsidP="00483D73">
      <w:pPr>
        <w:pStyle w:val="PL"/>
        <w:rPr>
          <w:ins w:id="2394" w:author="28.541_CR1019_(Rel-18)_AdNRM_ph2" w:date="2024-01-11T12:24:00Z"/>
          <w:del w:id="2395" w:author="28.541_CR1027R1_(Rel-18)_AdNRM_ph2" w:date="2024-01-11T14:16:00Z"/>
        </w:rPr>
      </w:pPr>
      <w:ins w:id="2396" w:author="28.541_CR1019_(Rel-18)_AdNRM_ph2" w:date="2024-01-11T12:24:00Z">
        <w:del w:id="2397" w:author="28.541_CR1027R1_(Rel-18)_AdNRM_ph2" w:date="2024-01-11T14:16:00Z">
          <w:r w:rsidDel="007C1992">
            <w:delText xml:space="preserve">        TceID:</w:delText>
          </w:r>
        </w:del>
      </w:ins>
    </w:p>
    <w:p w14:paraId="4C1CEDEA" w14:textId="55D45A1A" w:rsidR="00483D73" w:rsidDel="007C1992" w:rsidRDefault="00483D73" w:rsidP="00483D73">
      <w:pPr>
        <w:pStyle w:val="PL"/>
        <w:rPr>
          <w:ins w:id="2398" w:author="28.541_CR1019_(Rel-18)_AdNRM_ph2" w:date="2024-01-11T12:24:00Z"/>
          <w:del w:id="2399" w:author="28.541_CR1027R1_(Rel-18)_AdNRM_ph2" w:date="2024-01-11T14:16:00Z"/>
        </w:rPr>
      </w:pPr>
      <w:ins w:id="2400" w:author="28.541_CR1019_(Rel-18)_AdNRM_ph2" w:date="2024-01-11T12:24:00Z">
        <w:del w:id="2401" w:author="28.541_CR1027R1_(Rel-18)_AdNRM_ph2" w:date="2024-01-11T14:16:00Z">
          <w:r w:rsidDel="007C1992">
            <w:delText xml:space="preserve">          type: integer</w:delText>
          </w:r>
        </w:del>
      </w:ins>
    </w:p>
    <w:p w14:paraId="0CDFFD55" w14:textId="74B9C5F0" w:rsidR="00483D73" w:rsidDel="007C1992" w:rsidRDefault="00483D73" w:rsidP="00483D73">
      <w:pPr>
        <w:pStyle w:val="PL"/>
        <w:rPr>
          <w:ins w:id="2402" w:author="28.541_CR1019_(Rel-18)_AdNRM_ph2" w:date="2024-01-11T12:24:00Z"/>
          <w:del w:id="2403" w:author="28.541_CR1027R1_(Rel-18)_AdNRM_ph2" w:date="2024-01-11T14:16:00Z"/>
        </w:rPr>
      </w:pPr>
      <w:ins w:id="2404" w:author="28.541_CR1019_(Rel-18)_AdNRM_ph2" w:date="2024-01-11T12:24:00Z">
        <w:del w:id="2405" w:author="28.541_CR1027R1_(Rel-18)_AdNRM_ph2" w:date="2024-01-11T14:16:00Z">
          <w:r w:rsidDel="007C1992">
            <w:delText xml:space="preserve">        PlmnTarget:</w:delText>
          </w:r>
        </w:del>
      </w:ins>
    </w:p>
    <w:p w14:paraId="080658C2" w14:textId="0538B465" w:rsidR="00483D73" w:rsidDel="007C1992" w:rsidRDefault="00483D73" w:rsidP="00483D73">
      <w:pPr>
        <w:pStyle w:val="PL"/>
        <w:rPr>
          <w:ins w:id="2406" w:author="28.541_CR1019_(Rel-18)_AdNRM_ph2" w:date="2024-01-11T12:24:00Z"/>
          <w:del w:id="2407" w:author="28.541_CR1027R1_(Rel-18)_AdNRM_ph2" w:date="2024-01-11T14:16:00Z"/>
        </w:rPr>
      </w:pPr>
      <w:ins w:id="2408" w:author="28.541_CR1019_(Rel-18)_AdNRM_ph2" w:date="2024-01-11T12:24:00Z">
        <w:del w:id="2409" w:author="28.541_CR1027R1_(Rel-18)_AdNRM_ph2" w:date="2024-01-11T14:16:00Z">
          <w:r w:rsidDel="007C1992">
            <w:delText xml:space="preserve">          $ref: 'TS28623_ComDefs.yaml#/components/schemas/PlmnId'</w:delText>
          </w:r>
        </w:del>
      </w:ins>
    </w:p>
    <w:p w14:paraId="7687CAC3" w14:textId="59B365E7" w:rsidR="00483D73" w:rsidDel="007C1992" w:rsidRDefault="00483D73" w:rsidP="00483D73">
      <w:pPr>
        <w:pStyle w:val="PL"/>
        <w:rPr>
          <w:ins w:id="2410" w:author="28.541_CR1019_(Rel-18)_AdNRM_ph2" w:date="2024-01-11T12:24:00Z"/>
          <w:del w:id="2411" w:author="28.541_CR1027R1_(Rel-18)_AdNRM_ph2" w:date="2024-01-11T14:16:00Z"/>
        </w:rPr>
      </w:pPr>
      <w:ins w:id="2412" w:author="28.541_CR1019_(Rel-18)_AdNRM_ph2" w:date="2024-01-11T12:24:00Z">
        <w:del w:id="2413" w:author="28.541_CR1027R1_(Rel-18)_AdNRM_ph2" w:date="2024-01-11T14:16:00Z">
          <w:r w:rsidDel="007C1992">
            <w:delText xml:space="preserve">    TceMappingInfoList:</w:delText>
          </w:r>
        </w:del>
      </w:ins>
    </w:p>
    <w:p w14:paraId="527A9532" w14:textId="42AE1E71" w:rsidR="00483D73" w:rsidDel="007C1992" w:rsidRDefault="00483D73" w:rsidP="00483D73">
      <w:pPr>
        <w:pStyle w:val="PL"/>
        <w:rPr>
          <w:ins w:id="2414" w:author="28.541_CR1019_(Rel-18)_AdNRM_ph2" w:date="2024-01-11T12:24:00Z"/>
          <w:del w:id="2415" w:author="28.541_CR1027R1_(Rel-18)_AdNRM_ph2" w:date="2024-01-11T14:16:00Z"/>
        </w:rPr>
      </w:pPr>
      <w:ins w:id="2416" w:author="28.541_CR1019_(Rel-18)_AdNRM_ph2" w:date="2024-01-11T12:24:00Z">
        <w:del w:id="2417" w:author="28.541_CR1027R1_(Rel-18)_AdNRM_ph2" w:date="2024-01-11T14:16:00Z">
          <w:r w:rsidDel="007C1992">
            <w:delText xml:space="preserve">      type: array</w:delText>
          </w:r>
        </w:del>
      </w:ins>
    </w:p>
    <w:p w14:paraId="43BA90D5" w14:textId="2741CCE2" w:rsidR="00483D73" w:rsidDel="007C1992" w:rsidRDefault="00483D73" w:rsidP="00483D73">
      <w:pPr>
        <w:pStyle w:val="PL"/>
        <w:rPr>
          <w:ins w:id="2418" w:author="28.541_CR1019_(Rel-18)_AdNRM_ph2" w:date="2024-01-11T12:24:00Z"/>
          <w:del w:id="2419" w:author="28.541_CR1027R1_(Rel-18)_AdNRM_ph2" w:date="2024-01-11T14:16:00Z"/>
        </w:rPr>
      </w:pPr>
      <w:ins w:id="2420" w:author="28.541_CR1019_(Rel-18)_AdNRM_ph2" w:date="2024-01-11T12:24:00Z">
        <w:del w:id="2421" w:author="28.541_CR1027R1_(Rel-18)_AdNRM_ph2" w:date="2024-01-11T14:16:00Z">
          <w:r w:rsidDel="007C1992">
            <w:delText xml:space="preserve">      items:</w:delText>
          </w:r>
        </w:del>
      </w:ins>
    </w:p>
    <w:p w14:paraId="675303E8" w14:textId="0408DCB1" w:rsidR="00483D73" w:rsidDel="007C1992" w:rsidRDefault="00483D73" w:rsidP="00483D73">
      <w:pPr>
        <w:pStyle w:val="PL"/>
        <w:rPr>
          <w:ins w:id="2422" w:author="28.541_CR1019_(Rel-18)_AdNRM_ph2" w:date="2024-01-11T12:24:00Z"/>
          <w:del w:id="2423" w:author="28.541_CR1027R1_(Rel-18)_AdNRM_ph2" w:date="2024-01-11T14:16:00Z"/>
        </w:rPr>
      </w:pPr>
      <w:ins w:id="2424" w:author="28.541_CR1019_(Rel-18)_AdNRM_ph2" w:date="2024-01-11T12:24:00Z">
        <w:del w:id="2425" w:author="28.541_CR1027R1_(Rel-18)_AdNRM_ph2" w:date="2024-01-11T14:16:00Z">
          <w:r w:rsidDel="007C1992">
            <w:delText xml:space="preserve">        $ref: '#/components/schemas/TceMappingInfo'</w:delText>
          </w:r>
        </w:del>
      </w:ins>
    </w:p>
    <w:p w14:paraId="76C9D4E3" w14:textId="2651FD2C" w:rsidR="00483D73" w:rsidDel="007C1992" w:rsidRDefault="00483D73" w:rsidP="00483D73">
      <w:pPr>
        <w:pStyle w:val="PL"/>
        <w:rPr>
          <w:ins w:id="2426" w:author="28.541_CR1019_(Rel-18)_AdNRM_ph2" w:date="2024-01-11T12:24:00Z"/>
          <w:del w:id="2427" w:author="28.541_CR1027R1_(Rel-18)_AdNRM_ph2" w:date="2024-01-11T14:16:00Z"/>
        </w:rPr>
      </w:pPr>
      <w:ins w:id="2428" w:author="28.541_CR1019_(Rel-18)_AdNRM_ph2" w:date="2024-01-11T12:24:00Z">
        <w:del w:id="2429" w:author="28.541_CR1027R1_(Rel-18)_AdNRM_ph2" w:date="2024-01-11T14:16:00Z">
          <w:r w:rsidDel="007C1992">
            <w:delText xml:space="preserve">    ResourceType:</w:delText>
          </w:r>
        </w:del>
      </w:ins>
    </w:p>
    <w:p w14:paraId="37F9011A" w14:textId="30B315CC" w:rsidR="00483D73" w:rsidDel="007C1992" w:rsidRDefault="00483D73" w:rsidP="00483D73">
      <w:pPr>
        <w:pStyle w:val="PL"/>
        <w:rPr>
          <w:ins w:id="2430" w:author="28.541_CR1019_(Rel-18)_AdNRM_ph2" w:date="2024-01-11T12:24:00Z"/>
          <w:del w:id="2431" w:author="28.541_CR1027R1_(Rel-18)_AdNRM_ph2" w:date="2024-01-11T14:16:00Z"/>
        </w:rPr>
      </w:pPr>
      <w:ins w:id="2432" w:author="28.541_CR1019_(Rel-18)_AdNRM_ph2" w:date="2024-01-11T12:24:00Z">
        <w:del w:id="2433" w:author="28.541_CR1027R1_(Rel-18)_AdNRM_ph2" w:date="2024-01-11T14:16:00Z">
          <w:r w:rsidDel="007C1992">
            <w:delText xml:space="preserve">      type: string</w:delText>
          </w:r>
        </w:del>
      </w:ins>
    </w:p>
    <w:p w14:paraId="66AC0701" w14:textId="087A2906" w:rsidR="00483D73" w:rsidDel="007C1992" w:rsidRDefault="00483D73" w:rsidP="00483D73">
      <w:pPr>
        <w:pStyle w:val="PL"/>
        <w:rPr>
          <w:ins w:id="2434" w:author="28.541_CR1019_(Rel-18)_AdNRM_ph2" w:date="2024-01-11T12:24:00Z"/>
          <w:del w:id="2435" w:author="28.541_CR1027R1_(Rel-18)_AdNRM_ph2" w:date="2024-01-11T14:16:00Z"/>
        </w:rPr>
      </w:pPr>
      <w:ins w:id="2436" w:author="28.541_CR1019_(Rel-18)_AdNRM_ph2" w:date="2024-01-11T12:24:00Z">
        <w:del w:id="2437" w:author="28.541_CR1027R1_(Rel-18)_AdNRM_ph2" w:date="2024-01-11T14:16:00Z">
          <w:r w:rsidDel="007C1992">
            <w:delText xml:space="preserve">      enum:</w:delText>
          </w:r>
        </w:del>
      </w:ins>
    </w:p>
    <w:p w14:paraId="709592EB" w14:textId="63F2F994" w:rsidR="00483D73" w:rsidDel="007C1992" w:rsidRDefault="00483D73" w:rsidP="00483D73">
      <w:pPr>
        <w:pStyle w:val="PL"/>
        <w:rPr>
          <w:ins w:id="2438" w:author="28.541_CR1019_(Rel-18)_AdNRM_ph2" w:date="2024-01-11T12:24:00Z"/>
          <w:del w:id="2439" w:author="28.541_CR1027R1_(Rel-18)_AdNRM_ph2" w:date="2024-01-11T14:16:00Z"/>
        </w:rPr>
      </w:pPr>
      <w:ins w:id="2440" w:author="28.541_CR1019_(Rel-18)_AdNRM_ph2" w:date="2024-01-11T12:24:00Z">
        <w:del w:id="2441" w:author="28.541_CR1027R1_(Rel-18)_AdNRM_ph2" w:date="2024-01-11T14:16:00Z">
          <w:r w:rsidDel="007C1992">
            <w:delText xml:space="preserve">        - PRB</w:delText>
          </w:r>
        </w:del>
      </w:ins>
    </w:p>
    <w:p w14:paraId="35322E3E" w14:textId="50D1E652" w:rsidR="00483D73" w:rsidDel="007C1992" w:rsidRDefault="00483D73" w:rsidP="00483D73">
      <w:pPr>
        <w:pStyle w:val="PL"/>
        <w:rPr>
          <w:ins w:id="2442" w:author="28.541_CR1019_(Rel-18)_AdNRM_ph2" w:date="2024-01-11T12:24:00Z"/>
          <w:del w:id="2443" w:author="28.541_CR1027R1_(Rel-18)_AdNRM_ph2" w:date="2024-01-11T14:16:00Z"/>
        </w:rPr>
      </w:pPr>
      <w:ins w:id="2444" w:author="28.541_CR1019_(Rel-18)_AdNRM_ph2" w:date="2024-01-11T12:24:00Z">
        <w:del w:id="2445" w:author="28.541_CR1027R1_(Rel-18)_AdNRM_ph2" w:date="2024-01-11T14:16:00Z">
          <w:r w:rsidDel="007C1992">
            <w:delText xml:space="preserve">        - PRB_UL</w:delText>
          </w:r>
        </w:del>
      </w:ins>
    </w:p>
    <w:p w14:paraId="6124D783" w14:textId="3298D03B" w:rsidR="00483D73" w:rsidDel="007C1992" w:rsidRDefault="00483D73" w:rsidP="00483D73">
      <w:pPr>
        <w:pStyle w:val="PL"/>
        <w:rPr>
          <w:ins w:id="2446" w:author="28.541_CR1019_(Rel-18)_AdNRM_ph2" w:date="2024-01-11T12:24:00Z"/>
          <w:del w:id="2447" w:author="28.541_CR1027R1_(Rel-18)_AdNRM_ph2" w:date="2024-01-11T14:16:00Z"/>
        </w:rPr>
      </w:pPr>
      <w:ins w:id="2448" w:author="28.541_CR1019_(Rel-18)_AdNRM_ph2" w:date="2024-01-11T12:24:00Z">
        <w:del w:id="2449" w:author="28.541_CR1027R1_(Rel-18)_AdNRM_ph2" w:date="2024-01-11T14:16:00Z">
          <w:r w:rsidDel="007C1992">
            <w:delText xml:space="preserve">        - PRB_DL</w:delText>
          </w:r>
        </w:del>
      </w:ins>
    </w:p>
    <w:p w14:paraId="5D6CB85F" w14:textId="66C120FA" w:rsidR="00483D73" w:rsidDel="007C1992" w:rsidRDefault="00483D73" w:rsidP="00483D73">
      <w:pPr>
        <w:pStyle w:val="PL"/>
        <w:rPr>
          <w:ins w:id="2450" w:author="28.541_CR1019_(Rel-18)_AdNRM_ph2" w:date="2024-01-11T12:24:00Z"/>
          <w:del w:id="2451" w:author="28.541_CR1027R1_(Rel-18)_AdNRM_ph2" w:date="2024-01-11T14:16:00Z"/>
        </w:rPr>
      </w:pPr>
      <w:ins w:id="2452" w:author="28.541_CR1019_(Rel-18)_AdNRM_ph2" w:date="2024-01-11T12:24:00Z">
        <w:del w:id="2453" w:author="28.541_CR1027R1_(Rel-18)_AdNRM_ph2" w:date="2024-01-11T14:16:00Z">
          <w:r w:rsidDel="007C1992">
            <w:delText xml:space="preserve">        - RRC_CONNECTED_USERS</w:delText>
          </w:r>
        </w:del>
      </w:ins>
    </w:p>
    <w:p w14:paraId="2EE9F10D" w14:textId="1ADF2368" w:rsidR="00483D73" w:rsidDel="007C1992" w:rsidRDefault="00483D73" w:rsidP="00483D73">
      <w:pPr>
        <w:pStyle w:val="PL"/>
        <w:rPr>
          <w:ins w:id="2454" w:author="28.541_CR1019_(Rel-18)_AdNRM_ph2" w:date="2024-01-11T12:24:00Z"/>
          <w:del w:id="2455" w:author="28.541_CR1027R1_(Rel-18)_AdNRM_ph2" w:date="2024-01-11T14:16:00Z"/>
        </w:rPr>
      </w:pPr>
      <w:ins w:id="2456" w:author="28.541_CR1019_(Rel-18)_AdNRM_ph2" w:date="2024-01-11T12:24:00Z">
        <w:del w:id="2457" w:author="28.541_CR1027R1_(Rel-18)_AdNRM_ph2" w:date="2024-01-11T14:16:00Z">
          <w:r w:rsidDel="007C1992">
            <w:delText xml:space="preserve">        - DRB    </w:delText>
          </w:r>
        </w:del>
      </w:ins>
    </w:p>
    <w:p w14:paraId="5FD13FB6" w14:textId="1E7B44C4" w:rsidR="00483D73" w:rsidDel="007C1992" w:rsidRDefault="00483D73" w:rsidP="00483D73">
      <w:pPr>
        <w:pStyle w:val="PL"/>
        <w:rPr>
          <w:ins w:id="2458" w:author="28.541_CR1019_(Rel-18)_AdNRM_ph2" w:date="2024-01-11T12:24:00Z"/>
          <w:del w:id="2459" w:author="28.541_CR1027R1_(Rel-18)_AdNRM_ph2" w:date="2024-01-11T14:16:00Z"/>
        </w:rPr>
      </w:pPr>
      <w:ins w:id="2460" w:author="28.541_CR1019_(Rel-18)_AdNRM_ph2" w:date="2024-01-11T12:24:00Z">
        <w:del w:id="2461" w:author="28.541_CR1027R1_(Rel-18)_AdNRM_ph2" w:date="2024-01-11T14:16:00Z">
          <w:r w:rsidDel="007C1992">
            <w:delText xml:space="preserve">    ParameterRange:</w:delText>
          </w:r>
        </w:del>
      </w:ins>
    </w:p>
    <w:p w14:paraId="79860799" w14:textId="664B3988" w:rsidR="00483D73" w:rsidDel="007C1992" w:rsidRDefault="00483D73" w:rsidP="00483D73">
      <w:pPr>
        <w:pStyle w:val="PL"/>
        <w:rPr>
          <w:ins w:id="2462" w:author="28.541_CR1019_(Rel-18)_AdNRM_ph2" w:date="2024-01-11T12:24:00Z"/>
          <w:del w:id="2463" w:author="28.541_CR1027R1_(Rel-18)_AdNRM_ph2" w:date="2024-01-11T14:16:00Z"/>
        </w:rPr>
      </w:pPr>
      <w:ins w:id="2464" w:author="28.541_CR1019_(Rel-18)_AdNRM_ph2" w:date="2024-01-11T12:24:00Z">
        <w:del w:id="2465" w:author="28.541_CR1027R1_(Rel-18)_AdNRM_ph2" w:date="2024-01-11T14:16:00Z">
          <w:r w:rsidDel="007C1992">
            <w:delText xml:space="preserve">      type: object</w:delText>
          </w:r>
        </w:del>
      </w:ins>
    </w:p>
    <w:p w14:paraId="25DE7AA9" w14:textId="4B73347B" w:rsidR="00483D73" w:rsidDel="007C1992" w:rsidRDefault="00483D73" w:rsidP="00483D73">
      <w:pPr>
        <w:pStyle w:val="PL"/>
        <w:rPr>
          <w:ins w:id="2466" w:author="28.541_CR1019_(Rel-18)_AdNRM_ph2" w:date="2024-01-11T12:24:00Z"/>
          <w:del w:id="2467" w:author="28.541_CR1027R1_(Rel-18)_AdNRM_ph2" w:date="2024-01-11T14:16:00Z"/>
        </w:rPr>
      </w:pPr>
      <w:ins w:id="2468" w:author="28.541_CR1019_(Rel-18)_AdNRM_ph2" w:date="2024-01-11T12:24:00Z">
        <w:del w:id="2469" w:author="28.541_CR1027R1_(Rel-18)_AdNRM_ph2" w:date="2024-01-11T14:16:00Z">
          <w:r w:rsidDel="007C1992">
            <w:delText xml:space="preserve">      properties:</w:delText>
          </w:r>
        </w:del>
      </w:ins>
    </w:p>
    <w:p w14:paraId="63146575" w14:textId="337E45E7" w:rsidR="00483D73" w:rsidDel="007C1992" w:rsidRDefault="00483D73" w:rsidP="00483D73">
      <w:pPr>
        <w:pStyle w:val="PL"/>
        <w:rPr>
          <w:ins w:id="2470" w:author="28.541_CR1019_(Rel-18)_AdNRM_ph2" w:date="2024-01-11T12:24:00Z"/>
          <w:del w:id="2471" w:author="28.541_CR1027R1_(Rel-18)_AdNRM_ph2" w:date="2024-01-11T14:16:00Z"/>
        </w:rPr>
      </w:pPr>
      <w:ins w:id="2472" w:author="28.541_CR1019_(Rel-18)_AdNRM_ph2" w:date="2024-01-11T12:24:00Z">
        <w:del w:id="2473" w:author="28.541_CR1027R1_(Rel-18)_AdNRM_ph2" w:date="2024-01-11T14:16:00Z">
          <w:r w:rsidDel="007C1992">
            <w:delText xml:space="preserve">          maxValue:</w:delText>
          </w:r>
        </w:del>
      </w:ins>
    </w:p>
    <w:p w14:paraId="20851EF6" w14:textId="2572B6D4" w:rsidR="00483D73" w:rsidDel="007C1992" w:rsidRDefault="00483D73" w:rsidP="00483D73">
      <w:pPr>
        <w:pStyle w:val="PL"/>
        <w:rPr>
          <w:ins w:id="2474" w:author="28.541_CR1019_(Rel-18)_AdNRM_ph2" w:date="2024-01-11T12:24:00Z"/>
          <w:del w:id="2475" w:author="28.541_CR1027R1_(Rel-18)_AdNRM_ph2" w:date="2024-01-11T14:16:00Z"/>
        </w:rPr>
      </w:pPr>
      <w:ins w:id="2476" w:author="28.541_CR1019_(Rel-18)_AdNRM_ph2" w:date="2024-01-11T12:24:00Z">
        <w:del w:id="2477" w:author="28.541_CR1027R1_(Rel-18)_AdNRM_ph2" w:date="2024-01-11T14:16:00Z">
          <w:r w:rsidDel="007C1992">
            <w:delText xml:space="preserve">            type: integer</w:delText>
          </w:r>
        </w:del>
      </w:ins>
    </w:p>
    <w:p w14:paraId="2E017499" w14:textId="780A1479" w:rsidR="00483D73" w:rsidDel="007C1992" w:rsidRDefault="00483D73" w:rsidP="00483D73">
      <w:pPr>
        <w:pStyle w:val="PL"/>
        <w:rPr>
          <w:ins w:id="2478" w:author="28.541_CR1019_(Rel-18)_AdNRM_ph2" w:date="2024-01-11T12:24:00Z"/>
          <w:del w:id="2479" w:author="28.541_CR1027R1_(Rel-18)_AdNRM_ph2" w:date="2024-01-11T14:16:00Z"/>
        </w:rPr>
      </w:pPr>
      <w:ins w:id="2480" w:author="28.541_CR1019_(Rel-18)_AdNRM_ph2" w:date="2024-01-11T12:24:00Z">
        <w:del w:id="2481" w:author="28.541_CR1027R1_(Rel-18)_AdNRM_ph2" w:date="2024-01-11T14:16:00Z">
          <w:r w:rsidDel="007C1992">
            <w:delText xml:space="preserve">          minValue:</w:delText>
          </w:r>
        </w:del>
      </w:ins>
    </w:p>
    <w:p w14:paraId="08E2D206" w14:textId="30AEC98F" w:rsidR="00483D73" w:rsidDel="007C1992" w:rsidRDefault="00483D73" w:rsidP="00483D73">
      <w:pPr>
        <w:pStyle w:val="PL"/>
        <w:rPr>
          <w:ins w:id="2482" w:author="28.541_CR1019_(Rel-18)_AdNRM_ph2" w:date="2024-01-11T12:24:00Z"/>
          <w:del w:id="2483" w:author="28.541_CR1027R1_(Rel-18)_AdNRM_ph2" w:date="2024-01-11T14:16:00Z"/>
        </w:rPr>
      </w:pPr>
      <w:ins w:id="2484" w:author="28.541_CR1019_(Rel-18)_AdNRM_ph2" w:date="2024-01-11T12:24:00Z">
        <w:del w:id="2485" w:author="28.541_CR1027R1_(Rel-18)_AdNRM_ph2" w:date="2024-01-11T14:16:00Z">
          <w:r w:rsidDel="007C1992">
            <w:delText xml:space="preserve">            type: integer</w:delText>
          </w:r>
        </w:del>
      </w:ins>
    </w:p>
    <w:p w14:paraId="009FEBC0" w14:textId="3C773017" w:rsidR="00483D73" w:rsidDel="007C1992" w:rsidRDefault="00483D73" w:rsidP="00483D73">
      <w:pPr>
        <w:pStyle w:val="PL"/>
        <w:rPr>
          <w:ins w:id="2486" w:author="28.541_CR1019_(Rel-18)_AdNRM_ph2" w:date="2024-01-11T12:24:00Z"/>
          <w:del w:id="2487" w:author="28.541_CR1027R1_(Rel-18)_AdNRM_ph2" w:date="2024-01-11T14:16:00Z"/>
        </w:rPr>
      </w:pPr>
    </w:p>
    <w:p w14:paraId="1223E7BD" w14:textId="248E8D5A" w:rsidR="00483D73" w:rsidDel="007C1992" w:rsidRDefault="00483D73" w:rsidP="00483D73">
      <w:pPr>
        <w:pStyle w:val="PL"/>
        <w:rPr>
          <w:ins w:id="2488" w:author="28.541_CR1019_(Rel-18)_AdNRM_ph2" w:date="2024-01-11T12:24:00Z"/>
          <w:del w:id="2489" w:author="28.541_CR1027R1_(Rel-18)_AdNRM_ph2" w:date="2024-01-11T14:16:00Z"/>
        </w:rPr>
      </w:pPr>
      <w:ins w:id="2490" w:author="28.541_CR1019_(Rel-18)_AdNRM_ph2" w:date="2024-01-11T12:24:00Z">
        <w:del w:id="2491" w:author="28.541_CR1027R1_(Rel-18)_AdNRM_ph2" w:date="2024-01-11T14:16:00Z">
          <w:r w:rsidDel="007C1992">
            <w:delText xml:space="preserve">    NTNTAClist:</w:delText>
          </w:r>
        </w:del>
      </w:ins>
    </w:p>
    <w:p w14:paraId="067DFFFA" w14:textId="013D0F4A" w:rsidR="00483D73" w:rsidDel="007C1992" w:rsidRDefault="00483D73" w:rsidP="00483D73">
      <w:pPr>
        <w:pStyle w:val="PL"/>
        <w:rPr>
          <w:ins w:id="2492" w:author="28.541_CR1019_(Rel-18)_AdNRM_ph2" w:date="2024-01-11T12:24:00Z"/>
          <w:del w:id="2493" w:author="28.541_CR1027R1_(Rel-18)_AdNRM_ph2" w:date="2024-01-11T14:16:00Z"/>
        </w:rPr>
      </w:pPr>
      <w:ins w:id="2494" w:author="28.541_CR1019_(Rel-18)_AdNRM_ph2" w:date="2024-01-11T12:24:00Z">
        <w:del w:id="2495" w:author="28.541_CR1027R1_(Rel-18)_AdNRM_ph2" w:date="2024-01-11T14:16:00Z">
          <w:r w:rsidDel="007C1992">
            <w:delText xml:space="preserve">      type: array</w:delText>
          </w:r>
        </w:del>
      </w:ins>
    </w:p>
    <w:p w14:paraId="2AD1CF49" w14:textId="3AC42CD1" w:rsidR="00483D73" w:rsidDel="007C1992" w:rsidRDefault="00483D73" w:rsidP="00483D73">
      <w:pPr>
        <w:pStyle w:val="PL"/>
        <w:rPr>
          <w:ins w:id="2496" w:author="28.541_CR1019_(Rel-18)_AdNRM_ph2" w:date="2024-01-11T12:24:00Z"/>
          <w:del w:id="2497" w:author="28.541_CR1027R1_(Rel-18)_AdNRM_ph2" w:date="2024-01-11T14:16:00Z"/>
        </w:rPr>
      </w:pPr>
      <w:ins w:id="2498" w:author="28.541_CR1019_(Rel-18)_AdNRM_ph2" w:date="2024-01-11T12:24:00Z">
        <w:del w:id="2499" w:author="28.541_CR1027R1_(Rel-18)_AdNRM_ph2" w:date="2024-01-11T14:16:00Z">
          <w:r w:rsidDel="007C1992">
            <w:delText xml:space="preserve">      items:</w:delText>
          </w:r>
        </w:del>
      </w:ins>
    </w:p>
    <w:p w14:paraId="4E09DADB" w14:textId="54D3EF14" w:rsidR="00483D73" w:rsidDel="007C1992" w:rsidRDefault="00483D73" w:rsidP="00483D73">
      <w:pPr>
        <w:pStyle w:val="PL"/>
        <w:rPr>
          <w:ins w:id="2500" w:author="28.541_CR1019_(Rel-18)_AdNRM_ph2" w:date="2024-01-11T12:24:00Z"/>
          <w:del w:id="2501" w:author="28.541_CR1027R1_(Rel-18)_AdNRM_ph2" w:date="2024-01-11T14:16:00Z"/>
        </w:rPr>
      </w:pPr>
      <w:ins w:id="2502" w:author="28.541_CR1019_(Rel-18)_AdNRM_ph2" w:date="2024-01-11T12:24:00Z">
        <w:del w:id="2503" w:author="28.541_CR1027R1_(Rel-18)_AdNRM_ph2" w:date="2024-01-11T14:16:00Z">
          <w:r w:rsidDel="007C1992">
            <w:delText xml:space="preserve">        $ref: '#/components/schemas/NrTac'</w:delText>
          </w:r>
        </w:del>
      </w:ins>
    </w:p>
    <w:p w14:paraId="6B1DCFA5" w14:textId="30F8AA68" w:rsidR="00483D73" w:rsidDel="007C1992" w:rsidRDefault="00483D73" w:rsidP="00483D73">
      <w:pPr>
        <w:pStyle w:val="PL"/>
        <w:rPr>
          <w:ins w:id="2504" w:author="28.541_CR1019_(Rel-18)_AdNRM_ph2" w:date="2024-01-11T12:24:00Z"/>
          <w:del w:id="2505" w:author="28.541_CR1027R1_(Rel-18)_AdNRM_ph2" w:date="2024-01-11T14:16:00Z"/>
        </w:rPr>
      </w:pPr>
      <w:ins w:id="2506" w:author="28.541_CR1019_(Rel-18)_AdNRM_ph2" w:date="2024-01-11T12:24:00Z">
        <w:del w:id="2507" w:author="28.541_CR1027R1_(Rel-18)_AdNRM_ph2" w:date="2024-01-11T14:16:00Z">
          <w:r w:rsidDel="007C1992">
            <w:delText xml:space="preserve">    </w:delText>
          </w:r>
        </w:del>
      </w:ins>
    </w:p>
    <w:p w14:paraId="71B3EB6B" w14:textId="0B0BB9F0" w:rsidR="00483D73" w:rsidDel="007C1992" w:rsidRDefault="00483D73" w:rsidP="00483D73">
      <w:pPr>
        <w:pStyle w:val="PL"/>
        <w:rPr>
          <w:ins w:id="2508" w:author="28.541_CR1019_(Rel-18)_AdNRM_ph2" w:date="2024-01-11T12:24:00Z"/>
          <w:del w:id="2509" w:author="28.541_CR1027R1_(Rel-18)_AdNRM_ph2" w:date="2024-01-11T14:16:00Z"/>
        </w:rPr>
      </w:pPr>
      <w:ins w:id="2510" w:author="28.541_CR1019_(Rel-18)_AdNRM_ph2" w:date="2024-01-11T12:24:00Z">
        <w:del w:id="2511" w:author="28.541_CR1027R1_(Rel-18)_AdNRM_ph2" w:date="2024-01-11T14:16:00Z">
          <w:r w:rsidDel="007C1992">
            <w:delText xml:space="preserve">    Ephemeris:</w:delText>
          </w:r>
        </w:del>
      </w:ins>
    </w:p>
    <w:p w14:paraId="1E5B5917" w14:textId="111B3FF3" w:rsidR="00483D73" w:rsidDel="007C1992" w:rsidRDefault="00483D73" w:rsidP="00483D73">
      <w:pPr>
        <w:pStyle w:val="PL"/>
        <w:rPr>
          <w:ins w:id="2512" w:author="28.541_CR1019_(Rel-18)_AdNRM_ph2" w:date="2024-01-11T12:24:00Z"/>
          <w:del w:id="2513" w:author="28.541_CR1027R1_(Rel-18)_AdNRM_ph2" w:date="2024-01-11T14:16:00Z"/>
        </w:rPr>
      </w:pPr>
      <w:ins w:id="2514" w:author="28.541_CR1019_(Rel-18)_AdNRM_ph2" w:date="2024-01-11T12:24:00Z">
        <w:del w:id="2515" w:author="28.541_CR1027R1_(Rel-18)_AdNRM_ph2" w:date="2024-01-11T14:16:00Z">
          <w:r w:rsidDel="007C1992">
            <w:delText xml:space="preserve">      type: object</w:delText>
          </w:r>
        </w:del>
      </w:ins>
    </w:p>
    <w:p w14:paraId="31758C84" w14:textId="52F780A1" w:rsidR="00483D73" w:rsidDel="007C1992" w:rsidRDefault="00483D73" w:rsidP="00483D73">
      <w:pPr>
        <w:pStyle w:val="PL"/>
        <w:rPr>
          <w:ins w:id="2516" w:author="28.541_CR1019_(Rel-18)_AdNRM_ph2" w:date="2024-01-11T12:24:00Z"/>
          <w:del w:id="2517" w:author="28.541_CR1027R1_(Rel-18)_AdNRM_ph2" w:date="2024-01-11T14:16:00Z"/>
        </w:rPr>
      </w:pPr>
      <w:ins w:id="2518" w:author="28.541_CR1019_(Rel-18)_AdNRM_ph2" w:date="2024-01-11T12:24:00Z">
        <w:del w:id="2519" w:author="28.541_CR1027R1_(Rel-18)_AdNRM_ph2" w:date="2024-01-11T14:16:00Z">
          <w:r w:rsidDel="007C1992">
            <w:delText xml:space="preserve">      oneOf:</w:delText>
          </w:r>
        </w:del>
      </w:ins>
    </w:p>
    <w:p w14:paraId="059C7089" w14:textId="547D22E8" w:rsidR="00483D73" w:rsidDel="007C1992" w:rsidRDefault="00483D73" w:rsidP="00483D73">
      <w:pPr>
        <w:pStyle w:val="PL"/>
        <w:rPr>
          <w:ins w:id="2520" w:author="28.541_CR1019_(Rel-18)_AdNRM_ph2" w:date="2024-01-11T12:24:00Z"/>
          <w:del w:id="2521" w:author="28.541_CR1027R1_(Rel-18)_AdNRM_ph2" w:date="2024-01-11T14:16:00Z"/>
        </w:rPr>
      </w:pPr>
      <w:ins w:id="2522" w:author="28.541_CR1019_(Rel-18)_AdNRM_ph2" w:date="2024-01-11T12:24:00Z">
        <w:del w:id="2523" w:author="28.541_CR1027R1_(Rel-18)_AdNRM_ph2" w:date="2024-01-11T14:16:00Z">
          <w:r w:rsidDel="007C1992">
            <w:delText xml:space="preserve">        - required: [ positionVelocity ]</w:delText>
          </w:r>
        </w:del>
      </w:ins>
    </w:p>
    <w:p w14:paraId="5D95DD4F" w14:textId="26F1637B" w:rsidR="00483D73" w:rsidDel="007C1992" w:rsidRDefault="00483D73" w:rsidP="00483D73">
      <w:pPr>
        <w:pStyle w:val="PL"/>
        <w:rPr>
          <w:ins w:id="2524" w:author="28.541_CR1019_(Rel-18)_AdNRM_ph2" w:date="2024-01-11T12:24:00Z"/>
          <w:del w:id="2525" w:author="28.541_CR1027R1_(Rel-18)_AdNRM_ph2" w:date="2024-01-11T14:16:00Z"/>
        </w:rPr>
      </w:pPr>
      <w:ins w:id="2526" w:author="28.541_CR1019_(Rel-18)_AdNRM_ph2" w:date="2024-01-11T12:24:00Z">
        <w:del w:id="2527" w:author="28.541_CR1027R1_(Rel-18)_AdNRM_ph2" w:date="2024-01-11T14:16:00Z">
          <w:r w:rsidDel="007C1992">
            <w:delText xml:space="preserve">        - required: [ orbital ]</w:delText>
          </w:r>
        </w:del>
      </w:ins>
    </w:p>
    <w:p w14:paraId="5957F99D" w14:textId="40309056" w:rsidR="00483D73" w:rsidDel="007C1992" w:rsidRDefault="00483D73" w:rsidP="00483D73">
      <w:pPr>
        <w:pStyle w:val="PL"/>
        <w:rPr>
          <w:ins w:id="2528" w:author="28.541_CR1019_(Rel-18)_AdNRM_ph2" w:date="2024-01-11T12:24:00Z"/>
          <w:del w:id="2529" w:author="28.541_CR1027R1_(Rel-18)_AdNRM_ph2" w:date="2024-01-11T14:16:00Z"/>
        </w:rPr>
      </w:pPr>
      <w:ins w:id="2530" w:author="28.541_CR1019_(Rel-18)_AdNRM_ph2" w:date="2024-01-11T12:24:00Z">
        <w:del w:id="2531" w:author="28.541_CR1027R1_(Rel-18)_AdNRM_ph2" w:date="2024-01-11T14:16:00Z">
          <w:r w:rsidDel="007C1992">
            <w:delText xml:space="preserve">      required:</w:delText>
          </w:r>
        </w:del>
      </w:ins>
    </w:p>
    <w:p w14:paraId="1F0FD4AD" w14:textId="74B23E44" w:rsidR="00483D73" w:rsidDel="007C1992" w:rsidRDefault="00483D73" w:rsidP="00483D73">
      <w:pPr>
        <w:pStyle w:val="PL"/>
        <w:rPr>
          <w:ins w:id="2532" w:author="28.541_CR1019_(Rel-18)_AdNRM_ph2" w:date="2024-01-11T12:24:00Z"/>
          <w:del w:id="2533" w:author="28.541_CR1027R1_(Rel-18)_AdNRM_ph2" w:date="2024-01-11T14:16:00Z"/>
        </w:rPr>
      </w:pPr>
      <w:ins w:id="2534" w:author="28.541_CR1019_(Rel-18)_AdNRM_ph2" w:date="2024-01-11T12:24:00Z">
        <w:del w:id="2535" w:author="28.541_CR1027R1_(Rel-18)_AdNRM_ph2" w:date="2024-01-11T14:16:00Z">
          <w:r w:rsidDel="007C1992">
            <w:delText xml:space="preserve">        - satelliteId</w:delText>
          </w:r>
        </w:del>
      </w:ins>
    </w:p>
    <w:p w14:paraId="3D5EC61E" w14:textId="5B190F2F" w:rsidR="00483D73" w:rsidDel="007C1992" w:rsidRDefault="00483D73" w:rsidP="00483D73">
      <w:pPr>
        <w:pStyle w:val="PL"/>
        <w:rPr>
          <w:ins w:id="2536" w:author="28.541_CR1019_(Rel-18)_AdNRM_ph2" w:date="2024-01-11T12:24:00Z"/>
          <w:del w:id="2537" w:author="28.541_CR1027R1_(Rel-18)_AdNRM_ph2" w:date="2024-01-11T14:16:00Z"/>
        </w:rPr>
      </w:pPr>
      <w:ins w:id="2538" w:author="28.541_CR1019_(Rel-18)_AdNRM_ph2" w:date="2024-01-11T12:24:00Z">
        <w:del w:id="2539" w:author="28.541_CR1027R1_(Rel-18)_AdNRM_ph2" w:date="2024-01-11T14:16:00Z">
          <w:r w:rsidDel="007C1992">
            <w:delText xml:space="preserve">        - epochTime</w:delText>
          </w:r>
        </w:del>
      </w:ins>
    </w:p>
    <w:p w14:paraId="77E33B7F" w14:textId="21348D50" w:rsidR="00483D73" w:rsidDel="007C1992" w:rsidRDefault="00483D73" w:rsidP="00483D73">
      <w:pPr>
        <w:pStyle w:val="PL"/>
        <w:rPr>
          <w:ins w:id="2540" w:author="28.541_CR1019_(Rel-18)_AdNRM_ph2" w:date="2024-01-11T12:24:00Z"/>
          <w:del w:id="2541" w:author="28.541_CR1027R1_(Rel-18)_AdNRM_ph2" w:date="2024-01-11T14:16:00Z"/>
        </w:rPr>
      </w:pPr>
      <w:ins w:id="2542" w:author="28.541_CR1019_(Rel-18)_AdNRM_ph2" w:date="2024-01-11T12:24:00Z">
        <w:del w:id="2543" w:author="28.541_CR1027R1_(Rel-18)_AdNRM_ph2" w:date="2024-01-11T14:16:00Z">
          <w:r w:rsidDel="007C1992">
            <w:delText xml:space="preserve">      properties:</w:delText>
          </w:r>
        </w:del>
      </w:ins>
    </w:p>
    <w:p w14:paraId="636E65BB" w14:textId="3340EF02" w:rsidR="00483D73" w:rsidDel="007C1992" w:rsidRDefault="00483D73" w:rsidP="00483D73">
      <w:pPr>
        <w:pStyle w:val="PL"/>
        <w:rPr>
          <w:ins w:id="2544" w:author="28.541_CR1019_(Rel-18)_AdNRM_ph2" w:date="2024-01-11T12:24:00Z"/>
          <w:del w:id="2545" w:author="28.541_CR1027R1_(Rel-18)_AdNRM_ph2" w:date="2024-01-11T14:16:00Z"/>
        </w:rPr>
      </w:pPr>
      <w:ins w:id="2546" w:author="28.541_CR1019_(Rel-18)_AdNRM_ph2" w:date="2024-01-11T12:24:00Z">
        <w:del w:id="2547" w:author="28.541_CR1027R1_(Rel-18)_AdNRM_ph2" w:date="2024-01-11T14:16:00Z">
          <w:r w:rsidDel="007C1992">
            <w:delText xml:space="preserve">        satelliteId:</w:delText>
          </w:r>
        </w:del>
      </w:ins>
    </w:p>
    <w:p w14:paraId="1D4194AC" w14:textId="5DFCAF63" w:rsidR="00483D73" w:rsidDel="007C1992" w:rsidRDefault="00483D73" w:rsidP="00483D73">
      <w:pPr>
        <w:pStyle w:val="PL"/>
        <w:rPr>
          <w:ins w:id="2548" w:author="28.541_CR1019_(Rel-18)_AdNRM_ph2" w:date="2024-01-11T12:24:00Z"/>
          <w:del w:id="2549" w:author="28.541_CR1027R1_(Rel-18)_AdNRM_ph2" w:date="2024-01-11T14:16:00Z"/>
        </w:rPr>
      </w:pPr>
      <w:ins w:id="2550" w:author="28.541_CR1019_(Rel-18)_AdNRM_ph2" w:date="2024-01-11T12:24:00Z">
        <w:del w:id="2551" w:author="28.541_CR1027R1_(Rel-18)_AdNRM_ph2" w:date="2024-01-11T14:16:00Z">
          <w:r w:rsidDel="007C1992">
            <w:delText xml:space="preserve">          type: string</w:delText>
          </w:r>
        </w:del>
      </w:ins>
    </w:p>
    <w:p w14:paraId="77F146E0" w14:textId="7B1FDB3E" w:rsidR="00483D73" w:rsidDel="007C1992" w:rsidRDefault="00483D73" w:rsidP="00483D73">
      <w:pPr>
        <w:pStyle w:val="PL"/>
        <w:rPr>
          <w:ins w:id="2552" w:author="28.541_CR1019_(Rel-18)_AdNRM_ph2" w:date="2024-01-11T12:24:00Z"/>
          <w:del w:id="2553" w:author="28.541_CR1027R1_(Rel-18)_AdNRM_ph2" w:date="2024-01-11T14:16:00Z"/>
        </w:rPr>
      </w:pPr>
      <w:ins w:id="2554" w:author="28.541_CR1019_(Rel-18)_AdNRM_ph2" w:date="2024-01-11T12:24:00Z">
        <w:del w:id="2555" w:author="28.541_CR1027R1_(Rel-18)_AdNRM_ph2" w:date="2024-01-11T14:16:00Z">
          <w:r w:rsidDel="007C1992">
            <w:delText xml:space="preserve">          pattern: '^[0-9]{5}$'</w:delText>
          </w:r>
        </w:del>
      </w:ins>
    </w:p>
    <w:p w14:paraId="7E38E8A5" w14:textId="58BB71A0" w:rsidR="00483D73" w:rsidDel="007C1992" w:rsidRDefault="00483D73" w:rsidP="00483D73">
      <w:pPr>
        <w:pStyle w:val="PL"/>
        <w:rPr>
          <w:ins w:id="2556" w:author="28.541_CR1019_(Rel-18)_AdNRM_ph2" w:date="2024-01-11T12:24:00Z"/>
          <w:del w:id="2557" w:author="28.541_CR1027R1_(Rel-18)_AdNRM_ph2" w:date="2024-01-11T14:16:00Z"/>
        </w:rPr>
      </w:pPr>
      <w:ins w:id="2558" w:author="28.541_CR1019_(Rel-18)_AdNRM_ph2" w:date="2024-01-11T12:24:00Z">
        <w:del w:id="2559" w:author="28.541_CR1027R1_(Rel-18)_AdNRM_ph2" w:date="2024-01-11T14:16:00Z">
          <w:r w:rsidDel="007C1992">
            <w:delText xml:space="preserve">        epochTime:</w:delText>
          </w:r>
        </w:del>
      </w:ins>
    </w:p>
    <w:p w14:paraId="68420A15" w14:textId="4B635691" w:rsidR="00483D73" w:rsidDel="007C1992" w:rsidRDefault="00483D73" w:rsidP="00483D73">
      <w:pPr>
        <w:pStyle w:val="PL"/>
        <w:rPr>
          <w:ins w:id="2560" w:author="28.541_CR1019_(Rel-18)_AdNRM_ph2" w:date="2024-01-11T12:24:00Z"/>
          <w:del w:id="2561" w:author="28.541_CR1027R1_(Rel-18)_AdNRM_ph2" w:date="2024-01-11T14:16:00Z"/>
        </w:rPr>
      </w:pPr>
      <w:ins w:id="2562" w:author="28.541_CR1019_(Rel-18)_AdNRM_ph2" w:date="2024-01-11T12:24:00Z">
        <w:del w:id="2563" w:author="28.541_CR1027R1_(Rel-18)_AdNRM_ph2" w:date="2024-01-11T14:16:00Z">
          <w:r w:rsidDel="007C1992">
            <w:delText xml:space="preserve">          $ref: 'TS28623_ComDefs.yaml#/components/schemas/DateTime'</w:delText>
          </w:r>
        </w:del>
      </w:ins>
    </w:p>
    <w:p w14:paraId="4889C97B" w14:textId="49E2C699" w:rsidR="00483D73" w:rsidDel="007C1992" w:rsidRDefault="00483D73" w:rsidP="00483D73">
      <w:pPr>
        <w:pStyle w:val="PL"/>
        <w:rPr>
          <w:ins w:id="2564" w:author="28.541_CR1019_(Rel-18)_AdNRM_ph2" w:date="2024-01-11T12:24:00Z"/>
          <w:del w:id="2565" w:author="28.541_CR1027R1_(Rel-18)_AdNRM_ph2" w:date="2024-01-11T14:16:00Z"/>
        </w:rPr>
      </w:pPr>
      <w:ins w:id="2566" w:author="28.541_CR1019_(Rel-18)_AdNRM_ph2" w:date="2024-01-11T12:24:00Z">
        <w:del w:id="2567" w:author="28.541_CR1027R1_(Rel-18)_AdNRM_ph2" w:date="2024-01-11T14:16:00Z">
          <w:r w:rsidDel="007C1992">
            <w:delText xml:space="preserve">        positionVelocity:</w:delText>
          </w:r>
        </w:del>
      </w:ins>
    </w:p>
    <w:p w14:paraId="69034534" w14:textId="7D7BEEF9" w:rsidR="00483D73" w:rsidDel="007C1992" w:rsidRDefault="00483D73" w:rsidP="00483D73">
      <w:pPr>
        <w:pStyle w:val="PL"/>
        <w:rPr>
          <w:ins w:id="2568" w:author="28.541_CR1019_(Rel-18)_AdNRM_ph2" w:date="2024-01-11T12:24:00Z"/>
          <w:del w:id="2569" w:author="28.541_CR1027R1_(Rel-18)_AdNRM_ph2" w:date="2024-01-11T14:16:00Z"/>
        </w:rPr>
      </w:pPr>
      <w:ins w:id="2570" w:author="28.541_CR1019_(Rel-18)_AdNRM_ph2" w:date="2024-01-11T12:24:00Z">
        <w:del w:id="2571" w:author="28.541_CR1027R1_(Rel-18)_AdNRM_ph2" w:date="2024-01-11T14:16:00Z">
          <w:r w:rsidDel="007C1992">
            <w:delText xml:space="preserve">          $ref: '#/components/schemas/PositionVelocity'</w:delText>
          </w:r>
        </w:del>
      </w:ins>
    </w:p>
    <w:p w14:paraId="3D82CDB5" w14:textId="0B4593AA" w:rsidR="00483D73" w:rsidDel="007C1992" w:rsidRDefault="00483D73" w:rsidP="00483D73">
      <w:pPr>
        <w:pStyle w:val="PL"/>
        <w:rPr>
          <w:ins w:id="2572" w:author="28.541_CR1019_(Rel-18)_AdNRM_ph2" w:date="2024-01-11T12:24:00Z"/>
          <w:del w:id="2573" w:author="28.541_CR1027R1_(Rel-18)_AdNRM_ph2" w:date="2024-01-11T14:16:00Z"/>
        </w:rPr>
      </w:pPr>
      <w:ins w:id="2574" w:author="28.541_CR1019_(Rel-18)_AdNRM_ph2" w:date="2024-01-11T12:24:00Z">
        <w:del w:id="2575" w:author="28.541_CR1027R1_(Rel-18)_AdNRM_ph2" w:date="2024-01-11T14:16:00Z">
          <w:r w:rsidDel="007C1992">
            <w:delText xml:space="preserve">        orbital:</w:delText>
          </w:r>
        </w:del>
      </w:ins>
    </w:p>
    <w:p w14:paraId="5E1A6F38" w14:textId="047C4DFC" w:rsidR="00483D73" w:rsidDel="007C1992" w:rsidRDefault="00483D73" w:rsidP="00483D73">
      <w:pPr>
        <w:pStyle w:val="PL"/>
        <w:rPr>
          <w:ins w:id="2576" w:author="28.541_CR1019_(Rel-18)_AdNRM_ph2" w:date="2024-01-11T12:24:00Z"/>
          <w:del w:id="2577" w:author="28.541_CR1027R1_(Rel-18)_AdNRM_ph2" w:date="2024-01-11T14:16:00Z"/>
        </w:rPr>
      </w:pPr>
      <w:ins w:id="2578" w:author="28.541_CR1019_(Rel-18)_AdNRM_ph2" w:date="2024-01-11T12:24:00Z">
        <w:del w:id="2579" w:author="28.541_CR1027R1_(Rel-18)_AdNRM_ph2" w:date="2024-01-11T14:16:00Z">
          <w:r w:rsidDel="007C1992">
            <w:delText xml:space="preserve">          $ref: '#/components/schemas/Orbital'</w:delText>
          </w:r>
        </w:del>
      </w:ins>
    </w:p>
    <w:p w14:paraId="3729A8B6" w14:textId="2FC87066" w:rsidR="00483D73" w:rsidDel="007C1992" w:rsidRDefault="00483D73" w:rsidP="00483D73">
      <w:pPr>
        <w:pStyle w:val="PL"/>
        <w:rPr>
          <w:ins w:id="2580" w:author="28.541_CR1019_(Rel-18)_AdNRM_ph2" w:date="2024-01-11T12:24:00Z"/>
          <w:del w:id="2581" w:author="28.541_CR1027R1_(Rel-18)_AdNRM_ph2" w:date="2024-01-11T14:16:00Z"/>
        </w:rPr>
      </w:pPr>
    </w:p>
    <w:p w14:paraId="543A2123" w14:textId="2EC3010A" w:rsidR="00483D73" w:rsidDel="007C1992" w:rsidRDefault="00483D73" w:rsidP="00483D73">
      <w:pPr>
        <w:pStyle w:val="PL"/>
        <w:rPr>
          <w:ins w:id="2582" w:author="28.541_CR1019_(Rel-18)_AdNRM_ph2" w:date="2024-01-11T12:24:00Z"/>
          <w:del w:id="2583" w:author="28.541_CR1027R1_(Rel-18)_AdNRM_ph2" w:date="2024-01-11T14:16:00Z"/>
        </w:rPr>
      </w:pPr>
      <w:ins w:id="2584" w:author="28.541_CR1019_(Rel-18)_AdNRM_ph2" w:date="2024-01-11T12:24:00Z">
        <w:del w:id="2585" w:author="28.541_CR1027R1_(Rel-18)_AdNRM_ph2" w:date="2024-01-11T14:16:00Z">
          <w:r w:rsidDel="007C1992">
            <w:delText xml:space="preserve">    EphemerisInfos:</w:delText>
          </w:r>
        </w:del>
      </w:ins>
    </w:p>
    <w:p w14:paraId="55161F72" w14:textId="7CEE6270" w:rsidR="00483D73" w:rsidDel="007C1992" w:rsidRDefault="00483D73" w:rsidP="00483D73">
      <w:pPr>
        <w:pStyle w:val="PL"/>
        <w:rPr>
          <w:ins w:id="2586" w:author="28.541_CR1019_(Rel-18)_AdNRM_ph2" w:date="2024-01-11T12:24:00Z"/>
          <w:del w:id="2587" w:author="28.541_CR1027R1_(Rel-18)_AdNRM_ph2" w:date="2024-01-11T14:16:00Z"/>
        </w:rPr>
      </w:pPr>
      <w:ins w:id="2588" w:author="28.541_CR1019_(Rel-18)_AdNRM_ph2" w:date="2024-01-11T12:24:00Z">
        <w:del w:id="2589" w:author="28.541_CR1027R1_(Rel-18)_AdNRM_ph2" w:date="2024-01-11T14:16:00Z">
          <w:r w:rsidDel="007C1992">
            <w:delText xml:space="preserve">      type: array</w:delText>
          </w:r>
        </w:del>
      </w:ins>
    </w:p>
    <w:p w14:paraId="4CC12930" w14:textId="13F099AF" w:rsidR="00483D73" w:rsidDel="007C1992" w:rsidRDefault="00483D73" w:rsidP="00483D73">
      <w:pPr>
        <w:pStyle w:val="PL"/>
        <w:rPr>
          <w:ins w:id="2590" w:author="28.541_CR1019_(Rel-18)_AdNRM_ph2" w:date="2024-01-11T12:24:00Z"/>
          <w:del w:id="2591" w:author="28.541_CR1027R1_(Rel-18)_AdNRM_ph2" w:date="2024-01-11T14:16:00Z"/>
        </w:rPr>
      </w:pPr>
      <w:ins w:id="2592" w:author="28.541_CR1019_(Rel-18)_AdNRM_ph2" w:date="2024-01-11T12:24:00Z">
        <w:del w:id="2593" w:author="28.541_CR1027R1_(Rel-18)_AdNRM_ph2" w:date="2024-01-11T14:16:00Z">
          <w:r w:rsidDel="007C1992">
            <w:delText xml:space="preserve">      items:</w:delText>
          </w:r>
        </w:del>
      </w:ins>
    </w:p>
    <w:p w14:paraId="2955E8EF" w14:textId="2DCB2F14" w:rsidR="00483D73" w:rsidDel="007C1992" w:rsidRDefault="00483D73" w:rsidP="00483D73">
      <w:pPr>
        <w:pStyle w:val="PL"/>
        <w:rPr>
          <w:ins w:id="2594" w:author="28.541_CR1019_(Rel-18)_AdNRM_ph2" w:date="2024-01-11T12:24:00Z"/>
          <w:del w:id="2595" w:author="28.541_CR1027R1_(Rel-18)_AdNRM_ph2" w:date="2024-01-11T14:16:00Z"/>
        </w:rPr>
      </w:pPr>
      <w:ins w:id="2596" w:author="28.541_CR1019_(Rel-18)_AdNRM_ph2" w:date="2024-01-11T12:24:00Z">
        <w:del w:id="2597" w:author="28.541_CR1027R1_(Rel-18)_AdNRM_ph2" w:date="2024-01-11T14:16:00Z">
          <w:r w:rsidDel="007C1992">
            <w:delText xml:space="preserve">        $ref: '#/components/schemas/Ephemeris'</w:delText>
          </w:r>
        </w:del>
      </w:ins>
    </w:p>
    <w:p w14:paraId="5FD5F223" w14:textId="66D9E62F" w:rsidR="00483D73" w:rsidDel="007C1992" w:rsidRDefault="00483D73" w:rsidP="00483D73">
      <w:pPr>
        <w:pStyle w:val="PL"/>
        <w:rPr>
          <w:ins w:id="2598" w:author="28.541_CR1019_(Rel-18)_AdNRM_ph2" w:date="2024-01-11T12:24:00Z"/>
          <w:del w:id="2599" w:author="28.541_CR1027R1_(Rel-18)_AdNRM_ph2" w:date="2024-01-11T14:16:00Z"/>
        </w:rPr>
      </w:pPr>
    </w:p>
    <w:p w14:paraId="2DB71656" w14:textId="21A92FB6" w:rsidR="00483D73" w:rsidDel="007C1992" w:rsidRDefault="00483D73" w:rsidP="00483D73">
      <w:pPr>
        <w:pStyle w:val="PL"/>
        <w:rPr>
          <w:ins w:id="2600" w:author="28.541_CR1019_(Rel-18)_AdNRM_ph2" w:date="2024-01-11T12:24:00Z"/>
          <w:del w:id="2601" w:author="28.541_CR1027R1_(Rel-18)_AdNRM_ph2" w:date="2024-01-11T14:16:00Z"/>
        </w:rPr>
      </w:pPr>
      <w:ins w:id="2602" w:author="28.541_CR1019_(Rel-18)_AdNRM_ph2" w:date="2024-01-11T12:24:00Z">
        <w:del w:id="2603" w:author="28.541_CR1027R1_(Rel-18)_AdNRM_ph2" w:date="2024-01-11T14:16:00Z">
          <w:r w:rsidDel="007C1992">
            <w:delText xml:space="preserve">    PositionVelocity:</w:delText>
          </w:r>
        </w:del>
      </w:ins>
    </w:p>
    <w:p w14:paraId="63E0B11D" w14:textId="537A7797" w:rsidR="00483D73" w:rsidDel="007C1992" w:rsidRDefault="00483D73" w:rsidP="00483D73">
      <w:pPr>
        <w:pStyle w:val="PL"/>
        <w:rPr>
          <w:ins w:id="2604" w:author="28.541_CR1019_(Rel-18)_AdNRM_ph2" w:date="2024-01-11T12:24:00Z"/>
          <w:del w:id="2605" w:author="28.541_CR1027R1_(Rel-18)_AdNRM_ph2" w:date="2024-01-11T14:16:00Z"/>
        </w:rPr>
      </w:pPr>
      <w:ins w:id="2606" w:author="28.541_CR1019_(Rel-18)_AdNRM_ph2" w:date="2024-01-11T12:24:00Z">
        <w:del w:id="2607" w:author="28.541_CR1027R1_(Rel-18)_AdNRM_ph2" w:date="2024-01-11T14:16:00Z">
          <w:r w:rsidDel="007C1992">
            <w:delText xml:space="preserve">      type: object</w:delText>
          </w:r>
        </w:del>
      </w:ins>
    </w:p>
    <w:p w14:paraId="3DF79780" w14:textId="7990BAAD" w:rsidR="00483D73" w:rsidDel="007C1992" w:rsidRDefault="00483D73" w:rsidP="00483D73">
      <w:pPr>
        <w:pStyle w:val="PL"/>
        <w:rPr>
          <w:ins w:id="2608" w:author="28.541_CR1019_(Rel-18)_AdNRM_ph2" w:date="2024-01-11T12:24:00Z"/>
          <w:del w:id="2609" w:author="28.541_CR1027R1_(Rel-18)_AdNRM_ph2" w:date="2024-01-11T14:16:00Z"/>
        </w:rPr>
      </w:pPr>
      <w:ins w:id="2610" w:author="28.541_CR1019_(Rel-18)_AdNRM_ph2" w:date="2024-01-11T12:24:00Z">
        <w:del w:id="2611" w:author="28.541_CR1027R1_(Rel-18)_AdNRM_ph2" w:date="2024-01-11T14:16:00Z">
          <w:r w:rsidDel="007C1992">
            <w:delText xml:space="preserve">      properties:</w:delText>
          </w:r>
        </w:del>
      </w:ins>
    </w:p>
    <w:p w14:paraId="5E7BEDE7" w14:textId="52071F73" w:rsidR="00483D73" w:rsidDel="007C1992" w:rsidRDefault="00483D73" w:rsidP="00483D73">
      <w:pPr>
        <w:pStyle w:val="PL"/>
        <w:rPr>
          <w:ins w:id="2612" w:author="28.541_CR1019_(Rel-18)_AdNRM_ph2" w:date="2024-01-11T12:24:00Z"/>
          <w:del w:id="2613" w:author="28.541_CR1027R1_(Rel-18)_AdNRM_ph2" w:date="2024-01-11T14:16:00Z"/>
        </w:rPr>
      </w:pPr>
      <w:ins w:id="2614" w:author="28.541_CR1019_(Rel-18)_AdNRM_ph2" w:date="2024-01-11T12:24:00Z">
        <w:del w:id="2615" w:author="28.541_CR1027R1_(Rel-18)_AdNRM_ph2" w:date="2024-01-11T14:16:00Z">
          <w:r w:rsidDel="007C1992">
            <w:delText xml:space="preserve">        positionX:</w:delText>
          </w:r>
        </w:del>
      </w:ins>
    </w:p>
    <w:p w14:paraId="5362A00B" w14:textId="3998B551" w:rsidR="00483D73" w:rsidDel="007C1992" w:rsidRDefault="00483D73" w:rsidP="00483D73">
      <w:pPr>
        <w:pStyle w:val="PL"/>
        <w:rPr>
          <w:ins w:id="2616" w:author="28.541_CR1019_(Rel-18)_AdNRM_ph2" w:date="2024-01-11T12:24:00Z"/>
          <w:del w:id="2617" w:author="28.541_CR1027R1_(Rel-18)_AdNRM_ph2" w:date="2024-01-11T14:16:00Z"/>
        </w:rPr>
      </w:pPr>
      <w:ins w:id="2618" w:author="28.541_CR1019_(Rel-18)_AdNRM_ph2" w:date="2024-01-11T12:24:00Z">
        <w:del w:id="2619" w:author="28.541_CR1027R1_(Rel-18)_AdNRM_ph2" w:date="2024-01-11T14:16:00Z">
          <w:r w:rsidDel="007C1992">
            <w:delText xml:space="preserve">          type: integer</w:delText>
          </w:r>
        </w:del>
      </w:ins>
    </w:p>
    <w:p w14:paraId="09A299C5" w14:textId="29FB0B7B" w:rsidR="00483D73" w:rsidDel="007C1992" w:rsidRDefault="00483D73" w:rsidP="00483D73">
      <w:pPr>
        <w:pStyle w:val="PL"/>
        <w:rPr>
          <w:ins w:id="2620" w:author="28.541_CR1019_(Rel-18)_AdNRM_ph2" w:date="2024-01-11T12:24:00Z"/>
          <w:del w:id="2621" w:author="28.541_CR1027R1_(Rel-18)_AdNRM_ph2" w:date="2024-01-11T14:16:00Z"/>
        </w:rPr>
      </w:pPr>
      <w:ins w:id="2622" w:author="28.541_CR1019_(Rel-18)_AdNRM_ph2" w:date="2024-01-11T12:24:00Z">
        <w:del w:id="2623" w:author="28.541_CR1027R1_(Rel-18)_AdNRM_ph2" w:date="2024-01-11T14:16:00Z">
          <w:r w:rsidDel="007C1992">
            <w:delText xml:space="preserve">          minimum: 0</w:delText>
          </w:r>
        </w:del>
      </w:ins>
    </w:p>
    <w:p w14:paraId="3DF1D0E4" w14:textId="19EA8E11" w:rsidR="00483D73" w:rsidDel="007C1992" w:rsidRDefault="00483D73" w:rsidP="00483D73">
      <w:pPr>
        <w:pStyle w:val="PL"/>
        <w:rPr>
          <w:ins w:id="2624" w:author="28.541_CR1019_(Rel-18)_AdNRM_ph2" w:date="2024-01-11T12:24:00Z"/>
          <w:del w:id="2625" w:author="28.541_CR1027R1_(Rel-18)_AdNRM_ph2" w:date="2024-01-11T14:16:00Z"/>
        </w:rPr>
      </w:pPr>
      <w:ins w:id="2626" w:author="28.541_CR1019_(Rel-18)_AdNRM_ph2" w:date="2024-01-11T12:24:00Z">
        <w:del w:id="2627" w:author="28.541_CR1027R1_(Rel-18)_AdNRM_ph2" w:date="2024-01-11T14:16:00Z">
          <w:r w:rsidDel="007C1992">
            <w:delText xml:space="preserve">          maximum: 604800</w:delText>
          </w:r>
        </w:del>
      </w:ins>
    </w:p>
    <w:p w14:paraId="00E788C2" w14:textId="2817C434" w:rsidR="00483D73" w:rsidDel="007C1992" w:rsidRDefault="00483D73" w:rsidP="00483D73">
      <w:pPr>
        <w:pStyle w:val="PL"/>
        <w:rPr>
          <w:ins w:id="2628" w:author="28.541_CR1019_(Rel-18)_AdNRM_ph2" w:date="2024-01-11T12:24:00Z"/>
          <w:del w:id="2629" w:author="28.541_CR1027R1_(Rel-18)_AdNRM_ph2" w:date="2024-01-11T14:16:00Z"/>
        </w:rPr>
      </w:pPr>
      <w:ins w:id="2630" w:author="28.541_CR1019_(Rel-18)_AdNRM_ph2" w:date="2024-01-11T12:24:00Z">
        <w:del w:id="2631" w:author="28.541_CR1027R1_(Rel-18)_AdNRM_ph2" w:date="2024-01-11T14:16:00Z">
          <w:r w:rsidDel="007C1992">
            <w:delText xml:space="preserve">        positionY:</w:delText>
          </w:r>
        </w:del>
      </w:ins>
    </w:p>
    <w:p w14:paraId="4D762A5B" w14:textId="446E8ED4" w:rsidR="00483D73" w:rsidDel="007C1992" w:rsidRDefault="00483D73" w:rsidP="00483D73">
      <w:pPr>
        <w:pStyle w:val="PL"/>
        <w:rPr>
          <w:ins w:id="2632" w:author="28.541_CR1019_(Rel-18)_AdNRM_ph2" w:date="2024-01-11T12:24:00Z"/>
          <w:del w:id="2633" w:author="28.541_CR1027R1_(Rel-18)_AdNRM_ph2" w:date="2024-01-11T14:16:00Z"/>
        </w:rPr>
      </w:pPr>
      <w:ins w:id="2634" w:author="28.541_CR1019_(Rel-18)_AdNRM_ph2" w:date="2024-01-11T12:24:00Z">
        <w:del w:id="2635" w:author="28.541_CR1027R1_(Rel-18)_AdNRM_ph2" w:date="2024-01-11T14:16:00Z">
          <w:r w:rsidDel="007C1992">
            <w:delText xml:space="preserve">          type: integer</w:delText>
          </w:r>
        </w:del>
      </w:ins>
    </w:p>
    <w:p w14:paraId="4943C185" w14:textId="67747078" w:rsidR="00483D73" w:rsidDel="007C1992" w:rsidRDefault="00483D73" w:rsidP="00483D73">
      <w:pPr>
        <w:pStyle w:val="PL"/>
        <w:rPr>
          <w:ins w:id="2636" w:author="28.541_CR1019_(Rel-18)_AdNRM_ph2" w:date="2024-01-11T12:24:00Z"/>
          <w:del w:id="2637" w:author="28.541_CR1027R1_(Rel-18)_AdNRM_ph2" w:date="2024-01-11T14:16:00Z"/>
        </w:rPr>
      </w:pPr>
      <w:ins w:id="2638" w:author="28.541_CR1019_(Rel-18)_AdNRM_ph2" w:date="2024-01-11T12:24:00Z">
        <w:del w:id="2639" w:author="28.541_CR1027R1_(Rel-18)_AdNRM_ph2" w:date="2024-01-11T14:16:00Z">
          <w:r w:rsidDel="007C1992">
            <w:delText xml:space="preserve">          minimum: 0</w:delText>
          </w:r>
        </w:del>
      </w:ins>
    </w:p>
    <w:p w14:paraId="4763F62A" w14:textId="4A837F90" w:rsidR="00483D73" w:rsidDel="007C1992" w:rsidRDefault="00483D73" w:rsidP="00483D73">
      <w:pPr>
        <w:pStyle w:val="PL"/>
        <w:rPr>
          <w:ins w:id="2640" w:author="28.541_CR1019_(Rel-18)_AdNRM_ph2" w:date="2024-01-11T12:24:00Z"/>
          <w:del w:id="2641" w:author="28.541_CR1027R1_(Rel-18)_AdNRM_ph2" w:date="2024-01-11T14:16:00Z"/>
        </w:rPr>
      </w:pPr>
      <w:ins w:id="2642" w:author="28.541_CR1019_(Rel-18)_AdNRM_ph2" w:date="2024-01-11T12:24:00Z">
        <w:del w:id="2643" w:author="28.541_CR1027R1_(Rel-18)_AdNRM_ph2" w:date="2024-01-11T14:16:00Z">
          <w:r w:rsidDel="007C1992">
            <w:lastRenderedPageBreak/>
            <w:delText xml:space="preserve">          maximum: 604800</w:delText>
          </w:r>
        </w:del>
      </w:ins>
    </w:p>
    <w:p w14:paraId="60E783D8" w14:textId="6CA7B748" w:rsidR="00483D73" w:rsidDel="007C1992" w:rsidRDefault="00483D73" w:rsidP="00483D73">
      <w:pPr>
        <w:pStyle w:val="PL"/>
        <w:rPr>
          <w:ins w:id="2644" w:author="28.541_CR1019_(Rel-18)_AdNRM_ph2" w:date="2024-01-11T12:24:00Z"/>
          <w:del w:id="2645" w:author="28.541_CR1027R1_(Rel-18)_AdNRM_ph2" w:date="2024-01-11T14:16:00Z"/>
        </w:rPr>
      </w:pPr>
      <w:ins w:id="2646" w:author="28.541_CR1019_(Rel-18)_AdNRM_ph2" w:date="2024-01-11T12:24:00Z">
        <w:del w:id="2647" w:author="28.541_CR1027R1_(Rel-18)_AdNRM_ph2" w:date="2024-01-11T14:16:00Z">
          <w:r w:rsidDel="007C1992">
            <w:delText xml:space="preserve">        positionZ:</w:delText>
          </w:r>
        </w:del>
      </w:ins>
    </w:p>
    <w:p w14:paraId="2CB9E676" w14:textId="243CFAEA" w:rsidR="00483D73" w:rsidDel="007C1992" w:rsidRDefault="00483D73" w:rsidP="00483D73">
      <w:pPr>
        <w:pStyle w:val="PL"/>
        <w:rPr>
          <w:ins w:id="2648" w:author="28.541_CR1019_(Rel-18)_AdNRM_ph2" w:date="2024-01-11T12:24:00Z"/>
          <w:del w:id="2649" w:author="28.541_CR1027R1_(Rel-18)_AdNRM_ph2" w:date="2024-01-11T14:16:00Z"/>
        </w:rPr>
      </w:pPr>
      <w:ins w:id="2650" w:author="28.541_CR1019_(Rel-18)_AdNRM_ph2" w:date="2024-01-11T12:24:00Z">
        <w:del w:id="2651" w:author="28.541_CR1027R1_(Rel-18)_AdNRM_ph2" w:date="2024-01-11T14:16:00Z">
          <w:r w:rsidDel="007C1992">
            <w:delText xml:space="preserve">          type: integer</w:delText>
          </w:r>
        </w:del>
      </w:ins>
    </w:p>
    <w:p w14:paraId="72CB1368" w14:textId="136B090C" w:rsidR="00483D73" w:rsidDel="007C1992" w:rsidRDefault="00483D73" w:rsidP="00483D73">
      <w:pPr>
        <w:pStyle w:val="PL"/>
        <w:rPr>
          <w:ins w:id="2652" w:author="28.541_CR1019_(Rel-18)_AdNRM_ph2" w:date="2024-01-11T12:24:00Z"/>
          <w:del w:id="2653" w:author="28.541_CR1027R1_(Rel-18)_AdNRM_ph2" w:date="2024-01-11T14:16:00Z"/>
        </w:rPr>
      </w:pPr>
      <w:ins w:id="2654" w:author="28.541_CR1019_(Rel-18)_AdNRM_ph2" w:date="2024-01-11T12:24:00Z">
        <w:del w:id="2655" w:author="28.541_CR1027R1_(Rel-18)_AdNRM_ph2" w:date="2024-01-11T14:16:00Z">
          <w:r w:rsidDel="007C1992">
            <w:delText xml:space="preserve">          minimum: 0</w:delText>
          </w:r>
        </w:del>
      </w:ins>
    </w:p>
    <w:p w14:paraId="73B4751D" w14:textId="426116E6" w:rsidR="00483D73" w:rsidDel="007C1992" w:rsidRDefault="00483D73" w:rsidP="00483D73">
      <w:pPr>
        <w:pStyle w:val="PL"/>
        <w:rPr>
          <w:ins w:id="2656" w:author="28.541_CR1019_(Rel-18)_AdNRM_ph2" w:date="2024-01-11T12:24:00Z"/>
          <w:del w:id="2657" w:author="28.541_CR1027R1_(Rel-18)_AdNRM_ph2" w:date="2024-01-11T14:16:00Z"/>
        </w:rPr>
      </w:pPr>
      <w:ins w:id="2658" w:author="28.541_CR1019_(Rel-18)_AdNRM_ph2" w:date="2024-01-11T12:24:00Z">
        <w:del w:id="2659" w:author="28.541_CR1027R1_(Rel-18)_AdNRM_ph2" w:date="2024-01-11T14:16:00Z">
          <w:r w:rsidDel="007C1992">
            <w:delText xml:space="preserve">          maximum: 604800</w:delText>
          </w:r>
        </w:del>
      </w:ins>
    </w:p>
    <w:p w14:paraId="6CFDCEF2" w14:textId="350D1B69" w:rsidR="00483D73" w:rsidDel="007C1992" w:rsidRDefault="00483D73" w:rsidP="00483D73">
      <w:pPr>
        <w:pStyle w:val="PL"/>
        <w:rPr>
          <w:ins w:id="2660" w:author="28.541_CR1019_(Rel-18)_AdNRM_ph2" w:date="2024-01-11T12:24:00Z"/>
          <w:del w:id="2661" w:author="28.541_CR1027R1_(Rel-18)_AdNRM_ph2" w:date="2024-01-11T14:16:00Z"/>
        </w:rPr>
      </w:pPr>
      <w:ins w:id="2662" w:author="28.541_CR1019_(Rel-18)_AdNRM_ph2" w:date="2024-01-11T12:24:00Z">
        <w:del w:id="2663" w:author="28.541_CR1027R1_(Rel-18)_AdNRM_ph2" w:date="2024-01-11T14:16:00Z">
          <w:r w:rsidDel="007C1992">
            <w:delText xml:space="preserve">        velocityVX:</w:delText>
          </w:r>
        </w:del>
      </w:ins>
    </w:p>
    <w:p w14:paraId="5FF90C07" w14:textId="29D82125" w:rsidR="00483D73" w:rsidDel="007C1992" w:rsidRDefault="00483D73" w:rsidP="00483D73">
      <w:pPr>
        <w:pStyle w:val="PL"/>
        <w:rPr>
          <w:ins w:id="2664" w:author="28.541_CR1019_(Rel-18)_AdNRM_ph2" w:date="2024-01-11T12:24:00Z"/>
          <w:del w:id="2665" w:author="28.541_CR1027R1_(Rel-18)_AdNRM_ph2" w:date="2024-01-11T14:16:00Z"/>
        </w:rPr>
      </w:pPr>
      <w:ins w:id="2666" w:author="28.541_CR1019_(Rel-18)_AdNRM_ph2" w:date="2024-01-11T12:24:00Z">
        <w:del w:id="2667" w:author="28.541_CR1027R1_(Rel-18)_AdNRM_ph2" w:date="2024-01-11T14:16:00Z">
          <w:r w:rsidDel="007C1992">
            <w:delText xml:space="preserve">          type: integer</w:delText>
          </w:r>
        </w:del>
      </w:ins>
    </w:p>
    <w:p w14:paraId="704F5AF5" w14:textId="35071F03" w:rsidR="00483D73" w:rsidDel="007C1992" w:rsidRDefault="00483D73" w:rsidP="00483D73">
      <w:pPr>
        <w:pStyle w:val="PL"/>
        <w:rPr>
          <w:ins w:id="2668" w:author="28.541_CR1019_(Rel-18)_AdNRM_ph2" w:date="2024-01-11T12:24:00Z"/>
          <w:del w:id="2669" w:author="28.541_CR1027R1_(Rel-18)_AdNRM_ph2" w:date="2024-01-11T14:16:00Z"/>
        </w:rPr>
      </w:pPr>
      <w:ins w:id="2670" w:author="28.541_CR1019_(Rel-18)_AdNRM_ph2" w:date="2024-01-11T12:24:00Z">
        <w:del w:id="2671" w:author="28.541_CR1027R1_(Rel-18)_AdNRM_ph2" w:date="2024-01-11T14:16:00Z">
          <w:r w:rsidDel="007C1992">
            <w:delText xml:space="preserve">          minimum: -131072</w:delText>
          </w:r>
        </w:del>
      </w:ins>
    </w:p>
    <w:p w14:paraId="2F6150DB" w14:textId="6B91289C" w:rsidR="00483D73" w:rsidDel="007C1992" w:rsidRDefault="00483D73" w:rsidP="00483D73">
      <w:pPr>
        <w:pStyle w:val="PL"/>
        <w:rPr>
          <w:ins w:id="2672" w:author="28.541_CR1019_(Rel-18)_AdNRM_ph2" w:date="2024-01-11T12:24:00Z"/>
          <w:del w:id="2673" w:author="28.541_CR1027R1_(Rel-18)_AdNRM_ph2" w:date="2024-01-11T14:16:00Z"/>
        </w:rPr>
      </w:pPr>
      <w:ins w:id="2674" w:author="28.541_CR1019_(Rel-18)_AdNRM_ph2" w:date="2024-01-11T12:24:00Z">
        <w:del w:id="2675" w:author="28.541_CR1027R1_(Rel-18)_AdNRM_ph2" w:date="2024-01-11T14:16:00Z">
          <w:r w:rsidDel="007C1992">
            <w:delText xml:space="preserve">          maximum: 131071         </w:delText>
          </w:r>
        </w:del>
      </w:ins>
    </w:p>
    <w:p w14:paraId="4367B21B" w14:textId="50462340" w:rsidR="00483D73" w:rsidDel="007C1992" w:rsidRDefault="00483D73" w:rsidP="00483D73">
      <w:pPr>
        <w:pStyle w:val="PL"/>
        <w:rPr>
          <w:ins w:id="2676" w:author="28.541_CR1019_(Rel-18)_AdNRM_ph2" w:date="2024-01-11T12:24:00Z"/>
          <w:del w:id="2677" w:author="28.541_CR1027R1_(Rel-18)_AdNRM_ph2" w:date="2024-01-11T14:16:00Z"/>
        </w:rPr>
      </w:pPr>
      <w:ins w:id="2678" w:author="28.541_CR1019_(Rel-18)_AdNRM_ph2" w:date="2024-01-11T12:24:00Z">
        <w:del w:id="2679" w:author="28.541_CR1027R1_(Rel-18)_AdNRM_ph2" w:date="2024-01-11T14:16:00Z">
          <w:r w:rsidDel="007C1992">
            <w:delText xml:space="preserve">        velocityVY:</w:delText>
          </w:r>
        </w:del>
      </w:ins>
    </w:p>
    <w:p w14:paraId="7C2899C2" w14:textId="31B239DE" w:rsidR="00483D73" w:rsidDel="007C1992" w:rsidRDefault="00483D73" w:rsidP="00483D73">
      <w:pPr>
        <w:pStyle w:val="PL"/>
        <w:rPr>
          <w:ins w:id="2680" w:author="28.541_CR1019_(Rel-18)_AdNRM_ph2" w:date="2024-01-11T12:24:00Z"/>
          <w:del w:id="2681" w:author="28.541_CR1027R1_(Rel-18)_AdNRM_ph2" w:date="2024-01-11T14:16:00Z"/>
        </w:rPr>
      </w:pPr>
      <w:ins w:id="2682" w:author="28.541_CR1019_(Rel-18)_AdNRM_ph2" w:date="2024-01-11T12:24:00Z">
        <w:del w:id="2683" w:author="28.541_CR1027R1_(Rel-18)_AdNRM_ph2" w:date="2024-01-11T14:16:00Z">
          <w:r w:rsidDel="007C1992">
            <w:delText xml:space="preserve">          type: integer</w:delText>
          </w:r>
        </w:del>
      </w:ins>
    </w:p>
    <w:p w14:paraId="3C9FB385" w14:textId="705E765A" w:rsidR="00483D73" w:rsidDel="007C1992" w:rsidRDefault="00483D73" w:rsidP="00483D73">
      <w:pPr>
        <w:pStyle w:val="PL"/>
        <w:rPr>
          <w:ins w:id="2684" w:author="28.541_CR1019_(Rel-18)_AdNRM_ph2" w:date="2024-01-11T12:24:00Z"/>
          <w:del w:id="2685" w:author="28.541_CR1027R1_(Rel-18)_AdNRM_ph2" w:date="2024-01-11T14:16:00Z"/>
        </w:rPr>
      </w:pPr>
      <w:ins w:id="2686" w:author="28.541_CR1019_(Rel-18)_AdNRM_ph2" w:date="2024-01-11T12:24:00Z">
        <w:del w:id="2687" w:author="28.541_CR1027R1_(Rel-18)_AdNRM_ph2" w:date="2024-01-11T14:16:00Z">
          <w:r w:rsidDel="007C1992">
            <w:delText xml:space="preserve">          minimum: -131072</w:delText>
          </w:r>
        </w:del>
      </w:ins>
    </w:p>
    <w:p w14:paraId="55B6BB86" w14:textId="605CFF4F" w:rsidR="00483D73" w:rsidDel="007C1992" w:rsidRDefault="00483D73" w:rsidP="00483D73">
      <w:pPr>
        <w:pStyle w:val="PL"/>
        <w:rPr>
          <w:ins w:id="2688" w:author="28.541_CR1019_(Rel-18)_AdNRM_ph2" w:date="2024-01-11T12:24:00Z"/>
          <w:del w:id="2689" w:author="28.541_CR1027R1_(Rel-18)_AdNRM_ph2" w:date="2024-01-11T14:16:00Z"/>
        </w:rPr>
      </w:pPr>
      <w:ins w:id="2690" w:author="28.541_CR1019_(Rel-18)_AdNRM_ph2" w:date="2024-01-11T12:24:00Z">
        <w:del w:id="2691" w:author="28.541_CR1027R1_(Rel-18)_AdNRM_ph2" w:date="2024-01-11T14:16:00Z">
          <w:r w:rsidDel="007C1992">
            <w:delText xml:space="preserve">          maximum: 131071           </w:delText>
          </w:r>
        </w:del>
      </w:ins>
    </w:p>
    <w:p w14:paraId="5E44E516" w14:textId="2F472964" w:rsidR="00483D73" w:rsidDel="007C1992" w:rsidRDefault="00483D73" w:rsidP="00483D73">
      <w:pPr>
        <w:pStyle w:val="PL"/>
        <w:rPr>
          <w:ins w:id="2692" w:author="28.541_CR1019_(Rel-18)_AdNRM_ph2" w:date="2024-01-11T12:24:00Z"/>
          <w:del w:id="2693" w:author="28.541_CR1027R1_(Rel-18)_AdNRM_ph2" w:date="2024-01-11T14:16:00Z"/>
        </w:rPr>
      </w:pPr>
      <w:ins w:id="2694" w:author="28.541_CR1019_(Rel-18)_AdNRM_ph2" w:date="2024-01-11T12:24:00Z">
        <w:del w:id="2695" w:author="28.541_CR1027R1_(Rel-18)_AdNRM_ph2" w:date="2024-01-11T14:16:00Z">
          <w:r w:rsidDel="007C1992">
            <w:delText xml:space="preserve">        velocityVZ:</w:delText>
          </w:r>
        </w:del>
      </w:ins>
    </w:p>
    <w:p w14:paraId="14155BEE" w14:textId="55E1693D" w:rsidR="00483D73" w:rsidDel="007C1992" w:rsidRDefault="00483D73" w:rsidP="00483D73">
      <w:pPr>
        <w:pStyle w:val="PL"/>
        <w:rPr>
          <w:ins w:id="2696" w:author="28.541_CR1019_(Rel-18)_AdNRM_ph2" w:date="2024-01-11T12:24:00Z"/>
          <w:del w:id="2697" w:author="28.541_CR1027R1_(Rel-18)_AdNRM_ph2" w:date="2024-01-11T14:16:00Z"/>
        </w:rPr>
      </w:pPr>
      <w:ins w:id="2698" w:author="28.541_CR1019_(Rel-18)_AdNRM_ph2" w:date="2024-01-11T12:24:00Z">
        <w:del w:id="2699" w:author="28.541_CR1027R1_(Rel-18)_AdNRM_ph2" w:date="2024-01-11T14:16:00Z">
          <w:r w:rsidDel="007C1992">
            <w:delText xml:space="preserve">          type: integer</w:delText>
          </w:r>
        </w:del>
      </w:ins>
    </w:p>
    <w:p w14:paraId="12747242" w14:textId="67F069A2" w:rsidR="00483D73" w:rsidDel="007C1992" w:rsidRDefault="00483D73" w:rsidP="00483D73">
      <w:pPr>
        <w:pStyle w:val="PL"/>
        <w:rPr>
          <w:ins w:id="2700" w:author="28.541_CR1019_(Rel-18)_AdNRM_ph2" w:date="2024-01-11T12:24:00Z"/>
          <w:del w:id="2701" w:author="28.541_CR1027R1_(Rel-18)_AdNRM_ph2" w:date="2024-01-11T14:16:00Z"/>
        </w:rPr>
      </w:pPr>
      <w:ins w:id="2702" w:author="28.541_CR1019_(Rel-18)_AdNRM_ph2" w:date="2024-01-11T12:24:00Z">
        <w:del w:id="2703" w:author="28.541_CR1027R1_(Rel-18)_AdNRM_ph2" w:date="2024-01-11T14:16:00Z">
          <w:r w:rsidDel="007C1992">
            <w:delText xml:space="preserve">          minimum: -131072</w:delText>
          </w:r>
        </w:del>
      </w:ins>
    </w:p>
    <w:p w14:paraId="18501BAE" w14:textId="6BDC1B43" w:rsidR="00483D73" w:rsidDel="007C1992" w:rsidRDefault="00483D73" w:rsidP="00483D73">
      <w:pPr>
        <w:pStyle w:val="PL"/>
        <w:rPr>
          <w:ins w:id="2704" w:author="28.541_CR1019_(Rel-18)_AdNRM_ph2" w:date="2024-01-11T12:24:00Z"/>
          <w:del w:id="2705" w:author="28.541_CR1027R1_(Rel-18)_AdNRM_ph2" w:date="2024-01-11T14:16:00Z"/>
        </w:rPr>
      </w:pPr>
      <w:ins w:id="2706" w:author="28.541_CR1019_(Rel-18)_AdNRM_ph2" w:date="2024-01-11T12:24:00Z">
        <w:del w:id="2707" w:author="28.541_CR1027R1_(Rel-18)_AdNRM_ph2" w:date="2024-01-11T14:16:00Z">
          <w:r w:rsidDel="007C1992">
            <w:delText xml:space="preserve">          maximum: 131071</w:delText>
          </w:r>
        </w:del>
      </w:ins>
    </w:p>
    <w:p w14:paraId="5442A38C" w14:textId="760ECA41" w:rsidR="00483D73" w:rsidDel="007C1992" w:rsidRDefault="00483D73" w:rsidP="00483D73">
      <w:pPr>
        <w:pStyle w:val="PL"/>
        <w:rPr>
          <w:ins w:id="2708" w:author="28.541_CR1019_(Rel-18)_AdNRM_ph2" w:date="2024-01-11T12:24:00Z"/>
          <w:del w:id="2709" w:author="28.541_CR1027R1_(Rel-18)_AdNRM_ph2" w:date="2024-01-11T14:16:00Z"/>
        </w:rPr>
      </w:pPr>
    </w:p>
    <w:p w14:paraId="1B891AB0" w14:textId="23B47843" w:rsidR="00483D73" w:rsidDel="007C1992" w:rsidRDefault="00483D73" w:rsidP="00483D73">
      <w:pPr>
        <w:pStyle w:val="PL"/>
        <w:rPr>
          <w:ins w:id="2710" w:author="28.541_CR1019_(Rel-18)_AdNRM_ph2" w:date="2024-01-11T12:24:00Z"/>
          <w:del w:id="2711" w:author="28.541_CR1027R1_(Rel-18)_AdNRM_ph2" w:date="2024-01-11T14:16:00Z"/>
        </w:rPr>
      </w:pPr>
      <w:ins w:id="2712" w:author="28.541_CR1019_(Rel-18)_AdNRM_ph2" w:date="2024-01-11T12:24:00Z">
        <w:del w:id="2713" w:author="28.541_CR1027R1_(Rel-18)_AdNRM_ph2" w:date="2024-01-11T14:16:00Z">
          <w:r w:rsidDel="007C1992">
            <w:delText xml:space="preserve">    Orbital:</w:delText>
          </w:r>
        </w:del>
      </w:ins>
    </w:p>
    <w:p w14:paraId="75D189D5" w14:textId="2441F100" w:rsidR="00483D73" w:rsidDel="007C1992" w:rsidRDefault="00483D73" w:rsidP="00483D73">
      <w:pPr>
        <w:pStyle w:val="PL"/>
        <w:rPr>
          <w:ins w:id="2714" w:author="28.541_CR1019_(Rel-18)_AdNRM_ph2" w:date="2024-01-11T12:24:00Z"/>
          <w:del w:id="2715" w:author="28.541_CR1027R1_(Rel-18)_AdNRM_ph2" w:date="2024-01-11T14:16:00Z"/>
        </w:rPr>
      </w:pPr>
      <w:ins w:id="2716" w:author="28.541_CR1019_(Rel-18)_AdNRM_ph2" w:date="2024-01-11T12:24:00Z">
        <w:del w:id="2717" w:author="28.541_CR1027R1_(Rel-18)_AdNRM_ph2" w:date="2024-01-11T14:16:00Z">
          <w:r w:rsidDel="007C1992">
            <w:delText xml:space="preserve">      type: object</w:delText>
          </w:r>
        </w:del>
      </w:ins>
    </w:p>
    <w:p w14:paraId="02A19D8E" w14:textId="47BC3196" w:rsidR="00483D73" w:rsidDel="007C1992" w:rsidRDefault="00483D73" w:rsidP="00483D73">
      <w:pPr>
        <w:pStyle w:val="PL"/>
        <w:rPr>
          <w:ins w:id="2718" w:author="28.541_CR1019_(Rel-18)_AdNRM_ph2" w:date="2024-01-11T12:24:00Z"/>
          <w:del w:id="2719" w:author="28.541_CR1027R1_(Rel-18)_AdNRM_ph2" w:date="2024-01-11T14:16:00Z"/>
        </w:rPr>
      </w:pPr>
      <w:ins w:id="2720" w:author="28.541_CR1019_(Rel-18)_AdNRM_ph2" w:date="2024-01-11T12:24:00Z">
        <w:del w:id="2721" w:author="28.541_CR1027R1_(Rel-18)_AdNRM_ph2" w:date="2024-01-11T14:16:00Z">
          <w:r w:rsidDel="007C1992">
            <w:delText xml:space="preserve">      properties:</w:delText>
          </w:r>
        </w:del>
      </w:ins>
    </w:p>
    <w:p w14:paraId="0D25F6BA" w14:textId="075F2B2B" w:rsidR="00483D73" w:rsidDel="007C1992" w:rsidRDefault="00483D73" w:rsidP="00483D73">
      <w:pPr>
        <w:pStyle w:val="PL"/>
        <w:rPr>
          <w:ins w:id="2722" w:author="28.541_CR1019_(Rel-18)_AdNRM_ph2" w:date="2024-01-11T12:24:00Z"/>
          <w:del w:id="2723" w:author="28.541_CR1027R1_(Rel-18)_AdNRM_ph2" w:date="2024-01-11T14:16:00Z"/>
        </w:rPr>
      </w:pPr>
      <w:ins w:id="2724" w:author="28.541_CR1019_(Rel-18)_AdNRM_ph2" w:date="2024-01-11T12:24:00Z">
        <w:del w:id="2725" w:author="28.541_CR1027R1_(Rel-18)_AdNRM_ph2" w:date="2024-01-11T14:16:00Z">
          <w:r w:rsidDel="007C1992">
            <w:delText xml:space="preserve">          semiMajorAxis:</w:delText>
          </w:r>
        </w:del>
      </w:ins>
    </w:p>
    <w:p w14:paraId="04770283" w14:textId="680F3ADE" w:rsidR="00483D73" w:rsidDel="007C1992" w:rsidRDefault="00483D73" w:rsidP="00483D73">
      <w:pPr>
        <w:pStyle w:val="PL"/>
        <w:rPr>
          <w:ins w:id="2726" w:author="28.541_CR1019_(Rel-18)_AdNRM_ph2" w:date="2024-01-11T12:24:00Z"/>
          <w:del w:id="2727" w:author="28.541_CR1027R1_(Rel-18)_AdNRM_ph2" w:date="2024-01-11T14:16:00Z"/>
        </w:rPr>
      </w:pPr>
      <w:ins w:id="2728" w:author="28.541_CR1019_(Rel-18)_AdNRM_ph2" w:date="2024-01-11T12:24:00Z">
        <w:del w:id="2729" w:author="28.541_CR1027R1_(Rel-18)_AdNRM_ph2" w:date="2024-01-11T14:16:00Z">
          <w:r w:rsidDel="007C1992">
            <w:delText xml:space="preserve">            type: integer</w:delText>
          </w:r>
        </w:del>
      </w:ins>
    </w:p>
    <w:p w14:paraId="64A803E4" w14:textId="0D29056B" w:rsidR="00483D73" w:rsidDel="007C1992" w:rsidRDefault="00483D73" w:rsidP="00483D73">
      <w:pPr>
        <w:pStyle w:val="PL"/>
        <w:rPr>
          <w:ins w:id="2730" w:author="28.541_CR1019_(Rel-18)_AdNRM_ph2" w:date="2024-01-11T12:24:00Z"/>
          <w:del w:id="2731" w:author="28.541_CR1027R1_(Rel-18)_AdNRM_ph2" w:date="2024-01-11T14:16:00Z"/>
        </w:rPr>
      </w:pPr>
      <w:ins w:id="2732" w:author="28.541_CR1019_(Rel-18)_AdNRM_ph2" w:date="2024-01-11T12:24:00Z">
        <w:del w:id="2733" w:author="28.541_CR1027R1_(Rel-18)_AdNRM_ph2" w:date="2024-01-11T14:16:00Z">
          <w:r w:rsidDel="007C1992">
            <w:delText xml:space="preserve">            minimum: 0</w:delText>
          </w:r>
        </w:del>
      </w:ins>
    </w:p>
    <w:p w14:paraId="1CAA2823" w14:textId="133E2B27" w:rsidR="00483D73" w:rsidDel="007C1992" w:rsidRDefault="00483D73" w:rsidP="00483D73">
      <w:pPr>
        <w:pStyle w:val="PL"/>
        <w:rPr>
          <w:ins w:id="2734" w:author="28.541_CR1019_(Rel-18)_AdNRM_ph2" w:date="2024-01-11T12:24:00Z"/>
          <w:del w:id="2735" w:author="28.541_CR1027R1_(Rel-18)_AdNRM_ph2" w:date="2024-01-11T14:16:00Z"/>
        </w:rPr>
      </w:pPr>
      <w:ins w:id="2736" w:author="28.541_CR1019_(Rel-18)_AdNRM_ph2" w:date="2024-01-11T12:24:00Z">
        <w:del w:id="2737" w:author="28.541_CR1027R1_(Rel-18)_AdNRM_ph2" w:date="2024-01-11T14:16:00Z">
          <w:r w:rsidDel="007C1992">
            <w:delText xml:space="preserve">            maximum: 8589934591 </w:delText>
          </w:r>
        </w:del>
      </w:ins>
    </w:p>
    <w:p w14:paraId="46D27F49" w14:textId="4721587A" w:rsidR="00483D73" w:rsidDel="007C1992" w:rsidRDefault="00483D73" w:rsidP="00483D73">
      <w:pPr>
        <w:pStyle w:val="PL"/>
        <w:rPr>
          <w:ins w:id="2738" w:author="28.541_CR1019_(Rel-18)_AdNRM_ph2" w:date="2024-01-11T12:24:00Z"/>
          <w:del w:id="2739" w:author="28.541_CR1027R1_(Rel-18)_AdNRM_ph2" w:date="2024-01-11T14:16:00Z"/>
        </w:rPr>
      </w:pPr>
      <w:ins w:id="2740" w:author="28.541_CR1019_(Rel-18)_AdNRM_ph2" w:date="2024-01-11T12:24:00Z">
        <w:del w:id="2741" w:author="28.541_CR1027R1_(Rel-18)_AdNRM_ph2" w:date="2024-01-11T14:16:00Z">
          <w:r w:rsidDel="007C1992">
            <w:delText xml:space="preserve">          eccentricity:</w:delText>
          </w:r>
        </w:del>
      </w:ins>
    </w:p>
    <w:p w14:paraId="1469F2AE" w14:textId="33A5A7CB" w:rsidR="00483D73" w:rsidDel="007C1992" w:rsidRDefault="00483D73" w:rsidP="00483D73">
      <w:pPr>
        <w:pStyle w:val="PL"/>
        <w:rPr>
          <w:ins w:id="2742" w:author="28.541_CR1019_(Rel-18)_AdNRM_ph2" w:date="2024-01-11T12:24:00Z"/>
          <w:del w:id="2743" w:author="28.541_CR1027R1_(Rel-18)_AdNRM_ph2" w:date="2024-01-11T14:16:00Z"/>
        </w:rPr>
      </w:pPr>
      <w:ins w:id="2744" w:author="28.541_CR1019_(Rel-18)_AdNRM_ph2" w:date="2024-01-11T12:24:00Z">
        <w:del w:id="2745" w:author="28.541_CR1027R1_(Rel-18)_AdNRM_ph2" w:date="2024-01-11T14:16:00Z">
          <w:r w:rsidDel="007C1992">
            <w:delText xml:space="preserve">            type: integer</w:delText>
          </w:r>
        </w:del>
      </w:ins>
    </w:p>
    <w:p w14:paraId="3F8FCAE9" w14:textId="54AEA79E" w:rsidR="00483D73" w:rsidDel="007C1992" w:rsidRDefault="00483D73" w:rsidP="00483D73">
      <w:pPr>
        <w:pStyle w:val="PL"/>
        <w:rPr>
          <w:ins w:id="2746" w:author="28.541_CR1019_(Rel-18)_AdNRM_ph2" w:date="2024-01-11T12:24:00Z"/>
          <w:del w:id="2747" w:author="28.541_CR1027R1_(Rel-18)_AdNRM_ph2" w:date="2024-01-11T14:16:00Z"/>
        </w:rPr>
      </w:pPr>
      <w:ins w:id="2748" w:author="28.541_CR1019_(Rel-18)_AdNRM_ph2" w:date="2024-01-11T12:24:00Z">
        <w:del w:id="2749" w:author="28.541_CR1027R1_(Rel-18)_AdNRM_ph2" w:date="2024-01-11T14:16:00Z">
          <w:r w:rsidDel="007C1992">
            <w:delText xml:space="preserve">            minimum: -524288</w:delText>
          </w:r>
        </w:del>
      </w:ins>
    </w:p>
    <w:p w14:paraId="0A683459" w14:textId="6B4F9A24" w:rsidR="00483D73" w:rsidDel="007C1992" w:rsidRDefault="00483D73" w:rsidP="00483D73">
      <w:pPr>
        <w:pStyle w:val="PL"/>
        <w:rPr>
          <w:ins w:id="2750" w:author="28.541_CR1019_(Rel-18)_AdNRM_ph2" w:date="2024-01-11T12:24:00Z"/>
          <w:del w:id="2751" w:author="28.541_CR1027R1_(Rel-18)_AdNRM_ph2" w:date="2024-01-11T14:16:00Z"/>
        </w:rPr>
      </w:pPr>
      <w:ins w:id="2752" w:author="28.541_CR1019_(Rel-18)_AdNRM_ph2" w:date="2024-01-11T12:24:00Z">
        <w:del w:id="2753" w:author="28.541_CR1027R1_(Rel-18)_AdNRM_ph2" w:date="2024-01-11T14:16:00Z">
          <w:r w:rsidDel="007C1992">
            <w:delText xml:space="preserve">            maximum: 524287</w:delText>
          </w:r>
        </w:del>
      </w:ins>
    </w:p>
    <w:p w14:paraId="5AACFCCB" w14:textId="13B7A7CB" w:rsidR="00483D73" w:rsidDel="007C1992" w:rsidRDefault="00483D73" w:rsidP="00483D73">
      <w:pPr>
        <w:pStyle w:val="PL"/>
        <w:rPr>
          <w:ins w:id="2754" w:author="28.541_CR1019_(Rel-18)_AdNRM_ph2" w:date="2024-01-11T12:24:00Z"/>
          <w:del w:id="2755" w:author="28.541_CR1027R1_(Rel-18)_AdNRM_ph2" w:date="2024-01-11T14:16:00Z"/>
        </w:rPr>
      </w:pPr>
      <w:ins w:id="2756" w:author="28.541_CR1019_(Rel-18)_AdNRM_ph2" w:date="2024-01-11T12:24:00Z">
        <w:del w:id="2757" w:author="28.541_CR1027R1_(Rel-18)_AdNRM_ph2" w:date="2024-01-11T14:16:00Z">
          <w:r w:rsidDel="007C1992">
            <w:delText xml:space="preserve">          periapsis:</w:delText>
          </w:r>
        </w:del>
      </w:ins>
    </w:p>
    <w:p w14:paraId="396AD602" w14:textId="098C2D41" w:rsidR="00483D73" w:rsidDel="007C1992" w:rsidRDefault="00483D73" w:rsidP="00483D73">
      <w:pPr>
        <w:pStyle w:val="PL"/>
        <w:rPr>
          <w:ins w:id="2758" w:author="28.541_CR1019_(Rel-18)_AdNRM_ph2" w:date="2024-01-11T12:24:00Z"/>
          <w:del w:id="2759" w:author="28.541_CR1027R1_(Rel-18)_AdNRM_ph2" w:date="2024-01-11T14:16:00Z"/>
        </w:rPr>
      </w:pPr>
      <w:ins w:id="2760" w:author="28.541_CR1019_(Rel-18)_AdNRM_ph2" w:date="2024-01-11T12:24:00Z">
        <w:del w:id="2761" w:author="28.541_CR1027R1_(Rel-18)_AdNRM_ph2" w:date="2024-01-11T14:16:00Z">
          <w:r w:rsidDel="007C1992">
            <w:delText xml:space="preserve">            type: integer</w:delText>
          </w:r>
        </w:del>
      </w:ins>
    </w:p>
    <w:p w14:paraId="52A0D188" w14:textId="2B2196CD" w:rsidR="00483D73" w:rsidDel="007C1992" w:rsidRDefault="00483D73" w:rsidP="00483D73">
      <w:pPr>
        <w:pStyle w:val="PL"/>
        <w:rPr>
          <w:ins w:id="2762" w:author="28.541_CR1019_(Rel-18)_AdNRM_ph2" w:date="2024-01-11T12:24:00Z"/>
          <w:del w:id="2763" w:author="28.541_CR1027R1_(Rel-18)_AdNRM_ph2" w:date="2024-01-11T14:16:00Z"/>
        </w:rPr>
      </w:pPr>
      <w:ins w:id="2764" w:author="28.541_CR1019_(Rel-18)_AdNRM_ph2" w:date="2024-01-11T12:24:00Z">
        <w:del w:id="2765" w:author="28.541_CR1027R1_(Rel-18)_AdNRM_ph2" w:date="2024-01-11T14:16:00Z">
          <w:r w:rsidDel="007C1992">
            <w:delText xml:space="preserve">            minimum: 0</w:delText>
          </w:r>
        </w:del>
      </w:ins>
    </w:p>
    <w:p w14:paraId="7E934131" w14:textId="014BC60E" w:rsidR="00483D73" w:rsidDel="007C1992" w:rsidRDefault="00483D73" w:rsidP="00483D73">
      <w:pPr>
        <w:pStyle w:val="PL"/>
        <w:rPr>
          <w:ins w:id="2766" w:author="28.541_CR1019_(Rel-18)_AdNRM_ph2" w:date="2024-01-11T12:24:00Z"/>
          <w:del w:id="2767" w:author="28.541_CR1027R1_(Rel-18)_AdNRM_ph2" w:date="2024-01-11T14:16:00Z"/>
        </w:rPr>
      </w:pPr>
      <w:ins w:id="2768" w:author="28.541_CR1019_(Rel-18)_AdNRM_ph2" w:date="2024-01-11T12:24:00Z">
        <w:del w:id="2769" w:author="28.541_CR1027R1_(Rel-18)_AdNRM_ph2" w:date="2024-01-11T14:16:00Z">
          <w:r w:rsidDel="007C1992">
            <w:delText xml:space="preserve">            maximum: 16777215</w:delText>
          </w:r>
        </w:del>
      </w:ins>
    </w:p>
    <w:p w14:paraId="7238FF7E" w14:textId="4F6BCF86" w:rsidR="00483D73" w:rsidDel="007C1992" w:rsidRDefault="00483D73" w:rsidP="00483D73">
      <w:pPr>
        <w:pStyle w:val="PL"/>
        <w:rPr>
          <w:ins w:id="2770" w:author="28.541_CR1019_(Rel-18)_AdNRM_ph2" w:date="2024-01-11T12:24:00Z"/>
          <w:del w:id="2771" w:author="28.541_CR1027R1_(Rel-18)_AdNRM_ph2" w:date="2024-01-11T14:16:00Z"/>
        </w:rPr>
      </w:pPr>
      <w:ins w:id="2772" w:author="28.541_CR1019_(Rel-18)_AdNRM_ph2" w:date="2024-01-11T12:24:00Z">
        <w:del w:id="2773" w:author="28.541_CR1027R1_(Rel-18)_AdNRM_ph2" w:date="2024-01-11T14:16:00Z">
          <w:r w:rsidDel="007C1992">
            <w:delText xml:space="preserve">          longitude:</w:delText>
          </w:r>
        </w:del>
      </w:ins>
    </w:p>
    <w:p w14:paraId="0FAE6702" w14:textId="3CF527B9" w:rsidR="00483D73" w:rsidDel="007C1992" w:rsidRDefault="00483D73" w:rsidP="00483D73">
      <w:pPr>
        <w:pStyle w:val="PL"/>
        <w:rPr>
          <w:ins w:id="2774" w:author="28.541_CR1019_(Rel-18)_AdNRM_ph2" w:date="2024-01-11T12:24:00Z"/>
          <w:del w:id="2775" w:author="28.541_CR1027R1_(Rel-18)_AdNRM_ph2" w:date="2024-01-11T14:16:00Z"/>
        </w:rPr>
      </w:pPr>
      <w:ins w:id="2776" w:author="28.541_CR1019_(Rel-18)_AdNRM_ph2" w:date="2024-01-11T12:24:00Z">
        <w:del w:id="2777" w:author="28.541_CR1027R1_(Rel-18)_AdNRM_ph2" w:date="2024-01-11T14:16:00Z">
          <w:r w:rsidDel="007C1992">
            <w:delText xml:space="preserve">            type: integer</w:delText>
          </w:r>
        </w:del>
      </w:ins>
    </w:p>
    <w:p w14:paraId="30B2704C" w14:textId="715AAA3C" w:rsidR="00483D73" w:rsidDel="007C1992" w:rsidRDefault="00483D73" w:rsidP="00483D73">
      <w:pPr>
        <w:pStyle w:val="PL"/>
        <w:rPr>
          <w:ins w:id="2778" w:author="28.541_CR1019_(Rel-18)_AdNRM_ph2" w:date="2024-01-11T12:24:00Z"/>
          <w:del w:id="2779" w:author="28.541_CR1027R1_(Rel-18)_AdNRM_ph2" w:date="2024-01-11T14:16:00Z"/>
        </w:rPr>
      </w:pPr>
      <w:ins w:id="2780" w:author="28.541_CR1019_(Rel-18)_AdNRM_ph2" w:date="2024-01-11T12:24:00Z">
        <w:del w:id="2781" w:author="28.541_CR1027R1_(Rel-18)_AdNRM_ph2" w:date="2024-01-11T14:16:00Z">
          <w:r w:rsidDel="007C1992">
            <w:delText xml:space="preserve">            minimum: 0</w:delText>
          </w:r>
        </w:del>
      </w:ins>
    </w:p>
    <w:p w14:paraId="488AF2C5" w14:textId="7C44482C" w:rsidR="00483D73" w:rsidDel="007C1992" w:rsidRDefault="00483D73" w:rsidP="00483D73">
      <w:pPr>
        <w:pStyle w:val="PL"/>
        <w:rPr>
          <w:ins w:id="2782" w:author="28.541_CR1019_(Rel-18)_AdNRM_ph2" w:date="2024-01-11T12:24:00Z"/>
          <w:del w:id="2783" w:author="28.541_CR1027R1_(Rel-18)_AdNRM_ph2" w:date="2024-01-11T14:16:00Z"/>
        </w:rPr>
      </w:pPr>
      <w:ins w:id="2784" w:author="28.541_CR1019_(Rel-18)_AdNRM_ph2" w:date="2024-01-11T12:24:00Z">
        <w:del w:id="2785" w:author="28.541_CR1027R1_(Rel-18)_AdNRM_ph2" w:date="2024-01-11T14:16:00Z">
          <w:r w:rsidDel="007C1992">
            <w:delText xml:space="preserve">            maximum: 2097151</w:delText>
          </w:r>
        </w:del>
      </w:ins>
    </w:p>
    <w:p w14:paraId="15903D45" w14:textId="0DCB9480" w:rsidR="00483D73" w:rsidDel="007C1992" w:rsidRDefault="00483D73" w:rsidP="00483D73">
      <w:pPr>
        <w:pStyle w:val="PL"/>
        <w:rPr>
          <w:ins w:id="2786" w:author="28.541_CR1019_(Rel-18)_AdNRM_ph2" w:date="2024-01-11T12:24:00Z"/>
          <w:del w:id="2787" w:author="28.541_CR1027R1_(Rel-18)_AdNRM_ph2" w:date="2024-01-11T14:16:00Z"/>
        </w:rPr>
      </w:pPr>
      <w:ins w:id="2788" w:author="28.541_CR1019_(Rel-18)_AdNRM_ph2" w:date="2024-01-11T12:24:00Z">
        <w:del w:id="2789" w:author="28.541_CR1027R1_(Rel-18)_AdNRM_ph2" w:date="2024-01-11T14:16:00Z">
          <w:r w:rsidDel="007C1992">
            <w:delText xml:space="preserve">          inclination:</w:delText>
          </w:r>
        </w:del>
      </w:ins>
    </w:p>
    <w:p w14:paraId="598B4167" w14:textId="3D6AE373" w:rsidR="00483D73" w:rsidDel="007C1992" w:rsidRDefault="00483D73" w:rsidP="00483D73">
      <w:pPr>
        <w:pStyle w:val="PL"/>
        <w:rPr>
          <w:ins w:id="2790" w:author="28.541_CR1019_(Rel-18)_AdNRM_ph2" w:date="2024-01-11T12:24:00Z"/>
          <w:del w:id="2791" w:author="28.541_CR1027R1_(Rel-18)_AdNRM_ph2" w:date="2024-01-11T14:16:00Z"/>
        </w:rPr>
      </w:pPr>
      <w:ins w:id="2792" w:author="28.541_CR1019_(Rel-18)_AdNRM_ph2" w:date="2024-01-11T12:24:00Z">
        <w:del w:id="2793" w:author="28.541_CR1027R1_(Rel-18)_AdNRM_ph2" w:date="2024-01-11T14:16:00Z">
          <w:r w:rsidDel="007C1992">
            <w:delText xml:space="preserve">            type: integer</w:delText>
          </w:r>
        </w:del>
      </w:ins>
    </w:p>
    <w:p w14:paraId="4E58F53E" w14:textId="6D31A9DE" w:rsidR="00483D73" w:rsidDel="007C1992" w:rsidRDefault="00483D73" w:rsidP="00483D73">
      <w:pPr>
        <w:pStyle w:val="PL"/>
        <w:rPr>
          <w:ins w:id="2794" w:author="28.541_CR1019_(Rel-18)_AdNRM_ph2" w:date="2024-01-11T12:24:00Z"/>
          <w:del w:id="2795" w:author="28.541_CR1027R1_(Rel-18)_AdNRM_ph2" w:date="2024-01-11T14:16:00Z"/>
        </w:rPr>
      </w:pPr>
      <w:ins w:id="2796" w:author="28.541_CR1019_(Rel-18)_AdNRM_ph2" w:date="2024-01-11T12:24:00Z">
        <w:del w:id="2797" w:author="28.541_CR1027R1_(Rel-18)_AdNRM_ph2" w:date="2024-01-11T14:16:00Z">
          <w:r w:rsidDel="007C1992">
            <w:delText xml:space="preserve">            minimum: -524288</w:delText>
          </w:r>
        </w:del>
      </w:ins>
    </w:p>
    <w:p w14:paraId="45C529C8" w14:textId="541F15CE" w:rsidR="00483D73" w:rsidDel="007C1992" w:rsidRDefault="00483D73" w:rsidP="00483D73">
      <w:pPr>
        <w:pStyle w:val="PL"/>
        <w:rPr>
          <w:ins w:id="2798" w:author="28.541_CR1019_(Rel-18)_AdNRM_ph2" w:date="2024-01-11T12:24:00Z"/>
          <w:del w:id="2799" w:author="28.541_CR1027R1_(Rel-18)_AdNRM_ph2" w:date="2024-01-11T14:16:00Z"/>
        </w:rPr>
      </w:pPr>
      <w:ins w:id="2800" w:author="28.541_CR1019_(Rel-18)_AdNRM_ph2" w:date="2024-01-11T12:24:00Z">
        <w:del w:id="2801" w:author="28.541_CR1027R1_(Rel-18)_AdNRM_ph2" w:date="2024-01-11T14:16:00Z">
          <w:r w:rsidDel="007C1992">
            <w:delText xml:space="preserve">            maximum: 524287</w:delText>
          </w:r>
        </w:del>
      </w:ins>
    </w:p>
    <w:p w14:paraId="37E0CAD4" w14:textId="649B989F" w:rsidR="00483D73" w:rsidDel="007C1992" w:rsidRDefault="00483D73" w:rsidP="00483D73">
      <w:pPr>
        <w:pStyle w:val="PL"/>
        <w:rPr>
          <w:ins w:id="2802" w:author="28.541_CR1019_(Rel-18)_AdNRM_ph2" w:date="2024-01-11T12:24:00Z"/>
          <w:del w:id="2803" w:author="28.541_CR1027R1_(Rel-18)_AdNRM_ph2" w:date="2024-01-11T14:16:00Z"/>
        </w:rPr>
      </w:pPr>
      <w:ins w:id="2804" w:author="28.541_CR1019_(Rel-18)_AdNRM_ph2" w:date="2024-01-11T12:24:00Z">
        <w:del w:id="2805" w:author="28.541_CR1027R1_(Rel-18)_AdNRM_ph2" w:date="2024-01-11T14:16:00Z">
          <w:r w:rsidDel="007C1992">
            <w:delText xml:space="preserve">          meanAnomaly:</w:delText>
          </w:r>
        </w:del>
      </w:ins>
    </w:p>
    <w:p w14:paraId="45D1F371" w14:textId="322A6CB7" w:rsidR="00483D73" w:rsidDel="007C1992" w:rsidRDefault="00483D73" w:rsidP="00483D73">
      <w:pPr>
        <w:pStyle w:val="PL"/>
        <w:rPr>
          <w:ins w:id="2806" w:author="28.541_CR1019_(Rel-18)_AdNRM_ph2" w:date="2024-01-11T12:24:00Z"/>
          <w:del w:id="2807" w:author="28.541_CR1027R1_(Rel-18)_AdNRM_ph2" w:date="2024-01-11T14:16:00Z"/>
        </w:rPr>
      </w:pPr>
      <w:ins w:id="2808" w:author="28.541_CR1019_(Rel-18)_AdNRM_ph2" w:date="2024-01-11T12:24:00Z">
        <w:del w:id="2809" w:author="28.541_CR1027R1_(Rel-18)_AdNRM_ph2" w:date="2024-01-11T14:16:00Z">
          <w:r w:rsidDel="007C1992">
            <w:delText xml:space="preserve">            type: integer</w:delText>
          </w:r>
        </w:del>
      </w:ins>
    </w:p>
    <w:p w14:paraId="22751A62" w14:textId="3D37894E" w:rsidR="00483D73" w:rsidDel="007C1992" w:rsidRDefault="00483D73" w:rsidP="00483D73">
      <w:pPr>
        <w:pStyle w:val="PL"/>
        <w:rPr>
          <w:ins w:id="2810" w:author="28.541_CR1019_(Rel-18)_AdNRM_ph2" w:date="2024-01-11T12:24:00Z"/>
          <w:del w:id="2811" w:author="28.541_CR1027R1_(Rel-18)_AdNRM_ph2" w:date="2024-01-11T14:16:00Z"/>
        </w:rPr>
      </w:pPr>
      <w:ins w:id="2812" w:author="28.541_CR1019_(Rel-18)_AdNRM_ph2" w:date="2024-01-11T12:24:00Z">
        <w:del w:id="2813" w:author="28.541_CR1027R1_(Rel-18)_AdNRM_ph2" w:date="2024-01-11T14:16:00Z">
          <w:r w:rsidDel="007C1992">
            <w:delText xml:space="preserve">            minimum: 0</w:delText>
          </w:r>
        </w:del>
      </w:ins>
    </w:p>
    <w:p w14:paraId="0181DD66" w14:textId="5E984A43" w:rsidR="00483D73" w:rsidDel="007C1992" w:rsidRDefault="00483D73" w:rsidP="00483D73">
      <w:pPr>
        <w:pStyle w:val="PL"/>
        <w:rPr>
          <w:ins w:id="2814" w:author="28.541_CR1019_(Rel-18)_AdNRM_ph2" w:date="2024-01-11T12:24:00Z"/>
          <w:del w:id="2815" w:author="28.541_CR1027R1_(Rel-18)_AdNRM_ph2" w:date="2024-01-11T14:16:00Z"/>
        </w:rPr>
      </w:pPr>
      <w:ins w:id="2816" w:author="28.541_CR1019_(Rel-18)_AdNRM_ph2" w:date="2024-01-11T12:24:00Z">
        <w:del w:id="2817" w:author="28.541_CR1027R1_(Rel-18)_AdNRM_ph2" w:date="2024-01-11T14:16:00Z">
          <w:r w:rsidDel="007C1992">
            <w:delText xml:space="preserve">            maximum: 16777215</w:delText>
          </w:r>
        </w:del>
      </w:ins>
    </w:p>
    <w:p w14:paraId="6E174394" w14:textId="1365C655" w:rsidR="00483D73" w:rsidDel="007C1992" w:rsidRDefault="00483D73" w:rsidP="00483D73">
      <w:pPr>
        <w:pStyle w:val="PL"/>
        <w:rPr>
          <w:ins w:id="2818" w:author="28.541_CR1019_(Rel-18)_AdNRM_ph2" w:date="2024-01-11T12:24:00Z"/>
          <w:del w:id="2819" w:author="28.541_CR1027R1_(Rel-18)_AdNRM_ph2" w:date="2024-01-11T14:16:00Z"/>
        </w:rPr>
      </w:pPr>
    </w:p>
    <w:p w14:paraId="0D888772" w14:textId="52EBF0C6" w:rsidR="00483D73" w:rsidDel="007C1992" w:rsidRDefault="00483D73" w:rsidP="00483D73">
      <w:pPr>
        <w:pStyle w:val="PL"/>
        <w:rPr>
          <w:ins w:id="2820" w:author="28.541_CR1019_(Rel-18)_AdNRM_ph2" w:date="2024-01-11T12:24:00Z"/>
          <w:del w:id="2821" w:author="28.541_CR1027R1_(Rel-18)_AdNRM_ph2" w:date="2024-01-11T14:16:00Z"/>
        </w:rPr>
      </w:pPr>
      <w:ins w:id="2822" w:author="28.541_CR1019_(Rel-18)_AdNRM_ph2" w:date="2024-01-11T12:24:00Z">
        <w:del w:id="2823" w:author="28.541_CR1027R1_(Rel-18)_AdNRM_ph2" w:date="2024-01-11T14:16:00Z">
          <w:r w:rsidDel="007C1992">
            <w:delText>#-------- Definition of abstract IOCs --------------------------------------------</w:delText>
          </w:r>
        </w:del>
      </w:ins>
    </w:p>
    <w:p w14:paraId="49C0D709" w14:textId="4080AAE8" w:rsidR="00483D73" w:rsidDel="007C1992" w:rsidRDefault="00483D73" w:rsidP="00483D73">
      <w:pPr>
        <w:pStyle w:val="PL"/>
        <w:rPr>
          <w:ins w:id="2824" w:author="28.541_CR1019_(Rel-18)_AdNRM_ph2" w:date="2024-01-11T12:24:00Z"/>
          <w:del w:id="2825" w:author="28.541_CR1027R1_(Rel-18)_AdNRM_ph2" w:date="2024-01-11T14:16:00Z"/>
        </w:rPr>
      </w:pPr>
    </w:p>
    <w:p w14:paraId="06065E12" w14:textId="022EBB68" w:rsidR="00483D73" w:rsidDel="007C1992" w:rsidRDefault="00483D73" w:rsidP="00483D73">
      <w:pPr>
        <w:pStyle w:val="PL"/>
        <w:rPr>
          <w:ins w:id="2826" w:author="28.541_CR1019_(Rel-18)_AdNRM_ph2" w:date="2024-01-11T12:24:00Z"/>
          <w:del w:id="2827" w:author="28.541_CR1027R1_(Rel-18)_AdNRM_ph2" w:date="2024-01-11T14:16:00Z"/>
        </w:rPr>
      </w:pPr>
      <w:ins w:id="2828" w:author="28.541_CR1019_(Rel-18)_AdNRM_ph2" w:date="2024-01-11T12:24:00Z">
        <w:del w:id="2829" w:author="28.541_CR1027R1_(Rel-18)_AdNRM_ph2" w:date="2024-01-11T14:16:00Z">
          <w:r w:rsidDel="007C1992">
            <w:delText xml:space="preserve">    RrmPolicy_-Attr:</w:delText>
          </w:r>
        </w:del>
      </w:ins>
    </w:p>
    <w:p w14:paraId="3D539E4C" w14:textId="6490FB07" w:rsidR="00483D73" w:rsidDel="007C1992" w:rsidRDefault="00483D73" w:rsidP="00483D73">
      <w:pPr>
        <w:pStyle w:val="PL"/>
        <w:rPr>
          <w:ins w:id="2830" w:author="28.541_CR1019_(Rel-18)_AdNRM_ph2" w:date="2024-01-11T12:24:00Z"/>
          <w:del w:id="2831" w:author="28.541_CR1027R1_(Rel-18)_AdNRM_ph2" w:date="2024-01-11T14:16:00Z"/>
        </w:rPr>
      </w:pPr>
      <w:ins w:id="2832" w:author="28.541_CR1019_(Rel-18)_AdNRM_ph2" w:date="2024-01-11T12:24:00Z">
        <w:del w:id="2833" w:author="28.541_CR1027R1_(Rel-18)_AdNRM_ph2" w:date="2024-01-11T14:16:00Z">
          <w:r w:rsidDel="007C1992">
            <w:delText xml:space="preserve">      type: object</w:delText>
          </w:r>
        </w:del>
      </w:ins>
    </w:p>
    <w:p w14:paraId="4BECA792" w14:textId="441F7A62" w:rsidR="00483D73" w:rsidDel="007C1992" w:rsidRDefault="00483D73" w:rsidP="00483D73">
      <w:pPr>
        <w:pStyle w:val="PL"/>
        <w:rPr>
          <w:ins w:id="2834" w:author="28.541_CR1019_(Rel-18)_AdNRM_ph2" w:date="2024-01-11T12:24:00Z"/>
          <w:del w:id="2835" w:author="28.541_CR1027R1_(Rel-18)_AdNRM_ph2" w:date="2024-01-11T14:16:00Z"/>
        </w:rPr>
      </w:pPr>
      <w:ins w:id="2836" w:author="28.541_CR1019_(Rel-18)_AdNRM_ph2" w:date="2024-01-11T12:24:00Z">
        <w:del w:id="2837" w:author="28.541_CR1027R1_(Rel-18)_AdNRM_ph2" w:date="2024-01-11T14:16:00Z">
          <w:r w:rsidDel="007C1992">
            <w:delText xml:space="preserve">      properties:</w:delText>
          </w:r>
        </w:del>
      </w:ins>
    </w:p>
    <w:p w14:paraId="50E55D56" w14:textId="4CBE52E2" w:rsidR="00483D73" w:rsidDel="007C1992" w:rsidRDefault="00483D73" w:rsidP="00483D73">
      <w:pPr>
        <w:pStyle w:val="PL"/>
        <w:rPr>
          <w:ins w:id="2838" w:author="28.541_CR1019_(Rel-18)_AdNRM_ph2" w:date="2024-01-11T12:24:00Z"/>
          <w:del w:id="2839" w:author="28.541_CR1027R1_(Rel-18)_AdNRM_ph2" w:date="2024-01-11T14:16:00Z"/>
        </w:rPr>
      </w:pPr>
      <w:ins w:id="2840" w:author="28.541_CR1019_(Rel-18)_AdNRM_ph2" w:date="2024-01-11T12:24:00Z">
        <w:del w:id="2841" w:author="28.541_CR1027R1_(Rel-18)_AdNRM_ph2" w:date="2024-01-11T14:16:00Z">
          <w:r w:rsidDel="007C1992">
            <w:delText xml:space="preserve">        resourceType:</w:delText>
          </w:r>
        </w:del>
      </w:ins>
    </w:p>
    <w:p w14:paraId="0A3A8928" w14:textId="5C7CAA06" w:rsidR="00483D73" w:rsidDel="007C1992" w:rsidRDefault="00483D73" w:rsidP="00483D73">
      <w:pPr>
        <w:pStyle w:val="PL"/>
        <w:rPr>
          <w:ins w:id="2842" w:author="28.541_CR1019_(Rel-18)_AdNRM_ph2" w:date="2024-01-11T12:24:00Z"/>
          <w:del w:id="2843" w:author="28.541_CR1027R1_(Rel-18)_AdNRM_ph2" w:date="2024-01-11T14:16:00Z"/>
        </w:rPr>
      </w:pPr>
      <w:ins w:id="2844" w:author="28.541_CR1019_(Rel-18)_AdNRM_ph2" w:date="2024-01-11T12:24:00Z">
        <w:del w:id="2845" w:author="28.541_CR1027R1_(Rel-18)_AdNRM_ph2" w:date="2024-01-11T14:16:00Z">
          <w:r w:rsidDel="007C1992">
            <w:delText xml:space="preserve">          $ref: '#/components/schemas/ResourceType'        </w:delText>
          </w:r>
        </w:del>
      </w:ins>
    </w:p>
    <w:p w14:paraId="02AC8001" w14:textId="77DE60C0" w:rsidR="00483D73" w:rsidDel="007C1992" w:rsidRDefault="00483D73" w:rsidP="00483D73">
      <w:pPr>
        <w:pStyle w:val="PL"/>
        <w:rPr>
          <w:ins w:id="2846" w:author="28.541_CR1019_(Rel-18)_AdNRM_ph2" w:date="2024-01-11T12:24:00Z"/>
          <w:del w:id="2847" w:author="28.541_CR1027R1_(Rel-18)_AdNRM_ph2" w:date="2024-01-11T14:16:00Z"/>
        </w:rPr>
      </w:pPr>
      <w:ins w:id="2848" w:author="28.541_CR1019_(Rel-18)_AdNRM_ph2" w:date="2024-01-11T12:24:00Z">
        <w:del w:id="2849" w:author="28.541_CR1027R1_(Rel-18)_AdNRM_ph2" w:date="2024-01-11T14:16:00Z">
          <w:r w:rsidDel="007C1992">
            <w:delText xml:space="preserve">        rRMPolicyMemberList:</w:delText>
          </w:r>
        </w:del>
      </w:ins>
    </w:p>
    <w:p w14:paraId="2EB749E1" w14:textId="177FAE88" w:rsidR="00483D73" w:rsidDel="007C1992" w:rsidRDefault="00483D73" w:rsidP="00483D73">
      <w:pPr>
        <w:pStyle w:val="PL"/>
        <w:rPr>
          <w:ins w:id="2850" w:author="28.541_CR1019_(Rel-18)_AdNRM_ph2" w:date="2024-01-11T12:24:00Z"/>
          <w:del w:id="2851" w:author="28.541_CR1027R1_(Rel-18)_AdNRM_ph2" w:date="2024-01-11T14:16:00Z"/>
        </w:rPr>
      </w:pPr>
      <w:ins w:id="2852" w:author="28.541_CR1019_(Rel-18)_AdNRM_ph2" w:date="2024-01-11T12:24:00Z">
        <w:del w:id="2853" w:author="28.541_CR1027R1_(Rel-18)_AdNRM_ph2" w:date="2024-01-11T14:16:00Z">
          <w:r w:rsidDel="007C1992">
            <w:delText xml:space="preserve">          $ref: '#/components/schemas/RrmPolicyMemberList'</w:delText>
          </w:r>
        </w:del>
      </w:ins>
    </w:p>
    <w:p w14:paraId="489A1A53" w14:textId="18574B69" w:rsidR="00483D73" w:rsidDel="007C1992" w:rsidRDefault="00483D73" w:rsidP="00483D73">
      <w:pPr>
        <w:pStyle w:val="PL"/>
        <w:rPr>
          <w:ins w:id="2854" w:author="28.541_CR1019_(Rel-18)_AdNRM_ph2" w:date="2024-01-11T12:24:00Z"/>
          <w:del w:id="2855" w:author="28.541_CR1027R1_(Rel-18)_AdNRM_ph2" w:date="2024-01-11T14:16:00Z"/>
        </w:rPr>
      </w:pPr>
    </w:p>
    <w:p w14:paraId="5AF0CDF9" w14:textId="67F4B0DE" w:rsidR="00483D73" w:rsidDel="007C1992" w:rsidRDefault="00483D73" w:rsidP="00483D73">
      <w:pPr>
        <w:pStyle w:val="PL"/>
        <w:rPr>
          <w:ins w:id="2856" w:author="28.541_CR1019_(Rel-18)_AdNRM_ph2" w:date="2024-01-11T12:24:00Z"/>
          <w:del w:id="2857" w:author="28.541_CR1027R1_(Rel-18)_AdNRM_ph2" w:date="2024-01-11T14:16:00Z"/>
        </w:rPr>
      </w:pPr>
    </w:p>
    <w:p w14:paraId="631AB1E8" w14:textId="69BE736E" w:rsidR="00483D73" w:rsidDel="007C1992" w:rsidRDefault="00483D73" w:rsidP="00483D73">
      <w:pPr>
        <w:pStyle w:val="PL"/>
        <w:rPr>
          <w:ins w:id="2858" w:author="28.541_CR1019_(Rel-18)_AdNRM_ph2" w:date="2024-01-11T12:24:00Z"/>
          <w:del w:id="2859" w:author="28.541_CR1027R1_(Rel-18)_AdNRM_ph2" w:date="2024-01-11T14:16:00Z"/>
        </w:rPr>
      </w:pPr>
      <w:ins w:id="2860" w:author="28.541_CR1019_(Rel-18)_AdNRM_ph2" w:date="2024-01-11T12:24:00Z">
        <w:del w:id="2861" w:author="28.541_CR1027R1_(Rel-18)_AdNRM_ph2" w:date="2024-01-11T14:16:00Z">
          <w:r w:rsidDel="007C1992">
            <w:delText>#-------- Definition of concrete IOCs --------------------------------------------</w:delText>
          </w:r>
        </w:del>
      </w:ins>
    </w:p>
    <w:p w14:paraId="1227F311" w14:textId="4A5F42CA" w:rsidR="00483D73" w:rsidDel="007C1992" w:rsidRDefault="00483D73" w:rsidP="00483D73">
      <w:pPr>
        <w:pStyle w:val="PL"/>
        <w:rPr>
          <w:ins w:id="2862" w:author="28.541_CR1019_(Rel-18)_AdNRM_ph2" w:date="2024-01-11T12:24:00Z"/>
          <w:del w:id="2863" w:author="28.541_CR1027R1_(Rel-18)_AdNRM_ph2" w:date="2024-01-11T14:16:00Z"/>
        </w:rPr>
      </w:pPr>
    </w:p>
    <w:p w14:paraId="21A4883A" w14:textId="562C3965" w:rsidR="00483D73" w:rsidDel="007C1992" w:rsidRDefault="00483D73" w:rsidP="00483D73">
      <w:pPr>
        <w:pStyle w:val="PL"/>
        <w:rPr>
          <w:ins w:id="2864" w:author="28.541_CR1019_(Rel-18)_AdNRM_ph2" w:date="2024-01-11T12:24:00Z"/>
          <w:del w:id="2865" w:author="28.541_CR1027R1_(Rel-18)_AdNRM_ph2" w:date="2024-01-11T14:16:00Z"/>
        </w:rPr>
      </w:pPr>
      <w:ins w:id="2866" w:author="28.541_CR1019_(Rel-18)_AdNRM_ph2" w:date="2024-01-11T12:24:00Z">
        <w:del w:id="2867" w:author="28.541_CR1027R1_(Rel-18)_AdNRM_ph2" w:date="2024-01-11T14:16:00Z">
          <w:r w:rsidDel="007C1992">
            <w:delText xml:space="preserve">    MnS:</w:delText>
          </w:r>
        </w:del>
      </w:ins>
    </w:p>
    <w:p w14:paraId="400AE3A0" w14:textId="753BD524" w:rsidR="00483D73" w:rsidDel="007C1992" w:rsidRDefault="00483D73" w:rsidP="00483D73">
      <w:pPr>
        <w:pStyle w:val="PL"/>
        <w:rPr>
          <w:ins w:id="2868" w:author="28.541_CR1019_(Rel-18)_AdNRM_ph2" w:date="2024-01-11T12:24:00Z"/>
          <w:del w:id="2869" w:author="28.541_CR1027R1_(Rel-18)_AdNRM_ph2" w:date="2024-01-11T14:16:00Z"/>
        </w:rPr>
      </w:pPr>
      <w:ins w:id="2870" w:author="28.541_CR1019_(Rel-18)_AdNRM_ph2" w:date="2024-01-11T12:24:00Z">
        <w:del w:id="2871" w:author="28.541_CR1027R1_(Rel-18)_AdNRM_ph2" w:date="2024-01-11T14:16:00Z">
          <w:r w:rsidDel="007C1992">
            <w:delText xml:space="preserve">      oneOf:</w:delText>
          </w:r>
        </w:del>
      </w:ins>
    </w:p>
    <w:p w14:paraId="7CCB40B2" w14:textId="4B22B664" w:rsidR="00483D73" w:rsidDel="007C1992" w:rsidRDefault="00483D73" w:rsidP="00483D73">
      <w:pPr>
        <w:pStyle w:val="PL"/>
        <w:rPr>
          <w:ins w:id="2872" w:author="28.541_CR1019_(Rel-18)_AdNRM_ph2" w:date="2024-01-11T12:24:00Z"/>
          <w:del w:id="2873" w:author="28.541_CR1027R1_(Rel-18)_AdNRM_ph2" w:date="2024-01-11T14:16:00Z"/>
        </w:rPr>
      </w:pPr>
      <w:ins w:id="2874" w:author="28.541_CR1019_(Rel-18)_AdNRM_ph2" w:date="2024-01-11T12:24:00Z">
        <w:del w:id="2875" w:author="28.541_CR1027R1_(Rel-18)_AdNRM_ph2" w:date="2024-01-11T14:16:00Z">
          <w:r w:rsidDel="007C1992">
            <w:delText xml:space="preserve">        - type: object</w:delText>
          </w:r>
        </w:del>
      </w:ins>
    </w:p>
    <w:p w14:paraId="1C7DE91F" w14:textId="7F47FF24" w:rsidR="00483D73" w:rsidDel="007C1992" w:rsidRDefault="00483D73" w:rsidP="00483D73">
      <w:pPr>
        <w:pStyle w:val="PL"/>
        <w:rPr>
          <w:ins w:id="2876" w:author="28.541_CR1019_(Rel-18)_AdNRM_ph2" w:date="2024-01-11T12:24:00Z"/>
          <w:del w:id="2877" w:author="28.541_CR1027R1_(Rel-18)_AdNRM_ph2" w:date="2024-01-11T14:16:00Z"/>
        </w:rPr>
      </w:pPr>
      <w:ins w:id="2878" w:author="28.541_CR1019_(Rel-18)_AdNRM_ph2" w:date="2024-01-11T12:24:00Z">
        <w:del w:id="2879" w:author="28.541_CR1027R1_(Rel-18)_AdNRM_ph2" w:date="2024-01-11T14:16:00Z">
          <w:r w:rsidDel="007C1992">
            <w:delText xml:space="preserve">          properties:</w:delText>
          </w:r>
        </w:del>
      </w:ins>
    </w:p>
    <w:p w14:paraId="256518DD" w14:textId="04D35538" w:rsidR="00483D73" w:rsidDel="007C1992" w:rsidRDefault="00483D73" w:rsidP="00483D73">
      <w:pPr>
        <w:pStyle w:val="PL"/>
        <w:rPr>
          <w:ins w:id="2880" w:author="28.541_CR1019_(Rel-18)_AdNRM_ph2" w:date="2024-01-11T12:24:00Z"/>
          <w:del w:id="2881" w:author="28.541_CR1027R1_(Rel-18)_AdNRM_ph2" w:date="2024-01-11T14:16:00Z"/>
        </w:rPr>
      </w:pPr>
      <w:ins w:id="2882" w:author="28.541_CR1019_(Rel-18)_AdNRM_ph2" w:date="2024-01-11T12:24:00Z">
        <w:del w:id="2883" w:author="28.541_CR1027R1_(Rel-18)_AdNRM_ph2" w:date="2024-01-11T14:16:00Z">
          <w:r w:rsidDel="007C1992">
            <w:delText xml:space="preserve">            SubNetwork:</w:delText>
          </w:r>
        </w:del>
      </w:ins>
    </w:p>
    <w:p w14:paraId="32779E84" w14:textId="4D110BEB" w:rsidR="00483D73" w:rsidDel="007C1992" w:rsidRDefault="00483D73" w:rsidP="00483D73">
      <w:pPr>
        <w:pStyle w:val="PL"/>
        <w:rPr>
          <w:ins w:id="2884" w:author="28.541_CR1019_(Rel-18)_AdNRM_ph2" w:date="2024-01-11T12:24:00Z"/>
          <w:del w:id="2885" w:author="28.541_CR1027R1_(Rel-18)_AdNRM_ph2" w:date="2024-01-11T14:16:00Z"/>
        </w:rPr>
      </w:pPr>
      <w:ins w:id="2886" w:author="28.541_CR1019_(Rel-18)_AdNRM_ph2" w:date="2024-01-11T12:24:00Z">
        <w:del w:id="2887" w:author="28.541_CR1027R1_(Rel-18)_AdNRM_ph2" w:date="2024-01-11T14:16:00Z">
          <w:r w:rsidDel="007C1992">
            <w:delText xml:space="preserve">              $ref: '#/components/schemas/SubNetwork-Multiple'</w:delText>
          </w:r>
        </w:del>
      </w:ins>
    </w:p>
    <w:p w14:paraId="32090BB1" w14:textId="6C100816" w:rsidR="00483D73" w:rsidDel="007C1992" w:rsidRDefault="00483D73" w:rsidP="00483D73">
      <w:pPr>
        <w:pStyle w:val="PL"/>
        <w:rPr>
          <w:ins w:id="2888" w:author="28.541_CR1019_(Rel-18)_AdNRM_ph2" w:date="2024-01-11T12:24:00Z"/>
          <w:del w:id="2889" w:author="28.541_CR1027R1_(Rel-18)_AdNRM_ph2" w:date="2024-01-11T14:16:00Z"/>
        </w:rPr>
      </w:pPr>
      <w:ins w:id="2890" w:author="28.541_CR1019_(Rel-18)_AdNRM_ph2" w:date="2024-01-11T12:24:00Z">
        <w:del w:id="2891" w:author="28.541_CR1027R1_(Rel-18)_AdNRM_ph2" w:date="2024-01-11T14:16:00Z">
          <w:r w:rsidDel="007C1992">
            <w:delText xml:space="preserve">        - type: object</w:delText>
          </w:r>
        </w:del>
      </w:ins>
    </w:p>
    <w:p w14:paraId="201241B2" w14:textId="000E67C7" w:rsidR="00483D73" w:rsidDel="007C1992" w:rsidRDefault="00483D73" w:rsidP="00483D73">
      <w:pPr>
        <w:pStyle w:val="PL"/>
        <w:rPr>
          <w:ins w:id="2892" w:author="28.541_CR1019_(Rel-18)_AdNRM_ph2" w:date="2024-01-11T12:24:00Z"/>
          <w:del w:id="2893" w:author="28.541_CR1027R1_(Rel-18)_AdNRM_ph2" w:date="2024-01-11T14:16:00Z"/>
        </w:rPr>
      </w:pPr>
      <w:ins w:id="2894" w:author="28.541_CR1019_(Rel-18)_AdNRM_ph2" w:date="2024-01-11T12:24:00Z">
        <w:del w:id="2895" w:author="28.541_CR1027R1_(Rel-18)_AdNRM_ph2" w:date="2024-01-11T14:16:00Z">
          <w:r w:rsidDel="007C1992">
            <w:delText xml:space="preserve">          properties:</w:delText>
          </w:r>
        </w:del>
      </w:ins>
    </w:p>
    <w:p w14:paraId="776F0C92" w14:textId="4E7B3556" w:rsidR="00483D73" w:rsidDel="007C1992" w:rsidRDefault="00483D73" w:rsidP="00483D73">
      <w:pPr>
        <w:pStyle w:val="PL"/>
        <w:rPr>
          <w:ins w:id="2896" w:author="28.541_CR1019_(Rel-18)_AdNRM_ph2" w:date="2024-01-11T12:24:00Z"/>
          <w:del w:id="2897" w:author="28.541_CR1027R1_(Rel-18)_AdNRM_ph2" w:date="2024-01-11T14:16:00Z"/>
        </w:rPr>
      </w:pPr>
      <w:ins w:id="2898" w:author="28.541_CR1019_(Rel-18)_AdNRM_ph2" w:date="2024-01-11T12:24:00Z">
        <w:del w:id="2899" w:author="28.541_CR1027R1_(Rel-18)_AdNRM_ph2" w:date="2024-01-11T14:16:00Z">
          <w:r w:rsidDel="007C1992">
            <w:delText xml:space="preserve">            ManagedElement:</w:delText>
          </w:r>
        </w:del>
      </w:ins>
    </w:p>
    <w:p w14:paraId="7A42451B" w14:textId="65A2D9CF" w:rsidR="00483D73" w:rsidDel="007C1992" w:rsidRDefault="00483D73" w:rsidP="00483D73">
      <w:pPr>
        <w:pStyle w:val="PL"/>
        <w:rPr>
          <w:ins w:id="2900" w:author="28.541_CR1019_(Rel-18)_AdNRM_ph2" w:date="2024-01-11T12:24:00Z"/>
          <w:del w:id="2901" w:author="28.541_CR1027R1_(Rel-18)_AdNRM_ph2" w:date="2024-01-11T14:16:00Z"/>
        </w:rPr>
      </w:pPr>
      <w:ins w:id="2902" w:author="28.541_CR1019_(Rel-18)_AdNRM_ph2" w:date="2024-01-11T12:24:00Z">
        <w:del w:id="2903" w:author="28.541_CR1027R1_(Rel-18)_AdNRM_ph2" w:date="2024-01-11T14:16:00Z">
          <w:r w:rsidDel="007C1992">
            <w:delText xml:space="preserve">              $ref: '#/components/schemas/ManagedElement-Multiple'</w:delText>
          </w:r>
        </w:del>
      </w:ins>
    </w:p>
    <w:p w14:paraId="5B62179D" w14:textId="338AB769" w:rsidR="00483D73" w:rsidDel="007C1992" w:rsidRDefault="00483D73" w:rsidP="00483D73">
      <w:pPr>
        <w:pStyle w:val="PL"/>
        <w:rPr>
          <w:ins w:id="2904" w:author="28.541_CR1019_(Rel-18)_AdNRM_ph2" w:date="2024-01-11T12:24:00Z"/>
          <w:del w:id="2905" w:author="28.541_CR1027R1_(Rel-18)_AdNRM_ph2" w:date="2024-01-11T14:16:00Z"/>
        </w:rPr>
      </w:pPr>
    </w:p>
    <w:p w14:paraId="5D30D726" w14:textId="1C7DE7CF" w:rsidR="00483D73" w:rsidDel="007C1992" w:rsidRDefault="00483D73" w:rsidP="00483D73">
      <w:pPr>
        <w:pStyle w:val="PL"/>
        <w:rPr>
          <w:ins w:id="2906" w:author="28.541_CR1019_(Rel-18)_AdNRM_ph2" w:date="2024-01-11T12:24:00Z"/>
          <w:del w:id="2907" w:author="28.541_CR1027R1_(Rel-18)_AdNRM_ph2" w:date="2024-01-11T14:16:00Z"/>
        </w:rPr>
      </w:pPr>
      <w:ins w:id="2908" w:author="28.541_CR1019_(Rel-18)_AdNRM_ph2" w:date="2024-01-11T12:24:00Z">
        <w:del w:id="2909" w:author="28.541_CR1027R1_(Rel-18)_AdNRM_ph2" w:date="2024-01-11T14:16:00Z">
          <w:r w:rsidDel="007C1992">
            <w:delText xml:space="preserve">    SubNetwork-Single:</w:delText>
          </w:r>
        </w:del>
      </w:ins>
    </w:p>
    <w:p w14:paraId="35BAA2F9" w14:textId="238CEC36" w:rsidR="00483D73" w:rsidDel="007C1992" w:rsidRDefault="00483D73" w:rsidP="00483D73">
      <w:pPr>
        <w:pStyle w:val="PL"/>
        <w:rPr>
          <w:ins w:id="2910" w:author="28.541_CR1019_(Rel-18)_AdNRM_ph2" w:date="2024-01-11T12:24:00Z"/>
          <w:del w:id="2911" w:author="28.541_CR1027R1_(Rel-18)_AdNRM_ph2" w:date="2024-01-11T14:16:00Z"/>
        </w:rPr>
      </w:pPr>
      <w:ins w:id="2912" w:author="28.541_CR1019_(Rel-18)_AdNRM_ph2" w:date="2024-01-11T12:24:00Z">
        <w:del w:id="2913" w:author="28.541_CR1027R1_(Rel-18)_AdNRM_ph2" w:date="2024-01-11T14:16:00Z">
          <w:r w:rsidDel="007C1992">
            <w:delText xml:space="preserve">      allOf:</w:delText>
          </w:r>
        </w:del>
      </w:ins>
    </w:p>
    <w:p w14:paraId="540AFFF3" w14:textId="11172495" w:rsidR="00483D73" w:rsidDel="007C1992" w:rsidRDefault="00483D73" w:rsidP="00483D73">
      <w:pPr>
        <w:pStyle w:val="PL"/>
        <w:rPr>
          <w:ins w:id="2914" w:author="28.541_CR1019_(Rel-18)_AdNRM_ph2" w:date="2024-01-11T12:24:00Z"/>
          <w:del w:id="2915" w:author="28.541_CR1027R1_(Rel-18)_AdNRM_ph2" w:date="2024-01-11T14:16:00Z"/>
        </w:rPr>
      </w:pPr>
      <w:ins w:id="2916" w:author="28.541_CR1019_(Rel-18)_AdNRM_ph2" w:date="2024-01-11T12:24:00Z">
        <w:del w:id="2917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4509F0C8" w14:textId="06C9596F" w:rsidR="00483D73" w:rsidDel="007C1992" w:rsidRDefault="00483D73" w:rsidP="00483D73">
      <w:pPr>
        <w:pStyle w:val="PL"/>
        <w:rPr>
          <w:ins w:id="2918" w:author="28.541_CR1019_(Rel-18)_AdNRM_ph2" w:date="2024-01-11T12:24:00Z"/>
          <w:del w:id="2919" w:author="28.541_CR1027R1_(Rel-18)_AdNRM_ph2" w:date="2024-01-11T14:16:00Z"/>
        </w:rPr>
      </w:pPr>
      <w:ins w:id="2920" w:author="28.541_CR1019_(Rel-18)_AdNRM_ph2" w:date="2024-01-11T12:24:00Z">
        <w:del w:id="2921" w:author="28.541_CR1027R1_(Rel-18)_AdNRM_ph2" w:date="2024-01-11T14:16:00Z">
          <w:r w:rsidDel="007C1992">
            <w:delText xml:space="preserve">        - type: object</w:delText>
          </w:r>
        </w:del>
      </w:ins>
    </w:p>
    <w:p w14:paraId="29670AE4" w14:textId="2F82A010" w:rsidR="00483D73" w:rsidDel="007C1992" w:rsidRDefault="00483D73" w:rsidP="00483D73">
      <w:pPr>
        <w:pStyle w:val="PL"/>
        <w:rPr>
          <w:ins w:id="2922" w:author="28.541_CR1019_(Rel-18)_AdNRM_ph2" w:date="2024-01-11T12:24:00Z"/>
          <w:del w:id="2923" w:author="28.541_CR1027R1_(Rel-18)_AdNRM_ph2" w:date="2024-01-11T14:16:00Z"/>
        </w:rPr>
      </w:pPr>
      <w:ins w:id="2924" w:author="28.541_CR1019_(Rel-18)_AdNRM_ph2" w:date="2024-01-11T12:24:00Z">
        <w:del w:id="2925" w:author="28.541_CR1027R1_(Rel-18)_AdNRM_ph2" w:date="2024-01-11T14:16:00Z">
          <w:r w:rsidDel="007C1992">
            <w:delText xml:space="preserve">          properties:</w:delText>
          </w:r>
        </w:del>
      </w:ins>
    </w:p>
    <w:p w14:paraId="71198552" w14:textId="4E077A61" w:rsidR="00483D73" w:rsidDel="007C1992" w:rsidRDefault="00483D73" w:rsidP="00483D73">
      <w:pPr>
        <w:pStyle w:val="PL"/>
        <w:rPr>
          <w:ins w:id="2926" w:author="28.541_CR1019_(Rel-18)_AdNRM_ph2" w:date="2024-01-11T12:24:00Z"/>
          <w:del w:id="2927" w:author="28.541_CR1027R1_(Rel-18)_AdNRM_ph2" w:date="2024-01-11T14:16:00Z"/>
        </w:rPr>
      </w:pPr>
      <w:ins w:id="2928" w:author="28.541_CR1019_(Rel-18)_AdNRM_ph2" w:date="2024-01-11T12:24:00Z">
        <w:del w:id="2929" w:author="28.541_CR1027R1_(Rel-18)_AdNRM_ph2" w:date="2024-01-11T14:16:00Z">
          <w:r w:rsidDel="007C1992">
            <w:delText xml:space="preserve">            attributes:</w:delText>
          </w:r>
        </w:del>
      </w:ins>
    </w:p>
    <w:p w14:paraId="7B1C9957" w14:textId="52526132" w:rsidR="00483D73" w:rsidDel="007C1992" w:rsidRDefault="00483D73" w:rsidP="00483D73">
      <w:pPr>
        <w:pStyle w:val="PL"/>
        <w:rPr>
          <w:ins w:id="2930" w:author="28.541_CR1019_(Rel-18)_AdNRM_ph2" w:date="2024-01-11T12:24:00Z"/>
          <w:del w:id="2931" w:author="28.541_CR1027R1_(Rel-18)_AdNRM_ph2" w:date="2024-01-11T14:16:00Z"/>
        </w:rPr>
      </w:pPr>
      <w:ins w:id="2932" w:author="28.541_CR1019_(Rel-18)_AdNRM_ph2" w:date="2024-01-11T12:24:00Z">
        <w:del w:id="2933" w:author="28.541_CR1027R1_(Rel-18)_AdNRM_ph2" w:date="2024-01-11T14:16:00Z">
          <w:r w:rsidDel="007C1992">
            <w:delText xml:space="preserve">              $ref: 'TS28623_GenericNrm.yaml#/components/schemas/SubNetwork-Attr'</w:delText>
          </w:r>
        </w:del>
      </w:ins>
    </w:p>
    <w:p w14:paraId="133396DE" w14:textId="4D9D6D10" w:rsidR="00483D73" w:rsidDel="007C1992" w:rsidRDefault="00483D73" w:rsidP="00483D73">
      <w:pPr>
        <w:pStyle w:val="PL"/>
        <w:rPr>
          <w:ins w:id="2934" w:author="28.541_CR1019_(Rel-18)_AdNRM_ph2" w:date="2024-01-11T12:24:00Z"/>
          <w:del w:id="2935" w:author="28.541_CR1027R1_(Rel-18)_AdNRM_ph2" w:date="2024-01-11T14:16:00Z"/>
        </w:rPr>
      </w:pPr>
      <w:ins w:id="2936" w:author="28.541_CR1019_(Rel-18)_AdNRM_ph2" w:date="2024-01-11T12:24:00Z">
        <w:del w:id="2937" w:author="28.541_CR1027R1_(Rel-18)_AdNRM_ph2" w:date="2024-01-11T14:16:00Z">
          <w:r w:rsidDel="007C1992">
            <w:delText xml:space="preserve">        - $ref: 'TS28623_GenericNrm.yaml#/components/schemas/SubNetwork-ncO'</w:delText>
          </w:r>
        </w:del>
      </w:ins>
    </w:p>
    <w:p w14:paraId="3D2F8AA8" w14:textId="32C97190" w:rsidR="00483D73" w:rsidDel="007C1992" w:rsidRDefault="00483D73" w:rsidP="00483D73">
      <w:pPr>
        <w:pStyle w:val="PL"/>
        <w:rPr>
          <w:ins w:id="2938" w:author="28.541_CR1019_(Rel-18)_AdNRM_ph2" w:date="2024-01-11T12:24:00Z"/>
          <w:del w:id="2939" w:author="28.541_CR1027R1_(Rel-18)_AdNRM_ph2" w:date="2024-01-11T14:16:00Z"/>
        </w:rPr>
      </w:pPr>
      <w:ins w:id="2940" w:author="28.541_CR1019_(Rel-18)_AdNRM_ph2" w:date="2024-01-11T12:24:00Z">
        <w:del w:id="2941" w:author="28.541_CR1027R1_(Rel-18)_AdNRM_ph2" w:date="2024-01-11T14:16:00Z">
          <w:r w:rsidDel="007C1992">
            <w:lastRenderedPageBreak/>
            <w:delText xml:space="preserve">        - type: object</w:delText>
          </w:r>
        </w:del>
      </w:ins>
    </w:p>
    <w:p w14:paraId="63E717DC" w14:textId="772C7F1E" w:rsidR="00483D73" w:rsidDel="007C1992" w:rsidRDefault="00483D73" w:rsidP="00483D73">
      <w:pPr>
        <w:pStyle w:val="PL"/>
        <w:rPr>
          <w:ins w:id="2942" w:author="28.541_CR1019_(Rel-18)_AdNRM_ph2" w:date="2024-01-11T12:24:00Z"/>
          <w:del w:id="2943" w:author="28.541_CR1027R1_(Rel-18)_AdNRM_ph2" w:date="2024-01-11T14:16:00Z"/>
        </w:rPr>
      </w:pPr>
      <w:ins w:id="2944" w:author="28.541_CR1019_(Rel-18)_AdNRM_ph2" w:date="2024-01-11T12:24:00Z">
        <w:del w:id="2945" w:author="28.541_CR1027R1_(Rel-18)_AdNRM_ph2" w:date="2024-01-11T14:16:00Z">
          <w:r w:rsidDel="007C1992">
            <w:delText xml:space="preserve">          properties:</w:delText>
          </w:r>
        </w:del>
      </w:ins>
    </w:p>
    <w:p w14:paraId="338B420B" w14:textId="34C21F29" w:rsidR="00483D73" w:rsidDel="007C1992" w:rsidRDefault="00483D73" w:rsidP="00483D73">
      <w:pPr>
        <w:pStyle w:val="PL"/>
        <w:rPr>
          <w:ins w:id="2946" w:author="28.541_CR1019_(Rel-18)_AdNRM_ph2" w:date="2024-01-11T12:24:00Z"/>
          <w:del w:id="2947" w:author="28.541_CR1027R1_(Rel-18)_AdNRM_ph2" w:date="2024-01-11T14:16:00Z"/>
        </w:rPr>
      </w:pPr>
      <w:ins w:id="2948" w:author="28.541_CR1019_(Rel-18)_AdNRM_ph2" w:date="2024-01-11T12:24:00Z">
        <w:del w:id="2949" w:author="28.541_CR1027R1_(Rel-18)_AdNRM_ph2" w:date="2024-01-11T14:16:00Z">
          <w:r w:rsidDel="007C1992">
            <w:delText xml:space="preserve">            SubNetwork:</w:delText>
          </w:r>
        </w:del>
      </w:ins>
    </w:p>
    <w:p w14:paraId="007161CA" w14:textId="30A0CC6D" w:rsidR="00483D73" w:rsidDel="007C1992" w:rsidRDefault="00483D73" w:rsidP="00483D73">
      <w:pPr>
        <w:pStyle w:val="PL"/>
        <w:rPr>
          <w:ins w:id="2950" w:author="28.541_CR1019_(Rel-18)_AdNRM_ph2" w:date="2024-01-11T12:24:00Z"/>
          <w:del w:id="2951" w:author="28.541_CR1027R1_(Rel-18)_AdNRM_ph2" w:date="2024-01-11T14:16:00Z"/>
        </w:rPr>
      </w:pPr>
      <w:ins w:id="2952" w:author="28.541_CR1019_(Rel-18)_AdNRM_ph2" w:date="2024-01-11T12:24:00Z">
        <w:del w:id="2953" w:author="28.541_CR1027R1_(Rel-18)_AdNRM_ph2" w:date="2024-01-11T14:16:00Z">
          <w:r w:rsidDel="007C1992">
            <w:delText xml:space="preserve">              $ref: '#/components/schemas/SubNetwork-Multiple'</w:delText>
          </w:r>
        </w:del>
      </w:ins>
    </w:p>
    <w:p w14:paraId="18C121EE" w14:textId="600E4622" w:rsidR="00483D73" w:rsidDel="007C1992" w:rsidRDefault="00483D73" w:rsidP="00483D73">
      <w:pPr>
        <w:pStyle w:val="PL"/>
        <w:rPr>
          <w:ins w:id="2954" w:author="28.541_CR1019_(Rel-18)_AdNRM_ph2" w:date="2024-01-11T12:24:00Z"/>
          <w:del w:id="2955" w:author="28.541_CR1027R1_(Rel-18)_AdNRM_ph2" w:date="2024-01-11T14:16:00Z"/>
        </w:rPr>
      </w:pPr>
      <w:ins w:id="2956" w:author="28.541_CR1019_(Rel-18)_AdNRM_ph2" w:date="2024-01-11T12:24:00Z">
        <w:del w:id="2957" w:author="28.541_CR1027R1_(Rel-18)_AdNRM_ph2" w:date="2024-01-11T14:16:00Z">
          <w:r w:rsidDel="007C1992">
            <w:delText xml:space="preserve">            ManagedElement:</w:delText>
          </w:r>
        </w:del>
      </w:ins>
    </w:p>
    <w:p w14:paraId="443F6CFF" w14:textId="4BA57FB6" w:rsidR="00483D73" w:rsidDel="007C1992" w:rsidRDefault="00483D73" w:rsidP="00483D73">
      <w:pPr>
        <w:pStyle w:val="PL"/>
        <w:rPr>
          <w:ins w:id="2958" w:author="28.541_CR1019_(Rel-18)_AdNRM_ph2" w:date="2024-01-11T12:24:00Z"/>
          <w:del w:id="2959" w:author="28.541_CR1027R1_(Rel-18)_AdNRM_ph2" w:date="2024-01-11T14:16:00Z"/>
        </w:rPr>
      </w:pPr>
      <w:ins w:id="2960" w:author="28.541_CR1019_(Rel-18)_AdNRM_ph2" w:date="2024-01-11T12:24:00Z">
        <w:del w:id="2961" w:author="28.541_CR1027R1_(Rel-18)_AdNRM_ph2" w:date="2024-01-11T14:16:00Z">
          <w:r w:rsidDel="007C1992">
            <w:delText xml:space="preserve">              $ref: '#/components/schemas/ManagedElement-Multiple'</w:delText>
          </w:r>
        </w:del>
      </w:ins>
    </w:p>
    <w:p w14:paraId="50454731" w14:textId="400D19F4" w:rsidR="00483D73" w:rsidDel="007C1992" w:rsidRDefault="00483D73" w:rsidP="00483D73">
      <w:pPr>
        <w:pStyle w:val="PL"/>
        <w:rPr>
          <w:ins w:id="2962" w:author="28.541_CR1019_(Rel-18)_AdNRM_ph2" w:date="2024-01-11T12:24:00Z"/>
          <w:del w:id="2963" w:author="28.541_CR1027R1_(Rel-18)_AdNRM_ph2" w:date="2024-01-11T14:16:00Z"/>
        </w:rPr>
      </w:pPr>
      <w:ins w:id="2964" w:author="28.541_CR1019_(Rel-18)_AdNRM_ph2" w:date="2024-01-11T12:24:00Z">
        <w:del w:id="2965" w:author="28.541_CR1027R1_(Rel-18)_AdNRM_ph2" w:date="2024-01-11T14:16:00Z">
          <w:r w:rsidDel="007C1992">
            <w:delText xml:space="preserve">            NRFrequency:</w:delText>
          </w:r>
        </w:del>
      </w:ins>
    </w:p>
    <w:p w14:paraId="0CC90F27" w14:textId="70698DE2" w:rsidR="00483D73" w:rsidDel="007C1992" w:rsidRDefault="00483D73" w:rsidP="00483D73">
      <w:pPr>
        <w:pStyle w:val="PL"/>
        <w:rPr>
          <w:ins w:id="2966" w:author="28.541_CR1019_(Rel-18)_AdNRM_ph2" w:date="2024-01-11T12:24:00Z"/>
          <w:del w:id="2967" w:author="28.541_CR1027R1_(Rel-18)_AdNRM_ph2" w:date="2024-01-11T14:16:00Z"/>
        </w:rPr>
      </w:pPr>
      <w:ins w:id="2968" w:author="28.541_CR1019_(Rel-18)_AdNRM_ph2" w:date="2024-01-11T12:24:00Z">
        <w:del w:id="2969" w:author="28.541_CR1027R1_(Rel-18)_AdNRM_ph2" w:date="2024-01-11T14:16:00Z">
          <w:r w:rsidDel="007C1992">
            <w:delText xml:space="preserve">              $ref: '#/components/schemas/NRFrequency-Multiple'</w:delText>
          </w:r>
        </w:del>
      </w:ins>
    </w:p>
    <w:p w14:paraId="1856F14F" w14:textId="7F2E663C" w:rsidR="00483D73" w:rsidDel="007C1992" w:rsidRDefault="00483D73" w:rsidP="00483D73">
      <w:pPr>
        <w:pStyle w:val="PL"/>
        <w:rPr>
          <w:ins w:id="2970" w:author="28.541_CR1019_(Rel-18)_AdNRM_ph2" w:date="2024-01-11T12:24:00Z"/>
          <w:del w:id="2971" w:author="28.541_CR1027R1_(Rel-18)_AdNRM_ph2" w:date="2024-01-11T14:16:00Z"/>
        </w:rPr>
      </w:pPr>
      <w:ins w:id="2972" w:author="28.541_CR1019_(Rel-18)_AdNRM_ph2" w:date="2024-01-11T12:24:00Z">
        <w:del w:id="2973" w:author="28.541_CR1027R1_(Rel-18)_AdNRM_ph2" w:date="2024-01-11T14:16:00Z">
          <w:r w:rsidDel="007C1992">
            <w:delText xml:space="preserve">            ExternalGnbCuCpFunction:</w:delText>
          </w:r>
        </w:del>
      </w:ins>
    </w:p>
    <w:p w14:paraId="5A7428A2" w14:textId="6E9C552C" w:rsidR="00483D73" w:rsidDel="007C1992" w:rsidRDefault="00483D73" w:rsidP="00483D73">
      <w:pPr>
        <w:pStyle w:val="PL"/>
        <w:rPr>
          <w:ins w:id="2974" w:author="28.541_CR1019_(Rel-18)_AdNRM_ph2" w:date="2024-01-11T12:24:00Z"/>
          <w:del w:id="2975" w:author="28.541_CR1027R1_(Rel-18)_AdNRM_ph2" w:date="2024-01-11T14:16:00Z"/>
        </w:rPr>
      </w:pPr>
      <w:ins w:id="2976" w:author="28.541_CR1019_(Rel-18)_AdNRM_ph2" w:date="2024-01-11T12:24:00Z">
        <w:del w:id="2977" w:author="28.541_CR1027R1_(Rel-18)_AdNRM_ph2" w:date="2024-01-11T14:16:00Z">
          <w:r w:rsidDel="007C1992">
            <w:delText xml:space="preserve">              $ref: '#/components/schemas/ExternalGnbCuCpFunction-Multiple'</w:delText>
          </w:r>
        </w:del>
      </w:ins>
    </w:p>
    <w:p w14:paraId="3547ACE3" w14:textId="06E06805" w:rsidR="00483D73" w:rsidDel="007C1992" w:rsidRDefault="00483D73" w:rsidP="00483D73">
      <w:pPr>
        <w:pStyle w:val="PL"/>
        <w:rPr>
          <w:ins w:id="2978" w:author="28.541_CR1019_(Rel-18)_AdNRM_ph2" w:date="2024-01-11T12:24:00Z"/>
          <w:del w:id="2979" w:author="28.541_CR1027R1_(Rel-18)_AdNRM_ph2" w:date="2024-01-11T14:16:00Z"/>
        </w:rPr>
      </w:pPr>
      <w:ins w:id="2980" w:author="28.541_CR1019_(Rel-18)_AdNRM_ph2" w:date="2024-01-11T12:24:00Z">
        <w:del w:id="2981" w:author="28.541_CR1027R1_(Rel-18)_AdNRM_ph2" w:date="2024-01-11T14:16:00Z">
          <w:r w:rsidDel="007C1992">
            <w:delText xml:space="preserve">            ExternalENBFunction:</w:delText>
          </w:r>
        </w:del>
      </w:ins>
    </w:p>
    <w:p w14:paraId="19C058BC" w14:textId="1A317078" w:rsidR="00483D73" w:rsidDel="007C1992" w:rsidRDefault="00483D73" w:rsidP="00483D73">
      <w:pPr>
        <w:pStyle w:val="PL"/>
        <w:rPr>
          <w:ins w:id="2982" w:author="28.541_CR1019_(Rel-18)_AdNRM_ph2" w:date="2024-01-11T12:24:00Z"/>
          <w:del w:id="2983" w:author="28.541_CR1027R1_(Rel-18)_AdNRM_ph2" w:date="2024-01-11T14:16:00Z"/>
        </w:rPr>
      </w:pPr>
      <w:ins w:id="2984" w:author="28.541_CR1019_(Rel-18)_AdNRM_ph2" w:date="2024-01-11T12:24:00Z">
        <w:del w:id="2985" w:author="28.541_CR1027R1_(Rel-18)_AdNRM_ph2" w:date="2024-01-11T14:16:00Z">
          <w:r w:rsidDel="007C1992">
            <w:delText xml:space="preserve">              $ref: '#/components/schemas/ExternalENBFunction-Multiple'</w:delText>
          </w:r>
        </w:del>
      </w:ins>
    </w:p>
    <w:p w14:paraId="0318D6BA" w14:textId="28619128" w:rsidR="00483D73" w:rsidDel="007C1992" w:rsidRDefault="00483D73" w:rsidP="00483D73">
      <w:pPr>
        <w:pStyle w:val="PL"/>
        <w:rPr>
          <w:ins w:id="2986" w:author="28.541_CR1019_(Rel-18)_AdNRM_ph2" w:date="2024-01-11T12:24:00Z"/>
          <w:del w:id="2987" w:author="28.541_CR1027R1_(Rel-18)_AdNRM_ph2" w:date="2024-01-11T14:16:00Z"/>
        </w:rPr>
      </w:pPr>
      <w:ins w:id="2988" w:author="28.541_CR1019_(Rel-18)_AdNRM_ph2" w:date="2024-01-11T12:24:00Z">
        <w:del w:id="2989" w:author="28.541_CR1027R1_(Rel-18)_AdNRM_ph2" w:date="2024-01-11T14:16:00Z">
          <w:r w:rsidDel="007C1992">
            <w:delText xml:space="preserve">            EUtranFrequency:</w:delText>
          </w:r>
        </w:del>
      </w:ins>
    </w:p>
    <w:p w14:paraId="6AF25A69" w14:textId="38B5D2A2" w:rsidR="00483D73" w:rsidDel="007C1992" w:rsidRDefault="00483D73" w:rsidP="00483D73">
      <w:pPr>
        <w:pStyle w:val="PL"/>
        <w:rPr>
          <w:ins w:id="2990" w:author="28.541_CR1019_(Rel-18)_AdNRM_ph2" w:date="2024-01-11T12:24:00Z"/>
          <w:del w:id="2991" w:author="28.541_CR1027R1_(Rel-18)_AdNRM_ph2" w:date="2024-01-11T14:16:00Z"/>
        </w:rPr>
      </w:pPr>
      <w:ins w:id="2992" w:author="28.541_CR1019_(Rel-18)_AdNRM_ph2" w:date="2024-01-11T12:24:00Z">
        <w:del w:id="2993" w:author="28.541_CR1027R1_(Rel-18)_AdNRM_ph2" w:date="2024-01-11T14:16:00Z">
          <w:r w:rsidDel="007C1992">
            <w:delText xml:space="preserve">              $ref: '#/components/schemas/EUtranFrequency-Multiple'</w:delText>
          </w:r>
        </w:del>
      </w:ins>
    </w:p>
    <w:p w14:paraId="6E835ADE" w14:textId="6BEAB190" w:rsidR="00483D73" w:rsidDel="007C1992" w:rsidRDefault="00483D73" w:rsidP="00483D73">
      <w:pPr>
        <w:pStyle w:val="PL"/>
        <w:rPr>
          <w:ins w:id="2994" w:author="28.541_CR1019_(Rel-18)_AdNRM_ph2" w:date="2024-01-11T12:24:00Z"/>
          <w:del w:id="2995" w:author="28.541_CR1027R1_(Rel-18)_AdNRM_ph2" w:date="2024-01-11T14:16:00Z"/>
        </w:rPr>
      </w:pPr>
      <w:ins w:id="2996" w:author="28.541_CR1019_(Rel-18)_AdNRM_ph2" w:date="2024-01-11T12:24:00Z">
        <w:del w:id="2997" w:author="28.541_CR1027R1_(Rel-18)_AdNRM_ph2" w:date="2024-01-11T14:16:00Z">
          <w:r w:rsidDel="007C1992">
            <w:delText xml:space="preserve">            DESManagementFunction:</w:delText>
          </w:r>
        </w:del>
      </w:ins>
    </w:p>
    <w:p w14:paraId="4041D6A2" w14:textId="27A2F663" w:rsidR="00483D73" w:rsidDel="007C1992" w:rsidRDefault="00483D73" w:rsidP="00483D73">
      <w:pPr>
        <w:pStyle w:val="PL"/>
        <w:rPr>
          <w:ins w:id="2998" w:author="28.541_CR1019_(Rel-18)_AdNRM_ph2" w:date="2024-01-11T12:24:00Z"/>
          <w:del w:id="2999" w:author="28.541_CR1027R1_(Rel-18)_AdNRM_ph2" w:date="2024-01-11T14:16:00Z"/>
        </w:rPr>
      </w:pPr>
      <w:ins w:id="3000" w:author="28.541_CR1019_(Rel-18)_AdNRM_ph2" w:date="2024-01-11T12:24:00Z">
        <w:del w:id="3001" w:author="28.541_CR1027R1_(Rel-18)_AdNRM_ph2" w:date="2024-01-11T14:16:00Z">
          <w:r w:rsidDel="007C1992">
            <w:delText xml:space="preserve">              $ref: '#/components/schemas/DESManagementFunction-Single'</w:delText>
          </w:r>
        </w:del>
      </w:ins>
    </w:p>
    <w:p w14:paraId="38D3D28E" w14:textId="08F08792" w:rsidR="00483D73" w:rsidDel="007C1992" w:rsidRDefault="00483D73" w:rsidP="00483D73">
      <w:pPr>
        <w:pStyle w:val="PL"/>
        <w:rPr>
          <w:ins w:id="3002" w:author="28.541_CR1019_(Rel-18)_AdNRM_ph2" w:date="2024-01-11T12:24:00Z"/>
          <w:del w:id="3003" w:author="28.541_CR1027R1_(Rel-18)_AdNRM_ph2" w:date="2024-01-11T14:16:00Z"/>
        </w:rPr>
      </w:pPr>
      <w:ins w:id="3004" w:author="28.541_CR1019_(Rel-18)_AdNRM_ph2" w:date="2024-01-11T12:24:00Z">
        <w:del w:id="3005" w:author="28.541_CR1027R1_(Rel-18)_AdNRM_ph2" w:date="2024-01-11T14:16:00Z">
          <w:r w:rsidDel="007C1992">
            <w:delText xml:space="preserve">            DRACHOptimizationFunction:</w:delText>
          </w:r>
        </w:del>
      </w:ins>
    </w:p>
    <w:p w14:paraId="314152ED" w14:textId="0C5D146A" w:rsidR="00483D73" w:rsidDel="007C1992" w:rsidRDefault="00483D73" w:rsidP="00483D73">
      <w:pPr>
        <w:pStyle w:val="PL"/>
        <w:rPr>
          <w:ins w:id="3006" w:author="28.541_CR1019_(Rel-18)_AdNRM_ph2" w:date="2024-01-11T12:24:00Z"/>
          <w:del w:id="3007" w:author="28.541_CR1027R1_(Rel-18)_AdNRM_ph2" w:date="2024-01-11T14:16:00Z"/>
        </w:rPr>
      </w:pPr>
      <w:ins w:id="3008" w:author="28.541_CR1019_(Rel-18)_AdNRM_ph2" w:date="2024-01-11T12:24:00Z">
        <w:del w:id="3009" w:author="28.541_CR1027R1_(Rel-18)_AdNRM_ph2" w:date="2024-01-11T14:16:00Z">
          <w:r w:rsidDel="007C1992">
            <w:delText xml:space="preserve">              $ref: '#/components/schemas/DRACHOptimizationFunction-Single'</w:delText>
          </w:r>
        </w:del>
      </w:ins>
    </w:p>
    <w:p w14:paraId="3217108F" w14:textId="0EE9C36D" w:rsidR="00483D73" w:rsidDel="007C1992" w:rsidRDefault="00483D73" w:rsidP="00483D73">
      <w:pPr>
        <w:pStyle w:val="PL"/>
        <w:rPr>
          <w:ins w:id="3010" w:author="28.541_CR1019_(Rel-18)_AdNRM_ph2" w:date="2024-01-11T12:24:00Z"/>
          <w:del w:id="3011" w:author="28.541_CR1027R1_(Rel-18)_AdNRM_ph2" w:date="2024-01-11T14:16:00Z"/>
        </w:rPr>
      </w:pPr>
      <w:ins w:id="3012" w:author="28.541_CR1019_(Rel-18)_AdNRM_ph2" w:date="2024-01-11T12:24:00Z">
        <w:del w:id="3013" w:author="28.541_CR1027R1_(Rel-18)_AdNRM_ph2" w:date="2024-01-11T14:16:00Z">
          <w:r w:rsidDel="007C1992">
            <w:delText xml:space="preserve">            DMROFunction:</w:delText>
          </w:r>
        </w:del>
      </w:ins>
    </w:p>
    <w:p w14:paraId="39E31C36" w14:textId="0A145A5B" w:rsidR="00483D73" w:rsidDel="007C1992" w:rsidRDefault="00483D73" w:rsidP="00483D73">
      <w:pPr>
        <w:pStyle w:val="PL"/>
        <w:rPr>
          <w:ins w:id="3014" w:author="28.541_CR1019_(Rel-18)_AdNRM_ph2" w:date="2024-01-11T12:24:00Z"/>
          <w:del w:id="3015" w:author="28.541_CR1027R1_(Rel-18)_AdNRM_ph2" w:date="2024-01-11T14:16:00Z"/>
        </w:rPr>
      </w:pPr>
      <w:ins w:id="3016" w:author="28.541_CR1019_(Rel-18)_AdNRM_ph2" w:date="2024-01-11T12:24:00Z">
        <w:del w:id="3017" w:author="28.541_CR1027R1_(Rel-18)_AdNRM_ph2" w:date="2024-01-11T14:16:00Z">
          <w:r w:rsidDel="007C1992">
            <w:delText xml:space="preserve">              $ref: '#/components/schemas/DMROFunction-Single'</w:delText>
          </w:r>
        </w:del>
      </w:ins>
    </w:p>
    <w:p w14:paraId="58BE0A6C" w14:textId="736D3B3B" w:rsidR="00483D73" w:rsidDel="007C1992" w:rsidRDefault="00483D73" w:rsidP="00483D73">
      <w:pPr>
        <w:pStyle w:val="PL"/>
        <w:rPr>
          <w:ins w:id="3018" w:author="28.541_CR1019_(Rel-18)_AdNRM_ph2" w:date="2024-01-11T12:24:00Z"/>
          <w:del w:id="3019" w:author="28.541_CR1027R1_(Rel-18)_AdNRM_ph2" w:date="2024-01-11T14:16:00Z"/>
        </w:rPr>
      </w:pPr>
      <w:ins w:id="3020" w:author="28.541_CR1019_(Rel-18)_AdNRM_ph2" w:date="2024-01-11T12:24:00Z">
        <w:del w:id="3021" w:author="28.541_CR1027R1_(Rel-18)_AdNRM_ph2" w:date="2024-01-11T14:16:00Z">
          <w:r w:rsidDel="007C1992">
            <w:delText xml:space="preserve">            DLBOFunction:</w:delText>
          </w:r>
        </w:del>
      </w:ins>
    </w:p>
    <w:p w14:paraId="0DA2C407" w14:textId="79597815" w:rsidR="00483D73" w:rsidDel="007C1992" w:rsidRDefault="00483D73" w:rsidP="00483D73">
      <w:pPr>
        <w:pStyle w:val="PL"/>
        <w:rPr>
          <w:ins w:id="3022" w:author="28.541_CR1019_(Rel-18)_AdNRM_ph2" w:date="2024-01-11T12:24:00Z"/>
          <w:del w:id="3023" w:author="28.541_CR1027R1_(Rel-18)_AdNRM_ph2" w:date="2024-01-11T14:16:00Z"/>
        </w:rPr>
      </w:pPr>
      <w:ins w:id="3024" w:author="28.541_CR1019_(Rel-18)_AdNRM_ph2" w:date="2024-01-11T12:24:00Z">
        <w:del w:id="3025" w:author="28.541_CR1027R1_(Rel-18)_AdNRM_ph2" w:date="2024-01-11T14:16:00Z">
          <w:r w:rsidDel="007C1992">
            <w:delText xml:space="preserve">              $ref: '#/components/schemas/DLBOFunction-Single'</w:delText>
          </w:r>
        </w:del>
      </w:ins>
    </w:p>
    <w:p w14:paraId="3846FE82" w14:textId="2EF86D3D" w:rsidR="00483D73" w:rsidDel="007C1992" w:rsidRDefault="00483D73" w:rsidP="00483D73">
      <w:pPr>
        <w:pStyle w:val="PL"/>
        <w:rPr>
          <w:ins w:id="3026" w:author="28.541_CR1019_(Rel-18)_AdNRM_ph2" w:date="2024-01-11T12:24:00Z"/>
          <w:del w:id="3027" w:author="28.541_CR1027R1_(Rel-18)_AdNRM_ph2" w:date="2024-01-11T14:16:00Z"/>
        </w:rPr>
      </w:pPr>
      <w:ins w:id="3028" w:author="28.541_CR1019_(Rel-18)_AdNRM_ph2" w:date="2024-01-11T12:24:00Z">
        <w:del w:id="3029" w:author="28.541_CR1027R1_(Rel-18)_AdNRM_ph2" w:date="2024-01-11T14:16:00Z">
          <w:r w:rsidDel="007C1992">
            <w:delText xml:space="preserve">            DPCIConfigurationFunction:</w:delText>
          </w:r>
        </w:del>
      </w:ins>
    </w:p>
    <w:p w14:paraId="169EA363" w14:textId="06B77DAE" w:rsidR="00483D73" w:rsidDel="007C1992" w:rsidRDefault="00483D73" w:rsidP="00483D73">
      <w:pPr>
        <w:pStyle w:val="PL"/>
        <w:rPr>
          <w:ins w:id="3030" w:author="28.541_CR1019_(Rel-18)_AdNRM_ph2" w:date="2024-01-11T12:24:00Z"/>
          <w:del w:id="3031" w:author="28.541_CR1027R1_(Rel-18)_AdNRM_ph2" w:date="2024-01-11T14:16:00Z"/>
        </w:rPr>
      </w:pPr>
      <w:ins w:id="3032" w:author="28.541_CR1019_(Rel-18)_AdNRM_ph2" w:date="2024-01-11T12:24:00Z">
        <w:del w:id="3033" w:author="28.541_CR1027R1_(Rel-18)_AdNRM_ph2" w:date="2024-01-11T14:16:00Z">
          <w:r w:rsidDel="007C1992">
            <w:delText xml:space="preserve">              $ref: '#/components/schemas/DPCIConfigurationFunction-Single'</w:delText>
          </w:r>
        </w:del>
      </w:ins>
    </w:p>
    <w:p w14:paraId="5EEEBE7E" w14:textId="3C3D0A9E" w:rsidR="00483D73" w:rsidDel="007C1992" w:rsidRDefault="00483D73" w:rsidP="00483D73">
      <w:pPr>
        <w:pStyle w:val="PL"/>
        <w:rPr>
          <w:ins w:id="3034" w:author="28.541_CR1019_(Rel-18)_AdNRM_ph2" w:date="2024-01-11T12:24:00Z"/>
          <w:del w:id="3035" w:author="28.541_CR1027R1_(Rel-18)_AdNRM_ph2" w:date="2024-01-11T14:16:00Z"/>
        </w:rPr>
      </w:pPr>
      <w:ins w:id="3036" w:author="28.541_CR1019_(Rel-18)_AdNRM_ph2" w:date="2024-01-11T12:24:00Z">
        <w:del w:id="3037" w:author="28.541_CR1027R1_(Rel-18)_AdNRM_ph2" w:date="2024-01-11T14:16:00Z">
          <w:r w:rsidDel="007C1992">
            <w:delText xml:space="preserve">            CPCIConfigurationFunction:</w:delText>
          </w:r>
        </w:del>
      </w:ins>
    </w:p>
    <w:p w14:paraId="080EC417" w14:textId="323BA2CB" w:rsidR="00483D73" w:rsidDel="007C1992" w:rsidRDefault="00483D73" w:rsidP="00483D73">
      <w:pPr>
        <w:pStyle w:val="PL"/>
        <w:rPr>
          <w:ins w:id="3038" w:author="28.541_CR1019_(Rel-18)_AdNRM_ph2" w:date="2024-01-11T12:24:00Z"/>
          <w:del w:id="3039" w:author="28.541_CR1027R1_(Rel-18)_AdNRM_ph2" w:date="2024-01-11T14:16:00Z"/>
        </w:rPr>
      </w:pPr>
      <w:ins w:id="3040" w:author="28.541_CR1019_(Rel-18)_AdNRM_ph2" w:date="2024-01-11T12:24:00Z">
        <w:del w:id="3041" w:author="28.541_CR1027R1_(Rel-18)_AdNRM_ph2" w:date="2024-01-11T14:16:00Z">
          <w:r w:rsidDel="007C1992">
            <w:delText xml:space="preserve">              $ref: '#/components/schemas/CPCIConfigurationFunction-Single'</w:delText>
          </w:r>
        </w:del>
      </w:ins>
    </w:p>
    <w:p w14:paraId="39855171" w14:textId="3C90E323" w:rsidR="00483D73" w:rsidDel="007C1992" w:rsidRDefault="00483D73" w:rsidP="00483D73">
      <w:pPr>
        <w:pStyle w:val="PL"/>
        <w:rPr>
          <w:ins w:id="3042" w:author="28.541_CR1019_(Rel-18)_AdNRM_ph2" w:date="2024-01-11T12:24:00Z"/>
          <w:del w:id="3043" w:author="28.541_CR1027R1_(Rel-18)_AdNRM_ph2" w:date="2024-01-11T14:16:00Z"/>
        </w:rPr>
      </w:pPr>
      <w:ins w:id="3044" w:author="28.541_CR1019_(Rel-18)_AdNRM_ph2" w:date="2024-01-11T12:24:00Z">
        <w:del w:id="3045" w:author="28.541_CR1027R1_(Rel-18)_AdNRM_ph2" w:date="2024-01-11T14:16:00Z">
          <w:r w:rsidDel="007C1992">
            <w:delText xml:space="preserve">            CESManagementFunction:</w:delText>
          </w:r>
        </w:del>
      </w:ins>
    </w:p>
    <w:p w14:paraId="4A922089" w14:textId="029B2C64" w:rsidR="00483D73" w:rsidDel="007C1992" w:rsidRDefault="00483D73" w:rsidP="00483D73">
      <w:pPr>
        <w:pStyle w:val="PL"/>
        <w:rPr>
          <w:ins w:id="3046" w:author="28.541_CR1019_(Rel-18)_AdNRM_ph2" w:date="2024-01-11T12:24:00Z"/>
          <w:del w:id="3047" w:author="28.541_CR1027R1_(Rel-18)_AdNRM_ph2" w:date="2024-01-11T14:16:00Z"/>
        </w:rPr>
      </w:pPr>
      <w:ins w:id="3048" w:author="28.541_CR1019_(Rel-18)_AdNRM_ph2" w:date="2024-01-11T12:24:00Z">
        <w:del w:id="3049" w:author="28.541_CR1027R1_(Rel-18)_AdNRM_ph2" w:date="2024-01-11T14:16:00Z">
          <w:r w:rsidDel="007C1992">
            <w:delText xml:space="preserve">              $ref: '#/components/schemas/CESManagementFunction-Single'</w:delText>
          </w:r>
        </w:del>
      </w:ins>
    </w:p>
    <w:p w14:paraId="62F7025B" w14:textId="0012A92D" w:rsidR="00483D73" w:rsidDel="007C1992" w:rsidRDefault="00483D73" w:rsidP="00483D73">
      <w:pPr>
        <w:pStyle w:val="PL"/>
        <w:rPr>
          <w:ins w:id="3050" w:author="28.541_CR1019_(Rel-18)_AdNRM_ph2" w:date="2024-01-11T12:24:00Z"/>
          <w:del w:id="3051" w:author="28.541_CR1027R1_(Rel-18)_AdNRM_ph2" w:date="2024-01-11T14:16:00Z"/>
        </w:rPr>
      </w:pPr>
      <w:ins w:id="3052" w:author="28.541_CR1019_(Rel-18)_AdNRM_ph2" w:date="2024-01-11T12:24:00Z">
        <w:del w:id="3053" w:author="28.541_CR1027R1_(Rel-18)_AdNRM_ph2" w:date="2024-01-11T14:16:00Z">
          <w:r w:rsidDel="007C1992">
            <w:delText xml:space="preserve">            Configurable5QISet:</w:delText>
          </w:r>
        </w:del>
      </w:ins>
    </w:p>
    <w:p w14:paraId="39224E0D" w14:textId="424B58DC" w:rsidR="00483D73" w:rsidDel="007C1992" w:rsidRDefault="00483D73" w:rsidP="00483D73">
      <w:pPr>
        <w:pStyle w:val="PL"/>
        <w:rPr>
          <w:ins w:id="3054" w:author="28.541_CR1019_(Rel-18)_AdNRM_ph2" w:date="2024-01-11T12:24:00Z"/>
          <w:del w:id="3055" w:author="28.541_CR1027R1_(Rel-18)_AdNRM_ph2" w:date="2024-01-11T14:16:00Z"/>
        </w:rPr>
      </w:pPr>
      <w:ins w:id="3056" w:author="28.541_CR1019_(Rel-18)_AdNRM_ph2" w:date="2024-01-11T12:24:00Z">
        <w:del w:id="3057" w:author="28.541_CR1027R1_(Rel-18)_AdNRM_ph2" w:date="2024-01-11T14:16:00Z">
          <w:r w:rsidDel="007C1992">
            <w:delText xml:space="preserve">              $ref: 'TS28541_5GcNrm.yaml#/components/schemas/Configurable5QISet-Multiple'</w:delText>
          </w:r>
        </w:del>
      </w:ins>
    </w:p>
    <w:p w14:paraId="74191F43" w14:textId="1A266FD9" w:rsidR="00483D73" w:rsidDel="007C1992" w:rsidRDefault="00483D73" w:rsidP="00483D73">
      <w:pPr>
        <w:pStyle w:val="PL"/>
        <w:rPr>
          <w:ins w:id="3058" w:author="28.541_CR1019_(Rel-18)_AdNRM_ph2" w:date="2024-01-11T12:24:00Z"/>
          <w:del w:id="3059" w:author="28.541_CR1027R1_(Rel-18)_AdNRM_ph2" w:date="2024-01-11T14:16:00Z"/>
        </w:rPr>
      </w:pPr>
      <w:ins w:id="3060" w:author="28.541_CR1019_(Rel-18)_AdNRM_ph2" w:date="2024-01-11T12:24:00Z">
        <w:del w:id="3061" w:author="28.541_CR1027R1_(Rel-18)_AdNRM_ph2" w:date="2024-01-11T14:16:00Z">
          <w:r w:rsidDel="007C1992">
            <w:delText xml:space="preserve">            RimRSGlobal:</w:delText>
          </w:r>
        </w:del>
      </w:ins>
    </w:p>
    <w:p w14:paraId="02D145AE" w14:textId="691031B7" w:rsidR="00483D73" w:rsidDel="007C1992" w:rsidRDefault="00483D73" w:rsidP="00483D73">
      <w:pPr>
        <w:pStyle w:val="PL"/>
        <w:rPr>
          <w:ins w:id="3062" w:author="28.541_CR1019_(Rel-18)_AdNRM_ph2" w:date="2024-01-11T12:24:00Z"/>
          <w:del w:id="3063" w:author="28.541_CR1027R1_(Rel-18)_AdNRM_ph2" w:date="2024-01-11T14:16:00Z"/>
        </w:rPr>
      </w:pPr>
      <w:ins w:id="3064" w:author="28.541_CR1019_(Rel-18)_AdNRM_ph2" w:date="2024-01-11T12:24:00Z">
        <w:del w:id="3065" w:author="28.541_CR1027R1_(Rel-18)_AdNRM_ph2" w:date="2024-01-11T14:16:00Z">
          <w:r w:rsidDel="007C1992">
            <w:delText xml:space="preserve">              $ref: '#/components/schemas/RimRSGlobal-Single'</w:delText>
          </w:r>
        </w:del>
      </w:ins>
    </w:p>
    <w:p w14:paraId="316ACCE6" w14:textId="775A9BEB" w:rsidR="00483D73" w:rsidDel="007C1992" w:rsidRDefault="00483D73" w:rsidP="00483D73">
      <w:pPr>
        <w:pStyle w:val="PL"/>
        <w:rPr>
          <w:ins w:id="3066" w:author="28.541_CR1019_(Rel-18)_AdNRM_ph2" w:date="2024-01-11T12:24:00Z"/>
          <w:del w:id="3067" w:author="28.541_CR1027R1_(Rel-18)_AdNRM_ph2" w:date="2024-01-11T14:16:00Z"/>
        </w:rPr>
      </w:pPr>
      <w:ins w:id="3068" w:author="28.541_CR1019_(Rel-18)_AdNRM_ph2" w:date="2024-01-11T12:24:00Z">
        <w:del w:id="3069" w:author="28.541_CR1027R1_(Rel-18)_AdNRM_ph2" w:date="2024-01-11T14:16:00Z">
          <w:r w:rsidDel="007C1992">
            <w:delText xml:space="preserve">            Dynamic5QISet:</w:delText>
          </w:r>
        </w:del>
      </w:ins>
    </w:p>
    <w:p w14:paraId="69435F3B" w14:textId="634108B3" w:rsidR="00483D73" w:rsidDel="007C1992" w:rsidRDefault="00483D73" w:rsidP="00483D73">
      <w:pPr>
        <w:pStyle w:val="PL"/>
        <w:rPr>
          <w:ins w:id="3070" w:author="28.541_CR1019_(Rel-18)_AdNRM_ph2" w:date="2024-01-11T12:24:00Z"/>
          <w:del w:id="3071" w:author="28.541_CR1027R1_(Rel-18)_AdNRM_ph2" w:date="2024-01-11T14:16:00Z"/>
        </w:rPr>
      </w:pPr>
      <w:ins w:id="3072" w:author="28.541_CR1019_(Rel-18)_AdNRM_ph2" w:date="2024-01-11T12:24:00Z">
        <w:del w:id="3073" w:author="28.541_CR1027R1_(Rel-18)_AdNRM_ph2" w:date="2024-01-11T14:16:00Z">
          <w:r w:rsidDel="007C1992">
            <w:delText xml:space="preserve">              $ref: 'TS28541_5GcNrm.yaml#/components/schemas/Dynamic5QISet-Multiple'</w:delText>
          </w:r>
        </w:del>
      </w:ins>
    </w:p>
    <w:p w14:paraId="58A95CCF" w14:textId="47BA5BEE" w:rsidR="00483D73" w:rsidDel="007C1992" w:rsidRDefault="00483D73" w:rsidP="00483D73">
      <w:pPr>
        <w:pStyle w:val="PL"/>
        <w:rPr>
          <w:ins w:id="3074" w:author="28.541_CR1019_(Rel-18)_AdNRM_ph2" w:date="2024-01-11T12:24:00Z"/>
          <w:del w:id="3075" w:author="28.541_CR1027R1_(Rel-18)_AdNRM_ph2" w:date="2024-01-11T14:16:00Z"/>
        </w:rPr>
      </w:pPr>
      <w:ins w:id="3076" w:author="28.541_CR1019_(Rel-18)_AdNRM_ph2" w:date="2024-01-11T12:24:00Z">
        <w:del w:id="3077" w:author="28.541_CR1027R1_(Rel-18)_AdNRM_ph2" w:date="2024-01-11T14:16:00Z">
          <w:r w:rsidDel="007C1992">
            <w:delText xml:space="preserve">            CCOFunction:</w:delText>
          </w:r>
        </w:del>
      </w:ins>
    </w:p>
    <w:p w14:paraId="745A4D22" w14:textId="47BFDDA7" w:rsidR="00483D73" w:rsidDel="007C1992" w:rsidRDefault="00483D73" w:rsidP="00483D73">
      <w:pPr>
        <w:pStyle w:val="PL"/>
        <w:rPr>
          <w:ins w:id="3078" w:author="28.541_CR1019_(Rel-18)_AdNRM_ph2" w:date="2024-01-11T12:24:00Z"/>
          <w:del w:id="3079" w:author="28.541_CR1027R1_(Rel-18)_AdNRM_ph2" w:date="2024-01-11T14:16:00Z"/>
        </w:rPr>
      </w:pPr>
      <w:ins w:id="3080" w:author="28.541_CR1019_(Rel-18)_AdNRM_ph2" w:date="2024-01-11T12:24:00Z">
        <w:del w:id="3081" w:author="28.541_CR1027R1_(Rel-18)_AdNRM_ph2" w:date="2024-01-11T14:16:00Z">
          <w:r w:rsidDel="007C1992">
            <w:delText xml:space="preserve">              $ref: '#/components/schemas/CCOFunction-Single'</w:delText>
          </w:r>
        </w:del>
      </w:ins>
    </w:p>
    <w:p w14:paraId="474E0CAF" w14:textId="785D15F6" w:rsidR="00483D73" w:rsidDel="007C1992" w:rsidRDefault="00483D73" w:rsidP="00483D73">
      <w:pPr>
        <w:pStyle w:val="PL"/>
        <w:rPr>
          <w:ins w:id="3082" w:author="28.541_CR1019_(Rel-18)_AdNRM_ph2" w:date="2024-01-11T12:24:00Z"/>
          <w:del w:id="3083" w:author="28.541_CR1027R1_(Rel-18)_AdNRM_ph2" w:date="2024-01-11T14:16:00Z"/>
        </w:rPr>
      </w:pPr>
      <w:ins w:id="3084" w:author="28.541_CR1019_(Rel-18)_AdNRM_ph2" w:date="2024-01-11T12:24:00Z">
        <w:del w:id="3085" w:author="28.541_CR1027R1_(Rel-18)_AdNRM_ph2" w:date="2024-01-11T14:16:00Z">
          <w:r w:rsidDel="007C1992">
            <w:delText xml:space="preserve">    ManagedElement-Single:</w:delText>
          </w:r>
        </w:del>
      </w:ins>
    </w:p>
    <w:p w14:paraId="18496ED1" w14:textId="46684703" w:rsidR="00483D73" w:rsidDel="007C1992" w:rsidRDefault="00483D73" w:rsidP="00483D73">
      <w:pPr>
        <w:pStyle w:val="PL"/>
        <w:rPr>
          <w:ins w:id="3086" w:author="28.541_CR1019_(Rel-18)_AdNRM_ph2" w:date="2024-01-11T12:24:00Z"/>
          <w:del w:id="3087" w:author="28.541_CR1027R1_(Rel-18)_AdNRM_ph2" w:date="2024-01-11T14:16:00Z"/>
        </w:rPr>
      </w:pPr>
      <w:ins w:id="3088" w:author="28.541_CR1019_(Rel-18)_AdNRM_ph2" w:date="2024-01-11T12:24:00Z">
        <w:del w:id="3089" w:author="28.541_CR1027R1_(Rel-18)_AdNRM_ph2" w:date="2024-01-11T14:16:00Z">
          <w:r w:rsidDel="007C1992">
            <w:delText xml:space="preserve">      allOf:</w:delText>
          </w:r>
        </w:del>
      </w:ins>
    </w:p>
    <w:p w14:paraId="542D0837" w14:textId="2583B80A" w:rsidR="00483D73" w:rsidDel="007C1992" w:rsidRDefault="00483D73" w:rsidP="00483D73">
      <w:pPr>
        <w:pStyle w:val="PL"/>
        <w:rPr>
          <w:ins w:id="3090" w:author="28.541_CR1019_(Rel-18)_AdNRM_ph2" w:date="2024-01-11T12:24:00Z"/>
          <w:del w:id="3091" w:author="28.541_CR1027R1_(Rel-18)_AdNRM_ph2" w:date="2024-01-11T14:16:00Z"/>
        </w:rPr>
      </w:pPr>
      <w:ins w:id="3092" w:author="28.541_CR1019_(Rel-18)_AdNRM_ph2" w:date="2024-01-11T12:24:00Z">
        <w:del w:id="3093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5EA0F9F9" w14:textId="0A5071D5" w:rsidR="00483D73" w:rsidDel="007C1992" w:rsidRDefault="00483D73" w:rsidP="00483D73">
      <w:pPr>
        <w:pStyle w:val="PL"/>
        <w:rPr>
          <w:ins w:id="3094" w:author="28.541_CR1019_(Rel-18)_AdNRM_ph2" w:date="2024-01-11T12:24:00Z"/>
          <w:del w:id="3095" w:author="28.541_CR1027R1_(Rel-18)_AdNRM_ph2" w:date="2024-01-11T14:16:00Z"/>
        </w:rPr>
      </w:pPr>
      <w:ins w:id="3096" w:author="28.541_CR1019_(Rel-18)_AdNRM_ph2" w:date="2024-01-11T12:24:00Z">
        <w:del w:id="3097" w:author="28.541_CR1027R1_(Rel-18)_AdNRM_ph2" w:date="2024-01-11T14:16:00Z">
          <w:r w:rsidDel="007C1992">
            <w:delText xml:space="preserve">        - type: object</w:delText>
          </w:r>
        </w:del>
      </w:ins>
    </w:p>
    <w:p w14:paraId="60A2B70C" w14:textId="67020FFE" w:rsidR="00483D73" w:rsidDel="007C1992" w:rsidRDefault="00483D73" w:rsidP="00483D73">
      <w:pPr>
        <w:pStyle w:val="PL"/>
        <w:rPr>
          <w:ins w:id="3098" w:author="28.541_CR1019_(Rel-18)_AdNRM_ph2" w:date="2024-01-11T12:24:00Z"/>
          <w:del w:id="3099" w:author="28.541_CR1027R1_(Rel-18)_AdNRM_ph2" w:date="2024-01-11T14:16:00Z"/>
        </w:rPr>
      </w:pPr>
      <w:ins w:id="3100" w:author="28.541_CR1019_(Rel-18)_AdNRM_ph2" w:date="2024-01-11T12:24:00Z">
        <w:del w:id="3101" w:author="28.541_CR1027R1_(Rel-18)_AdNRM_ph2" w:date="2024-01-11T14:16:00Z">
          <w:r w:rsidDel="007C1992">
            <w:delText xml:space="preserve">          properties:</w:delText>
          </w:r>
        </w:del>
      </w:ins>
    </w:p>
    <w:p w14:paraId="5D552F49" w14:textId="26D3DB78" w:rsidR="00483D73" w:rsidDel="007C1992" w:rsidRDefault="00483D73" w:rsidP="00483D73">
      <w:pPr>
        <w:pStyle w:val="PL"/>
        <w:rPr>
          <w:ins w:id="3102" w:author="28.541_CR1019_(Rel-18)_AdNRM_ph2" w:date="2024-01-11T12:24:00Z"/>
          <w:del w:id="3103" w:author="28.541_CR1027R1_(Rel-18)_AdNRM_ph2" w:date="2024-01-11T14:16:00Z"/>
        </w:rPr>
      </w:pPr>
      <w:ins w:id="3104" w:author="28.541_CR1019_(Rel-18)_AdNRM_ph2" w:date="2024-01-11T12:24:00Z">
        <w:del w:id="3105" w:author="28.541_CR1027R1_(Rel-18)_AdNRM_ph2" w:date="2024-01-11T14:16:00Z">
          <w:r w:rsidDel="007C1992">
            <w:delText xml:space="preserve">            attributes:</w:delText>
          </w:r>
        </w:del>
      </w:ins>
    </w:p>
    <w:p w14:paraId="2803DAE3" w14:textId="15ED966A" w:rsidR="00483D73" w:rsidDel="007C1992" w:rsidRDefault="00483D73" w:rsidP="00483D73">
      <w:pPr>
        <w:pStyle w:val="PL"/>
        <w:rPr>
          <w:ins w:id="3106" w:author="28.541_CR1019_(Rel-18)_AdNRM_ph2" w:date="2024-01-11T12:24:00Z"/>
          <w:del w:id="3107" w:author="28.541_CR1027R1_(Rel-18)_AdNRM_ph2" w:date="2024-01-11T14:16:00Z"/>
        </w:rPr>
      </w:pPr>
      <w:ins w:id="3108" w:author="28.541_CR1019_(Rel-18)_AdNRM_ph2" w:date="2024-01-11T12:24:00Z">
        <w:del w:id="3109" w:author="28.541_CR1027R1_(Rel-18)_AdNRM_ph2" w:date="2024-01-11T14:16:00Z">
          <w:r w:rsidDel="007C1992">
            <w:delText xml:space="preserve">              $ref: 'TS28623_GenericNrm.yaml#/components/schemas/ManagedElement-Attr'</w:delText>
          </w:r>
        </w:del>
      </w:ins>
    </w:p>
    <w:p w14:paraId="36F1085D" w14:textId="3CD032A6" w:rsidR="00483D73" w:rsidDel="007C1992" w:rsidRDefault="00483D73" w:rsidP="00483D73">
      <w:pPr>
        <w:pStyle w:val="PL"/>
        <w:rPr>
          <w:ins w:id="3110" w:author="28.541_CR1019_(Rel-18)_AdNRM_ph2" w:date="2024-01-11T12:24:00Z"/>
          <w:del w:id="3111" w:author="28.541_CR1027R1_(Rel-18)_AdNRM_ph2" w:date="2024-01-11T14:16:00Z"/>
        </w:rPr>
      </w:pPr>
      <w:ins w:id="3112" w:author="28.541_CR1019_(Rel-18)_AdNRM_ph2" w:date="2024-01-11T12:24:00Z">
        <w:del w:id="3113" w:author="28.541_CR1027R1_(Rel-18)_AdNRM_ph2" w:date="2024-01-11T14:16:00Z">
          <w:r w:rsidDel="007C1992">
            <w:delText xml:space="preserve">        - $ref: 'TS28623_GenericNrm.yaml#/components/schemas/ManagedElement-ncO'</w:delText>
          </w:r>
        </w:del>
      </w:ins>
    </w:p>
    <w:p w14:paraId="57DA9FB7" w14:textId="53FDAE87" w:rsidR="00483D73" w:rsidDel="007C1992" w:rsidRDefault="00483D73" w:rsidP="00483D73">
      <w:pPr>
        <w:pStyle w:val="PL"/>
        <w:rPr>
          <w:ins w:id="3114" w:author="28.541_CR1019_(Rel-18)_AdNRM_ph2" w:date="2024-01-11T12:24:00Z"/>
          <w:del w:id="3115" w:author="28.541_CR1027R1_(Rel-18)_AdNRM_ph2" w:date="2024-01-11T14:16:00Z"/>
        </w:rPr>
      </w:pPr>
      <w:ins w:id="3116" w:author="28.541_CR1019_(Rel-18)_AdNRM_ph2" w:date="2024-01-11T12:24:00Z">
        <w:del w:id="3117" w:author="28.541_CR1027R1_(Rel-18)_AdNRM_ph2" w:date="2024-01-11T14:16:00Z">
          <w:r w:rsidDel="007C1992">
            <w:delText xml:space="preserve">        - type: object</w:delText>
          </w:r>
        </w:del>
      </w:ins>
    </w:p>
    <w:p w14:paraId="792E17B4" w14:textId="6BE2DC60" w:rsidR="00483D73" w:rsidDel="007C1992" w:rsidRDefault="00483D73" w:rsidP="00483D73">
      <w:pPr>
        <w:pStyle w:val="PL"/>
        <w:rPr>
          <w:ins w:id="3118" w:author="28.541_CR1019_(Rel-18)_AdNRM_ph2" w:date="2024-01-11T12:24:00Z"/>
          <w:del w:id="3119" w:author="28.541_CR1027R1_(Rel-18)_AdNRM_ph2" w:date="2024-01-11T14:16:00Z"/>
        </w:rPr>
      </w:pPr>
      <w:ins w:id="3120" w:author="28.541_CR1019_(Rel-18)_AdNRM_ph2" w:date="2024-01-11T12:24:00Z">
        <w:del w:id="3121" w:author="28.541_CR1027R1_(Rel-18)_AdNRM_ph2" w:date="2024-01-11T14:16:00Z">
          <w:r w:rsidDel="007C1992">
            <w:delText xml:space="preserve">          properties:</w:delText>
          </w:r>
        </w:del>
      </w:ins>
    </w:p>
    <w:p w14:paraId="785047A1" w14:textId="59149176" w:rsidR="00483D73" w:rsidDel="007C1992" w:rsidRDefault="00483D73" w:rsidP="00483D73">
      <w:pPr>
        <w:pStyle w:val="PL"/>
        <w:rPr>
          <w:ins w:id="3122" w:author="28.541_CR1019_(Rel-18)_AdNRM_ph2" w:date="2024-01-11T12:24:00Z"/>
          <w:del w:id="3123" w:author="28.541_CR1027R1_(Rel-18)_AdNRM_ph2" w:date="2024-01-11T14:16:00Z"/>
        </w:rPr>
      </w:pPr>
      <w:ins w:id="3124" w:author="28.541_CR1019_(Rel-18)_AdNRM_ph2" w:date="2024-01-11T12:24:00Z">
        <w:del w:id="3125" w:author="28.541_CR1027R1_(Rel-18)_AdNRM_ph2" w:date="2024-01-11T14:16:00Z">
          <w:r w:rsidDel="007C1992">
            <w:delText xml:space="preserve">            GnbDuFunction:</w:delText>
          </w:r>
        </w:del>
      </w:ins>
    </w:p>
    <w:p w14:paraId="3AD8D36A" w14:textId="4E9C1BAA" w:rsidR="00483D73" w:rsidDel="007C1992" w:rsidRDefault="00483D73" w:rsidP="00483D73">
      <w:pPr>
        <w:pStyle w:val="PL"/>
        <w:rPr>
          <w:ins w:id="3126" w:author="28.541_CR1019_(Rel-18)_AdNRM_ph2" w:date="2024-01-11T12:24:00Z"/>
          <w:del w:id="3127" w:author="28.541_CR1027R1_(Rel-18)_AdNRM_ph2" w:date="2024-01-11T14:16:00Z"/>
        </w:rPr>
      </w:pPr>
      <w:ins w:id="3128" w:author="28.541_CR1019_(Rel-18)_AdNRM_ph2" w:date="2024-01-11T12:24:00Z">
        <w:del w:id="3129" w:author="28.541_CR1027R1_(Rel-18)_AdNRM_ph2" w:date="2024-01-11T14:16:00Z">
          <w:r w:rsidDel="007C1992">
            <w:delText xml:space="preserve">              $ref: '#/components/schemas/GnbDuFunction-Multiple'</w:delText>
          </w:r>
        </w:del>
      </w:ins>
    </w:p>
    <w:p w14:paraId="2B3360F3" w14:textId="257D0B6A" w:rsidR="00483D73" w:rsidDel="007C1992" w:rsidRDefault="00483D73" w:rsidP="00483D73">
      <w:pPr>
        <w:pStyle w:val="PL"/>
        <w:rPr>
          <w:ins w:id="3130" w:author="28.541_CR1019_(Rel-18)_AdNRM_ph2" w:date="2024-01-11T12:24:00Z"/>
          <w:del w:id="3131" w:author="28.541_CR1027R1_(Rel-18)_AdNRM_ph2" w:date="2024-01-11T14:16:00Z"/>
        </w:rPr>
      </w:pPr>
      <w:ins w:id="3132" w:author="28.541_CR1019_(Rel-18)_AdNRM_ph2" w:date="2024-01-11T12:24:00Z">
        <w:del w:id="3133" w:author="28.541_CR1027R1_(Rel-18)_AdNRM_ph2" w:date="2024-01-11T14:16:00Z">
          <w:r w:rsidDel="007C1992">
            <w:delText xml:space="preserve">            GnbCuUpFunction:</w:delText>
          </w:r>
        </w:del>
      </w:ins>
    </w:p>
    <w:p w14:paraId="6D1B2324" w14:textId="289D721C" w:rsidR="00483D73" w:rsidDel="007C1992" w:rsidRDefault="00483D73" w:rsidP="00483D73">
      <w:pPr>
        <w:pStyle w:val="PL"/>
        <w:rPr>
          <w:ins w:id="3134" w:author="28.541_CR1019_(Rel-18)_AdNRM_ph2" w:date="2024-01-11T12:24:00Z"/>
          <w:del w:id="3135" w:author="28.541_CR1027R1_(Rel-18)_AdNRM_ph2" w:date="2024-01-11T14:16:00Z"/>
        </w:rPr>
      </w:pPr>
      <w:ins w:id="3136" w:author="28.541_CR1019_(Rel-18)_AdNRM_ph2" w:date="2024-01-11T12:24:00Z">
        <w:del w:id="3137" w:author="28.541_CR1027R1_(Rel-18)_AdNRM_ph2" w:date="2024-01-11T14:16:00Z">
          <w:r w:rsidDel="007C1992">
            <w:delText xml:space="preserve">              $ref: '#/components/schemas/GnbCuUpFunction-Multiple'</w:delText>
          </w:r>
        </w:del>
      </w:ins>
    </w:p>
    <w:p w14:paraId="45200640" w14:textId="21853FAD" w:rsidR="00483D73" w:rsidDel="007C1992" w:rsidRDefault="00483D73" w:rsidP="00483D73">
      <w:pPr>
        <w:pStyle w:val="PL"/>
        <w:rPr>
          <w:ins w:id="3138" w:author="28.541_CR1019_(Rel-18)_AdNRM_ph2" w:date="2024-01-11T12:24:00Z"/>
          <w:del w:id="3139" w:author="28.541_CR1027R1_(Rel-18)_AdNRM_ph2" w:date="2024-01-11T14:16:00Z"/>
        </w:rPr>
      </w:pPr>
      <w:ins w:id="3140" w:author="28.541_CR1019_(Rel-18)_AdNRM_ph2" w:date="2024-01-11T12:24:00Z">
        <w:del w:id="3141" w:author="28.541_CR1027R1_(Rel-18)_AdNRM_ph2" w:date="2024-01-11T14:16:00Z">
          <w:r w:rsidDel="007C1992">
            <w:delText xml:space="preserve">            GnbCuCpFunction:</w:delText>
          </w:r>
        </w:del>
      </w:ins>
    </w:p>
    <w:p w14:paraId="789CADEC" w14:textId="695E5227" w:rsidR="00483D73" w:rsidDel="007C1992" w:rsidRDefault="00483D73" w:rsidP="00483D73">
      <w:pPr>
        <w:pStyle w:val="PL"/>
        <w:rPr>
          <w:ins w:id="3142" w:author="28.541_CR1019_(Rel-18)_AdNRM_ph2" w:date="2024-01-11T12:24:00Z"/>
          <w:del w:id="3143" w:author="28.541_CR1027R1_(Rel-18)_AdNRM_ph2" w:date="2024-01-11T14:16:00Z"/>
        </w:rPr>
      </w:pPr>
      <w:ins w:id="3144" w:author="28.541_CR1019_(Rel-18)_AdNRM_ph2" w:date="2024-01-11T12:24:00Z">
        <w:del w:id="3145" w:author="28.541_CR1027R1_(Rel-18)_AdNRM_ph2" w:date="2024-01-11T14:16:00Z">
          <w:r w:rsidDel="007C1992">
            <w:delText xml:space="preserve">              $ref: '#/components/schemas/GnbCuCpFunction-Multiple'</w:delText>
          </w:r>
        </w:del>
      </w:ins>
    </w:p>
    <w:p w14:paraId="2DC92D6C" w14:textId="47DB50D9" w:rsidR="00483D73" w:rsidDel="007C1992" w:rsidRDefault="00483D73" w:rsidP="00483D73">
      <w:pPr>
        <w:pStyle w:val="PL"/>
        <w:rPr>
          <w:ins w:id="3146" w:author="28.541_CR1019_(Rel-18)_AdNRM_ph2" w:date="2024-01-11T12:24:00Z"/>
          <w:del w:id="3147" w:author="28.541_CR1027R1_(Rel-18)_AdNRM_ph2" w:date="2024-01-11T14:16:00Z"/>
        </w:rPr>
      </w:pPr>
      <w:ins w:id="3148" w:author="28.541_CR1019_(Rel-18)_AdNRM_ph2" w:date="2024-01-11T12:24:00Z">
        <w:del w:id="3149" w:author="28.541_CR1027R1_(Rel-18)_AdNRM_ph2" w:date="2024-01-11T14:16:00Z">
          <w:r w:rsidDel="007C1992">
            <w:delText xml:space="preserve">            DESManagementFunction:</w:delText>
          </w:r>
        </w:del>
      </w:ins>
    </w:p>
    <w:p w14:paraId="19E05749" w14:textId="4396B989" w:rsidR="00483D73" w:rsidDel="007C1992" w:rsidRDefault="00483D73" w:rsidP="00483D73">
      <w:pPr>
        <w:pStyle w:val="PL"/>
        <w:rPr>
          <w:ins w:id="3150" w:author="28.541_CR1019_(Rel-18)_AdNRM_ph2" w:date="2024-01-11T12:24:00Z"/>
          <w:del w:id="3151" w:author="28.541_CR1027R1_(Rel-18)_AdNRM_ph2" w:date="2024-01-11T14:16:00Z"/>
        </w:rPr>
      </w:pPr>
      <w:ins w:id="3152" w:author="28.541_CR1019_(Rel-18)_AdNRM_ph2" w:date="2024-01-11T12:24:00Z">
        <w:del w:id="3153" w:author="28.541_CR1027R1_(Rel-18)_AdNRM_ph2" w:date="2024-01-11T14:16:00Z">
          <w:r w:rsidDel="007C1992">
            <w:delText xml:space="preserve">              $ref: '#/components/schemas/DESManagementFunction-Single'</w:delText>
          </w:r>
        </w:del>
      </w:ins>
    </w:p>
    <w:p w14:paraId="4E815732" w14:textId="476EC92D" w:rsidR="00483D73" w:rsidDel="007C1992" w:rsidRDefault="00483D73" w:rsidP="00483D73">
      <w:pPr>
        <w:pStyle w:val="PL"/>
        <w:rPr>
          <w:ins w:id="3154" w:author="28.541_CR1019_(Rel-18)_AdNRM_ph2" w:date="2024-01-11T12:24:00Z"/>
          <w:del w:id="3155" w:author="28.541_CR1027R1_(Rel-18)_AdNRM_ph2" w:date="2024-01-11T14:16:00Z"/>
        </w:rPr>
      </w:pPr>
      <w:ins w:id="3156" w:author="28.541_CR1019_(Rel-18)_AdNRM_ph2" w:date="2024-01-11T12:24:00Z">
        <w:del w:id="3157" w:author="28.541_CR1027R1_(Rel-18)_AdNRM_ph2" w:date="2024-01-11T14:16:00Z">
          <w:r w:rsidDel="007C1992">
            <w:delText xml:space="preserve">            DRACHOptimizationFunction:</w:delText>
          </w:r>
        </w:del>
      </w:ins>
    </w:p>
    <w:p w14:paraId="52FB0489" w14:textId="2EE9E5B8" w:rsidR="00483D73" w:rsidDel="007C1992" w:rsidRDefault="00483D73" w:rsidP="00483D73">
      <w:pPr>
        <w:pStyle w:val="PL"/>
        <w:rPr>
          <w:ins w:id="3158" w:author="28.541_CR1019_(Rel-18)_AdNRM_ph2" w:date="2024-01-11T12:24:00Z"/>
          <w:del w:id="3159" w:author="28.541_CR1027R1_(Rel-18)_AdNRM_ph2" w:date="2024-01-11T14:16:00Z"/>
        </w:rPr>
      </w:pPr>
      <w:ins w:id="3160" w:author="28.541_CR1019_(Rel-18)_AdNRM_ph2" w:date="2024-01-11T12:24:00Z">
        <w:del w:id="3161" w:author="28.541_CR1027R1_(Rel-18)_AdNRM_ph2" w:date="2024-01-11T14:16:00Z">
          <w:r w:rsidDel="007C1992">
            <w:delText xml:space="preserve">              $ref: '#/components/schemas/DRACHOptimizationFunction-Single'</w:delText>
          </w:r>
        </w:del>
      </w:ins>
    </w:p>
    <w:p w14:paraId="02E9E0C7" w14:textId="534FD3C6" w:rsidR="00483D73" w:rsidDel="007C1992" w:rsidRDefault="00483D73" w:rsidP="00483D73">
      <w:pPr>
        <w:pStyle w:val="PL"/>
        <w:rPr>
          <w:ins w:id="3162" w:author="28.541_CR1019_(Rel-18)_AdNRM_ph2" w:date="2024-01-11T12:24:00Z"/>
          <w:del w:id="3163" w:author="28.541_CR1027R1_(Rel-18)_AdNRM_ph2" w:date="2024-01-11T14:16:00Z"/>
        </w:rPr>
      </w:pPr>
      <w:ins w:id="3164" w:author="28.541_CR1019_(Rel-18)_AdNRM_ph2" w:date="2024-01-11T12:24:00Z">
        <w:del w:id="3165" w:author="28.541_CR1027R1_(Rel-18)_AdNRM_ph2" w:date="2024-01-11T14:16:00Z">
          <w:r w:rsidDel="007C1992">
            <w:delText xml:space="preserve">            DMROFunction:</w:delText>
          </w:r>
        </w:del>
      </w:ins>
    </w:p>
    <w:p w14:paraId="6160E013" w14:textId="12BC65FA" w:rsidR="00483D73" w:rsidDel="007C1992" w:rsidRDefault="00483D73" w:rsidP="00483D73">
      <w:pPr>
        <w:pStyle w:val="PL"/>
        <w:rPr>
          <w:ins w:id="3166" w:author="28.541_CR1019_(Rel-18)_AdNRM_ph2" w:date="2024-01-11T12:24:00Z"/>
          <w:del w:id="3167" w:author="28.541_CR1027R1_(Rel-18)_AdNRM_ph2" w:date="2024-01-11T14:16:00Z"/>
        </w:rPr>
      </w:pPr>
      <w:ins w:id="3168" w:author="28.541_CR1019_(Rel-18)_AdNRM_ph2" w:date="2024-01-11T12:24:00Z">
        <w:del w:id="3169" w:author="28.541_CR1027R1_(Rel-18)_AdNRM_ph2" w:date="2024-01-11T14:16:00Z">
          <w:r w:rsidDel="007C1992">
            <w:delText xml:space="preserve">              $ref: '#/components/schemas/DMROFunction-Single'</w:delText>
          </w:r>
        </w:del>
      </w:ins>
    </w:p>
    <w:p w14:paraId="5C811211" w14:textId="1848AA6B" w:rsidR="00483D73" w:rsidDel="007C1992" w:rsidRDefault="00483D73" w:rsidP="00483D73">
      <w:pPr>
        <w:pStyle w:val="PL"/>
        <w:rPr>
          <w:ins w:id="3170" w:author="28.541_CR1019_(Rel-18)_AdNRM_ph2" w:date="2024-01-11T12:24:00Z"/>
          <w:del w:id="3171" w:author="28.541_CR1027R1_(Rel-18)_AdNRM_ph2" w:date="2024-01-11T14:16:00Z"/>
        </w:rPr>
      </w:pPr>
      <w:ins w:id="3172" w:author="28.541_CR1019_(Rel-18)_AdNRM_ph2" w:date="2024-01-11T12:24:00Z">
        <w:del w:id="3173" w:author="28.541_CR1027R1_(Rel-18)_AdNRM_ph2" w:date="2024-01-11T14:16:00Z">
          <w:r w:rsidDel="007C1992">
            <w:delText xml:space="preserve">            DLBOFunction:</w:delText>
          </w:r>
        </w:del>
      </w:ins>
    </w:p>
    <w:p w14:paraId="5E9F0CDC" w14:textId="47E78CA3" w:rsidR="00483D73" w:rsidDel="007C1992" w:rsidRDefault="00483D73" w:rsidP="00483D73">
      <w:pPr>
        <w:pStyle w:val="PL"/>
        <w:rPr>
          <w:ins w:id="3174" w:author="28.541_CR1019_(Rel-18)_AdNRM_ph2" w:date="2024-01-11T12:24:00Z"/>
          <w:del w:id="3175" w:author="28.541_CR1027R1_(Rel-18)_AdNRM_ph2" w:date="2024-01-11T14:16:00Z"/>
        </w:rPr>
      </w:pPr>
      <w:ins w:id="3176" w:author="28.541_CR1019_(Rel-18)_AdNRM_ph2" w:date="2024-01-11T12:24:00Z">
        <w:del w:id="3177" w:author="28.541_CR1027R1_(Rel-18)_AdNRM_ph2" w:date="2024-01-11T14:16:00Z">
          <w:r w:rsidDel="007C1992">
            <w:delText xml:space="preserve">              $ref: '#/components/schemas/DLBOFunction-Single'</w:delText>
          </w:r>
        </w:del>
      </w:ins>
    </w:p>
    <w:p w14:paraId="16BD4956" w14:textId="5CDF0FA7" w:rsidR="00483D73" w:rsidDel="007C1992" w:rsidRDefault="00483D73" w:rsidP="00483D73">
      <w:pPr>
        <w:pStyle w:val="PL"/>
        <w:rPr>
          <w:ins w:id="3178" w:author="28.541_CR1019_(Rel-18)_AdNRM_ph2" w:date="2024-01-11T12:24:00Z"/>
          <w:del w:id="3179" w:author="28.541_CR1027R1_(Rel-18)_AdNRM_ph2" w:date="2024-01-11T14:16:00Z"/>
        </w:rPr>
      </w:pPr>
      <w:ins w:id="3180" w:author="28.541_CR1019_(Rel-18)_AdNRM_ph2" w:date="2024-01-11T12:24:00Z">
        <w:del w:id="3181" w:author="28.541_CR1027R1_(Rel-18)_AdNRM_ph2" w:date="2024-01-11T14:16:00Z">
          <w:r w:rsidDel="007C1992">
            <w:delText xml:space="preserve">            DPCIConfigurationFunction:</w:delText>
          </w:r>
        </w:del>
      </w:ins>
    </w:p>
    <w:p w14:paraId="76B333EB" w14:textId="663C56C9" w:rsidR="00483D73" w:rsidDel="007C1992" w:rsidRDefault="00483D73" w:rsidP="00483D73">
      <w:pPr>
        <w:pStyle w:val="PL"/>
        <w:rPr>
          <w:ins w:id="3182" w:author="28.541_CR1019_(Rel-18)_AdNRM_ph2" w:date="2024-01-11T12:24:00Z"/>
          <w:del w:id="3183" w:author="28.541_CR1027R1_(Rel-18)_AdNRM_ph2" w:date="2024-01-11T14:16:00Z"/>
        </w:rPr>
      </w:pPr>
      <w:ins w:id="3184" w:author="28.541_CR1019_(Rel-18)_AdNRM_ph2" w:date="2024-01-11T12:24:00Z">
        <w:del w:id="3185" w:author="28.541_CR1027R1_(Rel-18)_AdNRM_ph2" w:date="2024-01-11T14:16:00Z">
          <w:r w:rsidDel="007C1992">
            <w:delText xml:space="preserve">              $ref: '#/components/schemas/DPCIConfigurationFunction-Single'</w:delText>
          </w:r>
        </w:del>
      </w:ins>
    </w:p>
    <w:p w14:paraId="53DBA9BE" w14:textId="5803EA3C" w:rsidR="00483D73" w:rsidDel="007C1992" w:rsidRDefault="00483D73" w:rsidP="00483D73">
      <w:pPr>
        <w:pStyle w:val="PL"/>
        <w:rPr>
          <w:ins w:id="3186" w:author="28.541_CR1019_(Rel-18)_AdNRM_ph2" w:date="2024-01-11T12:24:00Z"/>
          <w:del w:id="3187" w:author="28.541_CR1027R1_(Rel-18)_AdNRM_ph2" w:date="2024-01-11T14:16:00Z"/>
        </w:rPr>
      </w:pPr>
      <w:ins w:id="3188" w:author="28.541_CR1019_(Rel-18)_AdNRM_ph2" w:date="2024-01-11T12:24:00Z">
        <w:del w:id="3189" w:author="28.541_CR1027R1_(Rel-18)_AdNRM_ph2" w:date="2024-01-11T14:16:00Z">
          <w:r w:rsidDel="007C1992">
            <w:delText xml:space="preserve">            CPCIConfigurationFunction:</w:delText>
          </w:r>
        </w:del>
      </w:ins>
    </w:p>
    <w:p w14:paraId="2D0BC31A" w14:textId="484B4BED" w:rsidR="00483D73" w:rsidDel="007C1992" w:rsidRDefault="00483D73" w:rsidP="00483D73">
      <w:pPr>
        <w:pStyle w:val="PL"/>
        <w:rPr>
          <w:ins w:id="3190" w:author="28.541_CR1019_(Rel-18)_AdNRM_ph2" w:date="2024-01-11T12:24:00Z"/>
          <w:del w:id="3191" w:author="28.541_CR1027R1_(Rel-18)_AdNRM_ph2" w:date="2024-01-11T14:16:00Z"/>
        </w:rPr>
      </w:pPr>
      <w:ins w:id="3192" w:author="28.541_CR1019_(Rel-18)_AdNRM_ph2" w:date="2024-01-11T12:24:00Z">
        <w:del w:id="3193" w:author="28.541_CR1027R1_(Rel-18)_AdNRM_ph2" w:date="2024-01-11T14:16:00Z">
          <w:r w:rsidDel="007C1992">
            <w:delText xml:space="preserve">              $ref: '#/components/schemas/CPCIConfigurationFunction-Single'</w:delText>
          </w:r>
        </w:del>
      </w:ins>
    </w:p>
    <w:p w14:paraId="3748978F" w14:textId="76DFA26F" w:rsidR="00483D73" w:rsidDel="007C1992" w:rsidRDefault="00483D73" w:rsidP="00483D73">
      <w:pPr>
        <w:pStyle w:val="PL"/>
        <w:rPr>
          <w:ins w:id="3194" w:author="28.541_CR1019_(Rel-18)_AdNRM_ph2" w:date="2024-01-11T12:24:00Z"/>
          <w:del w:id="3195" w:author="28.541_CR1027R1_(Rel-18)_AdNRM_ph2" w:date="2024-01-11T14:16:00Z"/>
        </w:rPr>
      </w:pPr>
      <w:ins w:id="3196" w:author="28.541_CR1019_(Rel-18)_AdNRM_ph2" w:date="2024-01-11T12:24:00Z">
        <w:del w:id="3197" w:author="28.541_CR1027R1_(Rel-18)_AdNRM_ph2" w:date="2024-01-11T14:16:00Z">
          <w:r w:rsidDel="007C1992">
            <w:delText xml:space="preserve">            CESManagementFunction:</w:delText>
          </w:r>
        </w:del>
      </w:ins>
    </w:p>
    <w:p w14:paraId="76EB1DFD" w14:textId="2AAAE700" w:rsidR="00483D73" w:rsidDel="007C1992" w:rsidRDefault="00483D73" w:rsidP="00483D73">
      <w:pPr>
        <w:pStyle w:val="PL"/>
        <w:rPr>
          <w:ins w:id="3198" w:author="28.541_CR1019_(Rel-18)_AdNRM_ph2" w:date="2024-01-11T12:24:00Z"/>
          <w:del w:id="3199" w:author="28.541_CR1027R1_(Rel-18)_AdNRM_ph2" w:date="2024-01-11T14:16:00Z"/>
        </w:rPr>
      </w:pPr>
      <w:ins w:id="3200" w:author="28.541_CR1019_(Rel-18)_AdNRM_ph2" w:date="2024-01-11T12:24:00Z">
        <w:del w:id="3201" w:author="28.541_CR1027R1_(Rel-18)_AdNRM_ph2" w:date="2024-01-11T14:16:00Z">
          <w:r w:rsidDel="007C1992">
            <w:delText xml:space="preserve">              $ref: '#/components/schemas/CESManagementFunction-Single'</w:delText>
          </w:r>
        </w:del>
      </w:ins>
    </w:p>
    <w:p w14:paraId="34EA7955" w14:textId="4AA4F581" w:rsidR="00483D73" w:rsidDel="007C1992" w:rsidRDefault="00483D73" w:rsidP="00483D73">
      <w:pPr>
        <w:pStyle w:val="PL"/>
        <w:rPr>
          <w:ins w:id="3202" w:author="28.541_CR1019_(Rel-18)_AdNRM_ph2" w:date="2024-01-11T12:24:00Z"/>
          <w:del w:id="3203" w:author="28.541_CR1027R1_(Rel-18)_AdNRM_ph2" w:date="2024-01-11T14:16:00Z"/>
        </w:rPr>
      </w:pPr>
      <w:ins w:id="3204" w:author="28.541_CR1019_(Rel-18)_AdNRM_ph2" w:date="2024-01-11T12:24:00Z">
        <w:del w:id="3205" w:author="28.541_CR1027R1_(Rel-18)_AdNRM_ph2" w:date="2024-01-11T14:16:00Z">
          <w:r w:rsidDel="007C1992">
            <w:delText xml:space="preserve">            Configurable5QISet:</w:delText>
          </w:r>
        </w:del>
      </w:ins>
    </w:p>
    <w:p w14:paraId="223D86A0" w14:textId="6E8761BD" w:rsidR="00483D73" w:rsidDel="007C1992" w:rsidRDefault="00483D73" w:rsidP="00483D73">
      <w:pPr>
        <w:pStyle w:val="PL"/>
        <w:rPr>
          <w:ins w:id="3206" w:author="28.541_CR1019_(Rel-18)_AdNRM_ph2" w:date="2024-01-11T12:24:00Z"/>
          <w:del w:id="3207" w:author="28.541_CR1027R1_(Rel-18)_AdNRM_ph2" w:date="2024-01-11T14:16:00Z"/>
        </w:rPr>
      </w:pPr>
      <w:ins w:id="3208" w:author="28.541_CR1019_(Rel-18)_AdNRM_ph2" w:date="2024-01-11T12:24:00Z">
        <w:del w:id="3209" w:author="28.541_CR1027R1_(Rel-18)_AdNRM_ph2" w:date="2024-01-11T14:16:00Z">
          <w:r w:rsidDel="007C1992">
            <w:delText xml:space="preserve">              $ref: 'TS28541_5GcNrm.yaml#/components/schemas/Configurable5QISet-Multiple'</w:delText>
          </w:r>
        </w:del>
      </w:ins>
    </w:p>
    <w:p w14:paraId="2D626C50" w14:textId="322E6686" w:rsidR="00483D73" w:rsidDel="007C1992" w:rsidRDefault="00483D73" w:rsidP="00483D73">
      <w:pPr>
        <w:pStyle w:val="PL"/>
        <w:rPr>
          <w:ins w:id="3210" w:author="28.541_CR1019_(Rel-18)_AdNRM_ph2" w:date="2024-01-11T12:24:00Z"/>
          <w:del w:id="3211" w:author="28.541_CR1027R1_(Rel-18)_AdNRM_ph2" w:date="2024-01-11T14:16:00Z"/>
        </w:rPr>
      </w:pPr>
      <w:ins w:id="3212" w:author="28.541_CR1019_(Rel-18)_AdNRM_ph2" w:date="2024-01-11T12:24:00Z">
        <w:del w:id="3213" w:author="28.541_CR1027R1_(Rel-18)_AdNRM_ph2" w:date="2024-01-11T14:16:00Z">
          <w:r w:rsidDel="007C1992">
            <w:delText xml:space="preserve">            Dynamic5QISet:</w:delText>
          </w:r>
        </w:del>
      </w:ins>
    </w:p>
    <w:p w14:paraId="33E1F7C7" w14:textId="18728B29" w:rsidR="00483D73" w:rsidDel="007C1992" w:rsidRDefault="00483D73" w:rsidP="00483D73">
      <w:pPr>
        <w:pStyle w:val="PL"/>
        <w:rPr>
          <w:ins w:id="3214" w:author="28.541_CR1019_(Rel-18)_AdNRM_ph2" w:date="2024-01-11T12:24:00Z"/>
          <w:del w:id="3215" w:author="28.541_CR1027R1_(Rel-18)_AdNRM_ph2" w:date="2024-01-11T14:16:00Z"/>
        </w:rPr>
      </w:pPr>
      <w:ins w:id="3216" w:author="28.541_CR1019_(Rel-18)_AdNRM_ph2" w:date="2024-01-11T12:24:00Z">
        <w:del w:id="3217" w:author="28.541_CR1027R1_(Rel-18)_AdNRM_ph2" w:date="2024-01-11T14:16:00Z">
          <w:r w:rsidDel="007C1992">
            <w:delText xml:space="preserve">              $ref: 'TS28541_5GcNrm.yaml#/components/schemas/Dynamic5QISet-Multiple'</w:delText>
          </w:r>
        </w:del>
      </w:ins>
    </w:p>
    <w:p w14:paraId="7EEB6867" w14:textId="7D5152A5" w:rsidR="00483D73" w:rsidDel="007C1992" w:rsidRDefault="00483D73" w:rsidP="00483D73">
      <w:pPr>
        <w:pStyle w:val="PL"/>
        <w:rPr>
          <w:ins w:id="3218" w:author="28.541_CR1019_(Rel-18)_AdNRM_ph2" w:date="2024-01-11T12:24:00Z"/>
          <w:del w:id="3219" w:author="28.541_CR1027R1_(Rel-18)_AdNRM_ph2" w:date="2024-01-11T14:16:00Z"/>
        </w:rPr>
      </w:pPr>
    </w:p>
    <w:p w14:paraId="281132D4" w14:textId="2FC03A6E" w:rsidR="00483D73" w:rsidDel="007C1992" w:rsidRDefault="00483D73" w:rsidP="00483D73">
      <w:pPr>
        <w:pStyle w:val="PL"/>
        <w:rPr>
          <w:ins w:id="3220" w:author="28.541_CR1019_(Rel-18)_AdNRM_ph2" w:date="2024-01-11T12:24:00Z"/>
          <w:del w:id="3221" w:author="28.541_CR1027R1_(Rel-18)_AdNRM_ph2" w:date="2024-01-11T14:16:00Z"/>
        </w:rPr>
      </w:pPr>
      <w:ins w:id="3222" w:author="28.541_CR1019_(Rel-18)_AdNRM_ph2" w:date="2024-01-11T12:24:00Z">
        <w:del w:id="3223" w:author="28.541_CR1027R1_(Rel-18)_AdNRM_ph2" w:date="2024-01-11T14:16:00Z">
          <w:r w:rsidDel="007C1992">
            <w:delText xml:space="preserve">    GnbDuFunction-Single:</w:delText>
          </w:r>
        </w:del>
      </w:ins>
    </w:p>
    <w:p w14:paraId="36D7A8C9" w14:textId="79F545E6" w:rsidR="00483D73" w:rsidDel="007C1992" w:rsidRDefault="00483D73" w:rsidP="00483D73">
      <w:pPr>
        <w:pStyle w:val="PL"/>
        <w:rPr>
          <w:ins w:id="3224" w:author="28.541_CR1019_(Rel-18)_AdNRM_ph2" w:date="2024-01-11T12:24:00Z"/>
          <w:del w:id="3225" w:author="28.541_CR1027R1_(Rel-18)_AdNRM_ph2" w:date="2024-01-11T14:16:00Z"/>
        </w:rPr>
      </w:pPr>
      <w:ins w:id="3226" w:author="28.541_CR1019_(Rel-18)_AdNRM_ph2" w:date="2024-01-11T12:24:00Z">
        <w:del w:id="3227" w:author="28.541_CR1027R1_(Rel-18)_AdNRM_ph2" w:date="2024-01-11T14:16:00Z">
          <w:r w:rsidDel="007C1992">
            <w:delText xml:space="preserve">      allOf:</w:delText>
          </w:r>
        </w:del>
      </w:ins>
    </w:p>
    <w:p w14:paraId="0A730296" w14:textId="5FE6A7B6" w:rsidR="00483D73" w:rsidDel="007C1992" w:rsidRDefault="00483D73" w:rsidP="00483D73">
      <w:pPr>
        <w:pStyle w:val="PL"/>
        <w:rPr>
          <w:ins w:id="3228" w:author="28.541_CR1019_(Rel-18)_AdNRM_ph2" w:date="2024-01-11T12:24:00Z"/>
          <w:del w:id="3229" w:author="28.541_CR1027R1_(Rel-18)_AdNRM_ph2" w:date="2024-01-11T14:16:00Z"/>
        </w:rPr>
      </w:pPr>
      <w:ins w:id="3230" w:author="28.541_CR1019_(Rel-18)_AdNRM_ph2" w:date="2024-01-11T12:24:00Z">
        <w:del w:id="3231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7936E69E" w14:textId="1BF0E89C" w:rsidR="00483D73" w:rsidDel="007C1992" w:rsidRDefault="00483D73" w:rsidP="00483D73">
      <w:pPr>
        <w:pStyle w:val="PL"/>
        <w:rPr>
          <w:ins w:id="3232" w:author="28.541_CR1019_(Rel-18)_AdNRM_ph2" w:date="2024-01-11T12:24:00Z"/>
          <w:del w:id="3233" w:author="28.541_CR1027R1_(Rel-18)_AdNRM_ph2" w:date="2024-01-11T14:16:00Z"/>
        </w:rPr>
      </w:pPr>
      <w:ins w:id="3234" w:author="28.541_CR1019_(Rel-18)_AdNRM_ph2" w:date="2024-01-11T12:24:00Z">
        <w:del w:id="3235" w:author="28.541_CR1027R1_(Rel-18)_AdNRM_ph2" w:date="2024-01-11T14:16:00Z">
          <w:r w:rsidDel="007C1992">
            <w:delText xml:space="preserve">        - type: object</w:delText>
          </w:r>
        </w:del>
      </w:ins>
    </w:p>
    <w:p w14:paraId="4A3A2918" w14:textId="37209DA1" w:rsidR="00483D73" w:rsidDel="007C1992" w:rsidRDefault="00483D73" w:rsidP="00483D73">
      <w:pPr>
        <w:pStyle w:val="PL"/>
        <w:rPr>
          <w:ins w:id="3236" w:author="28.541_CR1019_(Rel-18)_AdNRM_ph2" w:date="2024-01-11T12:24:00Z"/>
          <w:del w:id="3237" w:author="28.541_CR1027R1_(Rel-18)_AdNRM_ph2" w:date="2024-01-11T14:16:00Z"/>
        </w:rPr>
      </w:pPr>
      <w:ins w:id="3238" w:author="28.541_CR1019_(Rel-18)_AdNRM_ph2" w:date="2024-01-11T12:24:00Z">
        <w:del w:id="3239" w:author="28.541_CR1027R1_(Rel-18)_AdNRM_ph2" w:date="2024-01-11T14:16:00Z">
          <w:r w:rsidDel="007C1992">
            <w:delText xml:space="preserve">          properties:</w:delText>
          </w:r>
        </w:del>
      </w:ins>
    </w:p>
    <w:p w14:paraId="34475490" w14:textId="7519F452" w:rsidR="00483D73" w:rsidDel="007C1992" w:rsidRDefault="00483D73" w:rsidP="00483D73">
      <w:pPr>
        <w:pStyle w:val="PL"/>
        <w:rPr>
          <w:ins w:id="3240" w:author="28.541_CR1019_(Rel-18)_AdNRM_ph2" w:date="2024-01-11T12:24:00Z"/>
          <w:del w:id="3241" w:author="28.541_CR1027R1_(Rel-18)_AdNRM_ph2" w:date="2024-01-11T14:16:00Z"/>
        </w:rPr>
      </w:pPr>
      <w:ins w:id="3242" w:author="28.541_CR1019_(Rel-18)_AdNRM_ph2" w:date="2024-01-11T12:24:00Z">
        <w:del w:id="3243" w:author="28.541_CR1027R1_(Rel-18)_AdNRM_ph2" w:date="2024-01-11T14:16:00Z">
          <w:r w:rsidDel="007C1992">
            <w:delText xml:space="preserve">            attributes:</w:delText>
          </w:r>
        </w:del>
      </w:ins>
    </w:p>
    <w:p w14:paraId="2F83DFCC" w14:textId="5A8EFD17" w:rsidR="00483D73" w:rsidDel="007C1992" w:rsidRDefault="00483D73" w:rsidP="00483D73">
      <w:pPr>
        <w:pStyle w:val="PL"/>
        <w:rPr>
          <w:ins w:id="3244" w:author="28.541_CR1019_(Rel-18)_AdNRM_ph2" w:date="2024-01-11T12:24:00Z"/>
          <w:del w:id="3245" w:author="28.541_CR1027R1_(Rel-18)_AdNRM_ph2" w:date="2024-01-11T14:16:00Z"/>
        </w:rPr>
      </w:pPr>
      <w:ins w:id="3246" w:author="28.541_CR1019_(Rel-18)_AdNRM_ph2" w:date="2024-01-11T12:24:00Z">
        <w:del w:id="3247" w:author="28.541_CR1027R1_(Rel-18)_AdNRM_ph2" w:date="2024-01-11T14:16:00Z">
          <w:r w:rsidDel="007C1992">
            <w:delText xml:space="preserve">              allOf:</w:delText>
          </w:r>
        </w:del>
      </w:ins>
    </w:p>
    <w:p w14:paraId="712D5386" w14:textId="48B49814" w:rsidR="00483D73" w:rsidDel="007C1992" w:rsidRDefault="00483D73" w:rsidP="00483D73">
      <w:pPr>
        <w:pStyle w:val="PL"/>
        <w:rPr>
          <w:ins w:id="3248" w:author="28.541_CR1019_(Rel-18)_AdNRM_ph2" w:date="2024-01-11T12:24:00Z"/>
          <w:del w:id="3249" w:author="28.541_CR1027R1_(Rel-18)_AdNRM_ph2" w:date="2024-01-11T14:16:00Z"/>
        </w:rPr>
      </w:pPr>
      <w:ins w:id="3250" w:author="28.541_CR1019_(Rel-18)_AdNRM_ph2" w:date="2024-01-11T12:24:00Z">
        <w:del w:id="3251" w:author="28.541_CR1027R1_(Rel-18)_AdNRM_ph2" w:date="2024-01-11T14:16:00Z">
          <w:r w:rsidDel="007C1992">
            <w:lastRenderedPageBreak/>
            <w:delText xml:space="preserve">                - $ref: 'TS28623_GenericNrm.yaml#/components/schemas/ManagedFunction-Attr'</w:delText>
          </w:r>
        </w:del>
      </w:ins>
    </w:p>
    <w:p w14:paraId="72EA2148" w14:textId="1C11CA39" w:rsidR="00483D73" w:rsidDel="007C1992" w:rsidRDefault="00483D73" w:rsidP="00483D73">
      <w:pPr>
        <w:pStyle w:val="PL"/>
        <w:rPr>
          <w:ins w:id="3252" w:author="28.541_CR1019_(Rel-18)_AdNRM_ph2" w:date="2024-01-11T12:24:00Z"/>
          <w:del w:id="3253" w:author="28.541_CR1027R1_(Rel-18)_AdNRM_ph2" w:date="2024-01-11T14:16:00Z"/>
        </w:rPr>
      </w:pPr>
      <w:ins w:id="3254" w:author="28.541_CR1019_(Rel-18)_AdNRM_ph2" w:date="2024-01-11T12:24:00Z">
        <w:del w:id="3255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1B0BACB0" w14:textId="7F8B4988" w:rsidR="00483D73" w:rsidDel="007C1992" w:rsidRDefault="00483D73" w:rsidP="00483D73">
      <w:pPr>
        <w:pStyle w:val="PL"/>
        <w:rPr>
          <w:ins w:id="3256" w:author="28.541_CR1019_(Rel-18)_AdNRM_ph2" w:date="2024-01-11T12:24:00Z"/>
          <w:del w:id="3257" w:author="28.541_CR1027R1_(Rel-18)_AdNRM_ph2" w:date="2024-01-11T14:16:00Z"/>
        </w:rPr>
      </w:pPr>
      <w:ins w:id="3258" w:author="28.541_CR1019_(Rel-18)_AdNRM_ph2" w:date="2024-01-11T12:24:00Z">
        <w:del w:id="3259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29EC9436" w14:textId="57C6E4A1" w:rsidR="00483D73" w:rsidDel="007C1992" w:rsidRDefault="00483D73" w:rsidP="00483D73">
      <w:pPr>
        <w:pStyle w:val="PL"/>
        <w:rPr>
          <w:ins w:id="3260" w:author="28.541_CR1019_(Rel-18)_AdNRM_ph2" w:date="2024-01-11T12:24:00Z"/>
          <w:del w:id="3261" w:author="28.541_CR1027R1_(Rel-18)_AdNRM_ph2" w:date="2024-01-11T14:16:00Z"/>
        </w:rPr>
      </w:pPr>
      <w:ins w:id="3262" w:author="28.541_CR1019_(Rel-18)_AdNRM_ph2" w:date="2024-01-11T12:24:00Z">
        <w:del w:id="3263" w:author="28.541_CR1027R1_(Rel-18)_AdNRM_ph2" w:date="2024-01-11T14:16:00Z">
          <w:r w:rsidDel="007C1992">
            <w:delText xml:space="preserve">                    gnbDuId:</w:delText>
          </w:r>
        </w:del>
      </w:ins>
    </w:p>
    <w:p w14:paraId="73FE9EE6" w14:textId="538E4DC3" w:rsidR="00483D73" w:rsidDel="007C1992" w:rsidRDefault="00483D73" w:rsidP="00483D73">
      <w:pPr>
        <w:pStyle w:val="PL"/>
        <w:rPr>
          <w:ins w:id="3264" w:author="28.541_CR1019_(Rel-18)_AdNRM_ph2" w:date="2024-01-11T12:24:00Z"/>
          <w:del w:id="3265" w:author="28.541_CR1027R1_(Rel-18)_AdNRM_ph2" w:date="2024-01-11T14:16:00Z"/>
        </w:rPr>
      </w:pPr>
      <w:ins w:id="3266" w:author="28.541_CR1019_(Rel-18)_AdNRM_ph2" w:date="2024-01-11T12:24:00Z">
        <w:del w:id="3267" w:author="28.541_CR1027R1_(Rel-18)_AdNRM_ph2" w:date="2024-01-11T14:16:00Z">
          <w:r w:rsidDel="007C1992">
            <w:delText xml:space="preserve">                      $ref: '#/components/schemas/GnbDuId'</w:delText>
          </w:r>
        </w:del>
      </w:ins>
    </w:p>
    <w:p w14:paraId="0A22E21B" w14:textId="56ABACFE" w:rsidR="00483D73" w:rsidDel="007C1992" w:rsidRDefault="00483D73" w:rsidP="00483D73">
      <w:pPr>
        <w:pStyle w:val="PL"/>
        <w:rPr>
          <w:ins w:id="3268" w:author="28.541_CR1019_(Rel-18)_AdNRM_ph2" w:date="2024-01-11T12:24:00Z"/>
          <w:del w:id="3269" w:author="28.541_CR1027R1_(Rel-18)_AdNRM_ph2" w:date="2024-01-11T14:16:00Z"/>
        </w:rPr>
      </w:pPr>
      <w:ins w:id="3270" w:author="28.541_CR1019_(Rel-18)_AdNRM_ph2" w:date="2024-01-11T12:24:00Z">
        <w:del w:id="3271" w:author="28.541_CR1027R1_(Rel-18)_AdNRM_ph2" w:date="2024-01-11T14:16:00Z">
          <w:r w:rsidDel="007C1992">
            <w:delText xml:space="preserve">                    gnbDuName:</w:delText>
          </w:r>
        </w:del>
      </w:ins>
    </w:p>
    <w:p w14:paraId="7748E5B8" w14:textId="29ECD9E4" w:rsidR="00483D73" w:rsidDel="007C1992" w:rsidRDefault="00483D73" w:rsidP="00483D73">
      <w:pPr>
        <w:pStyle w:val="PL"/>
        <w:rPr>
          <w:ins w:id="3272" w:author="28.541_CR1019_(Rel-18)_AdNRM_ph2" w:date="2024-01-11T12:24:00Z"/>
          <w:del w:id="3273" w:author="28.541_CR1027R1_(Rel-18)_AdNRM_ph2" w:date="2024-01-11T14:16:00Z"/>
        </w:rPr>
      </w:pPr>
      <w:ins w:id="3274" w:author="28.541_CR1019_(Rel-18)_AdNRM_ph2" w:date="2024-01-11T12:24:00Z">
        <w:del w:id="3275" w:author="28.541_CR1027R1_(Rel-18)_AdNRM_ph2" w:date="2024-01-11T14:16:00Z">
          <w:r w:rsidDel="007C1992">
            <w:delText xml:space="preserve">                      $ref: '#/components/schemas/GnbName'</w:delText>
          </w:r>
        </w:del>
      </w:ins>
    </w:p>
    <w:p w14:paraId="42A1C1B9" w14:textId="2074CF88" w:rsidR="00483D73" w:rsidDel="007C1992" w:rsidRDefault="00483D73" w:rsidP="00483D73">
      <w:pPr>
        <w:pStyle w:val="PL"/>
        <w:rPr>
          <w:ins w:id="3276" w:author="28.541_CR1019_(Rel-18)_AdNRM_ph2" w:date="2024-01-11T12:24:00Z"/>
          <w:del w:id="3277" w:author="28.541_CR1027R1_(Rel-18)_AdNRM_ph2" w:date="2024-01-11T14:16:00Z"/>
        </w:rPr>
      </w:pPr>
      <w:ins w:id="3278" w:author="28.541_CR1019_(Rel-18)_AdNRM_ph2" w:date="2024-01-11T12:24:00Z">
        <w:del w:id="3279" w:author="28.541_CR1027R1_(Rel-18)_AdNRM_ph2" w:date="2024-01-11T14:16:00Z">
          <w:r w:rsidDel="007C1992">
            <w:delText xml:space="preserve">                    gnbId:</w:delText>
          </w:r>
        </w:del>
      </w:ins>
    </w:p>
    <w:p w14:paraId="5291B60A" w14:textId="0D7743F1" w:rsidR="00483D73" w:rsidDel="007C1992" w:rsidRDefault="00483D73" w:rsidP="00483D73">
      <w:pPr>
        <w:pStyle w:val="PL"/>
        <w:rPr>
          <w:ins w:id="3280" w:author="28.541_CR1019_(Rel-18)_AdNRM_ph2" w:date="2024-01-11T12:24:00Z"/>
          <w:del w:id="3281" w:author="28.541_CR1027R1_(Rel-18)_AdNRM_ph2" w:date="2024-01-11T14:16:00Z"/>
        </w:rPr>
      </w:pPr>
      <w:ins w:id="3282" w:author="28.541_CR1019_(Rel-18)_AdNRM_ph2" w:date="2024-01-11T12:24:00Z">
        <w:del w:id="3283" w:author="28.541_CR1027R1_(Rel-18)_AdNRM_ph2" w:date="2024-01-11T14:16:00Z">
          <w:r w:rsidDel="007C1992">
            <w:delText xml:space="preserve">                      $ref: '#/components/schemas/GnbId'</w:delText>
          </w:r>
        </w:del>
      </w:ins>
    </w:p>
    <w:p w14:paraId="3B0183B0" w14:textId="597408FC" w:rsidR="00483D73" w:rsidDel="007C1992" w:rsidRDefault="00483D73" w:rsidP="00483D73">
      <w:pPr>
        <w:pStyle w:val="PL"/>
        <w:rPr>
          <w:ins w:id="3284" w:author="28.541_CR1019_(Rel-18)_AdNRM_ph2" w:date="2024-01-11T12:24:00Z"/>
          <w:del w:id="3285" w:author="28.541_CR1027R1_(Rel-18)_AdNRM_ph2" w:date="2024-01-11T14:16:00Z"/>
        </w:rPr>
      </w:pPr>
      <w:ins w:id="3286" w:author="28.541_CR1019_(Rel-18)_AdNRM_ph2" w:date="2024-01-11T12:24:00Z">
        <w:del w:id="3287" w:author="28.541_CR1027R1_(Rel-18)_AdNRM_ph2" w:date="2024-01-11T14:16:00Z">
          <w:r w:rsidDel="007C1992">
            <w:delText xml:space="preserve">                    gnbIdLength:</w:delText>
          </w:r>
        </w:del>
      </w:ins>
    </w:p>
    <w:p w14:paraId="4425B98C" w14:textId="3443EECF" w:rsidR="00483D73" w:rsidDel="007C1992" w:rsidRDefault="00483D73" w:rsidP="00483D73">
      <w:pPr>
        <w:pStyle w:val="PL"/>
        <w:rPr>
          <w:ins w:id="3288" w:author="28.541_CR1019_(Rel-18)_AdNRM_ph2" w:date="2024-01-11T12:24:00Z"/>
          <w:del w:id="3289" w:author="28.541_CR1027R1_(Rel-18)_AdNRM_ph2" w:date="2024-01-11T14:16:00Z"/>
        </w:rPr>
      </w:pPr>
      <w:ins w:id="3290" w:author="28.541_CR1019_(Rel-18)_AdNRM_ph2" w:date="2024-01-11T12:24:00Z">
        <w:del w:id="3291" w:author="28.541_CR1027R1_(Rel-18)_AdNRM_ph2" w:date="2024-01-11T14:16:00Z">
          <w:r w:rsidDel="007C1992">
            <w:delText xml:space="preserve">                      $ref: '#/components/schemas/GnbIdLength'</w:delText>
          </w:r>
        </w:del>
      </w:ins>
    </w:p>
    <w:p w14:paraId="764C1C0E" w14:textId="3AD743D6" w:rsidR="00483D73" w:rsidDel="007C1992" w:rsidRDefault="00483D73" w:rsidP="00483D73">
      <w:pPr>
        <w:pStyle w:val="PL"/>
        <w:rPr>
          <w:ins w:id="3292" w:author="28.541_CR1019_(Rel-18)_AdNRM_ph2" w:date="2024-01-11T12:24:00Z"/>
          <w:del w:id="3293" w:author="28.541_CR1027R1_(Rel-18)_AdNRM_ph2" w:date="2024-01-11T14:16:00Z"/>
        </w:rPr>
      </w:pPr>
      <w:ins w:id="3294" w:author="28.541_CR1019_(Rel-18)_AdNRM_ph2" w:date="2024-01-11T12:24:00Z">
        <w:del w:id="3295" w:author="28.541_CR1027R1_(Rel-18)_AdNRM_ph2" w:date="2024-01-11T14:16:00Z">
          <w:r w:rsidDel="007C1992">
            <w:delText xml:space="preserve">                    rimRSReportConf:</w:delText>
          </w:r>
        </w:del>
      </w:ins>
    </w:p>
    <w:p w14:paraId="60DD2A03" w14:textId="4291B723" w:rsidR="00483D73" w:rsidDel="007C1992" w:rsidRDefault="00483D73" w:rsidP="00483D73">
      <w:pPr>
        <w:pStyle w:val="PL"/>
        <w:rPr>
          <w:ins w:id="3296" w:author="28.541_CR1019_(Rel-18)_AdNRM_ph2" w:date="2024-01-11T12:24:00Z"/>
          <w:del w:id="3297" w:author="28.541_CR1027R1_(Rel-18)_AdNRM_ph2" w:date="2024-01-11T14:16:00Z"/>
        </w:rPr>
      </w:pPr>
      <w:ins w:id="3298" w:author="28.541_CR1019_(Rel-18)_AdNRM_ph2" w:date="2024-01-11T12:24:00Z">
        <w:del w:id="3299" w:author="28.541_CR1027R1_(Rel-18)_AdNRM_ph2" w:date="2024-01-11T14:16:00Z">
          <w:r w:rsidDel="007C1992">
            <w:delText xml:space="preserve">                      $ref: '#/components/schemas/RimRSReportConf'</w:delText>
          </w:r>
        </w:del>
      </w:ins>
    </w:p>
    <w:p w14:paraId="1FA1A8B5" w14:textId="0097CDF8" w:rsidR="00483D73" w:rsidDel="007C1992" w:rsidRDefault="00483D73" w:rsidP="00483D73">
      <w:pPr>
        <w:pStyle w:val="PL"/>
        <w:rPr>
          <w:ins w:id="3300" w:author="28.541_CR1019_(Rel-18)_AdNRM_ph2" w:date="2024-01-11T12:24:00Z"/>
          <w:del w:id="3301" w:author="28.541_CR1027R1_(Rel-18)_AdNRM_ph2" w:date="2024-01-11T14:16:00Z"/>
        </w:rPr>
      </w:pPr>
      <w:ins w:id="3302" w:author="28.541_CR1019_(Rel-18)_AdNRM_ph2" w:date="2024-01-11T12:24:00Z">
        <w:del w:id="3303" w:author="28.541_CR1027R1_(Rel-18)_AdNRM_ph2" w:date="2024-01-11T14:16:00Z">
          <w:r w:rsidDel="007C1992">
            <w:delText xml:space="preserve">                    configurable5QISetRef:</w:delText>
          </w:r>
        </w:del>
      </w:ins>
    </w:p>
    <w:p w14:paraId="17D1E5A6" w14:textId="61BED7E1" w:rsidR="00483D73" w:rsidDel="007C1992" w:rsidRDefault="00483D73" w:rsidP="00483D73">
      <w:pPr>
        <w:pStyle w:val="PL"/>
        <w:rPr>
          <w:ins w:id="3304" w:author="28.541_CR1019_(Rel-18)_AdNRM_ph2" w:date="2024-01-11T12:24:00Z"/>
          <w:del w:id="3305" w:author="28.541_CR1027R1_(Rel-18)_AdNRM_ph2" w:date="2024-01-11T14:16:00Z"/>
        </w:rPr>
      </w:pPr>
      <w:ins w:id="3306" w:author="28.541_CR1019_(Rel-18)_AdNRM_ph2" w:date="2024-01-11T12:24:00Z">
        <w:del w:id="3307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6A63C620" w14:textId="4D3B8A16" w:rsidR="00483D73" w:rsidDel="007C1992" w:rsidRDefault="00483D73" w:rsidP="00483D73">
      <w:pPr>
        <w:pStyle w:val="PL"/>
        <w:rPr>
          <w:ins w:id="3308" w:author="28.541_CR1019_(Rel-18)_AdNRM_ph2" w:date="2024-01-11T12:24:00Z"/>
          <w:del w:id="3309" w:author="28.541_CR1027R1_(Rel-18)_AdNRM_ph2" w:date="2024-01-11T14:16:00Z"/>
        </w:rPr>
      </w:pPr>
      <w:ins w:id="3310" w:author="28.541_CR1019_(Rel-18)_AdNRM_ph2" w:date="2024-01-11T12:24:00Z">
        <w:del w:id="3311" w:author="28.541_CR1027R1_(Rel-18)_AdNRM_ph2" w:date="2024-01-11T14:16:00Z">
          <w:r w:rsidDel="007C1992">
            <w:delText xml:space="preserve">                    dynamic5QISetRef:</w:delText>
          </w:r>
        </w:del>
      </w:ins>
    </w:p>
    <w:p w14:paraId="10B4BC01" w14:textId="65433B60" w:rsidR="00483D73" w:rsidDel="007C1992" w:rsidRDefault="00483D73" w:rsidP="00483D73">
      <w:pPr>
        <w:pStyle w:val="PL"/>
        <w:rPr>
          <w:ins w:id="3312" w:author="28.541_CR1019_(Rel-18)_AdNRM_ph2" w:date="2024-01-11T12:24:00Z"/>
          <w:del w:id="3313" w:author="28.541_CR1027R1_(Rel-18)_AdNRM_ph2" w:date="2024-01-11T14:16:00Z"/>
        </w:rPr>
      </w:pPr>
      <w:ins w:id="3314" w:author="28.541_CR1019_(Rel-18)_AdNRM_ph2" w:date="2024-01-11T12:24:00Z">
        <w:del w:id="3315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009D27F1" w14:textId="2AF3CD05" w:rsidR="00483D73" w:rsidDel="007C1992" w:rsidRDefault="00483D73" w:rsidP="00483D73">
      <w:pPr>
        <w:pStyle w:val="PL"/>
        <w:rPr>
          <w:ins w:id="3316" w:author="28.541_CR1019_(Rel-18)_AdNRM_ph2" w:date="2024-01-11T12:24:00Z"/>
          <w:del w:id="3317" w:author="28.541_CR1027R1_(Rel-18)_AdNRM_ph2" w:date="2024-01-11T14:16:00Z"/>
        </w:rPr>
      </w:pPr>
      <w:ins w:id="3318" w:author="28.541_CR1019_(Rel-18)_AdNRM_ph2" w:date="2024-01-11T12:24:00Z">
        <w:del w:id="3319" w:author="28.541_CR1027R1_(Rel-18)_AdNRM_ph2" w:date="2024-01-11T14:16:00Z">
          <w:r w:rsidDel="007C1992">
            <w:delText xml:space="preserve">        - $ref: 'TS28623_GenericNrm.yaml#/components/schemas/ManagedFunction-ncO'</w:delText>
          </w:r>
        </w:del>
      </w:ins>
    </w:p>
    <w:p w14:paraId="2811F728" w14:textId="1BC2E909" w:rsidR="00483D73" w:rsidDel="007C1992" w:rsidRDefault="00483D73" w:rsidP="00483D73">
      <w:pPr>
        <w:pStyle w:val="PL"/>
        <w:rPr>
          <w:ins w:id="3320" w:author="28.541_CR1019_(Rel-18)_AdNRM_ph2" w:date="2024-01-11T12:24:00Z"/>
          <w:del w:id="3321" w:author="28.541_CR1027R1_(Rel-18)_AdNRM_ph2" w:date="2024-01-11T14:16:00Z"/>
        </w:rPr>
      </w:pPr>
      <w:ins w:id="3322" w:author="28.541_CR1019_(Rel-18)_AdNRM_ph2" w:date="2024-01-11T12:24:00Z">
        <w:del w:id="3323" w:author="28.541_CR1027R1_(Rel-18)_AdNRM_ph2" w:date="2024-01-11T14:16:00Z">
          <w:r w:rsidDel="007C1992">
            <w:delText xml:space="preserve">        - type: object</w:delText>
          </w:r>
        </w:del>
      </w:ins>
    </w:p>
    <w:p w14:paraId="5443929F" w14:textId="12F38631" w:rsidR="00483D73" w:rsidDel="007C1992" w:rsidRDefault="00483D73" w:rsidP="00483D73">
      <w:pPr>
        <w:pStyle w:val="PL"/>
        <w:rPr>
          <w:ins w:id="3324" w:author="28.541_CR1019_(Rel-18)_AdNRM_ph2" w:date="2024-01-11T12:24:00Z"/>
          <w:del w:id="3325" w:author="28.541_CR1027R1_(Rel-18)_AdNRM_ph2" w:date="2024-01-11T14:16:00Z"/>
        </w:rPr>
      </w:pPr>
      <w:ins w:id="3326" w:author="28.541_CR1019_(Rel-18)_AdNRM_ph2" w:date="2024-01-11T12:24:00Z">
        <w:del w:id="3327" w:author="28.541_CR1027R1_(Rel-18)_AdNRM_ph2" w:date="2024-01-11T14:16:00Z">
          <w:r w:rsidDel="007C1992">
            <w:delText xml:space="preserve">          properties:</w:delText>
          </w:r>
        </w:del>
      </w:ins>
    </w:p>
    <w:p w14:paraId="3F5CC1FB" w14:textId="137C43EE" w:rsidR="00483D73" w:rsidDel="007C1992" w:rsidRDefault="00483D73" w:rsidP="00483D73">
      <w:pPr>
        <w:pStyle w:val="PL"/>
        <w:rPr>
          <w:ins w:id="3328" w:author="28.541_CR1019_(Rel-18)_AdNRM_ph2" w:date="2024-01-11T12:24:00Z"/>
          <w:del w:id="3329" w:author="28.541_CR1027R1_(Rel-18)_AdNRM_ph2" w:date="2024-01-11T14:16:00Z"/>
        </w:rPr>
      </w:pPr>
      <w:ins w:id="3330" w:author="28.541_CR1019_(Rel-18)_AdNRM_ph2" w:date="2024-01-11T12:24:00Z">
        <w:del w:id="3331" w:author="28.541_CR1027R1_(Rel-18)_AdNRM_ph2" w:date="2024-01-11T14:16:00Z">
          <w:r w:rsidDel="007C1992">
            <w:delText xml:space="preserve">            RRMPolicyRatio:</w:delText>
          </w:r>
        </w:del>
      </w:ins>
    </w:p>
    <w:p w14:paraId="648A7EAB" w14:textId="2DB0D6A0" w:rsidR="00483D73" w:rsidDel="007C1992" w:rsidRDefault="00483D73" w:rsidP="00483D73">
      <w:pPr>
        <w:pStyle w:val="PL"/>
        <w:rPr>
          <w:ins w:id="3332" w:author="28.541_CR1019_(Rel-18)_AdNRM_ph2" w:date="2024-01-11T12:24:00Z"/>
          <w:del w:id="3333" w:author="28.541_CR1027R1_(Rel-18)_AdNRM_ph2" w:date="2024-01-11T14:16:00Z"/>
        </w:rPr>
      </w:pPr>
      <w:ins w:id="3334" w:author="28.541_CR1019_(Rel-18)_AdNRM_ph2" w:date="2024-01-11T12:24:00Z">
        <w:del w:id="3335" w:author="28.541_CR1027R1_(Rel-18)_AdNRM_ph2" w:date="2024-01-11T14:16:00Z">
          <w:r w:rsidDel="007C1992">
            <w:delText xml:space="preserve">              $ref: '#/components/schemas/RRMPolicyRatio-Multiple'</w:delText>
          </w:r>
        </w:del>
      </w:ins>
    </w:p>
    <w:p w14:paraId="302A40B6" w14:textId="04507E36" w:rsidR="00483D73" w:rsidDel="007C1992" w:rsidRDefault="00483D73" w:rsidP="00483D73">
      <w:pPr>
        <w:pStyle w:val="PL"/>
        <w:rPr>
          <w:ins w:id="3336" w:author="28.541_CR1019_(Rel-18)_AdNRM_ph2" w:date="2024-01-11T12:24:00Z"/>
          <w:del w:id="3337" w:author="28.541_CR1027R1_(Rel-18)_AdNRM_ph2" w:date="2024-01-11T14:16:00Z"/>
        </w:rPr>
      </w:pPr>
      <w:ins w:id="3338" w:author="28.541_CR1019_(Rel-18)_AdNRM_ph2" w:date="2024-01-11T12:24:00Z">
        <w:del w:id="3339" w:author="28.541_CR1027R1_(Rel-18)_AdNRM_ph2" w:date="2024-01-11T14:16:00Z">
          <w:r w:rsidDel="007C1992">
            <w:delText xml:space="preserve">            NrCellDu:</w:delText>
          </w:r>
        </w:del>
      </w:ins>
    </w:p>
    <w:p w14:paraId="600150BE" w14:textId="5A7791B3" w:rsidR="00483D73" w:rsidDel="007C1992" w:rsidRDefault="00483D73" w:rsidP="00483D73">
      <w:pPr>
        <w:pStyle w:val="PL"/>
        <w:rPr>
          <w:ins w:id="3340" w:author="28.541_CR1019_(Rel-18)_AdNRM_ph2" w:date="2024-01-11T12:24:00Z"/>
          <w:del w:id="3341" w:author="28.541_CR1027R1_(Rel-18)_AdNRM_ph2" w:date="2024-01-11T14:16:00Z"/>
        </w:rPr>
      </w:pPr>
      <w:ins w:id="3342" w:author="28.541_CR1019_(Rel-18)_AdNRM_ph2" w:date="2024-01-11T12:24:00Z">
        <w:del w:id="3343" w:author="28.541_CR1027R1_(Rel-18)_AdNRM_ph2" w:date="2024-01-11T14:16:00Z">
          <w:r w:rsidDel="007C1992">
            <w:delText xml:space="preserve">              $ref: '#/components/schemas/NrCellDu-Multiple'</w:delText>
          </w:r>
        </w:del>
      </w:ins>
    </w:p>
    <w:p w14:paraId="2D8385EE" w14:textId="5A8E99FD" w:rsidR="00483D73" w:rsidDel="007C1992" w:rsidRDefault="00483D73" w:rsidP="00483D73">
      <w:pPr>
        <w:pStyle w:val="PL"/>
        <w:rPr>
          <w:ins w:id="3344" w:author="28.541_CR1019_(Rel-18)_AdNRM_ph2" w:date="2024-01-11T12:24:00Z"/>
          <w:del w:id="3345" w:author="28.541_CR1027R1_(Rel-18)_AdNRM_ph2" w:date="2024-01-11T14:16:00Z"/>
        </w:rPr>
      </w:pPr>
      <w:ins w:id="3346" w:author="28.541_CR1019_(Rel-18)_AdNRM_ph2" w:date="2024-01-11T12:24:00Z">
        <w:del w:id="3347" w:author="28.541_CR1027R1_(Rel-18)_AdNRM_ph2" w:date="2024-01-11T14:16:00Z">
          <w:r w:rsidDel="007C1992">
            <w:delText xml:space="preserve">            Bwp-Multiple:</w:delText>
          </w:r>
        </w:del>
      </w:ins>
    </w:p>
    <w:p w14:paraId="29B5CD6F" w14:textId="10E1681C" w:rsidR="00483D73" w:rsidDel="007C1992" w:rsidRDefault="00483D73" w:rsidP="00483D73">
      <w:pPr>
        <w:pStyle w:val="PL"/>
        <w:rPr>
          <w:ins w:id="3348" w:author="28.541_CR1019_(Rel-18)_AdNRM_ph2" w:date="2024-01-11T12:24:00Z"/>
          <w:del w:id="3349" w:author="28.541_CR1027R1_(Rel-18)_AdNRM_ph2" w:date="2024-01-11T14:16:00Z"/>
        </w:rPr>
      </w:pPr>
      <w:ins w:id="3350" w:author="28.541_CR1019_(Rel-18)_AdNRM_ph2" w:date="2024-01-11T12:24:00Z">
        <w:del w:id="3351" w:author="28.541_CR1027R1_(Rel-18)_AdNRM_ph2" w:date="2024-01-11T14:16:00Z">
          <w:r w:rsidDel="007C1992">
            <w:delText xml:space="preserve">              $ref: '#/components/schemas/Bwp-Multiple'</w:delText>
          </w:r>
        </w:del>
      </w:ins>
    </w:p>
    <w:p w14:paraId="3E96EA39" w14:textId="04E7C3A0" w:rsidR="00483D73" w:rsidDel="007C1992" w:rsidRDefault="00483D73" w:rsidP="00483D73">
      <w:pPr>
        <w:pStyle w:val="PL"/>
        <w:rPr>
          <w:ins w:id="3352" w:author="28.541_CR1019_(Rel-18)_AdNRM_ph2" w:date="2024-01-11T12:24:00Z"/>
          <w:del w:id="3353" w:author="28.541_CR1027R1_(Rel-18)_AdNRM_ph2" w:date="2024-01-11T14:16:00Z"/>
        </w:rPr>
      </w:pPr>
      <w:ins w:id="3354" w:author="28.541_CR1019_(Rel-18)_AdNRM_ph2" w:date="2024-01-11T12:24:00Z">
        <w:del w:id="3355" w:author="28.541_CR1027R1_(Rel-18)_AdNRM_ph2" w:date="2024-01-11T14:16:00Z">
          <w:r w:rsidDel="007C1992">
            <w:delText xml:space="preserve">            NrSectorCarrier-Multiple:</w:delText>
          </w:r>
        </w:del>
      </w:ins>
    </w:p>
    <w:p w14:paraId="3EA470D0" w14:textId="5D21E1F3" w:rsidR="00483D73" w:rsidDel="007C1992" w:rsidRDefault="00483D73" w:rsidP="00483D73">
      <w:pPr>
        <w:pStyle w:val="PL"/>
        <w:rPr>
          <w:ins w:id="3356" w:author="28.541_CR1019_(Rel-18)_AdNRM_ph2" w:date="2024-01-11T12:24:00Z"/>
          <w:del w:id="3357" w:author="28.541_CR1027R1_(Rel-18)_AdNRM_ph2" w:date="2024-01-11T14:16:00Z"/>
        </w:rPr>
      </w:pPr>
      <w:ins w:id="3358" w:author="28.541_CR1019_(Rel-18)_AdNRM_ph2" w:date="2024-01-11T12:24:00Z">
        <w:del w:id="3359" w:author="28.541_CR1027R1_(Rel-18)_AdNRM_ph2" w:date="2024-01-11T14:16:00Z">
          <w:r w:rsidDel="007C1992">
            <w:delText xml:space="preserve">              $ref: '#/components/schemas/NrSectorCarrier-Multiple'</w:delText>
          </w:r>
        </w:del>
      </w:ins>
    </w:p>
    <w:p w14:paraId="4588A8D0" w14:textId="4FAB77B7" w:rsidR="00483D73" w:rsidDel="007C1992" w:rsidRDefault="00483D73" w:rsidP="00483D73">
      <w:pPr>
        <w:pStyle w:val="PL"/>
        <w:rPr>
          <w:ins w:id="3360" w:author="28.541_CR1019_(Rel-18)_AdNRM_ph2" w:date="2024-01-11T12:24:00Z"/>
          <w:del w:id="3361" w:author="28.541_CR1027R1_(Rel-18)_AdNRM_ph2" w:date="2024-01-11T14:16:00Z"/>
        </w:rPr>
      </w:pPr>
      <w:ins w:id="3362" w:author="28.541_CR1019_(Rel-18)_AdNRM_ph2" w:date="2024-01-11T12:24:00Z">
        <w:del w:id="3363" w:author="28.541_CR1027R1_(Rel-18)_AdNRM_ph2" w:date="2024-01-11T14:16:00Z">
          <w:r w:rsidDel="007C1992">
            <w:delText xml:space="preserve">            EP_F1C:</w:delText>
          </w:r>
        </w:del>
      </w:ins>
    </w:p>
    <w:p w14:paraId="26C117D2" w14:textId="5FA88353" w:rsidR="00483D73" w:rsidDel="007C1992" w:rsidRDefault="00483D73" w:rsidP="00483D73">
      <w:pPr>
        <w:pStyle w:val="PL"/>
        <w:rPr>
          <w:ins w:id="3364" w:author="28.541_CR1019_(Rel-18)_AdNRM_ph2" w:date="2024-01-11T12:24:00Z"/>
          <w:del w:id="3365" w:author="28.541_CR1027R1_(Rel-18)_AdNRM_ph2" w:date="2024-01-11T14:16:00Z"/>
        </w:rPr>
      </w:pPr>
      <w:ins w:id="3366" w:author="28.541_CR1019_(Rel-18)_AdNRM_ph2" w:date="2024-01-11T12:24:00Z">
        <w:del w:id="3367" w:author="28.541_CR1027R1_(Rel-18)_AdNRM_ph2" w:date="2024-01-11T14:16:00Z">
          <w:r w:rsidDel="007C1992">
            <w:delText xml:space="preserve">              $ref: '#/components/schemas/EP_F1C-Single'</w:delText>
          </w:r>
        </w:del>
      </w:ins>
    </w:p>
    <w:p w14:paraId="58BB881D" w14:textId="754F8F8D" w:rsidR="00483D73" w:rsidDel="007C1992" w:rsidRDefault="00483D73" w:rsidP="00483D73">
      <w:pPr>
        <w:pStyle w:val="PL"/>
        <w:rPr>
          <w:ins w:id="3368" w:author="28.541_CR1019_(Rel-18)_AdNRM_ph2" w:date="2024-01-11T12:24:00Z"/>
          <w:del w:id="3369" w:author="28.541_CR1027R1_(Rel-18)_AdNRM_ph2" w:date="2024-01-11T14:16:00Z"/>
        </w:rPr>
      </w:pPr>
      <w:ins w:id="3370" w:author="28.541_CR1019_(Rel-18)_AdNRM_ph2" w:date="2024-01-11T12:24:00Z">
        <w:del w:id="3371" w:author="28.541_CR1027R1_(Rel-18)_AdNRM_ph2" w:date="2024-01-11T14:16:00Z">
          <w:r w:rsidDel="007C1992">
            <w:delText xml:space="preserve">            EP_F1U:</w:delText>
          </w:r>
        </w:del>
      </w:ins>
    </w:p>
    <w:p w14:paraId="2D619C8C" w14:textId="11B55CDD" w:rsidR="00483D73" w:rsidDel="007C1992" w:rsidRDefault="00483D73" w:rsidP="00483D73">
      <w:pPr>
        <w:pStyle w:val="PL"/>
        <w:rPr>
          <w:ins w:id="3372" w:author="28.541_CR1019_(Rel-18)_AdNRM_ph2" w:date="2024-01-11T12:24:00Z"/>
          <w:del w:id="3373" w:author="28.541_CR1027R1_(Rel-18)_AdNRM_ph2" w:date="2024-01-11T14:16:00Z"/>
        </w:rPr>
      </w:pPr>
      <w:ins w:id="3374" w:author="28.541_CR1019_(Rel-18)_AdNRM_ph2" w:date="2024-01-11T12:24:00Z">
        <w:del w:id="3375" w:author="28.541_CR1027R1_(Rel-18)_AdNRM_ph2" w:date="2024-01-11T14:16:00Z">
          <w:r w:rsidDel="007C1992">
            <w:delText xml:space="preserve">              $ref: '#/components/schemas/EP_F1U-Multiple'</w:delText>
          </w:r>
        </w:del>
      </w:ins>
    </w:p>
    <w:p w14:paraId="14BF82CD" w14:textId="421A604B" w:rsidR="00483D73" w:rsidDel="007C1992" w:rsidRDefault="00483D73" w:rsidP="00483D73">
      <w:pPr>
        <w:pStyle w:val="PL"/>
        <w:rPr>
          <w:ins w:id="3376" w:author="28.541_CR1019_(Rel-18)_AdNRM_ph2" w:date="2024-01-11T12:24:00Z"/>
          <w:del w:id="3377" w:author="28.541_CR1027R1_(Rel-18)_AdNRM_ph2" w:date="2024-01-11T14:16:00Z"/>
        </w:rPr>
      </w:pPr>
      <w:ins w:id="3378" w:author="28.541_CR1019_(Rel-18)_AdNRM_ph2" w:date="2024-01-11T12:24:00Z">
        <w:del w:id="3379" w:author="28.541_CR1027R1_(Rel-18)_AdNRM_ph2" w:date="2024-01-11T14:16:00Z">
          <w:r w:rsidDel="007C1992">
            <w:delText xml:space="preserve">            DRACHOptimizationFunction:</w:delText>
          </w:r>
        </w:del>
      </w:ins>
    </w:p>
    <w:p w14:paraId="1209A115" w14:textId="035A54FE" w:rsidR="00483D73" w:rsidDel="007C1992" w:rsidRDefault="00483D73" w:rsidP="00483D73">
      <w:pPr>
        <w:pStyle w:val="PL"/>
        <w:rPr>
          <w:ins w:id="3380" w:author="28.541_CR1019_(Rel-18)_AdNRM_ph2" w:date="2024-01-11T12:24:00Z"/>
          <w:del w:id="3381" w:author="28.541_CR1027R1_(Rel-18)_AdNRM_ph2" w:date="2024-01-11T14:16:00Z"/>
        </w:rPr>
      </w:pPr>
      <w:ins w:id="3382" w:author="28.541_CR1019_(Rel-18)_AdNRM_ph2" w:date="2024-01-11T12:24:00Z">
        <w:del w:id="3383" w:author="28.541_CR1027R1_(Rel-18)_AdNRM_ph2" w:date="2024-01-11T14:16:00Z">
          <w:r w:rsidDel="007C1992">
            <w:delText xml:space="preserve">              $ref: '#/components/schemas/DRACHOptimizationFunction-Single'</w:delText>
          </w:r>
        </w:del>
      </w:ins>
    </w:p>
    <w:p w14:paraId="1675555C" w14:textId="00B0A2A1" w:rsidR="00483D73" w:rsidDel="007C1992" w:rsidRDefault="00483D73" w:rsidP="00483D73">
      <w:pPr>
        <w:pStyle w:val="PL"/>
        <w:rPr>
          <w:ins w:id="3384" w:author="28.541_CR1019_(Rel-18)_AdNRM_ph2" w:date="2024-01-11T12:24:00Z"/>
          <w:del w:id="3385" w:author="28.541_CR1027R1_(Rel-18)_AdNRM_ph2" w:date="2024-01-11T14:16:00Z"/>
        </w:rPr>
      </w:pPr>
      <w:ins w:id="3386" w:author="28.541_CR1019_(Rel-18)_AdNRM_ph2" w:date="2024-01-11T12:24:00Z">
        <w:del w:id="3387" w:author="28.541_CR1027R1_(Rel-18)_AdNRM_ph2" w:date="2024-01-11T14:16:00Z">
          <w:r w:rsidDel="007C1992">
            <w:delText xml:space="preserve">            OperatorDU:</w:delText>
          </w:r>
        </w:del>
      </w:ins>
    </w:p>
    <w:p w14:paraId="2E585CC6" w14:textId="3DA99FDD" w:rsidR="00483D73" w:rsidDel="007C1992" w:rsidRDefault="00483D73" w:rsidP="00483D73">
      <w:pPr>
        <w:pStyle w:val="PL"/>
        <w:rPr>
          <w:ins w:id="3388" w:author="28.541_CR1019_(Rel-18)_AdNRM_ph2" w:date="2024-01-11T12:24:00Z"/>
          <w:del w:id="3389" w:author="28.541_CR1027R1_(Rel-18)_AdNRM_ph2" w:date="2024-01-11T14:16:00Z"/>
        </w:rPr>
      </w:pPr>
      <w:ins w:id="3390" w:author="28.541_CR1019_(Rel-18)_AdNRM_ph2" w:date="2024-01-11T12:24:00Z">
        <w:del w:id="3391" w:author="28.541_CR1027R1_(Rel-18)_AdNRM_ph2" w:date="2024-01-11T14:16:00Z">
          <w:r w:rsidDel="007C1992">
            <w:delText xml:space="preserve">              $ref: '#/components/schemas/OperatorDu-Multiple'   </w:delText>
          </w:r>
        </w:del>
      </w:ins>
    </w:p>
    <w:p w14:paraId="0EEBF42B" w14:textId="11F08A2A" w:rsidR="00483D73" w:rsidDel="007C1992" w:rsidRDefault="00483D73" w:rsidP="00483D73">
      <w:pPr>
        <w:pStyle w:val="PL"/>
        <w:rPr>
          <w:ins w:id="3392" w:author="28.541_CR1019_(Rel-18)_AdNRM_ph2" w:date="2024-01-11T12:24:00Z"/>
          <w:del w:id="3393" w:author="28.541_CR1027R1_(Rel-18)_AdNRM_ph2" w:date="2024-01-11T14:16:00Z"/>
        </w:rPr>
      </w:pPr>
      <w:ins w:id="3394" w:author="28.541_CR1019_(Rel-18)_AdNRM_ph2" w:date="2024-01-11T12:24:00Z">
        <w:del w:id="3395" w:author="28.541_CR1027R1_(Rel-18)_AdNRM_ph2" w:date="2024-01-11T14:16:00Z">
          <w:r w:rsidDel="007C1992">
            <w:delText xml:space="preserve">            BWPSet:</w:delText>
          </w:r>
        </w:del>
      </w:ins>
    </w:p>
    <w:p w14:paraId="0D02E01A" w14:textId="6711007B" w:rsidR="00483D73" w:rsidDel="007C1992" w:rsidRDefault="00483D73" w:rsidP="00483D73">
      <w:pPr>
        <w:pStyle w:val="PL"/>
        <w:rPr>
          <w:ins w:id="3396" w:author="28.541_CR1019_(Rel-18)_AdNRM_ph2" w:date="2024-01-11T12:24:00Z"/>
          <w:del w:id="3397" w:author="28.541_CR1027R1_(Rel-18)_AdNRM_ph2" w:date="2024-01-11T14:16:00Z"/>
        </w:rPr>
      </w:pPr>
      <w:ins w:id="3398" w:author="28.541_CR1019_(Rel-18)_AdNRM_ph2" w:date="2024-01-11T12:24:00Z">
        <w:del w:id="3399" w:author="28.541_CR1027R1_(Rel-18)_AdNRM_ph2" w:date="2024-01-11T14:16:00Z">
          <w:r w:rsidDel="007C1992">
            <w:delText xml:space="preserve">              $ref: '#/components/schemas/BWPSet-Multiple'   </w:delText>
          </w:r>
        </w:del>
      </w:ins>
    </w:p>
    <w:p w14:paraId="425C0E0D" w14:textId="16612D81" w:rsidR="00483D73" w:rsidDel="007C1992" w:rsidRDefault="00483D73" w:rsidP="00483D73">
      <w:pPr>
        <w:pStyle w:val="PL"/>
        <w:rPr>
          <w:ins w:id="3400" w:author="28.541_CR1019_(Rel-18)_AdNRM_ph2" w:date="2024-01-11T12:24:00Z"/>
          <w:del w:id="3401" w:author="28.541_CR1027R1_(Rel-18)_AdNRM_ph2" w:date="2024-01-11T14:16:00Z"/>
        </w:rPr>
      </w:pPr>
      <w:ins w:id="3402" w:author="28.541_CR1019_(Rel-18)_AdNRM_ph2" w:date="2024-01-11T12:24:00Z">
        <w:del w:id="3403" w:author="28.541_CR1027R1_(Rel-18)_AdNRM_ph2" w:date="2024-01-11T14:16:00Z">
          <w:r w:rsidDel="007C1992">
            <w:delText xml:space="preserve">            Configurable5QISet:</w:delText>
          </w:r>
        </w:del>
      </w:ins>
    </w:p>
    <w:p w14:paraId="6093E2EF" w14:textId="1E7CE9B9" w:rsidR="00483D73" w:rsidDel="007C1992" w:rsidRDefault="00483D73" w:rsidP="00483D73">
      <w:pPr>
        <w:pStyle w:val="PL"/>
        <w:rPr>
          <w:ins w:id="3404" w:author="28.541_CR1019_(Rel-18)_AdNRM_ph2" w:date="2024-01-11T12:24:00Z"/>
          <w:del w:id="3405" w:author="28.541_CR1027R1_(Rel-18)_AdNRM_ph2" w:date="2024-01-11T14:16:00Z"/>
        </w:rPr>
      </w:pPr>
      <w:ins w:id="3406" w:author="28.541_CR1019_(Rel-18)_AdNRM_ph2" w:date="2024-01-11T12:24:00Z">
        <w:del w:id="3407" w:author="28.541_CR1027R1_(Rel-18)_AdNRM_ph2" w:date="2024-01-11T14:16:00Z">
          <w:r w:rsidDel="007C1992">
            <w:delText xml:space="preserve">              $ref: 'TS28541_5GcNrm.yaml#/components/schemas/Configurable5QISet-Multiple'</w:delText>
          </w:r>
        </w:del>
      </w:ins>
    </w:p>
    <w:p w14:paraId="2475DF57" w14:textId="79C7E34B" w:rsidR="00483D73" w:rsidDel="007C1992" w:rsidRDefault="00483D73" w:rsidP="00483D73">
      <w:pPr>
        <w:pStyle w:val="PL"/>
        <w:rPr>
          <w:ins w:id="3408" w:author="28.541_CR1019_(Rel-18)_AdNRM_ph2" w:date="2024-01-11T12:24:00Z"/>
          <w:del w:id="3409" w:author="28.541_CR1027R1_(Rel-18)_AdNRM_ph2" w:date="2024-01-11T14:16:00Z"/>
        </w:rPr>
      </w:pPr>
      <w:ins w:id="3410" w:author="28.541_CR1019_(Rel-18)_AdNRM_ph2" w:date="2024-01-11T12:24:00Z">
        <w:del w:id="3411" w:author="28.541_CR1027R1_(Rel-18)_AdNRM_ph2" w:date="2024-01-11T14:16:00Z">
          <w:r w:rsidDel="007C1992">
            <w:delText xml:space="preserve">            Dynamic5QISet:</w:delText>
          </w:r>
        </w:del>
      </w:ins>
    </w:p>
    <w:p w14:paraId="5905D163" w14:textId="69FA5137" w:rsidR="00483D73" w:rsidDel="007C1992" w:rsidRDefault="00483D73" w:rsidP="00483D73">
      <w:pPr>
        <w:pStyle w:val="PL"/>
        <w:rPr>
          <w:ins w:id="3412" w:author="28.541_CR1019_(Rel-18)_AdNRM_ph2" w:date="2024-01-11T12:24:00Z"/>
          <w:del w:id="3413" w:author="28.541_CR1027R1_(Rel-18)_AdNRM_ph2" w:date="2024-01-11T14:16:00Z"/>
        </w:rPr>
      </w:pPr>
      <w:ins w:id="3414" w:author="28.541_CR1019_(Rel-18)_AdNRM_ph2" w:date="2024-01-11T12:24:00Z">
        <w:del w:id="3415" w:author="28.541_CR1027R1_(Rel-18)_AdNRM_ph2" w:date="2024-01-11T14:16:00Z">
          <w:r w:rsidDel="007C1992">
            <w:delText xml:space="preserve">              $ref: 'TS28541_5GcNrm.yaml#/components/schemas/Dynamic5QISet-Multiple'</w:delText>
          </w:r>
        </w:del>
      </w:ins>
    </w:p>
    <w:p w14:paraId="4F3EB96D" w14:textId="430A98C0" w:rsidR="00483D73" w:rsidDel="007C1992" w:rsidRDefault="00483D73" w:rsidP="00483D73">
      <w:pPr>
        <w:pStyle w:val="PL"/>
        <w:rPr>
          <w:ins w:id="3416" w:author="28.541_CR1019_(Rel-18)_AdNRM_ph2" w:date="2024-01-11T12:24:00Z"/>
          <w:del w:id="3417" w:author="28.541_CR1027R1_(Rel-18)_AdNRM_ph2" w:date="2024-01-11T14:16:00Z"/>
        </w:rPr>
      </w:pPr>
    </w:p>
    <w:p w14:paraId="345C6B1B" w14:textId="04FDE6AD" w:rsidR="00483D73" w:rsidDel="007C1992" w:rsidRDefault="00483D73" w:rsidP="00483D73">
      <w:pPr>
        <w:pStyle w:val="PL"/>
        <w:rPr>
          <w:ins w:id="3418" w:author="28.541_CR1019_(Rel-18)_AdNRM_ph2" w:date="2024-01-11T12:24:00Z"/>
          <w:del w:id="3419" w:author="28.541_CR1027R1_(Rel-18)_AdNRM_ph2" w:date="2024-01-11T14:16:00Z"/>
        </w:rPr>
      </w:pPr>
      <w:ins w:id="3420" w:author="28.541_CR1019_(Rel-18)_AdNRM_ph2" w:date="2024-01-11T12:24:00Z">
        <w:del w:id="3421" w:author="28.541_CR1027R1_(Rel-18)_AdNRM_ph2" w:date="2024-01-11T14:16:00Z">
          <w:r w:rsidDel="007C1992">
            <w:delText xml:space="preserve">    OperatorDu-Single:</w:delText>
          </w:r>
        </w:del>
      </w:ins>
    </w:p>
    <w:p w14:paraId="5885C2D9" w14:textId="2DBB044C" w:rsidR="00483D73" w:rsidDel="007C1992" w:rsidRDefault="00483D73" w:rsidP="00483D73">
      <w:pPr>
        <w:pStyle w:val="PL"/>
        <w:rPr>
          <w:ins w:id="3422" w:author="28.541_CR1019_(Rel-18)_AdNRM_ph2" w:date="2024-01-11T12:24:00Z"/>
          <w:del w:id="3423" w:author="28.541_CR1027R1_(Rel-18)_AdNRM_ph2" w:date="2024-01-11T14:16:00Z"/>
        </w:rPr>
      </w:pPr>
      <w:ins w:id="3424" w:author="28.541_CR1019_(Rel-18)_AdNRM_ph2" w:date="2024-01-11T12:24:00Z">
        <w:del w:id="3425" w:author="28.541_CR1027R1_(Rel-18)_AdNRM_ph2" w:date="2024-01-11T14:16:00Z">
          <w:r w:rsidDel="007C1992">
            <w:delText xml:space="preserve">      allOf:</w:delText>
          </w:r>
        </w:del>
      </w:ins>
    </w:p>
    <w:p w14:paraId="1E90E915" w14:textId="006E49D8" w:rsidR="00483D73" w:rsidDel="007C1992" w:rsidRDefault="00483D73" w:rsidP="00483D73">
      <w:pPr>
        <w:pStyle w:val="PL"/>
        <w:rPr>
          <w:ins w:id="3426" w:author="28.541_CR1019_(Rel-18)_AdNRM_ph2" w:date="2024-01-11T12:24:00Z"/>
          <w:del w:id="3427" w:author="28.541_CR1027R1_(Rel-18)_AdNRM_ph2" w:date="2024-01-11T14:16:00Z"/>
        </w:rPr>
      </w:pPr>
      <w:ins w:id="3428" w:author="28.541_CR1019_(Rel-18)_AdNRM_ph2" w:date="2024-01-11T12:24:00Z">
        <w:del w:id="3429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384A93D6" w14:textId="63452296" w:rsidR="00483D73" w:rsidDel="007C1992" w:rsidRDefault="00483D73" w:rsidP="00483D73">
      <w:pPr>
        <w:pStyle w:val="PL"/>
        <w:rPr>
          <w:ins w:id="3430" w:author="28.541_CR1019_(Rel-18)_AdNRM_ph2" w:date="2024-01-11T12:24:00Z"/>
          <w:del w:id="3431" w:author="28.541_CR1027R1_(Rel-18)_AdNRM_ph2" w:date="2024-01-11T14:16:00Z"/>
        </w:rPr>
      </w:pPr>
      <w:ins w:id="3432" w:author="28.541_CR1019_(Rel-18)_AdNRM_ph2" w:date="2024-01-11T12:24:00Z">
        <w:del w:id="3433" w:author="28.541_CR1027R1_(Rel-18)_AdNRM_ph2" w:date="2024-01-11T14:16:00Z">
          <w:r w:rsidDel="007C1992">
            <w:delText xml:space="preserve">        - type: object</w:delText>
          </w:r>
        </w:del>
      </w:ins>
    </w:p>
    <w:p w14:paraId="20163DFA" w14:textId="131722FF" w:rsidR="00483D73" w:rsidDel="007C1992" w:rsidRDefault="00483D73" w:rsidP="00483D73">
      <w:pPr>
        <w:pStyle w:val="PL"/>
        <w:rPr>
          <w:ins w:id="3434" w:author="28.541_CR1019_(Rel-18)_AdNRM_ph2" w:date="2024-01-11T12:24:00Z"/>
          <w:del w:id="3435" w:author="28.541_CR1027R1_(Rel-18)_AdNRM_ph2" w:date="2024-01-11T14:16:00Z"/>
        </w:rPr>
      </w:pPr>
      <w:ins w:id="3436" w:author="28.541_CR1019_(Rel-18)_AdNRM_ph2" w:date="2024-01-11T12:24:00Z">
        <w:del w:id="3437" w:author="28.541_CR1027R1_(Rel-18)_AdNRM_ph2" w:date="2024-01-11T14:16:00Z">
          <w:r w:rsidDel="007C1992">
            <w:delText xml:space="preserve">          properties:</w:delText>
          </w:r>
        </w:del>
      </w:ins>
    </w:p>
    <w:p w14:paraId="1054735E" w14:textId="79E365F7" w:rsidR="00483D73" w:rsidDel="007C1992" w:rsidRDefault="00483D73" w:rsidP="00483D73">
      <w:pPr>
        <w:pStyle w:val="PL"/>
        <w:rPr>
          <w:ins w:id="3438" w:author="28.541_CR1019_(Rel-18)_AdNRM_ph2" w:date="2024-01-11T12:24:00Z"/>
          <w:del w:id="3439" w:author="28.541_CR1027R1_(Rel-18)_AdNRM_ph2" w:date="2024-01-11T14:16:00Z"/>
        </w:rPr>
      </w:pPr>
      <w:ins w:id="3440" w:author="28.541_CR1019_(Rel-18)_AdNRM_ph2" w:date="2024-01-11T12:24:00Z">
        <w:del w:id="3441" w:author="28.541_CR1027R1_(Rel-18)_AdNRM_ph2" w:date="2024-01-11T14:16:00Z">
          <w:r w:rsidDel="007C1992">
            <w:delText xml:space="preserve">            gnbId:</w:delText>
          </w:r>
        </w:del>
      </w:ins>
    </w:p>
    <w:p w14:paraId="12DAA4EF" w14:textId="55AD2BD1" w:rsidR="00483D73" w:rsidDel="007C1992" w:rsidRDefault="00483D73" w:rsidP="00483D73">
      <w:pPr>
        <w:pStyle w:val="PL"/>
        <w:rPr>
          <w:ins w:id="3442" w:author="28.541_CR1019_(Rel-18)_AdNRM_ph2" w:date="2024-01-11T12:24:00Z"/>
          <w:del w:id="3443" w:author="28.541_CR1027R1_(Rel-18)_AdNRM_ph2" w:date="2024-01-11T14:16:00Z"/>
        </w:rPr>
      </w:pPr>
      <w:ins w:id="3444" w:author="28.541_CR1019_(Rel-18)_AdNRM_ph2" w:date="2024-01-11T12:24:00Z">
        <w:del w:id="3445" w:author="28.541_CR1027R1_(Rel-18)_AdNRM_ph2" w:date="2024-01-11T14:16:00Z">
          <w:r w:rsidDel="007C1992">
            <w:delText xml:space="preserve">              $ref: '#/components/schemas/GnbId'</w:delText>
          </w:r>
        </w:del>
      </w:ins>
    </w:p>
    <w:p w14:paraId="68F618BF" w14:textId="3BEBABC3" w:rsidR="00483D73" w:rsidDel="007C1992" w:rsidRDefault="00483D73" w:rsidP="00483D73">
      <w:pPr>
        <w:pStyle w:val="PL"/>
        <w:rPr>
          <w:ins w:id="3446" w:author="28.541_CR1019_(Rel-18)_AdNRM_ph2" w:date="2024-01-11T12:24:00Z"/>
          <w:del w:id="3447" w:author="28.541_CR1027R1_(Rel-18)_AdNRM_ph2" w:date="2024-01-11T14:16:00Z"/>
        </w:rPr>
      </w:pPr>
      <w:ins w:id="3448" w:author="28.541_CR1019_(Rel-18)_AdNRM_ph2" w:date="2024-01-11T12:24:00Z">
        <w:del w:id="3449" w:author="28.541_CR1027R1_(Rel-18)_AdNRM_ph2" w:date="2024-01-11T14:16:00Z">
          <w:r w:rsidDel="007C1992">
            <w:delText xml:space="preserve">            gnbIdLength:</w:delText>
          </w:r>
        </w:del>
      </w:ins>
    </w:p>
    <w:p w14:paraId="442052DE" w14:textId="56DC6C73" w:rsidR="00483D73" w:rsidDel="007C1992" w:rsidRDefault="00483D73" w:rsidP="00483D73">
      <w:pPr>
        <w:pStyle w:val="PL"/>
        <w:rPr>
          <w:ins w:id="3450" w:author="28.541_CR1019_(Rel-18)_AdNRM_ph2" w:date="2024-01-11T12:24:00Z"/>
          <w:del w:id="3451" w:author="28.541_CR1027R1_(Rel-18)_AdNRM_ph2" w:date="2024-01-11T14:16:00Z"/>
        </w:rPr>
      </w:pPr>
      <w:ins w:id="3452" w:author="28.541_CR1019_(Rel-18)_AdNRM_ph2" w:date="2024-01-11T12:24:00Z">
        <w:del w:id="3453" w:author="28.541_CR1027R1_(Rel-18)_AdNRM_ph2" w:date="2024-01-11T14:16:00Z">
          <w:r w:rsidDel="007C1992">
            <w:delText xml:space="preserve">              $ref: '#/components/schemas/GnbIdLength'</w:delText>
          </w:r>
        </w:del>
      </w:ins>
    </w:p>
    <w:p w14:paraId="2717F5AD" w14:textId="71BA4C83" w:rsidR="00483D73" w:rsidDel="007C1992" w:rsidRDefault="00483D73" w:rsidP="00483D73">
      <w:pPr>
        <w:pStyle w:val="PL"/>
        <w:rPr>
          <w:ins w:id="3454" w:author="28.541_CR1019_(Rel-18)_AdNRM_ph2" w:date="2024-01-11T12:24:00Z"/>
          <w:del w:id="3455" w:author="28.541_CR1027R1_(Rel-18)_AdNRM_ph2" w:date="2024-01-11T14:16:00Z"/>
        </w:rPr>
      </w:pPr>
      <w:ins w:id="3456" w:author="28.541_CR1019_(Rel-18)_AdNRM_ph2" w:date="2024-01-11T12:24:00Z">
        <w:del w:id="3457" w:author="28.541_CR1027R1_(Rel-18)_AdNRM_ph2" w:date="2024-01-11T14:16:00Z">
          <w:r w:rsidDel="007C1992">
            <w:delText xml:space="preserve">        - type: object</w:delText>
          </w:r>
        </w:del>
      </w:ins>
    </w:p>
    <w:p w14:paraId="5D38BE52" w14:textId="5605B53C" w:rsidR="00483D73" w:rsidDel="007C1992" w:rsidRDefault="00483D73" w:rsidP="00483D73">
      <w:pPr>
        <w:pStyle w:val="PL"/>
        <w:rPr>
          <w:ins w:id="3458" w:author="28.541_CR1019_(Rel-18)_AdNRM_ph2" w:date="2024-01-11T12:24:00Z"/>
          <w:del w:id="3459" w:author="28.541_CR1027R1_(Rel-18)_AdNRM_ph2" w:date="2024-01-11T14:16:00Z"/>
        </w:rPr>
      </w:pPr>
      <w:ins w:id="3460" w:author="28.541_CR1019_(Rel-18)_AdNRM_ph2" w:date="2024-01-11T12:24:00Z">
        <w:del w:id="3461" w:author="28.541_CR1027R1_(Rel-18)_AdNRM_ph2" w:date="2024-01-11T14:16:00Z">
          <w:r w:rsidDel="007C1992">
            <w:delText xml:space="preserve">          properties:</w:delText>
          </w:r>
        </w:del>
      </w:ins>
    </w:p>
    <w:p w14:paraId="64EA2CC6" w14:textId="7E7EBB56" w:rsidR="00483D73" w:rsidDel="007C1992" w:rsidRDefault="00483D73" w:rsidP="00483D73">
      <w:pPr>
        <w:pStyle w:val="PL"/>
        <w:rPr>
          <w:ins w:id="3462" w:author="28.541_CR1019_(Rel-18)_AdNRM_ph2" w:date="2024-01-11T12:24:00Z"/>
          <w:del w:id="3463" w:author="28.541_CR1027R1_(Rel-18)_AdNRM_ph2" w:date="2024-01-11T14:16:00Z"/>
        </w:rPr>
      </w:pPr>
      <w:ins w:id="3464" w:author="28.541_CR1019_(Rel-18)_AdNRM_ph2" w:date="2024-01-11T12:24:00Z">
        <w:del w:id="3465" w:author="28.541_CR1027R1_(Rel-18)_AdNRM_ph2" w:date="2024-01-11T14:16:00Z">
          <w:r w:rsidDel="007C1992">
            <w:delText xml:space="preserve">            EP_F1C:</w:delText>
          </w:r>
        </w:del>
      </w:ins>
    </w:p>
    <w:p w14:paraId="06C491BB" w14:textId="32654A20" w:rsidR="00483D73" w:rsidDel="007C1992" w:rsidRDefault="00483D73" w:rsidP="00483D73">
      <w:pPr>
        <w:pStyle w:val="PL"/>
        <w:rPr>
          <w:ins w:id="3466" w:author="28.541_CR1019_(Rel-18)_AdNRM_ph2" w:date="2024-01-11T12:24:00Z"/>
          <w:del w:id="3467" w:author="28.541_CR1027R1_(Rel-18)_AdNRM_ph2" w:date="2024-01-11T14:16:00Z"/>
        </w:rPr>
      </w:pPr>
      <w:ins w:id="3468" w:author="28.541_CR1019_(Rel-18)_AdNRM_ph2" w:date="2024-01-11T12:24:00Z">
        <w:del w:id="3469" w:author="28.541_CR1027R1_(Rel-18)_AdNRM_ph2" w:date="2024-01-11T14:16:00Z">
          <w:r w:rsidDel="007C1992">
            <w:delText xml:space="preserve">              $ref: '#/components/schemas/EP_F1C-Single'</w:delText>
          </w:r>
        </w:del>
      </w:ins>
    </w:p>
    <w:p w14:paraId="3E1778B1" w14:textId="3C07E18B" w:rsidR="00483D73" w:rsidDel="007C1992" w:rsidRDefault="00483D73" w:rsidP="00483D73">
      <w:pPr>
        <w:pStyle w:val="PL"/>
        <w:rPr>
          <w:ins w:id="3470" w:author="28.541_CR1019_(Rel-18)_AdNRM_ph2" w:date="2024-01-11T12:24:00Z"/>
          <w:del w:id="3471" w:author="28.541_CR1027R1_(Rel-18)_AdNRM_ph2" w:date="2024-01-11T14:16:00Z"/>
        </w:rPr>
      </w:pPr>
      <w:ins w:id="3472" w:author="28.541_CR1019_(Rel-18)_AdNRM_ph2" w:date="2024-01-11T12:24:00Z">
        <w:del w:id="3473" w:author="28.541_CR1027R1_(Rel-18)_AdNRM_ph2" w:date="2024-01-11T14:16:00Z">
          <w:r w:rsidDel="007C1992">
            <w:delText xml:space="preserve">            EP_F1U:</w:delText>
          </w:r>
        </w:del>
      </w:ins>
    </w:p>
    <w:p w14:paraId="257DFC43" w14:textId="49036D94" w:rsidR="00483D73" w:rsidDel="007C1992" w:rsidRDefault="00483D73" w:rsidP="00483D73">
      <w:pPr>
        <w:pStyle w:val="PL"/>
        <w:rPr>
          <w:ins w:id="3474" w:author="28.541_CR1019_(Rel-18)_AdNRM_ph2" w:date="2024-01-11T12:24:00Z"/>
          <w:del w:id="3475" w:author="28.541_CR1027R1_(Rel-18)_AdNRM_ph2" w:date="2024-01-11T14:16:00Z"/>
        </w:rPr>
      </w:pPr>
      <w:ins w:id="3476" w:author="28.541_CR1019_(Rel-18)_AdNRM_ph2" w:date="2024-01-11T12:24:00Z">
        <w:del w:id="3477" w:author="28.541_CR1027R1_(Rel-18)_AdNRM_ph2" w:date="2024-01-11T14:16:00Z">
          <w:r w:rsidDel="007C1992">
            <w:delText xml:space="preserve">              $ref: '#/components/schemas/EP_F1U-Multiple'</w:delText>
          </w:r>
        </w:del>
      </w:ins>
    </w:p>
    <w:p w14:paraId="6D4367A2" w14:textId="567BDE37" w:rsidR="00483D73" w:rsidDel="007C1992" w:rsidRDefault="00483D73" w:rsidP="00483D73">
      <w:pPr>
        <w:pStyle w:val="PL"/>
        <w:rPr>
          <w:ins w:id="3478" w:author="28.541_CR1019_(Rel-18)_AdNRM_ph2" w:date="2024-01-11T12:24:00Z"/>
          <w:del w:id="3479" w:author="28.541_CR1027R1_(Rel-18)_AdNRM_ph2" w:date="2024-01-11T14:16:00Z"/>
        </w:rPr>
      </w:pPr>
      <w:ins w:id="3480" w:author="28.541_CR1019_(Rel-18)_AdNRM_ph2" w:date="2024-01-11T12:24:00Z">
        <w:del w:id="3481" w:author="28.541_CR1027R1_(Rel-18)_AdNRM_ph2" w:date="2024-01-11T14:16:00Z">
          <w:r w:rsidDel="007C1992">
            <w:delText xml:space="preserve">            configurable5QISetRef:</w:delText>
          </w:r>
        </w:del>
      </w:ins>
    </w:p>
    <w:p w14:paraId="4DEBB520" w14:textId="347E2B37" w:rsidR="00483D73" w:rsidDel="007C1992" w:rsidRDefault="00483D73" w:rsidP="00483D73">
      <w:pPr>
        <w:pStyle w:val="PL"/>
        <w:rPr>
          <w:ins w:id="3482" w:author="28.541_CR1019_(Rel-18)_AdNRM_ph2" w:date="2024-01-11T12:24:00Z"/>
          <w:del w:id="3483" w:author="28.541_CR1027R1_(Rel-18)_AdNRM_ph2" w:date="2024-01-11T14:16:00Z"/>
        </w:rPr>
      </w:pPr>
      <w:ins w:id="3484" w:author="28.541_CR1019_(Rel-18)_AdNRM_ph2" w:date="2024-01-11T12:24:00Z">
        <w:del w:id="3485" w:author="28.541_CR1027R1_(Rel-18)_AdNRM_ph2" w:date="2024-01-11T14:16:00Z">
          <w:r w:rsidDel="007C1992">
            <w:delText xml:space="preserve">              description: This attribute is condition optional. The condition is NG-RAN Multi-Operator Core Network (NG-RAN MOCN) network sharing with operator specific 5QI is supported.</w:delText>
          </w:r>
        </w:del>
      </w:ins>
    </w:p>
    <w:p w14:paraId="66906F74" w14:textId="0170D19C" w:rsidR="00483D73" w:rsidDel="007C1992" w:rsidRDefault="00483D73" w:rsidP="00483D73">
      <w:pPr>
        <w:pStyle w:val="PL"/>
        <w:rPr>
          <w:ins w:id="3486" w:author="28.541_CR1019_(Rel-18)_AdNRM_ph2" w:date="2024-01-11T12:24:00Z"/>
          <w:del w:id="3487" w:author="28.541_CR1027R1_(Rel-18)_AdNRM_ph2" w:date="2024-01-11T14:16:00Z"/>
        </w:rPr>
      </w:pPr>
      <w:ins w:id="3488" w:author="28.541_CR1019_(Rel-18)_AdNRM_ph2" w:date="2024-01-11T12:24:00Z">
        <w:del w:id="3489" w:author="28.541_CR1027R1_(Rel-18)_AdNRM_ph2" w:date="2024-01-11T14:16:00Z">
          <w:r w:rsidDel="007C1992">
            <w:delText xml:space="preserve">              $ref: 'TS28623_ComDefs.yaml#/components/schemas/Dn'</w:delText>
          </w:r>
        </w:del>
      </w:ins>
    </w:p>
    <w:p w14:paraId="4E10A562" w14:textId="2A99FC6A" w:rsidR="00483D73" w:rsidDel="007C1992" w:rsidRDefault="00483D73" w:rsidP="00483D73">
      <w:pPr>
        <w:pStyle w:val="PL"/>
        <w:rPr>
          <w:ins w:id="3490" w:author="28.541_CR1019_(Rel-18)_AdNRM_ph2" w:date="2024-01-11T12:24:00Z"/>
          <w:del w:id="3491" w:author="28.541_CR1027R1_(Rel-18)_AdNRM_ph2" w:date="2024-01-11T14:16:00Z"/>
        </w:rPr>
      </w:pPr>
      <w:ins w:id="3492" w:author="28.541_CR1019_(Rel-18)_AdNRM_ph2" w:date="2024-01-11T12:24:00Z">
        <w:del w:id="3493" w:author="28.541_CR1027R1_(Rel-18)_AdNRM_ph2" w:date="2024-01-11T14:16:00Z">
          <w:r w:rsidDel="007C1992">
            <w:delText xml:space="preserve">            dynamic5QISetRef:</w:delText>
          </w:r>
        </w:del>
      </w:ins>
    </w:p>
    <w:p w14:paraId="6FA57E2F" w14:textId="01F11A5E" w:rsidR="00483D73" w:rsidDel="007C1992" w:rsidRDefault="00483D73" w:rsidP="00483D73">
      <w:pPr>
        <w:pStyle w:val="PL"/>
        <w:rPr>
          <w:ins w:id="3494" w:author="28.541_CR1019_(Rel-18)_AdNRM_ph2" w:date="2024-01-11T12:24:00Z"/>
          <w:del w:id="3495" w:author="28.541_CR1027R1_(Rel-18)_AdNRM_ph2" w:date="2024-01-11T14:16:00Z"/>
        </w:rPr>
      </w:pPr>
      <w:ins w:id="3496" w:author="28.541_CR1019_(Rel-18)_AdNRM_ph2" w:date="2024-01-11T12:24:00Z">
        <w:del w:id="3497" w:author="28.541_CR1027R1_(Rel-18)_AdNRM_ph2" w:date="2024-01-11T14:16:00Z">
          <w:r w:rsidDel="007C1992">
            <w:delText xml:space="preserve">              description: This attribute is condition optional. The condition is NG-RAN Multi-Operator Core Network (NG-RAN MOCN) network sharing with operator specific 5QI is supported.            </w:delText>
          </w:r>
        </w:del>
      </w:ins>
    </w:p>
    <w:p w14:paraId="3AE6CC42" w14:textId="5C1B04F1" w:rsidR="00483D73" w:rsidDel="007C1992" w:rsidRDefault="00483D73" w:rsidP="00483D73">
      <w:pPr>
        <w:pStyle w:val="PL"/>
        <w:rPr>
          <w:ins w:id="3498" w:author="28.541_CR1019_(Rel-18)_AdNRM_ph2" w:date="2024-01-11T12:24:00Z"/>
          <w:del w:id="3499" w:author="28.541_CR1027R1_(Rel-18)_AdNRM_ph2" w:date="2024-01-11T14:16:00Z"/>
        </w:rPr>
      </w:pPr>
      <w:ins w:id="3500" w:author="28.541_CR1019_(Rel-18)_AdNRM_ph2" w:date="2024-01-11T12:24:00Z">
        <w:del w:id="3501" w:author="28.541_CR1027R1_(Rel-18)_AdNRM_ph2" w:date="2024-01-11T14:16:00Z">
          <w:r w:rsidDel="007C1992">
            <w:delText xml:space="preserve">              $ref: 'TS28623_ComDefs.yaml#/components/schemas/Dn'</w:delText>
          </w:r>
        </w:del>
      </w:ins>
    </w:p>
    <w:p w14:paraId="4336CB21" w14:textId="0237D04B" w:rsidR="00483D73" w:rsidDel="007C1992" w:rsidRDefault="00483D73" w:rsidP="00483D73">
      <w:pPr>
        <w:pStyle w:val="PL"/>
        <w:rPr>
          <w:ins w:id="3502" w:author="28.541_CR1019_(Rel-18)_AdNRM_ph2" w:date="2024-01-11T12:24:00Z"/>
          <w:del w:id="3503" w:author="28.541_CR1027R1_(Rel-18)_AdNRM_ph2" w:date="2024-01-11T14:16:00Z"/>
        </w:rPr>
      </w:pPr>
      <w:ins w:id="3504" w:author="28.541_CR1019_(Rel-18)_AdNRM_ph2" w:date="2024-01-11T12:24:00Z">
        <w:del w:id="3505" w:author="28.541_CR1027R1_(Rel-18)_AdNRM_ph2" w:date="2024-01-11T14:16:00Z">
          <w:r w:rsidDel="007C1992">
            <w:delText xml:space="preserve">            NrOperatorCellDu:</w:delText>
          </w:r>
        </w:del>
      </w:ins>
    </w:p>
    <w:p w14:paraId="281B91F3" w14:textId="23AC0192" w:rsidR="00483D73" w:rsidDel="007C1992" w:rsidRDefault="00483D73" w:rsidP="00483D73">
      <w:pPr>
        <w:pStyle w:val="PL"/>
        <w:rPr>
          <w:ins w:id="3506" w:author="28.541_CR1019_(Rel-18)_AdNRM_ph2" w:date="2024-01-11T12:24:00Z"/>
          <w:del w:id="3507" w:author="28.541_CR1027R1_(Rel-18)_AdNRM_ph2" w:date="2024-01-11T14:16:00Z"/>
        </w:rPr>
      </w:pPr>
      <w:ins w:id="3508" w:author="28.541_CR1019_(Rel-18)_AdNRM_ph2" w:date="2024-01-11T12:24:00Z">
        <w:del w:id="3509" w:author="28.541_CR1027R1_(Rel-18)_AdNRM_ph2" w:date="2024-01-11T14:16:00Z">
          <w:r w:rsidDel="007C1992">
            <w:delText xml:space="preserve">              $ref: '#/components/schemas/NrOperatorCellDu-Multiple'              </w:delText>
          </w:r>
        </w:del>
      </w:ins>
    </w:p>
    <w:p w14:paraId="44BACC67" w14:textId="5B5A4E1C" w:rsidR="00483D73" w:rsidDel="007C1992" w:rsidRDefault="00483D73" w:rsidP="00483D73">
      <w:pPr>
        <w:pStyle w:val="PL"/>
        <w:rPr>
          <w:ins w:id="3510" w:author="28.541_CR1019_(Rel-18)_AdNRM_ph2" w:date="2024-01-11T12:24:00Z"/>
          <w:del w:id="3511" w:author="28.541_CR1027R1_(Rel-18)_AdNRM_ph2" w:date="2024-01-11T14:16:00Z"/>
        </w:rPr>
      </w:pPr>
      <w:ins w:id="3512" w:author="28.541_CR1019_(Rel-18)_AdNRM_ph2" w:date="2024-01-11T12:24:00Z">
        <w:del w:id="3513" w:author="28.541_CR1027R1_(Rel-18)_AdNRM_ph2" w:date="2024-01-11T14:16:00Z">
          <w:r w:rsidDel="007C1992">
            <w:delText xml:space="preserve">    GnbCuUpFunction-Single:</w:delText>
          </w:r>
        </w:del>
      </w:ins>
    </w:p>
    <w:p w14:paraId="4D405CF1" w14:textId="0FC5FBCA" w:rsidR="00483D73" w:rsidDel="007C1992" w:rsidRDefault="00483D73" w:rsidP="00483D73">
      <w:pPr>
        <w:pStyle w:val="PL"/>
        <w:rPr>
          <w:ins w:id="3514" w:author="28.541_CR1019_(Rel-18)_AdNRM_ph2" w:date="2024-01-11T12:24:00Z"/>
          <w:del w:id="3515" w:author="28.541_CR1027R1_(Rel-18)_AdNRM_ph2" w:date="2024-01-11T14:16:00Z"/>
        </w:rPr>
      </w:pPr>
      <w:ins w:id="3516" w:author="28.541_CR1019_(Rel-18)_AdNRM_ph2" w:date="2024-01-11T12:24:00Z">
        <w:del w:id="3517" w:author="28.541_CR1027R1_(Rel-18)_AdNRM_ph2" w:date="2024-01-11T14:16:00Z">
          <w:r w:rsidDel="007C1992">
            <w:delText xml:space="preserve">      allOf:</w:delText>
          </w:r>
        </w:del>
      </w:ins>
    </w:p>
    <w:p w14:paraId="393A5501" w14:textId="2F54B253" w:rsidR="00483D73" w:rsidDel="007C1992" w:rsidRDefault="00483D73" w:rsidP="00483D73">
      <w:pPr>
        <w:pStyle w:val="PL"/>
        <w:rPr>
          <w:ins w:id="3518" w:author="28.541_CR1019_(Rel-18)_AdNRM_ph2" w:date="2024-01-11T12:24:00Z"/>
          <w:del w:id="3519" w:author="28.541_CR1027R1_(Rel-18)_AdNRM_ph2" w:date="2024-01-11T14:16:00Z"/>
        </w:rPr>
      </w:pPr>
      <w:ins w:id="3520" w:author="28.541_CR1019_(Rel-18)_AdNRM_ph2" w:date="2024-01-11T12:24:00Z">
        <w:del w:id="3521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0DDBDDD5" w14:textId="3061E8A2" w:rsidR="00483D73" w:rsidDel="007C1992" w:rsidRDefault="00483D73" w:rsidP="00483D73">
      <w:pPr>
        <w:pStyle w:val="PL"/>
        <w:rPr>
          <w:ins w:id="3522" w:author="28.541_CR1019_(Rel-18)_AdNRM_ph2" w:date="2024-01-11T12:24:00Z"/>
          <w:del w:id="3523" w:author="28.541_CR1027R1_(Rel-18)_AdNRM_ph2" w:date="2024-01-11T14:16:00Z"/>
        </w:rPr>
      </w:pPr>
      <w:ins w:id="3524" w:author="28.541_CR1019_(Rel-18)_AdNRM_ph2" w:date="2024-01-11T12:24:00Z">
        <w:del w:id="3525" w:author="28.541_CR1027R1_(Rel-18)_AdNRM_ph2" w:date="2024-01-11T14:16:00Z">
          <w:r w:rsidDel="007C1992">
            <w:delText xml:space="preserve">        - type: object</w:delText>
          </w:r>
        </w:del>
      </w:ins>
    </w:p>
    <w:p w14:paraId="46D9FF62" w14:textId="538EADE2" w:rsidR="00483D73" w:rsidDel="007C1992" w:rsidRDefault="00483D73" w:rsidP="00483D73">
      <w:pPr>
        <w:pStyle w:val="PL"/>
        <w:rPr>
          <w:ins w:id="3526" w:author="28.541_CR1019_(Rel-18)_AdNRM_ph2" w:date="2024-01-11T12:24:00Z"/>
          <w:del w:id="3527" w:author="28.541_CR1027R1_(Rel-18)_AdNRM_ph2" w:date="2024-01-11T14:16:00Z"/>
        </w:rPr>
      </w:pPr>
      <w:ins w:id="3528" w:author="28.541_CR1019_(Rel-18)_AdNRM_ph2" w:date="2024-01-11T12:24:00Z">
        <w:del w:id="3529" w:author="28.541_CR1027R1_(Rel-18)_AdNRM_ph2" w:date="2024-01-11T14:16:00Z">
          <w:r w:rsidDel="007C1992">
            <w:delText xml:space="preserve">          properties:</w:delText>
          </w:r>
        </w:del>
      </w:ins>
    </w:p>
    <w:p w14:paraId="342725A0" w14:textId="70645635" w:rsidR="00483D73" w:rsidDel="007C1992" w:rsidRDefault="00483D73" w:rsidP="00483D73">
      <w:pPr>
        <w:pStyle w:val="PL"/>
        <w:rPr>
          <w:ins w:id="3530" w:author="28.541_CR1019_(Rel-18)_AdNRM_ph2" w:date="2024-01-11T12:24:00Z"/>
          <w:del w:id="3531" w:author="28.541_CR1027R1_(Rel-18)_AdNRM_ph2" w:date="2024-01-11T14:16:00Z"/>
        </w:rPr>
      </w:pPr>
      <w:ins w:id="3532" w:author="28.541_CR1019_(Rel-18)_AdNRM_ph2" w:date="2024-01-11T12:24:00Z">
        <w:del w:id="3533" w:author="28.541_CR1027R1_(Rel-18)_AdNRM_ph2" w:date="2024-01-11T14:16:00Z">
          <w:r w:rsidDel="007C1992">
            <w:delText xml:space="preserve">            attributes:</w:delText>
          </w:r>
        </w:del>
      </w:ins>
    </w:p>
    <w:p w14:paraId="5CDB287D" w14:textId="05D19AC7" w:rsidR="00483D73" w:rsidDel="007C1992" w:rsidRDefault="00483D73" w:rsidP="00483D73">
      <w:pPr>
        <w:pStyle w:val="PL"/>
        <w:rPr>
          <w:ins w:id="3534" w:author="28.541_CR1019_(Rel-18)_AdNRM_ph2" w:date="2024-01-11T12:24:00Z"/>
          <w:del w:id="3535" w:author="28.541_CR1027R1_(Rel-18)_AdNRM_ph2" w:date="2024-01-11T14:16:00Z"/>
        </w:rPr>
      </w:pPr>
      <w:ins w:id="3536" w:author="28.541_CR1019_(Rel-18)_AdNRM_ph2" w:date="2024-01-11T12:24:00Z">
        <w:del w:id="3537" w:author="28.541_CR1027R1_(Rel-18)_AdNRM_ph2" w:date="2024-01-11T14:16:00Z">
          <w:r w:rsidDel="007C1992">
            <w:delText xml:space="preserve">              allOf:</w:delText>
          </w:r>
        </w:del>
      </w:ins>
    </w:p>
    <w:p w14:paraId="5EAD3A8B" w14:textId="7F84B366" w:rsidR="00483D73" w:rsidDel="007C1992" w:rsidRDefault="00483D73" w:rsidP="00483D73">
      <w:pPr>
        <w:pStyle w:val="PL"/>
        <w:rPr>
          <w:ins w:id="3538" w:author="28.541_CR1019_(Rel-18)_AdNRM_ph2" w:date="2024-01-11T12:24:00Z"/>
          <w:del w:id="3539" w:author="28.541_CR1027R1_(Rel-18)_AdNRM_ph2" w:date="2024-01-11T14:16:00Z"/>
        </w:rPr>
      </w:pPr>
      <w:ins w:id="3540" w:author="28.541_CR1019_(Rel-18)_AdNRM_ph2" w:date="2024-01-11T12:24:00Z">
        <w:del w:id="3541" w:author="28.541_CR1027R1_(Rel-18)_AdNRM_ph2" w:date="2024-01-11T14:16:00Z">
          <w:r w:rsidDel="007C1992">
            <w:delText xml:space="preserve">                - $ref: 'TS28623_GenericNrm.yaml#/components/schemas/ManagedFunction-Attr'</w:delText>
          </w:r>
        </w:del>
      </w:ins>
    </w:p>
    <w:p w14:paraId="36ABDF5B" w14:textId="4B48A89F" w:rsidR="00483D73" w:rsidDel="007C1992" w:rsidRDefault="00483D73" w:rsidP="00483D73">
      <w:pPr>
        <w:pStyle w:val="PL"/>
        <w:rPr>
          <w:ins w:id="3542" w:author="28.541_CR1019_(Rel-18)_AdNRM_ph2" w:date="2024-01-11T12:24:00Z"/>
          <w:del w:id="3543" w:author="28.541_CR1027R1_(Rel-18)_AdNRM_ph2" w:date="2024-01-11T14:16:00Z"/>
        </w:rPr>
      </w:pPr>
      <w:ins w:id="3544" w:author="28.541_CR1019_(Rel-18)_AdNRM_ph2" w:date="2024-01-11T12:24:00Z">
        <w:del w:id="3545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7AA47F5F" w14:textId="03DC283B" w:rsidR="00483D73" w:rsidDel="007C1992" w:rsidRDefault="00483D73" w:rsidP="00483D73">
      <w:pPr>
        <w:pStyle w:val="PL"/>
        <w:rPr>
          <w:ins w:id="3546" w:author="28.541_CR1019_(Rel-18)_AdNRM_ph2" w:date="2024-01-11T12:24:00Z"/>
          <w:del w:id="3547" w:author="28.541_CR1027R1_(Rel-18)_AdNRM_ph2" w:date="2024-01-11T14:16:00Z"/>
        </w:rPr>
      </w:pPr>
      <w:ins w:id="3548" w:author="28.541_CR1019_(Rel-18)_AdNRM_ph2" w:date="2024-01-11T12:24:00Z">
        <w:del w:id="3549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13B74D23" w14:textId="0C69B743" w:rsidR="00483D73" w:rsidDel="007C1992" w:rsidRDefault="00483D73" w:rsidP="00483D73">
      <w:pPr>
        <w:pStyle w:val="PL"/>
        <w:rPr>
          <w:ins w:id="3550" w:author="28.541_CR1019_(Rel-18)_AdNRM_ph2" w:date="2024-01-11T12:24:00Z"/>
          <w:del w:id="3551" w:author="28.541_CR1027R1_(Rel-18)_AdNRM_ph2" w:date="2024-01-11T14:16:00Z"/>
        </w:rPr>
      </w:pPr>
      <w:ins w:id="3552" w:author="28.541_CR1019_(Rel-18)_AdNRM_ph2" w:date="2024-01-11T12:24:00Z">
        <w:del w:id="3553" w:author="28.541_CR1027R1_(Rel-18)_AdNRM_ph2" w:date="2024-01-11T14:16:00Z">
          <w:r w:rsidDel="007C1992">
            <w:lastRenderedPageBreak/>
            <w:delText xml:space="preserve">                    gnbId:</w:delText>
          </w:r>
        </w:del>
      </w:ins>
    </w:p>
    <w:p w14:paraId="7A16E14C" w14:textId="1D514896" w:rsidR="00483D73" w:rsidDel="007C1992" w:rsidRDefault="00483D73" w:rsidP="00483D73">
      <w:pPr>
        <w:pStyle w:val="PL"/>
        <w:rPr>
          <w:ins w:id="3554" w:author="28.541_CR1019_(Rel-18)_AdNRM_ph2" w:date="2024-01-11T12:24:00Z"/>
          <w:del w:id="3555" w:author="28.541_CR1027R1_(Rel-18)_AdNRM_ph2" w:date="2024-01-11T14:16:00Z"/>
        </w:rPr>
      </w:pPr>
      <w:ins w:id="3556" w:author="28.541_CR1019_(Rel-18)_AdNRM_ph2" w:date="2024-01-11T12:24:00Z">
        <w:del w:id="3557" w:author="28.541_CR1027R1_(Rel-18)_AdNRM_ph2" w:date="2024-01-11T14:16:00Z">
          <w:r w:rsidDel="007C1992">
            <w:delText xml:space="preserve">                      $ref: '#/components/schemas/GnbId'</w:delText>
          </w:r>
        </w:del>
      </w:ins>
    </w:p>
    <w:p w14:paraId="5ACE198B" w14:textId="6EA0DCC3" w:rsidR="00483D73" w:rsidDel="007C1992" w:rsidRDefault="00483D73" w:rsidP="00483D73">
      <w:pPr>
        <w:pStyle w:val="PL"/>
        <w:rPr>
          <w:ins w:id="3558" w:author="28.541_CR1019_(Rel-18)_AdNRM_ph2" w:date="2024-01-11T12:24:00Z"/>
          <w:del w:id="3559" w:author="28.541_CR1027R1_(Rel-18)_AdNRM_ph2" w:date="2024-01-11T14:16:00Z"/>
        </w:rPr>
      </w:pPr>
      <w:ins w:id="3560" w:author="28.541_CR1019_(Rel-18)_AdNRM_ph2" w:date="2024-01-11T12:24:00Z">
        <w:del w:id="3561" w:author="28.541_CR1027R1_(Rel-18)_AdNRM_ph2" w:date="2024-01-11T14:16:00Z">
          <w:r w:rsidDel="007C1992">
            <w:delText xml:space="preserve">                    gnbIdLength:</w:delText>
          </w:r>
        </w:del>
      </w:ins>
    </w:p>
    <w:p w14:paraId="2FB6C9EE" w14:textId="0082A986" w:rsidR="00483D73" w:rsidDel="007C1992" w:rsidRDefault="00483D73" w:rsidP="00483D73">
      <w:pPr>
        <w:pStyle w:val="PL"/>
        <w:rPr>
          <w:ins w:id="3562" w:author="28.541_CR1019_(Rel-18)_AdNRM_ph2" w:date="2024-01-11T12:24:00Z"/>
          <w:del w:id="3563" w:author="28.541_CR1027R1_(Rel-18)_AdNRM_ph2" w:date="2024-01-11T14:16:00Z"/>
        </w:rPr>
      </w:pPr>
      <w:ins w:id="3564" w:author="28.541_CR1019_(Rel-18)_AdNRM_ph2" w:date="2024-01-11T12:24:00Z">
        <w:del w:id="3565" w:author="28.541_CR1027R1_(Rel-18)_AdNRM_ph2" w:date="2024-01-11T14:16:00Z">
          <w:r w:rsidDel="007C1992">
            <w:delText xml:space="preserve">                      $ref: '#/components/schemas/GnbIdLength'</w:delText>
          </w:r>
        </w:del>
      </w:ins>
    </w:p>
    <w:p w14:paraId="126D8089" w14:textId="46F6157D" w:rsidR="00483D73" w:rsidDel="007C1992" w:rsidRDefault="00483D73" w:rsidP="00483D73">
      <w:pPr>
        <w:pStyle w:val="PL"/>
        <w:rPr>
          <w:ins w:id="3566" w:author="28.541_CR1019_(Rel-18)_AdNRM_ph2" w:date="2024-01-11T12:24:00Z"/>
          <w:del w:id="3567" w:author="28.541_CR1027R1_(Rel-18)_AdNRM_ph2" w:date="2024-01-11T14:16:00Z"/>
        </w:rPr>
      </w:pPr>
      <w:ins w:id="3568" w:author="28.541_CR1019_(Rel-18)_AdNRM_ph2" w:date="2024-01-11T12:24:00Z">
        <w:del w:id="3569" w:author="28.541_CR1027R1_(Rel-18)_AdNRM_ph2" w:date="2024-01-11T14:16:00Z">
          <w:r w:rsidDel="007C1992">
            <w:delText xml:space="preserve">                    gnbCuUpId:</w:delText>
          </w:r>
        </w:del>
      </w:ins>
    </w:p>
    <w:p w14:paraId="0DE8CFC7" w14:textId="383AD63B" w:rsidR="00483D73" w:rsidDel="007C1992" w:rsidRDefault="00483D73" w:rsidP="00483D73">
      <w:pPr>
        <w:pStyle w:val="PL"/>
        <w:rPr>
          <w:ins w:id="3570" w:author="28.541_CR1019_(Rel-18)_AdNRM_ph2" w:date="2024-01-11T12:24:00Z"/>
          <w:del w:id="3571" w:author="28.541_CR1027R1_(Rel-18)_AdNRM_ph2" w:date="2024-01-11T14:16:00Z"/>
        </w:rPr>
      </w:pPr>
      <w:ins w:id="3572" w:author="28.541_CR1019_(Rel-18)_AdNRM_ph2" w:date="2024-01-11T12:24:00Z">
        <w:del w:id="3573" w:author="28.541_CR1027R1_(Rel-18)_AdNRM_ph2" w:date="2024-01-11T14:16:00Z">
          <w:r w:rsidDel="007C1992">
            <w:delText xml:space="preserve">                      $ref: '#/components/schemas/GnbCuUpId'</w:delText>
          </w:r>
        </w:del>
      </w:ins>
    </w:p>
    <w:p w14:paraId="3777CE20" w14:textId="6921311A" w:rsidR="00483D73" w:rsidDel="007C1992" w:rsidRDefault="00483D73" w:rsidP="00483D73">
      <w:pPr>
        <w:pStyle w:val="PL"/>
        <w:rPr>
          <w:ins w:id="3574" w:author="28.541_CR1019_(Rel-18)_AdNRM_ph2" w:date="2024-01-11T12:24:00Z"/>
          <w:del w:id="3575" w:author="28.541_CR1027R1_(Rel-18)_AdNRM_ph2" w:date="2024-01-11T14:16:00Z"/>
        </w:rPr>
      </w:pPr>
      <w:ins w:id="3576" w:author="28.541_CR1019_(Rel-18)_AdNRM_ph2" w:date="2024-01-11T12:24:00Z">
        <w:del w:id="3577" w:author="28.541_CR1027R1_(Rel-18)_AdNRM_ph2" w:date="2024-01-11T14:16:00Z">
          <w:r w:rsidDel="007C1992">
            <w:delText xml:space="preserve">                    plmnInfoList:</w:delText>
          </w:r>
        </w:del>
      </w:ins>
    </w:p>
    <w:p w14:paraId="0A2B6A62" w14:textId="09DBBA0C" w:rsidR="00483D73" w:rsidDel="007C1992" w:rsidRDefault="00483D73" w:rsidP="00483D73">
      <w:pPr>
        <w:pStyle w:val="PL"/>
        <w:rPr>
          <w:ins w:id="3578" w:author="28.541_CR1019_(Rel-18)_AdNRM_ph2" w:date="2024-01-11T12:24:00Z"/>
          <w:del w:id="3579" w:author="28.541_CR1027R1_(Rel-18)_AdNRM_ph2" w:date="2024-01-11T14:16:00Z"/>
        </w:rPr>
      </w:pPr>
      <w:ins w:id="3580" w:author="28.541_CR1019_(Rel-18)_AdNRM_ph2" w:date="2024-01-11T12:24:00Z">
        <w:del w:id="3581" w:author="28.541_CR1027R1_(Rel-18)_AdNRM_ph2" w:date="2024-01-11T14:16:00Z">
          <w:r w:rsidDel="007C1992">
            <w:delText xml:space="preserve">                      $ref: '#/components/schemas/PlmnInfoList'</w:delText>
          </w:r>
        </w:del>
      </w:ins>
    </w:p>
    <w:p w14:paraId="3E9CF364" w14:textId="51CEB42A" w:rsidR="00483D73" w:rsidDel="007C1992" w:rsidRDefault="00483D73" w:rsidP="00483D73">
      <w:pPr>
        <w:pStyle w:val="PL"/>
        <w:rPr>
          <w:ins w:id="3582" w:author="28.541_CR1019_(Rel-18)_AdNRM_ph2" w:date="2024-01-11T12:24:00Z"/>
          <w:del w:id="3583" w:author="28.541_CR1027R1_(Rel-18)_AdNRM_ph2" w:date="2024-01-11T14:16:00Z"/>
        </w:rPr>
      </w:pPr>
      <w:ins w:id="3584" w:author="28.541_CR1019_(Rel-18)_AdNRM_ph2" w:date="2024-01-11T12:24:00Z">
        <w:del w:id="3585" w:author="28.541_CR1027R1_(Rel-18)_AdNRM_ph2" w:date="2024-01-11T14:16:00Z">
          <w:r w:rsidDel="007C1992">
            <w:delText xml:space="preserve">                    configurable5QISetRef:</w:delText>
          </w:r>
        </w:del>
      </w:ins>
    </w:p>
    <w:p w14:paraId="2632093D" w14:textId="6B4AAEE6" w:rsidR="00483D73" w:rsidDel="007C1992" w:rsidRDefault="00483D73" w:rsidP="00483D73">
      <w:pPr>
        <w:pStyle w:val="PL"/>
        <w:rPr>
          <w:ins w:id="3586" w:author="28.541_CR1019_(Rel-18)_AdNRM_ph2" w:date="2024-01-11T12:24:00Z"/>
          <w:del w:id="3587" w:author="28.541_CR1027R1_(Rel-18)_AdNRM_ph2" w:date="2024-01-11T14:16:00Z"/>
        </w:rPr>
      </w:pPr>
      <w:ins w:id="3588" w:author="28.541_CR1019_(Rel-18)_AdNRM_ph2" w:date="2024-01-11T12:24:00Z">
        <w:del w:id="3589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68992EB1" w14:textId="351D22EA" w:rsidR="00483D73" w:rsidDel="007C1992" w:rsidRDefault="00483D73" w:rsidP="00483D73">
      <w:pPr>
        <w:pStyle w:val="PL"/>
        <w:rPr>
          <w:ins w:id="3590" w:author="28.541_CR1019_(Rel-18)_AdNRM_ph2" w:date="2024-01-11T12:24:00Z"/>
          <w:del w:id="3591" w:author="28.541_CR1027R1_(Rel-18)_AdNRM_ph2" w:date="2024-01-11T14:16:00Z"/>
        </w:rPr>
      </w:pPr>
      <w:ins w:id="3592" w:author="28.541_CR1019_(Rel-18)_AdNRM_ph2" w:date="2024-01-11T12:24:00Z">
        <w:del w:id="3593" w:author="28.541_CR1027R1_(Rel-18)_AdNRM_ph2" w:date="2024-01-11T14:16:00Z">
          <w:r w:rsidDel="007C1992">
            <w:delText xml:space="preserve">                    dynamic5QISetRef:</w:delText>
          </w:r>
        </w:del>
      </w:ins>
    </w:p>
    <w:p w14:paraId="57A12BB8" w14:textId="03700254" w:rsidR="00483D73" w:rsidDel="007C1992" w:rsidRDefault="00483D73" w:rsidP="00483D73">
      <w:pPr>
        <w:pStyle w:val="PL"/>
        <w:rPr>
          <w:ins w:id="3594" w:author="28.541_CR1019_(Rel-18)_AdNRM_ph2" w:date="2024-01-11T12:24:00Z"/>
          <w:del w:id="3595" w:author="28.541_CR1027R1_(Rel-18)_AdNRM_ph2" w:date="2024-01-11T14:16:00Z"/>
        </w:rPr>
      </w:pPr>
      <w:ins w:id="3596" w:author="28.541_CR1019_(Rel-18)_AdNRM_ph2" w:date="2024-01-11T12:24:00Z">
        <w:del w:id="3597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5D170F81" w14:textId="1825279E" w:rsidR="00483D73" w:rsidDel="007C1992" w:rsidRDefault="00483D73" w:rsidP="00483D73">
      <w:pPr>
        <w:pStyle w:val="PL"/>
        <w:rPr>
          <w:ins w:id="3598" w:author="28.541_CR1019_(Rel-18)_AdNRM_ph2" w:date="2024-01-11T12:24:00Z"/>
          <w:del w:id="3599" w:author="28.541_CR1027R1_(Rel-18)_AdNRM_ph2" w:date="2024-01-11T14:16:00Z"/>
        </w:rPr>
      </w:pPr>
      <w:ins w:id="3600" w:author="28.541_CR1019_(Rel-18)_AdNRM_ph2" w:date="2024-01-11T12:24:00Z">
        <w:del w:id="3601" w:author="28.541_CR1027R1_(Rel-18)_AdNRM_ph2" w:date="2024-01-11T14:16:00Z">
          <w:r w:rsidDel="007C1992">
            <w:delText xml:space="preserve">        - $ref: 'TS28623_GenericNrm.yaml#/components/schemas/ManagedFunction-ncO'</w:delText>
          </w:r>
        </w:del>
      </w:ins>
    </w:p>
    <w:p w14:paraId="58BAA3A6" w14:textId="5D05BABB" w:rsidR="00483D73" w:rsidDel="007C1992" w:rsidRDefault="00483D73" w:rsidP="00483D73">
      <w:pPr>
        <w:pStyle w:val="PL"/>
        <w:rPr>
          <w:ins w:id="3602" w:author="28.541_CR1019_(Rel-18)_AdNRM_ph2" w:date="2024-01-11T12:24:00Z"/>
          <w:del w:id="3603" w:author="28.541_CR1027R1_(Rel-18)_AdNRM_ph2" w:date="2024-01-11T14:16:00Z"/>
        </w:rPr>
      </w:pPr>
      <w:ins w:id="3604" w:author="28.541_CR1019_(Rel-18)_AdNRM_ph2" w:date="2024-01-11T12:24:00Z">
        <w:del w:id="3605" w:author="28.541_CR1027R1_(Rel-18)_AdNRM_ph2" w:date="2024-01-11T14:16:00Z">
          <w:r w:rsidDel="007C1992">
            <w:delText xml:space="preserve">        - type: object</w:delText>
          </w:r>
        </w:del>
      </w:ins>
    </w:p>
    <w:p w14:paraId="0B2504B4" w14:textId="15D7349E" w:rsidR="00483D73" w:rsidDel="007C1992" w:rsidRDefault="00483D73" w:rsidP="00483D73">
      <w:pPr>
        <w:pStyle w:val="PL"/>
        <w:rPr>
          <w:ins w:id="3606" w:author="28.541_CR1019_(Rel-18)_AdNRM_ph2" w:date="2024-01-11T12:24:00Z"/>
          <w:del w:id="3607" w:author="28.541_CR1027R1_(Rel-18)_AdNRM_ph2" w:date="2024-01-11T14:16:00Z"/>
        </w:rPr>
      </w:pPr>
      <w:ins w:id="3608" w:author="28.541_CR1019_(Rel-18)_AdNRM_ph2" w:date="2024-01-11T12:24:00Z">
        <w:del w:id="3609" w:author="28.541_CR1027R1_(Rel-18)_AdNRM_ph2" w:date="2024-01-11T14:16:00Z">
          <w:r w:rsidDel="007C1992">
            <w:delText xml:space="preserve">          properties:</w:delText>
          </w:r>
        </w:del>
      </w:ins>
    </w:p>
    <w:p w14:paraId="2632285C" w14:textId="352E66F0" w:rsidR="00483D73" w:rsidDel="007C1992" w:rsidRDefault="00483D73" w:rsidP="00483D73">
      <w:pPr>
        <w:pStyle w:val="PL"/>
        <w:rPr>
          <w:ins w:id="3610" w:author="28.541_CR1019_(Rel-18)_AdNRM_ph2" w:date="2024-01-11T12:24:00Z"/>
          <w:del w:id="3611" w:author="28.541_CR1027R1_(Rel-18)_AdNRM_ph2" w:date="2024-01-11T14:16:00Z"/>
        </w:rPr>
      </w:pPr>
      <w:ins w:id="3612" w:author="28.541_CR1019_(Rel-18)_AdNRM_ph2" w:date="2024-01-11T12:24:00Z">
        <w:del w:id="3613" w:author="28.541_CR1027R1_(Rel-18)_AdNRM_ph2" w:date="2024-01-11T14:16:00Z">
          <w:r w:rsidDel="007C1992">
            <w:delText xml:space="preserve">            RRMPolicyRatio:</w:delText>
          </w:r>
        </w:del>
      </w:ins>
    </w:p>
    <w:p w14:paraId="6D432963" w14:textId="57B9DF25" w:rsidR="00483D73" w:rsidDel="007C1992" w:rsidRDefault="00483D73" w:rsidP="00483D73">
      <w:pPr>
        <w:pStyle w:val="PL"/>
        <w:rPr>
          <w:ins w:id="3614" w:author="28.541_CR1019_(Rel-18)_AdNRM_ph2" w:date="2024-01-11T12:24:00Z"/>
          <w:del w:id="3615" w:author="28.541_CR1027R1_(Rel-18)_AdNRM_ph2" w:date="2024-01-11T14:16:00Z"/>
        </w:rPr>
      </w:pPr>
      <w:ins w:id="3616" w:author="28.541_CR1019_(Rel-18)_AdNRM_ph2" w:date="2024-01-11T12:24:00Z">
        <w:del w:id="3617" w:author="28.541_CR1027R1_(Rel-18)_AdNRM_ph2" w:date="2024-01-11T14:16:00Z">
          <w:r w:rsidDel="007C1992">
            <w:delText xml:space="preserve">              $ref: '#/components/schemas/RRMPolicyRatio-Multiple'</w:delText>
          </w:r>
        </w:del>
      </w:ins>
    </w:p>
    <w:p w14:paraId="44979E3F" w14:textId="28E411FC" w:rsidR="00483D73" w:rsidDel="007C1992" w:rsidRDefault="00483D73" w:rsidP="00483D73">
      <w:pPr>
        <w:pStyle w:val="PL"/>
        <w:rPr>
          <w:ins w:id="3618" w:author="28.541_CR1019_(Rel-18)_AdNRM_ph2" w:date="2024-01-11T12:24:00Z"/>
          <w:del w:id="3619" w:author="28.541_CR1027R1_(Rel-18)_AdNRM_ph2" w:date="2024-01-11T14:16:00Z"/>
        </w:rPr>
      </w:pPr>
      <w:ins w:id="3620" w:author="28.541_CR1019_(Rel-18)_AdNRM_ph2" w:date="2024-01-11T12:24:00Z">
        <w:del w:id="3621" w:author="28.541_CR1027R1_(Rel-18)_AdNRM_ph2" w:date="2024-01-11T14:16:00Z">
          <w:r w:rsidDel="007C1992">
            <w:delText xml:space="preserve">            EP_E1:</w:delText>
          </w:r>
        </w:del>
      </w:ins>
    </w:p>
    <w:p w14:paraId="079EA44B" w14:textId="259CC0FD" w:rsidR="00483D73" w:rsidDel="007C1992" w:rsidRDefault="00483D73" w:rsidP="00483D73">
      <w:pPr>
        <w:pStyle w:val="PL"/>
        <w:rPr>
          <w:ins w:id="3622" w:author="28.541_CR1019_(Rel-18)_AdNRM_ph2" w:date="2024-01-11T12:24:00Z"/>
          <w:del w:id="3623" w:author="28.541_CR1027R1_(Rel-18)_AdNRM_ph2" w:date="2024-01-11T14:16:00Z"/>
        </w:rPr>
      </w:pPr>
      <w:ins w:id="3624" w:author="28.541_CR1019_(Rel-18)_AdNRM_ph2" w:date="2024-01-11T12:24:00Z">
        <w:del w:id="3625" w:author="28.541_CR1027R1_(Rel-18)_AdNRM_ph2" w:date="2024-01-11T14:16:00Z">
          <w:r w:rsidDel="007C1992">
            <w:delText xml:space="preserve">              $ref: '#/components/schemas/EP_E1-Single'</w:delText>
          </w:r>
        </w:del>
      </w:ins>
    </w:p>
    <w:p w14:paraId="6C1176B5" w14:textId="072B70C1" w:rsidR="00483D73" w:rsidDel="007C1992" w:rsidRDefault="00483D73" w:rsidP="00483D73">
      <w:pPr>
        <w:pStyle w:val="PL"/>
        <w:rPr>
          <w:ins w:id="3626" w:author="28.541_CR1019_(Rel-18)_AdNRM_ph2" w:date="2024-01-11T12:24:00Z"/>
          <w:del w:id="3627" w:author="28.541_CR1027R1_(Rel-18)_AdNRM_ph2" w:date="2024-01-11T14:16:00Z"/>
        </w:rPr>
      </w:pPr>
      <w:ins w:id="3628" w:author="28.541_CR1019_(Rel-18)_AdNRM_ph2" w:date="2024-01-11T12:24:00Z">
        <w:del w:id="3629" w:author="28.541_CR1027R1_(Rel-18)_AdNRM_ph2" w:date="2024-01-11T14:16:00Z">
          <w:r w:rsidDel="007C1992">
            <w:delText xml:space="preserve">            EP_XnU:</w:delText>
          </w:r>
        </w:del>
      </w:ins>
    </w:p>
    <w:p w14:paraId="7503F70F" w14:textId="69342AB3" w:rsidR="00483D73" w:rsidDel="007C1992" w:rsidRDefault="00483D73" w:rsidP="00483D73">
      <w:pPr>
        <w:pStyle w:val="PL"/>
        <w:rPr>
          <w:ins w:id="3630" w:author="28.541_CR1019_(Rel-18)_AdNRM_ph2" w:date="2024-01-11T12:24:00Z"/>
          <w:del w:id="3631" w:author="28.541_CR1027R1_(Rel-18)_AdNRM_ph2" w:date="2024-01-11T14:16:00Z"/>
        </w:rPr>
      </w:pPr>
      <w:ins w:id="3632" w:author="28.541_CR1019_(Rel-18)_AdNRM_ph2" w:date="2024-01-11T12:24:00Z">
        <w:del w:id="3633" w:author="28.541_CR1027R1_(Rel-18)_AdNRM_ph2" w:date="2024-01-11T14:16:00Z">
          <w:r w:rsidDel="007C1992">
            <w:delText xml:space="preserve">              $ref: '#/components/schemas/EP_XnU-Multiple'</w:delText>
          </w:r>
        </w:del>
      </w:ins>
    </w:p>
    <w:p w14:paraId="3429FDA6" w14:textId="50BA3970" w:rsidR="00483D73" w:rsidDel="007C1992" w:rsidRDefault="00483D73" w:rsidP="00483D73">
      <w:pPr>
        <w:pStyle w:val="PL"/>
        <w:rPr>
          <w:ins w:id="3634" w:author="28.541_CR1019_(Rel-18)_AdNRM_ph2" w:date="2024-01-11T12:24:00Z"/>
          <w:del w:id="3635" w:author="28.541_CR1027R1_(Rel-18)_AdNRM_ph2" w:date="2024-01-11T14:16:00Z"/>
        </w:rPr>
      </w:pPr>
      <w:ins w:id="3636" w:author="28.541_CR1019_(Rel-18)_AdNRM_ph2" w:date="2024-01-11T12:24:00Z">
        <w:del w:id="3637" w:author="28.541_CR1027R1_(Rel-18)_AdNRM_ph2" w:date="2024-01-11T14:16:00Z">
          <w:r w:rsidDel="007C1992">
            <w:delText xml:space="preserve">            EP_F1U:</w:delText>
          </w:r>
        </w:del>
      </w:ins>
    </w:p>
    <w:p w14:paraId="49F4A53E" w14:textId="41FD138A" w:rsidR="00483D73" w:rsidDel="007C1992" w:rsidRDefault="00483D73" w:rsidP="00483D73">
      <w:pPr>
        <w:pStyle w:val="PL"/>
        <w:rPr>
          <w:ins w:id="3638" w:author="28.541_CR1019_(Rel-18)_AdNRM_ph2" w:date="2024-01-11T12:24:00Z"/>
          <w:del w:id="3639" w:author="28.541_CR1027R1_(Rel-18)_AdNRM_ph2" w:date="2024-01-11T14:16:00Z"/>
        </w:rPr>
      </w:pPr>
      <w:ins w:id="3640" w:author="28.541_CR1019_(Rel-18)_AdNRM_ph2" w:date="2024-01-11T12:24:00Z">
        <w:del w:id="3641" w:author="28.541_CR1027R1_(Rel-18)_AdNRM_ph2" w:date="2024-01-11T14:16:00Z">
          <w:r w:rsidDel="007C1992">
            <w:delText xml:space="preserve">              $ref: '#/components/schemas/EP_F1U-Multiple'</w:delText>
          </w:r>
        </w:del>
      </w:ins>
    </w:p>
    <w:p w14:paraId="4974107E" w14:textId="457848DE" w:rsidR="00483D73" w:rsidDel="007C1992" w:rsidRDefault="00483D73" w:rsidP="00483D73">
      <w:pPr>
        <w:pStyle w:val="PL"/>
        <w:rPr>
          <w:ins w:id="3642" w:author="28.541_CR1019_(Rel-18)_AdNRM_ph2" w:date="2024-01-11T12:24:00Z"/>
          <w:del w:id="3643" w:author="28.541_CR1027R1_(Rel-18)_AdNRM_ph2" w:date="2024-01-11T14:16:00Z"/>
        </w:rPr>
      </w:pPr>
      <w:ins w:id="3644" w:author="28.541_CR1019_(Rel-18)_AdNRM_ph2" w:date="2024-01-11T12:24:00Z">
        <w:del w:id="3645" w:author="28.541_CR1027R1_(Rel-18)_AdNRM_ph2" w:date="2024-01-11T14:16:00Z">
          <w:r w:rsidDel="007C1992">
            <w:delText xml:space="preserve">            EP_NgU:</w:delText>
          </w:r>
        </w:del>
      </w:ins>
    </w:p>
    <w:p w14:paraId="04A98ADE" w14:textId="65B8E663" w:rsidR="00483D73" w:rsidDel="007C1992" w:rsidRDefault="00483D73" w:rsidP="00483D73">
      <w:pPr>
        <w:pStyle w:val="PL"/>
        <w:rPr>
          <w:ins w:id="3646" w:author="28.541_CR1019_(Rel-18)_AdNRM_ph2" w:date="2024-01-11T12:24:00Z"/>
          <w:del w:id="3647" w:author="28.541_CR1027R1_(Rel-18)_AdNRM_ph2" w:date="2024-01-11T14:16:00Z"/>
        </w:rPr>
      </w:pPr>
      <w:ins w:id="3648" w:author="28.541_CR1019_(Rel-18)_AdNRM_ph2" w:date="2024-01-11T12:24:00Z">
        <w:del w:id="3649" w:author="28.541_CR1027R1_(Rel-18)_AdNRM_ph2" w:date="2024-01-11T14:16:00Z">
          <w:r w:rsidDel="007C1992">
            <w:delText xml:space="preserve">              $ref: '#/components/schemas/EP_NgU-Multiple'</w:delText>
          </w:r>
        </w:del>
      </w:ins>
    </w:p>
    <w:p w14:paraId="774118FF" w14:textId="0EC9647D" w:rsidR="00483D73" w:rsidDel="007C1992" w:rsidRDefault="00483D73" w:rsidP="00483D73">
      <w:pPr>
        <w:pStyle w:val="PL"/>
        <w:rPr>
          <w:ins w:id="3650" w:author="28.541_CR1019_(Rel-18)_AdNRM_ph2" w:date="2024-01-11T12:24:00Z"/>
          <w:del w:id="3651" w:author="28.541_CR1027R1_(Rel-18)_AdNRM_ph2" w:date="2024-01-11T14:16:00Z"/>
        </w:rPr>
      </w:pPr>
      <w:ins w:id="3652" w:author="28.541_CR1019_(Rel-18)_AdNRM_ph2" w:date="2024-01-11T12:24:00Z">
        <w:del w:id="3653" w:author="28.541_CR1027R1_(Rel-18)_AdNRM_ph2" w:date="2024-01-11T14:16:00Z">
          <w:r w:rsidDel="007C1992">
            <w:delText xml:space="preserve">            EP_X2U:</w:delText>
          </w:r>
        </w:del>
      </w:ins>
    </w:p>
    <w:p w14:paraId="1768F13D" w14:textId="7ED1CF46" w:rsidR="00483D73" w:rsidDel="007C1992" w:rsidRDefault="00483D73" w:rsidP="00483D73">
      <w:pPr>
        <w:pStyle w:val="PL"/>
        <w:rPr>
          <w:ins w:id="3654" w:author="28.541_CR1019_(Rel-18)_AdNRM_ph2" w:date="2024-01-11T12:24:00Z"/>
          <w:del w:id="3655" w:author="28.541_CR1027R1_(Rel-18)_AdNRM_ph2" w:date="2024-01-11T14:16:00Z"/>
        </w:rPr>
      </w:pPr>
      <w:ins w:id="3656" w:author="28.541_CR1019_(Rel-18)_AdNRM_ph2" w:date="2024-01-11T12:24:00Z">
        <w:del w:id="3657" w:author="28.541_CR1027R1_(Rel-18)_AdNRM_ph2" w:date="2024-01-11T14:16:00Z">
          <w:r w:rsidDel="007C1992">
            <w:delText xml:space="preserve">              $ref: '#/components/schemas/EP_X2U-Multiple'</w:delText>
          </w:r>
        </w:del>
      </w:ins>
    </w:p>
    <w:p w14:paraId="2FFB7BB7" w14:textId="57E412F1" w:rsidR="00483D73" w:rsidDel="007C1992" w:rsidRDefault="00483D73" w:rsidP="00483D73">
      <w:pPr>
        <w:pStyle w:val="PL"/>
        <w:rPr>
          <w:ins w:id="3658" w:author="28.541_CR1019_(Rel-18)_AdNRM_ph2" w:date="2024-01-11T12:24:00Z"/>
          <w:del w:id="3659" w:author="28.541_CR1027R1_(Rel-18)_AdNRM_ph2" w:date="2024-01-11T14:16:00Z"/>
        </w:rPr>
      </w:pPr>
      <w:ins w:id="3660" w:author="28.541_CR1019_(Rel-18)_AdNRM_ph2" w:date="2024-01-11T12:24:00Z">
        <w:del w:id="3661" w:author="28.541_CR1027R1_(Rel-18)_AdNRM_ph2" w:date="2024-01-11T14:16:00Z">
          <w:r w:rsidDel="007C1992">
            <w:delText xml:space="preserve">            EP_S1U:</w:delText>
          </w:r>
        </w:del>
      </w:ins>
    </w:p>
    <w:p w14:paraId="5DC5EB0E" w14:textId="164F9870" w:rsidR="00483D73" w:rsidDel="007C1992" w:rsidRDefault="00483D73" w:rsidP="00483D73">
      <w:pPr>
        <w:pStyle w:val="PL"/>
        <w:rPr>
          <w:ins w:id="3662" w:author="28.541_CR1019_(Rel-18)_AdNRM_ph2" w:date="2024-01-11T12:24:00Z"/>
          <w:del w:id="3663" w:author="28.541_CR1027R1_(Rel-18)_AdNRM_ph2" w:date="2024-01-11T14:16:00Z"/>
        </w:rPr>
      </w:pPr>
      <w:ins w:id="3664" w:author="28.541_CR1019_(Rel-18)_AdNRM_ph2" w:date="2024-01-11T12:24:00Z">
        <w:del w:id="3665" w:author="28.541_CR1027R1_(Rel-18)_AdNRM_ph2" w:date="2024-01-11T14:16:00Z">
          <w:r w:rsidDel="007C1992">
            <w:delText xml:space="preserve">              $ref: '#/components/schemas/EP_S1U-Multiple'</w:delText>
          </w:r>
        </w:del>
      </w:ins>
    </w:p>
    <w:p w14:paraId="0CD74E2F" w14:textId="04D361D7" w:rsidR="00483D73" w:rsidDel="007C1992" w:rsidRDefault="00483D73" w:rsidP="00483D73">
      <w:pPr>
        <w:pStyle w:val="PL"/>
        <w:rPr>
          <w:ins w:id="3666" w:author="28.541_CR1019_(Rel-18)_AdNRM_ph2" w:date="2024-01-11T12:24:00Z"/>
          <w:del w:id="3667" w:author="28.541_CR1027R1_(Rel-18)_AdNRM_ph2" w:date="2024-01-11T14:16:00Z"/>
        </w:rPr>
      </w:pPr>
      <w:ins w:id="3668" w:author="28.541_CR1019_(Rel-18)_AdNRM_ph2" w:date="2024-01-11T12:24:00Z">
        <w:del w:id="3669" w:author="28.541_CR1027R1_(Rel-18)_AdNRM_ph2" w:date="2024-01-11T14:16:00Z">
          <w:r w:rsidDel="007C1992">
            <w:delText xml:space="preserve">            Configurable5QISet:</w:delText>
          </w:r>
        </w:del>
      </w:ins>
    </w:p>
    <w:p w14:paraId="3ADF093D" w14:textId="5B6C5F00" w:rsidR="00483D73" w:rsidDel="007C1992" w:rsidRDefault="00483D73" w:rsidP="00483D73">
      <w:pPr>
        <w:pStyle w:val="PL"/>
        <w:rPr>
          <w:ins w:id="3670" w:author="28.541_CR1019_(Rel-18)_AdNRM_ph2" w:date="2024-01-11T12:24:00Z"/>
          <w:del w:id="3671" w:author="28.541_CR1027R1_(Rel-18)_AdNRM_ph2" w:date="2024-01-11T14:16:00Z"/>
        </w:rPr>
      </w:pPr>
      <w:ins w:id="3672" w:author="28.541_CR1019_(Rel-18)_AdNRM_ph2" w:date="2024-01-11T12:24:00Z">
        <w:del w:id="3673" w:author="28.541_CR1027R1_(Rel-18)_AdNRM_ph2" w:date="2024-01-11T14:16:00Z">
          <w:r w:rsidDel="007C1992">
            <w:delText xml:space="preserve">              $ref: 'TS28541_5GcNrm.yaml#/components/schemas/Configurable5QISet-Multiple'</w:delText>
          </w:r>
        </w:del>
      </w:ins>
    </w:p>
    <w:p w14:paraId="19722A6D" w14:textId="47467F44" w:rsidR="00483D73" w:rsidDel="007C1992" w:rsidRDefault="00483D73" w:rsidP="00483D73">
      <w:pPr>
        <w:pStyle w:val="PL"/>
        <w:rPr>
          <w:ins w:id="3674" w:author="28.541_CR1019_(Rel-18)_AdNRM_ph2" w:date="2024-01-11T12:24:00Z"/>
          <w:del w:id="3675" w:author="28.541_CR1027R1_(Rel-18)_AdNRM_ph2" w:date="2024-01-11T14:16:00Z"/>
        </w:rPr>
      </w:pPr>
      <w:ins w:id="3676" w:author="28.541_CR1019_(Rel-18)_AdNRM_ph2" w:date="2024-01-11T12:24:00Z">
        <w:del w:id="3677" w:author="28.541_CR1027R1_(Rel-18)_AdNRM_ph2" w:date="2024-01-11T14:16:00Z">
          <w:r w:rsidDel="007C1992">
            <w:delText xml:space="preserve">            Dynamic5QISet:</w:delText>
          </w:r>
        </w:del>
      </w:ins>
    </w:p>
    <w:p w14:paraId="4BD25317" w14:textId="21863A41" w:rsidR="00483D73" w:rsidDel="007C1992" w:rsidRDefault="00483D73" w:rsidP="00483D73">
      <w:pPr>
        <w:pStyle w:val="PL"/>
        <w:rPr>
          <w:ins w:id="3678" w:author="28.541_CR1019_(Rel-18)_AdNRM_ph2" w:date="2024-01-11T12:24:00Z"/>
          <w:del w:id="3679" w:author="28.541_CR1027R1_(Rel-18)_AdNRM_ph2" w:date="2024-01-11T14:16:00Z"/>
        </w:rPr>
      </w:pPr>
      <w:ins w:id="3680" w:author="28.541_CR1019_(Rel-18)_AdNRM_ph2" w:date="2024-01-11T12:24:00Z">
        <w:del w:id="3681" w:author="28.541_CR1027R1_(Rel-18)_AdNRM_ph2" w:date="2024-01-11T14:16:00Z">
          <w:r w:rsidDel="007C1992">
            <w:delText xml:space="preserve">              $ref: 'TS28541_5GcNrm.yaml#/components/schemas/Dynamic5QISet-Multiple'</w:delText>
          </w:r>
        </w:del>
      </w:ins>
    </w:p>
    <w:p w14:paraId="5ECA7BBC" w14:textId="3575A5DB" w:rsidR="00483D73" w:rsidDel="007C1992" w:rsidRDefault="00483D73" w:rsidP="00483D73">
      <w:pPr>
        <w:pStyle w:val="PL"/>
        <w:rPr>
          <w:ins w:id="3682" w:author="28.541_CR1019_(Rel-18)_AdNRM_ph2" w:date="2024-01-11T12:24:00Z"/>
          <w:del w:id="3683" w:author="28.541_CR1027R1_(Rel-18)_AdNRM_ph2" w:date="2024-01-11T14:16:00Z"/>
        </w:rPr>
      </w:pPr>
    </w:p>
    <w:p w14:paraId="18F9C818" w14:textId="31A96234" w:rsidR="00483D73" w:rsidDel="007C1992" w:rsidRDefault="00483D73" w:rsidP="00483D73">
      <w:pPr>
        <w:pStyle w:val="PL"/>
        <w:rPr>
          <w:ins w:id="3684" w:author="28.541_CR1019_(Rel-18)_AdNRM_ph2" w:date="2024-01-11T12:24:00Z"/>
          <w:del w:id="3685" w:author="28.541_CR1027R1_(Rel-18)_AdNRM_ph2" w:date="2024-01-11T14:16:00Z"/>
        </w:rPr>
      </w:pPr>
      <w:ins w:id="3686" w:author="28.541_CR1019_(Rel-18)_AdNRM_ph2" w:date="2024-01-11T12:24:00Z">
        <w:del w:id="3687" w:author="28.541_CR1027R1_(Rel-18)_AdNRM_ph2" w:date="2024-01-11T14:16:00Z">
          <w:r w:rsidDel="007C1992">
            <w:delText xml:space="preserve">    GnbCuCpFunction-Single:</w:delText>
          </w:r>
        </w:del>
      </w:ins>
    </w:p>
    <w:p w14:paraId="417E10AB" w14:textId="26EBD090" w:rsidR="00483D73" w:rsidDel="007C1992" w:rsidRDefault="00483D73" w:rsidP="00483D73">
      <w:pPr>
        <w:pStyle w:val="PL"/>
        <w:rPr>
          <w:ins w:id="3688" w:author="28.541_CR1019_(Rel-18)_AdNRM_ph2" w:date="2024-01-11T12:24:00Z"/>
          <w:del w:id="3689" w:author="28.541_CR1027R1_(Rel-18)_AdNRM_ph2" w:date="2024-01-11T14:16:00Z"/>
        </w:rPr>
      </w:pPr>
      <w:ins w:id="3690" w:author="28.541_CR1019_(Rel-18)_AdNRM_ph2" w:date="2024-01-11T12:24:00Z">
        <w:del w:id="3691" w:author="28.541_CR1027R1_(Rel-18)_AdNRM_ph2" w:date="2024-01-11T14:16:00Z">
          <w:r w:rsidDel="007C1992">
            <w:delText xml:space="preserve">      allOf:</w:delText>
          </w:r>
        </w:del>
      </w:ins>
    </w:p>
    <w:p w14:paraId="1C5242B2" w14:textId="66AB1D5C" w:rsidR="00483D73" w:rsidDel="007C1992" w:rsidRDefault="00483D73" w:rsidP="00483D73">
      <w:pPr>
        <w:pStyle w:val="PL"/>
        <w:rPr>
          <w:ins w:id="3692" w:author="28.541_CR1019_(Rel-18)_AdNRM_ph2" w:date="2024-01-11T12:24:00Z"/>
          <w:del w:id="3693" w:author="28.541_CR1027R1_(Rel-18)_AdNRM_ph2" w:date="2024-01-11T14:16:00Z"/>
        </w:rPr>
      </w:pPr>
      <w:ins w:id="3694" w:author="28.541_CR1019_(Rel-18)_AdNRM_ph2" w:date="2024-01-11T12:24:00Z">
        <w:del w:id="3695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1AD56096" w14:textId="005362FE" w:rsidR="00483D73" w:rsidDel="007C1992" w:rsidRDefault="00483D73" w:rsidP="00483D73">
      <w:pPr>
        <w:pStyle w:val="PL"/>
        <w:rPr>
          <w:ins w:id="3696" w:author="28.541_CR1019_(Rel-18)_AdNRM_ph2" w:date="2024-01-11T12:24:00Z"/>
          <w:del w:id="3697" w:author="28.541_CR1027R1_(Rel-18)_AdNRM_ph2" w:date="2024-01-11T14:16:00Z"/>
        </w:rPr>
      </w:pPr>
      <w:ins w:id="3698" w:author="28.541_CR1019_(Rel-18)_AdNRM_ph2" w:date="2024-01-11T12:24:00Z">
        <w:del w:id="3699" w:author="28.541_CR1027R1_(Rel-18)_AdNRM_ph2" w:date="2024-01-11T14:16:00Z">
          <w:r w:rsidDel="007C1992">
            <w:delText xml:space="preserve">        - type: object</w:delText>
          </w:r>
        </w:del>
      </w:ins>
    </w:p>
    <w:p w14:paraId="06E71DA2" w14:textId="740DE40B" w:rsidR="00483D73" w:rsidDel="007C1992" w:rsidRDefault="00483D73" w:rsidP="00483D73">
      <w:pPr>
        <w:pStyle w:val="PL"/>
        <w:rPr>
          <w:ins w:id="3700" w:author="28.541_CR1019_(Rel-18)_AdNRM_ph2" w:date="2024-01-11T12:24:00Z"/>
          <w:del w:id="3701" w:author="28.541_CR1027R1_(Rel-18)_AdNRM_ph2" w:date="2024-01-11T14:16:00Z"/>
        </w:rPr>
      </w:pPr>
      <w:ins w:id="3702" w:author="28.541_CR1019_(Rel-18)_AdNRM_ph2" w:date="2024-01-11T12:24:00Z">
        <w:del w:id="3703" w:author="28.541_CR1027R1_(Rel-18)_AdNRM_ph2" w:date="2024-01-11T14:16:00Z">
          <w:r w:rsidDel="007C1992">
            <w:delText xml:space="preserve">          properties:</w:delText>
          </w:r>
        </w:del>
      </w:ins>
    </w:p>
    <w:p w14:paraId="6B6879BC" w14:textId="1E59129F" w:rsidR="00483D73" w:rsidDel="007C1992" w:rsidRDefault="00483D73" w:rsidP="00483D73">
      <w:pPr>
        <w:pStyle w:val="PL"/>
        <w:rPr>
          <w:ins w:id="3704" w:author="28.541_CR1019_(Rel-18)_AdNRM_ph2" w:date="2024-01-11T12:24:00Z"/>
          <w:del w:id="3705" w:author="28.541_CR1027R1_(Rel-18)_AdNRM_ph2" w:date="2024-01-11T14:16:00Z"/>
        </w:rPr>
      </w:pPr>
      <w:ins w:id="3706" w:author="28.541_CR1019_(Rel-18)_AdNRM_ph2" w:date="2024-01-11T12:24:00Z">
        <w:del w:id="3707" w:author="28.541_CR1027R1_(Rel-18)_AdNRM_ph2" w:date="2024-01-11T14:16:00Z">
          <w:r w:rsidDel="007C1992">
            <w:delText xml:space="preserve">            attributes:</w:delText>
          </w:r>
        </w:del>
      </w:ins>
    </w:p>
    <w:p w14:paraId="22130FBE" w14:textId="693090B9" w:rsidR="00483D73" w:rsidDel="007C1992" w:rsidRDefault="00483D73" w:rsidP="00483D73">
      <w:pPr>
        <w:pStyle w:val="PL"/>
        <w:rPr>
          <w:ins w:id="3708" w:author="28.541_CR1019_(Rel-18)_AdNRM_ph2" w:date="2024-01-11T12:24:00Z"/>
          <w:del w:id="3709" w:author="28.541_CR1027R1_(Rel-18)_AdNRM_ph2" w:date="2024-01-11T14:16:00Z"/>
        </w:rPr>
      </w:pPr>
      <w:ins w:id="3710" w:author="28.541_CR1019_(Rel-18)_AdNRM_ph2" w:date="2024-01-11T12:24:00Z">
        <w:del w:id="3711" w:author="28.541_CR1027R1_(Rel-18)_AdNRM_ph2" w:date="2024-01-11T14:16:00Z">
          <w:r w:rsidDel="007C1992">
            <w:delText xml:space="preserve">              allOf:</w:delText>
          </w:r>
        </w:del>
      </w:ins>
    </w:p>
    <w:p w14:paraId="504FBBF9" w14:textId="6584162D" w:rsidR="00483D73" w:rsidDel="007C1992" w:rsidRDefault="00483D73" w:rsidP="00483D73">
      <w:pPr>
        <w:pStyle w:val="PL"/>
        <w:rPr>
          <w:ins w:id="3712" w:author="28.541_CR1019_(Rel-18)_AdNRM_ph2" w:date="2024-01-11T12:24:00Z"/>
          <w:del w:id="3713" w:author="28.541_CR1027R1_(Rel-18)_AdNRM_ph2" w:date="2024-01-11T14:16:00Z"/>
        </w:rPr>
      </w:pPr>
      <w:ins w:id="3714" w:author="28.541_CR1019_(Rel-18)_AdNRM_ph2" w:date="2024-01-11T12:24:00Z">
        <w:del w:id="3715" w:author="28.541_CR1027R1_(Rel-18)_AdNRM_ph2" w:date="2024-01-11T14:16:00Z">
          <w:r w:rsidDel="007C1992">
            <w:delText xml:space="preserve">                - $ref: 'TS28623_GenericNrm.yaml#/components/schemas/ManagedFunction-Attr'</w:delText>
          </w:r>
        </w:del>
      </w:ins>
    </w:p>
    <w:p w14:paraId="1DEB1208" w14:textId="01334D62" w:rsidR="00483D73" w:rsidDel="007C1992" w:rsidRDefault="00483D73" w:rsidP="00483D73">
      <w:pPr>
        <w:pStyle w:val="PL"/>
        <w:rPr>
          <w:ins w:id="3716" w:author="28.541_CR1019_(Rel-18)_AdNRM_ph2" w:date="2024-01-11T12:24:00Z"/>
          <w:del w:id="3717" w:author="28.541_CR1027R1_(Rel-18)_AdNRM_ph2" w:date="2024-01-11T14:16:00Z"/>
        </w:rPr>
      </w:pPr>
      <w:ins w:id="3718" w:author="28.541_CR1019_(Rel-18)_AdNRM_ph2" w:date="2024-01-11T12:24:00Z">
        <w:del w:id="3719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5E1F76D3" w14:textId="48F1FBA5" w:rsidR="00483D73" w:rsidDel="007C1992" w:rsidRDefault="00483D73" w:rsidP="00483D73">
      <w:pPr>
        <w:pStyle w:val="PL"/>
        <w:rPr>
          <w:ins w:id="3720" w:author="28.541_CR1019_(Rel-18)_AdNRM_ph2" w:date="2024-01-11T12:24:00Z"/>
          <w:del w:id="3721" w:author="28.541_CR1027R1_(Rel-18)_AdNRM_ph2" w:date="2024-01-11T14:16:00Z"/>
        </w:rPr>
      </w:pPr>
      <w:ins w:id="3722" w:author="28.541_CR1019_(Rel-18)_AdNRM_ph2" w:date="2024-01-11T12:24:00Z">
        <w:del w:id="3723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781E6626" w14:textId="3E2B0634" w:rsidR="00483D73" w:rsidDel="007C1992" w:rsidRDefault="00483D73" w:rsidP="00483D73">
      <w:pPr>
        <w:pStyle w:val="PL"/>
        <w:rPr>
          <w:ins w:id="3724" w:author="28.541_CR1019_(Rel-18)_AdNRM_ph2" w:date="2024-01-11T12:24:00Z"/>
          <w:del w:id="3725" w:author="28.541_CR1027R1_(Rel-18)_AdNRM_ph2" w:date="2024-01-11T14:16:00Z"/>
        </w:rPr>
      </w:pPr>
      <w:ins w:id="3726" w:author="28.541_CR1019_(Rel-18)_AdNRM_ph2" w:date="2024-01-11T12:24:00Z">
        <w:del w:id="3727" w:author="28.541_CR1027R1_(Rel-18)_AdNRM_ph2" w:date="2024-01-11T14:16:00Z">
          <w:r w:rsidDel="007C1992">
            <w:delText xml:space="preserve">                    gnbId:</w:delText>
          </w:r>
        </w:del>
      </w:ins>
    </w:p>
    <w:p w14:paraId="4141B66B" w14:textId="1107CCA8" w:rsidR="00483D73" w:rsidDel="007C1992" w:rsidRDefault="00483D73" w:rsidP="00483D73">
      <w:pPr>
        <w:pStyle w:val="PL"/>
        <w:rPr>
          <w:ins w:id="3728" w:author="28.541_CR1019_(Rel-18)_AdNRM_ph2" w:date="2024-01-11T12:24:00Z"/>
          <w:del w:id="3729" w:author="28.541_CR1027R1_(Rel-18)_AdNRM_ph2" w:date="2024-01-11T14:16:00Z"/>
        </w:rPr>
      </w:pPr>
      <w:ins w:id="3730" w:author="28.541_CR1019_(Rel-18)_AdNRM_ph2" w:date="2024-01-11T12:24:00Z">
        <w:del w:id="3731" w:author="28.541_CR1027R1_(Rel-18)_AdNRM_ph2" w:date="2024-01-11T14:16:00Z">
          <w:r w:rsidDel="007C1992">
            <w:delText xml:space="preserve">                      $ref: '#/components/schemas/GnbId'</w:delText>
          </w:r>
        </w:del>
      </w:ins>
    </w:p>
    <w:p w14:paraId="10FFEF08" w14:textId="6F3C3219" w:rsidR="00483D73" w:rsidDel="007C1992" w:rsidRDefault="00483D73" w:rsidP="00483D73">
      <w:pPr>
        <w:pStyle w:val="PL"/>
        <w:rPr>
          <w:ins w:id="3732" w:author="28.541_CR1019_(Rel-18)_AdNRM_ph2" w:date="2024-01-11T12:24:00Z"/>
          <w:del w:id="3733" w:author="28.541_CR1027R1_(Rel-18)_AdNRM_ph2" w:date="2024-01-11T14:16:00Z"/>
        </w:rPr>
      </w:pPr>
      <w:ins w:id="3734" w:author="28.541_CR1019_(Rel-18)_AdNRM_ph2" w:date="2024-01-11T12:24:00Z">
        <w:del w:id="3735" w:author="28.541_CR1027R1_(Rel-18)_AdNRM_ph2" w:date="2024-01-11T14:16:00Z">
          <w:r w:rsidDel="007C1992">
            <w:delText xml:space="preserve">                    gnbIdLength:</w:delText>
          </w:r>
        </w:del>
      </w:ins>
    </w:p>
    <w:p w14:paraId="4581B64F" w14:textId="005B76CA" w:rsidR="00483D73" w:rsidDel="007C1992" w:rsidRDefault="00483D73" w:rsidP="00483D73">
      <w:pPr>
        <w:pStyle w:val="PL"/>
        <w:rPr>
          <w:ins w:id="3736" w:author="28.541_CR1019_(Rel-18)_AdNRM_ph2" w:date="2024-01-11T12:24:00Z"/>
          <w:del w:id="3737" w:author="28.541_CR1027R1_(Rel-18)_AdNRM_ph2" w:date="2024-01-11T14:16:00Z"/>
        </w:rPr>
      </w:pPr>
      <w:ins w:id="3738" w:author="28.541_CR1019_(Rel-18)_AdNRM_ph2" w:date="2024-01-11T12:24:00Z">
        <w:del w:id="3739" w:author="28.541_CR1027R1_(Rel-18)_AdNRM_ph2" w:date="2024-01-11T14:16:00Z">
          <w:r w:rsidDel="007C1992">
            <w:delText xml:space="preserve">                      $ref: '#/components/schemas/GnbIdLength'</w:delText>
          </w:r>
        </w:del>
      </w:ins>
    </w:p>
    <w:p w14:paraId="1C3BDB94" w14:textId="32E38375" w:rsidR="00483D73" w:rsidDel="007C1992" w:rsidRDefault="00483D73" w:rsidP="00483D73">
      <w:pPr>
        <w:pStyle w:val="PL"/>
        <w:rPr>
          <w:ins w:id="3740" w:author="28.541_CR1019_(Rel-18)_AdNRM_ph2" w:date="2024-01-11T12:24:00Z"/>
          <w:del w:id="3741" w:author="28.541_CR1027R1_(Rel-18)_AdNRM_ph2" w:date="2024-01-11T14:16:00Z"/>
        </w:rPr>
      </w:pPr>
      <w:ins w:id="3742" w:author="28.541_CR1019_(Rel-18)_AdNRM_ph2" w:date="2024-01-11T12:24:00Z">
        <w:del w:id="3743" w:author="28.541_CR1027R1_(Rel-18)_AdNRM_ph2" w:date="2024-01-11T14:16:00Z">
          <w:r w:rsidDel="007C1992">
            <w:delText xml:space="preserve">                    gnbCuName:</w:delText>
          </w:r>
        </w:del>
      </w:ins>
    </w:p>
    <w:p w14:paraId="3F637F4D" w14:textId="209B3B8F" w:rsidR="00483D73" w:rsidDel="007C1992" w:rsidRDefault="00483D73" w:rsidP="00483D73">
      <w:pPr>
        <w:pStyle w:val="PL"/>
        <w:rPr>
          <w:ins w:id="3744" w:author="28.541_CR1019_(Rel-18)_AdNRM_ph2" w:date="2024-01-11T12:24:00Z"/>
          <w:del w:id="3745" w:author="28.541_CR1027R1_(Rel-18)_AdNRM_ph2" w:date="2024-01-11T14:16:00Z"/>
        </w:rPr>
      </w:pPr>
      <w:ins w:id="3746" w:author="28.541_CR1019_(Rel-18)_AdNRM_ph2" w:date="2024-01-11T12:24:00Z">
        <w:del w:id="3747" w:author="28.541_CR1027R1_(Rel-18)_AdNRM_ph2" w:date="2024-01-11T14:16:00Z">
          <w:r w:rsidDel="007C1992">
            <w:delText xml:space="preserve">                      $ref: '#/components/schemas/GnbName'</w:delText>
          </w:r>
        </w:del>
      </w:ins>
    </w:p>
    <w:p w14:paraId="67179233" w14:textId="73A84FAB" w:rsidR="00483D73" w:rsidDel="007C1992" w:rsidRDefault="00483D73" w:rsidP="00483D73">
      <w:pPr>
        <w:pStyle w:val="PL"/>
        <w:rPr>
          <w:ins w:id="3748" w:author="28.541_CR1019_(Rel-18)_AdNRM_ph2" w:date="2024-01-11T12:24:00Z"/>
          <w:del w:id="3749" w:author="28.541_CR1027R1_(Rel-18)_AdNRM_ph2" w:date="2024-01-11T14:16:00Z"/>
        </w:rPr>
      </w:pPr>
      <w:ins w:id="3750" w:author="28.541_CR1019_(Rel-18)_AdNRM_ph2" w:date="2024-01-11T12:24:00Z">
        <w:del w:id="3751" w:author="28.541_CR1027R1_(Rel-18)_AdNRM_ph2" w:date="2024-01-11T14:16:00Z">
          <w:r w:rsidDel="007C1992">
            <w:delText xml:space="preserve">                    plmnId:</w:delText>
          </w:r>
        </w:del>
      </w:ins>
    </w:p>
    <w:p w14:paraId="0E509795" w14:textId="32F92FE7" w:rsidR="00483D73" w:rsidDel="007C1992" w:rsidRDefault="00483D73" w:rsidP="00483D73">
      <w:pPr>
        <w:pStyle w:val="PL"/>
        <w:rPr>
          <w:ins w:id="3752" w:author="28.541_CR1019_(Rel-18)_AdNRM_ph2" w:date="2024-01-11T12:24:00Z"/>
          <w:del w:id="3753" w:author="28.541_CR1027R1_(Rel-18)_AdNRM_ph2" w:date="2024-01-11T14:16:00Z"/>
        </w:rPr>
      </w:pPr>
      <w:ins w:id="3754" w:author="28.541_CR1019_(Rel-18)_AdNRM_ph2" w:date="2024-01-11T12:24:00Z">
        <w:del w:id="3755" w:author="28.541_CR1027R1_(Rel-18)_AdNRM_ph2" w:date="2024-01-11T14:16:00Z">
          <w:r w:rsidDel="007C1992">
            <w:delText xml:space="preserve">                      $ref: 'TS28623_ComDefs.yaml#/components/schemas/PlmnId'</w:delText>
          </w:r>
        </w:del>
      </w:ins>
    </w:p>
    <w:p w14:paraId="44D3D591" w14:textId="139C3AF9" w:rsidR="00483D73" w:rsidDel="007C1992" w:rsidRDefault="00483D73" w:rsidP="00483D73">
      <w:pPr>
        <w:pStyle w:val="PL"/>
        <w:rPr>
          <w:ins w:id="3756" w:author="28.541_CR1019_(Rel-18)_AdNRM_ph2" w:date="2024-01-11T12:24:00Z"/>
          <w:del w:id="3757" w:author="28.541_CR1027R1_(Rel-18)_AdNRM_ph2" w:date="2024-01-11T14:16:00Z"/>
        </w:rPr>
      </w:pPr>
      <w:ins w:id="3758" w:author="28.541_CR1019_(Rel-18)_AdNRM_ph2" w:date="2024-01-11T12:24:00Z">
        <w:del w:id="3759" w:author="28.541_CR1027R1_(Rel-18)_AdNRM_ph2" w:date="2024-01-11T14:16:00Z">
          <w:r w:rsidDel="007C1992">
            <w:delText xml:space="preserve">                    x2BlockList:</w:delText>
          </w:r>
        </w:del>
      </w:ins>
    </w:p>
    <w:p w14:paraId="0DB4FC7D" w14:textId="6CEA10BE" w:rsidR="00483D73" w:rsidDel="007C1992" w:rsidRDefault="00483D73" w:rsidP="00483D73">
      <w:pPr>
        <w:pStyle w:val="PL"/>
        <w:rPr>
          <w:ins w:id="3760" w:author="28.541_CR1019_(Rel-18)_AdNRM_ph2" w:date="2024-01-11T12:24:00Z"/>
          <w:del w:id="3761" w:author="28.541_CR1027R1_(Rel-18)_AdNRM_ph2" w:date="2024-01-11T14:16:00Z"/>
        </w:rPr>
      </w:pPr>
      <w:ins w:id="3762" w:author="28.541_CR1019_(Rel-18)_AdNRM_ph2" w:date="2024-01-11T12:24:00Z">
        <w:del w:id="3763" w:author="28.541_CR1027R1_(Rel-18)_AdNRM_ph2" w:date="2024-01-11T14:16:00Z">
          <w:r w:rsidDel="007C1992">
            <w:delText xml:space="preserve">                      $ref: '#/components/schemas/GGnbIdList'</w:delText>
          </w:r>
        </w:del>
      </w:ins>
    </w:p>
    <w:p w14:paraId="7346EE98" w14:textId="5F54AE9D" w:rsidR="00483D73" w:rsidDel="007C1992" w:rsidRDefault="00483D73" w:rsidP="00483D73">
      <w:pPr>
        <w:pStyle w:val="PL"/>
        <w:rPr>
          <w:ins w:id="3764" w:author="28.541_CR1019_(Rel-18)_AdNRM_ph2" w:date="2024-01-11T12:24:00Z"/>
          <w:del w:id="3765" w:author="28.541_CR1027R1_(Rel-18)_AdNRM_ph2" w:date="2024-01-11T14:16:00Z"/>
        </w:rPr>
      </w:pPr>
      <w:ins w:id="3766" w:author="28.541_CR1019_(Rel-18)_AdNRM_ph2" w:date="2024-01-11T12:24:00Z">
        <w:del w:id="3767" w:author="28.541_CR1027R1_(Rel-18)_AdNRM_ph2" w:date="2024-01-11T14:16:00Z">
          <w:r w:rsidDel="007C1992">
            <w:delText xml:space="preserve">                    xnBlockList:</w:delText>
          </w:r>
        </w:del>
      </w:ins>
    </w:p>
    <w:p w14:paraId="033C3D5A" w14:textId="08775A8F" w:rsidR="00483D73" w:rsidDel="007C1992" w:rsidRDefault="00483D73" w:rsidP="00483D73">
      <w:pPr>
        <w:pStyle w:val="PL"/>
        <w:rPr>
          <w:ins w:id="3768" w:author="28.541_CR1019_(Rel-18)_AdNRM_ph2" w:date="2024-01-11T12:24:00Z"/>
          <w:del w:id="3769" w:author="28.541_CR1027R1_(Rel-18)_AdNRM_ph2" w:date="2024-01-11T14:16:00Z"/>
        </w:rPr>
      </w:pPr>
      <w:ins w:id="3770" w:author="28.541_CR1019_(Rel-18)_AdNRM_ph2" w:date="2024-01-11T12:24:00Z">
        <w:del w:id="3771" w:author="28.541_CR1027R1_(Rel-18)_AdNRM_ph2" w:date="2024-01-11T14:16:00Z">
          <w:r w:rsidDel="007C1992">
            <w:delText xml:space="preserve">                      $ref: '#/components/schemas/GGnbIdList'</w:delText>
          </w:r>
        </w:del>
      </w:ins>
    </w:p>
    <w:p w14:paraId="390A4A30" w14:textId="6EB9637A" w:rsidR="00483D73" w:rsidDel="007C1992" w:rsidRDefault="00483D73" w:rsidP="00483D73">
      <w:pPr>
        <w:pStyle w:val="PL"/>
        <w:rPr>
          <w:ins w:id="3772" w:author="28.541_CR1019_(Rel-18)_AdNRM_ph2" w:date="2024-01-11T12:24:00Z"/>
          <w:del w:id="3773" w:author="28.541_CR1027R1_(Rel-18)_AdNRM_ph2" w:date="2024-01-11T14:16:00Z"/>
        </w:rPr>
      </w:pPr>
      <w:ins w:id="3774" w:author="28.541_CR1019_(Rel-18)_AdNRM_ph2" w:date="2024-01-11T12:24:00Z">
        <w:del w:id="3775" w:author="28.541_CR1027R1_(Rel-18)_AdNRM_ph2" w:date="2024-01-11T14:16:00Z">
          <w:r w:rsidDel="007C1992">
            <w:delText xml:space="preserve">                    x2AllowList:</w:delText>
          </w:r>
        </w:del>
      </w:ins>
    </w:p>
    <w:p w14:paraId="5ACCD886" w14:textId="428F238D" w:rsidR="00483D73" w:rsidDel="007C1992" w:rsidRDefault="00483D73" w:rsidP="00483D73">
      <w:pPr>
        <w:pStyle w:val="PL"/>
        <w:rPr>
          <w:ins w:id="3776" w:author="28.541_CR1019_(Rel-18)_AdNRM_ph2" w:date="2024-01-11T12:24:00Z"/>
          <w:del w:id="3777" w:author="28.541_CR1027R1_(Rel-18)_AdNRM_ph2" w:date="2024-01-11T14:16:00Z"/>
        </w:rPr>
      </w:pPr>
      <w:ins w:id="3778" w:author="28.541_CR1019_(Rel-18)_AdNRM_ph2" w:date="2024-01-11T12:24:00Z">
        <w:del w:id="3779" w:author="28.541_CR1027R1_(Rel-18)_AdNRM_ph2" w:date="2024-01-11T14:16:00Z">
          <w:r w:rsidDel="007C1992">
            <w:delText xml:space="preserve">                      $ref: '#/components/schemas/GGnbIdList'</w:delText>
          </w:r>
        </w:del>
      </w:ins>
    </w:p>
    <w:p w14:paraId="7F9B694A" w14:textId="0D224A27" w:rsidR="00483D73" w:rsidDel="007C1992" w:rsidRDefault="00483D73" w:rsidP="00483D73">
      <w:pPr>
        <w:pStyle w:val="PL"/>
        <w:rPr>
          <w:ins w:id="3780" w:author="28.541_CR1019_(Rel-18)_AdNRM_ph2" w:date="2024-01-11T12:24:00Z"/>
          <w:del w:id="3781" w:author="28.541_CR1027R1_(Rel-18)_AdNRM_ph2" w:date="2024-01-11T14:16:00Z"/>
        </w:rPr>
      </w:pPr>
      <w:ins w:id="3782" w:author="28.541_CR1019_(Rel-18)_AdNRM_ph2" w:date="2024-01-11T12:24:00Z">
        <w:del w:id="3783" w:author="28.541_CR1027R1_(Rel-18)_AdNRM_ph2" w:date="2024-01-11T14:16:00Z">
          <w:r w:rsidDel="007C1992">
            <w:delText xml:space="preserve">                    xnAllowList:</w:delText>
          </w:r>
        </w:del>
      </w:ins>
    </w:p>
    <w:p w14:paraId="08232935" w14:textId="09233855" w:rsidR="00483D73" w:rsidDel="007C1992" w:rsidRDefault="00483D73" w:rsidP="00483D73">
      <w:pPr>
        <w:pStyle w:val="PL"/>
        <w:rPr>
          <w:ins w:id="3784" w:author="28.541_CR1019_(Rel-18)_AdNRM_ph2" w:date="2024-01-11T12:24:00Z"/>
          <w:del w:id="3785" w:author="28.541_CR1027R1_(Rel-18)_AdNRM_ph2" w:date="2024-01-11T14:16:00Z"/>
        </w:rPr>
      </w:pPr>
      <w:ins w:id="3786" w:author="28.541_CR1019_(Rel-18)_AdNRM_ph2" w:date="2024-01-11T12:24:00Z">
        <w:del w:id="3787" w:author="28.541_CR1027R1_(Rel-18)_AdNRM_ph2" w:date="2024-01-11T14:16:00Z">
          <w:r w:rsidDel="007C1992">
            <w:delText xml:space="preserve">                      $ref: '#/components/schemas/GGnbIdList'</w:delText>
          </w:r>
        </w:del>
      </w:ins>
    </w:p>
    <w:p w14:paraId="47F08A54" w14:textId="2DBAEAF5" w:rsidR="00483D73" w:rsidDel="007C1992" w:rsidRDefault="00483D73" w:rsidP="00483D73">
      <w:pPr>
        <w:pStyle w:val="PL"/>
        <w:rPr>
          <w:ins w:id="3788" w:author="28.541_CR1019_(Rel-18)_AdNRM_ph2" w:date="2024-01-11T12:24:00Z"/>
          <w:del w:id="3789" w:author="28.541_CR1027R1_(Rel-18)_AdNRM_ph2" w:date="2024-01-11T14:16:00Z"/>
        </w:rPr>
      </w:pPr>
      <w:ins w:id="3790" w:author="28.541_CR1019_(Rel-18)_AdNRM_ph2" w:date="2024-01-11T12:24:00Z">
        <w:del w:id="3791" w:author="28.541_CR1027R1_(Rel-18)_AdNRM_ph2" w:date="2024-01-11T14:16:00Z">
          <w:r w:rsidDel="007C1992">
            <w:delText xml:space="preserve">                    x2HOBlockList:</w:delText>
          </w:r>
        </w:del>
      </w:ins>
    </w:p>
    <w:p w14:paraId="71F79B91" w14:textId="46CBF38D" w:rsidR="00483D73" w:rsidDel="007C1992" w:rsidRDefault="00483D73" w:rsidP="00483D73">
      <w:pPr>
        <w:pStyle w:val="PL"/>
        <w:rPr>
          <w:ins w:id="3792" w:author="28.541_CR1019_(Rel-18)_AdNRM_ph2" w:date="2024-01-11T12:24:00Z"/>
          <w:del w:id="3793" w:author="28.541_CR1027R1_(Rel-18)_AdNRM_ph2" w:date="2024-01-11T14:16:00Z"/>
        </w:rPr>
      </w:pPr>
      <w:ins w:id="3794" w:author="28.541_CR1019_(Rel-18)_AdNRM_ph2" w:date="2024-01-11T12:24:00Z">
        <w:del w:id="3795" w:author="28.541_CR1027R1_(Rel-18)_AdNRM_ph2" w:date="2024-01-11T14:16:00Z">
          <w:r w:rsidDel="007C1992">
            <w:delText xml:space="preserve">                      $ref: '#/components/schemas/GEnbIdList'</w:delText>
          </w:r>
        </w:del>
      </w:ins>
    </w:p>
    <w:p w14:paraId="43180ED3" w14:textId="77ADCBEC" w:rsidR="00483D73" w:rsidDel="007C1992" w:rsidRDefault="00483D73" w:rsidP="00483D73">
      <w:pPr>
        <w:pStyle w:val="PL"/>
        <w:rPr>
          <w:ins w:id="3796" w:author="28.541_CR1019_(Rel-18)_AdNRM_ph2" w:date="2024-01-11T12:24:00Z"/>
          <w:del w:id="3797" w:author="28.541_CR1027R1_(Rel-18)_AdNRM_ph2" w:date="2024-01-11T14:16:00Z"/>
        </w:rPr>
      </w:pPr>
      <w:ins w:id="3798" w:author="28.541_CR1019_(Rel-18)_AdNRM_ph2" w:date="2024-01-11T12:24:00Z">
        <w:del w:id="3799" w:author="28.541_CR1027R1_(Rel-18)_AdNRM_ph2" w:date="2024-01-11T14:16:00Z">
          <w:r w:rsidDel="007C1992">
            <w:delText xml:space="preserve">                    xnHOBlackList:</w:delText>
          </w:r>
        </w:del>
      </w:ins>
    </w:p>
    <w:p w14:paraId="0CFD85F4" w14:textId="61437EA1" w:rsidR="00483D73" w:rsidDel="007C1992" w:rsidRDefault="00483D73" w:rsidP="00483D73">
      <w:pPr>
        <w:pStyle w:val="PL"/>
        <w:rPr>
          <w:ins w:id="3800" w:author="28.541_CR1019_(Rel-18)_AdNRM_ph2" w:date="2024-01-11T12:24:00Z"/>
          <w:del w:id="3801" w:author="28.541_CR1027R1_(Rel-18)_AdNRM_ph2" w:date="2024-01-11T14:16:00Z"/>
        </w:rPr>
      </w:pPr>
      <w:ins w:id="3802" w:author="28.541_CR1019_(Rel-18)_AdNRM_ph2" w:date="2024-01-11T12:24:00Z">
        <w:del w:id="3803" w:author="28.541_CR1027R1_(Rel-18)_AdNRM_ph2" w:date="2024-01-11T14:16:00Z">
          <w:r w:rsidDel="007C1992">
            <w:delText xml:space="preserve">                      $ref: '#/components/schemas/GGnbIdList'</w:delText>
          </w:r>
        </w:del>
      </w:ins>
    </w:p>
    <w:p w14:paraId="7508982F" w14:textId="2C991ACC" w:rsidR="00483D73" w:rsidDel="007C1992" w:rsidRDefault="00483D73" w:rsidP="00483D73">
      <w:pPr>
        <w:pStyle w:val="PL"/>
        <w:rPr>
          <w:ins w:id="3804" w:author="28.541_CR1019_(Rel-18)_AdNRM_ph2" w:date="2024-01-11T12:24:00Z"/>
          <w:del w:id="3805" w:author="28.541_CR1027R1_(Rel-18)_AdNRM_ph2" w:date="2024-01-11T14:16:00Z"/>
        </w:rPr>
      </w:pPr>
      <w:ins w:id="3806" w:author="28.541_CR1019_(Rel-18)_AdNRM_ph2" w:date="2024-01-11T12:24:00Z">
        <w:del w:id="3807" w:author="28.541_CR1027R1_(Rel-18)_AdNRM_ph2" w:date="2024-01-11T14:16:00Z">
          <w:r w:rsidDel="007C1992">
            <w:delText xml:space="preserve">                    mappingSetIDBackhaulAddress:</w:delText>
          </w:r>
        </w:del>
      </w:ins>
    </w:p>
    <w:p w14:paraId="65C34C44" w14:textId="5A247448" w:rsidR="00483D73" w:rsidDel="007C1992" w:rsidRDefault="00483D73" w:rsidP="00483D73">
      <w:pPr>
        <w:pStyle w:val="PL"/>
        <w:rPr>
          <w:ins w:id="3808" w:author="28.541_CR1019_(Rel-18)_AdNRM_ph2" w:date="2024-01-11T12:24:00Z"/>
          <w:del w:id="3809" w:author="28.541_CR1027R1_(Rel-18)_AdNRM_ph2" w:date="2024-01-11T14:16:00Z"/>
        </w:rPr>
      </w:pPr>
      <w:ins w:id="3810" w:author="28.541_CR1019_(Rel-18)_AdNRM_ph2" w:date="2024-01-11T12:24:00Z">
        <w:del w:id="3811" w:author="28.541_CR1027R1_(Rel-18)_AdNRM_ph2" w:date="2024-01-11T14:16:00Z">
          <w:r w:rsidDel="007C1992">
            <w:delText xml:space="preserve">                      $ref: '#/components/schemas/MappingSetIDBackhaulAddress'</w:delText>
          </w:r>
        </w:del>
      </w:ins>
    </w:p>
    <w:p w14:paraId="1051BD06" w14:textId="32FEBF23" w:rsidR="00483D73" w:rsidDel="007C1992" w:rsidRDefault="00483D73" w:rsidP="00483D73">
      <w:pPr>
        <w:pStyle w:val="PL"/>
        <w:rPr>
          <w:ins w:id="3812" w:author="28.541_CR1019_(Rel-18)_AdNRM_ph2" w:date="2024-01-11T12:24:00Z"/>
          <w:del w:id="3813" w:author="28.541_CR1027R1_(Rel-18)_AdNRM_ph2" w:date="2024-01-11T14:16:00Z"/>
        </w:rPr>
      </w:pPr>
      <w:ins w:id="3814" w:author="28.541_CR1019_(Rel-18)_AdNRM_ph2" w:date="2024-01-11T12:24:00Z">
        <w:del w:id="3815" w:author="28.541_CR1027R1_(Rel-18)_AdNRM_ph2" w:date="2024-01-11T14:16:00Z">
          <w:r w:rsidDel="007C1992">
            <w:delText xml:space="preserve">                    tceMappingInfoList:</w:delText>
          </w:r>
        </w:del>
      </w:ins>
    </w:p>
    <w:p w14:paraId="2ACD4D5F" w14:textId="39DF3B36" w:rsidR="00483D73" w:rsidDel="007C1992" w:rsidRDefault="00483D73" w:rsidP="00483D73">
      <w:pPr>
        <w:pStyle w:val="PL"/>
        <w:rPr>
          <w:ins w:id="3816" w:author="28.541_CR1019_(Rel-18)_AdNRM_ph2" w:date="2024-01-11T12:24:00Z"/>
          <w:del w:id="3817" w:author="28.541_CR1027R1_(Rel-18)_AdNRM_ph2" w:date="2024-01-11T14:16:00Z"/>
        </w:rPr>
      </w:pPr>
      <w:ins w:id="3818" w:author="28.541_CR1019_(Rel-18)_AdNRM_ph2" w:date="2024-01-11T12:24:00Z">
        <w:del w:id="3819" w:author="28.541_CR1027R1_(Rel-18)_AdNRM_ph2" w:date="2024-01-11T14:16:00Z">
          <w:r w:rsidDel="007C1992">
            <w:delText xml:space="preserve">                      $ref: '#/components/schemas/TceMappingInfoList'</w:delText>
          </w:r>
        </w:del>
      </w:ins>
    </w:p>
    <w:p w14:paraId="211E0636" w14:textId="5320257C" w:rsidR="00483D73" w:rsidDel="007C1992" w:rsidRDefault="00483D73" w:rsidP="00483D73">
      <w:pPr>
        <w:pStyle w:val="PL"/>
        <w:rPr>
          <w:ins w:id="3820" w:author="28.541_CR1019_(Rel-18)_AdNRM_ph2" w:date="2024-01-11T12:24:00Z"/>
          <w:del w:id="3821" w:author="28.541_CR1027R1_(Rel-18)_AdNRM_ph2" w:date="2024-01-11T14:16:00Z"/>
        </w:rPr>
      </w:pPr>
      <w:ins w:id="3822" w:author="28.541_CR1019_(Rel-18)_AdNRM_ph2" w:date="2024-01-11T12:24:00Z">
        <w:del w:id="3823" w:author="28.541_CR1027R1_(Rel-18)_AdNRM_ph2" w:date="2024-01-11T14:16:00Z">
          <w:r w:rsidDel="007C1992">
            <w:delText xml:space="preserve">                    configurable5QISetRef:</w:delText>
          </w:r>
        </w:del>
      </w:ins>
    </w:p>
    <w:p w14:paraId="17E11126" w14:textId="4C37BC42" w:rsidR="00483D73" w:rsidDel="007C1992" w:rsidRDefault="00483D73" w:rsidP="00483D73">
      <w:pPr>
        <w:pStyle w:val="PL"/>
        <w:rPr>
          <w:ins w:id="3824" w:author="28.541_CR1019_(Rel-18)_AdNRM_ph2" w:date="2024-01-11T12:24:00Z"/>
          <w:del w:id="3825" w:author="28.541_CR1027R1_(Rel-18)_AdNRM_ph2" w:date="2024-01-11T14:16:00Z"/>
        </w:rPr>
      </w:pPr>
      <w:ins w:id="3826" w:author="28.541_CR1019_(Rel-18)_AdNRM_ph2" w:date="2024-01-11T12:24:00Z">
        <w:del w:id="3827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305B95E1" w14:textId="12539C63" w:rsidR="00483D73" w:rsidDel="007C1992" w:rsidRDefault="00483D73" w:rsidP="00483D73">
      <w:pPr>
        <w:pStyle w:val="PL"/>
        <w:rPr>
          <w:ins w:id="3828" w:author="28.541_CR1019_(Rel-18)_AdNRM_ph2" w:date="2024-01-11T12:24:00Z"/>
          <w:del w:id="3829" w:author="28.541_CR1027R1_(Rel-18)_AdNRM_ph2" w:date="2024-01-11T14:16:00Z"/>
        </w:rPr>
      </w:pPr>
      <w:ins w:id="3830" w:author="28.541_CR1019_(Rel-18)_AdNRM_ph2" w:date="2024-01-11T12:24:00Z">
        <w:del w:id="3831" w:author="28.541_CR1027R1_(Rel-18)_AdNRM_ph2" w:date="2024-01-11T14:16:00Z">
          <w:r w:rsidDel="007C1992">
            <w:delText xml:space="preserve">                    dynamic5QISetRef:</w:delText>
          </w:r>
        </w:del>
      </w:ins>
    </w:p>
    <w:p w14:paraId="44919F9F" w14:textId="0EB5C5AA" w:rsidR="00483D73" w:rsidDel="007C1992" w:rsidRDefault="00483D73" w:rsidP="00483D73">
      <w:pPr>
        <w:pStyle w:val="PL"/>
        <w:rPr>
          <w:ins w:id="3832" w:author="28.541_CR1019_(Rel-18)_AdNRM_ph2" w:date="2024-01-11T12:24:00Z"/>
          <w:del w:id="3833" w:author="28.541_CR1027R1_(Rel-18)_AdNRM_ph2" w:date="2024-01-11T14:16:00Z"/>
        </w:rPr>
      </w:pPr>
      <w:ins w:id="3834" w:author="28.541_CR1019_(Rel-18)_AdNRM_ph2" w:date="2024-01-11T12:24:00Z">
        <w:del w:id="3835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21A56A29" w14:textId="5AF08ACE" w:rsidR="00483D73" w:rsidDel="007C1992" w:rsidRDefault="00483D73" w:rsidP="00483D73">
      <w:pPr>
        <w:pStyle w:val="PL"/>
        <w:rPr>
          <w:ins w:id="3836" w:author="28.541_CR1019_(Rel-18)_AdNRM_ph2" w:date="2024-01-11T12:24:00Z"/>
          <w:del w:id="3837" w:author="28.541_CR1027R1_(Rel-18)_AdNRM_ph2" w:date="2024-01-11T14:16:00Z"/>
        </w:rPr>
      </w:pPr>
      <w:ins w:id="3838" w:author="28.541_CR1019_(Rel-18)_AdNRM_ph2" w:date="2024-01-11T12:24:00Z">
        <w:del w:id="3839" w:author="28.541_CR1027R1_(Rel-18)_AdNRM_ph2" w:date="2024-01-11T14:16:00Z">
          <w:r w:rsidDel="007C1992">
            <w:delText xml:space="preserve">                    ephemerisInfoSetRef:</w:delText>
          </w:r>
        </w:del>
      </w:ins>
    </w:p>
    <w:p w14:paraId="61E660BD" w14:textId="35C15BB1" w:rsidR="00483D73" w:rsidDel="007C1992" w:rsidRDefault="00483D73" w:rsidP="00483D73">
      <w:pPr>
        <w:pStyle w:val="PL"/>
        <w:rPr>
          <w:ins w:id="3840" w:author="28.541_CR1019_(Rel-18)_AdNRM_ph2" w:date="2024-01-11T12:24:00Z"/>
          <w:del w:id="3841" w:author="28.541_CR1027R1_(Rel-18)_AdNRM_ph2" w:date="2024-01-11T14:16:00Z"/>
        </w:rPr>
      </w:pPr>
      <w:ins w:id="3842" w:author="28.541_CR1019_(Rel-18)_AdNRM_ph2" w:date="2024-01-11T12:24:00Z">
        <w:del w:id="3843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5E1A1530" w14:textId="267239DC" w:rsidR="00483D73" w:rsidDel="007C1992" w:rsidRDefault="00483D73" w:rsidP="00483D73">
      <w:pPr>
        <w:pStyle w:val="PL"/>
        <w:rPr>
          <w:ins w:id="3844" w:author="28.541_CR1019_(Rel-18)_AdNRM_ph2" w:date="2024-01-11T12:24:00Z"/>
          <w:del w:id="3845" w:author="28.541_CR1027R1_(Rel-18)_AdNRM_ph2" w:date="2024-01-11T14:16:00Z"/>
        </w:rPr>
      </w:pPr>
      <w:ins w:id="3846" w:author="28.541_CR1019_(Rel-18)_AdNRM_ph2" w:date="2024-01-11T12:24:00Z">
        <w:del w:id="3847" w:author="28.541_CR1027R1_(Rel-18)_AdNRM_ph2" w:date="2024-01-11T14:16:00Z">
          <w:r w:rsidDel="007C1992">
            <w:delText xml:space="preserve">                    dCHOControl:</w:delText>
          </w:r>
        </w:del>
      </w:ins>
    </w:p>
    <w:p w14:paraId="29ABCD2C" w14:textId="524DFBE0" w:rsidR="00483D73" w:rsidDel="007C1992" w:rsidRDefault="00483D73" w:rsidP="00483D73">
      <w:pPr>
        <w:pStyle w:val="PL"/>
        <w:rPr>
          <w:ins w:id="3848" w:author="28.541_CR1019_(Rel-18)_AdNRM_ph2" w:date="2024-01-11T12:24:00Z"/>
          <w:del w:id="3849" w:author="28.541_CR1027R1_(Rel-18)_AdNRM_ph2" w:date="2024-01-11T14:16:00Z"/>
        </w:rPr>
      </w:pPr>
      <w:ins w:id="3850" w:author="28.541_CR1019_(Rel-18)_AdNRM_ph2" w:date="2024-01-11T12:24:00Z">
        <w:del w:id="3851" w:author="28.541_CR1027R1_(Rel-18)_AdNRM_ph2" w:date="2024-01-11T14:16:00Z">
          <w:r w:rsidDel="007C1992">
            <w:delText xml:space="preserve">                      type: boolean</w:delText>
          </w:r>
        </w:del>
      </w:ins>
    </w:p>
    <w:p w14:paraId="3EEAD8B1" w14:textId="541B1023" w:rsidR="00483D73" w:rsidDel="007C1992" w:rsidRDefault="00483D73" w:rsidP="00483D73">
      <w:pPr>
        <w:pStyle w:val="PL"/>
        <w:rPr>
          <w:ins w:id="3852" w:author="28.541_CR1019_(Rel-18)_AdNRM_ph2" w:date="2024-01-11T12:24:00Z"/>
          <w:del w:id="3853" w:author="28.541_CR1027R1_(Rel-18)_AdNRM_ph2" w:date="2024-01-11T14:16:00Z"/>
        </w:rPr>
      </w:pPr>
      <w:ins w:id="3854" w:author="28.541_CR1019_(Rel-18)_AdNRM_ph2" w:date="2024-01-11T12:24:00Z">
        <w:del w:id="3855" w:author="28.541_CR1027R1_(Rel-18)_AdNRM_ph2" w:date="2024-01-11T14:16:00Z">
          <w:r w:rsidDel="007C1992">
            <w:delText xml:space="preserve">                    dDAPSHOControl:</w:delText>
          </w:r>
        </w:del>
      </w:ins>
    </w:p>
    <w:p w14:paraId="5287D19F" w14:textId="14711FF8" w:rsidR="00483D73" w:rsidDel="007C1992" w:rsidRDefault="00483D73" w:rsidP="00483D73">
      <w:pPr>
        <w:pStyle w:val="PL"/>
        <w:rPr>
          <w:ins w:id="3856" w:author="28.541_CR1019_(Rel-18)_AdNRM_ph2" w:date="2024-01-11T12:24:00Z"/>
          <w:del w:id="3857" w:author="28.541_CR1027R1_(Rel-18)_AdNRM_ph2" w:date="2024-01-11T14:16:00Z"/>
        </w:rPr>
      </w:pPr>
      <w:ins w:id="3858" w:author="28.541_CR1019_(Rel-18)_AdNRM_ph2" w:date="2024-01-11T12:24:00Z">
        <w:del w:id="3859" w:author="28.541_CR1027R1_(Rel-18)_AdNRM_ph2" w:date="2024-01-11T14:16:00Z">
          <w:r w:rsidDel="007C1992">
            <w:delText xml:space="preserve">                      type: boolean</w:delText>
          </w:r>
        </w:del>
      </w:ins>
    </w:p>
    <w:p w14:paraId="3F819A00" w14:textId="1443D867" w:rsidR="00483D73" w:rsidDel="007C1992" w:rsidRDefault="00483D73" w:rsidP="00483D73">
      <w:pPr>
        <w:pStyle w:val="PL"/>
        <w:rPr>
          <w:ins w:id="3860" w:author="28.541_CR1019_(Rel-18)_AdNRM_ph2" w:date="2024-01-11T12:24:00Z"/>
          <w:del w:id="3861" w:author="28.541_CR1027R1_(Rel-18)_AdNRM_ph2" w:date="2024-01-11T14:16:00Z"/>
        </w:rPr>
      </w:pPr>
      <w:ins w:id="3862" w:author="28.541_CR1019_(Rel-18)_AdNRM_ph2" w:date="2024-01-11T12:24:00Z">
        <w:del w:id="3863" w:author="28.541_CR1027R1_(Rel-18)_AdNRM_ph2" w:date="2024-01-11T14:16:00Z">
          <w:r w:rsidDel="007C1992">
            <w:lastRenderedPageBreak/>
            <w:delText xml:space="preserve">        - $ref: 'TS28623_GenericNrm.yaml#/components/schemas/ManagedFunction-ncO'</w:delText>
          </w:r>
        </w:del>
      </w:ins>
    </w:p>
    <w:p w14:paraId="69FDD8A6" w14:textId="4D4C2588" w:rsidR="00483D73" w:rsidDel="007C1992" w:rsidRDefault="00483D73" w:rsidP="00483D73">
      <w:pPr>
        <w:pStyle w:val="PL"/>
        <w:rPr>
          <w:ins w:id="3864" w:author="28.541_CR1019_(Rel-18)_AdNRM_ph2" w:date="2024-01-11T12:24:00Z"/>
          <w:del w:id="3865" w:author="28.541_CR1027R1_(Rel-18)_AdNRM_ph2" w:date="2024-01-11T14:16:00Z"/>
        </w:rPr>
      </w:pPr>
      <w:ins w:id="3866" w:author="28.541_CR1019_(Rel-18)_AdNRM_ph2" w:date="2024-01-11T12:24:00Z">
        <w:del w:id="3867" w:author="28.541_CR1027R1_(Rel-18)_AdNRM_ph2" w:date="2024-01-11T14:16:00Z">
          <w:r w:rsidDel="007C1992">
            <w:delText xml:space="preserve">        - type: object</w:delText>
          </w:r>
        </w:del>
      </w:ins>
    </w:p>
    <w:p w14:paraId="4A6D52AA" w14:textId="6621D449" w:rsidR="00483D73" w:rsidDel="007C1992" w:rsidRDefault="00483D73" w:rsidP="00483D73">
      <w:pPr>
        <w:pStyle w:val="PL"/>
        <w:rPr>
          <w:ins w:id="3868" w:author="28.541_CR1019_(Rel-18)_AdNRM_ph2" w:date="2024-01-11T12:24:00Z"/>
          <w:del w:id="3869" w:author="28.541_CR1027R1_(Rel-18)_AdNRM_ph2" w:date="2024-01-11T14:16:00Z"/>
        </w:rPr>
      </w:pPr>
      <w:ins w:id="3870" w:author="28.541_CR1019_(Rel-18)_AdNRM_ph2" w:date="2024-01-11T12:24:00Z">
        <w:del w:id="3871" w:author="28.541_CR1027R1_(Rel-18)_AdNRM_ph2" w:date="2024-01-11T14:16:00Z">
          <w:r w:rsidDel="007C1992">
            <w:delText xml:space="preserve">          properties:</w:delText>
          </w:r>
        </w:del>
      </w:ins>
    </w:p>
    <w:p w14:paraId="5F090EFC" w14:textId="5107EE82" w:rsidR="00483D73" w:rsidDel="007C1992" w:rsidRDefault="00483D73" w:rsidP="00483D73">
      <w:pPr>
        <w:pStyle w:val="PL"/>
        <w:rPr>
          <w:ins w:id="3872" w:author="28.541_CR1019_(Rel-18)_AdNRM_ph2" w:date="2024-01-11T12:24:00Z"/>
          <w:del w:id="3873" w:author="28.541_CR1027R1_(Rel-18)_AdNRM_ph2" w:date="2024-01-11T14:16:00Z"/>
        </w:rPr>
      </w:pPr>
      <w:ins w:id="3874" w:author="28.541_CR1019_(Rel-18)_AdNRM_ph2" w:date="2024-01-11T12:24:00Z">
        <w:del w:id="3875" w:author="28.541_CR1027R1_(Rel-18)_AdNRM_ph2" w:date="2024-01-11T14:16:00Z">
          <w:r w:rsidDel="007C1992">
            <w:delText xml:space="preserve">            RRMPolicyRatio:</w:delText>
          </w:r>
        </w:del>
      </w:ins>
    </w:p>
    <w:p w14:paraId="7990C178" w14:textId="4D706774" w:rsidR="00483D73" w:rsidDel="007C1992" w:rsidRDefault="00483D73" w:rsidP="00483D73">
      <w:pPr>
        <w:pStyle w:val="PL"/>
        <w:rPr>
          <w:ins w:id="3876" w:author="28.541_CR1019_(Rel-18)_AdNRM_ph2" w:date="2024-01-11T12:24:00Z"/>
          <w:del w:id="3877" w:author="28.541_CR1027R1_(Rel-18)_AdNRM_ph2" w:date="2024-01-11T14:16:00Z"/>
        </w:rPr>
      </w:pPr>
      <w:ins w:id="3878" w:author="28.541_CR1019_(Rel-18)_AdNRM_ph2" w:date="2024-01-11T12:24:00Z">
        <w:del w:id="3879" w:author="28.541_CR1027R1_(Rel-18)_AdNRM_ph2" w:date="2024-01-11T14:16:00Z">
          <w:r w:rsidDel="007C1992">
            <w:delText xml:space="preserve">              $ref: '#/components/schemas/RRMPolicyRatio-Multiple'</w:delText>
          </w:r>
        </w:del>
      </w:ins>
    </w:p>
    <w:p w14:paraId="415B1653" w14:textId="1310CA4F" w:rsidR="00483D73" w:rsidDel="007C1992" w:rsidRDefault="00483D73" w:rsidP="00483D73">
      <w:pPr>
        <w:pStyle w:val="PL"/>
        <w:rPr>
          <w:ins w:id="3880" w:author="28.541_CR1019_(Rel-18)_AdNRM_ph2" w:date="2024-01-11T12:24:00Z"/>
          <w:del w:id="3881" w:author="28.541_CR1027R1_(Rel-18)_AdNRM_ph2" w:date="2024-01-11T14:16:00Z"/>
        </w:rPr>
      </w:pPr>
      <w:ins w:id="3882" w:author="28.541_CR1019_(Rel-18)_AdNRM_ph2" w:date="2024-01-11T12:24:00Z">
        <w:del w:id="3883" w:author="28.541_CR1027R1_(Rel-18)_AdNRM_ph2" w:date="2024-01-11T14:16:00Z">
          <w:r w:rsidDel="007C1992">
            <w:delText xml:space="preserve">            NrCellCu:</w:delText>
          </w:r>
        </w:del>
      </w:ins>
    </w:p>
    <w:p w14:paraId="5E744033" w14:textId="5CEDF405" w:rsidR="00483D73" w:rsidDel="007C1992" w:rsidRDefault="00483D73" w:rsidP="00483D73">
      <w:pPr>
        <w:pStyle w:val="PL"/>
        <w:rPr>
          <w:ins w:id="3884" w:author="28.541_CR1019_(Rel-18)_AdNRM_ph2" w:date="2024-01-11T12:24:00Z"/>
          <w:del w:id="3885" w:author="28.541_CR1027R1_(Rel-18)_AdNRM_ph2" w:date="2024-01-11T14:16:00Z"/>
        </w:rPr>
      </w:pPr>
      <w:ins w:id="3886" w:author="28.541_CR1019_(Rel-18)_AdNRM_ph2" w:date="2024-01-11T12:24:00Z">
        <w:del w:id="3887" w:author="28.541_CR1027R1_(Rel-18)_AdNRM_ph2" w:date="2024-01-11T14:16:00Z">
          <w:r w:rsidDel="007C1992">
            <w:delText xml:space="preserve">              $ref: '#/components/schemas/NrCellCu-Multiple'</w:delText>
          </w:r>
        </w:del>
      </w:ins>
    </w:p>
    <w:p w14:paraId="2CCFBA66" w14:textId="26BEE56F" w:rsidR="00483D73" w:rsidDel="007C1992" w:rsidRDefault="00483D73" w:rsidP="00483D73">
      <w:pPr>
        <w:pStyle w:val="PL"/>
        <w:rPr>
          <w:ins w:id="3888" w:author="28.541_CR1019_(Rel-18)_AdNRM_ph2" w:date="2024-01-11T12:24:00Z"/>
          <w:del w:id="3889" w:author="28.541_CR1027R1_(Rel-18)_AdNRM_ph2" w:date="2024-01-11T14:16:00Z"/>
        </w:rPr>
      </w:pPr>
      <w:ins w:id="3890" w:author="28.541_CR1019_(Rel-18)_AdNRM_ph2" w:date="2024-01-11T12:24:00Z">
        <w:del w:id="3891" w:author="28.541_CR1027R1_(Rel-18)_AdNRM_ph2" w:date="2024-01-11T14:16:00Z">
          <w:r w:rsidDel="007C1992">
            <w:delText xml:space="preserve">            EP_XnC:</w:delText>
          </w:r>
        </w:del>
      </w:ins>
    </w:p>
    <w:p w14:paraId="382E94AD" w14:textId="0863B59E" w:rsidR="00483D73" w:rsidDel="007C1992" w:rsidRDefault="00483D73" w:rsidP="00483D73">
      <w:pPr>
        <w:pStyle w:val="PL"/>
        <w:rPr>
          <w:ins w:id="3892" w:author="28.541_CR1019_(Rel-18)_AdNRM_ph2" w:date="2024-01-11T12:24:00Z"/>
          <w:del w:id="3893" w:author="28.541_CR1027R1_(Rel-18)_AdNRM_ph2" w:date="2024-01-11T14:16:00Z"/>
        </w:rPr>
      </w:pPr>
      <w:ins w:id="3894" w:author="28.541_CR1019_(Rel-18)_AdNRM_ph2" w:date="2024-01-11T12:24:00Z">
        <w:del w:id="3895" w:author="28.541_CR1027R1_(Rel-18)_AdNRM_ph2" w:date="2024-01-11T14:16:00Z">
          <w:r w:rsidDel="007C1992">
            <w:delText xml:space="preserve">              $ref: '#/components/schemas/EP_XnC-Multiple'</w:delText>
          </w:r>
        </w:del>
      </w:ins>
    </w:p>
    <w:p w14:paraId="6E0A7E79" w14:textId="1D52ABBF" w:rsidR="00483D73" w:rsidDel="007C1992" w:rsidRDefault="00483D73" w:rsidP="00483D73">
      <w:pPr>
        <w:pStyle w:val="PL"/>
        <w:rPr>
          <w:ins w:id="3896" w:author="28.541_CR1019_(Rel-18)_AdNRM_ph2" w:date="2024-01-11T12:24:00Z"/>
          <w:del w:id="3897" w:author="28.541_CR1027R1_(Rel-18)_AdNRM_ph2" w:date="2024-01-11T14:16:00Z"/>
        </w:rPr>
      </w:pPr>
      <w:ins w:id="3898" w:author="28.541_CR1019_(Rel-18)_AdNRM_ph2" w:date="2024-01-11T12:24:00Z">
        <w:del w:id="3899" w:author="28.541_CR1027R1_(Rel-18)_AdNRM_ph2" w:date="2024-01-11T14:16:00Z">
          <w:r w:rsidDel="007C1992">
            <w:delText xml:space="preserve">            EP_E1:</w:delText>
          </w:r>
        </w:del>
      </w:ins>
    </w:p>
    <w:p w14:paraId="23A2C8B1" w14:textId="3F3BF4AE" w:rsidR="00483D73" w:rsidDel="007C1992" w:rsidRDefault="00483D73" w:rsidP="00483D73">
      <w:pPr>
        <w:pStyle w:val="PL"/>
        <w:rPr>
          <w:ins w:id="3900" w:author="28.541_CR1019_(Rel-18)_AdNRM_ph2" w:date="2024-01-11T12:24:00Z"/>
          <w:del w:id="3901" w:author="28.541_CR1027R1_(Rel-18)_AdNRM_ph2" w:date="2024-01-11T14:16:00Z"/>
        </w:rPr>
      </w:pPr>
      <w:ins w:id="3902" w:author="28.541_CR1019_(Rel-18)_AdNRM_ph2" w:date="2024-01-11T12:24:00Z">
        <w:del w:id="3903" w:author="28.541_CR1027R1_(Rel-18)_AdNRM_ph2" w:date="2024-01-11T14:16:00Z">
          <w:r w:rsidDel="007C1992">
            <w:delText xml:space="preserve">              $ref: '#/components/schemas/EP_E1-Multiple'</w:delText>
          </w:r>
        </w:del>
      </w:ins>
    </w:p>
    <w:p w14:paraId="36F9F4F6" w14:textId="353E29E5" w:rsidR="00483D73" w:rsidDel="007C1992" w:rsidRDefault="00483D73" w:rsidP="00483D73">
      <w:pPr>
        <w:pStyle w:val="PL"/>
        <w:rPr>
          <w:ins w:id="3904" w:author="28.541_CR1019_(Rel-18)_AdNRM_ph2" w:date="2024-01-11T12:24:00Z"/>
          <w:del w:id="3905" w:author="28.541_CR1027R1_(Rel-18)_AdNRM_ph2" w:date="2024-01-11T14:16:00Z"/>
        </w:rPr>
      </w:pPr>
      <w:ins w:id="3906" w:author="28.541_CR1019_(Rel-18)_AdNRM_ph2" w:date="2024-01-11T12:24:00Z">
        <w:del w:id="3907" w:author="28.541_CR1027R1_(Rel-18)_AdNRM_ph2" w:date="2024-01-11T14:16:00Z">
          <w:r w:rsidDel="007C1992">
            <w:delText xml:space="preserve">            EP_F1C:</w:delText>
          </w:r>
        </w:del>
      </w:ins>
    </w:p>
    <w:p w14:paraId="2E373FDC" w14:textId="3EBDC0B7" w:rsidR="00483D73" w:rsidDel="007C1992" w:rsidRDefault="00483D73" w:rsidP="00483D73">
      <w:pPr>
        <w:pStyle w:val="PL"/>
        <w:rPr>
          <w:ins w:id="3908" w:author="28.541_CR1019_(Rel-18)_AdNRM_ph2" w:date="2024-01-11T12:24:00Z"/>
          <w:del w:id="3909" w:author="28.541_CR1027R1_(Rel-18)_AdNRM_ph2" w:date="2024-01-11T14:16:00Z"/>
        </w:rPr>
      </w:pPr>
      <w:ins w:id="3910" w:author="28.541_CR1019_(Rel-18)_AdNRM_ph2" w:date="2024-01-11T12:24:00Z">
        <w:del w:id="3911" w:author="28.541_CR1027R1_(Rel-18)_AdNRM_ph2" w:date="2024-01-11T14:16:00Z">
          <w:r w:rsidDel="007C1992">
            <w:delText xml:space="preserve">              $ref: '#/components/schemas/EP_F1C-Multiple'</w:delText>
          </w:r>
        </w:del>
      </w:ins>
    </w:p>
    <w:p w14:paraId="1899A122" w14:textId="09E64B7A" w:rsidR="00483D73" w:rsidDel="007C1992" w:rsidRDefault="00483D73" w:rsidP="00483D73">
      <w:pPr>
        <w:pStyle w:val="PL"/>
        <w:rPr>
          <w:ins w:id="3912" w:author="28.541_CR1019_(Rel-18)_AdNRM_ph2" w:date="2024-01-11T12:24:00Z"/>
          <w:del w:id="3913" w:author="28.541_CR1027R1_(Rel-18)_AdNRM_ph2" w:date="2024-01-11T14:16:00Z"/>
        </w:rPr>
      </w:pPr>
      <w:ins w:id="3914" w:author="28.541_CR1019_(Rel-18)_AdNRM_ph2" w:date="2024-01-11T12:24:00Z">
        <w:del w:id="3915" w:author="28.541_CR1027R1_(Rel-18)_AdNRM_ph2" w:date="2024-01-11T14:16:00Z">
          <w:r w:rsidDel="007C1992">
            <w:delText xml:space="preserve">            EP_NgC:</w:delText>
          </w:r>
        </w:del>
      </w:ins>
    </w:p>
    <w:p w14:paraId="58C75065" w14:textId="504005E0" w:rsidR="00483D73" w:rsidDel="007C1992" w:rsidRDefault="00483D73" w:rsidP="00483D73">
      <w:pPr>
        <w:pStyle w:val="PL"/>
        <w:rPr>
          <w:ins w:id="3916" w:author="28.541_CR1019_(Rel-18)_AdNRM_ph2" w:date="2024-01-11T12:24:00Z"/>
          <w:del w:id="3917" w:author="28.541_CR1027R1_(Rel-18)_AdNRM_ph2" w:date="2024-01-11T14:16:00Z"/>
        </w:rPr>
      </w:pPr>
      <w:ins w:id="3918" w:author="28.541_CR1019_(Rel-18)_AdNRM_ph2" w:date="2024-01-11T12:24:00Z">
        <w:del w:id="3919" w:author="28.541_CR1027R1_(Rel-18)_AdNRM_ph2" w:date="2024-01-11T14:16:00Z">
          <w:r w:rsidDel="007C1992">
            <w:delText xml:space="preserve">              $ref: '#/components/schemas/EP_NgC-Multiple'</w:delText>
          </w:r>
        </w:del>
      </w:ins>
    </w:p>
    <w:p w14:paraId="7164119F" w14:textId="5E7E4A86" w:rsidR="00483D73" w:rsidDel="007C1992" w:rsidRDefault="00483D73" w:rsidP="00483D73">
      <w:pPr>
        <w:pStyle w:val="PL"/>
        <w:rPr>
          <w:ins w:id="3920" w:author="28.541_CR1019_(Rel-18)_AdNRM_ph2" w:date="2024-01-11T12:24:00Z"/>
          <w:del w:id="3921" w:author="28.541_CR1027R1_(Rel-18)_AdNRM_ph2" w:date="2024-01-11T14:16:00Z"/>
        </w:rPr>
      </w:pPr>
      <w:ins w:id="3922" w:author="28.541_CR1019_(Rel-18)_AdNRM_ph2" w:date="2024-01-11T12:24:00Z">
        <w:del w:id="3923" w:author="28.541_CR1027R1_(Rel-18)_AdNRM_ph2" w:date="2024-01-11T14:16:00Z">
          <w:r w:rsidDel="007C1992">
            <w:delText xml:space="preserve">            EP_X2C:</w:delText>
          </w:r>
        </w:del>
      </w:ins>
    </w:p>
    <w:p w14:paraId="27050649" w14:textId="7F2C595A" w:rsidR="00483D73" w:rsidDel="007C1992" w:rsidRDefault="00483D73" w:rsidP="00483D73">
      <w:pPr>
        <w:pStyle w:val="PL"/>
        <w:rPr>
          <w:ins w:id="3924" w:author="28.541_CR1019_(Rel-18)_AdNRM_ph2" w:date="2024-01-11T12:24:00Z"/>
          <w:del w:id="3925" w:author="28.541_CR1027R1_(Rel-18)_AdNRM_ph2" w:date="2024-01-11T14:16:00Z"/>
        </w:rPr>
      </w:pPr>
      <w:ins w:id="3926" w:author="28.541_CR1019_(Rel-18)_AdNRM_ph2" w:date="2024-01-11T12:24:00Z">
        <w:del w:id="3927" w:author="28.541_CR1027R1_(Rel-18)_AdNRM_ph2" w:date="2024-01-11T14:16:00Z">
          <w:r w:rsidDel="007C1992">
            <w:delText xml:space="preserve">              $ref: '#/components/schemas/EP_X2C-Multiple'</w:delText>
          </w:r>
        </w:del>
      </w:ins>
    </w:p>
    <w:p w14:paraId="06CEEC60" w14:textId="61D409AE" w:rsidR="00483D73" w:rsidDel="007C1992" w:rsidRDefault="00483D73" w:rsidP="00483D73">
      <w:pPr>
        <w:pStyle w:val="PL"/>
        <w:rPr>
          <w:ins w:id="3928" w:author="28.541_CR1019_(Rel-18)_AdNRM_ph2" w:date="2024-01-11T12:24:00Z"/>
          <w:del w:id="3929" w:author="28.541_CR1027R1_(Rel-18)_AdNRM_ph2" w:date="2024-01-11T14:16:00Z"/>
        </w:rPr>
      </w:pPr>
      <w:ins w:id="3930" w:author="28.541_CR1019_(Rel-18)_AdNRM_ph2" w:date="2024-01-11T12:24:00Z">
        <w:del w:id="3931" w:author="28.541_CR1027R1_(Rel-18)_AdNRM_ph2" w:date="2024-01-11T14:16:00Z">
          <w:r w:rsidDel="007C1992">
            <w:delText xml:space="preserve">            DANRManagementFunction:</w:delText>
          </w:r>
        </w:del>
      </w:ins>
    </w:p>
    <w:p w14:paraId="4B4EC7C9" w14:textId="5750D043" w:rsidR="00483D73" w:rsidDel="007C1992" w:rsidRDefault="00483D73" w:rsidP="00483D73">
      <w:pPr>
        <w:pStyle w:val="PL"/>
        <w:rPr>
          <w:ins w:id="3932" w:author="28.541_CR1019_(Rel-18)_AdNRM_ph2" w:date="2024-01-11T12:24:00Z"/>
          <w:del w:id="3933" w:author="28.541_CR1027R1_(Rel-18)_AdNRM_ph2" w:date="2024-01-11T14:16:00Z"/>
        </w:rPr>
      </w:pPr>
      <w:ins w:id="3934" w:author="28.541_CR1019_(Rel-18)_AdNRM_ph2" w:date="2024-01-11T12:24:00Z">
        <w:del w:id="3935" w:author="28.541_CR1027R1_(Rel-18)_AdNRM_ph2" w:date="2024-01-11T14:16:00Z">
          <w:r w:rsidDel="007C1992">
            <w:delText xml:space="preserve">              $ref: '#/components/schemas/DANRManagementFunction-Single'</w:delText>
          </w:r>
        </w:del>
      </w:ins>
    </w:p>
    <w:p w14:paraId="28534A9B" w14:textId="435936B0" w:rsidR="00483D73" w:rsidDel="007C1992" w:rsidRDefault="00483D73" w:rsidP="00483D73">
      <w:pPr>
        <w:pStyle w:val="PL"/>
        <w:rPr>
          <w:ins w:id="3936" w:author="28.541_CR1019_(Rel-18)_AdNRM_ph2" w:date="2024-01-11T12:24:00Z"/>
          <w:del w:id="3937" w:author="28.541_CR1027R1_(Rel-18)_AdNRM_ph2" w:date="2024-01-11T14:16:00Z"/>
        </w:rPr>
      </w:pPr>
      <w:ins w:id="3938" w:author="28.541_CR1019_(Rel-18)_AdNRM_ph2" w:date="2024-01-11T12:24:00Z">
        <w:del w:id="3939" w:author="28.541_CR1027R1_(Rel-18)_AdNRM_ph2" w:date="2024-01-11T14:16:00Z">
          <w:r w:rsidDel="007C1992">
            <w:delText xml:space="preserve">            DESManagementFunction:</w:delText>
          </w:r>
        </w:del>
      </w:ins>
    </w:p>
    <w:p w14:paraId="1E61D4F5" w14:textId="54BDE876" w:rsidR="00483D73" w:rsidDel="007C1992" w:rsidRDefault="00483D73" w:rsidP="00483D73">
      <w:pPr>
        <w:pStyle w:val="PL"/>
        <w:rPr>
          <w:ins w:id="3940" w:author="28.541_CR1019_(Rel-18)_AdNRM_ph2" w:date="2024-01-11T12:24:00Z"/>
          <w:del w:id="3941" w:author="28.541_CR1027R1_(Rel-18)_AdNRM_ph2" w:date="2024-01-11T14:16:00Z"/>
        </w:rPr>
      </w:pPr>
      <w:ins w:id="3942" w:author="28.541_CR1019_(Rel-18)_AdNRM_ph2" w:date="2024-01-11T12:24:00Z">
        <w:del w:id="3943" w:author="28.541_CR1027R1_(Rel-18)_AdNRM_ph2" w:date="2024-01-11T14:16:00Z">
          <w:r w:rsidDel="007C1992">
            <w:delText xml:space="preserve">              $ref: '#/components/schemas/DESManagementFunction-Single'</w:delText>
          </w:r>
        </w:del>
      </w:ins>
    </w:p>
    <w:p w14:paraId="2A337AC5" w14:textId="54876DC4" w:rsidR="00483D73" w:rsidDel="007C1992" w:rsidRDefault="00483D73" w:rsidP="00483D73">
      <w:pPr>
        <w:pStyle w:val="PL"/>
        <w:rPr>
          <w:ins w:id="3944" w:author="28.541_CR1019_(Rel-18)_AdNRM_ph2" w:date="2024-01-11T12:24:00Z"/>
          <w:del w:id="3945" w:author="28.541_CR1027R1_(Rel-18)_AdNRM_ph2" w:date="2024-01-11T14:16:00Z"/>
        </w:rPr>
      </w:pPr>
      <w:ins w:id="3946" w:author="28.541_CR1019_(Rel-18)_AdNRM_ph2" w:date="2024-01-11T12:24:00Z">
        <w:del w:id="3947" w:author="28.541_CR1027R1_(Rel-18)_AdNRM_ph2" w:date="2024-01-11T14:16:00Z">
          <w:r w:rsidDel="007C1992">
            <w:delText xml:space="preserve">            DMROFunction:</w:delText>
          </w:r>
        </w:del>
      </w:ins>
    </w:p>
    <w:p w14:paraId="13F9A126" w14:textId="6E7455F4" w:rsidR="00483D73" w:rsidDel="007C1992" w:rsidRDefault="00483D73" w:rsidP="00483D73">
      <w:pPr>
        <w:pStyle w:val="PL"/>
        <w:rPr>
          <w:ins w:id="3948" w:author="28.541_CR1019_(Rel-18)_AdNRM_ph2" w:date="2024-01-11T12:24:00Z"/>
          <w:del w:id="3949" w:author="28.541_CR1027R1_(Rel-18)_AdNRM_ph2" w:date="2024-01-11T14:16:00Z"/>
        </w:rPr>
      </w:pPr>
      <w:ins w:id="3950" w:author="28.541_CR1019_(Rel-18)_AdNRM_ph2" w:date="2024-01-11T12:24:00Z">
        <w:del w:id="3951" w:author="28.541_CR1027R1_(Rel-18)_AdNRM_ph2" w:date="2024-01-11T14:16:00Z">
          <w:r w:rsidDel="007C1992">
            <w:delText xml:space="preserve">              $ref: '#/components/schemas/DMROFunction-Single'</w:delText>
          </w:r>
        </w:del>
      </w:ins>
    </w:p>
    <w:p w14:paraId="6AA7F084" w14:textId="056B7146" w:rsidR="00483D73" w:rsidDel="007C1992" w:rsidRDefault="00483D73" w:rsidP="00483D73">
      <w:pPr>
        <w:pStyle w:val="PL"/>
        <w:rPr>
          <w:ins w:id="3952" w:author="28.541_CR1019_(Rel-18)_AdNRM_ph2" w:date="2024-01-11T12:24:00Z"/>
          <w:del w:id="3953" w:author="28.541_CR1027R1_(Rel-18)_AdNRM_ph2" w:date="2024-01-11T14:16:00Z"/>
        </w:rPr>
      </w:pPr>
      <w:ins w:id="3954" w:author="28.541_CR1019_(Rel-18)_AdNRM_ph2" w:date="2024-01-11T12:24:00Z">
        <w:del w:id="3955" w:author="28.541_CR1027R1_(Rel-18)_AdNRM_ph2" w:date="2024-01-11T14:16:00Z">
          <w:r w:rsidDel="007C1992">
            <w:delText xml:space="preserve">            DLBOFunction:</w:delText>
          </w:r>
        </w:del>
      </w:ins>
    </w:p>
    <w:p w14:paraId="47C2DD42" w14:textId="487EA831" w:rsidR="00483D73" w:rsidDel="007C1992" w:rsidRDefault="00483D73" w:rsidP="00483D73">
      <w:pPr>
        <w:pStyle w:val="PL"/>
        <w:rPr>
          <w:ins w:id="3956" w:author="28.541_CR1019_(Rel-18)_AdNRM_ph2" w:date="2024-01-11T12:24:00Z"/>
          <w:del w:id="3957" w:author="28.541_CR1027R1_(Rel-18)_AdNRM_ph2" w:date="2024-01-11T14:16:00Z"/>
        </w:rPr>
      </w:pPr>
      <w:ins w:id="3958" w:author="28.541_CR1019_(Rel-18)_AdNRM_ph2" w:date="2024-01-11T12:24:00Z">
        <w:del w:id="3959" w:author="28.541_CR1027R1_(Rel-18)_AdNRM_ph2" w:date="2024-01-11T14:16:00Z">
          <w:r w:rsidDel="007C1992">
            <w:delText xml:space="preserve">              $ref: '#/components/schemas/DLBOFunction-Single'</w:delText>
          </w:r>
        </w:del>
      </w:ins>
    </w:p>
    <w:p w14:paraId="19AEF6A2" w14:textId="36B3D4D2" w:rsidR="00483D73" w:rsidDel="007C1992" w:rsidRDefault="00483D73" w:rsidP="00483D73">
      <w:pPr>
        <w:pStyle w:val="PL"/>
        <w:rPr>
          <w:ins w:id="3960" w:author="28.541_CR1019_(Rel-18)_AdNRM_ph2" w:date="2024-01-11T12:24:00Z"/>
          <w:del w:id="3961" w:author="28.541_CR1027R1_(Rel-18)_AdNRM_ph2" w:date="2024-01-11T14:16:00Z"/>
        </w:rPr>
      </w:pPr>
      <w:ins w:id="3962" w:author="28.541_CR1019_(Rel-18)_AdNRM_ph2" w:date="2024-01-11T12:24:00Z">
        <w:del w:id="3963" w:author="28.541_CR1027R1_(Rel-18)_AdNRM_ph2" w:date="2024-01-11T14:16:00Z">
          <w:r w:rsidDel="007C1992">
            <w:delText xml:space="preserve">            Configurable5QISet:</w:delText>
          </w:r>
        </w:del>
      </w:ins>
    </w:p>
    <w:p w14:paraId="68386D88" w14:textId="6E0AA451" w:rsidR="00483D73" w:rsidDel="007C1992" w:rsidRDefault="00483D73" w:rsidP="00483D73">
      <w:pPr>
        <w:pStyle w:val="PL"/>
        <w:rPr>
          <w:ins w:id="3964" w:author="28.541_CR1019_(Rel-18)_AdNRM_ph2" w:date="2024-01-11T12:24:00Z"/>
          <w:del w:id="3965" w:author="28.541_CR1027R1_(Rel-18)_AdNRM_ph2" w:date="2024-01-11T14:16:00Z"/>
        </w:rPr>
      </w:pPr>
      <w:ins w:id="3966" w:author="28.541_CR1019_(Rel-18)_AdNRM_ph2" w:date="2024-01-11T12:24:00Z">
        <w:del w:id="3967" w:author="28.541_CR1027R1_(Rel-18)_AdNRM_ph2" w:date="2024-01-11T14:16:00Z">
          <w:r w:rsidDel="007C1992">
            <w:delText xml:space="preserve">              $ref: 'TS28541_5GcNrm.yaml#/components/schemas/Configurable5QISet-Multiple'</w:delText>
          </w:r>
        </w:del>
      </w:ins>
    </w:p>
    <w:p w14:paraId="57CEDB96" w14:textId="4A9FBBFA" w:rsidR="00483D73" w:rsidDel="007C1992" w:rsidRDefault="00483D73" w:rsidP="00483D73">
      <w:pPr>
        <w:pStyle w:val="PL"/>
        <w:rPr>
          <w:ins w:id="3968" w:author="28.541_CR1019_(Rel-18)_AdNRM_ph2" w:date="2024-01-11T12:24:00Z"/>
          <w:del w:id="3969" w:author="28.541_CR1027R1_(Rel-18)_AdNRM_ph2" w:date="2024-01-11T14:16:00Z"/>
        </w:rPr>
      </w:pPr>
      <w:ins w:id="3970" w:author="28.541_CR1019_(Rel-18)_AdNRM_ph2" w:date="2024-01-11T12:24:00Z">
        <w:del w:id="3971" w:author="28.541_CR1027R1_(Rel-18)_AdNRM_ph2" w:date="2024-01-11T14:16:00Z">
          <w:r w:rsidDel="007C1992">
            <w:delText xml:space="preserve">            Dynamic5QISet:</w:delText>
          </w:r>
        </w:del>
      </w:ins>
    </w:p>
    <w:p w14:paraId="35CAF9E3" w14:textId="002A4C86" w:rsidR="00483D73" w:rsidDel="007C1992" w:rsidRDefault="00483D73" w:rsidP="00483D73">
      <w:pPr>
        <w:pStyle w:val="PL"/>
        <w:rPr>
          <w:ins w:id="3972" w:author="28.541_CR1019_(Rel-18)_AdNRM_ph2" w:date="2024-01-11T12:24:00Z"/>
          <w:del w:id="3973" w:author="28.541_CR1027R1_(Rel-18)_AdNRM_ph2" w:date="2024-01-11T14:16:00Z"/>
        </w:rPr>
      </w:pPr>
      <w:ins w:id="3974" w:author="28.541_CR1019_(Rel-18)_AdNRM_ph2" w:date="2024-01-11T12:24:00Z">
        <w:del w:id="3975" w:author="28.541_CR1027R1_(Rel-18)_AdNRM_ph2" w:date="2024-01-11T14:16:00Z">
          <w:r w:rsidDel="007C1992">
            <w:delText xml:space="preserve">              $ref: 'TS28541_5GcNrm.yaml#/components/schemas/Dynamic5QISet-Multiple'</w:delText>
          </w:r>
        </w:del>
      </w:ins>
    </w:p>
    <w:p w14:paraId="46E13EA0" w14:textId="71C66859" w:rsidR="00483D73" w:rsidDel="007C1992" w:rsidRDefault="00483D73" w:rsidP="00483D73">
      <w:pPr>
        <w:pStyle w:val="PL"/>
        <w:rPr>
          <w:ins w:id="3976" w:author="28.541_CR1019_(Rel-18)_AdNRM_ph2" w:date="2024-01-11T12:24:00Z"/>
          <w:del w:id="3977" w:author="28.541_CR1027R1_(Rel-18)_AdNRM_ph2" w:date="2024-01-11T14:16:00Z"/>
        </w:rPr>
      </w:pPr>
    </w:p>
    <w:p w14:paraId="4A2C4CB4" w14:textId="43C9F08B" w:rsidR="00483D73" w:rsidDel="007C1992" w:rsidRDefault="00483D73" w:rsidP="00483D73">
      <w:pPr>
        <w:pStyle w:val="PL"/>
        <w:rPr>
          <w:ins w:id="3978" w:author="28.541_CR1019_(Rel-18)_AdNRM_ph2" w:date="2024-01-11T12:24:00Z"/>
          <w:del w:id="3979" w:author="28.541_CR1027R1_(Rel-18)_AdNRM_ph2" w:date="2024-01-11T14:16:00Z"/>
        </w:rPr>
      </w:pPr>
      <w:ins w:id="3980" w:author="28.541_CR1019_(Rel-18)_AdNRM_ph2" w:date="2024-01-11T12:24:00Z">
        <w:del w:id="3981" w:author="28.541_CR1027R1_(Rel-18)_AdNRM_ph2" w:date="2024-01-11T14:16:00Z">
          <w:r w:rsidDel="007C1992">
            <w:delText xml:space="preserve">    NrCellCu-Single:</w:delText>
          </w:r>
        </w:del>
      </w:ins>
    </w:p>
    <w:p w14:paraId="2087614C" w14:textId="5696B306" w:rsidR="00483D73" w:rsidDel="007C1992" w:rsidRDefault="00483D73" w:rsidP="00483D73">
      <w:pPr>
        <w:pStyle w:val="PL"/>
        <w:rPr>
          <w:ins w:id="3982" w:author="28.541_CR1019_(Rel-18)_AdNRM_ph2" w:date="2024-01-11T12:24:00Z"/>
          <w:del w:id="3983" w:author="28.541_CR1027R1_(Rel-18)_AdNRM_ph2" w:date="2024-01-11T14:16:00Z"/>
        </w:rPr>
      </w:pPr>
      <w:ins w:id="3984" w:author="28.541_CR1019_(Rel-18)_AdNRM_ph2" w:date="2024-01-11T12:24:00Z">
        <w:del w:id="3985" w:author="28.541_CR1027R1_(Rel-18)_AdNRM_ph2" w:date="2024-01-11T14:16:00Z">
          <w:r w:rsidDel="007C1992">
            <w:delText xml:space="preserve">      allOf:</w:delText>
          </w:r>
        </w:del>
      </w:ins>
    </w:p>
    <w:p w14:paraId="04AC542A" w14:textId="1C3EBE7F" w:rsidR="00483D73" w:rsidDel="007C1992" w:rsidRDefault="00483D73" w:rsidP="00483D73">
      <w:pPr>
        <w:pStyle w:val="PL"/>
        <w:rPr>
          <w:ins w:id="3986" w:author="28.541_CR1019_(Rel-18)_AdNRM_ph2" w:date="2024-01-11T12:24:00Z"/>
          <w:del w:id="3987" w:author="28.541_CR1027R1_(Rel-18)_AdNRM_ph2" w:date="2024-01-11T14:16:00Z"/>
        </w:rPr>
      </w:pPr>
      <w:ins w:id="3988" w:author="28.541_CR1019_(Rel-18)_AdNRM_ph2" w:date="2024-01-11T12:24:00Z">
        <w:del w:id="3989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62258188" w14:textId="6D49D1F4" w:rsidR="00483D73" w:rsidDel="007C1992" w:rsidRDefault="00483D73" w:rsidP="00483D73">
      <w:pPr>
        <w:pStyle w:val="PL"/>
        <w:rPr>
          <w:ins w:id="3990" w:author="28.541_CR1019_(Rel-18)_AdNRM_ph2" w:date="2024-01-11T12:24:00Z"/>
          <w:del w:id="3991" w:author="28.541_CR1027R1_(Rel-18)_AdNRM_ph2" w:date="2024-01-11T14:16:00Z"/>
        </w:rPr>
      </w:pPr>
      <w:ins w:id="3992" w:author="28.541_CR1019_(Rel-18)_AdNRM_ph2" w:date="2024-01-11T12:24:00Z">
        <w:del w:id="3993" w:author="28.541_CR1027R1_(Rel-18)_AdNRM_ph2" w:date="2024-01-11T14:16:00Z">
          <w:r w:rsidDel="007C1992">
            <w:delText xml:space="preserve">        - type: object</w:delText>
          </w:r>
        </w:del>
      </w:ins>
    </w:p>
    <w:p w14:paraId="53E73A09" w14:textId="1415C1B3" w:rsidR="00483D73" w:rsidDel="007C1992" w:rsidRDefault="00483D73" w:rsidP="00483D73">
      <w:pPr>
        <w:pStyle w:val="PL"/>
        <w:rPr>
          <w:ins w:id="3994" w:author="28.541_CR1019_(Rel-18)_AdNRM_ph2" w:date="2024-01-11T12:24:00Z"/>
          <w:del w:id="3995" w:author="28.541_CR1027R1_(Rel-18)_AdNRM_ph2" w:date="2024-01-11T14:16:00Z"/>
        </w:rPr>
      </w:pPr>
      <w:ins w:id="3996" w:author="28.541_CR1019_(Rel-18)_AdNRM_ph2" w:date="2024-01-11T12:24:00Z">
        <w:del w:id="3997" w:author="28.541_CR1027R1_(Rel-18)_AdNRM_ph2" w:date="2024-01-11T14:16:00Z">
          <w:r w:rsidDel="007C1992">
            <w:delText xml:space="preserve">          properties:</w:delText>
          </w:r>
        </w:del>
      </w:ins>
    </w:p>
    <w:p w14:paraId="68AA603B" w14:textId="2BDCE76C" w:rsidR="00483D73" w:rsidDel="007C1992" w:rsidRDefault="00483D73" w:rsidP="00483D73">
      <w:pPr>
        <w:pStyle w:val="PL"/>
        <w:rPr>
          <w:ins w:id="3998" w:author="28.541_CR1019_(Rel-18)_AdNRM_ph2" w:date="2024-01-11T12:24:00Z"/>
          <w:del w:id="3999" w:author="28.541_CR1027R1_(Rel-18)_AdNRM_ph2" w:date="2024-01-11T14:16:00Z"/>
        </w:rPr>
      </w:pPr>
      <w:ins w:id="4000" w:author="28.541_CR1019_(Rel-18)_AdNRM_ph2" w:date="2024-01-11T12:24:00Z">
        <w:del w:id="4001" w:author="28.541_CR1027R1_(Rel-18)_AdNRM_ph2" w:date="2024-01-11T14:16:00Z">
          <w:r w:rsidDel="007C1992">
            <w:delText xml:space="preserve">            attributes:</w:delText>
          </w:r>
        </w:del>
      </w:ins>
    </w:p>
    <w:p w14:paraId="6B3AA607" w14:textId="21BDC7CB" w:rsidR="00483D73" w:rsidDel="007C1992" w:rsidRDefault="00483D73" w:rsidP="00483D73">
      <w:pPr>
        <w:pStyle w:val="PL"/>
        <w:rPr>
          <w:ins w:id="4002" w:author="28.541_CR1019_(Rel-18)_AdNRM_ph2" w:date="2024-01-11T12:24:00Z"/>
          <w:del w:id="4003" w:author="28.541_CR1027R1_(Rel-18)_AdNRM_ph2" w:date="2024-01-11T14:16:00Z"/>
        </w:rPr>
      </w:pPr>
      <w:ins w:id="4004" w:author="28.541_CR1019_(Rel-18)_AdNRM_ph2" w:date="2024-01-11T12:24:00Z">
        <w:del w:id="4005" w:author="28.541_CR1027R1_(Rel-18)_AdNRM_ph2" w:date="2024-01-11T14:16:00Z">
          <w:r w:rsidDel="007C1992">
            <w:delText xml:space="preserve">              allOf:</w:delText>
          </w:r>
        </w:del>
      </w:ins>
    </w:p>
    <w:p w14:paraId="44003847" w14:textId="78A6C06E" w:rsidR="00483D73" w:rsidDel="007C1992" w:rsidRDefault="00483D73" w:rsidP="00483D73">
      <w:pPr>
        <w:pStyle w:val="PL"/>
        <w:rPr>
          <w:ins w:id="4006" w:author="28.541_CR1019_(Rel-18)_AdNRM_ph2" w:date="2024-01-11T12:24:00Z"/>
          <w:del w:id="4007" w:author="28.541_CR1027R1_(Rel-18)_AdNRM_ph2" w:date="2024-01-11T14:16:00Z"/>
        </w:rPr>
      </w:pPr>
      <w:ins w:id="4008" w:author="28.541_CR1019_(Rel-18)_AdNRM_ph2" w:date="2024-01-11T12:24:00Z">
        <w:del w:id="4009" w:author="28.541_CR1027R1_(Rel-18)_AdNRM_ph2" w:date="2024-01-11T14:16:00Z">
          <w:r w:rsidDel="007C1992">
            <w:delText xml:space="preserve">                - $ref: 'TS28623_GenericNrm.yaml#/components/schemas/ManagedFunction-Attr'</w:delText>
          </w:r>
        </w:del>
      </w:ins>
    </w:p>
    <w:p w14:paraId="577BDE9F" w14:textId="692EE7D6" w:rsidR="00483D73" w:rsidDel="007C1992" w:rsidRDefault="00483D73" w:rsidP="00483D73">
      <w:pPr>
        <w:pStyle w:val="PL"/>
        <w:rPr>
          <w:ins w:id="4010" w:author="28.541_CR1019_(Rel-18)_AdNRM_ph2" w:date="2024-01-11T12:24:00Z"/>
          <w:del w:id="4011" w:author="28.541_CR1027R1_(Rel-18)_AdNRM_ph2" w:date="2024-01-11T14:16:00Z"/>
        </w:rPr>
      </w:pPr>
      <w:ins w:id="4012" w:author="28.541_CR1019_(Rel-18)_AdNRM_ph2" w:date="2024-01-11T12:24:00Z">
        <w:del w:id="4013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46186A01" w14:textId="388357F6" w:rsidR="00483D73" w:rsidDel="007C1992" w:rsidRDefault="00483D73" w:rsidP="00483D73">
      <w:pPr>
        <w:pStyle w:val="PL"/>
        <w:rPr>
          <w:ins w:id="4014" w:author="28.541_CR1019_(Rel-18)_AdNRM_ph2" w:date="2024-01-11T12:24:00Z"/>
          <w:del w:id="4015" w:author="28.541_CR1027R1_(Rel-18)_AdNRM_ph2" w:date="2024-01-11T14:16:00Z"/>
        </w:rPr>
      </w:pPr>
      <w:ins w:id="4016" w:author="28.541_CR1019_(Rel-18)_AdNRM_ph2" w:date="2024-01-11T12:24:00Z">
        <w:del w:id="4017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31A785F3" w14:textId="1A330940" w:rsidR="00483D73" w:rsidDel="007C1992" w:rsidRDefault="00483D73" w:rsidP="00483D73">
      <w:pPr>
        <w:pStyle w:val="PL"/>
        <w:rPr>
          <w:ins w:id="4018" w:author="28.541_CR1019_(Rel-18)_AdNRM_ph2" w:date="2024-01-11T12:24:00Z"/>
          <w:del w:id="4019" w:author="28.541_CR1027R1_(Rel-18)_AdNRM_ph2" w:date="2024-01-11T14:16:00Z"/>
        </w:rPr>
      </w:pPr>
      <w:ins w:id="4020" w:author="28.541_CR1019_(Rel-18)_AdNRM_ph2" w:date="2024-01-11T12:24:00Z">
        <w:del w:id="4021" w:author="28.541_CR1027R1_(Rel-18)_AdNRM_ph2" w:date="2024-01-11T14:16:00Z">
          <w:r w:rsidDel="007C1992">
            <w:delText xml:space="preserve">                    cellLocalId:</w:delText>
          </w:r>
        </w:del>
      </w:ins>
    </w:p>
    <w:p w14:paraId="02CA901A" w14:textId="3AE8A23B" w:rsidR="00483D73" w:rsidDel="007C1992" w:rsidRDefault="00483D73" w:rsidP="00483D73">
      <w:pPr>
        <w:pStyle w:val="PL"/>
        <w:rPr>
          <w:ins w:id="4022" w:author="28.541_CR1019_(Rel-18)_AdNRM_ph2" w:date="2024-01-11T12:24:00Z"/>
          <w:del w:id="4023" w:author="28.541_CR1027R1_(Rel-18)_AdNRM_ph2" w:date="2024-01-11T14:16:00Z"/>
        </w:rPr>
      </w:pPr>
      <w:ins w:id="4024" w:author="28.541_CR1019_(Rel-18)_AdNRM_ph2" w:date="2024-01-11T12:24:00Z">
        <w:del w:id="4025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3006DA3D" w14:textId="06FBBF90" w:rsidR="00483D73" w:rsidDel="007C1992" w:rsidRDefault="00483D73" w:rsidP="00483D73">
      <w:pPr>
        <w:pStyle w:val="PL"/>
        <w:rPr>
          <w:ins w:id="4026" w:author="28.541_CR1019_(Rel-18)_AdNRM_ph2" w:date="2024-01-11T12:24:00Z"/>
          <w:del w:id="4027" w:author="28.541_CR1027R1_(Rel-18)_AdNRM_ph2" w:date="2024-01-11T14:16:00Z"/>
        </w:rPr>
      </w:pPr>
      <w:ins w:id="4028" w:author="28.541_CR1019_(Rel-18)_AdNRM_ph2" w:date="2024-01-11T12:24:00Z">
        <w:del w:id="4029" w:author="28.541_CR1027R1_(Rel-18)_AdNRM_ph2" w:date="2024-01-11T14:16:00Z">
          <w:r w:rsidDel="007C1992">
            <w:delText xml:space="preserve">                    plmnInfoList:</w:delText>
          </w:r>
        </w:del>
      </w:ins>
    </w:p>
    <w:p w14:paraId="11EF10C2" w14:textId="50A19A09" w:rsidR="00483D73" w:rsidDel="007C1992" w:rsidRDefault="00483D73" w:rsidP="00483D73">
      <w:pPr>
        <w:pStyle w:val="PL"/>
        <w:rPr>
          <w:ins w:id="4030" w:author="28.541_CR1019_(Rel-18)_AdNRM_ph2" w:date="2024-01-11T12:24:00Z"/>
          <w:del w:id="4031" w:author="28.541_CR1027R1_(Rel-18)_AdNRM_ph2" w:date="2024-01-11T14:16:00Z"/>
        </w:rPr>
      </w:pPr>
      <w:ins w:id="4032" w:author="28.541_CR1019_(Rel-18)_AdNRM_ph2" w:date="2024-01-11T12:24:00Z">
        <w:del w:id="4033" w:author="28.541_CR1027R1_(Rel-18)_AdNRM_ph2" w:date="2024-01-11T14:16:00Z">
          <w:r w:rsidDel="007C1992">
            <w:delText xml:space="preserve">                      $ref: '#/components/schemas/PlmnInfoList'</w:delText>
          </w:r>
        </w:del>
      </w:ins>
    </w:p>
    <w:p w14:paraId="1B62AE9B" w14:textId="0CECA588" w:rsidR="00483D73" w:rsidDel="007C1992" w:rsidRDefault="00483D73" w:rsidP="00483D73">
      <w:pPr>
        <w:pStyle w:val="PL"/>
        <w:rPr>
          <w:ins w:id="4034" w:author="28.541_CR1019_(Rel-18)_AdNRM_ph2" w:date="2024-01-11T12:24:00Z"/>
          <w:del w:id="4035" w:author="28.541_CR1027R1_(Rel-18)_AdNRM_ph2" w:date="2024-01-11T14:16:00Z"/>
        </w:rPr>
      </w:pPr>
      <w:ins w:id="4036" w:author="28.541_CR1019_(Rel-18)_AdNRM_ph2" w:date="2024-01-11T12:24:00Z">
        <w:del w:id="4037" w:author="28.541_CR1027R1_(Rel-18)_AdNRM_ph2" w:date="2024-01-11T14:16:00Z">
          <w:r w:rsidDel="007C1992">
            <w:delText xml:space="preserve">                    nRFrequencyRef:</w:delText>
          </w:r>
        </w:del>
      </w:ins>
    </w:p>
    <w:p w14:paraId="33D138C4" w14:textId="54E66AFD" w:rsidR="00483D73" w:rsidDel="007C1992" w:rsidRDefault="00483D73" w:rsidP="00483D73">
      <w:pPr>
        <w:pStyle w:val="PL"/>
        <w:rPr>
          <w:ins w:id="4038" w:author="28.541_CR1019_(Rel-18)_AdNRM_ph2" w:date="2024-01-11T12:24:00Z"/>
          <w:del w:id="4039" w:author="28.541_CR1027R1_(Rel-18)_AdNRM_ph2" w:date="2024-01-11T14:16:00Z"/>
        </w:rPr>
      </w:pPr>
      <w:ins w:id="4040" w:author="28.541_CR1019_(Rel-18)_AdNRM_ph2" w:date="2024-01-11T12:24:00Z">
        <w:del w:id="4041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7C7B837A" w14:textId="637508DD" w:rsidR="00483D73" w:rsidDel="007C1992" w:rsidRDefault="00483D73" w:rsidP="00483D73">
      <w:pPr>
        <w:pStyle w:val="PL"/>
        <w:rPr>
          <w:ins w:id="4042" w:author="28.541_CR1019_(Rel-18)_AdNRM_ph2" w:date="2024-01-11T12:24:00Z"/>
          <w:del w:id="4043" w:author="28.541_CR1027R1_(Rel-18)_AdNRM_ph2" w:date="2024-01-11T14:16:00Z"/>
        </w:rPr>
      </w:pPr>
      <w:ins w:id="4044" w:author="28.541_CR1019_(Rel-18)_AdNRM_ph2" w:date="2024-01-11T12:24:00Z">
        <w:del w:id="4045" w:author="28.541_CR1027R1_(Rel-18)_AdNRM_ph2" w:date="2024-01-11T14:16:00Z">
          <w:r w:rsidDel="007C1992">
            <w:delText xml:space="preserve">        - $ref: 'TS28623_GenericNrm.yaml#/components/schemas/ManagedFunction-ncO'</w:delText>
          </w:r>
        </w:del>
      </w:ins>
    </w:p>
    <w:p w14:paraId="296FDC14" w14:textId="45FDC67C" w:rsidR="00483D73" w:rsidDel="007C1992" w:rsidRDefault="00483D73" w:rsidP="00483D73">
      <w:pPr>
        <w:pStyle w:val="PL"/>
        <w:rPr>
          <w:ins w:id="4046" w:author="28.541_CR1019_(Rel-18)_AdNRM_ph2" w:date="2024-01-11T12:24:00Z"/>
          <w:del w:id="4047" w:author="28.541_CR1027R1_(Rel-18)_AdNRM_ph2" w:date="2024-01-11T14:16:00Z"/>
        </w:rPr>
      </w:pPr>
      <w:ins w:id="4048" w:author="28.541_CR1019_(Rel-18)_AdNRM_ph2" w:date="2024-01-11T12:24:00Z">
        <w:del w:id="4049" w:author="28.541_CR1027R1_(Rel-18)_AdNRM_ph2" w:date="2024-01-11T14:16:00Z">
          <w:r w:rsidDel="007C1992">
            <w:delText xml:space="preserve">        - type: object</w:delText>
          </w:r>
        </w:del>
      </w:ins>
    </w:p>
    <w:p w14:paraId="435AAF60" w14:textId="26F7FDAF" w:rsidR="00483D73" w:rsidDel="007C1992" w:rsidRDefault="00483D73" w:rsidP="00483D73">
      <w:pPr>
        <w:pStyle w:val="PL"/>
        <w:rPr>
          <w:ins w:id="4050" w:author="28.541_CR1019_(Rel-18)_AdNRM_ph2" w:date="2024-01-11T12:24:00Z"/>
          <w:del w:id="4051" w:author="28.541_CR1027R1_(Rel-18)_AdNRM_ph2" w:date="2024-01-11T14:16:00Z"/>
        </w:rPr>
      </w:pPr>
      <w:ins w:id="4052" w:author="28.541_CR1019_(Rel-18)_AdNRM_ph2" w:date="2024-01-11T12:24:00Z">
        <w:del w:id="4053" w:author="28.541_CR1027R1_(Rel-18)_AdNRM_ph2" w:date="2024-01-11T14:16:00Z">
          <w:r w:rsidDel="007C1992">
            <w:delText xml:space="preserve">          properties:</w:delText>
          </w:r>
        </w:del>
      </w:ins>
    </w:p>
    <w:p w14:paraId="0906D3FD" w14:textId="35DEA8D8" w:rsidR="00483D73" w:rsidDel="007C1992" w:rsidRDefault="00483D73" w:rsidP="00483D73">
      <w:pPr>
        <w:pStyle w:val="PL"/>
        <w:rPr>
          <w:ins w:id="4054" w:author="28.541_CR1019_(Rel-18)_AdNRM_ph2" w:date="2024-01-11T12:24:00Z"/>
          <w:del w:id="4055" w:author="28.541_CR1027R1_(Rel-18)_AdNRM_ph2" w:date="2024-01-11T14:16:00Z"/>
        </w:rPr>
      </w:pPr>
      <w:ins w:id="4056" w:author="28.541_CR1019_(Rel-18)_AdNRM_ph2" w:date="2024-01-11T12:24:00Z">
        <w:del w:id="4057" w:author="28.541_CR1027R1_(Rel-18)_AdNRM_ph2" w:date="2024-01-11T14:16:00Z">
          <w:r w:rsidDel="007C1992">
            <w:delText xml:space="preserve">            RRMPolicyRatio:</w:delText>
          </w:r>
        </w:del>
      </w:ins>
    </w:p>
    <w:p w14:paraId="65FF49C7" w14:textId="37C0FC16" w:rsidR="00483D73" w:rsidDel="007C1992" w:rsidRDefault="00483D73" w:rsidP="00483D73">
      <w:pPr>
        <w:pStyle w:val="PL"/>
        <w:rPr>
          <w:ins w:id="4058" w:author="28.541_CR1019_(Rel-18)_AdNRM_ph2" w:date="2024-01-11T12:24:00Z"/>
          <w:del w:id="4059" w:author="28.541_CR1027R1_(Rel-18)_AdNRM_ph2" w:date="2024-01-11T14:16:00Z"/>
        </w:rPr>
      </w:pPr>
      <w:ins w:id="4060" w:author="28.541_CR1019_(Rel-18)_AdNRM_ph2" w:date="2024-01-11T12:24:00Z">
        <w:del w:id="4061" w:author="28.541_CR1027R1_(Rel-18)_AdNRM_ph2" w:date="2024-01-11T14:16:00Z">
          <w:r w:rsidDel="007C1992">
            <w:delText xml:space="preserve">              $ref: '#/components/schemas/RRMPolicyRatio-Multiple'</w:delText>
          </w:r>
        </w:del>
      </w:ins>
    </w:p>
    <w:p w14:paraId="0DBE5254" w14:textId="18DAF869" w:rsidR="00483D73" w:rsidDel="007C1992" w:rsidRDefault="00483D73" w:rsidP="00483D73">
      <w:pPr>
        <w:pStyle w:val="PL"/>
        <w:rPr>
          <w:ins w:id="4062" w:author="28.541_CR1019_(Rel-18)_AdNRM_ph2" w:date="2024-01-11T12:24:00Z"/>
          <w:del w:id="4063" w:author="28.541_CR1027R1_(Rel-18)_AdNRM_ph2" w:date="2024-01-11T14:16:00Z"/>
        </w:rPr>
      </w:pPr>
      <w:ins w:id="4064" w:author="28.541_CR1019_(Rel-18)_AdNRM_ph2" w:date="2024-01-11T12:24:00Z">
        <w:del w:id="4065" w:author="28.541_CR1027R1_(Rel-18)_AdNRM_ph2" w:date="2024-01-11T14:16:00Z">
          <w:r w:rsidDel="007C1992">
            <w:delText xml:space="preserve">            NRCellRelation:</w:delText>
          </w:r>
        </w:del>
      </w:ins>
    </w:p>
    <w:p w14:paraId="59691DBB" w14:textId="617661C1" w:rsidR="00483D73" w:rsidDel="007C1992" w:rsidRDefault="00483D73" w:rsidP="00483D73">
      <w:pPr>
        <w:pStyle w:val="PL"/>
        <w:rPr>
          <w:ins w:id="4066" w:author="28.541_CR1019_(Rel-18)_AdNRM_ph2" w:date="2024-01-11T12:24:00Z"/>
          <w:del w:id="4067" w:author="28.541_CR1027R1_(Rel-18)_AdNRM_ph2" w:date="2024-01-11T14:16:00Z"/>
        </w:rPr>
      </w:pPr>
      <w:ins w:id="4068" w:author="28.541_CR1019_(Rel-18)_AdNRM_ph2" w:date="2024-01-11T12:24:00Z">
        <w:del w:id="4069" w:author="28.541_CR1027R1_(Rel-18)_AdNRM_ph2" w:date="2024-01-11T14:16:00Z">
          <w:r w:rsidDel="007C1992">
            <w:delText xml:space="preserve">              $ref: '#/components/schemas/NRCellRelation-Multiple'</w:delText>
          </w:r>
        </w:del>
      </w:ins>
    </w:p>
    <w:p w14:paraId="30A67822" w14:textId="4FA6CC17" w:rsidR="00483D73" w:rsidDel="007C1992" w:rsidRDefault="00483D73" w:rsidP="00483D73">
      <w:pPr>
        <w:pStyle w:val="PL"/>
        <w:rPr>
          <w:ins w:id="4070" w:author="28.541_CR1019_(Rel-18)_AdNRM_ph2" w:date="2024-01-11T12:24:00Z"/>
          <w:del w:id="4071" w:author="28.541_CR1027R1_(Rel-18)_AdNRM_ph2" w:date="2024-01-11T14:16:00Z"/>
        </w:rPr>
      </w:pPr>
      <w:ins w:id="4072" w:author="28.541_CR1019_(Rel-18)_AdNRM_ph2" w:date="2024-01-11T12:24:00Z">
        <w:del w:id="4073" w:author="28.541_CR1027R1_(Rel-18)_AdNRM_ph2" w:date="2024-01-11T14:16:00Z">
          <w:r w:rsidDel="007C1992">
            <w:delText xml:space="preserve">            EUtranCellRelation:</w:delText>
          </w:r>
        </w:del>
      </w:ins>
    </w:p>
    <w:p w14:paraId="7D5B8B16" w14:textId="3F6C85BB" w:rsidR="00483D73" w:rsidDel="007C1992" w:rsidRDefault="00483D73" w:rsidP="00483D73">
      <w:pPr>
        <w:pStyle w:val="PL"/>
        <w:rPr>
          <w:ins w:id="4074" w:author="28.541_CR1019_(Rel-18)_AdNRM_ph2" w:date="2024-01-11T12:24:00Z"/>
          <w:del w:id="4075" w:author="28.541_CR1027R1_(Rel-18)_AdNRM_ph2" w:date="2024-01-11T14:16:00Z"/>
        </w:rPr>
      </w:pPr>
      <w:ins w:id="4076" w:author="28.541_CR1019_(Rel-18)_AdNRM_ph2" w:date="2024-01-11T12:24:00Z">
        <w:del w:id="4077" w:author="28.541_CR1027R1_(Rel-18)_AdNRM_ph2" w:date="2024-01-11T14:16:00Z">
          <w:r w:rsidDel="007C1992">
            <w:delText xml:space="preserve">              $ref: '#/components/schemas/EUtranCellRelation-Multiple'</w:delText>
          </w:r>
        </w:del>
      </w:ins>
    </w:p>
    <w:p w14:paraId="3BF3C9EC" w14:textId="2F3830F7" w:rsidR="00483D73" w:rsidDel="007C1992" w:rsidRDefault="00483D73" w:rsidP="00483D73">
      <w:pPr>
        <w:pStyle w:val="PL"/>
        <w:rPr>
          <w:ins w:id="4078" w:author="28.541_CR1019_(Rel-18)_AdNRM_ph2" w:date="2024-01-11T12:24:00Z"/>
          <w:del w:id="4079" w:author="28.541_CR1027R1_(Rel-18)_AdNRM_ph2" w:date="2024-01-11T14:16:00Z"/>
        </w:rPr>
      </w:pPr>
      <w:ins w:id="4080" w:author="28.541_CR1019_(Rel-18)_AdNRM_ph2" w:date="2024-01-11T12:24:00Z">
        <w:del w:id="4081" w:author="28.541_CR1027R1_(Rel-18)_AdNRM_ph2" w:date="2024-01-11T14:16:00Z">
          <w:r w:rsidDel="007C1992">
            <w:delText xml:space="preserve">            NRFreqRelation:</w:delText>
          </w:r>
        </w:del>
      </w:ins>
    </w:p>
    <w:p w14:paraId="12963130" w14:textId="4059BA32" w:rsidR="00483D73" w:rsidDel="007C1992" w:rsidRDefault="00483D73" w:rsidP="00483D73">
      <w:pPr>
        <w:pStyle w:val="PL"/>
        <w:rPr>
          <w:ins w:id="4082" w:author="28.541_CR1019_(Rel-18)_AdNRM_ph2" w:date="2024-01-11T12:24:00Z"/>
          <w:del w:id="4083" w:author="28.541_CR1027R1_(Rel-18)_AdNRM_ph2" w:date="2024-01-11T14:16:00Z"/>
        </w:rPr>
      </w:pPr>
      <w:ins w:id="4084" w:author="28.541_CR1019_(Rel-18)_AdNRM_ph2" w:date="2024-01-11T12:24:00Z">
        <w:del w:id="4085" w:author="28.541_CR1027R1_(Rel-18)_AdNRM_ph2" w:date="2024-01-11T14:16:00Z">
          <w:r w:rsidDel="007C1992">
            <w:delText xml:space="preserve">              $ref: '#/components/schemas/NRFreqRelation-Multiple'</w:delText>
          </w:r>
        </w:del>
      </w:ins>
    </w:p>
    <w:p w14:paraId="26E9B8BC" w14:textId="0162B8BF" w:rsidR="00483D73" w:rsidDel="007C1992" w:rsidRDefault="00483D73" w:rsidP="00483D73">
      <w:pPr>
        <w:pStyle w:val="PL"/>
        <w:rPr>
          <w:ins w:id="4086" w:author="28.541_CR1019_(Rel-18)_AdNRM_ph2" w:date="2024-01-11T12:24:00Z"/>
          <w:del w:id="4087" w:author="28.541_CR1027R1_(Rel-18)_AdNRM_ph2" w:date="2024-01-11T14:16:00Z"/>
        </w:rPr>
      </w:pPr>
      <w:ins w:id="4088" w:author="28.541_CR1019_(Rel-18)_AdNRM_ph2" w:date="2024-01-11T12:24:00Z">
        <w:del w:id="4089" w:author="28.541_CR1027R1_(Rel-18)_AdNRM_ph2" w:date="2024-01-11T14:16:00Z">
          <w:r w:rsidDel="007C1992">
            <w:delText xml:space="preserve">            EUtranFreqRelation:</w:delText>
          </w:r>
        </w:del>
      </w:ins>
    </w:p>
    <w:p w14:paraId="6F60C3E9" w14:textId="5B38B7A6" w:rsidR="00483D73" w:rsidDel="007C1992" w:rsidRDefault="00483D73" w:rsidP="00483D73">
      <w:pPr>
        <w:pStyle w:val="PL"/>
        <w:rPr>
          <w:ins w:id="4090" w:author="28.541_CR1019_(Rel-18)_AdNRM_ph2" w:date="2024-01-11T12:24:00Z"/>
          <w:del w:id="4091" w:author="28.541_CR1027R1_(Rel-18)_AdNRM_ph2" w:date="2024-01-11T14:16:00Z"/>
        </w:rPr>
      </w:pPr>
      <w:ins w:id="4092" w:author="28.541_CR1019_(Rel-18)_AdNRM_ph2" w:date="2024-01-11T12:24:00Z">
        <w:del w:id="4093" w:author="28.541_CR1027R1_(Rel-18)_AdNRM_ph2" w:date="2024-01-11T14:16:00Z">
          <w:r w:rsidDel="007C1992">
            <w:delText xml:space="preserve">              $ref: '#/components/schemas/EUtranFreqRelation-Multiple'</w:delText>
          </w:r>
        </w:del>
      </w:ins>
    </w:p>
    <w:p w14:paraId="6E48A3A6" w14:textId="1919BD36" w:rsidR="00483D73" w:rsidDel="007C1992" w:rsidRDefault="00483D73" w:rsidP="00483D73">
      <w:pPr>
        <w:pStyle w:val="PL"/>
        <w:rPr>
          <w:ins w:id="4094" w:author="28.541_CR1019_(Rel-18)_AdNRM_ph2" w:date="2024-01-11T12:24:00Z"/>
          <w:del w:id="4095" w:author="28.541_CR1027R1_(Rel-18)_AdNRM_ph2" w:date="2024-01-11T14:16:00Z"/>
        </w:rPr>
      </w:pPr>
      <w:ins w:id="4096" w:author="28.541_CR1019_(Rel-18)_AdNRM_ph2" w:date="2024-01-11T12:24:00Z">
        <w:del w:id="4097" w:author="28.541_CR1027R1_(Rel-18)_AdNRM_ph2" w:date="2024-01-11T14:16:00Z">
          <w:r w:rsidDel="007C1992">
            <w:delText xml:space="preserve">            DESManagementFunction:</w:delText>
          </w:r>
        </w:del>
      </w:ins>
    </w:p>
    <w:p w14:paraId="73BB079F" w14:textId="41DA5EBE" w:rsidR="00483D73" w:rsidDel="007C1992" w:rsidRDefault="00483D73" w:rsidP="00483D73">
      <w:pPr>
        <w:pStyle w:val="PL"/>
        <w:rPr>
          <w:ins w:id="4098" w:author="28.541_CR1019_(Rel-18)_AdNRM_ph2" w:date="2024-01-11T12:24:00Z"/>
          <w:del w:id="4099" w:author="28.541_CR1027R1_(Rel-18)_AdNRM_ph2" w:date="2024-01-11T14:16:00Z"/>
        </w:rPr>
      </w:pPr>
      <w:ins w:id="4100" w:author="28.541_CR1019_(Rel-18)_AdNRM_ph2" w:date="2024-01-11T12:24:00Z">
        <w:del w:id="4101" w:author="28.541_CR1027R1_(Rel-18)_AdNRM_ph2" w:date="2024-01-11T14:16:00Z">
          <w:r w:rsidDel="007C1992">
            <w:delText xml:space="preserve">              $ref: '#/components/schemas/DESManagementFunction-Single'</w:delText>
          </w:r>
        </w:del>
      </w:ins>
    </w:p>
    <w:p w14:paraId="69204363" w14:textId="2928289B" w:rsidR="00483D73" w:rsidDel="007C1992" w:rsidRDefault="00483D73" w:rsidP="00483D73">
      <w:pPr>
        <w:pStyle w:val="PL"/>
        <w:rPr>
          <w:ins w:id="4102" w:author="28.541_CR1019_(Rel-18)_AdNRM_ph2" w:date="2024-01-11T12:24:00Z"/>
          <w:del w:id="4103" w:author="28.541_CR1027R1_(Rel-18)_AdNRM_ph2" w:date="2024-01-11T14:16:00Z"/>
        </w:rPr>
      </w:pPr>
      <w:ins w:id="4104" w:author="28.541_CR1019_(Rel-18)_AdNRM_ph2" w:date="2024-01-11T12:24:00Z">
        <w:del w:id="4105" w:author="28.541_CR1027R1_(Rel-18)_AdNRM_ph2" w:date="2024-01-11T14:16:00Z">
          <w:r w:rsidDel="007C1992">
            <w:delText xml:space="preserve">            DMROFunction:</w:delText>
          </w:r>
        </w:del>
      </w:ins>
    </w:p>
    <w:p w14:paraId="15C62B12" w14:textId="74DB1B2B" w:rsidR="00483D73" w:rsidDel="007C1992" w:rsidRDefault="00483D73" w:rsidP="00483D73">
      <w:pPr>
        <w:pStyle w:val="PL"/>
        <w:rPr>
          <w:ins w:id="4106" w:author="28.541_CR1019_(Rel-18)_AdNRM_ph2" w:date="2024-01-11T12:24:00Z"/>
          <w:del w:id="4107" w:author="28.541_CR1027R1_(Rel-18)_AdNRM_ph2" w:date="2024-01-11T14:16:00Z"/>
        </w:rPr>
      </w:pPr>
      <w:ins w:id="4108" w:author="28.541_CR1019_(Rel-18)_AdNRM_ph2" w:date="2024-01-11T12:24:00Z">
        <w:del w:id="4109" w:author="28.541_CR1027R1_(Rel-18)_AdNRM_ph2" w:date="2024-01-11T14:16:00Z">
          <w:r w:rsidDel="007C1992">
            <w:delText xml:space="preserve">              $ref: '#/components/schemas/DMROFunction-Single'</w:delText>
          </w:r>
        </w:del>
      </w:ins>
    </w:p>
    <w:p w14:paraId="6E6F1FE9" w14:textId="78257C92" w:rsidR="00483D73" w:rsidDel="007C1992" w:rsidRDefault="00483D73" w:rsidP="00483D73">
      <w:pPr>
        <w:pStyle w:val="PL"/>
        <w:rPr>
          <w:ins w:id="4110" w:author="28.541_CR1019_(Rel-18)_AdNRM_ph2" w:date="2024-01-11T12:24:00Z"/>
          <w:del w:id="4111" w:author="28.541_CR1027R1_(Rel-18)_AdNRM_ph2" w:date="2024-01-11T14:16:00Z"/>
        </w:rPr>
      </w:pPr>
      <w:ins w:id="4112" w:author="28.541_CR1019_(Rel-18)_AdNRM_ph2" w:date="2024-01-11T12:24:00Z">
        <w:del w:id="4113" w:author="28.541_CR1027R1_(Rel-18)_AdNRM_ph2" w:date="2024-01-11T14:16:00Z">
          <w:r w:rsidDel="007C1992">
            <w:delText xml:space="preserve">            DLBOFunction:</w:delText>
          </w:r>
        </w:del>
      </w:ins>
    </w:p>
    <w:p w14:paraId="38282DB3" w14:textId="2A085683" w:rsidR="00483D73" w:rsidDel="007C1992" w:rsidRDefault="00483D73" w:rsidP="00483D73">
      <w:pPr>
        <w:pStyle w:val="PL"/>
        <w:rPr>
          <w:ins w:id="4114" w:author="28.541_CR1019_(Rel-18)_AdNRM_ph2" w:date="2024-01-11T12:24:00Z"/>
          <w:del w:id="4115" w:author="28.541_CR1027R1_(Rel-18)_AdNRM_ph2" w:date="2024-01-11T14:16:00Z"/>
        </w:rPr>
      </w:pPr>
      <w:ins w:id="4116" w:author="28.541_CR1019_(Rel-18)_AdNRM_ph2" w:date="2024-01-11T12:24:00Z">
        <w:del w:id="4117" w:author="28.541_CR1027R1_(Rel-18)_AdNRM_ph2" w:date="2024-01-11T14:16:00Z">
          <w:r w:rsidDel="007C1992">
            <w:delText xml:space="preserve">              $ref: '#/components/schemas/DLBOFunction-Single'</w:delText>
          </w:r>
        </w:del>
      </w:ins>
    </w:p>
    <w:p w14:paraId="786DEFD6" w14:textId="164A4FC5" w:rsidR="00483D73" w:rsidDel="007C1992" w:rsidRDefault="00483D73" w:rsidP="00483D73">
      <w:pPr>
        <w:pStyle w:val="PL"/>
        <w:rPr>
          <w:ins w:id="4118" w:author="28.541_CR1019_(Rel-18)_AdNRM_ph2" w:date="2024-01-11T12:24:00Z"/>
          <w:del w:id="4119" w:author="28.541_CR1027R1_(Rel-18)_AdNRM_ph2" w:date="2024-01-11T14:16:00Z"/>
        </w:rPr>
      </w:pPr>
      <w:ins w:id="4120" w:author="28.541_CR1019_(Rel-18)_AdNRM_ph2" w:date="2024-01-11T12:24:00Z">
        <w:del w:id="4121" w:author="28.541_CR1027R1_(Rel-18)_AdNRM_ph2" w:date="2024-01-11T14:16:00Z">
          <w:r w:rsidDel="007C1992">
            <w:delText xml:space="preserve">            CESManagementFunction:</w:delText>
          </w:r>
        </w:del>
      </w:ins>
    </w:p>
    <w:p w14:paraId="2C96CD58" w14:textId="0E4673FD" w:rsidR="00483D73" w:rsidDel="007C1992" w:rsidRDefault="00483D73" w:rsidP="00483D73">
      <w:pPr>
        <w:pStyle w:val="PL"/>
        <w:rPr>
          <w:ins w:id="4122" w:author="28.541_CR1019_(Rel-18)_AdNRM_ph2" w:date="2024-01-11T12:24:00Z"/>
          <w:del w:id="4123" w:author="28.541_CR1027R1_(Rel-18)_AdNRM_ph2" w:date="2024-01-11T14:16:00Z"/>
        </w:rPr>
      </w:pPr>
      <w:ins w:id="4124" w:author="28.541_CR1019_(Rel-18)_AdNRM_ph2" w:date="2024-01-11T12:24:00Z">
        <w:del w:id="4125" w:author="28.541_CR1027R1_(Rel-18)_AdNRM_ph2" w:date="2024-01-11T14:16:00Z">
          <w:r w:rsidDel="007C1992">
            <w:delText xml:space="preserve">              $ref: '#/components/schemas/CESManagementFunction-Single'</w:delText>
          </w:r>
        </w:del>
      </w:ins>
    </w:p>
    <w:p w14:paraId="30507253" w14:textId="031E317F" w:rsidR="00483D73" w:rsidDel="007C1992" w:rsidRDefault="00483D73" w:rsidP="00483D73">
      <w:pPr>
        <w:pStyle w:val="PL"/>
        <w:rPr>
          <w:ins w:id="4126" w:author="28.541_CR1019_(Rel-18)_AdNRM_ph2" w:date="2024-01-11T12:24:00Z"/>
          <w:del w:id="4127" w:author="28.541_CR1027R1_(Rel-18)_AdNRM_ph2" w:date="2024-01-11T14:16:00Z"/>
        </w:rPr>
      </w:pPr>
      <w:ins w:id="4128" w:author="28.541_CR1019_(Rel-18)_AdNRM_ph2" w:date="2024-01-11T12:24:00Z">
        <w:del w:id="4129" w:author="28.541_CR1027R1_(Rel-18)_AdNRM_ph2" w:date="2024-01-11T14:16:00Z">
          <w:r w:rsidDel="007C1992">
            <w:delText xml:space="preserve">            DPCIConfigurationFunction:</w:delText>
          </w:r>
        </w:del>
      </w:ins>
    </w:p>
    <w:p w14:paraId="193EAD53" w14:textId="1558022B" w:rsidR="00483D73" w:rsidDel="007C1992" w:rsidRDefault="00483D73" w:rsidP="00483D73">
      <w:pPr>
        <w:pStyle w:val="PL"/>
        <w:rPr>
          <w:ins w:id="4130" w:author="28.541_CR1019_(Rel-18)_AdNRM_ph2" w:date="2024-01-11T12:24:00Z"/>
          <w:del w:id="4131" w:author="28.541_CR1027R1_(Rel-18)_AdNRM_ph2" w:date="2024-01-11T14:16:00Z"/>
        </w:rPr>
      </w:pPr>
      <w:ins w:id="4132" w:author="28.541_CR1019_(Rel-18)_AdNRM_ph2" w:date="2024-01-11T12:24:00Z">
        <w:del w:id="4133" w:author="28.541_CR1027R1_(Rel-18)_AdNRM_ph2" w:date="2024-01-11T14:16:00Z">
          <w:r w:rsidDel="007C1992">
            <w:delText xml:space="preserve">              $ref: '#/components/schemas/DPCIConfigurationFunction-Single'</w:delText>
          </w:r>
        </w:del>
      </w:ins>
    </w:p>
    <w:p w14:paraId="148C1475" w14:textId="6C57E5D7" w:rsidR="00483D73" w:rsidDel="007C1992" w:rsidRDefault="00483D73" w:rsidP="00483D73">
      <w:pPr>
        <w:pStyle w:val="PL"/>
        <w:rPr>
          <w:ins w:id="4134" w:author="28.541_CR1019_(Rel-18)_AdNRM_ph2" w:date="2024-01-11T12:24:00Z"/>
          <w:del w:id="4135" w:author="28.541_CR1027R1_(Rel-18)_AdNRM_ph2" w:date="2024-01-11T14:16:00Z"/>
        </w:rPr>
      </w:pPr>
    </w:p>
    <w:p w14:paraId="5CF99508" w14:textId="7BF066A9" w:rsidR="00483D73" w:rsidDel="007C1992" w:rsidRDefault="00483D73" w:rsidP="00483D73">
      <w:pPr>
        <w:pStyle w:val="PL"/>
        <w:rPr>
          <w:ins w:id="4136" w:author="28.541_CR1019_(Rel-18)_AdNRM_ph2" w:date="2024-01-11T12:24:00Z"/>
          <w:del w:id="4137" w:author="28.541_CR1027R1_(Rel-18)_AdNRM_ph2" w:date="2024-01-11T14:16:00Z"/>
        </w:rPr>
      </w:pPr>
      <w:ins w:id="4138" w:author="28.541_CR1019_(Rel-18)_AdNRM_ph2" w:date="2024-01-11T12:24:00Z">
        <w:del w:id="4139" w:author="28.541_CR1027R1_(Rel-18)_AdNRM_ph2" w:date="2024-01-11T14:16:00Z">
          <w:r w:rsidDel="007C1992">
            <w:delText xml:space="preserve">    NrCellDu-Single:</w:delText>
          </w:r>
        </w:del>
      </w:ins>
    </w:p>
    <w:p w14:paraId="6DD74D83" w14:textId="0B004F66" w:rsidR="00483D73" w:rsidDel="007C1992" w:rsidRDefault="00483D73" w:rsidP="00483D73">
      <w:pPr>
        <w:pStyle w:val="PL"/>
        <w:rPr>
          <w:ins w:id="4140" w:author="28.541_CR1019_(Rel-18)_AdNRM_ph2" w:date="2024-01-11T12:24:00Z"/>
          <w:del w:id="4141" w:author="28.541_CR1027R1_(Rel-18)_AdNRM_ph2" w:date="2024-01-11T14:16:00Z"/>
        </w:rPr>
      </w:pPr>
      <w:ins w:id="4142" w:author="28.541_CR1019_(Rel-18)_AdNRM_ph2" w:date="2024-01-11T12:24:00Z">
        <w:del w:id="4143" w:author="28.541_CR1027R1_(Rel-18)_AdNRM_ph2" w:date="2024-01-11T14:16:00Z">
          <w:r w:rsidDel="007C1992">
            <w:delText xml:space="preserve">      allOf:</w:delText>
          </w:r>
        </w:del>
      </w:ins>
    </w:p>
    <w:p w14:paraId="77C59339" w14:textId="6BAC15E9" w:rsidR="00483D73" w:rsidDel="007C1992" w:rsidRDefault="00483D73" w:rsidP="00483D73">
      <w:pPr>
        <w:pStyle w:val="PL"/>
        <w:rPr>
          <w:ins w:id="4144" w:author="28.541_CR1019_(Rel-18)_AdNRM_ph2" w:date="2024-01-11T12:24:00Z"/>
          <w:del w:id="4145" w:author="28.541_CR1027R1_(Rel-18)_AdNRM_ph2" w:date="2024-01-11T14:16:00Z"/>
        </w:rPr>
      </w:pPr>
      <w:ins w:id="4146" w:author="28.541_CR1019_(Rel-18)_AdNRM_ph2" w:date="2024-01-11T12:24:00Z">
        <w:del w:id="4147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71ADDCA1" w14:textId="566812C0" w:rsidR="00483D73" w:rsidDel="007C1992" w:rsidRDefault="00483D73" w:rsidP="00483D73">
      <w:pPr>
        <w:pStyle w:val="PL"/>
        <w:rPr>
          <w:ins w:id="4148" w:author="28.541_CR1019_(Rel-18)_AdNRM_ph2" w:date="2024-01-11T12:24:00Z"/>
          <w:del w:id="4149" w:author="28.541_CR1027R1_(Rel-18)_AdNRM_ph2" w:date="2024-01-11T14:16:00Z"/>
        </w:rPr>
      </w:pPr>
      <w:ins w:id="4150" w:author="28.541_CR1019_(Rel-18)_AdNRM_ph2" w:date="2024-01-11T12:24:00Z">
        <w:del w:id="4151" w:author="28.541_CR1027R1_(Rel-18)_AdNRM_ph2" w:date="2024-01-11T14:16:00Z">
          <w:r w:rsidDel="007C1992">
            <w:delText xml:space="preserve">        - type: object</w:delText>
          </w:r>
        </w:del>
      </w:ins>
    </w:p>
    <w:p w14:paraId="35F5EE1F" w14:textId="44DBD4FF" w:rsidR="00483D73" w:rsidDel="007C1992" w:rsidRDefault="00483D73" w:rsidP="00483D73">
      <w:pPr>
        <w:pStyle w:val="PL"/>
        <w:rPr>
          <w:ins w:id="4152" w:author="28.541_CR1019_(Rel-18)_AdNRM_ph2" w:date="2024-01-11T12:24:00Z"/>
          <w:del w:id="4153" w:author="28.541_CR1027R1_(Rel-18)_AdNRM_ph2" w:date="2024-01-11T14:16:00Z"/>
        </w:rPr>
      </w:pPr>
      <w:ins w:id="4154" w:author="28.541_CR1019_(Rel-18)_AdNRM_ph2" w:date="2024-01-11T12:24:00Z">
        <w:del w:id="4155" w:author="28.541_CR1027R1_(Rel-18)_AdNRM_ph2" w:date="2024-01-11T14:16:00Z">
          <w:r w:rsidDel="007C1992">
            <w:delText xml:space="preserve">          properties:</w:delText>
          </w:r>
        </w:del>
      </w:ins>
    </w:p>
    <w:p w14:paraId="36BCE8D0" w14:textId="1AEF8990" w:rsidR="00483D73" w:rsidDel="007C1992" w:rsidRDefault="00483D73" w:rsidP="00483D73">
      <w:pPr>
        <w:pStyle w:val="PL"/>
        <w:rPr>
          <w:ins w:id="4156" w:author="28.541_CR1019_(Rel-18)_AdNRM_ph2" w:date="2024-01-11T12:24:00Z"/>
          <w:del w:id="4157" w:author="28.541_CR1027R1_(Rel-18)_AdNRM_ph2" w:date="2024-01-11T14:16:00Z"/>
        </w:rPr>
      </w:pPr>
      <w:ins w:id="4158" w:author="28.541_CR1019_(Rel-18)_AdNRM_ph2" w:date="2024-01-11T12:24:00Z">
        <w:del w:id="4159" w:author="28.541_CR1027R1_(Rel-18)_AdNRM_ph2" w:date="2024-01-11T14:16:00Z">
          <w:r w:rsidDel="007C1992">
            <w:delText xml:space="preserve">            attributes:</w:delText>
          </w:r>
        </w:del>
      </w:ins>
    </w:p>
    <w:p w14:paraId="083C4D55" w14:textId="42777205" w:rsidR="00483D73" w:rsidDel="007C1992" w:rsidRDefault="00483D73" w:rsidP="00483D73">
      <w:pPr>
        <w:pStyle w:val="PL"/>
        <w:rPr>
          <w:ins w:id="4160" w:author="28.541_CR1019_(Rel-18)_AdNRM_ph2" w:date="2024-01-11T12:24:00Z"/>
          <w:del w:id="4161" w:author="28.541_CR1027R1_(Rel-18)_AdNRM_ph2" w:date="2024-01-11T14:16:00Z"/>
        </w:rPr>
      </w:pPr>
      <w:ins w:id="4162" w:author="28.541_CR1019_(Rel-18)_AdNRM_ph2" w:date="2024-01-11T12:24:00Z">
        <w:del w:id="4163" w:author="28.541_CR1027R1_(Rel-18)_AdNRM_ph2" w:date="2024-01-11T14:16:00Z">
          <w:r w:rsidDel="007C1992">
            <w:delText xml:space="preserve">              allOf:</w:delText>
          </w:r>
        </w:del>
      </w:ins>
    </w:p>
    <w:p w14:paraId="0C6F5A39" w14:textId="61828CE8" w:rsidR="00483D73" w:rsidDel="007C1992" w:rsidRDefault="00483D73" w:rsidP="00483D73">
      <w:pPr>
        <w:pStyle w:val="PL"/>
        <w:rPr>
          <w:ins w:id="4164" w:author="28.541_CR1019_(Rel-18)_AdNRM_ph2" w:date="2024-01-11T12:24:00Z"/>
          <w:del w:id="4165" w:author="28.541_CR1027R1_(Rel-18)_AdNRM_ph2" w:date="2024-01-11T14:16:00Z"/>
        </w:rPr>
      </w:pPr>
      <w:ins w:id="4166" w:author="28.541_CR1019_(Rel-18)_AdNRM_ph2" w:date="2024-01-11T12:24:00Z">
        <w:del w:id="4167" w:author="28.541_CR1027R1_(Rel-18)_AdNRM_ph2" w:date="2024-01-11T14:16:00Z">
          <w:r w:rsidDel="007C1992">
            <w:delText xml:space="preserve">                - $ref: 'TS28623_GenericNrm.yaml#/components/schemas/ManagedFunction-Attr'</w:delText>
          </w:r>
        </w:del>
      </w:ins>
    </w:p>
    <w:p w14:paraId="26E4F3DB" w14:textId="75A19B68" w:rsidR="00483D73" w:rsidDel="007C1992" w:rsidRDefault="00483D73" w:rsidP="00483D73">
      <w:pPr>
        <w:pStyle w:val="PL"/>
        <w:rPr>
          <w:ins w:id="4168" w:author="28.541_CR1019_(Rel-18)_AdNRM_ph2" w:date="2024-01-11T12:24:00Z"/>
          <w:del w:id="4169" w:author="28.541_CR1027R1_(Rel-18)_AdNRM_ph2" w:date="2024-01-11T14:16:00Z"/>
        </w:rPr>
      </w:pPr>
      <w:ins w:id="4170" w:author="28.541_CR1019_(Rel-18)_AdNRM_ph2" w:date="2024-01-11T12:24:00Z">
        <w:del w:id="4171" w:author="28.541_CR1027R1_(Rel-18)_AdNRM_ph2" w:date="2024-01-11T14:16:00Z">
          <w:r w:rsidDel="007C1992">
            <w:lastRenderedPageBreak/>
            <w:delText xml:space="preserve">                - type: object</w:delText>
          </w:r>
        </w:del>
      </w:ins>
    </w:p>
    <w:p w14:paraId="386BE669" w14:textId="04071DA9" w:rsidR="00483D73" w:rsidDel="007C1992" w:rsidRDefault="00483D73" w:rsidP="00483D73">
      <w:pPr>
        <w:pStyle w:val="PL"/>
        <w:rPr>
          <w:ins w:id="4172" w:author="28.541_CR1019_(Rel-18)_AdNRM_ph2" w:date="2024-01-11T12:24:00Z"/>
          <w:del w:id="4173" w:author="28.541_CR1027R1_(Rel-18)_AdNRM_ph2" w:date="2024-01-11T14:16:00Z"/>
        </w:rPr>
      </w:pPr>
      <w:ins w:id="4174" w:author="28.541_CR1019_(Rel-18)_AdNRM_ph2" w:date="2024-01-11T12:24:00Z">
        <w:del w:id="4175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1E73196C" w14:textId="270430AA" w:rsidR="00483D73" w:rsidDel="007C1992" w:rsidRDefault="00483D73" w:rsidP="00483D73">
      <w:pPr>
        <w:pStyle w:val="PL"/>
        <w:rPr>
          <w:ins w:id="4176" w:author="28.541_CR1019_(Rel-18)_AdNRM_ph2" w:date="2024-01-11T12:24:00Z"/>
          <w:del w:id="4177" w:author="28.541_CR1027R1_(Rel-18)_AdNRM_ph2" w:date="2024-01-11T14:16:00Z"/>
        </w:rPr>
      </w:pPr>
      <w:ins w:id="4178" w:author="28.541_CR1019_(Rel-18)_AdNRM_ph2" w:date="2024-01-11T12:24:00Z">
        <w:del w:id="4179" w:author="28.541_CR1027R1_(Rel-18)_AdNRM_ph2" w:date="2024-01-11T14:16:00Z">
          <w:r w:rsidDel="007C1992">
            <w:delText xml:space="preserve">                    administrativeState:</w:delText>
          </w:r>
        </w:del>
      </w:ins>
    </w:p>
    <w:p w14:paraId="40A2FE74" w14:textId="2E8C5F40" w:rsidR="00483D73" w:rsidDel="007C1992" w:rsidRDefault="00483D73" w:rsidP="00483D73">
      <w:pPr>
        <w:pStyle w:val="PL"/>
        <w:rPr>
          <w:ins w:id="4180" w:author="28.541_CR1019_(Rel-18)_AdNRM_ph2" w:date="2024-01-11T12:24:00Z"/>
          <w:del w:id="4181" w:author="28.541_CR1027R1_(Rel-18)_AdNRM_ph2" w:date="2024-01-11T14:16:00Z"/>
        </w:rPr>
      </w:pPr>
      <w:ins w:id="4182" w:author="28.541_CR1019_(Rel-18)_AdNRM_ph2" w:date="2024-01-11T12:24:00Z">
        <w:del w:id="4183" w:author="28.541_CR1027R1_(Rel-18)_AdNRM_ph2" w:date="2024-01-11T14:16:00Z">
          <w:r w:rsidDel="007C1992">
            <w:delText xml:space="preserve">                      $ref: 'TS28623_ComDefs.yaml#/components/schemas/AdministrativeState'</w:delText>
          </w:r>
        </w:del>
      </w:ins>
    </w:p>
    <w:p w14:paraId="48088726" w14:textId="5693454F" w:rsidR="00483D73" w:rsidDel="007C1992" w:rsidRDefault="00483D73" w:rsidP="00483D73">
      <w:pPr>
        <w:pStyle w:val="PL"/>
        <w:rPr>
          <w:ins w:id="4184" w:author="28.541_CR1019_(Rel-18)_AdNRM_ph2" w:date="2024-01-11T12:24:00Z"/>
          <w:del w:id="4185" w:author="28.541_CR1027R1_(Rel-18)_AdNRM_ph2" w:date="2024-01-11T14:16:00Z"/>
        </w:rPr>
      </w:pPr>
      <w:ins w:id="4186" w:author="28.541_CR1019_(Rel-18)_AdNRM_ph2" w:date="2024-01-11T12:24:00Z">
        <w:del w:id="4187" w:author="28.541_CR1027R1_(Rel-18)_AdNRM_ph2" w:date="2024-01-11T14:16:00Z">
          <w:r w:rsidDel="007C1992">
            <w:delText xml:space="preserve">                    operationalState:</w:delText>
          </w:r>
        </w:del>
      </w:ins>
    </w:p>
    <w:p w14:paraId="0A35A2F0" w14:textId="50018C4F" w:rsidR="00483D73" w:rsidDel="007C1992" w:rsidRDefault="00483D73" w:rsidP="00483D73">
      <w:pPr>
        <w:pStyle w:val="PL"/>
        <w:rPr>
          <w:ins w:id="4188" w:author="28.541_CR1019_(Rel-18)_AdNRM_ph2" w:date="2024-01-11T12:24:00Z"/>
          <w:del w:id="4189" w:author="28.541_CR1027R1_(Rel-18)_AdNRM_ph2" w:date="2024-01-11T14:16:00Z"/>
        </w:rPr>
      </w:pPr>
      <w:ins w:id="4190" w:author="28.541_CR1019_(Rel-18)_AdNRM_ph2" w:date="2024-01-11T12:24:00Z">
        <w:del w:id="4191" w:author="28.541_CR1027R1_(Rel-18)_AdNRM_ph2" w:date="2024-01-11T14:16:00Z">
          <w:r w:rsidDel="007C1992">
            <w:delText xml:space="preserve">                      $ref: 'TS28623_ComDefs.yaml#/components/schemas/OperationalState'</w:delText>
          </w:r>
        </w:del>
      </w:ins>
    </w:p>
    <w:p w14:paraId="46B87467" w14:textId="051D2F35" w:rsidR="00483D73" w:rsidDel="007C1992" w:rsidRDefault="00483D73" w:rsidP="00483D73">
      <w:pPr>
        <w:pStyle w:val="PL"/>
        <w:rPr>
          <w:ins w:id="4192" w:author="28.541_CR1019_(Rel-18)_AdNRM_ph2" w:date="2024-01-11T12:24:00Z"/>
          <w:del w:id="4193" w:author="28.541_CR1027R1_(Rel-18)_AdNRM_ph2" w:date="2024-01-11T14:16:00Z"/>
        </w:rPr>
      </w:pPr>
      <w:ins w:id="4194" w:author="28.541_CR1019_(Rel-18)_AdNRM_ph2" w:date="2024-01-11T12:24:00Z">
        <w:del w:id="4195" w:author="28.541_CR1027R1_(Rel-18)_AdNRM_ph2" w:date="2024-01-11T14:16:00Z">
          <w:r w:rsidDel="007C1992">
            <w:delText xml:space="preserve">                    cellLocalId:</w:delText>
          </w:r>
        </w:del>
      </w:ins>
    </w:p>
    <w:p w14:paraId="2D567B7F" w14:textId="2332CBE2" w:rsidR="00483D73" w:rsidDel="007C1992" w:rsidRDefault="00483D73" w:rsidP="00483D73">
      <w:pPr>
        <w:pStyle w:val="PL"/>
        <w:rPr>
          <w:ins w:id="4196" w:author="28.541_CR1019_(Rel-18)_AdNRM_ph2" w:date="2024-01-11T12:24:00Z"/>
          <w:del w:id="4197" w:author="28.541_CR1027R1_(Rel-18)_AdNRM_ph2" w:date="2024-01-11T14:16:00Z"/>
        </w:rPr>
      </w:pPr>
      <w:ins w:id="4198" w:author="28.541_CR1019_(Rel-18)_AdNRM_ph2" w:date="2024-01-11T12:24:00Z">
        <w:del w:id="4199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69CC7613" w14:textId="7EA434CB" w:rsidR="00483D73" w:rsidDel="007C1992" w:rsidRDefault="00483D73" w:rsidP="00483D73">
      <w:pPr>
        <w:pStyle w:val="PL"/>
        <w:rPr>
          <w:ins w:id="4200" w:author="28.541_CR1019_(Rel-18)_AdNRM_ph2" w:date="2024-01-11T12:24:00Z"/>
          <w:del w:id="4201" w:author="28.541_CR1027R1_(Rel-18)_AdNRM_ph2" w:date="2024-01-11T14:16:00Z"/>
        </w:rPr>
      </w:pPr>
      <w:ins w:id="4202" w:author="28.541_CR1019_(Rel-18)_AdNRM_ph2" w:date="2024-01-11T12:24:00Z">
        <w:del w:id="4203" w:author="28.541_CR1027R1_(Rel-18)_AdNRM_ph2" w:date="2024-01-11T14:16:00Z">
          <w:r w:rsidDel="007C1992">
            <w:delText xml:space="preserve">                    cellState:</w:delText>
          </w:r>
        </w:del>
      </w:ins>
    </w:p>
    <w:p w14:paraId="63DAA6EB" w14:textId="605AF855" w:rsidR="00483D73" w:rsidDel="007C1992" w:rsidRDefault="00483D73" w:rsidP="00483D73">
      <w:pPr>
        <w:pStyle w:val="PL"/>
        <w:rPr>
          <w:ins w:id="4204" w:author="28.541_CR1019_(Rel-18)_AdNRM_ph2" w:date="2024-01-11T12:24:00Z"/>
          <w:del w:id="4205" w:author="28.541_CR1027R1_(Rel-18)_AdNRM_ph2" w:date="2024-01-11T14:16:00Z"/>
        </w:rPr>
      </w:pPr>
      <w:ins w:id="4206" w:author="28.541_CR1019_(Rel-18)_AdNRM_ph2" w:date="2024-01-11T12:24:00Z">
        <w:del w:id="4207" w:author="28.541_CR1027R1_(Rel-18)_AdNRM_ph2" w:date="2024-01-11T14:16:00Z">
          <w:r w:rsidDel="007C1992">
            <w:delText xml:space="preserve">                      $ref: '#/components/schemas/CellState'</w:delText>
          </w:r>
        </w:del>
      </w:ins>
    </w:p>
    <w:p w14:paraId="5642746A" w14:textId="47A0809C" w:rsidR="00483D73" w:rsidDel="007C1992" w:rsidRDefault="00483D73" w:rsidP="00483D73">
      <w:pPr>
        <w:pStyle w:val="PL"/>
        <w:rPr>
          <w:ins w:id="4208" w:author="28.541_CR1019_(Rel-18)_AdNRM_ph2" w:date="2024-01-11T12:24:00Z"/>
          <w:del w:id="4209" w:author="28.541_CR1027R1_(Rel-18)_AdNRM_ph2" w:date="2024-01-11T14:16:00Z"/>
        </w:rPr>
      </w:pPr>
      <w:ins w:id="4210" w:author="28.541_CR1019_(Rel-18)_AdNRM_ph2" w:date="2024-01-11T12:24:00Z">
        <w:del w:id="4211" w:author="28.541_CR1027R1_(Rel-18)_AdNRM_ph2" w:date="2024-01-11T14:16:00Z">
          <w:r w:rsidDel="007C1992">
            <w:delText xml:space="preserve">                    plmnInfoList:</w:delText>
          </w:r>
        </w:del>
      </w:ins>
    </w:p>
    <w:p w14:paraId="4E78E7B0" w14:textId="14BA5622" w:rsidR="00483D73" w:rsidDel="007C1992" w:rsidRDefault="00483D73" w:rsidP="00483D73">
      <w:pPr>
        <w:pStyle w:val="PL"/>
        <w:rPr>
          <w:ins w:id="4212" w:author="28.541_CR1019_(Rel-18)_AdNRM_ph2" w:date="2024-01-11T12:24:00Z"/>
          <w:del w:id="4213" w:author="28.541_CR1027R1_(Rel-18)_AdNRM_ph2" w:date="2024-01-11T14:16:00Z"/>
        </w:rPr>
      </w:pPr>
      <w:ins w:id="4214" w:author="28.541_CR1019_(Rel-18)_AdNRM_ph2" w:date="2024-01-11T12:24:00Z">
        <w:del w:id="4215" w:author="28.541_CR1027R1_(Rel-18)_AdNRM_ph2" w:date="2024-01-11T14:16:00Z">
          <w:r w:rsidDel="007C1992">
            <w:delText xml:space="preserve">                      $ref: '#/components/schemas/PlmnInfoList'</w:delText>
          </w:r>
        </w:del>
      </w:ins>
    </w:p>
    <w:p w14:paraId="0F5D3B55" w14:textId="18FDBFC1" w:rsidR="00483D73" w:rsidDel="007C1992" w:rsidRDefault="00483D73" w:rsidP="00483D73">
      <w:pPr>
        <w:pStyle w:val="PL"/>
        <w:rPr>
          <w:ins w:id="4216" w:author="28.541_CR1019_(Rel-18)_AdNRM_ph2" w:date="2024-01-11T12:24:00Z"/>
          <w:del w:id="4217" w:author="28.541_CR1027R1_(Rel-18)_AdNRM_ph2" w:date="2024-01-11T14:16:00Z"/>
        </w:rPr>
      </w:pPr>
      <w:ins w:id="4218" w:author="28.541_CR1019_(Rel-18)_AdNRM_ph2" w:date="2024-01-11T12:24:00Z">
        <w:del w:id="4219" w:author="28.541_CR1027R1_(Rel-18)_AdNRM_ph2" w:date="2024-01-11T14:16:00Z">
          <w:r w:rsidDel="007C1992">
            <w:delText xml:space="preserve">                    npnIdentityList:</w:delText>
          </w:r>
        </w:del>
      </w:ins>
    </w:p>
    <w:p w14:paraId="06B9F10B" w14:textId="219DB88A" w:rsidR="00483D73" w:rsidDel="007C1992" w:rsidRDefault="00483D73" w:rsidP="00483D73">
      <w:pPr>
        <w:pStyle w:val="PL"/>
        <w:rPr>
          <w:ins w:id="4220" w:author="28.541_CR1019_(Rel-18)_AdNRM_ph2" w:date="2024-01-11T12:24:00Z"/>
          <w:del w:id="4221" w:author="28.541_CR1027R1_(Rel-18)_AdNRM_ph2" w:date="2024-01-11T14:16:00Z"/>
        </w:rPr>
      </w:pPr>
      <w:ins w:id="4222" w:author="28.541_CR1019_(Rel-18)_AdNRM_ph2" w:date="2024-01-11T12:24:00Z">
        <w:del w:id="4223" w:author="28.541_CR1027R1_(Rel-18)_AdNRM_ph2" w:date="2024-01-11T14:16:00Z">
          <w:r w:rsidDel="007C1992">
            <w:delText xml:space="preserve">                      $ref: '#/components/schemas/NpnIdentityList'</w:delText>
          </w:r>
        </w:del>
      </w:ins>
    </w:p>
    <w:p w14:paraId="2660D936" w14:textId="0CF83211" w:rsidR="00483D73" w:rsidDel="007C1992" w:rsidRDefault="00483D73" w:rsidP="00483D73">
      <w:pPr>
        <w:pStyle w:val="PL"/>
        <w:rPr>
          <w:ins w:id="4224" w:author="28.541_CR1019_(Rel-18)_AdNRM_ph2" w:date="2024-01-11T12:24:00Z"/>
          <w:del w:id="4225" w:author="28.541_CR1027R1_(Rel-18)_AdNRM_ph2" w:date="2024-01-11T14:16:00Z"/>
        </w:rPr>
      </w:pPr>
      <w:ins w:id="4226" w:author="28.541_CR1019_(Rel-18)_AdNRM_ph2" w:date="2024-01-11T12:24:00Z">
        <w:del w:id="4227" w:author="28.541_CR1027R1_(Rel-18)_AdNRM_ph2" w:date="2024-01-11T14:16:00Z">
          <w:r w:rsidDel="007C1992">
            <w:delText xml:space="preserve">                    nrPci:</w:delText>
          </w:r>
        </w:del>
      </w:ins>
    </w:p>
    <w:p w14:paraId="6C79B884" w14:textId="0358B716" w:rsidR="00483D73" w:rsidDel="007C1992" w:rsidRDefault="00483D73" w:rsidP="00483D73">
      <w:pPr>
        <w:pStyle w:val="PL"/>
        <w:rPr>
          <w:ins w:id="4228" w:author="28.541_CR1019_(Rel-18)_AdNRM_ph2" w:date="2024-01-11T12:24:00Z"/>
          <w:del w:id="4229" w:author="28.541_CR1027R1_(Rel-18)_AdNRM_ph2" w:date="2024-01-11T14:16:00Z"/>
        </w:rPr>
      </w:pPr>
      <w:ins w:id="4230" w:author="28.541_CR1019_(Rel-18)_AdNRM_ph2" w:date="2024-01-11T12:24:00Z">
        <w:del w:id="4231" w:author="28.541_CR1027R1_(Rel-18)_AdNRM_ph2" w:date="2024-01-11T14:16:00Z">
          <w:r w:rsidDel="007C1992">
            <w:delText xml:space="preserve">                      $ref: '#/components/schemas/NrPci'</w:delText>
          </w:r>
        </w:del>
      </w:ins>
    </w:p>
    <w:p w14:paraId="14A8A03C" w14:textId="7A9087FC" w:rsidR="00483D73" w:rsidDel="007C1992" w:rsidRDefault="00483D73" w:rsidP="00483D73">
      <w:pPr>
        <w:pStyle w:val="PL"/>
        <w:rPr>
          <w:ins w:id="4232" w:author="28.541_CR1019_(Rel-18)_AdNRM_ph2" w:date="2024-01-11T12:24:00Z"/>
          <w:del w:id="4233" w:author="28.541_CR1027R1_(Rel-18)_AdNRM_ph2" w:date="2024-01-11T14:16:00Z"/>
        </w:rPr>
      </w:pPr>
      <w:ins w:id="4234" w:author="28.541_CR1019_(Rel-18)_AdNRM_ph2" w:date="2024-01-11T12:24:00Z">
        <w:del w:id="4235" w:author="28.541_CR1027R1_(Rel-18)_AdNRM_ph2" w:date="2024-01-11T14:16:00Z">
          <w:r w:rsidDel="007C1992">
            <w:delText xml:space="preserve">                    nrTac:</w:delText>
          </w:r>
        </w:del>
      </w:ins>
    </w:p>
    <w:p w14:paraId="2417D013" w14:textId="2BB78442" w:rsidR="00483D73" w:rsidDel="007C1992" w:rsidRDefault="00483D73" w:rsidP="00483D73">
      <w:pPr>
        <w:pStyle w:val="PL"/>
        <w:rPr>
          <w:ins w:id="4236" w:author="28.541_CR1019_(Rel-18)_AdNRM_ph2" w:date="2024-01-11T12:24:00Z"/>
          <w:del w:id="4237" w:author="28.541_CR1027R1_(Rel-18)_AdNRM_ph2" w:date="2024-01-11T14:16:00Z"/>
        </w:rPr>
      </w:pPr>
      <w:ins w:id="4238" w:author="28.541_CR1019_(Rel-18)_AdNRM_ph2" w:date="2024-01-11T12:24:00Z">
        <w:del w:id="4239" w:author="28.541_CR1027R1_(Rel-18)_AdNRM_ph2" w:date="2024-01-11T14:16:00Z">
          <w:r w:rsidDel="007C1992">
            <w:delText xml:space="preserve">                      $ref: 'TS28623_GenericNrm.yaml#/components/schemas/Tac'</w:delText>
          </w:r>
        </w:del>
      </w:ins>
    </w:p>
    <w:p w14:paraId="40963E2C" w14:textId="1E778B8E" w:rsidR="00483D73" w:rsidDel="007C1992" w:rsidRDefault="00483D73" w:rsidP="00483D73">
      <w:pPr>
        <w:pStyle w:val="PL"/>
        <w:rPr>
          <w:ins w:id="4240" w:author="28.541_CR1019_(Rel-18)_AdNRM_ph2" w:date="2024-01-11T12:24:00Z"/>
          <w:del w:id="4241" w:author="28.541_CR1027R1_(Rel-18)_AdNRM_ph2" w:date="2024-01-11T14:16:00Z"/>
        </w:rPr>
      </w:pPr>
      <w:ins w:id="4242" w:author="28.541_CR1019_(Rel-18)_AdNRM_ph2" w:date="2024-01-11T12:24:00Z">
        <w:del w:id="4243" w:author="28.541_CR1027R1_(Rel-18)_AdNRM_ph2" w:date="2024-01-11T14:16:00Z">
          <w:r w:rsidDel="007C1992">
            <w:delText xml:space="preserve">                    arfcnDL:</w:delText>
          </w:r>
        </w:del>
      </w:ins>
    </w:p>
    <w:p w14:paraId="5EDBEC95" w14:textId="68BC3497" w:rsidR="00483D73" w:rsidDel="007C1992" w:rsidRDefault="00483D73" w:rsidP="00483D73">
      <w:pPr>
        <w:pStyle w:val="PL"/>
        <w:rPr>
          <w:ins w:id="4244" w:author="28.541_CR1019_(Rel-18)_AdNRM_ph2" w:date="2024-01-11T12:24:00Z"/>
          <w:del w:id="4245" w:author="28.541_CR1027R1_(Rel-18)_AdNRM_ph2" w:date="2024-01-11T14:16:00Z"/>
        </w:rPr>
      </w:pPr>
      <w:ins w:id="4246" w:author="28.541_CR1019_(Rel-18)_AdNRM_ph2" w:date="2024-01-11T12:24:00Z">
        <w:del w:id="4247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360FFEB9" w14:textId="35A020B7" w:rsidR="00483D73" w:rsidDel="007C1992" w:rsidRDefault="00483D73" w:rsidP="00483D73">
      <w:pPr>
        <w:pStyle w:val="PL"/>
        <w:rPr>
          <w:ins w:id="4248" w:author="28.541_CR1019_(Rel-18)_AdNRM_ph2" w:date="2024-01-11T12:24:00Z"/>
          <w:del w:id="4249" w:author="28.541_CR1027R1_(Rel-18)_AdNRM_ph2" w:date="2024-01-11T14:16:00Z"/>
        </w:rPr>
      </w:pPr>
      <w:ins w:id="4250" w:author="28.541_CR1019_(Rel-18)_AdNRM_ph2" w:date="2024-01-11T12:24:00Z">
        <w:del w:id="4251" w:author="28.541_CR1027R1_(Rel-18)_AdNRM_ph2" w:date="2024-01-11T14:16:00Z">
          <w:r w:rsidDel="007C1992">
            <w:delText xml:space="preserve">                    arfcnUL:</w:delText>
          </w:r>
        </w:del>
      </w:ins>
    </w:p>
    <w:p w14:paraId="1EABDCF2" w14:textId="2BECCA5A" w:rsidR="00483D73" w:rsidDel="007C1992" w:rsidRDefault="00483D73" w:rsidP="00483D73">
      <w:pPr>
        <w:pStyle w:val="PL"/>
        <w:rPr>
          <w:ins w:id="4252" w:author="28.541_CR1019_(Rel-18)_AdNRM_ph2" w:date="2024-01-11T12:24:00Z"/>
          <w:del w:id="4253" w:author="28.541_CR1027R1_(Rel-18)_AdNRM_ph2" w:date="2024-01-11T14:16:00Z"/>
        </w:rPr>
      </w:pPr>
      <w:ins w:id="4254" w:author="28.541_CR1019_(Rel-18)_AdNRM_ph2" w:date="2024-01-11T12:24:00Z">
        <w:del w:id="4255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4247EC4E" w14:textId="5E35EBF4" w:rsidR="00483D73" w:rsidDel="007C1992" w:rsidRDefault="00483D73" w:rsidP="00483D73">
      <w:pPr>
        <w:pStyle w:val="PL"/>
        <w:rPr>
          <w:ins w:id="4256" w:author="28.541_CR1019_(Rel-18)_AdNRM_ph2" w:date="2024-01-11T12:24:00Z"/>
          <w:del w:id="4257" w:author="28.541_CR1027R1_(Rel-18)_AdNRM_ph2" w:date="2024-01-11T14:16:00Z"/>
        </w:rPr>
      </w:pPr>
      <w:ins w:id="4258" w:author="28.541_CR1019_(Rel-18)_AdNRM_ph2" w:date="2024-01-11T12:24:00Z">
        <w:del w:id="4259" w:author="28.541_CR1027R1_(Rel-18)_AdNRM_ph2" w:date="2024-01-11T14:16:00Z">
          <w:r w:rsidDel="007C1992">
            <w:delText xml:space="preserve">                    arfcnSUL:</w:delText>
          </w:r>
        </w:del>
      </w:ins>
    </w:p>
    <w:p w14:paraId="5C41559C" w14:textId="6DB1A4B5" w:rsidR="00483D73" w:rsidDel="007C1992" w:rsidRDefault="00483D73" w:rsidP="00483D73">
      <w:pPr>
        <w:pStyle w:val="PL"/>
        <w:rPr>
          <w:ins w:id="4260" w:author="28.541_CR1019_(Rel-18)_AdNRM_ph2" w:date="2024-01-11T12:24:00Z"/>
          <w:del w:id="4261" w:author="28.541_CR1027R1_(Rel-18)_AdNRM_ph2" w:date="2024-01-11T14:16:00Z"/>
        </w:rPr>
      </w:pPr>
      <w:ins w:id="4262" w:author="28.541_CR1019_(Rel-18)_AdNRM_ph2" w:date="2024-01-11T12:24:00Z">
        <w:del w:id="4263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517E2361" w14:textId="0CC4D42B" w:rsidR="00483D73" w:rsidDel="007C1992" w:rsidRDefault="00483D73" w:rsidP="00483D73">
      <w:pPr>
        <w:pStyle w:val="PL"/>
        <w:rPr>
          <w:ins w:id="4264" w:author="28.541_CR1019_(Rel-18)_AdNRM_ph2" w:date="2024-01-11T12:24:00Z"/>
          <w:del w:id="4265" w:author="28.541_CR1027R1_(Rel-18)_AdNRM_ph2" w:date="2024-01-11T14:16:00Z"/>
        </w:rPr>
      </w:pPr>
      <w:ins w:id="4266" w:author="28.541_CR1019_(Rel-18)_AdNRM_ph2" w:date="2024-01-11T12:24:00Z">
        <w:del w:id="4267" w:author="28.541_CR1027R1_(Rel-18)_AdNRM_ph2" w:date="2024-01-11T14:16:00Z">
          <w:r w:rsidDel="007C1992">
            <w:delText xml:space="preserve">                    bSChannelBwDL:</w:delText>
          </w:r>
        </w:del>
      </w:ins>
    </w:p>
    <w:p w14:paraId="6F2014AE" w14:textId="4EA7F230" w:rsidR="00483D73" w:rsidDel="007C1992" w:rsidRDefault="00483D73" w:rsidP="00483D73">
      <w:pPr>
        <w:pStyle w:val="PL"/>
        <w:rPr>
          <w:ins w:id="4268" w:author="28.541_CR1019_(Rel-18)_AdNRM_ph2" w:date="2024-01-11T12:24:00Z"/>
          <w:del w:id="4269" w:author="28.541_CR1027R1_(Rel-18)_AdNRM_ph2" w:date="2024-01-11T14:16:00Z"/>
        </w:rPr>
      </w:pPr>
      <w:ins w:id="4270" w:author="28.541_CR1019_(Rel-18)_AdNRM_ph2" w:date="2024-01-11T12:24:00Z">
        <w:del w:id="4271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3CC64C40" w14:textId="3B1D98B8" w:rsidR="00483D73" w:rsidDel="007C1992" w:rsidRDefault="00483D73" w:rsidP="00483D73">
      <w:pPr>
        <w:pStyle w:val="PL"/>
        <w:rPr>
          <w:ins w:id="4272" w:author="28.541_CR1019_(Rel-18)_AdNRM_ph2" w:date="2024-01-11T12:24:00Z"/>
          <w:del w:id="4273" w:author="28.541_CR1027R1_(Rel-18)_AdNRM_ph2" w:date="2024-01-11T14:16:00Z"/>
        </w:rPr>
      </w:pPr>
      <w:ins w:id="4274" w:author="28.541_CR1019_(Rel-18)_AdNRM_ph2" w:date="2024-01-11T12:24:00Z">
        <w:del w:id="4275" w:author="28.541_CR1027R1_(Rel-18)_AdNRM_ph2" w:date="2024-01-11T14:16:00Z">
          <w:r w:rsidDel="007C1992">
            <w:delText xml:space="preserve">                    bSChannelBwUL:</w:delText>
          </w:r>
        </w:del>
      </w:ins>
    </w:p>
    <w:p w14:paraId="1E68029A" w14:textId="25F08CA0" w:rsidR="00483D73" w:rsidDel="007C1992" w:rsidRDefault="00483D73" w:rsidP="00483D73">
      <w:pPr>
        <w:pStyle w:val="PL"/>
        <w:rPr>
          <w:ins w:id="4276" w:author="28.541_CR1019_(Rel-18)_AdNRM_ph2" w:date="2024-01-11T12:24:00Z"/>
          <w:del w:id="4277" w:author="28.541_CR1027R1_(Rel-18)_AdNRM_ph2" w:date="2024-01-11T14:16:00Z"/>
        </w:rPr>
      </w:pPr>
      <w:ins w:id="4278" w:author="28.541_CR1019_(Rel-18)_AdNRM_ph2" w:date="2024-01-11T12:24:00Z">
        <w:del w:id="4279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17388F23" w14:textId="416107F5" w:rsidR="00483D73" w:rsidDel="007C1992" w:rsidRDefault="00483D73" w:rsidP="00483D73">
      <w:pPr>
        <w:pStyle w:val="PL"/>
        <w:rPr>
          <w:ins w:id="4280" w:author="28.541_CR1019_(Rel-18)_AdNRM_ph2" w:date="2024-01-11T12:24:00Z"/>
          <w:del w:id="4281" w:author="28.541_CR1027R1_(Rel-18)_AdNRM_ph2" w:date="2024-01-11T14:16:00Z"/>
        </w:rPr>
      </w:pPr>
      <w:ins w:id="4282" w:author="28.541_CR1019_(Rel-18)_AdNRM_ph2" w:date="2024-01-11T12:24:00Z">
        <w:del w:id="4283" w:author="28.541_CR1027R1_(Rel-18)_AdNRM_ph2" w:date="2024-01-11T14:16:00Z">
          <w:r w:rsidDel="007C1992">
            <w:delText xml:space="preserve">                    bSChannelBwSUL:</w:delText>
          </w:r>
        </w:del>
      </w:ins>
    </w:p>
    <w:p w14:paraId="6FD7E63D" w14:textId="5A421250" w:rsidR="00483D73" w:rsidDel="007C1992" w:rsidRDefault="00483D73" w:rsidP="00483D73">
      <w:pPr>
        <w:pStyle w:val="PL"/>
        <w:rPr>
          <w:ins w:id="4284" w:author="28.541_CR1019_(Rel-18)_AdNRM_ph2" w:date="2024-01-11T12:24:00Z"/>
          <w:del w:id="4285" w:author="28.541_CR1027R1_(Rel-18)_AdNRM_ph2" w:date="2024-01-11T14:16:00Z"/>
        </w:rPr>
      </w:pPr>
      <w:ins w:id="4286" w:author="28.541_CR1019_(Rel-18)_AdNRM_ph2" w:date="2024-01-11T12:24:00Z">
        <w:del w:id="4287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48A898A9" w14:textId="3A1FC1AE" w:rsidR="00483D73" w:rsidDel="007C1992" w:rsidRDefault="00483D73" w:rsidP="00483D73">
      <w:pPr>
        <w:pStyle w:val="PL"/>
        <w:rPr>
          <w:ins w:id="4288" w:author="28.541_CR1019_(Rel-18)_AdNRM_ph2" w:date="2024-01-11T12:24:00Z"/>
          <w:del w:id="4289" w:author="28.541_CR1027R1_(Rel-18)_AdNRM_ph2" w:date="2024-01-11T14:16:00Z"/>
        </w:rPr>
      </w:pPr>
      <w:ins w:id="4290" w:author="28.541_CR1019_(Rel-18)_AdNRM_ph2" w:date="2024-01-11T12:24:00Z">
        <w:del w:id="4291" w:author="28.541_CR1027R1_(Rel-18)_AdNRM_ph2" w:date="2024-01-11T14:16:00Z">
          <w:r w:rsidDel="007C1992">
            <w:delText xml:space="preserve">                    ssbFrequency:</w:delText>
          </w:r>
        </w:del>
      </w:ins>
    </w:p>
    <w:p w14:paraId="06F577D2" w14:textId="51F4D018" w:rsidR="00483D73" w:rsidDel="007C1992" w:rsidRDefault="00483D73" w:rsidP="00483D73">
      <w:pPr>
        <w:pStyle w:val="PL"/>
        <w:rPr>
          <w:ins w:id="4292" w:author="28.541_CR1019_(Rel-18)_AdNRM_ph2" w:date="2024-01-11T12:24:00Z"/>
          <w:del w:id="4293" w:author="28.541_CR1027R1_(Rel-18)_AdNRM_ph2" w:date="2024-01-11T14:16:00Z"/>
        </w:rPr>
      </w:pPr>
      <w:ins w:id="4294" w:author="28.541_CR1019_(Rel-18)_AdNRM_ph2" w:date="2024-01-11T12:24:00Z">
        <w:del w:id="4295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12026066" w14:textId="2813F685" w:rsidR="00483D73" w:rsidDel="007C1992" w:rsidRDefault="00483D73" w:rsidP="00483D73">
      <w:pPr>
        <w:pStyle w:val="PL"/>
        <w:rPr>
          <w:ins w:id="4296" w:author="28.541_CR1019_(Rel-18)_AdNRM_ph2" w:date="2024-01-11T12:24:00Z"/>
          <w:del w:id="4297" w:author="28.541_CR1027R1_(Rel-18)_AdNRM_ph2" w:date="2024-01-11T14:16:00Z"/>
        </w:rPr>
      </w:pPr>
      <w:ins w:id="4298" w:author="28.541_CR1019_(Rel-18)_AdNRM_ph2" w:date="2024-01-11T12:24:00Z">
        <w:del w:id="4299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0038E9DF" w14:textId="0E918543" w:rsidR="00483D73" w:rsidDel="007C1992" w:rsidRDefault="00483D73" w:rsidP="00483D73">
      <w:pPr>
        <w:pStyle w:val="PL"/>
        <w:rPr>
          <w:ins w:id="4300" w:author="28.541_CR1019_(Rel-18)_AdNRM_ph2" w:date="2024-01-11T12:24:00Z"/>
          <w:del w:id="4301" w:author="28.541_CR1027R1_(Rel-18)_AdNRM_ph2" w:date="2024-01-11T14:16:00Z"/>
        </w:rPr>
      </w:pPr>
      <w:ins w:id="4302" w:author="28.541_CR1019_(Rel-18)_AdNRM_ph2" w:date="2024-01-11T12:24:00Z">
        <w:del w:id="4303" w:author="28.541_CR1027R1_(Rel-18)_AdNRM_ph2" w:date="2024-01-11T14:16:00Z">
          <w:r w:rsidDel="007C1992">
            <w:delText xml:space="preserve">                      maximum: 3279165</w:delText>
          </w:r>
        </w:del>
      </w:ins>
    </w:p>
    <w:p w14:paraId="2270C80F" w14:textId="6F679D25" w:rsidR="00483D73" w:rsidDel="007C1992" w:rsidRDefault="00483D73" w:rsidP="00483D73">
      <w:pPr>
        <w:pStyle w:val="PL"/>
        <w:rPr>
          <w:ins w:id="4304" w:author="28.541_CR1019_(Rel-18)_AdNRM_ph2" w:date="2024-01-11T12:24:00Z"/>
          <w:del w:id="4305" w:author="28.541_CR1027R1_(Rel-18)_AdNRM_ph2" w:date="2024-01-11T14:16:00Z"/>
        </w:rPr>
      </w:pPr>
      <w:ins w:id="4306" w:author="28.541_CR1019_(Rel-18)_AdNRM_ph2" w:date="2024-01-11T12:24:00Z">
        <w:del w:id="4307" w:author="28.541_CR1027R1_(Rel-18)_AdNRM_ph2" w:date="2024-01-11T14:16:00Z">
          <w:r w:rsidDel="007C1992">
            <w:delText xml:space="preserve">                    ssbPeriodicity:</w:delText>
          </w:r>
        </w:del>
      </w:ins>
    </w:p>
    <w:p w14:paraId="5BB7BC31" w14:textId="48187A1B" w:rsidR="00483D73" w:rsidDel="007C1992" w:rsidRDefault="00483D73" w:rsidP="00483D73">
      <w:pPr>
        <w:pStyle w:val="PL"/>
        <w:rPr>
          <w:ins w:id="4308" w:author="28.541_CR1019_(Rel-18)_AdNRM_ph2" w:date="2024-01-11T12:24:00Z"/>
          <w:del w:id="4309" w:author="28.541_CR1027R1_(Rel-18)_AdNRM_ph2" w:date="2024-01-11T14:16:00Z"/>
        </w:rPr>
      </w:pPr>
      <w:ins w:id="4310" w:author="28.541_CR1019_(Rel-18)_AdNRM_ph2" w:date="2024-01-11T12:24:00Z">
        <w:del w:id="4311" w:author="28.541_CR1027R1_(Rel-18)_AdNRM_ph2" w:date="2024-01-11T14:16:00Z">
          <w:r w:rsidDel="007C1992">
            <w:delText xml:space="preserve">                      $ref: '#/components/schemas/SsbPeriodicity'</w:delText>
          </w:r>
        </w:del>
      </w:ins>
    </w:p>
    <w:p w14:paraId="32BB9CBC" w14:textId="27E69214" w:rsidR="00483D73" w:rsidDel="007C1992" w:rsidRDefault="00483D73" w:rsidP="00483D73">
      <w:pPr>
        <w:pStyle w:val="PL"/>
        <w:rPr>
          <w:ins w:id="4312" w:author="28.541_CR1019_(Rel-18)_AdNRM_ph2" w:date="2024-01-11T12:24:00Z"/>
          <w:del w:id="4313" w:author="28.541_CR1027R1_(Rel-18)_AdNRM_ph2" w:date="2024-01-11T14:16:00Z"/>
        </w:rPr>
      </w:pPr>
      <w:ins w:id="4314" w:author="28.541_CR1019_(Rel-18)_AdNRM_ph2" w:date="2024-01-11T12:24:00Z">
        <w:del w:id="4315" w:author="28.541_CR1027R1_(Rel-18)_AdNRM_ph2" w:date="2024-01-11T14:16:00Z">
          <w:r w:rsidDel="007C1992">
            <w:delText xml:space="preserve">                    ssbSubCarrierSpacing:</w:delText>
          </w:r>
        </w:del>
      </w:ins>
    </w:p>
    <w:p w14:paraId="6278B894" w14:textId="43D5EBC2" w:rsidR="00483D73" w:rsidDel="007C1992" w:rsidRDefault="00483D73" w:rsidP="00483D73">
      <w:pPr>
        <w:pStyle w:val="PL"/>
        <w:rPr>
          <w:ins w:id="4316" w:author="28.541_CR1019_(Rel-18)_AdNRM_ph2" w:date="2024-01-11T12:24:00Z"/>
          <w:del w:id="4317" w:author="28.541_CR1027R1_(Rel-18)_AdNRM_ph2" w:date="2024-01-11T14:16:00Z"/>
        </w:rPr>
      </w:pPr>
      <w:ins w:id="4318" w:author="28.541_CR1019_(Rel-18)_AdNRM_ph2" w:date="2024-01-11T12:24:00Z">
        <w:del w:id="4319" w:author="28.541_CR1027R1_(Rel-18)_AdNRM_ph2" w:date="2024-01-11T14:16:00Z">
          <w:r w:rsidDel="007C1992">
            <w:delText xml:space="preserve">                      $ref: '#/components/schemas/SsbSubCarrierSpacing'</w:delText>
          </w:r>
        </w:del>
      </w:ins>
    </w:p>
    <w:p w14:paraId="4C4DEF44" w14:textId="3AAD5EA1" w:rsidR="00483D73" w:rsidDel="007C1992" w:rsidRDefault="00483D73" w:rsidP="00483D73">
      <w:pPr>
        <w:pStyle w:val="PL"/>
        <w:rPr>
          <w:ins w:id="4320" w:author="28.541_CR1019_(Rel-18)_AdNRM_ph2" w:date="2024-01-11T12:24:00Z"/>
          <w:del w:id="4321" w:author="28.541_CR1027R1_(Rel-18)_AdNRM_ph2" w:date="2024-01-11T14:16:00Z"/>
        </w:rPr>
      </w:pPr>
      <w:ins w:id="4322" w:author="28.541_CR1019_(Rel-18)_AdNRM_ph2" w:date="2024-01-11T12:24:00Z">
        <w:del w:id="4323" w:author="28.541_CR1027R1_(Rel-18)_AdNRM_ph2" w:date="2024-01-11T14:16:00Z">
          <w:r w:rsidDel="007C1992">
            <w:delText xml:space="preserve">                    ssbOffset:</w:delText>
          </w:r>
        </w:del>
      </w:ins>
    </w:p>
    <w:p w14:paraId="64E0D3F3" w14:textId="280F094F" w:rsidR="00483D73" w:rsidDel="007C1992" w:rsidRDefault="00483D73" w:rsidP="00483D73">
      <w:pPr>
        <w:pStyle w:val="PL"/>
        <w:rPr>
          <w:ins w:id="4324" w:author="28.541_CR1019_(Rel-18)_AdNRM_ph2" w:date="2024-01-11T12:24:00Z"/>
          <w:del w:id="4325" w:author="28.541_CR1027R1_(Rel-18)_AdNRM_ph2" w:date="2024-01-11T14:16:00Z"/>
        </w:rPr>
      </w:pPr>
      <w:ins w:id="4326" w:author="28.541_CR1019_(Rel-18)_AdNRM_ph2" w:date="2024-01-11T12:24:00Z">
        <w:del w:id="4327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202FFFB9" w14:textId="1123BBD2" w:rsidR="00483D73" w:rsidDel="007C1992" w:rsidRDefault="00483D73" w:rsidP="00483D73">
      <w:pPr>
        <w:pStyle w:val="PL"/>
        <w:rPr>
          <w:ins w:id="4328" w:author="28.541_CR1019_(Rel-18)_AdNRM_ph2" w:date="2024-01-11T12:24:00Z"/>
          <w:del w:id="4329" w:author="28.541_CR1027R1_(Rel-18)_AdNRM_ph2" w:date="2024-01-11T14:16:00Z"/>
        </w:rPr>
      </w:pPr>
      <w:ins w:id="4330" w:author="28.541_CR1019_(Rel-18)_AdNRM_ph2" w:date="2024-01-11T12:24:00Z">
        <w:del w:id="4331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6C722C01" w14:textId="674C797D" w:rsidR="00483D73" w:rsidDel="007C1992" w:rsidRDefault="00483D73" w:rsidP="00483D73">
      <w:pPr>
        <w:pStyle w:val="PL"/>
        <w:rPr>
          <w:ins w:id="4332" w:author="28.541_CR1019_(Rel-18)_AdNRM_ph2" w:date="2024-01-11T12:24:00Z"/>
          <w:del w:id="4333" w:author="28.541_CR1027R1_(Rel-18)_AdNRM_ph2" w:date="2024-01-11T14:16:00Z"/>
        </w:rPr>
      </w:pPr>
      <w:ins w:id="4334" w:author="28.541_CR1019_(Rel-18)_AdNRM_ph2" w:date="2024-01-11T12:24:00Z">
        <w:del w:id="4335" w:author="28.541_CR1027R1_(Rel-18)_AdNRM_ph2" w:date="2024-01-11T14:16:00Z">
          <w:r w:rsidDel="007C1992">
            <w:delText xml:space="preserve">                      maximum: 159</w:delText>
          </w:r>
        </w:del>
      </w:ins>
    </w:p>
    <w:p w14:paraId="730F0D5C" w14:textId="00942251" w:rsidR="00483D73" w:rsidDel="007C1992" w:rsidRDefault="00483D73" w:rsidP="00483D73">
      <w:pPr>
        <w:pStyle w:val="PL"/>
        <w:rPr>
          <w:ins w:id="4336" w:author="28.541_CR1019_(Rel-18)_AdNRM_ph2" w:date="2024-01-11T12:24:00Z"/>
          <w:del w:id="4337" w:author="28.541_CR1027R1_(Rel-18)_AdNRM_ph2" w:date="2024-01-11T14:16:00Z"/>
        </w:rPr>
      </w:pPr>
      <w:ins w:id="4338" w:author="28.541_CR1019_(Rel-18)_AdNRM_ph2" w:date="2024-01-11T12:24:00Z">
        <w:del w:id="4339" w:author="28.541_CR1027R1_(Rel-18)_AdNRM_ph2" w:date="2024-01-11T14:16:00Z">
          <w:r w:rsidDel="007C1992">
            <w:delText xml:space="preserve">                    ssbDuration:</w:delText>
          </w:r>
        </w:del>
      </w:ins>
    </w:p>
    <w:p w14:paraId="23806AF3" w14:textId="53DD4E85" w:rsidR="00483D73" w:rsidDel="007C1992" w:rsidRDefault="00483D73" w:rsidP="00483D73">
      <w:pPr>
        <w:pStyle w:val="PL"/>
        <w:rPr>
          <w:ins w:id="4340" w:author="28.541_CR1019_(Rel-18)_AdNRM_ph2" w:date="2024-01-11T12:24:00Z"/>
          <w:del w:id="4341" w:author="28.541_CR1027R1_(Rel-18)_AdNRM_ph2" w:date="2024-01-11T14:16:00Z"/>
        </w:rPr>
      </w:pPr>
      <w:ins w:id="4342" w:author="28.541_CR1019_(Rel-18)_AdNRM_ph2" w:date="2024-01-11T12:24:00Z">
        <w:del w:id="4343" w:author="28.541_CR1027R1_(Rel-18)_AdNRM_ph2" w:date="2024-01-11T14:16:00Z">
          <w:r w:rsidDel="007C1992">
            <w:delText xml:space="preserve">                      $ref: '#/components/schemas/SsbDuration'</w:delText>
          </w:r>
        </w:del>
      </w:ins>
    </w:p>
    <w:p w14:paraId="1093AEBE" w14:textId="41A1CF17" w:rsidR="00483D73" w:rsidDel="007C1992" w:rsidRDefault="00483D73" w:rsidP="00483D73">
      <w:pPr>
        <w:pStyle w:val="PL"/>
        <w:rPr>
          <w:ins w:id="4344" w:author="28.541_CR1019_(Rel-18)_AdNRM_ph2" w:date="2024-01-11T12:24:00Z"/>
          <w:del w:id="4345" w:author="28.541_CR1027R1_(Rel-18)_AdNRM_ph2" w:date="2024-01-11T14:16:00Z"/>
        </w:rPr>
      </w:pPr>
      <w:ins w:id="4346" w:author="28.541_CR1019_(Rel-18)_AdNRM_ph2" w:date="2024-01-11T12:24:00Z">
        <w:del w:id="4347" w:author="28.541_CR1027R1_(Rel-18)_AdNRM_ph2" w:date="2024-01-11T14:16:00Z">
          <w:r w:rsidDel="007C1992">
            <w:delText xml:space="preserve">                    nrSectorCarrierRef:</w:delText>
          </w:r>
        </w:del>
      </w:ins>
    </w:p>
    <w:p w14:paraId="0CA366EC" w14:textId="4A9F2D67" w:rsidR="00483D73" w:rsidDel="007C1992" w:rsidRDefault="00483D73" w:rsidP="00483D73">
      <w:pPr>
        <w:pStyle w:val="PL"/>
        <w:rPr>
          <w:ins w:id="4348" w:author="28.541_CR1019_(Rel-18)_AdNRM_ph2" w:date="2024-01-11T12:24:00Z"/>
          <w:del w:id="4349" w:author="28.541_CR1027R1_(Rel-18)_AdNRM_ph2" w:date="2024-01-11T14:16:00Z"/>
        </w:rPr>
      </w:pPr>
      <w:ins w:id="4350" w:author="28.541_CR1019_(Rel-18)_AdNRM_ph2" w:date="2024-01-11T12:24:00Z">
        <w:del w:id="4351" w:author="28.541_CR1027R1_(Rel-18)_AdNRM_ph2" w:date="2024-01-11T14:16:00Z">
          <w:r w:rsidDel="007C1992">
            <w:delText xml:space="preserve">                      type: array</w:delText>
          </w:r>
        </w:del>
      </w:ins>
    </w:p>
    <w:p w14:paraId="73B0328A" w14:textId="75BE9A03" w:rsidR="00483D73" w:rsidDel="007C1992" w:rsidRDefault="00483D73" w:rsidP="00483D73">
      <w:pPr>
        <w:pStyle w:val="PL"/>
        <w:rPr>
          <w:ins w:id="4352" w:author="28.541_CR1019_(Rel-18)_AdNRM_ph2" w:date="2024-01-11T12:24:00Z"/>
          <w:del w:id="4353" w:author="28.541_CR1027R1_(Rel-18)_AdNRM_ph2" w:date="2024-01-11T14:16:00Z"/>
        </w:rPr>
      </w:pPr>
      <w:ins w:id="4354" w:author="28.541_CR1019_(Rel-18)_AdNRM_ph2" w:date="2024-01-11T12:24:00Z">
        <w:del w:id="4355" w:author="28.541_CR1027R1_(Rel-18)_AdNRM_ph2" w:date="2024-01-11T14:16:00Z">
          <w:r w:rsidDel="007C1992">
            <w:delText xml:space="preserve">                      items:</w:delText>
          </w:r>
        </w:del>
      </w:ins>
    </w:p>
    <w:p w14:paraId="498FCAEC" w14:textId="7EDB9A9D" w:rsidR="00483D73" w:rsidDel="007C1992" w:rsidRDefault="00483D73" w:rsidP="00483D73">
      <w:pPr>
        <w:pStyle w:val="PL"/>
        <w:rPr>
          <w:ins w:id="4356" w:author="28.541_CR1019_(Rel-18)_AdNRM_ph2" w:date="2024-01-11T12:24:00Z"/>
          <w:del w:id="4357" w:author="28.541_CR1027R1_(Rel-18)_AdNRM_ph2" w:date="2024-01-11T14:16:00Z"/>
        </w:rPr>
      </w:pPr>
      <w:ins w:id="4358" w:author="28.541_CR1019_(Rel-18)_AdNRM_ph2" w:date="2024-01-11T12:24:00Z">
        <w:del w:id="4359" w:author="28.541_CR1027R1_(Rel-18)_AdNRM_ph2" w:date="2024-01-11T14:16:00Z">
          <w:r w:rsidDel="007C1992">
            <w:delText xml:space="preserve">                        $ref: 'TS28623_ComDefs.yaml#/components/schemas/Dn'</w:delText>
          </w:r>
        </w:del>
      </w:ins>
    </w:p>
    <w:p w14:paraId="2C68A411" w14:textId="021EA688" w:rsidR="00483D73" w:rsidDel="007C1992" w:rsidRDefault="00483D73" w:rsidP="00483D73">
      <w:pPr>
        <w:pStyle w:val="PL"/>
        <w:rPr>
          <w:ins w:id="4360" w:author="28.541_CR1019_(Rel-18)_AdNRM_ph2" w:date="2024-01-11T12:24:00Z"/>
          <w:del w:id="4361" w:author="28.541_CR1027R1_(Rel-18)_AdNRM_ph2" w:date="2024-01-11T14:16:00Z"/>
        </w:rPr>
      </w:pPr>
      <w:ins w:id="4362" w:author="28.541_CR1019_(Rel-18)_AdNRM_ph2" w:date="2024-01-11T12:24:00Z">
        <w:del w:id="4363" w:author="28.541_CR1027R1_(Rel-18)_AdNRM_ph2" w:date="2024-01-11T14:16:00Z">
          <w:r w:rsidDel="007C1992">
            <w:delText xml:space="preserve">                    bwpRef:</w:delText>
          </w:r>
        </w:del>
      </w:ins>
    </w:p>
    <w:p w14:paraId="456ADBF8" w14:textId="051F5A64" w:rsidR="00483D73" w:rsidDel="007C1992" w:rsidRDefault="00483D73" w:rsidP="00483D73">
      <w:pPr>
        <w:pStyle w:val="PL"/>
        <w:rPr>
          <w:ins w:id="4364" w:author="28.541_CR1019_(Rel-18)_AdNRM_ph2" w:date="2024-01-11T12:24:00Z"/>
          <w:del w:id="4365" w:author="28.541_CR1027R1_(Rel-18)_AdNRM_ph2" w:date="2024-01-11T14:16:00Z"/>
        </w:rPr>
      </w:pPr>
      <w:ins w:id="4366" w:author="28.541_CR1019_(Rel-18)_AdNRM_ph2" w:date="2024-01-11T12:24:00Z">
        <w:del w:id="4367" w:author="28.541_CR1027R1_(Rel-18)_AdNRM_ph2" w:date="2024-01-11T14:16:00Z">
          <w:r w:rsidDel="007C1992">
            <w:delText xml:space="preserve">                      description: "Condition is BWP sets are not supported"                      </w:delText>
          </w:r>
        </w:del>
      </w:ins>
    </w:p>
    <w:p w14:paraId="2F8590FC" w14:textId="60247A70" w:rsidR="00483D73" w:rsidDel="007C1992" w:rsidRDefault="00483D73" w:rsidP="00483D73">
      <w:pPr>
        <w:pStyle w:val="PL"/>
        <w:rPr>
          <w:ins w:id="4368" w:author="28.541_CR1019_(Rel-18)_AdNRM_ph2" w:date="2024-01-11T12:24:00Z"/>
          <w:del w:id="4369" w:author="28.541_CR1027R1_(Rel-18)_AdNRM_ph2" w:date="2024-01-11T14:16:00Z"/>
        </w:rPr>
      </w:pPr>
      <w:ins w:id="4370" w:author="28.541_CR1019_(Rel-18)_AdNRM_ph2" w:date="2024-01-11T12:24:00Z">
        <w:del w:id="4371" w:author="28.541_CR1027R1_(Rel-18)_AdNRM_ph2" w:date="2024-01-11T14:16:00Z">
          <w:r w:rsidDel="007C1992">
            <w:delText xml:space="preserve">                      type: array</w:delText>
          </w:r>
        </w:del>
      </w:ins>
    </w:p>
    <w:p w14:paraId="3217EFDC" w14:textId="4FD9C059" w:rsidR="00483D73" w:rsidDel="007C1992" w:rsidRDefault="00483D73" w:rsidP="00483D73">
      <w:pPr>
        <w:pStyle w:val="PL"/>
        <w:rPr>
          <w:ins w:id="4372" w:author="28.541_CR1019_(Rel-18)_AdNRM_ph2" w:date="2024-01-11T12:24:00Z"/>
          <w:del w:id="4373" w:author="28.541_CR1027R1_(Rel-18)_AdNRM_ph2" w:date="2024-01-11T14:16:00Z"/>
        </w:rPr>
      </w:pPr>
      <w:ins w:id="4374" w:author="28.541_CR1019_(Rel-18)_AdNRM_ph2" w:date="2024-01-11T12:24:00Z">
        <w:del w:id="4375" w:author="28.541_CR1027R1_(Rel-18)_AdNRM_ph2" w:date="2024-01-11T14:16:00Z">
          <w:r w:rsidDel="007C1992">
            <w:delText xml:space="preserve">                      items:</w:delText>
          </w:r>
        </w:del>
      </w:ins>
    </w:p>
    <w:p w14:paraId="5B599C5E" w14:textId="0A5AA613" w:rsidR="00483D73" w:rsidDel="007C1992" w:rsidRDefault="00483D73" w:rsidP="00483D73">
      <w:pPr>
        <w:pStyle w:val="PL"/>
        <w:rPr>
          <w:ins w:id="4376" w:author="28.541_CR1019_(Rel-18)_AdNRM_ph2" w:date="2024-01-11T12:24:00Z"/>
          <w:del w:id="4377" w:author="28.541_CR1027R1_(Rel-18)_AdNRM_ph2" w:date="2024-01-11T14:16:00Z"/>
        </w:rPr>
      </w:pPr>
      <w:ins w:id="4378" w:author="28.541_CR1019_(Rel-18)_AdNRM_ph2" w:date="2024-01-11T12:24:00Z">
        <w:del w:id="4379" w:author="28.541_CR1027R1_(Rel-18)_AdNRM_ph2" w:date="2024-01-11T14:16:00Z">
          <w:r w:rsidDel="007C1992">
            <w:delText xml:space="preserve">                        $ref: 'TS28623_ComDefs.yaml#/components/schemas/Dn'</w:delText>
          </w:r>
        </w:del>
      </w:ins>
    </w:p>
    <w:p w14:paraId="17D0AD00" w14:textId="2803F8BD" w:rsidR="00483D73" w:rsidDel="007C1992" w:rsidRDefault="00483D73" w:rsidP="00483D73">
      <w:pPr>
        <w:pStyle w:val="PL"/>
        <w:rPr>
          <w:ins w:id="4380" w:author="28.541_CR1019_(Rel-18)_AdNRM_ph2" w:date="2024-01-11T12:24:00Z"/>
          <w:del w:id="4381" w:author="28.541_CR1027R1_(Rel-18)_AdNRM_ph2" w:date="2024-01-11T14:16:00Z"/>
        </w:rPr>
      </w:pPr>
      <w:ins w:id="4382" w:author="28.541_CR1019_(Rel-18)_AdNRM_ph2" w:date="2024-01-11T12:24:00Z">
        <w:del w:id="4383" w:author="28.541_CR1027R1_(Rel-18)_AdNRM_ph2" w:date="2024-01-11T14:16:00Z">
          <w:r w:rsidDel="007C1992">
            <w:delText xml:space="preserve">                    bwpSetRef:</w:delText>
          </w:r>
        </w:del>
      </w:ins>
    </w:p>
    <w:p w14:paraId="3B898D3A" w14:textId="72662720" w:rsidR="00483D73" w:rsidDel="007C1992" w:rsidRDefault="00483D73" w:rsidP="00483D73">
      <w:pPr>
        <w:pStyle w:val="PL"/>
        <w:rPr>
          <w:ins w:id="4384" w:author="28.541_CR1019_(Rel-18)_AdNRM_ph2" w:date="2024-01-11T12:24:00Z"/>
          <w:del w:id="4385" w:author="28.541_CR1027R1_(Rel-18)_AdNRM_ph2" w:date="2024-01-11T14:16:00Z"/>
        </w:rPr>
      </w:pPr>
      <w:ins w:id="4386" w:author="28.541_CR1019_(Rel-18)_AdNRM_ph2" w:date="2024-01-11T12:24:00Z">
        <w:del w:id="4387" w:author="28.541_CR1027R1_(Rel-18)_AdNRM_ph2" w:date="2024-01-11T14:16:00Z">
          <w:r w:rsidDel="007C1992">
            <w:delText xml:space="preserve">                      description: "Condition is BWP sets are supported"</w:delText>
          </w:r>
        </w:del>
      </w:ins>
    </w:p>
    <w:p w14:paraId="26FBB4B3" w14:textId="001D23B0" w:rsidR="00483D73" w:rsidDel="007C1992" w:rsidRDefault="00483D73" w:rsidP="00483D73">
      <w:pPr>
        <w:pStyle w:val="PL"/>
        <w:rPr>
          <w:ins w:id="4388" w:author="28.541_CR1019_(Rel-18)_AdNRM_ph2" w:date="2024-01-11T12:24:00Z"/>
          <w:del w:id="4389" w:author="28.541_CR1027R1_(Rel-18)_AdNRM_ph2" w:date="2024-01-11T14:16:00Z"/>
        </w:rPr>
      </w:pPr>
      <w:ins w:id="4390" w:author="28.541_CR1019_(Rel-18)_AdNRM_ph2" w:date="2024-01-11T12:24:00Z">
        <w:del w:id="4391" w:author="28.541_CR1027R1_(Rel-18)_AdNRM_ph2" w:date="2024-01-11T14:16:00Z">
          <w:r w:rsidDel="007C1992">
            <w:delText xml:space="preserve">                      $ref: 'TS28623_ComDefs.yaml#/components/schemas/DnList'                    </w:delText>
          </w:r>
        </w:del>
      </w:ins>
    </w:p>
    <w:p w14:paraId="21500D92" w14:textId="7CB84C17" w:rsidR="00483D73" w:rsidDel="007C1992" w:rsidRDefault="00483D73" w:rsidP="00483D73">
      <w:pPr>
        <w:pStyle w:val="PL"/>
        <w:rPr>
          <w:ins w:id="4392" w:author="28.541_CR1019_(Rel-18)_AdNRM_ph2" w:date="2024-01-11T12:24:00Z"/>
          <w:del w:id="4393" w:author="28.541_CR1027R1_(Rel-18)_AdNRM_ph2" w:date="2024-01-11T14:16:00Z"/>
        </w:rPr>
      </w:pPr>
      <w:ins w:id="4394" w:author="28.541_CR1019_(Rel-18)_AdNRM_ph2" w:date="2024-01-11T12:24:00Z">
        <w:del w:id="4395" w:author="28.541_CR1027R1_(Rel-18)_AdNRM_ph2" w:date="2024-01-11T14:16:00Z">
          <w:r w:rsidDel="007C1992">
            <w:delText xml:space="preserve">                    rimRSMonitoringStartTime:</w:delText>
          </w:r>
        </w:del>
      </w:ins>
    </w:p>
    <w:p w14:paraId="17256C03" w14:textId="11C056BC" w:rsidR="00483D73" w:rsidDel="007C1992" w:rsidRDefault="00483D73" w:rsidP="00483D73">
      <w:pPr>
        <w:pStyle w:val="PL"/>
        <w:rPr>
          <w:ins w:id="4396" w:author="28.541_CR1019_(Rel-18)_AdNRM_ph2" w:date="2024-01-11T12:24:00Z"/>
          <w:del w:id="4397" w:author="28.541_CR1027R1_(Rel-18)_AdNRM_ph2" w:date="2024-01-11T14:16:00Z"/>
        </w:rPr>
      </w:pPr>
      <w:ins w:id="4398" w:author="28.541_CR1019_(Rel-18)_AdNRM_ph2" w:date="2024-01-11T12:24:00Z">
        <w:del w:id="4399" w:author="28.541_CR1027R1_(Rel-18)_AdNRM_ph2" w:date="2024-01-11T14:16:00Z">
          <w:r w:rsidDel="007C1992">
            <w:delText xml:space="preserve">                      type: string</w:delText>
          </w:r>
        </w:del>
      </w:ins>
    </w:p>
    <w:p w14:paraId="11AD7DFE" w14:textId="23CA24AA" w:rsidR="00483D73" w:rsidDel="007C1992" w:rsidRDefault="00483D73" w:rsidP="00483D73">
      <w:pPr>
        <w:pStyle w:val="PL"/>
        <w:rPr>
          <w:ins w:id="4400" w:author="28.541_CR1019_(Rel-18)_AdNRM_ph2" w:date="2024-01-11T12:24:00Z"/>
          <w:del w:id="4401" w:author="28.541_CR1027R1_(Rel-18)_AdNRM_ph2" w:date="2024-01-11T14:16:00Z"/>
        </w:rPr>
      </w:pPr>
      <w:ins w:id="4402" w:author="28.541_CR1019_(Rel-18)_AdNRM_ph2" w:date="2024-01-11T12:24:00Z">
        <w:del w:id="4403" w:author="28.541_CR1027R1_(Rel-18)_AdNRM_ph2" w:date="2024-01-11T14:16:00Z">
          <w:r w:rsidDel="007C1992">
            <w:delText xml:space="preserve">                    rimRSMonitoringStopTime:</w:delText>
          </w:r>
        </w:del>
      </w:ins>
    </w:p>
    <w:p w14:paraId="47C73704" w14:textId="57173382" w:rsidR="00483D73" w:rsidDel="007C1992" w:rsidRDefault="00483D73" w:rsidP="00483D73">
      <w:pPr>
        <w:pStyle w:val="PL"/>
        <w:rPr>
          <w:ins w:id="4404" w:author="28.541_CR1019_(Rel-18)_AdNRM_ph2" w:date="2024-01-11T12:24:00Z"/>
          <w:del w:id="4405" w:author="28.541_CR1027R1_(Rel-18)_AdNRM_ph2" w:date="2024-01-11T14:16:00Z"/>
        </w:rPr>
      </w:pPr>
      <w:ins w:id="4406" w:author="28.541_CR1019_(Rel-18)_AdNRM_ph2" w:date="2024-01-11T12:24:00Z">
        <w:del w:id="4407" w:author="28.541_CR1027R1_(Rel-18)_AdNRM_ph2" w:date="2024-01-11T14:16:00Z">
          <w:r w:rsidDel="007C1992">
            <w:delText xml:space="preserve">                      type: string</w:delText>
          </w:r>
        </w:del>
      </w:ins>
    </w:p>
    <w:p w14:paraId="409661B4" w14:textId="180812E7" w:rsidR="00483D73" w:rsidDel="007C1992" w:rsidRDefault="00483D73" w:rsidP="00483D73">
      <w:pPr>
        <w:pStyle w:val="PL"/>
        <w:rPr>
          <w:ins w:id="4408" w:author="28.541_CR1019_(Rel-18)_AdNRM_ph2" w:date="2024-01-11T12:24:00Z"/>
          <w:del w:id="4409" w:author="28.541_CR1027R1_(Rel-18)_AdNRM_ph2" w:date="2024-01-11T14:16:00Z"/>
        </w:rPr>
      </w:pPr>
      <w:ins w:id="4410" w:author="28.541_CR1019_(Rel-18)_AdNRM_ph2" w:date="2024-01-11T12:24:00Z">
        <w:del w:id="4411" w:author="28.541_CR1027R1_(Rel-18)_AdNRM_ph2" w:date="2024-01-11T14:16:00Z">
          <w:r w:rsidDel="007C1992">
            <w:delText xml:space="preserve">                    rimRSMonitoringWindowDuration:</w:delText>
          </w:r>
        </w:del>
      </w:ins>
    </w:p>
    <w:p w14:paraId="642F1AA5" w14:textId="42D004EA" w:rsidR="00483D73" w:rsidDel="007C1992" w:rsidRDefault="00483D73" w:rsidP="00483D73">
      <w:pPr>
        <w:pStyle w:val="PL"/>
        <w:rPr>
          <w:ins w:id="4412" w:author="28.541_CR1019_(Rel-18)_AdNRM_ph2" w:date="2024-01-11T12:24:00Z"/>
          <w:del w:id="4413" w:author="28.541_CR1027R1_(Rel-18)_AdNRM_ph2" w:date="2024-01-11T14:16:00Z"/>
        </w:rPr>
      </w:pPr>
      <w:ins w:id="4414" w:author="28.541_CR1019_(Rel-18)_AdNRM_ph2" w:date="2024-01-11T12:24:00Z">
        <w:del w:id="4415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7E1E0720" w14:textId="1E30AA24" w:rsidR="00483D73" w:rsidDel="007C1992" w:rsidRDefault="00483D73" w:rsidP="00483D73">
      <w:pPr>
        <w:pStyle w:val="PL"/>
        <w:rPr>
          <w:ins w:id="4416" w:author="28.541_CR1019_(Rel-18)_AdNRM_ph2" w:date="2024-01-11T12:24:00Z"/>
          <w:del w:id="4417" w:author="28.541_CR1027R1_(Rel-18)_AdNRM_ph2" w:date="2024-01-11T14:16:00Z"/>
        </w:rPr>
      </w:pPr>
      <w:ins w:id="4418" w:author="28.541_CR1019_(Rel-18)_AdNRM_ph2" w:date="2024-01-11T12:24:00Z">
        <w:del w:id="4419" w:author="28.541_CR1027R1_(Rel-18)_AdNRM_ph2" w:date="2024-01-11T14:16:00Z">
          <w:r w:rsidDel="007C1992">
            <w:delText xml:space="preserve">                    rimRSMonitoringWindowStartingOffset:</w:delText>
          </w:r>
        </w:del>
      </w:ins>
    </w:p>
    <w:p w14:paraId="61045900" w14:textId="1C351AA2" w:rsidR="00483D73" w:rsidDel="007C1992" w:rsidRDefault="00483D73" w:rsidP="00483D73">
      <w:pPr>
        <w:pStyle w:val="PL"/>
        <w:rPr>
          <w:ins w:id="4420" w:author="28.541_CR1019_(Rel-18)_AdNRM_ph2" w:date="2024-01-11T12:24:00Z"/>
          <w:del w:id="4421" w:author="28.541_CR1027R1_(Rel-18)_AdNRM_ph2" w:date="2024-01-11T14:16:00Z"/>
        </w:rPr>
      </w:pPr>
      <w:ins w:id="4422" w:author="28.541_CR1019_(Rel-18)_AdNRM_ph2" w:date="2024-01-11T12:24:00Z">
        <w:del w:id="4423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7ED730EF" w14:textId="37F73C9D" w:rsidR="00483D73" w:rsidDel="007C1992" w:rsidRDefault="00483D73" w:rsidP="00483D73">
      <w:pPr>
        <w:pStyle w:val="PL"/>
        <w:rPr>
          <w:ins w:id="4424" w:author="28.541_CR1019_(Rel-18)_AdNRM_ph2" w:date="2024-01-11T12:24:00Z"/>
          <w:del w:id="4425" w:author="28.541_CR1027R1_(Rel-18)_AdNRM_ph2" w:date="2024-01-11T14:16:00Z"/>
        </w:rPr>
      </w:pPr>
      <w:ins w:id="4426" w:author="28.541_CR1019_(Rel-18)_AdNRM_ph2" w:date="2024-01-11T12:24:00Z">
        <w:del w:id="4427" w:author="28.541_CR1027R1_(Rel-18)_AdNRM_ph2" w:date="2024-01-11T14:16:00Z">
          <w:r w:rsidDel="007C1992">
            <w:delText xml:space="preserve">                    rimRSMonitoringWindowPeriodicity:</w:delText>
          </w:r>
        </w:del>
      </w:ins>
    </w:p>
    <w:p w14:paraId="207D3C29" w14:textId="1ABBD74A" w:rsidR="00483D73" w:rsidDel="007C1992" w:rsidRDefault="00483D73" w:rsidP="00483D73">
      <w:pPr>
        <w:pStyle w:val="PL"/>
        <w:rPr>
          <w:ins w:id="4428" w:author="28.541_CR1019_(Rel-18)_AdNRM_ph2" w:date="2024-01-11T12:24:00Z"/>
          <w:del w:id="4429" w:author="28.541_CR1027R1_(Rel-18)_AdNRM_ph2" w:date="2024-01-11T14:16:00Z"/>
        </w:rPr>
      </w:pPr>
      <w:ins w:id="4430" w:author="28.541_CR1019_(Rel-18)_AdNRM_ph2" w:date="2024-01-11T12:24:00Z">
        <w:del w:id="4431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7F79A3C4" w14:textId="1210E825" w:rsidR="00483D73" w:rsidDel="007C1992" w:rsidRDefault="00483D73" w:rsidP="00483D73">
      <w:pPr>
        <w:pStyle w:val="PL"/>
        <w:rPr>
          <w:ins w:id="4432" w:author="28.541_CR1019_(Rel-18)_AdNRM_ph2" w:date="2024-01-11T12:24:00Z"/>
          <w:del w:id="4433" w:author="28.541_CR1027R1_(Rel-18)_AdNRM_ph2" w:date="2024-01-11T14:16:00Z"/>
        </w:rPr>
      </w:pPr>
      <w:ins w:id="4434" w:author="28.541_CR1019_(Rel-18)_AdNRM_ph2" w:date="2024-01-11T12:24:00Z">
        <w:del w:id="4435" w:author="28.541_CR1027R1_(Rel-18)_AdNRM_ph2" w:date="2024-01-11T14:16:00Z">
          <w:r w:rsidDel="007C1992">
            <w:delText xml:space="preserve">                    rimRSMonitoringOccasionInterval:</w:delText>
          </w:r>
        </w:del>
      </w:ins>
    </w:p>
    <w:p w14:paraId="788CA337" w14:textId="694AAEC4" w:rsidR="00483D73" w:rsidDel="007C1992" w:rsidRDefault="00483D73" w:rsidP="00483D73">
      <w:pPr>
        <w:pStyle w:val="PL"/>
        <w:rPr>
          <w:ins w:id="4436" w:author="28.541_CR1019_(Rel-18)_AdNRM_ph2" w:date="2024-01-11T12:24:00Z"/>
          <w:del w:id="4437" w:author="28.541_CR1027R1_(Rel-18)_AdNRM_ph2" w:date="2024-01-11T14:16:00Z"/>
        </w:rPr>
      </w:pPr>
      <w:ins w:id="4438" w:author="28.541_CR1019_(Rel-18)_AdNRM_ph2" w:date="2024-01-11T12:24:00Z">
        <w:del w:id="4439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465E6F7D" w14:textId="5E9A832A" w:rsidR="00483D73" w:rsidDel="007C1992" w:rsidRDefault="00483D73" w:rsidP="00483D73">
      <w:pPr>
        <w:pStyle w:val="PL"/>
        <w:rPr>
          <w:ins w:id="4440" w:author="28.541_CR1019_(Rel-18)_AdNRM_ph2" w:date="2024-01-11T12:24:00Z"/>
          <w:del w:id="4441" w:author="28.541_CR1027R1_(Rel-18)_AdNRM_ph2" w:date="2024-01-11T14:16:00Z"/>
        </w:rPr>
      </w:pPr>
      <w:ins w:id="4442" w:author="28.541_CR1019_(Rel-18)_AdNRM_ph2" w:date="2024-01-11T12:24:00Z">
        <w:del w:id="4443" w:author="28.541_CR1027R1_(Rel-18)_AdNRM_ph2" w:date="2024-01-11T14:16:00Z">
          <w:r w:rsidDel="007C1992">
            <w:delText xml:space="preserve">                    rimRSMonitoringOccasionStartingOffset:</w:delText>
          </w:r>
        </w:del>
      </w:ins>
    </w:p>
    <w:p w14:paraId="2FE7E7A7" w14:textId="0FFC2F15" w:rsidR="00483D73" w:rsidDel="007C1992" w:rsidRDefault="00483D73" w:rsidP="00483D73">
      <w:pPr>
        <w:pStyle w:val="PL"/>
        <w:rPr>
          <w:ins w:id="4444" w:author="28.541_CR1019_(Rel-18)_AdNRM_ph2" w:date="2024-01-11T12:24:00Z"/>
          <w:del w:id="4445" w:author="28.541_CR1027R1_(Rel-18)_AdNRM_ph2" w:date="2024-01-11T14:16:00Z"/>
        </w:rPr>
      </w:pPr>
      <w:ins w:id="4446" w:author="28.541_CR1019_(Rel-18)_AdNRM_ph2" w:date="2024-01-11T12:24:00Z">
        <w:del w:id="4447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6EAEB1F4" w14:textId="19885948" w:rsidR="00483D73" w:rsidDel="007C1992" w:rsidRDefault="00483D73" w:rsidP="00483D73">
      <w:pPr>
        <w:pStyle w:val="PL"/>
        <w:rPr>
          <w:ins w:id="4448" w:author="28.541_CR1019_(Rel-18)_AdNRM_ph2" w:date="2024-01-11T12:24:00Z"/>
          <w:del w:id="4449" w:author="28.541_CR1027R1_(Rel-18)_AdNRM_ph2" w:date="2024-01-11T14:16:00Z"/>
        </w:rPr>
      </w:pPr>
      <w:ins w:id="4450" w:author="28.541_CR1019_(Rel-18)_AdNRM_ph2" w:date="2024-01-11T12:24:00Z">
        <w:del w:id="4451" w:author="28.541_CR1027R1_(Rel-18)_AdNRM_ph2" w:date="2024-01-11T14:16:00Z">
          <w:r w:rsidDel="007C1992">
            <w:delText xml:space="preserve">                    nRFrequencyRef:</w:delText>
          </w:r>
        </w:del>
      </w:ins>
    </w:p>
    <w:p w14:paraId="3EEDD800" w14:textId="0D5FF29F" w:rsidR="00483D73" w:rsidDel="007C1992" w:rsidRDefault="00483D73" w:rsidP="00483D73">
      <w:pPr>
        <w:pStyle w:val="PL"/>
        <w:rPr>
          <w:ins w:id="4452" w:author="28.541_CR1019_(Rel-18)_AdNRM_ph2" w:date="2024-01-11T12:24:00Z"/>
          <w:del w:id="4453" w:author="28.541_CR1027R1_(Rel-18)_AdNRM_ph2" w:date="2024-01-11T14:16:00Z"/>
        </w:rPr>
      </w:pPr>
      <w:ins w:id="4454" w:author="28.541_CR1019_(Rel-18)_AdNRM_ph2" w:date="2024-01-11T12:24:00Z">
        <w:del w:id="4455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4584434E" w14:textId="461971B4" w:rsidR="00483D73" w:rsidDel="007C1992" w:rsidRDefault="00483D73" w:rsidP="00483D73">
      <w:pPr>
        <w:pStyle w:val="PL"/>
        <w:rPr>
          <w:ins w:id="4456" w:author="28.541_CR1019_(Rel-18)_AdNRM_ph2" w:date="2024-01-11T12:24:00Z"/>
          <w:del w:id="4457" w:author="28.541_CR1027R1_(Rel-18)_AdNRM_ph2" w:date="2024-01-11T14:16:00Z"/>
        </w:rPr>
      </w:pPr>
      <w:ins w:id="4458" w:author="28.541_CR1019_(Rel-18)_AdNRM_ph2" w:date="2024-01-11T12:24:00Z">
        <w:del w:id="4459" w:author="28.541_CR1027R1_(Rel-18)_AdNRM_ph2" w:date="2024-01-11T14:16:00Z">
          <w:r w:rsidDel="007C1992">
            <w:delText xml:space="preserve">                    victimSetRef:</w:delText>
          </w:r>
        </w:del>
      </w:ins>
    </w:p>
    <w:p w14:paraId="7E16CFDD" w14:textId="053D127A" w:rsidR="00483D73" w:rsidDel="007C1992" w:rsidRDefault="00483D73" w:rsidP="00483D73">
      <w:pPr>
        <w:pStyle w:val="PL"/>
        <w:rPr>
          <w:ins w:id="4460" w:author="28.541_CR1019_(Rel-18)_AdNRM_ph2" w:date="2024-01-11T12:24:00Z"/>
          <w:del w:id="4461" w:author="28.541_CR1027R1_(Rel-18)_AdNRM_ph2" w:date="2024-01-11T14:16:00Z"/>
        </w:rPr>
      </w:pPr>
      <w:ins w:id="4462" w:author="28.541_CR1019_(Rel-18)_AdNRM_ph2" w:date="2024-01-11T12:24:00Z">
        <w:del w:id="4463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4C314AE5" w14:textId="49315571" w:rsidR="00483D73" w:rsidDel="007C1992" w:rsidRDefault="00483D73" w:rsidP="00483D73">
      <w:pPr>
        <w:pStyle w:val="PL"/>
        <w:rPr>
          <w:ins w:id="4464" w:author="28.541_CR1019_(Rel-18)_AdNRM_ph2" w:date="2024-01-11T12:24:00Z"/>
          <w:del w:id="4465" w:author="28.541_CR1027R1_(Rel-18)_AdNRM_ph2" w:date="2024-01-11T14:16:00Z"/>
        </w:rPr>
      </w:pPr>
      <w:ins w:id="4466" w:author="28.541_CR1019_(Rel-18)_AdNRM_ph2" w:date="2024-01-11T12:24:00Z">
        <w:del w:id="4467" w:author="28.541_CR1027R1_(Rel-18)_AdNRM_ph2" w:date="2024-01-11T14:16:00Z">
          <w:r w:rsidDel="007C1992">
            <w:delText xml:space="preserve">                    aggressorSetRef:</w:delText>
          </w:r>
        </w:del>
      </w:ins>
    </w:p>
    <w:p w14:paraId="1A13058A" w14:textId="2D22390A" w:rsidR="00483D73" w:rsidDel="007C1992" w:rsidRDefault="00483D73" w:rsidP="00483D73">
      <w:pPr>
        <w:pStyle w:val="PL"/>
        <w:rPr>
          <w:ins w:id="4468" w:author="28.541_CR1019_(Rel-18)_AdNRM_ph2" w:date="2024-01-11T12:24:00Z"/>
          <w:del w:id="4469" w:author="28.541_CR1027R1_(Rel-18)_AdNRM_ph2" w:date="2024-01-11T14:16:00Z"/>
        </w:rPr>
      </w:pPr>
      <w:ins w:id="4470" w:author="28.541_CR1019_(Rel-18)_AdNRM_ph2" w:date="2024-01-11T12:24:00Z">
        <w:del w:id="4471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66C84A82" w14:textId="48D8A826" w:rsidR="00483D73" w:rsidDel="007C1992" w:rsidRDefault="00483D73" w:rsidP="00483D73">
      <w:pPr>
        <w:pStyle w:val="PL"/>
        <w:rPr>
          <w:ins w:id="4472" w:author="28.541_CR1019_(Rel-18)_AdNRM_ph2" w:date="2024-01-11T12:24:00Z"/>
          <w:del w:id="4473" w:author="28.541_CR1027R1_(Rel-18)_AdNRM_ph2" w:date="2024-01-11T14:16:00Z"/>
        </w:rPr>
      </w:pPr>
      <w:ins w:id="4474" w:author="28.541_CR1019_(Rel-18)_AdNRM_ph2" w:date="2024-01-11T12:24:00Z">
        <w:del w:id="4475" w:author="28.541_CR1027R1_(Rel-18)_AdNRM_ph2" w:date="2024-01-11T14:16:00Z">
          <w:r w:rsidDel="007C1992">
            <w:delText xml:space="preserve">        - $ref: 'TS28623_GenericNrm.yaml#/components/schemas/ManagedFunction-ncO'</w:delText>
          </w:r>
        </w:del>
      </w:ins>
    </w:p>
    <w:p w14:paraId="2CDF5317" w14:textId="319C1C1D" w:rsidR="00483D73" w:rsidDel="007C1992" w:rsidRDefault="00483D73" w:rsidP="00483D73">
      <w:pPr>
        <w:pStyle w:val="PL"/>
        <w:rPr>
          <w:ins w:id="4476" w:author="28.541_CR1019_(Rel-18)_AdNRM_ph2" w:date="2024-01-11T12:24:00Z"/>
          <w:del w:id="4477" w:author="28.541_CR1027R1_(Rel-18)_AdNRM_ph2" w:date="2024-01-11T14:16:00Z"/>
        </w:rPr>
      </w:pPr>
      <w:ins w:id="4478" w:author="28.541_CR1019_(Rel-18)_AdNRM_ph2" w:date="2024-01-11T12:24:00Z">
        <w:del w:id="4479" w:author="28.541_CR1027R1_(Rel-18)_AdNRM_ph2" w:date="2024-01-11T14:16:00Z">
          <w:r w:rsidDel="007C1992">
            <w:delText xml:space="preserve">        - type: object</w:delText>
          </w:r>
        </w:del>
      </w:ins>
    </w:p>
    <w:p w14:paraId="0E83687C" w14:textId="11F9891B" w:rsidR="00483D73" w:rsidDel="007C1992" w:rsidRDefault="00483D73" w:rsidP="00483D73">
      <w:pPr>
        <w:pStyle w:val="PL"/>
        <w:rPr>
          <w:ins w:id="4480" w:author="28.541_CR1019_(Rel-18)_AdNRM_ph2" w:date="2024-01-11T12:24:00Z"/>
          <w:del w:id="4481" w:author="28.541_CR1027R1_(Rel-18)_AdNRM_ph2" w:date="2024-01-11T14:16:00Z"/>
        </w:rPr>
      </w:pPr>
      <w:ins w:id="4482" w:author="28.541_CR1019_(Rel-18)_AdNRM_ph2" w:date="2024-01-11T12:24:00Z">
        <w:del w:id="4483" w:author="28.541_CR1027R1_(Rel-18)_AdNRM_ph2" w:date="2024-01-11T14:16:00Z">
          <w:r w:rsidDel="007C1992">
            <w:lastRenderedPageBreak/>
            <w:delText xml:space="preserve">          properties:</w:delText>
          </w:r>
        </w:del>
      </w:ins>
    </w:p>
    <w:p w14:paraId="624C0954" w14:textId="7E644A7A" w:rsidR="00483D73" w:rsidDel="007C1992" w:rsidRDefault="00483D73" w:rsidP="00483D73">
      <w:pPr>
        <w:pStyle w:val="PL"/>
        <w:rPr>
          <w:ins w:id="4484" w:author="28.541_CR1019_(Rel-18)_AdNRM_ph2" w:date="2024-01-11T12:24:00Z"/>
          <w:del w:id="4485" w:author="28.541_CR1027R1_(Rel-18)_AdNRM_ph2" w:date="2024-01-11T14:16:00Z"/>
        </w:rPr>
      </w:pPr>
      <w:ins w:id="4486" w:author="28.541_CR1019_(Rel-18)_AdNRM_ph2" w:date="2024-01-11T12:24:00Z">
        <w:del w:id="4487" w:author="28.541_CR1027R1_(Rel-18)_AdNRM_ph2" w:date="2024-01-11T14:16:00Z">
          <w:r w:rsidDel="007C1992">
            <w:delText xml:space="preserve">            RRMPolicyRatio:</w:delText>
          </w:r>
        </w:del>
      </w:ins>
    </w:p>
    <w:p w14:paraId="1A0EC2C5" w14:textId="1E95E7E4" w:rsidR="00483D73" w:rsidDel="007C1992" w:rsidRDefault="00483D73" w:rsidP="00483D73">
      <w:pPr>
        <w:pStyle w:val="PL"/>
        <w:rPr>
          <w:ins w:id="4488" w:author="28.541_CR1019_(Rel-18)_AdNRM_ph2" w:date="2024-01-11T12:24:00Z"/>
          <w:del w:id="4489" w:author="28.541_CR1027R1_(Rel-18)_AdNRM_ph2" w:date="2024-01-11T14:16:00Z"/>
        </w:rPr>
      </w:pPr>
      <w:ins w:id="4490" w:author="28.541_CR1019_(Rel-18)_AdNRM_ph2" w:date="2024-01-11T12:24:00Z">
        <w:del w:id="4491" w:author="28.541_CR1027R1_(Rel-18)_AdNRM_ph2" w:date="2024-01-11T14:16:00Z">
          <w:r w:rsidDel="007C1992">
            <w:delText xml:space="preserve">              $ref: '#/components/schemas/RRMPolicyRatio-Multiple'</w:delText>
          </w:r>
        </w:del>
      </w:ins>
    </w:p>
    <w:p w14:paraId="4352BE95" w14:textId="783F47C8" w:rsidR="00483D73" w:rsidDel="007C1992" w:rsidRDefault="00483D73" w:rsidP="00483D73">
      <w:pPr>
        <w:pStyle w:val="PL"/>
        <w:rPr>
          <w:ins w:id="4492" w:author="28.541_CR1019_(Rel-18)_AdNRM_ph2" w:date="2024-01-11T12:24:00Z"/>
          <w:del w:id="4493" w:author="28.541_CR1027R1_(Rel-18)_AdNRM_ph2" w:date="2024-01-11T14:16:00Z"/>
        </w:rPr>
      </w:pPr>
      <w:ins w:id="4494" w:author="28.541_CR1019_(Rel-18)_AdNRM_ph2" w:date="2024-01-11T12:24:00Z">
        <w:del w:id="4495" w:author="28.541_CR1027R1_(Rel-18)_AdNRM_ph2" w:date="2024-01-11T14:16:00Z">
          <w:r w:rsidDel="007C1992">
            <w:delText xml:space="preserve">            CPCIConfigurationFunction:</w:delText>
          </w:r>
        </w:del>
      </w:ins>
    </w:p>
    <w:p w14:paraId="58662AC0" w14:textId="729738FB" w:rsidR="00483D73" w:rsidDel="007C1992" w:rsidRDefault="00483D73" w:rsidP="00483D73">
      <w:pPr>
        <w:pStyle w:val="PL"/>
        <w:rPr>
          <w:ins w:id="4496" w:author="28.541_CR1019_(Rel-18)_AdNRM_ph2" w:date="2024-01-11T12:24:00Z"/>
          <w:del w:id="4497" w:author="28.541_CR1027R1_(Rel-18)_AdNRM_ph2" w:date="2024-01-11T14:16:00Z"/>
        </w:rPr>
      </w:pPr>
      <w:ins w:id="4498" w:author="28.541_CR1019_(Rel-18)_AdNRM_ph2" w:date="2024-01-11T12:24:00Z">
        <w:del w:id="4499" w:author="28.541_CR1027R1_(Rel-18)_AdNRM_ph2" w:date="2024-01-11T14:16:00Z">
          <w:r w:rsidDel="007C1992">
            <w:delText xml:space="preserve">              $ref: '#/components/schemas/CPCIConfigurationFunction-Single'</w:delText>
          </w:r>
        </w:del>
      </w:ins>
    </w:p>
    <w:p w14:paraId="6282F2AC" w14:textId="613972D1" w:rsidR="00483D73" w:rsidDel="007C1992" w:rsidRDefault="00483D73" w:rsidP="00483D73">
      <w:pPr>
        <w:pStyle w:val="PL"/>
        <w:rPr>
          <w:ins w:id="4500" w:author="28.541_CR1019_(Rel-18)_AdNRM_ph2" w:date="2024-01-11T12:24:00Z"/>
          <w:del w:id="4501" w:author="28.541_CR1027R1_(Rel-18)_AdNRM_ph2" w:date="2024-01-11T14:16:00Z"/>
        </w:rPr>
      </w:pPr>
      <w:ins w:id="4502" w:author="28.541_CR1019_(Rel-18)_AdNRM_ph2" w:date="2024-01-11T12:24:00Z">
        <w:del w:id="4503" w:author="28.541_CR1027R1_(Rel-18)_AdNRM_ph2" w:date="2024-01-11T14:16:00Z">
          <w:r w:rsidDel="007C1992">
            <w:delText xml:space="preserve">            DRACHOptimizationFunction:</w:delText>
          </w:r>
        </w:del>
      </w:ins>
    </w:p>
    <w:p w14:paraId="54A4920A" w14:textId="275FAF15" w:rsidR="00483D73" w:rsidDel="007C1992" w:rsidRDefault="00483D73" w:rsidP="00483D73">
      <w:pPr>
        <w:pStyle w:val="PL"/>
        <w:rPr>
          <w:ins w:id="4504" w:author="28.541_CR1019_(Rel-18)_AdNRM_ph2" w:date="2024-01-11T12:24:00Z"/>
          <w:del w:id="4505" w:author="28.541_CR1027R1_(Rel-18)_AdNRM_ph2" w:date="2024-01-11T14:16:00Z"/>
        </w:rPr>
      </w:pPr>
      <w:ins w:id="4506" w:author="28.541_CR1019_(Rel-18)_AdNRM_ph2" w:date="2024-01-11T12:24:00Z">
        <w:del w:id="4507" w:author="28.541_CR1027R1_(Rel-18)_AdNRM_ph2" w:date="2024-01-11T14:16:00Z">
          <w:r w:rsidDel="007C1992">
            <w:delText xml:space="preserve">              $ref: '#/components/schemas/DRACHOptimizationFunction-Single'</w:delText>
          </w:r>
        </w:del>
      </w:ins>
    </w:p>
    <w:p w14:paraId="48837681" w14:textId="1CCC73AD" w:rsidR="00483D73" w:rsidDel="007C1992" w:rsidRDefault="00483D73" w:rsidP="00483D73">
      <w:pPr>
        <w:pStyle w:val="PL"/>
        <w:rPr>
          <w:ins w:id="4508" w:author="28.541_CR1019_(Rel-18)_AdNRM_ph2" w:date="2024-01-11T12:24:00Z"/>
          <w:del w:id="4509" w:author="28.541_CR1027R1_(Rel-18)_AdNRM_ph2" w:date="2024-01-11T14:16:00Z"/>
        </w:rPr>
      </w:pPr>
    </w:p>
    <w:p w14:paraId="766609C7" w14:textId="0F122409" w:rsidR="00483D73" w:rsidDel="007C1992" w:rsidRDefault="00483D73" w:rsidP="00483D73">
      <w:pPr>
        <w:pStyle w:val="PL"/>
        <w:rPr>
          <w:ins w:id="4510" w:author="28.541_CR1019_(Rel-18)_AdNRM_ph2" w:date="2024-01-11T12:24:00Z"/>
          <w:del w:id="4511" w:author="28.541_CR1027R1_(Rel-18)_AdNRM_ph2" w:date="2024-01-11T14:16:00Z"/>
        </w:rPr>
      </w:pPr>
      <w:ins w:id="4512" w:author="28.541_CR1019_(Rel-18)_AdNRM_ph2" w:date="2024-01-11T12:24:00Z">
        <w:del w:id="4513" w:author="28.541_CR1027R1_(Rel-18)_AdNRM_ph2" w:date="2024-01-11T14:16:00Z">
          <w:r w:rsidDel="007C1992">
            <w:delText xml:space="preserve">    BWPSet-Single:</w:delText>
          </w:r>
        </w:del>
      </w:ins>
    </w:p>
    <w:p w14:paraId="43920C1B" w14:textId="190C6603" w:rsidR="00483D73" w:rsidDel="007C1992" w:rsidRDefault="00483D73" w:rsidP="00483D73">
      <w:pPr>
        <w:pStyle w:val="PL"/>
        <w:rPr>
          <w:ins w:id="4514" w:author="28.541_CR1019_(Rel-18)_AdNRM_ph2" w:date="2024-01-11T12:24:00Z"/>
          <w:del w:id="4515" w:author="28.541_CR1027R1_(Rel-18)_AdNRM_ph2" w:date="2024-01-11T14:16:00Z"/>
        </w:rPr>
      </w:pPr>
      <w:ins w:id="4516" w:author="28.541_CR1019_(Rel-18)_AdNRM_ph2" w:date="2024-01-11T12:24:00Z">
        <w:del w:id="4517" w:author="28.541_CR1027R1_(Rel-18)_AdNRM_ph2" w:date="2024-01-11T14:16:00Z">
          <w:r w:rsidDel="007C1992">
            <w:delText xml:space="preserve">      allOf:</w:delText>
          </w:r>
        </w:del>
      </w:ins>
    </w:p>
    <w:p w14:paraId="54E7488A" w14:textId="50D6567B" w:rsidR="00483D73" w:rsidDel="007C1992" w:rsidRDefault="00483D73" w:rsidP="00483D73">
      <w:pPr>
        <w:pStyle w:val="PL"/>
        <w:rPr>
          <w:ins w:id="4518" w:author="28.541_CR1019_(Rel-18)_AdNRM_ph2" w:date="2024-01-11T12:24:00Z"/>
          <w:del w:id="4519" w:author="28.541_CR1027R1_(Rel-18)_AdNRM_ph2" w:date="2024-01-11T14:16:00Z"/>
        </w:rPr>
      </w:pPr>
      <w:ins w:id="4520" w:author="28.541_CR1019_(Rel-18)_AdNRM_ph2" w:date="2024-01-11T12:24:00Z">
        <w:del w:id="4521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47D6C314" w14:textId="7CDB32FB" w:rsidR="00483D73" w:rsidDel="007C1992" w:rsidRDefault="00483D73" w:rsidP="00483D73">
      <w:pPr>
        <w:pStyle w:val="PL"/>
        <w:rPr>
          <w:ins w:id="4522" w:author="28.541_CR1019_(Rel-18)_AdNRM_ph2" w:date="2024-01-11T12:24:00Z"/>
          <w:del w:id="4523" w:author="28.541_CR1027R1_(Rel-18)_AdNRM_ph2" w:date="2024-01-11T14:16:00Z"/>
        </w:rPr>
      </w:pPr>
      <w:ins w:id="4524" w:author="28.541_CR1019_(Rel-18)_AdNRM_ph2" w:date="2024-01-11T12:24:00Z">
        <w:del w:id="4525" w:author="28.541_CR1027R1_(Rel-18)_AdNRM_ph2" w:date="2024-01-11T14:16:00Z">
          <w:r w:rsidDel="007C1992">
            <w:delText xml:space="preserve">        - type: object</w:delText>
          </w:r>
        </w:del>
      </w:ins>
    </w:p>
    <w:p w14:paraId="1506B427" w14:textId="2B63609C" w:rsidR="00483D73" w:rsidDel="007C1992" w:rsidRDefault="00483D73" w:rsidP="00483D73">
      <w:pPr>
        <w:pStyle w:val="PL"/>
        <w:rPr>
          <w:ins w:id="4526" w:author="28.541_CR1019_(Rel-18)_AdNRM_ph2" w:date="2024-01-11T12:24:00Z"/>
          <w:del w:id="4527" w:author="28.541_CR1027R1_(Rel-18)_AdNRM_ph2" w:date="2024-01-11T14:16:00Z"/>
        </w:rPr>
      </w:pPr>
      <w:ins w:id="4528" w:author="28.541_CR1019_(Rel-18)_AdNRM_ph2" w:date="2024-01-11T12:24:00Z">
        <w:del w:id="4529" w:author="28.541_CR1027R1_(Rel-18)_AdNRM_ph2" w:date="2024-01-11T14:16:00Z">
          <w:r w:rsidDel="007C1992">
            <w:delText xml:space="preserve">          properties:</w:delText>
          </w:r>
        </w:del>
      </w:ins>
    </w:p>
    <w:p w14:paraId="3D3A067F" w14:textId="61CCCD32" w:rsidR="00483D73" w:rsidDel="007C1992" w:rsidRDefault="00483D73" w:rsidP="00483D73">
      <w:pPr>
        <w:pStyle w:val="PL"/>
        <w:rPr>
          <w:ins w:id="4530" w:author="28.541_CR1019_(Rel-18)_AdNRM_ph2" w:date="2024-01-11T12:24:00Z"/>
          <w:del w:id="4531" w:author="28.541_CR1027R1_(Rel-18)_AdNRM_ph2" w:date="2024-01-11T14:16:00Z"/>
        </w:rPr>
      </w:pPr>
      <w:ins w:id="4532" w:author="28.541_CR1019_(Rel-18)_AdNRM_ph2" w:date="2024-01-11T12:24:00Z">
        <w:del w:id="4533" w:author="28.541_CR1027R1_(Rel-18)_AdNRM_ph2" w:date="2024-01-11T14:16:00Z">
          <w:r w:rsidDel="007C1992">
            <w:delText xml:space="preserve">            bWPlist:</w:delText>
          </w:r>
        </w:del>
      </w:ins>
    </w:p>
    <w:p w14:paraId="7618172A" w14:textId="6A7B18EF" w:rsidR="00483D73" w:rsidDel="007C1992" w:rsidRDefault="00483D73" w:rsidP="00483D73">
      <w:pPr>
        <w:pStyle w:val="PL"/>
        <w:rPr>
          <w:ins w:id="4534" w:author="28.541_CR1019_(Rel-18)_AdNRM_ph2" w:date="2024-01-11T12:24:00Z"/>
          <w:del w:id="4535" w:author="28.541_CR1027R1_(Rel-18)_AdNRM_ph2" w:date="2024-01-11T14:16:00Z"/>
        </w:rPr>
      </w:pPr>
      <w:ins w:id="4536" w:author="28.541_CR1019_(Rel-18)_AdNRM_ph2" w:date="2024-01-11T12:24:00Z">
        <w:del w:id="4537" w:author="28.541_CR1027R1_(Rel-18)_AdNRM_ph2" w:date="2024-01-11T14:16:00Z">
          <w:r w:rsidDel="007C1992">
            <w:delText xml:space="preserve">              type: array</w:delText>
          </w:r>
        </w:del>
      </w:ins>
    </w:p>
    <w:p w14:paraId="153DAF14" w14:textId="1A7BEDC4" w:rsidR="00483D73" w:rsidDel="007C1992" w:rsidRDefault="00483D73" w:rsidP="00483D73">
      <w:pPr>
        <w:pStyle w:val="PL"/>
        <w:rPr>
          <w:ins w:id="4538" w:author="28.541_CR1019_(Rel-18)_AdNRM_ph2" w:date="2024-01-11T12:24:00Z"/>
          <w:del w:id="4539" w:author="28.541_CR1027R1_(Rel-18)_AdNRM_ph2" w:date="2024-01-11T14:16:00Z"/>
        </w:rPr>
      </w:pPr>
      <w:ins w:id="4540" w:author="28.541_CR1019_(Rel-18)_AdNRM_ph2" w:date="2024-01-11T12:24:00Z">
        <w:del w:id="4541" w:author="28.541_CR1027R1_(Rel-18)_AdNRM_ph2" w:date="2024-01-11T14:16:00Z">
          <w:r w:rsidDel="007C1992">
            <w:delText xml:space="preserve">              items:</w:delText>
          </w:r>
        </w:del>
      </w:ins>
    </w:p>
    <w:p w14:paraId="7A725FD0" w14:textId="56474E07" w:rsidR="00483D73" w:rsidDel="007C1992" w:rsidRDefault="00483D73" w:rsidP="00483D73">
      <w:pPr>
        <w:pStyle w:val="PL"/>
        <w:rPr>
          <w:ins w:id="4542" w:author="28.541_CR1019_(Rel-18)_AdNRM_ph2" w:date="2024-01-11T12:24:00Z"/>
          <w:del w:id="4543" w:author="28.541_CR1027R1_(Rel-18)_AdNRM_ph2" w:date="2024-01-11T14:16:00Z"/>
        </w:rPr>
      </w:pPr>
      <w:ins w:id="4544" w:author="28.541_CR1019_(Rel-18)_AdNRM_ph2" w:date="2024-01-11T12:24:00Z">
        <w:del w:id="4545" w:author="28.541_CR1027R1_(Rel-18)_AdNRM_ph2" w:date="2024-01-11T14:16:00Z">
          <w:r w:rsidDel="007C1992">
            <w:delText xml:space="preserve">                 $ref: 'TS28623_ComDefs.yaml#/components/schemas/Dn'</w:delText>
          </w:r>
        </w:del>
      </w:ins>
    </w:p>
    <w:p w14:paraId="10D2AEB1" w14:textId="12E9F845" w:rsidR="00483D73" w:rsidDel="007C1992" w:rsidRDefault="00483D73" w:rsidP="00483D73">
      <w:pPr>
        <w:pStyle w:val="PL"/>
        <w:rPr>
          <w:ins w:id="4546" w:author="28.541_CR1019_(Rel-18)_AdNRM_ph2" w:date="2024-01-11T12:24:00Z"/>
          <w:del w:id="4547" w:author="28.541_CR1027R1_(Rel-18)_AdNRM_ph2" w:date="2024-01-11T14:16:00Z"/>
        </w:rPr>
      </w:pPr>
      <w:ins w:id="4548" w:author="28.541_CR1019_(Rel-18)_AdNRM_ph2" w:date="2024-01-11T12:24:00Z">
        <w:del w:id="4549" w:author="28.541_CR1027R1_(Rel-18)_AdNRM_ph2" w:date="2024-01-11T14:16:00Z">
          <w:r w:rsidDel="007C1992">
            <w:delText xml:space="preserve">              maxItems: 12      </w:delText>
          </w:r>
        </w:del>
      </w:ins>
    </w:p>
    <w:p w14:paraId="7D848727" w14:textId="34E6271D" w:rsidR="00483D73" w:rsidDel="007C1992" w:rsidRDefault="00483D73" w:rsidP="00483D73">
      <w:pPr>
        <w:pStyle w:val="PL"/>
        <w:rPr>
          <w:ins w:id="4550" w:author="28.541_CR1019_(Rel-18)_AdNRM_ph2" w:date="2024-01-11T12:24:00Z"/>
          <w:del w:id="4551" w:author="28.541_CR1027R1_(Rel-18)_AdNRM_ph2" w:date="2024-01-11T14:16:00Z"/>
        </w:rPr>
      </w:pPr>
    </w:p>
    <w:p w14:paraId="6041CE9D" w14:textId="7C775847" w:rsidR="00483D73" w:rsidDel="007C1992" w:rsidRDefault="00483D73" w:rsidP="00483D73">
      <w:pPr>
        <w:pStyle w:val="PL"/>
        <w:rPr>
          <w:ins w:id="4552" w:author="28.541_CR1019_(Rel-18)_AdNRM_ph2" w:date="2024-01-11T12:24:00Z"/>
          <w:del w:id="4553" w:author="28.541_CR1027R1_(Rel-18)_AdNRM_ph2" w:date="2024-01-11T14:16:00Z"/>
        </w:rPr>
      </w:pPr>
    </w:p>
    <w:p w14:paraId="57A04928" w14:textId="6F689CD5" w:rsidR="00483D73" w:rsidDel="007C1992" w:rsidRDefault="00483D73" w:rsidP="00483D73">
      <w:pPr>
        <w:pStyle w:val="PL"/>
        <w:rPr>
          <w:ins w:id="4554" w:author="28.541_CR1019_(Rel-18)_AdNRM_ph2" w:date="2024-01-11T12:24:00Z"/>
          <w:del w:id="4555" w:author="28.541_CR1027R1_(Rel-18)_AdNRM_ph2" w:date="2024-01-11T14:16:00Z"/>
        </w:rPr>
      </w:pPr>
      <w:ins w:id="4556" w:author="28.541_CR1019_(Rel-18)_AdNRM_ph2" w:date="2024-01-11T12:24:00Z">
        <w:del w:id="4557" w:author="28.541_CR1027R1_(Rel-18)_AdNRM_ph2" w:date="2024-01-11T14:16:00Z">
          <w:r w:rsidDel="007C1992">
            <w:delText xml:space="preserve">    NrOperatorCellDu-Single:</w:delText>
          </w:r>
        </w:del>
      </w:ins>
    </w:p>
    <w:p w14:paraId="3B23617E" w14:textId="3A2CC8EA" w:rsidR="00483D73" w:rsidDel="007C1992" w:rsidRDefault="00483D73" w:rsidP="00483D73">
      <w:pPr>
        <w:pStyle w:val="PL"/>
        <w:rPr>
          <w:ins w:id="4558" w:author="28.541_CR1019_(Rel-18)_AdNRM_ph2" w:date="2024-01-11T12:24:00Z"/>
          <w:del w:id="4559" w:author="28.541_CR1027R1_(Rel-18)_AdNRM_ph2" w:date="2024-01-11T14:16:00Z"/>
        </w:rPr>
      </w:pPr>
      <w:ins w:id="4560" w:author="28.541_CR1019_(Rel-18)_AdNRM_ph2" w:date="2024-01-11T12:24:00Z">
        <w:del w:id="4561" w:author="28.541_CR1027R1_(Rel-18)_AdNRM_ph2" w:date="2024-01-11T14:16:00Z">
          <w:r w:rsidDel="007C1992">
            <w:delText xml:space="preserve">      allOf:</w:delText>
          </w:r>
        </w:del>
      </w:ins>
    </w:p>
    <w:p w14:paraId="575FF012" w14:textId="0A849EA4" w:rsidR="00483D73" w:rsidDel="007C1992" w:rsidRDefault="00483D73" w:rsidP="00483D73">
      <w:pPr>
        <w:pStyle w:val="PL"/>
        <w:rPr>
          <w:ins w:id="4562" w:author="28.541_CR1019_(Rel-18)_AdNRM_ph2" w:date="2024-01-11T12:24:00Z"/>
          <w:del w:id="4563" w:author="28.541_CR1027R1_(Rel-18)_AdNRM_ph2" w:date="2024-01-11T14:16:00Z"/>
        </w:rPr>
      </w:pPr>
      <w:ins w:id="4564" w:author="28.541_CR1019_(Rel-18)_AdNRM_ph2" w:date="2024-01-11T12:24:00Z">
        <w:del w:id="4565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1689BF74" w14:textId="0D03A299" w:rsidR="00483D73" w:rsidDel="007C1992" w:rsidRDefault="00483D73" w:rsidP="00483D73">
      <w:pPr>
        <w:pStyle w:val="PL"/>
        <w:rPr>
          <w:ins w:id="4566" w:author="28.541_CR1019_(Rel-18)_AdNRM_ph2" w:date="2024-01-11T12:24:00Z"/>
          <w:del w:id="4567" w:author="28.541_CR1027R1_(Rel-18)_AdNRM_ph2" w:date="2024-01-11T14:16:00Z"/>
        </w:rPr>
      </w:pPr>
      <w:ins w:id="4568" w:author="28.541_CR1019_(Rel-18)_AdNRM_ph2" w:date="2024-01-11T12:24:00Z">
        <w:del w:id="4569" w:author="28.541_CR1027R1_(Rel-18)_AdNRM_ph2" w:date="2024-01-11T14:16:00Z">
          <w:r w:rsidDel="007C1992">
            <w:delText xml:space="preserve">        - type: object</w:delText>
          </w:r>
        </w:del>
      </w:ins>
    </w:p>
    <w:p w14:paraId="3D82819C" w14:textId="057A5EB4" w:rsidR="00483D73" w:rsidDel="007C1992" w:rsidRDefault="00483D73" w:rsidP="00483D73">
      <w:pPr>
        <w:pStyle w:val="PL"/>
        <w:rPr>
          <w:ins w:id="4570" w:author="28.541_CR1019_(Rel-18)_AdNRM_ph2" w:date="2024-01-11T12:24:00Z"/>
          <w:del w:id="4571" w:author="28.541_CR1027R1_(Rel-18)_AdNRM_ph2" w:date="2024-01-11T14:16:00Z"/>
        </w:rPr>
      </w:pPr>
      <w:ins w:id="4572" w:author="28.541_CR1019_(Rel-18)_AdNRM_ph2" w:date="2024-01-11T12:24:00Z">
        <w:del w:id="4573" w:author="28.541_CR1027R1_(Rel-18)_AdNRM_ph2" w:date="2024-01-11T14:16:00Z">
          <w:r w:rsidDel="007C1992">
            <w:delText xml:space="preserve">          properties:</w:delText>
          </w:r>
        </w:del>
      </w:ins>
    </w:p>
    <w:p w14:paraId="52B3078D" w14:textId="217CCD20" w:rsidR="00483D73" w:rsidDel="007C1992" w:rsidRDefault="00483D73" w:rsidP="00483D73">
      <w:pPr>
        <w:pStyle w:val="PL"/>
        <w:rPr>
          <w:ins w:id="4574" w:author="28.541_CR1019_(Rel-18)_AdNRM_ph2" w:date="2024-01-11T12:24:00Z"/>
          <w:del w:id="4575" w:author="28.541_CR1027R1_(Rel-18)_AdNRM_ph2" w:date="2024-01-11T14:16:00Z"/>
        </w:rPr>
      </w:pPr>
      <w:ins w:id="4576" w:author="28.541_CR1019_(Rel-18)_AdNRM_ph2" w:date="2024-01-11T12:24:00Z">
        <w:del w:id="4577" w:author="28.541_CR1027R1_(Rel-18)_AdNRM_ph2" w:date="2024-01-11T14:16:00Z">
          <w:r w:rsidDel="007C1992">
            <w:delText xml:space="preserve">            cellLocalId:</w:delText>
          </w:r>
        </w:del>
      </w:ins>
    </w:p>
    <w:p w14:paraId="393589CF" w14:textId="6E30C5DC" w:rsidR="00483D73" w:rsidDel="007C1992" w:rsidRDefault="00483D73" w:rsidP="00483D73">
      <w:pPr>
        <w:pStyle w:val="PL"/>
        <w:rPr>
          <w:ins w:id="4578" w:author="28.541_CR1019_(Rel-18)_AdNRM_ph2" w:date="2024-01-11T12:24:00Z"/>
          <w:del w:id="4579" w:author="28.541_CR1027R1_(Rel-18)_AdNRM_ph2" w:date="2024-01-11T14:16:00Z"/>
        </w:rPr>
      </w:pPr>
      <w:ins w:id="4580" w:author="28.541_CR1019_(Rel-18)_AdNRM_ph2" w:date="2024-01-11T12:24:00Z">
        <w:del w:id="4581" w:author="28.541_CR1027R1_(Rel-18)_AdNRM_ph2" w:date="2024-01-11T14:16:00Z">
          <w:r w:rsidDel="007C1992">
            <w:delText xml:space="preserve">              type: integer</w:delText>
          </w:r>
        </w:del>
      </w:ins>
    </w:p>
    <w:p w14:paraId="55F49F04" w14:textId="4CB554CA" w:rsidR="00483D73" w:rsidDel="007C1992" w:rsidRDefault="00483D73" w:rsidP="00483D73">
      <w:pPr>
        <w:pStyle w:val="PL"/>
        <w:rPr>
          <w:ins w:id="4582" w:author="28.541_CR1019_(Rel-18)_AdNRM_ph2" w:date="2024-01-11T12:24:00Z"/>
          <w:del w:id="4583" w:author="28.541_CR1027R1_(Rel-18)_AdNRM_ph2" w:date="2024-01-11T14:16:00Z"/>
        </w:rPr>
      </w:pPr>
      <w:ins w:id="4584" w:author="28.541_CR1019_(Rel-18)_AdNRM_ph2" w:date="2024-01-11T12:24:00Z">
        <w:del w:id="4585" w:author="28.541_CR1027R1_(Rel-18)_AdNRM_ph2" w:date="2024-01-11T14:16:00Z">
          <w:r w:rsidDel="007C1992">
            <w:delText xml:space="preserve">            administrativeState:</w:delText>
          </w:r>
        </w:del>
      </w:ins>
    </w:p>
    <w:p w14:paraId="24854DF9" w14:textId="69AAD40E" w:rsidR="00483D73" w:rsidDel="007C1992" w:rsidRDefault="00483D73" w:rsidP="00483D73">
      <w:pPr>
        <w:pStyle w:val="PL"/>
        <w:rPr>
          <w:ins w:id="4586" w:author="28.541_CR1019_(Rel-18)_AdNRM_ph2" w:date="2024-01-11T12:24:00Z"/>
          <w:del w:id="4587" w:author="28.541_CR1027R1_(Rel-18)_AdNRM_ph2" w:date="2024-01-11T14:16:00Z"/>
        </w:rPr>
      </w:pPr>
      <w:ins w:id="4588" w:author="28.541_CR1019_(Rel-18)_AdNRM_ph2" w:date="2024-01-11T12:24:00Z">
        <w:del w:id="4589" w:author="28.541_CR1027R1_(Rel-18)_AdNRM_ph2" w:date="2024-01-11T14:16:00Z">
          <w:r w:rsidDel="007C1992">
            <w:delText xml:space="preserve">              $ref: 'TS28623_ComDefs.yaml#/components/schemas/AdministrativeState'</w:delText>
          </w:r>
        </w:del>
      </w:ins>
    </w:p>
    <w:p w14:paraId="290D040D" w14:textId="6BBE1648" w:rsidR="00483D73" w:rsidDel="007C1992" w:rsidRDefault="00483D73" w:rsidP="00483D73">
      <w:pPr>
        <w:pStyle w:val="PL"/>
        <w:rPr>
          <w:ins w:id="4590" w:author="28.541_CR1019_(Rel-18)_AdNRM_ph2" w:date="2024-01-11T12:24:00Z"/>
          <w:del w:id="4591" w:author="28.541_CR1027R1_(Rel-18)_AdNRM_ph2" w:date="2024-01-11T14:16:00Z"/>
        </w:rPr>
      </w:pPr>
      <w:ins w:id="4592" w:author="28.541_CR1019_(Rel-18)_AdNRM_ph2" w:date="2024-01-11T12:24:00Z">
        <w:del w:id="4593" w:author="28.541_CR1027R1_(Rel-18)_AdNRM_ph2" w:date="2024-01-11T14:16:00Z">
          <w:r w:rsidDel="007C1992">
            <w:delText xml:space="preserve">            plmnInfoList:</w:delText>
          </w:r>
        </w:del>
      </w:ins>
    </w:p>
    <w:p w14:paraId="73614235" w14:textId="5052A489" w:rsidR="00483D73" w:rsidDel="007C1992" w:rsidRDefault="00483D73" w:rsidP="00483D73">
      <w:pPr>
        <w:pStyle w:val="PL"/>
        <w:rPr>
          <w:ins w:id="4594" w:author="28.541_CR1019_(Rel-18)_AdNRM_ph2" w:date="2024-01-11T12:24:00Z"/>
          <w:del w:id="4595" w:author="28.541_CR1027R1_(Rel-18)_AdNRM_ph2" w:date="2024-01-11T14:16:00Z"/>
        </w:rPr>
      </w:pPr>
      <w:ins w:id="4596" w:author="28.541_CR1019_(Rel-18)_AdNRM_ph2" w:date="2024-01-11T12:24:00Z">
        <w:del w:id="4597" w:author="28.541_CR1027R1_(Rel-18)_AdNRM_ph2" w:date="2024-01-11T14:16:00Z">
          <w:r w:rsidDel="007C1992">
            <w:delText xml:space="preserve">              $ref: '#/components/schemas/PlmnInfoList'</w:delText>
          </w:r>
        </w:del>
      </w:ins>
    </w:p>
    <w:p w14:paraId="7535E323" w14:textId="59FA7AD8" w:rsidR="00483D73" w:rsidDel="007C1992" w:rsidRDefault="00483D73" w:rsidP="00483D73">
      <w:pPr>
        <w:pStyle w:val="PL"/>
        <w:rPr>
          <w:ins w:id="4598" w:author="28.541_CR1019_(Rel-18)_AdNRM_ph2" w:date="2024-01-11T12:24:00Z"/>
          <w:del w:id="4599" w:author="28.541_CR1027R1_(Rel-18)_AdNRM_ph2" w:date="2024-01-11T14:16:00Z"/>
        </w:rPr>
      </w:pPr>
      <w:ins w:id="4600" w:author="28.541_CR1019_(Rel-18)_AdNRM_ph2" w:date="2024-01-11T12:24:00Z">
        <w:del w:id="4601" w:author="28.541_CR1027R1_(Rel-18)_AdNRM_ph2" w:date="2024-01-11T14:16:00Z">
          <w:r w:rsidDel="007C1992">
            <w:delText xml:space="preserve">            nrTac:</w:delText>
          </w:r>
        </w:del>
      </w:ins>
    </w:p>
    <w:p w14:paraId="2F57A788" w14:textId="49D3BBE3" w:rsidR="00483D73" w:rsidDel="007C1992" w:rsidRDefault="00483D73" w:rsidP="00483D73">
      <w:pPr>
        <w:pStyle w:val="PL"/>
        <w:rPr>
          <w:ins w:id="4602" w:author="28.541_CR1019_(Rel-18)_AdNRM_ph2" w:date="2024-01-11T12:24:00Z"/>
          <w:del w:id="4603" w:author="28.541_CR1027R1_(Rel-18)_AdNRM_ph2" w:date="2024-01-11T14:16:00Z"/>
        </w:rPr>
      </w:pPr>
      <w:ins w:id="4604" w:author="28.541_CR1019_(Rel-18)_AdNRM_ph2" w:date="2024-01-11T12:24:00Z">
        <w:del w:id="4605" w:author="28.541_CR1027R1_(Rel-18)_AdNRM_ph2" w:date="2024-01-11T14:16:00Z">
          <w:r w:rsidDel="007C1992">
            <w:delText xml:space="preserve">              $ref: 'TS28623_GenericNrm.yaml#/components/schemas/Tac'</w:delText>
          </w:r>
        </w:del>
      </w:ins>
    </w:p>
    <w:p w14:paraId="50C2E2F3" w14:textId="5ADBCBCE" w:rsidR="00483D73" w:rsidDel="007C1992" w:rsidRDefault="00483D73" w:rsidP="00483D73">
      <w:pPr>
        <w:pStyle w:val="PL"/>
        <w:rPr>
          <w:ins w:id="4606" w:author="28.541_CR1019_(Rel-18)_AdNRM_ph2" w:date="2024-01-11T12:24:00Z"/>
          <w:del w:id="4607" w:author="28.541_CR1027R1_(Rel-18)_AdNRM_ph2" w:date="2024-01-11T14:16:00Z"/>
        </w:rPr>
      </w:pPr>
    </w:p>
    <w:p w14:paraId="5F89563F" w14:textId="08AD0F4E" w:rsidR="00483D73" w:rsidDel="007C1992" w:rsidRDefault="00483D73" w:rsidP="00483D73">
      <w:pPr>
        <w:pStyle w:val="PL"/>
        <w:rPr>
          <w:ins w:id="4608" w:author="28.541_CR1019_(Rel-18)_AdNRM_ph2" w:date="2024-01-11T12:24:00Z"/>
          <w:del w:id="4609" w:author="28.541_CR1027R1_(Rel-18)_AdNRM_ph2" w:date="2024-01-11T14:16:00Z"/>
        </w:rPr>
      </w:pPr>
      <w:ins w:id="4610" w:author="28.541_CR1019_(Rel-18)_AdNRM_ph2" w:date="2024-01-11T12:24:00Z">
        <w:del w:id="4611" w:author="28.541_CR1027R1_(Rel-18)_AdNRM_ph2" w:date="2024-01-11T14:16:00Z">
          <w:r w:rsidDel="007C1992">
            <w:delText xml:space="preserve">    NRFrequency-Single:</w:delText>
          </w:r>
        </w:del>
      </w:ins>
    </w:p>
    <w:p w14:paraId="32BEA427" w14:textId="599079FF" w:rsidR="00483D73" w:rsidDel="007C1992" w:rsidRDefault="00483D73" w:rsidP="00483D73">
      <w:pPr>
        <w:pStyle w:val="PL"/>
        <w:rPr>
          <w:ins w:id="4612" w:author="28.541_CR1019_(Rel-18)_AdNRM_ph2" w:date="2024-01-11T12:24:00Z"/>
          <w:del w:id="4613" w:author="28.541_CR1027R1_(Rel-18)_AdNRM_ph2" w:date="2024-01-11T14:16:00Z"/>
        </w:rPr>
      </w:pPr>
      <w:ins w:id="4614" w:author="28.541_CR1019_(Rel-18)_AdNRM_ph2" w:date="2024-01-11T12:24:00Z">
        <w:del w:id="4615" w:author="28.541_CR1027R1_(Rel-18)_AdNRM_ph2" w:date="2024-01-11T14:16:00Z">
          <w:r w:rsidDel="007C1992">
            <w:delText xml:space="preserve">      allOf:</w:delText>
          </w:r>
        </w:del>
      </w:ins>
    </w:p>
    <w:p w14:paraId="56AC29E8" w14:textId="585FFE3B" w:rsidR="00483D73" w:rsidDel="007C1992" w:rsidRDefault="00483D73" w:rsidP="00483D73">
      <w:pPr>
        <w:pStyle w:val="PL"/>
        <w:rPr>
          <w:ins w:id="4616" w:author="28.541_CR1019_(Rel-18)_AdNRM_ph2" w:date="2024-01-11T12:24:00Z"/>
          <w:del w:id="4617" w:author="28.541_CR1027R1_(Rel-18)_AdNRM_ph2" w:date="2024-01-11T14:16:00Z"/>
        </w:rPr>
      </w:pPr>
      <w:ins w:id="4618" w:author="28.541_CR1019_(Rel-18)_AdNRM_ph2" w:date="2024-01-11T12:24:00Z">
        <w:del w:id="4619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25D09CE6" w14:textId="71A6C19F" w:rsidR="00483D73" w:rsidDel="007C1992" w:rsidRDefault="00483D73" w:rsidP="00483D73">
      <w:pPr>
        <w:pStyle w:val="PL"/>
        <w:rPr>
          <w:ins w:id="4620" w:author="28.541_CR1019_(Rel-18)_AdNRM_ph2" w:date="2024-01-11T12:24:00Z"/>
          <w:del w:id="4621" w:author="28.541_CR1027R1_(Rel-18)_AdNRM_ph2" w:date="2024-01-11T14:16:00Z"/>
        </w:rPr>
      </w:pPr>
      <w:ins w:id="4622" w:author="28.541_CR1019_(Rel-18)_AdNRM_ph2" w:date="2024-01-11T12:24:00Z">
        <w:del w:id="4623" w:author="28.541_CR1027R1_(Rel-18)_AdNRM_ph2" w:date="2024-01-11T14:16:00Z">
          <w:r w:rsidDel="007C1992">
            <w:delText xml:space="preserve">        - type: object</w:delText>
          </w:r>
        </w:del>
      </w:ins>
    </w:p>
    <w:p w14:paraId="4F1FE172" w14:textId="42ABAF61" w:rsidR="00483D73" w:rsidDel="007C1992" w:rsidRDefault="00483D73" w:rsidP="00483D73">
      <w:pPr>
        <w:pStyle w:val="PL"/>
        <w:rPr>
          <w:ins w:id="4624" w:author="28.541_CR1019_(Rel-18)_AdNRM_ph2" w:date="2024-01-11T12:24:00Z"/>
          <w:del w:id="4625" w:author="28.541_CR1027R1_(Rel-18)_AdNRM_ph2" w:date="2024-01-11T14:16:00Z"/>
        </w:rPr>
      </w:pPr>
      <w:ins w:id="4626" w:author="28.541_CR1019_(Rel-18)_AdNRM_ph2" w:date="2024-01-11T12:24:00Z">
        <w:del w:id="4627" w:author="28.541_CR1027R1_(Rel-18)_AdNRM_ph2" w:date="2024-01-11T14:16:00Z">
          <w:r w:rsidDel="007C1992">
            <w:delText xml:space="preserve">          properties:</w:delText>
          </w:r>
        </w:del>
      </w:ins>
    </w:p>
    <w:p w14:paraId="1518AD9B" w14:textId="2E8ED09F" w:rsidR="00483D73" w:rsidDel="007C1992" w:rsidRDefault="00483D73" w:rsidP="00483D73">
      <w:pPr>
        <w:pStyle w:val="PL"/>
        <w:rPr>
          <w:ins w:id="4628" w:author="28.541_CR1019_(Rel-18)_AdNRM_ph2" w:date="2024-01-11T12:24:00Z"/>
          <w:del w:id="4629" w:author="28.541_CR1027R1_(Rel-18)_AdNRM_ph2" w:date="2024-01-11T14:16:00Z"/>
        </w:rPr>
      </w:pPr>
      <w:ins w:id="4630" w:author="28.541_CR1019_(Rel-18)_AdNRM_ph2" w:date="2024-01-11T12:24:00Z">
        <w:del w:id="4631" w:author="28.541_CR1027R1_(Rel-18)_AdNRM_ph2" w:date="2024-01-11T14:16:00Z">
          <w:r w:rsidDel="007C1992">
            <w:delText xml:space="preserve">            attributes:</w:delText>
          </w:r>
        </w:del>
      </w:ins>
    </w:p>
    <w:p w14:paraId="6EC8C8F4" w14:textId="134C975C" w:rsidR="00483D73" w:rsidDel="007C1992" w:rsidRDefault="00483D73" w:rsidP="00483D73">
      <w:pPr>
        <w:pStyle w:val="PL"/>
        <w:rPr>
          <w:ins w:id="4632" w:author="28.541_CR1019_(Rel-18)_AdNRM_ph2" w:date="2024-01-11T12:24:00Z"/>
          <w:del w:id="4633" w:author="28.541_CR1027R1_(Rel-18)_AdNRM_ph2" w:date="2024-01-11T14:16:00Z"/>
        </w:rPr>
      </w:pPr>
      <w:ins w:id="4634" w:author="28.541_CR1019_(Rel-18)_AdNRM_ph2" w:date="2024-01-11T12:24:00Z">
        <w:del w:id="4635" w:author="28.541_CR1027R1_(Rel-18)_AdNRM_ph2" w:date="2024-01-11T14:16:00Z">
          <w:r w:rsidDel="007C1992">
            <w:delText xml:space="preserve">                type: object</w:delText>
          </w:r>
        </w:del>
      </w:ins>
    </w:p>
    <w:p w14:paraId="27D23AF1" w14:textId="3CD40FBD" w:rsidR="00483D73" w:rsidDel="007C1992" w:rsidRDefault="00483D73" w:rsidP="00483D73">
      <w:pPr>
        <w:pStyle w:val="PL"/>
        <w:rPr>
          <w:ins w:id="4636" w:author="28.541_CR1019_(Rel-18)_AdNRM_ph2" w:date="2024-01-11T12:24:00Z"/>
          <w:del w:id="4637" w:author="28.541_CR1027R1_(Rel-18)_AdNRM_ph2" w:date="2024-01-11T14:16:00Z"/>
        </w:rPr>
      </w:pPr>
      <w:ins w:id="4638" w:author="28.541_CR1019_(Rel-18)_AdNRM_ph2" w:date="2024-01-11T12:24:00Z">
        <w:del w:id="4639" w:author="28.541_CR1027R1_(Rel-18)_AdNRM_ph2" w:date="2024-01-11T14:16:00Z">
          <w:r w:rsidDel="007C1992">
            <w:delText xml:space="preserve">                properties:</w:delText>
          </w:r>
        </w:del>
      </w:ins>
    </w:p>
    <w:p w14:paraId="472C0498" w14:textId="159AA0EB" w:rsidR="00483D73" w:rsidDel="007C1992" w:rsidRDefault="00483D73" w:rsidP="00483D73">
      <w:pPr>
        <w:pStyle w:val="PL"/>
        <w:rPr>
          <w:ins w:id="4640" w:author="28.541_CR1019_(Rel-18)_AdNRM_ph2" w:date="2024-01-11T12:24:00Z"/>
          <w:del w:id="4641" w:author="28.541_CR1027R1_(Rel-18)_AdNRM_ph2" w:date="2024-01-11T14:16:00Z"/>
        </w:rPr>
      </w:pPr>
      <w:ins w:id="4642" w:author="28.541_CR1019_(Rel-18)_AdNRM_ph2" w:date="2024-01-11T12:24:00Z">
        <w:del w:id="4643" w:author="28.541_CR1027R1_(Rel-18)_AdNRM_ph2" w:date="2024-01-11T14:16:00Z">
          <w:r w:rsidDel="007C1992">
            <w:delText xml:space="preserve">                  absoluteFrequencySSB:</w:delText>
          </w:r>
        </w:del>
      </w:ins>
    </w:p>
    <w:p w14:paraId="7EB91B46" w14:textId="1AD84A77" w:rsidR="00483D73" w:rsidDel="007C1992" w:rsidRDefault="00483D73" w:rsidP="00483D73">
      <w:pPr>
        <w:pStyle w:val="PL"/>
        <w:rPr>
          <w:ins w:id="4644" w:author="28.541_CR1019_(Rel-18)_AdNRM_ph2" w:date="2024-01-11T12:24:00Z"/>
          <w:del w:id="4645" w:author="28.541_CR1027R1_(Rel-18)_AdNRM_ph2" w:date="2024-01-11T14:16:00Z"/>
        </w:rPr>
      </w:pPr>
      <w:ins w:id="4646" w:author="28.541_CR1019_(Rel-18)_AdNRM_ph2" w:date="2024-01-11T12:24:00Z">
        <w:del w:id="4647" w:author="28.541_CR1027R1_(Rel-18)_AdNRM_ph2" w:date="2024-01-11T14:16:00Z">
          <w:r w:rsidDel="007C1992">
            <w:delText xml:space="preserve">                    type: integer</w:delText>
          </w:r>
        </w:del>
      </w:ins>
    </w:p>
    <w:p w14:paraId="1E584764" w14:textId="7A2D8205" w:rsidR="00483D73" w:rsidDel="007C1992" w:rsidRDefault="00483D73" w:rsidP="00483D73">
      <w:pPr>
        <w:pStyle w:val="PL"/>
        <w:rPr>
          <w:ins w:id="4648" w:author="28.541_CR1019_(Rel-18)_AdNRM_ph2" w:date="2024-01-11T12:24:00Z"/>
          <w:del w:id="4649" w:author="28.541_CR1027R1_(Rel-18)_AdNRM_ph2" w:date="2024-01-11T14:16:00Z"/>
        </w:rPr>
      </w:pPr>
      <w:ins w:id="4650" w:author="28.541_CR1019_(Rel-18)_AdNRM_ph2" w:date="2024-01-11T12:24:00Z">
        <w:del w:id="4651" w:author="28.541_CR1027R1_(Rel-18)_AdNRM_ph2" w:date="2024-01-11T14:16:00Z">
          <w:r w:rsidDel="007C1992">
            <w:delText xml:space="preserve">                    minimum: 0</w:delText>
          </w:r>
        </w:del>
      </w:ins>
    </w:p>
    <w:p w14:paraId="3BB77DA7" w14:textId="7DFC66AA" w:rsidR="00483D73" w:rsidDel="007C1992" w:rsidRDefault="00483D73" w:rsidP="00483D73">
      <w:pPr>
        <w:pStyle w:val="PL"/>
        <w:rPr>
          <w:ins w:id="4652" w:author="28.541_CR1019_(Rel-18)_AdNRM_ph2" w:date="2024-01-11T12:24:00Z"/>
          <w:del w:id="4653" w:author="28.541_CR1027R1_(Rel-18)_AdNRM_ph2" w:date="2024-01-11T14:16:00Z"/>
        </w:rPr>
      </w:pPr>
      <w:ins w:id="4654" w:author="28.541_CR1019_(Rel-18)_AdNRM_ph2" w:date="2024-01-11T12:24:00Z">
        <w:del w:id="4655" w:author="28.541_CR1027R1_(Rel-18)_AdNRM_ph2" w:date="2024-01-11T14:16:00Z">
          <w:r w:rsidDel="007C1992">
            <w:delText xml:space="preserve">                    maximum: 3279165</w:delText>
          </w:r>
        </w:del>
      </w:ins>
    </w:p>
    <w:p w14:paraId="095C3D99" w14:textId="0928EAE0" w:rsidR="00483D73" w:rsidDel="007C1992" w:rsidRDefault="00483D73" w:rsidP="00483D73">
      <w:pPr>
        <w:pStyle w:val="PL"/>
        <w:rPr>
          <w:ins w:id="4656" w:author="28.541_CR1019_(Rel-18)_AdNRM_ph2" w:date="2024-01-11T12:24:00Z"/>
          <w:del w:id="4657" w:author="28.541_CR1027R1_(Rel-18)_AdNRM_ph2" w:date="2024-01-11T14:16:00Z"/>
        </w:rPr>
      </w:pPr>
      <w:ins w:id="4658" w:author="28.541_CR1019_(Rel-18)_AdNRM_ph2" w:date="2024-01-11T12:24:00Z">
        <w:del w:id="4659" w:author="28.541_CR1027R1_(Rel-18)_AdNRM_ph2" w:date="2024-01-11T14:16:00Z">
          <w:r w:rsidDel="007C1992">
            <w:delText xml:space="preserve">                  ssbSubCarrierSpacing:</w:delText>
          </w:r>
        </w:del>
      </w:ins>
    </w:p>
    <w:p w14:paraId="32B3C676" w14:textId="56297D07" w:rsidR="00483D73" w:rsidDel="007C1992" w:rsidRDefault="00483D73" w:rsidP="00483D73">
      <w:pPr>
        <w:pStyle w:val="PL"/>
        <w:rPr>
          <w:ins w:id="4660" w:author="28.541_CR1019_(Rel-18)_AdNRM_ph2" w:date="2024-01-11T12:24:00Z"/>
          <w:del w:id="4661" w:author="28.541_CR1027R1_(Rel-18)_AdNRM_ph2" w:date="2024-01-11T14:16:00Z"/>
        </w:rPr>
      </w:pPr>
      <w:ins w:id="4662" w:author="28.541_CR1019_(Rel-18)_AdNRM_ph2" w:date="2024-01-11T12:24:00Z">
        <w:del w:id="4663" w:author="28.541_CR1027R1_(Rel-18)_AdNRM_ph2" w:date="2024-01-11T14:16:00Z">
          <w:r w:rsidDel="007C1992">
            <w:delText xml:space="preserve">                    $ref: '#/components/schemas/SsbSubCarrierSpacing'</w:delText>
          </w:r>
        </w:del>
      </w:ins>
    </w:p>
    <w:p w14:paraId="35D17954" w14:textId="0CFF8A8F" w:rsidR="00483D73" w:rsidDel="007C1992" w:rsidRDefault="00483D73" w:rsidP="00483D73">
      <w:pPr>
        <w:pStyle w:val="PL"/>
        <w:rPr>
          <w:ins w:id="4664" w:author="28.541_CR1019_(Rel-18)_AdNRM_ph2" w:date="2024-01-11T12:24:00Z"/>
          <w:del w:id="4665" w:author="28.541_CR1027R1_(Rel-18)_AdNRM_ph2" w:date="2024-01-11T14:16:00Z"/>
        </w:rPr>
      </w:pPr>
      <w:ins w:id="4666" w:author="28.541_CR1019_(Rel-18)_AdNRM_ph2" w:date="2024-01-11T12:24:00Z">
        <w:del w:id="4667" w:author="28.541_CR1027R1_(Rel-18)_AdNRM_ph2" w:date="2024-01-11T14:16:00Z">
          <w:r w:rsidDel="007C1992">
            <w:delText xml:space="preserve">                  multiFrequencyBandListNR:</w:delText>
          </w:r>
        </w:del>
      </w:ins>
    </w:p>
    <w:p w14:paraId="40286AE6" w14:textId="5E3B983F" w:rsidR="00483D73" w:rsidDel="007C1992" w:rsidRDefault="00483D73" w:rsidP="00483D73">
      <w:pPr>
        <w:pStyle w:val="PL"/>
        <w:rPr>
          <w:ins w:id="4668" w:author="28.541_CR1019_(Rel-18)_AdNRM_ph2" w:date="2024-01-11T12:24:00Z"/>
          <w:del w:id="4669" w:author="28.541_CR1027R1_(Rel-18)_AdNRM_ph2" w:date="2024-01-11T14:16:00Z"/>
        </w:rPr>
      </w:pPr>
      <w:ins w:id="4670" w:author="28.541_CR1019_(Rel-18)_AdNRM_ph2" w:date="2024-01-11T12:24:00Z">
        <w:del w:id="4671" w:author="28.541_CR1027R1_(Rel-18)_AdNRM_ph2" w:date="2024-01-11T14:16:00Z">
          <w:r w:rsidDel="007C1992">
            <w:delText xml:space="preserve">                    type: integer</w:delText>
          </w:r>
        </w:del>
      </w:ins>
    </w:p>
    <w:p w14:paraId="6999DC28" w14:textId="2795D058" w:rsidR="00483D73" w:rsidDel="007C1992" w:rsidRDefault="00483D73" w:rsidP="00483D73">
      <w:pPr>
        <w:pStyle w:val="PL"/>
        <w:rPr>
          <w:ins w:id="4672" w:author="28.541_CR1019_(Rel-18)_AdNRM_ph2" w:date="2024-01-11T12:24:00Z"/>
          <w:del w:id="4673" w:author="28.541_CR1027R1_(Rel-18)_AdNRM_ph2" w:date="2024-01-11T14:16:00Z"/>
        </w:rPr>
      </w:pPr>
      <w:ins w:id="4674" w:author="28.541_CR1019_(Rel-18)_AdNRM_ph2" w:date="2024-01-11T12:24:00Z">
        <w:del w:id="4675" w:author="28.541_CR1027R1_(Rel-18)_AdNRM_ph2" w:date="2024-01-11T14:16:00Z">
          <w:r w:rsidDel="007C1992">
            <w:delText xml:space="preserve">                    minimum: 1</w:delText>
          </w:r>
        </w:del>
      </w:ins>
    </w:p>
    <w:p w14:paraId="4E9FEC3B" w14:textId="2E1C4369" w:rsidR="00483D73" w:rsidDel="007C1992" w:rsidRDefault="00483D73" w:rsidP="00483D73">
      <w:pPr>
        <w:pStyle w:val="PL"/>
        <w:rPr>
          <w:ins w:id="4676" w:author="28.541_CR1019_(Rel-18)_AdNRM_ph2" w:date="2024-01-11T12:24:00Z"/>
          <w:del w:id="4677" w:author="28.541_CR1027R1_(Rel-18)_AdNRM_ph2" w:date="2024-01-11T14:16:00Z"/>
        </w:rPr>
      </w:pPr>
      <w:ins w:id="4678" w:author="28.541_CR1019_(Rel-18)_AdNRM_ph2" w:date="2024-01-11T12:24:00Z">
        <w:del w:id="4679" w:author="28.541_CR1027R1_(Rel-18)_AdNRM_ph2" w:date="2024-01-11T14:16:00Z">
          <w:r w:rsidDel="007C1992">
            <w:delText xml:space="preserve">                    maximum: 256</w:delText>
          </w:r>
        </w:del>
      </w:ins>
    </w:p>
    <w:p w14:paraId="68367D61" w14:textId="3EB3EFBD" w:rsidR="00483D73" w:rsidDel="007C1992" w:rsidRDefault="00483D73" w:rsidP="00483D73">
      <w:pPr>
        <w:pStyle w:val="PL"/>
        <w:rPr>
          <w:ins w:id="4680" w:author="28.541_CR1019_(Rel-18)_AdNRM_ph2" w:date="2024-01-11T12:24:00Z"/>
          <w:del w:id="4681" w:author="28.541_CR1027R1_(Rel-18)_AdNRM_ph2" w:date="2024-01-11T14:16:00Z"/>
        </w:rPr>
      </w:pPr>
      <w:ins w:id="4682" w:author="28.541_CR1019_(Rel-18)_AdNRM_ph2" w:date="2024-01-11T12:24:00Z">
        <w:del w:id="4683" w:author="28.541_CR1027R1_(Rel-18)_AdNRM_ph2" w:date="2024-01-11T14:16:00Z">
          <w:r w:rsidDel="007C1992">
            <w:delText xml:space="preserve">    EUtranFrequency-Single:</w:delText>
          </w:r>
        </w:del>
      </w:ins>
    </w:p>
    <w:p w14:paraId="0D74EC4D" w14:textId="7B4ACCAA" w:rsidR="00483D73" w:rsidDel="007C1992" w:rsidRDefault="00483D73" w:rsidP="00483D73">
      <w:pPr>
        <w:pStyle w:val="PL"/>
        <w:rPr>
          <w:ins w:id="4684" w:author="28.541_CR1019_(Rel-18)_AdNRM_ph2" w:date="2024-01-11T12:24:00Z"/>
          <w:del w:id="4685" w:author="28.541_CR1027R1_(Rel-18)_AdNRM_ph2" w:date="2024-01-11T14:16:00Z"/>
        </w:rPr>
      </w:pPr>
      <w:ins w:id="4686" w:author="28.541_CR1019_(Rel-18)_AdNRM_ph2" w:date="2024-01-11T12:24:00Z">
        <w:del w:id="4687" w:author="28.541_CR1027R1_(Rel-18)_AdNRM_ph2" w:date="2024-01-11T14:16:00Z">
          <w:r w:rsidDel="007C1992">
            <w:delText xml:space="preserve">      allOf:</w:delText>
          </w:r>
        </w:del>
      </w:ins>
    </w:p>
    <w:p w14:paraId="5999F553" w14:textId="6A2CBC74" w:rsidR="00483D73" w:rsidDel="007C1992" w:rsidRDefault="00483D73" w:rsidP="00483D73">
      <w:pPr>
        <w:pStyle w:val="PL"/>
        <w:rPr>
          <w:ins w:id="4688" w:author="28.541_CR1019_(Rel-18)_AdNRM_ph2" w:date="2024-01-11T12:24:00Z"/>
          <w:del w:id="4689" w:author="28.541_CR1027R1_(Rel-18)_AdNRM_ph2" w:date="2024-01-11T14:16:00Z"/>
        </w:rPr>
      </w:pPr>
      <w:ins w:id="4690" w:author="28.541_CR1019_(Rel-18)_AdNRM_ph2" w:date="2024-01-11T12:24:00Z">
        <w:del w:id="4691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02656991" w14:textId="1EB541FD" w:rsidR="00483D73" w:rsidDel="007C1992" w:rsidRDefault="00483D73" w:rsidP="00483D73">
      <w:pPr>
        <w:pStyle w:val="PL"/>
        <w:rPr>
          <w:ins w:id="4692" w:author="28.541_CR1019_(Rel-18)_AdNRM_ph2" w:date="2024-01-11T12:24:00Z"/>
          <w:del w:id="4693" w:author="28.541_CR1027R1_(Rel-18)_AdNRM_ph2" w:date="2024-01-11T14:16:00Z"/>
        </w:rPr>
      </w:pPr>
      <w:ins w:id="4694" w:author="28.541_CR1019_(Rel-18)_AdNRM_ph2" w:date="2024-01-11T12:24:00Z">
        <w:del w:id="4695" w:author="28.541_CR1027R1_(Rel-18)_AdNRM_ph2" w:date="2024-01-11T14:16:00Z">
          <w:r w:rsidDel="007C1992">
            <w:delText xml:space="preserve">        - type: object</w:delText>
          </w:r>
        </w:del>
      </w:ins>
    </w:p>
    <w:p w14:paraId="078F8F2F" w14:textId="6F725318" w:rsidR="00483D73" w:rsidDel="007C1992" w:rsidRDefault="00483D73" w:rsidP="00483D73">
      <w:pPr>
        <w:pStyle w:val="PL"/>
        <w:rPr>
          <w:ins w:id="4696" w:author="28.541_CR1019_(Rel-18)_AdNRM_ph2" w:date="2024-01-11T12:24:00Z"/>
          <w:del w:id="4697" w:author="28.541_CR1027R1_(Rel-18)_AdNRM_ph2" w:date="2024-01-11T14:16:00Z"/>
        </w:rPr>
      </w:pPr>
      <w:ins w:id="4698" w:author="28.541_CR1019_(Rel-18)_AdNRM_ph2" w:date="2024-01-11T12:24:00Z">
        <w:del w:id="4699" w:author="28.541_CR1027R1_(Rel-18)_AdNRM_ph2" w:date="2024-01-11T14:16:00Z">
          <w:r w:rsidDel="007C1992">
            <w:delText xml:space="preserve">          properties:</w:delText>
          </w:r>
        </w:del>
      </w:ins>
    </w:p>
    <w:p w14:paraId="2974B7B3" w14:textId="46A0625A" w:rsidR="00483D73" w:rsidDel="007C1992" w:rsidRDefault="00483D73" w:rsidP="00483D73">
      <w:pPr>
        <w:pStyle w:val="PL"/>
        <w:rPr>
          <w:ins w:id="4700" w:author="28.541_CR1019_(Rel-18)_AdNRM_ph2" w:date="2024-01-11T12:24:00Z"/>
          <w:del w:id="4701" w:author="28.541_CR1027R1_(Rel-18)_AdNRM_ph2" w:date="2024-01-11T14:16:00Z"/>
        </w:rPr>
      </w:pPr>
      <w:ins w:id="4702" w:author="28.541_CR1019_(Rel-18)_AdNRM_ph2" w:date="2024-01-11T12:24:00Z">
        <w:del w:id="4703" w:author="28.541_CR1027R1_(Rel-18)_AdNRM_ph2" w:date="2024-01-11T14:16:00Z">
          <w:r w:rsidDel="007C1992">
            <w:delText xml:space="preserve">            attributes:</w:delText>
          </w:r>
        </w:del>
      </w:ins>
    </w:p>
    <w:p w14:paraId="7DB80C48" w14:textId="59752A25" w:rsidR="00483D73" w:rsidDel="007C1992" w:rsidRDefault="00483D73" w:rsidP="00483D73">
      <w:pPr>
        <w:pStyle w:val="PL"/>
        <w:rPr>
          <w:ins w:id="4704" w:author="28.541_CR1019_(Rel-18)_AdNRM_ph2" w:date="2024-01-11T12:24:00Z"/>
          <w:del w:id="4705" w:author="28.541_CR1027R1_(Rel-18)_AdNRM_ph2" w:date="2024-01-11T14:16:00Z"/>
        </w:rPr>
      </w:pPr>
      <w:ins w:id="4706" w:author="28.541_CR1019_(Rel-18)_AdNRM_ph2" w:date="2024-01-11T12:24:00Z">
        <w:del w:id="4707" w:author="28.541_CR1027R1_(Rel-18)_AdNRM_ph2" w:date="2024-01-11T14:16:00Z">
          <w:r w:rsidDel="007C1992">
            <w:delText xml:space="preserve">              type: object</w:delText>
          </w:r>
        </w:del>
      </w:ins>
    </w:p>
    <w:p w14:paraId="18BC14F1" w14:textId="3EB8C759" w:rsidR="00483D73" w:rsidDel="007C1992" w:rsidRDefault="00483D73" w:rsidP="00483D73">
      <w:pPr>
        <w:pStyle w:val="PL"/>
        <w:rPr>
          <w:ins w:id="4708" w:author="28.541_CR1019_(Rel-18)_AdNRM_ph2" w:date="2024-01-11T12:24:00Z"/>
          <w:del w:id="4709" w:author="28.541_CR1027R1_(Rel-18)_AdNRM_ph2" w:date="2024-01-11T14:16:00Z"/>
        </w:rPr>
      </w:pPr>
      <w:ins w:id="4710" w:author="28.541_CR1019_(Rel-18)_AdNRM_ph2" w:date="2024-01-11T12:24:00Z">
        <w:del w:id="4711" w:author="28.541_CR1027R1_(Rel-18)_AdNRM_ph2" w:date="2024-01-11T14:16:00Z">
          <w:r w:rsidDel="007C1992">
            <w:delText xml:space="preserve">              properties:</w:delText>
          </w:r>
        </w:del>
      </w:ins>
    </w:p>
    <w:p w14:paraId="027C1747" w14:textId="76633EEF" w:rsidR="00483D73" w:rsidDel="007C1992" w:rsidRDefault="00483D73" w:rsidP="00483D73">
      <w:pPr>
        <w:pStyle w:val="PL"/>
        <w:rPr>
          <w:ins w:id="4712" w:author="28.541_CR1019_(Rel-18)_AdNRM_ph2" w:date="2024-01-11T12:24:00Z"/>
          <w:del w:id="4713" w:author="28.541_CR1027R1_(Rel-18)_AdNRM_ph2" w:date="2024-01-11T14:16:00Z"/>
        </w:rPr>
      </w:pPr>
      <w:ins w:id="4714" w:author="28.541_CR1019_(Rel-18)_AdNRM_ph2" w:date="2024-01-11T12:24:00Z">
        <w:del w:id="4715" w:author="28.541_CR1027R1_(Rel-18)_AdNRM_ph2" w:date="2024-01-11T14:16:00Z">
          <w:r w:rsidDel="007C1992">
            <w:delText xml:space="preserve">                earfcnDL:</w:delText>
          </w:r>
        </w:del>
      </w:ins>
    </w:p>
    <w:p w14:paraId="6D95BB55" w14:textId="34454784" w:rsidR="00483D73" w:rsidDel="007C1992" w:rsidRDefault="00483D73" w:rsidP="00483D73">
      <w:pPr>
        <w:pStyle w:val="PL"/>
        <w:rPr>
          <w:ins w:id="4716" w:author="28.541_CR1019_(Rel-18)_AdNRM_ph2" w:date="2024-01-11T12:24:00Z"/>
          <w:del w:id="4717" w:author="28.541_CR1027R1_(Rel-18)_AdNRM_ph2" w:date="2024-01-11T14:16:00Z"/>
        </w:rPr>
      </w:pPr>
      <w:ins w:id="4718" w:author="28.541_CR1019_(Rel-18)_AdNRM_ph2" w:date="2024-01-11T12:24:00Z">
        <w:del w:id="4719" w:author="28.541_CR1027R1_(Rel-18)_AdNRM_ph2" w:date="2024-01-11T14:16:00Z">
          <w:r w:rsidDel="007C1992">
            <w:delText xml:space="preserve">                  type: integer</w:delText>
          </w:r>
        </w:del>
      </w:ins>
    </w:p>
    <w:p w14:paraId="2440A318" w14:textId="76A75A52" w:rsidR="00483D73" w:rsidDel="007C1992" w:rsidRDefault="00483D73" w:rsidP="00483D73">
      <w:pPr>
        <w:pStyle w:val="PL"/>
        <w:rPr>
          <w:ins w:id="4720" w:author="28.541_CR1019_(Rel-18)_AdNRM_ph2" w:date="2024-01-11T12:24:00Z"/>
          <w:del w:id="4721" w:author="28.541_CR1027R1_(Rel-18)_AdNRM_ph2" w:date="2024-01-11T14:16:00Z"/>
        </w:rPr>
      </w:pPr>
      <w:ins w:id="4722" w:author="28.541_CR1019_(Rel-18)_AdNRM_ph2" w:date="2024-01-11T12:24:00Z">
        <w:del w:id="4723" w:author="28.541_CR1027R1_(Rel-18)_AdNRM_ph2" w:date="2024-01-11T14:16:00Z">
          <w:r w:rsidDel="007C1992">
            <w:delText xml:space="preserve">                  minimum: 0</w:delText>
          </w:r>
        </w:del>
      </w:ins>
    </w:p>
    <w:p w14:paraId="5EBD99D2" w14:textId="0F91C24C" w:rsidR="00483D73" w:rsidDel="007C1992" w:rsidRDefault="00483D73" w:rsidP="00483D73">
      <w:pPr>
        <w:pStyle w:val="PL"/>
        <w:rPr>
          <w:ins w:id="4724" w:author="28.541_CR1019_(Rel-18)_AdNRM_ph2" w:date="2024-01-11T12:24:00Z"/>
          <w:del w:id="4725" w:author="28.541_CR1027R1_(Rel-18)_AdNRM_ph2" w:date="2024-01-11T14:16:00Z"/>
        </w:rPr>
      </w:pPr>
      <w:ins w:id="4726" w:author="28.541_CR1019_(Rel-18)_AdNRM_ph2" w:date="2024-01-11T12:24:00Z">
        <w:del w:id="4727" w:author="28.541_CR1027R1_(Rel-18)_AdNRM_ph2" w:date="2024-01-11T14:16:00Z">
          <w:r w:rsidDel="007C1992">
            <w:delText xml:space="preserve">                  maximum: 262143</w:delText>
          </w:r>
        </w:del>
      </w:ins>
    </w:p>
    <w:p w14:paraId="2AC2FFC8" w14:textId="1D91C060" w:rsidR="00483D73" w:rsidDel="007C1992" w:rsidRDefault="00483D73" w:rsidP="00483D73">
      <w:pPr>
        <w:pStyle w:val="PL"/>
        <w:rPr>
          <w:ins w:id="4728" w:author="28.541_CR1019_(Rel-18)_AdNRM_ph2" w:date="2024-01-11T12:24:00Z"/>
          <w:del w:id="4729" w:author="28.541_CR1027R1_(Rel-18)_AdNRM_ph2" w:date="2024-01-11T14:16:00Z"/>
        </w:rPr>
      </w:pPr>
      <w:ins w:id="4730" w:author="28.541_CR1019_(Rel-18)_AdNRM_ph2" w:date="2024-01-11T12:24:00Z">
        <w:del w:id="4731" w:author="28.541_CR1027R1_(Rel-18)_AdNRM_ph2" w:date="2024-01-11T14:16:00Z">
          <w:r w:rsidDel="007C1992">
            <w:delText xml:space="preserve">                multiBandInfoListEutra:</w:delText>
          </w:r>
        </w:del>
      </w:ins>
    </w:p>
    <w:p w14:paraId="15DB641D" w14:textId="35E4B565" w:rsidR="00483D73" w:rsidDel="007C1992" w:rsidRDefault="00483D73" w:rsidP="00483D73">
      <w:pPr>
        <w:pStyle w:val="PL"/>
        <w:rPr>
          <w:ins w:id="4732" w:author="28.541_CR1019_(Rel-18)_AdNRM_ph2" w:date="2024-01-11T12:24:00Z"/>
          <w:del w:id="4733" w:author="28.541_CR1027R1_(Rel-18)_AdNRM_ph2" w:date="2024-01-11T14:16:00Z"/>
        </w:rPr>
      </w:pPr>
      <w:ins w:id="4734" w:author="28.541_CR1019_(Rel-18)_AdNRM_ph2" w:date="2024-01-11T12:24:00Z">
        <w:del w:id="4735" w:author="28.541_CR1027R1_(Rel-18)_AdNRM_ph2" w:date="2024-01-11T14:16:00Z">
          <w:r w:rsidDel="007C1992">
            <w:delText xml:space="preserve">                  type: integer</w:delText>
          </w:r>
        </w:del>
      </w:ins>
    </w:p>
    <w:p w14:paraId="1C9C78D1" w14:textId="51F7EFCB" w:rsidR="00483D73" w:rsidDel="007C1992" w:rsidRDefault="00483D73" w:rsidP="00483D73">
      <w:pPr>
        <w:pStyle w:val="PL"/>
        <w:rPr>
          <w:ins w:id="4736" w:author="28.541_CR1019_(Rel-18)_AdNRM_ph2" w:date="2024-01-11T12:24:00Z"/>
          <w:del w:id="4737" w:author="28.541_CR1027R1_(Rel-18)_AdNRM_ph2" w:date="2024-01-11T14:16:00Z"/>
        </w:rPr>
      </w:pPr>
      <w:ins w:id="4738" w:author="28.541_CR1019_(Rel-18)_AdNRM_ph2" w:date="2024-01-11T12:24:00Z">
        <w:del w:id="4739" w:author="28.541_CR1027R1_(Rel-18)_AdNRM_ph2" w:date="2024-01-11T14:16:00Z">
          <w:r w:rsidDel="007C1992">
            <w:delText xml:space="preserve">                  minimum: 1</w:delText>
          </w:r>
        </w:del>
      </w:ins>
    </w:p>
    <w:p w14:paraId="39D399F5" w14:textId="1CF7F286" w:rsidR="00483D73" w:rsidDel="007C1992" w:rsidRDefault="00483D73" w:rsidP="00483D73">
      <w:pPr>
        <w:pStyle w:val="PL"/>
        <w:rPr>
          <w:ins w:id="4740" w:author="28.541_CR1019_(Rel-18)_AdNRM_ph2" w:date="2024-01-11T12:24:00Z"/>
          <w:del w:id="4741" w:author="28.541_CR1027R1_(Rel-18)_AdNRM_ph2" w:date="2024-01-11T14:16:00Z"/>
        </w:rPr>
      </w:pPr>
      <w:ins w:id="4742" w:author="28.541_CR1019_(Rel-18)_AdNRM_ph2" w:date="2024-01-11T12:24:00Z">
        <w:del w:id="4743" w:author="28.541_CR1027R1_(Rel-18)_AdNRM_ph2" w:date="2024-01-11T14:16:00Z">
          <w:r w:rsidDel="007C1992">
            <w:delText xml:space="preserve">                  maximum: 256</w:delText>
          </w:r>
        </w:del>
      </w:ins>
    </w:p>
    <w:p w14:paraId="05C6100B" w14:textId="6F1FAEC8" w:rsidR="00483D73" w:rsidDel="007C1992" w:rsidRDefault="00483D73" w:rsidP="00483D73">
      <w:pPr>
        <w:pStyle w:val="PL"/>
        <w:rPr>
          <w:ins w:id="4744" w:author="28.541_CR1019_(Rel-18)_AdNRM_ph2" w:date="2024-01-11T12:24:00Z"/>
          <w:del w:id="4745" w:author="28.541_CR1027R1_(Rel-18)_AdNRM_ph2" w:date="2024-01-11T14:16:00Z"/>
        </w:rPr>
      </w:pPr>
    </w:p>
    <w:p w14:paraId="1A6226C7" w14:textId="4DB65946" w:rsidR="00483D73" w:rsidDel="007C1992" w:rsidRDefault="00483D73" w:rsidP="00483D73">
      <w:pPr>
        <w:pStyle w:val="PL"/>
        <w:rPr>
          <w:ins w:id="4746" w:author="28.541_CR1019_(Rel-18)_AdNRM_ph2" w:date="2024-01-11T12:24:00Z"/>
          <w:del w:id="4747" w:author="28.541_CR1027R1_(Rel-18)_AdNRM_ph2" w:date="2024-01-11T14:16:00Z"/>
        </w:rPr>
      </w:pPr>
      <w:ins w:id="4748" w:author="28.541_CR1019_(Rel-18)_AdNRM_ph2" w:date="2024-01-11T12:24:00Z">
        <w:del w:id="4749" w:author="28.541_CR1027R1_(Rel-18)_AdNRM_ph2" w:date="2024-01-11T14:16:00Z">
          <w:r w:rsidDel="007C1992">
            <w:delText xml:space="preserve">    NrSectorCarrier-Single:</w:delText>
          </w:r>
        </w:del>
      </w:ins>
    </w:p>
    <w:p w14:paraId="42765D49" w14:textId="76E367A3" w:rsidR="00483D73" w:rsidDel="007C1992" w:rsidRDefault="00483D73" w:rsidP="00483D73">
      <w:pPr>
        <w:pStyle w:val="PL"/>
        <w:rPr>
          <w:ins w:id="4750" w:author="28.541_CR1019_(Rel-18)_AdNRM_ph2" w:date="2024-01-11T12:24:00Z"/>
          <w:del w:id="4751" w:author="28.541_CR1027R1_(Rel-18)_AdNRM_ph2" w:date="2024-01-11T14:16:00Z"/>
        </w:rPr>
      </w:pPr>
      <w:ins w:id="4752" w:author="28.541_CR1019_(Rel-18)_AdNRM_ph2" w:date="2024-01-11T12:24:00Z">
        <w:del w:id="4753" w:author="28.541_CR1027R1_(Rel-18)_AdNRM_ph2" w:date="2024-01-11T14:16:00Z">
          <w:r w:rsidDel="007C1992">
            <w:delText xml:space="preserve">      allOf:</w:delText>
          </w:r>
        </w:del>
      </w:ins>
    </w:p>
    <w:p w14:paraId="51E58DD0" w14:textId="196EFEB9" w:rsidR="00483D73" w:rsidDel="007C1992" w:rsidRDefault="00483D73" w:rsidP="00483D73">
      <w:pPr>
        <w:pStyle w:val="PL"/>
        <w:rPr>
          <w:ins w:id="4754" w:author="28.541_CR1019_(Rel-18)_AdNRM_ph2" w:date="2024-01-11T12:24:00Z"/>
          <w:del w:id="4755" w:author="28.541_CR1027R1_(Rel-18)_AdNRM_ph2" w:date="2024-01-11T14:16:00Z"/>
        </w:rPr>
      </w:pPr>
      <w:ins w:id="4756" w:author="28.541_CR1019_(Rel-18)_AdNRM_ph2" w:date="2024-01-11T12:24:00Z">
        <w:del w:id="4757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6E7E4BA9" w14:textId="6680BE9D" w:rsidR="00483D73" w:rsidDel="007C1992" w:rsidRDefault="00483D73" w:rsidP="00483D73">
      <w:pPr>
        <w:pStyle w:val="PL"/>
        <w:rPr>
          <w:ins w:id="4758" w:author="28.541_CR1019_(Rel-18)_AdNRM_ph2" w:date="2024-01-11T12:24:00Z"/>
          <w:del w:id="4759" w:author="28.541_CR1027R1_(Rel-18)_AdNRM_ph2" w:date="2024-01-11T14:16:00Z"/>
        </w:rPr>
      </w:pPr>
      <w:ins w:id="4760" w:author="28.541_CR1019_(Rel-18)_AdNRM_ph2" w:date="2024-01-11T12:24:00Z">
        <w:del w:id="4761" w:author="28.541_CR1027R1_(Rel-18)_AdNRM_ph2" w:date="2024-01-11T14:16:00Z">
          <w:r w:rsidDel="007C1992">
            <w:delText xml:space="preserve">        - type: object</w:delText>
          </w:r>
        </w:del>
      </w:ins>
    </w:p>
    <w:p w14:paraId="7E299032" w14:textId="28174481" w:rsidR="00483D73" w:rsidDel="007C1992" w:rsidRDefault="00483D73" w:rsidP="00483D73">
      <w:pPr>
        <w:pStyle w:val="PL"/>
        <w:rPr>
          <w:ins w:id="4762" w:author="28.541_CR1019_(Rel-18)_AdNRM_ph2" w:date="2024-01-11T12:24:00Z"/>
          <w:del w:id="4763" w:author="28.541_CR1027R1_(Rel-18)_AdNRM_ph2" w:date="2024-01-11T14:16:00Z"/>
        </w:rPr>
      </w:pPr>
      <w:ins w:id="4764" w:author="28.541_CR1019_(Rel-18)_AdNRM_ph2" w:date="2024-01-11T12:24:00Z">
        <w:del w:id="4765" w:author="28.541_CR1027R1_(Rel-18)_AdNRM_ph2" w:date="2024-01-11T14:16:00Z">
          <w:r w:rsidDel="007C1992">
            <w:delText xml:space="preserve">          properties:</w:delText>
          </w:r>
        </w:del>
      </w:ins>
    </w:p>
    <w:p w14:paraId="1B8DCD78" w14:textId="1DAC8184" w:rsidR="00483D73" w:rsidDel="007C1992" w:rsidRDefault="00483D73" w:rsidP="00483D73">
      <w:pPr>
        <w:pStyle w:val="PL"/>
        <w:rPr>
          <w:ins w:id="4766" w:author="28.541_CR1019_(Rel-18)_AdNRM_ph2" w:date="2024-01-11T12:24:00Z"/>
          <w:del w:id="4767" w:author="28.541_CR1027R1_(Rel-18)_AdNRM_ph2" w:date="2024-01-11T14:16:00Z"/>
        </w:rPr>
      </w:pPr>
      <w:ins w:id="4768" w:author="28.541_CR1019_(Rel-18)_AdNRM_ph2" w:date="2024-01-11T12:24:00Z">
        <w:del w:id="4769" w:author="28.541_CR1027R1_(Rel-18)_AdNRM_ph2" w:date="2024-01-11T14:16:00Z">
          <w:r w:rsidDel="007C1992">
            <w:delText xml:space="preserve">            attributes:</w:delText>
          </w:r>
        </w:del>
      </w:ins>
    </w:p>
    <w:p w14:paraId="2A103F73" w14:textId="326C5C82" w:rsidR="00483D73" w:rsidDel="007C1992" w:rsidRDefault="00483D73" w:rsidP="00483D73">
      <w:pPr>
        <w:pStyle w:val="PL"/>
        <w:rPr>
          <w:ins w:id="4770" w:author="28.541_CR1019_(Rel-18)_AdNRM_ph2" w:date="2024-01-11T12:24:00Z"/>
          <w:del w:id="4771" w:author="28.541_CR1027R1_(Rel-18)_AdNRM_ph2" w:date="2024-01-11T14:16:00Z"/>
        </w:rPr>
      </w:pPr>
      <w:ins w:id="4772" w:author="28.541_CR1019_(Rel-18)_AdNRM_ph2" w:date="2024-01-11T12:24:00Z">
        <w:del w:id="4773" w:author="28.541_CR1027R1_(Rel-18)_AdNRM_ph2" w:date="2024-01-11T14:16:00Z">
          <w:r w:rsidDel="007C1992">
            <w:delText xml:space="preserve">              allOf:</w:delText>
          </w:r>
        </w:del>
      </w:ins>
    </w:p>
    <w:p w14:paraId="4C5EE3DC" w14:textId="7C6F863A" w:rsidR="00483D73" w:rsidDel="007C1992" w:rsidRDefault="00483D73" w:rsidP="00483D73">
      <w:pPr>
        <w:pStyle w:val="PL"/>
        <w:rPr>
          <w:ins w:id="4774" w:author="28.541_CR1019_(Rel-18)_AdNRM_ph2" w:date="2024-01-11T12:24:00Z"/>
          <w:del w:id="4775" w:author="28.541_CR1027R1_(Rel-18)_AdNRM_ph2" w:date="2024-01-11T14:16:00Z"/>
        </w:rPr>
      </w:pPr>
      <w:ins w:id="4776" w:author="28.541_CR1019_(Rel-18)_AdNRM_ph2" w:date="2024-01-11T12:24:00Z">
        <w:del w:id="4777" w:author="28.541_CR1027R1_(Rel-18)_AdNRM_ph2" w:date="2024-01-11T14:16:00Z">
          <w:r w:rsidDel="007C1992">
            <w:delText xml:space="preserve">                - $ref: 'TS28623_GenericNrm.yaml#/components/schemas/ManagedFunction-Attr'</w:delText>
          </w:r>
        </w:del>
      </w:ins>
    </w:p>
    <w:p w14:paraId="6F585AE4" w14:textId="2A86CE18" w:rsidR="00483D73" w:rsidDel="007C1992" w:rsidRDefault="00483D73" w:rsidP="00483D73">
      <w:pPr>
        <w:pStyle w:val="PL"/>
        <w:rPr>
          <w:ins w:id="4778" w:author="28.541_CR1019_(Rel-18)_AdNRM_ph2" w:date="2024-01-11T12:24:00Z"/>
          <w:del w:id="4779" w:author="28.541_CR1027R1_(Rel-18)_AdNRM_ph2" w:date="2024-01-11T14:16:00Z"/>
        </w:rPr>
      </w:pPr>
      <w:ins w:id="4780" w:author="28.541_CR1019_(Rel-18)_AdNRM_ph2" w:date="2024-01-11T12:24:00Z">
        <w:del w:id="4781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2BA3D337" w14:textId="79F02A68" w:rsidR="00483D73" w:rsidDel="007C1992" w:rsidRDefault="00483D73" w:rsidP="00483D73">
      <w:pPr>
        <w:pStyle w:val="PL"/>
        <w:rPr>
          <w:ins w:id="4782" w:author="28.541_CR1019_(Rel-18)_AdNRM_ph2" w:date="2024-01-11T12:24:00Z"/>
          <w:del w:id="4783" w:author="28.541_CR1027R1_(Rel-18)_AdNRM_ph2" w:date="2024-01-11T14:16:00Z"/>
        </w:rPr>
      </w:pPr>
      <w:ins w:id="4784" w:author="28.541_CR1019_(Rel-18)_AdNRM_ph2" w:date="2024-01-11T12:24:00Z">
        <w:del w:id="4785" w:author="28.541_CR1027R1_(Rel-18)_AdNRM_ph2" w:date="2024-01-11T14:16:00Z">
          <w:r w:rsidDel="007C1992">
            <w:lastRenderedPageBreak/>
            <w:delText xml:space="preserve">                  properties:</w:delText>
          </w:r>
        </w:del>
      </w:ins>
    </w:p>
    <w:p w14:paraId="46EABE85" w14:textId="149C17DA" w:rsidR="00483D73" w:rsidDel="007C1992" w:rsidRDefault="00483D73" w:rsidP="00483D73">
      <w:pPr>
        <w:pStyle w:val="PL"/>
        <w:rPr>
          <w:ins w:id="4786" w:author="28.541_CR1019_(Rel-18)_AdNRM_ph2" w:date="2024-01-11T12:24:00Z"/>
          <w:del w:id="4787" w:author="28.541_CR1027R1_(Rel-18)_AdNRM_ph2" w:date="2024-01-11T14:16:00Z"/>
        </w:rPr>
      </w:pPr>
      <w:ins w:id="4788" w:author="28.541_CR1019_(Rel-18)_AdNRM_ph2" w:date="2024-01-11T12:24:00Z">
        <w:del w:id="4789" w:author="28.541_CR1027R1_(Rel-18)_AdNRM_ph2" w:date="2024-01-11T14:16:00Z">
          <w:r w:rsidDel="007C1992">
            <w:delText xml:space="preserve">                    txDirection:</w:delText>
          </w:r>
        </w:del>
      </w:ins>
    </w:p>
    <w:p w14:paraId="369BD07B" w14:textId="67A064A9" w:rsidR="00483D73" w:rsidDel="007C1992" w:rsidRDefault="00483D73" w:rsidP="00483D73">
      <w:pPr>
        <w:pStyle w:val="PL"/>
        <w:rPr>
          <w:ins w:id="4790" w:author="28.541_CR1019_(Rel-18)_AdNRM_ph2" w:date="2024-01-11T12:24:00Z"/>
          <w:del w:id="4791" w:author="28.541_CR1027R1_(Rel-18)_AdNRM_ph2" w:date="2024-01-11T14:16:00Z"/>
        </w:rPr>
      </w:pPr>
      <w:ins w:id="4792" w:author="28.541_CR1019_(Rel-18)_AdNRM_ph2" w:date="2024-01-11T12:24:00Z">
        <w:del w:id="4793" w:author="28.541_CR1027R1_(Rel-18)_AdNRM_ph2" w:date="2024-01-11T14:16:00Z">
          <w:r w:rsidDel="007C1992">
            <w:delText xml:space="preserve">                      $ref: '#/components/schemas/TxDirection'</w:delText>
          </w:r>
        </w:del>
      </w:ins>
    </w:p>
    <w:p w14:paraId="1299C232" w14:textId="074796BF" w:rsidR="00483D73" w:rsidDel="007C1992" w:rsidRDefault="00483D73" w:rsidP="00483D73">
      <w:pPr>
        <w:pStyle w:val="PL"/>
        <w:rPr>
          <w:ins w:id="4794" w:author="28.541_CR1019_(Rel-18)_AdNRM_ph2" w:date="2024-01-11T12:24:00Z"/>
          <w:del w:id="4795" w:author="28.541_CR1027R1_(Rel-18)_AdNRM_ph2" w:date="2024-01-11T14:16:00Z"/>
        </w:rPr>
      </w:pPr>
      <w:ins w:id="4796" w:author="28.541_CR1019_(Rel-18)_AdNRM_ph2" w:date="2024-01-11T12:24:00Z">
        <w:del w:id="4797" w:author="28.541_CR1027R1_(Rel-18)_AdNRM_ph2" w:date="2024-01-11T14:16:00Z">
          <w:r w:rsidDel="007C1992">
            <w:delText xml:space="preserve">                    configuredMaxTxPower:</w:delText>
          </w:r>
        </w:del>
      </w:ins>
    </w:p>
    <w:p w14:paraId="2FBBC4E4" w14:textId="15F943D7" w:rsidR="00483D73" w:rsidDel="007C1992" w:rsidRDefault="00483D73" w:rsidP="00483D73">
      <w:pPr>
        <w:pStyle w:val="PL"/>
        <w:rPr>
          <w:ins w:id="4798" w:author="28.541_CR1019_(Rel-18)_AdNRM_ph2" w:date="2024-01-11T12:24:00Z"/>
          <w:del w:id="4799" w:author="28.541_CR1027R1_(Rel-18)_AdNRM_ph2" w:date="2024-01-11T14:16:00Z"/>
        </w:rPr>
      </w:pPr>
      <w:ins w:id="4800" w:author="28.541_CR1019_(Rel-18)_AdNRM_ph2" w:date="2024-01-11T12:24:00Z">
        <w:del w:id="4801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517D38AB" w14:textId="6AB991D5" w:rsidR="00483D73" w:rsidDel="007C1992" w:rsidRDefault="00483D73" w:rsidP="00483D73">
      <w:pPr>
        <w:pStyle w:val="PL"/>
        <w:rPr>
          <w:ins w:id="4802" w:author="28.541_CR1019_(Rel-18)_AdNRM_ph2" w:date="2024-01-11T12:24:00Z"/>
          <w:del w:id="4803" w:author="28.541_CR1027R1_(Rel-18)_AdNRM_ph2" w:date="2024-01-11T14:16:00Z"/>
        </w:rPr>
      </w:pPr>
      <w:ins w:id="4804" w:author="28.541_CR1019_(Rel-18)_AdNRM_ph2" w:date="2024-01-11T12:24:00Z">
        <w:del w:id="4805" w:author="28.541_CR1027R1_(Rel-18)_AdNRM_ph2" w:date="2024-01-11T14:16:00Z">
          <w:r w:rsidDel="007C1992">
            <w:delText xml:space="preserve">                    arfcnDL:</w:delText>
          </w:r>
        </w:del>
      </w:ins>
    </w:p>
    <w:p w14:paraId="4BF3C9CB" w14:textId="1C8FC669" w:rsidR="00483D73" w:rsidDel="007C1992" w:rsidRDefault="00483D73" w:rsidP="00483D73">
      <w:pPr>
        <w:pStyle w:val="PL"/>
        <w:rPr>
          <w:ins w:id="4806" w:author="28.541_CR1019_(Rel-18)_AdNRM_ph2" w:date="2024-01-11T12:24:00Z"/>
          <w:del w:id="4807" w:author="28.541_CR1027R1_(Rel-18)_AdNRM_ph2" w:date="2024-01-11T14:16:00Z"/>
        </w:rPr>
      </w:pPr>
      <w:ins w:id="4808" w:author="28.541_CR1019_(Rel-18)_AdNRM_ph2" w:date="2024-01-11T12:24:00Z">
        <w:del w:id="4809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62914A22" w14:textId="7D253ED7" w:rsidR="00483D73" w:rsidDel="007C1992" w:rsidRDefault="00483D73" w:rsidP="00483D73">
      <w:pPr>
        <w:pStyle w:val="PL"/>
        <w:rPr>
          <w:ins w:id="4810" w:author="28.541_CR1019_(Rel-18)_AdNRM_ph2" w:date="2024-01-11T12:24:00Z"/>
          <w:del w:id="4811" w:author="28.541_CR1027R1_(Rel-18)_AdNRM_ph2" w:date="2024-01-11T14:16:00Z"/>
        </w:rPr>
      </w:pPr>
      <w:ins w:id="4812" w:author="28.541_CR1019_(Rel-18)_AdNRM_ph2" w:date="2024-01-11T12:24:00Z">
        <w:del w:id="4813" w:author="28.541_CR1027R1_(Rel-18)_AdNRM_ph2" w:date="2024-01-11T14:16:00Z">
          <w:r w:rsidDel="007C1992">
            <w:delText xml:space="preserve">                    arfcnUL:</w:delText>
          </w:r>
        </w:del>
      </w:ins>
    </w:p>
    <w:p w14:paraId="7AD5EEF0" w14:textId="30BA9266" w:rsidR="00483D73" w:rsidDel="007C1992" w:rsidRDefault="00483D73" w:rsidP="00483D73">
      <w:pPr>
        <w:pStyle w:val="PL"/>
        <w:rPr>
          <w:ins w:id="4814" w:author="28.541_CR1019_(Rel-18)_AdNRM_ph2" w:date="2024-01-11T12:24:00Z"/>
          <w:del w:id="4815" w:author="28.541_CR1027R1_(Rel-18)_AdNRM_ph2" w:date="2024-01-11T14:16:00Z"/>
        </w:rPr>
      </w:pPr>
      <w:ins w:id="4816" w:author="28.541_CR1019_(Rel-18)_AdNRM_ph2" w:date="2024-01-11T12:24:00Z">
        <w:del w:id="4817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7C3C5F4D" w14:textId="44EBE5D1" w:rsidR="00483D73" w:rsidDel="007C1992" w:rsidRDefault="00483D73" w:rsidP="00483D73">
      <w:pPr>
        <w:pStyle w:val="PL"/>
        <w:rPr>
          <w:ins w:id="4818" w:author="28.541_CR1019_(Rel-18)_AdNRM_ph2" w:date="2024-01-11T12:24:00Z"/>
          <w:del w:id="4819" w:author="28.541_CR1027R1_(Rel-18)_AdNRM_ph2" w:date="2024-01-11T14:16:00Z"/>
        </w:rPr>
      </w:pPr>
      <w:ins w:id="4820" w:author="28.541_CR1019_(Rel-18)_AdNRM_ph2" w:date="2024-01-11T12:24:00Z">
        <w:del w:id="4821" w:author="28.541_CR1027R1_(Rel-18)_AdNRM_ph2" w:date="2024-01-11T14:16:00Z">
          <w:r w:rsidDel="007C1992">
            <w:delText xml:space="preserve">                    bSChannelBwDL:</w:delText>
          </w:r>
        </w:del>
      </w:ins>
    </w:p>
    <w:p w14:paraId="3320FF64" w14:textId="29CFA21E" w:rsidR="00483D73" w:rsidDel="007C1992" w:rsidRDefault="00483D73" w:rsidP="00483D73">
      <w:pPr>
        <w:pStyle w:val="PL"/>
        <w:rPr>
          <w:ins w:id="4822" w:author="28.541_CR1019_(Rel-18)_AdNRM_ph2" w:date="2024-01-11T12:24:00Z"/>
          <w:del w:id="4823" w:author="28.541_CR1027R1_(Rel-18)_AdNRM_ph2" w:date="2024-01-11T14:16:00Z"/>
        </w:rPr>
      </w:pPr>
      <w:ins w:id="4824" w:author="28.541_CR1019_(Rel-18)_AdNRM_ph2" w:date="2024-01-11T12:24:00Z">
        <w:del w:id="4825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13F260E5" w14:textId="7B07894D" w:rsidR="00483D73" w:rsidDel="007C1992" w:rsidRDefault="00483D73" w:rsidP="00483D73">
      <w:pPr>
        <w:pStyle w:val="PL"/>
        <w:rPr>
          <w:ins w:id="4826" w:author="28.541_CR1019_(Rel-18)_AdNRM_ph2" w:date="2024-01-11T12:24:00Z"/>
          <w:del w:id="4827" w:author="28.541_CR1027R1_(Rel-18)_AdNRM_ph2" w:date="2024-01-11T14:16:00Z"/>
        </w:rPr>
      </w:pPr>
      <w:ins w:id="4828" w:author="28.541_CR1019_(Rel-18)_AdNRM_ph2" w:date="2024-01-11T12:24:00Z">
        <w:del w:id="4829" w:author="28.541_CR1027R1_(Rel-18)_AdNRM_ph2" w:date="2024-01-11T14:16:00Z">
          <w:r w:rsidDel="007C1992">
            <w:delText xml:space="preserve">                    bSChannelBwUL:</w:delText>
          </w:r>
        </w:del>
      </w:ins>
    </w:p>
    <w:p w14:paraId="547BE232" w14:textId="776104E7" w:rsidR="00483D73" w:rsidDel="007C1992" w:rsidRDefault="00483D73" w:rsidP="00483D73">
      <w:pPr>
        <w:pStyle w:val="PL"/>
        <w:rPr>
          <w:ins w:id="4830" w:author="28.541_CR1019_(Rel-18)_AdNRM_ph2" w:date="2024-01-11T12:24:00Z"/>
          <w:del w:id="4831" w:author="28.541_CR1027R1_(Rel-18)_AdNRM_ph2" w:date="2024-01-11T14:16:00Z"/>
        </w:rPr>
      </w:pPr>
      <w:ins w:id="4832" w:author="28.541_CR1019_(Rel-18)_AdNRM_ph2" w:date="2024-01-11T12:24:00Z">
        <w:del w:id="4833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2FA16A10" w14:textId="6214D67A" w:rsidR="00483D73" w:rsidDel="007C1992" w:rsidRDefault="00483D73" w:rsidP="00483D73">
      <w:pPr>
        <w:pStyle w:val="PL"/>
        <w:rPr>
          <w:ins w:id="4834" w:author="28.541_CR1019_(Rel-18)_AdNRM_ph2" w:date="2024-01-11T12:24:00Z"/>
          <w:del w:id="4835" w:author="28.541_CR1027R1_(Rel-18)_AdNRM_ph2" w:date="2024-01-11T14:16:00Z"/>
        </w:rPr>
      </w:pPr>
      <w:ins w:id="4836" w:author="28.541_CR1019_(Rel-18)_AdNRM_ph2" w:date="2024-01-11T12:24:00Z">
        <w:del w:id="4837" w:author="28.541_CR1027R1_(Rel-18)_AdNRM_ph2" w:date="2024-01-11T14:16:00Z">
          <w:r w:rsidDel="007C1992">
            <w:delText xml:space="preserve">                    sectorEquipmentFunctionRef:</w:delText>
          </w:r>
        </w:del>
      </w:ins>
    </w:p>
    <w:p w14:paraId="5E6EAFBE" w14:textId="22CB3670" w:rsidR="00483D73" w:rsidDel="007C1992" w:rsidRDefault="00483D73" w:rsidP="00483D73">
      <w:pPr>
        <w:pStyle w:val="PL"/>
        <w:rPr>
          <w:ins w:id="4838" w:author="28.541_CR1019_(Rel-18)_AdNRM_ph2" w:date="2024-01-11T12:24:00Z"/>
          <w:del w:id="4839" w:author="28.541_CR1027R1_(Rel-18)_AdNRM_ph2" w:date="2024-01-11T14:16:00Z"/>
        </w:rPr>
      </w:pPr>
      <w:ins w:id="4840" w:author="28.541_CR1019_(Rel-18)_AdNRM_ph2" w:date="2024-01-11T12:24:00Z">
        <w:del w:id="4841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5758F43F" w14:textId="1230A68B" w:rsidR="00483D73" w:rsidDel="007C1992" w:rsidRDefault="00483D73" w:rsidP="00483D73">
      <w:pPr>
        <w:pStyle w:val="PL"/>
        <w:rPr>
          <w:ins w:id="4842" w:author="28.541_CR1019_(Rel-18)_AdNRM_ph2" w:date="2024-01-11T12:24:00Z"/>
          <w:del w:id="4843" w:author="28.541_CR1027R1_(Rel-18)_AdNRM_ph2" w:date="2024-01-11T14:16:00Z"/>
        </w:rPr>
      </w:pPr>
      <w:ins w:id="4844" w:author="28.541_CR1019_(Rel-18)_AdNRM_ph2" w:date="2024-01-11T12:24:00Z">
        <w:del w:id="4845" w:author="28.541_CR1027R1_(Rel-18)_AdNRM_ph2" w:date="2024-01-11T14:16:00Z">
          <w:r w:rsidDel="007C1992">
            <w:delText xml:space="preserve">        - $ref: 'TS28623_GenericNrm.yaml#/components/schemas/ManagedFunction-ncO'</w:delText>
          </w:r>
        </w:del>
      </w:ins>
    </w:p>
    <w:p w14:paraId="0A9F0821" w14:textId="7DBFFC67" w:rsidR="00483D73" w:rsidDel="007C1992" w:rsidRDefault="00483D73" w:rsidP="00483D73">
      <w:pPr>
        <w:pStyle w:val="PL"/>
        <w:rPr>
          <w:ins w:id="4846" w:author="28.541_CR1019_(Rel-18)_AdNRM_ph2" w:date="2024-01-11T12:24:00Z"/>
          <w:del w:id="4847" w:author="28.541_CR1027R1_(Rel-18)_AdNRM_ph2" w:date="2024-01-11T14:16:00Z"/>
        </w:rPr>
      </w:pPr>
      <w:ins w:id="4848" w:author="28.541_CR1019_(Rel-18)_AdNRM_ph2" w:date="2024-01-11T12:24:00Z">
        <w:del w:id="4849" w:author="28.541_CR1027R1_(Rel-18)_AdNRM_ph2" w:date="2024-01-11T14:16:00Z">
          <w:r w:rsidDel="007C1992">
            <w:delText xml:space="preserve">        - type: object</w:delText>
          </w:r>
        </w:del>
      </w:ins>
    </w:p>
    <w:p w14:paraId="12079B67" w14:textId="2651FBD3" w:rsidR="00483D73" w:rsidDel="007C1992" w:rsidRDefault="00483D73" w:rsidP="00483D73">
      <w:pPr>
        <w:pStyle w:val="PL"/>
        <w:rPr>
          <w:ins w:id="4850" w:author="28.541_CR1019_(Rel-18)_AdNRM_ph2" w:date="2024-01-11T12:24:00Z"/>
          <w:del w:id="4851" w:author="28.541_CR1027R1_(Rel-18)_AdNRM_ph2" w:date="2024-01-11T14:16:00Z"/>
        </w:rPr>
      </w:pPr>
      <w:ins w:id="4852" w:author="28.541_CR1019_(Rel-18)_AdNRM_ph2" w:date="2024-01-11T12:24:00Z">
        <w:del w:id="4853" w:author="28.541_CR1027R1_(Rel-18)_AdNRM_ph2" w:date="2024-01-11T14:16:00Z">
          <w:r w:rsidDel="007C1992">
            <w:delText xml:space="preserve">          properties:</w:delText>
          </w:r>
        </w:del>
      </w:ins>
    </w:p>
    <w:p w14:paraId="48E187D9" w14:textId="74C489F4" w:rsidR="00483D73" w:rsidDel="007C1992" w:rsidRDefault="00483D73" w:rsidP="00483D73">
      <w:pPr>
        <w:pStyle w:val="PL"/>
        <w:rPr>
          <w:ins w:id="4854" w:author="28.541_CR1019_(Rel-18)_AdNRM_ph2" w:date="2024-01-11T12:24:00Z"/>
          <w:del w:id="4855" w:author="28.541_CR1027R1_(Rel-18)_AdNRM_ph2" w:date="2024-01-11T14:16:00Z"/>
        </w:rPr>
      </w:pPr>
      <w:ins w:id="4856" w:author="28.541_CR1019_(Rel-18)_AdNRM_ph2" w:date="2024-01-11T12:24:00Z">
        <w:del w:id="4857" w:author="28.541_CR1027R1_(Rel-18)_AdNRM_ph2" w:date="2024-01-11T14:16:00Z">
          <w:r w:rsidDel="007C1992">
            <w:delText xml:space="preserve">            CommonBeamformingFunction:</w:delText>
          </w:r>
        </w:del>
      </w:ins>
    </w:p>
    <w:p w14:paraId="0F2569F9" w14:textId="536B0F04" w:rsidR="00483D73" w:rsidDel="007C1992" w:rsidRDefault="00483D73" w:rsidP="00483D73">
      <w:pPr>
        <w:pStyle w:val="PL"/>
        <w:rPr>
          <w:ins w:id="4858" w:author="28.541_CR1019_(Rel-18)_AdNRM_ph2" w:date="2024-01-11T12:24:00Z"/>
          <w:del w:id="4859" w:author="28.541_CR1027R1_(Rel-18)_AdNRM_ph2" w:date="2024-01-11T14:16:00Z"/>
        </w:rPr>
      </w:pPr>
      <w:ins w:id="4860" w:author="28.541_CR1019_(Rel-18)_AdNRM_ph2" w:date="2024-01-11T12:24:00Z">
        <w:del w:id="4861" w:author="28.541_CR1027R1_(Rel-18)_AdNRM_ph2" w:date="2024-01-11T14:16:00Z">
          <w:r w:rsidDel="007C1992">
            <w:delText xml:space="preserve">              $ref: '#/components/schemas/CommonBeamformingFunction-Single'</w:delText>
          </w:r>
        </w:del>
      </w:ins>
    </w:p>
    <w:p w14:paraId="295F3CA4" w14:textId="270C49FB" w:rsidR="00483D73" w:rsidDel="007C1992" w:rsidRDefault="00483D73" w:rsidP="00483D73">
      <w:pPr>
        <w:pStyle w:val="PL"/>
        <w:rPr>
          <w:ins w:id="4862" w:author="28.541_CR1019_(Rel-18)_AdNRM_ph2" w:date="2024-01-11T12:24:00Z"/>
          <w:del w:id="4863" w:author="28.541_CR1027R1_(Rel-18)_AdNRM_ph2" w:date="2024-01-11T14:16:00Z"/>
        </w:rPr>
      </w:pPr>
      <w:ins w:id="4864" w:author="28.541_CR1019_(Rel-18)_AdNRM_ph2" w:date="2024-01-11T12:24:00Z">
        <w:del w:id="4865" w:author="28.541_CR1027R1_(Rel-18)_AdNRM_ph2" w:date="2024-01-11T14:16:00Z">
          <w:r w:rsidDel="007C1992">
            <w:delText xml:space="preserve">    Bwp-Single:</w:delText>
          </w:r>
        </w:del>
      </w:ins>
    </w:p>
    <w:p w14:paraId="45A6287C" w14:textId="243E86A9" w:rsidR="00483D73" w:rsidDel="007C1992" w:rsidRDefault="00483D73" w:rsidP="00483D73">
      <w:pPr>
        <w:pStyle w:val="PL"/>
        <w:rPr>
          <w:ins w:id="4866" w:author="28.541_CR1019_(Rel-18)_AdNRM_ph2" w:date="2024-01-11T12:24:00Z"/>
          <w:del w:id="4867" w:author="28.541_CR1027R1_(Rel-18)_AdNRM_ph2" w:date="2024-01-11T14:16:00Z"/>
        </w:rPr>
      </w:pPr>
      <w:ins w:id="4868" w:author="28.541_CR1019_(Rel-18)_AdNRM_ph2" w:date="2024-01-11T12:24:00Z">
        <w:del w:id="4869" w:author="28.541_CR1027R1_(Rel-18)_AdNRM_ph2" w:date="2024-01-11T14:16:00Z">
          <w:r w:rsidDel="007C1992">
            <w:delText xml:space="preserve">      allOf:</w:delText>
          </w:r>
        </w:del>
      </w:ins>
    </w:p>
    <w:p w14:paraId="126BECC6" w14:textId="3A00A5F8" w:rsidR="00483D73" w:rsidDel="007C1992" w:rsidRDefault="00483D73" w:rsidP="00483D73">
      <w:pPr>
        <w:pStyle w:val="PL"/>
        <w:rPr>
          <w:ins w:id="4870" w:author="28.541_CR1019_(Rel-18)_AdNRM_ph2" w:date="2024-01-11T12:24:00Z"/>
          <w:del w:id="4871" w:author="28.541_CR1027R1_(Rel-18)_AdNRM_ph2" w:date="2024-01-11T14:16:00Z"/>
        </w:rPr>
      </w:pPr>
      <w:ins w:id="4872" w:author="28.541_CR1019_(Rel-18)_AdNRM_ph2" w:date="2024-01-11T12:24:00Z">
        <w:del w:id="4873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51672598" w14:textId="09623804" w:rsidR="00483D73" w:rsidDel="007C1992" w:rsidRDefault="00483D73" w:rsidP="00483D73">
      <w:pPr>
        <w:pStyle w:val="PL"/>
        <w:rPr>
          <w:ins w:id="4874" w:author="28.541_CR1019_(Rel-18)_AdNRM_ph2" w:date="2024-01-11T12:24:00Z"/>
          <w:del w:id="4875" w:author="28.541_CR1027R1_(Rel-18)_AdNRM_ph2" w:date="2024-01-11T14:16:00Z"/>
        </w:rPr>
      </w:pPr>
      <w:ins w:id="4876" w:author="28.541_CR1019_(Rel-18)_AdNRM_ph2" w:date="2024-01-11T12:24:00Z">
        <w:del w:id="4877" w:author="28.541_CR1027R1_(Rel-18)_AdNRM_ph2" w:date="2024-01-11T14:16:00Z">
          <w:r w:rsidDel="007C1992">
            <w:delText xml:space="preserve">        - type: object</w:delText>
          </w:r>
        </w:del>
      </w:ins>
    </w:p>
    <w:p w14:paraId="7D1A24DD" w14:textId="1183D2FB" w:rsidR="00483D73" w:rsidDel="007C1992" w:rsidRDefault="00483D73" w:rsidP="00483D73">
      <w:pPr>
        <w:pStyle w:val="PL"/>
        <w:rPr>
          <w:ins w:id="4878" w:author="28.541_CR1019_(Rel-18)_AdNRM_ph2" w:date="2024-01-11T12:24:00Z"/>
          <w:del w:id="4879" w:author="28.541_CR1027R1_(Rel-18)_AdNRM_ph2" w:date="2024-01-11T14:16:00Z"/>
        </w:rPr>
      </w:pPr>
      <w:ins w:id="4880" w:author="28.541_CR1019_(Rel-18)_AdNRM_ph2" w:date="2024-01-11T12:24:00Z">
        <w:del w:id="4881" w:author="28.541_CR1027R1_(Rel-18)_AdNRM_ph2" w:date="2024-01-11T14:16:00Z">
          <w:r w:rsidDel="007C1992">
            <w:delText xml:space="preserve">          properties:</w:delText>
          </w:r>
        </w:del>
      </w:ins>
    </w:p>
    <w:p w14:paraId="6F051AA8" w14:textId="36DC7FCA" w:rsidR="00483D73" w:rsidDel="007C1992" w:rsidRDefault="00483D73" w:rsidP="00483D73">
      <w:pPr>
        <w:pStyle w:val="PL"/>
        <w:rPr>
          <w:ins w:id="4882" w:author="28.541_CR1019_(Rel-18)_AdNRM_ph2" w:date="2024-01-11T12:24:00Z"/>
          <w:del w:id="4883" w:author="28.541_CR1027R1_(Rel-18)_AdNRM_ph2" w:date="2024-01-11T14:16:00Z"/>
        </w:rPr>
      </w:pPr>
      <w:ins w:id="4884" w:author="28.541_CR1019_(Rel-18)_AdNRM_ph2" w:date="2024-01-11T12:24:00Z">
        <w:del w:id="4885" w:author="28.541_CR1027R1_(Rel-18)_AdNRM_ph2" w:date="2024-01-11T14:16:00Z">
          <w:r w:rsidDel="007C1992">
            <w:delText xml:space="preserve">            attributes:</w:delText>
          </w:r>
        </w:del>
      </w:ins>
    </w:p>
    <w:p w14:paraId="31DCA049" w14:textId="7C3CAD65" w:rsidR="00483D73" w:rsidDel="007C1992" w:rsidRDefault="00483D73" w:rsidP="00483D73">
      <w:pPr>
        <w:pStyle w:val="PL"/>
        <w:rPr>
          <w:ins w:id="4886" w:author="28.541_CR1019_(Rel-18)_AdNRM_ph2" w:date="2024-01-11T12:24:00Z"/>
          <w:del w:id="4887" w:author="28.541_CR1027R1_(Rel-18)_AdNRM_ph2" w:date="2024-01-11T14:16:00Z"/>
        </w:rPr>
      </w:pPr>
      <w:ins w:id="4888" w:author="28.541_CR1019_(Rel-18)_AdNRM_ph2" w:date="2024-01-11T12:24:00Z">
        <w:del w:id="4889" w:author="28.541_CR1027R1_(Rel-18)_AdNRM_ph2" w:date="2024-01-11T14:16:00Z">
          <w:r w:rsidDel="007C1992">
            <w:delText xml:space="preserve">              allOf:</w:delText>
          </w:r>
        </w:del>
      </w:ins>
    </w:p>
    <w:p w14:paraId="77FDD0BB" w14:textId="0C714AB3" w:rsidR="00483D73" w:rsidDel="007C1992" w:rsidRDefault="00483D73" w:rsidP="00483D73">
      <w:pPr>
        <w:pStyle w:val="PL"/>
        <w:rPr>
          <w:ins w:id="4890" w:author="28.541_CR1019_(Rel-18)_AdNRM_ph2" w:date="2024-01-11T12:24:00Z"/>
          <w:del w:id="4891" w:author="28.541_CR1027R1_(Rel-18)_AdNRM_ph2" w:date="2024-01-11T14:16:00Z"/>
        </w:rPr>
      </w:pPr>
      <w:ins w:id="4892" w:author="28.541_CR1019_(Rel-18)_AdNRM_ph2" w:date="2024-01-11T12:24:00Z">
        <w:del w:id="4893" w:author="28.541_CR1027R1_(Rel-18)_AdNRM_ph2" w:date="2024-01-11T14:16:00Z">
          <w:r w:rsidDel="007C1992">
            <w:delText xml:space="preserve">                - $ref: 'TS28623_GenericNrm.yaml#/components/schemas/ManagedFunction-Attr'</w:delText>
          </w:r>
        </w:del>
      </w:ins>
    </w:p>
    <w:p w14:paraId="5F3D8952" w14:textId="75D80451" w:rsidR="00483D73" w:rsidDel="007C1992" w:rsidRDefault="00483D73" w:rsidP="00483D73">
      <w:pPr>
        <w:pStyle w:val="PL"/>
        <w:rPr>
          <w:ins w:id="4894" w:author="28.541_CR1019_(Rel-18)_AdNRM_ph2" w:date="2024-01-11T12:24:00Z"/>
          <w:del w:id="4895" w:author="28.541_CR1027R1_(Rel-18)_AdNRM_ph2" w:date="2024-01-11T14:16:00Z"/>
        </w:rPr>
      </w:pPr>
      <w:ins w:id="4896" w:author="28.541_CR1019_(Rel-18)_AdNRM_ph2" w:date="2024-01-11T12:24:00Z">
        <w:del w:id="4897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56CA0480" w14:textId="292DAE16" w:rsidR="00483D73" w:rsidDel="007C1992" w:rsidRDefault="00483D73" w:rsidP="00483D73">
      <w:pPr>
        <w:pStyle w:val="PL"/>
        <w:rPr>
          <w:ins w:id="4898" w:author="28.541_CR1019_(Rel-18)_AdNRM_ph2" w:date="2024-01-11T12:24:00Z"/>
          <w:del w:id="4899" w:author="28.541_CR1027R1_(Rel-18)_AdNRM_ph2" w:date="2024-01-11T14:16:00Z"/>
        </w:rPr>
      </w:pPr>
      <w:ins w:id="4900" w:author="28.541_CR1019_(Rel-18)_AdNRM_ph2" w:date="2024-01-11T12:24:00Z">
        <w:del w:id="4901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1F1B8A0E" w14:textId="32BCB001" w:rsidR="00483D73" w:rsidDel="007C1992" w:rsidRDefault="00483D73" w:rsidP="00483D73">
      <w:pPr>
        <w:pStyle w:val="PL"/>
        <w:rPr>
          <w:ins w:id="4902" w:author="28.541_CR1019_(Rel-18)_AdNRM_ph2" w:date="2024-01-11T12:24:00Z"/>
          <w:del w:id="4903" w:author="28.541_CR1027R1_(Rel-18)_AdNRM_ph2" w:date="2024-01-11T14:16:00Z"/>
        </w:rPr>
      </w:pPr>
      <w:ins w:id="4904" w:author="28.541_CR1019_(Rel-18)_AdNRM_ph2" w:date="2024-01-11T12:24:00Z">
        <w:del w:id="4905" w:author="28.541_CR1027R1_(Rel-18)_AdNRM_ph2" w:date="2024-01-11T14:16:00Z">
          <w:r w:rsidDel="007C1992">
            <w:delText xml:space="preserve">                    bwpContext:</w:delText>
          </w:r>
        </w:del>
      </w:ins>
    </w:p>
    <w:p w14:paraId="7E8BEF9B" w14:textId="50095664" w:rsidR="00483D73" w:rsidDel="007C1992" w:rsidRDefault="00483D73" w:rsidP="00483D73">
      <w:pPr>
        <w:pStyle w:val="PL"/>
        <w:rPr>
          <w:ins w:id="4906" w:author="28.541_CR1019_(Rel-18)_AdNRM_ph2" w:date="2024-01-11T12:24:00Z"/>
          <w:del w:id="4907" w:author="28.541_CR1027R1_(Rel-18)_AdNRM_ph2" w:date="2024-01-11T14:16:00Z"/>
        </w:rPr>
      </w:pPr>
      <w:ins w:id="4908" w:author="28.541_CR1019_(Rel-18)_AdNRM_ph2" w:date="2024-01-11T12:24:00Z">
        <w:del w:id="4909" w:author="28.541_CR1027R1_(Rel-18)_AdNRM_ph2" w:date="2024-01-11T14:16:00Z">
          <w:r w:rsidDel="007C1992">
            <w:delText xml:space="preserve">                      $ref: '#/components/schemas/BwpContext'</w:delText>
          </w:r>
        </w:del>
      </w:ins>
    </w:p>
    <w:p w14:paraId="59741A2C" w14:textId="23B5651C" w:rsidR="00483D73" w:rsidDel="007C1992" w:rsidRDefault="00483D73" w:rsidP="00483D73">
      <w:pPr>
        <w:pStyle w:val="PL"/>
        <w:rPr>
          <w:ins w:id="4910" w:author="28.541_CR1019_(Rel-18)_AdNRM_ph2" w:date="2024-01-11T12:24:00Z"/>
          <w:del w:id="4911" w:author="28.541_CR1027R1_(Rel-18)_AdNRM_ph2" w:date="2024-01-11T14:16:00Z"/>
        </w:rPr>
      </w:pPr>
      <w:ins w:id="4912" w:author="28.541_CR1019_(Rel-18)_AdNRM_ph2" w:date="2024-01-11T12:24:00Z">
        <w:del w:id="4913" w:author="28.541_CR1027R1_(Rel-18)_AdNRM_ph2" w:date="2024-01-11T14:16:00Z">
          <w:r w:rsidDel="007C1992">
            <w:delText xml:space="preserve">                    isInitialBwp:</w:delText>
          </w:r>
        </w:del>
      </w:ins>
    </w:p>
    <w:p w14:paraId="561CF668" w14:textId="44EA9175" w:rsidR="00483D73" w:rsidDel="007C1992" w:rsidRDefault="00483D73" w:rsidP="00483D73">
      <w:pPr>
        <w:pStyle w:val="PL"/>
        <w:rPr>
          <w:ins w:id="4914" w:author="28.541_CR1019_(Rel-18)_AdNRM_ph2" w:date="2024-01-11T12:24:00Z"/>
          <w:del w:id="4915" w:author="28.541_CR1027R1_(Rel-18)_AdNRM_ph2" w:date="2024-01-11T14:16:00Z"/>
        </w:rPr>
      </w:pPr>
      <w:ins w:id="4916" w:author="28.541_CR1019_(Rel-18)_AdNRM_ph2" w:date="2024-01-11T12:24:00Z">
        <w:del w:id="4917" w:author="28.541_CR1027R1_(Rel-18)_AdNRM_ph2" w:date="2024-01-11T14:16:00Z">
          <w:r w:rsidDel="007C1992">
            <w:delText xml:space="preserve">                      $ref: '#/components/schemas/IsInitialBwp'</w:delText>
          </w:r>
        </w:del>
      </w:ins>
    </w:p>
    <w:p w14:paraId="3025C741" w14:textId="6DD1D828" w:rsidR="00483D73" w:rsidDel="007C1992" w:rsidRDefault="00483D73" w:rsidP="00483D73">
      <w:pPr>
        <w:pStyle w:val="PL"/>
        <w:rPr>
          <w:ins w:id="4918" w:author="28.541_CR1019_(Rel-18)_AdNRM_ph2" w:date="2024-01-11T12:24:00Z"/>
          <w:del w:id="4919" w:author="28.541_CR1027R1_(Rel-18)_AdNRM_ph2" w:date="2024-01-11T14:16:00Z"/>
        </w:rPr>
      </w:pPr>
      <w:ins w:id="4920" w:author="28.541_CR1019_(Rel-18)_AdNRM_ph2" w:date="2024-01-11T12:24:00Z">
        <w:del w:id="4921" w:author="28.541_CR1027R1_(Rel-18)_AdNRM_ph2" w:date="2024-01-11T14:16:00Z">
          <w:r w:rsidDel="007C1992">
            <w:delText xml:space="preserve">                    subCarrierSpacing:</w:delText>
          </w:r>
        </w:del>
      </w:ins>
    </w:p>
    <w:p w14:paraId="3459C96D" w14:textId="0F9F2BD3" w:rsidR="00483D73" w:rsidDel="007C1992" w:rsidRDefault="00483D73" w:rsidP="00483D73">
      <w:pPr>
        <w:pStyle w:val="PL"/>
        <w:rPr>
          <w:ins w:id="4922" w:author="28.541_CR1019_(Rel-18)_AdNRM_ph2" w:date="2024-01-11T12:24:00Z"/>
          <w:del w:id="4923" w:author="28.541_CR1027R1_(Rel-18)_AdNRM_ph2" w:date="2024-01-11T14:16:00Z"/>
        </w:rPr>
      </w:pPr>
      <w:ins w:id="4924" w:author="28.541_CR1019_(Rel-18)_AdNRM_ph2" w:date="2024-01-11T12:24:00Z">
        <w:del w:id="4925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73913901" w14:textId="6BA49E6C" w:rsidR="00483D73" w:rsidDel="007C1992" w:rsidRDefault="00483D73" w:rsidP="00483D73">
      <w:pPr>
        <w:pStyle w:val="PL"/>
        <w:rPr>
          <w:ins w:id="4926" w:author="28.541_CR1019_(Rel-18)_AdNRM_ph2" w:date="2024-01-11T12:24:00Z"/>
          <w:del w:id="4927" w:author="28.541_CR1027R1_(Rel-18)_AdNRM_ph2" w:date="2024-01-11T14:16:00Z"/>
        </w:rPr>
      </w:pPr>
      <w:ins w:id="4928" w:author="28.541_CR1019_(Rel-18)_AdNRM_ph2" w:date="2024-01-11T12:24:00Z">
        <w:del w:id="4929" w:author="28.541_CR1027R1_(Rel-18)_AdNRM_ph2" w:date="2024-01-11T14:16:00Z">
          <w:r w:rsidDel="007C1992">
            <w:delText xml:space="preserve">                    cyclicPrefix:</w:delText>
          </w:r>
        </w:del>
      </w:ins>
    </w:p>
    <w:p w14:paraId="2544D679" w14:textId="4BB9D069" w:rsidR="00483D73" w:rsidDel="007C1992" w:rsidRDefault="00483D73" w:rsidP="00483D73">
      <w:pPr>
        <w:pStyle w:val="PL"/>
        <w:rPr>
          <w:ins w:id="4930" w:author="28.541_CR1019_(Rel-18)_AdNRM_ph2" w:date="2024-01-11T12:24:00Z"/>
          <w:del w:id="4931" w:author="28.541_CR1027R1_(Rel-18)_AdNRM_ph2" w:date="2024-01-11T14:16:00Z"/>
        </w:rPr>
      </w:pPr>
      <w:ins w:id="4932" w:author="28.541_CR1019_(Rel-18)_AdNRM_ph2" w:date="2024-01-11T12:24:00Z">
        <w:del w:id="4933" w:author="28.541_CR1027R1_(Rel-18)_AdNRM_ph2" w:date="2024-01-11T14:16:00Z">
          <w:r w:rsidDel="007C1992">
            <w:delText xml:space="preserve">                      $ref: '#/components/schemas/CyclicPrefix'</w:delText>
          </w:r>
        </w:del>
      </w:ins>
    </w:p>
    <w:p w14:paraId="5CE4A437" w14:textId="0460DAA8" w:rsidR="00483D73" w:rsidDel="007C1992" w:rsidRDefault="00483D73" w:rsidP="00483D73">
      <w:pPr>
        <w:pStyle w:val="PL"/>
        <w:rPr>
          <w:ins w:id="4934" w:author="28.541_CR1019_(Rel-18)_AdNRM_ph2" w:date="2024-01-11T12:24:00Z"/>
          <w:del w:id="4935" w:author="28.541_CR1027R1_(Rel-18)_AdNRM_ph2" w:date="2024-01-11T14:16:00Z"/>
        </w:rPr>
      </w:pPr>
      <w:ins w:id="4936" w:author="28.541_CR1019_(Rel-18)_AdNRM_ph2" w:date="2024-01-11T12:24:00Z">
        <w:del w:id="4937" w:author="28.541_CR1027R1_(Rel-18)_AdNRM_ph2" w:date="2024-01-11T14:16:00Z">
          <w:r w:rsidDel="007C1992">
            <w:delText xml:space="preserve">                    startRB:</w:delText>
          </w:r>
        </w:del>
      </w:ins>
    </w:p>
    <w:p w14:paraId="4A7CBE07" w14:textId="2DE6597D" w:rsidR="00483D73" w:rsidDel="007C1992" w:rsidRDefault="00483D73" w:rsidP="00483D73">
      <w:pPr>
        <w:pStyle w:val="PL"/>
        <w:rPr>
          <w:ins w:id="4938" w:author="28.541_CR1019_(Rel-18)_AdNRM_ph2" w:date="2024-01-11T12:24:00Z"/>
          <w:del w:id="4939" w:author="28.541_CR1027R1_(Rel-18)_AdNRM_ph2" w:date="2024-01-11T14:16:00Z"/>
        </w:rPr>
      </w:pPr>
      <w:ins w:id="4940" w:author="28.541_CR1019_(Rel-18)_AdNRM_ph2" w:date="2024-01-11T12:24:00Z">
        <w:del w:id="4941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2E92E989" w14:textId="2147E416" w:rsidR="00483D73" w:rsidDel="007C1992" w:rsidRDefault="00483D73" w:rsidP="00483D73">
      <w:pPr>
        <w:pStyle w:val="PL"/>
        <w:rPr>
          <w:ins w:id="4942" w:author="28.541_CR1019_(Rel-18)_AdNRM_ph2" w:date="2024-01-11T12:24:00Z"/>
          <w:del w:id="4943" w:author="28.541_CR1027R1_(Rel-18)_AdNRM_ph2" w:date="2024-01-11T14:16:00Z"/>
        </w:rPr>
      </w:pPr>
      <w:ins w:id="4944" w:author="28.541_CR1019_(Rel-18)_AdNRM_ph2" w:date="2024-01-11T12:24:00Z">
        <w:del w:id="4945" w:author="28.541_CR1027R1_(Rel-18)_AdNRM_ph2" w:date="2024-01-11T14:16:00Z">
          <w:r w:rsidDel="007C1992">
            <w:delText xml:space="preserve">                    numberOfRBs:</w:delText>
          </w:r>
        </w:del>
      </w:ins>
    </w:p>
    <w:p w14:paraId="55160230" w14:textId="2340553B" w:rsidR="00483D73" w:rsidDel="007C1992" w:rsidRDefault="00483D73" w:rsidP="00483D73">
      <w:pPr>
        <w:pStyle w:val="PL"/>
        <w:rPr>
          <w:ins w:id="4946" w:author="28.541_CR1019_(Rel-18)_AdNRM_ph2" w:date="2024-01-11T12:24:00Z"/>
          <w:del w:id="4947" w:author="28.541_CR1027R1_(Rel-18)_AdNRM_ph2" w:date="2024-01-11T14:16:00Z"/>
        </w:rPr>
      </w:pPr>
      <w:ins w:id="4948" w:author="28.541_CR1019_(Rel-18)_AdNRM_ph2" w:date="2024-01-11T12:24:00Z">
        <w:del w:id="4949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485EC7F9" w14:textId="3CF34D9C" w:rsidR="00483D73" w:rsidDel="007C1992" w:rsidRDefault="00483D73" w:rsidP="00483D73">
      <w:pPr>
        <w:pStyle w:val="PL"/>
        <w:rPr>
          <w:ins w:id="4950" w:author="28.541_CR1019_(Rel-18)_AdNRM_ph2" w:date="2024-01-11T12:24:00Z"/>
          <w:del w:id="4951" w:author="28.541_CR1027R1_(Rel-18)_AdNRM_ph2" w:date="2024-01-11T14:16:00Z"/>
        </w:rPr>
      </w:pPr>
      <w:ins w:id="4952" w:author="28.541_CR1019_(Rel-18)_AdNRM_ph2" w:date="2024-01-11T12:24:00Z">
        <w:del w:id="4953" w:author="28.541_CR1027R1_(Rel-18)_AdNRM_ph2" w:date="2024-01-11T14:16:00Z">
          <w:r w:rsidDel="007C1992">
            <w:delText xml:space="preserve">        - $ref: 'TS28623_GenericNrm.yaml#/components/schemas/ManagedFunction-ncO'</w:delText>
          </w:r>
        </w:del>
      </w:ins>
    </w:p>
    <w:p w14:paraId="772A81CE" w14:textId="437B94A5" w:rsidR="00483D73" w:rsidDel="007C1992" w:rsidRDefault="00483D73" w:rsidP="00483D73">
      <w:pPr>
        <w:pStyle w:val="PL"/>
        <w:rPr>
          <w:ins w:id="4954" w:author="28.541_CR1019_(Rel-18)_AdNRM_ph2" w:date="2024-01-11T12:24:00Z"/>
          <w:del w:id="4955" w:author="28.541_CR1027R1_(Rel-18)_AdNRM_ph2" w:date="2024-01-11T14:16:00Z"/>
        </w:rPr>
      </w:pPr>
      <w:ins w:id="4956" w:author="28.541_CR1019_(Rel-18)_AdNRM_ph2" w:date="2024-01-11T12:24:00Z">
        <w:del w:id="4957" w:author="28.541_CR1027R1_(Rel-18)_AdNRM_ph2" w:date="2024-01-11T14:16:00Z">
          <w:r w:rsidDel="007C1992">
            <w:delText xml:space="preserve">    CommonBeamformingFunction-Single:</w:delText>
          </w:r>
        </w:del>
      </w:ins>
    </w:p>
    <w:p w14:paraId="34C2C0AF" w14:textId="2F5EABCC" w:rsidR="00483D73" w:rsidDel="007C1992" w:rsidRDefault="00483D73" w:rsidP="00483D73">
      <w:pPr>
        <w:pStyle w:val="PL"/>
        <w:rPr>
          <w:ins w:id="4958" w:author="28.541_CR1019_(Rel-18)_AdNRM_ph2" w:date="2024-01-11T12:24:00Z"/>
          <w:del w:id="4959" w:author="28.541_CR1027R1_(Rel-18)_AdNRM_ph2" w:date="2024-01-11T14:16:00Z"/>
        </w:rPr>
      </w:pPr>
      <w:ins w:id="4960" w:author="28.541_CR1019_(Rel-18)_AdNRM_ph2" w:date="2024-01-11T12:24:00Z">
        <w:del w:id="4961" w:author="28.541_CR1027R1_(Rel-18)_AdNRM_ph2" w:date="2024-01-11T14:16:00Z">
          <w:r w:rsidDel="007C1992">
            <w:delText xml:space="preserve">      allOf:</w:delText>
          </w:r>
        </w:del>
      </w:ins>
    </w:p>
    <w:p w14:paraId="2E66D55D" w14:textId="12BD885F" w:rsidR="00483D73" w:rsidDel="007C1992" w:rsidRDefault="00483D73" w:rsidP="00483D73">
      <w:pPr>
        <w:pStyle w:val="PL"/>
        <w:rPr>
          <w:ins w:id="4962" w:author="28.541_CR1019_(Rel-18)_AdNRM_ph2" w:date="2024-01-11T12:24:00Z"/>
          <w:del w:id="4963" w:author="28.541_CR1027R1_(Rel-18)_AdNRM_ph2" w:date="2024-01-11T14:16:00Z"/>
        </w:rPr>
      </w:pPr>
      <w:ins w:id="4964" w:author="28.541_CR1019_(Rel-18)_AdNRM_ph2" w:date="2024-01-11T12:24:00Z">
        <w:del w:id="4965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3A1417D1" w14:textId="10F507D8" w:rsidR="00483D73" w:rsidDel="007C1992" w:rsidRDefault="00483D73" w:rsidP="00483D73">
      <w:pPr>
        <w:pStyle w:val="PL"/>
        <w:rPr>
          <w:ins w:id="4966" w:author="28.541_CR1019_(Rel-18)_AdNRM_ph2" w:date="2024-01-11T12:24:00Z"/>
          <w:del w:id="4967" w:author="28.541_CR1027R1_(Rel-18)_AdNRM_ph2" w:date="2024-01-11T14:16:00Z"/>
        </w:rPr>
      </w:pPr>
      <w:ins w:id="4968" w:author="28.541_CR1019_(Rel-18)_AdNRM_ph2" w:date="2024-01-11T12:24:00Z">
        <w:del w:id="4969" w:author="28.541_CR1027R1_(Rel-18)_AdNRM_ph2" w:date="2024-01-11T14:16:00Z">
          <w:r w:rsidDel="007C1992">
            <w:delText xml:space="preserve">        - type: object</w:delText>
          </w:r>
        </w:del>
      </w:ins>
    </w:p>
    <w:p w14:paraId="2FE28E42" w14:textId="192852A9" w:rsidR="00483D73" w:rsidDel="007C1992" w:rsidRDefault="00483D73" w:rsidP="00483D73">
      <w:pPr>
        <w:pStyle w:val="PL"/>
        <w:rPr>
          <w:ins w:id="4970" w:author="28.541_CR1019_(Rel-18)_AdNRM_ph2" w:date="2024-01-11T12:24:00Z"/>
          <w:del w:id="4971" w:author="28.541_CR1027R1_(Rel-18)_AdNRM_ph2" w:date="2024-01-11T14:16:00Z"/>
        </w:rPr>
      </w:pPr>
      <w:ins w:id="4972" w:author="28.541_CR1019_(Rel-18)_AdNRM_ph2" w:date="2024-01-11T12:24:00Z">
        <w:del w:id="4973" w:author="28.541_CR1027R1_(Rel-18)_AdNRM_ph2" w:date="2024-01-11T14:16:00Z">
          <w:r w:rsidDel="007C1992">
            <w:delText xml:space="preserve">          properties:</w:delText>
          </w:r>
        </w:del>
      </w:ins>
    </w:p>
    <w:p w14:paraId="217851F2" w14:textId="54A4C18F" w:rsidR="00483D73" w:rsidDel="007C1992" w:rsidRDefault="00483D73" w:rsidP="00483D73">
      <w:pPr>
        <w:pStyle w:val="PL"/>
        <w:rPr>
          <w:ins w:id="4974" w:author="28.541_CR1019_(Rel-18)_AdNRM_ph2" w:date="2024-01-11T12:24:00Z"/>
          <w:del w:id="4975" w:author="28.541_CR1027R1_(Rel-18)_AdNRM_ph2" w:date="2024-01-11T14:16:00Z"/>
        </w:rPr>
      </w:pPr>
      <w:ins w:id="4976" w:author="28.541_CR1019_(Rel-18)_AdNRM_ph2" w:date="2024-01-11T12:24:00Z">
        <w:del w:id="4977" w:author="28.541_CR1027R1_(Rel-18)_AdNRM_ph2" w:date="2024-01-11T14:16:00Z">
          <w:r w:rsidDel="007C1992">
            <w:delText xml:space="preserve">            attributes:</w:delText>
          </w:r>
        </w:del>
      </w:ins>
    </w:p>
    <w:p w14:paraId="1FEC6DD5" w14:textId="2717E77E" w:rsidR="00483D73" w:rsidDel="007C1992" w:rsidRDefault="00483D73" w:rsidP="00483D73">
      <w:pPr>
        <w:pStyle w:val="PL"/>
        <w:rPr>
          <w:ins w:id="4978" w:author="28.541_CR1019_(Rel-18)_AdNRM_ph2" w:date="2024-01-11T12:24:00Z"/>
          <w:del w:id="4979" w:author="28.541_CR1027R1_(Rel-18)_AdNRM_ph2" w:date="2024-01-11T14:16:00Z"/>
        </w:rPr>
      </w:pPr>
      <w:ins w:id="4980" w:author="28.541_CR1019_(Rel-18)_AdNRM_ph2" w:date="2024-01-11T12:24:00Z">
        <w:del w:id="4981" w:author="28.541_CR1027R1_(Rel-18)_AdNRM_ph2" w:date="2024-01-11T14:16:00Z">
          <w:r w:rsidDel="007C1992">
            <w:delText xml:space="preserve">              allOf:</w:delText>
          </w:r>
        </w:del>
      </w:ins>
    </w:p>
    <w:p w14:paraId="4C3E51B4" w14:textId="588F2B4E" w:rsidR="00483D73" w:rsidDel="007C1992" w:rsidRDefault="00483D73" w:rsidP="00483D73">
      <w:pPr>
        <w:pStyle w:val="PL"/>
        <w:rPr>
          <w:ins w:id="4982" w:author="28.541_CR1019_(Rel-18)_AdNRM_ph2" w:date="2024-01-11T12:24:00Z"/>
          <w:del w:id="4983" w:author="28.541_CR1027R1_(Rel-18)_AdNRM_ph2" w:date="2024-01-11T14:16:00Z"/>
        </w:rPr>
      </w:pPr>
      <w:ins w:id="4984" w:author="28.541_CR1019_(Rel-18)_AdNRM_ph2" w:date="2024-01-11T12:24:00Z">
        <w:del w:id="4985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0DD1519E" w14:textId="69DD7B48" w:rsidR="00483D73" w:rsidDel="007C1992" w:rsidRDefault="00483D73" w:rsidP="00483D73">
      <w:pPr>
        <w:pStyle w:val="PL"/>
        <w:rPr>
          <w:ins w:id="4986" w:author="28.541_CR1019_(Rel-18)_AdNRM_ph2" w:date="2024-01-11T12:24:00Z"/>
          <w:del w:id="4987" w:author="28.541_CR1027R1_(Rel-18)_AdNRM_ph2" w:date="2024-01-11T14:16:00Z"/>
        </w:rPr>
      </w:pPr>
      <w:ins w:id="4988" w:author="28.541_CR1019_(Rel-18)_AdNRM_ph2" w:date="2024-01-11T12:24:00Z">
        <w:del w:id="4989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3234CB1A" w14:textId="603389D4" w:rsidR="00483D73" w:rsidDel="007C1992" w:rsidRDefault="00483D73" w:rsidP="00483D73">
      <w:pPr>
        <w:pStyle w:val="PL"/>
        <w:rPr>
          <w:ins w:id="4990" w:author="28.541_CR1019_(Rel-18)_AdNRM_ph2" w:date="2024-01-11T12:24:00Z"/>
          <w:del w:id="4991" w:author="28.541_CR1027R1_(Rel-18)_AdNRM_ph2" w:date="2024-01-11T14:16:00Z"/>
        </w:rPr>
      </w:pPr>
      <w:ins w:id="4992" w:author="28.541_CR1019_(Rel-18)_AdNRM_ph2" w:date="2024-01-11T12:24:00Z">
        <w:del w:id="4993" w:author="28.541_CR1027R1_(Rel-18)_AdNRM_ph2" w:date="2024-01-11T14:16:00Z">
          <w:r w:rsidDel="007C1992">
            <w:delText xml:space="preserve">                    coverageShape:</w:delText>
          </w:r>
        </w:del>
      </w:ins>
    </w:p>
    <w:p w14:paraId="2E6080D5" w14:textId="678F01EA" w:rsidR="00483D73" w:rsidDel="007C1992" w:rsidRDefault="00483D73" w:rsidP="00483D73">
      <w:pPr>
        <w:pStyle w:val="PL"/>
        <w:rPr>
          <w:ins w:id="4994" w:author="28.541_CR1019_(Rel-18)_AdNRM_ph2" w:date="2024-01-11T12:24:00Z"/>
          <w:del w:id="4995" w:author="28.541_CR1027R1_(Rel-18)_AdNRM_ph2" w:date="2024-01-11T14:16:00Z"/>
        </w:rPr>
      </w:pPr>
      <w:ins w:id="4996" w:author="28.541_CR1019_(Rel-18)_AdNRM_ph2" w:date="2024-01-11T12:24:00Z">
        <w:del w:id="4997" w:author="28.541_CR1027R1_(Rel-18)_AdNRM_ph2" w:date="2024-01-11T14:16:00Z">
          <w:r w:rsidDel="007C1992">
            <w:delText xml:space="preserve">                      $ref: '#/components/schemas/CoverageShape'</w:delText>
          </w:r>
        </w:del>
      </w:ins>
    </w:p>
    <w:p w14:paraId="473B43CB" w14:textId="3EE52CFF" w:rsidR="00483D73" w:rsidDel="007C1992" w:rsidRDefault="00483D73" w:rsidP="00483D73">
      <w:pPr>
        <w:pStyle w:val="PL"/>
        <w:rPr>
          <w:ins w:id="4998" w:author="28.541_CR1019_(Rel-18)_AdNRM_ph2" w:date="2024-01-11T12:24:00Z"/>
          <w:del w:id="4999" w:author="28.541_CR1027R1_(Rel-18)_AdNRM_ph2" w:date="2024-01-11T14:16:00Z"/>
        </w:rPr>
      </w:pPr>
      <w:ins w:id="5000" w:author="28.541_CR1019_(Rel-18)_AdNRM_ph2" w:date="2024-01-11T12:24:00Z">
        <w:del w:id="5001" w:author="28.541_CR1027R1_(Rel-18)_AdNRM_ph2" w:date="2024-01-11T14:16:00Z">
          <w:r w:rsidDel="007C1992">
            <w:delText xml:space="preserve">                    digitalAzimuth:</w:delText>
          </w:r>
        </w:del>
      </w:ins>
    </w:p>
    <w:p w14:paraId="47A4A979" w14:textId="7A9F5D29" w:rsidR="00483D73" w:rsidDel="007C1992" w:rsidRDefault="00483D73" w:rsidP="00483D73">
      <w:pPr>
        <w:pStyle w:val="PL"/>
        <w:rPr>
          <w:ins w:id="5002" w:author="28.541_CR1019_(Rel-18)_AdNRM_ph2" w:date="2024-01-11T12:24:00Z"/>
          <w:del w:id="5003" w:author="28.541_CR1027R1_(Rel-18)_AdNRM_ph2" w:date="2024-01-11T14:16:00Z"/>
        </w:rPr>
      </w:pPr>
      <w:ins w:id="5004" w:author="28.541_CR1019_(Rel-18)_AdNRM_ph2" w:date="2024-01-11T12:24:00Z">
        <w:del w:id="5005" w:author="28.541_CR1027R1_(Rel-18)_AdNRM_ph2" w:date="2024-01-11T14:16:00Z">
          <w:r w:rsidDel="007C1992">
            <w:delText xml:space="preserve">                      $ref: '#/components/schemas/DigitalAzimuth'</w:delText>
          </w:r>
        </w:del>
      </w:ins>
    </w:p>
    <w:p w14:paraId="130661EC" w14:textId="16A8B0BC" w:rsidR="00483D73" w:rsidDel="007C1992" w:rsidRDefault="00483D73" w:rsidP="00483D73">
      <w:pPr>
        <w:pStyle w:val="PL"/>
        <w:rPr>
          <w:ins w:id="5006" w:author="28.541_CR1019_(Rel-18)_AdNRM_ph2" w:date="2024-01-11T12:24:00Z"/>
          <w:del w:id="5007" w:author="28.541_CR1027R1_(Rel-18)_AdNRM_ph2" w:date="2024-01-11T14:16:00Z"/>
        </w:rPr>
      </w:pPr>
      <w:ins w:id="5008" w:author="28.541_CR1019_(Rel-18)_AdNRM_ph2" w:date="2024-01-11T12:24:00Z">
        <w:del w:id="5009" w:author="28.541_CR1027R1_(Rel-18)_AdNRM_ph2" w:date="2024-01-11T14:16:00Z">
          <w:r w:rsidDel="007C1992">
            <w:delText xml:space="preserve">                    digitalTilt:</w:delText>
          </w:r>
        </w:del>
      </w:ins>
    </w:p>
    <w:p w14:paraId="76E761D7" w14:textId="5A137CC1" w:rsidR="00483D73" w:rsidDel="007C1992" w:rsidRDefault="00483D73" w:rsidP="00483D73">
      <w:pPr>
        <w:pStyle w:val="PL"/>
        <w:rPr>
          <w:ins w:id="5010" w:author="28.541_CR1019_(Rel-18)_AdNRM_ph2" w:date="2024-01-11T12:24:00Z"/>
          <w:del w:id="5011" w:author="28.541_CR1027R1_(Rel-18)_AdNRM_ph2" w:date="2024-01-11T14:16:00Z"/>
        </w:rPr>
      </w:pPr>
      <w:ins w:id="5012" w:author="28.541_CR1019_(Rel-18)_AdNRM_ph2" w:date="2024-01-11T12:24:00Z">
        <w:del w:id="5013" w:author="28.541_CR1027R1_(Rel-18)_AdNRM_ph2" w:date="2024-01-11T14:16:00Z">
          <w:r w:rsidDel="007C1992">
            <w:delText xml:space="preserve">                      $ref: '#/components/schemas/DigitalTilt'</w:delText>
          </w:r>
        </w:del>
      </w:ins>
    </w:p>
    <w:p w14:paraId="25A15D68" w14:textId="4FBBA98C" w:rsidR="00483D73" w:rsidDel="007C1992" w:rsidRDefault="00483D73" w:rsidP="00483D73">
      <w:pPr>
        <w:pStyle w:val="PL"/>
        <w:rPr>
          <w:ins w:id="5014" w:author="28.541_CR1019_(Rel-18)_AdNRM_ph2" w:date="2024-01-11T12:24:00Z"/>
          <w:del w:id="5015" w:author="28.541_CR1027R1_(Rel-18)_AdNRM_ph2" w:date="2024-01-11T14:16:00Z"/>
        </w:rPr>
      </w:pPr>
      <w:ins w:id="5016" w:author="28.541_CR1019_(Rel-18)_AdNRM_ph2" w:date="2024-01-11T12:24:00Z">
        <w:del w:id="5017" w:author="28.541_CR1027R1_(Rel-18)_AdNRM_ph2" w:date="2024-01-11T14:16:00Z">
          <w:r w:rsidDel="007C1992">
            <w:delText xml:space="preserve">        - type: object</w:delText>
          </w:r>
        </w:del>
      </w:ins>
    </w:p>
    <w:p w14:paraId="3A8932A0" w14:textId="3C987093" w:rsidR="00483D73" w:rsidDel="007C1992" w:rsidRDefault="00483D73" w:rsidP="00483D73">
      <w:pPr>
        <w:pStyle w:val="PL"/>
        <w:rPr>
          <w:ins w:id="5018" w:author="28.541_CR1019_(Rel-18)_AdNRM_ph2" w:date="2024-01-11T12:24:00Z"/>
          <w:del w:id="5019" w:author="28.541_CR1027R1_(Rel-18)_AdNRM_ph2" w:date="2024-01-11T14:16:00Z"/>
        </w:rPr>
      </w:pPr>
      <w:ins w:id="5020" w:author="28.541_CR1019_(Rel-18)_AdNRM_ph2" w:date="2024-01-11T12:24:00Z">
        <w:del w:id="5021" w:author="28.541_CR1027R1_(Rel-18)_AdNRM_ph2" w:date="2024-01-11T14:16:00Z">
          <w:r w:rsidDel="007C1992">
            <w:delText xml:space="preserve">          properties:</w:delText>
          </w:r>
        </w:del>
      </w:ins>
    </w:p>
    <w:p w14:paraId="3C6807C8" w14:textId="518AD493" w:rsidR="00483D73" w:rsidDel="007C1992" w:rsidRDefault="00483D73" w:rsidP="00483D73">
      <w:pPr>
        <w:pStyle w:val="PL"/>
        <w:rPr>
          <w:ins w:id="5022" w:author="28.541_CR1019_(Rel-18)_AdNRM_ph2" w:date="2024-01-11T12:24:00Z"/>
          <w:del w:id="5023" w:author="28.541_CR1027R1_(Rel-18)_AdNRM_ph2" w:date="2024-01-11T14:16:00Z"/>
        </w:rPr>
      </w:pPr>
      <w:ins w:id="5024" w:author="28.541_CR1019_(Rel-18)_AdNRM_ph2" w:date="2024-01-11T12:24:00Z">
        <w:del w:id="5025" w:author="28.541_CR1027R1_(Rel-18)_AdNRM_ph2" w:date="2024-01-11T14:16:00Z">
          <w:r w:rsidDel="007C1992">
            <w:delText xml:space="preserve">            Beam:</w:delText>
          </w:r>
        </w:del>
      </w:ins>
    </w:p>
    <w:p w14:paraId="7DFF4D75" w14:textId="5735EFF7" w:rsidR="00483D73" w:rsidDel="007C1992" w:rsidRDefault="00483D73" w:rsidP="00483D73">
      <w:pPr>
        <w:pStyle w:val="PL"/>
        <w:rPr>
          <w:ins w:id="5026" w:author="28.541_CR1019_(Rel-18)_AdNRM_ph2" w:date="2024-01-11T12:24:00Z"/>
          <w:del w:id="5027" w:author="28.541_CR1027R1_(Rel-18)_AdNRM_ph2" w:date="2024-01-11T14:16:00Z"/>
        </w:rPr>
      </w:pPr>
      <w:ins w:id="5028" w:author="28.541_CR1019_(Rel-18)_AdNRM_ph2" w:date="2024-01-11T12:24:00Z">
        <w:del w:id="5029" w:author="28.541_CR1027R1_(Rel-18)_AdNRM_ph2" w:date="2024-01-11T14:16:00Z">
          <w:r w:rsidDel="007C1992">
            <w:delText xml:space="preserve">              $ref: '#/components/schemas/Beam-Multiple'</w:delText>
          </w:r>
        </w:del>
      </w:ins>
    </w:p>
    <w:p w14:paraId="464B7E7C" w14:textId="02EFF3A4" w:rsidR="00483D73" w:rsidDel="007C1992" w:rsidRDefault="00483D73" w:rsidP="00483D73">
      <w:pPr>
        <w:pStyle w:val="PL"/>
        <w:rPr>
          <w:ins w:id="5030" w:author="28.541_CR1019_(Rel-18)_AdNRM_ph2" w:date="2024-01-11T12:24:00Z"/>
          <w:del w:id="5031" w:author="28.541_CR1027R1_(Rel-18)_AdNRM_ph2" w:date="2024-01-11T14:16:00Z"/>
        </w:rPr>
      </w:pPr>
      <w:ins w:id="5032" w:author="28.541_CR1019_(Rel-18)_AdNRM_ph2" w:date="2024-01-11T12:24:00Z">
        <w:del w:id="5033" w:author="28.541_CR1027R1_(Rel-18)_AdNRM_ph2" w:date="2024-01-11T14:16:00Z">
          <w:r w:rsidDel="007C1992">
            <w:delText xml:space="preserve">    Beam-Single:</w:delText>
          </w:r>
        </w:del>
      </w:ins>
    </w:p>
    <w:p w14:paraId="594033FC" w14:textId="4149C843" w:rsidR="00483D73" w:rsidDel="007C1992" w:rsidRDefault="00483D73" w:rsidP="00483D73">
      <w:pPr>
        <w:pStyle w:val="PL"/>
        <w:rPr>
          <w:ins w:id="5034" w:author="28.541_CR1019_(Rel-18)_AdNRM_ph2" w:date="2024-01-11T12:24:00Z"/>
          <w:del w:id="5035" w:author="28.541_CR1027R1_(Rel-18)_AdNRM_ph2" w:date="2024-01-11T14:16:00Z"/>
        </w:rPr>
      </w:pPr>
      <w:ins w:id="5036" w:author="28.541_CR1019_(Rel-18)_AdNRM_ph2" w:date="2024-01-11T12:24:00Z">
        <w:del w:id="5037" w:author="28.541_CR1027R1_(Rel-18)_AdNRM_ph2" w:date="2024-01-11T14:16:00Z">
          <w:r w:rsidDel="007C1992">
            <w:delText xml:space="preserve">      allOf:</w:delText>
          </w:r>
        </w:del>
      </w:ins>
    </w:p>
    <w:p w14:paraId="0F173BB1" w14:textId="4AC73E69" w:rsidR="00483D73" w:rsidDel="007C1992" w:rsidRDefault="00483D73" w:rsidP="00483D73">
      <w:pPr>
        <w:pStyle w:val="PL"/>
        <w:rPr>
          <w:ins w:id="5038" w:author="28.541_CR1019_(Rel-18)_AdNRM_ph2" w:date="2024-01-11T12:24:00Z"/>
          <w:del w:id="5039" w:author="28.541_CR1027R1_(Rel-18)_AdNRM_ph2" w:date="2024-01-11T14:16:00Z"/>
        </w:rPr>
      </w:pPr>
      <w:ins w:id="5040" w:author="28.541_CR1019_(Rel-18)_AdNRM_ph2" w:date="2024-01-11T12:24:00Z">
        <w:del w:id="5041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0959B36C" w14:textId="43C8C5A4" w:rsidR="00483D73" w:rsidDel="007C1992" w:rsidRDefault="00483D73" w:rsidP="00483D73">
      <w:pPr>
        <w:pStyle w:val="PL"/>
        <w:rPr>
          <w:ins w:id="5042" w:author="28.541_CR1019_(Rel-18)_AdNRM_ph2" w:date="2024-01-11T12:24:00Z"/>
          <w:del w:id="5043" w:author="28.541_CR1027R1_(Rel-18)_AdNRM_ph2" w:date="2024-01-11T14:16:00Z"/>
        </w:rPr>
      </w:pPr>
      <w:ins w:id="5044" w:author="28.541_CR1019_(Rel-18)_AdNRM_ph2" w:date="2024-01-11T12:24:00Z">
        <w:del w:id="5045" w:author="28.541_CR1027R1_(Rel-18)_AdNRM_ph2" w:date="2024-01-11T14:16:00Z">
          <w:r w:rsidDel="007C1992">
            <w:delText xml:space="preserve">        - type: object</w:delText>
          </w:r>
        </w:del>
      </w:ins>
    </w:p>
    <w:p w14:paraId="5144D99A" w14:textId="07964A61" w:rsidR="00483D73" w:rsidDel="007C1992" w:rsidRDefault="00483D73" w:rsidP="00483D73">
      <w:pPr>
        <w:pStyle w:val="PL"/>
        <w:rPr>
          <w:ins w:id="5046" w:author="28.541_CR1019_(Rel-18)_AdNRM_ph2" w:date="2024-01-11T12:24:00Z"/>
          <w:del w:id="5047" w:author="28.541_CR1027R1_(Rel-18)_AdNRM_ph2" w:date="2024-01-11T14:16:00Z"/>
        </w:rPr>
      </w:pPr>
      <w:ins w:id="5048" w:author="28.541_CR1019_(Rel-18)_AdNRM_ph2" w:date="2024-01-11T12:24:00Z">
        <w:del w:id="5049" w:author="28.541_CR1027R1_(Rel-18)_AdNRM_ph2" w:date="2024-01-11T14:16:00Z">
          <w:r w:rsidDel="007C1992">
            <w:delText xml:space="preserve">          properties:</w:delText>
          </w:r>
        </w:del>
      </w:ins>
    </w:p>
    <w:p w14:paraId="595CB898" w14:textId="1BFC4229" w:rsidR="00483D73" w:rsidDel="007C1992" w:rsidRDefault="00483D73" w:rsidP="00483D73">
      <w:pPr>
        <w:pStyle w:val="PL"/>
        <w:rPr>
          <w:ins w:id="5050" w:author="28.541_CR1019_(Rel-18)_AdNRM_ph2" w:date="2024-01-11T12:24:00Z"/>
          <w:del w:id="5051" w:author="28.541_CR1027R1_(Rel-18)_AdNRM_ph2" w:date="2024-01-11T14:16:00Z"/>
        </w:rPr>
      </w:pPr>
      <w:ins w:id="5052" w:author="28.541_CR1019_(Rel-18)_AdNRM_ph2" w:date="2024-01-11T12:24:00Z">
        <w:del w:id="5053" w:author="28.541_CR1027R1_(Rel-18)_AdNRM_ph2" w:date="2024-01-11T14:16:00Z">
          <w:r w:rsidDel="007C1992">
            <w:delText xml:space="preserve">            attributes:</w:delText>
          </w:r>
        </w:del>
      </w:ins>
    </w:p>
    <w:p w14:paraId="55227C47" w14:textId="30491E22" w:rsidR="00483D73" w:rsidDel="007C1992" w:rsidRDefault="00483D73" w:rsidP="00483D73">
      <w:pPr>
        <w:pStyle w:val="PL"/>
        <w:rPr>
          <w:ins w:id="5054" w:author="28.541_CR1019_(Rel-18)_AdNRM_ph2" w:date="2024-01-11T12:24:00Z"/>
          <w:del w:id="5055" w:author="28.541_CR1027R1_(Rel-18)_AdNRM_ph2" w:date="2024-01-11T14:16:00Z"/>
        </w:rPr>
      </w:pPr>
      <w:ins w:id="5056" w:author="28.541_CR1019_(Rel-18)_AdNRM_ph2" w:date="2024-01-11T12:24:00Z">
        <w:del w:id="5057" w:author="28.541_CR1027R1_(Rel-18)_AdNRM_ph2" w:date="2024-01-11T14:16:00Z">
          <w:r w:rsidDel="007C1992">
            <w:delText xml:space="preserve">              allOf:</w:delText>
          </w:r>
        </w:del>
      </w:ins>
    </w:p>
    <w:p w14:paraId="2706A090" w14:textId="60AC2620" w:rsidR="00483D73" w:rsidDel="007C1992" w:rsidRDefault="00483D73" w:rsidP="00483D73">
      <w:pPr>
        <w:pStyle w:val="PL"/>
        <w:rPr>
          <w:ins w:id="5058" w:author="28.541_CR1019_(Rel-18)_AdNRM_ph2" w:date="2024-01-11T12:24:00Z"/>
          <w:del w:id="5059" w:author="28.541_CR1027R1_(Rel-18)_AdNRM_ph2" w:date="2024-01-11T14:16:00Z"/>
        </w:rPr>
      </w:pPr>
      <w:ins w:id="5060" w:author="28.541_CR1019_(Rel-18)_AdNRM_ph2" w:date="2024-01-11T12:24:00Z">
        <w:del w:id="5061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444A75F3" w14:textId="6D2882E4" w:rsidR="00483D73" w:rsidDel="007C1992" w:rsidRDefault="00483D73" w:rsidP="00483D73">
      <w:pPr>
        <w:pStyle w:val="PL"/>
        <w:rPr>
          <w:ins w:id="5062" w:author="28.541_CR1019_(Rel-18)_AdNRM_ph2" w:date="2024-01-11T12:24:00Z"/>
          <w:del w:id="5063" w:author="28.541_CR1027R1_(Rel-18)_AdNRM_ph2" w:date="2024-01-11T14:16:00Z"/>
        </w:rPr>
      </w:pPr>
      <w:ins w:id="5064" w:author="28.541_CR1019_(Rel-18)_AdNRM_ph2" w:date="2024-01-11T12:24:00Z">
        <w:del w:id="5065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779BC99C" w14:textId="1654F5EA" w:rsidR="00483D73" w:rsidDel="007C1992" w:rsidRDefault="00483D73" w:rsidP="00483D73">
      <w:pPr>
        <w:pStyle w:val="PL"/>
        <w:rPr>
          <w:ins w:id="5066" w:author="28.541_CR1019_(Rel-18)_AdNRM_ph2" w:date="2024-01-11T12:24:00Z"/>
          <w:del w:id="5067" w:author="28.541_CR1027R1_(Rel-18)_AdNRM_ph2" w:date="2024-01-11T14:16:00Z"/>
        </w:rPr>
      </w:pPr>
      <w:ins w:id="5068" w:author="28.541_CR1019_(Rel-18)_AdNRM_ph2" w:date="2024-01-11T12:24:00Z">
        <w:del w:id="5069" w:author="28.541_CR1027R1_(Rel-18)_AdNRM_ph2" w:date="2024-01-11T14:16:00Z">
          <w:r w:rsidDel="007C1992">
            <w:delText xml:space="preserve">                    beamIndex:</w:delText>
          </w:r>
        </w:del>
      </w:ins>
    </w:p>
    <w:p w14:paraId="2E9259D0" w14:textId="215D3E3E" w:rsidR="00483D73" w:rsidDel="007C1992" w:rsidRDefault="00483D73" w:rsidP="00483D73">
      <w:pPr>
        <w:pStyle w:val="PL"/>
        <w:rPr>
          <w:ins w:id="5070" w:author="28.541_CR1019_(Rel-18)_AdNRM_ph2" w:date="2024-01-11T12:24:00Z"/>
          <w:del w:id="5071" w:author="28.541_CR1027R1_(Rel-18)_AdNRM_ph2" w:date="2024-01-11T14:16:00Z"/>
        </w:rPr>
      </w:pPr>
      <w:ins w:id="5072" w:author="28.541_CR1019_(Rel-18)_AdNRM_ph2" w:date="2024-01-11T12:24:00Z">
        <w:del w:id="5073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3F8C4905" w14:textId="0579AEF9" w:rsidR="00483D73" w:rsidDel="007C1992" w:rsidRDefault="00483D73" w:rsidP="00483D73">
      <w:pPr>
        <w:pStyle w:val="PL"/>
        <w:rPr>
          <w:ins w:id="5074" w:author="28.541_CR1019_(Rel-18)_AdNRM_ph2" w:date="2024-01-11T12:24:00Z"/>
          <w:del w:id="5075" w:author="28.541_CR1027R1_(Rel-18)_AdNRM_ph2" w:date="2024-01-11T14:16:00Z"/>
        </w:rPr>
      </w:pPr>
      <w:ins w:id="5076" w:author="28.541_CR1019_(Rel-18)_AdNRM_ph2" w:date="2024-01-11T12:24:00Z">
        <w:del w:id="5077" w:author="28.541_CR1027R1_(Rel-18)_AdNRM_ph2" w:date="2024-01-11T14:16:00Z">
          <w:r w:rsidDel="007C1992">
            <w:delText xml:space="preserve">                    beamType:</w:delText>
          </w:r>
        </w:del>
      </w:ins>
    </w:p>
    <w:p w14:paraId="03DA1119" w14:textId="5A35555E" w:rsidR="00483D73" w:rsidDel="007C1992" w:rsidRDefault="00483D73" w:rsidP="00483D73">
      <w:pPr>
        <w:pStyle w:val="PL"/>
        <w:rPr>
          <w:ins w:id="5078" w:author="28.541_CR1019_(Rel-18)_AdNRM_ph2" w:date="2024-01-11T12:24:00Z"/>
          <w:del w:id="5079" w:author="28.541_CR1027R1_(Rel-18)_AdNRM_ph2" w:date="2024-01-11T14:16:00Z"/>
        </w:rPr>
      </w:pPr>
      <w:ins w:id="5080" w:author="28.541_CR1019_(Rel-18)_AdNRM_ph2" w:date="2024-01-11T12:24:00Z">
        <w:del w:id="5081" w:author="28.541_CR1027R1_(Rel-18)_AdNRM_ph2" w:date="2024-01-11T14:16:00Z">
          <w:r w:rsidDel="007C1992">
            <w:delText xml:space="preserve">                      type: string</w:delText>
          </w:r>
        </w:del>
      </w:ins>
    </w:p>
    <w:p w14:paraId="5FCE9C1C" w14:textId="076A6D96" w:rsidR="00483D73" w:rsidDel="007C1992" w:rsidRDefault="00483D73" w:rsidP="00483D73">
      <w:pPr>
        <w:pStyle w:val="PL"/>
        <w:rPr>
          <w:ins w:id="5082" w:author="28.541_CR1019_(Rel-18)_AdNRM_ph2" w:date="2024-01-11T12:24:00Z"/>
          <w:del w:id="5083" w:author="28.541_CR1027R1_(Rel-18)_AdNRM_ph2" w:date="2024-01-11T14:16:00Z"/>
        </w:rPr>
      </w:pPr>
      <w:ins w:id="5084" w:author="28.541_CR1019_(Rel-18)_AdNRM_ph2" w:date="2024-01-11T12:24:00Z">
        <w:del w:id="5085" w:author="28.541_CR1027R1_(Rel-18)_AdNRM_ph2" w:date="2024-01-11T14:16:00Z">
          <w:r w:rsidDel="007C1992">
            <w:delText xml:space="preserve">                      enum:</w:delText>
          </w:r>
        </w:del>
      </w:ins>
    </w:p>
    <w:p w14:paraId="1447C893" w14:textId="66067CE7" w:rsidR="00483D73" w:rsidDel="007C1992" w:rsidRDefault="00483D73" w:rsidP="00483D73">
      <w:pPr>
        <w:pStyle w:val="PL"/>
        <w:rPr>
          <w:ins w:id="5086" w:author="28.541_CR1019_(Rel-18)_AdNRM_ph2" w:date="2024-01-11T12:24:00Z"/>
          <w:del w:id="5087" w:author="28.541_CR1027R1_(Rel-18)_AdNRM_ph2" w:date="2024-01-11T14:16:00Z"/>
        </w:rPr>
      </w:pPr>
      <w:ins w:id="5088" w:author="28.541_CR1019_(Rel-18)_AdNRM_ph2" w:date="2024-01-11T12:24:00Z">
        <w:del w:id="5089" w:author="28.541_CR1027R1_(Rel-18)_AdNRM_ph2" w:date="2024-01-11T14:16:00Z">
          <w:r w:rsidDel="007C1992">
            <w:delText xml:space="preserve">                        - SSB_BEAM</w:delText>
          </w:r>
        </w:del>
      </w:ins>
    </w:p>
    <w:p w14:paraId="20E6602F" w14:textId="74CE806E" w:rsidR="00483D73" w:rsidDel="007C1992" w:rsidRDefault="00483D73" w:rsidP="00483D73">
      <w:pPr>
        <w:pStyle w:val="PL"/>
        <w:rPr>
          <w:ins w:id="5090" w:author="28.541_CR1019_(Rel-18)_AdNRM_ph2" w:date="2024-01-11T12:24:00Z"/>
          <w:del w:id="5091" w:author="28.541_CR1027R1_(Rel-18)_AdNRM_ph2" w:date="2024-01-11T14:16:00Z"/>
        </w:rPr>
      </w:pPr>
      <w:ins w:id="5092" w:author="28.541_CR1019_(Rel-18)_AdNRM_ph2" w:date="2024-01-11T12:24:00Z">
        <w:del w:id="5093" w:author="28.541_CR1027R1_(Rel-18)_AdNRM_ph2" w:date="2024-01-11T14:16:00Z">
          <w:r w:rsidDel="007C1992">
            <w:delText xml:space="preserve">                    beamAzimuth:</w:delText>
          </w:r>
        </w:del>
      </w:ins>
    </w:p>
    <w:p w14:paraId="4104A811" w14:textId="01159A86" w:rsidR="00483D73" w:rsidDel="007C1992" w:rsidRDefault="00483D73" w:rsidP="00483D73">
      <w:pPr>
        <w:pStyle w:val="PL"/>
        <w:rPr>
          <w:ins w:id="5094" w:author="28.541_CR1019_(Rel-18)_AdNRM_ph2" w:date="2024-01-11T12:24:00Z"/>
          <w:del w:id="5095" w:author="28.541_CR1027R1_(Rel-18)_AdNRM_ph2" w:date="2024-01-11T14:16:00Z"/>
        </w:rPr>
      </w:pPr>
      <w:ins w:id="5096" w:author="28.541_CR1019_(Rel-18)_AdNRM_ph2" w:date="2024-01-11T12:24:00Z">
        <w:del w:id="5097" w:author="28.541_CR1027R1_(Rel-18)_AdNRM_ph2" w:date="2024-01-11T14:16:00Z">
          <w:r w:rsidDel="007C1992">
            <w:lastRenderedPageBreak/>
            <w:delText xml:space="preserve">                      type: integer</w:delText>
          </w:r>
        </w:del>
      </w:ins>
    </w:p>
    <w:p w14:paraId="6AB06878" w14:textId="071F7907" w:rsidR="00483D73" w:rsidDel="007C1992" w:rsidRDefault="00483D73" w:rsidP="00483D73">
      <w:pPr>
        <w:pStyle w:val="PL"/>
        <w:rPr>
          <w:ins w:id="5098" w:author="28.541_CR1019_(Rel-18)_AdNRM_ph2" w:date="2024-01-11T12:24:00Z"/>
          <w:del w:id="5099" w:author="28.541_CR1027R1_(Rel-18)_AdNRM_ph2" w:date="2024-01-11T14:16:00Z"/>
        </w:rPr>
      </w:pPr>
      <w:ins w:id="5100" w:author="28.541_CR1019_(Rel-18)_AdNRM_ph2" w:date="2024-01-11T12:24:00Z">
        <w:del w:id="5101" w:author="28.541_CR1027R1_(Rel-18)_AdNRM_ph2" w:date="2024-01-11T14:16:00Z">
          <w:r w:rsidDel="007C1992">
            <w:delText xml:space="preserve">                      minimum: -1800</w:delText>
          </w:r>
        </w:del>
      </w:ins>
    </w:p>
    <w:p w14:paraId="0CA4AAB3" w14:textId="12A498EE" w:rsidR="00483D73" w:rsidDel="007C1992" w:rsidRDefault="00483D73" w:rsidP="00483D73">
      <w:pPr>
        <w:pStyle w:val="PL"/>
        <w:rPr>
          <w:ins w:id="5102" w:author="28.541_CR1019_(Rel-18)_AdNRM_ph2" w:date="2024-01-11T12:24:00Z"/>
          <w:del w:id="5103" w:author="28.541_CR1027R1_(Rel-18)_AdNRM_ph2" w:date="2024-01-11T14:16:00Z"/>
        </w:rPr>
      </w:pPr>
      <w:ins w:id="5104" w:author="28.541_CR1019_(Rel-18)_AdNRM_ph2" w:date="2024-01-11T12:24:00Z">
        <w:del w:id="5105" w:author="28.541_CR1027R1_(Rel-18)_AdNRM_ph2" w:date="2024-01-11T14:16:00Z">
          <w:r w:rsidDel="007C1992">
            <w:delText xml:space="preserve">                      maximum: 1800</w:delText>
          </w:r>
        </w:del>
      </w:ins>
    </w:p>
    <w:p w14:paraId="2435461B" w14:textId="39BEC174" w:rsidR="00483D73" w:rsidDel="007C1992" w:rsidRDefault="00483D73" w:rsidP="00483D73">
      <w:pPr>
        <w:pStyle w:val="PL"/>
        <w:rPr>
          <w:ins w:id="5106" w:author="28.541_CR1019_(Rel-18)_AdNRM_ph2" w:date="2024-01-11T12:24:00Z"/>
          <w:del w:id="5107" w:author="28.541_CR1027R1_(Rel-18)_AdNRM_ph2" w:date="2024-01-11T14:16:00Z"/>
        </w:rPr>
      </w:pPr>
      <w:ins w:id="5108" w:author="28.541_CR1019_(Rel-18)_AdNRM_ph2" w:date="2024-01-11T12:24:00Z">
        <w:del w:id="5109" w:author="28.541_CR1027R1_(Rel-18)_AdNRM_ph2" w:date="2024-01-11T14:16:00Z">
          <w:r w:rsidDel="007C1992">
            <w:delText xml:space="preserve">                    beamTilt:</w:delText>
          </w:r>
        </w:del>
      </w:ins>
    </w:p>
    <w:p w14:paraId="2ACF52AD" w14:textId="1C3B0678" w:rsidR="00483D73" w:rsidDel="007C1992" w:rsidRDefault="00483D73" w:rsidP="00483D73">
      <w:pPr>
        <w:pStyle w:val="PL"/>
        <w:rPr>
          <w:ins w:id="5110" w:author="28.541_CR1019_(Rel-18)_AdNRM_ph2" w:date="2024-01-11T12:24:00Z"/>
          <w:del w:id="5111" w:author="28.541_CR1027R1_(Rel-18)_AdNRM_ph2" w:date="2024-01-11T14:16:00Z"/>
        </w:rPr>
      </w:pPr>
      <w:ins w:id="5112" w:author="28.541_CR1019_(Rel-18)_AdNRM_ph2" w:date="2024-01-11T12:24:00Z">
        <w:del w:id="5113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6EA37AA8" w14:textId="3EC9011C" w:rsidR="00483D73" w:rsidDel="007C1992" w:rsidRDefault="00483D73" w:rsidP="00483D73">
      <w:pPr>
        <w:pStyle w:val="PL"/>
        <w:rPr>
          <w:ins w:id="5114" w:author="28.541_CR1019_(Rel-18)_AdNRM_ph2" w:date="2024-01-11T12:24:00Z"/>
          <w:del w:id="5115" w:author="28.541_CR1027R1_(Rel-18)_AdNRM_ph2" w:date="2024-01-11T14:16:00Z"/>
        </w:rPr>
      </w:pPr>
      <w:ins w:id="5116" w:author="28.541_CR1019_(Rel-18)_AdNRM_ph2" w:date="2024-01-11T12:24:00Z">
        <w:del w:id="5117" w:author="28.541_CR1027R1_(Rel-18)_AdNRM_ph2" w:date="2024-01-11T14:16:00Z">
          <w:r w:rsidDel="007C1992">
            <w:delText xml:space="preserve">                      minimum: -900</w:delText>
          </w:r>
        </w:del>
      </w:ins>
    </w:p>
    <w:p w14:paraId="10A567A2" w14:textId="6AA37218" w:rsidR="00483D73" w:rsidDel="007C1992" w:rsidRDefault="00483D73" w:rsidP="00483D73">
      <w:pPr>
        <w:pStyle w:val="PL"/>
        <w:rPr>
          <w:ins w:id="5118" w:author="28.541_CR1019_(Rel-18)_AdNRM_ph2" w:date="2024-01-11T12:24:00Z"/>
          <w:del w:id="5119" w:author="28.541_CR1027R1_(Rel-18)_AdNRM_ph2" w:date="2024-01-11T14:16:00Z"/>
        </w:rPr>
      </w:pPr>
      <w:ins w:id="5120" w:author="28.541_CR1019_(Rel-18)_AdNRM_ph2" w:date="2024-01-11T12:24:00Z">
        <w:del w:id="5121" w:author="28.541_CR1027R1_(Rel-18)_AdNRM_ph2" w:date="2024-01-11T14:16:00Z">
          <w:r w:rsidDel="007C1992">
            <w:delText xml:space="preserve">                      maximum: 900</w:delText>
          </w:r>
        </w:del>
      </w:ins>
    </w:p>
    <w:p w14:paraId="34857B35" w14:textId="566BF5C4" w:rsidR="00483D73" w:rsidDel="007C1992" w:rsidRDefault="00483D73" w:rsidP="00483D73">
      <w:pPr>
        <w:pStyle w:val="PL"/>
        <w:rPr>
          <w:ins w:id="5122" w:author="28.541_CR1019_(Rel-18)_AdNRM_ph2" w:date="2024-01-11T12:24:00Z"/>
          <w:del w:id="5123" w:author="28.541_CR1027R1_(Rel-18)_AdNRM_ph2" w:date="2024-01-11T14:16:00Z"/>
        </w:rPr>
      </w:pPr>
      <w:ins w:id="5124" w:author="28.541_CR1019_(Rel-18)_AdNRM_ph2" w:date="2024-01-11T12:24:00Z">
        <w:del w:id="5125" w:author="28.541_CR1027R1_(Rel-18)_AdNRM_ph2" w:date="2024-01-11T14:16:00Z">
          <w:r w:rsidDel="007C1992">
            <w:delText xml:space="preserve">                    beamHorizWidth:</w:delText>
          </w:r>
        </w:del>
      </w:ins>
    </w:p>
    <w:p w14:paraId="7FD4736C" w14:textId="168B34AA" w:rsidR="00483D73" w:rsidDel="007C1992" w:rsidRDefault="00483D73" w:rsidP="00483D73">
      <w:pPr>
        <w:pStyle w:val="PL"/>
        <w:rPr>
          <w:ins w:id="5126" w:author="28.541_CR1019_(Rel-18)_AdNRM_ph2" w:date="2024-01-11T12:24:00Z"/>
          <w:del w:id="5127" w:author="28.541_CR1027R1_(Rel-18)_AdNRM_ph2" w:date="2024-01-11T14:16:00Z"/>
        </w:rPr>
      </w:pPr>
      <w:ins w:id="5128" w:author="28.541_CR1019_(Rel-18)_AdNRM_ph2" w:date="2024-01-11T12:24:00Z">
        <w:del w:id="5129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145CE7E7" w14:textId="68015494" w:rsidR="00483D73" w:rsidDel="007C1992" w:rsidRDefault="00483D73" w:rsidP="00483D73">
      <w:pPr>
        <w:pStyle w:val="PL"/>
        <w:rPr>
          <w:ins w:id="5130" w:author="28.541_CR1019_(Rel-18)_AdNRM_ph2" w:date="2024-01-11T12:24:00Z"/>
          <w:del w:id="5131" w:author="28.541_CR1027R1_(Rel-18)_AdNRM_ph2" w:date="2024-01-11T14:16:00Z"/>
        </w:rPr>
      </w:pPr>
      <w:ins w:id="5132" w:author="28.541_CR1019_(Rel-18)_AdNRM_ph2" w:date="2024-01-11T12:24:00Z">
        <w:del w:id="5133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4B395186" w14:textId="7C7A6E02" w:rsidR="00483D73" w:rsidDel="007C1992" w:rsidRDefault="00483D73" w:rsidP="00483D73">
      <w:pPr>
        <w:pStyle w:val="PL"/>
        <w:rPr>
          <w:ins w:id="5134" w:author="28.541_CR1019_(Rel-18)_AdNRM_ph2" w:date="2024-01-11T12:24:00Z"/>
          <w:del w:id="5135" w:author="28.541_CR1027R1_(Rel-18)_AdNRM_ph2" w:date="2024-01-11T14:16:00Z"/>
        </w:rPr>
      </w:pPr>
      <w:ins w:id="5136" w:author="28.541_CR1019_(Rel-18)_AdNRM_ph2" w:date="2024-01-11T12:24:00Z">
        <w:del w:id="5137" w:author="28.541_CR1027R1_(Rel-18)_AdNRM_ph2" w:date="2024-01-11T14:16:00Z">
          <w:r w:rsidDel="007C1992">
            <w:delText xml:space="preserve">                      maximum: 3599</w:delText>
          </w:r>
        </w:del>
      </w:ins>
    </w:p>
    <w:p w14:paraId="70F95BE4" w14:textId="19363B20" w:rsidR="00483D73" w:rsidDel="007C1992" w:rsidRDefault="00483D73" w:rsidP="00483D73">
      <w:pPr>
        <w:pStyle w:val="PL"/>
        <w:rPr>
          <w:ins w:id="5138" w:author="28.541_CR1019_(Rel-18)_AdNRM_ph2" w:date="2024-01-11T12:24:00Z"/>
          <w:del w:id="5139" w:author="28.541_CR1027R1_(Rel-18)_AdNRM_ph2" w:date="2024-01-11T14:16:00Z"/>
        </w:rPr>
      </w:pPr>
      <w:ins w:id="5140" w:author="28.541_CR1019_(Rel-18)_AdNRM_ph2" w:date="2024-01-11T12:24:00Z">
        <w:del w:id="5141" w:author="28.541_CR1027R1_(Rel-18)_AdNRM_ph2" w:date="2024-01-11T14:16:00Z">
          <w:r w:rsidDel="007C1992">
            <w:delText xml:space="preserve">                    beamVertWidth:</w:delText>
          </w:r>
        </w:del>
      </w:ins>
    </w:p>
    <w:p w14:paraId="29472E58" w14:textId="64DEDC4E" w:rsidR="00483D73" w:rsidDel="007C1992" w:rsidRDefault="00483D73" w:rsidP="00483D73">
      <w:pPr>
        <w:pStyle w:val="PL"/>
        <w:rPr>
          <w:ins w:id="5142" w:author="28.541_CR1019_(Rel-18)_AdNRM_ph2" w:date="2024-01-11T12:24:00Z"/>
          <w:del w:id="5143" w:author="28.541_CR1027R1_(Rel-18)_AdNRM_ph2" w:date="2024-01-11T14:16:00Z"/>
        </w:rPr>
      </w:pPr>
      <w:ins w:id="5144" w:author="28.541_CR1019_(Rel-18)_AdNRM_ph2" w:date="2024-01-11T12:24:00Z">
        <w:del w:id="5145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2AC9AAD4" w14:textId="7702EC77" w:rsidR="00483D73" w:rsidDel="007C1992" w:rsidRDefault="00483D73" w:rsidP="00483D73">
      <w:pPr>
        <w:pStyle w:val="PL"/>
        <w:rPr>
          <w:ins w:id="5146" w:author="28.541_CR1019_(Rel-18)_AdNRM_ph2" w:date="2024-01-11T12:24:00Z"/>
          <w:del w:id="5147" w:author="28.541_CR1027R1_(Rel-18)_AdNRM_ph2" w:date="2024-01-11T14:16:00Z"/>
        </w:rPr>
      </w:pPr>
      <w:ins w:id="5148" w:author="28.541_CR1019_(Rel-18)_AdNRM_ph2" w:date="2024-01-11T12:24:00Z">
        <w:del w:id="5149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15AB5E16" w14:textId="34BB74FD" w:rsidR="00483D73" w:rsidDel="007C1992" w:rsidRDefault="00483D73" w:rsidP="00483D73">
      <w:pPr>
        <w:pStyle w:val="PL"/>
        <w:rPr>
          <w:ins w:id="5150" w:author="28.541_CR1019_(Rel-18)_AdNRM_ph2" w:date="2024-01-11T12:24:00Z"/>
          <w:del w:id="5151" w:author="28.541_CR1027R1_(Rel-18)_AdNRM_ph2" w:date="2024-01-11T14:16:00Z"/>
        </w:rPr>
      </w:pPr>
      <w:ins w:id="5152" w:author="28.541_CR1019_(Rel-18)_AdNRM_ph2" w:date="2024-01-11T12:24:00Z">
        <w:del w:id="5153" w:author="28.541_CR1027R1_(Rel-18)_AdNRM_ph2" w:date="2024-01-11T14:16:00Z">
          <w:r w:rsidDel="007C1992">
            <w:delText xml:space="preserve">                      maximum: 1800</w:delText>
          </w:r>
        </w:del>
      </w:ins>
    </w:p>
    <w:p w14:paraId="6A452803" w14:textId="5BB7F56E" w:rsidR="00483D73" w:rsidDel="007C1992" w:rsidRDefault="00483D73" w:rsidP="00483D73">
      <w:pPr>
        <w:pStyle w:val="PL"/>
        <w:rPr>
          <w:ins w:id="5154" w:author="28.541_CR1019_(Rel-18)_AdNRM_ph2" w:date="2024-01-11T12:24:00Z"/>
          <w:del w:id="5155" w:author="28.541_CR1027R1_(Rel-18)_AdNRM_ph2" w:date="2024-01-11T14:16:00Z"/>
        </w:rPr>
      </w:pPr>
      <w:ins w:id="5156" w:author="28.541_CR1019_(Rel-18)_AdNRM_ph2" w:date="2024-01-11T12:24:00Z">
        <w:del w:id="5157" w:author="28.541_CR1027R1_(Rel-18)_AdNRM_ph2" w:date="2024-01-11T14:16:00Z">
          <w:r w:rsidDel="007C1992">
            <w:delText xml:space="preserve">    RRMPolicyRatio-Single:</w:delText>
          </w:r>
        </w:del>
      </w:ins>
    </w:p>
    <w:p w14:paraId="7A1CF9DE" w14:textId="723CB48A" w:rsidR="00483D73" w:rsidDel="007C1992" w:rsidRDefault="00483D73" w:rsidP="00483D73">
      <w:pPr>
        <w:pStyle w:val="PL"/>
        <w:rPr>
          <w:ins w:id="5158" w:author="28.541_CR1019_(Rel-18)_AdNRM_ph2" w:date="2024-01-11T12:24:00Z"/>
          <w:del w:id="5159" w:author="28.541_CR1027R1_(Rel-18)_AdNRM_ph2" w:date="2024-01-11T14:16:00Z"/>
        </w:rPr>
      </w:pPr>
      <w:ins w:id="5160" w:author="28.541_CR1019_(Rel-18)_AdNRM_ph2" w:date="2024-01-11T12:24:00Z">
        <w:del w:id="5161" w:author="28.541_CR1027R1_(Rel-18)_AdNRM_ph2" w:date="2024-01-11T14:16:00Z">
          <w:r w:rsidDel="007C1992">
            <w:delText xml:space="preserve">      allOf:</w:delText>
          </w:r>
        </w:del>
      </w:ins>
    </w:p>
    <w:p w14:paraId="44AAA060" w14:textId="44D6534A" w:rsidR="00483D73" w:rsidDel="007C1992" w:rsidRDefault="00483D73" w:rsidP="00483D73">
      <w:pPr>
        <w:pStyle w:val="PL"/>
        <w:rPr>
          <w:ins w:id="5162" w:author="28.541_CR1019_(Rel-18)_AdNRM_ph2" w:date="2024-01-11T12:24:00Z"/>
          <w:del w:id="5163" w:author="28.541_CR1027R1_(Rel-18)_AdNRM_ph2" w:date="2024-01-11T14:16:00Z"/>
        </w:rPr>
      </w:pPr>
      <w:ins w:id="5164" w:author="28.541_CR1019_(Rel-18)_AdNRM_ph2" w:date="2024-01-11T12:24:00Z">
        <w:del w:id="5165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60D75DE9" w14:textId="36F18FE5" w:rsidR="00483D73" w:rsidDel="007C1992" w:rsidRDefault="00483D73" w:rsidP="00483D73">
      <w:pPr>
        <w:pStyle w:val="PL"/>
        <w:rPr>
          <w:ins w:id="5166" w:author="28.541_CR1019_(Rel-18)_AdNRM_ph2" w:date="2024-01-11T12:24:00Z"/>
          <w:del w:id="5167" w:author="28.541_CR1027R1_(Rel-18)_AdNRM_ph2" w:date="2024-01-11T14:16:00Z"/>
        </w:rPr>
      </w:pPr>
      <w:ins w:id="5168" w:author="28.541_CR1019_(Rel-18)_AdNRM_ph2" w:date="2024-01-11T12:24:00Z">
        <w:del w:id="5169" w:author="28.541_CR1027R1_(Rel-18)_AdNRM_ph2" w:date="2024-01-11T14:16:00Z">
          <w:r w:rsidDel="007C1992">
            <w:delText xml:space="preserve">        - type: object</w:delText>
          </w:r>
        </w:del>
      </w:ins>
    </w:p>
    <w:p w14:paraId="413AA815" w14:textId="253C7CB0" w:rsidR="00483D73" w:rsidDel="007C1992" w:rsidRDefault="00483D73" w:rsidP="00483D73">
      <w:pPr>
        <w:pStyle w:val="PL"/>
        <w:rPr>
          <w:ins w:id="5170" w:author="28.541_CR1019_(Rel-18)_AdNRM_ph2" w:date="2024-01-11T12:24:00Z"/>
          <w:del w:id="5171" w:author="28.541_CR1027R1_(Rel-18)_AdNRM_ph2" w:date="2024-01-11T14:16:00Z"/>
        </w:rPr>
      </w:pPr>
      <w:ins w:id="5172" w:author="28.541_CR1019_(Rel-18)_AdNRM_ph2" w:date="2024-01-11T12:24:00Z">
        <w:del w:id="5173" w:author="28.541_CR1027R1_(Rel-18)_AdNRM_ph2" w:date="2024-01-11T14:16:00Z">
          <w:r w:rsidDel="007C1992">
            <w:delText xml:space="preserve">          properties:</w:delText>
          </w:r>
        </w:del>
      </w:ins>
    </w:p>
    <w:p w14:paraId="024F11D0" w14:textId="2D57F51D" w:rsidR="00483D73" w:rsidDel="007C1992" w:rsidRDefault="00483D73" w:rsidP="00483D73">
      <w:pPr>
        <w:pStyle w:val="PL"/>
        <w:rPr>
          <w:ins w:id="5174" w:author="28.541_CR1019_(Rel-18)_AdNRM_ph2" w:date="2024-01-11T12:24:00Z"/>
          <w:del w:id="5175" w:author="28.541_CR1027R1_(Rel-18)_AdNRM_ph2" w:date="2024-01-11T14:16:00Z"/>
        </w:rPr>
      </w:pPr>
      <w:ins w:id="5176" w:author="28.541_CR1019_(Rel-18)_AdNRM_ph2" w:date="2024-01-11T12:24:00Z">
        <w:del w:id="5177" w:author="28.541_CR1027R1_(Rel-18)_AdNRM_ph2" w:date="2024-01-11T14:16:00Z">
          <w:r w:rsidDel="007C1992">
            <w:delText xml:space="preserve">            attributes:</w:delText>
          </w:r>
        </w:del>
      </w:ins>
    </w:p>
    <w:p w14:paraId="2E6B066C" w14:textId="4E83ABEA" w:rsidR="00483D73" w:rsidDel="007C1992" w:rsidRDefault="00483D73" w:rsidP="00483D73">
      <w:pPr>
        <w:pStyle w:val="PL"/>
        <w:rPr>
          <w:ins w:id="5178" w:author="28.541_CR1019_(Rel-18)_AdNRM_ph2" w:date="2024-01-11T12:24:00Z"/>
          <w:del w:id="5179" w:author="28.541_CR1027R1_(Rel-18)_AdNRM_ph2" w:date="2024-01-11T14:16:00Z"/>
        </w:rPr>
      </w:pPr>
      <w:ins w:id="5180" w:author="28.541_CR1019_(Rel-18)_AdNRM_ph2" w:date="2024-01-11T12:24:00Z">
        <w:del w:id="5181" w:author="28.541_CR1027R1_(Rel-18)_AdNRM_ph2" w:date="2024-01-11T14:16:00Z">
          <w:r w:rsidDel="007C1992">
            <w:delText xml:space="preserve">              allOf:</w:delText>
          </w:r>
        </w:del>
      </w:ins>
    </w:p>
    <w:p w14:paraId="5AE21701" w14:textId="08E310A5" w:rsidR="00483D73" w:rsidDel="007C1992" w:rsidRDefault="00483D73" w:rsidP="00483D73">
      <w:pPr>
        <w:pStyle w:val="PL"/>
        <w:rPr>
          <w:ins w:id="5182" w:author="28.541_CR1019_(Rel-18)_AdNRM_ph2" w:date="2024-01-11T12:24:00Z"/>
          <w:del w:id="5183" w:author="28.541_CR1027R1_(Rel-18)_AdNRM_ph2" w:date="2024-01-11T14:16:00Z"/>
        </w:rPr>
      </w:pPr>
      <w:ins w:id="5184" w:author="28.541_CR1019_(Rel-18)_AdNRM_ph2" w:date="2024-01-11T12:24:00Z">
        <w:del w:id="5185" w:author="28.541_CR1027R1_(Rel-18)_AdNRM_ph2" w:date="2024-01-11T14:16:00Z">
          <w:r w:rsidDel="007C1992">
            <w:delText xml:space="preserve">                - $ref: '#/components/schemas/RrmPolicy_-Attr'</w:delText>
          </w:r>
        </w:del>
      </w:ins>
    </w:p>
    <w:p w14:paraId="2E9973EE" w14:textId="12C745E0" w:rsidR="00483D73" w:rsidDel="007C1992" w:rsidRDefault="00483D73" w:rsidP="00483D73">
      <w:pPr>
        <w:pStyle w:val="PL"/>
        <w:rPr>
          <w:ins w:id="5186" w:author="28.541_CR1019_(Rel-18)_AdNRM_ph2" w:date="2024-01-11T12:24:00Z"/>
          <w:del w:id="5187" w:author="28.541_CR1027R1_(Rel-18)_AdNRM_ph2" w:date="2024-01-11T14:16:00Z"/>
        </w:rPr>
      </w:pPr>
      <w:ins w:id="5188" w:author="28.541_CR1019_(Rel-18)_AdNRM_ph2" w:date="2024-01-11T12:24:00Z">
        <w:del w:id="5189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500140E2" w14:textId="266F5B6A" w:rsidR="00483D73" w:rsidDel="007C1992" w:rsidRDefault="00483D73" w:rsidP="00483D73">
      <w:pPr>
        <w:pStyle w:val="PL"/>
        <w:rPr>
          <w:ins w:id="5190" w:author="28.541_CR1019_(Rel-18)_AdNRM_ph2" w:date="2024-01-11T12:24:00Z"/>
          <w:del w:id="5191" w:author="28.541_CR1027R1_(Rel-18)_AdNRM_ph2" w:date="2024-01-11T14:16:00Z"/>
        </w:rPr>
      </w:pPr>
      <w:ins w:id="5192" w:author="28.541_CR1019_(Rel-18)_AdNRM_ph2" w:date="2024-01-11T12:24:00Z">
        <w:del w:id="5193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5B230C9F" w14:textId="0085ED37" w:rsidR="00483D73" w:rsidDel="007C1992" w:rsidRDefault="00483D73" w:rsidP="00483D73">
      <w:pPr>
        <w:pStyle w:val="PL"/>
        <w:rPr>
          <w:ins w:id="5194" w:author="28.541_CR1019_(Rel-18)_AdNRM_ph2" w:date="2024-01-11T12:24:00Z"/>
          <w:del w:id="5195" w:author="28.541_CR1027R1_(Rel-18)_AdNRM_ph2" w:date="2024-01-11T14:16:00Z"/>
        </w:rPr>
      </w:pPr>
      <w:ins w:id="5196" w:author="28.541_CR1019_(Rel-18)_AdNRM_ph2" w:date="2024-01-11T12:24:00Z">
        <w:del w:id="5197" w:author="28.541_CR1027R1_(Rel-18)_AdNRM_ph2" w:date="2024-01-11T14:16:00Z">
          <w:r w:rsidDel="007C1992">
            <w:delText xml:space="preserve">                    rRMPolicyMaxRatio:</w:delText>
          </w:r>
        </w:del>
      </w:ins>
    </w:p>
    <w:p w14:paraId="6AA80687" w14:textId="2A74B29C" w:rsidR="00483D73" w:rsidDel="007C1992" w:rsidRDefault="00483D73" w:rsidP="00483D73">
      <w:pPr>
        <w:pStyle w:val="PL"/>
        <w:rPr>
          <w:ins w:id="5198" w:author="28.541_CR1019_(Rel-18)_AdNRM_ph2" w:date="2024-01-11T12:24:00Z"/>
          <w:del w:id="5199" w:author="28.541_CR1027R1_(Rel-18)_AdNRM_ph2" w:date="2024-01-11T14:16:00Z"/>
        </w:rPr>
      </w:pPr>
      <w:ins w:id="5200" w:author="28.541_CR1019_(Rel-18)_AdNRM_ph2" w:date="2024-01-11T12:24:00Z">
        <w:del w:id="5201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4B0F4FEB" w14:textId="1F22430A" w:rsidR="00483D73" w:rsidDel="007C1992" w:rsidRDefault="00483D73" w:rsidP="00483D73">
      <w:pPr>
        <w:pStyle w:val="PL"/>
        <w:rPr>
          <w:ins w:id="5202" w:author="28.541_CR1019_(Rel-18)_AdNRM_ph2" w:date="2024-01-11T12:24:00Z"/>
          <w:del w:id="5203" w:author="28.541_CR1027R1_(Rel-18)_AdNRM_ph2" w:date="2024-01-11T14:16:00Z"/>
        </w:rPr>
      </w:pPr>
      <w:ins w:id="5204" w:author="28.541_CR1019_(Rel-18)_AdNRM_ph2" w:date="2024-01-11T12:24:00Z">
        <w:del w:id="5205" w:author="28.541_CR1027R1_(Rel-18)_AdNRM_ph2" w:date="2024-01-11T14:16:00Z">
          <w:r w:rsidDel="007C1992">
            <w:delText xml:space="preserve">                      default: 100</w:delText>
          </w:r>
        </w:del>
      </w:ins>
    </w:p>
    <w:p w14:paraId="2579D346" w14:textId="4A0B8D96" w:rsidR="00483D73" w:rsidDel="007C1992" w:rsidRDefault="00483D73" w:rsidP="00483D73">
      <w:pPr>
        <w:pStyle w:val="PL"/>
        <w:rPr>
          <w:ins w:id="5206" w:author="28.541_CR1019_(Rel-18)_AdNRM_ph2" w:date="2024-01-11T12:24:00Z"/>
          <w:del w:id="5207" w:author="28.541_CR1027R1_(Rel-18)_AdNRM_ph2" w:date="2024-01-11T14:16:00Z"/>
        </w:rPr>
      </w:pPr>
      <w:ins w:id="5208" w:author="28.541_CR1019_(Rel-18)_AdNRM_ph2" w:date="2024-01-11T12:24:00Z">
        <w:del w:id="5209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4DAAE34B" w14:textId="141021D1" w:rsidR="00483D73" w:rsidDel="007C1992" w:rsidRDefault="00483D73" w:rsidP="00483D73">
      <w:pPr>
        <w:pStyle w:val="PL"/>
        <w:rPr>
          <w:ins w:id="5210" w:author="28.541_CR1019_(Rel-18)_AdNRM_ph2" w:date="2024-01-11T12:24:00Z"/>
          <w:del w:id="5211" w:author="28.541_CR1027R1_(Rel-18)_AdNRM_ph2" w:date="2024-01-11T14:16:00Z"/>
        </w:rPr>
      </w:pPr>
      <w:ins w:id="5212" w:author="28.541_CR1019_(Rel-18)_AdNRM_ph2" w:date="2024-01-11T12:24:00Z">
        <w:del w:id="5213" w:author="28.541_CR1027R1_(Rel-18)_AdNRM_ph2" w:date="2024-01-11T14:16:00Z">
          <w:r w:rsidDel="007C1992">
            <w:delText xml:space="preserve">                      maximum: 100</w:delText>
          </w:r>
        </w:del>
      </w:ins>
    </w:p>
    <w:p w14:paraId="2FDE9D4C" w14:textId="4DB35A80" w:rsidR="00483D73" w:rsidDel="007C1992" w:rsidRDefault="00483D73" w:rsidP="00483D73">
      <w:pPr>
        <w:pStyle w:val="PL"/>
        <w:rPr>
          <w:ins w:id="5214" w:author="28.541_CR1019_(Rel-18)_AdNRM_ph2" w:date="2024-01-11T12:24:00Z"/>
          <w:del w:id="5215" w:author="28.541_CR1027R1_(Rel-18)_AdNRM_ph2" w:date="2024-01-11T14:16:00Z"/>
        </w:rPr>
      </w:pPr>
      <w:ins w:id="5216" w:author="28.541_CR1019_(Rel-18)_AdNRM_ph2" w:date="2024-01-11T12:24:00Z">
        <w:del w:id="5217" w:author="28.541_CR1027R1_(Rel-18)_AdNRM_ph2" w:date="2024-01-11T14:16:00Z">
          <w:r w:rsidDel="007C1992">
            <w:delText xml:space="preserve">                    rRMPolicyMinRatio:</w:delText>
          </w:r>
        </w:del>
      </w:ins>
    </w:p>
    <w:p w14:paraId="0A45396A" w14:textId="6D4FB6C6" w:rsidR="00483D73" w:rsidDel="007C1992" w:rsidRDefault="00483D73" w:rsidP="00483D73">
      <w:pPr>
        <w:pStyle w:val="PL"/>
        <w:rPr>
          <w:ins w:id="5218" w:author="28.541_CR1019_(Rel-18)_AdNRM_ph2" w:date="2024-01-11T12:24:00Z"/>
          <w:del w:id="5219" w:author="28.541_CR1027R1_(Rel-18)_AdNRM_ph2" w:date="2024-01-11T14:16:00Z"/>
        </w:rPr>
      </w:pPr>
      <w:ins w:id="5220" w:author="28.541_CR1019_(Rel-18)_AdNRM_ph2" w:date="2024-01-11T12:24:00Z">
        <w:del w:id="5221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1CB851F4" w14:textId="41F51B61" w:rsidR="00483D73" w:rsidDel="007C1992" w:rsidRDefault="00483D73" w:rsidP="00483D73">
      <w:pPr>
        <w:pStyle w:val="PL"/>
        <w:rPr>
          <w:ins w:id="5222" w:author="28.541_CR1019_(Rel-18)_AdNRM_ph2" w:date="2024-01-11T12:24:00Z"/>
          <w:del w:id="5223" w:author="28.541_CR1027R1_(Rel-18)_AdNRM_ph2" w:date="2024-01-11T14:16:00Z"/>
        </w:rPr>
      </w:pPr>
      <w:ins w:id="5224" w:author="28.541_CR1019_(Rel-18)_AdNRM_ph2" w:date="2024-01-11T12:24:00Z">
        <w:del w:id="5225" w:author="28.541_CR1027R1_(Rel-18)_AdNRM_ph2" w:date="2024-01-11T14:16:00Z">
          <w:r w:rsidDel="007C1992">
            <w:delText xml:space="preserve">                      default: 0</w:delText>
          </w:r>
        </w:del>
      </w:ins>
    </w:p>
    <w:p w14:paraId="662CCB30" w14:textId="658F3809" w:rsidR="00483D73" w:rsidDel="007C1992" w:rsidRDefault="00483D73" w:rsidP="00483D73">
      <w:pPr>
        <w:pStyle w:val="PL"/>
        <w:rPr>
          <w:ins w:id="5226" w:author="28.541_CR1019_(Rel-18)_AdNRM_ph2" w:date="2024-01-11T12:24:00Z"/>
          <w:del w:id="5227" w:author="28.541_CR1027R1_(Rel-18)_AdNRM_ph2" w:date="2024-01-11T14:16:00Z"/>
        </w:rPr>
      </w:pPr>
      <w:ins w:id="5228" w:author="28.541_CR1019_(Rel-18)_AdNRM_ph2" w:date="2024-01-11T12:24:00Z">
        <w:del w:id="5229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5F7BF090" w14:textId="4D82383D" w:rsidR="00483D73" w:rsidDel="007C1992" w:rsidRDefault="00483D73" w:rsidP="00483D73">
      <w:pPr>
        <w:pStyle w:val="PL"/>
        <w:rPr>
          <w:ins w:id="5230" w:author="28.541_CR1019_(Rel-18)_AdNRM_ph2" w:date="2024-01-11T12:24:00Z"/>
          <w:del w:id="5231" w:author="28.541_CR1027R1_(Rel-18)_AdNRM_ph2" w:date="2024-01-11T14:16:00Z"/>
        </w:rPr>
      </w:pPr>
      <w:ins w:id="5232" w:author="28.541_CR1019_(Rel-18)_AdNRM_ph2" w:date="2024-01-11T12:24:00Z">
        <w:del w:id="5233" w:author="28.541_CR1027R1_(Rel-18)_AdNRM_ph2" w:date="2024-01-11T14:16:00Z">
          <w:r w:rsidDel="007C1992">
            <w:delText xml:space="preserve">                      maximum: 100</w:delText>
          </w:r>
        </w:del>
      </w:ins>
    </w:p>
    <w:p w14:paraId="30C8B561" w14:textId="7D5C83C5" w:rsidR="00483D73" w:rsidDel="007C1992" w:rsidRDefault="00483D73" w:rsidP="00483D73">
      <w:pPr>
        <w:pStyle w:val="PL"/>
        <w:rPr>
          <w:ins w:id="5234" w:author="28.541_CR1019_(Rel-18)_AdNRM_ph2" w:date="2024-01-11T12:24:00Z"/>
          <w:del w:id="5235" w:author="28.541_CR1027R1_(Rel-18)_AdNRM_ph2" w:date="2024-01-11T14:16:00Z"/>
        </w:rPr>
      </w:pPr>
      <w:ins w:id="5236" w:author="28.541_CR1019_(Rel-18)_AdNRM_ph2" w:date="2024-01-11T12:24:00Z">
        <w:del w:id="5237" w:author="28.541_CR1027R1_(Rel-18)_AdNRM_ph2" w:date="2024-01-11T14:16:00Z">
          <w:r w:rsidDel="007C1992">
            <w:delText xml:space="preserve">                    rRMPolicyDedicatedRatio:</w:delText>
          </w:r>
        </w:del>
      </w:ins>
    </w:p>
    <w:p w14:paraId="1EE327C0" w14:textId="414FBC54" w:rsidR="00483D73" w:rsidDel="007C1992" w:rsidRDefault="00483D73" w:rsidP="00483D73">
      <w:pPr>
        <w:pStyle w:val="PL"/>
        <w:rPr>
          <w:ins w:id="5238" w:author="28.541_CR1019_(Rel-18)_AdNRM_ph2" w:date="2024-01-11T12:24:00Z"/>
          <w:del w:id="5239" w:author="28.541_CR1027R1_(Rel-18)_AdNRM_ph2" w:date="2024-01-11T14:16:00Z"/>
        </w:rPr>
      </w:pPr>
      <w:ins w:id="5240" w:author="28.541_CR1019_(Rel-18)_AdNRM_ph2" w:date="2024-01-11T12:24:00Z">
        <w:del w:id="5241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0B78BE9B" w14:textId="257E084A" w:rsidR="00483D73" w:rsidDel="007C1992" w:rsidRDefault="00483D73" w:rsidP="00483D73">
      <w:pPr>
        <w:pStyle w:val="PL"/>
        <w:rPr>
          <w:ins w:id="5242" w:author="28.541_CR1019_(Rel-18)_AdNRM_ph2" w:date="2024-01-11T12:24:00Z"/>
          <w:del w:id="5243" w:author="28.541_CR1027R1_(Rel-18)_AdNRM_ph2" w:date="2024-01-11T14:16:00Z"/>
        </w:rPr>
      </w:pPr>
      <w:ins w:id="5244" w:author="28.541_CR1019_(Rel-18)_AdNRM_ph2" w:date="2024-01-11T12:24:00Z">
        <w:del w:id="5245" w:author="28.541_CR1027R1_(Rel-18)_AdNRM_ph2" w:date="2024-01-11T14:16:00Z">
          <w:r w:rsidDel="007C1992">
            <w:delText xml:space="preserve">                      default: 0</w:delText>
          </w:r>
        </w:del>
      </w:ins>
    </w:p>
    <w:p w14:paraId="3234E938" w14:textId="728837B3" w:rsidR="00483D73" w:rsidDel="007C1992" w:rsidRDefault="00483D73" w:rsidP="00483D73">
      <w:pPr>
        <w:pStyle w:val="PL"/>
        <w:rPr>
          <w:ins w:id="5246" w:author="28.541_CR1019_(Rel-18)_AdNRM_ph2" w:date="2024-01-11T12:24:00Z"/>
          <w:del w:id="5247" w:author="28.541_CR1027R1_(Rel-18)_AdNRM_ph2" w:date="2024-01-11T14:16:00Z"/>
        </w:rPr>
      </w:pPr>
      <w:ins w:id="5248" w:author="28.541_CR1019_(Rel-18)_AdNRM_ph2" w:date="2024-01-11T12:24:00Z">
        <w:del w:id="5249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32E3E9ED" w14:textId="64516E83" w:rsidR="00483D73" w:rsidDel="007C1992" w:rsidRDefault="00483D73" w:rsidP="00483D73">
      <w:pPr>
        <w:pStyle w:val="PL"/>
        <w:rPr>
          <w:ins w:id="5250" w:author="28.541_CR1019_(Rel-18)_AdNRM_ph2" w:date="2024-01-11T12:24:00Z"/>
          <w:del w:id="5251" w:author="28.541_CR1027R1_(Rel-18)_AdNRM_ph2" w:date="2024-01-11T14:16:00Z"/>
        </w:rPr>
      </w:pPr>
      <w:ins w:id="5252" w:author="28.541_CR1019_(Rel-18)_AdNRM_ph2" w:date="2024-01-11T12:24:00Z">
        <w:del w:id="5253" w:author="28.541_CR1027R1_(Rel-18)_AdNRM_ph2" w:date="2024-01-11T14:16:00Z">
          <w:r w:rsidDel="007C1992">
            <w:delText xml:space="preserve">                      maximum: 100</w:delText>
          </w:r>
        </w:del>
      </w:ins>
    </w:p>
    <w:p w14:paraId="6C92081B" w14:textId="2309842A" w:rsidR="00483D73" w:rsidDel="007C1992" w:rsidRDefault="00483D73" w:rsidP="00483D73">
      <w:pPr>
        <w:pStyle w:val="PL"/>
        <w:rPr>
          <w:ins w:id="5254" w:author="28.541_CR1019_(Rel-18)_AdNRM_ph2" w:date="2024-01-11T12:24:00Z"/>
          <w:del w:id="5255" w:author="28.541_CR1027R1_(Rel-18)_AdNRM_ph2" w:date="2024-01-11T14:16:00Z"/>
        </w:rPr>
      </w:pPr>
    </w:p>
    <w:p w14:paraId="394DD9F0" w14:textId="48D23AE8" w:rsidR="00483D73" w:rsidDel="007C1992" w:rsidRDefault="00483D73" w:rsidP="00483D73">
      <w:pPr>
        <w:pStyle w:val="PL"/>
        <w:rPr>
          <w:ins w:id="5256" w:author="28.541_CR1019_(Rel-18)_AdNRM_ph2" w:date="2024-01-11T12:24:00Z"/>
          <w:del w:id="5257" w:author="28.541_CR1027R1_(Rel-18)_AdNRM_ph2" w:date="2024-01-11T14:16:00Z"/>
        </w:rPr>
      </w:pPr>
      <w:ins w:id="5258" w:author="28.541_CR1019_(Rel-18)_AdNRM_ph2" w:date="2024-01-11T12:24:00Z">
        <w:del w:id="5259" w:author="28.541_CR1027R1_(Rel-18)_AdNRM_ph2" w:date="2024-01-11T14:16:00Z">
          <w:r w:rsidDel="007C1992">
            <w:delText xml:space="preserve">    NRCellRelation-Single:</w:delText>
          </w:r>
        </w:del>
      </w:ins>
    </w:p>
    <w:p w14:paraId="7AAE95D7" w14:textId="357F7DC1" w:rsidR="00483D73" w:rsidDel="007C1992" w:rsidRDefault="00483D73" w:rsidP="00483D73">
      <w:pPr>
        <w:pStyle w:val="PL"/>
        <w:rPr>
          <w:ins w:id="5260" w:author="28.541_CR1019_(Rel-18)_AdNRM_ph2" w:date="2024-01-11T12:24:00Z"/>
          <w:del w:id="5261" w:author="28.541_CR1027R1_(Rel-18)_AdNRM_ph2" w:date="2024-01-11T14:16:00Z"/>
        </w:rPr>
      </w:pPr>
      <w:ins w:id="5262" w:author="28.541_CR1019_(Rel-18)_AdNRM_ph2" w:date="2024-01-11T12:24:00Z">
        <w:del w:id="5263" w:author="28.541_CR1027R1_(Rel-18)_AdNRM_ph2" w:date="2024-01-11T14:16:00Z">
          <w:r w:rsidDel="007C1992">
            <w:delText xml:space="preserve">      allOf:</w:delText>
          </w:r>
        </w:del>
      </w:ins>
    </w:p>
    <w:p w14:paraId="16B74827" w14:textId="0C52229B" w:rsidR="00483D73" w:rsidDel="007C1992" w:rsidRDefault="00483D73" w:rsidP="00483D73">
      <w:pPr>
        <w:pStyle w:val="PL"/>
        <w:rPr>
          <w:ins w:id="5264" w:author="28.541_CR1019_(Rel-18)_AdNRM_ph2" w:date="2024-01-11T12:24:00Z"/>
          <w:del w:id="5265" w:author="28.541_CR1027R1_(Rel-18)_AdNRM_ph2" w:date="2024-01-11T14:16:00Z"/>
        </w:rPr>
      </w:pPr>
      <w:ins w:id="5266" w:author="28.541_CR1019_(Rel-18)_AdNRM_ph2" w:date="2024-01-11T12:24:00Z">
        <w:del w:id="5267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1057BB24" w14:textId="7AA933EE" w:rsidR="00483D73" w:rsidDel="007C1992" w:rsidRDefault="00483D73" w:rsidP="00483D73">
      <w:pPr>
        <w:pStyle w:val="PL"/>
        <w:rPr>
          <w:ins w:id="5268" w:author="28.541_CR1019_(Rel-18)_AdNRM_ph2" w:date="2024-01-11T12:24:00Z"/>
          <w:del w:id="5269" w:author="28.541_CR1027R1_(Rel-18)_AdNRM_ph2" w:date="2024-01-11T14:16:00Z"/>
        </w:rPr>
      </w:pPr>
      <w:ins w:id="5270" w:author="28.541_CR1019_(Rel-18)_AdNRM_ph2" w:date="2024-01-11T12:24:00Z">
        <w:del w:id="5271" w:author="28.541_CR1027R1_(Rel-18)_AdNRM_ph2" w:date="2024-01-11T14:16:00Z">
          <w:r w:rsidDel="007C1992">
            <w:delText xml:space="preserve">        - type: object</w:delText>
          </w:r>
        </w:del>
      </w:ins>
    </w:p>
    <w:p w14:paraId="10B305AF" w14:textId="78EF76C4" w:rsidR="00483D73" w:rsidDel="007C1992" w:rsidRDefault="00483D73" w:rsidP="00483D73">
      <w:pPr>
        <w:pStyle w:val="PL"/>
        <w:rPr>
          <w:ins w:id="5272" w:author="28.541_CR1019_(Rel-18)_AdNRM_ph2" w:date="2024-01-11T12:24:00Z"/>
          <w:del w:id="5273" w:author="28.541_CR1027R1_(Rel-18)_AdNRM_ph2" w:date="2024-01-11T14:16:00Z"/>
        </w:rPr>
      </w:pPr>
      <w:ins w:id="5274" w:author="28.541_CR1019_(Rel-18)_AdNRM_ph2" w:date="2024-01-11T12:24:00Z">
        <w:del w:id="5275" w:author="28.541_CR1027R1_(Rel-18)_AdNRM_ph2" w:date="2024-01-11T14:16:00Z">
          <w:r w:rsidDel="007C1992">
            <w:delText xml:space="preserve">          properties:</w:delText>
          </w:r>
        </w:del>
      </w:ins>
    </w:p>
    <w:p w14:paraId="3EEDC77E" w14:textId="7059B458" w:rsidR="00483D73" w:rsidDel="007C1992" w:rsidRDefault="00483D73" w:rsidP="00483D73">
      <w:pPr>
        <w:pStyle w:val="PL"/>
        <w:rPr>
          <w:ins w:id="5276" w:author="28.541_CR1019_(Rel-18)_AdNRM_ph2" w:date="2024-01-11T12:24:00Z"/>
          <w:del w:id="5277" w:author="28.541_CR1027R1_(Rel-18)_AdNRM_ph2" w:date="2024-01-11T14:16:00Z"/>
        </w:rPr>
      </w:pPr>
      <w:ins w:id="5278" w:author="28.541_CR1019_(Rel-18)_AdNRM_ph2" w:date="2024-01-11T12:24:00Z">
        <w:del w:id="5279" w:author="28.541_CR1027R1_(Rel-18)_AdNRM_ph2" w:date="2024-01-11T14:16:00Z">
          <w:r w:rsidDel="007C1992">
            <w:delText xml:space="preserve">            attributes:</w:delText>
          </w:r>
        </w:del>
      </w:ins>
    </w:p>
    <w:p w14:paraId="430AFA19" w14:textId="0E9CA0B0" w:rsidR="00483D73" w:rsidDel="007C1992" w:rsidRDefault="00483D73" w:rsidP="00483D73">
      <w:pPr>
        <w:pStyle w:val="PL"/>
        <w:rPr>
          <w:ins w:id="5280" w:author="28.541_CR1019_(Rel-18)_AdNRM_ph2" w:date="2024-01-11T12:24:00Z"/>
          <w:del w:id="5281" w:author="28.541_CR1027R1_(Rel-18)_AdNRM_ph2" w:date="2024-01-11T14:16:00Z"/>
        </w:rPr>
      </w:pPr>
      <w:ins w:id="5282" w:author="28.541_CR1019_(Rel-18)_AdNRM_ph2" w:date="2024-01-11T12:24:00Z">
        <w:del w:id="5283" w:author="28.541_CR1027R1_(Rel-18)_AdNRM_ph2" w:date="2024-01-11T14:16:00Z">
          <w:r w:rsidDel="007C1992">
            <w:delText xml:space="preserve">                  type: object</w:delText>
          </w:r>
        </w:del>
      </w:ins>
    </w:p>
    <w:p w14:paraId="17297C4F" w14:textId="43117A76" w:rsidR="00483D73" w:rsidDel="007C1992" w:rsidRDefault="00483D73" w:rsidP="00483D73">
      <w:pPr>
        <w:pStyle w:val="PL"/>
        <w:rPr>
          <w:ins w:id="5284" w:author="28.541_CR1019_(Rel-18)_AdNRM_ph2" w:date="2024-01-11T12:24:00Z"/>
          <w:del w:id="5285" w:author="28.541_CR1027R1_(Rel-18)_AdNRM_ph2" w:date="2024-01-11T14:16:00Z"/>
        </w:rPr>
      </w:pPr>
      <w:ins w:id="5286" w:author="28.541_CR1019_(Rel-18)_AdNRM_ph2" w:date="2024-01-11T12:24:00Z">
        <w:del w:id="5287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2D929367" w14:textId="12234FF9" w:rsidR="00483D73" w:rsidDel="007C1992" w:rsidRDefault="00483D73" w:rsidP="00483D73">
      <w:pPr>
        <w:pStyle w:val="PL"/>
        <w:rPr>
          <w:ins w:id="5288" w:author="28.541_CR1019_(Rel-18)_AdNRM_ph2" w:date="2024-01-11T12:24:00Z"/>
          <w:del w:id="5289" w:author="28.541_CR1027R1_(Rel-18)_AdNRM_ph2" w:date="2024-01-11T14:16:00Z"/>
        </w:rPr>
      </w:pPr>
      <w:ins w:id="5290" w:author="28.541_CR1019_(Rel-18)_AdNRM_ph2" w:date="2024-01-11T12:24:00Z">
        <w:del w:id="5291" w:author="28.541_CR1027R1_(Rel-18)_AdNRM_ph2" w:date="2024-01-11T14:16:00Z">
          <w:r w:rsidDel="007C1992">
            <w:delText xml:space="preserve">                    nRTCI:</w:delText>
          </w:r>
        </w:del>
      </w:ins>
    </w:p>
    <w:p w14:paraId="6B2DB2CD" w14:textId="2B328578" w:rsidR="00483D73" w:rsidDel="007C1992" w:rsidRDefault="00483D73" w:rsidP="00483D73">
      <w:pPr>
        <w:pStyle w:val="PL"/>
        <w:rPr>
          <w:ins w:id="5292" w:author="28.541_CR1019_(Rel-18)_AdNRM_ph2" w:date="2024-01-11T12:24:00Z"/>
          <w:del w:id="5293" w:author="28.541_CR1027R1_(Rel-18)_AdNRM_ph2" w:date="2024-01-11T14:16:00Z"/>
        </w:rPr>
      </w:pPr>
      <w:ins w:id="5294" w:author="28.541_CR1019_(Rel-18)_AdNRM_ph2" w:date="2024-01-11T12:24:00Z">
        <w:del w:id="5295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53316140" w14:textId="7823E084" w:rsidR="00483D73" w:rsidDel="007C1992" w:rsidRDefault="00483D73" w:rsidP="00483D73">
      <w:pPr>
        <w:pStyle w:val="PL"/>
        <w:rPr>
          <w:ins w:id="5296" w:author="28.541_CR1019_(Rel-18)_AdNRM_ph2" w:date="2024-01-11T12:24:00Z"/>
          <w:del w:id="5297" w:author="28.541_CR1027R1_(Rel-18)_AdNRM_ph2" w:date="2024-01-11T14:16:00Z"/>
        </w:rPr>
      </w:pPr>
      <w:ins w:id="5298" w:author="28.541_CR1019_(Rel-18)_AdNRM_ph2" w:date="2024-01-11T12:24:00Z">
        <w:del w:id="5299" w:author="28.541_CR1027R1_(Rel-18)_AdNRM_ph2" w:date="2024-01-11T14:16:00Z">
          <w:r w:rsidDel="007C1992">
            <w:delText xml:space="preserve">                    cellIndividualOffset:</w:delText>
          </w:r>
        </w:del>
      </w:ins>
    </w:p>
    <w:p w14:paraId="286CBAFA" w14:textId="5AEDAD1B" w:rsidR="00483D73" w:rsidDel="007C1992" w:rsidRDefault="00483D73" w:rsidP="00483D73">
      <w:pPr>
        <w:pStyle w:val="PL"/>
        <w:rPr>
          <w:ins w:id="5300" w:author="28.541_CR1019_(Rel-18)_AdNRM_ph2" w:date="2024-01-11T12:24:00Z"/>
          <w:del w:id="5301" w:author="28.541_CR1027R1_(Rel-18)_AdNRM_ph2" w:date="2024-01-11T14:16:00Z"/>
        </w:rPr>
      </w:pPr>
      <w:ins w:id="5302" w:author="28.541_CR1019_(Rel-18)_AdNRM_ph2" w:date="2024-01-11T12:24:00Z">
        <w:del w:id="5303" w:author="28.541_CR1027R1_(Rel-18)_AdNRM_ph2" w:date="2024-01-11T14:16:00Z">
          <w:r w:rsidDel="007C1992">
            <w:delText xml:space="preserve">                      $ref: '#/components/schemas/CellIndividualOffset'</w:delText>
          </w:r>
        </w:del>
      </w:ins>
    </w:p>
    <w:p w14:paraId="6E4DE3C8" w14:textId="644624D6" w:rsidR="00483D73" w:rsidDel="007C1992" w:rsidRDefault="00483D73" w:rsidP="00483D73">
      <w:pPr>
        <w:pStyle w:val="PL"/>
        <w:rPr>
          <w:ins w:id="5304" w:author="28.541_CR1019_(Rel-18)_AdNRM_ph2" w:date="2024-01-11T12:24:00Z"/>
          <w:del w:id="5305" w:author="28.541_CR1027R1_(Rel-18)_AdNRM_ph2" w:date="2024-01-11T14:16:00Z"/>
        </w:rPr>
      </w:pPr>
      <w:ins w:id="5306" w:author="28.541_CR1019_(Rel-18)_AdNRM_ph2" w:date="2024-01-11T12:24:00Z">
        <w:del w:id="5307" w:author="28.541_CR1027R1_(Rel-18)_AdNRM_ph2" w:date="2024-01-11T14:16:00Z">
          <w:r w:rsidDel="007C1992">
            <w:delText xml:space="preserve">                    adjacentNRCellRef:</w:delText>
          </w:r>
        </w:del>
      </w:ins>
    </w:p>
    <w:p w14:paraId="3D285D21" w14:textId="0586C299" w:rsidR="00483D73" w:rsidDel="007C1992" w:rsidRDefault="00483D73" w:rsidP="00483D73">
      <w:pPr>
        <w:pStyle w:val="PL"/>
        <w:rPr>
          <w:ins w:id="5308" w:author="28.541_CR1019_(Rel-18)_AdNRM_ph2" w:date="2024-01-11T12:24:00Z"/>
          <w:del w:id="5309" w:author="28.541_CR1027R1_(Rel-18)_AdNRM_ph2" w:date="2024-01-11T14:16:00Z"/>
        </w:rPr>
      </w:pPr>
      <w:ins w:id="5310" w:author="28.541_CR1019_(Rel-18)_AdNRM_ph2" w:date="2024-01-11T12:24:00Z">
        <w:del w:id="5311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50897D00" w14:textId="51FD6AFC" w:rsidR="00483D73" w:rsidDel="007C1992" w:rsidRDefault="00483D73" w:rsidP="00483D73">
      <w:pPr>
        <w:pStyle w:val="PL"/>
        <w:rPr>
          <w:ins w:id="5312" w:author="28.541_CR1019_(Rel-18)_AdNRM_ph2" w:date="2024-01-11T12:24:00Z"/>
          <w:del w:id="5313" w:author="28.541_CR1027R1_(Rel-18)_AdNRM_ph2" w:date="2024-01-11T14:16:00Z"/>
        </w:rPr>
      </w:pPr>
      <w:ins w:id="5314" w:author="28.541_CR1019_(Rel-18)_AdNRM_ph2" w:date="2024-01-11T12:24:00Z">
        <w:del w:id="5315" w:author="28.541_CR1027R1_(Rel-18)_AdNRM_ph2" w:date="2024-01-11T14:16:00Z">
          <w:r w:rsidDel="007C1992">
            <w:delText xml:space="preserve">                    nRFreqRelationRef:</w:delText>
          </w:r>
        </w:del>
      </w:ins>
    </w:p>
    <w:p w14:paraId="458D43D0" w14:textId="0D1829DD" w:rsidR="00483D73" w:rsidDel="007C1992" w:rsidRDefault="00483D73" w:rsidP="00483D73">
      <w:pPr>
        <w:pStyle w:val="PL"/>
        <w:rPr>
          <w:ins w:id="5316" w:author="28.541_CR1019_(Rel-18)_AdNRM_ph2" w:date="2024-01-11T12:24:00Z"/>
          <w:del w:id="5317" w:author="28.541_CR1027R1_(Rel-18)_AdNRM_ph2" w:date="2024-01-11T14:16:00Z"/>
        </w:rPr>
      </w:pPr>
      <w:ins w:id="5318" w:author="28.541_CR1019_(Rel-18)_AdNRM_ph2" w:date="2024-01-11T12:24:00Z">
        <w:del w:id="5319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576F6218" w14:textId="7F0C28BE" w:rsidR="00483D73" w:rsidDel="007C1992" w:rsidRDefault="00483D73" w:rsidP="00483D73">
      <w:pPr>
        <w:pStyle w:val="PL"/>
        <w:rPr>
          <w:ins w:id="5320" w:author="28.541_CR1019_(Rel-18)_AdNRM_ph2" w:date="2024-01-11T12:24:00Z"/>
          <w:del w:id="5321" w:author="28.541_CR1027R1_(Rel-18)_AdNRM_ph2" w:date="2024-01-11T14:16:00Z"/>
        </w:rPr>
      </w:pPr>
      <w:ins w:id="5322" w:author="28.541_CR1019_(Rel-18)_AdNRM_ph2" w:date="2024-01-11T12:24:00Z">
        <w:del w:id="5323" w:author="28.541_CR1027R1_(Rel-18)_AdNRM_ph2" w:date="2024-01-11T14:16:00Z">
          <w:r w:rsidDel="007C1992">
            <w:delText xml:space="preserve">                    isRemoveAllowed:</w:delText>
          </w:r>
        </w:del>
      </w:ins>
    </w:p>
    <w:p w14:paraId="67132342" w14:textId="3005444A" w:rsidR="00483D73" w:rsidDel="007C1992" w:rsidRDefault="00483D73" w:rsidP="00483D73">
      <w:pPr>
        <w:pStyle w:val="PL"/>
        <w:rPr>
          <w:ins w:id="5324" w:author="28.541_CR1019_(Rel-18)_AdNRM_ph2" w:date="2024-01-11T12:24:00Z"/>
          <w:del w:id="5325" w:author="28.541_CR1027R1_(Rel-18)_AdNRM_ph2" w:date="2024-01-11T14:16:00Z"/>
        </w:rPr>
      </w:pPr>
      <w:ins w:id="5326" w:author="28.541_CR1019_(Rel-18)_AdNRM_ph2" w:date="2024-01-11T12:24:00Z">
        <w:del w:id="5327" w:author="28.541_CR1027R1_(Rel-18)_AdNRM_ph2" w:date="2024-01-11T14:16:00Z">
          <w:r w:rsidDel="007C1992">
            <w:delText xml:space="preserve">                      type: boolean</w:delText>
          </w:r>
        </w:del>
      </w:ins>
    </w:p>
    <w:p w14:paraId="643C946F" w14:textId="50BAA271" w:rsidR="00483D73" w:rsidDel="007C1992" w:rsidRDefault="00483D73" w:rsidP="00483D73">
      <w:pPr>
        <w:pStyle w:val="PL"/>
        <w:rPr>
          <w:ins w:id="5328" w:author="28.541_CR1019_(Rel-18)_AdNRM_ph2" w:date="2024-01-11T12:24:00Z"/>
          <w:del w:id="5329" w:author="28.541_CR1027R1_(Rel-18)_AdNRM_ph2" w:date="2024-01-11T14:16:00Z"/>
        </w:rPr>
      </w:pPr>
      <w:ins w:id="5330" w:author="28.541_CR1019_(Rel-18)_AdNRM_ph2" w:date="2024-01-11T12:24:00Z">
        <w:del w:id="5331" w:author="28.541_CR1027R1_(Rel-18)_AdNRM_ph2" w:date="2024-01-11T14:16:00Z">
          <w:r w:rsidDel="007C1992">
            <w:delText xml:space="preserve">                    isHOAllowed:</w:delText>
          </w:r>
        </w:del>
      </w:ins>
    </w:p>
    <w:p w14:paraId="03175107" w14:textId="6DDED373" w:rsidR="00483D73" w:rsidDel="007C1992" w:rsidRDefault="00483D73" w:rsidP="00483D73">
      <w:pPr>
        <w:pStyle w:val="PL"/>
        <w:rPr>
          <w:ins w:id="5332" w:author="28.541_CR1019_(Rel-18)_AdNRM_ph2" w:date="2024-01-11T12:24:00Z"/>
          <w:del w:id="5333" w:author="28.541_CR1027R1_(Rel-18)_AdNRM_ph2" w:date="2024-01-11T14:16:00Z"/>
        </w:rPr>
      </w:pPr>
      <w:ins w:id="5334" w:author="28.541_CR1019_(Rel-18)_AdNRM_ph2" w:date="2024-01-11T12:24:00Z">
        <w:del w:id="5335" w:author="28.541_CR1027R1_(Rel-18)_AdNRM_ph2" w:date="2024-01-11T14:16:00Z">
          <w:r w:rsidDel="007C1992">
            <w:delText xml:space="preserve">                      type: boolean</w:delText>
          </w:r>
        </w:del>
      </w:ins>
    </w:p>
    <w:p w14:paraId="308C1FD5" w14:textId="23F57101" w:rsidR="00483D73" w:rsidDel="007C1992" w:rsidRDefault="00483D73" w:rsidP="00483D73">
      <w:pPr>
        <w:pStyle w:val="PL"/>
        <w:rPr>
          <w:ins w:id="5336" w:author="28.541_CR1019_(Rel-18)_AdNRM_ph2" w:date="2024-01-11T12:24:00Z"/>
          <w:del w:id="5337" w:author="28.541_CR1027R1_(Rel-18)_AdNRM_ph2" w:date="2024-01-11T14:16:00Z"/>
        </w:rPr>
      </w:pPr>
      <w:ins w:id="5338" w:author="28.541_CR1019_(Rel-18)_AdNRM_ph2" w:date="2024-01-11T12:24:00Z">
        <w:del w:id="5339" w:author="28.541_CR1027R1_(Rel-18)_AdNRM_ph2" w:date="2024-01-11T14:16:00Z">
          <w:r w:rsidDel="007C1992">
            <w:delText xml:space="preserve">                    isESCoveredBy:</w:delText>
          </w:r>
        </w:del>
      </w:ins>
    </w:p>
    <w:p w14:paraId="0AAE0141" w14:textId="1A8905BB" w:rsidR="00483D73" w:rsidDel="007C1992" w:rsidRDefault="00483D73" w:rsidP="00483D73">
      <w:pPr>
        <w:pStyle w:val="PL"/>
        <w:rPr>
          <w:ins w:id="5340" w:author="28.541_CR1019_(Rel-18)_AdNRM_ph2" w:date="2024-01-11T12:24:00Z"/>
          <w:del w:id="5341" w:author="28.541_CR1027R1_(Rel-18)_AdNRM_ph2" w:date="2024-01-11T14:16:00Z"/>
        </w:rPr>
      </w:pPr>
      <w:ins w:id="5342" w:author="28.541_CR1019_(Rel-18)_AdNRM_ph2" w:date="2024-01-11T12:24:00Z">
        <w:del w:id="5343" w:author="28.541_CR1027R1_(Rel-18)_AdNRM_ph2" w:date="2024-01-11T14:16:00Z">
          <w:r w:rsidDel="007C1992">
            <w:delText xml:space="preserve">                      $ref: '#/components/schemas/IsESCoveredBy'</w:delText>
          </w:r>
        </w:del>
      </w:ins>
    </w:p>
    <w:p w14:paraId="5072E10C" w14:textId="4007F445" w:rsidR="00483D73" w:rsidDel="007C1992" w:rsidRDefault="00483D73" w:rsidP="00483D73">
      <w:pPr>
        <w:pStyle w:val="PL"/>
        <w:rPr>
          <w:ins w:id="5344" w:author="28.541_CR1019_(Rel-18)_AdNRM_ph2" w:date="2024-01-11T12:24:00Z"/>
          <w:del w:id="5345" w:author="28.541_CR1027R1_(Rel-18)_AdNRM_ph2" w:date="2024-01-11T14:16:00Z"/>
        </w:rPr>
      </w:pPr>
      <w:ins w:id="5346" w:author="28.541_CR1019_(Rel-18)_AdNRM_ph2" w:date="2024-01-11T12:24:00Z">
        <w:del w:id="5347" w:author="28.541_CR1027R1_(Rel-18)_AdNRM_ph2" w:date="2024-01-11T14:16:00Z">
          <w:r w:rsidDel="007C1992">
            <w:delText xml:space="preserve">                    isENDCAllowed:</w:delText>
          </w:r>
        </w:del>
      </w:ins>
    </w:p>
    <w:p w14:paraId="6230594E" w14:textId="15BCB2D8" w:rsidR="00483D73" w:rsidDel="007C1992" w:rsidRDefault="00483D73" w:rsidP="00483D73">
      <w:pPr>
        <w:pStyle w:val="PL"/>
        <w:rPr>
          <w:ins w:id="5348" w:author="28.541_CR1019_(Rel-18)_AdNRM_ph2" w:date="2024-01-11T12:24:00Z"/>
          <w:del w:id="5349" w:author="28.541_CR1027R1_(Rel-18)_AdNRM_ph2" w:date="2024-01-11T14:16:00Z"/>
        </w:rPr>
      </w:pPr>
      <w:ins w:id="5350" w:author="28.541_CR1019_(Rel-18)_AdNRM_ph2" w:date="2024-01-11T12:24:00Z">
        <w:del w:id="5351" w:author="28.541_CR1027R1_(Rel-18)_AdNRM_ph2" w:date="2024-01-11T14:16:00Z">
          <w:r w:rsidDel="007C1992">
            <w:delText xml:space="preserve">                      type: boolean</w:delText>
          </w:r>
        </w:del>
      </w:ins>
    </w:p>
    <w:p w14:paraId="73DEFE44" w14:textId="5A1DDF48" w:rsidR="00483D73" w:rsidDel="007C1992" w:rsidRDefault="00483D73" w:rsidP="00483D73">
      <w:pPr>
        <w:pStyle w:val="PL"/>
        <w:rPr>
          <w:ins w:id="5352" w:author="28.541_CR1019_(Rel-18)_AdNRM_ph2" w:date="2024-01-11T12:24:00Z"/>
          <w:del w:id="5353" w:author="28.541_CR1027R1_(Rel-18)_AdNRM_ph2" w:date="2024-01-11T14:16:00Z"/>
        </w:rPr>
      </w:pPr>
      <w:ins w:id="5354" w:author="28.541_CR1019_(Rel-18)_AdNRM_ph2" w:date="2024-01-11T12:24:00Z">
        <w:del w:id="5355" w:author="28.541_CR1027R1_(Rel-18)_AdNRM_ph2" w:date="2024-01-11T14:16:00Z">
          <w:r w:rsidDel="007C1992">
            <w:delText xml:space="preserve">                    isMLBAllowed:</w:delText>
          </w:r>
        </w:del>
      </w:ins>
    </w:p>
    <w:p w14:paraId="4CCD7D59" w14:textId="286DE6A5" w:rsidR="00483D73" w:rsidDel="007C1992" w:rsidRDefault="00483D73" w:rsidP="00483D73">
      <w:pPr>
        <w:pStyle w:val="PL"/>
        <w:rPr>
          <w:ins w:id="5356" w:author="28.541_CR1019_(Rel-18)_AdNRM_ph2" w:date="2024-01-11T12:24:00Z"/>
          <w:del w:id="5357" w:author="28.541_CR1027R1_(Rel-18)_AdNRM_ph2" w:date="2024-01-11T14:16:00Z"/>
        </w:rPr>
      </w:pPr>
      <w:ins w:id="5358" w:author="28.541_CR1019_(Rel-18)_AdNRM_ph2" w:date="2024-01-11T12:24:00Z">
        <w:del w:id="5359" w:author="28.541_CR1027R1_(Rel-18)_AdNRM_ph2" w:date="2024-01-11T14:16:00Z">
          <w:r w:rsidDel="007C1992">
            <w:delText xml:space="preserve">                      type: boolean</w:delText>
          </w:r>
        </w:del>
      </w:ins>
    </w:p>
    <w:p w14:paraId="024EA8E9" w14:textId="4AC7F776" w:rsidR="00483D73" w:rsidDel="007C1992" w:rsidRDefault="00483D73" w:rsidP="00483D73">
      <w:pPr>
        <w:pStyle w:val="PL"/>
        <w:rPr>
          <w:ins w:id="5360" w:author="28.541_CR1019_(Rel-18)_AdNRM_ph2" w:date="2024-01-11T12:24:00Z"/>
          <w:del w:id="5361" w:author="28.541_CR1027R1_(Rel-18)_AdNRM_ph2" w:date="2024-01-11T14:16:00Z"/>
        </w:rPr>
      </w:pPr>
      <w:ins w:id="5362" w:author="28.541_CR1019_(Rel-18)_AdNRM_ph2" w:date="2024-01-11T12:24:00Z">
        <w:del w:id="5363" w:author="28.541_CR1027R1_(Rel-18)_AdNRM_ph2" w:date="2024-01-11T14:16:00Z">
          <w:r w:rsidDel="007C1992">
            <w:delText xml:space="preserve">    EUtranCellRelation-Single:</w:delText>
          </w:r>
        </w:del>
      </w:ins>
    </w:p>
    <w:p w14:paraId="1EB2A380" w14:textId="1DFF319C" w:rsidR="00483D73" w:rsidDel="007C1992" w:rsidRDefault="00483D73" w:rsidP="00483D73">
      <w:pPr>
        <w:pStyle w:val="PL"/>
        <w:rPr>
          <w:ins w:id="5364" w:author="28.541_CR1019_(Rel-18)_AdNRM_ph2" w:date="2024-01-11T12:24:00Z"/>
          <w:del w:id="5365" w:author="28.541_CR1027R1_(Rel-18)_AdNRM_ph2" w:date="2024-01-11T14:16:00Z"/>
        </w:rPr>
      </w:pPr>
      <w:ins w:id="5366" w:author="28.541_CR1019_(Rel-18)_AdNRM_ph2" w:date="2024-01-11T12:24:00Z">
        <w:del w:id="5367" w:author="28.541_CR1027R1_(Rel-18)_AdNRM_ph2" w:date="2024-01-11T14:16:00Z">
          <w:r w:rsidDel="007C1992">
            <w:delText xml:space="preserve">      allOf:</w:delText>
          </w:r>
        </w:del>
      </w:ins>
    </w:p>
    <w:p w14:paraId="46372976" w14:textId="593C979C" w:rsidR="00483D73" w:rsidDel="007C1992" w:rsidRDefault="00483D73" w:rsidP="00483D73">
      <w:pPr>
        <w:pStyle w:val="PL"/>
        <w:rPr>
          <w:ins w:id="5368" w:author="28.541_CR1019_(Rel-18)_AdNRM_ph2" w:date="2024-01-11T12:24:00Z"/>
          <w:del w:id="5369" w:author="28.541_CR1027R1_(Rel-18)_AdNRM_ph2" w:date="2024-01-11T14:16:00Z"/>
        </w:rPr>
      </w:pPr>
      <w:ins w:id="5370" w:author="28.541_CR1019_(Rel-18)_AdNRM_ph2" w:date="2024-01-11T12:24:00Z">
        <w:del w:id="5371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4D3E7B0B" w14:textId="4D32516B" w:rsidR="00483D73" w:rsidDel="007C1992" w:rsidRDefault="00483D73" w:rsidP="00483D73">
      <w:pPr>
        <w:pStyle w:val="PL"/>
        <w:rPr>
          <w:ins w:id="5372" w:author="28.541_CR1019_(Rel-18)_AdNRM_ph2" w:date="2024-01-11T12:24:00Z"/>
          <w:del w:id="5373" w:author="28.541_CR1027R1_(Rel-18)_AdNRM_ph2" w:date="2024-01-11T14:16:00Z"/>
        </w:rPr>
      </w:pPr>
      <w:ins w:id="5374" w:author="28.541_CR1019_(Rel-18)_AdNRM_ph2" w:date="2024-01-11T12:24:00Z">
        <w:del w:id="5375" w:author="28.541_CR1027R1_(Rel-18)_AdNRM_ph2" w:date="2024-01-11T14:16:00Z">
          <w:r w:rsidDel="007C1992">
            <w:delText xml:space="preserve">        - type: object</w:delText>
          </w:r>
        </w:del>
      </w:ins>
    </w:p>
    <w:p w14:paraId="71033367" w14:textId="6D58E39E" w:rsidR="00483D73" w:rsidDel="007C1992" w:rsidRDefault="00483D73" w:rsidP="00483D73">
      <w:pPr>
        <w:pStyle w:val="PL"/>
        <w:rPr>
          <w:ins w:id="5376" w:author="28.541_CR1019_(Rel-18)_AdNRM_ph2" w:date="2024-01-11T12:24:00Z"/>
          <w:del w:id="5377" w:author="28.541_CR1027R1_(Rel-18)_AdNRM_ph2" w:date="2024-01-11T14:16:00Z"/>
        </w:rPr>
      </w:pPr>
      <w:ins w:id="5378" w:author="28.541_CR1019_(Rel-18)_AdNRM_ph2" w:date="2024-01-11T12:24:00Z">
        <w:del w:id="5379" w:author="28.541_CR1027R1_(Rel-18)_AdNRM_ph2" w:date="2024-01-11T14:16:00Z">
          <w:r w:rsidDel="007C1992">
            <w:delText xml:space="preserve">          properties:</w:delText>
          </w:r>
        </w:del>
      </w:ins>
    </w:p>
    <w:p w14:paraId="22D7F187" w14:textId="3E4CD34D" w:rsidR="00483D73" w:rsidDel="007C1992" w:rsidRDefault="00483D73" w:rsidP="00483D73">
      <w:pPr>
        <w:pStyle w:val="PL"/>
        <w:rPr>
          <w:ins w:id="5380" w:author="28.541_CR1019_(Rel-18)_AdNRM_ph2" w:date="2024-01-11T12:24:00Z"/>
          <w:del w:id="5381" w:author="28.541_CR1027R1_(Rel-18)_AdNRM_ph2" w:date="2024-01-11T14:16:00Z"/>
        </w:rPr>
      </w:pPr>
      <w:ins w:id="5382" w:author="28.541_CR1019_(Rel-18)_AdNRM_ph2" w:date="2024-01-11T12:24:00Z">
        <w:del w:id="5383" w:author="28.541_CR1027R1_(Rel-18)_AdNRM_ph2" w:date="2024-01-11T14:16:00Z">
          <w:r w:rsidDel="007C1992">
            <w:delText xml:space="preserve">            attributes:</w:delText>
          </w:r>
        </w:del>
      </w:ins>
    </w:p>
    <w:p w14:paraId="51598C4D" w14:textId="1D99A45A" w:rsidR="00483D73" w:rsidDel="007C1992" w:rsidRDefault="00483D73" w:rsidP="00483D73">
      <w:pPr>
        <w:pStyle w:val="PL"/>
        <w:rPr>
          <w:ins w:id="5384" w:author="28.541_CR1019_(Rel-18)_AdNRM_ph2" w:date="2024-01-11T12:24:00Z"/>
          <w:del w:id="5385" w:author="28.541_CR1027R1_(Rel-18)_AdNRM_ph2" w:date="2024-01-11T14:16:00Z"/>
        </w:rPr>
      </w:pPr>
      <w:ins w:id="5386" w:author="28.541_CR1019_(Rel-18)_AdNRM_ph2" w:date="2024-01-11T12:24:00Z">
        <w:del w:id="5387" w:author="28.541_CR1027R1_(Rel-18)_AdNRM_ph2" w:date="2024-01-11T14:16:00Z">
          <w:r w:rsidDel="007C1992">
            <w:delText xml:space="preserve">              allOf:</w:delText>
          </w:r>
        </w:del>
      </w:ins>
    </w:p>
    <w:p w14:paraId="73685204" w14:textId="05285F9D" w:rsidR="00483D73" w:rsidDel="007C1992" w:rsidRDefault="00483D73" w:rsidP="00483D73">
      <w:pPr>
        <w:pStyle w:val="PL"/>
        <w:rPr>
          <w:ins w:id="5388" w:author="28.541_CR1019_(Rel-18)_AdNRM_ph2" w:date="2024-01-11T12:24:00Z"/>
          <w:del w:id="5389" w:author="28.541_CR1027R1_(Rel-18)_AdNRM_ph2" w:date="2024-01-11T14:16:00Z"/>
        </w:rPr>
      </w:pPr>
      <w:ins w:id="5390" w:author="28.541_CR1019_(Rel-18)_AdNRM_ph2" w:date="2024-01-11T12:24:00Z">
        <w:del w:id="5391" w:author="28.541_CR1027R1_(Rel-18)_AdNRM_ph2" w:date="2024-01-11T14:16:00Z">
          <w:r w:rsidDel="007C1992">
            <w:delText xml:space="preserve">                - $ref: 'TS28623_GenericNrm.yaml#/components/schemas/ManagedFunction-Attr'</w:delText>
          </w:r>
        </w:del>
      </w:ins>
    </w:p>
    <w:p w14:paraId="041F60D0" w14:textId="1284AA3B" w:rsidR="00483D73" w:rsidDel="007C1992" w:rsidRDefault="00483D73" w:rsidP="00483D73">
      <w:pPr>
        <w:pStyle w:val="PL"/>
        <w:rPr>
          <w:ins w:id="5392" w:author="28.541_CR1019_(Rel-18)_AdNRM_ph2" w:date="2024-01-11T12:24:00Z"/>
          <w:del w:id="5393" w:author="28.541_CR1027R1_(Rel-18)_AdNRM_ph2" w:date="2024-01-11T14:16:00Z"/>
        </w:rPr>
      </w:pPr>
      <w:ins w:id="5394" w:author="28.541_CR1019_(Rel-18)_AdNRM_ph2" w:date="2024-01-11T12:24:00Z">
        <w:del w:id="5395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42D1BAB1" w14:textId="79943100" w:rsidR="00483D73" w:rsidDel="007C1992" w:rsidRDefault="00483D73" w:rsidP="00483D73">
      <w:pPr>
        <w:pStyle w:val="PL"/>
        <w:rPr>
          <w:ins w:id="5396" w:author="28.541_CR1019_(Rel-18)_AdNRM_ph2" w:date="2024-01-11T12:24:00Z"/>
          <w:del w:id="5397" w:author="28.541_CR1027R1_(Rel-18)_AdNRM_ph2" w:date="2024-01-11T14:16:00Z"/>
        </w:rPr>
      </w:pPr>
      <w:ins w:id="5398" w:author="28.541_CR1019_(Rel-18)_AdNRM_ph2" w:date="2024-01-11T12:24:00Z">
        <w:del w:id="5399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02F3FBCF" w14:textId="457E01DE" w:rsidR="00483D73" w:rsidDel="007C1992" w:rsidRDefault="00483D73" w:rsidP="00483D73">
      <w:pPr>
        <w:pStyle w:val="PL"/>
        <w:rPr>
          <w:ins w:id="5400" w:author="28.541_CR1019_(Rel-18)_AdNRM_ph2" w:date="2024-01-11T12:24:00Z"/>
          <w:del w:id="5401" w:author="28.541_CR1027R1_(Rel-18)_AdNRM_ph2" w:date="2024-01-11T14:16:00Z"/>
        </w:rPr>
      </w:pPr>
      <w:ins w:id="5402" w:author="28.541_CR1019_(Rel-18)_AdNRM_ph2" w:date="2024-01-11T12:24:00Z">
        <w:del w:id="5403" w:author="28.541_CR1027R1_(Rel-18)_AdNRM_ph2" w:date="2024-01-11T14:16:00Z">
          <w:r w:rsidDel="007C1992">
            <w:delText xml:space="preserve">                    adjacentEUtranCellRef:</w:delText>
          </w:r>
        </w:del>
      </w:ins>
    </w:p>
    <w:p w14:paraId="650FF011" w14:textId="28792229" w:rsidR="00483D73" w:rsidDel="007C1992" w:rsidRDefault="00483D73" w:rsidP="00483D73">
      <w:pPr>
        <w:pStyle w:val="PL"/>
        <w:rPr>
          <w:ins w:id="5404" w:author="28.541_CR1019_(Rel-18)_AdNRM_ph2" w:date="2024-01-11T12:24:00Z"/>
          <w:del w:id="5405" w:author="28.541_CR1027R1_(Rel-18)_AdNRM_ph2" w:date="2024-01-11T14:16:00Z"/>
        </w:rPr>
      </w:pPr>
      <w:ins w:id="5406" w:author="28.541_CR1019_(Rel-18)_AdNRM_ph2" w:date="2024-01-11T12:24:00Z">
        <w:del w:id="5407" w:author="28.541_CR1027R1_(Rel-18)_AdNRM_ph2" w:date="2024-01-11T14:16:00Z">
          <w:r w:rsidDel="007C1992">
            <w:lastRenderedPageBreak/>
            <w:delText xml:space="preserve">                      $ref: 'TS28623_ComDefs.yaml#/components/schemas/Dn'</w:delText>
          </w:r>
        </w:del>
      </w:ins>
    </w:p>
    <w:p w14:paraId="2F799B0A" w14:textId="7A3AE067" w:rsidR="00483D73" w:rsidDel="007C1992" w:rsidRDefault="00483D73" w:rsidP="00483D73">
      <w:pPr>
        <w:pStyle w:val="PL"/>
        <w:rPr>
          <w:ins w:id="5408" w:author="28.541_CR1019_(Rel-18)_AdNRM_ph2" w:date="2024-01-11T12:24:00Z"/>
          <w:del w:id="5409" w:author="28.541_CR1027R1_(Rel-18)_AdNRM_ph2" w:date="2024-01-11T14:16:00Z"/>
        </w:rPr>
      </w:pPr>
      <w:ins w:id="5410" w:author="28.541_CR1019_(Rel-18)_AdNRM_ph2" w:date="2024-01-11T12:24:00Z">
        <w:del w:id="5411" w:author="28.541_CR1027R1_(Rel-18)_AdNRM_ph2" w:date="2024-01-11T14:16:00Z">
          <w:r w:rsidDel="007C1992">
            <w:delText xml:space="preserve">        - $ref: 'TS28623_GenericNrm.yaml#/components/schemas/ManagedFunction-ncO'</w:delText>
          </w:r>
        </w:del>
      </w:ins>
    </w:p>
    <w:p w14:paraId="673D9776" w14:textId="3BE06045" w:rsidR="00483D73" w:rsidDel="007C1992" w:rsidRDefault="00483D73" w:rsidP="00483D73">
      <w:pPr>
        <w:pStyle w:val="PL"/>
        <w:rPr>
          <w:ins w:id="5412" w:author="28.541_CR1019_(Rel-18)_AdNRM_ph2" w:date="2024-01-11T12:24:00Z"/>
          <w:del w:id="5413" w:author="28.541_CR1027R1_(Rel-18)_AdNRM_ph2" w:date="2024-01-11T14:16:00Z"/>
        </w:rPr>
      </w:pPr>
      <w:ins w:id="5414" w:author="28.541_CR1019_(Rel-18)_AdNRM_ph2" w:date="2024-01-11T12:24:00Z">
        <w:del w:id="5415" w:author="28.541_CR1027R1_(Rel-18)_AdNRM_ph2" w:date="2024-01-11T14:16:00Z">
          <w:r w:rsidDel="007C1992">
            <w:delText xml:space="preserve">    NRFreqRelation-Single:</w:delText>
          </w:r>
        </w:del>
      </w:ins>
    </w:p>
    <w:p w14:paraId="40E878FC" w14:textId="2B911F6F" w:rsidR="00483D73" w:rsidDel="007C1992" w:rsidRDefault="00483D73" w:rsidP="00483D73">
      <w:pPr>
        <w:pStyle w:val="PL"/>
        <w:rPr>
          <w:ins w:id="5416" w:author="28.541_CR1019_(Rel-18)_AdNRM_ph2" w:date="2024-01-11T12:24:00Z"/>
          <w:del w:id="5417" w:author="28.541_CR1027R1_(Rel-18)_AdNRM_ph2" w:date="2024-01-11T14:16:00Z"/>
        </w:rPr>
      </w:pPr>
      <w:ins w:id="5418" w:author="28.541_CR1019_(Rel-18)_AdNRM_ph2" w:date="2024-01-11T12:24:00Z">
        <w:del w:id="5419" w:author="28.541_CR1027R1_(Rel-18)_AdNRM_ph2" w:date="2024-01-11T14:16:00Z">
          <w:r w:rsidDel="007C1992">
            <w:delText xml:space="preserve">      allOf:</w:delText>
          </w:r>
        </w:del>
      </w:ins>
    </w:p>
    <w:p w14:paraId="317643B3" w14:textId="4A231830" w:rsidR="00483D73" w:rsidDel="007C1992" w:rsidRDefault="00483D73" w:rsidP="00483D73">
      <w:pPr>
        <w:pStyle w:val="PL"/>
        <w:rPr>
          <w:ins w:id="5420" w:author="28.541_CR1019_(Rel-18)_AdNRM_ph2" w:date="2024-01-11T12:24:00Z"/>
          <w:del w:id="5421" w:author="28.541_CR1027R1_(Rel-18)_AdNRM_ph2" w:date="2024-01-11T14:16:00Z"/>
        </w:rPr>
      </w:pPr>
      <w:ins w:id="5422" w:author="28.541_CR1019_(Rel-18)_AdNRM_ph2" w:date="2024-01-11T12:24:00Z">
        <w:del w:id="5423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210FEFF0" w14:textId="6FA95F16" w:rsidR="00483D73" w:rsidDel="007C1992" w:rsidRDefault="00483D73" w:rsidP="00483D73">
      <w:pPr>
        <w:pStyle w:val="PL"/>
        <w:rPr>
          <w:ins w:id="5424" w:author="28.541_CR1019_(Rel-18)_AdNRM_ph2" w:date="2024-01-11T12:24:00Z"/>
          <w:del w:id="5425" w:author="28.541_CR1027R1_(Rel-18)_AdNRM_ph2" w:date="2024-01-11T14:16:00Z"/>
        </w:rPr>
      </w:pPr>
      <w:ins w:id="5426" w:author="28.541_CR1019_(Rel-18)_AdNRM_ph2" w:date="2024-01-11T12:24:00Z">
        <w:del w:id="5427" w:author="28.541_CR1027R1_(Rel-18)_AdNRM_ph2" w:date="2024-01-11T14:16:00Z">
          <w:r w:rsidDel="007C1992">
            <w:delText xml:space="preserve">        - type: object</w:delText>
          </w:r>
        </w:del>
      </w:ins>
    </w:p>
    <w:p w14:paraId="7B748FB8" w14:textId="704766DC" w:rsidR="00483D73" w:rsidDel="007C1992" w:rsidRDefault="00483D73" w:rsidP="00483D73">
      <w:pPr>
        <w:pStyle w:val="PL"/>
        <w:rPr>
          <w:ins w:id="5428" w:author="28.541_CR1019_(Rel-18)_AdNRM_ph2" w:date="2024-01-11T12:24:00Z"/>
          <w:del w:id="5429" w:author="28.541_CR1027R1_(Rel-18)_AdNRM_ph2" w:date="2024-01-11T14:16:00Z"/>
        </w:rPr>
      </w:pPr>
      <w:ins w:id="5430" w:author="28.541_CR1019_(Rel-18)_AdNRM_ph2" w:date="2024-01-11T12:24:00Z">
        <w:del w:id="5431" w:author="28.541_CR1027R1_(Rel-18)_AdNRM_ph2" w:date="2024-01-11T14:16:00Z">
          <w:r w:rsidDel="007C1992">
            <w:delText xml:space="preserve">          properties:</w:delText>
          </w:r>
        </w:del>
      </w:ins>
    </w:p>
    <w:p w14:paraId="41BA7543" w14:textId="4622A919" w:rsidR="00483D73" w:rsidDel="007C1992" w:rsidRDefault="00483D73" w:rsidP="00483D73">
      <w:pPr>
        <w:pStyle w:val="PL"/>
        <w:rPr>
          <w:ins w:id="5432" w:author="28.541_CR1019_(Rel-18)_AdNRM_ph2" w:date="2024-01-11T12:24:00Z"/>
          <w:del w:id="5433" w:author="28.541_CR1027R1_(Rel-18)_AdNRM_ph2" w:date="2024-01-11T14:16:00Z"/>
        </w:rPr>
      </w:pPr>
      <w:ins w:id="5434" w:author="28.541_CR1019_(Rel-18)_AdNRM_ph2" w:date="2024-01-11T12:24:00Z">
        <w:del w:id="5435" w:author="28.541_CR1027R1_(Rel-18)_AdNRM_ph2" w:date="2024-01-11T14:16:00Z">
          <w:r w:rsidDel="007C1992">
            <w:delText xml:space="preserve">            attributes:</w:delText>
          </w:r>
        </w:del>
      </w:ins>
    </w:p>
    <w:p w14:paraId="29316914" w14:textId="26B48D8B" w:rsidR="00483D73" w:rsidDel="007C1992" w:rsidRDefault="00483D73" w:rsidP="00483D73">
      <w:pPr>
        <w:pStyle w:val="PL"/>
        <w:rPr>
          <w:ins w:id="5436" w:author="28.541_CR1019_(Rel-18)_AdNRM_ph2" w:date="2024-01-11T12:24:00Z"/>
          <w:del w:id="5437" w:author="28.541_CR1027R1_(Rel-18)_AdNRM_ph2" w:date="2024-01-11T14:16:00Z"/>
        </w:rPr>
      </w:pPr>
      <w:ins w:id="5438" w:author="28.541_CR1019_(Rel-18)_AdNRM_ph2" w:date="2024-01-11T12:24:00Z">
        <w:del w:id="5439" w:author="28.541_CR1027R1_(Rel-18)_AdNRM_ph2" w:date="2024-01-11T14:16:00Z">
          <w:r w:rsidDel="007C1992">
            <w:delText xml:space="preserve">                  type: object</w:delText>
          </w:r>
        </w:del>
      </w:ins>
    </w:p>
    <w:p w14:paraId="6798E0A8" w14:textId="06E13B5E" w:rsidR="00483D73" w:rsidDel="007C1992" w:rsidRDefault="00483D73" w:rsidP="00483D73">
      <w:pPr>
        <w:pStyle w:val="PL"/>
        <w:rPr>
          <w:ins w:id="5440" w:author="28.541_CR1019_(Rel-18)_AdNRM_ph2" w:date="2024-01-11T12:24:00Z"/>
          <w:del w:id="5441" w:author="28.541_CR1027R1_(Rel-18)_AdNRM_ph2" w:date="2024-01-11T14:16:00Z"/>
        </w:rPr>
      </w:pPr>
      <w:ins w:id="5442" w:author="28.541_CR1019_(Rel-18)_AdNRM_ph2" w:date="2024-01-11T12:24:00Z">
        <w:del w:id="5443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6EEF764E" w14:textId="251BA145" w:rsidR="00483D73" w:rsidDel="007C1992" w:rsidRDefault="00483D73" w:rsidP="00483D73">
      <w:pPr>
        <w:pStyle w:val="PL"/>
        <w:rPr>
          <w:ins w:id="5444" w:author="28.541_CR1019_(Rel-18)_AdNRM_ph2" w:date="2024-01-11T12:24:00Z"/>
          <w:del w:id="5445" w:author="28.541_CR1027R1_(Rel-18)_AdNRM_ph2" w:date="2024-01-11T14:16:00Z"/>
        </w:rPr>
      </w:pPr>
      <w:ins w:id="5446" w:author="28.541_CR1019_(Rel-18)_AdNRM_ph2" w:date="2024-01-11T12:24:00Z">
        <w:del w:id="5447" w:author="28.541_CR1027R1_(Rel-18)_AdNRM_ph2" w:date="2024-01-11T14:16:00Z">
          <w:r w:rsidDel="007C1992">
            <w:delText xml:space="preserve">                    offsetMO:</w:delText>
          </w:r>
        </w:del>
      </w:ins>
    </w:p>
    <w:p w14:paraId="739A700A" w14:textId="074DFCDE" w:rsidR="00483D73" w:rsidDel="007C1992" w:rsidRDefault="00483D73" w:rsidP="00483D73">
      <w:pPr>
        <w:pStyle w:val="PL"/>
        <w:rPr>
          <w:ins w:id="5448" w:author="28.541_CR1019_(Rel-18)_AdNRM_ph2" w:date="2024-01-11T12:24:00Z"/>
          <w:del w:id="5449" w:author="28.541_CR1027R1_(Rel-18)_AdNRM_ph2" w:date="2024-01-11T14:16:00Z"/>
        </w:rPr>
      </w:pPr>
      <w:ins w:id="5450" w:author="28.541_CR1019_(Rel-18)_AdNRM_ph2" w:date="2024-01-11T12:24:00Z">
        <w:del w:id="5451" w:author="28.541_CR1027R1_(Rel-18)_AdNRM_ph2" w:date="2024-01-11T14:16:00Z">
          <w:r w:rsidDel="007C1992">
            <w:delText xml:space="preserve">                      $ref: '#/components/schemas/QOffsetRangeList'</w:delText>
          </w:r>
        </w:del>
      </w:ins>
    </w:p>
    <w:p w14:paraId="06C92A72" w14:textId="2190A927" w:rsidR="00483D73" w:rsidDel="007C1992" w:rsidRDefault="00483D73" w:rsidP="00483D73">
      <w:pPr>
        <w:pStyle w:val="PL"/>
        <w:rPr>
          <w:ins w:id="5452" w:author="28.541_CR1019_(Rel-18)_AdNRM_ph2" w:date="2024-01-11T12:24:00Z"/>
          <w:del w:id="5453" w:author="28.541_CR1027R1_(Rel-18)_AdNRM_ph2" w:date="2024-01-11T14:16:00Z"/>
        </w:rPr>
      </w:pPr>
      <w:ins w:id="5454" w:author="28.541_CR1019_(Rel-18)_AdNRM_ph2" w:date="2024-01-11T12:24:00Z">
        <w:del w:id="5455" w:author="28.541_CR1027R1_(Rel-18)_AdNRM_ph2" w:date="2024-01-11T14:16:00Z">
          <w:r w:rsidDel="007C1992">
            <w:delText xml:space="preserve">                    blockListEntry:</w:delText>
          </w:r>
        </w:del>
      </w:ins>
    </w:p>
    <w:p w14:paraId="6E6DFFCC" w14:textId="71228CFF" w:rsidR="00483D73" w:rsidDel="007C1992" w:rsidRDefault="00483D73" w:rsidP="00483D73">
      <w:pPr>
        <w:pStyle w:val="PL"/>
        <w:rPr>
          <w:ins w:id="5456" w:author="28.541_CR1019_(Rel-18)_AdNRM_ph2" w:date="2024-01-11T12:24:00Z"/>
          <w:del w:id="5457" w:author="28.541_CR1027R1_(Rel-18)_AdNRM_ph2" w:date="2024-01-11T14:16:00Z"/>
        </w:rPr>
      </w:pPr>
      <w:ins w:id="5458" w:author="28.541_CR1019_(Rel-18)_AdNRM_ph2" w:date="2024-01-11T12:24:00Z">
        <w:del w:id="5459" w:author="28.541_CR1027R1_(Rel-18)_AdNRM_ph2" w:date="2024-01-11T14:16:00Z">
          <w:r w:rsidDel="007C1992">
            <w:delText xml:space="preserve">                      type: array</w:delText>
          </w:r>
        </w:del>
      </w:ins>
    </w:p>
    <w:p w14:paraId="0CFB31A5" w14:textId="5F6A3DE2" w:rsidR="00483D73" w:rsidDel="007C1992" w:rsidRDefault="00483D73" w:rsidP="00483D73">
      <w:pPr>
        <w:pStyle w:val="PL"/>
        <w:rPr>
          <w:ins w:id="5460" w:author="28.541_CR1019_(Rel-18)_AdNRM_ph2" w:date="2024-01-11T12:24:00Z"/>
          <w:del w:id="5461" w:author="28.541_CR1027R1_(Rel-18)_AdNRM_ph2" w:date="2024-01-11T14:16:00Z"/>
        </w:rPr>
      </w:pPr>
      <w:ins w:id="5462" w:author="28.541_CR1019_(Rel-18)_AdNRM_ph2" w:date="2024-01-11T12:24:00Z">
        <w:del w:id="5463" w:author="28.541_CR1027R1_(Rel-18)_AdNRM_ph2" w:date="2024-01-11T14:16:00Z">
          <w:r w:rsidDel="007C1992">
            <w:delText xml:space="preserve">                      items:</w:delText>
          </w:r>
        </w:del>
      </w:ins>
    </w:p>
    <w:p w14:paraId="1BAC3639" w14:textId="4A5B45F8" w:rsidR="00483D73" w:rsidDel="007C1992" w:rsidRDefault="00483D73" w:rsidP="00483D73">
      <w:pPr>
        <w:pStyle w:val="PL"/>
        <w:rPr>
          <w:ins w:id="5464" w:author="28.541_CR1019_(Rel-18)_AdNRM_ph2" w:date="2024-01-11T12:24:00Z"/>
          <w:del w:id="5465" w:author="28.541_CR1027R1_(Rel-18)_AdNRM_ph2" w:date="2024-01-11T14:16:00Z"/>
        </w:rPr>
      </w:pPr>
      <w:ins w:id="5466" w:author="28.541_CR1019_(Rel-18)_AdNRM_ph2" w:date="2024-01-11T12:24:00Z">
        <w:del w:id="5467" w:author="28.541_CR1027R1_(Rel-18)_AdNRM_ph2" w:date="2024-01-11T14:16:00Z">
          <w:r w:rsidDel="007C1992">
            <w:delText xml:space="preserve">                        type: integer</w:delText>
          </w:r>
        </w:del>
      </w:ins>
    </w:p>
    <w:p w14:paraId="38A8F3C9" w14:textId="25CCD8FE" w:rsidR="00483D73" w:rsidDel="007C1992" w:rsidRDefault="00483D73" w:rsidP="00483D73">
      <w:pPr>
        <w:pStyle w:val="PL"/>
        <w:rPr>
          <w:ins w:id="5468" w:author="28.541_CR1019_(Rel-18)_AdNRM_ph2" w:date="2024-01-11T12:24:00Z"/>
          <w:del w:id="5469" w:author="28.541_CR1027R1_(Rel-18)_AdNRM_ph2" w:date="2024-01-11T14:16:00Z"/>
        </w:rPr>
      </w:pPr>
      <w:ins w:id="5470" w:author="28.541_CR1019_(Rel-18)_AdNRM_ph2" w:date="2024-01-11T12:24:00Z">
        <w:del w:id="5471" w:author="28.541_CR1027R1_(Rel-18)_AdNRM_ph2" w:date="2024-01-11T14:16:00Z">
          <w:r w:rsidDel="007C1992">
            <w:delText xml:space="preserve">                        minimum: 0</w:delText>
          </w:r>
        </w:del>
      </w:ins>
    </w:p>
    <w:p w14:paraId="449D4002" w14:textId="18DC8F46" w:rsidR="00483D73" w:rsidDel="007C1992" w:rsidRDefault="00483D73" w:rsidP="00483D73">
      <w:pPr>
        <w:pStyle w:val="PL"/>
        <w:rPr>
          <w:ins w:id="5472" w:author="28.541_CR1019_(Rel-18)_AdNRM_ph2" w:date="2024-01-11T12:24:00Z"/>
          <w:del w:id="5473" w:author="28.541_CR1027R1_(Rel-18)_AdNRM_ph2" w:date="2024-01-11T14:16:00Z"/>
        </w:rPr>
      </w:pPr>
      <w:ins w:id="5474" w:author="28.541_CR1019_(Rel-18)_AdNRM_ph2" w:date="2024-01-11T12:24:00Z">
        <w:del w:id="5475" w:author="28.541_CR1027R1_(Rel-18)_AdNRM_ph2" w:date="2024-01-11T14:16:00Z">
          <w:r w:rsidDel="007C1992">
            <w:delText xml:space="preserve">                        maximum: 1007</w:delText>
          </w:r>
        </w:del>
      </w:ins>
    </w:p>
    <w:p w14:paraId="5FAD6C55" w14:textId="73D97AA4" w:rsidR="00483D73" w:rsidDel="007C1992" w:rsidRDefault="00483D73" w:rsidP="00483D73">
      <w:pPr>
        <w:pStyle w:val="PL"/>
        <w:rPr>
          <w:ins w:id="5476" w:author="28.541_CR1019_(Rel-18)_AdNRM_ph2" w:date="2024-01-11T12:24:00Z"/>
          <w:del w:id="5477" w:author="28.541_CR1027R1_(Rel-18)_AdNRM_ph2" w:date="2024-01-11T14:16:00Z"/>
        </w:rPr>
      </w:pPr>
      <w:ins w:id="5478" w:author="28.541_CR1019_(Rel-18)_AdNRM_ph2" w:date="2024-01-11T12:24:00Z">
        <w:del w:id="5479" w:author="28.541_CR1027R1_(Rel-18)_AdNRM_ph2" w:date="2024-01-11T14:16:00Z">
          <w:r w:rsidDel="007C1992">
            <w:delText xml:space="preserve">                    blockListEntryIdleMode:</w:delText>
          </w:r>
        </w:del>
      </w:ins>
    </w:p>
    <w:p w14:paraId="1B21F064" w14:textId="179E0E29" w:rsidR="00483D73" w:rsidDel="007C1992" w:rsidRDefault="00483D73" w:rsidP="00483D73">
      <w:pPr>
        <w:pStyle w:val="PL"/>
        <w:rPr>
          <w:ins w:id="5480" w:author="28.541_CR1019_(Rel-18)_AdNRM_ph2" w:date="2024-01-11T12:24:00Z"/>
          <w:del w:id="5481" w:author="28.541_CR1027R1_(Rel-18)_AdNRM_ph2" w:date="2024-01-11T14:16:00Z"/>
        </w:rPr>
      </w:pPr>
      <w:ins w:id="5482" w:author="28.541_CR1019_(Rel-18)_AdNRM_ph2" w:date="2024-01-11T12:24:00Z">
        <w:del w:id="5483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000FFB4F" w14:textId="6C1BF10A" w:rsidR="00483D73" w:rsidDel="007C1992" w:rsidRDefault="00483D73" w:rsidP="00483D73">
      <w:pPr>
        <w:pStyle w:val="PL"/>
        <w:rPr>
          <w:ins w:id="5484" w:author="28.541_CR1019_(Rel-18)_AdNRM_ph2" w:date="2024-01-11T12:24:00Z"/>
          <w:del w:id="5485" w:author="28.541_CR1027R1_(Rel-18)_AdNRM_ph2" w:date="2024-01-11T14:16:00Z"/>
        </w:rPr>
      </w:pPr>
      <w:ins w:id="5486" w:author="28.541_CR1019_(Rel-18)_AdNRM_ph2" w:date="2024-01-11T12:24:00Z">
        <w:del w:id="5487" w:author="28.541_CR1027R1_(Rel-18)_AdNRM_ph2" w:date="2024-01-11T14:16:00Z">
          <w:r w:rsidDel="007C1992">
            <w:delText xml:space="preserve">                    cellReselectionPriority:</w:delText>
          </w:r>
        </w:del>
      </w:ins>
    </w:p>
    <w:p w14:paraId="0028A40D" w14:textId="3BBF85BD" w:rsidR="00483D73" w:rsidDel="007C1992" w:rsidRDefault="00483D73" w:rsidP="00483D73">
      <w:pPr>
        <w:pStyle w:val="PL"/>
        <w:rPr>
          <w:ins w:id="5488" w:author="28.541_CR1019_(Rel-18)_AdNRM_ph2" w:date="2024-01-11T12:24:00Z"/>
          <w:del w:id="5489" w:author="28.541_CR1027R1_(Rel-18)_AdNRM_ph2" w:date="2024-01-11T14:16:00Z"/>
        </w:rPr>
      </w:pPr>
      <w:ins w:id="5490" w:author="28.541_CR1019_(Rel-18)_AdNRM_ph2" w:date="2024-01-11T12:24:00Z">
        <w:del w:id="5491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322A297E" w14:textId="1F66E696" w:rsidR="00483D73" w:rsidDel="007C1992" w:rsidRDefault="00483D73" w:rsidP="00483D73">
      <w:pPr>
        <w:pStyle w:val="PL"/>
        <w:rPr>
          <w:ins w:id="5492" w:author="28.541_CR1019_(Rel-18)_AdNRM_ph2" w:date="2024-01-11T12:24:00Z"/>
          <w:del w:id="5493" w:author="28.541_CR1027R1_(Rel-18)_AdNRM_ph2" w:date="2024-01-11T14:16:00Z"/>
        </w:rPr>
      </w:pPr>
      <w:ins w:id="5494" w:author="28.541_CR1019_(Rel-18)_AdNRM_ph2" w:date="2024-01-11T12:24:00Z">
        <w:del w:id="5495" w:author="28.541_CR1027R1_(Rel-18)_AdNRM_ph2" w:date="2024-01-11T14:16:00Z">
          <w:r w:rsidDel="007C1992">
            <w:delText xml:space="preserve">                    cellReselectionSubPriority:</w:delText>
          </w:r>
        </w:del>
      </w:ins>
    </w:p>
    <w:p w14:paraId="168692B2" w14:textId="6E13F327" w:rsidR="00483D73" w:rsidDel="007C1992" w:rsidRDefault="00483D73" w:rsidP="00483D73">
      <w:pPr>
        <w:pStyle w:val="PL"/>
        <w:rPr>
          <w:ins w:id="5496" w:author="28.541_CR1019_(Rel-18)_AdNRM_ph2" w:date="2024-01-11T12:24:00Z"/>
          <w:del w:id="5497" w:author="28.541_CR1027R1_(Rel-18)_AdNRM_ph2" w:date="2024-01-11T14:16:00Z"/>
        </w:rPr>
      </w:pPr>
      <w:ins w:id="5498" w:author="28.541_CR1019_(Rel-18)_AdNRM_ph2" w:date="2024-01-11T12:24:00Z">
        <w:del w:id="5499" w:author="28.541_CR1027R1_(Rel-18)_AdNRM_ph2" w:date="2024-01-11T14:16:00Z">
          <w:r w:rsidDel="007C1992">
            <w:delText xml:space="preserve">                      type: number</w:delText>
          </w:r>
        </w:del>
      </w:ins>
    </w:p>
    <w:p w14:paraId="43B685DD" w14:textId="30E95EB6" w:rsidR="00483D73" w:rsidDel="007C1992" w:rsidRDefault="00483D73" w:rsidP="00483D73">
      <w:pPr>
        <w:pStyle w:val="PL"/>
        <w:rPr>
          <w:ins w:id="5500" w:author="28.541_CR1019_(Rel-18)_AdNRM_ph2" w:date="2024-01-11T12:24:00Z"/>
          <w:del w:id="5501" w:author="28.541_CR1027R1_(Rel-18)_AdNRM_ph2" w:date="2024-01-11T14:16:00Z"/>
        </w:rPr>
      </w:pPr>
      <w:ins w:id="5502" w:author="28.541_CR1019_(Rel-18)_AdNRM_ph2" w:date="2024-01-11T12:24:00Z">
        <w:del w:id="5503" w:author="28.541_CR1027R1_(Rel-18)_AdNRM_ph2" w:date="2024-01-11T14:16:00Z">
          <w:r w:rsidDel="007C1992">
            <w:delText xml:space="preserve">                      minimum: 0.2</w:delText>
          </w:r>
        </w:del>
      </w:ins>
    </w:p>
    <w:p w14:paraId="4C3A48E6" w14:textId="3D36E542" w:rsidR="00483D73" w:rsidDel="007C1992" w:rsidRDefault="00483D73" w:rsidP="00483D73">
      <w:pPr>
        <w:pStyle w:val="PL"/>
        <w:rPr>
          <w:ins w:id="5504" w:author="28.541_CR1019_(Rel-18)_AdNRM_ph2" w:date="2024-01-11T12:24:00Z"/>
          <w:del w:id="5505" w:author="28.541_CR1027R1_(Rel-18)_AdNRM_ph2" w:date="2024-01-11T14:16:00Z"/>
        </w:rPr>
      </w:pPr>
      <w:ins w:id="5506" w:author="28.541_CR1019_(Rel-18)_AdNRM_ph2" w:date="2024-01-11T12:24:00Z">
        <w:del w:id="5507" w:author="28.541_CR1027R1_(Rel-18)_AdNRM_ph2" w:date="2024-01-11T14:16:00Z">
          <w:r w:rsidDel="007C1992">
            <w:delText xml:space="preserve">                      maximum: 0.8</w:delText>
          </w:r>
        </w:del>
      </w:ins>
    </w:p>
    <w:p w14:paraId="730B82AF" w14:textId="45BE6D0E" w:rsidR="00483D73" w:rsidDel="007C1992" w:rsidRDefault="00483D73" w:rsidP="00483D73">
      <w:pPr>
        <w:pStyle w:val="PL"/>
        <w:rPr>
          <w:ins w:id="5508" w:author="28.541_CR1019_(Rel-18)_AdNRM_ph2" w:date="2024-01-11T12:24:00Z"/>
          <w:del w:id="5509" w:author="28.541_CR1027R1_(Rel-18)_AdNRM_ph2" w:date="2024-01-11T14:16:00Z"/>
        </w:rPr>
      </w:pPr>
      <w:ins w:id="5510" w:author="28.541_CR1019_(Rel-18)_AdNRM_ph2" w:date="2024-01-11T12:24:00Z">
        <w:del w:id="5511" w:author="28.541_CR1027R1_(Rel-18)_AdNRM_ph2" w:date="2024-01-11T14:16:00Z">
          <w:r w:rsidDel="007C1992">
            <w:delText xml:space="preserve">                      multipleOf: 0.2</w:delText>
          </w:r>
        </w:del>
      </w:ins>
    </w:p>
    <w:p w14:paraId="1BA15954" w14:textId="510E7138" w:rsidR="00483D73" w:rsidDel="007C1992" w:rsidRDefault="00483D73" w:rsidP="00483D73">
      <w:pPr>
        <w:pStyle w:val="PL"/>
        <w:rPr>
          <w:ins w:id="5512" w:author="28.541_CR1019_(Rel-18)_AdNRM_ph2" w:date="2024-01-11T12:24:00Z"/>
          <w:del w:id="5513" w:author="28.541_CR1027R1_(Rel-18)_AdNRM_ph2" w:date="2024-01-11T14:16:00Z"/>
        </w:rPr>
      </w:pPr>
      <w:ins w:id="5514" w:author="28.541_CR1019_(Rel-18)_AdNRM_ph2" w:date="2024-01-11T12:24:00Z">
        <w:del w:id="5515" w:author="28.541_CR1027R1_(Rel-18)_AdNRM_ph2" w:date="2024-01-11T14:16:00Z">
          <w:r w:rsidDel="007C1992">
            <w:delText xml:space="preserve">                    pMax:</w:delText>
          </w:r>
        </w:del>
      </w:ins>
    </w:p>
    <w:p w14:paraId="17ECB8C5" w14:textId="3955329F" w:rsidR="00483D73" w:rsidDel="007C1992" w:rsidRDefault="00483D73" w:rsidP="00483D73">
      <w:pPr>
        <w:pStyle w:val="PL"/>
        <w:rPr>
          <w:ins w:id="5516" w:author="28.541_CR1019_(Rel-18)_AdNRM_ph2" w:date="2024-01-11T12:24:00Z"/>
          <w:del w:id="5517" w:author="28.541_CR1027R1_(Rel-18)_AdNRM_ph2" w:date="2024-01-11T14:16:00Z"/>
        </w:rPr>
      </w:pPr>
      <w:ins w:id="5518" w:author="28.541_CR1019_(Rel-18)_AdNRM_ph2" w:date="2024-01-11T12:24:00Z">
        <w:del w:id="5519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6F791B74" w14:textId="1FF60C00" w:rsidR="00483D73" w:rsidDel="007C1992" w:rsidRDefault="00483D73" w:rsidP="00483D73">
      <w:pPr>
        <w:pStyle w:val="PL"/>
        <w:rPr>
          <w:ins w:id="5520" w:author="28.541_CR1019_(Rel-18)_AdNRM_ph2" w:date="2024-01-11T12:24:00Z"/>
          <w:del w:id="5521" w:author="28.541_CR1027R1_(Rel-18)_AdNRM_ph2" w:date="2024-01-11T14:16:00Z"/>
        </w:rPr>
      </w:pPr>
      <w:ins w:id="5522" w:author="28.541_CR1019_(Rel-18)_AdNRM_ph2" w:date="2024-01-11T12:24:00Z">
        <w:del w:id="5523" w:author="28.541_CR1027R1_(Rel-18)_AdNRM_ph2" w:date="2024-01-11T14:16:00Z">
          <w:r w:rsidDel="007C1992">
            <w:delText xml:space="preserve">                      minimum: -30</w:delText>
          </w:r>
        </w:del>
      </w:ins>
    </w:p>
    <w:p w14:paraId="141F32B2" w14:textId="06E32FC5" w:rsidR="00483D73" w:rsidDel="007C1992" w:rsidRDefault="00483D73" w:rsidP="00483D73">
      <w:pPr>
        <w:pStyle w:val="PL"/>
        <w:rPr>
          <w:ins w:id="5524" w:author="28.541_CR1019_(Rel-18)_AdNRM_ph2" w:date="2024-01-11T12:24:00Z"/>
          <w:del w:id="5525" w:author="28.541_CR1027R1_(Rel-18)_AdNRM_ph2" w:date="2024-01-11T14:16:00Z"/>
        </w:rPr>
      </w:pPr>
      <w:ins w:id="5526" w:author="28.541_CR1019_(Rel-18)_AdNRM_ph2" w:date="2024-01-11T12:24:00Z">
        <w:del w:id="5527" w:author="28.541_CR1027R1_(Rel-18)_AdNRM_ph2" w:date="2024-01-11T14:16:00Z">
          <w:r w:rsidDel="007C1992">
            <w:delText xml:space="preserve">                      maximum: 33</w:delText>
          </w:r>
        </w:del>
      </w:ins>
    </w:p>
    <w:p w14:paraId="0BE88C64" w14:textId="6F44A6CE" w:rsidR="00483D73" w:rsidDel="007C1992" w:rsidRDefault="00483D73" w:rsidP="00483D73">
      <w:pPr>
        <w:pStyle w:val="PL"/>
        <w:rPr>
          <w:ins w:id="5528" w:author="28.541_CR1019_(Rel-18)_AdNRM_ph2" w:date="2024-01-11T12:24:00Z"/>
          <w:del w:id="5529" w:author="28.541_CR1027R1_(Rel-18)_AdNRM_ph2" w:date="2024-01-11T14:16:00Z"/>
        </w:rPr>
      </w:pPr>
      <w:ins w:id="5530" w:author="28.541_CR1019_(Rel-18)_AdNRM_ph2" w:date="2024-01-11T12:24:00Z">
        <w:del w:id="5531" w:author="28.541_CR1027R1_(Rel-18)_AdNRM_ph2" w:date="2024-01-11T14:16:00Z">
          <w:r w:rsidDel="007C1992">
            <w:delText xml:space="preserve">                    qOffsetFreq:</w:delText>
          </w:r>
        </w:del>
      </w:ins>
    </w:p>
    <w:p w14:paraId="735E94DE" w14:textId="61E5F1E1" w:rsidR="00483D73" w:rsidDel="007C1992" w:rsidRDefault="00483D73" w:rsidP="00483D73">
      <w:pPr>
        <w:pStyle w:val="PL"/>
        <w:rPr>
          <w:ins w:id="5532" w:author="28.541_CR1019_(Rel-18)_AdNRM_ph2" w:date="2024-01-11T12:24:00Z"/>
          <w:del w:id="5533" w:author="28.541_CR1027R1_(Rel-18)_AdNRM_ph2" w:date="2024-01-11T14:16:00Z"/>
        </w:rPr>
      </w:pPr>
      <w:ins w:id="5534" w:author="28.541_CR1019_(Rel-18)_AdNRM_ph2" w:date="2024-01-11T12:24:00Z">
        <w:del w:id="5535" w:author="28.541_CR1027R1_(Rel-18)_AdNRM_ph2" w:date="2024-01-11T14:16:00Z">
          <w:r w:rsidDel="007C1992">
            <w:delText xml:space="preserve">                      $ref: '#/components/schemas/QOffsetFreq'</w:delText>
          </w:r>
        </w:del>
      </w:ins>
    </w:p>
    <w:p w14:paraId="0E81FFDD" w14:textId="56582AED" w:rsidR="00483D73" w:rsidDel="007C1992" w:rsidRDefault="00483D73" w:rsidP="00483D73">
      <w:pPr>
        <w:pStyle w:val="PL"/>
        <w:rPr>
          <w:ins w:id="5536" w:author="28.541_CR1019_(Rel-18)_AdNRM_ph2" w:date="2024-01-11T12:24:00Z"/>
          <w:del w:id="5537" w:author="28.541_CR1027R1_(Rel-18)_AdNRM_ph2" w:date="2024-01-11T14:16:00Z"/>
        </w:rPr>
      </w:pPr>
      <w:ins w:id="5538" w:author="28.541_CR1019_(Rel-18)_AdNRM_ph2" w:date="2024-01-11T12:24:00Z">
        <w:del w:id="5539" w:author="28.541_CR1027R1_(Rel-18)_AdNRM_ph2" w:date="2024-01-11T14:16:00Z">
          <w:r w:rsidDel="007C1992">
            <w:delText xml:space="preserve">                    qQualMin:</w:delText>
          </w:r>
        </w:del>
      </w:ins>
    </w:p>
    <w:p w14:paraId="2C417476" w14:textId="619AAE0E" w:rsidR="00483D73" w:rsidDel="007C1992" w:rsidRDefault="00483D73" w:rsidP="00483D73">
      <w:pPr>
        <w:pStyle w:val="PL"/>
        <w:rPr>
          <w:ins w:id="5540" w:author="28.541_CR1019_(Rel-18)_AdNRM_ph2" w:date="2024-01-11T12:24:00Z"/>
          <w:del w:id="5541" w:author="28.541_CR1027R1_(Rel-18)_AdNRM_ph2" w:date="2024-01-11T14:16:00Z"/>
        </w:rPr>
      </w:pPr>
      <w:ins w:id="5542" w:author="28.541_CR1019_(Rel-18)_AdNRM_ph2" w:date="2024-01-11T12:24:00Z">
        <w:del w:id="5543" w:author="28.541_CR1027R1_(Rel-18)_AdNRM_ph2" w:date="2024-01-11T14:16:00Z">
          <w:r w:rsidDel="007C1992">
            <w:delText xml:space="preserve">                      type: number</w:delText>
          </w:r>
        </w:del>
      </w:ins>
    </w:p>
    <w:p w14:paraId="661DAF07" w14:textId="532187D7" w:rsidR="00483D73" w:rsidDel="007C1992" w:rsidRDefault="00483D73" w:rsidP="00483D73">
      <w:pPr>
        <w:pStyle w:val="PL"/>
        <w:rPr>
          <w:ins w:id="5544" w:author="28.541_CR1019_(Rel-18)_AdNRM_ph2" w:date="2024-01-11T12:24:00Z"/>
          <w:del w:id="5545" w:author="28.541_CR1027R1_(Rel-18)_AdNRM_ph2" w:date="2024-01-11T14:16:00Z"/>
        </w:rPr>
      </w:pPr>
      <w:ins w:id="5546" w:author="28.541_CR1019_(Rel-18)_AdNRM_ph2" w:date="2024-01-11T12:24:00Z">
        <w:del w:id="5547" w:author="28.541_CR1027R1_(Rel-18)_AdNRM_ph2" w:date="2024-01-11T14:16:00Z">
          <w:r w:rsidDel="007C1992">
            <w:delText xml:space="preserve">                    qRxLevMin:</w:delText>
          </w:r>
        </w:del>
      </w:ins>
    </w:p>
    <w:p w14:paraId="1BD0896B" w14:textId="6B30D4C8" w:rsidR="00483D73" w:rsidDel="007C1992" w:rsidRDefault="00483D73" w:rsidP="00483D73">
      <w:pPr>
        <w:pStyle w:val="PL"/>
        <w:rPr>
          <w:ins w:id="5548" w:author="28.541_CR1019_(Rel-18)_AdNRM_ph2" w:date="2024-01-11T12:24:00Z"/>
          <w:del w:id="5549" w:author="28.541_CR1027R1_(Rel-18)_AdNRM_ph2" w:date="2024-01-11T14:16:00Z"/>
        </w:rPr>
      </w:pPr>
      <w:ins w:id="5550" w:author="28.541_CR1019_(Rel-18)_AdNRM_ph2" w:date="2024-01-11T12:24:00Z">
        <w:del w:id="5551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2A349A99" w14:textId="38BCE067" w:rsidR="00483D73" w:rsidDel="007C1992" w:rsidRDefault="00483D73" w:rsidP="00483D73">
      <w:pPr>
        <w:pStyle w:val="PL"/>
        <w:rPr>
          <w:ins w:id="5552" w:author="28.541_CR1019_(Rel-18)_AdNRM_ph2" w:date="2024-01-11T12:24:00Z"/>
          <w:del w:id="5553" w:author="28.541_CR1027R1_(Rel-18)_AdNRM_ph2" w:date="2024-01-11T14:16:00Z"/>
        </w:rPr>
      </w:pPr>
      <w:ins w:id="5554" w:author="28.541_CR1019_(Rel-18)_AdNRM_ph2" w:date="2024-01-11T12:24:00Z">
        <w:del w:id="5555" w:author="28.541_CR1027R1_(Rel-18)_AdNRM_ph2" w:date="2024-01-11T14:16:00Z">
          <w:r w:rsidDel="007C1992">
            <w:delText xml:space="preserve">                      minimum: -140</w:delText>
          </w:r>
        </w:del>
      </w:ins>
    </w:p>
    <w:p w14:paraId="3F1BB96C" w14:textId="424158C8" w:rsidR="00483D73" w:rsidDel="007C1992" w:rsidRDefault="00483D73" w:rsidP="00483D73">
      <w:pPr>
        <w:pStyle w:val="PL"/>
        <w:rPr>
          <w:ins w:id="5556" w:author="28.541_CR1019_(Rel-18)_AdNRM_ph2" w:date="2024-01-11T12:24:00Z"/>
          <w:del w:id="5557" w:author="28.541_CR1027R1_(Rel-18)_AdNRM_ph2" w:date="2024-01-11T14:16:00Z"/>
        </w:rPr>
      </w:pPr>
      <w:ins w:id="5558" w:author="28.541_CR1019_(Rel-18)_AdNRM_ph2" w:date="2024-01-11T12:24:00Z">
        <w:del w:id="5559" w:author="28.541_CR1027R1_(Rel-18)_AdNRM_ph2" w:date="2024-01-11T14:16:00Z">
          <w:r w:rsidDel="007C1992">
            <w:delText xml:space="preserve">                      maximum: -44</w:delText>
          </w:r>
        </w:del>
      </w:ins>
    </w:p>
    <w:p w14:paraId="25A535E8" w14:textId="403A1AA5" w:rsidR="00483D73" w:rsidDel="007C1992" w:rsidRDefault="00483D73" w:rsidP="00483D73">
      <w:pPr>
        <w:pStyle w:val="PL"/>
        <w:rPr>
          <w:ins w:id="5560" w:author="28.541_CR1019_(Rel-18)_AdNRM_ph2" w:date="2024-01-11T12:24:00Z"/>
          <w:del w:id="5561" w:author="28.541_CR1027R1_(Rel-18)_AdNRM_ph2" w:date="2024-01-11T14:16:00Z"/>
        </w:rPr>
      </w:pPr>
      <w:ins w:id="5562" w:author="28.541_CR1019_(Rel-18)_AdNRM_ph2" w:date="2024-01-11T12:24:00Z">
        <w:del w:id="5563" w:author="28.541_CR1027R1_(Rel-18)_AdNRM_ph2" w:date="2024-01-11T14:16:00Z">
          <w:r w:rsidDel="007C1992">
            <w:delText xml:space="preserve">                    threshXHighP:</w:delText>
          </w:r>
        </w:del>
      </w:ins>
    </w:p>
    <w:p w14:paraId="4E11DEAC" w14:textId="449339E8" w:rsidR="00483D73" w:rsidDel="007C1992" w:rsidRDefault="00483D73" w:rsidP="00483D73">
      <w:pPr>
        <w:pStyle w:val="PL"/>
        <w:rPr>
          <w:ins w:id="5564" w:author="28.541_CR1019_(Rel-18)_AdNRM_ph2" w:date="2024-01-11T12:24:00Z"/>
          <w:del w:id="5565" w:author="28.541_CR1027R1_(Rel-18)_AdNRM_ph2" w:date="2024-01-11T14:16:00Z"/>
        </w:rPr>
      </w:pPr>
      <w:ins w:id="5566" w:author="28.541_CR1019_(Rel-18)_AdNRM_ph2" w:date="2024-01-11T12:24:00Z">
        <w:del w:id="5567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1E983AB6" w14:textId="1B620ABD" w:rsidR="00483D73" w:rsidDel="007C1992" w:rsidRDefault="00483D73" w:rsidP="00483D73">
      <w:pPr>
        <w:pStyle w:val="PL"/>
        <w:rPr>
          <w:ins w:id="5568" w:author="28.541_CR1019_(Rel-18)_AdNRM_ph2" w:date="2024-01-11T12:24:00Z"/>
          <w:del w:id="5569" w:author="28.541_CR1027R1_(Rel-18)_AdNRM_ph2" w:date="2024-01-11T14:16:00Z"/>
        </w:rPr>
      </w:pPr>
      <w:ins w:id="5570" w:author="28.541_CR1019_(Rel-18)_AdNRM_ph2" w:date="2024-01-11T12:24:00Z">
        <w:del w:id="5571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511123DE" w14:textId="6ACE0F21" w:rsidR="00483D73" w:rsidDel="007C1992" w:rsidRDefault="00483D73" w:rsidP="00483D73">
      <w:pPr>
        <w:pStyle w:val="PL"/>
        <w:rPr>
          <w:ins w:id="5572" w:author="28.541_CR1019_(Rel-18)_AdNRM_ph2" w:date="2024-01-11T12:24:00Z"/>
          <w:del w:id="5573" w:author="28.541_CR1027R1_(Rel-18)_AdNRM_ph2" w:date="2024-01-11T14:16:00Z"/>
        </w:rPr>
      </w:pPr>
      <w:ins w:id="5574" w:author="28.541_CR1019_(Rel-18)_AdNRM_ph2" w:date="2024-01-11T12:24:00Z">
        <w:del w:id="5575" w:author="28.541_CR1027R1_(Rel-18)_AdNRM_ph2" w:date="2024-01-11T14:16:00Z">
          <w:r w:rsidDel="007C1992">
            <w:delText xml:space="preserve">                      maximum: 62</w:delText>
          </w:r>
        </w:del>
      </w:ins>
    </w:p>
    <w:p w14:paraId="1999EDFE" w14:textId="46C6CCF7" w:rsidR="00483D73" w:rsidDel="007C1992" w:rsidRDefault="00483D73" w:rsidP="00483D73">
      <w:pPr>
        <w:pStyle w:val="PL"/>
        <w:rPr>
          <w:ins w:id="5576" w:author="28.541_CR1019_(Rel-18)_AdNRM_ph2" w:date="2024-01-11T12:24:00Z"/>
          <w:del w:id="5577" w:author="28.541_CR1027R1_(Rel-18)_AdNRM_ph2" w:date="2024-01-11T14:16:00Z"/>
        </w:rPr>
      </w:pPr>
      <w:ins w:id="5578" w:author="28.541_CR1019_(Rel-18)_AdNRM_ph2" w:date="2024-01-11T12:24:00Z">
        <w:del w:id="5579" w:author="28.541_CR1027R1_(Rel-18)_AdNRM_ph2" w:date="2024-01-11T14:16:00Z">
          <w:r w:rsidDel="007C1992">
            <w:delText xml:space="preserve">                    threshXHighQ:</w:delText>
          </w:r>
        </w:del>
      </w:ins>
    </w:p>
    <w:p w14:paraId="414BE3CB" w14:textId="6FC5906E" w:rsidR="00483D73" w:rsidDel="007C1992" w:rsidRDefault="00483D73" w:rsidP="00483D73">
      <w:pPr>
        <w:pStyle w:val="PL"/>
        <w:rPr>
          <w:ins w:id="5580" w:author="28.541_CR1019_(Rel-18)_AdNRM_ph2" w:date="2024-01-11T12:24:00Z"/>
          <w:del w:id="5581" w:author="28.541_CR1027R1_(Rel-18)_AdNRM_ph2" w:date="2024-01-11T14:16:00Z"/>
        </w:rPr>
      </w:pPr>
      <w:ins w:id="5582" w:author="28.541_CR1019_(Rel-18)_AdNRM_ph2" w:date="2024-01-11T12:24:00Z">
        <w:del w:id="5583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176EB745" w14:textId="609F9006" w:rsidR="00483D73" w:rsidDel="007C1992" w:rsidRDefault="00483D73" w:rsidP="00483D73">
      <w:pPr>
        <w:pStyle w:val="PL"/>
        <w:rPr>
          <w:ins w:id="5584" w:author="28.541_CR1019_(Rel-18)_AdNRM_ph2" w:date="2024-01-11T12:24:00Z"/>
          <w:del w:id="5585" w:author="28.541_CR1027R1_(Rel-18)_AdNRM_ph2" w:date="2024-01-11T14:16:00Z"/>
        </w:rPr>
      </w:pPr>
      <w:ins w:id="5586" w:author="28.541_CR1019_(Rel-18)_AdNRM_ph2" w:date="2024-01-11T12:24:00Z">
        <w:del w:id="5587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0D798159" w14:textId="15D0AE39" w:rsidR="00483D73" w:rsidDel="007C1992" w:rsidRDefault="00483D73" w:rsidP="00483D73">
      <w:pPr>
        <w:pStyle w:val="PL"/>
        <w:rPr>
          <w:ins w:id="5588" w:author="28.541_CR1019_(Rel-18)_AdNRM_ph2" w:date="2024-01-11T12:24:00Z"/>
          <w:del w:id="5589" w:author="28.541_CR1027R1_(Rel-18)_AdNRM_ph2" w:date="2024-01-11T14:16:00Z"/>
        </w:rPr>
      </w:pPr>
      <w:ins w:id="5590" w:author="28.541_CR1019_(Rel-18)_AdNRM_ph2" w:date="2024-01-11T12:24:00Z">
        <w:del w:id="5591" w:author="28.541_CR1027R1_(Rel-18)_AdNRM_ph2" w:date="2024-01-11T14:16:00Z">
          <w:r w:rsidDel="007C1992">
            <w:delText xml:space="preserve">                      maximum: 31</w:delText>
          </w:r>
        </w:del>
      </w:ins>
    </w:p>
    <w:p w14:paraId="0963FE6A" w14:textId="1C3421EA" w:rsidR="00483D73" w:rsidDel="007C1992" w:rsidRDefault="00483D73" w:rsidP="00483D73">
      <w:pPr>
        <w:pStyle w:val="PL"/>
        <w:rPr>
          <w:ins w:id="5592" w:author="28.541_CR1019_(Rel-18)_AdNRM_ph2" w:date="2024-01-11T12:24:00Z"/>
          <w:del w:id="5593" w:author="28.541_CR1027R1_(Rel-18)_AdNRM_ph2" w:date="2024-01-11T14:16:00Z"/>
        </w:rPr>
      </w:pPr>
      <w:ins w:id="5594" w:author="28.541_CR1019_(Rel-18)_AdNRM_ph2" w:date="2024-01-11T12:24:00Z">
        <w:del w:id="5595" w:author="28.541_CR1027R1_(Rel-18)_AdNRM_ph2" w:date="2024-01-11T14:16:00Z">
          <w:r w:rsidDel="007C1992">
            <w:delText xml:space="preserve">                    threshXLowP:</w:delText>
          </w:r>
        </w:del>
      </w:ins>
    </w:p>
    <w:p w14:paraId="5C23DC22" w14:textId="0BD4F80C" w:rsidR="00483D73" w:rsidDel="007C1992" w:rsidRDefault="00483D73" w:rsidP="00483D73">
      <w:pPr>
        <w:pStyle w:val="PL"/>
        <w:rPr>
          <w:ins w:id="5596" w:author="28.541_CR1019_(Rel-18)_AdNRM_ph2" w:date="2024-01-11T12:24:00Z"/>
          <w:del w:id="5597" w:author="28.541_CR1027R1_(Rel-18)_AdNRM_ph2" w:date="2024-01-11T14:16:00Z"/>
        </w:rPr>
      </w:pPr>
      <w:ins w:id="5598" w:author="28.541_CR1019_(Rel-18)_AdNRM_ph2" w:date="2024-01-11T12:24:00Z">
        <w:del w:id="5599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66C0E3F5" w14:textId="2670FDB2" w:rsidR="00483D73" w:rsidDel="007C1992" w:rsidRDefault="00483D73" w:rsidP="00483D73">
      <w:pPr>
        <w:pStyle w:val="PL"/>
        <w:rPr>
          <w:ins w:id="5600" w:author="28.541_CR1019_(Rel-18)_AdNRM_ph2" w:date="2024-01-11T12:24:00Z"/>
          <w:del w:id="5601" w:author="28.541_CR1027R1_(Rel-18)_AdNRM_ph2" w:date="2024-01-11T14:16:00Z"/>
        </w:rPr>
      </w:pPr>
      <w:ins w:id="5602" w:author="28.541_CR1019_(Rel-18)_AdNRM_ph2" w:date="2024-01-11T12:24:00Z">
        <w:del w:id="5603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10F62585" w14:textId="31C8A615" w:rsidR="00483D73" w:rsidDel="007C1992" w:rsidRDefault="00483D73" w:rsidP="00483D73">
      <w:pPr>
        <w:pStyle w:val="PL"/>
        <w:rPr>
          <w:ins w:id="5604" w:author="28.541_CR1019_(Rel-18)_AdNRM_ph2" w:date="2024-01-11T12:24:00Z"/>
          <w:del w:id="5605" w:author="28.541_CR1027R1_(Rel-18)_AdNRM_ph2" w:date="2024-01-11T14:16:00Z"/>
        </w:rPr>
      </w:pPr>
      <w:ins w:id="5606" w:author="28.541_CR1019_(Rel-18)_AdNRM_ph2" w:date="2024-01-11T12:24:00Z">
        <w:del w:id="5607" w:author="28.541_CR1027R1_(Rel-18)_AdNRM_ph2" w:date="2024-01-11T14:16:00Z">
          <w:r w:rsidDel="007C1992">
            <w:delText xml:space="preserve">                      maximum: 62</w:delText>
          </w:r>
        </w:del>
      </w:ins>
    </w:p>
    <w:p w14:paraId="4E0A07ED" w14:textId="5F79CD73" w:rsidR="00483D73" w:rsidDel="007C1992" w:rsidRDefault="00483D73" w:rsidP="00483D73">
      <w:pPr>
        <w:pStyle w:val="PL"/>
        <w:rPr>
          <w:ins w:id="5608" w:author="28.541_CR1019_(Rel-18)_AdNRM_ph2" w:date="2024-01-11T12:24:00Z"/>
          <w:del w:id="5609" w:author="28.541_CR1027R1_(Rel-18)_AdNRM_ph2" w:date="2024-01-11T14:16:00Z"/>
        </w:rPr>
      </w:pPr>
      <w:ins w:id="5610" w:author="28.541_CR1019_(Rel-18)_AdNRM_ph2" w:date="2024-01-11T12:24:00Z">
        <w:del w:id="5611" w:author="28.541_CR1027R1_(Rel-18)_AdNRM_ph2" w:date="2024-01-11T14:16:00Z">
          <w:r w:rsidDel="007C1992">
            <w:delText xml:space="preserve">                    threshXLowQ:</w:delText>
          </w:r>
        </w:del>
      </w:ins>
    </w:p>
    <w:p w14:paraId="71DEFA2B" w14:textId="45447160" w:rsidR="00483D73" w:rsidDel="007C1992" w:rsidRDefault="00483D73" w:rsidP="00483D73">
      <w:pPr>
        <w:pStyle w:val="PL"/>
        <w:rPr>
          <w:ins w:id="5612" w:author="28.541_CR1019_(Rel-18)_AdNRM_ph2" w:date="2024-01-11T12:24:00Z"/>
          <w:del w:id="5613" w:author="28.541_CR1027R1_(Rel-18)_AdNRM_ph2" w:date="2024-01-11T14:16:00Z"/>
        </w:rPr>
      </w:pPr>
      <w:ins w:id="5614" w:author="28.541_CR1019_(Rel-18)_AdNRM_ph2" w:date="2024-01-11T12:24:00Z">
        <w:del w:id="5615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1230331E" w14:textId="3A12ECA6" w:rsidR="00483D73" w:rsidDel="007C1992" w:rsidRDefault="00483D73" w:rsidP="00483D73">
      <w:pPr>
        <w:pStyle w:val="PL"/>
        <w:rPr>
          <w:ins w:id="5616" w:author="28.541_CR1019_(Rel-18)_AdNRM_ph2" w:date="2024-01-11T12:24:00Z"/>
          <w:del w:id="5617" w:author="28.541_CR1027R1_(Rel-18)_AdNRM_ph2" w:date="2024-01-11T14:16:00Z"/>
        </w:rPr>
      </w:pPr>
      <w:ins w:id="5618" w:author="28.541_CR1019_(Rel-18)_AdNRM_ph2" w:date="2024-01-11T12:24:00Z">
        <w:del w:id="5619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5E25C42A" w14:textId="382F2775" w:rsidR="00483D73" w:rsidDel="007C1992" w:rsidRDefault="00483D73" w:rsidP="00483D73">
      <w:pPr>
        <w:pStyle w:val="PL"/>
        <w:rPr>
          <w:ins w:id="5620" w:author="28.541_CR1019_(Rel-18)_AdNRM_ph2" w:date="2024-01-11T12:24:00Z"/>
          <w:del w:id="5621" w:author="28.541_CR1027R1_(Rel-18)_AdNRM_ph2" w:date="2024-01-11T14:16:00Z"/>
        </w:rPr>
      </w:pPr>
      <w:ins w:id="5622" w:author="28.541_CR1019_(Rel-18)_AdNRM_ph2" w:date="2024-01-11T12:24:00Z">
        <w:del w:id="5623" w:author="28.541_CR1027R1_(Rel-18)_AdNRM_ph2" w:date="2024-01-11T14:16:00Z">
          <w:r w:rsidDel="007C1992">
            <w:delText xml:space="preserve">                      maximum: 31</w:delText>
          </w:r>
        </w:del>
      </w:ins>
    </w:p>
    <w:p w14:paraId="69E356EC" w14:textId="7B8C2825" w:rsidR="00483D73" w:rsidDel="007C1992" w:rsidRDefault="00483D73" w:rsidP="00483D73">
      <w:pPr>
        <w:pStyle w:val="PL"/>
        <w:rPr>
          <w:ins w:id="5624" w:author="28.541_CR1019_(Rel-18)_AdNRM_ph2" w:date="2024-01-11T12:24:00Z"/>
          <w:del w:id="5625" w:author="28.541_CR1027R1_(Rel-18)_AdNRM_ph2" w:date="2024-01-11T14:16:00Z"/>
        </w:rPr>
      </w:pPr>
      <w:ins w:id="5626" w:author="28.541_CR1019_(Rel-18)_AdNRM_ph2" w:date="2024-01-11T12:24:00Z">
        <w:del w:id="5627" w:author="28.541_CR1027R1_(Rel-18)_AdNRM_ph2" w:date="2024-01-11T14:16:00Z">
          <w:r w:rsidDel="007C1992">
            <w:delText xml:space="preserve">                    tReselectionNr:</w:delText>
          </w:r>
        </w:del>
      </w:ins>
    </w:p>
    <w:p w14:paraId="518A8981" w14:textId="00E437A0" w:rsidR="00483D73" w:rsidDel="007C1992" w:rsidRDefault="00483D73" w:rsidP="00483D73">
      <w:pPr>
        <w:pStyle w:val="PL"/>
        <w:rPr>
          <w:ins w:id="5628" w:author="28.541_CR1019_(Rel-18)_AdNRM_ph2" w:date="2024-01-11T12:24:00Z"/>
          <w:del w:id="5629" w:author="28.541_CR1027R1_(Rel-18)_AdNRM_ph2" w:date="2024-01-11T14:16:00Z"/>
        </w:rPr>
      </w:pPr>
      <w:ins w:id="5630" w:author="28.541_CR1019_(Rel-18)_AdNRM_ph2" w:date="2024-01-11T12:24:00Z">
        <w:del w:id="5631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4AC9F7AC" w14:textId="21BE0FD2" w:rsidR="00483D73" w:rsidDel="007C1992" w:rsidRDefault="00483D73" w:rsidP="00483D73">
      <w:pPr>
        <w:pStyle w:val="PL"/>
        <w:rPr>
          <w:ins w:id="5632" w:author="28.541_CR1019_(Rel-18)_AdNRM_ph2" w:date="2024-01-11T12:24:00Z"/>
          <w:del w:id="5633" w:author="28.541_CR1027R1_(Rel-18)_AdNRM_ph2" w:date="2024-01-11T14:16:00Z"/>
        </w:rPr>
      </w:pPr>
      <w:ins w:id="5634" w:author="28.541_CR1019_(Rel-18)_AdNRM_ph2" w:date="2024-01-11T12:24:00Z">
        <w:del w:id="5635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412F6B35" w14:textId="098B4F61" w:rsidR="00483D73" w:rsidDel="007C1992" w:rsidRDefault="00483D73" w:rsidP="00483D73">
      <w:pPr>
        <w:pStyle w:val="PL"/>
        <w:rPr>
          <w:ins w:id="5636" w:author="28.541_CR1019_(Rel-18)_AdNRM_ph2" w:date="2024-01-11T12:24:00Z"/>
          <w:del w:id="5637" w:author="28.541_CR1027R1_(Rel-18)_AdNRM_ph2" w:date="2024-01-11T14:16:00Z"/>
        </w:rPr>
      </w:pPr>
      <w:ins w:id="5638" w:author="28.541_CR1019_(Rel-18)_AdNRM_ph2" w:date="2024-01-11T12:24:00Z">
        <w:del w:id="5639" w:author="28.541_CR1027R1_(Rel-18)_AdNRM_ph2" w:date="2024-01-11T14:16:00Z">
          <w:r w:rsidDel="007C1992">
            <w:delText xml:space="preserve">                      maximum: 7</w:delText>
          </w:r>
        </w:del>
      </w:ins>
    </w:p>
    <w:p w14:paraId="5330B568" w14:textId="4644A130" w:rsidR="00483D73" w:rsidDel="007C1992" w:rsidRDefault="00483D73" w:rsidP="00483D73">
      <w:pPr>
        <w:pStyle w:val="PL"/>
        <w:rPr>
          <w:ins w:id="5640" w:author="28.541_CR1019_(Rel-18)_AdNRM_ph2" w:date="2024-01-11T12:24:00Z"/>
          <w:del w:id="5641" w:author="28.541_CR1027R1_(Rel-18)_AdNRM_ph2" w:date="2024-01-11T14:16:00Z"/>
        </w:rPr>
      </w:pPr>
      <w:ins w:id="5642" w:author="28.541_CR1019_(Rel-18)_AdNRM_ph2" w:date="2024-01-11T12:24:00Z">
        <w:del w:id="5643" w:author="28.541_CR1027R1_(Rel-18)_AdNRM_ph2" w:date="2024-01-11T14:16:00Z">
          <w:r w:rsidDel="007C1992">
            <w:delText xml:space="preserve">                    tReselectionNRSfHigh:</w:delText>
          </w:r>
        </w:del>
      </w:ins>
    </w:p>
    <w:p w14:paraId="0EAC38DE" w14:textId="62870908" w:rsidR="00483D73" w:rsidDel="007C1992" w:rsidRDefault="00483D73" w:rsidP="00483D73">
      <w:pPr>
        <w:pStyle w:val="PL"/>
        <w:rPr>
          <w:ins w:id="5644" w:author="28.541_CR1019_(Rel-18)_AdNRM_ph2" w:date="2024-01-11T12:24:00Z"/>
          <w:del w:id="5645" w:author="28.541_CR1027R1_(Rel-18)_AdNRM_ph2" w:date="2024-01-11T14:16:00Z"/>
        </w:rPr>
      </w:pPr>
      <w:ins w:id="5646" w:author="28.541_CR1019_(Rel-18)_AdNRM_ph2" w:date="2024-01-11T12:24:00Z">
        <w:del w:id="5647" w:author="28.541_CR1027R1_(Rel-18)_AdNRM_ph2" w:date="2024-01-11T14:16:00Z">
          <w:r w:rsidDel="007C1992">
            <w:delText xml:space="preserve">                      $ref: '#/components/schemas/TReselectionNRSf'</w:delText>
          </w:r>
        </w:del>
      </w:ins>
    </w:p>
    <w:p w14:paraId="000E4736" w14:textId="49CDDD06" w:rsidR="00483D73" w:rsidDel="007C1992" w:rsidRDefault="00483D73" w:rsidP="00483D73">
      <w:pPr>
        <w:pStyle w:val="PL"/>
        <w:rPr>
          <w:ins w:id="5648" w:author="28.541_CR1019_(Rel-18)_AdNRM_ph2" w:date="2024-01-11T12:24:00Z"/>
          <w:del w:id="5649" w:author="28.541_CR1027R1_(Rel-18)_AdNRM_ph2" w:date="2024-01-11T14:16:00Z"/>
        </w:rPr>
      </w:pPr>
      <w:ins w:id="5650" w:author="28.541_CR1019_(Rel-18)_AdNRM_ph2" w:date="2024-01-11T12:24:00Z">
        <w:del w:id="5651" w:author="28.541_CR1027R1_(Rel-18)_AdNRM_ph2" w:date="2024-01-11T14:16:00Z">
          <w:r w:rsidDel="007C1992">
            <w:delText xml:space="preserve">                    tReselectionNRSfMedium:</w:delText>
          </w:r>
        </w:del>
      </w:ins>
    </w:p>
    <w:p w14:paraId="3ECE9CB0" w14:textId="4C1B4DB2" w:rsidR="00483D73" w:rsidDel="007C1992" w:rsidRDefault="00483D73" w:rsidP="00483D73">
      <w:pPr>
        <w:pStyle w:val="PL"/>
        <w:rPr>
          <w:ins w:id="5652" w:author="28.541_CR1019_(Rel-18)_AdNRM_ph2" w:date="2024-01-11T12:24:00Z"/>
          <w:del w:id="5653" w:author="28.541_CR1027R1_(Rel-18)_AdNRM_ph2" w:date="2024-01-11T14:16:00Z"/>
        </w:rPr>
      </w:pPr>
      <w:ins w:id="5654" w:author="28.541_CR1019_(Rel-18)_AdNRM_ph2" w:date="2024-01-11T12:24:00Z">
        <w:del w:id="5655" w:author="28.541_CR1027R1_(Rel-18)_AdNRM_ph2" w:date="2024-01-11T14:16:00Z">
          <w:r w:rsidDel="007C1992">
            <w:delText xml:space="preserve">                      $ref: '#/components/schemas/TReselectionNRSf'</w:delText>
          </w:r>
        </w:del>
      </w:ins>
    </w:p>
    <w:p w14:paraId="175DDD04" w14:textId="30DC5E3A" w:rsidR="00483D73" w:rsidDel="007C1992" w:rsidRDefault="00483D73" w:rsidP="00483D73">
      <w:pPr>
        <w:pStyle w:val="PL"/>
        <w:rPr>
          <w:ins w:id="5656" w:author="28.541_CR1019_(Rel-18)_AdNRM_ph2" w:date="2024-01-11T12:24:00Z"/>
          <w:del w:id="5657" w:author="28.541_CR1027R1_(Rel-18)_AdNRM_ph2" w:date="2024-01-11T14:16:00Z"/>
        </w:rPr>
      </w:pPr>
      <w:ins w:id="5658" w:author="28.541_CR1019_(Rel-18)_AdNRM_ph2" w:date="2024-01-11T12:24:00Z">
        <w:del w:id="5659" w:author="28.541_CR1027R1_(Rel-18)_AdNRM_ph2" w:date="2024-01-11T14:16:00Z">
          <w:r w:rsidDel="007C1992">
            <w:delText xml:space="preserve">                    nRFrequencyRef:</w:delText>
          </w:r>
        </w:del>
      </w:ins>
    </w:p>
    <w:p w14:paraId="06F491BD" w14:textId="55ED60AD" w:rsidR="00483D73" w:rsidDel="007C1992" w:rsidRDefault="00483D73" w:rsidP="00483D73">
      <w:pPr>
        <w:pStyle w:val="PL"/>
        <w:rPr>
          <w:ins w:id="5660" w:author="28.541_CR1019_(Rel-18)_AdNRM_ph2" w:date="2024-01-11T12:24:00Z"/>
          <w:del w:id="5661" w:author="28.541_CR1027R1_(Rel-18)_AdNRM_ph2" w:date="2024-01-11T14:16:00Z"/>
        </w:rPr>
      </w:pPr>
      <w:ins w:id="5662" w:author="28.541_CR1019_(Rel-18)_AdNRM_ph2" w:date="2024-01-11T12:24:00Z">
        <w:del w:id="5663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6F87A45F" w14:textId="12B8EA67" w:rsidR="00483D73" w:rsidDel="007C1992" w:rsidRDefault="00483D73" w:rsidP="00483D73">
      <w:pPr>
        <w:pStyle w:val="PL"/>
        <w:rPr>
          <w:ins w:id="5664" w:author="28.541_CR1019_(Rel-18)_AdNRM_ph2" w:date="2024-01-11T12:24:00Z"/>
          <w:del w:id="5665" w:author="28.541_CR1027R1_(Rel-18)_AdNRM_ph2" w:date="2024-01-11T14:16:00Z"/>
        </w:rPr>
      </w:pPr>
      <w:ins w:id="5666" w:author="28.541_CR1019_(Rel-18)_AdNRM_ph2" w:date="2024-01-11T12:24:00Z">
        <w:del w:id="5667" w:author="28.541_CR1027R1_(Rel-18)_AdNRM_ph2" w:date="2024-01-11T14:16:00Z">
          <w:r w:rsidDel="007C1992">
            <w:delText xml:space="preserve">    EUtranFreqRelation-Single:</w:delText>
          </w:r>
        </w:del>
      </w:ins>
    </w:p>
    <w:p w14:paraId="41B9D0DD" w14:textId="71875E4A" w:rsidR="00483D73" w:rsidDel="007C1992" w:rsidRDefault="00483D73" w:rsidP="00483D73">
      <w:pPr>
        <w:pStyle w:val="PL"/>
        <w:rPr>
          <w:ins w:id="5668" w:author="28.541_CR1019_(Rel-18)_AdNRM_ph2" w:date="2024-01-11T12:24:00Z"/>
          <w:del w:id="5669" w:author="28.541_CR1027R1_(Rel-18)_AdNRM_ph2" w:date="2024-01-11T14:16:00Z"/>
        </w:rPr>
      </w:pPr>
      <w:ins w:id="5670" w:author="28.541_CR1019_(Rel-18)_AdNRM_ph2" w:date="2024-01-11T12:24:00Z">
        <w:del w:id="5671" w:author="28.541_CR1027R1_(Rel-18)_AdNRM_ph2" w:date="2024-01-11T14:16:00Z">
          <w:r w:rsidDel="007C1992">
            <w:delText xml:space="preserve">      allOf:</w:delText>
          </w:r>
        </w:del>
      </w:ins>
    </w:p>
    <w:p w14:paraId="108E8DF9" w14:textId="73E248B5" w:rsidR="00483D73" w:rsidDel="007C1992" w:rsidRDefault="00483D73" w:rsidP="00483D73">
      <w:pPr>
        <w:pStyle w:val="PL"/>
        <w:rPr>
          <w:ins w:id="5672" w:author="28.541_CR1019_(Rel-18)_AdNRM_ph2" w:date="2024-01-11T12:24:00Z"/>
          <w:del w:id="5673" w:author="28.541_CR1027R1_(Rel-18)_AdNRM_ph2" w:date="2024-01-11T14:16:00Z"/>
        </w:rPr>
      </w:pPr>
      <w:ins w:id="5674" w:author="28.541_CR1019_(Rel-18)_AdNRM_ph2" w:date="2024-01-11T12:24:00Z">
        <w:del w:id="5675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47E93B36" w14:textId="2F400A33" w:rsidR="00483D73" w:rsidDel="007C1992" w:rsidRDefault="00483D73" w:rsidP="00483D73">
      <w:pPr>
        <w:pStyle w:val="PL"/>
        <w:rPr>
          <w:ins w:id="5676" w:author="28.541_CR1019_(Rel-18)_AdNRM_ph2" w:date="2024-01-11T12:24:00Z"/>
          <w:del w:id="5677" w:author="28.541_CR1027R1_(Rel-18)_AdNRM_ph2" w:date="2024-01-11T14:16:00Z"/>
        </w:rPr>
      </w:pPr>
      <w:ins w:id="5678" w:author="28.541_CR1019_(Rel-18)_AdNRM_ph2" w:date="2024-01-11T12:24:00Z">
        <w:del w:id="5679" w:author="28.541_CR1027R1_(Rel-18)_AdNRM_ph2" w:date="2024-01-11T14:16:00Z">
          <w:r w:rsidDel="007C1992">
            <w:delText xml:space="preserve">        - type: object</w:delText>
          </w:r>
        </w:del>
      </w:ins>
    </w:p>
    <w:p w14:paraId="59915178" w14:textId="528BAC16" w:rsidR="00483D73" w:rsidDel="007C1992" w:rsidRDefault="00483D73" w:rsidP="00483D73">
      <w:pPr>
        <w:pStyle w:val="PL"/>
        <w:rPr>
          <w:ins w:id="5680" w:author="28.541_CR1019_(Rel-18)_AdNRM_ph2" w:date="2024-01-11T12:24:00Z"/>
          <w:del w:id="5681" w:author="28.541_CR1027R1_(Rel-18)_AdNRM_ph2" w:date="2024-01-11T14:16:00Z"/>
        </w:rPr>
      </w:pPr>
      <w:ins w:id="5682" w:author="28.541_CR1019_(Rel-18)_AdNRM_ph2" w:date="2024-01-11T12:24:00Z">
        <w:del w:id="5683" w:author="28.541_CR1027R1_(Rel-18)_AdNRM_ph2" w:date="2024-01-11T14:16:00Z">
          <w:r w:rsidDel="007C1992">
            <w:delText xml:space="preserve">          properties:</w:delText>
          </w:r>
        </w:del>
      </w:ins>
    </w:p>
    <w:p w14:paraId="36EF540B" w14:textId="1A3EF6BF" w:rsidR="00483D73" w:rsidDel="007C1992" w:rsidRDefault="00483D73" w:rsidP="00483D73">
      <w:pPr>
        <w:pStyle w:val="PL"/>
        <w:rPr>
          <w:ins w:id="5684" w:author="28.541_CR1019_(Rel-18)_AdNRM_ph2" w:date="2024-01-11T12:24:00Z"/>
          <w:del w:id="5685" w:author="28.541_CR1027R1_(Rel-18)_AdNRM_ph2" w:date="2024-01-11T14:16:00Z"/>
        </w:rPr>
      </w:pPr>
      <w:ins w:id="5686" w:author="28.541_CR1019_(Rel-18)_AdNRM_ph2" w:date="2024-01-11T12:24:00Z">
        <w:del w:id="5687" w:author="28.541_CR1027R1_(Rel-18)_AdNRM_ph2" w:date="2024-01-11T14:16:00Z">
          <w:r w:rsidDel="007C1992">
            <w:delText xml:space="preserve">            attributes:</w:delText>
          </w:r>
        </w:del>
      </w:ins>
    </w:p>
    <w:p w14:paraId="1677EF9B" w14:textId="4038541E" w:rsidR="00483D73" w:rsidDel="007C1992" w:rsidRDefault="00483D73" w:rsidP="00483D73">
      <w:pPr>
        <w:pStyle w:val="PL"/>
        <w:rPr>
          <w:ins w:id="5688" w:author="28.541_CR1019_(Rel-18)_AdNRM_ph2" w:date="2024-01-11T12:24:00Z"/>
          <w:del w:id="5689" w:author="28.541_CR1027R1_(Rel-18)_AdNRM_ph2" w:date="2024-01-11T14:16:00Z"/>
        </w:rPr>
      </w:pPr>
      <w:ins w:id="5690" w:author="28.541_CR1019_(Rel-18)_AdNRM_ph2" w:date="2024-01-11T12:24:00Z">
        <w:del w:id="5691" w:author="28.541_CR1027R1_(Rel-18)_AdNRM_ph2" w:date="2024-01-11T14:16:00Z">
          <w:r w:rsidDel="007C1992">
            <w:delText xml:space="preserve">              type: object</w:delText>
          </w:r>
        </w:del>
      </w:ins>
    </w:p>
    <w:p w14:paraId="122FDD56" w14:textId="2F516C87" w:rsidR="00483D73" w:rsidDel="007C1992" w:rsidRDefault="00483D73" w:rsidP="00483D73">
      <w:pPr>
        <w:pStyle w:val="PL"/>
        <w:rPr>
          <w:ins w:id="5692" w:author="28.541_CR1019_(Rel-18)_AdNRM_ph2" w:date="2024-01-11T12:24:00Z"/>
          <w:del w:id="5693" w:author="28.541_CR1027R1_(Rel-18)_AdNRM_ph2" w:date="2024-01-11T14:16:00Z"/>
        </w:rPr>
      </w:pPr>
      <w:ins w:id="5694" w:author="28.541_CR1019_(Rel-18)_AdNRM_ph2" w:date="2024-01-11T12:24:00Z">
        <w:del w:id="5695" w:author="28.541_CR1027R1_(Rel-18)_AdNRM_ph2" w:date="2024-01-11T14:16:00Z">
          <w:r w:rsidDel="007C1992">
            <w:delText xml:space="preserve">              properties:</w:delText>
          </w:r>
        </w:del>
      </w:ins>
    </w:p>
    <w:p w14:paraId="514ADF6B" w14:textId="336AE717" w:rsidR="00483D73" w:rsidDel="007C1992" w:rsidRDefault="00483D73" w:rsidP="00483D73">
      <w:pPr>
        <w:pStyle w:val="PL"/>
        <w:rPr>
          <w:ins w:id="5696" w:author="28.541_CR1019_(Rel-18)_AdNRM_ph2" w:date="2024-01-11T12:24:00Z"/>
          <w:del w:id="5697" w:author="28.541_CR1027R1_(Rel-18)_AdNRM_ph2" w:date="2024-01-11T14:16:00Z"/>
        </w:rPr>
      </w:pPr>
      <w:ins w:id="5698" w:author="28.541_CR1019_(Rel-18)_AdNRM_ph2" w:date="2024-01-11T12:24:00Z">
        <w:del w:id="5699" w:author="28.541_CR1027R1_(Rel-18)_AdNRM_ph2" w:date="2024-01-11T14:16:00Z">
          <w:r w:rsidDel="007C1992">
            <w:delText xml:space="preserve">                    cellIndividualOffset:</w:delText>
          </w:r>
        </w:del>
      </w:ins>
    </w:p>
    <w:p w14:paraId="4069E808" w14:textId="7DB7225F" w:rsidR="00483D73" w:rsidDel="007C1992" w:rsidRDefault="00483D73" w:rsidP="00483D73">
      <w:pPr>
        <w:pStyle w:val="PL"/>
        <w:rPr>
          <w:ins w:id="5700" w:author="28.541_CR1019_(Rel-18)_AdNRM_ph2" w:date="2024-01-11T12:24:00Z"/>
          <w:del w:id="5701" w:author="28.541_CR1027R1_(Rel-18)_AdNRM_ph2" w:date="2024-01-11T14:16:00Z"/>
        </w:rPr>
      </w:pPr>
      <w:ins w:id="5702" w:author="28.541_CR1019_(Rel-18)_AdNRM_ph2" w:date="2024-01-11T12:24:00Z">
        <w:del w:id="5703" w:author="28.541_CR1027R1_(Rel-18)_AdNRM_ph2" w:date="2024-01-11T14:16:00Z">
          <w:r w:rsidDel="007C1992">
            <w:delText xml:space="preserve">                      $ref: '#/components/schemas/CellIndividualOffset'</w:delText>
          </w:r>
        </w:del>
      </w:ins>
    </w:p>
    <w:p w14:paraId="39F764C8" w14:textId="43325AC0" w:rsidR="00483D73" w:rsidDel="007C1992" w:rsidRDefault="00483D73" w:rsidP="00483D73">
      <w:pPr>
        <w:pStyle w:val="PL"/>
        <w:rPr>
          <w:ins w:id="5704" w:author="28.541_CR1019_(Rel-18)_AdNRM_ph2" w:date="2024-01-11T12:24:00Z"/>
          <w:del w:id="5705" w:author="28.541_CR1027R1_(Rel-18)_AdNRM_ph2" w:date="2024-01-11T14:16:00Z"/>
        </w:rPr>
      </w:pPr>
      <w:ins w:id="5706" w:author="28.541_CR1019_(Rel-18)_AdNRM_ph2" w:date="2024-01-11T12:24:00Z">
        <w:del w:id="5707" w:author="28.541_CR1027R1_(Rel-18)_AdNRM_ph2" w:date="2024-01-11T14:16:00Z">
          <w:r w:rsidDel="007C1992">
            <w:delText xml:space="preserve">                    blackListEntry:</w:delText>
          </w:r>
        </w:del>
      </w:ins>
    </w:p>
    <w:p w14:paraId="62E21962" w14:textId="39197F15" w:rsidR="00483D73" w:rsidDel="007C1992" w:rsidRDefault="00483D73" w:rsidP="00483D73">
      <w:pPr>
        <w:pStyle w:val="PL"/>
        <w:rPr>
          <w:ins w:id="5708" w:author="28.541_CR1019_(Rel-18)_AdNRM_ph2" w:date="2024-01-11T12:24:00Z"/>
          <w:del w:id="5709" w:author="28.541_CR1027R1_(Rel-18)_AdNRM_ph2" w:date="2024-01-11T14:16:00Z"/>
        </w:rPr>
      </w:pPr>
      <w:ins w:id="5710" w:author="28.541_CR1019_(Rel-18)_AdNRM_ph2" w:date="2024-01-11T12:24:00Z">
        <w:del w:id="5711" w:author="28.541_CR1027R1_(Rel-18)_AdNRM_ph2" w:date="2024-01-11T14:16:00Z">
          <w:r w:rsidDel="007C1992">
            <w:delText xml:space="preserve">                      type: array</w:delText>
          </w:r>
        </w:del>
      </w:ins>
    </w:p>
    <w:p w14:paraId="16F49E72" w14:textId="39BB19D1" w:rsidR="00483D73" w:rsidDel="007C1992" w:rsidRDefault="00483D73" w:rsidP="00483D73">
      <w:pPr>
        <w:pStyle w:val="PL"/>
        <w:rPr>
          <w:ins w:id="5712" w:author="28.541_CR1019_(Rel-18)_AdNRM_ph2" w:date="2024-01-11T12:24:00Z"/>
          <w:del w:id="5713" w:author="28.541_CR1027R1_(Rel-18)_AdNRM_ph2" w:date="2024-01-11T14:16:00Z"/>
        </w:rPr>
      </w:pPr>
      <w:ins w:id="5714" w:author="28.541_CR1019_(Rel-18)_AdNRM_ph2" w:date="2024-01-11T12:24:00Z">
        <w:del w:id="5715" w:author="28.541_CR1027R1_(Rel-18)_AdNRM_ph2" w:date="2024-01-11T14:16:00Z">
          <w:r w:rsidDel="007C1992">
            <w:delText xml:space="preserve">                      items:</w:delText>
          </w:r>
        </w:del>
      </w:ins>
    </w:p>
    <w:p w14:paraId="416F26B9" w14:textId="23E53D09" w:rsidR="00483D73" w:rsidDel="007C1992" w:rsidRDefault="00483D73" w:rsidP="00483D73">
      <w:pPr>
        <w:pStyle w:val="PL"/>
        <w:rPr>
          <w:ins w:id="5716" w:author="28.541_CR1019_(Rel-18)_AdNRM_ph2" w:date="2024-01-11T12:24:00Z"/>
          <w:del w:id="5717" w:author="28.541_CR1027R1_(Rel-18)_AdNRM_ph2" w:date="2024-01-11T14:16:00Z"/>
        </w:rPr>
      </w:pPr>
      <w:ins w:id="5718" w:author="28.541_CR1019_(Rel-18)_AdNRM_ph2" w:date="2024-01-11T12:24:00Z">
        <w:del w:id="5719" w:author="28.541_CR1027R1_(Rel-18)_AdNRM_ph2" w:date="2024-01-11T14:16:00Z">
          <w:r w:rsidDel="007C1992">
            <w:lastRenderedPageBreak/>
            <w:delText xml:space="preserve">                        type: integer</w:delText>
          </w:r>
        </w:del>
      </w:ins>
    </w:p>
    <w:p w14:paraId="602D6098" w14:textId="75902C5E" w:rsidR="00483D73" w:rsidDel="007C1992" w:rsidRDefault="00483D73" w:rsidP="00483D73">
      <w:pPr>
        <w:pStyle w:val="PL"/>
        <w:rPr>
          <w:ins w:id="5720" w:author="28.541_CR1019_(Rel-18)_AdNRM_ph2" w:date="2024-01-11T12:24:00Z"/>
          <w:del w:id="5721" w:author="28.541_CR1027R1_(Rel-18)_AdNRM_ph2" w:date="2024-01-11T14:16:00Z"/>
        </w:rPr>
      </w:pPr>
      <w:ins w:id="5722" w:author="28.541_CR1019_(Rel-18)_AdNRM_ph2" w:date="2024-01-11T12:24:00Z">
        <w:del w:id="5723" w:author="28.541_CR1027R1_(Rel-18)_AdNRM_ph2" w:date="2024-01-11T14:16:00Z">
          <w:r w:rsidDel="007C1992">
            <w:delText xml:space="preserve">                        minimum: 0</w:delText>
          </w:r>
        </w:del>
      </w:ins>
    </w:p>
    <w:p w14:paraId="47DF9BCF" w14:textId="6AFAECBC" w:rsidR="00483D73" w:rsidDel="007C1992" w:rsidRDefault="00483D73" w:rsidP="00483D73">
      <w:pPr>
        <w:pStyle w:val="PL"/>
        <w:rPr>
          <w:ins w:id="5724" w:author="28.541_CR1019_(Rel-18)_AdNRM_ph2" w:date="2024-01-11T12:24:00Z"/>
          <w:del w:id="5725" w:author="28.541_CR1027R1_(Rel-18)_AdNRM_ph2" w:date="2024-01-11T14:16:00Z"/>
        </w:rPr>
      </w:pPr>
      <w:ins w:id="5726" w:author="28.541_CR1019_(Rel-18)_AdNRM_ph2" w:date="2024-01-11T12:24:00Z">
        <w:del w:id="5727" w:author="28.541_CR1027R1_(Rel-18)_AdNRM_ph2" w:date="2024-01-11T14:16:00Z">
          <w:r w:rsidDel="007C1992">
            <w:delText xml:space="preserve">                        maximum: 1007</w:delText>
          </w:r>
        </w:del>
      </w:ins>
    </w:p>
    <w:p w14:paraId="68691FF3" w14:textId="6846CEF8" w:rsidR="00483D73" w:rsidDel="007C1992" w:rsidRDefault="00483D73" w:rsidP="00483D73">
      <w:pPr>
        <w:pStyle w:val="PL"/>
        <w:rPr>
          <w:ins w:id="5728" w:author="28.541_CR1019_(Rel-18)_AdNRM_ph2" w:date="2024-01-11T12:24:00Z"/>
          <w:del w:id="5729" w:author="28.541_CR1027R1_(Rel-18)_AdNRM_ph2" w:date="2024-01-11T14:16:00Z"/>
        </w:rPr>
      </w:pPr>
      <w:ins w:id="5730" w:author="28.541_CR1019_(Rel-18)_AdNRM_ph2" w:date="2024-01-11T12:24:00Z">
        <w:del w:id="5731" w:author="28.541_CR1027R1_(Rel-18)_AdNRM_ph2" w:date="2024-01-11T14:16:00Z">
          <w:r w:rsidDel="007C1992">
            <w:delText xml:space="preserve">                    blackListEntryIdleMode:</w:delText>
          </w:r>
        </w:del>
      </w:ins>
    </w:p>
    <w:p w14:paraId="23FB9F9F" w14:textId="44D3E572" w:rsidR="00483D73" w:rsidDel="007C1992" w:rsidRDefault="00483D73" w:rsidP="00483D73">
      <w:pPr>
        <w:pStyle w:val="PL"/>
        <w:rPr>
          <w:ins w:id="5732" w:author="28.541_CR1019_(Rel-18)_AdNRM_ph2" w:date="2024-01-11T12:24:00Z"/>
          <w:del w:id="5733" w:author="28.541_CR1027R1_(Rel-18)_AdNRM_ph2" w:date="2024-01-11T14:16:00Z"/>
        </w:rPr>
      </w:pPr>
      <w:ins w:id="5734" w:author="28.541_CR1019_(Rel-18)_AdNRM_ph2" w:date="2024-01-11T12:24:00Z">
        <w:del w:id="5735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07275149" w14:textId="3E47539C" w:rsidR="00483D73" w:rsidDel="007C1992" w:rsidRDefault="00483D73" w:rsidP="00483D73">
      <w:pPr>
        <w:pStyle w:val="PL"/>
        <w:rPr>
          <w:ins w:id="5736" w:author="28.541_CR1019_(Rel-18)_AdNRM_ph2" w:date="2024-01-11T12:24:00Z"/>
          <w:del w:id="5737" w:author="28.541_CR1027R1_(Rel-18)_AdNRM_ph2" w:date="2024-01-11T14:16:00Z"/>
        </w:rPr>
      </w:pPr>
      <w:ins w:id="5738" w:author="28.541_CR1019_(Rel-18)_AdNRM_ph2" w:date="2024-01-11T12:24:00Z">
        <w:del w:id="5739" w:author="28.541_CR1027R1_(Rel-18)_AdNRM_ph2" w:date="2024-01-11T14:16:00Z">
          <w:r w:rsidDel="007C1992">
            <w:delText xml:space="preserve">                    cellReselectionPriority:</w:delText>
          </w:r>
        </w:del>
      </w:ins>
    </w:p>
    <w:p w14:paraId="0A660BAE" w14:textId="532CB043" w:rsidR="00483D73" w:rsidDel="007C1992" w:rsidRDefault="00483D73" w:rsidP="00483D73">
      <w:pPr>
        <w:pStyle w:val="PL"/>
        <w:rPr>
          <w:ins w:id="5740" w:author="28.541_CR1019_(Rel-18)_AdNRM_ph2" w:date="2024-01-11T12:24:00Z"/>
          <w:del w:id="5741" w:author="28.541_CR1027R1_(Rel-18)_AdNRM_ph2" w:date="2024-01-11T14:16:00Z"/>
        </w:rPr>
      </w:pPr>
      <w:ins w:id="5742" w:author="28.541_CR1019_(Rel-18)_AdNRM_ph2" w:date="2024-01-11T12:24:00Z">
        <w:del w:id="5743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07DAC17F" w14:textId="74317B28" w:rsidR="00483D73" w:rsidDel="007C1992" w:rsidRDefault="00483D73" w:rsidP="00483D73">
      <w:pPr>
        <w:pStyle w:val="PL"/>
        <w:rPr>
          <w:ins w:id="5744" w:author="28.541_CR1019_(Rel-18)_AdNRM_ph2" w:date="2024-01-11T12:24:00Z"/>
          <w:del w:id="5745" w:author="28.541_CR1027R1_(Rel-18)_AdNRM_ph2" w:date="2024-01-11T14:16:00Z"/>
        </w:rPr>
      </w:pPr>
      <w:ins w:id="5746" w:author="28.541_CR1019_(Rel-18)_AdNRM_ph2" w:date="2024-01-11T12:24:00Z">
        <w:del w:id="5747" w:author="28.541_CR1027R1_(Rel-18)_AdNRM_ph2" w:date="2024-01-11T14:16:00Z">
          <w:r w:rsidDel="007C1992">
            <w:delText xml:space="preserve">                    cellReselectionSubPriority:</w:delText>
          </w:r>
        </w:del>
      </w:ins>
    </w:p>
    <w:p w14:paraId="6E3DC9D9" w14:textId="2A6FDDE9" w:rsidR="00483D73" w:rsidDel="007C1992" w:rsidRDefault="00483D73" w:rsidP="00483D73">
      <w:pPr>
        <w:pStyle w:val="PL"/>
        <w:rPr>
          <w:ins w:id="5748" w:author="28.541_CR1019_(Rel-18)_AdNRM_ph2" w:date="2024-01-11T12:24:00Z"/>
          <w:del w:id="5749" w:author="28.541_CR1027R1_(Rel-18)_AdNRM_ph2" w:date="2024-01-11T14:16:00Z"/>
        </w:rPr>
      </w:pPr>
      <w:ins w:id="5750" w:author="28.541_CR1019_(Rel-18)_AdNRM_ph2" w:date="2024-01-11T12:24:00Z">
        <w:del w:id="5751" w:author="28.541_CR1027R1_(Rel-18)_AdNRM_ph2" w:date="2024-01-11T14:16:00Z">
          <w:r w:rsidDel="007C1992">
            <w:delText xml:space="preserve">                      type: number</w:delText>
          </w:r>
        </w:del>
      </w:ins>
    </w:p>
    <w:p w14:paraId="53758A2F" w14:textId="5C24F003" w:rsidR="00483D73" w:rsidDel="007C1992" w:rsidRDefault="00483D73" w:rsidP="00483D73">
      <w:pPr>
        <w:pStyle w:val="PL"/>
        <w:rPr>
          <w:ins w:id="5752" w:author="28.541_CR1019_(Rel-18)_AdNRM_ph2" w:date="2024-01-11T12:24:00Z"/>
          <w:del w:id="5753" w:author="28.541_CR1027R1_(Rel-18)_AdNRM_ph2" w:date="2024-01-11T14:16:00Z"/>
        </w:rPr>
      </w:pPr>
      <w:ins w:id="5754" w:author="28.541_CR1019_(Rel-18)_AdNRM_ph2" w:date="2024-01-11T12:24:00Z">
        <w:del w:id="5755" w:author="28.541_CR1027R1_(Rel-18)_AdNRM_ph2" w:date="2024-01-11T14:16:00Z">
          <w:r w:rsidDel="007C1992">
            <w:delText xml:space="preserve">                      minimum: 0.2</w:delText>
          </w:r>
        </w:del>
      </w:ins>
    </w:p>
    <w:p w14:paraId="5F430CC2" w14:textId="197FE57A" w:rsidR="00483D73" w:rsidDel="007C1992" w:rsidRDefault="00483D73" w:rsidP="00483D73">
      <w:pPr>
        <w:pStyle w:val="PL"/>
        <w:rPr>
          <w:ins w:id="5756" w:author="28.541_CR1019_(Rel-18)_AdNRM_ph2" w:date="2024-01-11T12:24:00Z"/>
          <w:del w:id="5757" w:author="28.541_CR1027R1_(Rel-18)_AdNRM_ph2" w:date="2024-01-11T14:16:00Z"/>
        </w:rPr>
      </w:pPr>
      <w:ins w:id="5758" w:author="28.541_CR1019_(Rel-18)_AdNRM_ph2" w:date="2024-01-11T12:24:00Z">
        <w:del w:id="5759" w:author="28.541_CR1027R1_(Rel-18)_AdNRM_ph2" w:date="2024-01-11T14:16:00Z">
          <w:r w:rsidDel="007C1992">
            <w:delText xml:space="preserve">                      maximum: 0.8</w:delText>
          </w:r>
        </w:del>
      </w:ins>
    </w:p>
    <w:p w14:paraId="2A4D4698" w14:textId="5C4F9297" w:rsidR="00483D73" w:rsidDel="007C1992" w:rsidRDefault="00483D73" w:rsidP="00483D73">
      <w:pPr>
        <w:pStyle w:val="PL"/>
        <w:rPr>
          <w:ins w:id="5760" w:author="28.541_CR1019_(Rel-18)_AdNRM_ph2" w:date="2024-01-11T12:24:00Z"/>
          <w:del w:id="5761" w:author="28.541_CR1027R1_(Rel-18)_AdNRM_ph2" w:date="2024-01-11T14:16:00Z"/>
        </w:rPr>
      </w:pPr>
      <w:ins w:id="5762" w:author="28.541_CR1019_(Rel-18)_AdNRM_ph2" w:date="2024-01-11T12:24:00Z">
        <w:del w:id="5763" w:author="28.541_CR1027R1_(Rel-18)_AdNRM_ph2" w:date="2024-01-11T14:16:00Z">
          <w:r w:rsidDel="007C1992">
            <w:delText xml:space="preserve">                      multipleOf: 0.2</w:delText>
          </w:r>
        </w:del>
      </w:ins>
    </w:p>
    <w:p w14:paraId="719A0012" w14:textId="62987044" w:rsidR="00483D73" w:rsidDel="007C1992" w:rsidRDefault="00483D73" w:rsidP="00483D73">
      <w:pPr>
        <w:pStyle w:val="PL"/>
        <w:rPr>
          <w:ins w:id="5764" w:author="28.541_CR1019_(Rel-18)_AdNRM_ph2" w:date="2024-01-11T12:24:00Z"/>
          <w:del w:id="5765" w:author="28.541_CR1027R1_(Rel-18)_AdNRM_ph2" w:date="2024-01-11T14:16:00Z"/>
        </w:rPr>
      </w:pPr>
      <w:ins w:id="5766" w:author="28.541_CR1019_(Rel-18)_AdNRM_ph2" w:date="2024-01-11T12:24:00Z">
        <w:del w:id="5767" w:author="28.541_CR1027R1_(Rel-18)_AdNRM_ph2" w:date="2024-01-11T14:16:00Z">
          <w:r w:rsidDel="007C1992">
            <w:delText xml:space="preserve">                    pMax:</w:delText>
          </w:r>
        </w:del>
      </w:ins>
    </w:p>
    <w:p w14:paraId="3C019DFD" w14:textId="63EEA60F" w:rsidR="00483D73" w:rsidDel="007C1992" w:rsidRDefault="00483D73" w:rsidP="00483D73">
      <w:pPr>
        <w:pStyle w:val="PL"/>
        <w:rPr>
          <w:ins w:id="5768" w:author="28.541_CR1019_(Rel-18)_AdNRM_ph2" w:date="2024-01-11T12:24:00Z"/>
          <w:del w:id="5769" w:author="28.541_CR1027R1_(Rel-18)_AdNRM_ph2" w:date="2024-01-11T14:16:00Z"/>
        </w:rPr>
      </w:pPr>
      <w:ins w:id="5770" w:author="28.541_CR1019_(Rel-18)_AdNRM_ph2" w:date="2024-01-11T12:24:00Z">
        <w:del w:id="5771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2516B8AC" w14:textId="33AD54B4" w:rsidR="00483D73" w:rsidDel="007C1992" w:rsidRDefault="00483D73" w:rsidP="00483D73">
      <w:pPr>
        <w:pStyle w:val="PL"/>
        <w:rPr>
          <w:ins w:id="5772" w:author="28.541_CR1019_(Rel-18)_AdNRM_ph2" w:date="2024-01-11T12:24:00Z"/>
          <w:del w:id="5773" w:author="28.541_CR1027R1_(Rel-18)_AdNRM_ph2" w:date="2024-01-11T14:16:00Z"/>
        </w:rPr>
      </w:pPr>
      <w:ins w:id="5774" w:author="28.541_CR1019_(Rel-18)_AdNRM_ph2" w:date="2024-01-11T12:24:00Z">
        <w:del w:id="5775" w:author="28.541_CR1027R1_(Rel-18)_AdNRM_ph2" w:date="2024-01-11T14:16:00Z">
          <w:r w:rsidDel="007C1992">
            <w:delText xml:space="preserve">                      minimum: -30</w:delText>
          </w:r>
        </w:del>
      </w:ins>
    </w:p>
    <w:p w14:paraId="73B75614" w14:textId="16B85298" w:rsidR="00483D73" w:rsidDel="007C1992" w:rsidRDefault="00483D73" w:rsidP="00483D73">
      <w:pPr>
        <w:pStyle w:val="PL"/>
        <w:rPr>
          <w:ins w:id="5776" w:author="28.541_CR1019_(Rel-18)_AdNRM_ph2" w:date="2024-01-11T12:24:00Z"/>
          <w:del w:id="5777" w:author="28.541_CR1027R1_(Rel-18)_AdNRM_ph2" w:date="2024-01-11T14:16:00Z"/>
        </w:rPr>
      </w:pPr>
      <w:ins w:id="5778" w:author="28.541_CR1019_(Rel-18)_AdNRM_ph2" w:date="2024-01-11T12:24:00Z">
        <w:del w:id="5779" w:author="28.541_CR1027R1_(Rel-18)_AdNRM_ph2" w:date="2024-01-11T14:16:00Z">
          <w:r w:rsidDel="007C1992">
            <w:delText xml:space="preserve">                      maximum: 33</w:delText>
          </w:r>
        </w:del>
      </w:ins>
    </w:p>
    <w:p w14:paraId="5B6E34ED" w14:textId="317D098A" w:rsidR="00483D73" w:rsidDel="007C1992" w:rsidRDefault="00483D73" w:rsidP="00483D73">
      <w:pPr>
        <w:pStyle w:val="PL"/>
        <w:rPr>
          <w:ins w:id="5780" w:author="28.541_CR1019_(Rel-18)_AdNRM_ph2" w:date="2024-01-11T12:24:00Z"/>
          <w:del w:id="5781" w:author="28.541_CR1027R1_(Rel-18)_AdNRM_ph2" w:date="2024-01-11T14:16:00Z"/>
        </w:rPr>
      </w:pPr>
      <w:ins w:id="5782" w:author="28.541_CR1019_(Rel-18)_AdNRM_ph2" w:date="2024-01-11T12:24:00Z">
        <w:del w:id="5783" w:author="28.541_CR1027R1_(Rel-18)_AdNRM_ph2" w:date="2024-01-11T14:16:00Z">
          <w:r w:rsidDel="007C1992">
            <w:delText xml:space="preserve">                    qOffsetFreq:</w:delText>
          </w:r>
        </w:del>
      </w:ins>
    </w:p>
    <w:p w14:paraId="2DF14516" w14:textId="510D6BB5" w:rsidR="00483D73" w:rsidDel="007C1992" w:rsidRDefault="00483D73" w:rsidP="00483D73">
      <w:pPr>
        <w:pStyle w:val="PL"/>
        <w:rPr>
          <w:ins w:id="5784" w:author="28.541_CR1019_(Rel-18)_AdNRM_ph2" w:date="2024-01-11T12:24:00Z"/>
          <w:del w:id="5785" w:author="28.541_CR1027R1_(Rel-18)_AdNRM_ph2" w:date="2024-01-11T14:16:00Z"/>
        </w:rPr>
      </w:pPr>
      <w:ins w:id="5786" w:author="28.541_CR1019_(Rel-18)_AdNRM_ph2" w:date="2024-01-11T12:24:00Z">
        <w:del w:id="5787" w:author="28.541_CR1027R1_(Rel-18)_AdNRM_ph2" w:date="2024-01-11T14:16:00Z">
          <w:r w:rsidDel="007C1992">
            <w:delText xml:space="preserve">                      $ref: '#/components/schemas/QOffsetFreq'</w:delText>
          </w:r>
        </w:del>
      </w:ins>
    </w:p>
    <w:p w14:paraId="1BF4206E" w14:textId="49B0DF2C" w:rsidR="00483D73" w:rsidDel="007C1992" w:rsidRDefault="00483D73" w:rsidP="00483D73">
      <w:pPr>
        <w:pStyle w:val="PL"/>
        <w:rPr>
          <w:ins w:id="5788" w:author="28.541_CR1019_(Rel-18)_AdNRM_ph2" w:date="2024-01-11T12:24:00Z"/>
          <w:del w:id="5789" w:author="28.541_CR1027R1_(Rel-18)_AdNRM_ph2" w:date="2024-01-11T14:16:00Z"/>
        </w:rPr>
      </w:pPr>
      <w:ins w:id="5790" w:author="28.541_CR1019_(Rel-18)_AdNRM_ph2" w:date="2024-01-11T12:24:00Z">
        <w:del w:id="5791" w:author="28.541_CR1027R1_(Rel-18)_AdNRM_ph2" w:date="2024-01-11T14:16:00Z">
          <w:r w:rsidDel="007C1992">
            <w:delText xml:space="preserve">                    qQualMin:</w:delText>
          </w:r>
        </w:del>
      </w:ins>
    </w:p>
    <w:p w14:paraId="7F8CE1B7" w14:textId="2714225A" w:rsidR="00483D73" w:rsidDel="007C1992" w:rsidRDefault="00483D73" w:rsidP="00483D73">
      <w:pPr>
        <w:pStyle w:val="PL"/>
        <w:rPr>
          <w:ins w:id="5792" w:author="28.541_CR1019_(Rel-18)_AdNRM_ph2" w:date="2024-01-11T12:24:00Z"/>
          <w:del w:id="5793" w:author="28.541_CR1027R1_(Rel-18)_AdNRM_ph2" w:date="2024-01-11T14:16:00Z"/>
        </w:rPr>
      </w:pPr>
      <w:ins w:id="5794" w:author="28.541_CR1019_(Rel-18)_AdNRM_ph2" w:date="2024-01-11T12:24:00Z">
        <w:del w:id="5795" w:author="28.541_CR1027R1_(Rel-18)_AdNRM_ph2" w:date="2024-01-11T14:16:00Z">
          <w:r w:rsidDel="007C1992">
            <w:delText xml:space="preserve">                      type: number</w:delText>
          </w:r>
        </w:del>
      </w:ins>
    </w:p>
    <w:p w14:paraId="5ABC2DCD" w14:textId="40F2E7E8" w:rsidR="00483D73" w:rsidDel="007C1992" w:rsidRDefault="00483D73" w:rsidP="00483D73">
      <w:pPr>
        <w:pStyle w:val="PL"/>
        <w:rPr>
          <w:ins w:id="5796" w:author="28.541_CR1019_(Rel-18)_AdNRM_ph2" w:date="2024-01-11T12:24:00Z"/>
          <w:del w:id="5797" w:author="28.541_CR1027R1_(Rel-18)_AdNRM_ph2" w:date="2024-01-11T14:16:00Z"/>
        </w:rPr>
      </w:pPr>
      <w:ins w:id="5798" w:author="28.541_CR1019_(Rel-18)_AdNRM_ph2" w:date="2024-01-11T12:24:00Z">
        <w:del w:id="5799" w:author="28.541_CR1027R1_(Rel-18)_AdNRM_ph2" w:date="2024-01-11T14:16:00Z">
          <w:r w:rsidDel="007C1992">
            <w:delText xml:space="preserve">                    qRxLevMin:</w:delText>
          </w:r>
        </w:del>
      </w:ins>
    </w:p>
    <w:p w14:paraId="0036094A" w14:textId="38596457" w:rsidR="00483D73" w:rsidDel="007C1992" w:rsidRDefault="00483D73" w:rsidP="00483D73">
      <w:pPr>
        <w:pStyle w:val="PL"/>
        <w:rPr>
          <w:ins w:id="5800" w:author="28.541_CR1019_(Rel-18)_AdNRM_ph2" w:date="2024-01-11T12:24:00Z"/>
          <w:del w:id="5801" w:author="28.541_CR1027R1_(Rel-18)_AdNRM_ph2" w:date="2024-01-11T14:16:00Z"/>
        </w:rPr>
      </w:pPr>
      <w:ins w:id="5802" w:author="28.541_CR1019_(Rel-18)_AdNRM_ph2" w:date="2024-01-11T12:24:00Z">
        <w:del w:id="5803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340EFA01" w14:textId="240FC407" w:rsidR="00483D73" w:rsidDel="007C1992" w:rsidRDefault="00483D73" w:rsidP="00483D73">
      <w:pPr>
        <w:pStyle w:val="PL"/>
        <w:rPr>
          <w:ins w:id="5804" w:author="28.541_CR1019_(Rel-18)_AdNRM_ph2" w:date="2024-01-11T12:24:00Z"/>
          <w:del w:id="5805" w:author="28.541_CR1027R1_(Rel-18)_AdNRM_ph2" w:date="2024-01-11T14:16:00Z"/>
        </w:rPr>
      </w:pPr>
      <w:ins w:id="5806" w:author="28.541_CR1019_(Rel-18)_AdNRM_ph2" w:date="2024-01-11T12:24:00Z">
        <w:del w:id="5807" w:author="28.541_CR1027R1_(Rel-18)_AdNRM_ph2" w:date="2024-01-11T14:16:00Z">
          <w:r w:rsidDel="007C1992">
            <w:delText xml:space="preserve">                      minimum: -140</w:delText>
          </w:r>
        </w:del>
      </w:ins>
    </w:p>
    <w:p w14:paraId="3D99D2F4" w14:textId="2D13ADC9" w:rsidR="00483D73" w:rsidDel="007C1992" w:rsidRDefault="00483D73" w:rsidP="00483D73">
      <w:pPr>
        <w:pStyle w:val="PL"/>
        <w:rPr>
          <w:ins w:id="5808" w:author="28.541_CR1019_(Rel-18)_AdNRM_ph2" w:date="2024-01-11T12:24:00Z"/>
          <w:del w:id="5809" w:author="28.541_CR1027R1_(Rel-18)_AdNRM_ph2" w:date="2024-01-11T14:16:00Z"/>
        </w:rPr>
      </w:pPr>
      <w:ins w:id="5810" w:author="28.541_CR1019_(Rel-18)_AdNRM_ph2" w:date="2024-01-11T12:24:00Z">
        <w:del w:id="5811" w:author="28.541_CR1027R1_(Rel-18)_AdNRM_ph2" w:date="2024-01-11T14:16:00Z">
          <w:r w:rsidDel="007C1992">
            <w:delText xml:space="preserve">                      maximum: -44</w:delText>
          </w:r>
        </w:del>
      </w:ins>
    </w:p>
    <w:p w14:paraId="513EB3A8" w14:textId="58D415F2" w:rsidR="00483D73" w:rsidDel="007C1992" w:rsidRDefault="00483D73" w:rsidP="00483D73">
      <w:pPr>
        <w:pStyle w:val="PL"/>
        <w:rPr>
          <w:ins w:id="5812" w:author="28.541_CR1019_(Rel-18)_AdNRM_ph2" w:date="2024-01-11T12:24:00Z"/>
          <w:del w:id="5813" w:author="28.541_CR1027R1_(Rel-18)_AdNRM_ph2" w:date="2024-01-11T14:16:00Z"/>
        </w:rPr>
      </w:pPr>
      <w:ins w:id="5814" w:author="28.541_CR1019_(Rel-18)_AdNRM_ph2" w:date="2024-01-11T12:24:00Z">
        <w:del w:id="5815" w:author="28.541_CR1027R1_(Rel-18)_AdNRM_ph2" w:date="2024-01-11T14:16:00Z">
          <w:r w:rsidDel="007C1992">
            <w:delText xml:space="preserve">                    threshXHighP:</w:delText>
          </w:r>
        </w:del>
      </w:ins>
    </w:p>
    <w:p w14:paraId="6D7F05C7" w14:textId="45ECC5E9" w:rsidR="00483D73" w:rsidDel="007C1992" w:rsidRDefault="00483D73" w:rsidP="00483D73">
      <w:pPr>
        <w:pStyle w:val="PL"/>
        <w:rPr>
          <w:ins w:id="5816" w:author="28.541_CR1019_(Rel-18)_AdNRM_ph2" w:date="2024-01-11T12:24:00Z"/>
          <w:del w:id="5817" w:author="28.541_CR1027R1_(Rel-18)_AdNRM_ph2" w:date="2024-01-11T14:16:00Z"/>
        </w:rPr>
      </w:pPr>
      <w:ins w:id="5818" w:author="28.541_CR1019_(Rel-18)_AdNRM_ph2" w:date="2024-01-11T12:24:00Z">
        <w:del w:id="5819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3D0D83A7" w14:textId="42E91C35" w:rsidR="00483D73" w:rsidDel="007C1992" w:rsidRDefault="00483D73" w:rsidP="00483D73">
      <w:pPr>
        <w:pStyle w:val="PL"/>
        <w:rPr>
          <w:ins w:id="5820" w:author="28.541_CR1019_(Rel-18)_AdNRM_ph2" w:date="2024-01-11T12:24:00Z"/>
          <w:del w:id="5821" w:author="28.541_CR1027R1_(Rel-18)_AdNRM_ph2" w:date="2024-01-11T14:16:00Z"/>
        </w:rPr>
      </w:pPr>
      <w:ins w:id="5822" w:author="28.541_CR1019_(Rel-18)_AdNRM_ph2" w:date="2024-01-11T12:24:00Z">
        <w:del w:id="5823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4A8067EC" w14:textId="10E8A912" w:rsidR="00483D73" w:rsidDel="007C1992" w:rsidRDefault="00483D73" w:rsidP="00483D73">
      <w:pPr>
        <w:pStyle w:val="PL"/>
        <w:rPr>
          <w:ins w:id="5824" w:author="28.541_CR1019_(Rel-18)_AdNRM_ph2" w:date="2024-01-11T12:24:00Z"/>
          <w:del w:id="5825" w:author="28.541_CR1027R1_(Rel-18)_AdNRM_ph2" w:date="2024-01-11T14:16:00Z"/>
        </w:rPr>
      </w:pPr>
      <w:ins w:id="5826" w:author="28.541_CR1019_(Rel-18)_AdNRM_ph2" w:date="2024-01-11T12:24:00Z">
        <w:del w:id="5827" w:author="28.541_CR1027R1_(Rel-18)_AdNRM_ph2" w:date="2024-01-11T14:16:00Z">
          <w:r w:rsidDel="007C1992">
            <w:delText xml:space="preserve">                      maximum: 62</w:delText>
          </w:r>
        </w:del>
      </w:ins>
    </w:p>
    <w:p w14:paraId="3B1FA2CC" w14:textId="1EFBEF1B" w:rsidR="00483D73" w:rsidDel="007C1992" w:rsidRDefault="00483D73" w:rsidP="00483D73">
      <w:pPr>
        <w:pStyle w:val="PL"/>
        <w:rPr>
          <w:ins w:id="5828" w:author="28.541_CR1019_(Rel-18)_AdNRM_ph2" w:date="2024-01-11T12:24:00Z"/>
          <w:del w:id="5829" w:author="28.541_CR1027R1_(Rel-18)_AdNRM_ph2" w:date="2024-01-11T14:16:00Z"/>
        </w:rPr>
      </w:pPr>
      <w:ins w:id="5830" w:author="28.541_CR1019_(Rel-18)_AdNRM_ph2" w:date="2024-01-11T12:24:00Z">
        <w:del w:id="5831" w:author="28.541_CR1027R1_(Rel-18)_AdNRM_ph2" w:date="2024-01-11T14:16:00Z">
          <w:r w:rsidDel="007C1992">
            <w:delText xml:space="preserve">                    threshXHighQ:</w:delText>
          </w:r>
        </w:del>
      </w:ins>
    </w:p>
    <w:p w14:paraId="47B552B0" w14:textId="10DA0B6B" w:rsidR="00483D73" w:rsidDel="007C1992" w:rsidRDefault="00483D73" w:rsidP="00483D73">
      <w:pPr>
        <w:pStyle w:val="PL"/>
        <w:rPr>
          <w:ins w:id="5832" w:author="28.541_CR1019_(Rel-18)_AdNRM_ph2" w:date="2024-01-11T12:24:00Z"/>
          <w:del w:id="5833" w:author="28.541_CR1027R1_(Rel-18)_AdNRM_ph2" w:date="2024-01-11T14:16:00Z"/>
        </w:rPr>
      </w:pPr>
      <w:ins w:id="5834" w:author="28.541_CR1019_(Rel-18)_AdNRM_ph2" w:date="2024-01-11T12:24:00Z">
        <w:del w:id="5835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1231F6F8" w14:textId="24BE003F" w:rsidR="00483D73" w:rsidDel="007C1992" w:rsidRDefault="00483D73" w:rsidP="00483D73">
      <w:pPr>
        <w:pStyle w:val="PL"/>
        <w:rPr>
          <w:ins w:id="5836" w:author="28.541_CR1019_(Rel-18)_AdNRM_ph2" w:date="2024-01-11T12:24:00Z"/>
          <w:del w:id="5837" w:author="28.541_CR1027R1_(Rel-18)_AdNRM_ph2" w:date="2024-01-11T14:16:00Z"/>
        </w:rPr>
      </w:pPr>
      <w:ins w:id="5838" w:author="28.541_CR1019_(Rel-18)_AdNRM_ph2" w:date="2024-01-11T12:24:00Z">
        <w:del w:id="5839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21DC3115" w14:textId="5B249006" w:rsidR="00483D73" w:rsidDel="007C1992" w:rsidRDefault="00483D73" w:rsidP="00483D73">
      <w:pPr>
        <w:pStyle w:val="PL"/>
        <w:rPr>
          <w:ins w:id="5840" w:author="28.541_CR1019_(Rel-18)_AdNRM_ph2" w:date="2024-01-11T12:24:00Z"/>
          <w:del w:id="5841" w:author="28.541_CR1027R1_(Rel-18)_AdNRM_ph2" w:date="2024-01-11T14:16:00Z"/>
        </w:rPr>
      </w:pPr>
      <w:ins w:id="5842" w:author="28.541_CR1019_(Rel-18)_AdNRM_ph2" w:date="2024-01-11T12:24:00Z">
        <w:del w:id="5843" w:author="28.541_CR1027R1_(Rel-18)_AdNRM_ph2" w:date="2024-01-11T14:16:00Z">
          <w:r w:rsidDel="007C1992">
            <w:delText xml:space="preserve">                      maximum: 31</w:delText>
          </w:r>
        </w:del>
      </w:ins>
    </w:p>
    <w:p w14:paraId="1753B3D2" w14:textId="7A4EC1EE" w:rsidR="00483D73" w:rsidDel="007C1992" w:rsidRDefault="00483D73" w:rsidP="00483D73">
      <w:pPr>
        <w:pStyle w:val="PL"/>
        <w:rPr>
          <w:ins w:id="5844" w:author="28.541_CR1019_(Rel-18)_AdNRM_ph2" w:date="2024-01-11T12:24:00Z"/>
          <w:del w:id="5845" w:author="28.541_CR1027R1_(Rel-18)_AdNRM_ph2" w:date="2024-01-11T14:16:00Z"/>
        </w:rPr>
      </w:pPr>
      <w:ins w:id="5846" w:author="28.541_CR1019_(Rel-18)_AdNRM_ph2" w:date="2024-01-11T12:24:00Z">
        <w:del w:id="5847" w:author="28.541_CR1027R1_(Rel-18)_AdNRM_ph2" w:date="2024-01-11T14:16:00Z">
          <w:r w:rsidDel="007C1992">
            <w:delText xml:space="preserve">                    threshXLowP:</w:delText>
          </w:r>
        </w:del>
      </w:ins>
    </w:p>
    <w:p w14:paraId="012633D1" w14:textId="5F1AE53F" w:rsidR="00483D73" w:rsidDel="007C1992" w:rsidRDefault="00483D73" w:rsidP="00483D73">
      <w:pPr>
        <w:pStyle w:val="PL"/>
        <w:rPr>
          <w:ins w:id="5848" w:author="28.541_CR1019_(Rel-18)_AdNRM_ph2" w:date="2024-01-11T12:24:00Z"/>
          <w:del w:id="5849" w:author="28.541_CR1027R1_(Rel-18)_AdNRM_ph2" w:date="2024-01-11T14:16:00Z"/>
        </w:rPr>
      </w:pPr>
      <w:ins w:id="5850" w:author="28.541_CR1019_(Rel-18)_AdNRM_ph2" w:date="2024-01-11T12:24:00Z">
        <w:del w:id="5851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319E9911" w14:textId="25D0A4B3" w:rsidR="00483D73" w:rsidDel="007C1992" w:rsidRDefault="00483D73" w:rsidP="00483D73">
      <w:pPr>
        <w:pStyle w:val="PL"/>
        <w:rPr>
          <w:ins w:id="5852" w:author="28.541_CR1019_(Rel-18)_AdNRM_ph2" w:date="2024-01-11T12:24:00Z"/>
          <w:del w:id="5853" w:author="28.541_CR1027R1_(Rel-18)_AdNRM_ph2" w:date="2024-01-11T14:16:00Z"/>
        </w:rPr>
      </w:pPr>
      <w:ins w:id="5854" w:author="28.541_CR1019_(Rel-18)_AdNRM_ph2" w:date="2024-01-11T12:24:00Z">
        <w:del w:id="5855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2C62E73D" w14:textId="4FBD5925" w:rsidR="00483D73" w:rsidDel="007C1992" w:rsidRDefault="00483D73" w:rsidP="00483D73">
      <w:pPr>
        <w:pStyle w:val="PL"/>
        <w:rPr>
          <w:ins w:id="5856" w:author="28.541_CR1019_(Rel-18)_AdNRM_ph2" w:date="2024-01-11T12:24:00Z"/>
          <w:del w:id="5857" w:author="28.541_CR1027R1_(Rel-18)_AdNRM_ph2" w:date="2024-01-11T14:16:00Z"/>
        </w:rPr>
      </w:pPr>
      <w:ins w:id="5858" w:author="28.541_CR1019_(Rel-18)_AdNRM_ph2" w:date="2024-01-11T12:24:00Z">
        <w:del w:id="5859" w:author="28.541_CR1027R1_(Rel-18)_AdNRM_ph2" w:date="2024-01-11T14:16:00Z">
          <w:r w:rsidDel="007C1992">
            <w:delText xml:space="preserve">                      maximum: 62</w:delText>
          </w:r>
        </w:del>
      </w:ins>
    </w:p>
    <w:p w14:paraId="694DC7C4" w14:textId="7A7D1E4E" w:rsidR="00483D73" w:rsidDel="007C1992" w:rsidRDefault="00483D73" w:rsidP="00483D73">
      <w:pPr>
        <w:pStyle w:val="PL"/>
        <w:rPr>
          <w:ins w:id="5860" w:author="28.541_CR1019_(Rel-18)_AdNRM_ph2" w:date="2024-01-11T12:24:00Z"/>
          <w:del w:id="5861" w:author="28.541_CR1027R1_(Rel-18)_AdNRM_ph2" w:date="2024-01-11T14:16:00Z"/>
        </w:rPr>
      </w:pPr>
      <w:ins w:id="5862" w:author="28.541_CR1019_(Rel-18)_AdNRM_ph2" w:date="2024-01-11T12:24:00Z">
        <w:del w:id="5863" w:author="28.541_CR1027R1_(Rel-18)_AdNRM_ph2" w:date="2024-01-11T14:16:00Z">
          <w:r w:rsidDel="007C1992">
            <w:delText xml:space="preserve">                    threshXLowQ:</w:delText>
          </w:r>
        </w:del>
      </w:ins>
    </w:p>
    <w:p w14:paraId="67F5A007" w14:textId="0B2BB76B" w:rsidR="00483D73" w:rsidDel="007C1992" w:rsidRDefault="00483D73" w:rsidP="00483D73">
      <w:pPr>
        <w:pStyle w:val="PL"/>
        <w:rPr>
          <w:ins w:id="5864" w:author="28.541_CR1019_(Rel-18)_AdNRM_ph2" w:date="2024-01-11T12:24:00Z"/>
          <w:del w:id="5865" w:author="28.541_CR1027R1_(Rel-18)_AdNRM_ph2" w:date="2024-01-11T14:16:00Z"/>
        </w:rPr>
      </w:pPr>
      <w:ins w:id="5866" w:author="28.541_CR1019_(Rel-18)_AdNRM_ph2" w:date="2024-01-11T12:24:00Z">
        <w:del w:id="5867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55090B67" w14:textId="4BB81053" w:rsidR="00483D73" w:rsidDel="007C1992" w:rsidRDefault="00483D73" w:rsidP="00483D73">
      <w:pPr>
        <w:pStyle w:val="PL"/>
        <w:rPr>
          <w:ins w:id="5868" w:author="28.541_CR1019_(Rel-18)_AdNRM_ph2" w:date="2024-01-11T12:24:00Z"/>
          <w:del w:id="5869" w:author="28.541_CR1027R1_(Rel-18)_AdNRM_ph2" w:date="2024-01-11T14:16:00Z"/>
        </w:rPr>
      </w:pPr>
      <w:ins w:id="5870" w:author="28.541_CR1019_(Rel-18)_AdNRM_ph2" w:date="2024-01-11T12:24:00Z">
        <w:del w:id="5871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5707469C" w14:textId="7BDA9373" w:rsidR="00483D73" w:rsidDel="007C1992" w:rsidRDefault="00483D73" w:rsidP="00483D73">
      <w:pPr>
        <w:pStyle w:val="PL"/>
        <w:rPr>
          <w:ins w:id="5872" w:author="28.541_CR1019_(Rel-18)_AdNRM_ph2" w:date="2024-01-11T12:24:00Z"/>
          <w:del w:id="5873" w:author="28.541_CR1027R1_(Rel-18)_AdNRM_ph2" w:date="2024-01-11T14:16:00Z"/>
        </w:rPr>
      </w:pPr>
      <w:ins w:id="5874" w:author="28.541_CR1019_(Rel-18)_AdNRM_ph2" w:date="2024-01-11T12:24:00Z">
        <w:del w:id="5875" w:author="28.541_CR1027R1_(Rel-18)_AdNRM_ph2" w:date="2024-01-11T14:16:00Z">
          <w:r w:rsidDel="007C1992">
            <w:delText xml:space="preserve">                      maximum: 31</w:delText>
          </w:r>
        </w:del>
      </w:ins>
    </w:p>
    <w:p w14:paraId="4D2CA07E" w14:textId="3C9882FB" w:rsidR="00483D73" w:rsidDel="007C1992" w:rsidRDefault="00483D73" w:rsidP="00483D73">
      <w:pPr>
        <w:pStyle w:val="PL"/>
        <w:rPr>
          <w:ins w:id="5876" w:author="28.541_CR1019_(Rel-18)_AdNRM_ph2" w:date="2024-01-11T12:24:00Z"/>
          <w:del w:id="5877" w:author="28.541_CR1027R1_(Rel-18)_AdNRM_ph2" w:date="2024-01-11T14:16:00Z"/>
        </w:rPr>
      </w:pPr>
      <w:ins w:id="5878" w:author="28.541_CR1019_(Rel-18)_AdNRM_ph2" w:date="2024-01-11T12:24:00Z">
        <w:del w:id="5879" w:author="28.541_CR1027R1_(Rel-18)_AdNRM_ph2" w:date="2024-01-11T14:16:00Z">
          <w:r w:rsidDel="007C1992">
            <w:delText xml:space="preserve">                    tReselectionEutran:</w:delText>
          </w:r>
        </w:del>
      </w:ins>
    </w:p>
    <w:p w14:paraId="4415E91A" w14:textId="251555B9" w:rsidR="00483D73" w:rsidDel="007C1992" w:rsidRDefault="00483D73" w:rsidP="00483D73">
      <w:pPr>
        <w:pStyle w:val="PL"/>
        <w:rPr>
          <w:ins w:id="5880" w:author="28.541_CR1019_(Rel-18)_AdNRM_ph2" w:date="2024-01-11T12:24:00Z"/>
          <w:del w:id="5881" w:author="28.541_CR1027R1_(Rel-18)_AdNRM_ph2" w:date="2024-01-11T14:16:00Z"/>
        </w:rPr>
      </w:pPr>
      <w:ins w:id="5882" w:author="28.541_CR1019_(Rel-18)_AdNRM_ph2" w:date="2024-01-11T12:24:00Z">
        <w:del w:id="5883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179C506E" w14:textId="43C90871" w:rsidR="00483D73" w:rsidDel="007C1992" w:rsidRDefault="00483D73" w:rsidP="00483D73">
      <w:pPr>
        <w:pStyle w:val="PL"/>
        <w:rPr>
          <w:ins w:id="5884" w:author="28.541_CR1019_(Rel-18)_AdNRM_ph2" w:date="2024-01-11T12:24:00Z"/>
          <w:del w:id="5885" w:author="28.541_CR1027R1_(Rel-18)_AdNRM_ph2" w:date="2024-01-11T14:16:00Z"/>
        </w:rPr>
      </w:pPr>
      <w:ins w:id="5886" w:author="28.541_CR1019_(Rel-18)_AdNRM_ph2" w:date="2024-01-11T12:24:00Z">
        <w:del w:id="5887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62C65876" w14:textId="7BD1D39C" w:rsidR="00483D73" w:rsidDel="007C1992" w:rsidRDefault="00483D73" w:rsidP="00483D73">
      <w:pPr>
        <w:pStyle w:val="PL"/>
        <w:rPr>
          <w:ins w:id="5888" w:author="28.541_CR1019_(Rel-18)_AdNRM_ph2" w:date="2024-01-11T12:24:00Z"/>
          <w:del w:id="5889" w:author="28.541_CR1027R1_(Rel-18)_AdNRM_ph2" w:date="2024-01-11T14:16:00Z"/>
        </w:rPr>
      </w:pPr>
      <w:ins w:id="5890" w:author="28.541_CR1019_(Rel-18)_AdNRM_ph2" w:date="2024-01-11T12:24:00Z">
        <w:del w:id="5891" w:author="28.541_CR1027R1_(Rel-18)_AdNRM_ph2" w:date="2024-01-11T14:16:00Z">
          <w:r w:rsidDel="007C1992">
            <w:delText xml:space="preserve">                      maximum: 7</w:delText>
          </w:r>
        </w:del>
      </w:ins>
    </w:p>
    <w:p w14:paraId="6E3C9229" w14:textId="6A92950C" w:rsidR="00483D73" w:rsidDel="007C1992" w:rsidRDefault="00483D73" w:rsidP="00483D73">
      <w:pPr>
        <w:pStyle w:val="PL"/>
        <w:rPr>
          <w:ins w:id="5892" w:author="28.541_CR1019_(Rel-18)_AdNRM_ph2" w:date="2024-01-11T12:24:00Z"/>
          <w:del w:id="5893" w:author="28.541_CR1027R1_(Rel-18)_AdNRM_ph2" w:date="2024-01-11T14:16:00Z"/>
        </w:rPr>
      </w:pPr>
      <w:ins w:id="5894" w:author="28.541_CR1019_(Rel-18)_AdNRM_ph2" w:date="2024-01-11T12:24:00Z">
        <w:del w:id="5895" w:author="28.541_CR1027R1_(Rel-18)_AdNRM_ph2" w:date="2024-01-11T14:16:00Z">
          <w:r w:rsidDel="007C1992">
            <w:delText xml:space="preserve">                    tReselectionNRSfHigh:</w:delText>
          </w:r>
        </w:del>
      </w:ins>
    </w:p>
    <w:p w14:paraId="24C0334B" w14:textId="32249C03" w:rsidR="00483D73" w:rsidDel="007C1992" w:rsidRDefault="00483D73" w:rsidP="00483D73">
      <w:pPr>
        <w:pStyle w:val="PL"/>
        <w:rPr>
          <w:ins w:id="5896" w:author="28.541_CR1019_(Rel-18)_AdNRM_ph2" w:date="2024-01-11T12:24:00Z"/>
          <w:del w:id="5897" w:author="28.541_CR1027R1_(Rel-18)_AdNRM_ph2" w:date="2024-01-11T14:16:00Z"/>
        </w:rPr>
      </w:pPr>
      <w:ins w:id="5898" w:author="28.541_CR1019_(Rel-18)_AdNRM_ph2" w:date="2024-01-11T12:24:00Z">
        <w:del w:id="5899" w:author="28.541_CR1027R1_(Rel-18)_AdNRM_ph2" w:date="2024-01-11T14:16:00Z">
          <w:r w:rsidDel="007C1992">
            <w:delText xml:space="preserve">                      $ref: '#/components/schemas/TReselectionNRSf'</w:delText>
          </w:r>
        </w:del>
      </w:ins>
    </w:p>
    <w:p w14:paraId="7C7C9C95" w14:textId="2F719414" w:rsidR="00483D73" w:rsidDel="007C1992" w:rsidRDefault="00483D73" w:rsidP="00483D73">
      <w:pPr>
        <w:pStyle w:val="PL"/>
        <w:rPr>
          <w:ins w:id="5900" w:author="28.541_CR1019_(Rel-18)_AdNRM_ph2" w:date="2024-01-11T12:24:00Z"/>
          <w:del w:id="5901" w:author="28.541_CR1027R1_(Rel-18)_AdNRM_ph2" w:date="2024-01-11T14:16:00Z"/>
        </w:rPr>
      </w:pPr>
      <w:ins w:id="5902" w:author="28.541_CR1019_(Rel-18)_AdNRM_ph2" w:date="2024-01-11T12:24:00Z">
        <w:del w:id="5903" w:author="28.541_CR1027R1_(Rel-18)_AdNRM_ph2" w:date="2024-01-11T14:16:00Z">
          <w:r w:rsidDel="007C1992">
            <w:delText xml:space="preserve">                    tReselectionNRSfMedium:</w:delText>
          </w:r>
        </w:del>
      </w:ins>
    </w:p>
    <w:p w14:paraId="53900640" w14:textId="66287EDC" w:rsidR="00483D73" w:rsidDel="007C1992" w:rsidRDefault="00483D73" w:rsidP="00483D73">
      <w:pPr>
        <w:pStyle w:val="PL"/>
        <w:rPr>
          <w:ins w:id="5904" w:author="28.541_CR1019_(Rel-18)_AdNRM_ph2" w:date="2024-01-11T12:24:00Z"/>
          <w:del w:id="5905" w:author="28.541_CR1027R1_(Rel-18)_AdNRM_ph2" w:date="2024-01-11T14:16:00Z"/>
        </w:rPr>
      </w:pPr>
      <w:ins w:id="5906" w:author="28.541_CR1019_(Rel-18)_AdNRM_ph2" w:date="2024-01-11T12:24:00Z">
        <w:del w:id="5907" w:author="28.541_CR1027R1_(Rel-18)_AdNRM_ph2" w:date="2024-01-11T14:16:00Z">
          <w:r w:rsidDel="007C1992">
            <w:delText xml:space="preserve">                      $ref: '#/components/schemas/TReselectionNRSf'</w:delText>
          </w:r>
        </w:del>
      </w:ins>
    </w:p>
    <w:p w14:paraId="574CA47C" w14:textId="66665156" w:rsidR="00483D73" w:rsidDel="007C1992" w:rsidRDefault="00483D73" w:rsidP="00483D73">
      <w:pPr>
        <w:pStyle w:val="PL"/>
        <w:rPr>
          <w:ins w:id="5908" w:author="28.541_CR1019_(Rel-18)_AdNRM_ph2" w:date="2024-01-11T12:24:00Z"/>
          <w:del w:id="5909" w:author="28.541_CR1027R1_(Rel-18)_AdNRM_ph2" w:date="2024-01-11T14:16:00Z"/>
        </w:rPr>
      </w:pPr>
      <w:ins w:id="5910" w:author="28.541_CR1019_(Rel-18)_AdNRM_ph2" w:date="2024-01-11T12:24:00Z">
        <w:del w:id="5911" w:author="28.541_CR1027R1_(Rel-18)_AdNRM_ph2" w:date="2024-01-11T14:16:00Z">
          <w:r w:rsidDel="007C1992">
            <w:delText xml:space="preserve">                    eUTranFrequencyRef:</w:delText>
          </w:r>
        </w:del>
      </w:ins>
    </w:p>
    <w:p w14:paraId="324EFDB8" w14:textId="25ED6A0B" w:rsidR="00483D73" w:rsidDel="007C1992" w:rsidRDefault="00483D73" w:rsidP="00483D73">
      <w:pPr>
        <w:pStyle w:val="PL"/>
        <w:rPr>
          <w:ins w:id="5912" w:author="28.541_CR1019_(Rel-18)_AdNRM_ph2" w:date="2024-01-11T12:24:00Z"/>
          <w:del w:id="5913" w:author="28.541_CR1027R1_(Rel-18)_AdNRM_ph2" w:date="2024-01-11T14:16:00Z"/>
        </w:rPr>
      </w:pPr>
      <w:ins w:id="5914" w:author="28.541_CR1019_(Rel-18)_AdNRM_ph2" w:date="2024-01-11T12:24:00Z">
        <w:del w:id="5915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1B683910" w14:textId="37016DF0" w:rsidR="00483D73" w:rsidDel="007C1992" w:rsidRDefault="00483D73" w:rsidP="00483D73">
      <w:pPr>
        <w:pStyle w:val="PL"/>
        <w:rPr>
          <w:ins w:id="5916" w:author="28.541_CR1019_(Rel-18)_AdNRM_ph2" w:date="2024-01-11T12:24:00Z"/>
          <w:del w:id="5917" w:author="28.541_CR1027R1_(Rel-18)_AdNRM_ph2" w:date="2024-01-11T14:16:00Z"/>
        </w:rPr>
      </w:pPr>
      <w:ins w:id="5918" w:author="28.541_CR1019_(Rel-18)_AdNRM_ph2" w:date="2024-01-11T12:24:00Z">
        <w:del w:id="5919" w:author="28.541_CR1027R1_(Rel-18)_AdNRM_ph2" w:date="2024-01-11T14:16:00Z">
          <w:r w:rsidDel="007C1992">
            <w:delText xml:space="preserve">    DANRManagementFunction-Single:</w:delText>
          </w:r>
        </w:del>
      </w:ins>
    </w:p>
    <w:p w14:paraId="0861DDA7" w14:textId="4A422D68" w:rsidR="00483D73" w:rsidDel="007C1992" w:rsidRDefault="00483D73" w:rsidP="00483D73">
      <w:pPr>
        <w:pStyle w:val="PL"/>
        <w:rPr>
          <w:ins w:id="5920" w:author="28.541_CR1019_(Rel-18)_AdNRM_ph2" w:date="2024-01-11T12:24:00Z"/>
          <w:del w:id="5921" w:author="28.541_CR1027R1_(Rel-18)_AdNRM_ph2" w:date="2024-01-11T14:16:00Z"/>
        </w:rPr>
      </w:pPr>
      <w:ins w:id="5922" w:author="28.541_CR1019_(Rel-18)_AdNRM_ph2" w:date="2024-01-11T12:24:00Z">
        <w:del w:id="5923" w:author="28.541_CR1027R1_(Rel-18)_AdNRM_ph2" w:date="2024-01-11T14:16:00Z">
          <w:r w:rsidDel="007C1992">
            <w:delText xml:space="preserve">      allOf:</w:delText>
          </w:r>
        </w:del>
      </w:ins>
    </w:p>
    <w:p w14:paraId="2D81040B" w14:textId="68D0D10D" w:rsidR="00483D73" w:rsidDel="007C1992" w:rsidRDefault="00483D73" w:rsidP="00483D73">
      <w:pPr>
        <w:pStyle w:val="PL"/>
        <w:rPr>
          <w:ins w:id="5924" w:author="28.541_CR1019_(Rel-18)_AdNRM_ph2" w:date="2024-01-11T12:24:00Z"/>
          <w:del w:id="5925" w:author="28.541_CR1027R1_(Rel-18)_AdNRM_ph2" w:date="2024-01-11T14:16:00Z"/>
        </w:rPr>
      </w:pPr>
      <w:ins w:id="5926" w:author="28.541_CR1019_(Rel-18)_AdNRM_ph2" w:date="2024-01-11T12:24:00Z">
        <w:del w:id="5927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4984F290" w14:textId="0CC59908" w:rsidR="00483D73" w:rsidDel="007C1992" w:rsidRDefault="00483D73" w:rsidP="00483D73">
      <w:pPr>
        <w:pStyle w:val="PL"/>
        <w:rPr>
          <w:ins w:id="5928" w:author="28.541_CR1019_(Rel-18)_AdNRM_ph2" w:date="2024-01-11T12:24:00Z"/>
          <w:del w:id="5929" w:author="28.541_CR1027R1_(Rel-18)_AdNRM_ph2" w:date="2024-01-11T14:16:00Z"/>
        </w:rPr>
      </w:pPr>
      <w:ins w:id="5930" w:author="28.541_CR1019_(Rel-18)_AdNRM_ph2" w:date="2024-01-11T12:24:00Z">
        <w:del w:id="5931" w:author="28.541_CR1027R1_(Rel-18)_AdNRM_ph2" w:date="2024-01-11T14:16:00Z">
          <w:r w:rsidDel="007C1992">
            <w:delText xml:space="preserve">        - type: object</w:delText>
          </w:r>
        </w:del>
      </w:ins>
    </w:p>
    <w:p w14:paraId="0C5A4C9E" w14:textId="109122D4" w:rsidR="00483D73" w:rsidDel="007C1992" w:rsidRDefault="00483D73" w:rsidP="00483D73">
      <w:pPr>
        <w:pStyle w:val="PL"/>
        <w:rPr>
          <w:ins w:id="5932" w:author="28.541_CR1019_(Rel-18)_AdNRM_ph2" w:date="2024-01-11T12:24:00Z"/>
          <w:del w:id="5933" w:author="28.541_CR1027R1_(Rel-18)_AdNRM_ph2" w:date="2024-01-11T14:16:00Z"/>
        </w:rPr>
      </w:pPr>
      <w:ins w:id="5934" w:author="28.541_CR1019_(Rel-18)_AdNRM_ph2" w:date="2024-01-11T12:24:00Z">
        <w:del w:id="5935" w:author="28.541_CR1027R1_(Rel-18)_AdNRM_ph2" w:date="2024-01-11T14:16:00Z">
          <w:r w:rsidDel="007C1992">
            <w:delText xml:space="preserve">          properties:</w:delText>
          </w:r>
        </w:del>
      </w:ins>
    </w:p>
    <w:p w14:paraId="7F39F5C1" w14:textId="1916C99B" w:rsidR="00483D73" w:rsidDel="007C1992" w:rsidRDefault="00483D73" w:rsidP="00483D73">
      <w:pPr>
        <w:pStyle w:val="PL"/>
        <w:rPr>
          <w:ins w:id="5936" w:author="28.541_CR1019_(Rel-18)_AdNRM_ph2" w:date="2024-01-11T12:24:00Z"/>
          <w:del w:id="5937" w:author="28.541_CR1027R1_(Rel-18)_AdNRM_ph2" w:date="2024-01-11T14:16:00Z"/>
        </w:rPr>
      </w:pPr>
      <w:ins w:id="5938" w:author="28.541_CR1019_(Rel-18)_AdNRM_ph2" w:date="2024-01-11T12:24:00Z">
        <w:del w:id="5939" w:author="28.541_CR1027R1_(Rel-18)_AdNRM_ph2" w:date="2024-01-11T14:16:00Z">
          <w:r w:rsidDel="007C1992">
            <w:delText xml:space="preserve">            attributes:</w:delText>
          </w:r>
        </w:del>
      </w:ins>
    </w:p>
    <w:p w14:paraId="6D95DB55" w14:textId="492D5500" w:rsidR="00483D73" w:rsidDel="007C1992" w:rsidRDefault="00483D73" w:rsidP="00483D73">
      <w:pPr>
        <w:pStyle w:val="PL"/>
        <w:rPr>
          <w:ins w:id="5940" w:author="28.541_CR1019_(Rel-18)_AdNRM_ph2" w:date="2024-01-11T12:24:00Z"/>
          <w:del w:id="5941" w:author="28.541_CR1027R1_(Rel-18)_AdNRM_ph2" w:date="2024-01-11T14:16:00Z"/>
        </w:rPr>
      </w:pPr>
      <w:ins w:id="5942" w:author="28.541_CR1019_(Rel-18)_AdNRM_ph2" w:date="2024-01-11T12:24:00Z">
        <w:del w:id="5943" w:author="28.541_CR1027R1_(Rel-18)_AdNRM_ph2" w:date="2024-01-11T14:16:00Z">
          <w:r w:rsidDel="007C1992">
            <w:delText xml:space="preserve">                  type: object</w:delText>
          </w:r>
        </w:del>
      </w:ins>
    </w:p>
    <w:p w14:paraId="290C2D36" w14:textId="2FE7CA73" w:rsidR="00483D73" w:rsidDel="007C1992" w:rsidRDefault="00483D73" w:rsidP="00483D73">
      <w:pPr>
        <w:pStyle w:val="PL"/>
        <w:rPr>
          <w:ins w:id="5944" w:author="28.541_CR1019_(Rel-18)_AdNRM_ph2" w:date="2024-01-11T12:24:00Z"/>
          <w:del w:id="5945" w:author="28.541_CR1027R1_(Rel-18)_AdNRM_ph2" w:date="2024-01-11T14:16:00Z"/>
        </w:rPr>
      </w:pPr>
      <w:ins w:id="5946" w:author="28.541_CR1019_(Rel-18)_AdNRM_ph2" w:date="2024-01-11T12:24:00Z">
        <w:del w:id="5947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532F48A8" w14:textId="5CF9D4F8" w:rsidR="00483D73" w:rsidDel="007C1992" w:rsidRDefault="00483D73" w:rsidP="00483D73">
      <w:pPr>
        <w:pStyle w:val="PL"/>
        <w:rPr>
          <w:ins w:id="5948" w:author="28.541_CR1019_(Rel-18)_AdNRM_ph2" w:date="2024-01-11T12:24:00Z"/>
          <w:del w:id="5949" w:author="28.541_CR1027R1_(Rel-18)_AdNRM_ph2" w:date="2024-01-11T14:16:00Z"/>
        </w:rPr>
      </w:pPr>
      <w:ins w:id="5950" w:author="28.541_CR1019_(Rel-18)_AdNRM_ph2" w:date="2024-01-11T12:24:00Z">
        <w:del w:id="5951" w:author="28.541_CR1027R1_(Rel-18)_AdNRM_ph2" w:date="2024-01-11T14:16:00Z">
          <w:r w:rsidDel="007C1992">
            <w:delText xml:space="preserve">                    intrasystemANRManagementSwitch:</w:delText>
          </w:r>
        </w:del>
      </w:ins>
    </w:p>
    <w:p w14:paraId="58033F47" w14:textId="2C958BF1" w:rsidR="00483D73" w:rsidDel="007C1992" w:rsidRDefault="00483D73" w:rsidP="00483D73">
      <w:pPr>
        <w:pStyle w:val="PL"/>
        <w:rPr>
          <w:ins w:id="5952" w:author="28.541_CR1019_(Rel-18)_AdNRM_ph2" w:date="2024-01-11T12:24:00Z"/>
          <w:del w:id="5953" w:author="28.541_CR1027R1_(Rel-18)_AdNRM_ph2" w:date="2024-01-11T14:16:00Z"/>
        </w:rPr>
      </w:pPr>
      <w:ins w:id="5954" w:author="28.541_CR1019_(Rel-18)_AdNRM_ph2" w:date="2024-01-11T12:24:00Z">
        <w:del w:id="5955" w:author="28.541_CR1027R1_(Rel-18)_AdNRM_ph2" w:date="2024-01-11T14:16:00Z">
          <w:r w:rsidDel="007C1992">
            <w:delText xml:space="preserve">                      type: boolean</w:delText>
          </w:r>
        </w:del>
      </w:ins>
    </w:p>
    <w:p w14:paraId="0F9F765D" w14:textId="5AE6F68C" w:rsidR="00483D73" w:rsidDel="007C1992" w:rsidRDefault="00483D73" w:rsidP="00483D73">
      <w:pPr>
        <w:pStyle w:val="PL"/>
        <w:rPr>
          <w:ins w:id="5956" w:author="28.541_CR1019_(Rel-18)_AdNRM_ph2" w:date="2024-01-11T12:24:00Z"/>
          <w:del w:id="5957" w:author="28.541_CR1027R1_(Rel-18)_AdNRM_ph2" w:date="2024-01-11T14:16:00Z"/>
        </w:rPr>
      </w:pPr>
      <w:ins w:id="5958" w:author="28.541_CR1019_(Rel-18)_AdNRM_ph2" w:date="2024-01-11T12:24:00Z">
        <w:del w:id="5959" w:author="28.541_CR1027R1_(Rel-18)_AdNRM_ph2" w:date="2024-01-11T14:16:00Z">
          <w:r w:rsidDel="007C1992">
            <w:delText xml:space="preserve">                    intersystemANRManagementSwitch:</w:delText>
          </w:r>
        </w:del>
      </w:ins>
    </w:p>
    <w:p w14:paraId="738C9304" w14:textId="6AC4A73A" w:rsidR="00483D73" w:rsidDel="007C1992" w:rsidRDefault="00483D73" w:rsidP="00483D73">
      <w:pPr>
        <w:pStyle w:val="PL"/>
        <w:rPr>
          <w:ins w:id="5960" w:author="28.541_CR1019_(Rel-18)_AdNRM_ph2" w:date="2024-01-11T12:24:00Z"/>
          <w:del w:id="5961" w:author="28.541_CR1027R1_(Rel-18)_AdNRM_ph2" w:date="2024-01-11T14:16:00Z"/>
        </w:rPr>
      </w:pPr>
      <w:ins w:id="5962" w:author="28.541_CR1019_(Rel-18)_AdNRM_ph2" w:date="2024-01-11T12:24:00Z">
        <w:del w:id="5963" w:author="28.541_CR1027R1_(Rel-18)_AdNRM_ph2" w:date="2024-01-11T14:16:00Z">
          <w:r w:rsidDel="007C1992">
            <w:delText xml:space="preserve">                      type: boolean</w:delText>
          </w:r>
        </w:del>
      </w:ins>
    </w:p>
    <w:p w14:paraId="72F0FA5C" w14:textId="1550511C" w:rsidR="00483D73" w:rsidDel="007C1992" w:rsidRDefault="00483D73" w:rsidP="00483D73">
      <w:pPr>
        <w:pStyle w:val="PL"/>
        <w:rPr>
          <w:ins w:id="5964" w:author="28.541_CR1019_(Rel-18)_AdNRM_ph2" w:date="2024-01-11T12:24:00Z"/>
          <w:del w:id="5965" w:author="28.541_CR1027R1_(Rel-18)_AdNRM_ph2" w:date="2024-01-11T14:16:00Z"/>
        </w:rPr>
      </w:pPr>
    </w:p>
    <w:p w14:paraId="21C189A5" w14:textId="6D4B0C20" w:rsidR="00483D73" w:rsidDel="007C1992" w:rsidRDefault="00483D73" w:rsidP="00483D73">
      <w:pPr>
        <w:pStyle w:val="PL"/>
        <w:rPr>
          <w:ins w:id="5966" w:author="28.541_CR1019_(Rel-18)_AdNRM_ph2" w:date="2024-01-11T12:24:00Z"/>
          <w:del w:id="5967" w:author="28.541_CR1027R1_(Rel-18)_AdNRM_ph2" w:date="2024-01-11T14:16:00Z"/>
        </w:rPr>
      </w:pPr>
      <w:ins w:id="5968" w:author="28.541_CR1019_(Rel-18)_AdNRM_ph2" w:date="2024-01-11T12:24:00Z">
        <w:del w:id="5969" w:author="28.541_CR1027R1_(Rel-18)_AdNRM_ph2" w:date="2024-01-11T14:16:00Z">
          <w:r w:rsidDel="007C1992">
            <w:delText xml:space="preserve">    DESManagementFunction-Single:</w:delText>
          </w:r>
        </w:del>
      </w:ins>
    </w:p>
    <w:p w14:paraId="18CA39EA" w14:textId="3C3273F1" w:rsidR="00483D73" w:rsidDel="007C1992" w:rsidRDefault="00483D73" w:rsidP="00483D73">
      <w:pPr>
        <w:pStyle w:val="PL"/>
        <w:rPr>
          <w:ins w:id="5970" w:author="28.541_CR1019_(Rel-18)_AdNRM_ph2" w:date="2024-01-11T12:24:00Z"/>
          <w:del w:id="5971" w:author="28.541_CR1027R1_(Rel-18)_AdNRM_ph2" w:date="2024-01-11T14:16:00Z"/>
        </w:rPr>
      </w:pPr>
      <w:ins w:id="5972" w:author="28.541_CR1019_(Rel-18)_AdNRM_ph2" w:date="2024-01-11T12:24:00Z">
        <w:del w:id="5973" w:author="28.541_CR1027R1_(Rel-18)_AdNRM_ph2" w:date="2024-01-11T14:16:00Z">
          <w:r w:rsidDel="007C1992">
            <w:delText xml:space="preserve">      allOf:</w:delText>
          </w:r>
        </w:del>
      </w:ins>
    </w:p>
    <w:p w14:paraId="211C779D" w14:textId="0F385DD5" w:rsidR="00483D73" w:rsidDel="007C1992" w:rsidRDefault="00483D73" w:rsidP="00483D73">
      <w:pPr>
        <w:pStyle w:val="PL"/>
        <w:rPr>
          <w:ins w:id="5974" w:author="28.541_CR1019_(Rel-18)_AdNRM_ph2" w:date="2024-01-11T12:24:00Z"/>
          <w:del w:id="5975" w:author="28.541_CR1027R1_(Rel-18)_AdNRM_ph2" w:date="2024-01-11T14:16:00Z"/>
        </w:rPr>
      </w:pPr>
      <w:ins w:id="5976" w:author="28.541_CR1019_(Rel-18)_AdNRM_ph2" w:date="2024-01-11T12:24:00Z">
        <w:del w:id="5977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5C257EF3" w14:textId="0DA703E3" w:rsidR="00483D73" w:rsidDel="007C1992" w:rsidRDefault="00483D73" w:rsidP="00483D73">
      <w:pPr>
        <w:pStyle w:val="PL"/>
        <w:rPr>
          <w:ins w:id="5978" w:author="28.541_CR1019_(Rel-18)_AdNRM_ph2" w:date="2024-01-11T12:24:00Z"/>
          <w:del w:id="5979" w:author="28.541_CR1027R1_(Rel-18)_AdNRM_ph2" w:date="2024-01-11T14:16:00Z"/>
        </w:rPr>
      </w:pPr>
      <w:ins w:id="5980" w:author="28.541_CR1019_(Rel-18)_AdNRM_ph2" w:date="2024-01-11T12:24:00Z">
        <w:del w:id="5981" w:author="28.541_CR1027R1_(Rel-18)_AdNRM_ph2" w:date="2024-01-11T14:16:00Z">
          <w:r w:rsidDel="007C1992">
            <w:delText xml:space="preserve">        - type: object</w:delText>
          </w:r>
        </w:del>
      </w:ins>
    </w:p>
    <w:p w14:paraId="258423F8" w14:textId="5A02BF1F" w:rsidR="00483D73" w:rsidDel="007C1992" w:rsidRDefault="00483D73" w:rsidP="00483D73">
      <w:pPr>
        <w:pStyle w:val="PL"/>
        <w:rPr>
          <w:ins w:id="5982" w:author="28.541_CR1019_(Rel-18)_AdNRM_ph2" w:date="2024-01-11T12:24:00Z"/>
          <w:del w:id="5983" w:author="28.541_CR1027R1_(Rel-18)_AdNRM_ph2" w:date="2024-01-11T14:16:00Z"/>
        </w:rPr>
      </w:pPr>
      <w:ins w:id="5984" w:author="28.541_CR1019_(Rel-18)_AdNRM_ph2" w:date="2024-01-11T12:24:00Z">
        <w:del w:id="5985" w:author="28.541_CR1027R1_(Rel-18)_AdNRM_ph2" w:date="2024-01-11T14:16:00Z">
          <w:r w:rsidDel="007C1992">
            <w:delText xml:space="preserve">          properties:</w:delText>
          </w:r>
        </w:del>
      </w:ins>
    </w:p>
    <w:p w14:paraId="5964A5F4" w14:textId="3DF50B2B" w:rsidR="00483D73" w:rsidDel="007C1992" w:rsidRDefault="00483D73" w:rsidP="00483D73">
      <w:pPr>
        <w:pStyle w:val="PL"/>
        <w:rPr>
          <w:ins w:id="5986" w:author="28.541_CR1019_(Rel-18)_AdNRM_ph2" w:date="2024-01-11T12:24:00Z"/>
          <w:del w:id="5987" w:author="28.541_CR1027R1_(Rel-18)_AdNRM_ph2" w:date="2024-01-11T14:16:00Z"/>
        </w:rPr>
      </w:pPr>
      <w:ins w:id="5988" w:author="28.541_CR1019_(Rel-18)_AdNRM_ph2" w:date="2024-01-11T12:24:00Z">
        <w:del w:id="5989" w:author="28.541_CR1027R1_(Rel-18)_AdNRM_ph2" w:date="2024-01-11T14:16:00Z">
          <w:r w:rsidDel="007C1992">
            <w:delText xml:space="preserve">            attributes:</w:delText>
          </w:r>
        </w:del>
      </w:ins>
    </w:p>
    <w:p w14:paraId="053F58B6" w14:textId="120C5F70" w:rsidR="00483D73" w:rsidDel="007C1992" w:rsidRDefault="00483D73" w:rsidP="00483D73">
      <w:pPr>
        <w:pStyle w:val="PL"/>
        <w:rPr>
          <w:ins w:id="5990" w:author="28.541_CR1019_(Rel-18)_AdNRM_ph2" w:date="2024-01-11T12:24:00Z"/>
          <w:del w:id="5991" w:author="28.541_CR1027R1_(Rel-18)_AdNRM_ph2" w:date="2024-01-11T14:16:00Z"/>
        </w:rPr>
      </w:pPr>
      <w:ins w:id="5992" w:author="28.541_CR1019_(Rel-18)_AdNRM_ph2" w:date="2024-01-11T12:24:00Z">
        <w:del w:id="5993" w:author="28.541_CR1027R1_(Rel-18)_AdNRM_ph2" w:date="2024-01-11T14:16:00Z">
          <w:r w:rsidDel="007C1992">
            <w:delText xml:space="preserve">                  type: object</w:delText>
          </w:r>
        </w:del>
      </w:ins>
    </w:p>
    <w:p w14:paraId="6A3AF423" w14:textId="066C2484" w:rsidR="00483D73" w:rsidDel="007C1992" w:rsidRDefault="00483D73" w:rsidP="00483D73">
      <w:pPr>
        <w:pStyle w:val="PL"/>
        <w:rPr>
          <w:ins w:id="5994" w:author="28.541_CR1019_(Rel-18)_AdNRM_ph2" w:date="2024-01-11T12:24:00Z"/>
          <w:del w:id="5995" w:author="28.541_CR1027R1_(Rel-18)_AdNRM_ph2" w:date="2024-01-11T14:16:00Z"/>
        </w:rPr>
      </w:pPr>
      <w:ins w:id="5996" w:author="28.541_CR1019_(Rel-18)_AdNRM_ph2" w:date="2024-01-11T12:24:00Z">
        <w:del w:id="5997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72B4E17E" w14:textId="06EA3227" w:rsidR="00483D73" w:rsidDel="007C1992" w:rsidRDefault="00483D73" w:rsidP="00483D73">
      <w:pPr>
        <w:pStyle w:val="PL"/>
        <w:rPr>
          <w:ins w:id="5998" w:author="28.541_CR1019_(Rel-18)_AdNRM_ph2" w:date="2024-01-11T12:24:00Z"/>
          <w:del w:id="5999" w:author="28.541_CR1027R1_(Rel-18)_AdNRM_ph2" w:date="2024-01-11T14:16:00Z"/>
        </w:rPr>
      </w:pPr>
      <w:ins w:id="6000" w:author="28.541_CR1019_(Rel-18)_AdNRM_ph2" w:date="2024-01-11T12:24:00Z">
        <w:del w:id="6001" w:author="28.541_CR1027R1_(Rel-18)_AdNRM_ph2" w:date="2024-01-11T14:16:00Z">
          <w:r w:rsidDel="007C1992">
            <w:delText xml:space="preserve">                    desSwitch:</w:delText>
          </w:r>
        </w:del>
      </w:ins>
    </w:p>
    <w:p w14:paraId="203B8581" w14:textId="5415CF33" w:rsidR="00483D73" w:rsidDel="007C1992" w:rsidRDefault="00483D73" w:rsidP="00483D73">
      <w:pPr>
        <w:pStyle w:val="PL"/>
        <w:rPr>
          <w:ins w:id="6002" w:author="28.541_CR1019_(Rel-18)_AdNRM_ph2" w:date="2024-01-11T12:24:00Z"/>
          <w:del w:id="6003" w:author="28.541_CR1027R1_(Rel-18)_AdNRM_ph2" w:date="2024-01-11T14:16:00Z"/>
        </w:rPr>
      </w:pPr>
      <w:ins w:id="6004" w:author="28.541_CR1019_(Rel-18)_AdNRM_ph2" w:date="2024-01-11T12:24:00Z">
        <w:del w:id="6005" w:author="28.541_CR1027R1_(Rel-18)_AdNRM_ph2" w:date="2024-01-11T14:16:00Z">
          <w:r w:rsidDel="007C1992">
            <w:delText xml:space="preserve">                      type: boolean</w:delText>
          </w:r>
        </w:del>
      </w:ins>
    </w:p>
    <w:p w14:paraId="267D5A8A" w14:textId="0CFC6BC5" w:rsidR="00483D73" w:rsidDel="007C1992" w:rsidRDefault="00483D73" w:rsidP="00483D73">
      <w:pPr>
        <w:pStyle w:val="PL"/>
        <w:rPr>
          <w:ins w:id="6006" w:author="28.541_CR1019_(Rel-18)_AdNRM_ph2" w:date="2024-01-11T12:24:00Z"/>
          <w:del w:id="6007" w:author="28.541_CR1027R1_(Rel-18)_AdNRM_ph2" w:date="2024-01-11T14:16:00Z"/>
        </w:rPr>
      </w:pPr>
      <w:ins w:id="6008" w:author="28.541_CR1019_(Rel-18)_AdNRM_ph2" w:date="2024-01-11T12:24:00Z">
        <w:del w:id="6009" w:author="28.541_CR1027R1_(Rel-18)_AdNRM_ph2" w:date="2024-01-11T14:16:00Z">
          <w:r w:rsidDel="007C1992">
            <w:delText xml:space="preserve">                    intraRatEsActivationOriginalCellLoadParameters:</w:delText>
          </w:r>
        </w:del>
      </w:ins>
    </w:p>
    <w:p w14:paraId="32072E36" w14:textId="23D6D246" w:rsidR="00483D73" w:rsidDel="007C1992" w:rsidRDefault="00483D73" w:rsidP="00483D73">
      <w:pPr>
        <w:pStyle w:val="PL"/>
        <w:rPr>
          <w:ins w:id="6010" w:author="28.541_CR1019_(Rel-18)_AdNRM_ph2" w:date="2024-01-11T12:24:00Z"/>
          <w:del w:id="6011" w:author="28.541_CR1027R1_(Rel-18)_AdNRM_ph2" w:date="2024-01-11T14:16:00Z"/>
        </w:rPr>
      </w:pPr>
      <w:ins w:id="6012" w:author="28.541_CR1019_(Rel-18)_AdNRM_ph2" w:date="2024-01-11T12:24:00Z">
        <w:del w:id="6013" w:author="28.541_CR1027R1_(Rel-18)_AdNRM_ph2" w:date="2024-01-11T14:16:00Z">
          <w:r w:rsidDel="007C1992">
            <w:delText xml:space="preserve">                      $ref: "#/components/schemas/IntraRatEsActivationOriginalCellLoadParameters"</w:delText>
          </w:r>
        </w:del>
      </w:ins>
    </w:p>
    <w:p w14:paraId="58848B6F" w14:textId="4EAD453D" w:rsidR="00483D73" w:rsidDel="007C1992" w:rsidRDefault="00483D73" w:rsidP="00483D73">
      <w:pPr>
        <w:pStyle w:val="PL"/>
        <w:rPr>
          <w:ins w:id="6014" w:author="28.541_CR1019_(Rel-18)_AdNRM_ph2" w:date="2024-01-11T12:24:00Z"/>
          <w:del w:id="6015" w:author="28.541_CR1027R1_(Rel-18)_AdNRM_ph2" w:date="2024-01-11T14:16:00Z"/>
        </w:rPr>
      </w:pPr>
      <w:ins w:id="6016" w:author="28.541_CR1019_(Rel-18)_AdNRM_ph2" w:date="2024-01-11T12:24:00Z">
        <w:del w:id="6017" w:author="28.541_CR1027R1_(Rel-18)_AdNRM_ph2" w:date="2024-01-11T14:16:00Z">
          <w:r w:rsidDel="007C1992">
            <w:delText xml:space="preserve">                    intraRatEsActivationCandidateCellsLoadParameters:</w:delText>
          </w:r>
        </w:del>
      </w:ins>
    </w:p>
    <w:p w14:paraId="6FE5F58B" w14:textId="61308D64" w:rsidR="00483D73" w:rsidDel="007C1992" w:rsidRDefault="00483D73" w:rsidP="00483D73">
      <w:pPr>
        <w:pStyle w:val="PL"/>
        <w:rPr>
          <w:ins w:id="6018" w:author="28.541_CR1019_(Rel-18)_AdNRM_ph2" w:date="2024-01-11T12:24:00Z"/>
          <w:del w:id="6019" w:author="28.541_CR1027R1_(Rel-18)_AdNRM_ph2" w:date="2024-01-11T14:16:00Z"/>
        </w:rPr>
      </w:pPr>
      <w:ins w:id="6020" w:author="28.541_CR1019_(Rel-18)_AdNRM_ph2" w:date="2024-01-11T12:24:00Z">
        <w:del w:id="6021" w:author="28.541_CR1027R1_(Rel-18)_AdNRM_ph2" w:date="2024-01-11T14:16:00Z">
          <w:r w:rsidDel="007C1992">
            <w:delText xml:space="preserve">                      $ref: "#/components/schemas/IntraRatEsActivationCandidateCellsLoadParameters"</w:delText>
          </w:r>
        </w:del>
      </w:ins>
    </w:p>
    <w:p w14:paraId="6409B5A1" w14:textId="3A007A65" w:rsidR="00483D73" w:rsidDel="007C1992" w:rsidRDefault="00483D73" w:rsidP="00483D73">
      <w:pPr>
        <w:pStyle w:val="PL"/>
        <w:rPr>
          <w:ins w:id="6022" w:author="28.541_CR1019_(Rel-18)_AdNRM_ph2" w:date="2024-01-11T12:24:00Z"/>
          <w:del w:id="6023" w:author="28.541_CR1027R1_(Rel-18)_AdNRM_ph2" w:date="2024-01-11T14:16:00Z"/>
        </w:rPr>
      </w:pPr>
      <w:ins w:id="6024" w:author="28.541_CR1019_(Rel-18)_AdNRM_ph2" w:date="2024-01-11T12:24:00Z">
        <w:del w:id="6025" w:author="28.541_CR1027R1_(Rel-18)_AdNRM_ph2" w:date="2024-01-11T14:16:00Z">
          <w:r w:rsidDel="007C1992">
            <w:delText xml:space="preserve">                    intraRatEsDeactivationCandidateCellsLoadParameters:</w:delText>
          </w:r>
        </w:del>
      </w:ins>
    </w:p>
    <w:p w14:paraId="6389BD20" w14:textId="0664C63D" w:rsidR="00483D73" w:rsidDel="007C1992" w:rsidRDefault="00483D73" w:rsidP="00483D73">
      <w:pPr>
        <w:pStyle w:val="PL"/>
        <w:rPr>
          <w:ins w:id="6026" w:author="28.541_CR1019_(Rel-18)_AdNRM_ph2" w:date="2024-01-11T12:24:00Z"/>
          <w:del w:id="6027" w:author="28.541_CR1027R1_(Rel-18)_AdNRM_ph2" w:date="2024-01-11T14:16:00Z"/>
        </w:rPr>
      </w:pPr>
      <w:ins w:id="6028" w:author="28.541_CR1019_(Rel-18)_AdNRM_ph2" w:date="2024-01-11T12:24:00Z">
        <w:del w:id="6029" w:author="28.541_CR1027R1_(Rel-18)_AdNRM_ph2" w:date="2024-01-11T14:16:00Z">
          <w:r w:rsidDel="007C1992">
            <w:lastRenderedPageBreak/>
            <w:delText xml:space="preserve">                      $ref: "#/components/schemas/IntraRatEsDeactivationCandidateCellsLoadParameters"</w:delText>
          </w:r>
        </w:del>
      </w:ins>
    </w:p>
    <w:p w14:paraId="36295416" w14:textId="5323E8B7" w:rsidR="00483D73" w:rsidDel="007C1992" w:rsidRDefault="00483D73" w:rsidP="00483D73">
      <w:pPr>
        <w:pStyle w:val="PL"/>
        <w:rPr>
          <w:ins w:id="6030" w:author="28.541_CR1019_(Rel-18)_AdNRM_ph2" w:date="2024-01-11T12:24:00Z"/>
          <w:del w:id="6031" w:author="28.541_CR1027R1_(Rel-18)_AdNRM_ph2" w:date="2024-01-11T14:16:00Z"/>
        </w:rPr>
      </w:pPr>
      <w:ins w:id="6032" w:author="28.541_CR1019_(Rel-18)_AdNRM_ph2" w:date="2024-01-11T12:24:00Z">
        <w:del w:id="6033" w:author="28.541_CR1027R1_(Rel-18)_AdNRM_ph2" w:date="2024-01-11T14:16:00Z">
          <w:r w:rsidDel="007C1992">
            <w:delText xml:space="preserve">                    esNotAllowedTimePeriod:</w:delText>
          </w:r>
        </w:del>
      </w:ins>
    </w:p>
    <w:p w14:paraId="6A8B9333" w14:textId="581E48DA" w:rsidR="00483D73" w:rsidDel="007C1992" w:rsidRDefault="00483D73" w:rsidP="00483D73">
      <w:pPr>
        <w:pStyle w:val="PL"/>
        <w:rPr>
          <w:ins w:id="6034" w:author="28.541_CR1019_(Rel-18)_AdNRM_ph2" w:date="2024-01-11T12:24:00Z"/>
          <w:del w:id="6035" w:author="28.541_CR1027R1_(Rel-18)_AdNRM_ph2" w:date="2024-01-11T14:16:00Z"/>
        </w:rPr>
      </w:pPr>
      <w:ins w:id="6036" w:author="28.541_CR1019_(Rel-18)_AdNRM_ph2" w:date="2024-01-11T12:24:00Z">
        <w:del w:id="6037" w:author="28.541_CR1027R1_(Rel-18)_AdNRM_ph2" w:date="2024-01-11T14:16:00Z">
          <w:r w:rsidDel="007C1992">
            <w:delText xml:space="preserve">                      $ref: "#/components/schemas/EsNotAllowedTimePeriod"</w:delText>
          </w:r>
        </w:del>
      </w:ins>
    </w:p>
    <w:p w14:paraId="079B091C" w14:textId="00BF72E0" w:rsidR="00483D73" w:rsidDel="007C1992" w:rsidRDefault="00483D73" w:rsidP="00483D73">
      <w:pPr>
        <w:pStyle w:val="PL"/>
        <w:rPr>
          <w:ins w:id="6038" w:author="28.541_CR1019_(Rel-18)_AdNRM_ph2" w:date="2024-01-11T12:24:00Z"/>
          <w:del w:id="6039" w:author="28.541_CR1027R1_(Rel-18)_AdNRM_ph2" w:date="2024-01-11T14:16:00Z"/>
        </w:rPr>
      </w:pPr>
      <w:ins w:id="6040" w:author="28.541_CR1019_(Rel-18)_AdNRM_ph2" w:date="2024-01-11T12:24:00Z">
        <w:del w:id="6041" w:author="28.541_CR1027R1_(Rel-18)_AdNRM_ph2" w:date="2024-01-11T14:16:00Z">
          <w:r w:rsidDel="007C1992">
            <w:delText xml:space="preserve">                    interRatEsActivationOriginalCellParameters:</w:delText>
          </w:r>
        </w:del>
      </w:ins>
    </w:p>
    <w:p w14:paraId="61B93B21" w14:textId="5374FF8B" w:rsidR="00483D73" w:rsidDel="007C1992" w:rsidRDefault="00483D73" w:rsidP="00483D73">
      <w:pPr>
        <w:pStyle w:val="PL"/>
        <w:rPr>
          <w:ins w:id="6042" w:author="28.541_CR1019_(Rel-18)_AdNRM_ph2" w:date="2024-01-11T12:24:00Z"/>
          <w:del w:id="6043" w:author="28.541_CR1027R1_(Rel-18)_AdNRM_ph2" w:date="2024-01-11T14:16:00Z"/>
        </w:rPr>
      </w:pPr>
      <w:ins w:id="6044" w:author="28.541_CR1019_(Rel-18)_AdNRM_ph2" w:date="2024-01-11T12:24:00Z">
        <w:del w:id="6045" w:author="28.541_CR1027R1_(Rel-18)_AdNRM_ph2" w:date="2024-01-11T14:16:00Z">
          <w:r w:rsidDel="007C1992">
            <w:delText xml:space="preserve">                      $ref: "#/components/schemas/InterRatEsActivationOriginalCellParameters"</w:delText>
          </w:r>
        </w:del>
      </w:ins>
    </w:p>
    <w:p w14:paraId="1A1E5787" w14:textId="0A859BCA" w:rsidR="00483D73" w:rsidDel="007C1992" w:rsidRDefault="00483D73" w:rsidP="00483D73">
      <w:pPr>
        <w:pStyle w:val="PL"/>
        <w:rPr>
          <w:ins w:id="6046" w:author="28.541_CR1019_(Rel-18)_AdNRM_ph2" w:date="2024-01-11T12:24:00Z"/>
          <w:del w:id="6047" w:author="28.541_CR1027R1_(Rel-18)_AdNRM_ph2" w:date="2024-01-11T14:16:00Z"/>
        </w:rPr>
      </w:pPr>
      <w:ins w:id="6048" w:author="28.541_CR1019_(Rel-18)_AdNRM_ph2" w:date="2024-01-11T12:24:00Z">
        <w:del w:id="6049" w:author="28.541_CR1027R1_(Rel-18)_AdNRM_ph2" w:date="2024-01-11T14:16:00Z">
          <w:r w:rsidDel="007C1992">
            <w:delText xml:space="preserve">                    interRatEsActivationCandidateCellParameters:</w:delText>
          </w:r>
        </w:del>
      </w:ins>
    </w:p>
    <w:p w14:paraId="19109729" w14:textId="649C63DA" w:rsidR="00483D73" w:rsidDel="007C1992" w:rsidRDefault="00483D73" w:rsidP="00483D73">
      <w:pPr>
        <w:pStyle w:val="PL"/>
        <w:rPr>
          <w:ins w:id="6050" w:author="28.541_CR1019_(Rel-18)_AdNRM_ph2" w:date="2024-01-11T12:24:00Z"/>
          <w:del w:id="6051" w:author="28.541_CR1027R1_(Rel-18)_AdNRM_ph2" w:date="2024-01-11T14:16:00Z"/>
        </w:rPr>
      </w:pPr>
      <w:ins w:id="6052" w:author="28.541_CR1019_(Rel-18)_AdNRM_ph2" w:date="2024-01-11T12:24:00Z">
        <w:del w:id="6053" w:author="28.541_CR1027R1_(Rel-18)_AdNRM_ph2" w:date="2024-01-11T14:16:00Z">
          <w:r w:rsidDel="007C1992">
            <w:delText xml:space="preserve">                      $ref: "#/components/schemas/InterRatEsActivationCandidateCellParameters"</w:delText>
          </w:r>
        </w:del>
      </w:ins>
    </w:p>
    <w:p w14:paraId="2C83AD74" w14:textId="11078AF9" w:rsidR="00483D73" w:rsidDel="007C1992" w:rsidRDefault="00483D73" w:rsidP="00483D73">
      <w:pPr>
        <w:pStyle w:val="PL"/>
        <w:rPr>
          <w:ins w:id="6054" w:author="28.541_CR1019_(Rel-18)_AdNRM_ph2" w:date="2024-01-11T12:24:00Z"/>
          <w:del w:id="6055" w:author="28.541_CR1027R1_(Rel-18)_AdNRM_ph2" w:date="2024-01-11T14:16:00Z"/>
        </w:rPr>
      </w:pPr>
      <w:ins w:id="6056" w:author="28.541_CR1019_(Rel-18)_AdNRM_ph2" w:date="2024-01-11T12:24:00Z">
        <w:del w:id="6057" w:author="28.541_CR1027R1_(Rel-18)_AdNRM_ph2" w:date="2024-01-11T14:16:00Z">
          <w:r w:rsidDel="007C1992">
            <w:delText xml:space="preserve">                    interRatEsDeactivationCandidateCellParameters:</w:delText>
          </w:r>
        </w:del>
      </w:ins>
    </w:p>
    <w:p w14:paraId="52A1FF66" w14:textId="514734B7" w:rsidR="00483D73" w:rsidDel="007C1992" w:rsidRDefault="00483D73" w:rsidP="00483D73">
      <w:pPr>
        <w:pStyle w:val="PL"/>
        <w:rPr>
          <w:ins w:id="6058" w:author="28.541_CR1019_(Rel-18)_AdNRM_ph2" w:date="2024-01-11T12:24:00Z"/>
          <w:del w:id="6059" w:author="28.541_CR1027R1_(Rel-18)_AdNRM_ph2" w:date="2024-01-11T14:16:00Z"/>
        </w:rPr>
      </w:pPr>
      <w:ins w:id="6060" w:author="28.541_CR1019_(Rel-18)_AdNRM_ph2" w:date="2024-01-11T12:24:00Z">
        <w:del w:id="6061" w:author="28.541_CR1027R1_(Rel-18)_AdNRM_ph2" w:date="2024-01-11T14:16:00Z">
          <w:r w:rsidDel="007C1992">
            <w:delText xml:space="preserve">                      $ref: "#/components/schemas/InterRatEsDeactivationCandidateCellParameters"</w:delText>
          </w:r>
        </w:del>
      </w:ins>
    </w:p>
    <w:p w14:paraId="2BCFD81A" w14:textId="23D74187" w:rsidR="00483D73" w:rsidDel="007C1992" w:rsidRDefault="00483D73" w:rsidP="00483D73">
      <w:pPr>
        <w:pStyle w:val="PL"/>
        <w:rPr>
          <w:ins w:id="6062" w:author="28.541_CR1019_(Rel-18)_AdNRM_ph2" w:date="2024-01-11T12:24:00Z"/>
          <w:del w:id="6063" w:author="28.541_CR1027R1_(Rel-18)_AdNRM_ph2" w:date="2024-01-11T14:16:00Z"/>
        </w:rPr>
      </w:pPr>
      <w:ins w:id="6064" w:author="28.541_CR1019_(Rel-18)_AdNRM_ph2" w:date="2024-01-11T12:24:00Z">
        <w:del w:id="6065" w:author="28.541_CR1027R1_(Rel-18)_AdNRM_ph2" w:date="2024-01-11T14:16:00Z">
          <w:r w:rsidDel="007C1992">
            <w:delText xml:space="preserve">                    isProbingCapable:</w:delText>
          </w:r>
        </w:del>
      </w:ins>
    </w:p>
    <w:p w14:paraId="5FA2346F" w14:textId="6BEDCAFF" w:rsidR="00483D73" w:rsidDel="007C1992" w:rsidRDefault="00483D73" w:rsidP="00483D73">
      <w:pPr>
        <w:pStyle w:val="PL"/>
        <w:rPr>
          <w:ins w:id="6066" w:author="28.541_CR1019_(Rel-18)_AdNRM_ph2" w:date="2024-01-11T12:24:00Z"/>
          <w:del w:id="6067" w:author="28.541_CR1027R1_(Rel-18)_AdNRM_ph2" w:date="2024-01-11T14:16:00Z"/>
        </w:rPr>
      </w:pPr>
      <w:ins w:id="6068" w:author="28.541_CR1019_(Rel-18)_AdNRM_ph2" w:date="2024-01-11T12:24:00Z">
        <w:del w:id="6069" w:author="28.541_CR1027R1_(Rel-18)_AdNRM_ph2" w:date="2024-01-11T14:16:00Z">
          <w:r w:rsidDel="007C1992">
            <w:delText xml:space="preserve">                      type: string</w:delText>
          </w:r>
        </w:del>
      </w:ins>
    </w:p>
    <w:p w14:paraId="6CC2821A" w14:textId="1781CECA" w:rsidR="00483D73" w:rsidDel="007C1992" w:rsidRDefault="00483D73" w:rsidP="00483D73">
      <w:pPr>
        <w:pStyle w:val="PL"/>
        <w:rPr>
          <w:ins w:id="6070" w:author="28.541_CR1019_(Rel-18)_AdNRM_ph2" w:date="2024-01-11T12:24:00Z"/>
          <w:del w:id="6071" w:author="28.541_CR1027R1_(Rel-18)_AdNRM_ph2" w:date="2024-01-11T14:16:00Z"/>
        </w:rPr>
      </w:pPr>
      <w:ins w:id="6072" w:author="28.541_CR1019_(Rel-18)_AdNRM_ph2" w:date="2024-01-11T12:24:00Z">
        <w:del w:id="6073" w:author="28.541_CR1027R1_(Rel-18)_AdNRM_ph2" w:date="2024-01-11T14:16:00Z">
          <w:r w:rsidDel="007C1992">
            <w:delText xml:space="preserve">                      enum:</w:delText>
          </w:r>
        </w:del>
      </w:ins>
    </w:p>
    <w:p w14:paraId="7D062257" w14:textId="5619456A" w:rsidR="00483D73" w:rsidDel="007C1992" w:rsidRDefault="00483D73" w:rsidP="00483D73">
      <w:pPr>
        <w:pStyle w:val="PL"/>
        <w:rPr>
          <w:ins w:id="6074" w:author="28.541_CR1019_(Rel-18)_AdNRM_ph2" w:date="2024-01-11T12:24:00Z"/>
          <w:del w:id="6075" w:author="28.541_CR1027R1_(Rel-18)_AdNRM_ph2" w:date="2024-01-11T14:16:00Z"/>
        </w:rPr>
      </w:pPr>
      <w:ins w:id="6076" w:author="28.541_CR1019_(Rel-18)_AdNRM_ph2" w:date="2024-01-11T12:24:00Z">
        <w:del w:id="6077" w:author="28.541_CR1027R1_(Rel-18)_AdNRM_ph2" w:date="2024-01-11T14:16:00Z">
          <w:r w:rsidDel="007C1992">
            <w:delText xml:space="preserve">                         - YES</w:delText>
          </w:r>
        </w:del>
      </w:ins>
    </w:p>
    <w:p w14:paraId="6F607065" w14:textId="3237D8B4" w:rsidR="00483D73" w:rsidDel="007C1992" w:rsidRDefault="00483D73" w:rsidP="00483D73">
      <w:pPr>
        <w:pStyle w:val="PL"/>
        <w:rPr>
          <w:ins w:id="6078" w:author="28.541_CR1019_(Rel-18)_AdNRM_ph2" w:date="2024-01-11T12:24:00Z"/>
          <w:del w:id="6079" w:author="28.541_CR1027R1_(Rel-18)_AdNRM_ph2" w:date="2024-01-11T14:16:00Z"/>
        </w:rPr>
      </w:pPr>
      <w:ins w:id="6080" w:author="28.541_CR1019_(Rel-18)_AdNRM_ph2" w:date="2024-01-11T12:24:00Z">
        <w:del w:id="6081" w:author="28.541_CR1027R1_(Rel-18)_AdNRM_ph2" w:date="2024-01-11T14:16:00Z">
          <w:r w:rsidDel="007C1992">
            <w:delText xml:space="preserve">                         - NO</w:delText>
          </w:r>
        </w:del>
      </w:ins>
    </w:p>
    <w:p w14:paraId="61C4B838" w14:textId="311BF486" w:rsidR="00483D73" w:rsidDel="007C1992" w:rsidRDefault="00483D73" w:rsidP="00483D73">
      <w:pPr>
        <w:pStyle w:val="PL"/>
        <w:rPr>
          <w:ins w:id="6082" w:author="28.541_CR1019_(Rel-18)_AdNRM_ph2" w:date="2024-01-11T12:24:00Z"/>
          <w:del w:id="6083" w:author="28.541_CR1027R1_(Rel-18)_AdNRM_ph2" w:date="2024-01-11T14:16:00Z"/>
        </w:rPr>
      </w:pPr>
      <w:ins w:id="6084" w:author="28.541_CR1019_(Rel-18)_AdNRM_ph2" w:date="2024-01-11T12:24:00Z">
        <w:del w:id="6085" w:author="28.541_CR1027R1_(Rel-18)_AdNRM_ph2" w:date="2024-01-11T14:16:00Z">
          <w:r w:rsidDel="007C1992">
            <w:delText xml:space="preserve">                    energySavingState:</w:delText>
          </w:r>
        </w:del>
      </w:ins>
    </w:p>
    <w:p w14:paraId="52DC1AFA" w14:textId="137CB84A" w:rsidR="00483D73" w:rsidDel="007C1992" w:rsidRDefault="00483D73" w:rsidP="00483D73">
      <w:pPr>
        <w:pStyle w:val="PL"/>
        <w:rPr>
          <w:ins w:id="6086" w:author="28.541_CR1019_(Rel-18)_AdNRM_ph2" w:date="2024-01-11T12:24:00Z"/>
          <w:del w:id="6087" w:author="28.541_CR1027R1_(Rel-18)_AdNRM_ph2" w:date="2024-01-11T14:16:00Z"/>
        </w:rPr>
      </w:pPr>
      <w:ins w:id="6088" w:author="28.541_CR1019_(Rel-18)_AdNRM_ph2" w:date="2024-01-11T12:24:00Z">
        <w:del w:id="6089" w:author="28.541_CR1027R1_(Rel-18)_AdNRM_ph2" w:date="2024-01-11T14:16:00Z">
          <w:r w:rsidDel="007C1992">
            <w:delText xml:space="preserve">                      type: string</w:delText>
          </w:r>
        </w:del>
      </w:ins>
    </w:p>
    <w:p w14:paraId="6103D278" w14:textId="260ED79C" w:rsidR="00483D73" w:rsidDel="007C1992" w:rsidRDefault="00483D73" w:rsidP="00483D73">
      <w:pPr>
        <w:pStyle w:val="PL"/>
        <w:rPr>
          <w:ins w:id="6090" w:author="28.541_CR1019_(Rel-18)_AdNRM_ph2" w:date="2024-01-11T12:24:00Z"/>
          <w:del w:id="6091" w:author="28.541_CR1027R1_(Rel-18)_AdNRM_ph2" w:date="2024-01-11T14:16:00Z"/>
        </w:rPr>
      </w:pPr>
      <w:ins w:id="6092" w:author="28.541_CR1019_(Rel-18)_AdNRM_ph2" w:date="2024-01-11T12:24:00Z">
        <w:del w:id="6093" w:author="28.541_CR1027R1_(Rel-18)_AdNRM_ph2" w:date="2024-01-11T14:16:00Z">
          <w:r w:rsidDel="007C1992">
            <w:delText xml:space="preserve">                      enum:</w:delText>
          </w:r>
        </w:del>
      </w:ins>
    </w:p>
    <w:p w14:paraId="6AAE23C7" w14:textId="1461B5A1" w:rsidR="00483D73" w:rsidDel="007C1992" w:rsidRDefault="00483D73" w:rsidP="00483D73">
      <w:pPr>
        <w:pStyle w:val="PL"/>
        <w:rPr>
          <w:ins w:id="6094" w:author="28.541_CR1019_(Rel-18)_AdNRM_ph2" w:date="2024-01-11T12:24:00Z"/>
          <w:del w:id="6095" w:author="28.541_CR1027R1_(Rel-18)_AdNRM_ph2" w:date="2024-01-11T14:16:00Z"/>
        </w:rPr>
      </w:pPr>
      <w:ins w:id="6096" w:author="28.541_CR1019_(Rel-18)_AdNRM_ph2" w:date="2024-01-11T12:24:00Z">
        <w:del w:id="6097" w:author="28.541_CR1027R1_(Rel-18)_AdNRM_ph2" w:date="2024-01-11T14:16:00Z">
          <w:r w:rsidDel="007C1992">
            <w:delText xml:space="preserve">                         - IS_NOT_ENERGY_SAVING</w:delText>
          </w:r>
        </w:del>
      </w:ins>
    </w:p>
    <w:p w14:paraId="359F6F7F" w14:textId="21476AD9" w:rsidR="00483D73" w:rsidDel="007C1992" w:rsidRDefault="00483D73" w:rsidP="00483D73">
      <w:pPr>
        <w:pStyle w:val="PL"/>
        <w:rPr>
          <w:ins w:id="6098" w:author="28.541_CR1019_(Rel-18)_AdNRM_ph2" w:date="2024-01-11T12:24:00Z"/>
          <w:del w:id="6099" w:author="28.541_CR1027R1_(Rel-18)_AdNRM_ph2" w:date="2024-01-11T14:16:00Z"/>
        </w:rPr>
      </w:pPr>
      <w:ins w:id="6100" w:author="28.541_CR1019_(Rel-18)_AdNRM_ph2" w:date="2024-01-11T12:24:00Z">
        <w:del w:id="6101" w:author="28.541_CR1027R1_(Rel-18)_AdNRM_ph2" w:date="2024-01-11T14:16:00Z">
          <w:r w:rsidDel="007C1992">
            <w:delText xml:space="preserve">                         - IS_ENERGY_SAVING</w:delText>
          </w:r>
        </w:del>
      </w:ins>
    </w:p>
    <w:p w14:paraId="40852BAF" w14:textId="4BDAC672" w:rsidR="00483D73" w:rsidDel="007C1992" w:rsidRDefault="00483D73" w:rsidP="00483D73">
      <w:pPr>
        <w:pStyle w:val="PL"/>
        <w:rPr>
          <w:ins w:id="6102" w:author="28.541_CR1019_(Rel-18)_AdNRM_ph2" w:date="2024-01-11T12:24:00Z"/>
          <w:del w:id="6103" w:author="28.541_CR1027R1_(Rel-18)_AdNRM_ph2" w:date="2024-01-11T14:16:00Z"/>
        </w:rPr>
      </w:pPr>
    </w:p>
    <w:p w14:paraId="4FE9BC87" w14:textId="349D2A31" w:rsidR="00483D73" w:rsidDel="007C1992" w:rsidRDefault="00483D73" w:rsidP="00483D73">
      <w:pPr>
        <w:pStyle w:val="PL"/>
        <w:rPr>
          <w:ins w:id="6104" w:author="28.541_CR1019_(Rel-18)_AdNRM_ph2" w:date="2024-01-11T12:24:00Z"/>
          <w:del w:id="6105" w:author="28.541_CR1027R1_(Rel-18)_AdNRM_ph2" w:date="2024-01-11T14:16:00Z"/>
        </w:rPr>
      </w:pPr>
      <w:ins w:id="6106" w:author="28.541_CR1019_(Rel-18)_AdNRM_ph2" w:date="2024-01-11T12:24:00Z">
        <w:del w:id="6107" w:author="28.541_CR1027R1_(Rel-18)_AdNRM_ph2" w:date="2024-01-11T14:16:00Z">
          <w:r w:rsidDel="007C1992">
            <w:delText xml:space="preserve">    DRACHOptimizationFunction-Single:</w:delText>
          </w:r>
        </w:del>
      </w:ins>
    </w:p>
    <w:p w14:paraId="54F26CB8" w14:textId="1A047BF9" w:rsidR="00483D73" w:rsidDel="007C1992" w:rsidRDefault="00483D73" w:rsidP="00483D73">
      <w:pPr>
        <w:pStyle w:val="PL"/>
        <w:rPr>
          <w:ins w:id="6108" w:author="28.541_CR1019_(Rel-18)_AdNRM_ph2" w:date="2024-01-11T12:24:00Z"/>
          <w:del w:id="6109" w:author="28.541_CR1027R1_(Rel-18)_AdNRM_ph2" w:date="2024-01-11T14:16:00Z"/>
        </w:rPr>
      </w:pPr>
      <w:ins w:id="6110" w:author="28.541_CR1019_(Rel-18)_AdNRM_ph2" w:date="2024-01-11T12:24:00Z">
        <w:del w:id="6111" w:author="28.541_CR1027R1_(Rel-18)_AdNRM_ph2" w:date="2024-01-11T14:16:00Z">
          <w:r w:rsidDel="007C1992">
            <w:delText xml:space="preserve">      allOf:</w:delText>
          </w:r>
        </w:del>
      </w:ins>
    </w:p>
    <w:p w14:paraId="7341BB56" w14:textId="60CB446D" w:rsidR="00483D73" w:rsidDel="007C1992" w:rsidRDefault="00483D73" w:rsidP="00483D73">
      <w:pPr>
        <w:pStyle w:val="PL"/>
        <w:rPr>
          <w:ins w:id="6112" w:author="28.541_CR1019_(Rel-18)_AdNRM_ph2" w:date="2024-01-11T12:24:00Z"/>
          <w:del w:id="6113" w:author="28.541_CR1027R1_(Rel-18)_AdNRM_ph2" w:date="2024-01-11T14:16:00Z"/>
        </w:rPr>
      </w:pPr>
      <w:ins w:id="6114" w:author="28.541_CR1019_(Rel-18)_AdNRM_ph2" w:date="2024-01-11T12:24:00Z">
        <w:del w:id="6115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3BBCD30B" w14:textId="1B4C5A03" w:rsidR="00483D73" w:rsidDel="007C1992" w:rsidRDefault="00483D73" w:rsidP="00483D73">
      <w:pPr>
        <w:pStyle w:val="PL"/>
        <w:rPr>
          <w:ins w:id="6116" w:author="28.541_CR1019_(Rel-18)_AdNRM_ph2" w:date="2024-01-11T12:24:00Z"/>
          <w:del w:id="6117" w:author="28.541_CR1027R1_(Rel-18)_AdNRM_ph2" w:date="2024-01-11T14:16:00Z"/>
        </w:rPr>
      </w:pPr>
      <w:ins w:id="6118" w:author="28.541_CR1019_(Rel-18)_AdNRM_ph2" w:date="2024-01-11T12:24:00Z">
        <w:del w:id="6119" w:author="28.541_CR1027R1_(Rel-18)_AdNRM_ph2" w:date="2024-01-11T14:16:00Z">
          <w:r w:rsidDel="007C1992">
            <w:delText xml:space="preserve">        - type: object</w:delText>
          </w:r>
        </w:del>
      </w:ins>
    </w:p>
    <w:p w14:paraId="55F93020" w14:textId="56090350" w:rsidR="00483D73" w:rsidDel="007C1992" w:rsidRDefault="00483D73" w:rsidP="00483D73">
      <w:pPr>
        <w:pStyle w:val="PL"/>
        <w:rPr>
          <w:ins w:id="6120" w:author="28.541_CR1019_(Rel-18)_AdNRM_ph2" w:date="2024-01-11T12:24:00Z"/>
          <w:del w:id="6121" w:author="28.541_CR1027R1_(Rel-18)_AdNRM_ph2" w:date="2024-01-11T14:16:00Z"/>
        </w:rPr>
      </w:pPr>
      <w:ins w:id="6122" w:author="28.541_CR1019_(Rel-18)_AdNRM_ph2" w:date="2024-01-11T12:24:00Z">
        <w:del w:id="6123" w:author="28.541_CR1027R1_(Rel-18)_AdNRM_ph2" w:date="2024-01-11T14:16:00Z">
          <w:r w:rsidDel="007C1992">
            <w:delText xml:space="preserve">          properties:</w:delText>
          </w:r>
        </w:del>
      </w:ins>
    </w:p>
    <w:p w14:paraId="53B82160" w14:textId="1501400F" w:rsidR="00483D73" w:rsidDel="007C1992" w:rsidRDefault="00483D73" w:rsidP="00483D73">
      <w:pPr>
        <w:pStyle w:val="PL"/>
        <w:rPr>
          <w:ins w:id="6124" w:author="28.541_CR1019_(Rel-18)_AdNRM_ph2" w:date="2024-01-11T12:24:00Z"/>
          <w:del w:id="6125" w:author="28.541_CR1027R1_(Rel-18)_AdNRM_ph2" w:date="2024-01-11T14:16:00Z"/>
        </w:rPr>
      </w:pPr>
      <w:ins w:id="6126" w:author="28.541_CR1019_(Rel-18)_AdNRM_ph2" w:date="2024-01-11T12:24:00Z">
        <w:del w:id="6127" w:author="28.541_CR1027R1_(Rel-18)_AdNRM_ph2" w:date="2024-01-11T14:16:00Z">
          <w:r w:rsidDel="007C1992">
            <w:delText xml:space="preserve">            attributes:</w:delText>
          </w:r>
        </w:del>
      </w:ins>
    </w:p>
    <w:p w14:paraId="59E55357" w14:textId="5130067E" w:rsidR="00483D73" w:rsidDel="007C1992" w:rsidRDefault="00483D73" w:rsidP="00483D73">
      <w:pPr>
        <w:pStyle w:val="PL"/>
        <w:rPr>
          <w:ins w:id="6128" w:author="28.541_CR1019_(Rel-18)_AdNRM_ph2" w:date="2024-01-11T12:24:00Z"/>
          <w:del w:id="6129" w:author="28.541_CR1027R1_(Rel-18)_AdNRM_ph2" w:date="2024-01-11T14:16:00Z"/>
        </w:rPr>
      </w:pPr>
      <w:ins w:id="6130" w:author="28.541_CR1019_(Rel-18)_AdNRM_ph2" w:date="2024-01-11T12:24:00Z">
        <w:del w:id="6131" w:author="28.541_CR1027R1_(Rel-18)_AdNRM_ph2" w:date="2024-01-11T14:16:00Z">
          <w:r w:rsidDel="007C1992">
            <w:delText xml:space="preserve">                  type: object</w:delText>
          </w:r>
        </w:del>
      </w:ins>
    </w:p>
    <w:p w14:paraId="4DBB06EC" w14:textId="5BE2D76D" w:rsidR="00483D73" w:rsidDel="007C1992" w:rsidRDefault="00483D73" w:rsidP="00483D73">
      <w:pPr>
        <w:pStyle w:val="PL"/>
        <w:rPr>
          <w:ins w:id="6132" w:author="28.541_CR1019_(Rel-18)_AdNRM_ph2" w:date="2024-01-11T12:24:00Z"/>
          <w:del w:id="6133" w:author="28.541_CR1027R1_(Rel-18)_AdNRM_ph2" w:date="2024-01-11T14:16:00Z"/>
        </w:rPr>
      </w:pPr>
      <w:ins w:id="6134" w:author="28.541_CR1019_(Rel-18)_AdNRM_ph2" w:date="2024-01-11T12:24:00Z">
        <w:del w:id="6135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1B056F2B" w14:textId="51A12FAF" w:rsidR="00483D73" w:rsidDel="007C1992" w:rsidRDefault="00483D73" w:rsidP="00483D73">
      <w:pPr>
        <w:pStyle w:val="PL"/>
        <w:rPr>
          <w:ins w:id="6136" w:author="28.541_CR1019_(Rel-18)_AdNRM_ph2" w:date="2024-01-11T12:24:00Z"/>
          <w:del w:id="6137" w:author="28.541_CR1027R1_(Rel-18)_AdNRM_ph2" w:date="2024-01-11T14:16:00Z"/>
        </w:rPr>
      </w:pPr>
      <w:ins w:id="6138" w:author="28.541_CR1019_(Rel-18)_AdNRM_ph2" w:date="2024-01-11T12:24:00Z">
        <w:del w:id="6139" w:author="28.541_CR1027R1_(Rel-18)_AdNRM_ph2" w:date="2024-01-11T14:16:00Z">
          <w:r w:rsidDel="007C1992">
            <w:delText xml:space="preserve">                    drachOptimizationControl:</w:delText>
          </w:r>
        </w:del>
      </w:ins>
    </w:p>
    <w:p w14:paraId="3A867985" w14:textId="79B5964B" w:rsidR="00483D73" w:rsidDel="007C1992" w:rsidRDefault="00483D73" w:rsidP="00483D73">
      <w:pPr>
        <w:pStyle w:val="PL"/>
        <w:rPr>
          <w:ins w:id="6140" w:author="28.541_CR1019_(Rel-18)_AdNRM_ph2" w:date="2024-01-11T12:24:00Z"/>
          <w:del w:id="6141" w:author="28.541_CR1027R1_(Rel-18)_AdNRM_ph2" w:date="2024-01-11T14:16:00Z"/>
        </w:rPr>
      </w:pPr>
      <w:ins w:id="6142" w:author="28.541_CR1019_(Rel-18)_AdNRM_ph2" w:date="2024-01-11T12:24:00Z">
        <w:del w:id="6143" w:author="28.541_CR1027R1_(Rel-18)_AdNRM_ph2" w:date="2024-01-11T14:16:00Z">
          <w:r w:rsidDel="007C1992">
            <w:delText xml:space="preserve">                      type: boolean</w:delText>
          </w:r>
        </w:del>
      </w:ins>
    </w:p>
    <w:p w14:paraId="53F0C64C" w14:textId="1550BC45" w:rsidR="00483D73" w:rsidDel="007C1992" w:rsidRDefault="00483D73" w:rsidP="00483D73">
      <w:pPr>
        <w:pStyle w:val="PL"/>
        <w:rPr>
          <w:ins w:id="6144" w:author="28.541_CR1019_(Rel-18)_AdNRM_ph2" w:date="2024-01-11T12:24:00Z"/>
          <w:del w:id="6145" w:author="28.541_CR1027R1_(Rel-18)_AdNRM_ph2" w:date="2024-01-11T14:16:00Z"/>
        </w:rPr>
      </w:pPr>
      <w:ins w:id="6146" w:author="28.541_CR1019_(Rel-18)_AdNRM_ph2" w:date="2024-01-11T12:24:00Z">
        <w:del w:id="6147" w:author="28.541_CR1027R1_(Rel-18)_AdNRM_ph2" w:date="2024-01-11T14:16:00Z">
          <w:r w:rsidDel="007C1992">
            <w:delText xml:space="preserve">                    ueAccProbabilityDist:</w:delText>
          </w:r>
        </w:del>
      </w:ins>
    </w:p>
    <w:p w14:paraId="56F4296D" w14:textId="78E9C724" w:rsidR="00483D73" w:rsidDel="007C1992" w:rsidRDefault="00483D73" w:rsidP="00483D73">
      <w:pPr>
        <w:pStyle w:val="PL"/>
        <w:rPr>
          <w:ins w:id="6148" w:author="28.541_CR1019_(Rel-18)_AdNRM_ph2" w:date="2024-01-11T12:24:00Z"/>
          <w:del w:id="6149" w:author="28.541_CR1027R1_(Rel-18)_AdNRM_ph2" w:date="2024-01-11T14:16:00Z"/>
        </w:rPr>
      </w:pPr>
      <w:ins w:id="6150" w:author="28.541_CR1019_(Rel-18)_AdNRM_ph2" w:date="2024-01-11T12:24:00Z">
        <w:del w:id="6151" w:author="28.541_CR1027R1_(Rel-18)_AdNRM_ph2" w:date="2024-01-11T14:16:00Z">
          <w:r w:rsidDel="007C1992">
            <w:delText xml:space="preserve">                      $ref: "#/components/schemas/UeAccProbabilityDist"</w:delText>
          </w:r>
        </w:del>
      </w:ins>
    </w:p>
    <w:p w14:paraId="6FE60FF0" w14:textId="29204FCE" w:rsidR="00483D73" w:rsidDel="007C1992" w:rsidRDefault="00483D73" w:rsidP="00483D73">
      <w:pPr>
        <w:pStyle w:val="PL"/>
        <w:rPr>
          <w:ins w:id="6152" w:author="28.541_CR1019_(Rel-18)_AdNRM_ph2" w:date="2024-01-11T12:24:00Z"/>
          <w:del w:id="6153" w:author="28.541_CR1027R1_(Rel-18)_AdNRM_ph2" w:date="2024-01-11T14:16:00Z"/>
        </w:rPr>
      </w:pPr>
      <w:ins w:id="6154" w:author="28.541_CR1019_(Rel-18)_AdNRM_ph2" w:date="2024-01-11T12:24:00Z">
        <w:del w:id="6155" w:author="28.541_CR1027R1_(Rel-18)_AdNRM_ph2" w:date="2024-01-11T14:16:00Z">
          <w:r w:rsidDel="007C1992">
            <w:delText xml:space="preserve">                    ueAccDelayProbabilityDist:</w:delText>
          </w:r>
        </w:del>
      </w:ins>
    </w:p>
    <w:p w14:paraId="67FE661E" w14:textId="07E7F8A0" w:rsidR="00483D73" w:rsidDel="007C1992" w:rsidRDefault="00483D73" w:rsidP="00483D73">
      <w:pPr>
        <w:pStyle w:val="PL"/>
        <w:rPr>
          <w:ins w:id="6156" w:author="28.541_CR1019_(Rel-18)_AdNRM_ph2" w:date="2024-01-11T12:24:00Z"/>
          <w:del w:id="6157" w:author="28.541_CR1027R1_(Rel-18)_AdNRM_ph2" w:date="2024-01-11T14:16:00Z"/>
        </w:rPr>
      </w:pPr>
      <w:ins w:id="6158" w:author="28.541_CR1019_(Rel-18)_AdNRM_ph2" w:date="2024-01-11T12:24:00Z">
        <w:del w:id="6159" w:author="28.541_CR1027R1_(Rel-18)_AdNRM_ph2" w:date="2024-01-11T14:16:00Z">
          <w:r w:rsidDel="007C1992">
            <w:delText xml:space="preserve">                      $ref: "#/components/schemas/UeAccDelayProbabilityDist"</w:delText>
          </w:r>
        </w:del>
      </w:ins>
    </w:p>
    <w:p w14:paraId="25A07786" w14:textId="6939C8AC" w:rsidR="00483D73" w:rsidDel="007C1992" w:rsidRDefault="00483D73" w:rsidP="00483D73">
      <w:pPr>
        <w:pStyle w:val="PL"/>
        <w:rPr>
          <w:ins w:id="6160" w:author="28.541_CR1019_(Rel-18)_AdNRM_ph2" w:date="2024-01-11T12:24:00Z"/>
          <w:del w:id="6161" w:author="28.541_CR1027R1_(Rel-18)_AdNRM_ph2" w:date="2024-01-11T14:16:00Z"/>
        </w:rPr>
      </w:pPr>
    </w:p>
    <w:p w14:paraId="1816155E" w14:textId="34405A4E" w:rsidR="00483D73" w:rsidDel="007C1992" w:rsidRDefault="00483D73" w:rsidP="00483D73">
      <w:pPr>
        <w:pStyle w:val="PL"/>
        <w:rPr>
          <w:ins w:id="6162" w:author="28.541_CR1019_(Rel-18)_AdNRM_ph2" w:date="2024-01-11T12:24:00Z"/>
          <w:del w:id="6163" w:author="28.541_CR1027R1_(Rel-18)_AdNRM_ph2" w:date="2024-01-11T14:16:00Z"/>
        </w:rPr>
      </w:pPr>
      <w:ins w:id="6164" w:author="28.541_CR1019_(Rel-18)_AdNRM_ph2" w:date="2024-01-11T12:24:00Z">
        <w:del w:id="6165" w:author="28.541_CR1027R1_(Rel-18)_AdNRM_ph2" w:date="2024-01-11T14:16:00Z">
          <w:r w:rsidDel="007C1992">
            <w:delText xml:space="preserve">    DMROFunction-Single:</w:delText>
          </w:r>
        </w:del>
      </w:ins>
    </w:p>
    <w:p w14:paraId="223E67C7" w14:textId="4702158E" w:rsidR="00483D73" w:rsidDel="007C1992" w:rsidRDefault="00483D73" w:rsidP="00483D73">
      <w:pPr>
        <w:pStyle w:val="PL"/>
        <w:rPr>
          <w:ins w:id="6166" w:author="28.541_CR1019_(Rel-18)_AdNRM_ph2" w:date="2024-01-11T12:24:00Z"/>
          <w:del w:id="6167" w:author="28.541_CR1027R1_(Rel-18)_AdNRM_ph2" w:date="2024-01-11T14:16:00Z"/>
        </w:rPr>
      </w:pPr>
      <w:ins w:id="6168" w:author="28.541_CR1019_(Rel-18)_AdNRM_ph2" w:date="2024-01-11T12:24:00Z">
        <w:del w:id="6169" w:author="28.541_CR1027R1_(Rel-18)_AdNRM_ph2" w:date="2024-01-11T14:16:00Z">
          <w:r w:rsidDel="007C1992">
            <w:delText xml:space="preserve">      allOf:</w:delText>
          </w:r>
        </w:del>
      </w:ins>
    </w:p>
    <w:p w14:paraId="4F2012B6" w14:textId="7A593A9D" w:rsidR="00483D73" w:rsidDel="007C1992" w:rsidRDefault="00483D73" w:rsidP="00483D73">
      <w:pPr>
        <w:pStyle w:val="PL"/>
        <w:rPr>
          <w:ins w:id="6170" w:author="28.541_CR1019_(Rel-18)_AdNRM_ph2" w:date="2024-01-11T12:24:00Z"/>
          <w:del w:id="6171" w:author="28.541_CR1027R1_(Rel-18)_AdNRM_ph2" w:date="2024-01-11T14:16:00Z"/>
        </w:rPr>
      </w:pPr>
      <w:ins w:id="6172" w:author="28.541_CR1019_(Rel-18)_AdNRM_ph2" w:date="2024-01-11T12:24:00Z">
        <w:del w:id="6173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1C7AACA8" w14:textId="1984C810" w:rsidR="00483D73" w:rsidDel="007C1992" w:rsidRDefault="00483D73" w:rsidP="00483D73">
      <w:pPr>
        <w:pStyle w:val="PL"/>
        <w:rPr>
          <w:ins w:id="6174" w:author="28.541_CR1019_(Rel-18)_AdNRM_ph2" w:date="2024-01-11T12:24:00Z"/>
          <w:del w:id="6175" w:author="28.541_CR1027R1_(Rel-18)_AdNRM_ph2" w:date="2024-01-11T14:16:00Z"/>
        </w:rPr>
      </w:pPr>
      <w:ins w:id="6176" w:author="28.541_CR1019_(Rel-18)_AdNRM_ph2" w:date="2024-01-11T12:24:00Z">
        <w:del w:id="6177" w:author="28.541_CR1027R1_(Rel-18)_AdNRM_ph2" w:date="2024-01-11T14:16:00Z">
          <w:r w:rsidDel="007C1992">
            <w:delText xml:space="preserve">        - type: object</w:delText>
          </w:r>
        </w:del>
      </w:ins>
    </w:p>
    <w:p w14:paraId="293E6906" w14:textId="7AD63024" w:rsidR="00483D73" w:rsidDel="007C1992" w:rsidRDefault="00483D73" w:rsidP="00483D73">
      <w:pPr>
        <w:pStyle w:val="PL"/>
        <w:rPr>
          <w:ins w:id="6178" w:author="28.541_CR1019_(Rel-18)_AdNRM_ph2" w:date="2024-01-11T12:24:00Z"/>
          <w:del w:id="6179" w:author="28.541_CR1027R1_(Rel-18)_AdNRM_ph2" w:date="2024-01-11T14:16:00Z"/>
        </w:rPr>
      </w:pPr>
      <w:ins w:id="6180" w:author="28.541_CR1019_(Rel-18)_AdNRM_ph2" w:date="2024-01-11T12:24:00Z">
        <w:del w:id="6181" w:author="28.541_CR1027R1_(Rel-18)_AdNRM_ph2" w:date="2024-01-11T14:16:00Z">
          <w:r w:rsidDel="007C1992">
            <w:delText xml:space="preserve">          properties:</w:delText>
          </w:r>
        </w:del>
      </w:ins>
    </w:p>
    <w:p w14:paraId="5A4FC34D" w14:textId="0D3535F1" w:rsidR="00483D73" w:rsidDel="007C1992" w:rsidRDefault="00483D73" w:rsidP="00483D73">
      <w:pPr>
        <w:pStyle w:val="PL"/>
        <w:rPr>
          <w:ins w:id="6182" w:author="28.541_CR1019_(Rel-18)_AdNRM_ph2" w:date="2024-01-11T12:24:00Z"/>
          <w:del w:id="6183" w:author="28.541_CR1027R1_(Rel-18)_AdNRM_ph2" w:date="2024-01-11T14:16:00Z"/>
        </w:rPr>
      </w:pPr>
      <w:ins w:id="6184" w:author="28.541_CR1019_(Rel-18)_AdNRM_ph2" w:date="2024-01-11T12:24:00Z">
        <w:del w:id="6185" w:author="28.541_CR1027R1_(Rel-18)_AdNRM_ph2" w:date="2024-01-11T14:16:00Z">
          <w:r w:rsidDel="007C1992">
            <w:delText xml:space="preserve">            attributes: </w:delText>
          </w:r>
        </w:del>
      </w:ins>
    </w:p>
    <w:p w14:paraId="41043CAF" w14:textId="58F9A8AB" w:rsidR="00483D73" w:rsidDel="007C1992" w:rsidRDefault="00483D73" w:rsidP="00483D73">
      <w:pPr>
        <w:pStyle w:val="PL"/>
        <w:rPr>
          <w:ins w:id="6186" w:author="28.541_CR1019_(Rel-18)_AdNRM_ph2" w:date="2024-01-11T12:24:00Z"/>
          <w:del w:id="6187" w:author="28.541_CR1027R1_(Rel-18)_AdNRM_ph2" w:date="2024-01-11T14:16:00Z"/>
        </w:rPr>
      </w:pPr>
      <w:ins w:id="6188" w:author="28.541_CR1019_(Rel-18)_AdNRM_ph2" w:date="2024-01-11T12:24:00Z">
        <w:del w:id="6189" w:author="28.541_CR1027R1_(Rel-18)_AdNRM_ph2" w:date="2024-01-11T14:16:00Z">
          <w:r w:rsidDel="007C1992">
            <w:delText xml:space="preserve">                  type: object</w:delText>
          </w:r>
        </w:del>
      </w:ins>
    </w:p>
    <w:p w14:paraId="5A98EC00" w14:textId="33DB0448" w:rsidR="00483D73" w:rsidDel="007C1992" w:rsidRDefault="00483D73" w:rsidP="00483D73">
      <w:pPr>
        <w:pStyle w:val="PL"/>
        <w:rPr>
          <w:ins w:id="6190" w:author="28.541_CR1019_(Rel-18)_AdNRM_ph2" w:date="2024-01-11T12:24:00Z"/>
          <w:del w:id="6191" w:author="28.541_CR1027R1_(Rel-18)_AdNRM_ph2" w:date="2024-01-11T14:16:00Z"/>
        </w:rPr>
      </w:pPr>
      <w:ins w:id="6192" w:author="28.541_CR1019_(Rel-18)_AdNRM_ph2" w:date="2024-01-11T12:24:00Z">
        <w:del w:id="6193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37A2A174" w14:textId="574A8150" w:rsidR="00483D73" w:rsidDel="007C1992" w:rsidRDefault="00483D73" w:rsidP="00483D73">
      <w:pPr>
        <w:pStyle w:val="PL"/>
        <w:rPr>
          <w:ins w:id="6194" w:author="28.541_CR1019_(Rel-18)_AdNRM_ph2" w:date="2024-01-11T12:24:00Z"/>
          <w:del w:id="6195" w:author="28.541_CR1027R1_(Rel-18)_AdNRM_ph2" w:date="2024-01-11T14:16:00Z"/>
        </w:rPr>
      </w:pPr>
      <w:ins w:id="6196" w:author="28.541_CR1019_(Rel-18)_AdNRM_ph2" w:date="2024-01-11T12:24:00Z">
        <w:del w:id="6197" w:author="28.541_CR1027R1_(Rel-18)_AdNRM_ph2" w:date="2024-01-11T14:16:00Z">
          <w:r w:rsidDel="007C1992">
            <w:delText xml:space="preserve">                    dmroControl:</w:delText>
          </w:r>
        </w:del>
      </w:ins>
    </w:p>
    <w:p w14:paraId="7518B6BB" w14:textId="6C36FC47" w:rsidR="00483D73" w:rsidDel="007C1992" w:rsidRDefault="00483D73" w:rsidP="00483D73">
      <w:pPr>
        <w:pStyle w:val="PL"/>
        <w:rPr>
          <w:ins w:id="6198" w:author="28.541_CR1019_(Rel-18)_AdNRM_ph2" w:date="2024-01-11T12:24:00Z"/>
          <w:del w:id="6199" w:author="28.541_CR1027R1_(Rel-18)_AdNRM_ph2" w:date="2024-01-11T14:16:00Z"/>
        </w:rPr>
      </w:pPr>
      <w:ins w:id="6200" w:author="28.541_CR1019_(Rel-18)_AdNRM_ph2" w:date="2024-01-11T12:24:00Z">
        <w:del w:id="6201" w:author="28.541_CR1027R1_(Rel-18)_AdNRM_ph2" w:date="2024-01-11T14:16:00Z">
          <w:r w:rsidDel="007C1992">
            <w:delText xml:space="preserve">                      type: boolean</w:delText>
          </w:r>
        </w:del>
      </w:ins>
    </w:p>
    <w:p w14:paraId="50270ABC" w14:textId="068F6E45" w:rsidR="00483D73" w:rsidDel="007C1992" w:rsidRDefault="00483D73" w:rsidP="00483D73">
      <w:pPr>
        <w:pStyle w:val="PL"/>
        <w:rPr>
          <w:ins w:id="6202" w:author="28.541_CR1019_(Rel-18)_AdNRM_ph2" w:date="2024-01-11T12:24:00Z"/>
          <w:del w:id="6203" w:author="28.541_CR1027R1_(Rel-18)_AdNRM_ph2" w:date="2024-01-11T14:16:00Z"/>
        </w:rPr>
      </w:pPr>
      <w:ins w:id="6204" w:author="28.541_CR1019_(Rel-18)_AdNRM_ph2" w:date="2024-01-11T12:24:00Z">
        <w:del w:id="6205" w:author="28.541_CR1027R1_(Rel-18)_AdNRM_ph2" w:date="2024-01-11T14:16:00Z">
          <w:r w:rsidDel="007C1992">
            <w:delText xml:space="preserve">                    maximumDeviationHoTriggerLow:</w:delText>
          </w:r>
        </w:del>
      </w:ins>
    </w:p>
    <w:p w14:paraId="04D3B03B" w14:textId="79F80FDD" w:rsidR="00483D73" w:rsidDel="007C1992" w:rsidRDefault="00483D73" w:rsidP="00483D73">
      <w:pPr>
        <w:pStyle w:val="PL"/>
        <w:rPr>
          <w:ins w:id="6206" w:author="28.541_CR1019_(Rel-18)_AdNRM_ph2" w:date="2024-01-11T12:24:00Z"/>
          <w:del w:id="6207" w:author="28.541_CR1027R1_(Rel-18)_AdNRM_ph2" w:date="2024-01-11T14:16:00Z"/>
        </w:rPr>
      </w:pPr>
      <w:ins w:id="6208" w:author="28.541_CR1019_(Rel-18)_AdNRM_ph2" w:date="2024-01-11T12:24:00Z">
        <w:del w:id="6209" w:author="28.541_CR1027R1_(Rel-18)_AdNRM_ph2" w:date="2024-01-11T14:16:00Z">
          <w:r w:rsidDel="007C1992">
            <w:delText xml:space="preserve">                      $ref: '#/components/schemas/MaximumDeviationHoTriggerLow'</w:delText>
          </w:r>
        </w:del>
      </w:ins>
    </w:p>
    <w:p w14:paraId="481C8A6B" w14:textId="6B6D5741" w:rsidR="00483D73" w:rsidDel="007C1992" w:rsidRDefault="00483D73" w:rsidP="00483D73">
      <w:pPr>
        <w:pStyle w:val="PL"/>
        <w:rPr>
          <w:ins w:id="6210" w:author="28.541_CR1019_(Rel-18)_AdNRM_ph2" w:date="2024-01-11T12:24:00Z"/>
          <w:del w:id="6211" w:author="28.541_CR1027R1_(Rel-18)_AdNRM_ph2" w:date="2024-01-11T14:16:00Z"/>
        </w:rPr>
      </w:pPr>
      <w:ins w:id="6212" w:author="28.541_CR1019_(Rel-18)_AdNRM_ph2" w:date="2024-01-11T12:24:00Z">
        <w:del w:id="6213" w:author="28.541_CR1027R1_(Rel-18)_AdNRM_ph2" w:date="2024-01-11T14:16:00Z">
          <w:r w:rsidDel="007C1992">
            <w:delText xml:space="preserve">                    maximumDeviationHoTriggerHigh:</w:delText>
          </w:r>
        </w:del>
      </w:ins>
    </w:p>
    <w:p w14:paraId="09F7138D" w14:textId="4CE1C3A3" w:rsidR="00483D73" w:rsidDel="007C1992" w:rsidRDefault="00483D73" w:rsidP="00483D73">
      <w:pPr>
        <w:pStyle w:val="PL"/>
        <w:rPr>
          <w:ins w:id="6214" w:author="28.541_CR1019_(Rel-18)_AdNRM_ph2" w:date="2024-01-11T12:24:00Z"/>
          <w:del w:id="6215" w:author="28.541_CR1027R1_(Rel-18)_AdNRM_ph2" w:date="2024-01-11T14:16:00Z"/>
        </w:rPr>
      </w:pPr>
      <w:ins w:id="6216" w:author="28.541_CR1019_(Rel-18)_AdNRM_ph2" w:date="2024-01-11T12:24:00Z">
        <w:del w:id="6217" w:author="28.541_CR1027R1_(Rel-18)_AdNRM_ph2" w:date="2024-01-11T14:16:00Z">
          <w:r w:rsidDel="007C1992">
            <w:delText xml:space="preserve">                      $ref: '#/components/schemas/MaximumDeviationHoTriggerHigh'</w:delText>
          </w:r>
        </w:del>
      </w:ins>
    </w:p>
    <w:p w14:paraId="66B5B22E" w14:textId="06CFF719" w:rsidR="00483D73" w:rsidDel="007C1992" w:rsidRDefault="00483D73" w:rsidP="00483D73">
      <w:pPr>
        <w:pStyle w:val="PL"/>
        <w:rPr>
          <w:ins w:id="6218" w:author="28.541_CR1019_(Rel-18)_AdNRM_ph2" w:date="2024-01-11T12:24:00Z"/>
          <w:del w:id="6219" w:author="28.541_CR1027R1_(Rel-18)_AdNRM_ph2" w:date="2024-01-11T14:16:00Z"/>
        </w:rPr>
      </w:pPr>
      <w:ins w:id="6220" w:author="28.541_CR1019_(Rel-18)_AdNRM_ph2" w:date="2024-01-11T12:24:00Z">
        <w:del w:id="6221" w:author="28.541_CR1027R1_(Rel-18)_AdNRM_ph2" w:date="2024-01-11T14:16:00Z">
          <w:r w:rsidDel="007C1992">
            <w:delText xml:space="preserve">                    minimumTimeBetweenHoTriggerChange:</w:delText>
          </w:r>
        </w:del>
      </w:ins>
    </w:p>
    <w:p w14:paraId="6381841F" w14:textId="3F86411F" w:rsidR="00483D73" w:rsidDel="007C1992" w:rsidRDefault="00483D73" w:rsidP="00483D73">
      <w:pPr>
        <w:pStyle w:val="PL"/>
        <w:rPr>
          <w:ins w:id="6222" w:author="28.541_CR1019_(Rel-18)_AdNRM_ph2" w:date="2024-01-11T12:24:00Z"/>
          <w:del w:id="6223" w:author="28.541_CR1027R1_(Rel-18)_AdNRM_ph2" w:date="2024-01-11T14:16:00Z"/>
        </w:rPr>
      </w:pPr>
      <w:ins w:id="6224" w:author="28.541_CR1019_(Rel-18)_AdNRM_ph2" w:date="2024-01-11T12:24:00Z">
        <w:del w:id="6225" w:author="28.541_CR1027R1_(Rel-18)_AdNRM_ph2" w:date="2024-01-11T14:16:00Z">
          <w:r w:rsidDel="007C1992">
            <w:delText xml:space="preserve">                      $ref: '#/components/schemas/MinimumTimeBetweenHoTriggerChange'</w:delText>
          </w:r>
        </w:del>
      </w:ins>
    </w:p>
    <w:p w14:paraId="7AB68B4D" w14:textId="0777F9F0" w:rsidR="00483D73" w:rsidDel="007C1992" w:rsidRDefault="00483D73" w:rsidP="00483D73">
      <w:pPr>
        <w:pStyle w:val="PL"/>
        <w:rPr>
          <w:ins w:id="6226" w:author="28.541_CR1019_(Rel-18)_AdNRM_ph2" w:date="2024-01-11T12:24:00Z"/>
          <w:del w:id="6227" w:author="28.541_CR1027R1_(Rel-18)_AdNRM_ph2" w:date="2024-01-11T14:16:00Z"/>
        </w:rPr>
      </w:pPr>
      <w:ins w:id="6228" w:author="28.541_CR1019_(Rel-18)_AdNRM_ph2" w:date="2024-01-11T12:24:00Z">
        <w:del w:id="6229" w:author="28.541_CR1027R1_(Rel-18)_AdNRM_ph2" w:date="2024-01-11T14:16:00Z">
          <w:r w:rsidDel="007C1992">
            <w:delText xml:space="preserve">                    tstoreUEcntxt:</w:delText>
          </w:r>
        </w:del>
      </w:ins>
    </w:p>
    <w:p w14:paraId="480AF458" w14:textId="6E2B5680" w:rsidR="00483D73" w:rsidDel="007C1992" w:rsidRDefault="00483D73" w:rsidP="00483D73">
      <w:pPr>
        <w:pStyle w:val="PL"/>
        <w:rPr>
          <w:ins w:id="6230" w:author="28.541_CR1019_(Rel-18)_AdNRM_ph2" w:date="2024-01-11T12:24:00Z"/>
          <w:del w:id="6231" w:author="28.541_CR1027R1_(Rel-18)_AdNRM_ph2" w:date="2024-01-11T14:16:00Z"/>
        </w:rPr>
      </w:pPr>
      <w:ins w:id="6232" w:author="28.541_CR1019_(Rel-18)_AdNRM_ph2" w:date="2024-01-11T12:24:00Z">
        <w:del w:id="6233" w:author="28.541_CR1027R1_(Rel-18)_AdNRM_ph2" w:date="2024-01-11T14:16:00Z">
          <w:r w:rsidDel="007C1992">
            <w:delText xml:space="preserve">                      $ref: '#/components/schemas/TstoreUEcntxt'</w:delText>
          </w:r>
        </w:del>
      </w:ins>
    </w:p>
    <w:p w14:paraId="674CB90C" w14:textId="65DA9F95" w:rsidR="00483D73" w:rsidDel="007C1992" w:rsidRDefault="00483D73" w:rsidP="00483D73">
      <w:pPr>
        <w:pStyle w:val="PL"/>
        <w:rPr>
          <w:ins w:id="6234" w:author="28.541_CR1019_(Rel-18)_AdNRM_ph2" w:date="2024-01-11T12:24:00Z"/>
          <w:del w:id="6235" w:author="28.541_CR1027R1_(Rel-18)_AdNRM_ph2" w:date="2024-01-11T14:16:00Z"/>
        </w:rPr>
      </w:pPr>
      <w:ins w:id="6236" w:author="28.541_CR1019_(Rel-18)_AdNRM_ph2" w:date="2024-01-11T12:24:00Z">
        <w:del w:id="6237" w:author="28.541_CR1027R1_(Rel-18)_AdNRM_ph2" w:date="2024-01-11T14:16:00Z">
          <w:r w:rsidDel="007C1992">
            <w:delText xml:space="preserve">    DLBOFunction-Single:</w:delText>
          </w:r>
        </w:del>
      </w:ins>
    </w:p>
    <w:p w14:paraId="0563DC7A" w14:textId="30C54ADD" w:rsidR="00483D73" w:rsidDel="007C1992" w:rsidRDefault="00483D73" w:rsidP="00483D73">
      <w:pPr>
        <w:pStyle w:val="PL"/>
        <w:rPr>
          <w:ins w:id="6238" w:author="28.541_CR1019_(Rel-18)_AdNRM_ph2" w:date="2024-01-11T12:24:00Z"/>
          <w:del w:id="6239" w:author="28.541_CR1027R1_(Rel-18)_AdNRM_ph2" w:date="2024-01-11T14:16:00Z"/>
        </w:rPr>
      </w:pPr>
      <w:ins w:id="6240" w:author="28.541_CR1019_(Rel-18)_AdNRM_ph2" w:date="2024-01-11T12:24:00Z">
        <w:del w:id="6241" w:author="28.541_CR1027R1_(Rel-18)_AdNRM_ph2" w:date="2024-01-11T14:16:00Z">
          <w:r w:rsidDel="007C1992">
            <w:delText xml:space="preserve">      allOf:</w:delText>
          </w:r>
        </w:del>
      </w:ins>
    </w:p>
    <w:p w14:paraId="630DE300" w14:textId="71B9E1DC" w:rsidR="00483D73" w:rsidDel="007C1992" w:rsidRDefault="00483D73" w:rsidP="00483D73">
      <w:pPr>
        <w:pStyle w:val="PL"/>
        <w:rPr>
          <w:ins w:id="6242" w:author="28.541_CR1019_(Rel-18)_AdNRM_ph2" w:date="2024-01-11T12:24:00Z"/>
          <w:del w:id="6243" w:author="28.541_CR1027R1_(Rel-18)_AdNRM_ph2" w:date="2024-01-11T14:16:00Z"/>
        </w:rPr>
      </w:pPr>
      <w:ins w:id="6244" w:author="28.541_CR1019_(Rel-18)_AdNRM_ph2" w:date="2024-01-11T12:24:00Z">
        <w:del w:id="6245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26CA570F" w14:textId="3294FF18" w:rsidR="00483D73" w:rsidDel="007C1992" w:rsidRDefault="00483D73" w:rsidP="00483D73">
      <w:pPr>
        <w:pStyle w:val="PL"/>
        <w:rPr>
          <w:ins w:id="6246" w:author="28.541_CR1019_(Rel-18)_AdNRM_ph2" w:date="2024-01-11T12:24:00Z"/>
          <w:del w:id="6247" w:author="28.541_CR1027R1_(Rel-18)_AdNRM_ph2" w:date="2024-01-11T14:16:00Z"/>
        </w:rPr>
      </w:pPr>
      <w:ins w:id="6248" w:author="28.541_CR1019_(Rel-18)_AdNRM_ph2" w:date="2024-01-11T12:24:00Z">
        <w:del w:id="6249" w:author="28.541_CR1027R1_(Rel-18)_AdNRM_ph2" w:date="2024-01-11T14:16:00Z">
          <w:r w:rsidDel="007C1992">
            <w:delText xml:space="preserve">        - type: object</w:delText>
          </w:r>
        </w:del>
      </w:ins>
    </w:p>
    <w:p w14:paraId="3B7AAF0B" w14:textId="58A31EFF" w:rsidR="00483D73" w:rsidDel="007C1992" w:rsidRDefault="00483D73" w:rsidP="00483D73">
      <w:pPr>
        <w:pStyle w:val="PL"/>
        <w:rPr>
          <w:ins w:id="6250" w:author="28.541_CR1019_(Rel-18)_AdNRM_ph2" w:date="2024-01-11T12:24:00Z"/>
          <w:del w:id="6251" w:author="28.541_CR1027R1_(Rel-18)_AdNRM_ph2" w:date="2024-01-11T14:16:00Z"/>
        </w:rPr>
      </w:pPr>
      <w:ins w:id="6252" w:author="28.541_CR1019_(Rel-18)_AdNRM_ph2" w:date="2024-01-11T12:24:00Z">
        <w:del w:id="6253" w:author="28.541_CR1027R1_(Rel-18)_AdNRM_ph2" w:date="2024-01-11T14:16:00Z">
          <w:r w:rsidDel="007C1992">
            <w:delText xml:space="preserve">          properties:</w:delText>
          </w:r>
        </w:del>
      </w:ins>
    </w:p>
    <w:p w14:paraId="6C9A159B" w14:textId="778C8044" w:rsidR="00483D73" w:rsidDel="007C1992" w:rsidRDefault="00483D73" w:rsidP="00483D73">
      <w:pPr>
        <w:pStyle w:val="PL"/>
        <w:rPr>
          <w:ins w:id="6254" w:author="28.541_CR1019_(Rel-18)_AdNRM_ph2" w:date="2024-01-11T12:24:00Z"/>
          <w:del w:id="6255" w:author="28.541_CR1027R1_(Rel-18)_AdNRM_ph2" w:date="2024-01-11T14:16:00Z"/>
        </w:rPr>
      </w:pPr>
      <w:ins w:id="6256" w:author="28.541_CR1019_(Rel-18)_AdNRM_ph2" w:date="2024-01-11T12:24:00Z">
        <w:del w:id="6257" w:author="28.541_CR1027R1_(Rel-18)_AdNRM_ph2" w:date="2024-01-11T14:16:00Z">
          <w:r w:rsidDel="007C1992">
            <w:delText xml:space="preserve">            attributes: </w:delText>
          </w:r>
        </w:del>
      </w:ins>
    </w:p>
    <w:p w14:paraId="6E3BC8A0" w14:textId="7AC34F14" w:rsidR="00483D73" w:rsidDel="007C1992" w:rsidRDefault="00483D73" w:rsidP="00483D73">
      <w:pPr>
        <w:pStyle w:val="PL"/>
        <w:rPr>
          <w:ins w:id="6258" w:author="28.541_CR1019_(Rel-18)_AdNRM_ph2" w:date="2024-01-11T12:24:00Z"/>
          <w:del w:id="6259" w:author="28.541_CR1027R1_(Rel-18)_AdNRM_ph2" w:date="2024-01-11T14:16:00Z"/>
        </w:rPr>
      </w:pPr>
      <w:ins w:id="6260" w:author="28.541_CR1019_(Rel-18)_AdNRM_ph2" w:date="2024-01-11T12:24:00Z">
        <w:del w:id="6261" w:author="28.541_CR1027R1_(Rel-18)_AdNRM_ph2" w:date="2024-01-11T14:16:00Z">
          <w:r w:rsidDel="007C1992">
            <w:delText xml:space="preserve">                  type: object</w:delText>
          </w:r>
        </w:del>
      </w:ins>
    </w:p>
    <w:p w14:paraId="068CA2EE" w14:textId="53AB6BD4" w:rsidR="00483D73" w:rsidDel="007C1992" w:rsidRDefault="00483D73" w:rsidP="00483D73">
      <w:pPr>
        <w:pStyle w:val="PL"/>
        <w:rPr>
          <w:ins w:id="6262" w:author="28.541_CR1019_(Rel-18)_AdNRM_ph2" w:date="2024-01-11T12:24:00Z"/>
          <w:del w:id="6263" w:author="28.541_CR1027R1_(Rel-18)_AdNRM_ph2" w:date="2024-01-11T14:16:00Z"/>
        </w:rPr>
      </w:pPr>
      <w:ins w:id="6264" w:author="28.541_CR1019_(Rel-18)_AdNRM_ph2" w:date="2024-01-11T12:24:00Z">
        <w:del w:id="6265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5C53413A" w14:textId="2ED1A7B5" w:rsidR="00483D73" w:rsidDel="007C1992" w:rsidRDefault="00483D73" w:rsidP="00483D73">
      <w:pPr>
        <w:pStyle w:val="PL"/>
        <w:rPr>
          <w:ins w:id="6266" w:author="28.541_CR1019_(Rel-18)_AdNRM_ph2" w:date="2024-01-11T12:24:00Z"/>
          <w:del w:id="6267" w:author="28.541_CR1027R1_(Rel-18)_AdNRM_ph2" w:date="2024-01-11T14:16:00Z"/>
        </w:rPr>
      </w:pPr>
      <w:ins w:id="6268" w:author="28.541_CR1019_(Rel-18)_AdNRM_ph2" w:date="2024-01-11T12:24:00Z">
        <w:del w:id="6269" w:author="28.541_CR1027R1_(Rel-18)_AdNRM_ph2" w:date="2024-01-11T14:16:00Z">
          <w:r w:rsidDel="007C1992">
            <w:delText xml:space="preserve">                    dlboControl:</w:delText>
          </w:r>
        </w:del>
      </w:ins>
    </w:p>
    <w:p w14:paraId="00FA33D4" w14:textId="07199FD9" w:rsidR="00483D73" w:rsidDel="007C1992" w:rsidRDefault="00483D73" w:rsidP="00483D73">
      <w:pPr>
        <w:pStyle w:val="PL"/>
        <w:rPr>
          <w:ins w:id="6270" w:author="28.541_CR1019_(Rel-18)_AdNRM_ph2" w:date="2024-01-11T12:24:00Z"/>
          <w:del w:id="6271" w:author="28.541_CR1027R1_(Rel-18)_AdNRM_ph2" w:date="2024-01-11T14:16:00Z"/>
        </w:rPr>
      </w:pPr>
      <w:ins w:id="6272" w:author="28.541_CR1019_(Rel-18)_AdNRM_ph2" w:date="2024-01-11T12:24:00Z">
        <w:del w:id="6273" w:author="28.541_CR1027R1_(Rel-18)_AdNRM_ph2" w:date="2024-01-11T14:16:00Z">
          <w:r w:rsidDel="007C1992">
            <w:delText xml:space="preserve">                      type: boolean</w:delText>
          </w:r>
        </w:del>
      </w:ins>
    </w:p>
    <w:p w14:paraId="19A2F2C2" w14:textId="5122C2AE" w:rsidR="00483D73" w:rsidDel="007C1992" w:rsidRDefault="00483D73" w:rsidP="00483D73">
      <w:pPr>
        <w:pStyle w:val="PL"/>
        <w:rPr>
          <w:ins w:id="6274" w:author="28.541_CR1019_(Rel-18)_AdNRM_ph2" w:date="2024-01-11T12:24:00Z"/>
          <w:del w:id="6275" w:author="28.541_CR1027R1_(Rel-18)_AdNRM_ph2" w:date="2024-01-11T14:16:00Z"/>
        </w:rPr>
      </w:pPr>
      <w:ins w:id="6276" w:author="28.541_CR1019_(Rel-18)_AdNRM_ph2" w:date="2024-01-11T12:24:00Z">
        <w:del w:id="6277" w:author="28.541_CR1027R1_(Rel-18)_AdNRM_ph2" w:date="2024-01-11T14:16:00Z">
          <w:r w:rsidDel="007C1992">
            <w:delText xml:space="preserve">                    maximumDeviationHoTrigger:</w:delText>
          </w:r>
        </w:del>
      </w:ins>
    </w:p>
    <w:p w14:paraId="1B47AC6F" w14:textId="59C5BC53" w:rsidR="00483D73" w:rsidDel="007C1992" w:rsidRDefault="00483D73" w:rsidP="00483D73">
      <w:pPr>
        <w:pStyle w:val="PL"/>
        <w:rPr>
          <w:ins w:id="6278" w:author="28.541_CR1019_(Rel-18)_AdNRM_ph2" w:date="2024-01-11T12:24:00Z"/>
          <w:del w:id="6279" w:author="28.541_CR1027R1_(Rel-18)_AdNRM_ph2" w:date="2024-01-11T14:16:00Z"/>
        </w:rPr>
      </w:pPr>
      <w:ins w:id="6280" w:author="28.541_CR1019_(Rel-18)_AdNRM_ph2" w:date="2024-01-11T12:24:00Z">
        <w:del w:id="6281" w:author="28.541_CR1027R1_(Rel-18)_AdNRM_ph2" w:date="2024-01-11T14:16:00Z">
          <w:r w:rsidDel="007C1992">
            <w:delText xml:space="preserve">                          $ref: '#/components/schemas/MaximumDeviationHoTrigger'</w:delText>
          </w:r>
        </w:del>
      </w:ins>
    </w:p>
    <w:p w14:paraId="27AEE6E5" w14:textId="74781293" w:rsidR="00483D73" w:rsidDel="007C1992" w:rsidRDefault="00483D73" w:rsidP="00483D73">
      <w:pPr>
        <w:pStyle w:val="PL"/>
        <w:rPr>
          <w:ins w:id="6282" w:author="28.541_CR1019_(Rel-18)_AdNRM_ph2" w:date="2024-01-11T12:24:00Z"/>
          <w:del w:id="6283" w:author="28.541_CR1027R1_(Rel-18)_AdNRM_ph2" w:date="2024-01-11T14:16:00Z"/>
        </w:rPr>
      </w:pPr>
      <w:ins w:id="6284" w:author="28.541_CR1019_(Rel-18)_AdNRM_ph2" w:date="2024-01-11T12:24:00Z">
        <w:del w:id="6285" w:author="28.541_CR1027R1_(Rel-18)_AdNRM_ph2" w:date="2024-01-11T14:16:00Z">
          <w:r w:rsidDel="007C1992">
            <w:delText xml:space="preserve">                    minimumTimeBetweenHoTriggerChange:</w:delText>
          </w:r>
        </w:del>
      </w:ins>
    </w:p>
    <w:p w14:paraId="7BDCA2BC" w14:textId="449B78F1" w:rsidR="00483D73" w:rsidDel="007C1992" w:rsidRDefault="00483D73" w:rsidP="00483D73">
      <w:pPr>
        <w:pStyle w:val="PL"/>
        <w:rPr>
          <w:ins w:id="6286" w:author="28.541_CR1019_(Rel-18)_AdNRM_ph2" w:date="2024-01-11T12:24:00Z"/>
          <w:del w:id="6287" w:author="28.541_CR1027R1_(Rel-18)_AdNRM_ph2" w:date="2024-01-11T14:16:00Z"/>
        </w:rPr>
      </w:pPr>
      <w:ins w:id="6288" w:author="28.541_CR1019_(Rel-18)_AdNRM_ph2" w:date="2024-01-11T12:24:00Z">
        <w:del w:id="6289" w:author="28.541_CR1027R1_(Rel-18)_AdNRM_ph2" w:date="2024-01-11T14:16:00Z">
          <w:r w:rsidDel="007C1992">
            <w:delText xml:space="preserve">                          $ref: '#/components/schemas/MinimumTimeBetweenHoTriggerChange'</w:delText>
          </w:r>
        </w:del>
      </w:ins>
    </w:p>
    <w:p w14:paraId="5A5C100D" w14:textId="1B7B820E" w:rsidR="00483D73" w:rsidDel="007C1992" w:rsidRDefault="00483D73" w:rsidP="00483D73">
      <w:pPr>
        <w:pStyle w:val="PL"/>
        <w:rPr>
          <w:ins w:id="6290" w:author="28.541_CR1019_(Rel-18)_AdNRM_ph2" w:date="2024-01-11T12:24:00Z"/>
          <w:del w:id="6291" w:author="28.541_CR1027R1_(Rel-18)_AdNRM_ph2" w:date="2024-01-11T14:16:00Z"/>
        </w:rPr>
      </w:pPr>
    </w:p>
    <w:p w14:paraId="18E0ADCC" w14:textId="655B55D9" w:rsidR="00483D73" w:rsidDel="007C1992" w:rsidRDefault="00483D73" w:rsidP="00483D73">
      <w:pPr>
        <w:pStyle w:val="PL"/>
        <w:rPr>
          <w:ins w:id="6292" w:author="28.541_CR1019_(Rel-18)_AdNRM_ph2" w:date="2024-01-11T12:24:00Z"/>
          <w:del w:id="6293" w:author="28.541_CR1027R1_(Rel-18)_AdNRM_ph2" w:date="2024-01-11T14:16:00Z"/>
        </w:rPr>
      </w:pPr>
      <w:ins w:id="6294" w:author="28.541_CR1019_(Rel-18)_AdNRM_ph2" w:date="2024-01-11T12:24:00Z">
        <w:del w:id="6295" w:author="28.541_CR1027R1_(Rel-18)_AdNRM_ph2" w:date="2024-01-11T14:16:00Z">
          <w:r w:rsidDel="007C1992">
            <w:delText xml:space="preserve">    DPCIConfigurationFunction-Single:</w:delText>
          </w:r>
        </w:del>
      </w:ins>
    </w:p>
    <w:p w14:paraId="7E78343C" w14:textId="2992BB88" w:rsidR="00483D73" w:rsidDel="007C1992" w:rsidRDefault="00483D73" w:rsidP="00483D73">
      <w:pPr>
        <w:pStyle w:val="PL"/>
        <w:rPr>
          <w:ins w:id="6296" w:author="28.541_CR1019_(Rel-18)_AdNRM_ph2" w:date="2024-01-11T12:24:00Z"/>
          <w:del w:id="6297" w:author="28.541_CR1027R1_(Rel-18)_AdNRM_ph2" w:date="2024-01-11T14:16:00Z"/>
        </w:rPr>
      </w:pPr>
      <w:ins w:id="6298" w:author="28.541_CR1019_(Rel-18)_AdNRM_ph2" w:date="2024-01-11T12:24:00Z">
        <w:del w:id="6299" w:author="28.541_CR1027R1_(Rel-18)_AdNRM_ph2" w:date="2024-01-11T14:16:00Z">
          <w:r w:rsidDel="007C1992">
            <w:delText xml:space="preserve">      allOf:</w:delText>
          </w:r>
        </w:del>
      </w:ins>
    </w:p>
    <w:p w14:paraId="6478ECC9" w14:textId="5D3DBD76" w:rsidR="00483D73" w:rsidDel="007C1992" w:rsidRDefault="00483D73" w:rsidP="00483D73">
      <w:pPr>
        <w:pStyle w:val="PL"/>
        <w:rPr>
          <w:ins w:id="6300" w:author="28.541_CR1019_(Rel-18)_AdNRM_ph2" w:date="2024-01-11T12:24:00Z"/>
          <w:del w:id="6301" w:author="28.541_CR1027R1_(Rel-18)_AdNRM_ph2" w:date="2024-01-11T14:16:00Z"/>
        </w:rPr>
      </w:pPr>
      <w:ins w:id="6302" w:author="28.541_CR1019_(Rel-18)_AdNRM_ph2" w:date="2024-01-11T12:24:00Z">
        <w:del w:id="6303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0E20D921" w14:textId="4BED2D5B" w:rsidR="00483D73" w:rsidDel="007C1992" w:rsidRDefault="00483D73" w:rsidP="00483D73">
      <w:pPr>
        <w:pStyle w:val="PL"/>
        <w:rPr>
          <w:ins w:id="6304" w:author="28.541_CR1019_(Rel-18)_AdNRM_ph2" w:date="2024-01-11T12:24:00Z"/>
          <w:del w:id="6305" w:author="28.541_CR1027R1_(Rel-18)_AdNRM_ph2" w:date="2024-01-11T14:16:00Z"/>
        </w:rPr>
      </w:pPr>
      <w:ins w:id="6306" w:author="28.541_CR1019_(Rel-18)_AdNRM_ph2" w:date="2024-01-11T12:24:00Z">
        <w:del w:id="6307" w:author="28.541_CR1027R1_(Rel-18)_AdNRM_ph2" w:date="2024-01-11T14:16:00Z">
          <w:r w:rsidDel="007C1992">
            <w:delText xml:space="preserve">        - type: object</w:delText>
          </w:r>
        </w:del>
      </w:ins>
    </w:p>
    <w:p w14:paraId="1D366F01" w14:textId="2B8DF6E7" w:rsidR="00483D73" w:rsidDel="007C1992" w:rsidRDefault="00483D73" w:rsidP="00483D73">
      <w:pPr>
        <w:pStyle w:val="PL"/>
        <w:rPr>
          <w:ins w:id="6308" w:author="28.541_CR1019_(Rel-18)_AdNRM_ph2" w:date="2024-01-11T12:24:00Z"/>
          <w:del w:id="6309" w:author="28.541_CR1027R1_(Rel-18)_AdNRM_ph2" w:date="2024-01-11T14:16:00Z"/>
        </w:rPr>
      </w:pPr>
      <w:ins w:id="6310" w:author="28.541_CR1019_(Rel-18)_AdNRM_ph2" w:date="2024-01-11T12:24:00Z">
        <w:del w:id="6311" w:author="28.541_CR1027R1_(Rel-18)_AdNRM_ph2" w:date="2024-01-11T14:16:00Z">
          <w:r w:rsidDel="007C1992">
            <w:delText xml:space="preserve">          properties:</w:delText>
          </w:r>
        </w:del>
      </w:ins>
    </w:p>
    <w:p w14:paraId="4C4D2CB0" w14:textId="0F5D6539" w:rsidR="00483D73" w:rsidDel="007C1992" w:rsidRDefault="00483D73" w:rsidP="00483D73">
      <w:pPr>
        <w:pStyle w:val="PL"/>
        <w:rPr>
          <w:ins w:id="6312" w:author="28.541_CR1019_(Rel-18)_AdNRM_ph2" w:date="2024-01-11T12:24:00Z"/>
          <w:del w:id="6313" w:author="28.541_CR1027R1_(Rel-18)_AdNRM_ph2" w:date="2024-01-11T14:16:00Z"/>
        </w:rPr>
      </w:pPr>
      <w:ins w:id="6314" w:author="28.541_CR1019_(Rel-18)_AdNRM_ph2" w:date="2024-01-11T12:24:00Z">
        <w:del w:id="6315" w:author="28.541_CR1027R1_(Rel-18)_AdNRM_ph2" w:date="2024-01-11T14:16:00Z">
          <w:r w:rsidDel="007C1992">
            <w:delText xml:space="preserve">            attributes:</w:delText>
          </w:r>
        </w:del>
      </w:ins>
    </w:p>
    <w:p w14:paraId="47B84609" w14:textId="7B825478" w:rsidR="00483D73" w:rsidDel="007C1992" w:rsidRDefault="00483D73" w:rsidP="00483D73">
      <w:pPr>
        <w:pStyle w:val="PL"/>
        <w:rPr>
          <w:ins w:id="6316" w:author="28.541_CR1019_(Rel-18)_AdNRM_ph2" w:date="2024-01-11T12:24:00Z"/>
          <w:del w:id="6317" w:author="28.541_CR1027R1_(Rel-18)_AdNRM_ph2" w:date="2024-01-11T14:16:00Z"/>
        </w:rPr>
      </w:pPr>
      <w:ins w:id="6318" w:author="28.541_CR1019_(Rel-18)_AdNRM_ph2" w:date="2024-01-11T12:24:00Z">
        <w:del w:id="6319" w:author="28.541_CR1027R1_(Rel-18)_AdNRM_ph2" w:date="2024-01-11T14:16:00Z">
          <w:r w:rsidDel="007C1992">
            <w:delText xml:space="preserve">                  type: object</w:delText>
          </w:r>
        </w:del>
      </w:ins>
    </w:p>
    <w:p w14:paraId="0363A8E8" w14:textId="326F0C9B" w:rsidR="00483D73" w:rsidDel="007C1992" w:rsidRDefault="00483D73" w:rsidP="00483D73">
      <w:pPr>
        <w:pStyle w:val="PL"/>
        <w:rPr>
          <w:ins w:id="6320" w:author="28.541_CR1019_(Rel-18)_AdNRM_ph2" w:date="2024-01-11T12:24:00Z"/>
          <w:del w:id="6321" w:author="28.541_CR1027R1_(Rel-18)_AdNRM_ph2" w:date="2024-01-11T14:16:00Z"/>
        </w:rPr>
      </w:pPr>
      <w:ins w:id="6322" w:author="28.541_CR1019_(Rel-18)_AdNRM_ph2" w:date="2024-01-11T12:24:00Z">
        <w:del w:id="6323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21537365" w14:textId="597D4722" w:rsidR="00483D73" w:rsidDel="007C1992" w:rsidRDefault="00483D73" w:rsidP="00483D73">
      <w:pPr>
        <w:pStyle w:val="PL"/>
        <w:rPr>
          <w:ins w:id="6324" w:author="28.541_CR1019_(Rel-18)_AdNRM_ph2" w:date="2024-01-11T12:24:00Z"/>
          <w:del w:id="6325" w:author="28.541_CR1027R1_(Rel-18)_AdNRM_ph2" w:date="2024-01-11T14:16:00Z"/>
        </w:rPr>
      </w:pPr>
      <w:ins w:id="6326" w:author="28.541_CR1019_(Rel-18)_AdNRM_ph2" w:date="2024-01-11T12:24:00Z">
        <w:del w:id="6327" w:author="28.541_CR1027R1_(Rel-18)_AdNRM_ph2" w:date="2024-01-11T14:16:00Z">
          <w:r w:rsidDel="007C1992">
            <w:delText xml:space="preserve">                    dPciConfigurationControl:</w:delText>
          </w:r>
        </w:del>
      </w:ins>
    </w:p>
    <w:p w14:paraId="197EBC7D" w14:textId="561E7D85" w:rsidR="00483D73" w:rsidDel="007C1992" w:rsidRDefault="00483D73" w:rsidP="00483D73">
      <w:pPr>
        <w:pStyle w:val="PL"/>
        <w:rPr>
          <w:ins w:id="6328" w:author="28.541_CR1019_(Rel-18)_AdNRM_ph2" w:date="2024-01-11T12:24:00Z"/>
          <w:del w:id="6329" w:author="28.541_CR1027R1_(Rel-18)_AdNRM_ph2" w:date="2024-01-11T14:16:00Z"/>
        </w:rPr>
      </w:pPr>
      <w:ins w:id="6330" w:author="28.541_CR1019_(Rel-18)_AdNRM_ph2" w:date="2024-01-11T12:24:00Z">
        <w:del w:id="6331" w:author="28.541_CR1027R1_(Rel-18)_AdNRM_ph2" w:date="2024-01-11T14:16:00Z">
          <w:r w:rsidDel="007C1992">
            <w:lastRenderedPageBreak/>
            <w:delText xml:space="preserve">                      type: boolean</w:delText>
          </w:r>
        </w:del>
      </w:ins>
    </w:p>
    <w:p w14:paraId="2E11D63C" w14:textId="3A42F668" w:rsidR="00483D73" w:rsidDel="007C1992" w:rsidRDefault="00483D73" w:rsidP="00483D73">
      <w:pPr>
        <w:pStyle w:val="PL"/>
        <w:rPr>
          <w:ins w:id="6332" w:author="28.541_CR1019_(Rel-18)_AdNRM_ph2" w:date="2024-01-11T12:24:00Z"/>
          <w:del w:id="6333" w:author="28.541_CR1027R1_(Rel-18)_AdNRM_ph2" w:date="2024-01-11T14:16:00Z"/>
        </w:rPr>
      </w:pPr>
      <w:ins w:id="6334" w:author="28.541_CR1019_(Rel-18)_AdNRM_ph2" w:date="2024-01-11T12:24:00Z">
        <w:del w:id="6335" w:author="28.541_CR1027R1_(Rel-18)_AdNRM_ph2" w:date="2024-01-11T14:16:00Z">
          <w:r w:rsidDel="007C1992">
            <w:delText xml:space="preserve">                    nRPciList:</w:delText>
          </w:r>
        </w:del>
      </w:ins>
    </w:p>
    <w:p w14:paraId="7D5498EE" w14:textId="63C56E36" w:rsidR="00483D73" w:rsidDel="007C1992" w:rsidRDefault="00483D73" w:rsidP="00483D73">
      <w:pPr>
        <w:pStyle w:val="PL"/>
        <w:rPr>
          <w:ins w:id="6336" w:author="28.541_CR1019_(Rel-18)_AdNRM_ph2" w:date="2024-01-11T12:24:00Z"/>
          <w:del w:id="6337" w:author="28.541_CR1027R1_(Rel-18)_AdNRM_ph2" w:date="2024-01-11T14:16:00Z"/>
        </w:rPr>
      </w:pPr>
      <w:ins w:id="6338" w:author="28.541_CR1019_(Rel-18)_AdNRM_ph2" w:date="2024-01-11T12:24:00Z">
        <w:del w:id="6339" w:author="28.541_CR1027R1_(Rel-18)_AdNRM_ph2" w:date="2024-01-11T14:16:00Z">
          <w:r w:rsidDel="007C1992">
            <w:delText xml:space="preserve">                      $ref: "#/components/schemas/NRPciList"</w:delText>
          </w:r>
        </w:del>
      </w:ins>
    </w:p>
    <w:p w14:paraId="317BDA33" w14:textId="2821EB0E" w:rsidR="00483D73" w:rsidDel="007C1992" w:rsidRDefault="00483D73" w:rsidP="00483D73">
      <w:pPr>
        <w:pStyle w:val="PL"/>
        <w:rPr>
          <w:ins w:id="6340" w:author="28.541_CR1019_(Rel-18)_AdNRM_ph2" w:date="2024-01-11T12:24:00Z"/>
          <w:del w:id="6341" w:author="28.541_CR1027R1_(Rel-18)_AdNRM_ph2" w:date="2024-01-11T14:16:00Z"/>
        </w:rPr>
      </w:pPr>
    </w:p>
    <w:p w14:paraId="776E9431" w14:textId="06D3837E" w:rsidR="00483D73" w:rsidDel="007C1992" w:rsidRDefault="00483D73" w:rsidP="00483D73">
      <w:pPr>
        <w:pStyle w:val="PL"/>
        <w:rPr>
          <w:ins w:id="6342" w:author="28.541_CR1019_(Rel-18)_AdNRM_ph2" w:date="2024-01-11T12:24:00Z"/>
          <w:del w:id="6343" w:author="28.541_CR1027R1_(Rel-18)_AdNRM_ph2" w:date="2024-01-11T14:16:00Z"/>
        </w:rPr>
      </w:pPr>
      <w:ins w:id="6344" w:author="28.541_CR1019_(Rel-18)_AdNRM_ph2" w:date="2024-01-11T12:24:00Z">
        <w:del w:id="6345" w:author="28.541_CR1027R1_(Rel-18)_AdNRM_ph2" w:date="2024-01-11T14:16:00Z">
          <w:r w:rsidDel="007C1992">
            <w:delText xml:space="preserve">    CPCIConfigurationFunction-Single:</w:delText>
          </w:r>
        </w:del>
      </w:ins>
    </w:p>
    <w:p w14:paraId="68380872" w14:textId="676AB9ED" w:rsidR="00483D73" w:rsidDel="007C1992" w:rsidRDefault="00483D73" w:rsidP="00483D73">
      <w:pPr>
        <w:pStyle w:val="PL"/>
        <w:rPr>
          <w:ins w:id="6346" w:author="28.541_CR1019_(Rel-18)_AdNRM_ph2" w:date="2024-01-11T12:24:00Z"/>
          <w:del w:id="6347" w:author="28.541_CR1027R1_(Rel-18)_AdNRM_ph2" w:date="2024-01-11T14:16:00Z"/>
        </w:rPr>
      </w:pPr>
      <w:ins w:id="6348" w:author="28.541_CR1019_(Rel-18)_AdNRM_ph2" w:date="2024-01-11T12:24:00Z">
        <w:del w:id="6349" w:author="28.541_CR1027R1_(Rel-18)_AdNRM_ph2" w:date="2024-01-11T14:16:00Z">
          <w:r w:rsidDel="007C1992">
            <w:delText xml:space="preserve">      allOf:</w:delText>
          </w:r>
        </w:del>
      </w:ins>
    </w:p>
    <w:p w14:paraId="48A8E5F0" w14:textId="13DC1B35" w:rsidR="00483D73" w:rsidDel="007C1992" w:rsidRDefault="00483D73" w:rsidP="00483D73">
      <w:pPr>
        <w:pStyle w:val="PL"/>
        <w:rPr>
          <w:ins w:id="6350" w:author="28.541_CR1019_(Rel-18)_AdNRM_ph2" w:date="2024-01-11T12:24:00Z"/>
          <w:del w:id="6351" w:author="28.541_CR1027R1_(Rel-18)_AdNRM_ph2" w:date="2024-01-11T14:16:00Z"/>
        </w:rPr>
      </w:pPr>
      <w:ins w:id="6352" w:author="28.541_CR1019_(Rel-18)_AdNRM_ph2" w:date="2024-01-11T12:24:00Z">
        <w:del w:id="6353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128A10F1" w14:textId="3EB7FEFE" w:rsidR="00483D73" w:rsidDel="007C1992" w:rsidRDefault="00483D73" w:rsidP="00483D73">
      <w:pPr>
        <w:pStyle w:val="PL"/>
        <w:rPr>
          <w:ins w:id="6354" w:author="28.541_CR1019_(Rel-18)_AdNRM_ph2" w:date="2024-01-11T12:24:00Z"/>
          <w:del w:id="6355" w:author="28.541_CR1027R1_(Rel-18)_AdNRM_ph2" w:date="2024-01-11T14:16:00Z"/>
        </w:rPr>
      </w:pPr>
      <w:ins w:id="6356" w:author="28.541_CR1019_(Rel-18)_AdNRM_ph2" w:date="2024-01-11T12:24:00Z">
        <w:del w:id="6357" w:author="28.541_CR1027R1_(Rel-18)_AdNRM_ph2" w:date="2024-01-11T14:16:00Z">
          <w:r w:rsidDel="007C1992">
            <w:delText xml:space="preserve">        - type: object</w:delText>
          </w:r>
        </w:del>
      </w:ins>
    </w:p>
    <w:p w14:paraId="55B89E7A" w14:textId="24148584" w:rsidR="00483D73" w:rsidDel="007C1992" w:rsidRDefault="00483D73" w:rsidP="00483D73">
      <w:pPr>
        <w:pStyle w:val="PL"/>
        <w:rPr>
          <w:ins w:id="6358" w:author="28.541_CR1019_(Rel-18)_AdNRM_ph2" w:date="2024-01-11T12:24:00Z"/>
          <w:del w:id="6359" w:author="28.541_CR1027R1_(Rel-18)_AdNRM_ph2" w:date="2024-01-11T14:16:00Z"/>
        </w:rPr>
      </w:pPr>
      <w:ins w:id="6360" w:author="28.541_CR1019_(Rel-18)_AdNRM_ph2" w:date="2024-01-11T12:24:00Z">
        <w:del w:id="6361" w:author="28.541_CR1027R1_(Rel-18)_AdNRM_ph2" w:date="2024-01-11T14:16:00Z">
          <w:r w:rsidDel="007C1992">
            <w:delText xml:space="preserve">          properties:</w:delText>
          </w:r>
        </w:del>
      </w:ins>
    </w:p>
    <w:p w14:paraId="26A49F9D" w14:textId="0213F49D" w:rsidR="00483D73" w:rsidDel="007C1992" w:rsidRDefault="00483D73" w:rsidP="00483D73">
      <w:pPr>
        <w:pStyle w:val="PL"/>
        <w:rPr>
          <w:ins w:id="6362" w:author="28.541_CR1019_(Rel-18)_AdNRM_ph2" w:date="2024-01-11T12:24:00Z"/>
          <w:del w:id="6363" w:author="28.541_CR1027R1_(Rel-18)_AdNRM_ph2" w:date="2024-01-11T14:16:00Z"/>
        </w:rPr>
      </w:pPr>
      <w:ins w:id="6364" w:author="28.541_CR1019_(Rel-18)_AdNRM_ph2" w:date="2024-01-11T12:24:00Z">
        <w:del w:id="6365" w:author="28.541_CR1027R1_(Rel-18)_AdNRM_ph2" w:date="2024-01-11T14:16:00Z">
          <w:r w:rsidDel="007C1992">
            <w:delText xml:space="preserve">            attributes:</w:delText>
          </w:r>
        </w:del>
      </w:ins>
    </w:p>
    <w:p w14:paraId="148C1617" w14:textId="40639CE3" w:rsidR="00483D73" w:rsidDel="007C1992" w:rsidRDefault="00483D73" w:rsidP="00483D73">
      <w:pPr>
        <w:pStyle w:val="PL"/>
        <w:rPr>
          <w:ins w:id="6366" w:author="28.541_CR1019_(Rel-18)_AdNRM_ph2" w:date="2024-01-11T12:24:00Z"/>
          <w:del w:id="6367" w:author="28.541_CR1027R1_(Rel-18)_AdNRM_ph2" w:date="2024-01-11T14:16:00Z"/>
        </w:rPr>
      </w:pPr>
      <w:ins w:id="6368" w:author="28.541_CR1019_(Rel-18)_AdNRM_ph2" w:date="2024-01-11T12:24:00Z">
        <w:del w:id="6369" w:author="28.541_CR1027R1_(Rel-18)_AdNRM_ph2" w:date="2024-01-11T14:16:00Z">
          <w:r w:rsidDel="007C1992">
            <w:delText xml:space="preserve">                  type: object</w:delText>
          </w:r>
        </w:del>
      </w:ins>
    </w:p>
    <w:p w14:paraId="5D3831D7" w14:textId="6A219EC7" w:rsidR="00483D73" w:rsidDel="007C1992" w:rsidRDefault="00483D73" w:rsidP="00483D73">
      <w:pPr>
        <w:pStyle w:val="PL"/>
        <w:rPr>
          <w:ins w:id="6370" w:author="28.541_CR1019_(Rel-18)_AdNRM_ph2" w:date="2024-01-11T12:24:00Z"/>
          <w:del w:id="6371" w:author="28.541_CR1027R1_(Rel-18)_AdNRM_ph2" w:date="2024-01-11T14:16:00Z"/>
        </w:rPr>
      </w:pPr>
      <w:ins w:id="6372" w:author="28.541_CR1019_(Rel-18)_AdNRM_ph2" w:date="2024-01-11T12:24:00Z">
        <w:del w:id="6373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4FDCFBDE" w14:textId="58700526" w:rsidR="00483D73" w:rsidDel="007C1992" w:rsidRDefault="00483D73" w:rsidP="00483D73">
      <w:pPr>
        <w:pStyle w:val="PL"/>
        <w:rPr>
          <w:ins w:id="6374" w:author="28.541_CR1019_(Rel-18)_AdNRM_ph2" w:date="2024-01-11T12:24:00Z"/>
          <w:del w:id="6375" w:author="28.541_CR1027R1_(Rel-18)_AdNRM_ph2" w:date="2024-01-11T14:16:00Z"/>
        </w:rPr>
      </w:pPr>
      <w:ins w:id="6376" w:author="28.541_CR1019_(Rel-18)_AdNRM_ph2" w:date="2024-01-11T12:24:00Z">
        <w:del w:id="6377" w:author="28.541_CR1027R1_(Rel-18)_AdNRM_ph2" w:date="2024-01-11T14:16:00Z">
          <w:r w:rsidDel="007C1992">
            <w:delText xml:space="preserve">                    cPciConfigurationControl:</w:delText>
          </w:r>
        </w:del>
      </w:ins>
    </w:p>
    <w:p w14:paraId="6BB749AA" w14:textId="13CF2D96" w:rsidR="00483D73" w:rsidDel="007C1992" w:rsidRDefault="00483D73" w:rsidP="00483D73">
      <w:pPr>
        <w:pStyle w:val="PL"/>
        <w:rPr>
          <w:ins w:id="6378" w:author="28.541_CR1019_(Rel-18)_AdNRM_ph2" w:date="2024-01-11T12:24:00Z"/>
          <w:del w:id="6379" w:author="28.541_CR1027R1_(Rel-18)_AdNRM_ph2" w:date="2024-01-11T14:16:00Z"/>
        </w:rPr>
      </w:pPr>
      <w:ins w:id="6380" w:author="28.541_CR1019_(Rel-18)_AdNRM_ph2" w:date="2024-01-11T12:24:00Z">
        <w:del w:id="6381" w:author="28.541_CR1027R1_(Rel-18)_AdNRM_ph2" w:date="2024-01-11T14:16:00Z">
          <w:r w:rsidDel="007C1992">
            <w:delText xml:space="preserve">                      type: boolean</w:delText>
          </w:r>
        </w:del>
      </w:ins>
    </w:p>
    <w:p w14:paraId="7191ECAD" w14:textId="44FAC4B9" w:rsidR="00483D73" w:rsidDel="007C1992" w:rsidRDefault="00483D73" w:rsidP="00483D73">
      <w:pPr>
        <w:pStyle w:val="PL"/>
        <w:rPr>
          <w:ins w:id="6382" w:author="28.541_CR1019_(Rel-18)_AdNRM_ph2" w:date="2024-01-11T12:24:00Z"/>
          <w:del w:id="6383" w:author="28.541_CR1027R1_(Rel-18)_AdNRM_ph2" w:date="2024-01-11T14:16:00Z"/>
        </w:rPr>
      </w:pPr>
      <w:ins w:id="6384" w:author="28.541_CR1019_(Rel-18)_AdNRM_ph2" w:date="2024-01-11T12:24:00Z">
        <w:del w:id="6385" w:author="28.541_CR1027R1_(Rel-18)_AdNRM_ph2" w:date="2024-01-11T14:16:00Z">
          <w:r w:rsidDel="007C1992">
            <w:delText xml:space="preserve">                    cSonPciList:</w:delText>
          </w:r>
        </w:del>
      </w:ins>
    </w:p>
    <w:p w14:paraId="063194AC" w14:textId="050DD65B" w:rsidR="00483D73" w:rsidDel="007C1992" w:rsidRDefault="00483D73" w:rsidP="00483D73">
      <w:pPr>
        <w:pStyle w:val="PL"/>
        <w:rPr>
          <w:ins w:id="6386" w:author="28.541_CR1019_(Rel-18)_AdNRM_ph2" w:date="2024-01-11T12:24:00Z"/>
          <w:del w:id="6387" w:author="28.541_CR1027R1_(Rel-18)_AdNRM_ph2" w:date="2024-01-11T14:16:00Z"/>
        </w:rPr>
      </w:pPr>
      <w:ins w:id="6388" w:author="28.541_CR1019_(Rel-18)_AdNRM_ph2" w:date="2024-01-11T12:24:00Z">
        <w:del w:id="6389" w:author="28.541_CR1027R1_(Rel-18)_AdNRM_ph2" w:date="2024-01-11T14:16:00Z">
          <w:r w:rsidDel="007C1992">
            <w:delText xml:space="preserve">                      $ref: "#/components/schemas/CSonPciList"</w:delText>
          </w:r>
        </w:del>
      </w:ins>
    </w:p>
    <w:p w14:paraId="37214CA6" w14:textId="7EE5168E" w:rsidR="00483D73" w:rsidDel="007C1992" w:rsidRDefault="00483D73" w:rsidP="00483D73">
      <w:pPr>
        <w:pStyle w:val="PL"/>
        <w:rPr>
          <w:ins w:id="6390" w:author="28.541_CR1019_(Rel-18)_AdNRM_ph2" w:date="2024-01-11T12:24:00Z"/>
          <w:del w:id="6391" w:author="28.541_CR1027R1_(Rel-18)_AdNRM_ph2" w:date="2024-01-11T14:16:00Z"/>
        </w:rPr>
      </w:pPr>
    </w:p>
    <w:p w14:paraId="13863EB2" w14:textId="387EFC90" w:rsidR="00483D73" w:rsidDel="007C1992" w:rsidRDefault="00483D73" w:rsidP="00483D73">
      <w:pPr>
        <w:pStyle w:val="PL"/>
        <w:rPr>
          <w:ins w:id="6392" w:author="28.541_CR1019_(Rel-18)_AdNRM_ph2" w:date="2024-01-11T12:24:00Z"/>
          <w:del w:id="6393" w:author="28.541_CR1027R1_(Rel-18)_AdNRM_ph2" w:date="2024-01-11T14:16:00Z"/>
        </w:rPr>
      </w:pPr>
      <w:ins w:id="6394" w:author="28.541_CR1019_(Rel-18)_AdNRM_ph2" w:date="2024-01-11T12:24:00Z">
        <w:del w:id="6395" w:author="28.541_CR1027R1_(Rel-18)_AdNRM_ph2" w:date="2024-01-11T14:16:00Z">
          <w:r w:rsidDel="007C1992">
            <w:delText xml:space="preserve">    CESManagementFunction-Single:</w:delText>
          </w:r>
        </w:del>
      </w:ins>
    </w:p>
    <w:p w14:paraId="201FE398" w14:textId="337A5266" w:rsidR="00483D73" w:rsidDel="007C1992" w:rsidRDefault="00483D73" w:rsidP="00483D73">
      <w:pPr>
        <w:pStyle w:val="PL"/>
        <w:rPr>
          <w:ins w:id="6396" w:author="28.541_CR1019_(Rel-18)_AdNRM_ph2" w:date="2024-01-11T12:24:00Z"/>
          <w:del w:id="6397" w:author="28.541_CR1027R1_(Rel-18)_AdNRM_ph2" w:date="2024-01-11T14:16:00Z"/>
        </w:rPr>
      </w:pPr>
      <w:ins w:id="6398" w:author="28.541_CR1019_(Rel-18)_AdNRM_ph2" w:date="2024-01-11T12:24:00Z">
        <w:del w:id="6399" w:author="28.541_CR1027R1_(Rel-18)_AdNRM_ph2" w:date="2024-01-11T14:16:00Z">
          <w:r w:rsidDel="007C1992">
            <w:delText xml:space="preserve">      allOf:</w:delText>
          </w:r>
        </w:del>
      </w:ins>
    </w:p>
    <w:p w14:paraId="026B0927" w14:textId="4AE50D84" w:rsidR="00483D73" w:rsidDel="007C1992" w:rsidRDefault="00483D73" w:rsidP="00483D73">
      <w:pPr>
        <w:pStyle w:val="PL"/>
        <w:rPr>
          <w:ins w:id="6400" w:author="28.541_CR1019_(Rel-18)_AdNRM_ph2" w:date="2024-01-11T12:24:00Z"/>
          <w:del w:id="6401" w:author="28.541_CR1027R1_(Rel-18)_AdNRM_ph2" w:date="2024-01-11T14:16:00Z"/>
        </w:rPr>
      </w:pPr>
      <w:ins w:id="6402" w:author="28.541_CR1019_(Rel-18)_AdNRM_ph2" w:date="2024-01-11T12:24:00Z">
        <w:del w:id="6403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5F4AC2DB" w14:textId="68399C7A" w:rsidR="00483D73" w:rsidDel="007C1992" w:rsidRDefault="00483D73" w:rsidP="00483D73">
      <w:pPr>
        <w:pStyle w:val="PL"/>
        <w:rPr>
          <w:ins w:id="6404" w:author="28.541_CR1019_(Rel-18)_AdNRM_ph2" w:date="2024-01-11T12:24:00Z"/>
          <w:del w:id="6405" w:author="28.541_CR1027R1_(Rel-18)_AdNRM_ph2" w:date="2024-01-11T14:16:00Z"/>
        </w:rPr>
      </w:pPr>
      <w:ins w:id="6406" w:author="28.541_CR1019_(Rel-18)_AdNRM_ph2" w:date="2024-01-11T12:24:00Z">
        <w:del w:id="6407" w:author="28.541_CR1027R1_(Rel-18)_AdNRM_ph2" w:date="2024-01-11T14:16:00Z">
          <w:r w:rsidDel="007C1992">
            <w:delText xml:space="preserve">        - type: object</w:delText>
          </w:r>
        </w:del>
      </w:ins>
    </w:p>
    <w:p w14:paraId="52223369" w14:textId="5AA6F516" w:rsidR="00483D73" w:rsidDel="007C1992" w:rsidRDefault="00483D73" w:rsidP="00483D73">
      <w:pPr>
        <w:pStyle w:val="PL"/>
        <w:rPr>
          <w:ins w:id="6408" w:author="28.541_CR1019_(Rel-18)_AdNRM_ph2" w:date="2024-01-11T12:24:00Z"/>
          <w:del w:id="6409" w:author="28.541_CR1027R1_(Rel-18)_AdNRM_ph2" w:date="2024-01-11T14:16:00Z"/>
        </w:rPr>
      </w:pPr>
      <w:ins w:id="6410" w:author="28.541_CR1019_(Rel-18)_AdNRM_ph2" w:date="2024-01-11T12:24:00Z">
        <w:del w:id="6411" w:author="28.541_CR1027R1_(Rel-18)_AdNRM_ph2" w:date="2024-01-11T14:16:00Z">
          <w:r w:rsidDel="007C1992">
            <w:delText xml:space="preserve">          properties:</w:delText>
          </w:r>
        </w:del>
      </w:ins>
    </w:p>
    <w:p w14:paraId="051B2A8D" w14:textId="0FF2B164" w:rsidR="00483D73" w:rsidDel="007C1992" w:rsidRDefault="00483D73" w:rsidP="00483D73">
      <w:pPr>
        <w:pStyle w:val="PL"/>
        <w:rPr>
          <w:ins w:id="6412" w:author="28.541_CR1019_(Rel-18)_AdNRM_ph2" w:date="2024-01-11T12:24:00Z"/>
          <w:del w:id="6413" w:author="28.541_CR1027R1_(Rel-18)_AdNRM_ph2" w:date="2024-01-11T14:16:00Z"/>
        </w:rPr>
      </w:pPr>
      <w:ins w:id="6414" w:author="28.541_CR1019_(Rel-18)_AdNRM_ph2" w:date="2024-01-11T12:24:00Z">
        <w:del w:id="6415" w:author="28.541_CR1027R1_(Rel-18)_AdNRM_ph2" w:date="2024-01-11T14:16:00Z">
          <w:r w:rsidDel="007C1992">
            <w:delText xml:space="preserve">            attributes:</w:delText>
          </w:r>
        </w:del>
      </w:ins>
    </w:p>
    <w:p w14:paraId="7E3C09CF" w14:textId="52E10BD3" w:rsidR="00483D73" w:rsidDel="007C1992" w:rsidRDefault="00483D73" w:rsidP="00483D73">
      <w:pPr>
        <w:pStyle w:val="PL"/>
        <w:rPr>
          <w:ins w:id="6416" w:author="28.541_CR1019_(Rel-18)_AdNRM_ph2" w:date="2024-01-11T12:24:00Z"/>
          <w:del w:id="6417" w:author="28.541_CR1027R1_(Rel-18)_AdNRM_ph2" w:date="2024-01-11T14:16:00Z"/>
        </w:rPr>
      </w:pPr>
      <w:ins w:id="6418" w:author="28.541_CR1019_(Rel-18)_AdNRM_ph2" w:date="2024-01-11T12:24:00Z">
        <w:del w:id="6419" w:author="28.541_CR1027R1_(Rel-18)_AdNRM_ph2" w:date="2024-01-11T14:16:00Z">
          <w:r w:rsidDel="007C1992">
            <w:delText xml:space="preserve">                  type: object</w:delText>
          </w:r>
        </w:del>
      </w:ins>
    </w:p>
    <w:p w14:paraId="605138F1" w14:textId="01AB65A8" w:rsidR="00483D73" w:rsidDel="007C1992" w:rsidRDefault="00483D73" w:rsidP="00483D73">
      <w:pPr>
        <w:pStyle w:val="PL"/>
        <w:rPr>
          <w:ins w:id="6420" w:author="28.541_CR1019_(Rel-18)_AdNRM_ph2" w:date="2024-01-11T12:24:00Z"/>
          <w:del w:id="6421" w:author="28.541_CR1027R1_(Rel-18)_AdNRM_ph2" w:date="2024-01-11T14:16:00Z"/>
        </w:rPr>
      </w:pPr>
      <w:ins w:id="6422" w:author="28.541_CR1019_(Rel-18)_AdNRM_ph2" w:date="2024-01-11T12:24:00Z">
        <w:del w:id="6423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27026160" w14:textId="49744EDA" w:rsidR="00483D73" w:rsidDel="007C1992" w:rsidRDefault="00483D73" w:rsidP="00483D73">
      <w:pPr>
        <w:pStyle w:val="PL"/>
        <w:rPr>
          <w:ins w:id="6424" w:author="28.541_CR1019_(Rel-18)_AdNRM_ph2" w:date="2024-01-11T12:24:00Z"/>
          <w:del w:id="6425" w:author="28.541_CR1027R1_(Rel-18)_AdNRM_ph2" w:date="2024-01-11T14:16:00Z"/>
        </w:rPr>
      </w:pPr>
      <w:ins w:id="6426" w:author="28.541_CR1019_(Rel-18)_AdNRM_ph2" w:date="2024-01-11T12:24:00Z">
        <w:del w:id="6427" w:author="28.541_CR1027R1_(Rel-18)_AdNRM_ph2" w:date="2024-01-11T14:16:00Z">
          <w:r w:rsidDel="007C1992">
            <w:delText xml:space="preserve">                    cesSwitch:</w:delText>
          </w:r>
        </w:del>
      </w:ins>
    </w:p>
    <w:p w14:paraId="215E61F7" w14:textId="782E5A96" w:rsidR="00483D73" w:rsidDel="007C1992" w:rsidRDefault="00483D73" w:rsidP="00483D73">
      <w:pPr>
        <w:pStyle w:val="PL"/>
        <w:rPr>
          <w:ins w:id="6428" w:author="28.541_CR1019_(Rel-18)_AdNRM_ph2" w:date="2024-01-11T12:24:00Z"/>
          <w:del w:id="6429" w:author="28.541_CR1027R1_(Rel-18)_AdNRM_ph2" w:date="2024-01-11T14:16:00Z"/>
        </w:rPr>
      </w:pPr>
      <w:ins w:id="6430" w:author="28.541_CR1019_(Rel-18)_AdNRM_ph2" w:date="2024-01-11T12:24:00Z">
        <w:del w:id="6431" w:author="28.541_CR1027R1_(Rel-18)_AdNRM_ph2" w:date="2024-01-11T14:16:00Z">
          <w:r w:rsidDel="007C1992">
            <w:delText xml:space="preserve">                      type: boolean</w:delText>
          </w:r>
        </w:del>
      </w:ins>
    </w:p>
    <w:p w14:paraId="3CE0FC26" w14:textId="6B748B33" w:rsidR="00483D73" w:rsidDel="007C1992" w:rsidRDefault="00483D73" w:rsidP="00483D73">
      <w:pPr>
        <w:pStyle w:val="PL"/>
        <w:rPr>
          <w:ins w:id="6432" w:author="28.541_CR1019_(Rel-18)_AdNRM_ph2" w:date="2024-01-11T12:24:00Z"/>
          <w:del w:id="6433" w:author="28.541_CR1027R1_(Rel-18)_AdNRM_ph2" w:date="2024-01-11T14:16:00Z"/>
        </w:rPr>
      </w:pPr>
      <w:ins w:id="6434" w:author="28.541_CR1019_(Rel-18)_AdNRM_ph2" w:date="2024-01-11T12:24:00Z">
        <w:del w:id="6435" w:author="28.541_CR1027R1_(Rel-18)_AdNRM_ph2" w:date="2024-01-11T14:16:00Z">
          <w:r w:rsidDel="007C1992">
            <w:delText xml:space="preserve">                    intraRatEsActivationOriginalCellLoadParameters:</w:delText>
          </w:r>
        </w:del>
      </w:ins>
    </w:p>
    <w:p w14:paraId="1E361938" w14:textId="1C43BB2C" w:rsidR="00483D73" w:rsidDel="007C1992" w:rsidRDefault="00483D73" w:rsidP="00483D73">
      <w:pPr>
        <w:pStyle w:val="PL"/>
        <w:rPr>
          <w:ins w:id="6436" w:author="28.541_CR1019_(Rel-18)_AdNRM_ph2" w:date="2024-01-11T12:24:00Z"/>
          <w:del w:id="6437" w:author="28.541_CR1027R1_(Rel-18)_AdNRM_ph2" w:date="2024-01-11T14:16:00Z"/>
        </w:rPr>
      </w:pPr>
      <w:ins w:id="6438" w:author="28.541_CR1019_(Rel-18)_AdNRM_ph2" w:date="2024-01-11T12:24:00Z">
        <w:del w:id="6439" w:author="28.541_CR1027R1_(Rel-18)_AdNRM_ph2" w:date="2024-01-11T14:16:00Z">
          <w:r w:rsidDel="007C1992">
            <w:delText xml:space="preserve">                      $ref: "#/components/schemas/IntraRatEsActivationOriginalCellLoadParameters"</w:delText>
          </w:r>
        </w:del>
      </w:ins>
    </w:p>
    <w:p w14:paraId="1C7243E6" w14:textId="06378A44" w:rsidR="00483D73" w:rsidDel="007C1992" w:rsidRDefault="00483D73" w:rsidP="00483D73">
      <w:pPr>
        <w:pStyle w:val="PL"/>
        <w:rPr>
          <w:ins w:id="6440" w:author="28.541_CR1019_(Rel-18)_AdNRM_ph2" w:date="2024-01-11T12:24:00Z"/>
          <w:del w:id="6441" w:author="28.541_CR1027R1_(Rel-18)_AdNRM_ph2" w:date="2024-01-11T14:16:00Z"/>
        </w:rPr>
      </w:pPr>
      <w:ins w:id="6442" w:author="28.541_CR1019_(Rel-18)_AdNRM_ph2" w:date="2024-01-11T12:24:00Z">
        <w:del w:id="6443" w:author="28.541_CR1027R1_(Rel-18)_AdNRM_ph2" w:date="2024-01-11T14:16:00Z">
          <w:r w:rsidDel="007C1992">
            <w:delText xml:space="preserve">                    intraRatEsActivationCandidateCellsLoadParameters:</w:delText>
          </w:r>
        </w:del>
      </w:ins>
    </w:p>
    <w:p w14:paraId="66A39E20" w14:textId="31665CA0" w:rsidR="00483D73" w:rsidDel="007C1992" w:rsidRDefault="00483D73" w:rsidP="00483D73">
      <w:pPr>
        <w:pStyle w:val="PL"/>
        <w:rPr>
          <w:ins w:id="6444" w:author="28.541_CR1019_(Rel-18)_AdNRM_ph2" w:date="2024-01-11T12:24:00Z"/>
          <w:del w:id="6445" w:author="28.541_CR1027R1_(Rel-18)_AdNRM_ph2" w:date="2024-01-11T14:16:00Z"/>
        </w:rPr>
      </w:pPr>
      <w:ins w:id="6446" w:author="28.541_CR1019_(Rel-18)_AdNRM_ph2" w:date="2024-01-11T12:24:00Z">
        <w:del w:id="6447" w:author="28.541_CR1027R1_(Rel-18)_AdNRM_ph2" w:date="2024-01-11T14:16:00Z">
          <w:r w:rsidDel="007C1992">
            <w:delText xml:space="preserve">                      $ref: "#/components/schemas/IntraRatEsActivationCandidateCellsLoadParameters"</w:delText>
          </w:r>
        </w:del>
      </w:ins>
    </w:p>
    <w:p w14:paraId="2DF62E15" w14:textId="6B8E16AA" w:rsidR="00483D73" w:rsidDel="007C1992" w:rsidRDefault="00483D73" w:rsidP="00483D73">
      <w:pPr>
        <w:pStyle w:val="PL"/>
        <w:rPr>
          <w:ins w:id="6448" w:author="28.541_CR1019_(Rel-18)_AdNRM_ph2" w:date="2024-01-11T12:24:00Z"/>
          <w:del w:id="6449" w:author="28.541_CR1027R1_(Rel-18)_AdNRM_ph2" w:date="2024-01-11T14:16:00Z"/>
        </w:rPr>
      </w:pPr>
      <w:ins w:id="6450" w:author="28.541_CR1019_(Rel-18)_AdNRM_ph2" w:date="2024-01-11T12:24:00Z">
        <w:del w:id="6451" w:author="28.541_CR1027R1_(Rel-18)_AdNRM_ph2" w:date="2024-01-11T14:16:00Z">
          <w:r w:rsidDel="007C1992">
            <w:delText xml:space="preserve">                    intraRatEsDeactivationCandidateCellsLoadParameters:</w:delText>
          </w:r>
        </w:del>
      </w:ins>
    </w:p>
    <w:p w14:paraId="5852AA27" w14:textId="1D5EEBE1" w:rsidR="00483D73" w:rsidDel="007C1992" w:rsidRDefault="00483D73" w:rsidP="00483D73">
      <w:pPr>
        <w:pStyle w:val="PL"/>
        <w:rPr>
          <w:ins w:id="6452" w:author="28.541_CR1019_(Rel-18)_AdNRM_ph2" w:date="2024-01-11T12:24:00Z"/>
          <w:del w:id="6453" w:author="28.541_CR1027R1_(Rel-18)_AdNRM_ph2" w:date="2024-01-11T14:16:00Z"/>
        </w:rPr>
      </w:pPr>
      <w:ins w:id="6454" w:author="28.541_CR1019_(Rel-18)_AdNRM_ph2" w:date="2024-01-11T12:24:00Z">
        <w:del w:id="6455" w:author="28.541_CR1027R1_(Rel-18)_AdNRM_ph2" w:date="2024-01-11T14:16:00Z">
          <w:r w:rsidDel="007C1992">
            <w:delText xml:space="preserve">                      $ref: "#/components/schemas/IntraRatEsDeactivationCandidateCellsLoadParameters"</w:delText>
          </w:r>
        </w:del>
      </w:ins>
    </w:p>
    <w:p w14:paraId="765681CA" w14:textId="581B632B" w:rsidR="00483D73" w:rsidDel="007C1992" w:rsidRDefault="00483D73" w:rsidP="00483D73">
      <w:pPr>
        <w:pStyle w:val="PL"/>
        <w:rPr>
          <w:ins w:id="6456" w:author="28.541_CR1019_(Rel-18)_AdNRM_ph2" w:date="2024-01-11T12:24:00Z"/>
          <w:del w:id="6457" w:author="28.541_CR1027R1_(Rel-18)_AdNRM_ph2" w:date="2024-01-11T14:16:00Z"/>
        </w:rPr>
      </w:pPr>
      <w:ins w:id="6458" w:author="28.541_CR1019_(Rel-18)_AdNRM_ph2" w:date="2024-01-11T12:24:00Z">
        <w:del w:id="6459" w:author="28.541_CR1027R1_(Rel-18)_AdNRM_ph2" w:date="2024-01-11T14:16:00Z">
          <w:r w:rsidDel="007C1992">
            <w:delText xml:space="preserve">                    esNotAllowedTimePeriod:</w:delText>
          </w:r>
        </w:del>
      </w:ins>
    </w:p>
    <w:p w14:paraId="6FBE2A9A" w14:textId="109B3D63" w:rsidR="00483D73" w:rsidDel="007C1992" w:rsidRDefault="00483D73" w:rsidP="00483D73">
      <w:pPr>
        <w:pStyle w:val="PL"/>
        <w:rPr>
          <w:ins w:id="6460" w:author="28.541_CR1019_(Rel-18)_AdNRM_ph2" w:date="2024-01-11T12:24:00Z"/>
          <w:del w:id="6461" w:author="28.541_CR1027R1_(Rel-18)_AdNRM_ph2" w:date="2024-01-11T14:16:00Z"/>
        </w:rPr>
      </w:pPr>
      <w:ins w:id="6462" w:author="28.541_CR1019_(Rel-18)_AdNRM_ph2" w:date="2024-01-11T12:24:00Z">
        <w:del w:id="6463" w:author="28.541_CR1027R1_(Rel-18)_AdNRM_ph2" w:date="2024-01-11T14:16:00Z">
          <w:r w:rsidDel="007C1992">
            <w:delText xml:space="preserve">                      $ref: "#/components/schemas/EsNotAllowedTimePeriod"</w:delText>
          </w:r>
        </w:del>
      </w:ins>
    </w:p>
    <w:p w14:paraId="6D753879" w14:textId="1E6D88EB" w:rsidR="00483D73" w:rsidDel="007C1992" w:rsidRDefault="00483D73" w:rsidP="00483D73">
      <w:pPr>
        <w:pStyle w:val="PL"/>
        <w:rPr>
          <w:ins w:id="6464" w:author="28.541_CR1019_(Rel-18)_AdNRM_ph2" w:date="2024-01-11T12:24:00Z"/>
          <w:del w:id="6465" w:author="28.541_CR1027R1_(Rel-18)_AdNRM_ph2" w:date="2024-01-11T14:16:00Z"/>
        </w:rPr>
      </w:pPr>
      <w:ins w:id="6466" w:author="28.541_CR1019_(Rel-18)_AdNRM_ph2" w:date="2024-01-11T12:24:00Z">
        <w:del w:id="6467" w:author="28.541_CR1027R1_(Rel-18)_AdNRM_ph2" w:date="2024-01-11T14:16:00Z">
          <w:r w:rsidDel="007C1992">
            <w:delText xml:space="preserve">                    interRatEsActivationOriginalCellParameters:</w:delText>
          </w:r>
        </w:del>
      </w:ins>
    </w:p>
    <w:p w14:paraId="450474C4" w14:textId="5456E25F" w:rsidR="00483D73" w:rsidDel="007C1992" w:rsidRDefault="00483D73" w:rsidP="00483D73">
      <w:pPr>
        <w:pStyle w:val="PL"/>
        <w:rPr>
          <w:ins w:id="6468" w:author="28.541_CR1019_(Rel-18)_AdNRM_ph2" w:date="2024-01-11T12:24:00Z"/>
          <w:del w:id="6469" w:author="28.541_CR1027R1_(Rel-18)_AdNRM_ph2" w:date="2024-01-11T14:16:00Z"/>
        </w:rPr>
      </w:pPr>
      <w:ins w:id="6470" w:author="28.541_CR1019_(Rel-18)_AdNRM_ph2" w:date="2024-01-11T12:24:00Z">
        <w:del w:id="6471" w:author="28.541_CR1027R1_(Rel-18)_AdNRM_ph2" w:date="2024-01-11T14:16:00Z">
          <w:r w:rsidDel="007C1992">
            <w:delText xml:space="preserve">                      $ref: "#/components/schemas/IntraRatEsActivationOriginalCellLoadParameters"</w:delText>
          </w:r>
        </w:del>
      </w:ins>
    </w:p>
    <w:p w14:paraId="570051F4" w14:textId="740D40F3" w:rsidR="00483D73" w:rsidDel="007C1992" w:rsidRDefault="00483D73" w:rsidP="00483D73">
      <w:pPr>
        <w:pStyle w:val="PL"/>
        <w:rPr>
          <w:ins w:id="6472" w:author="28.541_CR1019_(Rel-18)_AdNRM_ph2" w:date="2024-01-11T12:24:00Z"/>
          <w:del w:id="6473" w:author="28.541_CR1027R1_(Rel-18)_AdNRM_ph2" w:date="2024-01-11T14:16:00Z"/>
        </w:rPr>
      </w:pPr>
      <w:ins w:id="6474" w:author="28.541_CR1019_(Rel-18)_AdNRM_ph2" w:date="2024-01-11T12:24:00Z">
        <w:del w:id="6475" w:author="28.541_CR1027R1_(Rel-18)_AdNRM_ph2" w:date="2024-01-11T14:16:00Z">
          <w:r w:rsidDel="007C1992">
            <w:delText xml:space="preserve">                    interRatEsActivationCandidateCellParameters:</w:delText>
          </w:r>
        </w:del>
      </w:ins>
    </w:p>
    <w:p w14:paraId="4254D3CF" w14:textId="09890AAB" w:rsidR="00483D73" w:rsidDel="007C1992" w:rsidRDefault="00483D73" w:rsidP="00483D73">
      <w:pPr>
        <w:pStyle w:val="PL"/>
        <w:rPr>
          <w:ins w:id="6476" w:author="28.541_CR1019_(Rel-18)_AdNRM_ph2" w:date="2024-01-11T12:24:00Z"/>
          <w:del w:id="6477" w:author="28.541_CR1027R1_(Rel-18)_AdNRM_ph2" w:date="2024-01-11T14:16:00Z"/>
        </w:rPr>
      </w:pPr>
      <w:ins w:id="6478" w:author="28.541_CR1019_(Rel-18)_AdNRM_ph2" w:date="2024-01-11T12:24:00Z">
        <w:del w:id="6479" w:author="28.541_CR1027R1_(Rel-18)_AdNRM_ph2" w:date="2024-01-11T14:16:00Z">
          <w:r w:rsidDel="007C1992">
            <w:delText xml:space="preserve">                      $ref: "#/components/schemas/IntraRatEsActivationOriginalCellLoadParameters"</w:delText>
          </w:r>
        </w:del>
      </w:ins>
    </w:p>
    <w:p w14:paraId="4B4E81B1" w14:textId="48EF2E26" w:rsidR="00483D73" w:rsidDel="007C1992" w:rsidRDefault="00483D73" w:rsidP="00483D73">
      <w:pPr>
        <w:pStyle w:val="PL"/>
        <w:rPr>
          <w:ins w:id="6480" w:author="28.541_CR1019_(Rel-18)_AdNRM_ph2" w:date="2024-01-11T12:24:00Z"/>
          <w:del w:id="6481" w:author="28.541_CR1027R1_(Rel-18)_AdNRM_ph2" w:date="2024-01-11T14:16:00Z"/>
        </w:rPr>
      </w:pPr>
      <w:ins w:id="6482" w:author="28.541_CR1019_(Rel-18)_AdNRM_ph2" w:date="2024-01-11T12:24:00Z">
        <w:del w:id="6483" w:author="28.541_CR1027R1_(Rel-18)_AdNRM_ph2" w:date="2024-01-11T14:16:00Z">
          <w:r w:rsidDel="007C1992">
            <w:delText xml:space="preserve">                    interRatEsDeactivationCandidateCellParameters:</w:delText>
          </w:r>
        </w:del>
      </w:ins>
    </w:p>
    <w:p w14:paraId="1DD246CF" w14:textId="5BFA6BF9" w:rsidR="00483D73" w:rsidDel="007C1992" w:rsidRDefault="00483D73" w:rsidP="00483D73">
      <w:pPr>
        <w:pStyle w:val="PL"/>
        <w:rPr>
          <w:ins w:id="6484" w:author="28.541_CR1019_(Rel-18)_AdNRM_ph2" w:date="2024-01-11T12:24:00Z"/>
          <w:del w:id="6485" w:author="28.541_CR1027R1_(Rel-18)_AdNRM_ph2" w:date="2024-01-11T14:16:00Z"/>
        </w:rPr>
      </w:pPr>
      <w:ins w:id="6486" w:author="28.541_CR1019_(Rel-18)_AdNRM_ph2" w:date="2024-01-11T12:24:00Z">
        <w:del w:id="6487" w:author="28.541_CR1027R1_(Rel-18)_AdNRM_ph2" w:date="2024-01-11T14:16:00Z">
          <w:r w:rsidDel="007C1992">
            <w:delText xml:space="preserve">                      $ref: "#/components/schemas/IntraRatEsActivationOriginalCellLoadParameters"</w:delText>
          </w:r>
        </w:del>
      </w:ins>
    </w:p>
    <w:p w14:paraId="26F32F12" w14:textId="60A8468D" w:rsidR="00483D73" w:rsidDel="007C1992" w:rsidRDefault="00483D73" w:rsidP="00483D73">
      <w:pPr>
        <w:pStyle w:val="PL"/>
        <w:rPr>
          <w:ins w:id="6488" w:author="28.541_CR1019_(Rel-18)_AdNRM_ph2" w:date="2024-01-11T12:24:00Z"/>
          <w:del w:id="6489" w:author="28.541_CR1027R1_(Rel-18)_AdNRM_ph2" w:date="2024-01-11T14:16:00Z"/>
        </w:rPr>
      </w:pPr>
      <w:ins w:id="6490" w:author="28.541_CR1019_(Rel-18)_AdNRM_ph2" w:date="2024-01-11T12:24:00Z">
        <w:del w:id="6491" w:author="28.541_CR1027R1_(Rel-18)_AdNRM_ph2" w:date="2024-01-11T14:16:00Z">
          <w:r w:rsidDel="007C1992">
            <w:delText xml:space="preserve">                    energySavingControl:</w:delText>
          </w:r>
        </w:del>
      </w:ins>
    </w:p>
    <w:p w14:paraId="5A617E09" w14:textId="5B931B31" w:rsidR="00483D73" w:rsidDel="007C1992" w:rsidRDefault="00483D73" w:rsidP="00483D73">
      <w:pPr>
        <w:pStyle w:val="PL"/>
        <w:rPr>
          <w:ins w:id="6492" w:author="28.541_CR1019_(Rel-18)_AdNRM_ph2" w:date="2024-01-11T12:24:00Z"/>
          <w:del w:id="6493" w:author="28.541_CR1027R1_(Rel-18)_AdNRM_ph2" w:date="2024-01-11T14:16:00Z"/>
        </w:rPr>
      </w:pPr>
      <w:ins w:id="6494" w:author="28.541_CR1019_(Rel-18)_AdNRM_ph2" w:date="2024-01-11T12:24:00Z">
        <w:del w:id="6495" w:author="28.541_CR1027R1_(Rel-18)_AdNRM_ph2" w:date="2024-01-11T14:16:00Z">
          <w:r w:rsidDel="007C1992">
            <w:delText xml:space="preserve">                      type: string</w:delText>
          </w:r>
        </w:del>
      </w:ins>
    </w:p>
    <w:p w14:paraId="692CF775" w14:textId="16B1EAF1" w:rsidR="00483D73" w:rsidDel="007C1992" w:rsidRDefault="00483D73" w:rsidP="00483D73">
      <w:pPr>
        <w:pStyle w:val="PL"/>
        <w:rPr>
          <w:ins w:id="6496" w:author="28.541_CR1019_(Rel-18)_AdNRM_ph2" w:date="2024-01-11T12:24:00Z"/>
          <w:del w:id="6497" w:author="28.541_CR1027R1_(Rel-18)_AdNRM_ph2" w:date="2024-01-11T14:16:00Z"/>
        </w:rPr>
      </w:pPr>
      <w:ins w:id="6498" w:author="28.541_CR1019_(Rel-18)_AdNRM_ph2" w:date="2024-01-11T12:24:00Z">
        <w:del w:id="6499" w:author="28.541_CR1027R1_(Rel-18)_AdNRM_ph2" w:date="2024-01-11T14:16:00Z">
          <w:r w:rsidDel="007C1992">
            <w:delText xml:space="preserve">                      enum:</w:delText>
          </w:r>
        </w:del>
      </w:ins>
    </w:p>
    <w:p w14:paraId="7D1E3BAF" w14:textId="005E95E3" w:rsidR="00483D73" w:rsidDel="007C1992" w:rsidRDefault="00483D73" w:rsidP="00483D73">
      <w:pPr>
        <w:pStyle w:val="PL"/>
        <w:rPr>
          <w:ins w:id="6500" w:author="28.541_CR1019_(Rel-18)_AdNRM_ph2" w:date="2024-01-11T12:24:00Z"/>
          <w:del w:id="6501" w:author="28.541_CR1027R1_(Rel-18)_AdNRM_ph2" w:date="2024-01-11T14:16:00Z"/>
        </w:rPr>
      </w:pPr>
      <w:ins w:id="6502" w:author="28.541_CR1019_(Rel-18)_AdNRM_ph2" w:date="2024-01-11T12:24:00Z">
        <w:del w:id="6503" w:author="28.541_CR1027R1_(Rel-18)_AdNRM_ph2" w:date="2024-01-11T14:16:00Z">
          <w:r w:rsidDel="007C1992">
            <w:delText xml:space="preserve">                         - TO_BE_ENERGY_SAVING</w:delText>
          </w:r>
        </w:del>
      </w:ins>
    </w:p>
    <w:p w14:paraId="0BE4B644" w14:textId="742A5FD9" w:rsidR="00483D73" w:rsidDel="007C1992" w:rsidRDefault="00483D73" w:rsidP="00483D73">
      <w:pPr>
        <w:pStyle w:val="PL"/>
        <w:rPr>
          <w:ins w:id="6504" w:author="28.541_CR1019_(Rel-18)_AdNRM_ph2" w:date="2024-01-11T12:24:00Z"/>
          <w:del w:id="6505" w:author="28.541_CR1027R1_(Rel-18)_AdNRM_ph2" w:date="2024-01-11T14:16:00Z"/>
        </w:rPr>
      </w:pPr>
      <w:ins w:id="6506" w:author="28.541_CR1019_(Rel-18)_AdNRM_ph2" w:date="2024-01-11T12:24:00Z">
        <w:del w:id="6507" w:author="28.541_CR1027R1_(Rel-18)_AdNRM_ph2" w:date="2024-01-11T14:16:00Z">
          <w:r w:rsidDel="007C1992">
            <w:delText xml:space="preserve">                         - TO_BE_NOT_ENERGY_SAVING</w:delText>
          </w:r>
        </w:del>
      </w:ins>
    </w:p>
    <w:p w14:paraId="603114C2" w14:textId="1A587778" w:rsidR="00483D73" w:rsidDel="007C1992" w:rsidRDefault="00483D73" w:rsidP="00483D73">
      <w:pPr>
        <w:pStyle w:val="PL"/>
        <w:rPr>
          <w:ins w:id="6508" w:author="28.541_CR1019_(Rel-18)_AdNRM_ph2" w:date="2024-01-11T12:24:00Z"/>
          <w:del w:id="6509" w:author="28.541_CR1027R1_(Rel-18)_AdNRM_ph2" w:date="2024-01-11T14:16:00Z"/>
        </w:rPr>
      </w:pPr>
      <w:ins w:id="6510" w:author="28.541_CR1019_(Rel-18)_AdNRM_ph2" w:date="2024-01-11T12:24:00Z">
        <w:del w:id="6511" w:author="28.541_CR1027R1_(Rel-18)_AdNRM_ph2" w:date="2024-01-11T14:16:00Z">
          <w:r w:rsidDel="007C1992">
            <w:delText xml:space="preserve">                    energySavingState:</w:delText>
          </w:r>
        </w:del>
      </w:ins>
    </w:p>
    <w:p w14:paraId="55F6504F" w14:textId="4FCC74AE" w:rsidR="00483D73" w:rsidDel="007C1992" w:rsidRDefault="00483D73" w:rsidP="00483D73">
      <w:pPr>
        <w:pStyle w:val="PL"/>
        <w:rPr>
          <w:ins w:id="6512" w:author="28.541_CR1019_(Rel-18)_AdNRM_ph2" w:date="2024-01-11T12:24:00Z"/>
          <w:del w:id="6513" w:author="28.541_CR1027R1_(Rel-18)_AdNRM_ph2" w:date="2024-01-11T14:16:00Z"/>
        </w:rPr>
      </w:pPr>
      <w:ins w:id="6514" w:author="28.541_CR1019_(Rel-18)_AdNRM_ph2" w:date="2024-01-11T12:24:00Z">
        <w:del w:id="6515" w:author="28.541_CR1027R1_(Rel-18)_AdNRM_ph2" w:date="2024-01-11T14:16:00Z">
          <w:r w:rsidDel="007C1992">
            <w:delText xml:space="preserve">                      type: string</w:delText>
          </w:r>
        </w:del>
      </w:ins>
    </w:p>
    <w:p w14:paraId="6573CDE0" w14:textId="63A8DB9C" w:rsidR="00483D73" w:rsidDel="007C1992" w:rsidRDefault="00483D73" w:rsidP="00483D73">
      <w:pPr>
        <w:pStyle w:val="PL"/>
        <w:rPr>
          <w:ins w:id="6516" w:author="28.541_CR1019_(Rel-18)_AdNRM_ph2" w:date="2024-01-11T12:24:00Z"/>
          <w:del w:id="6517" w:author="28.541_CR1027R1_(Rel-18)_AdNRM_ph2" w:date="2024-01-11T14:16:00Z"/>
        </w:rPr>
      </w:pPr>
      <w:ins w:id="6518" w:author="28.541_CR1019_(Rel-18)_AdNRM_ph2" w:date="2024-01-11T12:24:00Z">
        <w:del w:id="6519" w:author="28.541_CR1027R1_(Rel-18)_AdNRM_ph2" w:date="2024-01-11T14:16:00Z">
          <w:r w:rsidDel="007C1992">
            <w:delText xml:space="preserve">                      enum:</w:delText>
          </w:r>
        </w:del>
      </w:ins>
    </w:p>
    <w:p w14:paraId="26ADE8C9" w14:textId="28E5D8B5" w:rsidR="00483D73" w:rsidDel="007C1992" w:rsidRDefault="00483D73" w:rsidP="00483D73">
      <w:pPr>
        <w:pStyle w:val="PL"/>
        <w:rPr>
          <w:ins w:id="6520" w:author="28.541_CR1019_(Rel-18)_AdNRM_ph2" w:date="2024-01-11T12:24:00Z"/>
          <w:del w:id="6521" w:author="28.541_CR1027R1_(Rel-18)_AdNRM_ph2" w:date="2024-01-11T14:16:00Z"/>
        </w:rPr>
      </w:pPr>
      <w:ins w:id="6522" w:author="28.541_CR1019_(Rel-18)_AdNRM_ph2" w:date="2024-01-11T12:24:00Z">
        <w:del w:id="6523" w:author="28.541_CR1027R1_(Rel-18)_AdNRM_ph2" w:date="2024-01-11T14:16:00Z">
          <w:r w:rsidDel="007C1992">
            <w:delText xml:space="preserve">                         - IS_NOT_ENERGY_SAVING</w:delText>
          </w:r>
        </w:del>
      </w:ins>
    </w:p>
    <w:p w14:paraId="78C83BC3" w14:textId="5B45F4A2" w:rsidR="00483D73" w:rsidDel="007C1992" w:rsidRDefault="00483D73" w:rsidP="00483D73">
      <w:pPr>
        <w:pStyle w:val="PL"/>
        <w:rPr>
          <w:ins w:id="6524" w:author="28.541_CR1019_(Rel-18)_AdNRM_ph2" w:date="2024-01-11T12:24:00Z"/>
          <w:del w:id="6525" w:author="28.541_CR1027R1_(Rel-18)_AdNRM_ph2" w:date="2024-01-11T14:16:00Z"/>
        </w:rPr>
      </w:pPr>
      <w:ins w:id="6526" w:author="28.541_CR1019_(Rel-18)_AdNRM_ph2" w:date="2024-01-11T12:24:00Z">
        <w:del w:id="6527" w:author="28.541_CR1027R1_(Rel-18)_AdNRM_ph2" w:date="2024-01-11T14:16:00Z">
          <w:r w:rsidDel="007C1992">
            <w:delText xml:space="preserve">                         - IS_ENERGY_SAVING</w:delText>
          </w:r>
        </w:del>
      </w:ins>
    </w:p>
    <w:p w14:paraId="34A99264" w14:textId="25C6CDAF" w:rsidR="00483D73" w:rsidDel="007C1992" w:rsidRDefault="00483D73" w:rsidP="00483D73">
      <w:pPr>
        <w:pStyle w:val="PL"/>
        <w:rPr>
          <w:ins w:id="6528" w:author="28.541_CR1019_(Rel-18)_AdNRM_ph2" w:date="2024-01-11T12:24:00Z"/>
          <w:del w:id="6529" w:author="28.541_CR1027R1_(Rel-18)_AdNRM_ph2" w:date="2024-01-11T14:16:00Z"/>
        </w:rPr>
      </w:pPr>
    </w:p>
    <w:p w14:paraId="6861C531" w14:textId="5261F363" w:rsidR="00483D73" w:rsidDel="007C1992" w:rsidRDefault="00483D73" w:rsidP="00483D73">
      <w:pPr>
        <w:pStyle w:val="PL"/>
        <w:rPr>
          <w:ins w:id="6530" w:author="28.541_CR1019_(Rel-18)_AdNRM_ph2" w:date="2024-01-11T12:24:00Z"/>
          <w:del w:id="6531" w:author="28.541_CR1027R1_(Rel-18)_AdNRM_ph2" w:date="2024-01-11T14:16:00Z"/>
        </w:rPr>
      </w:pPr>
      <w:ins w:id="6532" w:author="28.541_CR1019_(Rel-18)_AdNRM_ph2" w:date="2024-01-11T12:24:00Z">
        <w:del w:id="6533" w:author="28.541_CR1027R1_(Rel-18)_AdNRM_ph2" w:date="2024-01-11T14:16:00Z">
          <w:r w:rsidDel="007C1992">
            <w:delText xml:space="preserve">    RimRSGlobal-Single:</w:delText>
          </w:r>
        </w:del>
      </w:ins>
    </w:p>
    <w:p w14:paraId="09D6D1DB" w14:textId="600F65A4" w:rsidR="00483D73" w:rsidDel="007C1992" w:rsidRDefault="00483D73" w:rsidP="00483D73">
      <w:pPr>
        <w:pStyle w:val="PL"/>
        <w:rPr>
          <w:ins w:id="6534" w:author="28.541_CR1019_(Rel-18)_AdNRM_ph2" w:date="2024-01-11T12:24:00Z"/>
          <w:del w:id="6535" w:author="28.541_CR1027R1_(Rel-18)_AdNRM_ph2" w:date="2024-01-11T14:16:00Z"/>
        </w:rPr>
      </w:pPr>
      <w:ins w:id="6536" w:author="28.541_CR1019_(Rel-18)_AdNRM_ph2" w:date="2024-01-11T12:24:00Z">
        <w:del w:id="6537" w:author="28.541_CR1027R1_(Rel-18)_AdNRM_ph2" w:date="2024-01-11T14:16:00Z">
          <w:r w:rsidDel="007C1992">
            <w:delText xml:space="preserve">      allOf:</w:delText>
          </w:r>
        </w:del>
      </w:ins>
    </w:p>
    <w:p w14:paraId="113D6500" w14:textId="2AC9FDB3" w:rsidR="00483D73" w:rsidDel="007C1992" w:rsidRDefault="00483D73" w:rsidP="00483D73">
      <w:pPr>
        <w:pStyle w:val="PL"/>
        <w:rPr>
          <w:ins w:id="6538" w:author="28.541_CR1019_(Rel-18)_AdNRM_ph2" w:date="2024-01-11T12:24:00Z"/>
          <w:del w:id="6539" w:author="28.541_CR1027R1_(Rel-18)_AdNRM_ph2" w:date="2024-01-11T14:16:00Z"/>
        </w:rPr>
      </w:pPr>
      <w:ins w:id="6540" w:author="28.541_CR1019_(Rel-18)_AdNRM_ph2" w:date="2024-01-11T12:24:00Z">
        <w:del w:id="6541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7B586B71" w14:textId="55585026" w:rsidR="00483D73" w:rsidDel="007C1992" w:rsidRDefault="00483D73" w:rsidP="00483D73">
      <w:pPr>
        <w:pStyle w:val="PL"/>
        <w:rPr>
          <w:ins w:id="6542" w:author="28.541_CR1019_(Rel-18)_AdNRM_ph2" w:date="2024-01-11T12:24:00Z"/>
          <w:del w:id="6543" w:author="28.541_CR1027R1_(Rel-18)_AdNRM_ph2" w:date="2024-01-11T14:16:00Z"/>
        </w:rPr>
      </w:pPr>
      <w:ins w:id="6544" w:author="28.541_CR1019_(Rel-18)_AdNRM_ph2" w:date="2024-01-11T12:24:00Z">
        <w:del w:id="6545" w:author="28.541_CR1027R1_(Rel-18)_AdNRM_ph2" w:date="2024-01-11T14:16:00Z">
          <w:r w:rsidDel="007C1992">
            <w:delText xml:space="preserve">        - type: object</w:delText>
          </w:r>
        </w:del>
      </w:ins>
    </w:p>
    <w:p w14:paraId="0A1EC1F8" w14:textId="1A717202" w:rsidR="00483D73" w:rsidDel="007C1992" w:rsidRDefault="00483D73" w:rsidP="00483D73">
      <w:pPr>
        <w:pStyle w:val="PL"/>
        <w:rPr>
          <w:ins w:id="6546" w:author="28.541_CR1019_(Rel-18)_AdNRM_ph2" w:date="2024-01-11T12:24:00Z"/>
          <w:del w:id="6547" w:author="28.541_CR1027R1_(Rel-18)_AdNRM_ph2" w:date="2024-01-11T14:16:00Z"/>
        </w:rPr>
      </w:pPr>
      <w:ins w:id="6548" w:author="28.541_CR1019_(Rel-18)_AdNRM_ph2" w:date="2024-01-11T12:24:00Z">
        <w:del w:id="6549" w:author="28.541_CR1027R1_(Rel-18)_AdNRM_ph2" w:date="2024-01-11T14:16:00Z">
          <w:r w:rsidDel="007C1992">
            <w:delText xml:space="preserve">          properties:</w:delText>
          </w:r>
        </w:del>
      </w:ins>
    </w:p>
    <w:p w14:paraId="5903FA91" w14:textId="70858D7D" w:rsidR="00483D73" w:rsidDel="007C1992" w:rsidRDefault="00483D73" w:rsidP="00483D73">
      <w:pPr>
        <w:pStyle w:val="PL"/>
        <w:rPr>
          <w:ins w:id="6550" w:author="28.541_CR1019_(Rel-18)_AdNRM_ph2" w:date="2024-01-11T12:24:00Z"/>
          <w:del w:id="6551" w:author="28.541_CR1027R1_(Rel-18)_AdNRM_ph2" w:date="2024-01-11T14:16:00Z"/>
        </w:rPr>
      </w:pPr>
      <w:ins w:id="6552" w:author="28.541_CR1019_(Rel-18)_AdNRM_ph2" w:date="2024-01-11T12:24:00Z">
        <w:del w:id="6553" w:author="28.541_CR1027R1_(Rel-18)_AdNRM_ph2" w:date="2024-01-11T14:16:00Z">
          <w:r w:rsidDel="007C1992">
            <w:delText xml:space="preserve">            attributes:</w:delText>
          </w:r>
        </w:del>
      </w:ins>
    </w:p>
    <w:p w14:paraId="08B084B7" w14:textId="4F484975" w:rsidR="00483D73" w:rsidDel="007C1992" w:rsidRDefault="00483D73" w:rsidP="00483D73">
      <w:pPr>
        <w:pStyle w:val="PL"/>
        <w:rPr>
          <w:ins w:id="6554" w:author="28.541_CR1019_(Rel-18)_AdNRM_ph2" w:date="2024-01-11T12:24:00Z"/>
          <w:del w:id="6555" w:author="28.541_CR1027R1_(Rel-18)_AdNRM_ph2" w:date="2024-01-11T14:16:00Z"/>
        </w:rPr>
      </w:pPr>
      <w:ins w:id="6556" w:author="28.541_CR1019_(Rel-18)_AdNRM_ph2" w:date="2024-01-11T12:24:00Z">
        <w:del w:id="6557" w:author="28.541_CR1027R1_(Rel-18)_AdNRM_ph2" w:date="2024-01-11T14:16:00Z">
          <w:r w:rsidDel="007C1992">
            <w:delText xml:space="preserve">              type: object</w:delText>
          </w:r>
        </w:del>
      </w:ins>
    </w:p>
    <w:p w14:paraId="76E01381" w14:textId="0A9860B1" w:rsidR="00483D73" w:rsidDel="007C1992" w:rsidRDefault="00483D73" w:rsidP="00483D73">
      <w:pPr>
        <w:pStyle w:val="PL"/>
        <w:rPr>
          <w:ins w:id="6558" w:author="28.541_CR1019_(Rel-18)_AdNRM_ph2" w:date="2024-01-11T12:24:00Z"/>
          <w:del w:id="6559" w:author="28.541_CR1027R1_(Rel-18)_AdNRM_ph2" w:date="2024-01-11T14:16:00Z"/>
        </w:rPr>
      </w:pPr>
      <w:ins w:id="6560" w:author="28.541_CR1019_(Rel-18)_AdNRM_ph2" w:date="2024-01-11T12:24:00Z">
        <w:del w:id="6561" w:author="28.541_CR1027R1_(Rel-18)_AdNRM_ph2" w:date="2024-01-11T14:16:00Z">
          <w:r w:rsidDel="007C1992">
            <w:delText xml:space="preserve">              properties:</w:delText>
          </w:r>
        </w:del>
      </w:ins>
    </w:p>
    <w:p w14:paraId="0D593075" w14:textId="394FF0E4" w:rsidR="00483D73" w:rsidDel="007C1992" w:rsidRDefault="00483D73" w:rsidP="00483D73">
      <w:pPr>
        <w:pStyle w:val="PL"/>
        <w:rPr>
          <w:ins w:id="6562" w:author="28.541_CR1019_(Rel-18)_AdNRM_ph2" w:date="2024-01-11T12:24:00Z"/>
          <w:del w:id="6563" w:author="28.541_CR1027R1_(Rel-18)_AdNRM_ph2" w:date="2024-01-11T14:16:00Z"/>
        </w:rPr>
      </w:pPr>
      <w:ins w:id="6564" w:author="28.541_CR1019_(Rel-18)_AdNRM_ph2" w:date="2024-01-11T12:24:00Z">
        <w:del w:id="6565" w:author="28.541_CR1027R1_(Rel-18)_AdNRM_ph2" w:date="2024-01-11T14:16:00Z">
          <w:r w:rsidDel="007C1992">
            <w:delText xml:space="preserve">                frequencyDomainPara:</w:delText>
          </w:r>
        </w:del>
      </w:ins>
    </w:p>
    <w:p w14:paraId="31A49DE5" w14:textId="034EC7E7" w:rsidR="00483D73" w:rsidDel="007C1992" w:rsidRDefault="00483D73" w:rsidP="00483D73">
      <w:pPr>
        <w:pStyle w:val="PL"/>
        <w:rPr>
          <w:ins w:id="6566" w:author="28.541_CR1019_(Rel-18)_AdNRM_ph2" w:date="2024-01-11T12:24:00Z"/>
          <w:del w:id="6567" w:author="28.541_CR1027R1_(Rel-18)_AdNRM_ph2" w:date="2024-01-11T14:16:00Z"/>
        </w:rPr>
      </w:pPr>
      <w:ins w:id="6568" w:author="28.541_CR1019_(Rel-18)_AdNRM_ph2" w:date="2024-01-11T12:24:00Z">
        <w:del w:id="6569" w:author="28.541_CR1027R1_(Rel-18)_AdNRM_ph2" w:date="2024-01-11T14:16:00Z">
          <w:r w:rsidDel="007C1992">
            <w:delText xml:space="preserve">                  $ref: '#/components/schemas/FrequencyDomainPara'</w:delText>
          </w:r>
        </w:del>
      </w:ins>
    </w:p>
    <w:p w14:paraId="134A262C" w14:textId="3C1D601C" w:rsidR="00483D73" w:rsidDel="007C1992" w:rsidRDefault="00483D73" w:rsidP="00483D73">
      <w:pPr>
        <w:pStyle w:val="PL"/>
        <w:rPr>
          <w:ins w:id="6570" w:author="28.541_CR1019_(Rel-18)_AdNRM_ph2" w:date="2024-01-11T12:24:00Z"/>
          <w:del w:id="6571" w:author="28.541_CR1027R1_(Rel-18)_AdNRM_ph2" w:date="2024-01-11T14:16:00Z"/>
        </w:rPr>
      </w:pPr>
      <w:ins w:id="6572" w:author="28.541_CR1019_(Rel-18)_AdNRM_ph2" w:date="2024-01-11T12:24:00Z">
        <w:del w:id="6573" w:author="28.541_CR1027R1_(Rel-18)_AdNRM_ph2" w:date="2024-01-11T14:16:00Z">
          <w:r w:rsidDel="007C1992">
            <w:delText xml:space="preserve">                sequenceDomainPara:</w:delText>
          </w:r>
        </w:del>
      </w:ins>
    </w:p>
    <w:p w14:paraId="1EA72081" w14:textId="775C13A6" w:rsidR="00483D73" w:rsidDel="007C1992" w:rsidRDefault="00483D73" w:rsidP="00483D73">
      <w:pPr>
        <w:pStyle w:val="PL"/>
        <w:rPr>
          <w:ins w:id="6574" w:author="28.541_CR1019_(Rel-18)_AdNRM_ph2" w:date="2024-01-11T12:24:00Z"/>
          <w:del w:id="6575" w:author="28.541_CR1027R1_(Rel-18)_AdNRM_ph2" w:date="2024-01-11T14:16:00Z"/>
        </w:rPr>
      </w:pPr>
      <w:ins w:id="6576" w:author="28.541_CR1019_(Rel-18)_AdNRM_ph2" w:date="2024-01-11T12:24:00Z">
        <w:del w:id="6577" w:author="28.541_CR1027R1_(Rel-18)_AdNRM_ph2" w:date="2024-01-11T14:16:00Z">
          <w:r w:rsidDel="007C1992">
            <w:delText xml:space="preserve">                  $ref: '#/components/schemas/SequenceDomainPara'</w:delText>
          </w:r>
        </w:del>
      </w:ins>
    </w:p>
    <w:p w14:paraId="0C96C963" w14:textId="75C51459" w:rsidR="00483D73" w:rsidDel="007C1992" w:rsidRDefault="00483D73" w:rsidP="00483D73">
      <w:pPr>
        <w:pStyle w:val="PL"/>
        <w:rPr>
          <w:ins w:id="6578" w:author="28.541_CR1019_(Rel-18)_AdNRM_ph2" w:date="2024-01-11T12:24:00Z"/>
          <w:del w:id="6579" w:author="28.541_CR1027R1_(Rel-18)_AdNRM_ph2" w:date="2024-01-11T14:16:00Z"/>
        </w:rPr>
      </w:pPr>
      <w:ins w:id="6580" w:author="28.541_CR1019_(Rel-18)_AdNRM_ph2" w:date="2024-01-11T12:24:00Z">
        <w:del w:id="6581" w:author="28.541_CR1027R1_(Rel-18)_AdNRM_ph2" w:date="2024-01-11T14:16:00Z">
          <w:r w:rsidDel="007C1992">
            <w:delText xml:space="preserve">                timeDomainPara:</w:delText>
          </w:r>
        </w:del>
      </w:ins>
    </w:p>
    <w:p w14:paraId="0FB88A3F" w14:textId="40E5E0DC" w:rsidR="00483D73" w:rsidDel="007C1992" w:rsidRDefault="00483D73" w:rsidP="00483D73">
      <w:pPr>
        <w:pStyle w:val="PL"/>
        <w:rPr>
          <w:ins w:id="6582" w:author="28.541_CR1019_(Rel-18)_AdNRM_ph2" w:date="2024-01-11T12:24:00Z"/>
          <w:del w:id="6583" w:author="28.541_CR1027R1_(Rel-18)_AdNRM_ph2" w:date="2024-01-11T14:16:00Z"/>
        </w:rPr>
      </w:pPr>
      <w:ins w:id="6584" w:author="28.541_CR1019_(Rel-18)_AdNRM_ph2" w:date="2024-01-11T12:24:00Z">
        <w:del w:id="6585" w:author="28.541_CR1027R1_(Rel-18)_AdNRM_ph2" w:date="2024-01-11T14:16:00Z">
          <w:r w:rsidDel="007C1992">
            <w:delText xml:space="preserve">                  $ref: '#/components/schemas/TimeDomainPara'</w:delText>
          </w:r>
        </w:del>
      </w:ins>
    </w:p>
    <w:p w14:paraId="359C5DF7" w14:textId="4E280B94" w:rsidR="00483D73" w:rsidDel="007C1992" w:rsidRDefault="00483D73" w:rsidP="00483D73">
      <w:pPr>
        <w:pStyle w:val="PL"/>
        <w:rPr>
          <w:ins w:id="6586" w:author="28.541_CR1019_(Rel-18)_AdNRM_ph2" w:date="2024-01-11T12:24:00Z"/>
          <w:del w:id="6587" w:author="28.541_CR1027R1_(Rel-18)_AdNRM_ph2" w:date="2024-01-11T14:16:00Z"/>
        </w:rPr>
      </w:pPr>
      <w:ins w:id="6588" w:author="28.541_CR1019_(Rel-18)_AdNRM_ph2" w:date="2024-01-11T12:24:00Z">
        <w:del w:id="6589" w:author="28.541_CR1027R1_(Rel-18)_AdNRM_ph2" w:date="2024-01-11T14:16:00Z">
          <w:r w:rsidDel="007C1992">
            <w:delText xml:space="preserve">            RimRSSet:</w:delText>
          </w:r>
        </w:del>
      </w:ins>
    </w:p>
    <w:p w14:paraId="4ACDA6B8" w14:textId="4BBF4242" w:rsidR="00483D73" w:rsidDel="007C1992" w:rsidRDefault="00483D73" w:rsidP="00483D73">
      <w:pPr>
        <w:pStyle w:val="PL"/>
        <w:rPr>
          <w:ins w:id="6590" w:author="28.541_CR1019_(Rel-18)_AdNRM_ph2" w:date="2024-01-11T12:24:00Z"/>
          <w:del w:id="6591" w:author="28.541_CR1027R1_(Rel-18)_AdNRM_ph2" w:date="2024-01-11T14:16:00Z"/>
        </w:rPr>
      </w:pPr>
      <w:ins w:id="6592" w:author="28.541_CR1019_(Rel-18)_AdNRM_ph2" w:date="2024-01-11T12:24:00Z">
        <w:del w:id="6593" w:author="28.541_CR1027R1_(Rel-18)_AdNRM_ph2" w:date="2024-01-11T14:16:00Z">
          <w:r w:rsidDel="007C1992">
            <w:delText xml:space="preserve">              $ref: '#/components/schemas/RimRSSet-Multiple'</w:delText>
          </w:r>
        </w:del>
      </w:ins>
    </w:p>
    <w:p w14:paraId="4E81C074" w14:textId="035DB2B9" w:rsidR="00483D73" w:rsidDel="007C1992" w:rsidRDefault="00483D73" w:rsidP="00483D73">
      <w:pPr>
        <w:pStyle w:val="PL"/>
        <w:rPr>
          <w:ins w:id="6594" w:author="28.541_CR1019_(Rel-18)_AdNRM_ph2" w:date="2024-01-11T12:24:00Z"/>
          <w:del w:id="6595" w:author="28.541_CR1027R1_(Rel-18)_AdNRM_ph2" w:date="2024-01-11T14:16:00Z"/>
        </w:rPr>
      </w:pPr>
    </w:p>
    <w:p w14:paraId="62C0F349" w14:textId="1A5A0C69" w:rsidR="00483D73" w:rsidDel="007C1992" w:rsidRDefault="00483D73" w:rsidP="00483D73">
      <w:pPr>
        <w:pStyle w:val="PL"/>
        <w:rPr>
          <w:ins w:id="6596" w:author="28.541_CR1019_(Rel-18)_AdNRM_ph2" w:date="2024-01-11T12:24:00Z"/>
          <w:del w:id="6597" w:author="28.541_CR1027R1_(Rel-18)_AdNRM_ph2" w:date="2024-01-11T14:16:00Z"/>
        </w:rPr>
      </w:pPr>
      <w:ins w:id="6598" w:author="28.541_CR1019_(Rel-18)_AdNRM_ph2" w:date="2024-01-11T12:24:00Z">
        <w:del w:id="6599" w:author="28.541_CR1027R1_(Rel-18)_AdNRM_ph2" w:date="2024-01-11T14:16:00Z">
          <w:r w:rsidDel="007C1992">
            <w:delText xml:space="preserve">    RimRSSet-Single:</w:delText>
          </w:r>
        </w:del>
      </w:ins>
    </w:p>
    <w:p w14:paraId="1F422CDC" w14:textId="4CB3423C" w:rsidR="00483D73" w:rsidDel="007C1992" w:rsidRDefault="00483D73" w:rsidP="00483D73">
      <w:pPr>
        <w:pStyle w:val="PL"/>
        <w:rPr>
          <w:ins w:id="6600" w:author="28.541_CR1019_(Rel-18)_AdNRM_ph2" w:date="2024-01-11T12:24:00Z"/>
          <w:del w:id="6601" w:author="28.541_CR1027R1_(Rel-18)_AdNRM_ph2" w:date="2024-01-11T14:16:00Z"/>
        </w:rPr>
      </w:pPr>
      <w:ins w:id="6602" w:author="28.541_CR1019_(Rel-18)_AdNRM_ph2" w:date="2024-01-11T12:24:00Z">
        <w:del w:id="6603" w:author="28.541_CR1027R1_(Rel-18)_AdNRM_ph2" w:date="2024-01-11T14:16:00Z">
          <w:r w:rsidDel="007C1992">
            <w:delText xml:space="preserve">      allOf:</w:delText>
          </w:r>
        </w:del>
      </w:ins>
    </w:p>
    <w:p w14:paraId="48BFB8A2" w14:textId="7F65C126" w:rsidR="00483D73" w:rsidDel="007C1992" w:rsidRDefault="00483D73" w:rsidP="00483D73">
      <w:pPr>
        <w:pStyle w:val="PL"/>
        <w:rPr>
          <w:ins w:id="6604" w:author="28.541_CR1019_(Rel-18)_AdNRM_ph2" w:date="2024-01-11T12:24:00Z"/>
          <w:del w:id="6605" w:author="28.541_CR1027R1_(Rel-18)_AdNRM_ph2" w:date="2024-01-11T14:16:00Z"/>
        </w:rPr>
      </w:pPr>
      <w:ins w:id="6606" w:author="28.541_CR1019_(Rel-18)_AdNRM_ph2" w:date="2024-01-11T12:24:00Z">
        <w:del w:id="6607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7E1AE7FA" w14:textId="5D0FAC9D" w:rsidR="00483D73" w:rsidDel="007C1992" w:rsidRDefault="00483D73" w:rsidP="00483D73">
      <w:pPr>
        <w:pStyle w:val="PL"/>
        <w:rPr>
          <w:ins w:id="6608" w:author="28.541_CR1019_(Rel-18)_AdNRM_ph2" w:date="2024-01-11T12:24:00Z"/>
          <w:del w:id="6609" w:author="28.541_CR1027R1_(Rel-18)_AdNRM_ph2" w:date="2024-01-11T14:16:00Z"/>
        </w:rPr>
      </w:pPr>
      <w:ins w:id="6610" w:author="28.541_CR1019_(Rel-18)_AdNRM_ph2" w:date="2024-01-11T12:24:00Z">
        <w:del w:id="6611" w:author="28.541_CR1027R1_(Rel-18)_AdNRM_ph2" w:date="2024-01-11T14:16:00Z">
          <w:r w:rsidDel="007C1992">
            <w:delText xml:space="preserve">        - type: object</w:delText>
          </w:r>
        </w:del>
      </w:ins>
    </w:p>
    <w:p w14:paraId="69426CCF" w14:textId="55064E03" w:rsidR="00483D73" w:rsidDel="007C1992" w:rsidRDefault="00483D73" w:rsidP="00483D73">
      <w:pPr>
        <w:pStyle w:val="PL"/>
        <w:rPr>
          <w:ins w:id="6612" w:author="28.541_CR1019_(Rel-18)_AdNRM_ph2" w:date="2024-01-11T12:24:00Z"/>
          <w:del w:id="6613" w:author="28.541_CR1027R1_(Rel-18)_AdNRM_ph2" w:date="2024-01-11T14:16:00Z"/>
        </w:rPr>
      </w:pPr>
      <w:ins w:id="6614" w:author="28.541_CR1019_(Rel-18)_AdNRM_ph2" w:date="2024-01-11T12:24:00Z">
        <w:del w:id="6615" w:author="28.541_CR1027R1_(Rel-18)_AdNRM_ph2" w:date="2024-01-11T14:16:00Z">
          <w:r w:rsidDel="007C1992">
            <w:delText xml:space="preserve">          properties:</w:delText>
          </w:r>
        </w:del>
      </w:ins>
    </w:p>
    <w:p w14:paraId="34553F4E" w14:textId="04940D9A" w:rsidR="00483D73" w:rsidDel="007C1992" w:rsidRDefault="00483D73" w:rsidP="00483D73">
      <w:pPr>
        <w:pStyle w:val="PL"/>
        <w:rPr>
          <w:ins w:id="6616" w:author="28.541_CR1019_(Rel-18)_AdNRM_ph2" w:date="2024-01-11T12:24:00Z"/>
          <w:del w:id="6617" w:author="28.541_CR1027R1_(Rel-18)_AdNRM_ph2" w:date="2024-01-11T14:16:00Z"/>
        </w:rPr>
      </w:pPr>
      <w:ins w:id="6618" w:author="28.541_CR1019_(Rel-18)_AdNRM_ph2" w:date="2024-01-11T12:24:00Z">
        <w:del w:id="6619" w:author="28.541_CR1027R1_(Rel-18)_AdNRM_ph2" w:date="2024-01-11T14:16:00Z">
          <w:r w:rsidDel="007C1992">
            <w:delText xml:space="preserve">            attributes:</w:delText>
          </w:r>
        </w:del>
      </w:ins>
    </w:p>
    <w:p w14:paraId="456A61B6" w14:textId="5EE807A1" w:rsidR="00483D73" w:rsidDel="007C1992" w:rsidRDefault="00483D73" w:rsidP="00483D73">
      <w:pPr>
        <w:pStyle w:val="PL"/>
        <w:rPr>
          <w:ins w:id="6620" w:author="28.541_CR1019_(Rel-18)_AdNRM_ph2" w:date="2024-01-11T12:24:00Z"/>
          <w:del w:id="6621" w:author="28.541_CR1027R1_(Rel-18)_AdNRM_ph2" w:date="2024-01-11T14:16:00Z"/>
        </w:rPr>
      </w:pPr>
      <w:ins w:id="6622" w:author="28.541_CR1019_(Rel-18)_AdNRM_ph2" w:date="2024-01-11T12:24:00Z">
        <w:del w:id="6623" w:author="28.541_CR1027R1_(Rel-18)_AdNRM_ph2" w:date="2024-01-11T14:16:00Z">
          <w:r w:rsidDel="007C1992">
            <w:delText xml:space="preserve">              type: object</w:delText>
          </w:r>
        </w:del>
      </w:ins>
    </w:p>
    <w:p w14:paraId="1D335CCF" w14:textId="0249D32B" w:rsidR="00483D73" w:rsidDel="007C1992" w:rsidRDefault="00483D73" w:rsidP="00483D73">
      <w:pPr>
        <w:pStyle w:val="PL"/>
        <w:rPr>
          <w:ins w:id="6624" w:author="28.541_CR1019_(Rel-18)_AdNRM_ph2" w:date="2024-01-11T12:24:00Z"/>
          <w:del w:id="6625" w:author="28.541_CR1027R1_(Rel-18)_AdNRM_ph2" w:date="2024-01-11T14:16:00Z"/>
        </w:rPr>
      </w:pPr>
      <w:ins w:id="6626" w:author="28.541_CR1019_(Rel-18)_AdNRM_ph2" w:date="2024-01-11T12:24:00Z">
        <w:del w:id="6627" w:author="28.541_CR1027R1_(Rel-18)_AdNRM_ph2" w:date="2024-01-11T14:16:00Z">
          <w:r w:rsidDel="007C1992">
            <w:delText xml:space="preserve">              properties:</w:delText>
          </w:r>
        </w:del>
      </w:ins>
    </w:p>
    <w:p w14:paraId="567C34EF" w14:textId="049691DC" w:rsidR="00483D73" w:rsidDel="007C1992" w:rsidRDefault="00483D73" w:rsidP="00483D73">
      <w:pPr>
        <w:pStyle w:val="PL"/>
        <w:rPr>
          <w:ins w:id="6628" w:author="28.541_CR1019_(Rel-18)_AdNRM_ph2" w:date="2024-01-11T12:24:00Z"/>
          <w:del w:id="6629" w:author="28.541_CR1027R1_(Rel-18)_AdNRM_ph2" w:date="2024-01-11T14:16:00Z"/>
        </w:rPr>
      </w:pPr>
      <w:ins w:id="6630" w:author="28.541_CR1019_(Rel-18)_AdNRM_ph2" w:date="2024-01-11T12:24:00Z">
        <w:del w:id="6631" w:author="28.541_CR1027R1_(Rel-18)_AdNRM_ph2" w:date="2024-01-11T14:16:00Z">
          <w:r w:rsidDel="007C1992">
            <w:lastRenderedPageBreak/>
            <w:delText xml:space="preserve">                setId:</w:delText>
          </w:r>
        </w:del>
      </w:ins>
    </w:p>
    <w:p w14:paraId="76079674" w14:textId="35C16290" w:rsidR="00483D73" w:rsidDel="007C1992" w:rsidRDefault="00483D73" w:rsidP="00483D73">
      <w:pPr>
        <w:pStyle w:val="PL"/>
        <w:rPr>
          <w:ins w:id="6632" w:author="28.541_CR1019_(Rel-18)_AdNRM_ph2" w:date="2024-01-11T12:24:00Z"/>
          <w:del w:id="6633" w:author="28.541_CR1027R1_(Rel-18)_AdNRM_ph2" w:date="2024-01-11T14:16:00Z"/>
        </w:rPr>
      </w:pPr>
      <w:ins w:id="6634" w:author="28.541_CR1019_(Rel-18)_AdNRM_ph2" w:date="2024-01-11T12:24:00Z">
        <w:del w:id="6635" w:author="28.541_CR1027R1_(Rel-18)_AdNRM_ph2" w:date="2024-01-11T14:16:00Z">
          <w:r w:rsidDel="007C1992">
            <w:delText xml:space="preserve">                  $ref: '#/components/schemas/RSSetId'</w:delText>
          </w:r>
        </w:del>
      </w:ins>
    </w:p>
    <w:p w14:paraId="1C23D3FB" w14:textId="2891CEF1" w:rsidR="00483D73" w:rsidDel="007C1992" w:rsidRDefault="00483D73" w:rsidP="00483D73">
      <w:pPr>
        <w:pStyle w:val="PL"/>
        <w:rPr>
          <w:ins w:id="6636" w:author="28.541_CR1019_(Rel-18)_AdNRM_ph2" w:date="2024-01-11T12:24:00Z"/>
          <w:del w:id="6637" w:author="28.541_CR1027R1_(Rel-18)_AdNRM_ph2" w:date="2024-01-11T14:16:00Z"/>
        </w:rPr>
      </w:pPr>
      <w:ins w:id="6638" w:author="28.541_CR1019_(Rel-18)_AdNRM_ph2" w:date="2024-01-11T12:24:00Z">
        <w:del w:id="6639" w:author="28.541_CR1027R1_(Rel-18)_AdNRM_ph2" w:date="2024-01-11T14:16:00Z">
          <w:r w:rsidDel="007C1992">
            <w:delText xml:space="preserve">                setType:</w:delText>
          </w:r>
        </w:del>
      </w:ins>
    </w:p>
    <w:p w14:paraId="25881722" w14:textId="6D495EBD" w:rsidR="00483D73" w:rsidDel="007C1992" w:rsidRDefault="00483D73" w:rsidP="00483D73">
      <w:pPr>
        <w:pStyle w:val="PL"/>
        <w:rPr>
          <w:ins w:id="6640" w:author="28.541_CR1019_(Rel-18)_AdNRM_ph2" w:date="2024-01-11T12:24:00Z"/>
          <w:del w:id="6641" w:author="28.541_CR1027R1_(Rel-18)_AdNRM_ph2" w:date="2024-01-11T14:16:00Z"/>
        </w:rPr>
      </w:pPr>
      <w:ins w:id="6642" w:author="28.541_CR1019_(Rel-18)_AdNRM_ph2" w:date="2024-01-11T12:24:00Z">
        <w:del w:id="6643" w:author="28.541_CR1027R1_(Rel-18)_AdNRM_ph2" w:date="2024-01-11T14:16:00Z">
          <w:r w:rsidDel="007C1992">
            <w:delText xml:space="preserve">                  $ref: '#/components/schemas/RSSetType'</w:delText>
          </w:r>
        </w:del>
      </w:ins>
    </w:p>
    <w:p w14:paraId="70EC29BF" w14:textId="3247371C" w:rsidR="00483D73" w:rsidDel="007C1992" w:rsidRDefault="00483D73" w:rsidP="00483D73">
      <w:pPr>
        <w:pStyle w:val="PL"/>
        <w:rPr>
          <w:ins w:id="6644" w:author="28.541_CR1019_(Rel-18)_AdNRM_ph2" w:date="2024-01-11T12:24:00Z"/>
          <w:del w:id="6645" w:author="28.541_CR1027R1_(Rel-18)_AdNRM_ph2" w:date="2024-01-11T14:16:00Z"/>
        </w:rPr>
      </w:pPr>
      <w:ins w:id="6646" w:author="28.541_CR1019_(Rel-18)_AdNRM_ph2" w:date="2024-01-11T12:24:00Z">
        <w:del w:id="6647" w:author="28.541_CR1027R1_(Rel-18)_AdNRM_ph2" w:date="2024-01-11T14:16:00Z">
          <w:r w:rsidDel="007C1992">
            <w:delText xml:space="preserve">                nRCellDURefs:</w:delText>
          </w:r>
        </w:del>
      </w:ins>
    </w:p>
    <w:p w14:paraId="2F0A7FA5" w14:textId="0A5BA001" w:rsidR="00483D73" w:rsidDel="007C1992" w:rsidRDefault="00483D73" w:rsidP="00483D73">
      <w:pPr>
        <w:pStyle w:val="PL"/>
        <w:rPr>
          <w:ins w:id="6648" w:author="28.541_CR1019_(Rel-18)_AdNRM_ph2" w:date="2024-01-11T12:24:00Z"/>
          <w:del w:id="6649" w:author="28.541_CR1027R1_(Rel-18)_AdNRM_ph2" w:date="2024-01-11T14:16:00Z"/>
        </w:rPr>
      </w:pPr>
      <w:ins w:id="6650" w:author="28.541_CR1019_(Rel-18)_AdNRM_ph2" w:date="2024-01-11T12:24:00Z">
        <w:del w:id="6651" w:author="28.541_CR1027R1_(Rel-18)_AdNRM_ph2" w:date="2024-01-11T14:16:00Z">
          <w:r w:rsidDel="007C1992">
            <w:delText xml:space="preserve">                  $ref: 'TS28623_ComDefs.yaml#/components/schemas/DnList'</w:delText>
          </w:r>
        </w:del>
      </w:ins>
    </w:p>
    <w:p w14:paraId="40CFAF23" w14:textId="7815FC15" w:rsidR="00483D73" w:rsidDel="007C1992" w:rsidRDefault="00483D73" w:rsidP="00483D73">
      <w:pPr>
        <w:pStyle w:val="PL"/>
        <w:rPr>
          <w:ins w:id="6652" w:author="28.541_CR1019_(Rel-18)_AdNRM_ph2" w:date="2024-01-11T12:24:00Z"/>
          <w:del w:id="6653" w:author="28.541_CR1027R1_(Rel-18)_AdNRM_ph2" w:date="2024-01-11T14:16:00Z"/>
        </w:rPr>
      </w:pPr>
    </w:p>
    <w:p w14:paraId="7A7EB584" w14:textId="5F32DA67" w:rsidR="00483D73" w:rsidDel="007C1992" w:rsidRDefault="00483D73" w:rsidP="00483D73">
      <w:pPr>
        <w:pStyle w:val="PL"/>
        <w:rPr>
          <w:ins w:id="6654" w:author="28.541_CR1019_(Rel-18)_AdNRM_ph2" w:date="2024-01-11T12:24:00Z"/>
          <w:del w:id="6655" w:author="28.541_CR1027R1_(Rel-18)_AdNRM_ph2" w:date="2024-01-11T14:16:00Z"/>
        </w:rPr>
      </w:pPr>
      <w:ins w:id="6656" w:author="28.541_CR1019_(Rel-18)_AdNRM_ph2" w:date="2024-01-11T12:24:00Z">
        <w:del w:id="6657" w:author="28.541_CR1027R1_(Rel-18)_AdNRM_ph2" w:date="2024-01-11T14:16:00Z">
          <w:r w:rsidDel="007C1992">
            <w:delText xml:space="preserve">    ExternalGnbDuFunction-Single:</w:delText>
          </w:r>
        </w:del>
      </w:ins>
    </w:p>
    <w:p w14:paraId="6A06870E" w14:textId="1706E52B" w:rsidR="00483D73" w:rsidDel="007C1992" w:rsidRDefault="00483D73" w:rsidP="00483D73">
      <w:pPr>
        <w:pStyle w:val="PL"/>
        <w:rPr>
          <w:ins w:id="6658" w:author="28.541_CR1019_(Rel-18)_AdNRM_ph2" w:date="2024-01-11T12:24:00Z"/>
          <w:del w:id="6659" w:author="28.541_CR1027R1_(Rel-18)_AdNRM_ph2" w:date="2024-01-11T14:16:00Z"/>
        </w:rPr>
      </w:pPr>
      <w:ins w:id="6660" w:author="28.541_CR1019_(Rel-18)_AdNRM_ph2" w:date="2024-01-11T12:24:00Z">
        <w:del w:id="6661" w:author="28.541_CR1027R1_(Rel-18)_AdNRM_ph2" w:date="2024-01-11T14:16:00Z">
          <w:r w:rsidDel="007C1992">
            <w:delText xml:space="preserve">      allOf:</w:delText>
          </w:r>
        </w:del>
      </w:ins>
    </w:p>
    <w:p w14:paraId="177818E7" w14:textId="28CE201B" w:rsidR="00483D73" w:rsidDel="007C1992" w:rsidRDefault="00483D73" w:rsidP="00483D73">
      <w:pPr>
        <w:pStyle w:val="PL"/>
        <w:rPr>
          <w:ins w:id="6662" w:author="28.541_CR1019_(Rel-18)_AdNRM_ph2" w:date="2024-01-11T12:24:00Z"/>
          <w:del w:id="6663" w:author="28.541_CR1027R1_(Rel-18)_AdNRM_ph2" w:date="2024-01-11T14:16:00Z"/>
        </w:rPr>
      </w:pPr>
      <w:ins w:id="6664" w:author="28.541_CR1019_(Rel-18)_AdNRM_ph2" w:date="2024-01-11T12:24:00Z">
        <w:del w:id="6665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75601036" w14:textId="0884B114" w:rsidR="00483D73" w:rsidDel="007C1992" w:rsidRDefault="00483D73" w:rsidP="00483D73">
      <w:pPr>
        <w:pStyle w:val="PL"/>
        <w:rPr>
          <w:ins w:id="6666" w:author="28.541_CR1019_(Rel-18)_AdNRM_ph2" w:date="2024-01-11T12:24:00Z"/>
          <w:del w:id="6667" w:author="28.541_CR1027R1_(Rel-18)_AdNRM_ph2" w:date="2024-01-11T14:16:00Z"/>
        </w:rPr>
      </w:pPr>
      <w:ins w:id="6668" w:author="28.541_CR1019_(Rel-18)_AdNRM_ph2" w:date="2024-01-11T12:24:00Z">
        <w:del w:id="6669" w:author="28.541_CR1027R1_(Rel-18)_AdNRM_ph2" w:date="2024-01-11T14:16:00Z">
          <w:r w:rsidDel="007C1992">
            <w:delText xml:space="preserve">        - type: object</w:delText>
          </w:r>
        </w:del>
      </w:ins>
    </w:p>
    <w:p w14:paraId="015ACD99" w14:textId="786761BD" w:rsidR="00483D73" w:rsidDel="007C1992" w:rsidRDefault="00483D73" w:rsidP="00483D73">
      <w:pPr>
        <w:pStyle w:val="PL"/>
        <w:rPr>
          <w:ins w:id="6670" w:author="28.541_CR1019_(Rel-18)_AdNRM_ph2" w:date="2024-01-11T12:24:00Z"/>
          <w:del w:id="6671" w:author="28.541_CR1027R1_(Rel-18)_AdNRM_ph2" w:date="2024-01-11T14:16:00Z"/>
        </w:rPr>
      </w:pPr>
      <w:ins w:id="6672" w:author="28.541_CR1019_(Rel-18)_AdNRM_ph2" w:date="2024-01-11T12:24:00Z">
        <w:del w:id="6673" w:author="28.541_CR1027R1_(Rel-18)_AdNRM_ph2" w:date="2024-01-11T14:16:00Z">
          <w:r w:rsidDel="007C1992">
            <w:delText xml:space="preserve">          properties:</w:delText>
          </w:r>
        </w:del>
      </w:ins>
    </w:p>
    <w:p w14:paraId="138E224E" w14:textId="54111B08" w:rsidR="00483D73" w:rsidDel="007C1992" w:rsidRDefault="00483D73" w:rsidP="00483D73">
      <w:pPr>
        <w:pStyle w:val="PL"/>
        <w:rPr>
          <w:ins w:id="6674" w:author="28.541_CR1019_(Rel-18)_AdNRM_ph2" w:date="2024-01-11T12:24:00Z"/>
          <w:del w:id="6675" w:author="28.541_CR1027R1_(Rel-18)_AdNRM_ph2" w:date="2024-01-11T14:16:00Z"/>
        </w:rPr>
      </w:pPr>
      <w:ins w:id="6676" w:author="28.541_CR1019_(Rel-18)_AdNRM_ph2" w:date="2024-01-11T12:24:00Z">
        <w:del w:id="6677" w:author="28.541_CR1027R1_(Rel-18)_AdNRM_ph2" w:date="2024-01-11T14:16:00Z">
          <w:r w:rsidDel="007C1992">
            <w:delText xml:space="preserve">            attributes:</w:delText>
          </w:r>
        </w:del>
      </w:ins>
    </w:p>
    <w:p w14:paraId="4EC6B4E5" w14:textId="4DB39130" w:rsidR="00483D73" w:rsidDel="007C1992" w:rsidRDefault="00483D73" w:rsidP="00483D73">
      <w:pPr>
        <w:pStyle w:val="PL"/>
        <w:rPr>
          <w:ins w:id="6678" w:author="28.541_CR1019_(Rel-18)_AdNRM_ph2" w:date="2024-01-11T12:24:00Z"/>
          <w:del w:id="6679" w:author="28.541_CR1027R1_(Rel-18)_AdNRM_ph2" w:date="2024-01-11T14:16:00Z"/>
        </w:rPr>
      </w:pPr>
      <w:ins w:id="6680" w:author="28.541_CR1019_(Rel-18)_AdNRM_ph2" w:date="2024-01-11T12:24:00Z">
        <w:del w:id="6681" w:author="28.541_CR1027R1_(Rel-18)_AdNRM_ph2" w:date="2024-01-11T14:16:00Z">
          <w:r w:rsidDel="007C1992">
            <w:delText xml:space="preserve">              allOf:</w:delText>
          </w:r>
        </w:del>
      </w:ins>
    </w:p>
    <w:p w14:paraId="3816A120" w14:textId="2BF1C5A6" w:rsidR="00483D73" w:rsidDel="007C1992" w:rsidRDefault="00483D73" w:rsidP="00483D73">
      <w:pPr>
        <w:pStyle w:val="PL"/>
        <w:rPr>
          <w:ins w:id="6682" w:author="28.541_CR1019_(Rel-18)_AdNRM_ph2" w:date="2024-01-11T12:24:00Z"/>
          <w:del w:id="6683" w:author="28.541_CR1027R1_(Rel-18)_AdNRM_ph2" w:date="2024-01-11T14:16:00Z"/>
        </w:rPr>
      </w:pPr>
      <w:ins w:id="6684" w:author="28.541_CR1019_(Rel-18)_AdNRM_ph2" w:date="2024-01-11T12:24:00Z">
        <w:del w:id="6685" w:author="28.541_CR1027R1_(Rel-18)_AdNRM_ph2" w:date="2024-01-11T14:16:00Z">
          <w:r w:rsidDel="007C1992">
            <w:delText xml:space="preserve">                - $ref: 'TS28623_GenericNrm.yaml#/components/schemas/ManagedFunction-Attr'</w:delText>
          </w:r>
        </w:del>
      </w:ins>
    </w:p>
    <w:p w14:paraId="57302862" w14:textId="0C1A96F2" w:rsidR="00483D73" w:rsidDel="007C1992" w:rsidRDefault="00483D73" w:rsidP="00483D73">
      <w:pPr>
        <w:pStyle w:val="PL"/>
        <w:rPr>
          <w:ins w:id="6686" w:author="28.541_CR1019_(Rel-18)_AdNRM_ph2" w:date="2024-01-11T12:24:00Z"/>
          <w:del w:id="6687" w:author="28.541_CR1027R1_(Rel-18)_AdNRM_ph2" w:date="2024-01-11T14:16:00Z"/>
        </w:rPr>
      </w:pPr>
      <w:ins w:id="6688" w:author="28.541_CR1019_(Rel-18)_AdNRM_ph2" w:date="2024-01-11T12:24:00Z">
        <w:del w:id="6689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6D8A16AF" w14:textId="4E540598" w:rsidR="00483D73" w:rsidDel="007C1992" w:rsidRDefault="00483D73" w:rsidP="00483D73">
      <w:pPr>
        <w:pStyle w:val="PL"/>
        <w:rPr>
          <w:ins w:id="6690" w:author="28.541_CR1019_(Rel-18)_AdNRM_ph2" w:date="2024-01-11T12:24:00Z"/>
          <w:del w:id="6691" w:author="28.541_CR1027R1_(Rel-18)_AdNRM_ph2" w:date="2024-01-11T14:16:00Z"/>
        </w:rPr>
      </w:pPr>
      <w:ins w:id="6692" w:author="28.541_CR1019_(Rel-18)_AdNRM_ph2" w:date="2024-01-11T12:24:00Z">
        <w:del w:id="6693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659524AB" w14:textId="06A5F78F" w:rsidR="00483D73" w:rsidDel="007C1992" w:rsidRDefault="00483D73" w:rsidP="00483D73">
      <w:pPr>
        <w:pStyle w:val="PL"/>
        <w:rPr>
          <w:ins w:id="6694" w:author="28.541_CR1019_(Rel-18)_AdNRM_ph2" w:date="2024-01-11T12:24:00Z"/>
          <w:del w:id="6695" w:author="28.541_CR1027R1_(Rel-18)_AdNRM_ph2" w:date="2024-01-11T14:16:00Z"/>
        </w:rPr>
      </w:pPr>
      <w:ins w:id="6696" w:author="28.541_CR1019_(Rel-18)_AdNRM_ph2" w:date="2024-01-11T12:24:00Z">
        <w:del w:id="6697" w:author="28.541_CR1027R1_(Rel-18)_AdNRM_ph2" w:date="2024-01-11T14:16:00Z">
          <w:r w:rsidDel="007C1992">
            <w:delText xml:space="preserve">                    gnbId:</w:delText>
          </w:r>
        </w:del>
      </w:ins>
    </w:p>
    <w:p w14:paraId="25AC9FF2" w14:textId="12A555A8" w:rsidR="00483D73" w:rsidDel="007C1992" w:rsidRDefault="00483D73" w:rsidP="00483D73">
      <w:pPr>
        <w:pStyle w:val="PL"/>
        <w:rPr>
          <w:ins w:id="6698" w:author="28.541_CR1019_(Rel-18)_AdNRM_ph2" w:date="2024-01-11T12:24:00Z"/>
          <w:del w:id="6699" w:author="28.541_CR1027R1_(Rel-18)_AdNRM_ph2" w:date="2024-01-11T14:16:00Z"/>
        </w:rPr>
      </w:pPr>
      <w:ins w:id="6700" w:author="28.541_CR1019_(Rel-18)_AdNRM_ph2" w:date="2024-01-11T12:24:00Z">
        <w:del w:id="6701" w:author="28.541_CR1027R1_(Rel-18)_AdNRM_ph2" w:date="2024-01-11T14:16:00Z">
          <w:r w:rsidDel="007C1992">
            <w:delText xml:space="preserve">                      $ref: '#/components/schemas/GnbId'</w:delText>
          </w:r>
        </w:del>
      </w:ins>
    </w:p>
    <w:p w14:paraId="6A80C900" w14:textId="37EF702A" w:rsidR="00483D73" w:rsidDel="007C1992" w:rsidRDefault="00483D73" w:rsidP="00483D73">
      <w:pPr>
        <w:pStyle w:val="PL"/>
        <w:rPr>
          <w:ins w:id="6702" w:author="28.541_CR1019_(Rel-18)_AdNRM_ph2" w:date="2024-01-11T12:24:00Z"/>
          <w:del w:id="6703" w:author="28.541_CR1027R1_(Rel-18)_AdNRM_ph2" w:date="2024-01-11T14:16:00Z"/>
        </w:rPr>
      </w:pPr>
      <w:ins w:id="6704" w:author="28.541_CR1019_(Rel-18)_AdNRM_ph2" w:date="2024-01-11T12:24:00Z">
        <w:del w:id="6705" w:author="28.541_CR1027R1_(Rel-18)_AdNRM_ph2" w:date="2024-01-11T14:16:00Z">
          <w:r w:rsidDel="007C1992">
            <w:delText xml:space="preserve">                    gnbIdLength:</w:delText>
          </w:r>
        </w:del>
      </w:ins>
    </w:p>
    <w:p w14:paraId="69ABE6C7" w14:textId="06F8CB5D" w:rsidR="00483D73" w:rsidDel="007C1992" w:rsidRDefault="00483D73" w:rsidP="00483D73">
      <w:pPr>
        <w:pStyle w:val="PL"/>
        <w:rPr>
          <w:ins w:id="6706" w:author="28.541_CR1019_(Rel-18)_AdNRM_ph2" w:date="2024-01-11T12:24:00Z"/>
          <w:del w:id="6707" w:author="28.541_CR1027R1_(Rel-18)_AdNRM_ph2" w:date="2024-01-11T14:16:00Z"/>
        </w:rPr>
      </w:pPr>
      <w:ins w:id="6708" w:author="28.541_CR1019_(Rel-18)_AdNRM_ph2" w:date="2024-01-11T12:24:00Z">
        <w:del w:id="6709" w:author="28.541_CR1027R1_(Rel-18)_AdNRM_ph2" w:date="2024-01-11T14:16:00Z">
          <w:r w:rsidDel="007C1992">
            <w:delText xml:space="preserve">                      $ref: '#/components/schemas/GnbIdLength'</w:delText>
          </w:r>
        </w:del>
      </w:ins>
    </w:p>
    <w:p w14:paraId="02C16213" w14:textId="05A7E4F2" w:rsidR="00483D73" w:rsidDel="007C1992" w:rsidRDefault="00483D73" w:rsidP="00483D73">
      <w:pPr>
        <w:pStyle w:val="PL"/>
        <w:rPr>
          <w:ins w:id="6710" w:author="28.541_CR1019_(Rel-18)_AdNRM_ph2" w:date="2024-01-11T12:24:00Z"/>
          <w:del w:id="6711" w:author="28.541_CR1027R1_(Rel-18)_AdNRM_ph2" w:date="2024-01-11T14:16:00Z"/>
        </w:rPr>
      </w:pPr>
      <w:ins w:id="6712" w:author="28.541_CR1019_(Rel-18)_AdNRM_ph2" w:date="2024-01-11T12:24:00Z">
        <w:del w:id="6713" w:author="28.541_CR1027R1_(Rel-18)_AdNRM_ph2" w:date="2024-01-11T14:16:00Z">
          <w:r w:rsidDel="007C1992">
            <w:delText xml:space="preserve">        - $ref: 'TS28623_GenericNrm.yaml#/components/schemas/ManagedFunction-ncO'</w:delText>
          </w:r>
        </w:del>
      </w:ins>
    </w:p>
    <w:p w14:paraId="4FDC1718" w14:textId="3F9BD9AD" w:rsidR="00483D73" w:rsidDel="007C1992" w:rsidRDefault="00483D73" w:rsidP="00483D73">
      <w:pPr>
        <w:pStyle w:val="PL"/>
        <w:rPr>
          <w:ins w:id="6714" w:author="28.541_CR1019_(Rel-18)_AdNRM_ph2" w:date="2024-01-11T12:24:00Z"/>
          <w:del w:id="6715" w:author="28.541_CR1027R1_(Rel-18)_AdNRM_ph2" w:date="2024-01-11T14:16:00Z"/>
        </w:rPr>
      </w:pPr>
      <w:ins w:id="6716" w:author="28.541_CR1019_(Rel-18)_AdNRM_ph2" w:date="2024-01-11T12:24:00Z">
        <w:del w:id="6717" w:author="28.541_CR1027R1_(Rel-18)_AdNRM_ph2" w:date="2024-01-11T14:16:00Z">
          <w:r w:rsidDel="007C1992">
            <w:delText xml:space="preserve">        - type: object</w:delText>
          </w:r>
        </w:del>
      </w:ins>
    </w:p>
    <w:p w14:paraId="496EC34B" w14:textId="1E6AA0AF" w:rsidR="00483D73" w:rsidDel="007C1992" w:rsidRDefault="00483D73" w:rsidP="00483D73">
      <w:pPr>
        <w:pStyle w:val="PL"/>
        <w:rPr>
          <w:ins w:id="6718" w:author="28.541_CR1019_(Rel-18)_AdNRM_ph2" w:date="2024-01-11T12:24:00Z"/>
          <w:del w:id="6719" w:author="28.541_CR1027R1_(Rel-18)_AdNRM_ph2" w:date="2024-01-11T14:16:00Z"/>
        </w:rPr>
      </w:pPr>
      <w:ins w:id="6720" w:author="28.541_CR1019_(Rel-18)_AdNRM_ph2" w:date="2024-01-11T12:24:00Z">
        <w:del w:id="6721" w:author="28.541_CR1027R1_(Rel-18)_AdNRM_ph2" w:date="2024-01-11T14:16:00Z">
          <w:r w:rsidDel="007C1992">
            <w:delText xml:space="preserve">          properties:</w:delText>
          </w:r>
        </w:del>
      </w:ins>
    </w:p>
    <w:p w14:paraId="39470158" w14:textId="3CD613C1" w:rsidR="00483D73" w:rsidDel="007C1992" w:rsidRDefault="00483D73" w:rsidP="00483D73">
      <w:pPr>
        <w:pStyle w:val="PL"/>
        <w:rPr>
          <w:ins w:id="6722" w:author="28.541_CR1019_(Rel-18)_AdNRM_ph2" w:date="2024-01-11T12:24:00Z"/>
          <w:del w:id="6723" w:author="28.541_CR1027R1_(Rel-18)_AdNRM_ph2" w:date="2024-01-11T14:16:00Z"/>
        </w:rPr>
      </w:pPr>
      <w:ins w:id="6724" w:author="28.541_CR1019_(Rel-18)_AdNRM_ph2" w:date="2024-01-11T12:24:00Z">
        <w:del w:id="6725" w:author="28.541_CR1027R1_(Rel-18)_AdNRM_ph2" w:date="2024-01-11T14:16:00Z">
          <w:r w:rsidDel="007C1992">
            <w:delText xml:space="preserve">            EP_F1C:</w:delText>
          </w:r>
        </w:del>
      </w:ins>
    </w:p>
    <w:p w14:paraId="740B526D" w14:textId="26428626" w:rsidR="00483D73" w:rsidDel="007C1992" w:rsidRDefault="00483D73" w:rsidP="00483D73">
      <w:pPr>
        <w:pStyle w:val="PL"/>
        <w:rPr>
          <w:ins w:id="6726" w:author="28.541_CR1019_(Rel-18)_AdNRM_ph2" w:date="2024-01-11T12:24:00Z"/>
          <w:del w:id="6727" w:author="28.541_CR1027R1_(Rel-18)_AdNRM_ph2" w:date="2024-01-11T14:16:00Z"/>
        </w:rPr>
      </w:pPr>
      <w:ins w:id="6728" w:author="28.541_CR1019_(Rel-18)_AdNRM_ph2" w:date="2024-01-11T12:24:00Z">
        <w:del w:id="6729" w:author="28.541_CR1027R1_(Rel-18)_AdNRM_ph2" w:date="2024-01-11T14:16:00Z">
          <w:r w:rsidDel="007C1992">
            <w:delText xml:space="preserve">              $ref: '#/components/schemas/EP_F1C-Multiple'</w:delText>
          </w:r>
        </w:del>
      </w:ins>
    </w:p>
    <w:p w14:paraId="7166080C" w14:textId="4D607DA8" w:rsidR="00483D73" w:rsidDel="007C1992" w:rsidRDefault="00483D73" w:rsidP="00483D73">
      <w:pPr>
        <w:pStyle w:val="PL"/>
        <w:rPr>
          <w:ins w:id="6730" w:author="28.541_CR1019_(Rel-18)_AdNRM_ph2" w:date="2024-01-11T12:24:00Z"/>
          <w:del w:id="6731" w:author="28.541_CR1027R1_(Rel-18)_AdNRM_ph2" w:date="2024-01-11T14:16:00Z"/>
        </w:rPr>
      </w:pPr>
      <w:ins w:id="6732" w:author="28.541_CR1019_(Rel-18)_AdNRM_ph2" w:date="2024-01-11T12:24:00Z">
        <w:del w:id="6733" w:author="28.541_CR1027R1_(Rel-18)_AdNRM_ph2" w:date="2024-01-11T14:16:00Z">
          <w:r w:rsidDel="007C1992">
            <w:delText xml:space="preserve">            EP_F1U:</w:delText>
          </w:r>
        </w:del>
      </w:ins>
    </w:p>
    <w:p w14:paraId="724F964A" w14:textId="1138AB3E" w:rsidR="00483D73" w:rsidDel="007C1992" w:rsidRDefault="00483D73" w:rsidP="00483D73">
      <w:pPr>
        <w:pStyle w:val="PL"/>
        <w:rPr>
          <w:ins w:id="6734" w:author="28.541_CR1019_(Rel-18)_AdNRM_ph2" w:date="2024-01-11T12:24:00Z"/>
          <w:del w:id="6735" w:author="28.541_CR1027R1_(Rel-18)_AdNRM_ph2" w:date="2024-01-11T14:16:00Z"/>
        </w:rPr>
      </w:pPr>
      <w:ins w:id="6736" w:author="28.541_CR1019_(Rel-18)_AdNRM_ph2" w:date="2024-01-11T12:24:00Z">
        <w:del w:id="6737" w:author="28.541_CR1027R1_(Rel-18)_AdNRM_ph2" w:date="2024-01-11T14:16:00Z">
          <w:r w:rsidDel="007C1992">
            <w:delText xml:space="preserve">              $ref: '#/components/schemas/EP_F1U-Multiple'</w:delText>
          </w:r>
        </w:del>
      </w:ins>
    </w:p>
    <w:p w14:paraId="72457E4E" w14:textId="275E7075" w:rsidR="00483D73" w:rsidDel="007C1992" w:rsidRDefault="00483D73" w:rsidP="00483D73">
      <w:pPr>
        <w:pStyle w:val="PL"/>
        <w:rPr>
          <w:ins w:id="6738" w:author="28.541_CR1019_(Rel-18)_AdNRM_ph2" w:date="2024-01-11T12:24:00Z"/>
          <w:del w:id="6739" w:author="28.541_CR1027R1_(Rel-18)_AdNRM_ph2" w:date="2024-01-11T14:16:00Z"/>
        </w:rPr>
      </w:pPr>
      <w:ins w:id="6740" w:author="28.541_CR1019_(Rel-18)_AdNRM_ph2" w:date="2024-01-11T12:24:00Z">
        <w:del w:id="6741" w:author="28.541_CR1027R1_(Rel-18)_AdNRM_ph2" w:date="2024-01-11T14:16:00Z">
          <w:r w:rsidDel="007C1992">
            <w:delText xml:space="preserve">    ExternalGnbCuUpFunction-Single:</w:delText>
          </w:r>
        </w:del>
      </w:ins>
    </w:p>
    <w:p w14:paraId="6F0B660D" w14:textId="26A88C9F" w:rsidR="00483D73" w:rsidDel="007C1992" w:rsidRDefault="00483D73" w:rsidP="00483D73">
      <w:pPr>
        <w:pStyle w:val="PL"/>
        <w:rPr>
          <w:ins w:id="6742" w:author="28.541_CR1019_(Rel-18)_AdNRM_ph2" w:date="2024-01-11T12:24:00Z"/>
          <w:del w:id="6743" w:author="28.541_CR1027R1_(Rel-18)_AdNRM_ph2" w:date="2024-01-11T14:16:00Z"/>
        </w:rPr>
      </w:pPr>
      <w:ins w:id="6744" w:author="28.541_CR1019_(Rel-18)_AdNRM_ph2" w:date="2024-01-11T12:24:00Z">
        <w:del w:id="6745" w:author="28.541_CR1027R1_(Rel-18)_AdNRM_ph2" w:date="2024-01-11T14:16:00Z">
          <w:r w:rsidDel="007C1992">
            <w:delText xml:space="preserve">      allOf:</w:delText>
          </w:r>
        </w:del>
      </w:ins>
    </w:p>
    <w:p w14:paraId="2356FA55" w14:textId="234A537C" w:rsidR="00483D73" w:rsidDel="007C1992" w:rsidRDefault="00483D73" w:rsidP="00483D73">
      <w:pPr>
        <w:pStyle w:val="PL"/>
        <w:rPr>
          <w:ins w:id="6746" w:author="28.541_CR1019_(Rel-18)_AdNRM_ph2" w:date="2024-01-11T12:24:00Z"/>
          <w:del w:id="6747" w:author="28.541_CR1027R1_(Rel-18)_AdNRM_ph2" w:date="2024-01-11T14:16:00Z"/>
        </w:rPr>
      </w:pPr>
      <w:ins w:id="6748" w:author="28.541_CR1019_(Rel-18)_AdNRM_ph2" w:date="2024-01-11T12:24:00Z">
        <w:del w:id="6749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5ACE6139" w14:textId="212E3B89" w:rsidR="00483D73" w:rsidDel="007C1992" w:rsidRDefault="00483D73" w:rsidP="00483D73">
      <w:pPr>
        <w:pStyle w:val="PL"/>
        <w:rPr>
          <w:ins w:id="6750" w:author="28.541_CR1019_(Rel-18)_AdNRM_ph2" w:date="2024-01-11T12:24:00Z"/>
          <w:del w:id="6751" w:author="28.541_CR1027R1_(Rel-18)_AdNRM_ph2" w:date="2024-01-11T14:16:00Z"/>
        </w:rPr>
      </w:pPr>
      <w:ins w:id="6752" w:author="28.541_CR1019_(Rel-18)_AdNRM_ph2" w:date="2024-01-11T12:24:00Z">
        <w:del w:id="6753" w:author="28.541_CR1027R1_(Rel-18)_AdNRM_ph2" w:date="2024-01-11T14:16:00Z">
          <w:r w:rsidDel="007C1992">
            <w:delText xml:space="preserve">        - type: object</w:delText>
          </w:r>
        </w:del>
      </w:ins>
    </w:p>
    <w:p w14:paraId="3A74B973" w14:textId="1C74DA24" w:rsidR="00483D73" w:rsidDel="007C1992" w:rsidRDefault="00483D73" w:rsidP="00483D73">
      <w:pPr>
        <w:pStyle w:val="PL"/>
        <w:rPr>
          <w:ins w:id="6754" w:author="28.541_CR1019_(Rel-18)_AdNRM_ph2" w:date="2024-01-11T12:24:00Z"/>
          <w:del w:id="6755" w:author="28.541_CR1027R1_(Rel-18)_AdNRM_ph2" w:date="2024-01-11T14:16:00Z"/>
        </w:rPr>
      </w:pPr>
      <w:ins w:id="6756" w:author="28.541_CR1019_(Rel-18)_AdNRM_ph2" w:date="2024-01-11T12:24:00Z">
        <w:del w:id="6757" w:author="28.541_CR1027R1_(Rel-18)_AdNRM_ph2" w:date="2024-01-11T14:16:00Z">
          <w:r w:rsidDel="007C1992">
            <w:delText xml:space="preserve">          properties:</w:delText>
          </w:r>
        </w:del>
      </w:ins>
    </w:p>
    <w:p w14:paraId="2AFB4047" w14:textId="674B8956" w:rsidR="00483D73" w:rsidDel="007C1992" w:rsidRDefault="00483D73" w:rsidP="00483D73">
      <w:pPr>
        <w:pStyle w:val="PL"/>
        <w:rPr>
          <w:ins w:id="6758" w:author="28.541_CR1019_(Rel-18)_AdNRM_ph2" w:date="2024-01-11T12:24:00Z"/>
          <w:del w:id="6759" w:author="28.541_CR1027R1_(Rel-18)_AdNRM_ph2" w:date="2024-01-11T14:16:00Z"/>
        </w:rPr>
      </w:pPr>
      <w:ins w:id="6760" w:author="28.541_CR1019_(Rel-18)_AdNRM_ph2" w:date="2024-01-11T12:24:00Z">
        <w:del w:id="6761" w:author="28.541_CR1027R1_(Rel-18)_AdNRM_ph2" w:date="2024-01-11T14:16:00Z">
          <w:r w:rsidDel="007C1992">
            <w:delText xml:space="preserve">            attributes:</w:delText>
          </w:r>
        </w:del>
      </w:ins>
    </w:p>
    <w:p w14:paraId="03DDB2EC" w14:textId="5DED8EA4" w:rsidR="00483D73" w:rsidDel="007C1992" w:rsidRDefault="00483D73" w:rsidP="00483D73">
      <w:pPr>
        <w:pStyle w:val="PL"/>
        <w:rPr>
          <w:ins w:id="6762" w:author="28.541_CR1019_(Rel-18)_AdNRM_ph2" w:date="2024-01-11T12:24:00Z"/>
          <w:del w:id="6763" w:author="28.541_CR1027R1_(Rel-18)_AdNRM_ph2" w:date="2024-01-11T14:16:00Z"/>
        </w:rPr>
      </w:pPr>
      <w:ins w:id="6764" w:author="28.541_CR1019_(Rel-18)_AdNRM_ph2" w:date="2024-01-11T12:24:00Z">
        <w:del w:id="6765" w:author="28.541_CR1027R1_(Rel-18)_AdNRM_ph2" w:date="2024-01-11T14:16:00Z">
          <w:r w:rsidDel="007C1992">
            <w:delText xml:space="preserve">              allOf:</w:delText>
          </w:r>
        </w:del>
      </w:ins>
    </w:p>
    <w:p w14:paraId="6B25B404" w14:textId="68766BBB" w:rsidR="00483D73" w:rsidDel="007C1992" w:rsidRDefault="00483D73" w:rsidP="00483D73">
      <w:pPr>
        <w:pStyle w:val="PL"/>
        <w:rPr>
          <w:ins w:id="6766" w:author="28.541_CR1019_(Rel-18)_AdNRM_ph2" w:date="2024-01-11T12:24:00Z"/>
          <w:del w:id="6767" w:author="28.541_CR1027R1_(Rel-18)_AdNRM_ph2" w:date="2024-01-11T14:16:00Z"/>
        </w:rPr>
      </w:pPr>
      <w:ins w:id="6768" w:author="28.541_CR1019_(Rel-18)_AdNRM_ph2" w:date="2024-01-11T12:24:00Z">
        <w:del w:id="6769" w:author="28.541_CR1027R1_(Rel-18)_AdNRM_ph2" w:date="2024-01-11T14:16:00Z">
          <w:r w:rsidDel="007C1992">
            <w:delText xml:space="preserve">                - $ref: 'TS28623_GenericNrm.yaml#/components/schemas/ManagedFunction-Attr'</w:delText>
          </w:r>
        </w:del>
      </w:ins>
    </w:p>
    <w:p w14:paraId="2077E4B5" w14:textId="5512F5B1" w:rsidR="00483D73" w:rsidDel="007C1992" w:rsidRDefault="00483D73" w:rsidP="00483D73">
      <w:pPr>
        <w:pStyle w:val="PL"/>
        <w:rPr>
          <w:ins w:id="6770" w:author="28.541_CR1019_(Rel-18)_AdNRM_ph2" w:date="2024-01-11T12:24:00Z"/>
          <w:del w:id="6771" w:author="28.541_CR1027R1_(Rel-18)_AdNRM_ph2" w:date="2024-01-11T14:16:00Z"/>
        </w:rPr>
      </w:pPr>
      <w:ins w:id="6772" w:author="28.541_CR1019_(Rel-18)_AdNRM_ph2" w:date="2024-01-11T12:24:00Z">
        <w:del w:id="6773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328DB2EB" w14:textId="658BDD73" w:rsidR="00483D73" w:rsidDel="007C1992" w:rsidRDefault="00483D73" w:rsidP="00483D73">
      <w:pPr>
        <w:pStyle w:val="PL"/>
        <w:rPr>
          <w:ins w:id="6774" w:author="28.541_CR1019_(Rel-18)_AdNRM_ph2" w:date="2024-01-11T12:24:00Z"/>
          <w:del w:id="6775" w:author="28.541_CR1027R1_(Rel-18)_AdNRM_ph2" w:date="2024-01-11T14:16:00Z"/>
        </w:rPr>
      </w:pPr>
      <w:ins w:id="6776" w:author="28.541_CR1019_(Rel-18)_AdNRM_ph2" w:date="2024-01-11T12:24:00Z">
        <w:del w:id="6777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0115BFEF" w14:textId="4C6BC218" w:rsidR="00483D73" w:rsidDel="007C1992" w:rsidRDefault="00483D73" w:rsidP="00483D73">
      <w:pPr>
        <w:pStyle w:val="PL"/>
        <w:rPr>
          <w:ins w:id="6778" w:author="28.541_CR1019_(Rel-18)_AdNRM_ph2" w:date="2024-01-11T12:24:00Z"/>
          <w:del w:id="6779" w:author="28.541_CR1027R1_(Rel-18)_AdNRM_ph2" w:date="2024-01-11T14:16:00Z"/>
        </w:rPr>
      </w:pPr>
      <w:ins w:id="6780" w:author="28.541_CR1019_(Rel-18)_AdNRM_ph2" w:date="2024-01-11T12:24:00Z">
        <w:del w:id="6781" w:author="28.541_CR1027R1_(Rel-18)_AdNRM_ph2" w:date="2024-01-11T14:16:00Z">
          <w:r w:rsidDel="007C1992">
            <w:delText xml:space="preserve">                    gnbId:</w:delText>
          </w:r>
        </w:del>
      </w:ins>
    </w:p>
    <w:p w14:paraId="3A70F024" w14:textId="30D6B95A" w:rsidR="00483D73" w:rsidDel="007C1992" w:rsidRDefault="00483D73" w:rsidP="00483D73">
      <w:pPr>
        <w:pStyle w:val="PL"/>
        <w:rPr>
          <w:ins w:id="6782" w:author="28.541_CR1019_(Rel-18)_AdNRM_ph2" w:date="2024-01-11T12:24:00Z"/>
          <w:del w:id="6783" w:author="28.541_CR1027R1_(Rel-18)_AdNRM_ph2" w:date="2024-01-11T14:16:00Z"/>
        </w:rPr>
      </w:pPr>
      <w:ins w:id="6784" w:author="28.541_CR1019_(Rel-18)_AdNRM_ph2" w:date="2024-01-11T12:24:00Z">
        <w:del w:id="6785" w:author="28.541_CR1027R1_(Rel-18)_AdNRM_ph2" w:date="2024-01-11T14:16:00Z">
          <w:r w:rsidDel="007C1992">
            <w:delText xml:space="preserve">                      $ref: '#/components/schemas/GnbId'</w:delText>
          </w:r>
        </w:del>
      </w:ins>
    </w:p>
    <w:p w14:paraId="19B97763" w14:textId="3FE29820" w:rsidR="00483D73" w:rsidDel="007C1992" w:rsidRDefault="00483D73" w:rsidP="00483D73">
      <w:pPr>
        <w:pStyle w:val="PL"/>
        <w:rPr>
          <w:ins w:id="6786" w:author="28.541_CR1019_(Rel-18)_AdNRM_ph2" w:date="2024-01-11T12:24:00Z"/>
          <w:del w:id="6787" w:author="28.541_CR1027R1_(Rel-18)_AdNRM_ph2" w:date="2024-01-11T14:16:00Z"/>
        </w:rPr>
      </w:pPr>
      <w:ins w:id="6788" w:author="28.541_CR1019_(Rel-18)_AdNRM_ph2" w:date="2024-01-11T12:24:00Z">
        <w:del w:id="6789" w:author="28.541_CR1027R1_(Rel-18)_AdNRM_ph2" w:date="2024-01-11T14:16:00Z">
          <w:r w:rsidDel="007C1992">
            <w:delText xml:space="preserve">                    gnbIdLength:</w:delText>
          </w:r>
        </w:del>
      </w:ins>
    </w:p>
    <w:p w14:paraId="7B25DBE4" w14:textId="13FD3B38" w:rsidR="00483D73" w:rsidDel="007C1992" w:rsidRDefault="00483D73" w:rsidP="00483D73">
      <w:pPr>
        <w:pStyle w:val="PL"/>
        <w:rPr>
          <w:ins w:id="6790" w:author="28.541_CR1019_(Rel-18)_AdNRM_ph2" w:date="2024-01-11T12:24:00Z"/>
          <w:del w:id="6791" w:author="28.541_CR1027R1_(Rel-18)_AdNRM_ph2" w:date="2024-01-11T14:16:00Z"/>
        </w:rPr>
      </w:pPr>
      <w:ins w:id="6792" w:author="28.541_CR1019_(Rel-18)_AdNRM_ph2" w:date="2024-01-11T12:24:00Z">
        <w:del w:id="6793" w:author="28.541_CR1027R1_(Rel-18)_AdNRM_ph2" w:date="2024-01-11T14:16:00Z">
          <w:r w:rsidDel="007C1992">
            <w:delText xml:space="preserve">                      $ref: '#/components/schemas/GnbIdLength'</w:delText>
          </w:r>
        </w:del>
      </w:ins>
    </w:p>
    <w:p w14:paraId="7671AC3E" w14:textId="41035C8B" w:rsidR="00483D73" w:rsidDel="007C1992" w:rsidRDefault="00483D73" w:rsidP="00483D73">
      <w:pPr>
        <w:pStyle w:val="PL"/>
        <w:rPr>
          <w:ins w:id="6794" w:author="28.541_CR1019_(Rel-18)_AdNRM_ph2" w:date="2024-01-11T12:24:00Z"/>
          <w:del w:id="6795" w:author="28.541_CR1027R1_(Rel-18)_AdNRM_ph2" w:date="2024-01-11T14:16:00Z"/>
        </w:rPr>
      </w:pPr>
      <w:ins w:id="6796" w:author="28.541_CR1019_(Rel-18)_AdNRM_ph2" w:date="2024-01-11T12:24:00Z">
        <w:del w:id="6797" w:author="28.541_CR1027R1_(Rel-18)_AdNRM_ph2" w:date="2024-01-11T14:16:00Z">
          <w:r w:rsidDel="007C1992">
            <w:delText xml:space="preserve">        - $ref: 'TS28623_GenericNrm.yaml#/components/schemas/ManagedFunction-ncO'</w:delText>
          </w:r>
        </w:del>
      </w:ins>
    </w:p>
    <w:p w14:paraId="01E9AE74" w14:textId="21FB186F" w:rsidR="00483D73" w:rsidDel="007C1992" w:rsidRDefault="00483D73" w:rsidP="00483D73">
      <w:pPr>
        <w:pStyle w:val="PL"/>
        <w:rPr>
          <w:ins w:id="6798" w:author="28.541_CR1019_(Rel-18)_AdNRM_ph2" w:date="2024-01-11T12:24:00Z"/>
          <w:del w:id="6799" w:author="28.541_CR1027R1_(Rel-18)_AdNRM_ph2" w:date="2024-01-11T14:16:00Z"/>
        </w:rPr>
      </w:pPr>
      <w:ins w:id="6800" w:author="28.541_CR1019_(Rel-18)_AdNRM_ph2" w:date="2024-01-11T12:24:00Z">
        <w:del w:id="6801" w:author="28.541_CR1027R1_(Rel-18)_AdNRM_ph2" w:date="2024-01-11T14:16:00Z">
          <w:r w:rsidDel="007C1992">
            <w:delText xml:space="preserve">        - type: object</w:delText>
          </w:r>
        </w:del>
      </w:ins>
    </w:p>
    <w:p w14:paraId="7CD64937" w14:textId="461005FD" w:rsidR="00483D73" w:rsidDel="007C1992" w:rsidRDefault="00483D73" w:rsidP="00483D73">
      <w:pPr>
        <w:pStyle w:val="PL"/>
        <w:rPr>
          <w:ins w:id="6802" w:author="28.541_CR1019_(Rel-18)_AdNRM_ph2" w:date="2024-01-11T12:24:00Z"/>
          <w:del w:id="6803" w:author="28.541_CR1027R1_(Rel-18)_AdNRM_ph2" w:date="2024-01-11T14:16:00Z"/>
        </w:rPr>
      </w:pPr>
      <w:ins w:id="6804" w:author="28.541_CR1019_(Rel-18)_AdNRM_ph2" w:date="2024-01-11T12:24:00Z">
        <w:del w:id="6805" w:author="28.541_CR1027R1_(Rel-18)_AdNRM_ph2" w:date="2024-01-11T14:16:00Z">
          <w:r w:rsidDel="007C1992">
            <w:delText xml:space="preserve">          properties:</w:delText>
          </w:r>
        </w:del>
      </w:ins>
    </w:p>
    <w:p w14:paraId="43C3C236" w14:textId="18D6C425" w:rsidR="00483D73" w:rsidDel="007C1992" w:rsidRDefault="00483D73" w:rsidP="00483D73">
      <w:pPr>
        <w:pStyle w:val="PL"/>
        <w:rPr>
          <w:ins w:id="6806" w:author="28.541_CR1019_(Rel-18)_AdNRM_ph2" w:date="2024-01-11T12:24:00Z"/>
          <w:del w:id="6807" w:author="28.541_CR1027R1_(Rel-18)_AdNRM_ph2" w:date="2024-01-11T14:16:00Z"/>
        </w:rPr>
      </w:pPr>
      <w:ins w:id="6808" w:author="28.541_CR1019_(Rel-18)_AdNRM_ph2" w:date="2024-01-11T12:24:00Z">
        <w:del w:id="6809" w:author="28.541_CR1027R1_(Rel-18)_AdNRM_ph2" w:date="2024-01-11T14:16:00Z">
          <w:r w:rsidDel="007C1992">
            <w:delText xml:space="preserve">            EP_E1:</w:delText>
          </w:r>
        </w:del>
      </w:ins>
    </w:p>
    <w:p w14:paraId="47FE6C81" w14:textId="25AD41A7" w:rsidR="00483D73" w:rsidDel="007C1992" w:rsidRDefault="00483D73" w:rsidP="00483D73">
      <w:pPr>
        <w:pStyle w:val="PL"/>
        <w:rPr>
          <w:ins w:id="6810" w:author="28.541_CR1019_(Rel-18)_AdNRM_ph2" w:date="2024-01-11T12:24:00Z"/>
          <w:del w:id="6811" w:author="28.541_CR1027R1_(Rel-18)_AdNRM_ph2" w:date="2024-01-11T14:16:00Z"/>
        </w:rPr>
      </w:pPr>
      <w:ins w:id="6812" w:author="28.541_CR1019_(Rel-18)_AdNRM_ph2" w:date="2024-01-11T12:24:00Z">
        <w:del w:id="6813" w:author="28.541_CR1027R1_(Rel-18)_AdNRM_ph2" w:date="2024-01-11T14:16:00Z">
          <w:r w:rsidDel="007C1992">
            <w:delText xml:space="preserve">              $ref: '#/components/schemas/EP_E1-Multiple'</w:delText>
          </w:r>
        </w:del>
      </w:ins>
    </w:p>
    <w:p w14:paraId="0695775E" w14:textId="11BAD1D6" w:rsidR="00483D73" w:rsidDel="007C1992" w:rsidRDefault="00483D73" w:rsidP="00483D73">
      <w:pPr>
        <w:pStyle w:val="PL"/>
        <w:rPr>
          <w:ins w:id="6814" w:author="28.541_CR1019_(Rel-18)_AdNRM_ph2" w:date="2024-01-11T12:24:00Z"/>
          <w:del w:id="6815" w:author="28.541_CR1027R1_(Rel-18)_AdNRM_ph2" w:date="2024-01-11T14:16:00Z"/>
        </w:rPr>
      </w:pPr>
      <w:ins w:id="6816" w:author="28.541_CR1019_(Rel-18)_AdNRM_ph2" w:date="2024-01-11T12:24:00Z">
        <w:del w:id="6817" w:author="28.541_CR1027R1_(Rel-18)_AdNRM_ph2" w:date="2024-01-11T14:16:00Z">
          <w:r w:rsidDel="007C1992">
            <w:delText xml:space="preserve">            EP_F1U:</w:delText>
          </w:r>
        </w:del>
      </w:ins>
    </w:p>
    <w:p w14:paraId="2F111735" w14:textId="67ABAA58" w:rsidR="00483D73" w:rsidDel="007C1992" w:rsidRDefault="00483D73" w:rsidP="00483D73">
      <w:pPr>
        <w:pStyle w:val="PL"/>
        <w:rPr>
          <w:ins w:id="6818" w:author="28.541_CR1019_(Rel-18)_AdNRM_ph2" w:date="2024-01-11T12:24:00Z"/>
          <w:del w:id="6819" w:author="28.541_CR1027R1_(Rel-18)_AdNRM_ph2" w:date="2024-01-11T14:16:00Z"/>
        </w:rPr>
      </w:pPr>
      <w:ins w:id="6820" w:author="28.541_CR1019_(Rel-18)_AdNRM_ph2" w:date="2024-01-11T12:24:00Z">
        <w:del w:id="6821" w:author="28.541_CR1027R1_(Rel-18)_AdNRM_ph2" w:date="2024-01-11T14:16:00Z">
          <w:r w:rsidDel="007C1992">
            <w:delText xml:space="preserve">              $ref: '#/components/schemas/EP_F1U-Multiple'</w:delText>
          </w:r>
        </w:del>
      </w:ins>
    </w:p>
    <w:p w14:paraId="3DB41FB9" w14:textId="4A8C2700" w:rsidR="00483D73" w:rsidDel="007C1992" w:rsidRDefault="00483D73" w:rsidP="00483D73">
      <w:pPr>
        <w:pStyle w:val="PL"/>
        <w:rPr>
          <w:ins w:id="6822" w:author="28.541_CR1019_(Rel-18)_AdNRM_ph2" w:date="2024-01-11T12:24:00Z"/>
          <w:del w:id="6823" w:author="28.541_CR1027R1_(Rel-18)_AdNRM_ph2" w:date="2024-01-11T14:16:00Z"/>
        </w:rPr>
      </w:pPr>
      <w:ins w:id="6824" w:author="28.541_CR1019_(Rel-18)_AdNRM_ph2" w:date="2024-01-11T12:24:00Z">
        <w:del w:id="6825" w:author="28.541_CR1027R1_(Rel-18)_AdNRM_ph2" w:date="2024-01-11T14:16:00Z">
          <w:r w:rsidDel="007C1992">
            <w:delText xml:space="preserve">            EP_XnU:</w:delText>
          </w:r>
        </w:del>
      </w:ins>
    </w:p>
    <w:p w14:paraId="4231E362" w14:textId="6EC9F5F5" w:rsidR="00483D73" w:rsidDel="007C1992" w:rsidRDefault="00483D73" w:rsidP="00483D73">
      <w:pPr>
        <w:pStyle w:val="PL"/>
        <w:rPr>
          <w:ins w:id="6826" w:author="28.541_CR1019_(Rel-18)_AdNRM_ph2" w:date="2024-01-11T12:24:00Z"/>
          <w:del w:id="6827" w:author="28.541_CR1027R1_(Rel-18)_AdNRM_ph2" w:date="2024-01-11T14:16:00Z"/>
        </w:rPr>
      </w:pPr>
      <w:ins w:id="6828" w:author="28.541_CR1019_(Rel-18)_AdNRM_ph2" w:date="2024-01-11T12:24:00Z">
        <w:del w:id="6829" w:author="28.541_CR1027R1_(Rel-18)_AdNRM_ph2" w:date="2024-01-11T14:16:00Z">
          <w:r w:rsidDel="007C1992">
            <w:delText xml:space="preserve">              $ref: '#/components/schemas/EP_XnU-Multiple'</w:delText>
          </w:r>
        </w:del>
      </w:ins>
    </w:p>
    <w:p w14:paraId="0EED0504" w14:textId="3F3395D4" w:rsidR="00483D73" w:rsidDel="007C1992" w:rsidRDefault="00483D73" w:rsidP="00483D73">
      <w:pPr>
        <w:pStyle w:val="PL"/>
        <w:rPr>
          <w:ins w:id="6830" w:author="28.541_CR1019_(Rel-18)_AdNRM_ph2" w:date="2024-01-11T12:24:00Z"/>
          <w:del w:id="6831" w:author="28.541_CR1027R1_(Rel-18)_AdNRM_ph2" w:date="2024-01-11T14:16:00Z"/>
        </w:rPr>
      </w:pPr>
      <w:ins w:id="6832" w:author="28.541_CR1019_(Rel-18)_AdNRM_ph2" w:date="2024-01-11T12:24:00Z">
        <w:del w:id="6833" w:author="28.541_CR1027R1_(Rel-18)_AdNRM_ph2" w:date="2024-01-11T14:16:00Z">
          <w:r w:rsidDel="007C1992">
            <w:delText xml:space="preserve">    ExternalGnbCuCpFunction-Single:</w:delText>
          </w:r>
        </w:del>
      </w:ins>
    </w:p>
    <w:p w14:paraId="35E618D6" w14:textId="789D2EA2" w:rsidR="00483D73" w:rsidDel="007C1992" w:rsidRDefault="00483D73" w:rsidP="00483D73">
      <w:pPr>
        <w:pStyle w:val="PL"/>
        <w:rPr>
          <w:ins w:id="6834" w:author="28.541_CR1019_(Rel-18)_AdNRM_ph2" w:date="2024-01-11T12:24:00Z"/>
          <w:del w:id="6835" w:author="28.541_CR1027R1_(Rel-18)_AdNRM_ph2" w:date="2024-01-11T14:16:00Z"/>
        </w:rPr>
      </w:pPr>
      <w:ins w:id="6836" w:author="28.541_CR1019_(Rel-18)_AdNRM_ph2" w:date="2024-01-11T12:24:00Z">
        <w:del w:id="6837" w:author="28.541_CR1027R1_(Rel-18)_AdNRM_ph2" w:date="2024-01-11T14:16:00Z">
          <w:r w:rsidDel="007C1992">
            <w:delText xml:space="preserve">      allOf:</w:delText>
          </w:r>
        </w:del>
      </w:ins>
    </w:p>
    <w:p w14:paraId="57538DED" w14:textId="1057B5B3" w:rsidR="00483D73" w:rsidDel="007C1992" w:rsidRDefault="00483D73" w:rsidP="00483D73">
      <w:pPr>
        <w:pStyle w:val="PL"/>
        <w:rPr>
          <w:ins w:id="6838" w:author="28.541_CR1019_(Rel-18)_AdNRM_ph2" w:date="2024-01-11T12:24:00Z"/>
          <w:del w:id="6839" w:author="28.541_CR1027R1_(Rel-18)_AdNRM_ph2" w:date="2024-01-11T14:16:00Z"/>
        </w:rPr>
      </w:pPr>
      <w:ins w:id="6840" w:author="28.541_CR1019_(Rel-18)_AdNRM_ph2" w:date="2024-01-11T12:24:00Z">
        <w:del w:id="6841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3B78A22D" w14:textId="7A5069D4" w:rsidR="00483D73" w:rsidDel="007C1992" w:rsidRDefault="00483D73" w:rsidP="00483D73">
      <w:pPr>
        <w:pStyle w:val="PL"/>
        <w:rPr>
          <w:ins w:id="6842" w:author="28.541_CR1019_(Rel-18)_AdNRM_ph2" w:date="2024-01-11T12:24:00Z"/>
          <w:del w:id="6843" w:author="28.541_CR1027R1_(Rel-18)_AdNRM_ph2" w:date="2024-01-11T14:16:00Z"/>
        </w:rPr>
      </w:pPr>
      <w:ins w:id="6844" w:author="28.541_CR1019_(Rel-18)_AdNRM_ph2" w:date="2024-01-11T12:24:00Z">
        <w:del w:id="6845" w:author="28.541_CR1027R1_(Rel-18)_AdNRM_ph2" w:date="2024-01-11T14:16:00Z">
          <w:r w:rsidDel="007C1992">
            <w:delText xml:space="preserve">        - type: object</w:delText>
          </w:r>
        </w:del>
      </w:ins>
    </w:p>
    <w:p w14:paraId="1DF27376" w14:textId="5D4C975E" w:rsidR="00483D73" w:rsidDel="007C1992" w:rsidRDefault="00483D73" w:rsidP="00483D73">
      <w:pPr>
        <w:pStyle w:val="PL"/>
        <w:rPr>
          <w:ins w:id="6846" w:author="28.541_CR1019_(Rel-18)_AdNRM_ph2" w:date="2024-01-11T12:24:00Z"/>
          <w:del w:id="6847" w:author="28.541_CR1027R1_(Rel-18)_AdNRM_ph2" w:date="2024-01-11T14:16:00Z"/>
        </w:rPr>
      </w:pPr>
      <w:ins w:id="6848" w:author="28.541_CR1019_(Rel-18)_AdNRM_ph2" w:date="2024-01-11T12:24:00Z">
        <w:del w:id="6849" w:author="28.541_CR1027R1_(Rel-18)_AdNRM_ph2" w:date="2024-01-11T14:16:00Z">
          <w:r w:rsidDel="007C1992">
            <w:delText xml:space="preserve">          properties:</w:delText>
          </w:r>
        </w:del>
      </w:ins>
    </w:p>
    <w:p w14:paraId="79444AE8" w14:textId="6BADFF93" w:rsidR="00483D73" w:rsidDel="007C1992" w:rsidRDefault="00483D73" w:rsidP="00483D73">
      <w:pPr>
        <w:pStyle w:val="PL"/>
        <w:rPr>
          <w:ins w:id="6850" w:author="28.541_CR1019_(Rel-18)_AdNRM_ph2" w:date="2024-01-11T12:24:00Z"/>
          <w:del w:id="6851" w:author="28.541_CR1027R1_(Rel-18)_AdNRM_ph2" w:date="2024-01-11T14:16:00Z"/>
        </w:rPr>
      </w:pPr>
      <w:ins w:id="6852" w:author="28.541_CR1019_(Rel-18)_AdNRM_ph2" w:date="2024-01-11T12:24:00Z">
        <w:del w:id="6853" w:author="28.541_CR1027R1_(Rel-18)_AdNRM_ph2" w:date="2024-01-11T14:16:00Z">
          <w:r w:rsidDel="007C1992">
            <w:delText xml:space="preserve">            attributes:</w:delText>
          </w:r>
        </w:del>
      </w:ins>
    </w:p>
    <w:p w14:paraId="4BFAACB4" w14:textId="6C2989A8" w:rsidR="00483D73" w:rsidDel="007C1992" w:rsidRDefault="00483D73" w:rsidP="00483D73">
      <w:pPr>
        <w:pStyle w:val="PL"/>
        <w:rPr>
          <w:ins w:id="6854" w:author="28.541_CR1019_(Rel-18)_AdNRM_ph2" w:date="2024-01-11T12:24:00Z"/>
          <w:del w:id="6855" w:author="28.541_CR1027R1_(Rel-18)_AdNRM_ph2" w:date="2024-01-11T14:16:00Z"/>
        </w:rPr>
      </w:pPr>
      <w:ins w:id="6856" w:author="28.541_CR1019_(Rel-18)_AdNRM_ph2" w:date="2024-01-11T12:24:00Z">
        <w:del w:id="6857" w:author="28.541_CR1027R1_(Rel-18)_AdNRM_ph2" w:date="2024-01-11T14:16:00Z">
          <w:r w:rsidDel="007C1992">
            <w:delText xml:space="preserve">              allOf:</w:delText>
          </w:r>
        </w:del>
      </w:ins>
    </w:p>
    <w:p w14:paraId="6AC04A22" w14:textId="6D9DB969" w:rsidR="00483D73" w:rsidDel="007C1992" w:rsidRDefault="00483D73" w:rsidP="00483D73">
      <w:pPr>
        <w:pStyle w:val="PL"/>
        <w:rPr>
          <w:ins w:id="6858" w:author="28.541_CR1019_(Rel-18)_AdNRM_ph2" w:date="2024-01-11T12:24:00Z"/>
          <w:del w:id="6859" w:author="28.541_CR1027R1_(Rel-18)_AdNRM_ph2" w:date="2024-01-11T14:16:00Z"/>
        </w:rPr>
      </w:pPr>
      <w:ins w:id="6860" w:author="28.541_CR1019_(Rel-18)_AdNRM_ph2" w:date="2024-01-11T12:24:00Z">
        <w:del w:id="6861" w:author="28.541_CR1027R1_(Rel-18)_AdNRM_ph2" w:date="2024-01-11T14:16:00Z">
          <w:r w:rsidDel="007C1992">
            <w:delText xml:space="preserve">                - $ref: &gt;-</w:delText>
          </w:r>
        </w:del>
      </w:ins>
    </w:p>
    <w:p w14:paraId="6DE8E4E6" w14:textId="68182948" w:rsidR="00483D73" w:rsidDel="007C1992" w:rsidRDefault="00483D73" w:rsidP="00483D73">
      <w:pPr>
        <w:pStyle w:val="PL"/>
        <w:rPr>
          <w:ins w:id="6862" w:author="28.541_CR1019_(Rel-18)_AdNRM_ph2" w:date="2024-01-11T12:24:00Z"/>
          <w:del w:id="6863" w:author="28.541_CR1027R1_(Rel-18)_AdNRM_ph2" w:date="2024-01-11T14:16:00Z"/>
        </w:rPr>
      </w:pPr>
      <w:ins w:id="6864" w:author="28.541_CR1019_(Rel-18)_AdNRM_ph2" w:date="2024-01-11T12:24:00Z">
        <w:del w:id="6865" w:author="28.541_CR1027R1_(Rel-18)_AdNRM_ph2" w:date="2024-01-11T14:16:00Z">
          <w:r w:rsidDel="007C1992">
            <w:delText xml:space="preserve">                    TS28623_GenericNrm.yaml#/components/schemas/ManagedFunction-Attr</w:delText>
          </w:r>
        </w:del>
      </w:ins>
    </w:p>
    <w:p w14:paraId="1AA230A3" w14:textId="1DBCAA5D" w:rsidR="00483D73" w:rsidDel="007C1992" w:rsidRDefault="00483D73" w:rsidP="00483D73">
      <w:pPr>
        <w:pStyle w:val="PL"/>
        <w:rPr>
          <w:ins w:id="6866" w:author="28.541_CR1019_(Rel-18)_AdNRM_ph2" w:date="2024-01-11T12:24:00Z"/>
          <w:del w:id="6867" w:author="28.541_CR1027R1_(Rel-18)_AdNRM_ph2" w:date="2024-01-11T14:16:00Z"/>
        </w:rPr>
      </w:pPr>
      <w:ins w:id="6868" w:author="28.541_CR1019_(Rel-18)_AdNRM_ph2" w:date="2024-01-11T12:24:00Z">
        <w:del w:id="6869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5B30920A" w14:textId="60DEA0E9" w:rsidR="00483D73" w:rsidDel="007C1992" w:rsidRDefault="00483D73" w:rsidP="00483D73">
      <w:pPr>
        <w:pStyle w:val="PL"/>
        <w:rPr>
          <w:ins w:id="6870" w:author="28.541_CR1019_(Rel-18)_AdNRM_ph2" w:date="2024-01-11T12:24:00Z"/>
          <w:del w:id="6871" w:author="28.541_CR1027R1_(Rel-18)_AdNRM_ph2" w:date="2024-01-11T14:16:00Z"/>
        </w:rPr>
      </w:pPr>
      <w:ins w:id="6872" w:author="28.541_CR1019_(Rel-18)_AdNRM_ph2" w:date="2024-01-11T12:24:00Z">
        <w:del w:id="6873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715F65A4" w14:textId="5E7D0F35" w:rsidR="00483D73" w:rsidDel="007C1992" w:rsidRDefault="00483D73" w:rsidP="00483D73">
      <w:pPr>
        <w:pStyle w:val="PL"/>
        <w:rPr>
          <w:ins w:id="6874" w:author="28.541_CR1019_(Rel-18)_AdNRM_ph2" w:date="2024-01-11T12:24:00Z"/>
          <w:del w:id="6875" w:author="28.541_CR1027R1_(Rel-18)_AdNRM_ph2" w:date="2024-01-11T14:16:00Z"/>
        </w:rPr>
      </w:pPr>
      <w:ins w:id="6876" w:author="28.541_CR1019_(Rel-18)_AdNRM_ph2" w:date="2024-01-11T12:24:00Z">
        <w:del w:id="6877" w:author="28.541_CR1027R1_(Rel-18)_AdNRM_ph2" w:date="2024-01-11T14:16:00Z">
          <w:r w:rsidDel="007C1992">
            <w:delText xml:space="preserve">                    gnbId:</w:delText>
          </w:r>
        </w:del>
      </w:ins>
    </w:p>
    <w:p w14:paraId="73CB46E0" w14:textId="3F797412" w:rsidR="00483D73" w:rsidDel="007C1992" w:rsidRDefault="00483D73" w:rsidP="00483D73">
      <w:pPr>
        <w:pStyle w:val="PL"/>
        <w:rPr>
          <w:ins w:id="6878" w:author="28.541_CR1019_(Rel-18)_AdNRM_ph2" w:date="2024-01-11T12:24:00Z"/>
          <w:del w:id="6879" w:author="28.541_CR1027R1_(Rel-18)_AdNRM_ph2" w:date="2024-01-11T14:16:00Z"/>
        </w:rPr>
      </w:pPr>
      <w:ins w:id="6880" w:author="28.541_CR1019_(Rel-18)_AdNRM_ph2" w:date="2024-01-11T12:24:00Z">
        <w:del w:id="6881" w:author="28.541_CR1027R1_(Rel-18)_AdNRM_ph2" w:date="2024-01-11T14:16:00Z">
          <w:r w:rsidDel="007C1992">
            <w:delText xml:space="preserve">                      $ref: '#/components/schemas/GnbId'</w:delText>
          </w:r>
        </w:del>
      </w:ins>
    </w:p>
    <w:p w14:paraId="586AFAC8" w14:textId="4875AE58" w:rsidR="00483D73" w:rsidDel="007C1992" w:rsidRDefault="00483D73" w:rsidP="00483D73">
      <w:pPr>
        <w:pStyle w:val="PL"/>
        <w:rPr>
          <w:ins w:id="6882" w:author="28.541_CR1019_(Rel-18)_AdNRM_ph2" w:date="2024-01-11T12:24:00Z"/>
          <w:del w:id="6883" w:author="28.541_CR1027R1_(Rel-18)_AdNRM_ph2" w:date="2024-01-11T14:16:00Z"/>
        </w:rPr>
      </w:pPr>
      <w:ins w:id="6884" w:author="28.541_CR1019_(Rel-18)_AdNRM_ph2" w:date="2024-01-11T12:24:00Z">
        <w:del w:id="6885" w:author="28.541_CR1027R1_(Rel-18)_AdNRM_ph2" w:date="2024-01-11T14:16:00Z">
          <w:r w:rsidDel="007C1992">
            <w:delText xml:space="preserve">                    gnbIdLength:</w:delText>
          </w:r>
        </w:del>
      </w:ins>
    </w:p>
    <w:p w14:paraId="1B23AACB" w14:textId="6B3F9DEF" w:rsidR="00483D73" w:rsidDel="007C1992" w:rsidRDefault="00483D73" w:rsidP="00483D73">
      <w:pPr>
        <w:pStyle w:val="PL"/>
        <w:rPr>
          <w:ins w:id="6886" w:author="28.541_CR1019_(Rel-18)_AdNRM_ph2" w:date="2024-01-11T12:24:00Z"/>
          <w:del w:id="6887" w:author="28.541_CR1027R1_(Rel-18)_AdNRM_ph2" w:date="2024-01-11T14:16:00Z"/>
        </w:rPr>
      </w:pPr>
      <w:ins w:id="6888" w:author="28.541_CR1019_(Rel-18)_AdNRM_ph2" w:date="2024-01-11T12:24:00Z">
        <w:del w:id="6889" w:author="28.541_CR1027R1_(Rel-18)_AdNRM_ph2" w:date="2024-01-11T14:16:00Z">
          <w:r w:rsidDel="007C1992">
            <w:delText xml:space="preserve">                      $ref: '#/components/schemas/GnbIdLength'</w:delText>
          </w:r>
        </w:del>
      </w:ins>
    </w:p>
    <w:p w14:paraId="425BE2F2" w14:textId="205B4746" w:rsidR="00483D73" w:rsidDel="007C1992" w:rsidRDefault="00483D73" w:rsidP="00483D73">
      <w:pPr>
        <w:pStyle w:val="PL"/>
        <w:rPr>
          <w:ins w:id="6890" w:author="28.541_CR1019_(Rel-18)_AdNRM_ph2" w:date="2024-01-11T12:24:00Z"/>
          <w:del w:id="6891" w:author="28.541_CR1027R1_(Rel-18)_AdNRM_ph2" w:date="2024-01-11T14:16:00Z"/>
        </w:rPr>
      </w:pPr>
      <w:ins w:id="6892" w:author="28.541_CR1019_(Rel-18)_AdNRM_ph2" w:date="2024-01-11T12:24:00Z">
        <w:del w:id="6893" w:author="28.541_CR1027R1_(Rel-18)_AdNRM_ph2" w:date="2024-01-11T14:16:00Z">
          <w:r w:rsidDel="007C1992">
            <w:delText xml:space="preserve">                    plmnId:</w:delText>
          </w:r>
        </w:del>
      </w:ins>
    </w:p>
    <w:p w14:paraId="5A1E3667" w14:textId="287B015A" w:rsidR="00483D73" w:rsidDel="007C1992" w:rsidRDefault="00483D73" w:rsidP="00483D73">
      <w:pPr>
        <w:pStyle w:val="PL"/>
        <w:rPr>
          <w:ins w:id="6894" w:author="28.541_CR1019_(Rel-18)_AdNRM_ph2" w:date="2024-01-11T12:24:00Z"/>
          <w:del w:id="6895" w:author="28.541_CR1027R1_(Rel-18)_AdNRM_ph2" w:date="2024-01-11T14:16:00Z"/>
        </w:rPr>
      </w:pPr>
      <w:ins w:id="6896" w:author="28.541_CR1019_(Rel-18)_AdNRM_ph2" w:date="2024-01-11T12:24:00Z">
        <w:del w:id="6897" w:author="28.541_CR1027R1_(Rel-18)_AdNRM_ph2" w:date="2024-01-11T14:16:00Z">
          <w:r w:rsidDel="007C1992">
            <w:delText xml:space="preserve">                      $ref: 'TS28623_ComDefs.yaml#/components/schemas/PlmnId'</w:delText>
          </w:r>
        </w:del>
      </w:ins>
    </w:p>
    <w:p w14:paraId="5419FB1D" w14:textId="2F18B65F" w:rsidR="00483D73" w:rsidDel="007C1992" w:rsidRDefault="00483D73" w:rsidP="00483D73">
      <w:pPr>
        <w:pStyle w:val="PL"/>
        <w:rPr>
          <w:ins w:id="6898" w:author="28.541_CR1019_(Rel-18)_AdNRM_ph2" w:date="2024-01-11T12:24:00Z"/>
          <w:del w:id="6899" w:author="28.541_CR1027R1_(Rel-18)_AdNRM_ph2" w:date="2024-01-11T14:16:00Z"/>
        </w:rPr>
      </w:pPr>
      <w:ins w:id="6900" w:author="28.541_CR1019_(Rel-18)_AdNRM_ph2" w:date="2024-01-11T12:24:00Z">
        <w:del w:id="6901" w:author="28.541_CR1027R1_(Rel-18)_AdNRM_ph2" w:date="2024-01-11T14:16:00Z">
          <w:r w:rsidDel="007C1992">
            <w:delText xml:space="preserve">        - $ref: 'TS28623_GenericNrm.yaml#/components/schemas/ManagedFunction-ncO'</w:delText>
          </w:r>
        </w:del>
      </w:ins>
    </w:p>
    <w:p w14:paraId="03C35E62" w14:textId="7ABB20B8" w:rsidR="00483D73" w:rsidDel="007C1992" w:rsidRDefault="00483D73" w:rsidP="00483D73">
      <w:pPr>
        <w:pStyle w:val="PL"/>
        <w:rPr>
          <w:ins w:id="6902" w:author="28.541_CR1019_(Rel-18)_AdNRM_ph2" w:date="2024-01-11T12:24:00Z"/>
          <w:del w:id="6903" w:author="28.541_CR1027R1_(Rel-18)_AdNRM_ph2" w:date="2024-01-11T14:16:00Z"/>
        </w:rPr>
      </w:pPr>
      <w:ins w:id="6904" w:author="28.541_CR1019_(Rel-18)_AdNRM_ph2" w:date="2024-01-11T12:24:00Z">
        <w:del w:id="6905" w:author="28.541_CR1027R1_(Rel-18)_AdNRM_ph2" w:date="2024-01-11T14:16:00Z">
          <w:r w:rsidDel="007C1992">
            <w:delText xml:space="preserve">        - type: object</w:delText>
          </w:r>
        </w:del>
      </w:ins>
    </w:p>
    <w:p w14:paraId="790876B7" w14:textId="61A8CB00" w:rsidR="00483D73" w:rsidDel="007C1992" w:rsidRDefault="00483D73" w:rsidP="00483D73">
      <w:pPr>
        <w:pStyle w:val="PL"/>
        <w:rPr>
          <w:ins w:id="6906" w:author="28.541_CR1019_(Rel-18)_AdNRM_ph2" w:date="2024-01-11T12:24:00Z"/>
          <w:del w:id="6907" w:author="28.541_CR1027R1_(Rel-18)_AdNRM_ph2" w:date="2024-01-11T14:16:00Z"/>
        </w:rPr>
      </w:pPr>
      <w:ins w:id="6908" w:author="28.541_CR1019_(Rel-18)_AdNRM_ph2" w:date="2024-01-11T12:24:00Z">
        <w:del w:id="6909" w:author="28.541_CR1027R1_(Rel-18)_AdNRM_ph2" w:date="2024-01-11T14:16:00Z">
          <w:r w:rsidDel="007C1992">
            <w:delText xml:space="preserve">          properties:</w:delText>
          </w:r>
        </w:del>
      </w:ins>
    </w:p>
    <w:p w14:paraId="54BF559F" w14:textId="3C73FE30" w:rsidR="00483D73" w:rsidDel="007C1992" w:rsidRDefault="00483D73" w:rsidP="00483D73">
      <w:pPr>
        <w:pStyle w:val="PL"/>
        <w:rPr>
          <w:ins w:id="6910" w:author="28.541_CR1019_(Rel-18)_AdNRM_ph2" w:date="2024-01-11T12:24:00Z"/>
          <w:del w:id="6911" w:author="28.541_CR1027R1_(Rel-18)_AdNRM_ph2" w:date="2024-01-11T14:16:00Z"/>
        </w:rPr>
      </w:pPr>
      <w:ins w:id="6912" w:author="28.541_CR1019_(Rel-18)_AdNRM_ph2" w:date="2024-01-11T12:24:00Z">
        <w:del w:id="6913" w:author="28.541_CR1027R1_(Rel-18)_AdNRM_ph2" w:date="2024-01-11T14:16:00Z">
          <w:r w:rsidDel="007C1992">
            <w:delText xml:space="preserve">            ExternalNrCellCu:</w:delText>
          </w:r>
        </w:del>
      </w:ins>
    </w:p>
    <w:p w14:paraId="4B449A70" w14:textId="04805AA7" w:rsidR="00483D73" w:rsidDel="007C1992" w:rsidRDefault="00483D73" w:rsidP="00483D73">
      <w:pPr>
        <w:pStyle w:val="PL"/>
        <w:rPr>
          <w:ins w:id="6914" w:author="28.541_CR1019_(Rel-18)_AdNRM_ph2" w:date="2024-01-11T12:24:00Z"/>
          <w:del w:id="6915" w:author="28.541_CR1027R1_(Rel-18)_AdNRM_ph2" w:date="2024-01-11T14:16:00Z"/>
        </w:rPr>
      </w:pPr>
      <w:ins w:id="6916" w:author="28.541_CR1019_(Rel-18)_AdNRM_ph2" w:date="2024-01-11T12:24:00Z">
        <w:del w:id="6917" w:author="28.541_CR1027R1_(Rel-18)_AdNRM_ph2" w:date="2024-01-11T14:16:00Z">
          <w:r w:rsidDel="007C1992">
            <w:delText xml:space="preserve">              $ref: '#/components/schemas/ExternalNrCellCu-Multiple'</w:delText>
          </w:r>
        </w:del>
      </w:ins>
    </w:p>
    <w:p w14:paraId="21E5A730" w14:textId="030BB413" w:rsidR="00483D73" w:rsidDel="007C1992" w:rsidRDefault="00483D73" w:rsidP="00483D73">
      <w:pPr>
        <w:pStyle w:val="PL"/>
        <w:rPr>
          <w:ins w:id="6918" w:author="28.541_CR1019_(Rel-18)_AdNRM_ph2" w:date="2024-01-11T12:24:00Z"/>
          <w:del w:id="6919" w:author="28.541_CR1027R1_(Rel-18)_AdNRM_ph2" w:date="2024-01-11T14:16:00Z"/>
        </w:rPr>
      </w:pPr>
      <w:ins w:id="6920" w:author="28.541_CR1019_(Rel-18)_AdNRM_ph2" w:date="2024-01-11T12:24:00Z">
        <w:del w:id="6921" w:author="28.541_CR1027R1_(Rel-18)_AdNRM_ph2" w:date="2024-01-11T14:16:00Z">
          <w:r w:rsidDel="007C1992">
            <w:delText xml:space="preserve">            EP_XnC:</w:delText>
          </w:r>
        </w:del>
      </w:ins>
    </w:p>
    <w:p w14:paraId="024B9084" w14:textId="1175783C" w:rsidR="00483D73" w:rsidDel="007C1992" w:rsidRDefault="00483D73" w:rsidP="00483D73">
      <w:pPr>
        <w:pStyle w:val="PL"/>
        <w:rPr>
          <w:ins w:id="6922" w:author="28.541_CR1019_(Rel-18)_AdNRM_ph2" w:date="2024-01-11T12:24:00Z"/>
          <w:del w:id="6923" w:author="28.541_CR1027R1_(Rel-18)_AdNRM_ph2" w:date="2024-01-11T14:16:00Z"/>
        </w:rPr>
      </w:pPr>
      <w:ins w:id="6924" w:author="28.541_CR1019_(Rel-18)_AdNRM_ph2" w:date="2024-01-11T12:24:00Z">
        <w:del w:id="6925" w:author="28.541_CR1027R1_(Rel-18)_AdNRM_ph2" w:date="2024-01-11T14:16:00Z">
          <w:r w:rsidDel="007C1992">
            <w:delText xml:space="preserve">              $ref: '#/components/schemas/EP_XnC-Multiple'</w:delText>
          </w:r>
        </w:del>
      </w:ins>
    </w:p>
    <w:p w14:paraId="27F3D4A6" w14:textId="24D1E8E9" w:rsidR="00483D73" w:rsidDel="007C1992" w:rsidRDefault="00483D73" w:rsidP="00483D73">
      <w:pPr>
        <w:pStyle w:val="PL"/>
        <w:rPr>
          <w:ins w:id="6926" w:author="28.541_CR1019_(Rel-18)_AdNRM_ph2" w:date="2024-01-11T12:24:00Z"/>
          <w:del w:id="6927" w:author="28.541_CR1027R1_(Rel-18)_AdNRM_ph2" w:date="2024-01-11T14:16:00Z"/>
        </w:rPr>
      </w:pPr>
      <w:ins w:id="6928" w:author="28.541_CR1019_(Rel-18)_AdNRM_ph2" w:date="2024-01-11T12:24:00Z">
        <w:del w:id="6929" w:author="28.541_CR1027R1_(Rel-18)_AdNRM_ph2" w:date="2024-01-11T14:16:00Z">
          <w:r w:rsidDel="007C1992">
            <w:delText xml:space="preserve">            EP_E1:</w:delText>
          </w:r>
        </w:del>
      </w:ins>
    </w:p>
    <w:p w14:paraId="50319CBA" w14:textId="0689FDB2" w:rsidR="00483D73" w:rsidDel="007C1992" w:rsidRDefault="00483D73" w:rsidP="00483D73">
      <w:pPr>
        <w:pStyle w:val="PL"/>
        <w:rPr>
          <w:ins w:id="6930" w:author="28.541_CR1019_(Rel-18)_AdNRM_ph2" w:date="2024-01-11T12:24:00Z"/>
          <w:del w:id="6931" w:author="28.541_CR1027R1_(Rel-18)_AdNRM_ph2" w:date="2024-01-11T14:16:00Z"/>
        </w:rPr>
      </w:pPr>
      <w:ins w:id="6932" w:author="28.541_CR1019_(Rel-18)_AdNRM_ph2" w:date="2024-01-11T12:24:00Z">
        <w:del w:id="6933" w:author="28.541_CR1027R1_(Rel-18)_AdNRM_ph2" w:date="2024-01-11T14:16:00Z">
          <w:r w:rsidDel="007C1992">
            <w:delText xml:space="preserve">              $ref: '#/components/schemas/EP_E1-Multiple'</w:delText>
          </w:r>
        </w:del>
      </w:ins>
    </w:p>
    <w:p w14:paraId="1A5673CC" w14:textId="15987D90" w:rsidR="00483D73" w:rsidDel="007C1992" w:rsidRDefault="00483D73" w:rsidP="00483D73">
      <w:pPr>
        <w:pStyle w:val="PL"/>
        <w:rPr>
          <w:ins w:id="6934" w:author="28.541_CR1019_(Rel-18)_AdNRM_ph2" w:date="2024-01-11T12:24:00Z"/>
          <w:del w:id="6935" w:author="28.541_CR1027R1_(Rel-18)_AdNRM_ph2" w:date="2024-01-11T14:16:00Z"/>
        </w:rPr>
      </w:pPr>
      <w:ins w:id="6936" w:author="28.541_CR1019_(Rel-18)_AdNRM_ph2" w:date="2024-01-11T12:24:00Z">
        <w:del w:id="6937" w:author="28.541_CR1027R1_(Rel-18)_AdNRM_ph2" w:date="2024-01-11T14:16:00Z">
          <w:r w:rsidDel="007C1992">
            <w:delText xml:space="preserve">            EP_F1C:</w:delText>
          </w:r>
        </w:del>
      </w:ins>
    </w:p>
    <w:p w14:paraId="01A525FD" w14:textId="1667B9ED" w:rsidR="00483D73" w:rsidDel="007C1992" w:rsidRDefault="00483D73" w:rsidP="00483D73">
      <w:pPr>
        <w:pStyle w:val="PL"/>
        <w:rPr>
          <w:ins w:id="6938" w:author="28.541_CR1019_(Rel-18)_AdNRM_ph2" w:date="2024-01-11T12:24:00Z"/>
          <w:del w:id="6939" w:author="28.541_CR1027R1_(Rel-18)_AdNRM_ph2" w:date="2024-01-11T14:16:00Z"/>
        </w:rPr>
      </w:pPr>
      <w:ins w:id="6940" w:author="28.541_CR1019_(Rel-18)_AdNRM_ph2" w:date="2024-01-11T12:24:00Z">
        <w:del w:id="6941" w:author="28.541_CR1027R1_(Rel-18)_AdNRM_ph2" w:date="2024-01-11T14:16:00Z">
          <w:r w:rsidDel="007C1992">
            <w:lastRenderedPageBreak/>
            <w:delText xml:space="preserve">              $ref: '#/components/schemas/EP_F1C-Multiple'</w:delText>
          </w:r>
        </w:del>
      </w:ins>
    </w:p>
    <w:p w14:paraId="37AF1C53" w14:textId="56BEEA99" w:rsidR="00483D73" w:rsidDel="007C1992" w:rsidRDefault="00483D73" w:rsidP="00483D73">
      <w:pPr>
        <w:pStyle w:val="PL"/>
        <w:rPr>
          <w:ins w:id="6942" w:author="28.541_CR1019_(Rel-18)_AdNRM_ph2" w:date="2024-01-11T12:24:00Z"/>
          <w:del w:id="6943" w:author="28.541_CR1027R1_(Rel-18)_AdNRM_ph2" w:date="2024-01-11T14:16:00Z"/>
        </w:rPr>
      </w:pPr>
      <w:ins w:id="6944" w:author="28.541_CR1019_(Rel-18)_AdNRM_ph2" w:date="2024-01-11T12:24:00Z">
        <w:del w:id="6945" w:author="28.541_CR1027R1_(Rel-18)_AdNRM_ph2" w:date="2024-01-11T14:16:00Z">
          <w:r w:rsidDel="007C1992">
            <w:delText xml:space="preserve">    ExternalNrCellCu-Single:</w:delText>
          </w:r>
        </w:del>
      </w:ins>
    </w:p>
    <w:p w14:paraId="53DE6595" w14:textId="6CF492E5" w:rsidR="00483D73" w:rsidDel="007C1992" w:rsidRDefault="00483D73" w:rsidP="00483D73">
      <w:pPr>
        <w:pStyle w:val="PL"/>
        <w:rPr>
          <w:ins w:id="6946" w:author="28.541_CR1019_(Rel-18)_AdNRM_ph2" w:date="2024-01-11T12:24:00Z"/>
          <w:del w:id="6947" w:author="28.541_CR1027R1_(Rel-18)_AdNRM_ph2" w:date="2024-01-11T14:16:00Z"/>
        </w:rPr>
      </w:pPr>
      <w:ins w:id="6948" w:author="28.541_CR1019_(Rel-18)_AdNRM_ph2" w:date="2024-01-11T12:24:00Z">
        <w:del w:id="6949" w:author="28.541_CR1027R1_(Rel-18)_AdNRM_ph2" w:date="2024-01-11T14:16:00Z">
          <w:r w:rsidDel="007C1992">
            <w:delText xml:space="preserve">      allOf:</w:delText>
          </w:r>
        </w:del>
      </w:ins>
    </w:p>
    <w:p w14:paraId="15EBEABC" w14:textId="06887877" w:rsidR="00483D73" w:rsidDel="007C1992" w:rsidRDefault="00483D73" w:rsidP="00483D73">
      <w:pPr>
        <w:pStyle w:val="PL"/>
        <w:rPr>
          <w:ins w:id="6950" w:author="28.541_CR1019_(Rel-18)_AdNRM_ph2" w:date="2024-01-11T12:24:00Z"/>
          <w:del w:id="6951" w:author="28.541_CR1027R1_(Rel-18)_AdNRM_ph2" w:date="2024-01-11T14:16:00Z"/>
        </w:rPr>
      </w:pPr>
      <w:ins w:id="6952" w:author="28.541_CR1019_(Rel-18)_AdNRM_ph2" w:date="2024-01-11T12:24:00Z">
        <w:del w:id="6953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1698ED77" w14:textId="6869C333" w:rsidR="00483D73" w:rsidDel="007C1992" w:rsidRDefault="00483D73" w:rsidP="00483D73">
      <w:pPr>
        <w:pStyle w:val="PL"/>
        <w:rPr>
          <w:ins w:id="6954" w:author="28.541_CR1019_(Rel-18)_AdNRM_ph2" w:date="2024-01-11T12:24:00Z"/>
          <w:del w:id="6955" w:author="28.541_CR1027R1_(Rel-18)_AdNRM_ph2" w:date="2024-01-11T14:16:00Z"/>
        </w:rPr>
      </w:pPr>
      <w:ins w:id="6956" w:author="28.541_CR1019_(Rel-18)_AdNRM_ph2" w:date="2024-01-11T12:24:00Z">
        <w:del w:id="6957" w:author="28.541_CR1027R1_(Rel-18)_AdNRM_ph2" w:date="2024-01-11T14:16:00Z">
          <w:r w:rsidDel="007C1992">
            <w:delText xml:space="preserve">        - type: object</w:delText>
          </w:r>
        </w:del>
      </w:ins>
    </w:p>
    <w:p w14:paraId="03DAA66E" w14:textId="0A3EBD71" w:rsidR="00483D73" w:rsidDel="007C1992" w:rsidRDefault="00483D73" w:rsidP="00483D73">
      <w:pPr>
        <w:pStyle w:val="PL"/>
        <w:rPr>
          <w:ins w:id="6958" w:author="28.541_CR1019_(Rel-18)_AdNRM_ph2" w:date="2024-01-11T12:24:00Z"/>
          <w:del w:id="6959" w:author="28.541_CR1027R1_(Rel-18)_AdNRM_ph2" w:date="2024-01-11T14:16:00Z"/>
        </w:rPr>
      </w:pPr>
      <w:ins w:id="6960" w:author="28.541_CR1019_(Rel-18)_AdNRM_ph2" w:date="2024-01-11T12:24:00Z">
        <w:del w:id="6961" w:author="28.541_CR1027R1_(Rel-18)_AdNRM_ph2" w:date="2024-01-11T14:16:00Z">
          <w:r w:rsidDel="007C1992">
            <w:delText xml:space="preserve">          properties:</w:delText>
          </w:r>
        </w:del>
      </w:ins>
    </w:p>
    <w:p w14:paraId="762F8646" w14:textId="3DCFE848" w:rsidR="00483D73" w:rsidDel="007C1992" w:rsidRDefault="00483D73" w:rsidP="00483D73">
      <w:pPr>
        <w:pStyle w:val="PL"/>
        <w:rPr>
          <w:ins w:id="6962" w:author="28.541_CR1019_(Rel-18)_AdNRM_ph2" w:date="2024-01-11T12:24:00Z"/>
          <w:del w:id="6963" w:author="28.541_CR1027R1_(Rel-18)_AdNRM_ph2" w:date="2024-01-11T14:16:00Z"/>
        </w:rPr>
      </w:pPr>
      <w:ins w:id="6964" w:author="28.541_CR1019_(Rel-18)_AdNRM_ph2" w:date="2024-01-11T12:24:00Z">
        <w:del w:id="6965" w:author="28.541_CR1027R1_(Rel-18)_AdNRM_ph2" w:date="2024-01-11T14:16:00Z">
          <w:r w:rsidDel="007C1992">
            <w:delText xml:space="preserve">            attributes:</w:delText>
          </w:r>
        </w:del>
      </w:ins>
    </w:p>
    <w:p w14:paraId="183F341A" w14:textId="10F104CC" w:rsidR="00483D73" w:rsidDel="007C1992" w:rsidRDefault="00483D73" w:rsidP="00483D73">
      <w:pPr>
        <w:pStyle w:val="PL"/>
        <w:rPr>
          <w:ins w:id="6966" w:author="28.541_CR1019_(Rel-18)_AdNRM_ph2" w:date="2024-01-11T12:24:00Z"/>
          <w:del w:id="6967" w:author="28.541_CR1027R1_(Rel-18)_AdNRM_ph2" w:date="2024-01-11T14:16:00Z"/>
        </w:rPr>
      </w:pPr>
      <w:ins w:id="6968" w:author="28.541_CR1019_(Rel-18)_AdNRM_ph2" w:date="2024-01-11T12:24:00Z">
        <w:del w:id="6969" w:author="28.541_CR1027R1_(Rel-18)_AdNRM_ph2" w:date="2024-01-11T14:16:00Z">
          <w:r w:rsidDel="007C1992">
            <w:delText xml:space="preserve">              allOf:</w:delText>
          </w:r>
        </w:del>
      </w:ins>
    </w:p>
    <w:p w14:paraId="4BBE88E9" w14:textId="22126118" w:rsidR="00483D73" w:rsidDel="007C1992" w:rsidRDefault="00483D73" w:rsidP="00483D73">
      <w:pPr>
        <w:pStyle w:val="PL"/>
        <w:rPr>
          <w:ins w:id="6970" w:author="28.541_CR1019_(Rel-18)_AdNRM_ph2" w:date="2024-01-11T12:24:00Z"/>
          <w:del w:id="6971" w:author="28.541_CR1027R1_(Rel-18)_AdNRM_ph2" w:date="2024-01-11T14:16:00Z"/>
        </w:rPr>
      </w:pPr>
      <w:ins w:id="6972" w:author="28.541_CR1019_(Rel-18)_AdNRM_ph2" w:date="2024-01-11T12:24:00Z">
        <w:del w:id="6973" w:author="28.541_CR1027R1_(Rel-18)_AdNRM_ph2" w:date="2024-01-11T14:16:00Z">
          <w:r w:rsidDel="007C1992">
            <w:delText xml:space="preserve">                - $ref: 'TS28623_GenericNrm.yaml#/components/schemas/ManagedFunction-Attr'</w:delText>
          </w:r>
        </w:del>
      </w:ins>
    </w:p>
    <w:p w14:paraId="679726B6" w14:textId="0E52BDD2" w:rsidR="00483D73" w:rsidDel="007C1992" w:rsidRDefault="00483D73" w:rsidP="00483D73">
      <w:pPr>
        <w:pStyle w:val="PL"/>
        <w:rPr>
          <w:ins w:id="6974" w:author="28.541_CR1019_(Rel-18)_AdNRM_ph2" w:date="2024-01-11T12:24:00Z"/>
          <w:del w:id="6975" w:author="28.541_CR1027R1_(Rel-18)_AdNRM_ph2" w:date="2024-01-11T14:16:00Z"/>
        </w:rPr>
      </w:pPr>
      <w:ins w:id="6976" w:author="28.541_CR1019_(Rel-18)_AdNRM_ph2" w:date="2024-01-11T12:24:00Z">
        <w:del w:id="6977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2CB50CAE" w14:textId="5F53BDAB" w:rsidR="00483D73" w:rsidDel="007C1992" w:rsidRDefault="00483D73" w:rsidP="00483D73">
      <w:pPr>
        <w:pStyle w:val="PL"/>
        <w:rPr>
          <w:ins w:id="6978" w:author="28.541_CR1019_(Rel-18)_AdNRM_ph2" w:date="2024-01-11T12:24:00Z"/>
          <w:del w:id="6979" w:author="28.541_CR1027R1_(Rel-18)_AdNRM_ph2" w:date="2024-01-11T14:16:00Z"/>
        </w:rPr>
      </w:pPr>
      <w:ins w:id="6980" w:author="28.541_CR1019_(Rel-18)_AdNRM_ph2" w:date="2024-01-11T12:24:00Z">
        <w:del w:id="6981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38B42CA7" w14:textId="5E1935A3" w:rsidR="00483D73" w:rsidDel="007C1992" w:rsidRDefault="00483D73" w:rsidP="00483D73">
      <w:pPr>
        <w:pStyle w:val="PL"/>
        <w:rPr>
          <w:ins w:id="6982" w:author="28.541_CR1019_(Rel-18)_AdNRM_ph2" w:date="2024-01-11T12:24:00Z"/>
          <w:del w:id="6983" w:author="28.541_CR1027R1_(Rel-18)_AdNRM_ph2" w:date="2024-01-11T14:16:00Z"/>
        </w:rPr>
      </w:pPr>
      <w:ins w:id="6984" w:author="28.541_CR1019_(Rel-18)_AdNRM_ph2" w:date="2024-01-11T12:24:00Z">
        <w:del w:id="6985" w:author="28.541_CR1027R1_(Rel-18)_AdNRM_ph2" w:date="2024-01-11T14:16:00Z">
          <w:r w:rsidDel="007C1992">
            <w:delText xml:space="preserve">                    cellLocalId:</w:delText>
          </w:r>
        </w:del>
      </w:ins>
    </w:p>
    <w:p w14:paraId="7321DA68" w14:textId="0E1718D3" w:rsidR="00483D73" w:rsidDel="007C1992" w:rsidRDefault="00483D73" w:rsidP="00483D73">
      <w:pPr>
        <w:pStyle w:val="PL"/>
        <w:rPr>
          <w:ins w:id="6986" w:author="28.541_CR1019_(Rel-18)_AdNRM_ph2" w:date="2024-01-11T12:24:00Z"/>
          <w:del w:id="6987" w:author="28.541_CR1027R1_(Rel-18)_AdNRM_ph2" w:date="2024-01-11T14:16:00Z"/>
        </w:rPr>
      </w:pPr>
      <w:ins w:id="6988" w:author="28.541_CR1019_(Rel-18)_AdNRM_ph2" w:date="2024-01-11T12:24:00Z">
        <w:del w:id="6989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74C4BC84" w14:textId="41D4E970" w:rsidR="00483D73" w:rsidDel="007C1992" w:rsidRDefault="00483D73" w:rsidP="00483D73">
      <w:pPr>
        <w:pStyle w:val="PL"/>
        <w:rPr>
          <w:ins w:id="6990" w:author="28.541_CR1019_(Rel-18)_AdNRM_ph2" w:date="2024-01-11T12:24:00Z"/>
          <w:del w:id="6991" w:author="28.541_CR1027R1_(Rel-18)_AdNRM_ph2" w:date="2024-01-11T14:16:00Z"/>
        </w:rPr>
      </w:pPr>
      <w:ins w:id="6992" w:author="28.541_CR1019_(Rel-18)_AdNRM_ph2" w:date="2024-01-11T12:24:00Z">
        <w:del w:id="6993" w:author="28.541_CR1027R1_(Rel-18)_AdNRM_ph2" w:date="2024-01-11T14:16:00Z">
          <w:r w:rsidDel="007C1992">
            <w:delText xml:space="preserve">                    nrPci:</w:delText>
          </w:r>
        </w:del>
      </w:ins>
    </w:p>
    <w:p w14:paraId="3A811428" w14:textId="1234F6D0" w:rsidR="00483D73" w:rsidDel="007C1992" w:rsidRDefault="00483D73" w:rsidP="00483D73">
      <w:pPr>
        <w:pStyle w:val="PL"/>
        <w:rPr>
          <w:ins w:id="6994" w:author="28.541_CR1019_(Rel-18)_AdNRM_ph2" w:date="2024-01-11T12:24:00Z"/>
          <w:del w:id="6995" w:author="28.541_CR1027R1_(Rel-18)_AdNRM_ph2" w:date="2024-01-11T14:16:00Z"/>
        </w:rPr>
      </w:pPr>
      <w:ins w:id="6996" w:author="28.541_CR1019_(Rel-18)_AdNRM_ph2" w:date="2024-01-11T12:24:00Z">
        <w:del w:id="6997" w:author="28.541_CR1027R1_(Rel-18)_AdNRM_ph2" w:date="2024-01-11T14:16:00Z">
          <w:r w:rsidDel="007C1992">
            <w:delText xml:space="preserve">                      $ref: '#/components/schemas/NrPci'</w:delText>
          </w:r>
        </w:del>
      </w:ins>
    </w:p>
    <w:p w14:paraId="04EF1448" w14:textId="6DA74AA7" w:rsidR="00483D73" w:rsidDel="007C1992" w:rsidRDefault="00483D73" w:rsidP="00483D73">
      <w:pPr>
        <w:pStyle w:val="PL"/>
        <w:rPr>
          <w:ins w:id="6998" w:author="28.541_CR1019_(Rel-18)_AdNRM_ph2" w:date="2024-01-11T12:24:00Z"/>
          <w:del w:id="6999" w:author="28.541_CR1027R1_(Rel-18)_AdNRM_ph2" w:date="2024-01-11T14:16:00Z"/>
        </w:rPr>
      </w:pPr>
      <w:ins w:id="7000" w:author="28.541_CR1019_(Rel-18)_AdNRM_ph2" w:date="2024-01-11T12:24:00Z">
        <w:del w:id="7001" w:author="28.541_CR1027R1_(Rel-18)_AdNRM_ph2" w:date="2024-01-11T14:16:00Z">
          <w:r w:rsidDel="007C1992">
            <w:delText xml:space="preserve">                    plmnIdList:</w:delText>
          </w:r>
        </w:del>
      </w:ins>
    </w:p>
    <w:p w14:paraId="62E9C826" w14:textId="6CCF257A" w:rsidR="00483D73" w:rsidDel="007C1992" w:rsidRDefault="00483D73" w:rsidP="00483D73">
      <w:pPr>
        <w:pStyle w:val="PL"/>
        <w:rPr>
          <w:ins w:id="7002" w:author="28.541_CR1019_(Rel-18)_AdNRM_ph2" w:date="2024-01-11T12:24:00Z"/>
          <w:del w:id="7003" w:author="28.541_CR1027R1_(Rel-18)_AdNRM_ph2" w:date="2024-01-11T14:16:00Z"/>
        </w:rPr>
      </w:pPr>
      <w:ins w:id="7004" w:author="28.541_CR1019_(Rel-18)_AdNRM_ph2" w:date="2024-01-11T12:24:00Z">
        <w:del w:id="7005" w:author="28.541_CR1027R1_(Rel-18)_AdNRM_ph2" w:date="2024-01-11T14:16:00Z">
          <w:r w:rsidDel="007C1992">
            <w:delText xml:space="preserve">                      $ref: '#/components/schemas/PlmnIdList'</w:delText>
          </w:r>
        </w:del>
      </w:ins>
    </w:p>
    <w:p w14:paraId="3DB04A46" w14:textId="117F42E0" w:rsidR="00483D73" w:rsidDel="007C1992" w:rsidRDefault="00483D73" w:rsidP="00483D73">
      <w:pPr>
        <w:pStyle w:val="PL"/>
        <w:rPr>
          <w:ins w:id="7006" w:author="28.541_CR1019_(Rel-18)_AdNRM_ph2" w:date="2024-01-11T12:24:00Z"/>
          <w:del w:id="7007" w:author="28.541_CR1027R1_(Rel-18)_AdNRM_ph2" w:date="2024-01-11T14:16:00Z"/>
        </w:rPr>
      </w:pPr>
      <w:ins w:id="7008" w:author="28.541_CR1019_(Rel-18)_AdNRM_ph2" w:date="2024-01-11T12:24:00Z">
        <w:del w:id="7009" w:author="28.541_CR1027R1_(Rel-18)_AdNRM_ph2" w:date="2024-01-11T14:16:00Z">
          <w:r w:rsidDel="007C1992">
            <w:delText xml:space="preserve">                    nRFrequencyRef:</w:delText>
          </w:r>
        </w:del>
      </w:ins>
    </w:p>
    <w:p w14:paraId="2F1E2B8F" w14:textId="4A738371" w:rsidR="00483D73" w:rsidDel="007C1992" w:rsidRDefault="00483D73" w:rsidP="00483D73">
      <w:pPr>
        <w:pStyle w:val="PL"/>
        <w:rPr>
          <w:ins w:id="7010" w:author="28.541_CR1019_(Rel-18)_AdNRM_ph2" w:date="2024-01-11T12:24:00Z"/>
          <w:del w:id="7011" w:author="28.541_CR1027R1_(Rel-18)_AdNRM_ph2" w:date="2024-01-11T14:16:00Z"/>
        </w:rPr>
      </w:pPr>
      <w:ins w:id="7012" w:author="28.541_CR1019_(Rel-18)_AdNRM_ph2" w:date="2024-01-11T12:24:00Z">
        <w:del w:id="7013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3379D568" w14:textId="596FE721" w:rsidR="00483D73" w:rsidDel="007C1992" w:rsidRDefault="00483D73" w:rsidP="00483D73">
      <w:pPr>
        <w:pStyle w:val="PL"/>
        <w:rPr>
          <w:ins w:id="7014" w:author="28.541_CR1019_(Rel-18)_AdNRM_ph2" w:date="2024-01-11T12:24:00Z"/>
          <w:del w:id="7015" w:author="28.541_CR1027R1_(Rel-18)_AdNRM_ph2" w:date="2024-01-11T14:16:00Z"/>
        </w:rPr>
      </w:pPr>
      <w:ins w:id="7016" w:author="28.541_CR1019_(Rel-18)_AdNRM_ph2" w:date="2024-01-11T12:24:00Z">
        <w:del w:id="7017" w:author="28.541_CR1027R1_(Rel-18)_AdNRM_ph2" w:date="2024-01-11T14:16:00Z">
          <w:r w:rsidDel="007C1992">
            <w:delText xml:space="preserve">        - $ref: 'TS28623_GenericNrm.yaml#/components/schemas/ManagedFunction-ncO'</w:delText>
          </w:r>
        </w:del>
      </w:ins>
    </w:p>
    <w:p w14:paraId="63FCC30E" w14:textId="460CBF17" w:rsidR="00483D73" w:rsidDel="007C1992" w:rsidRDefault="00483D73" w:rsidP="00483D73">
      <w:pPr>
        <w:pStyle w:val="PL"/>
        <w:rPr>
          <w:ins w:id="7018" w:author="28.541_CR1019_(Rel-18)_AdNRM_ph2" w:date="2024-01-11T12:24:00Z"/>
          <w:del w:id="7019" w:author="28.541_CR1027R1_(Rel-18)_AdNRM_ph2" w:date="2024-01-11T14:16:00Z"/>
        </w:rPr>
      </w:pPr>
      <w:ins w:id="7020" w:author="28.541_CR1019_(Rel-18)_AdNRM_ph2" w:date="2024-01-11T12:24:00Z">
        <w:del w:id="7021" w:author="28.541_CR1027R1_(Rel-18)_AdNRM_ph2" w:date="2024-01-11T14:16:00Z">
          <w:r w:rsidDel="007C1992">
            <w:delText xml:space="preserve">    ExternalENBFunction-Single:</w:delText>
          </w:r>
        </w:del>
      </w:ins>
    </w:p>
    <w:p w14:paraId="72D3ECD7" w14:textId="4594BF9A" w:rsidR="00483D73" w:rsidDel="007C1992" w:rsidRDefault="00483D73" w:rsidP="00483D73">
      <w:pPr>
        <w:pStyle w:val="PL"/>
        <w:rPr>
          <w:ins w:id="7022" w:author="28.541_CR1019_(Rel-18)_AdNRM_ph2" w:date="2024-01-11T12:24:00Z"/>
          <w:del w:id="7023" w:author="28.541_CR1027R1_(Rel-18)_AdNRM_ph2" w:date="2024-01-11T14:16:00Z"/>
        </w:rPr>
      </w:pPr>
      <w:ins w:id="7024" w:author="28.541_CR1019_(Rel-18)_AdNRM_ph2" w:date="2024-01-11T12:24:00Z">
        <w:del w:id="7025" w:author="28.541_CR1027R1_(Rel-18)_AdNRM_ph2" w:date="2024-01-11T14:16:00Z">
          <w:r w:rsidDel="007C1992">
            <w:delText xml:space="preserve">      allOf:</w:delText>
          </w:r>
        </w:del>
      </w:ins>
    </w:p>
    <w:p w14:paraId="4731DE81" w14:textId="3296E6C9" w:rsidR="00483D73" w:rsidDel="007C1992" w:rsidRDefault="00483D73" w:rsidP="00483D73">
      <w:pPr>
        <w:pStyle w:val="PL"/>
        <w:rPr>
          <w:ins w:id="7026" w:author="28.541_CR1019_(Rel-18)_AdNRM_ph2" w:date="2024-01-11T12:24:00Z"/>
          <w:del w:id="7027" w:author="28.541_CR1027R1_(Rel-18)_AdNRM_ph2" w:date="2024-01-11T14:16:00Z"/>
        </w:rPr>
      </w:pPr>
      <w:ins w:id="7028" w:author="28.541_CR1019_(Rel-18)_AdNRM_ph2" w:date="2024-01-11T12:24:00Z">
        <w:del w:id="7029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5F31D201" w14:textId="127E3325" w:rsidR="00483D73" w:rsidDel="007C1992" w:rsidRDefault="00483D73" w:rsidP="00483D73">
      <w:pPr>
        <w:pStyle w:val="PL"/>
        <w:rPr>
          <w:ins w:id="7030" w:author="28.541_CR1019_(Rel-18)_AdNRM_ph2" w:date="2024-01-11T12:24:00Z"/>
          <w:del w:id="7031" w:author="28.541_CR1027R1_(Rel-18)_AdNRM_ph2" w:date="2024-01-11T14:16:00Z"/>
        </w:rPr>
      </w:pPr>
      <w:ins w:id="7032" w:author="28.541_CR1019_(Rel-18)_AdNRM_ph2" w:date="2024-01-11T12:24:00Z">
        <w:del w:id="7033" w:author="28.541_CR1027R1_(Rel-18)_AdNRM_ph2" w:date="2024-01-11T14:16:00Z">
          <w:r w:rsidDel="007C1992">
            <w:delText xml:space="preserve">        - type: object</w:delText>
          </w:r>
        </w:del>
      </w:ins>
    </w:p>
    <w:p w14:paraId="155253B9" w14:textId="630102B5" w:rsidR="00483D73" w:rsidDel="007C1992" w:rsidRDefault="00483D73" w:rsidP="00483D73">
      <w:pPr>
        <w:pStyle w:val="PL"/>
        <w:rPr>
          <w:ins w:id="7034" w:author="28.541_CR1019_(Rel-18)_AdNRM_ph2" w:date="2024-01-11T12:24:00Z"/>
          <w:del w:id="7035" w:author="28.541_CR1027R1_(Rel-18)_AdNRM_ph2" w:date="2024-01-11T14:16:00Z"/>
        </w:rPr>
      </w:pPr>
      <w:ins w:id="7036" w:author="28.541_CR1019_(Rel-18)_AdNRM_ph2" w:date="2024-01-11T12:24:00Z">
        <w:del w:id="7037" w:author="28.541_CR1027R1_(Rel-18)_AdNRM_ph2" w:date="2024-01-11T14:16:00Z">
          <w:r w:rsidDel="007C1992">
            <w:delText xml:space="preserve">          properties:</w:delText>
          </w:r>
        </w:del>
      </w:ins>
    </w:p>
    <w:p w14:paraId="12628E24" w14:textId="60F4B39A" w:rsidR="00483D73" w:rsidDel="007C1992" w:rsidRDefault="00483D73" w:rsidP="00483D73">
      <w:pPr>
        <w:pStyle w:val="PL"/>
        <w:rPr>
          <w:ins w:id="7038" w:author="28.541_CR1019_(Rel-18)_AdNRM_ph2" w:date="2024-01-11T12:24:00Z"/>
          <w:del w:id="7039" w:author="28.541_CR1027R1_(Rel-18)_AdNRM_ph2" w:date="2024-01-11T14:16:00Z"/>
        </w:rPr>
      </w:pPr>
      <w:ins w:id="7040" w:author="28.541_CR1019_(Rel-18)_AdNRM_ph2" w:date="2024-01-11T12:24:00Z">
        <w:del w:id="7041" w:author="28.541_CR1027R1_(Rel-18)_AdNRM_ph2" w:date="2024-01-11T14:16:00Z">
          <w:r w:rsidDel="007C1992">
            <w:delText xml:space="preserve">            attributes:</w:delText>
          </w:r>
        </w:del>
      </w:ins>
    </w:p>
    <w:p w14:paraId="69F3BBD0" w14:textId="262E40D5" w:rsidR="00483D73" w:rsidDel="007C1992" w:rsidRDefault="00483D73" w:rsidP="00483D73">
      <w:pPr>
        <w:pStyle w:val="PL"/>
        <w:rPr>
          <w:ins w:id="7042" w:author="28.541_CR1019_(Rel-18)_AdNRM_ph2" w:date="2024-01-11T12:24:00Z"/>
          <w:del w:id="7043" w:author="28.541_CR1027R1_(Rel-18)_AdNRM_ph2" w:date="2024-01-11T14:16:00Z"/>
        </w:rPr>
      </w:pPr>
      <w:ins w:id="7044" w:author="28.541_CR1019_(Rel-18)_AdNRM_ph2" w:date="2024-01-11T12:24:00Z">
        <w:del w:id="7045" w:author="28.541_CR1027R1_(Rel-18)_AdNRM_ph2" w:date="2024-01-11T14:16:00Z">
          <w:r w:rsidDel="007C1992">
            <w:delText xml:space="preserve">              allOf:</w:delText>
          </w:r>
        </w:del>
      </w:ins>
    </w:p>
    <w:p w14:paraId="4679185E" w14:textId="7EA5ACD5" w:rsidR="00483D73" w:rsidDel="007C1992" w:rsidRDefault="00483D73" w:rsidP="00483D73">
      <w:pPr>
        <w:pStyle w:val="PL"/>
        <w:rPr>
          <w:ins w:id="7046" w:author="28.541_CR1019_(Rel-18)_AdNRM_ph2" w:date="2024-01-11T12:24:00Z"/>
          <w:del w:id="7047" w:author="28.541_CR1027R1_(Rel-18)_AdNRM_ph2" w:date="2024-01-11T14:16:00Z"/>
        </w:rPr>
      </w:pPr>
      <w:ins w:id="7048" w:author="28.541_CR1019_(Rel-18)_AdNRM_ph2" w:date="2024-01-11T12:24:00Z">
        <w:del w:id="7049" w:author="28.541_CR1027R1_(Rel-18)_AdNRM_ph2" w:date="2024-01-11T14:16:00Z">
          <w:r w:rsidDel="007C1992">
            <w:delText xml:space="preserve">                - $ref: 'TS28623_GenericNrm.yaml#/components/schemas/ManagedFunction-Attr'</w:delText>
          </w:r>
        </w:del>
      </w:ins>
    </w:p>
    <w:p w14:paraId="2EA8A704" w14:textId="3860FC92" w:rsidR="00483D73" w:rsidDel="007C1992" w:rsidRDefault="00483D73" w:rsidP="00483D73">
      <w:pPr>
        <w:pStyle w:val="PL"/>
        <w:rPr>
          <w:ins w:id="7050" w:author="28.541_CR1019_(Rel-18)_AdNRM_ph2" w:date="2024-01-11T12:24:00Z"/>
          <w:del w:id="7051" w:author="28.541_CR1027R1_(Rel-18)_AdNRM_ph2" w:date="2024-01-11T14:16:00Z"/>
        </w:rPr>
      </w:pPr>
      <w:ins w:id="7052" w:author="28.541_CR1019_(Rel-18)_AdNRM_ph2" w:date="2024-01-11T12:24:00Z">
        <w:del w:id="7053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171C0844" w14:textId="7F3E270E" w:rsidR="00483D73" w:rsidDel="007C1992" w:rsidRDefault="00483D73" w:rsidP="00483D73">
      <w:pPr>
        <w:pStyle w:val="PL"/>
        <w:rPr>
          <w:ins w:id="7054" w:author="28.541_CR1019_(Rel-18)_AdNRM_ph2" w:date="2024-01-11T12:24:00Z"/>
          <w:del w:id="7055" w:author="28.541_CR1027R1_(Rel-18)_AdNRM_ph2" w:date="2024-01-11T14:16:00Z"/>
        </w:rPr>
      </w:pPr>
      <w:ins w:id="7056" w:author="28.541_CR1019_(Rel-18)_AdNRM_ph2" w:date="2024-01-11T12:24:00Z">
        <w:del w:id="7057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2975DAF1" w14:textId="10D05D69" w:rsidR="00483D73" w:rsidDel="007C1992" w:rsidRDefault="00483D73" w:rsidP="00483D73">
      <w:pPr>
        <w:pStyle w:val="PL"/>
        <w:rPr>
          <w:ins w:id="7058" w:author="28.541_CR1019_(Rel-18)_AdNRM_ph2" w:date="2024-01-11T12:24:00Z"/>
          <w:del w:id="7059" w:author="28.541_CR1027R1_(Rel-18)_AdNRM_ph2" w:date="2024-01-11T14:16:00Z"/>
        </w:rPr>
      </w:pPr>
      <w:ins w:id="7060" w:author="28.541_CR1019_(Rel-18)_AdNRM_ph2" w:date="2024-01-11T12:24:00Z">
        <w:del w:id="7061" w:author="28.541_CR1027R1_(Rel-18)_AdNRM_ph2" w:date="2024-01-11T14:16:00Z">
          <w:r w:rsidDel="007C1992">
            <w:delText xml:space="preserve">                    eNBId:</w:delText>
          </w:r>
        </w:del>
      </w:ins>
    </w:p>
    <w:p w14:paraId="295D18E8" w14:textId="1723E9B9" w:rsidR="00483D73" w:rsidDel="007C1992" w:rsidRDefault="00483D73" w:rsidP="00483D73">
      <w:pPr>
        <w:pStyle w:val="PL"/>
        <w:rPr>
          <w:ins w:id="7062" w:author="28.541_CR1019_(Rel-18)_AdNRM_ph2" w:date="2024-01-11T12:24:00Z"/>
          <w:del w:id="7063" w:author="28.541_CR1027R1_(Rel-18)_AdNRM_ph2" w:date="2024-01-11T14:16:00Z"/>
        </w:rPr>
      </w:pPr>
      <w:ins w:id="7064" w:author="28.541_CR1019_(Rel-18)_AdNRM_ph2" w:date="2024-01-11T12:24:00Z">
        <w:del w:id="7065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73914F73" w14:textId="7F31CB70" w:rsidR="00483D73" w:rsidDel="007C1992" w:rsidRDefault="00483D73" w:rsidP="00483D73">
      <w:pPr>
        <w:pStyle w:val="PL"/>
        <w:rPr>
          <w:ins w:id="7066" w:author="28.541_CR1019_(Rel-18)_AdNRM_ph2" w:date="2024-01-11T12:24:00Z"/>
          <w:del w:id="7067" w:author="28.541_CR1027R1_(Rel-18)_AdNRM_ph2" w:date="2024-01-11T14:16:00Z"/>
        </w:rPr>
      </w:pPr>
      <w:ins w:id="7068" w:author="28.541_CR1019_(Rel-18)_AdNRM_ph2" w:date="2024-01-11T12:24:00Z">
        <w:del w:id="7069" w:author="28.541_CR1027R1_(Rel-18)_AdNRM_ph2" w:date="2024-01-11T14:16:00Z">
          <w:r w:rsidDel="007C1992">
            <w:delText xml:space="preserve">        - $ref: 'TS28623_GenericNrm.yaml#/components/schemas/ManagedFunction-ncO'</w:delText>
          </w:r>
        </w:del>
      </w:ins>
    </w:p>
    <w:p w14:paraId="28A1E072" w14:textId="78B05017" w:rsidR="00483D73" w:rsidDel="007C1992" w:rsidRDefault="00483D73" w:rsidP="00483D73">
      <w:pPr>
        <w:pStyle w:val="PL"/>
        <w:rPr>
          <w:ins w:id="7070" w:author="28.541_CR1019_(Rel-18)_AdNRM_ph2" w:date="2024-01-11T12:24:00Z"/>
          <w:del w:id="7071" w:author="28.541_CR1027R1_(Rel-18)_AdNRM_ph2" w:date="2024-01-11T14:16:00Z"/>
        </w:rPr>
      </w:pPr>
      <w:ins w:id="7072" w:author="28.541_CR1019_(Rel-18)_AdNRM_ph2" w:date="2024-01-11T12:24:00Z">
        <w:del w:id="7073" w:author="28.541_CR1027R1_(Rel-18)_AdNRM_ph2" w:date="2024-01-11T14:16:00Z">
          <w:r w:rsidDel="007C1992">
            <w:delText xml:space="preserve">        - type: object</w:delText>
          </w:r>
        </w:del>
      </w:ins>
    </w:p>
    <w:p w14:paraId="652C3E05" w14:textId="7BE8B7E7" w:rsidR="00483D73" w:rsidDel="007C1992" w:rsidRDefault="00483D73" w:rsidP="00483D73">
      <w:pPr>
        <w:pStyle w:val="PL"/>
        <w:rPr>
          <w:ins w:id="7074" w:author="28.541_CR1019_(Rel-18)_AdNRM_ph2" w:date="2024-01-11T12:24:00Z"/>
          <w:del w:id="7075" w:author="28.541_CR1027R1_(Rel-18)_AdNRM_ph2" w:date="2024-01-11T14:16:00Z"/>
        </w:rPr>
      </w:pPr>
      <w:ins w:id="7076" w:author="28.541_CR1019_(Rel-18)_AdNRM_ph2" w:date="2024-01-11T12:24:00Z">
        <w:del w:id="7077" w:author="28.541_CR1027R1_(Rel-18)_AdNRM_ph2" w:date="2024-01-11T14:16:00Z">
          <w:r w:rsidDel="007C1992">
            <w:delText xml:space="preserve">          properties:</w:delText>
          </w:r>
        </w:del>
      </w:ins>
    </w:p>
    <w:p w14:paraId="6D542007" w14:textId="2B155515" w:rsidR="00483D73" w:rsidDel="007C1992" w:rsidRDefault="00483D73" w:rsidP="00483D73">
      <w:pPr>
        <w:pStyle w:val="PL"/>
        <w:rPr>
          <w:ins w:id="7078" w:author="28.541_CR1019_(Rel-18)_AdNRM_ph2" w:date="2024-01-11T12:24:00Z"/>
          <w:del w:id="7079" w:author="28.541_CR1027R1_(Rel-18)_AdNRM_ph2" w:date="2024-01-11T14:16:00Z"/>
        </w:rPr>
      </w:pPr>
      <w:ins w:id="7080" w:author="28.541_CR1019_(Rel-18)_AdNRM_ph2" w:date="2024-01-11T12:24:00Z">
        <w:del w:id="7081" w:author="28.541_CR1027R1_(Rel-18)_AdNRM_ph2" w:date="2024-01-11T14:16:00Z">
          <w:r w:rsidDel="007C1992">
            <w:delText xml:space="preserve">            ExternalEUTranCell:</w:delText>
          </w:r>
        </w:del>
      </w:ins>
    </w:p>
    <w:p w14:paraId="4F5DA10E" w14:textId="06763A85" w:rsidR="00483D73" w:rsidDel="007C1992" w:rsidRDefault="00483D73" w:rsidP="00483D73">
      <w:pPr>
        <w:pStyle w:val="PL"/>
        <w:rPr>
          <w:ins w:id="7082" w:author="28.541_CR1019_(Rel-18)_AdNRM_ph2" w:date="2024-01-11T12:24:00Z"/>
          <w:del w:id="7083" w:author="28.541_CR1027R1_(Rel-18)_AdNRM_ph2" w:date="2024-01-11T14:16:00Z"/>
        </w:rPr>
      </w:pPr>
      <w:ins w:id="7084" w:author="28.541_CR1019_(Rel-18)_AdNRM_ph2" w:date="2024-01-11T12:24:00Z">
        <w:del w:id="7085" w:author="28.541_CR1027R1_(Rel-18)_AdNRM_ph2" w:date="2024-01-11T14:16:00Z">
          <w:r w:rsidDel="007C1992">
            <w:delText xml:space="preserve">              $ref: '#/components/schemas/ExternalEUTranCell-Multiple'</w:delText>
          </w:r>
        </w:del>
      </w:ins>
    </w:p>
    <w:p w14:paraId="55F8814F" w14:textId="6EFEAB03" w:rsidR="00483D73" w:rsidDel="007C1992" w:rsidRDefault="00483D73" w:rsidP="00483D73">
      <w:pPr>
        <w:pStyle w:val="PL"/>
        <w:rPr>
          <w:ins w:id="7086" w:author="28.541_CR1019_(Rel-18)_AdNRM_ph2" w:date="2024-01-11T12:24:00Z"/>
          <w:del w:id="7087" w:author="28.541_CR1027R1_(Rel-18)_AdNRM_ph2" w:date="2024-01-11T14:16:00Z"/>
        </w:rPr>
      </w:pPr>
      <w:ins w:id="7088" w:author="28.541_CR1019_(Rel-18)_AdNRM_ph2" w:date="2024-01-11T12:24:00Z">
        <w:del w:id="7089" w:author="28.541_CR1027R1_(Rel-18)_AdNRM_ph2" w:date="2024-01-11T14:16:00Z">
          <w:r w:rsidDel="007C1992">
            <w:delText xml:space="preserve">    ExternalEUTranCell-Single:</w:delText>
          </w:r>
        </w:del>
      </w:ins>
    </w:p>
    <w:p w14:paraId="39858AC4" w14:textId="2A2F67C4" w:rsidR="00483D73" w:rsidDel="007C1992" w:rsidRDefault="00483D73" w:rsidP="00483D73">
      <w:pPr>
        <w:pStyle w:val="PL"/>
        <w:rPr>
          <w:ins w:id="7090" w:author="28.541_CR1019_(Rel-18)_AdNRM_ph2" w:date="2024-01-11T12:24:00Z"/>
          <w:del w:id="7091" w:author="28.541_CR1027R1_(Rel-18)_AdNRM_ph2" w:date="2024-01-11T14:16:00Z"/>
        </w:rPr>
      </w:pPr>
      <w:ins w:id="7092" w:author="28.541_CR1019_(Rel-18)_AdNRM_ph2" w:date="2024-01-11T12:24:00Z">
        <w:del w:id="7093" w:author="28.541_CR1027R1_(Rel-18)_AdNRM_ph2" w:date="2024-01-11T14:16:00Z">
          <w:r w:rsidDel="007C1992">
            <w:delText xml:space="preserve">      allOf:</w:delText>
          </w:r>
        </w:del>
      </w:ins>
    </w:p>
    <w:p w14:paraId="53295D97" w14:textId="3104DAE0" w:rsidR="00483D73" w:rsidDel="007C1992" w:rsidRDefault="00483D73" w:rsidP="00483D73">
      <w:pPr>
        <w:pStyle w:val="PL"/>
        <w:rPr>
          <w:ins w:id="7094" w:author="28.541_CR1019_(Rel-18)_AdNRM_ph2" w:date="2024-01-11T12:24:00Z"/>
          <w:del w:id="7095" w:author="28.541_CR1027R1_(Rel-18)_AdNRM_ph2" w:date="2024-01-11T14:16:00Z"/>
        </w:rPr>
      </w:pPr>
      <w:ins w:id="7096" w:author="28.541_CR1019_(Rel-18)_AdNRM_ph2" w:date="2024-01-11T12:24:00Z">
        <w:del w:id="7097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74F84245" w14:textId="11FA8DAE" w:rsidR="00483D73" w:rsidDel="007C1992" w:rsidRDefault="00483D73" w:rsidP="00483D73">
      <w:pPr>
        <w:pStyle w:val="PL"/>
        <w:rPr>
          <w:ins w:id="7098" w:author="28.541_CR1019_(Rel-18)_AdNRM_ph2" w:date="2024-01-11T12:24:00Z"/>
          <w:del w:id="7099" w:author="28.541_CR1027R1_(Rel-18)_AdNRM_ph2" w:date="2024-01-11T14:16:00Z"/>
        </w:rPr>
      </w:pPr>
      <w:ins w:id="7100" w:author="28.541_CR1019_(Rel-18)_AdNRM_ph2" w:date="2024-01-11T12:24:00Z">
        <w:del w:id="7101" w:author="28.541_CR1027R1_(Rel-18)_AdNRM_ph2" w:date="2024-01-11T14:16:00Z">
          <w:r w:rsidDel="007C1992">
            <w:delText xml:space="preserve">        - type: object</w:delText>
          </w:r>
        </w:del>
      </w:ins>
    </w:p>
    <w:p w14:paraId="731337CA" w14:textId="04A0D28B" w:rsidR="00483D73" w:rsidDel="007C1992" w:rsidRDefault="00483D73" w:rsidP="00483D73">
      <w:pPr>
        <w:pStyle w:val="PL"/>
        <w:rPr>
          <w:ins w:id="7102" w:author="28.541_CR1019_(Rel-18)_AdNRM_ph2" w:date="2024-01-11T12:24:00Z"/>
          <w:del w:id="7103" w:author="28.541_CR1027R1_(Rel-18)_AdNRM_ph2" w:date="2024-01-11T14:16:00Z"/>
        </w:rPr>
      </w:pPr>
      <w:ins w:id="7104" w:author="28.541_CR1019_(Rel-18)_AdNRM_ph2" w:date="2024-01-11T12:24:00Z">
        <w:del w:id="7105" w:author="28.541_CR1027R1_(Rel-18)_AdNRM_ph2" w:date="2024-01-11T14:16:00Z">
          <w:r w:rsidDel="007C1992">
            <w:delText xml:space="preserve">          properties:</w:delText>
          </w:r>
        </w:del>
      </w:ins>
    </w:p>
    <w:p w14:paraId="435041C9" w14:textId="7D45BD47" w:rsidR="00483D73" w:rsidDel="007C1992" w:rsidRDefault="00483D73" w:rsidP="00483D73">
      <w:pPr>
        <w:pStyle w:val="PL"/>
        <w:rPr>
          <w:ins w:id="7106" w:author="28.541_CR1019_(Rel-18)_AdNRM_ph2" w:date="2024-01-11T12:24:00Z"/>
          <w:del w:id="7107" w:author="28.541_CR1027R1_(Rel-18)_AdNRM_ph2" w:date="2024-01-11T14:16:00Z"/>
        </w:rPr>
      </w:pPr>
      <w:ins w:id="7108" w:author="28.541_CR1019_(Rel-18)_AdNRM_ph2" w:date="2024-01-11T12:24:00Z">
        <w:del w:id="7109" w:author="28.541_CR1027R1_(Rel-18)_AdNRM_ph2" w:date="2024-01-11T14:16:00Z">
          <w:r w:rsidDel="007C1992">
            <w:delText xml:space="preserve">            attributes:</w:delText>
          </w:r>
        </w:del>
      </w:ins>
    </w:p>
    <w:p w14:paraId="78F88A2B" w14:textId="51371985" w:rsidR="00483D73" w:rsidDel="007C1992" w:rsidRDefault="00483D73" w:rsidP="00483D73">
      <w:pPr>
        <w:pStyle w:val="PL"/>
        <w:rPr>
          <w:ins w:id="7110" w:author="28.541_CR1019_(Rel-18)_AdNRM_ph2" w:date="2024-01-11T12:24:00Z"/>
          <w:del w:id="7111" w:author="28.541_CR1027R1_(Rel-18)_AdNRM_ph2" w:date="2024-01-11T14:16:00Z"/>
        </w:rPr>
      </w:pPr>
      <w:ins w:id="7112" w:author="28.541_CR1019_(Rel-18)_AdNRM_ph2" w:date="2024-01-11T12:24:00Z">
        <w:del w:id="7113" w:author="28.541_CR1027R1_(Rel-18)_AdNRM_ph2" w:date="2024-01-11T14:16:00Z">
          <w:r w:rsidDel="007C1992">
            <w:delText xml:space="preserve">              allOf:</w:delText>
          </w:r>
        </w:del>
      </w:ins>
    </w:p>
    <w:p w14:paraId="71D97EC4" w14:textId="6DB228F8" w:rsidR="00483D73" w:rsidDel="007C1992" w:rsidRDefault="00483D73" w:rsidP="00483D73">
      <w:pPr>
        <w:pStyle w:val="PL"/>
        <w:rPr>
          <w:ins w:id="7114" w:author="28.541_CR1019_(Rel-18)_AdNRM_ph2" w:date="2024-01-11T12:24:00Z"/>
          <w:del w:id="7115" w:author="28.541_CR1027R1_(Rel-18)_AdNRM_ph2" w:date="2024-01-11T14:16:00Z"/>
        </w:rPr>
      </w:pPr>
      <w:ins w:id="7116" w:author="28.541_CR1019_(Rel-18)_AdNRM_ph2" w:date="2024-01-11T12:24:00Z">
        <w:del w:id="7117" w:author="28.541_CR1027R1_(Rel-18)_AdNRM_ph2" w:date="2024-01-11T14:16:00Z">
          <w:r w:rsidDel="007C1992">
            <w:delText xml:space="preserve">                - $ref: 'TS28623_GenericNrm.yaml#/components/schemas/ManagedFunction-Attr'</w:delText>
          </w:r>
        </w:del>
      </w:ins>
    </w:p>
    <w:p w14:paraId="3FE11BD1" w14:textId="6BC0C457" w:rsidR="00483D73" w:rsidDel="007C1992" w:rsidRDefault="00483D73" w:rsidP="00483D73">
      <w:pPr>
        <w:pStyle w:val="PL"/>
        <w:rPr>
          <w:ins w:id="7118" w:author="28.541_CR1019_(Rel-18)_AdNRM_ph2" w:date="2024-01-11T12:24:00Z"/>
          <w:del w:id="7119" w:author="28.541_CR1027R1_(Rel-18)_AdNRM_ph2" w:date="2024-01-11T14:16:00Z"/>
        </w:rPr>
      </w:pPr>
      <w:ins w:id="7120" w:author="28.541_CR1019_(Rel-18)_AdNRM_ph2" w:date="2024-01-11T12:24:00Z">
        <w:del w:id="7121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39F4E915" w14:textId="7766E6FB" w:rsidR="00483D73" w:rsidDel="007C1992" w:rsidRDefault="00483D73" w:rsidP="00483D73">
      <w:pPr>
        <w:pStyle w:val="PL"/>
        <w:rPr>
          <w:ins w:id="7122" w:author="28.541_CR1019_(Rel-18)_AdNRM_ph2" w:date="2024-01-11T12:24:00Z"/>
          <w:del w:id="7123" w:author="28.541_CR1027R1_(Rel-18)_AdNRM_ph2" w:date="2024-01-11T14:16:00Z"/>
        </w:rPr>
      </w:pPr>
      <w:ins w:id="7124" w:author="28.541_CR1019_(Rel-18)_AdNRM_ph2" w:date="2024-01-11T12:24:00Z">
        <w:del w:id="7125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039EA166" w14:textId="50CCEDA4" w:rsidR="00483D73" w:rsidDel="007C1992" w:rsidRDefault="00483D73" w:rsidP="00483D73">
      <w:pPr>
        <w:pStyle w:val="PL"/>
        <w:rPr>
          <w:ins w:id="7126" w:author="28.541_CR1019_(Rel-18)_AdNRM_ph2" w:date="2024-01-11T12:24:00Z"/>
          <w:del w:id="7127" w:author="28.541_CR1027R1_(Rel-18)_AdNRM_ph2" w:date="2024-01-11T14:16:00Z"/>
        </w:rPr>
      </w:pPr>
      <w:ins w:id="7128" w:author="28.541_CR1019_(Rel-18)_AdNRM_ph2" w:date="2024-01-11T12:24:00Z">
        <w:del w:id="7129" w:author="28.541_CR1027R1_(Rel-18)_AdNRM_ph2" w:date="2024-01-11T14:16:00Z">
          <w:r w:rsidDel="007C1992">
            <w:delText xml:space="preserve">                    EUtranFrequencyRef:</w:delText>
          </w:r>
        </w:del>
      </w:ins>
    </w:p>
    <w:p w14:paraId="77A28691" w14:textId="1504A592" w:rsidR="00483D73" w:rsidDel="007C1992" w:rsidRDefault="00483D73" w:rsidP="00483D73">
      <w:pPr>
        <w:pStyle w:val="PL"/>
        <w:rPr>
          <w:ins w:id="7130" w:author="28.541_CR1019_(Rel-18)_AdNRM_ph2" w:date="2024-01-11T12:24:00Z"/>
          <w:del w:id="7131" w:author="28.541_CR1027R1_(Rel-18)_AdNRM_ph2" w:date="2024-01-11T14:16:00Z"/>
        </w:rPr>
      </w:pPr>
      <w:ins w:id="7132" w:author="28.541_CR1019_(Rel-18)_AdNRM_ph2" w:date="2024-01-11T12:24:00Z">
        <w:del w:id="7133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31115194" w14:textId="3DFF729E" w:rsidR="00483D73" w:rsidDel="007C1992" w:rsidRDefault="00483D73" w:rsidP="00483D73">
      <w:pPr>
        <w:pStyle w:val="PL"/>
        <w:rPr>
          <w:ins w:id="7134" w:author="28.541_CR1019_(Rel-18)_AdNRM_ph2" w:date="2024-01-11T12:24:00Z"/>
          <w:del w:id="7135" w:author="28.541_CR1027R1_(Rel-18)_AdNRM_ph2" w:date="2024-01-11T14:16:00Z"/>
        </w:rPr>
      </w:pPr>
      <w:ins w:id="7136" w:author="28.541_CR1019_(Rel-18)_AdNRM_ph2" w:date="2024-01-11T12:24:00Z">
        <w:del w:id="7137" w:author="28.541_CR1027R1_(Rel-18)_AdNRM_ph2" w:date="2024-01-11T14:16:00Z">
          <w:r w:rsidDel="007C1992">
            <w:delText xml:space="preserve">        - $ref: 'TS28623_GenericNrm.yaml#/components/schemas/ManagedFunction-ncO'</w:delText>
          </w:r>
        </w:del>
      </w:ins>
    </w:p>
    <w:p w14:paraId="007359A2" w14:textId="0BDCDCC9" w:rsidR="00483D73" w:rsidDel="007C1992" w:rsidRDefault="00483D73" w:rsidP="00483D73">
      <w:pPr>
        <w:pStyle w:val="PL"/>
        <w:rPr>
          <w:ins w:id="7138" w:author="28.541_CR1019_(Rel-18)_AdNRM_ph2" w:date="2024-01-11T12:24:00Z"/>
          <w:del w:id="7139" w:author="28.541_CR1027R1_(Rel-18)_AdNRM_ph2" w:date="2024-01-11T14:16:00Z"/>
        </w:rPr>
      </w:pPr>
    </w:p>
    <w:p w14:paraId="64425E89" w14:textId="58D4129E" w:rsidR="00483D73" w:rsidDel="007C1992" w:rsidRDefault="00483D73" w:rsidP="00483D73">
      <w:pPr>
        <w:pStyle w:val="PL"/>
        <w:rPr>
          <w:ins w:id="7140" w:author="28.541_CR1019_(Rel-18)_AdNRM_ph2" w:date="2024-01-11T12:24:00Z"/>
          <w:del w:id="7141" w:author="28.541_CR1027R1_(Rel-18)_AdNRM_ph2" w:date="2024-01-11T14:16:00Z"/>
        </w:rPr>
      </w:pPr>
      <w:ins w:id="7142" w:author="28.541_CR1019_(Rel-18)_AdNRM_ph2" w:date="2024-01-11T12:24:00Z">
        <w:del w:id="7143" w:author="28.541_CR1027R1_(Rel-18)_AdNRM_ph2" w:date="2024-01-11T14:16:00Z">
          <w:r w:rsidDel="007C1992">
            <w:delText xml:space="preserve">    EP_XnC-Single:</w:delText>
          </w:r>
        </w:del>
      </w:ins>
    </w:p>
    <w:p w14:paraId="6131A0EF" w14:textId="215F20C4" w:rsidR="00483D73" w:rsidDel="007C1992" w:rsidRDefault="00483D73" w:rsidP="00483D73">
      <w:pPr>
        <w:pStyle w:val="PL"/>
        <w:rPr>
          <w:ins w:id="7144" w:author="28.541_CR1019_(Rel-18)_AdNRM_ph2" w:date="2024-01-11T12:24:00Z"/>
          <w:del w:id="7145" w:author="28.541_CR1027R1_(Rel-18)_AdNRM_ph2" w:date="2024-01-11T14:16:00Z"/>
        </w:rPr>
      </w:pPr>
      <w:ins w:id="7146" w:author="28.541_CR1019_(Rel-18)_AdNRM_ph2" w:date="2024-01-11T12:24:00Z">
        <w:del w:id="7147" w:author="28.541_CR1027R1_(Rel-18)_AdNRM_ph2" w:date="2024-01-11T14:16:00Z">
          <w:r w:rsidDel="007C1992">
            <w:delText xml:space="preserve">      allOf:</w:delText>
          </w:r>
        </w:del>
      </w:ins>
    </w:p>
    <w:p w14:paraId="47F7DD18" w14:textId="07F83D0A" w:rsidR="00483D73" w:rsidDel="007C1992" w:rsidRDefault="00483D73" w:rsidP="00483D73">
      <w:pPr>
        <w:pStyle w:val="PL"/>
        <w:rPr>
          <w:ins w:id="7148" w:author="28.541_CR1019_(Rel-18)_AdNRM_ph2" w:date="2024-01-11T12:24:00Z"/>
          <w:del w:id="7149" w:author="28.541_CR1027R1_(Rel-18)_AdNRM_ph2" w:date="2024-01-11T14:16:00Z"/>
        </w:rPr>
      </w:pPr>
      <w:ins w:id="7150" w:author="28.541_CR1019_(Rel-18)_AdNRM_ph2" w:date="2024-01-11T12:24:00Z">
        <w:del w:id="7151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0AE9CD9E" w14:textId="15ADE4FC" w:rsidR="00483D73" w:rsidDel="007C1992" w:rsidRDefault="00483D73" w:rsidP="00483D73">
      <w:pPr>
        <w:pStyle w:val="PL"/>
        <w:rPr>
          <w:ins w:id="7152" w:author="28.541_CR1019_(Rel-18)_AdNRM_ph2" w:date="2024-01-11T12:24:00Z"/>
          <w:del w:id="7153" w:author="28.541_CR1027R1_(Rel-18)_AdNRM_ph2" w:date="2024-01-11T14:16:00Z"/>
        </w:rPr>
      </w:pPr>
      <w:ins w:id="7154" w:author="28.541_CR1019_(Rel-18)_AdNRM_ph2" w:date="2024-01-11T12:24:00Z">
        <w:del w:id="7155" w:author="28.541_CR1027R1_(Rel-18)_AdNRM_ph2" w:date="2024-01-11T14:16:00Z">
          <w:r w:rsidDel="007C1992">
            <w:delText xml:space="preserve">        - type: object</w:delText>
          </w:r>
        </w:del>
      </w:ins>
    </w:p>
    <w:p w14:paraId="4681EF74" w14:textId="7CB5392D" w:rsidR="00483D73" w:rsidDel="007C1992" w:rsidRDefault="00483D73" w:rsidP="00483D73">
      <w:pPr>
        <w:pStyle w:val="PL"/>
        <w:rPr>
          <w:ins w:id="7156" w:author="28.541_CR1019_(Rel-18)_AdNRM_ph2" w:date="2024-01-11T12:24:00Z"/>
          <w:del w:id="7157" w:author="28.541_CR1027R1_(Rel-18)_AdNRM_ph2" w:date="2024-01-11T14:16:00Z"/>
        </w:rPr>
      </w:pPr>
      <w:ins w:id="7158" w:author="28.541_CR1019_(Rel-18)_AdNRM_ph2" w:date="2024-01-11T12:24:00Z">
        <w:del w:id="7159" w:author="28.541_CR1027R1_(Rel-18)_AdNRM_ph2" w:date="2024-01-11T14:16:00Z">
          <w:r w:rsidDel="007C1992">
            <w:delText xml:space="preserve">          properties:</w:delText>
          </w:r>
        </w:del>
      </w:ins>
    </w:p>
    <w:p w14:paraId="01CC12CE" w14:textId="1B6DBF25" w:rsidR="00483D73" w:rsidDel="007C1992" w:rsidRDefault="00483D73" w:rsidP="00483D73">
      <w:pPr>
        <w:pStyle w:val="PL"/>
        <w:rPr>
          <w:ins w:id="7160" w:author="28.541_CR1019_(Rel-18)_AdNRM_ph2" w:date="2024-01-11T12:24:00Z"/>
          <w:del w:id="7161" w:author="28.541_CR1027R1_(Rel-18)_AdNRM_ph2" w:date="2024-01-11T14:16:00Z"/>
        </w:rPr>
      </w:pPr>
      <w:ins w:id="7162" w:author="28.541_CR1019_(Rel-18)_AdNRM_ph2" w:date="2024-01-11T12:24:00Z">
        <w:del w:id="7163" w:author="28.541_CR1027R1_(Rel-18)_AdNRM_ph2" w:date="2024-01-11T14:16:00Z">
          <w:r w:rsidDel="007C1992">
            <w:delText xml:space="preserve">            attributes:</w:delText>
          </w:r>
        </w:del>
      </w:ins>
    </w:p>
    <w:p w14:paraId="0CFA1E43" w14:textId="3F0A0941" w:rsidR="00483D73" w:rsidDel="007C1992" w:rsidRDefault="00483D73" w:rsidP="00483D73">
      <w:pPr>
        <w:pStyle w:val="PL"/>
        <w:rPr>
          <w:ins w:id="7164" w:author="28.541_CR1019_(Rel-18)_AdNRM_ph2" w:date="2024-01-11T12:24:00Z"/>
          <w:del w:id="7165" w:author="28.541_CR1027R1_(Rel-18)_AdNRM_ph2" w:date="2024-01-11T14:16:00Z"/>
        </w:rPr>
      </w:pPr>
      <w:ins w:id="7166" w:author="28.541_CR1019_(Rel-18)_AdNRM_ph2" w:date="2024-01-11T12:24:00Z">
        <w:del w:id="7167" w:author="28.541_CR1027R1_(Rel-18)_AdNRM_ph2" w:date="2024-01-11T14:16:00Z">
          <w:r w:rsidDel="007C1992">
            <w:delText xml:space="preserve">              allOf:</w:delText>
          </w:r>
        </w:del>
      </w:ins>
    </w:p>
    <w:p w14:paraId="7267B75F" w14:textId="6B711DBE" w:rsidR="00483D73" w:rsidDel="007C1992" w:rsidRDefault="00483D73" w:rsidP="00483D73">
      <w:pPr>
        <w:pStyle w:val="PL"/>
        <w:rPr>
          <w:ins w:id="7168" w:author="28.541_CR1019_(Rel-18)_AdNRM_ph2" w:date="2024-01-11T12:24:00Z"/>
          <w:del w:id="7169" w:author="28.541_CR1027R1_(Rel-18)_AdNRM_ph2" w:date="2024-01-11T14:16:00Z"/>
        </w:rPr>
      </w:pPr>
      <w:ins w:id="7170" w:author="28.541_CR1019_(Rel-18)_AdNRM_ph2" w:date="2024-01-11T12:24:00Z">
        <w:del w:id="7171" w:author="28.541_CR1027R1_(Rel-18)_AdNRM_ph2" w:date="2024-01-11T14:16:00Z">
          <w:r w:rsidDel="007C1992">
            <w:delText xml:space="preserve">                - $ref: 'TS28623_GenericNrm.yaml#/components/schemas/EP_RP-Attr'</w:delText>
          </w:r>
        </w:del>
      </w:ins>
    </w:p>
    <w:p w14:paraId="0FF2AFD7" w14:textId="1E27ECEE" w:rsidR="00483D73" w:rsidDel="007C1992" w:rsidRDefault="00483D73" w:rsidP="00483D73">
      <w:pPr>
        <w:pStyle w:val="PL"/>
        <w:rPr>
          <w:ins w:id="7172" w:author="28.541_CR1019_(Rel-18)_AdNRM_ph2" w:date="2024-01-11T12:24:00Z"/>
          <w:del w:id="7173" w:author="28.541_CR1027R1_(Rel-18)_AdNRM_ph2" w:date="2024-01-11T14:16:00Z"/>
        </w:rPr>
      </w:pPr>
      <w:ins w:id="7174" w:author="28.541_CR1019_(Rel-18)_AdNRM_ph2" w:date="2024-01-11T12:24:00Z">
        <w:del w:id="7175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6C508ADE" w14:textId="64E85510" w:rsidR="00483D73" w:rsidDel="007C1992" w:rsidRDefault="00483D73" w:rsidP="00483D73">
      <w:pPr>
        <w:pStyle w:val="PL"/>
        <w:rPr>
          <w:ins w:id="7176" w:author="28.541_CR1019_(Rel-18)_AdNRM_ph2" w:date="2024-01-11T12:24:00Z"/>
          <w:del w:id="7177" w:author="28.541_CR1027R1_(Rel-18)_AdNRM_ph2" w:date="2024-01-11T14:16:00Z"/>
        </w:rPr>
      </w:pPr>
      <w:ins w:id="7178" w:author="28.541_CR1019_(Rel-18)_AdNRM_ph2" w:date="2024-01-11T12:24:00Z">
        <w:del w:id="7179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68EC5697" w14:textId="63294AD1" w:rsidR="00483D73" w:rsidDel="007C1992" w:rsidRDefault="00483D73" w:rsidP="00483D73">
      <w:pPr>
        <w:pStyle w:val="PL"/>
        <w:rPr>
          <w:ins w:id="7180" w:author="28.541_CR1019_(Rel-18)_AdNRM_ph2" w:date="2024-01-11T12:24:00Z"/>
          <w:del w:id="7181" w:author="28.541_CR1027R1_(Rel-18)_AdNRM_ph2" w:date="2024-01-11T14:16:00Z"/>
        </w:rPr>
      </w:pPr>
      <w:ins w:id="7182" w:author="28.541_CR1019_(Rel-18)_AdNRM_ph2" w:date="2024-01-11T12:24:00Z">
        <w:del w:id="7183" w:author="28.541_CR1027R1_(Rel-18)_AdNRM_ph2" w:date="2024-01-11T14:16:00Z">
          <w:r w:rsidDel="007C1992">
            <w:delText xml:space="preserve">                    localAddress:</w:delText>
          </w:r>
        </w:del>
      </w:ins>
    </w:p>
    <w:p w14:paraId="4DC2C715" w14:textId="16A79E3D" w:rsidR="00483D73" w:rsidDel="007C1992" w:rsidRDefault="00483D73" w:rsidP="00483D73">
      <w:pPr>
        <w:pStyle w:val="PL"/>
        <w:rPr>
          <w:ins w:id="7184" w:author="28.541_CR1019_(Rel-18)_AdNRM_ph2" w:date="2024-01-11T12:24:00Z"/>
          <w:del w:id="7185" w:author="28.541_CR1027R1_(Rel-18)_AdNRM_ph2" w:date="2024-01-11T14:16:00Z"/>
        </w:rPr>
      </w:pPr>
      <w:ins w:id="7186" w:author="28.541_CR1019_(Rel-18)_AdNRM_ph2" w:date="2024-01-11T12:24:00Z">
        <w:del w:id="7187" w:author="28.541_CR1027R1_(Rel-18)_AdNRM_ph2" w:date="2024-01-11T14:16:00Z">
          <w:r w:rsidDel="007C1992">
            <w:delText xml:space="preserve">                      $ref: '#/components/schemas/LocalAddress'</w:delText>
          </w:r>
        </w:del>
      </w:ins>
    </w:p>
    <w:p w14:paraId="445C3D81" w14:textId="1D16D2AE" w:rsidR="00483D73" w:rsidDel="007C1992" w:rsidRDefault="00483D73" w:rsidP="00483D73">
      <w:pPr>
        <w:pStyle w:val="PL"/>
        <w:rPr>
          <w:ins w:id="7188" w:author="28.541_CR1019_(Rel-18)_AdNRM_ph2" w:date="2024-01-11T12:24:00Z"/>
          <w:del w:id="7189" w:author="28.541_CR1027R1_(Rel-18)_AdNRM_ph2" w:date="2024-01-11T14:16:00Z"/>
        </w:rPr>
      </w:pPr>
      <w:ins w:id="7190" w:author="28.541_CR1019_(Rel-18)_AdNRM_ph2" w:date="2024-01-11T12:24:00Z">
        <w:del w:id="7191" w:author="28.541_CR1027R1_(Rel-18)_AdNRM_ph2" w:date="2024-01-11T14:16:00Z">
          <w:r w:rsidDel="007C1992">
            <w:delText xml:space="preserve">                    remoteAddress:</w:delText>
          </w:r>
        </w:del>
      </w:ins>
    </w:p>
    <w:p w14:paraId="21B065A4" w14:textId="19B8290A" w:rsidR="00483D73" w:rsidDel="007C1992" w:rsidRDefault="00483D73" w:rsidP="00483D73">
      <w:pPr>
        <w:pStyle w:val="PL"/>
        <w:rPr>
          <w:ins w:id="7192" w:author="28.541_CR1019_(Rel-18)_AdNRM_ph2" w:date="2024-01-11T12:24:00Z"/>
          <w:del w:id="7193" w:author="28.541_CR1027R1_(Rel-18)_AdNRM_ph2" w:date="2024-01-11T14:16:00Z"/>
        </w:rPr>
      </w:pPr>
      <w:ins w:id="7194" w:author="28.541_CR1019_(Rel-18)_AdNRM_ph2" w:date="2024-01-11T12:24:00Z">
        <w:del w:id="7195" w:author="28.541_CR1027R1_(Rel-18)_AdNRM_ph2" w:date="2024-01-11T14:16:00Z">
          <w:r w:rsidDel="007C1992">
            <w:delText xml:space="preserve">                      $ref: '#/components/schemas/RemoteAddress'</w:delText>
          </w:r>
        </w:del>
      </w:ins>
    </w:p>
    <w:p w14:paraId="07380E03" w14:textId="4CFB9590" w:rsidR="00483D73" w:rsidDel="007C1992" w:rsidRDefault="00483D73" w:rsidP="00483D73">
      <w:pPr>
        <w:pStyle w:val="PL"/>
        <w:rPr>
          <w:ins w:id="7196" w:author="28.541_CR1019_(Rel-18)_AdNRM_ph2" w:date="2024-01-11T12:24:00Z"/>
          <w:del w:id="7197" w:author="28.541_CR1027R1_(Rel-18)_AdNRM_ph2" w:date="2024-01-11T14:16:00Z"/>
        </w:rPr>
      </w:pPr>
      <w:ins w:id="7198" w:author="28.541_CR1019_(Rel-18)_AdNRM_ph2" w:date="2024-01-11T12:24:00Z">
        <w:del w:id="7199" w:author="28.541_CR1027R1_(Rel-18)_AdNRM_ph2" w:date="2024-01-11T14:16:00Z">
          <w:r w:rsidDel="007C1992">
            <w:delText xml:space="preserve">    EP_E1-Single:</w:delText>
          </w:r>
        </w:del>
      </w:ins>
    </w:p>
    <w:p w14:paraId="0C7E3CDE" w14:textId="6D8B502A" w:rsidR="00483D73" w:rsidDel="007C1992" w:rsidRDefault="00483D73" w:rsidP="00483D73">
      <w:pPr>
        <w:pStyle w:val="PL"/>
        <w:rPr>
          <w:ins w:id="7200" w:author="28.541_CR1019_(Rel-18)_AdNRM_ph2" w:date="2024-01-11T12:24:00Z"/>
          <w:del w:id="7201" w:author="28.541_CR1027R1_(Rel-18)_AdNRM_ph2" w:date="2024-01-11T14:16:00Z"/>
        </w:rPr>
      </w:pPr>
      <w:ins w:id="7202" w:author="28.541_CR1019_(Rel-18)_AdNRM_ph2" w:date="2024-01-11T12:24:00Z">
        <w:del w:id="7203" w:author="28.541_CR1027R1_(Rel-18)_AdNRM_ph2" w:date="2024-01-11T14:16:00Z">
          <w:r w:rsidDel="007C1992">
            <w:delText xml:space="preserve">      allOf:</w:delText>
          </w:r>
        </w:del>
      </w:ins>
    </w:p>
    <w:p w14:paraId="61F1D7D4" w14:textId="579B334F" w:rsidR="00483D73" w:rsidDel="007C1992" w:rsidRDefault="00483D73" w:rsidP="00483D73">
      <w:pPr>
        <w:pStyle w:val="PL"/>
        <w:rPr>
          <w:ins w:id="7204" w:author="28.541_CR1019_(Rel-18)_AdNRM_ph2" w:date="2024-01-11T12:24:00Z"/>
          <w:del w:id="7205" w:author="28.541_CR1027R1_(Rel-18)_AdNRM_ph2" w:date="2024-01-11T14:16:00Z"/>
        </w:rPr>
      </w:pPr>
      <w:ins w:id="7206" w:author="28.541_CR1019_(Rel-18)_AdNRM_ph2" w:date="2024-01-11T12:24:00Z">
        <w:del w:id="7207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15F1CF49" w14:textId="06B026D6" w:rsidR="00483D73" w:rsidDel="007C1992" w:rsidRDefault="00483D73" w:rsidP="00483D73">
      <w:pPr>
        <w:pStyle w:val="PL"/>
        <w:rPr>
          <w:ins w:id="7208" w:author="28.541_CR1019_(Rel-18)_AdNRM_ph2" w:date="2024-01-11T12:24:00Z"/>
          <w:del w:id="7209" w:author="28.541_CR1027R1_(Rel-18)_AdNRM_ph2" w:date="2024-01-11T14:16:00Z"/>
        </w:rPr>
      </w:pPr>
      <w:ins w:id="7210" w:author="28.541_CR1019_(Rel-18)_AdNRM_ph2" w:date="2024-01-11T12:24:00Z">
        <w:del w:id="7211" w:author="28.541_CR1027R1_(Rel-18)_AdNRM_ph2" w:date="2024-01-11T14:16:00Z">
          <w:r w:rsidDel="007C1992">
            <w:delText xml:space="preserve">        - type: object</w:delText>
          </w:r>
        </w:del>
      </w:ins>
    </w:p>
    <w:p w14:paraId="78A9F33D" w14:textId="45D5DE4F" w:rsidR="00483D73" w:rsidDel="007C1992" w:rsidRDefault="00483D73" w:rsidP="00483D73">
      <w:pPr>
        <w:pStyle w:val="PL"/>
        <w:rPr>
          <w:ins w:id="7212" w:author="28.541_CR1019_(Rel-18)_AdNRM_ph2" w:date="2024-01-11T12:24:00Z"/>
          <w:del w:id="7213" w:author="28.541_CR1027R1_(Rel-18)_AdNRM_ph2" w:date="2024-01-11T14:16:00Z"/>
        </w:rPr>
      </w:pPr>
      <w:ins w:id="7214" w:author="28.541_CR1019_(Rel-18)_AdNRM_ph2" w:date="2024-01-11T12:24:00Z">
        <w:del w:id="7215" w:author="28.541_CR1027R1_(Rel-18)_AdNRM_ph2" w:date="2024-01-11T14:16:00Z">
          <w:r w:rsidDel="007C1992">
            <w:delText xml:space="preserve">          properties:</w:delText>
          </w:r>
        </w:del>
      </w:ins>
    </w:p>
    <w:p w14:paraId="2AE5758E" w14:textId="7966B9AA" w:rsidR="00483D73" w:rsidDel="007C1992" w:rsidRDefault="00483D73" w:rsidP="00483D73">
      <w:pPr>
        <w:pStyle w:val="PL"/>
        <w:rPr>
          <w:ins w:id="7216" w:author="28.541_CR1019_(Rel-18)_AdNRM_ph2" w:date="2024-01-11T12:24:00Z"/>
          <w:del w:id="7217" w:author="28.541_CR1027R1_(Rel-18)_AdNRM_ph2" w:date="2024-01-11T14:16:00Z"/>
        </w:rPr>
      </w:pPr>
      <w:ins w:id="7218" w:author="28.541_CR1019_(Rel-18)_AdNRM_ph2" w:date="2024-01-11T12:24:00Z">
        <w:del w:id="7219" w:author="28.541_CR1027R1_(Rel-18)_AdNRM_ph2" w:date="2024-01-11T14:16:00Z">
          <w:r w:rsidDel="007C1992">
            <w:delText xml:space="preserve">            attributes:</w:delText>
          </w:r>
        </w:del>
      </w:ins>
    </w:p>
    <w:p w14:paraId="3FDB8EF2" w14:textId="5AC8C2DC" w:rsidR="00483D73" w:rsidDel="007C1992" w:rsidRDefault="00483D73" w:rsidP="00483D73">
      <w:pPr>
        <w:pStyle w:val="PL"/>
        <w:rPr>
          <w:ins w:id="7220" w:author="28.541_CR1019_(Rel-18)_AdNRM_ph2" w:date="2024-01-11T12:24:00Z"/>
          <w:del w:id="7221" w:author="28.541_CR1027R1_(Rel-18)_AdNRM_ph2" w:date="2024-01-11T14:16:00Z"/>
        </w:rPr>
      </w:pPr>
      <w:ins w:id="7222" w:author="28.541_CR1019_(Rel-18)_AdNRM_ph2" w:date="2024-01-11T12:24:00Z">
        <w:del w:id="7223" w:author="28.541_CR1027R1_(Rel-18)_AdNRM_ph2" w:date="2024-01-11T14:16:00Z">
          <w:r w:rsidDel="007C1992">
            <w:delText xml:space="preserve">              allOf:</w:delText>
          </w:r>
        </w:del>
      </w:ins>
    </w:p>
    <w:p w14:paraId="6507A2E4" w14:textId="03FD1189" w:rsidR="00483D73" w:rsidDel="007C1992" w:rsidRDefault="00483D73" w:rsidP="00483D73">
      <w:pPr>
        <w:pStyle w:val="PL"/>
        <w:rPr>
          <w:ins w:id="7224" w:author="28.541_CR1019_(Rel-18)_AdNRM_ph2" w:date="2024-01-11T12:24:00Z"/>
          <w:del w:id="7225" w:author="28.541_CR1027R1_(Rel-18)_AdNRM_ph2" w:date="2024-01-11T14:16:00Z"/>
        </w:rPr>
      </w:pPr>
      <w:ins w:id="7226" w:author="28.541_CR1019_(Rel-18)_AdNRM_ph2" w:date="2024-01-11T12:24:00Z">
        <w:del w:id="7227" w:author="28.541_CR1027R1_(Rel-18)_AdNRM_ph2" w:date="2024-01-11T14:16:00Z">
          <w:r w:rsidDel="007C1992">
            <w:delText xml:space="preserve">                - $ref: 'TS28623_GenericNrm.yaml#/components/schemas/EP_RP-Attr'</w:delText>
          </w:r>
        </w:del>
      </w:ins>
    </w:p>
    <w:p w14:paraId="710101E1" w14:textId="5D617505" w:rsidR="00483D73" w:rsidDel="007C1992" w:rsidRDefault="00483D73" w:rsidP="00483D73">
      <w:pPr>
        <w:pStyle w:val="PL"/>
        <w:rPr>
          <w:ins w:id="7228" w:author="28.541_CR1019_(Rel-18)_AdNRM_ph2" w:date="2024-01-11T12:24:00Z"/>
          <w:del w:id="7229" w:author="28.541_CR1027R1_(Rel-18)_AdNRM_ph2" w:date="2024-01-11T14:16:00Z"/>
        </w:rPr>
      </w:pPr>
      <w:ins w:id="7230" w:author="28.541_CR1019_(Rel-18)_AdNRM_ph2" w:date="2024-01-11T12:24:00Z">
        <w:del w:id="7231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4EB21B02" w14:textId="035954B7" w:rsidR="00483D73" w:rsidDel="007C1992" w:rsidRDefault="00483D73" w:rsidP="00483D73">
      <w:pPr>
        <w:pStyle w:val="PL"/>
        <w:rPr>
          <w:ins w:id="7232" w:author="28.541_CR1019_(Rel-18)_AdNRM_ph2" w:date="2024-01-11T12:24:00Z"/>
          <w:del w:id="7233" w:author="28.541_CR1027R1_(Rel-18)_AdNRM_ph2" w:date="2024-01-11T14:16:00Z"/>
        </w:rPr>
      </w:pPr>
      <w:ins w:id="7234" w:author="28.541_CR1019_(Rel-18)_AdNRM_ph2" w:date="2024-01-11T12:24:00Z">
        <w:del w:id="7235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21C308C0" w14:textId="2F5D2A78" w:rsidR="00483D73" w:rsidDel="007C1992" w:rsidRDefault="00483D73" w:rsidP="00483D73">
      <w:pPr>
        <w:pStyle w:val="PL"/>
        <w:rPr>
          <w:ins w:id="7236" w:author="28.541_CR1019_(Rel-18)_AdNRM_ph2" w:date="2024-01-11T12:24:00Z"/>
          <w:del w:id="7237" w:author="28.541_CR1027R1_(Rel-18)_AdNRM_ph2" w:date="2024-01-11T14:16:00Z"/>
        </w:rPr>
      </w:pPr>
      <w:ins w:id="7238" w:author="28.541_CR1019_(Rel-18)_AdNRM_ph2" w:date="2024-01-11T12:24:00Z">
        <w:del w:id="7239" w:author="28.541_CR1027R1_(Rel-18)_AdNRM_ph2" w:date="2024-01-11T14:16:00Z">
          <w:r w:rsidDel="007C1992">
            <w:delText xml:space="preserve">                    localAddress:</w:delText>
          </w:r>
        </w:del>
      </w:ins>
    </w:p>
    <w:p w14:paraId="52336C3D" w14:textId="537938A3" w:rsidR="00483D73" w:rsidDel="007C1992" w:rsidRDefault="00483D73" w:rsidP="00483D73">
      <w:pPr>
        <w:pStyle w:val="PL"/>
        <w:rPr>
          <w:ins w:id="7240" w:author="28.541_CR1019_(Rel-18)_AdNRM_ph2" w:date="2024-01-11T12:24:00Z"/>
          <w:del w:id="7241" w:author="28.541_CR1027R1_(Rel-18)_AdNRM_ph2" w:date="2024-01-11T14:16:00Z"/>
        </w:rPr>
      </w:pPr>
      <w:ins w:id="7242" w:author="28.541_CR1019_(Rel-18)_AdNRM_ph2" w:date="2024-01-11T12:24:00Z">
        <w:del w:id="7243" w:author="28.541_CR1027R1_(Rel-18)_AdNRM_ph2" w:date="2024-01-11T14:16:00Z">
          <w:r w:rsidDel="007C1992">
            <w:delText xml:space="preserve">                      $ref: '#/components/schemas/LocalAddress'</w:delText>
          </w:r>
        </w:del>
      </w:ins>
    </w:p>
    <w:p w14:paraId="19CC4CBC" w14:textId="53FB877A" w:rsidR="00483D73" w:rsidDel="007C1992" w:rsidRDefault="00483D73" w:rsidP="00483D73">
      <w:pPr>
        <w:pStyle w:val="PL"/>
        <w:rPr>
          <w:ins w:id="7244" w:author="28.541_CR1019_(Rel-18)_AdNRM_ph2" w:date="2024-01-11T12:24:00Z"/>
          <w:del w:id="7245" w:author="28.541_CR1027R1_(Rel-18)_AdNRM_ph2" w:date="2024-01-11T14:16:00Z"/>
        </w:rPr>
      </w:pPr>
      <w:ins w:id="7246" w:author="28.541_CR1019_(Rel-18)_AdNRM_ph2" w:date="2024-01-11T12:24:00Z">
        <w:del w:id="7247" w:author="28.541_CR1027R1_(Rel-18)_AdNRM_ph2" w:date="2024-01-11T14:16:00Z">
          <w:r w:rsidDel="007C1992">
            <w:delText xml:space="preserve">                    remoteAddress:</w:delText>
          </w:r>
        </w:del>
      </w:ins>
    </w:p>
    <w:p w14:paraId="4DA88357" w14:textId="71B5C2A2" w:rsidR="00483D73" w:rsidDel="007C1992" w:rsidRDefault="00483D73" w:rsidP="00483D73">
      <w:pPr>
        <w:pStyle w:val="PL"/>
        <w:rPr>
          <w:ins w:id="7248" w:author="28.541_CR1019_(Rel-18)_AdNRM_ph2" w:date="2024-01-11T12:24:00Z"/>
          <w:del w:id="7249" w:author="28.541_CR1027R1_(Rel-18)_AdNRM_ph2" w:date="2024-01-11T14:16:00Z"/>
        </w:rPr>
      </w:pPr>
      <w:ins w:id="7250" w:author="28.541_CR1019_(Rel-18)_AdNRM_ph2" w:date="2024-01-11T12:24:00Z">
        <w:del w:id="7251" w:author="28.541_CR1027R1_(Rel-18)_AdNRM_ph2" w:date="2024-01-11T14:16:00Z">
          <w:r w:rsidDel="007C1992">
            <w:lastRenderedPageBreak/>
            <w:delText xml:space="preserve">                      $ref: '#/components/schemas/RemoteAddress'</w:delText>
          </w:r>
        </w:del>
      </w:ins>
    </w:p>
    <w:p w14:paraId="54C37F8A" w14:textId="298180B9" w:rsidR="00483D73" w:rsidDel="007C1992" w:rsidRDefault="00483D73" w:rsidP="00483D73">
      <w:pPr>
        <w:pStyle w:val="PL"/>
        <w:rPr>
          <w:ins w:id="7252" w:author="28.541_CR1019_(Rel-18)_AdNRM_ph2" w:date="2024-01-11T12:24:00Z"/>
          <w:del w:id="7253" w:author="28.541_CR1027R1_(Rel-18)_AdNRM_ph2" w:date="2024-01-11T14:16:00Z"/>
        </w:rPr>
      </w:pPr>
      <w:ins w:id="7254" w:author="28.541_CR1019_(Rel-18)_AdNRM_ph2" w:date="2024-01-11T12:24:00Z">
        <w:del w:id="7255" w:author="28.541_CR1027R1_(Rel-18)_AdNRM_ph2" w:date="2024-01-11T14:16:00Z">
          <w:r w:rsidDel="007C1992">
            <w:delText xml:space="preserve">    EP_F1C-Single:</w:delText>
          </w:r>
        </w:del>
      </w:ins>
    </w:p>
    <w:p w14:paraId="6B00B04A" w14:textId="2FDFCFA3" w:rsidR="00483D73" w:rsidDel="007C1992" w:rsidRDefault="00483D73" w:rsidP="00483D73">
      <w:pPr>
        <w:pStyle w:val="PL"/>
        <w:rPr>
          <w:ins w:id="7256" w:author="28.541_CR1019_(Rel-18)_AdNRM_ph2" w:date="2024-01-11T12:24:00Z"/>
          <w:del w:id="7257" w:author="28.541_CR1027R1_(Rel-18)_AdNRM_ph2" w:date="2024-01-11T14:16:00Z"/>
        </w:rPr>
      </w:pPr>
      <w:ins w:id="7258" w:author="28.541_CR1019_(Rel-18)_AdNRM_ph2" w:date="2024-01-11T12:24:00Z">
        <w:del w:id="7259" w:author="28.541_CR1027R1_(Rel-18)_AdNRM_ph2" w:date="2024-01-11T14:16:00Z">
          <w:r w:rsidDel="007C1992">
            <w:delText xml:space="preserve">      allOf:</w:delText>
          </w:r>
        </w:del>
      </w:ins>
    </w:p>
    <w:p w14:paraId="1477FAF3" w14:textId="42854A35" w:rsidR="00483D73" w:rsidDel="007C1992" w:rsidRDefault="00483D73" w:rsidP="00483D73">
      <w:pPr>
        <w:pStyle w:val="PL"/>
        <w:rPr>
          <w:ins w:id="7260" w:author="28.541_CR1019_(Rel-18)_AdNRM_ph2" w:date="2024-01-11T12:24:00Z"/>
          <w:del w:id="7261" w:author="28.541_CR1027R1_(Rel-18)_AdNRM_ph2" w:date="2024-01-11T14:16:00Z"/>
        </w:rPr>
      </w:pPr>
      <w:ins w:id="7262" w:author="28.541_CR1019_(Rel-18)_AdNRM_ph2" w:date="2024-01-11T12:24:00Z">
        <w:del w:id="7263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59E2FDB0" w14:textId="60F4F8C9" w:rsidR="00483D73" w:rsidDel="007C1992" w:rsidRDefault="00483D73" w:rsidP="00483D73">
      <w:pPr>
        <w:pStyle w:val="PL"/>
        <w:rPr>
          <w:ins w:id="7264" w:author="28.541_CR1019_(Rel-18)_AdNRM_ph2" w:date="2024-01-11T12:24:00Z"/>
          <w:del w:id="7265" w:author="28.541_CR1027R1_(Rel-18)_AdNRM_ph2" w:date="2024-01-11T14:16:00Z"/>
        </w:rPr>
      </w:pPr>
      <w:ins w:id="7266" w:author="28.541_CR1019_(Rel-18)_AdNRM_ph2" w:date="2024-01-11T12:24:00Z">
        <w:del w:id="7267" w:author="28.541_CR1027R1_(Rel-18)_AdNRM_ph2" w:date="2024-01-11T14:16:00Z">
          <w:r w:rsidDel="007C1992">
            <w:delText xml:space="preserve">        - type: object</w:delText>
          </w:r>
        </w:del>
      </w:ins>
    </w:p>
    <w:p w14:paraId="742B38BA" w14:textId="5F110DB2" w:rsidR="00483D73" w:rsidDel="007C1992" w:rsidRDefault="00483D73" w:rsidP="00483D73">
      <w:pPr>
        <w:pStyle w:val="PL"/>
        <w:rPr>
          <w:ins w:id="7268" w:author="28.541_CR1019_(Rel-18)_AdNRM_ph2" w:date="2024-01-11T12:24:00Z"/>
          <w:del w:id="7269" w:author="28.541_CR1027R1_(Rel-18)_AdNRM_ph2" w:date="2024-01-11T14:16:00Z"/>
        </w:rPr>
      </w:pPr>
      <w:ins w:id="7270" w:author="28.541_CR1019_(Rel-18)_AdNRM_ph2" w:date="2024-01-11T12:24:00Z">
        <w:del w:id="7271" w:author="28.541_CR1027R1_(Rel-18)_AdNRM_ph2" w:date="2024-01-11T14:16:00Z">
          <w:r w:rsidDel="007C1992">
            <w:delText xml:space="preserve">          properties:</w:delText>
          </w:r>
        </w:del>
      </w:ins>
    </w:p>
    <w:p w14:paraId="392C3813" w14:textId="44F7428D" w:rsidR="00483D73" w:rsidDel="007C1992" w:rsidRDefault="00483D73" w:rsidP="00483D73">
      <w:pPr>
        <w:pStyle w:val="PL"/>
        <w:rPr>
          <w:ins w:id="7272" w:author="28.541_CR1019_(Rel-18)_AdNRM_ph2" w:date="2024-01-11T12:24:00Z"/>
          <w:del w:id="7273" w:author="28.541_CR1027R1_(Rel-18)_AdNRM_ph2" w:date="2024-01-11T14:16:00Z"/>
        </w:rPr>
      </w:pPr>
      <w:ins w:id="7274" w:author="28.541_CR1019_(Rel-18)_AdNRM_ph2" w:date="2024-01-11T12:24:00Z">
        <w:del w:id="7275" w:author="28.541_CR1027R1_(Rel-18)_AdNRM_ph2" w:date="2024-01-11T14:16:00Z">
          <w:r w:rsidDel="007C1992">
            <w:delText xml:space="preserve">            attributes:</w:delText>
          </w:r>
        </w:del>
      </w:ins>
    </w:p>
    <w:p w14:paraId="706FF828" w14:textId="729A2C11" w:rsidR="00483D73" w:rsidDel="007C1992" w:rsidRDefault="00483D73" w:rsidP="00483D73">
      <w:pPr>
        <w:pStyle w:val="PL"/>
        <w:rPr>
          <w:ins w:id="7276" w:author="28.541_CR1019_(Rel-18)_AdNRM_ph2" w:date="2024-01-11T12:24:00Z"/>
          <w:del w:id="7277" w:author="28.541_CR1027R1_(Rel-18)_AdNRM_ph2" w:date="2024-01-11T14:16:00Z"/>
        </w:rPr>
      </w:pPr>
      <w:ins w:id="7278" w:author="28.541_CR1019_(Rel-18)_AdNRM_ph2" w:date="2024-01-11T12:24:00Z">
        <w:del w:id="7279" w:author="28.541_CR1027R1_(Rel-18)_AdNRM_ph2" w:date="2024-01-11T14:16:00Z">
          <w:r w:rsidDel="007C1992">
            <w:delText xml:space="preserve">              allOf:</w:delText>
          </w:r>
        </w:del>
      </w:ins>
    </w:p>
    <w:p w14:paraId="12900CC5" w14:textId="5E349874" w:rsidR="00483D73" w:rsidDel="007C1992" w:rsidRDefault="00483D73" w:rsidP="00483D73">
      <w:pPr>
        <w:pStyle w:val="PL"/>
        <w:rPr>
          <w:ins w:id="7280" w:author="28.541_CR1019_(Rel-18)_AdNRM_ph2" w:date="2024-01-11T12:24:00Z"/>
          <w:del w:id="7281" w:author="28.541_CR1027R1_(Rel-18)_AdNRM_ph2" w:date="2024-01-11T14:16:00Z"/>
        </w:rPr>
      </w:pPr>
      <w:ins w:id="7282" w:author="28.541_CR1019_(Rel-18)_AdNRM_ph2" w:date="2024-01-11T12:24:00Z">
        <w:del w:id="7283" w:author="28.541_CR1027R1_(Rel-18)_AdNRM_ph2" w:date="2024-01-11T14:16:00Z">
          <w:r w:rsidDel="007C1992">
            <w:delText xml:space="preserve">                - $ref: 'TS28623_GenericNrm.yaml#/components/schemas/EP_RP-Attr'</w:delText>
          </w:r>
        </w:del>
      </w:ins>
    </w:p>
    <w:p w14:paraId="3B46AD52" w14:textId="3E2C55D7" w:rsidR="00483D73" w:rsidDel="007C1992" w:rsidRDefault="00483D73" w:rsidP="00483D73">
      <w:pPr>
        <w:pStyle w:val="PL"/>
        <w:rPr>
          <w:ins w:id="7284" w:author="28.541_CR1019_(Rel-18)_AdNRM_ph2" w:date="2024-01-11T12:24:00Z"/>
          <w:del w:id="7285" w:author="28.541_CR1027R1_(Rel-18)_AdNRM_ph2" w:date="2024-01-11T14:16:00Z"/>
        </w:rPr>
      </w:pPr>
      <w:ins w:id="7286" w:author="28.541_CR1019_(Rel-18)_AdNRM_ph2" w:date="2024-01-11T12:24:00Z">
        <w:del w:id="7287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2173EEC5" w14:textId="1FF6D2FD" w:rsidR="00483D73" w:rsidDel="007C1992" w:rsidRDefault="00483D73" w:rsidP="00483D73">
      <w:pPr>
        <w:pStyle w:val="PL"/>
        <w:rPr>
          <w:ins w:id="7288" w:author="28.541_CR1019_(Rel-18)_AdNRM_ph2" w:date="2024-01-11T12:24:00Z"/>
          <w:del w:id="7289" w:author="28.541_CR1027R1_(Rel-18)_AdNRM_ph2" w:date="2024-01-11T14:16:00Z"/>
        </w:rPr>
      </w:pPr>
      <w:ins w:id="7290" w:author="28.541_CR1019_(Rel-18)_AdNRM_ph2" w:date="2024-01-11T12:24:00Z">
        <w:del w:id="7291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779BB615" w14:textId="00370BEA" w:rsidR="00483D73" w:rsidDel="007C1992" w:rsidRDefault="00483D73" w:rsidP="00483D73">
      <w:pPr>
        <w:pStyle w:val="PL"/>
        <w:rPr>
          <w:ins w:id="7292" w:author="28.541_CR1019_(Rel-18)_AdNRM_ph2" w:date="2024-01-11T12:24:00Z"/>
          <w:del w:id="7293" w:author="28.541_CR1027R1_(Rel-18)_AdNRM_ph2" w:date="2024-01-11T14:16:00Z"/>
        </w:rPr>
      </w:pPr>
      <w:ins w:id="7294" w:author="28.541_CR1019_(Rel-18)_AdNRM_ph2" w:date="2024-01-11T12:24:00Z">
        <w:del w:id="7295" w:author="28.541_CR1027R1_(Rel-18)_AdNRM_ph2" w:date="2024-01-11T14:16:00Z">
          <w:r w:rsidDel="007C1992">
            <w:delText xml:space="preserve">                    localAddress:</w:delText>
          </w:r>
        </w:del>
      </w:ins>
    </w:p>
    <w:p w14:paraId="2BA53E83" w14:textId="18386315" w:rsidR="00483D73" w:rsidDel="007C1992" w:rsidRDefault="00483D73" w:rsidP="00483D73">
      <w:pPr>
        <w:pStyle w:val="PL"/>
        <w:rPr>
          <w:ins w:id="7296" w:author="28.541_CR1019_(Rel-18)_AdNRM_ph2" w:date="2024-01-11T12:24:00Z"/>
          <w:del w:id="7297" w:author="28.541_CR1027R1_(Rel-18)_AdNRM_ph2" w:date="2024-01-11T14:16:00Z"/>
        </w:rPr>
      </w:pPr>
      <w:ins w:id="7298" w:author="28.541_CR1019_(Rel-18)_AdNRM_ph2" w:date="2024-01-11T12:24:00Z">
        <w:del w:id="7299" w:author="28.541_CR1027R1_(Rel-18)_AdNRM_ph2" w:date="2024-01-11T14:16:00Z">
          <w:r w:rsidDel="007C1992">
            <w:delText xml:space="preserve">                      $ref: '#/components/schemas/LocalAddress'</w:delText>
          </w:r>
        </w:del>
      </w:ins>
    </w:p>
    <w:p w14:paraId="7D5BFD3B" w14:textId="4DBE5DF6" w:rsidR="00483D73" w:rsidDel="007C1992" w:rsidRDefault="00483D73" w:rsidP="00483D73">
      <w:pPr>
        <w:pStyle w:val="PL"/>
        <w:rPr>
          <w:ins w:id="7300" w:author="28.541_CR1019_(Rel-18)_AdNRM_ph2" w:date="2024-01-11T12:24:00Z"/>
          <w:del w:id="7301" w:author="28.541_CR1027R1_(Rel-18)_AdNRM_ph2" w:date="2024-01-11T14:16:00Z"/>
        </w:rPr>
      </w:pPr>
      <w:ins w:id="7302" w:author="28.541_CR1019_(Rel-18)_AdNRM_ph2" w:date="2024-01-11T12:24:00Z">
        <w:del w:id="7303" w:author="28.541_CR1027R1_(Rel-18)_AdNRM_ph2" w:date="2024-01-11T14:16:00Z">
          <w:r w:rsidDel="007C1992">
            <w:delText xml:space="preserve">                    remoteAddress:</w:delText>
          </w:r>
        </w:del>
      </w:ins>
    </w:p>
    <w:p w14:paraId="4D0EB1E0" w14:textId="55FDFC75" w:rsidR="00483D73" w:rsidDel="007C1992" w:rsidRDefault="00483D73" w:rsidP="00483D73">
      <w:pPr>
        <w:pStyle w:val="PL"/>
        <w:rPr>
          <w:ins w:id="7304" w:author="28.541_CR1019_(Rel-18)_AdNRM_ph2" w:date="2024-01-11T12:24:00Z"/>
          <w:del w:id="7305" w:author="28.541_CR1027R1_(Rel-18)_AdNRM_ph2" w:date="2024-01-11T14:16:00Z"/>
        </w:rPr>
      </w:pPr>
      <w:ins w:id="7306" w:author="28.541_CR1019_(Rel-18)_AdNRM_ph2" w:date="2024-01-11T12:24:00Z">
        <w:del w:id="7307" w:author="28.541_CR1027R1_(Rel-18)_AdNRM_ph2" w:date="2024-01-11T14:16:00Z">
          <w:r w:rsidDel="007C1992">
            <w:delText xml:space="preserve">                      $ref: '#/components/schemas/RemoteAddress'</w:delText>
          </w:r>
        </w:del>
      </w:ins>
    </w:p>
    <w:p w14:paraId="47CAB883" w14:textId="06B2CEC7" w:rsidR="00483D73" w:rsidDel="007C1992" w:rsidRDefault="00483D73" w:rsidP="00483D73">
      <w:pPr>
        <w:pStyle w:val="PL"/>
        <w:rPr>
          <w:ins w:id="7308" w:author="28.541_CR1019_(Rel-18)_AdNRM_ph2" w:date="2024-01-11T12:24:00Z"/>
          <w:del w:id="7309" w:author="28.541_CR1027R1_(Rel-18)_AdNRM_ph2" w:date="2024-01-11T14:16:00Z"/>
        </w:rPr>
      </w:pPr>
      <w:ins w:id="7310" w:author="28.541_CR1019_(Rel-18)_AdNRM_ph2" w:date="2024-01-11T12:24:00Z">
        <w:del w:id="7311" w:author="28.541_CR1027R1_(Rel-18)_AdNRM_ph2" w:date="2024-01-11T14:16:00Z">
          <w:r w:rsidDel="007C1992">
            <w:delText xml:space="preserve">    EP_NgC-Single:</w:delText>
          </w:r>
        </w:del>
      </w:ins>
    </w:p>
    <w:p w14:paraId="47156723" w14:textId="4013A365" w:rsidR="00483D73" w:rsidDel="007C1992" w:rsidRDefault="00483D73" w:rsidP="00483D73">
      <w:pPr>
        <w:pStyle w:val="PL"/>
        <w:rPr>
          <w:ins w:id="7312" w:author="28.541_CR1019_(Rel-18)_AdNRM_ph2" w:date="2024-01-11T12:24:00Z"/>
          <w:del w:id="7313" w:author="28.541_CR1027R1_(Rel-18)_AdNRM_ph2" w:date="2024-01-11T14:16:00Z"/>
        </w:rPr>
      </w:pPr>
      <w:ins w:id="7314" w:author="28.541_CR1019_(Rel-18)_AdNRM_ph2" w:date="2024-01-11T12:24:00Z">
        <w:del w:id="7315" w:author="28.541_CR1027R1_(Rel-18)_AdNRM_ph2" w:date="2024-01-11T14:16:00Z">
          <w:r w:rsidDel="007C1992">
            <w:delText xml:space="preserve">      allOf:</w:delText>
          </w:r>
        </w:del>
      </w:ins>
    </w:p>
    <w:p w14:paraId="1B22729F" w14:textId="054DD2EA" w:rsidR="00483D73" w:rsidDel="007C1992" w:rsidRDefault="00483D73" w:rsidP="00483D73">
      <w:pPr>
        <w:pStyle w:val="PL"/>
        <w:rPr>
          <w:ins w:id="7316" w:author="28.541_CR1019_(Rel-18)_AdNRM_ph2" w:date="2024-01-11T12:24:00Z"/>
          <w:del w:id="7317" w:author="28.541_CR1027R1_(Rel-18)_AdNRM_ph2" w:date="2024-01-11T14:16:00Z"/>
        </w:rPr>
      </w:pPr>
      <w:ins w:id="7318" w:author="28.541_CR1019_(Rel-18)_AdNRM_ph2" w:date="2024-01-11T12:24:00Z">
        <w:del w:id="7319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13940D7D" w14:textId="5C7C5653" w:rsidR="00483D73" w:rsidDel="007C1992" w:rsidRDefault="00483D73" w:rsidP="00483D73">
      <w:pPr>
        <w:pStyle w:val="PL"/>
        <w:rPr>
          <w:ins w:id="7320" w:author="28.541_CR1019_(Rel-18)_AdNRM_ph2" w:date="2024-01-11T12:24:00Z"/>
          <w:del w:id="7321" w:author="28.541_CR1027R1_(Rel-18)_AdNRM_ph2" w:date="2024-01-11T14:16:00Z"/>
        </w:rPr>
      </w:pPr>
      <w:ins w:id="7322" w:author="28.541_CR1019_(Rel-18)_AdNRM_ph2" w:date="2024-01-11T12:24:00Z">
        <w:del w:id="7323" w:author="28.541_CR1027R1_(Rel-18)_AdNRM_ph2" w:date="2024-01-11T14:16:00Z">
          <w:r w:rsidDel="007C1992">
            <w:delText xml:space="preserve">        - type: object</w:delText>
          </w:r>
        </w:del>
      </w:ins>
    </w:p>
    <w:p w14:paraId="31D63214" w14:textId="48D15BE0" w:rsidR="00483D73" w:rsidDel="007C1992" w:rsidRDefault="00483D73" w:rsidP="00483D73">
      <w:pPr>
        <w:pStyle w:val="PL"/>
        <w:rPr>
          <w:ins w:id="7324" w:author="28.541_CR1019_(Rel-18)_AdNRM_ph2" w:date="2024-01-11T12:24:00Z"/>
          <w:del w:id="7325" w:author="28.541_CR1027R1_(Rel-18)_AdNRM_ph2" w:date="2024-01-11T14:16:00Z"/>
        </w:rPr>
      </w:pPr>
      <w:ins w:id="7326" w:author="28.541_CR1019_(Rel-18)_AdNRM_ph2" w:date="2024-01-11T12:24:00Z">
        <w:del w:id="7327" w:author="28.541_CR1027R1_(Rel-18)_AdNRM_ph2" w:date="2024-01-11T14:16:00Z">
          <w:r w:rsidDel="007C1992">
            <w:delText xml:space="preserve">          properties:</w:delText>
          </w:r>
        </w:del>
      </w:ins>
    </w:p>
    <w:p w14:paraId="014BEF8D" w14:textId="7F49AE53" w:rsidR="00483D73" w:rsidDel="007C1992" w:rsidRDefault="00483D73" w:rsidP="00483D73">
      <w:pPr>
        <w:pStyle w:val="PL"/>
        <w:rPr>
          <w:ins w:id="7328" w:author="28.541_CR1019_(Rel-18)_AdNRM_ph2" w:date="2024-01-11T12:24:00Z"/>
          <w:del w:id="7329" w:author="28.541_CR1027R1_(Rel-18)_AdNRM_ph2" w:date="2024-01-11T14:16:00Z"/>
        </w:rPr>
      </w:pPr>
      <w:ins w:id="7330" w:author="28.541_CR1019_(Rel-18)_AdNRM_ph2" w:date="2024-01-11T12:24:00Z">
        <w:del w:id="7331" w:author="28.541_CR1027R1_(Rel-18)_AdNRM_ph2" w:date="2024-01-11T14:16:00Z">
          <w:r w:rsidDel="007C1992">
            <w:delText xml:space="preserve">            attributes:</w:delText>
          </w:r>
        </w:del>
      </w:ins>
    </w:p>
    <w:p w14:paraId="5931B63C" w14:textId="5F7EE2E0" w:rsidR="00483D73" w:rsidDel="007C1992" w:rsidRDefault="00483D73" w:rsidP="00483D73">
      <w:pPr>
        <w:pStyle w:val="PL"/>
        <w:rPr>
          <w:ins w:id="7332" w:author="28.541_CR1019_(Rel-18)_AdNRM_ph2" w:date="2024-01-11T12:24:00Z"/>
          <w:del w:id="7333" w:author="28.541_CR1027R1_(Rel-18)_AdNRM_ph2" w:date="2024-01-11T14:16:00Z"/>
        </w:rPr>
      </w:pPr>
      <w:ins w:id="7334" w:author="28.541_CR1019_(Rel-18)_AdNRM_ph2" w:date="2024-01-11T12:24:00Z">
        <w:del w:id="7335" w:author="28.541_CR1027R1_(Rel-18)_AdNRM_ph2" w:date="2024-01-11T14:16:00Z">
          <w:r w:rsidDel="007C1992">
            <w:delText xml:space="preserve">              allOf:</w:delText>
          </w:r>
        </w:del>
      </w:ins>
    </w:p>
    <w:p w14:paraId="6328F69C" w14:textId="0BA768B0" w:rsidR="00483D73" w:rsidDel="007C1992" w:rsidRDefault="00483D73" w:rsidP="00483D73">
      <w:pPr>
        <w:pStyle w:val="PL"/>
        <w:rPr>
          <w:ins w:id="7336" w:author="28.541_CR1019_(Rel-18)_AdNRM_ph2" w:date="2024-01-11T12:24:00Z"/>
          <w:del w:id="7337" w:author="28.541_CR1027R1_(Rel-18)_AdNRM_ph2" w:date="2024-01-11T14:16:00Z"/>
        </w:rPr>
      </w:pPr>
      <w:ins w:id="7338" w:author="28.541_CR1019_(Rel-18)_AdNRM_ph2" w:date="2024-01-11T12:24:00Z">
        <w:del w:id="7339" w:author="28.541_CR1027R1_(Rel-18)_AdNRM_ph2" w:date="2024-01-11T14:16:00Z">
          <w:r w:rsidDel="007C1992">
            <w:delText xml:space="preserve">                - $ref: 'TS28623_GenericNrm.yaml#/components/schemas/EP_RP-Attr'</w:delText>
          </w:r>
        </w:del>
      </w:ins>
    </w:p>
    <w:p w14:paraId="3589A9AC" w14:textId="19E953BC" w:rsidR="00483D73" w:rsidDel="007C1992" w:rsidRDefault="00483D73" w:rsidP="00483D73">
      <w:pPr>
        <w:pStyle w:val="PL"/>
        <w:rPr>
          <w:ins w:id="7340" w:author="28.541_CR1019_(Rel-18)_AdNRM_ph2" w:date="2024-01-11T12:24:00Z"/>
          <w:del w:id="7341" w:author="28.541_CR1027R1_(Rel-18)_AdNRM_ph2" w:date="2024-01-11T14:16:00Z"/>
        </w:rPr>
      </w:pPr>
      <w:ins w:id="7342" w:author="28.541_CR1019_(Rel-18)_AdNRM_ph2" w:date="2024-01-11T12:24:00Z">
        <w:del w:id="7343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7D3EEDA5" w14:textId="15D53AB8" w:rsidR="00483D73" w:rsidDel="007C1992" w:rsidRDefault="00483D73" w:rsidP="00483D73">
      <w:pPr>
        <w:pStyle w:val="PL"/>
        <w:rPr>
          <w:ins w:id="7344" w:author="28.541_CR1019_(Rel-18)_AdNRM_ph2" w:date="2024-01-11T12:24:00Z"/>
          <w:del w:id="7345" w:author="28.541_CR1027R1_(Rel-18)_AdNRM_ph2" w:date="2024-01-11T14:16:00Z"/>
        </w:rPr>
      </w:pPr>
      <w:ins w:id="7346" w:author="28.541_CR1019_(Rel-18)_AdNRM_ph2" w:date="2024-01-11T12:24:00Z">
        <w:del w:id="7347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722FBBB0" w14:textId="4B8E7A1D" w:rsidR="00483D73" w:rsidDel="007C1992" w:rsidRDefault="00483D73" w:rsidP="00483D73">
      <w:pPr>
        <w:pStyle w:val="PL"/>
        <w:rPr>
          <w:ins w:id="7348" w:author="28.541_CR1019_(Rel-18)_AdNRM_ph2" w:date="2024-01-11T12:24:00Z"/>
          <w:del w:id="7349" w:author="28.541_CR1027R1_(Rel-18)_AdNRM_ph2" w:date="2024-01-11T14:16:00Z"/>
        </w:rPr>
      </w:pPr>
      <w:ins w:id="7350" w:author="28.541_CR1019_(Rel-18)_AdNRM_ph2" w:date="2024-01-11T12:24:00Z">
        <w:del w:id="7351" w:author="28.541_CR1027R1_(Rel-18)_AdNRM_ph2" w:date="2024-01-11T14:16:00Z">
          <w:r w:rsidDel="007C1992">
            <w:delText xml:space="preserve">                    localAddress:</w:delText>
          </w:r>
        </w:del>
      </w:ins>
    </w:p>
    <w:p w14:paraId="2C404CBE" w14:textId="06546CF3" w:rsidR="00483D73" w:rsidDel="007C1992" w:rsidRDefault="00483D73" w:rsidP="00483D73">
      <w:pPr>
        <w:pStyle w:val="PL"/>
        <w:rPr>
          <w:ins w:id="7352" w:author="28.541_CR1019_(Rel-18)_AdNRM_ph2" w:date="2024-01-11T12:24:00Z"/>
          <w:del w:id="7353" w:author="28.541_CR1027R1_(Rel-18)_AdNRM_ph2" w:date="2024-01-11T14:16:00Z"/>
        </w:rPr>
      </w:pPr>
      <w:ins w:id="7354" w:author="28.541_CR1019_(Rel-18)_AdNRM_ph2" w:date="2024-01-11T12:24:00Z">
        <w:del w:id="7355" w:author="28.541_CR1027R1_(Rel-18)_AdNRM_ph2" w:date="2024-01-11T14:16:00Z">
          <w:r w:rsidDel="007C1992">
            <w:delText xml:space="preserve">                      $ref: '#/components/schemas/LocalAddress'</w:delText>
          </w:r>
        </w:del>
      </w:ins>
    </w:p>
    <w:p w14:paraId="39CCEDF7" w14:textId="3FC566AD" w:rsidR="00483D73" w:rsidDel="007C1992" w:rsidRDefault="00483D73" w:rsidP="00483D73">
      <w:pPr>
        <w:pStyle w:val="PL"/>
        <w:rPr>
          <w:ins w:id="7356" w:author="28.541_CR1019_(Rel-18)_AdNRM_ph2" w:date="2024-01-11T12:24:00Z"/>
          <w:del w:id="7357" w:author="28.541_CR1027R1_(Rel-18)_AdNRM_ph2" w:date="2024-01-11T14:16:00Z"/>
        </w:rPr>
      </w:pPr>
      <w:ins w:id="7358" w:author="28.541_CR1019_(Rel-18)_AdNRM_ph2" w:date="2024-01-11T12:24:00Z">
        <w:del w:id="7359" w:author="28.541_CR1027R1_(Rel-18)_AdNRM_ph2" w:date="2024-01-11T14:16:00Z">
          <w:r w:rsidDel="007C1992">
            <w:delText xml:space="preserve">                    remoteAddress:</w:delText>
          </w:r>
        </w:del>
      </w:ins>
    </w:p>
    <w:p w14:paraId="05D1E783" w14:textId="23704427" w:rsidR="00483D73" w:rsidDel="007C1992" w:rsidRDefault="00483D73" w:rsidP="00483D73">
      <w:pPr>
        <w:pStyle w:val="PL"/>
        <w:rPr>
          <w:ins w:id="7360" w:author="28.541_CR1019_(Rel-18)_AdNRM_ph2" w:date="2024-01-11T12:24:00Z"/>
          <w:del w:id="7361" w:author="28.541_CR1027R1_(Rel-18)_AdNRM_ph2" w:date="2024-01-11T14:16:00Z"/>
        </w:rPr>
      </w:pPr>
      <w:ins w:id="7362" w:author="28.541_CR1019_(Rel-18)_AdNRM_ph2" w:date="2024-01-11T12:24:00Z">
        <w:del w:id="7363" w:author="28.541_CR1027R1_(Rel-18)_AdNRM_ph2" w:date="2024-01-11T14:16:00Z">
          <w:r w:rsidDel="007C1992">
            <w:delText xml:space="preserve">                      $ref: '#/components/schemas/RemoteAddress'</w:delText>
          </w:r>
        </w:del>
      </w:ins>
    </w:p>
    <w:p w14:paraId="60AB4AB4" w14:textId="25A92E6A" w:rsidR="00483D73" w:rsidDel="007C1992" w:rsidRDefault="00483D73" w:rsidP="00483D73">
      <w:pPr>
        <w:pStyle w:val="PL"/>
        <w:rPr>
          <w:ins w:id="7364" w:author="28.541_CR1019_(Rel-18)_AdNRM_ph2" w:date="2024-01-11T12:24:00Z"/>
          <w:del w:id="7365" w:author="28.541_CR1027R1_(Rel-18)_AdNRM_ph2" w:date="2024-01-11T14:16:00Z"/>
        </w:rPr>
      </w:pPr>
      <w:ins w:id="7366" w:author="28.541_CR1019_(Rel-18)_AdNRM_ph2" w:date="2024-01-11T12:24:00Z">
        <w:del w:id="7367" w:author="28.541_CR1027R1_(Rel-18)_AdNRM_ph2" w:date="2024-01-11T14:16:00Z">
          <w:r w:rsidDel="007C1992">
            <w:delText xml:space="preserve">    EP_X2C-Single:</w:delText>
          </w:r>
        </w:del>
      </w:ins>
    </w:p>
    <w:p w14:paraId="265DCB7C" w14:textId="7EDF644F" w:rsidR="00483D73" w:rsidDel="007C1992" w:rsidRDefault="00483D73" w:rsidP="00483D73">
      <w:pPr>
        <w:pStyle w:val="PL"/>
        <w:rPr>
          <w:ins w:id="7368" w:author="28.541_CR1019_(Rel-18)_AdNRM_ph2" w:date="2024-01-11T12:24:00Z"/>
          <w:del w:id="7369" w:author="28.541_CR1027R1_(Rel-18)_AdNRM_ph2" w:date="2024-01-11T14:16:00Z"/>
        </w:rPr>
      </w:pPr>
      <w:ins w:id="7370" w:author="28.541_CR1019_(Rel-18)_AdNRM_ph2" w:date="2024-01-11T12:24:00Z">
        <w:del w:id="7371" w:author="28.541_CR1027R1_(Rel-18)_AdNRM_ph2" w:date="2024-01-11T14:16:00Z">
          <w:r w:rsidDel="007C1992">
            <w:delText xml:space="preserve">      allOf:</w:delText>
          </w:r>
        </w:del>
      </w:ins>
    </w:p>
    <w:p w14:paraId="775423B1" w14:textId="47E82076" w:rsidR="00483D73" w:rsidDel="007C1992" w:rsidRDefault="00483D73" w:rsidP="00483D73">
      <w:pPr>
        <w:pStyle w:val="PL"/>
        <w:rPr>
          <w:ins w:id="7372" w:author="28.541_CR1019_(Rel-18)_AdNRM_ph2" w:date="2024-01-11T12:24:00Z"/>
          <w:del w:id="7373" w:author="28.541_CR1027R1_(Rel-18)_AdNRM_ph2" w:date="2024-01-11T14:16:00Z"/>
        </w:rPr>
      </w:pPr>
      <w:ins w:id="7374" w:author="28.541_CR1019_(Rel-18)_AdNRM_ph2" w:date="2024-01-11T12:24:00Z">
        <w:del w:id="7375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71EA40B9" w14:textId="344782CB" w:rsidR="00483D73" w:rsidDel="007C1992" w:rsidRDefault="00483D73" w:rsidP="00483D73">
      <w:pPr>
        <w:pStyle w:val="PL"/>
        <w:rPr>
          <w:ins w:id="7376" w:author="28.541_CR1019_(Rel-18)_AdNRM_ph2" w:date="2024-01-11T12:24:00Z"/>
          <w:del w:id="7377" w:author="28.541_CR1027R1_(Rel-18)_AdNRM_ph2" w:date="2024-01-11T14:16:00Z"/>
        </w:rPr>
      </w:pPr>
      <w:ins w:id="7378" w:author="28.541_CR1019_(Rel-18)_AdNRM_ph2" w:date="2024-01-11T12:24:00Z">
        <w:del w:id="7379" w:author="28.541_CR1027R1_(Rel-18)_AdNRM_ph2" w:date="2024-01-11T14:16:00Z">
          <w:r w:rsidDel="007C1992">
            <w:delText xml:space="preserve">        - type: object</w:delText>
          </w:r>
        </w:del>
      </w:ins>
    </w:p>
    <w:p w14:paraId="42C1EA20" w14:textId="3C4F429F" w:rsidR="00483D73" w:rsidDel="007C1992" w:rsidRDefault="00483D73" w:rsidP="00483D73">
      <w:pPr>
        <w:pStyle w:val="PL"/>
        <w:rPr>
          <w:ins w:id="7380" w:author="28.541_CR1019_(Rel-18)_AdNRM_ph2" w:date="2024-01-11T12:24:00Z"/>
          <w:del w:id="7381" w:author="28.541_CR1027R1_(Rel-18)_AdNRM_ph2" w:date="2024-01-11T14:16:00Z"/>
        </w:rPr>
      </w:pPr>
      <w:ins w:id="7382" w:author="28.541_CR1019_(Rel-18)_AdNRM_ph2" w:date="2024-01-11T12:24:00Z">
        <w:del w:id="7383" w:author="28.541_CR1027R1_(Rel-18)_AdNRM_ph2" w:date="2024-01-11T14:16:00Z">
          <w:r w:rsidDel="007C1992">
            <w:delText xml:space="preserve">          properties:</w:delText>
          </w:r>
        </w:del>
      </w:ins>
    </w:p>
    <w:p w14:paraId="243F9D47" w14:textId="029E4D34" w:rsidR="00483D73" w:rsidDel="007C1992" w:rsidRDefault="00483D73" w:rsidP="00483D73">
      <w:pPr>
        <w:pStyle w:val="PL"/>
        <w:rPr>
          <w:ins w:id="7384" w:author="28.541_CR1019_(Rel-18)_AdNRM_ph2" w:date="2024-01-11T12:24:00Z"/>
          <w:del w:id="7385" w:author="28.541_CR1027R1_(Rel-18)_AdNRM_ph2" w:date="2024-01-11T14:16:00Z"/>
        </w:rPr>
      </w:pPr>
      <w:ins w:id="7386" w:author="28.541_CR1019_(Rel-18)_AdNRM_ph2" w:date="2024-01-11T12:24:00Z">
        <w:del w:id="7387" w:author="28.541_CR1027R1_(Rel-18)_AdNRM_ph2" w:date="2024-01-11T14:16:00Z">
          <w:r w:rsidDel="007C1992">
            <w:delText xml:space="preserve">            attributes:</w:delText>
          </w:r>
        </w:del>
      </w:ins>
    </w:p>
    <w:p w14:paraId="3781637E" w14:textId="5AD494CC" w:rsidR="00483D73" w:rsidDel="007C1992" w:rsidRDefault="00483D73" w:rsidP="00483D73">
      <w:pPr>
        <w:pStyle w:val="PL"/>
        <w:rPr>
          <w:ins w:id="7388" w:author="28.541_CR1019_(Rel-18)_AdNRM_ph2" w:date="2024-01-11T12:24:00Z"/>
          <w:del w:id="7389" w:author="28.541_CR1027R1_(Rel-18)_AdNRM_ph2" w:date="2024-01-11T14:16:00Z"/>
        </w:rPr>
      </w:pPr>
      <w:ins w:id="7390" w:author="28.541_CR1019_(Rel-18)_AdNRM_ph2" w:date="2024-01-11T12:24:00Z">
        <w:del w:id="7391" w:author="28.541_CR1027R1_(Rel-18)_AdNRM_ph2" w:date="2024-01-11T14:16:00Z">
          <w:r w:rsidDel="007C1992">
            <w:delText xml:space="preserve">              allOf:</w:delText>
          </w:r>
        </w:del>
      </w:ins>
    </w:p>
    <w:p w14:paraId="79D2A32D" w14:textId="1D01EC8D" w:rsidR="00483D73" w:rsidDel="007C1992" w:rsidRDefault="00483D73" w:rsidP="00483D73">
      <w:pPr>
        <w:pStyle w:val="PL"/>
        <w:rPr>
          <w:ins w:id="7392" w:author="28.541_CR1019_(Rel-18)_AdNRM_ph2" w:date="2024-01-11T12:24:00Z"/>
          <w:del w:id="7393" w:author="28.541_CR1027R1_(Rel-18)_AdNRM_ph2" w:date="2024-01-11T14:16:00Z"/>
        </w:rPr>
      </w:pPr>
      <w:ins w:id="7394" w:author="28.541_CR1019_(Rel-18)_AdNRM_ph2" w:date="2024-01-11T12:24:00Z">
        <w:del w:id="7395" w:author="28.541_CR1027R1_(Rel-18)_AdNRM_ph2" w:date="2024-01-11T14:16:00Z">
          <w:r w:rsidDel="007C1992">
            <w:delText xml:space="preserve">                - $ref: 'TS28623_GenericNrm.yaml#/components/schemas/EP_RP-Attr'</w:delText>
          </w:r>
        </w:del>
      </w:ins>
    </w:p>
    <w:p w14:paraId="20CADD5A" w14:textId="44095948" w:rsidR="00483D73" w:rsidDel="007C1992" w:rsidRDefault="00483D73" w:rsidP="00483D73">
      <w:pPr>
        <w:pStyle w:val="PL"/>
        <w:rPr>
          <w:ins w:id="7396" w:author="28.541_CR1019_(Rel-18)_AdNRM_ph2" w:date="2024-01-11T12:24:00Z"/>
          <w:del w:id="7397" w:author="28.541_CR1027R1_(Rel-18)_AdNRM_ph2" w:date="2024-01-11T14:16:00Z"/>
        </w:rPr>
      </w:pPr>
      <w:ins w:id="7398" w:author="28.541_CR1019_(Rel-18)_AdNRM_ph2" w:date="2024-01-11T12:24:00Z">
        <w:del w:id="7399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219A7DAB" w14:textId="2F4911D3" w:rsidR="00483D73" w:rsidDel="007C1992" w:rsidRDefault="00483D73" w:rsidP="00483D73">
      <w:pPr>
        <w:pStyle w:val="PL"/>
        <w:rPr>
          <w:ins w:id="7400" w:author="28.541_CR1019_(Rel-18)_AdNRM_ph2" w:date="2024-01-11T12:24:00Z"/>
          <w:del w:id="7401" w:author="28.541_CR1027R1_(Rel-18)_AdNRM_ph2" w:date="2024-01-11T14:16:00Z"/>
        </w:rPr>
      </w:pPr>
      <w:ins w:id="7402" w:author="28.541_CR1019_(Rel-18)_AdNRM_ph2" w:date="2024-01-11T12:24:00Z">
        <w:del w:id="7403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3ED3D6E6" w14:textId="54C3674A" w:rsidR="00483D73" w:rsidDel="007C1992" w:rsidRDefault="00483D73" w:rsidP="00483D73">
      <w:pPr>
        <w:pStyle w:val="PL"/>
        <w:rPr>
          <w:ins w:id="7404" w:author="28.541_CR1019_(Rel-18)_AdNRM_ph2" w:date="2024-01-11T12:24:00Z"/>
          <w:del w:id="7405" w:author="28.541_CR1027R1_(Rel-18)_AdNRM_ph2" w:date="2024-01-11T14:16:00Z"/>
        </w:rPr>
      </w:pPr>
      <w:ins w:id="7406" w:author="28.541_CR1019_(Rel-18)_AdNRM_ph2" w:date="2024-01-11T12:24:00Z">
        <w:del w:id="7407" w:author="28.541_CR1027R1_(Rel-18)_AdNRM_ph2" w:date="2024-01-11T14:16:00Z">
          <w:r w:rsidDel="007C1992">
            <w:delText xml:space="preserve">                    localAddress:</w:delText>
          </w:r>
        </w:del>
      </w:ins>
    </w:p>
    <w:p w14:paraId="5FE7FDDC" w14:textId="2BF7029A" w:rsidR="00483D73" w:rsidDel="007C1992" w:rsidRDefault="00483D73" w:rsidP="00483D73">
      <w:pPr>
        <w:pStyle w:val="PL"/>
        <w:rPr>
          <w:ins w:id="7408" w:author="28.541_CR1019_(Rel-18)_AdNRM_ph2" w:date="2024-01-11T12:24:00Z"/>
          <w:del w:id="7409" w:author="28.541_CR1027R1_(Rel-18)_AdNRM_ph2" w:date="2024-01-11T14:16:00Z"/>
        </w:rPr>
      </w:pPr>
      <w:ins w:id="7410" w:author="28.541_CR1019_(Rel-18)_AdNRM_ph2" w:date="2024-01-11T12:24:00Z">
        <w:del w:id="7411" w:author="28.541_CR1027R1_(Rel-18)_AdNRM_ph2" w:date="2024-01-11T14:16:00Z">
          <w:r w:rsidDel="007C1992">
            <w:delText xml:space="preserve">                      $ref: '#/components/schemas/LocalAddress'</w:delText>
          </w:r>
        </w:del>
      </w:ins>
    </w:p>
    <w:p w14:paraId="6202C5A0" w14:textId="29D0F2B7" w:rsidR="00483D73" w:rsidDel="007C1992" w:rsidRDefault="00483D73" w:rsidP="00483D73">
      <w:pPr>
        <w:pStyle w:val="PL"/>
        <w:rPr>
          <w:ins w:id="7412" w:author="28.541_CR1019_(Rel-18)_AdNRM_ph2" w:date="2024-01-11T12:24:00Z"/>
          <w:del w:id="7413" w:author="28.541_CR1027R1_(Rel-18)_AdNRM_ph2" w:date="2024-01-11T14:16:00Z"/>
        </w:rPr>
      </w:pPr>
      <w:ins w:id="7414" w:author="28.541_CR1019_(Rel-18)_AdNRM_ph2" w:date="2024-01-11T12:24:00Z">
        <w:del w:id="7415" w:author="28.541_CR1027R1_(Rel-18)_AdNRM_ph2" w:date="2024-01-11T14:16:00Z">
          <w:r w:rsidDel="007C1992">
            <w:delText xml:space="preserve">                    remoteAddress:</w:delText>
          </w:r>
        </w:del>
      </w:ins>
    </w:p>
    <w:p w14:paraId="1F6469C3" w14:textId="13B7C670" w:rsidR="00483D73" w:rsidDel="007C1992" w:rsidRDefault="00483D73" w:rsidP="00483D73">
      <w:pPr>
        <w:pStyle w:val="PL"/>
        <w:rPr>
          <w:ins w:id="7416" w:author="28.541_CR1019_(Rel-18)_AdNRM_ph2" w:date="2024-01-11T12:24:00Z"/>
          <w:del w:id="7417" w:author="28.541_CR1027R1_(Rel-18)_AdNRM_ph2" w:date="2024-01-11T14:16:00Z"/>
        </w:rPr>
      </w:pPr>
      <w:ins w:id="7418" w:author="28.541_CR1019_(Rel-18)_AdNRM_ph2" w:date="2024-01-11T12:24:00Z">
        <w:del w:id="7419" w:author="28.541_CR1027R1_(Rel-18)_AdNRM_ph2" w:date="2024-01-11T14:16:00Z">
          <w:r w:rsidDel="007C1992">
            <w:delText xml:space="preserve">                      $ref: '#/components/schemas/RemoteAddress'</w:delText>
          </w:r>
        </w:del>
      </w:ins>
    </w:p>
    <w:p w14:paraId="6A3A2120" w14:textId="378160BE" w:rsidR="00483D73" w:rsidDel="007C1992" w:rsidRDefault="00483D73" w:rsidP="00483D73">
      <w:pPr>
        <w:pStyle w:val="PL"/>
        <w:rPr>
          <w:ins w:id="7420" w:author="28.541_CR1019_(Rel-18)_AdNRM_ph2" w:date="2024-01-11T12:24:00Z"/>
          <w:del w:id="7421" w:author="28.541_CR1027R1_(Rel-18)_AdNRM_ph2" w:date="2024-01-11T14:16:00Z"/>
        </w:rPr>
      </w:pPr>
      <w:ins w:id="7422" w:author="28.541_CR1019_(Rel-18)_AdNRM_ph2" w:date="2024-01-11T12:24:00Z">
        <w:del w:id="7423" w:author="28.541_CR1027R1_(Rel-18)_AdNRM_ph2" w:date="2024-01-11T14:16:00Z">
          <w:r w:rsidDel="007C1992">
            <w:delText xml:space="preserve">    EP_XnU-Single:</w:delText>
          </w:r>
        </w:del>
      </w:ins>
    </w:p>
    <w:p w14:paraId="5315A6CF" w14:textId="50E5BB95" w:rsidR="00483D73" w:rsidDel="007C1992" w:rsidRDefault="00483D73" w:rsidP="00483D73">
      <w:pPr>
        <w:pStyle w:val="PL"/>
        <w:rPr>
          <w:ins w:id="7424" w:author="28.541_CR1019_(Rel-18)_AdNRM_ph2" w:date="2024-01-11T12:24:00Z"/>
          <w:del w:id="7425" w:author="28.541_CR1027R1_(Rel-18)_AdNRM_ph2" w:date="2024-01-11T14:16:00Z"/>
        </w:rPr>
      </w:pPr>
      <w:ins w:id="7426" w:author="28.541_CR1019_(Rel-18)_AdNRM_ph2" w:date="2024-01-11T12:24:00Z">
        <w:del w:id="7427" w:author="28.541_CR1027R1_(Rel-18)_AdNRM_ph2" w:date="2024-01-11T14:16:00Z">
          <w:r w:rsidDel="007C1992">
            <w:delText xml:space="preserve">      allOf:</w:delText>
          </w:r>
        </w:del>
      </w:ins>
    </w:p>
    <w:p w14:paraId="00AD3968" w14:textId="35FFD7F8" w:rsidR="00483D73" w:rsidDel="007C1992" w:rsidRDefault="00483D73" w:rsidP="00483D73">
      <w:pPr>
        <w:pStyle w:val="PL"/>
        <w:rPr>
          <w:ins w:id="7428" w:author="28.541_CR1019_(Rel-18)_AdNRM_ph2" w:date="2024-01-11T12:24:00Z"/>
          <w:del w:id="7429" w:author="28.541_CR1027R1_(Rel-18)_AdNRM_ph2" w:date="2024-01-11T14:16:00Z"/>
        </w:rPr>
      </w:pPr>
      <w:ins w:id="7430" w:author="28.541_CR1019_(Rel-18)_AdNRM_ph2" w:date="2024-01-11T12:24:00Z">
        <w:del w:id="7431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107FF4F8" w14:textId="156C1669" w:rsidR="00483D73" w:rsidDel="007C1992" w:rsidRDefault="00483D73" w:rsidP="00483D73">
      <w:pPr>
        <w:pStyle w:val="PL"/>
        <w:rPr>
          <w:ins w:id="7432" w:author="28.541_CR1019_(Rel-18)_AdNRM_ph2" w:date="2024-01-11T12:24:00Z"/>
          <w:del w:id="7433" w:author="28.541_CR1027R1_(Rel-18)_AdNRM_ph2" w:date="2024-01-11T14:16:00Z"/>
        </w:rPr>
      </w:pPr>
      <w:ins w:id="7434" w:author="28.541_CR1019_(Rel-18)_AdNRM_ph2" w:date="2024-01-11T12:24:00Z">
        <w:del w:id="7435" w:author="28.541_CR1027R1_(Rel-18)_AdNRM_ph2" w:date="2024-01-11T14:16:00Z">
          <w:r w:rsidDel="007C1992">
            <w:delText xml:space="preserve">        - type: object</w:delText>
          </w:r>
        </w:del>
      </w:ins>
    </w:p>
    <w:p w14:paraId="17E58BB0" w14:textId="35C35649" w:rsidR="00483D73" w:rsidDel="007C1992" w:rsidRDefault="00483D73" w:rsidP="00483D73">
      <w:pPr>
        <w:pStyle w:val="PL"/>
        <w:rPr>
          <w:ins w:id="7436" w:author="28.541_CR1019_(Rel-18)_AdNRM_ph2" w:date="2024-01-11T12:24:00Z"/>
          <w:del w:id="7437" w:author="28.541_CR1027R1_(Rel-18)_AdNRM_ph2" w:date="2024-01-11T14:16:00Z"/>
        </w:rPr>
      </w:pPr>
      <w:ins w:id="7438" w:author="28.541_CR1019_(Rel-18)_AdNRM_ph2" w:date="2024-01-11T12:24:00Z">
        <w:del w:id="7439" w:author="28.541_CR1027R1_(Rel-18)_AdNRM_ph2" w:date="2024-01-11T14:16:00Z">
          <w:r w:rsidDel="007C1992">
            <w:delText xml:space="preserve">          properties:</w:delText>
          </w:r>
        </w:del>
      </w:ins>
    </w:p>
    <w:p w14:paraId="5C2CA9C1" w14:textId="12DF345B" w:rsidR="00483D73" w:rsidDel="007C1992" w:rsidRDefault="00483D73" w:rsidP="00483D73">
      <w:pPr>
        <w:pStyle w:val="PL"/>
        <w:rPr>
          <w:ins w:id="7440" w:author="28.541_CR1019_(Rel-18)_AdNRM_ph2" w:date="2024-01-11T12:24:00Z"/>
          <w:del w:id="7441" w:author="28.541_CR1027R1_(Rel-18)_AdNRM_ph2" w:date="2024-01-11T14:16:00Z"/>
        </w:rPr>
      </w:pPr>
      <w:ins w:id="7442" w:author="28.541_CR1019_(Rel-18)_AdNRM_ph2" w:date="2024-01-11T12:24:00Z">
        <w:del w:id="7443" w:author="28.541_CR1027R1_(Rel-18)_AdNRM_ph2" w:date="2024-01-11T14:16:00Z">
          <w:r w:rsidDel="007C1992">
            <w:delText xml:space="preserve">            attributes:</w:delText>
          </w:r>
        </w:del>
      </w:ins>
    </w:p>
    <w:p w14:paraId="387925E5" w14:textId="419EFC83" w:rsidR="00483D73" w:rsidDel="007C1992" w:rsidRDefault="00483D73" w:rsidP="00483D73">
      <w:pPr>
        <w:pStyle w:val="PL"/>
        <w:rPr>
          <w:ins w:id="7444" w:author="28.541_CR1019_(Rel-18)_AdNRM_ph2" w:date="2024-01-11T12:24:00Z"/>
          <w:del w:id="7445" w:author="28.541_CR1027R1_(Rel-18)_AdNRM_ph2" w:date="2024-01-11T14:16:00Z"/>
        </w:rPr>
      </w:pPr>
      <w:ins w:id="7446" w:author="28.541_CR1019_(Rel-18)_AdNRM_ph2" w:date="2024-01-11T12:24:00Z">
        <w:del w:id="7447" w:author="28.541_CR1027R1_(Rel-18)_AdNRM_ph2" w:date="2024-01-11T14:16:00Z">
          <w:r w:rsidDel="007C1992">
            <w:delText xml:space="preserve">              allOf:</w:delText>
          </w:r>
        </w:del>
      </w:ins>
    </w:p>
    <w:p w14:paraId="1AAF9D02" w14:textId="33030D83" w:rsidR="00483D73" w:rsidDel="007C1992" w:rsidRDefault="00483D73" w:rsidP="00483D73">
      <w:pPr>
        <w:pStyle w:val="PL"/>
        <w:rPr>
          <w:ins w:id="7448" w:author="28.541_CR1019_(Rel-18)_AdNRM_ph2" w:date="2024-01-11T12:24:00Z"/>
          <w:del w:id="7449" w:author="28.541_CR1027R1_(Rel-18)_AdNRM_ph2" w:date="2024-01-11T14:16:00Z"/>
        </w:rPr>
      </w:pPr>
      <w:ins w:id="7450" w:author="28.541_CR1019_(Rel-18)_AdNRM_ph2" w:date="2024-01-11T12:24:00Z">
        <w:del w:id="7451" w:author="28.541_CR1027R1_(Rel-18)_AdNRM_ph2" w:date="2024-01-11T14:16:00Z">
          <w:r w:rsidDel="007C1992">
            <w:delText xml:space="preserve">                - $ref: 'TS28623_GenericNrm.yaml#/components/schemas/EP_RP-Attr'</w:delText>
          </w:r>
        </w:del>
      </w:ins>
    </w:p>
    <w:p w14:paraId="5E270EE5" w14:textId="47BA4230" w:rsidR="00483D73" w:rsidDel="007C1992" w:rsidRDefault="00483D73" w:rsidP="00483D73">
      <w:pPr>
        <w:pStyle w:val="PL"/>
        <w:rPr>
          <w:ins w:id="7452" w:author="28.541_CR1019_(Rel-18)_AdNRM_ph2" w:date="2024-01-11T12:24:00Z"/>
          <w:del w:id="7453" w:author="28.541_CR1027R1_(Rel-18)_AdNRM_ph2" w:date="2024-01-11T14:16:00Z"/>
        </w:rPr>
      </w:pPr>
      <w:ins w:id="7454" w:author="28.541_CR1019_(Rel-18)_AdNRM_ph2" w:date="2024-01-11T12:24:00Z">
        <w:del w:id="7455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1B7357BC" w14:textId="7B7817CB" w:rsidR="00483D73" w:rsidDel="007C1992" w:rsidRDefault="00483D73" w:rsidP="00483D73">
      <w:pPr>
        <w:pStyle w:val="PL"/>
        <w:rPr>
          <w:ins w:id="7456" w:author="28.541_CR1019_(Rel-18)_AdNRM_ph2" w:date="2024-01-11T12:24:00Z"/>
          <w:del w:id="7457" w:author="28.541_CR1027R1_(Rel-18)_AdNRM_ph2" w:date="2024-01-11T14:16:00Z"/>
        </w:rPr>
      </w:pPr>
      <w:ins w:id="7458" w:author="28.541_CR1019_(Rel-18)_AdNRM_ph2" w:date="2024-01-11T12:24:00Z">
        <w:del w:id="7459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32F99A65" w14:textId="14545317" w:rsidR="00483D73" w:rsidDel="007C1992" w:rsidRDefault="00483D73" w:rsidP="00483D73">
      <w:pPr>
        <w:pStyle w:val="PL"/>
        <w:rPr>
          <w:ins w:id="7460" w:author="28.541_CR1019_(Rel-18)_AdNRM_ph2" w:date="2024-01-11T12:24:00Z"/>
          <w:del w:id="7461" w:author="28.541_CR1027R1_(Rel-18)_AdNRM_ph2" w:date="2024-01-11T14:16:00Z"/>
        </w:rPr>
      </w:pPr>
      <w:ins w:id="7462" w:author="28.541_CR1019_(Rel-18)_AdNRM_ph2" w:date="2024-01-11T12:24:00Z">
        <w:del w:id="7463" w:author="28.541_CR1027R1_(Rel-18)_AdNRM_ph2" w:date="2024-01-11T14:16:00Z">
          <w:r w:rsidDel="007C1992">
            <w:delText xml:space="preserve">                    localAddress:</w:delText>
          </w:r>
        </w:del>
      </w:ins>
    </w:p>
    <w:p w14:paraId="2CA4D907" w14:textId="7CE9F7AE" w:rsidR="00483D73" w:rsidDel="007C1992" w:rsidRDefault="00483D73" w:rsidP="00483D73">
      <w:pPr>
        <w:pStyle w:val="PL"/>
        <w:rPr>
          <w:ins w:id="7464" w:author="28.541_CR1019_(Rel-18)_AdNRM_ph2" w:date="2024-01-11T12:24:00Z"/>
          <w:del w:id="7465" w:author="28.541_CR1027R1_(Rel-18)_AdNRM_ph2" w:date="2024-01-11T14:16:00Z"/>
        </w:rPr>
      </w:pPr>
      <w:ins w:id="7466" w:author="28.541_CR1019_(Rel-18)_AdNRM_ph2" w:date="2024-01-11T12:24:00Z">
        <w:del w:id="7467" w:author="28.541_CR1027R1_(Rel-18)_AdNRM_ph2" w:date="2024-01-11T14:16:00Z">
          <w:r w:rsidDel="007C1992">
            <w:delText xml:space="preserve">                      $ref: '#/components/schemas/LocalAddress'</w:delText>
          </w:r>
        </w:del>
      </w:ins>
    </w:p>
    <w:p w14:paraId="4B26AE32" w14:textId="5EC10F13" w:rsidR="00483D73" w:rsidDel="007C1992" w:rsidRDefault="00483D73" w:rsidP="00483D73">
      <w:pPr>
        <w:pStyle w:val="PL"/>
        <w:rPr>
          <w:ins w:id="7468" w:author="28.541_CR1019_(Rel-18)_AdNRM_ph2" w:date="2024-01-11T12:24:00Z"/>
          <w:del w:id="7469" w:author="28.541_CR1027R1_(Rel-18)_AdNRM_ph2" w:date="2024-01-11T14:16:00Z"/>
        </w:rPr>
      </w:pPr>
      <w:ins w:id="7470" w:author="28.541_CR1019_(Rel-18)_AdNRM_ph2" w:date="2024-01-11T12:24:00Z">
        <w:del w:id="7471" w:author="28.541_CR1027R1_(Rel-18)_AdNRM_ph2" w:date="2024-01-11T14:16:00Z">
          <w:r w:rsidDel="007C1992">
            <w:delText xml:space="preserve">                    remoteAddress:</w:delText>
          </w:r>
        </w:del>
      </w:ins>
    </w:p>
    <w:p w14:paraId="25F58709" w14:textId="6709EC7D" w:rsidR="00483D73" w:rsidDel="007C1992" w:rsidRDefault="00483D73" w:rsidP="00483D73">
      <w:pPr>
        <w:pStyle w:val="PL"/>
        <w:rPr>
          <w:ins w:id="7472" w:author="28.541_CR1019_(Rel-18)_AdNRM_ph2" w:date="2024-01-11T12:24:00Z"/>
          <w:del w:id="7473" w:author="28.541_CR1027R1_(Rel-18)_AdNRM_ph2" w:date="2024-01-11T14:16:00Z"/>
        </w:rPr>
      </w:pPr>
      <w:ins w:id="7474" w:author="28.541_CR1019_(Rel-18)_AdNRM_ph2" w:date="2024-01-11T12:24:00Z">
        <w:del w:id="7475" w:author="28.541_CR1027R1_(Rel-18)_AdNRM_ph2" w:date="2024-01-11T14:16:00Z">
          <w:r w:rsidDel="007C1992">
            <w:delText xml:space="preserve">                      $ref: '#/components/schemas/RemoteAddress'</w:delText>
          </w:r>
        </w:del>
      </w:ins>
    </w:p>
    <w:p w14:paraId="574A3A10" w14:textId="782EC251" w:rsidR="00483D73" w:rsidDel="007C1992" w:rsidRDefault="00483D73" w:rsidP="00483D73">
      <w:pPr>
        <w:pStyle w:val="PL"/>
        <w:rPr>
          <w:ins w:id="7476" w:author="28.541_CR1019_(Rel-18)_AdNRM_ph2" w:date="2024-01-11T12:24:00Z"/>
          <w:del w:id="7477" w:author="28.541_CR1027R1_(Rel-18)_AdNRM_ph2" w:date="2024-01-11T14:16:00Z"/>
        </w:rPr>
      </w:pPr>
      <w:ins w:id="7478" w:author="28.541_CR1019_(Rel-18)_AdNRM_ph2" w:date="2024-01-11T12:24:00Z">
        <w:del w:id="7479" w:author="28.541_CR1027R1_(Rel-18)_AdNRM_ph2" w:date="2024-01-11T14:16:00Z">
          <w:r w:rsidDel="007C1992">
            <w:delText xml:space="preserve">    EP_F1U-Single:</w:delText>
          </w:r>
        </w:del>
      </w:ins>
    </w:p>
    <w:p w14:paraId="55A250D4" w14:textId="4F23E9D5" w:rsidR="00483D73" w:rsidDel="007C1992" w:rsidRDefault="00483D73" w:rsidP="00483D73">
      <w:pPr>
        <w:pStyle w:val="PL"/>
        <w:rPr>
          <w:ins w:id="7480" w:author="28.541_CR1019_(Rel-18)_AdNRM_ph2" w:date="2024-01-11T12:24:00Z"/>
          <w:del w:id="7481" w:author="28.541_CR1027R1_(Rel-18)_AdNRM_ph2" w:date="2024-01-11T14:16:00Z"/>
        </w:rPr>
      </w:pPr>
      <w:ins w:id="7482" w:author="28.541_CR1019_(Rel-18)_AdNRM_ph2" w:date="2024-01-11T12:24:00Z">
        <w:del w:id="7483" w:author="28.541_CR1027R1_(Rel-18)_AdNRM_ph2" w:date="2024-01-11T14:16:00Z">
          <w:r w:rsidDel="007C1992">
            <w:delText xml:space="preserve">      allOf:</w:delText>
          </w:r>
        </w:del>
      </w:ins>
    </w:p>
    <w:p w14:paraId="4F03A6C3" w14:textId="5638F393" w:rsidR="00483D73" w:rsidDel="007C1992" w:rsidRDefault="00483D73" w:rsidP="00483D73">
      <w:pPr>
        <w:pStyle w:val="PL"/>
        <w:rPr>
          <w:ins w:id="7484" w:author="28.541_CR1019_(Rel-18)_AdNRM_ph2" w:date="2024-01-11T12:24:00Z"/>
          <w:del w:id="7485" w:author="28.541_CR1027R1_(Rel-18)_AdNRM_ph2" w:date="2024-01-11T14:16:00Z"/>
        </w:rPr>
      </w:pPr>
      <w:ins w:id="7486" w:author="28.541_CR1019_(Rel-18)_AdNRM_ph2" w:date="2024-01-11T12:24:00Z">
        <w:del w:id="7487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5A216732" w14:textId="31E08631" w:rsidR="00483D73" w:rsidDel="007C1992" w:rsidRDefault="00483D73" w:rsidP="00483D73">
      <w:pPr>
        <w:pStyle w:val="PL"/>
        <w:rPr>
          <w:ins w:id="7488" w:author="28.541_CR1019_(Rel-18)_AdNRM_ph2" w:date="2024-01-11T12:24:00Z"/>
          <w:del w:id="7489" w:author="28.541_CR1027R1_(Rel-18)_AdNRM_ph2" w:date="2024-01-11T14:16:00Z"/>
        </w:rPr>
      </w:pPr>
      <w:ins w:id="7490" w:author="28.541_CR1019_(Rel-18)_AdNRM_ph2" w:date="2024-01-11T12:24:00Z">
        <w:del w:id="7491" w:author="28.541_CR1027R1_(Rel-18)_AdNRM_ph2" w:date="2024-01-11T14:16:00Z">
          <w:r w:rsidDel="007C1992">
            <w:delText xml:space="preserve">        - type: object</w:delText>
          </w:r>
        </w:del>
      </w:ins>
    </w:p>
    <w:p w14:paraId="4E80D9A2" w14:textId="575A23DA" w:rsidR="00483D73" w:rsidDel="007C1992" w:rsidRDefault="00483D73" w:rsidP="00483D73">
      <w:pPr>
        <w:pStyle w:val="PL"/>
        <w:rPr>
          <w:ins w:id="7492" w:author="28.541_CR1019_(Rel-18)_AdNRM_ph2" w:date="2024-01-11T12:24:00Z"/>
          <w:del w:id="7493" w:author="28.541_CR1027R1_(Rel-18)_AdNRM_ph2" w:date="2024-01-11T14:16:00Z"/>
        </w:rPr>
      </w:pPr>
      <w:ins w:id="7494" w:author="28.541_CR1019_(Rel-18)_AdNRM_ph2" w:date="2024-01-11T12:24:00Z">
        <w:del w:id="7495" w:author="28.541_CR1027R1_(Rel-18)_AdNRM_ph2" w:date="2024-01-11T14:16:00Z">
          <w:r w:rsidDel="007C1992">
            <w:delText xml:space="preserve">          properties:</w:delText>
          </w:r>
        </w:del>
      </w:ins>
    </w:p>
    <w:p w14:paraId="4029E7FB" w14:textId="7CE060B2" w:rsidR="00483D73" w:rsidDel="007C1992" w:rsidRDefault="00483D73" w:rsidP="00483D73">
      <w:pPr>
        <w:pStyle w:val="PL"/>
        <w:rPr>
          <w:ins w:id="7496" w:author="28.541_CR1019_(Rel-18)_AdNRM_ph2" w:date="2024-01-11T12:24:00Z"/>
          <w:del w:id="7497" w:author="28.541_CR1027R1_(Rel-18)_AdNRM_ph2" w:date="2024-01-11T14:16:00Z"/>
        </w:rPr>
      </w:pPr>
      <w:ins w:id="7498" w:author="28.541_CR1019_(Rel-18)_AdNRM_ph2" w:date="2024-01-11T12:24:00Z">
        <w:del w:id="7499" w:author="28.541_CR1027R1_(Rel-18)_AdNRM_ph2" w:date="2024-01-11T14:16:00Z">
          <w:r w:rsidDel="007C1992">
            <w:delText xml:space="preserve">            attributes:</w:delText>
          </w:r>
        </w:del>
      </w:ins>
    </w:p>
    <w:p w14:paraId="22B550A4" w14:textId="2C5C52BA" w:rsidR="00483D73" w:rsidDel="007C1992" w:rsidRDefault="00483D73" w:rsidP="00483D73">
      <w:pPr>
        <w:pStyle w:val="PL"/>
        <w:rPr>
          <w:ins w:id="7500" w:author="28.541_CR1019_(Rel-18)_AdNRM_ph2" w:date="2024-01-11T12:24:00Z"/>
          <w:del w:id="7501" w:author="28.541_CR1027R1_(Rel-18)_AdNRM_ph2" w:date="2024-01-11T14:16:00Z"/>
        </w:rPr>
      </w:pPr>
      <w:ins w:id="7502" w:author="28.541_CR1019_(Rel-18)_AdNRM_ph2" w:date="2024-01-11T12:24:00Z">
        <w:del w:id="7503" w:author="28.541_CR1027R1_(Rel-18)_AdNRM_ph2" w:date="2024-01-11T14:16:00Z">
          <w:r w:rsidDel="007C1992">
            <w:delText xml:space="preserve">              allOf:</w:delText>
          </w:r>
        </w:del>
      </w:ins>
    </w:p>
    <w:p w14:paraId="20E36FDB" w14:textId="2F898323" w:rsidR="00483D73" w:rsidDel="007C1992" w:rsidRDefault="00483D73" w:rsidP="00483D73">
      <w:pPr>
        <w:pStyle w:val="PL"/>
        <w:rPr>
          <w:ins w:id="7504" w:author="28.541_CR1019_(Rel-18)_AdNRM_ph2" w:date="2024-01-11T12:24:00Z"/>
          <w:del w:id="7505" w:author="28.541_CR1027R1_(Rel-18)_AdNRM_ph2" w:date="2024-01-11T14:16:00Z"/>
        </w:rPr>
      </w:pPr>
      <w:ins w:id="7506" w:author="28.541_CR1019_(Rel-18)_AdNRM_ph2" w:date="2024-01-11T12:24:00Z">
        <w:del w:id="7507" w:author="28.541_CR1027R1_(Rel-18)_AdNRM_ph2" w:date="2024-01-11T14:16:00Z">
          <w:r w:rsidDel="007C1992">
            <w:delText xml:space="preserve">                - $ref: 'TS28623_GenericNrm.yaml#/components/schemas/EP_RP-Attr'</w:delText>
          </w:r>
        </w:del>
      </w:ins>
    </w:p>
    <w:p w14:paraId="5046FAF3" w14:textId="339DC729" w:rsidR="00483D73" w:rsidDel="007C1992" w:rsidRDefault="00483D73" w:rsidP="00483D73">
      <w:pPr>
        <w:pStyle w:val="PL"/>
        <w:rPr>
          <w:ins w:id="7508" w:author="28.541_CR1019_(Rel-18)_AdNRM_ph2" w:date="2024-01-11T12:24:00Z"/>
          <w:del w:id="7509" w:author="28.541_CR1027R1_(Rel-18)_AdNRM_ph2" w:date="2024-01-11T14:16:00Z"/>
        </w:rPr>
      </w:pPr>
      <w:ins w:id="7510" w:author="28.541_CR1019_(Rel-18)_AdNRM_ph2" w:date="2024-01-11T12:24:00Z">
        <w:del w:id="7511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4E1626AD" w14:textId="3AB86F33" w:rsidR="00483D73" w:rsidDel="007C1992" w:rsidRDefault="00483D73" w:rsidP="00483D73">
      <w:pPr>
        <w:pStyle w:val="PL"/>
        <w:rPr>
          <w:ins w:id="7512" w:author="28.541_CR1019_(Rel-18)_AdNRM_ph2" w:date="2024-01-11T12:24:00Z"/>
          <w:del w:id="7513" w:author="28.541_CR1027R1_(Rel-18)_AdNRM_ph2" w:date="2024-01-11T14:16:00Z"/>
        </w:rPr>
      </w:pPr>
      <w:ins w:id="7514" w:author="28.541_CR1019_(Rel-18)_AdNRM_ph2" w:date="2024-01-11T12:24:00Z">
        <w:del w:id="7515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42D691FD" w14:textId="43296CFC" w:rsidR="00483D73" w:rsidDel="007C1992" w:rsidRDefault="00483D73" w:rsidP="00483D73">
      <w:pPr>
        <w:pStyle w:val="PL"/>
        <w:rPr>
          <w:ins w:id="7516" w:author="28.541_CR1019_(Rel-18)_AdNRM_ph2" w:date="2024-01-11T12:24:00Z"/>
          <w:del w:id="7517" w:author="28.541_CR1027R1_(Rel-18)_AdNRM_ph2" w:date="2024-01-11T14:16:00Z"/>
        </w:rPr>
      </w:pPr>
      <w:ins w:id="7518" w:author="28.541_CR1019_(Rel-18)_AdNRM_ph2" w:date="2024-01-11T12:24:00Z">
        <w:del w:id="7519" w:author="28.541_CR1027R1_(Rel-18)_AdNRM_ph2" w:date="2024-01-11T14:16:00Z">
          <w:r w:rsidDel="007C1992">
            <w:delText xml:space="preserve">                    localAddress:</w:delText>
          </w:r>
        </w:del>
      </w:ins>
    </w:p>
    <w:p w14:paraId="3CAB7A44" w14:textId="65F446C7" w:rsidR="00483D73" w:rsidDel="007C1992" w:rsidRDefault="00483D73" w:rsidP="00483D73">
      <w:pPr>
        <w:pStyle w:val="PL"/>
        <w:rPr>
          <w:ins w:id="7520" w:author="28.541_CR1019_(Rel-18)_AdNRM_ph2" w:date="2024-01-11T12:24:00Z"/>
          <w:del w:id="7521" w:author="28.541_CR1027R1_(Rel-18)_AdNRM_ph2" w:date="2024-01-11T14:16:00Z"/>
        </w:rPr>
      </w:pPr>
      <w:ins w:id="7522" w:author="28.541_CR1019_(Rel-18)_AdNRM_ph2" w:date="2024-01-11T12:24:00Z">
        <w:del w:id="7523" w:author="28.541_CR1027R1_(Rel-18)_AdNRM_ph2" w:date="2024-01-11T14:16:00Z">
          <w:r w:rsidDel="007C1992">
            <w:delText xml:space="preserve">                      $ref: '#/components/schemas/LocalAddress'</w:delText>
          </w:r>
        </w:del>
      </w:ins>
    </w:p>
    <w:p w14:paraId="197E5700" w14:textId="725EC4CC" w:rsidR="00483D73" w:rsidDel="007C1992" w:rsidRDefault="00483D73" w:rsidP="00483D73">
      <w:pPr>
        <w:pStyle w:val="PL"/>
        <w:rPr>
          <w:ins w:id="7524" w:author="28.541_CR1019_(Rel-18)_AdNRM_ph2" w:date="2024-01-11T12:24:00Z"/>
          <w:del w:id="7525" w:author="28.541_CR1027R1_(Rel-18)_AdNRM_ph2" w:date="2024-01-11T14:16:00Z"/>
        </w:rPr>
      </w:pPr>
      <w:ins w:id="7526" w:author="28.541_CR1019_(Rel-18)_AdNRM_ph2" w:date="2024-01-11T12:24:00Z">
        <w:del w:id="7527" w:author="28.541_CR1027R1_(Rel-18)_AdNRM_ph2" w:date="2024-01-11T14:16:00Z">
          <w:r w:rsidDel="007C1992">
            <w:delText xml:space="preserve">                    remoteAddress:</w:delText>
          </w:r>
        </w:del>
      </w:ins>
    </w:p>
    <w:p w14:paraId="1EDC5BBE" w14:textId="716414D8" w:rsidR="00483D73" w:rsidDel="007C1992" w:rsidRDefault="00483D73" w:rsidP="00483D73">
      <w:pPr>
        <w:pStyle w:val="PL"/>
        <w:rPr>
          <w:ins w:id="7528" w:author="28.541_CR1019_(Rel-18)_AdNRM_ph2" w:date="2024-01-11T12:24:00Z"/>
          <w:del w:id="7529" w:author="28.541_CR1027R1_(Rel-18)_AdNRM_ph2" w:date="2024-01-11T14:16:00Z"/>
        </w:rPr>
      </w:pPr>
      <w:ins w:id="7530" w:author="28.541_CR1019_(Rel-18)_AdNRM_ph2" w:date="2024-01-11T12:24:00Z">
        <w:del w:id="7531" w:author="28.541_CR1027R1_(Rel-18)_AdNRM_ph2" w:date="2024-01-11T14:16:00Z">
          <w:r w:rsidDel="007C1992">
            <w:delText xml:space="preserve">                      $ref: '#/components/schemas/RemoteAddress'</w:delText>
          </w:r>
        </w:del>
      </w:ins>
    </w:p>
    <w:p w14:paraId="06B8391B" w14:textId="09AEB7AF" w:rsidR="00483D73" w:rsidDel="007C1992" w:rsidRDefault="00483D73" w:rsidP="00483D73">
      <w:pPr>
        <w:pStyle w:val="PL"/>
        <w:rPr>
          <w:ins w:id="7532" w:author="28.541_CR1019_(Rel-18)_AdNRM_ph2" w:date="2024-01-11T12:24:00Z"/>
          <w:del w:id="7533" w:author="28.541_CR1027R1_(Rel-18)_AdNRM_ph2" w:date="2024-01-11T14:16:00Z"/>
        </w:rPr>
      </w:pPr>
      <w:ins w:id="7534" w:author="28.541_CR1019_(Rel-18)_AdNRM_ph2" w:date="2024-01-11T12:24:00Z">
        <w:del w:id="7535" w:author="28.541_CR1027R1_(Rel-18)_AdNRM_ph2" w:date="2024-01-11T14:16:00Z">
          <w:r w:rsidDel="007C1992">
            <w:delText xml:space="preserve">                    epTransportRefs:</w:delText>
          </w:r>
        </w:del>
      </w:ins>
    </w:p>
    <w:p w14:paraId="6473734F" w14:textId="61F11224" w:rsidR="00483D73" w:rsidDel="007C1992" w:rsidRDefault="00483D73" w:rsidP="00483D73">
      <w:pPr>
        <w:pStyle w:val="PL"/>
        <w:rPr>
          <w:ins w:id="7536" w:author="28.541_CR1019_(Rel-18)_AdNRM_ph2" w:date="2024-01-11T12:24:00Z"/>
          <w:del w:id="7537" w:author="28.541_CR1027R1_(Rel-18)_AdNRM_ph2" w:date="2024-01-11T14:16:00Z"/>
        </w:rPr>
      </w:pPr>
      <w:ins w:id="7538" w:author="28.541_CR1019_(Rel-18)_AdNRM_ph2" w:date="2024-01-11T12:24:00Z">
        <w:del w:id="7539" w:author="28.541_CR1027R1_(Rel-18)_AdNRM_ph2" w:date="2024-01-11T14:16:00Z">
          <w:r w:rsidDel="007C1992">
            <w:delText xml:space="preserve">                      $ref: 'TS28623_ComDefs.yaml#/components/schemas/DnList'</w:delText>
          </w:r>
        </w:del>
      </w:ins>
    </w:p>
    <w:p w14:paraId="3C1B87E0" w14:textId="7851CFE2" w:rsidR="00483D73" w:rsidDel="007C1992" w:rsidRDefault="00483D73" w:rsidP="00483D73">
      <w:pPr>
        <w:pStyle w:val="PL"/>
        <w:rPr>
          <w:ins w:id="7540" w:author="28.541_CR1019_(Rel-18)_AdNRM_ph2" w:date="2024-01-11T12:24:00Z"/>
          <w:del w:id="7541" w:author="28.541_CR1027R1_(Rel-18)_AdNRM_ph2" w:date="2024-01-11T14:16:00Z"/>
        </w:rPr>
      </w:pPr>
    </w:p>
    <w:p w14:paraId="07385E9E" w14:textId="3D4A444B" w:rsidR="00483D73" w:rsidDel="007C1992" w:rsidRDefault="00483D73" w:rsidP="00483D73">
      <w:pPr>
        <w:pStyle w:val="PL"/>
        <w:rPr>
          <w:ins w:id="7542" w:author="28.541_CR1019_(Rel-18)_AdNRM_ph2" w:date="2024-01-11T12:24:00Z"/>
          <w:del w:id="7543" w:author="28.541_CR1027R1_(Rel-18)_AdNRM_ph2" w:date="2024-01-11T14:16:00Z"/>
        </w:rPr>
      </w:pPr>
      <w:ins w:id="7544" w:author="28.541_CR1019_(Rel-18)_AdNRM_ph2" w:date="2024-01-11T12:24:00Z">
        <w:del w:id="7545" w:author="28.541_CR1027R1_(Rel-18)_AdNRM_ph2" w:date="2024-01-11T14:16:00Z">
          <w:r w:rsidDel="007C1992">
            <w:delText xml:space="preserve">    EP_NgU-Single:</w:delText>
          </w:r>
        </w:del>
      </w:ins>
    </w:p>
    <w:p w14:paraId="18927665" w14:textId="34876AA2" w:rsidR="00483D73" w:rsidDel="007C1992" w:rsidRDefault="00483D73" w:rsidP="00483D73">
      <w:pPr>
        <w:pStyle w:val="PL"/>
        <w:rPr>
          <w:ins w:id="7546" w:author="28.541_CR1019_(Rel-18)_AdNRM_ph2" w:date="2024-01-11T12:24:00Z"/>
          <w:del w:id="7547" w:author="28.541_CR1027R1_(Rel-18)_AdNRM_ph2" w:date="2024-01-11T14:16:00Z"/>
        </w:rPr>
      </w:pPr>
      <w:ins w:id="7548" w:author="28.541_CR1019_(Rel-18)_AdNRM_ph2" w:date="2024-01-11T12:24:00Z">
        <w:del w:id="7549" w:author="28.541_CR1027R1_(Rel-18)_AdNRM_ph2" w:date="2024-01-11T14:16:00Z">
          <w:r w:rsidDel="007C1992">
            <w:delText xml:space="preserve">      allOf:</w:delText>
          </w:r>
        </w:del>
      </w:ins>
    </w:p>
    <w:p w14:paraId="45D4AD80" w14:textId="21DF19CF" w:rsidR="00483D73" w:rsidDel="007C1992" w:rsidRDefault="00483D73" w:rsidP="00483D73">
      <w:pPr>
        <w:pStyle w:val="PL"/>
        <w:rPr>
          <w:ins w:id="7550" w:author="28.541_CR1019_(Rel-18)_AdNRM_ph2" w:date="2024-01-11T12:24:00Z"/>
          <w:del w:id="7551" w:author="28.541_CR1027R1_(Rel-18)_AdNRM_ph2" w:date="2024-01-11T14:16:00Z"/>
        </w:rPr>
      </w:pPr>
      <w:ins w:id="7552" w:author="28.541_CR1019_(Rel-18)_AdNRM_ph2" w:date="2024-01-11T12:24:00Z">
        <w:del w:id="7553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0B10D2CE" w14:textId="6FAFACB6" w:rsidR="00483D73" w:rsidDel="007C1992" w:rsidRDefault="00483D73" w:rsidP="00483D73">
      <w:pPr>
        <w:pStyle w:val="PL"/>
        <w:rPr>
          <w:ins w:id="7554" w:author="28.541_CR1019_(Rel-18)_AdNRM_ph2" w:date="2024-01-11T12:24:00Z"/>
          <w:del w:id="7555" w:author="28.541_CR1027R1_(Rel-18)_AdNRM_ph2" w:date="2024-01-11T14:16:00Z"/>
        </w:rPr>
      </w:pPr>
      <w:ins w:id="7556" w:author="28.541_CR1019_(Rel-18)_AdNRM_ph2" w:date="2024-01-11T12:24:00Z">
        <w:del w:id="7557" w:author="28.541_CR1027R1_(Rel-18)_AdNRM_ph2" w:date="2024-01-11T14:16:00Z">
          <w:r w:rsidDel="007C1992">
            <w:delText xml:space="preserve">        - type: object</w:delText>
          </w:r>
        </w:del>
      </w:ins>
    </w:p>
    <w:p w14:paraId="1F73F15E" w14:textId="26C41B19" w:rsidR="00483D73" w:rsidDel="007C1992" w:rsidRDefault="00483D73" w:rsidP="00483D73">
      <w:pPr>
        <w:pStyle w:val="PL"/>
        <w:rPr>
          <w:ins w:id="7558" w:author="28.541_CR1019_(Rel-18)_AdNRM_ph2" w:date="2024-01-11T12:24:00Z"/>
          <w:del w:id="7559" w:author="28.541_CR1027R1_(Rel-18)_AdNRM_ph2" w:date="2024-01-11T14:16:00Z"/>
        </w:rPr>
      </w:pPr>
      <w:ins w:id="7560" w:author="28.541_CR1019_(Rel-18)_AdNRM_ph2" w:date="2024-01-11T12:24:00Z">
        <w:del w:id="7561" w:author="28.541_CR1027R1_(Rel-18)_AdNRM_ph2" w:date="2024-01-11T14:16:00Z">
          <w:r w:rsidDel="007C1992">
            <w:lastRenderedPageBreak/>
            <w:delText xml:space="preserve">          properties:</w:delText>
          </w:r>
        </w:del>
      </w:ins>
    </w:p>
    <w:p w14:paraId="3DFF7665" w14:textId="3F5CEC32" w:rsidR="00483D73" w:rsidDel="007C1992" w:rsidRDefault="00483D73" w:rsidP="00483D73">
      <w:pPr>
        <w:pStyle w:val="PL"/>
        <w:rPr>
          <w:ins w:id="7562" w:author="28.541_CR1019_(Rel-18)_AdNRM_ph2" w:date="2024-01-11T12:24:00Z"/>
          <w:del w:id="7563" w:author="28.541_CR1027R1_(Rel-18)_AdNRM_ph2" w:date="2024-01-11T14:16:00Z"/>
        </w:rPr>
      </w:pPr>
      <w:ins w:id="7564" w:author="28.541_CR1019_(Rel-18)_AdNRM_ph2" w:date="2024-01-11T12:24:00Z">
        <w:del w:id="7565" w:author="28.541_CR1027R1_(Rel-18)_AdNRM_ph2" w:date="2024-01-11T14:16:00Z">
          <w:r w:rsidDel="007C1992">
            <w:delText xml:space="preserve">            attributes:</w:delText>
          </w:r>
        </w:del>
      </w:ins>
    </w:p>
    <w:p w14:paraId="0C6DD2F7" w14:textId="66AF0524" w:rsidR="00483D73" w:rsidDel="007C1992" w:rsidRDefault="00483D73" w:rsidP="00483D73">
      <w:pPr>
        <w:pStyle w:val="PL"/>
        <w:rPr>
          <w:ins w:id="7566" w:author="28.541_CR1019_(Rel-18)_AdNRM_ph2" w:date="2024-01-11T12:24:00Z"/>
          <w:del w:id="7567" w:author="28.541_CR1027R1_(Rel-18)_AdNRM_ph2" w:date="2024-01-11T14:16:00Z"/>
        </w:rPr>
      </w:pPr>
      <w:ins w:id="7568" w:author="28.541_CR1019_(Rel-18)_AdNRM_ph2" w:date="2024-01-11T12:24:00Z">
        <w:del w:id="7569" w:author="28.541_CR1027R1_(Rel-18)_AdNRM_ph2" w:date="2024-01-11T14:16:00Z">
          <w:r w:rsidDel="007C1992">
            <w:delText xml:space="preserve">              allOf:</w:delText>
          </w:r>
        </w:del>
      </w:ins>
    </w:p>
    <w:p w14:paraId="6C431223" w14:textId="3CBDBB61" w:rsidR="00483D73" w:rsidDel="007C1992" w:rsidRDefault="00483D73" w:rsidP="00483D73">
      <w:pPr>
        <w:pStyle w:val="PL"/>
        <w:rPr>
          <w:ins w:id="7570" w:author="28.541_CR1019_(Rel-18)_AdNRM_ph2" w:date="2024-01-11T12:24:00Z"/>
          <w:del w:id="7571" w:author="28.541_CR1027R1_(Rel-18)_AdNRM_ph2" w:date="2024-01-11T14:16:00Z"/>
        </w:rPr>
      </w:pPr>
      <w:ins w:id="7572" w:author="28.541_CR1019_(Rel-18)_AdNRM_ph2" w:date="2024-01-11T12:24:00Z">
        <w:del w:id="7573" w:author="28.541_CR1027R1_(Rel-18)_AdNRM_ph2" w:date="2024-01-11T14:16:00Z">
          <w:r w:rsidDel="007C1992">
            <w:delText xml:space="preserve">                - $ref: 'TS28623_GenericNrm.yaml#/components/schemas/EP_RP-Attr'</w:delText>
          </w:r>
        </w:del>
      </w:ins>
    </w:p>
    <w:p w14:paraId="641BC2B2" w14:textId="4F53C893" w:rsidR="00483D73" w:rsidDel="007C1992" w:rsidRDefault="00483D73" w:rsidP="00483D73">
      <w:pPr>
        <w:pStyle w:val="PL"/>
        <w:rPr>
          <w:ins w:id="7574" w:author="28.541_CR1019_(Rel-18)_AdNRM_ph2" w:date="2024-01-11T12:24:00Z"/>
          <w:del w:id="7575" w:author="28.541_CR1027R1_(Rel-18)_AdNRM_ph2" w:date="2024-01-11T14:16:00Z"/>
        </w:rPr>
      </w:pPr>
      <w:ins w:id="7576" w:author="28.541_CR1019_(Rel-18)_AdNRM_ph2" w:date="2024-01-11T12:24:00Z">
        <w:del w:id="7577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18091BC8" w14:textId="7E10F2C8" w:rsidR="00483D73" w:rsidDel="007C1992" w:rsidRDefault="00483D73" w:rsidP="00483D73">
      <w:pPr>
        <w:pStyle w:val="PL"/>
        <w:rPr>
          <w:ins w:id="7578" w:author="28.541_CR1019_(Rel-18)_AdNRM_ph2" w:date="2024-01-11T12:24:00Z"/>
          <w:del w:id="7579" w:author="28.541_CR1027R1_(Rel-18)_AdNRM_ph2" w:date="2024-01-11T14:16:00Z"/>
        </w:rPr>
      </w:pPr>
      <w:ins w:id="7580" w:author="28.541_CR1019_(Rel-18)_AdNRM_ph2" w:date="2024-01-11T12:24:00Z">
        <w:del w:id="7581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307B7776" w14:textId="6441BE4F" w:rsidR="00483D73" w:rsidDel="007C1992" w:rsidRDefault="00483D73" w:rsidP="00483D73">
      <w:pPr>
        <w:pStyle w:val="PL"/>
        <w:rPr>
          <w:ins w:id="7582" w:author="28.541_CR1019_(Rel-18)_AdNRM_ph2" w:date="2024-01-11T12:24:00Z"/>
          <w:del w:id="7583" w:author="28.541_CR1027R1_(Rel-18)_AdNRM_ph2" w:date="2024-01-11T14:16:00Z"/>
        </w:rPr>
      </w:pPr>
      <w:ins w:id="7584" w:author="28.541_CR1019_(Rel-18)_AdNRM_ph2" w:date="2024-01-11T12:24:00Z">
        <w:del w:id="7585" w:author="28.541_CR1027R1_(Rel-18)_AdNRM_ph2" w:date="2024-01-11T14:16:00Z">
          <w:r w:rsidDel="007C1992">
            <w:delText xml:space="preserve">                    localAddress:</w:delText>
          </w:r>
        </w:del>
      </w:ins>
    </w:p>
    <w:p w14:paraId="0BA2BF5D" w14:textId="21D849E4" w:rsidR="00483D73" w:rsidDel="007C1992" w:rsidRDefault="00483D73" w:rsidP="00483D73">
      <w:pPr>
        <w:pStyle w:val="PL"/>
        <w:rPr>
          <w:ins w:id="7586" w:author="28.541_CR1019_(Rel-18)_AdNRM_ph2" w:date="2024-01-11T12:24:00Z"/>
          <w:del w:id="7587" w:author="28.541_CR1027R1_(Rel-18)_AdNRM_ph2" w:date="2024-01-11T14:16:00Z"/>
        </w:rPr>
      </w:pPr>
      <w:ins w:id="7588" w:author="28.541_CR1019_(Rel-18)_AdNRM_ph2" w:date="2024-01-11T12:24:00Z">
        <w:del w:id="7589" w:author="28.541_CR1027R1_(Rel-18)_AdNRM_ph2" w:date="2024-01-11T14:16:00Z">
          <w:r w:rsidDel="007C1992">
            <w:delText xml:space="preserve">                      $ref: '#/components/schemas/LocalAddress'</w:delText>
          </w:r>
        </w:del>
      </w:ins>
    </w:p>
    <w:p w14:paraId="7D940FEC" w14:textId="2DEA6A31" w:rsidR="00483D73" w:rsidDel="007C1992" w:rsidRDefault="00483D73" w:rsidP="00483D73">
      <w:pPr>
        <w:pStyle w:val="PL"/>
        <w:rPr>
          <w:ins w:id="7590" w:author="28.541_CR1019_(Rel-18)_AdNRM_ph2" w:date="2024-01-11T12:24:00Z"/>
          <w:del w:id="7591" w:author="28.541_CR1027R1_(Rel-18)_AdNRM_ph2" w:date="2024-01-11T14:16:00Z"/>
        </w:rPr>
      </w:pPr>
      <w:ins w:id="7592" w:author="28.541_CR1019_(Rel-18)_AdNRM_ph2" w:date="2024-01-11T12:24:00Z">
        <w:del w:id="7593" w:author="28.541_CR1027R1_(Rel-18)_AdNRM_ph2" w:date="2024-01-11T14:16:00Z">
          <w:r w:rsidDel="007C1992">
            <w:delText xml:space="preserve">                    remoteAddress:</w:delText>
          </w:r>
        </w:del>
      </w:ins>
    </w:p>
    <w:p w14:paraId="3433D954" w14:textId="1F99CFA9" w:rsidR="00483D73" w:rsidDel="007C1992" w:rsidRDefault="00483D73" w:rsidP="00483D73">
      <w:pPr>
        <w:pStyle w:val="PL"/>
        <w:rPr>
          <w:ins w:id="7594" w:author="28.541_CR1019_(Rel-18)_AdNRM_ph2" w:date="2024-01-11T12:24:00Z"/>
          <w:del w:id="7595" w:author="28.541_CR1027R1_(Rel-18)_AdNRM_ph2" w:date="2024-01-11T14:16:00Z"/>
        </w:rPr>
      </w:pPr>
      <w:ins w:id="7596" w:author="28.541_CR1019_(Rel-18)_AdNRM_ph2" w:date="2024-01-11T12:24:00Z">
        <w:del w:id="7597" w:author="28.541_CR1027R1_(Rel-18)_AdNRM_ph2" w:date="2024-01-11T14:16:00Z">
          <w:r w:rsidDel="007C1992">
            <w:delText xml:space="preserve">                      $ref: '#/components/schemas/RemoteAddress'</w:delText>
          </w:r>
        </w:del>
      </w:ins>
    </w:p>
    <w:p w14:paraId="44254A73" w14:textId="6C8E5534" w:rsidR="00483D73" w:rsidDel="007C1992" w:rsidRDefault="00483D73" w:rsidP="00483D73">
      <w:pPr>
        <w:pStyle w:val="PL"/>
        <w:rPr>
          <w:ins w:id="7598" w:author="28.541_CR1019_(Rel-18)_AdNRM_ph2" w:date="2024-01-11T12:24:00Z"/>
          <w:del w:id="7599" w:author="28.541_CR1027R1_(Rel-18)_AdNRM_ph2" w:date="2024-01-11T14:16:00Z"/>
        </w:rPr>
      </w:pPr>
      <w:ins w:id="7600" w:author="28.541_CR1019_(Rel-18)_AdNRM_ph2" w:date="2024-01-11T12:24:00Z">
        <w:del w:id="7601" w:author="28.541_CR1027R1_(Rel-18)_AdNRM_ph2" w:date="2024-01-11T14:16:00Z">
          <w:r w:rsidDel="007C1992">
            <w:delText xml:space="preserve">                    epTransportRefs:</w:delText>
          </w:r>
        </w:del>
      </w:ins>
    </w:p>
    <w:p w14:paraId="65A5FCEF" w14:textId="3E37409C" w:rsidR="00483D73" w:rsidDel="007C1992" w:rsidRDefault="00483D73" w:rsidP="00483D73">
      <w:pPr>
        <w:pStyle w:val="PL"/>
        <w:rPr>
          <w:ins w:id="7602" w:author="28.541_CR1019_(Rel-18)_AdNRM_ph2" w:date="2024-01-11T12:24:00Z"/>
          <w:del w:id="7603" w:author="28.541_CR1027R1_(Rel-18)_AdNRM_ph2" w:date="2024-01-11T14:16:00Z"/>
        </w:rPr>
      </w:pPr>
      <w:ins w:id="7604" w:author="28.541_CR1019_(Rel-18)_AdNRM_ph2" w:date="2024-01-11T12:24:00Z">
        <w:del w:id="7605" w:author="28.541_CR1027R1_(Rel-18)_AdNRM_ph2" w:date="2024-01-11T14:16:00Z">
          <w:r w:rsidDel="007C1992">
            <w:delText xml:space="preserve">                      $ref: 'TS28623_ComDefs.yaml#/components/schemas/DnList'</w:delText>
          </w:r>
        </w:del>
      </w:ins>
    </w:p>
    <w:p w14:paraId="2BE550E4" w14:textId="68B66A8D" w:rsidR="00483D73" w:rsidDel="007C1992" w:rsidRDefault="00483D73" w:rsidP="00483D73">
      <w:pPr>
        <w:pStyle w:val="PL"/>
        <w:rPr>
          <w:ins w:id="7606" w:author="28.541_CR1019_(Rel-18)_AdNRM_ph2" w:date="2024-01-11T12:24:00Z"/>
          <w:del w:id="7607" w:author="28.541_CR1027R1_(Rel-18)_AdNRM_ph2" w:date="2024-01-11T14:16:00Z"/>
        </w:rPr>
      </w:pPr>
    </w:p>
    <w:p w14:paraId="175CFC2B" w14:textId="7BB45A04" w:rsidR="00483D73" w:rsidDel="007C1992" w:rsidRDefault="00483D73" w:rsidP="00483D73">
      <w:pPr>
        <w:pStyle w:val="PL"/>
        <w:rPr>
          <w:ins w:id="7608" w:author="28.541_CR1019_(Rel-18)_AdNRM_ph2" w:date="2024-01-11T12:24:00Z"/>
          <w:del w:id="7609" w:author="28.541_CR1027R1_(Rel-18)_AdNRM_ph2" w:date="2024-01-11T14:16:00Z"/>
        </w:rPr>
      </w:pPr>
      <w:ins w:id="7610" w:author="28.541_CR1019_(Rel-18)_AdNRM_ph2" w:date="2024-01-11T12:24:00Z">
        <w:del w:id="7611" w:author="28.541_CR1027R1_(Rel-18)_AdNRM_ph2" w:date="2024-01-11T14:16:00Z">
          <w:r w:rsidDel="007C1992">
            <w:delText xml:space="preserve">    EP_X2U-Single:</w:delText>
          </w:r>
        </w:del>
      </w:ins>
    </w:p>
    <w:p w14:paraId="6542C015" w14:textId="5EA5D720" w:rsidR="00483D73" w:rsidDel="007C1992" w:rsidRDefault="00483D73" w:rsidP="00483D73">
      <w:pPr>
        <w:pStyle w:val="PL"/>
        <w:rPr>
          <w:ins w:id="7612" w:author="28.541_CR1019_(Rel-18)_AdNRM_ph2" w:date="2024-01-11T12:24:00Z"/>
          <w:del w:id="7613" w:author="28.541_CR1027R1_(Rel-18)_AdNRM_ph2" w:date="2024-01-11T14:16:00Z"/>
        </w:rPr>
      </w:pPr>
      <w:ins w:id="7614" w:author="28.541_CR1019_(Rel-18)_AdNRM_ph2" w:date="2024-01-11T12:24:00Z">
        <w:del w:id="7615" w:author="28.541_CR1027R1_(Rel-18)_AdNRM_ph2" w:date="2024-01-11T14:16:00Z">
          <w:r w:rsidDel="007C1992">
            <w:delText xml:space="preserve">      allOf:</w:delText>
          </w:r>
        </w:del>
      </w:ins>
    </w:p>
    <w:p w14:paraId="4CCFC3E3" w14:textId="0C7816BD" w:rsidR="00483D73" w:rsidDel="007C1992" w:rsidRDefault="00483D73" w:rsidP="00483D73">
      <w:pPr>
        <w:pStyle w:val="PL"/>
        <w:rPr>
          <w:ins w:id="7616" w:author="28.541_CR1019_(Rel-18)_AdNRM_ph2" w:date="2024-01-11T12:24:00Z"/>
          <w:del w:id="7617" w:author="28.541_CR1027R1_(Rel-18)_AdNRM_ph2" w:date="2024-01-11T14:16:00Z"/>
        </w:rPr>
      </w:pPr>
      <w:ins w:id="7618" w:author="28.541_CR1019_(Rel-18)_AdNRM_ph2" w:date="2024-01-11T12:24:00Z">
        <w:del w:id="7619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599AC8A2" w14:textId="6B5C1048" w:rsidR="00483D73" w:rsidDel="007C1992" w:rsidRDefault="00483D73" w:rsidP="00483D73">
      <w:pPr>
        <w:pStyle w:val="PL"/>
        <w:rPr>
          <w:ins w:id="7620" w:author="28.541_CR1019_(Rel-18)_AdNRM_ph2" w:date="2024-01-11T12:24:00Z"/>
          <w:del w:id="7621" w:author="28.541_CR1027R1_(Rel-18)_AdNRM_ph2" w:date="2024-01-11T14:16:00Z"/>
        </w:rPr>
      </w:pPr>
      <w:ins w:id="7622" w:author="28.541_CR1019_(Rel-18)_AdNRM_ph2" w:date="2024-01-11T12:24:00Z">
        <w:del w:id="7623" w:author="28.541_CR1027R1_(Rel-18)_AdNRM_ph2" w:date="2024-01-11T14:16:00Z">
          <w:r w:rsidDel="007C1992">
            <w:delText xml:space="preserve">        - type: object</w:delText>
          </w:r>
        </w:del>
      </w:ins>
    </w:p>
    <w:p w14:paraId="220FE1A5" w14:textId="2D1B9572" w:rsidR="00483D73" w:rsidDel="007C1992" w:rsidRDefault="00483D73" w:rsidP="00483D73">
      <w:pPr>
        <w:pStyle w:val="PL"/>
        <w:rPr>
          <w:ins w:id="7624" w:author="28.541_CR1019_(Rel-18)_AdNRM_ph2" w:date="2024-01-11T12:24:00Z"/>
          <w:del w:id="7625" w:author="28.541_CR1027R1_(Rel-18)_AdNRM_ph2" w:date="2024-01-11T14:16:00Z"/>
        </w:rPr>
      </w:pPr>
      <w:ins w:id="7626" w:author="28.541_CR1019_(Rel-18)_AdNRM_ph2" w:date="2024-01-11T12:24:00Z">
        <w:del w:id="7627" w:author="28.541_CR1027R1_(Rel-18)_AdNRM_ph2" w:date="2024-01-11T14:16:00Z">
          <w:r w:rsidDel="007C1992">
            <w:delText xml:space="preserve">          properties:</w:delText>
          </w:r>
        </w:del>
      </w:ins>
    </w:p>
    <w:p w14:paraId="565034E8" w14:textId="595B7C4F" w:rsidR="00483D73" w:rsidDel="007C1992" w:rsidRDefault="00483D73" w:rsidP="00483D73">
      <w:pPr>
        <w:pStyle w:val="PL"/>
        <w:rPr>
          <w:ins w:id="7628" w:author="28.541_CR1019_(Rel-18)_AdNRM_ph2" w:date="2024-01-11T12:24:00Z"/>
          <w:del w:id="7629" w:author="28.541_CR1027R1_(Rel-18)_AdNRM_ph2" w:date="2024-01-11T14:16:00Z"/>
        </w:rPr>
      </w:pPr>
      <w:ins w:id="7630" w:author="28.541_CR1019_(Rel-18)_AdNRM_ph2" w:date="2024-01-11T12:24:00Z">
        <w:del w:id="7631" w:author="28.541_CR1027R1_(Rel-18)_AdNRM_ph2" w:date="2024-01-11T14:16:00Z">
          <w:r w:rsidDel="007C1992">
            <w:delText xml:space="preserve">            attributes:</w:delText>
          </w:r>
        </w:del>
      </w:ins>
    </w:p>
    <w:p w14:paraId="5E0A8A70" w14:textId="57938988" w:rsidR="00483D73" w:rsidDel="007C1992" w:rsidRDefault="00483D73" w:rsidP="00483D73">
      <w:pPr>
        <w:pStyle w:val="PL"/>
        <w:rPr>
          <w:ins w:id="7632" w:author="28.541_CR1019_(Rel-18)_AdNRM_ph2" w:date="2024-01-11T12:24:00Z"/>
          <w:del w:id="7633" w:author="28.541_CR1027R1_(Rel-18)_AdNRM_ph2" w:date="2024-01-11T14:16:00Z"/>
        </w:rPr>
      </w:pPr>
      <w:ins w:id="7634" w:author="28.541_CR1019_(Rel-18)_AdNRM_ph2" w:date="2024-01-11T12:24:00Z">
        <w:del w:id="7635" w:author="28.541_CR1027R1_(Rel-18)_AdNRM_ph2" w:date="2024-01-11T14:16:00Z">
          <w:r w:rsidDel="007C1992">
            <w:delText xml:space="preserve">              allOf:</w:delText>
          </w:r>
        </w:del>
      </w:ins>
    </w:p>
    <w:p w14:paraId="556DC294" w14:textId="4DE5C007" w:rsidR="00483D73" w:rsidDel="007C1992" w:rsidRDefault="00483D73" w:rsidP="00483D73">
      <w:pPr>
        <w:pStyle w:val="PL"/>
        <w:rPr>
          <w:ins w:id="7636" w:author="28.541_CR1019_(Rel-18)_AdNRM_ph2" w:date="2024-01-11T12:24:00Z"/>
          <w:del w:id="7637" w:author="28.541_CR1027R1_(Rel-18)_AdNRM_ph2" w:date="2024-01-11T14:16:00Z"/>
        </w:rPr>
      </w:pPr>
      <w:ins w:id="7638" w:author="28.541_CR1019_(Rel-18)_AdNRM_ph2" w:date="2024-01-11T12:24:00Z">
        <w:del w:id="7639" w:author="28.541_CR1027R1_(Rel-18)_AdNRM_ph2" w:date="2024-01-11T14:16:00Z">
          <w:r w:rsidDel="007C1992">
            <w:delText xml:space="preserve">                - $ref: 'TS28623_GenericNrm.yaml#/components/schemas/EP_RP-Attr'</w:delText>
          </w:r>
        </w:del>
      </w:ins>
    </w:p>
    <w:p w14:paraId="6ECE8413" w14:textId="09331AF9" w:rsidR="00483D73" w:rsidDel="007C1992" w:rsidRDefault="00483D73" w:rsidP="00483D73">
      <w:pPr>
        <w:pStyle w:val="PL"/>
        <w:rPr>
          <w:ins w:id="7640" w:author="28.541_CR1019_(Rel-18)_AdNRM_ph2" w:date="2024-01-11T12:24:00Z"/>
          <w:del w:id="7641" w:author="28.541_CR1027R1_(Rel-18)_AdNRM_ph2" w:date="2024-01-11T14:16:00Z"/>
        </w:rPr>
      </w:pPr>
      <w:ins w:id="7642" w:author="28.541_CR1019_(Rel-18)_AdNRM_ph2" w:date="2024-01-11T12:24:00Z">
        <w:del w:id="7643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03ADC4B7" w14:textId="42D45258" w:rsidR="00483D73" w:rsidDel="007C1992" w:rsidRDefault="00483D73" w:rsidP="00483D73">
      <w:pPr>
        <w:pStyle w:val="PL"/>
        <w:rPr>
          <w:ins w:id="7644" w:author="28.541_CR1019_(Rel-18)_AdNRM_ph2" w:date="2024-01-11T12:24:00Z"/>
          <w:del w:id="7645" w:author="28.541_CR1027R1_(Rel-18)_AdNRM_ph2" w:date="2024-01-11T14:16:00Z"/>
        </w:rPr>
      </w:pPr>
      <w:ins w:id="7646" w:author="28.541_CR1019_(Rel-18)_AdNRM_ph2" w:date="2024-01-11T12:24:00Z">
        <w:del w:id="7647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3C60650A" w14:textId="35D52D40" w:rsidR="00483D73" w:rsidDel="007C1992" w:rsidRDefault="00483D73" w:rsidP="00483D73">
      <w:pPr>
        <w:pStyle w:val="PL"/>
        <w:rPr>
          <w:ins w:id="7648" w:author="28.541_CR1019_(Rel-18)_AdNRM_ph2" w:date="2024-01-11T12:24:00Z"/>
          <w:del w:id="7649" w:author="28.541_CR1027R1_(Rel-18)_AdNRM_ph2" w:date="2024-01-11T14:16:00Z"/>
        </w:rPr>
      </w:pPr>
      <w:ins w:id="7650" w:author="28.541_CR1019_(Rel-18)_AdNRM_ph2" w:date="2024-01-11T12:24:00Z">
        <w:del w:id="7651" w:author="28.541_CR1027R1_(Rel-18)_AdNRM_ph2" w:date="2024-01-11T14:16:00Z">
          <w:r w:rsidDel="007C1992">
            <w:delText xml:space="preserve">                    localAddress:</w:delText>
          </w:r>
        </w:del>
      </w:ins>
    </w:p>
    <w:p w14:paraId="59111230" w14:textId="7F1E16F7" w:rsidR="00483D73" w:rsidDel="007C1992" w:rsidRDefault="00483D73" w:rsidP="00483D73">
      <w:pPr>
        <w:pStyle w:val="PL"/>
        <w:rPr>
          <w:ins w:id="7652" w:author="28.541_CR1019_(Rel-18)_AdNRM_ph2" w:date="2024-01-11T12:24:00Z"/>
          <w:del w:id="7653" w:author="28.541_CR1027R1_(Rel-18)_AdNRM_ph2" w:date="2024-01-11T14:16:00Z"/>
        </w:rPr>
      </w:pPr>
      <w:ins w:id="7654" w:author="28.541_CR1019_(Rel-18)_AdNRM_ph2" w:date="2024-01-11T12:24:00Z">
        <w:del w:id="7655" w:author="28.541_CR1027R1_(Rel-18)_AdNRM_ph2" w:date="2024-01-11T14:16:00Z">
          <w:r w:rsidDel="007C1992">
            <w:delText xml:space="preserve">                      $ref: '#/components/schemas/LocalAddress'</w:delText>
          </w:r>
        </w:del>
      </w:ins>
    </w:p>
    <w:p w14:paraId="7EF3A84E" w14:textId="30A516E1" w:rsidR="00483D73" w:rsidDel="007C1992" w:rsidRDefault="00483D73" w:rsidP="00483D73">
      <w:pPr>
        <w:pStyle w:val="PL"/>
        <w:rPr>
          <w:ins w:id="7656" w:author="28.541_CR1019_(Rel-18)_AdNRM_ph2" w:date="2024-01-11T12:24:00Z"/>
          <w:del w:id="7657" w:author="28.541_CR1027R1_(Rel-18)_AdNRM_ph2" w:date="2024-01-11T14:16:00Z"/>
        </w:rPr>
      </w:pPr>
      <w:ins w:id="7658" w:author="28.541_CR1019_(Rel-18)_AdNRM_ph2" w:date="2024-01-11T12:24:00Z">
        <w:del w:id="7659" w:author="28.541_CR1027R1_(Rel-18)_AdNRM_ph2" w:date="2024-01-11T14:16:00Z">
          <w:r w:rsidDel="007C1992">
            <w:delText xml:space="preserve">                    remoteAddress:</w:delText>
          </w:r>
        </w:del>
      </w:ins>
    </w:p>
    <w:p w14:paraId="648CB59D" w14:textId="6033C0A9" w:rsidR="00483D73" w:rsidDel="007C1992" w:rsidRDefault="00483D73" w:rsidP="00483D73">
      <w:pPr>
        <w:pStyle w:val="PL"/>
        <w:rPr>
          <w:ins w:id="7660" w:author="28.541_CR1019_(Rel-18)_AdNRM_ph2" w:date="2024-01-11T12:24:00Z"/>
          <w:del w:id="7661" w:author="28.541_CR1027R1_(Rel-18)_AdNRM_ph2" w:date="2024-01-11T14:16:00Z"/>
        </w:rPr>
      </w:pPr>
      <w:ins w:id="7662" w:author="28.541_CR1019_(Rel-18)_AdNRM_ph2" w:date="2024-01-11T12:24:00Z">
        <w:del w:id="7663" w:author="28.541_CR1027R1_(Rel-18)_AdNRM_ph2" w:date="2024-01-11T14:16:00Z">
          <w:r w:rsidDel="007C1992">
            <w:delText xml:space="preserve">                      $ref: '#/components/schemas/RemoteAddress'</w:delText>
          </w:r>
        </w:del>
      </w:ins>
    </w:p>
    <w:p w14:paraId="05203CDA" w14:textId="24A43330" w:rsidR="00483D73" w:rsidDel="007C1992" w:rsidRDefault="00483D73" w:rsidP="00483D73">
      <w:pPr>
        <w:pStyle w:val="PL"/>
        <w:rPr>
          <w:ins w:id="7664" w:author="28.541_CR1019_(Rel-18)_AdNRM_ph2" w:date="2024-01-11T12:24:00Z"/>
          <w:del w:id="7665" w:author="28.541_CR1027R1_(Rel-18)_AdNRM_ph2" w:date="2024-01-11T14:16:00Z"/>
        </w:rPr>
      </w:pPr>
      <w:ins w:id="7666" w:author="28.541_CR1019_(Rel-18)_AdNRM_ph2" w:date="2024-01-11T12:24:00Z">
        <w:del w:id="7667" w:author="28.541_CR1027R1_(Rel-18)_AdNRM_ph2" w:date="2024-01-11T14:16:00Z">
          <w:r w:rsidDel="007C1992">
            <w:delText xml:space="preserve">    EP_S1U-Single:</w:delText>
          </w:r>
        </w:del>
      </w:ins>
    </w:p>
    <w:p w14:paraId="40CB317D" w14:textId="7507D14F" w:rsidR="00483D73" w:rsidDel="007C1992" w:rsidRDefault="00483D73" w:rsidP="00483D73">
      <w:pPr>
        <w:pStyle w:val="PL"/>
        <w:rPr>
          <w:ins w:id="7668" w:author="28.541_CR1019_(Rel-18)_AdNRM_ph2" w:date="2024-01-11T12:24:00Z"/>
          <w:del w:id="7669" w:author="28.541_CR1027R1_(Rel-18)_AdNRM_ph2" w:date="2024-01-11T14:16:00Z"/>
        </w:rPr>
      </w:pPr>
      <w:ins w:id="7670" w:author="28.541_CR1019_(Rel-18)_AdNRM_ph2" w:date="2024-01-11T12:24:00Z">
        <w:del w:id="7671" w:author="28.541_CR1027R1_(Rel-18)_AdNRM_ph2" w:date="2024-01-11T14:16:00Z">
          <w:r w:rsidDel="007C1992">
            <w:delText xml:space="preserve">      allOf:</w:delText>
          </w:r>
        </w:del>
      </w:ins>
    </w:p>
    <w:p w14:paraId="4E366E63" w14:textId="39555315" w:rsidR="00483D73" w:rsidDel="007C1992" w:rsidRDefault="00483D73" w:rsidP="00483D73">
      <w:pPr>
        <w:pStyle w:val="PL"/>
        <w:rPr>
          <w:ins w:id="7672" w:author="28.541_CR1019_(Rel-18)_AdNRM_ph2" w:date="2024-01-11T12:24:00Z"/>
          <w:del w:id="7673" w:author="28.541_CR1027R1_(Rel-18)_AdNRM_ph2" w:date="2024-01-11T14:16:00Z"/>
        </w:rPr>
      </w:pPr>
      <w:ins w:id="7674" w:author="28.541_CR1019_(Rel-18)_AdNRM_ph2" w:date="2024-01-11T12:24:00Z">
        <w:del w:id="7675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1935ADF9" w14:textId="3C13DD8A" w:rsidR="00483D73" w:rsidDel="007C1992" w:rsidRDefault="00483D73" w:rsidP="00483D73">
      <w:pPr>
        <w:pStyle w:val="PL"/>
        <w:rPr>
          <w:ins w:id="7676" w:author="28.541_CR1019_(Rel-18)_AdNRM_ph2" w:date="2024-01-11T12:24:00Z"/>
          <w:del w:id="7677" w:author="28.541_CR1027R1_(Rel-18)_AdNRM_ph2" w:date="2024-01-11T14:16:00Z"/>
        </w:rPr>
      </w:pPr>
      <w:ins w:id="7678" w:author="28.541_CR1019_(Rel-18)_AdNRM_ph2" w:date="2024-01-11T12:24:00Z">
        <w:del w:id="7679" w:author="28.541_CR1027R1_(Rel-18)_AdNRM_ph2" w:date="2024-01-11T14:16:00Z">
          <w:r w:rsidDel="007C1992">
            <w:delText xml:space="preserve">        - type: object</w:delText>
          </w:r>
        </w:del>
      </w:ins>
    </w:p>
    <w:p w14:paraId="3B5FF369" w14:textId="2609B636" w:rsidR="00483D73" w:rsidDel="007C1992" w:rsidRDefault="00483D73" w:rsidP="00483D73">
      <w:pPr>
        <w:pStyle w:val="PL"/>
        <w:rPr>
          <w:ins w:id="7680" w:author="28.541_CR1019_(Rel-18)_AdNRM_ph2" w:date="2024-01-11T12:24:00Z"/>
          <w:del w:id="7681" w:author="28.541_CR1027R1_(Rel-18)_AdNRM_ph2" w:date="2024-01-11T14:16:00Z"/>
        </w:rPr>
      </w:pPr>
      <w:ins w:id="7682" w:author="28.541_CR1019_(Rel-18)_AdNRM_ph2" w:date="2024-01-11T12:24:00Z">
        <w:del w:id="7683" w:author="28.541_CR1027R1_(Rel-18)_AdNRM_ph2" w:date="2024-01-11T14:16:00Z">
          <w:r w:rsidDel="007C1992">
            <w:delText xml:space="preserve">          properties:</w:delText>
          </w:r>
        </w:del>
      </w:ins>
    </w:p>
    <w:p w14:paraId="6B09E7B2" w14:textId="60416FE4" w:rsidR="00483D73" w:rsidDel="007C1992" w:rsidRDefault="00483D73" w:rsidP="00483D73">
      <w:pPr>
        <w:pStyle w:val="PL"/>
        <w:rPr>
          <w:ins w:id="7684" w:author="28.541_CR1019_(Rel-18)_AdNRM_ph2" w:date="2024-01-11T12:24:00Z"/>
          <w:del w:id="7685" w:author="28.541_CR1027R1_(Rel-18)_AdNRM_ph2" w:date="2024-01-11T14:16:00Z"/>
        </w:rPr>
      </w:pPr>
      <w:ins w:id="7686" w:author="28.541_CR1019_(Rel-18)_AdNRM_ph2" w:date="2024-01-11T12:24:00Z">
        <w:del w:id="7687" w:author="28.541_CR1027R1_(Rel-18)_AdNRM_ph2" w:date="2024-01-11T14:16:00Z">
          <w:r w:rsidDel="007C1992">
            <w:delText xml:space="preserve">            attributes:</w:delText>
          </w:r>
        </w:del>
      </w:ins>
    </w:p>
    <w:p w14:paraId="760A8EB9" w14:textId="0C275579" w:rsidR="00483D73" w:rsidDel="007C1992" w:rsidRDefault="00483D73" w:rsidP="00483D73">
      <w:pPr>
        <w:pStyle w:val="PL"/>
        <w:rPr>
          <w:ins w:id="7688" w:author="28.541_CR1019_(Rel-18)_AdNRM_ph2" w:date="2024-01-11T12:24:00Z"/>
          <w:del w:id="7689" w:author="28.541_CR1027R1_(Rel-18)_AdNRM_ph2" w:date="2024-01-11T14:16:00Z"/>
        </w:rPr>
      </w:pPr>
      <w:ins w:id="7690" w:author="28.541_CR1019_(Rel-18)_AdNRM_ph2" w:date="2024-01-11T12:24:00Z">
        <w:del w:id="7691" w:author="28.541_CR1027R1_(Rel-18)_AdNRM_ph2" w:date="2024-01-11T14:16:00Z">
          <w:r w:rsidDel="007C1992">
            <w:delText xml:space="preserve">              allOf:</w:delText>
          </w:r>
        </w:del>
      </w:ins>
    </w:p>
    <w:p w14:paraId="0E12412D" w14:textId="0818D76E" w:rsidR="00483D73" w:rsidDel="007C1992" w:rsidRDefault="00483D73" w:rsidP="00483D73">
      <w:pPr>
        <w:pStyle w:val="PL"/>
        <w:rPr>
          <w:ins w:id="7692" w:author="28.541_CR1019_(Rel-18)_AdNRM_ph2" w:date="2024-01-11T12:24:00Z"/>
          <w:del w:id="7693" w:author="28.541_CR1027R1_(Rel-18)_AdNRM_ph2" w:date="2024-01-11T14:16:00Z"/>
        </w:rPr>
      </w:pPr>
      <w:ins w:id="7694" w:author="28.541_CR1019_(Rel-18)_AdNRM_ph2" w:date="2024-01-11T12:24:00Z">
        <w:del w:id="7695" w:author="28.541_CR1027R1_(Rel-18)_AdNRM_ph2" w:date="2024-01-11T14:16:00Z">
          <w:r w:rsidDel="007C1992">
            <w:delText xml:space="preserve">                - $ref: 'TS28623_GenericNrm.yaml#/components/schemas/EP_RP-Attr'</w:delText>
          </w:r>
        </w:del>
      </w:ins>
    </w:p>
    <w:p w14:paraId="6D5B1976" w14:textId="67CD5B40" w:rsidR="00483D73" w:rsidDel="007C1992" w:rsidRDefault="00483D73" w:rsidP="00483D73">
      <w:pPr>
        <w:pStyle w:val="PL"/>
        <w:rPr>
          <w:ins w:id="7696" w:author="28.541_CR1019_(Rel-18)_AdNRM_ph2" w:date="2024-01-11T12:24:00Z"/>
          <w:del w:id="7697" w:author="28.541_CR1027R1_(Rel-18)_AdNRM_ph2" w:date="2024-01-11T14:16:00Z"/>
        </w:rPr>
      </w:pPr>
      <w:ins w:id="7698" w:author="28.541_CR1019_(Rel-18)_AdNRM_ph2" w:date="2024-01-11T12:24:00Z">
        <w:del w:id="7699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5AECB3F5" w14:textId="4B3763B2" w:rsidR="00483D73" w:rsidDel="007C1992" w:rsidRDefault="00483D73" w:rsidP="00483D73">
      <w:pPr>
        <w:pStyle w:val="PL"/>
        <w:rPr>
          <w:ins w:id="7700" w:author="28.541_CR1019_(Rel-18)_AdNRM_ph2" w:date="2024-01-11T12:24:00Z"/>
          <w:del w:id="7701" w:author="28.541_CR1027R1_(Rel-18)_AdNRM_ph2" w:date="2024-01-11T14:16:00Z"/>
        </w:rPr>
      </w:pPr>
      <w:ins w:id="7702" w:author="28.541_CR1019_(Rel-18)_AdNRM_ph2" w:date="2024-01-11T12:24:00Z">
        <w:del w:id="7703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45C0B404" w14:textId="26B706BE" w:rsidR="00483D73" w:rsidDel="007C1992" w:rsidRDefault="00483D73" w:rsidP="00483D73">
      <w:pPr>
        <w:pStyle w:val="PL"/>
        <w:rPr>
          <w:ins w:id="7704" w:author="28.541_CR1019_(Rel-18)_AdNRM_ph2" w:date="2024-01-11T12:24:00Z"/>
          <w:del w:id="7705" w:author="28.541_CR1027R1_(Rel-18)_AdNRM_ph2" w:date="2024-01-11T14:16:00Z"/>
        </w:rPr>
      </w:pPr>
      <w:ins w:id="7706" w:author="28.541_CR1019_(Rel-18)_AdNRM_ph2" w:date="2024-01-11T12:24:00Z">
        <w:del w:id="7707" w:author="28.541_CR1027R1_(Rel-18)_AdNRM_ph2" w:date="2024-01-11T14:16:00Z">
          <w:r w:rsidDel="007C1992">
            <w:delText xml:space="preserve">                    localAddress:</w:delText>
          </w:r>
        </w:del>
      </w:ins>
    </w:p>
    <w:p w14:paraId="0CC6DA84" w14:textId="18ACC4E9" w:rsidR="00483D73" w:rsidDel="007C1992" w:rsidRDefault="00483D73" w:rsidP="00483D73">
      <w:pPr>
        <w:pStyle w:val="PL"/>
        <w:rPr>
          <w:ins w:id="7708" w:author="28.541_CR1019_(Rel-18)_AdNRM_ph2" w:date="2024-01-11T12:24:00Z"/>
          <w:del w:id="7709" w:author="28.541_CR1027R1_(Rel-18)_AdNRM_ph2" w:date="2024-01-11T14:16:00Z"/>
        </w:rPr>
      </w:pPr>
      <w:ins w:id="7710" w:author="28.541_CR1019_(Rel-18)_AdNRM_ph2" w:date="2024-01-11T12:24:00Z">
        <w:del w:id="7711" w:author="28.541_CR1027R1_(Rel-18)_AdNRM_ph2" w:date="2024-01-11T14:16:00Z">
          <w:r w:rsidDel="007C1992">
            <w:delText xml:space="preserve">                      $ref: '#/components/schemas/LocalAddress'</w:delText>
          </w:r>
        </w:del>
      </w:ins>
    </w:p>
    <w:p w14:paraId="43B9C45B" w14:textId="376AA712" w:rsidR="00483D73" w:rsidDel="007C1992" w:rsidRDefault="00483D73" w:rsidP="00483D73">
      <w:pPr>
        <w:pStyle w:val="PL"/>
        <w:rPr>
          <w:ins w:id="7712" w:author="28.541_CR1019_(Rel-18)_AdNRM_ph2" w:date="2024-01-11T12:24:00Z"/>
          <w:del w:id="7713" w:author="28.541_CR1027R1_(Rel-18)_AdNRM_ph2" w:date="2024-01-11T14:16:00Z"/>
        </w:rPr>
      </w:pPr>
      <w:ins w:id="7714" w:author="28.541_CR1019_(Rel-18)_AdNRM_ph2" w:date="2024-01-11T12:24:00Z">
        <w:del w:id="7715" w:author="28.541_CR1027R1_(Rel-18)_AdNRM_ph2" w:date="2024-01-11T14:16:00Z">
          <w:r w:rsidDel="007C1992">
            <w:delText xml:space="preserve">                    remoteAddress:</w:delText>
          </w:r>
        </w:del>
      </w:ins>
    </w:p>
    <w:p w14:paraId="48AEBF0F" w14:textId="14B736C3" w:rsidR="00483D73" w:rsidDel="007C1992" w:rsidRDefault="00483D73" w:rsidP="00483D73">
      <w:pPr>
        <w:pStyle w:val="PL"/>
        <w:rPr>
          <w:ins w:id="7716" w:author="28.541_CR1019_(Rel-18)_AdNRM_ph2" w:date="2024-01-11T12:24:00Z"/>
          <w:del w:id="7717" w:author="28.541_CR1027R1_(Rel-18)_AdNRM_ph2" w:date="2024-01-11T14:16:00Z"/>
        </w:rPr>
      </w:pPr>
      <w:ins w:id="7718" w:author="28.541_CR1019_(Rel-18)_AdNRM_ph2" w:date="2024-01-11T12:24:00Z">
        <w:del w:id="7719" w:author="28.541_CR1027R1_(Rel-18)_AdNRM_ph2" w:date="2024-01-11T14:16:00Z">
          <w:r w:rsidDel="007C1992">
            <w:delText xml:space="preserve">                      $ref: '#/components/schemas/RemoteAddress'</w:delText>
          </w:r>
        </w:del>
      </w:ins>
    </w:p>
    <w:p w14:paraId="72E480C8" w14:textId="04A584FF" w:rsidR="00483D73" w:rsidDel="007C1992" w:rsidRDefault="00483D73" w:rsidP="00483D73">
      <w:pPr>
        <w:pStyle w:val="PL"/>
        <w:rPr>
          <w:ins w:id="7720" w:author="28.541_CR1019_(Rel-18)_AdNRM_ph2" w:date="2024-01-11T12:24:00Z"/>
          <w:del w:id="7721" w:author="28.541_CR1027R1_(Rel-18)_AdNRM_ph2" w:date="2024-01-11T14:16:00Z"/>
        </w:rPr>
      </w:pPr>
      <w:ins w:id="7722" w:author="28.541_CR1019_(Rel-18)_AdNRM_ph2" w:date="2024-01-11T12:24:00Z">
        <w:del w:id="7723" w:author="28.541_CR1027R1_(Rel-18)_AdNRM_ph2" w:date="2024-01-11T14:16:00Z">
          <w:r w:rsidDel="007C1992">
            <w:delText xml:space="preserve">    CCOFunction-Single:</w:delText>
          </w:r>
        </w:del>
      </w:ins>
    </w:p>
    <w:p w14:paraId="432D6CCC" w14:textId="5F6A1391" w:rsidR="00483D73" w:rsidDel="007C1992" w:rsidRDefault="00483D73" w:rsidP="00483D73">
      <w:pPr>
        <w:pStyle w:val="PL"/>
        <w:rPr>
          <w:ins w:id="7724" w:author="28.541_CR1019_(Rel-18)_AdNRM_ph2" w:date="2024-01-11T12:24:00Z"/>
          <w:del w:id="7725" w:author="28.541_CR1027R1_(Rel-18)_AdNRM_ph2" w:date="2024-01-11T14:16:00Z"/>
        </w:rPr>
      </w:pPr>
      <w:ins w:id="7726" w:author="28.541_CR1019_(Rel-18)_AdNRM_ph2" w:date="2024-01-11T12:24:00Z">
        <w:del w:id="7727" w:author="28.541_CR1027R1_(Rel-18)_AdNRM_ph2" w:date="2024-01-11T14:16:00Z">
          <w:r w:rsidDel="007C1992">
            <w:delText xml:space="preserve">      allOf:</w:delText>
          </w:r>
        </w:del>
      </w:ins>
    </w:p>
    <w:p w14:paraId="40B39691" w14:textId="047614E6" w:rsidR="00483D73" w:rsidDel="007C1992" w:rsidRDefault="00483D73" w:rsidP="00483D73">
      <w:pPr>
        <w:pStyle w:val="PL"/>
        <w:rPr>
          <w:ins w:id="7728" w:author="28.541_CR1019_(Rel-18)_AdNRM_ph2" w:date="2024-01-11T12:24:00Z"/>
          <w:del w:id="7729" w:author="28.541_CR1027R1_(Rel-18)_AdNRM_ph2" w:date="2024-01-11T14:16:00Z"/>
        </w:rPr>
      </w:pPr>
      <w:ins w:id="7730" w:author="28.541_CR1019_(Rel-18)_AdNRM_ph2" w:date="2024-01-11T12:24:00Z">
        <w:del w:id="7731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44A404F4" w14:textId="1529164A" w:rsidR="00483D73" w:rsidDel="007C1992" w:rsidRDefault="00483D73" w:rsidP="00483D73">
      <w:pPr>
        <w:pStyle w:val="PL"/>
        <w:rPr>
          <w:ins w:id="7732" w:author="28.541_CR1019_(Rel-18)_AdNRM_ph2" w:date="2024-01-11T12:24:00Z"/>
          <w:del w:id="7733" w:author="28.541_CR1027R1_(Rel-18)_AdNRM_ph2" w:date="2024-01-11T14:16:00Z"/>
        </w:rPr>
      </w:pPr>
      <w:ins w:id="7734" w:author="28.541_CR1019_(Rel-18)_AdNRM_ph2" w:date="2024-01-11T12:24:00Z">
        <w:del w:id="7735" w:author="28.541_CR1027R1_(Rel-18)_AdNRM_ph2" w:date="2024-01-11T14:16:00Z">
          <w:r w:rsidDel="007C1992">
            <w:delText xml:space="preserve">        - type: object</w:delText>
          </w:r>
        </w:del>
      </w:ins>
    </w:p>
    <w:p w14:paraId="635EDB08" w14:textId="56BCC8C8" w:rsidR="00483D73" w:rsidDel="007C1992" w:rsidRDefault="00483D73" w:rsidP="00483D73">
      <w:pPr>
        <w:pStyle w:val="PL"/>
        <w:rPr>
          <w:ins w:id="7736" w:author="28.541_CR1019_(Rel-18)_AdNRM_ph2" w:date="2024-01-11T12:24:00Z"/>
          <w:del w:id="7737" w:author="28.541_CR1027R1_(Rel-18)_AdNRM_ph2" w:date="2024-01-11T14:16:00Z"/>
        </w:rPr>
      </w:pPr>
      <w:ins w:id="7738" w:author="28.541_CR1019_(Rel-18)_AdNRM_ph2" w:date="2024-01-11T12:24:00Z">
        <w:del w:id="7739" w:author="28.541_CR1027R1_(Rel-18)_AdNRM_ph2" w:date="2024-01-11T14:16:00Z">
          <w:r w:rsidDel="007C1992">
            <w:delText xml:space="preserve">          properties:</w:delText>
          </w:r>
        </w:del>
      </w:ins>
    </w:p>
    <w:p w14:paraId="4905AC4E" w14:textId="7E37E191" w:rsidR="00483D73" w:rsidDel="007C1992" w:rsidRDefault="00483D73" w:rsidP="00483D73">
      <w:pPr>
        <w:pStyle w:val="PL"/>
        <w:rPr>
          <w:ins w:id="7740" w:author="28.541_CR1019_(Rel-18)_AdNRM_ph2" w:date="2024-01-11T12:24:00Z"/>
          <w:del w:id="7741" w:author="28.541_CR1027R1_(Rel-18)_AdNRM_ph2" w:date="2024-01-11T14:16:00Z"/>
        </w:rPr>
      </w:pPr>
      <w:ins w:id="7742" w:author="28.541_CR1019_(Rel-18)_AdNRM_ph2" w:date="2024-01-11T12:24:00Z">
        <w:del w:id="7743" w:author="28.541_CR1027R1_(Rel-18)_AdNRM_ph2" w:date="2024-01-11T14:16:00Z">
          <w:r w:rsidDel="007C1992">
            <w:delText xml:space="preserve">            attributes:</w:delText>
          </w:r>
        </w:del>
      </w:ins>
    </w:p>
    <w:p w14:paraId="79B00379" w14:textId="59F45295" w:rsidR="00483D73" w:rsidDel="007C1992" w:rsidRDefault="00483D73" w:rsidP="00483D73">
      <w:pPr>
        <w:pStyle w:val="PL"/>
        <w:rPr>
          <w:ins w:id="7744" w:author="28.541_CR1019_(Rel-18)_AdNRM_ph2" w:date="2024-01-11T12:24:00Z"/>
          <w:del w:id="7745" w:author="28.541_CR1027R1_(Rel-18)_AdNRM_ph2" w:date="2024-01-11T14:16:00Z"/>
        </w:rPr>
      </w:pPr>
      <w:ins w:id="7746" w:author="28.541_CR1019_(Rel-18)_AdNRM_ph2" w:date="2024-01-11T12:24:00Z">
        <w:del w:id="7747" w:author="28.541_CR1027R1_(Rel-18)_AdNRM_ph2" w:date="2024-01-11T14:16:00Z">
          <w:r w:rsidDel="007C1992">
            <w:delText xml:space="preserve">              type: object</w:delText>
          </w:r>
        </w:del>
      </w:ins>
    </w:p>
    <w:p w14:paraId="708242AC" w14:textId="616FBAF5" w:rsidR="00483D73" w:rsidDel="007C1992" w:rsidRDefault="00483D73" w:rsidP="00483D73">
      <w:pPr>
        <w:pStyle w:val="PL"/>
        <w:rPr>
          <w:ins w:id="7748" w:author="28.541_CR1019_(Rel-18)_AdNRM_ph2" w:date="2024-01-11T12:24:00Z"/>
          <w:del w:id="7749" w:author="28.541_CR1027R1_(Rel-18)_AdNRM_ph2" w:date="2024-01-11T14:16:00Z"/>
        </w:rPr>
      </w:pPr>
      <w:ins w:id="7750" w:author="28.541_CR1019_(Rel-18)_AdNRM_ph2" w:date="2024-01-11T12:24:00Z">
        <w:del w:id="7751" w:author="28.541_CR1027R1_(Rel-18)_AdNRM_ph2" w:date="2024-01-11T14:16:00Z">
          <w:r w:rsidDel="007C1992">
            <w:delText xml:space="preserve">              properties:</w:delText>
          </w:r>
        </w:del>
      </w:ins>
    </w:p>
    <w:p w14:paraId="5044BB4B" w14:textId="1FBB2F0A" w:rsidR="00483D73" w:rsidDel="007C1992" w:rsidRDefault="00483D73" w:rsidP="00483D73">
      <w:pPr>
        <w:pStyle w:val="PL"/>
        <w:rPr>
          <w:ins w:id="7752" w:author="28.541_CR1019_(Rel-18)_AdNRM_ph2" w:date="2024-01-11T12:24:00Z"/>
          <w:del w:id="7753" w:author="28.541_CR1027R1_(Rel-18)_AdNRM_ph2" w:date="2024-01-11T14:16:00Z"/>
        </w:rPr>
      </w:pPr>
      <w:ins w:id="7754" w:author="28.541_CR1019_(Rel-18)_AdNRM_ph2" w:date="2024-01-11T12:24:00Z">
        <w:del w:id="7755" w:author="28.541_CR1027R1_(Rel-18)_AdNRM_ph2" w:date="2024-01-11T14:16:00Z">
          <w:r w:rsidDel="007C1992">
            <w:delText xml:space="preserve">                cCOControl:</w:delText>
          </w:r>
        </w:del>
      </w:ins>
    </w:p>
    <w:p w14:paraId="77D1FAFE" w14:textId="3C9DD67C" w:rsidR="00483D73" w:rsidDel="007C1992" w:rsidRDefault="00483D73" w:rsidP="00483D73">
      <w:pPr>
        <w:pStyle w:val="PL"/>
        <w:rPr>
          <w:ins w:id="7756" w:author="28.541_CR1019_(Rel-18)_AdNRM_ph2" w:date="2024-01-11T12:24:00Z"/>
          <w:del w:id="7757" w:author="28.541_CR1027R1_(Rel-18)_AdNRM_ph2" w:date="2024-01-11T14:16:00Z"/>
        </w:rPr>
      </w:pPr>
      <w:ins w:id="7758" w:author="28.541_CR1019_(Rel-18)_AdNRM_ph2" w:date="2024-01-11T12:24:00Z">
        <w:del w:id="7759" w:author="28.541_CR1027R1_(Rel-18)_AdNRM_ph2" w:date="2024-01-11T14:16:00Z">
          <w:r w:rsidDel="007C1992">
            <w:delText xml:space="preserve">                  type: boolean</w:delText>
          </w:r>
        </w:del>
      </w:ins>
    </w:p>
    <w:p w14:paraId="4D96DECE" w14:textId="67072716" w:rsidR="00483D73" w:rsidDel="007C1992" w:rsidRDefault="00483D73" w:rsidP="00483D73">
      <w:pPr>
        <w:pStyle w:val="PL"/>
        <w:rPr>
          <w:ins w:id="7760" w:author="28.541_CR1019_(Rel-18)_AdNRM_ph2" w:date="2024-01-11T12:24:00Z"/>
          <w:del w:id="7761" w:author="28.541_CR1027R1_(Rel-18)_AdNRM_ph2" w:date="2024-01-11T14:16:00Z"/>
        </w:rPr>
      </w:pPr>
      <w:ins w:id="7762" w:author="28.541_CR1019_(Rel-18)_AdNRM_ph2" w:date="2024-01-11T12:24:00Z">
        <w:del w:id="7763" w:author="28.541_CR1027R1_(Rel-18)_AdNRM_ph2" w:date="2024-01-11T14:16:00Z">
          <w:r w:rsidDel="007C1992">
            <w:delText xml:space="preserve">                cCOWeakCoverageParameters:</w:delText>
          </w:r>
        </w:del>
      </w:ins>
    </w:p>
    <w:p w14:paraId="2FEE5A7B" w14:textId="1D2FB330" w:rsidR="00483D73" w:rsidDel="007C1992" w:rsidRDefault="00483D73" w:rsidP="00483D73">
      <w:pPr>
        <w:pStyle w:val="PL"/>
        <w:rPr>
          <w:ins w:id="7764" w:author="28.541_CR1019_(Rel-18)_AdNRM_ph2" w:date="2024-01-11T12:24:00Z"/>
          <w:del w:id="7765" w:author="28.541_CR1027R1_(Rel-18)_AdNRM_ph2" w:date="2024-01-11T14:16:00Z"/>
        </w:rPr>
      </w:pPr>
      <w:ins w:id="7766" w:author="28.541_CR1019_(Rel-18)_AdNRM_ph2" w:date="2024-01-11T12:24:00Z">
        <w:del w:id="7767" w:author="28.541_CR1027R1_(Rel-18)_AdNRM_ph2" w:date="2024-01-11T14:16:00Z">
          <w:r w:rsidDel="007C1992">
            <w:delText xml:space="preserve">                  $ref: '#/components/schemas/CCOWeakCoverageParameters-Single'</w:delText>
          </w:r>
        </w:del>
      </w:ins>
    </w:p>
    <w:p w14:paraId="6611EBC2" w14:textId="16C1E051" w:rsidR="00483D73" w:rsidDel="007C1992" w:rsidRDefault="00483D73" w:rsidP="00483D73">
      <w:pPr>
        <w:pStyle w:val="PL"/>
        <w:rPr>
          <w:ins w:id="7768" w:author="28.541_CR1019_(Rel-18)_AdNRM_ph2" w:date="2024-01-11T12:24:00Z"/>
          <w:del w:id="7769" w:author="28.541_CR1027R1_(Rel-18)_AdNRM_ph2" w:date="2024-01-11T14:16:00Z"/>
        </w:rPr>
      </w:pPr>
      <w:ins w:id="7770" w:author="28.541_CR1019_(Rel-18)_AdNRM_ph2" w:date="2024-01-11T12:24:00Z">
        <w:del w:id="7771" w:author="28.541_CR1027R1_(Rel-18)_AdNRM_ph2" w:date="2024-01-11T14:16:00Z">
          <w:r w:rsidDel="007C1992">
            <w:delText xml:space="preserve">                cCOPilotPollutionParameters:</w:delText>
          </w:r>
        </w:del>
      </w:ins>
    </w:p>
    <w:p w14:paraId="588E71D4" w14:textId="45247B7C" w:rsidR="00483D73" w:rsidDel="007C1992" w:rsidRDefault="00483D73" w:rsidP="00483D73">
      <w:pPr>
        <w:pStyle w:val="PL"/>
        <w:rPr>
          <w:ins w:id="7772" w:author="28.541_CR1019_(Rel-18)_AdNRM_ph2" w:date="2024-01-11T12:24:00Z"/>
          <w:del w:id="7773" w:author="28.541_CR1027R1_(Rel-18)_AdNRM_ph2" w:date="2024-01-11T14:16:00Z"/>
        </w:rPr>
      </w:pPr>
      <w:ins w:id="7774" w:author="28.541_CR1019_(Rel-18)_AdNRM_ph2" w:date="2024-01-11T12:24:00Z">
        <w:del w:id="7775" w:author="28.541_CR1027R1_(Rel-18)_AdNRM_ph2" w:date="2024-01-11T14:16:00Z">
          <w:r w:rsidDel="007C1992">
            <w:delText xml:space="preserve">                  $ref: '#/components/schemas/CCOPilotPollutionParameters-Single'  </w:delText>
          </w:r>
        </w:del>
      </w:ins>
    </w:p>
    <w:p w14:paraId="6BB1B19F" w14:textId="0864D9F3" w:rsidR="00483D73" w:rsidDel="007C1992" w:rsidRDefault="00483D73" w:rsidP="00483D73">
      <w:pPr>
        <w:pStyle w:val="PL"/>
        <w:rPr>
          <w:ins w:id="7776" w:author="28.541_CR1019_(Rel-18)_AdNRM_ph2" w:date="2024-01-11T12:24:00Z"/>
          <w:del w:id="7777" w:author="28.541_CR1027R1_(Rel-18)_AdNRM_ph2" w:date="2024-01-11T14:16:00Z"/>
        </w:rPr>
      </w:pPr>
      <w:ins w:id="7778" w:author="28.541_CR1019_(Rel-18)_AdNRM_ph2" w:date="2024-01-11T12:24:00Z">
        <w:del w:id="7779" w:author="28.541_CR1027R1_(Rel-18)_AdNRM_ph2" w:date="2024-01-11T14:16:00Z">
          <w:r w:rsidDel="007C1992">
            <w:delText xml:space="preserve">                cCOOvershootCoverageParameters-Single:</w:delText>
          </w:r>
        </w:del>
      </w:ins>
    </w:p>
    <w:p w14:paraId="1AF81846" w14:textId="3B3F2A6E" w:rsidR="00483D73" w:rsidDel="007C1992" w:rsidRDefault="00483D73" w:rsidP="00483D73">
      <w:pPr>
        <w:pStyle w:val="PL"/>
        <w:rPr>
          <w:ins w:id="7780" w:author="28.541_CR1019_(Rel-18)_AdNRM_ph2" w:date="2024-01-11T12:24:00Z"/>
          <w:del w:id="7781" w:author="28.541_CR1027R1_(Rel-18)_AdNRM_ph2" w:date="2024-01-11T14:16:00Z"/>
        </w:rPr>
      </w:pPr>
      <w:ins w:id="7782" w:author="28.541_CR1019_(Rel-18)_AdNRM_ph2" w:date="2024-01-11T12:24:00Z">
        <w:del w:id="7783" w:author="28.541_CR1027R1_(Rel-18)_AdNRM_ph2" w:date="2024-01-11T14:16:00Z">
          <w:r w:rsidDel="007C1992">
            <w:delText xml:space="preserve">                  $ref: '#/components/schemas/CCOOvershootCoverageParameters-Single'  </w:delText>
          </w:r>
        </w:del>
      </w:ins>
    </w:p>
    <w:p w14:paraId="3AC8047B" w14:textId="49C3DF66" w:rsidR="00483D73" w:rsidDel="007C1992" w:rsidRDefault="00483D73" w:rsidP="00483D73">
      <w:pPr>
        <w:pStyle w:val="PL"/>
        <w:rPr>
          <w:ins w:id="7784" w:author="28.541_CR1019_(Rel-18)_AdNRM_ph2" w:date="2024-01-11T12:24:00Z"/>
          <w:del w:id="7785" w:author="28.541_CR1027R1_(Rel-18)_AdNRM_ph2" w:date="2024-01-11T14:16:00Z"/>
        </w:rPr>
      </w:pPr>
      <w:ins w:id="7786" w:author="28.541_CR1019_(Rel-18)_AdNRM_ph2" w:date="2024-01-11T12:24:00Z">
        <w:del w:id="7787" w:author="28.541_CR1027R1_(Rel-18)_AdNRM_ph2" w:date="2024-01-11T14:16:00Z">
          <w:r w:rsidDel="007C1992">
            <w:delText xml:space="preserve">    CCOParameters-Attr:</w:delText>
          </w:r>
        </w:del>
      </w:ins>
    </w:p>
    <w:p w14:paraId="2660AE5D" w14:textId="07B2CCE9" w:rsidR="00483D73" w:rsidDel="007C1992" w:rsidRDefault="00483D73" w:rsidP="00483D73">
      <w:pPr>
        <w:pStyle w:val="PL"/>
        <w:rPr>
          <w:ins w:id="7788" w:author="28.541_CR1019_(Rel-18)_AdNRM_ph2" w:date="2024-01-11T12:24:00Z"/>
          <w:del w:id="7789" w:author="28.541_CR1027R1_(Rel-18)_AdNRM_ph2" w:date="2024-01-11T14:16:00Z"/>
        </w:rPr>
      </w:pPr>
      <w:ins w:id="7790" w:author="28.541_CR1019_(Rel-18)_AdNRM_ph2" w:date="2024-01-11T12:24:00Z">
        <w:del w:id="7791" w:author="28.541_CR1027R1_(Rel-18)_AdNRM_ph2" w:date="2024-01-11T14:16:00Z">
          <w:r w:rsidDel="007C1992">
            <w:delText xml:space="preserve">      allOf:</w:delText>
          </w:r>
        </w:del>
      </w:ins>
    </w:p>
    <w:p w14:paraId="660DEACB" w14:textId="4D2C04CB" w:rsidR="00483D73" w:rsidDel="007C1992" w:rsidRDefault="00483D73" w:rsidP="00483D73">
      <w:pPr>
        <w:pStyle w:val="PL"/>
        <w:rPr>
          <w:ins w:id="7792" w:author="28.541_CR1019_(Rel-18)_AdNRM_ph2" w:date="2024-01-11T12:24:00Z"/>
          <w:del w:id="7793" w:author="28.541_CR1027R1_(Rel-18)_AdNRM_ph2" w:date="2024-01-11T14:16:00Z"/>
        </w:rPr>
      </w:pPr>
      <w:ins w:id="7794" w:author="28.541_CR1019_(Rel-18)_AdNRM_ph2" w:date="2024-01-11T12:24:00Z">
        <w:del w:id="7795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3EF552C0" w14:textId="7BCCDC6F" w:rsidR="00483D73" w:rsidDel="007C1992" w:rsidRDefault="00483D73" w:rsidP="00483D73">
      <w:pPr>
        <w:pStyle w:val="PL"/>
        <w:rPr>
          <w:ins w:id="7796" w:author="28.541_CR1019_(Rel-18)_AdNRM_ph2" w:date="2024-01-11T12:24:00Z"/>
          <w:del w:id="7797" w:author="28.541_CR1027R1_(Rel-18)_AdNRM_ph2" w:date="2024-01-11T14:16:00Z"/>
        </w:rPr>
      </w:pPr>
      <w:ins w:id="7798" w:author="28.541_CR1019_(Rel-18)_AdNRM_ph2" w:date="2024-01-11T12:24:00Z">
        <w:del w:id="7799" w:author="28.541_CR1027R1_(Rel-18)_AdNRM_ph2" w:date="2024-01-11T14:16:00Z">
          <w:r w:rsidDel="007C1992">
            <w:delText xml:space="preserve">        - type: object</w:delText>
          </w:r>
        </w:del>
      </w:ins>
    </w:p>
    <w:p w14:paraId="647463E4" w14:textId="6E390530" w:rsidR="00483D73" w:rsidDel="007C1992" w:rsidRDefault="00483D73" w:rsidP="00483D73">
      <w:pPr>
        <w:pStyle w:val="PL"/>
        <w:rPr>
          <w:ins w:id="7800" w:author="28.541_CR1019_(Rel-18)_AdNRM_ph2" w:date="2024-01-11T12:24:00Z"/>
          <w:del w:id="7801" w:author="28.541_CR1027R1_(Rel-18)_AdNRM_ph2" w:date="2024-01-11T14:16:00Z"/>
        </w:rPr>
      </w:pPr>
      <w:ins w:id="7802" w:author="28.541_CR1019_(Rel-18)_AdNRM_ph2" w:date="2024-01-11T12:24:00Z">
        <w:del w:id="7803" w:author="28.541_CR1027R1_(Rel-18)_AdNRM_ph2" w:date="2024-01-11T14:16:00Z">
          <w:r w:rsidDel="007C1992">
            <w:delText xml:space="preserve">          properties:</w:delText>
          </w:r>
        </w:del>
      </w:ins>
    </w:p>
    <w:p w14:paraId="6029215B" w14:textId="10F7CDBA" w:rsidR="00483D73" w:rsidDel="007C1992" w:rsidRDefault="00483D73" w:rsidP="00483D73">
      <w:pPr>
        <w:pStyle w:val="PL"/>
        <w:rPr>
          <w:ins w:id="7804" w:author="28.541_CR1019_(Rel-18)_AdNRM_ph2" w:date="2024-01-11T12:24:00Z"/>
          <w:del w:id="7805" w:author="28.541_CR1027R1_(Rel-18)_AdNRM_ph2" w:date="2024-01-11T14:16:00Z"/>
        </w:rPr>
      </w:pPr>
      <w:ins w:id="7806" w:author="28.541_CR1019_(Rel-18)_AdNRM_ph2" w:date="2024-01-11T12:24:00Z">
        <w:del w:id="7807" w:author="28.541_CR1027R1_(Rel-18)_AdNRM_ph2" w:date="2024-01-11T14:16:00Z">
          <w:r w:rsidDel="007C1992">
            <w:delText xml:space="preserve">            attributes:</w:delText>
          </w:r>
        </w:del>
      </w:ins>
    </w:p>
    <w:p w14:paraId="24F17FBE" w14:textId="385E64D3" w:rsidR="00483D73" w:rsidDel="007C1992" w:rsidRDefault="00483D73" w:rsidP="00483D73">
      <w:pPr>
        <w:pStyle w:val="PL"/>
        <w:rPr>
          <w:ins w:id="7808" w:author="28.541_CR1019_(Rel-18)_AdNRM_ph2" w:date="2024-01-11T12:24:00Z"/>
          <w:del w:id="7809" w:author="28.541_CR1027R1_(Rel-18)_AdNRM_ph2" w:date="2024-01-11T14:16:00Z"/>
        </w:rPr>
      </w:pPr>
      <w:ins w:id="7810" w:author="28.541_CR1019_(Rel-18)_AdNRM_ph2" w:date="2024-01-11T12:24:00Z">
        <w:del w:id="7811" w:author="28.541_CR1027R1_(Rel-18)_AdNRM_ph2" w:date="2024-01-11T14:16:00Z">
          <w:r w:rsidDel="007C1992">
            <w:delText xml:space="preserve">              type: object</w:delText>
          </w:r>
        </w:del>
      </w:ins>
    </w:p>
    <w:p w14:paraId="5FBE7423" w14:textId="1E6A3917" w:rsidR="00483D73" w:rsidDel="007C1992" w:rsidRDefault="00483D73" w:rsidP="00483D73">
      <w:pPr>
        <w:pStyle w:val="PL"/>
        <w:rPr>
          <w:ins w:id="7812" w:author="28.541_CR1019_(Rel-18)_AdNRM_ph2" w:date="2024-01-11T12:24:00Z"/>
          <w:del w:id="7813" w:author="28.541_CR1027R1_(Rel-18)_AdNRM_ph2" w:date="2024-01-11T14:16:00Z"/>
        </w:rPr>
      </w:pPr>
      <w:ins w:id="7814" w:author="28.541_CR1019_(Rel-18)_AdNRM_ph2" w:date="2024-01-11T12:24:00Z">
        <w:del w:id="7815" w:author="28.541_CR1027R1_(Rel-18)_AdNRM_ph2" w:date="2024-01-11T14:16:00Z">
          <w:r w:rsidDel="007C1992">
            <w:delText xml:space="preserve">              properties:</w:delText>
          </w:r>
        </w:del>
      </w:ins>
    </w:p>
    <w:p w14:paraId="287A53EF" w14:textId="2D56C8C6" w:rsidR="00483D73" w:rsidDel="007C1992" w:rsidRDefault="00483D73" w:rsidP="00483D73">
      <w:pPr>
        <w:pStyle w:val="PL"/>
        <w:rPr>
          <w:ins w:id="7816" w:author="28.541_CR1019_(Rel-18)_AdNRM_ph2" w:date="2024-01-11T12:24:00Z"/>
          <w:del w:id="7817" w:author="28.541_CR1027R1_(Rel-18)_AdNRM_ph2" w:date="2024-01-11T14:16:00Z"/>
        </w:rPr>
      </w:pPr>
      <w:ins w:id="7818" w:author="28.541_CR1019_(Rel-18)_AdNRM_ph2" w:date="2024-01-11T12:24:00Z">
        <w:del w:id="7819" w:author="28.541_CR1027R1_(Rel-18)_AdNRM_ph2" w:date="2024-01-11T14:16:00Z">
          <w:r w:rsidDel="007C1992">
            <w:delText xml:space="preserve">                coverageShapeList:</w:delText>
          </w:r>
        </w:del>
      </w:ins>
    </w:p>
    <w:p w14:paraId="77F2BCE8" w14:textId="27856586" w:rsidR="00483D73" w:rsidDel="007C1992" w:rsidRDefault="00483D73" w:rsidP="00483D73">
      <w:pPr>
        <w:pStyle w:val="PL"/>
        <w:rPr>
          <w:ins w:id="7820" w:author="28.541_CR1019_(Rel-18)_AdNRM_ph2" w:date="2024-01-11T12:24:00Z"/>
          <w:del w:id="7821" w:author="28.541_CR1027R1_(Rel-18)_AdNRM_ph2" w:date="2024-01-11T14:16:00Z"/>
        </w:rPr>
      </w:pPr>
      <w:ins w:id="7822" w:author="28.541_CR1019_(Rel-18)_AdNRM_ph2" w:date="2024-01-11T12:24:00Z">
        <w:del w:id="7823" w:author="28.541_CR1027R1_(Rel-18)_AdNRM_ph2" w:date="2024-01-11T14:16:00Z">
          <w:r w:rsidDel="007C1992">
            <w:delText xml:space="preserve">                  type: integer</w:delText>
          </w:r>
        </w:del>
      </w:ins>
    </w:p>
    <w:p w14:paraId="3645FC41" w14:textId="3368B4A7" w:rsidR="00483D73" w:rsidDel="007C1992" w:rsidRDefault="00483D73" w:rsidP="00483D73">
      <w:pPr>
        <w:pStyle w:val="PL"/>
        <w:rPr>
          <w:ins w:id="7824" w:author="28.541_CR1019_(Rel-18)_AdNRM_ph2" w:date="2024-01-11T12:24:00Z"/>
          <w:del w:id="7825" w:author="28.541_CR1027R1_(Rel-18)_AdNRM_ph2" w:date="2024-01-11T14:16:00Z"/>
        </w:rPr>
      </w:pPr>
      <w:ins w:id="7826" w:author="28.541_CR1019_(Rel-18)_AdNRM_ph2" w:date="2024-01-11T12:24:00Z">
        <w:del w:id="7827" w:author="28.541_CR1027R1_(Rel-18)_AdNRM_ph2" w:date="2024-01-11T14:16:00Z">
          <w:r w:rsidDel="007C1992">
            <w:delText xml:space="preserve">                downlinkTransmitPowerRange:</w:delText>
          </w:r>
        </w:del>
      </w:ins>
    </w:p>
    <w:p w14:paraId="35EB19B6" w14:textId="08DAF357" w:rsidR="00483D73" w:rsidDel="007C1992" w:rsidRDefault="00483D73" w:rsidP="00483D73">
      <w:pPr>
        <w:pStyle w:val="PL"/>
        <w:rPr>
          <w:ins w:id="7828" w:author="28.541_CR1019_(Rel-18)_AdNRM_ph2" w:date="2024-01-11T12:24:00Z"/>
          <w:del w:id="7829" w:author="28.541_CR1027R1_(Rel-18)_AdNRM_ph2" w:date="2024-01-11T14:16:00Z"/>
        </w:rPr>
      </w:pPr>
      <w:ins w:id="7830" w:author="28.541_CR1019_(Rel-18)_AdNRM_ph2" w:date="2024-01-11T12:24:00Z">
        <w:del w:id="7831" w:author="28.541_CR1027R1_(Rel-18)_AdNRM_ph2" w:date="2024-01-11T14:16:00Z">
          <w:r w:rsidDel="007C1992">
            <w:delText xml:space="preserve">                  $ref: '#/components/schemas/ParameterRange'</w:delText>
          </w:r>
        </w:del>
      </w:ins>
    </w:p>
    <w:p w14:paraId="17463BA1" w14:textId="43EB70EC" w:rsidR="00483D73" w:rsidDel="007C1992" w:rsidRDefault="00483D73" w:rsidP="00483D73">
      <w:pPr>
        <w:pStyle w:val="PL"/>
        <w:rPr>
          <w:ins w:id="7832" w:author="28.541_CR1019_(Rel-18)_AdNRM_ph2" w:date="2024-01-11T12:24:00Z"/>
          <w:del w:id="7833" w:author="28.541_CR1027R1_(Rel-18)_AdNRM_ph2" w:date="2024-01-11T14:16:00Z"/>
        </w:rPr>
      </w:pPr>
      <w:ins w:id="7834" w:author="28.541_CR1019_(Rel-18)_AdNRM_ph2" w:date="2024-01-11T12:24:00Z">
        <w:del w:id="7835" w:author="28.541_CR1027R1_(Rel-18)_AdNRM_ph2" w:date="2024-01-11T14:16:00Z">
          <w:r w:rsidDel="007C1992">
            <w:delText xml:space="preserve">                antennaTiltRange:</w:delText>
          </w:r>
        </w:del>
      </w:ins>
    </w:p>
    <w:p w14:paraId="7C6A412A" w14:textId="59FF9CB4" w:rsidR="00483D73" w:rsidDel="007C1992" w:rsidRDefault="00483D73" w:rsidP="00483D73">
      <w:pPr>
        <w:pStyle w:val="PL"/>
        <w:rPr>
          <w:ins w:id="7836" w:author="28.541_CR1019_(Rel-18)_AdNRM_ph2" w:date="2024-01-11T12:24:00Z"/>
          <w:del w:id="7837" w:author="28.541_CR1027R1_(Rel-18)_AdNRM_ph2" w:date="2024-01-11T14:16:00Z"/>
        </w:rPr>
      </w:pPr>
      <w:ins w:id="7838" w:author="28.541_CR1019_(Rel-18)_AdNRM_ph2" w:date="2024-01-11T12:24:00Z">
        <w:del w:id="7839" w:author="28.541_CR1027R1_(Rel-18)_AdNRM_ph2" w:date="2024-01-11T14:16:00Z">
          <w:r w:rsidDel="007C1992">
            <w:delText xml:space="preserve">                  $ref: '#/components/schemas/ParameterRange'</w:delText>
          </w:r>
        </w:del>
      </w:ins>
    </w:p>
    <w:p w14:paraId="1352D282" w14:textId="24F67508" w:rsidR="00483D73" w:rsidDel="007C1992" w:rsidRDefault="00483D73" w:rsidP="00483D73">
      <w:pPr>
        <w:pStyle w:val="PL"/>
        <w:rPr>
          <w:ins w:id="7840" w:author="28.541_CR1019_(Rel-18)_AdNRM_ph2" w:date="2024-01-11T12:24:00Z"/>
          <w:del w:id="7841" w:author="28.541_CR1027R1_(Rel-18)_AdNRM_ph2" w:date="2024-01-11T14:16:00Z"/>
        </w:rPr>
      </w:pPr>
      <w:ins w:id="7842" w:author="28.541_CR1019_(Rel-18)_AdNRM_ph2" w:date="2024-01-11T12:24:00Z">
        <w:del w:id="7843" w:author="28.541_CR1027R1_(Rel-18)_AdNRM_ph2" w:date="2024-01-11T14:16:00Z">
          <w:r w:rsidDel="007C1992">
            <w:delText xml:space="preserve">                antennaAzimuthRange:</w:delText>
          </w:r>
        </w:del>
      </w:ins>
    </w:p>
    <w:p w14:paraId="6B628E94" w14:textId="467C31C3" w:rsidR="00483D73" w:rsidDel="007C1992" w:rsidRDefault="00483D73" w:rsidP="00483D73">
      <w:pPr>
        <w:pStyle w:val="PL"/>
        <w:rPr>
          <w:ins w:id="7844" w:author="28.541_CR1019_(Rel-18)_AdNRM_ph2" w:date="2024-01-11T12:24:00Z"/>
          <w:del w:id="7845" w:author="28.541_CR1027R1_(Rel-18)_AdNRM_ph2" w:date="2024-01-11T14:16:00Z"/>
        </w:rPr>
      </w:pPr>
      <w:ins w:id="7846" w:author="28.541_CR1019_(Rel-18)_AdNRM_ph2" w:date="2024-01-11T12:24:00Z">
        <w:del w:id="7847" w:author="28.541_CR1027R1_(Rel-18)_AdNRM_ph2" w:date="2024-01-11T14:16:00Z">
          <w:r w:rsidDel="007C1992">
            <w:delText xml:space="preserve">                  $ref: '#/components/schemas/ParameterRange'</w:delText>
          </w:r>
        </w:del>
      </w:ins>
    </w:p>
    <w:p w14:paraId="3F04BD4D" w14:textId="4E9A0A15" w:rsidR="00483D73" w:rsidDel="007C1992" w:rsidRDefault="00483D73" w:rsidP="00483D73">
      <w:pPr>
        <w:pStyle w:val="PL"/>
        <w:rPr>
          <w:ins w:id="7848" w:author="28.541_CR1019_(Rel-18)_AdNRM_ph2" w:date="2024-01-11T12:24:00Z"/>
          <w:del w:id="7849" w:author="28.541_CR1027R1_(Rel-18)_AdNRM_ph2" w:date="2024-01-11T14:16:00Z"/>
        </w:rPr>
      </w:pPr>
      <w:ins w:id="7850" w:author="28.541_CR1019_(Rel-18)_AdNRM_ph2" w:date="2024-01-11T12:24:00Z">
        <w:del w:id="7851" w:author="28.541_CR1027R1_(Rel-18)_AdNRM_ph2" w:date="2024-01-11T14:16:00Z">
          <w:r w:rsidDel="007C1992">
            <w:delText xml:space="preserve">                digitalTiltRange:</w:delText>
          </w:r>
        </w:del>
      </w:ins>
    </w:p>
    <w:p w14:paraId="33DEFE6D" w14:textId="0A38A07C" w:rsidR="00483D73" w:rsidDel="007C1992" w:rsidRDefault="00483D73" w:rsidP="00483D73">
      <w:pPr>
        <w:pStyle w:val="PL"/>
        <w:rPr>
          <w:ins w:id="7852" w:author="28.541_CR1019_(Rel-18)_AdNRM_ph2" w:date="2024-01-11T12:24:00Z"/>
          <w:del w:id="7853" w:author="28.541_CR1027R1_(Rel-18)_AdNRM_ph2" w:date="2024-01-11T14:16:00Z"/>
        </w:rPr>
      </w:pPr>
      <w:ins w:id="7854" w:author="28.541_CR1019_(Rel-18)_AdNRM_ph2" w:date="2024-01-11T12:24:00Z">
        <w:del w:id="7855" w:author="28.541_CR1027R1_(Rel-18)_AdNRM_ph2" w:date="2024-01-11T14:16:00Z">
          <w:r w:rsidDel="007C1992">
            <w:delText xml:space="preserve">                  $ref: '#/components/schemas/ParameterRange'</w:delText>
          </w:r>
        </w:del>
      </w:ins>
    </w:p>
    <w:p w14:paraId="0CD37211" w14:textId="4D707D9D" w:rsidR="00483D73" w:rsidDel="007C1992" w:rsidRDefault="00483D73" w:rsidP="00483D73">
      <w:pPr>
        <w:pStyle w:val="PL"/>
        <w:rPr>
          <w:ins w:id="7856" w:author="28.541_CR1019_(Rel-18)_AdNRM_ph2" w:date="2024-01-11T12:24:00Z"/>
          <w:del w:id="7857" w:author="28.541_CR1027R1_(Rel-18)_AdNRM_ph2" w:date="2024-01-11T14:16:00Z"/>
        </w:rPr>
      </w:pPr>
      <w:ins w:id="7858" w:author="28.541_CR1019_(Rel-18)_AdNRM_ph2" w:date="2024-01-11T12:24:00Z">
        <w:del w:id="7859" w:author="28.541_CR1027R1_(Rel-18)_AdNRM_ph2" w:date="2024-01-11T14:16:00Z">
          <w:r w:rsidDel="007C1992">
            <w:delText xml:space="preserve">                digitalAzimuthRange:</w:delText>
          </w:r>
        </w:del>
      </w:ins>
    </w:p>
    <w:p w14:paraId="26CBC12E" w14:textId="7851FE4A" w:rsidR="00483D73" w:rsidDel="007C1992" w:rsidRDefault="00483D73" w:rsidP="00483D73">
      <w:pPr>
        <w:pStyle w:val="PL"/>
        <w:rPr>
          <w:ins w:id="7860" w:author="28.541_CR1019_(Rel-18)_AdNRM_ph2" w:date="2024-01-11T12:24:00Z"/>
          <w:del w:id="7861" w:author="28.541_CR1027R1_(Rel-18)_AdNRM_ph2" w:date="2024-01-11T14:16:00Z"/>
        </w:rPr>
      </w:pPr>
      <w:ins w:id="7862" w:author="28.541_CR1019_(Rel-18)_AdNRM_ph2" w:date="2024-01-11T12:24:00Z">
        <w:del w:id="7863" w:author="28.541_CR1027R1_(Rel-18)_AdNRM_ph2" w:date="2024-01-11T14:16:00Z">
          <w:r w:rsidDel="007C1992">
            <w:delText xml:space="preserve">                  $ref: '#/components/schemas/ParameterRange'</w:delText>
          </w:r>
        </w:del>
      </w:ins>
    </w:p>
    <w:p w14:paraId="71BED4BB" w14:textId="7C9548B4" w:rsidR="00483D73" w:rsidDel="007C1992" w:rsidRDefault="00483D73" w:rsidP="00483D73">
      <w:pPr>
        <w:pStyle w:val="PL"/>
        <w:rPr>
          <w:ins w:id="7864" w:author="28.541_CR1019_(Rel-18)_AdNRM_ph2" w:date="2024-01-11T12:24:00Z"/>
          <w:del w:id="7865" w:author="28.541_CR1027R1_(Rel-18)_AdNRM_ph2" w:date="2024-01-11T14:16:00Z"/>
        </w:rPr>
      </w:pPr>
    </w:p>
    <w:p w14:paraId="40F3EDAA" w14:textId="23703ED6" w:rsidR="00483D73" w:rsidDel="007C1992" w:rsidRDefault="00483D73" w:rsidP="00483D73">
      <w:pPr>
        <w:pStyle w:val="PL"/>
        <w:rPr>
          <w:ins w:id="7866" w:author="28.541_CR1019_(Rel-18)_AdNRM_ph2" w:date="2024-01-11T12:24:00Z"/>
          <w:del w:id="7867" w:author="28.541_CR1027R1_(Rel-18)_AdNRM_ph2" w:date="2024-01-11T14:16:00Z"/>
        </w:rPr>
      </w:pPr>
      <w:ins w:id="7868" w:author="28.541_CR1019_(Rel-18)_AdNRM_ph2" w:date="2024-01-11T12:24:00Z">
        <w:del w:id="7869" w:author="28.541_CR1027R1_(Rel-18)_AdNRM_ph2" w:date="2024-01-11T14:16:00Z">
          <w:r w:rsidDel="007C1992">
            <w:lastRenderedPageBreak/>
            <w:delText xml:space="preserve">    CCOWeakCoverageParameters-Single:</w:delText>
          </w:r>
        </w:del>
      </w:ins>
    </w:p>
    <w:p w14:paraId="68F1639A" w14:textId="13270D63" w:rsidR="00483D73" w:rsidDel="007C1992" w:rsidRDefault="00483D73" w:rsidP="00483D73">
      <w:pPr>
        <w:pStyle w:val="PL"/>
        <w:rPr>
          <w:ins w:id="7870" w:author="28.541_CR1019_(Rel-18)_AdNRM_ph2" w:date="2024-01-11T12:24:00Z"/>
          <w:del w:id="7871" w:author="28.541_CR1027R1_(Rel-18)_AdNRM_ph2" w:date="2024-01-11T14:16:00Z"/>
        </w:rPr>
      </w:pPr>
      <w:ins w:id="7872" w:author="28.541_CR1019_(Rel-18)_AdNRM_ph2" w:date="2024-01-11T12:24:00Z">
        <w:del w:id="7873" w:author="28.541_CR1027R1_(Rel-18)_AdNRM_ph2" w:date="2024-01-11T14:16:00Z">
          <w:r w:rsidDel="007C1992">
            <w:delText xml:space="preserve">      allOf:</w:delText>
          </w:r>
        </w:del>
      </w:ins>
    </w:p>
    <w:p w14:paraId="0F870AC7" w14:textId="1F73EFA9" w:rsidR="00483D73" w:rsidDel="007C1992" w:rsidRDefault="00483D73" w:rsidP="00483D73">
      <w:pPr>
        <w:pStyle w:val="PL"/>
        <w:rPr>
          <w:ins w:id="7874" w:author="28.541_CR1019_(Rel-18)_AdNRM_ph2" w:date="2024-01-11T12:24:00Z"/>
          <w:del w:id="7875" w:author="28.541_CR1027R1_(Rel-18)_AdNRM_ph2" w:date="2024-01-11T14:16:00Z"/>
        </w:rPr>
      </w:pPr>
      <w:ins w:id="7876" w:author="28.541_CR1019_(Rel-18)_AdNRM_ph2" w:date="2024-01-11T12:24:00Z">
        <w:del w:id="7877" w:author="28.541_CR1027R1_(Rel-18)_AdNRM_ph2" w:date="2024-01-11T14:16:00Z">
          <w:r w:rsidDel="007C1992">
            <w:delText xml:space="preserve">        - $ref: '#/components/schemas/CCOParameters-Attr'</w:delText>
          </w:r>
        </w:del>
      </w:ins>
    </w:p>
    <w:p w14:paraId="4AB5231F" w14:textId="389B2354" w:rsidR="00483D73" w:rsidDel="007C1992" w:rsidRDefault="00483D73" w:rsidP="00483D73">
      <w:pPr>
        <w:pStyle w:val="PL"/>
        <w:rPr>
          <w:ins w:id="7878" w:author="28.541_CR1019_(Rel-18)_AdNRM_ph2" w:date="2024-01-11T12:24:00Z"/>
          <w:del w:id="7879" w:author="28.541_CR1027R1_(Rel-18)_AdNRM_ph2" w:date="2024-01-11T14:16:00Z"/>
        </w:rPr>
      </w:pPr>
      <w:ins w:id="7880" w:author="28.541_CR1019_(Rel-18)_AdNRM_ph2" w:date="2024-01-11T12:24:00Z">
        <w:del w:id="7881" w:author="28.541_CR1027R1_(Rel-18)_AdNRM_ph2" w:date="2024-01-11T14:16:00Z">
          <w:r w:rsidDel="007C1992">
            <w:delText xml:space="preserve">        - type: object</w:delText>
          </w:r>
        </w:del>
      </w:ins>
    </w:p>
    <w:p w14:paraId="22114A42" w14:textId="32A729D4" w:rsidR="00483D73" w:rsidDel="007C1992" w:rsidRDefault="00483D73" w:rsidP="00483D73">
      <w:pPr>
        <w:pStyle w:val="PL"/>
        <w:rPr>
          <w:ins w:id="7882" w:author="28.541_CR1019_(Rel-18)_AdNRM_ph2" w:date="2024-01-11T12:24:00Z"/>
          <w:del w:id="7883" w:author="28.541_CR1027R1_(Rel-18)_AdNRM_ph2" w:date="2024-01-11T14:16:00Z"/>
        </w:rPr>
      </w:pPr>
    </w:p>
    <w:p w14:paraId="0C5A9255" w14:textId="5E1948B7" w:rsidR="00483D73" w:rsidDel="007C1992" w:rsidRDefault="00483D73" w:rsidP="00483D73">
      <w:pPr>
        <w:pStyle w:val="PL"/>
        <w:rPr>
          <w:ins w:id="7884" w:author="28.541_CR1019_(Rel-18)_AdNRM_ph2" w:date="2024-01-11T12:24:00Z"/>
          <w:del w:id="7885" w:author="28.541_CR1027R1_(Rel-18)_AdNRM_ph2" w:date="2024-01-11T14:16:00Z"/>
        </w:rPr>
      </w:pPr>
      <w:ins w:id="7886" w:author="28.541_CR1019_(Rel-18)_AdNRM_ph2" w:date="2024-01-11T12:24:00Z">
        <w:del w:id="7887" w:author="28.541_CR1027R1_(Rel-18)_AdNRM_ph2" w:date="2024-01-11T14:16:00Z">
          <w:r w:rsidDel="007C1992">
            <w:delText xml:space="preserve">    CCOPilotPollutionParameters-Single:</w:delText>
          </w:r>
        </w:del>
      </w:ins>
    </w:p>
    <w:p w14:paraId="09AC7DE1" w14:textId="373CD02B" w:rsidR="00483D73" w:rsidDel="007C1992" w:rsidRDefault="00483D73" w:rsidP="00483D73">
      <w:pPr>
        <w:pStyle w:val="PL"/>
        <w:rPr>
          <w:ins w:id="7888" w:author="28.541_CR1019_(Rel-18)_AdNRM_ph2" w:date="2024-01-11T12:24:00Z"/>
          <w:del w:id="7889" w:author="28.541_CR1027R1_(Rel-18)_AdNRM_ph2" w:date="2024-01-11T14:16:00Z"/>
        </w:rPr>
      </w:pPr>
      <w:ins w:id="7890" w:author="28.541_CR1019_(Rel-18)_AdNRM_ph2" w:date="2024-01-11T12:24:00Z">
        <w:del w:id="7891" w:author="28.541_CR1027R1_(Rel-18)_AdNRM_ph2" w:date="2024-01-11T14:16:00Z">
          <w:r w:rsidDel="007C1992">
            <w:delText xml:space="preserve">      allOf:</w:delText>
          </w:r>
        </w:del>
      </w:ins>
    </w:p>
    <w:p w14:paraId="3965E0A7" w14:textId="4213953B" w:rsidR="00483D73" w:rsidDel="007C1992" w:rsidRDefault="00483D73" w:rsidP="00483D73">
      <w:pPr>
        <w:pStyle w:val="PL"/>
        <w:rPr>
          <w:ins w:id="7892" w:author="28.541_CR1019_(Rel-18)_AdNRM_ph2" w:date="2024-01-11T12:24:00Z"/>
          <w:del w:id="7893" w:author="28.541_CR1027R1_(Rel-18)_AdNRM_ph2" w:date="2024-01-11T14:16:00Z"/>
        </w:rPr>
      </w:pPr>
      <w:ins w:id="7894" w:author="28.541_CR1019_(Rel-18)_AdNRM_ph2" w:date="2024-01-11T12:24:00Z">
        <w:del w:id="7895" w:author="28.541_CR1027R1_(Rel-18)_AdNRM_ph2" w:date="2024-01-11T14:16:00Z">
          <w:r w:rsidDel="007C1992">
            <w:delText xml:space="preserve">        - $ref: '#/components/schemas/CCOParameters-Attr'</w:delText>
          </w:r>
        </w:del>
      </w:ins>
    </w:p>
    <w:p w14:paraId="14683E30" w14:textId="29FBEBFC" w:rsidR="00483D73" w:rsidDel="007C1992" w:rsidRDefault="00483D73" w:rsidP="00483D73">
      <w:pPr>
        <w:pStyle w:val="PL"/>
        <w:rPr>
          <w:ins w:id="7896" w:author="28.541_CR1019_(Rel-18)_AdNRM_ph2" w:date="2024-01-11T12:24:00Z"/>
          <w:del w:id="7897" w:author="28.541_CR1027R1_(Rel-18)_AdNRM_ph2" w:date="2024-01-11T14:16:00Z"/>
        </w:rPr>
      </w:pPr>
      <w:ins w:id="7898" w:author="28.541_CR1019_(Rel-18)_AdNRM_ph2" w:date="2024-01-11T12:24:00Z">
        <w:del w:id="7899" w:author="28.541_CR1027R1_(Rel-18)_AdNRM_ph2" w:date="2024-01-11T14:16:00Z">
          <w:r w:rsidDel="007C1992">
            <w:delText xml:space="preserve">        - type: object</w:delText>
          </w:r>
        </w:del>
      </w:ins>
    </w:p>
    <w:p w14:paraId="7E2670E7" w14:textId="4634495D" w:rsidR="00483D73" w:rsidDel="007C1992" w:rsidRDefault="00483D73" w:rsidP="00483D73">
      <w:pPr>
        <w:pStyle w:val="PL"/>
        <w:rPr>
          <w:ins w:id="7900" w:author="28.541_CR1019_(Rel-18)_AdNRM_ph2" w:date="2024-01-11T12:24:00Z"/>
          <w:del w:id="7901" w:author="28.541_CR1027R1_(Rel-18)_AdNRM_ph2" w:date="2024-01-11T14:16:00Z"/>
        </w:rPr>
      </w:pPr>
      <w:ins w:id="7902" w:author="28.541_CR1019_(Rel-18)_AdNRM_ph2" w:date="2024-01-11T12:24:00Z">
        <w:del w:id="7903" w:author="28.541_CR1027R1_(Rel-18)_AdNRM_ph2" w:date="2024-01-11T14:16:00Z">
          <w:r w:rsidDel="007C1992">
            <w:delText xml:space="preserve">    </w:delText>
          </w:r>
        </w:del>
      </w:ins>
    </w:p>
    <w:p w14:paraId="23C65A56" w14:textId="1718DA89" w:rsidR="00483D73" w:rsidDel="007C1992" w:rsidRDefault="00483D73" w:rsidP="00483D73">
      <w:pPr>
        <w:pStyle w:val="PL"/>
        <w:rPr>
          <w:ins w:id="7904" w:author="28.541_CR1019_(Rel-18)_AdNRM_ph2" w:date="2024-01-11T12:24:00Z"/>
          <w:del w:id="7905" w:author="28.541_CR1027R1_(Rel-18)_AdNRM_ph2" w:date="2024-01-11T14:16:00Z"/>
        </w:rPr>
      </w:pPr>
      <w:ins w:id="7906" w:author="28.541_CR1019_(Rel-18)_AdNRM_ph2" w:date="2024-01-11T12:24:00Z">
        <w:del w:id="7907" w:author="28.541_CR1027R1_(Rel-18)_AdNRM_ph2" w:date="2024-01-11T14:16:00Z">
          <w:r w:rsidDel="007C1992">
            <w:delText xml:space="preserve">    CCOOvershootCoverageParameters-Single:</w:delText>
          </w:r>
        </w:del>
      </w:ins>
    </w:p>
    <w:p w14:paraId="0B845802" w14:textId="05A503F8" w:rsidR="00483D73" w:rsidDel="007C1992" w:rsidRDefault="00483D73" w:rsidP="00483D73">
      <w:pPr>
        <w:pStyle w:val="PL"/>
        <w:rPr>
          <w:ins w:id="7908" w:author="28.541_CR1019_(Rel-18)_AdNRM_ph2" w:date="2024-01-11T12:24:00Z"/>
          <w:del w:id="7909" w:author="28.541_CR1027R1_(Rel-18)_AdNRM_ph2" w:date="2024-01-11T14:16:00Z"/>
        </w:rPr>
      </w:pPr>
      <w:ins w:id="7910" w:author="28.541_CR1019_(Rel-18)_AdNRM_ph2" w:date="2024-01-11T12:24:00Z">
        <w:del w:id="7911" w:author="28.541_CR1027R1_(Rel-18)_AdNRM_ph2" w:date="2024-01-11T14:16:00Z">
          <w:r w:rsidDel="007C1992">
            <w:delText xml:space="preserve">      allOf:</w:delText>
          </w:r>
        </w:del>
      </w:ins>
    </w:p>
    <w:p w14:paraId="6F30F221" w14:textId="61A938A6" w:rsidR="00483D73" w:rsidDel="007C1992" w:rsidRDefault="00483D73" w:rsidP="00483D73">
      <w:pPr>
        <w:pStyle w:val="PL"/>
        <w:rPr>
          <w:ins w:id="7912" w:author="28.541_CR1019_(Rel-18)_AdNRM_ph2" w:date="2024-01-11T12:24:00Z"/>
          <w:del w:id="7913" w:author="28.541_CR1027R1_(Rel-18)_AdNRM_ph2" w:date="2024-01-11T14:16:00Z"/>
        </w:rPr>
      </w:pPr>
      <w:ins w:id="7914" w:author="28.541_CR1019_(Rel-18)_AdNRM_ph2" w:date="2024-01-11T12:24:00Z">
        <w:del w:id="7915" w:author="28.541_CR1027R1_(Rel-18)_AdNRM_ph2" w:date="2024-01-11T14:16:00Z">
          <w:r w:rsidDel="007C1992">
            <w:delText xml:space="preserve">        - $ref: '#/components/schemas/CCOParameters-Attr'</w:delText>
          </w:r>
        </w:del>
      </w:ins>
    </w:p>
    <w:p w14:paraId="43C5DF0A" w14:textId="790A5F68" w:rsidR="00483D73" w:rsidDel="007C1992" w:rsidRDefault="00483D73" w:rsidP="00483D73">
      <w:pPr>
        <w:pStyle w:val="PL"/>
        <w:rPr>
          <w:ins w:id="7916" w:author="28.541_CR1019_(Rel-18)_AdNRM_ph2" w:date="2024-01-11T12:24:00Z"/>
          <w:del w:id="7917" w:author="28.541_CR1027R1_(Rel-18)_AdNRM_ph2" w:date="2024-01-11T14:16:00Z"/>
        </w:rPr>
      </w:pPr>
      <w:ins w:id="7918" w:author="28.541_CR1019_(Rel-18)_AdNRM_ph2" w:date="2024-01-11T12:24:00Z">
        <w:del w:id="7919" w:author="28.541_CR1027R1_(Rel-18)_AdNRM_ph2" w:date="2024-01-11T14:16:00Z">
          <w:r w:rsidDel="007C1992">
            <w:delText xml:space="preserve">        - type: object</w:delText>
          </w:r>
        </w:del>
      </w:ins>
    </w:p>
    <w:p w14:paraId="190A50A3" w14:textId="4508AC92" w:rsidR="00483D73" w:rsidDel="007C1992" w:rsidRDefault="00483D73" w:rsidP="00483D73">
      <w:pPr>
        <w:pStyle w:val="PL"/>
        <w:rPr>
          <w:ins w:id="7920" w:author="28.541_CR1019_(Rel-18)_AdNRM_ph2" w:date="2024-01-11T12:24:00Z"/>
          <w:del w:id="7921" w:author="28.541_CR1027R1_(Rel-18)_AdNRM_ph2" w:date="2024-01-11T14:16:00Z"/>
        </w:rPr>
      </w:pPr>
      <w:ins w:id="7922" w:author="28.541_CR1019_(Rel-18)_AdNRM_ph2" w:date="2024-01-11T12:24:00Z">
        <w:del w:id="7923" w:author="28.541_CR1027R1_(Rel-18)_AdNRM_ph2" w:date="2024-01-11T14:16:00Z">
          <w:r w:rsidDel="007C1992">
            <w:delText xml:space="preserve">    </w:delText>
          </w:r>
        </w:del>
      </w:ins>
    </w:p>
    <w:p w14:paraId="3BC43410" w14:textId="0FCB298A" w:rsidR="00483D73" w:rsidDel="007C1992" w:rsidRDefault="00483D73" w:rsidP="00483D73">
      <w:pPr>
        <w:pStyle w:val="PL"/>
        <w:rPr>
          <w:ins w:id="7924" w:author="28.541_CR1019_(Rel-18)_AdNRM_ph2" w:date="2024-01-11T12:24:00Z"/>
          <w:del w:id="7925" w:author="28.541_CR1027R1_(Rel-18)_AdNRM_ph2" w:date="2024-01-11T14:16:00Z"/>
        </w:rPr>
      </w:pPr>
      <w:ins w:id="7926" w:author="28.541_CR1019_(Rel-18)_AdNRM_ph2" w:date="2024-01-11T12:24:00Z">
        <w:del w:id="7927" w:author="28.541_CR1027R1_(Rel-18)_AdNRM_ph2" w:date="2024-01-11T14:16:00Z">
          <w:r w:rsidDel="007C1992">
            <w:delText xml:space="preserve">    NTNFunction-Single:</w:delText>
          </w:r>
        </w:del>
      </w:ins>
    </w:p>
    <w:p w14:paraId="710E2226" w14:textId="667554B4" w:rsidR="00483D73" w:rsidDel="007C1992" w:rsidRDefault="00483D73" w:rsidP="00483D73">
      <w:pPr>
        <w:pStyle w:val="PL"/>
        <w:rPr>
          <w:ins w:id="7928" w:author="28.541_CR1019_(Rel-18)_AdNRM_ph2" w:date="2024-01-11T12:24:00Z"/>
          <w:del w:id="7929" w:author="28.541_CR1027R1_(Rel-18)_AdNRM_ph2" w:date="2024-01-11T14:16:00Z"/>
        </w:rPr>
      </w:pPr>
      <w:ins w:id="7930" w:author="28.541_CR1019_(Rel-18)_AdNRM_ph2" w:date="2024-01-11T12:24:00Z">
        <w:del w:id="7931" w:author="28.541_CR1027R1_(Rel-18)_AdNRM_ph2" w:date="2024-01-11T14:16:00Z">
          <w:r w:rsidDel="007C1992">
            <w:delText xml:space="preserve">      allOf:</w:delText>
          </w:r>
        </w:del>
      </w:ins>
    </w:p>
    <w:p w14:paraId="464111ED" w14:textId="20D9BCC3" w:rsidR="00483D73" w:rsidDel="007C1992" w:rsidRDefault="00483D73" w:rsidP="00483D73">
      <w:pPr>
        <w:pStyle w:val="PL"/>
        <w:rPr>
          <w:ins w:id="7932" w:author="28.541_CR1019_(Rel-18)_AdNRM_ph2" w:date="2024-01-11T12:24:00Z"/>
          <w:del w:id="7933" w:author="28.541_CR1027R1_(Rel-18)_AdNRM_ph2" w:date="2024-01-11T14:16:00Z"/>
        </w:rPr>
      </w:pPr>
      <w:ins w:id="7934" w:author="28.541_CR1019_(Rel-18)_AdNRM_ph2" w:date="2024-01-11T12:24:00Z">
        <w:del w:id="7935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49599055" w14:textId="00F6EEC8" w:rsidR="00483D73" w:rsidDel="007C1992" w:rsidRDefault="00483D73" w:rsidP="00483D73">
      <w:pPr>
        <w:pStyle w:val="PL"/>
        <w:rPr>
          <w:ins w:id="7936" w:author="28.541_CR1019_(Rel-18)_AdNRM_ph2" w:date="2024-01-11T12:24:00Z"/>
          <w:del w:id="7937" w:author="28.541_CR1027R1_(Rel-18)_AdNRM_ph2" w:date="2024-01-11T14:16:00Z"/>
        </w:rPr>
      </w:pPr>
      <w:ins w:id="7938" w:author="28.541_CR1019_(Rel-18)_AdNRM_ph2" w:date="2024-01-11T12:24:00Z">
        <w:del w:id="7939" w:author="28.541_CR1027R1_(Rel-18)_AdNRM_ph2" w:date="2024-01-11T14:16:00Z">
          <w:r w:rsidDel="007C1992">
            <w:delText xml:space="preserve">        - type: object</w:delText>
          </w:r>
        </w:del>
      </w:ins>
    </w:p>
    <w:p w14:paraId="0C02E18D" w14:textId="72E78A8B" w:rsidR="00483D73" w:rsidDel="007C1992" w:rsidRDefault="00483D73" w:rsidP="00483D73">
      <w:pPr>
        <w:pStyle w:val="PL"/>
        <w:rPr>
          <w:ins w:id="7940" w:author="28.541_CR1019_(Rel-18)_AdNRM_ph2" w:date="2024-01-11T12:24:00Z"/>
          <w:del w:id="7941" w:author="28.541_CR1027R1_(Rel-18)_AdNRM_ph2" w:date="2024-01-11T14:16:00Z"/>
        </w:rPr>
      </w:pPr>
      <w:ins w:id="7942" w:author="28.541_CR1019_(Rel-18)_AdNRM_ph2" w:date="2024-01-11T12:24:00Z">
        <w:del w:id="7943" w:author="28.541_CR1027R1_(Rel-18)_AdNRM_ph2" w:date="2024-01-11T14:16:00Z">
          <w:r w:rsidDel="007C1992">
            <w:delText xml:space="preserve">          properties:</w:delText>
          </w:r>
        </w:del>
      </w:ins>
    </w:p>
    <w:p w14:paraId="65939B70" w14:textId="1B506A66" w:rsidR="00483D73" w:rsidDel="007C1992" w:rsidRDefault="00483D73" w:rsidP="00483D73">
      <w:pPr>
        <w:pStyle w:val="PL"/>
        <w:rPr>
          <w:ins w:id="7944" w:author="28.541_CR1019_(Rel-18)_AdNRM_ph2" w:date="2024-01-11T12:24:00Z"/>
          <w:del w:id="7945" w:author="28.541_CR1027R1_(Rel-18)_AdNRM_ph2" w:date="2024-01-11T14:16:00Z"/>
        </w:rPr>
      </w:pPr>
      <w:ins w:id="7946" w:author="28.541_CR1019_(Rel-18)_AdNRM_ph2" w:date="2024-01-11T12:24:00Z">
        <w:del w:id="7947" w:author="28.541_CR1027R1_(Rel-18)_AdNRM_ph2" w:date="2024-01-11T14:16:00Z">
          <w:r w:rsidDel="007C1992">
            <w:delText xml:space="preserve">            attributes:</w:delText>
          </w:r>
        </w:del>
      </w:ins>
    </w:p>
    <w:p w14:paraId="6ABF00E2" w14:textId="02F64F20" w:rsidR="00483D73" w:rsidDel="007C1992" w:rsidRDefault="00483D73" w:rsidP="00483D73">
      <w:pPr>
        <w:pStyle w:val="PL"/>
        <w:rPr>
          <w:ins w:id="7948" w:author="28.541_CR1019_(Rel-18)_AdNRM_ph2" w:date="2024-01-11T12:24:00Z"/>
          <w:del w:id="7949" w:author="28.541_CR1027R1_(Rel-18)_AdNRM_ph2" w:date="2024-01-11T14:16:00Z"/>
        </w:rPr>
      </w:pPr>
      <w:ins w:id="7950" w:author="28.541_CR1019_(Rel-18)_AdNRM_ph2" w:date="2024-01-11T12:24:00Z">
        <w:del w:id="7951" w:author="28.541_CR1027R1_(Rel-18)_AdNRM_ph2" w:date="2024-01-11T14:16:00Z">
          <w:r w:rsidDel="007C1992">
            <w:delText xml:space="preserve">              type: object</w:delText>
          </w:r>
        </w:del>
      </w:ins>
    </w:p>
    <w:p w14:paraId="3C91DF34" w14:textId="245EF3BF" w:rsidR="00483D73" w:rsidDel="007C1992" w:rsidRDefault="00483D73" w:rsidP="00483D73">
      <w:pPr>
        <w:pStyle w:val="PL"/>
        <w:rPr>
          <w:ins w:id="7952" w:author="28.541_CR1019_(Rel-18)_AdNRM_ph2" w:date="2024-01-11T12:24:00Z"/>
          <w:del w:id="7953" w:author="28.541_CR1027R1_(Rel-18)_AdNRM_ph2" w:date="2024-01-11T14:16:00Z"/>
        </w:rPr>
      </w:pPr>
      <w:ins w:id="7954" w:author="28.541_CR1019_(Rel-18)_AdNRM_ph2" w:date="2024-01-11T12:24:00Z">
        <w:del w:id="7955" w:author="28.541_CR1027R1_(Rel-18)_AdNRM_ph2" w:date="2024-01-11T14:16:00Z">
          <w:r w:rsidDel="007C1992">
            <w:delText xml:space="preserve">              properties:</w:delText>
          </w:r>
        </w:del>
      </w:ins>
    </w:p>
    <w:p w14:paraId="432CA675" w14:textId="10A3E136" w:rsidR="00483D73" w:rsidDel="007C1992" w:rsidRDefault="00483D73" w:rsidP="00483D73">
      <w:pPr>
        <w:pStyle w:val="PL"/>
        <w:rPr>
          <w:ins w:id="7956" w:author="28.541_CR1019_(Rel-18)_AdNRM_ph2" w:date="2024-01-11T12:24:00Z"/>
          <w:del w:id="7957" w:author="28.541_CR1027R1_(Rel-18)_AdNRM_ph2" w:date="2024-01-11T14:16:00Z"/>
        </w:rPr>
      </w:pPr>
      <w:ins w:id="7958" w:author="28.541_CR1019_(Rel-18)_AdNRM_ph2" w:date="2024-01-11T12:24:00Z">
        <w:del w:id="7959" w:author="28.541_CR1027R1_(Rel-18)_AdNRM_ph2" w:date="2024-01-11T14:16:00Z">
          <w:r w:rsidDel="007C1992">
            <w:delText xml:space="preserve">                nTNpLMNInfoList:</w:delText>
          </w:r>
        </w:del>
      </w:ins>
    </w:p>
    <w:p w14:paraId="22FAA4CE" w14:textId="73CDFACB" w:rsidR="00483D73" w:rsidDel="007C1992" w:rsidRDefault="00483D73" w:rsidP="00483D73">
      <w:pPr>
        <w:pStyle w:val="PL"/>
        <w:rPr>
          <w:ins w:id="7960" w:author="28.541_CR1019_(Rel-18)_AdNRM_ph2" w:date="2024-01-11T12:24:00Z"/>
          <w:del w:id="7961" w:author="28.541_CR1027R1_(Rel-18)_AdNRM_ph2" w:date="2024-01-11T14:16:00Z"/>
        </w:rPr>
      </w:pPr>
      <w:ins w:id="7962" w:author="28.541_CR1019_(Rel-18)_AdNRM_ph2" w:date="2024-01-11T12:24:00Z">
        <w:del w:id="7963" w:author="28.541_CR1027R1_(Rel-18)_AdNRM_ph2" w:date="2024-01-11T14:16:00Z">
          <w:r w:rsidDel="007C1992">
            <w:delText xml:space="preserve">                  $ref: '#/components/schemas/PlmnInfoList'</w:delText>
          </w:r>
        </w:del>
      </w:ins>
    </w:p>
    <w:p w14:paraId="04914590" w14:textId="6FFC26D5" w:rsidR="00483D73" w:rsidDel="007C1992" w:rsidRDefault="00483D73" w:rsidP="00483D73">
      <w:pPr>
        <w:pStyle w:val="PL"/>
        <w:rPr>
          <w:ins w:id="7964" w:author="28.541_CR1019_(Rel-18)_AdNRM_ph2" w:date="2024-01-11T12:24:00Z"/>
          <w:del w:id="7965" w:author="28.541_CR1027R1_(Rel-18)_AdNRM_ph2" w:date="2024-01-11T14:16:00Z"/>
        </w:rPr>
      </w:pPr>
      <w:ins w:id="7966" w:author="28.541_CR1019_(Rel-18)_AdNRM_ph2" w:date="2024-01-11T12:24:00Z">
        <w:del w:id="7967" w:author="28.541_CR1027R1_(Rel-18)_AdNRM_ph2" w:date="2024-01-11T14:16:00Z">
          <w:r w:rsidDel="007C1992">
            <w:delText xml:space="preserve">                nTNTAClist:</w:delText>
          </w:r>
        </w:del>
      </w:ins>
    </w:p>
    <w:p w14:paraId="542646CE" w14:textId="127E5067" w:rsidR="00483D73" w:rsidDel="007C1992" w:rsidRDefault="00483D73" w:rsidP="00483D73">
      <w:pPr>
        <w:pStyle w:val="PL"/>
        <w:rPr>
          <w:ins w:id="7968" w:author="28.541_CR1019_(Rel-18)_AdNRM_ph2" w:date="2024-01-11T12:24:00Z"/>
          <w:del w:id="7969" w:author="28.541_CR1027R1_(Rel-18)_AdNRM_ph2" w:date="2024-01-11T14:16:00Z"/>
        </w:rPr>
      </w:pPr>
      <w:ins w:id="7970" w:author="28.541_CR1019_(Rel-18)_AdNRM_ph2" w:date="2024-01-11T12:24:00Z">
        <w:del w:id="7971" w:author="28.541_CR1027R1_(Rel-18)_AdNRM_ph2" w:date="2024-01-11T14:16:00Z">
          <w:r w:rsidDel="007C1992">
            <w:delText xml:space="preserve">                  $ref: '#/components/schemas/NrTacList'</w:delText>
          </w:r>
        </w:del>
      </w:ins>
    </w:p>
    <w:p w14:paraId="5B772E17" w14:textId="715445B8" w:rsidR="00483D73" w:rsidDel="007C1992" w:rsidRDefault="00483D73" w:rsidP="00483D73">
      <w:pPr>
        <w:pStyle w:val="PL"/>
        <w:rPr>
          <w:ins w:id="7972" w:author="28.541_CR1019_(Rel-18)_AdNRM_ph2" w:date="2024-01-11T12:24:00Z"/>
          <w:del w:id="7973" w:author="28.541_CR1027R1_(Rel-18)_AdNRM_ph2" w:date="2024-01-11T14:16:00Z"/>
        </w:rPr>
      </w:pPr>
      <w:ins w:id="7974" w:author="28.541_CR1019_(Rel-18)_AdNRM_ph2" w:date="2024-01-11T12:24:00Z">
        <w:del w:id="7975" w:author="28.541_CR1027R1_(Rel-18)_AdNRM_ph2" w:date="2024-01-11T14:16:00Z">
          <w:r w:rsidDel="007C1992">
            <w:delText xml:space="preserve">            ephemerisInfoSet:</w:delText>
          </w:r>
        </w:del>
      </w:ins>
    </w:p>
    <w:p w14:paraId="06301FB8" w14:textId="27E7DE14" w:rsidR="00483D73" w:rsidDel="007C1992" w:rsidRDefault="00483D73" w:rsidP="00483D73">
      <w:pPr>
        <w:pStyle w:val="PL"/>
        <w:rPr>
          <w:ins w:id="7976" w:author="28.541_CR1019_(Rel-18)_AdNRM_ph2" w:date="2024-01-11T12:24:00Z"/>
          <w:del w:id="7977" w:author="28.541_CR1027R1_(Rel-18)_AdNRM_ph2" w:date="2024-01-11T14:16:00Z"/>
        </w:rPr>
      </w:pPr>
      <w:ins w:id="7978" w:author="28.541_CR1019_(Rel-18)_AdNRM_ph2" w:date="2024-01-11T12:24:00Z">
        <w:del w:id="7979" w:author="28.541_CR1027R1_(Rel-18)_AdNRM_ph2" w:date="2024-01-11T14:16:00Z">
          <w:r w:rsidDel="007C1992">
            <w:delText xml:space="preserve">              $ref: '#/components/schemas/EphemerisInfoSet-Multiple'</w:delText>
          </w:r>
        </w:del>
      </w:ins>
    </w:p>
    <w:p w14:paraId="7F3D96E1" w14:textId="053F7358" w:rsidR="00483D73" w:rsidDel="007C1992" w:rsidRDefault="00483D73" w:rsidP="00483D73">
      <w:pPr>
        <w:pStyle w:val="PL"/>
        <w:rPr>
          <w:ins w:id="7980" w:author="28.541_CR1019_(Rel-18)_AdNRM_ph2" w:date="2024-01-11T12:24:00Z"/>
          <w:del w:id="7981" w:author="28.541_CR1027R1_(Rel-18)_AdNRM_ph2" w:date="2024-01-11T14:16:00Z"/>
        </w:rPr>
      </w:pPr>
    </w:p>
    <w:p w14:paraId="78D2290D" w14:textId="107C573E" w:rsidR="00483D73" w:rsidDel="007C1992" w:rsidRDefault="00483D73" w:rsidP="00483D73">
      <w:pPr>
        <w:pStyle w:val="PL"/>
        <w:rPr>
          <w:ins w:id="7982" w:author="28.541_CR1019_(Rel-18)_AdNRM_ph2" w:date="2024-01-11T12:24:00Z"/>
          <w:del w:id="7983" w:author="28.541_CR1027R1_(Rel-18)_AdNRM_ph2" w:date="2024-01-11T14:16:00Z"/>
        </w:rPr>
      </w:pPr>
      <w:ins w:id="7984" w:author="28.541_CR1019_(Rel-18)_AdNRM_ph2" w:date="2024-01-11T12:24:00Z">
        <w:del w:id="7985" w:author="28.541_CR1027R1_(Rel-18)_AdNRM_ph2" w:date="2024-01-11T14:16:00Z">
          <w:r w:rsidDel="007C1992">
            <w:delText xml:space="preserve">    EphemerisInfoSet-Single:</w:delText>
          </w:r>
        </w:del>
      </w:ins>
    </w:p>
    <w:p w14:paraId="317DC68B" w14:textId="5D8ADBCF" w:rsidR="00483D73" w:rsidDel="007C1992" w:rsidRDefault="00483D73" w:rsidP="00483D73">
      <w:pPr>
        <w:pStyle w:val="PL"/>
        <w:rPr>
          <w:ins w:id="7986" w:author="28.541_CR1019_(Rel-18)_AdNRM_ph2" w:date="2024-01-11T12:24:00Z"/>
          <w:del w:id="7987" w:author="28.541_CR1027R1_(Rel-18)_AdNRM_ph2" w:date="2024-01-11T14:16:00Z"/>
        </w:rPr>
      </w:pPr>
      <w:ins w:id="7988" w:author="28.541_CR1019_(Rel-18)_AdNRM_ph2" w:date="2024-01-11T12:24:00Z">
        <w:del w:id="7989" w:author="28.541_CR1027R1_(Rel-18)_AdNRM_ph2" w:date="2024-01-11T14:16:00Z">
          <w:r w:rsidDel="007C1992">
            <w:delText xml:space="preserve">      allOf:</w:delText>
          </w:r>
        </w:del>
      </w:ins>
    </w:p>
    <w:p w14:paraId="41368ED9" w14:textId="579989A2" w:rsidR="00483D73" w:rsidDel="007C1992" w:rsidRDefault="00483D73" w:rsidP="00483D73">
      <w:pPr>
        <w:pStyle w:val="PL"/>
        <w:rPr>
          <w:ins w:id="7990" w:author="28.541_CR1019_(Rel-18)_AdNRM_ph2" w:date="2024-01-11T12:24:00Z"/>
          <w:del w:id="7991" w:author="28.541_CR1027R1_(Rel-18)_AdNRM_ph2" w:date="2024-01-11T14:16:00Z"/>
        </w:rPr>
      </w:pPr>
      <w:ins w:id="7992" w:author="28.541_CR1019_(Rel-18)_AdNRM_ph2" w:date="2024-01-11T12:24:00Z">
        <w:del w:id="7993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6512F831" w14:textId="52A28E25" w:rsidR="00483D73" w:rsidDel="007C1992" w:rsidRDefault="00483D73" w:rsidP="00483D73">
      <w:pPr>
        <w:pStyle w:val="PL"/>
        <w:rPr>
          <w:ins w:id="7994" w:author="28.541_CR1019_(Rel-18)_AdNRM_ph2" w:date="2024-01-11T12:24:00Z"/>
          <w:del w:id="7995" w:author="28.541_CR1027R1_(Rel-18)_AdNRM_ph2" w:date="2024-01-11T14:16:00Z"/>
        </w:rPr>
      </w:pPr>
      <w:ins w:id="7996" w:author="28.541_CR1019_(Rel-18)_AdNRM_ph2" w:date="2024-01-11T12:24:00Z">
        <w:del w:id="7997" w:author="28.541_CR1027R1_(Rel-18)_AdNRM_ph2" w:date="2024-01-11T14:16:00Z">
          <w:r w:rsidDel="007C1992">
            <w:delText xml:space="preserve">        - type: object</w:delText>
          </w:r>
        </w:del>
      </w:ins>
    </w:p>
    <w:p w14:paraId="23C85614" w14:textId="03DF77F3" w:rsidR="00483D73" w:rsidDel="007C1992" w:rsidRDefault="00483D73" w:rsidP="00483D73">
      <w:pPr>
        <w:pStyle w:val="PL"/>
        <w:rPr>
          <w:ins w:id="7998" w:author="28.541_CR1019_(Rel-18)_AdNRM_ph2" w:date="2024-01-11T12:24:00Z"/>
          <w:del w:id="7999" w:author="28.541_CR1027R1_(Rel-18)_AdNRM_ph2" w:date="2024-01-11T14:16:00Z"/>
        </w:rPr>
      </w:pPr>
      <w:ins w:id="8000" w:author="28.541_CR1019_(Rel-18)_AdNRM_ph2" w:date="2024-01-11T12:24:00Z">
        <w:del w:id="8001" w:author="28.541_CR1027R1_(Rel-18)_AdNRM_ph2" w:date="2024-01-11T14:16:00Z">
          <w:r w:rsidDel="007C1992">
            <w:delText xml:space="preserve">          properties:</w:delText>
          </w:r>
        </w:del>
      </w:ins>
    </w:p>
    <w:p w14:paraId="579B14C8" w14:textId="165F219D" w:rsidR="00483D73" w:rsidDel="007C1992" w:rsidRDefault="00483D73" w:rsidP="00483D73">
      <w:pPr>
        <w:pStyle w:val="PL"/>
        <w:rPr>
          <w:ins w:id="8002" w:author="28.541_CR1019_(Rel-18)_AdNRM_ph2" w:date="2024-01-11T12:24:00Z"/>
          <w:del w:id="8003" w:author="28.541_CR1027R1_(Rel-18)_AdNRM_ph2" w:date="2024-01-11T14:16:00Z"/>
        </w:rPr>
      </w:pPr>
      <w:ins w:id="8004" w:author="28.541_CR1019_(Rel-18)_AdNRM_ph2" w:date="2024-01-11T12:24:00Z">
        <w:del w:id="8005" w:author="28.541_CR1027R1_(Rel-18)_AdNRM_ph2" w:date="2024-01-11T14:16:00Z">
          <w:r w:rsidDel="007C1992">
            <w:delText xml:space="preserve">            attributes:</w:delText>
          </w:r>
        </w:del>
      </w:ins>
    </w:p>
    <w:p w14:paraId="73791C7D" w14:textId="44469F00" w:rsidR="00483D73" w:rsidDel="007C1992" w:rsidRDefault="00483D73" w:rsidP="00483D73">
      <w:pPr>
        <w:pStyle w:val="PL"/>
        <w:rPr>
          <w:ins w:id="8006" w:author="28.541_CR1019_(Rel-18)_AdNRM_ph2" w:date="2024-01-11T12:24:00Z"/>
          <w:del w:id="8007" w:author="28.541_CR1027R1_(Rel-18)_AdNRM_ph2" w:date="2024-01-11T14:16:00Z"/>
        </w:rPr>
      </w:pPr>
      <w:ins w:id="8008" w:author="28.541_CR1019_(Rel-18)_AdNRM_ph2" w:date="2024-01-11T12:24:00Z">
        <w:del w:id="8009" w:author="28.541_CR1027R1_(Rel-18)_AdNRM_ph2" w:date="2024-01-11T14:16:00Z">
          <w:r w:rsidDel="007C1992">
            <w:delText xml:space="preserve">              allOf:</w:delText>
          </w:r>
        </w:del>
      </w:ins>
    </w:p>
    <w:p w14:paraId="0846CD77" w14:textId="38AFA116" w:rsidR="00483D73" w:rsidDel="007C1992" w:rsidRDefault="00483D73" w:rsidP="00483D73">
      <w:pPr>
        <w:pStyle w:val="PL"/>
        <w:rPr>
          <w:ins w:id="8010" w:author="28.541_CR1019_(Rel-18)_AdNRM_ph2" w:date="2024-01-11T12:24:00Z"/>
          <w:del w:id="8011" w:author="28.541_CR1027R1_(Rel-18)_AdNRM_ph2" w:date="2024-01-11T14:16:00Z"/>
        </w:rPr>
      </w:pPr>
      <w:ins w:id="8012" w:author="28.541_CR1019_(Rel-18)_AdNRM_ph2" w:date="2024-01-11T12:24:00Z">
        <w:del w:id="8013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1F4510FE" w14:textId="1F25643F" w:rsidR="00483D73" w:rsidDel="007C1992" w:rsidRDefault="00483D73" w:rsidP="00483D73">
      <w:pPr>
        <w:pStyle w:val="PL"/>
        <w:rPr>
          <w:ins w:id="8014" w:author="28.541_CR1019_(Rel-18)_AdNRM_ph2" w:date="2024-01-11T12:24:00Z"/>
          <w:del w:id="8015" w:author="28.541_CR1027R1_(Rel-18)_AdNRM_ph2" w:date="2024-01-11T14:16:00Z"/>
        </w:rPr>
      </w:pPr>
      <w:ins w:id="8016" w:author="28.541_CR1019_(Rel-18)_AdNRM_ph2" w:date="2024-01-11T12:24:00Z">
        <w:del w:id="8017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37A9B40B" w14:textId="665CDD13" w:rsidR="00483D73" w:rsidDel="007C1992" w:rsidRDefault="00483D73" w:rsidP="00483D73">
      <w:pPr>
        <w:pStyle w:val="PL"/>
        <w:rPr>
          <w:ins w:id="8018" w:author="28.541_CR1019_(Rel-18)_AdNRM_ph2" w:date="2024-01-11T12:24:00Z"/>
          <w:del w:id="8019" w:author="28.541_CR1027R1_(Rel-18)_AdNRM_ph2" w:date="2024-01-11T14:16:00Z"/>
        </w:rPr>
      </w:pPr>
      <w:ins w:id="8020" w:author="28.541_CR1019_(Rel-18)_AdNRM_ph2" w:date="2024-01-11T12:24:00Z">
        <w:del w:id="8021" w:author="28.541_CR1027R1_(Rel-18)_AdNRM_ph2" w:date="2024-01-11T14:16:00Z">
          <w:r w:rsidDel="007C1992">
            <w:delText xml:space="preserve">                    ephemerisInfos:</w:delText>
          </w:r>
        </w:del>
      </w:ins>
    </w:p>
    <w:p w14:paraId="046CE6B0" w14:textId="7E2C4312" w:rsidR="00483D73" w:rsidDel="007C1992" w:rsidRDefault="00483D73" w:rsidP="00483D73">
      <w:pPr>
        <w:pStyle w:val="PL"/>
        <w:rPr>
          <w:ins w:id="8022" w:author="28.541_CR1019_(Rel-18)_AdNRM_ph2" w:date="2024-01-11T12:24:00Z"/>
          <w:del w:id="8023" w:author="28.541_CR1027R1_(Rel-18)_AdNRM_ph2" w:date="2024-01-11T14:16:00Z"/>
        </w:rPr>
      </w:pPr>
      <w:ins w:id="8024" w:author="28.541_CR1019_(Rel-18)_AdNRM_ph2" w:date="2024-01-11T12:24:00Z">
        <w:del w:id="8025" w:author="28.541_CR1027R1_(Rel-18)_AdNRM_ph2" w:date="2024-01-11T14:16:00Z">
          <w:r w:rsidDel="007C1992">
            <w:delText xml:space="preserve">                      $ref: '#/components/schemas/EphemerisInfos'</w:delText>
          </w:r>
        </w:del>
      </w:ins>
    </w:p>
    <w:p w14:paraId="60DA957F" w14:textId="0315FE22" w:rsidR="00483D73" w:rsidDel="007C1992" w:rsidRDefault="00483D73" w:rsidP="00483D73">
      <w:pPr>
        <w:pStyle w:val="PL"/>
        <w:rPr>
          <w:ins w:id="8026" w:author="28.541_CR1019_(Rel-18)_AdNRM_ph2" w:date="2024-01-11T12:24:00Z"/>
          <w:del w:id="8027" w:author="28.541_CR1027R1_(Rel-18)_AdNRM_ph2" w:date="2024-01-11T14:16:00Z"/>
        </w:rPr>
      </w:pPr>
    </w:p>
    <w:p w14:paraId="3CA625BE" w14:textId="3D735C01" w:rsidR="00483D73" w:rsidDel="007C1992" w:rsidRDefault="00483D73" w:rsidP="00483D73">
      <w:pPr>
        <w:pStyle w:val="PL"/>
        <w:rPr>
          <w:ins w:id="8028" w:author="28.541_CR1019_(Rel-18)_AdNRM_ph2" w:date="2024-01-11T12:24:00Z"/>
          <w:del w:id="8029" w:author="28.541_CR1027R1_(Rel-18)_AdNRM_ph2" w:date="2024-01-11T14:16:00Z"/>
        </w:rPr>
      </w:pPr>
      <w:ins w:id="8030" w:author="28.541_CR1019_(Rel-18)_AdNRM_ph2" w:date="2024-01-11T12:24:00Z">
        <w:del w:id="8031" w:author="28.541_CR1027R1_(Rel-18)_AdNRM_ph2" w:date="2024-01-11T14:16:00Z">
          <w:r w:rsidDel="007C1992">
            <w:delText>#-------- Definition of JSON arrays for name-contained IOCs ----------------------</w:delText>
          </w:r>
        </w:del>
      </w:ins>
    </w:p>
    <w:p w14:paraId="4D02C67C" w14:textId="0D9D63F7" w:rsidR="00483D73" w:rsidDel="007C1992" w:rsidRDefault="00483D73" w:rsidP="00483D73">
      <w:pPr>
        <w:pStyle w:val="PL"/>
        <w:rPr>
          <w:ins w:id="8032" w:author="28.541_CR1019_(Rel-18)_AdNRM_ph2" w:date="2024-01-11T12:24:00Z"/>
          <w:del w:id="8033" w:author="28.541_CR1027R1_(Rel-18)_AdNRM_ph2" w:date="2024-01-11T14:16:00Z"/>
        </w:rPr>
      </w:pPr>
    </w:p>
    <w:p w14:paraId="7E85626D" w14:textId="1BDB65BB" w:rsidR="00483D73" w:rsidDel="007C1992" w:rsidRDefault="00483D73" w:rsidP="00483D73">
      <w:pPr>
        <w:pStyle w:val="PL"/>
        <w:rPr>
          <w:ins w:id="8034" w:author="28.541_CR1019_(Rel-18)_AdNRM_ph2" w:date="2024-01-11T12:24:00Z"/>
          <w:del w:id="8035" w:author="28.541_CR1027R1_(Rel-18)_AdNRM_ph2" w:date="2024-01-11T14:16:00Z"/>
        </w:rPr>
      </w:pPr>
      <w:ins w:id="8036" w:author="28.541_CR1019_(Rel-18)_AdNRM_ph2" w:date="2024-01-11T12:24:00Z">
        <w:del w:id="8037" w:author="28.541_CR1027R1_(Rel-18)_AdNRM_ph2" w:date="2024-01-11T14:16:00Z">
          <w:r w:rsidDel="007C1992">
            <w:delText xml:space="preserve">    SubNetwork-Multiple:</w:delText>
          </w:r>
        </w:del>
      </w:ins>
    </w:p>
    <w:p w14:paraId="5E1DF891" w14:textId="3BC60690" w:rsidR="00483D73" w:rsidDel="007C1992" w:rsidRDefault="00483D73" w:rsidP="00483D73">
      <w:pPr>
        <w:pStyle w:val="PL"/>
        <w:rPr>
          <w:ins w:id="8038" w:author="28.541_CR1019_(Rel-18)_AdNRM_ph2" w:date="2024-01-11T12:24:00Z"/>
          <w:del w:id="8039" w:author="28.541_CR1027R1_(Rel-18)_AdNRM_ph2" w:date="2024-01-11T14:16:00Z"/>
        </w:rPr>
      </w:pPr>
      <w:ins w:id="8040" w:author="28.541_CR1019_(Rel-18)_AdNRM_ph2" w:date="2024-01-11T12:24:00Z">
        <w:del w:id="8041" w:author="28.541_CR1027R1_(Rel-18)_AdNRM_ph2" w:date="2024-01-11T14:16:00Z">
          <w:r w:rsidDel="007C1992">
            <w:delText xml:space="preserve">      type: array</w:delText>
          </w:r>
        </w:del>
      </w:ins>
    </w:p>
    <w:p w14:paraId="3ED5AE04" w14:textId="2C364856" w:rsidR="00483D73" w:rsidDel="007C1992" w:rsidRDefault="00483D73" w:rsidP="00483D73">
      <w:pPr>
        <w:pStyle w:val="PL"/>
        <w:rPr>
          <w:ins w:id="8042" w:author="28.541_CR1019_(Rel-18)_AdNRM_ph2" w:date="2024-01-11T12:24:00Z"/>
          <w:del w:id="8043" w:author="28.541_CR1027R1_(Rel-18)_AdNRM_ph2" w:date="2024-01-11T14:16:00Z"/>
        </w:rPr>
      </w:pPr>
      <w:ins w:id="8044" w:author="28.541_CR1019_(Rel-18)_AdNRM_ph2" w:date="2024-01-11T12:24:00Z">
        <w:del w:id="8045" w:author="28.541_CR1027R1_(Rel-18)_AdNRM_ph2" w:date="2024-01-11T14:16:00Z">
          <w:r w:rsidDel="007C1992">
            <w:delText xml:space="preserve">      items:</w:delText>
          </w:r>
        </w:del>
      </w:ins>
    </w:p>
    <w:p w14:paraId="2681930A" w14:textId="45052DC5" w:rsidR="00483D73" w:rsidDel="007C1992" w:rsidRDefault="00483D73" w:rsidP="00483D73">
      <w:pPr>
        <w:pStyle w:val="PL"/>
        <w:rPr>
          <w:ins w:id="8046" w:author="28.541_CR1019_(Rel-18)_AdNRM_ph2" w:date="2024-01-11T12:24:00Z"/>
          <w:del w:id="8047" w:author="28.541_CR1027R1_(Rel-18)_AdNRM_ph2" w:date="2024-01-11T14:16:00Z"/>
        </w:rPr>
      </w:pPr>
      <w:ins w:id="8048" w:author="28.541_CR1019_(Rel-18)_AdNRM_ph2" w:date="2024-01-11T12:24:00Z">
        <w:del w:id="8049" w:author="28.541_CR1027R1_(Rel-18)_AdNRM_ph2" w:date="2024-01-11T14:16:00Z">
          <w:r w:rsidDel="007C1992">
            <w:delText xml:space="preserve">        $ref: '#/components/schemas/SubNetwork-Single'</w:delText>
          </w:r>
        </w:del>
      </w:ins>
    </w:p>
    <w:p w14:paraId="53F2BA54" w14:textId="5C73A1F7" w:rsidR="00483D73" w:rsidDel="007C1992" w:rsidRDefault="00483D73" w:rsidP="00483D73">
      <w:pPr>
        <w:pStyle w:val="PL"/>
        <w:rPr>
          <w:ins w:id="8050" w:author="28.541_CR1019_(Rel-18)_AdNRM_ph2" w:date="2024-01-11T12:24:00Z"/>
          <w:del w:id="8051" w:author="28.541_CR1027R1_(Rel-18)_AdNRM_ph2" w:date="2024-01-11T14:16:00Z"/>
        </w:rPr>
      </w:pPr>
      <w:ins w:id="8052" w:author="28.541_CR1019_(Rel-18)_AdNRM_ph2" w:date="2024-01-11T12:24:00Z">
        <w:del w:id="8053" w:author="28.541_CR1027R1_(Rel-18)_AdNRM_ph2" w:date="2024-01-11T14:16:00Z">
          <w:r w:rsidDel="007C1992">
            <w:delText xml:space="preserve">    ManagedElement-Multiple:</w:delText>
          </w:r>
        </w:del>
      </w:ins>
    </w:p>
    <w:p w14:paraId="21E2FE3C" w14:textId="7994439A" w:rsidR="00483D73" w:rsidDel="007C1992" w:rsidRDefault="00483D73" w:rsidP="00483D73">
      <w:pPr>
        <w:pStyle w:val="PL"/>
        <w:rPr>
          <w:ins w:id="8054" w:author="28.541_CR1019_(Rel-18)_AdNRM_ph2" w:date="2024-01-11T12:24:00Z"/>
          <w:del w:id="8055" w:author="28.541_CR1027R1_(Rel-18)_AdNRM_ph2" w:date="2024-01-11T14:16:00Z"/>
        </w:rPr>
      </w:pPr>
      <w:ins w:id="8056" w:author="28.541_CR1019_(Rel-18)_AdNRM_ph2" w:date="2024-01-11T12:24:00Z">
        <w:del w:id="8057" w:author="28.541_CR1027R1_(Rel-18)_AdNRM_ph2" w:date="2024-01-11T14:16:00Z">
          <w:r w:rsidDel="007C1992">
            <w:delText xml:space="preserve">      type: array</w:delText>
          </w:r>
        </w:del>
      </w:ins>
    </w:p>
    <w:p w14:paraId="1C4015D9" w14:textId="37144470" w:rsidR="00483D73" w:rsidDel="007C1992" w:rsidRDefault="00483D73" w:rsidP="00483D73">
      <w:pPr>
        <w:pStyle w:val="PL"/>
        <w:rPr>
          <w:ins w:id="8058" w:author="28.541_CR1019_(Rel-18)_AdNRM_ph2" w:date="2024-01-11T12:24:00Z"/>
          <w:del w:id="8059" w:author="28.541_CR1027R1_(Rel-18)_AdNRM_ph2" w:date="2024-01-11T14:16:00Z"/>
        </w:rPr>
      </w:pPr>
      <w:ins w:id="8060" w:author="28.541_CR1019_(Rel-18)_AdNRM_ph2" w:date="2024-01-11T12:24:00Z">
        <w:del w:id="8061" w:author="28.541_CR1027R1_(Rel-18)_AdNRM_ph2" w:date="2024-01-11T14:16:00Z">
          <w:r w:rsidDel="007C1992">
            <w:delText xml:space="preserve">      items:</w:delText>
          </w:r>
        </w:del>
      </w:ins>
    </w:p>
    <w:p w14:paraId="6192D556" w14:textId="481D581C" w:rsidR="00483D73" w:rsidDel="007C1992" w:rsidRDefault="00483D73" w:rsidP="00483D73">
      <w:pPr>
        <w:pStyle w:val="PL"/>
        <w:rPr>
          <w:ins w:id="8062" w:author="28.541_CR1019_(Rel-18)_AdNRM_ph2" w:date="2024-01-11T12:24:00Z"/>
          <w:del w:id="8063" w:author="28.541_CR1027R1_(Rel-18)_AdNRM_ph2" w:date="2024-01-11T14:16:00Z"/>
        </w:rPr>
      </w:pPr>
      <w:ins w:id="8064" w:author="28.541_CR1019_(Rel-18)_AdNRM_ph2" w:date="2024-01-11T12:24:00Z">
        <w:del w:id="8065" w:author="28.541_CR1027R1_(Rel-18)_AdNRM_ph2" w:date="2024-01-11T14:16:00Z">
          <w:r w:rsidDel="007C1992">
            <w:delText xml:space="preserve">        $ref: '#/components/schemas/ManagedElement-Single'</w:delText>
          </w:r>
        </w:del>
      </w:ins>
    </w:p>
    <w:p w14:paraId="590F2439" w14:textId="67456D10" w:rsidR="00483D73" w:rsidDel="007C1992" w:rsidRDefault="00483D73" w:rsidP="00483D73">
      <w:pPr>
        <w:pStyle w:val="PL"/>
        <w:rPr>
          <w:ins w:id="8066" w:author="28.541_CR1019_(Rel-18)_AdNRM_ph2" w:date="2024-01-11T12:24:00Z"/>
          <w:del w:id="8067" w:author="28.541_CR1027R1_(Rel-18)_AdNRM_ph2" w:date="2024-01-11T14:16:00Z"/>
        </w:rPr>
      </w:pPr>
      <w:ins w:id="8068" w:author="28.541_CR1019_(Rel-18)_AdNRM_ph2" w:date="2024-01-11T12:24:00Z">
        <w:del w:id="8069" w:author="28.541_CR1027R1_(Rel-18)_AdNRM_ph2" w:date="2024-01-11T14:16:00Z">
          <w:r w:rsidDel="007C1992">
            <w:delText xml:space="preserve">    GnbDuFunction-Multiple:</w:delText>
          </w:r>
        </w:del>
      </w:ins>
    </w:p>
    <w:p w14:paraId="34ED92B2" w14:textId="61ED77D3" w:rsidR="00483D73" w:rsidDel="007C1992" w:rsidRDefault="00483D73" w:rsidP="00483D73">
      <w:pPr>
        <w:pStyle w:val="PL"/>
        <w:rPr>
          <w:ins w:id="8070" w:author="28.541_CR1019_(Rel-18)_AdNRM_ph2" w:date="2024-01-11T12:24:00Z"/>
          <w:del w:id="8071" w:author="28.541_CR1027R1_(Rel-18)_AdNRM_ph2" w:date="2024-01-11T14:16:00Z"/>
        </w:rPr>
      </w:pPr>
      <w:ins w:id="8072" w:author="28.541_CR1019_(Rel-18)_AdNRM_ph2" w:date="2024-01-11T12:24:00Z">
        <w:del w:id="8073" w:author="28.541_CR1027R1_(Rel-18)_AdNRM_ph2" w:date="2024-01-11T14:16:00Z">
          <w:r w:rsidDel="007C1992">
            <w:delText xml:space="preserve">      type: array</w:delText>
          </w:r>
        </w:del>
      </w:ins>
    </w:p>
    <w:p w14:paraId="19219766" w14:textId="11A9B758" w:rsidR="00483D73" w:rsidDel="007C1992" w:rsidRDefault="00483D73" w:rsidP="00483D73">
      <w:pPr>
        <w:pStyle w:val="PL"/>
        <w:rPr>
          <w:ins w:id="8074" w:author="28.541_CR1019_(Rel-18)_AdNRM_ph2" w:date="2024-01-11T12:24:00Z"/>
          <w:del w:id="8075" w:author="28.541_CR1027R1_(Rel-18)_AdNRM_ph2" w:date="2024-01-11T14:16:00Z"/>
        </w:rPr>
      </w:pPr>
      <w:ins w:id="8076" w:author="28.541_CR1019_(Rel-18)_AdNRM_ph2" w:date="2024-01-11T12:24:00Z">
        <w:del w:id="8077" w:author="28.541_CR1027R1_(Rel-18)_AdNRM_ph2" w:date="2024-01-11T14:16:00Z">
          <w:r w:rsidDel="007C1992">
            <w:delText xml:space="preserve">      items:</w:delText>
          </w:r>
        </w:del>
      </w:ins>
    </w:p>
    <w:p w14:paraId="38B9EAA3" w14:textId="00F471AC" w:rsidR="00483D73" w:rsidDel="007C1992" w:rsidRDefault="00483D73" w:rsidP="00483D73">
      <w:pPr>
        <w:pStyle w:val="PL"/>
        <w:rPr>
          <w:ins w:id="8078" w:author="28.541_CR1019_(Rel-18)_AdNRM_ph2" w:date="2024-01-11T12:24:00Z"/>
          <w:del w:id="8079" w:author="28.541_CR1027R1_(Rel-18)_AdNRM_ph2" w:date="2024-01-11T14:16:00Z"/>
        </w:rPr>
      </w:pPr>
      <w:ins w:id="8080" w:author="28.541_CR1019_(Rel-18)_AdNRM_ph2" w:date="2024-01-11T12:24:00Z">
        <w:del w:id="8081" w:author="28.541_CR1027R1_(Rel-18)_AdNRM_ph2" w:date="2024-01-11T14:16:00Z">
          <w:r w:rsidDel="007C1992">
            <w:delText xml:space="preserve">        $ref: '#/components/schemas/GnbDuFunction-Single'</w:delText>
          </w:r>
        </w:del>
      </w:ins>
    </w:p>
    <w:p w14:paraId="4F6B4D19" w14:textId="5DEEAD75" w:rsidR="00483D73" w:rsidDel="007C1992" w:rsidRDefault="00483D73" w:rsidP="00483D73">
      <w:pPr>
        <w:pStyle w:val="PL"/>
        <w:rPr>
          <w:ins w:id="8082" w:author="28.541_CR1019_(Rel-18)_AdNRM_ph2" w:date="2024-01-11T12:24:00Z"/>
          <w:del w:id="8083" w:author="28.541_CR1027R1_(Rel-18)_AdNRM_ph2" w:date="2024-01-11T14:16:00Z"/>
        </w:rPr>
      </w:pPr>
      <w:ins w:id="8084" w:author="28.541_CR1019_(Rel-18)_AdNRM_ph2" w:date="2024-01-11T12:24:00Z">
        <w:del w:id="8085" w:author="28.541_CR1027R1_(Rel-18)_AdNRM_ph2" w:date="2024-01-11T14:16:00Z">
          <w:r w:rsidDel="007C1992">
            <w:delText xml:space="preserve">    OperatorDu-Multiple:</w:delText>
          </w:r>
        </w:del>
      </w:ins>
    </w:p>
    <w:p w14:paraId="6279A8C6" w14:textId="040A4B66" w:rsidR="00483D73" w:rsidDel="007C1992" w:rsidRDefault="00483D73" w:rsidP="00483D73">
      <w:pPr>
        <w:pStyle w:val="PL"/>
        <w:rPr>
          <w:ins w:id="8086" w:author="28.541_CR1019_(Rel-18)_AdNRM_ph2" w:date="2024-01-11T12:24:00Z"/>
          <w:del w:id="8087" w:author="28.541_CR1027R1_(Rel-18)_AdNRM_ph2" w:date="2024-01-11T14:16:00Z"/>
        </w:rPr>
      </w:pPr>
      <w:ins w:id="8088" w:author="28.541_CR1019_(Rel-18)_AdNRM_ph2" w:date="2024-01-11T12:24:00Z">
        <w:del w:id="8089" w:author="28.541_CR1027R1_(Rel-18)_AdNRM_ph2" w:date="2024-01-11T14:16:00Z">
          <w:r w:rsidDel="007C1992">
            <w:delText xml:space="preserve">      type: array</w:delText>
          </w:r>
        </w:del>
      </w:ins>
    </w:p>
    <w:p w14:paraId="704C94F6" w14:textId="56725EB7" w:rsidR="00483D73" w:rsidDel="007C1992" w:rsidRDefault="00483D73" w:rsidP="00483D73">
      <w:pPr>
        <w:pStyle w:val="PL"/>
        <w:rPr>
          <w:ins w:id="8090" w:author="28.541_CR1019_(Rel-18)_AdNRM_ph2" w:date="2024-01-11T12:24:00Z"/>
          <w:del w:id="8091" w:author="28.541_CR1027R1_(Rel-18)_AdNRM_ph2" w:date="2024-01-11T14:16:00Z"/>
        </w:rPr>
      </w:pPr>
      <w:ins w:id="8092" w:author="28.541_CR1019_(Rel-18)_AdNRM_ph2" w:date="2024-01-11T12:24:00Z">
        <w:del w:id="8093" w:author="28.541_CR1027R1_(Rel-18)_AdNRM_ph2" w:date="2024-01-11T14:16:00Z">
          <w:r w:rsidDel="007C1992">
            <w:delText xml:space="preserve">      items:</w:delText>
          </w:r>
        </w:del>
      </w:ins>
    </w:p>
    <w:p w14:paraId="44FB83D3" w14:textId="656FCA87" w:rsidR="00483D73" w:rsidDel="007C1992" w:rsidRDefault="00483D73" w:rsidP="00483D73">
      <w:pPr>
        <w:pStyle w:val="PL"/>
        <w:rPr>
          <w:ins w:id="8094" w:author="28.541_CR1019_(Rel-18)_AdNRM_ph2" w:date="2024-01-11T12:24:00Z"/>
          <w:del w:id="8095" w:author="28.541_CR1027R1_(Rel-18)_AdNRM_ph2" w:date="2024-01-11T14:16:00Z"/>
        </w:rPr>
      </w:pPr>
      <w:ins w:id="8096" w:author="28.541_CR1019_(Rel-18)_AdNRM_ph2" w:date="2024-01-11T12:24:00Z">
        <w:del w:id="8097" w:author="28.541_CR1027R1_(Rel-18)_AdNRM_ph2" w:date="2024-01-11T14:16:00Z">
          <w:r w:rsidDel="007C1992">
            <w:delText xml:space="preserve">        $ref: '#/components/schemas/OperatorDu-Single'    </w:delText>
          </w:r>
        </w:del>
      </w:ins>
    </w:p>
    <w:p w14:paraId="7FFD0333" w14:textId="43827D38" w:rsidR="00483D73" w:rsidDel="007C1992" w:rsidRDefault="00483D73" w:rsidP="00483D73">
      <w:pPr>
        <w:pStyle w:val="PL"/>
        <w:rPr>
          <w:ins w:id="8098" w:author="28.541_CR1019_(Rel-18)_AdNRM_ph2" w:date="2024-01-11T12:24:00Z"/>
          <w:del w:id="8099" w:author="28.541_CR1027R1_(Rel-18)_AdNRM_ph2" w:date="2024-01-11T14:16:00Z"/>
        </w:rPr>
      </w:pPr>
      <w:ins w:id="8100" w:author="28.541_CR1019_(Rel-18)_AdNRM_ph2" w:date="2024-01-11T12:24:00Z">
        <w:del w:id="8101" w:author="28.541_CR1027R1_(Rel-18)_AdNRM_ph2" w:date="2024-01-11T14:16:00Z">
          <w:r w:rsidDel="007C1992">
            <w:delText xml:space="preserve">    GnbCuUpFunction-Multiple:</w:delText>
          </w:r>
        </w:del>
      </w:ins>
    </w:p>
    <w:p w14:paraId="2870BBA8" w14:textId="351B37F8" w:rsidR="00483D73" w:rsidDel="007C1992" w:rsidRDefault="00483D73" w:rsidP="00483D73">
      <w:pPr>
        <w:pStyle w:val="PL"/>
        <w:rPr>
          <w:ins w:id="8102" w:author="28.541_CR1019_(Rel-18)_AdNRM_ph2" w:date="2024-01-11T12:24:00Z"/>
          <w:del w:id="8103" w:author="28.541_CR1027R1_(Rel-18)_AdNRM_ph2" w:date="2024-01-11T14:16:00Z"/>
        </w:rPr>
      </w:pPr>
      <w:ins w:id="8104" w:author="28.541_CR1019_(Rel-18)_AdNRM_ph2" w:date="2024-01-11T12:24:00Z">
        <w:del w:id="8105" w:author="28.541_CR1027R1_(Rel-18)_AdNRM_ph2" w:date="2024-01-11T14:16:00Z">
          <w:r w:rsidDel="007C1992">
            <w:delText xml:space="preserve">      type: array</w:delText>
          </w:r>
        </w:del>
      </w:ins>
    </w:p>
    <w:p w14:paraId="07DBE6E3" w14:textId="3B1A7DE5" w:rsidR="00483D73" w:rsidDel="007C1992" w:rsidRDefault="00483D73" w:rsidP="00483D73">
      <w:pPr>
        <w:pStyle w:val="PL"/>
        <w:rPr>
          <w:ins w:id="8106" w:author="28.541_CR1019_(Rel-18)_AdNRM_ph2" w:date="2024-01-11T12:24:00Z"/>
          <w:del w:id="8107" w:author="28.541_CR1027R1_(Rel-18)_AdNRM_ph2" w:date="2024-01-11T14:16:00Z"/>
        </w:rPr>
      </w:pPr>
      <w:ins w:id="8108" w:author="28.541_CR1019_(Rel-18)_AdNRM_ph2" w:date="2024-01-11T12:24:00Z">
        <w:del w:id="8109" w:author="28.541_CR1027R1_(Rel-18)_AdNRM_ph2" w:date="2024-01-11T14:16:00Z">
          <w:r w:rsidDel="007C1992">
            <w:delText xml:space="preserve">      items:</w:delText>
          </w:r>
        </w:del>
      </w:ins>
    </w:p>
    <w:p w14:paraId="1A35578D" w14:textId="31BC6A34" w:rsidR="00483D73" w:rsidDel="007C1992" w:rsidRDefault="00483D73" w:rsidP="00483D73">
      <w:pPr>
        <w:pStyle w:val="PL"/>
        <w:rPr>
          <w:ins w:id="8110" w:author="28.541_CR1019_(Rel-18)_AdNRM_ph2" w:date="2024-01-11T12:24:00Z"/>
          <w:del w:id="8111" w:author="28.541_CR1027R1_(Rel-18)_AdNRM_ph2" w:date="2024-01-11T14:16:00Z"/>
        </w:rPr>
      </w:pPr>
      <w:ins w:id="8112" w:author="28.541_CR1019_(Rel-18)_AdNRM_ph2" w:date="2024-01-11T12:24:00Z">
        <w:del w:id="8113" w:author="28.541_CR1027R1_(Rel-18)_AdNRM_ph2" w:date="2024-01-11T14:16:00Z">
          <w:r w:rsidDel="007C1992">
            <w:delText xml:space="preserve">        $ref: '#/components/schemas/GnbCuUpFunction-Single'</w:delText>
          </w:r>
        </w:del>
      </w:ins>
    </w:p>
    <w:p w14:paraId="0B6C81D6" w14:textId="3EB9020A" w:rsidR="00483D73" w:rsidDel="007C1992" w:rsidRDefault="00483D73" w:rsidP="00483D73">
      <w:pPr>
        <w:pStyle w:val="PL"/>
        <w:rPr>
          <w:ins w:id="8114" w:author="28.541_CR1019_(Rel-18)_AdNRM_ph2" w:date="2024-01-11T12:24:00Z"/>
          <w:del w:id="8115" w:author="28.541_CR1027R1_(Rel-18)_AdNRM_ph2" w:date="2024-01-11T14:16:00Z"/>
        </w:rPr>
      </w:pPr>
      <w:ins w:id="8116" w:author="28.541_CR1019_(Rel-18)_AdNRM_ph2" w:date="2024-01-11T12:24:00Z">
        <w:del w:id="8117" w:author="28.541_CR1027R1_(Rel-18)_AdNRM_ph2" w:date="2024-01-11T14:16:00Z">
          <w:r w:rsidDel="007C1992">
            <w:delText xml:space="preserve">    GnbCuCpFunction-Multiple:</w:delText>
          </w:r>
        </w:del>
      </w:ins>
    </w:p>
    <w:p w14:paraId="5CBD9867" w14:textId="65CBE92B" w:rsidR="00483D73" w:rsidDel="007C1992" w:rsidRDefault="00483D73" w:rsidP="00483D73">
      <w:pPr>
        <w:pStyle w:val="PL"/>
        <w:rPr>
          <w:ins w:id="8118" w:author="28.541_CR1019_(Rel-18)_AdNRM_ph2" w:date="2024-01-11T12:24:00Z"/>
          <w:del w:id="8119" w:author="28.541_CR1027R1_(Rel-18)_AdNRM_ph2" w:date="2024-01-11T14:16:00Z"/>
        </w:rPr>
      </w:pPr>
      <w:ins w:id="8120" w:author="28.541_CR1019_(Rel-18)_AdNRM_ph2" w:date="2024-01-11T12:24:00Z">
        <w:del w:id="8121" w:author="28.541_CR1027R1_(Rel-18)_AdNRM_ph2" w:date="2024-01-11T14:16:00Z">
          <w:r w:rsidDel="007C1992">
            <w:delText xml:space="preserve">      type: array</w:delText>
          </w:r>
        </w:del>
      </w:ins>
    </w:p>
    <w:p w14:paraId="708C80F4" w14:textId="202D7057" w:rsidR="00483D73" w:rsidDel="007C1992" w:rsidRDefault="00483D73" w:rsidP="00483D73">
      <w:pPr>
        <w:pStyle w:val="PL"/>
        <w:rPr>
          <w:ins w:id="8122" w:author="28.541_CR1019_(Rel-18)_AdNRM_ph2" w:date="2024-01-11T12:24:00Z"/>
          <w:del w:id="8123" w:author="28.541_CR1027R1_(Rel-18)_AdNRM_ph2" w:date="2024-01-11T14:16:00Z"/>
        </w:rPr>
      </w:pPr>
      <w:ins w:id="8124" w:author="28.541_CR1019_(Rel-18)_AdNRM_ph2" w:date="2024-01-11T12:24:00Z">
        <w:del w:id="8125" w:author="28.541_CR1027R1_(Rel-18)_AdNRM_ph2" w:date="2024-01-11T14:16:00Z">
          <w:r w:rsidDel="007C1992">
            <w:delText xml:space="preserve">      items:</w:delText>
          </w:r>
        </w:del>
      </w:ins>
    </w:p>
    <w:p w14:paraId="593C132A" w14:textId="26362065" w:rsidR="00483D73" w:rsidDel="007C1992" w:rsidRDefault="00483D73" w:rsidP="00483D73">
      <w:pPr>
        <w:pStyle w:val="PL"/>
        <w:rPr>
          <w:ins w:id="8126" w:author="28.541_CR1019_(Rel-18)_AdNRM_ph2" w:date="2024-01-11T12:24:00Z"/>
          <w:del w:id="8127" w:author="28.541_CR1027R1_(Rel-18)_AdNRM_ph2" w:date="2024-01-11T14:16:00Z"/>
        </w:rPr>
      </w:pPr>
      <w:ins w:id="8128" w:author="28.541_CR1019_(Rel-18)_AdNRM_ph2" w:date="2024-01-11T12:24:00Z">
        <w:del w:id="8129" w:author="28.541_CR1027R1_(Rel-18)_AdNRM_ph2" w:date="2024-01-11T14:16:00Z">
          <w:r w:rsidDel="007C1992">
            <w:delText xml:space="preserve">        $ref: '#/components/schemas/GnbCuCpFunction-Single'</w:delText>
          </w:r>
        </w:del>
      </w:ins>
    </w:p>
    <w:p w14:paraId="70B81C47" w14:textId="70884DF3" w:rsidR="00483D73" w:rsidDel="007C1992" w:rsidRDefault="00483D73" w:rsidP="00483D73">
      <w:pPr>
        <w:pStyle w:val="PL"/>
        <w:rPr>
          <w:ins w:id="8130" w:author="28.541_CR1019_(Rel-18)_AdNRM_ph2" w:date="2024-01-11T12:24:00Z"/>
          <w:del w:id="8131" w:author="28.541_CR1027R1_(Rel-18)_AdNRM_ph2" w:date="2024-01-11T14:16:00Z"/>
        </w:rPr>
      </w:pPr>
      <w:ins w:id="8132" w:author="28.541_CR1019_(Rel-18)_AdNRM_ph2" w:date="2024-01-11T12:24:00Z">
        <w:del w:id="8133" w:author="28.541_CR1027R1_(Rel-18)_AdNRM_ph2" w:date="2024-01-11T14:16:00Z">
          <w:r w:rsidDel="007C1992">
            <w:delText xml:space="preserve">    BWPSet-Multiple:</w:delText>
          </w:r>
        </w:del>
      </w:ins>
    </w:p>
    <w:p w14:paraId="6221D0D1" w14:textId="3CE38317" w:rsidR="00483D73" w:rsidDel="007C1992" w:rsidRDefault="00483D73" w:rsidP="00483D73">
      <w:pPr>
        <w:pStyle w:val="PL"/>
        <w:rPr>
          <w:ins w:id="8134" w:author="28.541_CR1019_(Rel-18)_AdNRM_ph2" w:date="2024-01-11T12:24:00Z"/>
          <w:del w:id="8135" w:author="28.541_CR1027R1_(Rel-18)_AdNRM_ph2" w:date="2024-01-11T14:16:00Z"/>
        </w:rPr>
      </w:pPr>
      <w:ins w:id="8136" w:author="28.541_CR1019_(Rel-18)_AdNRM_ph2" w:date="2024-01-11T12:24:00Z">
        <w:del w:id="8137" w:author="28.541_CR1027R1_(Rel-18)_AdNRM_ph2" w:date="2024-01-11T14:16:00Z">
          <w:r w:rsidDel="007C1992">
            <w:delText xml:space="preserve">      type: array</w:delText>
          </w:r>
        </w:del>
      </w:ins>
    </w:p>
    <w:p w14:paraId="4654DA09" w14:textId="5C0E8473" w:rsidR="00483D73" w:rsidDel="007C1992" w:rsidRDefault="00483D73" w:rsidP="00483D73">
      <w:pPr>
        <w:pStyle w:val="PL"/>
        <w:rPr>
          <w:ins w:id="8138" w:author="28.541_CR1019_(Rel-18)_AdNRM_ph2" w:date="2024-01-11T12:24:00Z"/>
          <w:del w:id="8139" w:author="28.541_CR1027R1_(Rel-18)_AdNRM_ph2" w:date="2024-01-11T14:16:00Z"/>
        </w:rPr>
      </w:pPr>
      <w:ins w:id="8140" w:author="28.541_CR1019_(Rel-18)_AdNRM_ph2" w:date="2024-01-11T12:24:00Z">
        <w:del w:id="8141" w:author="28.541_CR1027R1_(Rel-18)_AdNRM_ph2" w:date="2024-01-11T14:16:00Z">
          <w:r w:rsidDel="007C1992">
            <w:delText xml:space="preserve">      items:</w:delText>
          </w:r>
        </w:del>
      </w:ins>
    </w:p>
    <w:p w14:paraId="403D6BA1" w14:textId="6A6DDD03" w:rsidR="00483D73" w:rsidDel="007C1992" w:rsidRDefault="00483D73" w:rsidP="00483D73">
      <w:pPr>
        <w:pStyle w:val="PL"/>
        <w:rPr>
          <w:ins w:id="8142" w:author="28.541_CR1019_(Rel-18)_AdNRM_ph2" w:date="2024-01-11T12:24:00Z"/>
          <w:del w:id="8143" w:author="28.541_CR1027R1_(Rel-18)_AdNRM_ph2" w:date="2024-01-11T14:16:00Z"/>
        </w:rPr>
      </w:pPr>
      <w:ins w:id="8144" w:author="28.541_CR1019_(Rel-18)_AdNRM_ph2" w:date="2024-01-11T12:24:00Z">
        <w:del w:id="8145" w:author="28.541_CR1027R1_(Rel-18)_AdNRM_ph2" w:date="2024-01-11T14:16:00Z">
          <w:r w:rsidDel="007C1992">
            <w:delText xml:space="preserve">        $ref: '#/components/schemas/BWPSet-Single'</w:delText>
          </w:r>
        </w:del>
      </w:ins>
    </w:p>
    <w:p w14:paraId="0F56C998" w14:textId="13C4AAE9" w:rsidR="00483D73" w:rsidDel="007C1992" w:rsidRDefault="00483D73" w:rsidP="00483D73">
      <w:pPr>
        <w:pStyle w:val="PL"/>
        <w:rPr>
          <w:ins w:id="8146" w:author="28.541_CR1019_(Rel-18)_AdNRM_ph2" w:date="2024-01-11T12:24:00Z"/>
          <w:del w:id="8147" w:author="28.541_CR1027R1_(Rel-18)_AdNRM_ph2" w:date="2024-01-11T14:16:00Z"/>
        </w:rPr>
      </w:pPr>
    </w:p>
    <w:p w14:paraId="0F809859" w14:textId="1D74CC21" w:rsidR="00483D73" w:rsidDel="007C1992" w:rsidRDefault="00483D73" w:rsidP="00483D73">
      <w:pPr>
        <w:pStyle w:val="PL"/>
        <w:rPr>
          <w:ins w:id="8148" w:author="28.541_CR1019_(Rel-18)_AdNRM_ph2" w:date="2024-01-11T12:24:00Z"/>
          <w:del w:id="8149" w:author="28.541_CR1027R1_(Rel-18)_AdNRM_ph2" w:date="2024-01-11T14:16:00Z"/>
        </w:rPr>
      </w:pPr>
      <w:ins w:id="8150" w:author="28.541_CR1019_(Rel-18)_AdNRM_ph2" w:date="2024-01-11T12:24:00Z">
        <w:del w:id="8151" w:author="28.541_CR1027R1_(Rel-18)_AdNRM_ph2" w:date="2024-01-11T14:16:00Z">
          <w:r w:rsidDel="007C1992">
            <w:delText xml:space="preserve">    NrCellDu-Multiple:</w:delText>
          </w:r>
        </w:del>
      </w:ins>
    </w:p>
    <w:p w14:paraId="536156C9" w14:textId="20D3E732" w:rsidR="00483D73" w:rsidDel="007C1992" w:rsidRDefault="00483D73" w:rsidP="00483D73">
      <w:pPr>
        <w:pStyle w:val="PL"/>
        <w:rPr>
          <w:ins w:id="8152" w:author="28.541_CR1019_(Rel-18)_AdNRM_ph2" w:date="2024-01-11T12:24:00Z"/>
          <w:del w:id="8153" w:author="28.541_CR1027R1_(Rel-18)_AdNRM_ph2" w:date="2024-01-11T14:16:00Z"/>
        </w:rPr>
      </w:pPr>
      <w:ins w:id="8154" w:author="28.541_CR1019_(Rel-18)_AdNRM_ph2" w:date="2024-01-11T12:24:00Z">
        <w:del w:id="8155" w:author="28.541_CR1027R1_(Rel-18)_AdNRM_ph2" w:date="2024-01-11T14:16:00Z">
          <w:r w:rsidDel="007C1992">
            <w:delText xml:space="preserve">      type: array</w:delText>
          </w:r>
        </w:del>
      </w:ins>
    </w:p>
    <w:p w14:paraId="584B4FA9" w14:textId="027B87F1" w:rsidR="00483D73" w:rsidDel="007C1992" w:rsidRDefault="00483D73" w:rsidP="00483D73">
      <w:pPr>
        <w:pStyle w:val="PL"/>
        <w:rPr>
          <w:ins w:id="8156" w:author="28.541_CR1019_(Rel-18)_AdNRM_ph2" w:date="2024-01-11T12:24:00Z"/>
          <w:del w:id="8157" w:author="28.541_CR1027R1_(Rel-18)_AdNRM_ph2" w:date="2024-01-11T14:16:00Z"/>
        </w:rPr>
      </w:pPr>
      <w:ins w:id="8158" w:author="28.541_CR1019_(Rel-18)_AdNRM_ph2" w:date="2024-01-11T12:24:00Z">
        <w:del w:id="8159" w:author="28.541_CR1027R1_(Rel-18)_AdNRM_ph2" w:date="2024-01-11T14:16:00Z">
          <w:r w:rsidDel="007C1992">
            <w:delText xml:space="preserve">      items:</w:delText>
          </w:r>
        </w:del>
      </w:ins>
    </w:p>
    <w:p w14:paraId="5C3BDCC9" w14:textId="1AF33926" w:rsidR="00483D73" w:rsidDel="007C1992" w:rsidRDefault="00483D73" w:rsidP="00483D73">
      <w:pPr>
        <w:pStyle w:val="PL"/>
        <w:rPr>
          <w:ins w:id="8160" w:author="28.541_CR1019_(Rel-18)_AdNRM_ph2" w:date="2024-01-11T12:24:00Z"/>
          <w:del w:id="8161" w:author="28.541_CR1027R1_(Rel-18)_AdNRM_ph2" w:date="2024-01-11T14:16:00Z"/>
        </w:rPr>
      </w:pPr>
      <w:ins w:id="8162" w:author="28.541_CR1019_(Rel-18)_AdNRM_ph2" w:date="2024-01-11T12:24:00Z">
        <w:del w:id="8163" w:author="28.541_CR1027R1_(Rel-18)_AdNRM_ph2" w:date="2024-01-11T14:16:00Z">
          <w:r w:rsidDel="007C1992">
            <w:delText xml:space="preserve">        $ref: '#/components/schemas/NrCellDu-Single'</w:delText>
          </w:r>
        </w:del>
      </w:ins>
    </w:p>
    <w:p w14:paraId="7F91F56A" w14:textId="6F29D2CC" w:rsidR="00483D73" w:rsidDel="007C1992" w:rsidRDefault="00483D73" w:rsidP="00483D73">
      <w:pPr>
        <w:pStyle w:val="PL"/>
        <w:rPr>
          <w:ins w:id="8164" w:author="28.541_CR1019_(Rel-18)_AdNRM_ph2" w:date="2024-01-11T12:24:00Z"/>
          <w:del w:id="8165" w:author="28.541_CR1027R1_(Rel-18)_AdNRM_ph2" w:date="2024-01-11T14:16:00Z"/>
        </w:rPr>
      </w:pPr>
      <w:ins w:id="8166" w:author="28.541_CR1019_(Rel-18)_AdNRM_ph2" w:date="2024-01-11T12:24:00Z">
        <w:del w:id="8167" w:author="28.541_CR1027R1_(Rel-18)_AdNRM_ph2" w:date="2024-01-11T14:16:00Z">
          <w:r w:rsidDel="007C1992">
            <w:delText xml:space="preserve">    </w:delText>
          </w:r>
        </w:del>
      </w:ins>
    </w:p>
    <w:p w14:paraId="1D80E104" w14:textId="44D25955" w:rsidR="00483D73" w:rsidDel="007C1992" w:rsidRDefault="00483D73" w:rsidP="00483D73">
      <w:pPr>
        <w:pStyle w:val="PL"/>
        <w:rPr>
          <w:ins w:id="8168" w:author="28.541_CR1019_(Rel-18)_AdNRM_ph2" w:date="2024-01-11T12:24:00Z"/>
          <w:del w:id="8169" w:author="28.541_CR1027R1_(Rel-18)_AdNRM_ph2" w:date="2024-01-11T14:16:00Z"/>
        </w:rPr>
      </w:pPr>
      <w:ins w:id="8170" w:author="28.541_CR1019_(Rel-18)_AdNRM_ph2" w:date="2024-01-11T12:24:00Z">
        <w:del w:id="8171" w:author="28.541_CR1027R1_(Rel-18)_AdNRM_ph2" w:date="2024-01-11T14:16:00Z">
          <w:r w:rsidDel="007C1992">
            <w:lastRenderedPageBreak/>
            <w:delText xml:space="preserve">    NrOperatorCellDu-Multiple:</w:delText>
          </w:r>
        </w:del>
      </w:ins>
    </w:p>
    <w:p w14:paraId="74451384" w14:textId="78D48333" w:rsidR="00483D73" w:rsidDel="007C1992" w:rsidRDefault="00483D73" w:rsidP="00483D73">
      <w:pPr>
        <w:pStyle w:val="PL"/>
        <w:rPr>
          <w:ins w:id="8172" w:author="28.541_CR1019_(Rel-18)_AdNRM_ph2" w:date="2024-01-11T12:24:00Z"/>
          <w:del w:id="8173" w:author="28.541_CR1027R1_(Rel-18)_AdNRM_ph2" w:date="2024-01-11T14:16:00Z"/>
        </w:rPr>
      </w:pPr>
      <w:ins w:id="8174" w:author="28.541_CR1019_(Rel-18)_AdNRM_ph2" w:date="2024-01-11T12:24:00Z">
        <w:del w:id="8175" w:author="28.541_CR1027R1_(Rel-18)_AdNRM_ph2" w:date="2024-01-11T14:16:00Z">
          <w:r w:rsidDel="007C1992">
            <w:delText xml:space="preserve">      type: array</w:delText>
          </w:r>
        </w:del>
      </w:ins>
    </w:p>
    <w:p w14:paraId="190AB095" w14:textId="7E95D483" w:rsidR="00483D73" w:rsidDel="007C1992" w:rsidRDefault="00483D73" w:rsidP="00483D73">
      <w:pPr>
        <w:pStyle w:val="PL"/>
        <w:rPr>
          <w:ins w:id="8176" w:author="28.541_CR1019_(Rel-18)_AdNRM_ph2" w:date="2024-01-11T12:24:00Z"/>
          <w:del w:id="8177" w:author="28.541_CR1027R1_(Rel-18)_AdNRM_ph2" w:date="2024-01-11T14:16:00Z"/>
        </w:rPr>
      </w:pPr>
      <w:ins w:id="8178" w:author="28.541_CR1019_(Rel-18)_AdNRM_ph2" w:date="2024-01-11T12:24:00Z">
        <w:del w:id="8179" w:author="28.541_CR1027R1_(Rel-18)_AdNRM_ph2" w:date="2024-01-11T14:16:00Z">
          <w:r w:rsidDel="007C1992">
            <w:delText xml:space="preserve">      items:</w:delText>
          </w:r>
        </w:del>
      </w:ins>
    </w:p>
    <w:p w14:paraId="4A2500E5" w14:textId="4D42671D" w:rsidR="00483D73" w:rsidDel="007C1992" w:rsidRDefault="00483D73" w:rsidP="00483D73">
      <w:pPr>
        <w:pStyle w:val="PL"/>
        <w:rPr>
          <w:ins w:id="8180" w:author="28.541_CR1019_(Rel-18)_AdNRM_ph2" w:date="2024-01-11T12:24:00Z"/>
          <w:del w:id="8181" w:author="28.541_CR1027R1_(Rel-18)_AdNRM_ph2" w:date="2024-01-11T14:16:00Z"/>
        </w:rPr>
      </w:pPr>
      <w:ins w:id="8182" w:author="28.541_CR1019_(Rel-18)_AdNRM_ph2" w:date="2024-01-11T12:24:00Z">
        <w:del w:id="8183" w:author="28.541_CR1027R1_(Rel-18)_AdNRM_ph2" w:date="2024-01-11T14:16:00Z">
          <w:r w:rsidDel="007C1992">
            <w:delText xml:space="preserve">        $ref: '#/components/schemas/NrOperatorCellDu-Single'    </w:delText>
          </w:r>
        </w:del>
      </w:ins>
    </w:p>
    <w:p w14:paraId="08A036F3" w14:textId="0689B6D3" w:rsidR="00483D73" w:rsidDel="007C1992" w:rsidRDefault="00483D73" w:rsidP="00483D73">
      <w:pPr>
        <w:pStyle w:val="PL"/>
        <w:rPr>
          <w:ins w:id="8184" w:author="28.541_CR1019_(Rel-18)_AdNRM_ph2" w:date="2024-01-11T12:24:00Z"/>
          <w:del w:id="8185" w:author="28.541_CR1027R1_(Rel-18)_AdNRM_ph2" w:date="2024-01-11T14:16:00Z"/>
        </w:rPr>
      </w:pPr>
      <w:ins w:id="8186" w:author="28.541_CR1019_(Rel-18)_AdNRM_ph2" w:date="2024-01-11T12:24:00Z">
        <w:del w:id="8187" w:author="28.541_CR1027R1_(Rel-18)_AdNRM_ph2" w:date="2024-01-11T14:16:00Z">
          <w:r w:rsidDel="007C1992">
            <w:delText xml:space="preserve">        </w:delText>
          </w:r>
        </w:del>
      </w:ins>
    </w:p>
    <w:p w14:paraId="0568AF05" w14:textId="28259905" w:rsidR="00483D73" w:rsidDel="007C1992" w:rsidRDefault="00483D73" w:rsidP="00483D73">
      <w:pPr>
        <w:pStyle w:val="PL"/>
        <w:rPr>
          <w:ins w:id="8188" w:author="28.541_CR1019_(Rel-18)_AdNRM_ph2" w:date="2024-01-11T12:24:00Z"/>
          <w:del w:id="8189" w:author="28.541_CR1027R1_(Rel-18)_AdNRM_ph2" w:date="2024-01-11T14:16:00Z"/>
        </w:rPr>
      </w:pPr>
      <w:ins w:id="8190" w:author="28.541_CR1019_(Rel-18)_AdNRM_ph2" w:date="2024-01-11T12:24:00Z">
        <w:del w:id="8191" w:author="28.541_CR1027R1_(Rel-18)_AdNRM_ph2" w:date="2024-01-11T14:16:00Z">
          <w:r w:rsidDel="007C1992">
            <w:delText xml:space="preserve">    NrCellCu-Multiple:</w:delText>
          </w:r>
        </w:del>
      </w:ins>
    </w:p>
    <w:p w14:paraId="1C0F02C6" w14:textId="6177BE03" w:rsidR="00483D73" w:rsidDel="007C1992" w:rsidRDefault="00483D73" w:rsidP="00483D73">
      <w:pPr>
        <w:pStyle w:val="PL"/>
        <w:rPr>
          <w:ins w:id="8192" w:author="28.541_CR1019_(Rel-18)_AdNRM_ph2" w:date="2024-01-11T12:24:00Z"/>
          <w:del w:id="8193" w:author="28.541_CR1027R1_(Rel-18)_AdNRM_ph2" w:date="2024-01-11T14:16:00Z"/>
        </w:rPr>
      </w:pPr>
      <w:ins w:id="8194" w:author="28.541_CR1019_(Rel-18)_AdNRM_ph2" w:date="2024-01-11T12:24:00Z">
        <w:del w:id="8195" w:author="28.541_CR1027R1_(Rel-18)_AdNRM_ph2" w:date="2024-01-11T14:16:00Z">
          <w:r w:rsidDel="007C1992">
            <w:delText xml:space="preserve">      type: array</w:delText>
          </w:r>
        </w:del>
      </w:ins>
    </w:p>
    <w:p w14:paraId="06EA2300" w14:textId="1CBED649" w:rsidR="00483D73" w:rsidDel="007C1992" w:rsidRDefault="00483D73" w:rsidP="00483D73">
      <w:pPr>
        <w:pStyle w:val="PL"/>
        <w:rPr>
          <w:ins w:id="8196" w:author="28.541_CR1019_(Rel-18)_AdNRM_ph2" w:date="2024-01-11T12:24:00Z"/>
          <w:del w:id="8197" w:author="28.541_CR1027R1_(Rel-18)_AdNRM_ph2" w:date="2024-01-11T14:16:00Z"/>
        </w:rPr>
      </w:pPr>
      <w:ins w:id="8198" w:author="28.541_CR1019_(Rel-18)_AdNRM_ph2" w:date="2024-01-11T12:24:00Z">
        <w:del w:id="8199" w:author="28.541_CR1027R1_(Rel-18)_AdNRM_ph2" w:date="2024-01-11T14:16:00Z">
          <w:r w:rsidDel="007C1992">
            <w:delText xml:space="preserve">      items:</w:delText>
          </w:r>
        </w:del>
      </w:ins>
    </w:p>
    <w:p w14:paraId="5F4D6BE6" w14:textId="1633B546" w:rsidR="00483D73" w:rsidDel="007C1992" w:rsidRDefault="00483D73" w:rsidP="00483D73">
      <w:pPr>
        <w:pStyle w:val="PL"/>
        <w:rPr>
          <w:ins w:id="8200" w:author="28.541_CR1019_(Rel-18)_AdNRM_ph2" w:date="2024-01-11T12:24:00Z"/>
          <w:del w:id="8201" w:author="28.541_CR1027R1_(Rel-18)_AdNRM_ph2" w:date="2024-01-11T14:16:00Z"/>
        </w:rPr>
      </w:pPr>
      <w:ins w:id="8202" w:author="28.541_CR1019_(Rel-18)_AdNRM_ph2" w:date="2024-01-11T12:24:00Z">
        <w:del w:id="8203" w:author="28.541_CR1027R1_(Rel-18)_AdNRM_ph2" w:date="2024-01-11T14:16:00Z">
          <w:r w:rsidDel="007C1992">
            <w:delText xml:space="preserve">        $ref: '#/components/schemas/NrCellCu-Single'</w:delText>
          </w:r>
        </w:del>
      </w:ins>
    </w:p>
    <w:p w14:paraId="38313989" w14:textId="58BE0B88" w:rsidR="00483D73" w:rsidDel="007C1992" w:rsidRDefault="00483D73" w:rsidP="00483D73">
      <w:pPr>
        <w:pStyle w:val="PL"/>
        <w:rPr>
          <w:ins w:id="8204" w:author="28.541_CR1019_(Rel-18)_AdNRM_ph2" w:date="2024-01-11T12:24:00Z"/>
          <w:del w:id="8205" w:author="28.541_CR1027R1_(Rel-18)_AdNRM_ph2" w:date="2024-01-11T14:16:00Z"/>
        </w:rPr>
      </w:pPr>
    </w:p>
    <w:p w14:paraId="53791496" w14:textId="14B93AA4" w:rsidR="00483D73" w:rsidDel="007C1992" w:rsidRDefault="00483D73" w:rsidP="00483D73">
      <w:pPr>
        <w:pStyle w:val="PL"/>
        <w:rPr>
          <w:ins w:id="8206" w:author="28.541_CR1019_(Rel-18)_AdNRM_ph2" w:date="2024-01-11T12:24:00Z"/>
          <w:del w:id="8207" w:author="28.541_CR1027R1_(Rel-18)_AdNRM_ph2" w:date="2024-01-11T14:16:00Z"/>
        </w:rPr>
      </w:pPr>
      <w:ins w:id="8208" w:author="28.541_CR1019_(Rel-18)_AdNRM_ph2" w:date="2024-01-11T12:24:00Z">
        <w:del w:id="8209" w:author="28.541_CR1027R1_(Rel-18)_AdNRM_ph2" w:date="2024-01-11T14:16:00Z">
          <w:r w:rsidDel="007C1992">
            <w:delText xml:space="preserve">    NRFrequency-Multiple:</w:delText>
          </w:r>
        </w:del>
      </w:ins>
    </w:p>
    <w:p w14:paraId="671793D5" w14:textId="4B9ADD4D" w:rsidR="00483D73" w:rsidDel="007C1992" w:rsidRDefault="00483D73" w:rsidP="00483D73">
      <w:pPr>
        <w:pStyle w:val="PL"/>
        <w:rPr>
          <w:ins w:id="8210" w:author="28.541_CR1019_(Rel-18)_AdNRM_ph2" w:date="2024-01-11T12:24:00Z"/>
          <w:del w:id="8211" w:author="28.541_CR1027R1_(Rel-18)_AdNRM_ph2" w:date="2024-01-11T14:16:00Z"/>
        </w:rPr>
      </w:pPr>
      <w:ins w:id="8212" w:author="28.541_CR1019_(Rel-18)_AdNRM_ph2" w:date="2024-01-11T12:24:00Z">
        <w:del w:id="8213" w:author="28.541_CR1027R1_(Rel-18)_AdNRM_ph2" w:date="2024-01-11T14:16:00Z">
          <w:r w:rsidDel="007C1992">
            <w:delText xml:space="preserve">      type: array</w:delText>
          </w:r>
        </w:del>
      </w:ins>
    </w:p>
    <w:p w14:paraId="0E8F4E50" w14:textId="262CDCBA" w:rsidR="00483D73" w:rsidDel="007C1992" w:rsidRDefault="00483D73" w:rsidP="00483D73">
      <w:pPr>
        <w:pStyle w:val="PL"/>
        <w:rPr>
          <w:ins w:id="8214" w:author="28.541_CR1019_(Rel-18)_AdNRM_ph2" w:date="2024-01-11T12:24:00Z"/>
          <w:del w:id="8215" w:author="28.541_CR1027R1_(Rel-18)_AdNRM_ph2" w:date="2024-01-11T14:16:00Z"/>
        </w:rPr>
      </w:pPr>
      <w:ins w:id="8216" w:author="28.541_CR1019_(Rel-18)_AdNRM_ph2" w:date="2024-01-11T12:24:00Z">
        <w:del w:id="8217" w:author="28.541_CR1027R1_(Rel-18)_AdNRM_ph2" w:date="2024-01-11T14:16:00Z">
          <w:r w:rsidDel="007C1992">
            <w:delText xml:space="preserve">      minItems: 1</w:delText>
          </w:r>
        </w:del>
      </w:ins>
    </w:p>
    <w:p w14:paraId="2ABC172D" w14:textId="3F5EA630" w:rsidR="00483D73" w:rsidDel="007C1992" w:rsidRDefault="00483D73" w:rsidP="00483D73">
      <w:pPr>
        <w:pStyle w:val="PL"/>
        <w:rPr>
          <w:ins w:id="8218" w:author="28.541_CR1019_(Rel-18)_AdNRM_ph2" w:date="2024-01-11T12:24:00Z"/>
          <w:del w:id="8219" w:author="28.541_CR1027R1_(Rel-18)_AdNRM_ph2" w:date="2024-01-11T14:16:00Z"/>
        </w:rPr>
      </w:pPr>
      <w:ins w:id="8220" w:author="28.541_CR1019_(Rel-18)_AdNRM_ph2" w:date="2024-01-11T12:24:00Z">
        <w:del w:id="8221" w:author="28.541_CR1027R1_(Rel-18)_AdNRM_ph2" w:date="2024-01-11T14:16:00Z">
          <w:r w:rsidDel="007C1992">
            <w:delText xml:space="preserve">      items:</w:delText>
          </w:r>
        </w:del>
      </w:ins>
    </w:p>
    <w:p w14:paraId="0CD1D119" w14:textId="6783A317" w:rsidR="00483D73" w:rsidDel="007C1992" w:rsidRDefault="00483D73" w:rsidP="00483D73">
      <w:pPr>
        <w:pStyle w:val="PL"/>
        <w:rPr>
          <w:ins w:id="8222" w:author="28.541_CR1019_(Rel-18)_AdNRM_ph2" w:date="2024-01-11T12:24:00Z"/>
          <w:del w:id="8223" w:author="28.541_CR1027R1_(Rel-18)_AdNRM_ph2" w:date="2024-01-11T14:16:00Z"/>
        </w:rPr>
      </w:pPr>
      <w:ins w:id="8224" w:author="28.541_CR1019_(Rel-18)_AdNRM_ph2" w:date="2024-01-11T12:24:00Z">
        <w:del w:id="8225" w:author="28.541_CR1027R1_(Rel-18)_AdNRM_ph2" w:date="2024-01-11T14:16:00Z">
          <w:r w:rsidDel="007C1992">
            <w:delText xml:space="preserve">        $ref: '#/components/schemas/NRFrequency-Single'</w:delText>
          </w:r>
        </w:del>
      </w:ins>
    </w:p>
    <w:p w14:paraId="684F64F3" w14:textId="72F34D8B" w:rsidR="00483D73" w:rsidDel="007C1992" w:rsidRDefault="00483D73" w:rsidP="00483D73">
      <w:pPr>
        <w:pStyle w:val="PL"/>
        <w:rPr>
          <w:ins w:id="8226" w:author="28.541_CR1019_(Rel-18)_AdNRM_ph2" w:date="2024-01-11T12:24:00Z"/>
          <w:del w:id="8227" w:author="28.541_CR1027R1_(Rel-18)_AdNRM_ph2" w:date="2024-01-11T14:16:00Z"/>
        </w:rPr>
      </w:pPr>
      <w:ins w:id="8228" w:author="28.541_CR1019_(Rel-18)_AdNRM_ph2" w:date="2024-01-11T12:24:00Z">
        <w:del w:id="8229" w:author="28.541_CR1027R1_(Rel-18)_AdNRM_ph2" w:date="2024-01-11T14:16:00Z">
          <w:r w:rsidDel="007C1992">
            <w:delText xml:space="preserve">    EUtranFrequency-Multiple:</w:delText>
          </w:r>
        </w:del>
      </w:ins>
    </w:p>
    <w:p w14:paraId="48E0B94F" w14:textId="4C57A567" w:rsidR="00483D73" w:rsidDel="007C1992" w:rsidRDefault="00483D73" w:rsidP="00483D73">
      <w:pPr>
        <w:pStyle w:val="PL"/>
        <w:rPr>
          <w:ins w:id="8230" w:author="28.541_CR1019_(Rel-18)_AdNRM_ph2" w:date="2024-01-11T12:24:00Z"/>
          <w:del w:id="8231" w:author="28.541_CR1027R1_(Rel-18)_AdNRM_ph2" w:date="2024-01-11T14:16:00Z"/>
        </w:rPr>
      </w:pPr>
      <w:ins w:id="8232" w:author="28.541_CR1019_(Rel-18)_AdNRM_ph2" w:date="2024-01-11T12:24:00Z">
        <w:del w:id="8233" w:author="28.541_CR1027R1_(Rel-18)_AdNRM_ph2" w:date="2024-01-11T14:16:00Z">
          <w:r w:rsidDel="007C1992">
            <w:delText xml:space="preserve">      type: array</w:delText>
          </w:r>
        </w:del>
      </w:ins>
    </w:p>
    <w:p w14:paraId="7031EF47" w14:textId="67A6C9B7" w:rsidR="00483D73" w:rsidDel="007C1992" w:rsidRDefault="00483D73" w:rsidP="00483D73">
      <w:pPr>
        <w:pStyle w:val="PL"/>
        <w:rPr>
          <w:ins w:id="8234" w:author="28.541_CR1019_(Rel-18)_AdNRM_ph2" w:date="2024-01-11T12:24:00Z"/>
          <w:del w:id="8235" w:author="28.541_CR1027R1_(Rel-18)_AdNRM_ph2" w:date="2024-01-11T14:16:00Z"/>
        </w:rPr>
      </w:pPr>
      <w:ins w:id="8236" w:author="28.541_CR1019_(Rel-18)_AdNRM_ph2" w:date="2024-01-11T12:24:00Z">
        <w:del w:id="8237" w:author="28.541_CR1027R1_(Rel-18)_AdNRM_ph2" w:date="2024-01-11T14:16:00Z">
          <w:r w:rsidDel="007C1992">
            <w:delText xml:space="preserve">      minItems: 1</w:delText>
          </w:r>
        </w:del>
      </w:ins>
    </w:p>
    <w:p w14:paraId="46B55FFE" w14:textId="7287EBA4" w:rsidR="00483D73" w:rsidDel="007C1992" w:rsidRDefault="00483D73" w:rsidP="00483D73">
      <w:pPr>
        <w:pStyle w:val="PL"/>
        <w:rPr>
          <w:ins w:id="8238" w:author="28.541_CR1019_(Rel-18)_AdNRM_ph2" w:date="2024-01-11T12:24:00Z"/>
          <w:del w:id="8239" w:author="28.541_CR1027R1_(Rel-18)_AdNRM_ph2" w:date="2024-01-11T14:16:00Z"/>
        </w:rPr>
      </w:pPr>
      <w:ins w:id="8240" w:author="28.541_CR1019_(Rel-18)_AdNRM_ph2" w:date="2024-01-11T12:24:00Z">
        <w:del w:id="8241" w:author="28.541_CR1027R1_(Rel-18)_AdNRM_ph2" w:date="2024-01-11T14:16:00Z">
          <w:r w:rsidDel="007C1992">
            <w:delText xml:space="preserve">      items:</w:delText>
          </w:r>
        </w:del>
      </w:ins>
    </w:p>
    <w:p w14:paraId="37306E03" w14:textId="266F2DAE" w:rsidR="00483D73" w:rsidDel="007C1992" w:rsidRDefault="00483D73" w:rsidP="00483D73">
      <w:pPr>
        <w:pStyle w:val="PL"/>
        <w:rPr>
          <w:ins w:id="8242" w:author="28.541_CR1019_(Rel-18)_AdNRM_ph2" w:date="2024-01-11T12:24:00Z"/>
          <w:del w:id="8243" w:author="28.541_CR1027R1_(Rel-18)_AdNRM_ph2" w:date="2024-01-11T14:16:00Z"/>
        </w:rPr>
      </w:pPr>
      <w:ins w:id="8244" w:author="28.541_CR1019_(Rel-18)_AdNRM_ph2" w:date="2024-01-11T12:24:00Z">
        <w:del w:id="8245" w:author="28.541_CR1027R1_(Rel-18)_AdNRM_ph2" w:date="2024-01-11T14:16:00Z">
          <w:r w:rsidDel="007C1992">
            <w:delText xml:space="preserve">        $ref: '#/components/schemas/EUtranFrequency-Single'</w:delText>
          </w:r>
        </w:del>
      </w:ins>
    </w:p>
    <w:p w14:paraId="57F941A7" w14:textId="12383618" w:rsidR="00483D73" w:rsidDel="007C1992" w:rsidRDefault="00483D73" w:rsidP="00483D73">
      <w:pPr>
        <w:pStyle w:val="PL"/>
        <w:rPr>
          <w:ins w:id="8246" w:author="28.541_CR1019_(Rel-18)_AdNRM_ph2" w:date="2024-01-11T12:24:00Z"/>
          <w:del w:id="8247" w:author="28.541_CR1027R1_(Rel-18)_AdNRM_ph2" w:date="2024-01-11T14:16:00Z"/>
        </w:rPr>
      </w:pPr>
    </w:p>
    <w:p w14:paraId="10589856" w14:textId="73D80B5E" w:rsidR="00483D73" w:rsidDel="007C1992" w:rsidRDefault="00483D73" w:rsidP="00483D73">
      <w:pPr>
        <w:pStyle w:val="PL"/>
        <w:rPr>
          <w:ins w:id="8248" w:author="28.541_CR1019_(Rel-18)_AdNRM_ph2" w:date="2024-01-11T12:24:00Z"/>
          <w:del w:id="8249" w:author="28.541_CR1027R1_(Rel-18)_AdNRM_ph2" w:date="2024-01-11T14:16:00Z"/>
        </w:rPr>
      </w:pPr>
      <w:ins w:id="8250" w:author="28.541_CR1019_(Rel-18)_AdNRM_ph2" w:date="2024-01-11T12:24:00Z">
        <w:del w:id="8251" w:author="28.541_CR1027R1_(Rel-18)_AdNRM_ph2" w:date="2024-01-11T14:16:00Z">
          <w:r w:rsidDel="007C1992">
            <w:delText xml:space="preserve">    NrSectorCarrier-Multiple:</w:delText>
          </w:r>
        </w:del>
      </w:ins>
    </w:p>
    <w:p w14:paraId="31D8C79A" w14:textId="20C188CB" w:rsidR="00483D73" w:rsidDel="007C1992" w:rsidRDefault="00483D73" w:rsidP="00483D73">
      <w:pPr>
        <w:pStyle w:val="PL"/>
        <w:rPr>
          <w:ins w:id="8252" w:author="28.541_CR1019_(Rel-18)_AdNRM_ph2" w:date="2024-01-11T12:24:00Z"/>
          <w:del w:id="8253" w:author="28.541_CR1027R1_(Rel-18)_AdNRM_ph2" w:date="2024-01-11T14:16:00Z"/>
        </w:rPr>
      </w:pPr>
      <w:ins w:id="8254" w:author="28.541_CR1019_(Rel-18)_AdNRM_ph2" w:date="2024-01-11T12:24:00Z">
        <w:del w:id="8255" w:author="28.541_CR1027R1_(Rel-18)_AdNRM_ph2" w:date="2024-01-11T14:16:00Z">
          <w:r w:rsidDel="007C1992">
            <w:delText xml:space="preserve">      type: array</w:delText>
          </w:r>
        </w:del>
      </w:ins>
    </w:p>
    <w:p w14:paraId="646E26CD" w14:textId="72FFF881" w:rsidR="00483D73" w:rsidDel="007C1992" w:rsidRDefault="00483D73" w:rsidP="00483D73">
      <w:pPr>
        <w:pStyle w:val="PL"/>
        <w:rPr>
          <w:ins w:id="8256" w:author="28.541_CR1019_(Rel-18)_AdNRM_ph2" w:date="2024-01-11T12:24:00Z"/>
          <w:del w:id="8257" w:author="28.541_CR1027R1_(Rel-18)_AdNRM_ph2" w:date="2024-01-11T14:16:00Z"/>
        </w:rPr>
      </w:pPr>
      <w:ins w:id="8258" w:author="28.541_CR1019_(Rel-18)_AdNRM_ph2" w:date="2024-01-11T12:24:00Z">
        <w:del w:id="8259" w:author="28.541_CR1027R1_(Rel-18)_AdNRM_ph2" w:date="2024-01-11T14:16:00Z">
          <w:r w:rsidDel="007C1992">
            <w:delText xml:space="preserve">      items:</w:delText>
          </w:r>
        </w:del>
      </w:ins>
    </w:p>
    <w:p w14:paraId="70D367BA" w14:textId="0D646F09" w:rsidR="00483D73" w:rsidDel="007C1992" w:rsidRDefault="00483D73" w:rsidP="00483D73">
      <w:pPr>
        <w:pStyle w:val="PL"/>
        <w:rPr>
          <w:ins w:id="8260" w:author="28.541_CR1019_(Rel-18)_AdNRM_ph2" w:date="2024-01-11T12:24:00Z"/>
          <w:del w:id="8261" w:author="28.541_CR1027R1_(Rel-18)_AdNRM_ph2" w:date="2024-01-11T14:16:00Z"/>
        </w:rPr>
      </w:pPr>
      <w:ins w:id="8262" w:author="28.541_CR1019_(Rel-18)_AdNRM_ph2" w:date="2024-01-11T12:24:00Z">
        <w:del w:id="8263" w:author="28.541_CR1027R1_(Rel-18)_AdNRM_ph2" w:date="2024-01-11T14:16:00Z">
          <w:r w:rsidDel="007C1992">
            <w:delText xml:space="preserve">        $ref: '#/components/schemas/NrSectorCarrier-Single'</w:delText>
          </w:r>
        </w:del>
      </w:ins>
    </w:p>
    <w:p w14:paraId="793F41EE" w14:textId="004A0F05" w:rsidR="00483D73" w:rsidDel="007C1992" w:rsidRDefault="00483D73" w:rsidP="00483D73">
      <w:pPr>
        <w:pStyle w:val="PL"/>
        <w:rPr>
          <w:ins w:id="8264" w:author="28.541_CR1019_(Rel-18)_AdNRM_ph2" w:date="2024-01-11T12:24:00Z"/>
          <w:del w:id="8265" w:author="28.541_CR1027R1_(Rel-18)_AdNRM_ph2" w:date="2024-01-11T14:16:00Z"/>
        </w:rPr>
      </w:pPr>
      <w:ins w:id="8266" w:author="28.541_CR1019_(Rel-18)_AdNRM_ph2" w:date="2024-01-11T12:24:00Z">
        <w:del w:id="8267" w:author="28.541_CR1027R1_(Rel-18)_AdNRM_ph2" w:date="2024-01-11T14:16:00Z">
          <w:r w:rsidDel="007C1992">
            <w:delText xml:space="preserve">    Bwp-Multiple:</w:delText>
          </w:r>
        </w:del>
      </w:ins>
    </w:p>
    <w:p w14:paraId="0AD12EF1" w14:textId="051D8A3E" w:rsidR="00483D73" w:rsidDel="007C1992" w:rsidRDefault="00483D73" w:rsidP="00483D73">
      <w:pPr>
        <w:pStyle w:val="PL"/>
        <w:rPr>
          <w:ins w:id="8268" w:author="28.541_CR1019_(Rel-18)_AdNRM_ph2" w:date="2024-01-11T12:24:00Z"/>
          <w:del w:id="8269" w:author="28.541_CR1027R1_(Rel-18)_AdNRM_ph2" w:date="2024-01-11T14:16:00Z"/>
        </w:rPr>
      </w:pPr>
      <w:ins w:id="8270" w:author="28.541_CR1019_(Rel-18)_AdNRM_ph2" w:date="2024-01-11T12:24:00Z">
        <w:del w:id="8271" w:author="28.541_CR1027R1_(Rel-18)_AdNRM_ph2" w:date="2024-01-11T14:16:00Z">
          <w:r w:rsidDel="007C1992">
            <w:delText xml:space="preserve">      type: array</w:delText>
          </w:r>
        </w:del>
      </w:ins>
    </w:p>
    <w:p w14:paraId="1602812F" w14:textId="0146F55B" w:rsidR="00483D73" w:rsidDel="007C1992" w:rsidRDefault="00483D73" w:rsidP="00483D73">
      <w:pPr>
        <w:pStyle w:val="PL"/>
        <w:rPr>
          <w:ins w:id="8272" w:author="28.541_CR1019_(Rel-18)_AdNRM_ph2" w:date="2024-01-11T12:24:00Z"/>
          <w:del w:id="8273" w:author="28.541_CR1027R1_(Rel-18)_AdNRM_ph2" w:date="2024-01-11T14:16:00Z"/>
        </w:rPr>
      </w:pPr>
      <w:ins w:id="8274" w:author="28.541_CR1019_(Rel-18)_AdNRM_ph2" w:date="2024-01-11T12:24:00Z">
        <w:del w:id="8275" w:author="28.541_CR1027R1_(Rel-18)_AdNRM_ph2" w:date="2024-01-11T14:16:00Z">
          <w:r w:rsidDel="007C1992">
            <w:delText xml:space="preserve">      items:</w:delText>
          </w:r>
        </w:del>
      </w:ins>
    </w:p>
    <w:p w14:paraId="7922B34D" w14:textId="07F77803" w:rsidR="00483D73" w:rsidDel="007C1992" w:rsidRDefault="00483D73" w:rsidP="00483D73">
      <w:pPr>
        <w:pStyle w:val="PL"/>
        <w:rPr>
          <w:ins w:id="8276" w:author="28.541_CR1019_(Rel-18)_AdNRM_ph2" w:date="2024-01-11T12:24:00Z"/>
          <w:del w:id="8277" w:author="28.541_CR1027R1_(Rel-18)_AdNRM_ph2" w:date="2024-01-11T14:16:00Z"/>
        </w:rPr>
      </w:pPr>
      <w:ins w:id="8278" w:author="28.541_CR1019_(Rel-18)_AdNRM_ph2" w:date="2024-01-11T12:24:00Z">
        <w:del w:id="8279" w:author="28.541_CR1027R1_(Rel-18)_AdNRM_ph2" w:date="2024-01-11T14:16:00Z">
          <w:r w:rsidDel="007C1992">
            <w:delText xml:space="preserve">        $ref: '#/components/schemas/Bwp-Single'</w:delText>
          </w:r>
        </w:del>
      </w:ins>
    </w:p>
    <w:p w14:paraId="434578E6" w14:textId="5E770DA9" w:rsidR="00483D73" w:rsidDel="007C1992" w:rsidRDefault="00483D73" w:rsidP="00483D73">
      <w:pPr>
        <w:pStyle w:val="PL"/>
        <w:rPr>
          <w:ins w:id="8280" w:author="28.541_CR1019_(Rel-18)_AdNRM_ph2" w:date="2024-01-11T12:24:00Z"/>
          <w:del w:id="8281" w:author="28.541_CR1027R1_(Rel-18)_AdNRM_ph2" w:date="2024-01-11T14:16:00Z"/>
        </w:rPr>
      </w:pPr>
      <w:ins w:id="8282" w:author="28.541_CR1019_(Rel-18)_AdNRM_ph2" w:date="2024-01-11T12:24:00Z">
        <w:del w:id="8283" w:author="28.541_CR1027R1_(Rel-18)_AdNRM_ph2" w:date="2024-01-11T14:16:00Z">
          <w:r w:rsidDel="007C1992">
            <w:delText xml:space="preserve">    Beam-Multiple:</w:delText>
          </w:r>
        </w:del>
      </w:ins>
    </w:p>
    <w:p w14:paraId="5B3BE6FF" w14:textId="6AD042A0" w:rsidR="00483D73" w:rsidDel="007C1992" w:rsidRDefault="00483D73" w:rsidP="00483D73">
      <w:pPr>
        <w:pStyle w:val="PL"/>
        <w:rPr>
          <w:ins w:id="8284" w:author="28.541_CR1019_(Rel-18)_AdNRM_ph2" w:date="2024-01-11T12:24:00Z"/>
          <w:del w:id="8285" w:author="28.541_CR1027R1_(Rel-18)_AdNRM_ph2" w:date="2024-01-11T14:16:00Z"/>
        </w:rPr>
      </w:pPr>
      <w:ins w:id="8286" w:author="28.541_CR1019_(Rel-18)_AdNRM_ph2" w:date="2024-01-11T12:24:00Z">
        <w:del w:id="8287" w:author="28.541_CR1027R1_(Rel-18)_AdNRM_ph2" w:date="2024-01-11T14:16:00Z">
          <w:r w:rsidDel="007C1992">
            <w:delText xml:space="preserve">      type: array</w:delText>
          </w:r>
        </w:del>
      </w:ins>
    </w:p>
    <w:p w14:paraId="24199D81" w14:textId="4BC62708" w:rsidR="00483D73" w:rsidDel="007C1992" w:rsidRDefault="00483D73" w:rsidP="00483D73">
      <w:pPr>
        <w:pStyle w:val="PL"/>
        <w:rPr>
          <w:ins w:id="8288" w:author="28.541_CR1019_(Rel-18)_AdNRM_ph2" w:date="2024-01-11T12:24:00Z"/>
          <w:del w:id="8289" w:author="28.541_CR1027R1_(Rel-18)_AdNRM_ph2" w:date="2024-01-11T14:16:00Z"/>
        </w:rPr>
      </w:pPr>
      <w:ins w:id="8290" w:author="28.541_CR1019_(Rel-18)_AdNRM_ph2" w:date="2024-01-11T12:24:00Z">
        <w:del w:id="8291" w:author="28.541_CR1027R1_(Rel-18)_AdNRM_ph2" w:date="2024-01-11T14:16:00Z">
          <w:r w:rsidDel="007C1992">
            <w:delText xml:space="preserve">      items:</w:delText>
          </w:r>
        </w:del>
      </w:ins>
    </w:p>
    <w:p w14:paraId="05BC21AD" w14:textId="66A514FB" w:rsidR="00483D73" w:rsidDel="007C1992" w:rsidRDefault="00483D73" w:rsidP="00483D73">
      <w:pPr>
        <w:pStyle w:val="PL"/>
        <w:rPr>
          <w:ins w:id="8292" w:author="28.541_CR1019_(Rel-18)_AdNRM_ph2" w:date="2024-01-11T12:24:00Z"/>
          <w:del w:id="8293" w:author="28.541_CR1027R1_(Rel-18)_AdNRM_ph2" w:date="2024-01-11T14:16:00Z"/>
        </w:rPr>
      </w:pPr>
      <w:ins w:id="8294" w:author="28.541_CR1019_(Rel-18)_AdNRM_ph2" w:date="2024-01-11T12:24:00Z">
        <w:del w:id="8295" w:author="28.541_CR1027R1_(Rel-18)_AdNRM_ph2" w:date="2024-01-11T14:16:00Z">
          <w:r w:rsidDel="007C1992">
            <w:delText xml:space="preserve">        $ref: '#/components/schemas/Beam-Single'</w:delText>
          </w:r>
        </w:del>
      </w:ins>
    </w:p>
    <w:p w14:paraId="1D64AC16" w14:textId="5FBAEC57" w:rsidR="00483D73" w:rsidDel="007C1992" w:rsidRDefault="00483D73" w:rsidP="00483D73">
      <w:pPr>
        <w:pStyle w:val="PL"/>
        <w:rPr>
          <w:ins w:id="8296" w:author="28.541_CR1019_(Rel-18)_AdNRM_ph2" w:date="2024-01-11T12:24:00Z"/>
          <w:del w:id="8297" w:author="28.541_CR1027R1_(Rel-18)_AdNRM_ph2" w:date="2024-01-11T14:16:00Z"/>
        </w:rPr>
      </w:pPr>
      <w:ins w:id="8298" w:author="28.541_CR1019_(Rel-18)_AdNRM_ph2" w:date="2024-01-11T12:24:00Z">
        <w:del w:id="8299" w:author="28.541_CR1027R1_(Rel-18)_AdNRM_ph2" w:date="2024-01-11T14:16:00Z">
          <w:r w:rsidDel="007C1992">
            <w:delText xml:space="preserve">    RRMPolicyRatio-Multiple:</w:delText>
          </w:r>
        </w:del>
      </w:ins>
    </w:p>
    <w:p w14:paraId="3A2A9159" w14:textId="0905CC4A" w:rsidR="00483D73" w:rsidDel="007C1992" w:rsidRDefault="00483D73" w:rsidP="00483D73">
      <w:pPr>
        <w:pStyle w:val="PL"/>
        <w:rPr>
          <w:ins w:id="8300" w:author="28.541_CR1019_(Rel-18)_AdNRM_ph2" w:date="2024-01-11T12:24:00Z"/>
          <w:del w:id="8301" w:author="28.541_CR1027R1_(Rel-18)_AdNRM_ph2" w:date="2024-01-11T14:16:00Z"/>
        </w:rPr>
      </w:pPr>
      <w:ins w:id="8302" w:author="28.541_CR1019_(Rel-18)_AdNRM_ph2" w:date="2024-01-11T12:24:00Z">
        <w:del w:id="8303" w:author="28.541_CR1027R1_(Rel-18)_AdNRM_ph2" w:date="2024-01-11T14:16:00Z">
          <w:r w:rsidDel="007C1992">
            <w:delText xml:space="preserve">      type: array</w:delText>
          </w:r>
        </w:del>
      </w:ins>
    </w:p>
    <w:p w14:paraId="0E16D681" w14:textId="0AD31562" w:rsidR="00483D73" w:rsidDel="007C1992" w:rsidRDefault="00483D73" w:rsidP="00483D73">
      <w:pPr>
        <w:pStyle w:val="PL"/>
        <w:rPr>
          <w:ins w:id="8304" w:author="28.541_CR1019_(Rel-18)_AdNRM_ph2" w:date="2024-01-11T12:24:00Z"/>
          <w:del w:id="8305" w:author="28.541_CR1027R1_(Rel-18)_AdNRM_ph2" w:date="2024-01-11T14:16:00Z"/>
        </w:rPr>
      </w:pPr>
      <w:ins w:id="8306" w:author="28.541_CR1019_(Rel-18)_AdNRM_ph2" w:date="2024-01-11T12:24:00Z">
        <w:del w:id="8307" w:author="28.541_CR1027R1_(Rel-18)_AdNRM_ph2" w:date="2024-01-11T14:16:00Z">
          <w:r w:rsidDel="007C1992">
            <w:delText xml:space="preserve">      items:</w:delText>
          </w:r>
        </w:del>
      </w:ins>
    </w:p>
    <w:p w14:paraId="1D2FDE2B" w14:textId="070DD823" w:rsidR="00483D73" w:rsidDel="007C1992" w:rsidRDefault="00483D73" w:rsidP="00483D73">
      <w:pPr>
        <w:pStyle w:val="PL"/>
        <w:rPr>
          <w:ins w:id="8308" w:author="28.541_CR1019_(Rel-18)_AdNRM_ph2" w:date="2024-01-11T12:24:00Z"/>
          <w:del w:id="8309" w:author="28.541_CR1027R1_(Rel-18)_AdNRM_ph2" w:date="2024-01-11T14:16:00Z"/>
        </w:rPr>
      </w:pPr>
      <w:ins w:id="8310" w:author="28.541_CR1019_(Rel-18)_AdNRM_ph2" w:date="2024-01-11T12:24:00Z">
        <w:del w:id="8311" w:author="28.541_CR1027R1_(Rel-18)_AdNRM_ph2" w:date="2024-01-11T14:16:00Z">
          <w:r w:rsidDel="007C1992">
            <w:delText xml:space="preserve">        $ref: '#/components/schemas/RRMPolicyRatio-Single'</w:delText>
          </w:r>
        </w:del>
      </w:ins>
    </w:p>
    <w:p w14:paraId="506AE027" w14:textId="392977C1" w:rsidR="00483D73" w:rsidDel="007C1992" w:rsidRDefault="00483D73" w:rsidP="00483D73">
      <w:pPr>
        <w:pStyle w:val="PL"/>
        <w:rPr>
          <w:ins w:id="8312" w:author="28.541_CR1019_(Rel-18)_AdNRM_ph2" w:date="2024-01-11T12:24:00Z"/>
          <w:del w:id="8313" w:author="28.541_CR1027R1_(Rel-18)_AdNRM_ph2" w:date="2024-01-11T14:16:00Z"/>
        </w:rPr>
      </w:pPr>
    </w:p>
    <w:p w14:paraId="2F260B6A" w14:textId="7216F88E" w:rsidR="00483D73" w:rsidDel="007C1992" w:rsidRDefault="00483D73" w:rsidP="00483D73">
      <w:pPr>
        <w:pStyle w:val="PL"/>
        <w:rPr>
          <w:ins w:id="8314" w:author="28.541_CR1019_(Rel-18)_AdNRM_ph2" w:date="2024-01-11T12:24:00Z"/>
          <w:del w:id="8315" w:author="28.541_CR1027R1_(Rel-18)_AdNRM_ph2" w:date="2024-01-11T14:16:00Z"/>
        </w:rPr>
      </w:pPr>
      <w:ins w:id="8316" w:author="28.541_CR1019_(Rel-18)_AdNRM_ph2" w:date="2024-01-11T12:24:00Z">
        <w:del w:id="8317" w:author="28.541_CR1027R1_(Rel-18)_AdNRM_ph2" w:date="2024-01-11T14:16:00Z">
          <w:r w:rsidDel="007C1992">
            <w:delText xml:space="preserve">    NRCellRelation-Multiple:</w:delText>
          </w:r>
        </w:del>
      </w:ins>
    </w:p>
    <w:p w14:paraId="6190B3C7" w14:textId="1B35FD91" w:rsidR="00483D73" w:rsidDel="007C1992" w:rsidRDefault="00483D73" w:rsidP="00483D73">
      <w:pPr>
        <w:pStyle w:val="PL"/>
        <w:rPr>
          <w:ins w:id="8318" w:author="28.541_CR1019_(Rel-18)_AdNRM_ph2" w:date="2024-01-11T12:24:00Z"/>
          <w:del w:id="8319" w:author="28.541_CR1027R1_(Rel-18)_AdNRM_ph2" w:date="2024-01-11T14:16:00Z"/>
        </w:rPr>
      </w:pPr>
      <w:ins w:id="8320" w:author="28.541_CR1019_(Rel-18)_AdNRM_ph2" w:date="2024-01-11T12:24:00Z">
        <w:del w:id="8321" w:author="28.541_CR1027R1_(Rel-18)_AdNRM_ph2" w:date="2024-01-11T14:16:00Z">
          <w:r w:rsidDel="007C1992">
            <w:delText xml:space="preserve">      type: array</w:delText>
          </w:r>
        </w:del>
      </w:ins>
    </w:p>
    <w:p w14:paraId="074DC412" w14:textId="12905CC0" w:rsidR="00483D73" w:rsidDel="007C1992" w:rsidRDefault="00483D73" w:rsidP="00483D73">
      <w:pPr>
        <w:pStyle w:val="PL"/>
        <w:rPr>
          <w:ins w:id="8322" w:author="28.541_CR1019_(Rel-18)_AdNRM_ph2" w:date="2024-01-11T12:24:00Z"/>
          <w:del w:id="8323" w:author="28.541_CR1027R1_(Rel-18)_AdNRM_ph2" w:date="2024-01-11T14:16:00Z"/>
        </w:rPr>
      </w:pPr>
      <w:ins w:id="8324" w:author="28.541_CR1019_(Rel-18)_AdNRM_ph2" w:date="2024-01-11T12:24:00Z">
        <w:del w:id="8325" w:author="28.541_CR1027R1_(Rel-18)_AdNRM_ph2" w:date="2024-01-11T14:16:00Z">
          <w:r w:rsidDel="007C1992">
            <w:delText xml:space="preserve">      items:</w:delText>
          </w:r>
        </w:del>
      </w:ins>
    </w:p>
    <w:p w14:paraId="4D6793CC" w14:textId="705491B8" w:rsidR="00483D73" w:rsidDel="007C1992" w:rsidRDefault="00483D73" w:rsidP="00483D73">
      <w:pPr>
        <w:pStyle w:val="PL"/>
        <w:rPr>
          <w:ins w:id="8326" w:author="28.541_CR1019_(Rel-18)_AdNRM_ph2" w:date="2024-01-11T12:24:00Z"/>
          <w:del w:id="8327" w:author="28.541_CR1027R1_(Rel-18)_AdNRM_ph2" w:date="2024-01-11T14:16:00Z"/>
        </w:rPr>
      </w:pPr>
      <w:ins w:id="8328" w:author="28.541_CR1019_(Rel-18)_AdNRM_ph2" w:date="2024-01-11T12:24:00Z">
        <w:del w:id="8329" w:author="28.541_CR1027R1_(Rel-18)_AdNRM_ph2" w:date="2024-01-11T14:16:00Z">
          <w:r w:rsidDel="007C1992">
            <w:delText xml:space="preserve">        $ref: '#/components/schemas/NRCellRelation-Single'</w:delText>
          </w:r>
        </w:del>
      </w:ins>
    </w:p>
    <w:p w14:paraId="199DC7DD" w14:textId="4C845B63" w:rsidR="00483D73" w:rsidDel="007C1992" w:rsidRDefault="00483D73" w:rsidP="00483D73">
      <w:pPr>
        <w:pStyle w:val="PL"/>
        <w:rPr>
          <w:ins w:id="8330" w:author="28.541_CR1019_(Rel-18)_AdNRM_ph2" w:date="2024-01-11T12:24:00Z"/>
          <w:del w:id="8331" w:author="28.541_CR1027R1_(Rel-18)_AdNRM_ph2" w:date="2024-01-11T14:16:00Z"/>
        </w:rPr>
      </w:pPr>
      <w:ins w:id="8332" w:author="28.541_CR1019_(Rel-18)_AdNRM_ph2" w:date="2024-01-11T12:24:00Z">
        <w:del w:id="8333" w:author="28.541_CR1027R1_(Rel-18)_AdNRM_ph2" w:date="2024-01-11T14:16:00Z">
          <w:r w:rsidDel="007C1992">
            <w:delText xml:space="preserve">    EUtranCellRelation-Multiple:</w:delText>
          </w:r>
        </w:del>
      </w:ins>
    </w:p>
    <w:p w14:paraId="55091917" w14:textId="42769DAD" w:rsidR="00483D73" w:rsidDel="007C1992" w:rsidRDefault="00483D73" w:rsidP="00483D73">
      <w:pPr>
        <w:pStyle w:val="PL"/>
        <w:rPr>
          <w:ins w:id="8334" w:author="28.541_CR1019_(Rel-18)_AdNRM_ph2" w:date="2024-01-11T12:24:00Z"/>
          <w:del w:id="8335" w:author="28.541_CR1027R1_(Rel-18)_AdNRM_ph2" w:date="2024-01-11T14:16:00Z"/>
        </w:rPr>
      </w:pPr>
      <w:ins w:id="8336" w:author="28.541_CR1019_(Rel-18)_AdNRM_ph2" w:date="2024-01-11T12:24:00Z">
        <w:del w:id="8337" w:author="28.541_CR1027R1_(Rel-18)_AdNRM_ph2" w:date="2024-01-11T14:16:00Z">
          <w:r w:rsidDel="007C1992">
            <w:delText xml:space="preserve">      type: array</w:delText>
          </w:r>
        </w:del>
      </w:ins>
    </w:p>
    <w:p w14:paraId="59145CD9" w14:textId="1FC20C8F" w:rsidR="00483D73" w:rsidDel="007C1992" w:rsidRDefault="00483D73" w:rsidP="00483D73">
      <w:pPr>
        <w:pStyle w:val="PL"/>
        <w:rPr>
          <w:ins w:id="8338" w:author="28.541_CR1019_(Rel-18)_AdNRM_ph2" w:date="2024-01-11T12:24:00Z"/>
          <w:del w:id="8339" w:author="28.541_CR1027R1_(Rel-18)_AdNRM_ph2" w:date="2024-01-11T14:16:00Z"/>
        </w:rPr>
      </w:pPr>
      <w:ins w:id="8340" w:author="28.541_CR1019_(Rel-18)_AdNRM_ph2" w:date="2024-01-11T12:24:00Z">
        <w:del w:id="8341" w:author="28.541_CR1027R1_(Rel-18)_AdNRM_ph2" w:date="2024-01-11T14:16:00Z">
          <w:r w:rsidDel="007C1992">
            <w:delText xml:space="preserve">      items:</w:delText>
          </w:r>
        </w:del>
      </w:ins>
    </w:p>
    <w:p w14:paraId="7D3AD455" w14:textId="2DAC0FC1" w:rsidR="00483D73" w:rsidDel="007C1992" w:rsidRDefault="00483D73" w:rsidP="00483D73">
      <w:pPr>
        <w:pStyle w:val="PL"/>
        <w:rPr>
          <w:ins w:id="8342" w:author="28.541_CR1019_(Rel-18)_AdNRM_ph2" w:date="2024-01-11T12:24:00Z"/>
          <w:del w:id="8343" w:author="28.541_CR1027R1_(Rel-18)_AdNRM_ph2" w:date="2024-01-11T14:16:00Z"/>
        </w:rPr>
      </w:pPr>
      <w:ins w:id="8344" w:author="28.541_CR1019_(Rel-18)_AdNRM_ph2" w:date="2024-01-11T12:24:00Z">
        <w:del w:id="8345" w:author="28.541_CR1027R1_(Rel-18)_AdNRM_ph2" w:date="2024-01-11T14:16:00Z">
          <w:r w:rsidDel="007C1992">
            <w:delText xml:space="preserve">        $ref: '#/components/schemas/EUtranCellRelation-Single'</w:delText>
          </w:r>
        </w:del>
      </w:ins>
    </w:p>
    <w:p w14:paraId="54F0C979" w14:textId="3E42D748" w:rsidR="00483D73" w:rsidDel="007C1992" w:rsidRDefault="00483D73" w:rsidP="00483D73">
      <w:pPr>
        <w:pStyle w:val="PL"/>
        <w:rPr>
          <w:ins w:id="8346" w:author="28.541_CR1019_(Rel-18)_AdNRM_ph2" w:date="2024-01-11T12:24:00Z"/>
          <w:del w:id="8347" w:author="28.541_CR1027R1_(Rel-18)_AdNRM_ph2" w:date="2024-01-11T14:16:00Z"/>
        </w:rPr>
      </w:pPr>
      <w:ins w:id="8348" w:author="28.541_CR1019_(Rel-18)_AdNRM_ph2" w:date="2024-01-11T12:24:00Z">
        <w:del w:id="8349" w:author="28.541_CR1027R1_(Rel-18)_AdNRM_ph2" w:date="2024-01-11T14:16:00Z">
          <w:r w:rsidDel="007C1992">
            <w:delText xml:space="preserve">    NRFreqRelation-Multiple:</w:delText>
          </w:r>
        </w:del>
      </w:ins>
    </w:p>
    <w:p w14:paraId="346E05E4" w14:textId="197BCAF3" w:rsidR="00483D73" w:rsidDel="007C1992" w:rsidRDefault="00483D73" w:rsidP="00483D73">
      <w:pPr>
        <w:pStyle w:val="PL"/>
        <w:rPr>
          <w:ins w:id="8350" w:author="28.541_CR1019_(Rel-18)_AdNRM_ph2" w:date="2024-01-11T12:24:00Z"/>
          <w:del w:id="8351" w:author="28.541_CR1027R1_(Rel-18)_AdNRM_ph2" w:date="2024-01-11T14:16:00Z"/>
        </w:rPr>
      </w:pPr>
      <w:ins w:id="8352" w:author="28.541_CR1019_(Rel-18)_AdNRM_ph2" w:date="2024-01-11T12:24:00Z">
        <w:del w:id="8353" w:author="28.541_CR1027R1_(Rel-18)_AdNRM_ph2" w:date="2024-01-11T14:16:00Z">
          <w:r w:rsidDel="007C1992">
            <w:delText xml:space="preserve">      type: array</w:delText>
          </w:r>
        </w:del>
      </w:ins>
    </w:p>
    <w:p w14:paraId="7BE4DAFC" w14:textId="63C253DA" w:rsidR="00483D73" w:rsidDel="007C1992" w:rsidRDefault="00483D73" w:rsidP="00483D73">
      <w:pPr>
        <w:pStyle w:val="PL"/>
        <w:rPr>
          <w:ins w:id="8354" w:author="28.541_CR1019_(Rel-18)_AdNRM_ph2" w:date="2024-01-11T12:24:00Z"/>
          <w:del w:id="8355" w:author="28.541_CR1027R1_(Rel-18)_AdNRM_ph2" w:date="2024-01-11T14:16:00Z"/>
        </w:rPr>
      </w:pPr>
      <w:ins w:id="8356" w:author="28.541_CR1019_(Rel-18)_AdNRM_ph2" w:date="2024-01-11T12:24:00Z">
        <w:del w:id="8357" w:author="28.541_CR1027R1_(Rel-18)_AdNRM_ph2" w:date="2024-01-11T14:16:00Z">
          <w:r w:rsidDel="007C1992">
            <w:delText xml:space="preserve">      items:</w:delText>
          </w:r>
        </w:del>
      </w:ins>
    </w:p>
    <w:p w14:paraId="15B1E99D" w14:textId="29CC632A" w:rsidR="00483D73" w:rsidDel="007C1992" w:rsidRDefault="00483D73" w:rsidP="00483D73">
      <w:pPr>
        <w:pStyle w:val="PL"/>
        <w:rPr>
          <w:ins w:id="8358" w:author="28.541_CR1019_(Rel-18)_AdNRM_ph2" w:date="2024-01-11T12:24:00Z"/>
          <w:del w:id="8359" w:author="28.541_CR1027R1_(Rel-18)_AdNRM_ph2" w:date="2024-01-11T14:16:00Z"/>
        </w:rPr>
      </w:pPr>
      <w:ins w:id="8360" w:author="28.541_CR1019_(Rel-18)_AdNRM_ph2" w:date="2024-01-11T12:24:00Z">
        <w:del w:id="8361" w:author="28.541_CR1027R1_(Rel-18)_AdNRM_ph2" w:date="2024-01-11T14:16:00Z">
          <w:r w:rsidDel="007C1992">
            <w:delText xml:space="preserve">        $ref: '#/components/schemas/NRFreqRelation-Single'</w:delText>
          </w:r>
        </w:del>
      </w:ins>
    </w:p>
    <w:p w14:paraId="655BED72" w14:textId="5BAC4169" w:rsidR="00483D73" w:rsidDel="007C1992" w:rsidRDefault="00483D73" w:rsidP="00483D73">
      <w:pPr>
        <w:pStyle w:val="PL"/>
        <w:rPr>
          <w:ins w:id="8362" w:author="28.541_CR1019_(Rel-18)_AdNRM_ph2" w:date="2024-01-11T12:24:00Z"/>
          <w:del w:id="8363" w:author="28.541_CR1027R1_(Rel-18)_AdNRM_ph2" w:date="2024-01-11T14:16:00Z"/>
        </w:rPr>
      </w:pPr>
      <w:ins w:id="8364" w:author="28.541_CR1019_(Rel-18)_AdNRM_ph2" w:date="2024-01-11T12:24:00Z">
        <w:del w:id="8365" w:author="28.541_CR1027R1_(Rel-18)_AdNRM_ph2" w:date="2024-01-11T14:16:00Z">
          <w:r w:rsidDel="007C1992">
            <w:delText xml:space="preserve">    EUtranFreqRelation-Multiple:</w:delText>
          </w:r>
        </w:del>
      </w:ins>
    </w:p>
    <w:p w14:paraId="12B11E36" w14:textId="571A08CA" w:rsidR="00483D73" w:rsidDel="007C1992" w:rsidRDefault="00483D73" w:rsidP="00483D73">
      <w:pPr>
        <w:pStyle w:val="PL"/>
        <w:rPr>
          <w:ins w:id="8366" w:author="28.541_CR1019_(Rel-18)_AdNRM_ph2" w:date="2024-01-11T12:24:00Z"/>
          <w:del w:id="8367" w:author="28.541_CR1027R1_(Rel-18)_AdNRM_ph2" w:date="2024-01-11T14:16:00Z"/>
        </w:rPr>
      </w:pPr>
      <w:ins w:id="8368" w:author="28.541_CR1019_(Rel-18)_AdNRM_ph2" w:date="2024-01-11T12:24:00Z">
        <w:del w:id="8369" w:author="28.541_CR1027R1_(Rel-18)_AdNRM_ph2" w:date="2024-01-11T14:16:00Z">
          <w:r w:rsidDel="007C1992">
            <w:delText xml:space="preserve">      type: array</w:delText>
          </w:r>
        </w:del>
      </w:ins>
    </w:p>
    <w:p w14:paraId="2FE0B165" w14:textId="7355EB84" w:rsidR="00483D73" w:rsidDel="007C1992" w:rsidRDefault="00483D73" w:rsidP="00483D73">
      <w:pPr>
        <w:pStyle w:val="PL"/>
        <w:rPr>
          <w:ins w:id="8370" w:author="28.541_CR1019_(Rel-18)_AdNRM_ph2" w:date="2024-01-11T12:24:00Z"/>
          <w:del w:id="8371" w:author="28.541_CR1027R1_(Rel-18)_AdNRM_ph2" w:date="2024-01-11T14:16:00Z"/>
        </w:rPr>
      </w:pPr>
      <w:ins w:id="8372" w:author="28.541_CR1019_(Rel-18)_AdNRM_ph2" w:date="2024-01-11T12:24:00Z">
        <w:del w:id="8373" w:author="28.541_CR1027R1_(Rel-18)_AdNRM_ph2" w:date="2024-01-11T14:16:00Z">
          <w:r w:rsidDel="007C1992">
            <w:delText xml:space="preserve">      items:</w:delText>
          </w:r>
        </w:del>
      </w:ins>
    </w:p>
    <w:p w14:paraId="5A0236DF" w14:textId="2252E14D" w:rsidR="00483D73" w:rsidDel="007C1992" w:rsidRDefault="00483D73" w:rsidP="00483D73">
      <w:pPr>
        <w:pStyle w:val="PL"/>
        <w:rPr>
          <w:ins w:id="8374" w:author="28.541_CR1019_(Rel-18)_AdNRM_ph2" w:date="2024-01-11T12:24:00Z"/>
          <w:del w:id="8375" w:author="28.541_CR1027R1_(Rel-18)_AdNRM_ph2" w:date="2024-01-11T14:16:00Z"/>
        </w:rPr>
      </w:pPr>
      <w:ins w:id="8376" w:author="28.541_CR1019_(Rel-18)_AdNRM_ph2" w:date="2024-01-11T12:24:00Z">
        <w:del w:id="8377" w:author="28.541_CR1027R1_(Rel-18)_AdNRM_ph2" w:date="2024-01-11T14:16:00Z">
          <w:r w:rsidDel="007C1992">
            <w:delText xml:space="preserve">        $ref: '#/components/schemas/EUtranFreqRelation-Single'</w:delText>
          </w:r>
        </w:del>
      </w:ins>
    </w:p>
    <w:p w14:paraId="21FFF848" w14:textId="609A174B" w:rsidR="00483D73" w:rsidDel="007C1992" w:rsidRDefault="00483D73" w:rsidP="00483D73">
      <w:pPr>
        <w:pStyle w:val="PL"/>
        <w:rPr>
          <w:ins w:id="8378" w:author="28.541_CR1019_(Rel-18)_AdNRM_ph2" w:date="2024-01-11T12:24:00Z"/>
          <w:del w:id="8379" w:author="28.541_CR1027R1_(Rel-18)_AdNRM_ph2" w:date="2024-01-11T14:16:00Z"/>
        </w:rPr>
      </w:pPr>
    </w:p>
    <w:p w14:paraId="73E4B1E1" w14:textId="4F535812" w:rsidR="00483D73" w:rsidDel="007C1992" w:rsidRDefault="00483D73" w:rsidP="00483D73">
      <w:pPr>
        <w:pStyle w:val="PL"/>
        <w:rPr>
          <w:ins w:id="8380" w:author="28.541_CR1019_(Rel-18)_AdNRM_ph2" w:date="2024-01-11T12:24:00Z"/>
          <w:del w:id="8381" w:author="28.541_CR1027R1_(Rel-18)_AdNRM_ph2" w:date="2024-01-11T14:16:00Z"/>
        </w:rPr>
      </w:pPr>
      <w:ins w:id="8382" w:author="28.541_CR1019_(Rel-18)_AdNRM_ph2" w:date="2024-01-11T12:24:00Z">
        <w:del w:id="8383" w:author="28.541_CR1027R1_(Rel-18)_AdNRM_ph2" w:date="2024-01-11T14:16:00Z">
          <w:r w:rsidDel="007C1992">
            <w:delText xml:space="preserve">    RimRSSet-Multiple:</w:delText>
          </w:r>
        </w:del>
      </w:ins>
    </w:p>
    <w:p w14:paraId="2788E8C5" w14:textId="3991F0A6" w:rsidR="00483D73" w:rsidDel="007C1992" w:rsidRDefault="00483D73" w:rsidP="00483D73">
      <w:pPr>
        <w:pStyle w:val="PL"/>
        <w:rPr>
          <w:ins w:id="8384" w:author="28.541_CR1019_(Rel-18)_AdNRM_ph2" w:date="2024-01-11T12:24:00Z"/>
          <w:del w:id="8385" w:author="28.541_CR1027R1_(Rel-18)_AdNRM_ph2" w:date="2024-01-11T14:16:00Z"/>
        </w:rPr>
      </w:pPr>
      <w:ins w:id="8386" w:author="28.541_CR1019_(Rel-18)_AdNRM_ph2" w:date="2024-01-11T12:24:00Z">
        <w:del w:id="8387" w:author="28.541_CR1027R1_(Rel-18)_AdNRM_ph2" w:date="2024-01-11T14:16:00Z">
          <w:r w:rsidDel="007C1992">
            <w:delText xml:space="preserve">      type: array</w:delText>
          </w:r>
        </w:del>
      </w:ins>
    </w:p>
    <w:p w14:paraId="4A5693EC" w14:textId="124DE8F2" w:rsidR="00483D73" w:rsidDel="007C1992" w:rsidRDefault="00483D73" w:rsidP="00483D73">
      <w:pPr>
        <w:pStyle w:val="PL"/>
        <w:rPr>
          <w:ins w:id="8388" w:author="28.541_CR1019_(Rel-18)_AdNRM_ph2" w:date="2024-01-11T12:24:00Z"/>
          <w:del w:id="8389" w:author="28.541_CR1027R1_(Rel-18)_AdNRM_ph2" w:date="2024-01-11T14:16:00Z"/>
        </w:rPr>
      </w:pPr>
      <w:ins w:id="8390" w:author="28.541_CR1019_(Rel-18)_AdNRM_ph2" w:date="2024-01-11T12:24:00Z">
        <w:del w:id="8391" w:author="28.541_CR1027R1_(Rel-18)_AdNRM_ph2" w:date="2024-01-11T14:16:00Z">
          <w:r w:rsidDel="007C1992">
            <w:delText xml:space="preserve">      items:</w:delText>
          </w:r>
        </w:del>
      </w:ins>
    </w:p>
    <w:p w14:paraId="7675B413" w14:textId="67C169DC" w:rsidR="00483D73" w:rsidDel="007C1992" w:rsidRDefault="00483D73" w:rsidP="00483D73">
      <w:pPr>
        <w:pStyle w:val="PL"/>
        <w:rPr>
          <w:ins w:id="8392" w:author="28.541_CR1019_(Rel-18)_AdNRM_ph2" w:date="2024-01-11T12:24:00Z"/>
          <w:del w:id="8393" w:author="28.541_CR1027R1_(Rel-18)_AdNRM_ph2" w:date="2024-01-11T14:16:00Z"/>
        </w:rPr>
      </w:pPr>
      <w:ins w:id="8394" w:author="28.541_CR1019_(Rel-18)_AdNRM_ph2" w:date="2024-01-11T12:24:00Z">
        <w:del w:id="8395" w:author="28.541_CR1027R1_(Rel-18)_AdNRM_ph2" w:date="2024-01-11T14:16:00Z">
          <w:r w:rsidDel="007C1992">
            <w:delText xml:space="preserve">        $ref: '#/components/schemas/RimRSSet-Single'</w:delText>
          </w:r>
        </w:del>
      </w:ins>
    </w:p>
    <w:p w14:paraId="1C8A39F6" w14:textId="02070860" w:rsidR="00483D73" w:rsidDel="007C1992" w:rsidRDefault="00483D73" w:rsidP="00483D73">
      <w:pPr>
        <w:pStyle w:val="PL"/>
        <w:rPr>
          <w:ins w:id="8396" w:author="28.541_CR1019_(Rel-18)_AdNRM_ph2" w:date="2024-01-11T12:24:00Z"/>
          <w:del w:id="8397" w:author="28.541_CR1027R1_(Rel-18)_AdNRM_ph2" w:date="2024-01-11T14:16:00Z"/>
        </w:rPr>
      </w:pPr>
    </w:p>
    <w:p w14:paraId="7DDE4BFC" w14:textId="369A774A" w:rsidR="00483D73" w:rsidDel="007C1992" w:rsidRDefault="00483D73" w:rsidP="00483D73">
      <w:pPr>
        <w:pStyle w:val="PL"/>
        <w:rPr>
          <w:ins w:id="8398" w:author="28.541_CR1019_(Rel-18)_AdNRM_ph2" w:date="2024-01-11T12:24:00Z"/>
          <w:del w:id="8399" w:author="28.541_CR1027R1_(Rel-18)_AdNRM_ph2" w:date="2024-01-11T14:16:00Z"/>
        </w:rPr>
      </w:pPr>
      <w:ins w:id="8400" w:author="28.541_CR1019_(Rel-18)_AdNRM_ph2" w:date="2024-01-11T12:24:00Z">
        <w:del w:id="8401" w:author="28.541_CR1027R1_(Rel-18)_AdNRM_ph2" w:date="2024-01-11T14:16:00Z">
          <w:r w:rsidDel="007C1992">
            <w:delText xml:space="preserve">    ExternalGnbDuFunction-Multiple:</w:delText>
          </w:r>
        </w:del>
      </w:ins>
    </w:p>
    <w:p w14:paraId="5415F689" w14:textId="304464E9" w:rsidR="00483D73" w:rsidDel="007C1992" w:rsidRDefault="00483D73" w:rsidP="00483D73">
      <w:pPr>
        <w:pStyle w:val="PL"/>
        <w:rPr>
          <w:ins w:id="8402" w:author="28.541_CR1019_(Rel-18)_AdNRM_ph2" w:date="2024-01-11T12:24:00Z"/>
          <w:del w:id="8403" w:author="28.541_CR1027R1_(Rel-18)_AdNRM_ph2" w:date="2024-01-11T14:16:00Z"/>
        </w:rPr>
      </w:pPr>
      <w:ins w:id="8404" w:author="28.541_CR1019_(Rel-18)_AdNRM_ph2" w:date="2024-01-11T12:24:00Z">
        <w:del w:id="8405" w:author="28.541_CR1027R1_(Rel-18)_AdNRM_ph2" w:date="2024-01-11T14:16:00Z">
          <w:r w:rsidDel="007C1992">
            <w:delText xml:space="preserve">      type: array</w:delText>
          </w:r>
        </w:del>
      </w:ins>
    </w:p>
    <w:p w14:paraId="699FC680" w14:textId="0EDF23D7" w:rsidR="00483D73" w:rsidDel="007C1992" w:rsidRDefault="00483D73" w:rsidP="00483D73">
      <w:pPr>
        <w:pStyle w:val="PL"/>
        <w:rPr>
          <w:ins w:id="8406" w:author="28.541_CR1019_(Rel-18)_AdNRM_ph2" w:date="2024-01-11T12:24:00Z"/>
          <w:del w:id="8407" w:author="28.541_CR1027R1_(Rel-18)_AdNRM_ph2" w:date="2024-01-11T14:16:00Z"/>
        </w:rPr>
      </w:pPr>
      <w:ins w:id="8408" w:author="28.541_CR1019_(Rel-18)_AdNRM_ph2" w:date="2024-01-11T12:24:00Z">
        <w:del w:id="8409" w:author="28.541_CR1027R1_(Rel-18)_AdNRM_ph2" w:date="2024-01-11T14:16:00Z">
          <w:r w:rsidDel="007C1992">
            <w:delText xml:space="preserve">      items:</w:delText>
          </w:r>
        </w:del>
      </w:ins>
    </w:p>
    <w:p w14:paraId="318F0972" w14:textId="2B54ABD4" w:rsidR="00483D73" w:rsidDel="007C1992" w:rsidRDefault="00483D73" w:rsidP="00483D73">
      <w:pPr>
        <w:pStyle w:val="PL"/>
        <w:rPr>
          <w:ins w:id="8410" w:author="28.541_CR1019_(Rel-18)_AdNRM_ph2" w:date="2024-01-11T12:24:00Z"/>
          <w:del w:id="8411" w:author="28.541_CR1027R1_(Rel-18)_AdNRM_ph2" w:date="2024-01-11T14:16:00Z"/>
        </w:rPr>
      </w:pPr>
      <w:ins w:id="8412" w:author="28.541_CR1019_(Rel-18)_AdNRM_ph2" w:date="2024-01-11T12:24:00Z">
        <w:del w:id="8413" w:author="28.541_CR1027R1_(Rel-18)_AdNRM_ph2" w:date="2024-01-11T14:16:00Z">
          <w:r w:rsidDel="007C1992">
            <w:delText xml:space="preserve">        $ref: '#/components/schemas/ExternalGnbDuFunction-Single'</w:delText>
          </w:r>
        </w:del>
      </w:ins>
    </w:p>
    <w:p w14:paraId="576A384C" w14:textId="3670ADA7" w:rsidR="00483D73" w:rsidDel="007C1992" w:rsidRDefault="00483D73" w:rsidP="00483D73">
      <w:pPr>
        <w:pStyle w:val="PL"/>
        <w:rPr>
          <w:ins w:id="8414" w:author="28.541_CR1019_(Rel-18)_AdNRM_ph2" w:date="2024-01-11T12:24:00Z"/>
          <w:del w:id="8415" w:author="28.541_CR1027R1_(Rel-18)_AdNRM_ph2" w:date="2024-01-11T14:16:00Z"/>
        </w:rPr>
      </w:pPr>
      <w:ins w:id="8416" w:author="28.541_CR1019_(Rel-18)_AdNRM_ph2" w:date="2024-01-11T12:24:00Z">
        <w:del w:id="8417" w:author="28.541_CR1027R1_(Rel-18)_AdNRM_ph2" w:date="2024-01-11T14:16:00Z">
          <w:r w:rsidDel="007C1992">
            <w:delText xml:space="preserve">    ExternalGnbCuUpFunction-Multiple:</w:delText>
          </w:r>
        </w:del>
      </w:ins>
    </w:p>
    <w:p w14:paraId="20FEAC4E" w14:textId="194D96A6" w:rsidR="00483D73" w:rsidDel="007C1992" w:rsidRDefault="00483D73" w:rsidP="00483D73">
      <w:pPr>
        <w:pStyle w:val="PL"/>
        <w:rPr>
          <w:ins w:id="8418" w:author="28.541_CR1019_(Rel-18)_AdNRM_ph2" w:date="2024-01-11T12:24:00Z"/>
          <w:del w:id="8419" w:author="28.541_CR1027R1_(Rel-18)_AdNRM_ph2" w:date="2024-01-11T14:16:00Z"/>
        </w:rPr>
      </w:pPr>
      <w:ins w:id="8420" w:author="28.541_CR1019_(Rel-18)_AdNRM_ph2" w:date="2024-01-11T12:24:00Z">
        <w:del w:id="8421" w:author="28.541_CR1027R1_(Rel-18)_AdNRM_ph2" w:date="2024-01-11T14:16:00Z">
          <w:r w:rsidDel="007C1992">
            <w:delText xml:space="preserve">      type: array</w:delText>
          </w:r>
        </w:del>
      </w:ins>
    </w:p>
    <w:p w14:paraId="6524E701" w14:textId="1EFDACC8" w:rsidR="00483D73" w:rsidDel="007C1992" w:rsidRDefault="00483D73" w:rsidP="00483D73">
      <w:pPr>
        <w:pStyle w:val="PL"/>
        <w:rPr>
          <w:ins w:id="8422" w:author="28.541_CR1019_(Rel-18)_AdNRM_ph2" w:date="2024-01-11T12:24:00Z"/>
          <w:del w:id="8423" w:author="28.541_CR1027R1_(Rel-18)_AdNRM_ph2" w:date="2024-01-11T14:16:00Z"/>
        </w:rPr>
      </w:pPr>
      <w:ins w:id="8424" w:author="28.541_CR1019_(Rel-18)_AdNRM_ph2" w:date="2024-01-11T12:24:00Z">
        <w:del w:id="8425" w:author="28.541_CR1027R1_(Rel-18)_AdNRM_ph2" w:date="2024-01-11T14:16:00Z">
          <w:r w:rsidDel="007C1992">
            <w:delText xml:space="preserve">      items:</w:delText>
          </w:r>
        </w:del>
      </w:ins>
    </w:p>
    <w:p w14:paraId="53BEF3D1" w14:textId="43F9E737" w:rsidR="00483D73" w:rsidDel="007C1992" w:rsidRDefault="00483D73" w:rsidP="00483D73">
      <w:pPr>
        <w:pStyle w:val="PL"/>
        <w:rPr>
          <w:ins w:id="8426" w:author="28.541_CR1019_(Rel-18)_AdNRM_ph2" w:date="2024-01-11T12:24:00Z"/>
          <w:del w:id="8427" w:author="28.541_CR1027R1_(Rel-18)_AdNRM_ph2" w:date="2024-01-11T14:16:00Z"/>
        </w:rPr>
      </w:pPr>
      <w:ins w:id="8428" w:author="28.541_CR1019_(Rel-18)_AdNRM_ph2" w:date="2024-01-11T12:24:00Z">
        <w:del w:id="8429" w:author="28.541_CR1027R1_(Rel-18)_AdNRM_ph2" w:date="2024-01-11T14:16:00Z">
          <w:r w:rsidDel="007C1992">
            <w:delText xml:space="preserve">        $ref: '#/components/schemas/ExternalGnbCuUpFunction-Single'</w:delText>
          </w:r>
        </w:del>
      </w:ins>
    </w:p>
    <w:p w14:paraId="5F9C8CB0" w14:textId="4D7C4761" w:rsidR="00483D73" w:rsidDel="007C1992" w:rsidRDefault="00483D73" w:rsidP="00483D73">
      <w:pPr>
        <w:pStyle w:val="PL"/>
        <w:rPr>
          <w:ins w:id="8430" w:author="28.541_CR1019_(Rel-18)_AdNRM_ph2" w:date="2024-01-11T12:24:00Z"/>
          <w:del w:id="8431" w:author="28.541_CR1027R1_(Rel-18)_AdNRM_ph2" w:date="2024-01-11T14:16:00Z"/>
        </w:rPr>
      </w:pPr>
      <w:ins w:id="8432" w:author="28.541_CR1019_(Rel-18)_AdNRM_ph2" w:date="2024-01-11T12:24:00Z">
        <w:del w:id="8433" w:author="28.541_CR1027R1_(Rel-18)_AdNRM_ph2" w:date="2024-01-11T14:16:00Z">
          <w:r w:rsidDel="007C1992">
            <w:delText xml:space="preserve">    ExternalGnbCuCpFunction-Multiple:</w:delText>
          </w:r>
        </w:del>
      </w:ins>
    </w:p>
    <w:p w14:paraId="13CE2E22" w14:textId="16209684" w:rsidR="00483D73" w:rsidDel="007C1992" w:rsidRDefault="00483D73" w:rsidP="00483D73">
      <w:pPr>
        <w:pStyle w:val="PL"/>
        <w:rPr>
          <w:ins w:id="8434" w:author="28.541_CR1019_(Rel-18)_AdNRM_ph2" w:date="2024-01-11T12:24:00Z"/>
          <w:del w:id="8435" w:author="28.541_CR1027R1_(Rel-18)_AdNRM_ph2" w:date="2024-01-11T14:16:00Z"/>
        </w:rPr>
      </w:pPr>
      <w:ins w:id="8436" w:author="28.541_CR1019_(Rel-18)_AdNRM_ph2" w:date="2024-01-11T12:24:00Z">
        <w:del w:id="8437" w:author="28.541_CR1027R1_(Rel-18)_AdNRM_ph2" w:date="2024-01-11T14:16:00Z">
          <w:r w:rsidDel="007C1992">
            <w:delText xml:space="preserve">      type: array</w:delText>
          </w:r>
        </w:del>
      </w:ins>
    </w:p>
    <w:p w14:paraId="67CC7AEF" w14:textId="227C8BBF" w:rsidR="00483D73" w:rsidDel="007C1992" w:rsidRDefault="00483D73" w:rsidP="00483D73">
      <w:pPr>
        <w:pStyle w:val="PL"/>
        <w:rPr>
          <w:ins w:id="8438" w:author="28.541_CR1019_(Rel-18)_AdNRM_ph2" w:date="2024-01-11T12:24:00Z"/>
          <w:del w:id="8439" w:author="28.541_CR1027R1_(Rel-18)_AdNRM_ph2" w:date="2024-01-11T14:16:00Z"/>
        </w:rPr>
      </w:pPr>
      <w:ins w:id="8440" w:author="28.541_CR1019_(Rel-18)_AdNRM_ph2" w:date="2024-01-11T12:24:00Z">
        <w:del w:id="8441" w:author="28.541_CR1027R1_(Rel-18)_AdNRM_ph2" w:date="2024-01-11T14:16:00Z">
          <w:r w:rsidDel="007C1992">
            <w:delText xml:space="preserve">      items:</w:delText>
          </w:r>
        </w:del>
      </w:ins>
    </w:p>
    <w:p w14:paraId="2A94FF96" w14:textId="56A25E82" w:rsidR="00483D73" w:rsidDel="007C1992" w:rsidRDefault="00483D73" w:rsidP="00483D73">
      <w:pPr>
        <w:pStyle w:val="PL"/>
        <w:rPr>
          <w:ins w:id="8442" w:author="28.541_CR1019_(Rel-18)_AdNRM_ph2" w:date="2024-01-11T12:24:00Z"/>
          <w:del w:id="8443" w:author="28.541_CR1027R1_(Rel-18)_AdNRM_ph2" w:date="2024-01-11T14:16:00Z"/>
        </w:rPr>
      </w:pPr>
      <w:ins w:id="8444" w:author="28.541_CR1019_(Rel-18)_AdNRM_ph2" w:date="2024-01-11T12:24:00Z">
        <w:del w:id="8445" w:author="28.541_CR1027R1_(Rel-18)_AdNRM_ph2" w:date="2024-01-11T14:16:00Z">
          <w:r w:rsidDel="007C1992">
            <w:delText xml:space="preserve">        $ref: '#/components/schemas/ExternalGnbCuCpFunction-Single'</w:delText>
          </w:r>
        </w:del>
      </w:ins>
    </w:p>
    <w:p w14:paraId="311DF263" w14:textId="4AE63A7C" w:rsidR="00483D73" w:rsidDel="007C1992" w:rsidRDefault="00483D73" w:rsidP="00483D73">
      <w:pPr>
        <w:pStyle w:val="PL"/>
        <w:rPr>
          <w:ins w:id="8446" w:author="28.541_CR1019_(Rel-18)_AdNRM_ph2" w:date="2024-01-11T12:24:00Z"/>
          <w:del w:id="8447" w:author="28.541_CR1027R1_(Rel-18)_AdNRM_ph2" w:date="2024-01-11T14:16:00Z"/>
        </w:rPr>
      </w:pPr>
      <w:ins w:id="8448" w:author="28.541_CR1019_(Rel-18)_AdNRM_ph2" w:date="2024-01-11T12:24:00Z">
        <w:del w:id="8449" w:author="28.541_CR1027R1_(Rel-18)_AdNRM_ph2" w:date="2024-01-11T14:16:00Z">
          <w:r w:rsidDel="007C1992">
            <w:delText xml:space="preserve">    ExternalNrCellCu-Multiple:</w:delText>
          </w:r>
        </w:del>
      </w:ins>
    </w:p>
    <w:p w14:paraId="64E89216" w14:textId="2BFC67BA" w:rsidR="00483D73" w:rsidDel="007C1992" w:rsidRDefault="00483D73" w:rsidP="00483D73">
      <w:pPr>
        <w:pStyle w:val="PL"/>
        <w:rPr>
          <w:ins w:id="8450" w:author="28.541_CR1019_(Rel-18)_AdNRM_ph2" w:date="2024-01-11T12:24:00Z"/>
          <w:del w:id="8451" w:author="28.541_CR1027R1_(Rel-18)_AdNRM_ph2" w:date="2024-01-11T14:16:00Z"/>
        </w:rPr>
      </w:pPr>
      <w:ins w:id="8452" w:author="28.541_CR1019_(Rel-18)_AdNRM_ph2" w:date="2024-01-11T12:24:00Z">
        <w:del w:id="8453" w:author="28.541_CR1027R1_(Rel-18)_AdNRM_ph2" w:date="2024-01-11T14:16:00Z">
          <w:r w:rsidDel="007C1992">
            <w:delText xml:space="preserve">      type: array</w:delText>
          </w:r>
        </w:del>
      </w:ins>
    </w:p>
    <w:p w14:paraId="493932D4" w14:textId="2D51469F" w:rsidR="00483D73" w:rsidDel="007C1992" w:rsidRDefault="00483D73" w:rsidP="00483D73">
      <w:pPr>
        <w:pStyle w:val="PL"/>
        <w:rPr>
          <w:ins w:id="8454" w:author="28.541_CR1019_(Rel-18)_AdNRM_ph2" w:date="2024-01-11T12:24:00Z"/>
          <w:del w:id="8455" w:author="28.541_CR1027R1_(Rel-18)_AdNRM_ph2" w:date="2024-01-11T14:16:00Z"/>
        </w:rPr>
      </w:pPr>
      <w:ins w:id="8456" w:author="28.541_CR1019_(Rel-18)_AdNRM_ph2" w:date="2024-01-11T12:24:00Z">
        <w:del w:id="8457" w:author="28.541_CR1027R1_(Rel-18)_AdNRM_ph2" w:date="2024-01-11T14:16:00Z">
          <w:r w:rsidDel="007C1992">
            <w:delText xml:space="preserve">      items:</w:delText>
          </w:r>
        </w:del>
      </w:ins>
    </w:p>
    <w:p w14:paraId="325FCAE1" w14:textId="36F0A825" w:rsidR="00483D73" w:rsidDel="007C1992" w:rsidRDefault="00483D73" w:rsidP="00483D73">
      <w:pPr>
        <w:pStyle w:val="PL"/>
        <w:rPr>
          <w:ins w:id="8458" w:author="28.541_CR1019_(Rel-18)_AdNRM_ph2" w:date="2024-01-11T12:24:00Z"/>
          <w:del w:id="8459" w:author="28.541_CR1027R1_(Rel-18)_AdNRM_ph2" w:date="2024-01-11T14:16:00Z"/>
        </w:rPr>
      </w:pPr>
      <w:ins w:id="8460" w:author="28.541_CR1019_(Rel-18)_AdNRM_ph2" w:date="2024-01-11T12:24:00Z">
        <w:del w:id="8461" w:author="28.541_CR1027R1_(Rel-18)_AdNRM_ph2" w:date="2024-01-11T14:16:00Z">
          <w:r w:rsidDel="007C1992">
            <w:delText xml:space="preserve">        $ref: '#/components/schemas/ExternalNrCellCu-Single'</w:delText>
          </w:r>
        </w:del>
      </w:ins>
    </w:p>
    <w:p w14:paraId="1FF6E7BE" w14:textId="53F3C6FD" w:rsidR="00483D73" w:rsidDel="007C1992" w:rsidRDefault="00483D73" w:rsidP="00483D73">
      <w:pPr>
        <w:pStyle w:val="PL"/>
        <w:rPr>
          <w:ins w:id="8462" w:author="28.541_CR1019_(Rel-18)_AdNRM_ph2" w:date="2024-01-11T12:24:00Z"/>
          <w:del w:id="8463" w:author="28.541_CR1027R1_(Rel-18)_AdNRM_ph2" w:date="2024-01-11T14:16:00Z"/>
        </w:rPr>
      </w:pPr>
      <w:ins w:id="8464" w:author="28.541_CR1019_(Rel-18)_AdNRM_ph2" w:date="2024-01-11T12:24:00Z">
        <w:del w:id="8465" w:author="28.541_CR1027R1_(Rel-18)_AdNRM_ph2" w:date="2024-01-11T14:16:00Z">
          <w:r w:rsidDel="007C1992">
            <w:delText xml:space="preserve">    </w:delText>
          </w:r>
        </w:del>
      </w:ins>
    </w:p>
    <w:p w14:paraId="5E251ADF" w14:textId="25F823B4" w:rsidR="00483D73" w:rsidDel="007C1992" w:rsidRDefault="00483D73" w:rsidP="00483D73">
      <w:pPr>
        <w:pStyle w:val="PL"/>
        <w:rPr>
          <w:ins w:id="8466" w:author="28.541_CR1019_(Rel-18)_AdNRM_ph2" w:date="2024-01-11T12:24:00Z"/>
          <w:del w:id="8467" w:author="28.541_CR1027R1_(Rel-18)_AdNRM_ph2" w:date="2024-01-11T14:16:00Z"/>
        </w:rPr>
      </w:pPr>
      <w:ins w:id="8468" w:author="28.541_CR1019_(Rel-18)_AdNRM_ph2" w:date="2024-01-11T12:24:00Z">
        <w:del w:id="8469" w:author="28.541_CR1027R1_(Rel-18)_AdNRM_ph2" w:date="2024-01-11T14:16:00Z">
          <w:r w:rsidDel="007C1992">
            <w:delText xml:space="preserve">    ExternalENBFunction-Multiple:</w:delText>
          </w:r>
        </w:del>
      </w:ins>
    </w:p>
    <w:p w14:paraId="5084B55A" w14:textId="7F72F7A6" w:rsidR="00483D73" w:rsidDel="007C1992" w:rsidRDefault="00483D73" w:rsidP="00483D73">
      <w:pPr>
        <w:pStyle w:val="PL"/>
        <w:rPr>
          <w:ins w:id="8470" w:author="28.541_CR1019_(Rel-18)_AdNRM_ph2" w:date="2024-01-11T12:24:00Z"/>
          <w:del w:id="8471" w:author="28.541_CR1027R1_(Rel-18)_AdNRM_ph2" w:date="2024-01-11T14:16:00Z"/>
        </w:rPr>
      </w:pPr>
      <w:ins w:id="8472" w:author="28.541_CR1019_(Rel-18)_AdNRM_ph2" w:date="2024-01-11T12:24:00Z">
        <w:del w:id="8473" w:author="28.541_CR1027R1_(Rel-18)_AdNRM_ph2" w:date="2024-01-11T14:16:00Z">
          <w:r w:rsidDel="007C1992">
            <w:lastRenderedPageBreak/>
            <w:delText xml:space="preserve">      type: array</w:delText>
          </w:r>
        </w:del>
      </w:ins>
    </w:p>
    <w:p w14:paraId="0E2E1D75" w14:textId="4E5AA315" w:rsidR="00483D73" w:rsidDel="007C1992" w:rsidRDefault="00483D73" w:rsidP="00483D73">
      <w:pPr>
        <w:pStyle w:val="PL"/>
        <w:rPr>
          <w:ins w:id="8474" w:author="28.541_CR1019_(Rel-18)_AdNRM_ph2" w:date="2024-01-11T12:24:00Z"/>
          <w:del w:id="8475" w:author="28.541_CR1027R1_(Rel-18)_AdNRM_ph2" w:date="2024-01-11T14:16:00Z"/>
        </w:rPr>
      </w:pPr>
      <w:ins w:id="8476" w:author="28.541_CR1019_(Rel-18)_AdNRM_ph2" w:date="2024-01-11T12:24:00Z">
        <w:del w:id="8477" w:author="28.541_CR1027R1_(Rel-18)_AdNRM_ph2" w:date="2024-01-11T14:16:00Z">
          <w:r w:rsidDel="007C1992">
            <w:delText xml:space="preserve">      items:</w:delText>
          </w:r>
        </w:del>
      </w:ins>
    </w:p>
    <w:p w14:paraId="1A2CCA3A" w14:textId="5F62C792" w:rsidR="00483D73" w:rsidDel="007C1992" w:rsidRDefault="00483D73" w:rsidP="00483D73">
      <w:pPr>
        <w:pStyle w:val="PL"/>
        <w:rPr>
          <w:ins w:id="8478" w:author="28.541_CR1019_(Rel-18)_AdNRM_ph2" w:date="2024-01-11T12:24:00Z"/>
          <w:del w:id="8479" w:author="28.541_CR1027R1_(Rel-18)_AdNRM_ph2" w:date="2024-01-11T14:16:00Z"/>
        </w:rPr>
      </w:pPr>
      <w:ins w:id="8480" w:author="28.541_CR1019_(Rel-18)_AdNRM_ph2" w:date="2024-01-11T12:24:00Z">
        <w:del w:id="8481" w:author="28.541_CR1027R1_(Rel-18)_AdNRM_ph2" w:date="2024-01-11T14:16:00Z">
          <w:r w:rsidDel="007C1992">
            <w:delText xml:space="preserve">        $ref: '#/components/schemas/ExternalENBFunction-Single'</w:delText>
          </w:r>
        </w:del>
      </w:ins>
    </w:p>
    <w:p w14:paraId="4356D9CE" w14:textId="6AD583E8" w:rsidR="00483D73" w:rsidDel="007C1992" w:rsidRDefault="00483D73" w:rsidP="00483D73">
      <w:pPr>
        <w:pStyle w:val="PL"/>
        <w:rPr>
          <w:ins w:id="8482" w:author="28.541_CR1019_(Rel-18)_AdNRM_ph2" w:date="2024-01-11T12:24:00Z"/>
          <w:del w:id="8483" w:author="28.541_CR1027R1_(Rel-18)_AdNRM_ph2" w:date="2024-01-11T14:16:00Z"/>
        </w:rPr>
      </w:pPr>
      <w:ins w:id="8484" w:author="28.541_CR1019_(Rel-18)_AdNRM_ph2" w:date="2024-01-11T12:24:00Z">
        <w:del w:id="8485" w:author="28.541_CR1027R1_(Rel-18)_AdNRM_ph2" w:date="2024-01-11T14:16:00Z">
          <w:r w:rsidDel="007C1992">
            <w:delText xml:space="preserve">    ExternalEUTranCell-Multiple:</w:delText>
          </w:r>
        </w:del>
      </w:ins>
    </w:p>
    <w:p w14:paraId="75EE794B" w14:textId="4EE1A45A" w:rsidR="00483D73" w:rsidDel="007C1992" w:rsidRDefault="00483D73" w:rsidP="00483D73">
      <w:pPr>
        <w:pStyle w:val="PL"/>
        <w:rPr>
          <w:ins w:id="8486" w:author="28.541_CR1019_(Rel-18)_AdNRM_ph2" w:date="2024-01-11T12:24:00Z"/>
          <w:del w:id="8487" w:author="28.541_CR1027R1_(Rel-18)_AdNRM_ph2" w:date="2024-01-11T14:16:00Z"/>
        </w:rPr>
      </w:pPr>
      <w:ins w:id="8488" w:author="28.541_CR1019_(Rel-18)_AdNRM_ph2" w:date="2024-01-11T12:24:00Z">
        <w:del w:id="8489" w:author="28.541_CR1027R1_(Rel-18)_AdNRM_ph2" w:date="2024-01-11T14:16:00Z">
          <w:r w:rsidDel="007C1992">
            <w:delText xml:space="preserve">      type: array</w:delText>
          </w:r>
        </w:del>
      </w:ins>
    </w:p>
    <w:p w14:paraId="58B01AB2" w14:textId="3CCB85EB" w:rsidR="00483D73" w:rsidDel="007C1992" w:rsidRDefault="00483D73" w:rsidP="00483D73">
      <w:pPr>
        <w:pStyle w:val="PL"/>
        <w:rPr>
          <w:ins w:id="8490" w:author="28.541_CR1019_(Rel-18)_AdNRM_ph2" w:date="2024-01-11T12:24:00Z"/>
          <w:del w:id="8491" w:author="28.541_CR1027R1_(Rel-18)_AdNRM_ph2" w:date="2024-01-11T14:16:00Z"/>
        </w:rPr>
      </w:pPr>
      <w:ins w:id="8492" w:author="28.541_CR1019_(Rel-18)_AdNRM_ph2" w:date="2024-01-11T12:24:00Z">
        <w:del w:id="8493" w:author="28.541_CR1027R1_(Rel-18)_AdNRM_ph2" w:date="2024-01-11T14:16:00Z">
          <w:r w:rsidDel="007C1992">
            <w:delText xml:space="preserve">      items:</w:delText>
          </w:r>
        </w:del>
      </w:ins>
    </w:p>
    <w:p w14:paraId="76FD0098" w14:textId="544477DA" w:rsidR="00483D73" w:rsidDel="007C1992" w:rsidRDefault="00483D73" w:rsidP="00483D73">
      <w:pPr>
        <w:pStyle w:val="PL"/>
        <w:rPr>
          <w:ins w:id="8494" w:author="28.541_CR1019_(Rel-18)_AdNRM_ph2" w:date="2024-01-11T12:24:00Z"/>
          <w:del w:id="8495" w:author="28.541_CR1027R1_(Rel-18)_AdNRM_ph2" w:date="2024-01-11T14:16:00Z"/>
        </w:rPr>
      </w:pPr>
      <w:ins w:id="8496" w:author="28.541_CR1019_(Rel-18)_AdNRM_ph2" w:date="2024-01-11T12:24:00Z">
        <w:del w:id="8497" w:author="28.541_CR1027R1_(Rel-18)_AdNRM_ph2" w:date="2024-01-11T14:16:00Z">
          <w:r w:rsidDel="007C1992">
            <w:delText xml:space="preserve">        $ref: '#/components/schemas/ExternalEUTranCell-Single'</w:delText>
          </w:r>
        </w:del>
      </w:ins>
    </w:p>
    <w:p w14:paraId="630CB091" w14:textId="61B6C2A8" w:rsidR="00483D73" w:rsidDel="007C1992" w:rsidRDefault="00483D73" w:rsidP="00483D73">
      <w:pPr>
        <w:pStyle w:val="PL"/>
        <w:rPr>
          <w:ins w:id="8498" w:author="28.541_CR1019_(Rel-18)_AdNRM_ph2" w:date="2024-01-11T12:24:00Z"/>
          <w:del w:id="8499" w:author="28.541_CR1027R1_(Rel-18)_AdNRM_ph2" w:date="2024-01-11T14:16:00Z"/>
        </w:rPr>
      </w:pPr>
    </w:p>
    <w:p w14:paraId="78DE937F" w14:textId="016F731E" w:rsidR="00483D73" w:rsidDel="007C1992" w:rsidRDefault="00483D73" w:rsidP="00483D73">
      <w:pPr>
        <w:pStyle w:val="PL"/>
        <w:rPr>
          <w:ins w:id="8500" w:author="28.541_CR1019_(Rel-18)_AdNRM_ph2" w:date="2024-01-11T12:24:00Z"/>
          <w:del w:id="8501" w:author="28.541_CR1027R1_(Rel-18)_AdNRM_ph2" w:date="2024-01-11T14:16:00Z"/>
        </w:rPr>
      </w:pPr>
      <w:ins w:id="8502" w:author="28.541_CR1019_(Rel-18)_AdNRM_ph2" w:date="2024-01-11T12:24:00Z">
        <w:del w:id="8503" w:author="28.541_CR1027R1_(Rel-18)_AdNRM_ph2" w:date="2024-01-11T14:16:00Z">
          <w:r w:rsidDel="007C1992">
            <w:delText xml:space="preserve">    EP_E1-Multiple:</w:delText>
          </w:r>
        </w:del>
      </w:ins>
    </w:p>
    <w:p w14:paraId="0DCD73C3" w14:textId="336826F6" w:rsidR="00483D73" w:rsidDel="007C1992" w:rsidRDefault="00483D73" w:rsidP="00483D73">
      <w:pPr>
        <w:pStyle w:val="PL"/>
        <w:rPr>
          <w:ins w:id="8504" w:author="28.541_CR1019_(Rel-18)_AdNRM_ph2" w:date="2024-01-11T12:24:00Z"/>
          <w:del w:id="8505" w:author="28.541_CR1027R1_(Rel-18)_AdNRM_ph2" w:date="2024-01-11T14:16:00Z"/>
        </w:rPr>
      </w:pPr>
      <w:ins w:id="8506" w:author="28.541_CR1019_(Rel-18)_AdNRM_ph2" w:date="2024-01-11T12:24:00Z">
        <w:del w:id="8507" w:author="28.541_CR1027R1_(Rel-18)_AdNRM_ph2" w:date="2024-01-11T14:16:00Z">
          <w:r w:rsidDel="007C1992">
            <w:delText xml:space="preserve">      type: array</w:delText>
          </w:r>
        </w:del>
      </w:ins>
    </w:p>
    <w:p w14:paraId="1DDEC6CD" w14:textId="78EF9AAD" w:rsidR="00483D73" w:rsidDel="007C1992" w:rsidRDefault="00483D73" w:rsidP="00483D73">
      <w:pPr>
        <w:pStyle w:val="PL"/>
        <w:rPr>
          <w:ins w:id="8508" w:author="28.541_CR1019_(Rel-18)_AdNRM_ph2" w:date="2024-01-11T12:24:00Z"/>
          <w:del w:id="8509" w:author="28.541_CR1027R1_(Rel-18)_AdNRM_ph2" w:date="2024-01-11T14:16:00Z"/>
        </w:rPr>
      </w:pPr>
      <w:ins w:id="8510" w:author="28.541_CR1019_(Rel-18)_AdNRM_ph2" w:date="2024-01-11T12:24:00Z">
        <w:del w:id="8511" w:author="28.541_CR1027R1_(Rel-18)_AdNRM_ph2" w:date="2024-01-11T14:16:00Z">
          <w:r w:rsidDel="007C1992">
            <w:delText xml:space="preserve">      items:</w:delText>
          </w:r>
        </w:del>
      </w:ins>
    </w:p>
    <w:p w14:paraId="067D5A7A" w14:textId="7D163432" w:rsidR="00483D73" w:rsidDel="007C1992" w:rsidRDefault="00483D73" w:rsidP="00483D73">
      <w:pPr>
        <w:pStyle w:val="PL"/>
        <w:rPr>
          <w:ins w:id="8512" w:author="28.541_CR1019_(Rel-18)_AdNRM_ph2" w:date="2024-01-11T12:24:00Z"/>
          <w:del w:id="8513" w:author="28.541_CR1027R1_(Rel-18)_AdNRM_ph2" w:date="2024-01-11T14:16:00Z"/>
        </w:rPr>
      </w:pPr>
      <w:ins w:id="8514" w:author="28.541_CR1019_(Rel-18)_AdNRM_ph2" w:date="2024-01-11T12:24:00Z">
        <w:del w:id="8515" w:author="28.541_CR1027R1_(Rel-18)_AdNRM_ph2" w:date="2024-01-11T14:16:00Z">
          <w:r w:rsidDel="007C1992">
            <w:delText xml:space="preserve">        $ref: '#/components/schemas/EP_E1-Single'</w:delText>
          </w:r>
        </w:del>
      </w:ins>
    </w:p>
    <w:p w14:paraId="1204B00C" w14:textId="60E8BAEE" w:rsidR="00483D73" w:rsidDel="007C1992" w:rsidRDefault="00483D73" w:rsidP="00483D73">
      <w:pPr>
        <w:pStyle w:val="PL"/>
        <w:rPr>
          <w:ins w:id="8516" w:author="28.541_CR1019_(Rel-18)_AdNRM_ph2" w:date="2024-01-11T12:24:00Z"/>
          <w:del w:id="8517" w:author="28.541_CR1027R1_(Rel-18)_AdNRM_ph2" w:date="2024-01-11T14:16:00Z"/>
        </w:rPr>
      </w:pPr>
      <w:ins w:id="8518" w:author="28.541_CR1019_(Rel-18)_AdNRM_ph2" w:date="2024-01-11T12:24:00Z">
        <w:del w:id="8519" w:author="28.541_CR1027R1_(Rel-18)_AdNRM_ph2" w:date="2024-01-11T14:16:00Z">
          <w:r w:rsidDel="007C1992">
            <w:delText xml:space="preserve">    EP_XnC-Multiple:</w:delText>
          </w:r>
        </w:del>
      </w:ins>
    </w:p>
    <w:p w14:paraId="58E278E6" w14:textId="5DD7F415" w:rsidR="00483D73" w:rsidDel="007C1992" w:rsidRDefault="00483D73" w:rsidP="00483D73">
      <w:pPr>
        <w:pStyle w:val="PL"/>
        <w:rPr>
          <w:ins w:id="8520" w:author="28.541_CR1019_(Rel-18)_AdNRM_ph2" w:date="2024-01-11T12:24:00Z"/>
          <w:del w:id="8521" w:author="28.541_CR1027R1_(Rel-18)_AdNRM_ph2" w:date="2024-01-11T14:16:00Z"/>
        </w:rPr>
      </w:pPr>
      <w:ins w:id="8522" w:author="28.541_CR1019_(Rel-18)_AdNRM_ph2" w:date="2024-01-11T12:24:00Z">
        <w:del w:id="8523" w:author="28.541_CR1027R1_(Rel-18)_AdNRM_ph2" w:date="2024-01-11T14:16:00Z">
          <w:r w:rsidDel="007C1992">
            <w:delText xml:space="preserve">      type: array</w:delText>
          </w:r>
        </w:del>
      </w:ins>
    </w:p>
    <w:p w14:paraId="034506C5" w14:textId="7B9A4BD2" w:rsidR="00483D73" w:rsidDel="007C1992" w:rsidRDefault="00483D73" w:rsidP="00483D73">
      <w:pPr>
        <w:pStyle w:val="PL"/>
        <w:rPr>
          <w:ins w:id="8524" w:author="28.541_CR1019_(Rel-18)_AdNRM_ph2" w:date="2024-01-11T12:24:00Z"/>
          <w:del w:id="8525" w:author="28.541_CR1027R1_(Rel-18)_AdNRM_ph2" w:date="2024-01-11T14:16:00Z"/>
        </w:rPr>
      </w:pPr>
      <w:ins w:id="8526" w:author="28.541_CR1019_(Rel-18)_AdNRM_ph2" w:date="2024-01-11T12:24:00Z">
        <w:del w:id="8527" w:author="28.541_CR1027R1_(Rel-18)_AdNRM_ph2" w:date="2024-01-11T14:16:00Z">
          <w:r w:rsidDel="007C1992">
            <w:delText xml:space="preserve">      items:</w:delText>
          </w:r>
        </w:del>
      </w:ins>
    </w:p>
    <w:p w14:paraId="0A2166AC" w14:textId="7CCC636A" w:rsidR="00483D73" w:rsidDel="007C1992" w:rsidRDefault="00483D73" w:rsidP="00483D73">
      <w:pPr>
        <w:pStyle w:val="PL"/>
        <w:rPr>
          <w:ins w:id="8528" w:author="28.541_CR1019_(Rel-18)_AdNRM_ph2" w:date="2024-01-11T12:24:00Z"/>
          <w:del w:id="8529" w:author="28.541_CR1027R1_(Rel-18)_AdNRM_ph2" w:date="2024-01-11T14:16:00Z"/>
        </w:rPr>
      </w:pPr>
      <w:ins w:id="8530" w:author="28.541_CR1019_(Rel-18)_AdNRM_ph2" w:date="2024-01-11T12:24:00Z">
        <w:del w:id="8531" w:author="28.541_CR1027R1_(Rel-18)_AdNRM_ph2" w:date="2024-01-11T14:16:00Z">
          <w:r w:rsidDel="007C1992">
            <w:delText xml:space="preserve">        $ref: '#/components/schemas/EP_XnC-Single'</w:delText>
          </w:r>
        </w:del>
      </w:ins>
    </w:p>
    <w:p w14:paraId="3E6C8351" w14:textId="7ABAA458" w:rsidR="00483D73" w:rsidDel="007C1992" w:rsidRDefault="00483D73" w:rsidP="00483D73">
      <w:pPr>
        <w:pStyle w:val="PL"/>
        <w:rPr>
          <w:ins w:id="8532" w:author="28.541_CR1019_(Rel-18)_AdNRM_ph2" w:date="2024-01-11T12:24:00Z"/>
          <w:del w:id="8533" w:author="28.541_CR1027R1_(Rel-18)_AdNRM_ph2" w:date="2024-01-11T14:16:00Z"/>
        </w:rPr>
      </w:pPr>
      <w:ins w:id="8534" w:author="28.541_CR1019_(Rel-18)_AdNRM_ph2" w:date="2024-01-11T12:24:00Z">
        <w:del w:id="8535" w:author="28.541_CR1027R1_(Rel-18)_AdNRM_ph2" w:date="2024-01-11T14:16:00Z">
          <w:r w:rsidDel="007C1992">
            <w:delText xml:space="preserve">    EP_F1C-Multiple:</w:delText>
          </w:r>
        </w:del>
      </w:ins>
    </w:p>
    <w:p w14:paraId="63F6990D" w14:textId="5927CB62" w:rsidR="00483D73" w:rsidDel="007C1992" w:rsidRDefault="00483D73" w:rsidP="00483D73">
      <w:pPr>
        <w:pStyle w:val="PL"/>
        <w:rPr>
          <w:ins w:id="8536" w:author="28.541_CR1019_(Rel-18)_AdNRM_ph2" w:date="2024-01-11T12:24:00Z"/>
          <w:del w:id="8537" w:author="28.541_CR1027R1_(Rel-18)_AdNRM_ph2" w:date="2024-01-11T14:16:00Z"/>
        </w:rPr>
      </w:pPr>
      <w:ins w:id="8538" w:author="28.541_CR1019_(Rel-18)_AdNRM_ph2" w:date="2024-01-11T12:24:00Z">
        <w:del w:id="8539" w:author="28.541_CR1027R1_(Rel-18)_AdNRM_ph2" w:date="2024-01-11T14:16:00Z">
          <w:r w:rsidDel="007C1992">
            <w:delText xml:space="preserve">      type: array</w:delText>
          </w:r>
        </w:del>
      </w:ins>
    </w:p>
    <w:p w14:paraId="065A6217" w14:textId="64325EF3" w:rsidR="00483D73" w:rsidDel="007C1992" w:rsidRDefault="00483D73" w:rsidP="00483D73">
      <w:pPr>
        <w:pStyle w:val="PL"/>
        <w:rPr>
          <w:ins w:id="8540" w:author="28.541_CR1019_(Rel-18)_AdNRM_ph2" w:date="2024-01-11T12:24:00Z"/>
          <w:del w:id="8541" w:author="28.541_CR1027R1_(Rel-18)_AdNRM_ph2" w:date="2024-01-11T14:16:00Z"/>
        </w:rPr>
      </w:pPr>
      <w:ins w:id="8542" w:author="28.541_CR1019_(Rel-18)_AdNRM_ph2" w:date="2024-01-11T12:24:00Z">
        <w:del w:id="8543" w:author="28.541_CR1027R1_(Rel-18)_AdNRM_ph2" w:date="2024-01-11T14:16:00Z">
          <w:r w:rsidDel="007C1992">
            <w:delText xml:space="preserve">      items:</w:delText>
          </w:r>
        </w:del>
      </w:ins>
    </w:p>
    <w:p w14:paraId="5471C214" w14:textId="4AAD1F4D" w:rsidR="00483D73" w:rsidDel="007C1992" w:rsidRDefault="00483D73" w:rsidP="00483D73">
      <w:pPr>
        <w:pStyle w:val="PL"/>
        <w:rPr>
          <w:ins w:id="8544" w:author="28.541_CR1019_(Rel-18)_AdNRM_ph2" w:date="2024-01-11T12:24:00Z"/>
          <w:del w:id="8545" w:author="28.541_CR1027R1_(Rel-18)_AdNRM_ph2" w:date="2024-01-11T14:16:00Z"/>
        </w:rPr>
      </w:pPr>
      <w:ins w:id="8546" w:author="28.541_CR1019_(Rel-18)_AdNRM_ph2" w:date="2024-01-11T12:24:00Z">
        <w:del w:id="8547" w:author="28.541_CR1027R1_(Rel-18)_AdNRM_ph2" w:date="2024-01-11T14:16:00Z">
          <w:r w:rsidDel="007C1992">
            <w:delText xml:space="preserve">        $ref: '#/components/schemas/EP_F1C-Single'</w:delText>
          </w:r>
        </w:del>
      </w:ins>
    </w:p>
    <w:p w14:paraId="2B2F5C2C" w14:textId="24734C45" w:rsidR="00483D73" w:rsidDel="007C1992" w:rsidRDefault="00483D73" w:rsidP="00483D73">
      <w:pPr>
        <w:pStyle w:val="PL"/>
        <w:rPr>
          <w:ins w:id="8548" w:author="28.541_CR1019_(Rel-18)_AdNRM_ph2" w:date="2024-01-11T12:24:00Z"/>
          <w:del w:id="8549" w:author="28.541_CR1027R1_(Rel-18)_AdNRM_ph2" w:date="2024-01-11T14:16:00Z"/>
        </w:rPr>
      </w:pPr>
      <w:ins w:id="8550" w:author="28.541_CR1019_(Rel-18)_AdNRM_ph2" w:date="2024-01-11T12:24:00Z">
        <w:del w:id="8551" w:author="28.541_CR1027R1_(Rel-18)_AdNRM_ph2" w:date="2024-01-11T14:16:00Z">
          <w:r w:rsidDel="007C1992">
            <w:delText xml:space="preserve">    EP_NgC-Multiple:</w:delText>
          </w:r>
        </w:del>
      </w:ins>
    </w:p>
    <w:p w14:paraId="52EFD4D5" w14:textId="54843BC8" w:rsidR="00483D73" w:rsidDel="007C1992" w:rsidRDefault="00483D73" w:rsidP="00483D73">
      <w:pPr>
        <w:pStyle w:val="PL"/>
        <w:rPr>
          <w:ins w:id="8552" w:author="28.541_CR1019_(Rel-18)_AdNRM_ph2" w:date="2024-01-11T12:24:00Z"/>
          <w:del w:id="8553" w:author="28.541_CR1027R1_(Rel-18)_AdNRM_ph2" w:date="2024-01-11T14:16:00Z"/>
        </w:rPr>
      </w:pPr>
      <w:ins w:id="8554" w:author="28.541_CR1019_(Rel-18)_AdNRM_ph2" w:date="2024-01-11T12:24:00Z">
        <w:del w:id="8555" w:author="28.541_CR1027R1_(Rel-18)_AdNRM_ph2" w:date="2024-01-11T14:16:00Z">
          <w:r w:rsidDel="007C1992">
            <w:delText xml:space="preserve">      type: array</w:delText>
          </w:r>
        </w:del>
      </w:ins>
    </w:p>
    <w:p w14:paraId="55C4C8D8" w14:textId="56216C76" w:rsidR="00483D73" w:rsidDel="007C1992" w:rsidRDefault="00483D73" w:rsidP="00483D73">
      <w:pPr>
        <w:pStyle w:val="PL"/>
        <w:rPr>
          <w:ins w:id="8556" w:author="28.541_CR1019_(Rel-18)_AdNRM_ph2" w:date="2024-01-11T12:24:00Z"/>
          <w:del w:id="8557" w:author="28.541_CR1027R1_(Rel-18)_AdNRM_ph2" w:date="2024-01-11T14:16:00Z"/>
        </w:rPr>
      </w:pPr>
      <w:ins w:id="8558" w:author="28.541_CR1019_(Rel-18)_AdNRM_ph2" w:date="2024-01-11T12:24:00Z">
        <w:del w:id="8559" w:author="28.541_CR1027R1_(Rel-18)_AdNRM_ph2" w:date="2024-01-11T14:16:00Z">
          <w:r w:rsidDel="007C1992">
            <w:delText xml:space="preserve">      items:</w:delText>
          </w:r>
        </w:del>
      </w:ins>
    </w:p>
    <w:p w14:paraId="7959DBA9" w14:textId="60B38B0B" w:rsidR="00483D73" w:rsidDel="007C1992" w:rsidRDefault="00483D73" w:rsidP="00483D73">
      <w:pPr>
        <w:pStyle w:val="PL"/>
        <w:rPr>
          <w:ins w:id="8560" w:author="28.541_CR1019_(Rel-18)_AdNRM_ph2" w:date="2024-01-11T12:24:00Z"/>
          <w:del w:id="8561" w:author="28.541_CR1027R1_(Rel-18)_AdNRM_ph2" w:date="2024-01-11T14:16:00Z"/>
        </w:rPr>
      </w:pPr>
      <w:ins w:id="8562" w:author="28.541_CR1019_(Rel-18)_AdNRM_ph2" w:date="2024-01-11T12:24:00Z">
        <w:del w:id="8563" w:author="28.541_CR1027R1_(Rel-18)_AdNRM_ph2" w:date="2024-01-11T14:16:00Z">
          <w:r w:rsidDel="007C1992">
            <w:delText xml:space="preserve">        $ref: '#/components/schemas/EP_NgC-Single'</w:delText>
          </w:r>
        </w:del>
      </w:ins>
    </w:p>
    <w:p w14:paraId="074CD065" w14:textId="464F6480" w:rsidR="00483D73" w:rsidDel="007C1992" w:rsidRDefault="00483D73" w:rsidP="00483D73">
      <w:pPr>
        <w:pStyle w:val="PL"/>
        <w:rPr>
          <w:ins w:id="8564" w:author="28.541_CR1019_(Rel-18)_AdNRM_ph2" w:date="2024-01-11T12:24:00Z"/>
          <w:del w:id="8565" w:author="28.541_CR1027R1_(Rel-18)_AdNRM_ph2" w:date="2024-01-11T14:16:00Z"/>
        </w:rPr>
      </w:pPr>
      <w:ins w:id="8566" w:author="28.541_CR1019_(Rel-18)_AdNRM_ph2" w:date="2024-01-11T12:24:00Z">
        <w:del w:id="8567" w:author="28.541_CR1027R1_(Rel-18)_AdNRM_ph2" w:date="2024-01-11T14:16:00Z">
          <w:r w:rsidDel="007C1992">
            <w:delText xml:space="preserve">    EP_X2C-Multiple:</w:delText>
          </w:r>
        </w:del>
      </w:ins>
    </w:p>
    <w:p w14:paraId="28E358AF" w14:textId="238C4D7D" w:rsidR="00483D73" w:rsidDel="007C1992" w:rsidRDefault="00483D73" w:rsidP="00483D73">
      <w:pPr>
        <w:pStyle w:val="PL"/>
        <w:rPr>
          <w:ins w:id="8568" w:author="28.541_CR1019_(Rel-18)_AdNRM_ph2" w:date="2024-01-11T12:24:00Z"/>
          <w:del w:id="8569" w:author="28.541_CR1027R1_(Rel-18)_AdNRM_ph2" w:date="2024-01-11T14:16:00Z"/>
        </w:rPr>
      </w:pPr>
      <w:ins w:id="8570" w:author="28.541_CR1019_(Rel-18)_AdNRM_ph2" w:date="2024-01-11T12:24:00Z">
        <w:del w:id="8571" w:author="28.541_CR1027R1_(Rel-18)_AdNRM_ph2" w:date="2024-01-11T14:16:00Z">
          <w:r w:rsidDel="007C1992">
            <w:delText xml:space="preserve">      type: array</w:delText>
          </w:r>
        </w:del>
      </w:ins>
    </w:p>
    <w:p w14:paraId="34CDE893" w14:textId="11C9B750" w:rsidR="00483D73" w:rsidDel="007C1992" w:rsidRDefault="00483D73" w:rsidP="00483D73">
      <w:pPr>
        <w:pStyle w:val="PL"/>
        <w:rPr>
          <w:ins w:id="8572" w:author="28.541_CR1019_(Rel-18)_AdNRM_ph2" w:date="2024-01-11T12:24:00Z"/>
          <w:del w:id="8573" w:author="28.541_CR1027R1_(Rel-18)_AdNRM_ph2" w:date="2024-01-11T14:16:00Z"/>
        </w:rPr>
      </w:pPr>
      <w:ins w:id="8574" w:author="28.541_CR1019_(Rel-18)_AdNRM_ph2" w:date="2024-01-11T12:24:00Z">
        <w:del w:id="8575" w:author="28.541_CR1027R1_(Rel-18)_AdNRM_ph2" w:date="2024-01-11T14:16:00Z">
          <w:r w:rsidDel="007C1992">
            <w:delText xml:space="preserve">      items:</w:delText>
          </w:r>
        </w:del>
      </w:ins>
    </w:p>
    <w:p w14:paraId="5A600F51" w14:textId="08B26A73" w:rsidR="00483D73" w:rsidDel="007C1992" w:rsidRDefault="00483D73" w:rsidP="00483D73">
      <w:pPr>
        <w:pStyle w:val="PL"/>
        <w:rPr>
          <w:ins w:id="8576" w:author="28.541_CR1019_(Rel-18)_AdNRM_ph2" w:date="2024-01-11T12:24:00Z"/>
          <w:del w:id="8577" w:author="28.541_CR1027R1_(Rel-18)_AdNRM_ph2" w:date="2024-01-11T14:16:00Z"/>
        </w:rPr>
      </w:pPr>
      <w:ins w:id="8578" w:author="28.541_CR1019_(Rel-18)_AdNRM_ph2" w:date="2024-01-11T12:24:00Z">
        <w:del w:id="8579" w:author="28.541_CR1027R1_(Rel-18)_AdNRM_ph2" w:date="2024-01-11T14:16:00Z">
          <w:r w:rsidDel="007C1992">
            <w:delText xml:space="preserve">        $ref: '#/components/schemas/EP_X2C-Single'</w:delText>
          </w:r>
        </w:del>
      </w:ins>
    </w:p>
    <w:p w14:paraId="32386DF1" w14:textId="06CDCA0B" w:rsidR="00483D73" w:rsidDel="007C1992" w:rsidRDefault="00483D73" w:rsidP="00483D73">
      <w:pPr>
        <w:pStyle w:val="PL"/>
        <w:rPr>
          <w:ins w:id="8580" w:author="28.541_CR1019_(Rel-18)_AdNRM_ph2" w:date="2024-01-11T12:24:00Z"/>
          <w:del w:id="8581" w:author="28.541_CR1027R1_(Rel-18)_AdNRM_ph2" w:date="2024-01-11T14:16:00Z"/>
        </w:rPr>
      </w:pPr>
      <w:ins w:id="8582" w:author="28.541_CR1019_(Rel-18)_AdNRM_ph2" w:date="2024-01-11T12:24:00Z">
        <w:del w:id="8583" w:author="28.541_CR1027R1_(Rel-18)_AdNRM_ph2" w:date="2024-01-11T14:16:00Z">
          <w:r w:rsidDel="007C1992">
            <w:delText xml:space="preserve">    EP_XnU-Multiple:</w:delText>
          </w:r>
        </w:del>
      </w:ins>
    </w:p>
    <w:p w14:paraId="39DE9663" w14:textId="0DBF316F" w:rsidR="00483D73" w:rsidDel="007C1992" w:rsidRDefault="00483D73" w:rsidP="00483D73">
      <w:pPr>
        <w:pStyle w:val="PL"/>
        <w:rPr>
          <w:ins w:id="8584" w:author="28.541_CR1019_(Rel-18)_AdNRM_ph2" w:date="2024-01-11T12:24:00Z"/>
          <w:del w:id="8585" w:author="28.541_CR1027R1_(Rel-18)_AdNRM_ph2" w:date="2024-01-11T14:16:00Z"/>
        </w:rPr>
      </w:pPr>
      <w:ins w:id="8586" w:author="28.541_CR1019_(Rel-18)_AdNRM_ph2" w:date="2024-01-11T12:24:00Z">
        <w:del w:id="8587" w:author="28.541_CR1027R1_(Rel-18)_AdNRM_ph2" w:date="2024-01-11T14:16:00Z">
          <w:r w:rsidDel="007C1992">
            <w:delText xml:space="preserve">      type: array</w:delText>
          </w:r>
        </w:del>
      </w:ins>
    </w:p>
    <w:p w14:paraId="2B3C13A8" w14:textId="4F0417EE" w:rsidR="00483D73" w:rsidDel="007C1992" w:rsidRDefault="00483D73" w:rsidP="00483D73">
      <w:pPr>
        <w:pStyle w:val="PL"/>
        <w:rPr>
          <w:ins w:id="8588" w:author="28.541_CR1019_(Rel-18)_AdNRM_ph2" w:date="2024-01-11T12:24:00Z"/>
          <w:del w:id="8589" w:author="28.541_CR1027R1_(Rel-18)_AdNRM_ph2" w:date="2024-01-11T14:16:00Z"/>
        </w:rPr>
      </w:pPr>
      <w:ins w:id="8590" w:author="28.541_CR1019_(Rel-18)_AdNRM_ph2" w:date="2024-01-11T12:24:00Z">
        <w:del w:id="8591" w:author="28.541_CR1027R1_(Rel-18)_AdNRM_ph2" w:date="2024-01-11T14:16:00Z">
          <w:r w:rsidDel="007C1992">
            <w:delText xml:space="preserve">      items:</w:delText>
          </w:r>
        </w:del>
      </w:ins>
    </w:p>
    <w:p w14:paraId="3ACAD6A5" w14:textId="69F40273" w:rsidR="00483D73" w:rsidDel="007C1992" w:rsidRDefault="00483D73" w:rsidP="00483D73">
      <w:pPr>
        <w:pStyle w:val="PL"/>
        <w:rPr>
          <w:ins w:id="8592" w:author="28.541_CR1019_(Rel-18)_AdNRM_ph2" w:date="2024-01-11T12:24:00Z"/>
          <w:del w:id="8593" w:author="28.541_CR1027R1_(Rel-18)_AdNRM_ph2" w:date="2024-01-11T14:16:00Z"/>
        </w:rPr>
      </w:pPr>
      <w:ins w:id="8594" w:author="28.541_CR1019_(Rel-18)_AdNRM_ph2" w:date="2024-01-11T12:24:00Z">
        <w:del w:id="8595" w:author="28.541_CR1027R1_(Rel-18)_AdNRM_ph2" w:date="2024-01-11T14:16:00Z">
          <w:r w:rsidDel="007C1992">
            <w:delText xml:space="preserve">        $ref: '#/components/schemas/EP_XnU-Single'</w:delText>
          </w:r>
        </w:del>
      </w:ins>
    </w:p>
    <w:p w14:paraId="12993DC7" w14:textId="43870C4F" w:rsidR="00483D73" w:rsidDel="007C1992" w:rsidRDefault="00483D73" w:rsidP="00483D73">
      <w:pPr>
        <w:pStyle w:val="PL"/>
        <w:rPr>
          <w:ins w:id="8596" w:author="28.541_CR1019_(Rel-18)_AdNRM_ph2" w:date="2024-01-11T12:24:00Z"/>
          <w:del w:id="8597" w:author="28.541_CR1027R1_(Rel-18)_AdNRM_ph2" w:date="2024-01-11T14:16:00Z"/>
        </w:rPr>
      </w:pPr>
      <w:ins w:id="8598" w:author="28.541_CR1019_(Rel-18)_AdNRM_ph2" w:date="2024-01-11T12:24:00Z">
        <w:del w:id="8599" w:author="28.541_CR1027R1_(Rel-18)_AdNRM_ph2" w:date="2024-01-11T14:16:00Z">
          <w:r w:rsidDel="007C1992">
            <w:delText xml:space="preserve">    EP_F1U-Multiple:</w:delText>
          </w:r>
        </w:del>
      </w:ins>
    </w:p>
    <w:p w14:paraId="1BE3B9DC" w14:textId="47F034E5" w:rsidR="00483D73" w:rsidDel="007C1992" w:rsidRDefault="00483D73" w:rsidP="00483D73">
      <w:pPr>
        <w:pStyle w:val="PL"/>
        <w:rPr>
          <w:ins w:id="8600" w:author="28.541_CR1019_(Rel-18)_AdNRM_ph2" w:date="2024-01-11T12:24:00Z"/>
          <w:del w:id="8601" w:author="28.541_CR1027R1_(Rel-18)_AdNRM_ph2" w:date="2024-01-11T14:16:00Z"/>
        </w:rPr>
      </w:pPr>
      <w:ins w:id="8602" w:author="28.541_CR1019_(Rel-18)_AdNRM_ph2" w:date="2024-01-11T12:24:00Z">
        <w:del w:id="8603" w:author="28.541_CR1027R1_(Rel-18)_AdNRM_ph2" w:date="2024-01-11T14:16:00Z">
          <w:r w:rsidDel="007C1992">
            <w:delText xml:space="preserve">      type: array</w:delText>
          </w:r>
        </w:del>
      </w:ins>
    </w:p>
    <w:p w14:paraId="0A5DFA1A" w14:textId="189282F6" w:rsidR="00483D73" w:rsidDel="007C1992" w:rsidRDefault="00483D73" w:rsidP="00483D73">
      <w:pPr>
        <w:pStyle w:val="PL"/>
        <w:rPr>
          <w:ins w:id="8604" w:author="28.541_CR1019_(Rel-18)_AdNRM_ph2" w:date="2024-01-11T12:24:00Z"/>
          <w:del w:id="8605" w:author="28.541_CR1027R1_(Rel-18)_AdNRM_ph2" w:date="2024-01-11T14:16:00Z"/>
        </w:rPr>
      </w:pPr>
      <w:ins w:id="8606" w:author="28.541_CR1019_(Rel-18)_AdNRM_ph2" w:date="2024-01-11T12:24:00Z">
        <w:del w:id="8607" w:author="28.541_CR1027R1_(Rel-18)_AdNRM_ph2" w:date="2024-01-11T14:16:00Z">
          <w:r w:rsidDel="007C1992">
            <w:delText xml:space="preserve">      items:</w:delText>
          </w:r>
        </w:del>
      </w:ins>
    </w:p>
    <w:p w14:paraId="52506E5E" w14:textId="4D1A34EA" w:rsidR="00483D73" w:rsidDel="007C1992" w:rsidRDefault="00483D73" w:rsidP="00483D73">
      <w:pPr>
        <w:pStyle w:val="PL"/>
        <w:rPr>
          <w:ins w:id="8608" w:author="28.541_CR1019_(Rel-18)_AdNRM_ph2" w:date="2024-01-11T12:24:00Z"/>
          <w:del w:id="8609" w:author="28.541_CR1027R1_(Rel-18)_AdNRM_ph2" w:date="2024-01-11T14:16:00Z"/>
        </w:rPr>
      </w:pPr>
      <w:ins w:id="8610" w:author="28.541_CR1019_(Rel-18)_AdNRM_ph2" w:date="2024-01-11T12:24:00Z">
        <w:del w:id="8611" w:author="28.541_CR1027R1_(Rel-18)_AdNRM_ph2" w:date="2024-01-11T14:16:00Z">
          <w:r w:rsidDel="007C1992">
            <w:delText xml:space="preserve">        $ref: '#/components/schemas/EP_F1U-Single'</w:delText>
          </w:r>
        </w:del>
      </w:ins>
    </w:p>
    <w:p w14:paraId="72A6EB74" w14:textId="449EBFA5" w:rsidR="00483D73" w:rsidDel="007C1992" w:rsidRDefault="00483D73" w:rsidP="00483D73">
      <w:pPr>
        <w:pStyle w:val="PL"/>
        <w:rPr>
          <w:ins w:id="8612" w:author="28.541_CR1019_(Rel-18)_AdNRM_ph2" w:date="2024-01-11T12:24:00Z"/>
          <w:del w:id="8613" w:author="28.541_CR1027R1_(Rel-18)_AdNRM_ph2" w:date="2024-01-11T14:16:00Z"/>
        </w:rPr>
      </w:pPr>
      <w:ins w:id="8614" w:author="28.541_CR1019_(Rel-18)_AdNRM_ph2" w:date="2024-01-11T12:24:00Z">
        <w:del w:id="8615" w:author="28.541_CR1027R1_(Rel-18)_AdNRM_ph2" w:date="2024-01-11T14:16:00Z">
          <w:r w:rsidDel="007C1992">
            <w:delText xml:space="preserve">    EP_NgU-Multiple:</w:delText>
          </w:r>
        </w:del>
      </w:ins>
    </w:p>
    <w:p w14:paraId="08A3C325" w14:textId="1FA37B4C" w:rsidR="00483D73" w:rsidDel="007C1992" w:rsidRDefault="00483D73" w:rsidP="00483D73">
      <w:pPr>
        <w:pStyle w:val="PL"/>
        <w:rPr>
          <w:ins w:id="8616" w:author="28.541_CR1019_(Rel-18)_AdNRM_ph2" w:date="2024-01-11T12:24:00Z"/>
          <w:del w:id="8617" w:author="28.541_CR1027R1_(Rel-18)_AdNRM_ph2" w:date="2024-01-11T14:16:00Z"/>
        </w:rPr>
      </w:pPr>
      <w:ins w:id="8618" w:author="28.541_CR1019_(Rel-18)_AdNRM_ph2" w:date="2024-01-11T12:24:00Z">
        <w:del w:id="8619" w:author="28.541_CR1027R1_(Rel-18)_AdNRM_ph2" w:date="2024-01-11T14:16:00Z">
          <w:r w:rsidDel="007C1992">
            <w:delText xml:space="preserve">      type: array</w:delText>
          </w:r>
        </w:del>
      </w:ins>
    </w:p>
    <w:p w14:paraId="0D821B9D" w14:textId="54736B04" w:rsidR="00483D73" w:rsidDel="007C1992" w:rsidRDefault="00483D73" w:rsidP="00483D73">
      <w:pPr>
        <w:pStyle w:val="PL"/>
        <w:rPr>
          <w:ins w:id="8620" w:author="28.541_CR1019_(Rel-18)_AdNRM_ph2" w:date="2024-01-11T12:24:00Z"/>
          <w:del w:id="8621" w:author="28.541_CR1027R1_(Rel-18)_AdNRM_ph2" w:date="2024-01-11T14:16:00Z"/>
        </w:rPr>
      </w:pPr>
      <w:ins w:id="8622" w:author="28.541_CR1019_(Rel-18)_AdNRM_ph2" w:date="2024-01-11T12:24:00Z">
        <w:del w:id="8623" w:author="28.541_CR1027R1_(Rel-18)_AdNRM_ph2" w:date="2024-01-11T14:16:00Z">
          <w:r w:rsidDel="007C1992">
            <w:delText xml:space="preserve">      items:</w:delText>
          </w:r>
        </w:del>
      </w:ins>
    </w:p>
    <w:p w14:paraId="536A2037" w14:textId="4A42DB0B" w:rsidR="00483D73" w:rsidDel="007C1992" w:rsidRDefault="00483D73" w:rsidP="00483D73">
      <w:pPr>
        <w:pStyle w:val="PL"/>
        <w:rPr>
          <w:ins w:id="8624" w:author="28.541_CR1019_(Rel-18)_AdNRM_ph2" w:date="2024-01-11T12:24:00Z"/>
          <w:del w:id="8625" w:author="28.541_CR1027R1_(Rel-18)_AdNRM_ph2" w:date="2024-01-11T14:16:00Z"/>
        </w:rPr>
      </w:pPr>
      <w:ins w:id="8626" w:author="28.541_CR1019_(Rel-18)_AdNRM_ph2" w:date="2024-01-11T12:24:00Z">
        <w:del w:id="8627" w:author="28.541_CR1027R1_(Rel-18)_AdNRM_ph2" w:date="2024-01-11T14:16:00Z">
          <w:r w:rsidDel="007C1992">
            <w:delText xml:space="preserve">        $ref: '#/components/schemas/EP_NgU-Single'</w:delText>
          </w:r>
        </w:del>
      </w:ins>
    </w:p>
    <w:p w14:paraId="2962B114" w14:textId="267AADC7" w:rsidR="00483D73" w:rsidDel="007C1992" w:rsidRDefault="00483D73" w:rsidP="00483D73">
      <w:pPr>
        <w:pStyle w:val="PL"/>
        <w:rPr>
          <w:ins w:id="8628" w:author="28.541_CR1019_(Rel-18)_AdNRM_ph2" w:date="2024-01-11T12:24:00Z"/>
          <w:del w:id="8629" w:author="28.541_CR1027R1_(Rel-18)_AdNRM_ph2" w:date="2024-01-11T14:16:00Z"/>
        </w:rPr>
      </w:pPr>
      <w:ins w:id="8630" w:author="28.541_CR1019_(Rel-18)_AdNRM_ph2" w:date="2024-01-11T12:24:00Z">
        <w:del w:id="8631" w:author="28.541_CR1027R1_(Rel-18)_AdNRM_ph2" w:date="2024-01-11T14:16:00Z">
          <w:r w:rsidDel="007C1992">
            <w:delText xml:space="preserve">    EP_X2U-Multiple:</w:delText>
          </w:r>
        </w:del>
      </w:ins>
    </w:p>
    <w:p w14:paraId="4A30109A" w14:textId="263CFF09" w:rsidR="00483D73" w:rsidDel="007C1992" w:rsidRDefault="00483D73" w:rsidP="00483D73">
      <w:pPr>
        <w:pStyle w:val="PL"/>
        <w:rPr>
          <w:ins w:id="8632" w:author="28.541_CR1019_(Rel-18)_AdNRM_ph2" w:date="2024-01-11T12:24:00Z"/>
          <w:del w:id="8633" w:author="28.541_CR1027R1_(Rel-18)_AdNRM_ph2" w:date="2024-01-11T14:16:00Z"/>
        </w:rPr>
      </w:pPr>
      <w:ins w:id="8634" w:author="28.541_CR1019_(Rel-18)_AdNRM_ph2" w:date="2024-01-11T12:24:00Z">
        <w:del w:id="8635" w:author="28.541_CR1027R1_(Rel-18)_AdNRM_ph2" w:date="2024-01-11T14:16:00Z">
          <w:r w:rsidDel="007C1992">
            <w:delText xml:space="preserve">      type: array</w:delText>
          </w:r>
        </w:del>
      </w:ins>
    </w:p>
    <w:p w14:paraId="30F9B099" w14:textId="7D2A174B" w:rsidR="00483D73" w:rsidDel="007C1992" w:rsidRDefault="00483D73" w:rsidP="00483D73">
      <w:pPr>
        <w:pStyle w:val="PL"/>
        <w:rPr>
          <w:ins w:id="8636" w:author="28.541_CR1019_(Rel-18)_AdNRM_ph2" w:date="2024-01-11T12:24:00Z"/>
          <w:del w:id="8637" w:author="28.541_CR1027R1_(Rel-18)_AdNRM_ph2" w:date="2024-01-11T14:16:00Z"/>
        </w:rPr>
      </w:pPr>
      <w:ins w:id="8638" w:author="28.541_CR1019_(Rel-18)_AdNRM_ph2" w:date="2024-01-11T12:24:00Z">
        <w:del w:id="8639" w:author="28.541_CR1027R1_(Rel-18)_AdNRM_ph2" w:date="2024-01-11T14:16:00Z">
          <w:r w:rsidDel="007C1992">
            <w:delText xml:space="preserve">      items:</w:delText>
          </w:r>
        </w:del>
      </w:ins>
    </w:p>
    <w:p w14:paraId="75F8B073" w14:textId="0A63AF2C" w:rsidR="00483D73" w:rsidDel="007C1992" w:rsidRDefault="00483D73" w:rsidP="00483D73">
      <w:pPr>
        <w:pStyle w:val="PL"/>
        <w:rPr>
          <w:ins w:id="8640" w:author="28.541_CR1019_(Rel-18)_AdNRM_ph2" w:date="2024-01-11T12:24:00Z"/>
          <w:del w:id="8641" w:author="28.541_CR1027R1_(Rel-18)_AdNRM_ph2" w:date="2024-01-11T14:16:00Z"/>
        </w:rPr>
      </w:pPr>
      <w:ins w:id="8642" w:author="28.541_CR1019_(Rel-18)_AdNRM_ph2" w:date="2024-01-11T12:24:00Z">
        <w:del w:id="8643" w:author="28.541_CR1027R1_(Rel-18)_AdNRM_ph2" w:date="2024-01-11T14:16:00Z">
          <w:r w:rsidDel="007C1992">
            <w:delText xml:space="preserve">        $ref: '#/components/schemas/EP_X2U-Single'</w:delText>
          </w:r>
        </w:del>
      </w:ins>
    </w:p>
    <w:p w14:paraId="609627EF" w14:textId="1E589673" w:rsidR="00483D73" w:rsidDel="007C1992" w:rsidRDefault="00483D73" w:rsidP="00483D73">
      <w:pPr>
        <w:pStyle w:val="PL"/>
        <w:rPr>
          <w:ins w:id="8644" w:author="28.541_CR1019_(Rel-18)_AdNRM_ph2" w:date="2024-01-11T12:24:00Z"/>
          <w:del w:id="8645" w:author="28.541_CR1027R1_(Rel-18)_AdNRM_ph2" w:date="2024-01-11T14:16:00Z"/>
        </w:rPr>
      </w:pPr>
      <w:ins w:id="8646" w:author="28.541_CR1019_(Rel-18)_AdNRM_ph2" w:date="2024-01-11T12:24:00Z">
        <w:del w:id="8647" w:author="28.541_CR1027R1_(Rel-18)_AdNRM_ph2" w:date="2024-01-11T14:16:00Z">
          <w:r w:rsidDel="007C1992">
            <w:delText xml:space="preserve">    EP_S1U-Multiple:</w:delText>
          </w:r>
        </w:del>
      </w:ins>
    </w:p>
    <w:p w14:paraId="7B86D4E9" w14:textId="0BE43AF8" w:rsidR="00483D73" w:rsidDel="007C1992" w:rsidRDefault="00483D73" w:rsidP="00483D73">
      <w:pPr>
        <w:pStyle w:val="PL"/>
        <w:rPr>
          <w:ins w:id="8648" w:author="28.541_CR1019_(Rel-18)_AdNRM_ph2" w:date="2024-01-11T12:24:00Z"/>
          <w:del w:id="8649" w:author="28.541_CR1027R1_(Rel-18)_AdNRM_ph2" w:date="2024-01-11T14:16:00Z"/>
        </w:rPr>
      </w:pPr>
      <w:ins w:id="8650" w:author="28.541_CR1019_(Rel-18)_AdNRM_ph2" w:date="2024-01-11T12:24:00Z">
        <w:del w:id="8651" w:author="28.541_CR1027R1_(Rel-18)_AdNRM_ph2" w:date="2024-01-11T14:16:00Z">
          <w:r w:rsidDel="007C1992">
            <w:delText xml:space="preserve">      type: array</w:delText>
          </w:r>
        </w:del>
      </w:ins>
    </w:p>
    <w:p w14:paraId="7EA2EDB8" w14:textId="7DA16AC0" w:rsidR="00483D73" w:rsidDel="007C1992" w:rsidRDefault="00483D73" w:rsidP="00483D73">
      <w:pPr>
        <w:pStyle w:val="PL"/>
        <w:rPr>
          <w:ins w:id="8652" w:author="28.541_CR1019_(Rel-18)_AdNRM_ph2" w:date="2024-01-11T12:24:00Z"/>
          <w:del w:id="8653" w:author="28.541_CR1027R1_(Rel-18)_AdNRM_ph2" w:date="2024-01-11T14:16:00Z"/>
        </w:rPr>
      </w:pPr>
      <w:ins w:id="8654" w:author="28.541_CR1019_(Rel-18)_AdNRM_ph2" w:date="2024-01-11T12:24:00Z">
        <w:del w:id="8655" w:author="28.541_CR1027R1_(Rel-18)_AdNRM_ph2" w:date="2024-01-11T14:16:00Z">
          <w:r w:rsidDel="007C1992">
            <w:delText xml:space="preserve">      items:</w:delText>
          </w:r>
        </w:del>
      </w:ins>
    </w:p>
    <w:p w14:paraId="4B86AE72" w14:textId="129FC1B2" w:rsidR="00483D73" w:rsidDel="007C1992" w:rsidRDefault="00483D73" w:rsidP="00483D73">
      <w:pPr>
        <w:pStyle w:val="PL"/>
        <w:rPr>
          <w:ins w:id="8656" w:author="28.541_CR1019_(Rel-18)_AdNRM_ph2" w:date="2024-01-11T12:24:00Z"/>
          <w:del w:id="8657" w:author="28.541_CR1027R1_(Rel-18)_AdNRM_ph2" w:date="2024-01-11T14:16:00Z"/>
        </w:rPr>
      </w:pPr>
      <w:ins w:id="8658" w:author="28.541_CR1019_(Rel-18)_AdNRM_ph2" w:date="2024-01-11T12:24:00Z">
        <w:del w:id="8659" w:author="28.541_CR1027R1_(Rel-18)_AdNRM_ph2" w:date="2024-01-11T14:16:00Z">
          <w:r w:rsidDel="007C1992">
            <w:delText xml:space="preserve">        $ref: '#/components/schemas/EP_S1U-Single'</w:delText>
          </w:r>
        </w:del>
      </w:ins>
    </w:p>
    <w:p w14:paraId="08DF15F9" w14:textId="63DB9999" w:rsidR="00483D73" w:rsidDel="007C1992" w:rsidRDefault="00483D73" w:rsidP="00483D73">
      <w:pPr>
        <w:pStyle w:val="PL"/>
        <w:rPr>
          <w:ins w:id="8660" w:author="28.541_CR1019_(Rel-18)_AdNRM_ph2" w:date="2024-01-11T12:24:00Z"/>
          <w:del w:id="8661" w:author="28.541_CR1027R1_(Rel-18)_AdNRM_ph2" w:date="2024-01-11T14:16:00Z"/>
        </w:rPr>
      </w:pPr>
      <w:ins w:id="8662" w:author="28.541_CR1019_(Rel-18)_AdNRM_ph2" w:date="2024-01-11T12:24:00Z">
        <w:del w:id="8663" w:author="28.541_CR1027R1_(Rel-18)_AdNRM_ph2" w:date="2024-01-11T14:16:00Z">
          <w:r w:rsidDel="007C1992">
            <w:delText xml:space="preserve">    EphemerisInfoSet-Multiple:</w:delText>
          </w:r>
        </w:del>
      </w:ins>
    </w:p>
    <w:p w14:paraId="715A9AAA" w14:textId="76BE391E" w:rsidR="00483D73" w:rsidDel="007C1992" w:rsidRDefault="00483D73" w:rsidP="00483D73">
      <w:pPr>
        <w:pStyle w:val="PL"/>
        <w:rPr>
          <w:ins w:id="8664" w:author="28.541_CR1019_(Rel-18)_AdNRM_ph2" w:date="2024-01-11T12:24:00Z"/>
          <w:del w:id="8665" w:author="28.541_CR1027R1_(Rel-18)_AdNRM_ph2" w:date="2024-01-11T14:16:00Z"/>
        </w:rPr>
      </w:pPr>
      <w:ins w:id="8666" w:author="28.541_CR1019_(Rel-18)_AdNRM_ph2" w:date="2024-01-11T12:24:00Z">
        <w:del w:id="8667" w:author="28.541_CR1027R1_(Rel-18)_AdNRM_ph2" w:date="2024-01-11T14:16:00Z">
          <w:r w:rsidDel="007C1992">
            <w:delText xml:space="preserve">      type: array</w:delText>
          </w:r>
        </w:del>
      </w:ins>
    </w:p>
    <w:p w14:paraId="3BEC6837" w14:textId="392638AE" w:rsidR="00483D73" w:rsidDel="007C1992" w:rsidRDefault="00483D73" w:rsidP="00483D73">
      <w:pPr>
        <w:pStyle w:val="PL"/>
        <w:rPr>
          <w:ins w:id="8668" w:author="28.541_CR1019_(Rel-18)_AdNRM_ph2" w:date="2024-01-11T12:24:00Z"/>
          <w:del w:id="8669" w:author="28.541_CR1027R1_(Rel-18)_AdNRM_ph2" w:date="2024-01-11T14:16:00Z"/>
        </w:rPr>
      </w:pPr>
      <w:ins w:id="8670" w:author="28.541_CR1019_(Rel-18)_AdNRM_ph2" w:date="2024-01-11T12:24:00Z">
        <w:del w:id="8671" w:author="28.541_CR1027R1_(Rel-18)_AdNRM_ph2" w:date="2024-01-11T14:16:00Z">
          <w:r w:rsidDel="007C1992">
            <w:delText xml:space="preserve">      items:</w:delText>
          </w:r>
        </w:del>
      </w:ins>
    </w:p>
    <w:p w14:paraId="7766D494" w14:textId="1BCC6BA4" w:rsidR="00483D73" w:rsidDel="007C1992" w:rsidRDefault="00483D73" w:rsidP="00483D73">
      <w:pPr>
        <w:pStyle w:val="PL"/>
        <w:rPr>
          <w:ins w:id="8672" w:author="28.541_CR1019_(Rel-18)_AdNRM_ph2" w:date="2024-01-11T12:24:00Z"/>
          <w:del w:id="8673" w:author="28.541_CR1027R1_(Rel-18)_AdNRM_ph2" w:date="2024-01-11T14:16:00Z"/>
        </w:rPr>
      </w:pPr>
      <w:ins w:id="8674" w:author="28.541_CR1019_(Rel-18)_AdNRM_ph2" w:date="2024-01-11T12:24:00Z">
        <w:del w:id="8675" w:author="28.541_CR1027R1_(Rel-18)_AdNRM_ph2" w:date="2024-01-11T14:16:00Z">
          <w:r w:rsidDel="007C1992">
            <w:delText xml:space="preserve">        $ref: '#/components/schemas/EphemerisInfoSet-Single'</w:delText>
          </w:r>
        </w:del>
      </w:ins>
    </w:p>
    <w:p w14:paraId="3EF6205C" w14:textId="0C4A37E4" w:rsidR="00483D73" w:rsidDel="007C1992" w:rsidRDefault="00483D73" w:rsidP="00483D73">
      <w:pPr>
        <w:pStyle w:val="PL"/>
        <w:rPr>
          <w:ins w:id="8676" w:author="28.541_CR1019_(Rel-18)_AdNRM_ph2" w:date="2024-01-11T12:24:00Z"/>
          <w:del w:id="8677" w:author="28.541_CR1027R1_(Rel-18)_AdNRM_ph2" w:date="2024-01-11T14:16:00Z"/>
        </w:rPr>
      </w:pPr>
    </w:p>
    <w:p w14:paraId="03444729" w14:textId="6A0D35D7" w:rsidR="00483D73" w:rsidDel="007C1992" w:rsidRDefault="00483D73" w:rsidP="00483D73">
      <w:pPr>
        <w:pStyle w:val="PL"/>
        <w:rPr>
          <w:ins w:id="8678" w:author="28.541_CR1019_(Rel-18)_AdNRM_ph2" w:date="2024-01-11T12:24:00Z"/>
          <w:del w:id="8679" w:author="28.541_CR1027R1_(Rel-18)_AdNRM_ph2" w:date="2024-01-11T14:16:00Z"/>
        </w:rPr>
      </w:pPr>
      <w:ins w:id="8680" w:author="28.541_CR1019_(Rel-18)_AdNRM_ph2" w:date="2024-01-11T12:24:00Z">
        <w:del w:id="8681" w:author="28.541_CR1027R1_(Rel-18)_AdNRM_ph2" w:date="2024-01-11T14:16:00Z">
          <w:r w:rsidDel="007C1992">
            <w:delText>#-------- Definitions in TS 28.541 for TS 28.532 ---------------------------------</w:delText>
          </w:r>
        </w:del>
      </w:ins>
    </w:p>
    <w:p w14:paraId="6D6AAC49" w14:textId="17D77A22" w:rsidR="00483D73" w:rsidDel="007C1992" w:rsidRDefault="00483D73" w:rsidP="00483D73">
      <w:pPr>
        <w:pStyle w:val="PL"/>
        <w:rPr>
          <w:ins w:id="8682" w:author="28.541_CR1019_(Rel-18)_AdNRM_ph2" w:date="2024-01-11T12:24:00Z"/>
          <w:del w:id="8683" w:author="28.541_CR1027R1_(Rel-18)_AdNRM_ph2" w:date="2024-01-11T14:16:00Z"/>
        </w:rPr>
      </w:pPr>
    </w:p>
    <w:p w14:paraId="306055CC" w14:textId="6C89ABB2" w:rsidR="00483D73" w:rsidDel="007C1992" w:rsidRDefault="00483D73" w:rsidP="00483D73">
      <w:pPr>
        <w:pStyle w:val="PL"/>
        <w:rPr>
          <w:ins w:id="8684" w:author="28.541_CR1019_(Rel-18)_AdNRM_ph2" w:date="2024-01-11T12:24:00Z"/>
          <w:del w:id="8685" w:author="28.541_CR1027R1_(Rel-18)_AdNRM_ph2" w:date="2024-01-11T14:16:00Z"/>
        </w:rPr>
      </w:pPr>
      <w:ins w:id="8686" w:author="28.541_CR1019_(Rel-18)_AdNRM_ph2" w:date="2024-01-11T12:24:00Z">
        <w:del w:id="8687" w:author="28.541_CR1027R1_(Rel-18)_AdNRM_ph2" w:date="2024-01-11T14:16:00Z">
          <w:r w:rsidDel="007C1992">
            <w:delText xml:space="preserve">    resources-nrNrm:</w:delText>
          </w:r>
        </w:del>
      </w:ins>
    </w:p>
    <w:p w14:paraId="7AC84574" w14:textId="4B566254" w:rsidR="00483D73" w:rsidDel="007C1992" w:rsidRDefault="00483D73" w:rsidP="00483D73">
      <w:pPr>
        <w:pStyle w:val="PL"/>
        <w:rPr>
          <w:ins w:id="8688" w:author="28.541_CR1019_(Rel-18)_AdNRM_ph2" w:date="2024-01-11T12:24:00Z"/>
          <w:del w:id="8689" w:author="28.541_CR1027R1_(Rel-18)_AdNRM_ph2" w:date="2024-01-11T14:16:00Z"/>
        </w:rPr>
      </w:pPr>
      <w:ins w:id="8690" w:author="28.541_CR1019_(Rel-18)_AdNRM_ph2" w:date="2024-01-11T12:24:00Z">
        <w:del w:id="8691" w:author="28.541_CR1027R1_(Rel-18)_AdNRM_ph2" w:date="2024-01-11T14:16:00Z">
          <w:r w:rsidDel="007C1992">
            <w:delText xml:space="preserve">      oneOf:</w:delText>
          </w:r>
        </w:del>
      </w:ins>
    </w:p>
    <w:p w14:paraId="701D64E1" w14:textId="44A69C6C" w:rsidR="00483D73" w:rsidDel="007C1992" w:rsidRDefault="00483D73" w:rsidP="00483D73">
      <w:pPr>
        <w:pStyle w:val="PL"/>
        <w:rPr>
          <w:ins w:id="8692" w:author="28.541_CR1019_(Rel-18)_AdNRM_ph2" w:date="2024-01-11T12:24:00Z"/>
          <w:del w:id="8693" w:author="28.541_CR1027R1_(Rel-18)_AdNRM_ph2" w:date="2024-01-11T14:16:00Z"/>
        </w:rPr>
      </w:pPr>
      <w:ins w:id="8694" w:author="28.541_CR1019_(Rel-18)_AdNRM_ph2" w:date="2024-01-11T12:24:00Z">
        <w:del w:id="8695" w:author="28.541_CR1027R1_(Rel-18)_AdNRM_ph2" w:date="2024-01-11T14:16:00Z">
          <w:r w:rsidDel="007C1992">
            <w:delText xml:space="preserve">        - $ref: '#/components/schemas/MnS'</w:delText>
          </w:r>
        </w:del>
      </w:ins>
    </w:p>
    <w:p w14:paraId="32B401C0" w14:textId="0E4ABE76" w:rsidR="00483D73" w:rsidDel="007C1992" w:rsidRDefault="00483D73" w:rsidP="00483D73">
      <w:pPr>
        <w:pStyle w:val="PL"/>
        <w:rPr>
          <w:ins w:id="8696" w:author="28.541_CR1019_(Rel-18)_AdNRM_ph2" w:date="2024-01-11T12:24:00Z"/>
          <w:del w:id="8697" w:author="28.541_CR1027R1_(Rel-18)_AdNRM_ph2" w:date="2024-01-11T14:16:00Z"/>
        </w:rPr>
      </w:pPr>
      <w:ins w:id="8698" w:author="28.541_CR1019_(Rel-18)_AdNRM_ph2" w:date="2024-01-11T12:24:00Z">
        <w:del w:id="8699" w:author="28.541_CR1027R1_(Rel-18)_AdNRM_ph2" w:date="2024-01-11T14:16:00Z">
          <w:r w:rsidDel="007C1992">
            <w:delText xml:space="preserve">        </w:delText>
          </w:r>
        </w:del>
      </w:ins>
    </w:p>
    <w:p w14:paraId="3EB3FFE3" w14:textId="0EA2F457" w:rsidR="00483D73" w:rsidDel="007C1992" w:rsidRDefault="00483D73" w:rsidP="00483D73">
      <w:pPr>
        <w:pStyle w:val="PL"/>
        <w:rPr>
          <w:ins w:id="8700" w:author="28.541_CR1019_(Rel-18)_AdNRM_ph2" w:date="2024-01-11T12:24:00Z"/>
          <w:del w:id="8701" w:author="28.541_CR1027R1_(Rel-18)_AdNRM_ph2" w:date="2024-01-11T14:16:00Z"/>
        </w:rPr>
      </w:pPr>
      <w:ins w:id="8702" w:author="28.541_CR1019_(Rel-18)_AdNRM_ph2" w:date="2024-01-11T12:24:00Z">
        <w:del w:id="8703" w:author="28.541_CR1027R1_(Rel-18)_AdNRM_ph2" w:date="2024-01-11T14:16:00Z">
          <w:r w:rsidDel="007C1992">
            <w:delText xml:space="preserve">        - $ref: '#/components/schemas/SubNetwork-Single'</w:delText>
          </w:r>
        </w:del>
      </w:ins>
    </w:p>
    <w:p w14:paraId="1A6C78D7" w14:textId="1DE0908D" w:rsidR="00483D73" w:rsidDel="007C1992" w:rsidRDefault="00483D73" w:rsidP="00483D73">
      <w:pPr>
        <w:pStyle w:val="PL"/>
        <w:rPr>
          <w:ins w:id="8704" w:author="28.541_CR1019_(Rel-18)_AdNRM_ph2" w:date="2024-01-11T12:24:00Z"/>
          <w:del w:id="8705" w:author="28.541_CR1027R1_(Rel-18)_AdNRM_ph2" w:date="2024-01-11T14:16:00Z"/>
        </w:rPr>
      </w:pPr>
      <w:ins w:id="8706" w:author="28.541_CR1019_(Rel-18)_AdNRM_ph2" w:date="2024-01-11T12:24:00Z">
        <w:del w:id="8707" w:author="28.541_CR1027R1_(Rel-18)_AdNRM_ph2" w:date="2024-01-11T14:16:00Z">
          <w:r w:rsidDel="007C1992">
            <w:delText xml:space="preserve">        - $ref: '#/components/schemas/ManagedElement-Single'</w:delText>
          </w:r>
        </w:del>
      </w:ins>
    </w:p>
    <w:p w14:paraId="4E648D9F" w14:textId="4B164631" w:rsidR="00483D73" w:rsidDel="007C1992" w:rsidRDefault="00483D73" w:rsidP="00483D73">
      <w:pPr>
        <w:pStyle w:val="PL"/>
        <w:rPr>
          <w:ins w:id="8708" w:author="28.541_CR1019_(Rel-18)_AdNRM_ph2" w:date="2024-01-11T12:24:00Z"/>
          <w:del w:id="8709" w:author="28.541_CR1027R1_(Rel-18)_AdNRM_ph2" w:date="2024-01-11T14:16:00Z"/>
        </w:rPr>
      </w:pPr>
    </w:p>
    <w:p w14:paraId="0299EB7A" w14:textId="10CF698C" w:rsidR="00483D73" w:rsidDel="007C1992" w:rsidRDefault="00483D73" w:rsidP="00483D73">
      <w:pPr>
        <w:pStyle w:val="PL"/>
        <w:rPr>
          <w:ins w:id="8710" w:author="28.541_CR1019_(Rel-18)_AdNRM_ph2" w:date="2024-01-11T12:24:00Z"/>
          <w:del w:id="8711" w:author="28.541_CR1027R1_(Rel-18)_AdNRM_ph2" w:date="2024-01-11T14:16:00Z"/>
        </w:rPr>
      </w:pPr>
      <w:ins w:id="8712" w:author="28.541_CR1019_(Rel-18)_AdNRM_ph2" w:date="2024-01-11T12:24:00Z">
        <w:del w:id="8713" w:author="28.541_CR1027R1_(Rel-18)_AdNRM_ph2" w:date="2024-01-11T14:16:00Z">
          <w:r w:rsidDel="007C1992">
            <w:delText xml:space="preserve">        - $ref: '#/components/schemas/GnbDuFunction-Single'</w:delText>
          </w:r>
        </w:del>
      </w:ins>
    </w:p>
    <w:p w14:paraId="65EB4B35" w14:textId="20E457C7" w:rsidR="00483D73" w:rsidDel="007C1992" w:rsidRDefault="00483D73" w:rsidP="00483D73">
      <w:pPr>
        <w:pStyle w:val="PL"/>
        <w:rPr>
          <w:ins w:id="8714" w:author="28.541_CR1019_(Rel-18)_AdNRM_ph2" w:date="2024-01-11T12:24:00Z"/>
          <w:del w:id="8715" w:author="28.541_CR1027R1_(Rel-18)_AdNRM_ph2" w:date="2024-01-11T14:16:00Z"/>
        </w:rPr>
      </w:pPr>
      <w:ins w:id="8716" w:author="28.541_CR1019_(Rel-18)_AdNRM_ph2" w:date="2024-01-11T12:24:00Z">
        <w:del w:id="8717" w:author="28.541_CR1027R1_(Rel-18)_AdNRM_ph2" w:date="2024-01-11T14:16:00Z">
          <w:r w:rsidDel="007C1992">
            <w:delText xml:space="preserve">        - $ref: '#/components/schemas/GnbCuUpFunction-Single'</w:delText>
          </w:r>
        </w:del>
      </w:ins>
    </w:p>
    <w:p w14:paraId="0EB130B0" w14:textId="1D08A068" w:rsidR="00483D73" w:rsidDel="007C1992" w:rsidRDefault="00483D73" w:rsidP="00483D73">
      <w:pPr>
        <w:pStyle w:val="PL"/>
        <w:rPr>
          <w:ins w:id="8718" w:author="28.541_CR1019_(Rel-18)_AdNRM_ph2" w:date="2024-01-11T12:24:00Z"/>
          <w:del w:id="8719" w:author="28.541_CR1027R1_(Rel-18)_AdNRM_ph2" w:date="2024-01-11T14:16:00Z"/>
        </w:rPr>
      </w:pPr>
      <w:ins w:id="8720" w:author="28.541_CR1019_(Rel-18)_AdNRM_ph2" w:date="2024-01-11T12:24:00Z">
        <w:del w:id="8721" w:author="28.541_CR1027R1_(Rel-18)_AdNRM_ph2" w:date="2024-01-11T14:16:00Z">
          <w:r w:rsidDel="007C1992">
            <w:delText xml:space="preserve">        - $ref: '#/components/schemas/GnbCuCpFunction-Single'</w:delText>
          </w:r>
        </w:del>
      </w:ins>
    </w:p>
    <w:p w14:paraId="3EA580CB" w14:textId="35742879" w:rsidR="00483D73" w:rsidDel="007C1992" w:rsidRDefault="00483D73" w:rsidP="00483D73">
      <w:pPr>
        <w:pStyle w:val="PL"/>
        <w:rPr>
          <w:ins w:id="8722" w:author="28.541_CR1019_(Rel-18)_AdNRM_ph2" w:date="2024-01-11T12:24:00Z"/>
          <w:del w:id="8723" w:author="28.541_CR1027R1_(Rel-18)_AdNRM_ph2" w:date="2024-01-11T14:16:00Z"/>
        </w:rPr>
      </w:pPr>
      <w:ins w:id="8724" w:author="28.541_CR1019_(Rel-18)_AdNRM_ph2" w:date="2024-01-11T12:24:00Z">
        <w:del w:id="8725" w:author="28.541_CR1027R1_(Rel-18)_AdNRM_ph2" w:date="2024-01-11T14:16:00Z">
          <w:r w:rsidDel="007C1992">
            <w:delText xml:space="preserve">        - $ref: '#/components/schemas/OperatorDu-Single'</w:delText>
          </w:r>
        </w:del>
      </w:ins>
    </w:p>
    <w:p w14:paraId="6E4AAFB4" w14:textId="4441696C" w:rsidR="00483D73" w:rsidDel="007C1992" w:rsidRDefault="00483D73" w:rsidP="00483D73">
      <w:pPr>
        <w:pStyle w:val="PL"/>
        <w:rPr>
          <w:ins w:id="8726" w:author="28.541_CR1019_(Rel-18)_AdNRM_ph2" w:date="2024-01-11T12:24:00Z"/>
          <w:del w:id="8727" w:author="28.541_CR1027R1_(Rel-18)_AdNRM_ph2" w:date="2024-01-11T14:16:00Z"/>
        </w:rPr>
      </w:pPr>
    </w:p>
    <w:p w14:paraId="424382ED" w14:textId="7BF50A87" w:rsidR="00483D73" w:rsidDel="007C1992" w:rsidRDefault="00483D73" w:rsidP="00483D73">
      <w:pPr>
        <w:pStyle w:val="PL"/>
        <w:rPr>
          <w:ins w:id="8728" w:author="28.541_CR1019_(Rel-18)_AdNRM_ph2" w:date="2024-01-11T12:24:00Z"/>
          <w:del w:id="8729" w:author="28.541_CR1027R1_(Rel-18)_AdNRM_ph2" w:date="2024-01-11T14:16:00Z"/>
        </w:rPr>
      </w:pPr>
      <w:ins w:id="8730" w:author="28.541_CR1019_(Rel-18)_AdNRM_ph2" w:date="2024-01-11T12:24:00Z">
        <w:del w:id="8731" w:author="28.541_CR1027R1_(Rel-18)_AdNRM_ph2" w:date="2024-01-11T14:16:00Z">
          <w:r w:rsidDel="007C1992">
            <w:delText xml:space="preserve">        - $ref: '#/components/schemas/NrCellCu-Single'</w:delText>
          </w:r>
        </w:del>
      </w:ins>
    </w:p>
    <w:p w14:paraId="3302A5B9" w14:textId="7ED8C9CC" w:rsidR="00483D73" w:rsidDel="007C1992" w:rsidRDefault="00483D73" w:rsidP="00483D73">
      <w:pPr>
        <w:pStyle w:val="PL"/>
        <w:rPr>
          <w:ins w:id="8732" w:author="28.541_CR1019_(Rel-18)_AdNRM_ph2" w:date="2024-01-11T12:24:00Z"/>
          <w:del w:id="8733" w:author="28.541_CR1027R1_(Rel-18)_AdNRM_ph2" w:date="2024-01-11T14:16:00Z"/>
        </w:rPr>
      </w:pPr>
      <w:ins w:id="8734" w:author="28.541_CR1019_(Rel-18)_AdNRM_ph2" w:date="2024-01-11T12:24:00Z">
        <w:del w:id="8735" w:author="28.541_CR1027R1_(Rel-18)_AdNRM_ph2" w:date="2024-01-11T14:16:00Z">
          <w:r w:rsidDel="007C1992">
            <w:delText xml:space="preserve">        - $ref: '#/components/schemas/NrCellDu-Single'</w:delText>
          </w:r>
        </w:del>
      </w:ins>
    </w:p>
    <w:p w14:paraId="079C8C11" w14:textId="0AE0A482" w:rsidR="00483D73" w:rsidDel="007C1992" w:rsidRDefault="00483D73" w:rsidP="00483D73">
      <w:pPr>
        <w:pStyle w:val="PL"/>
        <w:rPr>
          <w:ins w:id="8736" w:author="28.541_CR1019_(Rel-18)_AdNRM_ph2" w:date="2024-01-11T12:24:00Z"/>
          <w:del w:id="8737" w:author="28.541_CR1027R1_(Rel-18)_AdNRM_ph2" w:date="2024-01-11T14:16:00Z"/>
        </w:rPr>
      </w:pPr>
      <w:ins w:id="8738" w:author="28.541_CR1019_(Rel-18)_AdNRM_ph2" w:date="2024-01-11T12:24:00Z">
        <w:del w:id="8739" w:author="28.541_CR1027R1_(Rel-18)_AdNRM_ph2" w:date="2024-01-11T14:16:00Z">
          <w:r w:rsidDel="007C1992">
            <w:delText xml:space="preserve">        - $ref: '#/components/schemas/NrOperatorCellDu-Single'</w:delText>
          </w:r>
        </w:del>
      </w:ins>
    </w:p>
    <w:p w14:paraId="1BB62432" w14:textId="6713CB51" w:rsidR="00483D73" w:rsidDel="007C1992" w:rsidRDefault="00483D73" w:rsidP="00483D73">
      <w:pPr>
        <w:pStyle w:val="PL"/>
        <w:rPr>
          <w:ins w:id="8740" w:author="28.541_CR1019_(Rel-18)_AdNRM_ph2" w:date="2024-01-11T12:24:00Z"/>
          <w:del w:id="8741" w:author="28.541_CR1027R1_(Rel-18)_AdNRM_ph2" w:date="2024-01-11T14:16:00Z"/>
        </w:rPr>
      </w:pPr>
    </w:p>
    <w:p w14:paraId="35975899" w14:textId="2D04E1A1" w:rsidR="00483D73" w:rsidDel="007C1992" w:rsidRDefault="00483D73" w:rsidP="00483D73">
      <w:pPr>
        <w:pStyle w:val="PL"/>
        <w:rPr>
          <w:ins w:id="8742" w:author="28.541_CR1019_(Rel-18)_AdNRM_ph2" w:date="2024-01-11T12:24:00Z"/>
          <w:del w:id="8743" w:author="28.541_CR1027R1_(Rel-18)_AdNRM_ph2" w:date="2024-01-11T14:16:00Z"/>
        </w:rPr>
      </w:pPr>
      <w:ins w:id="8744" w:author="28.541_CR1019_(Rel-18)_AdNRM_ph2" w:date="2024-01-11T12:24:00Z">
        <w:del w:id="8745" w:author="28.541_CR1027R1_(Rel-18)_AdNRM_ph2" w:date="2024-01-11T14:16:00Z">
          <w:r w:rsidDel="007C1992">
            <w:delText xml:space="preserve">        - $ref: '#/components/schemas/NRFrequency-Single'</w:delText>
          </w:r>
        </w:del>
      </w:ins>
    </w:p>
    <w:p w14:paraId="0A2EB589" w14:textId="458D6F16" w:rsidR="00483D73" w:rsidDel="007C1992" w:rsidRDefault="00483D73" w:rsidP="00483D73">
      <w:pPr>
        <w:pStyle w:val="PL"/>
        <w:rPr>
          <w:ins w:id="8746" w:author="28.541_CR1019_(Rel-18)_AdNRM_ph2" w:date="2024-01-11T12:24:00Z"/>
          <w:del w:id="8747" w:author="28.541_CR1027R1_(Rel-18)_AdNRM_ph2" w:date="2024-01-11T14:16:00Z"/>
        </w:rPr>
      </w:pPr>
      <w:ins w:id="8748" w:author="28.541_CR1019_(Rel-18)_AdNRM_ph2" w:date="2024-01-11T12:24:00Z">
        <w:del w:id="8749" w:author="28.541_CR1027R1_(Rel-18)_AdNRM_ph2" w:date="2024-01-11T14:16:00Z">
          <w:r w:rsidDel="007C1992">
            <w:delText xml:space="preserve">        - $ref: '#/components/schemas/EUtranFrequency-Single'</w:delText>
          </w:r>
        </w:del>
      </w:ins>
    </w:p>
    <w:p w14:paraId="3CF6F4FA" w14:textId="5DEB73E2" w:rsidR="00483D73" w:rsidDel="007C1992" w:rsidRDefault="00483D73" w:rsidP="00483D73">
      <w:pPr>
        <w:pStyle w:val="PL"/>
        <w:rPr>
          <w:ins w:id="8750" w:author="28.541_CR1019_(Rel-18)_AdNRM_ph2" w:date="2024-01-11T12:24:00Z"/>
          <w:del w:id="8751" w:author="28.541_CR1027R1_(Rel-18)_AdNRM_ph2" w:date="2024-01-11T14:16:00Z"/>
        </w:rPr>
      </w:pPr>
    </w:p>
    <w:p w14:paraId="6920FB1A" w14:textId="5C0F5260" w:rsidR="00483D73" w:rsidDel="007C1992" w:rsidRDefault="00483D73" w:rsidP="00483D73">
      <w:pPr>
        <w:pStyle w:val="PL"/>
        <w:rPr>
          <w:ins w:id="8752" w:author="28.541_CR1019_(Rel-18)_AdNRM_ph2" w:date="2024-01-11T12:24:00Z"/>
          <w:del w:id="8753" w:author="28.541_CR1027R1_(Rel-18)_AdNRM_ph2" w:date="2024-01-11T14:16:00Z"/>
        </w:rPr>
      </w:pPr>
      <w:ins w:id="8754" w:author="28.541_CR1019_(Rel-18)_AdNRM_ph2" w:date="2024-01-11T12:24:00Z">
        <w:del w:id="8755" w:author="28.541_CR1027R1_(Rel-18)_AdNRM_ph2" w:date="2024-01-11T14:16:00Z">
          <w:r w:rsidDel="007C1992">
            <w:delText xml:space="preserve">        - $ref: '#/components/schemas/NrSectorCarrier-Single'</w:delText>
          </w:r>
        </w:del>
      </w:ins>
    </w:p>
    <w:p w14:paraId="314DFDF2" w14:textId="487FFE5F" w:rsidR="00483D73" w:rsidDel="007C1992" w:rsidRDefault="00483D73" w:rsidP="00483D73">
      <w:pPr>
        <w:pStyle w:val="PL"/>
        <w:rPr>
          <w:ins w:id="8756" w:author="28.541_CR1019_(Rel-18)_AdNRM_ph2" w:date="2024-01-11T12:24:00Z"/>
          <w:del w:id="8757" w:author="28.541_CR1027R1_(Rel-18)_AdNRM_ph2" w:date="2024-01-11T14:16:00Z"/>
        </w:rPr>
      </w:pPr>
      <w:ins w:id="8758" w:author="28.541_CR1019_(Rel-18)_AdNRM_ph2" w:date="2024-01-11T12:24:00Z">
        <w:del w:id="8759" w:author="28.541_CR1027R1_(Rel-18)_AdNRM_ph2" w:date="2024-01-11T14:16:00Z">
          <w:r w:rsidDel="007C1992">
            <w:delText xml:space="preserve">        - $ref: '#/components/schemas/Bwp-Single'</w:delText>
          </w:r>
        </w:del>
      </w:ins>
    </w:p>
    <w:p w14:paraId="1813FD2A" w14:textId="66003CF4" w:rsidR="00483D73" w:rsidDel="007C1992" w:rsidRDefault="00483D73" w:rsidP="00483D73">
      <w:pPr>
        <w:pStyle w:val="PL"/>
        <w:rPr>
          <w:ins w:id="8760" w:author="28.541_CR1019_(Rel-18)_AdNRM_ph2" w:date="2024-01-11T12:24:00Z"/>
          <w:del w:id="8761" w:author="28.541_CR1027R1_(Rel-18)_AdNRM_ph2" w:date="2024-01-11T14:16:00Z"/>
        </w:rPr>
      </w:pPr>
      <w:ins w:id="8762" w:author="28.541_CR1019_(Rel-18)_AdNRM_ph2" w:date="2024-01-11T12:24:00Z">
        <w:del w:id="8763" w:author="28.541_CR1027R1_(Rel-18)_AdNRM_ph2" w:date="2024-01-11T14:16:00Z">
          <w:r w:rsidDel="007C1992">
            <w:delText xml:space="preserve">        - $ref: '#/components/schemas/BWPSet-Single'        </w:delText>
          </w:r>
        </w:del>
      </w:ins>
    </w:p>
    <w:p w14:paraId="51E3FC57" w14:textId="5918D50B" w:rsidR="00483D73" w:rsidDel="007C1992" w:rsidRDefault="00483D73" w:rsidP="00483D73">
      <w:pPr>
        <w:pStyle w:val="PL"/>
        <w:rPr>
          <w:ins w:id="8764" w:author="28.541_CR1019_(Rel-18)_AdNRM_ph2" w:date="2024-01-11T12:24:00Z"/>
          <w:del w:id="8765" w:author="28.541_CR1027R1_(Rel-18)_AdNRM_ph2" w:date="2024-01-11T14:16:00Z"/>
        </w:rPr>
      </w:pPr>
      <w:ins w:id="8766" w:author="28.541_CR1019_(Rel-18)_AdNRM_ph2" w:date="2024-01-11T12:24:00Z">
        <w:del w:id="8767" w:author="28.541_CR1027R1_(Rel-18)_AdNRM_ph2" w:date="2024-01-11T14:16:00Z">
          <w:r w:rsidDel="007C1992">
            <w:delText xml:space="preserve">        - $ref: '#/components/schemas/CommonBeamformingFunction-Single'</w:delText>
          </w:r>
        </w:del>
      </w:ins>
    </w:p>
    <w:p w14:paraId="32546568" w14:textId="4C80F29A" w:rsidR="00483D73" w:rsidDel="007C1992" w:rsidRDefault="00483D73" w:rsidP="00483D73">
      <w:pPr>
        <w:pStyle w:val="PL"/>
        <w:rPr>
          <w:ins w:id="8768" w:author="28.541_CR1019_(Rel-18)_AdNRM_ph2" w:date="2024-01-11T12:24:00Z"/>
          <w:del w:id="8769" w:author="28.541_CR1027R1_(Rel-18)_AdNRM_ph2" w:date="2024-01-11T14:16:00Z"/>
        </w:rPr>
      </w:pPr>
      <w:ins w:id="8770" w:author="28.541_CR1019_(Rel-18)_AdNRM_ph2" w:date="2024-01-11T12:24:00Z">
        <w:del w:id="8771" w:author="28.541_CR1027R1_(Rel-18)_AdNRM_ph2" w:date="2024-01-11T14:16:00Z">
          <w:r w:rsidDel="007C1992">
            <w:lastRenderedPageBreak/>
            <w:delText xml:space="preserve">        - $ref: '#/components/schemas/Beam-Single'</w:delText>
          </w:r>
        </w:del>
      </w:ins>
    </w:p>
    <w:p w14:paraId="6AC30B6A" w14:textId="1E708A24" w:rsidR="00483D73" w:rsidDel="007C1992" w:rsidRDefault="00483D73" w:rsidP="00483D73">
      <w:pPr>
        <w:pStyle w:val="PL"/>
        <w:rPr>
          <w:ins w:id="8772" w:author="28.541_CR1019_(Rel-18)_AdNRM_ph2" w:date="2024-01-11T12:24:00Z"/>
          <w:del w:id="8773" w:author="28.541_CR1027R1_(Rel-18)_AdNRM_ph2" w:date="2024-01-11T14:16:00Z"/>
        </w:rPr>
      </w:pPr>
      <w:ins w:id="8774" w:author="28.541_CR1019_(Rel-18)_AdNRM_ph2" w:date="2024-01-11T12:24:00Z">
        <w:del w:id="8775" w:author="28.541_CR1027R1_(Rel-18)_AdNRM_ph2" w:date="2024-01-11T14:16:00Z">
          <w:r w:rsidDel="007C1992">
            <w:delText xml:space="preserve">        - $ref: '#/components/schemas/RRMPolicyRatio-Single'</w:delText>
          </w:r>
        </w:del>
      </w:ins>
    </w:p>
    <w:p w14:paraId="5799CA08" w14:textId="16883CF6" w:rsidR="00483D73" w:rsidDel="007C1992" w:rsidRDefault="00483D73" w:rsidP="00483D73">
      <w:pPr>
        <w:pStyle w:val="PL"/>
        <w:rPr>
          <w:ins w:id="8776" w:author="28.541_CR1019_(Rel-18)_AdNRM_ph2" w:date="2024-01-11T12:24:00Z"/>
          <w:del w:id="8777" w:author="28.541_CR1027R1_(Rel-18)_AdNRM_ph2" w:date="2024-01-11T14:16:00Z"/>
        </w:rPr>
      </w:pPr>
      <w:ins w:id="8778" w:author="28.541_CR1019_(Rel-18)_AdNRM_ph2" w:date="2024-01-11T12:24:00Z">
        <w:del w:id="8779" w:author="28.541_CR1027R1_(Rel-18)_AdNRM_ph2" w:date="2024-01-11T14:16:00Z">
          <w:r w:rsidDel="007C1992">
            <w:delText xml:space="preserve">        </w:delText>
          </w:r>
        </w:del>
      </w:ins>
    </w:p>
    <w:p w14:paraId="41E87DA8" w14:textId="63DF78F6" w:rsidR="00483D73" w:rsidDel="007C1992" w:rsidRDefault="00483D73" w:rsidP="00483D73">
      <w:pPr>
        <w:pStyle w:val="PL"/>
        <w:rPr>
          <w:ins w:id="8780" w:author="28.541_CR1019_(Rel-18)_AdNRM_ph2" w:date="2024-01-11T12:24:00Z"/>
          <w:del w:id="8781" w:author="28.541_CR1027R1_(Rel-18)_AdNRM_ph2" w:date="2024-01-11T14:16:00Z"/>
        </w:rPr>
      </w:pPr>
      <w:ins w:id="8782" w:author="28.541_CR1019_(Rel-18)_AdNRM_ph2" w:date="2024-01-11T12:24:00Z">
        <w:del w:id="8783" w:author="28.541_CR1027R1_(Rel-18)_AdNRM_ph2" w:date="2024-01-11T14:16:00Z">
          <w:r w:rsidDel="007C1992">
            <w:delText xml:space="preserve">        - $ref: '#/components/schemas/NRCellRelation-Single'</w:delText>
          </w:r>
        </w:del>
      </w:ins>
    </w:p>
    <w:p w14:paraId="0F296D53" w14:textId="4726D769" w:rsidR="00483D73" w:rsidDel="007C1992" w:rsidRDefault="00483D73" w:rsidP="00483D73">
      <w:pPr>
        <w:pStyle w:val="PL"/>
        <w:rPr>
          <w:ins w:id="8784" w:author="28.541_CR1019_(Rel-18)_AdNRM_ph2" w:date="2024-01-11T12:24:00Z"/>
          <w:del w:id="8785" w:author="28.541_CR1027R1_(Rel-18)_AdNRM_ph2" w:date="2024-01-11T14:16:00Z"/>
        </w:rPr>
      </w:pPr>
      <w:ins w:id="8786" w:author="28.541_CR1019_(Rel-18)_AdNRM_ph2" w:date="2024-01-11T12:24:00Z">
        <w:del w:id="8787" w:author="28.541_CR1027R1_(Rel-18)_AdNRM_ph2" w:date="2024-01-11T14:16:00Z">
          <w:r w:rsidDel="007C1992">
            <w:delText xml:space="preserve">        - $ref: '#/components/schemas/EUtranCellRelation-Single'</w:delText>
          </w:r>
        </w:del>
      </w:ins>
    </w:p>
    <w:p w14:paraId="4353D415" w14:textId="234EC35B" w:rsidR="00483D73" w:rsidDel="007C1992" w:rsidRDefault="00483D73" w:rsidP="00483D73">
      <w:pPr>
        <w:pStyle w:val="PL"/>
        <w:rPr>
          <w:ins w:id="8788" w:author="28.541_CR1019_(Rel-18)_AdNRM_ph2" w:date="2024-01-11T12:24:00Z"/>
          <w:del w:id="8789" w:author="28.541_CR1027R1_(Rel-18)_AdNRM_ph2" w:date="2024-01-11T14:16:00Z"/>
        </w:rPr>
      </w:pPr>
      <w:ins w:id="8790" w:author="28.541_CR1019_(Rel-18)_AdNRM_ph2" w:date="2024-01-11T12:24:00Z">
        <w:del w:id="8791" w:author="28.541_CR1027R1_(Rel-18)_AdNRM_ph2" w:date="2024-01-11T14:16:00Z">
          <w:r w:rsidDel="007C1992">
            <w:delText xml:space="preserve">        - $ref: '#/components/schemas/NRFreqRelation-Single'</w:delText>
          </w:r>
        </w:del>
      </w:ins>
    </w:p>
    <w:p w14:paraId="01FBF5AF" w14:textId="385E9147" w:rsidR="00483D73" w:rsidDel="007C1992" w:rsidRDefault="00483D73" w:rsidP="00483D73">
      <w:pPr>
        <w:pStyle w:val="PL"/>
        <w:rPr>
          <w:ins w:id="8792" w:author="28.541_CR1019_(Rel-18)_AdNRM_ph2" w:date="2024-01-11T12:24:00Z"/>
          <w:del w:id="8793" w:author="28.541_CR1027R1_(Rel-18)_AdNRM_ph2" w:date="2024-01-11T14:16:00Z"/>
        </w:rPr>
      </w:pPr>
      <w:ins w:id="8794" w:author="28.541_CR1019_(Rel-18)_AdNRM_ph2" w:date="2024-01-11T12:24:00Z">
        <w:del w:id="8795" w:author="28.541_CR1027R1_(Rel-18)_AdNRM_ph2" w:date="2024-01-11T14:16:00Z">
          <w:r w:rsidDel="007C1992">
            <w:delText xml:space="preserve">        - $ref: '#/components/schemas/EUtranFreqRelation-Single'</w:delText>
          </w:r>
        </w:del>
      </w:ins>
    </w:p>
    <w:p w14:paraId="3A0CFC10" w14:textId="1EF82B75" w:rsidR="00483D73" w:rsidDel="007C1992" w:rsidRDefault="00483D73" w:rsidP="00483D73">
      <w:pPr>
        <w:pStyle w:val="PL"/>
        <w:rPr>
          <w:ins w:id="8796" w:author="28.541_CR1019_(Rel-18)_AdNRM_ph2" w:date="2024-01-11T12:24:00Z"/>
          <w:del w:id="8797" w:author="28.541_CR1027R1_(Rel-18)_AdNRM_ph2" w:date="2024-01-11T14:16:00Z"/>
        </w:rPr>
      </w:pPr>
    </w:p>
    <w:p w14:paraId="1F2EC237" w14:textId="322212FF" w:rsidR="00483D73" w:rsidDel="007C1992" w:rsidRDefault="00483D73" w:rsidP="00483D73">
      <w:pPr>
        <w:pStyle w:val="PL"/>
        <w:rPr>
          <w:ins w:id="8798" w:author="28.541_CR1019_(Rel-18)_AdNRM_ph2" w:date="2024-01-11T12:24:00Z"/>
          <w:del w:id="8799" w:author="28.541_CR1027R1_(Rel-18)_AdNRM_ph2" w:date="2024-01-11T14:16:00Z"/>
        </w:rPr>
      </w:pPr>
      <w:ins w:id="8800" w:author="28.541_CR1019_(Rel-18)_AdNRM_ph2" w:date="2024-01-11T12:24:00Z">
        <w:del w:id="8801" w:author="28.541_CR1027R1_(Rel-18)_AdNRM_ph2" w:date="2024-01-11T14:16:00Z">
          <w:r w:rsidDel="007C1992">
            <w:delText xml:space="preserve">        - $ref: '#/components/schemas/DANRManagementFunction-Single'</w:delText>
          </w:r>
        </w:del>
      </w:ins>
    </w:p>
    <w:p w14:paraId="5FDD7EA3" w14:textId="00EB44F5" w:rsidR="00483D73" w:rsidDel="007C1992" w:rsidRDefault="00483D73" w:rsidP="00483D73">
      <w:pPr>
        <w:pStyle w:val="PL"/>
        <w:rPr>
          <w:ins w:id="8802" w:author="28.541_CR1019_(Rel-18)_AdNRM_ph2" w:date="2024-01-11T12:24:00Z"/>
          <w:del w:id="8803" w:author="28.541_CR1027R1_(Rel-18)_AdNRM_ph2" w:date="2024-01-11T14:16:00Z"/>
        </w:rPr>
      </w:pPr>
      <w:ins w:id="8804" w:author="28.541_CR1019_(Rel-18)_AdNRM_ph2" w:date="2024-01-11T12:24:00Z">
        <w:del w:id="8805" w:author="28.541_CR1027R1_(Rel-18)_AdNRM_ph2" w:date="2024-01-11T14:16:00Z">
          <w:r w:rsidDel="007C1992">
            <w:delText xml:space="preserve">        - $ref: '#/components/schemas/DESManagementFunction-Single'</w:delText>
          </w:r>
        </w:del>
      </w:ins>
    </w:p>
    <w:p w14:paraId="4F501811" w14:textId="762018D9" w:rsidR="00483D73" w:rsidDel="007C1992" w:rsidRDefault="00483D73" w:rsidP="00483D73">
      <w:pPr>
        <w:pStyle w:val="PL"/>
        <w:rPr>
          <w:ins w:id="8806" w:author="28.541_CR1019_(Rel-18)_AdNRM_ph2" w:date="2024-01-11T12:24:00Z"/>
          <w:del w:id="8807" w:author="28.541_CR1027R1_(Rel-18)_AdNRM_ph2" w:date="2024-01-11T14:16:00Z"/>
        </w:rPr>
      </w:pPr>
      <w:ins w:id="8808" w:author="28.541_CR1019_(Rel-18)_AdNRM_ph2" w:date="2024-01-11T12:24:00Z">
        <w:del w:id="8809" w:author="28.541_CR1027R1_(Rel-18)_AdNRM_ph2" w:date="2024-01-11T14:16:00Z">
          <w:r w:rsidDel="007C1992">
            <w:delText xml:space="preserve">        - $ref: '#/components/schemas/DRACHOptimizationFunction-Single'</w:delText>
          </w:r>
        </w:del>
      </w:ins>
    </w:p>
    <w:p w14:paraId="4EB830BF" w14:textId="133AEB4C" w:rsidR="00483D73" w:rsidDel="007C1992" w:rsidRDefault="00483D73" w:rsidP="00483D73">
      <w:pPr>
        <w:pStyle w:val="PL"/>
        <w:rPr>
          <w:ins w:id="8810" w:author="28.541_CR1019_(Rel-18)_AdNRM_ph2" w:date="2024-01-11T12:24:00Z"/>
          <w:del w:id="8811" w:author="28.541_CR1027R1_(Rel-18)_AdNRM_ph2" w:date="2024-01-11T14:16:00Z"/>
        </w:rPr>
      </w:pPr>
      <w:ins w:id="8812" w:author="28.541_CR1019_(Rel-18)_AdNRM_ph2" w:date="2024-01-11T12:24:00Z">
        <w:del w:id="8813" w:author="28.541_CR1027R1_(Rel-18)_AdNRM_ph2" w:date="2024-01-11T14:16:00Z">
          <w:r w:rsidDel="007C1992">
            <w:delText xml:space="preserve">        - $ref: '#/components/schemas/DMROFunction-Single'</w:delText>
          </w:r>
        </w:del>
      </w:ins>
    </w:p>
    <w:p w14:paraId="0B32F0CC" w14:textId="362FA3D4" w:rsidR="00483D73" w:rsidDel="007C1992" w:rsidRDefault="00483D73" w:rsidP="00483D73">
      <w:pPr>
        <w:pStyle w:val="PL"/>
        <w:rPr>
          <w:ins w:id="8814" w:author="28.541_CR1019_(Rel-18)_AdNRM_ph2" w:date="2024-01-11T12:24:00Z"/>
          <w:del w:id="8815" w:author="28.541_CR1027R1_(Rel-18)_AdNRM_ph2" w:date="2024-01-11T14:16:00Z"/>
        </w:rPr>
      </w:pPr>
      <w:ins w:id="8816" w:author="28.541_CR1019_(Rel-18)_AdNRM_ph2" w:date="2024-01-11T12:24:00Z">
        <w:del w:id="8817" w:author="28.541_CR1027R1_(Rel-18)_AdNRM_ph2" w:date="2024-01-11T14:16:00Z">
          <w:r w:rsidDel="007C1992">
            <w:delText xml:space="preserve">        - $ref: '#/components/schemas/DLBOFunction-Single'        </w:delText>
          </w:r>
        </w:del>
      </w:ins>
    </w:p>
    <w:p w14:paraId="3C4C7AAE" w14:textId="6EE2753A" w:rsidR="00483D73" w:rsidDel="007C1992" w:rsidRDefault="00483D73" w:rsidP="00483D73">
      <w:pPr>
        <w:pStyle w:val="PL"/>
        <w:rPr>
          <w:ins w:id="8818" w:author="28.541_CR1019_(Rel-18)_AdNRM_ph2" w:date="2024-01-11T12:24:00Z"/>
          <w:del w:id="8819" w:author="28.541_CR1027R1_(Rel-18)_AdNRM_ph2" w:date="2024-01-11T14:16:00Z"/>
        </w:rPr>
      </w:pPr>
      <w:ins w:id="8820" w:author="28.541_CR1019_(Rel-18)_AdNRM_ph2" w:date="2024-01-11T12:24:00Z">
        <w:del w:id="8821" w:author="28.541_CR1027R1_(Rel-18)_AdNRM_ph2" w:date="2024-01-11T14:16:00Z">
          <w:r w:rsidDel="007C1992">
            <w:delText xml:space="preserve">        - $ref: '#/components/schemas/DPCIConfigurationFunction-Single'</w:delText>
          </w:r>
        </w:del>
      </w:ins>
    </w:p>
    <w:p w14:paraId="5D0B445E" w14:textId="32B5D879" w:rsidR="00483D73" w:rsidDel="007C1992" w:rsidRDefault="00483D73" w:rsidP="00483D73">
      <w:pPr>
        <w:pStyle w:val="PL"/>
        <w:rPr>
          <w:ins w:id="8822" w:author="28.541_CR1019_(Rel-18)_AdNRM_ph2" w:date="2024-01-11T12:24:00Z"/>
          <w:del w:id="8823" w:author="28.541_CR1027R1_(Rel-18)_AdNRM_ph2" w:date="2024-01-11T14:16:00Z"/>
        </w:rPr>
      </w:pPr>
      <w:ins w:id="8824" w:author="28.541_CR1019_(Rel-18)_AdNRM_ph2" w:date="2024-01-11T12:24:00Z">
        <w:del w:id="8825" w:author="28.541_CR1027R1_(Rel-18)_AdNRM_ph2" w:date="2024-01-11T14:16:00Z">
          <w:r w:rsidDel="007C1992">
            <w:delText xml:space="preserve">        - $ref: '#/components/schemas/CPCIConfigurationFunction-Single'</w:delText>
          </w:r>
        </w:del>
      </w:ins>
    </w:p>
    <w:p w14:paraId="144ABE37" w14:textId="48E18B4A" w:rsidR="00483D73" w:rsidDel="007C1992" w:rsidRDefault="00483D73" w:rsidP="00483D73">
      <w:pPr>
        <w:pStyle w:val="PL"/>
        <w:rPr>
          <w:ins w:id="8826" w:author="28.541_CR1019_(Rel-18)_AdNRM_ph2" w:date="2024-01-11T12:24:00Z"/>
          <w:del w:id="8827" w:author="28.541_CR1027R1_(Rel-18)_AdNRM_ph2" w:date="2024-01-11T14:16:00Z"/>
        </w:rPr>
      </w:pPr>
      <w:ins w:id="8828" w:author="28.541_CR1019_(Rel-18)_AdNRM_ph2" w:date="2024-01-11T12:24:00Z">
        <w:del w:id="8829" w:author="28.541_CR1027R1_(Rel-18)_AdNRM_ph2" w:date="2024-01-11T14:16:00Z">
          <w:r w:rsidDel="007C1992">
            <w:delText xml:space="preserve">        - $ref: '#/components/schemas/CESManagementFunction-Single'</w:delText>
          </w:r>
        </w:del>
      </w:ins>
    </w:p>
    <w:p w14:paraId="12700552" w14:textId="738FFDFF" w:rsidR="00483D73" w:rsidDel="007C1992" w:rsidRDefault="00483D73" w:rsidP="00483D73">
      <w:pPr>
        <w:pStyle w:val="PL"/>
        <w:rPr>
          <w:ins w:id="8830" w:author="28.541_CR1019_(Rel-18)_AdNRM_ph2" w:date="2024-01-11T12:24:00Z"/>
          <w:del w:id="8831" w:author="28.541_CR1027R1_(Rel-18)_AdNRM_ph2" w:date="2024-01-11T14:16:00Z"/>
        </w:rPr>
      </w:pPr>
      <w:ins w:id="8832" w:author="28.541_CR1019_(Rel-18)_AdNRM_ph2" w:date="2024-01-11T12:24:00Z">
        <w:del w:id="8833" w:author="28.541_CR1027R1_(Rel-18)_AdNRM_ph2" w:date="2024-01-11T14:16:00Z">
          <w:r w:rsidDel="007C1992">
            <w:delText xml:space="preserve">     </w:delText>
          </w:r>
        </w:del>
      </w:ins>
    </w:p>
    <w:p w14:paraId="6E88DD3F" w14:textId="2B8FBA48" w:rsidR="00483D73" w:rsidDel="007C1992" w:rsidRDefault="00483D73" w:rsidP="00483D73">
      <w:pPr>
        <w:pStyle w:val="PL"/>
        <w:rPr>
          <w:ins w:id="8834" w:author="28.541_CR1019_(Rel-18)_AdNRM_ph2" w:date="2024-01-11T12:24:00Z"/>
          <w:del w:id="8835" w:author="28.541_CR1027R1_(Rel-18)_AdNRM_ph2" w:date="2024-01-11T14:16:00Z"/>
        </w:rPr>
      </w:pPr>
      <w:ins w:id="8836" w:author="28.541_CR1019_(Rel-18)_AdNRM_ph2" w:date="2024-01-11T12:24:00Z">
        <w:del w:id="8837" w:author="28.541_CR1027R1_(Rel-18)_AdNRM_ph2" w:date="2024-01-11T14:16:00Z">
          <w:r w:rsidDel="007C1992">
            <w:delText xml:space="preserve">        - $ref: '#/components/schemas/RimRSGlobal-Single'</w:delText>
          </w:r>
        </w:del>
      </w:ins>
    </w:p>
    <w:p w14:paraId="139CBE83" w14:textId="080FCCE0" w:rsidR="00483D73" w:rsidDel="007C1992" w:rsidRDefault="00483D73" w:rsidP="00483D73">
      <w:pPr>
        <w:pStyle w:val="PL"/>
        <w:rPr>
          <w:ins w:id="8838" w:author="28.541_CR1019_(Rel-18)_AdNRM_ph2" w:date="2024-01-11T12:24:00Z"/>
          <w:del w:id="8839" w:author="28.541_CR1027R1_(Rel-18)_AdNRM_ph2" w:date="2024-01-11T14:16:00Z"/>
        </w:rPr>
      </w:pPr>
      <w:ins w:id="8840" w:author="28.541_CR1019_(Rel-18)_AdNRM_ph2" w:date="2024-01-11T12:24:00Z">
        <w:del w:id="8841" w:author="28.541_CR1027R1_(Rel-18)_AdNRM_ph2" w:date="2024-01-11T14:16:00Z">
          <w:r w:rsidDel="007C1992">
            <w:delText xml:space="preserve">        - $ref: '#/components/schemas/RimRSSet-Single'</w:delText>
          </w:r>
        </w:del>
      </w:ins>
    </w:p>
    <w:p w14:paraId="7F456E8B" w14:textId="0E2259D3" w:rsidR="00483D73" w:rsidDel="007C1992" w:rsidRDefault="00483D73" w:rsidP="00483D73">
      <w:pPr>
        <w:pStyle w:val="PL"/>
        <w:rPr>
          <w:ins w:id="8842" w:author="28.541_CR1019_(Rel-18)_AdNRM_ph2" w:date="2024-01-11T12:24:00Z"/>
          <w:del w:id="8843" w:author="28.541_CR1027R1_(Rel-18)_AdNRM_ph2" w:date="2024-01-11T14:16:00Z"/>
        </w:rPr>
      </w:pPr>
      <w:ins w:id="8844" w:author="28.541_CR1019_(Rel-18)_AdNRM_ph2" w:date="2024-01-11T12:24:00Z">
        <w:del w:id="8845" w:author="28.541_CR1027R1_(Rel-18)_AdNRM_ph2" w:date="2024-01-11T14:16:00Z">
          <w:r w:rsidDel="007C1992">
            <w:delText xml:space="preserve">        </w:delText>
          </w:r>
        </w:del>
      </w:ins>
    </w:p>
    <w:p w14:paraId="25AECB3A" w14:textId="694F56CE" w:rsidR="00483D73" w:rsidDel="007C1992" w:rsidRDefault="00483D73" w:rsidP="00483D73">
      <w:pPr>
        <w:pStyle w:val="PL"/>
        <w:rPr>
          <w:ins w:id="8846" w:author="28.541_CR1019_(Rel-18)_AdNRM_ph2" w:date="2024-01-11T12:24:00Z"/>
          <w:del w:id="8847" w:author="28.541_CR1027R1_(Rel-18)_AdNRM_ph2" w:date="2024-01-11T14:16:00Z"/>
        </w:rPr>
      </w:pPr>
      <w:ins w:id="8848" w:author="28.541_CR1019_(Rel-18)_AdNRM_ph2" w:date="2024-01-11T12:24:00Z">
        <w:del w:id="8849" w:author="28.541_CR1027R1_(Rel-18)_AdNRM_ph2" w:date="2024-01-11T14:16:00Z">
          <w:r w:rsidDel="007C1992">
            <w:delText xml:space="preserve">        - $ref: '#/components/schemas/ExternalGnbDuFunction-Single'</w:delText>
          </w:r>
        </w:del>
      </w:ins>
    </w:p>
    <w:p w14:paraId="3DB725F2" w14:textId="67798A78" w:rsidR="00483D73" w:rsidDel="007C1992" w:rsidRDefault="00483D73" w:rsidP="00483D73">
      <w:pPr>
        <w:pStyle w:val="PL"/>
        <w:rPr>
          <w:ins w:id="8850" w:author="28.541_CR1019_(Rel-18)_AdNRM_ph2" w:date="2024-01-11T12:24:00Z"/>
          <w:del w:id="8851" w:author="28.541_CR1027R1_(Rel-18)_AdNRM_ph2" w:date="2024-01-11T14:16:00Z"/>
        </w:rPr>
      </w:pPr>
      <w:ins w:id="8852" w:author="28.541_CR1019_(Rel-18)_AdNRM_ph2" w:date="2024-01-11T12:24:00Z">
        <w:del w:id="8853" w:author="28.541_CR1027R1_(Rel-18)_AdNRM_ph2" w:date="2024-01-11T14:16:00Z">
          <w:r w:rsidDel="007C1992">
            <w:delText xml:space="preserve">        - $ref: '#/components/schemas/ExternalGnbCuUpFunction-Single'</w:delText>
          </w:r>
        </w:del>
      </w:ins>
    </w:p>
    <w:p w14:paraId="36377F65" w14:textId="4533E0BD" w:rsidR="00483D73" w:rsidDel="007C1992" w:rsidRDefault="00483D73" w:rsidP="00483D73">
      <w:pPr>
        <w:pStyle w:val="PL"/>
        <w:rPr>
          <w:ins w:id="8854" w:author="28.541_CR1019_(Rel-18)_AdNRM_ph2" w:date="2024-01-11T12:24:00Z"/>
          <w:del w:id="8855" w:author="28.541_CR1027R1_(Rel-18)_AdNRM_ph2" w:date="2024-01-11T14:16:00Z"/>
        </w:rPr>
      </w:pPr>
      <w:ins w:id="8856" w:author="28.541_CR1019_(Rel-18)_AdNRM_ph2" w:date="2024-01-11T12:24:00Z">
        <w:del w:id="8857" w:author="28.541_CR1027R1_(Rel-18)_AdNRM_ph2" w:date="2024-01-11T14:16:00Z">
          <w:r w:rsidDel="007C1992">
            <w:delText xml:space="preserve">        - $ref: '#/components/schemas/ExternalGnbCuCpFunction-Single'</w:delText>
          </w:r>
        </w:del>
      </w:ins>
    </w:p>
    <w:p w14:paraId="0A1F0E4D" w14:textId="5675EAA8" w:rsidR="00483D73" w:rsidDel="007C1992" w:rsidRDefault="00483D73" w:rsidP="00483D73">
      <w:pPr>
        <w:pStyle w:val="PL"/>
        <w:rPr>
          <w:ins w:id="8858" w:author="28.541_CR1019_(Rel-18)_AdNRM_ph2" w:date="2024-01-11T12:24:00Z"/>
          <w:del w:id="8859" w:author="28.541_CR1027R1_(Rel-18)_AdNRM_ph2" w:date="2024-01-11T14:16:00Z"/>
        </w:rPr>
      </w:pPr>
      <w:ins w:id="8860" w:author="28.541_CR1019_(Rel-18)_AdNRM_ph2" w:date="2024-01-11T12:24:00Z">
        <w:del w:id="8861" w:author="28.541_CR1027R1_(Rel-18)_AdNRM_ph2" w:date="2024-01-11T14:16:00Z">
          <w:r w:rsidDel="007C1992">
            <w:delText xml:space="preserve">        - $ref: '#/components/schemas/ExternalNrCellCu-Single'</w:delText>
          </w:r>
        </w:del>
      </w:ins>
    </w:p>
    <w:p w14:paraId="647453D2" w14:textId="235BA322" w:rsidR="00483D73" w:rsidDel="007C1992" w:rsidRDefault="00483D73" w:rsidP="00483D73">
      <w:pPr>
        <w:pStyle w:val="PL"/>
        <w:rPr>
          <w:ins w:id="8862" w:author="28.541_CR1019_(Rel-18)_AdNRM_ph2" w:date="2024-01-11T12:24:00Z"/>
          <w:del w:id="8863" w:author="28.541_CR1027R1_(Rel-18)_AdNRM_ph2" w:date="2024-01-11T14:16:00Z"/>
        </w:rPr>
      </w:pPr>
      <w:ins w:id="8864" w:author="28.541_CR1019_(Rel-18)_AdNRM_ph2" w:date="2024-01-11T12:24:00Z">
        <w:del w:id="8865" w:author="28.541_CR1027R1_(Rel-18)_AdNRM_ph2" w:date="2024-01-11T14:16:00Z">
          <w:r w:rsidDel="007C1992">
            <w:delText xml:space="preserve">        - $ref: '#/components/schemas/ExternalENBFunction-Single'</w:delText>
          </w:r>
        </w:del>
      </w:ins>
    </w:p>
    <w:p w14:paraId="5DC093CD" w14:textId="20146264" w:rsidR="00483D73" w:rsidDel="007C1992" w:rsidRDefault="00483D73" w:rsidP="00483D73">
      <w:pPr>
        <w:pStyle w:val="PL"/>
        <w:rPr>
          <w:ins w:id="8866" w:author="28.541_CR1019_(Rel-18)_AdNRM_ph2" w:date="2024-01-11T12:24:00Z"/>
          <w:del w:id="8867" w:author="28.541_CR1027R1_(Rel-18)_AdNRM_ph2" w:date="2024-01-11T14:16:00Z"/>
        </w:rPr>
      </w:pPr>
      <w:ins w:id="8868" w:author="28.541_CR1019_(Rel-18)_AdNRM_ph2" w:date="2024-01-11T12:24:00Z">
        <w:del w:id="8869" w:author="28.541_CR1027R1_(Rel-18)_AdNRM_ph2" w:date="2024-01-11T14:16:00Z">
          <w:r w:rsidDel="007C1992">
            <w:delText xml:space="preserve">        - $ref: '#/components/schemas/ExternalEUTranCell-Single'</w:delText>
          </w:r>
        </w:del>
      </w:ins>
    </w:p>
    <w:p w14:paraId="3FF30A9F" w14:textId="490F5E2F" w:rsidR="00483D73" w:rsidDel="007C1992" w:rsidRDefault="00483D73" w:rsidP="00483D73">
      <w:pPr>
        <w:pStyle w:val="PL"/>
        <w:rPr>
          <w:ins w:id="8870" w:author="28.541_CR1019_(Rel-18)_AdNRM_ph2" w:date="2024-01-11T12:24:00Z"/>
          <w:del w:id="8871" w:author="28.541_CR1027R1_(Rel-18)_AdNRM_ph2" w:date="2024-01-11T14:16:00Z"/>
        </w:rPr>
      </w:pPr>
    </w:p>
    <w:p w14:paraId="69EB45DC" w14:textId="3DD517E0" w:rsidR="00483D73" w:rsidDel="007C1992" w:rsidRDefault="00483D73" w:rsidP="00483D73">
      <w:pPr>
        <w:pStyle w:val="PL"/>
        <w:rPr>
          <w:ins w:id="8872" w:author="28.541_CR1019_(Rel-18)_AdNRM_ph2" w:date="2024-01-11T12:24:00Z"/>
          <w:del w:id="8873" w:author="28.541_CR1027R1_(Rel-18)_AdNRM_ph2" w:date="2024-01-11T14:16:00Z"/>
        </w:rPr>
      </w:pPr>
      <w:ins w:id="8874" w:author="28.541_CR1019_(Rel-18)_AdNRM_ph2" w:date="2024-01-11T12:24:00Z">
        <w:del w:id="8875" w:author="28.541_CR1027R1_(Rel-18)_AdNRM_ph2" w:date="2024-01-11T14:16:00Z">
          <w:r w:rsidDel="007C1992">
            <w:delText xml:space="preserve">        - $ref: '#/components/schemas/EP_XnC-Single'</w:delText>
          </w:r>
        </w:del>
      </w:ins>
    </w:p>
    <w:p w14:paraId="01E3E96F" w14:textId="6829261D" w:rsidR="00483D73" w:rsidDel="007C1992" w:rsidRDefault="00483D73" w:rsidP="00483D73">
      <w:pPr>
        <w:pStyle w:val="PL"/>
        <w:rPr>
          <w:ins w:id="8876" w:author="28.541_CR1019_(Rel-18)_AdNRM_ph2" w:date="2024-01-11T12:24:00Z"/>
          <w:del w:id="8877" w:author="28.541_CR1027R1_(Rel-18)_AdNRM_ph2" w:date="2024-01-11T14:16:00Z"/>
        </w:rPr>
      </w:pPr>
      <w:ins w:id="8878" w:author="28.541_CR1019_(Rel-18)_AdNRM_ph2" w:date="2024-01-11T12:24:00Z">
        <w:del w:id="8879" w:author="28.541_CR1027R1_(Rel-18)_AdNRM_ph2" w:date="2024-01-11T14:16:00Z">
          <w:r w:rsidDel="007C1992">
            <w:delText xml:space="preserve">        - $ref: '#/components/schemas/EP_E1-Single'</w:delText>
          </w:r>
        </w:del>
      </w:ins>
    </w:p>
    <w:p w14:paraId="1F7EF901" w14:textId="03A71795" w:rsidR="00483D73" w:rsidDel="007C1992" w:rsidRDefault="00483D73" w:rsidP="00483D73">
      <w:pPr>
        <w:pStyle w:val="PL"/>
        <w:rPr>
          <w:ins w:id="8880" w:author="28.541_CR1019_(Rel-18)_AdNRM_ph2" w:date="2024-01-11T12:24:00Z"/>
          <w:del w:id="8881" w:author="28.541_CR1027R1_(Rel-18)_AdNRM_ph2" w:date="2024-01-11T14:16:00Z"/>
        </w:rPr>
      </w:pPr>
      <w:ins w:id="8882" w:author="28.541_CR1019_(Rel-18)_AdNRM_ph2" w:date="2024-01-11T12:24:00Z">
        <w:del w:id="8883" w:author="28.541_CR1027R1_(Rel-18)_AdNRM_ph2" w:date="2024-01-11T14:16:00Z">
          <w:r w:rsidDel="007C1992">
            <w:delText xml:space="preserve">        - $ref: '#/components/schemas/EP_F1C-Single'</w:delText>
          </w:r>
        </w:del>
      </w:ins>
    </w:p>
    <w:p w14:paraId="65235F40" w14:textId="0CA66AE6" w:rsidR="00483D73" w:rsidDel="007C1992" w:rsidRDefault="00483D73" w:rsidP="00483D73">
      <w:pPr>
        <w:pStyle w:val="PL"/>
        <w:rPr>
          <w:ins w:id="8884" w:author="28.541_CR1019_(Rel-18)_AdNRM_ph2" w:date="2024-01-11T12:24:00Z"/>
          <w:del w:id="8885" w:author="28.541_CR1027R1_(Rel-18)_AdNRM_ph2" w:date="2024-01-11T14:16:00Z"/>
        </w:rPr>
      </w:pPr>
      <w:ins w:id="8886" w:author="28.541_CR1019_(Rel-18)_AdNRM_ph2" w:date="2024-01-11T12:24:00Z">
        <w:del w:id="8887" w:author="28.541_CR1027R1_(Rel-18)_AdNRM_ph2" w:date="2024-01-11T14:16:00Z">
          <w:r w:rsidDel="007C1992">
            <w:delText xml:space="preserve">        - $ref: '#/components/schemas/EP_NgC-Single'</w:delText>
          </w:r>
        </w:del>
      </w:ins>
    </w:p>
    <w:p w14:paraId="1909FA76" w14:textId="65913438" w:rsidR="00483D73" w:rsidDel="007C1992" w:rsidRDefault="00483D73" w:rsidP="00483D73">
      <w:pPr>
        <w:pStyle w:val="PL"/>
        <w:rPr>
          <w:ins w:id="8888" w:author="28.541_CR1019_(Rel-18)_AdNRM_ph2" w:date="2024-01-11T12:24:00Z"/>
          <w:del w:id="8889" w:author="28.541_CR1027R1_(Rel-18)_AdNRM_ph2" w:date="2024-01-11T14:16:00Z"/>
        </w:rPr>
      </w:pPr>
      <w:ins w:id="8890" w:author="28.541_CR1019_(Rel-18)_AdNRM_ph2" w:date="2024-01-11T12:24:00Z">
        <w:del w:id="8891" w:author="28.541_CR1027R1_(Rel-18)_AdNRM_ph2" w:date="2024-01-11T14:16:00Z">
          <w:r w:rsidDel="007C1992">
            <w:delText xml:space="preserve">        - $ref: '#/components/schemas/EP_X2C-Single'</w:delText>
          </w:r>
        </w:del>
      </w:ins>
    </w:p>
    <w:p w14:paraId="2EDA3D09" w14:textId="57AD1383" w:rsidR="00483D73" w:rsidDel="007C1992" w:rsidRDefault="00483D73" w:rsidP="00483D73">
      <w:pPr>
        <w:pStyle w:val="PL"/>
        <w:rPr>
          <w:ins w:id="8892" w:author="28.541_CR1019_(Rel-18)_AdNRM_ph2" w:date="2024-01-11T12:24:00Z"/>
          <w:del w:id="8893" w:author="28.541_CR1027R1_(Rel-18)_AdNRM_ph2" w:date="2024-01-11T14:16:00Z"/>
        </w:rPr>
      </w:pPr>
      <w:ins w:id="8894" w:author="28.541_CR1019_(Rel-18)_AdNRM_ph2" w:date="2024-01-11T12:24:00Z">
        <w:del w:id="8895" w:author="28.541_CR1027R1_(Rel-18)_AdNRM_ph2" w:date="2024-01-11T14:16:00Z">
          <w:r w:rsidDel="007C1992">
            <w:delText xml:space="preserve">        - $ref: '#/components/schemas/EP_XnU-Single'</w:delText>
          </w:r>
        </w:del>
      </w:ins>
    </w:p>
    <w:p w14:paraId="056456A5" w14:textId="14D47397" w:rsidR="00483D73" w:rsidDel="007C1992" w:rsidRDefault="00483D73" w:rsidP="00483D73">
      <w:pPr>
        <w:pStyle w:val="PL"/>
        <w:rPr>
          <w:ins w:id="8896" w:author="28.541_CR1019_(Rel-18)_AdNRM_ph2" w:date="2024-01-11T12:24:00Z"/>
          <w:del w:id="8897" w:author="28.541_CR1027R1_(Rel-18)_AdNRM_ph2" w:date="2024-01-11T14:16:00Z"/>
        </w:rPr>
      </w:pPr>
      <w:ins w:id="8898" w:author="28.541_CR1019_(Rel-18)_AdNRM_ph2" w:date="2024-01-11T12:24:00Z">
        <w:del w:id="8899" w:author="28.541_CR1027R1_(Rel-18)_AdNRM_ph2" w:date="2024-01-11T14:16:00Z">
          <w:r w:rsidDel="007C1992">
            <w:delText xml:space="preserve">        - $ref: '#/components/schemas/EP_F1U-Single'</w:delText>
          </w:r>
        </w:del>
      </w:ins>
    </w:p>
    <w:p w14:paraId="755C9948" w14:textId="380DA72E" w:rsidR="00483D73" w:rsidDel="007C1992" w:rsidRDefault="00483D73" w:rsidP="00483D73">
      <w:pPr>
        <w:pStyle w:val="PL"/>
        <w:rPr>
          <w:ins w:id="8900" w:author="28.541_CR1019_(Rel-18)_AdNRM_ph2" w:date="2024-01-11T12:24:00Z"/>
          <w:del w:id="8901" w:author="28.541_CR1027R1_(Rel-18)_AdNRM_ph2" w:date="2024-01-11T14:16:00Z"/>
        </w:rPr>
      </w:pPr>
      <w:ins w:id="8902" w:author="28.541_CR1019_(Rel-18)_AdNRM_ph2" w:date="2024-01-11T12:24:00Z">
        <w:del w:id="8903" w:author="28.541_CR1027R1_(Rel-18)_AdNRM_ph2" w:date="2024-01-11T14:16:00Z">
          <w:r w:rsidDel="007C1992">
            <w:delText xml:space="preserve">        - $ref: '#/components/schemas/EP_NgU-Single'</w:delText>
          </w:r>
        </w:del>
      </w:ins>
    </w:p>
    <w:p w14:paraId="7C7158D6" w14:textId="0C185F58" w:rsidR="00483D73" w:rsidDel="007C1992" w:rsidRDefault="00483D73" w:rsidP="00483D73">
      <w:pPr>
        <w:pStyle w:val="PL"/>
        <w:rPr>
          <w:ins w:id="8904" w:author="28.541_CR1019_(Rel-18)_AdNRM_ph2" w:date="2024-01-11T12:24:00Z"/>
          <w:del w:id="8905" w:author="28.541_CR1027R1_(Rel-18)_AdNRM_ph2" w:date="2024-01-11T14:16:00Z"/>
        </w:rPr>
      </w:pPr>
      <w:ins w:id="8906" w:author="28.541_CR1019_(Rel-18)_AdNRM_ph2" w:date="2024-01-11T12:24:00Z">
        <w:del w:id="8907" w:author="28.541_CR1027R1_(Rel-18)_AdNRM_ph2" w:date="2024-01-11T14:16:00Z">
          <w:r w:rsidDel="007C1992">
            <w:delText xml:space="preserve">        - $ref: '#/components/schemas/EP_X2U-Single'</w:delText>
          </w:r>
        </w:del>
      </w:ins>
    </w:p>
    <w:p w14:paraId="236A0959" w14:textId="2812C562" w:rsidR="00483D73" w:rsidDel="007C1992" w:rsidRDefault="00483D73" w:rsidP="00483D73">
      <w:pPr>
        <w:pStyle w:val="PL"/>
        <w:rPr>
          <w:ins w:id="8908" w:author="28.541_CR1019_(Rel-18)_AdNRM_ph2" w:date="2024-01-11T12:24:00Z"/>
          <w:del w:id="8909" w:author="28.541_CR1027R1_(Rel-18)_AdNRM_ph2" w:date="2024-01-11T14:16:00Z"/>
        </w:rPr>
      </w:pPr>
      <w:ins w:id="8910" w:author="28.541_CR1019_(Rel-18)_AdNRM_ph2" w:date="2024-01-11T12:24:00Z">
        <w:del w:id="8911" w:author="28.541_CR1027R1_(Rel-18)_AdNRM_ph2" w:date="2024-01-11T14:16:00Z">
          <w:r w:rsidDel="007C1992">
            <w:delText xml:space="preserve">        - $ref: '#/components/schemas/EP_S1U-Single'</w:delText>
          </w:r>
        </w:del>
      </w:ins>
    </w:p>
    <w:p w14:paraId="35F55BB2" w14:textId="54E4D247" w:rsidR="00483D73" w:rsidDel="007C1992" w:rsidRDefault="00483D73" w:rsidP="00483D73">
      <w:pPr>
        <w:pStyle w:val="PL"/>
        <w:rPr>
          <w:ins w:id="8912" w:author="28.541_CR1019_(Rel-18)_AdNRM_ph2" w:date="2024-01-11T12:24:00Z"/>
          <w:del w:id="8913" w:author="28.541_CR1027R1_(Rel-18)_AdNRM_ph2" w:date="2024-01-11T14:16:00Z"/>
        </w:rPr>
      </w:pPr>
      <w:ins w:id="8914" w:author="28.541_CR1019_(Rel-18)_AdNRM_ph2" w:date="2024-01-11T12:24:00Z">
        <w:del w:id="8915" w:author="28.541_CR1027R1_(Rel-18)_AdNRM_ph2" w:date="2024-01-11T14:16:00Z">
          <w:r w:rsidDel="007C1992">
            <w:delText xml:space="preserve">        - $ref: '#/components/schemas/CCOFunction-Single'</w:delText>
          </w:r>
        </w:del>
      </w:ins>
    </w:p>
    <w:p w14:paraId="20CB96A1" w14:textId="35195613" w:rsidR="00483D73" w:rsidDel="007C1992" w:rsidRDefault="00483D73" w:rsidP="00483D73">
      <w:pPr>
        <w:pStyle w:val="PL"/>
        <w:rPr>
          <w:ins w:id="8916" w:author="28.541_CR1019_(Rel-18)_AdNRM_ph2" w:date="2024-01-11T12:24:00Z"/>
          <w:del w:id="8917" w:author="28.541_CR1027R1_(Rel-18)_AdNRM_ph2" w:date="2024-01-11T14:16:00Z"/>
        </w:rPr>
      </w:pPr>
      <w:ins w:id="8918" w:author="28.541_CR1019_(Rel-18)_AdNRM_ph2" w:date="2024-01-11T12:24:00Z">
        <w:del w:id="8919" w:author="28.541_CR1027R1_(Rel-18)_AdNRM_ph2" w:date="2024-01-11T14:16:00Z">
          <w:r w:rsidDel="007C1992">
            <w:delText xml:space="preserve">        - $ref: '#/components/schemas/CCOWeakCoverageParameters-Single'</w:delText>
          </w:r>
        </w:del>
      </w:ins>
    </w:p>
    <w:p w14:paraId="3D5E6599" w14:textId="529D46DA" w:rsidR="00483D73" w:rsidDel="007C1992" w:rsidRDefault="00483D73" w:rsidP="00483D73">
      <w:pPr>
        <w:pStyle w:val="PL"/>
        <w:rPr>
          <w:ins w:id="8920" w:author="28.541_CR1019_(Rel-18)_AdNRM_ph2" w:date="2024-01-11T12:24:00Z"/>
          <w:del w:id="8921" w:author="28.541_CR1027R1_(Rel-18)_AdNRM_ph2" w:date="2024-01-11T14:16:00Z"/>
        </w:rPr>
      </w:pPr>
      <w:ins w:id="8922" w:author="28.541_CR1019_(Rel-18)_AdNRM_ph2" w:date="2024-01-11T12:24:00Z">
        <w:del w:id="8923" w:author="28.541_CR1027R1_(Rel-18)_AdNRM_ph2" w:date="2024-01-11T14:16:00Z">
          <w:r w:rsidDel="007C1992">
            <w:delText xml:space="preserve">        - $ref: '#/components/schemas/CCOPilotPollutionParameters-Single'</w:delText>
          </w:r>
        </w:del>
      </w:ins>
    </w:p>
    <w:p w14:paraId="696C6084" w14:textId="70FDEC40" w:rsidR="00483D73" w:rsidDel="007C1992" w:rsidRDefault="00483D73" w:rsidP="00483D73">
      <w:pPr>
        <w:pStyle w:val="PL"/>
        <w:rPr>
          <w:ins w:id="8924" w:author="28.541_CR1019_(Rel-18)_AdNRM_ph2" w:date="2024-01-11T12:24:00Z"/>
          <w:del w:id="8925" w:author="28.541_CR1027R1_(Rel-18)_AdNRM_ph2" w:date="2024-01-11T14:16:00Z"/>
        </w:rPr>
      </w:pPr>
      <w:ins w:id="8926" w:author="28.541_CR1019_(Rel-18)_AdNRM_ph2" w:date="2024-01-11T12:24:00Z">
        <w:del w:id="8927" w:author="28.541_CR1027R1_(Rel-18)_AdNRM_ph2" w:date="2024-01-11T14:16:00Z">
          <w:r w:rsidDel="007C1992">
            <w:delText xml:space="preserve">        - $ref: '#/components/schemas/CCOOvershootCoverageParameters-Single'</w:delText>
          </w:r>
        </w:del>
      </w:ins>
    </w:p>
    <w:p w14:paraId="7DBFA228" w14:textId="0B1E8B84" w:rsidR="00483D73" w:rsidDel="007C1992" w:rsidRDefault="00483D73" w:rsidP="00483D73">
      <w:pPr>
        <w:pStyle w:val="PL"/>
        <w:rPr>
          <w:ins w:id="8928" w:author="28.541_CR1019_(Rel-18)_AdNRM_ph2" w:date="2024-01-11T12:24:00Z"/>
          <w:del w:id="8929" w:author="28.541_CR1027R1_(Rel-18)_AdNRM_ph2" w:date="2024-01-11T14:16:00Z"/>
        </w:rPr>
      </w:pPr>
      <w:ins w:id="8930" w:author="28.541_CR1019_(Rel-18)_AdNRM_ph2" w:date="2024-01-11T12:24:00Z">
        <w:del w:id="8931" w:author="28.541_CR1027R1_(Rel-18)_AdNRM_ph2" w:date="2024-01-11T14:16:00Z">
          <w:r w:rsidDel="007C1992">
            <w:delText xml:space="preserve">        - $ref: '#/components/schemas/NTNFunction-Single'</w:delText>
          </w:r>
        </w:del>
      </w:ins>
    </w:p>
    <w:p w14:paraId="3BBCE28D" w14:textId="47FF1A84" w:rsidR="00483D73" w:rsidDel="007C1992" w:rsidRDefault="00483D73" w:rsidP="00483D73">
      <w:pPr>
        <w:pStyle w:val="PL"/>
        <w:rPr>
          <w:ins w:id="8932" w:author="28.541_CR1019_(Rel-18)_AdNRM_ph2" w:date="2024-01-11T12:24:00Z"/>
          <w:del w:id="8933" w:author="28.541_CR1027R1_(Rel-18)_AdNRM_ph2" w:date="2024-01-11T14:16:00Z"/>
        </w:rPr>
      </w:pPr>
      <w:ins w:id="8934" w:author="28.541_CR1019_(Rel-18)_AdNRM_ph2" w:date="2024-01-11T12:24:00Z">
        <w:del w:id="8935" w:author="28.541_CR1027R1_(Rel-18)_AdNRM_ph2" w:date="2024-01-11T14:16:00Z">
          <w:r w:rsidDel="007C1992">
            <w:delText xml:space="preserve">        - $ref: '#/components/schemas/EphemerisInfoSet-Single'</w:delText>
          </w:r>
        </w:del>
      </w:ins>
    </w:p>
    <w:p w14:paraId="19AAB5E2" w14:textId="1251F9F2" w:rsidR="00B434CA" w:rsidDel="007C1992" w:rsidRDefault="00B434CA" w:rsidP="00483D73">
      <w:pPr>
        <w:pStyle w:val="PL"/>
        <w:rPr>
          <w:del w:id="8936" w:author="28.541_CR1027R1_(Rel-18)_AdNRM_ph2" w:date="2024-01-11T14:16:00Z"/>
        </w:rPr>
      </w:pPr>
      <w:del w:id="8937" w:author="28.541_CR1027R1_(Rel-18)_AdNRM_ph2" w:date="2024-01-11T14:16:00Z">
        <w:r w:rsidDel="007C1992">
          <w:delText>openapi: 3.0.1</w:delText>
        </w:r>
      </w:del>
    </w:p>
    <w:p w14:paraId="45106755" w14:textId="706796FD" w:rsidR="00B434CA" w:rsidDel="007C1992" w:rsidRDefault="00B434CA" w:rsidP="00483D73">
      <w:pPr>
        <w:pStyle w:val="PL"/>
        <w:rPr>
          <w:del w:id="8938" w:author="28.541_CR1027R1_(Rel-18)_AdNRM_ph2" w:date="2024-01-11T14:16:00Z"/>
        </w:rPr>
      </w:pPr>
      <w:del w:id="8939" w:author="28.541_CR1027R1_(Rel-18)_AdNRM_ph2" w:date="2024-01-11T14:16:00Z">
        <w:r w:rsidDel="007C1992">
          <w:delText>info:</w:delText>
        </w:r>
      </w:del>
    </w:p>
    <w:p w14:paraId="2159059E" w14:textId="2BC4674F" w:rsidR="00B434CA" w:rsidDel="007C1992" w:rsidRDefault="00B434CA" w:rsidP="00483D73">
      <w:pPr>
        <w:pStyle w:val="PL"/>
        <w:rPr>
          <w:del w:id="8940" w:author="28.541_CR1027R1_(Rel-18)_AdNRM_ph2" w:date="2024-01-11T14:16:00Z"/>
        </w:rPr>
      </w:pPr>
      <w:del w:id="8941" w:author="28.541_CR1027R1_(Rel-18)_AdNRM_ph2" w:date="2024-01-11T14:16:00Z">
        <w:r w:rsidDel="007C1992">
          <w:delText xml:space="preserve">  title: NR NRM</w:delText>
        </w:r>
      </w:del>
    </w:p>
    <w:p w14:paraId="6F393ACA" w14:textId="4EF2E2EC" w:rsidR="00B434CA" w:rsidDel="007C1992" w:rsidRDefault="00B434CA" w:rsidP="00483D73">
      <w:pPr>
        <w:pStyle w:val="PL"/>
        <w:rPr>
          <w:del w:id="8942" w:author="28.541_CR1027R1_(Rel-18)_AdNRM_ph2" w:date="2024-01-11T14:16:00Z"/>
        </w:rPr>
      </w:pPr>
      <w:del w:id="8943" w:author="28.541_CR1027R1_(Rel-18)_AdNRM_ph2" w:date="2024-01-11T14:16:00Z">
        <w:r w:rsidDel="007C1992">
          <w:delText xml:space="preserve">  version: 18.5.0</w:delText>
        </w:r>
      </w:del>
    </w:p>
    <w:p w14:paraId="019140A9" w14:textId="480846A8" w:rsidR="00B434CA" w:rsidDel="007C1992" w:rsidRDefault="00B434CA" w:rsidP="00483D73">
      <w:pPr>
        <w:pStyle w:val="PL"/>
        <w:rPr>
          <w:del w:id="8944" w:author="28.541_CR1027R1_(Rel-18)_AdNRM_ph2" w:date="2024-01-11T14:16:00Z"/>
        </w:rPr>
      </w:pPr>
      <w:del w:id="8945" w:author="28.541_CR1027R1_(Rel-18)_AdNRM_ph2" w:date="2024-01-11T14:16:00Z">
        <w:r w:rsidDel="007C1992">
          <w:delText xml:space="preserve">  description: &gt;-</w:delText>
        </w:r>
      </w:del>
    </w:p>
    <w:p w14:paraId="3C6A4ED0" w14:textId="01995A7B" w:rsidR="00B434CA" w:rsidDel="007C1992" w:rsidRDefault="00B434CA" w:rsidP="00483D73">
      <w:pPr>
        <w:pStyle w:val="PL"/>
        <w:rPr>
          <w:del w:id="8946" w:author="28.541_CR1027R1_(Rel-18)_AdNRM_ph2" w:date="2024-01-11T14:16:00Z"/>
        </w:rPr>
      </w:pPr>
      <w:del w:id="8947" w:author="28.541_CR1027R1_(Rel-18)_AdNRM_ph2" w:date="2024-01-11T14:16:00Z">
        <w:r w:rsidDel="007C1992">
          <w:delText xml:space="preserve">    OAS 3.0.1 specification of the NR NRM</w:delText>
        </w:r>
      </w:del>
    </w:p>
    <w:p w14:paraId="555E5CFA" w14:textId="3250D130" w:rsidR="00B434CA" w:rsidDel="007C1992" w:rsidRDefault="00B434CA" w:rsidP="00483D73">
      <w:pPr>
        <w:pStyle w:val="PL"/>
        <w:rPr>
          <w:del w:id="8948" w:author="28.541_CR1027R1_(Rel-18)_AdNRM_ph2" w:date="2024-01-11T14:16:00Z"/>
        </w:rPr>
      </w:pPr>
      <w:del w:id="8949" w:author="28.541_CR1027R1_(Rel-18)_AdNRM_ph2" w:date="2024-01-11T14:16:00Z">
        <w:r w:rsidDel="007C1992">
          <w:delText xml:space="preserve">    © 2023, 3GPP Organizational Partners (ARIB, ATIS, CCSA, ETSI, TSDSI, TTA, TTC).</w:delText>
        </w:r>
      </w:del>
    </w:p>
    <w:p w14:paraId="2021B8D7" w14:textId="05D3CCB1" w:rsidR="00B434CA" w:rsidDel="007C1992" w:rsidRDefault="00B434CA" w:rsidP="00483D73">
      <w:pPr>
        <w:pStyle w:val="PL"/>
        <w:rPr>
          <w:del w:id="8950" w:author="28.541_CR1027R1_(Rel-18)_AdNRM_ph2" w:date="2024-01-11T14:16:00Z"/>
        </w:rPr>
      </w:pPr>
      <w:del w:id="8951" w:author="28.541_CR1027R1_(Rel-18)_AdNRM_ph2" w:date="2024-01-11T14:16:00Z">
        <w:r w:rsidDel="007C1992">
          <w:delText xml:space="preserve">    All rights reserved.</w:delText>
        </w:r>
      </w:del>
    </w:p>
    <w:p w14:paraId="48BCD7A9" w14:textId="71C16E33" w:rsidR="00B434CA" w:rsidDel="007C1992" w:rsidRDefault="00B434CA" w:rsidP="00483D73">
      <w:pPr>
        <w:pStyle w:val="PL"/>
        <w:rPr>
          <w:del w:id="8952" w:author="28.541_CR1027R1_(Rel-18)_AdNRM_ph2" w:date="2024-01-11T14:16:00Z"/>
        </w:rPr>
      </w:pPr>
      <w:del w:id="8953" w:author="28.541_CR1027R1_(Rel-18)_AdNRM_ph2" w:date="2024-01-11T14:16:00Z">
        <w:r w:rsidDel="007C1992">
          <w:delText>externalDocs:</w:delText>
        </w:r>
      </w:del>
    </w:p>
    <w:p w14:paraId="0FAA5A25" w14:textId="338E8440" w:rsidR="00B434CA" w:rsidDel="007C1992" w:rsidRDefault="00B434CA" w:rsidP="00483D73">
      <w:pPr>
        <w:pStyle w:val="PL"/>
        <w:rPr>
          <w:del w:id="8954" w:author="28.541_CR1027R1_(Rel-18)_AdNRM_ph2" w:date="2024-01-11T14:16:00Z"/>
        </w:rPr>
      </w:pPr>
      <w:del w:id="8955" w:author="28.541_CR1027R1_(Rel-18)_AdNRM_ph2" w:date="2024-01-11T14:16:00Z">
        <w:r w:rsidDel="007C1992">
          <w:delText xml:space="preserve">  description: 3GPP TS 28.541; 5G NRM, NR NRM</w:delText>
        </w:r>
      </w:del>
    </w:p>
    <w:p w14:paraId="1550F890" w14:textId="41E08424" w:rsidR="00B434CA" w:rsidDel="007C1992" w:rsidRDefault="00B434CA" w:rsidP="00483D73">
      <w:pPr>
        <w:pStyle w:val="PL"/>
        <w:rPr>
          <w:del w:id="8956" w:author="28.541_CR1027R1_(Rel-18)_AdNRM_ph2" w:date="2024-01-11T14:16:00Z"/>
        </w:rPr>
      </w:pPr>
      <w:del w:id="8957" w:author="28.541_CR1027R1_(Rel-18)_AdNRM_ph2" w:date="2024-01-11T14:16:00Z">
        <w:r w:rsidDel="007C1992">
          <w:delText xml:space="preserve">  url: http://www.3gpp.org/ftp/Specs/archive/28_series/28.541/</w:delText>
        </w:r>
      </w:del>
    </w:p>
    <w:p w14:paraId="5E5C6BDA" w14:textId="1DBD27AA" w:rsidR="00B434CA" w:rsidDel="007C1992" w:rsidRDefault="00B434CA" w:rsidP="00483D73">
      <w:pPr>
        <w:pStyle w:val="PL"/>
        <w:rPr>
          <w:del w:id="8958" w:author="28.541_CR1027R1_(Rel-18)_AdNRM_ph2" w:date="2024-01-11T14:16:00Z"/>
        </w:rPr>
      </w:pPr>
      <w:del w:id="8959" w:author="28.541_CR1027R1_(Rel-18)_AdNRM_ph2" w:date="2024-01-11T14:16:00Z">
        <w:r w:rsidDel="007C1992">
          <w:delText>paths: {}</w:delText>
        </w:r>
      </w:del>
    </w:p>
    <w:p w14:paraId="1AA2653C" w14:textId="3E046409" w:rsidR="00B434CA" w:rsidDel="007C1992" w:rsidRDefault="00B434CA" w:rsidP="00483D73">
      <w:pPr>
        <w:pStyle w:val="PL"/>
        <w:rPr>
          <w:del w:id="8960" w:author="28.541_CR1027R1_(Rel-18)_AdNRM_ph2" w:date="2024-01-11T14:16:00Z"/>
        </w:rPr>
      </w:pPr>
      <w:del w:id="8961" w:author="28.541_CR1027R1_(Rel-18)_AdNRM_ph2" w:date="2024-01-11T14:16:00Z">
        <w:r w:rsidDel="007C1992">
          <w:delText>components:</w:delText>
        </w:r>
      </w:del>
    </w:p>
    <w:p w14:paraId="63127CDF" w14:textId="1382AC55" w:rsidR="00B434CA" w:rsidDel="007C1992" w:rsidRDefault="00B434CA" w:rsidP="00483D73">
      <w:pPr>
        <w:pStyle w:val="PL"/>
        <w:rPr>
          <w:del w:id="8962" w:author="28.541_CR1027R1_(Rel-18)_AdNRM_ph2" w:date="2024-01-11T14:16:00Z"/>
        </w:rPr>
      </w:pPr>
      <w:del w:id="8963" w:author="28.541_CR1027R1_(Rel-18)_AdNRM_ph2" w:date="2024-01-11T14:16:00Z">
        <w:r w:rsidDel="007C1992">
          <w:delText xml:space="preserve">  schemas:</w:delText>
        </w:r>
      </w:del>
    </w:p>
    <w:p w14:paraId="574D5B31" w14:textId="1719FECA" w:rsidR="00B434CA" w:rsidDel="007C1992" w:rsidRDefault="00B434CA" w:rsidP="00483D73">
      <w:pPr>
        <w:pStyle w:val="PL"/>
        <w:rPr>
          <w:del w:id="8964" w:author="28.541_CR1027R1_(Rel-18)_AdNRM_ph2" w:date="2024-01-11T14:16:00Z"/>
        </w:rPr>
      </w:pPr>
    </w:p>
    <w:p w14:paraId="4DB03B05" w14:textId="333D106D" w:rsidR="00B434CA" w:rsidDel="007C1992" w:rsidRDefault="00B434CA" w:rsidP="00483D73">
      <w:pPr>
        <w:pStyle w:val="PL"/>
        <w:rPr>
          <w:del w:id="8965" w:author="28.541_CR1027R1_(Rel-18)_AdNRM_ph2" w:date="2024-01-11T14:16:00Z"/>
        </w:rPr>
      </w:pPr>
      <w:del w:id="8966" w:author="28.541_CR1027R1_(Rel-18)_AdNRM_ph2" w:date="2024-01-11T14:16:00Z">
        <w:r w:rsidDel="007C1992">
          <w:delText>#-------- Definition of types-----------------------------------------------------</w:delText>
        </w:r>
      </w:del>
    </w:p>
    <w:p w14:paraId="7CD50EF2" w14:textId="48AC0342" w:rsidR="00B434CA" w:rsidDel="007C1992" w:rsidRDefault="00B434CA" w:rsidP="00483D73">
      <w:pPr>
        <w:pStyle w:val="PL"/>
        <w:rPr>
          <w:del w:id="8967" w:author="28.541_CR1027R1_(Rel-18)_AdNRM_ph2" w:date="2024-01-11T14:16:00Z"/>
        </w:rPr>
      </w:pPr>
    </w:p>
    <w:p w14:paraId="14AB5BD8" w14:textId="1D0CE43D" w:rsidR="00B434CA" w:rsidDel="007C1992" w:rsidRDefault="00B434CA" w:rsidP="00483D73">
      <w:pPr>
        <w:pStyle w:val="PL"/>
        <w:rPr>
          <w:del w:id="8968" w:author="28.541_CR1027R1_(Rel-18)_AdNRM_ph2" w:date="2024-01-11T14:16:00Z"/>
        </w:rPr>
      </w:pPr>
      <w:del w:id="8969" w:author="28.541_CR1027R1_(Rel-18)_AdNRM_ph2" w:date="2024-01-11T14:16:00Z">
        <w:r w:rsidDel="007C1992">
          <w:delText xml:space="preserve">    GnbId:</w:delText>
        </w:r>
      </w:del>
    </w:p>
    <w:p w14:paraId="0CEF1FC0" w14:textId="2090D0F5" w:rsidR="00B434CA" w:rsidDel="007C1992" w:rsidRDefault="00B434CA" w:rsidP="00483D73">
      <w:pPr>
        <w:pStyle w:val="PL"/>
        <w:rPr>
          <w:del w:id="8970" w:author="28.541_CR1027R1_(Rel-18)_AdNRM_ph2" w:date="2024-01-11T14:16:00Z"/>
        </w:rPr>
      </w:pPr>
      <w:del w:id="8971" w:author="28.541_CR1027R1_(Rel-18)_AdNRM_ph2" w:date="2024-01-11T14:16:00Z">
        <w:r w:rsidDel="007C1992">
          <w:delText xml:space="preserve">      type: string</w:delText>
        </w:r>
      </w:del>
    </w:p>
    <w:p w14:paraId="4CA1B7A8" w14:textId="7E7C420F" w:rsidR="00B434CA" w:rsidDel="007C1992" w:rsidRDefault="00B434CA" w:rsidP="00483D73">
      <w:pPr>
        <w:pStyle w:val="PL"/>
        <w:rPr>
          <w:del w:id="8972" w:author="28.541_CR1027R1_(Rel-18)_AdNRM_ph2" w:date="2024-01-11T14:16:00Z"/>
        </w:rPr>
      </w:pPr>
      <w:del w:id="8973" w:author="28.541_CR1027R1_(Rel-18)_AdNRM_ph2" w:date="2024-01-11T14:16:00Z">
        <w:r w:rsidDel="007C1992">
          <w:delText xml:space="preserve">    GnbIdLength:</w:delText>
        </w:r>
      </w:del>
    </w:p>
    <w:p w14:paraId="730F76A1" w14:textId="7A2EB19F" w:rsidR="00B434CA" w:rsidDel="007C1992" w:rsidRDefault="00B434CA" w:rsidP="00483D73">
      <w:pPr>
        <w:pStyle w:val="PL"/>
        <w:rPr>
          <w:del w:id="8974" w:author="28.541_CR1027R1_(Rel-18)_AdNRM_ph2" w:date="2024-01-11T14:16:00Z"/>
        </w:rPr>
      </w:pPr>
      <w:del w:id="8975" w:author="28.541_CR1027R1_(Rel-18)_AdNRM_ph2" w:date="2024-01-11T14:16:00Z">
        <w:r w:rsidDel="007C1992">
          <w:delText xml:space="preserve">      type: integer</w:delText>
        </w:r>
      </w:del>
    </w:p>
    <w:p w14:paraId="3346ED15" w14:textId="66AA64EC" w:rsidR="00B434CA" w:rsidDel="007C1992" w:rsidRDefault="00B434CA" w:rsidP="00483D73">
      <w:pPr>
        <w:pStyle w:val="PL"/>
        <w:rPr>
          <w:del w:id="8976" w:author="28.541_CR1027R1_(Rel-18)_AdNRM_ph2" w:date="2024-01-11T14:16:00Z"/>
        </w:rPr>
      </w:pPr>
      <w:del w:id="8977" w:author="28.541_CR1027R1_(Rel-18)_AdNRM_ph2" w:date="2024-01-11T14:16:00Z">
        <w:r w:rsidDel="007C1992">
          <w:delText xml:space="preserve">      minimum: 22</w:delText>
        </w:r>
      </w:del>
    </w:p>
    <w:p w14:paraId="43021C5D" w14:textId="29DA3C24" w:rsidR="00B434CA" w:rsidDel="007C1992" w:rsidRDefault="00B434CA" w:rsidP="00483D73">
      <w:pPr>
        <w:pStyle w:val="PL"/>
        <w:rPr>
          <w:del w:id="8978" w:author="28.541_CR1027R1_(Rel-18)_AdNRM_ph2" w:date="2024-01-11T14:16:00Z"/>
        </w:rPr>
      </w:pPr>
      <w:del w:id="8979" w:author="28.541_CR1027R1_(Rel-18)_AdNRM_ph2" w:date="2024-01-11T14:16:00Z">
        <w:r w:rsidDel="007C1992">
          <w:delText xml:space="preserve">      maximum: 32</w:delText>
        </w:r>
      </w:del>
    </w:p>
    <w:p w14:paraId="4306FE8A" w14:textId="636D7944" w:rsidR="00B434CA" w:rsidDel="007C1992" w:rsidRDefault="00B434CA" w:rsidP="00483D73">
      <w:pPr>
        <w:pStyle w:val="PL"/>
        <w:rPr>
          <w:del w:id="8980" w:author="28.541_CR1027R1_(Rel-18)_AdNRM_ph2" w:date="2024-01-11T14:16:00Z"/>
        </w:rPr>
      </w:pPr>
      <w:del w:id="8981" w:author="28.541_CR1027R1_(Rel-18)_AdNRM_ph2" w:date="2024-01-11T14:16:00Z">
        <w:r w:rsidDel="007C1992">
          <w:delText xml:space="preserve">    GnbName:</w:delText>
        </w:r>
      </w:del>
    </w:p>
    <w:p w14:paraId="7E5FDD67" w14:textId="0CE593E4" w:rsidR="00B434CA" w:rsidDel="007C1992" w:rsidRDefault="00B434CA" w:rsidP="00483D73">
      <w:pPr>
        <w:pStyle w:val="PL"/>
        <w:rPr>
          <w:del w:id="8982" w:author="28.541_CR1027R1_(Rel-18)_AdNRM_ph2" w:date="2024-01-11T14:16:00Z"/>
        </w:rPr>
      </w:pPr>
      <w:del w:id="8983" w:author="28.541_CR1027R1_(Rel-18)_AdNRM_ph2" w:date="2024-01-11T14:16:00Z">
        <w:r w:rsidDel="007C1992">
          <w:delText xml:space="preserve">      type: string</w:delText>
        </w:r>
      </w:del>
    </w:p>
    <w:p w14:paraId="3EBDC07D" w14:textId="3953A499" w:rsidR="00B434CA" w:rsidDel="007C1992" w:rsidRDefault="00B434CA" w:rsidP="00483D73">
      <w:pPr>
        <w:pStyle w:val="PL"/>
        <w:rPr>
          <w:del w:id="8984" w:author="28.541_CR1027R1_(Rel-18)_AdNRM_ph2" w:date="2024-01-11T14:16:00Z"/>
        </w:rPr>
      </w:pPr>
      <w:del w:id="8985" w:author="28.541_CR1027R1_(Rel-18)_AdNRM_ph2" w:date="2024-01-11T14:16:00Z">
        <w:r w:rsidDel="007C1992">
          <w:delText xml:space="preserve">      maxLength: 150</w:delText>
        </w:r>
      </w:del>
    </w:p>
    <w:p w14:paraId="108E4FDC" w14:textId="6315EA8C" w:rsidR="00B434CA" w:rsidDel="007C1992" w:rsidRDefault="00B434CA" w:rsidP="00483D73">
      <w:pPr>
        <w:pStyle w:val="PL"/>
        <w:rPr>
          <w:del w:id="8986" w:author="28.541_CR1027R1_(Rel-18)_AdNRM_ph2" w:date="2024-01-11T14:16:00Z"/>
        </w:rPr>
      </w:pPr>
      <w:del w:id="8987" w:author="28.541_CR1027R1_(Rel-18)_AdNRM_ph2" w:date="2024-01-11T14:16:00Z">
        <w:r w:rsidDel="007C1992">
          <w:delText xml:space="preserve">    GnbDuId:</w:delText>
        </w:r>
      </w:del>
    </w:p>
    <w:p w14:paraId="3E9A533C" w14:textId="0C8CDAF1" w:rsidR="00B434CA" w:rsidDel="007C1992" w:rsidRDefault="00B434CA" w:rsidP="00483D73">
      <w:pPr>
        <w:pStyle w:val="PL"/>
        <w:rPr>
          <w:del w:id="8988" w:author="28.541_CR1027R1_(Rel-18)_AdNRM_ph2" w:date="2024-01-11T14:16:00Z"/>
        </w:rPr>
      </w:pPr>
      <w:del w:id="8989" w:author="28.541_CR1027R1_(Rel-18)_AdNRM_ph2" w:date="2024-01-11T14:16:00Z">
        <w:r w:rsidDel="007C1992">
          <w:delText xml:space="preserve">      type: number</w:delText>
        </w:r>
      </w:del>
    </w:p>
    <w:p w14:paraId="4177F3FF" w14:textId="3B781143" w:rsidR="00B434CA" w:rsidDel="007C1992" w:rsidRDefault="00B434CA" w:rsidP="00483D73">
      <w:pPr>
        <w:pStyle w:val="PL"/>
        <w:rPr>
          <w:del w:id="8990" w:author="28.541_CR1027R1_(Rel-18)_AdNRM_ph2" w:date="2024-01-11T14:16:00Z"/>
        </w:rPr>
      </w:pPr>
      <w:del w:id="8991" w:author="28.541_CR1027R1_(Rel-18)_AdNRM_ph2" w:date="2024-01-11T14:16:00Z">
        <w:r w:rsidDel="007C1992">
          <w:delText xml:space="preserve">      minimum: 0</w:delText>
        </w:r>
      </w:del>
    </w:p>
    <w:p w14:paraId="31D85741" w14:textId="5DC6DB1B" w:rsidR="00B434CA" w:rsidDel="007C1992" w:rsidRDefault="00B434CA" w:rsidP="00483D73">
      <w:pPr>
        <w:pStyle w:val="PL"/>
        <w:rPr>
          <w:del w:id="8992" w:author="28.541_CR1027R1_(Rel-18)_AdNRM_ph2" w:date="2024-01-11T14:16:00Z"/>
        </w:rPr>
      </w:pPr>
      <w:del w:id="8993" w:author="28.541_CR1027R1_(Rel-18)_AdNRM_ph2" w:date="2024-01-11T14:16:00Z">
        <w:r w:rsidDel="007C1992">
          <w:delText xml:space="preserve">      maximum: 68719476735</w:delText>
        </w:r>
      </w:del>
    </w:p>
    <w:p w14:paraId="53981561" w14:textId="48BE8E7A" w:rsidR="00B434CA" w:rsidDel="007C1992" w:rsidRDefault="00B434CA" w:rsidP="00483D73">
      <w:pPr>
        <w:pStyle w:val="PL"/>
        <w:rPr>
          <w:del w:id="8994" w:author="28.541_CR1027R1_(Rel-18)_AdNRM_ph2" w:date="2024-01-11T14:16:00Z"/>
        </w:rPr>
      </w:pPr>
      <w:del w:id="8995" w:author="28.541_CR1027R1_(Rel-18)_AdNRM_ph2" w:date="2024-01-11T14:16:00Z">
        <w:r w:rsidDel="007C1992">
          <w:delText xml:space="preserve">    GnbCuUpId:</w:delText>
        </w:r>
      </w:del>
    </w:p>
    <w:p w14:paraId="0C790FFF" w14:textId="517D5E9A" w:rsidR="00B434CA" w:rsidDel="007C1992" w:rsidRDefault="00B434CA" w:rsidP="00483D73">
      <w:pPr>
        <w:pStyle w:val="PL"/>
        <w:rPr>
          <w:del w:id="8996" w:author="28.541_CR1027R1_(Rel-18)_AdNRM_ph2" w:date="2024-01-11T14:16:00Z"/>
        </w:rPr>
      </w:pPr>
      <w:del w:id="8997" w:author="28.541_CR1027R1_(Rel-18)_AdNRM_ph2" w:date="2024-01-11T14:16:00Z">
        <w:r w:rsidDel="007C1992">
          <w:delText xml:space="preserve">      type: number</w:delText>
        </w:r>
      </w:del>
    </w:p>
    <w:p w14:paraId="1B675061" w14:textId="7A010341" w:rsidR="00B434CA" w:rsidDel="007C1992" w:rsidRDefault="00B434CA" w:rsidP="00483D73">
      <w:pPr>
        <w:pStyle w:val="PL"/>
        <w:rPr>
          <w:del w:id="8998" w:author="28.541_CR1027R1_(Rel-18)_AdNRM_ph2" w:date="2024-01-11T14:16:00Z"/>
        </w:rPr>
      </w:pPr>
      <w:del w:id="8999" w:author="28.541_CR1027R1_(Rel-18)_AdNRM_ph2" w:date="2024-01-11T14:16:00Z">
        <w:r w:rsidDel="007C1992">
          <w:delText xml:space="preserve">      minimum: 0</w:delText>
        </w:r>
      </w:del>
    </w:p>
    <w:p w14:paraId="65834931" w14:textId="199626A4" w:rsidR="00B434CA" w:rsidDel="007C1992" w:rsidRDefault="00B434CA" w:rsidP="00483D73">
      <w:pPr>
        <w:pStyle w:val="PL"/>
        <w:rPr>
          <w:del w:id="9000" w:author="28.541_CR1027R1_(Rel-18)_AdNRM_ph2" w:date="2024-01-11T14:16:00Z"/>
        </w:rPr>
      </w:pPr>
      <w:del w:id="9001" w:author="28.541_CR1027R1_(Rel-18)_AdNRM_ph2" w:date="2024-01-11T14:16:00Z">
        <w:r w:rsidDel="007C1992">
          <w:delText xml:space="preserve">      maximum: 68719476735</w:delText>
        </w:r>
      </w:del>
    </w:p>
    <w:p w14:paraId="789BC03A" w14:textId="305520F8" w:rsidR="00B434CA" w:rsidDel="007C1992" w:rsidRDefault="00B434CA" w:rsidP="00483D73">
      <w:pPr>
        <w:pStyle w:val="PL"/>
        <w:rPr>
          <w:del w:id="9002" w:author="28.541_CR1027R1_(Rel-18)_AdNRM_ph2" w:date="2024-01-11T14:16:00Z"/>
        </w:rPr>
      </w:pPr>
    </w:p>
    <w:p w14:paraId="0A2A72B3" w14:textId="125B2F7C" w:rsidR="00B434CA" w:rsidDel="007C1992" w:rsidRDefault="00B434CA" w:rsidP="00483D73">
      <w:pPr>
        <w:pStyle w:val="PL"/>
        <w:rPr>
          <w:del w:id="9003" w:author="28.541_CR1027R1_(Rel-18)_AdNRM_ph2" w:date="2024-01-11T14:16:00Z"/>
        </w:rPr>
      </w:pPr>
      <w:del w:id="9004" w:author="28.541_CR1027R1_(Rel-18)_AdNRM_ph2" w:date="2024-01-11T14:16:00Z">
        <w:r w:rsidDel="007C1992">
          <w:lastRenderedPageBreak/>
          <w:delText xml:space="preserve">    Sst:</w:delText>
        </w:r>
      </w:del>
    </w:p>
    <w:p w14:paraId="197EF9CC" w14:textId="67E8E4CC" w:rsidR="00B434CA" w:rsidDel="007C1992" w:rsidRDefault="00B434CA" w:rsidP="00483D73">
      <w:pPr>
        <w:pStyle w:val="PL"/>
        <w:rPr>
          <w:del w:id="9005" w:author="28.541_CR1027R1_(Rel-18)_AdNRM_ph2" w:date="2024-01-11T14:16:00Z"/>
        </w:rPr>
      </w:pPr>
      <w:del w:id="9006" w:author="28.541_CR1027R1_(Rel-18)_AdNRM_ph2" w:date="2024-01-11T14:16:00Z">
        <w:r w:rsidDel="007C1992">
          <w:delText xml:space="preserve">      type: integer</w:delText>
        </w:r>
      </w:del>
    </w:p>
    <w:p w14:paraId="3741C680" w14:textId="0F66CF2D" w:rsidR="00B434CA" w:rsidDel="007C1992" w:rsidRDefault="00B434CA" w:rsidP="00483D73">
      <w:pPr>
        <w:pStyle w:val="PL"/>
        <w:rPr>
          <w:del w:id="9007" w:author="28.541_CR1027R1_(Rel-18)_AdNRM_ph2" w:date="2024-01-11T14:16:00Z"/>
        </w:rPr>
      </w:pPr>
      <w:del w:id="9008" w:author="28.541_CR1027R1_(Rel-18)_AdNRM_ph2" w:date="2024-01-11T14:16:00Z">
        <w:r w:rsidDel="007C1992">
          <w:delText xml:space="preserve">      maximum: 255</w:delText>
        </w:r>
      </w:del>
    </w:p>
    <w:p w14:paraId="7168E999" w14:textId="42E18C15" w:rsidR="00B434CA" w:rsidDel="007C1992" w:rsidRDefault="00B434CA" w:rsidP="00483D73">
      <w:pPr>
        <w:pStyle w:val="PL"/>
        <w:rPr>
          <w:del w:id="9009" w:author="28.541_CR1027R1_(Rel-18)_AdNRM_ph2" w:date="2024-01-11T14:16:00Z"/>
        </w:rPr>
      </w:pPr>
      <w:del w:id="9010" w:author="28.541_CR1027R1_(Rel-18)_AdNRM_ph2" w:date="2024-01-11T14:16:00Z">
        <w:r w:rsidDel="007C1992">
          <w:delText xml:space="preserve">    Snssai:</w:delText>
        </w:r>
      </w:del>
    </w:p>
    <w:p w14:paraId="60D68F43" w14:textId="4DBF3F4C" w:rsidR="00B434CA" w:rsidDel="007C1992" w:rsidRDefault="00B434CA" w:rsidP="00483D73">
      <w:pPr>
        <w:pStyle w:val="PL"/>
        <w:rPr>
          <w:del w:id="9011" w:author="28.541_CR1027R1_(Rel-18)_AdNRM_ph2" w:date="2024-01-11T14:16:00Z"/>
        </w:rPr>
      </w:pPr>
      <w:del w:id="9012" w:author="28.541_CR1027R1_(Rel-18)_AdNRM_ph2" w:date="2024-01-11T14:16:00Z">
        <w:r w:rsidDel="007C1992">
          <w:delText xml:space="preserve">      type: object</w:delText>
        </w:r>
      </w:del>
    </w:p>
    <w:p w14:paraId="2242E0C6" w14:textId="4938725D" w:rsidR="00B434CA" w:rsidDel="007C1992" w:rsidRDefault="00B434CA" w:rsidP="00483D73">
      <w:pPr>
        <w:pStyle w:val="PL"/>
        <w:rPr>
          <w:del w:id="9013" w:author="28.541_CR1027R1_(Rel-18)_AdNRM_ph2" w:date="2024-01-11T14:16:00Z"/>
        </w:rPr>
      </w:pPr>
      <w:del w:id="9014" w:author="28.541_CR1027R1_(Rel-18)_AdNRM_ph2" w:date="2024-01-11T14:16:00Z">
        <w:r w:rsidDel="007C1992">
          <w:delText xml:space="preserve">      properties:</w:delText>
        </w:r>
      </w:del>
    </w:p>
    <w:p w14:paraId="7AB5C0D3" w14:textId="2598CE25" w:rsidR="00B434CA" w:rsidDel="007C1992" w:rsidRDefault="00B434CA" w:rsidP="00483D73">
      <w:pPr>
        <w:pStyle w:val="PL"/>
        <w:rPr>
          <w:del w:id="9015" w:author="28.541_CR1027R1_(Rel-18)_AdNRM_ph2" w:date="2024-01-11T14:16:00Z"/>
        </w:rPr>
      </w:pPr>
      <w:del w:id="9016" w:author="28.541_CR1027R1_(Rel-18)_AdNRM_ph2" w:date="2024-01-11T14:16:00Z">
        <w:r w:rsidDel="007C1992">
          <w:delText xml:space="preserve">        sst:</w:delText>
        </w:r>
      </w:del>
    </w:p>
    <w:p w14:paraId="29B367FF" w14:textId="2DC68507" w:rsidR="00B434CA" w:rsidDel="007C1992" w:rsidRDefault="00B434CA" w:rsidP="00483D73">
      <w:pPr>
        <w:pStyle w:val="PL"/>
        <w:rPr>
          <w:del w:id="9017" w:author="28.541_CR1027R1_(Rel-18)_AdNRM_ph2" w:date="2024-01-11T14:16:00Z"/>
        </w:rPr>
      </w:pPr>
      <w:del w:id="9018" w:author="28.541_CR1027R1_(Rel-18)_AdNRM_ph2" w:date="2024-01-11T14:16:00Z">
        <w:r w:rsidDel="007C1992">
          <w:delText xml:space="preserve">          $ref: '#/components/schemas/Sst'</w:delText>
        </w:r>
      </w:del>
    </w:p>
    <w:p w14:paraId="62A97987" w14:textId="377EA8C3" w:rsidR="00B434CA" w:rsidDel="007C1992" w:rsidRDefault="00B434CA" w:rsidP="00483D73">
      <w:pPr>
        <w:pStyle w:val="PL"/>
        <w:rPr>
          <w:del w:id="9019" w:author="28.541_CR1027R1_(Rel-18)_AdNRM_ph2" w:date="2024-01-11T14:16:00Z"/>
        </w:rPr>
      </w:pPr>
      <w:del w:id="9020" w:author="28.541_CR1027R1_(Rel-18)_AdNRM_ph2" w:date="2024-01-11T14:16:00Z">
        <w:r w:rsidDel="007C1992">
          <w:delText xml:space="preserve">        sd:</w:delText>
        </w:r>
      </w:del>
    </w:p>
    <w:p w14:paraId="1AA80C5B" w14:textId="243F1AC4" w:rsidR="00B434CA" w:rsidDel="007C1992" w:rsidRDefault="00B434CA" w:rsidP="00483D73">
      <w:pPr>
        <w:pStyle w:val="PL"/>
        <w:rPr>
          <w:del w:id="9021" w:author="28.541_CR1027R1_(Rel-18)_AdNRM_ph2" w:date="2024-01-11T14:16:00Z"/>
        </w:rPr>
      </w:pPr>
      <w:del w:id="9022" w:author="28.541_CR1027R1_(Rel-18)_AdNRM_ph2" w:date="2024-01-11T14:16:00Z">
        <w:r w:rsidDel="007C1992">
          <w:delText xml:space="preserve">          type: string</w:delText>
        </w:r>
      </w:del>
    </w:p>
    <w:p w14:paraId="3BEED082" w14:textId="23F28CC6" w:rsidR="00B434CA" w:rsidDel="007C1992" w:rsidRDefault="00B434CA" w:rsidP="00483D73">
      <w:pPr>
        <w:pStyle w:val="PL"/>
        <w:rPr>
          <w:del w:id="9023" w:author="28.541_CR1027R1_(Rel-18)_AdNRM_ph2" w:date="2024-01-11T14:16:00Z"/>
        </w:rPr>
      </w:pPr>
    </w:p>
    <w:p w14:paraId="53C1CFB6" w14:textId="04B9DBB0" w:rsidR="00B434CA" w:rsidDel="007C1992" w:rsidRDefault="00B434CA" w:rsidP="00483D73">
      <w:pPr>
        <w:pStyle w:val="PL"/>
        <w:rPr>
          <w:del w:id="9024" w:author="28.541_CR1027R1_(Rel-18)_AdNRM_ph2" w:date="2024-01-11T14:16:00Z"/>
        </w:rPr>
      </w:pPr>
      <w:del w:id="9025" w:author="28.541_CR1027R1_(Rel-18)_AdNRM_ph2" w:date="2024-01-11T14:16:00Z">
        <w:r w:rsidDel="007C1992">
          <w:delText xml:space="preserve">    PlmnIdList:</w:delText>
        </w:r>
      </w:del>
    </w:p>
    <w:p w14:paraId="4D4A53B4" w14:textId="154F7E9B" w:rsidR="00B434CA" w:rsidDel="007C1992" w:rsidRDefault="00B434CA" w:rsidP="00483D73">
      <w:pPr>
        <w:pStyle w:val="PL"/>
        <w:rPr>
          <w:del w:id="9026" w:author="28.541_CR1027R1_(Rel-18)_AdNRM_ph2" w:date="2024-01-11T14:16:00Z"/>
        </w:rPr>
      </w:pPr>
      <w:del w:id="9027" w:author="28.541_CR1027R1_(Rel-18)_AdNRM_ph2" w:date="2024-01-11T14:16:00Z">
        <w:r w:rsidDel="007C1992">
          <w:delText xml:space="preserve">      type: array</w:delText>
        </w:r>
      </w:del>
    </w:p>
    <w:p w14:paraId="377A1162" w14:textId="3D766DEB" w:rsidR="00B434CA" w:rsidDel="007C1992" w:rsidRDefault="00B434CA" w:rsidP="00483D73">
      <w:pPr>
        <w:pStyle w:val="PL"/>
        <w:rPr>
          <w:del w:id="9028" w:author="28.541_CR1027R1_(Rel-18)_AdNRM_ph2" w:date="2024-01-11T14:16:00Z"/>
        </w:rPr>
      </w:pPr>
      <w:del w:id="9029" w:author="28.541_CR1027R1_(Rel-18)_AdNRM_ph2" w:date="2024-01-11T14:16:00Z">
        <w:r w:rsidDel="007C1992">
          <w:delText xml:space="preserve">      items:</w:delText>
        </w:r>
      </w:del>
    </w:p>
    <w:p w14:paraId="60F9B324" w14:textId="2331F806" w:rsidR="00B434CA" w:rsidDel="007C1992" w:rsidRDefault="00B434CA" w:rsidP="00483D73">
      <w:pPr>
        <w:pStyle w:val="PL"/>
        <w:rPr>
          <w:del w:id="9030" w:author="28.541_CR1027R1_(Rel-18)_AdNRM_ph2" w:date="2024-01-11T14:16:00Z"/>
        </w:rPr>
      </w:pPr>
      <w:del w:id="9031" w:author="28.541_CR1027R1_(Rel-18)_AdNRM_ph2" w:date="2024-01-11T14:16:00Z">
        <w:r w:rsidDel="007C1992">
          <w:delText xml:space="preserve">        $ref: 'TS28623_ComDefs.yaml#/components/schemas/PlmnId'</w:delText>
        </w:r>
      </w:del>
    </w:p>
    <w:p w14:paraId="665A6469" w14:textId="02066CDF" w:rsidR="00B434CA" w:rsidDel="007C1992" w:rsidRDefault="00B434CA" w:rsidP="00483D73">
      <w:pPr>
        <w:pStyle w:val="PL"/>
        <w:rPr>
          <w:del w:id="9032" w:author="28.541_CR1027R1_(Rel-18)_AdNRM_ph2" w:date="2024-01-11T14:16:00Z"/>
        </w:rPr>
      </w:pPr>
      <w:del w:id="9033" w:author="28.541_CR1027R1_(Rel-18)_AdNRM_ph2" w:date="2024-01-11T14:16:00Z">
        <w:r w:rsidDel="007C1992">
          <w:delText xml:space="preserve">    PlmnInfo:</w:delText>
        </w:r>
      </w:del>
    </w:p>
    <w:p w14:paraId="34CB0569" w14:textId="3BD9220F" w:rsidR="00B434CA" w:rsidDel="007C1992" w:rsidRDefault="00B434CA" w:rsidP="00483D73">
      <w:pPr>
        <w:pStyle w:val="PL"/>
        <w:rPr>
          <w:del w:id="9034" w:author="28.541_CR1027R1_(Rel-18)_AdNRM_ph2" w:date="2024-01-11T14:16:00Z"/>
        </w:rPr>
      </w:pPr>
      <w:del w:id="9035" w:author="28.541_CR1027R1_(Rel-18)_AdNRM_ph2" w:date="2024-01-11T14:16:00Z">
        <w:r w:rsidDel="007C1992">
          <w:delText xml:space="preserve">      type: object</w:delText>
        </w:r>
      </w:del>
    </w:p>
    <w:p w14:paraId="6B9B4AE2" w14:textId="5735EBAC" w:rsidR="00B434CA" w:rsidDel="007C1992" w:rsidRDefault="00B434CA" w:rsidP="00483D73">
      <w:pPr>
        <w:pStyle w:val="PL"/>
        <w:rPr>
          <w:del w:id="9036" w:author="28.541_CR1027R1_(Rel-18)_AdNRM_ph2" w:date="2024-01-11T14:16:00Z"/>
        </w:rPr>
      </w:pPr>
      <w:del w:id="9037" w:author="28.541_CR1027R1_(Rel-18)_AdNRM_ph2" w:date="2024-01-11T14:16:00Z">
        <w:r w:rsidDel="007C1992">
          <w:delText xml:space="preserve">      properties:</w:delText>
        </w:r>
      </w:del>
    </w:p>
    <w:p w14:paraId="3F94B3B7" w14:textId="551CB221" w:rsidR="00B434CA" w:rsidDel="007C1992" w:rsidRDefault="00B434CA" w:rsidP="00483D73">
      <w:pPr>
        <w:pStyle w:val="PL"/>
        <w:rPr>
          <w:del w:id="9038" w:author="28.541_CR1027R1_(Rel-18)_AdNRM_ph2" w:date="2024-01-11T14:16:00Z"/>
        </w:rPr>
      </w:pPr>
      <w:del w:id="9039" w:author="28.541_CR1027R1_(Rel-18)_AdNRM_ph2" w:date="2024-01-11T14:16:00Z">
        <w:r w:rsidDel="007C1992">
          <w:delText xml:space="preserve">        plmnId:</w:delText>
        </w:r>
      </w:del>
    </w:p>
    <w:p w14:paraId="46BF57CF" w14:textId="6504DFB4" w:rsidR="00B434CA" w:rsidDel="007C1992" w:rsidRDefault="00B434CA" w:rsidP="00483D73">
      <w:pPr>
        <w:pStyle w:val="PL"/>
        <w:rPr>
          <w:del w:id="9040" w:author="28.541_CR1027R1_(Rel-18)_AdNRM_ph2" w:date="2024-01-11T14:16:00Z"/>
        </w:rPr>
      </w:pPr>
      <w:del w:id="9041" w:author="28.541_CR1027R1_(Rel-18)_AdNRM_ph2" w:date="2024-01-11T14:16:00Z">
        <w:r w:rsidDel="007C1992">
          <w:delText xml:space="preserve">          $ref: 'TS28623_ComDefs.yaml#/components/schemas/PlmnId'</w:delText>
        </w:r>
      </w:del>
    </w:p>
    <w:p w14:paraId="3598825B" w14:textId="300FBC2C" w:rsidR="00B434CA" w:rsidDel="007C1992" w:rsidRDefault="00B434CA" w:rsidP="00483D73">
      <w:pPr>
        <w:pStyle w:val="PL"/>
        <w:rPr>
          <w:del w:id="9042" w:author="28.541_CR1027R1_(Rel-18)_AdNRM_ph2" w:date="2024-01-11T14:16:00Z"/>
        </w:rPr>
      </w:pPr>
      <w:del w:id="9043" w:author="28.541_CR1027R1_(Rel-18)_AdNRM_ph2" w:date="2024-01-11T14:16:00Z">
        <w:r w:rsidDel="007C1992">
          <w:delText xml:space="preserve">        snssai:</w:delText>
        </w:r>
      </w:del>
    </w:p>
    <w:p w14:paraId="36CDB4F3" w14:textId="22924060" w:rsidR="00B434CA" w:rsidDel="007C1992" w:rsidRDefault="00B434CA" w:rsidP="00483D73">
      <w:pPr>
        <w:pStyle w:val="PL"/>
        <w:rPr>
          <w:del w:id="9044" w:author="28.541_CR1027R1_(Rel-18)_AdNRM_ph2" w:date="2024-01-11T14:16:00Z"/>
        </w:rPr>
      </w:pPr>
      <w:del w:id="9045" w:author="28.541_CR1027R1_(Rel-18)_AdNRM_ph2" w:date="2024-01-11T14:16:00Z">
        <w:r w:rsidDel="007C1992">
          <w:delText xml:space="preserve">          $ref: '#/components/schemas/Snssai'</w:delText>
        </w:r>
      </w:del>
    </w:p>
    <w:p w14:paraId="0CA3AA98" w14:textId="5920F728" w:rsidR="00B434CA" w:rsidDel="007C1992" w:rsidRDefault="00B434CA" w:rsidP="00483D73">
      <w:pPr>
        <w:pStyle w:val="PL"/>
        <w:rPr>
          <w:del w:id="9046" w:author="28.541_CR1027R1_(Rel-18)_AdNRM_ph2" w:date="2024-01-11T14:16:00Z"/>
        </w:rPr>
      </w:pPr>
      <w:del w:id="9047" w:author="28.541_CR1027R1_(Rel-18)_AdNRM_ph2" w:date="2024-01-11T14:16:00Z">
        <w:r w:rsidDel="007C1992">
          <w:delText xml:space="preserve">    PlmnInfoList:</w:delText>
        </w:r>
      </w:del>
    </w:p>
    <w:p w14:paraId="7DD4344D" w14:textId="59629C9C" w:rsidR="00B434CA" w:rsidDel="007C1992" w:rsidRDefault="00B434CA" w:rsidP="00483D73">
      <w:pPr>
        <w:pStyle w:val="PL"/>
        <w:rPr>
          <w:del w:id="9048" w:author="28.541_CR1027R1_(Rel-18)_AdNRM_ph2" w:date="2024-01-11T14:16:00Z"/>
        </w:rPr>
      </w:pPr>
      <w:del w:id="9049" w:author="28.541_CR1027R1_(Rel-18)_AdNRM_ph2" w:date="2024-01-11T14:16:00Z">
        <w:r w:rsidDel="007C1992">
          <w:delText xml:space="preserve">      type: array</w:delText>
        </w:r>
      </w:del>
    </w:p>
    <w:p w14:paraId="50E758D2" w14:textId="3AD0DAFB" w:rsidR="00B434CA" w:rsidDel="007C1992" w:rsidRDefault="00B434CA" w:rsidP="00483D73">
      <w:pPr>
        <w:pStyle w:val="PL"/>
        <w:rPr>
          <w:del w:id="9050" w:author="28.541_CR1027R1_(Rel-18)_AdNRM_ph2" w:date="2024-01-11T14:16:00Z"/>
        </w:rPr>
      </w:pPr>
      <w:del w:id="9051" w:author="28.541_CR1027R1_(Rel-18)_AdNRM_ph2" w:date="2024-01-11T14:16:00Z">
        <w:r w:rsidDel="007C1992">
          <w:delText xml:space="preserve">      items:</w:delText>
        </w:r>
      </w:del>
    </w:p>
    <w:p w14:paraId="56474B07" w14:textId="0013D02F" w:rsidR="00B434CA" w:rsidDel="007C1992" w:rsidRDefault="00B434CA" w:rsidP="00483D73">
      <w:pPr>
        <w:pStyle w:val="PL"/>
        <w:rPr>
          <w:del w:id="9052" w:author="28.541_CR1027R1_(Rel-18)_AdNRM_ph2" w:date="2024-01-11T14:16:00Z"/>
        </w:rPr>
      </w:pPr>
      <w:del w:id="9053" w:author="28.541_CR1027R1_(Rel-18)_AdNRM_ph2" w:date="2024-01-11T14:16:00Z">
        <w:r w:rsidDel="007C1992">
          <w:delText xml:space="preserve">        $ref: '#/components/schemas/PlmnInfo'</w:delText>
        </w:r>
      </w:del>
    </w:p>
    <w:p w14:paraId="0816241D" w14:textId="3C86EC97" w:rsidR="00B434CA" w:rsidDel="007C1992" w:rsidRDefault="00B434CA" w:rsidP="00483D73">
      <w:pPr>
        <w:pStyle w:val="PL"/>
        <w:rPr>
          <w:del w:id="9054" w:author="28.541_CR1027R1_(Rel-18)_AdNRM_ph2" w:date="2024-01-11T14:16:00Z"/>
        </w:rPr>
      </w:pPr>
      <w:del w:id="9055" w:author="28.541_CR1027R1_(Rel-18)_AdNRM_ph2" w:date="2024-01-11T14:16:00Z">
        <w:r w:rsidDel="007C1992">
          <w:delText xml:space="preserve">    cagId:</w:delText>
        </w:r>
      </w:del>
    </w:p>
    <w:p w14:paraId="54741479" w14:textId="714754CD" w:rsidR="00B434CA" w:rsidDel="007C1992" w:rsidRDefault="00B434CA" w:rsidP="00483D73">
      <w:pPr>
        <w:pStyle w:val="PL"/>
        <w:rPr>
          <w:del w:id="9056" w:author="28.541_CR1027R1_(Rel-18)_AdNRM_ph2" w:date="2024-01-11T14:16:00Z"/>
        </w:rPr>
      </w:pPr>
      <w:del w:id="9057" w:author="28.541_CR1027R1_(Rel-18)_AdNRM_ph2" w:date="2024-01-11T14:16:00Z">
        <w:r w:rsidDel="007C1992">
          <w:delText xml:space="preserve">      type: string</w:delText>
        </w:r>
      </w:del>
    </w:p>
    <w:p w14:paraId="044238AF" w14:textId="399A95D8" w:rsidR="00B434CA" w:rsidDel="007C1992" w:rsidRDefault="00B434CA" w:rsidP="00483D73">
      <w:pPr>
        <w:pStyle w:val="PL"/>
        <w:rPr>
          <w:del w:id="9058" w:author="28.541_CR1027R1_(Rel-18)_AdNRM_ph2" w:date="2024-01-11T14:16:00Z"/>
        </w:rPr>
      </w:pPr>
      <w:del w:id="9059" w:author="28.541_CR1027R1_(Rel-18)_AdNRM_ph2" w:date="2024-01-11T14:16:00Z">
        <w:r w:rsidDel="007C1992">
          <w:delText xml:space="preserve">    nid:</w:delText>
        </w:r>
      </w:del>
    </w:p>
    <w:p w14:paraId="7B853310" w14:textId="36109F0E" w:rsidR="00B434CA" w:rsidDel="007C1992" w:rsidRDefault="00B434CA" w:rsidP="00483D73">
      <w:pPr>
        <w:pStyle w:val="PL"/>
        <w:rPr>
          <w:del w:id="9060" w:author="28.541_CR1027R1_(Rel-18)_AdNRM_ph2" w:date="2024-01-11T14:16:00Z"/>
        </w:rPr>
      </w:pPr>
      <w:del w:id="9061" w:author="28.541_CR1027R1_(Rel-18)_AdNRM_ph2" w:date="2024-01-11T14:16:00Z">
        <w:r w:rsidDel="007C1992">
          <w:delText xml:space="preserve">      type: string</w:delText>
        </w:r>
      </w:del>
    </w:p>
    <w:p w14:paraId="4004F46F" w14:textId="7D737F60" w:rsidR="00B434CA" w:rsidDel="007C1992" w:rsidRDefault="00B434CA" w:rsidP="00483D73">
      <w:pPr>
        <w:pStyle w:val="PL"/>
        <w:rPr>
          <w:del w:id="9062" w:author="28.541_CR1027R1_(Rel-18)_AdNRM_ph2" w:date="2024-01-11T14:16:00Z"/>
        </w:rPr>
      </w:pPr>
      <w:del w:id="9063" w:author="28.541_CR1027R1_(Rel-18)_AdNRM_ph2" w:date="2024-01-11T14:16:00Z">
        <w:r w:rsidDel="007C1992">
          <w:delText xml:space="preserve">    NpnIdentity:</w:delText>
        </w:r>
      </w:del>
    </w:p>
    <w:p w14:paraId="19221779" w14:textId="088891A4" w:rsidR="00B434CA" w:rsidDel="007C1992" w:rsidRDefault="00B434CA" w:rsidP="00483D73">
      <w:pPr>
        <w:pStyle w:val="PL"/>
        <w:rPr>
          <w:del w:id="9064" w:author="28.541_CR1027R1_(Rel-18)_AdNRM_ph2" w:date="2024-01-11T14:16:00Z"/>
        </w:rPr>
      </w:pPr>
      <w:del w:id="9065" w:author="28.541_CR1027R1_(Rel-18)_AdNRM_ph2" w:date="2024-01-11T14:16:00Z">
        <w:r w:rsidDel="007C1992">
          <w:delText xml:space="preserve">      type: object</w:delText>
        </w:r>
      </w:del>
    </w:p>
    <w:p w14:paraId="4BEB4BEE" w14:textId="3356C6AF" w:rsidR="00B434CA" w:rsidDel="007C1992" w:rsidRDefault="00B434CA" w:rsidP="00483D73">
      <w:pPr>
        <w:pStyle w:val="PL"/>
        <w:rPr>
          <w:del w:id="9066" w:author="28.541_CR1027R1_(Rel-18)_AdNRM_ph2" w:date="2024-01-11T14:16:00Z"/>
        </w:rPr>
      </w:pPr>
      <w:del w:id="9067" w:author="28.541_CR1027R1_(Rel-18)_AdNRM_ph2" w:date="2024-01-11T14:16:00Z">
        <w:r w:rsidDel="007C1992">
          <w:delText xml:space="preserve">      properties:</w:delText>
        </w:r>
      </w:del>
    </w:p>
    <w:p w14:paraId="1CCCD489" w14:textId="5DA6DA3B" w:rsidR="00B434CA" w:rsidDel="007C1992" w:rsidRDefault="00B434CA" w:rsidP="00483D73">
      <w:pPr>
        <w:pStyle w:val="PL"/>
        <w:rPr>
          <w:del w:id="9068" w:author="28.541_CR1027R1_(Rel-18)_AdNRM_ph2" w:date="2024-01-11T14:16:00Z"/>
        </w:rPr>
      </w:pPr>
      <w:del w:id="9069" w:author="28.541_CR1027R1_(Rel-18)_AdNRM_ph2" w:date="2024-01-11T14:16:00Z">
        <w:r w:rsidDel="007C1992">
          <w:delText xml:space="preserve">        plmnId:</w:delText>
        </w:r>
      </w:del>
    </w:p>
    <w:p w14:paraId="790254E5" w14:textId="1B0D3869" w:rsidR="00B434CA" w:rsidDel="007C1992" w:rsidRDefault="00B434CA" w:rsidP="00483D73">
      <w:pPr>
        <w:pStyle w:val="PL"/>
        <w:rPr>
          <w:del w:id="9070" w:author="28.541_CR1027R1_(Rel-18)_AdNRM_ph2" w:date="2024-01-11T14:16:00Z"/>
        </w:rPr>
      </w:pPr>
      <w:del w:id="9071" w:author="28.541_CR1027R1_(Rel-18)_AdNRM_ph2" w:date="2024-01-11T14:16:00Z">
        <w:r w:rsidDel="007C1992">
          <w:delText xml:space="preserve">          $ref: 'TS28623_ComDefs.yaml#/components/schemas/PlmnId'</w:delText>
        </w:r>
      </w:del>
    </w:p>
    <w:p w14:paraId="697FE02E" w14:textId="7607C0C8" w:rsidR="00B434CA" w:rsidDel="007C1992" w:rsidRDefault="00B434CA" w:rsidP="00483D73">
      <w:pPr>
        <w:pStyle w:val="PL"/>
        <w:rPr>
          <w:del w:id="9072" w:author="28.541_CR1027R1_(Rel-18)_AdNRM_ph2" w:date="2024-01-11T14:16:00Z"/>
        </w:rPr>
      </w:pPr>
      <w:del w:id="9073" w:author="28.541_CR1027R1_(Rel-18)_AdNRM_ph2" w:date="2024-01-11T14:16:00Z">
        <w:r w:rsidDel="007C1992">
          <w:delText xml:space="preserve">        cagidList:</w:delText>
        </w:r>
      </w:del>
    </w:p>
    <w:p w14:paraId="69C842D0" w14:textId="7F614263" w:rsidR="00B434CA" w:rsidDel="007C1992" w:rsidRDefault="00B434CA" w:rsidP="00483D73">
      <w:pPr>
        <w:pStyle w:val="PL"/>
        <w:rPr>
          <w:del w:id="9074" w:author="28.541_CR1027R1_(Rel-18)_AdNRM_ph2" w:date="2024-01-11T14:16:00Z"/>
        </w:rPr>
      </w:pPr>
      <w:del w:id="9075" w:author="28.541_CR1027R1_(Rel-18)_AdNRM_ph2" w:date="2024-01-11T14:16:00Z">
        <w:r w:rsidDel="007C1992">
          <w:delText xml:space="preserve">          $ref: '#/components/schemas/cagId'</w:delText>
        </w:r>
      </w:del>
    </w:p>
    <w:p w14:paraId="42B81A4D" w14:textId="2466FAD1" w:rsidR="00B434CA" w:rsidDel="007C1992" w:rsidRDefault="00B434CA" w:rsidP="00483D73">
      <w:pPr>
        <w:pStyle w:val="PL"/>
        <w:rPr>
          <w:del w:id="9076" w:author="28.541_CR1027R1_(Rel-18)_AdNRM_ph2" w:date="2024-01-11T14:16:00Z"/>
        </w:rPr>
      </w:pPr>
      <w:del w:id="9077" w:author="28.541_CR1027R1_(Rel-18)_AdNRM_ph2" w:date="2024-01-11T14:16:00Z">
        <w:r w:rsidDel="007C1992">
          <w:delText xml:space="preserve">        nidList:</w:delText>
        </w:r>
      </w:del>
    </w:p>
    <w:p w14:paraId="2BD5D5AA" w14:textId="26FEDCAA" w:rsidR="00B434CA" w:rsidDel="007C1992" w:rsidRDefault="00B434CA" w:rsidP="00483D73">
      <w:pPr>
        <w:pStyle w:val="PL"/>
        <w:rPr>
          <w:del w:id="9078" w:author="28.541_CR1027R1_(Rel-18)_AdNRM_ph2" w:date="2024-01-11T14:16:00Z"/>
        </w:rPr>
      </w:pPr>
      <w:del w:id="9079" w:author="28.541_CR1027R1_(Rel-18)_AdNRM_ph2" w:date="2024-01-11T14:16:00Z">
        <w:r w:rsidDel="007C1992">
          <w:delText xml:space="preserve">          $ref: '#/components/schemas/nid'</w:delText>
        </w:r>
      </w:del>
    </w:p>
    <w:p w14:paraId="45729E7E" w14:textId="123F09E3" w:rsidR="00B434CA" w:rsidDel="007C1992" w:rsidRDefault="00B434CA" w:rsidP="00483D73">
      <w:pPr>
        <w:pStyle w:val="PL"/>
        <w:rPr>
          <w:del w:id="9080" w:author="28.541_CR1027R1_(Rel-18)_AdNRM_ph2" w:date="2024-01-11T14:16:00Z"/>
        </w:rPr>
      </w:pPr>
      <w:del w:id="9081" w:author="28.541_CR1027R1_(Rel-18)_AdNRM_ph2" w:date="2024-01-11T14:16:00Z">
        <w:r w:rsidDel="007C1992">
          <w:delText xml:space="preserve">    NpnIdentityList:</w:delText>
        </w:r>
      </w:del>
    </w:p>
    <w:p w14:paraId="59372967" w14:textId="005685A1" w:rsidR="00B434CA" w:rsidDel="007C1992" w:rsidRDefault="00B434CA" w:rsidP="00483D73">
      <w:pPr>
        <w:pStyle w:val="PL"/>
        <w:rPr>
          <w:del w:id="9082" w:author="28.541_CR1027R1_(Rel-18)_AdNRM_ph2" w:date="2024-01-11T14:16:00Z"/>
        </w:rPr>
      </w:pPr>
      <w:del w:id="9083" w:author="28.541_CR1027R1_(Rel-18)_AdNRM_ph2" w:date="2024-01-11T14:16:00Z">
        <w:r w:rsidDel="007C1992">
          <w:delText xml:space="preserve">      type: array</w:delText>
        </w:r>
      </w:del>
    </w:p>
    <w:p w14:paraId="343C4842" w14:textId="4E4BC62C" w:rsidR="00B434CA" w:rsidDel="007C1992" w:rsidRDefault="00B434CA" w:rsidP="00483D73">
      <w:pPr>
        <w:pStyle w:val="PL"/>
        <w:rPr>
          <w:del w:id="9084" w:author="28.541_CR1027R1_(Rel-18)_AdNRM_ph2" w:date="2024-01-11T14:16:00Z"/>
        </w:rPr>
      </w:pPr>
      <w:del w:id="9085" w:author="28.541_CR1027R1_(Rel-18)_AdNRM_ph2" w:date="2024-01-11T14:16:00Z">
        <w:r w:rsidDel="007C1992">
          <w:delText xml:space="preserve">      items:</w:delText>
        </w:r>
      </w:del>
    </w:p>
    <w:p w14:paraId="07ACDEC7" w14:textId="76D3F0B6" w:rsidR="00B434CA" w:rsidDel="007C1992" w:rsidRDefault="00B434CA" w:rsidP="00483D73">
      <w:pPr>
        <w:pStyle w:val="PL"/>
        <w:rPr>
          <w:del w:id="9086" w:author="28.541_CR1027R1_(Rel-18)_AdNRM_ph2" w:date="2024-01-11T14:16:00Z"/>
        </w:rPr>
      </w:pPr>
      <w:del w:id="9087" w:author="28.541_CR1027R1_(Rel-18)_AdNRM_ph2" w:date="2024-01-11T14:16:00Z">
        <w:r w:rsidDel="007C1992">
          <w:delText xml:space="preserve">        $ref: '#/components/schemas/NpnIdentity'</w:delText>
        </w:r>
      </w:del>
    </w:p>
    <w:p w14:paraId="0DEB20C2" w14:textId="4679C7C3" w:rsidR="00B434CA" w:rsidDel="007C1992" w:rsidRDefault="00B434CA" w:rsidP="00483D73">
      <w:pPr>
        <w:pStyle w:val="PL"/>
        <w:rPr>
          <w:del w:id="9088" w:author="28.541_CR1027R1_(Rel-18)_AdNRM_ph2" w:date="2024-01-11T14:16:00Z"/>
        </w:rPr>
      </w:pPr>
      <w:del w:id="9089" w:author="28.541_CR1027R1_(Rel-18)_AdNRM_ph2" w:date="2024-01-11T14:16:00Z">
        <w:r w:rsidDel="007C1992">
          <w:delText xml:space="preserve">    GGnbId:</w:delText>
        </w:r>
      </w:del>
    </w:p>
    <w:p w14:paraId="10546941" w14:textId="6E8F8EC9" w:rsidR="00B434CA" w:rsidDel="007C1992" w:rsidRDefault="00B434CA" w:rsidP="00483D73">
      <w:pPr>
        <w:pStyle w:val="PL"/>
        <w:rPr>
          <w:del w:id="9090" w:author="28.541_CR1027R1_(Rel-18)_AdNRM_ph2" w:date="2024-01-11T14:16:00Z"/>
        </w:rPr>
      </w:pPr>
      <w:del w:id="9091" w:author="28.541_CR1027R1_(Rel-18)_AdNRM_ph2" w:date="2024-01-11T14:16:00Z">
        <w:r w:rsidDel="007C1992">
          <w:delText xml:space="preserve">        type: string</w:delText>
        </w:r>
      </w:del>
    </w:p>
    <w:p w14:paraId="11568DA0" w14:textId="1B67CEBB" w:rsidR="00B434CA" w:rsidDel="007C1992" w:rsidRDefault="00B434CA" w:rsidP="00483D73">
      <w:pPr>
        <w:pStyle w:val="PL"/>
        <w:rPr>
          <w:del w:id="9092" w:author="28.541_CR1027R1_(Rel-18)_AdNRM_ph2" w:date="2024-01-11T14:16:00Z"/>
        </w:rPr>
      </w:pPr>
      <w:del w:id="9093" w:author="28.541_CR1027R1_(Rel-18)_AdNRM_ph2" w:date="2024-01-11T14:16:00Z">
        <w:r w:rsidDel="007C1992">
          <w:delText xml:space="preserve">        pattern: '^[0-9]{3}[0-9]{2,3}-(22|23|24|25|26|27|28|29|30|31|32)-[0-9]{1,10}'</w:delText>
        </w:r>
      </w:del>
    </w:p>
    <w:p w14:paraId="4083F0A4" w14:textId="61A07686" w:rsidR="00B434CA" w:rsidDel="007C1992" w:rsidRDefault="00B434CA" w:rsidP="00483D73">
      <w:pPr>
        <w:pStyle w:val="PL"/>
        <w:rPr>
          <w:del w:id="9094" w:author="28.541_CR1027R1_(Rel-18)_AdNRM_ph2" w:date="2024-01-11T14:16:00Z"/>
        </w:rPr>
      </w:pPr>
      <w:del w:id="9095" w:author="28.541_CR1027R1_(Rel-18)_AdNRM_ph2" w:date="2024-01-11T14:16:00Z">
        <w:r w:rsidDel="007C1992">
          <w:delText xml:space="preserve">    GEnbId:</w:delText>
        </w:r>
      </w:del>
    </w:p>
    <w:p w14:paraId="20B3A24A" w14:textId="067C62D4" w:rsidR="00B434CA" w:rsidDel="007C1992" w:rsidRDefault="00B434CA" w:rsidP="00483D73">
      <w:pPr>
        <w:pStyle w:val="PL"/>
        <w:rPr>
          <w:del w:id="9096" w:author="28.541_CR1027R1_(Rel-18)_AdNRM_ph2" w:date="2024-01-11T14:16:00Z"/>
        </w:rPr>
      </w:pPr>
      <w:del w:id="9097" w:author="28.541_CR1027R1_(Rel-18)_AdNRM_ph2" w:date="2024-01-11T14:16:00Z">
        <w:r w:rsidDel="007C1992">
          <w:delText xml:space="preserve">        type: string</w:delText>
        </w:r>
      </w:del>
    </w:p>
    <w:p w14:paraId="2665BB23" w14:textId="21059BD3" w:rsidR="00B434CA" w:rsidDel="007C1992" w:rsidRDefault="00B434CA" w:rsidP="00483D73">
      <w:pPr>
        <w:pStyle w:val="PL"/>
        <w:rPr>
          <w:del w:id="9098" w:author="28.541_CR1027R1_(Rel-18)_AdNRM_ph2" w:date="2024-01-11T14:16:00Z"/>
        </w:rPr>
      </w:pPr>
      <w:del w:id="9099" w:author="28.541_CR1027R1_(Rel-18)_AdNRM_ph2" w:date="2024-01-11T14:16:00Z">
        <w:r w:rsidDel="007C1992">
          <w:delText xml:space="preserve">        pattern: '^[0-9]{3}[0-9]{2,3}-(18|20|21|22)-[0-9]{1,7}'</w:delText>
        </w:r>
      </w:del>
    </w:p>
    <w:p w14:paraId="27C907C8" w14:textId="6F37A386" w:rsidR="00B434CA" w:rsidDel="007C1992" w:rsidRDefault="00B434CA" w:rsidP="00483D73">
      <w:pPr>
        <w:pStyle w:val="PL"/>
        <w:rPr>
          <w:del w:id="9100" w:author="28.541_CR1027R1_(Rel-18)_AdNRM_ph2" w:date="2024-01-11T14:16:00Z"/>
        </w:rPr>
      </w:pPr>
    </w:p>
    <w:p w14:paraId="663C43DE" w14:textId="5FE3A96F" w:rsidR="00B434CA" w:rsidDel="007C1992" w:rsidRDefault="00B434CA" w:rsidP="00483D73">
      <w:pPr>
        <w:pStyle w:val="PL"/>
        <w:rPr>
          <w:del w:id="9101" w:author="28.541_CR1027R1_(Rel-18)_AdNRM_ph2" w:date="2024-01-11T14:16:00Z"/>
        </w:rPr>
      </w:pPr>
      <w:del w:id="9102" w:author="28.541_CR1027R1_(Rel-18)_AdNRM_ph2" w:date="2024-01-11T14:16:00Z">
        <w:r w:rsidDel="007C1992">
          <w:delText xml:space="preserve">    GGnbIdList:</w:delText>
        </w:r>
      </w:del>
    </w:p>
    <w:p w14:paraId="31048F0A" w14:textId="4BDAE13A" w:rsidR="00B434CA" w:rsidDel="007C1992" w:rsidRDefault="00B434CA" w:rsidP="00483D73">
      <w:pPr>
        <w:pStyle w:val="PL"/>
        <w:rPr>
          <w:del w:id="9103" w:author="28.541_CR1027R1_(Rel-18)_AdNRM_ph2" w:date="2024-01-11T14:16:00Z"/>
        </w:rPr>
      </w:pPr>
      <w:del w:id="9104" w:author="28.541_CR1027R1_(Rel-18)_AdNRM_ph2" w:date="2024-01-11T14:16:00Z">
        <w:r w:rsidDel="007C1992">
          <w:delText xml:space="preserve">        type: array</w:delText>
        </w:r>
      </w:del>
    </w:p>
    <w:p w14:paraId="16F041FC" w14:textId="2D2B4826" w:rsidR="00B434CA" w:rsidDel="007C1992" w:rsidRDefault="00B434CA" w:rsidP="00483D73">
      <w:pPr>
        <w:pStyle w:val="PL"/>
        <w:rPr>
          <w:del w:id="9105" w:author="28.541_CR1027R1_(Rel-18)_AdNRM_ph2" w:date="2024-01-11T14:16:00Z"/>
        </w:rPr>
      </w:pPr>
      <w:del w:id="9106" w:author="28.541_CR1027R1_(Rel-18)_AdNRM_ph2" w:date="2024-01-11T14:16:00Z">
        <w:r w:rsidDel="007C1992">
          <w:delText xml:space="preserve">        items: </w:delText>
        </w:r>
      </w:del>
    </w:p>
    <w:p w14:paraId="1A2021BD" w14:textId="553A2C04" w:rsidR="00B434CA" w:rsidDel="007C1992" w:rsidRDefault="00B434CA" w:rsidP="00483D73">
      <w:pPr>
        <w:pStyle w:val="PL"/>
        <w:rPr>
          <w:del w:id="9107" w:author="28.541_CR1027R1_(Rel-18)_AdNRM_ph2" w:date="2024-01-11T14:16:00Z"/>
        </w:rPr>
      </w:pPr>
      <w:del w:id="9108" w:author="28.541_CR1027R1_(Rel-18)_AdNRM_ph2" w:date="2024-01-11T14:16:00Z">
        <w:r w:rsidDel="007C1992">
          <w:delText xml:space="preserve">          $ref: '#/components/schemas/GGnbId'</w:delText>
        </w:r>
      </w:del>
    </w:p>
    <w:p w14:paraId="5DBB042F" w14:textId="33B782ED" w:rsidR="00B434CA" w:rsidDel="007C1992" w:rsidRDefault="00B434CA" w:rsidP="00483D73">
      <w:pPr>
        <w:pStyle w:val="PL"/>
        <w:rPr>
          <w:del w:id="9109" w:author="28.541_CR1027R1_(Rel-18)_AdNRM_ph2" w:date="2024-01-11T14:16:00Z"/>
        </w:rPr>
      </w:pPr>
    </w:p>
    <w:p w14:paraId="6A9C6593" w14:textId="3A0AAD1D" w:rsidR="00B434CA" w:rsidDel="007C1992" w:rsidRDefault="00B434CA" w:rsidP="00483D73">
      <w:pPr>
        <w:pStyle w:val="PL"/>
        <w:rPr>
          <w:del w:id="9110" w:author="28.541_CR1027R1_(Rel-18)_AdNRM_ph2" w:date="2024-01-11T14:16:00Z"/>
        </w:rPr>
      </w:pPr>
      <w:del w:id="9111" w:author="28.541_CR1027R1_(Rel-18)_AdNRM_ph2" w:date="2024-01-11T14:16:00Z">
        <w:r w:rsidDel="007C1992">
          <w:delText xml:space="preserve">    GEnbIdList:</w:delText>
        </w:r>
      </w:del>
    </w:p>
    <w:p w14:paraId="0CF1A4D4" w14:textId="0659C29C" w:rsidR="00B434CA" w:rsidDel="007C1992" w:rsidRDefault="00B434CA" w:rsidP="00483D73">
      <w:pPr>
        <w:pStyle w:val="PL"/>
        <w:rPr>
          <w:del w:id="9112" w:author="28.541_CR1027R1_(Rel-18)_AdNRM_ph2" w:date="2024-01-11T14:16:00Z"/>
        </w:rPr>
      </w:pPr>
      <w:del w:id="9113" w:author="28.541_CR1027R1_(Rel-18)_AdNRM_ph2" w:date="2024-01-11T14:16:00Z">
        <w:r w:rsidDel="007C1992">
          <w:delText xml:space="preserve">        type: array</w:delText>
        </w:r>
      </w:del>
    </w:p>
    <w:p w14:paraId="2D4D0620" w14:textId="505D7F09" w:rsidR="00B434CA" w:rsidDel="007C1992" w:rsidRDefault="00B434CA" w:rsidP="00483D73">
      <w:pPr>
        <w:pStyle w:val="PL"/>
        <w:rPr>
          <w:del w:id="9114" w:author="28.541_CR1027R1_(Rel-18)_AdNRM_ph2" w:date="2024-01-11T14:16:00Z"/>
        </w:rPr>
      </w:pPr>
      <w:del w:id="9115" w:author="28.541_CR1027R1_(Rel-18)_AdNRM_ph2" w:date="2024-01-11T14:16:00Z">
        <w:r w:rsidDel="007C1992">
          <w:delText xml:space="preserve">        items: </w:delText>
        </w:r>
      </w:del>
    </w:p>
    <w:p w14:paraId="7EF0BA6F" w14:textId="7F3078DA" w:rsidR="00B434CA" w:rsidDel="007C1992" w:rsidRDefault="00B434CA" w:rsidP="00483D73">
      <w:pPr>
        <w:pStyle w:val="PL"/>
        <w:rPr>
          <w:del w:id="9116" w:author="28.541_CR1027R1_(Rel-18)_AdNRM_ph2" w:date="2024-01-11T14:16:00Z"/>
        </w:rPr>
      </w:pPr>
      <w:del w:id="9117" w:author="28.541_CR1027R1_(Rel-18)_AdNRM_ph2" w:date="2024-01-11T14:16:00Z">
        <w:r w:rsidDel="007C1992">
          <w:delText xml:space="preserve">          $ref: '#/components/schemas/GEnbId'</w:delText>
        </w:r>
      </w:del>
    </w:p>
    <w:p w14:paraId="742D3918" w14:textId="01993936" w:rsidR="00B434CA" w:rsidDel="007C1992" w:rsidRDefault="00B434CA" w:rsidP="00483D73">
      <w:pPr>
        <w:pStyle w:val="PL"/>
        <w:rPr>
          <w:del w:id="9118" w:author="28.541_CR1027R1_(Rel-18)_AdNRM_ph2" w:date="2024-01-11T14:16:00Z"/>
        </w:rPr>
      </w:pPr>
    </w:p>
    <w:p w14:paraId="05F448D4" w14:textId="6FA164B3" w:rsidR="00B434CA" w:rsidDel="007C1992" w:rsidRDefault="00B434CA" w:rsidP="00483D73">
      <w:pPr>
        <w:pStyle w:val="PL"/>
        <w:rPr>
          <w:del w:id="9119" w:author="28.541_CR1027R1_(Rel-18)_AdNRM_ph2" w:date="2024-01-11T14:16:00Z"/>
        </w:rPr>
      </w:pPr>
      <w:del w:id="9120" w:author="28.541_CR1027R1_(Rel-18)_AdNRM_ph2" w:date="2024-01-11T14:16:00Z">
        <w:r w:rsidDel="007C1992">
          <w:delText xml:space="preserve">    NrPci:</w:delText>
        </w:r>
      </w:del>
    </w:p>
    <w:p w14:paraId="079AB147" w14:textId="47E6F126" w:rsidR="00B434CA" w:rsidDel="007C1992" w:rsidRDefault="00B434CA" w:rsidP="00483D73">
      <w:pPr>
        <w:pStyle w:val="PL"/>
        <w:rPr>
          <w:del w:id="9121" w:author="28.541_CR1027R1_(Rel-18)_AdNRM_ph2" w:date="2024-01-11T14:16:00Z"/>
        </w:rPr>
      </w:pPr>
      <w:del w:id="9122" w:author="28.541_CR1027R1_(Rel-18)_AdNRM_ph2" w:date="2024-01-11T14:16:00Z">
        <w:r w:rsidDel="007C1992">
          <w:delText xml:space="preserve">      type: integer</w:delText>
        </w:r>
      </w:del>
    </w:p>
    <w:p w14:paraId="548FB67A" w14:textId="761A5438" w:rsidR="00B434CA" w:rsidDel="007C1992" w:rsidRDefault="00B434CA" w:rsidP="00483D73">
      <w:pPr>
        <w:pStyle w:val="PL"/>
        <w:rPr>
          <w:del w:id="9123" w:author="28.541_CR1027R1_(Rel-18)_AdNRM_ph2" w:date="2024-01-11T14:16:00Z"/>
        </w:rPr>
      </w:pPr>
      <w:del w:id="9124" w:author="28.541_CR1027R1_(Rel-18)_AdNRM_ph2" w:date="2024-01-11T14:16:00Z">
        <w:r w:rsidDel="007C1992">
          <w:delText xml:space="preserve">      maximum: 503</w:delText>
        </w:r>
      </w:del>
    </w:p>
    <w:p w14:paraId="28583D50" w14:textId="769CFE07" w:rsidR="00B434CA" w:rsidDel="007C1992" w:rsidRDefault="00B434CA" w:rsidP="00483D73">
      <w:pPr>
        <w:pStyle w:val="PL"/>
        <w:rPr>
          <w:del w:id="9125" w:author="28.541_CR1027R1_(Rel-18)_AdNRM_ph2" w:date="2024-01-11T14:16:00Z"/>
        </w:rPr>
      </w:pPr>
      <w:del w:id="9126" w:author="28.541_CR1027R1_(Rel-18)_AdNRM_ph2" w:date="2024-01-11T14:16:00Z">
        <w:r w:rsidDel="007C1992">
          <w:delText xml:space="preserve">    NrTac:</w:delText>
        </w:r>
      </w:del>
    </w:p>
    <w:p w14:paraId="5C34FB7B" w14:textId="0DDB51E6" w:rsidR="00B434CA" w:rsidDel="007C1992" w:rsidRDefault="00B434CA" w:rsidP="00483D73">
      <w:pPr>
        <w:pStyle w:val="PL"/>
        <w:rPr>
          <w:del w:id="9127" w:author="28.541_CR1027R1_(Rel-18)_AdNRM_ph2" w:date="2024-01-11T14:16:00Z"/>
        </w:rPr>
      </w:pPr>
      <w:del w:id="9128" w:author="28.541_CR1027R1_(Rel-18)_AdNRM_ph2" w:date="2024-01-11T14:16:00Z">
        <w:r w:rsidDel="007C1992">
          <w:delText xml:space="preserve">      $ref: 'TS28623_GenericNrm.yaml#/components/schemas/Tac'</w:delText>
        </w:r>
      </w:del>
    </w:p>
    <w:p w14:paraId="77A07A38" w14:textId="37053768" w:rsidR="00B434CA" w:rsidDel="007C1992" w:rsidRDefault="00B434CA" w:rsidP="00483D73">
      <w:pPr>
        <w:pStyle w:val="PL"/>
        <w:rPr>
          <w:del w:id="9129" w:author="28.541_CR1027R1_(Rel-18)_AdNRM_ph2" w:date="2024-01-11T14:16:00Z"/>
        </w:rPr>
      </w:pPr>
      <w:del w:id="9130" w:author="28.541_CR1027R1_(Rel-18)_AdNRM_ph2" w:date="2024-01-11T14:16:00Z">
        <w:r w:rsidDel="007C1992">
          <w:delText xml:space="preserve">    NrTacList:</w:delText>
        </w:r>
      </w:del>
    </w:p>
    <w:p w14:paraId="627D9CB2" w14:textId="40DFFBDE" w:rsidR="00B434CA" w:rsidDel="007C1992" w:rsidRDefault="00B434CA" w:rsidP="00483D73">
      <w:pPr>
        <w:pStyle w:val="PL"/>
        <w:rPr>
          <w:del w:id="9131" w:author="28.541_CR1027R1_(Rel-18)_AdNRM_ph2" w:date="2024-01-11T14:16:00Z"/>
        </w:rPr>
      </w:pPr>
      <w:del w:id="9132" w:author="28.541_CR1027R1_(Rel-18)_AdNRM_ph2" w:date="2024-01-11T14:16:00Z">
        <w:r w:rsidDel="007C1992">
          <w:delText xml:space="preserve">      type: array</w:delText>
        </w:r>
      </w:del>
    </w:p>
    <w:p w14:paraId="07F1374D" w14:textId="644608AB" w:rsidR="00B434CA" w:rsidDel="007C1992" w:rsidRDefault="00B434CA" w:rsidP="00483D73">
      <w:pPr>
        <w:pStyle w:val="PL"/>
        <w:rPr>
          <w:del w:id="9133" w:author="28.541_CR1027R1_(Rel-18)_AdNRM_ph2" w:date="2024-01-11T14:16:00Z"/>
        </w:rPr>
      </w:pPr>
      <w:del w:id="9134" w:author="28.541_CR1027R1_(Rel-18)_AdNRM_ph2" w:date="2024-01-11T14:16:00Z">
        <w:r w:rsidDel="007C1992">
          <w:delText xml:space="preserve">      items:</w:delText>
        </w:r>
      </w:del>
    </w:p>
    <w:p w14:paraId="4BE34842" w14:textId="15D4E2BB" w:rsidR="00B434CA" w:rsidDel="007C1992" w:rsidRDefault="00B434CA" w:rsidP="00483D73">
      <w:pPr>
        <w:pStyle w:val="PL"/>
        <w:rPr>
          <w:del w:id="9135" w:author="28.541_CR1027R1_(Rel-18)_AdNRM_ph2" w:date="2024-01-11T14:16:00Z"/>
        </w:rPr>
      </w:pPr>
      <w:del w:id="9136" w:author="28.541_CR1027R1_(Rel-18)_AdNRM_ph2" w:date="2024-01-11T14:16:00Z">
        <w:r w:rsidDel="007C1992">
          <w:delText xml:space="preserve">        $ref: 'TS28623_GenericNrm.yaml#/components/schemas/Tac'</w:delText>
        </w:r>
      </w:del>
    </w:p>
    <w:p w14:paraId="6957EA29" w14:textId="72D8A3BE" w:rsidR="00B434CA" w:rsidDel="007C1992" w:rsidRDefault="00B434CA" w:rsidP="00483D73">
      <w:pPr>
        <w:pStyle w:val="PL"/>
        <w:rPr>
          <w:del w:id="9137" w:author="28.541_CR1027R1_(Rel-18)_AdNRM_ph2" w:date="2024-01-11T14:16:00Z"/>
        </w:rPr>
      </w:pPr>
      <w:del w:id="9138" w:author="28.541_CR1027R1_(Rel-18)_AdNRM_ph2" w:date="2024-01-11T14:16:00Z">
        <w:r w:rsidDel="007C1992">
          <w:delText xml:space="preserve">    TaiList:</w:delText>
        </w:r>
      </w:del>
    </w:p>
    <w:p w14:paraId="6CBF0D18" w14:textId="5971BF7D" w:rsidR="00B434CA" w:rsidDel="007C1992" w:rsidRDefault="00B434CA" w:rsidP="00483D73">
      <w:pPr>
        <w:pStyle w:val="PL"/>
        <w:rPr>
          <w:del w:id="9139" w:author="28.541_CR1027R1_(Rel-18)_AdNRM_ph2" w:date="2024-01-11T14:16:00Z"/>
        </w:rPr>
      </w:pPr>
      <w:del w:id="9140" w:author="28.541_CR1027R1_(Rel-18)_AdNRM_ph2" w:date="2024-01-11T14:16:00Z">
        <w:r w:rsidDel="007C1992">
          <w:delText xml:space="preserve">      type: array</w:delText>
        </w:r>
      </w:del>
    </w:p>
    <w:p w14:paraId="786648A0" w14:textId="5F04929F" w:rsidR="00B434CA" w:rsidDel="007C1992" w:rsidRDefault="00B434CA" w:rsidP="00483D73">
      <w:pPr>
        <w:pStyle w:val="PL"/>
        <w:rPr>
          <w:del w:id="9141" w:author="28.541_CR1027R1_(Rel-18)_AdNRM_ph2" w:date="2024-01-11T14:16:00Z"/>
        </w:rPr>
      </w:pPr>
      <w:del w:id="9142" w:author="28.541_CR1027R1_(Rel-18)_AdNRM_ph2" w:date="2024-01-11T14:16:00Z">
        <w:r w:rsidDel="007C1992">
          <w:delText xml:space="preserve">      items:</w:delText>
        </w:r>
      </w:del>
    </w:p>
    <w:p w14:paraId="06FD2C85" w14:textId="54933D71" w:rsidR="00B434CA" w:rsidDel="007C1992" w:rsidRDefault="00B434CA" w:rsidP="00483D73">
      <w:pPr>
        <w:pStyle w:val="PL"/>
        <w:rPr>
          <w:del w:id="9143" w:author="28.541_CR1027R1_(Rel-18)_AdNRM_ph2" w:date="2024-01-11T14:16:00Z"/>
        </w:rPr>
      </w:pPr>
      <w:del w:id="9144" w:author="28.541_CR1027R1_(Rel-18)_AdNRM_ph2" w:date="2024-01-11T14:16:00Z">
        <w:r w:rsidDel="007C1992">
          <w:delText xml:space="preserve">        $ref: 'TS28623_GenericNrm.yaml#/components/schemas/Tai' </w:delText>
        </w:r>
      </w:del>
    </w:p>
    <w:p w14:paraId="39A1B0AD" w14:textId="7E0158C2" w:rsidR="00B434CA" w:rsidDel="007C1992" w:rsidRDefault="00B434CA" w:rsidP="00483D73">
      <w:pPr>
        <w:pStyle w:val="PL"/>
        <w:rPr>
          <w:del w:id="9145" w:author="28.541_CR1027R1_(Rel-18)_AdNRM_ph2" w:date="2024-01-11T14:16:00Z"/>
        </w:rPr>
      </w:pPr>
      <w:del w:id="9146" w:author="28.541_CR1027R1_(Rel-18)_AdNRM_ph2" w:date="2024-01-11T14:16:00Z">
        <w:r w:rsidDel="007C1992">
          <w:delText xml:space="preserve">    BackhaulAddress:</w:delText>
        </w:r>
      </w:del>
    </w:p>
    <w:p w14:paraId="0B03A5D5" w14:textId="4B331D34" w:rsidR="00B434CA" w:rsidDel="007C1992" w:rsidRDefault="00B434CA" w:rsidP="00483D73">
      <w:pPr>
        <w:pStyle w:val="PL"/>
        <w:rPr>
          <w:del w:id="9147" w:author="28.541_CR1027R1_(Rel-18)_AdNRM_ph2" w:date="2024-01-11T14:16:00Z"/>
        </w:rPr>
      </w:pPr>
      <w:del w:id="9148" w:author="28.541_CR1027R1_(Rel-18)_AdNRM_ph2" w:date="2024-01-11T14:16:00Z">
        <w:r w:rsidDel="007C1992">
          <w:delText xml:space="preserve">      type: object</w:delText>
        </w:r>
      </w:del>
    </w:p>
    <w:p w14:paraId="25FD8CB6" w14:textId="6A82E803" w:rsidR="00B434CA" w:rsidDel="007C1992" w:rsidRDefault="00B434CA" w:rsidP="00483D73">
      <w:pPr>
        <w:pStyle w:val="PL"/>
        <w:rPr>
          <w:del w:id="9149" w:author="28.541_CR1027R1_(Rel-18)_AdNRM_ph2" w:date="2024-01-11T14:16:00Z"/>
        </w:rPr>
      </w:pPr>
      <w:del w:id="9150" w:author="28.541_CR1027R1_(Rel-18)_AdNRM_ph2" w:date="2024-01-11T14:16:00Z">
        <w:r w:rsidDel="007C1992">
          <w:delText xml:space="preserve">      properties:</w:delText>
        </w:r>
      </w:del>
    </w:p>
    <w:p w14:paraId="0B0BDBAA" w14:textId="48D89A8E" w:rsidR="00B434CA" w:rsidDel="007C1992" w:rsidRDefault="00B434CA" w:rsidP="00483D73">
      <w:pPr>
        <w:pStyle w:val="PL"/>
        <w:rPr>
          <w:del w:id="9151" w:author="28.541_CR1027R1_(Rel-18)_AdNRM_ph2" w:date="2024-01-11T14:16:00Z"/>
        </w:rPr>
      </w:pPr>
      <w:del w:id="9152" w:author="28.541_CR1027R1_(Rel-18)_AdNRM_ph2" w:date="2024-01-11T14:16:00Z">
        <w:r w:rsidDel="007C1992">
          <w:delText xml:space="preserve">        gnbId:</w:delText>
        </w:r>
      </w:del>
    </w:p>
    <w:p w14:paraId="60F6CF6A" w14:textId="0FD2C1CE" w:rsidR="00B434CA" w:rsidDel="007C1992" w:rsidRDefault="00B434CA" w:rsidP="00483D73">
      <w:pPr>
        <w:pStyle w:val="PL"/>
        <w:rPr>
          <w:del w:id="9153" w:author="28.541_CR1027R1_(Rel-18)_AdNRM_ph2" w:date="2024-01-11T14:16:00Z"/>
        </w:rPr>
      </w:pPr>
      <w:del w:id="9154" w:author="28.541_CR1027R1_(Rel-18)_AdNRM_ph2" w:date="2024-01-11T14:16:00Z">
        <w:r w:rsidDel="007C1992">
          <w:delText xml:space="preserve">          $ref: '#/components/schemas/GnbId'</w:delText>
        </w:r>
      </w:del>
    </w:p>
    <w:p w14:paraId="777FFA5C" w14:textId="742811E6" w:rsidR="00B434CA" w:rsidDel="007C1992" w:rsidRDefault="00B434CA" w:rsidP="00483D73">
      <w:pPr>
        <w:pStyle w:val="PL"/>
        <w:rPr>
          <w:del w:id="9155" w:author="28.541_CR1027R1_(Rel-18)_AdNRM_ph2" w:date="2024-01-11T14:16:00Z"/>
        </w:rPr>
      </w:pPr>
      <w:del w:id="9156" w:author="28.541_CR1027R1_(Rel-18)_AdNRM_ph2" w:date="2024-01-11T14:16:00Z">
        <w:r w:rsidDel="007C1992">
          <w:lastRenderedPageBreak/>
          <w:delText xml:space="preserve">        tai:</w:delText>
        </w:r>
      </w:del>
    </w:p>
    <w:p w14:paraId="03B487FF" w14:textId="7AB8FED0" w:rsidR="00B434CA" w:rsidDel="007C1992" w:rsidRDefault="00B434CA" w:rsidP="00483D73">
      <w:pPr>
        <w:pStyle w:val="PL"/>
        <w:rPr>
          <w:del w:id="9157" w:author="28.541_CR1027R1_(Rel-18)_AdNRM_ph2" w:date="2024-01-11T14:16:00Z"/>
        </w:rPr>
      </w:pPr>
      <w:del w:id="9158" w:author="28.541_CR1027R1_(Rel-18)_AdNRM_ph2" w:date="2024-01-11T14:16:00Z">
        <w:r w:rsidDel="007C1992">
          <w:delText xml:space="preserve">          $ref: "TS28623_GenericNrm.yaml#/components/schemas/Tai"</w:delText>
        </w:r>
      </w:del>
    </w:p>
    <w:p w14:paraId="3FD1FCC1" w14:textId="79FB56E9" w:rsidR="00B434CA" w:rsidDel="007C1992" w:rsidRDefault="00B434CA" w:rsidP="00483D73">
      <w:pPr>
        <w:pStyle w:val="PL"/>
        <w:rPr>
          <w:del w:id="9159" w:author="28.541_CR1027R1_(Rel-18)_AdNRM_ph2" w:date="2024-01-11T14:16:00Z"/>
        </w:rPr>
      </w:pPr>
      <w:del w:id="9160" w:author="28.541_CR1027R1_(Rel-18)_AdNRM_ph2" w:date="2024-01-11T14:16:00Z">
        <w:r w:rsidDel="007C1992">
          <w:delText xml:space="preserve">    MappingSetIDBackhaulAddress:</w:delText>
        </w:r>
      </w:del>
    </w:p>
    <w:p w14:paraId="75DA5E03" w14:textId="13F2A384" w:rsidR="00B434CA" w:rsidDel="007C1992" w:rsidRDefault="00B434CA" w:rsidP="00483D73">
      <w:pPr>
        <w:pStyle w:val="PL"/>
        <w:rPr>
          <w:del w:id="9161" w:author="28.541_CR1027R1_(Rel-18)_AdNRM_ph2" w:date="2024-01-11T14:16:00Z"/>
        </w:rPr>
      </w:pPr>
      <w:del w:id="9162" w:author="28.541_CR1027R1_(Rel-18)_AdNRM_ph2" w:date="2024-01-11T14:16:00Z">
        <w:r w:rsidDel="007C1992">
          <w:delText xml:space="preserve">      type: object</w:delText>
        </w:r>
      </w:del>
    </w:p>
    <w:p w14:paraId="55559A7D" w14:textId="30D419D5" w:rsidR="00B434CA" w:rsidDel="007C1992" w:rsidRDefault="00B434CA" w:rsidP="00483D73">
      <w:pPr>
        <w:pStyle w:val="PL"/>
        <w:rPr>
          <w:del w:id="9163" w:author="28.541_CR1027R1_(Rel-18)_AdNRM_ph2" w:date="2024-01-11T14:16:00Z"/>
        </w:rPr>
      </w:pPr>
      <w:del w:id="9164" w:author="28.541_CR1027R1_(Rel-18)_AdNRM_ph2" w:date="2024-01-11T14:16:00Z">
        <w:r w:rsidDel="007C1992">
          <w:delText xml:space="preserve">      properties:</w:delText>
        </w:r>
      </w:del>
    </w:p>
    <w:p w14:paraId="5014A1EC" w14:textId="3282544D" w:rsidR="00B434CA" w:rsidDel="007C1992" w:rsidRDefault="00B434CA" w:rsidP="00483D73">
      <w:pPr>
        <w:pStyle w:val="PL"/>
        <w:rPr>
          <w:del w:id="9165" w:author="28.541_CR1027R1_(Rel-18)_AdNRM_ph2" w:date="2024-01-11T14:16:00Z"/>
        </w:rPr>
      </w:pPr>
      <w:del w:id="9166" w:author="28.541_CR1027R1_(Rel-18)_AdNRM_ph2" w:date="2024-01-11T14:16:00Z">
        <w:r w:rsidDel="007C1992">
          <w:delText xml:space="preserve">        setID:</w:delText>
        </w:r>
      </w:del>
    </w:p>
    <w:p w14:paraId="4294C5E2" w14:textId="1F2E7B6F" w:rsidR="00B434CA" w:rsidDel="007C1992" w:rsidRDefault="00B434CA" w:rsidP="00483D73">
      <w:pPr>
        <w:pStyle w:val="PL"/>
        <w:rPr>
          <w:del w:id="9167" w:author="28.541_CR1027R1_(Rel-18)_AdNRM_ph2" w:date="2024-01-11T14:16:00Z"/>
        </w:rPr>
      </w:pPr>
      <w:del w:id="9168" w:author="28.541_CR1027R1_(Rel-18)_AdNRM_ph2" w:date="2024-01-11T14:16:00Z">
        <w:r w:rsidDel="007C1992">
          <w:delText xml:space="preserve">          type: integer</w:delText>
        </w:r>
      </w:del>
    </w:p>
    <w:p w14:paraId="60783F33" w14:textId="62C746BC" w:rsidR="00B434CA" w:rsidDel="007C1992" w:rsidRDefault="00B434CA" w:rsidP="00483D73">
      <w:pPr>
        <w:pStyle w:val="PL"/>
        <w:rPr>
          <w:del w:id="9169" w:author="28.541_CR1027R1_(Rel-18)_AdNRM_ph2" w:date="2024-01-11T14:16:00Z"/>
        </w:rPr>
      </w:pPr>
      <w:del w:id="9170" w:author="28.541_CR1027R1_(Rel-18)_AdNRM_ph2" w:date="2024-01-11T14:16:00Z">
        <w:r w:rsidDel="007C1992">
          <w:delText xml:space="preserve">        backhaulAddress:</w:delText>
        </w:r>
      </w:del>
    </w:p>
    <w:p w14:paraId="001D680A" w14:textId="3300FADA" w:rsidR="00B434CA" w:rsidDel="007C1992" w:rsidRDefault="00B434CA" w:rsidP="00483D73">
      <w:pPr>
        <w:pStyle w:val="PL"/>
        <w:rPr>
          <w:del w:id="9171" w:author="28.541_CR1027R1_(Rel-18)_AdNRM_ph2" w:date="2024-01-11T14:16:00Z"/>
        </w:rPr>
      </w:pPr>
      <w:del w:id="9172" w:author="28.541_CR1027R1_(Rel-18)_AdNRM_ph2" w:date="2024-01-11T14:16:00Z">
        <w:r w:rsidDel="007C1992">
          <w:delText xml:space="preserve">          $ref: '#/components/schemas/BackhaulAddress'</w:delText>
        </w:r>
      </w:del>
    </w:p>
    <w:p w14:paraId="032CF950" w14:textId="0358EC3A" w:rsidR="00B434CA" w:rsidDel="007C1992" w:rsidRDefault="00B434CA" w:rsidP="00483D73">
      <w:pPr>
        <w:pStyle w:val="PL"/>
        <w:rPr>
          <w:del w:id="9173" w:author="28.541_CR1027R1_(Rel-18)_AdNRM_ph2" w:date="2024-01-11T14:16:00Z"/>
        </w:rPr>
      </w:pPr>
      <w:del w:id="9174" w:author="28.541_CR1027R1_(Rel-18)_AdNRM_ph2" w:date="2024-01-11T14:16:00Z">
        <w:r w:rsidDel="007C1992">
          <w:delText xml:space="preserve">    IntraRatEsActivationOriginalCellLoadParameters:</w:delText>
        </w:r>
      </w:del>
    </w:p>
    <w:p w14:paraId="6F6535F2" w14:textId="78903AC1" w:rsidR="00B434CA" w:rsidDel="007C1992" w:rsidRDefault="00B434CA" w:rsidP="00483D73">
      <w:pPr>
        <w:pStyle w:val="PL"/>
        <w:rPr>
          <w:del w:id="9175" w:author="28.541_CR1027R1_(Rel-18)_AdNRM_ph2" w:date="2024-01-11T14:16:00Z"/>
        </w:rPr>
      </w:pPr>
      <w:del w:id="9176" w:author="28.541_CR1027R1_(Rel-18)_AdNRM_ph2" w:date="2024-01-11T14:16:00Z">
        <w:r w:rsidDel="007C1992">
          <w:delText xml:space="preserve">      type: object</w:delText>
        </w:r>
      </w:del>
    </w:p>
    <w:p w14:paraId="18D382DC" w14:textId="1B4BC81C" w:rsidR="00B434CA" w:rsidDel="007C1992" w:rsidRDefault="00B434CA" w:rsidP="00483D73">
      <w:pPr>
        <w:pStyle w:val="PL"/>
        <w:rPr>
          <w:del w:id="9177" w:author="28.541_CR1027R1_(Rel-18)_AdNRM_ph2" w:date="2024-01-11T14:16:00Z"/>
        </w:rPr>
      </w:pPr>
      <w:del w:id="9178" w:author="28.541_CR1027R1_(Rel-18)_AdNRM_ph2" w:date="2024-01-11T14:16:00Z">
        <w:r w:rsidDel="007C1992">
          <w:delText xml:space="preserve">      properties:</w:delText>
        </w:r>
      </w:del>
    </w:p>
    <w:p w14:paraId="054FF297" w14:textId="0AED90CD" w:rsidR="00B434CA" w:rsidDel="007C1992" w:rsidRDefault="00B434CA" w:rsidP="00483D73">
      <w:pPr>
        <w:pStyle w:val="PL"/>
        <w:rPr>
          <w:del w:id="9179" w:author="28.541_CR1027R1_(Rel-18)_AdNRM_ph2" w:date="2024-01-11T14:16:00Z"/>
        </w:rPr>
      </w:pPr>
      <w:del w:id="9180" w:author="28.541_CR1027R1_(Rel-18)_AdNRM_ph2" w:date="2024-01-11T14:16:00Z">
        <w:r w:rsidDel="007C1992">
          <w:delText xml:space="preserve">        loadThreshold:</w:delText>
        </w:r>
      </w:del>
    </w:p>
    <w:p w14:paraId="671A34F7" w14:textId="52A996B8" w:rsidR="00B434CA" w:rsidDel="007C1992" w:rsidRDefault="00B434CA" w:rsidP="00483D73">
      <w:pPr>
        <w:pStyle w:val="PL"/>
        <w:rPr>
          <w:del w:id="9181" w:author="28.541_CR1027R1_(Rel-18)_AdNRM_ph2" w:date="2024-01-11T14:16:00Z"/>
        </w:rPr>
      </w:pPr>
      <w:del w:id="9182" w:author="28.541_CR1027R1_(Rel-18)_AdNRM_ph2" w:date="2024-01-11T14:16:00Z">
        <w:r w:rsidDel="007C1992">
          <w:delText xml:space="preserve">          type: integer</w:delText>
        </w:r>
      </w:del>
    </w:p>
    <w:p w14:paraId="736EC4B7" w14:textId="7C673CE4" w:rsidR="00B434CA" w:rsidDel="007C1992" w:rsidRDefault="00B434CA" w:rsidP="00483D73">
      <w:pPr>
        <w:pStyle w:val="PL"/>
        <w:rPr>
          <w:del w:id="9183" w:author="28.541_CR1027R1_(Rel-18)_AdNRM_ph2" w:date="2024-01-11T14:16:00Z"/>
        </w:rPr>
      </w:pPr>
      <w:del w:id="9184" w:author="28.541_CR1027R1_(Rel-18)_AdNRM_ph2" w:date="2024-01-11T14:16:00Z">
        <w:r w:rsidDel="007C1992">
          <w:delText xml:space="preserve">        timeDuration:</w:delText>
        </w:r>
      </w:del>
    </w:p>
    <w:p w14:paraId="7B7D8A47" w14:textId="23D8A07C" w:rsidR="00B434CA" w:rsidDel="007C1992" w:rsidRDefault="00B434CA" w:rsidP="00483D73">
      <w:pPr>
        <w:pStyle w:val="PL"/>
        <w:rPr>
          <w:del w:id="9185" w:author="28.541_CR1027R1_(Rel-18)_AdNRM_ph2" w:date="2024-01-11T14:16:00Z"/>
        </w:rPr>
      </w:pPr>
      <w:del w:id="9186" w:author="28.541_CR1027R1_(Rel-18)_AdNRM_ph2" w:date="2024-01-11T14:16:00Z">
        <w:r w:rsidDel="007C1992">
          <w:delText xml:space="preserve">          type: integer</w:delText>
        </w:r>
      </w:del>
    </w:p>
    <w:p w14:paraId="1A2EB1EB" w14:textId="11A51D57" w:rsidR="00B434CA" w:rsidDel="007C1992" w:rsidRDefault="00B434CA" w:rsidP="00483D73">
      <w:pPr>
        <w:pStyle w:val="PL"/>
        <w:rPr>
          <w:del w:id="9187" w:author="28.541_CR1027R1_(Rel-18)_AdNRM_ph2" w:date="2024-01-11T14:16:00Z"/>
        </w:rPr>
      </w:pPr>
      <w:del w:id="9188" w:author="28.541_CR1027R1_(Rel-18)_AdNRM_ph2" w:date="2024-01-11T14:16:00Z">
        <w:r w:rsidDel="007C1992">
          <w:delText xml:space="preserve">    IntraRatEsActivationCandidateCellsLoadParameters:</w:delText>
        </w:r>
      </w:del>
    </w:p>
    <w:p w14:paraId="0C6C3C0C" w14:textId="2B19B311" w:rsidR="00B434CA" w:rsidDel="007C1992" w:rsidRDefault="00B434CA" w:rsidP="00483D73">
      <w:pPr>
        <w:pStyle w:val="PL"/>
        <w:rPr>
          <w:del w:id="9189" w:author="28.541_CR1027R1_(Rel-18)_AdNRM_ph2" w:date="2024-01-11T14:16:00Z"/>
        </w:rPr>
      </w:pPr>
      <w:del w:id="9190" w:author="28.541_CR1027R1_(Rel-18)_AdNRM_ph2" w:date="2024-01-11T14:16:00Z">
        <w:r w:rsidDel="007C1992">
          <w:delText xml:space="preserve">      type: object</w:delText>
        </w:r>
      </w:del>
    </w:p>
    <w:p w14:paraId="2F484A43" w14:textId="15352E9A" w:rsidR="00B434CA" w:rsidDel="007C1992" w:rsidRDefault="00B434CA" w:rsidP="00483D73">
      <w:pPr>
        <w:pStyle w:val="PL"/>
        <w:rPr>
          <w:del w:id="9191" w:author="28.541_CR1027R1_(Rel-18)_AdNRM_ph2" w:date="2024-01-11T14:16:00Z"/>
        </w:rPr>
      </w:pPr>
      <w:del w:id="9192" w:author="28.541_CR1027R1_(Rel-18)_AdNRM_ph2" w:date="2024-01-11T14:16:00Z">
        <w:r w:rsidDel="007C1992">
          <w:delText xml:space="preserve">      properties:</w:delText>
        </w:r>
      </w:del>
    </w:p>
    <w:p w14:paraId="0355C522" w14:textId="06541C42" w:rsidR="00B434CA" w:rsidDel="007C1992" w:rsidRDefault="00B434CA" w:rsidP="00483D73">
      <w:pPr>
        <w:pStyle w:val="PL"/>
        <w:rPr>
          <w:del w:id="9193" w:author="28.541_CR1027R1_(Rel-18)_AdNRM_ph2" w:date="2024-01-11T14:16:00Z"/>
        </w:rPr>
      </w:pPr>
      <w:del w:id="9194" w:author="28.541_CR1027R1_(Rel-18)_AdNRM_ph2" w:date="2024-01-11T14:16:00Z">
        <w:r w:rsidDel="007C1992">
          <w:delText xml:space="preserve">        loadThreshold:</w:delText>
        </w:r>
      </w:del>
    </w:p>
    <w:p w14:paraId="0C786632" w14:textId="41D7A649" w:rsidR="00B434CA" w:rsidDel="007C1992" w:rsidRDefault="00B434CA" w:rsidP="00483D73">
      <w:pPr>
        <w:pStyle w:val="PL"/>
        <w:rPr>
          <w:del w:id="9195" w:author="28.541_CR1027R1_(Rel-18)_AdNRM_ph2" w:date="2024-01-11T14:16:00Z"/>
        </w:rPr>
      </w:pPr>
      <w:del w:id="9196" w:author="28.541_CR1027R1_(Rel-18)_AdNRM_ph2" w:date="2024-01-11T14:16:00Z">
        <w:r w:rsidDel="007C1992">
          <w:delText xml:space="preserve">          type: integer</w:delText>
        </w:r>
      </w:del>
    </w:p>
    <w:p w14:paraId="01F55287" w14:textId="3DEAA3F7" w:rsidR="00B434CA" w:rsidDel="007C1992" w:rsidRDefault="00B434CA" w:rsidP="00483D73">
      <w:pPr>
        <w:pStyle w:val="PL"/>
        <w:rPr>
          <w:del w:id="9197" w:author="28.541_CR1027R1_(Rel-18)_AdNRM_ph2" w:date="2024-01-11T14:16:00Z"/>
        </w:rPr>
      </w:pPr>
      <w:del w:id="9198" w:author="28.541_CR1027R1_(Rel-18)_AdNRM_ph2" w:date="2024-01-11T14:16:00Z">
        <w:r w:rsidDel="007C1992">
          <w:delText xml:space="preserve">        timeDuration:</w:delText>
        </w:r>
      </w:del>
    </w:p>
    <w:p w14:paraId="3B6BA7A9" w14:textId="54493D1F" w:rsidR="00B434CA" w:rsidDel="007C1992" w:rsidRDefault="00B434CA" w:rsidP="00483D73">
      <w:pPr>
        <w:pStyle w:val="PL"/>
        <w:rPr>
          <w:del w:id="9199" w:author="28.541_CR1027R1_(Rel-18)_AdNRM_ph2" w:date="2024-01-11T14:16:00Z"/>
        </w:rPr>
      </w:pPr>
      <w:del w:id="9200" w:author="28.541_CR1027R1_(Rel-18)_AdNRM_ph2" w:date="2024-01-11T14:16:00Z">
        <w:r w:rsidDel="007C1992">
          <w:delText xml:space="preserve">          type: integer</w:delText>
        </w:r>
      </w:del>
    </w:p>
    <w:p w14:paraId="2C0BD517" w14:textId="4B34861A" w:rsidR="00B434CA" w:rsidDel="007C1992" w:rsidRDefault="00B434CA" w:rsidP="00483D73">
      <w:pPr>
        <w:pStyle w:val="PL"/>
        <w:rPr>
          <w:del w:id="9201" w:author="28.541_CR1027R1_(Rel-18)_AdNRM_ph2" w:date="2024-01-11T14:16:00Z"/>
        </w:rPr>
      </w:pPr>
      <w:del w:id="9202" w:author="28.541_CR1027R1_(Rel-18)_AdNRM_ph2" w:date="2024-01-11T14:16:00Z">
        <w:r w:rsidDel="007C1992">
          <w:delText xml:space="preserve">    IntraRatEsDeactivationCandidateCellsLoadParameters:</w:delText>
        </w:r>
      </w:del>
    </w:p>
    <w:p w14:paraId="5CFAA3E7" w14:textId="387BE929" w:rsidR="00B434CA" w:rsidDel="007C1992" w:rsidRDefault="00B434CA" w:rsidP="00483D73">
      <w:pPr>
        <w:pStyle w:val="PL"/>
        <w:rPr>
          <w:del w:id="9203" w:author="28.541_CR1027R1_(Rel-18)_AdNRM_ph2" w:date="2024-01-11T14:16:00Z"/>
        </w:rPr>
      </w:pPr>
      <w:del w:id="9204" w:author="28.541_CR1027R1_(Rel-18)_AdNRM_ph2" w:date="2024-01-11T14:16:00Z">
        <w:r w:rsidDel="007C1992">
          <w:delText xml:space="preserve">      type: object</w:delText>
        </w:r>
      </w:del>
    </w:p>
    <w:p w14:paraId="166EB8E0" w14:textId="6BB69020" w:rsidR="00B434CA" w:rsidDel="007C1992" w:rsidRDefault="00B434CA" w:rsidP="00483D73">
      <w:pPr>
        <w:pStyle w:val="PL"/>
        <w:rPr>
          <w:del w:id="9205" w:author="28.541_CR1027R1_(Rel-18)_AdNRM_ph2" w:date="2024-01-11T14:16:00Z"/>
        </w:rPr>
      </w:pPr>
      <w:del w:id="9206" w:author="28.541_CR1027R1_(Rel-18)_AdNRM_ph2" w:date="2024-01-11T14:16:00Z">
        <w:r w:rsidDel="007C1992">
          <w:delText xml:space="preserve">      properties:</w:delText>
        </w:r>
      </w:del>
    </w:p>
    <w:p w14:paraId="30B728B1" w14:textId="5CD183C4" w:rsidR="00B434CA" w:rsidDel="007C1992" w:rsidRDefault="00B434CA" w:rsidP="00483D73">
      <w:pPr>
        <w:pStyle w:val="PL"/>
        <w:rPr>
          <w:del w:id="9207" w:author="28.541_CR1027R1_(Rel-18)_AdNRM_ph2" w:date="2024-01-11T14:16:00Z"/>
        </w:rPr>
      </w:pPr>
      <w:del w:id="9208" w:author="28.541_CR1027R1_(Rel-18)_AdNRM_ph2" w:date="2024-01-11T14:16:00Z">
        <w:r w:rsidDel="007C1992">
          <w:delText xml:space="preserve">        loadThreshold:</w:delText>
        </w:r>
      </w:del>
    </w:p>
    <w:p w14:paraId="7DA0D46E" w14:textId="09992198" w:rsidR="00B434CA" w:rsidDel="007C1992" w:rsidRDefault="00B434CA" w:rsidP="00483D73">
      <w:pPr>
        <w:pStyle w:val="PL"/>
        <w:rPr>
          <w:del w:id="9209" w:author="28.541_CR1027R1_(Rel-18)_AdNRM_ph2" w:date="2024-01-11T14:16:00Z"/>
        </w:rPr>
      </w:pPr>
      <w:del w:id="9210" w:author="28.541_CR1027R1_(Rel-18)_AdNRM_ph2" w:date="2024-01-11T14:16:00Z">
        <w:r w:rsidDel="007C1992">
          <w:delText xml:space="preserve">          type: integer</w:delText>
        </w:r>
      </w:del>
    </w:p>
    <w:p w14:paraId="1E0280C4" w14:textId="70687D37" w:rsidR="00B434CA" w:rsidDel="007C1992" w:rsidRDefault="00B434CA" w:rsidP="00483D73">
      <w:pPr>
        <w:pStyle w:val="PL"/>
        <w:rPr>
          <w:del w:id="9211" w:author="28.541_CR1027R1_(Rel-18)_AdNRM_ph2" w:date="2024-01-11T14:16:00Z"/>
        </w:rPr>
      </w:pPr>
      <w:del w:id="9212" w:author="28.541_CR1027R1_(Rel-18)_AdNRM_ph2" w:date="2024-01-11T14:16:00Z">
        <w:r w:rsidDel="007C1992">
          <w:delText xml:space="preserve">        timeDuration:</w:delText>
        </w:r>
      </w:del>
    </w:p>
    <w:p w14:paraId="61129BF8" w14:textId="3DC93C12" w:rsidR="00B434CA" w:rsidDel="007C1992" w:rsidRDefault="00B434CA" w:rsidP="00483D73">
      <w:pPr>
        <w:pStyle w:val="PL"/>
        <w:rPr>
          <w:del w:id="9213" w:author="28.541_CR1027R1_(Rel-18)_AdNRM_ph2" w:date="2024-01-11T14:16:00Z"/>
        </w:rPr>
      </w:pPr>
      <w:del w:id="9214" w:author="28.541_CR1027R1_(Rel-18)_AdNRM_ph2" w:date="2024-01-11T14:16:00Z">
        <w:r w:rsidDel="007C1992">
          <w:delText xml:space="preserve">          type: integer</w:delText>
        </w:r>
      </w:del>
    </w:p>
    <w:p w14:paraId="21F65ED9" w14:textId="145CEF5D" w:rsidR="00B434CA" w:rsidDel="007C1992" w:rsidRDefault="00B434CA" w:rsidP="00483D73">
      <w:pPr>
        <w:pStyle w:val="PL"/>
        <w:rPr>
          <w:del w:id="9215" w:author="28.541_CR1027R1_(Rel-18)_AdNRM_ph2" w:date="2024-01-11T14:16:00Z"/>
        </w:rPr>
      </w:pPr>
      <w:del w:id="9216" w:author="28.541_CR1027R1_(Rel-18)_AdNRM_ph2" w:date="2024-01-11T14:16:00Z">
        <w:r w:rsidDel="007C1992">
          <w:delText xml:space="preserve">    EsNotAllowedTimePeriod:</w:delText>
        </w:r>
      </w:del>
    </w:p>
    <w:p w14:paraId="03A177F0" w14:textId="55F890A0" w:rsidR="00B434CA" w:rsidDel="007C1992" w:rsidRDefault="00B434CA" w:rsidP="00483D73">
      <w:pPr>
        <w:pStyle w:val="PL"/>
        <w:rPr>
          <w:del w:id="9217" w:author="28.541_CR1027R1_(Rel-18)_AdNRM_ph2" w:date="2024-01-11T14:16:00Z"/>
        </w:rPr>
      </w:pPr>
      <w:del w:id="9218" w:author="28.541_CR1027R1_(Rel-18)_AdNRM_ph2" w:date="2024-01-11T14:16:00Z">
        <w:r w:rsidDel="007C1992">
          <w:delText xml:space="preserve">      type: object</w:delText>
        </w:r>
      </w:del>
    </w:p>
    <w:p w14:paraId="6482E224" w14:textId="64E423CB" w:rsidR="00B434CA" w:rsidDel="007C1992" w:rsidRDefault="00B434CA" w:rsidP="00483D73">
      <w:pPr>
        <w:pStyle w:val="PL"/>
        <w:rPr>
          <w:del w:id="9219" w:author="28.541_CR1027R1_(Rel-18)_AdNRM_ph2" w:date="2024-01-11T14:16:00Z"/>
        </w:rPr>
      </w:pPr>
      <w:del w:id="9220" w:author="28.541_CR1027R1_(Rel-18)_AdNRM_ph2" w:date="2024-01-11T14:16:00Z">
        <w:r w:rsidDel="007C1992">
          <w:delText xml:space="preserve">      properties:</w:delText>
        </w:r>
      </w:del>
    </w:p>
    <w:p w14:paraId="0C2A6283" w14:textId="5F333637" w:rsidR="00B434CA" w:rsidDel="007C1992" w:rsidRDefault="00B434CA" w:rsidP="00483D73">
      <w:pPr>
        <w:pStyle w:val="PL"/>
        <w:rPr>
          <w:del w:id="9221" w:author="28.541_CR1027R1_(Rel-18)_AdNRM_ph2" w:date="2024-01-11T14:16:00Z"/>
        </w:rPr>
      </w:pPr>
      <w:del w:id="9222" w:author="28.541_CR1027R1_(Rel-18)_AdNRM_ph2" w:date="2024-01-11T14:16:00Z">
        <w:r w:rsidDel="007C1992">
          <w:delText xml:space="preserve">        startTimeandendTime:</w:delText>
        </w:r>
      </w:del>
    </w:p>
    <w:p w14:paraId="5111F07D" w14:textId="6B3EEBDD" w:rsidR="00B434CA" w:rsidDel="007C1992" w:rsidRDefault="00B434CA" w:rsidP="00483D73">
      <w:pPr>
        <w:pStyle w:val="PL"/>
        <w:rPr>
          <w:del w:id="9223" w:author="28.541_CR1027R1_(Rel-18)_AdNRM_ph2" w:date="2024-01-11T14:16:00Z"/>
        </w:rPr>
      </w:pPr>
      <w:del w:id="9224" w:author="28.541_CR1027R1_(Rel-18)_AdNRM_ph2" w:date="2024-01-11T14:16:00Z">
        <w:r w:rsidDel="007C1992">
          <w:delText xml:space="preserve">          type: string</w:delText>
        </w:r>
      </w:del>
    </w:p>
    <w:p w14:paraId="3843CE64" w14:textId="4EBBA76E" w:rsidR="00B434CA" w:rsidDel="007C1992" w:rsidRDefault="00B434CA" w:rsidP="00483D73">
      <w:pPr>
        <w:pStyle w:val="PL"/>
        <w:rPr>
          <w:del w:id="9225" w:author="28.541_CR1027R1_(Rel-18)_AdNRM_ph2" w:date="2024-01-11T14:16:00Z"/>
        </w:rPr>
      </w:pPr>
      <w:del w:id="9226" w:author="28.541_CR1027R1_(Rel-18)_AdNRM_ph2" w:date="2024-01-11T14:16:00Z">
        <w:r w:rsidDel="007C1992">
          <w:delText xml:space="preserve">        periodOfDay:</w:delText>
        </w:r>
      </w:del>
    </w:p>
    <w:p w14:paraId="1C51AA26" w14:textId="47BE7FDB" w:rsidR="00B434CA" w:rsidDel="007C1992" w:rsidRDefault="00B434CA" w:rsidP="00483D73">
      <w:pPr>
        <w:pStyle w:val="PL"/>
        <w:rPr>
          <w:del w:id="9227" w:author="28.541_CR1027R1_(Rel-18)_AdNRM_ph2" w:date="2024-01-11T14:16:00Z"/>
        </w:rPr>
      </w:pPr>
      <w:del w:id="9228" w:author="28.541_CR1027R1_(Rel-18)_AdNRM_ph2" w:date="2024-01-11T14:16:00Z">
        <w:r w:rsidDel="007C1992">
          <w:delText xml:space="preserve">          type: string</w:delText>
        </w:r>
      </w:del>
    </w:p>
    <w:p w14:paraId="03F922CA" w14:textId="7A9DD9E8" w:rsidR="00B434CA" w:rsidDel="007C1992" w:rsidRDefault="00B434CA" w:rsidP="00483D73">
      <w:pPr>
        <w:pStyle w:val="PL"/>
        <w:rPr>
          <w:del w:id="9229" w:author="28.541_CR1027R1_(Rel-18)_AdNRM_ph2" w:date="2024-01-11T14:16:00Z"/>
        </w:rPr>
      </w:pPr>
      <w:del w:id="9230" w:author="28.541_CR1027R1_(Rel-18)_AdNRM_ph2" w:date="2024-01-11T14:16:00Z">
        <w:r w:rsidDel="007C1992">
          <w:delText xml:space="preserve">        daysOfWeekList:</w:delText>
        </w:r>
      </w:del>
    </w:p>
    <w:p w14:paraId="07B84E97" w14:textId="46829524" w:rsidR="00B434CA" w:rsidDel="007C1992" w:rsidRDefault="00B434CA" w:rsidP="00483D73">
      <w:pPr>
        <w:pStyle w:val="PL"/>
        <w:rPr>
          <w:del w:id="9231" w:author="28.541_CR1027R1_(Rel-18)_AdNRM_ph2" w:date="2024-01-11T14:16:00Z"/>
        </w:rPr>
      </w:pPr>
      <w:del w:id="9232" w:author="28.541_CR1027R1_(Rel-18)_AdNRM_ph2" w:date="2024-01-11T14:16:00Z">
        <w:r w:rsidDel="007C1992">
          <w:delText xml:space="preserve">          type: string</w:delText>
        </w:r>
      </w:del>
    </w:p>
    <w:p w14:paraId="44ABBAF7" w14:textId="16D71D2C" w:rsidR="00B434CA" w:rsidDel="007C1992" w:rsidRDefault="00B434CA" w:rsidP="00483D73">
      <w:pPr>
        <w:pStyle w:val="PL"/>
        <w:rPr>
          <w:del w:id="9233" w:author="28.541_CR1027R1_(Rel-18)_AdNRM_ph2" w:date="2024-01-11T14:16:00Z"/>
        </w:rPr>
      </w:pPr>
      <w:del w:id="9234" w:author="28.541_CR1027R1_(Rel-18)_AdNRM_ph2" w:date="2024-01-11T14:16:00Z">
        <w:r w:rsidDel="007C1992">
          <w:delText xml:space="preserve">        listoftimeperiods:</w:delText>
        </w:r>
      </w:del>
    </w:p>
    <w:p w14:paraId="0B3073D8" w14:textId="3437BA82" w:rsidR="00B434CA" w:rsidDel="007C1992" w:rsidRDefault="00B434CA" w:rsidP="00483D73">
      <w:pPr>
        <w:pStyle w:val="PL"/>
        <w:rPr>
          <w:del w:id="9235" w:author="28.541_CR1027R1_(Rel-18)_AdNRM_ph2" w:date="2024-01-11T14:16:00Z"/>
        </w:rPr>
      </w:pPr>
      <w:del w:id="9236" w:author="28.541_CR1027R1_(Rel-18)_AdNRM_ph2" w:date="2024-01-11T14:16:00Z">
        <w:r w:rsidDel="007C1992">
          <w:delText xml:space="preserve">          type: string</w:delText>
        </w:r>
      </w:del>
    </w:p>
    <w:p w14:paraId="5CD8DE57" w14:textId="2CEF63CE" w:rsidR="00B434CA" w:rsidDel="007C1992" w:rsidRDefault="00B434CA" w:rsidP="00483D73">
      <w:pPr>
        <w:pStyle w:val="PL"/>
        <w:rPr>
          <w:del w:id="9237" w:author="28.541_CR1027R1_(Rel-18)_AdNRM_ph2" w:date="2024-01-11T14:16:00Z"/>
        </w:rPr>
      </w:pPr>
      <w:del w:id="9238" w:author="28.541_CR1027R1_(Rel-18)_AdNRM_ph2" w:date="2024-01-11T14:16:00Z">
        <w:r w:rsidDel="007C1992">
          <w:delText xml:space="preserve">    InterRatEsActivationOriginalCellParameters:</w:delText>
        </w:r>
      </w:del>
    </w:p>
    <w:p w14:paraId="06D68447" w14:textId="573C3ED7" w:rsidR="00B434CA" w:rsidDel="007C1992" w:rsidRDefault="00B434CA" w:rsidP="00483D73">
      <w:pPr>
        <w:pStyle w:val="PL"/>
        <w:rPr>
          <w:del w:id="9239" w:author="28.541_CR1027R1_(Rel-18)_AdNRM_ph2" w:date="2024-01-11T14:16:00Z"/>
        </w:rPr>
      </w:pPr>
      <w:del w:id="9240" w:author="28.541_CR1027R1_(Rel-18)_AdNRM_ph2" w:date="2024-01-11T14:16:00Z">
        <w:r w:rsidDel="007C1992">
          <w:delText xml:space="preserve">      type: object</w:delText>
        </w:r>
      </w:del>
    </w:p>
    <w:p w14:paraId="6E9D5502" w14:textId="7E5618D1" w:rsidR="00B434CA" w:rsidDel="007C1992" w:rsidRDefault="00B434CA" w:rsidP="00483D73">
      <w:pPr>
        <w:pStyle w:val="PL"/>
        <w:rPr>
          <w:del w:id="9241" w:author="28.541_CR1027R1_(Rel-18)_AdNRM_ph2" w:date="2024-01-11T14:16:00Z"/>
        </w:rPr>
      </w:pPr>
      <w:del w:id="9242" w:author="28.541_CR1027R1_(Rel-18)_AdNRM_ph2" w:date="2024-01-11T14:16:00Z">
        <w:r w:rsidDel="007C1992">
          <w:delText xml:space="preserve">      properties:</w:delText>
        </w:r>
      </w:del>
    </w:p>
    <w:p w14:paraId="24D316EE" w14:textId="377D479A" w:rsidR="00B434CA" w:rsidDel="007C1992" w:rsidRDefault="00B434CA" w:rsidP="00483D73">
      <w:pPr>
        <w:pStyle w:val="PL"/>
        <w:rPr>
          <w:del w:id="9243" w:author="28.541_CR1027R1_(Rel-18)_AdNRM_ph2" w:date="2024-01-11T14:16:00Z"/>
        </w:rPr>
      </w:pPr>
      <w:del w:id="9244" w:author="28.541_CR1027R1_(Rel-18)_AdNRM_ph2" w:date="2024-01-11T14:16:00Z">
        <w:r w:rsidDel="007C1992">
          <w:delText xml:space="preserve">        loadThreshold:</w:delText>
        </w:r>
      </w:del>
    </w:p>
    <w:p w14:paraId="51235CD6" w14:textId="51E08334" w:rsidR="00B434CA" w:rsidDel="007C1992" w:rsidRDefault="00B434CA" w:rsidP="00483D73">
      <w:pPr>
        <w:pStyle w:val="PL"/>
        <w:rPr>
          <w:del w:id="9245" w:author="28.541_CR1027R1_(Rel-18)_AdNRM_ph2" w:date="2024-01-11T14:16:00Z"/>
        </w:rPr>
      </w:pPr>
      <w:del w:id="9246" w:author="28.541_CR1027R1_(Rel-18)_AdNRM_ph2" w:date="2024-01-11T14:16:00Z">
        <w:r w:rsidDel="007C1992">
          <w:delText xml:space="preserve">          type: integer</w:delText>
        </w:r>
      </w:del>
    </w:p>
    <w:p w14:paraId="54AD564E" w14:textId="490CA5F5" w:rsidR="00B434CA" w:rsidDel="007C1992" w:rsidRDefault="00B434CA" w:rsidP="00483D73">
      <w:pPr>
        <w:pStyle w:val="PL"/>
        <w:rPr>
          <w:del w:id="9247" w:author="28.541_CR1027R1_(Rel-18)_AdNRM_ph2" w:date="2024-01-11T14:16:00Z"/>
        </w:rPr>
      </w:pPr>
      <w:del w:id="9248" w:author="28.541_CR1027R1_(Rel-18)_AdNRM_ph2" w:date="2024-01-11T14:16:00Z">
        <w:r w:rsidDel="007C1992">
          <w:delText xml:space="preserve">        timeDuration:</w:delText>
        </w:r>
      </w:del>
    </w:p>
    <w:p w14:paraId="18D4E301" w14:textId="25E50F45" w:rsidR="00B434CA" w:rsidDel="007C1992" w:rsidRDefault="00B434CA" w:rsidP="00483D73">
      <w:pPr>
        <w:pStyle w:val="PL"/>
        <w:rPr>
          <w:del w:id="9249" w:author="28.541_CR1027R1_(Rel-18)_AdNRM_ph2" w:date="2024-01-11T14:16:00Z"/>
        </w:rPr>
      </w:pPr>
      <w:del w:id="9250" w:author="28.541_CR1027R1_(Rel-18)_AdNRM_ph2" w:date="2024-01-11T14:16:00Z">
        <w:r w:rsidDel="007C1992">
          <w:delText xml:space="preserve">          type: integer</w:delText>
        </w:r>
      </w:del>
    </w:p>
    <w:p w14:paraId="3A1549B9" w14:textId="6CE7E3A8" w:rsidR="00B434CA" w:rsidDel="007C1992" w:rsidRDefault="00B434CA" w:rsidP="00483D73">
      <w:pPr>
        <w:pStyle w:val="PL"/>
        <w:rPr>
          <w:del w:id="9251" w:author="28.541_CR1027R1_(Rel-18)_AdNRM_ph2" w:date="2024-01-11T14:16:00Z"/>
        </w:rPr>
      </w:pPr>
      <w:del w:id="9252" w:author="28.541_CR1027R1_(Rel-18)_AdNRM_ph2" w:date="2024-01-11T14:16:00Z">
        <w:r w:rsidDel="007C1992">
          <w:delText xml:space="preserve">    InterRatEsActivationCandidateCellParameters:</w:delText>
        </w:r>
      </w:del>
    </w:p>
    <w:p w14:paraId="5DBA0610" w14:textId="31002983" w:rsidR="00B434CA" w:rsidDel="007C1992" w:rsidRDefault="00B434CA" w:rsidP="00483D73">
      <w:pPr>
        <w:pStyle w:val="PL"/>
        <w:rPr>
          <w:del w:id="9253" w:author="28.541_CR1027R1_(Rel-18)_AdNRM_ph2" w:date="2024-01-11T14:16:00Z"/>
        </w:rPr>
      </w:pPr>
      <w:del w:id="9254" w:author="28.541_CR1027R1_(Rel-18)_AdNRM_ph2" w:date="2024-01-11T14:16:00Z">
        <w:r w:rsidDel="007C1992">
          <w:delText xml:space="preserve">      type: object</w:delText>
        </w:r>
      </w:del>
    </w:p>
    <w:p w14:paraId="44877512" w14:textId="75915924" w:rsidR="00B434CA" w:rsidDel="007C1992" w:rsidRDefault="00B434CA" w:rsidP="00483D73">
      <w:pPr>
        <w:pStyle w:val="PL"/>
        <w:rPr>
          <w:del w:id="9255" w:author="28.541_CR1027R1_(Rel-18)_AdNRM_ph2" w:date="2024-01-11T14:16:00Z"/>
        </w:rPr>
      </w:pPr>
      <w:del w:id="9256" w:author="28.541_CR1027R1_(Rel-18)_AdNRM_ph2" w:date="2024-01-11T14:16:00Z">
        <w:r w:rsidDel="007C1992">
          <w:delText xml:space="preserve">      properties:</w:delText>
        </w:r>
      </w:del>
    </w:p>
    <w:p w14:paraId="1BA3048A" w14:textId="2E030BA6" w:rsidR="00B434CA" w:rsidDel="007C1992" w:rsidRDefault="00B434CA" w:rsidP="00483D73">
      <w:pPr>
        <w:pStyle w:val="PL"/>
        <w:rPr>
          <w:del w:id="9257" w:author="28.541_CR1027R1_(Rel-18)_AdNRM_ph2" w:date="2024-01-11T14:16:00Z"/>
        </w:rPr>
      </w:pPr>
      <w:del w:id="9258" w:author="28.541_CR1027R1_(Rel-18)_AdNRM_ph2" w:date="2024-01-11T14:16:00Z">
        <w:r w:rsidDel="007C1992">
          <w:delText xml:space="preserve">        loadThreshold:</w:delText>
        </w:r>
      </w:del>
    </w:p>
    <w:p w14:paraId="57F1E32B" w14:textId="25307A43" w:rsidR="00B434CA" w:rsidDel="007C1992" w:rsidRDefault="00B434CA" w:rsidP="00483D73">
      <w:pPr>
        <w:pStyle w:val="PL"/>
        <w:rPr>
          <w:del w:id="9259" w:author="28.541_CR1027R1_(Rel-18)_AdNRM_ph2" w:date="2024-01-11T14:16:00Z"/>
        </w:rPr>
      </w:pPr>
      <w:del w:id="9260" w:author="28.541_CR1027R1_(Rel-18)_AdNRM_ph2" w:date="2024-01-11T14:16:00Z">
        <w:r w:rsidDel="007C1992">
          <w:delText xml:space="preserve">          type: integer</w:delText>
        </w:r>
      </w:del>
    </w:p>
    <w:p w14:paraId="75A4DBEF" w14:textId="59F7048C" w:rsidR="00B434CA" w:rsidDel="007C1992" w:rsidRDefault="00B434CA" w:rsidP="00483D73">
      <w:pPr>
        <w:pStyle w:val="PL"/>
        <w:rPr>
          <w:del w:id="9261" w:author="28.541_CR1027R1_(Rel-18)_AdNRM_ph2" w:date="2024-01-11T14:16:00Z"/>
        </w:rPr>
      </w:pPr>
      <w:del w:id="9262" w:author="28.541_CR1027R1_(Rel-18)_AdNRM_ph2" w:date="2024-01-11T14:16:00Z">
        <w:r w:rsidDel="007C1992">
          <w:delText xml:space="preserve">        timeDuration:</w:delText>
        </w:r>
      </w:del>
    </w:p>
    <w:p w14:paraId="50964E91" w14:textId="7B341126" w:rsidR="00B434CA" w:rsidDel="007C1992" w:rsidRDefault="00B434CA" w:rsidP="00483D73">
      <w:pPr>
        <w:pStyle w:val="PL"/>
        <w:rPr>
          <w:del w:id="9263" w:author="28.541_CR1027R1_(Rel-18)_AdNRM_ph2" w:date="2024-01-11T14:16:00Z"/>
        </w:rPr>
      </w:pPr>
      <w:del w:id="9264" w:author="28.541_CR1027R1_(Rel-18)_AdNRM_ph2" w:date="2024-01-11T14:16:00Z">
        <w:r w:rsidDel="007C1992">
          <w:delText xml:space="preserve">          type: integer</w:delText>
        </w:r>
      </w:del>
    </w:p>
    <w:p w14:paraId="3150FC80" w14:textId="13531A3C" w:rsidR="00B434CA" w:rsidDel="007C1992" w:rsidRDefault="00B434CA" w:rsidP="00483D73">
      <w:pPr>
        <w:pStyle w:val="PL"/>
        <w:rPr>
          <w:del w:id="9265" w:author="28.541_CR1027R1_(Rel-18)_AdNRM_ph2" w:date="2024-01-11T14:16:00Z"/>
        </w:rPr>
      </w:pPr>
      <w:del w:id="9266" w:author="28.541_CR1027R1_(Rel-18)_AdNRM_ph2" w:date="2024-01-11T14:16:00Z">
        <w:r w:rsidDel="007C1992">
          <w:delText xml:space="preserve">    InterRatEsDeactivationCandidateCellParameters:</w:delText>
        </w:r>
      </w:del>
    </w:p>
    <w:p w14:paraId="0AF37C97" w14:textId="17931BE3" w:rsidR="00B434CA" w:rsidDel="007C1992" w:rsidRDefault="00B434CA" w:rsidP="00483D73">
      <w:pPr>
        <w:pStyle w:val="PL"/>
        <w:rPr>
          <w:del w:id="9267" w:author="28.541_CR1027R1_(Rel-18)_AdNRM_ph2" w:date="2024-01-11T14:16:00Z"/>
        </w:rPr>
      </w:pPr>
      <w:del w:id="9268" w:author="28.541_CR1027R1_(Rel-18)_AdNRM_ph2" w:date="2024-01-11T14:16:00Z">
        <w:r w:rsidDel="007C1992">
          <w:delText xml:space="preserve">      type: object</w:delText>
        </w:r>
      </w:del>
    </w:p>
    <w:p w14:paraId="39FF6846" w14:textId="2FA83BDC" w:rsidR="00B434CA" w:rsidDel="007C1992" w:rsidRDefault="00B434CA" w:rsidP="00483D73">
      <w:pPr>
        <w:pStyle w:val="PL"/>
        <w:rPr>
          <w:del w:id="9269" w:author="28.541_CR1027R1_(Rel-18)_AdNRM_ph2" w:date="2024-01-11T14:16:00Z"/>
        </w:rPr>
      </w:pPr>
      <w:del w:id="9270" w:author="28.541_CR1027R1_(Rel-18)_AdNRM_ph2" w:date="2024-01-11T14:16:00Z">
        <w:r w:rsidDel="007C1992">
          <w:delText xml:space="preserve">      properties:</w:delText>
        </w:r>
      </w:del>
    </w:p>
    <w:p w14:paraId="165020D8" w14:textId="674D061F" w:rsidR="00B434CA" w:rsidDel="007C1992" w:rsidRDefault="00B434CA" w:rsidP="00483D73">
      <w:pPr>
        <w:pStyle w:val="PL"/>
        <w:rPr>
          <w:del w:id="9271" w:author="28.541_CR1027R1_(Rel-18)_AdNRM_ph2" w:date="2024-01-11T14:16:00Z"/>
        </w:rPr>
      </w:pPr>
      <w:del w:id="9272" w:author="28.541_CR1027R1_(Rel-18)_AdNRM_ph2" w:date="2024-01-11T14:16:00Z">
        <w:r w:rsidDel="007C1992">
          <w:delText xml:space="preserve">        loadThreshold:</w:delText>
        </w:r>
      </w:del>
    </w:p>
    <w:p w14:paraId="1B08C906" w14:textId="7E135A42" w:rsidR="00B434CA" w:rsidDel="007C1992" w:rsidRDefault="00B434CA" w:rsidP="00483D73">
      <w:pPr>
        <w:pStyle w:val="PL"/>
        <w:rPr>
          <w:del w:id="9273" w:author="28.541_CR1027R1_(Rel-18)_AdNRM_ph2" w:date="2024-01-11T14:16:00Z"/>
        </w:rPr>
      </w:pPr>
      <w:del w:id="9274" w:author="28.541_CR1027R1_(Rel-18)_AdNRM_ph2" w:date="2024-01-11T14:16:00Z">
        <w:r w:rsidDel="007C1992">
          <w:delText xml:space="preserve">          type: integer</w:delText>
        </w:r>
      </w:del>
    </w:p>
    <w:p w14:paraId="3B14BAC1" w14:textId="43EBDF87" w:rsidR="00B434CA" w:rsidDel="007C1992" w:rsidRDefault="00B434CA" w:rsidP="00483D73">
      <w:pPr>
        <w:pStyle w:val="PL"/>
        <w:rPr>
          <w:del w:id="9275" w:author="28.541_CR1027R1_(Rel-18)_AdNRM_ph2" w:date="2024-01-11T14:16:00Z"/>
        </w:rPr>
      </w:pPr>
      <w:del w:id="9276" w:author="28.541_CR1027R1_(Rel-18)_AdNRM_ph2" w:date="2024-01-11T14:16:00Z">
        <w:r w:rsidDel="007C1992">
          <w:delText xml:space="preserve">        timeDuration:</w:delText>
        </w:r>
      </w:del>
    </w:p>
    <w:p w14:paraId="254D5435" w14:textId="35064D0C" w:rsidR="00B434CA" w:rsidDel="007C1992" w:rsidRDefault="00B434CA" w:rsidP="00483D73">
      <w:pPr>
        <w:pStyle w:val="PL"/>
        <w:rPr>
          <w:del w:id="9277" w:author="28.541_CR1027R1_(Rel-18)_AdNRM_ph2" w:date="2024-01-11T14:16:00Z"/>
        </w:rPr>
      </w:pPr>
      <w:del w:id="9278" w:author="28.541_CR1027R1_(Rel-18)_AdNRM_ph2" w:date="2024-01-11T14:16:00Z">
        <w:r w:rsidDel="007C1992">
          <w:delText xml:space="preserve">          type: integer</w:delText>
        </w:r>
      </w:del>
    </w:p>
    <w:p w14:paraId="22A443C8" w14:textId="4DC68A4B" w:rsidR="00B434CA" w:rsidDel="007C1992" w:rsidRDefault="00B434CA" w:rsidP="00483D73">
      <w:pPr>
        <w:pStyle w:val="PL"/>
        <w:rPr>
          <w:del w:id="9279" w:author="28.541_CR1027R1_(Rel-18)_AdNRM_ph2" w:date="2024-01-11T14:16:00Z"/>
        </w:rPr>
      </w:pPr>
    </w:p>
    <w:p w14:paraId="12C910EC" w14:textId="0A4BC707" w:rsidR="00B434CA" w:rsidDel="007C1992" w:rsidRDefault="00B434CA" w:rsidP="00483D73">
      <w:pPr>
        <w:pStyle w:val="PL"/>
        <w:rPr>
          <w:del w:id="9280" w:author="28.541_CR1027R1_(Rel-18)_AdNRM_ph2" w:date="2024-01-11T14:16:00Z"/>
        </w:rPr>
      </w:pPr>
      <w:del w:id="9281" w:author="28.541_CR1027R1_(Rel-18)_AdNRM_ph2" w:date="2024-01-11T14:16:00Z">
        <w:r w:rsidDel="007C1992">
          <w:delText xml:space="preserve">    UeAccProbabilityDist:</w:delText>
        </w:r>
      </w:del>
    </w:p>
    <w:p w14:paraId="469AE93A" w14:textId="7B5DE052" w:rsidR="00B434CA" w:rsidDel="007C1992" w:rsidRDefault="00B434CA" w:rsidP="00483D73">
      <w:pPr>
        <w:pStyle w:val="PL"/>
        <w:rPr>
          <w:del w:id="9282" w:author="28.541_CR1027R1_(Rel-18)_AdNRM_ph2" w:date="2024-01-11T14:16:00Z"/>
        </w:rPr>
      </w:pPr>
      <w:del w:id="9283" w:author="28.541_CR1027R1_(Rel-18)_AdNRM_ph2" w:date="2024-01-11T14:16:00Z">
        <w:r w:rsidDel="007C1992">
          <w:delText xml:space="preserve">      type: object</w:delText>
        </w:r>
      </w:del>
    </w:p>
    <w:p w14:paraId="3FF23874" w14:textId="7CC68431" w:rsidR="00B434CA" w:rsidDel="007C1992" w:rsidRDefault="00B434CA" w:rsidP="00483D73">
      <w:pPr>
        <w:pStyle w:val="PL"/>
        <w:rPr>
          <w:del w:id="9284" w:author="28.541_CR1027R1_(Rel-18)_AdNRM_ph2" w:date="2024-01-11T14:16:00Z"/>
        </w:rPr>
      </w:pPr>
      <w:del w:id="9285" w:author="28.541_CR1027R1_(Rel-18)_AdNRM_ph2" w:date="2024-01-11T14:16:00Z">
        <w:r w:rsidDel="007C1992">
          <w:delText xml:space="preserve">      properties:</w:delText>
        </w:r>
      </w:del>
    </w:p>
    <w:p w14:paraId="4A6C8093" w14:textId="771253DE" w:rsidR="00B434CA" w:rsidDel="007C1992" w:rsidRDefault="00B434CA" w:rsidP="00483D73">
      <w:pPr>
        <w:pStyle w:val="PL"/>
        <w:rPr>
          <w:del w:id="9286" w:author="28.541_CR1027R1_(Rel-18)_AdNRM_ph2" w:date="2024-01-11T14:16:00Z"/>
        </w:rPr>
      </w:pPr>
      <w:del w:id="9287" w:author="28.541_CR1027R1_(Rel-18)_AdNRM_ph2" w:date="2024-01-11T14:16:00Z">
        <w:r w:rsidDel="007C1992">
          <w:delText xml:space="preserve">        targetProbability:</w:delText>
        </w:r>
      </w:del>
    </w:p>
    <w:p w14:paraId="3F8D575A" w14:textId="48D891DF" w:rsidR="00B434CA" w:rsidDel="007C1992" w:rsidRDefault="00B434CA" w:rsidP="00483D73">
      <w:pPr>
        <w:pStyle w:val="PL"/>
        <w:rPr>
          <w:del w:id="9288" w:author="28.541_CR1027R1_(Rel-18)_AdNRM_ph2" w:date="2024-01-11T14:16:00Z"/>
        </w:rPr>
      </w:pPr>
      <w:del w:id="9289" w:author="28.541_CR1027R1_(Rel-18)_AdNRM_ph2" w:date="2024-01-11T14:16:00Z">
        <w:r w:rsidDel="007C1992">
          <w:delText xml:space="preserve">          type: integer</w:delText>
        </w:r>
      </w:del>
    </w:p>
    <w:p w14:paraId="2C5CEA45" w14:textId="20138860" w:rsidR="00B434CA" w:rsidDel="007C1992" w:rsidRDefault="00B434CA" w:rsidP="00483D73">
      <w:pPr>
        <w:pStyle w:val="PL"/>
        <w:rPr>
          <w:del w:id="9290" w:author="28.541_CR1027R1_(Rel-18)_AdNRM_ph2" w:date="2024-01-11T14:16:00Z"/>
        </w:rPr>
      </w:pPr>
      <w:del w:id="9291" w:author="28.541_CR1027R1_(Rel-18)_AdNRM_ph2" w:date="2024-01-11T14:16:00Z">
        <w:r w:rsidDel="007C1992">
          <w:delText xml:space="preserve">        numberofpreamblessent:</w:delText>
        </w:r>
      </w:del>
    </w:p>
    <w:p w14:paraId="039412FD" w14:textId="0CE76961" w:rsidR="00B434CA" w:rsidDel="007C1992" w:rsidRDefault="00B434CA" w:rsidP="00483D73">
      <w:pPr>
        <w:pStyle w:val="PL"/>
        <w:rPr>
          <w:del w:id="9292" w:author="28.541_CR1027R1_(Rel-18)_AdNRM_ph2" w:date="2024-01-11T14:16:00Z"/>
        </w:rPr>
      </w:pPr>
      <w:del w:id="9293" w:author="28.541_CR1027R1_(Rel-18)_AdNRM_ph2" w:date="2024-01-11T14:16:00Z">
        <w:r w:rsidDel="007C1992">
          <w:delText xml:space="preserve">          type: integer</w:delText>
        </w:r>
      </w:del>
    </w:p>
    <w:p w14:paraId="62A9370B" w14:textId="24C25C3F" w:rsidR="00B434CA" w:rsidDel="007C1992" w:rsidRDefault="00B434CA" w:rsidP="00483D73">
      <w:pPr>
        <w:pStyle w:val="PL"/>
        <w:rPr>
          <w:del w:id="9294" w:author="28.541_CR1027R1_(Rel-18)_AdNRM_ph2" w:date="2024-01-11T14:16:00Z"/>
        </w:rPr>
      </w:pPr>
    </w:p>
    <w:p w14:paraId="10B1979C" w14:textId="3D0C2E8A" w:rsidR="00B434CA" w:rsidDel="007C1992" w:rsidRDefault="00B434CA" w:rsidP="00483D73">
      <w:pPr>
        <w:pStyle w:val="PL"/>
        <w:rPr>
          <w:del w:id="9295" w:author="28.541_CR1027R1_(Rel-18)_AdNRM_ph2" w:date="2024-01-11T14:16:00Z"/>
        </w:rPr>
      </w:pPr>
      <w:del w:id="9296" w:author="28.541_CR1027R1_(Rel-18)_AdNRM_ph2" w:date="2024-01-11T14:16:00Z">
        <w:r w:rsidDel="007C1992">
          <w:delText xml:space="preserve">    UeAccDelayProbabilityDist:</w:delText>
        </w:r>
      </w:del>
    </w:p>
    <w:p w14:paraId="081203C2" w14:textId="2ED94C2A" w:rsidR="00B434CA" w:rsidDel="007C1992" w:rsidRDefault="00B434CA" w:rsidP="00483D73">
      <w:pPr>
        <w:pStyle w:val="PL"/>
        <w:rPr>
          <w:del w:id="9297" w:author="28.541_CR1027R1_(Rel-18)_AdNRM_ph2" w:date="2024-01-11T14:16:00Z"/>
        </w:rPr>
      </w:pPr>
      <w:del w:id="9298" w:author="28.541_CR1027R1_(Rel-18)_AdNRM_ph2" w:date="2024-01-11T14:16:00Z">
        <w:r w:rsidDel="007C1992">
          <w:delText xml:space="preserve">      type: object</w:delText>
        </w:r>
      </w:del>
    </w:p>
    <w:p w14:paraId="3626D2EA" w14:textId="315B77D8" w:rsidR="00B434CA" w:rsidDel="007C1992" w:rsidRDefault="00B434CA" w:rsidP="00483D73">
      <w:pPr>
        <w:pStyle w:val="PL"/>
        <w:rPr>
          <w:del w:id="9299" w:author="28.541_CR1027R1_(Rel-18)_AdNRM_ph2" w:date="2024-01-11T14:16:00Z"/>
        </w:rPr>
      </w:pPr>
      <w:del w:id="9300" w:author="28.541_CR1027R1_(Rel-18)_AdNRM_ph2" w:date="2024-01-11T14:16:00Z">
        <w:r w:rsidDel="007C1992">
          <w:delText xml:space="preserve">      properties:</w:delText>
        </w:r>
      </w:del>
    </w:p>
    <w:p w14:paraId="0A761FA5" w14:textId="3DDE1946" w:rsidR="00B434CA" w:rsidDel="007C1992" w:rsidRDefault="00B434CA" w:rsidP="00483D73">
      <w:pPr>
        <w:pStyle w:val="PL"/>
        <w:rPr>
          <w:del w:id="9301" w:author="28.541_CR1027R1_(Rel-18)_AdNRM_ph2" w:date="2024-01-11T14:16:00Z"/>
        </w:rPr>
      </w:pPr>
      <w:del w:id="9302" w:author="28.541_CR1027R1_(Rel-18)_AdNRM_ph2" w:date="2024-01-11T14:16:00Z">
        <w:r w:rsidDel="007C1992">
          <w:delText xml:space="preserve">        targetProbability:</w:delText>
        </w:r>
      </w:del>
    </w:p>
    <w:p w14:paraId="70A8BF1A" w14:textId="1B21B273" w:rsidR="00B434CA" w:rsidDel="007C1992" w:rsidRDefault="00B434CA" w:rsidP="00483D73">
      <w:pPr>
        <w:pStyle w:val="PL"/>
        <w:rPr>
          <w:del w:id="9303" w:author="28.541_CR1027R1_(Rel-18)_AdNRM_ph2" w:date="2024-01-11T14:16:00Z"/>
        </w:rPr>
      </w:pPr>
      <w:del w:id="9304" w:author="28.541_CR1027R1_(Rel-18)_AdNRM_ph2" w:date="2024-01-11T14:16:00Z">
        <w:r w:rsidDel="007C1992">
          <w:delText xml:space="preserve">          type: integer</w:delText>
        </w:r>
      </w:del>
    </w:p>
    <w:p w14:paraId="14B83133" w14:textId="64770B74" w:rsidR="00B434CA" w:rsidDel="007C1992" w:rsidRDefault="00B434CA" w:rsidP="00483D73">
      <w:pPr>
        <w:pStyle w:val="PL"/>
        <w:rPr>
          <w:del w:id="9305" w:author="28.541_CR1027R1_(Rel-18)_AdNRM_ph2" w:date="2024-01-11T14:16:00Z"/>
        </w:rPr>
      </w:pPr>
      <w:del w:id="9306" w:author="28.541_CR1027R1_(Rel-18)_AdNRM_ph2" w:date="2024-01-11T14:16:00Z">
        <w:r w:rsidDel="007C1992">
          <w:delText xml:space="preserve">        accessdelay:</w:delText>
        </w:r>
      </w:del>
    </w:p>
    <w:p w14:paraId="7944229A" w14:textId="6DA2E88A" w:rsidR="00B434CA" w:rsidDel="007C1992" w:rsidRDefault="00B434CA" w:rsidP="00483D73">
      <w:pPr>
        <w:pStyle w:val="PL"/>
        <w:rPr>
          <w:del w:id="9307" w:author="28.541_CR1027R1_(Rel-18)_AdNRM_ph2" w:date="2024-01-11T14:16:00Z"/>
        </w:rPr>
      </w:pPr>
      <w:del w:id="9308" w:author="28.541_CR1027R1_(Rel-18)_AdNRM_ph2" w:date="2024-01-11T14:16:00Z">
        <w:r w:rsidDel="007C1992">
          <w:delText xml:space="preserve">          type: integer</w:delText>
        </w:r>
      </w:del>
    </w:p>
    <w:p w14:paraId="45F06D2C" w14:textId="1DBFEE65" w:rsidR="00B434CA" w:rsidDel="007C1992" w:rsidRDefault="00B434CA" w:rsidP="00483D73">
      <w:pPr>
        <w:pStyle w:val="PL"/>
        <w:rPr>
          <w:del w:id="9309" w:author="28.541_CR1027R1_(Rel-18)_AdNRM_ph2" w:date="2024-01-11T14:16:00Z"/>
        </w:rPr>
      </w:pPr>
    </w:p>
    <w:p w14:paraId="33991B4F" w14:textId="396F7BDC" w:rsidR="00B434CA" w:rsidDel="007C1992" w:rsidRDefault="00B434CA" w:rsidP="00483D73">
      <w:pPr>
        <w:pStyle w:val="PL"/>
        <w:rPr>
          <w:del w:id="9310" w:author="28.541_CR1027R1_(Rel-18)_AdNRM_ph2" w:date="2024-01-11T14:16:00Z"/>
        </w:rPr>
      </w:pPr>
      <w:del w:id="9311" w:author="28.541_CR1027R1_(Rel-18)_AdNRM_ph2" w:date="2024-01-11T14:16:00Z">
        <w:r w:rsidDel="007C1992">
          <w:delText xml:space="preserve">    NRPciList:</w:delText>
        </w:r>
      </w:del>
    </w:p>
    <w:p w14:paraId="13B975E0" w14:textId="709C27FF" w:rsidR="00B434CA" w:rsidDel="007C1992" w:rsidRDefault="00B434CA" w:rsidP="00483D73">
      <w:pPr>
        <w:pStyle w:val="PL"/>
        <w:rPr>
          <w:del w:id="9312" w:author="28.541_CR1027R1_(Rel-18)_AdNRM_ph2" w:date="2024-01-11T14:16:00Z"/>
        </w:rPr>
      </w:pPr>
      <w:del w:id="9313" w:author="28.541_CR1027R1_(Rel-18)_AdNRM_ph2" w:date="2024-01-11T14:16:00Z">
        <w:r w:rsidDel="007C1992">
          <w:delText xml:space="preserve">      type: array</w:delText>
        </w:r>
      </w:del>
    </w:p>
    <w:p w14:paraId="4CEBD37D" w14:textId="6034A940" w:rsidR="00B434CA" w:rsidDel="007C1992" w:rsidRDefault="00B434CA" w:rsidP="00483D73">
      <w:pPr>
        <w:pStyle w:val="PL"/>
        <w:rPr>
          <w:del w:id="9314" w:author="28.541_CR1027R1_(Rel-18)_AdNRM_ph2" w:date="2024-01-11T14:16:00Z"/>
        </w:rPr>
      </w:pPr>
      <w:del w:id="9315" w:author="28.541_CR1027R1_(Rel-18)_AdNRM_ph2" w:date="2024-01-11T14:16:00Z">
        <w:r w:rsidDel="007C1992">
          <w:delText xml:space="preserve">      items:</w:delText>
        </w:r>
      </w:del>
    </w:p>
    <w:p w14:paraId="0E1D3655" w14:textId="4C6230C1" w:rsidR="00B434CA" w:rsidDel="007C1992" w:rsidRDefault="00B434CA" w:rsidP="00483D73">
      <w:pPr>
        <w:pStyle w:val="PL"/>
        <w:rPr>
          <w:del w:id="9316" w:author="28.541_CR1027R1_(Rel-18)_AdNRM_ph2" w:date="2024-01-11T14:16:00Z"/>
        </w:rPr>
      </w:pPr>
      <w:del w:id="9317" w:author="28.541_CR1027R1_(Rel-18)_AdNRM_ph2" w:date="2024-01-11T14:16:00Z">
        <w:r w:rsidDel="007C1992">
          <w:delText xml:space="preserve">        $ref: '#/components/schemas/NrPci'</w:delText>
        </w:r>
      </w:del>
    </w:p>
    <w:p w14:paraId="11BA1F24" w14:textId="737CBF4D" w:rsidR="00B434CA" w:rsidDel="007C1992" w:rsidRDefault="00B434CA" w:rsidP="00483D73">
      <w:pPr>
        <w:pStyle w:val="PL"/>
        <w:rPr>
          <w:del w:id="9318" w:author="28.541_CR1027R1_(Rel-18)_AdNRM_ph2" w:date="2024-01-11T14:16:00Z"/>
        </w:rPr>
      </w:pPr>
      <w:del w:id="9319" w:author="28.541_CR1027R1_(Rel-18)_AdNRM_ph2" w:date="2024-01-11T14:16:00Z">
        <w:r w:rsidDel="007C1992">
          <w:delText xml:space="preserve">      minItems: 0</w:delText>
        </w:r>
      </w:del>
    </w:p>
    <w:p w14:paraId="2C496DC3" w14:textId="5C7A7F99" w:rsidR="00B434CA" w:rsidDel="007C1992" w:rsidRDefault="00B434CA" w:rsidP="00483D73">
      <w:pPr>
        <w:pStyle w:val="PL"/>
        <w:rPr>
          <w:del w:id="9320" w:author="28.541_CR1027R1_(Rel-18)_AdNRM_ph2" w:date="2024-01-11T14:16:00Z"/>
        </w:rPr>
      </w:pPr>
      <w:del w:id="9321" w:author="28.541_CR1027R1_(Rel-18)_AdNRM_ph2" w:date="2024-01-11T14:16:00Z">
        <w:r w:rsidDel="007C1992">
          <w:delText xml:space="preserve">      maxItems: 1007</w:delText>
        </w:r>
      </w:del>
    </w:p>
    <w:p w14:paraId="1804A8D6" w14:textId="627DE519" w:rsidR="00B434CA" w:rsidDel="007C1992" w:rsidRDefault="00B434CA" w:rsidP="00483D73">
      <w:pPr>
        <w:pStyle w:val="PL"/>
        <w:rPr>
          <w:del w:id="9322" w:author="28.541_CR1027R1_(Rel-18)_AdNRM_ph2" w:date="2024-01-11T14:16:00Z"/>
        </w:rPr>
      </w:pPr>
    </w:p>
    <w:p w14:paraId="05CDC8CD" w14:textId="0DCFF970" w:rsidR="00B434CA" w:rsidDel="007C1992" w:rsidRDefault="00B434CA" w:rsidP="00483D73">
      <w:pPr>
        <w:pStyle w:val="PL"/>
        <w:rPr>
          <w:del w:id="9323" w:author="28.541_CR1027R1_(Rel-18)_AdNRM_ph2" w:date="2024-01-11T14:16:00Z"/>
        </w:rPr>
      </w:pPr>
      <w:del w:id="9324" w:author="28.541_CR1027R1_(Rel-18)_AdNRM_ph2" w:date="2024-01-11T14:16:00Z">
        <w:r w:rsidDel="007C1992">
          <w:delText xml:space="preserve">    CSonPciList:</w:delText>
        </w:r>
      </w:del>
    </w:p>
    <w:p w14:paraId="429D16A5" w14:textId="3120BCA2" w:rsidR="00B434CA" w:rsidDel="007C1992" w:rsidRDefault="00B434CA" w:rsidP="00483D73">
      <w:pPr>
        <w:pStyle w:val="PL"/>
        <w:rPr>
          <w:del w:id="9325" w:author="28.541_CR1027R1_(Rel-18)_AdNRM_ph2" w:date="2024-01-11T14:16:00Z"/>
        </w:rPr>
      </w:pPr>
      <w:del w:id="9326" w:author="28.541_CR1027R1_(Rel-18)_AdNRM_ph2" w:date="2024-01-11T14:16:00Z">
        <w:r w:rsidDel="007C1992">
          <w:delText xml:space="preserve">      type: array</w:delText>
        </w:r>
      </w:del>
    </w:p>
    <w:p w14:paraId="1F7A9E4C" w14:textId="7A45A698" w:rsidR="00B434CA" w:rsidDel="007C1992" w:rsidRDefault="00B434CA" w:rsidP="00483D73">
      <w:pPr>
        <w:pStyle w:val="PL"/>
        <w:rPr>
          <w:del w:id="9327" w:author="28.541_CR1027R1_(Rel-18)_AdNRM_ph2" w:date="2024-01-11T14:16:00Z"/>
        </w:rPr>
      </w:pPr>
      <w:del w:id="9328" w:author="28.541_CR1027R1_(Rel-18)_AdNRM_ph2" w:date="2024-01-11T14:16:00Z">
        <w:r w:rsidDel="007C1992">
          <w:delText xml:space="preserve">      items:</w:delText>
        </w:r>
      </w:del>
    </w:p>
    <w:p w14:paraId="3E1781BB" w14:textId="09C485F0" w:rsidR="00B434CA" w:rsidDel="007C1992" w:rsidRDefault="00B434CA" w:rsidP="00483D73">
      <w:pPr>
        <w:pStyle w:val="PL"/>
        <w:rPr>
          <w:del w:id="9329" w:author="28.541_CR1027R1_(Rel-18)_AdNRM_ph2" w:date="2024-01-11T14:16:00Z"/>
        </w:rPr>
      </w:pPr>
      <w:del w:id="9330" w:author="28.541_CR1027R1_(Rel-18)_AdNRM_ph2" w:date="2024-01-11T14:16:00Z">
        <w:r w:rsidDel="007C1992">
          <w:delText xml:space="preserve">        $ref: '#/components/schemas/NrPci'</w:delText>
        </w:r>
      </w:del>
    </w:p>
    <w:p w14:paraId="26D8BEA6" w14:textId="31BE583B" w:rsidR="00B434CA" w:rsidDel="007C1992" w:rsidRDefault="00B434CA" w:rsidP="00483D73">
      <w:pPr>
        <w:pStyle w:val="PL"/>
        <w:rPr>
          <w:del w:id="9331" w:author="28.541_CR1027R1_(Rel-18)_AdNRM_ph2" w:date="2024-01-11T14:16:00Z"/>
        </w:rPr>
      </w:pPr>
      <w:del w:id="9332" w:author="28.541_CR1027R1_(Rel-18)_AdNRM_ph2" w:date="2024-01-11T14:16:00Z">
        <w:r w:rsidDel="007C1992">
          <w:delText xml:space="preserve">      minItems: 1</w:delText>
        </w:r>
      </w:del>
    </w:p>
    <w:p w14:paraId="6416A65E" w14:textId="6898495E" w:rsidR="00B434CA" w:rsidDel="007C1992" w:rsidRDefault="00B434CA" w:rsidP="00483D73">
      <w:pPr>
        <w:pStyle w:val="PL"/>
        <w:rPr>
          <w:del w:id="9333" w:author="28.541_CR1027R1_(Rel-18)_AdNRM_ph2" w:date="2024-01-11T14:16:00Z"/>
        </w:rPr>
      </w:pPr>
      <w:del w:id="9334" w:author="28.541_CR1027R1_(Rel-18)_AdNRM_ph2" w:date="2024-01-11T14:16:00Z">
        <w:r w:rsidDel="007C1992">
          <w:delText xml:space="preserve">      maxItems: 100</w:delText>
        </w:r>
      </w:del>
    </w:p>
    <w:p w14:paraId="53F9499A" w14:textId="354377D6" w:rsidR="00B434CA" w:rsidDel="007C1992" w:rsidRDefault="00B434CA" w:rsidP="00483D73">
      <w:pPr>
        <w:pStyle w:val="PL"/>
        <w:rPr>
          <w:del w:id="9335" w:author="28.541_CR1027R1_(Rel-18)_AdNRM_ph2" w:date="2024-01-11T14:16:00Z"/>
        </w:rPr>
      </w:pPr>
    </w:p>
    <w:p w14:paraId="1D89708A" w14:textId="0D60E85E" w:rsidR="00B434CA" w:rsidDel="007C1992" w:rsidRDefault="00B434CA" w:rsidP="00483D73">
      <w:pPr>
        <w:pStyle w:val="PL"/>
        <w:rPr>
          <w:del w:id="9336" w:author="28.541_CR1027R1_(Rel-18)_AdNRM_ph2" w:date="2024-01-11T14:16:00Z"/>
        </w:rPr>
      </w:pPr>
      <w:del w:id="9337" w:author="28.541_CR1027R1_(Rel-18)_AdNRM_ph2" w:date="2024-01-11T14:16:00Z">
        <w:r w:rsidDel="007C1992">
          <w:delText xml:space="preserve">    MaximumDeviationHoTrigger:</w:delText>
        </w:r>
      </w:del>
    </w:p>
    <w:p w14:paraId="3CAF1E92" w14:textId="127B7425" w:rsidR="00B434CA" w:rsidDel="007C1992" w:rsidRDefault="00B434CA" w:rsidP="00483D73">
      <w:pPr>
        <w:pStyle w:val="PL"/>
        <w:rPr>
          <w:del w:id="9338" w:author="28.541_CR1027R1_(Rel-18)_AdNRM_ph2" w:date="2024-01-11T14:16:00Z"/>
        </w:rPr>
      </w:pPr>
      <w:del w:id="9339" w:author="28.541_CR1027R1_(Rel-18)_AdNRM_ph2" w:date="2024-01-11T14:16:00Z">
        <w:r w:rsidDel="007C1992">
          <w:delText xml:space="preserve">      type: integer</w:delText>
        </w:r>
      </w:del>
    </w:p>
    <w:p w14:paraId="2534A8F9" w14:textId="5A48DB06" w:rsidR="00B434CA" w:rsidDel="007C1992" w:rsidRDefault="00B434CA" w:rsidP="00483D73">
      <w:pPr>
        <w:pStyle w:val="PL"/>
        <w:rPr>
          <w:del w:id="9340" w:author="28.541_CR1027R1_(Rel-18)_AdNRM_ph2" w:date="2024-01-11T14:16:00Z"/>
        </w:rPr>
      </w:pPr>
      <w:del w:id="9341" w:author="28.541_CR1027R1_(Rel-18)_AdNRM_ph2" w:date="2024-01-11T14:16:00Z">
        <w:r w:rsidDel="007C1992">
          <w:delText xml:space="preserve">      minimum: -20</w:delText>
        </w:r>
      </w:del>
    </w:p>
    <w:p w14:paraId="70431B71" w14:textId="0D522EC4" w:rsidR="00B434CA" w:rsidDel="007C1992" w:rsidRDefault="00B434CA" w:rsidP="00483D73">
      <w:pPr>
        <w:pStyle w:val="PL"/>
        <w:rPr>
          <w:del w:id="9342" w:author="28.541_CR1027R1_(Rel-18)_AdNRM_ph2" w:date="2024-01-11T14:16:00Z"/>
        </w:rPr>
      </w:pPr>
      <w:del w:id="9343" w:author="28.541_CR1027R1_(Rel-18)_AdNRM_ph2" w:date="2024-01-11T14:16:00Z">
        <w:r w:rsidDel="007C1992">
          <w:delText xml:space="preserve">      maximum: 20</w:delText>
        </w:r>
      </w:del>
    </w:p>
    <w:p w14:paraId="5980A6B9" w14:textId="24D8C66F" w:rsidR="00B434CA" w:rsidDel="007C1992" w:rsidRDefault="00B434CA" w:rsidP="00483D73">
      <w:pPr>
        <w:pStyle w:val="PL"/>
        <w:rPr>
          <w:del w:id="9344" w:author="28.541_CR1027R1_(Rel-18)_AdNRM_ph2" w:date="2024-01-11T14:16:00Z"/>
        </w:rPr>
      </w:pPr>
    </w:p>
    <w:p w14:paraId="3788FDF8" w14:textId="03C42AC6" w:rsidR="00B434CA" w:rsidDel="007C1992" w:rsidRDefault="00B434CA" w:rsidP="00483D73">
      <w:pPr>
        <w:pStyle w:val="PL"/>
        <w:rPr>
          <w:del w:id="9345" w:author="28.541_CR1027R1_(Rel-18)_AdNRM_ph2" w:date="2024-01-11T14:16:00Z"/>
        </w:rPr>
      </w:pPr>
      <w:del w:id="9346" w:author="28.541_CR1027R1_(Rel-18)_AdNRM_ph2" w:date="2024-01-11T14:16:00Z">
        <w:r w:rsidDel="007C1992">
          <w:delText xml:space="preserve">    MaximumDeviationHoTriggerLow:</w:delText>
        </w:r>
      </w:del>
    </w:p>
    <w:p w14:paraId="1D83E91D" w14:textId="63F4E9AE" w:rsidR="00B434CA" w:rsidDel="007C1992" w:rsidRDefault="00B434CA" w:rsidP="00483D73">
      <w:pPr>
        <w:pStyle w:val="PL"/>
        <w:rPr>
          <w:del w:id="9347" w:author="28.541_CR1027R1_(Rel-18)_AdNRM_ph2" w:date="2024-01-11T14:16:00Z"/>
        </w:rPr>
      </w:pPr>
      <w:del w:id="9348" w:author="28.541_CR1027R1_(Rel-18)_AdNRM_ph2" w:date="2024-01-11T14:16:00Z">
        <w:r w:rsidDel="007C1992">
          <w:delText xml:space="preserve">      type: integer</w:delText>
        </w:r>
      </w:del>
    </w:p>
    <w:p w14:paraId="6892C517" w14:textId="2ED011FD" w:rsidR="00B434CA" w:rsidDel="007C1992" w:rsidRDefault="00B434CA" w:rsidP="00483D73">
      <w:pPr>
        <w:pStyle w:val="PL"/>
        <w:rPr>
          <w:del w:id="9349" w:author="28.541_CR1027R1_(Rel-18)_AdNRM_ph2" w:date="2024-01-11T14:16:00Z"/>
        </w:rPr>
      </w:pPr>
      <w:del w:id="9350" w:author="28.541_CR1027R1_(Rel-18)_AdNRM_ph2" w:date="2024-01-11T14:16:00Z">
        <w:r w:rsidDel="007C1992">
          <w:delText xml:space="preserve">      minimum: -20</w:delText>
        </w:r>
      </w:del>
    </w:p>
    <w:p w14:paraId="619FEF1A" w14:textId="0F57AB61" w:rsidR="00B434CA" w:rsidDel="007C1992" w:rsidRDefault="00B434CA" w:rsidP="00483D73">
      <w:pPr>
        <w:pStyle w:val="PL"/>
        <w:rPr>
          <w:del w:id="9351" w:author="28.541_CR1027R1_(Rel-18)_AdNRM_ph2" w:date="2024-01-11T14:16:00Z"/>
        </w:rPr>
      </w:pPr>
      <w:del w:id="9352" w:author="28.541_CR1027R1_(Rel-18)_AdNRM_ph2" w:date="2024-01-11T14:16:00Z">
        <w:r w:rsidDel="007C1992">
          <w:delText xml:space="preserve">      maximum: 20</w:delText>
        </w:r>
      </w:del>
    </w:p>
    <w:p w14:paraId="4FA499ED" w14:textId="31565605" w:rsidR="00B434CA" w:rsidDel="007C1992" w:rsidRDefault="00B434CA" w:rsidP="00483D73">
      <w:pPr>
        <w:pStyle w:val="PL"/>
        <w:rPr>
          <w:del w:id="9353" w:author="28.541_CR1027R1_(Rel-18)_AdNRM_ph2" w:date="2024-01-11T14:16:00Z"/>
        </w:rPr>
      </w:pPr>
    </w:p>
    <w:p w14:paraId="78B1FEFF" w14:textId="17FA3ADF" w:rsidR="00B434CA" w:rsidDel="007C1992" w:rsidRDefault="00B434CA" w:rsidP="00483D73">
      <w:pPr>
        <w:pStyle w:val="PL"/>
        <w:rPr>
          <w:del w:id="9354" w:author="28.541_CR1027R1_(Rel-18)_AdNRM_ph2" w:date="2024-01-11T14:16:00Z"/>
        </w:rPr>
      </w:pPr>
      <w:del w:id="9355" w:author="28.541_CR1027R1_(Rel-18)_AdNRM_ph2" w:date="2024-01-11T14:16:00Z">
        <w:r w:rsidDel="007C1992">
          <w:delText xml:space="preserve">    MaximumDeviationHoTriggerHigh:</w:delText>
        </w:r>
      </w:del>
    </w:p>
    <w:p w14:paraId="5F907E09" w14:textId="295BE00F" w:rsidR="00B434CA" w:rsidDel="007C1992" w:rsidRDefault="00B434CA" w:rsidP="00483D73">
      <w:pPr>
        <w:pStyle w:val="PL"/>
        <w:rPr>
          <w:del w:id="9356" w:author="28.541_CR1027R1_(Rel-18)_AdNRM_ph2" w:date="2024-01-11T14:16:00Z"/>
        </w:rPr>
      </w:pPr>
      <w:del w:id="9357" w:author="28.541_CR1027R1_(Rel-18)_AdNRM_ph2" w:date="2024-01-11T14:16:00Z">
        <w:r w:rsidDel="007C1992">
          <w:delText xml:space="preserve">      type: integer</w:delText>
        </w:r>
      </w:del>
    </w:p>
    <w:p w14:paraId="454013C8" w14:textId="17B38140" w:rsidR="00B434CA" w:rsidDel="007C1992" w:rsidRDefault="00B434CA" w:rsidP="00483D73">
      <w:pPr>
        <w:pStyle w:val="PL"/>
        <w:rPr>
          <w:del w:id="9358" w:author="28.541_CR1027R1_(Rel-18)_AdNRM_ph2" w:date="2024-01-11T14:16:00Z"/>
        </w:rPr>
      </w:pPr>
      <w:del w:id="9359" w:author="28.541_CR1027R1_(Rel-18)_AdNRM_ph2" w:date="2024-01-11T14:16:00Z">
        <w:r w:rsidDel="007C1992">
          <w:delText xml:space="preserve">      minimum: -20</w:delText>
        </w:r>
      </w:del>
    </w:p>
    <w:p w14:paraId="4643CACE" w14:textId="2613F215" w:rsidR="00B434CA" w:rsidDel="007C1992" w:rsidRDefault="00B434CA" w:rsidP="00483D73">
      <w:pPr>
        <w:pStyle w:val="PL"/>
        <w:rPr>
          <w:del w:id="9360" w:author="28.541_CR1027R1_(Rel-18)_AdNRM_ph2" w:date="2024-01-11T14:16:00Z"/>
        </w:rPr>
      </w:pPr>
      <w:del w:id="9361" w:author="28.541_CR1027R1_(Rel-18)_AdNRM_ph2" w:date="2024-01-11T14:16:00Z">
        <w:r w:rsidDel="007C1992">
          <w:delText xml:space="preserve">      maximum: 20</w:delText>
        </w:r>
      </w:del>
    </w:p>
    <w:p w14:paraId="31C810EF" w14:textId="663AE844" w:rsidR="00B434CA" w:rsidDel="007C1992" w:rsidRDefault="00B434CA" w:rsidP="00483D73">
      <w:pPr>
        <w:pStyle w:val="PL"/>
        <w:rPr>
          <w:del w:id="9362" w:author="28.541_CR1027R1_(Rel-18)_AdNRM_ph2" w:date="2024-01-11T14:16:00Z"/>
        </w:rPr>
      </w:pPr>
    </w:p>
    <w:p w14:paraId="633E8154" w14:textId="3C94D5D8" w:rsidR="00B434CA" w:rsidDel="007C1992" w:rsidRDefault="00B434CA" w:rsidP="00483D73">
      <w:pPr>
        <w:pStyle w:val="PL"/>
        <w:rPr>
          <w:del w:id="9363" w:author="28.541_CR1027R1_(Rel-18)_AdNRM_ph2" w:date="2024-01-11T14:16:00Z"/>
        </w:rPr>
      </w:pPr>
      <w:del w:id="9364" w:author="28.541_CR1027R1_(Rel-18)_AdNRM_ph2" w:date="2024-01-11T14:16:00Z">
        <w:r w:rsidDel="007C1992">
          <w:delText xml:space="preserve">    MinimumTimeBetweenHoTriggerChange:</w:delText>
        </w:r>
      </w:del>
    </w:p>
    <w:p w14:paraId="6FF471EB" w14:textId="0B519BA3" w:rsidR="00B434CA" w:rsidDel="007C1992" w:rsidRDefault="00B434CA" w:rsidP="00483D73">
      <w:pPr>
        <w:pStyle w:val="PL"/>
        <w:rPr>
          <w:del w:id="9365" w:author="28.541_CR1027R1_(Rel-18)_AdNRM_ph2" w:date="2024-01-11T14:16:00Z"/>
        </w:rPr>
      </w:pPr>
      <w:del w:id="9366" w:author="28.541_CR1027R1_(Rel-18)_AdNRM_ph2" w:date="2024-01-11T14:16:00Z">
        <w:r w:rsidDel="007C1992">
          <w:delText xml:space="preserve">      type: integer</w:delText>
        </w:r>
      </w:del>
    </w:p>
    <w:p w14:paraId="0FC32E9F" w14:textId="429DA2B2" w:rsidR="00B434CA" w:rsidDel="007C1992" w:rsidRDefault="00B434CA" w:rsidP="00483D73">
      <w:pPr>
        <w:pStyle w:val="PL"/>
        <w:rPr>
          <w:del w:id="9367" w:author="28.541_CR1027R1_(Rel-18)_AdNRM_ph2" w:date="2024-01-11T14:16:00Z"/>
        </w:rPr>
      </w:pPr>
      <w:del w:id="9368" w:author="28.541_CR1027R1_(Rel-18)_AdNRM_ph2" w:date="2024-01-11T14:16:00Z">
        <w:r w:rsidDel="007C1992">
          <w:delText xml:space="preserve">      minimum: 0</w:delText>
        </w:r>
      </w:del>
    </w:p>
    <w:p w14:paraId="4DE0531E" w14:textId="6364BF08" w:rsidR="00B434CA" w:rsidDel="007C1992" w:rsidRDefault="00B434CA" w:rsidP="00483D73">
      <w:pPr>
        <w:pStyle w:val="PL"/>
        <w:rPr>
          <w:del w:id="9369" w:author="28.541_CR1027R1_(Rel-18)_AdNRM_ph2" w:date="2024-01-11T14:16:00Z"/>
        </w:rPr>
      </w:pPr>
      <w:del w:id="9370" w:author="28.541_CR1027R1_(Rel-18)_AdNRM_ph2" w:date="2024-01-11T14:16:00Z">
        <w:r w:rsidDel="007C1992">
          <w:delText xml:space="preserve">      maximum: 604800</w:delText>
        </w:r>
      </w:del>
    </w:p>
    <w:p w14:paraId="31E17912" w14:textId="2B018CD2" w:rsidR="00B434CA" w:rsidDel="007C1992" w:rsidRDefault="00B434CA" w:rsidP="00483D73">
      <w:pPr>
        <w:pStyle w:val="PL"/>
        <w:rPr>
          <w:del w:id="9371" w:author="28.541_CR1027R1_(Rel-18)_AdNRM_ph2" w:date="2024-01-11T14:16:00Z"/>
        </w:rPr>
      </w:pPr>
    </w:p>
    <w:p w14:paraId="31EE72D8" w14:textId="66AECA6A" w:rsidR="00B434CA" w:rsidDel="007C1992" w:rsidRDefault="00B434CA" w:rsidP="00483D73">
      <w:pPr>
        <w:pStyle w:val="PL"/>
        <w:rPr>
          <w:del w:id="9372" w:author="28.541_CR1027R1_(Rel-18)_AdNRM_ph2" w:date="2024-01-11T14:16:00Z"/>
        </w:rPr>
      </w:pPr>
      <w:del w:id="9373" w:author="28.541_CR1027R1_(Rel-18)_AdNRM_ph2" w:date="2024-01-11T14:16:00Z">
        <w:r w:rsidDel="007C1992">
          <w:delText xml:space="preserve">    TstoreUEcntxt:</w:delText>
        </w:r>
      </w:del>
    </w:p>
    <w:p w14:paraId="23B89100" w14:textId="1B9FADAD" w:rsidR="00B434CA" w:rsidDel="007C1992" w:rsidRDefault="00B434CA" w:rsidP="00483D73">
      <w:pPr>
        <w:pStyle w:val="PL"/>
        <w:rPr>
          <w:del w:id="9374" w:author="28.541_CR1027R1_(Rel-18)_AdNRM_ph2" w:date="2024-01-11T14:16:00Z"/>
        </w:rPr>
      </w:pPr>
      <w:del w:id="9375" w:author="28.541_CR1027R1_(Rel-18)_AdNRM_ph2" w:date="2024-01-11T14:16:00Z">
        <w:r w:rsidDel="007C1992">
          <w:delText xml:space="preserve">      type: integer</w:delText>
        </w:r>
      </w:del>
    </w:p>
    <w:p w14:paraId="7A9F803E" w14:textId="5ABCAE07" w:rsidR="00B434CA" w:rsidDel="007C1992" w:rsidRDefault="00B434CA" w:rsidP="00483D73">
      <w:pPr>
        <w:pStyle w:val="PL"/>
        <w:rPr>
          <w:del w:id="9376" w:author="28.541_CR1027R1_(Rel-18)_AdNRM_ph2" w:date="2024-01-11T14:16:00Z"/>
        </w:rPr>
      </w:pPr>
      <w:del w:id="9377" w:author="28.541_CR1027R1_(Rel-18)_AdNRM_ph2" w:date="2024-01-11T14:16:00Z">
        <w:r w:rsidDel="007C1992">
          <w:delText xml:space="preserve">      minimum: 0</w:delText>
        </w:r>
      </w:del>
    </w:p>
    <w:p w14:paraId="5407C328" w14:textId="5FD4C002" w:rsidR="00B434CA" w:rsidDel="007C1992" w:rsidRDefault="00B434CA" w:rsidP="00483D73">
      <w:pPr>
        <w:pStyle w:val="PL"/>
        <w:rPr>
          <w:del w:id="9378" w:author="28.541_CR1027R1_(Rel-18)_AdNRM_ph2" w:date="2024-01-11T14:16:00Z"/>
        </w:rPr>
      </w:pPr>
      <w:del w:id="9379" w:author="28.541_CR1027R1_(Rel-18)_AdNRM_ph2" w:date="2024-01-11T14:16:00Z">
        <w:r w:rsidDel="007C1992">
          <w:delText xml:space="preserve">      maximum: 1023</w:delText>
        </w:r>
      </w:del>
    </w:p>
    <w:p w14:paraId="48D6C074" w14:textId="7FD6F58C" w:rsidR="00B434CA" w:rsidDel="007C1992" w:rsidRDefault="00B434CA" w:rsidP="00483D73">
      <w:pPr>
        <w:pStyle w:val="PL"/>
        <w:rPr>
          <w:del w:id="9380" w:author="28.541_CR1027R1_(Rel-18)_AdNRM_ph2" w:date="2024-01-11T14:16:00Z"/>
        </w:rPr>
      </w:pPr>
    </w:p>
    <w:p w14:paraId="71A203B2" w14:textId="5FFA5C01" w:rsidR="00B434CA" w:rsidDel="007C1992" w:rsidRDefault="00B434CA" w:rsidP="00483D73">
      <w:pPr>
        <w:pStyle w:val="PL"/>
        <w:rPr>
          <w:del w:id="9381" w:author="28.541_CR1027R1_(Rel-18)_AdNRM_ph2" w:date="2024-01-11T14:16:00Z"/>
        </w:rPr>
      </w:pPr>
      <w:del w:id="9382" w:author="28.541_CR1027R1_(Rel-18)_AdNRM_ph2" w:date="2024-01-11T14:16:00Z">
        <w:r w:rsidDel="007C1992">
          <w:delText xml:space="preserve">    CellState:</w:delText>
        </w:r>
      </w:del>
    </w:p>
    <w:p w14:paraId="6F74B088" w14:textId="3262D787" w:rsidR="00B434CA" w:rsidDel="007C1992" w:rsidRDefault="00B434CA" w:rsidP="00483D73">
      <w:pPr>
        <w:pStyle w:val="PL"/>
        <w:rPr>
          <w:del w:id="9383" w:author="28.541_CR1027R1_(Rel-18)_AdNRM_ph2" w:date="2024-01-11T14:16:00Z"/>
        </w:rPr>
      </w:pPr>
      <w:del w:id="9384" w:author="28.541_CR1027R1_(Rel-18)_AdNRM_ph2" w:date="2024-01-11T14:16:00Z">
        <w:r w:rsidDel="007C1992">
          <w:delText xml:space="preserve">      type: string</w:delText>
        </w:r>
      </w:del>
    </w:p>
    <w:p w14:paraId="6AA54EC2" w14:textId="513E7A3D" w:rsidR="00B434CA" w:rsidDel="007C1992" w:rsidRDefault="00B434CA" w:rsidP="00483D73">
      <w:pPr>
        <w:pStyle w:val="PL"/>
        <w:rPr>
          <w:del w:id="9385" w:author="28.541_CR1027R1_(Rel-18)_AdNRM_ph2" w:date="2024-01-11T14:16:00Z"/>
        </w:rPr>
      </w:pPr>
      <w:del w:id="9386" w:author="28.541_CR1027R1_(Rel-18)_AdNRM_ph2" w:date="2024-01-11T14:16:00Z">
        <w:r w:rsidDel="007C1992">
          <w:delText xml:space="preserve">      enum:</w:delText>
        </w:r>
      </w:del>
    </w:p>
    <w:p w14:paraId="62CB6455" w14:textId="25486866" w:rsidR="00B434CA" w:rsidDel="007C1992" w:rsidRDefault="00B434CA" w:rsidP="00483D73">
      <w:pPr>
        <w:pStyle w:val="PL"/>
        <w:rPr>
          <w:del w:id="9387" w:author="28.541_CR1027R1_(Rel-18)_AdNRM_ph2" w:date="2024-01-11T14:16:00Z"/>
        </w:rPr>
      </w:pPr>
      <w:del w:id="9388" w:author="28.541_CR1027R1_(Rel-18)_AdNRM_ph2" w:date="2024-01-11T14:16:00Z">
        <w:r w:rsidDel="007C1992">
          <w:delText xml:space="preserve">        - IDLE</w:delText>
        </w:r>
      </w:del>
    </w:p>
    <w:p w14:paraId="2FD4F463" w14:textId="71A2810E" w:rsidR="00B434CA" w:rsidDel="007C1992" w:rsidRDefault="00B434CA" w:rsidP="00483D73">
      <w:pPr>
        <w:pStyle w:val="PL"/>
        <w:rPr>
          <w:del w:id="9389" w:author="28.541_CR1027R1_(Rel-18)_AdNRM_ph2" w:date="2024-01-11T14:16:00Z"/>
        </w:rPr>
      </w:pPr>
      <w:del w:id="9390" w:author="28.541_CR1027R1_(Rel-18)_AdNRM_ph2" w:date="2024-01-11T14:16:00Z">
        <w:r w:rsidDel="007C1992">
          <w:delText xml:space="preserve">        - INACTIVE</w:delText>
        </w:r>
      </w:del>
    </w:p>
    <w:p w14:paraId="17B035D6" w14:textId="1AB46DF2" w:rsidR="00B434CA" w:rsidDel="007C1992" w:rsidRDefault="00B434CA" w:rsidP="00483D73">
      <w:pPr>
        <w:pStyle w:val="PL"/>
        <w:rPr>
          <w:del w:id="9391" w:author="28.541_CR1027R1_(Rel-18)_AdNRM_ph2" w:date="2024-01-11T14:16:00Z"/>
        </w:rPr>
      </w:pPr>
      <w:del w:id="9392" w:author="28.541_CR1027R1_(Rel-18)_AdNRM_ph2" w:date="2024-01-11T14:16:00Z">
        <w:r w:rsidDel="007C1992">
          <w:delText xml:space="preserve">        - ACTIVE</w:delText>
        </w:r>
      </w:del>
    </w:p>
    <w:p w14:paraId="5E0E0B3D" w14:textId="44721E4C" w:rsidR="00B434CA" w:rsidDel="007C1992" w:rsidRDefault="00B434CA" w:rsidP="00483D73">
      <w:pPr>
        <w:pStyle w:val="PL"/>
        <w:rPr>
          <w:del w:id="9393" w:author="28.541_CR1027R1_(Rel-18)_AdNRM_ph2" w:date="2024-01-11T14:16:00Z"/>
        </w:rPr>
      </w:pPr>
      <w:del w:id="9394" w:author="28.541_CR1027R1_(Rel-18)_AdNRM_ph2" w:date="2024-01-11T14:16:00Z">
        <w:r w:rsidDel="007C1992">
          <w:delText xml:space="preserve">    CyclicPrefix:</w:delText>
        </w:r>
      </w:del>
    </w:p>
    <w:p w14:paraId="5BD1FB59" w14:textId="6D85AFC1" w:rsidR="00B434CA" w:rsidDel="007C1992" w:rsidRDefault="00B434CA" w:rsidP="00483D73">
      <w:pPr>
        <w:pStyle w:val="PL"/>
        <w:rPr>
          <w:del w:id="9395" w:author="28.541_CR1027R1_(Rel-18)_AdNRM_ph2" w:date="2024-01-11T14:16:00Z"/>
        </w:rPr>
      </w:pPr>
      <w:del w:id="9396" w:author="28.541_CR1027R1_(Rel-18)_AdNRM_ph2" w:date="2024-01-11T14:16:00Z">
        <w:r w:rsidDel="007C1992">
          <w:delText xml:space="preserve">      type: string</w:delText>
        </w:r>
      </w:del>
    </w:p>
    <w:p w14:paraId="21A47D85" w14:textId="725FE55C" w:rsidR="00B434CA" w:rsidDel="007C1992" w:rsidRDefault="00B434CA" w:rsidP="00483D73">
      <w:pPr>
        <w:pStyle w:val="PL"/>
        <w:rPr>
          <w:del w:id="9397" w:author="28.541_CR1027R1_(Rel-18)_AdNRM_ph2" w:date="2024-01-11T14:16:00Z"/>
        </w:rPr>
      </w:pPr>
      <w:del w:id="9398" w:author="28.541_CR1027R1_(Rel-18)_AdNRM_ph2" w:date="2024-01-11T14:16:00Z">
        <w:r w:rsidDel="007C1992">
          <w:delText xml:space="preserve">      enum:</w:delText>
        </w:r>
      </w:del>
    </w:p>
    <w:p w14:paraId="3E701848" w14:textId="62CC7564" w:rsidR="00B434CA" w:rsidDel="007C1992" w:rsidRDefault="00B434CA" w:rsidP="00483D73">
      <w:pPr>
        <w:pStyle w:val="PL"/>
        <w:rPr>
          <w:del w:id="9399" w:author="28.541_CR1027R1_(Rel-18)_AdNRM_ph2" w:date="2024-01-11T14:16:00Z"/>
        </w:rPr>
      </w:pPr>
      <w:del w:id="9400" w:author="28.541_CR1027R1_(Rel-18)_AdNRM_ph2" w:date="2024-01-11T14:16:00Z">
        <w:r w:rsidDel="007C1992">
          <w:delText xml:space="preserve">        - '15'</w:delText>
        </w:r>
      </w:del>
    </w:p>
    <w:p w14:paraId="6D604823" w14:textId="65E57DE7" w:rsidR="00B434CA" w:rsidDel="007C1992" w:rsidRDefault="00B434CA" w:rsidP="00483D73">
      <w:pPr>
        <w:pStyle w:val="PL"/>
        <w:rPr>
          <w:del w:id="9401" w:author="28.541_CR1027R1_(Rel-18)_AdNRM_ph2" w:date="2024-01-11T14:16:00Z"/>
        </w:rPr>
      </w:pPr>
      <w:del w:id="9402" w:author="28.541_CR1027R1_(Rel-18)_AdNRM_ph2" w:date="2024-01-11T14:16:00Z">
        <w:r w:rsidDel="007C1992">
          <w:delText xml:space="preserve">        - '30'</w:delText>
        </w:r>
      </w:del>
    </w:p>
    <w:p w14:paraId="21BC5995" w14:textId="3C5E780D" w:rsidR="00B434CA" w:rsidDel="007C1992" w:rsidRDefault="00B434CA" w:rsidP="00483D73">
      <w:pPr>
        <w:pStyle w:val="PL"/>
        <w:rPr>
          <w:del w:id="9403" w:author="28.541_CR1027R1_(Rel-18)_AdNRM_ph2" w:date="2024-01-11T14:16:00Z"/>
        </w:rPr>
      </w:pPr>
      <w:del w:id="9404" w:author="28.541_CR1027R1_(Rel-18)_AdNRM_ph2" w:date="2024-01-11T14:16:00Z">
        <w:r w:rsidDel="007C1992">
          <w:delText xml:space="preserve">        - '60'</w:delText>
        </w:r>
      </w:del>
    </w:p>
    <w:p w14:paraId="51C56E23" w14:textId="4ADD0488" w:rsidR="00B434CA" w:rsidDel="007C1992" w:rsidRDefault="00B434CA" w:rsidP="00483D73">
      <w:pPr>
        <w:pStyle w:val="PL"/>
        <w:rPr>
          <w:del w:id="9405" w:author="28.541_CR1027R1_(Rel-18)_AdNRM_ph2" w:date="2024-01-11T14:16:00Z"/>
        </w:rPr>
      </w:pPr>
      <w:del w:id="9406" w:author="28.541_CR1027R1_(Rel-18)_AdNRM_ph2" w:date="2024-01-11T14:16:00Z">
        <w:r w:rsidDel="007C1992">
          <w:delText xml:space="preserve">        - '120'</w:delText>
        </w:r>
      </w:del>
    </w:p>
    <w:p w14:paraId="1E1F19B8" w14:textId="564C9FB4" w:rsidR="00B434CA" w:rsidDel="007C1992" w:rsidRDefault="00B434CA" w:rsidP="00483D73">
      <w:pPr>
        <w:pStyle w:val="PL"/>
        <w:rPr>
          <w:del w:id="9407" w:author="28.541_CR1027R1_(Rel-18)_AdNRM_ph2" w:date="2024-01-11T14:16:00Z"/>
        </w:rPr>
      </w:pPr>
      <w:del w:id="9408" w:author="28.541_CR1027R1_(Rel-18)_AdNRM_ph2" w:date="2024-01-11T14:16:00Z">
        <w:r w:rsidDel="007C1992">
          <w:delText xml:space="preserve">    TxDirection:</w:delText>
        </w:r>
      </w:del>
    </w:p>
    <w:p w14:paraId="2A2A7BFD" w14:textId="5576D219" w:rsidR="00B434CA" w:rsidDel="007C1992" w:rsidRDefault="00B434CA" w:rsidP="00483D73">
      <w:pPr>
        <w:pStyle w:val="PL"/>
        <w:rPr>
          <w:del w:id="9409" w:author="28.541_CR1027R1_(Rel-18)_AdNRM_ph2" w:date="2024-01-11T14:16:00Z"/>
        </w:rPr>
      </w:pPr>
      <w:del w:id="9410" w:author="28.541_CR1027R1_(Rel-18)_AdNRM_ph2" w:date="2024-01-11T14:16:00Z">
        <w:r w:rsidDel="007C1992">
          <w:delText xml:space="preserve">      type: string</w:delText>
        </w:r>
      </w:del>
    </w:p>
    <w:p w14:paraId="3AE37213" w14:textId="68CBA184" w:rsidR="00B434CA" w:rsidDel="007C1992" w:rsidRDefault="00B434CA" w:rsidP="00483D73">
      <w:pPr>
        <w:pStyle w:val="PL"/>
        <w:rPr>
          <w:del w:id="9411" w:author="28.541_CR1027R1_(Rel-18)_AdNRM_ph2" w:date="2024-01-11T14:16:00Z"/>
        </w:rPr>
      </w:pPr>
      <w:del w:id="9412" w:author="28.541_CR1027R1_(Rel-18)_AdNRM_ph2" w:date="2024-01-11T14:16:00Z">
        <w:r w:rsidDel="007C1992">
          <w:delText xml:space="preserve">      enum:</w:delText>
        </w:r>
      </w:del>
    </w:p>
    <w:p w14:paraId="429C2296" w14:textId="0D2B2695" w:rsidR="00B434CA" w:rsidDel="007C1992" w:rsidRDefault="00B434CA" w:rsidP="00483D73">
      <w:pPr>
        <w:pStyle w:val="PL"/>
        <w:rPr>
          <w:del w:id="9413" w:author="28.541_CR1027R1_(Rel-18)_AdNRM_ph2" w:date="2024-01-11T14:16:00Z"/>
        </w:rPr>
      </w:pPr>
      <w:del w:id="9414" w:author="28.541_CR1027R1_(Rel-18)_AdNRM_ph2" w:date="2024-01-11T14:16:00Z">
        <w:r w:rsidDel="007C1992">
          <w:delText xml:space="preserve">        - DL</w:delText>
        </w:r>
      </w:del>
    </w:p>
    <w:p w14:paraId="7AE7AC9B" w14:textId="36074AC8" w:rsidR="00B434CA" w:rsidDel="007C1992" w:rsidRDefault="00B434CA" w:rsidP="00483D73">
      <w:pPr>
        <w:pStyle w:val="PL"/>
        <w:rPr>
          <w:del w:id="9415" w:author="28.541_CR1027R1_(Rel-18)_AdNRM_ph2" w:date="2024-01-11T14:16:00Z"/>
        </w:rPr>
      </w:pPr>
      <w:del w:id="9416" w:author="28.541_CR1027R1_(Rel-18)_AdNRM_ph2" w:date="2024-01-11T14:16:00Z">
        <w:r w:rsidDel="007C1992">
          <w:delText xml:space="preserve">        - UL</w:delText>
        </w:r>
      </w:del>
    </w:p>
    <w:p w14:paraId="24D5A787" w14:textId="5923D313" w:rsidR="00B434CA" w:rsidDel="007C1992" w:rsidRDefault="00B434CA" w:rsidP="00483D73">
      <w:pPr>
        <w:pStyle w:val="PL"/>
        <w:rPr>
          <w:del w:id="9417" w:author="28.541_CR1027R1_(Rel-18)_AdNRM_ph2" w:date="2024-01-11T14:16:00Z"/>
        </w:rPr>
      </w:pPr>
      <w:del w:id="9418" w:author="28.541_CR1027R1_(Rel-18)_AdNRM_ph2" w:date="2024-01-11T14:16:00Z">
        <w:r w:rsidDel="007C1992">
          <w:delText xml:space="preserve">        - DL and UL</w:delText>
        </w:r>
      </w:del>
    </w:p>
    <w:p w14:paraId="3388AB34" w14:textId="219AFAEA" w:rsidR="00B434CA" w:rsidDel="007C1992" w:rsidRDefault="00B434CA" w:rsidP="00483D73">
      <w:pPr>
        <w:pStyle w:val="PL"/>
        <w:rPr>
          <w:del w:id="9419" w:author="28.541_CR1027R1_(Rel-18)_AdNRM_ph2" w:date="2024-01-11T14:16:00Z"/>
        </w:rPr>
      </w:pPr>
      <w:del w:id="9420" w:author="28.541_CR1027R1_(Rel-18)_AdNRM_ph2" w:date="2024-01-11T14:16:00Z">
        <w:r w:rsidDel="007C1992">
          <w:delText xml:space="preserve">    BwpContext:</w:delText>
        </w:r>
      </w:del>
    </w:p>
    <w:p w14:paraId="1D1CB678" w14:textId="65E603D0" w:rsidR="00B434CA" w:rsidDel="007C1992" w:rsidRDefault="00B434CA" w:rsidP="00483D73">
      <w:pPr>
        <w:pStyle w:val="PL"/>
        <w:rPr>
          <w:del w:id="9421" w:author="28.541_CR1027R1_(Rel-18)_AdNRM_ph2" w:date="2024-01-11T14:16:00Z"/>
        </w:rPr>
      </w:pPr>
      <w:del w:id="9422" w:author="28.541_CR1027R1_(Rel-18)_AdNRM_ph2" w:date="2024-01-11T14:16:00Z">
        <w:r w:rsidDel="007C1992">
          <w:delText xml:space="preserve">      type: string</w:delText>
        </w:r>
      </w:del>
    </w:p>
    <w:p w14:paraId="7190E57E" w14:textId="13033D72" w:rsidR="00B434CA" w:rsidDel="007C1992" w:rsidRDefault="00B434CA" w:rsidP="00483D73">
      <w:pPr>
        <w:pStyle w:val="PL"/>
        <w:rPr>
          <w:del w:id="9423" w:author="28.541_CR1027R1_(Rel-18)_AdNRM_ph2" w:date="2024-01-11T14:16:00Z"/>
        </w:rPr>
      </w:pPr>
      <w:del w:id="9424" w:author="28.541_CR1027R1_(Rel-18)_AdNRM_ph2" w:date="2024-01-11T14:16:00Z">
        <w:r w:rsidDel="007C1992">
          <w:delText xml:space="preserve">      enum:</w:delText>
        </w:r>
      </w:del>
    </w:p>
    <w:p w14:paraId="5EC1130D" w14:textId="35362A26" w:rsidR="00B434CA" w:rsidDel="007C1992" w:rsidRDefault="00B434CA" w:rsidP="00483D73">
      <w:pPr>
        <w:pStyle w:val="PL"/>
        <w:rPr>
          <w:del w:id="9425" w:author="28.541_CR1027R1_(Rel-18)_AdNRM_ph2" w:date="2024-01-11T14:16:00Z"/>
        </w:rPr>
      </w:pPr>
      <w:del w:id="9426" w:author="28.541_CR1027R1_(Rel-18)_AdNRM_ph2" w:date="2024-01-11T14:16:00Z">
        <w:r w:rsidDel="007C1992">
          <w:delText xml:space="preserve">        - DL</w:delText>
        </w:r>
      </w:del>
    </w:p>
    <w:p w14:paraId="3004B25D" w14:textId="495563E9" w:rsidR="00B434CA" w:rsidDel="007C1992" w:rsidRDefault="00B434CA" w:rsidP="00483D73">
      <w:pPr>
        <w:pStyle w:val="PL"/>
        <w:rPr>
          <w:del w:id="9427" w:author="28.541_CR1027R1_(Rel-18)_AdNRM_ph2" w:date="2024-01-11T14:16:00Z"/>
        </w:rPr>
      </w:pPr>
      <w:del w:id="9428" w:author="28.541_CR1027R1_(Rel-18)_AdNRM_ph2" w:date="2024-01-11T14:16:00Z">
        <w:r w:rsidDel="007C1992">
          <w:delText xml:space="preserve">        - UL</w:delText>
        </w:r>
      </w:del>
    </w:p>
    <w:p w14:paraId="3F3B6F0E" w14:textId="0D9C56C2" w:rsidR="00B434CA" w:rsidDel="007C1992" w:rsidRDefault="00B434CA" w:rsidP="00483D73">
      <w:pPr>
        <w:pStyle w:val="PL"/>
        <w:rPr>
          <w:del w:id="9429" w:author="28.541_CR1027R1_(Rel-18)_AdNRM_ph2" w:date="2024-01-11T14:16:00Z"/>
        </w:rPr>
      </w:pPr>
      <w:del w:id="9430" w:author="28.541_CR1027R1_(Rel-18)_AdNRM_ph2" w:date="2024-01-11T14:16:00Z">
        <w:r w:rsidDel="007C1992">
          <w:delText xml:space="preserve">        - SUL</w:delText>
        </w:r>
      </w:del>
    </w:p>
    <w:p w14:paraId="66203AAF" w14:textId="70FF0323" w:rsidR="00B434CA" w:rsidDel="007C1992" w:rsidRDefault="00B434CA" w:rsidP="00483D73">
      <w:pPr>
        <w:pStyle w:val="PL"/>
        <w:rPr>
          <w:del w:id="9431" w:author="28.541_CR1027R1_(Rel-18)_AdNRM_ph2" w:date="2024-01-11T14:16:00Z"/>
        </w:rPr>
      </w:pPr>
      <w:del w:id="9432" w:author="28.541_CR1027R1_(Rel-18)_AdNRM_ph2" w:date="2024-01-11T14:16:00Z">
        <w:r w:rsidDel="007C1992">
          <w:delText xml:space="preserve">    IsInitialBwp:</w:delText>
        </w:r>
      </w:del>
    </w:p>
    <w:p w14:paraId="7D783A2A" w14:textId="61552007" w:rsidR="00B434CA" w:rsidDel="007C1992" w:rsidRDefault="00B434CA" w:rsidP="00483D73">
      <w:pPr>
        <w:pStyle w:val="PL"/>
        <w:rPr>
          <w:del w:id="9433" w:author="28.541_CR1027R1_(Rel-18)_AdNRM_ph2" w:date="2024-01-11T14:16:00Z"/>
        </w:rPr>
      </w:pPr>
      <w:del w:id="9434" w:author="28.541_CR1027R1_(Rel-18)_AdNRM_ph2" w:date="2024-01-11T14:16:00Z">
        <w:r w:rsidDel="007C1992">
          <w:delText xml:space="preserve">      type: string</w:delText>
        </w:r>
      </w:del>
    </w:p>
    <w:p w14:paraId="085C615C" w14:textId="284E71E7" w:rsidR="00B434CA" w:rsidDel="007C1992" w:rsidRDefault="00B434CA" w:rsidP="00483D73">
      <w:pPr>
        <w:pStyle w:val="PL"/>
        <w:rPr>
          <w:del w:id="9435" w:author="28.541_CR1027R1_(Rel-18)_AdNRM_ph2" w:date="2024-01-11T14:16:00Z"/>
        </w:rPr>
      </w:pPr>
      <w:del w:id="9436" w:author="28.541_CR1027R1_(Rel-18)_AdNRM_ph2" w:date="2024-01-11T14:16:00Z">
        <w:r w:rsidDel="007C1992">
          <w:delText xml:space="preserve">      enum:</w:delText>
        </w:r>
      </w:del>
    </w:p>
    <w:p w14:paraId="5B0FC2E3" w14:textId="60C04A11" w:rsidR="00B434CA" w:rsidDel="007C1992" w:rsidRDefault="00B434CA" w:rsidP="00483D73">
      <w:pPr>
        <w:pStyle w:val="PL"/>
        <w:rPr>
          <w:del w:id="9437" w:author="28.541_CR1027R1_(Rel-18)_AdNRM_ph2" w:date="2024-01-11T14:16:00Z"/>
        </w:rPr>
      </w:pPr>
      <w:del w:id="9438" w:author="28.541_CR1027R1_(Rel-18)_AdNRM_ph2" w:date="2024-01-11T14:16:00Z">
        <w:r w:rsidDel="007C1992">
          <w:delText xml:space="preserve">        - INITIAL</w:delText>
        </w:r>
      </w:del>
    </w:p>
    <w:p w14:paraId="06B46EB6" w14:textId="5F00751F" w:rsidR="00B434CA" w:rsidDel="007C1992" w:rsidRDefault="00B434CA" w:rsidP="00483D73">
      <w:pPr>
        <w:pStyle w:val="PL"/>
        <w:rPr>
          <w:del w:id="9439" w:author="28.541_CR1027R1_(Rel-18)_AdNRM_ph2" w:date="2024-01-11T14:16:00Z"/>
        </w:rPr>
      </w:pPr>
      <w:del w:id="9440" w:author="28.541_CR1027R1_(Rel-18)_AdNRM_ph2" w:date="2024-01-11T14:16:00Z">
        <w:r w:rsidDel="007C1992">
          <w:delText xml:space="preserve">        - OTHER</w:delText>
        </w:r>
      </w:del>
    </w:p>
    <w:p w14:paraId="5307F357" w14:textId="426472B8" w:rsidR="00B434CA" w:rsidDel="007C1992" w:rsidRDefault="00B434CA" w:rsidP="00483D73">
      <w:pPr>
        <w:pStyle w:val="PL"/>
        <w:rPr>
          <w:del w:id="9441" w:author="28.541_CR1027R1_(Rel-18)_AdNRM_ph2" w:date="2024-01-11T14:16:00Z"/>
        </w:rPr>
      </w:pPr>
      <w:del w:id="9442" w:author="28.541_CR1027R1_(Rel-18)_AdNRM_ph2" w:date="2024-01-11T14:16:00Z">
        <w:r w:rsidDel="007C1992">
          <w:delText xml:space="preserve">        - SUL</w:delText>
        </w:r>
      </w:del>
    </w:p>
    <w:p w14:paraId="730F256C" w14:textId="2291E393" w:rsidR="00B434CA" w:rsidDel="007C1992" w:rsidRDefault="00B434CA" w:rsidP="00483D73">
      <w:pPr>
        <w:pStyle w:val="PL"/>
        <w:rPr>
          <w:del w:id="9443" w:author="28.541_CR1027R1_(Rel-18)_AdNRM_ph2" w:date="2024-01-11T14:16:00Z"/>
        </w:rPr>
      </w:pPr>
    </w:p>
    <w:p w14:paraId="271B91C1" w14:textId="54B57478" w:rsidR="00B434CA" w:rsidDel="007C1992" w:rsidRDefault="00B434CA" w:rsidP="00483D73">
      <w:pPr>
        <w:pStyle w:val="PL"/>
        <w:rPr>
          <w:del w:id="9444" w:author="28.541_CR1027R1_(Rel-18)_AdNRM_ph2" w:date="2024-01-11T14:16:00Z"/>
        </w:rPr>
      </w:pPr>
      <w:del w:id="9445" w:author="28.541_CR1027R1_(Rel-18)_AdNRM_ph2" w:date="2024-01-11T14:16:00Z">
        <w:r w:rsidDel="007C1992">
          <w:delText xml:space="preserve">    IsESCoveredBy:</w:delText>
        </w:r>
      </w:del>
    </w:p>
    <w:p w14:paraId="67B353C8" w14:textId="1035B00A" w:rsidR="00B434CA" w:rsidDel="007C1992" w:rsidRDefault="00B434CA" w:rsidP="00483D73">
      <w:pPr>
        <w:pStyle w:val="PL"/>
        <w:rPr>
          <w:del w:id="9446" w:author="28.541_CR1027R1_(Rel-18)_AdNRM_ph2" w:date="2024-01-11T14:16:00Z"/>
        </w:rPr>
      </w:pPr>
      <w:del w:id="9447" w:author="28.541_CR1027R1_(Rel-18)_AdNRM_ph2" w:date="2024-01-11T14:16:00Z">
        <w:r w:rsidDel="007C1992">
          <w:delText xml:space="preserve">      type: string</w:delText>
        </w:r>
      </w:del>
    </w:p>
    <w:p w14:paraId="65A2021C" w14:textId="395B49E7" w:rsidR="00B434CA" w:rsidDel="007C1992" w:rsidRDefault="00B434CA" w:rsidP="00483D73">
      <w:pPr>
        <w:pStyle w:val="PL"/>
        <w:rPr>
          <w:del w:id="9448" w:author="28.541_CR1027R1_(Rel-18)_AdNRM_ph2" w:date="2024-01-11T14:16:00Z"/>
        </w:rPr>
      </w:pPr>
      <w:del w:id="9449" w:author="28.541_CR1027R1_(Rel-18)_AdNRM_ph2" w:date="2024-01-11T14:16:00Z">
        <w:r w:rsidDel="007C1992">
          <w:delText xml:space="preserve">      enum:</w:delText>
        </w:r>
      </w:del>
    </w:p>
    <w:p w14:paraId="1337DFF0" w14:textId="6B2AB594" w:rsidR="00B434CA" w:rsidDel="007C1992" w:rsidRDefault="00B434CA" w:rsidP="00483D73">
      <w:pPr>
        <w:pStyle w:val="PL"/>
        <w:rPr>
          <w:del w:id="9450" w:author="28.541_CR1027R1_(Rel-18)_AdNRM_ph2" w:date="2024-01-11T14:16:00Z"/>
        </w:rPr>
      </w:pPr>
      <w:del w:id="9451" w:author="28.541_CR1027R1_(Rel-18)_AdNRM_ph2" w:date="2024-01-11T14:16:00Z">
        <w:r w:rsidDel="007C1992">
          <w:delText xml:space="preserve">        - NO</w:delText>
        </w:r>
      </w:del>
    </w:p>
    <w:p w14:paraId="6196C603" w14:textId="63F092F2" w:rsidR="00B434CA" w:rsidDel="007C1992" w:rsidRDefault="00B434CA" w:rsidP="00483D73">
      <w:pPr>
        <w:pStyle w:val="PL"/>
        <w:rPr>
          <w:del w:id="9452" w:author="28.541_CR1027R1_(Rel-18)_AdNRM_ph2" w:date="2024-01-11T14:16:00Z"/>
        </w:rPr>
      </w:pPr>
      <w:del w:id="9453" w:author="28.541_CR1027R1_(Rel-18)_AdNRM_ph2" w:date="2024-01-11T14:16:00Z">
        <w:r w:rsidDel="007C1992">
          <w:delText xml:space="preserve">        - PARTIAL</w:delText>
        </w:r>
      </w:del>
    </w:p>
    <w:p w14:paraId="70375A65" w14:textId="4BD5DC6D" w:rsidR="00B434CA" w:rsidDel="007C1992" w:rsidRDefault="00B434CA" w:rsidP="00483D73">
      <w:pPr>
        <w:pStyle w:val="PL"/>
        <w:rPr>
          <w:del w:id="9454" w:author="28.541_CR1027R1_(Rel-18)_AdNRM_ph2" w:date="2024-01-11T14:16:00Z"/>
        </w:rPr>
      </w:pPr>
      <w:del w:id="9455" w:author="28.541_CR1027R1_(Rel-18)_AdNRM_ph2" w:date="2024-01-11T14:16:00Z">
        <w:r w:rsidDel="007C1992">
          <w:delText xml:space="preserve">        - FULL</w:delText>
        </w:r>
      </w:del>
    </w:p>
    <w:p w14:paraId="1693D7D2" w14:textId="5CD93FEB" w:rsidR="00B434CA" w:rsidDel="007C1992" w:rsidRDefault="00B434CA" w:rsidP="00483D73">
      <w:pPr>
        <w:pStyle w:val="PL"/>
        <w:rPr>
          <w:del w:id="9456" w:author="28.541_CR1027R1_(Rel-18)_AdNRM_ph2" w:date="2024-01-11T14:16:00Z"/>
        </w:rPr>
      </w:pPr>
      <w:del w:id="9457" w:author="28.541_CR1027R1_(Rel-18)_AdNRM_ph2" w:date="2024-01-11T14:16:00Z">
        <w:r w:rsidDel="007C1992">
          <w:lastRenderedPageBreak/>
          <w:delText xml:space="preserve">    RrmPolicyMember:</w:delText>
        </w:r>
      </w:del>
    </w:p>
    <w:p w14:paraId="40CB41F8" w14:textId="69FE2396" w:rsidR="00B434CA" w:rsidDel="007C1992" w:rsidRDefault="00B434CA" w:rsidP="00483D73">
      <w:pPr>
        <w:pStyle w:val="PL"/>
        <w:rPr>
          <w:del w:id="9458" w:author="28.541_CR1027R1_(Rel-18)_AdNRM_ph2" w:date="2024-01-11T14:16:00Z"/>
        </w:rPr>
      </w:pPr>
      <w:del w:id="9459" w:author="28.541_CR1027R1_(Rel-18)_AdNRM_ph2" w:date="2024-01-11T14:16:00Z">
        <w:r w:rsidDel="007C1992">
          <w:delText xml:space="preserve">      type: object</w:delText>
        </w:r>
      </w:del>
    </w:p>
    <w:p w14:paraId="50AEA727" w14:textId="3022AFDD" w:rsidR="00B434CA" w:rsidDel="007C1992" w:rsidRDefault="00B434CA" w:rsidP="00483D73">
      <w:pPr>
        <w:pStyle w:val="PL"/>
        <w:rPr>
          <w:del w:id="9460" w:author="28.541_CR1027R1_(Rel-18)_AdNRM_ph2" w:date="2024-01-11T14:16:00Z"/>
        </w:rPr>
      </w:pPr>
      <w:del w:id="9461" w:author="28.541_CR1027R1_(Rel-18)_AdNRM_ph2" w:date="2024-01-11T14:16:00Z">
        <w:r w:rsidDel="007C1992">
          <w:delText xml:space="preserve">      properties:</w:delText>
        </w:r>
      </w:del>
    </w:p>
    <w:p w14:paraId="574F57C3" w14:textId="43904CFB" w:rsidR="00B434CA" w:rsidDel="007C1992" w:rsidRDefault="00B434CA" w:rsidP="00483D73">
      <w:pPr>
        <w:pStyle w:val="PL"/>
        <w:rPr>
          <w:del w:id="9462" w:author="28.541_CR1027R1_(Rel-18)_AdNRM_ph2" w:date="2024-01-11T14:16:00Z"/>
        </w:rPr>
      </w:pPr>
      <w:del w:id="9463" w:author="28.541_CR1027R1_(Rel-18)_AdNRM_ph2" w:date="2024-01-11T14:16:00Z">
        <w:r w:rsidDel="007C1992">
          <w:delText xml:space="preserve">        plmnId:</w:delText>
        </w:r>
      </w:del>
    </w:p>
    <w:p w14:paraId="19E6B074" w14:textId="41918912" w:rsidR="00B434CA" w:rsidDel="007C1992" w:rsidRDefault="00B434CA" w:rsidP="00483D73">
      <w:pPr>
        <w:pStyle w:val="PL"/>
        <w:rPr>
          <w:del w:id="9464" w:author="28.541_CR1027R1_(Rel-18)_AdNRM_ph2" w:date="2024-01-11T14:16:00Z"/>
        </w:rPr>
      </w:pPr>
      <w:del w:id="9465" w:author="28.541_CR1027R1_(Rel-18)_AdNRM_ph2" w:date="2024-01-11T14:16:00Z">
        <w:r w:rsidDel="007C1992">
          <w:delText xml:space="preserve">          $ref: 'TS28623_ComDefs.yaml#/components/schemas/PlmnId'</w:delText>
        </w:r>
      </w:del>
    </w:p>
    <w:p w14:paraId="420C1919" w14:textId="5FED8AB2" w:rsidR="00B434CA" w:rsidDel="007C1992" w:rsidRDefault="00B434CA" w:rsidP="00483D73">
      <w:pPr>
        <w:pStyle w:val="PL"/>
        <w:rPr>
          <w:del w:id="9466" w:author="28.541_CR1027R1_(Rel-18)_AdNRM_ph2" w:date="2024-01-11T14:16:00Z"/>
        </w:rPr>
      </w:pPr>
      <w:del w:id="9467" w:author="28.541_CR1027R1_(Rel-18)_AdNRM_ph2" w:date="2024-01-11T14:16:00Z">
        <w:r w:rsidDel="007C1992">
          <w:delText xml:space="preserve">        snssai:</w:delText>
        </w:r>
      </w:del>
    </w:p>
    <w:p w14:paraId="652BAE72" w14:textId="01D953F4" w:rsidR="00B434CA" w:rsidDel="007C1992" w:rsidRDefault="00B434CA" w:rsidP="00483D73">
      <w:pPr>
        <w:pStyle w:val="PL"/>
        <w:rPr>
          <w:del w:id="9468" w:author="28.541_CR1027R1_(Rel-18)_AdNRM_ph2" w:date="2024-01-11T14:16:00Z"/>
        </w:rPr>
      </w:pPr>
      <w:del w:id="9469" w:author="28.541_CR1027R1_(Rel-18)_AdNRM_ph2" w:date="2024-01-11T14:16:00Z">
        <w:r w:rsidDel="007C1992">
          <w:delText xml:space="preserve">          $ref: '#/components/schemas/Snssai'</w:delText>
        </w:r>
      </w:del>
    </w:p>
    <w:p w14:paraId="57D02780" w14:textId="20D839FA" w:rsidR="00B434CA" w:rsidDel="007C1992" w:rsidRDefault="00B434CA" w:rsidP="00483D73">
      <w:pPr>
        <w:pStyle w:val="PL"/>
        <w:rPr>
          <w:del w:id="9470" w:author="28.541_CR1027R1_(Rel-18)_AdNRM_ph2" w:date="2024-01-11T14:16:00Z"/>
        </w:rPr>
      </w:pPr>
      <w:del w:id="9471" w:author="28.541_CR1027R1_(Rel-18)_AdNRM_ph2" w:date="2024-01-11T14:16:00Z">
        <w:r w:rsidDel="007C1992">
          <w:delText xml:space="preserve">    RrmPolicyMemberList:</w:delText>
        </w:r>
      </w:del>
    </w:p>
    <w:p w14:paraId="67883C67" w14:textId="6521315E" w:rsidR="00B434CA" w:rsidDel="007C1992" w:rsidRDefault="00B434CA" w:rsidP="00483D73">
      <w:pPr>
        <w:pStyle w:val="PL"/>
        <w:rPr>
          <w:del w:id="9472" w:author="28.541_CR1027R1_(Rel-18)_AdNRM_ph2" w:date="2024-01-11T14:16:00Z"/>
        </w:rPr>
      </w:pPr>
      <w:del w:id="9473" w:author="28.541_CR1027R1_(Rel-18)_AdNRM_ph2" w:date="2024-01-11T14:16:00Z">
        <w:r w:rsidDel="007C1992">
          <w:delText xml:space="preserve">      type: array</w:delText>
        </w:r>
      </w:del>
    </w:p>
    <w:p w14:paraId="708232A0" w14:textId="6FA43E93" w:rsidR="00B434CA" w:rsidDel="007C1992" w:rsidRDefault="00B434CA" w:rsidP="00483D73">
      <w:pPr>
        <w:pStyle w:val="PL"/>
        <w:rPr>
          <w:del w:id="9474" w:author="28.541_CR1027R1_(Rel-18)_AdNRM_ph2" w:date="2024-01-11T14:16:00Z"/>
        </w:rPr>
      </w:pPr>
      <w:del w:id="9475" w:author="28.541_CR1027R1_(Rel-18)_AdNRM_ph2" w:date="2024-01-11T14:16:00Z">
        <w:r w:rsidDel="007C1992">
          <w:delText xml:space="preserve">      items:</w:delText>
        </w:r>
      </w:del>
    </w:p>
    <w:p w14:paraId="4DDD23F4" w14:textId="533560FD" w:rsidR="00B434CA" w:rsidDel="007C1992" w:rsidRDefault="00B434CA" w:rsidP="00483D73">
      <w:pPr>
        <w:pStyle w:val="PL"/>
        <w:rPr>
          <w:del w:id="9476" w:author="28.541_CR1027R1_(Rel-18)_AdNRM_ph2" w:date="2024-01-11T14:16:00Z"/>
        </w:rPr>
      </w:pPr>
      <w:del w:id="9477" w:author="28.541_CR1027R1_(Rel-18)_AdNRM_ph2" w:date="2024-01-11T14:16:00Z">
        <w:r w:rsidDel="007C1992">
          <w:delText xml:space="preserve">        $ref: '#/components/schemas/RrmPolicyMember'</w:delText>
        </w:r>
      </w:del>
    </w:p>
    <w:p w14:paraId="37B91CFC" w14:textId="6479D5B8" w:rsidR="00B434CA" w:rsidDel="007C1992" w:rsidRDefault="00B434CA" w:rsidP="00483D73">
      <w:pPr>
        <w:pStyle w:val="PL"/>
        <w:rPr>
          <w:del w:id="9478" w:author="28.541_CR1027R1_(Rel-18)_AdNRM_ph2" w:date="2024-01-11T14:16:00Z"/>
        </w:rPr>
      </w:pPr>
      <w:del w:id="9479" w:author="28.541_CR1027R1_(Rel-18)_AdNRM_ph2" w:date="2024-01-11T14:16:00Z">
        <w:r w:rsidDel="007C1992">
          <w:delText xml:space="preserve">    AddressWithVlan:</w:delText>
        </w:r>
      </w:del>
    </w:p>
    <w:p w14:paraId="5399C51D" w14:textId="3C7C4514" w:rsidR="00B434CA" w:rsidDel="007C1992" w:rsidRDefault="00B434CA" w:rsidP="00483D73">
      <w:pPr>
        <w:pStyle w:val="PL"/>
        <w:rPr>
          <w:del w:id="9480" w:author="28.541_CR1027R1_(Rel-18)_AdNRM_ph2" w:date="2024-01-11T14:16:00Z"/>
        </w:rPr>
      </w:pPr>
      <w:del w:id="9481" w:author="28.541_CR1027R1_(Rel-18)_AdNRM_ph2" w:date="2024-01-11T14:16:00Z">
        <w:r w:rsidDel="007C1992">
          <w:delText xml:space="preserve">      type: object</w:delText>
        </w:r>
      </w:del>
    </w:p>
    <w:p w14:paraId="4D2BD402" w14:textId="021E78E4" w:rsidR="00B434CA" w:rsidDel="007C1992" w:rsidRDefault="00B434CA" w:rsidP="00483D73">
      <w:pPr>
        <w:pStyle w:val="PL"/>
        <w:rPr>
          <w:del w:id="9482" w:author="28.541_CR1027R1_(Rel-18)_AdNRM_ph2" w:date="2024-01-11T14:16:00Z"/>
        </w:rPr>
      </w:pPr>
      <w:del w:id="9483" w:author="28.541_CR1027R1_(Rel-18)_AdNRM_ph2" w:date="2024-01-11T14:16:00Z">
        <w:r w:rsidDel="007C1992">
          <w:delText xml:space="preserve">      properties:</w:delText>
        </w:r>
      </w:del>
    </w:p>
    <w:p w14:paraId="25712ED7" w14:textId="1DC5E079" w:rsidR="00B434CA" w:rsidDel="007C1992" w:rsidRDefault="00B434CA" w:rsidP="00483D73">
      <w:pPr>
        <w:pStyle w:val="PL"/>
        <w:rPr>
          <w:del w:id="9484" w:author="28.541_CR1027R1_(Rel-18)_AdNRM_ph2" w:date="2024-01-11T14:16:00Z"/>
        </w:rPr>
      </w:pPr>
      <w:del w:id="9485" w:author="28.541_CR1027R1_(Rel-18)_AdNRM_ph2" w:date="2024-01-11T14:16:00Z">
        <w:r w:rsidDel="007C1992">
          <w:delText xml:space="preserve">        ipv4Address:</w:delText>
        </w:r>
      </w:del>
    </w:p>
    <w:p w14:paraId="021EA6FB" w14:textId="22D65087" w:rsidR="00B434CA" w:rsidDel="007C1992" w:rsidRDefault="00B434CA" w:rsidP="00483D73">
      <w:pPr>
        <w:pStyle w:val="PL"/>
        <w:rPr>
          <w:del w:id="9486" w:author="28.541_CR1027R1_(Rel-18)_AdNRM_ph2" w:date="2024-01-11T14:16:00Z"/>
        </w:rPr>
      </w:pPr>
      <w:del w:id="9487" w:author="28.541_CR1027R1_(Rel-18)_AdNRM_ph2" w:date="2024-01-11T14:16:00Z">
        <w:r w:rsidDel="007C1992">
          <w:delText xml:space="preserve">          $ref: 'TS28623_ComDefs.yaml#/components/schemas/Ipv4Addr'</w:delText>
        </w:r>
      </w:del>
    </w:p>
    <w:p w14:paraId="6CF8997D" w14:textId="20BF57F3" w:rsidR="00B434CA" w:rsidDel="007C1992" w:rsidRDefault="00B434CA" w:rsidP="00483D73">
      <w:pPr>
        <w:pStyle w:val="PL"/>
        <w:rPr>
          <w:del w:id="9488" w:author="28.541_CR1027R1_(Rel-18)_AdNRM_ph2" w:date="2024-01-11T14:16:00Z"/>
        </w:rPr>
      </w:pPr>
      <w:del w:id="9489" w:author="28.541_CR1027R1_(Rel-18)_AdNRM_ph2" w:date="2024-01-11T14:16:00Z">
        <w:r w:rsidDel="007C1992">
          <w:delText xml:space="preserve">        ipv6Address:</w:delText>
        </w:r>
      </w:del>
    </w:p>
    <w:p w14:paraId="182533FF" w14:textId="4C221BA4" w:rsidR="00B434CA" w:rsidDel="007C1992" w:rsidRDefault="00B434CA" w:rsidP="00483D73">
      <w:pPr>
        <w:pStyle w:val="PL"/>
        <w:rPr>
          <w:del w:id="9490" w:author="28.541_CR1027R1_(Rel-18)_AdNRM_ph2" w:date="2024-01-11T14:16:00Z"/>
        </w:rPr>
      </w:pPr>
      <w:del w:id="9491" w:author="28.541_CR1027R1_(Rel-18)_AdNRM_ph2" w:date="2024-01-11T14:16:00Z">
        <w:r w:rsidDel="007C1992">
          <w:delText xml:space="preserve">          $ref: 'TS28623_ComDefs.yaml#/components/schemas/Ipv6Addr'</w:delText>
        </w:r>
      </w:del>
    </w:p>
    <w:p w14:paraId="6648711C" w14:textId="220F2A39" w:rsidR="00B434CA" w:rsidDel="007C1992" w:rsidRDefault="00B434CA" w:rsidP="00483D73">
      <w:pPr>
        <w:pStyle w:val="PL"/>
        <w:rPr>
          <w:del w:id="9492" w:author="28.541_CR1027R1_(Rel-18)_AdNRM_ph2" w:date="2024-01-11T14:16:00Z"/>
        </w:rPr>
      </w:pPr>
      <w:del w:id="9493" w:author="28.541_CR1027R1_(Rel-18)_AdNRM_ph2" w:date="2024-01-11T14:16:00Z">
        <w:r w:rsidDel="007C1992">
          <w:delText xml:space="preserve">        vlanId:</w:delText>
        </w:r>
      </w:del>
    </w:p>
    <w:p w14:paraId="04283736" w14:textId="61929E18" w:rsidR="00B434CA" w:rsidDel="007C1992" w:rsidRDefault="00B434CA" w:rsidP="00483D73">
      <w:pPr>
        <w:pStyle w:val="PL"/>
        <w:rPr>
          <w:del w:id="9494" w:author="28.541_CR1027R1_(Rel-18)_AdNRM_ph2" w:date="2024-01-11T14:16:00Z"/>
        </w:rPr>
      </w:pPr>
      <w:del w:id="9495" w:author="28.541_CR1027R1_(Rel-18)_AdNRM_ph2" w:date="2024-01-11T14:16:00Z">
        <w:r w:rsidDel="007C1992">
          <w:delText xml:space="preserve">          type: integer</w:delText>
        </w:r>
      </w:del>
    </w:p>
    <w:p w14:paraId="15DAC5A5" w14:textId="20D6B493" w:rsidR="00B434CA" w:rsidDel="007C1992" w:rsidRDefault="00B434CA" w:rsidP="00483D73">
      <w:pPr>
        <w:pStyle w:val="PL"/>
        <w:rPr>
          <w:del w:id="9496" w:author="28.541_CR1027R1_(Rel-18)_AdNRM_ph2" w:date="2024-01-11T14:16:00Z"/>
        </w:rPr>
      </w:pPr>
      <w:del w:id="9497" w:author="28.541_CR1027R1_(Rel-18)_AdNRM_ph2" w:date="2024-01-11T14:16:00Z">
        <w:r w:rsidDel="007C1992">
          <w:delText xml:space="preserve">          minimum: 0</w:delText>
        </w:r>
      </w:del>
    </w:p>
    <w:p w14:paraId="04DD192C" w14:textId="3AEA1558" w:rsidR="00B434CA" w:rsidDel="007C1992" w:rsidRDefault="00B434CA" w:rsidP="00483D73">
      <w:pPr>
        <w:pStyle w:val="PL"/>
        <w:rPr>
          <w:del w:id="9498" w:author="28.541_CR1027R1_(Rel-18)_AdNRM_ph2" w:date="2024-01-11T14:16:00Z"/>
        </w:rPr>
      </w:pPr>
      <w:del w:id="9499" w:author="28.541_CR1027R1_(Rel-18)_AdNRM_ph2" w:date="2024-01-11T14:16:00Z">
        <w:r w:rsidDel="007C1992">
          <w:delText xml:space="preserve">          maximum: 4096</w:delText>
        </w:r>
      </w:del>
    </w:p>
    <w:p w14:paraId="311B5260" w14:textId="0DDB490A" w:rsidR="00B434CA" w:rsidDel="007C1992" w:rsidRDefault="00B434CA" w:rsidP="00483D73">
      <w:pPr>
        <w:pStyle w:val="PL"/>
        <w:rPr>
          <w:del w:id="9500" w:author="28.541_CR1027R1_(Rel-18)_AdNRM_ph2" w:date="2024-01-11T14:16:00Z"/>
        </w:rPr>
      </w:pPr>
      <w:del w:id="9501" w:author="28.541_CR1027R1_(Rel-18)_AdNRM_ph2" w:date="2024-01-11T14:16:00Z">
        <w:r w:rsidDel="007C1992">
          <w:delText xml:space="preserve">    LocalAddress:</w:delText>
        </w:r>
      </w:del>
    </w:p>
    <w:p w14:paraId="0033F8DB" w14:textId="4A41204C" w:rsidR="00B434CA" w:rsidDel="007C1992" w:rsidRDefault="00B434CA" w:rsidP="00483D73">
      <w:pPr>
        <w:pStyle w:val="PL"/>
        <w:rPr>
          <w:del w:id="9502" w:author="28.541_CR1027R1_(Rel-18)_AdNRM_ph2" w:date="2024-01-11T14:16:00Z"/>
        </w:rPr>
      </w:pPr>
      <w:del w:id="9503" w:author="28.541_CR1027R1_(Rel-18)_AdNRM_ph2" w:date="2024-01-11T14:16:00Z">
        <w:r w:rsidDel="007C1992">
          <w:delText xml:space="preserve">      type: object</w:delText>
        </w:r>
      </w:del>
    </w:p>
    <w:p w14:paraId="64DEA413" w14:textId="4E5A6F56" w:rsidR="00B434CA" w:rsidDel="007C1992" w:rsidRDefault="00B434CA" w:rsidP="00483D73">
      <w:pPr>
        <w:pStyle w:val="PL"/>
        <w:rPr>
          <w:del w:id="9504" w:author="28.541_CR1027R1_(Rel-18)_AdNRM_ph2" w:date="2024-01-11T14:16:00Z"/>
        </w:rPr>
      </w:pPr>
      <w:del w:id="9505" w:author="28.541_CR1027R1_(Rel-18)_AdNRM_ph2" w:date="2024-01-11T14:16:00Z">
        <w:r w:rsidDel="007C1992">
          <w:delText xml:space="preserve">      properties:</w:delText>
        </w:r>
      </w:del>
    </w:p>
    <w:p w14:paraId="4C4967C9" w14:textId="5FE1A1FF" w:rsidR="00B434CA" w:rsidDel="007C1992" w:rsidRDefault="00B434CA" w:rsidP="00483D73">
      <w:pPr>
        <w:pStyle w:val="PL"/>
        <w:rPr>
          <w:del w:id="9506" w:author="28.541_CR1027R1_(Rel-18)_AdNRM_ph2" w:date="2024-01-11T14:16:00Z"/>
        </w:rPr>
      </w:pPr>
      <w:del w:id="9507" w:author="28.541_CR1027R1_(Rel-18)_AdNRM_ph2" w:date="2024-01-11T14:16:00Z">
        <w:r w:rsidDel="007C1992">
          <w:delText xml:space="preserve">        addressWithVlan:</w:delText>
        </w:r>
      </w:del>
    </w:p>
    <w:p w14:paraId="371F6E0D" w14:textId="0F6EAC33" w:rsidR="00B434CA" w:rsidDel="007C1992" w:rsidRDefault="00B434CA" w:rsidP="00483D73">
      <w:pPr>
        <w:pStyle w:val="PL"/>
        <w:rPr>
          <w:del w:id="9508" w:author="28.541_CR1027R1_(Rel-18)_AdNRM_ph2" w:date="2024-01-11T14:16:00Z"/>
        </w:rPr>
      </w:pPr>
      <w:del w:id="9509" w:author="28.541_CR1027R1_(Rel-18)_AdNRM_ph2" w:date="2024-01-11T14:16:00Z">
        <w:r w:rsidDel="007C1992">
          <w:delText xml:space="preserve">          $ref: '#/components/schemas/AddressWithVlan'</w:delText>
        </w:r>
      </w:del>
    </w:p>
    <w:p w14:paraId="4BCDAF01" w14:textId="6BEF8F49" w:rsidR="00B434CA" w:rsidRPr="00483D73" w:rsidDel="007C1992" w:rsidRDefault="00B434CA" w:rsidP="00483D73">
      <w:pPr>
        <w:pStyle w:val="PL"/>
        <w:rPr>
          <w:del w:id="9510" w:author="28.541_CR1027R1_(Rel-18)_AdNRM_ph2" w:date="2024-01-11T14:16:00Z"/>
          <w:lang w:val="fr-FR"/>
        </w:rPr>
      </w:pPr>
      <w:del w:id="9511" w:author="28.541_CR1027R1_(Rel-18)_AdNRM_ph2" w:date="2024-01-11T14:16:00Z">
        <w:r w:rsidDel="007C1992">
          <w:delText xml:space="preserve">        </w:delText>
        </w:r>
        <w:r w:rsidRPr="00483D73" w:rsidDel="007C1992">
          <w:rPr>
            <w:lang w:val="fr-FR"/>
          </w:rPr>
          <w:delText>port:</w:delText>
        </w:r>
      </w:del>
    </w:p>
    <w:p w14:paraId="2CBFA1BD" w14:textId="4B1F993B" w:rsidR="00B434CA" w:rsidRPr="00483D73" w:rsidDel="007C1992" w:rsidRDefault="00B434CA" w:rsidP="00483D73">
      <w:pPr>
        <w:pStyle w:val="PL"/>
        <w:rPr>
          <w:del w:id="9512" w:author="28.541_CR1027R1_(Rel-18)_AdNRM_ph2" w:date="2024-01-11T14:16:00Z"/>
          <w:lang w:val="fr-FR"/>
        </w:rPr>
      </w:pPr>
      <w:del w:id="9513" w:author="28.541_CR1027R1_(Rel-18)_AdNRM_ph2" w:date="2024-01-11T14:16:00Z">
        <w:r w:rsidRPr="00483D73" w:rsidDel="007C1992">
          <w:rPr>
            <w:lang w:val="fr-FR"/>
          </w:rPr>
          <w:delText xml:space="preserve">          type: integer</w:delText>
        </w:r>
      </w:del>
    </w:p>
    <w:p w14:paraId="4EACAA79" w14:textId="23EB3B9C" w:rsidR="00B434CA" w:rsidRPr="00483D73" w:rsidDel="007C1992" w:rsidRDefault="00B434CA" w:rsidP="00483D73">
      <w:pPr>
        <w:pStyle w:val="PL"/>
        <w:rPr>
          <w:del w:id="9514" w:author="28.541_CR1027R1_(Rel-18)_AdNRM_ph2" w:date="2024-01-11T14:16:00Z"/>
          <w:lang w:val="fr-FR"/>
        </w:rPr>
      </w:pPr>
      <w:del w:id="9515" w:author="28.541_CR1027R1_(Rel-18)_AdNRM_ph2" w:date="2024-01-11T14:16:00Z">
        <w:r w:rsidRPr="00483D73" w:rsidDel="007C1992">
          <w:rPr>
            <w:lang w:val="fr-FR"/>
          </w:rPr>
          <w:delText xml:space="preserve">          minimum: 0</w:delText>
        </w:r>
      </w:del>
    </w:p>
    <w:p w14:paraId="5114C37D" w14:textId="365A6F7C" w:rsidR="00B434CA" w:rsidRPr="00483D73" w:rsidDel="007C1992" w:rsidRDefault="00B434CA" w:rsidP="00483D73">
      <w:pPr>
        <w:pStyle w:val="PL"/>
        <w:rPr>
          <w:del w:id="9516" w:author="28.541_CR1027R1_(Rel-18)_AdNRM_ph2" w:date="2024-01-11T14:16:00Z"/>
          <w:lang w:val="fr-FR"/>
        </w:rPr>
      </w:pPr>
      <w:del w:id="9517" w:author="28.541_CR1027R1_(Rel-18)_AdNRM_ph2" w:date="2024-01-11T14:16:00Z">
        <w:r w:rsidRPr="00483D73" w:rsidDel="007C1992">
          <w:rPr>
            <w:lang w:val="fr-FR"/>
          </w:rPr>
          <w:delText xml:space="preserve">          maximum: 65535</w:delText>
        </w:r>
      </w:del>
    </w:p>
    <w:p w14:paraId="249C82F4" w14:textId="42252D16" w:rsidR="00B434CA" w:rsidDel="007C1992" w:rsidRDefault="00B434CA" w:rsidP="00483D73">
      <w:pPr>
        <w:pStyle w:val="PL"/>
        <w:rPr>
          <w:del w:id="9518" w:author="28.541_CR1027R1_(Rel-18)_AdNRM_ph2" w:date="2024-01-11T14:16:00Z"/>
        </w:rPr>
      </w:pPr>
      <w:del w:id="9519" w:author="28.541_CR1027R1_(Rel-18)_AdNRM_ph2" w:date="2024-01-11T14:16:00Z">
        <w:r w:rsidRPr="00483D73" w:rsidDel="007C1992">
          <w:rPr>
            <w:lang w:val="fr-FR"/>
          </w:rPr>
          <w:delText xml:space="preserve">    </w:delText>
        </w:r>
        <w:r w:rsidDel="007C1992">
          <w:delText>RemoteAddress:</w:delText>
        </w:r>
      </w:del>
    </w:p>
    <w:p w14:paraId="23589DBD" w14:textId="49DA8416" w:rsidR="00B434CA" w:rsidDel="007C1992" w:rsidRDefault="00B434CA" w:rsidP="00483D73">
      <w:pPr>
        <w:pStyle w:val="PL"/>
        <w:rPr>
          <w:del w:id="9520" w:author="28.541_CR1027R1_(Rel-18)_AdNRM_ph2" w:date="2024-01-11T14:16:00Z"/>
        </w:rPr>
      </w:pPr>
      <w:del w:id="9521" w:author="28.541_CR1027R1_(Rel-18)_AdNRM_ph2" w:date="2024-01-11T14:16:00Z">
        <w:r w:rsidDel="007C1992">
          <w:delText xml:space="preserve">      type: object</w:delText>
        </w:r>
      </w:del>
    </w:p>
    <w:p w14:paraId="19A81FFF" w14:textId="20AD9C24" w:rsidR="00B434CA" w:rsidDel="007C1992" w:rsidRDefault="00B434CA" w:rsidP="00483D73">
      <w:pPr>
        <w:pStyle w:val="PL"/>
        <w:rPr>
          <w:del w:id="9522" w:author="28.541_CR1027R1_(Rel-18)_AdNRM_ph2" w:date="2024-01-11T14:16:00Z"/>
        </w:rPr>
      </w:pPr>
      <w:del w:id="9523" w:author="28.541_CR1027R1_(Rel-18)_AdNRM_ph2" w:date="2024-01-11T14:16:00Z">
        <w:r w:rsidDel="007C1992">
          <w:delText xml:space="preserve">      properties:</w:delText>
        </w:r>
      </w:del>
    </w:p>
    <w:p w14:paraId="61E04649" w14:textId="5ADCB4F1" w:rsidR="00B434CA" w:rsidDel="007C1992" w:rsidRDefault="00B434CA" w:rsidP="00483D73">
      <w:pPr>
        <w:pStyle w:val="PL"/>
        <w:rPr>
          <w:del w:id="9524" w:author="28.541_CR1027R1_(Rel-18)_AdNRM_ph2" w:date="2024-01-11T14:16:00Z"/>
        </w:rPr>
      </w:pPr>
      <w:del w:id="9525" w:author="28.541_CR1027R1_(Rel-18)_AdNRM_ph2" w:date="2024-01-11T14:16:00Z">
        <w:r w:rsidDel="007C1992">
          <w:delText xml:space="preserve">        ipv4Address:</w:delText>
        </w:r>
      </w:del>
    </w:p>
    <w:p w14:paraId="73F557C0" w14:textId="594BE87E" w:rsidR="00B434CA" w:rsidDel="007C1992" w:rsidRDefault="00B434CA" w:rsidP="00483D73">
      <w:pPr>
        <w:pStyle w:val="PL"/>
        <w:rPr>
          <w:del w:id="9526" w:author="28.541_CR1027R1_(Rel-18)_AdNRM_ph2" w:date="2024-01-11T14:16:00Z"/>
        </w:rPr>
      </w:pPr>
      <w:del w:id="9527" w:author="28.541_CR1027R1_(Rel-18)_AdNRM_ph2" w:date="2024-01-11T14:16:00Z">
        <w:r w:rsidDel="007C1992">
          <w:delText xml:space="preserve">          $ref: 'TS28623_ComDefs.yaml#/components/schemas/Ipv4Addr'</w:delText>
        </w:r>
      </w:del>
    </w:p>
    <w:p w14:paraId="26345CE8" w14:textId="6C7656E0" w:rsidR="00B434CA" w:rsidDel="007C1992" w:rsidRDefault="00B434CA" w:rsidP="00483D73">
      <w:pPr>
        <w:pStyle w:val="PL"/>
        <w:rPr>
          <w:del w:id="9528" w:author="28.541_CR1027R1_(Rel-18)_AdNRM_ph2" w:date="2024-01-11T14:16:00Z"/>
        </w:rPr>
      </w:pPr>
      <w:del w:id="9529" w:author="28.541_CR1027R1_(Rel-18)_AdNRM_ph2" w:date="2024-01-11T14:16:00Z">
        <w:r w:rsidDel="007C1992">
          <w:delText xml:space="preserve">        ipv6Address:</w:delText>
        </w:r>
      </w:del>
    </w:p>
    <w:p w14:paraId="41DD095F" w14:textId="11521CAD" w:rsidR="00B434CA" w:rsidDel="007C1992" w:rsidRDefault="00B434CA" w:rsidP="00483D73">
      <w:pPr>
        <w:pStyle w:val="PL"/>
        <w:rPr>
          <w:del w:id="9530" w:author="28.541_CR1027R1_(Rel-18)_AdNRM_ph2" w:date="2024-01-11T14:16:00Z"/>
        </w:rPr>
      </w:pPr>
      <w:del w:id="9531" w:author="28.541_CR1027R1_(Rel-18)_AdNRM_ph2" w:date="2024-01-11T14:16:00Z">
        <w:r w:rsidDel="007C1992">
          <w:delText xml:space="preserve">          $ref: 'TS28623_ComDefs.yaml#/components/schemas/Ipv6Addr'</w:delText>
        </w:r>
      </w:del>
    </w:p>
    <w:p w14:paraId="57BD5A3A" w14:textId="1622D398" w:rsidR="00B434CA" w:rsidDel="007C1992" w:rsidRDefault="00B434CA" w:rsidP="00483D73">
      <w:pPr>
        <w:pStyle w:val="PL"/>
        <w:rPr>
          <w:del w:id="9532" w:author="28.541_CR1027R1_(Rel-18)_AdNRM_ph2" w:date="2024-01-11T14:16:00Z"/>
        </w:rPr>
      </w:pPr>
    </w:p>
    <w:p w14:paraId="163B3F4F" w14:textId="419B6070" w:rsidR="00B434CA" w:rsidDel="007C1992" w:rsidRDefault="00B434CA" w:rsidP="00483D73">
      <w:pPr>
        <w:pStyle w:val="PL"/>
        <w:rPr>
          <w:del w:id="9533" w:author="28.541_CR1027R1_(Rel-18)_AdNRM_ph2" w:date="2024-01-11T14:16:00Z"/>
        </w:rPr>
      </w:pPr>
      <w:del w:id="9534" w:author="28.541_CR1027R1_(Rel-18)_AdNRM_ph2" w:date="2024-01-11T14:16:00Z">
        <w:r w:rsidDel="007C1992">
          <w:delText xml:space="preserve">    CellIndividualOffset:</w:delText>
        </w:r>
      </w:del>
    </w:p>
    <w:p w14:paraId="79F8842D" w14:textId="31C41E41" w:rsidR="00B434CA" w:rsidDel="007C1992" w:rsidRDefault="00B434CA" w:rsidP="00483D73">
      <w:pPr>
        <w:pStyle w:val="PL"/>
        <w:rPr>
          <w:del w:id="9535" w:author="28.541_CR1027R1_(Rel-18)_AdNRM_ph2" w:date="2024-01-11T14:16:00Z"/>
        </w:rPr>
      </w:pPr>
      <w:del w:id="9536" w:author="28.541_CR1027R1_(Rel-18)_AdNRM_ph2" w:date="2024-01-11T14:16:00Z">
        <w:r w:rsidDel="007C1992">
          <w:delText xml:space="preserve">      type: object</w:delText>
        </w:r>
      </w:del>
    </w:p>
    <w:p w14:paraId="4DF3A151" w14:textId="093846D7" w:rsidR="00B434CA" w:rsidDel="007C1992" w:rsidRDefault="00B434CA" w:rsidP="00483D73">
      <w:pPr>
        <w:pStyle w:val="PL"/>
        <w:rPr>
          <w:del w:id="9537" w:author="28.541_CR1027R1_(Rel-18)_AdNRM_ph2" w:date="2024-01-11T14:16:00Z"/>
        </w:rPr>
      </w:pPr>
      <w:del w:id="9538" w:author="28.541_CR1027R1_(Rel-18)_AdNRM_ph2" w:date="2024-01-11T14:16:00Z">
        <w:r w:rsidDel="007C1992">
          <w:delText xml:space="preserve">      properties:</w:delText>
        </w:r>
      </w:del>
    </w:p>
    <w:p w14:paraId="16807AB8" w14:textId="26986D4C" w:rsidR="00B434CA" w:rsidDel="007C1992" w:rsidRDefault="00B434CA" w:rsidP="00483D73">
      <w:pPr>
        <w:pStyle w:val="PL"/>
        <w:rPr>
          <w:del w:id="9539" w:author="28.541_CR1027R1_(Rel-18)_AdNRM_ph2" w:date="2024-01-11T14:16:00Z"/>
        </w:rPr>
      </w:pPr>
      <w:del w:id="9540" w:author="28.541_CR1027R1_(Rel-18)_AdNRM_ph2" w:date="2024-01-11T14:16:00Z">
        <w:r w:rsidDel="007C1992">
          <w:delText xml:space="preserve">        rsrpOffsetSSB:</w:delText>
        </w:r>
      </w:del>
    </w:p>
    <w:p w14:paraId="59F09399" w14:textId="54921693" w:rsidR="00B434CA" w:rsidDel="007C1992" w:rsidRDefault="00B434CA" w:rsidP="00483D73">
      <w:pPr>
        <w:pStyle w:val="PL"/>
        <w:rPr>
          <w:del w:id="9541" w:author="28.541_CR1027R1_(Rel-18)_AdNRM_ph2" w:date="2024-01-11T14:16:00Z"/>
        </w:rPr>
      </w:pPr>
      <w:del w:id="9542" w:author="28.541_CR1027R1_(Rel-18)_AdNRM_ph2" w:date="2024-01-11T14:16:00Z">
        <w:r w:rsidDel="007C1992">
          <w:delText xml:space="preserve">          type: integer</w:delText>
        </w:r>
      </w:del>
    </w:p>
    <w:p w14:paraId="7D5B3B9B" w14:textId="51A881B5" w:rsidR="00B434CA" w:rsidDel="007C1992" w:rsidRDefault="00B434CA" w:rsidP="00483D73">
      <w:pPr>
        <w:pStyle w:val="PL"/>
        <w:rPr>
          <w:del w:id="9543" w:author="28.541_CR1027R1_(Rel-18)_AdNRM_ph2" w:date="2024-01-11T14:16:00Z"/>
        </w:rPr>
      </w:pPr>
      <w:del w:id="9544" w:author="28.541_CR1027R1_(Rel-18)_AdNRM_ph2" w:date="2024-01-11T14:16:00Z">
        <w:r w:rsidDel="007C1992">
          <w:delText xml:space="preserve">        rsrqOffsetSSB:</w:delText>
        </w:r>
      </w:del>
    </w:p>
    <w:p w14:paraId="300AA025" w14:textId="2E03760B" w:rsidR="00B434CA" w:rsidDel="007C1992" w:rsidRDefault="00B434CA" w:rsidP="00483D73">
      <w:pPr>
        <w:pStyle w:val="PL"/>
        <w:rPr>
          <w:del w:id="9545" w:author="28.541_CR1027R1_(Rel-18)_AdNRM_ph2" w:date="2024-01-11T14:16:00Z"/>
        </w:rPr>
      </w:pPr>
      <w:del w:id="9546" w:author="28.541_CR1027R1_(Rel-18)_AdNRM_ph2" w:date="2024-01-11T14:16:00Z">
        <w:r w:rsidDel="007C1992">
          <w:delText xml:space="preserve">          type: integer</w:delText>
        </w:r>
      </w:del>
    </w:p>
    <w:p w14:paraId="22AE8894" w14:textId="4D6BC012" w:rsidR="00B434CA" w:rsidDel="007C1992" w:rsidRDefault="00B434CA" w:rsidP="00483D73">
      <w:pPr>
        <w:pStyle w:val="PL"/>
        <w:rPr>
          <w:del w:id="9547" w:author="28.541_CR1027R1_(Rel-18)_AdNRM_ph2" w:date="2024-01-11T14:16:00Z"/>
        </w:rPr>
      </w:pPr>
      <w:del w:id="9548" w:author="28.541_CR1027R1_(Rel-18)_AdNRM_ph2" w:date="2024-01-11T14:16:00Z">
        <w:r w:rsidDel="007C1992">
          <w:delText xml:space="preserve">        sinrOffsetSSB:</w:delText>
        </w:r>
      </w:del>
    </w:p>
    <w:p w14:paraId="1CBA6724" w14:textId="56B4A1F5" w:rsidR="00B434CA" w:rsidDel="007C1992" w:rsidRDefault="00B434CA" w:rsidP="00483D73">
      <w:pPr>
        <w:pStyle w:val="PL"/>
        <w:rPr>
          <w:del w:id="9549" w:author="28.541_CR1027R1_(Rel-18)_AdNRM_ph2" w:date="2024-01-11T14:16:00Z"/>
        </w:rPr>
      </w:pPr>
      <w:del w:id="9550" w:author="28.541_CR1027R1_(Rel-18)_AdNRM_ph2" w:date="2024-01-11T14:16:00Z">
        <w:r w:rsidDel="007C1992">
          <w:delText xml:space="preserve">          type: integer</w:delText>
        </w:r>
      </w:del>
    </w:p>
    <w:p w14:paraId="36138D98" w14:textId="689C4257" w:rsidR="00B434CA" w:rsidDel="007C1992" w:rsidRDefault="00B434CA" w:rsidP="00483D73">
      <w:pPr>
        <w:pStyle w:val="PL"/>
        <w:rPr>
          <w:del w:id="9551" w:author="28.541_CR1027R1_(Rel-18)_AdNRM_ph2" w:date="2024-01-11T14:16:00Z"/>
        </w:rPr>
      </w:pPr>
      <w:del w:id="9552" w:author="28.541_CR1027R1_(Rel-18)_AdNRM_ph2" w:date="2024-01-11T14:16:00Z">
        <w:r w:rsidDel="007C1992">
          <w:delText xml:space="preserve">        rsrpOffsetCSI-RS:</w:delText>
        </w:r>
      </w:del>
    </w:p>
    <w:p w14:paraId="272BDEEE" w14:textId="0D023DA7" w:rsidR="00B434CA" w:rsidDel="007C1992" w:rsidRDefault="00B434CA" w:rsidP="00483D73">
      <w:pPr>
        <w:pStyle w:val="PL"/>
        <w:rPr>
          <w:del w:id="9553" w:author="28.541_CR1027R1_(Rel-18)_AdNRM_ph2" w:date="2024-01-11T14:16:00Z"/>
        </w:rPr>
      </w:pPr>
      <w:del w:id="9554" w:author="28.541_CR1027R1_(Rel-18)_AdNRM_ph2" w:date="2024-01-11T14:16:00Z">
        <w:r w:rsidDel="007C1992">
          <w:delText xml:space="preserve">          type: integer</w:delText>
        </w:r>
      </w:del>
    </w:p>
    <w:p w14:paraId="59141AB7" w14:textId="72B7CDE7" w:rsidR="00B434CA" w:rsidDel="007C1992" w:rsidRDefault="00B434CA" w:rsidP="00483D73">
      <w:pPr>
        <w:pStyle w:val="PL"/>
        <w:rPr>
          <w:del w:id="9555" w:author="28.541_CR1027R1_(Rel-18)_AdNRM_ph2" w:date="2024-01-11T14:16:00Z"/>
        </w:rPr>
      </w:pPr>
      <w:del w:id="9556" w:author="28.541_CR1027R1_(Rel-18)_AdNRM_ph2" w:date="2024-01-11T14:16:00Z">
        <w:r w:rsidDel="007C1992">
          <w:delText xml:space="preserve">        rsrqOffsetCSI-RS:</w:delText>
        </w:r>
      </w:del>
    </w:p>
    <w:p w14:paraId="7351B88B" w14:textId="43839D21" w:rsidR="00B434CA" w:rsidDel="007C1992" w:rsidRDefault="00B434CA" w:rsidP="00483D73">
      <w:pPr>
        <w:pStyle w:val="PL"/>
        <w:rPr>
          <w:del w:id="9557" w:author="28.541_CR1027R1_(Rel-18)_AdNRM_ph2" w:date="2024-01-11T14:16:00Z"/>
        </w:rPr>
      </w:pPr>
      <w:del w:id="9558" w:author="28.541_CR1027R1_(Rel-18)_AdNRM_ph2" w:date="2024-01-11T14:16:00Z">
        <w:r w:rsidDel="007C1992">
          <w:delText xml:space="preserve">          type: integer</w:delText>
        </w:r>
      </w:del>
    </w:p>
    <w:p w14:paraId="21219313" w14:textId="675D5FA8" w:rsidR="00B434CA" w:rsidDel="007C1992" w:rsidRDefault="00B434CA" w:rsidP="00483D73">
      <w:pPr>
        <w:pStyle w:val="PL"/>
        <w:rPr>
          <w:del w:id="9559" w:author="28.541_CR1027R1_(Rel-18)_AdNRM_ph2" w:date="2024-01-11T14:16:00Z"/>
        </w:rPr>
      </w:pPr>
      <w:del w:id="9560" w:author="28.541_CR1027R1_(Rel-18)_AdNRM_ph2" w:date="2024-01-11T14:16:00Z">
        <w:r w:rsidDel="007C1992">
          <w:delText xml:space="preserve">        sinrOffsetCSI-RS:</w:delText>
        </w:r>
      </w:del>
    </w:p>
    <w:p w14:paraId="20140D01" w14:textId="186B7E1F" w:rsidR="00B434CA" w:rsidDel="007C1992" w:rsidRDefault="00B434CA" w:rsidP="00483D73">
      <w:pPr>
        <w:pStyle w:val="PL"/>
        <w:rPr>
          <w:del w:id="9561" w:author="28.541_CR1027R1_(Rel-18)_AdNRM_ph2" w:date="2024-01-11T14:16:00Z"/>
        </w:rPr>
      </w:pPr>
      <w:del w:id="9562" w:author="28.541_CR1027R1_(Rel-18)_AdNRM_ph2" w:date="2024-01-11T14:16:00Z">
        <w:r w:rsidDel="007C1992">
          <w:delText xml:space="preserve">          type: integer</w:delText>
        </w:r>
      </w:del>
    </w:p>
    <w:p w14:paraId="3C43B5AE" w14:textId="10844CB8" w:rsidR="00B434CA" w:rsidDel="007C1992" w:rsidRDefault="00B434CA" w:rsidP="00483D73">
      <w:pPr>
        <w:pStyle w:val="PL"/>
        <w:rPr>
          <w:del w:id="9563" w:author="28.541_CR1027R1_(Rel-18)_AdNRM_ph2" w:date="2024-01-11T14:16:00Z"/>
        </w:rPr>
      </w:pPr>
      <w:del w:id="9564" w:author="28.541_CR1027R1_(Rel-18)_AdNRM_ph2" w:date="2024-01-11T14:16:00Z">
        <w:r w:rsidDel="007C1992">
          <w:delText xml:space="preserve">    QOffsetRange:</w:delText>
        </w:r>
      </w:del>
    </w:p>
    <w:p w14:paraId="0C9DB7A5" w14:textId="4D591B98" w:rsidR="00B434CA" w:rsidDel="007C1992" w:rsidRDefault="00B434CA" w:rsidP="00483D73">
      <w:pPr>
        <w:pStyle w:val="PL"/>
        <w:rPr>
          <w:del w:id="9565" w:author="28.541_CR1027R1_(Rel-18)_AdNRM_ph2" w:date="2024-01-11T14:16:00Z"/>
        </w:rPr>
      </w:pPr>
      <w:del w:id="9566" w:author="28.541_CR1027R1_(Rel-18)_AdNRM_ph2" w:date="2024-01-11T14:16:00Z">
        <w:r w:rsidDel="007C1992">
          <w:delText xml:space="preserve">      type: integer</w:delText>
        </w:r>
      </w:del>
    </w:p>
    <w:p w14:paraId="199AE9D8" w14:textId="6CB15FC1" w:rsidR="00B434CA" w:rsidDel="007C1992" w:rsidRDefault="00B434CA" w:rsidP="00483D73">
      <w:pPr>
        <w:pStyle w:val="PL"/>
        <w:rPr>
          <w:del w:id="9567" w:author="28.541_CR1027R1_(Rel-18)_AdNRM_ph2" w:date="2024-01-11T14:16:00Z"/>
        </w:rPr>
      </w:pPr>
      <w:del w:id="9568" w:author="28.541_CR1027R1_(Rel-18)_AdNRM_ph2" w:date="2024-01-11T14:16:00Z">
        <w:r w:rsidDel="007C1992">
          <w:delText xml:space="preserve">      enum:</w:delText>
        </w:r>
      </w:del>
    </w:p>
    <w:p w14:paraId="6709C015" w14:textId="5994F848" w:rsidR="00B434CA" w:rsidDel="007C1992" w:rsidRDefault="00B434CA" w:rsidP="00483D73">
      <w:pPr>
        <w:pStyle w:val="PL"/>
        <w:rPr>
          <w:del w:id="9569" w:author="28.541_CR1027R1_(Rel-18)_AdNRM_ph2" w:date="2024-01-11T14:16:00Z"/>
        </w:rPr>
      </w:pPr>
      <w:del w:id="9570" w:author="28.541_CR1027R1_(Rel-18)_AdNRM_ph2" w:date="2024-01-11T14:16:00Z">
        <w:r w:rsidDel="007C1992">
          <w:delText xml:space="preserve">        - -24</w:delText>
        </w:r>
      </w:del>
    </w:p>
    <w:p w14:paraId="7C1AE3CE" w14:textId="4ECD6E84" w:rsidR="00B434CA" w:rsidDel="007C1992" w:rsidRDefault="00B434CA" w:rsidP="00483D73">
      <w:pPr>
        <w:pStyle w:val="PL"/>
        <w:rPr>
          <w:del w:id="9571" w:author="28.541_CR1027R1_(Rel-18)_AdNRM_ph2" w:date="2024-01-11T14:16:00Z"/>
        </w:rPr>
      </w:pPr>
      <w:del w:id="9572" w:author="28.541_CR1027R1_(Rel-18)_AdNRM_ph2" w:date="2024-01-11T14:16:00Z">
        <w:r w:rsidDel="007C1992">
          <w:delText xml:space="preserve">        - -22</w:delText>
        </w:r>
      </w:del>
    </w:p>
    <w:p w14:paraId="2EA2518B" w14:textId="679B6D5E" w:rsidR="00B434CA" w:rsidDel="007C1992" w:rsidRDefault="00B434CA" w:rsidP="00483D73">
      <w:pPr>
        <w:pStyle w:val="PL"/>
        <w:rPr>
          <w:del w:id="9573" w:author="28.541_CR1027R1_(Rel-18)_AdNRM_ph2" w:date="2024-01-11T14:16:00Z"/>
        </w:rPr>
      </w:pPr>
      <w:del w:id="9574" w:author="28.541_CR1027R1_(Rel-18)_AdNRM_ph2" w:date="2024-01-11T14:16:00Z">
        <w:r w:rsidDel="007C1992">
          <w:delText xml:space="preserve">        - -20</w:delText>
        </w:r>
      </w:del>
    </w:p>
    <w:p w14:paraId="241F1724" w14:textId="613609B7" w:rsidR="00B434CA" w:rsidDel="007C1992" w:rsidRDefault="00B434CA" w:rsidP="00483D73">
      <w:pPr>
        <w:pStyle w:val="PL"/>
        <w:rPr>
          <w:del w:id="9575" w:author="28.541_CR1027R1_(Rel-18)_AdNRM_ph2" w:date="2024-01-11T14:16:00Z"/>
        </w:rPr>
      </w:pPr>
      <w:del w:id="9576" w:author="28.541_CR1027R1_(Rel-18)_AdNRM_ph2" w:date="2024-01-11T14:16:00Z">
        <w:r w:rsidDel="007C1992">
          <w:delText xml:space="preserve">        - -18</w:delText>
        </w:r>
      </w:del>
    </w:p>
    <w:p w14:paraId="57C78B28" w14:textId="65163918" w:rsidR="00B434CA" w:rsidDel="007C1992" w:rsidRDefault="00B434CA" w:rsidP="00483D73">
      <w:pPr>
        <w:pStyle w:val="PL"/>
        <w:rPr>
          <w:del w:id="9577" w:author="28.541_CR1027R1_(Rel-18)_AdNRM_ph2" w:date="2024-01-11T14:16:00Z"/>
        </w:rPr>
      </w:pPr>
      <w:del w:id="9578" w:author="28.541_CR1027R1_(Rel-18)_AdNRM_ph2" w:date="2024-01-11T14:16:00Z">
        <w:r w:rsidDel="007C1992">
          <w:delText xml:space="preserve">        - -16</w:delText>
        </w:r>
      </w:del>
    </w:p>
    <w:p w14:paraId="1D325786" w14:textId="3021D884" w:rsidR="00B434CA" w:rsidDel="007C1992" w:rsidRDefault="00B434CA" w:rsidP="00483D73">
      <w:pPr>
        <w:pStyle w:val="PL"/>
        <w:rPr>
          <w:del w:id="9579" w:author="28.541_CR1027R1_(Rel-18)_AdNRM_ph2" w:date="2024-01-11T14:16:00Z"/>
        </w:rPr>
      </w:pPr>
      <w:del w:id="9580" w:author="28.541_CR1027R1_(Rel-18)_AdNRM_ph2" w:date="2024-01-11T14:16:00Z">
        <w:r w:rsidDel="007C1992">
          <w:delText xml:space="preserve">        - -14</w:delText>
        </w:r>
      </w:del>
    </w:p>
    <w:p w14:paraId="2F5468ED" w14:textId="3CAB95C8" w:rsidR="00B434CA" w:rsidDel="007C1992" w:rsidRDefault="00B434CA" w:rsidP="00483D73">
      <w:pPr>
        <w:pStyle w:val="PL"/>
        <w:rPr>
          <w:del w:id="9581" w:author="28.541_CR1027R1_(Rel-18)_AdNRM_ph2" w:date="2024-01-11T14:16:00Z"/>
        </w:rPr>
      </w:pPr>
      <w:del w:id="9582" w:author="28.541_CR1027R1_(Rel-18)_AdNRM_ph2" w:date="2024-01-11T14:16:00Z">
        <w:r w:rsidDel="007C1992">
          <w:delText xml:space="preserve">        - -12</w:delText>
        </w:r>
      </w:del>
    </w:p>
    <w:p w14:paraId="544A1D3E" w14:textId="4E512F4B" w:rsidR="00B434CA" w:rsidDel="007C1992" w:rsidRDefault="00B434CA" w:rsidP="00483D73">
      <w:pPr>
        <w:pStyle w:val="PL"/>
        <w:rPr>
          <w:del w:id="9583" w:author="28.541_CR1027R1_(Rel-18)_AdNRM_ph2" w:date="2024-01-11T14:16:00Z"/>
        </w:rPr>
      </w:pPr>
      <w:del w:id="9584" w:author="28.541_CR1027R1_(Rel-18)_AdNRM_ph2" w:date="2024-01-11T14:16:00Z">
        <w:r w:rsidDel="007C1992">
          <w:delText xml:space="preserve">        - -10</w:delText>
        </w:r>
      </w:del>
    </w:p>
    <w:p w14:paraId="3A50C8DD" w14:textId="04C81E60" w:rsidR="00B434CA" w:rsidDel="007C1992" w:rsidRDefault="00B434CA" w:rsidP="00483D73">
      <w:pPr>
        <w:pStyle w:val="PL"/>
        <w:rPr>
          <w:del w:id="9585" w:author="28.541_CR1027R1_(Rel-18)_AdNRM_ph2" w:date="2024-01-11T14:16:00Z"/>
        </w:rPr>
      </w:pPr>
      <w:del w:id="9586" w:author="28.541_CR1027R1_(Rel-18)_AdNRM_ph2" w:date="2024-01-11T14:16:00Z">
        <w:r w:rsidDel="007C1992">
          <w:delText xml:space="preserve">        - -8</w:delText>
        </w:r>
      </w:del>
    </w:p>
    <w:p w14:paraId="48368AFF" w14:textId="59FC600E" w:rsidR="00B434CA" w:rsidDel="007C1992" w:rsidRDefault="00B434CA" w:rsidP="00483D73">
      <w:pPr>
        <w:pStyle w:val="PL"/>
        <w:rPr>
          <w:del w:id="9587" w:author="28.541_CR1027R1_(Rel-18)_AdNRM_ph2" w:date="2024-01-11T14:16:00Z"/>
        </w:rPr>
      </w:pPr>
      <w:del w:id="9588" w:author="28.541_CR1027R1_(Rel-18)_AdNRM_ph2" w:date="2024-01-11T14:16:00Z">
        <w:r w:rsidDel="007C1992">
          <w:delText xml:space="preserve">        - -6</w:delText>
        </w:r>
      </w:del>
    </w:p>
    <w:p w14:paraId="6F7F21C4" w14:textId="45ADB070" w:rsidR="00B434CA" w:rsidDel="007C1992" w:rsidRDefault="00B434CA" w:rsidP="00483D73">
      <w:pPr>
        <w:pStyle w:val="PL"/>
        <w:rPr>
          <w:del w:id="9589" w:author="28.541_CR1027R1_(Rel-18)_AdNRM_ph2" w:date="2024-01-11T14:16:00Z"/>
        </w:rPr>
      </w:pPr>
      <w:del w:id="9590" w:author="28.541_CR1027R1_(Rel-18)_AdNRM_ph2" w:date="2024-01-11T14:16:00Z">
        <w:r w:rsidDel="007C1992">
          <w:delText xml:space="preserve">        - -5</w:delText>
        </w:r>
      </w:del>
    </w:p>
    <w:p w14:paraId="7B3F40D4" w14:textId="195D2C72" w:rsidR="00B434CA" w:rsidDel="007C1992" w:rsidRDefault="00B434CA" w:rsidP="00483D73">
      <w:pPr>
        <w:pStyle w:val="PL"/>
        <w:rPr>
          <w:del w:id="9591" w:author="28.541_CR1027R1_(Rel-18)_AdNRM_ph2" w:date="2024-01-11T14:16:00Z"/>
        </w:rPr>
      </w:pPr>
      <w:del w:id="9592" w:author="28.541_CR1027R1_(Rel-18)_AdNRM_ph2" w:date="2024-01-11T14:16:00Z">
        <w:r w:rsidDel="007C1992">
          <w:delText xml:space="preserve">        - -4</w:delText>
        </w:r>
      </w:del>
    </w:p>
    <w:p w14:paraId="44A7031F" w14:textId="6887EE2C" w:rsidR="00B434CA" w:rsidDel="007C1992" w:rsidRDefault="00B434CA" w:rsidP="00483D73">
      <w:pPr>
        <w:pStyle w:val="PL"/>
        <w:rPr>
          <w:del w:id="9593" w:author="28.541_CR1027R1_(Rel-18)_AdNRM_ph2" w:date="2024-01-11T14:16:00Z"/>
        </w:rPr>
      </w:pPr>
      <w:del w:id="9594" w:author="28.541_CR1027R1_(Rel-18)_AdNRM_ph2" w:date="2024-01-11T14:16:00Z">
        <w:r w:rsidDel="007C1992">
          <w:delText xml:space="preserve">        - -3</w:delText>
        </w:r>
      </w:del>
    </w:p>
    <w:p w14:paraId="562F8AB6" w14:textId="53C2D7B4" w:rsidR="00B434CA" w:rsidDel="007C1992" w:rsidRDefault="00B434CA" w:rsidP="00483D73">
      <w:pPr>
        <w:pStyle w:val="PL"/>
        <w:rPr>
          <w:del w:id="9595" w:author="28.541_CR1027R1_(Rel-18)_AdNRM_ph2" w:date="2024-01-11T14:16:00Z"/>
        </w:rPr>
      </w:pPr>
      <w:del w:id="9596" w:author="28.541_CR1027R1_(Rel-18)_AdNRM_ph2" w:date="2024-01-11T14:16:00Z">
        <w:r w:rsidDel="007C1992">
          <w:delText xml:space="preserve">        - -2</w:delText>
        </w:r>
      </w:del>
    </w:p>
    <w:p w14:paraId="78E948C6" w14:textId="67786066" w:rsidR="00B434CA" w:rsidDel="007C1992" w:rsidRDefault="00B434CA" w:rsidP="00483D73">
      <w:pPr>
        <w:pStyle w:val="PL"/>
        <w:rPr>
          <w:del w:id="9597" w:author="28.541_CR1027R1_(Rel-18)_AdNRM_ph2" w:date="2024-01-11T14:16:00Z"/>
        </w:rPr>
      </w:pPr>
      <w:del w:id="9598" w:author="28.541_CR1027R1_(Rel-18)_AdNRM_ph2" w:date="2024-01-11T14:16:00Z">
        <w:r w:rsidDel="007C1992">
          <w:delText xml:space="preserve">        - -1</w:delText>
        </w:r>
      </w:del>
    </w:p>
    <w:p w14:paraId="2899B9E9" w14:textId="5E32D8B9" w:rsidR="00B434CA" w:rsidDel="007C1992" w:rsidRDefault="00B434CA" w:rsidP="00483D73">
      <w:pPr>
        <w:pStyle w:val="PL"/>
        <w:rPr>
          <w:del w:id="9599" w:author="28.541_CR1027R1_(Rel-18)_AdNRM_ph2" w:date="2024-01-11T14:16:00Z"/>
        </w:rPr>
      </w:pPr>
      <w:del w:id="9600" w:author="28.541_CR1027R1_(Rel-18)_AdNRM_ph2" w:date="2024-01-11T14:16:00Z">
        <w:r w:rsidDel="007C1992">
          <w:delText xml:space="preserve">        - 0</w:delText>
        </w:r>
      </w:del>
    </w:p>
    <w:p w14:paraId="2C7DDB5D" w14:textId="292C3890" w:rsidR="00B434CA" w:rsidDel="007C1992" w:rsidRDefault="00B434CA" w:rsidP="00483D73">
      <w:pPr>
        <w:pStyle w:val="PL"/>
        <w:rPr>
          <w:del w:id="9601" w:author="28.541_CR1027R1_(Rel-18)_AdNRM_ph2" w:date="2024-01-11T14:16:00Z"/>
        </w:rPr>
      </w:pPr>
      <w:del w:id="9602" w:author="28.541_CR1027R1_(Rel-18)_AdNRM_ph2" w:date="2024-01-11T14:16:00Z">
        <w:r w:rsidDel="007C1992">
          <w:delText xml:space="preserve">        - 24</w:delText>
        </w:r>
      </w:del>
    </w:p>
    <w:p w14:paraId="73554FB4" w14:textId="52382C04" w:rsidR="00B434CA" w:rsidDel="007C1992" w:rsidRDefault="00B434CA" w:rsidP="00483D73">
      <w:pPr>
        <w:pStyle w:val="PL"/>
        <w:rPr>
          <w:del w:id="9603" w:author="28.541_CR1027R1_(Rel-18)_AdNRM_ph2" w:date="2024-01-11T14:16:00Z"/>
        </w:rPr>
      </w:pPr>
      <w:del w:id="9604" w:author="28.541_CR1027R1_(Rel-18)_AdNRM_ph2" w:date="2024-01-11T14:16:00Z">
        <w:r w:rsidDel="007C1992">
          <w:delText xml:space="preserve">        - 22</w:delText>
        </w:r>
      </w:del>
    </w:p>
    <w:p w14:paraId="2ADFB330" w14:textId="472DB2BB" w:rsidR="00B434CA" w:rsidDel="007C1992" w:rsidRDefault="00B434CA" w:rsidP="00483D73">
      <w:pPr>
        <w:pStyle w:val="PL"/>
        <w:rPr>
          <w:del w:id="9605" w:author="28.541_CR1027R1_(Rel-18)_AdNRM_ph2" w:date="2024-01-11T14:16:00Z"/>
        </w:rPr>
      </w:pPr>
      <w:del w:id="9606" w:author="28.541_CR1027R1_(Rel-18)_AdNRM_ph2" w:date="2024-01-11T14:16:00Z">
        <w:r w:rsidDel="007C1992">
          <w:delText xml:space="preserve">        - 20</w:delText>
        </w:r>
      </w:del>
    </w:p>
    <w:p w14:paraId="62EA0995" w14:textId="772345B4" w:rsidR="00B434CA" w:rsidDel="007C1992" w:rsidRDefault="00B434CA" w:rsidP="00483D73">
      <w:pPr>
        <w:pStyle w:val="PL"/>
        <w:rPr>
          <w:del w:id="9607" w:author="28.541_CR1027R1_(Rel-18)_AdNRM_ph2" w:date="2024-01-11T14:16:00Z"/>
        </w:rPr>
      </w:pPr>
      <w:del w:id="9608" w:author="28.541_CR1027R1_(Rel-18)_AdNRM_ph2" w:date="2024-01-11T14:16:00Z">
        <w:r w:rsidDel="007C1992">
          <w:delText xml:space="preserve">        - 18</w:delText>
        </w:r>
      </w:del>
    </w:p>
    <w:p w14:paraId="477E8E77" w14:textId="74C317AC" w:rsidR="00B434CA" w:rsidDel="007C1992" w:rsidRDefault="00B434CA" w:rsidP="00483D73">
      <w:pPr>
        <w:pStyle w:val="PL"/>
        <w:rPr>
          <w:del w:id="9609" w:author="28.541_CR1027R1_(Rel-18)_AdNRM_ph2" w:date="2024-01-11T14:16:00Z"/>
        </w:rPr>
      </w:pPr>
      <w:del w:id="9610" w:author="28.541_CR1027R1_(Rel-18)_AdNRM_ph2" w:date="2024-01-11T14:16:00Z">
        <w:r w:rsidDel="007C1992">
          <w:delText xml:space="preserve">        - 16</w:delText>
        </w:r>
      </w:del>
    </w:p>
    <w:p w14:paraId="5D2C564D" w14:textId="17E30D73" w:rsidR="00B434CA" w:rsidDel="007C1992" w:rsidRDefault="00B434CA" w:rsidP="00483D73">
      <w:pPr>
        <w:pStyle w:val="PL"/>
        <w:rPr>
          <w:del w:id="9611" w:author="28.541_CR1027R1_(Rel-18)_AdNRM_ph2" w:date="2024-01-11T14:16:00Z"/>
        </w:rPr>
      </w:pPr>
      <w:del w:id="9612" w:author="28.541_CR1027R1_(Rel-18)_AdNRM_ph2" w:date="2024-01-11T14:16:00Z">
        <w:r w:rsidDel="007C1992">
          <w:lastRenderedPageBreak/>
          <w:delText xml:space="preserve">        - 14</w:delText>
        </w:r>
      </w:del>
    </w:p>
    <w:p w14:paraId="08F7B778" w14:textId="7B7115BB" w:rsidR="00B434CA" w:rsidDel="007C1992" w:rsidRDefault="00B434CA" w:rsidP="00483D73">
      <w:pPr>
        <w:pStyle w:val="PL"/>
        <w:rPr>
          <w:del w:id="9613" w:author="28.541_CR1027R1_(Rel-18)_AdNRM_ph2" w:date="2024-01-11T14:16:00Z"/>
        </w:rPr>
      </w:pPr>
      <w:del w:id="9614" w:author="28.541_CR1027R1_(Rel-18)_AdNRM_ph2" w:date="2024-01-11T14:16:00Z">
        <w:r w:rsidDel="007C1992">
          <w:delText xml:space="preserve">        - 12</w:delText>
        </w:r>
      </w:del>
    </w:p>
    <w:p w14:paraId="224634DC" w14:textId="2172CF1F" w:rsidR="00B434CA" w:rsidDel="007C1992" w:rsidRDefault="00B434CA" w:rsidP="00483D73">
      <w:pPr>
        <w:pStyle w:val="PL"/>
        <w:rPr>
          <w:del w:id="9615" w:author="28.541_CR1027R1_(Rel-18)_AdNRM_ph2" w:date="2024-01-11T14:16:00Z"/>
        </w:rPr>
      </w:pPr>
      <w:del w:id="9616" w:author="28.541_CR1027R1_(Rel-18)_AdNRM_ph2" w:date="2024-01-11T14:16:00Z">
        <w:r w:rsidDel="007C1992">
          <w:delText xml:space="preserve">        - 10</w:delText>
        </w:r>
      </w:del>
    </w:p>
    <w:p w14:paraId="7A66B396" w14:textId="7D5AA25A" w:rsidR="00B434CA" w:rsidDel="007C1992" w:rsidRDefault="00B434CA" w:rsidP="00483D73">
      <w:pPr>
        <w:pStyle w:val="PL"/>
        <w:rPr>
          <w:del w:id="9617" w:author="28.541_CR1027R1_(Rel-18)_AdNRM_ph2" w:date="2024-01-11T14:16:00Z"/>
        </w:rPr>
      </w:pPr>
      <w:del w:id="9618" w:author="28.541_CR1027R1_(Rel-18)_AdNRM_ph2" w:date="2024-01-11T14:16:00Z">
        <w:r w:rsidDel="007C1992">
          <w:delText xml:space="preserve">        - 8</w:delText>
        </w:r>
      </w:del>
    </w:p>
    <w:p w14:paraId="51046F43" w14:textId="13A68200" w:rsidR="00B434CA" w:rsidDel="007C1992" w:rsidRDefault="00B434CA" w:rsidP="00483D73">
      <w:pPr>
        <w:pStyle w:val="PL"/>
        <w:rPr>
          <w:del w:id="9619" w:author="28.541_CR1027R1_(Rel-18)_AdNRM_ph2" w:date="2024-01-11T14:16:00Z"/>
        </w:rPr>
      </w:pPr>
      <w:del w:id="9620" w:author="28.541_CR1027R1_(Rel-18)_AdNRM_ph2" w:date="2024-01-11T14:16:00Z">
        <w:r w:rsidDel="007C1992">
          <w:delText xml:space="preserve">        - 6</w:delText>
        </w:r>
      </w:del>
    </w:p>
    <w:p w14:paraId="322D3B3A" w14:textId="2C4EC41F" w:rsidR="00B434CA" w:rsidDel="007C1992" w:rsidRDefault="00B434CA" w:rsidP="00483D73">
      <w:pPr>
        <w:pStyle w:val="PL"/>
        <w:rPr>
          <w:del w:id="9621" w:author="28.541_CR1027R1_(Rel-18)_AdNRM_ph2" w:date="2024-01-11T14:16:00Z"/>
        </w:rPr>
      </w:pPr>
      <w:del w:id="9622" w:author="28.541_CR1027R1_(Rel-18)_AdNRM_ph2" w:date="2024-01-11T14:16:00Z">
        <w:r w:rsidDel="007C1992">
          <w:delText xml:space="preserve">        - 5</w:delText>
        </w:r>
      </w:del>
    </w:p>
    <w:p w14:paraId="0C45EA67" w14:textId="33BB162C" w:rsidR="00B434CA" w:rsidDel="007C1992" w:rsidRDefault="00B434CA" w:rsidP="00483D73">
      <w:pPr>
        <w:pStyle w:val="PL"/>
        <w:rPr>
          <w:del w:id="9623" w:author="28.541_CR1027R1_(Rel-18)_AdNRM_ph2" w:date="2024-01-11T14:16:00Z"/>
        </w:rPr>
      </w:pPr>
      <w:del w:id="9624" w:author="28.541_CR1027R1_(Rel-18)_AdNRM_ph2" w:date="2024-01-11T14:16:00Z">
        <w:r w:rsidDel="007C1992">
          <w:delText xml:space="preserve">        - 4</w:delText>
        </w:r>
      </w:del>
    </w:p>
    <w:p w14:paraId="713E2C16" w14:textId="7AF6C564" w:rsidR="00B434CA" w:rsidDel="007C1992" w:rsidRDefault="00B434CA" w:rsidP="00483D73">
      <w:pPr>
        <w:pStyle w:val="PL"/>
        <w:rPr>
          <w:del w:id="9625" w:author="28.541_CR1027R1_(Rel-18)_AdNRM_ph2" w:date="2024-01-11T14:16:00Z"/>
        </w:rPr>
      </w:pPr>
      <w:del w:id="9626" w:author="28.541_CR1027R1_(Rel-18)_AdNRM_ph2" w:date="2024-01-11T14:16:00Z">
        <w:r w:rsidDel="007C1992">
          <w:delText xml:space="preserve">        - 3</w:delText>
        </w:r>
      </w:del>
    </w:p>
    <w:p w14:paraId="792E2A72" w14:textId="50363F8D" w:rsidR="00B434CA" w:rsidDel="007C1992" w:rsidRDefault="00B434CA" w:rsidP="00483D73">
      <w:pPr>
        <w:pStyle w:val="PL"/>
        <w:rPr>
          <w:del w:id="9627" w:author="28.541_CR1027R1_(Rel-18)_AdNRM_ph2" w:date="2024-01-11T14:16:00Z"/>
        </w:rPr>
      </w:pPr>
      <w:del w:id="9628" w:author="28.541_CR1027R1_(Rel-18)_AdNRM_ph2" w:date="2024-01-11T14:16:00Z">
        <w:r w:rsidDel="007C1992">
          <w:delText xml:space="preserve">        - 2</w:delText>
        </w:r>
      </w:del>
    </w:p>
    <w:p w14:paraId="7B1F4B53" w14:textId="0B64AABC" w:rsidR="00B434CA" w:rsidDel="007C1992" w:rsidRDefault="00B434CA" w:rsidP="00483D73">
      <w:pPr>
        <w:pStyle w:val="PL"/>
        <w:rPr>
          <w:del w:id="9629" w:author="28.541_CR1027R1_(Rel-18)_AdNRM_ph2" w:date="2024-01-11T14:16:00Z"/>
        </w:rPr>
      </w:pPr>
      <w:del w:id="9630" w:author="28.541_CR1027R1_(Rel-18)_AdNRM_ph2" w:date="2024-01-11T14:16:00Z">
        <w:r w:rsidDel="007C1992">
          <w:delText xml:space="preserve">        - 1</w:delText>
        </w:r>
      </w:del>
    </w:p>
    <w:p w14:paraId="7A99AF5A" w14:textId="08AC0645" w:rsidR="00B434CA" w:rsidDel="007C1992" w:rsidRDefault="00B434CA" w:rsidP="00483D73">
      <w:pPr>
        <w:pStyle w:val="PL"/>
        <w:rPr>
          <w:del w:id="9631" w:author="28.541_CR1027R1_(Rel-18)_AdNRM_ph2" w:date="2024-01-11T14:16:00Z"/>
        </w:rPr>
      </w:pPr>
      <w:del w:id="9632" w:author="28.541_CR1027R1_(Rel-18)_AdNRM_ph2" w:date="2024-01-11T14:16:00Z">
        <w:r w:rsidDel="007C1992">
          <w:delText xml:space="preserve">    QOffsetRangeList:</w:delText>
        </w:r>
      </w:del>
    </w:p>
    <w:p w14:paraId="74E907CD" w14:textId="26168E35" w:rsidR="00B434CA" w:rsidDel="007C1992" w:rsidRDefault="00B434CA" w:rsidP="00483D73">
      <w:pPr>
        <w:pStyle w:val="PL"/>
        <w:rPr>
          <w:del w:id="9633" w:author="28.541_CR1027R1_(Rel-18)_AdNRM_ph2" w:date="2024-01-11T14:16:00Z"/>
        </w:rPr>
      </w:pPr>
      <w:del w:id="9634" w:author="28.541_CR1027R1_(Rel-18)_AdNRM_ph2" w:date="2024-01-11T14:16:00Z">
        <w:r w:rsidDel="007C1992">
          <w:delText xml:space="preserve">      type: object</w:delText>
        </w:r>
      </w:del>
    </w:p>
    <w:p w14:paraId="2ADD4A45" w14:textId="0452152D" w:rsidR="00B434CA" w:rsidDel="007C1992" w:rsidRDefault="00B434CA" w:rsidP="00483D73">
      <w:pPr>
        <w:pStyle w:val="PL"/>
        <w:rPr>
          <w:del w:id="9635" w:author="28.541_CR1027R1_(Rel-18)_AdNRM_ph2" w:date="2024-01-11T14:16:00Z"/>
        </w:rPr>
      </w:pPr>
      <w:del w:id="9636" w:author="28.541_CR1027R1_(Rel-18)_AdNRM_ph2" w:date="2024-01-11T14:16:00Z">
        <w:r w:rsidDel="007C1992">
          <w:delText xml:space="preserve">      properties:</w:delText>
        </w:r>
      </w:del>
    </w:p>
    <w:p w14:paraId="06770A38" w14:textId="7D0CF949" w:rsidR="00B434CA" w:rsidDel="007C1992" w:rsidRDefault="00B434CA" w:rsidP="00483D73">
      <w:pPr>
        <w:pStyle w:val="PL"/>
        <w:rPr>
          <w:del w:id="9637" w:author="28.541_CR1027R1_(Rel-18)_AdNRM_ph2" w:date="2024-01-11T14:16:00Z"/>
        </w:rPr>
      </w:pPr>
      <w:del w:id="9638" w:author="28.541_CR1027R1_(Rel-18)_AdNRM_ph2" w:date="2024-01-11T14:16:00Z">
        <w:r w:rsidDel="007C1992">
          <w:delText xml:space="preserve">        rsrpOffsetSSB:</w:delText>
        </w:r>
      </w:del>
    </w:p>
    <w:p w14:paraId="1FCFAEF5" w14:textId="0B3CF36C" w:rsidR="00B434CA" w:rsidDel="007C1992" w:rsidRDefault="00B434CA" w:rsidP="00483D73">
      <w:pPr>
        <w:pStyle w:val="PL"/>
        <w:rPr>
          <w:del w:id="9639" w:author="28.541_CR1027R1_(Rel-18)_AdNRM_ph2" w:date="2024-01-11T14:16:00Z"/>
        </w:rPr>
      </w:pPr>
      <w:del w:id="9640" w:author="28.541_CR1027R1_(Rel-18)_AdNRM_ph2" w:date="2024-01-11T14:16:00Z">
        <w:r w:rsidDel="007C1992">
          <w:delText xml:space="preserve">          $ref: '#/components/schemas/QOffsetRange'</w:delText>
        </w:r>
      </w:del>
    </w:p>
    <w:p w14:paraId="7D77B1B6" w14:textId="5DECB75B" w:rsidR="00B434CA" w:rsidDel="007C1992" w:rsidRDefault="00B434CA" w:rsidP="00483D73">
      <w:pPr>
        <w:pStyle w:val="PL"/>
        <w:rPr>
          <w:del w:id="9641" w:author="28.541_CR1027R1_(Rel-18)_AdNRM_ph2" w:date="2024-01-11T14:16:00Z"/>
        </w:rPr>
      </w:pPr>
      <w:del w:id="9642" w:author="28.541_CR1027R1_(Rel-18)_AdNRM_ph2" w:date="2024-01-11T14:16:00Z">
        <w:r w:rsidDel="007C1992">
          <w:delText xml:space="preserve">        rsrqOffsetSSB:</w:delText>
        </w:r>
      </w:del>
    </w:p>
    <w:p w14:paraId="73E9829C" w14:textId="6FEA64AB" w:rsidR="00B434CA" w:rsidDel="007C1992" w:rsidRDefault="00B434CA" w:rsidP="00483D73">
      <w:pPr>
        <w:pStyle w:val="PL"/>
        <w:rPr>
          <w:del w:id="9643" w:author="28.541_CR1027R1_(Rel-18)_AdNRM_ph2" w:date="2024-01-11T14:16:00Z"/>
        </w:rPr>
      </w:pPr>
      <w:del w:id="9644" w:author="28.541_CR1027R1_(Rel-18)_AdNRM_ph2" w:date="2024-01-11T14:16:00Z">
        <w:r w:rsidDel="007C1992">
          <w:delText xml:space="preserve">          $ref: '#/components/schemas/QOffsetRange'</w:delText>
        </w:r>
      </w:del>
    </w:p>
    <w:p w14:paraId="60447F4D" w14:textId="397634A5" w:rsidR="00B434CA" w:rsidDel="007C1992" w:rsidRDefault="00B434CA" w:rsidP="00483D73">
      <w:pPr>
        <w:pStyle w:val="PL"/>
        <w:rPr>
          <w:del w:id="9645" w:author="28.541_CR1027R1_(Rel-18)_AdNRM_ph2" w:date="2024-01-11T14:16:00Z"/>
        </w:rPr>
      </w:pPr>
      <w:del w:id="9646" w:author="28.541_CR1027R1_(Rel-18)_AdNRM_ph2" w:date="2024-01-11T14:16:00Z">
        <w:r w:rsidDel="007C1992">
          <w:delText xml:space="preserve">        sinrOffsetSSB:</w:delText>
        </w:r>
      </w:del>
    </w:p>
    <w:p w14:paraId="3ED484B7" w14:textId="367A8BFF" w:rsidR="00B434CA" w:rsidDel="007C1992" w:rsidRDefault="00B434CA" w:rsidP="00483D73">
      <w:pPr>
        <w:pStyle w:val="PL"/>
        <w:rPr>
          <w:del w:id="9647" w:author="28.541_CR1027R1_(Rel-18)_AdNRM_ph2" w:date="2024-01-11T14:16:00Z"/>
        </w:rPr>
      </w:pPr>
      <w:del w:id="9648" w:author="28.541_CR1027R1_(Rel-18)_AdNRM_ph2" w:date="2024-01-11T14:16:00Z">
        <w:r w:rsidDel="007C1992">
          <w:delText xml:space="preserve">          $ref: '#/components/schemas/QOffsetRange'</w:delText>
        </w:r>
      </w:del>
    </w:p>
    <w:p w14:paraId="79F42EDA" w14:textId="058025E2" w:rsidR="00B434CA" w:rsidDel="007C1992" w:rsidRDefault="00B434CA" w:rsidP="00483D73">
      <w:pPr>
        <w:pStyle w:val="PL"/>
        <w:rPr>
          <w:del w:id="9649" w:author="28.541_CR1027R1_(Rel-18)_AdNRM_ph2" w:date="2024-01-11T14:16:00Z"/>
        </w:rPr>
      </w:pPr>
      <w:del w:id="9650" w:author="28.541_CR1027R1_(Rel-18)_AdNRM_ph2" w:date="2024-01-11T14:16:00Z">
        <w:r w:rsidDel="007C1992">
          <w:delText xml:space="preserve">        rsrpOffsetCSI-RS:</w:delText>
        </w:r>
      </w:del>
    </w:p>
    <w:p w14:paraId="27B66140" w14:textId="6CF79422" w:rsidR="00B434CA" w:rsidDel="007C1992" w:rsidRDefault="00B434CA" w:rsidP="00483D73">
      <w:pPr>
        <w:pStyle w:val="PL"/>
        <w:rPr>
          <w:del w:id="9651" w:author="28.541_CR1027R1_(Rel-18)_AdNRM_ph2" w:date="2024-01-11T14:16:00Z"/>
        </w:rPr>
      </w:pPr>
      <w:del w:id="9652" w:author="28.541_CR1027R1_(Rel-18)_AdNRM_ph2" w:date="2024-01-11T14:16:00Z">
        <w:r w:rsidDel="007C1992">
          <w:delText xml:space="preserve">          $ref: '#/components/schemas/QOffsetRange'</w:delText>
        </w:r>
      </w:del>
    </w:p>
    <w:p w14:paraId="1ABD9810" w14:textId="6087C0F4" w:rsidR="00B434CA" w:rsidDel="007C1992" w:rsidRDefault="00B434CA" w:rsidP="00483D73">
      <w:pPr>
        <w:pStyle w:val="PL"/>
        <w:rPr>
          <w:del w:id="9653" w:author="28.541_CR1027R1_(Rel-18)_AdNRM_ph2" w:date="2024-01-11T14:16:00Z"/>
        </w:rPr>
      </w:pPr>
      <w:del w:id="9654" w:author="28.541_CR1027R1_(Rel-18)_AdNRM_ph2" w:date="2024-01-11T14:16:00Z">
        <w:r w:rsidDel="007C1992">
          <w:delText xml:space="preserve">        rsrqOffsetCSI-RS:</w:delText>
        </w:r>
      </w:del>
    </w:p>
    <w:p w14:paraId="767F600C" w14:textId="167D72D7" w:rsidR="00B434CA" w:rsidDel="007C1992" w:rsidRDefault="00B434CA" w:rsidP="00483D73">
      <w:pPr>
        <w:pStyle w:val="PL"/>
        <w:rPr>
          <w:del w:id="9655" w:author="28.541_CR1027R1_(Rel-18)_AdNRM_ph2" w:date="2024-01-11T14:16:00Z"/>
        </w:rPr>
      </w:pPr>
      <w:del w:id="9656" w:author="28.541_CR1027R1_(Rel-18)_AdNRM_ph2" w:date="2024-01-11T14:16:00Z">
        <w:r w:rsidDel="007C1992">
          <w:delText xml:space="preserve">          $ref: '#/components/schemas/QOffsetRange'</w:delText>
        </w:r>
      </w:del>
    </w:p>
    <w:p w14:paraId="0F949C15" w14:textId="798EC055" w:rsidR="00B434CA" w:rsidDel="007C1992" w:rsidRDefault="00B434CA" w:rsidP="00483D73">
      <w:pPr>
        <w:pStyle w:val="PL"/>
        <w:rPr>
          <w:del w:id="9657" w:author="28.541_CR1027R1_(Rel-18)_AdNRM_ph2" w:date="2024-01-11T14:16:00Z"/>
        </w:rPr>
      </w:pPr>
      <w:del w:id="9658" w:author="28.541_CR1027R1_(Rel-18)_AdNRM_ph2" w:date="2024-01-11T14:16:00Z">
        <w:r w:rsidDel="007C1992">
          <w:delText xml:space="preserve">        sinrOffsetCSI-RS:</w:delText>
        </w:r>
      </w:del>
    </w:p>
    <w:p w14:paraId="53347E83" w14:textId="513110BD" w:rsidR="00B434CA" w:rsidDel="007C1992" w:rsidRDefault="00B434CA" w:rsidP="00483D73">
      <w:pPr>
        <w:pStyle w:val="PL"/>
        <w:rPr>
          <w:del w:id="9659" w:author="28.541_CR1027R1_(Rel-18)_AdNRM_ph2" w:date="2024-01-11T14:16:00Z"/>
        </w:rPr>
      </w:pPr>
      <w:del w:id="9660" w:author="28.541_CR1027R1_(Rel-18)_AdNRM_ph2" w:date="2024-01-11T14:16:00Z">
        <w:r w:rsidDel="007C1992">
          <w:delText xml:space="preserve">          $ref: '#/components/schemas/QOffsetRange'</w:delText>
        </w:r>
      </w:del>
    </w:p>
    <w:p w14:paraId="1FE639DD" w14:textId="7D20B59C" w:rsidR="00B434CA" w:rsidDel="007C1992" w:rsidRDefault="00B434CA" w:rsidP="00483D73">
      <w:pPr>
        <w:pStyle w:val="PL"/>
        <w:rPr>
          <w:del w:id="9661" w:author="28.541_CR1027R1_(Rel-18)_AdNRM_ph2" w:date="2024-01-11T14:16:00Z"/>
        </w:rPr>
      </w:pPr>
      <w:del w:id="9662" w:author="28.541_CR1027R1_(Rel-18)_AdNRM_ph2" w:date="2024-01-11T14:16:00Z">
        <w:r w:rsidDel="007C1992">
          <w:delText xml:space="preserve">    QOffsetFreq:</w:delText>
        </w:r>
      </w:del>
    </w:p>
    <w:p w14:paraId="5E4697B1" w14:textId="4BFA4B4C" w:rsidR="00B434CA" w:rsidDel="007C1992" w:rsidRDefault="00B434CA" w:rsidP="00483D73">
      <w:pPr>
        <w:pStyle w:val="PL"/>
        <w:rPr>
          <w:del w:id="9663" w:author="28.541_CR1027R1_(Rel-18)_AdNRM_ph2" w:date="2024-01-11T14:16:00Z"/>
        </w:rPr>
      </w:pPr>
      <w:del w:id="9664" w:author="28.541_CR1027R1_(Rel-18)_AdNRM_ph2" w:date="2024-01-11T14:16:00Z">
        <w:r w:rsidDel="007C1992">
          <w:delText xml:space="preserve">      type: number</w:delText>
        </w:r>
      </w:del>
    </w:p>
    <w:p w14:paraId="55365B48" w14:textId="73CC8334" w:rsidR="00B434CA" w:rsidDel="007C1992" w:rsidRDefault="00B434CA" w:rsidP="00483D73">
      <w:pPr>
        <w:pStyle w:val="PL"/>
        <w:rPr>
          <w:del w:id="9665" w:author="28.541_CR1027R1_(Rel-18)_AdNRM_ph2" w:date="2024-01-11T14:16:00Z"/>
        </w:rPr>
      </w:pPr>
      <w:del w:id="9666" w:author="28.541_CR1027R1_(Rel-18)_AdNRM_ph2" w:date="2024-01-11T14:16:00Z">
        <w:r w:rsidDel="007C1992">
          <w:delText xml:space="preserve">    TReselectionNRSf:</w:delText>
        </w:r>
      </w:del>
    </w:p>
    <w:p w14:paraId="2158CE45" w14:textId="2A3B64CC" w:rsidR="00B434CA" w:rsidDel="007C1992" w:rsidRDefault="00B434CA" w:rsidP="00483D73">
      <w:pPr>
        <w:pStyle w:val="PL"/>
        <w:rPr>
          <w:del w:id="9667" w:author="28.541_CR1027R1_(Rel-18)_AdNRM_ph2" w:date="2024-01-11T14:16:00Z"/>
        </w:rPr>
      </w:pPr>
      <w:del w:id="9668" w:author="28.541_CR1027R1_(Rel-18)_AdNRM_ph2" w:date="2024-01-11T14:16:00Z">
        <w:r w:rsidDel="007C1992">
          <w:delText xml:space="preserve">      type: integer</w:delText>
        </w:r>
      </w:del>
    </w:p>
    <w:p w14:paraId="66EE033B" w14:textId="0973FD46" w:rsidR="00B434CA" w:rsidDel="007C1992" w:rsidRDefault="00B434CA" w:rsidP="00483D73">
      <w:pPr>
        <w:pStyle w:val="PL"/>
        <w:rPr>
          <w:del w:id="9669" w:author="28.541_CR1027R1_(Rel-18)_AdNRM_ph2" w:date="2024-01-11T14:16:00Z"/>
        </w:rPr>
      </w:pPr>
      <w:del w:id="9670" w:author="28.541_CR1027R1_(Rel-18)_AdNRM_ph2" w:date="2024-01-11T14:16:00Z">
        <w:r w:rsidDel="007C1992">
          <w:delText xml:space="preserve">      enum:</w:delText>
        </w:r>
      </w:del>
    </w:p>
    <w:p w14:paraId="53FEEA4A" w14:textId="323DE5FC" w:rsidR="00B434CA" w:rsidDel="007C1992" w:rsidRDefault="00B434CA" w:rsidP="00483D73">
      <w:pPr>
        <w:pStyle w:val="PL"/>
        <w:rPr>
          <w:del w:id="9671" w:author="28.541_CR1027R1_(Rel-18)_AdNRM_ph2" w:date="2024-01-11T14:16:00Z"/>
        </w:rPr>
      </w:pPr>
      <w:del w:id="9672" w:author="28.541_CR1027R1_(Rel-18)_AdNRM_ph2" w:date="2024-01-11T14:16:00Z">
        <w:r w:rsidDel="007C1992">
          <w:delText xml:space="preserve">        - 25</w:delText>
        </w:r>
      </w:del>
    </w:p>
    <w:p w14:paraId="756EFC62" w14:textId="7C3D82C0" w:rsidR="00B434CA" w:rsidDel="007C1992" w:rsidRDefault="00B434CA" w:rsidP="00483D73">
      <w:pPr>
        <w:pStyle w:val="PL"/>
        <w:rPr>
          <w:del w:id="9673" w:author="28.541_CR1027R1_(Rel-18)_AdNRM_ph2" w:date="2024-01-11T14:16:00Z"/>
        </w:rPr>
      </w:pPr>
      <w:del w:id="9674" w:author="28.541_CR1027R1_(Rel-18)_AdNRM_ph2" w:date="2024-01-11T14:16:00Z">
        <w:r w:rsidDel="007C1992">
          <w:delText xml:space="preserve">        - 50</w:delText>
        </w:r>
      </w:del>
    </w:p>
    <w:p w14:paraId="3DD54432" w14:textId="1ED5B17E" w:rsidR="00B434CA" w:rsidDel="007C1992" w:rsidRDefault="00B434CA" w:rsidP="00483D73">
      <w:pPr>
        <w:pStyle w:val="PL"/>
        <w:rPr>
          <w:del w:id="9675" w:author="28.541_CR1027R1_(Rel-18)_AdNRM_ph2" w:date="2024-01-11T14:16:00Z"/>
        </w:rPr>
      </w:pPr>
      <w:del w:id="9676" w:author="28.541_CR1027R1_(Rel-18)_AdNRM_ph2" w:date="2024-01-11T14:16:00Z">
        <w:r w:rsidDel="007C1992">
          <w:delText xml:space="preserve">        - 75</w:delText>
        </w:r>
      </w:del>
    </w:p>
    <w:p w14:paraId="39A61119" w14:textId="30198C4B" w:rsidR="00B434CA" w:rsidDel="007C1992" w:rsidRDefault="00B434CA" w:rsidP="00483D73">
      <w:pPr>
        <w:pStyle w:val="PL"/>
        <w:rPr>
          <w:del w:id="9677" w:author="28.541_CR1027R1_(Rel-18)_AdNRM_ph2" w:date="2024-01-11T14:16:00Z"/>
        </w:rPr>
      </w:pPr>
      <w:del w:id="9678" w:author="28.541_CR1027R1_(Rel-18)_AdNRM_ph2" w:date="2024-01-11T14:16:00Z">
        <w:r w:rsidDel="007C1992">
          <w:delText xml:space="preserve">        - 100</w:delText>
        </w:r>
      </w:del>
    </w:p>
    <w:p w14:paraId="32EACB3E" w14:textId="15FC7A56" w:rsidR="00B434CA" w:rsidDel="007C1992" w:rsidRDefault="00B434CA" w:rsidP="00483D73">
      <w:pPr>
        <w:pStyle w:val="PL"/>
        <w:rPr>
          <w:del w:id="9679" w:author="28.541_CR1027R1_(Rel-18)_AdNRM_ph2" w:date="2024-01-11T14:16:00Z"/>
        </w:rPr>
      </w:pPr>
      <w:del w:id="9680" w:author="28.541_CR1027R1_(Rel-18)_AdNRM_ph2" w:date="2024-01-11T14:16:00Z">
        <w:r w:rsidDel="007C1992">
          <w:delText xml:space="preserve">    SsbPeriodicity:</w:delText>
        </w:r>
      </w:del>
    </w:p>
    <w:p w14:paraId="7483D739" w14:textId="724A26E1" w:rsidR="00B434CA" w:rsidDel="007C1992" w:rsidRDefault="00B434CA" w:rsidP="00483D73">
      <w:pPr>
        <w:pStyle w:val="PL"/>
        <w:rPr>
          <w:del w:id="9681" w:author="28.541_CR1027R1_(Rel-18)_AdNRM_ph2" w:date="2024-01-11T14:16:00Z"/>
        </w:rPr>
      </w:pPr>
      <w:del w:id="9682" w:author="28.541_CR1027R1_(Rel-18)_AdNRM_ph2" w:date="2024-01-11T14:16:00Z">
        <w:r w:rsidDel="007C1992">
          <w:delText xml:space="preserve">      type: integer</w:delText>
        </w:r>
      </w:del>
    </w:p>
    <w:p w14:paraId="00E48D69" w14:textId="3D09B233" w:rsidR="00B434CA" w:rsidDel="007C1992" w:rsidRDefault="00B434CA" w:rsidP="00483D73">
      <w:pPr>
        <w:pStyle w:val="PL"/>
        <w:rPr>
          <w:del w:id="9683" w:author="28.541_CR1027R1_(Rel-18)_AdNRM_ph2" w:date="2024-01-11T14:16:00Z"/>
        </w:rPr>
      </w:pPr>
      <w:del w:id="9684" w:author="28.541_CR1027R1_(Rel-18)_AdNRM_ph2" w:date="2024-01-11T14:16:00Z">
        <w:r w:rsidDel="007C1992">
          <w:delText xml:space="preserve">      enum:</w:delText>
        </w:r>
      </w:del>
    </w:p>
    <w:p w14:paraId="5B11B79B" w14:textId="5ED1951F" w:rsidR="00B434CA" w:rsidDel="007C1992" w:rsidRDefault="00B434CA" w:rsidP="00483D73">
      <w:pPr>
        <w:pStyle w:val="PL"/>
        <w:rPr>
          <w:del w:id="9685" w:author="28.541_CR1027R1_(Rel-18)_AdNRM_ph2" w:date="2024-01-11T14:16:00Z"/>
        </w:rPr>
      </w:pPr>
      <w:del w:id="9686" w:author="28.541_CR1027R1_(Rel-18)_AdNRM_ph2" w:date="2024-01-11T14:16:00Z">
        <w:r w:rsidDel="007C1992">
          <w:delText xml:space="preserve">        - 5</w:delText>
        </w:r>
      </w:del>
    </w:p>
    <w:p w14:paraId="51BD9392" w14:textId="64169D1F" w:rsidR="00B434CA" w:rsidDel="007C1992" w:rsidRDefault="00B434CA" w:rsidP="00483D73">
      <w:pPr>
        <w:pStyle w:val="PL"/>
        <w:rPr>
          <w:del w:id="9687" w:author="28.541_CR1027R1_(Rel-18)_AdNRM_ph2" w:date="2024-01-11T14:16:00Z"/>
        </w:rPr>
      </w:pPr>
      <w:del w:id="9688" w:author="28.541_CR1027R1_(Rel-18)_AdNRM_ph2" w:date="2024-01-11T14:16:00Z">
        <w:r w:rsidDel="007C1992">
          <w:delText xml:space="preserve">        - 10</w:delText>
        </w:r>
      </w:del>
    </w:p>
    <w:p w14:paraId="70D31A4F" w14:textId="4FBC9318" w:rsidR="00B434CA" w:rsidDel="007C1992" w:rsidRDefault="00B434CA" w:rsidP="00483D73">
      <w:pPr>
        <w:pStyle w:val="PL"/>
        <w:rPr>
          <w:del w:id="9689" w:author="28.541_CR1027R1_(Rel-18)_AdNRM_ph2" w:date="2024-01-11T14:16:00Z"/>
        </w:rPr>
      </w:pPr>
      <w:del w:id="9690" w:author="28.541_CR1027R1_(Rel-18)_AdNRM_ph2" w:date="2024-01-11T14:16:00Z">
        <w:r w:rsidDel="007C1992">
          <w:delText xml:space="preserve">        - 20</w:delText>
        </w:r>
      </w:del>
    </w:p>
    <w:p w14:paraId="6DA53378" w14:textId="5FC6A9D4" w:rsidR="00B434CA" w:rsidDel="007C1992" w:rsidRDefault="00B434CA" w:rsidP="00483D73">
      <w:pPr>
        <w:pStyle w:val="PL"/>
        <w:rPr>
          <w:del w:id="9691" w:author="28.541_CR1027R1_(Rel-18)_AdNRM_ph2" w:date="2024-01-11T14:16:00Z"/>
        </w:rPr>
      </w:pPr>
      <w:del w:id="9692" w:author="28.541_CR1027R1_(Rel-18)_AdNRM_ph2" w:date="2024-01-11T14:16:00Z">
        <w:r w:rsidDel="007C1992">
          <w:delText xml:space="preserve">        - 40</w:delText>
        </w:r>
      </w:del>
    </w:p>
    <w:p w14:paraId="75B47CA6" w14:textId="1211D224" w:rsidR="00B434CA" w:rsidDel="007C1992" w:rsidRDefault="00B434CA" w:rsidP="00483D73">
      <w:pPr>
        <w:pStyle w:val="PL"/>
        <w:rPr>
          <w:del w:id="9693" w:author="28.541_CR1027R1_(Rel-18)_AdNRM_ph2" w:date="2024-01-11T14:16:00Z"/>
        </w:rPr>
      </w:pPr>
      <w:del w:id="9694" w:author="28.541_CR1027R1_(Rel-18)_AdNRM_ph2" w:date="2024-01-11T14:16:00Z">
        <w:r w:rsidDel="007C1992">
          <w:delText xml:space="preserve">        - 80</w:delText>
        </w:r>
      </w:del>
    </w:p>
    <w:p w14:paraId="281EE876" w14:textId="2A4085BD" w:rsidR="00B434CA" w:rsidDel="007C1992" w:rsidRDefault="00B434CA" w:rsidP="00483D73">
      <w:pPr>
        <w:pStyle w:val="PL"/>
        <w:rPr>
          <w:del w:id="9695" w:author="28.541_CR1027R1_(Rel-18)_AdNRM_ph2" w:date="2024-01-11T14:16:00Z"/>
        </w:rPr>
      </w:pPr>
      <w:del w:id="9696" w:author="28.541_CR1027R1_(Rel-18)_AdNRM_ph2" w:date="2024-01-11T14:16:00Z">
        <w:r w:rsidDel="007C1992">
          <w:delText xml:space="preserve">        - 160</w:delText>
        </w:r>
      </w:del>
    </w:p>
    <w:p w14:paraId="44C8CFF5" w14:textId="1AB95FC0" w:rsidR="00B434CA" w:rsidDel="007C1992" w:rsidRDefault="00B434CA" w:rsidP="00483D73">
      <w:pPr>
        <w:pStyle w:val="PL"/>
        <w:rPr>
          <w:del w:id="9697" w:author="28.541_CR1027R1_(Rel-18)_AdNRM_ph2" w:date="2024-01-11T14:16:00Z"/>
        </w:rPr>
      </w:pPr>
      <w:del w:id="9698" w:author="28.541_CR1027R1_(Rel-18)_AdNRM_ph2" w:date="2024-01-11T14:16:00Z">
        <w:r w:rsidDel="007C1992">
          <w:delText xml:space="preserve">    SsbDuration:</w:delText>
        </w:r>
      </w:del>
    </w:p>
    <w:p w14:paraId="66DEC2B8" w14:textId="5AA27988" w:rsidR="00B434CA" w:rsidDel="007C1992" w:rsidRDefault="00B434CA" w:rsidP="00483D73">
      <w:pPr>
        <w:pStyle w:val="PL"/>
        <w:rPr>
          <w:del w:id="9699" w:author="28.541_CR1027R1_(Rel-18)_AdNRM_ph2" w:date="2024-01-11T14:16:00Z"/>
        </w:rPr>
      </w:pPr>
      <w:del w:id="9700" w:author="28.541_CR1027R1_(Rel-18)_AdNRM_ph2" w:date="2024-01-11T14:16:00Z">
        <w:r w:rsidDel="007C1992">
          <w:delText xml:space="preserve">      type: integer</w:delText>
        </w:r>
      </w:del>
    </w:p>
    <w:p w14:paraId="0AE0E916" w14:textId="4AF2D9FC" w:rsidR="00B434CA" w:rsidDel="007C1992" w:rsidRDefault="00B434CA" w:rsidP="00483D73">
      <w:pPr>
        <w:pStyle w:val="PL"/>
        <w:rPr>
          <w:del w:id="9701" w:author="28.541_CR1027R1_(Rel-18)_AdNRM_ph2" w:date="2024-01-11T14:16:00Z"/>
        </w:rPr>
      </w:pPr>
      <w:del w:id="9702" w:author="28.541_CR1027R1_(Rel-18)_AdNRM_ph2" w:date="2024-01-11T14:16:00Z">
        <w:r w:rsidDel="007C1992">
          <w:delText xml:space="preserve">      enum:</w:delText>
        </w:r>
      </w:del>
    </w:p>
    <w:p w14:paraId="715A951B" w14:textId="0D00EB5C" w:rsidR="00B434CA" w:rsidDel="007C1992" w:rsidRDefault="00B434CA" w:rsidP="00483D73">
      <w:pPr>
        <w:pStyle w:val="PL"/>
        <w:rPr>
          <w:del w:id="9703" w:author="28.541_CR1027R1_(Rel-18)_AdNRM_ph2" w:date="2024-01-11T14:16:00Z"/>
        </w:rPr>
      </w:pPr>
      <w:del w:id="9704" w:author="28.541_CR1027R1_(Rel-18)_AdNRM_ph2" w:date="2024-01-11T14:16:00Z">
        <w:r w:rsidDel="007C1992">
          <w:delText xml:space="preserve">        - 1</w:delText>
        </w:r>
      </w:del>
    </w:p>
    <w:p w14:paraId="3B171BC7" w14:textId="1B878B8E" w:rsidR="00B434CA" w:rsidDel="007C1992" w:rsidRDefault="00B434CA" w:rsidP="00483D73">
      <w:pPr>
        <w:pStyle w:val="PL"/>
        <w:rPr>
          <w:del w:id="9705" w:author="28.541_CR1027R1_(Rel-18)_AdNRM_ph2" w:date="2024-01-11T14:16:00Z"/>
        </w:rPr>
      </w:pPr>
      <w:del w:id="9706" w:author="28.541_CR1027R1_(Rel-18)_AdNRM_ph2" w:date="2024-01-11T14:16:00Z">
        <w:r w:rsidDel="007C1992">
          <w:delText xml:space="preserve">        - 2</w:delText>
        </w:r>
      </w:del>
    </w:p>
    <w:p w14:paraId="00917B96" w14:textId="685AEAF6" w:rsidR="00B434CA" w:rsidDel="007C1992" w:rsidRDefault="00B434CA" w:rsidP="00483D73">
      <w:pPr>
        <w:pStyle w:val="PL"/>
        <w:rPr>
          <w:del w:id="9707" w:author="28.541_CR1027R1_(Rel-18)_AdNRM_ph2" w:date="2024-01-11T14:16:00Z"/>
        </w:rPr>
      </w:pPr>
      <w:del w:id="9708" w:author="28.541_CR1027R1_(Rel-18)_AdNRM_ph2" w:date="2024-01-11T14:16:00Z">
        <w:r w:rsidDel="007C1992">
          <w:delText xml:space="preserve">        - 3</w:delText>
        </w:r>
      </w:del>
    </w:p>
    <w:p w14:paraId="683ED83F" w14:textId="051B0DC5" w:rsidR="00B434CA" w:rsidDel="007C1992" w:rsidRDefault="00B434CA" w:rsidP="00483D73">
      <w:pPr>
        <w:pStyle w:val="PL"/>
        <w:rPr>
          <w:del w:id="9709" w:author="28.541_CR1027R1_(Rel-18)_AdNRM_ph2" w:date="2024-01-11T14:16:00Z"/>
        </w:rPr>
      </w:pPr>
      <w:del w:id="9710" w:author="28.541_CR1027R1_(Rel-18)_AdNRM_ph2" w:date="2024-01-11T14:16:00Z">
        <w:r w:rsidDel="007C1992">
          <w:delText xml:space="preserve">        - 4</w:delText>
        </w:r>
      </w:del>
    </w:p>
    <w:p w14:paraId="4DFACFEA" w14:textId="6B837ABA" w:rsidR="00B434CA" w:rsidDel="007C1992" w:rsidRDefault="00B434CA" w:rsidP="00483D73">
      <w:pPr>
        <w:pStyle w:val="PL"/>
        <w:rPr>
          <w:del w:id="9711" w:author="28.541_CR1027R1_(Rel-18)_AdNRM_ph2" w:date="2024-01-11T14:16:00Z"/>
        </w:rPr>
      </w:pPr>
      <w:del w:id="9712" w:author="28.541_CR1027R1_(Rel-18)_AdNRM_ph2" w:date="2024-01-11T14:16:00Z">
        <w:r w:rsidDel="007C1992">
          <w:delText xml:space="preserve">        - 5</w:delText>
        </w:r>
      </w:del>
    </w:p>
    <w:p w14:paraId="2A071FF2" w14:textId="0BD785C4" w:rsidR="00B434CA" w:rsidDel="007C1992" w:rsidRDefault="00B434CA" w:rsidP="00483D73">
      <w:pPr>
        <w:pStyle w:val="PL"/>
        <w:rPr>
          <w:del w:id="9713" w:author="28.541_CR1027R1_(Rel-18)_AdNRM_ph2" w:date="2024-01-11T14:16:00Z"/>
        </w:rPr>
      </w:pPr>
      <w:del w:id="9714" w:author="28.541_CR1027R1_(Rel-18)_AdNRM_ph2" w:date="2024-01-11T14:16:00Z">
        <w:r w:rsidDel="007C1992">
          <w:delText xml:space="preserve">    SsbSubCarrierSpacing:</w:delText>
        </w:r>
      </w:del>
    </w:p>
    <w:p w14:paraId="6E615BE1" w14:textId="5D053610" w:rsidR="00B434CA" w:rsidDel="007C1992" w:rsidRDefault="00B434CA" w:rsidP="00483D73">
      <w:pPr>
        <w:pStyle w:val="PL"/>
        <w:rPr>
          <w:del w:id="9715" w:author="28.541_CR1027R1_(Rel-18)_AdNRM_ph2" w:date="2024-01-11T14:16:00Z"/>
        </w:rPr>
      </w:pPr>
      <w:del w:id="9716" w:author="28.541_CR1027R1_(Rel-18)_AdNRM_ph2" w:date="2024-01-11T14:16:00Z">
        <w:r w:rsidDel="007C1992">
          <w:delText xml:space="preserve">      type: integer</w:delText>
        </w:r>
      </w:del>
    </w:p>
    <w:p w14:paraId="280EC631" w14:textId="5FE2371F" w:rsidR="00B434CA" w:rsidDel="007C1992" w:rsidRDefault="00B434CA" w:rsidP="00483D73">
      <w:pPr>
        <w:pStyle w:val="PL"/>
        <w:rPr>
          <w:del w:id="9717" w:author="28.541_CR1027R1_(Rel-18)_AdNRM_ph2" w:date="2024-01-11T14:16:00Z"/>
        </w:rPr>
      </w:pPr>
      <w:del w:id="9718" w:author="28.541_CR1027R1_(Rel-18)_AdNRM_ph2" w:date="2024-01-11T14:16:00Z">
        <w:r w:rsidDel="007C1992">
          <w:delText xml:space="preserve">      enum:</w:delText>
        </w:r>
      </w:del>
    </w:p>
    <w:p w14:paraId="59D61E97" w14:textId="6060C7E1" w:rsidR="00B434CA" w:rsidDel="007C1992" w:rsidRDefault="00B434CA" w:rsidP="00483D73">
      <w:pPr>
        <w:pStyle w:val="PL"/>
        <w:rPr>
          <w:del w:id="9719" w:author="28.541_CR1027R1_(Rel-18)_AdNRM_ph2" w:date="2024-01-11T14:16:00Z"/>
        </w:rPr>
      </w:pPr>
      <w:del w:id="9720" w:author="28.541_CR1027R1_(Rel-18)_AdNRM_ph2" w:date="2024-01-11T14:16:00Z">
        <w:r w:rsidDel="007C1992">
          <w:delText xml:space="preserve">        - 15</w:delText>
        </w:r>
      </w:del>
    </w:p>
    <w:p w14:paraId="06606A10" w14:textId="7EAB7237" w:rsidR="00B434CA" w:rsidDel="007C1992" w:rsidRDefault="00B434CA" w:rsidP="00483D73">
      <w:pPr>
        <w:pStyle w:val="PL"/>
        <w:rPr>
          <w:del w:id="9721" w:author="28.541_CR1027R1_(Rel-18)_AdNRM_ph2" w:date="2024-01-11T14:16:00Z"/>
        </w:rPr>
      </w:pPr>
      <w:del w:id="9722" w:author="28.541_CR1027R1_(Rel-18)_AdNRM_ph2" w:date="2024-01-11T14:16:00Z">
        <w:r w:rsidDel="007C1992">
          <w:delText xml:space="preserve">        - 30</w:delText>
        </w:r>
      </w:del>
    </w:p>
    <w:p w14:paraId="3BD1AE2C" w14:textId="2F0521FA" w:rsidR="00B434CA" w:rsidDel="007C1992" w:rsidRDefault="00B434CA" w:rsidP="00483D73">
      <w:pPr>
        <w:pStyle w:val="PL"/>
        <w:rPr>
          <w:del w:id="9723" w:author="28.541_CR1027R1_(Rel-18)_AdNRM_ph2" w:date="2024-01-11T14:16:00Z"/>
        </w:rPr>
      </w:pPr>
      <w:del w:id="9724" w:author="28.541_CR1027R1_(Rel-18)_AdNRM_ph2" w:date="2024-01-11T14:16:00Z">
        <w:r w:rsidDel="007C1992">
          <w:delText xml:space="preserve">        - 120</w:delText>
        </w:r>
      </w:del>
    </w:p>
    <w:p w14:paraId="761396F6" w14:textId="46948ADF" w:rsidR="00B434CA" w:rsidDel="007C1992" w:rsidRDefault="00B434CA" w:rsidP="00483D73">
      <w:pPr>
        <w:pStyle w:val="PL"/>
        <w:rPr>
          <w:del w:id="9725" w:author="28.541_CR1027R1_(Rel-18)_AdNRM_ph2" w:date="2024-01-11T14:16:00Z"/>
        </w:rPr>
      </w:pPr>
      <w:del w:id="9726" w:author="28.541_CR1027R1_(Rel-18)_AdNRM_ph2" w:date="2024-01-11T14:16:00Z">
        <w:r w:rsidDel="007C1992">
          <w:delText xml:space="preserve">        - 240</w:delText>
        </w:r>
      </w:del>
    </w:p>
    <w:p w14:paraId="6893586C" w14:textId="616EA3B2" w:rsidR="00B434CA" w:rsidDel="007C1992" w:rsidRDefault="00B434CA" w:rsidP="00483D73">
      <w:pPr>
        <w:pStyle w:val="PL"/>
        <w:rPr>
          <w:del w:id="9727" w:author="28.541_CR1027R1_(Rel-18)_AdNRM_ph2" w:date="2024-01-11T14:16:00Z"/>
        </w:rPr>
      </w:pPr>
      <w:del w:id="9728" w:author="28.541_CR1027R1_(Rel-18)_AdNRM_ph2" w:date="2024-01-11T14:16:00Z">
        <w:r w:rsidDel="007C1992">
          <w:delText xml:space="preserve">    CoverageShape:</w:delText>
        </w:r>
      </w:del>
    </w:p>
    <w:p w14:paraId="77B40737" w14:textId="251B66EE" w:rsidR="00B434CA" w:rsidDel="007C1992" w:rsidRDefault="00B434CA" w:rsidP="00483D73">
      <w:pPr>
        <w:pStyle w:val="PL"/>
        <w:rPr>
          <w:del w:id="9729" w:author="28.541_CR1027R1_(Rel-18)_AdNRM_ph2" w:date="2024-01-11T14:16:00Z"/>
        </w:rPr>
      </w:pPr>
      <w:del w:id="9730" w:author="28.541_CR1027R1_(Rel-18)_AdNRM_ph2" w:date="2024-01-11T14:16:00Z">
        <w:r w:rsidDel="007C1992">
          <w:delText xml:space="preserve">      type: integer</w:delText>
        </w:r>
      </w:del>
    </w:p>
    <w:p w14:paraId="5085BCF8" w14:textId="21DD16CA" w:rsidR="00B434CA" w:rsidDel="007C1992" w:rsidRDefault="00B434CA" w:rsidP="00483D73">
      <w:pPr>
        <w:pStyle w:val="PL"/>
        <w:rPr>
          <w:del w:id="9731" w:author="28.541_CR1027R1_(Rel-18)_AdNRM_ph2" w:date="2024-01-11T14:16:00Z"/>
        </w:rPr>
      </w:pPr>
      <w:del w:id="9732" w:author="28.541_CR1027R1_(Rel-18)_AdNRM_ph2" w:date="2024-01-11T14:16:00Z">
        <w:r w:rsidDel="007C1992">
          <w:delText xml:space="preserve">      maximum: 65535</w:delText>
        </w:r>
      </w:del>
    </w:p>
    <w:p w14:paraId="35AF56D4" w14:textId="1914320E" w:rsidR="00B434CA" w:rsidDel="007C1992" w:rsidRDefault="00B434CA" w:rsidP="00483D73">
      <w:pPr>
        <w:pStyle w:val="PL"/>
        <w:rPr>
          <w:del w:id="9733" w:author="28.541_CR1027R1_(Rel-18)_AdNRM_ph2" w:date="2024-01-11T14:16:00Z"/>
        </w:rPr>
      </w:pPr>
      <w:del w:id="9734" w:author="28.541_CR1027R1_(Rel-18)_AdNRM_ph2" w:date="2024-01-11T14:16:00Z">
        <w:r w:rsidDel="007C1992">
          <w:delText xml:space="preserve">    DigitalTilt:</w:delText>
        </w:r>
      </w:del>
    </w:p>
    <w:p w14:paraId="22A2C99A" w14:textId="0C86A1D9" w:rsidR="00B434CA" w:rsidDel="007C1992" w:rsidRDefault="00B434CA" w:rsidP="00483D73">
      <w:pPr>
        <w:pStyle w:val="PL"/>
        <w:rPr>
          <w:del w:id="9735" w:author="28.541_CR1027R1_(Rel-18)_AdNRM_ph2" w:date="2024-01-11T14:16:00Z"/>
        </w:rPr>
      </w:pPr>
      <w:del w:id="9736" w:author="28.541_CR1027R1_(Rel-18)_AdNRM_ph2" w:date="2024-01-11T14:16:00Z">
        <w:r w:rsidDel="007C1992">
          <w:delText xml:space="preserve">      type: integer</w:delText>
        </w:r>
      </w:del>
    </w:p>
    <w:p w14:paraId="5A1CD077" w14:textId="084541F2" w:rsidR="00B434CA" w:rsidDel="007C1992" w:rsidRDefault="00B434CA" w:rsidP="00483D73">
      <w:pPr>
        <w:pStyle w:val="PL"/>
        <w:rPr>
          <w:del w:id="9737" w:author="28.541_CR1027R1_(Rel-18)_AdNRM_ph2" w:date="2024-01-11T14:16:00Z"/>
        </w:rPr>
      </w:pPr>
      <w:del w:id="9738" w:author="28.541_CR1027R1_(Rel-18)_AdNRM_ph2" w:date="2024-01-11T14:16:00Z">
        <w:r w:rsidDel="007C1992">
          <w:delText xml:space="preserve">      minimum: -900</w:delText>
        </w:r>
      </w:del>
    </w:p>
    <w:p w14:paraId="1E7655ED" w14:textId="6136F79E" w:rsidR="00B434CA" w:rsidDel="007C1992" w:rsidRDefault="00B434CA" w:rsidP="00483D73">
      <w:pPr>
        <w:pStyle w:val="PL"/>
        <w:rPr>
          <w:del w:id="9739" w:author="28.541_CR1027R1_(Rel-18)_AdNRM_ph2" w:date="2024-01-11T14:16:00Z"/>
        </w:rPr>
      </w:pPr>
      <w:del w:id="9740" w:author="28.541_CR1027R1_(Rel-18)_AdNRM_ph2" w:date="2024-01-11T14:16:00Z">
        <w:r w:rsidDel="007C1992">
          <w:delText xml:space="preserve">      maximum: 900</w:delText>
        </w:r>
      </w:del>
    </w:p>
    <w:p w14:paraId="3CCB1FC4" w14:textId="15552AEC" w:rsidR="00B434CA" w:rsidDel="007C1992" w:rsidRDefault="00B434CA" w:rsidP="00483D73">
      <w:pPr>
        <w:pStyle w:val="PL"/>
        <w:rPr>
          <w:del w:id="9741" w:author="28.541_CR1027R1_(Rel-18)_AdNRM_ph2" w:date="2024-01-11T14:16:00Z"/>
        </w:rPr>
      </w:pPr>
      <w:del w:id="9742" w:author="28.541_CR1027R1_(Rel-18)_AdNRM_ph2" w:date="2024-01-11T14:16:00Z">
        <w:r w:rsidDel="007C1992">
          <w:delText xml:space="preserve">    DigitalAzimuth:</w:delText>
        </w:r>
      </w:del>
    </w:p>
    <w:p w14:paraId="578E84A8" w14:textId="13671680" w:rsidR="00B434CA" w:rsidDel="007C1992" w:rsidRDefault="00B434CA" w:rsidP="00483D73">
      <w:pPr>
        <w:pStyle w:val="PL"/>
        <w:rPr>
          <w:del w:id="9743" w:author="28.541_CR1027R1_(Rel-18)_AdNRM_ph2" w:date="2024-01-11T14:16:00Z"/>
        </w:rPr>
      </w:pPr>
      <w:del w:id="9744" w:author="28.541_CR1027R1_(Rel-18)_AdNRM_ph2" w:date="2024-01-11T14:16:00Z">
        <w:r w:rsidDel="007C1992">
          <w:delText xml:space="preserve">      type: integer</w:delText>
        </w:r>
      </w:del>
    </w:p>
    <w:p w14:paraId="118414CC" w14:textId="7335C1A9" w:rsidR="00B434CA" w:rsidDel="007C1992" w:rsidRDefault="00B434CA" w:rsidP="00483D73">
      <w:pPr>
        <w:pStyle w:val="PL"/>
        <w:rPr>
          <w:del w:id="9745" w:author="28.541_CR1027R1_(Rel-18)_AdNRM_ph2" w:date="2024-01-11T14:16:00Z"/>
        </w:rPr>
      </w:pPr>
      <w:del w:id="9746" w:author="28.541_CR1027R1_(Rel-18)_AdNRM_ph2" w:date="2024-01-11T14:16:00Z">
        <w:r w:rsidDel="007C1992">
          <w:delText xml:space="preserve">      minimum: -1800</w:delText>
        </w:r>
      </w:del>
    </w:p>
    <w:p w14:paraId="131EA1F1" w14:textId="4B167AB6" w:rsidR="00B434CA" w:rsidDel="007C1992" w:rsidRDefault="00B434CA" w:rsidP="00483D73">
      <w:pPr>
        <w:pStyle w:val="PL"/>
        <w:rPr>
          <w:del w:id="9747" w:author="28.541_CR1027R1_(Rel-18)_AdNRM_ph2" w:date="2024-01-11T14:16:00Z"/>
        </w:rPr>
      </w:pPr>
      <w:del w:id="9748" w:author="28.541_CR1027R1_(Rel-18)_AdNRM_ph2" w:date="2024-01-11T14:16:00Z">
        <w:r w:rsidDel="007C1992">
          <w:delText xml:space="preserve">      maximum: 1800</w:delText>
        </w:r>
      </w:del>
    </w:p>
    <w:p w14:paraId="19374723" w14:textId="386E6392" w:rsidR="00B434CA" w:rsidDel="007C1992" w:rsidRDefault="00B434CA" w:rsidP="00483D73">
      <w:pPr>
        <w:pStyle w:val="PL"/>
        <w:rPr>
          <w:del w:id="9749" w:author="28.541_CR1027R1_(Rel-18)_AdNRM_ph2" w:date="2024-01-11T14:16:00Z"/>
        </w:rPr>
      </w:pPr>
    </w:p>
    <w:p w14:paraId="78B0C01C" w14:textId="48A97C3B" w:rsidR="00B434CA" w:rsidDel="007C1992" w:rsidRDefault="00B434CA" w:rsidP="00483D73">
      <w:pPr>
        <w:pStyle w:val="PL"/>
        <w:rPr>
          <w:del w:id="9750" w:author="28.541_CR1027R1_(Rel-18)_AdNRM_ph2" w:date="2024-01-11T14:16:00Z"/>
        </w:rPr>
      </w:pPr>
      <w:del w:id="9751" w:author="28.541_CR1027R1_(Rel-18)_AdNRM_ph2" w:date="2024-01-11T14:16:00Z">
        <w:r w:rsidDel="007C1992">
          <w:delText xml:space="preserve">    RSSetId:</w:delText>
        </w:r>
      </w:del>
    </w:p>
    <w:p w14:paraId="2FC6ED6E" w14:textId="5ADA43BD" w:rsidR="00B434CA" w:rsidDel="007C1992" w:rsidRDefault="00B434CA" w:rsidP="00483D73">
      <w:pPr>
        <w:pStyle w:val="PL"/>
        <w:rPr>
          <w:del w:id="9752" w:author="28.541_CR1027R1_(Rel-18)_AdNRM_ph2" w:date="2024-01-11T14:16:00Z"/>
        </w:rPr>
      </w:pPr>
      <w:del w:id="9753" w:author="28.541_CR1027R1_(Rel-18)_AdNRM_ph2" w:date="2024-01-11T14:16:00Z">
        <w:r w:rsidDel="007C1992">
          <w:delText xml:space="preserve">      type: integer</w:delText>
        </w:r>
      </w:del>
    </w:p>
    <w:p w14:paraId="7D8F6727" w14:textId="0F386BB9" w:rsidR="00B434CA" w:rsidDel="007C1992" w:rsidRDefault="00B434CA" w:rsidP="00483D73">
      <w:pPr>
        <w:pStyle w:val="PL"/>
        <w:rPr>
          <w:del w:id="9754" w:author="28.541_CR1027R1_(Rel-18)_AdNRM_ph2" w:date="2024-01-11T14:16:00Z"/>
        </w:rPr>
      </w:pPr>
      <w:del w:id="9755" w:author="28.541_CR1027R1_(Rel-18)_AdNRM_ph2" w:date="2024-01-11T14:16:00Z">
        <w:r w:rsidDel="007C1992">
          <w:delText xml:space="preserve">      maximum: 4194303</w:delText>
        </w:r>
      </w:del>
    </w:p>
    <w:p w14:paraId="01754D57" w14:textId="678E283B" w:rsidR="00B434CA" w:rsidDel="007C1992" w:rsidRDefault="00B434CA" w:rsidP="00483D73">
      <w:pPr>
        <w:pStyle w:val="PL"/>
        <w:rPr>
          <w:del w:id="9756" w:author="28.541_CR1027R1_(Rel-18)_AdNRM_ph2" w:date="2024-01-11T14:16:00Z"/>
        </w:rPr>
      </w:pPr>
      <w:del w:id="9757" w:author="28.541_CR1027R1_(Rel-18)_AdNRM_ph2" w:date="2024-01-11T14:16:00Z">
        <w:r w:rsidDel="007C1992">
          <w:delText xml:space="preserve">    </w:delText>
        </w:r>
      </w:del>
    </w:p>
    <w:p w14:paraId="0C24B3FD" w14:textId="47919681" w:rsidR="00B434CA" w:rsidDel="007C1992" w:rsidRDefault="00B434CA" w:rsidP="00483D73">
      <w:pPr>
        <w:pStyle w:val="PL"/>
        <w:rPr>
          <w:del w:id="9758" w:author="28.541_CR1027R1_(Rel-18)_AdNRM_ph2" w:date="2024-01-11T14:16:00Z"/>
        </w:rPr>
      </w:pPr>
      <w:del w:id="9759" w:author="28.541_CR1027R1_(Rel-18)_AdNRM_ph2" w:date="2024-01-11T14:16:00Z">
        <w:r w:rsidDel="007C1992">
          <w:delText xml:space="preserve">    RSSetType:</w:delText>
        </w:r>
      </w:del>
    </w:p>
    <w:p w14:paraId="771998EC" w14:textId="55BEAFC8" w:rsidR="00B434CA" w:rsidDel="007C1992" w:rsidRDefault="00B434CA" w:rsidP="00483D73">
      <w:pPr>
        <w:pStyle w:val="PL"/>
        <w:rPr>
          <w:del w:id="9760" w:author="28.541_CR1027R1_(Rel-18)_AdNRM_ph2" w:date="2024-01-11T14:16:00Z"/>
        </w:rPr>
      </w:pPr>
      <w:del w:id="9761" w:author="28.541_CR1027R1_(Rel-18)_AdNRM_ph2" w:date="2024-01-11T14:16:00Z">
        <w:r w:rsidDel="007C1992">
          <w:delText xml:space="preserve">      type: string</w:delText>
        </w:r>
      </w:del>
    </w:p>
    <w:p w14:paraId="2C0C7AED" w14:textId="03849F9E" w:rsidR="00B434CA" w:rsidDel="007C1992" w:rsidRDefault="00B434CA" w:rsidP="00483D73">
      <w:pPr>
        <w:pStyle w:val="PL"/>
        <w:rPr>
          <w:del w:id="9762" w:author="28.541_CR1027R1_(Rel-18)_AdNRM_ph2" w:date="2024-01-11T14:16:00Z"/>
        </w:rPr>
      </w:pPr>
      <w:del w:id="9763" w:author="28.541_CR1027R1_(Rel-18)_AdNRM_ph2" w:date="2024-01-11T14:16:00Z">
        <w:r w:rsidDel="007C1992">
          <w:delText xml:space="preserve">      enum:</w:delText>
        </w:r>
      </w:del>
    </w:p>
    <w:p w14:paraId="75D4A897" w14:textId="2BCA12CE" w:rsidR="00B434CA" w:rsidDel="007C1992" w:rsidRDefault="00B434CA" w:rsidP="00483D73">
      <w:pPr>
        <w:pStyle w:val="PL"/>
        <w:rPr>
          <w:del w:id="9764" w:author="28.541_CR1027R1_(Rel-18)_AdNRM_ph2" w:date="2024-01-11T14:16:00Z"/>
        </w:rPr>
      </w:pPr>
      <w:del w:id="9765" w:author="28.541_CR1027R1_(Rel-18)_AdNRM_ph2" w:date="2024-01-11T14:16:00Z">
        <w:r w:rsidDel="007C1992">
          <w:delText xml:space="preserve">        - RS1</w:delText>
        </w:r>
      </w:del>
    </w:p>
    <w:p w14:paraId="7A54A888" w14:textId="76227A54" w:rsidR="00B434CA" w:rsidDel="007C1992" w:rsidRDefault="00B434CA" w:rsidP="00483D73">
      <w:pPr>
        <w:pStyle w:val="PL"/>
        <w:rPr>
          <w:del w:id="9766" w:author="28.541_CR1027R1_(Rel-18)_AdNRM_ph2" w:date="2024-01-11T14:16:00Z"/>
        </w:rPr>
      </w:pPr>
      <w:del w:id="9767" w:author="28.541_CR1027R1_(Rel-18)_AdNRM_ph2" w:date="2024-01-11T14:16:00Z">
        <w:r w:rsidDel="007C1992">
          <w:lastRenderedPageBreak/>
          <w:delText xml:space="preserve">        - RS2</w:delText>
        </w:r>
      </w:del>
    </w:p>
    <w:p w14:paraId="1CD25707" w14:textId="23BBD53E" w:rsidR="00B434CA" w:rsidDel="007C1992" w:rsidRDefault="00B434CA" w:rsidP="00483D73">
      <w:pPr>
        <w:pStyle w:val="PL"/>
        <w:rPr>
          <w:del w:id="9768" w:author="28.541_CR1027R1_(Rel-18)_AdNRM_ph2" w:date="2024-01-11T14:16:00Z"/>
        </w:rPr>
      </w:pPr>
    </w:p>
    <w:p w14:paraId="4C61777E" w14:textId="5C650A11" w:rsidR="00B434CA" w:rsidDel="007C1992" w:rsidRDefault="00B434CA" w:rsidP="00483D73">
      <w:pPr>
        <w:pStyle w:val="PL"/>
        <w:rPr>
          <w:del w:id="9769" w:author="28.541_CR1027R1_(Rel-18)_AdNRM_ph2" w:date="2024-01-11T14:16:00Z"/>
        </w:rPr>
      </w:pPr>
      <w:del w:id="9770" w:author="28.541_CR1027R1_(Rel-18)_AdNRM_ph2" w:date="2024-01-11T14:16:00Z">
        <w:r w:rsidDel="007C1992">
          <w:delText xml:space="preserve">    FrequencyDomainPara:</w:delText>
        </w:r>
      </w:del>
    </w:p>
    <w:p w14:paraId="5231EF58" w14:textId="5388C73A" w:rsidR="00B434CA" w:rsidDel="007C1992" w:rsidRDefault="00B434CA" w:rsidP="00483D73">
      <w:pPr>
        <w:pStyle w:val="PL"/>
        <w:rPr>
          <w:del w:id="9771" w:author="28.541_CR1027R1_(Rel-18)_AdNRM_ph2" w:date="2024-01-11T14:16:00Z"/>
        </w:rPr>
      </w:pPr>
      <w:del w:id="9772" w:author="28.541_CR1027R1_(Rel-18)_AdNRM_ph2" w:date="2024-01-11T14:16:00Z">
        <w:r w:rsidDel="007C1992">
          <w:delText xml:space="preserve">      type: object</w:delText>
        </w:r>
      </w:del>
    </w:p>
    <w:p w14:paraId="60B7E340" w14:textId="2F695656" w:rsidR="00B434CA" w:rsidDel="007C1992" w:rsidRDefault="00B434CA" w:rsidP="00483D73">
      <w:pPr>
        <w:pStyle w:val="PL"/>
        <w:rPr>
          <w:del w:id="9773" w:author="28.541_CR1027R1_(Rel-18)_AdNRM_ph2" w:date="2024-01-11T14:16:00Z"/>
        </w:rPr>
      </w:pPr>
      <w:del w:id="9774" w:author="28.541_CR1027R1_(Rel-18)_AdNRM_ph2" w:date="2024-01-11T14:16:00Z">
        <w:r w:rsidDel="007C1992">
          <w:delText xml:space="preserve">      properties:</w:delText>
        </w:r>
      </w:del>
    </w:p>
    <w:p w14:paraId="0995F7C1" w14:textId="68FE5C19" w:rsidR="00B434CA" w:rsidDel="007C1992" w:rsidRDefault="00B434CA" w:rsidP="00483D73">
      <w:pPr>
        <w:pStyle w:val="PL"/>
        <w:rPr>
          <w:del w:id="9775" w:author="28.541_CR1027R1_(Rel-18)_AdNRM_ph2" w:date="2024-01-11T14:16:00Z"/>
        </w:rPr>
      </w:pPr>
      <w:del w:id="9776" w:author="28.541_CR1027R1_(Rel-18)_AdNRM_ph2" w:date="2024-01-11T14:16:00Z">
        <w:r w:rsidDel="007C1992">
          <w:delText xml:space="preserve">        rimRSSubcarrierSpacing:</w:delText>
        </w:r>
      </w:del>
    </w:p>
    <w:p w14:paraId="594E50FF" w14:textId="4851F667" w:rsidR="00B434CA" w:rsidDel="007C1992" w:rsidRDefault="00B434CA" w:rsidP="00483D73">
      <w:pPr>
        <w:pStyle w:val="PL"/>
        <w:rPr>
          <w:del w:id="9777" w:author="28.541_CR1027R1_(Rel-18)_AdNRM_ph2" w:date="2024-01-11T14:16:00Z"/>
        </w:rPr>
      </w:pPr>
      <w:del w:id="9778" w:author="28.541_CR1027R1_(Rel-18)_AdNRM_ph2" w:date="2024-01-11T14:16:00Z">
        <w:r w:rsidDel="007C1992">
          <w:delText xml:space="preserve">          type: integer</w:delText>
        </w:r>
      </w:del>
    </w:p>
    <w:p w14:paraId="2C863515" w14:textId="79E6C63C" w:rsidR="00B434CA" w:rsidDel="007C1992" w:rsidRDefault="00B434CA" w:rsidP="00483D73">
      <w:pPr>
        <w:pStyle w:val="PL"/>
        <w:rPr>
          <w:del w:id="9779" w:author="28.541_CR1027R1_(Rel-18)_AdNRM_ph2" w:date="2024-01-11T14:16:00Z"/>
        </w:rPr>
      </w:pPr>
      <w:del w:id="9780" w:author="28.541_CR1027R1_(Rel-18)_AdNRM_ph2" w:date="2024-01-11T14:16:00Z">
        <w:r w:rsidDel="007C1992">
          <w:delText xml:space="preserve">        rIMRSBandwidth:</w:delText>
        </w:r>
      </w:del>
    </w:p>
    <w:p w14:paraId="33AF366E" w14:textId="031E1035" w:rsidR="00B434CA" w:rsidDel="007C1992" w:rsidRDefault="00B434CA" w:rsidP="00483D73">
      <w:pPr>
        <w:pStyle w:val="PL"/>
        <w:rPr>
          <w:del w:id="9781" w:author="28.541_CR1027R1_(Rel-18)_AdNRM_ph2" w:date="2024-01-11T14:16:00Z"/>
        </w:rPr>
      </w:pPr>
      <w:del w:id="9782" w:author="28.541_CR1027R1_(Rel-18)_AdNRM_ph2" w:date="2024-01-11T14:16:00Z">
        <w:r w:rsidDel="007C1992">
          <w:delText xml:space="preserve">         type: integer</w:delText>
        </w:r>
      </w:del>
    </w:p>
    <w:p w14:paraId="63C7DE98" w14:textId="14853178" w:rsidR="00B434CA" w:rsidDel="007C1992" w:rsidRDefault="00B434CA" w:rsidP="00483D73">
      <w:pPr>
        <w:pStyle w:val="PL"/>
        <w:rPr>
          <w:del w:id="9783" w:author="28.541_CR1027R1_(Rel-18)_AdNRM_ph2" w:date="2024-01-11T14:16:00Z"/>
        </w:rPr>
      </w:pPr>
      <w:del w:id="9784" w:author="28.541_CR1027R1_(Rel-18)_AdNRM_ph2" w:date="2024-01-11T14:16:00Z">
        <w:r w:rsidDel="007C1992">
          <w:delText xml:space="preserve">        nrofGlobalRIMRSFrequencyCandidates:</w:delText>
        </w:r>
      </w:del>
    </w:p>
    <w:p w14:paraId="05B355BF" w14:textId="02742149" w:rsidR="00B434CA" w:rsidDel="007C1992" w:rsidRDefault="00B434CA" w:rsidP="00483D73">
      <w:pPr>
        <w:pStyle w:val="PL"/>
        <w:rPr>
          <w:del w:id="9785" w:author="28.541_CR1027R1_(Rel-18)_AdNRM_ph2" w:date="2024-01-11T14:16:00Z"/>
        </w:rPr>
      </w:pPr>
      <w:del w:id="9786" w:author="28.541_CR1027R1_(Rel-18)_AdNRM_ph2" w:date="2024-01-11T14:16:00Z">
        <w:r w:rsidDel="007C1992">
          <w:delText xml:space="preserve">          type: integer</w:delText>
        </w:r>
      </w:del>
    </w:p>
    <w:p w14:paraId="4BED42C6" w14:textId="3E7D5D30" w:rsidR="00B434CA" w:rsidDel="007C1992" w:rsidRDefault="00B434CA" w:rsidP="00483D73">
      <w:pPr>
        <w:pStyle w:val="PL"/>
        <w:rPr>
          <w:del w:id="9787" w:author="28.541_CR1027R1_(Rel-18)_AdNRM_ph2" w:date="2024-01-11T14:16:00Z"/>
        </w:rPr>
      </w:pPr>
      <w:del w:id="9788" w:author="28.541_CR1027R1_(Rel-18)_AdNRM_ph2" w:date="2024-01-11T14:16:00Z">
        <w:r w:rsidDel="007C1992">
          <w:delText xml:space="preserve">        rimRSCommonCarrierReferencePoint:</w:delText>
        </w:r>
      </w:del>
    </w:p>
    <w:p w14:paraId="68277D38" w14:textId="6E1B0250" w:rsidR="00B434CA" w:rsidDel="007C1992" w:rsidRDefault="00B434CA" w:rsidP="00483D73">
      <w:pPr>
        <w:pStyle w:val="PL"/>
        <w:rPr>
          <w:del w:id="9789" w:author="28.541_CR1027R1_(Rel-18)_AdNRM_ph2" w:date="2024-01-11T14:16:00Z"/>
        </w:rPr>
      </w:pPr>
      <w:del w:id="9790" w:author="28.541_CR1027R1_(Rel-18)_AdNRM_ph2" w:date="2024-01-11T14:16:00Z">
        <w:r w:rsidDel="007C1992">
          <w:delText xml:space="preserve">         type: integer</w:delText>
        </w:r>
      </w:del>
    </w:p>
    <w:p w14:paraId="4DFBBEA3" w14:textId="436CC4B7" w:rsidR="00B434CA" w:rsidDel="007C1992" w:rsidRDefault="00B434CA" w:rsidP="00483D73">
      <w:pPr>
        <w:pStyle w:val="PL"/>
        <w:rPr>
          <w:del w:id="9791" w:author="28.541_CR1027R1_(Rel-18)_AdNRM_ph2" w:date="2024-01-11T14:16:00Z"/>
        </w:rPr>
      </w:pPr>
      <w:del w:id="9792" w:author="28.541_CR1027R1_(Rel-18)_AdNRM_ph2" w:date="2024-01-11T14:16:00Z">
        <w:r w:rsidDel="007C1992">
          <w:delText xml:space="preserve">        rimRSStartingFrequencyOffsetIdList:</w:delText>
        </w:r>
      </w:del>
    </w:p>
    <w:p w14:paraId="4DCD3F44" w14:textId="6952CED3" w:rsidR="00B434CA" w:rsidDel="007C1992" w:rsidRDefault="00B434CA" w:rsidP="00483D73">
      <w:pPr>
        <w:pStyle w:val="PL"/>
        <w:rPr>
          <w:del w:id="9793" w:author="28.541_CR1027R1_(Rel-18)_AdNRM_ph2" w:date="2024-01-11T14:16:00Z"/>
        </w:rPr>
      </w:pPr>
      <w:del w:id="9794" w:author="28.541_CR1027R1_(Rel-18)_AdNRM_ph2" w:date="2024-01-11T14:16:00Z">
        <w:r w:rsidDel="007C1992">
          <w:delText xml:space="preserve">          type: array</w:delText>
        </w:r>
      </w:del>
    </w:p>
    <w:p w14:paraId="5600FB8D" w14:textId="1E3BDAE4" w:rsidR="00B434CA" w:rsidDel="007C1992" w:rsidRDefault="00B434CA" w:rsidP="00483D73">
      <w:pPr>
        <w:pStyle w:val="PL"/>
        <w:rPr>
          <w:del w:id="9795" w:author="28.541_CR1027R1_(Rel-18)_AdNRM_ph2" w:date="2024-01-11T14:16:00Z"/>
        </w:rPr>
      </w:pPr>
      <w:del w:id="9796" w:author="28.541_CR1027R1_(Rel-18)_AdNRM_ph2" w:date="2024-01-11T14:16:00Z">
        <w:r w:rsidDel="007C1992">
          <w:delText xml:space="preserve">          items:</w:delText>
        </w:r>
      </w:del>
    </w:p>
    <w:p w14:paraId="7EBF46FB" w14:textId="04D4FD10" w:rsidR="00B434CA" w:rsidDel="007C1992" w:rsidRDefault="00B434CA" w:rsidP="00483D73">
      <w:pPr>
        <w:pStyle w:val="PL"/>
        <w:rPr>
          <w:del w:id="9797" w:author="28.541_CR1027R1_(Rel-18)_AdNRM_ph2" w:date="2024-01-11T14:16:00Z"/>
        </w:rPr>
      </w:pPr>
      <w:del w:id="9798" w:author="28.541_CR1027R1_(Rel-18)_AdNRM_ph2" w:date="2024-01-11T14:16:00Z">
        <w:r w:rsidDel="007C1992">
          <w:delText xml:space="preserve">            type: integer</w:delText>
        </w:r>
      </w:del>
    </w:p>
    <w:p w14:paraId="0B130791" w14:textId="79FCF266" w:rsidR="00B434CA" w:rsidDel="007C1992" w:rsidRDefault="00B434CA" w:rsidP="00483D73">
      <w:pPr>
        <w:pStyle w:val="PL"/>
        <w:rPr>
          <w:del w:id="9799" w:author="28.541_CR1027R1_(Rel-18)_AdNRM_ph2" w:date="2024-01-11T14:16:00Z"/>
        </w:rPr>
      </w:pPr>
    </w:p>
    <w:p w14:paraId="74160D3B" w14:textId="3D124A4E" w:rsidR="00B434CA" w:rsidDel="007C1992" w:rsidRDefault="00B434CA" w:rsidP="00483D73">
      <w:pPr>
        <w:pStyle w:val="PL"/>
        <w:rPr>
          <w:del w:id="9800" w:author="28.541_CR1027R1_(Rel-18)_AdNRM_ph2" w:date="2024-01-11T14:16:00Z"/>
        </w:rPr>
      </w:pPr>
      <w:del w:id="9801" w:author="28.541_CR1027R1_(Rel-18)_AdNRM_ph2" w:date="2024-01-11T14:16:00Z">
        <w:r w:rsidDel="007C1992">
          <w:delText xml:space="preserve">    SequenceDomainPara:</w:delText>
        </w:r>
      </w:del>
    </w:p>
    <w:p w14:paraId="0D067C2F" w14:textId="416C4C89" w:rsidR="00B434CA" w:rsidDel="007C1992" w:rsidRDefault="00B434CA" w:rsidP="00483D73">
      <w:pPr>
        <w:pStyle w:val="PL"/>
        <w:rPr>
          <w:del w:id="9802" w:author="28.541_CR1027R1_(Rel-18)_AdNRM_ph2" w:date="2024-01-11T14:16:00Z"/>
        </w:rPr>
      </w:pPr>
      <w:del w:id="9803" w:author="28.541_CR1027R1_(Rel-18)_AdNRM_ph2" w:date="2024-01-11T14:16:00Z">
        <w:r w:rsidDel="007C1992">
          <w:delText xml:space="preserve">      type: object</w:delText>
        </w:r>
      </w:del>
    </w:p>
    <w:p w14:paraId="4CD6D258" w14:textId="733556AB" w:rsidR="00B434CA" w:rsidDel="007C1992" w:rsidRDefault="00B434CA" w:rsidP="00483D73">
      <w:pPr>
        <w:pStyle w:val="PL"/>
        <w:rPr>
          <w:del w:id="9804" w:author="28.541_CR1027R1_(Rel-18)_AdNRM_ph2" w:date="2024-01-11T14:16:00Z"/>
        </w:rPr>
      </w:pPr>
      <w:del w:id="9805" w:author="28.541_CR1027R1_(Rel-18)_AdNRM_ph2" w:date="2024-01-11T14:16:00Z">
        <w:r w:rsidDel="007C1992">
          <w:delText xml:space="preserve">      properties:</w:delText>
        </w:r>
      </w:del>
    </w:p>
    <w:p w14:paraId="68504771" w14:textId="31E6F76B" w:rsidR="00B434CA" w:rsidDel="007C1992" w:rsidRDefault="00B434CA" w:rsidP="00483D73">
      <w:pPr>
        <w:pStyle w:val="PL"/>
        <w:rPr>
          <w:del w:id="9806" w:author="28.541_CR1027R1_(Rel-18)_AdNRM_ph2" w:date="2024-01-11T14:16:00Z"/>
        </w:rPr>
      </w:pPr>
      <w:del w:id="9807" w:author="28.541_CR1027R1_(Rel-18)_AdNRM_ph2" w:date="2024-01-11T14:16:00Z">
        <w:r w:rsidDel="007C1992">
          <w:delText xml:space="preserve">        nrofRIMRSSequenceCandidatesofRS1:</w:delText>
        </w:r>
      </w:del>
    </w:p>
    <w:p w14:paraId="6AD1B335" w14:textId="3A3E3CC8" w:rsidR="00B434CA" w:rsidDel="007C1992" w:rsidRDefault="00B434CA" w:rsidP="00483D73">
      <w:pPr>
        <w:pStyle w:val="PL"/>
        <w:rPr>
          <w:del w:id="9808" w:author="28.541_CR1027R1_(Rel-18)_AdNRM_ph2" w:date="2024-01-11T14:16:00Z"/>
        </w:rPr>
      </w:pPr>
      <w:del w:id="9809" w:author="28.541_CR1027R1_(Rel-18)_AdNRM_ph2" w:date="2024-01-11T14:16:00Z">
        <w:r w:rsidDel="007C1992">
          <w:delText xml:space="preserve">         type: integer</w:delText>
        </w:r>
      </w:del>
    </w:p>
    <w:p w14:paraId="09D4ED72" w14:textId="440C3671" w:rsidR="00B434CA" w:rsidDel="007C1992" w:rsidRDefault="00B434CA" w:rsidP="00483D73">
      <w:pPr>
        <w:pStyle w:val="PL"/>
        <w:rPr>
          <w:del w:id="9810" w:author="28.541_CR1027R1_(Rel-18)_AdNRM_ph2" w:date="2024-01-11T14:16:00Z"/>
        </w:rPr>
      </w:pPr>
      <w:del w:id="9811" w:author="28.541_CR1027R1_(Rel-18)_AdNRM_ph2" w:date="2024-01-11T14:16:00Z">
        <w:r w:rsidDel="007C1992">
          <w:delText xml:space="preserve">        rimRSScrambleIdListofRS1:</w:delText>
        </w:r>
      </w:del>
    </w:p>
    <w:p w14:paraId="48A5E530" w14:textId="1AEBC410" w:rsidR="00B434CA" w:rsidDel="007C1992" w:rsidRDefault="00B434CA" w:rsidP="00483D73">
      <w:pPr>
        <w:pStyle w:val="PL"/>
        <w:rPr>
          <w:del w:id="9812" w:author="28.541_CR1027R1_(Rel-18)_AdNRM_ph2" w:date="2024-01-11T14:16:00Z"/>
        </w:rPr>
      </w:pPr>
      <w:del w:id="9813" w:author="28.541_CR1027R1_(Rel-18)_AdNRM_ph2" w:date="2024-01-11T14:16:00Z">
        <w:r w:rsidDel="007C1992">
          <w:delText xml:space="preserve">          type: array</w:delText>
        </w:r>
      </w:del>
    </w:p>
    <w:p w14:paraId="1F5633D0" w14:textId="1EE9813A" w:rsidR="00B434CA" w:rsidDel="007C1992" w:rsidRDefault="00B434CA" w:rsidP="00483D73">
      <w:pPr>
        <w:pStyle w:val="PL"/>
        <w:rPr>
          <w:del w:id="9814" w:author="28.541_CR1027R1_(Rel-18)_AdNRM_ph2" w:date="2024-01-11T14:16:00Z"/>
        </w:rPr>
      </w:pPr>
      <w:del w:id="9815" w:author="28.541_CR1027R1_(Rel-18)_AdNRM_ph2" w:date="2024-01-11T14:16:00Z">
        <w:r w:rsidDel="007C1992">
          <w:delText xml:space="preserve">          items:</w:delText>
        </w:r>
      </w:del>
    </w:p>
    <w:p w14:paraId="490E7014" w14:textId="0815E0BE" w:rsidR="00B434CA" w:rsidDel="007C1992" w:rsidRDefault="00B434CA" w:rsidP="00483D73">
      <w:pPr>
        <w:pStyle w:val="PL"/>
        <w:rPr>
          <w:del w:id="9816" w:author="28.541_CR1027R1_(Rel-18)_AdNRM_ph2" w:date="2024-01-11T14:16:00Z"/>
        </w:rPr>
      </w:pPr>
      <w:del w:id="9817" w:author="28.541_CR1027R1_(Rel-18)_AdNRM_ph2" w:date="2024-01-11T14:16:00Z">
        <w:r w:rsidDel="007C1992">
          <w:delText xml:space="preserve">            type: integer</w:delText>
        </w:r>
      </w:del>
    </w:p>
    <w:p w14:paraId="49EE8DFA" w14:textId="335DF0DD" w:rsidR="00B434CA" w:rsidDel="007C1992" w:rsidRDefault="00B434CA" w:rsidP="00483D73">
      <w:pPr>
        <w:pStyle w:val="PL"/>
        <w:rPr>
          <w:del w:id="9818" w:author="28.541_CR1027R1_(Rel-18)_AdNRM_ph2" w:date="2024-01-11T14:16:00Z"/>
        </w:rPr>
      </w:pPr>
      <w:del w:id="9819" w:author="28.541_CR1027R1_(Rel-18)_AdNRM_ph2" w:date="2024-01-11T14:16:00Z">
        <w:r w:rsidDel="007C1992">
          <w:delText xml:space="preserve">        nrofRIMRSSequenceCandidatesofRS2:</w:delText>
        </w:r>
      </w:del>
    </w:p>
    <w:p w14:paraId="5FC97A13" w14:textId="0D88D9A9" w:rsidR="00B434CA" w:rsidDel="007C1992" w:rsidRDefault="00B434CA" w:rsidP="00483D73">
      <w:pPr>
        <w:pStyle w:val="PL"/>
        <w:rPr>
          <w:del w:id="9820" w:author="28.541_CR1027R1_(Rel-18)_AdNRM_ph2" w:date="2024-01-11T14:16:00Z"/>
        </w:rPr>
      </w:pPr>
      <w:del w:id="9821" w:author="28.541_CR1027R1_(Rel-18)_AdNRM_ph2" w:date="2024-01-11T14:16:00Z">
        <w:r w:rsidDel="007C1992">
          <w:delText xml:space="preserve">         type: integer</w:delText>
        </w:r>
      </w:del>
    </w:p>
    <w:p w14:paraId="4F5D04F7" w14:textId="2E61367A" w:rsidR="00B434CA" w:rsidDel="007C1992" w:rsidRDefault="00B434CA" w:rsidP="00483D73">
      <w:pPr>
        <w:pStyle w:val="PL"/>
        <w:rPr>
          <w:del w:id="9822" w:author="28.541_CR1027R1_(Rel-18)_AdNRM_ph2" w:date="2024-01-11T14:16:00Z"/>
        </w:rPr>
      </w:pPr>
      <w:del w:id="9823" w:author="28.541_CR1027R1_(Rel-18)_AdNRM_ph2" w:date="2024-01-11T14:16:00Z">
        <w:r w:rsidDel="007C1992">
          <w:delText xml:space="preserve">        rimRSScrambleIdListofRS2:</w:delText>
        </w:r>
      </w:del>
    </w:p>
    <w:p w14:paraId="3E945E4F" w14:textId="0A022037" w:rsidR="00B434CA" w:rsidDel="007C1992" w:rsidRDefault="00B434CA" w:rsidP="00483D73">
      <w:pPr>
        <w:pStyle w:val="PL"/>
        <w:rPr>
          <w:del w:id="9824" w:author="28.541_CR1027R1_(Rel-18)_AdNRM_ph2" w:date="2024-01-11T14:16:00Z"/>
        </w:rPr>
      </w:pPr>
      <w:del w:id="9825" w:author="28.541_CR1027R1_(Rel-18)_AdNRM_ph2" w:date="2024-01-11T14:16:00Z">
        <w:r w:rsidDel="007C1992">
          <w:delText xml:space="preserve">          type: array</w:delText>
        </w:r>
      </w:del>
    </w:p>
    <w:p w14:paraId="5CF2C9B9" w14:textId="585E231C" w:rsidR="00B434CA" w:rsidDel="007C1992" w:rsidRDefault="00B434CA" w:rsidP="00483D73">
      <w:pPr>
        <w:pStyle w:val="PL"/>
        <w:rPr>
          <w:del w:id="9826" w:author="28.541_CR1027R1_(Rel-18)_AdNRM_ph2" w:date="2024-01-11T14:16:00Z"/>
        </w:rPr>
      </w:pPr>
      <w:del w:id="9827" w:author="28.541_CR1027R1_(Rel-18)_AdNRM_ph2" w:date="2024-01-11T14:16:00Z">
        <w:r w:rsidDel="007C1992">
          <w:delText xml:space="preserve">          items:</w:delText>
        </w:r>
      </w:del>
    </w:p>
    <w:p w14:paraId="6931B3EB" w14:textId="77E0CF16" w:rsidR="00B434CA" w:rsidDel="007C1992" w:rsidRDefault="00B434CA" w:rsidP="00483D73">
      <w:pPr>
        <w:pStyle w:val="PL"/>
        <w:rPr>
          <w:del w:id="9828" w:author="28.541_CR1027R1_(Rel-18)_AdNRM_ph2" w:date="2024-01-11T14:16:00Z"/>
        </w:rPr>
      </w:pPr>
      <w:del w:id="9829" w:author="28.541_CR1027R1_(Rel-18)_AdNRM_ph2" w:date="2024-01-11T14:16:00Z">
        <w:r w:rsidDel="007C1992">
          <w:delText xml:space="preserve">            type: integer</w:delText>
        </w:r>
      </w:del>
    </w:p>
    <w:p w14:paraId="32D025EC" w14:textId="6184169A" w:rsidR="00B434CA" w:rsidDel="007C1992" w:rsidRDefault="00B434CA" w:rsidP="00483D73">
      <w:pPr>
        <w:pStyle w:val="PL"/>
        <w:rPr>
          <w:del w:id="9830" w:author="28.541_CR1027R1_(Rel-18)_AdNRM_ph2" w:date="2024-01-11T14:16:00Z"/>
        </w:rPr>
      </w:pPr>
      <w:del w:id="9831" w:author="28.541_CR1027R1_(Rel-18)_AdNRM_ph2" w:date="2024-01-11T14:16:00Z">
        <w:r w:rsidDel="007C1992">
          <w:delText xml:space="preserve">        enableEnoughNotEnoughIndication:</w:delText>
        </w:r>
      </w:del>
    </w:p>
    <w:p w14:paraId="764BA99F" w14:textId="500DB981" w:rsidR="00B434CA" w:rsidDel="007C1992" w:rsidRDefault="00B434CA" w:rsidP="00483D73">
      <w:pPr>
        <w:pStyle w:val="PL"/>
        <w:rPr>
          <w:del w:id="9832" w:author="28.541_CR1027R1_(Rel-18)_AdNRM_ph2" w:date="2024-01-11T14:16:00Z"/>
        </w:rPr>
      </w:pPr>
      <w:del w:id="9833" w:author="28.541_CR1027R1_(Rel-18)_AdNRM_ph2" w:date="2024-01-11T14:16:00Z">
        <w:r w:rsidDel="007C1992">
          <w:delText xml:space="preserve">          type: string</w:delText>
        </w:r>
      </w:del>
    </w:p>
    <w:p w14:paraId="4FB71F43" w14:textId="3FE8237C" w:rsidR="00B434CA" w:rsidDel="007C1992" w:rsidRDefault="00B434CA" w:rsidP="00483D73">
      <w:pPr>
        <w:pStyle w:val="PL"/>
        <w:rPr>
          <w:del w:id="9834" w:author="28.541_CR1027R1_(Rel-18)_AdNRM_ph2" w:date="2024-01-11T14:16:00Z"/>
        </w:rPr>
      </w:pPr>
      <w:del w:id="9835" w:author="28.541_CR1027R1_(Rel-18)_AdNRM_ph2" w:date="2024-01-11T14:16:00Z">
        <w:r w:rsidDel="007C1992">
          <w:delText xml:space="preserve">          enum:</w:delText>
        </w:r>
      </w:del>
    </w:p>
    <w:p w14:paraId="3F3739C3" w14:textId="4D025BE3" w:rsidR="00B434CA" w:rsidDel="007C1992" w:rsidRDefault="00B434CA" w:rsidP="00483D73">
      <w:pPr>
        <w:pStyle w:val="PL"/>
        <w:rPr>
          <w:del w:id="9836" w:author="28.541_CR1027R1_(Rel-18)_AdNRM_ph2" w:date="2024-01-11T14:16:00Z"/>
        </w:rPr>
      </w:pPr>
      <w:del w:id="9837" w:author="28.541_CR1027R1_(Rel-18)_AdNRM_ph2" w:date="2024-01-11T14:16:00Z">
        <w:r w:rsidDel="007C1992">
          <w:delText xml:space="preserve">            - ENABLE</w:delText>
        </w:r>
      </w:del>
    </w:p>
    <w:p w14:paraId="44AFC14F" w14:textId="070D92AE" w:rsidR="00B434CA" w:rsidDel="007C1992" w:rsidRDefault="00B434CA" w:rsidP="00483D73">
      <w:pPr>
        <w:pStyle w:val="PL"/>
        <w:rPr>
          <w:del w:id="9838" w:author="28.541_CR1027R1_(Rel-18)_AdNRM_ph2" w:date="2024-01-11T14:16:00Z"/>
        </w:rPr>
      </w:pPr>
      <w:del w:id="9839" w:author="28.541_CR1027R1_(Rel-18)_AdNRM_ph2" w:date="2024-01-11T14:16:00Z">
        <w:r w:rsidDel="007C1992">
          <w:delText xml:space="preserve">            - DISABLE          </w:delText>
        </w:r>
      </w:del>
    </w:p>
    <w:p w14:paraId="2597DAE1" w14:textId="340D58E4" w:rsidR="00B434CA" w:rsidDel="007C1992" w:rsidRDefault="00B434CA" w:rsidP="00483D73">
      <w:pPr>
        <w:pStyle w:val="PL"/>
        <w:rPr>
          <w:del w:id="9840" w:author="28.541_CR1027R1_(Rel-18)_AdNRM_ph2" w:date="2024-01-11T14:16:00Z"/>
        </w:rPr>
      </w:pPr>
      <w:del w:id="9841" w:author="28.541_CR1027R1_(Rel-18)_AdNRM_ph2" w:date="2024-01-11T14:16:00Z">
        <w:r w:rsidDel="007C1992">
          <w:delText xml:space="preserve">        RIMRSScrambleTimerMultiplier:</w:delText>
        </w:r>
      </w:del>
    </w:p>
    <w:p w14:paraId="4DB4A1C9" w14:textId="52626A8A" w:rsidR="00B434CA" w:rsidDel="007C1992" w:rsidRDefault="00B434CA" w:rsidP="00483D73">
      <w:pPr>
        <w:pStyle w:val="PL"/>
        <w:rPr>
          <w:del w:id="9842" w:author="28.541_CR1027R1_(Rel-18)_AdNRM_ph2" w:date="2024-01-11T14:16:00Z"/>
        </w:rPr>
      </w:pPr>
      <w:del w:id="9843" w:author="28.541_CR1027R1_(Rel-18)_AdNRM_ph2" w:date="2024-01-11T14:16:00Z">
        <w:r w:rsidDel="007C1992">
          <w:delText xml:space="preserve">          type: integer</w:delText>
        </w:r>
      </w:del>
    </w:p>
    <w:p w14:paraId="25AF70C4" w14:textId="5ED75CC8" w:rsidR="00B434CA" w:rsidDel="007C1992" w:rsidRDefault="00B434CA" w:rsidP="00483D73">
      <w:pPr>
        <w:pStyle w:val="PL"/>
        <w:rPr>
          <w:del w:id="9844" w:author="28.541_CR1027R1_(Rel-18)_AdNRM_ph2" w:date="2024-01-11T14:16:00Z"/>
        </w:rPr>
      </w:pPr>
      <w:del w:id="9845" w:author="28.541_CR1027R1_(Rel-18)_AdNRM_ph2" w:date="2024-01-11T14:16:00Z">
        <w:r w:rsidDel="007C1992">
          <w:delText xml:space="preserve">        RIMRSScrambleTimerOffset:</w:delText>
        </w:r>
      </w:del>
    </w:p>
    <w:p w14:paraId="5685D363" w14:textId="4140EF81" w:rsidR="00B434CA" w:rsidDel="007C1992" w:rsidRDefault="00B434CA" w:rsidP="00483D73">
      <w:pPr>
        <w:pStyle w:val="PL"/>
        <w:rPr>
          <w:del w:id="9846" w:author="28.541_CR1027R1_(Rel-18)_AdNRM_ph2" w:date="2024-01-11T14:16:00Z"/>
        </w:rPr>
      </w:pPr>
      <w:del w:id="9847" w:author="28.541_CR1027R1_(Rel-18)_AdNRM_ph2" w:date="2024-01-11T14:16:00Z">
        <w:r w:rsidDel="007C1992">
          <w:delText xml:space="preserve">          type: integer</w:delText>
        </w:r>
      </w:del>
    </w:p>
    <w:p w14:paraId="670B620B" w14:textId="7330F51D" w:rsidR="00B434CA" w:rsidDel="007C1992" w:rsidRDefault="00B434CA" w:rsidP="00483D73">
      <w:pPr>
        <w:pStyle w:val="PL"/>
        <w:rPr>
          <w:del w:id="9848" w:author="28.541_CR1027R1_(Rel-18)_AdNRM_ph2" w:date="2024-01-11T14:16:00Z"/>
        </w:rPr>
      </w:pPr>
    </w:p>
    <w:p w14:paraId="3ABD1B1C" w14:textId="60A749B8" w:rsidR="00B434CA" w:rsidDel="007C1992" w:rsidRDefault="00B434CA" w:rsidP="00483D73">
      <w:pPr>
        <w:pStyle w:val="PL"/>
        <w:rPr>
          <w:del w:id="9849" w:author="28.541_CR1027R1_(Rel-18)_AdNRM_ph2" w:date="2024-01-11T14:16:00Z"/>
        </w:rPr>
      </w:pPr>
      <w:del w:id="9850" w:author="28.541_CR1027R1_(Rel-18)_AdNRM_ph2" w:date="2024-01-11T14:16:00Z">
        <w:r w:rsidDel="007C1992">
          <w:delText xml:space="preserve">    TimeDomainPara:</w:delText>
        </w:r>
      </w:del>
    </w:p>
    <w:p w14:paraId="03C5D638" w14:textId="56859C71" w:rsidR="00B434CA" w:rsidDel="007C1992" w:rsidRDefault="00B434CA" w:rsidP="00483D73">
      <w:pPr>
        <w:pStyle w:val="PL"/>
        <w:rPr>
          <w:del w:id="9851" w:author="28.541_CR1027R1_(Rel-18)_AdNRM_ph2" w:date="2024-01-11T14:16:00Z"/>
        </w:rPr>
      </w:pPr>
      <w:del w:id="9852" w:author="28.541_CR1027R1_(Rel-18)_AdNRM_ph2" w:date="2024-01-11T14:16:00Z">
        <w:r w:rsidDel="007C1992">
          <w:delText xml:space="preserve">      type: object</w:delText>
        </w:r>
      </w:del>
    </w:p>
    <w:p w14:paraId="57B7DC0A" w14:textId="5726079D" w:rsidR="00B434CA" w:rsidDel="007C1992" w:rsidRDefault="00B434CA" w:rsidP="00483D73">
      <w:pPr>
        <w:pStyle w:val="PL"/>
        <w:rPr>
          <w:del w:id="9853" w:author="28.541_CR1027R1_(Rel-18)_AdNRM_ph2" w:date="2024-01-11T14:16:00Z"/>
        </w:rPr>
      </w:pPr>
      <w:del w:id="9854" w:author="28.541_CR1027R1_(Rel-18)_AdNRM_ph2" w:date="2024-01-11T14:16:00Z">
        <w:r w:rsidDel="007C1992">
          <w:delText xml:space="preserve">      properties:</w:delText>
        </w:r>
      </w:del>
    </w:p>
    <w:p w14:paraId="4381403A" w14:textId="161368E7" w:rsidR="00B434CA" w:rsidDel="007C1992" w:rsidRDefault="00B434CA" w:rsidP="00483D73">
      <w:pPr>
        <w:pStyle w:val="PL"/>
        <w:rPr>
          <w:del w:id="9855" w:author="28.541_CR1027R1_(Rel-18)_AdNRM_ph2" w:date="2024-01-11T14:16:00Z"/>
        </w:rPr>
      </w:pPr>
      <w:del w:id="9856" w:author="28.541_CR1027R1_(Rel-18)_AdNRM_ph2" w:date="2024-01-11T14:16:00Z">
        <w:r w:rsidDel="007C1992">
          <w:delText xml:space="preserve">        dlULSwitchingPeriod1:</w:delText>
        </w:r>
      </w:del>
    </w:p>
    <w:p w14:paraId="5089CDAE" w14:textId="46423C3A" w:rsidR="00B434CA" w:rsidDel="007C1992" w:rsidRDefault="00B434CA" w:rsidP="00483D73">
      <w:pPr>
        <w:pStyle w:val="PL"/>
        <w:rPr>
          <w:del w:id="9857" w:author="28.541_CR1027R1_(Rel-18)_AdNRM_ph2" w:date="2024-01-11T14:16:00Z"/>
        </w:rPr>
      </w:pPr>
      <w:del w:id="9858" w:author="28.541_CR1027R1_(Rel-18)_AdNRM_ph2" w:date="2024-01-11T14:16:00Z">
        <w:r w:rsidDel="007C1992">
          <w:delText xml:space="preserve">          type: string</w:delText>
        </w:r>
      </w:del>
    </w:p>
    <w:p w14:paraId="51A47988" w14:textId="7BA91057" w:rsidR="00B434CA" w:rsidDel="007C1992" w:rsidRDefault="00B434CA" w:rsidP="00483D73">
      <w:pPr>
        <w:pStyle w:val="PL"/>
        <w:rPr>
          <w:del w:id="9859" w:author="28.541_CR1027R1_(Rel-18)_AdNRM_ph2" w:date="2024-01-11T14:16:00Z"/>
        </w:rPr>
      </w:pPr>
      <w:del w:id="9860" w:author="28.541_CR1027R1_(Rel-18)_AdNRM_ph2" w:date="2024-01-11T14:16:00Z">
        <w:r w:rsidDel="007C1992">
          <w:delText xml:space="preserve">          enum:</w:delText>
        </w:r>
      </w:del>
    </w:p>
    <w:p w14:paraId="2DD730C5" w14:textId="25D5D65E" w:rsidR="00B434CA" w:rsidDel="007C1992" w:rsidRDefault="00B434CA" w:rsidP="00483D73">
      <w:pPr>
        <w:pStyle w:val="PL"/>
        <w:rPr>
          <w:del w:id="9861" w:author="28.541_CR1027R1_(Rel-18)_AdNRM_ph2" w:date="2024-01-11T14:16:00Z"/>
        </w:rPr>
      </w:pPr>
      <w:del w:id="9862" w:author="28.541_CR1027R1_(Rel-18)_AdNRM_ph2" w:date="2024-01-11T14:16:00Z">
        <w:r w:rsidDel="007C1992">
          <w:delText xml:space="preserve">           - MS0P5</w:delText>
        </w:r>
      </w:del>
    </w:p>
    <w:p w14:paraId="3376D1A8" w14:textId="2DEBDC07" w:rsidR="00B434CA" w:rsidDel="007C1992" w:rsidRDefault="00B434CA" w:rsidP="00483D73">
      <w:pPr>
        <w:pStyle w:val="PL"/>
        <w:rPr>
          <w:del w:id="9863" w:author="28.541_CR1027R1_(Rel-18)_AdNRM_ph2" w:date="2024-01-11T14:16:00Z"/>
        </w:rPr>
      </w:pPr>
      <w:del w:id="9864" w:author="28.541_CR1027R1_(Rel-18)_AdNRM_ph2" w:date="2024-01-11T14:16:00Z">
        <w:r w:rsidDel="007C1992">
          <w:delText xml:space="preserve">           - MS0P625</w:delText>
        </w:r>
      </w:del>
    </w:p>
    <w:p w14:paraId="7055D692" w14:textId="517ABBB2" w:rsidR="00B434CA" w:rsidDel="007C1992" w:rsidRDefault="00B434CA" w:rsidP="00483D73">
      <w:pPr>
        <w:pStyle w:val="PL"/>
        <w:rPr>
          <w:del w:id="9865" w:author="28.541_CR1027R1_(Rel-18)_AdNRM_ph2" w:date="2024-01-11T14:16:00Z"/>
        </w:rPr>
      </w:pPr>
      <w:del w:id="9866" w:author="28.541_CR1027R1_(Rel-18)_AdNRM_ph2" w:date="2024-01-11T14:16:00Z">
        <w:r w:rsidDel="007C1992">
          <w:delText xml:space="preserve">           - MS1</w:delText>
        </w:r>
      </w:del>
    </w:p>
    <w:p w14:paraId="28159640" w14:textId="746C1DC3" w:rsidR="00B434CA" w:rsidDel="007C1992" w:rsidRDefault="00B434CA" w:rsidP="00483D73">
      <w:pPr>
        <w:pStyle w:val="PL"/>
        <w:rPr>
          <w:del w:id="9867" w:author="28.541_CR1027R1_(Rel-18)_AdNRM_ph2" w:date="2024-01-11T14:16:00Z"/>
        </w:rPr>
      </w:pPr>
      <w:del w:id="9868" w:author="28.541_CR1027R1_(Rel-18)_AdNRM_ph2" w:date="2024-01-11T14:16:00Z">
        <w:r w:rsidDel="007C1992">
          <w:delText xml:space="preserve">           - MS1P25</w:delText>
        </w:r>
      </w:del>
    </w:p>
    <w:p w14:paraId="5F31EECA" w14:textId="17166090" w:rsidR="00B434CA" w:rsidDel="007C1992" w:rsidRDefault="00B434CA" w:rsidP="00483D73">
      <w:pPr>
        <w:pStyle w:val="PL"/>
        <w:rPr>
          <w:del w:id="9869" w:author="28.541_CR1027R1_(Rel-18)_AdNRM_ph2" w:date="2024-01-11T14:16:00Z"/>
        </w:rPr>
      </w:pPr>
      <w:del w:id="9870" w:author="28.541_CR1027R1_(Rel-18)_AdNRM_ph2" w:date="2024-01-11T14:16:00Z">
        <w:r w:rsidDel="007C1992">
          <w:delText xml:space="preserve">           - MS2</w:delText>
        </w:r>
      </w:del>
    </w:p>
    <w:p w14:paraId="19A2978C" w14:textId="52F07E2D" w:rsidR="00B434CA" w:rsidDel="007C1992" w:rsidRDefault="00B434CA" w:rsidP="00483D73">
      <w:pPr>
        <w:pStyle w:val="PL"/>
        <w:rPr>
          <w:del w:id="9871" w:author="28.541_CR1027R1_(Rel-18)_AdNRM_ph2" w:date="2024-01-11T14:16:00Z"/>
        </w:rPr>
      </w:pPr>
      <w:del w:id="9872" w:author="28.541_CR1027R1_(Rel-18)_AdNRM_ph2" w:date="2024-01-11T14:16:00Z">
        <w:r w:rsidDel="007C1992">
          <w:delText xml:space="preserve">           - MS2P5</w:delText>
        </w:r>
      </w:del>
    </w:p>
    <w:p w14:paraId="0D9C9960" w14:textId="064238A2" w:rsidR="00B434CA" w:rsidDel="007C1992" w:rsidRDefault="00B434CA" w:rsidP="00483D73">
      <w:pPr>
        <w:pStyle w:val="PL"/>
        <w:rPr>
          <w:del w:id="9873" w:author="28.541_CR1027R1_(Rel-18)_AdNRM_ph2" w:date="2024-01-11T14:16:00Z"/>
        </w:rPr>
      </w:pPr>
      <w:del w:id="9874" w:author="28.541_CR1027R1_(Rel-18)_AdNRM_ph2" w:date="2024-01-11T14:16:00Z">
        <w:r w:rsidDel="007C1992">
          <w:delText xml:space="preserve">           - MS3</w:delText>
        </w:r>
      </w:del>
    </w:p>
    <w:p w14:paraId="4BB49E3D" w14:textId="094DB9F3" w:rsidR="00B434CA" w:rsidDel="007C1992" w:rsidRDefault="00B434CA" w:rsidP="00483D73">
      <w:pPr>
        <w:pStyle w:val="PL"/>
        <w:rPr>
          <w:del w:id="9875" w:author="28.541_CR1027R1_(Rel-18)_AdNRM_ph2" w:date="2024-01-11T14:16:00Z"/>
        </w:rPr>
      </w:pPr>
      <w:del w:id="9876" w:author="28.541_CR1027R1_(Rel-18)_AdNRM_ph2" w:date="2024-01-11T14:16:00Z">
        <w:r w:rsidDel="007C1992">
          <w:delText xml:space="preserve">           - MS4</w:delText>
        </w:r>
      </w:del>
    </w:p>
    <w:p w14:paraId="6B2763FF" w14:textId="7F68AB12" w:rsidR="00B434CA" w:rsidDel="007C1992" w:rsidRDefault="00B434CA" w:rsidP="00483D73">
      <w:pPr>
        <w:pStyle w:val="PL"/>
        <w:rPr>
          <w:del w:id="9877" w:author="28.541_CR1027R1_(Rel-18)_AdNRM_ph2" w:date="2024-01-11T14:16:00Z"/>
        </w:rPr>
      </w:pPr>
      <w:del w:id="9878" w:author="28.541_CR1027R1_(Rel-18)_AdNRM_ph2" w:date="2024-01-11T14:16:00Z">
        <w:r w:rsidDel="007C1992">
          <w:delText xml:space="preserve">           - MS5</w:delText>
        </w:r>
      </w:del>
    </w:p>
    <w:p w14:paraId="613425AC" w14:textId="29852E76" w:rsidR="00B434CA" w:rsidDel="007C1992" w:rsidRDefault="00B434CA" w:rsidP="00483D73">
      <w:pPr>
        <w:pStyle w:val="PL"/>
        <w:rPr>
          <w:del w:id="9879" w:author="28.541_CR1027R1_(Rel-18)_AdNRM_ph2" w:date="2024-01-11T14:16:00Z"/>
        </w:rPr>
      </w:pPr>
      <w:del w:id="9880" w:author="28.541_CR1027R1_(Rel-18)_AdNRM_ph2" w:date="2024-01-11T14:16:00Z">
        <w:r w:rsidDel="007C1992">
          <w:delText xml:space="preserve">           - MS10</w:delText>
        </w:r>
      </w:del>
    </w:p>
    <w:p w14:paraId="28961107" w14:textId="38BA9CAC" w:rsidR="00B434CA" w:rsidDel="007C1992" w:rsidRDefault="00B434CA" w:rsidP="00483D73">
      <w:pPr>
        <w:pStyle w:val="PL"/>
        <w:rPr>
          <w:del w:id="9881" w:author="28.541_CR1027R1_(Rel-18)_AdNRM_ph2" w:date="2024-01-11T14:16:00Z"/>
        </w:rPr>
      </w:pPr>
      <w:del w:id="9882" w:author="28.541_CR1027R1_(Rel-18)_AdNRM_ph2" w:date="2024-01-11T14:16:00Z">
        <w:r w:rsidDel="007C1992">
          <w:delText xml:space="preserve">           - MS20</w:delText>
        </w:r>
      </w:del>
    </w:p>
    <w:p w14:paraId="2017EF58" w14:textId="672A627A" w:rsidR="00B434CA" w:rsidDel="007C1992" w:rsidRDefault="00B434CA" w:rsidP="00483D73">
      <w:pPr>
        <w:pStyle w:val="PL"/>
        <w:rPr>
          <w:del w:id="9883" w:author="28.541_CR1027R1_(Rel-18)_AdNRM_ph2" w:date="2024-01-11T14:16:00Z"/>
        </w:rPr>
      </w:pPr>
      <w:del w:id="9884" w:author="28.541_CR1027R1_(Rel-18)_AdNRM_ph2" w:date="2024-01-11T14:16:00Z">
        <w:r w:rsidDel="007C1992">
          <w:delText xml:space="preserve">        symbolOffsetOfReferencePoint1:</w:delText>
        </w:r>
      </w:del>
    </w:p>
    <w:p w14:paraId="5145C67A" w14:textId="01FA49ED" w:rsidR="00B434CA" w:rsidDel="007C1992" w:rsidRDefault="00B434CA" w:rsidP="00483D73">
      <w:pPr>
        <w:pStyle w:val="PL"/>
        <w:rPr>
          <w:del w:id="9885" w:author="28.541_CR1027R1_(Rel-18)_AdNRM_ph2" w:date="2024-01-11T14:16:00Z"/>
        </w:rPr>
      </w:pPr>
      <w:del w:id="9886" w:author="28.541_CR1027R1_(Rel-18)_AdNRM_ph2" w:date="2024-01-11T14:16:00Z">
        <w:r w:rsidDel="007C1992">
          <w:delText xml:space="preserve">           type: integer</w:delText>
        </w:r>
      </w:del>
    </w:p>
    <w:p w14:paraId="7CDC2968" w14:textId="6FDD2936" w:rsidR="00B434CA" w:rsidDel="007C1992" w:rsidRDefault="00B434CA" w:rsidP="00483D73">
      <w:pPr>
        <w:pStyle w:val="PL"/>
        <w:rPr>
          <w:del w:id="9887" w:author="28.541_CR1027R1_(Rel-18)_AdNRM_ph2" w:date="2024-01-11T14:16:00Z"/>
        </w:rPr>
      </w:pPr>
      <w:del w:id="9888" w:author="28.541_CR1027R1_(Rel-18)_AdNRM_ph2" w:date="2024-01-11T14:16:00Z">
        <w:r w:rsidDel="007C1992">
          <w:delText xml:space="preserve">        dlULSwitchingPeriod2:</w:delText>
        </w:r>
      </w:del>
    </w:p>
    <w:p w14:paraId="252D7AFC" w14:textId="4652143A" w:rsidR="00B434CA" w:rsidDel="007C1992" w:rsidRDefault="00B434CA" w:rsidP="00483D73">
      <w:pPr>
        <w:pStyle w:val="PL"/>
        <w:rPr>
          <w:del w:id="9889" w:author="28.541_CR1027R1_(Rel-18)_AdNRM_ph2" w:date="2024-01-11T14:16:00Z"/>
        </w:rPr>
      </w:pPr>
      <w:del w:id="9890" w:author="28.541_CR1027R1_(Rel-18)_AdNRM_ph2" w:date="2024-01-11T14:16:00Z">
        <w:r w:rsidDel="007C1992">
          <w:delText xml:space="preserve">          type: string</w:delText>
        </w:r>
      </w:del>
    </w:p>
    <w:p w14:paraId="5CD3E74B" w14:textId="5DC9086E" w:rsidR="00B434CA" w:rsidDel="007C1992" w:rsidRDefault="00B434CA" w:rsidP="00483D73">
      <w:pPr>
        <w:pStyle w:val="PL"/>
        <w:rPr>
          <w:del w:id="9891" w:author="28.541_CR1027R1_(Rel-18)_AdNRM_ph2" w:date="2024-01-11T14:16:00Z"/>
        </w:rPr>
      </w:pPr>
      <w:del w:id="9892" w:author="28.541_CR1027R1_(Rel-18)_AdNRM_ph2" w:date="2024-01-11T14:16:00Z">
        <w:r w:rsidDel="007C1992">
          <w:delText xml:space="preserve">          enum:</w:delText>
        </w:r>
      </w:del>
    </w:p>
    <w:p w14:paraId="485D089B" w14:textId="573EBB7A" w:rsidR="00B434CA" w:rsidDel="007C1992" w:rsidRDefault="00B434CA" w:rsidP="00483D73">
      <w:pPr>
        <w:pStyle w:val="PL"/>
        <w:rPr>
          <w:del w:id="9893" w:author="28.541_CR1027R1_(Rel-18)_AdNRM_ph2" w:date="2024-01-11T14:16:00Z"/>
        </w:rPr>
      </w:pPr>
      <w:del w:id="9894" w:author="28.541_CR1027R1_(Rel-18)_AdNRM_ph2" w:date="2024-01-11T14:16:00Z">
        <w:r w:rsidDel="007C1992">
          <w:delText xml:space="preserve">           - MS0P5</w:delText>
        </w:r>
      </w:del>
    </w:p>
    <w:p w14:paraId="341FEC6A" w14:textId="6BA3EDB5" w:rsidR="00B434CA" w:rsidDel="007C1992" w:rsidRDefault="00B434CA" w:rsidP="00483D73">
      <w:pPr>
        <w:pStyle w:val="PL"/>
        <w:rPr>
          <w:del w:id="9895" w:author="28.541_CR1027R1_(Rel-18)_AdNRM_ph2" w:date="2024-01-11T14:16:00Z"/>
        </w:rPr>
      </w:pPr>
      <w:del w:id="9896" w:author="28.541_CR1027R1_(Rel-18)_AdNRM_ph2" w:date="2024-01-11T14:16:00Z">
        <w:r w:rsidDel="007C1992">
          <w:delText xml:space="preserve">           - MS0P625</w:delText>
        </w:r>
      </w:del>
    </w:p>
    <w:p w14:paraId="47BD6AA3" w14:textId="49188BD1" w:rsidR="00B434CA" w:rsidDel="007C1992" w:rsidRDefault="00B434CA" w:rsidP="00483D73">
      <w:pPr>
        <w:pStyle w:val="PL"/>
        <w:rPr>
          <w:del w:id="9897" w:author="28.541_CR1027R1_(Rel-18)_AdNRM_ph2" w:date="2024-01-11T14:16:00Z"/>
        </w:rPr>
      </w:pPr>
      <w:del w:id="9898" w:author="28.541_CR1027R1_(Rel-18)_AdNRM_ph2" w:date="2024-01-11T14:16:00Z">
        <w:r w:rsidDel="007C1992">
          <w:delText xml:space="preserve">           - MS1</w:delText>
        </w:r>
      </w:del>
    </w:p>
    <w:p w14:paraId="48B0B7AC" w14:textId="4341F2EE" w:rsidR="00B434CA" w:rsidDel="007C1992" w:rsidRDefault="00B434CA" w:rsidP="00483D73">
      <w:pPr>
        <w:pStyle w:val="PL"/>
        <w:rPr>
          <w:del w:id="9899" w:author="28.541_CR1027R1_(Rel-18)_AdNRM_ph2" w:date="2024-01-11T14:16:00Z"/>
        </w:rPr>
      </w:pPr>
      <w:del w:id="9900" w:author="28.541_CR1027R1_(Rel-18)_AdNRM_ph2" w:date="2024-01-11T14:16:00Z">
        <w:r w:rsidDel="007C1992">
          <w:delText xml:space="preserve">           - MS1P25</w:delText>
        </w:r>
      </w:del>
    </w:p>
    <w:p w14:paraId="3E830DC3" w14:textId="3E5F1383" w:rsidR="00B434CA" w:rsidDel="007C1992" w:rsidRDefault="00B434CA" w:rsidP="00483D73">
      <w:pPr>
        <w:pStyle w:val="PL"/>
        <w:rPr>
          <w:del w:id="9901" w:author="28.541_CR1027R1_(Rel-18)_AdNRM_ph2" w:date="2024-01-11T14:16:00Z"/>
        </w:rPr>
      </w:pPr>
      <w:del w:id="9902" w:author="28.541_CR1027R1_(Rel-18)_AdNRM_ph2" w:date="2024-01-11T14:16:00Z">
        <w:r w:rsidDel="007C1992">
          <w:delText xml:space="preserve">           - MS2</w:delText>
        </w:r>
      </w:del>
    </w:p>
    <w:p w14:paraId="44B3C83B" w14:textId="1E9C8A5A" w:rsidR="00B434CA" w:rsidDel="007C1992" w:rsidRDefault="00B434CA" w:rsidP="00483D73">
      <w:pPr>
        <w:pStyle w:val="PL"/>
        <w:rPr>
          <w:del w:id="9903" w:author="28.541_CR1027R1_(Rel-18)_AdNRM_ph2" w:date="2024-01-11T14:16:00Z"/>
        </w:rPr>
      </w:pPr>
      <w:del w:id="9904" w:author="28.541_CR1027R1_(Rel-18)_AdNRM_ph2" w:date="2024-01-11T14:16:00Z">
        <w:r w:rsidDel="007C1992">
          <w:delText xml:space="preserve">           - MS2P5</w:delText>
        </w:r>
      </w:del>
    </w:p>
    <w:p w14:paraId="401569D5" w14:textId="68E8837D" w:rsidR="00B434CA" w:rsidDel="007C1992" w:rsidRDefault="00B434CA" w:rsidP="00483D73">
      <w:pPr>
        <w:pStyle w:val="PL"/>
        <w:rPr>
          <w:del w:id="9905" w:author="28.541_CR1027R1_(Rel-18)_AdNRM_ph2" w:date="2024-01-11T14:16:00Z"/>
        </w:rPr>
      </w:pPr>
      <w:del w:id="9906" w:author="28.541_CR1027R1_(Rel-18)_AdNRM_ph2" w:date="2024-01-11T14:16:00Z">
        <w:r w:rsidDel="007C1992">
          <w:delText xml:space="preserve">           - MS3</w:delText>
        </w:r>
      </w:del>
    </w:p>
    <w:p w14:paraId="1089E786" w14:textId="6D2F3FAC" w:rsidR="00B434CA" w:rsidDel="007C1992" w:rsidRDefault="00B434CA" w:rsidP="00483D73">
      <w:pPr>
        <w:pStyle w:val="PL"/>
        <w:rPr>
          <w:del w:id="9907" w:author="28.541_CR1027R1_(Rel-18)_AdNRM_ph2" w:date="2024-01-11T14:16:00Z"/>
        </w:rPr>
      </w:pPr>
      <w:del w:id="9908" w:author="28.541_CR1027R1_(Rel-18)_AdNRM_ph2" w:date="2024-01-11T14:16:00Z">
        <w:r w:rsidDel="007C1992">
          <w:delText xml:space="preserve">           - MS4</w:delText>
        </w:r>
      </w:del>
    </w:p>
    <w:p w14:paraId="1583BCAD" w14:textId="56875352" w:rsidR="00B434CA" w:rsidDel="007C1992" w:rsidRDefault="00B434CA" w:rsidP="00483D73">
      <w:pPr>
        <w:pStyle w:val="PL"/>
        <w:rPr>
          <w:del w:id="9909" w:author="28.541_CR1027R1_(Rel-18)_AdNRM_ph2" w:date="2024-01-11T14:16:00Z"/>
        </w:rPr>
      </w:pPr>
      <w:del w:id="9910" w:author="28.541_CR1027R1_(Rel-18)_AdNRM_ph2" w:date="2024-01-11T14:16:00Z">
        <w:r w:rsidDel="007C1992">
          <w:delText xml:space="preserve">           - MS5</w:delText>
        </w:r>
      </w:del>
    </w:p>
    <w:p w14:paraId="79E9E6C7" w14:textId="762A9B32" w:rsidR="00B434CA" w:rsidDel="007C1992" w:rsidRDefault="00B434CA" w:rsidP="00483D73">
      <w:pPr>
        <w:pStyle w:val="PL"/>
        <w:rPr>
          <w:del w:id="9911" w:author="28.541_CR1027R1_(Rel-18)_AdNRM_ph2" w:date="2024-01-11T14:16:00Z"/>
        </w:rPr>
      </w:pPr>
      <w:del w:id="9912" w:author="28.541_CR1027R1_(Rel-18)_AdNRM_ph2" w:date="2024-01-11T14:16:00Z">
        <w:r w:rsidDel="007C1992">
          <w:delText xml:space="preserve">           - MS10</w:delText>
        </w:r>
      </w:del>
    </w:p>
    <w:p w14:paraId="1D474766" w14:textId="5E9BF007" w:rsidR="00B434CA" w:rsidDel="007C1992" w:rsidRDefault="00B434CA" w:rsidP="00483D73">
      <w:pPr>
        <w:pStyle w:val="PL"/>
        <w:rPr>
          <w:del w:id="9913" w:author="28.541_CR1027R1_(Rel-18)_AdNRM_ph2" w:date="2024-01-11T14:16:00Z"/>
        </w:rPr>
      </w:pPr>
      <w:del w:id="9914" w:author="28.541_CR1027R1_(Rel-18)_AdNRM_ph2" w:date="2024-01-11T14:16:00Z">
        <w:r w:rsidDel="007C1992">
          <w:delText xml:space="preserve">           - MS20</w:delText>
        </w:r>
      </w:del>
    </w:p>
    <w:p w14:paraId="528AC522" w14:textId="79868CC7" w:rsidR="00B434CA" w:rsidDel="007C1992" w:rsidRDefault="00B434CA" w:rsidP="00483D73">
      <w:pPr>
        <w:pStyle w:val="PL"/>
        <w:rPr>
          <w:del w:id="9915" w:author="28.541_CR1027R1_(Rel-18)_AdNRM_ph2" w:date="2024-01-11T14:16:00Z"/>
        </w:rPr>
      </w:pPr>
      <w:del w:id="9916" w:author="28.541_CR1027R1_(Rel-18)_AdNRM_ph2" w:date="2024-01-11T14:16:00Z">
        <w:r w:rsidDel="007C1992">
          <w:delText xml:space="preserve">        symbolOffsetOfReferencePoint2:</w:delText>
        </w:r>
      </w:del>
    </w:p>
    <w:p w14:paraId="30B98238" w14:textId="06B50883" w:rsidR="00B434CA" w:rsidDel="007C1992" w:rsidRDefault="00B434CA" w:rsidP="00483D73">
      <w:pPr>
        <w:pStyle w:val="PL"/>
        <w:rPr>
          <w:del w:id="9917" w:author="28.541_CR1027R1_(Rel-18)_AdNRM_ph2" w:date="2024-01-11T14:16:00Z"/>
        </w:rPr>
      </w:pPr>
      <w:del w:id="9918" w:author="28.541_CR1027R1_(Rel-18)_AdNRM_ph2" w:date="2024-01-11T14:16:00Z">
        <w:r w:rsidDel="007C1992">
          <w:delText xml:space="preserve">          type: integer</w:delText>
        </w:r>
      </w:del>
    </w:p>
    <w:p w14:paraId="57C56227" w14:textId="2860055B" w:rsidR="00B434CA" w:rsidDel="007C1992" w:rsidRDefault="00B434CA" w:rsidP="00483D73">
      <w:pPr>
        <w:pStyle w:val="PL"/>
        <w:rPr>
          <w:del w:id="9919" w:author="28.541_CR1027R1_(Rel-18)_AdNRM_ph2" w:date="2024-01-11T14:16:00Z"/>
        </w:rPr>
      </w:pPr>
      <w:del w:id="9920" w:author="28.541_CR1027R1_(Rel-18)_AdNRM_ph2" w:date="2024-01-11T14:16:00Z">
        <w:r w:rsidDel="007C1992">
          <w:lastRenderedPageBreak/>
          <w:delText xml:space="preserve">        totalnrofSetIdofRS1:</w:delText>
        </w:r>
      </w:del>
    </w:p>
    <w:p w14:paraId="4A535AC4" w14:textId="2F7FD973" w:rsidR="00B434CA" w:rsidDel="007C1992" w:rsidRDefault="00B434CA" w:rsidP="00483D73">
      <w:pPr>
        <w:pStyle w:val="PL"/>
        <w:rPr>
          <w:del w:id="9921" w:author="28.541_CR1027R1_(Rel-18)_AdNRM_ph2" w:date="2024-01-11T14:16:00Z"/>
        </w:rPr>
      </w:pPr>
      <w:del w:id="9922" w:author="28.541_CR1027R1_(Rel-18)_AdNRM_ph2" w:date="2024-01-11T14:16:00Z">
        <w:r w:rsidDel="007C1992">
          <w:delText xml:space="preserve">          type: integer</w:delText>
        </w:r>
      </w:del>
    </w:p>
    <w:p w14:paraId="7ACE00EB" w14:textId="00F4AA84" w:rsidR="00B434CA" w:rsidDel="007C1992" w:rsidRDefault="00B434CA" w:rsidP="00483D73">
      <w:pPr>
        <w:pStyle w:val="PL"/>
        <w:rPr>
          <w:del w:id="9923" w:author="28.541_CR1027R1_(Rel-18)_AdNRM_ph2" w:date="2024-01-11T14:16:00Z"/>
        </w:rPr>
      </w:pPr>
      <w:del w:id="9924" w:author="28.541_CR1027R1_(Rel-18)_AdNRM_ph2" w:date="2024-01-11T14:16:00Z">
        <w:r w:rsidDel="007C1992">
          <w:delText xml:space="preserve">        totalnrofSetIdofRS2:</w:delText>
        </w:r>
      </w:del>
    </w:p>
    <w:p w14:paraId="4C0630E8" w14:textId="7ECD61E2" w:rsidR="00B434CA" w:rsidDel="007C1992" w:rsidRDefault="00B434CA" w:rsidP="00483D73">
      <w:pPr>
        <w:pStyle w:val="PL"/>
        <w:rPr>
          <w:del w:id="9925" w:author="28.541_CR1027R1_(Rel-18)_AdNRM_ph2" w:date="2024-01-11T14:16:00Z"/>
        </w:rPr>
      </w:pPr>
      <w:del w:id="9926" w:author="28.541_CR1027R1_(Rel-18)_AdNRM_ph2" w:date="2024-01-11T14:16:00Z">
        <w:r w:rsidDel="007C1992">
          <w:delText xml:space="preserve">          type: integer</w:delText>
        </w:r>
      </w:del>
    </w:p>
    <w:p w14:paraId="248EFFBC" w14:textId="7CD4E965" w:rsidR="00B434CA" w:rsidDel="007C1992" w:rsidRDefault="00B434CA" w:rsidP="00483D73">
      <w:pPr>
        <w:pStyle w:val="PL"/>
        <w:rPr>
          <w:del w:id="9927" w:author="28.541_CR1027R1_(Rel-18)_AdNRM_ph2" w:date="2024-01-11T14:16:00Z"/>
        </w:rPr>
      </w:pPr>
      <w:del w:id="9928" w:author="28.541_CR1027R1_(Rel-18)_AdNRM_ph2" w:date="2024-01-11T14:16:00Z">
        <w:r w:rsidDel="007C1992">
          <w:delText xml:space="preserve">        nrofConsecutiveRIMRS1:</w:delText>
        </w:r>
      </w:del>
    </w:p>
    <w:p w14:paraId="1CF5A5C4" w14:textId="27FD380C" w:rsidR="00B434CA" w:rsidDel="007C1992" w:rsidRDefault="00B434CA" w:rsidP="00483D73">
      <w:pPr>
        <w:pStyle w:val="PL"/>
        <w:rPr>
          <w:del w:id="9929" w:author="28.541_CR1027R1_(Rel-18)_AdNRM_ph2" w:date="2024-01-11T14:16:00Z"/>
        </w:rPr>
      </w:pPr>
      <w:del w:id="9930" w:author="28.541_CR1027R1_(Rel-18)_AdNRM_ph2" w:date="2024-01-11T14:16:00Z">
        <w:r w:rsidDel="007C1992">
          <w:delText xml:space="preserve">          type: integer</w:delText>
        </w:r>
      </w:del>
    </w:p>
    <w:p w14:paraId="16E51B36" w14:textId="37F80CF5" w:rsidR="00B434CA" w:rsidDel="007C1992" w:rsidRDefault="00B434CA" w:rsidP="00483D73">
      <w:pPr>
        <w:pStyle w:val="PL"/>
        <w:rPr>
          <w:del w:id="9931" w:author="28.541_CR1027R1_(Rel-18)_AdNRM_ph2" w:date="2024-01-11T14:16:00Z"/>
        </w:rPr>
      </w:pPr>
      <w:del w:id="9932" w:author="28.541_CR1027R1_(Rel-18)_AdNRM_ph2" w:date="2024-01-11T14:16:00Z">
        <w:r w:rsidDel="007C1992">
          <w:delText xml:space="preserve">        nrofConsecutiveRIMRS2:</w:delText>
        </w:r>
      </w:del>
    </w:p>
    <w:p w14:paraId="6E519346" w14:textId="5B37EE27" w:rsidR="00B434CA" w:rsidDel="007C1992" w:rsidRDefault="00B434CA" w:rsidP="00483D73">
      <w:pPr>
        <w:pStyle w:val="PL"/>
        <w:rPr>
          <w:del w:id="9933" w:author="28.541_CR1027R1_(Rel-18)_AdNRM_ph2" w:date="2024-01-11T14:16:00Z"/>
        </w:rPr>
      </w:pPr>
      <w:del w:id="9934" w:author="28.541_CR1027R1_(Rel-18)_AdNRM_ph2" w:date="2024-01-11T14:16:00Z">
        <w:r w:rsidDel="007C1992">
          <w:delText xml:space="preserve">          type: integer</w:delText>
        </w:r>
      </w:del>
    </w:p>
    <w:p w14:paraId="4A8BC829" w14:textId="3445367E" w:rsidR="00B434CA" w:rsidDel="007C1992" w:rsidRDefault="00B434CA" w:rsidP="00483D73">
      <w:pPr>
        <w:pStyle w:val="PL"/>
        <w:rPr>
          <w:del w:id="9935" w:author="28.541_CR1027R1_(Rel-18)_AdNRM_ph2" w:date="2024-01-11T14:16:00Z"/>
        </w:rPr>
      </w:pPr>
      <w:del w:id="9936" w:author="28.541_CR1027R1_(Rel-18)_AdNRM_ph2" w:date="2024-01-11T14:16:00Z">
        <w:r w:rsidDel="007C1992">
          <w:delText xml:space="preserve">        consecutiveRIMRS1List:</w:delText>
        </w:r>
      </w:del>
    </w:p>
    <w:p w14:paraId="6F8A9DBD" w14:textId="17581C95" w:rsidR="00B434CA" w:rsidDel="007C1992" w:rsidRDefault="00B434CA" w:rsidP="00483D73">
      <w:pPr>
        <w:pStyle w:val="PL"/>
        <w:rPr>
          <w:del w:id="9937" w:author="28.541_CR1027R1_(Rel-18)_AdNRM_ph2" w:date="2024-01-11T14:16:00Z"/>
        </w:rPr>
      </w:pPr>
      <w:del w:id="9938" w:author="28.541_CR1027R1_(Rel-18)_AdNRM_ph2" w:date="2024-01-11T14:16:00Z">
        <w:r w:rsidDel="007C1992">
          <w:delText xml:space="preserve">          type: array</w:delText>
        </w:r>
      </w:del>
    </w:p>
    <w:p w14:paraId="33D25B7D" w14:textId="70B89C59" w:rsidR="00B434CA" w:rsidDel="007C1992" w:rsidRDefault="00B434CA" w:rsidP="00483D73">
      <w:pPr>
        <w:pStyle w:val="PL"/>
        <w:rPr>
          <w:del w:id="9939" w:author="28.541_CR1027R1_(Rel-18)_AdNRM_ph2" w:date="2024-01-11T14:16:00Z"/>
        </w:rPr>
      </w:pPr>
      <w:del w:id="9940" w:author="28.541_CR1027R1_(Rel-18)_AdNRM_ph2" w:date="2024-01-11T14:16:00Z">
        <w:r w:rsidDel="007C1992">
          <w:delText xml:space="preserve">          items:</w:delText>
        </w:r>
      </w:del>
    </w:p>
    <w:p w14:paraId="280C9FC1" w14:textId="07EC291E" w:rsidR="00B434CA" w:rsidDel="007C1992" w:rsidRDefault="00B434CA" w:rsidP="00483D73">
      <w:pPr>
        <w:pStyle w:val="PL"/>
        <w:rPr>
          <w:del w:id="9941" w:author="28.541_CR1027R1_(Rel-18)_AdNRM_ph2" w:date="2024-01-11T14:16:00Z"/>
        </w:rPr>
      </w:pPr>
      <w:del w:id="9942" w:author="28.541_CR1027R1_(Rel-18)_AdNRM_ph2" w:date="2024-01-11T14:16:00Z">
        <w:r w:rsidDel="007C1992">
          <w:delText xml:space="preserve">            type: integer</w:delText>
        </w:r>
      </w:del>
    </w:p>
    <w:p w14:paraId="075984AF" w14:textId="24FF2C00" w:rsidR="00B434CA" w:rsidDel="007C1992" w:rsidRDefault="00B434CA" w:rsidP="00483D73">
      <w:pPr>
        <w:pStyle w:val="PL"/>
        <w:rPr>
          <w:del w:id="9943" w:author="28.541_CR1027R1_(Rel-18)_AdNRM_ph2" w:date="2024-01-11T14:16:00Z"/>
        </w:rPr>
      </w:pPr>
      <w:del w:id="9944" w:author="28.541_CR1027R1_(Rel-18)_AdNRM_ph2" w:date="2024-01-11T14:16:00Z">
        <w:r w:rsidDel="007C1992">
          <w:delText xml:space="preserve">        consecutiveRIMRS2List:</w:delText>
        </w:r>
      </w:del>
    </w:p>
    <w:p w14:paraId="1043F1B0" w14:textId="18B5C3DF" w:rsidR="00B434CA" w:rsidDel="007C1992" w:rsidRDefault="00B434CA" w:rsidP="00483D73">
      <w:pPr>
        <w:pStyle w:val="PL"/>
        <w:rPr>
          <w:del w:id="9945" w:author="28.541_CR1027R1_(Rel-18)_AdNRM_ph2" w:date="2024-01-11T14:16:00Z"/>
        </w:rPr>
      </w:pPr>
      <w:del w:id="9946" w:author="28.541_CR1027R1_(Rel-18)_AdNRM_ph2" w:date="2024-01-11T14:16:00Z">
        <w:r w:rsidDel="007C1992">
          <w:delText xml:space="preserve">          type: array</w:delText>
        </w:r>
      </w:del>
    </w:p>
    <w:p w14:paraId="199BA4B0" w14:textId="67049976" w:rsidR="00B434CA" w:rsidDel="007C1992" w:rsidRDefault="00B434CA" w:rsidP="00483D73">
      <w:pPr>
        <w:pStyle w:val="PL"/>
        <w:rPr>
          <w:del w:id="9947" w:author="28.541_CR1027R1_(Rel-18)_AdNRM_ph2" w:date="2024-01-11T14:16:00Z"/>
        </w:rPr>
      </w:pPr>
      <w:del w:id="9948" w:author="28.541_CR1027R1_(Rel-18)_AdNRM_ph2" w:date="2024-01-11T14:16:00Z">
        <w:r w:rsidDel="007C1992">
          <w:delText xml:space="preserve">          items:</w:delText>
        </w:r>
      </w:del>
    </w:p>
    <w:p w14:paraId="0309ACD0" w14:textId="6E8A1D32" w:rsidR="00B434CA" w:rsidDel="007C1992" w:rsidRDefault="00B434CA" w:rsidP="00483D73">
      <w:pPr>
        <w:pStyle w:val="PL"/>
        <w:rPr>
          <w:del w:id="9949" w:author="28.541_CR1027R1_(Rel-18)_AdNRM_ph2" w:date="2024-01-11T14:16:00Z"/>
        </w:rPr>
      </w:pPr>
      <w:del w:id="9950" w:author="28.541_CR1027R1_(Rel-18)_AdNRM_ph2" w:date="2024-01-11T14:16:00Z">
        <w:r w:rsidDel="007C1992">
          <w:delText xml:space="preserve">            type: integer</w:delText>
        </w:r>
      </w:del>
    </w:p>
    <w:p w14:paraId="253755DF" w14:textId="0E0163BC" w:rsidR="00B434CA" w:rsidDel="007C1992" w:rsidRDefault="00B434CA" w:rsidP="00483D73">
      <w:pPr>
        <w:pStyle w:val="PL"/>
        <w:rPr>
          <w:del w:id="9951" w:author="28.541_CR1027R1_(Rel-18)_AdNRM_ph2" w:date="2024-01-11T14:16:00Z"/>
        </w:rPr>
      </w:pPr>
      <w:del w:id="9952" w:author="28.541_CR1027R1_(Rel-18)_AdNRM_ph2" w:date="2024-01-11T14:16:00Z">
        <w:r w:rsidDel="007C1992">
          <w:delText xml:space="preserve">        enablenearfarIndicationRS1:</w:delText>
        </w:r>
      </w:del>
    </w:p>
    <w:p w14:paraId="56E6093B" w14:textId="6D1FF207" w:rsidR="00B434CA" w:rsidDel="007C1992" w:rsidRDefault="00B434CA" w:rsidP="00483D73">
      <w:pPr>
        <w:pStyle w:val="PL"/>
        <w:rPr>
          <w:del w:id="9953" w:author="28.541_CR1027R1_(Rel-18)_AdNRM_ph2" w:date="2024-01-11T14:16:00Z"/>
        </w:rPr>
      </w:pPr>
      <w:del w:id="9954" w:author="28.541_CR1027R1_(Rel-18)_AdNRM_ph2" w:date="2024-01-11T14:16:00Z">
        <w:r w:rsidDel="007C1992">
          <w:delText xml:space="preserve">          type: string</w:delText>
        </w:r>
      </w:del>
    </w:p>
    <w:p w14:paraId="51FCF646" w14:textId="57044C8C" w:rsidR="00B434CA" w:rsidDel="007C1992" w:rsidRDefault="00B434CA" w:rsidP="00483D73">
      <w:pPr>
        <w:pStyle w:val="PL"/>
        <w:rPr>
          <w:del w:id="9955" w:author="28.541_CR1027R1_(Rel-18)_AdNRM_ph2" w:date="2024-01-11T14:16:00Z"/>
        </w:rPr>
      </w:pPr>
      <w:del w:id="9956" w:author="28.541_CR1027R1_(Rel-18)_AdNRM_ph2" w:date="2024-01-11T14:16:00Z">
        <w:r w:rsidDel="007C1992">
          <w:delText xml:space="preserve">          enum:</w:delText>
        </w:r>
      </w:del>
    </w:p>
    <w:p w14:paraId="7080AD19" w14:textId="2E87D326" w:rsidR="00B434CA" w:rsidDel="007C1992" w:rsidRDefault="00B434CA" w:rsidP="00483D73">
      <w:pPr>
        <w:pStyle w:val="PL"/>
        <w:rPr>
          <w:del w:id="9957" w:author="28.541_CR1027R1_(Rel-18)_AdNRM_ph2" w:date="2024-01-11T14:16:00Z"/>
        </w:rPr>
      </w:pPr>
      <w:del w:id="9958" w:author="28.541_CR1027R1_(Rel-18)_AdNRM_ph2" w:date="2024-01-11T14:16:00Z">
        <w:r w:rsidDel="007C1992">
          <w:delText xml:space="preserve">            - ENABLE</w:delText>
        </w:r>
      </w:del>
    </w:p>
    <w:p w14:paraId="137D97D6" w14:textId="6C350987" w:rsidR="00B434CA" w:rsidDel="007C1992" w:rsidRDefault="00B434CA" w:rsidP="00483D73">
      <w:pPr>
        <w:pStyle w:val="PL"/>
        <w:rPr>
          <w:del w:id="9959" w:author="28.541_CR1027R1_(Rel-18)_AdNRM_ph2" w:date="2024-01-11T14:16:00Z"/>
        </w:rPr>
      </w:pPr>
      <w:del w:id="9960" w:author="28.541_CR1027R1_(Rel-18)_AdNRM_ph2" w:date="2024-01-11T14:16:00Z">
        <w:r w:rsidDel="007C1992">
          <w:delText xml:space="preserve">            - DISABLE          </w:delText>
        </w:r>
      </w:del>
    </w:p>
    <w:p w14:paraId="5436BB0B" w14:textId="3681E1AC" w:rsidR="00B434CA" w:rsidDel="007C1992" w:rsidRDefault="00B434CA" w:rsidP="00483D73">
      <w:pPr>
        <w:pStyle w:val="PL"/>
        <w:rPr>
          <w:del w:id="9961" w:author="28.541_CR1027R1_(Rel-18)_AdNRM_ph2" w:date="2024-01-11T14:16:00Z"/>
        </w:rPr>
      </w:pPr>
      <w:del w:id="9962" w:author="28.541_CR1027R1_(Rel-18)_AdNRM_ph2" w:date="2024-01-11T14:16:00Z">
        <w:r w:rsidDel="007C1992">
          <w:delText xml:space="preserve">        enablenearfarIndicationRS2:</w:delText>
        </w:r>
      </w:del>
    </w:p>
    <w:p w14:paraId="52B267B7" w14:textId="41B02E0F" w:rsidR="00B434CA" w:rsidDel="007C1992" w:rsidRDefault="00B434CA" w:rsidP="00483D73">
      <w:pPr>
        <w:pStyle w:val="PL"/>
        <w:rPr>
          <w:del w:id="9963" w:author="28.541_CR1027R1_(Rel-18)_AdNRM_ph2" w:date="2024-01-11T14:16:00Z"/>
        </w:rPr>
      </w:pPr>
      <w:del w:id="9964" w:author="28.541_CR1027R1_(Rel-18)_AdNRM_ph2" w:date="2024-01-11T14:16:00Z">
        <w:r w:rsidDel="007C1992">
          <w:delText xml:space="preserve">          type: string</w:delText>
        </w:r>
      </w:del>
    </w:p>
    <w:p w14:paraId="2141C5B4" w14:textId="22B41127" w:rsidR="00B434CA" w:rsidDel="007C1992" w:rsidRDefault="00B434CA" w:rsidP="00483D73">
      <w:pPr>
        <w:pStyle w:val="PL"/>
        <w:rPr>
          <w:del w:id="9965" w:author="28.541_CR1027R1_(Rel-18)_AdNRM_ph2" w:date="2024-01-11T14:16:00Z"/>
        </w:rPr>
      </w:pPr>
      <w:del w:id="9966" w:author="28.541_CR1027R1_(Rel-18)_AdNRM_ph2" w:date="2024-01-11T14:16:00Z">
        <w:r w:rsidDel="007C1992">
          <w:delText xml:space="preserve">          enum:</w:delText>
        </w:r>
      </w:del>
    </w:p>
    <w:p w14:paraId="734A4548" w14:textId="15C7C630" w:rsidR="00B434CA" w:rsidDel="007C1992" w:rsidRDefault="00B434CA" w:rsidP="00483D73">
      <w:pPr>
        <w:pStyle w:val="PL"/>
        <w:rPr>
          <w:del w:id="9967" w:author="28.541_CR1027R1_(Rel-18)_AdNRM_ph2" w:date="2024-01-11T14:16:00Z"/>
        </w:rPr>
      </w:pPr>
      <w:del w:id="9968" w:author="28.541_CR1027R1_(Rel-18)_AdNRM_ph2" w:date="2024-01-11T14:16:00Z">
        <w:r w:rsidDel="007C1992">
          <w:delText xml:space="preserve">            - ENABLE</w:delText>
        </w:r>
      </w:del>
    </w:p>
    <w:p w14:paraId="0350D285" w14:textId="36166F02" w:rsidR="00B434CA" w:rsidDel="007C1992" w:rsidRDefault="00B434CA" w:rsidP="00483D73">
      <w:pPr>
        <w:pStyle w:val="PL"/>
        <w:rPr>
          <w:del w:id="9969" w:author="28.541_CR1027R1_(Rel-18)_AdNRM_ph2" w:date="2024-01-11T14:16:00Z"/>
        </w:rPr>
      </w:pPr>
      <w:del w:id="9970" w:author="28.541_CR1027R1_(Rel-18)_AdNRM_ph2" w:date="2024-01-11T14:16:00Z">
        <w:r w:rsidDel="007C1992">
          <w:delText xml:space="preserve">            - DISABLE          </w:delText>
        </w:r>
      </w:del>
    </w:p>
    <w:p w14:paraId="4EA8F96E" w14:textId="15AD7692" w:rsidR="00B434CA" w:rsidDel="007C1992" w:rsidRDefault="00B434CA" w:rsidP="00483D73">
      <w:pPr>
        <w:pStyle w:val="PL"/>
        <w:rPr>
          <w:del w:id="9971" w:author="28.541_CR1027R1_(Rel-18)_AdNRM_ph2" w:date="2024-01-11T14:16:00Z"/>
        </w:rPr>
      </w:pPr>
    </w:p>
    <w:p w14:paraId="4375C4E2" w14:textId="44205B52" w:rsidR="00B434CA" w:rsidDel="007C1992" w:rsidRDefault="00B434CA" w:rsidP="00483D73">
      <w:pPr>
        <w:pStyle w:val="PL"/>
        <w:rPr>
          <w:del w:id="9972" w:author="28.541_CR1027R1_(Rel-18)_AdNRM_ph2" w:date="2024-01-11T14:16:00Z"/>
        </w:rPr>
      </w:pPr>
      <w:del w:id="9973" w:author="28.541_CR1027R1_(Rel-18)_AdNRM_ph2" w:date="2024-01-11T14:16:00Z">
        <w:r w:rsidDel="007C1992">
          <w:delText xml:space="preserve">    RimRSReportInfo:</w:delText>
        </w:r>
      </w:del>
    </w:p>
    <w:p w14:paraId="180EED5E" w14:textId="75CF87FB" w:rsidR="00B434CA" w:rsidDel="007C1992" w:rsidRDefault="00B434CA" w:rsidP="00483D73">
      <w:pPr>
        <w:pStyle w:val="PL"/>
        <w:rPr>
          <w:del w:id="9974" w:author="28.541_CR1027R1_(Rel-18)_AdNRM_ph2" w:date="2024-01-11T14:16:00Z"/>
        </w:rPr>
      </w:pPr>
      <w:del w:id="9975" w:author="28.541_CR1027R1_(Rel-18)_AdNRM_ph2" w:date="2024-01-11T14:16:00Z">
        <w:r w:rsidDel="007C1992">
          <w:delText xml:space="preserve">      type: object</w:delText>
        </w:r>
      </w:del>
    </w:p>
    <w:p w14:paraId="0FB4EBC5" w14:textId="70BBE073" w:rsidR="00B434CA" w:rsidDel="007C1992" w:rsidRDefault="00B434CA" w:rsidP="00483D73">
      <w:pPr>
        <w:pStyle w:val="PL"/>
        <w:rPr>
          <w:del w:id="9976" w:author="28.541_CR1027R1_(Rel-18)_AdNRM_ph2" w:date="2024-01-11T14:16:00Z"/>
        </w:rPr>
      </w:pPr>
      <w:del w:id="9977" w:author="28.541_CR1027R1_(Rel-18)_AdNRM_ph2" w:date="2024-01-11T14:16:00Z">
        <w:r w:rsidDel="007C1992">
          <w:delText xml:space="preserve">      properties:</w:delText>
        </w:r>
      </w:del>
    </w:p>
    <w:p w14:paraId="2AC59605" w14:textId="46EA3F5A" w:rsidR="00B434CA" w:rsidDel="007C1992" w:rsidRDefault="00B434CA" w:rsidP="00483D73">
      <w:pPr>
        <w:pStyle w:val="PL"/>
        <w:rPr>
          <w:del w:id="9978" w:author="28.541_CR1027R1_(Rel-18)_AdNRM_ph2" w:date="2024-01-11T14:16:00Z"/>
        </w:rPr>
      </w:pPr>
      <w:del w:id="9979" w:author="28.541_CR1027R1_(Rel-18)_AdNRM_ph2" w:date="2024-01-11T14:16:00Z">
        <w:r w:rsidDel="007C1992">
          <w:delText xml:space="preserve">        detectedSetID:</w:delText>
        </w:r>
      </w:del>
    </w:p>
    <w:p w14:paraId="79191328" w14:textId="7AD11ADA" w:rsidR="00B434CA" w:rsidDel="007C1992" w:rsidRDefault="00B434CA" w:rsidP="00483D73">
      <w:pPr>
        <w:pStyle w:val="PL"/>
        <w:rPr>
          <w:del w:id="9980" w:author="28.541_CR1027R1_(Rel-18)_AdNRM_ph2" w:date="2024-01-11T14:16:00Z"/>
        </w:rPr>
      </w:pPr>
      <w:del w:id="9981" w:author="28.541_CR1027R1_(Rel-18)_AdNRM_ph2" w:date="2024-01-11T14:16:00Z">
        <w:r w:rsidDel="007C1992">
          <w:delText xml:space="preserve">          type: integer</w:delText>
        </w:r>
      </w:del>
    </w:p>
    <w:p w14:paraId="5200E176" w14:textId="782F4FE2" w:rsidR="00B434CA" w:rsidDel="007C1992" w:rsidRDefault="00B434CA" w:rsidP="00483D73">
      <w:pPr>
        <w:pStyle w:val="PL"/>
        <w:rPr>
          <w:del w:id="9982" w:author="28.541_CR1027R1_(Rel-18)_AdNRM_ph2" w:date="2024-01-11T14:16:00Z"/>
        </w:rPr>
      </w:pPr>
      <w:del w:id="9983" w:author="28.541_CR1027R1_(Rel-18)_AdNRM_ph2" w:date="2024-01-11T14:16:00Z">
        <w:r w:rsidDel="007C1992">
          <w:delText xml:space="preserve">        propagationDelay:</w:delText>
        </w:r>
      </w:del>
    </w:p>
    <w:p w14:paraId="06D6567E" w14:textId="296627B6" w:rsidR="00B434CA" w:rsidDel="007C1992" w:rsidRDefault="00B434CA" w:rsidP="00483D73">
      <w:pPr>
        <w:pStyle w:val="PL"/>
        <w:rPr>
          <w:del w:id="9984" w:author="28.541_CR1027R1_(Rel-18)_AdNRM_ph2" w:date="2024-01-11T14:16:00Z"/>
        </w:rPr>
      </w:pPr>
      <w:del w:id="9985" w:author="28.541_CR1027R1_(Rel-18)_AdNRM_ph2" w:date="2024-01-11T14:16:00Z">
        <w:r w:rsidDel="007C1992">
          <w:delText xml:space="preserve">          type: integer</w:delText>
        </w:r>
      </w:del>
    </w:p>
    <w:p w14:paraId="67C0E574" w14:textId="6F872B65" w:rsidR="00B434CA" w:rsidDel="007C1992" w:rsidRDefault="00B434CA" w:rsidP="00483D73">
      <w:pPr>
        <w:pStyle w:val="PL"/>
        <w:rPr>
          <w:del w:id="9986" w:author="28.541_CR1027R1_(Rel-18)_AdNRM_ph2" w:date="2024-01-11T14:16:00Z"/>
        </w:rPr>
      </w:pPr>
      <w:del w:id="9987" w:author="28.541_CR1027R1_(Rel-18)_AdNRM_ph2" w:date="2024-01-11T14:16:00Z">
        <w:r w:rsidDel="007C1992">
          <w:delText xml:space="preserve">        functionalityOfRIMRS:</w:delText>
        </w:r>
      </w:del>
    </w:p>
    <w:p w14:paraId="6E2F907E" w14:textId="0D87D717" w:rsidR="00B434CA" w:rsidDel="007C1992" w:rsidRDefault="00B434CA" w:rsidP="00483D73">
      <w:pPr>
        <w:pStyle w:val="PL"/>
        <w:rPr>
          <w:del w:id="9988" w:author="28.541_CR1027R1_(Rel-18)_AdNRM_ph2" w:date="2024-01-11T14:16:00Z"/>
        </w:rPr>
      </w:pPr>
      <w:del w:id="9989" w:author="28.541_CR1027R1_(Rel-18)_AdNRM_ph2" w:date="2024-01-11T14:16:00Z">
        <w:r w:rsidDel="007C1992">
          <w:delText xml:space="preserve">          type: string</w:delText>
        </w:r>
      </w:del>
    </w:p>
    <w:p w14:paraId="31C72D8E" w14:textId="2719267E" w:rsidR="00B434CA" w:rsidDel="007C1992" w:rsidRDefault="00B434CA" w:rsidP="00483D73">
      <w:pPr>
        <w:pStyle w:val="PL"/>
        <w:rPr>
          <w:del w:id="9990" w:author="28.541_CR1027R1_(Rel-18)_AdNRM_ph2" w:date="2024-01-11T14:16:00Z"/>
        </w:rPr>
      </w:pPr>
      <w:del w:id="9991" w:author="28.541_CR1027R1_(Rel-18)_AdNRM_ph2" w:date="2024-01-11T14:16:00Z">
        <w:r w:rsidDel="007C1992">
          <w:delText xml:space="preserve">          enum:</w:delText>
        </w:r>
      </w:del>
    </w:p>
    <w:p w14:paraId="412B7D1F" w14:textId="484008F5" w:rsidR="00B434CA" w:rsidDel="007C1992" w:rsidRDefault="00B434CA" w:rsidP="00483D73">
      <w:pPr>
        <w:pStyle w:val="PL"/>
        <w:rPr>
          <w:del w:id="9992" w:author="28.541_CR1027R1_(Rel-18)_AdNRM_ph2" w:date="2024-01-11T14:16:00Z"/>
        </w:rPr>
      </w:pPr>
      <w:del w:id="9993" w:author="28.541_CR1027R1_(Rel-18)_AdNRM_ph2" w:date="2024-01-11T14:16:00Z">
        <w:r w:rsidDel="007C1992">
          <w:delText xml:space="preserve">            - RS1</w:delText>
        </w:r>
      </w:del>
    </w:p>
    <w:p w14:paraId="3C6BF49D" w14:textId="51A85206" w:rsidR="00B434CA" w:rsidDel="007C1992" w:rsidRDefault="00B434CA" w:rsidP="00483D73">
      <w:pPr>
        <w:pStyle w:val="PL"/>
        <w:rPr>
          <w:del w:id="9994" w:author="28.541_CR1027R1_(Rel-18)_AdNRM_ph2" w:date="2024-01-11T14:16:00Z"/>
        </w:rPr>
      </w:pPr>
      <w:del w:id="9995" w:author="28.541_CR1027R1_(Rel-18)_AdNRM_ph2" w:date="2024-01-11T14:16:00Z">
        <w:r w:rsidDel="007C1992">
          <w:delText xml:space="preserve">            - RS2</w:delText>
        </w:r>
      </w:del>
    </w:p>
    <w:p w14:paraId="14940986" w14:textId="0CCDEA7F" w:rsidR="00B434CA" w:rsidDel="007C1992" w:rsidRDefault="00B434CA" w:rsidP="00483D73">
      <w:pPr>
        <w:pStyle w:val="PL"/>
        <w:rPr>
          <w:del w:id="9996" w:author="28.541_CR1027R1_(Rel-18)_AdNRM_ph2" w:date="2024-01-11T14:16:00Z"/>
        </w:rPr>
      </w:pPr>
      <w:del w:id="9997" w:author="28.541_CR1027R1_(Rel-18)_AdNRM_ph2" w:date="2024-01-11T14:16:00Z">
        <w:r w:rsidDel="007C1992">
          <w:delText xml:space="preserve">            - RS1forEnoughMitigation</w:delText>
        </w:r>
      </w:del>
    </w:p>
    <w:p w14:paraId="0E3E0F08" w14:textId="547D25F9" w:rsidR="00B434CA" w:rsidDel="007C1992" w:rsidRDefault="00B434CA" w:rsidP="00483D73">
      <w:pPr>
        <w:pStyle w:val="PL"/>
        <w:rPr>
          <w:del w:id="9998" w:author="28.541_CR1027R1_(Rel-18)_AdNRM_ph2" w:date="2024-01-11T14:16:00Z"/>
        </w:rPr>
      </w:pPr>
      <w:del w:id="9999" w:author="28.541_CR1027R1_(Rel-18)_AdNRM_ph2" w:date="2024-01-11T14:16:00Z">
        <w:r w:rsidDel="007C1992">
          <w:delText xml:space="preserve">            - RS1forNotEnoughMitigation          </w:delText>
        </w:r>
      </w:del>
    </w:p>
    <w:p w14:paraId="7DD365F7" w14:textId="6026AFC0" w:rsidR="00B434CA" w:rsidDel="007C1992" w:rsidRDefault="00B434CA" w:rsidP="00483D73">
      <w:pPr>
        <w:pStyle w:val="PL"/>
        <w:rPr>
          <w:del w:id="10000" w:author="28.541_CR1027R1_(Rel-18)_AdNRM_ph2" w:date="2024-01-11T14:16:00Z"/>
        </w:rPr>
      </w:pPr>
    </w:p>
    <w:p w14:paraId="31FBC08C" w14:textId="479683B2" w:rsidR="00B434CA" w:rsidDel="007C1992" w:rsidRDefault="00B434CA" w:rsidP="00483D73">
      <w:pPr>
        <w:pStyle w:val="PL"/>
        <w:rPr>
          <w:del w:id="10001" w:author="28.541_CR1027R1_(Rel-18)_AdNRM_ph2" w:date="2024-01-11T14:16:00Z"/>
        </w:rPr>
      </w:pPr>
      <w:del w:id="10002" w:author="28.541_CR1027R1_(Rel-18)_AdNRM_ph2" w:date="2024-01-11T14:16:00Z">
        <w:r w:rsidDel="007C1992">
          <w:delText xml:space="preserve">    RimRSReportConf:</w:delText>
        </w:r>
      </w:del>
    </w:p>
    <w:p w14:paraId="2216929A" w14:textId="695A577A" w:rsidR="00B434CA" w:rsidDel="007C1992" w:rsidRDefault="00B434CA" w:rsidP="00483D73">
      <w:pPr>
        <w:pStyle w:val="PL"/>
        <w:rPr>
          <w:del w:id="10003" w:author="28.541_CR1027R1_(Rel-18)_AdNRM_ph2" w:date="2024-01-11T14:16:00Z"/>
        </w:rPr>
      </w:pPr>
      <w:del w:id="10004" w:author="28.541_CR1027R1_(Rel-18)_AdNRM_ph2" w:date="2024-01-11T14:16:00Z">
        <w:r w:rsidDel="007C1992">
          <w:delText xml:space="preserve">      type: object</w:delText>
        </w:r>
      </w:del>
    </w:p>
    <w:p w14:paraId="5702EC52" w14:textId="6D62DCD5" w:rsidR="00B434CA" w:rsidDel="007C1992" w:rsidRDefault="00B434CA" w:rsidP="00483D73">
      <w:pPr>
        <w:pStyle w:val="PL"/>
        <w:rPr>
          <w:del w:id="10005" w:author="28.541_CR1027R1_(Rel-18)_AdNRM_ph2" w:date="2024-01-11T14:16:00Z"/>
        </w:rPr>
      </w:pPr>
      <w:del w:id="10006" w:author="28.541_CR1027R1_(Rel-18)_AdNRM_ph2" w:date="2024-01-11T14:16:00Z">
        <w:r w:rsidDel="007C1992">
          <w:delText xml:space="preserve">      properties:</w:delText>
        </w:r>
      </w:del>
    </w:p>
    <w:p w14:paraId="2630DF7B" w14:textId="25D79E1B" w:rsidR="00B434CA" w:rsidDel="007C1992" w:rsidRDefault="00B434CA" w:rsidP="00483D73">
      <w:pPr>
        <w:pStyle w:val="PL"/>
        <w:rPr>
          <w:del w:id="10007" w:author="28.541_CR1027R1_(Rel-18)_AdNRM_ph2" w:date="2024-01-11T14:16:00Z"/>
        </w:rPr>
      </w:pPr>
      <w:del w:id="10008" w:author="28.541_CR1027R1_(Rel-18)_AdNRM_ph2" w:date="2024-01-11T14:16:00Z">
        <w:r w:rsidDel="007C1992">
          <w:delText xml:space="preserve">        reportIndicator:</w:delText>
        </w:r>
      </w:del>
    </w:p>
    <w:p w14:paraId="3BFA356B" w14:textId="370A7594" w:rsidR="00B434CA" w:rsidDel="007C1992" w:rsidRDefault="00B434CA" w:rsidP="00483D73">
      <w:pPr>
        <w:pStyle w:val="PL"/>
        <w:rPr>
          <w:del w:id="10009" w:author="28.541_CR1027R1_(Rel-18)_AdNRM_ph2" w:date="2024-01-11T14:16:00Z"/>
        </w:rPr>
      </w:pPr>
      <w:del w:id="10010" w:author="28.541_CR1027R1_(Rel-18)_AdNRM_ph2" w:date="2024-01-11T14:16:00Z">
        <w:r w:rsidDel="007C1992">
          <w:delText xml:space="preserve">          type: string</w:delText>
        </w:r>
      </w:del>
    </w:p>
    <w:p w14:paraId="08E02B82" w14:textId="60FABC75" w:rsidR="00B434CA" w:rsidDel="007C1992" w:rsidRDefault="00B434CA" w:rsidP="00483D73">
      <w:pPr>
        <w:pStyle w:val="PL"/>
        <w:rPr>
          <w:del w:id="10011" w:author="28.541_CR1027R1_(Rel-18)_AdNRM_ph2" w:date="2024-01-11T14:16:00Z"/>
        </w:rPr>
      </w:pPr>
      <w:del w:id="10012" w:author="28.541_CR1027R1_(Rel-18)_AdNRM_ph2" w:date="2024-01-11T14:16:00Z">
        <w:r w:rsidDel="007C1992">
          <w:delText xml:space="preserve">          enum:</w:delText>
        </w:r>
      </w:del>
    </w:p>
    <w:p w14:paraId="1AF1C157" w14:textId="00DCEF2A" w:rsidR="00B434CA" w:rsidDel="007C1992" w:rsidRDefault="00B434CA" w:rsidP="00483D73">
      <w:pPr>
        <w:pStyle w:val="PL"/>
        <w:rPr>
          <w:del w:id="10013" w:author="28.541_CR1027R1_(Rel-18)_AdNRM_ph2" w:date="2024-01-11T14:16:00Z"/>
        </w:rPr>
      </w:pPr>
      <w:del w:id="10014" w:author="28.541_CR1027R1_(Rel-18)_AdNRM_ph2" w:date="2024-01-11T14:16:00Z">
        <w:r w:rsidDel="007C1992">
          <w:delText xml:space="preserve">            - ENABLE</w:delText>
        </w:r>
      </w:del>
    </w:p>
    <w:p w14:paraId="4792F967" w14:textId="5FC772C9" w:rsidR="00B434CA" w:rsidDel="007C1992" w:rsidRDefault="00B434CA" w:rsidP="00483D73">
      <w:pPr>
        <w:pStyle w:val="PL"/>
        <w:rPr>
          <w:del w:id="10015" w:author="28.541_CR1027R1_(Rel-18)_AdNRM_ph2" w:date="2024-01-11T14:16:00Z"/>
        </w:rPr>
      </w:pPr>
      <w:del w:id="10016" w:author="28.541_CR1027R1_(Rel-18)_AdNRM_ph2" w:date="2024-01-11T14:16:00Z">
        <w:r w:rsidDel="007C1992">
          <w:delText xml:space="preserve">            - DISABLE          </w:delText>
        </w:r>
      </w:del>
    </w:p>
    <w:p w14:paraId="6C76B33D" w14:textId="5C819667" w:rsidR="00B434CA" w:rsidDel="007C1992" w:rsidRDefault="00B434CA" w:rsidP="00483D73">
      <w:pPr>
        <w:pStyle w:val="PL"/>
        <w:rPr>
          <w:del w:id="10017" w:author="28.541_CR1027R1_(Rel-18)_AdNRM_ph2" w:date="2024-01-11T14:16:00Z"/>
        </w:rPr>
      </w:pPr>
      <w:del w:id="10018" w:author="28.541_CR1027R1_(Rel-18)_AdNRM_ph2" w:date="2024-01-11T14:16:00Z">
        <w:r w:rsidDel="007C1992">
          <w:delText xml:space="preserve">        reportInterval:</w:delText>
        </w:r>
      </w:del>
    </w:p>
    <w:p w14:paraId="20C72EA9" w14:textId="5EDE0A0B" w:rsidR="00B434CA" w:rsidDel="007C1992" w:rsidRDefault="00B434CA" w:rsidP="00483D73">
      <w:pPr>
        <w:pStyle w:val="PL"/>
        <w:rPr>
          <w:del w:id="10019" w:author="28.541_CR1027R1_(Rel-18)_AdNRM_ph2" w:date="2024-01-11T14:16:00Z"/>
        </w:rPr>
      </w:pPr>
      <w:del w:id="10020" w:author="28.541_CR1027R1_(Rel-18)_AdNRM_ph2" w:date="2024-01-11T14:16:00Z">
        <w:r w:rsidDel="007C1992">
          <w:delText xml:space="preserve">           type: integer</w:delText>
        </w:r>
      </w:del>
    </w:p>
    <w:p w14:paraId="1455DAD8" w14:textId="765EDC46" w:rsidR="00B434CA" w:rsidDel="007C1992" w:rsidRDefault="00B434CA" w:rsidP="00483D73">
      <w:pPr>
        <w:pStyle w:val="PL"/>
        <w:rPr>
          <w:del w:id="10021" w:author="28.541_CR1027R1_(Rel-18)_AdNRM_ph2" w:date="2024-01-11T14:16:00Z"/>
        </w:rPr>
      </w:pPr>
      <w:del w:id="10022" w:author="28.541_CR1027R1_(Rel-18)_AdNRM_ph2" w:date="2024-01-11T14:16:00Z">
        <w:r w:rsidDel="007C1992">
          <w:delText xml:space="preserve">        nrofRIMRSReportInfo:</w:delText>
        </w:r>
      </w:del>
    </w:p>
    <w:p w14:paraId="3CB954F4" w14:textId="098D1B59" w:rsidR="00B434CA" w:rsidDel="007C1992" w:rsidRDefault="00B434CA" w:rsidP="00483D73">
      <w:pPr>
        <w:pStyle w:val="PL"/>
        <w:rPr>
          <w:del w:id="10023" w:author="28.541_CR1027R1_(Rel-18)_AdNRM_ph2" w:date="2024-01-11T14:16:00Z"/>
        </w:rPr>
      </w:pPr>
      <w:del w:id="10024" w:author="28.541_CR1027R1_(Rel-18)_AdNRM_ph2" w:date="2024-01-11T14:16:00Z">
        <w:r w:rsidDel="007C1992">
          <w:delText xml:space="preserve">          type: integer</w:delText>
        </w:r>
      </w:del>
    </w:p>
    <w:p w14:paraId="2CFCEF3B" w14:textId="21FB3705" w:rsidR="00B434CA" w:rsidDel="007C1992" w:rsidRDefault="00B434CA" w:rsidP="00483D73">
      <w:pPr>
        <w:pStyle w:val="PL"/>
        <w:rPr>
          <w:del w:id="10025" w:author="28.541_CR1027R1_(Rel-18)_AdNRM_ph2" w:date="2024-01-11T14:16:00Z"/>
        </w:rPr>
      </w:pPr>
      <w:del w:id="10026" w:author="28.541_CR1027R1_(Rel-18)_AdNRM_ph2" w:date="2024-01-11T14:16:00Z">
        <w:r w:rsidDel="007C1992">
          <w:delText xml:space="preserve">        maxPropagationDelay:</w:delText>
        </w:r>
      </w:del>
    </w:p>
    <w:p w14:paraId="7E72750F" w14:textId="213E72DF" w:rsidR="00B434CA" w:rsidDel="007C1992" w:rsidRDefault="00B434CA" w:rsidP="00483D73">
      <w:pPr>
        <w:pStyle w:val="PL"/>
        <w:rPr>
          <w:del w:id="10027" w:author="28.541_CR1027R1_(Rel-18)_AdNRM_ph2" w:date="2024-01-11T14:16:00Z"/>
        </w:rPr>
      </w:pPr>
      <w:del w:id="10028" w:author="28.541_CR1027R1_(Rel-18)_AdNRM_ph2" w:date="2024-01-11T14:16:00Z">
        <w:r w:rsidDel="007C1992">
          <w:delText xml:space="preserve">          type: integer</w:delText>
        </w:r>
      </w:del>
    </w:p>
    <w:p w14:paraId="0801BD5C" w14:textId="17EA398A" w:rsidR="00B434CA" w:rsidDel="007C1992" w:rsidRDefault="00B434CA" w:rsidP="00483D73">
      <w:pPr>
        <w:pStyle w:val="PL"/>
        <w:rPr>
          <w:del w:id="10029" w:author="28.541_CR1027R1_(Rel-18)_AdNRM_ph2" w:date="2024-01-11T14:16:00Z"/>
        </w:rPr>
      </w:pPr>
      <w:del w:id="10030" w:author="28.541_CR1027R1_(Rel-18)_AdNRM_ph2" w:date="2024-01-11T14:16:00Z">
        <w:r w:rsidDel="007C1992">
          <w:delText xml:space="preserve">        rimRSReportInfoList:</w:delText>
        </w:r>
      </w:del>
    </w:p>
    <w:p w14:paraId="45CA1E1B" w14:textId="3600A33C" w:rsidR="00B434CA" w:rsidDel="007C1992" w:rsidRDefault="00B434CA" w:rsidP="00483D73">
      <w:pPr>
        <w:pStyle w:val="PL"/>
        <w:rPr>
          <w:del w:id="10031" w:author="28.541_CR1027R1_(Rel-18)_AdNRM_ph2" w:date="2024-01-11T14:16:00Z"/>
        </w:rPr>
      </w:pPr>
      <w:del w:id="10032" w:author="28.541_CR1027R1_(Rel-18)_AdNRM_ph2" w:date="2024-01-11T14:16:00Z">
        <w:r w:rsidDel="007C1992">
          <w:delText xml:space="preserve">          type: array</w:delText>
        </w:r>
      </w:del>
    </w:p>
    <w:p w14:paraId="75F1C7AC" w14:textId="2D3CA4B9" w:rsidR="00B434CA" w:rsidDel="007C1992" w:rsidRDefault="00B434CA" w:rsidP="00483D73">
      <w:pPr>
        <w:pStyle w:val="PL"/>
        <w:rPr>
          <w:del w:id="10033" w:author="28.541_CR1027R1_(Rel-18)_AdNRM_ph2" w:date="2024-01-11T14:16:00Z"/>
        </w:rPr>
      </w:pPr>
      <w:del w:id="10034" w:author="28.541_CR1027R1_(Rel-18)_AdNRM_ph2" w:date="2024-01-11T14:16:00Z">
        <w:r w:rsidDel="007C1992">
          <w:delText xml:space="preserve">          items:</w:delText>
        </w:r>
      </w:del>
    </w:p>
    <w:p w14:paraId="578617D4" w14:textId="21C80622" w:rsidR="00B434CA" w:rsidDel="007C1992" w:rsidRDefault="00B434CA" w:rsidP="00483D73">
      <w:pPr>
        <w:pStyle w:val="PL"/>
        <w:rPr>
          <w:del w:id="10035" w:author="28.541_CR1027R1_(Rel-18)_AdNRM_ph2" w:date="2024-01-11T14:16:00Z"/>
        </w:rPr>
      </w:pPr>
      <w:del w:id="10036" w:author="28.541_CR1027R1_(Rel-18)_AdNRM_ph2" w:date="2024-01-11T14:16:00Z">
        <w:r w:rsidDel="007C1992">
          <w:delText xml:space="preserve">            $ref: '#/components/schemas/RimRSReportInfo'</w:delText>
        </w:r>
      </w:del>
    </w:p>
    <w:p w14:paraId="4E4D1414" w14:textId="4228E136" w:rsidR="00B434CA" w:rsidDel="007C1992" w:rsidRDefault="00B434CA" w:rsidP="00483D73">
      <w:pPr>
        <w:pStyle w:val="PL"/>
        <w:rPr>
          <w:del w:id="10037" w:author="28.541_CR1027R1_(Rel-18)_AdNRM_ph2" w:date="2024-01-11T14:16:00Z"/>
        </w:rPr>
      </w:pPr>
      <w:del w:id="10038" w:author="28.541_CR1027R1_(Rel-18)_AdNRM_ph2" w:date="2024-01-11T14:16:00Z">
        <w:r w:rsidDel="007C1992">
          <w:delText xml:space="preserve">    TceMappingInfo:</w:delText>
        </w:r>
      </w:del>
    </w:p>
    <w:p w14:paraId="7E082AF7" w14:textId="0E5C1D2B" w:rsidR="00B434CA" w:rsidDel="007C1992" w:rsidRDefault="00B434CA" w:rsidP="00483D73">
      <w:pPr>
        <w:pStyle w:val="PL"/>
        <w:rPr>
          <w:del w:id="10039" w:author="28.541_CR1027R1_(Rel-18)_AdNRM_ph2" w:date="2024-01-11T14:16:00Z"/>
        </w:rPr>
      </w:pPr>
      <w:del w:id="10040" w:author="28.541_CR1027R1_(Rel-18)_AdNRM_ph2" w:date="2024-01-11T14:16:00Z">
        <w:r w:rsidDel="007C1992">
          <w:delText xml:space="preserve">      type: object</w:delText>
        </w:r>
      </w:del>
    </w:p>
    <w:p w14:paraId="1A652E8F" w14:textId="346119B1" w:rsidR="00B434CA" w:rsidDel="007C1992" w:rsidRDefault="00B434CA" w:rsidP="00483D73">
      <w:pPr>
        <w:pStyle w:val="PL"/>
        <w:rPr>
          <w:del w:id="10041" w:author="28.541_CR1027R1_(Rel-18)_AdNRM_ph2" w:date="2024-01-11T14:16:00Z"/>
        </w:rPr>
      </w:pPr>
      <w:del w:id="10042" w:author="28.541_CR1027R1_(Rel-18)_AdNRM_ph2" w:date="2024-01-11T14:16:00Z">
        <w:r w:rsidDel="007C1992">
          <w:delText xml:space="preserve">      properties:</w:delText>
        </w:r>
      </w:del>
    </w:p>
    <w:p w14:paraId="36B7DBEC" w14:textId="4820AE70" w:rsidR="00B434CA" w:rsidDel="007C1992" w:rsidRDefault="00B434CA" w:rsidP="00483D73">
      <w:pPr>
        <w:pStyle w:val="PL"/>
        <w:rPr>
          <w:del w:id="10043" w:author="28.541_CR1027R1_(Rel-18)_AdNRM_ph2" w:date="2024-01-11T14:16:00Z"/>
        </w:rPr>
      </w:pPr>
      <w:del w:id="10044" w:author="28.541_CR1027R1_(Rel-18)_AdNRM_ph2" w:date="2024-01-11T14:16:00Z">
        <w:r w:rsidDel="007C1992">
          <w:delText xml:space="preserve">        TceIPAddress:</w:delText>
        </w:r>
      </w:del>
    </w:p>
    <w:p w14:paraId="467CBA83" w14:textId="708533E6" w:rsidR="00B434CA" w:rsidDel="007C1992" w:rsidRDefault="00B434CA" w:rsidP="00483D73">
      <w:pPr>
        <w:pStyle w:val="PL"/>
        <w:rPr>
          <w:del w:id="10045" w:author="28.541_CR1027R1_(Rel-18)_AdNRM_ph2" w:date="2024-01-11T14:16:00Z"/>
        </w:rPr>
      </w:pPr>
      <w:del w:id="10046" w:author="28.541_CR1027R1_(Rel-18)_AdNRM_ph2" w:date="2024-01-11T14:16:00Z">
        <w:r w:rsidDel="007C1992">
          <w:delText xml:space="preserve">          oneOf:</w:delText>
        </w:r>
      </w:del>
    </w:p>
    <w:p w14:paraId="3A0BFBE5" w14:textId="4370A8AC" w:rsidR="00B434CA" w:rsidDel="007C1992" w:rsidRDefault="00B434CA" w:rsidP="00483D73">
      <w:pPr>
        <w:pStyle w:val="PL"/>
        <w:rPr>
          <w:del w:id="10047" w:author="28.541_CR1027R1_(Rel-18)_AdNRM_ph2" w:date="2024-01-11T14:16:00Z"/>
        </w:rPr>
      </w:pPr>
      <w:del w:id="10048" w:author="28.541_CR1027R1_(Rel-18)_AdNRM_ph2" w:date="2024-01-11T14:16:00Z">
        <w:r w:rsidDel="007C1992">
          <w:delText xml:space="preserve">            - $ref: 'TS28623_ComDefs.yaml#/components/schemas/Ipv4Addr'</w:delText>
        </w:r>
      </w:del>
    </w:p>
    <w:p w14:paraId="78CB64E4" w14:textId="2AADF1B7" w:rsidR="00B434CA" w:rsidDel="007C1992" w:rsidRDefault="00B434CA" w:rsidP="00483D73">
      <w:pPr>
        <w:pStyle w:val="PL"/>
        <w:rPr>
          <w:del w:id="10049" w:author="28.541_CR1027R1_(Rel-18)_AdNRM_ph2" w:date="2024-01-11T14:16:00Z"/>
        </w:rPr>
      </w:pPr>
      <w:del w:id="10050" w:author="28.541_CR1027R1_(Rel-18)_AdNRM_ph2" w:date="2024-01-11T14:16:00Z">
        <w:r w:rsidDel="007C1992">
          <w:delText xml:space="preserve">            - $ref: 'TS28623_ComDefs.yaml#/components/schemas/Ipv6Addr'</w:delText>
        </w:r>
      </w:del>
    </w:p>
    <w:p w14:paraId="2DEA83D4" w14:textId="2CFA40DB" w:rsidR="00B434CA" w:rsidDel="007C1992" w:rsidRDefault="00B434CA" w:rsidP="00483D73">
      <w:pPr>
        <w:pStyle w:val="PL"/>
        <w:rPr>
          <w:del w:id="10051" w:author="28.541_CR1027R1_(Rel-18)_AdNRM_ph2" w:date="2024-01-11T14:16:00Z"/>
        </w:rPr>
      </w:pPr>
      <w:del w:id="10052" w:author="28.541_CR1027R1_(Rel-18)_AdNRM_ph2" w:date="2024-01-11T14:16:00Z">
        <w:r w:rsidDel="007C1992">
          <w:delText xml:space="preserve">        TceID:</w:delText>
        </w:r>
      </w:del>
    </w:p>
    <w:p w14:paraId="18D01F61" w14:textId="0F6AAC6D" w:rsidR="00B434CA" w:rsidDel="007C1992" w:rsidRDefault="00B434CA" w:rsidP="00483D73">
      <w:pPr>
        <w:pStyle w:val="PL"/>
        <w:rPr>
          <w:del w:id="10053" w:author="28.541_CR1027R1_(Rel-18)_AdNRM_ph2" w:date="2024-01-11T14:16:00Z"/>
        </w:rPr>
      </w:pPr>
      <w:del w:id="10054" w:author="28.541_CR1027R1_(Rel-18)_AdNRM_ph2" w:date="2024-01-11T14:16:00Z">
        <w:r w:rsidDel="007C1992">
          <w:delText xml:space="preserve">          type: integer</w:delText>
        </w:r>
      </w:del>
    </w:p>
    <w:p w14:paraId="03508B08" w14:textId="743EB51B" w:rsidR="00B434CA" w:rsidDel="007C1992" w:rsidRDefault="00B434CA" w:rsidP="00483D73">
      <w:pPr>
        <w:pStyle w:val="PL"/>
        <w:rPr>
          <w:del w:id="10055" w:author="28.541_CR1027R1_(Rel-18)_AdNRM_ph2" w:date="2024-01-11T14:16:00Z"/>
        </w:rPr>
      </w:pPr>
      <w:del w:id="10056" w:author="28.541_CR1027R1_(Rel-18)_AdNRM_ph2" w:date="2024-01-11T14:16:00Z">
        <w:r w:rsidDel="007C1992">
          <w:delText xml:space="preserve">        PlmnTarget:</w:delText>
        </w:r>
      </w:del>
    </w:p>
    <w:p w14:paraId="43F26DA0" w14:textId="350D8888" w:rsidR="00B434CA" w:rsidDel="007C1992" w:rsidRDefault="00B434CA" w:rsidP="00483D73">
      <w:pPr>
        <w:pStyle w:val="PL"/>
        <w:rPr>
          <w:del w:id="10057" w:author="28.541_CR1027R1_(Rel-18)_AdNRM_ph2" w:date="2024-01-11T14:16:00Z"/>
        </w:rPr>
      </w:pPr>
      <w:del w:id="10058" w:author="28.541_CR1027R1_(Rel-18)_AdNRM_ph2" w:date="2024-01-11T14:16:00Z">
        <w:r w:rsidDel="007C1992">
          <w:delText xml:space="preserve">          $ref: 'TS28623_ComDefs.yaml#/components/schemas/PlmnId'</w:delText>
        </w:r>
      </w:del>
    </w:p>
    <w:p w14:paraId="4664640D" w14:textId="00154F08" w:rsidR="00B434CA" w:rsidDel="007C1992" w:rsidRDefault="00B434CA" w:rsidP="00483D73">
      <w:pPr>
        <w:pStyle w:val="PL"/>
        <w:rPr>
          <w:del w:id="10059" w:author="28.541_CR1027R1_(Rel-18)_AdNRM_ph2" w:date="2024-01-11T14:16:00Z"/>
        </w:rPr>
      </w:pPr>
      <w:del w:id="10060" w:author="28.541_CR1027R1_(Rel-18)_AdNRM_ph2" w:date="2024-01-11T14:16:00Z">
        <w:r w:rsidDel="007C1992">
          <w:delText xml:space="preserve">    TceMappingInfoList:</w:delText>
        </w:r>
      </w:del>
    </w:p>
    <w:p w14:paraId="145F17CC" w14:textId="3B51A22C" w:rsidR="00B434CA" w:rsidDel="007C1992" w:rsidRDefault="00B434CA" w:rsidP="00483D73">
      <w:pPr>
        <w:pStyle w:val="PL"/>
        <w:rPr>
          <w:del w:id="10061" w:author="28.541_CR1027R1_(Rel-18)_AdNRM_ph2" w:date="2024-01-11T14:16:00Z"/>
        </w:rPr>
      </w:pPr>
      <w:del w:id="10062" w:author="28.541_CR1027R1_(Rel-18)_AdNRM_ph2" w:date="2024-01-11T14:16:00Z">
        <w:r w:rsidDel="007C1992">
          <w:delText xml:space="preserve">      type: array</w:delText>
        </w:r>
      </w:del>
    </w:p>
    <w:p w14:paraId="1F20B51E" w14:textId="0B022053" w:rsidR="00B434CA" w:rsidDel="007C1992" w:rsidRDefault="00B434CA" w:rsidP="00483D73">
      <w:pPr>
        <w:pStyle w:val="PL"/>
        <w:rPr>
          <w:del w:id="10063" w:author="28.541_CR1027R1_(Rel-18)_AdNRM_ph2" w:date="2024-01-11T14:16:00Z"/>
        </w:rPr>
      </w:pPr>
      <w:del w:id="10064" w:author="28.541_CR1027R1_(Rel-18)_AdNRM_ph2" w:date="2024-01-11T14:16:00Z">
        <w:r w:rsidDel="007C1992">
          <w:delText xml:space="preserve">      items:</w:delText>
        </w:r>
      </w:del>
    </w:p>
    <w:p w14:paraId="44D108BB" w14:textId="47CBE63E" w:rsidR="00B434CA" w:rsidDel="007C1992" w:rsidRDefault="00B434CA" w:rsidP="00483D73">
      <w:pPr>
        <w:pStyle w:val="PL"/>
        <w:rPr>
          <w:del w:id="10065" w:author="28.541_CR1027R1_(Rel-18)_AdNRM_ph2" w:date="2024-01-11T14:16:00Z"/>
        </w:rPr>
      </w:pPr>
      <w:del w:id="10066" w:author="28.541_CR1027R1_(Rel-18)_AdNRM_ph2" w:date="2024-01-11T14:16:00Z">
        <w:r w:rsidDel="007C1992">
          <w:delText xml:space="preserve">        $ref: '#/components/schemas/TceMappingInfo'</w:delText>
        </w:r>
      </w:del>
    </w:p>
    <w:p w14:paraId="2248B6B1" w14:textId="3D4C6C7E" w:rsidR="00B434CA" w:rsidDel="007C1992" w:rsidRDefault="00B434CA" w:rsidP="00483D73">
      <w:pPr>
        <w:pStyle w:val="PL"/>
        <w:rPr>
          <w:del w:id="10067" w:author="28.541_CR1027R1_(Rel-18)_AdNRM_ph2" w:date="2024-01-11T14:16:00Z"/>
        </w:rPr>
      </w:pPr>
      <w:del w:id="10068" w:author="28.541_CR1027R1_(Rel-18)_AdNRM_ph2" w:date="2024-01-11T14:16:00Z">
        <w:r w:rsidDel="007C1992">
          <w:delText xml:space="preserve">    ResourceType:</w:delText>
        </w:r>
      </w:del>
    </w:p>
    <w:p w14:paraId="5A956616" w14:textId="4B4F9D89" w:rsidR="00B434CA" w:rsidDel="007C1992" w:rsidRDefault="00B434CA" w:rsidP="00483D73">
      <w:pPr>
        <w:pStyle w:val="PL"/>
        <w:rPr>
          <w:del w:id="10069" w:author="28.541_CR1027R1_(Rel-18)_AdNRM_ph2" w:date="2024-01-11T14:16:00Z"/>
        </w:rPr>
      </w:pPr>
      <w:del w:id="10070" w:author="28.541_CR1027R1_(Rel-18)_AdNRM_ph2" w:date="2024-01-11T14:16:00Z">
        <w:r w:rsidDel="007C1992">
          <w:delText xml:space="preserve">      type: string</w:delText>
        </w:r>
      </w:del>
    </w:p>
    <w:p w14:paraId="307A4644" w14:textId="76F5EA41" w:rsidR="00B434CA" w:rsidDel="007C1992" w:rsidRDefault="00B434CA" w:rsidP="00483D73">
      <w:pPr>
        <w:pStyle w:val="PL"/>
        <w:rPr>
          <w:del w:id="10071" w:author="28.541_CR1027R1_(Rel-18)_AdNRM_ph2" w:date="2024-01-11T14:16:00Z"/>
        </w:rPr>
      </w:pPr>
      <w:del w:id="10072" w:author="28.541_CR1027R1_(Rel-18)_AdNRM_ph2" w:date="2024-01-11T14:16:00Z">
        <w:r w:rsidDel="007C1992">
          <w:delText xml:space="preserve">      enum:</w:delText>
        </w:r>
      </w:del>
    </w:p>
    <w:p w14:paraId="5DE6643C" w14:textId="5B14A089" w:rsidR="00B434CA" w:rsidDel="007C1992" w:rsidRDefault="00B434CA" w:rsidP="00483D73">
      <w:pPr>
        <w:pStyle w:val="PL"/>
        <w:rPr>
          <w:del w:id="10073" w:author="28.541_CR1027R1_(Rel-18)_AdNRM_ph2" w:date="2024-01-11T14:16:00Z"/>
        </w:rPr>
      </w:pPr>
      <w:del w:id="10074" w:author="28.541_CR1027R1_(Rel-18)_AdNRM_ph2" w:date="2024-01-11T14:16:00Z">
        <w:r w:rsidDel="007C1992">
          <w:lastRenderedPageBreak/>
          <w:delText xml:space="preserve">        - PRB</w:delText>
        </w:r>
      </w:del>
    </w:p>
    <w:p w14:paraId="6AA04137" w14:textId="0BBF0406" w:rsidR="00B434CA" w:rsidDel="007C1992" w:rsidRDefault="00B434CA" w:rsidP="00483D73">
      <w:pPr>
        <w:pStyle w:val="PL"/>
        <w:rPr>
          <w:del w:id="10075" w:author="28.541_CR1027R1_(Rel-18)_AdNRM_ph2" w:date="2024-01-11T14:16:00Z"/>
        </w:rPr>
      </w:pPr>
      <w:del w:id="10076" w:author="28.541_CR1027R1_(Rel-18)_AdNRM_ph2" w:date="2024-01-11T14:16:00Z">
        <w:r w:rsidDel="007C1992">
          <w:delText xml:space="preserve">        - PRB_UL</w:delText>
        </w:r>
      </w:del>
    </w:p>
    <w:p w14:paraId="20F2B8A5" w14:textId="2EBD9793" w:rsidR="00B434CA" w:rsidDel="007C1992" w:rsidRDefault="00B434CA" w:rsidP="00483D73">
      <w:pPr>
        <w:pStyle w:val="PL"/>
        <w:rPr>
          <w:del w:id="10077" w:author="28.541_CR1027R1_(Rel-18)_AdNRM_ph2" w:date="2024-01-11T14:16:00Z"/>
        </w:rPr>
      </w:pPr>
      <w:del w:id="10078" w:author="28.541_CR1027R1_(Rel-18)_AdNRM_ph2" w:date="2024-01-11T14:16:00Z">
        <w:r w:rsidDel="007C1992">
          <w:delText xml:space="preserve">        - PRB_DL</w:delText>
        </w:r>
      </w:del>
    </w:p>
    <w:p w14:paraId="1AA2475E" w14:textId="77CF1015" w:rsidR="00B434CA" w:rsidDel="007C1992" w:rsidRDefault="00B434CA" w:rsidP="00483D73">
      <w:pPr>
        <w:pStyle w:val="PL"/>
        <w:rPr>
          <w:del w:id="10079" w:author="28.541_CR1027R1_(Rel-18)_AdNRM_ph2" w:date="2024-01-11T14:16:00Z"/>
        </w:rPr>
      </w:pPr>
      <w:del w:id="10080" w:author="28.541_CR1027R1_(Rel-18)_AdNRM_ph2" w:date="2024-01-11T14:16:00Z">
        <w:r w:rsidDel="007C1992">
          <w:delText xml:space="preserve">        - RRC</w:delText>
        </w:r>
      </w:del>
    </w:p>
    <w:p w14:paraId="5E98A82E" w14:textId="33483C72" w:rsidR="00B434CA" w:rsidDel="007C1992" w:rsidRDefault="00B434CA" w:rsidP="00483D73">
      <w:pPr>
        <w:pStyle w:val="PL"/>
        <w:rPr>
          <w:del w:id="10081" w:author="28.541_CR1027R1_(Rel-18)_AdNRM_ph2" w:date="2024-01-11T14:16:00Z"/>
        </w:rPr>
      </w:pPr>
      <w:del w:id="10082" w:author="28.541_CR1027R1_(Rel-18)_AdNRM_ph2" w:date="2024-01-11T14:16:00Z">
        <w:r w:rsidDel="007C1992">
          <w:delText xml:space="preserve">        - DRB    </w:delText>
        </w:r>
      </w:del>
    </w:p>
    <w:p w14:paraId="2178CE0C" w14:textId="19A800F5" w:rsidR="00B434CA" w:rsidDel="007C1992" w:rsidRDefault="00B434CA" w:rsidP="00483D73">
      <w:pPr>
        <w:pStyle w:val="PL"/>
        <w:rPr>
          <w:del w:id="10083" w:author="28.541_CR1027R1_(Rel-18)_AdNRM_ph2" w:date="2024-01-11T14:16:00Z"/>
        </w:rPr>
      </w:pPr>
      <w:del w:id="10084" w:author="28.541_CR1027R1_(Rel-18)_AdNRM_ph2" w:date="2024-01-11T14:16:00Z">
        <w:r w:rsidDel="007C1992">
          <w:delText xml:space="preserve">    ParameterRange:</w:delText>
        </w:r>
      </w:del>
    </w:p>
    <w:p w14:paraId="328553F7" w14:textId="7EF31FA3" w:rsidR="00B434CA" w:rsidDel="007C1992" w:rsidRDefault="00B434CA" w:rsidP="00483D73">
      <w:pPr>
        <w:pStyle w:val="PL"/>
        <w:rPr>
          <w:del w:id="10085" w:author="28.541_CR1027R1_(Rel-18)_AdNRM_ph2" w:date="2024-01-11T14:16:00Z"/>
        </w:rPr>
      </w:pPr>
      <w:del w:id="10086" w:author="28.541_CR1027R1_(Rel-18)_AdNRM_ph2" w:date="2024-01-11T14:16:00Z">
        <w:r w:rsidDel="007C1992">
          <w:delText xml:space="preserve">      type: object</w:delText>
        </w:r>
      </w:del>
    </w:p>
    <w:p w14:paraId="3FF2E7A6" w14:textId="501FFC69" w:rsidR="00B434CA" w:rsidDel="007C1992" w:rsidRDefault="00B434CA" w:rsidP="00483D73">
      <w:pPr>
        <w:pStyle w:val="PL"/>
        <w:rPr>
          <w:del w:id="10087" w:author="28.541_CR1027R1_(Rel-18)_AdNRM_ph2" w:date="2024-01-11T14:16:00Z"/>
        </w:rPr>
      </w:pPr>
      <w:del w:id="10088" w:author="28.541_CR1027R1_(Rel-18)_AdNRM_ph2" w:date="2024-01-11T14:16:00Z">
        <w:r w:rsidDel="007C1992">
          <w:delText xml:space="preserve">      properties:</w:delText>
        </w:r>
      </w:del>
    </w:p>
    <w:p w14:paraId="64AD98A1" w14:textId="3D402DB1" w:rsidR="00B434CA" w:rsidDel="007C1992" w:rsidRDefault="00B434CA" w:rsidP="00483D73">
      <w:pPr>
        <w:pStyle w:val="PL"/>
        <w:rPr>
          <w:del w:id="10089" w:author="28.541_CR1027R1_(Rel-18)_AdNRM_ph2" w:date="2024-01-11T14:16:00Z"/>
        </w:rPr>
      </w:pPr>
      <w:del w:id="10090" w:author="28.541_CR1027R1_(Rel-18)_AdNRM_ph2" w:date="2024-01-11T14:16:00Z">
        <w:r w:rsidDel="007C1992">
          <w:delText xml:space="preserve">          maxValue:</w:delText>
        </w:r>
      </w:del>
    </w:p>
    <w:p w14:paraId="72C543B5" w14:textId="5D8F9C7D" w:rsidR="00B434CA" w:rsidDel="007C1992" w:rsidRDefault="00B434CA" w:rsidP="00483D73">
      <w:pPr>
        <w:pStyle w:val="PL"/>
        <w:rPr>
          <w:del w:id="10091" w:author="28.541_CR1027R1_(Rel-18)_AdNRM_ph2" w:date="2024-01-11T14:16:00Z"/>
        </w:rPr>
      </w:pPr>
      <w:del w:id="10092" w:author="28.541_CR1027R1_(Rel-18)_AdNRM_ph2" w:date="2024-01-11T14:16:00Z">
        <w:r w:rsidDel="007C1992">
          <w:delText xml:space="preserve">            type: integer</w:delText>
        </w:r>
      </w:del>
    </w:p>
    <w:p w14:paraId="14C37430" w14:textId="0766F13C" w:rsidR="00B434CA" w:rsidDel="007C1992" w:rsidRDefault="00B434CA" w:rsidP="00483D73">
      <w:pPr>
        <w:pStyle w:val="PL"/>
        <w:rPr>
          <w:del w:id="10093" w:author="28.541_CR1027R1_(Rel-18)_AdNRM_ph2" w:date="2024-01-11T14:16:00Z"/>
        </w:rPr>
      </w:pPr>
      <w:del w:id="10094" w:author="28.541_CR1027R1_(Rel-18)_AdNRM_ph2" w:date="2024-01-11T14:16:00Z">
        <w:r w:rsidDel="007C1992">
          <w:delText xml:space="preserve">          minValue:</w:delText>
        </w:r>
      </w:del>
    </w:p>
    <w:p w14:paraId="294D0B9D" w14:textId="47D9A24B" w:rsidR="00B434CA" w:rsidDel="007C1992" w:rsidRDefault="00B434CA" w:rsidP="00483D73">
      <w:pPr>
        <w:pStyle w:val="PL"/>
        <w:rPr>
          <w:del w:id="10095" w:author="28.541_CR1027R1_(Rel-18)_AdNRM_ph2" w:date="2024-01-11T14:16:00Z"/>
        </w:rPr>
      </w:pPr>
      <w:del w:id="10096" w:author="28.541_CR1027R1_(Rel-18)_AdNRM_ph2" w:date="2024-01-11T14:16:00Z">
        <w:r w:rsidDel="007C1992">
          <w:delText xml:space="preserve">            type: integer</w:delText>
        </w:r>
      </w:del>
    </w:p>
    <w:p w14:paraId="0BC34607" w14:textId="7A642E48" w:rsidR="00B434CA" w:rsidDel="007C1992" w:rsidRDefault="00B434CA" w:rsidP="00483D73">
      <w:pPr>
        <w:pStyle w:val="PL"/>
        <w:rPr>
          <w:del w:id="10097" w:author="28.541_CR1027R1_(Rel-18)_AdNRM_ph2" w:date="2024-01-11T14:16:00Z"/>
        </w:rPr>
      </w:pPr>
      <w:del w:id="10098" w:author="28.541_CR1027R1_(Rel-18)_AdNRM_ph2" w:date="2024-01-11T14:16:00Z">
        <w:r w:rsidDel="007C1992">
          <w:delText xml:space="preserve">    NTNTAClist:</w:delText>
        </w:r>
      </w:del>
    </w:p>
    <w:p w14:paraId="5D6232AA" w14:textId="5B53725B" w:rsidR="00B434CA" w:rsidDel="007C1992" w:rsidRDefault="00B434CA" w:rsidP="00483D73">
      <w:pPr>
        <w:pStyle w:val="PL"/>
        <w:rPr>
          <w:del w:id="10099" w:author="28.541_CR1027R1_(Rel-18)_AdNRM_ph2" w:date="2024-01-11T14:16:00Z"/>
        </w:rPr>
      </w:pPr>
      <w:del w:id="10100" w:author="28.541_CR1027R1_(Rel-18)_AdNRM_ph2" w:date="2024-01-11T14:16:00Z">
        <w:r w:rsidDel="007C1992">
          <w:delText xml:space="preserve">      type: array</w:delText>
        </w:r>
      </w:del>
    </w:p>
    <w:p w14:paraId="1B3E7F79" w14:textId="3FB6D94C" w:rsidR="00B434CA" w:rsidDel="007C1992" w:rsidRDefault="00B434CA" w:rsidP="00483D73">
      <w:pPr>
        <w:pStyle w:val="PL"/>
        <w:rPr>
          <w:del w:id="10101" w:author="28.541_CR1027R1_(Rel-18)_AdNRM_ph2" w:date="2024-01-11T14:16:00Z"/>
        </w:rPr>
      </w:pPr>
      <w:del w:id="10102" w:author="28.541_CR1027R1_(Rel-18)_AdNRM_ph2" w:date="2024-01-11T14:16:00Z">
        <w:r w:rsidDel="007C1992">
          <w:delText xml:space="preserve">      items:</w:delText>
        </w:r>
      </w:del>
    </w:p>
    <w:p w14:paraId="47AD0505" w14:textId="76106AD8" w:rsidR="00B434CA" w:rsidDel="007C1992" w:rsidRDefault="00B434CA" w:rsidP="00483D73">
      <w:pPr>
        <w:pStyle w:val="PL"/>
        <w:rPr>
          <w:del w:id="10103" w:author="28.541_CR1027R1_(Rel-18)_AdNRM_ph2" w:date="2024-01-11T14:16:00Z"/>
        </w:rPr>
      </w:pPr>
      <w:del w:id="10104" w:author="28.541_CR1027R1_(Rel-18)_AdNRM_ph2" w:date="2024-01-11T14:16:00Z">
        <w:r w:rsidDel="007C1992">
          <w:delText xml:space="preserve">        $ref: '#/components/schemas/NrTac'</w:delText>
        </w:r>
      </w:del>
    </w:p>
    <w:p w14:paraId="53A67645" w14:textId="1E507182" w:rsidR="00B434CA" w:rsidDel="007C1992" w:rsidRDefault="00B434CA" w:rsidP="00483D73">
      <w:pPr>
        <w:pStyle w:val="PL"/>
        <w:rPr>
          <w:del w:id="10105" w:author="28.541_CR1027R1_(Rel-18)_AdNRM_ph2" w:date="2024-01-11T14:16:00Z"/>
        </w:rPr>
      </w:pPr>
      <w:del w:id="10106" w:author="28.541_CR1027R1_(Rel-18)_AdNRM_ph2" w:date="2024-01-11T14:16:00Z">
        <w:r w:rsidDel="007C1992">
          <w:delText xml:space="preserve">    Ephemeris:</w:delText>
        </w:r>
      </w:del>
    </w:p>
    <w:p w14:paraId="34140CA9" w14:textId="3FA09344" w:rsidR="00B434CA" w:rsidDel="007C1992" w:rsidRDefault="00B434CA" w:rsidP="00483D73">
      <w:pPr>
        <w:pStyle w:val="PL"/>
        <w:rPr>
          <w:del w:id="10107" w:author="28.541_CR1027R1_(Rel-18)_AdNRM_ph2" w:date="2024-01-11T14:16:00Z"/>
        </w:rPr>
      </w:pPr>
      <w:del w:id="10108" w:author="28.541_CR1027R1_(Rel-18)_AdNRM_ph2" w:date="2024-01-11T14:16:00Z">
        <w:r w:rsidDel="007C1992">
          <w:delText xml:space="preserve">      type: object</w:delText>
        </w:r>
      </w:del>
    </w:p>
    <w:p w14:paraId="00366FD6" w14:textId="0B3802F3" w:rsidR="00B434CA" w:rsidDel="007C1992" w:rsidRDefault="00B434CA" w:rsidP="00483D73">
      <w:pPr>
        <w:pStyle w:val="PL"/>
        <w:rPr>
          <w:del w:id="10109" w:author="28.541_CR1027R1_(Rel-18)_AdNRM_ph2" w:date="2024-01-11T14:16:00Z"/>
        </w:rPr>
      </w:pPr>
      <w:del w:id="10110" w:author="28.541_CR1027R1_(Rel-18)_AdNRM_ph2" w:date="2024-01-11T14:16:00Z">
        <w:r w:rsidDel="007C1992">
          <w:delText xml:space="preserve">      oneOf:</w:delText>
        </w:r>
      </w:del>
    </w:p>
    <w:p w14:paraId="436D204F" w14:textId="6D4CD293" w:rsidR="00B434CA" w:rsidDel="007C1992" w:rsidRDefault="00B434CA" w:rsidP="00483D73">
      <w:pPr>
        <w:pStyle w:val="PL"/>
        <w:rPr>
          <w:del w:id="10111" w:author="28.541_CR1027R1_(Rel-18)_AdNRM_ph2" w:date="2024-01-11T14:16:00Z"/>
        </w:rPr>
      </w:pPr>
      <w:del w:id="10112" w:author="28.541_CR1027R1_(Rel-18)_AdNRM_ph2" w:date="2024-01-11T14:16:00Z">
        <w:r w:rsidDel="007C1992">
          <w:delText xml:space="preserve">        - $ref: '#/components/schemas/PositionVelocity'</w:delText>
        </w:r>
      </w:del>
    </w:p>
    <w:p w14:paraId="4C7D600D" w14:textId="5F5103EB" w:rsidR="00B434CA" w:rsidDel="007C1992" w:rsidRDefault="00B434CA" w:rsidP="00483D73">
      <w:pPr>
        <w:pStyle w:val="PL"/>
        <w:rPr>
          <w:del w:id="10113" w:author="28.541_CR1027R1_(Rel-18)_AdNRM_ph2" w:date="2024-01-11T14:16:00Z"/>
        </w:rPr>
      </w:pPr>
      <w:del w:id="10114" w:author="28.541_CR1027R1_(Rel-18)_AdNRM_ph2" w:date="2024-01-11T14:16:00Z">
        <w:r w:rsidDel="007C1992">
          <w:delText xml:space="preserve">        - $ref: '#/components/schemas/Orbital'</w:delText>
        </w:r>
      </w:del>
    </w:p>
    <w:p w14:paraId="00DAA36D" w14:textId="0200047D" w:rsidR="00B434CA" w:rsidDel="007C1992" w:rsidRDefault="00B434CA" w:rsidP="00483D73">
      <w:pPr>
        <w:pStyle w:val="PL"/>
        <w:rPr>
          <w:del w:id="10115" w:author="28.541_CR1027R1_(Rel-18)_AdNRM_ph2" w:date="2024-01-11T14:16:00Z"/>
        </w:rPr>
      </w:pPr>
      <w:del w:id="10116" w:author="28.541_CR1027R1_(Rel-18)_AdNRM_ph2" w:date="2024-01-11T14:16:00Z">
        <w:r w:rsidDel="007C1992">
          <w:delText xml:space="preserve">      properties:</w:delText>
        </w:r>
      </w:del>
    </w:p>
    <w:p w14:paraId="5EBC31C3" w14:textId="32ED38BB" w:rsidR="00B434CA" w:rsidDel="007C1992" w:rsidRDefault="00B434CA" w:rsidP="00483D73">
      <w:pPr>
        <w:pStyle w:val="PL"/>
        <w:rPr>
          <w:del w:id="10117" w:author="28.541_CR1027R1_(Rel-18)_AdNRM_ph2" w:date="2024-01-11T14:16:00Z"/>
        </w:rPr>
      </w:pPr>
      <w:del w:id="10118" w:author="28.541_CR1027R1_(Rel-18)_AdNRM_ph2" w:date="2024-01-11T14:16:00Z">
        <w:r w:rsidDel="007C1992">
          <w:delText xml:space="preserve">        satelliteId:</w:delText>
        </w:r>
      </w:del>
    </w:p>
    <w:p w14:paraId="74CDE346" w14:textId="718B2F07" w:rsidR="00B434CA" w:rsidDel="007C1992" w:rsidRDefault="00B434CA" w:rsidP="00483D73">
      <w:pPr>
        <w:pStyle w:val="PL"/>
        <w:rPr>
          <w:del w:id="10119" w:author="28.541_CR1027R1_(Rel-18)_AdNRM_ph2" w:date="2024-01-11T14:16:00Z"/>
        </w:rPr>
      </w:pPr>
      <w:del w:id="10120" w:author="28.541_CR1027R1_(Rel-18)_AdNRM_ph2" w:date="2024-01-11T14:16:00Z">
        <w:r w:rsidDel="007C1992">
          <w:delText xml:space="preserve">          type: integer</w:delText>
        </w:r>
      </w:del>
    </w:p>
    <w:p w14:paraId="1994ED24" w14:textId="7E40318B" w:rsidR="00B434CA" w:rsidDel="007C1992" w:rsidRDefault="00B434CA" w:rsidP="00483D73">
      <w:pPr>
        <w:pStyle w:val="PL"/>
        <w:rPr>
          <w:del w:id="10121" w:author="28.541_CR1027R1_(Rel-18)_AdNRM_ph2" w:date="2024-01-11T14:16:00Z"/>
        </w:rPr>
      </w:pPr>
      <w:del w:id="10122" w:author="28.541_CR1027R1_(Rel-18)_AdNRM_ph2" w:date="2024-01-11T14:16:00Z">
        <w:r w:rsidDel="007C1992">
          <w:delText xml:space="preserve">  </w:delText>
        </w:r>
      </w:del>
    </w:p>
    <w:p w14:paraId="015A4989" w14:textId="0F9CC06E" w:rsidR="00B434CA" w:rsidDel="007C1992" w:rsidRDefault="00B434CA" w:rsidP="00483D73">
      <w:pPr>
        <w:pStyle w:val="PL"/>
        <w:rPr>
          <w:del w:id="10123" w:author="28.541_CR1027R1_(Rel-18)_AdNRM_ph2" w:date="2024-01-11T14:16:00Z"/>
        </w:rPr>
      </w:pPr>
      <w:del w:id="10124" w:author="28.541_CR1027R1_(Rel-18)_AdNRM_ph2" w:date="2024-01-11T14:16:00Z">
        <w:r w:rsidDel="007C1992">
          <w:delText xml:space="preserve">    PositionVelocity:</w:delText>
        </w:r>
      </w:del>
    </w:p>
    <w:p w14:paraId="7FC3BCDF" w14:textId="068161FC" w:rsidR="00B434CA" w:rsidDel="007C1992" w:rsidRDefault="00B434CA" w:rsidP="00483D73">
      <w:pPr>
        <w:pStyle w:val="PL"/>
        <w:rPr>
          <w:del w:id="10125" w:author="28.541_CR1027R1_(Rel-18)_AdNRM_ph2" w:date="2024-01-11T14:16:00Z"/>
        </w:rPr>
      </w:pPr>
      <w:del w:id="10126" w:author="28.541_CR1027R1_(Rel-18)_AdNRM_ph2" w:date="2024-01-11T14:16:00Z">
        <w:r w:rsidDel="007C1992">
          <w:delText xml:space="preserve">      type: object</w:delText>
        </w:r>
      </w:del>
    </w:p>
    <w:p w14:paraId="1331A862" w14:textId="7692FAA1" w:rsidR="00B434CA" w:rsidDel="007C1992" w:rsidRDefault="00B434CA" w:rsidP="00483D73">
      <w:pPr>
        <w:pStyle w:val="PL"/>
        <w:rPr>
          <w:del w:id="10127" w:author="28.541_CR1027R1_(Rel-18)_AdNRM_ph2" w:date="2024-01-11T14:16:00Z"/>
        </w:rPr>
      </w:pPr>
      <w:del w:id="10128" w:author="28.541_CR1027R1_(Rel-18)_AdNRM_ph2" w:date="2024-01-11T14:16:00Z">
        <w:r w:rsidDel="007C1992">
          <w:delText xml:space="preserve">      properties:</w:delText>
        </w:r>
      </w:del>
    </w:p>
    <w:p w14:paraId="73156FDF" w14:textId="19CCDF89" w:rsidR="00B434CA" w:rsidDel="007C1992" w:rsidRDefault="00B434CA" w:rsidP="00483D73">
      <w:pPr>
        <w:pStyle w:val="PL"/>
        <w:rPr>
          <w:del w:id="10129" w:author="28.541_CR1027R1_(Rel-18)_AdNRM_ph2" w:date="2024-01-11T14:16:00Z"/>
        </w:rPr>
      </w:pPr>
      <w:del w:id="10130" w:author="28.541_CR1027R1_(Rel-18)_AdNRM_ph2" w:date="2024-01-11T14:16:00Z">
        <w:r w:rsidDel="007C1992">
          <w:delText xml:space="preserve">        positionX:</w:delText>
        </w:r>
      </w:del>
    </w:p>
    <w:p w14:paraId="1871A7AA" w14:textId="4C3A1C96" w:rsidR="00B434CA" w:rsidDel="007C1992" w:rsidRDefault="00B434CA" w:rsidP="00483D73">
      <w:pPr>
        <w:pStyle w:val="PL"/>
        <w:rPr>
          <w:del w:id="10131" w:author="28.541_CR1027R1_(Rel-18)_AdNRM_ph2" w:date="2024-01-11T14:16:00Z"/>
        </w:rPr>
      </w:pPr>
      <w:del w:id="10132" w:author="28.541_CR1027R1_(Rel-18)_AdNRM_ph2" w:date="2024-01-11T14:16:00Z">
        <w:r w:rsidDel="007C1992">
          <w:delText xml:space="preserve">          type: integer</w:delText>
        </w:r>
      </w:del>
    </w:p>
    <w:p w14:paraId="5B39DCBA" w14:textId="5C5F2FC5" w:rsidR="00B434CA" w:rsidDel="007C1992" w:rsidRDefault="00B434CA" w:rsidP="00483D73">
      <w:pPr>
        <w:pStyle w:val="PL"/>
        <w:rPr>
          <w:del w:id="10133" w:author="28.541_CR1027R1_(Rel-18)_AdNRM_ph2" w:date="2024-01-11T14:16:00Z"/>
        </w:rPr>
      </w:pPr>
      <w:del w:id="10134" w:author="28.541_CR1027R1_(Rel-18)_AdNRM_ph2" w:date="2024-01-11T14:16:00Z">
        <w:r w:rsidDel="007C1992">
          <w:delText xml:space="preserve">          minimum: 0</w:delText>
        </w:r>
      </w:del>
    </w:p>
    <w:p w14:paraId="55D5BFB5" w14:textId="2376B585" w:rsidR="00B434CA" w:rsidDel="007C1992" w:rsidRDefault="00B434CA" w:rsidP="00483D73">
      <w:pPr>
        <w:pStyle w:val="PL"/>
        <w:rPr>
          <w:del w:id="10135" w:author="28.541_CR1027R1_(Rel-18)_AdNRM_ph2" w:date="2024-01-11T14:16:00Z"/>
        </w:rPr>
      </w:pPr>
      <w:del w:id="10136" w:author="28.541_CR1027R1_(Rel-18)_AdNRM_ph2" w:date="2024-01-11T14:16:00Z">
        <w:r w:rsidDel="007C1992">
          <w:delText xml:space="preserve">          maximum: 604800</w:delText>
        </w:r>
      </w:del>
    </w:p>
    <w:p w14:paraId="0428716D" w14:textId="5944636D" w:rsidR="00B434CA" w:rsidDel="007C1992" w:rsidRDefault="00B434CA" w:rsidP="00483D73">
      <w:pPr>
        <w:pStyle w:val="PL"/>
        <w:rPr>
          <w:del w:id="10137" w:author="28.541_CR1027R1_(Rel-18)_AdNRM_ph2" w:date="2024-01-11T14:16:00Z"/>
        </w:rPr>
      </w:pPr>
      <w:del w:id="10138" w:author="28.541_CR1027R1_(Rel-18)_AdNRM_ph2" w:date="2024-01-11T14:16:00Z">
        <w:r w:rsidDel="007C1992">
          <w:delText xml:space="preserve">        positionY:</w:delText>
        </w:r>
      </w:del>
    </w:p>
    <w:p w14:paraId="1E9420F1" w14:textId="3F1AB314" w:rsidR="00B434CA" w:rsidDel="007C1992" w:rsidRDefault="00B434CA" w:rsidP="00483D73">
      <w:pPr>
        <w:pStyle w:val="PL"/>
        <w:rPr>
          <w:del w:id="10139" w:author="28.541_CR1027R1_(Rel-18)_AdNRM_ph2" w:date="2024-01-11T14:16:00Z"/>
        </w:rPr>
      </w:pPr>
      <w:del w:id="10140" w:author="28.541_CR1027R1_(Rel-18)_AdNRM_ph2" w:date="2024-01-11T14:16:00Z">
        <w:r w:rsidDel="007C1992">
          <w:delText xml:space="preserve">          type: integer</w:delText>
        </w:r>
      </w:del>
    </w:p>
    <w:p w14:paraId="33C075D3" w14:textId="791C5C29" w:rsidR="00B434CA" w:rsidRPr="00483D73" w:rsidDel="007C1992" w:rsidRDefault="00B434CA" w:rsidP="00483D73">
      <w:pPr>
        <w:pStyle w:val="PL"/>
        <w:rPr>
          <w:del w:id="10141" w:author="28.541_CR1027R1_(Rel-18)_AdNRM_ph2" w:date="2024-01-11T14:16:00Z"/>
          <w:lang w:val="fr-FR"/>
        </w:rPr>
      </w:pPr>
      <w:del w:id="10142" w:author="28.541_CR1027R1_(Rel-18)_AdNRM_ph2" w:date="2024-01-11T14:16:00Z">
        <w:r w:rsidDel="007C1992">
          <w:delText xml:space="preserve">          </w:delText>
        </w:r>
        <w:r w:rsidRPr="00483D73" w:rsidDel="007C1992">
          <w:rPr>
            <w:lang w:val="fr-FR"/>
          </w:rPr>
          <w:delText>minimum: 0</w:delText>
        </w:r>
      </w:del>
    </w:p>
    <w:p w14:paraId="7974E2EF" w14:textId="6FF608F7" w:rsidR="00B434CA" w:rsidRPr="00483D73" w:rsidDel="007C1992" w:rsidRDefault="00B434CA" w:rsidP="00483D73">
      <w:pPr>
        <w:pStyle w:val="PL"/>
        <w:rPr>
          <w:del w:id="10143" w:author="28.541_CR1027R1_(Rel-18)_AdNRM_ph2" w:date="2024-01-11T14:16:00Z"/>
          <w:lang w:val="fr-FR"/>
        </w:rPr>
      </w:pPr>
      <w:del w:id="10144" w:author="28.541_CR1027R1_(Rel-18)_AdNRM_ph2" w:date="2024-01-11T14:16:00Z">
        <w:r w:rsidRPr="00483D73" w:rsidDel="007C1992">
          <w:rPr>
            <w:lang w:val="fr-FR"/>
          </w:rPr>
          <w:delText xml:space="preserve">          maximum: 604800</w:delText>
        </w:r>
      </w:del>
    </w:p>
    <w:p w14:paraId="1432EF60" w14:textId="58BA0D61" w:rsidR="00B434CA" w:rsidRPr="00483D73" w:rsidDel="007C1992" w:rsidRDefault="00B434CA" w:rsidP="00483D73">
      <w:pPr>
        <w:pStyle w:val="PL"/>
        <w:rPr>
          <w:del w:id="10145" w:author="28.541_CR1027R1_(Rel-18)_AdNRM_ph2" w:date="2024-01-11T14:16:00Z"/>
          <w:lang w:val="fr-FR"/>
        </w:rPr>
      </w:pPr>
      <w:del w:id="10146" w:author="28.541_CR1027R1_(Rel-18)_AdNRM_ph2" w:date="2024-01-11T14:16:00Z">
        <w:r w:rsidRPr="00483D73" w:rsidDel="007C1992">
          <w:rPr>
            <w:lang w:val="fr-FR"/>
          </w:rPr>
          <w:delText xml:space="preserve">        positionZ:</w:delText>
        </w:r>
      </w:del>
    </w:p>
    <w:p w14:paraId="0115F5CB" w14:textId="3DF77637" w:rsidR="00B434CA" w:rsidRPr="00483D73" w:rsidDel="007C1992" w:rsidRDefault="00B434CA" w:rsidP="00483D73">
      <w:pPr>
        <w:pStyle w:val="PL"/>
        <w:rPr>
          <w:del w:id="10147" w:author="28.541_CR1027R1_(Rel-18)_AdNRM_ph2" w:date="2024-01-11T14:16:00Z"/>
          <w:lang w:val="fr-FR"/>
        </w:rPr>
      </w:pPr>
      <w:del w:id="10148" w:author="28.541_CR1027R1_(Rel-18)_AdNRM_ph2" w:date="2024-01-11T14:16:00Z">
        <w:r w:rsidRPr="00483D73" w:rsidDel="007C1992">
          <w:rPr>
            <w:lang w:val="fr-FR"/>
          </w:rPr>
          <w:delText xml:space="preserve">          type: integer</w:delText>
        </w:r>
      </w:del>
    </w:p>
    <w:p w14:paraId="42831DE6" w14:textId="733F7246" w:rsidR="00B434CA" w:rsidRPr="00483D73" w:rsidDel="007C1992" w:rsidRDefault="00B434CA" w:rsidP="00483D73">
      <w:pPr>
        <w:pStyle w:val="PL"/>
        <w:rPr>
          <w:del w:id="10149" w:author="28.541_CR1027R1_(Rel-18)_AdNRM_ph2" w:date="2024-01-11T14:16:00Z"/>
          <w:lang w:val="fr-FR"/>
        </w:rPr>
      </w:pPr>
      <w:del w:id="10150" w:author="28.541_CR1027R1_(Rel-18)_AdNRM_ph2" w:date="2024-01-11T14:16:00Z">
        <w:r w:rsidRPr="00483D73" w:rsidDel="007C1992">
          <w:rPr>
            <w:lang w:val="fr-FR"/>
          </w:rPr>
          <w:delText xml:space="preserve">          minimum: 0</w:delText>
        </w:r>
      </w:del>
    </w:p>
    <w:p w14:paraId="3B1EE064" w14:textId="4F2ADB23" w:rsidR="00B434CA" w:rsidRPr="00483D73" w:rsidDel="007C1992" w:rsidRDefault="00B434CA" w:rsidP="00483D73">
      <w:pPr>
        <w:pStyle w:val="PL"/>
        <w:rPr>
          <w:del w:id="10151" w:author="28.541_CR1027R1_(Rel-18)_AdNRM_ph2" w:date="2024-01-11T14:16:00Z"/>
          <w:lang w:val="fr-FR"/>
        </w:rPr>
      </w:pPr>
      <w:del w:id="10152" w:author="28.541_CR1027R1_(Rel-18)_AdNRM_ph2" w:date="2024-01-11T14:16:00Z">
        <w:r w:rsidRPr="00483D73" w:rsidDel="007C1992">
          <w:rPr>
            <w:lang w:val="fr-FR"/>
          </w:rPr>
          <w:delText xml:space="preserve">          maximum: 604800</w:delText>
        </w:r>
      </w:del>
    </w:p>
    <w:p w14:paraId="2A93277C" w14:textId="4FFEB6C0" w:rsidR="00B434CA" w:rsidRPr="00483D73" w:rsidDel="007C1992" w:rsidRDefault="00B434CA" w:rsidP="00483D73">
      <w:pPr>
        <w:pStyle w:val="PL"/>
        <w:rPr>
          <w:del w:id="10153" w:author="28.541_CR1027R1_(Rel-18)_AdNRM_ph2" w:date="2024-01-11T14:16:00Z"/>
          <w:lang w:val="fr-FR"/>
        </w:rPr>
      </w:pPr>
      <w:del w:id="10154" w:author="28.541_CR1027R1_(Rel-18)_AdNRM_ph2" w:date="2024-01-11T14:16:00Z">
        <w:r w:rsidRPr="00483D73" w:rsidDel="007C1992">
          <w:rPr>
            <w:lang w:val="fr-FR"/>
          </w:rPr>
          <w:delText xml:space="preserve">        velocityVX:</w:delText>
        </w:r>
      </w:del>
    </w:p>
    <w:p w14:paraId="6A5E7AA3" w14:textId="4E39A461" w:rsidR="00B434CA" w:rsidRPr="00483D73" w:rsidDel="007C1992" w:rsidRDefault="00B434CA" w:rsidP="00483D73">
      <w:pPr>
        <w:pStyle w:val="PL"/>
        <w:rPr>
          <w:del w:id="10155" w:author="28.541_CR1027R1_(Rel-18)_AdNRM_ph2" w:date="2024-01-11T14:16:00Z"/>
          <w:lang w:val="fr-FR"/>
        </w:rPr>
      </w:pPr>
      <w:del w:id="10156" w:author="28.541_CR1027R1_(Rel-18)_AdNRM_ph2" w:date="2024-01-11T14:16:00Z">
        <w:r w:rsidRPr="00483D73" w:rsidDel="007C1992">
          <w:rPr>
            <w:lang w:val="fr-FR"/>
          </w:rPr>
          <w:delText xml:space="preserve">          type: integer</w:delText>
        </w:r>
      </w:del>
    </w:p>
    <w:p w14:paraId="4593C111" w14:textId="58ABDBB7" w:rsidR="00B434CA" w:rsidRPr="00483D73" w:rsidDel="007C1992" w:rsidRDefault="00B434CA" w:rsidP="00483D73">
      <w:pPr>
        <w:pStyle w:val="PL"/>
        <w:rPr>
          <w:del w:id="10157" w:author="28.541_CR1027R1_(Rel-18)_AdNRM_ph2" w:date="2024-01-11T14:16:00Z"/>
          <w:lang w:val="fr-FR"/>
        </w:rPr>
      </w:pPr>
      <w:del w:id="10158" w:author="28.541_CR1027R1_(Rel-18)_AdNRM_ph2" w:date="2024-01-11T14:16:00Z">
        <w:r w:rsidRPr="00483D73" w:rsidDel="007C1992">
          <w:rPr>
            <w:lang w:val="fr-FR"/>
          </w:rPr>
          <w:delText xml:space="preserve">          minimum: -131072</w:delText>
        </w:r>
      </w:del>
    </w:p>
    <w:p w14:paraId="50627AB2" w14:textId="58467641" w:rsidR="00B434CA" w:rsidRPr="00483D73" w:rsidDel="007C1992" w:rsidRDefault="00B434CA" w:rsidP="00483D73">
      <w:pPr>
        <w:pStyle w:val="PL"/>
        <w:rPr>
          <w:del w:id="10159" w:author="28.541_CR1027R1_(Rel-18)_AdNRM_ph2" w:date="2024-01-11T14:16:00Z"/>
          <w:lang w:val="fr-FR"/>
        </w:rPr>
      </w:pPr>
      <w:del w:id="10160" w:author="28.541_CR1027R1_(Rel-18)_AdNRM_ph2" w:date="2024-01-11T14:16:00Z">
        <w:r w:rsidRPr="00483D73" w:rsidDel="007C1992">
          <w:rPr>
            <w:lang w:val="fr-FR"/>
          </w:rPr>
          <w:delText xml:space="preserve">          maximum: 131071         </w:delText>
        </w:r>
      </w:del>
    </w:p>
    <w:p w14:paraId="6D09F07A" w14:textId="2A367FF0" w:rsidR="00B434CA" w:rsidRPr="00483D73" w:rsidDel="007C1992" w:rsidRDefault="00B434CA" w:rsidP="00483D73">
      <w:pPr>
        <w:pStyle w:val="PL"/>
        <w:rPr>
          <w:del w:id="10161" w:author="28.541_CR1027R1_(Rel-18)_AdNRM_ph2" w:date="2024-01-11T14:16:00Z"/>
          <w:lang w:val="fr-FR"/>
        </w:rPr>
      </w:pPr>
      <w:del w:id="10162" w:author="28.541_CR1027R1_(Rel-18)_AdNRM_ph2" w:date="2024-01-11T14:16:00Z">
        <w:r w:rsidRPr="00483D73" w:rsidDel="007C1992">
          <w:rPr>
            <w:lang w:val="fr-FR"/>
          </w:rPr>
          <w:delText xml:space="preserve">        velocityVY:</w:delText>
        </w:r>
      </w:del>
    </w:p>
    <w:p w14:paraId="315B7527" w14:textId="57EA356D" w:rsidR="00B434CA" w:rsidRPr="00483D73" w:rsidDel="007C1992" w:rsidRDefault="00B434CA" w:rsidP="00483D73">
      <w:pPr>
        <w:pStyle w:val="PL"/>
        <w:rPr>
          <w:del w:id="10163" w:author="28.541_CR1027R1_(Rel-18)_AdNRM_ph2" w:date="2024-01-11T14:16:00Z"/>
          <w:lang w:val="fr-FR"/>
        </w:rPr>
      </w:pPr>
      <w:del w:id="10164" w:author="28.541_CR1027R1_(Rel-18)_AdNRM_ph2" w:date="2024-01-11T14:16:00Z">
        <w:r w:rsidRPr="00483D73" w:rsidDel="007C1992">
          <w:rPr>
            <w:lang w:val="fr-FR"/>
          </w:rPr>
          <w:delText xml:space="preserve">          type: integer</w:delText>
        </w:r>
      </w:del>
    </w:p>
    <w:p w14:paraId="1CAA2453" w14:textId="47BE6771" w:rsidR="00B434CA" w:rsidRPr="00483D73" w:rsidDel="007C1992" w:rsidRDefault="00B434CA" w:rsidP="00483D73">
      <w:pPr>
        <w:pStyle w:val="PL"/>
        <w:rPr>
          <w:del w:id="10165" w:author="28.541_CR1027R1_(Rel-18)_AdNRM_ph2" w:date="2024-01-11T14:16:00Z"/>
          <w:lang w:val="fr-FR"/>
        </w:rPr>
      </w:pPr>
      <w:del w:id="10166" w:author="28.541_CR1027R1_(Rel-18)_AdNRM_ph2" w:date="2024-01-11T14:16:00Z">
        <w:r w:rsidRPr="00483D73" w:rsidDel="007C1992">
          <w:rPr>
            <w:lang w:val="fr-FR"/>
          </w:rPr>
          <w:delText xml:space="preserve">          minimum: -131072</w:delText>
        </w:r>
      </w:del>
    </w:p>
    <w:p w14:paraId="46403EBF" w14:textId="20238489" w:rsidR="00B434CA" w:rsidRPr="00483D73" w:rsidDel="007C1992" w:rsidRDefault="00B434CA" w:rsidP="00483D73">
      <w:pPr>
        <w:pStyle w:val="PL"/>
        <w:rPr>
          <w:del w:id="10167" w:author="28.541_CR1027R1_(Rel-18)_AdNRM_ph2" w:date="2024-01-11T14:16:00Z"/>
          <w:lang w:val="fr-FR"/>
        </w:rPr>
      </w:pPr>
      <w:del w:id="10168" w:author="28.541_CR1027R1_(Rel-18)_AdNRM_ph2" w:date="2024-01-11T14:16:00Z">
        <w:r w:rsidRPr="00483D73" w:rsidDel="007C1992">
          <w:rPr>
            <w:lang w:val="fr-FR"/>
          </w:rPr>
          <w:delText xml:space="preserve">          maximum: 131071           </w:delText>
        </w:r>
      </w:del>
    </w:p>
    <w:p w14:paraId="29B400E0" w14:textId="5A269D2C" w:rsidR="00B434CA" w:rsidRPr="00483D73" w:rsidDel="007C1992" w:rsidRDefault="00B434CA" w:rsidP="00483D73">
      <w:pPr>
        <w:pStyle w:val="PL"/>
        <w:rPr>
          <w:del w:id="10169" w:author="28.541_CR1027R1_(Rel-18)_AdNRM_ph2" w:date="2024-01-11T14:16:00Z"/>
          <w:lang w:val="fr-FR"/>
        </w:rPr>
      </w:pPr>
      <w:del w:id="10170" w:author="28.541_CR1027R1_(Rel-18)_AdNRM_ph2" w:date="2024-01-11T14:16:00Z">
        <w:r w:rsidRPr="00483D73" w:rsidDel="007C1992">
          <w:rPr>
            <w:lang w:val="fr-FR"/>
          </w:rPr>
          <w:delText xml:space="preserve">        velocityVZ:</w:delText>
        </w:r>
      </w:del>
    </w:p>
    <w:p w14:paraId="799262E5" w14:textId="421CF83D" w:rsidR="00B434CA" w:rsidRPr="00483D73" w:rsidDel="007C1992" w:rsidRDefault="00B434CA" w:rsidP="00483D73">
      <w:pPr>
        <w:pStyle w:val="PL"/>
        <w:rPr>
          <w:del w:id="10171" w:author="28.541_CR1027R1_(Rel-18)_AdNRM_ph2" w:date="2024-01-11T14:16:00Z"/>
          <w:lang w:val="fr-FR"/>
        </w:rPr>
      </w:pPr>
      <w:del w:id="10172" w:author="28.541_CR1027R1_(Rel-18)_AdNRM_ph2" w:date="2024-01-11T14:16:00Z">
        <w:r w:rsidRPr="00483D73" w:rsidDel="007C1992">
          <w:rPr>
            <w:lang w:val="fr-FR"/>
          </w:rPr>
          <w:delText xml:space="preserve">          type: integer</w:delText>
        </w:r>
      </w:del>
    </w:p>
    <w:p w14:paraId="7FE8DD01" w14:textId="0755E98A" w:rsidR="00B434CA" w:rsidRPr="00483D73" w:rsidDel="007C1992" w:rsidRDefault="00B434CA" w:rsidP="00483D73">
      <w:pPr>
        <w:pStyle w:val="PL"/>
        <w:rPr>
          <w:del w:id="10173" w:author="28.541_CR1027R1_(Rel-18)_AdNRM_ph2" w:date="2024-01-11T14:16:00Z"/>
          <w:lang w:val="fr-FR"/>
        </w:rPr>
      </w:pPr>
      <w:del w:id="10174" w:author="28.541_CR1027R1_(Rel-18)_AdNRM_ph2" w:date="2024-01-11T14:16:00Z">
        <w:r w:rsidRPr="00483D73" w:rsidDel="007C1992">
          <w:rPr>
            <w:lang w:val="fr-FR"/>
          </w:rPr>
          <w:delText xml:space="preserve">          minimum: -131072</w:delText>
        </w:r>
      </w:del>
    </w:p>
    <w:p w14:paraId="23736C45" w14:textId="73E0C0C9" w:rsidR="00B434CA" w:rsidRPr="00483D73" w:rsidDel="007C1992" w:rsidRDefault="00B434CA" w:rsidP="00483D73">
      <w:pPr>
        <w:pStyle w:val="PL"/>
        <w:rPr>
          <w:del w:id="10175" w:author="28.541_CR1027R1_(Rel-18)_AdNRM_ph2" w:date="2024-01-11T14:16:00Z"/>
          <w:lang w:val="fr-FR"/>
        </w:rPr>
      </w:pPr>
      <w:del w:id="10176" w:author="28.541_CR1027R1_(Rel-18)_AdNRM_ph2" w:date="2024-01-11T14:16:00Z">
        <w:r w:rsidRPr="00483D73" w:rsidDel="007C1992">
          <w:rPr>
            <w:lang w:val="fr-FR"/>
          </w:rPr>
          <w:delText xml:space="preserve">          maximum: 131071</w:delText>
        </w:r>
      </w:del>
    </w:p>
    <w:p w14:paraId="1E0D651E" w14:textId="1050D6AF" w:rsidR="00B434CA" w:rsidRPr="00483D73" w:rsidDel="007C1992" w:rsidRDefault="00B434CA" w:rsidP="00483D73">
      <w:pPr>
        <w:pStyle w:val="PL"/>
        <w:rPr>
          <w:del w:id="10177" w:author="28.541_CR1027R1_(Rel-18)_AdNRM_ph2" w:date="2024-01-11T14:16:00Z"/>
          <w:lang w:val="fr-FR"/>
        </w:rPr>
      </w:pPr>
    </w:p>
    <w:p w14:paraId="02ECDF68" w14:textId="674F9DF6" w:rsidR="00B434CA" w:rsidRPr="00483D73" w:rsidDel="007C1992" w:rsidRDefault="00B434CA" w:rsidP="00483D73">
      <w:pPr>
        <w:pStyle w:val="PL"/>
        <w:rPr>
          <w:del w:id="10178" w:author="28.541_CR1027R1_(Rel-18)_AdNRM_ph2" w:date="2024-01-11T14:16:00Z"/>
          <w:lang w:val="fr-FR"/>
        </w:rPr>
      </w:pPr>
      <w:del w:id="10179" w:author="28.541_CR1027R1_(Rel-18)_AdNRM_ph2" w:date="2024-01-11T14:16:00Z">
        <w:r w:rsidRPr="00483D73" w:rsidDel="007C1992">
          <w:rPr>
            <w:lang w:val="fr-FR"/>
          </w:rPr>
          <w:delText xml:space="preserve">    Orbital:</w:delText>
        </w:r>
      </w:del>
    </w:p>
    <w:p w14:paraId="54435266" w14:textId="6776E35E" w:rsidR="00B434CA" w:rsidRPr="00483D73" w:rsidDel="007C1992" w:rsidRDefault="00B434CA" w:rsidP="00483D73">
      <w:pPr>
        <w:pStyle w:val="PL"/>
        <w:rPr>
          <w:del w:id="10180" w:author="28.541_CR1027R1_(Rel-18)_AdNRM_ph2" w:date="2024-01-11T14:16:00Z"/>
          <w:lang w:val="fr-FR"/>
        </w:rPr>
      </w:pPr>
      <w:del w:id="10181" w:author="28.541_CR1027R1_(Rel-18)_AdNRM_ph2" w:date="2024-01-11T14:16:00Z">
        <w:r w:rsidRPr="00483D73" w:rsidDel="007C1992">
          <w:rPr>
            <w:lang w:val="fr-FR"/>
          </w:rPr>
          <w:delText xml:space="preserve">      type: object</w:delText>
        </w:r>
      </w:del>
    </w:p>
    <w:p w14:paraId="35BD070C" w14:textId="56E295DA" w:rsidR="00B434CA" w:rsidRPr="00483D73" w:rsidDel="007C1992" w:rsidRDefault="00B434CA" w:rsidP="00483D73">
      <w:pPr>
        <w:pStyle w:val="PL"/>
        <w:rPr>
          <w:del w:id="10182" w:author="28.541_CR1027R1_(Rel-18)_AdNRM_ph2" w:date="2024-01-11T14:16:00Z"/>
          <w:lang w:val="fr-FR"/>
        </w:rPr>
      </w:pPr>
      <w:del w:id="10183" w:author="28.541_CR1027R1_(Rel-18)_AdNRM_ph2" w:date="2024-01-11T14:16:00Z">
        <w:r w:rsidRPr="00483D73" w:rsidDel="007C1992">
          <w:rPr>
            <w:lang w:val="fr-FR"/>
          </w:rPr>
          <w:delText xml:space="preserve">      properties:</w:delText>
        </w:r>
      </w:del>
    </w:p>
    <w:p w14:paraId="2FC428BC" w14:textId="675A37A5" w:rsidR="00B434CA" w:rsidRPr="00483D73" w:rsidDel="007C1992" w:rsidRDefault="00B434CA" w:rsidP="00483D73">
      <w:pPr>
        <w:pStyle w:val="PL"/>
        <w:rPr>
          <w:del w:id="10184" w:author="28.541_CR1027R1_(Rel-18)_AdNRM_ph2" w:date="2024-01-11T14:16:00Z"/>
          <w:lang w:val="fr-FR"/>
        </w:rPr>
      </w:pPr>
      <w:del w:id="10185" w:author="28.541_CR1027R1_(Rel-18)_AdNRM_ph2" w:date="2024-01-11T14:16:00Z">
        <w:r w:rsidRPr="00483D73" w:rsidDel="007C1992">
          <w:rPr>
            <w:lang w:val="fr-FR"/>
          </w:rPr>
          <w:delText xml:space="preserve">          semiMajorAxis:</w:delText>
        </w:r>
      </w:del>
    </w:p>
    <w:p w14:paraId="135B71D1" w14:textId="7C1CE4BB" w:rsidR="00B434CA" w:rsidRPr="00483D73" w:rsidDel="007C1992" w:rsidRDefault="00B434CA" w:rsidP="00483D73">
      <w:pPr>
        <w:pStyle w:val="PL"/>
        <w:rPr>
          <w:del w:id="10186" w:author="28.541_CR1027R1_(Rel-18)_AdNRM_ph2" w:date="2024-01-11T14:16:00Z"/>
          <w:lang w:val="fr-FR"/>
        </w:rPr>
      </w:pPr>
      <w:del w:id="10187" w:author="28.541_CR1027R1_(Rel-18)_AdNRM_ph2" w:date="2024-01-11T14:16:00Z">
        <w:r w:rsidRPr="00483D73" w:rsidDel="007C1992">
          <w:rPr>
            <w:lang w:val="fr-FR"/>
          </w:rPr>
          <w:delText xml:space="preserve">            type: integer</w:delText>
        </w:r>
      </w:del>
    </w:p>
    <w:p w14:paraId="362A1746" w14:textId="746A10AB" w:rsidR="00B434CA" w:rsidRPr="00483D73" w:rsidDel="007C1992" w:rsidRDefault="00B434CA" w:rsidP="00483D73">
      <w:pPr>
        <w:pStyle w:val="PL"/>
        <w:rPr>
          <w:del w:id="10188" w:author="28.541_CR1027R1_(Rel-18)_AdNRM_ph2" w:date="2024-01-11T14:16:00Z"/>
          <w:lang w:val="fr-FR"/>
        </w:rPr>
      </w:pPr>
      <w:del w:id="10189" w:author="28.541_CR1027R1_(Rel-18)_AdNRM_ph2" w:date="2024-01-11T14:16:00Z">
        <w:r w:rsidRPr="00483D73" w:rsidDel="007C1992">
          <w:rPr>
            <w:lang w:val="fr-FR"/>
          </w:rPr>
          <w:delText xml:space="preserve">            minimum: 0</w:delText>
        </w:r>
      </w:del>
    </w:p>
    <w:p w14:paraId="07CBA2B0" w14:textId="54CAA202" w:rsidR="00B434CA" w:rsidRPr="00483D73" w:rsidDel="007C1992" w:rsidRDefault="00B434CA" w:rsidP="00483D73">
      <w:pPr>
        <w:pStyle w:val="PL"/>
        <w:rPr>
          <w:del w:id="10190" w:author="28.541_CR1027R1_(Rel-18)_AdNRM_ph2" w:date="2024-01-11T14:16:00Z"/>
          <w:lang w:val="fr-FR"/>
        </w:rPr>
      </w:pPr>
      <w:del w:id="10191" w:author="28.541_CR1027R1_(Rel-18)_AdNRM_ph2" w:date="2024-01-11T14:16:00Z">
        <w:r w:rsidRPr="00483D73" w:rsidDel="007C1992">
          <w:rPr>
            <w:lang w:val="fr-FR"/>
          </w:rPr>
          <w:delText xml:space="preserve">            maximum: 8589934591 </w:delText>
        </w:r>
      </w:del>
    </w:p>
    <w:p w14:paraId="2A2CEDA4" w14:textId="6E0123AE" w:rsidR="00B434CA" w:rsidRPr="00483D73" w:rsidDel="007C1992" w:rsidRDefault="00B434CA" w:rsidP="00483D73">
      <w:pPr>
        <w:pStyle w:val="PL"/>
        <w:rPr>
          <w:del w:id="10192" w:author="28.541_CR1027R1_(Rel-18)_AdNRM_ph2" w:date="2024-01-11T14:16:00Z"/>
          <w:lang w:val="fr-FR"/>
        </w:rPr>
      </w:pPr>
      <w:del w:id="10193" w:author="28.541_CR1027R1_(Rel-18)_AdNRM_ph2" w:date="2024-01-11T14:16:00Z">
        <w:r w:rsidRPr="00483D73" w:rsidDel="007C1992">
          <w:rPr>
            <w:lang w:val="fr-FR"/>
          </w:rPr>
          <w:delText xml:space="preserve">          eccentricity:</w:delText>
        </w:r>
      </w:del>
    </w:p>
    <w:p w14:paraId="18A56CCB" w14:textId="16AB63F7" w:rsidR="00B434CA" w:rsidRPr="00483D73" w:rsidDel="007C1992" w:rsidRDefault="00B434CA" w:rsidP="00483D73">
      <w:pPr>
        <w:pStyle w:val="PL"/>
        <w:rPr>
          <w:del w:id="10194" w:author="28.541_CR1027R1_(Rel-18)_AdNRM_ph2" w:date="2024-01-11T14:16:00Z"/>
          <w:lang w:val="fr-FR"/>
        </w:rPr>
      </w:pPr>
      <w:del w:id="10195" w:author="28.541_CR1027R1_(Rel-18)_AdNRM_ph2" w:date="2024-01-11T14:16:00Z">
        <w:r w:rsidRPr="00483D73" w:rsidDel="007C1992">
          <w:rPr>
            <w:lang w:val="fr-FR"/>
          </w:rPr>
          <w:delText xml:space="preserve">            type: integer</w:delText>
        </w:r>
      </w:del>
    </w:p>
    <w:p w14:paraId="1D4B74C6" w14:textId="12293412" w:rsidR="00B434CA" w:rsidRPr="00483D73" w:rsidDel="007C1992" w:rsidRDefault="00B434CA" w:rsidP="00483D73">
      <w:pPr>
        <w:pStyle w:val="PL"/>
        <w:rPr>
          <w:del w:id="10196" w:author="28.541_CR1027R1_(Rel-18)_AdNRM_ph2" w:date="2024-01-11T14:16:00Z"/>
          <w:lang w:val="fr-FR"/>
        </w:rPr>
      </w:pPr>
      <w:del w:id="10197" w:author="28.541_CR1027R1_(Rel-18)_AdNRM_ph2" w:date="2024-01-11T14:16:00Z">
        <w:r w:rsidRPr="00483D73" w:rsidDel="007C1992">
          <w:rPr>
            <w:lang w:val="fr-FR"/>
          </w:rPr>
          <w:delText xml:space="preserve">            minimum: -524288</w:delText>
        </w:r>
      </w:del>
    </w:p>
    <w:p w14:paraId="72CB9F47" w14:textId="34AC546D" w:rsidR="00B434CA" w:rsidRPr="00483D73" w:rsidDel="007C1992" w:rsidRDefault="00B434CA" w:rsidP="00483D73">
      <w:pPr>
        <w:pStyle w:val="PL"/>
        <w:rPr>
          <w:del w:id="10198" w:author="28.541_CR1027R1_(Rel-18)_AdNRM_ph2" w:date="2024-01-11T14:16:00Z"/>
          <w:lang w:val="fr-FR"/>
        </w:rPr>
      </w:pPr>
      <w:del w:id="10199" w:author="28.541_CR1027R1_(Rel-18)_AdNRM_ph2" w:date="2024-01-11T14:16:00Z">
        <w:r w:rsidRPr="00483D73" w:rsidDel="007C1992">
          <w:rPr>
            <w:lang w:val="fr-FR"/>
          </w:rPr>
          <w:delText xml:space="preserve">            maximum: 524287</w:delText>
        </w:r>
      </w:del>
    </w:p>
    <w:p w14:paraId="08AA4E59" w14:textId="07F8A469" w:rsidR="00B434CA" w:rsidRPr="00483D73" w:rsidDel="007C1992" w:rsidRDefault="00B434CA" w:rsidP="00483D73">
      <w:pPr>
        <w:pStyle w:val="PL"/>
        <w:rPr>
          <w:del w:id="10200" w:author="28.541_CR1027R1_(Rel-18)_AdNRM_ph2" w:date="2024-01-11T14:16:00Z"/>
          <w:lang w:val="fr-FR"/>
        </w:rPr>
      </w:pPr>
      <w:del w:id="10201" w:author="28.541_CR1027R1_(Rel-18)_AdNRM_ph2" w:date="2024-01-11T14:16:00Z">
        <w:r w:rsidRPr="00483D73" w:rsidDel="007C1992">
          <w:rPr>
            <w:lang w:val="fr-FR"/>
          </w:rPr>
          <w:delText xml:space="preserve">          periapsis:</w:delText>
        </w:r>
      </w:del>
    </w:p>
    <w:p w14:paraId="088C6103" w14:textId="5CD255D6" w:rsidR="00B434CA" w:rsidRPr="00483D73" w:rsidDel="007C1992" w:rsidRDefault="00B434CA" w:rsidP="00483D73">
      <w:pPr>
        <w:pStyle w:val="PL"/>
        <w:rPr>
          <w:del w:id="10202" w:author="28.541_CR1027R1_(Rel-18)_AdNRM_ph2" w:date="2024-01-11T14:16:00Z"/>
          <w:lang w:val="fr-FR"/>
        </w:rPr>
      </w:pPr>
      <w:del w:id="10203" w:author="28.541_CR1027R1_(Rel-18)_AdNRM_ph2" w:date="2024-01-11T14:16:00Z">
        <w:r w:rsidRPr="00483D73" w:rsidDel="007C1992">
          <w:rPr>
            <w:lang w:val="fr-FR"/>
          </w:rPr>
          <w:delText xml:space="preserve">            type: integer</w:delText>
        </w:r>
      </w:del>
    </w:p>
    <w:p w14:paraId="0C7257CE" w14:textId="3D2A800C" w:rsidR="00B434CA" w:rsidRPr="00483D73" w:rsidDel="007C1992" w:rsidRDefault="00B434CA" w:rsidP="00483D73">
      <w:pPr>
        <w:pStyle w:val="PL"/>
        <w:rPr>
          <w:del w:id="10204" w:author="28.541_CR1027R1_(Rel-18)_AdNRM_ph2" w:date="2024-01-11T14:16:00Z"/>
          <w:lang w:val="fr-FR"/>
        </w:rPr>
      </w:pPr>
      <w:del w:id="10205" w:author="28.541_CR1027R1_(Rel-18)_AdNRM_ph2" w:date="2024-01-11T14:16:00Z">
        <w:r w:rsidRPr="00483D73" w:rsidDel="007C1992">
          <w:rPr>
            <w:lang w:val="fr-FR"/>
          </w:rPr>
          <w:delText xml:space="preserve">            minimum: 0</w:delText>
        </w:r>
      </w:del>
    </w:p>
    <w:p w14:paraId="199F37A8" w14:textId="0509DAA7" w:rsidR="00B434CA" w:rsidRPr="00483D73" w:rsidDel="007C1992" w:rsidRDefault="00B434CA" w:rsidP="00483D73">
      <w:pPr>
        <w:pStyle w:val="PL"/>
        <w:rPr>
          <w:del w:id="10206" w:author="28.541_CR1027R1_(Rel-18)_AdNRM_ph2" w:date="2024-01-11T14:16:00Z"/>
          <w:lang w:val="fr-FR"/>
        </w:rPr>
      </w:pPr>
      <w:del w:id="10207" w:author="28.541_CR1027R1_(Rel-18)_AdNRM_ph2" w:date="2024-01-11T14:16:00Z">
        <w:r w:rsidRPr="00483D73" w:rsidDel="007C1992">
          <w:rPr>
            <w:lang w:val="fr-FR"/>
          </w:rPr>
          <w:delText xml:space="preserve">            maximum: 16777215</w:delText>
        </w:r>
      </w:del>
    </w:p>
    <w:p w14:paraId="0C26D5E4" w14:textId="74AC121A" w:rsidR="00B434CA" w:rsidRPr="00483D73" w:rsidDel="007C1992" w:rsidRDefault="00B434CA" w:rsidP="00483D73">
      <w:pPr>
        <w:pStyle w:val="PL"/>
        <w:rPr>
          <w:del w:id="10208" w:author="28.541_CR1027R1_(Rel-18)_AdNRM_ph2" w:date="2024-01-11T14:16:00Z"/>
          <w:lang w:val="fr-FR"/>
        </w:rPr>
      </w:pPr>
      <w:del w:id="10209" w:author="28.541_CR1027R1_(Rel-18)_AdNRM_ph2" w:date="2024-01-11T14:16:00Z">
        <w:r w:rsidRPr="00483D73" w:rsidDel="007C1992">
          <w:rPr>
            <w:lang w:val="fr-FR"/>
          </w:rPr>
          <w:delText xml:space="preserve">          longitude:</w:delText>
        </w:r>
      </w:del>
    </w:p>
    <w:p w14:paraId="48E84599" w14:textId="01668A9D" w:rsidR="00B434CA" w:rsidRPr="00483D73" w:rsidDel="007C1992" w:rsidRDefault="00B434CA" w:rsidP="00483D73">
      <w:pPr>
        <w:pStyle w:val="PL"/>
        <w:rPr>
          <w:del w:id="10210" w:author="28.541_CR1027R1_(Rel-18)_AdNRM_ph2" w:date="2024-01-11T14:16:00Z"/>
          <w:lang w:val="fr-FR"/>
        </w:rPr>
      </w:pPr>
      <w:del w:id="10211" w:author="28.541_CR1027R1_(Rel-18)_AdNRM_ph2" w:date="2024-01-11T14:16:00Z">
        <w:r w:rsidRPr="00483D73" w:rsidDel="007C1992">
          <w:rPr>
            <w:lang w:val="fr-FR"/>
          </w:rPr>
          <w:delText xml:space="preserve">            type: integer</w:delText>
        </w:r>
      </w:del>
    </w:p>
    <w:p w14:paraId="11C2DA26" w14:textId="30F57A4F" w:rsidR="00B434CA" w:rsidDel="007C1992" w:rsidRDefault="00B434CA" w:rsidP="00483D73">
      <w:pPr>
        <w:pStyle w:val="PL"/>
        <w:rPr>
          <w:del w:id="10212" w:author="28.541_CR1027R1_(Rel-18)_AdNRM_ph2" w:date="2024-01-11T14:16:00Z"/>
        </w:rPr>
      </w:pPr>
      <w:del w:id="10213" w:author="28.541_CR1027R1_(Rel-18)_AdNRM_ph2" w:date="2024-01-11T14:16:00Z">
        <w:r w:rsidRPr="00483D73" w:rsidDel="007C1992">
          <w:rPr>
            <w:lang w:val="fr-FR"/>
          </w:rPr>
          <w:delText xml:space="preserve">            </w:delText>
        </w:r>
        <w:r w:rsidDel="007C1992">
          <w:delText>minimum: 0</w:delText>
        </w:r>
      </w:del>
    </w:p>
    <w:p w14:paraId="7B3795EE" w14:textId="4D78ABC8" w:rsidR="00B434CA" w:rsidDel="007C1992" w:rsidRDefault="00B434CA" w:rsidP="00483D73">
      <w:pPr>
        <w:pStyle w:val="PL"/>
        <w:rPr>
          <w:del w:id="10214" w:author="28.541_CR1027R1_(Rel-18)_AdNRM_ph2" w:date="2024-01-11T14:16:00Z"/>
        </w:rPr>
      </w:pPr>
      <w:del w:id="10215" w:author="28.541_CR1027R1_(Rel-18)_AdNRM_ph2" w:date="2024-01-11T14:16:00Z">
        <w:r w:rsidDel="007C1992">
          <w:delText xml:space="preserve">            maximum: 2097151</w:delText>
        </w:r>
      </w:del>
    </w:p>
    <w:p w14:paraId="1E7FB929" w14:textId="53618C1C" w:rsidR="00B434CA" w:rsidDel="007C1992" w:rsidRDefault="00B434CA" w:rsidP="00483D73">
      <w:pPr>
        <w:pStyle w:val="PL"/>
        <w:rPr>
          <w:del w:id="10216" w:author="28.541_CR1027R1_(Rel-18)_AdNRM_ph2" w:date="2024-01-11T14:16:00Z"/>
        </w:rPr>
      </w:pPr>
      <w:del w:id="10217" w:author="28.541_CR1027R1_(Rel-18)_AdNRM_ph2" w:date="2024-01-11T14:16:00Z">
        <w:r w:rsidDel="007C1992">
          <w:delText xml:space="preserve">          inclination:</w:delText>
        </w:r>
      </w:del>
    </w:p>
    <w:p w14:paraId="24EF0A60" w14:textId="6A3B52C4" w:rsidR="00B434CA" w:rsidDel="007C1992" w:rsidRDefault="00B434CA" w:rsidP="00483D73">
      <w:pPr>
        <w:pStyle w:val="PL"/>
        <w:rPr>
          <w:del w:id="10218" w:author="28.541_CR1027R1_(Rel-18)_AdNRM_ph2" w:date="2024-01-11T14:16:00Z"/>
        </w:rPr>
      </w:pPr>
      <w:del w:id="10219" w:author="28.541_CR1027R1_(Rel-18)_AdNRM_ph2" w:date="2024-01-11T14:16:00Z">
        <w:r w:rsidDel="007C1992">
          <w:delText xml:space="preserve">            type: integer</w:delText>
        </w:r>
      </w:del>
    </w:p>
    <w:p w14:paraId="016DCC5C" w14:textId="2240146B" w:rsidR="00B434CA" w:rsidDel="007C1992" w:rsidRDefault="00B434CA" w:rsidP="00483D73">
      <w:pPr>
        <w:pStyle w:val="PL"/>
        <w:rPr>
          <w:del w:id="10220" w:author="28.541_CR1027R1_(Rel-18)_AdNRM_ph2" w:date="2024-01-11T14:16:00Z"/>
        </w:rPr>
      </w:pPr>
      <w:del w:id="10221" w:author="28.541_CR1027R1_(Rel-18)_AdNRM_ph2" w:date="2024-01-11T14:16:00Z">
        <w:r w:rsidDel="007C1992">
          <w:delText xml:space="preserve">            minimum: -524288</w:delText>
        </w:r>
      </w:del>
    </w:p>
    <w:p w14:paraId="6C45A3D6" w14:textId="5891877A" w:rsidR="00B434CA" w:rsidDel="007C1992" w:rsidRDefault="00B434CA" w:rsidP="00483D73">
      <w:pPr>
        <w:pStyle w:val="PL"/>
        <w:rPr>
          <w:del w:id="10222" w:author="28.541_CR1027R1_(Rel-18)_AdNRM_ph2" w:date="2024-01-11T14:16:00Z"/>
        </w:rPr>
      </w:pPr>
      <w:del w:id="10223" w:author="28.541_CR1027R1_(Rel-18)_AdNRM_ph2" w:date="2024-01-11T14:16:00Z">
        <w:r w:rsidDel="007C1992">
          <w:delText xml:space="preserve">            maximum: 524287</w:delText>
        </w:r>
      </w:del>
    </w:p>
    <w:p w14:paraId="46AB2E59" w14:textId="4A8B6660" w:rsidR="00B434CA" w:rsidDel="007C1992" w:rsidRDefault="00B434CA" w:rsidP="00483D73">
      <w:pPr>
        <w:pStyle w:val="PL"/>
        <w:rPr>
          <w:del w:id="10224" w:author="28.541_CR1027R1_(Rel-18)_AdNRM_ph2" w:date="2024-01-11T14:16:00Z"/>
        </w:rPr>
      </w:pPr>
      <w:del w:id="10225" w:author="28.541_CR1027R1_(Rel-18)_AdNRM_ph2" w:date="2024-01-11T14:16:00Z">
        <w:r w:rsidDel="007C1992">
          <w:delText xml:space="preserve">          meanAnomaly:</w:delText>
        </w:r>
      </w:del>
    </w:p>
    <w:p w14:paraId="301DD709" w14:textId="0ABBDFE6" w:rsidR="00B434CA" w:rsidDel="007C1992" w:rsidRDefault="00B434CA" w:rsidP="00483D73">
      <w:pPr>
        <w:pStyle w:val="PL"/>
        <w:rPr>
          <w:del w:id="10226" w:author="28.541_CR1027R1_(Rel-18)_AdNRM_ph2" w:date="2024-01-11T14:16:00Z"/>
        </w:rPr>
      </w:pPr>
      <w:del w:id="10227" w:author="28.541_CR1027R1_(Rel-18)_AdNRM_ph2" w:date="2024-01-11T14:16:00Z">
        <w:r w:rsidDel="007C1992">
          <w:delText xml:space="preserve">            type: integer</w:delText>
        </w:r>
      </w:del>
    </w:p>
    <w:p w14:paraId="03CF51C9" w14:textId="7C6A4994" w:rsidR="00B434CA" w:rsidDel="007C1992" w:rsidRDefault="00B434CA" w:rsidP="00483D73">
      <w:pPr>
        <w:pStyle w:val="PL"/>
        <w:rPr>
          <w:del w:id="10228" w:author="28.541_CR1027R1_(Rel-18)_AdNRM_ph2" w:date="2024-01-11T14:16:00Z"/>
        </w:rPr>
      </w:pPr>
      <w:del w:id="10229" w:author="28.541_CR1027R1_(Rel-18)_AdNRM_ph2" w:date="2024-01-11T14:16:00Z">
        <w:r w:rsidDel="007C1992">
          <w:lastRenderedPageBreak/>
          <w:delText xml:space="preserve">            minimum: 0</w:delText>
        </w:r>
      </w:del>
    </w:p>
    <w:p w14:paraId="43813382" w14:textId="4AD50A4F" w:rsidR="00B434CA" w:rsidDel="007C1992" w:rsidRDefault="00B434CA" w:rsidP="00483D73">
      <w:pPr>
        <w:pStyle w:val="PL"/>
        <w:rPr>
          <w:del w:id="10230" w:author="28.541_CR1027R1_(Rel-18)_AdNRM_ph2" w:date="2024-01-11T14:16:00Z"/>
        </w:rPr>
      </w:pPr>
      <w:del w:id="10231" w:author="28.541_CR1027R1_(Rel-18)_AdNRM_ph2" w:date="2024-01-11T14:16:00Z">
        <w:r w:rsidDel="007C1992">
          <w:delText xml:space="preserve">            maximum: 16777215</w:delText>
        </w:r>
      </w:del>
    </w:p>
    <w:p w14:paraId="4EA1D180" w14:textId="69F9644B" w:rsidR="00B434CA" w:rsidDel="007C1992" w:rsidRDefault="00B434CA" w:rsidP="00483D73">
      <w:pPr>
        <w:pStyle w:val="PL"/>
        <w:rPr>
          <w:del w:id="10232" w:author="28.541_CR1027R1_(Rel-18)_AdNRM_ph2" w:date="2024-01-11T14:16:00Z"/>
        </w:rPr>
      </w:pPr>
    </w:p>
    <w:p w14:paraId="30EEFC15" w14:textId="7AAC454F" w:rsidR="00B434CA" w:rsidDel="007C1992" w:rsidRDefault="00B434CA" w:rsidP="00483D73">
      <w:pPr>
        <w:pStyle w:val="PL"/>
        <w:rPr>
          <w:del w:id="10233" w:author="28.541_CR1027R1_(Rel-18)_AdNRM_ph2" w:date="2024-01-11T14:16:00Z"/>
        </w:rPr>
      </w:pPr>
      <w:del w:id="10234" w:author="28.541_CR1027R1_(Rel-18)_AdNRM_ph2" w:date="2024-01-11T14:16:00Z">
        <w:r w:rsidDel="007C1992">
          <w:delText>#-------- Definition of abstract IOCs --------------------------------------------</w:delText>
        </w:r>
      </w:del>
    </w:p>
    <w:p w14:paraId="5B4990A3" w14:textId="3DEBE85A" w:rsidR="00B434CA" w:rsidDel="007C1992" w:rsidRDefault="00B434CA" w:rsidP="00483D73">
      <w:pPr>
        <w:pStyle w:val="PL"/>
        <w:rPr>
          <w:del w:id="10235" w:author="28.541_CR1027R1_(Rel-18)_AdNRM_ph2" w:date="2024-01-11T14:16:00Z"/>
        </w:rPr>
      </w:pPr>
    </w:p>
    <w:p w14:paraId="303EA358" w14:textId="3C458776" w:rsidR="00B434CA" w:rsidDel="007C1992" w:rsidRDefault="00B434CA" w:rsidP="00483D73">
      <w:pPr>
        <w:pStyle w:val="PL"/>
        <w:rPr>
          <w:del w:id="10236" w:author="28.541_CR1027R1_(Rel-18)_AdNRM_ph2" w:date="2024-01-11T14:16:00Z"/>
        </w:rPr>
      </w:pPr>
      <w:del w:id="10237" w:author="28.541_CR1027R1_(Rel-18)_AdNRM_ph2" w:date="2024-01-11T14:16:00Z">
        <w:r w:rsidDel="007C1992">
          <w:delText xml:space="preserve">    RrmPolicy_-Attr:</w:delText>
        </w:r>
      </w:del>
    </w:p>
    <w:p w14:paraId="6E0D308C" w14:textId="5BABEFB4" w:rsidR="00B434CA" w:rsidDel="007C1992" w:rsidRDefault="00B434CA" w:rsidP="00483D73">
      <w:pPr>
        <w:pStyle w:val="PL"/>
        <w:rPr>
          <w:del w:id="10238" w:author="28.541_CR1027R1_(Rel-18)_AdNRM_ph2" w:date="2024-01-11T14:16:00Z"/>
        </w:rPr>
      </w:pPr>
      <w:del w:id="10239" w:author="28.541_CR1027R1_(Rel-18)_AdNRM_ph2" w:date="2024-01-11T14:16:00Z">
        <w:r w:rsidDel="007C1992">
          <w:delText xml:space="preserve">      type: object</w:delText>
        </w:r>
      </w:del>
    </w:p>
    <w:p w14:paraId="0B0C52F0" w14:textId="1E2E21A4" w:rsidR="00B434CA" w:rsidDel="007C1992" w:rsidRDefault="00B434CA" w:rsidP="00483D73">
      <w:pPr>
        <w:pStyle w:val="PL"/>
        <w:rPr>
          <w:del w:id="10240" w:author="28.541_CR1027R1_(Rel-18)_AdNRM_ph2" w:date="2024-01-11T14:16:00Z"/>
        </w:rPr>
      </w:pPr>
      <w:del w:id="10241" w:author="28.541_CR1027R1_(Rel-18)_AdNRM_ph2" w:date="2024-01-11T14:16:00Z">
        <w:r w:rsidDel="007C1992">
          <w:delText xml:space="preserve">      properties:</w:delText>
        </w:r>
      </w:del>
    </w:p>
    <w:p w14:paraId="72D68033" w14:textId="609E9469" w:rsidR="00B434CA" w:rsidDel="007C1992" w:rsidRDefault="00B434CA" w:rsidP="00483D73">
      <w:pPr>
        <w:pStyle w:val="PL"/>
        <w:rPr>
          <w:del w:id="10242" w:author="28.541_CR1027R1_(Rel-18)_AdNRM_ph2" w:date="2024-01-11T14:16:00Z"/>
        </w:rPr>
      </w:pPr>
      <w:del w:id="10243" w:author="28.541_CR1027R1_(Rel-18)_AdNRM_ph2" w:date="2024-01-11T14:16:00Z">
        <w:r w:rsidDel="007C1992">
          <w:delText xml:space="preserve">        resourceType:</w:delText>
        </w:r>
      </w:del>
    </w:p>
    <w:p w14:paraId="2A011B84" w14:textId="10C34FD7" w:rsidR="00B434CA" w:rsidDel="007C1992" w:rsidRDefault="00B434CA" w:rsidP="00483D73">
      <w:pPr>
        <w:pStyle w:val="PL"/>
        <w:rPr>
          <w:del w:id="10244" w:author="28.541_CR1027R1_(Rel-18)_AdNRM_ph2" w:date="2024-01-11T14:16:00Z"/>
        </w:rPr>
      </w:pPr>
      <w:del w:id="10245" w:author="28.541_CR1027R1_(Rel-18)_AdNRM_ph2" w:date="2024-01-11T14:16:00Z">
        <w:r w:rsidDel="007C1992">
          <w:delText xml:space="preserve">          $ref: '#/components/schemas/ResourceType'        </w:delText>
        </w:r>
      </w:del>
    </w:p>
    <w:p w14:paraId="07895B84" w14:textId="716FC6E2" w:rsidR="00B434CA" w:rsidDel="007C1992" w:rsidRDefault="00B434CA" w:rsidP="00483D73">
      <w:pPr>
        <w:pStyle w:val="PL"/>
        <w:rPr>
          <w:del w:id="10246" w:author="28.541_CR1027R1_(Rel-18)_AdNRM_ph2" w:date="2024-01-11T14:16:00Z"/>
        </w:rPr>
      </w:pPr>
      <w:del w:id="10247" w:author="28.541_CR1027R1_(Rel-18)_AdNRM_ph2" w:date="2024-01-11T14:16:00Z">
        <w:r w:rsidDel="007C1992">
          <w:delText xml:space="preserve">        rRMPolicyMemberList:</w:delText>
        </w:r>
      </w:del>
    </w:p>
    <w:p w14:paraId="3B889226" w14:textId="3F79A44A" w:rsidR="00B434CA" w:rsidDel="007C1992" w:rsidRDefault="00B434CA" w:rsidP="00483D73">
      <w:pPr>
        <w:pStyle w:val="PL"/>
        <w:rPr>
          <w:del w:id="10248" w:author="28.541_CR1027R1_(Rel-18)_AdNRM_ph2" w:date="2024-01-11T14:16:00Z"/>
        </w:rPr>
      </w:pPr>
      <w:del w:id="10249" w:author="28.541_CR1027R1_(Rel-18)_AdNRM_ph2" w:date="2024-01-11T14:16:00Z">
        <w:r w:rsidDel="007C1992">
          <w:delText xml:space="preserve">          $ref: '#/components/schemas/RrmPolicyMemberList'</w:delText>
        </w:r>
      </w:del>
    </w:p>
    <w:p w14:paraId="015B8251" w14:textId="38A0913C" w:rsidR="00B434CA" w:rsidDel="007C1992" w:rsidRDefault="00B434CA" w:rsidP="00483D73">
      <w:pPr>
        <w:pStyle w:val="PL"/>
        <w:rPr>
          <w:del w:id="10250" w:author="28.541_CR1027R1_(Rel-18)_AdNRM_ph2" w:date="2024-01-11T14:16:00Z"/>
        </w:rPr>
      </w:pPr>
    </w:p>
    <w:p w14:paraId="2EA30DFB" w14:textId="02F08949" w:rsidR="00B434CA" w:rsidDel="007C1992" w:rsidRDefault="00B434CA" w:rsidP="00483D73">
      <w:pPr>
        <w:pStyle w:val="PL"/>
        <w:rPr>
          <w:del w:id="10251" w:author="28.541_CR1027R1_(Rel-18)_AdNRM_ph2" w:date="2024-01-11T14:16:00Z"/>
        </w:rPr>
      </w:pPr>
    </w:p>
    <w:p w14:paraId="405C24A3" w14:textId="1043AD15" w:rsidR="00B434CA" w:rsidDel="007C1992" w:rsidRDefault="00B434CA" w:rsidP="00483D73">
      <w:pPr>
        <w:pStyle w:val="PL"/>
        <w:rPr>
          <w:del w:id="10252" w:author="28.541_CR1027R1_(Rel-18)_AdNRM_ph2" w:date="2024-01-11T14:16:00Z"/>
        </w:rPr>
      </w:pPr>
      <w:del w:id="10253" w:author="28.541_CR1027R1_(Rel-18)_AdNRM_ph2" w:date="2024-01-11T14:16:00Z">
        <w:r w:rsidDel="007C1992">
          <w:delText>#-------- Definition of concrete IOCs --------------------------------------------</w:delText>
        </w:r>
      </w:del>
    </w:p>
    <w:p w14:paraId="29F64703" w14:textId="0F53AE5D" w:rsidR="00B434CA" w:rsidDel="007C1992" w:rsidRDefault="00B434CA" w:rsidP="00483D73">
      <w:pPr>
        <w:pStyle w:val="PL"/>
        <w:rPr>
          <w:del w:id="10254" w:author="28.541_CR1027R1_(Rel-18)_AdNRM_ph2" w:date="2024-01-11T14:16:00Z"/>
        </w:rPr>
      </w:pPr>
    </w:p>
    <w:p w14:paraId="680F0C50" w14:textId="086DA48B" w:rsidR="00B434CA" w:rsidDel="007C1992" w:rsidRDefault="00B434CA" w:rsidP="00483D73">
      <w:pPr>
        <w:pStyle w:val="PL"/>
        <w:rPr>
          <w:del w:id="10255" w:author="28.541_CR1027R1_(Rel-18)_AdNRM_ph2" w:date="2024-01-11T14:16:00Z"/>
        </w:rPr>
      </w:pPr>
      <w:del w:id="10256" w:author="28.541_CR1027R1_(Rel-18)_AdNRM_ph2" w:date="2024-01-11T14:16:00Z">
        <w:r w:rsidDel="007C1992">
          <w:delText xml:space="preserve">    MnS:</w:delText>
        </w:r>
      </w:del>
    </w:p>
    <w:p w14:paraId="24584B2E" w14:textId="5DC7834A" w:rsidR="00B434CA" w:rsidDel="007C1992" w:rsidRDefault="00B434CA" w:rsidP="00483D73">
      <w:pPr>
        <w:pStyle w:val="PL"/>
        <w:rPr>
          <w:del w:id="10257" w:author="28.541_CR1027R1_(Rel-18)_AdNRM_ph2" w:date="2024-01-11T14:16:00Z"/>
        </w:rPr>
      </w:pPr>
      <w:del w:id="10258" w:author="28.541_CR1027R1_(Rel-18)_AdNRM_ph2" w:date="2024-01-11T14:16:00Z">
        <w:r w:rsidDel="007C1992">
          <w:delText xml:space="preserve">      oneOf:</w:delText>
        </w:r>
      </w:del>
    </w:p>
    <w:p w14:paraId="6A48EFB0" w14:textId="2DB1B508" w:rsidR="00B434CA" w:rsidDel="007C1992" w:rsidRDefault="00B434CA" w:rsidP="00483D73">
      <w:pPr>
        <w:pStyle w:val="PL"/>
        <w:rPr>
          <w:del w:id="10259" w:author="28.541_CR1027R1_(Rel-18)_AdNRM_ph2" w:date="2024-01-11T14:16:00Z"/>
        </w:rPr>
      </w:pPr>
      <w:del w:id="10260" w:author="28.541_CR1027R1_(Rel-18)_AdNRM_ph2" w:date="2024-01-11T14:16:00Z">
        <w:r w:rsidDel="007C1992">
          <w:delText xml:space="preserve">        - type: object</w:delText>
        </w:r>
      </w:del>
    </w:p>
    <w:p w14:paraId="0B2013D3" w14:textId="217EFDB8" w:rsidR="00B434CA" w:rsidDel="007C1992" w:rsidRDefault="00B434CA" w:rsidP="00483D73">
      <w:pPr>
        <w:pStyle w:val="PL"/>
        <w:rPr>
          <w:del w:id="10261" w:author="28.541_CR1027R1_(Rel-18)_AdNRM_ph2" w:date="2024-01-11T14:16:00Z"/>
        </w:rPr>
      </w:pPr>
      <w:del w:id="10262" w:author="28.541_CR1027R1_(Rel-18)_AdNRM_ph2" w:date="2024-01-11T14:16:00Z">
        <w:r w:rsidDel="007C1992">
          <w:delText xml:space="preserve">          properties:</w:delText>
        </w:r>
      </w:del>
    </w:p>
    <w:p w14:paraId="68A533CE" w14:textId="456DD983" w:rsidR="00B434CA" w:rsidDel="007C1992" w:rsidRDefault="00B434CA" w:rsidP="00483D73">
      <w:pPr>
        <w:pStyle w:val="PL"/>
        <w:rPr>
          <w:del w:id="10263" w:author="28.541_CR1027R1_(Rel-18)_AdNRM_ph2" w:date="2024-01-11T14:16:00Z"/>
        </w:rPr>
      </w:pPr>
      <w:del w:id="10264" w:author="28.541_CR1027R1_(Rel-18)_AdNRM_ph2" w:date="2024-01-11T14:16:00Z">
        <w:r w:rsidDel="007C1992">
          <w:delText xml:space="preserve">            SubNetwork:</w:delText>
        </w:r>
      </w:del>
    </w:p>
    <w:p w14:paraId="24C161D8" w14:textId="493EF90D" w:rsidR="00B434CA" w:rsidDel="007C1992" w:rsidRDefault="00B434CA" w:rsidP="00483D73">
      <w:pPr>
        <w:pStyle w:val="PL"/>
        <w:rPr>
          <w:del w:id="10265" w:author="28.541_CR1027R1_(Rel-18)_AdNRM_ph2" w:date="2024-01-11T14:16:00Z"/>
        </w:rPr>
      </w:pPr>
      <w:del w:id="10266" w:author="28.541_CR1027R1_(Rel-18)_AdNRM_ph2" w:date="2024-01-11T14:16:00Z">
        <w:r w:rsidDel="007C1992">
          <w:delText xml:space="preserve">              $ref: '#/components/schemas/SubNetwork-Multiple'</w:delText>
        </w:r>
      </w:del>
    </w:p>
    <w:p w14:paraId="29D3668C" w14:textId="67B252C3" w:rsidR="00B434CA" w:rsidDel="007C1992" w:rsidRDefault="00B434CA" w:rsidP="00483D73">
      <w:pPr>
        <w:pStyle w:val="PL"/>
        <w:rPr>
          <w:del w:id="10267" w:author="28.541_CR1027R1_(Rel-18)_AdNRM_ph2" w:date="2024-01-11T14:16:00Z"/>
        </w:rPr>
      </w:pPr>
      <w:del w:id="10268" w:author="28.541_CR1027R1_(Rel-18)_AdNRM_ph2" w:date="2024-01-11T14:16:00Z">
        <w:r w:rsidDel="007C1992">
          <w:delText xml:space="preserve">        - type: object</w:delText>
        </w:r>
      </w:del>
    </w:p>
    <w:p w14:paraId="2E11E2DA" w14:textId="7831CAAC" w:rsidR="00B434CA" w:rsidDel="007C1992" w:rsidRDefault="00B434CA" w:rsidP="00483D73">
      <w:pPr>
        <w:pStyle w:val="PL"/>
        <w:rPr>
          <w:del w:id="10269" w:author="28.541_CR1027R1_(Rel-18)_AdNRM_ph2" w:date="2024-01-11T14:16:00Z"/>
        </w:rPr>
      </w:pPr>
      <w:del w:id="10270" w:author="28.541_CR1027R1_(Rel-18)_AdNRM_ph2" w:date="2024-01-11T14:16:00Z">
        <w:r w:rsidDel="007C1992">
          <w:delText xml:space="preserve">          properties:</w:delText>
        </w:r>
      </w:del>
    </w:p>
    <w:p w14:paraId="7F387E70" w14:textId="0FE384CF" w:rsidR="00B434CA" w:rsidDel="007C1992" w:rsidRDefault="00B434CA" w:rsidP="00483D73">
      <w:pPr>
        <w:pStyle w:val="PL"/>
        <w:rPr>
          <w:del w:id="10271" w:author="28.541_CR1027R1_(Rel-18)_AdNRM_ph2" w:date="2024-01-11T14:16:00Z"/>
        </w:rPr>
      </w:pPr>
      <w:del w:id="10272" w:author="28.541_CR1027R1_(Rel-18)_AdNRM_ph2" w:date="2024-01-11T14:16:00Z">
        <w:r w:rsidDel="007C1992">
          <w:delText xml:space="preserve">            ManagedElement:</w:delText>
        </w:r>
      </w:del>
    </w:p>
    <w:p w14:paraId="35578633" w14:textId="67C7FF7D" w:rsidR="00B434CA" w:rsidDel="007C1992" w:rsidRDefault="00B434CA" w:rsidP="00483D73">
      <w:pPr>
        <w:pStyle w:val="PL"/>
        <w:rPr>
          <w:del w:id="10273" w:author="28.541_CR1027R1_(Rel-18)_AdNRM_ph2" w:date="2024-01-11T14:16:00Z"/>
        </w:rPr>
      </w:pPr>
      <w:del w:id="10274" w:author="28.541_CR1027R1_(Rel-18)_AdNRM_ph2" w:date="2024-01-11T14:16:00Z">
        <w:r w:rsidDel="007C1992">
          <w:delText xml:space="preserve">              $ref: '#/components/schemas/ManagedElement-Multiple'</w:delText>
        </w:r>
      </w:del>
    </w:p>
    <w:p w14:paraId="79C42193" w14:textId="7EA14CDA" w:rsidR="00B434CA" w:rsidDel="007C1992" w:rsidRDefault="00B434CA" w:rsidP="00483D73">
      <w:pPr>
        <w:pStyle w:val="PL"/>
        <w:rPr>
          <w:del w:id="10275" w:author="28.541_CR1027R1_(Rel-18)_AdNRM_ph2" w:date="2024-01-11T14:16:00Z"/>
        </w:rPr>
      </w:pPr>
    </w:p>
    <w:p w14:paraId="7448F671" w14:textId="7654B721" w:rsidR="00B434CA" w:rsidDel="007C1992" w:rsidRDefault="00B434CA" w:rsidP="00483D73">
      <w:pPr>
        <w:pStyle w:val="PL"/>
        <w:rPr>
          <w:del w:id="10276" w:author="28.541_CR1027R1_(Rel-18)_AdNRM_ph2" w:date="2024-01-11T14:16:00Z"/>
        </w:rPr>
      </w:pPr>
      <w:del w:id="10277" w:author="28.541_CR1027R1_(Rel-18)_AdNRM_ph2" w:date="2024-01-11T14:16:00Z">
        <w:r w:rsidDel="007C1992">
          <w:delText xml:space="preserve">    SubNetwork-Single:</w:delText>
        </w:r>
      </w:del>
    </w:p>
    <w:p w14:paraId="2E233893" w14:textId="14A2BF51" w:rsidR="00B434CA" w:rsidDel="007C1992" w:rsidRDefault="00B434CA" w:rsidP="00483D73">
      <w:pPr>
        <w:pStyle w:val="PL"/>
        <w:rPr>
          <w:del w:id="10278" w:author="28.541_CR1027R1_(Rel-18)_AdNRM_ph2" w:date="2024-01-11T14:16:00Z"/>
        </w:rPr>
      </w:pPr>
      <w:del w:id="10279" w:author="28.541_CR1027R1_(Rel-18)_AdNRM_ph2" w:date="2024-01-11T14:16:00Z">
        <w:r w:rsidDel="007C1992">
          <w:delText xml:space="preserve">      allOf:</w:delText>
        </w:r>
      </w:del>
    </w:p>
    <w:p w14:paraId="183E2C0F" w14:textId="7E70C856" w:rsidR="00B434CA" w:rsidDel="007C1992" w:rsidRDefault="00B434CA" w:rsidP="00483D73">
      <w:pPr>
        <w:pStyle w:val="PL"/>
        <w:rPr>
          <w:del w:id="10280" w:author="28.541_CR1027R1_(Rel-18)_AdNRM_ph2" w:date="2024-01-11T14:16:00Z"/>
        </w:rPr>
      </w:pPr>
      <w:del w:id="10281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242CE7F5" w14:textId="0E04BF3C" w:rsidR="00B434CA" w:rsidDel="007C1992" w:rsidRDefault="00B434CA" w:rsidP="00483D73">
      <w:pPr>
        <w:pStyle w:val="PL"/>
        <w:rPr>
          <w:del w:id="10282" w:author="28.541_CR1027R1_(Rel-18)_AdNRM_ph2" w:date="2024-01-11T14:16:00Z"/>
        </w:rPr>
      </w:pPr>
      <w:del w:id="10283" w:author="28.541_CR1027R1_(Rel-18)_AdNRM_ph2" w:date="2024-01-11T14:16:00Z">
        <w:r w:rsidDel="007C1992">
          <w:delText xml:space="preserve">        - type: object</w:delText>
        </w:r>
      </w:del>
    </w:p>
    <w:p w14:paraId="69CB77CB" w14:textId="2FAD9F93" w:rsidR="00B434CA" w:rsidDel="007C1992" w:rsidRDefault="00B434CA" w:rsidP="00483D73">
      <w:pPr>
        <w:pStyle w:val="PL"/>
        <w:rPr>
          <w:del w:id="10284" w:author="28.541_CR1027R1_(Rel-18)_AdNRM_ph2" w:date="2024-01-11T14:16:00Z"/>
        </w:rPr>
      </w:pPr>
      <w:del w:id="10285" w:author="28.541_CR1027R1_(Rel-18)_AdNRM_ph2" w:date="2024-01-11T14:16:00Z">
        <w:r w:rsidDel="007C1992">
          <w:delText xml:space="preserve">          properties:</w:delText>
        </w:r>
      </w:del>
    </w:p>
    <w:p w14:paraId="3DBFA620" w14:textId="61869F95" w:rsidR="00B434CA" w:rsidDel="007C1992" w:rsidRDefault="00B434CA" w:rsidP="00483D73">
      <w:pPr>
        <w:pStyle w:val="PL"/>
        <w:rPr>
          <w:del w:id="10286" w:author="28.541_CR1027R1_(Rel-18)_AdNRM_ph2" w:date="2024-01-11T14:16:00Z"/>
        </w:rPr>
      </w:pPr>
      <w:del w:id="10287" w:author="28.541_CR1027R1_(Rel-18)_AdNRM_ph2" w:date="2024-01-11T14:16:00Z">
        <w:r w:rsidDel="007C1992">
          <w:delText xml:space="preserve">            attributes:</w:delText>
        </w:r>
      </w:del>
    </w:p>
    <w:p w14:paraId="7C54EB5E" w14:textId="08EA3A69" w:rsidR="00B434CA" w:rsidDel="007C1992" w:rsidRDefault="00B434CA" w:rsidP="00483D73">
      <w:pPr>
        <w:pStyle w:val="PL"/>
        <w:rPr>
          <w:del w:id="10288" w:author="28.541_CR1027R1_(Rel-18)_AdNRM_ph2" w:date="2024-01-11T14:16:00Z"/>
        </w:rPr>
      </w:pPr>
      <w:del w:id="10289" w:author="28.541_CR1027R1_(Rel-18)_AdNRM_ph2" w:date="2024-01-11T14:16:00Z">
        <w:r w:rsidDel="007C1992">
          <w:delText xml:space="preserve">              $ref: 'TS28623_GenericNrm.yaml#/components/schemas/SubNetwork-Attr'</w:delText>
        </w:r>
      </w:del>
    </w:p>
    <w:p w14:paraId="60D67BDE" w14:textId="5D1D1FEB" w:rsidR="00B434CA" w:rsidDel="007C1992" w:rsidRDefault="00B434CA" w:rsidP="00483D73">
      <w:pPr>
        <w:pStyle w:val="PL"/>
        <w:rPr>
          <w:del w:id="10290" w:author="28.541_CR1027R1_(Rel-18)_AdNRM_ph2" w:date="2024-01-11T14:16:00Z"/>
        </w:rPr>
      </w:pPr>
      <w:del w:id="10291" w:author="28.541_CR1027R1_(Rel-18)_AdNRM_ph2" w:date="2024-01-11T14:16:00Z">
        <w:r w:rsidDel="007C1992">
          <w:delText xml:space="preserve">        - $ref: 'TS28623_GenericNrm.yaml#/components/schemas/SubNetwork-ncO'</w:delText>
        </w:r>
      </w:del>
    </w:p>
    <w:p w14:paraId="1F5AE445" w14:textId="5D948D79" w:rsidR="00B434CA" w:rsidDel="007C1992" w:rsidRDefault="00B434CA" w:rsidP="00483D73">
      <w:pPr>
        <w:pStyle w:val="PL"/>
        <w:rPr>
          <w:del w:id="10292" w:author="28.541_CR1027R1_(Rel-18)_AdNRM_ph2" w:date="2024-01-11T14:16:00Z"/>
        </w:rPr>
      </w:pPr>
      <w:del w:id="10293" w:author="28.541_CR1027R1_(Rel-18)_AdNRM_ph2" w:date="2024-01-11T14:16:00Z">
        <w:r w:rsidDel="007C1992">
          <w:delText xml:space="preserve">        - type: object</w:delText>
        </w:r>
      </w:del>
    </w:p>
    <w:p w14:paraId="7CF3DEC3" w14:textId="6AA62288" w:rsidR="00B434CA" w:rsidDel="007C1992" w:rsidRDefault="00B434CA" w:rsidP="00483D73">
      <w:pPr>
        <w:pStyle w:val="PL"/>
        <w:rPr>
          <w:del w:id="10294" w:author="28.541_CR1027R1_(Rel-18)_AdNRM_ph2" w:date="2024-01-11T14:16:00Z"/>
        </w:rPr>
      </w:pPr>
      <w:del w:id="10295" w:author="28.541_CR1027R1_(Rel-18)_AdNRM_ph2" w:date="2024-01-11T14:16:00Z">
        <w:r w:rsidDel="007C1992">
          <w:delText xml:space="preserve">          properties:</w:delText>
        </w:r>
      </w:del>
    </w:p>
    <w:p w14:paraId="32B5EBC8" w14:textId="2C7FDDFC" w:rsidR="00B434CA" w:rsidDel="007C1992" w:rsidRDefault="00B434CA" w:rsidP="00483D73">
      <w:pPr>
        <w:pStyle w:val="PL"/>
        <w:rPr>
          <w:del w:id="10296" w:author="28.541_CR1027R1_(Rel-18)_AdNRM_ph2" w:date="2024-01-11T14:16:00Z"/>
        </w:rPr>
      </w:pPr>
      <w:del w:id="10297" w:author="28.541_CR1027R1_(Rel-18)_AdNRM_ph2" w:date="2024-01-11T14:16:00Z">
        <w:r w:rsidDel="007C1992">
          <w:delText xml:space="preserve">            SubNetwork:</w:delText>
        </w:r>
      </w:del>
    </w:p>
    <w:p w14:paraId="082324C3" w14:textId="5EE894F2" w:rsidR="00B434CA" w:rsidDel="007C1992" w:rsidRDefault="00B434CA" w:rsidP="00483D73">
      <w:pPr>
        <w:pStyle w:val="PL"/>
        <w:rPr>
          <w:del w:id="10298" w:author="28.541_CR1027R1_(Rel-18)_AdNRM_ph2" w:date="2024-01-11T14:16:00Z"/>
        </w:rPr>
      </w:pPr>
      <w:del w:id="10299" w:author="28.541_CR1027R1_(Rel-18)_AdNRM_ph2" w:date="2024-01-11T14:16:00Z">
        <w:r w:rsidDel="007C1992">
          <w:delText xml:space="preserve">              $ref: '#/components/schemas/SubNetwork-Multiple'</w:delText>
        </w:r>
      </w:del>
    </w:p>
    <w:p w14:paraId="4745FCCB" w14:textId="702ECCBE" w:rsidR="00B434CA" w:rsidDel="007C1992" w:rsidRDefault="00B434CA" w:rsidP="00483D73">
      <w:pPr>
        <w:pStyle w:val="PL"/>
        <w:rPr>
          <w:del w:id="10300" w:author="28.541_CR1027R1_(Rel-18)_AdNRM_ph2" w:date="2024-01-11T14:16:00Z"/>
        </w:rPr>
      </w:pPr>
      <w:del w:id="10301" w:author="28.541_CR1027R1_(Rel-18)_AdNRM_ph2" w:date="2024-01-11T14:16:00Z">
        <w:r w:rsidDel="007C1992">
          <w:delText xml:space="preserve">            ManagedElement:</w:delText>
        </w:r>
      </w:del>
    </w:p>
    <w:p w14:paraId="62FFDB2D" w14:textId="7500F4A0" w:rsidR="00B434CA" w:rsidDel="007C1992" w:rsidRDefault="00B434CA" w:rsidP="00483D73">
      <w:pPr>
        <w:pStyle w:val="PL"/>
        <w:rPr>
          <w:del w:id="10302" w:author="28.541_CR1027R1_(Rel-18)_AdNRM_ph2" w:date="2024-01-11T14:16:00Z"/>
        </w:rPr>
      </w:pPr>
      <w:del w:id="10303" w:author="28.541_CR1027R1_(Rel-18)_AdNRM_ph2" w:date="2024-01-11T14:16:00Z">
        <w:r w:rsidDel="007C1992">
          <w:delText xml:space="preserve">              $ref: '#/components/schemas/ManagedElement-Multiple'</w:delText>
        </w:r>
      </w:del>
    </w:p>
    <w:p w14:paraId="0C88289D" w14:textId="134E2544" w:rsidR="00B434CA" w:rsidDel="007C1992" w:rsidRDefault="00B434CA" w:rsidP="00483D73">
      <w:pPr>
        <w:pStyle w:val="PL"/>
        <w:rPr>
          <w:del w:id="10304" w:author="28.541_CR1027R1_(Rel-18)_AdNRM_ph2" w:date="2024-01-11T14:16:00Z"/>
        </w:rPr>
      </w:pPr>
      <w:del w:id="10305" w:author="28.541_CR1027R1_(Rel-18)_AdNRM_ph2" w:date="2024-01-11T14:16:00Z">
        <w:r w:rsidDel="007C1992">
          <w:delText xml:space="preserve">            NRFrequency:</w:delText>
        </w:r>
      </w:del>
    </w:p>
    <w:p w14:paraId="5E8ACBA7" w14:textId="5038913B" w:rsidR="00B434CA" w:rsidDel="007C1992" w:rsidRDefault="00B434CA" w:rsidP="00483D73">
      <w:pPr>
        <w:pStyle w:val="PL"/>
        <w:rPr>
          <w:del w:id="10306" w:author="28.541_CR1027R1_(Rel-18)_AdNRM_ph2" w:date="2024-01-11T14:16:00Z"/>
        </w:rPr>
      </w:pPr>
      <w:del w:id="10307" w:author="28.541_CR1027R1_(Rel-18)_AdNRM_ph2" w:date="2024-01-11T14:16:00Z">
        <w:r w:rsidDel="007C1992">
          <w:delText xml:space="preserve">              $ref: '#/components/schemas/NRFrequency-Multiple'</w:delText>
        </w:r>
      </w:del>
    </w:p>
    <w:p w14:paraId="0DB39D7D" w14:textId="1A6D4151" w:rsidR="00B434CA" w:rsidDel="007C1992" w:rsidRDefault="00B434CA" w:rsidP="00483D73">
      <w:pPr>
        <w:pStyle w:val="PL"/>
        <w:rPr>
          <w:del w:id="10308" w:author="28.541_CR1027R1_(Rel-18)_AdNRM_ph2" w:date="2024-01-11T14:16:00Z"/>
        </w:rPr>
      </w:pPr>
      <w:del w:id="10309" w:author="28.541_CR1027R1_(Rel-18)_AdNRM_ph2" w:date="2024-01-11T14:16:00Z">
        <w:r w:rsidDel="007C1992">
          <w:delText xml:space="preserve">            ExternalGnbCuCpFunction:</w:delText>
        </w:r>
      </w:del>
    </w:p>
    <w:p w14:paraId="3EAD7364" w14:textId="26182761" w:rsidR="00B434CA" w:rsidDel="007C1992" w:rsidRDefault="00B434CA" w:rsidP="00483D73">
      <w:pPr>
        <w:pStyle w:val="PL"/>
        <w:rPr>
          <w:del w:id="10310" w:author="28.541_CR1027R1_(Rel-18)_AdNRM_ph2" w:date="2024-01-11T14:16:00Z"/>
        </w:rPr>
      </w:pPr>
      <w:del w:id="10311" w:author="28.541_CR1027R1_(Rel-18)_AdNRM_ph2" w:date="2024-01-11T14:16:00Z">
        <w:r w:rsidDel="007C1992">
          <w:delText xml:space="preserve">              $ref: '#/components/schemas/ExternalGnbCuCpFunction-Multiple'</w:delText>
        </w:r>
      </w:del>
    </w:p>
    <w:p w14:paraId="1F3098E6" w14:textId="59685E9A" w:rsidR="00B434CA" w:rsidDel="007C1992" w:rsidRDefault="00B434CA" w:rsidP="00483D73">
      <w:pPr>
        <w:pStyle w:val="PL"/>
        <w:rPr>
          <w:del w:id="10312" w:author="28.541_CR1027R1_(Rel-18)_AdNRM_ph2" w:date="2024-01-11T14:16:00Z"/>
        </w:rPr>
      </w:pPr>
      <w:del w:id="10313" w:author="28.541_CR1027R1_(Rel-18)_AdNRM_ph2" w:date="2024-01-11T14:16:00Z">
        <w:r w:rsidDel="007C1992">
          <w:delText xml:space="preserve">            ExternalENBFunction:</w:delText>
        </w:r>
      </w:del>
    </w:p>
    <w:p w14:paraId="266673AB" w14:textId="32754CE3" w:rsidR="00B434CA" w:rsidDel="007C1992" w:rsidRDefault="00B434CA" w:rsidP="00483D73">
      <w:pPr>
        <w:pStyle w:val="PL"/>
        <w:rPr>
          <w:del w:id="10314" w:author="28.541_CR1027R1_(Rel-18)_AdNRM_ph2" w:date="2024-01-11T14:16:00Z"/>
        </w:rPr>
      </w:pPr>
      <w:del w:id="10315" w:author="28.541_CR1027R1_(Rel-18)_AdNRM_ph2" w:date="2024-01-11T14:16:00Z">
        <w:r w:rsidDel="007C1992">
          <w:delText xml:space="preserve">              $ref: '#/components/schemas/ExternalENBFunction-Multiple'</w:delText>
        </w:r>
      </w:del>
    </w:p>
    <w:p w14:paraId="43701EDE" w14:textId="580359A4" w:rsidR="00B434CA" w:rsidDel="007C1992" w:rsidRDefault="00B434CA" w:rsidP="00483D73">
      <w:pPr>
        <w:pStyle w:val="PL"/>
        <w:rPr>
          <w:del w:id="10316" w:author="28.541_CR1027R1_(Rel-18)_AdNRM_ph2" w:date="2024-01-11T14:16:00Z"/>
        </w:rPr>
      </w:pPr>
      <w:del w:id="10317" w:author="28.541_CR1027R1_(Rel-18)_AdNRM_ph2" w:date="2024-01-11T14:16:00Z">
        <w:r w:rsidDel="007C1992">
          <w:delText xml:space="preserve">            EUtranFrequency:</w:delText>
        </w:r>
      </w:del>
    </w:p>
    <w:p w14:paraId="3F5D09E2" w14:textId="675BB9FF" w:rsidR="00B434CA" w:rsidDel="007C1992" w:rsidRDefault="00B434CA" w:rsidP="00483D73">
      <w:pPr>
        <w:pStyle w:val="PL"/>
        <w:rPr>
          <w:del w:id="10318" w:author="28.541_CR1027R1_(Rel-18)_AdNRM_ph2" w:date="2024-01-11T14:16:00Z"/>
        </w:rPr>
      </w:pPr>
      <w:del w:id="10319" w:author="28.541_CR1027R1_(Rel-18)_AdNRM_ph2" w:date="2024-01-11T14:16:00Z">
        <w:r w:rsidDel="007C1992">
          <w:delText xml:space="preserve">              $ref: '#/components/schemas/EUtranFrequency-Multiple'</w:delText>
        </w:r>
      </w:del>
    </w:p>
    <w:p w14:paraId="6F50F7C5" w14:textId="7C08F860" w:rsidR="00B434CA" w:rsidDel="007C1992" w:rsidRDefault="00B434CA" w:rsidP="00483D73">
      <w:pPr>
        <w:pStyle w:val="PL"/>
        <w:rPr>
          <w:del w:id="10320" w:author="28.541_CR1027R1_(Rel-18)_AdNRM_ph2" w:date="2024-01-11T14:16:00Z"/>
        </w:rPr>
      </w:pPr>
      <w:del w:id="10321" w:author="28.541_CR1027R1_(Rel-18)_AdNRM_ph2" w:date="2024-01-11T14:16:00Z">
        <w:r w:rsidDel="007C1992">
          <w:delText xml:space="preserve">            DESManagementFunction:</w:delText>
        </w:r>
      </w:del>
    </w:p>
    <w:p w14:paraId="103E2426" w14:textId="101691BC" w:rsidR="00B434CA" w:rsidDel="007C1992" w:rsidRDefault="00B434CA" w:rsidP="00483D73">
      <w:pPr>
        <w:pStyle w:val="PL"/>
        <w:rPr>
          <w:del w:id="10322" w:author="28.541_CR1027R1_(Rel-18)_AdNRM_ph2" w:date="2024-01-11T14:16:00Z"/>
        </w:rPr>
      </w:pPr>
      <w:del w:id="10323" w:author="28.541_CR1027R1_(Rel-18)_AdNRM_ph2" w:date="2024-01-11T14:16:00Z">
        <w:r w:rsidDel="007C1992">
          <w:delText xml:space="preserve">              $ref: '#/components/schemas/DESManagementFunction-Single'</w:delText>
        </w:r>
      </w:del>
    </w:p>
    <w:p w14:paraId="3AFD88B7" w14:textId="065ABD27" w:rsidR="00B434CA" w:rsidDel="007C1992" w:rsidRDefault="00B434CA" w:rsidP="00483D73">
      <w:pPr>
        <w:pStyle w:val="PL"/>
        <w:rPr>
          <w:del w:id="10324" w:author="28.541_CR1027R1_(Rel-18)_AdNRM_ph2" w:date="2024-01-11T14:16:00Z"/>
        </w:rPr>
      </w:pPr>
      <w:del w:id="10325" w:author="28.541_CR1027R1_(Rel-18)_AdNRM_ph2" w:date="2024-01-11T14:16:00Z">
        <w:r w:rsidDel="007C1992">
          <w:delText xml:space="preserve">            DRACHOptimizationFunction:</w:delText>
        </w:r>
      </w:del>
    </w:p>
    <w:p w14:paraId="2B72B630" w14:textId="31569814" w:rsidR="00B434CA" w:rsidDel="007C1992" w:rsidRDefault="00B434CA" w:rsidP="00483D73">
      <w:pPr>
        <w:pStyle w:val="PL"/>
        <w:rPr>
          <w:del w:id="10326" w:author="28.541_CR1027R1_(Rel-18)_AdNRM_ph2" w:date="2024-01-11T14:16:00Z"/>
        </w:rPr>
      </w:pPr>
      <w:del w:id="10327" w:author="28.541_CR1027R1_(Rel-18)_AdNRM_ph2" w:date="2024-01-11T14:16:00Z">
        <w:r w:rsidDel="007C1992">
          <w:delText xml:space="preserve">              $ref: '#/components/schemas/DRACHOptimizationFunction-Single'</w:delText>
        </w:r>
      </w:del>
    </w:p>
    <w:p w14:paraId="6AC423E1" w14:textId="5A022FBA" w:rsidR="00B434CA" w:rsidDel="007C1992" w:rsidRDefault="00B434CA" w:rsidP="00483D73">
      <w:pPr>
        <w:pStyle w:val="PL"/>
        <w:rPr>
          <w:del w:id="10328" w:author="28.541_CR1027R1_(Rel-18)_AdNRM_ph2" w:date="2024-01-11T14:16:00Z"/>
        </w:rPr>
      </w:pPr>
      <w:del w:id="10329" w:author="28.541_CR1027R1_(Rel-18)_AdNRM_ph2" w:date="2024-01-11T14:16:00Z">
        <w:r w:rsidDel="007C1992">
          <w:delText xml:space="preserve">            DMROFunction:</w:delText>
        </w:r>
      </w:del>
    </w:p>
    <w:p w14:paraId="01A163C8" w14:textId="5D5A6EBB" w:rsidR="00B434CA" w:rsidDel="007C1992" w:rsidRDefault="00B434CA" w:rsidP="00483D73">
      <w:pPr>
        <w:pStyle w:val="PL"/>
        <w:rPr>
          <w:del w:id="10330" w:author="28.541_CR1027R1_(Rel-18)_AdNRM_ph2" w:date="2024-01-11T14:16:00Z"/>
        </w:rPr>
      </w:pPr>
      <w:del w:id="10331" w:author="28.541_CR1027R1_(Rel-18)_AdNRM_ph2" w:date="2024-01-11T14:16:00Z">
        <w:r w:rsidDel="007C1992">
          <w:delText xml:space="preserve">              $ref: '#/components/schemas/DMROFunction-Single'</w:delText>
        </w:r>
      </w:del>
    </w:p>
    <w:p w14:paraId="277D987E" w14:textId="2BBB59F3" w:rsidR="00B434CA" w:rsidDel="007C1992" w:rsidRDefault="00B434CA" w:rsidP="00483D73">
      <w:pPr>
        <w:pStyle w:val="PL"/>
        <w:rPr>
          <w:del w:id="10332" w:author="28.541_CR1027R1_(Rel-18)_AdNRM_ph2" w:date="2024-01-11T14:16:00Z"/>
        </w:rPr>
      </w:pPr>
      <w:del w:id="10333" w:author="28.541_CR1027R1_(Rel-18)_AdNRM_ph2" w:date="2024-01-11T14:16:00Z">
        <w:r w:rsidDel="007C1992">
          <w:delText xml:space="preserve">            DLBOFunction:</w:delText>
        </w:r>
      </w:del>
    </w:p>
    <w:p w14:paraId="184FF364" w14:textId="54D51F82" w:rsidR="00B434CA" w:rsidDel="007C1992" w:rsidRDefault="00B434CA" w:rsidP="00483D73">
      <w:pPr>
        <w:pStyle w:val="PL"/>
        <w:rPr>
          <w:del w:id="10334" w:author="28.541_CR1027R1_(Rel-18)_AdNRM_ph2" w:date="2024-01-11T14:16:00Z"/>
        </w:rPr>
      </w:pPr>
      <w:del w:id="10335" w:author="28.541_CR1027R1_(Rel-18)_AdNRM_ph2" w:date="2024-01-11T14:16:00Z">
        <w:r w:rsidDel="007C1992">
          <w:delText xml:space="preserve">              $ref: '#/components/schemas/DLBOFunction-Single'</w:delText>
        </w:r>
      </w:del>
    </w:p>
    <w:p w14:paraId="4E390B99" w14:textId="574B4E58" w:rsidR="00B434CA" w:rsidDel="007C1992" w:rsidRDefault="00B434CA" w:rsidP="00483D73">
      <w:pPr>
        <w:pStyle w:val="PL"/>
        <w:rPr>
          <w:del w:id="10336" w:author="28.541_CR1027R1_(Rel-18)_AdNRM_ph2" w:date="2024-01-11T14:16:00Z"/>
        </w:rPr>
      </w:pPr>
      <w:del w:id="10337" w:author="28.541_CR1027R1_(Rel-18)_AdNRM_ph2" w:date="2024-01-11T14:16:00Z">
        <w:r w:rsidDel="007C1992">
          <w:delText xml:space="preserve">            DPCIConfigurationFunction:</w:delText>
        </w:r>
      </w:del>
    </w:p>
    <w:p w14:paraId="7D7EBA9E" w14:textId="2A08A7B2" w:rsidR="00B434CA" w:rsidDel="007C1992" w:rsidRDefault="00B434CA" w:rsidP="00483D73">
      <w:pPr>
        <w:pStyle w:val="PL"/>
        <w:rPr>
          <w:del w:id="10338" w:author="28.541_CR1027R1_(Rel-18)_AdNRM_ph2" w:date="2024-01-11T14:16:00Z"/>
        </w:rPr>
      </w:pPr>
      <w:del w:id="10339" w:author="28.541_CR1027R1_(Rel-18)_AdNRM_ph2" w:date="2024-01-11T14:16:00Z">
        <w:r w:rsidDel="007C1992">
          <w:delText xml:space="preserve">              $ref: '#/components/schemas/DPCIConfigurationFunction-Single'</w:delText>
        </w:r>
      </w:del>
    </w:p>
    <w:p w14:paraId="01CA333E" w14:textId="4F82210F" w:rsidR="00B434CA" w:rsidDel="007C1992" w:rsidRDefault="00B434CA" w:rsidP="00483D73">
      <w:pPr>
        <w:pStyle w:val="PL"/>
        <w:rPr>
          <w:del w:id="10340" w:author="28.541_CR1027R1_(Rel-18)_AdNRM_ph2" w:date="2024-01-11T14:16:00Z"/>
        </w:rPr>
      </w:pPr>
      <w:del w:id="10341" w:author="28.541_CR1027R1_(Rel-18)_AdNRM_ph2" w:date="2024-01-11T14:16:00Z">
        <w:r w:rsidDel="007C1992">
          <w:delText xml:space="preserve">            CPCIConfigurationFunction:</w:delText>
        </w:r>
      </w:del>
    </w:p>
    <w:p w14:paraId="451C7E1B" w14:textId="4AADB3BF" w:rsidR="00B434CA" w:rsidDel="007C1992" w:rsidRDefault="00B434CA" w:rsidP="00483D73">
      <w:pPr>
        <w:pStyle w:val="PL"/>
        <w:rPr>
          <w:del w:id="10342" w:author="28.541_CR1027R1_(Rel-18)_AdNRM_ph2" w:date="2024-01-11T14:16:00Z"/>
        </w:rPr>
      </w:pPr>
      <w:del w:id="10343" w:author="28.541_CR1027R1_(Rel-18)_AdNRM_ph2" w:date="2024-01-11T14:16:00Z">
        <w:r w:rsidDel="007C1992">
          <w:delText xml:space="preserve">              $ref: '#/components/schemas/CPCIConfigurationFunction-Single'</w:delText>
        </w:r>
      </w:del>
    </w:p>
    <w:p w14:paraId="711EAE92" w14:textId="7EB37779" w:rsidR="00B434CA" w:rsidDel="007C1992" w:rsidRDefault="00B434CA" w:rsidP="00483D73">
      <w:pPr>
        <w:pStyle w:val="PL"/>
        <w:rPr>
          <w:del w:id="10344" w:author="28.541_CR1027R1_(Rel-18)_AdNRM_ph2" w:date="2024-01-11T14:16:00Z"/>
        </w:rPr>
      </w:pPr>
      <w:del w:id="10345" w:author="28.541_CR1027R1_(Rel-18)_AdNRM_ph2" w:date="2024-01-11T14:16:00Z">
        <w:r w:rsidDel="007C1992">
          <w:delText xml:space="preserve">            CESManagementFunction:</w:delText>
        </w:r>
      </w:del>
    </w:p>
    <w:p w14:paraId="411C02F0" w14:textId="53E1C5B7" w:rsidR="00B434CA" w:rsidDel="007C1992" w:rsidRDefault="00B434CA" w:rsidP="00483D73">
      <w:pPr>
        <w:pStyle w:val="PL"/>
        <w:rPr>
          <w:del w:id="10346" w:author="28.541_CR1027R1_(Rel-18)_AdNRM_ph2" w:date="2024-01-11T14:16:00Z"/>
        </w:rPr>
      </w:pPr>
      <w:del w:id="10347" w:author="28.541_CR1027R1_(Rel-18)_AdNRM_ph2" w:date="2024-01-11T14:16:00Z">
        <w:r w:rsidDel="007C1992">
          <w:delText xml:space="preserve">              $ref: '#/components/schemas/CESManagementFunction-Single'</w:delText>
        </w:r>
      </w:del>
    </w:p>
    <w:p w14:paraId="6AA97A3E" w14:textId="7CB8A995" w:rsidR="00B434CA" w:rsidDel="007C1992" w:rsidRDefault="00B434CA" w:rsidP="00483D73">
      <w:pPr>
        <w:pStyle w:val="PL"/>
        <w:rPr>
          <w:del w:id="10348" w:author="28.541_CR1027R1_(Rel-18)_AdNRM_ph2" w:date="2024-01-11T14:16:00Z"/>
        </w:rPr>
      </w:pPr>
      <w:del w:id="10349" w:author="28.541_CR1027R1_(Rel-18)_AdNRM_ph2" w:date="2024-01-11T14:16:00Z">
        <w:r w:rsidDel="007C1992">
          <w:delText xml:space="preserve">            Configurable5QISet:</w:delText>
        </w:r>
      </w:del>
    </w:p>
    <w:p w14:paraId="02C37A30" w14:textId="0C823691" w:rsidR="00B434CA" w:rsidDel="007C1992" w:rsidRDefault="00B434CA" w:rsidP="00483D73">
      <w:pPr>
        <w:pStyle w:val="PL"/>
        <w:rPr>
          <w:del w:id="10350" w:author="28.541_CR1027R1_(Rel-18)_AdNRM_ph2" w:date="2024-01-11T14:16:00Z"/>
        </w:rPr>
      </w:pPr>
      <w:del w:id="10351" w:author="28.541_CR1027R1_(Rel-18)_AdNRM_ph2" w:date="2024-01-11T14:16:00Z">
        <w:r w:rsidDel="007C1992">
          <w:delText xml:space="preserve">              $ref: 'TS28541_5GcNrm.yaml#/components/schemas/Configurable5QISet-Multiple'</w:delText>
        </w:r>
      </w:del>
    </w:p>
    <w:p w14:paraId="203338DD" w14:textId="4FBE3474" w:rsidR="00B434CA" w:rsidDel="007C1992" w:rsidRDefault="00B434CA" w:rsidP="00483D73">
      <w:pPr>
        <w:pStyle w:val="PL"/>
        <w:rPr>
          <w:del w:id="10352" w:author="28.541_CR1027R1_(Rel-18)_AdNRM_ph2" w:date="2024-01-11T14:16:00Z"/>
        </w:rPr>
      </w:pPr>
      <w:del w:id="10353" w:author="28.541_CR1027R1_(Rel-18)_AdNRM_ph2" w:date="2024-01-11T14:16:00Z">
        <w:r w:rsidDel="007C1992">
          <w:delText xml:space="preserve">            RimRSGlobal:</w:delText>
        </w:r>
      </w:del>
    </w:p>
    <w:p w14:paraId="68193D51" w14:textId="0B9D44BC" w:rsidR="00B434CA" w:rsidDel="007C1992" w:rsidRDefault="00B434CA" w:rsidP="00483D73">
      <w:pPr>
        <w:pStyle w:val="PL"/>
        <w:rPr>
          <w:del w:id="10354" w:author="28.541_CR1027R1_(Rel-18)_AdNRM_ph2" w:date="2024-01-11T14:16:00Z"/>
        </w:rPr>
      </w:pPr>
      <w:del w:id="10355" w:author="28.541_CR1027R1_(Rel-18)_AdNRM_ph2" w:date="2024-01-11T14:16:00Z">
        <w:r w:rsidDel="007C1992">
          <w:delText xml:space="preserve">              $ref: '#/components/schemas/RimRSGlobal-Single'</w:delText>
        </w:r>
      </w:del>
    </w:p>
    <w:p w14:paraId="2B5244C3" w14:textId="01C2EDF9" w:rsidR="00B434CA" w:rsidDel="007C1992" w:rsidRDefault="00B434CA" w:rsidP="00483D73">
      <w:pPr>
        <w:pStyle w:val="PL"/>
        <w:rPr>
          <w:del w:id="10356" w:author="28.541_CR1027R1_(Rel-18)_AdNRM_ph2" w:date="2024-01-11T14:16:00Z"/>
        </w:rPr>
      </w:pPr>
      <w:del w:id="10357" w:author="28.541_CR1027R1_(Rel-18)_AdNRM_ph2" w:date="2024-01-11T14:16:00Z">
        <w:r w:rsidDel="007C1992">
          <w:delText xml:space="preserve">            Dynamic5QISet:</w:delText>
        </w:r>
      </w:del>
    </w:p>
    <w:p w14:paraId="0E24BBBE" w14:textId="07E9A1F5" w:rsidR="00B434CA" w:rsidDel="007C1992" w:rsidRDefault="00B434CA" w:rsidP="00483D73">
      <w:pPr>
        <w:pStyle w:val="PL"/>
        <w:rPr>
          <w:del w:id="10358" w:author="28.541_CR1027R1_(Rel-18)_AdNRM_ph2" w:date="2024-01-11T14:16:00Z"/>
        </w:rPr>
      </w:pPr>
      <w:del w:id="10359" w:author="28.541_CR1027R1_(Rel-18)_AdNRM_ph2" w:date="2024-01-11T14:16:00Z">
        <w:r w:rsidDel="007C1992">
          <w:delText xml:space="preserve">              $ref: 'TS28541_5GcNrm.yaml#/components/schemas/Dynamic5QISet-Multiple'</w:delText>
        </w:r>
      </w:del>
    </w:p>
    <w:p w14:paraId="324325C4" w14:textId="2412603C" w:rsidR="00B434CA" w:rsidDel="007C1992" w:rsidRDefault="00B434CA" w:rsidP="00483D73">
      <w:pPr>
        <w:pStyle w:val="PL"/>
        <w:rPr>
          <w:del w:id="10360" w:author="28.541_CR1027R1_(Rel-18)_AdNRM_ph2" w:date="2024-01-11T14:16:00Z"/>
        </w:rPr>
      </w:pPr>
      <w:del w:id="10361" w:author="28.541_CR1027R1_(Rel-18)_AdNRM_ph2" w:date="2024-01-11T14:16:00Z">
        <w:r w:rsidDel="007C1992">
          <w:delText xml:space="preserve">            CCOFunction:</w:delText>
        </w:r>
      </w:del>
    </w:p>
    <w:p w14:paraId="550C9D74" w14:textId="31DBCA71" w:rsidR="00B434CA" w:rsidDel="007C1992" w:rsidRDefault="00B434CA" w:rsidP="00483D73">
      <w:pPr>
        <w:pStyle w:val="PL"/>
        <w:rPr>
          <w:del w:id="10362" w:author="28.541_CR1027R1_(Rel-18)_AdNRM_ph2" w:date="2024-01-11T14:16:00Z"/>
        </w:rPr>
      </w:pPr>
      <w:del w:id="10363" w:author="28.541_CR1027R1_(Rel-18)_AdNRM_ph2" w:date="2024-01-11T14:16:00Z">
        <w:r w:rsidDel="007C1992">
          <w:delText xml:space="preserve">              $ref: '#/components/schemas/CCOFunction-Single'</w:delText>
        </w:r>
      </w:del>
    </w:p>
    <w:p w14:paraId="60014F65" w14:textId="446FF452" w:rsidR="00B434CA" w:rsidDel="007C1992" w:rsidRDefault="00B434CA" w:rsidP="00483D73">
      <w:pPr>
        <w:pStyle w:val="PL"/>
        <w:rPr>
          <w:del w:id="10364" w:author="28.541_CR1027R1_(Rel-18)_AdNRM_ph2" w:date="2024-01-11T14:16:00Z"/>
        </w:rPr>
      </w:pPr>
      <w:del w:id="10365" w:author="28.541_CR1027R1_(Rel-18)_AdNRM_ph2" w:date="2024-01-11T14:16:00Z">
        <w:r w:rsidDel="007C1992">
          <w:delText xml:space="preserve">    ManagedElement-Single:</w:delText>
        </w:r>
      </w:del>
    </w:p>
    <w:p w14:paraId="2D4FB0E1" w14:textId="1FDEE201" w:rsidR="00B434CA" w:rsidDel="007C1992" w:rsidRDefault="00B434CA" w:rsidP="00483D73">
      <w:pPr>
        <w:pStyle w:val="PL"/>
        <w:rPr>
          <w:del w:id="10366" w:author="28.541_CR1027R1_(Rel-18)_AdNRM_ph2" w:date="2024-01-11T14:16:00Z"/>
        </w:rPr>
      </w:pPr>
      <w:del w:id="10367" w:author="28.541_CR1027R1_(Rel-18)_AdNRM_ph2" w:date="2024-01-11T14:16:00Z">
        <w:r w:rsidDel="007C1992">
          <w:delText xml:space="preserve">      allOf:</w:delText>
        </w:r>
      </w:del>
    </w:p>
    <w:p w14:paraId="654183C0" w14:textId="0A5FB454" w:rsidR="00B434CA" w:rsidDel="007C1992" w:rsidRDefault="00B434CA" w:rsidP="00483D73">
      <w:pPr>
        <w:pStyle w:val="PL"/>
        <w:rPr>
          <w:del w:id="10368" w:author="28.541_CR1027R1_(Rel-18)_AdNRM_ph2" w:date="2024-01-11T14:16:00Z"/>
        </w:rPr>
      </w:pPr>
      <w:del w:id="10369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1D6838B0" w14:textId="4F4BE368" w:rsidR="00B434CA" w:rsidDel="007C1992" w:rsidRDefault="00B434CA" w:rsidP="00483D73">
      <w:pPr>
        <w:pStyle w:val="PL"/>
        <w:rPr>
          <w:del w:id="10370" w:author="28.541_CR1027R1_(Rel-18)_AdNRM_ph2" w:date="2024-01-11T14:16:00Z"/>
        </w:rPr>
      </w:pPr>
      <w:del w:id="10371" w:author="28.541_CR1027R1_(Rel-18)_AdNRM_ph2" w:date="2024-01-11T14:16:00Z">
        <w:r w:rsidDel="007C1992">
          <w:delText xml:space="preserve">        - type: object</w:delText>
        </w:r>
      </w:del>
    </w:p>
    <w:p w14:paraId="42538CE8" w14:textId="55A31677" w:rsidR="00B434CA" w:rsidDel="007C1992" w:rsidRDefault="00B434CA" w:rsidP="00483D73">
      <w:pPr>
        <w:pStyle w:val="PL"/>
        <w:rPr>
          <w:del w:id="10372" w:author="28.541_CR1027R1_(Rel-18)_AdNRM_ph2" w:date="2024-01-11T14:16:00Z"/>
        </w:rPr>
      </w:pPr>
      <w:del w:id="10373" w:author="28.541_CR1027R1_(Rel-18)_AdNRM_ph2" w:date="2024-01-11T14:16:00Z">
        <w:r w:rsidDel="007C1992">
          <w:delText xml:space="preserve">          properties:</w:delText>
        </w:r>
      </w:del>
    </w:p>
    <w:p w14:paraId="1A517960" w14:textId="110C2221" w:rsidR="00B434CA" w:rsidDel="007C1992" w:rsidRDefault="00B434CA" w:rsidP="00483D73">
      <w:pPr>
        <w:pStyle w:val="PL"/>
        <w:rPr>
          <w:del w:id="10374" w:author="28.541_CR1027R1_(Rel-18)_AdNRM_ph2" w:date="2024-01-11T14:16:00Z"/>
        </w:rPr>
      </w:pPr>
      <w:del w:id="10375" w:author="28.541_CR1027R1_(Rel-18)_AdNRM_ph2" w:date="2024-01-11T14:16:00Z">
        <w:r w:rsidDel="007C1992">
          <w:delText xml:space="preserve">            attributes:</w:delText>
        </w:r>
      </w:del>
    </w:p>
    <w:p w14:paraId="42AA0A3A" w14:textId="450DC53F" w:rsidR="00B434CA" w:rsidDel="007C1992" w:rsidRDefault="00B434CA" w:rsidP="00483D73">
      <w:pPr>
        <w:pStyle w:val="PL"/>
        <w:rPr>
          <w:del w:id="10376" w:author="28.541_CR1027R1_(Rel-18)_AdNRM_ph2" w:date="2024-01-11T14:16:00Z"/>
        </w:rPr>
      </w:pPr>
      <w:del w:id="10377" w:author="28.541_CR1027R1_(Rel-18)_AdNRM_ph2" w:date="2024-01-11T14:16:00Z">
        <w:r w:rsidDel="007C1992">
          <w:delText xml:space="preserve">              $ref: 'TS28623_GenericNrm.yaml#/components/schemas/ManagedElement-Attr'</w:delText>
        </w:r>
      </w:del>
    </w:p>
    <w:p w14:paraId="10572F4F" w14:textId="1F30783A" w:rsidR="00B434CA" w:rsidDel="007C1992" w:rsidRDefault="00B434CA" w:rsidP="00483D73">
      <w:pPr>
        <w:pStyle w:val="PL"/>
        <w:rPr>
          <w:del w:id="10378" w:author="28.541_CR1027R1_(Rel-18)_AdNRM_ph2" w:date="2024-01-11T14:16:00Z"/>
        </w:rPr>
      </w:pPr>
      <w:del w:id="10379" w:author="28.541_CR1027R1_(Rel-18)_AdNRM_ph2" w:date="2024-01-11T14:16:00Z">
        <w:r w:rsidDel="007C1992">
          <w:lastRenderedPageBreak/>
          <w:delText xml:space="preserve">        - $ref: 'TS28623_GenericNrm.yaml#/components/schemas/ManagedElement-ncO'</w:delText>
        </w:r>
      </w:del>
    </w:p>
    <w:p w14:paraId="7BBEB42D" w14:textId="6E4842CD" w:rsidR="00B434CA" w:rsidDel="007C1992" w:rsidRDefault="00B434CA" w:rsidP="00483D73">
      <w:pPr>
        <w:pStyle w:val="PL"/>
        <w:rPr>
          <w:del w:id="10380" w:author="28.541_CR1027R1_(Rel-18)_AdNRM_ph2" w:date="2024-01-11T14:16:00Z"/>
        </w:rPr>
      </w:pPr>
      <w:del w:id="10381" w:author="28.541_CR1027R1_(Rel-18)_AdNRM_ph2" w:date="2024-01-11T14:16:00Z">
        <w:r w:rsidDel="007C1992">
          <w:delText xml:space="preserve">        - type: object</w:delText>
        </w:r>
      </w:del>
    </w:p>
    <w:p w14:paraId="5E131151" w14:textId="24782C7A" w:rsidR="00B434CA" w:rsidDel="007C1992" w:rsidRDefault="00B434CA" w:rsidP="00483D73">
      <w:pPr>
        <w:pStyle w:val="PL"/>
        <w:rPr>
          <w:del w:id="10382" w:author="28.541_CR1027R1_(Rel-18)_AdNRM_ph2" w:date="2024-01-11T14:16:00Z"/>
        </w:rPr>
      </w:pPr>
      <w:del w:id="10383" w:author="28.541_CR1027R1_(Rel-18)_AdNRM_ph2" w:date="2024-01-11T14:16:00Z">
        <w:r w:rsidDel="007C1992">
          <w:delText xml:space="preserve">          properties:</w:delText>
        </w:r>
      </w:del>
    </w:p>
    <w:p w14:paraId="1C8C2AB8" w14:textId="3FC6E4C9" w:rsidR="00B434CA" w:rsidDel="007C1992" w:rsidRDefault="00B434CA" w:rsidP="00483D73">
      <w:pPr>
        <w:pStyle w:val="PL"/>
        <w:rPr>
          <w:del w:id="10384" w:author="28.541_CR1027R1_(Rel-18)_AdNRM_ph2" w:date="2024-01-11T14:16:00Z"/>
        </w:rPr>
      </w:pPr>
      <w:del w:id="10385" w:author="28.541_CR1027R1_(Rel-18)_AdNRM_ph2" w:date="2024-01-11T14:16:00Z">
        <w:r w:rsidDel="007C1992">
          <w:delText xml:space="preserve">            GnbDuFunction:</w:delText>
        </w:r>
      </w:del>
    </w:p>
    <w:p w14:paraId="484F8399" w14:textId="625E6B57" w:rsidR="00B434CA" w:rsidDel="007C1992" w:rsidRDefault="00B434CA" w:rsidP="00483D73">
      <w:pPr>
        <w:pStyle w:val="PL"/>
        <w:rPr>
          <w:del w:id="10386" w:author="28.541_CR1027R1_(Rel-18)_AdNRM_ph2" w:date="2024-01-11T14:16:00Z"/>
        </w:rPr>
      </w:pPr>
      <w:del w:id="10387" w:author="28.541_CR1027R1_(Rel-18)_AdNRM_ph2" w:date="2024-01-11T14:16:00Z">
        <w:r w:rsidDel="007C1992">
          <w:delText xml:space="preserve">              $ref: '#/components/schemas/GnbDuFunction-Multiple'</w:delText>
        </w:r>
      </w:del>
    </w:p>
    <w:p w14:paraId="2D786B9C" w14:textId="1263B510" w:rsidR="00B434CA" w:rsidDel="007C1992" w:rsidRDefault="00B434CA" w:rsidP="00483D73">
      <w:pPr>
        <w:pStyle w:val="PL"/>
        <w:rPr>
          <w:del w:id="10388" w:author="28.541_CR1027R1_(Rel-18)_AdNRM_ph2" w:date="2024-01-11T14:16:00Z"/>
        </w:rPr>
      </w:pPr>
      <w:del w:id="10389" w:author="28.541_CR1027R1_(Rel-18)_AdNRM_ph2" w:date="2024-01-11T14:16:00Z">
        <w:r w:rsidDel="007C1992">
          <w:delText xml:space="preserve">            GnbCuUpFunction:</w:delText>
        </w:r>
      </w:del>
    </w:p>
    <w:p w14:paraId="7FC51024" w14:textId="0CA52917" w:rsidR="00B434CA" w:rsidDel="007C1992" w:rsidRDefault="00B434CA" w:rsidP="00483D73">
      <w:pPr>
        <w:pStyle w:val="PL"/>
        <w:rPr>
          <w:del w:id="10390" w:author="28.541_CR1027R1_(Rel-18)_AdNRM_ph2" w:date="2024-01-11T14:16:00Z"/>
        </w:rPr>
      </w:pPr>
      <w:del w:id="10391" w:author="28.541_CR1027R1_(Rel-18)_AdNRM_ph2" w:date="2024-01-11T14:16:00Z">
        <w:r w:rsidDel="007C1992">
          <w:delText xml:space="preserve">              $ref: '#/components/schemas/GnbCuUpFunction-Multiple'</w:delText>
        </w:r>
      </w:del>
    </w:p>
    <w:p w14:paraId="4609386D" w14:textId="47AE73BE" w:rsidR="00B434CA" w:rsidDel="007C1992" w:rsidRDefault="00B434CA" w:rsidP="00483D73">
      <w:pPr>
        <w:pStyle w:val="PL"/>
        <w:rPr>
          <w:del w:id="10392" w:author="28.541_CR1027R1_(Rel-18)_AdNRM_ph2" w:date="2024-01-11T14:16:00Z"/>
        </w:rPr>
      </w:pPr>
      <w:del w:id="10393" w:author="28.541_CR1027R1_(Rel-18)_AdNRM_ph2" w:date="2024-01-11T14:16:00Z">
        <w:r w:rsidDel="007C1992">
          <w:delText xml:space="preserve">            GnbCuCpFunction:</w:delText>
        </w:r>
      </w:del>
    </w:p>
    <w:p w14:paraId="6AC69778" w14:textId="7C3EB950" w:rsidR="00B434CA" w:rsidDel="007C1992" w:rsidRDefault="00B434CA" w:rsidP="00483D73">
      <w:pPr>
        <w:pStyle w:val="PL"/>
        <w:rPr>
          <w:del w:id="10394" w:author="28.541_CR1027R1_(Rel-18)_AdNRM_ph2" w:date="2024-01-11T14:16:00Z"/>
        </w:rPr>
      </w:pPr>
      <w:del w:id="10395" w:author="28.541_CR1027R1_(Rel-18)_AdNRM_ph2" w:date="2024-01-11T14:16:00Z">
        <w:r w:rsidDel="007C1992">
          <w:delText xml:space="preserve">              $ref: '#/components/schemas/GnbCuCpFunction-Multiple'</w:delText>
        </w:r>
      </w:del>
    </w:p>
    <w:p w14:paraId="5FADC9AF" w14:textId="0D64973E" w:rsidR="00B434CA" w:rsidDel="007C1992" w:rsidRDefault="00B434CA" w:rsidP="00483D73">
      <w:pPr>
        <w:pStyle w:val="PL"/>
        <w:rPr>
          <w:del w:id="10396" w:author="28.541_CR1027R1_(Rel-18)_AdNRM_ph2" w:date="2024-01-11T14:16:00Z"/>
        </w:rPr>
      </w:pPr>
      <w:del w:id="10397" w:author="28.541_CR1027R1_(Rel-18)_AdNRM_ph2" w:date="2024-01-11T14:16:00Z">
        <w:r w:rsidDel="007C1992">
          <w:delText xml:space="preserve">            DESManagementFunction:</w:delText>
        </w:r>
      </w:del>
    </w:p>
    <w:p w14:paraId="291F186A" w14:textId="0E64FCEF" w:rsidR="00B434CA" w:rsidDel="007C1992" w:rsidRDefault="00B434CA" w:rsidP="00483D73">
      <w:pPr>
        <w:pStyle w:val="PL"/>
        <w:rPr>
          <w:del w:id="10398" w:author="28.541_CR1027R1_(Rel-18)_AdNRM_ph2" w:date="2024-01-11T14:16:00Z"/>
        </w:rPr>
      </w:pPr>
      <w:del w:id="10399" w:author="28.541_CR1027R1_(Rel-18)_AdNRM_ph2" w:date="2024-01-11T14:16:00Z">
        <w:r w:rsidDel="007C1992">
          <w:delText xml:space="preserve">              $ref: '#/components/schemas/DESManagementFunction-Single'</w:delText>
        </w:r>
      </w:del>
    </w:p>
    <w:p w14:paraId="28F86C2E" w14:textId="114C8D20" w:rsidR="00B434CA" w:rsidDel="007C1992" w:rsidRDefault="00B434CA" w:rsidP="00483D73">
      <w:pPr>
        <w:pStyle w:val="PL"/>
        <w:rPr>
          <w:del w:id="10400" w:author="28.541_CR1027R1_(Rel-18)_AdNRM_ph2" w:date="2024-01-11T14:16:00Z"/>
        </w:rPr>
      </w:pPr>
      <w:del w:id="10401" w:author="28.541_CR1027R1_(Rel-18)_AdNRM_ph2" w:date="2024-01-11T14:16:00Z">
        <w:r w:rsidDel="007C1992">
          <w:delText xml:space="preserve">            DRACHOptimizationFunction:</w:delText>
        </w:r>
      </w:del>
    </w:p>
    <w:p w14:paraId="5D5AFA19" w14:textId="5922A4F5" w:rsidR="00B434CA" w:rsidDel="007C1992" w:rsidRDefault="00B434CA" w:rsidP="00483D73">
      <w:pPr>
        <w:pStyle w:val="PL"/>
        <w:rPr>
          <w:del w:id="10402" w:author="28.541_CR1027R1_(Rel-18)_AdNRM_ph2" w:date="2024-01-11T14:16:00Z"/>
        </w:rPr>
      </w:pPr>
      <w:del w:id="10403" w:author="28.541_CR1027R1_(Rel-18)_AdNRM_ph2" w:date="2024-01-11T14:16:00Z">
        <w:r w:rsidDel="007C1992">
          <w:delText xml:space="preserve">              $ref: '#/components/schemas/DRACHOptimizationFunction-Single'</w:delText>
        </w:r>
      </w:del>
    </w:p>
    <w:p w14:paraId="063985AD" w14:textId="42A74636" w:rsidR="00B434CA" w:rsidDel="007C1992" w:rsidRDefault="00B434CA" w:rsidP="00483D73">
      <w:pPr>
        <w:pStyle w:val="PL"/>
        <w:rPr>
          <w:del w:id="10404" w:author="28.541_CR1027R1_(Rel-18)_AdNRM_ph2" w:date="2024-01-11T14:16:00Z"/>
        </w:rPr>
      </w:pPr>
      <w:del w:id="10405" w:author="28.541_CR1027R1_(Rel-18)_AdNRM_ph2" w:date="2024-01-11T14:16:00Z">
        <w:r w:rsidDel="007C1992">
          <w:delText xml:space="preserve">            DMROFunction:</w:delText>
        </w:r>
      </w:del>
    </w:p>
    <w:p w14:paraId="67C9E33C" w14:textId="19D4B094" w:rsidR="00B434CA" w:rsidDel="007C1992" w:rsidRDefault="00B434CA" w:rsidP="00483D73">
      <w:pPr>
        <w:pStyle w:val="PL"/>
        <w:rPr>
          <w:del w:id="10406" w:author="28.541_CR1027R1_(Rel-18)_AdNRM_ph2" w:date="2024-01-11T14:16:00Z"/>
        </w:rPr>
      </w:pPr>
      <w:del w:id="10407" w:author="28.541_CR1027R1_(Rel-18)_AdNRM_ph2" w:date="2024-01-11T14:16:00Z">
        <w:r w:rsidDel="007C1992">
          <w:delText xml:space="preserve">              $ref: '#/components/schemas/DMROFunction-Single'</w:delText>
        </w:r>
      </w:del>
    </w:p>
    <w:p w14:paraId="471F6723" w14:textId="42AB8278" w:rsidR="00B434CA" w:rsidDel="007C1992" w:rsidRDefault="00B434CA" w:rsidP="00483D73">
      <w:pPr>
        <w:pStyle w:val="PL"/>
        <w:rPr>
          <w:del w:id="10408" w:author="28.541_CR1027R1_(Rel-18)_AdNRM_ph2" w:date="2024-01-11T14:16:00Z"/>
        </w:rPr>
      </w:pPr>
      <w:del w:id="10409" w:author="28.541_CR1027R1_(Rel-18)_AdNRM_ph2" w:date="2024-01-11T14:16:00Z">
        <w:r w:rsidDel="007C1992">
          <w:delText xml:space="preserve">            DLBOFunction:</w:delText>
        </w:r>
      </w:del>
    </w:p>
    <w:p w14:paraId="1AC48A9A" w14:textId="7B00D380" w:rsidR="00B434CA" w:rsidDel="007C1992" w:rsidRDefault="00B434CA" w:rsidP="00483D73">
      <w:pPr>
        <w:pStyle w:val="PL"/>
        <w:rPr>
          <w:del w:id="10410" w:author="28.541_CR1027R1_(Rel-18)_AdNRM_ph2" w:date="2024-01-11T14:16:00Z"/>
        </w:rPr>
      </w:pPr>
      <w:del w:id="10411" w:author="28.541_CR1027R1_(Rel-18)_AdNRM_ph2" w:date="2024-01-11T14:16:00Z">
        <w:r w:rsidDel="007C1992">
          <w:delText xml:space="preserve">              $ref: '#/components/schemas/DLBOFunction-Single'</w:delText>
        </w:r>
      </w:del>
    </w:p>
    <w:p w14:paraId="0105E41B" w14:textId="576CEADF" w:rsidR="00B434CA" w:rsidDel="007C1992" w:rsidRDefault="00B434CA" w:rsidP="00483D73">
      <w:pPr>
        <w:pStyle w:val="PL"/>
        <w:rPr>
          <w:del w:id="10412" w:author="28.541_CR1027R1_(Rel-18)_AdNRM_ph2" w:date="2024-01-11T14:16:00Z"/>
        </w:rPr>
      </w:pPr>
      <w:del w:id="10413" w:author="28.541_CR1027R1_(Rel-18)_AdNRM_ph2" w:date="2024-01-11T14:16:00Z">
        <w:r w:rsidDel="007C1992">
          <w:delText xml:space="preserve">            DPCIConfigurationFunction:</w:delText>
        </w:r>
      </w:del>
    </w:p>
    <w:p w14:paraId="5A0C8F16" w14:textId="7C290D10" w:rsidR="00B434CA" w:rsidDel="007C1992" w:rsidRDefault="00B434CA" w:rsidP="00483D73">
      <w:pPr>
        <w:pStyle w:val="PL"/>
        <w:rPr>
          <w:del w:id="10414" w:author="28.541_CR1027R1_(Rel-18)_AdNRM_ph2" w:date="2024-01-11T14:16:00Z"/>
        </w:rPr>
      </w:pPr>
      <w:del w:id="10415" w:author="28.541_CR1027R1_(Rel-18)_AdNRM_ph2" w:date="2024-01-11T14:16:00Z">
        <w:r w:rsidDel="007C1992">
          <w:delText xml:space="preserve">              $ref: '#/components/schemas/DPCIConfigurationFunction-Single'</w:delText>
        </w:r>
      </w:del>
    </w:p>
    <w:p w14:paraId="2EDA3070" w14:textId="358C9A69" w:rsidR="00B434CA" w:rsidDel="007C1992" w:rsidRDefault="00B434CA" w:rsidP="00483D73">
      <w:pPr>
        <w:pStyle w:val="PL"/>
        <w:rPr>
          <w:del w:id="10416" w:author="28.541_CR1027R1_(Rel-18)_AdNRM_ph2" w:date="2024-01-11T14:16:00Z"/>
        </w:rPr>
      </w:pPr>
      <w:del w:id="10417" w:author="28.541_CR1027R1_(Rel-18)_AdNRM_ph2" w:date="2024-01-11T14:16:00Z">
        <w:r w:rsidDel="007C1992">
          <w:delText xml:space="preserve">            CPCIConfigurationFunction:</w:delText>
        </w:r>
      </w:del>
    </w:p>
    <w:p w14:paraId="0380F7C8" w14:textId="044F50FD" w:rsidR="00B434CA" w:rsidDel="007C1992" w:rsidRDefault="00B434CA" w:rsidP="00483D73">
      <w:pPr>
        <w:pStyle w:val="PL"/>
        <w:rPr>
          <w:del w:id="10418" w:author="28.541_CR1027R1_(Rel-18)_AdNRM_ph2" w:date="2024-01-11T14:16:00Z"/>
        </w:rPr>
      </w:pPr>
      <w:del w:id="10419" w:author="28.541_CR1027R1_(Rel-18)_AdNRM_ph2" w:date="2024-01-11T14:16:00Z">
        <w:r w:rsidDel="007C1992">
          <w:delText xml:space="preserve">              $ref: '#/components/schemas/CPCIConfigurationFunction-Single'</w:delText>
        </w:r>
      </w:del>
    </w:p>
    <w:p w14:paraId="05AE64E3" w14:textId="1F424ABA" w:rsidR="00B434CA" w:rsidDel="007C1992" w:rsidRDefault="00B434CA" w:rsidP="00483D73">
      <w:pPr>
        <w:pStyle w:val="PL"/>
        <w:rPr>
          <w:del w:id="10420" w:author="28.541_CR1027R1_(Rel-18)_AdNRM_ph2" w:date="2024-01-11T14:16:00Z"/>
        </w:rPr>
      </w:pPr>
      <w:del w:id="10421" w:author="28.541_CR1027R1_(Rel-18)_AdNRM_ph2" w:date="2024-01-11T14:16:00Z">
        <w:r w:rsidDel="007C1992">
          <w:delText xml:space="preserve">            CESManagementFunction:</w:delText>
        </w:r>
      </w:del>
    </w:p>
    <w:p w14:paraId="0E6118E8" w14:textId="326886B8" w:rsidR="00B434CA" w:rsidDel="007C1992" w:rsidRDefault="00B434CA" w:rsidP="00483D73">
      <w:pPr>
        <w:pStyle w:val="PL"/>
        <w:rPr>
          <w:del w:id="10422" w:author="28.541_CR1027R1_(Rel-18)_AdNRM_ph2" w:date="2024-01-11T14:16:00Z"/>
        </w:rPr>
      </w:pPr>
      <w:del w:id="10423" w:author="28.541_CR1027R1_(Rel-18)_AdNRM_ph2" w:date="2024-01-11T14:16:00Z">
        <w:r w:rsidDel="007C1992">
          <w:delText xml:space="preserve">              $ref: '#/components/schemas/CESManagementFunction-Single'</w:delText>
        </w:r>
      </w:del>
    </w:p>
    <w:p w14:paraId="3E0537DA" w14:textId="30ACCAF5" w:rsidR="00B434CA" w:rsidDel="007C1992" w:rsidRDefault="00B434CA" w:rsidP="00483D73">
      <w:pPr>
        <w:pStyle w:val="PL"/>
        <w:rPr>
          <w:del w:id="10424" w:author="28.541_CR1027R1_(Rel-18)_AdNRM_ph2" w:date="2024-01-11T14:16:00Z"/>
        </w:rPr>
      </w:pPr>
      <w:del w:id="10425" w:author="28.541_CR1027R1_(Rel-18)_AdNRM_ph2" w:date="2024-01-11T14:16:00Z">
        <w:r w:rsidDel="007C1992">
          <w:delText xml:space="preserve">            Configurable5QISet:</w:delText>
        </w:r>
      </w:del>
    </w:p>
    <w:p w14:paraId="693C692E" w14:textId="52C34386" w:rsidR="00B434CA" w:rsidDel="007C1992" w:rsidRDefault="00B434CA" w:rsidP="00483D73">
      <w:pPr>
        <w:pStyle w:val="PL"/>
        <w:rPr>
          <w:del w:id="10426" w:author="28.541_CR1027R1_(Rel-18)_AdNRM_ph2" w:date="2024-01-11T14:16:00Z"/>
        </w:rPr>
      </w:pPr>
      <w:del w:id="10427" w:author="28.541_CR1027R1_(Rel-18)_AdNRM_ph2" w:date="2024-01-11T14:16:00Z">
        <w:r w:rsidDel="007C1992">
          <w:delText xml:space="preserve">              $ref: 'TS28541_5GcNrm.yaml#/components/schemas/Configurable5QISet-Multiple'</w:delText>
        </w:r>
      </w:del>
    </w:p>
    <w:p w14:paraId="4D9BF263" w14:textId="7C4E38AC" w:rsidR="00B434CA" w:rsidDel="007C1992" w:rsidRDefault="00B434CA" w:rsidP="00483D73">
      <w:pPr>
        <w:pStyle w:val="PL"/>
        <w:rPr>
          <w:del w:id="10428" w:author="28.541_CR1027R1_(Rel-18)_AdNRM_ph2" w:date="2024-01-11T14:16:00Z"/>
        </w:rPr>
      </w:pPr>
      <w:del w:id="10429" w:author="28.541_CR1027R1_(Rel-18)_AdNRM_ph2" w:date="2024-01-11T14:16:00Z">
        <w:r w:rsidDel="007C1992">
          <w:delText xml:space="preserve">            Dynamic5QISet:</w:delText>
        </w:r>
      </w:del>
    </w:p>
    <w:p w14:paraId="72AE9049" w14:textId="59326564" w:rsidR="00B434CA" w:rsidDel="007C1992" w:rsidRDefault="00B434CA" w:rsidP="00483D73">
      <w:pPr>
        <w:pStyle w:val="PL"/>
        <w:rPr>
          <w:del w:id="10430" w:author="28.541_CR1027R1_(Rel-18)_AdNRM_ph2" w:date="2024-01-11T14:16:00Z"/>
        </w:rPr>
      </w:pPr>
      <w:del w:id="10431" w:author="28.541_CR1027R1_(Rel-18)_AdNRM_ph2" w:date="2024-01-11T14:16:00Z">
        <w:r w:rsidDel="007C1992">
          <w:delText xml:space="preserve">              $ref: 'TS28541_5GcNrm.yaml#/components/schemas/Dynamic5QISet-Multiple'</w:delText>
        </w:r>
      </w:del>
    </w:p>
    <w:p w14:paraId="2DE235EF" w14:textId="7D689C85" w:rsidR="00B434CA" w:rsidDel="007C1992" w:rsidRDefault="00B434CA" w:rsidP="00483D73">
      <w:pPr>
        <w:pStyle w:val="PL"/>
        <w:rPr>
          <w:del w:id="10432" w:author="28.541_CR1027R1_(Rel-18)_AdNRM_ph2" w:date="2024-01-11T14:16:00Z"/>
        </w:rPr>
      </w:pPr>
    </w:p>
    <w:p w14:paraId="5A3BDD93" w14:textId="6D2A4F8C" w:rsidR="00B434CA" w:rsidDel="007C1992" w:rsidRDefault="00B434CA" w:rsidP="00483D73">
      <w:pPr>
        <w:pStyle w:val="PL"/>
        <w:rPr>
          <w:del w:id="10433" w:author="28.541_CR1027R1_(Rel-18)_AdNRM_ph2" w:date="2024-01-11T14:16:00Z"/>
        </w:rPr>
      </w:pPr>
      <w:del w:id="10434" w:author="28.541_CR1027R1_(Rel-18)_AdNRM_ph2" w:date="2024-01-11T14:16:00Z">
        <w:r w:rsidDel="007C1992">
          <w:delText xml:space="preserve">    GnbDuFunction-Single:</w:delText>
        </w:r>
      </w:del>
    </w:p>
    <w:p w14:paraId="45B042BE" w14:textId="63432401" w:rsidR="00B434CA" w:rsidDel="007C1992" w:rsidRDefault="00B434CA" w:rsidP="00483D73">
      <w:pPr>
        <w:pStyle w:val="PL"/>
        <w:rPr>
          <w:del w:id="10435" w:author="28.541_CR1027R1_(Rel-18)_AdNRM_ph2" w:date="2024-01-11T14:16:00Z"/>
        </w:rPr>
      </w:pPr>
      <w:del w:id="10436" w:author="28.541_CR1027R1_(Rel-18)_AdNRM_ph2" w:date="2024-01-11T14:16:00Z">
        <w:r w:rsidDel="007C1992">
          <w:delText xml:space="preserve">      allOf:</w:delText>
        </w:r>
      </w:del>
    </w:p>
    <w:p w14:paraId="15FD53E9" w14:textId="3F79C29E" w:rsidR="00B434CA" w:rsidDel="007C1992" w:rsidRDefault="00B434CA" w:rsidP="00483D73">
      <w:pPr>
        <w:pStyle w:val="PL"/>
        <w:rPr>
          <w:del w:id="10437" w:author="28.541_CR1027R1_(Rel-18)_AdNRM_ph2" w:date="2024-01-11T14:16:00Z"/>
        </w:rPr>
      </w:pPr>
      <w:del w:id="10438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3288BFCD" w14:textId="598951BD" w:rsidR="00B434CA" w:rsidDel="007C1992" w:rsidRDefault="00B434CA" w:rsidP="00483D73">
      <w:pPr>
        <w:pStyle w:val="PL"/>
        <w:rPr>
          <w:del w:id="10439" w:author="28.541_CR1027R1_(Rel-18)_AdNRM_ph2" w:date="2024-01-11T14:16:00Z"/>
        </w:rPr>
      </w:pPr>
      <w:del w:id="10440" w:author="28.541_CR1027R1_(Rel-18)_AdNRM_ph2" w:date="2024-01-11T14:16:00Z">
        <w:r w:rsidDel="007C1992">
          <w:delText xml:space="preserve">        - type: object</w:delText>
        </w:r>
      </w:del>
    </w:p>
    <w:p w14:paraId="4332F11E" w14:textId="36090955" w:rsidR="00B434CA" w:rsidDel="007C1992" w:rsidRDefault="00B434CA" w:rsidP="00483D73">
      <w:pPr>
        <w:pStyle w:val="PL"/>
        <w:rPr>
          <w:del w:id="10441" w:author="28.541_CR1027R1_(Rel-18)_AdNRM_ph2" w:date="2024-01-11T14:16:00Z"/>
        </w:rPr>
      </w:pPr>
      <w:del w:id="10442" w:author="28.541_CR1027R1_(Rel-18)_AdNRM_ph2" w:date="2024-01-11T14:16:00Z">
        <w:r w:rsidDel="007C1992">
          <w:delText xml:space="preserve">          properties:</w:delText>
        </w:r>
      </w:del>
    </w:p>
    <w:p w14:paraId="1458D6FB" w14:textId="0CFF6FD7" w:rsidR="00B434CA" w:rsidDel="007C1992" w:rsidRDefault="00B434CA" w:rsidP="00483D73">
      <w:pPr>
        <w:pStyle w:val="PL"/>
        <w:rPr>
          <w:del w:id="10443" w:author="28.541_CR1027R1_(Rel-18)_AdNRM_ph2" w:date="2024-01-11T14:16:00Z"/>
        </w:rPr>
      </w:pPr>
      <w:del w:id="10444" w:author="28.541_CR1027R1_(Rel-18)_AdNRM_ph2" w:date="2024-01-11T14:16:00Z">
        <w:r w:rsidDel="007C1992">
          <w:delText xml:space="preserve">            attributes:</w:delText>
        </w:r>
      </w:del>
    </w:p>
    <w:p w14:paraId="2F3C0ECF" w14:textId="42CBA9CA" w:rsidR="00B434CA" w:rsidDel="007C1992" w:rsidRDefault="00B434CA" w:rsidP="00483D73">
      <w:pPr>
        <w:pStyle w:val="PL"/>
        <w:rPr>
          <w:del w:id="10445" w:author="28.541_CR1027R1_(Rel-18)_AdNRM_ph2" w:date="2024-01-11T14:16:00Z"/>
        </w:rPr>
      </w:pPr>
      <w:del w:id="10446" w:author="28.541_CR1027R1_(Rel-18)_AdNRM_ph2" w:date="2024-01-11T14:16:00Z">
        <w:r w:rsidDel="007C1992">
          <w:delText xml:space="preserve">              allOf:</w:delText>
        </w:r>
      </w:del>
    </w:p>
    <w:p w14:paraId="2E10FACF" w14:textId="438241D7" w:rsidR="00B434CA" w:rsidDel="007C1992" w:rsidRDefault="00B434CA" w:rsidP="00483D73">
      <w:pPr>
        <w:pStyle w:val="PL"/>
        <w:rPr>
          <w:del w:id="10447" w:author="28.541_CR1027R1_(Rel-18)_AdNRM_ph2" w:date="2024-01-11T14:16:00Z"/>
        </w:rPr>
      </w:pPr>
      <w:del w:id="10448" w:author="28.541_CR1027R1_(Rel-18)_AdNRM_ph2" w:date="2024-01-11T14:16:00Z">
        <w:r w:rsidDel="007C1992">
          <w:delText xml:space="preserve">                - $ref: 'TS28623_GenericNrm.yaml#/components/schemas/ManagedFunction-Attr'</w:delText>
        </w:r>
      </w:del>
    </w:p>
    <w:p w14:paraId="5C72A858" w14:textId="498E9D7E" w:rsidR="00B434CA" w:rsidDel="007C1992" w:rsidRDefault="00B434CA" w:rsidP="00483D73">
      <w:pPr>
        <w:pStyle w:val="PL"/>
        <w:rPr>
          <w:del w:id="10449" w:author="28.541_CR1027R1_(Rel-18)_AdNRM_ph2" w:date="2024-01-11T14:16:00Z"/>
        </w:rPr>
      </w:pPr>
      <w:del w:id="10450" w:author="28.541_CR1027R1_(Rel-18)_AdNRM_ph2" w:date="2024-01-11T14:16:00Z">
        <w:r w:rsidDel="007C1992">
          <w:delText xml:space="preserve">                - type: object</w:delText>
        </w:r>
      </w:del>
    </w:p>
    <w:p w14:paraId="35B12D4F" w14:textId="5B3556D9" w:rsidR="00B434CA" w:rsidDel="007C1992" w:rsidRDefault="00B434CA" w:rsidP="00483D73">
      <w:pPr>
        <w:pStyle w:val="PL"/>
        <w:rPr>
          <w:del w:id="10451" w:author="28.541_CR1027R1_(Rel-18)_AdNRM_ph2" w:date="2024-01-11T14:16:00Z"/>
        </w:rPr>
      </w:pPr>
      <w:del w:id="10452" w:author="28.541_CR1027R1_(Rel-18)_AdNRM_ph2" w:date="2024-01-11T14:16:00Z">
        <w:r w:rsidDel="007C1992">
          <w:delText xml:space="preserve">                  properties:</w:delText>
        </w:r>
      </w:del>
    </w:p>
    <w:p w14:paraId="6923F468" w14:textId="62C28CCE" w:rsidR="00B434CA" w:rsidDel="007C1992" w:rsidRDefault="00B434CA" w:rsidP="00483D73">
      <w:pPr>
        <w:pStyle w:val="PL"/>
        <w:rPr>
          <w:del w:id="10453" w:author="28.541_CR1027R1_(Rel-18)_AdNRM_ph2" w:date="2024-01-11T14:16:00Z"/>
        </w:rPr>
      </w:pPr>
      <w:del w:id="10454" w:author="28.541_CR1027R1_(Rel-18)_AdNRM_ph2" w:date="2024-01-11T14:16:00Z">
        <w:r w:rsidDel="007C1992">
          <w:delText xml:space="preserve">                    gnbDuId:</w:delText>
        </w:r>
      </w:del>
    </w:p>
    <w:p w14:paraId="23642947" w14:textId="1785C1BF" w:rsidR="00B434CA" w:rsidDel="007C1992" w:rsidRDefault="00B434CA" w:rsidP="00483D73">
      <w:pPr>
        <w:pStyle w:val="PL"/>
        <w:rPr>
          <w:del w:id="10455" w:author="28.541_CR1027R1_(Rel-18)_AdNRM_ph2" w:date="2024-01-11T14:16:00Z"/>
        </w:rPr>
      </w:pPr>
      <w:del w:id="10456" w:author="28.541_CR1027R1_(Rel-18)_AdNRM_ph2" w:date="2024-01-11T14:16:00Z">
        <w:r w:rsidDel="007C1992">
          <w:delText xml:space="preserve">                      $ref: '#/components/schemas/GnbDuId'</w:delText>
        </w:r>
      </w:del>
    </w:p>
    <w:p w14:paraId="5490470F" w14:textId="53D82C32" w:rsidR="00B434CA" w:rsidDel="007C1992" w:rsidRDefault="00B434CA" w:rsidP="00483D73">
      <w:pPr>
        <w:pStyle w:val="PL"/>
        <w:rPr>
          <w:del w:id="10457" w:author="28.541_CR1027R1_(Rel-18)_AdNRM_ph2" w:date="2024-01-11T14:16:00Z"/>
        </w:rPr>
      </w:pPr>
      <w:del w:id="10458" w:author="28.541_CR1027R1_(Rel-18)_AdNRM_ph2" w:date="2024-01-11T14:16:00Z">
        <w:r w:rsidDel="007C1992">
          <w:delText xml:space="preserve">                    gnbDuName:</w:delText>
        </w:r>
      </w:del>
    </w:p>
    <w:p w14:paraId="3E02E21E" w14:textId="38304211" w:rsidR="00B434CA" w:rsidDel="007C1992" w:rsidRDefault="00B434CA" w:rsidP="00483D73">
      <w:pPr>
        <w:pStyle w:val="PL"/>
        <w:rPr>
          <w:del w:id="10459" w:author="28.541_CR1027R1_(Rel-18)_AdNRM_ph2" w:date="2024-01-11T14:16:00Z"/>
        </w:rPr>
      </w:pPr>
      <w:del w:id="10460" w:author="28.541_CR1027R1_(Rel-18)_AdNRM_ph2" w:date="2024-01-11T14:16:00Z">
        <w:r w:rsidDel="007C1992">
          <w:delText xml:space="preserve">                      $ref: '#/components/schemas/GnbName'</w:delText>
        </w:r>
      </w:del>
    </w:p>
    <w:p w14:paraId="0FA9604F" w14:textId="36F11968" w:rsidR="00B434CA" w:rsidDel="007C1992" w:rsidRDefault="00B434CA" w:rsidP="00483D73">
      <w:pPr>
        <w:pStyle w:val="PL"/>
        <w:rPr>
          <w:del w:id="10461" w:author="28.541_CR1027R1_(Rel-18)_AdNRM_ph2" w:date="2024-01-11T14:16:00Z"/>
        </w:rPr>
      </w:pPr>
      <w:del w:id="10462" w:author="28.541_CR1027R1_(Rel-18)_AdNRM_ph2" w:date="2024-01-11T14:16:00Z">
        <w:r w:rsidDel="007C1992">
          <w:delText xml:space="preserve">                    gnbId:</w:delText>
        </w:r>
      </w:del>
    </w:p>
    <w:p w14:paraId="6FE06E25" w14:textId="78442774" w:rsidR="00B434CA" w:rsidDel="007C1992" w:rsidRDefault="00B434CA" w:rsidP="00483D73">
      <w:pPr>
        <w:pStyle w:val="PL"/>
        <w:rPr>
          <w:del w:id="10463" w:author="28.541_CR1027R1_(Rel-18)_AdNRM_ph2" w:date="2024-01-11T14:16:00Z"/>
        </w:rPr>
      </w:pPr>
      <w:del w:id="10464" w:author="28.541_CR1027R1_(Rel-18)_AdNRM_ph2" w:date="2024-01-11T14:16:00Z">
        <w:r w:rsidDel="007C1992">
          <w:delText xml:space="preserve">                      $ref: '#/components/schemas/GnbId'</w:delText>
        </w:r>
      </w:del>
    </w:p>
    <w:p w14:paraId="0FEE6B2B" w14:textId="4F5096E4" w:rsidR="00B434CA" w:rsidDel="007C1992" w:rsidRDefault="00B434CA" w:rsidP="00483D73">
      <w:pPr>
        <w:pStyle w:val="PL"/>
        <w:rPr>
          <w:del w:id="10465" w:author="28.541_CR1027R1_(Rel-18)_AdNRM_ph2" w:date="2024-01-11T14:16:00Z"/>
        </w:rPr>
      </w:pPr>
      <w:del w:id="10466" w:author="28.541_CR1027R1_(Rel-18)_AdNRM_ph2" w:date="2024-01-11T14:16:00Z">
        <w:r w:rsidDel="007C1992">
          <w:delText xml:space="preserve">                    gnbIdLength:</w:delText>
        </w:r>
      </w:del>
    </w:p>
    <w:p w14:paraId="48920F7C" w14:textId="241BD433" w:rsidR="00B434CA" w:rsidDel="007C1992" w:rsidRDefault="00B434CA" w:rsidP="00483D73">
      <w:pPr>
        <w:pStyle w:val="PL"/>
        <w:rPr>
          <w:del w:id="10467" w:author="28.541_CR1027R1_(Rel-18)_AdNRM_ph2" w:date="2024-01-11T14:16:00Z"/>
        </w:rPr>
      </w:pPr>
      <w:del w:id="10468" w:author="28.541_CR1027R1_(Rel-18)_AdNRM_ph2" w:date="2024-01-11T14:16:00Z">
        <w:r w:rsidDel="007C1992">
          <w:delText xml:space="preserve">                      $ref: '#/components/schemas/GnbIdLength'</w:delText>
        </w:r>
      </w:del>
    </w:p>
    <w:p w14:paraId="2668F119" w14:textId="0D7303C3" w:rsidR="00B434CA" w:rsidDel="007C1992" w:rsidRDefault="00B434CA" w:rsidP="00483D73">
      <w:pPr>
        <w:pStyle w:val="PL"/>
        <w:rPr>
          <w:del w:id="10469" w:author="28.541_CR1027R1_(Rel-18)_AdNRM_ph2" w:date="2024-01-11T14:16:00Z"/>
        </w:rPr>
      </w:pPr>
      <w:del w:id="10470" w:author="28.541_CR1027R1_(Rel-18)_AdNRM_ph2" w:date="2024-01-11T14:16:00Z">
        <w:r w:rsidDel="007C1992">
          <w:delText xml:space="preserve">                    rimRSReportConf:</w:delText>
        </w:r>
      </w:del>
    </w:p>
    <w:p w14:paraId="22F618E3" w14:textId="57ADF0E7" w:rsidR="00B434CA" w:rsidDel="007C1992" w:rsidRDefault="00B434CA" w:rsidP="00483D73">
      <w:pPr>
        <w:pStyle w:val="PL"/>
        <w:rPr>
          <w:del w:id="10471" w:author="28.541_CR1027R1_(Rel-18)_AdNRM_ph2" w:date="2024-01-11T14:16:00Z"/>
        </w:rPr>
      </w:pPr>
      <w:del w:id="10472" w:author="28.541_CR1027R1_(Rel-18)_AdNRM_ph2" w:date="2024-01-11T14:16:00Z">
        <w:r w:rsidDel="007C1992">
          <w:delText xml:space="preserve">                      $ref: '#/components/schemas/RimRSReportConf'</w:delText>
        </w:r>
      </w:del>
    </w:p>
    <w:p w14:paraId="562576E8" w14:textId="5CD2E11B" w:rsidR="00B434CA" w:rsidDel="007C1992" w:rsidRDefault="00B434CA" w:rsidP="00483D73">
      <w:pPr>
        <w:pStyle w:val="PL"/>
        <w:rPr>
          <w:del w:id="10473" w:author="28.541_CR1027R1_(Rel-18)_AdNRM_ph2" w:date="2024-01-11T14:16:00Z"/>
        </w:rPr>
      </w:pPr>
      <w:del w:id="10474" w:author="28.541_CR1027R1_(Rel-18)_AdNRM_ph2" w:date="2024-01-11T14:16:00Z">
        <w:r w:rsidDel="007C1992">
          <w:delText xml:space="preserve">                    configurable5QISetRef:</w:delText>
        </w:r>
      </w:del>
    </w:p>
    <w:p w14:paraId="764F9631" w14:textId="67409A92" w:rsidR="00B434CA" w:rsidDel="007C1992" w:rsidRDefault="00B434CA" w:rsidP="00483D73">
      <w:pPr>
        <w:pStyle w:val="PL"/>
        <w:rPr>
          <w:del w:id="10475" w:author="28.541_CR1027R1_(Rel-18)_AdNRM_ph2" w:date="2024-01-11T14:16:00Z"/>
        </w:rPr>
      </w:pPr>
      <w:del w:id="10476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6641D5ED" w14:textId="4D4DC64C" w:rsidR="00B434CA" w:rsidDel="007C1992" w:rsidRDefault="00B434CA" w:rsidP="00483D73">
      <w:pPr>
        <w:pStyle w:val="PL"/>
        <w:rPr>
          <w:del w:id="10477" w:author="28.541_CR1027R1_(Rel-18)_AdNRM_ph2" w:date="2024-01-11T14:16:00Z"/>
        </w:rPr>
      </w:pPr>
      <w:del w:id="10478" w:author="28.541_CR1027R1_(Rel-18)_AdNRM_ph2" w:date="2024-01-11T14:16:00Z">
        <w:r w:rsidDel="007C1992">
          <w:delText xml:space="preserve">                    dynamic5QISetRef:</w:delText>
        </w:r>
      </w:del>
    </w:p>
    <w:p w14:paraId="06B8D651" w14:textId="667A46F1" w:rsidR="00B434CA" w:rsidDel="007C1992" w:rsidRDefault="00B434CA" w:rsidP="00483D73">
      <w:pPr>
        <w:pStyle w:val="PL"/>
        <w:rPr>
          <w:del w:id="10479" w:author="28.541_CR1027R1_(Rel-18)_AdNRM_ph2" w:date="2024-01-11T14:16:00Z"/>
        </w:rPr>
      </w:pPr>
      <w:del w:id="10480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7C02A682" w14:textId="745405BE" w:rsidR="00B434CA" w:rsidDel="007C1992" w:rsidRDefault="00B434CA" w:rsidP="00483D73">
      <w:pPr>
        <w:pStyle w:val="PL"/>
        <w:rPr>
          <w:del w:id="10481" w:author="28.541_CR1027R1_(Rel-18)_AdNRM_ph2" w:date="2024-01-11T14:16:00Z"/>
        </w:rPr>
      </w:pPr>
      <w:del w:id="10482" w:author="28.541_CR1027R1_(Rel-18)_AdNRM_ph2" w:date="2024-01-11T14:16:00Z">
        <w:r w:rsidDel="007C1992">
          <w:delText xml:space="preserve">        - $ref: 'TS28623_GenericNrm.yaml#/components/schemas/ManagedFunction-ncO'</w:delText>
        </w:r>
      </w:del>
    </w:p>
    <w:p w14:paraId="0CBAB534" w14:textId="35673733" w:rsidR="00B434CA" w:rsidDel="007C1992" w:rsidRDefault="00B434CA" w:rsidP="00483D73">
      <w:pPr>
        <w:pStyle w:val="PL"/>
        <w:rPr>
          <w:del w:id="10483" w:author="28.541_CR1027R1_(Rel-18)_AdNRM_ph2" w:date="2024-01-11T14:16:00Z"/>
        </w:rPr>
      </w:pPr>
      <w:del w:id="10484" w:author="28.541_CR1027R1_(Rel-18)_AdNRM_ph2" w:date="2024-01-11T14:16:00Z">
        <w:r w:rsidDel="007C1992">
          <w:delText xml:space="preserve">        - type: object</w:delText>
        </w:r>
      </w:del>
    </w:p>
    <w:p w14:paraId="71C6359F" w14:textId="27B1F3A4" w:rsidR="00B434CA" w:rsidDel="007C1992" w:rsidRDefault="00B434CA" w:rsidP="00483D73">
      <w:pPr>
        <w:pStyle w:val="PL"/>
        <w:rPr>
          <w:del w:id="10485" w:author="28.541_CR1027R1_(Rel-18)_AdNRM_ph2" w:date="2024-01-11T14:16:00Z"/>
        </w:rPr>
      </w:pPr>
      <w:del w:id="10486" w:author="28.541_CR1027R1_(Rel-18)_AdNRM_ph2" w:date="2024-01-11T14:16:00Z">
        <w:r w:rsidDel="007C1992">
          <w:delText xml:space="preserve">          properties:</w:delText>
        </w:r>
      </w:del>
    </w:p>
    <w:p w14:paraId="5C041BA2" w14:textId="5A5648D5" w:rsidR="00B434CA" w:rsidDel="007C1992" w:rsidRDefault="00B434CA" w:rsidP="00483D73">
      <w:pPr>
        <w:pStyle w:val="PL"/>
        <w:rPr>
          <w:del w:id="10487" w:author="28.541_CR1027R1_(Rel-18)_AdNRM_ph2" w:date="2024-01-11T14:16:00Z"/>
        </w:rPr>
      </w:pPr>
      <w:del w:id="10488" w:author="28.541_CR1027R1_(Rel-18)_AdNRM_ph2" w:date="2024-01-11T14:16:00Z">
        <w:r w:rsidDel="007C1992">
          <w:delText xml:space="preserve">            RRMPolicyRatio:</w:delText>
        </w:r>
      </w:del>
    </w:p>
    <w:p w14:paraId="24A4EDE5" w14:textId="7929C741" w:rsidR="00B434CA" w:rsidDel="007C1992" w:rsidRDefault="00B434CA" w:rsidP="00483D73">
      <w:pPr>
        <w:pStyle w:val="PL"/>
        <w:rPr>
          <w:del w:id="10489" w:author="28.541_CR1027R1_(Rel-18)_AdNRM_ph2" w:date="2024-01-11T14:16:00Z"/>
        </w:rPr>
      </w:pPr>
      <w:del w:id="10490" w:author="28.541_CR1027R1_(Rel-18)_AdNRM_ph2" w:date="2024-01-11T14:16:00Z">
        <w:r w:rsidDel="007C1992">
          <w:delText xml:space="preserve">              $ref: '#/components/schemas/RRMPolicyRatio-Multiple'</w:delText>
        </w:r>
      </w:del>
    </w:p>
    <w:p w14:paraId="66472E13" w14:textId="429469EF" w:rsidR="00B434CA" w:rsidDel="007C1992" w:rsidRDefault="00B434CA" w:rsidP="00483D73">
      <w:pPr>
        <w:pStyle w:val="PL"/>
        <w:rPr>
          <w:del w:id="10491" w:author="28.541_CR1027R1_(Rel-18)_AdNRM_ph2" w:date="2024-01-11T14:16:00Z"/>
        </w:rPr>
      </w:pPr>
      <w:del w:id="10492" w:author="28.541_CR1027R1_(Rel-18)_AdNRM_ph2" w:date="2024-01-11T14:16:00Z">
        <w:r w:rsidDel="007C1992">
          <w:delText xml:space="preserve">            NrCellDu:</w:delText>
        </w:r>
      </w:del>
    </w:p>
    <w:p w14:paraId="53BF7E78" w14:textId="65DECA20" w:rsidR="00B434CA" w:rsidDel="007C1992" w:rsidRDefault="00B434CA" w:rsidP="00483D73">
      <w:pPr>
        <w:pStyle w:val="PL"/>
        <w:rPr>
          <w:del w:id="10493" w:author="28.541_CR1027R1_(Rel-18)_AdNRM_ph2" w:date="2024-01-11T14:16:00Z"/>
        </w:rPr>
      </w:pPr>
      <w:del w:id="10494" w:author="28.541_CR1027R1_(Rel-18)_AdNRM_ph2" w:date="2024-01-11T14:16:00Z">
        <w:r w:rsidDel="007C1992">
          <w:delText xml:space="preserve">              $ref: '#/components/schemas/NrCellDu-Multiple'</w:delText>
        </w:r>
      </w:del>
    </w:p>
    <w:p w14:paraId="7463AD30" w14:textId="3CC949C1" w:rsidR="00B434CA" w:rsidDel="007C1992" w:rsidRDefault="00B434CA" w:rsidP="00483D73">
      <w:pPr>
        <w:pStyle w:val="PL"/>
        <w:rPr>
          <w:del w:id="10495" w:author="28.541_CR1027R1_(Rel-18)_AdNRM_ph2" w:date="2024-01-11T14:16:00Z"/>
        </w:rPr>
      </w:pPr>
      <w:del w:id="10496" w:author="28.541_CR1027R1_(Rel-18)_AdNRM_ph2" w:date="2024-01-11T14:16:00Z">
        <w:r w:rsidDel="007C1992">
          <w:delText xml:space="preserve">            Bwp-Multiple:</w:delText>
        </w:r>
      </w:del>
    </w:p>
    <w:p w14:paraId="2EF80459" w14:textId="79D015B2" w:rsidR="00B434CA" w:rsidDel="007C1992" w:rsidRDefault="00B434CA" w:rsidP="00483D73">
      <w:pPr>
        <w:pStyle w:val="PL"/>
        <w:rPr>
          <w:del w:id="10497" w:author="28.541_CR1027R1_(Rel-18)_AdNRM_ph2" w:date="2024-01-11T14:16:00Z"/>
        </w:rPr>
      </w:pPr>
      <w:del w:id="10498" w:author="28.541_CR1027R1_(Rel-18)_AdNRM_ph2" w:date="2024-01-11T14:16:00Z">
        <w:r w:rsidDel="007C1992">
          <w:delText xml:space="preserve">              $ref: '#/components/schemas/Bwp-Multiple'</w:delText>
        </w:r>
      </w:del>
    </w:p>
    <w:p w14:paraId="7BCB922F" w14:textId="4A23B96E" w:rsidR="00B434CA" w:rsidDel="007C1992" w:rsidRDefault="00B434CA" w:rsidP="00483D73">
      <w:pPr>
        <w:pStyle w:val="PL"/>
        <w:rPr>
          <w:del w:id="10499" w:author="28.541_CR1027R1_(Rel-18)_AdNRM_ph2" w:date="2024-01-11T14:16:00Z"/>
        </w:rPr>
      </w:pPr>
      <w:del w:id="10500" w:author="28.541_CR1027R1_(Rel-18)_AdNRM_ph2" w:date="2024-01-11T14:16:00Z">
        <w:r w:rsidDel="007C1992">
          <w:delText xml:space="preserve">            NrSectorCarrier-Multiple:</w:delText>
        </w:r>
      </w:del>
    </w:p>
    <w:p w14:paraId="4BB41CB2" w14:textId="69E7E51A" w:rsidR="00B434CA" w:rsidDel="007C1992" w:rsidRDefault="00B434CA" w:rsidP="00483D73">
      <w:pPr>
        <w:pStyle w:val="PL"/>
        <w:rPr>
          <w:del w:id="10501" w:author="28.541_CR1027R1_(Rel-18)_AdNRM_ph2" w:date="2024-01-11T14:16:00Z"/>
        </w:rPr>
      </w:pPr>
      <w:del w:id="10502" w:author="28.541_CR1027R1_(Rel-18)_AdNRM_ph2" w:date="2024-01-11T14:16:00Z">
        <w:r w:rsidDel="007C1992">
          <w:delText xml:space="preserve">              $ref: '#/components/schemas/NrSectorCarrier-Multiple'</w:delText>
        </w:r>
      </w:del>
    </w:p>
    <w:p w14:paraId="57BDA9CF" w14:textId="0698BCDA" w:rsidR="00B434CA" w:rsidDel="007C1992" w:rsidRDefault="00B434CA" w:rsidP="00483D73">
      <w:pPr>
        <w:pStyle w:val="PL"/>
        <w:rPr>
          <w:del w:id="10503" w:author="28.541_CR1027R1_(Rel-18)_AdNRM_ph2" w:date="2024-01-11T14:16:00Z"/>
        </w:rPr>
      </w:pPr>
      <w:del w:id="10504" w:author="28.541_CR1027R1_(Rel-18)_AdNRM_ph2" w:date="2024-01-11T14:16:00Z">
        <w:r w:rsidDel="007C1992">
          <w:delText xml:space="preserve">            EP_F1C:</w:delText>
        </w:r>
      </w:del>
    </w:p>
    <w:p w14:paraId="22285F8A" w14:textId="69702F9F" w:rsidR="00B434CA" w:rsidDel="007C1992" w:rsidRDefault="00B434CA" w:rsidP="00483D73">
      <w:pPr>
        <w:pStyle w:val="PL"/>
        <w:rPr>
          <w:del w:id="10505" w:author="28.541_CR1027R1_(Rel-18)_AdNRM_ph2" w:date="2024-01-11T14:16:00Z"/>
        </w:rPr>
      </w:pPr>
      <w:del w:id="10506" w:author="28.541_CR1027R1_(Rel-18)_AdNRM_ph2" w:date="2024-01-11T14:16:00Z">
        <w:r w:rsidDel="007C1992">
          <w:delText xml:space="preserve">              $ref: '#/components/schemas/EP_F1C-Single'</w:delText>
        </w:r>
      </w:del>
    </w:p>
    <w:p w14:paraId="01E5F5D9" w14:textId="1AA3EF4E" w:rsidR="00B434CA" w:rsidDel="007C1992" w:rsidRDefault="00B434CA" w:rsidP="00483D73">
      <w:pPr>
        <w:pStyle w:val="PL"/>
        <w:rPr>
          <w:del w:id="10507" w:author="28.541_CR1027R1_(Rel-18)_AdNRM_ph2" w:date="2024-01-11T14:16:00Z"/>
        </w:rPr>
      </w:pPr>
      <w:del w:id="10508" w:author="28.541_CR1027R1_(Rel-18)_AdNRM_ph2" w:date="2024-01-11T14:16:00Z">
        <w:r w:rsidDel="007C1992">
          <w:delText xml:space="preserve">            EP_F1U:</w:delText>
        </w:r>
      </w:del>
    </w:p>
    <w:p w14:paraId="6E152899" w14:textId="5425E3C5" w:rsidR="00B434CA" w:rsidDel="007C1992" w:rsidRDefault="00B434CA" w:rsidP="00483D73">
      <w:pPr>
        <w:pStyle w:val="PL"/>
        <w:rPr>
          <w:del w:id="10509" w:author="28.541_CR1027R1_(Rel-18)_AdNRM_ph2" w:date="2024-01-11T14:16:00Z"/>
        </w:rPr>
      </w:pPr>
      <w:del w:id="10510" w:author="28.541_CR1027R1_(Rel-18)_AdNRM_ph2" w:date="2024-01-11T14:16:00Z">
        <w:r w:rsidDel="007C1992">
          <w:delText xml:space="preserve">              $ref: '#/components/schemas/EP_F1U-Multiple'</w:delText>
        </w:r>
      </w:del>
    </w:p>
    <w:p w14:paraId="3CC35A37" w14:textId="2B642048" w:rsidR="00B434CA" w:rsidDel="007C1992" w:rsidRDefault="00B434CA" w:rsidP="00483D73">
      <w:pPr>
        <w:pStyle w:val="PL"/>
        <w:rPr>
          <w:del w:id="10511" w:author="28.541_CR1027R1_(Rel-18)_AdNRM_ph2" w:date="2024-01-11T14:16:00Z"/>
        </w:rPr>
      </w:pPr>
      <w:del w:id="10512" w:author="28.541_CR1027R1_(Rel-18)_AdNRM_ph2" w:date="2024-01-11T14:16:00Z">
        <w:r w:rsidDel="007C1992">
          <w:delText xml:space="preserve">            DRACHOptimizationFunction:</w:delText>
        </w:r>
      </w:del>
    </w:p>
    <w:p w14:paraId="2D68B84A" w14:textId="4837D85D" w:rsidR="00B434CA" w:rsidDel="007C1992" w:rsidRDefault="00B434CA" w:rsidP="00483D73">
      <w:pPr>
        <w:pStyle w:val="PL"/>
        <w:rPr>
          <w:del w:id="10513" w:author="28.541_CR1027R1_(Rel-18)_AdNRM_ph2" w:date="2024-01-11T14:16:00Z"/>
        </w:rPr>
      </w:pPr>
      <w:del w:id="10514" w:author="28.541_CR1027R1_(Rel-18)_AdNRM_ph2" w:date="2024-01-11T14:16:00Z">
        <w:r w:rsidDel="007C1992">
          <w:delText xml:space="preserve">              $ref: '#/components/schemas/DRACHOptimizationFunction-Single'</w:delText>
        </w:r>
      </w:del>
    </w:p>
    <w:p w14:paraId="2572AD3A" w14:textId="04E97E96" w:rsidR="00B434CA" w:rsidDel="007C1992" w:rsidRDefault="00B434CA" w:rsidP="00483D73">
      <w:pPr>
        <w:pStyle w:val="PL"/>
        <w:rPr>
          <w:del w:id="10515" w:author="28.541_CR1027R1_(Rel-18)_AdNRM_ph2" w:date="2024-01-11T14:16:00Z"/>
        </w:rPr>
      </w:pPr>
      <w:del w:id="10516" w:author="28.541_CR1027R1_(Rel-18)_AdNRM_ph2" w:date="2024-01-11T14:16:00Z">
        <w:r w:rsidDel="007C1992">
          <w:delText xml:space="preserve">            OperatorDU:</w:delText>
        </w:r>
      </w:del>
    </w:p>
    <w:p w14:paraId="3B6C4258" w14:textId="6C2443BE" w:rsidR="00B434CA" w:rsidDel="007C1992" w:rsidRDefault="00B434CA" w:rsidP="00483D73">
      <w:pPr>
        <w:pStyle w:val="PL"/>
        <w:rPr>
          <w:del w:id="10517" w:author="28.541_CR1027R1_(Rel-18)_AdNRM_ph2" w:date="2024-01-11T14:16:00Z"/>
        </w:rPr>
      </w:pPr>
      <w:del w:id="10518" w:author="28.541_CR1027R1_(Rel-18)_AdNRM_ph2" w:date="2024-01-11T14:16:00Z">
        <w:r w:rsidDel="007C1992">
          <w:delText xml:space="preserve">              $ref: '#/components/schemas/OperatorDu-Multiple'   </w:delText>
        </w:r>
      </w:del>
    </w:p>
    <w:p w14:paraId="4339ED41" w14:textId="487CDBE3" w:rsidR="00B434CA" w:rsidDel="007C1992" w:rsidRDefault="00B434CA" w:rsidP="00483D73">
      <w:pPr>
        <w:pStyle w:val="PL"/>
        <w:rPr>
          <w:del w:id="10519" w:author="28.541_CR1027R1_(Rel-18)_AdNRM_ph2" w:date="2024-01-11T14:16:00Z"/>
        </w:rPr>
      </w:pPr>
      <w:del w:id="10520" w:author="28.541_CR1027R1_(Rel-18)_AdNRM_ph2" w:date="2024-01-11T14:16:00Z">
        <w:r w:rsidDel="007C1992">
          <w:delText xml:space="preserve">            BWPSet:</w:delText>
        </w:r>
      </w:del>
    </w:p>
    <w:p w14:paraId="204FB4CD" w14:textId="6F1D203C" w:rsidR="00B434CA" w:rsidDel="007C1992" w:rsidRDefault="00B434CA" w:rsidP="00483D73">
      <w:pPr>
        <w:pStyle w:val="PL"/>
        <w:rPr>
          <w:del w:id="10521" w:author="28.541_CR1027R1_(Rel-18)_AdNRM_ph2" w:date="2024-01-11T14:16:00Z"/>
        </w:rPr>
      </w:pPr>
      <w:del w:id="10522" w:author="28.541_CR1027R1_(Rel-18)_AdNRM_ph2" w:date="2024-01-11T14:16:00Z">
        <w:r w:rsidDel="007C1992">
          <w:delText xml:space="preserve">              $ref: '#/components/schemas/BWPSet-Multiple'   </w:delText>
        </w:r>
      </w:del>
    </w:p>
    <w:p w14:paraId="2CD7DC50" w14:textId="52D2080A" w:rsidR="00B434CA" w:rsidDel="007C1992" w:rsidRDefault="00B434CA" w:rsidP="00483D73">
      <w:pPr>
        <w:pStyle w:val="PL"/>
        <w:rPr>
          <w:del w:id="10523" w:author="28.541_CR1027R1_(Rel-18)_AdNRM_ph2" w:date="2024-01-11T14:16:00Z"/>
        </w:rPr>
      </w:pPr>
      <w:del w:id="10524" w:author="28.541_CR1027R1_(Rel-18)_AdNRM_ph2" w:date="2024-01-11T14:16:00Z">
        <w:r w:rsidDel="007C1992">
          <w:delText xml:space="preserve">            Configurable5QISet:</w:delText>
        </w:r>
      </w:del>
    </w:p>
    <w:p w14:paraId="702BB99C" w14:textId="236941F2" w:rsidR="00B434CA" w:rsidDel="007C1992" w:rsidRDefault="00B434CA" w:rsidP="00483D73">
      <w:pPr>
        <w:pStyle w:val="PL"/>
        <w:rPr>
          <w:del w:id="10525" w:author="28.541_CR1027R1_(Rel-18)_AdNRM_ph2" w:date="2024-01-11T14:16:00Z"/>
        </w:rPr>
      </w:pPr>
      <w:del w:id="10526" w:author="28.541_CR1027R1_(Rel-18)_AdNRM_ph2" w:date="2024-01-11T14:16:00Z">
        <w:r w:rsidDel="007C1992">
          <w:delText xml:space="preserve">              $ref: 'TS28541_5GcNrm.yaml#/components/schemas/Configurable5QISet-Multiple'</w:delText>
        </w:r>
      </w:del>
    </w:p>
    <w:p w14:paraId="587C79A0" w14:textId="4364242A" w:rsidR="00B434CA" w:rsidDel="007C1992" w:rsidRDefault="00B434CA" w:rsidP="00483D73">
      <w:pPr>
        <w:pStyle w:val="PL"/>
        <w:rPr>
          <w:del w:id="10527" w:author="28.541_CR1027R1_(Rel-18)_AdNRM_ph2" w:date="2024-01-11T14:16:00Z"/>
        </w:rPr>
      </w:pPr>
      <w:del w:id="10528" w:author="28.541_CR1027R1_(Rel-18)_AdNRM_ph2" w:date="2024-01-11T14:16:00Z">
        <w:r w:rsidDel="007C1992">
          <w:delText xml:space="preserve">            Dynamic5QISet:</w:delText>
        </w:r>
      </w:del>
    </w:p>
    <w:p w14:paraId="3A52D4F4" w14:textId="79CEC73F" w:rsidR="00B434CA" w:rsidDel="007C1992" w:rsidRDefault="00B434CA" w:rsidP="00483D73">
      <w:pPr>
        <w:pStyle w:val="PL"/>
        <w:rPr>
          <w:del w:id="10529" w:author="28.541_CR1027R1_(Rel-18)_AdNRM_ph2" w:date="2024-01-11T14:16:00Z"/>
        </w:rPr>
      </w:pPr>
      <w:del w:id="10530" w:author="28.541_CR1027R1_(Rel-18)_AdNRM_ph2" w:date="2024-01-11T14:16:00Z">
        <w:r w:rsidDel="007C1992">
          <w:delText xml:space="preserve">              $ref: 'TS28541_5GcNrm.yaml#/components/schemas/Dynamic5QISet-Multiple'</w:delText>
        </w:r>
      </w:del>
    </w:p>
    <w:p w14:paraId="16C068B7" w14:textId="0CBEB4E6" w:rsidR="00B434CA" w:rsidDel="007C1992" w:rsidRDefault="00B434CA" w:rsidP="00483D73">
      <w:pPr>
        <w:pStyle w:val="PL"/>
        <w:rPr>
          <w:del w:id="10531" w:author="28.541_CR1027R1_(Rel-18)_AdNRM_ph2" w:date="2024-01-11T14:16:00Z"/>
        </w:rPr>
      </w:pPr>
    </w:p>
    <w:p w14:paraId="6E7DE050" w14:textId="1637604D" w:rsidR="00B434CA" w:rsidDel="007C1992" w:rsidRDefault="00B434CA" w:rsidP="00483D73">
      <w:pPr>
        <w:pStyle w:val="PL"/>
        <w:rPr>
          <w:del w:id="10532" w:author="28.541_CR1027R1_(Rel-18)_AdNRM_ph2" w:date="2024-01-11T14:16:00Z"/>
        </w:rPr>
      </w:pPr>
      <w:del w:id="10533" w:author="28.541_CR1027R1_(Rel-18)_AdNRM_ph2" w:date="2024-01-11T14:16:00Z">
        <w:r w:rsidDel="007C1992">
          <w:lastRenderedPageBreak/>
          <w:delText xml:space="preserve">    OperatorDu-Single:</w:delText>
        </w:r>
      </w:del>
    </w:p>
    <w:p w14:paraId="6E1340DD" w14:textId="0314AB42" w:rsidR="00B434CA" w:rsidDel="007C1992" w:rsidRDefault="00B434CA" w:rsidP="00483D73">
      <w:pPr>
        <w:pStyle w:val="PL"/>
        <w:rPr>
          <w:del w:id="10534" w:author="28.541_CR1027R1_(Rel-18)_AdNRM_ph2" w:date="2024-01-11T14:16:00Z"/>
        </w:rPr>
      </w:pPr>
      <w:del w:id="10535" w:author="28.541_CR1027R1_(Rel-18)_AdNRM_ph2" w:date="2024-01-11T14:16:00Z">
        <w:r w:rsidDel="007C1992">
          <w:delText xml:space="preserve">      allOf:</w:delText>
        </w:r>
      </w:del>
    </w:p>
    <w:p w14:paraId="73AC5C63" w14:textId="5154B2D5" w:rsidR="00B434CA" w:rsidDel="007C1992" w:rsidRDefault="00B434CA" w:rsidP="00483D73">
      <w:pPr>
        <w:pStyle w:val="PL"/>
        <w:rPr>
          <w:del w:id="10536" w:author="28.541_CR1027R1_(Rel-18)_AdNRM_ph2" w:date="2024-01-11T14:16:00Z"/>
        </w:rPr>
      </w:pPr>
      <w:del w:id="10537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366136C7" w14:textId="508C087F" w:rsidR="00B434CA" w:rsidDel="007C1992" w:rsidRDefault="00B434CA" w:rsidP="00483D73">
      <w:pPr>
        <w:pStyle w:val="PL"/>
        <w:rPr>
          <w:del w:id="10538" w:author="28.541_CR1027R1_(Rel-18)_AdNRM_ph2" w:date="2024-01-11T14:16:00Z"/>
        </w:rPr>
      </w:pPr>
      <w:del w:id="10539" w:author="28.541_CR1027R1_(Rel-18)_AdNRM_ph2" w:date="2024-01-11T14:16:00Z">
        <w:r w:rsidDel="007C1992">
          <w:delText xml:space="preserve">        - type: object</w:delText>
        </w:r>
      </w:del>
    </w:p>
    <w:p w14:paraId="4A7F5106" w14:textId="4C3D6881" w:rsidR="00B434CA" w:rsidDel="007C1992" w:rsidRDefault="00B434CA" w:rsidP="00483D73">
      <w:pPr>
        <w:pStyle w:val="PL"/>
        <w:rPr>
          <w:del w:id="10540" w:author="28.541_CR1027R1_(Rel-18)_AdNRM_ph2" w:date="2024-01-11T14:16:00Z"/>
        </w:rPr>
      </w:pPr>
      <w:del w:id="10541" w:author="28.541_CR1027R1_(Rel-18)_AdNRM_ph2" w:date="2024-01-11T14:16:00Z">
        <w:r w:rsidDel="007C1992">
          <w:delText xml:space="preserve">          properties:</w:delText>
        </w:r>
      </w:del>
    </w:p>
    <w:p w14:paraId="11544021" w14:textId="0832177A" w:rsidR="00B434CA" w:rsidDel="007C1992" w:rsidRDefault="00B434CA" w:rsidP="00483D73">
      <w:pPr>
        <w:pStyle w:val="PL"/>
        <w:rPr>
          <w:del w:id="10542" w:author="28.541_CR1027R1_(Rel-18)_AdNRM_ph2" w:date="2024-01-11T14:16:00Z"/>
        </w:rPr>
      </w:pPr>
      <w:del w:id="10543" w:author="28.541_CR1027R1_(Rel-18)_AdNRM_ph2" w:date="2024-01-11T14:16:00Z">
        <w:r w:rsidDel="007C1992">
          <w:delText xml:space="preserve">            gnbId:</w:delText>
        </w:r>
      </w:del>
    </w:p>
    <w:p w14:paraId="682CE982" w14:textId="2431086F" w:rsidR="00B434CA" w:rsidDel="007C1992" w:rsidRDefault="00B434CA" w:rsidP="00483D73">
      <w:pPr>
        <w:pStyle w:val="PL"/>
        <w:rPr>
          <w:del w:id="10544" w:author="28.541_CR1027R1_(Rel-18)_AdNRM_ph2" w:date="2024-01-11T14:16:00Z"/>
        </w:rPr>
      </w:pPr>
      <w:del w:id="10545" w:author="28.541_CR1027R1_(Rel-18)_AdNRM_ph2" w:date="2024-01-11T14:16:00Z">
        <w:r w:rsidDel="007C1992">
          <w:delText xml:space="preserve">              $ref: '#/components/schemas/GnbId'</w:delText>
        </w:r>
      </w:del>
    </w:p>
    <w:p w14:paraId="1E0710EC" w14:textId="6A36B553" w:rsidR="00B434CA" w:rsidDel="007C1992" w:rsidRDefault="00B434CA" w:rsidP="00483D73">
      <w:pPr>
        <w:pStyle w:val="PL"/>
        <w:rPr>
          <w:del w:id="10546" w:author="28.541_CR1027R1_(Rel-18)_AdNRM_ph2" w:date="2024-01-11T14:16:00Z"/>
        </w:rPr>
      </w:pPr>
      <w:del w:id="10547" w:author="28.541_CR1027R1_(Rel-18)_AdNRM_ph2" w:date="2024-01-11T14:16:00Z">
        <w:r w:rsidDel="007C1992">
          <w:delText xml:space="preserve">            gnbIdLength:</w:delText>
        </w:r>
      </w:del>
    </w:p>
    <w:p w14:paraId="1020E868" w14:textId="0B7C5988" w:rsidR="00B434CA" w:rsidDel="007C1992" w:rsidRDefault="00B434CA" w:rsidP="00483D73">
      <w:pPr>
        <w:pStyle w:val="PL"/>
        <w:rPr>
          <w:del w:id="10548" w:author="28.541_CR1027R1_(Rel-18)_AdNRM_ph2" w:date="2024-01-11T14:16:00Z"/>
        </w:rPr>
      </w:pPr>
      <w:del w:id="10549" w:author="28.541_CR1027R1_(Rel-18)_AdNRM_ph2" w:date="2024-01-11T14:16:00Z">
        <w:r w:rsidDel="007C1992">
          <w:delText xml:space="preserve">              $ref: '#/components/schemas/GnbIdLength'</w:delText>
        </w:r>
      </w:del>
    </w:p>
    <w:p w14:paraId="598099DF" w14:textId="1717A512" w:rsidR="00B434CA" w:rsidDel="007C1992" w:rsidRDefault="00B434CA" w:rsidP="00483D73">
      <w:pPr>
        <w:pStyle w:val="PL"/>
        <w:rPr>
          <w:del w:id="10550" w:author="28.541_CR1027R1_(Rel-18)_AdNRM_ph2" w:date="2024-01-11T14:16:00Z"/>
        </w:rPr>
      </w:pPr>
      <w:del w:id="10551" w:author="28.541_CR1027R1_(Rel-18)_AdNRM_ph2" w:date="2024-01-11T14:16:00Z">
        <w:r w:rsidDel="007C1992">
          <w:delText xml:space="preserve">        - type: object</w:delText>
        </w:r>
      </w:del>
    </w:p>
    <w:p w14:paraId="359BF3C7" w14:textId="6D2D6377" w:rsidR="00B434CA" w:rsidDel="007C1992" w:rsidRDefault="00B434CA" w:rsidP="00483D73">
      <w:pPr>
        <w:pStyle w:val="PL"/>
        <w:rPr>
          <w:del w:id="10552" w:author="28.541_CR1027R1_(Rel-18)_AdNRM_ph2" w:date="2024-01-11T14:16:00Z"/>
        </w:rPr>
      </w:pPr>
      <w:del w:id="10553" w:author="28.541_CR1027R1_(Rel-18)_AdNRM_ph2" w:date="2024-01-11T14:16:00Z">
        <w:r w:rsidDel="007C1992">
          <w:delText xml:space="preserve">          properties:</w:delText>
        </w:r>
      </w:del>
    </w:p>
    <w:p w14:paraId="3AE3E51F" w14:textId="1C0E10A3" w:rsidR="00B434CA" w:rsidDel="007C1992" w:rsidRDefault="00B434CA" w:rsidP="00483D73">
      <w:pPr>
        <w:pStyle w:val="PL"/>
        <w:rPr>
          <w:del w:id="10554" w:author="28.541_CR1027R1_(Rel-18)_AdNRM_ph2" w:date="2024-01-11T14:16:00Z"/>
        </w:rPr>
      </w:pPr>
      <w:del w:id="10555" w:author="28.541_CR1027R1_(Rel-18)_AdNRM_ph2" w:date="2024-01-11T14:16:00Z">
        <w:r w:rsidDel="007C1992">
          <w:delText xml:space="preserve">            EP_F1C:</w:delText>
        </w:r>
      </w:del>
    </w:p>
    <w:p w14:paraId="53D9A935" w14:textId="544FA730" w:rsidR="00B434CA" w:rsidDel="007C1992" w:rsidRDefault="00B434CA" w:rsidP="00483D73">
      <w:pPr>
        <w:pStyle w:val="PL"/>
        <w:rPr>
          <w:del w:id="10556" w:author="28.541_CR1027R1_(Rel-18)_AdNRM_ph2" w:date="2024-01-11T14:16:00Z"/>
        </w:rPr>
      </w:pPr>
      <w:del w:id="10557" w:author="28.541_CR1027R1_(Rel-18)_AdNRM_ph2" w:date="2024-01-11T14:16:00Z">
        <w:r w:rsidDel="007C1992">
          <w:delText xml:space="preserve">              $ref: '#/components/schemas/EP_F1C-Single'</w:delText>
        </w:r>
      </w:del>
    </w:p>
    <w:p w14:paraId="603D3303" w14:textId="05CAE87A" w:rsidR="00B434CA" w:rsidDel="007C1992" w:rsidRDefault="00B434CA" w:rsidP="00483D73">
      <w:pPr>
        <w:pStyle w:val="PL"/>
        <w:rPr>
          <w:del w:id="10558" w:author="28.541_CR1027R1_(Rel-18)_AdNRM_ph2" w:date="2024-01-11T14:16:00Z"/>
        </w:rPr>
      </w:pPr>
      <w:del w:id="10559" w:author="28.541_CR1027R1_(Rel-18)_AdNRM_ph2" w:date="2024-01-11T14:16:00Z">
        <w:r w:rsidDel="007C1992">
          <w:delText xml:space="preserve">            EP_F1U:</w:delText>
        </w:r>
      </w:del>
    </w:p>
    <w:p w14:paraId="26DAF559" w14:textId="7F74E438" w:rsidR="00B434CA" w:rsidDel="007C1992" w:rsidRDefault="00B434CA" w:rsidP="00483D73">
      <w:pPr>
        <w:pStyle w:val="PL"/>
        <w:rPr>
          <w:del w:id="10560" w:author="28.541_CR1027R1_(Rel-18)_AdNRM_ph2" w:date="2024-01-11T14:16:00Z"/>
        </w:rPr>
      </w:pPr>
      <w:del w:id="10561" w:author="28.541_CR1027R1_(Rel-18)_AdNRM_ph2" w:date="2024-01-11T14:16:00Z">
        <w:r w:rsidDel="007C1992">
          <w:delText xml:space="preserve">              $ref: '#/components/schemas/EP_F1U-Multiple'</w:delText>
        </w:r>
      </w:del>
    </w:p>
    <w:p w14:paraId="39032974" w14:textId="42643207" w:rsidR="00B434CA" w:rsidDel="007C1992" w:rsidRDefault="00B434CA" w:rsidP="00483D73">
      <w:pPr>
        <w:pStyle w:val="PL"/>
        <w:rPr>
          <w:del w:id="10562" w:author="28.541_CR1027R1_(Rel-18)_AdNRM_ph2" w:date="2024-01-11T14:16:00Z"/>
        </w:rPr>
      </w:pPr>
    </w:p>
    <w:p w14:paraId="495A23FA" w14:textId="66CA524E" w:rsidR="00B434CA" w:rsidDel="007C1992" w:rsidRDefault="00B434CA" w:rsidP="00483D73">
      <w:pPr>
        <w:pStyle w:val="PL"/>
        <w:rPr>
          <w:del w:id="10563" w:author="28.541_CR1027R1_(Rel-18)_AdNRM_ph2" w:date="2024-01-11T14:16:00Z"/>
        </w:rPr>
      </w:pPr>
      <w:del w:id="10564" w:author="28.541_CR1027R1_(Rel-18)_AdNRM_ph2" w:date="2024-01-11T14:16:00Z">
        <w:r w:rsidDel="007C1992">
          <w:delText xml:space="preserve">    GnbCuUpFunction-Single:</w:delText>
        </w:r>
      </w:del>
    </w:p>
    <w:p w14:paraId="222309AF" w14:textId="5DBD9BE4" w:rsidR="00B434CA" w:rsidDel="007C1992" w:rsidRDefault="00B434CA" w:rsidP="00483D73">
      <w:pPr>
        <w:pStyle w:val="PL"/>
        <w:rPr>
          <w:del w:id="10565" w:author="28.541_CR1027R1_(Rel-18)_AdNRM_ph2" w:date="2024-01-11T14:16:00Z"/>
        </w:rPr>
      </w:pPr>
      <w:del w:id="10566" w:author="28.541_CR1027R1_(Rel-18)_AdNRM_ph2" w:date="2024-01-11T14:16:00Z">
        <w:r w:rsidDel="007C1992">
          <w:delText xml:space="preserve">      allOf:</w:delText>
        </w:r>
      </w:del>
    </w:p>
    <w:p w14:paraId="35374C93" w14:textId="69484094" w:rsidR="00B434CA" w:rsidDel="007C1992" w:rsidRDefault="00B434CA" w:rsidP="00483D73">
      <w:pPr>
        <w:pStyle w:val="PL"/>
        <w:rPr>
          <w:del w:id="10567" w:author="28.541_CR1027R1_(Rel-18)_AdNRM_ph2" w:date="2024-01-11T14:16:00Z"/>
        </w:rPr>
      </w:pPr>
      <w:del w:id="10568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2581809D" w14:textId="6DF293AC" w:rsidR="00B434CA" w:rsidDel="007C1992" w:rsidRDefault="00B434CA" w:rsidP="00483D73">
      <w:pPr>
        <w:pStyle w:val="PL"/>
        <w:rPr>
          <w:del w:id="10569" w:author="28.541_CR1027R1_(Rel-18)_AdNRM_ph2" w:date="2024-01-11T14:16:00Z"/>
        </w:rPr>
      </w:pPr>
      <w:del w:id="10570" w:author="28.541_CR1027R1_(Rel-18)_AdNRM_ph2" w:date="2024-01-11T14:16:00Z">
        <w:r w:rsidDel="007C1992">
          <w:delText xml:space="preserve">        - type: object</w:delText>
        </w:r>
      </w:del>
    </w:p>
    <w:p w14:paraId="742FDF5F" w14:textId="4EAC4122" w:rsidR="00B434CA" w:rsidDel="007C1992" w:rsidRDefault="00B434CA" w:rsidP="00483D73">
      <w:pPr>
        <w:pStyle w:val="PL"/>
        <w:rPr>
          <w:del w:id="10571" w:author="28.541_CR1027R1_(Rel-18)_AdNRM_ph2" w:date="2024-01-11T14:16:00Z"/>
        </w:rPr>
      </w:pPr>
      <w:del w:id="10572" w:author="28.541_CR1027R1_(Rel-18)_AdNRM_ph2" w:date="2024-01-11T14:16:00Z">
        <w:r w:rsidDel="007C1992">
          <w:delText xml:space="preserve">          properties:</w:delText>
        </w:r>
      </w:del>
    </w:p>
    <w:p w14:paraId="6B9945A2" w14:textId="0A6240BE" w:rsidR="00B434CA" w:rsidDel="007C1992" w:rsidRDefault="00B434CA" w:rsidP="00483D73">
      <w:pPr>
        <w:pStyle w:val="PL"/>
        <w:rPr>
          <w:del w:id="10573" w:author="28.541_CR1027R1_(Rel-18)_AdNRM_ph2" w:date="2024-01-11T14:16:00Z"/>
        </w:rPr>
      </w:pPr>
      <w:del w:id="10574" w:author="28.541_CR1027R1_(Rel-18)_AdNRM_ph2" w:date="2024-01-11T14:16:00Z">
        <w:r w:rsidDel="007C1992">
          <w:delText xml:space="preserve">            attributes:</w:delText>
        </w:r>
      </w:del>
    </w:p>
    <w:p w14:paraId="72113715" w14:textId="0911F8DF" w:rsidR="00B434CA" w:rsidDel="007C1992" w:rsidRDefault="00B434CA" w:rsidP="00483D73">
      <w:pPr>
        <w:pStyle w:val="PL"/>
        <w:rPr>
          <w:del w:id="10575" w:author="28.541_CR1027R1_(Rel-18)_AdNRM_ph2" w:date="2024-01-11T14:16:00Z"/>
        </w:rPr>
      </w:pPr>
      <w:del w:id="10576" w:author="28.541_CR1027R1_(Rel-18)_AdNRM_ph2" w:date="2024-01-11T14:16:00Z">
        <w:r w:rsidDel="007C1992">
          <w:delText xml:space="preserve">              allOf:</w:delText>
        </w:r>
      </w:del>
    </w:p>
    <w:p w14:paraId="197B1BBD" w14:textId="3C99C154" w:rsidR="00B434CA" w:rsidDel="007C1992" w:rsidRDefault="00B434CA" w:rsidP="00483D73">
      <w:pPr>
        <w:pStyle w:val="PL"/>
        <w:rPr>
          <w:del w:id="10577" w:author="28.541_CR1027R1_(Rel-18)_AdNRM_ph2" w:date="2024-01-11T14:16:00Z"/>
        </w:rPr>
      </w:pPr>
      <w:del w:id="10578" w:author="28.541_CR1027R1_(Rel-18)_AdNRM_ph2" w:date="2024-01-11T14:16:00Z">
        <w:r w:rsidDel="007C1992">
          <w:delText xml:space="preserve">                - $ref: 'TS28623_GenericNrm.yaml#/components/schemas/ManagedFunction-Attr'</w:delText>
        </w:r>
      </w:del>
    </w:p>
    <w:p w14:paraId="22E3E5EC" w14:textId="59116248" w:rsidR="00B434CA" w:rsidDel="007C1992" w:rsidRDefault="00B434CA" w:rsidP="00483D73">
      <w:pPr>
        <w:pStyle w:val="PL"/>
        <w:rPr>
          <w:del w:id="10579" w:author="28.541_CR1027R1_(Rel-18)_AdNRM_ph2" w:date="2024-01-11T14:16:00Z"/>
        </w:rPr>
      </w:pPr>
      <w:del w:id="10580" w:author="28.541_CR1027R1_(Rel-18)_AdNRM_ph2" w:date="2024-01-11T14:16:00Z">
        <w:r w:rsidDel="007C1992">
          <w:delText xml:space="preserve">                - type: object</w:delText>
        </w:r>
      </w:del>
    </w:p>
    <w:p w14:paraId="1BF8546C" w14:textId="571ACFE3" w:rsidR="00B434CA" w:rsidDel="007C1992" w:rsidRDefault="00B434CA" w:rsidP="00483D73">
      <w:pPr>
        <w:pStyle w:val="PL"/>
        <w:rPr>
          <w:del w:id="10581" w:author="28.541_CR1027R1_(Rel-18)_AdNRM_ph2" w:date="2024-01-11T14:16:00Z"/>
        </w:rPr>
      </w:pPr>
      <w:del w:id="10582" w:author="28.541_CR1027R1_(Rel-18)_AdNRM_ph2" w:date="2024-01-11T14:16:00Z">
        <w:r w:rsidDel="007C1992">
          <w:delText xml:space="preserve">                  properties:</w:delText>
        </w:r>
      </w:del>
    </w:p>
    <w:p w14:paraId="20CB63DD" w14:textId="0ED61BD0" w:rsidR="00B434CA" w:rsidDel="007C1992" w:rsidRDefault="00B434CA" w:rsidP="00483D73">
      <w:pPr>
        <w:pStyle w:val="PL"/>
        <w:rPr>
          <w:del w:id="10583" w:author="28.541_CR1027R1_(Rel-18)_AdNRM_ph2" w:date="2024-01-11T14:16:00Z"/>
        </w:rPr>
      </w:pPr>
      <w:del w:id="10584" w:author="28.541_CR1027R1_(Rel-18)_AdNRM_ph2" w:date="2024-01-11T14:16:00Z">
        <w:r w:rsidDel="007C1992">
          <w:delText xml:space="preserve">                    gnbId:</w:delText>
        </w:r>
      </w:del>
    </w:p>
    <w:p w14:paraId="35C2EAB4" w14:textId="5DB77E0C" w:rsidR="00B434CA" w:rsidDel="007C1992" w:rsidRDefault="00B434CA" w:rsidP="00483D73">
      <w:pPr>
        <w:pStyle w:val="PL"/>
        <w:rPr>
          <w:del w:id="10585" w:author="28.541_CR1027R1_(Rel-18)_AdNRM_ph2" w:date="2024-01-11T14:16:00Z"/>
        </w:rPr>
      </w:pPr>
      <w:del w:id="10586" w:author="28.541_CR1027R1_(Rel-18)_AdNRM_ph2" w:date="2024-01-11T14:16:00Z">
        <w:r w:rsidDel="007C1992">
          <w:delText xml:space="preserve">                      $ref: '#/components/schemas/GnbId'</w:delText>
        </w:r>
      </w:del>
    </w:p>
    <w:p w14:paraId="11B2D7EE" w14:textId="2F47627B" w:rsidR="00B434CA" w:rsidDel="007C1992" w:rsidRDefault="00B434CA" w:rsidP="00483D73">
      <w:pPr>
        <w:pStyle w:val="PL"/>
        <w:rPr>
          <w:del w:id="10587" w:author="28.541_CR1027R1_(Rel-18)_AdNRM_ph2" w:date="2024-01-11T14:16:00Z"/>
        </w:rPr>
      </w:pPr>
      <w:del w:id="10588" w:author="28.541_CR1027R1_(Rel-18)_AdNRM_ph2" w:date="2024-01-11T14:16:00Z">
        <w:r w:rsidDel="007C1992">
          <w:delText xml:space="preserve">                    gnbIdLength:</w:delText>
        </w:r>
      </w:del>
    </w:p>
    <w:p w14:paraId="15128574" w14:textId="06D6CB6C" w:rsidR="00B434CA" w:rsidDel="007C1992" w:rsidRDefault="00B434CA" w:rsidP="00483D73">
      <w:pPr>
        <w:pStyle w:val="PL"/>
        <w:rPr>
          <w:del w:id="10589" w:author="28.541_CR1027R1_(Rel-18)_AdNRM_ph2" w:date="2024-01-11T14:16:00Z"/>
        </w:rPr>
      </w:pPr>
      <w:del w:id="10590" w:author="28.541_CR1027R1_(Rel-18)_AdNRM_ph2" w:date="2024-01-11T14:16:00Z">
        <w:r w:rsidDel="007C1992">
          <w:delText xml:space="preserve">                      $ref: '#/components/schemas/GnbIdLength'</w:delText>
        </w:r>
      </w:del>
    </w:p>
    <w:p w14:paraId="02966B44" w14:textId="245504B3" w:rsidR="00B434CA" w:rsidDel="007C1992" w:rsidRDefault="00B434CA" w:rsidP="00483D73">
      <w:pPr>
        <w:pStyle w:val="PL"/>
        <w:rPr>
          <w:del w:id="10591" w:author="28.541_CR1027R1_(Rel-18)_AdNRM_ph2" w:date="2024-01-11T14:16:00Z"/>
        </w:rPr>
      </w:pPr>
      <w:del w:id="10592" w:author="28.541_CR1027R1_(Rel-18)_AdNRM_ph2" w:date="2024-01-11T14:16:00Z">
        <w:r w:rsidDel="007C1992">
          <w:delText xml:space="preserve">                    gnbCuUpId:</w:delText>
        </w:r>
      </w:del>
    </w:p>
    <w:p w14:paraId="5F9DC50D" w14:textId="6ECD7DEF" w:rsidR="00B434CA" w:rsidDel="007C1992" w:rsidRDefault="00B434CA" w:rsidP="00483D73">
      <w:pPr>
        <w:pStyle w:val="PL"/>
        <w:rPr>
          <w:del w:id="10593" w:author="28.541_CR1027R1_(Rel-18)_AdNRM_ph2" w:date="2024-01-11T14:16:00Z"/>
        </w:rPr>
      </w:pPr>
      <w:del w:id="10594" w:author="28.541_CR1027R1_(Rel-18)_AdNRM_ph2" w:date="2024-01-11T14:16:00Z">
        <w:r w:rsidDel="007C1992">
          <w:delText xml:space="preserve">                      $ref: '#/components/schemas/GnbCuUpId'</w:delText>
        </w:r>
      </w:del>
    </w:p>
    <w:p w14:paraId="429D6A27" w14:textId="32E00B52" w:rsidR="00B434CA" w:rsidDel="007C1992" w:rsidRDefault="00B434CA" w:rsidP="00483D73">
      <w:pPr>
        <w:pStyle w:val="PL"/>
        <w:rPr>
          <w:del w:id="10595" w:author="28.541_CR1027R1_(Rel-18)_AdNRM_ph2" w:date="2024-01-11T14:16:00Z"/>
        </w:rPr>
      </w:pPr>
      <w:del w:id="10596" w:author="28.541_CR1027R1_(Rel-18)_AdNRM_ph2" w:date="2024-01-11T14:16:00Z">
        <w:r w:rsidDel="007C1992">
          <w:delText xml:space="preserve">                    plmnInfoList:</w:delText>
        </w:r>
      </w:del>
    </w:p>
    <w:p w14:paraId="2BFE3043" w14:textId="3E6EE16D" w:rsidR="00B434CA" w:rsidDel="007C1992" w:rsidRDefault="00B434CA" w:rsidP="00483D73">
      <w:pPr>
        <w:pStyle w:val="PL"/>
        <w:rPr>
          <w:del w:id="10597" w:author="28.541_CR1027R1_(Rel-18)_AdNRM_ph2" w:date="2024-01-11T14:16:00Z"/>
        </w:rPr>
      </w:pPr>
      <w:del w:id="10598" w:author="28.541_CR1027R1_(Rel-18)_AdNRM_ph2" w:date="2024-01-11T14:16:00Z">
        <w:r w:rsidDel="007C1992">
          <w:delText xml:space="preserve">                      $ref: '#/components/schemas/PlmnInfoList'</w:delText>
        </w:r>
      </w:del>
    </w:p>
    <w:p w14:paraId="518E48DD" w14:textId="0A47B194" w:rsidR="00B434CA" w:rsidDel="007C1992" w:rsidRDefault="00B434CA" w:rsidP="00483D73">
      <w:pPr>
        <w:pStyle w:val="PL"/>
        <w:rPr>
          <w:del w:id="10599" w:author="28.541_CR1027R1_(Rel-18)_AdNRM_ph2" w:date="2024-01-11T14:16:00Z"/>
        </w:rPr>
      </w:pPr>
      <w:del w:id="10600" w:author="28.541_CR1027R1_(Rel-18)_AdNRM_ph2" w:date="2024-01-11T14:16:00Z">
        <w:r w:rsidDel="007C1992">
          <w:delText xml:space="preserve">                    configurable5QISetRef:</w:delText>
        </w:r>
      </w:del>
    </w:p>
    <w:p w14:paraId="5A8E2DE9" w14:textId="445F86DD" w:rsidR="00B434CA" w:rsidDel="007C1992" w:rsidRDefault="00B434CA" w:rsidP="00483D73">
      <w:pPr>
        <w:pStyle w:val="PL"/>
        <w:rPr>
          <w:del w:id="10601" w:author="28.541_CR1027R1_(Rel-18)_AdNRM_ph2" w:date="2024-01-11T14:16:00Z"/>
        </w:rPr>
      </w:pPr>
      <w:del w:id="10602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1B842581" w14:textId="7C354EC9" w:rsidR="00B434CA" w:rsidDel="007C1992" w:rsidRDefault="00B434CA" w:rsidP="00483D73">
      <w:pPr>
        <w:pStyle w:val="PL"/>
        <w:rPr>
          <w:del w:id="10603" w:author="28.541_CR1027R1_(Rel-18)_AdNRM_ph2" w:date="2024-01-11T14:16:00Z"/>
        </w:rPr>
      </w:pPr>
      <w:del w:id="10604" w:author="28.541_CR1027R1_(Rel-18)_AdNRM_ph2" w:date="2024-01-11T14:16:00Z">
        <w:r w:rsidDel="007C1992">
          <w:delText xml:space="preserve">                    dynamic5QISetRef:</w:delText>
        </w:r>
      </w:del>
    </w:p>
    <w:p w14:paraId="379F81E2" w14:textId="722604E6" w:rsidR="00B434CA" w:rsidDel="007C1992" w:rsidRDefault="00B434CA" w:rsidP="00483D73">
      <w:pPr>
        <w:pStyle w:val="PL"/>
        <w:rPr>
          <w:del w:id="10605" w:author="28.541_CR1027R1_(Rel-18)_AdNRM_ph2" w:date="2024-01-11T14:16:00Z"/>
        </w:rPr>
      </w:pPr>
      <w:del w:id="10606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7D468188" w14:textId="30DA0617" w:rsidR="00B434CA" w:rsidDel="007C1992" w:rsidRDefault="00B434CA" w:rsidP="00483D73">
      <w:pPr>
        <w:pStyle w:val="PL"/>
        <w:rPr>
          <w:del w:id="10607" w:author="28.541_CR1027R1_(Rel-18)_AdNRM_ph2" w:date="2024-01-11T14:16:00Z"/>
        </w:rPr>
      </w:pPr>
      <w:del w:id="10608" w:author="28.541_CR1027R1_(Rel-18)_AdNRM_ph2" w:date="2024-01-11T14:16:00Z">
        <w:r w:rsidDel="007C1992">
          <w:delText xml:space="preserve">        - $ref: 'TS28623_GenericNrm.yaml#/components/schemas/ManagedFunction-ncO'</w:delText>
        </w:r>
      </w:del>
    </w:p>
    <w:p w14:paraId="14E434B9" w14:textId="2291F3A1" w:rsidR="00B434CA" w:rsidDel="007C1992" w:rsidRDefault="00B434CA" w:rsidP="00483D73">
      <w:pPr>
        <w:pStyle w:val="PL"/>
        <w:rPr>
          <w:del w:id="10609" w:author="28.541_CR1027R1_(Rel-18)_AdNRM_ph2" w:date="2024-01-11T14:16:00Z"/>
        </w:rPr>
      </w:pPr>
      <w:del w:id="10610" w:author="28.541_CR1027R1_(Rel-18)_AdNRM_ph2" w:date="2024-01-11T14:16:00Z">
        <w:r w:rsidDel="007C1992">
          <w:delText xml:space="preserve">        - type: object</w:delText>
        </w:r>
      </w:del>
    </w:p>
    <w:p w14:paraId="11C7497E" w14:textId="22E01084" w:rsidR="00B434CA" w:rsidDel="007C1992" w:rsidRDefault="00B434CA" w:rsidP="00483D73">
      <w:pPr>
        <w:pStyle w:val="PL"/>
        <w:rPr>
          <w:del w:id="10611" w:author="28.541_CR1027R1_(Rel-18)_AdNRM_ph2" w:date="2024-01-11T14:16:00Z"/>
        </w:rPr>
      </w:pPr>
      <w:del w:id="10612" w:author="28.541_CR1027R1_(Rel-18)_AdNRM_ph2" w:date="2024-01-11T14:16:00Z">
        <w:r w:rsidDel="007C1992">
          <w:delText xml:space="preserve">          properties:</w:delText>
        </w:r>
      </w:del>
    </w:p>
    <w:p w14:paraId="255B27AA" w14:textId="05C32E51" w:rsidR="00B434CA" w:rsidDel="007C1992" w:rsidRDefault="00B434CA" w:rsidP="00483D73">
      <w:pPr>
        <w:pStyle w:val="PL"/>
        <w:rPr>
          <w:del w:id="10613" w:author="28.541_CR1027R1_(Rel-18)_AdNRM_ph2" w:date="2024-01-11T14:16:00Z"/>
        </w:rPr>
      </w:pPr>
      <w:del w:id="10614" w:author="28.541_CR1027R1_(Rel-18)_AdNRM_ph2" w:date="2024-01-11T14:16:00Z">
        <w:r w:rsidDel="007C1992">
          <w:delText xml:space="preserve">            RRMPolicyRatio:</w:delText>
        </w:r>
      </w:del>
    </w:p>
    <w:p w14:paraId="350D63C6" w14:textId="1664921E" w:rsidR="00B434CA" w:rsidDel="007C1992" w:rsidRDefault="00B434CA" w:rsidP="00483D73">
      <w:pPr>
        <w:pStyle w:val="PL"/>
        <w:rPr>
          <w:del w:id="10615" w:author="28.541_CR1027R1_(Rel-18)_AdNRM_ph2" w:date="2024-01-11T14:16:00Z"/>
        </w:rPr>
      </w:pPr>
      <w:del w:id="10616" w:author="28.541_CR1027R1_(Rel-18)_AdNRM_ph2" w:date="2024-01-11T14:16:00Z">
        <w:r w:rsidDel="007C1992">
          <w:delText xml:space="preserve">              $ref: '#/components/schemas/RRMPolicyRatio-Multiple'</w:delText>
        </w:r>
      </w:del>
    </w:p>
    <w:p w14:paraId="5DB9738D" w14:textId="3F872C0F" w:rsidR="00B434CA" w:rsidDel="007C1992" w:rsidRDefault="00B434CA" w:rsidP="00483D73">
      <w:pPr>
        <w:pStyle w:val="PL"/>
        <w:rPr>
          <w:del w:id="10617" w:author="28.541_CR1027R1_(Rel-18)_AdNRM_ph2" w:date="2024-01-11T14:16:00Z"/>
        </w:rPr>
      </w:pPr>
      <w:del w:id="10618" w:author="28.541_CR1027R1_(Rel-18)_AdNRM_ph2" w:date="2024-01-11T14:16:00Z">
        <w:r w:rsidDel="007C1992">
          <w:delText xml:space="preserve">            EP_E1:</w:delText>
        </w:r>
      </w:del>
    </w:p>
    <w:p w14:paraId="2E92D326" w14:textId="2B4F876E" w:rsidR="00B434CA" w:rsidDel="007C1992" w:rsidRDefault="00B434CA" w:rsidP="00483D73">
      <w:pPr>
        <w:pStyle w:val="PL"/>
        <w:rPr>
          <w:del w:id="10619" w:author="28.541_CR1027R1_(Rel-18)_AdNRM_ph2" w:date="2024-01-11T14:16:00Z"/>
        </w:rPr>
      </w:pPr>
      <w:del w:id="10620" w:author="28.541_CR1027R1_(Rel-18)_AdNRM_ph2" w:date="2024-01-11T14:16:00Z">
        <w:r w:rsidDel="007C1992">
          <w:delText xml:space="preserve">              $ref: '#/components/schemas/EP_E1-Single'</w:delText>
        </w:r>
      </w:del>
    </w:p>
    <w:p w14:paraId="51BB13FF" w14:textId="3F6B1735" w:rsidR="00B434CA" w:rsidDel="007C1992" w:rsidRDefault="00B434CA" w:rsidP="00483D73">
      <w:pPr>
        <w:pStyle w:val="PL"/>
        <w:rPr>
          <w:del w:id="10621" w:author="28.541_CR1027R1_(Rel-18)_AdNRM_ph2" w:date="2024-01-11T14:16:00Z"/>
        </w:rPr>
      </w:pPr>
      <w:del w:id="10622" w:author="28.541_CR1027R1_(Rel-18)_AdNRM_ph2" w:date="2024-01-11T14:16:00Z">
        <w:r w:rsidDel="007C1992">
          <w:delText xml:space="preserve">            EP_XnU:</w:delText>
        </w:r>
      </w:del>
    </w:p>
    <w:p w14:paraId="10FB0A83" w14:textId="0AE1A321" w:rsidR="00B434CA" w:rsidDel="007C1992" w:rsidRDefault="00B434CA" w:rsidP="00483D73">
      <w:pPr>
        <w:pStyle w:val="PL"/>
        <w:rPr>
          <w:del w:id="10623" w:author="28.541_CR1027R1_(Rel-18)_AdNRM_ph2" w:date="2024-01-11T14:16:00Z"/>
        </w:rPr>
      </w:pPr>
      <w:del w:id="10624" w:author="28.541_CR1027R1_(Rel-18)_AdNRM_ph2" w:date="2024-01-11T14:16:00Z">
        <w:r w:rsidDel="007C1992">
          <w:delText xml:space="preserve">              $ref: '#/components/schemas/EP_XnU-Multiple'</w:delText>
        </w:r>
      </w:del>
    </w:p>
    <w:p w14:paraId="09CEF426" w14:textId="4BF8B93D" w:rsidR="00B434CA" w:rsidDel="007C1992" w:rsidRDefault="00B434CA" w:rsidP="00483D73">
      <w:pPr>
        <w:pStyle w:val="PL"/>
        <w:rPr>
          <w:del w:id="10625" w:author="28.541_CR1027R1_(Rel-18)_AdNRM_ph2" w:date="2024-01-11T14:16:00Z"/>
        </w:rPr>
      </w:pPr>
      <w:del w:id="10626" w:author="28.541_CR1027R1_(Rel-18)_AdNRM_ph2" w:date="2024-01-11T14:16:00Z">
        <w:r w:rsidDel="007C1992">
          <w:delText xml:space="preserve">            EP_F1U:</w:delText>
        </w:r>
      </w:del>
    </w:p>
    <w:p w14:paraId="6378FDE4" w14:textId="317DF3C5" w:rsidR="00B434CA" w:rsidDel="007C1992" w:rsidRDefault="00B434CA" w:rsidP="00483D73">
      <w:pPr>
        <w:pStyle w:val="PL"/>
        <w:rPr>
          <w:del w:id="10627" w:author="28.541_CR1027R1_(Rel-18)_AdNRM_ph2" w:date="2024-01-11T14:16:00Z"/>
        </w:rPr>
      </w:pPr>
      <w:del w:id="10628" w:author="28.541_CR1027R1_(Rel-18)_AdNRM_ph2" w:date="2024-01-11T14:16:00Z">
        <w:r w:rsidDel="007C1992">
          <w:delText xml:space="preserve">              $ref: '#/components/schemas/EP_F1U-Multiple'</w:delText>
        </w:r>
      </w:del>
    </w:p>
    <w:p w14:paraId="33B0F47D" w14:textId="68A6784C" w:rsidR="00B434CA" w:rsidDel="007C1992" w:rsidRDefault="00B434CA" w:rsidP="00483D73">
      <w:pPr>
        <w:pStyle w:val="PL"/>
        <w:rPr>
          <w:del w:id="10629" w:author="28.541_CR1027R1_(Rel-18)_AdNRM_ph2" w:date="2024-01-11T14:16:00Z"/>
        </w:rPr>
      </w:pPr>
      <w:del w:id="10630" w:author="28.541_CR1027R1_(Rel-18)_AdNRM_ph2" w:date="2024-01-11T14:16:00Z">
        <w:r w:rsidDel="007C1992">
          <w:delText xml:space="preserve">            EP_NgU:</w:delText>
        </w:r>
      </w:del>
    </w:p>
    <w:p w14:paraId="26A01F07" w14:textId="274BD72C" w:rsidR="00B434CA" w:rsidDel="007C1992" w:rsidRDefault="00B434CA" w:rsidP="00483D73">
      <w:pPr>
        <w:pStyle w:val="PL"/>
        <w:rPr>
          <w:del w:id="10631" w:author="28.541_CR1027R1_(Rel-18)_AdNRM_ph2" w:date="2024-01-11T14:16:00Z"/>
        </w:rPr>
      </w:pPr>
      <w:del w:id="10632" w:author="28.541_CR1027R1_(Rel-18)_AdNRM_ph2" w:date="2024-01-11T14:16:00Z">
        <w:r w:rsidDel="007C1992">
          <w:delText xml:space="preserve">              $ref: '#/components/schemas/EP_NgU-Multiple'</w:delText>
        </w:r>
      </w:del>
    </w:p>
    <w:p w14:paraId="67D30B2F" w14:textId="1349A359" w:rsidR="00B434CA" w:rsidDel="007C1992" w:rsidRDefault="00B434CA" w:rsidP="00483D73">
      <w:pPr>
        <w:pStyle w:val="PL"/>
        <w:rPr>
          <w:del w:id="10633" w:author="28.541_CR1027R1_(Rel-18)_AdNRM_ph2" w:date="2024-01-11T14:16:00Z"/>
        </w:rPr>
      </w:pPr>
      <w:del w:id="10634" w:author="28.541_CR1027R1_(Rel-18)_AdNRM_ph2" w:date="2024-01-11T14:16:00Z">
        <w:r w:rsidDel="007C1992">
          <w:delText xml:space="preserve">            EP_X2U:</w:delText>
        </w:r>
      </w:del>
    </w:p>
    <w:p w14:paraId="2660FA65" w14:textId="70C00FA0" w:rsidR="00B434CA" w:rsidDel="007C1992" w:rsidRDefault="00B434CA" w:rsidP="00483D73">
      <w:pPr>
        <w:pStyle w:val="PL"/>
        <w:rPr>
          <w:del w:id="10635" w:author="28.541_CR1027R1_(Rel-18)_AdNRM_ph2" w:date="2024-01-11T14:16:00Z"/>
        </w:rPr>
      </w:pPr>
      <w:del w:id="10636" w:author="28.541_CR1027R1_(Rel-18)_AdNRM_ph2" w:date="2024-01-11T14:16:00Z">
        <w:r w:rsidDel="007C1992">
          <w:delText xml:space="preserve">              $ref: '#/components/schemas/EP_X2U-Multiple'</w:delText>
        </w:r>
      </w:del>
    </w:p>
    <w:p w14:paraId="7172B2E1" w14:textId="775AC312" w:rsidR="00B434CA" w:rsidDel="007C1992" w:rsidRDefault="00B434CA" w:rsidP="00483D73">
      <w:pPr>
        <w:pStyle w:val="PL"/>
        <w:rPr>
          <w:del w:id="10637" w:author="28.541_CR1027R1_(Rel-18)_AdNRM_ph2" w:date="2024-01-11T14:16:00Z"/>
        </w:rPr>
      </w:pPr>
      <w:del w:id="10638" w:author="28.541_CR1027R1_(Rel-18)_AdNRM_ph2" w:date="2024-01-11T14:16:00Z">
        <w:r w:rsidDel="007C1992">
          <w:delText xml:space="preserve">            EP_S1U:</w:delText>
        </w:r>
      </w:del>
    </w:p>
    <w:p w14:paraId="584558CC" w14:textId="440EE563" w:rsidR="00B434CA" w:rsidDel="007C1992" w:rsidRDefault="00B434CA" w:rsidP="00483D73">
      <w:pPr>
        <w:pStyle w:val="PL"/>
        <w:rPr>
          <w:del w:id="10639" w:author="28.541_CR1027R1_(Rel-18)_AdNRM_ph2" w:date="2024-01-11T14:16:00Z"/>
        </w:rPr>
      </w:pPr>
      <w:del w:id="10640" w:author="28.541_CR1027R1_(Rel-18)_AdNRM_ph2" w:date="2024-01-11T14:16:00Z">
        <w:r w:rsidDel="007C1992">
          <w:delText xml:space="preserve">              $ref: '#/components/schemas/EP_S1U-Multiple'</w:delText>
        </w:r>
      </w:del>
    </w:p>
    <w:p w14:paraId="776C7C12" w14:textId="5B66FFF4" w:rsidR="00B434CA" w:rsidDel="007C1992" w:rsidRDefault="00B434CA" w:rsidP="00483D73">
      <w:pPr>
        <w:pStyle w:val="PL"/>
        <w:rPr>
          <w:del w:id="10641" w:author="28.541_CR1027R1_(Rel-18)_AdNRM_ph2" w:date="2024-01-11T14:16:00Z"/>
        </w:rPr>
      </w:pPr>
      <w:del w:id="10642" w:author="28.541_CR1027R1_(Rel-18)_AdNRM_ph2" w:date="2024-01-11T14:16:00Z">
        <w:r w:rsidDel="007C1992">
          <w:delText xml:space="preserve">            Configurable5QISet:</w:delText>
        </w:r>
      </w:del>
    </w:p>
    <w:p w14:paraId="17E0C94F" w14:textId="624EA993" w:rsidR="00B434CA" w:rsidDel="007C1992" w:rsidRDefault="00B434CA" w:rsidP="00483D73">
      <w:pPr>
        <w:pStyle w:val="PL"/>
        <w:rPr>
          <w:del w:id="10643" w:author="28.541_CR1027R1_(Rel-18)_AdNRM_ph2" w:date="2024-01-11T14:16:00Z"/>
        </w:rPr>
      </w:pPr>
      <w:del w:id="10644" w:author="28.541_CR1027R1_(Rel-18)_AdNRM_ph2" w:date="2024-01-11T14:16:00Z">
        <w:r w:rsidDel="007C1992">
          <w:delText xml:space="preserve">              $ref: 'TS28541_5GcNrm.yaml#/components/schemas/Configurable5QISet-Multiple'</w:delText>
        </w:r>
      </w:del>
    </w:p>
    <w:p w14:paraId="25979E76" w14:textId="02C2CFBE" w:rsidR="00B434CA" w:rsidDel="007C1992" w:rsidRDefault="00B434CA" w:rsidP="00483D73">
      <w:pPr>
        <w:pStyle w:val="PL"/>
        <w:rPr>
          <w:del w:id="10645" w:author="28.541_CR1027R1_(Rel-18)_AdNRM_ph2" w:date="2024-01-11T14:16:00Z"/>
        </w:rPr>
      </w:pPr>
      <w:del w:id="10646" w:author="28.541_CR1027R1_(Rel-18)_AdNRM_ph2" w:date="2024-01-11T14:16:00Z">
        <w:r w:rsidDel="007C1992">
          <w:delText xml:space="preserve">            Dynamic5QISet:</w:delText>
        </w:r>
      </w:del>
    </w:p>
    <w:p w14:paraId="44A6E8A3" w14:textId="1CA5C6E1" w:rsidR="00B434CA" w:rsidDel="007C1992" w:rsidRDefault="00B434CA" w:rsidP="00483D73">
      <w:pPr>
        <w:pStyle w:val="PL"/>
        <w:rPr>
          <w:del w:id="10647" w:author="28.541_CR1027R1_(Rel-18)_AdNRM_ph2" w:date="2024-01-11T14:16:00Z"/>
        </w:rPr>
      </w:pPr>
      <w:del w:id="10648" w:author="28.541_CR1027R1_(Rel-18)_AdNRM_ph2" w:date="2024-01-11T14:16:00Z">
        <w:r w:rsidDel="007C1992">
          <w:delText xml:space="preserve">              $ref: 'TS28541_5GcNrm.yaml#/components/schemas/Dynamic5QISet-Multiple'</w:delText>
        </w:r>
      </w:del>
    </w:p>
    <w:p w14:paraId="523791E6" w14:textId="1ECB62D6" w:rsidR="00B434CA" w:rsidDel="007C1992" w:rsidRDefault="00B434CA" w:rsidP="00483D73">
      <w:pPr>
        <w:pStyle w:val="PL"/>
        <w:rPr>
          <w:del w:id="10649" w:author="28.541_CR1027R1_(Rel-18)_AdNRM_ph2" w:date="2024-01-11T14:16:00Z"/>
        </w:rPr>
      </w:pPr>
    </w:p>
    <w:p w14:paraId="38E518D8" w14:textId="13F3E9C2" w:rsidR="00B434CA" w:rsidDel="007C1992" w:rsidRDefault="00B434CA" w:rsidP="00483D73">
      <w:pPr>
        <w:pStyle w:val="PL"/>
        <w:rPr>
          <w:del w:id="10650" w:author="28.541_CR1027R1_(Rel-18)_AdNRM_ph2" w:date="2024-01-11T14:16:00Z"/>
        </w:rPr>
      </w:pPr>
      <w:del w:id="10651" w:author="28.541_CR1027R1_(Rel-18)_AdNRM_ph2" w:date="2024-01-11T14:16:00Z">
        <w:r w:rsidDel="007C1992">
          <w:delText xml:space="preserve">    GnbCuCpFunction-Single:</w:delText>
        </w:r>
      </w:del>
    </w:p>
    <w:p w14:paraId="47F6ECB6" w14:textId="42EECF9F" w:rsidR="00B434CA" w:rsidDel="007C1992" w:rsidRDefault="00B434CA" w:rsidP="00483D73">
      <w:pPr>
        <w:pStyle w:val="PL"/>
        <w:rPr>
          <w:del w:id="10652" w:author="28.541_CR1027R1_(Rel-18)_AdNRM_ph2" w:date="2024-01-11T14:16:00Z"/>
        </w:rPr>
      </w:pPr>
      <w:del w:id="10653" w:author="28.541_CR1027R1_(Rel-18)_AdNRM_ph2" w:date="2024-01-11T14:16:00Z">
        <w:r w:rsidDel="007C1992">
          <w:delText xml:space="preserve">      allOf:</w:delText>
        </w:r>
      </w:del>
    </w:p>
    <w:p w14:paraId="66E3DE94" w14:textId="355312CF" w:rsidR="00B434CA" w:rsidDel="007C1992" w:rsidRDefault="00B434CA" w:rsidP="00483D73">
      <w:pPr>
        <w:pStyle w:val="PL"/>
        <w:rPr>
          <w:del w:id="10654" w:author="28.541_CR1027R1_(Rel-18)_AdNRM_ph2" w:date="2024-01-11T14:16:00Z"/>
        </w:rPr>
      </w:pPr>
      <w:del w:id="10655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4EDEB326" w14:textId="1D4AF9EE" w:rsidR="00B434CA" w:rsidDel="007C1992" w:rsidRDefault="00B434CA" w:rsidP="00483D73">
      <w:pPr>
        <w:pStyle w:val="PL"/>
        <w:rPr>
          <w:del w:id="10656" w:author="28.541_CR1027R1_(Rel-18)_AdNRM_ph2" w:date="2024-01-11T14:16:00Z"/>
        </w:rPr>
      </w:pPr>
      <w:del w:id="10657" w:author="28.541_CR1027R1_(Rel-18)_AdNRM_ph2" w:date="2024-01-11T14:16:00Z">
        <w:r w:rsidDel="007C1992">
          <w:delText xml:space="preserve">        - type: object</w:delText>
        </w:r>
      </w:del>
    </w:p>
    <w:p w14:paraId="508B9B69" w14:textId="4A3D531E" w:rsidR="00B434CA" w:rsidDel="007C1992" w:rsidRDefault="00B434CA" w:rsidP="00483D73">
      <w:pPr>
        <w:pStyle w:val="PL"/>
        <w:rPr>
          <w:del w:id="10658" w:author="28.541_CR1027R1_(Rel-18)_AdNRM_ph2" w:date="2024-01-11T14:16:00Z"/>
        </w:rPr>
      </w:pPr>
      <w:del w:id="10659" w:author="28.541_CR1027R1_(Rel-18)_AdNRM_ph2" w:date="2024-01-11T14:16:00Z">
        <w:r w:rsidDel="007C1992">
          <w:delText xml:space="preserve">          properties:</w:delText>
        </w:r>
      </w:del>
    </w:p>
    <w:p w14:paraId="16D5E67C" w14:textId="021E39E3" w:rsidR="00B434CA" w:rsidDel="007C1992" w:rsidRDefault="00B434CA" w:rsidP="00483D73">
      <w:pPr>
        <w:pStyle w:val="PL"/>
        <w:rPr>
          <w:del w:id="10660" w:author="28.541_CR1027R1_(Rel-18)_AdNRM_ph2" w:date="2024-01-11T14:16:00Z"/>
        </w:rPr>
      </w:pPr>
      <w:del w:id="10661" w:author="28.541_CR1027R1_(Rel-18)_AdNRM_ph2" w:date="2024-01-11T14:16:00Z">
        <w:r w:rsidDel="007C1992">
          <w:delText xml:space="preserve">            attributes:</w:delText>
        </w:r>
      </w:del>
    </w:p>
    <w:p w14:paraId="26F7E6A2" w14:textId="6A14F761" w:rsidR="00B434CA" w:rsidDel="007C1992" w:rsidRDefault="00B434CA" w:rsidP="00483D73">
      <w:pPr>
        <w:pStyle w:val="PL"/>
        <w:rPr>
          <w:del w:id="10662" w:author="28.541_CR1027R1_(Rel-18)_AdNRM_ph2" w:date="2024-01-11T14:16:00Z"/>
        </w:rPr>
      </w:pPr>
      <w:del w:id="10663" w:author="28.541_CR1027R1_(Rel-18)_AdNRM_ph2" w:date="2024-01-11T14:16:00Z">
        <w:r w:rsidDel="007C1992">
          <w:delText xml:space="preserve">              allOf:</w:delText>
        </w:r>
      </w:del>
    </w:p>
    <w:p w14:paraId="0F57A88D" w14:textId="1676A98C" w:rsidR="00B434CA" w:rsidDel="007C1992" w:rsidRDefault="00B434CA" w:rsidP="00483D73">
      <w:pPr>
        <w:pStyle w:val="PL"/>
        <w:rPr>
          <w:del w:id="10664" w:author="28.541_CR1027R1_(Rel-18)_AdNRM_ph2" w:date="2024-01-11T14:16:00Z"/>
        </w:rPr>
      </w:pPr>
      <w:del w:id="10665" w:author="28.541_CR1027R1_(Rel-18)_AdNRM_ph2" w:date="2024-01-11T14:16:00Z">
        <w:r w:rsidDel="007C1992">
          <w:delText xml:space="preserve">                - $ref: 'TS28623_GenericNrm.yaml#/components/schemas/ManagedFunction-Attr'</w:delText>
        </w:r>
      </w:del>
    </w:p>
    <w:p w14:paraId="30E9D894" w14:textId="4CBA6929" w:rsidR="00B434CA" w:rsidDel="007C1992" w:rsidRDefault="00B434CA" w:rsidP="00483D73">
      <w:pPr>
        <w:pStyle w:val="PL"/>
        <w:rPr>
          <w:del w:id="10666" w:author="28.541_CR1027R1_(Rel-18)_AdNRM_ph2" w:date="2024-01-11T14:16:00Z"/>
        </w:rPr>
      </w:pPr>
      <w:del w:id="10667" w:author="28.541_CR1027R1_(Rel-18)_AdNRM_ph2" w:date="2024-01-11T14:16:00Z">
        <w:r w:rsidDel="007C1992">
          <w:delText xml:space="preserve">                - type: object</w:delText>
        </w:r>
      </w:del>
    </w:p>
    <w:p w14:paraId="162677D1" w14:textId="7A0339AE" w:rsidR="00B434CA" w:rsidDel="007C1992" w:rsidRDefault="00B434CA" w:rsidP="00483D73">
      <w:pPr>
        <w:pStyle w:val="PL"/>
        <w:rPr>
          <w:del w:id="10668" w:author="28.541_CR1027R1_(Rel-18)_AdNRM_ph2" w:date="2024-01-11T14:16:00Z"/>
        </w:rPr>
      </w:pPr>
      <w:del w:id="10669" w:author="28.541_CR1027R1_(Rel-18)_AdNRM_ph2" w:date="2024-01-11T14:16:00Z">
        <w:r w:rsidDel="007C1992">
          <w:delText xml:space="preserve">                  properties:</w:delText>
        </w:r>
      </w:del>
    </w:p>
    <w:p w14:paraId="5CCF3C6E" w14:textId="75D7E90E" w:rsidR="00B434CA" w:rsidDel="007C1992" w:rsidRDefault="00B434CA" w:rsidP="00483D73">
      <w:pPr>
        <w:pStyle w:val="PL"/>
        <w:rPr>
          <w:del w:id="10670" w:author="28.541_CR1027R1_(Rel-18)_AdNRM_ph2" w:date="2024-01-11T14:16:00Z"/>
        </w:rPr>
      </w:pPr>
      <w:del w:id="10671" w:author="28.541_CR1027R1_(Rel-18)_AdNRM_ph2" w:date="2024-01-11T14:16:00Z">
        <w:r w:rsidDel="007C1992">
          <w:delText xml:space="preserve">                    gnbId:</w:delText>
        </w:r>
      </w:del>
    </w:p>
    <w:p w14:paraId="154E27F2" w14:textId="6D993F75" w:rsidR="00B434CA" w:rsidDel="007C1992" w:rsidRDefault="00B434CA" w:rsidP="00483D73">
      <w:pPr>
        <w:pStyle w:val="PL"/>
        <w:rPr>
          <w:del w:id="10672" w:author="28.541_CR1027R1_(Rel-18)_AdNRM_ph2" w:date="2024-01-11T14:16:00Z"/>
        </w:rPr>
      </w:pPr>
      <w:del w:id="10673" w:author="28.541_CR1027R1_(Rel-18)_AdNRM_ph2" w:date="2024-01-11T14:16:00Z">
        <w:r w:rsidDel="007C1992">
          <w:delText xml:space="preserve">                      $ref: '#/components/schemas/GnbId'</w:delText>
        </w:r>
      </w:del>
    </w:p>
    <w:p w14:paraId="725F3C89" w14:textId="41182F2B" w:rsidR="00B434CA" w:rsidDel="007C1992" w:rsidRDefault="00B434CA" w:rsidP="00483D73">
      <w:pPr>
        <w:pStyle w:val="PL"/>
        <w:rPr>
          <w:del w:id="10674" w:author="28.541_CR1027R1_(Rel-18)_AdNRM_ph2" w:date="2024-01-11T14:16:00Z"/>
        </w:rPr>
      </w:pPr>
      <w:del w:id="10675" w:author="28.541_CR1027R1_(Rel-18)_AdNRM_ph2" w:date="2024-01-11T14:16:00Z">
        <w:r w:rsidDel="007C1992">
          <w:delText xml:space="preserve">                    gnbIdLength:</w:delText>
        </w:r>
      </w:del>
    </w:p>
    <w:p w14:paraId="4AA25ADD" w14:textId="551270A0" w:rsidR="00B434CA" w:rsidDel="007C1992" w:rsidRDefault="00B434CA" w:rsidP="00483D73">
      <w:pPr>
        <w:pStyle w:val="PL"/>
        <w:rPr>
          <w:del w:id="10676" w:author="28.541_CR1027R1_(Rel-18)_AdNRM_ph2" w:date="2024-01-11T14:16:00Z"/>
        </w:rPr>
      </w:pPr>
      <w:del w:id="10677" w:author="28.541_CR1027R1_(Rel-18)_AdNRM_ph2" w:date="2024-01-11T14:16:00Z">
        <w:r w:rsidDel="007C1992">
          <w:delText xml:space="preserve">                      $ref: '#/components/schemas/GnbIdLength'</w:delText>
        </w:r>
      </w:del>
    </w:p>
    <w:p w14:paraId="5184BD4E" w14:textId="692AD416" w:rsidR="00B434CA" w:rsidDel="007C1992" w:rsidRDefault="00B434CA" w:rsidP="00483D73">
      <w:pPr>
        <w:pStyle w:val="PL"/>
        <w:rPr>
          <w:del w:id="10678" w:author="28.541_CR1027R1_(Rel-18)_AdNRM_ph2" w:date="2024-01-11T14:16:00Z"/>
        </w:rPr>
      </w:pPr>
      <w:del w:id="10679" w:author="28.541_CR1027R1_(Rel-18)_AdNRM_ph2" w:date="2024-01-11T14:16:00Z">
        <w:r w:rsidDel="007C1992">
          <w:delText xml:space="preserve">                    gnbCuName:</w:delText>
        </w:r>
      </w:del>
    </w:p>
    <w:p w14:paraId="6C5F3E30" w14:textId="373BAD8C" w:rsidR="00B434CA" w:rsidDel="007C1992" w:rsidRDefault="00B434CA" w:rsidP="00483D73">
      <w:pPr>
        <w:pStyle w:val="PL"/>
        <w:rPr>
          <w:del w:id="10680" w:author="28.541_CR1027R1_(Rel-18)_AdNRM_ph2" w:date="2024-01-11T14:16:00Z"/>
        </w:rPr>
      </w:pPr>
      <w:del w:id="10681" w:author="28.541_CR1027R1_(Rel-18)_AdNRM_ph2" w:date="2024-01-11T14:16:00Z">
        <w:r w:rsidDel="007C1992">
          <w:delText xml:space="preserve">                      $ref: '#/components/schemas/GnbName'</w:delText>
        </w:r>
      </w:del>
    </w:p>
    <w:p w14:paraId="1CE1A403" w14:textId="77E5A715" w:rsidR="00B434CA" w:rsidDel="007C1992" w:rsidRDefault="00B434CA" w:rsidP="00483D73">
      <w:pPr>
        <w:pStyle w:val="PL"/>
        <w:rPr>
          <w:del w:id="10682" w:author="28.541_CR1027R1_(Rel-18)_AdNRM_ph2" w:date="2024-01-11T14:16:00Z"/>
        </w:rPr>
      </w:pPr>
      <w:del w:id="10683" w:author="28.541_CR1027R1_(Rel-18)_AdNRM_ph2" w:date="2024-01-11T14:16:00Z">
        <w:r w:rsidDel="007C1992">
          <w:delText xml:space="preserve">                    plmnId:</w:delText>
        </w:r>
      </w:del>
    </w:p>
    <w:p w14:paraId="175DC236" w14:textId="5DA7CCA0" w:rsidR="00B434CA" w:rsidDel="007C1992" w:rsidRDefault="00B434CA" w:rsidP="00483D73">
      <w:pPr>
        <w:pStyle w:val="PL"/>
        <w:rPr>
          <w:del w:id="10684" w:author="28.541_CR1027R1_(Rel-18)_AdNRM_ph2" w:date="2024-01-11T14:16:00Z"/>
        </w:rPr>
      </w:pPr>
      <w:del w:id="10685" w:author="28.541_CR1027R1_(Rel-18)_AdNRM_ph2" w:date="2024-01-11T14:16:00Z">
        <w:r w:rsidDel="007C1992">
          <w:delText xml:space="preserve">                      $ref: 'TS28623_ComDefs.yaml#/components/schemas/PlmnId'</w:delText>
        </w:r>
      </w:del>
    </w:p>
    <w:p w14:paraId="02F05129" w14:textId="0F958D81" w:rsidR="00B434CA" w:rsidDel="007C1992" w:rsidRDefault="00B434CA" w:rsidP="00483D73">
      <w:pPr>
        <w:pStyle w:val="PL"/>
        <w:rPr>
          <w:del w:id="10686" w:author="28.541_CR1027R1_(Rel-18)_AdNRM_ph2" w:date="2024-01-11T14:16:00Z"/>
        </w:rPr>
      </w:pPr>
      <w:del w:id="10687" w:author="28.541_CR1027R1_(Rel-18)_AdNRM_ph2" w:date="2024-01-11T14:16:00Z">
        <w:r w:rsidDel="007C1992">
          <w:lastRenderedPageBreak/>
          <w:delText xml:space="preserve">                    x2BlockList:</w:delText>
        </w:r>
      </w:del>
    </w:p>
    <w:p w14:paraId="58664691" w14:textId="13260D9A" w:rsidR="00B434CA" w:rsidDel="007C1992" w:rsidRDefault="00B434CA" w:rsidP="00483D73">
      <w:pPr>
        <w:pStyle w:val="PL"/>
        <w:rPr>
          <w:del w:id="10688" w:author="28.541_CR1027R1_(Rel-18)_AdNRM_ph2" w:date="2024-01-11T14:16:00Z"/>
        </w:rPr>
      </w:pPr>
      <w:del w:id="10689" w:author="28.541_CR1027R1_(Rel-18)_AdNRM_ph2" w:date="2024-01-11T14:16:00Z">
        <w:r w:rsidDel="007C1992">
          <w:delText xml:space="preserve">                      $ref: '#/components/schemas/GGnbIdList'</w:delText>
        </w:r>
      </w:del>
    </w:p>
    <w:p w14:paraId="66AE1D1D" w14:textId="1D38DD37" w:rsidR="00B434CA" w:rsidDel="007C1992" w:rsidRDefault="00B434CA" w:rsidP="00483D73">
      <w:pPr>
        <w:pStyle w:val="PL"/>
        <w:rPr>
          <w:del w:id="10690" w:author="28.541_CR1027R1_(Rel-18)_AdNRM_ph2" w:date="2024-01-11T14:16:00Z"/>
        </w:rPr>
      </w:pPr>
      <w:del w:id="10691" w:author="28.541_CR1027R1_(Rel-18)_AdNRM_ph2" w:date="2024-01-11T14:16:00Z">
        <w:r w:rsidDel="007C1992">
          <w:delText xml:space="preserve">                    xnBlockList:</w:delText>
        </w:r>
      </w:del>
    </w:p>
    <w:p w14:paraId="409FDCB8" w14:textId="5F4295AC" w:rsidR="00B434CA" w:rsidDel="007C1992" w:rsidRDefault="00B434CA" w:rsidP="00483D73">
      <w:pPr>
        <w:pStyle w:val="PL"/>
        <w:rPr>
          <w:del w:id="10692" w:author="28.541_CR1027R1_(Rel-18)_AdNRM_ph2" w:date="2024-01-11T14:16:00Z"/>
        </w:rPr>
      </w:pPr>
      <w:del w:id="10693" w:author="28.541_CR1027R1_(Rel-18)_AdNRM_ph2" w:date="2024-01-11T14:16:00Z">
        <w:r w:rsidDel="007C1992">
          <w:delText xml:space="preserve">                      $ref: '#/components/schemas/GGnbIdList'</w:delText>
        </w:r>
      </w:del>
    </w:p>
    <w:p w14:paraId="4FE349FF" w14:textId="53DE4B2A" w:rsidR="00B434CA" w:rsidDel="007C1992" w:rsidRDefault="00B434CA" w:rsidP="00483D73">
      <w:pPr>
        <w:pStyle w:val="PL"/>
        <w:rPr>
          <w:del w:id="10694" w:author="28.541_CR1027R1_(Rel-18)_AdNRM_ph2" w:date="2024-01-11T14:16:00Z"/>
        </w:rPr>
      </w:pPr>
      <w:del w:id="10695" w:author="28.541_CR1027R1_(Rel-18)_AdNRM_ph2" w:date="2024-01-11T14:16:00Z">
        <w:r w:rsidDel="007C1992">
          <w:delText xml:space="preserve">                    x2AllowList:</w:delText>
        </w:r>
      </w:del>
    </w:p>
    <w:p w14:paraId="5D9A9C98" w14:textId="1CCE688D" w:rsidR="00B434CA" w:rsidDel="007C1992" w:rsidRDefault="00B434CA" w:rsidP="00483D73">
      <w:pPr>
        <w:pStyle w:val="PL"/>
        <w:rPr>
          <w:del w:id="10696" w:author="28.541_CR1027R1_(Rel-18)_AdNRM_ph2" w:date="2024-01-11T14:16:00Z"/>
        </w:rPr>
      </w:pPr>
      <w:del w:id="10697" w:author="28.541_CR1027R1_(Rel-18)_AdNRM_ph2" w:date="2024-01-11T14:16:00Z">
        <w:r w:rsidDel="007C1992">
          <w:delText xml:space="preserve">                      $ref: '#/components/schemas/GGnbIdList'</w:delText>
        </w:r>
      </w:del>
    </w:p>
    <w:p w14:paraId="0F764EB6" w14:textId="14BE70D5" w:rsidR="00B434CA" w:rsidDel="007C1992" w:rsidRDefault="00B434CA" w:rsidP="00483D73">
      <w:pPr>
        <w:pStyle w:val="PL"/>
        <w:rPr>
          <w:del w:id="10698" w:author="28.541_CR1027R1_(Rel-18)_AdNRM_ph2" w:date="2024-01-11T14:16:00Z"/>
        </w:rPr>
      </w:pPr>
      <w:del w:id="10699" w:author="28.541_CR1027R1_(Rel-18)_AdNRM_ph2" w:date="2024-01-11T14:16:00Z">
        <w:r w:rsidDel="007C1992">
          <w:delText xml:space="preserve">                    xnAllowList:</w:delText>
        </w:r>
      </w:del>
    </w:p>
    <w:p w14:paraId="48B64747" w14:textId="0C99D2E6" w:rsidR="00B434CA" w:rsidDel="007C1992" w:rsidRDefault="00B434CA" w:rsidP="00483D73">
      <w:pPr>
        <w:pStyle w:val="PL"/>
        <w:rPr>
          <w:del w:id="10700" w:author="28.541_CR1027R1_(Rel-18)_AdNRM_ph2" w:date="2024-01-11T14:16:00Z"/>
        </w:rPr>
      </w:pPr>
      <w:del w:id="10701" w:author="28.541_CR1027R1_(Rel-18)_AdNRM_ph2" w:date="2024-01-11T14:16:00Z">
        <w:r w:rsidDel="007C1992">
          <w:delText xml:space="preserve">                      $ref: '#/components/schemas/GGnbIdList'</w:delText>
        </w:r>
      </w:del>
    </w:p>
    <w:p w14:paraId="13D93A40" w14:textId="1CCD37D1" w:rsidR="00B434CA" w:rsidDel="007C1992" w:rsidRDefault="00B434CA" w:rsidP="00483D73">
      <w:pPr>
        <w:pStyle w:val="PL"/>
        <w:rPr>
          <w:del w:id="10702" w:author="28.541_CR1027R1_(Rel-18)_AdNRM_ph2" w:date="2024-01-11T14:16:00Z"/>
        </w:rPr>
      </w:pPr>
      <w:del w:id="10703" w:author="28.541_CR1027R1_(Rel-18)_AdNRM_ph2" w:date="2024-01-11T14:16:00Z">
        <w:r w:rsidDel="007C1992">
          <w:delText xml:space="preserve">                    x2HOBlockList:</w:delText>
        </w:r>
      </w:del>
    </w:p>
    <w:p w14:paraId="0F9C595B" w14:textId="2B59982B" w:rsidR="00B434CA" w:rsidDel="007C1992" w:rsidRDefault="00B434CA" w:rsidP="00483D73">
      <w:pPr>
        <w:pStyle w:val="PL"/>
        <w:rPr>
          <w:del w:id="10704" w:author="28.541_CR1027R1_(Rel-18)_AdNRM_ph2" w:date="2024-01-11T14:16:00Z"/>
        </w:rPr>
      </w:pPr>
      <w:del w:id="10705" w:author="28.541_CR1027R1_(Rel-18)_AdNRM_ph2" w:date="2024-01-11T14:16:00Z">
        <w:r w:rsidDel="007C1992">
          <w:delText xml:space="preserve">                      $ref: '#/components/schemas/GEnbIdList'</w:delText>
        </w:r>
      </w:del>
    </w:p>
    <w:p w14:paraId="7C1CC30F" w14:textId="6263539A" w:rsidR="00B434CA" w:rsidDel="007C1992" w:rsidRDefault="00B434CA" w:rsidP="00483D73">
      <w:pPr>
        <w:pStyle w:val="PL"/>
        <w:rPr>
          <w:del w:id="10706" w:author="28.541_CR1027R1_(Rel-18)_AdNRM_ph2" w:date="2024-01-11T14:16:00Z"/>
        </w:rPr>
      </w:pPr>
      <w:del w:id="10707" w:author="28.541_CR1027R1_(Rel-18)_AdNRM_ph2" w:date="2024-01-11T14:16:00Z">
        <w:r w:rsidDel="007C1992">
          <w:delText xml:space="preserve">                    xnHOBlackList:</w:delText>
        </w:r>
      </w:del>
    </w:p>
    <w:p w14:paraId="76740FD4" w14:textId="4F6100E7" w:rsidR="00B434CA" w:rsidDel="007C1992" w:rsidRDefault="00B434CA" w:rsidP="00483D73">
      <w:pPr>
        <w:pStyle w:val="PL"/>
        <w:rPr>
          <w:del w:id="10708" w:author="28.541_CR1027R1_(Rel-18)_AdNRM_ph2" w:date="2024-01-11T14:16:00Z"/>
        </w:rPr>
      </w:pPr>
      <w:del w:id="10709" w:author="28.541_CR1027R1_(Rel-18)_AdNRM_ph2" w:date="2024-01-11T14:16:00Z">
        <w:r w:rsidDel="007C1992">
          <w:delText xml:space="preserve">                      $ref: '#/components/schemas/GGnbIdList'</w:delText>
        </w:r>
      </w:del>
    </w:p>
    <w:p w14:paraId="5D90421B" w14:textId="7A689A8C" w:rsidR="00B434CA" w:rsidDel="007C1992" w:rsidRDefault="00B434CA" w:rsidP="00483D73">
      <w:pPr>
        <w:pStyle w:val="PL"/>
        <w:rPr>
          <w:del w:id="10710" w:author="28.541_CR1027R1_(Rel-18)_AdNRM_ph2" w:date="2024-01-11T14:16:00Z"/>
        </w:rPr>
      </w:pPr>
      <w:del w:id="10711" w:author="28.541_CR1027R1_(Rel-18)_AdNRM_ph2" w:date="2024-01-11T14:16:00Z">
        <w:r w:rsidDel="007C1992">
          <w:delText xml:space="preserve">                    mappingSetIDBackhaulAddress:</w:delText>
        </w:r>
      </w:del>
    </w:p>
    <w:p w14:paraId="0244FD06" w14:textId="011F3783" w:rsidR="00B434CA" w:rsidDel="007C1992" w:rsidRDefault="00B434CA" w:rsidP="00483D73">
      <w:pPr>
        <w:pStyle w:val="PL"/>
        <w:rPr>
          <w:del w:id="10712" w:author="28.541_CR1027R1_(Rel-18)_AdNRM_ph2" w:date="2024-01-11T14:16:00Z"/>
        </w:rPr>
      </w:pPr>
      <w:del w:id="10713" w:author="28.541_CR1027R1_(Rel-18)_AdNRM_ph2" w:date="2024-01-11T14:16:00Z">
        <w:r w:rsidDel="007C1992">
          <w:delText xml:space="preserve">                      $ref: '#/components/schemas/MappingSetIDBackhaulAddress'</w:delText>
        </w:r>
      </w:del>
    </w:p>
    <w:p w14:paraId="2BAB8248" w14:textId="3672C5E8" w:rsidR="00B434CA" w:rsidDel="007C1992" w:rsidRDefault="00B434CA" w:rsidP="00483D73">
      <w:pPr>
        <w:pStyle w:val="PL"/>
        <w:rPr>
          <w:del w:id="10714" w:author="28.541_CR1027R1_(Rel-18)_AdNRM_ph2" w:date="2024-01-11T14:16:00Z"/>
        </w:rPr>
      </w:pPr>
      <w:del w:id="10715" w:author="28.541_CR1027R1_(Rel-18)_AdNRM_ph2" w:date="2024-01-11T14:16:00Z">
        <w:r w:rsidDel="007C1992">
          <w:delText xml:space="preserve">                    tceMappingInfoList:</w:delText>
        </w:r>
      </w:del>
    </w:p>
    <w:p w14:paraId="6DB1D959" w14:textId="7F2B0A66" w:rsidR="00B434CA" w:rsidDel="007C1992" w:rsidRDefault="00B434CA" w:rsidP="00483D73">
      <w:pPr>
        <w:pStyle w:val="PL"/>
        <w:rPr>
          <w:del w:id="10716" w:author="28.541_CR1027R1_(Rel-18)_AdNRM_ph2" w:date="2024-01-11T14:16:00Z"/>
        </w:rPr>
      </w:pPr>
      <w:del w:id="10717" w:author="28.541_CR1027R1_(Rel-18)_AdNRM_ph2" w:date="2024-01-11T14:16:00Z">
        <w:r w:rsidDel="007C1992">
          <w:delText xml:space="preserve">                      $ref: '#/components/schemas/TceMappingInfoList'</w:delText>
        </w:r>
      </w:del>
    </w:p>
    <w:p w14:paraId="5AEC3054" w14:textId="3E2C0008" w:rsidR="00B434CA" w:rsidDel="007C1992" w:rsidRDefault="00B434CA" w:rsidP="00483D73">
      <w:pPr>
        <w:pStyle w:val="PL"/>
        <w:rPr>
          <w:del w:id="10718" w:author="28.541_CR1027R1_(Rel-18)_AdNRM_ph2" w:date="2024-01-11T14:16:00Z"/>
        </w:rPr>
      </w:pPr>
      <w:del w:id="10719" w:author="28.541_CR1027R1_(Rel-18)_AdNRM_ph2" w:date="2024-01-11T14:16:00Z">
        <w:r w:rsidDel="007C1992">
          <w:delText xml:space="preserve">                    configurable5QISetRef:</w:delText>
        </w:r>
      </w:del>
    </w:p>
    <w:p w14:paraId="3206F03E" w14:textId="6728D8D2" w:rsidR="00B434CA" w:rsidDel="007C1992" w:rsidRDefault="00B434CA" w:rsidP="00483D73">
      <w:pPr>
        <w:pStyle w:val="PL"/>
        <w:rPr>
          <w:del w:id="10720" w:author="28.541_CR1027R1_(Rel-18)_AdNRM_ph2" w:date="2024-01-11T14:16:00Z"/>
        </w:rPr>
      </w:pPr>
      <w:del w:id="10721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4F3B3950" w14:textId="6061FD4F" w:rsidR="00B434CA" w:rsidDel="007C1992" w:rsidRDefault="00B434CA" w:rsidP="00483D73">
      <w:pPr>
        <w:pStyle w:val="PL"/>
        <w:rPr>
          <w:del w:id="10722" w:author="28.541_CR1027R1_(Rel-18)_AdNRM_ph2" w:date="2024-01-11T14:16:00Z"/>
        </w:rPr>
      </w:pPr>
      <w:del w:id="10723" w:author="28.541_CR1027R1_(Rel-18)_AdNRM_ph2" w:date="2024-01-11T14:16:00Z">
        <w:r w:rsidDel="007C1992">
          <w:delText xml:space="preserve">                    dynamic5QISetRef:</w:delText>
        </w:r>
      </w:del>
    </w:p>
    <w:p w14:paraId="2E129425" w14:textId="67A9B581" w:rsidR="00B434CA" w:rsidDel="007C1992" w:rsidRDefault="00B434CA" w:rsidP="00483D73">
      <w:pPr>
        <w:pStyle w:val="PL"/>
        <w:rPr>
          <w:del w:id="10724" w:author="28.541_CR1027R1_(Rel-18)_AdNRM_ph2" w:date="2024-01-11T14:16:00Z"/>
        </w:rPr>
      </w:pPr>
      <w:del w:id="10725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19CA205E" w14:textId="7C40DC5D" w:rsidR="00B434CA" w:rsidDel="007C1992" w:rsidRDefault="00B434CA" w:rsidP="00483D73">
      <w:pPr>
        <w:pStyle w:val="PL"/>
        <w:rPr>
          <w:del w:id="10726" w:author="28.541_CR1027R1_(Rel-18)_AdNRM_ph2" w:date="2024-01-11T14:16:00Z"/>
        </w:rPr>
      </w:pPr>
      <w:del w:id="10727" w:author="28.541_CR1027R1_(Rel-18)_AdNRM_ph2" w:date="2024-01-11T14:16:00Z">
        <w:r w:rsidDel="007C1992">
          <w:delText xml:space="preserve">                    dCHOControl:</w:delText>
        </w:r>
      </w:del>
    </w:p>
    <w:p w14:paraId="7A487037" w14:textId="057B70F1" w:rsidR="00B434CA" w:rsidDel="007C1992" w:rsidRDefault="00B434CA" w:rsidP="00483D73">
      <w:pPr>
        <w:pStyle w:val="PL"/>
        <w:rPr>
          <w:del w:id="10728" w:author="28.541_CR1027R1_(Rel-18)_AdNRM_ph2" w:date="2024-01-11T14:16:00Z"/>
        </w:rPr>
      </w:pPr>
      <w:del w:id="10729" w:author="28.541_CR1027R1_(Rel-18)_AdNRM_ph2" w:date="2024-01-11T14:16:00Z">
        <w:r w:rsidDel="007C1992">
          <w:delText xml:space="preserve">                      type: boolean</w:delText>
        </w:r>
      </w:del>
    </w:p>
    <w:p w14:paraId="4805E56A" w14:textId="3A39DD6A" w:rsidR="00B434CA" w:rsidDel="007C1992" w:rsidRDefault="00B434CA" w:rsidP="00483D73">
      <w:pPr>
        <w:pStyle w:val="PL"/>
        <w:rPr>
          <w:del w:id="10730" w:author="28.541_CR1027R1_(Rel-18)_AdNRM_ph2" w:date="2024-01-11T14:16:00Z"/>
        </w:rPr>
      </w:pPr>
      <w:del w:id="10731" w:author="28.541_CR1027R1_(Rel-18)_AdNRM_ph2" w:date="2024-01-11T14:16:00Z">
        <w:r w:rsidDel="007C1992">
          <w:delText xml:space="preserve">                    dDAPSHOControl:</w:delText>
        </w:r>
      </w:del>
    </w:p>
    <w:p w14:paraId="253F0207" w14:textId="09FBC52A" w:rsidR="00B434CA" w:rsidDel="007C1992" w:rsidRDefault="00B434CA" w:rsidP="00483D73">
      <w:pPr>
        <w:pStyle w:val="PL"/>
        <w:rPr>
          <w:del w:id="10732" w:author="28.541_CR1027R1_(Rel-18)_AdNRM_ph2" w:date="2024-01-11T14:16:00Z"/>
        </w:rPr>
      </w:pPr>
      <w:del w:id="10733" w:author="28.541_CR1027R1_(Rel-18)_AdNRM_ph2" w:date="2024-01-11T14:16:00Z">
        <w:r w:rsidDel="007C1992">
          <w:delText xml:space="preserve">                      type: boolean</w:delText>
        </w:r>
      </w:del>
    </w:p>
    <w:p w14:paraId="7D3D9D4E" w14:textId="75606B47" w:rsidR="00B434CA" w:rsidDel="007C1992" w:rsidRDefault="00B434CA" w:rsidP="00483D73">
      <w:pPr>
        <w:pStyle w:val="PL"/>
        <w:rPr>
          <w:del w:id="10734" w:author="28.541_CR1027R1_(Rel-18)_AdNRM_ph2" w:date="2024-01-11T14:16:00Z"/>
        </w:rPr>
      </w:pPr>
      <w:del w:id="10735" w:author="28.541_CR1027R1_(Rel-18)_AdNRM_ph2" w:date="2024-01-11T14:16:00Z">
        <w:r w:rsidDel="007C1992">
          <w:delText xml:space="preserve">        - $ref: 'TS28623_GenericNrm.yaml#/components/schemas/ManagedFunction-ncO'</w:delText>
        </w:r>
      </w:del>
    </w:p>
    <w:p w14:paraId="3FC8C693" w14:textId="1D6FB345" w:rsidR="00B434CA" w:rsidDel="007C1992" w:rsidRDefault="00B434CA" w:rsidP="00483D73">
      <w:pPr>
        <w:pStyle w:val="PL"/>
        <w:rPr>
          <w:del w:id="10736" w:author="28.541_CR1027R1_(Rel-18)_AdNRM_ph2" w:date="2024-01-11T14:16:00Z"/>
        </w:rPr>
      </w:pPr>
      <w:del w:id="10737" w:author="28.541_CR1027R1_(Rel-18)_AdNRM_ph2" w:date="2024-01-11T14:16:00Z">
        <w:r w:rsidDel="007C1992">
          <w:delText xml:space="preserve">        - type: object</w:delText>
        </w:r>
      </w:del>
    </w:p>
    <w:p w14:paraId="1476DE61" w14:textId="034BFFD4" w:rsidR="00B434CA" w:rsidDel="007C1992" w:rsidRDefault="00B434CA" w:rsidP="00483D73">
      <w:pPr>
        <w:pStyle w:val="PL"/>
        <w:rPr>
          <w:del w:id="10738" w:author="28.541_CR1027R1_(Rel-18)_AdNRM_ph2" w:date="2024-01-11T14:16:00Z"/>
        </w:rPr>
      </w:pPr>
      <w:del w:id="10739" w:author="28.541_CR1027R1_(Rel-18)_AdNRM_ph2" w:date="2024-01-11T14:16:00Z">
        <w:r w:rsidDel="007C1992">
          <w:delText xml:space="preserve">          properties:</w:delText>
        </w:r>
      </w:del>
    </w:p>
    <w:p w14:paraId="2F3DF513" w14:textId="08FC8BD2" w:rsidR="00B434CA" w:rsidDel="007C1992" w:rsidRDefault="00B434CA" w:rsidP="00483D73">
      <w:pPr>
        <w:pStyle w:val="PL"/>
        <w:rPr>
          <w:del w:id="10740" w:author="28.541_CR1027R1_(Rel-18)_AdNRM_ph2" w:date="2024-01-11T14:16:00Z"/>
        </w:rPr>
      </w:pPr>
      <w:del w:id="10741" w:author="28.541_CR1027R1_(Rel-18)_AdNRM_ph2" w:date="2024-01-11T14:16:00Z">
        <w:r w:rsidDel="007C1992">
          <w:delText xml:space="preserve">            RRMPolicyRatio:</w:delText>
        </w:r>
      </w:del>
    </w:p>
    <w:p w14:paraId="76EF9877" w14:textId="47E0A893" w:rsidR="00B434CA" w:rsidDel="007C1992" w:rsidRDefault="00B434CA" w:rsidP="00483D73">
      <w:pPr>
        <w:pStyle w:val="PL"/>
        <w:rPr>
          <w:del w:id="10742" w:author="28.541_CR1027R1_(Rel-18)_AdNRM_ph2" w:date="2024-01-11T14:16:00Z"/>
        </w:rPr>
      </w:pPr>
      <w:del w:id="10743" w:author="28.541_CR1027R1_(Rel-18)_AdNRM_ph2" w:date="2024-01-11T14:16:00Z">
        <w:r w:rsidDel="007C1992">
          <w:delText xml:space="preserve">              $ref: '#/components/schemas/RRMPolicyRatio-Multiple'</w:delText>
        </w:r>
      </w:del>
    </w:p>
    <w:p w14:paraId="60B900C5" w14:textId="4585B8DD" w:rsidR="00B434CA" w:rsidDel="007C1992" w:rsidRDefault="00B434CA" w:rsidP="00483D73">
      <w:pPr>
        <w:pStyle w:val="PL"/>
        <w:rPr>
          <w:del w:id="10744" w:author="28.541_CR1027R1_(Rel-18)_AdNRM_ph2" w:date="2024-01-11T14:16:00Z"/>
        </w:rPr>
      </w:pPr>
      <w:del w:id="10745" w:author="28.541_CR1027R1_(Rel-18)_AdNRM_ph2" w:date="2024-01-11T14:16:00Z">
        <w:r w:rsidDel="007C1992">
          <w:delText xml:space="preserve">            NrCellCu:</w:delText>
        </w:r>
      </w:del>
    </w:p>
    <w:p w14:paraId="345F6301" w14:textId="6261E4B4" w:rsidR="00B434CA" w:rsidDel="007C1992" w:rsidRDefault="00B434CA" w:rsidP="00483D73">
      <w:pPr>
        <w:pStyle w:val="PL"/>
        <w:rPr>
          <w:del w:id="10746" w:author="28.541_CR1027R1_(Rel-18)_AdNRM_ph2" w:date="2024-01-11T14:16:00Z"/>
        </w:rPr>
      </w:pPr>
      <w:del w:id="10747" w:author="28.541_CR1027R1_(Rel-18)_AdNRM_ph2" w:date="2024-01-11T14:16:00Z">
        <w:r w:rsidDel="007C1992">
          <w:delText xml:space="preserve">              $ref: '#/components/schemas/NrCellCu-Multiple'</w:delText>
        </w:r>
      </w:del>
    </w:p>
    <w:p w14:paraId="4A65E43F" w14:textId="048A9787" w:rsidR="00B434CA" w:rsidDel="007C1992" w:rsidRDefault="00B434CA" w:rsidP="00483D73">
      <w:pPr>
        <w:pStyle w:val="PL"/>
        <w:rPr>
          <w:del w:id="10748" w:author="28.541_CR1027R1_(Rel-18)_AdNRM_ph2" w:date="2024-01-11T14:16:00Z"/>
        </w:rPr>
      </w:pPr>
      <w:del w:id="10749" w:author="28.541_CR1027R1_(Rel-18)_AdNRM_ph2" w:date="2024-01-11T14:16:00Z">
        <w:r w:rsidDel="007C1992">
          <w:delText xml:space="preserve">            EP_XnC:</w:delText>
        </w:r>
      </w:del>
    </w:p>
    <w:p w14:paraId="41F21848" w14:textId="6623D490" w:rsidR="00B434CA" w:rsidDel="007C1992" w:rsidRDefault="00B434CA" w:rsidP="00483D73">
      <w:pPr>
        <w:pStyle w:val="PL"/>
        <w:rPr>
          <w:del w:id="10750" w:author="28.541_CR1027R1_(Rel-18)_AdNRM_ph2" w:date="2024-01-11T14:16:00Z"/>
        </w:rPr>
      </w:pPr>
      <w:del w:id="10751" w:author="28.541_CR1027R1_(Rel-18)_AdNRM_ph2" w:date="2024-01-11T14:16:00Z">
        <w:r w:rsidDel="007C1992">
          <w:delText xml:space="preserve">              $ref: '#/components/schemas/EP_XnC-Multiple'</w:delText>
        </w:r>
      </w:del>
    </w:p>
    <w:p w14:paraId="7F9A625C" w14:textId="668ADCF2" w:rsidR="00B434CA" w:rsidDel="007C1992" w:rsidRDefault="00B434CA" w:rsidP="00483D73">
      <w:pPr>
        <w:pStyle w:val="PL"/>
        <w:rPr>
          <w:del w:id="10752" w:author="28.541_CR1027R1_(Rel-18)_AdNRM_ph2" w:date="2024-01-11T14:16:00Z"/>
        </w:rPr>
      </w:pPr>
      <w:del w:id="10753" w:author="28.541_CR1027R1_(Rel-18)_AdNRM_ph2" w:date="2024-01-11T14:16:00Z">
        <w:r w:rsidDel="007C1992">
          <w:delText xml:space="preserve">            EP_E1:</w:delText>
        </w:r>
      </w:del>
    </w:p>
    <w:p w14:paraId="60BC6C50" w14:textId="775C6240" w:rsidR="00B434CA" w:rsidDel="007C1992" w:rsidRDefault="00B434CA" w:rsidP="00483D73">
      <w:pPr>
        <w:pStyle w:val="PL"/>
        <w:rPr>
          <w:del w:id="10754" w:author="28.541_CR1027R1_(Rel-18)_AdNRM_ph2" w:date="2024-01-11T14:16:00Z"/>
        </w:rPr>
      </w:pPr>
      <w:del w:id="10755" w:author="28.541_CR1027R1_(Rel-18)_AdNRM_ph2" w:date="2024-01-11T14:16:00Z">
        <w:r w:rsidDel="007C1992">
          <w:delText xml:space="preserve">              $ref: '#/components/schemas/EP_E1-Multiple'</w:delText>
        </w:r>
      </w:del>
    </w:p>
    <w:p w14:paraId="379433DF" w14:textId="10F10328" w:rsidR="00B434CA" w:rsidDel="007C1992" w:rsidRDefault="00B434CA" w:rsidP="00483D73">
      <w:pPr>
        <w:pStyle w:val="PL"/>
        <w:rPr>
          <w:del w:id="10756" w:author="28.541_CR1027R1_(Rel-18)_AdNRM_ph2" w:date="2024-01-11T14:16:00Z"/>
        </w:rPr>
      </w:pPr>
      <w:del w:id="10757" w:author="28.541_CR1027R1_(Rel-18)_AdNRM_ph2" w:date="2024-01-11T14:16:00Z">
        <w:r w:rsidDel="007C1992">
          <w:delText xml:space="preserve">            EP_F1C:</w:delText>
        </w:r>
      </w:del>
    </w:p>
    <w:p w14:paraId="4B96C0B0" w14:textId="33B880BD" w:rsidR="00B434CA" w:rsidDel="007C1992" w:rsidRDefault="00B434CA" w:rsidP="00483D73">
      <w:pPr>
        <w:pStyle w:val="PL"/>
        <w:rPr>
          <w:del w:id="10758" w:author="28.541_CR1027R1_(Rel-18)_AdNRM_ph2" w:date="2024-01-11T14:16:00Z"/>
        </w:rPr>
      </w:pPr>
      <w:del w:id="10759" w:author="28.541_CR1027R1_(Rel-18)_AdNRM_ph2" w:date="2024-01-11T14:16:00Z">
        <w:r w:rsidDel="007C1992">
          <w:delText xml:space="preserve">              $ref: '#/components/schemas/EP_F1C-Multiple'</w:delText>
        </w:r>
      </w:del>
    </w:p>
    <w:p w14:paraId="716AEF22" w14:textId="691EAEFA" w:rsidR="00B434CA" w:rsidDel="007C1992" w:rsidRDefault="00B434CA" w:rsidP="00483D73">
      <w:pPr>
        <w:pStyle w:val="PL"/>
        <w:rPr>
          <w:del w:id="10760" w:author="28.541_CR1027R1_(Rel-18)_AdNRM_ph2" w:date="2024-01-11T14:16:00Z"/>
        </w:rPr>
      </w:pPr>
      <w:del w:id="10761" w:author="28.541_CR1027R1_(Rel-18)_AdNRM_ph2" w:date="2024-01-11T14:16:00Z">
        <w:r w:rsidDel="007C1992">
          <w:delText xml:space="preserve">            EP_NgC:</w:delText>
        </w:r>
      </w:del>
    </w:p>
    <w:p w14:paraId="2E64EB55" w14:textId="7BC78EC7" w:rsidR="00B434CA" w:rsidDel="007C1992" w:rsidRDefault="00B434CA" w:rsidP="00483D73">
      <w:pPr>
        <w:pStyle w:val="PL"/>
        <w:rPr>
          <w:del w:id="10762" w:author="28.541_CR1027R1_(Rel-18)_AdNRM_ph2" w:date="2024-01-11T14:16:00Z"/>
        </w:rPr>
      </w:pPr>
      <w:del w:id="10763" w:author="28.541_CR1027R1_(Rel-18)_AdNRM_ph2" w:date="2024-01-11T14:16:00Z">
        <w:r w:rsidDel="007C1992">
          <w:delText xml:space="preserve">              $ref: '#/components/schemas/EP_NgC-Multiple'</w:delText>
        </w:r>
      </w:del>
    </w:p>
    <w:p w14:paraId="70A4D8A5" w14:textId="4BEB5009" w:rsidR="00B434CA" w:rsidDel="007C1992" w:rsidRDefault="00B434CA" w:rsidP="00483D73">
      <w:pPr>
        <w:pStyle w:val="PL"/>
        <w:rPr>
          <w:del w:id="10764" w:author="28.541_CR1027R1_(Rel-18)_AdNRM_ph2" w:date="2024-01-11T14:16:00Z"/>
        </w:rPr>
      </w:pPr>
      <w:del w:id="10765" w:author="28.541_CR1027R1_(Rel-18)_AdNRM_ph2" w:date="2024-01-11T14:16:00Z">
        <w:r w:rsidDel="007C1992">
          <w:delText xml:space="preserve">            EP_X2C:</w:delText>
        </w:r>
      </w:del>
    </w:p>
    <w:p w14:paraId="7F1817B1" w14:textId="129A23F5" w:rsidR="00B434CA" w:rsidDel="007C1992" w:rsidRDefault="00B434CA" w:rsidP="00483D73">
      <w:pPr>
        <w:pStyle w:val="PL"/>
        <w:rPr>
          <w:del w:id="10766" w:author="28.541_CR1027R1_(Rel-18)_AdNRM_ph2" w:date="2024-01-11T14:16:00Z"/>
        </w:rPr>
      </w:pPr>
      <w:del w:id="10767" w:author="28.541_CR1027R1_(Rel-18)_AdNRM_ph2" w:date="2024-01-11T14:16:00Z">
        <w:r w:rsidDel="007C1992">
          <w:delText xml:space="preserve">              $ref: '#/components/schemas/EP_X2C-Multiple'</w:delText>
        </w:r>
      </w:del>
    </w:p>
    <w:p w14:paraId="5A51D4EA" w14:textId="0BCA44DF" w:rsidR="00B434CA" w:rsidDel="007C1992" w:rsidRDefault="00B434CA" w:rsidP="00483D73">
      <w:pPr>
        <w:pStyle w:val="PL"/>
        <w:rPr>
          <w:del w:id="10768" w:author="28.541_CR1027R1_(Rel-18)_AdNRM_ph2" w:date="2024-01-11T14:16:00Z"/>
        </w:rPr>
      </w:pPr>
      <w:del w:id="10769" w:author="28.541_CR1027R1_(Rel-18)_AdNRM_ph2" w:date="2024-01-11T14:16:00Z">
        <w:r w:rsidDel="007C1992">
          <w:delText xml:space="preserve">            DANRManagementFunction:</w:delText>
        </w:r>
      </w:del>
    </w:p>
    <w:p w14:paraId="1061F957" w14:textId="289F3152" w:rsidR="00B434CA" w:rsidDel="007C1992" w:rsidRDefault="00B434CA" w:rsidP="00483D73">
      <w:pPr>
        <w:pStyle w:val="PL"/>
        <w:rPr>
          <w:del w:id="10770" w:author="28.541_CR1027R1_(Rel-18)_AdNRM_ph2" w:date="2024-01-11T14:16:00Z"/>
        </w:rPr>
      </w:pPr>
      <w:del w:id="10771" w:author="28.541_CR1027R1_(Rel-18)_AdNRM_ph2" w:date="2024-01-11T14:16:00Z">
        <w:r w:rsidDel="007C1992">
          <w:delText xml:space="preserve">              $ref: '#/components/schemas/DANRManagementFunction-Single'</w:delText>
        </w:r>
      </w:del>
    </w:p>
    <w:p w14:paraId="19A73A67" w14:textId="27757B40" w:rsidR="00B434CA" w:rsidDel="007C1992" w:rsidRDefault="00B434CA" w:rsidP="00483D73">
      <w:pPr>
        <w:pStyle w:val="PL"/>
        <w:rPr>
          <w:del w:id="10772" w:author="28.541_CR1027R1_(Rel-18)_AdNRM_ph2" w:date="2024-01-11T14:16:00Z"/>
        </w:rPr>
      </w:pPr>
      <w:del w:id="10773" w:author="28.541_CR1027R1_(Rel-18)_AdNRM_ph2" w:date="2024-01-11T14:16:00Z">
        <w:r w:rsidDel="007C1992">
          <w:delText xml:space="preserve">            DESManagementFunction:</w:delText>
        </w:r>
      </w:del>
    </w:p>
    <w:p w14:paraId="3F7832F2" w14:textId="420CEF68" w:rsidR="00B434CA" w:rsidDel="007C1992" w:rsidRDefault="00B434CA" w:rsidP="00483D73">
      <w:pPr>
        <w:pStyle w:val="PL"/>
        <w:rPr>
          <w:del w:id="10774" w:author="28.541_CR1027R1_(Rel-18)_AdNRM_ph2" w:date="2024-01-11T14:16:00Z"/>
        </w:rPr>
      </w:pPr>
      <w:del w:id="10775" w:author="28.541_CR1027R1_(Rel-18)_AdNRM_ph2" w:date="2024-01-11T14:16:00Z">
        <w:r w:rsidDel="007C1992">
          <w:delText xml:space="preserve">              $ref: '#/components/schemas/DESManagementFunction-Single'</w:delText>
        </w:r>
      </w:del>
    </w:p>
    <w:p w14:paraId="01474A3B" w14:textId="69174234" w:rsidR="00B434CA" w:rsidDel="007C1992" w:rsidRDefault="00B434CA" w:rsidP="00483D73">
      <w:pPr>
        <w:pStyle w:val="PL"/>
        <w:rPr>
          <w:del w:id="10776" w:author="28.541_CR1027R1_(Rel-18)_AdNRM_ph2" w:date="2024-01-11T14:16:00Z"/>
        </w:rPr>
      </w:pPr>
      <w:del w:id="10777" w:author="28.541_CR1027R1_(Rel-18)_AdNRM_ph2" w:date="2024-01-11T14:16:00Z">
        <w:r w:rsidDel="007C1992">
          <w:delText xml:space="preserve">            DMROFunction:</w:delText>
        </w:r>
      </w:del>
    </w:p>
    <w:p w14:paraId="26F76485" w14:textId="504FCCE6" w:rsidR="00B434CA" w:rsidDel="007C1992" w:rsidRDefault="00B434CA" w:rsidP="00483D73">
      <w:pPr>
        <w:pStyle w:val="PL"/>
        <w:rPr>
          <w:del w:id="10778" w:author="28.541_CR1027R1_(Rel-18)_AdNRM_ph2" w:date="2024-01-11T14:16:00Z"/>
        </w:rPr>
      </w:pPr>
      <w:del w:id="10779" w:author="28.541_CR1027R1_(Rel-18)_AdNRM_ph2" w:date="2024-01-11T14:16:00Z">
        <w:r w:rsidDel="007C1992">
          <w:delText xml:space="preserve">              $ref: '#/components/schemas/DMROFunction-Single'</w:delText>
        </w:r>
      </w:del>
    </w:p>
    <w:p w14:paraId="7BD806CC" w14:textId="2F0B3C8D" w:rsidR="00B434CA" w:rsidDel="007C1992" w:rsidRDefault="00B434CA" w:rsidP="00483D73">
      <w:pPr>
        <w:pStyle w:val="PL"/>
        <w:rPr>
          <w:del w:id="10780" w:author="28.541_CR1027R1_(Rel-18)_AdNRM_ph2" w:date="2024-01-11T14:16:00Z"/>
        </w:rPr>
      </w:pPr>
      <w:del w:id="10781" w:author="28.541_CR1027R1_(Rel-18)_AdNRM_ph2" w:date="2024-01-11T14:16:00Z">
        <w:r w:rsidDel="007C1992">
          <w:delText xml:space="preserve">            DLBOFunction:</w:delText>
        </w:r>
      </w:del>
    </w:p>
    <w:p w14:paraId="2989CC90" w14:textId="00EA00F0" w:rsidR="00B434CA" w:rsidDel="007C1992" w:rsidRDefault="00B434CA" w:rsidP="00483D73">
      <w:pPr>
        <w:pStyle w:val="PL"/>
        <w:rPr>
          <w:del w:id="10782" w:author="28.541_CR1027R1_(Rel-18)_AdNRM_ph2" w:date="2024-01-11T14:16:00Z"/>
        </w:rPr>
      </w:pPr>
      <w:del w:id="10783" w:author="28.541_CR1027R1_(Rel-18)_AdNRM_ph2" w:date="2024-01-11T14:16:00Z">
        <w:r w:rsidDel="007C1992">
          <w:delText xml:space="preserve">              $ref: '#/components/schemas/DLBOFunction-Single'</w:delText>
        </w:r>
      </w:del>
    </w:p>
    <w:p w14:paraId="267989B4" w14:textId="2D0F6159" w:rsidR="00B434CA" w:rsidDel="007C1992" w:rsidRDefault="00B434CA" w:rsidP="00483D73">
      <w:pPr>
        <w:pStyle w:val="PL"/>
        <w:rPr>
          <w:del w:id="10784" w:author="28.541_CR1027R1_(Rel-18)_AdNRM_ph2" w:date="2024-01-11T14:16:00Z"/>
        </w:rPr>
      </w:pPr>
      <w:del w:id="10785" w:author="28.541_CR1027R1_(Rel-18)_AdNRM_ph2" w:date="2024-01-11T14:16:00Z">
        <w:r w:rsidDel="007C1992">
          <w:delText xml:space="preserve">            Configurable5QISet:</w:delText>
        </w:r>
      </w:del>
    </w:p>
    <w:p w14:paraId="1FA48C9E" w14:textId="706E5DD7" w:rsidR="00B434CA" w:rsidDel="007C1992" w:rsidRDefault="00B434CA" w:rsidP="00483D73">
      <w:pPr>
        <w:pStyle w:val="PL"/>
        <w:rPr>
          <w:del w:id="10786" w:author="28.541_CR1027R1_(Rel-18)_AdNRM_ph2" w:date="2024-01-11T14:16:00Z"/>
        </w:rPr>
      </w:pPr>
      <w:del w:id="10787" w:author="28.541_CR1027R1_(Rel-18)_AdNRM_ph2" w:date="2024-01-11T14:16:00Z">
        <w:r w:rsidDel="007C1992">
          <w:delText xml:space="preserve">              $ref: 'TS28541_5GcNrm.yaml#/components/schemas/Configurable5QISet-Multiple'</w:delText>
        </w:r>
      </w:del>
    </w:p>
    <w:p w14:paraId="06B35528" w14:textId="53E13422" w:rsidR="00B434CA" w:rsidDel="007C1992" w:rsidRDefault="00B434CA" w:rsidP="00483D73">
      <w:pPr>
        <w:pStyle w:val="PL"/>
        <w:rPr>
          <w:del w:id="10788" w:author="28.541_CR1027R1_(Rel-18)_AdNRM_ph2" w:date="2024-01-11T14:16:00Z"/>
        </w:rPr>
      </w:pPr>
      <w:del w:id="10789" w:author="28.541_CR1027R1_(Rel-18)_AdNRM_ph2" w:date="2024-01-11T14:16:00Z">
        <w:r w:rsidDel="007C1992">
          <w:delText xml:space="preserve">            Dynamic5QISet:</w:delText>
        </w:r>
      </w:del>
    </w:p>
    <w:p w14:paraId="28D68526" w14:textId="088C6704" w:rsidR="00B434CA" w:rsidDel="007C1992" w:rsidRDefault="00B434CA" w:rsidP="00483D73">
      <w:pPr>
        <w:pStyle w:val="PL"/>
        <w:rPr>
          <w:del w:id="10790" w:author="28.541_CR1027R1_(Rel-18)_AdNRM_ph2" w:date="2024-01-11T14:16:00Z"/>
        </w:rPr>
      </w:pPr>
      <w:del w:id="10791" w:author="28.541_CR1027R1_(Rel-18)_AdNRM_ph2" w:date="2024-01-11T14:16:00Z">
        <w:r w:rsidDel="007C1992">
          <w:delText xml:space="preserve">              $ref: 'TS28541_5GcNrm.yaml#/components/schemas/Dynamic5QISet-Multiple'</w:delText>
        </w:r>
      </w:del>
    </w:p>
    <w:p w14:paraId="48BEBD53" w14:textId="0D58B8E8" w:rsidR="00B434CA" w:rsidDel="007C1992" w:rsidRDefault="00B434CA" w:rsidP="00483D73">
      <w:pPr>
        <w:pStyle w:val="PL"/>
        <w:rPr>
          <w:del w:id="10792" w:author="28.541_CR1027R1_(Rel-18)_AdNRM_ph2" w:date="2024-01-11T14:16:00Z"/>
        </w:rPr>
      </w:pPr>
    </w:p>
    <w:p w14:paraId="5871EDAC" w14:textId="4C264978" w:rsidR="00B434CA" w:rsidDel="007C1992" w:rsidRDefault="00B434CA" w:rsidP="00483D73">
      <w:pPr>
        <w:pStyle w:val="PL"/>
        <w:rPr>
          <w:del w:id="10793" w:author="28.541_CR1027R1_(Rel-18)_AdNRM_ph2" w:date="2024-01-11T14:16:00Z"/>
        </w:rPr>
      </w:pPr>
      <w:del w:id="10794" w:author="28.541_CR1027R1_(Rel-18)_AdNRM_ph2" w:date="2024-01-11T14:16:00Z">
        <w:r w:rsidDel="007C1992">
          <w:delText xml:space="preserve">    NrCellCu-Single:</w:delText>
        </w:r>
      </w:del>
    </w:p>
    <w:p w14:paraId="25B7B521" w14:textId="0CF040F7" w:rsidR="00B434CA" w:rsidDel="007C1992" w:rsidRDefault="00B434CA" w:rsidP="00483D73">
      <w:pPr>
        <w:pStyle w:val="PL"/>
        <w:rPr>
          <w:del w:id="10795" w:author="28.541_CR1027R1_(Rel-18)_AdNRM_ph2" w:date="2024-01-11T14:16:00Z"/>
        </w:rPr>
      </w:pPr>
      <w:del w:id="10796" w:author="28.541_CR1027R1_(Rel-18)_AdNRM_ph2" w:date="2024-01-11T14:16:00Z">
        <w:r w:rsidDel="007C1992">
          <w:delText xml:space="preserve">      allOf:</w:delText>
        </w:r>
      </w:del>
    </w:p>
    <w:p w14:paraId="13AC7E12" w14:textId="26167395" w:rsidR="00B434CA" w:rsidDel="007C1992" w:rsidRDefault="00B434CA" w:rsidP="00483D73">
      <w:pPr>
        <w:pStyle w:val="PL"/>
        <w:rPr>
          <w:del w:id="10797" w:author="28.541_CR1027R1_(Rel-18)_AdNRM_ph2" w:date="2024-01-11T14:16:00Z"/>
        </w:rPr>
      </w:pPr>
      <w:del w:id="10798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5B6D2C2A" w14:textId="73B94798" w:rsidR="00B434CA" w:rsidDel="007C1992" w:rsidRDefault="00B434CA" w:rsidP="00483D73">
      <w:pPr>
        <w:pStyle w:val="PL"/>
        <w:rPr>
          <w:del w:id="10799" w:author="28.541_CR1027R1_(Rel-18)_AdNRM_ph2" w:date="2024-01-11T14:16:00Z"/>
        </w:rPr>
      </w:pPr>
      <w:del w:id="10800" w:author="28.541_CR1027R1_(Rel-18)_AdNRM_ph2" w:date="2024-01-11T14:16:00Z">
        <w:r w:rsidDel="007C1992">
          <w:delText xml:space="preserve">        - type: object</w:delText>
        </w:r>
      </w:del>
    </w:p>
    <w:p w14:paraId="064426DF" w14:textId="65F74611" w:rsidR="00B434CA" w:rsidDel="007C1992" w:rsidRDefault="00B434CA" w:rsidP="00483D73">
      <w:pPr>
        <w:pStyle w:val="PL"/>
        <w:rPr>
          <w:del w:id="10801" w:author="28.541_CR1027R1_(Rel-18)_AdNRM_ph2" w:date="2024-01-11T14:16:00Z"/>
        </w:rPr>
      </w:pPr>
      <w:del w:id="10802" w:author="28.541_CR1027R1_(Rel-18)_AdNRM_ph2" w:date="2024-01-11T14:16:00Z">
        <w:r w:rsidDel="007C1992">
          <w:delText xml:space="preserve">          properties:</w:delText>
        </w:r>
      </w:del>
    </w:p>
    <w:p w14:paraId="7F93E3CB" w14:textId="111EC94F" w:rsidR="00B434CA" w:rsidDel="007C1992" w:rsidRDefault="00B434CA" w:rsidP="00483D73">
      <w:pPr>
        <w:pStyle w:val="PL"/>
        <w:rPr>
          <w:del w:id="10803" w:author="28.541_CR1027R1_(Rel-18)_AdNRM_ph2" w:date="2024-01-11T14:16:00Z"/>
        </w:rPr>
      </w:pPr>
      <w:del w:id="10804" w:author="28.541_CR1027R1_(Rel-18)_AdNRM_ph2" w:date="2024-01-11T14:16:00Z">
        <w:r w:rsidDel="007C1992">
          <w:delText xml:space="preserve">            attributes:</w:delText>
        </w:r>
      </w:del>
    </w:p>
    <w:p w14:paraId="6796D815" w14:textId="3AED98CE" w:rsidR="00B434CA" w:rsidDel="007C1992" w:rsidRDefault="00B434CA" w:rsidP="00483D73">
      <w:pPr>
        <w:pStyle w:val="PL"/>
        <w:rPr>
          <w:del w:id="10805" w:author="28.541_CR1027R1_(Rel-18)_AdNRM_ph2" w:date="2024-01-11T14:16:00Z"/>
        </w:rPr>
      </w:pPr>
      <w:del w:id="10806" w:author="28.541_CR1027R1_(Rel-18)_AdNRM_ph2" w:date="2024-01-11T14:16:00Z">
        <w:r w:rsidDel="007C1992">
          <w:delText xml:space="preserve">              allOf:</w:delText>
        </w:r>
      </w:del>
    </w:p>
    <w:p w14:paraId="20EC88DA" w14:textId="0A3FEF80" w:rsidR="00B434CA" w:rsidDel="007C1992" w:rsidRDefault="00B434CA" w:rsidP="00483D73">
      <w:pPr>
        <w:pStyle w:val="PL"/>
        <w:rPr>
          <w:del w:id="10807" w:author="28.541_CR1027R1_(Rel-18)_AdNRM_ph2" w:date="2024-01-11T14:16:00Z"/>
        </w:rPr>
      </w:pPr>
      <w:del w:id="10808" w:author="28.541_CR1027R1_(Rel-18)_AdNRM_ph2" w:date="2024-01-11T14:16:00Z">
        <w:r w:rsidDel="007C1992">
          <w:delText xml:space="preserve">                - $ref: 'TS28623_GenericNrm.yaml#/components/schemas/ManagedFunction-Attr'</w:delText>
        </w:r>
      </w:del>
    </w:p>
    <w:p w14:paraId="2D4AEA43" w14:textId="49D2DFD8" w:rsidR="00B434CA" w:rsidDel="007C1992" w:rsidRDefault="00B434CA" w:rsidP="00483D73">
      <w:pPr>
        <w:pStyle w:val="PL"/>
        <w:rPr>
          <w:del w:id="10809" w:author="28.541_CR1027R1_(Rel-18)_AdNRM_ph2" w:date="2024-01-11T14:16:00Z"/>
        </w:rPr>
      </w:pPr>
      <w:del w:id="10810" w:author="28.541_CR1027R1_(Rel-18)_AdNRM_ph2" w:date="2024-01-11T14:16:00Z">
        <w:r w:rsidDel="007C1992">
          <w:delText xml:space="preserve">                - type: object</w:delText>
        </w:r>
      </w:del>
    </w:p>
    <w:p w14:paraId="2E09E8BA" w14:textId="34BFB1C1" w:rsidR="00B434CA" w:rsidDel="007C1992" w:rsidRDefault="00B434CA" w:rsidP="00483D73">
      <w:pPr>
        <w:pStyle w:val="PL"/>
        <w:rPr>
          <w:del w:id="10811" w:author="28.541_CR1027R1_(Rel-18)_AdNRM_ph2" w:date="2024-01-11T14:16:00Z"/>
        </w:rPr>
      </w:pPr>
      <w:del w:id="10812" w:author="28.541_CR1027R1_(Rel-18)_AdNRM_ph2" w:date="2024-01-11T14:16:00Z">
        <w:r w:rsidDel="007C1992">
          <w:delText xml:space="preserve">                  properties:</w:delText>
        </w:r>
      </w:del>
    </w:p>
    <w:p w14:paraId="4D31FFFC" w14:textId="2B3B32C8" w:rsidR="00B434CA" w:rsidDel="007C1992" w:rsidRDefault="00B434CA" w:rsidP="00483D73">
      <w:pPr>
        <w:pStyle w:val="PL"/>
        <w:rPr>
          <w:del w:id="10813" w:author="28.541_CR1027R1_(Rel-18)_AdNRM_ph2" w:date="2024-01-11T14:16:00Z"/>
        </w:rPr>
      </w:pPr>
      <w:del w:id="10814" w:author="28.541_CR1027R1_(Rel-18)_AdNRM_ph2" w:date="2024-01-11T14:16:00Z">
        <w:r w:rsidDel="007C1992">
          <w:delText xml:space="preserve">                    cellLocalId:</w:delText>
        </w:r>
      </w:del>
    </w:p>
    <w:p w14:paraId="12364D47" w14:textId="448F903A" w:rsidR="00B434CA" w:rsidDel="007C1992" w:rsidRDefault="00B434CA" w:rsidP="00483D73">
      <w:pPr>
        <w:pStyle w:val="PL"/>
        <w:rPr>
          <w:del w:id="10815" w:author="28.541_CR1027R1_(Rel-18)_AdNRM_ph2" w:date="2024-01-11T14:16:00Z"/>
        </w:rPr>
      </w:pPr>
      <w:del w:id="10816" w:author="28.541_CR1027R1_(Rel-18)_AdNRM_ph2" w:date="2024-01-11T14:16:00Z">
        <w:r w:rsidDel="007C1992">
          <w:delText xml:space="preserve">                      type: integer</w:delText>
        </w:r>
      </w:del>
    </w:p>
    <w:p w14:paraId="483F5164" w14:textId="67CE9F92" w:rsidR="00B434CA" w:rsidDel="007C1992" w:rsidRDefault="00B434CA" w:rsidP="00483D73">
      <w:pPr>
        <w:pStyle w:val="PL"/>
        <w:rPr>
          <w:del w:id="10817" w:author="28.541_CR1027R1_(Rel-18)_AdNRM_ph2" w:date="2024-01-11T14:16:00Z"/>
        </w:rPr>
      </w:pPr>
      <w:del w:id="10818" w:author="28.541_CR1027R1_(Rel-18)_AdNRM_ph2" w:date="2024-01-11T14:16:00Z">
        <w:r w:rsidDel="007C1992">
          <w:delText xml:space="preserve">                    plmnInfoList:</w:delText>
        </w:r>
      </w:del>
    </w:p>
    <w:p w14:paraId="402256CC" w14:textId="504A4144" w:rsidR="00B434CA" w:rsidDel="007C1992" w:rsidRDefault="00B434CA" w:rsidP="00483D73">
      <w:pPr>
        <w:pStyle w:val="PL"/>
        <w:rPr>
          <w:del w:id="10819" w:author="28.541_CR1027R1_(Rel-18)_AdNRM_ph2" w:date="2024-01-11T14:16:00Z"/>
        </w:rPr>
      </w:pPr>
      <w:del w:id="10820" w:author="28.541_CR1027R1_(Rel-18)_AdNRM_ph2" w:date="2024-01-11T14:16:00Z">
        <w:r w:rsidDel="007C1992">
          <w:delText xml:space="preserve">                      $ref: '#/components/schemas/PlmnInfoList'</w:delText>
        </w:r>
      </w:del>
    </w:p>
    <w:p w14:paraId="0068B86A" w14:textId="3A4345CA" w:rsidR="00B434CA" w:rsidDel="007C1992" w:rsidRDefault="00B434CA" w:rsidP="00483D73">
      <w:pPr>
        <w:pStyle w:val="PL"/>
        <w:rPr>
          <w:del w:id="10821" w:author="28.541_CR1027R1_(Rel-18)_AdNRM_ph2" w:date="2024-01-11T14:16:00Z"/>
        </w:rPr>
      </w:pPr>
      <w:del w:id="10822" w:author="28.541_CR1027R1_(Rel-18)_AdNRM_ph2" w:date="2024-01-11T14:16:00Z">
        <w:r w:rsidDel="007C1992">
          <w:delText xml:space="preserve">                    nRFrequencyRef:</w:delText>
        </w:r>
      </w:del>
    </w:p>
    <w:p w14:paraId="4C7767FD" w14:textId="74060CA6" w:rsidR="00B434CA" w:rsidDel="007C1992" w:rsidRDefault="00B434CA" w:rsidP="00483D73">
      <w:pPr>
        <w:pStyle w:val="PL"/>
        <w:rPr>
          <w:del w:id="10823" w:author="28.541_CR1027R1_(Rel-18)_AdNRM_ph2" w:date="2024-01-11T14:16:00Z"/>
        </w:rPr>
      </w:pPr>
      <w:del w:id="10824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1BDD3892" w14:textId="17236291" w:rsidR="00B434CA" w:rsidDel="007C1992" w:rsidRDefault="00B434CA" w:rsidP="00483D73">
      <w:pPr>
        <w:pStyle w:val="PL"/>
        <w:rPr>
          <w:del w:id="10825" w:author="28.541_CR1027R1_(Rel-18)_AdNRM_ph2" w:date="2024-01-11T14:16:00Z"/>
        </w:rPr>
      </w:pPr>
      <w:del w:id="10826" w:author="28.541_CR1027R1_(Rel-18)_AdNRM_ph2" w:date="2024-01-11T14:16:00Z">
        <w:r w:rsidDel="007C1992">
          <w:delText xml:space="preserve">        - $ref: 'TS28623_GenericNrm.yaml#/components/schemas/ManagedFunction-ncO'</w:delText>
        </w:r>
      </w:del>
    </w:p>
    <w:p w14:paraId="10CFEADF" w14:textId="7A163CD4" w:rsidR="00B434CA" w:rsidDel="007C1992" w:rsidRDefault="00B434CA" w:rsidP="00483D73">
      <w:pPr>
        <w:pStyle w:val="PL"/>
        <w:rPr>
          <w:del w:id="10827" w:author="28.541_CR1027R1_(Rel-18)_AdNRM_ph2" w:date="2024-01-11T14:16:00Z"/>
        </w:rPr>
      </w:pPr>
      <w:del w:id="10828" w:author="28.541_CR1027R1_(Rel-18)_AdNRM_ph2" w:date="2024-01-11T14:16:00Z">
        <w:r w:rsidDel="007C1992">
          <w:delText xml:space="preserve">        - type: object</w:delText>
        </w:r>
      </w:del>
    </w:p>
    <w:p w14:paraId="13721879" w14:textId="2A073B21" w:rsidR="00B434CA" w:rsidDel="007C1992" w:rsidRDefault="00B434CA" w:rsidP="00483D73">
      <w:pPr>
        <w:pStyle w:val="PL"/>
        <w:rPr>
          <w:del w:id="10829" w:author="28.541_CR1027R1_(Rel-18)_AdNRM_ph2" w:date="2024-01-11T14:16:00Z"/>
        </w:rPr>
      </w:pPr>
      <w:del w:id="10830" w:author="28.541_CR1027R1_(Rel-18)_AdNRM_ph2" w:date="2024-01-11T14:16:00Z">
        <w:r w:rsidDel="007C1992">
          <w:delText xml:space="preserve">          properties:</w:delText>
        </w:r>
      </w:del>
    </w:p>
    <w:p w14:paraId="1B219AEC" w14:textId="6CC2EE0F" w:rsidR="00B434CA" w:rsidDel="007C1992" w:rsidRDefault="00B434CA" w:rsidP="00483D73">
      <w:pPr>
        <w:pStyle w:val="PL"/>
        <w:rPr>
          <w:del w:id="10831" w:author="28.541_CR1027R1_(Rel-18)_AdNRM_ph2" w:date="2024-01-11T14:16:00Z"/>
        </w:rPr>
      </w:pPr>
      <w:del w:id="10832" w:author="28.541_CR1027R1_(Rel-18)_AdNRM_ph2" w:date="2024-01-11T14:16:00Z">
        <w:r w:rsidDel="007C1992">
          <w:delText xml:space="preserve">            RRMPolicyRatio:</w:delText>
        </w:r>
      </w:del>
    </w:p>
    <w:p w14:paraId="734115B7" w14:textId="6C19C9E5" w:rsidR="00B434CA" w:rsidDel="007C1992" w:rsidRDefault="00B434CA" w:rsidP="00483D73">
      <w:pPr>
        <w:pStyle w:val="PL"/>
        <w:rPr>
          <w:del w:id="10833" w:author="28.541_CR1027R1_(Rel-18)_AdNRM_ph2" w:date="2024-01-11T14:16:00Z"/>
        </w:rPr>
      </w:pPr>
      <w:del w:id="10834" w:author="28.541_CR1027R1_(Rel-18)_AdNRM_ph2" w:date="2024-01-11T14:16:00Z">
        <w:r w:rsidDel="007C1992">
          <w:delText xml:space="preserve">              $ref: '#/components/schemas/RRMPolicyRatio-Multiple'</w:delText>
        </w:r>
      </w:del>
    </w:p>
    <w:p w14:paraId="22EB0059" w14:textId="609D41F5" w:rsidR="00B434CA" w:rsidDel="007C1992" w:rsidRDefault="00B434CA" w:rsidP="00483D73">
      <w:pPr>
        <w:pStyle w:val="PL"/>
        <w:rPr>
          <w:del w:id="10835" w:author="28.541_CR1027R1_(Rel-18)_AdNRM_ph2" w:date="2024-01-11T14:16:00Z"/>
        </w:rPr>
      </w:pPr>
      <w:del w:id="10836" w:author="28.541_CR1027R1_(Rel-18)_AdNRM_ph2" w:date="2024-01-11T14:16:00Z">
        <w:r w:rsidDel="007C1992">
          <w:delText xml:space="preserve">            NRCellRelation:</w:delText>
        </w:r>
      </w:del>
    </w:p>
    <w:p w14:paraId="2C791B58" w14:textId="4B5CA522" w:rsidR="00B434CA" w:rsidDel="007C1992" w:rsidRDefault="00B434CA" w:rsidP="00483D73">
      <w:pPr>
        <w:pStyle w:val="PL"/>
        <w:rPr>
          <w:del w:id="10837" w:author="28.541_CR1027R1_(Rel-18)_AdNRM_ph2" w:date="2024-01-11T14:16:00Z"/>
        </w:rPr>
      </w:pPr>
      <w:del w:id="10838" w:author="28.541_CR1027R1_(Rel-18)_AdNRM_ph2" w:date="2024-01-11T14:16:00Z">
        <w:r w:rsidDel="007C1992">
          <w:delText xml:space="preserve">              $ref: '#/components/schemas/NRCellRelation-Multiple'</w:delText>
        </w:r>
      </w:del>
    </w:p>
    <w:p w14:paraId="3D1ABD9C" w14:textId="451C971B" w:rsidR="00B434CA" w:rsidDel="007C1992" w:rsidRDefault="00B434CA" w:rsidP="00483D73">
      <w:pPr>
        <w:pStyle w:val="PL"/>
        <w:rPr>
          <w:del w:id="10839" w:author="28.541_CR1027R1_(Rel-18)_AdNRM_ph2" w:date="2024-01-11T14:16:00Z"/>
        </w:rPr>
      </w:pPr>
      <w:del w:id="10840" w:author="28.541_CR1027R1_(Rel-18)_AdNRM_ph2" w:date="2024-01-11T14:16:00Z">
        <w:r w:rsidDel="007C1992">
          <w:delText xml:space="preserve">            EUtranCellRelation:</w:delText>
        </w:r>
      </w:del>
    </w:p>
    <w:p w14:paraId="45E8DDD1" w14:textId="78FB2012" w:rsidR="00B434CA" w:rsidDel="007C1992" w:rsidRDefault="00B434CA" w:rsidP="00483D73">
      <w:pPr>
        <w:pStyle w:val="PL"/>
        <w:rPr>
          <w:del w:id="10841" w:author="28.541_CR1027R1_(Rel-18)_AdNRM_ph2" w:date="2024-01-11T14:16:00Z"/>
        </w:rPr>
      </w:pPr>
      <w:del w:id="10842" w:author="28.541_CR1027R1_(Rel-18)_AdNRM_ph2" w:date="2024-01-11T14:16:00Z">
        <w:r w:rsidDel="007C1992">
          <w:lastRenderedPageBreak/>
          <w:delText xml:space="preserve">              $ref: '#/components/schemas/EUtranCellRelation-Multiple'</w:delText>
        </w:r>
      </w:del>
    </w:p>
    <w:p w14:paraId="11927418" w14:textId="065A68B1" w:rsidR="00B434CA" w:rsidDel="007C1992" w:rsidRDefault="00B434CA" w:rsidP="00483D73">
      <w:pPr>
        <w:pStyle w:val="PL"/>
        <w:rPr>
          <w:del w:id="10843" w:author="28.541_CR1027R1_(Rel-18)_AdNRM_ph2" w:date="2024-01-11T14:16:00Z"/>
        </w:rPr>
      </w:pPr>
      <w:del w:id="10844" w:author="28.541_CR1027R1_(Rel-18)_AdNRM_ph2" w:date="2024-01-11T14:16:00Z">
        <w:r w:rsidDel="007C1992">
          <w:delText xml:space="preserve">            NRFreqRelation:</w:delText>
        </w:r>
      </w:del>
    </w:p>
    <w:p w14:paraId="3A7C760A" w14:textId="1CFD73FA" w:rsidR="00B434CA" w:rsidDel="007C1992" w:rsidRDefault="00B434CA" w:rsidP="00483D73">
      <w:pPr>
        <w:pStyle w:val="PL"/>
        <w:rPr>
          <w:del w:id="10845" w:author="28.541_CR1027R1_(Rel-18)_AdNRM_ph2" w:date="2024-01-11T14:16:00Z"/>
        </w:rPr>
      </w:pPr>
      <w:del w:id="10846" w:author="28.541_CR1027R1_(Rel-18)_AdNRM_ph2" w:date="2024-01-11T14:16:00Z">
        <w:r w:rsidDel="007C1992">
          <w:delText xml:space="preserve">              $ref: '#/components/schemas/NRFreqRelation-Multiple'</w:delText>
        </w:r>
      </w:del>
    </w:p>
    <w:p w14:paraId="53C935BF" w14:textId="20EEAEAF" w:rsidR="00B434CA" w:rsidDel="007C1992" w:rsidRDefault="00B434CA" w:rsidP="00483D73">
      <w:pPr>
        <w:pStyle w:val="PL"/>
        <w:rPr>
          <w:del w:id="10847" w:author="28.541_CR1027R1_(Rel-18)_AdNRM_ph2" w:date="2024-01-11T14:16:00Z"/>
        </w:rPr>
      </w:pPr>
      <w:del w:id="10848" w:author="28.541_CR1027R1_(Rel-18)_AdNRM_ph2" w:date="2024-01-11T14:16:00Z">
        <w:r w:rsidDel="007C1992">
          <w:delText xml:space="preserve">            EUtranFreqRelation:</w:delText>
        </w:r>
      </w:del>
    </w:p>
    <w:p w14:paraId="691FD19A" w14:textId="08948E0D" w:rsidR="00B434CA" w:rsidDel="007C1992" w:rsidRDefault="00B434CA" w:rsidP="00483D73">
      <w:pPr>
        <w:pStyle w:val="PL"/>
        <w:rPr>
          <w:del w:id="10849" w:author="28.541_CR1027R1_(Rel-18)_AdNRM_ph2" w:date="2024-01-11T14:16:00Z"/>
        </w:rPr>
      </w:pPr>
      <w:del w:id="10850" w:author="28.541_CR1027R1_(Rel-18)_AdNRM_ph2" w:date="2024-01-11T14:16:00Z">
        <w:r w:rsidDel="007C1992">
          <w:delText xml:space="preserve">              $ref: '#/components/schemas/EUtranFreqRelation-Multiple'</w:delText>
        </w:r>
      </w:del>
    </w:p>
    <w:p w14:paraId="04B8EC65" w14:textId="7A78402F" w:rsidR="00B434CA" w:rsidDel="007C1992" w:rsidRDefault="00B434CA" w:rsidP="00483D73">
      <w:pPr>
        <w:pStyle w:val="PL"/>
        <w:rPr>
          <w:del w:id="10851" w:author="28.541_CR1027R1_(Rel-18)_AdNRM_ph2" w:date="2024-01-11T14:16:00Z"/>
        </w:rPr>
      </w:pPr>
      <w:del w:id="10852" w:author="28.541_CR1027R1_(Rel-18)_AdNRM_ph2" w:date="2024-01-11T14:16:00Z">
        <w:r w:rsidDel="007C1992">
          <w:delText xml:space="preserve">            DESManagementFunction:</w:delText>
        </w:r>
      </w:del>
    </w:p>
    <w:p w14:paraId="4551A44D" w14:textId="1927A5ED" w:rsidR="00B434CA" w:rsidDel="007C1992" w:rsidRDefault="00B434CA" w:rsidP="00483D73">
      <w:pPr>
        <w:pStyle w:val="PL"/>
        <w:rPr>
          <w:del w:id="10853" w:author="28.541_CR1027R1_(Rel-18)_AdNRM_ph2" w:date="2024-01-11T14:16:00Z"/>
        </w:rPr>
      </w:pPr>
      <w:del w:id="10854" w:author="28.541_CR1027R1_(Rel-18)_AdNRM_ph2" w:date="2024-01-11T14:16:00Z">
        <w:r w:rsidDel="007C1992">
          <w:delText xml:space="preserve">              $ref: '#/components/schemas/DESManagementFunction-Single'</w:delText>
        </w:r>
      </w:del>
    </w:p>
    <w:p w14:paraId="6818EDFE" w14:textId="4696C07C" w:rsidR="00B434CA" w:rsidDel="007C1992" w:rsidRDefault="00B434CA" w:rsidP="00483D73">
      <w:pPr>
        <w:pStyle w:val="PL"/>
        <w:rPr>
          <w:del w:id="10855" w:author="28.541_CR1027R1_(Rel-18)_AdNRM_ph2" w:date="2024-01-11T14:16:00Z"/>
        </w:rPr>
      </w:pPr>
      <w:del w:id="10856" w:author="28.541_CR1027R1_(Rel-18)_AdNRM_ph2" w:date="2024-01-11T14:16:00Z">
        <w:r w:rsidDel="007C1992">
          <w:delText xml:space="preserve">            DMROFunction:</w:delText>
        </w:r>
      </w:del>
    </w:p>
    <w:p w14:paraId="1F6F292E" w14:textId="1791D192" w:rsidR="00B434CA" w:rsidDel="007C1992" w:rsidRDefault="00B434CA" w:rsidP="00483D73">
      <w:pPr>
        <w:pStyle w:val="PL"/>
        <w:rPr>
          <w:del w:id="10857" w:author="28.541_CR1027R1_(Rel-18)_AdNRM_ph2" w:date="2024-01-11T14:16:00Z"/>
        </w:rPr>
      </w:pPr>
      <w:del w:id="10858" w:author="28.541_CR1027R1_(Rel-18)_AdNRM_ph2" w:date="2024-01-11T14:16:00Z">
        <w:r w:rsidDel="007C1992">
          <w:delText xml:space="preserve">              $ref: '#/components/schemas/DMROFunction-Single'</w:delText>
        </w:r>
      </w:del>
    </w:p>
    <w:p w14:paraId="068B7F83" w14:textId="33525585" w:rsidR="00B434CA" w:rsidDel="007C1992" w:rsidRDefault="00B434CA" w:rsidP="00483D73">
      <w:pPr>
        <w:pStyle w:val="PL"/>
        <w:rPr>
          <w:del w:id="10859" w:author="28.541_CR1027R1_(Rel-18)_AdNRM_ph2" w:date="2024-01-11T14:16:00Z"/>
        </w:rPr>
      </w:pPr>
      <w:del w:id="10860" w:author="28.541_CR1027R1_(Rel-18)_AdNRM_ph2" w:date="2024-01-11T14:16:00Z">
        <w:r w:rsidDel="007C1992">
          <w:delText xml:space="preserve">            DLBOFunction:</w:delText>
        </w:r>
      </w:del>
    </w:p>
    <w:p w14:paraId="30A7881A" w14:textId="7A2285EC" w:rsidR="00B434CA" w:rsidDel="007C1992" w:rsidRDefault="00B434CA" w:rsidP="00483D73">
      <w:pPr>
        <w:pStyle w:val="PL"/>
        <w:rPr>
          <w:del w:id="10861" w:author="28.541_CR1027R1_(Rel-18)_AdNRM_ph2" w:date="2024-01-11T14:16:00Z"/>
        </w:rPr>
      </w:pPr>
      <w:del w:id="10862" w:author="28.541_CR1027R1_(Rel-18)_AdNRM_ph2" w:date="2024-01-11T14:16:00Z">
        <w:r w:rsidDel="007C1992">
          <w:delText xml:space="preserve">              $ref: '#/components/schemas/DLBOFunction-Single'</w:delText>
        </w:r>
      </w:del>
    </w:p>
    <w:p w14:paraId="261D1A2C" w14:textId="46A815D4" w:rsidR="00B434CA" w:rsidDel="007C1992" w:rsidRDefault="00B434CA" w:rsidP="00483D73">
      <w:pPr>
        <w:pStyle w:val="PL"/>
        <w:rPr>
          <w:del w:id="10863" w:author="28.541_CR1027R1_(Rel-18)_AdNRM_ph2" w:date="2024-01-11T14:16:00Z"/>
        </w:rPr>
      </w:pPr>
      <w:del w:id="10864" w:author="28.541_CR1027R1_(Rel-18)_AdNRM_ph2" w:date="2024-01-11T14:16:00Z">
        <w:r w:rsidDel="007C1992">
          <w:delText xml:space="preserve">            CESManagementFunction:</w:delText>
        </w:r>
      </w:del>
    </w:p>
    <w:p w14:paraId="4581E3D3" w14:textId="54BB3877" w:rsidR="00B434CA" w:rsidDel="007C1992" w:rsidRDefault="00B434CA" w:rsidP="00483D73">
      <w:pPr>
        <w:pStyle w:val="PL"/>
        <w:rPr>
          <w:del w:id="10865" w:author="28.541_CR1027R1_(Rel-18)_AdNRM_ph2" w:date="2024-01-11T14:16:00Z"/>
        </w:rPr>
      </w:pPr>
      <w:del w:id="10866" w:author="28.541_CR1027R1_(Rel-18)_AdNRM_ph2" w:date="2024-01-11T14:16:00Z">
        <w:r w:rsidDel="007C1992">
          <w:delText xml:space="preserve">              $ref: '#/components/schemas/CESManagementFunction-Single'</w:delText>
        </w:r>
      </w:del>
    </w:p>
    <w:p w14:paraId="230DE754" w14:textId="0B4C664A" w:rsidR="00B434CA" w:rsidDel="007C1992" w:rsidRDefault="00B434CA" w:rsidP="00483D73">
      <w:pPr>
        <w:pStyle w:val="PL"/>
        <w:rPr>
          <w:del w:id="10867" w:author="28.541_CR1027R1_(Rel-18)_AdNRM_ph2" w:date="2024-01-11T14:16:00Z"/>
        </w:rPr>
      </w:pPr>
      <w:del w:id="10868" w:author="28.541_CR1027R1_(Rel-18)_AdNRM_ph2" w:date="2024-01-11T14:16:00Z">
        <w:r w:rsidDel="007C1992">
          <w:delText xml:space="preserve">            DPCIConfigurationFunction:</w:delText>
        </w:r>
      </w:del>
    </w:p>
    <w:p w14:paraId="6770348A" w14:textId="7FDE5EDA" w:rsidR="00B434CA" w:rsidDel="007C1992" w:rsidRDefault="00B434CA" w:rsidP="00483D73">
      <w:pPr>
        <w:pStyle w:val="PL"/>
        <w:rPr>
          <w:del w:id="10869" w:author="28.541_CR1027R1_(Rel-18)_AdNRM_ph2" w:date="2024-01-11T14:16:00Z"/>
        </w:rPr>
      </w:pPr>
      <w:del w:id="10870" w:author="28.541_CR1027R1_(Rel-18)_AdNRM_ph2" w:date="2024-01-11T14:16:00Z">
        <w:r w:rsidDel="007C1992">
          <w:delText xml:space="preserve">              $ref: '#/components/schemas/DPCIConfigurationFunction-Single'</w:delText>
        </w:r>
      </w:del>
    </w:p>
    <w:p w14:paraId="569C86B8" w14:textId="10E9C137" w:rsidR="00B434CA" w:rsidDel="007C1992" w:rsidRDefault="00B434CA" w:rsidP="00483D73">
      <w:pPr>
        <w:pStyle w:val="PL"/>
        <w:rPr>
          <w:del w:id="10871" w:author="28.541_CR1027R1_(Rel-18)_AdNRM_ph2" w:date="2024-01-11T14:16:00Z"/>
        </w:rPr>
      </w:pPr>
    </w:p>
    <w:p w14:paraId="4DE932F6" w14:textId="6AB5CB72" w:rsidR="00B434CA" w:rsidDel="007C1992" w:rsidRDefault="00B434CA" w:rsidP="00483D73">
      <w:pPr>
        <w:pStyle w:val="PL"/>
        <w:rPr>
          <w:del w:id="10872" w:author="28.541_CR1027R1_(Rel-18)_AdNRM_ph2" w:date="2024-01-11T14:16:00Z"/>
        </w:rPr>
      </w:pPr>
      <w:del w:id="10873" w:author="28.541_CR1027R1_(Rel-18)_AdNRM_ph2" w:date="2024-01-11T14:16:00Z">
        <w:r w:rsidDel="007C1992">
          <w:delText xml:space="preserve">    NrCellDu-Single:</w:delText>
        </w:r>
      </w:del>
    </w:p>
    <w:p w14:paraId="0654D359" w14:textId="5DD4A536" w:rsidR="00B434CA" w:rsidDel="007C1992" w:rsidRDefault="00B434CA" w:rsidP="00483D73">
      <w:pPr>
        <w:pStyle w:val="PL"/>
        <w:rPr>
          <w:del w:id="10874" w:author="28.541_CR1027R1_(Rel-18)_AdNRM_ph2" w:date="2024-01-11T14:16:00Z"/>
        </w:rPr>
      </w:pPr>
      <w:del w:id="10875" w:author="28.541_CR1027R1_(Rel-18)_AdNRM_ph2" w:date="2024-01-11T14:16:00Z">
        <w:r w:rsidDel="007C1992">
          <w:delText xml:space="preserve">      allOf:</w:delText>
        </w:r>
      </w:del>
    </w:p>
    <w:p w14:paraId="7F3CB7D9" w14:textId="54461D28" w:rsidR="00B434CA" w:rsidDel="007C1992" w:rsidRDefault="00B434CA" w:rsidP="00483D73">
      <w:pPr>
        <w:pStyle w:val="PL"/>
        <w:rPr>
          <w:del w:id="10876" w:author="28.541_CR1027R1_(Rel-18)_AdNRM_ph2" w:date="2024-01-11T14:16:00Z"/>
        </w:rPr>
      </w:pPr>
      <w:del w:id="10877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5765FAB7" w14:textId="4DB5D3FA" w:rsidR="00B434CA" w:rsidDel="007C1992" w:rsidRDefault="00B434CA" w:rsidP="00483D73">
      <w:pPr>
        <w:pStyle w:val="PL"/>
        <w:rPr>
          <w:del w:id="10878" w:author="28.541_CR1027R1_(Rel-18)_AdNRM_ph2" w:date="2024-01-11T14:16:00Z"/>
        </w:rPr>
      </w:pPr>
      <w:del w:id="10879" w:author="28.541_CR1027R1_(Rel-18)_AdNRM_ph2" w:date="2024-01-11T14:16:00Z">
        <w:r w:rsidDel="007C1992">
          <w:delText xml:space="preserve">        - type: object</w:delText>
        </w:r>
      </w:del>
    </w:p>
    <w:p w14:paraId="7E50141F" w14:textId="23860CAB" w:rsidR="00B434CA" w:rsidDel="007C1992" w:rsidRDefault="00B434CA" w:rsidP="00483D73">
      <w:pPr>
        <w:pStyle w:val="PL"/>
        <w:rPr>
          <w:del w:id="10880" w:author="28.541_CR1027R1_(Rel-18)_AdNRM_ph2" w:date="2024-01-11T14:16:00Z"/>
        </w:rPr>
      </w:pPr>
      <w:del w:id="10881" w:author="28.541_CR1027R1_(Rel-18)_AdNRM_ph2" w:date="2024-01-11T14:16:00Z">
        <w:r w:rsidDel="007C1992">
          <w:delText xml:space="preserve">          properties:</w:delText>
        </w:r>
      </w:del>
    </w:p>
    <w:p w14:paraId="6120DAB4" w14:textId="7C851850" w:rsidR="00B434CA" w:rsidDel="007C1992" w:rsidRDefault="00B434CA" w:rsidP="00483D73">
      <w:pPr>
        <w:pStyle w:val="PL"/>
        <w:rPr>
          <w:del w:id="10882" w:author="28.541_CR1027R1_(Rel-18)_AdNRM_ph2" w:date="2024-01-11T14:16:00Z"/>
        </w:rPr>
      </w:pPr>
      <w:del w:id="10883" w:author="28.541_CR1027R1_(Rel-18)_AdNRM_ph2" w:date="2024-01-11T14:16:00Z">
        <w:r w:rsidDel="007C1992">
          <w:delText xml:space="preserve">            attributes:</w:delText>
        </w:r>
      </w:del>
    </w:p>
    <w:p w14:paraId="44730588" w14:textId="17278C81" w:rsidR="00B434CA" w:rsidDel="007C1992" w:rsidRDefault="00B434CA" w:rsidP="00483D73">
      <w:pPr>
        <w:pStyle w:val="PL"/>
        <w:rPr>
          <w:del w:id="10884" w:author="28.541_CR1027R1_(Rel-18)_AdNRM_ph2" w:date="2024-01-11T14:16:00Z"/>
        </w:rPr>
      </w:pPr>
      <w:del w:id="10885" w:author="28.541_CR1027R1_(Rel-18)_AdNRM_ph2" w:date="2024-01-11T14:16:00Z">
        <w:r w:rsidDel="007C1992">
          <w:delText xml:space="preserve">              allOf:</w:delText>
        </w:r>
      </w:del>
    </w:p>
    <w:p w14:paraId="0BA7F997" w14:textId="0F4C61A1" w:rsidR="00B434CA" w:rsidDel="007C1992" w:rsidRDefault="00B434CA" w:rsidP="00483D73">
      <w:pPr>
        <w:pStyle w:val="PL"/>
        <w:rPr>
          <w:del w:id="10886" w:author="28.541_CR1027R1_(Rel-18)_AdNRM_ph2" w:date="2024-01-11T14:16:00Z"/>
        </w:rPr>
      </w:pPr>
      <w:del w:id="10887" w:author="28.541_CR1027R1_(Rel-18)_AdNRM_ph2" w:date="2024-01-11T14:16:00Z">
        <w:r w:rsidDel="007C1992">
          <w:delText xml:space="preserve">                - $ref: 'TS28623_GenericNrm.yaml#/components/schemas/ManagedFunction-Attr'</w:delText>
        </w:r>
      </w:del>
    </w:p>
    <w:p w14:paraId="461EDEC3" w14:textId="34DE40E0" w:rsidR="00B434CA" w:rsidDel="007C1992" w:rsidRDefault="00B434CA" w:rsidP="00483D73">
      <w:pPr>
        <w:pStyle w:val="PL"/>
        <w:rPr>
          <w:del w:id="10888" w:author="28.541_CR1027R1_(Rel-18)_AdNRM_ph2" w:date="2024-01-11T14:16:00Z"/>
        </w:rPr>
      </w:pPr>
      <w:del w:id="10889" w:author="28.541_CR1027R1_(Rel-18)_AdNRM_ph2" w:date="2024-01-11T14:16:00Z">
        <w:r w:rsidDel="007C1992">
          <w:delText xml:space="preserve">                - type: object</w:delText>
        </w:r>
      </w:del>
    </w:p>
    <w:p w14:paraId="2954AE91" w14:textId="37E48DE9" w:rsidR="00B434CA" w:rsidDel="007C1992" w:rsidRDefault="00B434CA" w:rsidP="00483D73">
      <w:pPr>
        <w:pStyle w:val="PL"/>
        <w:rPr>
          <w:del w:id="10890" w:author="28.541_CR1027R1_(Rel-18)_AdNRM_ph2" w:date="2024-01-11T14:16:00Z"/>
        </w:rPr>
      </w:pPr>
      <w:del w:id="10891" w:author="28.541_CR1027R1_(Rel-18)_AdNRM_ph2" w:date="2024-01-11T14:16:00Z">
        <w:r w:rsidDel="007C1992">
          <w:delText xml:space="preserve">                  properties:</w:delText>
        </w:r>
      </w:del>
    </w:p>
    <w:p w14:paraId="30B9AE58" w14:textId="600F9E67" w:rsidR="00B434CA" w:rsidDel="007C1992" w:rsidRDefault="00B434CA" w:rsidP="00483D73">
      <w:pPr>
        <w:pStyle w:val="PL"/>
        <w:rPr>
          <w:del w:id="10892" w:author="28.541_CR1027R1_(Rel-18)_AdNRM_ph2" w:date="2024-01-11T14:16:00Z"/>
        </w:rPr>
      </w:pPr>
      <w:del w:id="10893" w:author="28.541_CR1027R1_(Rel-18)_AdNRM_ph2" w:date="2024-01-11T14:16:00Z">
        <w:r w:rsidDel="007C1992">
          <w:delText xml:space="preserve">                    administrativeState:</w:delText>
        </w:r>
      </w:del>
    </w:p>
    <w:p w14:paraId="5E622C40" w14:textId="0185F5D4" w:rsidR="00B434CA" w:rsidDel="007C1992" w:rsidRDefault="00B434CA" w:rsidP="00483D73">
      <w:pPr>
        <w:pStyle w:val="PL"/>
        <w:rPr>
          <w:del w:id="10894" w:author="28.541_CR1027R1_(Rel-18)_AdNRM_ph2" w:date="2024-01-11T14:16:00Z"/>
        </w:rPr>
      </w:pPr>
      <w:del w:id="10895" w:author="28.541_CR1027R1_(Rel-18)_AdNRM_ph2" w:date="2024-01-11T14:16:00Z">
        <w:r w:rsidDel="007C1992">
          <w:delText xml:space="preserve">                      $ref: 'TS28623_ComDefs.yaml#/components/schemas/AdministrativeState'</w:delText>
        </w:r>
      </w:del>
    </w:p>
    <w:p w14:paraId="77487B9F" w14:textId="75D55793" w:rsidR="00B434CA" w:rsidDel="007C1992" w:rsidRDefault="00B434CA" w:rsidP="00483D73">
      <w:pPr>
        <w:pStyle w:val="PL"/>
        <w:rPr>
          <w:del w:id="10896" w:author="28.541_CR1027R1_(Rel-18)_AdNRM_ph2" w:date="2024-01-11T14:16:00Z"/>
        </w:rPr>
      </w:pPr>
      <w:del w:id="10897" w:author="28.541_CR1027R1_(Rel-18)_AdNRM_ph2" w:date="2024-01-11T14:16:00Z">
        <w:r w:rsidDel="007C1992">
          <w:delText xml:space="preserve">                    operationalState:</w:delText>
        </w:r>
      </w:del>
    </w:p>
    <w:p w14:paraId="32BB83F0" w14:textId="17D09F87" w:rsidR="00B434CA" w:rsidDel="007C1992" w:rsidRDefault="00B434CA" w:rsidP="00483D73">
      <w:pPr>
        <w:pStyle w:val="PL"/>
        <w:rPr>
          <w:del w:id="10898" w:author="28.541_CR1027R1_(Rel-18)_AdNRM_ph2" w:date="2024-01-11T14:16:00Z"/>
        </w:rPr>
      </w:pPr>
      <w:del w:id="10899" w:author="28.541_CR1027R1_(Rel-18)_AdNRM_ph2" w:date="2024-01-11T14:16:00Z">
        <w:r w:rsidDel="007C1992">
          <w:delText xml:space="preserve">                      $ref: 'TS28623_ComDefs.yaml#/components/schemas/OperationalState'</w:delText>
        </w:r>
      </w:del>
    </w:p>
    <w:p w14:paraId="5EC16DB8" w14:textId="3275AEAC" w:rsidR="00B434CA" w:rsidDel="007C1992" w:rsidRDefault="00B434CA" w:rsidP="00483D73">
      <w:pPr>
        <w:pStyle w:val="PL"/>
        <w:rPr>
          <w:del w:id="10900" w:author="28.541_CR1027R1_(Rel-18)_AdNRM_ph2" w:date="2024-01-11T14:16:00Z"/>
        </w:rPr>
      </w:pPr>
      <w:del w:id="10901" w:author="28.541_CR1027R1_(Rel-18)_AdNRM_ph2" w:date="2024-01-11T14:16:00Z">
        <w:r w:rsidDel="007C1992">
          <w:delText xml:space="preserve">                    cellLocalId:</w:delText>
        </w:r>
      </w:del>
    </w:p>
    <w:p w14:paraId="3D9B1C63" w14:textId="0E0ACF7C" w:rsidR="00B434CA" w:rsidDel="007C1992" w:rsidRDefault="00B434CA" w:rsidP="00483D73">
      <w:pPr>
        <w:pStyle w:val="PL"/>
        <w:rPr>
          <w:del w:id="10902" w:author="28.541_CR1027R1_(Rel-18)_AdNRM_ph2" w:date="2024-01-11T14:16:00Z"/>
        </w:rPr>
      </w:pPr>
      <w:del w:id="10903" w:author="28.541_CR1027R1_(Rel-18)_AdNRM_ph2" w:date="2024-01-11T14:16:00Z">
        <w:r w:rsidDel="007C1992">
          <w:delText xml:space="preserve">                      type: integer</w:delText>
        </w:r>
      </w:del>
    </w:p>
    <w:p w14:paraId="029CD510" w14:textId="100FC33B" w:rsidR="00B434CA" w:rsidDel="007C1992" w:rsidRDefault="00B434CA" w:rsidP="00483D73">
      <w:pPr>
        <w:pStyle w:val="PL"/>
        <w:rPr>
          <w:del w:id="10904" w:author="28.541_CR1027R1_(Rel-18)_AdNRM_ph2" w:date="2024-01-11T14:16:00Z"/>
        </w:rPr>
      </w:pPr>
      <w:del w:id="10905" w:author="28.541_CR1027R1_(Rel-18)_AdNRM_ph2" w:date="2024-01-11T14:16:00Z">
        <w:r w:rsidDel="007C1992">
          <w:delText xml:space="preserve">                    cellState:</w:delText>
        </w:r>
      </w:del>
    </w:p>
    <w:p w14:paraId="55A68B25" w14:textId="643CF221" w:rsidR="00B434CA" w:rsidDel="007C1992" w:rsidRDefault="00B434CA" w:rsidP="00483D73">
      <w:pPr>
        <w:pStyle w:val="PL"/>
        <w:rPr>
          <w:del w:id="10906" w:author="28.541_CR1027R1_(Rel-18)_AdNRM_ph2" w:date="2024-01-11T14:16:00Z"/>
        </w:rPr>
      </w:pPr>
      <w:del w:id="10907" w:author="28.541_CR1027R1_(Rel-18)_AdNRM_ph2" w:date="2024-01-11T14:16:00Z">
        <w:r w:rsidDel="007C1992">
          <w:delText xml:space="preserve">                      $ref: '#/components/schemas/CellState'</w:delText>
        </w:r>
      </w:del>
    </w:p>
    <w:p w14:paraId="7134FD75" w14:textId="57D01A97" w:rsidR="00B434CA" w:rsidDel="007C1992" w:rsidRDefault="00B434CA" w:rsidP="00483D73">
      <w:pPr>
        <w:pStyle w:val="PL"/>
        <w:rPr>
          <w:del w:id="10908" w:author="28.541_CR1027R1_(Rel-18)_AdNRM_ph2" w:date="2024-01-11T14:16:00Z"/>
        </w:rPr>
      </w:pPr>
      <w:del w:id="10909" w:author="28.541_CR1027R1_(Rel-18)_AdNRM_ph2" w:date="2024-01-11T14:16:00Z">
        <w:r w:rsidDel="007C1992">
          <w:delText xml:space="preserve">                    plmnInfoList:</w:delText>
        </w:r>
      </w:del>
    </w:p>
    <w:p w14:paraId="18EC5B61" w14:textId="35B1E65D" w:rsidR="00B434CA" w:rsidDel="007C1992" w:rsidRDefault="00B434CA" w:rsidP="00483D73">
      <w:pPr>
        <w:pStyle w:val="PL"/>
        <w:rPr>
          <w:del w:id="10910" w:author="28.541_CR1027R1_(Rel-18)_AdNRM_ph2" w:date="2024-01-11T14:16:00Z"/>
        </w:rPr>
      </w:pPr>
      <w:del w:id="10911" w:author="28.541_CR1027R1_(Rel-18)_AdNRM_ph2" w:date="2024-01-11T14:16:00Z">
        <w:r w:rsidDel="007C1992">
          <w:delText xml:space="preserve">                      $ref: '#/components/schemas/PlmnInfoList'</w:delText>
        </w:r>
      </w:del>
    </w:p>
    <w:p w14:paraId="3E7A650A" w14:textId="0711C839" w:rsidR="00B434CA" w:rsidDel="007C1992" w:rsidRDefault="00B434CA" w:rsidP="00483D73">
      <w:pPr>
        <w:pStyle w:val="PL"/>
        <w:rPr>
          <w:del w:id="10912" w:author="28.541_CR1027R1_(Rel-18)_AdNRM_ph2" w:date="2024-01-11T14:16:00Z"/>
        </w:rPr>
      </w:pPr>
      <w:del w:id="10913" w:author="28.541_CR1027R1_(Rel-18)_AdNRM_ph2" w:date="2024-01-11T14:16:00Z">
        <w:r w:rsidDel="007C1992">
          <w:delText xml:space="preserve">                    npnIdentityList:</w:delText>
        </w:r>
      </w:del>
    </w:p>
    <w:p w14:paraId="78831170" w14:textId="7F977F7E" w:rsidR="00B434CA" w:rsidDel="007C1992" w:rsidRDefault="00B434CA" w:rsidP="00483D73">
      <w:pPr>
        <w:pStyle w:val="PL"/>
        <w:rPr>
          <w:del w:id="10914" w:author="28.541_CR1027R1_(Rel-18)_AdNRM_ph2" w:date="2024-01-11T14:16:00Z"/>
        </w:rPr>
      </w:pPr>
      <w:del w:id="10915" w:author="28.541_CR1027R1_(Rel-18)_AdNRM_ph2" w:date="2024-01-11T14:16:00Z">
        <w:r w:rsidDel="007C1992">
          <w:delText xml:space="preserve">                      $ref: '#/components/schemas/NpnIdentityList'</w:delText>
        </w:r>
      </w:del>
    </w:p>
    <w:p w14:paraId="5740E99A" w14:textId="76D4B428" w:rsidR="00B434CA" w:rsidDel="007C1992" w:rsidRDefault="00B434CA" w:rsidP="00483D73">
      <w:pPr>
        <w:pStyle w:val="PL"/>
        <w:rPr>
          <w:del w:id="10916" w:author="28.541_CR1027R1_(Rel-18)_AdNRM_ph2" w:date="2024-01-11T14:16:00Z"/>
        </w:rPr>
      </w:pPr>
      <w:del w:id="10917" w:author="28.541_CR1027R1_(Rel-18)_AdNRM_ph2" w:date="2024-01-11T14:16:00Z">
        <w:r w:rsidDel="007C1992">
          <w:delText xml:space="preserve">                    nrPci:</w:delText>
        </w:r>
      </w:del>
    </w:p>
    <w:p w14:paraId="704E92C8" w14:textId="62A32F52" w:rsidR="00B434CA" w:rsidDel="007C1992" w:rsidRDefault="00B434CA" w:rsidP="00483D73">
      <w:pPr>
        <w:pStyle w:val="PL"/>
        <w:rPr>
          <w:del w:id="10918" w:author="28.541_CR1027R1_(Rel-18)_AdNRM_ph2" w:date="2024-01-11T14:16:00Z"/>
        </w:rPr>
      </w:pPr>
      <w:del w:id="10919" w:author="28.541_CR1027R1_(Rel-18)_AdNRM_ph2" w:date="2024-01-11T14:16:00Z">
        <w:r w:rsidDel="007C1992">
          <w:delText xml:space="preserve">                      $ref: '#/components/schemas/NrPci'</w:delText>
        </w:r>
      </w:del>
    </w:p>
    <w:p w14:paraId="1161FAB2" w14:textId="2E340EAB" w:rsidR="00B434CA" w:rsidDel="007C1992" w:rsidRDefault="00B434CA" w:rsidP="00483D73">
      <w:pPr>
        <w:pStyle w:val="PL"/>
        <w:rPr>
          <w:del w:id="10920" w:author="28.541_CR1027R1_(Rel-18)_AdNRM_ph2" w:date="2024-01-11T14:16:00Z"/>
        </w:rPr>
      </w:pPr>
      <w:del w:id="10921" w:author="28.541_CR1027R1_(Rel-18)_AdNRM_ph2" w:date="2024-01-11T14:16:00Z">
        <w:r w:rsidDel="007C1992">
          <w:delText xml:space="preserve">                    nrTac:</w:delText>
        </w:r>
      </w:del>
    </w:p>
    <w:p w14:paraId="76DB31D6" w14:textId="508B3943" w:rsidR="00B434CA" w:rsidDel="007C1992" w:rsidRDefault="00B434CA" w:rsidP="00483D73">
      <w:pPr>
        <w:pStyle w:val="PL"/>
        <w:rPr>
          <w:del w:id="10922" w:author="28.541_CR1027R1_(Rel-18)_AdNRM_ph2" w:date="2024-01-11T14:16:00Z"/>
        </w:rPr>
      </w:pPr>
      <w:del w:id="10923" w:author="28.541_CR1027R1_(Rel-18)_AdNRM_ph2" w:date="2024-01-11T14:16:00Z">
        <w:r w:rsidDel="007C1992">
          <w:delText xml:space="preserve">                      $ref: 'TS28623_GenericNrm.yaml#/components/schemas/Tac'</w:delText>
        </w:r>
      </w:del>
    </w:p>
    <w:p w14:paraId="5213E144" w14:textId="64CF74D2" w:rsidR="00B434CA" w:rsidDel="007C1992" w:rsidRDefault="00B434CA" w:rsidP="00483D73">
      <w:pPr>
        <w:pStyle w:val="PL"/>
        <w:rPr>
          <w:del w:id="10924" w:author="28.541_CR1027R1_(Rel-18)_AdNRM_ph2" w:date="2024-01-11T14:16:00Z"/>
        </w:rPr>
      </w:pPr>
      <w:del w:id="10925" w:author="28.541_CR1027R1_(Rel-18)_AdNRM_ph2" w:date="2024-01-11T14:16:00Z">
        <w:r w:rsidDel="007C1992">
          <w:delText xml:space="preserve">                    arfcnDL:</w:delText>
        </w:r>
      </w:del>
    </w:p>
    <w:p w14:paraId="5FB5D7BA" w14:textId="6EA34AB2" w:rsidR="00B434CA" w:rsidDel="007C1992" w:rsidRDefault="00B434CA" w:rsidP="00483D73">
      <w:pPr>
        <w:pStyle w:val="PL"/>
        <w:rPr>
          <w:del w:id="10926" w:author="28.541_CR1027R1_(Rel-18)_AdNRM_ph2" w:date="2024-01-11T14:16:00Z"/>
        </w:rPr>
      </w:pPr>
      <w:del w:id="10927" w:author="28.541_CR1027R1_(Rel-18)_AdNRM_ph2" w:date="2024-01-11T14:16:00Z">
        <w:r w:rsidDel="007C1992">
          <w:delText xml:space="preserve">                      type: integer</w:delText>
        </w:r>
      </w:del>
    </w:p>
    <w:p w14:paraId="5E21D53B" w14:textId="7A227891" w:rsidR="00B434CA" w:rsidDel="007C1992" w:rsidRDefault="00B434CA" w:rsidP="00483D73">
      <w:pPr>
        <w:pStyle w:val="PL"/>
        <w:rPr>
          <w:del w:id="10928" w:author="28.541_CR1027R1_(Rel-18)_AdNRM_ph2" w:date="2024-01-11T14:16:00Z"/>
        </w:rPr>
      </w:pPr>
      <w:del w:id="10929" w:author="28.541_CR1027R1_(Rel-18)_AdNRM_ph2" w:date="2024-01-11T14:16:00Z">
        <w:r w:rsidDel="007C1992">
          <w:delText xml:space="preserve">                    arfcnUL:</w:delText>
        </w:r>
      </w:del>
    </w:p>
    <w:p w14:paraId="52FE3065" w14:textId="7DF674B8" w:rsidR="00B434CA" w:rsidDel="007C1992" w:rsidRDefault="00B434CA" w:rsidP="00483D73">
      <w:pPr>
        <w:pStyle w:val="PL"/>
        <w:rPr>
          <w:del w:id="10930" w:author="28.541_CR1027R1_(Rel-18)_AdNRM_ph2" w:date="2024-01-11T14:16:00Z"/>
        </w:rPr>
      </w:pPr>
      <w:del w:id="10931" w:author="28.541_CR1027R1_(Rel-18)_AdNRM_ph2" w:date="2024-01-11T14:16:00Z">
        <w:r w:rsidDel="007C1992">
          <w:delText xml:space="preserve">                      type: integer</w:delText>
        </w:r>
      </w:del>
    </w:p>
    <w:p w14:paraId="7C93651C" w14:textId="6697A419" w:rsidR="00B434CA" w:rsidDel="007C1992" w:rsidRDefault="00B434CA" w:rsidP="00483D73">
      <w:pPr>
        <w:pStyle w:val="PL"/>
        <w:rPr>
          <w:del w:id="10932" w:author="28.541_CR1027R1_(Rel-18)_AdNRM_ph2" w:date="2024-01-11T14:16:00Z"/>
        </w:rPr>
      </w:pPr>
      <w:del w:id="10933" w:author="28.541_CR1027R1_(Rel-18)_AdNRM_ph2" w:date="2024-01-11T14:16:00Z">
        <w:r w:rsidDel="007C1992">
          <w:delText xml:space="preserve">                    arfcnSUL:</w:delText>
        </w:r>
      </w:del>
    </w:p>
    <w:p w14:paraId="3D9ADBE2" w14:textId="48C4F38A" w:rsidR="00B434CA" w:rsidDel="007C1992" w:rsidRDefault="00B434CA" w:rsidP="00483D73">
      <w:pPr>
        <w:pStyle w:val="PL"/>
        <w:rPr>
          <w:del w:id="10934" w:author="28.541_CR1027R1_(Rel-18)_AdNRM_ph2" w:date="2024-01-11T14:16:00Z"/>
        </w:rPr>
      </w:pPr>
      <w:del w:id="10935" w:author="28.541_CR1027R1_(Rel-18)_AdNRM_ph2" w:date="2024-01-11T14:16:00Z">
        <w:r w:rsidDel="007C1992">
          <w:delText xml:space="preserve">                      type: integer</w:delText>
        </w:r>
      </w:del>
    </w:p>
    <w:p w14:paraId="78F2388D" w14:textId="450CD3CE" w:rsidR="00B434CA" w:rsidDel="007C1992" w:rsidRDefault="00B434CA" w:rsidP="00483D73">
      <w:pPr>
        <w:pStyle w:val="PL"/>
        <w:rPr>
          <w:del w:id="10936" w:author="28.541_CR1027R1_(Rel-18)_AdNRM_ph2" w:date="2024-01-11T14:16:00Z"/>
        </w:rPr>
      </w:pPr>
      <w:del w:id="10937" w:author="28.541_CR1027R1_(Rel-18)_AdNRM_ph2" w:date="2024-01-11T14:16:00Z">
        <w:r w:rsidDel="007C1992">
          <w:delText xml:space="preserve">                    bSChannelBwDL:</w:delText>
        </w:r>
      </w:del>
    </w:p>
    <w:p w14:paraId="7F70760D" w14:textId="385E6E05" w:rsidR="00B434CA" w:rsidDel="007C1992" w:rsidRDefault="00B434CA" w:rsidP="00483D73">
      <w:pPr>
        <w:pStyle w:val="PL"/>
        <w:rPr>
          <w:del w:id="10938" w:author="28.541_CR1027R1_(Rel-18)_AdNRM_ph2" w:date="2024-01-11T14:16:00Z"/>
        </w:rPr>
      </w:pPr>
      <w:del w:id="10939" w:author="28.541_CR1027R1_(Rel-18)_AdNRM_ph2" w:date="2024-01-11T14:16:00Z">
        <w:r w:rsidDel="007C1992">
          <w:delText xml:space="preserve">                      type: integer</w:delText>
        </w:r>
      </w:del>
    </w:p>
    <w:p w14:paraId="186DC23E" w14:textId="7CBCED81" w:rsidR="00B434CA" w:rsidDel="007C1992" w:rsidRDefault="00B434CA" w:rsidP="00483D73">
      <w:pPr>
        <w:pStyle w:val="PL"/>
        <w:rPr>
          <w:del w:id="10940" w:author="28.541_CR1027R1_(Rel-18)_AdNRM_ph2" w:date="2024-01-11T14:16:00Z"/>
        </w:rPr>
      </w:pPr>
      <w:del w:id="10941" w:author="28.541_CR1027R1_(Rel-18)_AdNRM_ph2" w:date="2024-01-11T14:16:00Z">
        <w:r w:rsidDel="007C1992">
          <w:delText xml:space="preserve">                    bSChannelBwUL:</w:delText>
        </w:r>
      </w:del>
    </w:p>
    <w:p w14:paraId="45C17F31" w14:textId="0136EE71" w:rsidR="00B434CA" w:rsidDel="007C1992" w:rsidRDefault="00B434CA" w:rsidP="00483D73">
      <w:pPr>
        <w:pStyle w:val="PL"/>
        <w:rPr>
          <w:del w:id="10942" w:author="28.541_CR1027R1_(Rel-18)_AdNRM_ph2" w:date="2024-01-11T14:16:00Z"/>
        </w:rPr>
      </w:pPr>
      <w:del w:id="10943" w:author="28.541_CR1027R1_(Rel-18)_AdNRM_ph2" w:date="2024-01-11T14:16:00Z">
        <w:r w:rsidDel="007C1992">
          <w:delText xml:space="preserve">                      type: integer</w:delText>
        </w:r>
      </w:del>
    </w:p>
    <w:p w14:paraId="2B395D42" w14:textId="6D40D64D" w:rsidR="00B434CA" w:rsidDel="007C1992" w:rsidRDefault="00B434CA" w:rsidP="00483D73">
      <w:pPr>
        <w:pStyle w:val="PL"/>
        <w:rPr>
          <w:del w:id="10944" w:author="28.541_CR1027R1_(Rel-18)_AdNRM_ph2" w:date="2024-01-11T14:16:00Z"/>
        </w:rPr>
      </w:pPr>
      <w:del w:id="10945" w:author="28.541_CR1027R1_(Rel-18)_AdNRM_ph2" w:date="2024-01-11T14:16:00Z">
        <w:r w:rsidDel="007C1992">
          <w:delText xml:space="preserve">                    bSChannelBwSUL:</w:delText>
        </w:r>
      </w:del>
    </w:p>
    <w:p w14:paraId="52BB7A60" w14:textId="66C8CEEB" w:rsidR="00B434CA" w:rsidDel="007C1992" w:rsidRDefault="00B434CA" w:rsidP="00483D73">
      <w:pPr>
        <w:pStyle w:val="PL"/>
        <w:rPr>
          <w:del w:id="10946" w:author="28.541_CR1027R1_(Rel-18)_AdNRM_ph2" w:date="2024-01-11T14:16:00Z"/>
        </w:rPr>
      </w:pPr>
      <w:del w:id="10947" w:author="28.541_CR1027R1_(Rel-18)_AdNRM_ph2" w:date="2024-01-11T14:16:00Z">
        <w:r w:rsidDel="007C1992">
          <w:delText xml:space="preserve">                      type: integer</w:delText>
        </w:r>
      </w:del>
    </w:p>
    <w:p w14:paraId="7D52A710" w14:textId="4900D88A" w:rsidR="00B434CA" w:rsidDel="007C1992" w:rsidRDefault="00B434CA" w:rsidP="00483D73">
      <w:pPr>
        <w:pStyle w:val="PL"/>
        <w:rPr>
          <w:del w:id="10948" w:author="28.541_CR1027R1_(Rel-18)_AdNRM_ph2" w:date="2024-01-11T14:16:00Z"/>
        </w:rPr>
      </w:pPr>
      <w:del w:id="10949" w:author="28.541_CR1027R1_(Rel-18)_AdNRM_ph2" w:date="2024-01-11T14:16:00Z">
        <w:r w:rsidDel="007C1992">
          <w:delText xml:space="preserve">                    ssbFrequency:</w:delText>
        </w:r>
      </w:del>
    </w:p>
    <w:p w14:paraId="66E00A1F" w14:textId="0B9CAD56" w:rsidR="00B434CA" w:rsidDel="007C1992" w:rsidRDefault="00B434CA" w:rsidP="00483D73">
      <w:pPr>
        <w:pStyle w:val="PL"/>
        <w:rPr>
          <w:del w:id="10950" w:author="28.541_CR1027R1_(Rel-18)_AdNRM_ph2" w:date="2024-01-11T14:16:00Z"/>
        </w:rPr>
      </w:pPr>
      <w:del w:id="10951" w:author="28.541_CR1027R1_(Rel-18)_AdNRM_ph2" w:date="2024-01-11T14:16:00Z">
        <w:r w:rsidDel="007C1992">
          <w:delText xml:space="preserve">                      type: integer</w:delText>
        </w:r>
      </w:del>
    </w:p>
    <w:p w14:paraId="3BF12419" w14:textId="1DBC68C6" w:rsidR="00B434CA" w:rsidDel="007C1992" w:rsidRDefault="00B434CA" w:rsidP="00483D73">
      <w:pPr>
        <w:pStyle w:val="PL"/>
        <w:rPr>
          <w:del w:id="10952" w:author="28.541_CR1027R1_(Rel-18)_AdNRM_ph2" w:date="2024-01-11T14:16:00Z"/>
        </w:rPr>
      </w:pPr>
      <w:del w:id="10953" w:author="28.541_CR1027R1_(Rel-18)_AdNRM_ph2" w:date="2024-01-11T14:16:00Z">
        <w:r w:rsidDel="007C1992">
          <w:delText xml:space="preserve">                      minimum: 0</w:delText>
        </w:r>
      </w:del>
    </w:p>
    <w:p w14:paraId="2D02AEF2" w14:textId="5194E14F" w:rsidR="00B434CA" w:rsidDel="007C1992" w:rsidRDefault="00B434CA" w:rsidP="00483D73">
      <w:pPr>
        <w:pStyle w:val="PL"/>
        <w:rPr>
          <w:del w:id="10954" w:author="28.541_CR1027R1_(Rel-18)_AdNRM_ph2" w:date="2024-01-11T14:16:00Z"/>
        </w:rPr>
      </w:pPr>
      <w:del w:id="10955" w:author="28.541_CR1027R1_(Rel-18)_AdNRM_ph2" w:date="2024-01-11T14:16:00Z">
        <w:r w:rsidDel="007C1992">
          <w:delText xml:space="preserve">                      maximum: 3279165</w:delText>
        </w:r>
      </w:del>
    </w:p>
    <w:p w14:paraId="5AFE47EA" w14:textId="75324DAE" w:rsidR="00B434CA" w:rsidDel="007C1992" w:rsidRDefault="00B434CA" w:rsidP="00483D73">
      <w:pPr>
        <w:pStyle w:val="PL"/>
        <w:rPr>
          <w:del w:id="10956" w:author="28.541_CR1027R1_(Rel-18)_AdNRM_ph2" w:date="2024-01-11T14:16:00Z"/>
        </w:rPr>
      </w:pPr>
      <w:del w:id="10957" w:author="28.541_CR1027R1_(Rel-18)_AdNRM_ph2" w:date="2024-01-11T14:16:00Z">
        <w:r w:rsidDel="007C1992">
          <w:delText xml:space="preserve">                    ssbPeriodicity:</w:delText>
        </w:r>
      </w:del>
    </w:p>
    <w:p w14:paraId="6819B937" w14:textId="5E0820CF" w:rsidR="00B434CA" w:rsidDel="007C1992" w:rsidRDefault="00B434CA" w:rsidP="00483D73">
      <w:pPr>
        <w:pStyle w:val="PL"/>
        <w:rPr>
          <w:del w:id="10958" w:author="28.541_CR1027R1_(Rel-18)_AdNRM_ph2" w:date="2024-01-11T14:16:00Z"/>
        </w:rPr>
      </w:pPr>
      <w:del w:id="10959" w:author="28.541_CR1027R1_(Rel-18)_AdNRM_ph2" w:date="2024-01-11T14:16:00Z">
        <w:r w:rsidDel="007C1992">
          <w:delText xml:space="preserve">                      $ref: '#/components/schemas/SsbPeriodicity'</w:delText>
        </w:r>
      </w:del>
    </w:p>
    <w:p w14:paraId="3DE371AF" w14:textId="30A3999C" w:rsidR="00B434CA" w:rsidDel="007C1992" w:rsidRDefault="00B434CA" w:rsidP="00483D73">
      <w:pPr>
        <w:pStyle w:val="PL"/>
        <w:rPr>
          <w:del w:id="10960" w:author="28.541_CR1027R1_(Rel-18)_AdNRM_ph2" w:date="2024-01-11T14:16:00Z"/>
        </w:rPr>
      </w:pPr>
      <w:del w:id="10961" w:author="28.541_CR1027R1_(Rel-18)_AdNRM_ph2" w:date="2024-01-11T14:16:00Z">
        <w:r w:rsidDel="007C1992">
          <w:delText xml:space="preserve">                    ssbSubCarrierSpacing:</w:delText>
        </w:r>
      </w:del>
    </w:p>
    <w:p w14:paraId="598D2655" w14:textId="6FABF79F" w:rsidR="00B434CA" w:rsidDel="007C1992" w:rsidRDefault="00B434CA" w:rsidP="00483D73">
      <w:pPr>
        <w:pStyle w:val="PL"/>
        <w:rPr>
          <w:del w:id="10962" w:author="28.541_CR1027R1_(Rel-18)_AdNRM_ph2" w:date="2024-01-11T14:16:00Z"/>
        </w:rPr>
      </w:pPr>
      <w:del w:id="10963" w:author="28.541_CR1027R1_(Rel-18)_AdNRM_ph2" w:date="2024-01-11T14:16:00Z">
        <w:r w:rsidDel="007C1992">
          <w:delText xml:space="preserve">                      $ref: '#/components/schemas/SsbSubCarrierSpacing'</w:delText>
        </w:r>
      </w:del>
    </w:p>
    <w:p w14:paraId="170469F7" w14:textId="59618134" w:rsidR="00B434CA" w:rsidDel="007C1992" w:rsidRDefault="00B434CA" w:rsidP="00483D73">
      <w:pPr>
        <w:pStyle w:val="PL"/>
        <w:rPr>
          <w:del w:id="10964" w:author="28.541_CR1027R1_(Rel-18)_AdNRM_ph2" w:date="2024-01-11T14:16:00Z"/>
        </w:rPr>
      </w:pPr>
      <w:del w:id="10965" w:author="28.541_CR1027R1_(Rel-18)_AdNRM_ph2" w:date="2024-01-11T14:16:00Z">
        <w:r w:rsidDel="007C1992">
          <w:delText xml:space="preserve">                    ssbOffset:</w:delText>
        </w:r>
      </w:del>
    </w:p>
    <w:p w14:paraId="1F61EF77" w14:textId="6C0AC63F" w:rsidR="00B434CA" w:rsidDel="007C1992" w:rsidRDefault="00B434CA" w:rsidP="00483D73">
      <w:pPr>
        <w:pStyle w:val="PL"/>
        <w:rPr>
          <w:del w:id="10966" w:author="28.541_CR1027R1_(Rel-18)_AdNRM_ph2" w:date="2024-01-11T14:16:00Z"/>
        </w:rPr>
      </w:pPr>
      <w:del w:id="10967" w:author="28.541_CR1027R1_(Rel-18)_AdNRM_ph2" w:date="2024-01-11T14:16:00Z">
        <w:r w:rsidDel="007C1992">
          <w:delText xml:space="preserve">                      type: integer</w:delText>
        </w:r>
      </w:del>
    </w:p>
    <w:p w14:paraId="0B2C6DB1" w14:textId="49FFA2C2" w:rsidR="00B434CA" w:rsidDel="007C1992" w:rsidRDefault="00B434CA" w:rsidP="00483D73">
      <w:pPr>
        <w:pStyle w:val="PL"/>
        <w:rPr>
          <w:del w:id="10968" w:author="28.541_CR1027R1_(Rel-18)_AdNRM_ph2" w:date="2024-01-11T14:16:00Z"/>
        </w:rPr>
      </w:pPr>
      <w:del w:id="10969" w:author="28.541_CR1027R1_(Rel-18)_AdNRM_ph2" w:date="2024-01-11T14:16:00Z">
        <w:r w:rsidDel="007C1992">
          <w:delText xml:space="preserve">                      minimum: 0</w:delText>
        </w:r>
      </w:del>
    </w:p>
    <w:p w14:paraId="4278E163" w14:textId="673B459C" w:rsidR="00B434CA" w:rsidDel="007C1992" w:rsidRDefault="00B434CA" w:rsidP="00483D73">
      <w:pPr>
        <w:pStyle w:val="PL"/>
        <w:rPr>
          <w:del w:id="10970" w:author="28.541_CR1027R1_(Rel-18)_AdNRM_ph2" w:date="2024-01-11T14:16:00Z"/>
        </w:rPr>
      </w:pPr>
      <w:del w:id="10971" w:author="28.541_CR1027R1_(Rel-18)_AdNRM_ph2" w:date="2024-01-11T14:16:00Z">
        <w:r w:rsidDel="007C1992">
          <w:delText xml:space="preserve">                      maximum: 159</w:delText>
        </w:r>
      </w:del>
    </w:p>
    <w:p w14:paraId="326B74BF" w14:textId="253F9128" w:rsidR="00B434CA" w:rsidDel="007C1992" w:rsidRDefault="00B434CA" w:rsidP="00483D73">
      <w:pPr>
        <w:pStyle w:val="PL"/>
        <w:rPr>
          <w:del w:id="10972" w:author="28.541_CR1027R1_(Rel-18)_AdNRM_ph2" w:date="2024-01-11T14:16:00Z"/>
        </w:rPr>
      </w:pPr>
      <w:del w:id="10973" w:author="28.541_CR1027R1_(Rel-18)_AdNRM_ph2" w:date="2024-01-11T14:16:00Z">
        <w:r w:rsidDel="007C1992">
          <w:delText xml:space="preserve">                    ssbDuration:</w:delText>
        </w:r>
      </w:del>
    </w:p>
    <w:p w14:paraId="5F6A9ECC" w14:textId="16084112" w:rsidR="00B434CA" w:rsidDel="007C1992" w:rsidRDefault="00B434CA" w:rsidP="00483D73">
      <w:pPr>
        <w:pStyle w:val="PL"/>
        <w:rPr>
          <w:del w:id="10974" w:author="28.541_CR1027R1_(Rel-18)_AdNRM_ph2" w:date="2024-01-11T14:16:00Z"/>
        </w:rPr>
      </w:pPr>
      <w:del w:id="10975" w:author="28.541_CR1027R1_(Rel-18)_AdNRM_ph2" w:date="2024-01-11T14:16:00Z">
        <w:r w:rsidDel="007C1992">
          <w:delText xml:space="preserve">                      $ref: '#/components/schemas/SsbDuration'</w:delText>
        </w:r>
      </w:del>
    </w:p>
    <w:p w14:paraId="185AE907" w14:textId="1D04F955" w:rsidR="00B434CA" w:rsidDel="007C1992" w:rsidRDefault="00B434CA" w:rsidP="00483D73">
      <w:pPr>
        <w:pStyle w:val="PL"/>
        <w:rPr>
          <w:del w:id="10976" w:author="28.541_CR1027R1_(Rel-18)_AdNRM_ph2" w:date="2024-01-11T14:16:00Z"/>
        </w:rPr>
      </w:pPr>
      <w:del w:id="10977" w:author="28.541_CR1027R1_(Rel-18)_AdNRM_ph2" w:date="2024-01-11T14:16:00Z">
        <w:r w:rsidDel="007C1992">
          <w:delText xml:space="preserve">                    nrSectorCarrierRef:</w:delText>
        </w:r>
      </w:del>
    </w:p>
    <w:p w14:paraId="72AA811D" w14:textId="79A2B877" w:rsidR="00B434CA" w:rsidDel="007C1992" w:rsidRDefault="00B434CA" w:rsidP="00483D73">
      <w:pPr>
        <w:pStyle w:val="PL"/>
        <w:rPr>
          <w:del w:id="10978" w:author="28.541_CR1027R1_(Rel-18)_AdNRM_ph2" w:date="2024-01-11T14:16:00Z"/>
        </w:rPr>
      </w:pPr>
      <w:del w:id="10979" w:author="28.541_CR1027R1_(Rel-18)_AdNRM_ph2" w:date="2024-01-11T14:16:00Z">
        <w:r w:rsidDel="007C1992">
          <w:delText xml:space="preserve">                      type: array</w:delText>
        </w:r>
      </w:del>
    </w:p>
    <w:p w14:paraId="122831FF" w14:textId="7008756B" w:rsidR="00B434CA" w:rsidDel="007C1992" w:rsidRDefault="00B434CA" w:rsidP="00483D73">
      <w:pPr>
        <w:pStyle w:val="PL"/>
        <w:rPr>
          <w:del w:id="10980" w:author="28.541_CR1027R1_(Rel-18)_AdNRM_ph2" w:date="2024-01-11T14:16:00Z"/>
        </w:rPr>
      </w:pPr>
      <w:del w:id="10981" w:author="28.541_CR1027R1_(Rel-18)_AdNRM_ph2" w:date="2024-01-11T14:16:00Z">
        <w:r w:rsidDel="007C1992">
          <w:delText xml:space="preserve">                      items:</w:delText>
        </w:r>
      </w:del>
    </w:p>
    <w:p w14:paraId="2B12ABE0" w14:textId="422AE157" w:rsidR="00B434CA" w:rsidDel="007C1992" w:rsidRDefault="00B434CA" w:rsidP="00483D73">
      <w:pPr>
        <w:pStyle w:val="PL"/>
        <w:rPr>
          <w:del w:id="10982" w:author="28.541_CR1027R1_(Rel-18)_AdNRM_ph2" w:date="2024-01-11T14:16:00Z"/>
        </w:rPr>
      </w:pPr>
      <w:del w:id="10983" w:author="28.541_CR1027R1_(Rel-18)_AdNRM_ph2" w:date="2024-01-11T14:16:00Z">
        <w:r w:rsidDel="007C1992">
          <w:delText xml:space="preserve">                        $ref: 'TS28623_ComDefs.yaml#/components/schemas/Dn'</w:delText>
        </w:r>
      </w:del>
    </w:p>
    <w:p w14:paraId="0658789C" w14:textId="38156260" w:rsidR="00B434CA" w:rsidDel="007C1992" w:rsidRDefault="00B434CA" w:rsidP="00483D73">
      <w:pPr>
        <w:pStyle w:val="PL"/>
        <w:rPr>
          <w:del w:id="10984" w:author="28.541_CR1027R1_(Rel-18)_AdNRM_ph2" w:date="2024-01-11T14:16:00Z"/>
        </w:rPr>
      </w:pPr>
      <w:del w:id="10985" w:author="28.541_CR1027R1_(Rel-18)_AdNRM_ph2" w:date="2024-01-11T14:16:00Z">
        <w:r w:rsidDel="007C1992">
          <w:delText xml:space="preserve">                    bwpRef:</w:delText>
        </w:r>
      </w:del>
    </w:p>
    <w:p w14:paraId="0B17B00C" w14:textId="6F949697" w:rsidR="00B434CA" w:rsidDel="007C1992" w:rsidRDefault="00B434CA" w:rsidP="00483D73">
      <w:pPr>
        <w:pStyle w:val="PL"/>
        <w:rPr>
          <w:del w:id="10986" w:author="28.541_CR1027R1_(Rel-18)_AdNRM_ph2" w:date="2024-01-11T14:16:00Z"/>
        </w:rPr>
      </w:pPr>
      <w:del w:id="10987" w:author="28.541_CR1027R1_(Rel-18)_AdNRM_ph2" w:date="2024-01-11T14:16:00Z">
        <w:r w:rsidDel="007C1992">
          <w:delText xml:space="preserve">                      description: "Condition is BWP sets are not supported"                      </w:delText>
        </w:r>
      </w:del>
    </w:p>
    <w:p w14:paraId="26C978C1" w14:textId="75ADDDE4" w:rsidR="00B434CA" w:rsidDel="007C1992" w:rsidRDefault="00B434CA" w:rsidP="00483D73">
      <w:pPr>
        <w:pStyle w:val="PL"/>
        <w:rPr>
          <w:del w:id="10988" w:author="28.541_CR1027R1_(Rel-18)_AdNRM_ph2" w:date="2024-01-11T14:16:00Z"/>
        </w:rPr>
      </w:pPr>
      <w:del w:id="10989" w:author="28.541_CR1027R1_(Rel-18)_AdNRM_ph2" w:date="2024-01-11T14:16:00Z">
        <w:r w:rsidDel="007C1992">
          <w:delText xml:space="preserve">                      type: array</w:delText>
        </w:r>
      </w:del>
    </w:p>
    <w:p w14:paraId="1A2A4707" w14:textId="1E6F5D8D" w:rsidR="00B434CA" w:rsidDel="007C1992" w:rsidRDefault="00B434CA" w:rsidP="00483D73">
      <w:pPr>
        <w:pStyle w:val="PL"/>
        <w:rPr>
          <w:del w:id="10990" w:author="28.541_CR1027R1_(Rel-18)_AdNRM_ph2" w:date="2024-01-11T14:16:00Z"/>
        </w:rPr>
      </w:pPr>
      <w:del w:id="10991" w:author="28.541_CR1027R1_(Rel-18)_AdNRM_ph2" w:date="2024-01-11T14:16:00Z">
        <w:r w:rsidDel="007C1992">
          <w:delText xml:space="preserve">                      items:</w:delText>
        </w:r>
      </w:del>
    </w:p>
    <w:p w14:paraId="62F392E2" w14:textId="7FBA22E4" w:rsidR="00B434CA" w:rsidDel="007C1992" w:rsidRDefault="00B434CA" w:rsidP="00483D73">
      <w:pPr>
        <w:pStyle w:val="PL"/>
        <w:rPr>
          <w:del w:id="10992" w:author="28.541_CR1027R1_(Rel-18)_AdNRM_ph2" w:date="2024-01-11T14:16:00Z"/>
        </w:rPr>
      </w:pPr>
      <w:del w:id="10993" w:author="28.541_CR1027R1_(Rel-18)_AdNRM_ph2" w:date="2024-01-11T14:16:00Z">
        <w:r w:rsidDel="007C1992">
          <w:delText xml:space="preserve">                        $ref: 'TS28623_ComDefs.yaml#/components/schemas/Dn'</w:delText>
        </w:r>
      </w:del>
    </w:p>
    <w:p w14:paraId="3556E2E9" w14:textId="58C289F9" w:rsidR="00B434CA" w:rsidDel="007C1992" w:rsidRDefault="00B434CA" w:rsidP="00483D73">
      <w:pPr>
        <w:pStyle w:val="PL"/>
        <w:rPr>
          <w:del w:id="10994" w:author="28.541_CR1027R1_(Rel-18)_AdNRM_ph2" w:date="2024-01-11T14:16:00Z"/>
        </w:rPr>
      </w:pPr>
      <w:del w:id="10995" w:author="28.541_CR1027R1_(Rel-18)_AdNRM_ph2" w:date="2024-01-11T14:16:00Z">
        <w:r w:rsidDel="007C1992">
          <w:delText xml:space="preserve">                    bwpSetRef:</w:delText>
        </w:r>
      </w:del>
    </w:p>
    <w:p w14:paraId="614BD351" w14:textId="749B51D9" w:rsidR="00B434CA" w:rsidDel="007C1992" w:rsidRDefault="00B434CA" w:rsidP="00483D73">
      <w:pPr>
        <w:pStyle w:val="PL"/>
        <w:rPr>
          <w:del w:id="10996" w:author="28.541_CR1027R1_(Rel-18)_AdNRM_ph2" w:date="2024-01-11T14:16:00Z"/>
        </w:rPr>
      </w:pPr>
      <w:del w:id="10997" w:author="28.541_CR1027R1_(Rel-18)_AdNRM_ph2" w:date="2024-01-11T14:16:00Z">
        <w:r w:rsidDel="007C1992">
          <w:lastRenderedPageBreak/>
          <w:delText xml:space="preserve">                      description: "Condition is BWP sets are supported"</w:delText>
        </w:r>
      </w:del>
    </w:p>
    <w:p w14:paraId="34F6BFFD" w14:textId="63B91927" w:rsidR="00B434CA" w:rsidDel="007C1992" w:rsidRDefault="00B434CA" w:rsidP="00483D73">
      <w:pPr>
        <w:pStyle w:val="PL"/>
        <w:rPr>
          <w:del w:id="10998" w:author="28.541_CR1027R1_(Rel-18)_AdNRM_ph2" w:date="2024-01-11T14:16:00Z"/>
        </w:rPr>
      </w:pPr>
      <w:del w:id="10999" w:author="28.541_CR1027R1_(Rel-18)_AdNRM_ph2" w:date="2024-01-11T14:16:00Z">
        <w:r w:rsidDel="007C1992">
          <w:delText xml:space="preserve">                      $ref: 'TS28623_ComDefs.yaml#/components/schemas/DnList'                    </w:delText>
        </w:r>
      </w:del>
    </w:p>
    <w:p w14:paraId="79302685" w14:textId="558B612D" w:rsidR="00B434CA" w:rsidDel="007C1992" w:rsidRDefault="00B434CA" w:rsidP="00483D73">
      <w:pPr>
        <w:pStyle w:val="PL"/>
        <w:rPr>
          <w:del w:id="11000" w:author="28.541_CR1027R1_(Rel-18)_AdNRM_ph2" w:date="2024-01-11T14:16:00Z"/>
        </w:rPr>
      </w:pPr>
      <w:del w:id="11001" w:author="28.541_CR1027R1_(Rel-18)_AdNRM_ph2" w:date="2024-01-11T14:16:00Z">
        <w:r w:rsidDel="007C1992">
          <w:delText xml:space="preserve">                    rimRSMonitoringStartTime:</w:delText>
        </w:r>
      </w:del>
    </w:p>
    <w:p w14:paraId="4742C5CF" w14:textId="7D943916" w:rsidR="00B434CA" w:rsidDel="007C1992" w:rsidRDefault="00B434CA" w:rsidP="00483D73">
      <w:pPr>
        <w:pStyle w:val="PL"/>
        <w:rPr>
          <w:del w:id="11002" w:author="28.541_CR1027R1_(Rel-18)_AdNRM_ph2" w:date="2024-01-11T14:16:00Z"/>
        </w:rPr>
      </w:pPr>
      <w:del w:id="11003" w:author="28.541_CR1027R1_(Rel-18)_AdNRM_ph2" w:date="2024-01-11T14:16:00Z">
        <w:r w:rsidDel="007C1992">
          <w:delText xml:space="preserve">                      type: string</w:delText>
        </w:r>
      </w:del>
    </w:p>
    <w:p w14:paraId="67AB7C06" w14:textId="676D878D" w:rsidR="00B434CA" w:rsidDel="007C1992" w:rsidRDefault="00B434CA" w:rsidP="00483D73">
      <w:pPr>
        <w:pStyle w:val="PL"/>
        <w:rPr>
          <w:del w:id="11004" w:author="28.541_CR1027R1_(Rel-18)_AdNRM_ph2" w:date="2024-01-11T14:16:00Z"/>
        </w:rPr>
      </w:pPr>
      <w:del w:id="11005" w:author="28.541_CR1027R1_(Rel-18)_AdNRM_ph2" w:date="2024-01-11T14:16:00Z">
        <w:r w:rsidDel="007C1992">
          <w:delText xml:space="preserve">                    rimRSMonitoringStopTime:</w:delText>
        </w:r>
      </w:del>
    </w:p>
    <w:p w14:paraId="38C1EC9D" w14:textId="4E0B31B2" w:rsidR="00B434CA" w:rsidDel="007C1992" w:rsidRDefault="00B434CA" w:rsidP="00483D73">
      <w:pPr>
        <w:pStyle w:val="PL"/>
        <w:rPr>
          <w:del w:id="11006" w:author="28.541_CR1027R1_(Rel-18)_AdNRM_ph2" w:date="2024-01-11T14:16:00Z"/>
        </w:rPr>
      </w:pPr>
      <w:del w:id="11007" w:author="28.541_CR1027R1_(Rel-18)_AdNRM_ph2" w:date="2024-01-11T14:16:00Z">
        <w:r w:rsidDel="007C1992">
          <w:delText xml:space="preserve">                      type: string</w:delText>
        </w:r>
      </w:del>
    </w:p>
    <w:p w14:paraId="029F153C" w14:textId="7286A8CE" w:rsidR="00B434CA" w:rsidDel="007C1992" w:rsidRDefault="00B434CA" w:rsidP="00483D73">
      <w:pPr>
        <w:pStyle w:val="PL"/>
        <w:rPr>
          <w:del w:id="11008" w:author="28.541_CR1027R1_(Rel-18)_AdNRM_ph2" w:date="2024-01-11T14:16:00Z"/>
        </w:rPr>
      </w:pPr>
      <w:del w:id="11009" w:author="28.541_CR1027R1_(Rel-18)_AdNRM_ph2" w:date="2024-01-11T14:16:00Z">
        <w:r w:rsidDel="007C1992">
          <w:delText xml:space="preserve">                    rimRSMonitoringWindowDuration:</w:delText>
        </w:r>
      </w:del>
    </w:p>
    <w:p w14:paraId="2BFE5C3D" w14:textId="27DD9EC8" w:rsidR="00B434CA" w:rsidDel="007C1992" w:rsidRDefault="00B434CA" w:rsidP="00483D73">
      <w:pPr>
        <w:pStyle w:val="PL"/>
        <w:rPr>
          <w:del w:id="11010" w:author="28.541_CR1027R1_(Rel-18)_AdNRM_ph2" w:date="2024-01-11T14:16:00Z"/>
        </w:rPr>
      </w:pPr>
      <w:del w:id="11011" w:author="28.541_CR1027R1_(Rel-18)_AdNRM_ph2" w:date="2024-01-11T14:16:00Z">
        <w:r w:rsidDel="007C1992">
          <w:delText xml:space="preserve">                      type: integer</w:delText>
        </w:r>
      </w:del>
    </w:p>
    <w:p w14:paraId="582567E7" w14:textId="2008A2C1" w:rsidR="00B434CA" w:rsidDel="007C1992" w:rsidRDefault="00B434CA" w:rsidP="00483D73">
      <w:pPr>
        <w:pStyle w:val="PL"/>
        <w:rPr>
          <w:del w:id="11012" w:author="28.541_CR1027R1_(Rel-18)_AdNRM_ph2" w:date="2024-01-11T14:16:00Z"/>
        </w:rPr>
      </w:pPr>
      <w:del w:id="11013" w:author="28.541_CR1027R1_(Rel-18)_AdNRM_ph2" w:date="2024-01-11T14:16:00Z">
        <w:r w:rsidDel="007C1992">
          <w:delText xml:space="preserve">                    rimRSMonitoringWindowStartingOffset:</w:delText>
        </w:r>
      </w:del>
    </w:p>
    <w:p w14:paraId="2E0FEE4C" w14:textId="0B996364" w:rsidR="00B434CA" w:rsidDel="007C1992" w:rsidRDefault="00B434CA" w:rsidP="00483D73">
      <w:pPr>
        <w:pStyle w:val="PL"/>
        <w:rPr>
          <w:del w:id="11014" w:author="28.541_CR1027R1_(Rel-18)_AdNRM_ph2" w:date="2024-01-11T14:16:00Z"/>
        </w:rPr>
      </w:pPr>
      <w:del w:id="11015" w:author="28.541_CR1027R1_(Rel-18)_AdNRM_ph2" w:date="2024-01-11T14:16:00Z">
        <w:r w:rsidDel="007C1992">
          <w:delText xml:space="preserve">                      type: integer</w:delText>
        </w:r>
      </w:del>
    </w:p>
    <w:p w14:paraId="3435AA3C" w14:textId="49E49A0A" w:rsidR="00B434CA" w:rsidDel="007C1992" w:rsidRDefault="00B434CA" w:rsidP="00483D73">
      <w:pPr>
        <w:pStyle w:val="PL"/>
        <w:rPr>
          <w:del w:id="11016" w:author="28.541_CR1027R1_(Rel-18)_AdNRM_ph2" w:date="2024-01-11T14:16:00Z"/>
        </w:rPr>
      </w:pPr>
      <w:del w:id="11017" w:author="28.541_CR1027R1_(Rel-18)_AdNRM_ph2" w:date="2024-01-11T14:16:00Z">
        <w:r w:rsidDel="007C1992">
          <w:delText xml:space="preserve">                    rimRSMonitoringWindowPeriodicity:</w:delText>
        </w:r>
      </w:del>
    </w:p>
    <w:p w14:paraId="09D0845C" w14:textId="3EF9C6CE" w:rsidR="00B434CA" w:rsidDel="007C1992" w:rsidRDefault="00B434CA" w:rsidP="00483D73">
      <w:pPr>
        <w:pStyle w:val="PL"/>
        <w:rPr>
          <w:del w:id="11018" w:author="28.541_CR1027R1_(Rel-18)_AdNRM_ph2" w:date="2024-01-11T14:16:00Z"/>
        </w:rPr>
      </w:pPr>
      <w:del w:id="11019" w:author="28.541_CR1027R1_(Rel-18)_AdNRM_ph2" w:date="2024-01-11T14:16:00Z">
        <w:r w:rsidDel="007C1992">
          <w:delText xml:space="preserve">                      type: integer</w:delText>
        </w:r>
      </w:del>
    </w:p>
    <w:p w14:paraId="1F72789E" w14:textId="092D5D56" w:rsidR="00B434CA" w:rsidDel="007C1992" w:rsidRDefault="00B434CA" w:rsidP="00483D73">
      <w:pPr>
        <w:pStyle w:val="PL"/>
        <w:rPr>
          <w:del w:id="11020" w:author="28.541_CR1027R1_(Rel-18)_AdNRM_ph2" w:date="2024-01-11T14:16:00Z"/>
        </w:rPr>
      </w:pPr>
      <w:del w:id="11021" w:author="28.541_CR1027R1_(Rel-18)_AdNRM_ph2" w:date="2024-01-11T14:16:00Z">
        <w:r w:rsidDel="007C1992">
          <w:delText xml:space="preserve">                    rimRSMonitoringOccasionInterval:</w:delText>
        </w:r>
      </w:del>
    </w:p>
    <w:p w14:paraId="058A0BE9" w14:textId="7B6A9EF7" w:rsidR="00B434CA" w:rsidDel="007C1992" w:rsidRDefault="00B434CA" w:rsidP="00483D73">
      <w:pPr>
        <w:pStyle w:val="PL"/>
        <w:rPr>
          <w:del w:id="11022" w:author="28.541_CR1027R1_(Rel-18)_AdNRM_ph2" w:date="2024-01-11T14:16:00Z"/>
        </w:rPr>
      </w:pPr>
      <w:del w:id="11023" w:author="28.541_CR1027R1_(Rel-18)_AdNRM_ph2" w:date="2024-01-11T14:16:00Z">
        <w:r w:rsidDel="007C1992">
          <w:delText xml:space="preserve">                      type: integer</w:delText>
        </w:r>
      </w:del>
    </w:p>
    <w:p w14:paraId="1BF79A33" w14:textId="65134B0F" w:rsidR="00B434CA" w:rsidDel="007C1992" w:rsidRDefault="00B434CA" w:rsidP="00483D73">
      <w:pPr>
        <w:pStyle w:val="PL"/>
        <w:rPr>
          <w:del w:id="11024" w:author="28.541_CR1027R1_(Rel-18)_AdNRM_ph2" w:date="2024-01-11T14:16:00Z"/>
        </w:rPr>
      </w:pPr>
      <w:del w:id="11025" w:author="28.541_CR1027R1_(Rel-18)_AdNRM_ph2" w:date="2024-01-11T14:16:00Z">
        <w:r w:rsidDel="007C1992">
          <w:delText xml:space="preserve">                    rimRSMonitoringOccasionStartingOffset:</w:delText>
        </w:r>
      </w:del>
    </w:p>
    <w:p w14:paraId="04E364FB" w14:textId="3FD9DD82" w:rsidR="00B434CA" w:rsidDel="007C1992" w:rsidRDefault="00B434CA" w:rsidP="00483D73">
      <w:pPr>
        <w:pStyle w:val="PL"/>
        <w:rPr>
          <w:del w:id="11026" w:author="28.541_CR1027R1_(Rel-18)_AdNRM_ph2" w:date="2024-01-11T14:16:00Z"/>
        </w:rPr>
      </w:pPr>
      <w:del w:id="11027" w:author="28.541_CR1027R1_(Rel-18)_AdNRM_ph2" w:date="2024-01-11T14:16:00Z">
        <w:r w:rsidDel="007C1992">
          <w:delText xml:space="preserve">                      type: integer</w:delText>
        </w:r>
      </w:del>
    </w:p>
    <w:p w14:paraId="22A5AB7B" w14:textId="1EEEABFF" w:rsidR="00B434CA" w:rsidDel="007C1992" w:rsidRDefault="00B434CA" w:rsidP="00483D73">
      <w:pPr>
        <w:pStyle w:val="PL"/>
        <w:rPr>
          <w:del w:id="11028" w:author="28.541_CR1027R1_(Rel-18)_AdNRM_ph2" w:date="2024-01-11T14:16:00Z"/>
        </w:rPr>
      </w:pPr>
      <w:del w:id="11029" w:author="28.541_CR1027R1_(Rel-18)_AdNRM_ph2" w:date="2024-01-11T14:16:00Z">
        <w:r w:rsidDel="007C1992">
          <w:delText xml:space="preserve">                    nRFrequencyRef:</w:delText>
        </w:r>
      </w:del>
    </w:p>
    <w:p w14:paraId="48B04D4C" w14:textId="2247DD29" w:rsidR="00B434CA" w:rsidDel="007C1992" w:rsidRDefault="00B434CA" w:rsidP="00483D73">
      <w:pPr>
        <w:pStyle w:val="PL"/>
        <w:rPr>
          <w:del w:id="11030" w:author="28.541_CR1027R1_(Rel-18)_AdNRM_ph2" w:date="2024-01-11T14:16:00Z"/>
        </w:rPr>
      </w:pPr>
      <w:del w:id="11031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2E923E9E" w14:textId="1AFD4FA4" w:rsidR="00B434CA" w:rsidDel="007C1992" w:rsidRDefault="00B434CA" w:rsidP="00483D73">
      <w:pPr>
        <w:pStyle w:val="PL"/>
        <w:rPr>
          <w:del w:id="11032" w:author="28.541_CR1027R1_(Rel-18)_AdNRM_ph2" w:date="2024-01-11T14:16:00Z"/>
        </w:rPr>
      </w:pPr>
      <w:del w:id="11033" w:author="28.541_CR1027R1_(Rel-18)_AdNRM_ph2" w:date="2024-01-11T14:16:00Z">
        <w:r w:rsidDel="007C1992">
          <w:delText xml:space="preserve">                    victimSetRef:</w:delText>
        </w:r>
      </w:del>
    </w:p>
    <w:p w14:paraId="3B78FD5A" w14:textId="2FCBF7DB" w:rsidR="00B434CA" w:rsidDel="007C1992" w:rsidRDefault="00B434CA" w:rsidP="00483D73">
      <w:pPr>
        <w:pStyle w:val="PL"/>
        <w:rPr>
          <w:del w:id="11034" w:author="28.541_CR1027R1_(Rel-18)_AdNRM_ph2" w:date="2024-01-11T14:16:00Z"/>
        </w:rPr>
      </w:pPr>
      <w:del w:id="11035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2B9C4A40" w14:textId="26A0D3B9" w:rsidR="00B434CA" w:rsidDel="007C1992" w:rsidRDefault="00B434CA" w:rsidP="00483D73">
      <w:pPr>
        <w:pStyle w:val="PL"/>
        <w:rPr>
          <w:del w:id="11036" w:author="28.541_CR1027R1_(Rel-18)_AdNRM_ph2" w:date="2024-01-11T14:16:00Z"/>
        </w:rPr>
      </w:pPr>
      <w:del w:id="11037" w:author="28.541_CR1027R1_(Rel-18)_AdNRM_ph2" w:date="2024-01-11T14:16:00Z">
        <w:r w:rsidDel="007C1992">
          <w:delText xml:space="preserve">                    aggressorSetRef:</w:delText>
        </w:r>
      </w:del>
    </w:p>
    <w:p w14:paraId="25D949F3" w14:textId="769A4A5B" w:rsidR="00B434CA" w:rsidDel="007C1992" w:rsidRDefault="00B434CA" w:rsidP="00483D73">
      <w:pPr>
        <w:pStyle w:val="PL"/>
        <w:rPr>
          <w:del w:id="11038" w:author="28.541_CR1027R1_(Rel-18)_AdNRM_ph2" w:date="2024-01-11T14:16:00Z"/>
        </w:rPr>
      </w:pPr>
      <w:del w:id="11039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1BF6BACF" w14:textId="450F733F" w:rsidR="00B434CA" w:rsidDel="007C1992" w:rsidRDefault="00B434CA" w:rsidP="00483D73">
      <w:pPr>
        <w:pStyle w:val="PL"/>
        <w:rPr>
          <w:del w:id="11040" w:author="28.541_CR1027R1_(Rel-18)_AdNRM_ph2" w:date="2024-01-11T14:16:00Z"/>
        </w:rPr>
      </w:pPr>
      <w:del w:id="11041" w:author="28.541_CR1027R1_(Rel-18)_AdNRM_ph2" w:date="2024-01-11T14:16:00Z">
        <w:r w:rsidDel="007C1992">
          <w:delText xml:space="preserve">        - $ref: 'TS28623_GenericNrm.yaml#/components/schemas/ManagedFunction-ncO'</w:delText>
        </w:r>
      </w:del>
    </w:p>
    <w:p w14:paraId="63694E45" w14:textId="2E0F6C36" w:rsidR="00B434CA" w:rsidDel="007C1992" w:rsidRDefault="00B434CA" w:rsidP="00483D73">
      <w:pPr>
        <w:pStyle w:val="PL"/>
        <w:rPr>
          <w:del w:id="11042" w:author="28.541_CR1027R1_(Rel-18)_AdNRM_ph2" w:date="2024-01-11T14:16:00Z"/>
        </w:rPr>
      </w:pPr>
      <w:del w:id="11043" w:author="28.541_CR1027R1_(Rel-18)_AdNRM_ph2" w:date="2024-01-11T14:16:00Z">
        <w:r w:rsidDel="007C1992">
          <w:delText xml:space="preserve">        - type: object</w:delText>
        </w:r>
      </w:del>
    </w:p>
    <w:p w14:paraId="59EC9A50" w14:textId="2C01CE14" w:rsidR="00B434CA" w:rsidDel="007C1992" w:rsidRDefault="00B434CA" w:rsidP="00483D73">
      <w:pPr>
        <w:pStyle w:val="PL"/>
        <w:rPr>
          <w:del w:id="11044" w:author="28.541_CR1027R1_(Rel-18)_AdNRM_ph2" w:date="2024-01-11T14:16:00Z"/>
        </w:rPr>
      </w:pPr>
      <w:del w:id="11045" w:author="28.541_CR1027R1_(Rel-18)_AdNRM_ph2" w:date="2024-01-11T14:16:00Z">
        <w:r w:rsidDel="007C1992">
          <w:delText xml:space="preserve">          properties:</w:delText>
        </w:r>
      </w:del>
    </w:p>
    <w:p w14:paraId="64E8C275" w14:textId="5AB25CB5" w:rsidR="00B434CA" w:rsidDel="007C1992" w:rsidRDefault="00B434CA" w:rsidP="00483D73">
      <w:pPr>
        <w:pStyle w:val="PL"/>
        <w:rPr>
          <w:del w:id="11046" w:author="28.541_CR1027R1_(Rel-18)_AdNRM_ph2" w:date="2024-01-11T14:16:00Z"/>
        </w:rPr>
      </w:pPr>
      <w:del w:id="11047" w:author="28.541_CR1027R1_(Rel-18)_AdNRM_ph2" w:date="2024-01-11T14:16:00Z">
        <w:r w:rsidDel="007C1992">
          <w:delText xml:space="preserve">            RRMPolicyRatio:</w:delText>
        </w:r>
      </w:del>
    </w:p>
    <w:p w14:paraId="5078E2B6" w14:textId="73C299C7" w:rsidR="00B434CA" w:rsidDel="007C1992" w:rsidRDefault="00B434CA" w:rsidP="00483D73">
      <w:pPr>
        <w:pStyle w:val="PL"/>
        <w:rPr>
          <w:del w:id="11048" w:author="28.541_CR1027R1_(Rel-18)_AdNRM_ph2" w:date="2024-01-11T14:16:00Z"/>
        </w:rPr>
      </w:pPr>
      <w:del w:id="11049" w:author="28.541_CR1027R1_(Rel-18)_AdNRM_ph2" w:date="2024-01-11T14:16:00Z">
        <w:r w:rsidDel="007C1992">
          <w:delText xml:space="preserve">              $ref: '#/components/schemas/RRMPolicyRatio-Multiple'</w:delText>
        </w:r>
      </w:del>
    </w:p>
    <w:p w14:paraId="489E42A6" w14:textId="0AC18314" w:rsidR="00B434CA" w:rsidDel="007C1992" w:rsidRDefault="00B434CA" w:rsidP="00483D73">
      <w:pPr>
        <w:pStyle w:val="PL"/>
        <w:rPr>
          <w:del w:id="11050" w:author="28.541_CR1027R1_(Rel-18)_AdNRM_ph2" w:date="2024-01-11T14:16:00Z"/>
        </w:rPr>
      </w:pPr>
      <w:del w:id="11051" w:author="28.541_CR1027R1_(Rel-18)_AdNRM_ph2" w:date="2024-01-11T14:16:00Z">
        <w:r w:rsidDel="007C1992">
          <w:delText xml:space="preserve">            CPCIConfigurationFunction:</w:delText>
        </w:r>
      </w:del>
    </w:p>
    <w:p w14:paraId="7A6FAEAC" w14:textId="71F6FDBF" w:rsidR="00B434CA" w:rsidDel="007C1992" w:rsidRDefault="00B434CA" w:rsidP="00483D73">
      <w:pPr>
        <w:pStyle w:val="PL"/>
        <w:rPr>
          <w:del w:id="11052" w:author="28.541_CR1027R1_(Rel-18)_AdNRM_ph2" w:date="2024-01-11T14:16:00Z"/>
        </w:rPr>
      </w:pPr>
      <w:del w:id="11053" w:author="28.541_CR1027R1_(Rel-18)_AdNRM_ph2" w:date="2024-01-11T14:16:00Z">
        <w:r w:rsidDel="007C1992">
          <w:delText xml:space="preserve">              $ref: '#/components/schemas/CPCIConfigurationFunction-Single'</w:delText>
        </w:r>
      </w:del>
    </w:p>
    <w:p w14:paraId="298CEA8E" w14:textId="3DBA18CB" w:rsidR="00B434CA" w:rsidDel="007C1992" w:rsidRDefault="00B434CA" w:rsidP="00483D73">
      <w:pPr>
        <w:pStyle w:val="PL"/>
        <w:rPr>
          <w:del w:id="11054" w:author="28.541_CR1027R1_(Rel-18)_AdNRM_ph2" w:date="2024-01-11T14:16:00Z"/>
        </w:rPr>
      </w:pPr>
      <w:del w:id="11055" w:author="28.541_CR1027R1_(Rel-18)_AdNRM_ph2" w:date="2024-01-11T14:16:00Z">
        <w:r w:rsidDel="007C1992">
          <w:delText xml:space="preserve">            DRACHOptimizationFunction:</w:delText>
        </w:r>
      </w:del>
    </w:p>
    <w:p w14:paraId="1E0F1CFC" w14:textId="2702AB48" w:rsidR="00B434CA" w:rsidDel="007C1992" w:rsidRDefault="00B434CA" w:rsidP="00483D73">
      <w:pPr>
        <w:pStyle w:val="PL"/>
        <w:rPr>
          <w:del w:id="11056" w:author="28.541_CR1027R1_(Rel-18)_AdNRM_ph2" w:date="2024-01-11T14:16:00Z"/>
        </w:rPr>
      </w:pPr>
      <w:del w:id="11057" w:author="28.541_CR1027R1_(Rel-18)_AdNRM_ph2" w:date="2024-01-11T14:16:00Z">
        <w:r w:rsidDel="007C1992">
          <w:delText xml:space="preserve">              $ref: '#/components/schemas/DRACHOptimizationFunction-Single'</w:delText>
        </w:r>
      </w:del>
    </w:p>
    <w:p w14:paraId="44D7A964" w14:textId="1FA0CCDC" w:rsidR="00B434CA" w:rsidDel="007C1992" w:rsidRDefault="00B434CA" w:rsidP="00483D73">
      <w:pPr>
        <w:pStyle w:val="PL"/>
        <w:rPr>
          <w:del w:id="11058" w:author="28.541_CR1027R1_(Rel-18)_AdNRM_ph2" w:date="2024-01-11T14:16:00Z"/>
        </w:rPr>
      </w:pPr>
      <w:del w:id="11059" w:author="28.541_CR1027R1_(Rel-18)_AdNRM_ph2" w:date="2024-01-11T14:16:00Z">
        <w:r w:rsidDel="007C1992">
          <w:delText xml:space="preserve">            NrOperatorCellDu:</w:delText>
        </w:r>
      </w:del>
    </w:p>
    <w:p w14:paraId="208A43DC" w14:textId="03D72FE0" w:rsidR="00B434CA" w:rsidDel="007C1992" w:rsidRDefault="00B434CA" w:rsidP="00483D73">
      <w:pPr>
        <w:pStyle w:val="PL"/>
        <w:rPr>
          <w:del w:id="11060" w:author="28.541_CR1027R1_(Rel-18)_AdNRM_ph2" w:date="2024-01-11T14:16:00Z"/>
        </w:rPr>
      </w:pPr>
      <w:del w:id="11061" w:author="28.541_CR1027R1_(Rel-18)_AdNRM_ph2" w:date="2024-01-11T14:16:00Z">
        <w:r w:rsidDel="007C1992">
          <w:delText xml:space="preserve">              $ref: '#/components/schemas/NrOperatorCellDu-Multiple'</w:delText>
        </w:r>
      </w:del>
    </w:p>
    <w:p w14:paraId="735A234A" w14:textId="4AC9A2BB" w:rsidR="00B434CA" w:rsidDel="007C1992" w:rsidRDefault="00B434CA" w:rsidP="00483D73">
      <w:pPr>
        <w:pStyle w:val="PL"/>
        <w:rPr>
          <w:del w:id="11062" w:author="28.541_CR1027R1_(Rel-18)_AdNRM_ph2" w:date="2024-01-11T14:16:00Z"/>
        </w:rPr>
      </w:pPr>
      <w:del w:id="11063" w:author="28.541_CR1027R1_(Rel-18)_AdNRM_ph2" w:date="2024-01-11T14:16:00Z">
        <w:r w:rsidDel="007C1992">
          <w:delText xml:space="preserve">    BWPSet-Single:</w:delText>
        </w:r>
      </w:del>
    </w:p>
    <w:p w14:paraId="6408BBF3" w14:textId="7D1EB190" w:rsidR="00B434CA" w:rsidDel="007C1992" w:rsidRDefault="00B434CA" w:rsidP="00483D73">
      <w:pPr>
        <w:pStyle w:val="PL"/>
        <w:rPr>
          <w:del w:id="11064" w:author="28.541_CR1027R1_(Rel-18)_AdNRM_ph2" w:date="2024-01-11T14:16:00Z"/>
        </w:rPr>
      </w:pPr>
      <w:del w:id="11065" w:author="28.541_CR1027R1_(Rel-18)_AdNRM_ph2" w:date="2024-01-11T14:16:00Z">
        <w:r w:rsidDel="007C1992">
          <w:delText xml:space="preserve">      allOf:</w:delText>
        </w:r>
      </w:del>
    </w:p>
    <w:p w14:paraId="3E1F5309" w14:textId="0E2C0E2B" w:rsidR="00B434CA" w:rsidDel="007C1992" w:rsidRDefault="00B434CA" w:rsidP="00483D73">
      <w:pPr>
        <w:pStyle w:val="PL"/>
        <w:rPr>
          <w:del w:id="11066" w:author="28.541_CR1027R1_(Rel-18)_AdNRM_ph2" w:date="2024-01-11T14:16:00Z"/>
        </w:rPr>
      </w:pPr>
      <w:del w:id="11067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52C1607A" w14:textId="61E5DA73" w:rsidR="00B434CA" w:rsidDel="007C1992" w:rsidRDefault="00B434CA" w:rsidP="00483D73">
      <w:pPr>
        <w:pStyle w:val="PL"/>
        <w:rPr>
          <w:del w:id="11068" w:author="28.541_CR1027R1_(Rel-18)_AdNRM_ph2" w:date="2024-01-11T14:16:00Z"/>
        </w:rPr>
      </w:pPr>
      <w:del w:id="11069" w:author="28.541_CR1027R1_(Rel-18)_AdNRM_ph2" w:date="2024-01-11T14:16:00Z">
        <w:r w:rsidDel="007C1992">
          <w:delText xml:space="preserve">        - type: object</w:delText>
        </w:r>
      </w:del>
    </w:p>
    <w:p w14:paraId="5F9F0AD9" w14:textId="24F5C367" w:rsidR="00B434CA" w:rsidDel="007C1992" w:rsidRDefault="00B434CA" w:rsidP="00483D73">
      <w:pPr>
        <w:pStyle w:val="PL"/>
        <w:rPr>
          <w:del w:id="11070" w:author="28.541_CR1027R1_(Rel-18)_AdNRM_ph2" w:date="2024-01-11T14:16:00Z"/>
        </w:rPr>
      </w:pPr>
      <w:del w:id="11071" w:author="28.541_CR1027R1_(Rel-18)_AdNRM_ph2" w:date="2024-01-11T14:16:00Z">
        <w:r w:rsidDel="007C1992">
          <w:delText xml:space="preserve">          properties:</w:delText>
        </w:r>
      </w:del>
    </w:p>
    <w:p w14:paraId="73702190" w14:textId="195FBE51" w:rsidR="00B434CA" w:rsidDel="007C1992" w:rsidRDefault="00B434CA" w:rsidP="00483D73">
      <w:pPr>
        <w:pStyle w:val="PL"/>
        <w:rPr>
          <w:del w:id="11072" w:author="28.541_CR1027R1_(Rel-18)_AdNRM_ph2" w:date="2024-01-11T14:16:00Z"/>
        </w:rPr>
      </w:pPr>
      <w:del w:id="11073" w:author="28.541_CR1027R1_(Rel-18)_AdNRM_ph2" w:date="2024-01-11T14:16:00Z">
        <w:r w:rsidDel="007C1992">
          <w:delText xml:space="preserve">            bWPlist:</w:delText>
        </w:r>
      </w:del>
    </w:p>
    <w:p w14:paraId="2FC47F62" w14:textId="017C6F4F" w:rsidR="00B434CA" w:rsidDel="007C1992" w:rsidRDefault="00B434CA" w:rsidP="00483D73">
      <w:pPr>
        <w:pStyle w:val="PL"/>
        <w:rPr>
          <w:del w:id="11074" w:author="28.541_CR1027R1_(Rel-18)_AdNRM_ph2" w:date="2024-01-11T14:16:00Z"/>
        </w:rPr>
      </w:pPr>
      <w:del w:id="11075" w:author="28.541_CR1027R1_(Rel-18)_AdNRM_ph2" w:date="2024-01-11T14:16:00Z">
        <w:r w:rsidDel="007C1992">
          <w:delText xml:space="preserve">              type: array</w:delText>
        </w:r>
      </w:del>
    </w:p>
    <w:p w14:paraId="2057A600" w14:textId="6FE0C760" w:rsidR="00B434CA" w:rsidDel="007C1992" w:rsidRDefault="00B434CA" w:rsidP="00483D73">
      <w:pPr>
        <w:pStyle w:val="PL"/>
        <w:rPr>
          <w:del w:id="11076" w:author="28.541_CR1027R1_(Rel-18)_AdNRM_ph2" w:date="2024-01-11T14:16:00Z"/>
        </w:rPr>
      </w:pPr>
      <w:del w:id="11077" w:author="28.541_CR1027R1_(Rel-18)_AdNRM_ph2" w:date="2024-01-11T14:16:00Z">
        <w:r w:rsidDel="007C1992">
          <w:delText xml:space="preserve">              items:</w:delText>
        </w:r>
      </w:del>
    </w:p>
    <w:p w14:paraId="5D8807D8" w14:textId="43942B28" w:rsidR="00B434CA" w:rsidDel="007C1992" w:rsidRDefault="00B434CA" w:rsidP="00483D73">
      <w:pPr>
        <w:pStyle w:val="PL"/>
        <w:rPr>
          <w:del w:id="11078" w:author="28.541_CR1027R1_(Rel-18)_AdNRM_ph2" w:date="2024-01-11T14:16:00Z"/>
        </w:rPr>
      </w:pPr>
      <w:del w:id="11079" w:author="28.541_CR1027R1_(Rel-18)_AdNRM_ph2" w:date="2024-01-11T14:16:00Z">
        <w:r w:rsidDel="007C1992">
          <w:delText xml:space="preserve">                 $ref: 'TS28623_ComDefs.yaml#/components/schemas/Dn'</w:delText>
        </w:r>
      </w:del>
    </w:p>
    <w:p w14:paraId="46A1CC00" w14:textId="47880D1F" w:rsidR="00B434CA" w:rsidDel="007C1992" w:rsidRDefault="00B434CA" w:rsidP="00483D73">
      <w:pPr>
        <w:pStyle w:val="PL"/>
        <w:rPr>
          <w:del w:id="11080" w:author="28.541_CR1027R1_(Rel-18)_AdNRM_ph2" w:date="2024-01-11T14:16:00Z"/>
        </w:rPr>
      </w:pPr>
      <w:del w:id="11081" w:author="28.541_CR1027R1_(Rel-18)_AdNRM_ph2" w:date="2024-01-11T14:16:00Z">
        <w:r w:rsidDel="007C1992">
          <w:delText xml:space="preserve">              maxItems: 12      </w:delText>
        </w:r>
      </w:del>
    </w:p>
    <w:p w14:paraId="481BF05E" w14:textId="496C2BBD" w:rsidR="00B434CA" w:rsidDel="007C1992" w:rsidRDefault="00B434CA" w:rsidP="00483D73">
      <w:pPr>
        <w:pStyle w:val="PL"/>
        <w:rPr>
          <w:del w:id="11082" w:author="28.541_CR1027R1_(Rel-18)_AdNRM_ph2" w:date="2024-01-11T14:16:00Z"/>
        </w:rPr>
      </w:pPr>
    </w:p>
    <w:p w14:paraId="72E13437" w14:textId="55D6C474" w:rsidR="00B434CA" w:rsidDel="007C1992" w:rsidRDefault="00B434CA" w:rsidP="00483D73">
      <w:pPr>
        <w:pStyle w:val="PL"/>
        <w:rPr>
          <w:del w:id="11083" w:author="28.541_CR1027R1_(Rel-18)_AdNRM_ph2" w:date="2024-01-11T14:16:00Z"/>
        </w:rPr>
      </w:pPr>
    </w:p>
    <w:p w14:paraId="449D1BAA" w14:textId="265CF2A7" w:rsidR="00B434CA" w:rsidDel="007C1992" w:rsidRDefault="00B434CA" w:rsidP="00483D73">
      <w:pPr>
        <w:pStyle w:val="PL"/>
        <w:rPr>
          <w:del w:id="11084" w:author="28.541_CR1027R1_(Rel-18)_AdNRM_ph2" w:date="2024-01-11T14:16:00Z"/>
        </w:rPr>
      </w:pPr>
      <w:del w:id="11085" w:author="28.541_CR1027R1_(Rel-18)_AdNRM_ph2" w:date="2024-01-11T14:16:00Z">
        <w:r w:rsidDel="007C1992">
          <w:delText xml:space="preserve">    NrOperatorCellDu-Single:</w:delText>
        </w:r>
      </w:del>
    </w:p>
    <w:p w14:paraId="5A3B21FF" w14:textId="6181DD83" w:rsidR="00B434CA" w:rsidDel="007C1992" w:rsidRDefault="00B434CA" w:rsidP="00483D73">
      <w:pPr>
        <w:pStyle w:val="PL"/>
        <w:rPr>
          <w:del w:id="11086" w:author="28.541_CR1027R1_(Rel-18)_AdNRM_ph2" w:date="2024-01-11T14:16:00Z"/>
        </w:rPr>
      </w:pPr>
      <w:del w:id="11087" w:author="28.541_CR1027R1_(Rel-18)_AdNRM_ph2" w:date="2024-01-11T14:16:00Z">
        <w:r w:rsidDel="007C1992">
          <w:delText xml:space="preserve">      allOf:</w:delText>
        </w:r>
      </w:del>
    </w:p>
    <w:p w14:paraId="29941A4A" w14:textId="1B06593B" w:rsidR="00B434CA" w:rsidDel="007C1992" w:rsidRDefault="00B434CA" w:rsidP="00483D73">
      <w:pPr>
        <w:pStyle w:val="PL"/>
        <w:rPr>
          <w:del w:id="11088" w:author="28.541_CR1027R1_(Rel-18)_AdNRM_ph2" w:date="2024-01-11T14:16:00Z"/>
        </w:rPr>
      </w:pPr>
      <w:del w:id="11089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31C15CE1" w14:textId="73385EED" w:rsidR="00B434CA" w:rsidDel="007C1992" w:rsidRDefault="00B434CA" w:rsidP="00483D73">
      <w:pPr>
        <w:pStyle w:val="PL"/>
        <w:rPr>
          <w:del w:id="11090" w:author="28.541_CR1027R1_(Rel-18)_AdNRM_ph2" w:date="2024-01-11T14:16:00Z"/>
        </w:rPr>
      </w:pPr>
      <w:del w:id="11091" w:author="28.541_CR1027R1_(Rel-18)_AdNRM_ph2" w:date="2024-01-11T14:16:00Z">
        <w:r w:rsidDel="007C1992">
          <w:delText xml:space="preserve">        - type: object</w:delText>
        </w:r>
      </w:del>
    </w:p>
    <w:p w14:paraId="6214EEF7" w14:textId="640C93C2" w:rsidR="00B434CA" w:rsidDel="007C1992" w:rsidRDefault="00B434CA" w:rsidP="00483D73">
      <w:pPr>
        <w:pStyle w:val="PL"/>
        <w:rPr>
          <w:del w:id="11092" w:author="28.541_CR1027R1_(Rel-18)_AdNRM_ph2" w:date="2024-01-11T14:16:00Z"/>
        </w:rPr>
      </w:pPr>
      <w:del w:id="11093" w:author="28.541_CR1027R1_(Rel-18)_AdNRM_ph2" w:date="2024-01-11T14:16:00Z">
        <w:r w:rsidDel="007C1992">
          <w:delText xml:space="preserve">          properties:</w:delText>
        </w:r>
      </w:del>
    </w:p>
    <w:p w14:paraId="582061A8" w14:textId="37D0246F" w:rsidR="00B434CA" w:rsidDel="007C1992" w:rsidRDefault="00B434CA" w:rsidP="00483D73">
      <w:pPr>
        <w:pStyle w:val="PL"/>
        <w:rPr>
          <w:del w:id="11094" w:author="28.541_CR1027R1_(Rel-18)_AdNRM_ph2" w:date="2024-01-11T14:16:00Z"/>
        </w:rPr>
      </w:pPr>
      <w:del w:id="11095" w:author="28.541_CR1027R1_(Rel-18)_AdNRM_ph2" w:date="2024-01-11T14:16:00Z">
        <w:r w:rsidDel="007C1992">
          <w:delText xml:space="preserve">            cellLocalId:</w:delText>
        </w:r>
      </w:del>
    </w:p>
    <w:p w14:paraId="6D4F4165" w14:textId="2A57794A" w:rsidR="00B434CA" w:rsidDel="007C1992" w:rsidRDefault="00B434CA" w:rsidP="00483D73">
      <w:pPr>
        <w:pStyle w:val="PL"/>
        <w:rPr>
          <w:del w:id="11096" w:author="28.541_CR1027R1_(Rel-18)_AdNRM_ph2" w:date="2024-01-11T14:16:00Z"/>
        </w:rPr>
      </w:pPr>
      <w:del w:id="11097" w:author="28.541_CR1027R1_(Rel-18)_AdNRM_ph2" w:date="2024-01-11T14:16:00Z">
        <w:r w:rsidDel="007C1992">
          <w:delText xml:space="preserve">              type: integer</w:delText>
        </w:r>
      </w:del>
    </w:p>
    <w:p w14:paraId="148CB7F4" w14:textId="198966E0" w:rsidR="00B434CA" w:rsidDel="007C1992" w:rsidRDefault="00B434CA" w:rsidP="00483D73">
      <w:pPr>
        <w:pStyle w:val="PL"/>
        <w:rPr>
          <w:del w:id="11098" w:author="28.541_CR1027R1_(Rel-18)_AdNRM_ph2" w:date="2024-01-11T14:16:00Z"/>
        </w:rPr>
      </w:pPr>
      <w:del w:id="11099" w:author="28.541_CR1027R1_(Rel-18)_AdNRM_ph2" w:date="2024-01-11T14:16:00Z">
        <w:r w:rsidDel="007C1992">
          <w:delText xml:space="preserve">            administrativeState:</w:delText>
        </w:r>
      </w:del>
    </w:p>
    <w:p w14:paraId="7579D3A5" w14:textId="70F57ED9" w:rsidR="00B434CA" w:rsidDel="007C1992" w:rsidRDefault="00B434CA" w:rsidP="00483D73">
      <w:pPr>
        <w:pStyle w:val="PL"/>
        <w:rPr>
          <w:del w:id="11100" w:author="28.541_CR1027R1_(Rel-18)_AdNRM_ph2" w:date="2024-01-11T14:16:00Z"/>
        </w:rPr>
      </w:pPr>
      <w:del w:id="11101" w:author="28.541_CR1027R1_(Rel-18)_AdNRM_ph2" w:date="2024-01-11T14:16:00Z">
        <w:r w:rsidDel="007C1992">
          <w:delText xml:space="preserve">              $ref: 'TS28623_ComDefs.yaml#/components/schemas/AdministrativeState'</w:delText>
        </w:r>
      </w:del>
    </w:p>
    <w:p w14:paraId="5DB95022" w14:textId="293E9682" w:rsidR="00B434CA" w:rsidDel="007C1992" w:rsidRDefault="00B434CA" w:rsidP="00483D73">
      <w:pPr>
        <w:pStyle w:val="PL"/>
        <w:rPr>
          <w:del w:id="11102" w:author="28.541_CR1027R1_(Rel-18)_AdNRM_ph2" w:date="2024-01-11T14:16:00Z"/>
        </w:rPr>
      </w:pPr>
      <w:del w:id="11103" w:author="28.541_CR1027R1_(Rel-18)_AdNRM_ph2" w:date="2024-01-11T14:16:00Z">
        <w:r w:rsidDel="007C1992">
          <w:delText xml:space="preserve">            plmnInfoList:</w:delText>
        </w:r>
      </w:del>
    </w:p>
    <w:p w14:paraId="29441779" w14:textId="3E435EEA" w:rsidR="00B434CA" w:rsidDel="007C1992" w:rsidRDefault="00B434CA" w:rsidP="00483D73">
      <w:pPr>
        <w:pStyle w:val="PL"/>
        <w:rPr>
          <w:del w:id="11104" w:author="28.541_CR1027R1_(Rel-18)_AdNRM_ph2" w:date="2024-01-11T14:16:00Z"/>
        </w:rPr>
      </w:pPr>
      <w:del w:id="11105" w:author="28.541_CR1027R1_(Rel-18)_AdNRM_ph2" w:date="2024-01-11T14:16:00Z">
        <w:r w:rsidDel="007C1992">
          <w:delText xml:space="preserve">              $ref: '#/components/schemas/PlmnInfoList'</w:delText>
        </w:r>
      </w:del>
    </w:p>
    <w:p w14:paraId="34453EBF" w14:textId="0392B9E7" w:rsidR="00B434CA" w:rsidDel="007C1992" w:rsidRDefault="00B434CA" w:rsidP="00483D73">
      <w:pPr>
        <w:pStyle w:val="PL"/>
        <w:rPr>
          <w:del w:id="11106" w:author="28.541_CR1027R1_(Rel-18)_AdNRM_ph2" w:date="2024-01-11T14:16:00Z"/>
        </w:rPr>
      </w:pPr>
      <w:del w:id="11107" w:author="28.541_CR1027R1_(Rel-18)_AdNRM_ph2" w:date="2024-01-11T14:16:00Z">
        <w:r w:rsidDel="007C1992">
          <w:delText xml:space="preserve">            nrTac:</w:delText>
        </w:r>
      </w:del>
    </w:p>
    <w:p w14:paraId="5F84EB4B" w14:textId="27F56F8E" w:rsidR="00B434CA" w:rsidDel="007C1992" w:rsidRDefault="00B434CA" w:rsidP="00483D73">
      <w:pPr>
        <w:pStyle w:val="PL"/>
        <w:rPr>
          <w:del w:id="11108" w:author="28.541_CR1027R1_(Rel-18)_AdNRM_ph2" w:date="2024-01-11T14:16:00Z"/>
        </w:rPr>
      </w:pPr>
      <w:del w:id="11109" w:author="28.541_CR1027R1_(Rel-18)_AdNRM_ph2" w:date="2024-01-11T14:16:00Z">
        <w:r w:rsidDel="007C1992">
          <w:delText xml:space="preserve">              $ref: 'TS28623_GenericNrm.yaml#/components/schemas/Tac'</w:delText>
        </w:r>
      </w:del>
    </w:p>
    <w:p w14:paraId="09438826" w14:textId="0DC57255" w:rsidR="00B434CA" w:rsidDel="007C1992" w:rsidRDefault="00B434CA" w:rsidP="00483D73">
      <w:pPr>
        <w:pStyle w:val="PL"/>
        <w:rPr>
          <w:del w:id="11110" w:author="28.541_CR1027R1_(Rel-18)_AdNRM_ph2" w:date="2024-01-11T14:16:00Z"/>
        </w:rPr>
      </w:pPr>
    </w:p>
    <w:p w14:paraId="7ECABC7E" w14:textId="5B70DA84" w:rsidR="00B434CA" w:rsidDel="007C1992" w:rsidRDefault="00B434CA" w:rsidP="00483D73">
      <w:pPr>
        <w:pStyle w:val="PL"/>
        <w:rPr>
          <w:del w:id="11111" w:author="28.541_CR1027R1_(Rel-18)_AdNRM_ph2" w:date="2024-01-11T14:16:00Z"/>
        </w:rPr>
      </w:pPr>
      <w:del w:id="11112" w:author="28.541_CR1027R1_(Rel-18)_AdNRM_ph2" w:date="2024-01-11T14:16:00Z">
        <w:r w:rsidDel="007C1992">
          <w:delText xml:space="preserve">    NRFrequency-Single:</w:delText>
        </w:r>
      </w:del>
    </w:p>
    <w:p w14:paraId="42AE31CC" w14:textId="12E8A85B" w:rsidR="00B434CA" w:rsidDel="007C1992" w:rsidRDefault="00B434CA" w:rsidP="00483D73">
      <w:pPr>
        <w:pStyle w:val="PL"/>
        <w:rPr>
          <w:del w:id="11113" w:author="28.541_CR1027R1_(Rel-18)_AdNRM_ph2" w:date="2024-01-11T14:16:00Z"/>
        </w:rPr>
      </w:pPr>
      <w:del w:id="11114" w:author="28.541_CR1027R1_(Rel-18)_AdNRM_ph2" w:date="2024-01-11T14:16:00Z">
        <w:r w:rsidDel="007C1992">
          <w:delText xml:space="preserve">      allOf:</w:delText>
        </w:r>
      </w:del>
    </w:p>
    <w:p w14:paraId="2FB93B0C" w14:textId="550FF290" w:rsidR="00B434CA" w:rsidDel="007C1992" w:rsidRDefault="00B434CA" w:rsidP="00483D73">
      <w:pPr>
        <w:pStyle w:val="PL"/>
        <w:rPr>
          <w:del w:id="11115" w:author="28.541_CR1027R1_(Rel-18)_AdNRM_ph2" w:date="2024-01-11T14:16:00Z"/>
        </w:rPr>
      </w:pPr>
      <w:del w:id="11116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701B1053" w14:textId="3430E9A4" w:rsidR="00B434CA" w:rsidDel="007C1992" w:rsidRDefault="00B434CA" w:rsidP="00483D73">
      <w:pPr>
        <w:pStyle w:val="PL"/>
        <w:rPr>
          <w:del w:id="11117" w:author="28.541_CR1027R1_(Rel-18)_AdNRM_ph2" w:date="2024-01-11T14:16:00Z"/>
        </w:rPr>
      </w:pPr>
      <w:del w:id="11118" w:author="28.541_CR1027R1_(Rel-18)_AdNRM_ph2" w:date="2024-01-11T14:16:00Z">
        <w:r w:rsidDel="007C1992">
          <w:delText xml:space="preserve">        - type: object</w:delText>
        </w:r>
      </w:del>
    </w:p>
    <w:p w14:paraId="594E3F9B" w14:textId="70AEC2CD" w:rsidR="00B434CA" w:rsidDel="007C1992" w:rsidRDefault="00B434CA" w:rsidP="00483D73">
      <w:pPr>
        <w:pStyle w:val="PL"/>
        <w:rPr>
          <w:del w:id="11119" w:author="28.541_CR1027R1_(Rel-18)_AdNRM_ph2" w:date="2024-01-11T14:16:00Z"/>
        </w:rPr>
      </w:pPr>
      <w:del w:id="11120" w:author="28.541_CR1027R1_(Rel-18)_AdNRM_ph2" w:date="2024-01-11T14:16:00Z">
        <w:r w:rsidDel="007C1992">
          <w:delText xml:space="preserve">          properties:</w:delText>
        </w:r>
      </w:del>
    </w:p>
    <w:p w14:paraId="29EAF61A" w14:textId="4F2A68A7" w:rsidR="00B434CA" w:rsidDel="007C1992" w:rsidRDefault="00B434CA" w:rsidP="00483D73">
      <w:pPr>
        <w:pStyle w:val="PL"/>
        <w:rPr>
          <w:del w:id="11121" w:author="28.541_CR1027R1_(Rel-18)_AdNRM_ph2" w:date="2024-01-11T14:16:00Z"/>
        </w:rPr>
      </w:pPr>
      <w:del w:id="11122" w:author="28.541_CR1027R1_(Rel-18)_AdNRM_ph2" w:date="2024-01-11T14:16:00Z">
        <w:r w:rsidDel="007C1992">
          <w:delText xml:space="preserve">            attributes:</w:delText>
        </w:r>
      </w:del>
    </w:p>
    <w:p w14:paraId="35F0004A" w14:textId="287DDAA6" w:rsidR="00B434CA" w:rsidDel="007C1992" w:rsidRDefault="00B434CA" w:rsidP="00483D73">
      <w:pPr>
        <w:pStyle w:val="PL"/>
        <w:rPr>
          <w:del w:id="11123" w:author="28.541_CR1027R1_(Rel-18)_AdNRM_ph2" w:date="2024-01-11T14:16:00Z"/>
        </w:rPr>
      </w:pPr>
      <w:del w:id="11124" w:author="28.541_CR1027R1_(Rel-18)_AdNRM_ph2" w:date="2024-01-11T14:16:00Z">
        <w:r w:rsidDel="007C1992">
          <w:delText xml:space="preserve">                type: object</w:delText>
        </w:r>
      </w:del>
    </w:p>
    <w:p w14:paraId="5347DD3D" w14:textId="6770AF4C" w:rsidR="00B434CA" w:rsidDel="007C1992" w:rsidRDefault="00B434CA" w:rsidP="00483D73">
      <w:pPr>
        <w:pStyle w:val="PL"/>
        <w:rPr>
          <w:del w:id="11125" w:author="28.541_CR1027R1_(Rel-18)_AdNRM_ph2" w:date="2024-01-11T14:16:00Z"/>
        </w:rPr>
      </w:pPr>
      <w:del w:id="11126" w:author="28.541_CR1027R1_(Rel-18)_AdNRM_ph2" w:date="2024-01-11T14:16:00Z">
        <w:r w:rsidDel="007C1992">
          <w:delText xml:space="preserve">                properties:</w:delText>
        </w:r>
      </w:del>
    </w:p>
    <w:p w14:paraId="06FF5C82" w14:textId="0B665B3D" w:rsidR="00B434CA" w:rsidDel="007C1992" w:rsidRDefault="00B434CA" w:rsidP="00483D73">
      <w:pPr>
        <w:pStyle w:val="PL"/>
        <w:rPr>
          <w:del w:id="11127" w:author="28.541_CR1027R1_(Rel-18)_AdNRM_ph2" w:date="2024-01-11T14:16:00Z"/>
        </w:rPr>
      </w:pPr>
      <w:del w:id="11128" w:author="28.541_CR1027R1_(Rel-18)_AdNRM_ph2" w:date="2024-01-11T14:16:00Z">
        <w:r w:rsidDel="007C1992">
          <w:delText xml:space="preserve">                  absoluteFrequencySSB:</w:delText>
        </w:r>
      </w:del>
    </w:p>
    <w:p w14:paraId="0D8C978F" w14:textId="19798DAA" w:rsidR="00B434CA" w:rsidDel="007C1992" w:rsidRDefault="00B434CA" w:rsidP="00483D73">
      <w:pPr>
        <w:pStyle w:val="PL"/>
        <w:rPr>
          <w:del w:id="11129" w:author="28.541_CR1027R1_(Rel-18)_AdNRM_ph2" w:date="2024-01-11T14:16:00Z"/>
        </w:rPr>
      </w:pPr>
      <w:del w:id="11130" w:author="28.541_CR1027R1_(Rel-18)_AdNRM_ph2" w:date="2024-01-11T14:16:00Z">
        <w:r w:rsidDel="007C1992">
          <w:delText xml:space="preserve">                    type: integer</w:delText>
        </w:r>
      </w:del>
    </w:p>
    <w:p w14:paraId="659F027E" w14:textId="16CE3392" w:rsidR="00B434CA" w:rsidDel="007C1992" w:rsidRDefault="00B434CA" w:rsidP="00483D73">
      <w:pPr>
        <w:pStyle w:val="PL"/>
        <w:rPr>
          <w:del w:id="11131" w:author="28.541_CR1027R1_(Rel-18)_AdNRM_ph2" w:date="2024-01-11T14:16:00Z"/>
        </w:rPr>
      </w:pPr>
      <w:del w:id="11132" w:author="28.541_CR1027R1_(Rel-18)_AdNRM_ph2" w:date="2024-01-11T14:16:00Z">
        <w:r w:rsidDel="007C1992">
          <w:delText xml:space="preserve">                    minimum: 0</w:delText>
        </w:r>
      </w:del>
    </w:p>
    <w:p w14:paraId="202F88CC" w14:textId="4A439C78" w:rsidR="00B434CA" w:rsidDel="007C1992" w:rsidRDefault="00B434CA" w:rsidP="00483D73">
      <w:pPr>
        <w:pStyle w:val="PL"/>
        <w:rPr>
          <w:del w:id="11133" w:author="28.541_CR1027R1_(Rel-18)_AdNRM_ph2" w:date="2024-01-11T14:16:00Z"/>
        </w:rPr>
      </w:pPr>
      <w:del w:id="11134" w:author="28.541_CR1027R1_(Rel-18)_AdNRM_ph2" w:date="2024-01-11T14:16:00Z">
        <w:r w:rsidDel="007C1992">
          <w:delText xml:space="preserve">                    maximum: 3279165</w:delText>
        </w:r>
      </w:del>
    </w:p>
    <w:p w14:paraId="5A9FB899" w14:textId="258F583E" w:rsidR="00B434CA" w:rsidDel="007C1992" w:rsidRDefault="00B434CA" w:rsidP="00483D73">
      <w:pPr>
        <w:pStyle w:val="PL"/>
        <w:rPr>
          <w:del w:id="11135" w:author="28.541_CR1027R1_(Rel-18)_AdNRM_ph2" w:date="2024-01-11T14:16:00Z"/>
        </w:rPr>
      </w:pPr>
      <w:del w:id="11136" w:author="28.541_CR1027R1_(Rel-18)_AdNRM_ph2" w:date="2024-01-11T14:16:00Z">
        <w:r w:rsidDel="007C1992">
          <w:delText xml:space="preserve">                  ssbSubCarrierSpacing:</w:delText>
        </w:r>
      </w:del>
    </w:p>
    <w:p w14:paraId="3C79B227" w14:textId="2F47EF6A" w:rsidR="00B434CA" w:rsidDel="007C1992" w:rsidRDefault="00B434CA" w:rsidP="00483D73">
      <w:pPr>
        <w:pStyle w:val="PL"/>
        <w:rPr>
          <w:del w:id="11137" w:author="28.541_CR1027R1_(Rel-18)_AdNRM_ph2" w:date="2024-01-11T14:16:00Z"/>
        </w:rPr>
      </w:pPr>
      <w:del w:id="11138" w:author="28.541_CR1027R1_(Rel-18)_AdNRM_ph2" w:date="2024-01-11T14:16:00Z">
        <w:r w:rsidDel="007C1992">
          <w:delText xml:space="preserve">                    $ref: '#/components/schemas/SsbSubCarrierSpacing'</w:delText>
        </w:r>
      </w:del>
    </w:p>
    <w:p w14:paraId="23B46394" w14:textId="4312AA01" w:rsidR="00B434CA" w:rsidDel="007C1992" w:rsidRDefault="00B434CA" w:rsidP="00483D73">
      <w:pPr>
        <w:pStyle w:val="PL"/>
        <w:rPr>
          <w:del w:id="11139" w:author="28.541_CR1027R1_(Rel-18)_AdNRM_ph2" w:date="2024-01-11T14:16:00Z"/>
        </w:rPr>
      </w:pPr>
      <w:del w:id="11140" w:author="28.541_CR1027R1_(Rel-18)_AdNRM_ph2" w:date="2024-01-11T14:16:00Z">
        <w:r w:rsidDel="007C1992">
          <w:delText xml:space="preserve">                  multiFrequencyBandListNR:</w:delText>
        </w:r>
      </w:del>
    </w:p>
    <w:p w14:paraId="5A5CDD56" w14:textId="2691F890" w:rsidR="00B434CA" w:rsidDel="007C1992" w:rsidRDefault="00B434CA" w:rsidP="00483D73">
      <w:pPr>
        <w:pStyle w:val="PL"/>
        <w:rPr>
          <w:del w:id="11141" w:author="28.541_CR1027R1_(Rel-18)_AdNRM_ph2" w:date="2024-01-11T14:16:00Z"/>
        </w:rPr>
      </w:pPr>
      <w:del w:id="11142" w:author="28.541_CR1027R1_(Rel-18)_AdNRM_ph2" w:date="2024-01-11T14:16:00Z">
        <w:r w:rsidDel="007C1992">
          <w:delText xml:space="preserve">                    type: integer</w:delText>
        </w:r>
      </w:del>
    </w:p>
    <w:p w14:paraId="37A40B67" w14:textId="223E55A9" w:rsidR="00B434CA" w:rsidDel="007C1992" w:rsidRDefault="00B434CA" w:rsidP="00483D73">
      <w:pPr>
        <w:pStyle w:val="PL"/>
        <w:rPr>
          <w:del w:id="11143" w:author="28.541_CR1027R1_(Rel-18)_AdNRM_ph2" w:date="2024-01-11T14:16:00Z"/>
        </w:rPr>
      </w:pPr>
      <w:del w:id="11144" w:author="28.541_CR1027R1_(Rel-18)_AdNRM_ph2" w:date="2024-01-11T14:16:00Z">
        <w:r w:rsidDel="007C1992">
          <w:delText xml:space="preserve">                    minimum: 1</w:delText>
        </w:r>
      </w:del>
    </w:p>
    <w:p w14:paraId="2B563C1F" w14:textId="71829170" w:rsidR="00B434CA" w:rsidDel="007C1992" w:rsidRDefault="00B434CA" w:rsidP="00483D73">
      <w:pPr>
        <w:pStyle w:val="PL"/>
        <w:rPr>
          <w:del w:id="11145" w:author="28.541_CR1027R1_(Rel-18)_AdNRM_ph2" w:date="2024-01-11T14:16:00Z"/>
        </w:rPr>
      </w:pPr>
      <w:del w:id="11146" w:author="28.541_CR1027R1_(Rel-18)_AdNRM_ph2" w:date="2024-01-11T14:16:00Z">
        <w:r w:rsidDel="007C1992">
          <w:delText xml:space="preserve">                    maximum: 256</w:delText>
        </w:r>
      </w:del>
    </w:p>
    <w:p w14:paraId="264D329A" w14:textId="7EB7E817" w:rsidR="00B434CA" w:rsidDel="007C1992" w:rsidRDefault="00B434CA" w:rsidP="00483D73">
      <w:pPr>
        <w:pStyle w:val="PL"/>
        <w:rPr>
          <w:del w:id="11147" w:author="28.541_CR1027R1_(Rel-18)_AdNRM_ph2" w:date="2024-01-11T14:16:00Z"/>
        </w:rPr>
      </w:pPr>
      <w:del w:id="11148" w:author="28.541_CR1027R1_(Rel-18)_AdNRM_ph2" w:date="2024-01-11T14:16:00Z">
        <w:r w:rsidDel="007C1992">
          <w:delText xml:space="preserve">    EUtranFrequency-Single:</w:delText>
        </w:r>
      </w:del>
    </w:p>
    <w:p w14:paraId="7A9B0067" w14:textId="3E8F47DE" w:rsidR="00B434CA" w:rsidDel="007C1992" w:rsidRDefault="00B434CA" w:rsidP="00483D73">
      <w:pPr>
        <w:pStyle w:val="PL"/>
        <w:rPr>
          <w:del w:id="11149" w:author="28.541_CR1027R1_(Rel-18)_AdNRM_ph2" w:date="2024-01-11T14:16:00Z"/>
        </w:rPr>
      </w:pPr>
      <w:del w:id="11150" w:author="28.541_CR1027R1_(Rel-18)_AdNRM_ph2" w:date="2024-01-11T14:16:00Z">
        <w:r w:rsidDel="007C1992">
          <w:lastRenderedPageBreak/>
          <w:delText xml:space="preserve">      allOf:</w:delText>
        </w:r>
      </w:del>
    </w:p>
    <w:p w14:paraId="276B740B" w14:textId="3249B191" w:rsidR="00B434CA" w:rsidDel="007C1992" w:rsidRDefault="00B434CA" w:rsidP="00483D73">
      <w:pPr>
        <w:pStyle w:val="PL"/>
        <w:rPr>
          <w:del w:id="11151" w:author="28.541_CR1027R1_(Rel-18)_AdNRM_ph2" w:date="2024-01-11T14:16:00Z"/>
        </w:rPr>
      </w:pPr>
      <w:del w:id="11152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604F90F4" w14:textId="08A7B3DB" w:rsidR="00B434CA" w:rsidDel="007C1992" w:rsidRDefault="00B434CA" w:rsidP="00483D73">
      <w:pPr>
        <w:pStyle w:val="PL"/>
        <w:rPr>
          <w:del w:id="11153" w:author="28.541_CR1027R1_(Rel-18)_AdNRM_ph2" w:date="2024-01-11T14:16:00Z"/>
        </w:rPr>
      </w:pPr>
      <w:del w:id="11154" w:author="28.541_CR1027R1_(Rel-18)_AdNRM_ph2" w:date="2024-01-11T14:16:00Z">
        <w:r w:rsidDel="007C1992">
          <w:delText xml:space="preserve">        - type: object</w:delText>
        </w:r>
      </w:del>
    </w:p>
    <w:p w14:paraId="6778BB01" w14:textId="65AEF55A" w:rsidR="00B434CA" w:rsidDel="007C1992" w:rsidRDefault="00B434CA" w:rsidP="00483D73">
      <w:pPr>
        <w:pStyle w:val="PL"/>
        <w:rPr>
          <w:del w:id="11155" w:author="28.541_CR1027R1_(Rel-18)_AdNRM_ph2" w:date="2024-01-11T14:16:00Z"/>
        </w:rPr>
      </w:pPr>
      <w:del w:id="11156" w:author="28.541_CR1027R1_(Rel-18)_AdNRM_ph2" w:date="2024-01-11T14:16:00Z">
        <w:r w:rsidDel="007C1992">
          <w:delText xml:space="preserve">          properties:</w:delText>
        </w:r>
      </w:del>
    </w:p>
    <w:p w14:paraId="1DAAF174" w14:textId="2AE39B5B" w:rsidR="00B434CA" w:rsidDel="007C1992" w:rsidRDefault="00B434CA" w:rsidP="00483D73">
      <w:pPr>
        <w:pStyle w:val="PL"/>
        <w:rPr>
          <w:del w:id="11157" w:author="28.541_CR1027R1_(Rel-18)_AdNRM_ph2" w:date="2024-01-11T14:16:00Z"/>
        </w:rPr>
      </w:pPr>
      <w:del w:id="11158" w:author="28.541_CR1027R1_(Rel-18)_AdNRM_ph2" w:date="2024-01-11T14:16:00Z">
        <w:r w:rsidDel="007C1992">
          <w:delText xml:space="preserve">            attributes:</w:delText>
        </w:r>
      </w:del>
    </w:p>
    <w:p w14:paraId="41FDABAF" w14:textId="3874C09D" w:rsidR="00B434CA" w:rsidDel="007C1992" w:rsidRDefault="00B434CA" w:rsidP="00483D73">
      <w:pPr>
        <w:pStyle w:val="PL"/>
        <w:rPr>
          <w:del w:id="11159" w:author="28.541_CR1027R1_(Rel-18)_AdNRM_ph2" w:date="2024-01-11T14:16:00Z"/>
        </w:rPr>
      </w:pPr>
      <w:del w:id="11160" w:author="28.541_CR1027R1_(Rel-18)_AdNRM_ph2" w:date="2024-01-11T14:16:00Z">
        <w:r w:rsidDel="007C1992">
          <w:delText xml:space="preserve">              type: object</w:delText>
        </w:r>
      </w:del>
    </w:p>
    <w:p w14:paraId="3BB0296C" w14:textId="22130E6E" w:rsidR="00B434CA" w:rsidDel="007C1992" w:rsidRDefault="00B434CA" w:rsidP="00483D73">
      <w:pPr>
        <w:pStyle w:val="PL"/>
        <w:rPr>
          <w:del w:id="11161" w:author="28.541_CR1027R1_(Rel-18)_AdNRM_ph2" w:date="2024-01-11T14:16:00Z"/>
        </w:rPr>
      </w:pPr>
      <w:del w:id="11162" w:author="28.541_CR1027R1_(Rel-18)_AdNRM_ph2" w:date="2024-01-11T14:16:00Z">
        <w:r w:rsidDel="007C1992">
          <w:delText xml:space="preserve">              properties:</w:delText>
        </w:r>
      </w:del>
    </w:p>
    <w:p w14:paraId="7031EDB2" w14:textId="108D0DE0" w:rsidR="00B434CA" w:rsidDel="007C1992" w:rsidRDefault="00B434CA" w:rsidP="00483D73">
      <w:pPr>
        <w:pStyle w:val="PL"/>
        <w:rPr>
          <w:del w:id="11163" w:author="28.541_CR1027R1_(Rel-18)_AdNRM_ph2" w:date="2024-01-11T14:16:00Z"/>
        </w:rPr>
      </w:pPr>
      <w:del w:id="11164" w:author="28.541_CR1027R1_(Rel-18)_AdNRM_ph2" w:date="2024-01-11T14:16:00Z">
        <w:r w:rsidDel="007C1992">
          <w:delText xml:space="preserve">                earfcnDL:</w:delText>
        </w:r>
      </w:del>
    </w:p>
    <w:p w14:paraId="4678C139" w14:textId="30468505" w:rsidR="00B434CA" w:rsidDel="007C1992" w:rsidRDefault="00B434CA" w:rsidP="00483D73">
      <w:pPr>
        <w:pStyle w:val="PL"/>
        <w:rPr>
          <w:del w:id="11165" w:author="28.541_CR1027R1_(Rel-18)_AdNRM_ph2" w:date="2024-01-11T14:16:00Z"/>
        </w:rPr>
      </w:pPr>
      <w:del w:id="11166" w:author="28.541_CR1027R1_(Rel-18)_AdNRM_ph2" w:date="2024-01-11T14:16:00Z">
        <w:r w:rsidDel="007C1992">
          <w:delText xml:space="preserve">                  type: integer</w:delText>
        </w:r>
      </w:del>
    </w:p>
    <w:p w14:paraId="21996F6A" w14:textId="24A7145D" w:rsidR="00B434CA" w:rsidDel="007C1992" w:rsidRDefault="00B434CA" w:rsidP="00483D73">
      <w:pPr>
        <w:pStyle w:val="PL"/>
        <w:rPr>
          <w:del w:id="11167" w:author="28.541_CR1027R1_(Rel-18)_AdNRM_ph2" w:date="2024-01-11T14:16:00Z"/>
        </w:rPr>
      </w:pPr>
      <w:del w:id="11168" w:author="28.541_CR1027R1_(Rel-18)_AdNRM_ph2" w:date="2024-01-11T14:16:00Z">
        <w:r w:rsidDel="007C1992">
          <w:delText xml:space="preserve">                  minimum: 0</w:delText>
        </w:r>
      </w:del>
    </w:p>
    <w:p w14:paraId="165408D5" w14:textId="76BA720F" w:rsidR="00B434CA" w:rsidDel="007C1992" w:rsidRDefault="00B434CA" w:rsidP="00483D73">
      <w:pPr>
        <w:pStyle w:val="PL"/>
        <w:rPr>
          <w:del w:id="11169" w:author="28.541_CR1027R1_(Rel-18)_AdNRM_ph2" w:date="2024-01-11T14:16:00Z"/>
        </w:rPr>
      </w:pPr>
      <w:del w:id="11170" w:author="28.541_CR1027R1_(Rel-18)_AdNRM_ph2" w:date="2024-01-11T14:16:00Z">
        <w:r w:rsidDel="007C1992">
          <w:delText xml:space="preserve">                  maximum: 262143</w:delText>
        </w:r>
      </w:del>
    </w:p>
    <w:p w14:paraId="30E38642" w14:textId="1D35D8D6" w:rsidR="00B434CA" w:rsidDel="007C1992" w:rsidRDefault="00B434CA" w:rsidP="00483D73">
      <w:pPr>
        <w:pStyle w:val="PL"/>
        <w:rPr>
          <w:del w:id="11171" w:author="28.541_CR1027R1_(Rel-18)_AdNRM_ph2" w:date="2024-01-11T14:16:00Z"/>
        </w:rPr>
      </w:pPr>
      <w:del w:id="11172" w:author="28.541_CR1027R1_(Rel-18)_AdNRM_ph2" w:date="2024-01-11T14:16:00Z">
        <w:r w:rsidDel="007C1992">
          <w:delText xml:space="preserve">                multiBandInfoListEutra:</w:delText>
        </w:r>
      </w:del>
    </w:p>
    <w:p w14:paraId="23A25244" w14:textId="770202C3" w:rsidR="00B434CA" w:rsidDel="007C1992" w:rsidRDefault="00B434CA" w:rsidP="00483D73">
      <w:pPr>
        <w:pStyle w:val="PL"/>
        <w:rPr>
          <w:del w:id="11173" w:author="28.541_CR1027R1_(Rel-18)_AdNRM_ph2" w:date="2024-01-11T14:16:00Z"/>
        </w:rPr>
      </w:pPr>
      <w:del w:id="11174" w:author="28.541_CR1027R1_(Rel-18)_AdNRM_ph2" w:date="2024-01-11T14:16:00Z">
        <w:r w:rsidDel="007C1992">
          <w:delText xml:space="preserve">                  type: integer</w:delText>
        </w:r>
      </w:del>
    </w:p>
    <w:p w14:paraId="253ACEB3" w14:textId="288117D1" w:rsidR="00B434CA" w:rsidDel="007C1992" w:rsidRDefault="00B434CA" w:rsidP="00483D73">
      <w:pPr>
        <w:pStyle w:val="PL"/>
        <w:rPr>
          <w:del w:id="11175" w:author="28.541_CR1027R1_(Rel-18)_AdNRM_ph2" w:date="2024-01-11T14:16:00Z"/>
        </w:rPr>
      </w:pPr>
      <w:del w:id="11176" w:author="28.541_CR1027R1_(Rel-18)_AdNRM_ph2" w:date="2024-01-11T14:16:00Z">
        <w:r w:rsidDel="007C1992">
          <w:delText xml:space="preserve">                  minimum: 1</w:delText>
        </w:r>
      </w:del>
    </w:p>
    <w:p w14:paraId="5C187441" w14:textId="48E02D90" w:rsidR="00B434CA" w:rsidDel="007C1992" w:rsidRDefault="00B434CA" w:rsidP="00483D73">
      <w:pPr>
        <w:pStyle w:val="PL"/>
        <w:rPr>
          <w:del w:id="11177" w:author="28.541_CR1027R1_(Rel-18)_AdNRM_ph2" w:date="2024-01-11T14:16:00Z"/>
        </w:rPr>
      </w:pPr>
      <w:del w:id="11178" w:author="28.541_CR1027R1_(Rel-18)_AdNRM_ph2" w:date="2024-01-11T14:16:00Z">
        <w:r w:rsidDel="007C1992">
          <w:delText xml:space="preserve">                  maximum: 256</w:delText>
        </w:r>
      </w:del>
    </w:p>
    <w:p w14:paraId="3130C98A" w14:textId="5B40BE4F" w:rsidR="00B434CA" w:rsidDel="007C1992" w:rsidRDefault="00B434CA" w:rsidP="00483D73">
      <w:pPr>
        <w:pStyle w:val="PL"/>
        <w:rPr>
          <w:del w:id="11179" w:author="28.541_CR1027R1_(Rel-18)_AdNRM_ph2" w:date="2024-01-11T14:16:00Z"/>
        </w:rPr>
      </w:pPr>
    </w:p>
    <w:p w14:paraId="37B08A80" w14:textId="535CE665" w:rsidR="00B434CA" w:rsidDel="007C1992" w:rsidRDefault="00B434CA" w:rsidP="00483D73">
      <w:pPr>
        <w:pStyle w:val="PL"/>
        <w:rPr>
          <w:del w:id="11180" w:author="28.541_CR1027R1_(Rel-18)_AdNRM_ph2" w:date="2024-01-11T14:16:00Z"/>
        </w:rPr>
      </w:pPr>
      <w:del w:id="11181" w:author="28.541_CR1027R1_(Rel-18)_AdNRM_ph2" w:date="2024-01-11T14:16:00Z">
        <w:r w:rsidDel="007C1992">
          <w:delText xml:space="preserve">    NrSectorCarrier-Single:</w:delText>
        </w:r>
      </w:del>
    </w:p>
    <w:p w14:paraId="0ABE2266" w14:textId="429450FF" w:rsidR="00B434CA" w:rsidDel="007C1992" w:rsidRDefault="00B434CA" w:rsidP="00483D73">
      <w:pPr>
        <w:pStyle w:val="PL"/>
        <w:rPr>
          <w:del w:id="11182" w:author="28.541_CR1027R1_(Rel-18)_AdNRM_ph2" w:date="2024-01-11T14:16:00Z"/>
        </w:rPr>
      </w:pPr>
      <w:del w:id="11183" w:author="28.541_CR1027R1_(Rel-18)_AdNRM_ph2" w:date="2024-01-11T14:16:00Z">
        <w:r w:rsidDel="007C1992">
          <w:delText xml:space="preserve">      allOf:</w:delText>
        </w:r>
      </w:del>
    </w:p>
    <w:p w14:paraId="3B3A6AFD" w14:textId="06A898D5" w:rsidR="00B434CA" w:rsidDel="007C1992" w:rsidRDefault="00B434CA" w:rsidP="00483D73">
      <w:pPr>
        <w:pStyle w:val="PL"/>
        <w:rPr>
          <w:del w:id="11184" w:author="28.541_CR1027R1_(Rel-18)_AdNRM_ph2" w:date="2024-01-11T14:16:00Z"/>
        </w:rPr>
      </w:pPr>
      <w:del w:id="11185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4B272DC6" w14:textId="348DFFCF" w:rsidR="00B434CA" w:rsidDel="007C1992" w:rsidRDefault="00B434CA" w:rsidP="00483D73">
      <w:pPr>
        <w:pStyle w:val="PL"/>
        <w:rPr>
          <w:del w:id="11186" w:author="28.541_CR1027R1_(Rel-18)_AdNRM_ph2" w:date="2024-01-11T14:16:00Z"/>
        </w:rPr>
      </w:pPr>
      <w:del w:id="11187" w:author="28.541_CR1027R1_(Rel-18)_AdNRM_ph2" w:date="2024-01-11T14:16:00Z">
        <w:r w:rsidDel="007C1992">
          <w:delText xml:space="preserve">        - type: object</w:delText>
        </w:r>
      </w:del>
    </w:p>
    <w:p w14:paraId="3913D1CF" w14:textId="55BBF81B" w:rsidR="00B434CA" w:rsidDel="007C1992" w:rsidRDefault="00B434CA" w:rsidP="00483D73">
      <w:pPr>
        <w:pStyle w:val="PL"/>
        <w:rPr>
          <w:del w:id="11188" w:author="28.541_CR1027R1_(Rel-18)_AdNRM_ph2" w:date="2024-01-11T14:16:00Z"/>
        </w:rPr>
      </w:pPr>
      <w:del w:id="11189" w:author="28.541_CR1027R1_(Rel-18)_AdNRM_ph2" w:date="2024-01-11T14:16:00Z">
        <w:r w:rsidDel="007C1992">
          <w:delText xml:space="preserve">          properties:</w:delText>
        </w:r>
      </w:del>
    </w:p>
    <w:p w14:paraId="4864B39D" w14:textId="148991B9" w:rsidR="00B434CA" w:rsidDel="007C1992" w:rsidRDefault="00B434CA" w:rsidP="00483D73">
      <w:pPr>
        <w:pStyle w:val="PL"/>
        <w:rPr>
          <w:del w:id="11190" w:author="28.541_CR1027R1_(Rel-18)_AdNRM_ph2" w:date="2024-01-11T14:16:00Z"/>
        </w:rPr>
      </w:pPr>
      <w:del w:id="11191" w:author="28.541_CR1027R1_(Rel-18)_AdNRM_ph2" w:date="2024-01-11T14:16:00Z">
        <w:r w:rsidDel="007C1992">
          <w:delText xml:space="preserve">            attributes:</w:delText>
        </w:r>
      </w:del>
    </w:p>
    <w:p w14:paraId="5A4B5777" w14:textId="5C12D086" w:rsidR="00B434CA" w:rsidDel="007C1992" w:rsidRDefault="00B434CA" w:rsidP="00483D73">
      <w:pPr>
        <w:pStyle w:val="PL"/>
        <w:rPr>
          <w:del w:id="11192" w:author="28.541_CR1027R1_(Rel-18)_AdNRM_ph2" w:date="2024-01-11T14:16:00Z"/>
        </w:rPr>
      </w:pPr>
      <w:del w:id="11193" w:author="28.541_CR1027R1_(Rel-18)_AdNRM_ph2" w:date="2024-01-11T14:16:00Z">
        <w:r w:rsidDel="007C1992">
          <w:delText xml:space="preserve">              allOf:</w:delText>
        </w:r>
      </w:del>
    </w:p>
    <w:p w14:paraId="17674A5F" w14:textId="7963889E" w:rsidR="00B434CA" w:rsidDel="007C1992" w:rsidRDefault="00B434CA" w:rsidP="00483D73">
      <w:pPr>
        <w:pStyle w:val="PL"/>
        <w:rPr>
          <w:del w:id="11194" w:author="28.541_CR1027R1_(Rel-18)_AdNRM_ph2" w:date="2024-01-11T14:16:00Z"/>
        </w:rPr>
      </w:pPr>
      <w:del w:id="11195" w:author="28.541_CR1027R1_(Rel-18)_AdNRM_ph2" w:date="2024-01-11T14:16:00Z">
        <w:r w:rsidDel="007C1992">
          <w:delText xml:space="preserve">                - $ref: 'TS28623_GenericNrm.yaml#/components/schemas/ManagedFunction-Attr'</w:delText>
        </w:r>
      </w:del>
    </w:p>
    <w:p w14:paraId="709CE5B1" w14:textId="28908AB3" w:rsidR="00B434CA" w:rsidDel="007C1992" w:rsidRDefault="00B434CA" w:rsidP="00483D73">
      <w:pPr>
        <w:pStyle w:val="PL"/>
        <w:rPr>
          <w:del w:id="11196" w:author="28.541_CR1027R1_(Rel-18)_AdNRM_ph2" w:date="2024-01-11T14:16:00Z"/>
        </w:rPr>
      </w:pPr>
      <w:del w:id="11197" w:author="28.541_CR1027R1_(Rel-18)_AdNRM_ph2" w:date="2024-01-11T14:16:00Z">
        <w:r w:rsidDel="007C1992">
          <w:delText xml:space="preserve">                - type: object</w:delText>
        </w:r>
      </w:del>
    </w:p>
    <w:p w14:paraId="4E24A692" w14:textId="61446EE8" w:rsidR="00B434CA" w:rsidDel="007C1992" w:rsidRDefault="00B434CA" w:rsidP="00483D73">
      <w:pPr>
        <w:pStyle w:val="PL"/>
        <w:rPr>
          <w:del w:id="11198" w:author="28.541_CR1027R1_(Rel-18)_AdNRM_ph2" w:date="2024-01-11T14:16:00Z"/>
        </w:rPr>
      </w:pPr>
      <w:del w:id="11199" w:author="28.541_CR1027R1_(Rel-18)_AdNRM_ph2" w:date="2024-01-11T14:16:00Z">
        <w:r w:rsidDel="007C1992">
          <w:delText xml:space="preserve">                  properties:</w:delText>
        </w:r>
      </w:del>
    </w:p>
    <w:p w14:paraId="6F16FED6" w14:textId="038B71E2" w:rsidR="00B434CA" w:rsidDel="007C1992" w:rsidRDefault="00B434CA" w:rsidP="00483D73">
      <w:pPr>
        <w:pStyle w:val="PL"/>
        <w:rPr>
          <w:del w:id="11200" w:author="28.541_CR1027R1_(Rel-18)_AdNRM_ph2" w:date="2024-01-11T14:16:00Z"/>
        </w:rPr>
      </w:pPr>
      <w:del w:id="11201" w:author="28.541_CR1027R1_(Rel-18)_AdNRM_ph2" w:date="2024-01-11T14:16:00Z">
        <w:r w:rsidDel="007C1992">
          <w:delText xml:space="preserve">                    txDirection:</w:delText>
        </w:r>
      </w:del>
    </w:p>
    <w:p w14:paraId="603B42BD" w14:textId="712E4666" w:rsidR="00B434CA" w:rsidDel="007C1992" w:rsidRDefault="00B434CA" w:rsidP="00483D73">
      <w:pPr>
        <w:pStyle w:val="PL"/>
        <w:rPr>
          <w:del w:id="11202" w:author="28.541_CR1027R1_(Rel-18)_AdNRM_ph2" w:date="2024-01-11T14:16:00Z"/>
        </w:rPr>
      </w:pPr>
      <w:del w:id="11203" w:author="28.541_CR1027R1_(Rel-18)_AdNRM_ph2" w:date="2024-01-11T14:16:00Z">
        <w:r w:rsidDel="007C1992">
          <w:delText xml:space="preserve">                      $ref: '#/components/schemas/TxDirection'</w:delText>
        </w:r>
      </w:del>
    </w:p>
    <w:p w14:paraId="5C7C352F" w14:textId="63A7253A" w:rsidR="00B434CA" w:rsidDel="007C1992" w:rsidRDefault="00B434CA" w:rsidP="00483D73">
      <w:pPr>
        <w:pStyle w:val="PL"/>
        <w:rPr>
          <w:del w:id="11204" w:author="28.541_CR1027R1_(Rel-18)_AdNRM_ph2" w:date="2024-01-11T14:16:00Z"/>
        </w:rPr>
      </w:pPr>
      <w:del w:id="11205" w:author="28.541_CR1027R1_(Rel-18)_AdNRM_ph2" w:date="2024-01-11T14:16:00Z">
        <w:r w:rsidDel="007C1992">
          <w:delText xml:space="preserve">                    configuredMaxTxPower:</w:delText>
        </w:r>
      </w:del>
    </w:p>
    <w:p w14:paraId="241134D3" w14:textId="749B39F8" w:rsidR="00B434CA" w:rsidDel="007C1992" w:rsidRDefault="00B434CA" w:rsidP="00483D73">
      <w:pPr>
        <w:pStyle w:val="PL"/>
        <w:rPr>
          <w:del w:id="11206" w:author="28.541_CR1027R1_(Rel-18)_AdNRM_ph2" w:date="2024-01-11T14:16:00Z"/>
        </w:rPr>
      </w:pPr>
      <w:del w:id="11207" w:author="28.541_CR1027R1_(Rel-18)_AdNRM_ph2" w:date="2024-01-11T14:16:00Z">
        <w:r w:rsidDel="007C1992">
          <w:delText xml:space="preserve">                      type: integer</w:delText>
        </w:r>
      </w:del>
    </w:p>
    <w:p w14:paraId="432459F2" w14:textId="1A4911F7" w:rsidR="00B434CA" w:rsidDel="007C1992" w:rsidRDefault="00B434CA" w:rsidP="00483D73">
      <w:pPr>
        <w:pStyle w:val="PL"/>
        <w:rPr>
          <w:del w:id="11208" w:author="28.541_CR1027R1_(Rel-18)_AdNRM_ph2" w:date="2024-01-11T14:16:00Z"/>
        </w:rPr>
      </w:pPr>
      <w:del w:id="11209" w:author="28.541_CR1027R1_(Rel-18)_AdNRM_ph2" w:date="2024-01-11T14:16:00Z">
        <w:r w:rsidDel="007C1992">
          <w:delText xml:space="preserve">                    arfcnDL:</w:delText>
        </w:r>
      </w:del>
    </w:p>
    <w:p w14:paraId="649B63D7" w14:textId="23C070D5" w:rsidR="00B434CA" w:rsidDel="007C1992" w:rsidRDefault="00B434CA" w:rsidP="00483D73">
      <w:pPr>
        <w:pStyle w:val="PL"/>
        <w:rPr>
          <w:del w:id="11210" w:author="28.541_CR1027R1_(Rel-18)_AdNRM_ph2" w:date="2024-01-11T14:16:00Z"/>
        </w:rPr>
      </w:pPr>
      <w:del w:id="11211" w:author="28.541_CR1027R1_(Rel-18)_AdNRM_ph2" w:date="2024-01-11T14:16:00Z">
        <w:r w:rsidDel="007C1992">
          <w:delText xml:space="preserve">                      type: integer</w:delText>
        </w:r>
      </w:del>
    </w:p>
    <w:p w14:paraId="38522186" w14:textId="51F7A114" w:rsidR="00B434CA" w:rsidDel="007C1992" w:rsidRDefault="00B434CA" w:rsidP="00483D73">
      <w:pPr>
        <w:pStyle w:val="PL"/>
        <w:rPr>
          <w:del w:id="11212" w:author="28.541_CR1027R1_(Rel-18)_AdNRM_ph2" w:date="2024-01-11T14:16:00Z"/>
        </w:rPr>
      </w:pPr>
      <w:del w:id="11213" w:author="28.541_CR1027R1_(Rel-18)_AdNRM_ph2" w:date="2024-01-11T14:16:00Z">
        <w:r w:rsidDel="007C1992">
          <w:delText xml:space="preserve">                    arfcnUL:</w:delText>
        </w:r>
      </w:del>
    </w:p>
    <w:p w14:paraId="41DCD32B" w14:textId="1578A550" w:rsidR="00B434CA" w:rsidDel="007C1992" w:rsidRDefault="00B434CA" w:rsidP="00483D73">
      <w:pPr>
        <w:pStyle w:val="PL"/>
        <w:rPr>
          <w:del w:id="11214" w:author="28.541_CR1027R1_(Rel-18)_AdNRM_ph2" w:date="2024-01-11T14:16:00Z"/>
        </w:rPr>
      </w:pPr>
      <w:del w:id="11215" w:author="28.541_CR1027R1_(Rel-18)_AdNRM_ph2" w:date="2024-01-11T14:16:00Z">
        <w:r w:rsidDel="007C1992">
          <w:delText xml:space="preserve">                      type: integer</w:delText>
        </w:r>
      </w:del>
    </w:p>
    <w:p w14:paraId="4F9DE905" w14:textId="26A432B8" w:rsidR="00B434CA" w:rsidDel="007C1992" w:rsidRDefault="00B434CA" w:rsidP="00483D73">
      <w:pPr>
        <w:pStyle w:val="PL"/>
        <w:rPr>
          <w:del w:id="11216" w:author="28.541_CR1027R1_(Rel-18)_AdNRM_ph2" w:date="2024-01-11T14:16:00Z"/>
        </w:rPr>
      </w:pPr>
      <w:del w:id="11217" w:author="28.541_CR1027R1_(Rel-18)_AdNRM_ph2" w:date="2024-01-11T14:16:00Z">
        <w:r w:rsidDel="007C1992">
          <w:delText xml:space="preserve">                    bSChannelBwDL:</w:delText>
        </w:r>
      </w:del>
    </w:p>
    <w:p w14:paraId="78013AD5" w14:textId="5474A31C" w:rsidR="00B434CA" w:rsidDel="007C1992" w:rsidRDefault="00B434CA" w:rsidP="00483D73">
      <w:pPr>
        <w:pStyle w:val="PL"/>
        <w:rPr>
          <w:del w:id="11218" w:author="28.541_CR1027R1_(Rel-18)_AdNRM_ph2" w:date="2024-01-11T14:16:00Z"/>
        </w:rPr>
      </w:pPr>
      <w:del w:id="11219" w:author="28.541_CR1027R1_(Rel-18)_AdNRM_ph2" w:date="2024-01-11T14:16:00Z">
        <w:r w:rsidDel="007C1992">
          <w:delText xml:space="preserve">                      type: integer</w:delText>
        </w:r>
      </w:del>
    </w:p>
    <w:p w14:paraId="623AEB4C" w14:textId="03A93C78" w:rsidR="00B434CA" w:rsidDel="007C1992" w:rsidRDefault="00B434CA" w:rsidP="00483D73">
      <w:pPr>
        <w:pStyle w:val="PL"/>
        <w:rPr>
          <w:del w:id="11220" w:author="28.541_CR1027R1_(Rel-18)_AdNRM_ph2" w:date="2024-01-11T14:16:00Z"/>
        </w:rPr>
      </w:pPr>
      <w:del w:id="11221" w:author="28.541_CR1027R1_(Rel-18)_AdNRM_ph2" w:date="2024-01-11T14:16:00Z">
        <w:r w:rsidDel="007C1992">
          <w:delText xml:space="preserve">                    bSChannelBwUL:</w:delText>
        </w:r>
      </w:del>
    </w:p>
    <w:p w14:paraId="0961AE6F" w14:textId="44AED072" w:rsidR="00B434CA" w:rsidDel="007C1992" w:rsidRDefault="00B434CA" w:rsidP="00483D73">
      <w:pPr>
        <w:pStyle w:val="PL"/>
        <w:rPr>
          <w:del w:id="11222" w:author="28.541_CR1027R1_(Rel-18)_AdNRM_ph2" w:date="2024-01-11T14:16:00Z"/>
        </w:rPr>
      </w:pPr>
      <w:del w:id="11223" w:author="28.541_CR1027R1_(Rel-18)_AdNRM_ph2" w:date="2024-01-11T14:16:00Z">
        <w:r w:rsidDel="007C1992">
          <w:delText xml:space="preserve">                      type: integer</w:delText>
        </w:r>
      </w:del>
    </w:p>
    <w:p w14:paraId="036D9A6A" w14:textId="114AA8EC" w:rsidR="00B434CA" w:rsidDel="007C1992" w:rsidRDefault="00B434CA" w:rsidP="00483D73">
      <w:pPr>
        <w:pStyle w:val="PL"/>
        <w:rPr>
          <w:del w:id="11224" w:author="28.541_CR1027R1_(Rel-18)_AdNRM_ph2" w:date="2024-01-11T14:16:00Z"/>
        </w:rPr>
      </w:pPr>
      <w:del w:id="11225" w:author="28.541_CR1027R1_(Rel-18)_AdNRM_ph2" w:date="2024-01-11T14:16:00Z">
        <w:r w:rsidDel="007C1992">
          <w:delText xml:space="preserve">                    sectorEquipmentFunctionRef:</w:delText>
        </w:r>
      </w:del>
    </w:p>
    <w:p w14:paraId="1EC98FEE" w14:textId="267DB7E4" w:rsidR="00B434CA" w:rsidDel="007C1992" w:rsidRDefault="00B434CA" w:rsidP="00483D73">
      <w:pPr>
        <w:pStyle w:val="PL"/>
        <w:rPr>
          <w:del w:id="11226" w:author="28.541_CR1027R1_(Rel-18)_AdNRM_ph2" w:date="2024-01-11T14:16:00Z"/>
        </w:rPr>
      </w:pPr>
      <w:del w:id="11227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35A35283" w14:textId="025B9195" w:rsidR="00B434CA" w:rsidDel="007C1992" w:rsidRDefault="00B434CA" w:rsidP="00483D73">
      <w:pPr>
        <w:pStyle w:val="PL"/>
        <w:rPr>
          <w:del w:id="11228" w:author="28.541_CR1027R1_(Rel-18)_AdNRM_ph2" w:date="2024-01-11T14:16:00Z"/>
        </w:rPr>
      </w:pPr>
      <w:del w:id="11229" w:author="28.541_CR1027R1_(Rel-18)_AdNRM_ph2" w:date="2024-01-11T14:16:00Z">
        <w:r w:rsidDel="007C1992">
          <w:delText xml:space="preserve">        - $ref: 'TS28623_GenericNrm.yaml#/components/schemas/ManagedFunction-ncO'</w:delText>
        </w:r>
      </w:del>
    </w:p>
    <w:p w14:paraId="55A13624" w14:textId="49D712A4" w:rsidR="00B434CA" w:rsidDel="007C1992" w:rsidRDefault="00B434CA" w:rsidP="00483D73">
      <w:pPr>
        <w:pStyle w:val="PL"/>
        <w:rPr>
          <w:del w:id="11230" w:author="28.541_CR1027R1_(Rel-18)_AdNRM_ph2" w:date="2024-01-11T14:16:00Z"/>
        </w:rPr>
      </w:pPr>
      <w:del w:id="11231" w:author="28.541_CR1027R1_(Rel-18)_AdNRM_ph2" w:date="2024-01-11T14:16:00Z">
        <w:r w:rsidDel="007C1992">
          <w:delText xml:space="preserve">        - type: object</w:delText>
        </w:r>
      </w:del>
    </w:p>
    <w:p w14:paraId="24A6F904" w14:textId="722DA3C8" w:rsidR="00B434CA" w:rsidDel="007C1992" w:rsidRDefault="00B434CA" w:rsidP="00483D73">
      <w:pPr>
        <w:pStyle w:val="PL"/>
        <w:rPr>
          <w:del w:id="11232" w:author="28.541_CR1027R1_(Rel-18)_AdNRM_ph2" w:date="2024-01-11T14:16:00Z"/>
        </w:rPr>
      </w:pPr>
      <w:del w:id="11233" w:author="28.541_CR1027R1_(Rel-18)_AdNRM_ph2" w:date="2024-01-11T14:16:00Z">
        <w:r w:rsidDel="007C1992">
          <w:delText xml:space="preserve">          properties:</w:delText>
        </w:r>
      </w:del>
    </w:p>
    <w:p w14:paraId="34ABE48C" w14:textId="4C5EB858" w:rsidR="00B434CA" w:rsidDel="007C1992" w:rsidRDefault="00B434CA" w:rsidP="00483D73">
      <w:pPr>
        <w:pStyle w:val="PL"/>
        <w:rPr>
          <w:del w:id="11234" w:author="28.541_CR1027R1_(Rel-18)_AdNRM_ph2" w:date="2024-01-11T14:16:00Z"/>
        </w:rPr>
      </w:pPr>
      <w:del w:id="11235" w:author="28.541_CR1027R1_(Rel-18)_AdNRM_ph2" w:date="2024-01-11T14:16:00Z">
        <w:r w:rsidDel="007C1992">
          <w:delText xml:space="preserve">            CommonBeamformingFunction:</w:delText>
        </w:r>
      </w:del>
    </w:p>
    <w:p w14:paraId="416B9D62" w14:textId="7E166964" w:rsidR="00B434CA" w:rsidDel="007C1992" w:rsidRDefault="00B434CA" w:rsidP="00483D73">
      <w:pPr>
        <w:pStyle w:val="PL"/>
        <w:rPr>
          <w:del w:id="11236" w:author="28.541_CR1027R1_(Rel-18)_AdNRM_ph2" w:date="2024-01-11T14:16:00Z"/>
        </w:rPr>
      </w:pPr>
      <w:del w:id="11237" w:author="28.541_CR1027R1_(Rel-18)_AdNRM_ph2" w:date="2024-01-11T14:16:00Z">
        <w:r w:rsidDel="007C1992">
          <w:delText xml:space="preserve">              $ref: '#/components/schemas/CommonBeamformingFunction-Single'</w:delText>
        </w:r>
      </w:del>
    </w:p>
    <w:p w14:paraId="5881A03A" w14:textId="7F77BD37" w:rsidR="00B434CA" w:rsidDel="007C1992" w:rsidRDefault="00B434CA" w:rsidP="00483D73">
      <w:pPr>
        <w:pStyle w:val="PL"/>
        <w:rPr>
          <w:del w:id="11238" w:author="28.541_CR1027R1_(Rel-18)_AdNRM_ph2" w:date="2024-01-11T14:16:00Z"/>
        </w:rPr>
      </w:pPr>
      <w:del w:id="11239" w:author="28.541_CR1027R1_(Rel-18)_AdNRM_ph2" w:date="2024-01-11T14:16:00Z">
        <w:r w:rsidDel="007C1992">
          <w:delText xml:space="preserve">    Bwp-Single:</w:delText>
        </w:r>
      </w:del>
    </w:p>
    <w:p w14:paraId="7FECB2EC" w14:textId="150504FF" w:rsidR="00B434CA" w:rsidDel="007C1992" w:rsidRDefault="00B434CA" w:rsidP="00483D73">
      <w:pPr>
        <w:pStyle w:val="PL"/>
        <w:rPr>
          <w:del w:id="11240" w:author="28.541_CR1027R1_(Rel-18)_AdNRM_ph2" w:date="2024-01-11T14:16:00Z"/>
        </w:rPr>
      </w:pPr>
      <w:del w:id="11241" w:author="28.541_CR1027R1_(Rel-18)_AdNRM_ph2" w:date="2024-01-11T14:16:00Z">
        <w:r w:rsidDel="007C1992">
          <w:delText xml:space="preserve">      allOf:</w:delText>
        </w:r>
      </w:del>
    </w:p>
    <w:p w14:paraId="3699107B" w14:textId="3F2FCDAD" w:rsidR="00B434CA" w:rsidDel="007C1992" w:rsidRDefault="00B434CA" w:rsidP="00483D73">
      <w:pPr>
        <w:pStyle w:val="PL"/>
        <w:rPr>
          <w:del w:id="11242" w:author="28.541_CR1027R1_(Rel-18)_AdNRM_ph2" w:date="2024-01-11T14:16:00Z"/>
        </w:rPr>
      </w:pPr>
      <w:del w:id="11243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291A0531" w14:textId="1548402E" w:rsidR="00B434CA" w:rsidDel="007C1992" w:rsidRDefault="00B434CA" w:rsidP="00483D73">
      <w:pPr>
        <w:pStyle w:val="PL"/>
        <w:rPr>
          <w:del w:id="11244" w:author="28.541_CR1027R1_(Rel-18)_AdNRM_ph2" w:date="2024-01-11T14:16:00Z"/>
        </w:rPr>
      </w:pPr>
      <w:del w:id="11245" w:author="28.541_CR1027R1_(Rel-18)_AdNRM_ph2" w:date="2024-01-11T14:16:00Z">
        <w:r w:rsidDel="007C1992">
          <w:delText xml:space="preserve">        - type: object</w:delText>
        </w:r>
      </w:del>
    </w:p>
    <w:p w14:paraId="6645FFB7" w14:textId="26D37A14" w:rsidR="00B434CA" w:rsidDel="007C1992" w:rsidRDefault="00B434CA" w:rsidP="00483D73">
      <w:pPr>
        <w:pStyle w:val="PL"/>
        <w:rPr>
          <w:del w:id="11246" w:author="28.541_CR1027R1_(Rel-18)_AdNRM_ph2" w:date="2024-01-11T14:16:00Z"/>
        </w:rPr>
      </w:pPr>
      <w:del w:id="11247" w:author="28.541_CR1027R1_(Rel-18)_AdNRM_ph2" w:date="2024-01-11T14:16:00Z">
        <w:r w:rsidDel="007C1992">
          <w:delText xml:space="preserve">          properties:</w:delText>
        </w:r>
      </w:del>
    </w:p>
    <w:p w14:paraId="2670044C" w14:textId="68237628" w:rsidR="00B434CA" w:rsidDel="007C1992" w:rsidRDefault="00B434CA" w:rsidP="00483D73">
      <w:pPr>
        <w:pStyle w:val="PL"/>
        <w:rPr>
          <w:del w:id="11248" w:author="28.541_CR1027R1_(Rel-18)_AdNRM_ph2" w:date="2024-01-11T14:16:00Z"/>
        </w:rPr>
      </w:pPr>
      <w:del w:id="11249" w:author="28.541_CR1027R1_(Rel-18)_AdNRM_ph2" w:date="2024-01-11T14:16:00Z">
        <w:r w:rsidDel="007C1992">
          <w:delText xml:space="preserve">            attributes:</w:delText>
        </w:r>
      </w:del>
    </w:p>
    <w:p w14:paraId="326191E8" w14:textId="3E2370B2" w:rsidR="00B434CA" w:rsidDel="007C1992" w:rsidRDefault="00B434CA" w:rsidP="00483D73">
      <w:pPr>
        <w:pStyle w:val="PL"/>
        <w:rPr>
          <w:del w:id="11250" w:author="28.541_CR1027R1_(Rel-18)_AdNRM_ph2" w:date="2024-01-11T14:16:00Z"/>
        </w:rPr>
      </w:pPr>
      <w:del w:id="11251" w:author="28.541_CR1027R1_(Rel-18)_AdNRM_ph2" w:date="2024-01-11T14:16:00Z">
        <w:r w:rsidDel="007C1992">
          <w:delText xml:space="preserve">              allOf:</w:delText>
        </w:r>
      </w:del>
    </w:p>
    <w:p w14:paraId="642730E5" w14:textId="577020BA" w:rsidR="00B434CA" w:rsidDel="007C1992" w:rsidRDefault="00B434CA" w:rsidP="00483D73">
      <w:pPr>
        <w:pStyle w:val="PL"/>
        <w:rPr>
          <w:del w:id="11252" w:author="28.541_CR1027R1_(Rel-18)_AdNRM_ph2" w:date="2024-01-11T14:16:00Z"/>
        </w:rPr>
      </w:pPr>
      <w:del w:id="11253" w:author="28.541_CR1027R1_(Rel-18)_AdNRM_ph2" w:date="2024-01-11T14:16:00Z">
        <w:r w:rsidDel="007C1992">
          <w:delText xml:space="preserve">                - $ref: 'TS28623_GenericNrm.yaml#/components/schemas/ManagedFunction-Attr'</w:delText>
        </w:r>
      </w:del>
    </w:p>
    <w:p w14:paraId="4E8BA332" w14:textId="555CC7EA" w:rsidR="00B434CA" w:rsidDel="007C1992" w:rsidRDefault="00B434CA" w:rsidP="00483D73">
      <w:pPr>
        <w:pStyle w:val="PL"/>
        <w:rPr>
          <w:del w:id="11254" w:author="28.541_CR1027R1_(Rel-18)_AdNRM_ph2" w:date="2024-01-11T14:16:00Z"/>
        </w:rPr>
      </w:pPr>
      <w:del w:id="11255" w:author="28.541_CR1027R1_(Rel-18)_AdNRM_ph2" w:date="2024-01-11T14:16:00Z">
        <w:r w:rsidDel="007C1992">
          <w:delText xml:space="preserve">                - type: object</w:delText>
        </w:r>
      </w:del>
    </w:p>
    <w:p w14:paraId="5E00A57B" w14:textId="19C92CD4" w:rsidR="00B434CA" w:rsidDel="007C1992" w:rsidRDefault="00B434CA" w:rsidP="00483D73">
      <w:pPr>
        <w:pStyle w:val="PL"/>
        <w:rPr>
          <w:del w:id="11256" w:author="28.541_CR1027R1_(Rel-18)_AdNRM_ph2" w:date="2024-01-11T14:16:00Z"/>
        </w:rPr>
      </w:pPr>
      <w:del w:id="11257" w:author="28.541_CR1027R1_(Rel-18)_AdNRM_ph2" w:date="2024-01-11T14:16:00Z">
        <w:r w:rsidDel="007C1992">
          <w:delText xml:space="preserve">                  properties:</w:delText>
        </w:r>
      </w:del>
    </w:p>
    <w:p w14:paraId="59D9443C" w14:textId="2FA033C1" w:rsidR="00B434CA" w:rsidDel="007C1992" w:rsidRDefault="00B434CA" w:rsidP="00483D73">
      <w:pPr>
        <w:pStyle w:val="PL"/>
        <w:rPr>
          <w:del w:id="11258" w:author="28.541_CR1027R1_(Rel-18)_AdNRM_ph2" w:date="2024-01-11T14:16:00Z"/>
        </w:rPr>
      </w:pPr>
      <w:del w:id="11259" w:author="28.541_CR1027R1_(Rel-18)_AdNRM_ph2" w:date="2024-01-11T14:16:00Z">
        <w:r w:rsidDel="007C1992">
          <w:delText xml:space="preserve">                    bwpContext:</w:delText>
        </w:r>
      </w:del>
    </w:p>
    <w:p w14:paraId="7F1BA8DB" w14:textId="603F6A06" w:rsidR="00B434CA" w:rsidDel="007C1992" w:rsidRDefault="00B434CA" w:rsidP="00483D73">
      <w:pPr>
        <w:pStyle w:val="PL"/>
        <w:rPr>
          <w:del w:id="11260" w:author="28.541_CR1027R1_(Rel-18)_AdNRM_ph2" w:date="2024-01-11T14:16:00Z"/>
        </w:rPr>
      </w:pPr>
      <w:del w:id="11261" w:author="28.541_CR1027R1_(Rel-18)_AdNRM_ph2" w:date="2024-01-11T14:16:00Z">
        <w:r w:rsidDel="007C1992">
          <w:delText xml:space="preserve">                      $ref: '#/components/schemas/BwpContext'</w:delText>
        </w:r>
      </w:del>
    </w:p>
    <w:p w14:paraId="6329CB73" w14:textId="5AFAF354" w:rsidR="00B434CA" w:rsidDel="007C1992" w:rsidRDefault="00B434CA" w:rsidP="00483D73">
      <w:pPr>
        <w:pStyle w:val="PL"/>
        <w:rPr>
          <w:del w:id="11262" w:author="28.541_CR1027R1_(Rel-18)_AdNRM_ph2" w:date="2024-01-11T14:16:00Z"/>
        </w:rPr>
      </w:pPr>
      <w:del w:id="11263" w:author="28.541_CR1027R1_(Rel-18)_AdNRM_ph2" w:date="2024-01-11T14:16:00Z">
        <w:r w:rsidDel="007C1992">
          <w:delText xml:space="preserve">                    isInitialBwp:</w:delText>
        </w:r>
      </w:del>
    </w:p>
    <w:p w14:paraId="556ED836" w14:textId="3E8CCB85" w:rsidR="00B434CA" w:rsidDel="007C1992" w:rsidRDefault="00B434CA" w:rsidP="00483D73">
      <w:pPr>
        <w:pStyle w:val="PL"/>
        <w:rPr>
          <w:del w:id="11264" w:author="28.541_CR1027R1_(Rel-18)_AdNRM_ph2" w:date="2024-01-11T14:16:00Z"/>
        </w:rPr>
      </w:pPr>
      <w:del w:id="11265" w:author="28.541_CR1027R1_(Rel-18)_AdNRM_ph2" w:date="2024-01-11T14:16:00Z">
        <w:r w:rsidDel="007C1992">
          <w:delText xml:space="preserve">                      $ref: '#/components/schemas/IsInitialBwp'</w:delText>
        </w:r>
      </w:del>
    </w:p>
    <w:p w14:paraId="18697CDE" w14:textId="5691A127" w:rsidR="00B434CA" w:rsidDel="007C1992" w:rsidRDefault="00B434CA" w:rsidP="00483D73">
      <w:pPr>
        <w:pStyle w:val="PL"/>
        <w:rPr>
          <w:del w:id="11266" w:author="28.541_CR1027R1_(Rel-18)_AdNRM_ph2" w:date="2024-01-11T14:16:00Z"/>
        </w:rPr>
      </w:pPr>
      <w:del w:id="11267" w:author="28.541_CR1027R1_(Rel-18)_AdNRM_ph2" w:date="2024-01-11T14:16:00Z">
        <w:r w:rsidDel="007C1992">
          <w:delText xml:space="preserve">                    subCarrierSpacing:</w:delText>
        </w:r>
      </w:del>
    </w:p>
    <w:p w14:paraId="21E7FDAF" w14:textId="5210B60E" w:rsidR="00B434CA" w:rsidDel="007C1992" w:rsidRDefault="00B434CA" w:rsidP="00483D73">
      <w:pPr>
        <w:pStyle w:val="PL"/>
        <w:rPr>
          <w:del w:id="11268" w:author="28.541_CR1027R1_(Rel-18)_AdNRM_ph2" w:date="2024-01-11T14:16:00Z"/>
        </w:rPr>
      </w:pPr>
      <w:del w:id="11269" w:author="28.541_CR1027R1_(Rel-18)_AdNRM_ph2" w:date="2024-01-11T14:16:00Z">
        <w:r w:rsidDel="007C1992">
          <w:delText xml:space="preserve">                      type: integer</w:delText>
        </w:r>
      </w:del>
    </w:p>
    <w:p w14:paraId="5BFBDC6B" w14:textId="36326F57" w:rsidR="00B434CA" w:rsidDel="007C1992" w:rsidRDefault="00B434CA" w:rsidP="00483D73">
      <w:pPr>
        <w:pStyle w:val="PL"/>
        <w:rPr>
          <w:del w:id="11270" w:author="28.541_CR1027R1_(Rel-18)_AdNRM_ph2" w:date="2024-01-11T14:16:00Z"/>
        </w:rPr>
      </w:pPr>
      <w:del w:id="11271" w:author="28.541_CR1027R1_(Rel-18)_AdNRM_ph2" w:date="2024-01-11T14:16:00Z">
        <w:r w:rsidDel="007C1992">
          <w:delText xml:space="preserve">                    cyclicPrefix:</w:delText>
        </w:r>
      </w:del>
    </w:p>
    <w:p w14:paraId="6843D766" w14:textId="500839E1" w:rsidR="00B434CA" w:rsidDel="007C1992" w:rsidRDefault="00B434CA" w:rsidP="00483D73">
      <w:pPr>
        <w:pStyle w:val="PL"/>
        <w:rPr>
          <w:del w:id="11272" w:author="28.541_CR1027R1_(Rel-18)_AdNRM_ph2" w:date="2024-01-11T14:16:00Z"/>
        </w:rPr>
      </w:pPr>
      <w:del w:id="11273" w:author="28.541_CR1027R1_(Rel-18)_AdNRM_ph2" w:date="2024-01-11T14:16:00Z">
        <w:r w:rsidDel="007C1992">
          <w:delText xml:space="preserve">                      $ref: '#/components/schemas/CyclicPrefix'</w:delText>
        </w:r>
      </w:del>
    </w:p>
    <w:p w14:paraId="0DAB5ECA" w14:textId="5653B3F6" w:rsidR="00B434CA" w:rsidDel="007C1992" w:rsidRDefault="00B434CA" w:rsidP="00483D73">
      <w:pPr>
        <w:pStyle w:val="PL"/>
        <w:rPr>
          <w:del w:id="11274" w:author="28.541_CR1027R1_(Rel-18)_AdNRM_ph2" w:date="2024-01-11T14:16:00Z"/>
        </w:rPr>
      </w:pPr>
      <w:del w:id="11275" w:author="28.541_CR1027R1_(Rel-18)_AdNRM_ph2" w:date="2024-01-11T14:16:00Z">
        <w:r w:rsidDel="007C1992">
          <w:delText xml:space="preserve">                    startRB:</w:delText>
        </w:r>
      </w:del>
    </w:p>
    <w:p w14:paraId="02603318" w14:textId="7C2CF46F" w:rsidR="00B434CA" w:rsidDel="007C1992" w:rsidRDefault="00B434CA" w:rsidP="00483D73">
      <w:pPr>
        <w:pStyle w:val="PL"/>
        <w:rPr>
          <w:del w:id="11276" w:author="28.541_CR1027R1_(Rel-18)_AdNRM_ph2" w:date="2024-01-11T14:16:00Z"/>
        </w:rPr>
      </w:pPr>
      <w:del w:id="11277" w:author="28.541_CR1027R1_(Rel-18)_AdNRM_ph2" w:date="2024-01-11T14:16:00Z">
        <w:r w:rsidDel="007C1992">
          <w:delText xml:space="preserve">                      type: integer</w:delText>
        </w:r>
      </w:del>
    </w:p>
    <w:p w14:paraId="3F94CCAD" w14:textId="13C87898" w:rsidR="00B434CA" w:rsidDel="007C1992" w:rsidRDefault="00B434CA" w:rsidP="00483D73">
      <w:pPr>
        <w:pStyle w:val="PL"/>
        <w:rPr>
          <w:del w:id="11278" w:author="28.541_CR1027R1_(Rel-18)_AdNRM_ph2" w:date="2024-01-11T14:16:00Z"/>
        </w:rPr>
      </w:pPr>
      <w:del w:id="11279" w:author="28.541_CR1027R1_(Rel-18)_AdNRM_ph2" w:date="2024-01-11T14:16:00Z">
        <w:r w:rsidDel="007C1992">
          <w:delText xml:space="preserve">                    numberOfRBs:</w:delText>
        </w:r>
      </w:del>
    </w:p>
    <w:p w14:paraId="4A7CE217" w14:textId="4B02B566" w:rsidR="00B434CA" w:rsidDel="007C1992" w:rsidRDefault="00B434CA" w:rsidP="00483D73">
      <w:pPr>
        <w:pStyle w:val="PL"/>
        <w:rPr>
          <w:del w:id="11280" w:author="28.541_CR1027R1_(Rel-18)_AdNRM_ph2" w:date="2024-01-11T14:16:00Z"/>
        </w:rPr>
      </w:pPr>
      <w:del w:id="11281" w:author="28.541_CR1027R1_(Rel-18)_AdNRM_ph2" w:date="2024-01-11T14:16:00Z">
        <w:r w:rsidDel="007C1992">
          <w:delText xml:space="preserve">                      type: integer</w:delText>
        </w:r>
      </w:del>
    </w:p>
    <w:p w14:paraId="33FA63A6" w14:textId="1046049A" w:rsidR="00B434CA" w:rsidDel="007C1992" w:rsidRDefault="00B434CA" w:rsidP="00483D73">
      <w:pPr>
        <w:pStyle w:val="PL"/>
        <w:rPr>
          <w:del w:id="11282" w:author="28.541_CR1027R1_(Rel-18)_AdNRM_ph2" w:date="2024-01-11T14:16:00Z"/>
        </w:rPr>
      </w:pPr>
      <w:del w:id="11283" w:author="28.541_CR1027R1_(Rel-18)_AdNRM_ph2" w:date="2024-01-11T14:16:00Z">
        <w:r w:rsidDel="007C1992">
          <w:delText xml:space="preserve">        - $ref: 'TS28623_GenericNrm.yaml#/components/schemas/ManagedFunction-ncO'</w:delText>
        </w:r>
      </w:del>
    </w:p>
    <w:p w14:paraId="27CDA23C" w14:textId="29BEAC08" w:rsidR="00B434CA" w:rsidDel="007C1992" w:rsidRDefault="00B434CA" w:rsidP="00483D73">
      <w:pPr>
        <w:pStyle w:val="PL"/>
        <w:rPr>
          <w:del w:id="11284" w:author="28.541_CR1027R1_(Rel-18)_AdNRM_ph2" w:date="2024-01-11T14:16:00Z"/>
        </w:rPr>
      </w:pPr>
      <w:del w:id="11285" w:author="28.541_CR1027R1_(Rel-18)_AdNRM_ph2" w:date="2024-01-11T14:16:00Z">
        <w:r w:rsidDel="007C1992">
          <w:delText xml:space="preserve">    CommonBeamformingFunction-Single:</w:delText>
        </w:r>
      </w:del>
    </w:p>
    <w:p w14:paraId="16D5A3DA" w14:textId="603F0CCA" w:rsidR="00B434CA" w:rsidDel="007C1992" w:rsidRDefault="00B434CA" w:rsidP="00483D73">
      <w:pPr>
        <w:pStyle w:val="PL"/>
        <w:rPr>
          <w:del w:id="11286" w:author="28.541_CR1027R1_(Rel-18)_AdNRM_ph2" w:date="2024-01-11T14:16:00Z"/>
        </w:rPr>
      </w:pPr>
      <w:del w:id="11287" w:author="28.541_CR1027R1_(Rel-18)_AdNRM_ph2" w:date="2024-01-11T14:16:00Z">
        <w:r w:rsidDel="007C1992">
          <w:delText xml:space="preserve">      allOf:</w:delText>
        </w:r>
      </w:del>
    </w:p>
    <w:p w14:paraId="1CFBA3AF" w14:textId="7176CE39" w:rsidR="00B434CA" w:rsidDel="007C1992" w:rsidRDefault="00B434CA" w:rsidP="00483D73">
      <w:pPr>
        <w:pStyle w:val="PL"/>
        <w:rPr>
          <w:del w:id="11288" w:author="28.541_CR1027R1_(Rel-18)_AdNRM_ph2" w:date="2024-01-11T14:16:00Z"/>
        </w:rPr>
      </w:pPr>
      <w:del w:id="11289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7CC340F8" w14:textId="1F224754" w:rsidR="00B434CA" w:rsidDel="007C1992" w:rsidRDefault="00B434CA" w:rsidP="00483D73">
      <w:pPr>
        <w:pStyle w:val="PL"/>
        <w:rPr>
          <w:del w:id="11290" w:author="28.541_CR1027R1_(Rel-18)_AdNRM_ph2" w:date="2024-01-11T14:16:00Z"/>
        </w:rPr>
      </w:pPr>
      <w:del w:id="11291" w:author="28.541_CR1027R1_(Rel-18)_AdNRM_ph2" w:date="2024-01-11T14:16:00Z">
        <w:r w:rsidDel="007C1992">
          <w:delText xml:space="preserve">        - type: object</w:delText>
        </w:r>
      </w:del>
    </w:p>
    <w:p w14:paraId="69A06679" w14:textId="725B6E97" w:rsidR="00B434CA" w:rsidDel="007C1992" w:rsidRDefault="00B434CA" w:rsidP="00483D73">
      <w:pPr>
        <w:pStyle w:val="PL"/>
        <w:rPr>
          <w:del w:id="11292" w:author="28.541_CR1027R1_(Rel-18)_AdNRM_ph2" w:date="2024-01-11T14:16:00Z"/>
        </w:rPr>
      </w:pPr>
      <w:del w:id="11293" w:author="28.541_CR1027R1_(Rel-18)_AdNRM_ph2" w:date="2024-01-11T14:16:00Z">
        <w:r w:rsidDel="007C1992">
          <w:delText xml:space="preserve">          properties:</w:delText>
        </w:r>
      </w:del>
    </w:p>
    <w:p w14:paraId="49881DE0" w14:textId="1CF736F6" w:rsidR="00B434CA" w:rsidDel="007C1992" w:rsidRDefault="00B434CA" w:rsidP="00483D73">
      <w:pPr>
        <w:pStyle w:val="PL"/>
        <w:rPr>
          <w:del w:id="11294" w:author="28.541_CR1027R1_(Rel-18)_AdNRM_ph2" w:date="2024-01-11T14:16:00Z"/>
        </w:rPr>
      </w:pPr>
      <w:del w:id="11295" w:author="28.541_CR1027R1_(Rel-18)_AdNRM_ph2" w:date="2024-01-11T14:16:00Z">
        <w:r w:rsidDel="007C1992">
          <w:delText xml:space="preserve">            attributes:</w:delText>
        </w:r>
      </w:del>
    </w:p>
    <w:p w14:paraId="05EF0620" w14:textId="6562E529" w:rsidR="00B434CA" w:rsidDel="007C1992" w:rsidRDefault="00B434CA" w:rsidP="00483D73">
      <w:pPr>
        <w:pStyle w:val="PL"/>
        <w:rPr>
          <w:del w:id="11296" w:author="28.541_CR1027R1_(Rel-18)_AdNRM_ph2" w:date="2024-01-11T14:16:00Z"/>
        </w:rPr>
      </w:pPr>
      <w:del w:id="11297" w:author="28.541_CR1027R1_(Rel-18)_AdNRM_ph2" w:date="2024-01-11T14:16:00Z">
        <w:r w:rsidDel="007C1992">
          <w:delText xml:space="preserve">              allOf:</w:delText>
        </w:r>
      </w:del>
    </w:p>
    <w:p w14:paraId="3DCAB4BE" w14:textId="3EE6C986" w:rsidR="00B434CA" w:rsidDel="007C1992" w:rsidRDefault="00B434CA" w:rsidP="00483D73">
      <w:pPr>
        <w:pStyle w:val="PL"/>
        <w:rPr>
          <w:del w:id="11298" w:author="28.541_CR1027R1_(Rel-18)_AdNRM_ph2" w:date="2024-01-11T14:16:00Z"/>
        </w:rPr>
      </w:pPr>
      <w:del w:id="11299" w:author="28.541_CR1027R1_(Rel-18)_AdNRM_ph2" w:date="2024-01-11T14:16:00Z">
        <w:r w:rsidDel="007C1992">
          <w:delText xml:space="preserve">                - type: object</w:delText>
        </w:r>
      </w:del>
    </w:p>
    <w:p w14:paraId="2484C2EE" w14:textId="174E981E" w:rsidR="00B434CA" w:rsidDel="007C1992" w:rsidRDefault="00B434CA" w:rsidP="00483D73">
      <w:pPr>
        <w:pStyle w:val="PL"/>
        <w:rPr>
          <w:del w:id="11300" w:author="28.541_CR1027R1_(Rel-18)_AdNRM_ph2" w:date="2024-01-11T14:16:00Z"/>
        </w:rPr>
      </w:pPr>
      <w:del w:id="11301" w:author="28.541_CR1027R1_(Rel-18)_AdNRM_ph2" w:date="2024-01-11T14:16:00Z">
        <w:r w:rsidDel="007C1992">
          <w:delText xml:space="preserve">                  properties:</w:delText>
        </w:r>
      </w:del>
    </w:p>
    <w:p w14:paraId="1436D923" w14:textId="3C59EC84" w:rsidR="00B434CA" w:rsidDel="007C1992" w:rsidRDefault="00B434CA" w:rsidP="00483D73">
      <w:pPr>
        <w:pStyle w:val="PL"/>
        <w:rPr>
          <w:del w:id="11302" w:author="28.541_CR1027R1_(Rel-18)_AdNRM_ph2" w:date="2024-01-11T14:16:00Z"/>
        </w:rPr>
      </w:pPr>
      <w:del w:id="11303" w:author="28.541_CR1027R1_(Rel-18)_AdNRM_ph2" w:date="2024-01-11T14:16:00Z">
        <w:r w:rsidDel="007C1992">
          <w:delText xml:space="preserve">                    coverageShape:</w:delText>
        </w:r>
      </w:del>
    </w:p>
    <w:p w14:paraId="1734E1CB" w14:textId="28322160" w:rsidR="00B434CA" w:rsidDel="007C1992" w:rsidRDefault="00B434CA" w:rsidP="00483D73">
      <w:pPr>
        <w:pStyle w:val="PL"/>
        <w:rPr>
          <w:del w:id="11304" w:author="28.541_CR1027R1_(Rel-18)_AdNRM_ph2" w:date="2024-01-11T14:16:00Z"/>
        </w:rPr>
      </w:pPr>
      <w:del w:id="11305" w:author="28.541_CR1027R1_(Rel-18)_AdNRM_ph2" w:date="2024-01-11T14:16:00Z">
        <w:r w:rsidDel="007C1992">
          <w:lastRenderedPageBreak/>
          <w:delText xml:space="preserve">                      $ref: '#/components/schemas/CoverageShape'</w:delText>
        </w:r>
      </w:del>
    </w:p>
    <w:p w14:paraId="62C6E68F" w14:textId="2E85E079" w:rsidR="00B434CA" w:rsidDel="007C1992" w:rsidRDefault="00B434CA" w:rsidP="00483D73">
      <w:pPr>
        <w:pStyle w:val="PL"/>
        <w:rPr>
          <w:del w:id="11306" w:author="28.541_CR1027R1_(Rel-18)_AdNRM_ph2" w:date="2024-01-11T14:16:00Z"/>
        </w:rPr>
      </w:pPr>
      <w:del w:id="11307" w:author="28.541_CR1027R1_(Rel-18)_AdNRM_ph2" w:date="2024-01-11T14:16:00Z">
        <w:r w:rsidDel="007C1992">
          <w:delText xml:space="preserve">                    digitalAzimuth:</w:delText>
        </w:r>
      </w:del>
    </w:p>
    <w:p w14:paraId="0387F689" w14:textId="0C790F4B" w:rsidR="00B434CA" w:rsidDel="007C1992" w:rsidRDefault="00B434CA" w:rsidP="00483D73">
      <w:pPr>
        <w:pStyle w:val="PL"/>
        <w:rPr>
          <w:del w:id="11308" w:author="28.541_CR1027R1_(Rel-18)_AdNRM_ph2" w:date="2024-01-11T14:16:00Z"/>
        </w:rPr>
      </w:pPr>
      <w:del w:id="11309" w:author="28.541_CR1027R1_(Rel-18)_AdNRM_ph2" w:date="2024-01-11T14:16:00Z">
        <w:r w:rsidDel="007C1992">
          <w:delText xml:space="preserve">                      $ref: '#/components/schemas/DigitalAzimuth'</w:delText>
        </w:r>
      </w:del>
    </w:p>
    <w:p w14:paraId="12099F8B" w14:textId="10D60B36" w:rsidR="00B434CA" w:rsidDel="007C1992" w:rsidRDefault="00B434CA" w:rsidP="00483D73">
      <w:pPr>
        <w:pStyle w:val="PL"/>
        <w:rPr>
          <w:del w:id="11310" w:author="28.541_CR1027R1_(Rel-18)_AdNRM_ph2" w:date="2024-01-11T14:16:00Z"/>
        </w:rPr>
      </w:pPr>
      <w:del w:id="11311" w:author="28.541_CR1027R1_(Rel-18)_AdNRM_ph2" w:date="2024-01-11T14:16:00Z">
        <w:r w:rsidDel="007C1992">
          <w:delText xml:space="preserve">                    digitalTilt:</w:delText>
        </w:r>
      </w:del>
    </w:p>
    <w:p w14:paraId="163A4CB3" w14:textId="7BB70356" w:rsidR="00B434CA" w:rsidDel="007C1992" w:rsidRDefault="00B434CA" w:rsidP="00483D73">
      <w:pPr>
        <w:pStyle w:val="PL"/>
        <w:rPr>
          <w:del w:id="11312" w:author="28.541_CR1027R1_(Rel-18)_AdNRM_ph2" w:date="2024-01-11T14:16:00Z"/>
        </w:rPr>
      </w:pPr>
      <w:del w:id="11313" w:author="28.541_CR1027R1_(Rel-18)_AdNRM_ph2" w:date="2024-01-11T14:16:00Z">
        <w:r w:rsidDel="007C1992">
          <w:delText xml:space="preserve">                      $ref: '#/components/schemas/DigitalTilt'</w:delText>
        </w:r>
      </w:del>
    </w:p>
    <w:p w14:paraId="559D2127" w14:textId="4511DC56" w:rsidR="00B434CA" w:rsidDel="007C1992" w:rsidRDefault="00B434CA" w:rsidP="00483D73">
      <w:pPr>
        <w:pStyle w:val="PL"/>
        <w:rPr>
          <w:del w:id="11314" w:author="28.541_CR1027R1_(Rel-18)_AdNRM_ph2" w:date="2024-01-11T14:16:00Z"/>
        </w:rPr>
      </w:pPr>
      <w:del w:id="11315" w:author="28.541_CR1027R1_(Rel-18)_AdNRM_ph2" w:date="2024-01-11T14:16:00Z">
        <w:r w:rsidDel="007C1992">
          <w:delText xml:space="preserve">        - type: object</w:delText>
        </w:r>
      </w:del>
    </w:p>
    <w:p w14:paraId="080DC2DE" w14:textId="56256290" w:rsidR="00B434CA" w:rsidDel="007C1992" w:rsidRDefault="00B434CA" w:rsidP="00483D73">
      <w:pPr>
        <w:pStyle w:val="PL"/>
        <w:rPr>
          <w:del w:id="11316" w:author="28.541_CR1027R1_(Rel-18)_AdNRM_ph2" w:date="2024-01-11T14:16:00Z"/>
        </w:rPr>
      </w:pPr>
      <w:del w:id="11317" w:author="28.541_CR1027R1_(Rel-18)_AdNRM_ph2" w:date="2024-01-11T14:16:00Z">
        <w:r w:rsidDel="007C1992">
          <w:delText xml:space="preserve">          properties:</w:delText>
        </w:r>
      </w:del>
    </w:p>
    <w:p w14:paraId="12F96F21" w14:textId="7120495C" w:rsidR="00B434CA" w:rsidDel="007C1992" w:rsidRDefault="00B434CA" w:rsidP="00483D73">
      <w:pPr>
        <w:pStyle w:val="PL"/>
        <w:rPr>
          <w:del w:id="11318" w:author="28.541_CR1027R1_(Rel-18)_AdNRM_ph2" w:date="2024-01-11T14:16:00Z"/>
        </w:rPr>
      </w:pPr>
      <w:del w:id="11319" w:author="28.541_CR1027R1_(Rel-18)_AdNRM_ph2" w:date="2024-01-11T14:16:00Z">
        <w:r w:rsidDel="007C1992">
          <w:delText xml:space="preserve">            Beam:</w:delText>
        </w:r>
      </w:del>
    </w:p>
    <w:p w14:paraId="06290C79" w14:textId="0950CBC7" w:rsidR="00B434CA" w:rsidDel="007C1992" w:rsidRDefault="00B434CA" w:rsidP="00483D73">
      <w:pPr>
        <w:pStyle w:val="PL"/>
        <w:rPr>
          <w:del w:id="11320" w:author="28.541_CR1027R1_(Rel-18)_AdNRM_ph2" w:date="2024-01-11T14:16:00Z"/>
        </w:rPr>
      </w:pPr>
      <w:del w:id="11321" w:author="28.541_CR1027R1_(Rel-18)_AdNRM_ph2" w:date="2024-01-11T14:16:00Z">
        <w:r w:rsidDel="007C1992">
          <w:delText xml:space="preserve">              $ref: '#/components/schemas/Beam-Multiple'</w:delText>
        </w:r>
      </w:del>
    </w:p>
    <w:p w14:paraId="6FD03C5F" w14:textId="34868CCB" w:rsidR="00B434CA" w:rsidDel="007C1992" w:rsidRDefault="00B434CA" w:rsidP="00483D73">
      <w:pPr>
        <w:pStyle w:val="PL"/>
        <w:rPr>
          <w:del w:id="11322" w:author="28.541_CR1027R1_(Rel-18)_AdNRM_ph2" w:date="2024-01-11T14:16:00Z"/>
        </w:rPr>
      </w:pPr>
      <w:del w:id="11323" w:author="28.541_CR1027R1_(Rel-18)_AdNRM_ph2" w:date="2024-01-11T14:16:00Z">
        <w:r w:rsidDel="007C1992">
          <w:delText xml:space="preserve">    Beam-Single:</w:delText>
        </w:r>
      </w:del>
    </w:p>
    <w:p w14:paraId="22A8EE1E" w14:textId="68F778C1" w:rsidR="00B434CA" w:rsidDel="007C1992" w:rsidRDefault="00B434CA" w:rsidP="00483D73">
      <w:pPr>
        <w:pStyle w:val="PL"/>
        <w:rPr>
          <w:del w:id="11324" w:author="28.541_CR1027R1_(Rel-18)_AdNRM_ph2" w:date="2024-01-11T14:16:00Z"/>
        </w:rPr>
      </w:pPr>
      <w:del w:id="11325" w:author="28.541_CR1027R1_(Rel-18)_AdNRM_ph2" w:date="2024-01-11T14:16:00Z">
        <w:r w:rsidDel="007C1992">
          <w:delText xml:space="preserve">      allOf:</w:delText>
        </w:r>
      </w:del>
    </w:p>
    <w:p w14:paraId="45C3B410" w14:textId="55917C5E" w:rsidR="00B434CA" w:rsidDel="007C1992" w:rsidRDefault="00B434CA" w:rsidP="00483D73">
      <w:pPr>
        <w:pStyle w:val="PL"/>
        <w:rPr>
          <w:del w:id="11326" w:author="28.541_CR1027R1_(Rel-18)_AdNRM_ph2" w:date="2024-01-11T14:16:00Z"/>
        </w:rPr>
      </w:pPr>
      <w:del w:id="11327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7FDFA85E" w14:textId="10EDF70F" w:rsidR="00B434CA" w:rsidDel="007C1992" w:rsidRDefault="00B434CA" w:rsidP="00483D73">
      <w:pPr>
        <w:pStyle w:val="PL"/>
        <w:rPr>
          <w:del w:id="11328" w:author="28.541_CR1027R1_(Rel-18)_AdNRM_ph2" w:date="2024-01-11T14:16:00Z"/>
        </w:rPr>
      </w:pPr>
      <w:del w:id="11329" w:author="28.541_CR1027R1_(Rel-18)_AdNRM_ph2" w:date="2024-01-11T14:16:00Z">
        <w:r w:rsidDel="007C1992">
          <w:delText xml:space="preserve">        - type: object</w:delText>
        </w:r>
      </w:del>
    </w:p>
    <w:p w14:paraId="424B2731" w14:textId="69661E28" w:rsidR="00B434CA" w:rsidDel="007C1992" w:rsidRDefault="00B434CA" w:rsidP="00483D73">
      <w:pPr>
        <w:pStyle w:val="PL"/>
        <w:rPr>
          <w:del w:id="11330" w:author="28.541_CR1027R1_(Rel-18)_AdNRM_ph2" w:date="2024-01-11T14:16:00Z"/>
        </w:rPr>
      </w:pPr>
      <w:del w:id="11331" w:author="28.541_CR1027R1_(Rel-18)_AdNRM_ph2" w:date="2024-01-11T14:16:00Z">
        <w:r w:rsidDel="007C1992">
          <w:delText xml:space="preserve">          properties:</w:delText>
        </w:r>
      </w:del>
    </w:p>
    <w:p w14:paraId="582B652E" w14:textId="48C6811A" w:rsidR="00B434CA" w:rsidDel="007C1992" w:rsidRDefault="00B434CA" w:rsidP="00483D73">
      <w:pPr>
        <w:pStyle w:val="PL"/>
        <w:rPr>
          <w:del w:id="11332" w:author="28.541_CR1027R1_(Rel-18)_AdNRM_ph2" w:date="2024-01-11T14:16:00Z"/>
        </w:rPr>
      </w:pPr>
      <w:del w:id="11333" w:author="28.541_CR1027R1_(Rel-18)_AdNRM_ph2" w:date="2024-01-11T14:16:00Z">
        <w:r w:rsidDel="007C1992">
          <w:delText xml:space="preserve">            attributes:</w:delText>
        </w:r>
      </w:del>
    </w:p>
    <w:p w14:paraId="13D58283" w14:textId="5A12EB8C" w:rsidR="00B434CA" w:rsidDel="007C1992" w:rsidRDefault="00B434CA" w:rsidP="00483D73">
      <w:pPr>
        <w:pStyle w:val="PL"/>
        <w:rPr>
          <w:del w:id="11334" w:author="28.541_CR1027R1_(Rel-18)_AdNRM_ph2" w:date="2024-01-11T14:16:00Z"/>
        </w:rPr>
      </w:pPr>
      <w:del w:id="11335" w:author="28.541_CR1027R1_(Rel-18)_AdNRM_ph2" w:date="2024-01-11T14:16:00Z">
        <w:r w:rsidDel="007C1992">
          <w:delText xml:space="preserve">              allOf:</w:delText>
        </w:r>
      </w:del>
    </w:p>
    <w:p w14:paraId="00FC852E" w14:textId="03684A01" w:rsidR="00B434CA" w:rsidDel="007C1992" w:rsidRDefault="00B434CA" w:rsidP="00483D73">
      <w:pPr>
        <w:pStyle w:val="PL"/>
        <w:rPr>
          <w:del w:id="11336" w:author="28.541_CR1027R1_(Rel-18)_AdNRM_ph2" w:date="2024-01-11T14:16:00Z"/>
        </w:rPr>
      </w:pPr>
      <w:del w:id="11337" w:author="28.541_CR1027R1_(Rel-18)_AdNRM_ph2" w:date="2024-01-11T14:16:00Z">
        <w:r w:rsidDel="007C1992">
          <w:delText xml:space="preserve">                - type: object</w:delText>
        </w:r>
      </w:del>
    </w:p>
    <w:p w14:paraId="728DE1EA" w14:textId="39EAE942" w:rsidR="00B434CA" w:rsidDel="007C1992" w:rsidRDefault="00B434CA" w:rsidP="00483D73">
      <w:pPr>
        <w:pStyle w:val="PL"/>
        <w:rPr>
          <w:del w:id="11338" w:author="28.541_CR1027R1_(Rel-18)_AdNRM_ph2" w:date="2024-01-11T14:16:00Z"/>
        </w:rPr>
      </w:pPr>
      <w:del w:id="11339" w:author="28.541_CR1027R1_(Rel-18)_AdNRM_ph2" w:date="2024-01-11T14:16:00Z">
        <w:r w:rsidDel="007C1992">
          <w:delText xml:space="preserve">                  properties:</w:delText>
        </w:r>
      </w:del>
    </w:p>
    <w:p w14:paraId="4820D4A8" w14:textId="11827722" w:rsidR="00B434CA" w:rsidDel="007C1992" w:rsidRDefault="00B434CA" w:rsidP="00483D73">
      <w:pPr>
        <w:pStyle w:val="PL"/>
        <w:rPr>
          <w:del w:id="11340" w:author="28.541_CR1027R1_(Rel-18)_AdNRM_ph2" w:date="2024-01-11T14:16:00Z"/>
        </w:rPr>
      </w:pPr>
      <w:del w:id="11341" w:author="28.541_CR1027R1_(Rel-18)_AdNRM_ph2" w:date="2024-01-11T14:16:00Z">
        <w:r w:rsidDel="007C1992">
          <w:delText xml:space="preserve">                    beamIndex:</w:delText>
        </w:r>
      </w:del>
    </w:p>
    <w:p w14:paraId="2E8AFFC8" w14:textId="729C1BD1" w:rsidR="00B434CA" w:rsidDel="007C1992" w:rsidRDefault="00B434CA" w:rsidP="00483D73">
      <w:pPr>
        <w:pStyle w:val="PL"/>
        <w:rPr>
          <w:del w:id="11342" w:author="28.541_CR1027R1_(Rel-18)_AdNRM_ph2" w:date="2024-01-11T14:16:00Z"/>
        </w:rPr>
      </w:pPr>
      <w:del w:id="11343" w:author="28.541_CR1027R1_(Rel-18)_AdNRM_ph2" w:date="2024-01-11T14:16:00Z">
        <w:r w:rsidDel="007C1992">
          <w:delText xml:space="preserve">                      type: integer</w:delText>
        </w:r>
      </w:del>
    </w:p>
    <w:p w14:paraId="258371D3" w14:textId="7016FDE3" w:rsidR="00B434CA" w:rsidDel="007C1992" w:rsidRDefault="00B434CA" w:rsidP="00483D73">
      <w:pPr>
        <w:pStyle w:val="PL"/>
        <w:rPr>
          <w:del w:id="11344" w:author="28.541_CR1027R1_(Rel-18)_AdNRM_ph2" w:date="2024-01-11T14:16:00Z"/>
        </w:rPr>
      </w:pPr>
      <w:del w:id="11345" w:author="28.541_CR1027R1_(Rel-18)_AdNRM_ph2" w:date="2024-01-11T14:16:00Z">
        <w:r w:rsidDel="007C1992">
          <w:delText xml:space="preserve">                    beamType:</w:delText>
        </w:r>
      </w:del>
    </w:p>
    <w:p w14:paraId="3EB28125" w14:textId="328BF799" w:rsidR="00B434CA" w:rsidDel="007C1992" w:rsidRDefault="00B434CA" w:rsidP="00483D73">
      <w:pPr>
        <w:pStyle w:val="PL"/>
        <w:rPr>
          <w:del w:id="11346" w:author="28.541_CR1027R1_(Rel-18)_AdNRM_ph2" w:date="2024-01-11T14:16:00Z"/>
        </w:rPr>
      </w:pPr>
      <w:del w:id="11347" w:author="28.541_CR1027R1_(Rel-18)_AdNRM_ph2" w:date="2024-01-11T14:16:00Z">
        <w:r w:rsidDel="007C1992">
          <w:delText xml:space="preserve">                      type: string</w:delText>
        </w:r>
      </w:del>
    </w:p>
    <w:p w14:paraId="61114BF2" w14:textId="12BB73DF" w:rsidR="00B434CA" w:rsidDel="007C1992" w:rsidRDefault="00B434CA" w:rsidP="00483D73">
      <w:pPr>
        <w:pStyle w:val="PL"/>
        <w:rPr>
          <w:del w:id="11348" w:author="28.541_CR1027R1_(Rel-18)_AdNRM_ph2" w:date="2024-01-11T14:16:00Z"/>
        </w:rPr>
      </w:pPr>
      <w:del w:id="11349" w:author="28.541_CR1027R1_(Rel-18)_AdNRM_ph2" w:date="2024-01-11T14:16:00Z">
        <w:r w:rsidDel="007C1992">
          <w:delText xml:space="preserve">                      enum:</w:delText>
        </w:r>
      </w:del>
    </w:p>
    <w:p w14:paraId="6F9B6524" w14:textId="37CDB094" w:rsidR="00B434CA" w:rsidDel="007C1992" w:rsidRDefault="00B434CA" w:rsidP="00483D73">
      <w:pPr>
        <w:pStyle w:val="PL"/>
        <w:rPr>
          <w:del w:id="11350" w:author="28.541_CR1027R1_(Rel-18)_AdNRM_ph2" w:date="2024-01-11T14:16:00Z"/>
        </w:rPr>
      </w:pPr>
      <w:del w:id="11351" w:author="28.541_CR1027R1_(Rel-18)_AdNRM_ph2" w:date="2024-01-11T14:16:00Z">
        <w:r w:rsidDel="007C1992">
          <w:delText xml:space="preserve">                        - SSB-BEAM</w:delText>
        </w:r>
      </w:del>
    </w:p>
    <w:p w14:paraId="37841B4D" w14:textId="2199920C" w:rsidR="00B434CA" w:rsidDel="007C1992" w:rsidRDefault="00B434CA" w:rsidP="00483D73">
      <w:pPr>
        <w:pStyle w:val="PL"/>
        <w:rPr>
          <w:del w:id="11352" w:author="28.541_CR1027R1_(Rel-18)_AdNRM_ph2" w:date="2024-01-11T14:16:00Z"/>
        </w:rPr>
      </w:pPr>
      <w:del w:id="11353" w:author="28.541_CR1027R1_(Rel-18)_AdNRM_ph2" w:date="2024-01-11T14:16:00Z">
        <w:r w:rsidDel="007C1992">
          <w:delText xml:space="preserve">                    beamAzimuth:</w:delText>
        </w:r>
      </w:del>
    </w:p>
    <w:p w14:paraId="62183150" w14:textId="4B06D61B" w:rsidR="00B434CA" w:rsidDel="007C1992" w:rsidRDefault="00B434CA" w:rsidP="00483D73">
      <w:pPr>
        <w:pStyle w:val="PL"/>
        <w:rPr>
          <w:del w:id="11354" w:author="28.541_CR1027R1_(Rel-18)_AdNRM_ph2" w:date="2024-01-11T14:16:00Z"/>
        </w:rPr>
      </w:pPr>
      <w:del w:id="11355" w:author="28.541_CR1027R1_(Rel-18)_AdNRM_ph2" w:date="2024-01-11T14:16:00Z">
        <w:r w:rsidDel="007C1992">
          <w:delText xml:space="preserve">                      type: integer</w:delText>
        </w:r>
      </w:del>
    </w:p>
    <w:p w14:paraId="5528A9D2" w14:textId="11CAFBA9" w:rsidR="00B434CA" w:rsidDel="007C1992" w:rsidRDefault="00B434CA" w:rsidP="00483D73">
      <w:pPr>
        <w:pStyle w:val="PL"/>
        <w:rPr>
          <w:del w:id="11356" w:author="28.541_CR1027R1_(Rel-18)_AdNRM_ph2" w:date="2024-01-11T14:16:00Z"/>
        </w:rPr>
      </w:pPr>
      <w:del w:id="11357" w:author="28.541_CR1027R1_(Rel-18)_AdNRM_ph2" w:date="2024-01-11T14:16:00Z">
        <w:r w:rsidDel="007C1992">
          <w:delText xml:space="preserve">                      minimum: -1800</w:delText>
        </w:r>
      </w:del>
    </w:p>
    <w:p w14:paraId="1407BC60" w14:textId="352062BA" w:rsidR="00B434CA" w:rsidDel="007C1992" w:rsidRDefault="00B434CA" w:rsidP="00483D73">
      <w:pPr>
        <w:pStyle w:val="PL"/>
        <w:rPr>
          <w:del w:id="11358" w:author="28.541_CR1027R1_(Rel-18)_AdNRM_ph2" w:date="2024-01-11T14:16:00Z"/>
        </w:rPr>
      </w:pPr>
      <w:del w:id="11359" w:author="28.541_CR1027R1_(Rel-18)_AdNRM_ph2" w:date="2024-01-11T14:16:00Z">
        <w:r w:rsidDel="007C1992">
          <w:delText xml:space="preserve">                      maximum: 1800</w:delText>
        </w:r>
      </w:del>
    </w:p>
    <w:p w14:paraId="07D2759C" w14:textId="422A490C" w:rsidR="00B434CA" w:rsidDel="007C1992" w:rsidRDefault="00B434CA" w:rsidP="00483D73">
      <w:pPr>
        <w:pStyle w:val="PL"/>
        <w:rPr>
          <w:del w:id="11360" w:author="28.541_CR1027R1_(Rel-18)_AdNRM_ph2" w:date="2024-01-11T14:16:00Z"/>
        </w:rPr>
      </w:pPr>
      <w:del w:id="11361" w:author="28.541_CR1027R1_(Rel-18)_AdNRM_ph2" w:date="2024-01-11T14:16:00Z">
        <w:r w:rsidDel="007C1992">
          <w:delText xml:space="preserve">                    beamTilt:</w:delText>
        </w:r>
      </w:del>
    </w:p>
    <w:p w14:paraId="2FF6A722" w14:textId="3F5C671A" w:rsidR="00B434CA" w:rsidDel="007C1992" w:rsidRDefault="00B434CA" w:rsidP="00483D73">
      <w:pPr>
        <w:pStyle w:val="PL"/>
        <w:rPr>
          <w:del w:id="11362" w:author="28.541_CR1027R1_(Rel-18)_AdNRM_ph2" w:date="2024-01-11T14:16:00Z"/>
        </w:rPr>
      </w:pPr>
      <w:del w:id="11363" w:author="28.541_CR1027R1_(Rel-18)_AdNRM_ph2" w:date="2024-01-11T14:16:00Z">
        <w:r w:rsidDel="007C1992">
          <w:delText xml:space="preserve">                      type: integer</w:delText>
        </w:r>
      </w:del>
    </w:p>
    <w:p w14:paraId="24768571" w14:textId="3EBCF192" w:rsidR="00B434CA" w:rsidDel="007C1992" w:rsidRDefault="00B434CA" w:rsidP="00483D73">
      <w:pPr>
        <w:pStyle w:val="PL"/>
        <w:rPr>
          <w:del w:id="11364" w:author="28.541_CR1027R1_(Rel-18)_AdNRM_ph2" w:date="2024-01-11T14:16:00Z"/>
        </w:rPr>
      </w:pPr>
      <w:del w:id="11365" w:author="28.541_CR1027R1_(Rel-18)_AdNRM_ph2" w:date="2024-01-11T14:16:00Z">
        <w:r w:rsidDel="007C1992">
          <w:delText xml:space="preserve">                      minimum: -900</w:delText>
        </w:r>
      </w:del>
    </w:p>
    <w:p w14:paraId="71E9FB77" w14:textId="2AEB343A" w:rsidR="00B434CA" w:rsidDel="007C1992" w:rsidRDefault="00B434CA" w:rsidP="00483D73">
      <w:pPr>
        <w:pStyle w:val="PL"/>
        <w:rPr>
          <w:del w:id="11366" w:author="28.541_CR1027R1_(Rel-18)_AdNRM_ph2" w:date="2024-01-11T14:16:00Z"/>
        </w:rPr>
      </w:pPr>
      <w:del w:id="11367" w:author="28.541_CR1027R1_(Rel-18)_AdNRM_ph2" w:date="2024-01-11T14:16:00Z">
        <w:r w:rsidDel="007C1992">
          <w:delText xml:space="preserve">                      maximum: 900</w:delText>
        </w:r>
      </w:del>
    </w:p>
    <w:p w14:paraId="38610602" w14:textId="6AD78F9D" w:rsidR="00B434CA" w:rsidDel="007C1992" w:rsidRDefault="00B434CA" w:rsidP="00483D73">
      <w:pPr>
        <w:pStyle w:val="PL"/>
        <w:rPr>
          <w:del w:id="11368" w:author="28.541_CR1027R1_(Rel-18)_AdNRM_ph2" w:date="2024-01-11T14:16:00Z"/>
        </w:rPr>
      </w:pPr>
      <w:del w:id="11369" w:author="28.541_CR1027R1_(Rel-18)_AdNRM_ph2" w:date="2024-01-11T14:16:00Z">
        <w:r w:rsidDel="007C1992">
          <w:delText xml:space="preserve">                    beamHorizWidth:</w:delText>
        </w:r>
      </w:del>
    </w:p>
    <w:p w14:paraId="7D304547" w14:textId="1AE13739" w:rsidR="00B434CA" w:rsidDel="007C1992" w:rsidRDefault="00B434CA" w:rsidP="00483D73">
      <w:pPr>
        <w:pStyle w:val="PL"/>
        <w:rPr>
          <w:del w:id="11370" w:author="28.541_CR1027R1_(Rel-18)_AdNRM_ph2" w:date="2024-01-11T14:16:00Z"/>
        </w:rPr>
      </w:pPr>
      <w:del w:id="11371" w:author="28.541_CR1027R1_(Rel-18)_AdNRM_ph2" w:date="2024-01-11T14:16:00Z">
        <w:r w:rsidDel="007C1992">
          <w:delText xml:space="preserve">                      type: integer</w:delText>
        </w:r>
      </w:del>
    </w:p>
    <w:p w14:paraId="3FDEAABB" w14:textId="06DDFEAB" w:rsidR="00B434CA" w:rsidDel="007C1992" w:rsidRDefault="00B434CA" w:rsidP="00483D73">
      <w:pPr>
        <w:pStyle w:val="PL"/>
        <w:rPr>
          <w:del w:id="11372" w:author="28.541_CR1027R1_(Rel-18)_AdNRM_ph2" w:date="2024-01-11T14:16:00Z"/>
        </w:rPr>
      </w:pPr>
      <w:del w:id="11373" w:author="28.541_CR1027R1_(Rel-18)_AdNRM_ph2" w:date="2024-01-11T14:16:00Z">
        <w:r w:rsidDel="007C1992">
          <w:delText xml:space="preserve">                      minimum: 0</w:delText>
        </w:r>
      </w:del>
    </w:p>
    <w:p w14:paraId="5C489E2D" w14:textId="70A7D19C" w:rsidR="00B434CA" w:rsidDel="007C1992" w:rsidRDefault="00B434CA" w:rsidP="00483D73">
      <w:pPr>
        <w:pStyle w:val="PL"/>
        <w:rPr>
          <w:del w:id="11374" w:author="28.541_CR1027R1_(Rel-18)_AdNRM_ph2" w:date="2024-01-11T14:16:00Z"/>
        </w:rPr>
      </w:pPr>
      <w:del w:id="11375" w:author="28.541_CR1027R1_(Rel-18)_AdNRM_ph2" w:date="2024-01-11T14:16:00Z">
        <w:r w:rsidDel="007C1992">
          <w:delText xml:space="preserve">                      maximum: 3599</w:delText>
        </w:r>
      </w:del>
    </w:p>
    <w:p w14:paraId="68E900CF" w14:textId="221AA5B6" w:rsidR="00B434CA" w:rsidDel="007C1992" w:rsidRDefault="00B434CA" w:rsidP="00483D73">
      <w:pPr>
        <w:pStyle w:val="PL"/>
        <w:rPr>
          <w:del w:id="11376" w:author="28.541_CR1027R1_(Rel-18)_AdNRM_ph2" w:date="2024-01-11T14:16:00Z"/>
        </w:rPr>
      </w:pPr>
      <w:del w:id="11377" w:author="28.541_CR1027R1_(Rel-18)_AdNRM_ph2" w:date="2024-01-11T14:16:00Z">
        <w:r w:rsidDel="007C1992">
          <w:delText xml:space="preserve">                    beamVertWidth:</w:delText>
        </w:r>
      </w:del>
    </w:p>
    <w:p w14:paraId="4DD0E495" w14:textId="7A29E389" w:rsidR="00B434CA" w:rsidDel="007C1992" w:rsidRDefault="00B434CA" w:rsidP="00483D73">
      <w:pPr>
        <w:pStyle w:val="PL"/>
        <w:rPr>
          <w:del w:id="11378" w:author="28.541_CR1027R1_(Rel-18)_AdNRM_ph2" w:date="2024-01-11T14:16:00Z"/>
        </w:rPr>
      </w:pPr>
      <w:del w:id="11379" w:author="28.541_CR1027R1_(Rel-18)_AdNRM_ph2" w:date="2024-01-11T14:16:00Z">
        <w:r w:rsidDel="007C1992">
          <w:delText xml:space="preserve">                      type: integer</w:delText>
        </w:r>
      </w:del>
    </w:p>
    <w:p w14:paraId="61DE0ABC" w14:textId="24FB672C" w:rsidR="00B434CA" w:rsidDel="007C1992" w:rsidRDefault="00B434CA" w:rsidP="00483D73">
      <w:pPr>
        <w:pStyle w:val="PL"/>
        <w:rPr>
          <w:del w:id="11380" w:author="28.541_CR1027R1_(Rel-18)_AdNRM_ph2" w:date="2024-01-11T14:16:00Z"/>
        </w:rPr>
      </w:pPr>
      <w:del w:id="11381" w:author="28.541_CR1027R1_(Rel-18)_AdNRM_ph2" w:date="2024-01-11T14:16:00Z">
        <w:r w:rsidDel="007C1992">
          <w:delText xml:space="preserve">                      minimum: 0</w:delText>
        </w:r>
      </w:del>
    </w:p>
    <w:p w14:paraId="1E4EA9A3" w14:textId="75D7B222" w:rsidR="00B434CA" w:rsidDel="007C1992" w:rsidRDefault="00B434CA" w:rsidP="00483D73">
      <w:pPr>
        <w:pStyle w:val="PL"/>
        <w:rPr>
          <w:del w:id="11382" w:author="28.541_CR1027R1_(Rel-18)_AdNRM_ph2" w:date="2024-01-11T14:16:00Z"/>
        </w:rPr>
      </w:pPr>
      <w:del w:id="11383" w:author="28.541_CR1027R1_(Rel-18)_AdNRM_ph2" w:date="2024-01-11T14:16:00Z">
        <w:r w:rsidDel="007C1992">
          <w:delText xml:space="preserve">                      maximum: 1800</w:delText>
        </w:r>
      </w:del>
    </w:p>
    <w:p w14:paraId="4ACE95CD" w14:textId="347982C8" w:rsidR="00B434CA" w:rsidDel="007C1992" w:rsidRDefault="00B434CA" w:rsidP="00483D73">
      <w:pPr>
        <w:pStyle w:val="PL"/>
        <w:rPr>
          <w:del w:id="11384" w:author="28.541_CR1027R1_(Rel-18)_AdNRM_ph2" w:date="2024-01-11T14:16:00Z"/>
        </w:rPr>
      </w:pPr>
      <w:del w:id="11385" w:author="28.541_CR1027R1_(Rel-18)_AdNRM_ph2" w:date="2024-01-11T14:16:00Z">
        <w:r w:rsidDel="007C1992">
          <w:delText xml:space="preserve">    RRMPolicyRatio-Single:</w:delText>
        </w:r>
      </w:del>
    </w:p>
    <w:p w14:paraId="7255AD2A" w14:textId="37E85C17" w:rsidR="00B434CA" w:rsidDel="007C1992" w:rsidRDefault="00B434CA" w:rsidP="00483D73">
      <w:pPr>
        <w:pStyle w:val="PL"/>
        <w:rPr>
          <w:del w:id="11386" w:author="28.541_CR1027R1_(Rel-18)_AdNRM_ph2" w:date="2024-01-11T14:16:00Z"/>
        </w:rPr>
      </w:pPr>
      <w:del w:id="11387" w:author="28.541_CR1027R1_(Rel-18)_AdNRM_ph2" w:date="2024-01-11T14:16:00Z">
        <w:r w:rsidDel="007C1992">
          <w:delText xml:space="preserve">      allOf:</w:delText>
        </w:r>
      </w:del>
    </w:p>
    <w:p w14:paraId="5BE12056" w14:textId="6F67F60F" w:rsidR="00B434CA" w:rsidDel="007C1992" w:rsidRDefault="00B434CA" w:rsidP="00483D73">
      <w:pPr>
        <w:pStyle w:val="PL"/>
        <w:rPr>
          <w:del w:id="11388" w:author="28.541_CR1027R1_(Rel-18)_AdNRM_ph2" w:date="2024-01-11T14:16:00Z"/>
        </w:rPr>
      </w:pPr>
      <w:del w:id="11389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66A27BA6" w14:textId="75286E58" w:rsidR="00B434CA" w:rsidDel="007C1992" w:rsidRDefault="00B434CA" w:rsidP="00483D73">
      <w:pPr>
        <w:pStyle w:val="PL"/>
        <w:rPr>
          <w:del w:id="11390" w:author="28.541_CR1027R1_(Rel-18)_AdNRM_ph2" w:date="2024-01-11T14:16:00Z"/>
        </w:rPr>
      </w:pPr>
      <w:del w:id="11391" w:author="28.541_CR1027R1_(Rel-18)_AdNRM_ph2" w:date="2024-01-11T14:16:00Z">
        <w:r w:rsidDel="007C1992">
          <w:delText xml:space="preserve">        - type: object</w:delText>
        </w:r>
      </w:del>
    </w:p>
    <w:p w14:paraId="026E8B8A" w14:textId="3E29F48E" w:rsidR="00B434CA" w:rsidDel="007C1992" w:rsidRDefault="00B434CA" w:rsidP="00483D73">
      <w:pPr>
        <w:pStyle w:val="PL"/>
        <w:rPr>
          <w:del w:id="11392" w:author="28.541_CR1027R1_(Rel-18)_AdNRM_ph2" w:date="2024-01-11T14:16:00Z"/>
        </w:rPr>
      </w:pPr>
      <w:del w:id="11393" w:author="28.541_CR1027R1_(Rel-18)_AdNRM_ph2" w:date="2024-01-11T14:16:00Z">
        <w:r w:rsidDel="007C1992">
          <w:delText xml:space="preserve">          properties:</w:delText>
        </w:r>
      </w:del>
    </w:p>
    <w:p w14:paraId="65EBE6C0" w14:textId="5A27A7A8" w:rsidR="00B434CA" w:rsidDel="007C1992" w:rsidRDefault="00B434CA" w:rsidP="00483D73">
      <w:pPr>
        <w:pStyle w:val="PL"/>
        <w:rPr>
          <w:del w:id="11394" w:author="28.541_CR1027R1_(Rel-18)_AdNRM_ph2" w:date="2024-01-11T14:16:00Z"/>
        </w:rPr>
      </w:pPr>
      <w:del w:id="11395" w:author="28.541_CR1027R1_(Rel-18)_AdNRM_ph2" w:date="2024-01-11T14:16:00Z">
        <w:r w:rsidDel="007C1992">
          <w:delText xml:space="preserve">            attributes:</w:delText>
        </w:r>
      </w:del>
    </w:p>
    <w:p w14:paraId="260047BE" w14:textId="49BEF699" w:rsidR="00B434CA" w:rsidDel="007C1992" w:rsidRDefault="00B434CA" w:rsidP="00483D73">
      <w:pPr>
        <w:pStyle w:val="PL"/>
        <w:rPr>
          <w:del w:id="11396" w:author="28.541_CR1027R1_(Rel-18)_AdNRM_ph2" w:date="2024-01-11T14:16:00Z"/>
        </w:rPr>
      </w:pPr>
      <w:del w:id="11397" w:author="28.541_CR1027R1_(Rel-18)_AdNRM_ph2" w:date="2024-01-11T14:16:00Z">
        <w:r w:rsidDel="007C1992">
          <w:delText xml:space="preserve">              allOf:</w:delText>
        </w:r>
      </w:del>
    </w:p>
    <w:p w14:paraId="73CD1565" w14:textId="1C098D83" w:rsidR="00B434CA" w:rsidDel="007C1992" w:rsidRDefault="00B434CA" w:rsidP="00483D73">
      <w:pPr>
        <w:pStyle w:val="PL"/>
        <w:rPr>
          <w:del w:id="11398" w:author="28.541_CR1027R1_(Rel-18)_AdNRM_ph2" w:date="2024-01-11T14:16:00Z"/>
        </w:rPr>
      </w:pPr>
      <w:del w:id="11399" w:author="28.541_CR1027R1_(Rel-18)_AdNRM_ph2" w:date="2024-01-11T14:16:00Z">
        <w:r w:rsidDel="007C1992">
          <w:delText xml:space="preserve">                - $ref: '#/components/schemas/RrmPolicy_-Attr'</w:delText>
        </w:r>
      </w:del>
    </w:p>
    <w:p w14:paraId="1DBAA793" w14:textId="08C8140A" w:rsidR="00B434CA" w:rsidDel="007C1992" w:rsidRDefault="00B434CA" w:rsidP="00483D73">
      <w:pPr>
        <w:pStyle w:val="PL"/>
        <w:rPr>
          <w:del w:id="11400" w:author="28.541_CR1027R1_(Rel-18)_AdNRM_ph2" w:date="2024-01-11T14:16:00Z"/>
        </w:rPr>
      </w:pPr>
      <w:del w:id="11401" w:author="28.541_CR1027R1_(Rel-18)_AdNRM_ph2" w:date="2024-01-11T14:16:00Z">
        <w:r w:rsidDel="007C1992">
          <w:delText xml:space="preserve">                - type: object</w:delText>
        </w:r>
      </w:del>
    </w:p>
    <w:p w14:paraId="1CBB6AD3" w14:textId="10235BD1" w:rsidR="00B434CA" w:rsidDel="007C1992" w:rsidRDefault="00B434CA" w:rsidP="00483D73">
      <w:pPr>
        <w:pStyle w:val="PL"/>
        <w:rPr>
          <w:del w:id="11402" w:author="28.541_CR1027R1_(Rel-18)_AdNRM_ph2" w:date="2024-01-11T14:16:00Z"/>
        </w:rPr>
      </w:pPr>
      <w:del w:id="11403" w:author="28.541_CR1027R1_(Rel-18)_AdNRM_ph2" w:date="2024-01-11T14:16:00Z">
        <w:r w:rsidDel="007C1992">
          <w:delText xml:space="preserve">                  properties:</w:delText>
        </w:r>
      </w:del>
    </w:p>
    <w:p w14:paraId="5CFDF1E0" w14:textId="2E1A0178" w:rsidR="00B434CA" w:rsidDel="007C1992" w:rsidRDefault="00B434CA" w:rsidP="00483D73">
      <w:pPr>
        <w:pStyle w:val="PL"/>
        <w:rPr>
          <w:del w:id="11404" w:author="28.541_CR1027R1_(Rel-18)_AdNRM_ph2" w:date="2024-01-11T14:16:00Z"/>
        </w:rPr>
      </w:pPr>
      <w:del w:id="11405" w:author="28.541_CR1027R1_(Rel-18)_AdNRM_ph2" w:date="2024-01-11T14:16:00Z">
        <w:r w:rsidDel="007C1992">
          <w:delText xml:space="preserve">                    rRMPolicyMaxRatio:</w:delText>
        </w:r>
      </w:del>
    </w:p>
    <w:p w14:paraId="1534F452" w14:textId="2CF9DF4A" w:rsidR="00B434CA" w:rsidDel="007C1992" w:rsidRDefault="00B434CA" w:rsidP="00483D73">
      <w:pPr>
        <w:pStyle w:val="PL"/>
        <w:rPr>
          <w:del w:id="11406" w:author="28.541_CR1027R1_(Rel-18)_AdNRM_ph2" w:date="2024-01-11T14:16:00Z"/>
        </w:rPr>
      </w:pPr>
      <w:del w:id="11407" w:author="28.541_CR1027R1_(Rel-18)_AdNRM_ph2" w:date="2024-01-11T14:16:00Z">
        <w:r w:rsidDel="007C1992">
          <w:delText xml:space="preserve">                      type: integer</w:delText>
        </w:r>
      </w:del>
    </w:p>
    <w:p w14:paraId="2B8DAE61" w14:textId="2BA9CDBE" w:rsidR="00B434CA" w:rsidDel="007C1992" w:rsidRDefault="00B434CA" w:rsidP="00483D73">
      <w:pPr>
        <w:pStyle w:val="PL"/>
        <w:rPr>
          <w:del w:id="11408" w:author="28.541_CR1027R1_(Rel-18)_AdNRM_ph2" w:date="2024-01-11T14:16:00Z"/>
        </w:rPr>
      </w:pPr>
      <w:del w:id="11409" w:author="28.541_CR1027R1_(Rel-18)_AdNRM_ph2" w:date="2024-01-11T14:16:00Z">
        <w:r w:rsidDel="007C1992">
          <w:delText xml:space="preserve">                      default: 100</w:delText>
        </w:r>
      </w:del>
    </w:p>
    <w:p w14:paraId="756788BD" w14:textId="30728CB4" w:rsidR="00B434CA" w:rsidDel="007C1992" w:rsidRDefault="00B434CA" w:rsidP="00483D73">
      <w:pPr>
        <w:pStyle w:val="PL"/>
        <w:rPr>
          <w:del w:id="11410" w:author="28.541_CR1027R1_(Rel-18)_AdNRM_ph2" w:date="2024-01-11T14:16:00Z"/>
        </w:rPr>
      </w:pPr>
      <w:del w:id="11411" w:author="28.541_CR1027R1_(Rel-18)_AdNRM_ph2" w:date="2024-01-11T14:16:00Z">
        <w:r w:rsidDel="007C1992">
          <w:delText xml:space="preserve">                      minimum: 0</w:delText>
        </w:r>
      </w:del>
    </w:p>
    <w:p w14:paraId="1FF5C222" w14:textId="6F6AD047" w:rsidR="00B434CA" w:rsidDel="007C1992" w:rsidRDefault="00B434CA" w:rsidP="00483D73">
      <w:pPr>
        <w:pStyle w:val="PL"/>
        <w:rPr>
          <w:del w:id="11412" w:author="28.541_CR1027R1_(Rel-18)_AdNRM_ph2" w:date="2024-01-11T14:16:00Z"/>
        </w:rPr>
      </w:pPr>
      <w:del w:id="11413" w:author="28.541_CR1027R1_(Rel-18)_AdNRM_ph2" w:date="2024-01-11T14:16:00Z">
        <w:r w:rsidDel="007C1992">
          <w:delText xml:space="preserve">                      maximum: 100</w:delText>
        </w:r>
      </w:del>
    </w:p>
    <w:p w14:paraId="3225556A" w14:textId="79F2E031" w:rsidR="00B434CA" w:rsidDel="007C1992" w:rsidRDefault="00B434CA" w:rsidP="00483D73">
      <w:pPr>
        <w:pStyle w:val="PL"/>
        <w:rPr>
          <w:del w:id="11414" w:author="28.541_CR1027R1_(Rel-18)_AdNRM_ph2" w:date="2024-01-11T14:16:00Z"/>
        </w:rPr>
      </w:pPr>
      <w:del w:id="11415" w:author="28.541_CR1027R1_(Rel-18)_AdNRM_ph2" w:date="2024-01-11T14:16:00Z">
        <w:r w:rsidDel="007C1992">
          <w:delText xml:space="preserve">                    rRMPolicyMinRatio:</w:delText>
        </w:r>
      </w:del>
    </w:p>
    <w:p w14:paraId="5D4A8CC9" w14:textId="265C070F" w:rsidR="00B434CA" w:rsidDel="007C1992" w:rsidRDefault="00B434CA" w:rsidP="00483D73">
      <w:pPr>
        <w:pStyle w:val="PL"/>
        <w:rPr>
          <w:del w:id="11416" w:author="28.541_CR1027R1_(Rel-18)_AdNRM_ph2" w:date="2024-01-11T14:16:00Z"/>
        </w:rPr>
      </w:pPr>
      <w:del w:id="11417" w:author="28.541_CR1027R1_(Rel-18)_AdNRM_ph2" w:date="2024-01-11T14:16:00Z">
        <w:r w:rsidDel="007C1992">
          <w:delText xml:space="preserve">                      type: integer</w:delText>
        </w:r>
      </w:del>
    </w:p>
    <w:p w14:paraId="1007ED97" w14:textId="73B6D392" w:rsidR="00B434CA" w:rsidDel="007C1992" w:rsidRDefault="00B434CA" w:rsidP="00483D73">
      <w:pPr>
        <w:pStyle w:val="PL"/>
        <w:rPr>
          <w:del w:id="11418" w:author="28.541_CR1027R1_(Rel-18)_AdNRM_ph2" w:date="2024-01-11T14:16:00Z"/>
        </w:rPr>
      </w:pPr>
      <w:del w:id="11419" w:author="28.541_CR1027R1_(Rel-18)_AdNRM_ph2" w:date="2024-01-11T14:16:00Z">
        <w:r w:rsidDel="007C1992">
          <w:delText xml:space="preserve">                      default: 0</w:delText>
        </w:r>
      </w:del>
    </w:p>
    <w:p w14:paraId="1B3262EB" w14:textId="661B7D07" w:rsidR="00B434CA" w:rsidDel="007C1992" w:rsidRDefault="00B434CA" w:rsidP="00483D73">
      <w:pPr>
        <w:pStyle w:val="PL"/>
        <w:rPr>
          <w:del w:id="11420" w:author="28.541_CR1027R1_(Rel-18)_AdNRM_ph2" w:date="2024-01-11T14:16:00Z"/>
        </w:rPr>
      </w:pPr>
      <w:del w:id="11421" w:author="28.541_CR1027R1_(Rel-18)_AdNRM_ph2" w:date="2024-01-11T14:16:00Z">
        <w:r w:rsidDel="007C1992">
          <w:delText xml:space="preserve">                      minimum: 0</w:delText>
        </w:r>
      </w:del>
    </w:p>
    <w:p w14:paraId="77099986" w14:textId="3A0D4A0F" w:rsidR="00B434CA" w:rsidDel="007C1992" w:rsidRDefault="00B434CA" w:rsidP="00483D73">
      <w:pPr>
        <w:pStyle w:val="PL"/>
        <w:rPr>
          <w:del w:id="11422" w:author="28.541_CR1027R1_(Rel-18)_AdNRM_ph2" w:date="2024-01-11T14:16:00Z"/>
        </w:rPr>
      </w:pPr>
      <w:del w:id="11423" w:author="28.541_CR1027R1_(Rel-18)_AdNRM_ph2" w:date="2024-01-11T14:16:00Z">
        <w:r w:rsidDel="007C1992">
          <w:delText xml:space="preserve">                      maximum: 100</w:delText>
        </w:r>
      </w:del>
    </w:p>
    <w:p w14:paraId="4653A6CF" w14:textId="447E1888" w:rsidR="00B434CA" w:rsidDel="007C1992" w:rsidRDefault="00B434CA" w:rsidP="00483D73">
      <w:pPr>
        <w:pStyle w:val="PL"/>
        <w:rPr>
          <w:del w:id="11424" w:author="28.541_CR1027R1_(Rel-18)_AdNRM_ph2" w:date="2024-01-11T14:16:00Z"/>
        </w:rPr>
      </w:pPr>
      <w:del w:id="11425" w:author="28.541_CR1027R1_(Rel-18)_AdNRM_ph2" w:date="2024-01-11T14:16:00Z">
        <w:r w:rsidDel="007C1992">
          <w:delText xml:space="preserve">                    rRMPolicyDedicatedRatio:</w:delText>
        </w:r>
      </w:del>
    </w:p>
    <w:p w14:paraId="12333A3B" w14:textId="2DD41057" w:rsidR="00B434CA" w:rsidDel="007C1992" w:rsidRDefault="00B434CA" w:rsidP="00483D73">
      <w:pPr>
        <w:pStyle w:val="PL"/>
        <w:rPr>
          <w:del w:id="11426" w:author="28.541_CR1027R1_(Rel-18)_AdNRM_ph2" w:date="2024-01-11T14:16:00Z"/>
        </w:rPr>
      </w:pPr>
      <w:del w:id="11427" w:author="28.541_CR1027R1_(Rel-18)_AdNRM_ph2" w:date="2024-01-11T14:16:00Z">
        <w:r w:rsidDel="007C1992">
          <w:delText xml:space="preserve">                      type: integer</w:delText>
        </w:r>
      </w:del>
    </w:p>
    <w:p w14:paraId="524D938B" w14:textId="46C44B5F" w:rsidR="00B434CA" w:rsidDel="007C1992" w:rsidRDefault="00B434CA" w:rsidP="00483D73">
      <w:pPr>
        <w:pStyle w:val="PL"/>
        <w:rPr>
          <w:del w:id="11428" w:author="28.541_CR1027R1_(Rel-18)_AdNRM_ph2" w:date="2024-01-11T14:16:00Z"/>
        </w:rPr>
      </w:pPr>
      <w:del w:id="11429" w:author="28.541_CR1027R1_(Rel-18)_AdNRM_ph2" w:date="2024-01-11T14:16:00Z">
        <w:r w:rsidDel="007C1992">
          <w:delText xml:space="preserve">                      default: 0</w:delText>
        </w:r>
      </w:del>
    </w:p>
    <w:p w14:paraId="0522187C" w14:textId="68296115" w:rsidR="00B434CA" w:rsidDel="007C1992" w:rsidRDefault="00B434CA" w:rsidP="00483D73">
      <w:pPr>
        <w:pStyle w:val="PL"/>
        <w:rPr>
          <w:del w:id="11430" w:author="28.541_CR1027R1_(Rel-18)_AdNRM_ph2" w:date="2024-01-11T14:16:00Z"/>
        </w:rPr>
      </w:pPr>
      <w:del w:id="11431" w:author="28.541_CR1027R1_(Rel-18)_AdNRM_ph2" w:date="2024-01-11T14:16:00Z">
        <w:r w:rsidDel="007C1992">
          <w:delText xml:space="preserve">                      minimum: 0</w:delText>
        </w:r>
      </w:del>
    </w:p>
    <w:p w14:paraId="0812107C" w14:textId="07F32A74" w:rsidR="00B434CA" w:rsidDel="007C1992" w:rsidRDefault="00B434CA" w:rsidP="00483D73">
      <w:pPr>
        <w:pStyle w:val="PL"/>
        <w:rPr>
          <w:del w:id="11432" w:author="28.541_CR1027R1_(Rel-18)_AdNRM_ph2" w:date="2024-01-11T14:16:00Z"/>
        </w:rPr>
      </w:pPr>
      <w:del w:id="11433" w:author="28.541_CR1027R1_(Rel-18)_AdNRM_ph2" w:date="2024-01-11T14:16:00Z">
        <w:r w:rsidDel="007C1992">
          <w:delText xml:space="preserve">                      maximum: 100</w:delText>
        </w:r>
      </w:del>
    </w:p>
    <w:p w14:paraId="380F2ACE" w14:textId="16B05B84" w:rsidR="00B434CA" w:rsidDel="007C1992" w:rsidRDefault="00B434CA" w:rsidP="00483D73">
      <w:pPr>
        <w:pStyle w:val="PL"/>
        <w:rPr>
          <w:del w:id="11434" w:author="28.541_CR1027R1_(Rel-18)_AdNRM_ph2" w:date="2024-01-11T14:16:00Z"/>
        </w:rPr>
      </w:pPr>
    </w:p>
    <w:p w14:paraId="38E9FECC" w14:textId="3228803F" w:rsidR="00B434CA" w:rsidDel="007C1992" w:rsidRDefault="00B434CA" w:rsidP="00483D73">
      <w:pPr>
        <w:pStyle w:val="PL"/>
        <w:rPr>
          <w:del w:id="11435" w:author="28.541_CR1027R1_(Rel-18)_AdNRM_ph2" w:date="2024-01-11T14:16:00Z"/>
        </w:rPr>
      </w:pPr>
      <w:del w:id="11436" w:author="28.541_CR1027R1_(Rel-18)_AdNRM_ph2" w:date="2024-01-11T14:16:00Z">
        <w:r w:rsidDel="007C1992">
          <w:delText xml:space="preserve">    NRCellRelation-Single:</w:delText>
        </w:r>
      </w:del>
    </w:p>
    <w:p w14:paraId="03E0A969" w14:textId="04F827E2" w:rsidR="00B434CA" w:rsidDel="007C1992" w:rsidRDefault="00B434CA" w:rsidP="00483D73">
      <w:pPr>
        <w:pStyle w:val="PL"/>
        <w:rPr>
          <w:del w:id="11437" w:author="28.541_CR1027R1_(Rel-18)_AdNRM_ph2" w:date="2024-01-11T14:16:00Z"/>
        </w:rPr>
      </w:pPr>
      <w:del w:id="11438" w:author="28.541_CR1027R1_(Rel-18)_AdNRM_ph2" w:date="2024-01-11T14:16:00Z">
        <w:r w:rsidDel="007C1992">
          <w:delText xml:space="preserve">      allOf:</w:delText>
        </w:r>
      </w:del>
    </w:p>
    <w:p w14:paraId="5CCFD7B1" w14:textId="1788FEB6" w:rsidR="00B434CA" w:rsidDel="007C1992" w:rsidRDefault="00B434CA" w:rsidP="00483D73">
      <w:pPr>
        <w:pStyle w:val="PL"/>
        <w:rPr>
          <w:del w:id="11439" w:author="28.541_CR1027R1_(Rel-18)_AdNRM_ph2" w:date="2024-01-11T14:16:00Z"/>
        </w:rPr>
      </w:pPr>
      <w:del w:id="11440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2C928422" w14:textId="672E759E" w:rsidR="00B434CA" w:rsidDel="007C1992" w:rsidRDefault="00B434CA" w:rsidP="00483D73">
      <w:pPr>
        <w:pStyle w:val="PL"/>
        <w:rPr>
          <w:del w:id="11441" w:author="28.541_CR1027R1_(Rel-18)_AdNRM_ph2" w:date="2024-01-11T14:16:00Z"/>
        </w:rPr>
      </w:pPr>
      <w:del w:id="11442" w:author="28.541_CR1027R1_(Rel-18)_AdNRM_ph2" w:date="2024-01-11T14:16:00Z">
        <w:r w:rsidDel="007C1992">
          <w:delText xml:space="preserve">        - type: object</w:delText>
        </w:r>
      </w:del>
    </w:p>
    <w:p w14:paraId="0BE3D63C" w14:textId="03224594" w:rsidR="00B434CA" w:rsidDel="007C1992" w:rsidRDefault="00B434CA" w:rsidP="00483D73">
      <w:pPr>
        <w:pStyle w:val="PL"/>
        <w:rPr>
          <w:del w:id="11443" w:author="28.541_CR1027R1_(Rel-18)_AdNRM_ph2" w:date="2024-01-11T14:16:00Z"/>
        </w:rPr>
      </w:pPr>
      <w:del w:id="11444" w:author="28.541_CR1027R1_(Rel-18)_AdNRM_ph2" w:date="2024-01-11T14:16:00Z">
        <w:r w:rsidDel="007C1992">
          <w:delText xml:space="preserve">          properties:</w:delText>
        </w:r>
      </w:del>
    </w:p>
    <w:p w14:paraId="3E9E7305" w14:textId="638234DE" w:rsidR="00B434CA" w:rsidDel="007C1992" w:rsidRDefault="00B434CA" w:rsidP="00483D73">
      <w:pPr>
        <w:pStyle w:val="PL"/>
        <w:rPr>
          <w:del w:id="11445" w:author="28.541_CR1027R1_(Rel-18)_AdNRM_ph2" w:date="2024-01-11T14:16:00Z"/>
        </w:rPr>
      </w:pPr>
      <w:del w:id="11446" w:author="28.541_CR1027R1_(Rel-18)_AdNRM_ph2" w:date="2024-01-11T14:16:00Z">
        <w:r w:rsidDel="007C1992">
          <w:delText xml:space="preserve">            attributes:</w:delText>
        </w:r>
      </w:del>
    </w:p>
    <w:p w14:paraId="5FAF5BA2" w14:textId="620FDA47" w:rsidR="00B434CA" w:rsidDel="007C1992" w:rsidRDefault="00B434CA" w:rsidP="00483D73">
      <w:pPr>
        <w:pStyle w:val="PL"/>
        <w:rPr>
          <w:del w:id="11447" w:author="28.541_CR1027R1_(Rel-18)_AdNRM_ph2" w:date="2024-01-11T14:16:00Z"/>
        </w:rPr>
      </w:pPr>
      <w:del w:id="11448" w:author="28.541_CR1027R1_(Rel-18)_AdNRM_ph2" w:date="2024-01-11T14:16:00Z">
        <w:r w:rsidDel="007C1992">
          <w:delText xml:space="preserve">                  type: object</w:delText>
        </w:r>
      </w:del>
    </w:p>
    <w:p w14:paraId="655B475E" w14:textId="49A7F41D" w:rsidR="00B434CA" w:rsidDel="007C1992" w:rsidRDefault="00B434CA" w:rsidP="00483D73">
      <w:pPr>
        <w:pStyle w:val="PL"/>
        <w:rPr>
          <w:del w:id="11449" w:author="28.541_CR1027R1_(Rel-18)_AdNRM_ph2" w:date="2024-01-11T14:16:00Z"/>
        </w:rPr>
      </w:pPr>
      <w:del w:id="11450" w:author="28.541_CR1027R1_(Rel-18)_AdNRM_ph2" w:date="2024-01-11T14:16:00Z">
        <w:r w:rsidDel="007C1992">
          <w:delText xml:space="preserve">                  properties:</w:delText>
        </w:r>
      </w:del>
    </w:p>
    <w:p w14:paraId="79CDC21A" w14:textId="60EAEE77" w:rsidR="00B434CA" w:rsidDel="007C1992" w:rsidRDefault="00B434CA" w:rsidP="00483D73">
      <w:pPr>
        <w:pStyle w:val="PL"/>
        <w:rPr>
          <w:del w:id="11451" w:author="28.541_CR1027R1_(Rel-18)_AdNRM_ph2" w:date="2024-01-11T14:16:00Z"/>
        </w:rPr>
      </w:pPr>
      <w:del w:id="11452" w:author="28.541_CR1027R1_(Rel-18)_AdNRM_ph2" w:date="2024-01-11T14:16:00Z">
        <w:r w:rsidDel="007C1992">
          <w:delText xml:space="preserve">                    nRTCI:</w:delText>
        </w:r>
      </w:del>
    </w:p>
    <w:p w14:paraId="659C614B" w14:textId="1F73D40D" w:rsidR="00B434CA" w:rsidDel="007C1992" w:rsidRDefault="00B434CA" w:rsidP="00483D73">
      <w:pPr>
        <w:pStyle w:val="PL"/>
        <w:rPr>
          <w:del w:id="11453" w:author="28.541_CR1027R1_(Rel-18)_AdNRM_ph2" w:date="2024-01-11T14:16:00Z"/>
        </w:rPr>
      </w:pPr>
      <w:del w:id="11454" w:author="28.541_CR1027R1_(Rel-18)_AdNRM_ph2" w:date="2024-01-11T14:16:00Z">
        <w:r w:rsidDel="007C1992">
          <w:delText xml:space="preserve">                      type: integer</w:delText>
        </w:r>
      </w:del>
    </w:p>
    <w:p w14:paraId="3B4D7235" w14:textId="7D9FD6C6" w:rsidR="00B434CA" w:rsidDel="007C1992" w:rsidRDefault="00B434CA" w:rsidP="00483D73">
      <w:pPr>
        <w:pStyle w:val="PL"/>
        <w:rPr>
          <w:del w:id="11455" w:author="28.541_CR1027R1_(Rel-18)_AdNRM_ph2" w:date="2024-01-11T14:16:00Z"/>
        </w:rPr>
      </w:pPr>
      <w:del w:id="11456" w:author="28.541_CR1027R1_(Rel-18)_AdNRM_ph2" w:date="2024-01-11T14:16:00Z">
        <w:r w:rsidDel="007C1992">
          <w:delText xml:space="preserve">                    cellIndividualOffset:</w:delText>
        </w:r>
      </w:del>
    </w:p>
    <w:p w14:paraId="25232DAD" w14:textId="52DD0878" w:rsidR="00B434CA" w:rsidDel="007C1992" w:rsidRDefault="00B434CA" w:rsidP="00483D73">
      <w:pPr>
        <w:pStyle w:val="PL"/>
        <w:rPr>
          <w:del w:id="11457" w:author="28.541_CR1027R1_(Rel-18)_AdNRM_ph2" w:date="2024-01-11T14:16:00Z"/>
        </w:rPr>
      </w:pPr>
      <w:del w:id="11458" w:author="28.541_CR1027R1_(Rel-18)_AdNRM_ph2" w:date="2024-01-11T14:16:00Z">
        <w:r w:rsidDel="007C1992">
          <w:delText xml:space="preserve">                      $ref: '#/components/schemas/CellIndividualOffset'</w:delText>
        </w:r>
      </w:del>
    </w:p>
    <w:p w14:paraId="519C1831" w14:textId="3EE0C2D1" w:rsidR="00B434CA" w:rsidDel="007C1992" w:rsidRDefault="00B434CA" w:rsidP="00483D73">
      <w:pPr>
        <w:pStyle w:val="PL"/>
        <w:rPr>
          <w:del w:id="11459" w:author="28.541_CR1027R1_(Rel-18)_AdNRM_ph2" w:date="2024-01-11T14:16:00Z"/>
        </w:rPr>
      </w:pPr>
      <w:del w:id="11460" w:author="28.541_CR1027R1_(Rel-18)_AdNRM_ph2" w:date="2024-01-11T14:16:00Z">
        <w:r w:rsidDel="007C1992">
          <w:lastRenderedPageBreak/>
          <w:delText xml:space="preserve">                    adjacentNRCellRef:</w:delText>
        </w:r>
      </w:del>
    </w:p>
    <w:p w14:paraId="6C59018A" w14:textId="13448DA6" w:rsidR="00B434CA" w:rsidDel="007C1992" w:rsidRDefault="00B434CA" w:rsidP="00483D73">
      <w:pPr>
        <w:pStyle w:val="PL"/>
        <w:rPr>
          <w:del w:id="11461" w:author="28.541_CR1027R1_(Rel-18)_AdNRM_ph2" w:date="2024-01-11T14:16:00Z"/>
        </w:rPr>
      </w:pPr>
      <w:del w:id="11462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2D9D00FF" w14:textId="7A3315F9" w:rsidR="00B434CA" w:rsidDel="007C1992" w:rsidRDefault="00B434CA" w:rsidP="00483D73">
      <w:pPr>
        <w:pStyle w:val="PL"/>
        <w:rPr>
          <w:del w:id="11463" w:author="28.541_CR1027R1_(Rel-18)_AdNRM_ph2" w:date="2024-01-11T14:16:00Z"/>
        </w:rPr>
      </w:pPr>
      <w:del w:id="11464" w:author="28.541_CR1027R1_(Rel-18)_AdNRM_ph2" w:date="2024-01-11T14:16:00Z">
        <w:r w:rsidDel="007C1992">
          <w:delText xml:space="preserve">                    nRFreqRelationRef:</w:delText>
        </w:r>
      </w:del>
    </w:p>
    <w:p w14:paraId="7B3C05D5" w14:textId="67742A54" w:rsidR="00B434CA" w:rsidDel="007C1992" w:rsidRDefault="00B434CA" w:rsidP="00483D73">
      <w:pPr>
        <w:pStyle w:val="PL"/>
        <w:rPr>
          <w:del w:id="11465" w:author="28.541_CR1027R1_(Rel-18)_AdNRM_ph2" w:date="2024-01-11T14:16:00Z"/>
        </w:rPr>
      </w:pPr>
      <w:del w:id="11466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48B8BC5B" w14:textId="10CCB517" w:rsidR="00B434CA" w:rsidDel="007C1992" w:rsidRDefault="00B434CA" w:rsidP="00483D73">
      <w:pPr>
        <w:pStyle w:val="PL"/>
        <w:rPr>
          <w:del w:id="11467" w:author="28.541_CR1027R1_(Rel-18)_AdNRM_ph2" w:date="2024-01-11T14:16:00Z"/>
        </w:rPr>
      </w:pPr>
      <w:del w:id="11468" w:author="28.541_CR1027R1_(Rel-18)_AdNRM_ph2" w:date="2024-01-11T14:16:00Z">
        <w:r w:rsidDel="007C1992">
          <w:delText xml:space="preserve">                    isRemoveAllowed:</w:delText>
        </w:r>
      </w:del>
    </w:p>
    <w:p w14:paraId="721ED230" w14:textId="352DB0AB" w:rsidR="00B434CA" w:rsidDel="007C1992" w:rsidRDefault="00B434CA" w:rsidP="00483D73">
      <w:pPr>
        <w:pStyle w:val="PL"/>
        <w:rPr>
          <w:del w:id="11469" w:author="28.541_CR1027R1_(Rel-18)_AdNRM_ph2" w:date="2024-01-11T14:16:00Z"/>
        </w:rPr>
      </w:pPr>
      <w:del w:id="11470" w:author="28.541_CR1027R1_(Rel-18)_AdNRM_ph2" w:date="2024-01-11T14:16:00Z">
        <w:r w:rsidDel="007C1992">
          <w:delText xml:space="preserve">                      type: boolean</w:delText>
        </w:r>
      </w:del>
    </w:p>
    <w:p w14:paraId="23726131" w14:textId="7A5E0F1F" w:rsidR="00B434CA" w:rsidDel="007C1992" w:rsidRDefault="00B434CA" w:rsidP="00483D73">
      <w:pPr>
        <w:pStyle w:val="PL"/>
        <w:rPr>
          <w:del w:id="11471" w:author="28.541_CR1027R1_(Rel-18)_AdNRM_ph2" w:date="2024-01-11T14:16:00Z"/>
        </w:rPr>
      </w:pPr>
      <w:del w:id="11472" w:author="28.541_CR1027R1_(Rel-18)_AdNRM_ph2" w:date="2024-01-11T14:16:00Z">
        <w:r w:rsidDel="007C1992">
          <w:delText xml:space="preserve">                    isHOAllowed:</w:delText>
        </w:r>
      </w:del>
    </w:p>
    <w:p w14:paraId="7607620D" w14:textId="4468652F" w:rsidR="00B434CA" w:rsidDel="007C1992" w:rsidRDefault="00B434CA" w:rsidP="00483D73">
      <w:pPr>
        <w:pStyle w:val="PL"/>
        <w:rPr>
          <w:del w:id="11473" w:author="28.541_CR1027R1_(Rel-18)_AdNRM_ph2" w:date="2024-01-11T14:16:00Z"/>
        </w:rPr>
      </w:pPr>
      <w:del w:id="11474" w:author="28.541_CR1027R1_(Rel-18)_AdNRM_ph2" w:date="2024-01-11T14:16:00Z">
        <w:r w:rsidDel="007C1992">
          <w:delText xml:space="preserve">                      type: boolean</w:delText>
        </w:r>
      </w:del>
    </w:p>
    <w:p w14:paraId="144970FB" w14:textId="0AAA0E16" w:rsidR="00B434CA" w:rsidDel="007C1992" w:rsidRDefault="00B434CA" w:rsidP="00483D73">
      <w:pPr>
        <w:pStyle w:val="PL"/>
        <w:rPr>
          <w:del w:id="11475" w:author="28.541_CR1027R1_(Rel-18)_AdNRM_ph2" w:date="2024-01-11T14:16:00Z"/>
        </w:rPr>
      </w:pPr>
      <w:del w:id="11476" w:author="28.541_CR1027R1_(Rel-18)_AdNRM_ph2" w:date="2024-01-11T14:16:00Z">
        <w:r w:rsidDel="007C1992">
          <w:delText xml:space="preserve">                    isESCoveredBy:</w:delText>
        </w:r>
      </w:del>
    </w:p>
    <w:p w14:paraId="60800228" w14:textId="2DEE2AE8" w:rsidR="00B434CA" w:rsidDel="007C1992" w:rsidRDefault="00B434CA" w:rsidP="00483D73">
      <w:pPr>
        <w:pStyle w:val="PL"/>
        <w:rPr>
          <w:del w:id="11477" w:author="28.541_CR1027R1_(Rel-18)_AdNRM_ph2" w:date="2024-01-11T14:16:00Z"/>
        </w:rPr>
      </w:pPr>
      <w:del w:id="11478" w:author="28.541_CR1027R1_(Rel-18)_AdNRM_ph2" w:date="2024-01-11T14:16:00Z">
        <w:r w:rsidDel="007C1992">
          <w:delText xml:space="preserve">                      $ref: '#/components/schemas/IsESCoveredBy'</w:delText>
        </w:r>
      </w:del>
    </w:p>
    <w:p w14:paraId="29DFA27B" w14:textId="43328C37" w:rsidR="00B434CA" w:rsidDel="007C1992" w:rsidRDefault="00B434CA" w:rsidP="00483D73">
      <w:pPr>
        <w:pStyle w:val="PL"/>
        <w:rPr>
          <w:del w:id="11479" w:author="28.541_CR1027R1_(Rel-18)_AdNRM_ph2" w:date="2024-01-11T14:16:00Z"/>
        </w:rPr>
      </w:pPr>
      <w:del w:id="11480" w:author="28.541_CR1027R1_(Rel-18)_AdNRM_ph2" w:date="2024-01-11T14:16:00Z">
        <w:r w:rsidDel="007C1992">
          <w:delText xml:space="preserve">                    isENDCAllowed:</w:delText>
        </w:r>
      </w:del>
    </w:p>
    <w:p w14:paraId="03691C62" w14:textId="1CB5C0AB" w:rsidR="00B434CA" w:rsidDel="007C1992" w:rsidRDefault="00B434CA" w:rsidP="00483D73">
      <w:pPr>
        <w:pStyle w:val="PL"/>
        <w:rPr>
          <w:del w:id="11481" w:author="28.541_CR1027R1_(Rel-18)_AdNRM_ph2" w:date="2024-01-11T14:16:00Z"/>
        </w:rPr>
      </w:pPr>
      <w:del w:id="11482" w:author="28.541_CR1027R1_(Rel-18)_AdNRM_ph2" w:date="2024-01-11T14:16:00Z">
        <w:r w:rsidDel="007C1992">
          <w:delText xml:space="preserve">                      type: boolean</w:delText>
        </w:r>
      </w:del>
    </w:p>
    <w:p w14:paraId="72728AF4" w14:textId="24708841" w:rsidR="00B434CA" w:rsidDel="007C1992" w:rsidRDefault="00B434CA" w:rsidP="00483D73">
      <w:pPr>
        <w:pStyle w:val="PL"/>
        <w:rPr>
          <w:del w:id="11483" w:author="28.541_CR1027R1_(Rel-18)_AdNRM_ph2" w:date="2024-01-11T14:16:00Z"/>
        </w:rPr>
      </w:pPr>
      <w:del w:id="11484" w:author="28.541_CR1027R1_(Rel-18)_AdNRM_ph2" w:date="2024-01-11T14:16:00Z">
        <w:r w:rsidDel="007C1992">
          <w:delText xml:space="preserve">                    isMLBAllowed:</w:delText>
        </w:r>
      </w:del>
    </w:p>
    <w:p w14:paraId="2F49AB0D" w14:textId="7021D4A1" w:rsidR="00B434CA" w:rsidDel="007C1992" w:rsidRDefault="00B434CA" w:rsidP="00483D73">
      <w:pPr>
        <w:pStyle w:val="PL"/>
        <w:rPr>
          <w:del w:id="11485" w:author="28.541_CR1027R1_(Rel-18)_AdNRM_ph2" w:date="2024-01-11T14:16:00Z"/>
        </w:rPr>
      </w:pPr>
      <w:del w:id="11486" w:author="28.541_CR1027R1_(Rel-18)_AdNRM_ph2" w:date="2024-01-11T14:16:00Z">
        <w:r w:rsidDel="007C1992">
          <w:delText xml:space="preserve">                      type: boolean</w:delText>
        </w:r>
      </w:del>
    </w:p>
    <w:p w14:paraId="3833E7AB" w14:textId="26A61805" w:rsidR="00B434CA" w:rsidDel="007C1992" w:rsidRDefault="00B434CA" w:rsidP="00483D73">
      <w:pPr>
        <w:pStyle w:val="PL"/>
        <w:rPr>
          <w:del w:id="11487" w:author="28.541_CR1027R1_(Rel-18)_AdNRM_ph2" w:date="2024-01-11T14:16:00Z"/>
        </w:rPr>
      </w:pPr>
      <w:del w:id="11488" w:author="28.541_CR1027R1_(Rel-18)_AdNRM_ph2" w:date="2024-01-11T14:16:00Z">
        <w:r w:rsidDel="007C1992">
          <w:delText xml:space="preserve">    EUtranCellRelation-Single:</w:delText>
        </w:r>
      </w:del>
    </w:p>
    <w:p w14:paraId="3A4B4BB6" w14:textId="522A2002" w:rsidR="00B434CA" w:rsidDel="007C1992" w:rsidRDefault="00B434CA" w:rsidP="00483D73">
      <w:pPr>
        <w:pStyle w:val="PL"/>
        <w:rPr>
          <w:del w:id="11489" w:author="28.541_CR1027R1_(Rel-18)_AdNRM_ph2" w:date="2024-01-11T14:16:00Z"/>
        </w:rPr>
      </w:pPr>
      <w:del w:id="11490" w:author="28.541_CR1027R1_(Rel-18)_AdNRM_ph2" w:date="2024-01-11T14:16:00Z">
        <w:r w:rsidDel="007C1992">
          <w:delText xml:space="preserve">      allOf:</w:delText>
        </w:r>
      </w:del>
    </w:p>
    <w:p w14:paraId="75A44E9E" w14:textId="79017BEB" w:rsidR="00B434CA" w:rsidDel="007C1992" w:rsidRDefault="00B434CA" w:rsidP="00483D73">
      <w:pPr>
        <w:pStyle w:val="PL"/>
        <w:rPr>
          <w:del w:id="11491" w:author="28.541_CR1027R1_(Rel-18)_AdNRM_ph2" w:date="2024-01-11T14:16:00Z"/>
        </w:rPr>
      </w:pPr>
      <w:del w:id="11492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3B690ADF" w14:textId="0295A97B" w:rsidR="00B434CA" w:rsidDel="007C1992" w:rsidRDefault="00B434CA" w:rsidP="00483D73">
      <w:pPr>
        <w:pStyle w:val="PL"/>
        <w:rPr>
          <w:del w:id="11493" w:author="28.541_CR1027R1_(Rel-18)_AdNRM_ph2" w:date="2024-01-11T14:16:00Z"/>
        </w:rPr>
      </w:pPr>
      <w:del w:id="11494" w:author="28.541_CR1027R1_(Rel-18)_AdNRM_ph2" w:date="2024-01-11T14:16:00Z">
        <w:r w:rsidDel="007C1992">
          <w:delText xml:space="preserve">        - type: object</w:delText>
        </w:r>
      </w:del>
    </w:p>
    <w:p w14:paraId="47D2D013" w14:textId="314D5AB7" w:rsidR="00B434CA" w:rsidDel="007C1992" w:rsidRDefault="00B434CA" w:rsidP="00483D73">
      <w:pPr>
        <w:pStyle w:val="PL"/>
        <w:rPr>
          <w:del w:id="11495" w:author="28.541_CR1027R1_(Rel-18)_AdNRM_ph2" w:date="2024-01-11T14:16:00Z"/>
        </w:rPr>
      </w:pPr>
      <w:del w:id="11496" w:author="28.541_CR1027R1_(Rel-18)_AdNRM_ph2" w:date="2024-01-11T14:16:00Z">
        <w:r w:rsidDel="007C1992">
          <w:delText xml:space="preserve">          properties:</w:delText>
        </w:r>
      </w:del>
    </w:p>
    <w:p w14:paraId="7D85322E" w14:textId="69B0FA71" w:rsidR="00B434CA" w:rsidDel="007C1992" w:rsidRDefault="00B434CA" w:rsidP="00483D73">
      <w:pPr>
        <w:pStyle w:val="PL"/>
        <w:rPr>
          <w:del w:id="11497" w:author="28.541_CR1027R1_(Rel-18)_AdNRM_ph2" w:date="2024-01-11T14:16:00Z"/>
        </w:rPr>
      </w:pPr>
      <w:del w:id="11498" w:author="28.541_CR1027R1_(Rel-18)_AdNRM_ph2" w:date="2024-01-11T14:16:00Z">
        <w:r w:rsidDel="007C1992">
          <w:delText xml:space="preserve">            attributes:</w:delText>
        </w:r>
      </w:del>
    </w:p>
    <w:p w14:paraId="79E30146" w14:textId="0FC03A41" w:rsidR="00B434CA" w:rsidDel="007C1992" w:rsidRDefault="00B434CA" w:rsidP="00483D73">
      <w:pPr>
        <w:pStyle w:val="PL"/>
        <w:rPr>
          <w:del w:id="11499" w:author="28.541_CR1027R1_(Rel-18)_AdNRM_ph2" w:date="2024-01-11T14:16:00Z"/>
        </w:rPr>
      </w:pPr>
      <w:del w:id="11500" w:author="28.541_CR1027R1_(Rel-18)_AdNRM_ph2" w:date="2024-01-11T14:16:00Z">
        <w:r w:rsidDel="007C1992">
          <w:delText xml:space="preserve">              allOf:</w:delText>
        </w:r>
      </w:del>
    </w:p>
    <w:p w14:paraId="14B4D04B" w14:textId="5920F3F8" w:rsidR="00B434CA" w:rsidDel="007C1992" w:rsidRDefault="00B434CA" w:rsidP="00483D73">
      <w:pPr>
        <w:pStyle w:val="PL"/>
        <w:rPr>
          <w:del w:id="11501" w:author="28.541_CR1027R1_(Rel-18)_AdNRM_ph2" w:date="2024-01-11T14:16:00Z"/>
        </w:rPr>
      </w:pPr>
      <w:del w:id="11502" w:author="28.541_CR1027R1_(Rel-18)_AdNRM_ph2" w:date="2024-01-11T14:16:00Z">
        <w:r w:rsidDel="007C1992">
          <w:delText xml:space="preserve">                - $ref: 'TS28623_GenericNrm.yaml#/components/schemas/ManagedFunction-Attr'</w:delText>
        </w:r>
      </w:del>
    </w:p>
    <w:p w14:paraId="77A79C71" w14:textId="18D2A6EA" w:rsidR="00B434CA" w:rsidDel="007C1992" w:rsidRDefault="00B434CA" w:rsidP="00483D73">
      <w:pPr>
        <w:pStyle w:val="PL"/>
        <w:rPr>
          <w:del w:id="11503" w:author="28.541_CR1027R1_(Rel-18)_AdNRM_ph2" w:date="2024-01-11T14:16:00Z"/>
        </w:rPr>
      </w:pPr>
      <w:del w:id="11504" w:author="28.541_CR1027R1_(Rel-18)_AdNRM_ph2" w:date="2024-01-11T14:16:00Z">
        <w:r w:rsidDel="007C1992">
          <w:delText xml:space="preserve">                - type: object</w:delText>
        </w:r>
      </w:del>
    </w:p>
    <w:p w14:paraId="74299B07" w14:textId="70FF3423" w:rsidR="00B434CA" w:rsidDel="007C1992" w:rsidRDefault="00B434CA" w:rsidP="00483D73">
      <w:pPr>
        <w:pStyle w:val="PL"/>
        <w:rPr>
          <w:del w:id="11505" w:author="28.541_CR1027R1_(Rel-18)_AdNRM_ph2" w:date="2024-01-11T14:16:00Z"/>
        </w:rPr>
      </w:pPr>
      <w:del w:id="11506" w:author="28.541_CR1027R1_(Rel-18)_AdNRM_ph2" w:date="2024-01-11T14:16:00Z">
        <w:r w:rsidDel="007C1992">
          <w:delText xml:space="preserve">                  properties:</w:delText>
        </w:r>
      </w:del>
    </w:p>
    <w:p w14:paraId="7B2D3EAB" w14:textId="0F75B4FD" w:rsidR="00B434CA" w:rsidDel="007C1992" w:rsidRDefault="00B434CA" w:rsidP="00483D73">
      <w:pPr>
        <w:pStyle w:val="PL"/>
        <w:rPr>
          <w:del w:id="11507" w:author="28.541_CR1027R1_(Rel-18)_AdNRM_ph2" w:date="2024-01-11T14:16:00Z"/>
        </w:rPr>
      </w:pPr>
      <w:del w:id="11508" w:author="28.541_CR1027R1_(Rel-18)_AdNRM_ph2" w:date="2024-01-11T14:16:00Z">
        <w:r w:rsidDel="007C1992">
          <w:delText xml:space="preserve">                    adjacentEUtranCellRef:</w:delText>
        </w:r>
      </w:del>
    </w:p>
    <w:p w14:paraId="11CA3251" w14:textId="536EB7E8" w:rsidR="00B434CA" w:rsidDel="007C1992" w:rsidRDefault="00B434CA" w:rsidP="00483D73">
      <w:pPr>
        <w:pStyle w:val="PL"/>
        <w:rPr>
          <w:del w:id="11509" w:author="28.541_CR1027R1_(Rel-18)_AdNRM_ph2" w:date="2024-01-11T14:16:00Z"/>
        </w:rPr>
      </w:pPr>
      <w:del w:id="11510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14F8FB36" w14:textId="54D1EC52" w:rsidR="00B434CA" w:rsidDel="007C1992" w:rsidRDefault="00B434CA" w:rsidP="00483D73">
      <w:pPr>
        <w:pStyle w:val="PL"/>
        <w:rPr>
          <w:del w:id="11511" w:author="28.541_CR1027R1_(Rel-18)_AdNRM_ph2" w:date="2024-01-11T14:16:00Z"/>
        </w:rPr>
      </w:pPr>
      <w:del w:id="11512" w:author="28.541_CR1027R1_(Rel-18)_AdNRM_ph2" w:date="2024-01-11T14:16:00Z">
        <w:r w:rsidDel="007C1992">
          <w:delText xml:space="preserve">        - $ref: 'TS28623_GenericNrm.yaml#/components/schemas/ManagedFunction-ncO'</w:delText>
        </w:r>
      </w:del>
    </w:p>
    <w:p w14:paraId="2EC9F96C" w14:textId="1033C3E7" w:rsidR="00B434CA" w:rsidDel="007C1992" w:rsidRDefault="00B434CA" w:rsidP="00483D73">
      <w:pPr>
        <w:pStyle w:val="PL"/>
        <w:rPr>
          <w:del w:id="11513" w:author="28.541_CR1027R1_(Rel-18)_AdNRM_ph2" w:date="2024-01-11T14:16:00Z"/>
        </w:rPr>
      </w:pPr>
      <w:del w:id="11514" w:author="28.541_CR1027R1_(Rel-18)_AdNRM_ph2" w:date="2024-01-11T14:16:00Z">
        <w:r w:rsidDel="007C1992">
          <w:delText xml:space="preserve">    NRFreqRelation-Single:</w:delText>
        </w:r>
      </w:del>
    </w:p>
    <w:p w14:paraId="15725D8F" w14:textId="6F5D6BCF" w:rsidR="00B434CA" w:rsidDel="007C1992" w:rsidRDefault="00B434CA" w:rsidP="00483D73">
      <w:pPr>
        <w:pStyle w:val="PL"/>
        <w:rPr>
          <w:del w:id="11515" w:author="28.541_CR1027R1_(Rel-18)_AdNRM_ph2" w:date="2024-01-11T14:16:00Z"/>
        </w:rPr>
      </w:pPr>
      <w:del w:id="11516" w:author="28.541_CR1027R1_(Rel-18)_AdNRM_ph2" w:date="2024-01-11T14:16:00Z">
        <w:r w:rsidDel="007C1992">
          <w:delText xml:space="preserve">      allOf:</w:delText>
        </w:r>
      </w:del>
    </w:p>
    <w:p w14:paraId="5F7BE8B3" w14:textId="3BCF079A" w:rsidR="00B434CA" w:rsidDel="007C1992" w:rsidRDefault="00B434CA" w:rsidP="00483D73">
      <w:pPr>
        <w:pStyle w:val="PL"/>
        <w:rPr>
          <w:del w:id="11517" w:author="28.541_CR1027R1_(Rel-18)_AdNRM_ph2" w:date="2024-01-11T14:16:00Z"/>
        </w:rPr>
      </w:pPr>
      <w:del w:id="11518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2F9B0C3F" w14:textId="537F444B" w:rsidR="00B434CA" w:rsidDel="007C1992" w:rsidRDefault="00B434CA" w:rsidP="00483D73">
      <w:pPr>
        <w:pStyle w:val="PL"/>
        <w:rPr>
          <w:del w:id="11519" w:author="28.541_CR1027R1_(Rel-18)_AdNRM_ph2" w:date="2024-01-11T14:16:00Z"/>
        </w:rPr>
      </w:pPr>
      <w:del w:id="11520" w:author="28.541_CR1027R1_(Rel-18)_AdNRM_ph2" w:date="2024-01-11T14:16:00Z">
        <w:r w:rsidDel="007C1992">
          <w:delText xml:space="preserve">        - type: object</w:delText>
        </w:r>
      </w:del>
    </w:p>
    <w:p w14:paraId="6A3191F8" w14:textId="4849466B" w:rsidR="00B434CA" w:rsidDel="007C1992" w:rsidRDefault="00B434CA" w:rsidP="00483D73">
      <w:pPr>
        <w:pStyle w:val="PL"/>
        <w:rPr>
          <w:del w:id="11521" w:author="28.541_CR1027R1_(Rel-18)_AdNRM_ph2" w:date="2024-01-11T14:16:00Z"/>
        </w:rPr>
      </w:pPr>
      <w:del w:id="11522" w:author="28.541_CR1027R1_(Rel-18)_AdNRM_ph2" w:date="2024-01-11T14:16:00Z">
        <w:r w:rsidDel="007C1992">
          <w:delText xml:space="preserve">          properties:</w:delText>
        </w:r>
      </w:del>
    </w:p>
    <w:p w14:paraId="0AB9C312" w14:textId="555945E8" w:rsidR="00B434CA" w:rsidDel="007C1992" w:rsidRDefault="00B434CA" w:rsidP="00483D73">
      <w:pPr>
        <w:pStyle w:val="PL"/>
        <w:rPr>
          <w:del w:id="11523" w:author="28.541_CR1027R1_(Rel-18)_AdNRM_ph2" w:date="2024-01-11T14:16:00Z"/>
        </w:rPr>
      </w:pPr>
      <w:del w:id="11524" w:author="28.541_CR1027R1_(Rel-18)_AdNRM_ph2" w:date="2024-01-11T14:16:00Z">
        <w:r w:rsidDel="007C1992">
          <w:delText xml:space="preserve">            attributes:</w:delText>
        </w:r>
      </w:del>
    </w:p>
    <w:p w14:paraId="137D3334" w14:textId="71F41447" w:rsidR="00B434CA" w:rsidDel="007C1992" w:rsidRDefault="00B434CA" w:rsidP="00483D73">
      <w:pPr>
        <w:pStyle w:val="PL"/>
        <w:rPr>
          <w:del w:id="11525" w:author="28.541_CR1027R1_(Rel-18)_AdNRM_ph2" w:date="2024-01-11T14:16:00Z"/>
        </w:rPr>
      </w:pPr>
      <w:del w:id="11526" w:author="28.541_CR1027R1_(Rel-18)_AdNRM_ph2" w:date="2024-01-11T14:16:00Z">
        <w:r w:rsidDel="007C1992">
          <w:delText xml:space="preserve">                  type: object</w:delText>
        </w:r>
      </w:del>
    </w:p>
    <w:p w14:paraId="45220511" w14:textId="09FBCF10" w:rsidR="00B434CA" w:rsidDel="007C1992" w:rsidRDefault="00B434CA" w:rsidP="00483D73">
      <w:pPr>
        <w:pStyle w:val="PL"/>
        <w:rPr>
          <w:del w:id="11527" w:author="28.541_CR1027R1_(Rel-18)_AdNRM_ph2" w:date="2024-01-11T14:16:00Z"/>
        </w:rPr>
      </w:pPr>
      <w:del w:id="11528" w:author="28.541_CR1027R1_(Rel-18)_AdNRM_ph2" w:date="2024-01-11T14:16:00Z">
        <w:r w:rsidDel="007C1992">
          <w:delText xml:space="preserve">                  properties:</w:delText>
        </w:r>
      </w:del>
    </w:p>
    <w:p w14:paraId="45293956" w14:textId="5DBB5A14" w:rsidR="00B434CA" w:rsidDel="007C1992" w:rsidRDefault="00B434CA" w:rsidP="00483D73">
      <w:pPr>
        <w:pStyle w:val="PL"/>
        <w:rPr>
          <w:del w:id="11529" w:author="28.541_CR1027R1_(Rel-18)_AdNRM_ph2" w:date="2024-01-11T14:16:00Z"/>
        </w:rPr>
      </w:pPr>
      <w:del w:id="11530" w:author="28.541_CR1027R1_(Rel-18)_AdNRM_ph2" w:date="2024-01-11T14:16:00Z">
        <w:r w:rsidDel="007C1992">
          <w:delText xml:space="preserve">                    offsetMO:</w:delText>
        </w:r>
      </w:del>
    </w:p>
    <w:p w14:paraId="5989821D" w14:textId="5B3AE978" w:rsidR="00B434CA" w:rsidDel="007C1992" w:rsidRDefault="00B434CA" w:rsidP="00483D73">
      <w:pPr>
        <w:pStyle w:val="PL"/>
        <w:rPr>
          <w:del w:id="11531" w:author="28.541_CR1027R1_(Rel-18)_AdNRM_ph2" w:date="2024-01-11T14:16:00Z"/>
        </w:rPr>
      </w:pPr>
      <w:del w:id="11532" w:author="28.541_CR1027R1_(Rel-18)_AdNRM_ph2" w:date="2024-01-11T14:16:00Z">
        <w:r w:rsidDel="007C1992">
          <w:delText xml:space="preserve">                      $ref: '#/components/schemas/QOffsetRangeList'</w:delText>
        </w:r>
      </w:del>
    </w:p>
    <w:p w14:paraId="0B5185A1" w14:textId="0059F8CF" w:rsidR="00B434CA" w:rsidDel="007C1992" w:rsidRDefault="00B434CA" w:rsidP="00483D73">
      <w:pPr>
        <w:pStyle w:val="PL"/>
        <w:rPr>
          <w:del w:id="11533" w:author="28.541_CR1027R1_(Rel-18)_AdNRM_ph2" w:date="2024-01-11T14:16:00Z"/>
        </w:rPr>
      </w:pPr>
      <w:del w:id="11534" w:author="28.541_CR1027R1_(Rel-18)_AdNRM_ph2" w:date="2024-01-11T14:16:00Z">
        <w:r w:rsidDel="007C1992">
          <w:delText xml:space="preserve">                    blockListEntry:</w:delText>
        </w:r>
      </w:del>
    </w:p>
    <w:p w14:paraId="518024F7" w14:textId="32424C74" w:rsidR="00B434CA" w:rsidDel="007C1992" w:rsidRDefault="00B434CA" w:rsidP="00483D73">
      <w:pPr>
        <w:pStyle w:val="PL"/>
        <w:rPr>
          <w:del w:id="11535" w:author="28.541_CR1027R1_(Rel-18)_AdNRM_ph2" w:date="2024-01-11T14:16:00Z"/>
        </w:rPr>
      </w:pPr>
      <w:del w:id="11536" w:author="28.541_CR1027R1_(Rel-18)_AdNRM_ph2" w:date="2024-01-11T14:16:00Z">
        <w:r w:rsidDel="007C1992">
          <w:delText xml:space="preserve">                      type: array</w:delText>
        </w:r>
      </w:del>
    </w:p>
    <w:p w14:paraId="3C16E967" w14:textId="0C0DA973" w:rsidR="00B434CA" w:rsidDel="007C1992" w:rsidRDefault="00B434CA" w:rsidP="00483D73">
      <w:pPr>
        <w:pStyle w:val="PL"/>
        <w:rPr>
          <w:del w:id="11537" w:author="28.541_CR1027R1_(Rel-18)_AdNRM_ph2" w:date="2024-01-11T14:16:00Z"/>
        </w:rPr>
      </w:pPr>
      <w:del w:id="11538" w:author="28.541_CR1027R1_(Rel-18)_AdNRM_ph2" w:date="2024-01-11T14:16:00Z">
        <w:r w:rsidDel="007C1992">
          <w:delText xml:space="preserve">                      items:</w:delText>
        </w:r>
      </w:del>
    </w:p>
    <w:p w14:paraId="5604EDCE" w14:textId="07B30D06" w:rsidR="00B434CA" w:rsidDel="007C1992" w:rsidRDefault="00B434CA" w:rsidP="00483D73">
      <w:pPr>
        <w:pStyle w:val="PL"/>
        <w:rPr>
          <w:del w:id="11539" w:author="28.541_CR1027R1_(Rel-18)_AdNRM_ph2" w:date="2024-01-11T14:16:00Z"/>
        </w:rPr>
      </w:pPr>
      <w:del w:id="11540" w:author="28.541_CR1027R1_(Rel-18)_AdNRM_ph2" w:date="2024-01-11T14:16:00Z">
        <w:r w:rsidDel="007C1992">
          <w:delText xml:space="preserve">                        type: integer</w:delText>
        </w:r>
      </w:del>
    </w:p>
    <w:p w14:paraId="1623EC6D" w14:textId="5AD3F0C5" w:rsidR="00B434CA" w:rsidDel="007C1992" w:rsidRDefault="00B434CA" w:rsidP="00483D73">
      <w:pPr>
        <w:pStyle w:val="PL"/>
        <w:rPr>
          <w:del w:id="11541" w:author="28.541_CR1027R1_(Rel-18)_AdNRM_ph2" w:date="2024-01-11T14:16:00Z"/>
        </w:rPr>
      </w:pPr>
      <w:del w:id="11542" w:author="28.541_CR1027R1_(Rel-18)_AdNRM_ph2" w:date="2024-01-11T14:16:00Z">
        <w:r w:rsidDel="007C1992">
          <w:delText xml:space="preserve">                        minimum: 0</w:delText>
        </w:r>
      </w:del>
    </w:p>
    <w:p w14:paraId="7B31DD59" w14:textId="1B5AC428" w:rsidR="00B434CA" w:rsidDel="007C1992" w:rsidRDefault="00B434CA" w:rsidP="00483D73">
      <w:pPr>
        <w:pStyle w:val="PL"/>
        <w:rPr>
          <w:del w:id="11543" w:author="28.541_CR1027R1_(Rel-18)_AdNRM_ph2" w:date="2024-01-11T14:16:00Z"/>
        </w:rPr>
      </w:pPr>
      <w:del w:id="11544" w:author="28.541_CR1027R1_(Rel-18)_AdNRM_ph2" w:date="2024-01-11T14:16:00Z">
        <w:r w:rsidDel="007C1992">
          <w:delText xml:space="preserve">                        maximum: 1007</w:delText>
        </w:r>
      </w:del>
    </w:p>
    <w:p w14:paraId="430591AC" w14:textId="707DC96C" w:rsidR="00B434CA" w:rsidDel="007C1992" w:rsidRDefault="00B434CA" w:rsidP="00483D73">
      <w:pPr>
        <w:pStyle w:val="PL"/>
        <w:rPr>
          <w:del w:id="11545" w:author="28.541_CR1027R1_(Rel-18)_AdNRM_ph2" w:date="2024-01-11T14:16:00Z"/>
        </w:rPr>
      </w:pPr>
      <w:del w:id="11546" w:author="28.541_CR1027R1_(Rel-18)_AdNRM_ph2" w:date="2024-01-11T14:16:00Z">
        <w:r w:rsidDel="007C1992">
          <w:delText xml:space="preserve">                    blockListEntryIdleMode:</w:delText>
        </w:r>
      </w:del>
    </w:p>
    <w:p w14:paraId="47B25484" w14:textId="6E137E4D" w:rsidR="00B434CA" w:rsidDel="007C1992" w:rsidRDefault="00B434CA" w:rsidP="00483D73">
      <w:pPr>
        <w:pStyle w:val="PL"/>
        <w:rPr>
          <w:del w:id="11547" w:author="28.541_CR1027R1_(Rel-18)_AdNRM_ph2" w:date="2024-01-11T14:16:00Z"/>
        </w:rPr>
      </w:pPr>
      <w:del w:id="11548" w:author="28.541_CR1027R1_(Rel-18)_AdNRM_ph2" w:date="2024-01-11T14:16:00Z">
        <w:r w:rsidDel="007C1992">
          <w:delText xml:space="preserve">                      type: integer</w:delText>
        </w:r>
      </w:del>
    </w:p>
    <w:p w14:paraId="1F612E69" w14:textId="680D5FDA" w:rsidR="00B434CA" w:rsidDel="007C1992" w:rsidRDefault="00B434CA" w:rsidP="00483D73">
      <w:pPr>
        <w:pStyle w:val="PL"/>
        <w:rPr>
          <w:del w:id="11549" w:author="28.541_CR1027R1_(Rel-18)_AdNRM_ph2" w:date="2024-01-11T14:16:00Z"/>
        </w:rPr>
      </w:pPr>
      <w:del w:id="11550" w:author="28.541_CR1027R1_(Rel-18)_AdNRM_ph2" w:date="2024-01-11T14:16:00Z">
        <w:r w:rsidDel="007C1992">
          <w:delText xml:space="preserve">                    cellReselectionPriority:</w:delText>
        </w:r>
      </w:del>
    </w:p>
    <w:p w14:paraId="6E3E3F8B" w14:textId="32D4E674" w:rsidR="00B434CA" w:rsidDel="007C1992" w:rsidRDefault="00B434CA" w:rsidP="00483D73">
      <w:pPr>
        <w:pStyle w:val="PL"/>
        <w:rPr>
          <w:del w:id="11551" w:author="28.541_CR1027R1_(Rel-18)_AdNRM_ph2" w:date="2024-01-11T14:16:00Z"/>
        </w:rPr>
      </w:pPr>
      <w:del w:id="11552" w:author="28.541_CR1027R1_(Rel-18)_AdNRM_ph2" w:date="2024-01-11T14:16:00Z">
        <w:r w:rsidDel="007C1992">
          <w:delText xml:space="preserve">                      type: integer</w:delText>
        </w:r>
      </w:del>
    </w:p>
    <w:p w14:paraId="6518A9AF" w14:textId="3EEAE3FB" w:rsidR="00B434CA" w:rsidDel="007C1992" w:rsidRDefault="00B434CA" w:rsidP="00483D73">
      <w:pPr>
        <w:pStyle w:val="PL"/>
        <w:rPr>
          <w:del w:id="11553" w:author="28.541_CR1027R1_(Rel-18)_AdNRM_ph2" w:date="2024-01-11T14:16:00Z"/>
        </w:rPr>
      </w:pPr>
      <w:del w:id="11554" w:author="28.541_CR1027R1_(Rel-18)_AdNRM_ph2" w:date="2024-01-11T14:16:00Z">
        <w:r w:rsidDel="007C1992">
          <w:delText xml:space="preserve">                    cellReselectionSubPriority:</w:delText>
        </w:r>
      </w:del>
    </w:p>
    <w:p w14:paraId="7E3297E1" w14:textId="26555642" w:rsidR="00B434CA" w:rsidDel="007C1992" w:rsidRDefault="00B434CA" w:rsidP="00483D73">
      <w:pPr>
        <w:pStyle w:val="PL"/>
        <w:rPr>
          <w:del w:id="11555" w:author="28.541_CR1027R1_(Rel-18)_AdNRM_ph2" w:date="2024-01-11T14:16:00Z"/>
        </w:rPr>
      </w:pPr>
      <w:del w:id="11556" w:author="28.541_CR1027R1_(Rel-18)_AdNRM_ph2" w:date="2024-01-11T14:16:00Z">
        <w:r w:rsidDel="007C1992">
          <w:delText xml:space="preserve">                      type: number</w:delText>
        </w:r>
      </w:del>
    </w:p>
    <w:p w14:paraId="75F995DC" w14:textId="15D0348A" w:rsidR="00B434CA" w:rsidDel="007C1992" w:rsidRDefault="00B434CA" w:rsidP="00483D73">
      <w:pPr>
        <w:pStyle w:val="PL"/>
        <w:rPr>
          <w:del w:id="11557" w:author="28.541_CR1027R1_(Rel-18)_AdNRM_ph2" w:date="2024-01-11T14:16:00Z"/>
        </w:rPr>
      </w:pPr>
      <w:del w:id="11558" w:author="28.541_CR1027R1_(Rel-18)_AdNRM_ph2" w:date="2024-01-11T14:16:00Z">
        <w:r w:rsidDel="007C1992">
          <w:delText xml:space="preserve">                      minimum: 0.2</w:delText>
        </w:r>
      </w:del>
    </w:p>
    <w:p w14:paraId="02F71455" w14:textId="10F9BBA5" w:rsidR="00B434CA" w:rsidDel="007C1992" w:rsidRDefault="00B434CA" w:rsidP="00483D73">
      <w:pPr>
        <w:pStyle w:val="PL"/>
        <w:rPr>
          <w:del w:id="11559" w:author="28.541_CR1027R1_(Rel-18)_AdNRM_ph2" w:date="2024-01-11T14:16:00Z"/>
        </w:rPr>
      </w:pPr>
      <w:del w:id="11560" w:author="28.541_CR1027R1_(Rel-18)_AdNRM_ph2" w:date="2024-01-11T14:16:00Z">
        <w:r w:rsidDel="007C1992">
          <w:delText xml:space="preserve">                      maximum: 0.8</w:delText>
        </w:r>
      </w:del>
    </w:p>
    <w:p w14:paraId="5BD3BAA6" w14:textId="3E1785C4" w:rsidR="00B434CA" w:rsidDel="007C1992" w:rsidRDefault="00B434CA" w:rsidP="00483D73">
      <w:pPr>
        <w:pStyle w:val="PL"/>
        <w:rPr>
          <w:del w:id="11561" w:author="28.541_CR1027R1_(Rel-18)_AdNRM_ph2" w:date="2024-01-11T14:16:00Z"/>
        </w:rPr>
      </w:pPr>
      <w:del w:id="11562" w:author="28.541_CR1027R1_(Rel-18)_AdNRM_ph2" w:date="2024-01-11T14:16:00Z">
        <w:r w:rsidDel="007C1992">
          <w:delText xml:space="preserve">                      multipleOf: 0.2</w:delText>
        </w:r>
      </w:del>
    </w:p>
    <w:p w14:paraId="64AC4DDE" w14:textId="187D82E9" w:rsidR="00B434CA" w:rsidDel="007C1992" w:rsidRDefault="00B434CA" w:rsidP="00483D73">
      <w:pPr>
        <w:pStyle w:val="PL"/>
        <w:rPr>
          <w:del w:id="11563" w:author="28.541_CR1027R1_(Rel-18)_AdNRM_ph2" w:date="2024-01-11T14:16:00Z"/>
        </w:rPr>
      </w:pPr>
      <w:del w:id="11564" w:author="28.541_CR1027R1_(Rel-18)_AdNRM_ph2" w:date="2024-01-11T14:16:00Z">
        <w:r w:rsidDel="007C1992">
          <w:delText xml:space="preserve">                    pMax:</w:delText>
        </w:r>
      </w:del>
    </w:p>
    <w:p w14:paraId="41342D24" w14:textId="6ECFA980" w:rsidR="00B434CA" w:rsidDel="007C1992" w:rsidRDefault="00B434CA" w:rsidP="00483D73">
      <w:pPr>
        <w:pStyle w:val="PL"/>
        <w:rPr>
          <w:del w:id="11565" w:author="28.541_CR1027R1_(Rel-18)_AdNRM_ph2" w:date="2024-01-11T14:16:00Z"/>
        </w:rPr>
      </w:pPr>
      <w:del w:id="11566" w:author="28.541_CR1027R1_(Rel-18)_AdNRM_ph2" w:date="2024-01-11T14:16:00Z">
        <w:r w:rsidDel="007C1992">
          <w:delText xml:space="preserve">                      type: integer</w:delText>
        </w:r>
      </w:del>
    </w:p>
    <w:p w14:paraId="09B4A2B6" w14:textId="217AD4CD" w:rsidR="00B434CA" w:rsidDel="007C1992" w:rsidRDefault="00B434CA" w:rsidP="00483D73">
      <w:pPr>
        <w:pStyle w:val="PL"/>
        <w:rPr>
          <w:del w:id="11567" w:author="28.541_CR1027R1_(Rel-18)_AdNRM_ph2" w:date="2024-01-11T14:16:00Z"/>
        </w:rPr>
      </w:pPr>
      <w:del w:id="11568" w:author="28.541_CR1027R1_(Rel-18)_AdNRM_ph2" w:date="2024-01-11T14:16:00Z">
        <w:r w:rsidDel="007C1992">
          <w:delText xml:space="preserve">                      minimum: -30</w:delText>
        </w:r>
      </w:del>
    </w:p>
    <w:p w14:paraId="71D2D16B" w14:textId="502B29F7" w:rsidR="00B434CA" w:rsidDel="007C1992" w:rsidRDefault="00B434CA" w:rsidP="00483D73">
      <w:pPr>
        <w:pStyle w:val="PL"/>
        <w:rPr>
          <w:del w:id="11569" w:author="28.541_CR1027R1_(Rel-18)_AdNRM_ph2" w:date="2024-01-11T14:16:00Z"/>
        </w:rPr>
      </w:pPr>
      <w:del w:id="11570" w:author="28.541_CR1027R1_(Rel-18)_AdNRM_ph2" w:date="2024-01-11T14:16:00Z">
        <w:r w:rsidDel="007C1992">
          <w:delText xml:space="preserve">                      maximum: 33</w:delText>
        </w:r>
      </w:del>
    </w:p>
    <w:p w14:paraId="3FB8E3A4" w14:textId="4871FD8E" w:rsidR="00B434CA" w:rsidDel="007C1992" w:rsidRDefault="00B434CA" w:rsidP="00483D73">
      <w:pPr>
        <w:pStyle w:val="PL"/>
        <w:rPr>
          <w:del w:id="11571" w:author="28.541_CR1027R1_(Rel-18)_AdNRM_ph2" w:date="2024-01-11T14:16:00Z"/>
        </w:rPr>
      </w:pPr>
      <w:del w:id="11572" w:author="28.541_CR1027R1_(Rel-18)_AdNRM_ph2" w:date="2024-01-11T14:16:00Z">
        <w:r w:rsidDel="007C1992">
          <w:delText xml:space="preserve">                    qOffsetFreq:</w:delText>
        </w:r>
      </w:del>
    </w:p>
    <w:p w14:paraId="3301E877" w14:textId="55CB5116" w:rsidR="00B434CA" w:rsidDel="007C1992" w:rsidRDefault="00B434CA" w:rsidP="00483D73">
      <w:pPr>
        <w:pStyle w:val="PL"/>
        <w:rPr>
          <w:del w:id="11573" w:author="28.541_CR1027R1_(Rel-18)_AdNRM_ph2" w:date="2024-01-11T14:16:00Z"/>
        </w:rPr>
      </w:pPr>
      <w:del w:id="11574" w:author="28.541_CR1027R1_(Rel-18)_AdNRM_ph2" w:date="2024-01-11T14:16:00Z">
        <w:r w:rsidDel="007C1992">
          <w:delText xml:space="preserve">                      $ref: '#/components/schemas/QOffsetFreq'</w:delText>
        </w:r>
      </w:del>
    </w:p>
    <w:p w14:paraId="6B3FE78F" w14:textId="3B652DA6" w:rsidR="00B434CA" w:rsidDel="007C1992" w:rsidRDefault="00B434CA" w:rsidP="00483D73">
      <w:pPr>
        <w:pStyle w:val="PL"/>
        <w:rPr>
          <w:del w:id="11575" w:author="28.541_CR1027R1_(Rel-18)_AdNRM_ph2" w:date="2024-01-11T14:16:00Z"/>
        </w:rPr>
      </w:pPr>
      <w:del w:id="11576" w:author="28.541_CR1027R1_(Rel-18)_AdNRM_ph2" w:date="2024-01-11T14:16:00Z">
        <w:r w:rsidDel="007C1992">
          <w:delText xml:space="preserve">                    qQualMin:</w:delText>
        </w:r>
      </w:del>
    </w:p>
    <w:p w14:paraId="0DA339FC" w14:textId="75FE6749" w:rsidR="00B434CA" w:rsidDel="007C1992" w:rsidRDefault="00B434CA" w:rsidP="00483D73">
      <w:pPr>
        <w:pStyle w:val="PL"/>
        <w:rPr>
          <w:del w:id="11577" w:author="28.541_CR1027R1_(Rel-18)_AdNRM_ph2" w:date="2024-01-11T14:16:00Z"/>
        </w:rPr>
      </w:pPr>
      <w:del w:id="11578" w:author="28.541_CR1027R1_(Rel-18)_AdNRM_ph2" w:date="2024-01-11T14:16:00Z">
        <w:r w:rsidDel="007C1992">
          <w:delText xml:space="preserve">                      type: number</w:delText>
        </w:r>
      </w:del>
    </w:p>
    <w:p w14:paraId="49F434B7" w14:textId="51754C3F" w:rsidR="00B434CA" w:rsidDel="007C1992" w:rsidRDefault="00B434CA" w:rsidP="00483D73">
      <w:pPr>
        <w:pStyle w:val="PL"/>
        <w:rPr>
          <w:del w:id="11579" w:author="28.541_CR1027R1_(Rel-18)_AdNRM_ph2" w:date="2024-01-11T14:16:00Z"/>
        </w:rPr>
      </w:pPr>
      <w:del w:id="11580" w:author="28.541_CR1027R1_(Rel-18)_AdNRM_ph2" w:date="2024-01-11T14:16:00Z">
        <w:r w:rsidDel="007C1992">
          <w:delText xml:space="preserve">                    qRxLevMin:</w:delText>
        </w:r>
      </w:del>
    </w:p>
    <w:p w14:paraId="389724DA" w14:textId="02332D9A" w:rsidR="00B434CA" w:rsidDel="007C1992" w:rsidRDefault="00B434CA" w:rsidP="00483D73">
      <w:pPr>
        <w:pStyle w:val="PL"/>
        <w:rPr>
          <w:del w:id="11581" w:author="28.541_CR1027R1_(Rel-18)_AdNRM_ph2" w:date="2024-01-11T14:16:00Z"/>
        </w:rPr>
      </w:pPr>
      <w:del w:id="11582" w:author="28.541_CR1027R1_(Rel-18)_AdNRM_ph2" w:date="2024-01-11T14:16:00Z">
        <w:r w:rsidDel="007C1992">
          <w:delText xml:space="preserve">                      type: integer</w:delText>
        </w:r>
      </w:del>
    </w:p>
    <w:p w14:paraId="196D86E8" w14:textId="2F823797" w:rsidR="00B434CA" w:rsidDel="007C1992" w:rsidRDefault="00B434CA" w:rsidP="00483D73">
      <w:pPr>
        <w:pStyle w:val="PL"/>
        <w:rPr>
          <w:del w:id="11583" w:author="28.541_CR1027R1_(Rel-18)_AdNRM_ph2" w:date="2024-01-11T14:16:00Z"/>
        </w:rPr>
      </w:pPr>
      <w:del w:id="11584" w:author="28.541_CR1027R1_(Rel-18)_AdNRM_ph2" w:date="2024-01-11T14:16:00Z">
        <w:r w:rsidDel="007C1992">
          <w:delText xml:space="preserve">                      minimum: -140</w:delText>
        </w:r>
      </w:del>
    </w:p>
    <w:p w14:paraId="19DD1F3E" w14:textId="31AED9FA" w:rsidR="00B434CA" w:rsidDel="007C1992" w:rsidRDefault="00B434CA" w:rsidP="00483D73">
      <w:pPr>
        <w:pStyle w:val="PL"/>
        <w:rPr>
          <w:del w:id="11585" w:author="28.541_CR1027R1_(Rel-18)_AdNRM_ph2" w:date="2024-01-11T14:16:00Z"/>
        </w:rPr>
      </w:pPr>
      <w:del w:id="11586" w:author="28.541_CR1027R1_(Rel-18)_AdNRM_ph2" w:date="2024-01-11T14:16:00Z">
        <w:r w:rsidDel="007C1992">
          <w:delText xml:space="preserve">                      maximum: -44</w:delText>
        </w:r>
      </w:del>
    </w:p>
    <w:p w14:paraId="53044066" w14:textId="74770E4E" w:rsidR="00B434CA" w:rsidDel="007C1992" w:rsidRDefault="00B434CA" w:rsidP="00483D73">
      <w:pPr>
        <w:pStyle w:val="PL"/>
        <w:rPr>
          <w:del w:id="11587" w:author="28.541_CR1027R1_(Rel-18)_AdNRM_ph2" w:date="2024-01-11T14:16:00Z"/>
        </w:rPr>
      </w:pPr>
      <w:del w:id="11588" w:author="28.541_CR1027R1_(Rel-18)_AdNRM_ph2" w:date="2024-01-11T14:16:00Z">
        <w:r w:rsidDel="007C1992">
          <w:delText xml:space="preserve">                    threshXHighP:</w:delText>
        </w:r>
      </w:del>
    </w:p>
    <w:p w14:paraId="65276FB4" w14:textId="6368CC24" w:rsidR="00B434CA" w:rsidDel="007C1992" w:rsidRDefault="00B434CA" w:rsidP="00483D73">
      <w:pPr>
        <w:pStyle w:val="PL"/>
        <w:rPr>
          <w:del w:id="11589" w:author="28.541_CR1027R1_(Rel-18)_AdNRM_ph2" w:date="2024-01-11T14:16:00Z"/>
        </w:rPr>
      </w:pPr>
      <w:del w:id="11590" w:author="28.541_CR1027R1_(Rel-18)_AdNRM_ph2" w:date="2024-01-11T14:16:00Z">
        <w:r w:rsidDel="007C1992">
          <w:delText xml:space="preserve">                      type: integer</w:delText>
        </w:r>
      </w:del>
    </w:p>
    <w:p w14:paraId="34F546C0" w14:textId="47AC06BD" w:rsidR="00B434CA" w:rsidDel="007C1992" w:rsidRDefault="00B434CA" w:rsidP="00483D73">
      <w:pPr>
        <w:pStyle w:val="PL"/>
        <w:rPr>
          <w:del w:id="11591" w:author="28.541_CR1027R1_(Rel-18)_AdNRM_ph2" w:date="2024-01-11T14:16:00Z"/>
        </w:rPr>
      </w:pPr>
      <w:del w:id="11592" w:author="28.541_CR1027R1_(Rel-18)_AdNRM_ph2" w:date="2024-01-11T14:16:00Z">
        <w:r w:rsidDel="007C1992">
          <w:delText xml:space="preserve">                      minimum: 0</w:delText>
        </w:r>
      </w:del>
    </w:p>
    <w:p w14:paraId="40A7FEFA" w14:textId="56D0CA06" w:rsidR="00B434CA" w:rsidDel="007C1992" w:rsidRDefault="00B434CA" w:rsidP="00483D73">
      <w:pPr>
        <w:pStyle w:val="PL"/>
        <w:rPr>
          <w:del w:id="11593" w:author="28.541_CR1027R1_(Rel-18)_AdNRM_ph2" w:date="2024-01-11T14:16:00Z"/>
        </w:rPr>
      </w:pPr>
      <w:del w:id="11594" w:author="28.541_CR1027R1_(Rel-18)_AdNRM_ph2" w:date="2024-01-11T14:16:00Z">
        <w:r w:rsidDel="007C1992">
          <w:delText xml:space="preserve">                      maximum: 62</w:delText>
        </w:r>
      </w:del>
    </w:p>
    <w:p w14:paraId="07EDA4C0" w14:textId="7FE1BCDF" w:rsidR="00B434CA" w:rsidDel="007C1992" w:rsidRDefault="00B434CA" w:rsidP="00483D73">
      <w:pPr>
        <w:pStyle w:val="PL"/>
        <w:rPr>
          <w:del w:id="11595" w:author="28.541_CR1027R1_(Rel-18)_AdNRM_ph2" w:date="2024-01-11T14:16:00Z"/>
        </w:rPr>
      </w:pPr>
      <w:del w:id="11596" w:author="28.541_CR1027R1_(Rel-18)_AdNRM_ph2" w:date="2024-01-11T14:16:00Z">
        <w:r w:rsidDel="007C1992">
          <w:delText xml:space="preserve">                    threshXHighQ:</w:delText>
        </w:r>
      </w:del>
    </w:p>
    <w:p w14:paraId="42D60AC1" w14:textId="31FF34C3" w:rsidR="00B434CA" w:rsidDel="007C1992" w:rsidRDefault="00B434CA" w:rsidP="00483D73">
      <w:pPr>
        <w:pStyle w:val="PL"/>
        <w:rPr>
          <w:del w:id="11597" w:author="28.541_CR1027R1_(Rel-18)_AdNRM_ph2" w:date="2024-01-11T14:16:00Z"/>
        </w:rPr>
      </w:pPr>
      <w:del w:id="11598" w:author="28.541_CR1027R1_(Rel-18)_AdNRM_ph2" w:date="2024-01-11T14:16:00Z">
        <w:r w:rsidDel="007C1992">
          <w:delText xml:space="preserve">                      type: integer</w:delText>
        </w:r>
      </w:del>
    </w:p>
    <w:p w14:paraId="28676003" w14:textId="2CB47BD8" w:rsidR="00B434CA" w:rsidDel="007C1992" w:rsidRDefault="00B434CA" w:rsidP="00483D73">
      <w:pPr>
        <w:pStyle w:val="PL"/>
        <w:rPr>
          <w:del w:id="11599" w:author="28.541_CR1027R1_(Rel-18)_AdNRM_ph2" w:date="2024-01-11T14:16:00Z"/>
        </w:rPr>
      </w:pPr>
      <w:del w:id="11600" w:author="28.541_CR1027R1_(Rel-18)_AdNRM_ph2" w:date="2024-01-11T14:16:00Z">
        <w:r w:rsidDel="007C1992">
          <w:delText xml:space="preserve">                      minimum: 0</w:delText>
        </w:r>
      </w:del>
    </w:p>
    <w:p w14:paraId="20DB1B06" w14:textId="4CBE85DD" w:rsidR="00B434CA" w:rsidDel="007C1992" w:rsidRDefault="00B434CA" w:rsidP="00483D73">
      <w:pPr>
        <w:pStyle w:val="PL"/>
        <w:rPr>
          <w:del w:id="11601" w:author="28.541_CR1027R1_(Rel-18)_AdNRM_ph2" w:date="2024-01-11T14:16:00Z"/>
        </w:rPr>
      </w:pPr>
      <w:del w:id="11602" w:author="28.541_CR1027R1_(Rel-18)_AdNRM_ph2" w:date="2024-01-11T14:16:00Z">
        <w:r w:rsidDel="007C1992">
          <w:delText xml:space="preserve">                      maximum: 31</w:delText>
        </w:r>
      </w:del>
    </w:p>
    <w:p w14:paraId="10A8770B" w14:textId="745EAB25" w:rsidR="00B434CA" w:rsidDel="007C1992" w:rsidRDefault="00B434CA" w:rsidP="00483D73">
      <w:pPr>
        <w:pStyle w:val="PL"/>
        <w:rPr>
          <w:del w:id="11603" w:author="28.541_CR1027R1_(Rel-18)_AdNRM_ph2" w:date="2024-01-11T14:16:00Z"/>
        </w:rPr>
      </w:pPr>
      <w:del w:id="11604" w:author="28.541_CR1027R1_(Rel-18)_AdNRM_ph2" w:date="2024-01-11T14:16:00Z">
        <w:r w:rsidDel="007C1992">
          <w:delText xml:space="preserve">                    threshXLowP:</w:delText>
        </w:r>
      </w:del>
    </w:p>
    <w:p w14:paraId="29EBADE0" w14:textId="07B5BD86" w:rsidR="00B434CA" w:rsidDel="007C1992" w:rsidRDefault="00B434CA" w:rsidP="00483D73">
      <w:pPr>
        <w:pStyle w:val="PL"/>
        <w:rPr>
          <w:del w:id="11605" w:author="28.541_CR1027R1_(Rel-18)_AdNRM_ph2" w:date="2024-01-11T14:16:00Z"/>
        </w:rPr>
      </w:pPr>
      <w:del w:id="11606" w:author="28.541_CR1027R1_(Rel-18)_AdNRM_ph2" w:date="2024-01-11T14:16:00Z">
        <w:r w:rsidDel="007C1992">
          <w:delText xml:space="preserve">                      type: integer</w:delText>
        </w:r>
      </w:del>
    </w:p>
    <w:p w14:paraId="517A2BC9" w14:textId="1210CFC2" w:rsidR="00B434CA" w:rsidDel="007C1992" w:rsidRDefault="00B434CA" w:rsidP="00483D73">
      <w:pPr>
        <w:pStyle w:val="PL"/>
        <w:rPr>
          <w:del w:id="11607" w:author="28.541_CR1027R1_(Rel-18)_AdNRM_ph2" w:date="2024-01-11T14:16:00Z"/>
        </w:rPr>
      </w:pPr>
      <w:del w:id="11608" w:author="28.541_CR1027R1_(Rel-18)_AdNRM_ph2" w:date="2024-01-11T14:16:00Z">
        <w:r w:rsidDel="007C1992">
          <w:delText xml:space="preserve">                      minimum: 0</w:delText>
        </w:r>
      </w:del>
    </w:p>
    <w:p w14:paraId="56EEADD0" w14:textId="34934678" w:rsidR="00B434CA" w:rsidDel="007C1992" w:rsidRDefault="00B434CA" w:rsidP="00483D73">
      <w:pPr>
        <w:pStyle w:val="PL"/>
        <w:rPr>
          <w:del w:id="11609" w:author="28.541_CR1027R1_(Rel-18)_AdNRM_ph2" w:date="2024-01-11T14:16:00Z"/>
        </w:rPr>
      </w:pPr>
      <w:del w:id="11610" w:author="28.541_CR1027R1_(Rel-18)_AdNRM_ph2" w:date="2024-01-11T14:16:00Z">
        <w:r w:rsidDel="007C1992">
          <w:delText xml:space="preserve">                      maximum: 62</w:delText>
        </w:r>
      </w:del>
    </w:p>
    <w:p w14:paraId="1D8EDEB4" w14:textId="45BD454E" w:rsidR="00B434CA" w:rsidDel="007C1992" w:rsidRDefault="00B434CA" w:rsidP="00483D73">
      <w:pPr>
        <w:pStyle w:val="PL"/>
        <w:rPr>
          <w:del w:id="11611" w:author="28.541_CR1027R1_(Rel-18)_AdNRM_ph2" w:date="2024-01-11T14:16:00Z"/>
        </w:rPr>
      </w:pPr>
      <w:del w:id="11612" w:author="28.541_CR1027R1_(Rel-18)_AdNRM_ph2" w:date="2024-01-11T14:16:00Z">
        <w:r w:rsidDel="007C1992">
          <w:delText xml:space="preserve">                    threshXLowQ:</w:delText>
        </w:r>
      </w:del>
    </w:p>
    <w:p w14:paraId="0D026693" w14:textId="11870DB1" w:rsidR="00B434CA" w:rsidDel="007C1992" w:rsidRDefault="00B434CA" w:rsidP="00483D73">
      <w:pPr>
        <w:pStyle w:val="PL"/>
        <w:rPr>
          <w:del w:id="11613" w:author="28.541_CR1027R1_(Rel-18)_AdNRM_ph2" w:date="2024-01-11T14:16:00Z"/>
        </w:rPr>
      </w:pPr>
      <w:del w:id="11614" w:author="28.541_CR1027R1_(Rel-18)_AdNRM_ph2" w:date="2024-01-11T14:16:00Z">
        <w:r w:rsidDel="007C1992">
          <w:delText xml:space="preserve">                      type: integer</w:delText>
        </w:r>
      </w:del>
    </w:p>
    <w:p w14:paraId="3025DE4F" w14:textId="78EC66A6" w:rsidR="00B434CA" w:rsidDel="007C1992" w:rsidRDefault="00B434CA" w:rsidP="00483D73">
      <w:pPr>
        <w:pStyle w:val="PL"/>
        <w:rPr>
          <w:del w:id="11615" w:author="28.541_CR1027R1_(Rel-18)_AdNRM_ph2" w:date="2024-01-11T14:16:00Z"/>
        </w:rPr>
      </w:pPr>
      <w:del w:id="11616" w:author="28.541_CR1027R1_(Rel-18)_AdNRM_ph2" w:date="2024-01-11T14:16:00Z">
        <w:r w:rsidDel="007C1992">
          <w:lastRenderedPageBreak/>
          <w:delText xml:space="preserve">                      minimum: 0</w:delText>
        </w:r>
      </w:del>
    </w:p>
    <w:p w14:paraId="37CE4C6C" w14:textId="2635AF34" w:rsidR="00B434CA" w:rsidDel="007C1992" w:rsidRDefault="00B434CA" w:rsidP="00483D73">
      <w:pPr>
        <w:pStyle w:val="PL"/>
        <w:rPr>
          <w:del w:id="11617" w:author="28.541_CR1027R1_(Rel-18)_AdNRM_ph2" w:date="2024-01-11T14:16:00Z"/>
        </w:rPr>
      </w:pPr>
      <w:del w:id="11618" w:author="28.541_CR1027R1_(Rel-18)_AdNRM_ph2" w:date="2024-01-11T14:16:00Z">
        <w:r w:rsidDel="007C1992">
          <w:delText xml:space="preserve">                      maximum: 31</w:delText>
        </w:r>
      </w:del>
    </w:p>
    <w:p w14:paraId="0056AF45" w14:textId="34D2B8AF" w:rsidR="00B434CA" w:rsidDel="007C1992" w:rsidRDefault="00B434CA" w:rsidP="00483D73">
      <w:pPr>
        <w:pStyle w:val="PL"/>
        <w:rPr>
          <w:del w:id="11619" w:author="28.541_CR1027R1_(Rel-18)_AdNRM_ph2" w:date="2024-01-11T14:16:00Z"/>
        </w:rPr>
      </w:pPr>
      <w:del w:id="11620" w:author="28.541_CR1027R1_(Rel-18)_AdNRM_ph2" w:date="2024-01-11T14:16:00Z">
        <w:r w:rsidDel="007C1992">
          <w:delText xml:space="preserve">                    tReselectionNr:</w:delText>
        </w:r>
      </w:del>
    </w:p>
    <w:p w14:paraId="188E89FD" w14:textId="18A49099" w:rsidR="00B434CA" w:rsidDel="007C1992" w:rsidRDefault="00B434CA" w:rsidP="00483D73">
      <w:pPr>
        <w:pStyle w:val="PL"/>
        <w:rPr>
          <w:del w:id="11621" w:author="28.541_CR1027R1_(Rel-18)_AdNRM_ph2" w:date="2024-01-11T14:16:00Z"/>
        </w:rPr>
      </w:pPr>
      <w:del w:id="11622" w:author="28.541_CR1027R1_(Rel-18)_AdNRM_ph2" w:date="2024-01-11T14:16:00Z">
        <w:r w:rsidDel="007C1992">
          <w:delText xml:space="preserve">                      type: integer</w:delText>
        </w:r>
      </w:del>
    </w:p>
    <w:p w14:paraId="2F5070ED" w14:textId="510FF99E" w:rsidR="00B434CA" w:rsidDel="007C1992" w:rsidRDefault="00B434CA" w:rsidP="00483D73">
      <w:pPr>
        <w:pStyle w:val="PL"/>
        <w:rPr>
          <w:del w:id="11623" w:author="28.541_CR1027R1_(Rel-18)_AdNRM_ph2" w:date="2024-01-11T14:16:00Z"/>
        </w:rPr>
      </w:pPr>
      <w:del w:id="11624" w:author="28.541_CR1027R1_(Rel-18)_AdNRM_ph2" w:date="2024-01-11T14:16:00Z">
        <w:r w:rsidDel="007C1992">
          <w:delText xml:space="preserve">                      minimum: 0</w:delText>
        </w:r>
      </w:del>
    </w:p>
    <w:p w14:paraId="3C08F6EA" w14:textId="1A2C28B0" w:rsidR="00B434CA" w:rsidDel="007C1992" w:rsidRDefault="00B434CA" w:rsidP="00483D73">
      <w:pPr>
        <w:pStyle w:val="PL"/>
        <w:rPr>
          <w:del w:id="11625" w:author="28.541_CR1027R1_(Rel-18)_AdNRM_ph2" w:date="2024-01-11T14:16:00Z"/>
        </w:rPr>
      </w:pPr>
      <w:del w:id="11626" w:author="28.541_CR1027R1_(Rel-18)_AdNRM_ph2" w:date="2024-01-11T14:16:00Z">
        <w:r w:rsidDel="007C1992">
          <w:delText xml:space="preserve">                      maximum: 7</w:delText>
        </w:r>
      </w:del>
    </w:p>
    <w:p w14:paraId="3EF5519D" w14:textId="474215EA" w:rsidR="00B434CA" w:rsidDel="007C1992" w:rsidRDefault="00B434CA" w:rsidP="00483D73">
      <w:pPr>
        <w:pStyle w:val="PL"/>
        <w:rPr>
          <w:del w:id="11627" w:author="28.541_CR1027R1_(Rel-18)_AdNRM_ph2" w:date="2024-01-11T14:16:00Z"/>
        </w:rPr>
      </w:pPr>
      <w:del w:id="11628" w:author="28.541_CR1027R1_(Rel-18)_AdNRM_ph2" w:date="2024-01-11T14:16:00Z">
        <w:r w:rsidDel="007C1992">
          <w:delText xml:space="preserve">                    tReselectionNRSfHigh:</w:delText>
        </w:r>
      </w:del>
    </w:p>
    <w:p w14:paraId="6448CF5F" w14:textId="01F3BBA5" w:rsidR="00B434CA" w:rsidDel="007C1992" w:rsidRDefault="00B434CA" w:rsidP="00483D73">
      <w:pPr>
        <w:pStyle w:val="PL"/>
        <w:rPr>
          <w:del w:id="11629" w:author="28.541_CR1027R1_(Rel-18)_AdNRM_ph2" w:date="2024-01-11T14:16:00Z"/>
        </w:rPr>
      </w:pPr>
      <w:del w:id="11630" w:author="28.541_CR1027R1_(Rel-18)_AdNRM_ph2" w:date="2024-01-11T14:16:00Z">
        <w:r w:rsidDel="007C1992">
          <w:delText xml:space="preserve">                      $ref: '#/components/schemas/TReselectionNRSf'</w:delText>
        </w:r>
      </w:del>
    </w:p>
    <w:p w14:paraId="58485976" w14:textId="01762766" w:rsidR="00B434CA" w:rsidDel="007C1992" w:rsidRDefault="00B434CA" w:rsidP="00483D73">
      <w:pPr>
        <w:pStyle w:val="PL"/>
        <w:rPr>
          <w:del w:id="11631" w:author="28.541_CR1027R1_(Rel-18)_AdNRM_ph2" w:date="2024-01-11T14:16:00Z"/>
        </w:rPr>
      </w:pPr>
      <w:del w:id="11632" w:author="28.541_CR1027R1_(Rel-18)_AdNRM_ph2" w:date="2024-01-11T14:16:00Z">
        <w:r w:rsidDel="007C1992">
          <w:delText xml:space="preserve">                    tReselectionNRSfMedium:</w:delText>
        </w:r>
      </w:del>
    </w:p>
    <w:p w14:paraId="6A9CD78F" w14:textId="42E29127" w:rsidR="00B434CA" w:rsidDel="007C1992" w:rsidRDefault="00B434CA" w:rsidP="00483D73">
      <w:pPr>
        <w:pStyle w:val="PL"/>
        <w:rPr>
          <w:del w:id="11633" w:author="28.541_CR1027R1_(Rel-18)_AdNRM_ph2" w:date="2024-01-11T14:16:00Z"/>
        </w:rPr>
      </w:pPr>
      <w:del w:id="11634" w:author="28.541_CR1027R1_(Rel-18)_AdNRM_ph2" w:date="2024-01-11T14:16:00Z">
        <w:r w:rsidDel="007C1992">
          <w:delText xml:space="preserve">                      $ref: '#/components/schemas/TReselectionNRSf'</w:delText>
        </w:r>
      </w:del>
    </w:p>
    <w:p w14:paraId="1E068508" w14:textId="31D0F34B" w:rsidR="00B434CA" w:rsidDel="007C1992" w:rsidRDefault="00B434CA" w:rsidP="00483D73">
      <w:pPr>
        <w:pStyle w:val="PL"/>
        <w:rPr>
          <w:del w:id="11635" w:author="28.541_CR1027R1_(Rel-18)_AdNRM_ph2" w:date="2024-01-11T14:16:00Z"/>
        </w:rPr>
      </w:pPr>
      <w:del w:id="11636" w:author="28.541_CR1027R1_(Rel-18)_AdNRM_ph2" w:date="2024-01-11T14:16:00Z">
        <w:r w:rsidDel="007C1992">
          <w:delText xml:space="preserve">                    nRFrequencyRef:</w:delText>
        </w:r>
      </w:del>
    </w:p>
    <w:p w14:paraId="7B2A55F3" w14:textId="333D48D7" w:rsidR="00B434CA" w:rsidDel="007C1992" w:rsidRDefault="00B434CA" w:rsidP="00483D73">
      <w:pPr>
        <w:pStyle w:val="PL"/>
        <w:rPr>
          <w:del w:id="11637" w:author="28.541_CR1027R1_(Rel-18)_AdNRM_ph2" w:date="2024-01-11T14:16:00Z"/>
        </w:rPr>
      </w:pPr>
      <w:del w:id="11638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22304783" w14:textId="583FB9EB" w:rsidR="00B434CA" w:rsidDel="007C1992" w:rsidRDefault="00B434CA" w:rsidP="00483D73">
      <w:pPr>
        <w:pStyle w:val="PL"/>
        <w:rPr>
          <w:del w:id="11639" w:author="28.541_CR1027R1_(Rel-18)_AdNRM_ph2" w:date="2024-01-11T14:16:00Z"/>
        </w:rPr>
      </w:pPr>
      <w:del w:id="11640" w:author="28.541_CR1027R1_(Rel-18)_AdNRM_ph2" w:date="2024-01-11T14:16:00Z">
        <w:r w:rsidDel="007C1992">
          <w:delText xml:space="preserve">    EUtranFreqRelation-Single:</w:delText>
        </w:r>
      </w:del>
    </w:p>
    <w:p w14:paraId="3134265C" w14:textId="7C6EC31C" w:rsidR="00B434CA" w:rsidDel="007C1992" w:rsidRDefault="00B434CA" w:rsidP="00483D73">
      <w:pPr>
        <w:pStyle w:val="PL"/>
        <w:rPr>
          <w:del w:id="11641" w:author="28.541_CR1027R1_(Rel-18)_AdNRM_ph2" w:date="2024-01-11T14:16:00Z"/>
        </w:rPr>
      </w:pPr>
      <w:del w:id="11642" w:author="28.541_CR1027R1_(Rel-18)_AdNRM_ph2" w:date="2024-01-11T14:16:00Z">
        <w:r w:rsidDel="007C1992">
          <w:delText xml:space="preserve">      allOf:</w:delText>
        </w:r>
      </w:del>
    </w:p>
    <w:p w14:paraId="38B072FC" w14:textId="7507AA5C" w:rsidR="00B434CA" w:rsidDel="007C1992" w:rsidRDefault="00B434CA" w:rsidP="00483D73">
      <w:pPr>
        <w:pStyle w:val="PL"/>
        <w:rPr>
          <w:del w:id="11643" w:author="28.541_CR1027R1_(Rel-18)_AdNRM_ph2" w:date="2024-01-11T14:16:00Z"/>
        </w:rPr>
      </w:pPr>
      <w:del w:id="11644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64380609" w14:textId="4C53CC4B" w:rsidR="00B434CA" w:rsidDel="007C1992" w:rsidRDefault="00B434CA" w:rsidP="00483D73">
      <w:pPr>
        <w:pStyle w:val="PL"/>
        <w:rPr>
          <w:del w:id="11645" w:author="28.541_CR1027R1_(Rel-18)_AdNRM_ph2" w:date="2024-01-11T14:16:00Z"/>
        </w:rPr>
      </w:pPr>
      <w:del w:id="11646" w:author="28.541_CR1027R1_(Rel-18)_AdNRM_ph2" w:date="2024-01-11T14:16:00Z">
        <w:r w:rsidDel="007C1992">
          <w:delText xml:space="preserve">        - type: object</w:delText>
        </w:r>
      </w:del>
    </w:p>
    <w:p w14:paraId="544C74F7" w14:textId="048AD136" w:rsidR="00B434CA" w:rsidDel="007C1992" w:rsidRDefault="00B434CA" w:rsidP="00483D73">
      <w:pPr>
        <w:pStyle w:val="PL"/>
        <w:rPr>
          <w:del w:id="11647" w:author="28.541_CR1027R1_(Rel-18)_AdNRM_ph2" w:date="2024-01-11T14:16:00Z"/>
        </w:rPr>
      </w:pPr>
      <w:del w:id="11648" w:author="28.541_CR1027R1_(Rel-18)_AdNRM_ph2" w:date="2024-01-11T14:16:00Z">
        <w:r w:rsidDel="007C1992">
          <w:delText xml:space="preserve">          properties:</w:delText>
        </w:r>
      </w:del>
    </w:p>
    <w:p w14:paraId="142FFE93" w14:textId="0664075E" w:rsidR="00B434CA" w:rsidDel="007C1992" w:rsidRDefault="00B434CA" w:rsidP="00483D73">
      <w:pPr>
        <w:pStyle w:val="PL"/>
        <w:rPr>
          <w:del w:id="11649" w:author="28.541_CR1027R1_(Rel-18)_AdNRM_ph2" w:date="2024-01-11T14:16:00Z"/>
        </w:rPr>
      </w:pPr>
      <w:del w:id="11650" w:author="28.541_CR1027R1_(Rel-18)_AdNRM_ph2" w:date="2024-01-11T14:16:00Z">
        <w:r w:rsidDel="007C1992">
          <w:delText xml:space="preserve">            attributes:</w:delText>
        </w:r>
      </w:del>
    </w:p>
    <w:p w14:paraId="104614E3" w14:textId="01C10E74" w:rsidR="00B434CA" w:rsidDel="007C1992" w:rsidRDefault="00B434CA" w:rsidP="00483D73">
      <w:pPr>
        <w:pStyle w:val="PL"/>
        <w:rPr>
          <w:del w:id="11651" w:author="28.541_CR1027R1_(Rel-18)_AdNRM_ph2" w:date="2024-01-11T14:16:00Z"/>
        </w:rPr>
      </w:pPr>
      <w:del w:id="11652" w:author="28.541_CR1027R1_(Rel-18)_AdNRM_ph2" w:date="2024-01-11T14:16:00Z">
        <w:r w:rsidDel="007C1992">
          <w:delText xml:space="preserve">              type: object</w:delText>
        </w:r>
      </w:del>
    </w:p>
    <w:p w14:paraId="6B9C06E1" w14:textId="42ECA2AC" w:rsidR="00B434CA" w:rsidDel="007C1992" w:rsidRDefault="00B434CA" w:rsidP="00483D73">
      <w:pPr>
        <w:pStyle w:val="PL"/>
        <w:rPr>
          <w:del w:id="11653" w:author="28.541_CR1027R1_(Rel-18)_AdNRM_ph2" w:date="2024-01-11T14:16:00Z"/>
        </w:rPr>
      </w:pPr>
      <w:del w:id="11654" w:author="28.541_CR1027R1_(Rel-18)_AdNRM_ph2" w:date="2024-01-11T14:16:00Z">
        <w:r w:rsidDel="007C1992">
          <w:delText xml:space="preserve">              properties:</w:delText>
        </w:r>
      </w:del>
    </w:p>
    <w:p w14:paraId="5BC0CB57" w14:textId="51355499" w:rsidR="00B434CA" w:rsidDel="007C1992" w:rsidRDefault="00B434CA" w:rsidP="00483D73">
      <w:pPr>
        <w:pStyle w:val="PL"/>
        <w:rPr>
          <w:del w:id="11655" w:author="28.541_CR1027R1_(Rel-18)_AdNRM_ph2" w:date="2024-01-11T14:16:00Z"/>
        </w:rPr>
      </w:pPr>
      <w:del w:id="11656" w:author="28.541_CR1027R1_(Rel-18)_AdNRM_ph2" w:date="2024-01-11T14:16:00Z">
        <w:r w:rsidDel="007C1992">
          <w:delText xml:space="preserve">                    cellIndividualOffset:</w:delText>
        </w:r>
      </w:del>
    </w:p>
    <w:p w14:paraId="0E45AE23" w14:textId="01838540" w:rsidR="00B434CA" w:rsidDel="007C1992" w:rsidRDefault="00B434CA" w:rsidP="00483D73">
      <w:pPr>
        <w:pStyle w:val="PL"/>
        <w:rPr>
          <w:del w:id="11657" w:author="28.541_CR1027R1_(Rel-18)_AdNRM_ph2" w:date="2024-01-11T14:16:00Z"/>
        </w:rPr>
      </w:pPr>
      <w:del w:id="11658" w:author="28.541_CR1027R1_(Rel-18)_AdNRM_ph2" w:date="2024-01-11T14:16:00Z">
        <w:r w:rsidDel="007C1992">
          <w:delText xml:space="preserve">                      $ref: '#/components/schemas/CellIndividualOffset'</w:delText>
        </w:r>
      </w:del>
    </w:p>
    <w:p w14:paraId="22362CEA" w14:textId="44E5E96D" w:rsidR="00B434CA" w:rsidDel="007C1992" w:rsidRDefault="00B434CA" w:rsidP="00483D73">
      <w:pPr>
        <w:pStyle w:val="PL"/>
        <w:rPr>
          <w:del w:id="11659" w:author="28.541_CR1027R1_(Rel-18)_AdNRM_ph2" w:date="2024-01-11T14:16:00Z"/>
        </w:rPr>
      </w:pPr>
      <w:del w:id="11660" w:author="28.541_CR1027R1_(Rel-18)_AdNRM_ph2" w:date="2024-01-11T14:16:00Z">
        <w:r w:rsidDel="007C1992">
          <w:delText xml:space="preserve">                    blackListEntry:</w:delText>
        </w:r>
      </w:del>
    </w:p>
    <w:p w14:paraId="1365C954" w14:textId="75BD93F2" w:rsidR="00B434CA" w:rsidDel="007C1992" w:rsidRDefault="00B434CA" w:rsidP="00483D73">
      <w:pPr>
        <w:pStyle w:val="PL"/>
        <w:rPr>
          <w:del w:id="11661" w:author="28.541_CR1027R1_(Rel-18)_AdNRM_ph2" w:date="2024-01-11T14:16:00Z"/>
        </w:rPr>
      </w:pPr>
      <w:del w:id="11662" w:author="28.541_CR1027R1_(Rel-18)_AdNRM_ph2" w:date="2024-01-11T14:16:00Z">
        <w:r w:rsidDel="007C1992">
          <w:delText xml:space="preserve">                      type: array</w:delText>
        </w:r>
      </w:del>
    </w:p>
    <w:p w14:paraId="42E95775" w14:textId="5DF60C18" w:rsidR="00B434CA" w:rsidDel="007C1992" w:rsidRDefault="00B434CA" w:rsidP="00483D73">
      <w:pPr>
        <w:pStyle w:val="PL"/>
        <w:rPr>
          <w:del w:id="11663" w:author="28.541_CR1027R1_(Rel-18)_AdNRM_ph2" w:date="2024-01-11T14:16:00Z"/>
        </w:rPr>
      </w:pPr>
      <w:del w:id="11664" w:author="28.541_CR1027R1_(Rel-18)_AdNRM_ph2" w:date="2024-01-11T14:16:00Z">
        <w:r w:rsidDel="007C1992">
          <w:delText xml:space="preserve">                      items:</w:delText>
        </w:r>
      </w:del>
    </w:p>
    <w:p w14:paraId="0CCD0956" w14:textId="46B08078" w:rsidR="00B434CA" w:rsidDel="007C1992" w:rsidRDefault="00B434CA" w:rsidP="00483D73">
      <w:pPr>
        <w:pStyle w:val="PL"/>
        <w:rPr>
          <w:del w:id="11665" w:author="28.541_CR1027R1_(Rel-18)_AdNRM_ph2" w:date="2024-01-11T14:16:00Z"/>
        </w:rPr>
      </w:pPr>
      <w:del w:id="11666" w:author="28.541_CR1027R1_(Rel-18)_AdNRM_ph2" w:date="2024-01-11T14:16:00Z">
        <w:r w:rsidDel="007C1992">
          <w:delText xml:space="preserve">                        type: integer</w:delText>
        </w:r>
      </w:del>
    </w:p>
    <w:p w14:paraId="30EBD5F3" w14:textId="5714BFBB" w:rsidR="00B434CA" w:rsidDel="007C1992" w:rsidRDefault="00B434CA" w:rsidP="00483D73">
      <w:pPr>
        <w:pStyle w:val="PL"/>
        <w:rPr>
          <w:del w:id="11667" w:author="28.541_CR1027R1_(Rel-18)_AdNRM_ph2" w:date="2024-01-11T14:16:00Z"/>
        </w:rPr>
      </w:pPr>
      <w:del w:id="11668" w:author="28.541_CR1027R1_(Rel-18)_AdNRM_ph2" w:date="2024-01-11T14:16:00Z">
        <w:r w:rsidDel="007C1992">
          <w:delText xml:space="preserve">                        minimum: 0</w:delText>
        </w:r>
      </w:del>
    </w:p>
    <w:p w14:paraId="627B9D79" w14:textId="3AE07DCF" w:rsidR="00B434CA" w:rsidDel="007C1992" w:rsidRDefault="00B434CA" w:rsidP="00483D73">
      <w:pPr>
        <w:pStyle w:val="PL"/>
        <w:rPr>
          <w:del w:id="11669" w:author="28.541_CR1027R1_(Rel-18)_AdNRM_ph2" w:date="2024-01-11T14:16:00Z"/>
        </w:rPr>
      </w:pPr>
      <w:del w:id="11670" w:author="28.541_CR1027R1_(Rel-18)_AdNRM_ph2" w:date="2024-01-11T14:16:00Z">
        <w:r w:rsidDel="007C1992">
          <w:delText xml:space="preserve">                        maximum: 1007</w:delText>
        </w:r>
      </w:del>
    </w:p>
    <w:p w14:paraId="3B550EC3" w14:textId="37782FBC" w:rsidR="00B434CA" w:rsidDel="007C1992" w:rsidRDefault="00B434CA" w:rsidP="00483D73">
      <w:pPr>
        <w:pStyle w:val="PL"/>
        <w:rPr>
          <w:del w:id="11671" w:author="28.541_CR1027R1_(Rel-18)_AdNRM_ph2" w:date="2024-01-11T14:16:00Z"/>
        </w:rPr>
      </w:pPr>
      <w:del w:id="11672" w:author="28.541_CR1027R1_(Rel-18)_AdNRM_ph2" w:date="2024-01-11T14:16:00Z">
        <w:r w:rsidDel="007C1992">
          <w:delText xml:space="preserve">                    blackListEntryIdleMode:</w:delText>
        </w:r>
      </w:del>
    </w:p>
    <w:p w14:paraId="49242695" w14:textId="6926A2CC" w:rsidR="00B434CA" w:rsidDel="007C1992" w:rsidRDefault="00B434CA" w:rsidP="00483D73">
      <w:pPr>
        <w:pStyle w:val="PL"/>
        <w:rPr>
          <w:del w:id="11673" w:author="28.541_CR1027R1_(Rel-18)_AdNRM_ph2" w:date="2024-01-11T14:16:00Z"/>
        </w:rPr>
      </w:pPr>
      <w:del w:id="11674" w:author="28.541_CR1027R1_(Rel-18)_AdNRM_ph2" w:date="2024-01-11T14:16:00Z">
        <w:r w:rsidDel="007C1992">
          <w:delText xml:space="preserve">                      type: integer</w:delText>
        </w:r>
      </w:del>
    </w:p>
    <w:p w14:paraId="0AE8F082" w14:textId="639C5556" w:rsidR="00B434CA" w:rsidDel="007C1992" w:rsidRDefault="00B434CA" w:rsidP="00483D73">
      <w:pPr>
        <w:pStyle w:val="PL"/>
        <w:rPr>
          <w:del w:id="11675" w:author="28.541_CR1027R1_(Rel-18)_AdNRM_ph2" w:date="2024-01-11T14:16:00Z"/>
        </w:rPr>
      </w:pPr>
      <w:del w:id="11676" w:author="28.541_CR1027R1_(Rel-18)_AdNRM_ph2" w:date="2024-01-11T14:16:00Z">
        <w:r w:rsidDel="007C1992">
          <w:delText xml:space="preserve">                    cellReselectionPriority:</w:delText>
        </w:r>
      </w:del>
    </w:p>
    <w:p w14:paraId="255F5E8E" w14:textId="558C2889" w:rsidR="00B434CA" w:rsidDel="007C1992" w:rsidRDefault="00B434CA" w:rsidP="00483D73">
      <w:pPr>
        <w:pStyle w:val="PL"/>
        <w:rPr>
          <w:del w:id="11677" w:author="28.541_CR1027R1_(Rel-18)_AdNRM_ph2" w:date="2024-01-11T14:16:00Z"/>
        </w:rPr>
      </w:pPr>
      <w:del w:id="11678" w:author="28.541_CR1027R1_(Rel-18)_AdNRM_ph2" w:date="2024-01-11T14:16:00Z">
        <w:r w:rsidDel="007C1992">
          <w:delText xml:space="preserve">                      type: integer</w:delText>
        </w:r>
      </w:del>
    </w:p>
    <w:p w14:paraId="56BB3152" w14:textId="682F4C7A" w:rsidR="00B434CA" w:rsidDel="007C1992" w:rsidRDefault="00B434CA" w:rsidP="00483D73">
      <w:pPr>
        <w:pStyle w:val="PL"/>
        <w:rPr>
          <w:del w:id="11679" w:author="28.541_CR1027R1_(Rel-18)_AdNRM_ph2" w:date="2024-01-11T14:16:00Z"/>
        </w:rPr>
      </w:pPr>
      <w:del w:id="11680" w:author="28.541_CR1027R1_(Rel-18)_AdNRM_ph2" w:date="2024-01-11T14:16:00Z">
        <w:r w:rsidDel="007C1992">
          <w:delText xml:space="preserve">                    cellReselectionSubPriority:</w:delText>
        </w:r>
      </w:del>
    </w:p>
    <w:p w14:paraId="665FF86B" w14:textId="063EBC6D" w:rsidR="00B434CA" w:rsidDel="007C1992" w:rsidRDefault="00B434CA" w:rsidP="00483D73">
      <w:pPr>
        <w:pStyle w:val="PL"/>
        <w:rPr>
          <w:del w:id="11681" w:author="28.541_CR1027R1_(Rel-18)_AdNRM_ph2" w:date="2024-01-11T14:16:00Z"/>
        </w:rPr>
      </w:pPr>
      <w:del w:id="11682" w:author="28.541_CR1027R1_(Rel-18)_AdNRM_ph2" w:date="2024-01-11T14:16:00Z">
        <w:r w:rsidDel="007C1992">
          <w:delText xml:space="preserve">                      type: number</w:delText>
        </w:r>
      </w:del>
    </w:p>
    <w:p w14:paraId="0ACA14B7" w14:textId="08E527FA" w:rsidR="00B434CA" w:rsidDel="007C1992" w:rsidRDefault="00B434CA" w:rsidP="00483D73">
      <w:pPr>
        <w:pStyle w:val="PL"/>
        <w:rPr>
          <w:del w:id="11683" w:author="28.541_CR1027R1_(Rel-18)_AdNRM_ph2" w:date="2024-01-11T14:16:00Z"/>
        </w:rPr>
      </w:pPr>
      <w:del w:id="11684" w:author="28.541_CR1027R1_(Rel-18)_AdNRM_ph2" w:date="2024-01-11T14:16:00Z">
        <w:r w:rsidDel="007C1992">
          <w:delText xml:space="preserve">                      minimum: 0.2</w:delText>
        </w:r>
      </w:del>
    </w:p>
    <w:p w14:paraId="05895CEB" w14:textId="32B6E599" w:rsidR="00B434CA" w:rsidDel="007C1992" w:rsidRDefault="00B434CA" w:rsidP="00483D73">
      <w:pPr>
        <w:pStyle w:val="PL"/>
        <w:rPr>
          <w:del w:id="11685" w:author="28.541_CR1027R1_(Rel-18)_AdNRM_ph2" w:date="2024-01-11T14:16:00Z"/>
        </w:rPr>
      </w:pPr>
      <w:del w:id="11686" w:author="28.541_CR1027R1_(Rel-18)_AdNRM_ph2" w:date="2024-01-11T14:16:00Z">
        <w:r w:rsidDel="007C1992">
          <w:delText xml:space="preserve">                      maximum: 0.8</w:delText>
        </w:r>
      </w:del>
    </w:p>
    <w:p w14:paraId="01BE4BD6" w14:textId="7B11B03D" w:rsidR="00B434CA" w:rsidDel="007C1992" w:rsidRDefault="00B434CA" w:rsidP="00483D73">
      <w:pPr>
        <w:pStyle w:val="PL"/>
        <w:rPr>
          <w:del w:id="11687" w:author="28.541_CR1027R1_(Rel-18)_AdNRM_ph2" w:date="2024-01-11T14:16:00Z"/>
        </w:rPr>
      </w:pPr>
      <w:del w:id="11688" w:author="28.541_CR1027R1_(Rel-18)_AdNRM_ph2" w:date="2024-01-11T14:16:00Z">
        <w:r w:rsidDel="007C1992">
          <w:delText xml:space="preserve">                      multipleOf: 0.2</w:delText>
        </w:r>
      </w:del>
    </w:p>
    <w:p w14:paraId="7C700783" w14:textId="3A1D734C" w:rsidR="00B434CA" w:rsidDel="007C1992" w:rsidRDefault="00B434CA" w:rsidP="00483D73">
      <w:pPr>
        <w:pStyle w:val="PL"/>
        <w:rPr>
          <w:del w:id="11689" w:author="28.541_CR1027R1_(Rel-18)_AdNRM_ph2" w:date="2024-01-11T14:16:00Z"/>
        </w:rPr>
      </w:pPr>
      <w:del w:id="11690" w:author="28.541_CR1027R1_(Rel-18)_AdNRM_ph2" w:date="2024-01-11T14:16:00Z">
        <w:r w:rsidDel="007C1992">
          <w:delText xml:space="preserve">                    pMax:</w:delText>
        </w:r>
      </w:del>
    </w:p>
    <w:p w14:paraId="70DD2453" w14:textId="3509A398" w:rsidR="00B434CA" w:rsidDel="007C1992" w:rsidRDefault="00B434CA" w:rsidP="00483D73">
      <w:pPr>
        <w:pStyle w:val="PL"/>
        <w:rPr>
          <w:del w:id="11691" w:author="28.541_CR1027R1_(Rel-18)_AdNRM_ph2" w:date="2024-01-11T14:16:00Z"/>
        </w:rPr>
      </w:pPr>
      <w:del w:id="11692" w:author="28.541_CR1027R1_(Rel-18)_AdNRM_ph2" w:date="2024-01-11T14:16:00Z">
        <w:r w:rsidDel="007C1992">
          <w:delText xml:space="preserve">                      type: integer</w:delText>
        </w:r>
      </w:del>
    </w:p>
    <w:p w14:paraId="6EC77F1B" w14:textId="1C0E7452" w:rsidR="00B434CA" w:rsidDel="007C1992" w:rsidRDefault="00B434CA" w:rsidP="00483D73">
      <w:pPr>
        <w:pStyle w:val="PL"/>
        <w:rPr>
          <w:del w:id="11693" w:author="28.541_CR1027R1_(Rel-18)_AdNRM_ph2" w:date="2024-01-11T14:16:00Z"/>
        </w:rPr>
      </w:pPr>
      <w:del w:id="11694" w:author="28.541_CR1027R1_(Rel-18)_AdNRM_ph2" w:date="2024-01-11T14:16:00Z">
        <w:r w:rsidDel="007C1992">
          <w:delText xml:space="preserve">                      minimum: -30</w:delText>
        </w:r>
      </w:del>
    </w:p>
    <w:p w14:paraId="766431DB" w14:textId="66F2882B" w:rsidR="00B434CA" w:rsidDel="007C1992" w:rsidRDefault="00B434CA" w:rsidP="00483D73">
      <w:pPr>
        <w:pStyle w:val="PL"/>
        <w:rPr>
          <w:del w:id="11695" w:author="28.541_CR1027R1_(Rel-18)_AdNRM_ph2" w:date="2024-01-11T14:16:00Z"/>
        </w:rPr>
      </w:pPr>
      <w:del w:id="11696" w:author="28.541_CR1027R1_(Rel-18)_AdNRM_ph2" w:date="2024-01-11T14:16:00Z">
        <w:r w:rsidDel="007C1992">
          <w:delText xml:space="preserve">                      maximum: 33</w:delText>
        </w:r>
      </w:del>
    </w:p>
    <w:p w14:paraId="7CD992EB" w14:textId="2ACC73E2" w:rsidR="00B434CA" w:rsidDel="007C1992" w:rsidRDefault="00B434CA" w:rsidP="00483D73">
      <w:pPr>
        <w:pStyle w:val="PL"/>
        <w:rPr>
          <w:del w:id="11697" w:author="28.541_CR1027R1_(Rel-18)_AdNRM_ph2" w:date="2024-01-11T14:16:00Z"/>
        </w:rPr>
      </w:pPr>
      <w:del w:id="11698" w:author="28.541_CR1027R1_(Rel-18)_AdNRM_ph2" w:date="2024-01-11T14:16:00Z">
        <w:r w:rsidDel="007C1992">
          <w:delText xml:space="preserve">                    qOffsetFreq:</w:delText>
        </w:r>
      </w:del>
    </w:p>
    <w:p w14:paraId="41E64505" w14:textId="40CC973A" w:rsidR="00B434CA" w:rsidDel="007C1992" w:rsidRDefault="00B434CA" w:rsidP="00483D73">
      <w:pPr>
        <w:pStyle w:val="PL"/>
        <w:rPr>
          <w:del w:id="11699" w:author="28.541_CR1027R1_(Rel-18)_AdNRM_ph2" w:date="2024-01-11T14:16:00Z"/>
        </w:rPr>
      </w:pPr>
      <w:del w:id="11700" w:author="28.541_CR1027R1_(Rel-18)_AdNRM_ph2" w:date="2024-01-11T14:16:00Z">
        <w:r w:rsidDel="007C1992">
          <w:delText xml:space="preserve">                      $ref: '#/components/schemas/QOffsetFreq'</w:delText>
        </w:r>
      </w:del>
    </w:p>
    <w:p w14:paraId="39F2B033" w14:textId="39F704BF" w:rsidR="00B434CA" w:rsidDel="007C1992" w:rsidRDefault="00B434CA" w:rsidP="00483D73">
      <w:pPr>
        <w:pStyle w:val="PL"/>
        <w:rPr>
          <w:del w:id="11701" w:author="28.541_CR1027R1_(Rel-18)_AdNRM_ph2" w:date="2024-01-11T14:16:00Z"/>
        </w:rPr>
      </w:pPr>
      <w:del w:id="11702" w:author="28.541_CR1027R1_(Rel-18)_AdNRM_ph2" w:date="2024-01-11T14:16:00Z">
        <w:r w:rsidDel="007C1992">
          <w:delText xml:space="preserve">                    qQualMin:</w:delText>
        </w:r>
      </w:del>
    </w:p>
    <w:p w14:paraId="2E5E7722" w14:textId="7B0E9DC0" w:rsidR="00B434CA" w:rsidDel="007C1992" w:rsidRDefault="00B434CA" w:rsidP="00483D73">
      <w:pPr>
        <w:pStyle w:val="PL"/>
        <w:rPr>
          <w:del w:id="11703" w:author="28.541_CR1027R1_(Rel-18)_AdNRM_ph2" w:date="2024-01-11T14:16:00Z"/>
        </w:rPr>
      </w:pPr>
      <w:del w:id="11704" w:author="28.541_CR1027R1_(Rel-18)_AdNRM_ph2" w:date="2024-01-11T14:16:00Z">
        <w:r w:rsidDel="007C1992">
          <w:delText xml:space="preserve">                      type: number</w:delText>
        </w:r>
      </w:del>
    </w:p>
    <w:p w14:paraId="790D2EB0" w14:textId="395FC88E" w:rsidR="00B434CA" w:rsidDel="007C1992" w:rsidRDefault="00B434CA" w:rsidP="00483D73">
      <w:pPr>
        <w:pStyle w:val="PL"/>
        <w:rPr>
          <w:del w:id="11705" w:author="28.541_CR1027R1_(Rel-18)_AdNRM_ph2" w:date="2024-01-11T14:16:00Z"/>
        </w:rPr>
      </w:pPr>
      <w:del w:id="11706" w:author="28.541_CR1027R1_(Rel-18)_AdNRM_ph2" w:date="2024-01-11T14:16:00Z">
        <w:r w:rsidDel="007C1992">
          <w:delText xml:space="preserve">                    qRxLevMin:</w:delText>
        </w:r>
      </w:del>
    </w:p>
    <w:p w14:paraId="09C4FFE4" w14:textId="031422F6" w:rsidR="00B434CA" w:rsidDel="007C1992" w:rsidRDefault="00B434CA" w:rsidP="00483D73">
      <w:pPr>
        <w:pStyle w:val="PL"/>
        <w:rPr>
          <w:del w:id="11707" w:author="28.541_CR1027R1_(Rel-18)_AdNRM_ph2" w:date="2024-01-11T14:16:00Z"/>
        </w:rPr>
      </w:pPr>
      <w:del w:id="11708" w:author="28.541_CR1027R1_(Rel-18)_AdNRM_ph2" w:date="2024-01-11T14:16:00Z">
        <w:r w:rsidDel="007C1992">
          <w:delText xml:space="preserve">                      type: integer</w:delText>
        </w:r>
      </w:del>
    </w:p>
    <w:p w14:paraId="65997B4F" w14:textId="7EECE154" w:rsidR="00B434CA" w:rsidDel="007C1992" w:rsidRDefault="00B434CA" w:rsidP="00483D73">
      <w:pPr>
        <w:pStyle w:val="PL"/>
        <w:rPr>
          <w:del w:id="11709" w:author="28.541_CR1027R1_(Rel-18)_AdNRM_ph2" w:date="2024-01-11T14:16:00Z"/>
        </w:rPr>
      </w:pPr>
      <w:del w:id="11710" w:author="28.541_CR1027R1_(Rel-18)_AdNRM_ph2" w:date="2024-01-11T14:16:00Z">
        <w:r w:rsidDel="007C1992">
          <w:delText xml:space="preserve">                      minimum: -140</w:delText>
        </w:r>
      </w:del>
    </w:p>
    <w:p w14:paraId="4C1C695A" w14:textId="26A6C4A1" w:rsidR="00B434CA" w:rsidDel="007C1992" w:rsidRDefault="00B434CA" w:rsidP="00483D73">
      <w:pPr>
        <w:pStyle w:val="PL"/>
        <w:rPr>
          <w:del w:id="11711" w:author="28.541_CR1027R1_(Rel-18)_AdNRM_ph2" w:date="2024-01-11T14:16:00Z"/>
        </w:rPr>
      </w:pPr>
      <w:del w:id="11712" w:author="28.541_CR1027R1_(Rel-18)_AdNRM_ph2" w:date="2024-01-11T14:16:00Z">
        <w:r w:rsidDel="007C1992">
          <w:delText xml:space="preserve">                      maximum: -44</w:delText>
        </w:r>
      </w:del>
    </w:p>
    <w:p w14:paraId="790291DC" w14:textId="2303FAD8" w:rsidR="00B434CA" w:rsidDel="007C1992" w:rsidRDefault="00B434CA" w:rsidP="00483D73">
      <w:pPr>
        <w:pStyle w:val="PL"/>
        <w:rPr>
          <w:del w:id="11713" w:author="28.541_CR1027R1_(Rel-18)_AdNRM_ph2" w:date="2024-01-11T14:16:00Z"/>
        </w:rPr>
      </w:pPr>
      <w:del w:id="11714" w:author="28.541_CR1027R1_(Rel-18)_AdNRM_ph2" w:date="2024-01-11T14:16:00Z">
        <w:r w:rsidDel="007C1992">
          <w:delText xml:space="preserve">                    threshXHighP:</w:delText>
        </w:r>
      </w:del>
    </w:p>
    <w:p w14:paraId="72A2A1E6" w14:textId="20E6D425" w:rsidR="00B434CA" w:rsidDel="007C1992" w:rsidRDefault="00B434CA" w:rsidP="00483D73">
      <w:pPr>
        <w:pStyle w:val="PL"/>
        <w:rPr>
          <w:del w:id="11715" w:author="28.541_CR1027R1_(Rel-18)_AdNRM_ph2" w:date="2024-01-11T14:16:00Z"/>
        </w:rPr>
      </w:pPr>
      <w:del w:id="11716" w:author="28.541_CR1027R1_(Rel-18)_AdNRM_ph2" w:date="2024-01-11T14:16:00Z">
        <w:r w:rsidDel="007C1992">
          <w:delText xml:space="preserve">                      type: integer</w:delText>
        </w:r>
      </w:del>
    </w:p>
    <w:p w14:paraId="6429F3DB" w14:textId="15B5F5A7" w:rsidR="00B434CA" w:rsidDel="007C1992" w:rsidRDefault="00B434CA" w:rsidP="00483D73">
      <w:pPr>
        <w:pStyle w:val="PL"/>
        <w:rPr>
          <w:del w:id="11717" w:author="28.541_CR1027R1_(Rel-18)_AdNRM_ph2" w:date="2024-01-11T14:16:00Z"/>
        </w:rPr>
      </w:pPr>
      <w:del w:id="11718" w:author="28.541_CR1027R1_(Rel-18)_AdNRM_ph2" w:date="2024-01-11T14:16:00Z">
        <w:r w:rsidDel="007C1992">
          <w:delText xml:space="preserve">                      minimum: 0</w:delText>
        </w:r>
      </w:del>
    </w:p>
    <w:p w14:paraId="387D09C7" w14:textId="3FC2195D" w:rsidR="00B434CA" w:rsidDel="007C1992" w:rsidRDefault="00B434CA" w:rsidP="00483D73">
      <w:pPr>
        <w:pStyle w:val="PL"/>
        <w:rPr>
          <w:del w:id="11719" w:author="28.541_CR1027R1_(Rel-18)_AdNRM_ph2" w:date="2024-01-11T14:16:00Z"/>
        </w:rPr>
      </w:pPr>
      <w:del w:id="11720" w:author="28.541_CR1027R1_(Rel-18)_AdNRM_ph2" w:date="2024-01-11T14:16:00Z">
        <w:r w:rsidDel="007C1992">
          <w:delText xml:space="preserve">                      maximum: 62</w:delText>
        </w:r>
      </w:del>
    </w:p>
    <w:p w14:paraId="2FECDC61" w14:textId="4957C39F" w:rsidR="00B434CA" w:rsidDel="007C1992" w:rsidRDefault="00B434CA" w:rsidP="00483D73">
      <w:pPr>
        <w:pStyle w:val="PL"/>
        <w:rPr>
          <w:del w:id="11721" w:author="28.541_CR1027R1_(Rel-18)_AdNRM_ph2" w:date="2024-01-11T14:16:00Z"/>
        </w:rPr>
      </w:pPr>
      <w:del w:id="11722" w:author="28.541_CR1027R1_(Rel-18)_AdNRM_ph2" w:date="2024-01-11T14:16:00Z">
        <w:r w:rsidDel="007C1992">
          <w:delText xml:space="preserve">                    threshXHighQ:</w:delText>
        </w:r>
      </w:del>
    </w:p>
    <w:p w14:paraId="2CCF3AD9" w14:textId="48E10426" w:rsidR="00B434CA" w:rsidDel="007C1992" w:rsidRDefault="00B434CA" w:rsidP="00483D73">
      <w:pPr>
        <w:pStyle w:val="PL"/>
        <w:rPr>
          <w:del w:id="11723" w:author="28.541_CR1027R1_(Rel-18)_AdNRM_ph2" w:date="2024-01-11T14:16:00Z"/>
        </w:rPr>
      </w:pPr>
      <w:del w:id="11724" w:author="28.541_CR1027R1_(Rel-18)_AdNRM_ph2" w:date="2024-01-11T14:16:00Z">
        <w:r w:rsidDel="007C1992">
          <w:delText xml:space="preserve">                      type: integer</w:delText>
        </w:r>
      </w:del>
    </w:p>
    <w:p w14:paraId="251166DB" w14:textId="070A2445" w:rsidR="00B434CA" w:rsidDel="007C1992" w:rsidRDefault="00B434CA" w:rsidP="00483D73">
      <w:pPr>
        <w:pStyle w:val="PL"/>
        <w:rPr>
          <w:del w:id="11725" w:author="28.541_CR1027R1_(Rel-18)_AdNRM_ph2" w:date="2024-01-11T14:16:00Z"/>
        </w:rPr>
      </w:pPr>
      <w:del w:id="11726" w:author="28.541_CR1027R1_(Rel-18)_AdNRM_ph2" w:date="2024-01-11T14:16:00Z">
        <w:r w:rsidDel="007C1992">
          <w:delText xml:space="preserve">                      minimum: 0</w:delText>
        </w:r>
      </w:del>
    </w:p>
    <w:p w14:paraId="27A3B91A" w14:textId="3FD0F1C9" w:rsidR="00B434CA" w:rsidDel="007C1992" w:rsidRDefault="00B434CA" w:rsidP="00483D73">
      <w:pPr>
        <w:pStyle w:val="PL"/>
        <w:rPr>
          <w:del w:id="11727" w:author="28.541_CR1027R1_(Rel-18)_AdNRM_ph2" w:date="2024-01-11T14:16:00Z"/>
        </w:rPr>
      </w:pPr>
      <w:del w:id="11728" w:author="28.541_CR1027R1_(Rel-18)_AdNRM_ph2" w:date="2024-01-11T14:16:00Z">
        <w:r w:rsidDel="007C1992">
          <w:delText xml:space="preserve">                      maximum: 31</w:delText>
        </w:r>
      </w:del>
    </w:p>
    <w:p w14:paraId="4F00D03E" w14:textId="070155AF" w:rsidR="00B434CA" w:rsidDel="007C1992" w:rsidRDefault="00B434CA" w:rsidP="00483D73">
      <w:pPr>
        <w:pStyle w:val="PL"/>
        <w:rPr>
          <w:del w:id="11729" w:author="28.541_CR1027R1_(Rel-18)_AdNRM_ph2" w:date="2024-01-11T14:16:00Z"/>
        </w:rPr>
      </w:pPr>
      <w:del w:id="11730" w:author="28.541_CR1027R1_(Rel-18)_AdNRM_ph2" w:date="2024-01-11T14:16:00Z">
        <w:r w:rsidDel="007C1992">
          <w:delText xml:space="preserve">                    threshXLowP:</w:delText>
        </w:r>
      </w:del>
    </w:p>
    <w:p w14:paraId="6D41C465" w14:textId="25A3A09B" w:rsidR="00B434CA" w:rsidDel="007C1992" w:rsidRDefault="00B434CA" w:rsidP="00483D73">
      <w:pPr>
        <w:pStyle w:val="PL"/>
        <w:rPr>
          <w:del w:id="11731" w:author="28.541_CR1027R1_(Rel-18)_AdNRM_ph2" w:date="2024-01-11T14:16:00Z"/>
        </w:rPr>
      </w:pPr>
      <w:del w:id="11732" w:author="28.541_CR1027R1_(Rel-18)_AdNRM_ph2" w:date="2024-01-11T14:16:00Z">
        <w:r w:rsidDel="007C1992">
          <w:delText xml:space="preserve">                      type: integer</w:delText>
        </w:r>
      </w:del>
    </w:p>
    <w:p w14:paraId="0F1849C9" w14:textId="07D36020" w:rsidR="00B434CA" w:rsidDel="007C1992" w:rsidRDefault="00B434CA" w:rsidP="00483D73">
      <w:pPr>
        <w:pStyle w:val="PL"/>
        <w:rPr>
          <w:del w:id="11733" w:author="28.541_CR1027R1_(Rel-18)_AdNRM_ph2" w:date="2024-01-11T14:16:00Z"/>
        </w:rPr>
      </w:pPr>
      <w:del w:id="11734" w:author="28.541_CR1027R1_(Rel-18)_AdNRM_ph2" w:date="2024-01-11T14:16:00Z">
        <w:r w:rsidDel="007C1992">
          <w:delText xml:space="preserve">                      minimum: 0</w:delText>
        </w:r>
      </w:del>
    </w:p>
    <w:p w14:paraId="31D3577F" w14:textId="5F6EB019" w:rsidR="00B434CA" w:rsidDel="007C1992" w:rsidRDefault="00B434CA" w:rsidP="00483D73">
      <w:pPr>
        <w:pStyle w:val="PL"/>
        <w:rPr>
          <w:del w:id="11735" w:author="28.541_CR1027R1_(Rel-18)_AdNRM_ph2" w:date="2024-01-11T14:16:00Z"/>
        </w:rPr>
      </w:pPr>
      <w:del w:id="11736" w:author="28.541_CR1027R1_(Rel-18)_AdNRM_ph2" w:date="2024-01-11T14:16:00Z">
        <w:r w:rsidDel="007C1992">
          <w:delText xml:space="preserve">                      maximum: 62</w:delText>
        </w:r>
      </w:del>
    </w:p>
    <w:p w14:paraId="13D074D0" w14:textId="61C13C4D" w:rsidR="00B434CA" w:rsidDel="007C1992" w:rsidRDefault="00B434CA" w:rsidP="00483D73">
      <w:pPr>
        <w:pStyle w:val="PL"/>
        <w:rPr>
          <w:del w:id="11737" w:author="28.541_CR1027R1_(Rel-18)_AdNRM_ph2" w:date="2024-01-11T14:16:00Z"/>
        </w:rPr>
      </w:pPr>
      <w:del w:id="11738" w:author="28.541_CR1027R1_(Rel-18)_AdNRM_ph2" w:date="2024-01-11T14:16:00Z">
        <w:r w:rsidDel="007C1992">
          <w:delText xml:space="preserve">                    threshXLowQ:</w:delText>
        </w:r>
      </w:del>
    </w:p>
    <w:p w14:paraId="3F1E0297" w14:textId="44E574E0" w:rsidR="00B434CA" w:rsidDel="007C1992" w:rsidRDefault="00B434CA" w:rsidP="00483D73">
      <w:pPr>
        <w:pStyle w:val="PL"/>
        <w:rPr>
          <w:del w:id="11739" w:author="28.541_CR1027R1_(Rel-18)_AdNRM_ph2" w:date="2024-01-11T14:16:00Z"/>
        </w:rPr>
      </w:pPr>
      <w:del w:id="11740" w:author="28.541_CR1027R1_(Rel-18)_AdNRM_ph2" w:date="2024-01-11T14:16:00Z">
        <w:r w:rsidDel="007C1992">
          <w:delText xml:space="preserve">                      type: integer</w:delText>
        </w:r>
      </w:del>
    </w:p>
    <w:p w14:paraId="7D562914" w14:textId="67CB77BB" w:rsidR="00B434CA" w:rsidDel="007C1992" w:rsidRDefault="00B434CA" w:rsidP="00483D73">
      <w:pPr>
        <w:pStyle w:val="PL"/>
        <w:rPr>
          <w:del w:id="11741" w:author="28.541_CR1027R1_(Rel-18)_AdNRM_ph2" w:date="2024-01-11T14:16:00Z"/>
        </w:rPr>
      </w:pPr>
      <w:del w:id="11742" w:author="28.541_CR1027R1_(Rel-18)_AdNRM_ph2" w:date="2024-01-11T14:16:00Z">
        <w:r w:rsidDel="007C1992">
          <w:delText xml:space="preserve">                      minimum: 0</w:delText>
        </w:r>
      </w:del>
    </w:p>
    <w:p w14:paraId="6D72D661" w14:textId="0B95EEA1" w:rsidR="00B434CA" w:rsidDel="007C1992" w:rsidRDefault="00B434CA" w:rsidP="00483D73">
      <w:pPr>
        <w:pStyle w:val="PL"/>
        <w:rPr>
          <w:del w:id="11743" w:author="28.541_CR1027R1_(Rel-18)_AdNRM_ph2" w:date="2024-01-11T14:16:00Z"/>
        </w:rPr>
      </w:pPr>
      <w:del w:id="11744" w:author="28.541_CR1027R1_(Rel-18)_AdNRM_ph2" w:date="2024-01-11T14:16:00Z">
        <w:r w:rsidDel="007C1992">
          <w:delText xml:space="preserve">                      maximum: 31</w:delText>
        </w:r>
      </w:del>
    </w:p>
    <w:p w14:paraId="699739A7" w14:textId="47FF552C" w:rsidR="00B434CA" w:rsidDel="007C1992" w:rsidRDefault="00B434CA" w:rsidP="00483D73">
      <w:pPr>
        <w:pStyle w:val="PL"/>
        <w:rPr>
          <w:del w:id="11745" w:author="28.541_CR1027R1_(Rel-18)_AdNRM_ph2" w:date="2024-01-11T14:16:00Z"/>
        </w:rPr>
      </w:pPr>
      <w:del w:id="11746" w:author="28.541_CR1027R1_(Rel-18)_AdNRM_ph2" w:date="2024-01-11T14:16:00Z">
        <w:r w:rsidDel="007C1992">
          <w:delText xml:space="preserve">                    tReselectionEutran:</w:delText>
        </w:r>
      </w:del>
    </w:p>
    <w:p w14:paraId="698BA397" w14:textId="4987CB74" w:rsidR="00B434CA" w:rsidDel="007C1992" w:rsidRDefault="00B434CA" w:rsidP="00483D73">
      <w:pPr>
        <w:pStyle w:val="PL"/>
        <w:rPr>
          <w:del w:id="11747" w:author="28.541_CR1027R1_(Rel-18)_AdNRM_ph2" w:date="2024-01-11T14:16:00Z"/>
        </w:rPr>
      </w:pPr>
      <w:del w:id="11748" w:author="28.541_CR1027R1_(Rel-18)_AdNRM_ph2" w:date="2024-01-11T14:16:00Z">
        <w:r w:rsidDel="007C1992">
          <w:delText xml:space="preserve">                      type: integer</w:delText>
        </w:r>
      </w:del>
    </w:p>
    <w:p w14:paraId="2D0FD596" w14:textId="6153B90A" w:rsidR="00B434CA" w:rsidDel="007C1992" w:rsidRDefault="00B434CA" w:rsidP="00483D73">
      <w:pPr>
        <w:pStyle w:val="PL"/>
        <w:rPr>
          <w:del w:id="11749" w:author="28.541_CR1027R1_(Rel-18)_AdNRM_ph2" w:date="2024-01-11T14:16:00Z"/>
        </w:rPr>
      </w:pPr>
      <w:del w:id="11750" w:author="28.541_CR1027R1_(Rel-18)_AdNRM_ph2" w:date="2024-01-11T14:16:00Z">
        <w:r w:rsidDel="007C1992">
          <w:delText xml:space="preserve">                      minimum: 0</w:delText>
        </w:r>
      </w:del>
    </w:p>
    <w:p w14:paraId="5381AD63" w14:textId="4F994A81" w:rsidR="00B434CA" w:rsidDel="007C1992" w:rsidRDefault="00B434CA" w:rsidP="00483D73">
      <w:pPr>
        <w:pStyle w:val="PL"/>
        <w:rPr>
          <w:del w:id="11751" w:author="28.541_CR1027R1_(Rel-18)_AdNRM_ph2" w:date="2024-01-11T14:16:00Z"/>
        </w:rPr>
      </w:pPr>
      <w:del w:id="11752" w:author="28.541_CR1027R1_(Rel-18)_AdNRM_ph2" w:date="2024-01-11T14:16:00Z">
        <w:r w:rsidDel="007C1992">
          <w:delText xml:space="preserve">                      maximum: 7</w:delText>
        </w:r>
      </w:del>
    </w:p>
    <w:p w14:paraId="30E59D43" w14:textId="1E2AF53F" w:rsidR="00B434CA" w:rsidDel="007C1992" w:rsidRDefault="00B434CA" w:rsidP="00483D73">
      <w:pPr>
        <w:pStyle w:val="PL"/>
        <w:rPr>
          <w:del w:id="11753" w:author="28.541_CR1027R1_(Rel-18)_AdNRM_ph2" w:date="2024-01-11T14:16:00Z"/>
        </w:rPr>
      </w:pPr>
      <w:del w:id="11754" w:author="28.541_CR1027R1_(Rel-18)_AdNRM_ph2" w:date="2024-01-11T14:16:00Z">
        <w:r w:rsidDel="007C1992">
          <w:delText xml:space="preserve">                    tReselectionNRSfHigh:</w:delText>
        </w:r>
      </w:del>
    </w:p>
    <w:p w14:paraId="73CED533" w14:textId="6DFC483D" w:rsidR="00B434CA" w:rsidDel="007C1992" w:rsidRDefault="00B434CA" w:rsidP="00483D73">
      <w:pPr>
        <w:pStyle w:val="PL"/>
        <w:rPr>
          <w:del w:id="11755" w:author="28.541_CR1027R1_(Rel-18)_AdNRM_ph2" w:date="2024-01-11T14:16:00Z"/>
        </w:rPr>
      </w:pPr>
      <w:del w:id="11756" w:author="28.541_CR1027R1_(Rel-18)_AdNRM_ph2" w:date="2024-01-11T14:16:00Z">
        <w:r w:rsidDel="007C1992">
          <w:delText xml:space="preserve">                      $ref: '#/components/schemas/TReselectionNRSf'</w:delText>
        </w:r>
      </w:del>
    </w:p>
    <w:p w14:paraId="60D5F8C4" w14:textId="0CE03E62" w:rsidR="00B434CA" w:rsidDel="007C1992" w:rsidRDefault="00B434CA" w:rsidP="00483D73">
      <w:pPr>
        <w:pStyle w:val="PL"/>
        <w:rPr>
          <w:del w:id="11757" w:author="28.541_CR1027R1_(Rel-18)_AdNRM_ph2" w:date="2024-01-11T14:16:00Z"/>
        </w:rPr>
      </w:pPr>
      <w:del w:id="11758" w:author="28.541_CR1027R1_(Rel-18)_AdNRM_ph2" w:date="2024-01-11T14:16:00Z">
        <w:r w:rsidDel="007C1992">
          <w:delText xml:space="preserve">                    tReselectionNRSfMedium:</w:delText>
        </w:r>
      </w:del>
    </w:p>
    <w:p w14:paraId="0BB55F22" w14:textId="73294ECC" w:rsidR="00B434CA" w:rsidDel="007C1992" w:rsidRDefault="00B434CA" w:rsidP="00483D73">
      <w:pPr>
        <w:pStyle w:val="PL"/>
        <w:rPr>
          <w:del w:id="11759" w:author="28.541_CR1027R1_(Rel-18)_AdNRM_ph2" w:date="2024-01-11T14:16:00Z"/>
        </w:rPr>
      </w:pPr>
      <w:del w:id="11760" w:author="28.541_CR1027R1_(Rel-18)_AdNRM_ph2" w:date="2024-01-11T14:16:00Z">
        <w:r w:rsidDel="007C1992">
          <w:delText xml:space="preserve">                      $ref: '#/components/schemas/TReselectionNRSf'</w:delText>
        </w:r>
      </w:del>
    </w:p>
    <w:p w14:paraId="480F4C5B" w14:textId="09BBF375" w:rsidR="00B434CA" w:rsidDel="007C1992" w:rsidRDefault="00B434CA" w:rsidP="00483D73">
      <w:pPr>
        <w:pStyle w:val="PL"/>
        <w:rPr>
          <w:del w:id="11761" w:author="28.541_CR1027R1_(Rel-18)_AdNRM_ph2" w:date="2024-01-11T14:16:00Z"/>
        </w:rPr>
      </w:pPr>
      <w:del w:id="11762" w:author="28.541_CR1027R1_(Rel-18)_AdNRM_ph2" w:date="2024-01-11T14:16:00Z">
        <w:r w:rsidDel="007C1992">
          <w:delText xml:space="preserve">                    eUTranFrequencyRef:</w:delText>
        </w:r>
      </w:del>
    </w:p>
    <w:p w14:paraId="0DF110F5" w14:textId="27053C0E" w:rsidR="00B434CA" w:rsidDel="007C1992" w:rsidRDefault="00B434CA" w:rsidP="00483D73">
      <w:pPr>
        <w:pStyle w:val="PL"/>
        <w:rPr>
          <w:del w:id="11763" w:author="28.541_CR1027R1_(Rel-18)_AdNRM_ph2" w:date="2024-01-11T14:16:00Z"/>
        </w:rPr>
      </w:pPr>
      <w:del w:id="11764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74244EEF" w14:textId="683AE693" w:rsidR="00B434CA" w:rsidDel="007C1992" w:rsidRDefault="00B434CA" w:rsidP="00483D73">
      <w:pPr>
        <w:pStyle w:val="PL"/>
        <w:rPr>
          <w:del w:id="11765" w:author="28.541_CR1027R1_(Rel-18)_AdNRM_ph2" w:date="2024-01-11T14:16:00Z"/>
        </w:rPr>
      </w:pPr>
      <w:del w:id="11766" w:author="28.541_CR1027R1_(Rel-18)_AdNRM_ph2" w:date="2024-01-11T14:16:00Z">
        <w:r w:rsidDel="007C1992">
          <w:delText xml:space="preserve">    DANRManagementFunction-Single:</w:delText>
        </w:r>
      </w:del>
    </w:p>
    <w:p w14:paraId="2FF50F0D" w14:textId="13566B1E" w:rsidR="00B434CA" w:rsidDel="007C1992" w:rsidRDefault="00B434CA" w:rsidP="00483D73">
      <w:pPr>
        <w:pStyle w:val="PL"/>
        <w:rPr>
          <w:del w:id="11767" w:author="28.541_CR1027R1_(Rel-18)_AdNRM_ph2" w:date="2024-01-11T14:16:00Z"/>
        </w:rPr>
      </w:pPr>
      <w:del w:id="11768" w:author="28.541_CR1027R1_(Rel-18)_AdNRM_ph2" w:date="2024-01-11T14:16:00Z">
        <w:r w:rsidDel="007C1992">
          <w:delText xml:space="preserve">      allOf:</w:delText>
        </w:r>
      </w:del>
    </w:p>
    <w:p w14:paraId="674F32AC" w14:textId="33E7CA57" w:rsidR="00B434CA" w:rsidDel="007C1992" w:rsidRDefault="00B434CA" w:rsidP="00483D73">
      <w:pPr>
        <w:pStyle w:val="PL"/>
        <w:rPr>
          <w:del w:id="11769" w:author="28.541_CR1027R1_(Rel-18)_AdNRM_ph2" w:date="2024-01-11T14:16:00Z"/>
        </w:rPr>
      </w:pPr>
      <w:del w:id="11770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6457DF3A" w14:textId="62261A48" w:rsidR="00B434CA" w:rsidDel="007C1992" w:rsidRDefault="00B434CA" w:rsidP="00483D73">
      <w:pPr>
        <w:pStyle w:val="PL"/>
        <w:rPr>
          <w:del w:id="11771" w:author="28.541_CR1027R1_(Rel-18)_AdNRM_ph2" w:date="2024-01-11T14:16:00Z"/>
        </w:rPr>
      </w:pPr>
      <w:del w:id="11772" w:author="28.541_CR1027R1_(Rel-18)_AdNRM_ph2" w:date="2024-01-11T14:16:00Z">
        <w:r w:rsidDel="007C1992">
          <w:lastRenderedPageBreak/>
          <w:delText xml:space="preserve">        - type: object</w:delText>
        </w:r>
      </w:del>
    </w:p>
    <w:p w14:paraId="1A1B9FBF" w14:textId="10C65362" w:rsidR="00B434CA" w:rsidDel="007C1992" w:rsidRDefault="00B434CA" w:rsidP="00483D73">
      <w:pPr>
        <w:pStyle w:val="PL"/>
        <w:rPr>
          <w:del w:id="11773" w:author="28.541_CR1027R1_(Rel-18)_AdNRM_ph2" w:date="2024-01-11T14:16:00Z"/>
        </w:rPr>
      </w:pPr>
      <w:del w:id="11774" w:author="28.541_CR1027R1_(Rel-18)_AdNRM_ph2" w:date="2024-01-11T14:16:00Z">
        <w:r w:rsidDel="007C1992">
          <w:delText xml:space="preserve">          properties:</w:delText>
        </w:r>
      </w:del>
    </w:p>
    <w:p w14:paraId="30CC168A" w14:textId="09D26602" w:rsidR="00B434CA" w:rsidDel="007C1992" w:rsidRDefault="00B434CA" w:rsidP="00483D73">
      <w:pPr>
        <w:pStyle w:val="PL"/>
        <w:rPr>
          <w:del w:id="11775" w:author="28.541_CR1027R1_(Rel-18)_AdNRM_ph2" w:date="2024-01-11T14:16:00Z"/>
        </w:rPr>
      </w:pPr>
      <w:del w:id="11776" w:author="28.541_CR1027R1_(Rel-18)_AdNRM_ph2" w:date="2024-01-11T14:16:00Z">
        <w:r w:rsidDel="007C1992">
          <w:delText xml:space="preserve">            attributes:</w:delText>
        </w:r>
      </w:del>
    </w:p>
    <w:p w14:paraId="20896FCC" w14:textId="03B7E245" w:rsidR="00B434CA" w:rsidDel="007C1992" w:rsidRDefault="00B434CA" w:rsidP="00483D73">
      <w:pPr>
        <w:pStyle w:val="PL"/>
        <w:rPr>
          <w:del w:id="11777" w:author="28.541_CR1027R1_(Rel-18)_AdNRM_ph2" w:date="2024-01-11T14:16:00Z"/>
        </w:rPr>
      </w:pPr>
      <w:del w:id="11778" w:author="28.541_CR1027R1_(Rel-18)_AdNRM_ph2" w:date="2024-01-11T14:16:00Z">
        <w:r w:rsidDel="007C1992">
          <w:delText xml:space="preserve">                  type: object</w:delText>
        </w:r>
      </w:del>
    </w:p>
    <w:p w14:paraId="53929969" w14:textId="2BD19C2A" w:rsidR="00B434CA" w:rsidDel="007C1992" w:rsidRDefault="00B434CA" w:rsidP="00483D73">
      <w:pPr>
        <w:pStyle w:val="PL"/>
        <w:rPr>
          <w:del w:id="11779" w:author="28.541_CR1027R1_(Rel-18)_AdNRM_ph2" w:date="2024-01-11T14:16:00Z"/>
        </w:rPr>
      </w:pPr>
      <w:del w:id="11780" w:author="28.541_CR1027R1_(Rel-18)_AdNRM_ph2" w:date="2024-01-11T14:16:00Z">
        <w:r w:rsidDel="007C1992">
          <w:delText xml:space="preserve">                  properties:</w:delText>
        </w:r>
      </w:del>
    </w:p>
    <w:p w14:paraId="3A1422BE" w14:textId="54A4395B" w:rsidR="00B434CA" w:rsidDel="007C1992" w:rsidRDefault="00B434CA" w:rsidP="00483D73">
      <w:pPr>
        <w:pStyle w:val="PL"/>
        <w:rPr>
          <w:del w:id="11781" w:author="28.541_CR1027R1_(Rel-18)_AdNRM_ph2" w:date="2024-01-11T14:16:00Z"/>
        </w:rPr>
      </w:pPr>
      <w:del w:id="11782" w:author="28.541_CR1027R1_(Rel-18)_AdNRM_ph2" w:date="2024-01-11T14:16:00Z">
        <w:r w:rsidDel="007C1992">
          <w:delText xml:space="preserve">                    intrasystemANRManagementSwitch:</w:delText>
        </w:r>
      </w:del>
    </w:p>
    <w:p w14:paraId="3185A572" w14:textId="5F7CADA7" w:rsidR="00B434CA" w:rsidDel="007C1992" w:rsidRDefault="00B434CA" w:rsidP="00483D73">
      <w:pPr>
        <w:pStyle w:val="PL"/>
        <w:rPr>
          <w:del w:id="11783" w:author="28.541_CR1027R1_(Rel-18)_AdNRM_ph2" w:date="2024-01-11T14:16:00Z"/>
        </w:rPr>
      </w:pPr>
      <w:del w:id="11784" w:author="28.541_CR1027R1_(Rel-18)_AdNRM_ph2" w:date="2024-01-11T14:16:00Z">
        <w:r w:rsidDel="007C1992">
          <w:delText xml:space="preserve">                      type: boolean</w:delText>
        </w:r>
      </w:del>
    </w:p>
    <w:p w14:paraId="6F28D8C2" w14:textId="30EA48F1" w:rsidR="00B434CA" w:rsidDel="007C1992" w:rsidRDefault="00B434CA" w:rsidP="00483D73">
      <w:pPr>
        <w:pStyle w:val="PL"/>
        <w:rPr>
          <w:del w:id="11785" w:author="28.541_CR1027R1_(Rel-18)_AdNRM_ph2" w:date="2024-01-11T14:16:00Z"/>
        </w:rPr>
      </w:pPr>
      <w:del w:id="11786" w:author="28.541_CR1027R1_(Rel-18)_AdNRM_ph2" w:date="2024-01-11T14:16:00Z">
        <w:r w:rsidDel="007C1992">
          <w:delText xml:space="preserve">                    intersystemANRManagementSwitch:</w:delText>
        </w:r>
      </w:del>
    </w:p>
    <w:p w14:paraId="0D107C39" w14:textId="5362E246" w:rsidR="00B434CA" w:rsidDel="007C1992" w:rsidRDefault="00B434CA" w:rsidP="00483D73">
      <w:pPr>
        <w:pStyle w:val="PL"/>
        <w:rPr>
          <w:del w:id="11787" w:author="28.541_CR1027R1_(Rel-18)_AdNRM_ph2" w:date="2024-01-11T14:16:00Z"/>
        </w:rPr>
      </w:pPr>
      <w:del w:id="11788" w:author="28.541_CR1027R1_(Rel-18)_AdNRM_ph2" w:date="2024-01-11T14:16:00Z">
        <w:r w:rsidDel="007C1992">
          <w:delText xml:space="preserve">                      type: boolean</w:delText>
        </w:r>
      </w:del>
    </w:p>
    <w:p w14:paraId="4C7A3FFE" w14:textId="138F6E0D" w:rsidR="00B434CA" w:rsidDel="007C1992" w:rsidRDefault="00B434CA" w:rsidP="00483D73">
      <w:pPr>
        <w:pStyle w:val="PL"/>
        <w:rPr>
          <w:del w:id="11789" w:author="28.541_CR1027R1_(Rel-18)_AdNRM_ph2" w:date="2024-01-11T14:16:00Z"/>
        </w:rPr>
      </w:pPr>
    </w:p>
    <w:p w14:paraId="08F5D057" w14:textId="6DBBA3C0" w:rsidR="00B434CA" w:rsidDel="007C1992" w:rsidRDefault="00B434CA" w:rsidP="00483D73">
      <w:pPr>
        <w:pStyle w:val="PL"/>
        <w:rPr>
          <w:del w:id="11790" w:author="28.541_CR1027R1_(Rel-18)_AdNRM_ph2" w:date="2024-01-11T14:16:00Z"/>
        </w:rPr>
      </w:pPr>
      <w:del w:id="11791" w:author="28.541_CR1027R1_(Rel-18)_AdNRM_ph2" w:date="2024-01-11T14:16:00Z">
        <w:r w:rsidDel="007C1992">
          <w:delText xml:space="preserve">    DESManagementFunction-Single:</w:delText>
        </w:r>
      </w:del>
    </w:p>
    <w:p w14:paraId="59463DA5" w14:textId="751E69C6" w:rsidR="00B434CA" w:rsidDel="007C1992" w:rsidRDefault="00B434CA" w:rsidP="00483D73">
      <w:pPr>
        <w:pStyle w:val="PL"/>
        <w:rPr>
          <w:del w:id="11792" w:author="28.541_CR1027R1_(Rel-18)_AdNRM_ph2" w:date="2024-01-11T14:16:00Z"/>
        </w:rPr>
      </w:pPr>
      <w:del w:id="11793" w:author="28.541_CR1027R1_(Rel-18)_AdNRM_ph2" w:date="2024-01-11T14:16:00Z">
        <w:r w:rsidDel="007C1992">
          <w:delText xml:space="preserve">      allOf:</w:delText>
        </w:r>
      </w:del>
    </w:p>
    <w:p w14:paraId="76B7CAF0" w14:textId="0DDBFE8C" w:rsidR="00B434CA" w:rsidDel="007C1992" w:rsidRDefault="00B434CA" w:rsidP="00483D73">
      <w:pPr>
        <w:pStyle w:val="PL"/>
        <w:rPr>
          <w:del w:id="11794" w:author="28.541_CR1027R1_(Rel-18)_AdNRM_ph2" w:date="2024-01-11T14:16:00Z"/>
        </w:rPr>
      </w:pPr>
      <w:del w:id="11795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03F15DE4" w14:textId="4724D97D" w:rsidR="00B434CA" w:rsidDel="007C1992" w:rsidRDefault="00B434CA" w:rsidP="00483D73">
      <w:pPr>
        <w:pStyle w:val="PL"/>
        <w:rPr>
          <w:del w:id="11796" w:author="28.541_CR1027R1_(Rel-18)_AdNRM_ph2" w:date="2024-01-11T14:16:00Z"/>
        </w:rPr>
      </w:pPr>
      <w:del w:id="11797" w:author="28.541_CR1027R1_(Rel-18)_AdNRM_ph2" w:date="2024-01-11T14:16:00Z">
        <w:r w:rsidDel="007C1992">
          <w:delText xml:space="preserve">        - type: object</w:delText>
        </w:r>
      </w:del>
    </w:p>
    <w:p w14:paraId="5DAB9B50" w14:textId="1C27528E" w:rsidR="00B434CA" w:rsidDel="007C1992" w:rsidRDefault="00B434CA" w:rsidP="00483D73">
      <w:pPr>
        <w:pStyle w:val="PL"/>
        <w:rPr>
          <w:del w:id="11798" w:author="28.541_CR1027R1_(Rel-18)_AdNRM_ph2" w:date="2024-01-11T14:16:00Z"/>
        </w:rPr>
      </w:pPr>
      <w:del w:id="11799" w:author="28.541_CR1027R1_(Rel-18)_AdNRM_ph2" w:date="2024-01-11T14:16:00Z">
        <w:r w:rsidDel="007C1992">
          <w:delText xml:space="preserve">          properties:</w:delText>
        </w:r>
      </w:del>
    </w:p>
    <w:p w14:paraId="1B7241B4" w14:textId="53F5B2C2" w:rsidR="00B434CA" w:rsidDel="007C1992" w:rsidRDefault="00B434CA" w:rsidP="00483D73">
      <w:pPr>
        <w:pStyle w:val="PL"/>
        <w:rPr>
          <w:del w:id="11800" w:author="28.541_CR1027R1_(Rel-18)_AdNRM_ph2" w:date="2024-01-11T14:16:00Z"/>
        </w:rPr>
      </w:pPr>
      <w:del w:id="11801" w:author="28.541_CR1027R1_(Rel-18)_AdNRM_ph2" w:date="2024-01-11T14:16:00Z">
        <w:r w:rsidDel="007C1992">
          <w:delText xml:space="preserve">            attributes:</w:delText>
        </w:r>
      </w:del>
    </w:p>
    <w:p w14:paraId="094F509D" w14:textId="505836FA" w:rsidR="00B434CA" w:rsidDel="007C1992" w:rsidRDefault="00B434CA" w:rsidP="00483D73">
      <w:pPr>
        <w:pStyle w:val="PL"/>
        <w:rPr>
          <w:del w:id="11802" w:author="28.541_CR1027R1_(Rel-18)_AdNRM_ph2" w:date="2024-01-11T14:16:00Z"/>
        </w:rPr>
      </w:pPr>
      <w:del w:id="11803" w:author="28.541_CR1027R1_(Rel-18)_AdNRM_ph2" w:date="2024-01-11T14:16:00Z">
        <w:r w:rsidDel="007C1992">
          <w:delText xml:space="preserve">                  type: object</w:delText>
        </w:r>
      </w:del>
    </w:p>
    <w:p w14:paraId="42D44FAE" w14:textId="74A40D19" w:rsidR="00B434CA" w:rsidDel="007C1992" w:rsidRDefault="00B434CA" w:rsidP="00483D73">
      <w:pPr>
        <w:pStyle w:val="PL"/>
        <w:rPr>
          <w:del w:id="11804" w:author="28.541_CR1027R1_(Rel-18)_AdNRM_ph2" w:date="2024-01-11T14:16:00Z"/>
        </w:rPr>
      </w:pPr>
      <w:del w:id="11805" w:author="28.541_CR1027R1_(Rel-18)_AdNRM_ph2" w:date="2024-01-11T14:16:00Z">
        <w:r w:rsidDel="007C1992">
          <w:delText xml:space="preserve">                  properties:</w:delText>
        </w:r>
      </w:del>
    </w:p>
    <w:p w14:paraId="6601AC56" w14:textId="4E67C2E0" w:rsidR="00B434CA" w:rsidDel="007C1992" w:rsidRDefault="00B434CA" w:rsidP="00483D73">
      <w:pPr>
        <w:pStyle w:val="PL"/>
        <w:rPr>
          <w:del w:id="11806" w:author="28.541_CR1027R1_(Rel-18)_AdNRM_ph2" w:date="2024-01-11T14:16:00Z"/>
        </w:rPr>
      </w:pPr>
      <w:del w:id="11807" w:author="28.541_CR1027R1_(Rel-18)_AdNRM_ph2" w:date="2024-01-11T14:16:00Z">
        <w:r w:rsidDel="007C1992">
          <w:delText xml:space="preserve">                    desSwitch:</w:delText>
        </w:r>
      </w:del>
    </w:p>
    <w:p w14:paraId="693D4F2F" w14:textId="090707B6" w:rsidR="00B434CA" w:rsidDel="007C1992" w:rsidRDefault="00B434CA" w:rsidP="00483D73">
      <w:pPr>
        <w:pStyle w:val="PL"/>
        <w:rPr>
          <w:del w:id="11808" w:author="28.541_CR1027R1_(Rel-18)_AdNRM_ph2" w:date="2024-01-11T14:16:00Z"/>
        </w:rPr>
      </w:pPr>
      <w:del w:id="11809" w:author="28.541_CR1027R1_(Rel-18)_AdNRM_ph2" w:date="2024-01-11T14:16:00Z">
        <w:r w:rsidDel="007C1992">
          <w:delText xml:space="preserve">                      type: boolean</w:delText>
        </w:r>
      </w:del>
    </w:p>
    <w:p w14:paraId="7013A626" w14:textId="697F13AB" w:rsidR="00B434CA" w:rsidDel="007C1992" w:rsidRDefault="00B434CA" w:rsidP="00483D73">
      <w:pPr>
        <w:pStyle w:val="PL"/>
        <w:rPr>
          <w:del w:id="11810" w:author="28.541_CR1027R1_(Rel-18)_AdNRM_ph2" w:date="2024-01-11T14:16:00Z"/>
        </w:rPr>
      </w:pPr>
      <w:del w:id="11811" w:author="28.541_CR1027R1_(Rel-18)_AdNRM_ph2" w:date="2024-01-11T14:16:00Z">
        <w:r w:rsidDel="007C1992">
          <w:delText xml:space="preserve">                    intraRatEsActivationOriginalCellLoadParameters:</w:delText>
        </w:r>
      </w:del>
    </w:p>
    <w:p w14:paraId="3CD9E51C" w14:textId="06ED89FC" w:rsidR="00B434CA" w:rsidDel="007C1992" w:rsidRDefault="00B434CA" w:rsidP="00483D73">
      <w:pPr>
        <w:pStyle w:val="PL"/>
        <w:rPr>
          <w:del w:id="11812" w:author="28.541_CR1027R1_(Rel-18)_AdNRM_ph2" w:date="2024-01-11T14:16:00Z"/>
        </w:rPr>
      </w:pPr>
      <w:del w:id="11813" w:author="28.541_CR1027R1_(Rel-18)_AdNRM_ph2" w:date="2024-01-11T14:16:00Z">
        <w:r w:rsidDel="007C1992">
          <w:delText xml:space="preserve">                      $ref: "#/components/schemas/IntraRatEsActivationOriginalCellLoadParameters"</w:delText>
        </w:r>
      </w:del>
    </w:p>
    <w:p w14:paraId="0E372CD4" w14:textId="7D8A9CAE" w:rsidR="00B434CA" w:rsidDel="007C1992" w:rsidRDefault="00B434CA" w:rsidP="00483D73">
      <w:pPr>
        <w:pStyle w:val="PL"/>
        <w:rPr>
          <w:del w:id="11814" w:author="28.541_CR1027R1_(Rel-18)_AdNRM_ph2" w:date="2024-01-11T14:16:00Z"/>
        </w:rPr>
      </w:pPr>
      <w:del w:id="11815" w:author="28.541_CR1027R1_(Rel-18)_AdNRM_ph2" w:date="2024-01-11T14:16:00Z">
        <w:r w:rsidDel="007C1992">
          <w:delText xml:space="preserve">                    intraRatEsActivationCandidateCellsLoadParameters:</w:delText>
        </w:r>
      </w:del>
    </w:p>
    <w:p w14:paraId="75BF89B1" w14:textId="0DE7F0DD" w:rsidR="00B434CA" w:rsidDel="007C1992" w:rsidRDefault="00B434CA" w:rsidP="00483D73">
      <w:pPr>
        <w:pStyle w:val="PL"/>
        <w:rPr>
          <w:del w:id="11816" w:author="28.541_CR1027R1_(Rel-18)_AdNRM_ph2" w:date="2024-01-11T14:16:00Z"/>
        </w:rPr>
      </w:pPr>
      <w:del w:id="11817" w:author="28.541_CR1027R1_(Rel-18)_AdNRM_ph2" w:date="2024-01-11T14:16:00Z">
        <w:r w:rsidDel="007C1992">
          <w:delText xml:space="preserve">                      $ref: "#/components/schemas/IntraRatEsActivationCandidateCellsLoadParameters"</w:delText>
        </w:r>
      </w:del>
    </w:p>
    <w:p w14:paraId="501252D8" w14:textId="01A72A6B" w:rsidR="00B434CA" w:rsidDel="007C1992" w:rsidRDefault="00B434CA" w:rsidP="00483D73">
      <w:pPr>
        <w:pStyle w:val="PL"/>
        <w:rPr>
          <w:del w:id="11818" w:author="28.541_CR1027R1_(Rel-18)_AdNRM_ph2" w:date="2024-01-11T14:16:00Z"/>
        </w:rPr>
      </w:pPr>
      <w:del w:id="11819" w:author="28.541_CR1027R1_(Rel-18)_AdNRM_ph2" w:date="2024-01-11T14:16:00Z">
        <w:r w:rsidDel="007C1992">
          <w:delText xml:space="preserve">                    intraRatEsDeactivationCandidateCellsLoadParameters:</w:delText>
        </w:r>
      </w:del>
    </w:p>
    <w:p w14:paraId="6A0118EF" w14:textId="4958896B" w:rsidR="00B434CA" w:rsidDel="007C1992" w:rsidRDefault="00B434CA" w:rsidP="00483D73">
      <w:pPr>
        <w:pStyle w:val="PL"/>
        <w:rPr>
          <w:del w:id="11820" w:author="28.541_CR1027R1_(Rel-18)_AdNRM_ph2" w:date="2024-01-11T14:16:00Z"/>
        </w:rPr>
      </w:pPr>
      <w:del w:id="11821" w:author="28.541_CR1027R1_(Rel-18)_AdNRM_ph2" w:date="2024-01-11T14:16:00Z">
        <w:r w:rsidDel="007C1992">
          <w:delText xml:space="preserve">                      $ref: "#/components/schemas/IntraRatEsDeactivationCandidateCellsLoadParameters"</w:delText>
        </w:r>
      </w:del>
    </w:p>
    <w:p w14:paraId="47267B51" w14:textId="68B28499" w:rsidR="00B434CA" w:rsidDel="007C1992" w:rsidRDefault="00B434CA" w:rsidP="00483D73">
      <w:pPr>
        <w:pStyle w:val="PL"/>
        <w:rPr>
          <w:del w:id="11822" w:author="28.541_CR1027R1_(Rel-18)_AdNRM_ph2" w:date="2024-01-11T14:16:00Z"/>
        </w:rPr>
      </w:pPr>
      <w:del w:id="11823" w:author="28.541_CR1027R1_(Rel-18)_AdNRM_ph2" w:date="2024-01-11T14:16:00Z">
        <w:r w:rsidDel="007C1992">
          <w:delText xml:space="preserve">                    esNotAllowedTimePeriod:</w:delText>
        </w:r>
      </w:del>
    </w:p>
    <w:p w14:paraId="2A559AE2" w14:textId="45184F51" w:rsidR="00B434CA" w:rsidDel="007C1992" w:rsidRDefault="00B434CA" w:rsidP="00483D73">
      <w:pPr>
        <w:pStyle w:val="PL"/>
        <w:rPr>
          <w:del w:id="11824" w:author="28.541_CR1027R1_(Rel-18)_AdNRM_ph2" w:date="2024-01-11T14:16:00Z"/>
        </w:rPr>
      </w:pPr>
      <w:del w:id="11825" w:author="28.541_CR1027R1_(Rel-18)_AdNRM_ph2" w:date="2024-01-11T14:16:00Z">
        <w:r w:rsidDel="007C1992">
          <w:delText xml:space="preserve">                      $ref: "#/components/schemas/EsNotAllowedTimePeriod"</w:delText>
        </w:r>
      </w:del>
    </w:p>
    <w:p w14:paraId="31239C61" w14:textId="4BA937CE" w:rsidR="00B434CA" w:rsidDel="007C1992" w:rsidRDefault="00B434CA" w:rsidP="00483D73">
      <w:pPr>
        <w:pStyle w:val="PL"/>
        <w:rPr>
          <w:del w:id="11826" w:author="28.541_CR1027R1_(Rel-18)_AdNRM_ph2" w:date="2024-01-11T14:16:00Z"/>
        </w:rPr>
      </w:pPr>
      <w:del w:id="11827" w:author="28.541_CR1027R1_(Rel-18)_AdNRM_ph2" w:date="2024-01-11T14:16:00Z">
        <w:r w:rsidDel="007C1992">
          <w:delText xml:space="preserve">                    interRatEsActivationOriginalCellParameters:</w:delText>
        </w:r>
      </w:del>
    </w:p>
    <w:p w14:paraId="3E330BA2" w14:textId="65433CB7" w:rsidR="00B434CA" w:rsidDel="007C1992" w:rsidRDefault="00B434CA" w:rsidP="00483D73">
      <w:pPr>
        <w:pStyle w:val="PL"/>
        <w:rPr>
          <w:del w:id="11828" w:author="28.541_CR1027R1_(Rel-18)_AdNRM_ph2" w:date="2024-01-11T14:16:00Z"/>
        </w:rPr>
      </w:pPr>
      <w:del w:id="11829" w:author="28.541_CR1027R1_(Rel-18)_AdNRM_ph2" w:date="2024-01-11T14:16:00Z">
        <w:r w:rsidDel="007C1992">
          <w:delText xml:space="preserve">                      $ref: "#/components/schemas/InterRatEsActivationOriginalCellParameters"</w:delText>
        </w:r>
      </w:del>
    </w:p>
    <w:p w14:paraId="475209E3" w14:textId="5D56F866" w:rsidR="00B434CA" w:rsidDel="007C1992" w:rsidRDefault="00B434CA" w:rsidP="00483D73">
      <w:pPr>
        <w:pStyle w:val="PL"/>
        <w:rPr>
          <w:del w:id="11830" w:author="28.541_CR1027R1_(Rel-18)_AdNRM_ph2" w:date="2024-01-11T14:16:00Z"/>
        </w:rPr>
      </w:pPr>
      <w:del w:id="11831" w:author="28.541_CR1027R1_(Rel-18)_AdNRM_ph2" w:date="2024-01-11T14:16:00Z">
        <w:r w:rsidDel="007C1992">
          <w:delText xml:space="preserve">                    interRatEsActivationCandidateCellParameters:</w:delText>
        </w:r>
      </w:del>
    </w:p>
    <w:p w14:paraId="3152209C" w14:textId="28A04BAF" w:rsidR="00B434CA" w:rsidDel="007C1992" w:rsidRDefault="00B434CA" w:rsidP="00483D73">
      <w:pPr>
        <w:pStyle w:val="PL"/>
        <w:rPr>
          <w:del w:id="11832" w:author="28.541_CR1027R1_(Rel-18)_AdNRM_ph2" w:date="2024-01-11T14:16:00Z"/>
        </w:rPr>
      </w:pPr>
      <w:del w:id="11833" w:author="28.541_CR1027R1_(Rel-18)_AdNRM_ph2" w:date="2024-01-11T14:16:00Z">
        <w:r w:rsidDel="007C1992">
          <w:delText xml:space="preserve">                      $ref: "#/components/schemas/InterRatEsActivationCandidateCellParameters"</w:delText>
        </w:r>
      </w:del>
    </w:p>
    <w:p w14:paraId="36B9BDAA" w14:textId="77FCABBE" w:rsidR="00B434CA" w:rsidDel="007C1992" w:rsidRDefault="00B434CA" w:rsidP="00483D73">
      <w:pPr>
        <w:pStyle w:val="PL"/>
        <w:rPr>
          <w:del w:id="11834" w:author="28.541_CR1027R1_(Rel-18)_AdNRM_ph2" w:date="2024-01-11T14:16:00Z"/>
        </w:rPr>
      </w:pPr>
      <w:del w:id="11835" w:author="28.541_CR1027R1_(Rel-18)_AdNRM_ph2" w:date="2024-01-11T14:16:00Z">
        <w:r w:rsidDel="007C1992">
          <w:delText xml:space="preserve">                    interRatEsDeactivationCandidateCellParameters:</w:delText>
        </w:r>
      </w:del>
    </w:p>
    <w:p w14:paraId="0EADF70E" w14:textId="72F4DAE3" w:rsidR="00B434CA" w:rsidDel="007C1992" w:rsidRDefault="00B434CA" w:rsidP="00483D73">
      <w:pPr>
        <w:pStyle w:val="PL"/>
        <w:rPr>
          <w:del w:id="11836" w:author="28.541_CR1027R1_(Rel-18)_AdNRM_ph2" w:date="2024-01-11T14:16:00Z"/>
        </w:rPr>
      </w:pPr>
      <w:del w:id="11837" w:author="28.541_CR1027R1_(Rel-18)_AdNRM_ph2" w:date="2024-01-11T14:16:00Z">
        <w:r w:rsidDel="007C1992">
          <w:delText xml:space="preserve">                      $ref: "#/components/schemas/InterRatEsDeactivationCandidateCellParameters"</w:delText>
        </w:r>
      </w:del>
    </w:p>
    <w:p w14:paraId="42EB94D3" w14:textId="21ED3C7D" w:rsidR="00B434CA" w:rsidDel="007C1992" w:rsidRDefault="00B434CA" w:rsidP="00483D73">
      <w:pPr>
        <w:pStyle w:val="PL"/>
        <w:rPr>
          <w:del w:id="11838" w:author="28.541_CR1027R1_(Rel-18)_AdNRM_ph2" w:date="2024-01-11T14:16:00Z"/>
        </w:rPr>
      </w:pPr>
      <w:del w:id="11839" w:author="28.541_CR1027R1_(Rel-18)_AdNRM_ph2" w:date="2024-01-11T14:16:00Z">
        <w:r w:rsidDel="007C1992">
          <w:delText xml:space="preserve">                    isProbingCapable:</w:delText>
        </w:r>
      </w:del>
    </w:p>
    <w:p w14:paraId="62B93A18" w14:textId="30ED550E" w:rsidR="00B434CA" w:rsidDel="007C1992" w:rsidRDefault="00B434CA" w:rsidP="00483D73">
      <w:pPr>
        <w:pStyle w:val="PL"/>
        <w:rPr>
          <w:del w:id="11840" w:author="28.541_CR1027R1_(Rel-18)_AdNRM_ph2" w:date="2024-01-11T14:16:00Z"/>
        </w:rPr>
      </w:pPr>
      <w:del w:id="11841" w:author="28.541_CR1027R1_(Rel-18)_AdNRM_ph2" w:date="2024-01-11T14:16:00Z">
        <w:r w:rsidDel="007C1992">
          <w:delText xml:space="preserve">                      type: string</w:delText>
        </w:r>
      </w:del>
    </w:p>
    <w:p w14:paraId="76F68395" w14:textId="32167A21" w:rsidR="00B434CA" w:rsidDel="007C1992" w:rsidRDefault="00B434CA" w:rsidP="00483D73">
      <w:pPr>
        <w:pStyle w:val="PL"/>
        <w:rPr>
          <w:del w:id="11842" w:author="28.541_CR1027R1_(Rel-18)_AdNRM_ph2" w:date="2024-01-11T14:16:00Z"/>
        </w:rPr>
      </w:pPr>
      <w:del w:id="11843" w:author="28.541_CR1027R1_(Rel-18)_AdNRM_ph2" w:date="2024-01-11T14:16:00Z">
        <w:r w:rsidDel="007C1992">
          <w:delText xml:space="preserve">                      enum:</w:delText>
        </w:r>
      </w:del>
    </w:p>
    <w:p w14:paraId="6A22D54D" w14:textId="02E26935" w:rsidR="00B434CA" w:rsidDel="007C1992" w:rsidRDefault="00B434CA" w:rsidP="00483D73">
      <w:pPr>
        <w:pStyle w:val="PL"/>
        <w:rPr>
          <w:del w:id="11844" w:author="28.541_CR1027R1_(Rel-18)_AdNRM_ph2" w:date="2024-01-11T14:16:00Z"/>
        </w:rPr>
      </w:pPr>
      <w:del w:id="11845" w:author="28.541_CR1027R1_(Rel-18)_AdNRM_ph2" w:date="2024-01-11T14:16:00Z">
        <w:r w:rsidDel="007C1992">
          <w:delText xml:space="preserve">                         - yes</w:delText>
        </w:r>
      </w:del>
    </w:p>
    <w:p w14:paraId="555DD3A6" w14:textId="2416FE55" w:rsidR="00B434CA" w:rsidDel="007C1992" w:rsidRDefault="00B434CA" w:rsidP="00483D73">
      <w:pPr>
        <w:pStyle w:val="PL"/>
        <w:rPr>
          <w:del w:id="11846" w:author="28.541_CR1027R1_(Rel-18)_AdNRM_ph2" w:date="2024-01-11T14:16:00Z"/>
        </w:rPr>
      </w:pPr>
      <w:del w:id="11847" w:author="28.541_CR1027R1_(Rel-18)_AdNRM_ph2" w:date="2024-01-11T14:16:00Z">
        <w:r w:rsidDel="007C1992">
          <w:delText xml:space="preserve">                         - no</w:delText>
        </w:r>
      </w:del>
    </w:p>
    <w:p w14:paraId="0B8D57A2" w14:textId="103A3CCE" w:rsidR="00B434CA" w:rsidDel="007C1992" w:rsidRDefault="00B434CA" w:rsidP="00483D73">
      <w:pPr>
        <w:pStyle w:val="PL"/>
        <w:rPr>
          <w:del w:id="11848" w:author="28.541_CR1027R1_(Rel-18)_AdNRM_ph2" w:date="2024-01-11T14:16:00Z"/>
        </w:rPr>
      </w:pPr>
      <w:del w:id="11849" w:author="28.541_CR1027R1_(Rel-18)_AdNRM_ph2" w:date="2024-01-11T14:16:00Z">
        <w:r w:rsidDel="007C1992">
          <w:delText xml:space="preserve">                    energySavingState:</w:delText>
        </w:r>
      </w:del>
    </w:p>
    <w:p w14:paraId="48678A8A" w14:textId="72BA87EE" w:rsidR="00B434CA" w:rsidDel="007C1992" w:rsidRDefault="00B434CA" w:rsidP="00483D73">
      <w:pPr>
        <w:pStyle w:val="PL"/>
        <w:rPr>
          <w:del w:id="11850" w:author="28.541_CR1027R1_(Rel-18)_AdNRM_ph2" w:date="2024-01-11T14:16:00Z"/>
        </w:rPr>
      </w:pPr>
      <w:del w:id="11851" w:author="28.541_CR1027R1_(Rel-18)_AdNRM_ph2" w:date="2024-01-11T14:16:00Z">
        <w:r w:rsidDel="007C1992">
          <w:delText xml:space="preserve">                      type: string</w:delText>
        </w:r>
      </w:del>
    </w:p>
    <w:p w14:paraId="473A9BCF" w14:textId="3477973D" w:rsidR="00B434CA" w:rsidDel="007C1992" w:rsidRDefault="00B434CA" w:rsidP="00483D73">
      <w:pPr>
        <w:pStyle w:val="PL"/>
        <w:rPr>
          <w:del w:id="11852" w:author="28.541_CR1027R1_(Rel-18)_AdNRM_ph2" w:date="2024-01-11T14:16:00Z"/>
        </w:rPr>
      </w:pPr>
      <w:del w:id="11853" w:author="28.541_CR1027R1_(Rel-18)_AdNRM_ph2" w:date="2024-01-11T14:16:00Z">
        <w:r w:rsidDel="007C1992">
          <w:delText xml:space="preserve">                      enum:</w:delText>
        </w:r>
      </w:del>
    </w:p>
    <w:p w14:paraId="2E783F93" w14:textId="5883C4AD" w:rsidR="00B434CA" w:rsidDel="007C1992" w:rsidRDefault="00B434CA" w:rsidP="00483D73">
      <w:pPr>
        <w:pStyle w:val="PL"/>
        <w:rPr>
          <w:del w:id="11854" w:author="28.541_CR1027R1_(Rel-18)_AdNRM_ph2" w:date="2024-01-11T14:16:00Z"/>
        </w:rPr>
      </w:pPr>
      <w:del w:id="11855" w:author="28.541_CR1027R1_(Rel-18)_AdNRM_ph2" w:date="2024-01-11T14:16:00Z">
        <w:r w:rsidDel="007C1992">
          <w:delText xml:space="preserve">                         - isNotEnergySaving</w:delText>
        </w:r>
      </w:del>
    </w:p>
    <w:p w14:paraId="562BA90B" w14:textId="3C4B894D" w:rsidR="00B434CA" w:rsidDel="007C1992" w:rsidRDefault="00B434CA" w:rsidP="00483D73">
      <w:pPr>
        <w:pStyle w:val="PL"/>
        <w:rPr>
          <w:del w:id="11856" w:author="28.541_CR1027R1_(Rel-18)_AdNRM_ph2" w:date="2024-01-11T14:16:00Z"/>
        </w:rPr>
      </w:pPr>
      <w:del w:id="11857" w:author="28.541_CR1027R1_(Rel-18)_AdNRM_ph2" w:date="2024-01-11T14:16:00Z">
        <w:r w:rsidDel="007C1992">
          <w:delText xml:space="preserve">                         - isEnergySaving</w:delText>
        </w:r>
      </w:del>
    </w:p>
    <w:p w14:paraId="6400DF24" w14:textId="38DF1DDF" w:rsidR="00B434CA" w:rsidDel="007C1992" w:rsidRDefault="00B434CA" w:rsidP="00483D73">
      <w:pPr>
        <w:pStyle w:val="PL"/>
        <w:rPr>
          <w:del w:id="11858" w:author="28.541_CR1027R1_(Rel-18)_AdNRM_ph2" w:date="2024-01-11T14:16:00Z"/>
        </w:rPr>
      </w:pPr>
    </w:p>
    <w:p w14:paraId="107D413F" w14:textId="5D34C426" w:rsidR="00B434CA" w:rsidDel="007C1992" w:rsidRDefault="00B434CA" w:rsidP="00483D73">
      <w:pPr>
        <w:pStyle w:val="PL"/>
        <w:rPr>
          <w:del w:id="11859" w:author="28.541_CR1027R1_(Rel-18)_AdNRM_ph2" w:date="2024-01-11T14:16:00Z"/>
        </w:rPr>
      </w:pPr>
      <w:del w:id="11860" w:author="28.541_CR1027R1_(Rel-18)_AdNRM_ph2" w:date="2024-01-11T14:16:00Z">
        <w:r w:rsidDel="007C1992">
          <w:delText xml:space="preserve">    DRACHOptimizationFunction-Single:</w:delText>
        </w:r>
      </w:del>
    </w:p>
    <w:p w14:paraId="303CC735" w14:textId="12357CA4" w:rsidR="00B434CA" w:rsidDel="007C1992" w:rsidRDefault="00B434CA" w:rsidP="00483D73">
      <w:pPr>
        <w:pStyle w:val="PL"/>
        <w:rPr>
          <w:del w:id="11861" w:author="28.541_CR1027R1_(Rel-18)_AdNRM_ph2" w:date="2024-01-11T14:16:00Z"/>
        </w:rPr>
      </w:pPr>
      <w:del w:id="11862" w:author="28.541_CR1027R1_(Rel-18)_AdNRM_ph2" w:date="2024-01-11T14:16:00Z">
        <w:r w:rsidDel="007C1992">
          <w:delText xml:space="preserve">      allOf:</w:delText>
        </w:r>
      </w:del>
    </w:p>
    <w:p w14:paraId="26B3145F" w14:textId="4AE617B2" w:rsidR="00B434CA" w:rsidDel="007C1992" w:rsidRDefault="00B434CA" w:rsidP="00483D73">
      <w:pPr>
        <w:pStyle w:val="PL"/>
        <w:rPr>
          <w:del w:id="11863" w:author="28.541_CR1027R1_(Rel-18)_AdNRM_ph2" w:date="2024-01-11T14:16:00Z"/>
        </w:rPr>
      </w:pPr>
      <w:del w:id="11864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3F214B5E" w14:textId="2CE624D4" w:rsidR="00B434CA" w:rsidDel="007C1992" w:rsidRDefault="00B434CA" w:rsidP="00483D73">
      <w:pPr>
        <w:pStyle w:val="PL"/>
        <w:rPr>
          <w:del w:id="11865" w:author="28.541_CR1027R1_(Rel-18)_AdNRM_ph2" w:date="2024-01-11T14:16:00Z"/>
        </w:rPr>
      </w:pPr>
      <w:del w:id="11866" w:author="28.541_CR1027R1_(Rel-18)_AdNRM_ph2" w:date="2024-01-11T14:16:00Z">
        <w:r w:rsidDel="007C1992">
          <w:delText xml:space="preserve">        - type: object</w:delText>
        </w:r>
      </w:del>
    </w:p>
    <w:p w14:paraId="7B551A3B" w14:textId="1F794918" w:rsidR="00B434CA" w:rsidDel="007C1992" w:rsidRDefault="00B434CA" w:rsidP="00483D73">
      <w:pPr>
        <w:pStyle w:val="PL"/>
        <w:rPr>
          <w:del w:id="11867" w:author="28.541_CR1027R1_(Rel-18)_AdNRM_ph2" w:date="2024-01-11T14:16:00Z"/>
        </w:rPr>
      </w:pPr>
      <w:del w:id="11868" w:author="28.541_CR1027R1_(Rel-18)_AdNRM_ph2" w:date="2024-01-11T14:16:00Z">
        <w:r w:rsidDel="007C1992">
          <w:delText xml:space="preserve">          properties:</w:delText>
        </w:r>
      </w:del>
    </w:p>
    <w:p w14:paraId="0ADC3569" w14:textId="1691D85E" w:rsidR="00B434CA" w:rsidDel="007C1992" w:rsidRDefault="00B434CA" w:rsidP="00483D73">
      <w:pPr>
        <w:pStyle w:val="PL"/>
        <w:rPr>
          <w:del w:id="11869" w:author="28.541_CR1027R1_(Rel-18)_AdNRM_ph2" w:date="2024-01-11T14:16:00Z"/>
        </w:rPr>
      </w:pPr>
      <w:del w:id="11870" w:author="28.541_CR1027R1_(Rel-18)_AdNRM_ph2" w:date="2024-01-11T14:16:00Z">
        <w:r w:rsidDel="007C1992">
          <w:delText xml:space="preserve">            attributes:</w:delText>
        </w:r>
      </w:del>
    </w:p>
    <w:p w14:paraId="3CF9A6E1" w14:textId="7EAFBAC1" w:rsidR="00B434CA" w:rsidDel="007C1992" w:rsidRDefault="00B434CA" w:rsidP="00483D73">
      <w:pPr>
        <w:pStyle w:val="PL"/>
        <w:rPr>
          <w:del w:id="11871" w:author="28.541_CR1027R1_(Rel-18)_AdNRM_ph2" w:date="2024-01-11T14:16:00Z"/>
        </w:rPr>
      </w:pPr>
      <w:del w:id="11872" w:author="28.541_CR1027R1_(Rel-18)_AdNRM_ph2" w:date="2024-01-11T14:16:00Z">
        <w:r w:rsidDel="007C1992">
          <w:delText xml:space="preserve">                  type: object</w:delText>
        </w:r>
      </w:del>
    </w:p>
    <w:p w14:paraId="5083E63F" w14:textId="2B36CBBA" w:rsidR="00B434CA" w:rsidDel="007C1992" w:rsidRDefault="00B434CA" w:rsidP="00483D73">
      <w:pPr>
        <w:pStyle w:val="PL"/>
        <w:rPr>
          <w:del w:id="11873" w:author="28.541_CR1027R1_(Rel-18)_AdNRM_ph2" w:date="2024-01-11T14:16:00Z"/>
        </w:rPr>
      </w:pPr>
      <w:del w:id="11874" w:author="28.541_CR1027R1_(Rel-18)_AdNRM_ph2" w:date="2024-01-11T14:16:00Z">
        <w:r w:rsidDel="007C1992">
          <w:delText xml:space="preserve">                  properties:</w:delText>
        </w:r>
      </w:del>
    </w:p>
    <w:p w14:paraId="6F24D6ED" w14:textId="5ACC4B1E" w:rsidR="00B434CA" w:rsidDel="007C1992" w:rsidRDefault="00B434CA" w:rsidP="00483D73">
      <w:pPr>
        <w:pStyle w:val="PL"/>
        <w:rPr>
          <w:del w:id="11875" w:author="28.541_CR1027R1_(Rel-18)_AdNRM_ph2" w:date="2024-01-11T14:16:00Z"/>
        </w:rPr>
      </w:pPr>
      <w:del w:id="11876" w:author="28.541_CR1027R1_(Rel-18)_AdNRM_ph2" w:date="2024-01-11T14:16:00Z">
        <w:r w:rsidDel="007C1992">
          <w:delText xml:space="preserve">                    drachOptimizationControl:</w:delText>
        </w:r>
      </w:del>
    </w:p>
    <w:p w14:paraId="73562C58" w14:textId="1890A536" w:rsidR="00B434CA" w:rsidDel="007C1992" w:rsidRDefault="00B434CA" w:rsidP="00483D73">
      <w:pPr>
        <w:pStyle w:val="PL"/>
        <w:rPr>
          <w:del w:id="11877" w:author="28.541_CR1027R1_(Rel-18)_AdNRM_ph2" w:date="2024-01-11T14:16:00Z"/>
        </w:rPr>
      </w:pPr>
      <w:del w:id="11878" w:author="28.541_CR1027R1_(Rel-18)_AdNRM_ph2" w:date="2024-01-11T14:16:00Z">
        <w:r w:rsidDel="007C1992">
          <w:delText xml:space="preserve">                      type: boolean</w:delText>
        </w:r>
      </w:del>
    </w:p>
    <w:p w14:paraId="4BF01BB0" w14:textId="37CC2340" w:rsidR="00B434CA" w:rsidDel="007C1992" w:rsidRDefault="00B434CA" w:rsidP="00483D73">
      <w:pPr>
        <w:pStyle w:val="PL"/>
        <w:rPr>
          <w:del w:id="11879" w:author="28.541_CR1027R1_(Rel-18)_AdNRM_ph2" w:date="2024-01-11T14:16:00Z"/>
        </w:rPr>
      </w:pPr>
      <w:del w:id="11880" w:author="28.541_CR1027R1_(Rel-18)_AdNRM_ph2" w:date="2024-01-11T14:16:00Z">
        <w:r w:rsidDel="007C1992">
          <w:delText xml:space="preserve">                    ueAccProbabilityDist:</w:delText>
        </w:r>
      </w:del>
    </w:p>
    <w:p w14:paraId="5563022F" w14:textId="69A01476" w:rsidR="00B434CA" w:rsidDel="007C1992" w:rsidRDefault="00B434CA" w:rsidP="00483D73">
      <w:pPr>
        <w:pStyle w:val="PL"/>
        <w:rPr>
          <w:del w:id="11881" w:author="28.541_CR1027R1_(Rel-18)_AdNRM_ph2" w:date="2024-01-11T14:16:00Z"/>
        </w:rPr>
      </w:pPr>
      <w:del w:id="11882" w:author="28.541_CR1027R1_(Rel-18)_AdNRM_ph2" w:date="2024-01-11T14:16:00Z">
        <w:r w:rsidDel="007C1992">
          <w:delText xml:space="preserve">                      $ref: "#/components/schemas/UeAccProbabilityDist"</w:delText>
        </w:r>
      </w:del>
    </w:p>
    <w:p w14:paraId="52579758" w14:textId="0C2FD063" w:rsidR="00B434CA" w:rsidDel="007C1992" w:rsidRDefault="00B434CA" w:rsidP="00483D73">
      <w:pPr>
        <w:pStyle w:val="PL"/>
        <w:rPr>
          <w:del w:id="11883" w:author="28.541_CR1027R1_(Rel-18)_AdNRM_ph2" w:date="2024-01-11T14:16:00Z"/>
        </w:rPr>
      </w:pPr>
      <w:del w:id="11884" w:author="28.541_CR1027R1_(Rel-18)_AdNRM_ph2" w:date="2024-01-11T14:16:00Z">
        <w:r w:rsidDel="007C1992">
          <w:delText xml:space="preserve">                    ueAccDelayProbabilityDist:</w:delText>
        </w:r>
      </w:del>
    </w:p>
    <w:p w14:paraId="0555F5BF" w14:textId="1A3282D8" w:rsidR="00B434CA" w:rsidDel="007C1992" w:rsidRDefault="00B434CA" w:rsidP="00483D73">
      <w:pPr>
        <w:pStyle w:val="PL"/>
        <w:rPr>
          <w:del w:id="11885" w:author="28.541_CR1027R1_(Rel-18)_AdNRM_ph2" w:date="2024-01-11T14:16:00Z"/>
        </w:rPr>
      </w:pPr>
      <w:del w:id="11886" w:author="28.541_CR1027R1_(Rel-18)_AdNRM_ph2" w:date="2024-01-11T14:16:00Z">
        <w:r w:rsidDel="007C1992">
          <w:delText xml:space="preserve">                      $ref: "#/components/schemas/UeAccDelayProbabilityDist"</w:delText>
        </w:r>
      </w:del>
    </w:p>
    <w:p w14:paraId="4DC14DA5" w14:textId="617A5ED3" w:rsidR="00B434CA" w:rsidDel="007C1992" w:rsidRDefault="00B434CA" w:rsidP="00483D73">
      <w:pPr>
        <w:pStyle w:val="PL"/>
        <w:rPr>
          <w:del w:id="11887" w:author="28.541_CR1027R1_(Rel-18)_AdNRM_ph2" w:date="2024-01-11T14:16:00Z"/>
        </w:rPr>
      </w:pPr>
      <w:del w:id="11888" w:author="28.541_CR1027R1_(Rel-18)_AdNRM_ph2" w:date="2024-01-11T14:16:00Z">
        <w:r w:rsidDel="007C1992">
          <w:delText xml:space="preserve">        - $ref: 'TS28623_GenericNrm.yaml#/components/schemas/ManagedFunction-ncO'</w:delText>
        </w:r>
      </w:del>
    </w:p>
    <w:p w14:paraId="0BCC81B2" w14:textId="2E94A6F6" w:rsidR="00B434CA" w:rsidDel="007C1992" w:rsidRDefault="00B434CA" w:rsidP="00483D73">
      <w:pPr>
        <w:pStyle w:val="PL"/>
        <w:rPr>
          <w:del w:id="11889" w:author="28.541_CR1027R1_(Rel-18)_AdNRM_ph2" w:date="2024-01-11T14:16:00Z"/>
        </w:rPr>
      </w:pPr>
    </w:p>
    <w:p w14:paraId="3F983978" w14:textId="049EC174" w:rsidR="00B434CA" w:rsidDel="007C1992" w:rsidRDefault="00B434CA" w:rsidP="00483D73">
      <w:pPr>
        <w:pStyle w:val="PL"/>
        <w:rPr>
          <w:del w:id="11890" w:author="28.541_CR1027R1_(Rel-18)_AdNRM_ph2" w:date="2024-01-11T14:16:00Z"/>
        </w:rPr>
      </w:pPr>
      <w:del w:id="11891" w:author="28.541_CR1027R1_(Rel-18)_AdNRM_ph2" w:date="2024-01-11T14:16:00Z">
        <w:r w:rsidDel="007C1992">
          <w:delText xml:space="preserve">    DMROFunction-Single:</w:delText>
        </w:r>
      </w:del>
    </w:p>
    <w:p w14:paraId="4DE18616" w14:textId="3F2D7643" w:rsidR="00B434CA" w:rsidDel="007C1992" w:rsidRDefault="00B434CA" w:rsidP="00483D73">
      <w:pPr>
        <w:pStyle w:val="PL"/>
        <w:rPr>
          <w:del w:id="11892" w:author="28.541_CR1027R1_(Rel-18)_AdNRM_ph2" w:date="2024-01-11T14:16:00Z"/>
        </w:rPr>
      </w:pPr>
      <w:del w:id="11893" w:author="28.541_CR1027R1_(Rel-18)_AdNRM_ph2" w:date="2024-01-11T14:16:00Z">
        <w:r w:rsidDel="007C1992">
          <w:delText xml:space="preserve">      allOf:</w:delText>
        </w:r>
      </w:del>
    </w:p>
    <w:p w14:paraId="5FE1DD7F" w14:textId="0CBBB402" w:rsidR="00B434CA" w:rsidDel="007C1992" w:rsidRDefault="00B434CA" w:rsidP="00483D73">
      <w:pPr>
        <w:pStyle w:val="PL"/>
        <w:rPr>
          <w:del w:id="11894" w:author="28.541_CR1027R1_(Rel-18)_AdNRM_ph2" w:date="2024-01-11T14:16:00Z"/>
        </w:rPr>
      </w:pPr>
      <w:del w:id="11895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76FB335D" w14:textId="3C0C30D2" w:rsidR="00B434CA" w:rsidDel="007C1992" w:rsidRDefault="00B434CA" w:rsidP="00483D73">
      <w:pPr>
        <w:pStyle w:val="PL"/>
        <w:rPr>
          <w:del w:id="11896" w:author="28.541_CR1027R1_(Rel-18)_AdNRM_ph2" w:date="2024-01-11T14:16:00Z"/>
        </w:rPr>
      </w:pPr>
      <w:del w:id="11897" w:author="28.541_CR1027R1_(Rel-18)_AdNRM_ph2" w:date="2024-01-11T14:16:00Z">
        <w:r w:rsidDel="007C1992">
          <w:delText xml:space="preserve">        - type: object</w:delText>
        </w:r>
      </w:del>
    </w:p>
    <w:p w14:paraId="1DEE7C03" w14:textId="04843037" w:rsidR="00B434CA" w:rsidDel="007C1992" w:rsidRDefault="00B434CA" w:rsidP="00483D73">
      <w:pPr>
        <w:pStyle w:val="PL"/>
        <w:rPr>
          <w:del w:id="11898" w:author="28.541_CR1027R1_(Rel-18)_AdNRM_ph2" w:date="2024-01-11T14:16:00Z"/>
        </w:rPr>
      </w:pPr>
      <w:del w:id="11899" w:author="28.541_CR1027R1_(Rel-18)_AdNRM_ph2" w:date="2024-01-11T14:16:00Z">
        <w:r w:rsidDel="007C1992">
          <w:delText xml:space="preserve">          properties:</w:delText>
        </w:r>
      </w:del>
    </w:p>
    <w:p w14:paraId="61183111" w14:textId="7FAB6354" w:rsidR="00B434CA" w:rsidDel="007C1992" w:rsidRDefault="00B434CA" w:rsidP="00483D73">
      <w:pPr>
        <w:pStyle w:val="PL"/>
        <w:rPr>
          <w:del w:id="11900" w:author="28.541_CR1027R1_(Rel-18)_AdNRM_ph2" w:date="2024-01-11T14:16:00Z"/>
        </w:rPr>
      </w:pPr>
      <w:del w:id="11901" w:author="28.541_CR1027R1_(Rel-18)_AdNRM_ph2" w:date="2024-01-11T14:16:00Z">
        <w:r w:rsidDel="007C1992">
          <w:delText xml:space="preserve">            attributes: </w:delText>
        </w:r>
      </w:del>
    </w:p>
    <w:p w14:paraId="781F38EE" w14:textId="62DE17E6" w:rsidR="00B434CA" w:rsidDel="007C1992" w:rsidRDefault="00B434CA" w:rsidP="00483D73">
      <w:pPr>
        <w:pStyle w:val="PL"/>
        <w:rPr>
          <w:del w:id="11902" w:author="28.541_CR1027R1_(Rel-18)_AdNRM_ph2" w:date="2024-01-11T14:16:00Z"/>
        </w:rPr>
      </w:pPr>
      <w:del w:id="11903" w:author="28.541_CR1027R1_(Rel-18)_AdNRM_ph2" w:date="2024-01-11T14:16:00Z">
        <w:r w:rsidDel="007C1992">
          <w:delText xml:space="preserve">                  type: object</w:delText>
        </w:r>
      </w:del>
    </w:p>
    <w:p w14:paraId="60D807E8" w14:textId="6C72C865" w:rsidR="00B434CA" w:rsidDel="007C1992" w:rsidRDefault="00B434CA" w:rsidP="00483D73">
      <w:pPr>
        <w:pStyle w:val="PL"/>
        <w:rPr>
          <w:del w:id="11904" w:author="28.541_CR1027R1_(Rel-18)_AdNRM_ph2" w:date="2024-01-11T14:16:00Z"/>
        </w:rPr>
      </w:pPr>
      <w:del w:id="11905" w:author="28.541_CR1027R1_(Rel-18)_AdNRM_ph2" w:date="2024-01-11T14:16:00Z">
        <w:r w:rsidDel="007C1992">
          <w:delText xml:space="preserve">                  properties:</w:delText>
        </w:r>
      </w:del>
    </w:p>
    <w:p w14:paraId="5AB43C73" w14:textId="39215438" w:rsidR="00B434CA" w:rsidDel="007C1992" w:rsidRDefault="00B434CA" w:rsidP="00483D73">
      <w:pPr>
        <w:pStyle w:val="PL"/>
        <w:rPr>
          <w:del w:id="11906" w:author="28.541_CR1027R1_(Rel-18)_AdNRM_ph2" w:date="2024-01-11T14:16:00Z"/>
        </w:rPr>
      </w:pPr>
      <w:del w:id="11907" w:author="28.541_CR1027R1_(Rel-18)_AdNRM_ph2" w:date="2024-01-11T14:16:00Z">
        <w:r w:rsidDel="007C1992">
          <w:delText xml:space="preserve">                    dmroControl:</w:delText>
        </w:r>
      </w:del>
    </w:p>
    <w:p w14:paraId="4F7FFA91" w14:textId="38A793D8" w:rsidR="00B434CA" w:rsidDel="007C1992" w:rsidRDefault="00B434CA" w:rsidP="00483D73">
      <w:pPr>
        <w:pStyle w:val="PL"/>
        <w:rPr>
          <w:del w:id="11908" w:author="28.541_CR1027R1_(Rel-18)_AdNRM_ph2" w:date="2024-01-11T14:16:00Z"/>
        </w:rPr>
      </w:pPr>
      <w:del w:id="11909" w:author="28.541_CR1027R1_(Rel-18)_AdNRM_ph2" w:date="2024-01-11T14:16:00Z">
        <w:r w:rsidDel="007C1992">
          <w:delText xml:space="preserve">                      type: boolean</w:delText>
        </w:r>
      </w:del>
    </w:p>
    <w:p w14:paraId="7BBC7100" w14:textId="11D840E6" w:rsidR="00B434CA" w:rsidDel="007C1992" w:rsidRDefault="00B434CA" w:rsidP="00483D73">
      <w:pPr>
        <w:pStyle w:val="PL"/>
        <w:rPr>
          <w:del w:id="11910" w:author="28.541_CR1027R1_(Rel-18)_AdNRM_ph2" w:date="2024-01-11T14:16:00Z"/>
        </w:rPr>
      </w:pPr>
      <w:del w:id="11911" w:author="28.541_CR1027R1_(Rel-18)_AdNRM_ph2" w:date="2024-01-11T14:16:00Z">
        <w:r w:rsidDel="007C1992">
          <w:delText xml:space="preserve">                    maximumDeviationHoTriggerLow:</w:delText>
        </w:r>
      </w:del>
    </w:p>
    <w:p w14:paraId="07481586" w14:textId="67437091" w:rsidR="00B434CA" w:rsidDel="007C1992" w:rsidRDefault="00B434CA" w:rsidP="00483D73">
      <w:pPr>
        <w:pStyle w:val="PL"/>
        <w:rPr>
          <w:del w:id="11912" w:author="28.541_CR1027R1_(Rel-18)_AdNRM_ph2" w:date="2024-01-11T14:16:00Z"/>
        </w:rPr>
      </w:pPr>
      <w:del w:id="11913" w:author="28.541_CR1027R1_(Rel-18)_AdNRM_ph2" w:date="2024-01-11T14:16:00Z">
        <w:r w:rsidDel="007C1992">
          <w:delText xml:space="preserve">                      $ref: '#/components/schemas/MaximumDeviationHoTriggerLow'</w:delText>
        </w:r>
      </w:del>
    </w:p>
    <w:p w14:paraId="736E675B" w14:textId="076DA091" w:rsidR="00B434CA" w:rsidDel="007C1992" w:rsidRDefault="00B434CA" w:rsidP="00483D73">
      <w:pPr>
        <w:pStyle w:val="PL"/>
        <w:rPr>
          <w:del w:id="11914" w:author="28.541_CR1027R1_(Rel-18)_AdNRM_ph2" w:date="2024-01-11T14:16:00Z"/>
        </w:rPr>
      </w:pPr>
      <w:del w:id="11915" w:author="28.541_CR1027R1_(Rel-18)_AdNRM_ph2" w:date="2024-01-11T14:16:00Z">
        <w:r w:rsidDel="007C1992">
          <w:delText xml:space="preserve">                    maximumDeviationHoTriggerHigh:</w:delText>
        </w:r>
      </w:del>
    </w:p>
    <w:p w14:paraId="6D7FF84E" w14:textId="40F452BB" w:rsidR="00B434CA" w:rsidDel="007C1992" w:rsidRDefault="00B434CA" w:rsidP="00483D73">
      <w:pPr>
        <w:pStyle w:val="PL"/>
        <w:rPr>
          <w:del w:id="11916" w:author="28.541_CR1027R1_(Rel-18)_AdNRM_ph2" w:date="2024-01-11T14:16:00Z"/>
        </w:rPr>
      </w:pPr>
      <w:del w:id="11917" w:author="28.541_CR1027R1_(Rel-18)_AdNRM_ph2" w:date="2024-01-11T14:16:00Z">
        <w:r w:rsidDel="007C1992">
          <w:delText xml:space="preserve">                      $ref: '#/components/schemas/MaximumDeviationHoTriggerHigh'</w:delText>
        </w:r>
      </w:del>
    </w:p>
    <w:p w14:paraId="6165B80D" w14:textId="1ABAC8BD" w:rsidR="00B434CA" w:rsidDel="007C1992" w:rsidRDefault="00B434CA" w:rsidP="00483D73">
      <w:pPr>
        <w:pStyle w:val="PL"/>
        <w:rPr>
          <w:del w:id="11918" w:author="28.541_CR1027R1_(Rel-18)_AdNRM_ph2" w:date="2024-01-11T14:16:00Z"/>
        </w:rPr>
      </w:pPr>
      <w:del w:id="11919" w:author="28.541_CR1027R1_(Rel-18)_AdNRM_ph2" w:date="2024-01-11T14:16:00Z">
        <w:r w:rsidDel="007C1992">
          <w:delText xml:space="preserve">                    minimumTimeBetweenHoTriggerChange:</w:delText>
        </w:r>
      </w:del>
    </w:p>
    <w:p w14:paraId="1652C456" w14:textId="2D17A4C3" w:rsidR="00B434CA" w:rsidDel="007C1992" w:rsidRDefault="00B434CA" w:rsidP="00483D73">
      <w:pPr>
        <w:pStyle w:val="PL"/>
        <w:rPr>
          <w:del w:id="11920" w:author="28.541_CR1027R1_(Rel-18)_AdNRM_ph2" w:date="2024-01-11T14:16:00Z"/>
        </w:rPr>
      </w:pPr>
      <w:del w:id="11921" w:author="28.541_CR1027R1_(Rel-18)_AdNRM_ph2" w:date="2024-01-11T14:16:00Z">
        <w:r w:rsidDel="007C1992">
          <w:delText xml:space="preserve">                      $ref: '#/components/schemas/MinimumTimeBetweenHoTriggerChange'</w:delText>
        </w:r>
      </w:del>
    </w:p>
    <w:p w14:paraId="0042C328" w14:textId="70156F00" w:rsidR="00B434CA" w:rsidDel="007C1992" w:rsidRDefault="00B434CA" w:rsidP="00483D73">
      <w:pPr>
        <w:pStyle w:val="PL"/>
        <w:rPr>
          <w:del w:id="11922" w:author="28.541_CR1027R1_(Rel-18)_AdNRM_ph2" w:date="2024-01-11T14:16:00Z"/>
        </w:rPr>
      </w:pPr>
      <w:del w:id="11923" w:author="28.541_CR1027R1_(Rel-18)_AdNRM_ph2" w:date="2024-01-11T14:16:00Z">
        <w:r w:rsidDel="007C1992">
          <w:lastRenderedPageBreak/>
          <w:delText xml:space="preserve">                    tstoreUEcntxt:</w:delText>
        </w:r>
      </w:del>
    </w:p>
    <w:p w14:paraId="1C457394" w14:textId="122081B3" w:rsidR="00B434CA" w:rsidDel="007C1992" w:rsidRDefault="00B434CA" w:rsidP="00483D73">
      <w:pPr>
        <w:pStyle w:val="PL"/>
        <w:rPr>
          <w:del w:id="11924" w:author="28.541_CR1027R1_(Rel-18)_AdNRM_ph2" w:date="2024-01-11T14:16:00Z"/>
        </w:rPr>
      </w:pPr>
      <w:del w:id="11925" w:author="28.541_CR1027R1_(Rel-18)_AdNRM_ph2" w:date="2024-01-11T14:16:00Z">
        <w:r w:rsidDel="007C1992">
          <w:delText xml:space="preserve">                      $ref: '#/components/schemas/TstoreUEcntxt'</w:delText>
        </w:r>
      </w:del>
    </w:p>
    <w:p w14:paraId="2F6FC863" w14:textId="4E82AC1B" w:rsidR="00B434CA" w:rsidDel="007C1992" w:rsidRDefault="00B434CA" w:rsidP="00483D73">
      <w:pPr>
        <w:pStyle w:val="PL"/>
        <w:rPr>
          <w:del w:id="11926" w:author="28.541_CR1027R1_(Rel-18)_AdNRM_ph2" w:date="2024-01-11T14:16:00Z"/>
        </w:rPr>
      </w:pPr>
      <w:del w:id="11927" w:author="28.541_CR1027R1_(Rel-18)_AdNRM_ph2" w:date="2024-01-11T14:16:00Z">
        <w:r w:rsidDel="007C1992">
          <w:delText xml:space="preserve">    DLBOFunction-Single:</w:delText>
        </w:r>
      </w:del>
    </w:p>
    <w:p w14:paraId="6E675B19" w14:textId="625DA02D" w:rsidR="00B434CA" w:rsidDel="007C1992" w:rsidRDefault="00B434CA" w:rsidP="00483D73">
      <w:pPr>
        <w:pStyle w:val="PL"/>
        <w:rPr>
          <w:del w:id="11928" w:author="28.541_CR1027R1_(Rel-18)_AdNRM_ph2" w:date="2024-01-11T14:16:00Z"/>
        </w:rPr>
      </w:pPr>
      <w:del w:id="11929" w:author="28.541_CR1027R1_(Rel-18)_AdNRM_ph2" w:date="2024-01-11T14:16:00Z">
        <w:r w:rsidDel="007C1992">
          <w:delText xml:space="preserve">      allOf:</w:delText>
        </w:r>
      </w:del>
    </w:p>
    <w:p w14:paraId="0E1EC5D2" w14:textId="15FA28E1" w:rsidR="00B434CA" w:rsidDel="007C1992" w:rsidRDefault="00B434CA" w:rsidP="00483D73">
      <w:pPr>
        <w:pStyle w:val="PL"/>
        <w:rPr>
          <w:del w:id="11930" w:author="28.541_CR1027R1_(Rel-18)_AdNRM_ph2" w:date="2024-01-11T14:16:00Z"/>
        </w:rPr>
      </w:pPr>
      <w:del w:id="11931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4D97C6F4" w14:textId="26DC8121" w:rsidR="00B434CA" w:rsidDel="007C1992" w:rsidRDefault="00B434CA" w:rsidP="00483D73">
      <w:pPr>
        <w:pStyle w:val="PL"/>
        <w:rPr>
          <w:del w:id="11932" w:author="28.541_CR1027R1_(Rel-18)_AdNRM_ph2" w:date="2024-01-11T14:16:00Z"/>
        </w:rPr>
      </w:pPr>
      <w:del w:id="11933" w:author="28.541_CR1027R1_(Rel-18)_AdNRM_ph2" w:date="2024-01-11T14:16:00Z">
        <w:r w:rsidDel="007C1992">
          <w:delText xml:space="preserve">        - type: object</w:delText>
        </w:r>
      </w:del>
    </w:p>
    <w:p w14:paraId="52B86B49" w14:textId="205A9341" w:rsidR="00B434CA" w:rsidDel="007C1992" w:rsidRDefault="00B434CA" w:rsidP="00483D73">
      <w:pPr>
        <w:pStyle w:val="PL"/>
        <w:rPr>
          <w:del w:id="11934" w:author="28.541_CR1027R1_(Rel-18)_AdNRM_ph2" w:date="2024-01-11T14:16:00Z"/>
        </w:rPr>
      </w:pPr>
      <w:del w:id="11935" w:author="28.541_CR1027R1_(Rel-18)_AdNRM_ph2" w:date="2024-01-11T14:16:00Z">
        <w:r w:rsidDel="007C1992">
          <w:delText xml:space="preserve">          properties:</w:delText>
        </w:r>
      </w:del>
    </w:p>
    <w:p w14:paraId="07F8B7E6" w14:textId="3A09375F" w:rsidR="00B434CA" w:rsidDel="007C1992" w:rsidRDefault="00B434CA" w:rsidP="00483D73">
      <w:pPr>
        <w:pStyle w:val="PL"/>
        <w:rPr>
          <w:del w:id="11936" w:author="28.541_CR1027R1_(Rel-18)_AdNRM_ph2" w:date="2024-01-11T14:16:00Z"/>
        </w:rPr>
      </w:pPr>
      <w:del w:id="11937" w:author="28.541_CR1027R1_(Rel-18)_AdNRM_ph2" w:date="2024-01-11T14:16:00Z">
        <w:r w:rsidDel="007C1992">
          <w:delText xml:space="preserve">            attributes: </w:delText>
        </w:r>
      </w:del>
    </w:p>
    <w:p w14:paraId="6BB3A701" w14:textId="61BEB359" w:rsidR="00B434CA" w:rsidDel="007C1992" w:rsidRDefault="00B434CA" w:rsidP="00483D73">
      <w:pPr>
        <w:pStyle w:val="PL"/>
        <w:rPr>
          <w:del w:id="11938" w:author="28.541_CR1027R1_(Rel-18)_AdNRM_ph2" w:date="2024-01-11T14:16:00Z"/>
        </w:rPr>
      </w:pPr>
      <w:del w:id="11939" w:author="28.541_CR1027R1_(Rel-18)_AdNRM_ph2" w:date="2024-01-11T14:16:00Z">
        <w:r w:rsidDel="007C1992">
          <w:delText xml:space="preserve">                  type: object</w:delText>
        </w:r>
      </w:del>
    </w:p>
    <w:p w14:paraId="661AB0E5" w14:textId="6E7B4EED" w:rsidR="00B434CA" w:rsidDel="007C1992" w:rsidRDefault="00B434CA" w:rsidP="00483D73">
      <w:pPr>
        <w:pStyle w:val="PL"/>
        <w:rPr>
          <w:del w:id="11940" w:author="28.541_CR1027R1_(Rel-18)_AdNRM_ph2" w:date="2024-01-11T14:16:00Z"/>
        </w:rPr>
      </w:pPr>
      <w:del w:id="11941" w:author="28.541_CR1027R1_(Rel-18)_AdNRM_ph2" w:date="2024-01-11T14:16:00Z">
        <w:r w:rsidDel="007C1992">
          <w:delText xml:space="preserve">                  properties:</w:delText>
        </w:r>
      </w:del>
    </w:p>
    <w:p w14:paraId="290131CF" w14:textId="28661158" w:rsidR="00B434CA" w:rsidDel="007C1992" w:rsidRDefault="00B434CA" w:rsidP="00483D73">
      <w:pPr>
        <w:pStyle w:val="PL"/>
        <w:rPr>
          <w:del w:id="11942" w:author="28.541_CR1027R1_(Rel-18)_AdNRM_ph2" w:date="2024-01-11T14:16:00Z"/>
        </w:rPr>
      </w:pPr>
      <w:del w:id="11943" w:author="28.541_CR1027R1_(Rel-18)_AdNRM_ph2" w:date="2024-01-11T14:16:00Z">
        <w:r w:rsidDel="007C1992">
          <w:delText xml:space="preserve">                    dlboControl:</w:delText>
        </w:r>
      </w:del>
    </w:p>
    <w:p w14:paraId="2DE0AC44" w14:textId="0DED4B52" w:rsidR="00B434CA" w:rsidDel="007C1992" w:rsidRDefault="00B434CA" w:rsidP="00483D73">
      <w:pPr>
        <w:pStyle w:val="PL"/>
        <w:rPr>
          <w:del w:id="11944" w:author="28.541_CR1027R1_(Rel-18)_AdNRM_ph2" w:date="2024-01-11T14:16:00Z"/>
        </w:rPr>
      </w:pPr>
      <w:del w:id="11945" w:author="28.541_CR1027R1_(Rel-18)_AdNRM_ph2" w:date="2024-01-11T14:16:00Z">
        <w:r w:rsidDel="007C1992">
          <w:delText xml:space="preserve">                      type: boolean</w:delText>
        </w:r>
      </w:del>
    </w:p>
    <w:p w14:paraId="1F3D6CEB" w14:textId="3EA40026" w:rsidR="00B434CA" w:rsidDel="007C1992" w:rsidRDefault="00B434CA" w:rsidP="00483D73">
      <w:pPr>
        <w:pStyle w:val="PL"/>
        <w:rPr>
          <w:del w:id="11946" w:author="28.541_CR1027R1_(Rel-18)_AdNRM_ph2" w:date="2024-01-11T14:16:00Z"/>
        </w:rPr>
      </w:pPr>
      <w:del w:id="11947" w:author="28.541_CR1027R1_(Rel-18)_AdNRM_ph2" w:date="2024-01-11T14:16:00Z">
        <w:r w:rsidDel="007C1992">
          <w:delText xml:space="preserve">                    maximumDeviationHoTrigger:</w:delText>
        </w:r>
      </w:del>
    </w:p>
    <w:p w14:paraId="12884067" w14:textId="730068CD" w:rsidR="00B434CA" w:rsidDel="007C1992" w:rsidRDefault="00B434CA" w:rsidP="00483D73">
      <w:pPr>
        <w:pStyle w:val="PL"/>
        <w:rPr>
          <w:del w:id="11948" w:author="28.541_CR1027R1_(Rel-18)_AdNRM_ph2" w:date="2024-01-11T14:16:00Z"/>
        </w:rPr>
      </w:pPr>
      <w:del w:id="11949" w:author="28.541_CR1027R1_(Rel-18)_AdNRM_ph2" w:date="2024-01-11T14:16:00Z">
        <w:r w:rsidDel="007C1992">
          <w:delText xml:space="preserve">                          $ref: '#/components/schemas/MaximumDeviationHoTrigger'</w:delText>
        </w:r>
      </w:del>
    </w:p>
    <w:p w14:paraId="101B5868" w14:textId="24E89BD3" w:rsidR="00B434CA" w:rsidDel="007C1992" w:rsidRDefault="00B434CA" w:rsidP="00483D73">
      <w:pPr>
        <w:pStyle w:val="PL"/>
        <w:rPr>
          <w:del w:id="11950" w:author="28.541_CR1027R1_(Rel-18)_AdNRM_ph2" w:date="2024-01-11T14:16:00Z"/>
        </w:rPr>
      </w:pPr>
      <w:del w:id="11951" w:author="28.541_CR1027R1_(Rel-18)_AdNRM_ph2" w:date="2024-01-11T14:16:00Z">
        <w:r w:rsidDel="007C1992">
          <w:delText xml:space="preserve">                    minimumTimeBetweenHoTriggerChange:</w:delText>
        </w:r>
      </w:del>
    </w:p>
    <w:p w14:paraId="041B4EF9" w14:textId="6AFD62EA" w:rsidR="00B434CA" w:rsidDel="007C1992" w:rsidRDefault="00B434CA" w:rsidP="00483D73">
      <w:pPr>
        <w:pStyle w:val="PL"/>
        <w:rPr>
          <w:del w:id="11952" w:author="28.541_CR1027R1_(Rel-18)_AdNRM_ph2" w:date="2024-01-11T14:16:00Z"/>
        </w:rPr>
      </w:pPr>
      <w:del w:id="11953" w:author="28.541_CR1027R1_(Rel-18)_AdNRM_ph2" w:date="2024-01-11T14:16:00Z">
        <w:r w:rsidDel="007C1992">
          <w:delText xml:space="preserve">                          $ref: '#/components/schemas/MinimumTimeBetweenHoTriggerChange'</w:delText>
        </w:r>
      </w:del>
    </w:p>
    <w:p w14:paraId="26B15AFC" w14:textId="15C88FA4" w:rsidR="00B434CA" w:rsidDel="007C1992" w:rsidRDefault="00B434CA" w:rsidP="00483D73">
      <w:pPr>
        <w:pStyle w:val="PL"/>
        <w:rPr>
          <w:del w:id="11954" w:author="28.541_CR1027R1_(Rel-18)_AdNRM_ph2" w:date="2024-01-11T14:16:00Z"/>
        </w:rPr>
      </w:pPr>
    </w:p>
    <w:p w14:paraId="7CFC35AF" w14:textId="5CDE8061" w:rsidR="00B434CA" w:rsidDel="007C1992" w:rsidRDefault="00B434CA" w:rsidP="00483D73">
      <w:pPr>
        <w:pStyle w:val="PL"/>
        <w:rPr>
          <w:del w:id="11955" w:author="28.541_CR1027R1_(Rel-18)_AdNRM_ph2" w:date="2024-01-11T14:16:00Z"/>
        </w:rPr>
      </w:pPr>
      <w:del w:id="11956" w:author="28.541_CR1027R1_(Rel-18)_AdNRM_ph2" w:date="2024-01-11T14:16:00Z">
        <w:r w:rsidDel="007C1992">
          <w:delText xml:space="preserve">    DPCIConfigurationFunction-Single:</w:delText>
        </w:r>
      </w:del>
    </w:p>
    <w:p w14:paraId="72A466FE" w14:textId="33E18832" w:rsidR="00B434CA" w:rsidDel="007C1992" w:rsidRDefault="00B434CA" w:rsidP="00483D73">
      <w:pPr>
        <w:pStyle w:val="PL"/>
        <w:rPr>
          <w:del w:id="11957" w:author="28.541_CR1027R1_(Rel-18)_AdNRM_ph2" w:date="2024-01-11T14:16:00Z"/>
        </w:rPr>
      </w:pPr>
      <w:del w:id="11958" w:author="28.541_CR1027R1_(Rel-18)_AdNRM_ph2" w:date="2024-01-11T14:16:00Z">
        <w:r w:rsidDel="007C1992">
          <w:delText xml:space="preserve">      allOf:</w:delText>
        </w:r>
      </w:del>
    </w:p>
    <w:p w14:paraId="2810182F" w14:textId="65C80F70" w:rsidR="00B434CA" w:rsidDel="007C1992" w:rsidRDefault="00B434CA" w:rsidP="00483D73">
      <w:pPr>
        <w:pStyle w:val="PL"/>
        <w:rPr>
          <w:del w:id="11959" w:author="28.541_CR1027R1_(Rel-18)_AdNRM_ph2" w:date="2024-01-11T14:16:00Z"/>
        </w:rPr>
      </w:pPr>
      <w:del w:id="11960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0C7C8AEF" w14:textId="2987C8AC" w:rsidR="00B434CA" w:rsidDel="007C1992" w:rsidRDefault="00B434CA" w:rsidP="00483D73">
      <w:pPr>
        <w:pStyle w:val="PL"/>
        <w:rPr>
          <w:del w:id="11961" w:author="28.541_CR1027R1_(Rel-18)_AdNRM_ph2" w:date="2024-01-11T14:16:00Z"/>
        </w:rPr>
      </w:pPr>
      <w:del w:id="11962" w:author="28.541_CR1027R1_(Rel-18)_AdNRM_ph2" w:date="2024-01-11T14:16:00Z">
        <w:r w:rsidDel="007C1992">
          <w:delText xml:space="preserve">        - type: object</w:delText>
        </w:r>
      </w:del>
    </w:p>
    <w:p w14:paraId="20EAADB8" w14:textId="44FD5725" w:rsidR="00B434CA" w:rsidDel="007C1992" w:rsidRDefault="00B434CA" w:rsidP="00483D73">
      <w:pPr>
        <w:pStyle w:val="PL"/>
        <w:rPr>
          <w:del w:id="11963" w:author="28.541_CR1027R1_(Rel-18)_AdNRM_ph2" w:date="2024-01-11T14:16:00Z"/>
        </w:rPr>
      </w:pPr>
      <w:del w:id="11964" w:author="28.541_CR1027R1_(Rel-18)_AdNRM_ph2" w:date="2024-01-11T14:16:00Z">
        <w:r w:rsidDel="007C1992">
          <w:delText xml:space="preserve">          properties:</w:delText>
        </w:r>
      </w:del>
    </w:p>
    <w:p w14:paraId="66173CD7" w14:textId="49363856" w:rsidR="00B434CA" w:rsidDel="007C1992" w:rsidRDefault="00B434CA" w:rsidP="00483D73">
      <w:pPr>
        <w:pStyle w:val="PL"/>
        <w:rPr>
          <w:del w:id="11965" w:author="28.541_CR1027R1_(Rel-18)_AdNRM_ph2" w:date="2024-01-11T14:16:00Z"/>
        </w:rPr>
      </w:pPr>
      <w:del w:id="11966" w:author="28.541_CR1027R1_(Rel-18)_AdNRM_ph2" w:date="2024-01-11T14:16:00Z">
        <w:r w:rsidDel="007C1992">
          <w:delText xml:space="preserve">            attributes:</w:delText>
        </w:r>
      </w:del>
    </w:p>
    <w:p w14:paraId="2485EB82" w14:textId="10E2F27C" w:rsidR="00B434CA" w:rsidDel="007C1992" w:rsidRDefault="00B434CA" w:rsidP="00483D73">
      <w:pPr>
        <w:pStyle w:val="PL"/>
        <w:rPr>
          <w:del w:id="11967" w:author="28.541_CR1027R1_(Rel-18)_AdNRM_ph2" w:date="2024-01-11T14:16:00Z"/>
        </w:rPr>
      </w:pPr>
      <w:del w:id="11968" w:author="28.541_CR1027R1_(Rel-18)_AdNRM_ph2" w:date="2024-01-11T14:16:00Z">
        <w:r w:rsidDel="007C1992">
          <w:delText xml:space="preserve">                  type: object</w:delText>
        </w:r>
      </w:del>
    </w:p>
    <w:p w14:paraId="40A8A72E" w14:textId="77EB2622" w:rsidR="00B434CA" w:rsidDel="007C1992" w:rsidRDefault="00B434CA" w:rsidP="00483D73">
      <w:pPr>
        <w:pStyle w:val="PL"/>
        <w:rPr>
          <w:del w:id="11969" w:author="28.541_CR1027R1_(Rel-18)_AdNRM_ph2" w:date="2024-01-11T14:16:00Z"/>
        </w:rPr>
      </w:pPr>
      <w:del w:id="11970" w:author="28.541_CR1027R1_(Rel-18)_AdNRM_ph2" w:date="2024-01-11T14:16:00Z">
        <w:r w:rsidDel="007C1992">
          <w:delText xml:space="preserve">                  properties:</w:delText>
        </w:r>
      </w:del>
    </w:p>
    <w:p w14:paraId="21225818" w14:textId="3A19882F" w:rsidR="00B434CA" w:rsidDel="007C1992" w:rsidRDefault="00B434CA" w:rsidP="00483D73">
      <w:pPr>
        <w:pStyle w:val="PL"/>
        <w:rPr>
          <w:del w:id="11971" w:author="28.541_CR1027R1_(Rel-18)_AdNRM_ph2" w:date="2024-01-11T14:16:00Z"/>
        </w:rPr>
      </w:pPr>
      <w:del w:id="11972" w:author="28.541_CR1027R1_(Rel-18)_AdNRM_ph2" w:date="2024-01-11T14:16:00Z">
        <w:r w:rsidDel="007C1992">
          <w:delText xml:space="preserve">                    dPciConfigurationControl:</w:delText>
        </w:r>
      </w:del>
    </w:p>
    <w:p w14:paraId="3D9A5607" w14:textId="519382C3" w:rsidR="00B434CA" w:rsidDel="007C1992" w:rsidRDefault="00B434CA" w:rsidP="00483D73">
      <w:pPr>
        <w:pStyle w:val="PL"/>
        <w:rPr>
          <w:del w:id="11973" w:author="28.541_CR1027R1_(Rel-18)_AdNRM_ph2" w:date="2024-01-11T14:16:00Z"/>
        </w:rPr>
      </w:pPr>
      <w:del w:id="11974" w:author="28.541_CR1027R1_(Rel-18)_AdNRM_ph2" w:date="2024-01-11T14:16:00Z">
        <w:r w:rsidDel="007C1992">
          <w:delText xml:space="preserve">                      type: boolean</w:delText>
        </w:r>
      </w:del>
    </w:p>
    <w:p w14:paraId="64E3250E" w14:textId="29AA2F10" w:rsidR="00B434CA" w:rsidDel="007C1992" w:rsidRDefault="00B434CA" w:rsidP="00483D73">
      <w:pPr>
        <w:pStyle w:val="PL"/>
        <w:rPr>
          <w:del w:id="11975" w:author="28.541_CR1027R1_(Rel-18)_AdNRM_ph2" w:date="2024-01-11T14:16:00Z"/>
        </w:rPr>
      </w:pPr>
      <w:del w:id="11976" w:author="28.541_CR1027R1_(Rel-18)_AdNRM_ph2" w:date="2024-01-11T14:16:00Z">
        <w:r w:rsidDel="007C1992">
          <w:delText xml:space="preserve">                    nRPciList:</w:delText>
        </w:r>
      </w:del>
    </w:p>
    <w:p w14:paraId="7911741B" w14:textId="1F8F6004" w:rsidR="00B434CA" w:rsidDel="007C1992" w:rsidRDefault="00B434CA" w:rsidP="00483D73">
      <w:pPr>
        <w:pStyle w:val="PL"/>
        <w:rPr>
          <w:del w:id="11977" w:author="28.541_CR1027R1_(Rel-18)_AdNRM_ph2" w:date="2024-01-11T14:16:00Z"/>
        </w:rPr>
      </w:pPr>
      <w:del w:id="11978" w:author="28.541_CR1027R1_(Rel-18)_AdNRM_ph2" w:date="2024-01-11T14:16:00Z">
        <w:r w:rsidDel="007C1992">
          <w:delText xml:space="preserve">                      $ref: "#/components/schemas/NRPciList"</w:delText>
        </w:r>
      </w:del>
    </w:p>
    <w:p w14:paraId="2DA030D6" w14:textId="5A632F07" w:rsidR="00B434CA" w:rsidDel="007C1992" w:rsidRDefault="00B434CA" w:rsidP="00483D73">
      <w:pPr>
        <w:pStyle w:val="PL"/>
        <w:rPr>
          <w:del w:id="11979" w:author="28.541_CR1027R1_(Rel-18)_AdNRM_ph2" w:date="2024-01-11T14:16:00Z"/>
        </w:rPr>
      </w:pPr>
    </w:p>
    <w:p w14:paraId="757E537C" w14:textId="42DD5ACA" w:rsidR="00B434CA" w:rsidDel="007C1992" w:rsidRDefault="00B434CA" w:rsidP="00483D73">
      <w:pPr>
        <w:pStyle w:val="PL"/>
        <w:rPr>
          <w:del w:id="11980" w:author="28.541_CR1027R1_(Rel-18)_AdNRM_ph2" w:date="2024-01-11T14:16:00Z"/>
        </w:rPr>
      </w:pPr>
      <w:del w:id="11981" w:author="28.541_CR1027R1_(Rel-18)_AdNRM_ph2" w:date="2024-01-11T14:16:00Z">
        <w:r w:rsidDel="007C1992">
          <w:delText xml:space="preserve">    CPCIConfigurationFunction-Single:</w:delText>
        </w:r>
      </w:del>
    </w:p>
    <w:p w14:paraId="0A55C2C6" w14:textId="73D62F83" w:rsidR="00B434CA" w:rsidDel="007C1992" w:rsidRDefault="00B434CA" w:rsidP="00483D73">
      <w:pPr>
        <w:pStyle w:val="PL"/>
        <w:rPr>
          <w:del w:id="11982" w:author="28.541_CR1027R1_(Rel-18)_AdNRM_ph2" w:date="2024-01-11T14:16:00Z"/>
        </w:rPr>
      </w:pPr>
      <w:del w:id="11983" w:author="28.541_CR1027R1_(Rel-18)_AdNRM_ph2" w:date="2024-01-11T14:16:00Z">
        <w:r w:rsidDel="007C1992">
          <w:delText xml:space="preserve">      allOf:</w:delText>
        </w:r>
      </w:del>
    </w:p>
    <w:p w14:paraId="171DC9D3" w14:textId="6FEF8257" w:rsidR="00B434CA" w:rsidDel="007C1992" w:rsidRDefault="00B434CA" w:rsidP="00483D73">
      <w:pPr>
        <w:pStyle w:val="PL"/>
        <w:rPr>
          <w:del w:id="11984" w:author="28.541_CR1027R1_(Rel-18)_AdNRM_ph2" w:date="2024-01-11T14:16:00Z"/>
        </w:rPr>
      </w:pPr>
      <w:del w:id="11985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6CD4575A" w14:textId="01DF11E7" w:rsidR="00B434CA" w:rsidDel="007C1992" w:rsidRDefault="00B434CA" w:rsidP="00483D73">
      <w:pPr>
        <w:pStyle w:val="PL"/>
        <w:rPr>
          <w:del w:id="11986" w:author="28.541_CR1027R1_(Rel-18)_AdNRM_ph2" w:date="2024-01-11T14:16:00Z"/>
        </w:rPr>
      </w:pPr>
      <w:del w:id="11987" w:author="28.541_CR1027R1_(Rel-18)_AdNRM_ph2" w:date="2024-01-11T14:16:00Z">
        <w:r w:rsidDel="007C1992">
          <w:delText xml:space="preserve">        - type: object</w:delText>
        </w:r>
      </w:del>
    </w:p>
    <w:p w14:paraId="2927FE46" w14:textId="5834982A" w:rsidR="00B434CA" w:rsidDel="007C1992" w:rsidRDefault="00B434CA" w:rsidP="00483D73">
      <w:pPr>
        <w:pStyle w:val="PL"/>
        <w:rPr>
          <w:del w:id="11988" w:author="28.541_CR1027R1_(Rel-18)_AdNRM_ph2" w:date="2024-01-11T14:16:00Z"/>
        </w:rPr>
      </w:pPr>
      <w:del w:id="11989" w:author="28.541_CR1027R1_(Rel-18)_AdNRM_ph2" w:date="2024-01-11T14:16:00Z">
        <w:r w:rsidDel="007C1992">
          <w:delText xml:space="preserve">          properties:</w:delText>
        </w:r>
      </w:del>
    </w:p>
    <w:p w14:paraId="7E529087" w14:textId="4A676751" w:rsidR="00B434CA" w:rsidDel="007C1992" w:rsidRDefault="00B434CA" w:rsidP="00483D73">
      <w:pPr>
        <w:pStyle w:val="PL"/>
        <w:rPr>
          <w:del w:id="11990" w:author="28.541_CR1027R1_(Rel-18)_AdNRM_ph2" w:date="2024-01-11T14:16:00Z"/>
        </w:rPr>
      </w:pPr>
      <w:del w:id="11991" w:author="28.541_CR1027R1_(Rel-18)_AdNRM_ph2" w:date="2024-01-11T14:16:00Z">
        <w:r w:rsidDel="007C1992">
          <w:delText xml:space="preserve">            attributes:</w:delText>
        </w:r>
      </w:del>
    </w:p>
    <w:p w14:paraId="407F87B9" w14:textId="447DC42B" w:rsidR="00B434CA" w:rsidDel="007C1992" w:rsidRDefault="00B434CA" w:rsidP="00483D73">
      <w:pPr>
        <w:pStyle w:val="PL"/>
        <w:rPr>
          <w:del w:id="11992" w:author="28.541_CR1027R1_(Rel-18)_AdNRM_ph2" w:date="2024-01-11T14:16:00Z"/>
        </w:rPr>
      </w:pPr>
      <w:del w:id="11993" w:author="28.541_CR1027R1_(Rel-18)_AdNRM_ph2" w:date="2024-01-11T14:16:00Z">
        <w:r w:rsidDel="007C1992">
          <w:delText xml:space="preserve">                  type: object</w:delText>
        </w:r>
      </w:del>
    </w:p>
    <w:p w14:paraId="7786A7A2" w14:textId="29C42E67" w:rsidR="00B434CA" w:rsidDel="007C1992" w:rsidRDefault="00B434CA" w:rsidP="00483D73">
      <w:pPr>
        <w:pStyle w:val="PL"/>
        <w:rPr>
          <w:del w:id="11994" w:author="28.541_CR1027R1_(Rel-18)_AdNRM_ph2" w:date="2024-01-11T14:16:00Z"/>
        </w:rPr>
      </w:pPr>
      <w:del w:id="11995" w:author="28.541_CR1027R1_(Rel-18)_AdNRM_ph2" w:date="2024-01-11T14:16:00Z">
        <w:r w:rsidDel="007C1992">
          <w:delText xml:space="preserve">                  properties:</w:delText>
        </w:r>
      </w:del>
    </w:p>
    <w:p w14:paraId="03D9F37B" w14:textId="1A4297E0" w:rsidR="00B434CA" w:rsidDel="007C1992" w:rsidRDefault="00B434CA" w:rsidP="00483D73">
      <w:pPr>
        <w:pStyle w:val="PL"/>
        <w:rPr>
          <w:del w:id="11996" w:author="28.541_CR1027R1_(Rel-18)_AdNRM_ph2" w:date="2024-01-11T14:16:00Z"/>
        </w:rPr>
      </w:pPr>
      <w:del w:id="11997" w:author="28.541_CR1027R1_(Rel-18)_AdNRM_ph2" w:date="2024-01-11T14:16:00Z">
        <w:r w:rsidDel="007C1992">
          <w:delText xml:space="preserve">                    cPciConfigurationControl:</w:delText>
        </w:r>
      </w:del>
    </w:p>
    <w:p w14:paraId="5B5E7273" w14:textId="4BD1A91B" w:rsidR="00B434CA" w:rsidDel="007C1992" w:rsidRDefault="00B434CA" w:rsidP="00483D73">
      <w:pPr>
        <w:pStyle w:val="PL"/>
        <w:rPr>
          <w:del w:id="11998" w:author="28.541_CR1027R1_(Rel-18)_AdNRM_ph2" w:date="2024-01-11T14:16:00Z"/>
        </w:rPr>
      </w:pPr>
      <w:del w:id="11999" w:author="28.541_CR1027R1_(Rel-18)_AdNRM_ph2" w:date="2024-01-11T14:16:00Z">
        <w:r w:rsidDel="007C1992">
          <w:delText xml:space="preserve">                      type: boolean</w:delText>
        </w:r>
      </w:del>
    </w:p>
    <w:p w14:paraId="51598B87" w14:textId="5B224E8B" w:rsidR="00B434CA" w:rsidDel="007C1992" w:rsidRDefault="00B434CA" w:rsidP="00483D73">
      <w:pPr>
        <w:pStyle w:val="PL"/>
        <w:rPr>
          <w:del w:id="12000" w:author="28.541_CR1027R1_(Rel-18)_AdNRM_ph2" w:date="2024-01-11T14:16:00Z"/>
        </w:rPr>
      </w:pPr>
      <w:del w:id="12001" w:author="28.541_CR1027R1_(Rel-18)_AdNRM_ph2" w:date="2024-01-11T14:16:00Z">
        <w:r w:rsidDel="007C1992">
          <w:delText xml:space="preserve">                    cSonPciList:</w:delText>
        </w:r>
      </w:del>
    </w:p>
    <w:p w14:paraId="734AAD81" w14:textId="3ADE5FB8" w:rsidR="00B434CA" w:rsidDel="007C1992" w:rsidRDefault="00B434CA" w:rsidP="00483D73">
      <w:pPr>
        <w:pStyle w:val="PL"/>
        <w:rPr>
          <w:del w:id="12002" w:author="28.541_CR1027R1_(Rel-18)_AdNRM_ph2" w:date="2024-01-11T14:16:00Z"/>
        </w:rPr>
      </w:pPr>
      <w:del w:id="12003" w:author="28.541_CR1027R1_(Rel-18)_AdNRM_ph2" w:date="2024-01-11T14:16:00Z">
        <w:r w:rsidDel="007C1992">
          <w:delText xml:space="preserve">                      $ref: "#/components/schemas/CSonPciList"</w:delText>
        </w:r>
      </w:del>
    </w:p>
    <w:p w14:paraId="12EF2A8C" w14:textId="000AF2C2" w:rsidR="00B434CA" w:rsidDel="007C1992" w:rsidRDefault="00B434CA" w:rsidP="00483D73">
      <w:pPr>
        <w:pStyle w:val="PL"/>
        <w:rPr>
          <w:del w:id="12004" w:author="28.541_CR1027R1_(Rel-18)_AdNRM_ph2" w:date="2024-01-11T14:16:00Z"/>
        </w:rPr>
      </w:pPr>
    </w:p>
    <w:p w14:paraId="7C3FF9EC" w14:textId="5936E5CB" w:rsidR="00B434CA" w:rsidDel="007C1992" w:rsidRDefault="00B434CA" w:rsidP="00483D73">
      <w:pPr>
        <w:pStyle w:val="PL"/>
        <w:rPr>
          <w:del w:id="12005" w:author="28.541_CR1027R1_(Rel-18)_AdNRM_ph2" w:date="2024-01-11T14:16:00Z"/>
        </w:rPr>
      </w:pPr>
      <w:del w:id="12006" w:author="28.541_CR1027R1_(Rel-18)_AdNRM_ph2" w:date="2024-01-11T14:16:00Z">
        <w:r w:rsidDel="007C1992">
          <w:delText xml:space="preserve">    CESManagementFunction-Single:</w:delText>
        </w:r>
      </w:del>
    </w:p>
    <w:p w14:paraId="3D63D45C" w14:textId="56DF0C29" w:rsidR="00B434CA" w:rsidDel="007C1992" w:rsidRDefault="00B434CA" w:rsidP="00483D73">
      <w:pPr>
        <w:pStyle w:val="PL"/>
        <w:rPr>
          <w:del w:id="12007" w:author="28.541_CR1027R1_(Rel-18)_AdNRM_ph2" w:date="2024-01-11T14:16:00Z"/>
        </w:rPr>
      </w:pPr>
      <w:del w:id="12008" w:author="28.541_CR1027R1_(Rel-18)_AdNRM_ph2" w:date="2024-01-11T14:16:00Z">
        <w:r w:rsidDel="007C1992">
          <w:delText xml:space="preserve">      allOf:</w:delText>
        </w:r>
      </w:del>
    </w:p>
    <w:p w14:paraId="39D6B08D" w14:textId="18216B93" w:rsidR="00B434CA" w:rsidDel="007C1992" w:rsidRDefault="00B434CA" w:rsidP="00483D73">
      <w:pPr>
        <w:pStyle w:val="PL"/>
        <w:rPr>
          <w:del w:id="12009" w:author="28.541_CR1027R1_(Rel-18)_AdNRM_ph2" w:date="2024-01-11T14:16:00Z"/>
        </w:rPr>
      </w:pPr>
      <w:del w:id="12010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7C3FF6F9" w14:textId="1392882B" w:rsidR="00B434CA" w:rsidDel="007C1992" w:rsidRDefault="00B434CA" w:rsidP="00483D73">
      <w:pPr>
        <w:pStyle w:val="PL"/>
        <w:rPr>
          <w:del w:id="12011" w:author="28.541_CR1027R1_(Rel-18)_AdNRM_ph2" w:date="2024-01-11T14:16:00Z"/>
        </w:rPr>
      </w:pPr>
      <w:del w:id="12012" w:author="28.541_CR1027R1_(Rel-18)_AdNRM_ph2" w:date="2024-01-11T14:16:00Z">
        <w:r w:rsidDel="007C1992">
          <w:delText xml:space="preserve">        - type: object</w:delText>
        </w:r>
      </w:del>
    </w:p>
    <w:p w14:paraId="3CF2A1EC" w14:textId="4FE8E7DF" w:rsidR="00B434CA" w:rsidDel="007C1992" w:rsidRDefault="00B434CA" w:rsidP="00483D73">
      <w:pPr>
        <w:pStyle w:val="PL"/>
        <w:rPr>
          <w:del w:id="12013" w:author="28.541_CR1027R1_(Rel-18)_AdNRM_ph2" w:date="2024-01-11T14:16:00Z"/>
        </w:rPr>
      </w:pPr>
      <w:del w:id="12014" w:author="28.541_CR1027R1_(Rel-18)_AdNRM_ph2" w:date="2024-01-11T14:16:00Z">
        <w:r w:rsidDel="007C1992">
          <w:delText xml:space="preserve">          properties:</w:delText>
        </w:r>
      </w:del>
    </w:p>
    <w:p w14:paraId="433AB120" w14:textId="61969A36" w:rsidR="00B434CA" w:rsidDel="007C1992" w:rsidRDefault="00B434CA" w:rsidP="00483D73">
      <w:pPr>
        <w:pStyle w:val="PL"/>
        <w:rPr>
          <w:del w:id="12015" w:author="28.541_CR1027R1_(Rel-18)_AdNRM_ph2" w:date="2024-01-11T14:16:00Z"/>
        </w:rPr>
      </w:pPr>
      <w:del w:id="12016" w:author="28.541_CR1027R1_(Rel-18)_AdNRM_ph2" w:date="2024-01-11T14:16:00Z">
        <w:r w:rsidDel="007C1992">
          <w:delText xml:space="preserve">            attributes:</w:delText>
        </w:r>
      </w:del>
    </w:p>
    <w:p w14:paraId="3DAA0306" w14:textId="5B0CC827" w:rsidR="00B434CA" w:rsidDel="007C1992" w:rsidRDefault="00B434CA" w:rsidP="00483D73">
      <w:pPr>
        <w:pStyle w:val="PL"/>
        <w:rPr>
          <w:del w:id="12017" w:author="28.541_CR1027R1_(Rel-18)_AdNRM_ph2" w:date="2024-01-11T14:16:00Z"/>
        </w:rPr>
      </w:pPr>
      <w:del w:id="12018" w:author="28.541_CR1027R1_(Rel-18)_AdNRM_ph2" w:date="2024-01-11T14:16:00Z">
        <w:r w:rsidDel="007C1992">
          <w:delText xml:space="preserve">                  type: object</w:delText>
        </w:r>
      </w:del>
    </w:p>
    <w:p w14:paraId="3E42D452" w14:textId="5F72C82D" w:rsidR="00B434CA" w:rsidDel="007C1992" w:rsidRDefault="00B434CA" w:rsidP="00483D73">
      <w:pPr>
        <w:pStyle w:val="PL"/>
        <w:rPr>
          <w:del w:id="12019" w:author="28.541_CR1027R1_(Rel-18)_AdNRM_ph2" w:date="2024-01-11T14:16:00Z"/>
        </w:rPr>
      </w:pPr>
      <w:del w:id="12020" w:author="28.541_CR1027R1_(Rel-18)_AdNRM_ph2" w:date="2024-01-11T14:16:00Z">
        <w:r w:rsidDel="007C1992">
          <w:delText xml:space="preserve">                  properties:</w:delText>
        </w:r>
      </w:del>
    </w:p>
    <w:p w14:paraId="24D83125" w14:textId="43DEFCB3" w:rsidR="00B434CA" w:rsidDel="007C1992" w:rsidRDefault="00B434CA" w:rsidP="00483D73">
      <w:pPr>
        <w:pStyle w:val="PL"/>
        <w:rPr>
          <w:del w:id="12021" w:author="28.541_CR1027R1_(Rel-18)_AdNRM_ph2" w:date="2024-01-11T14:16:00Z"/>
        </w:rPr>
      </w:pPr>
      <w:del w:id="12022" w:author="28.541_CR1027R1_(Rel-18)_AdNRM_ph2" w:date="2024-01-11T14:16:00Z">
        <w:r w:rsidDel="007C1992">
          <w:delText xml:space="preserve">                    cesSwitch:</w:delText>
        </w:r>
      </w:del>
    </w:p>
    <w:p w14:paraId="14E22CBD" w14:textId="4ABB08C2" w:rsidR="00B434CA" w:rsidDel="007C1992" w:rsidRDefault="00B434CA" w:rsidP="00483D73">
      <w:pPr>
        <w:pStyle w:val="PL"/>
        <w:rPr>
          <w:del w:id="12023" w:author="28.541_CR1027R1_(Rel-18)_AdNRM_ph2" w:date="2024-01-11T14:16:00Z"/>
        </w:rPr>
      </w:pPr>
      <w:del w:id="12024" w:author="28.541_CR1027R1_(Rel-18)_AdNRM_ph2" w:date="2024-01-11T14:16:00Z">
        <w:r w:rsidDel="007C1992">
          <w:delText xml:space="preserve">                      type: boolean</w:delText>
        </w:r>
      </w:del>
    </w:p>
    <w:p w14:paraId="43DB0F66" w14:textId="6E3C40A7" w:rsidR="00B434CA" w:rsidDel="007C1992" w:rsidRDefault="00B434CA" w:rsidP="00483D73">
      <w:pPr>
        <w:pStyle w:val="PL"/>
        <w:rPr>
          <w:del w:id="12025" w:author="28.541_CR1027R1_(Rel-18)_AdNRM_ph2" w:date="2024-01-11T14:16:00Z"/>
        </w:rPr>
      </w:pPr>
      <w:del w:id="12026" w:author="28.541_CR1027R1_(Rel-18)_AdNRM_ph2" w:date="2024-01-11T14:16:00Z">
        <w:r w:rsidDel="007C1992">
          <w:delText xml:space="preserve">                    intraRatEsActivationOriginalCellLoadParameters:</w:delText>
        </w:r>
      </w:del>
    </w:p>
    <w:p w14:paraId="45EA937F" w14:textId="540DFC4F" w:rsidR="00B434CA" w:rsidDel="007C1992" w:rsidRDefault="00B434CA" w:rsidP="00483D73">
      <w:pPr>
        <w:pStyle w:val="PL"/>
        <w:rPr>
          <w:del w:id="12027" w:author="28.541_CR1027R1_(Rel-18)_AdNRM_ph2" w:date="2024-01-11T14:16:00Z"/>
        </w:rPr>
      </w:pPr>
      <w:del w:id="12028" w:author="28.541_CR1027R1_(Rel-18)_AdNRM_ph2" w:date="2024-01-11T14:16:00Z">
        <w:r w:rsidDel="007C1992">
          <w:delText xml:space="preserve">                      $ref: "#/components/schemas/IntraRatEsActivationOriginalCellLoadParameters"</w:delText>
        </w:r>
      </w:del>
    </w:p>
    <w:p w14:paraId="53294800" w14:textId="72BC11C0" w:rsidR="00B434CA" w:rsidDel="007C1992" w:rsidRDefault="00B434CA" w:rsidP="00483D73">
      <w:pPr>
        <w:pStyle w:val="PL"/>
        <w:rPr>
          <w:del w:id="12029" w:author="28.541_CR1027R1_(Rel-18)_AdNRM_ph2" w:date="2024-01-11T14:16:00Z"/>
        </w:rPr>
      </w:pPr>
      <w:del w:id="12030" w:author="28.541_CR1027R1_(Rel-18)_AdNRM_ph2" w:date="2024-01-11T14:16:00Z">
        <w:r w:rsidDel="007C1992">
          <w:delText xml:space="preserve">                    intraRatEsActivationCandidateCellsLoadParameters:</w:delText>
        </w:r>
      </w:del>
    </w:p>
    <w:p w14:paraId="71BC122C" w14:textId="496AD10B" w:rsidR="00B434CA" w:rsidDel="007C1992" w:rsidRDefault="00B434CA" w:rsidP="00483D73">
      <w:pPr>
        <w:pStyle w:val="PL"/>
        <w:rPr>
          <w:del w:id="12031" w:author="28.541_CR1027R1_(Rel-18)_AdNRM_ph2" w:date="2024-01-11T14:16:00Z"/>
        </w:rPr>
      </w:pPr>
      <w:del w:id="12032" w:author="28.541_CR1027R1_(Rel-18)_AdNRM_ph2" w:date="2024-01-11T14:16:00Z">
        <w:r w:rsidDel="007C1992">
          <w:delText xml:space="preserve">                      $ref: "#/components/schemas/IntraRatEsActivationCandidateCellsLoadParameters"</w:delText>
        </w:r>
      </w:del>
    </w:p>
    <w:p w14:paraId="57120A95" w14:textId="2BD9DAD2" w:rsidR="00B434CA" w:rsidDel="007C1992" w:rsidRDefault="00B434CA" w:rsidP="00483D73">
      <w:pPr>
        <w:pStyle w:val="PL"/>
        <w:rPr>
          <w:del w:id="12033" w:author="28.541_CR1027R1_(Rel-18)_AdNRM_ph2" w:date="2024-01-11T14:16:00Z"/>
        </w:rPr>
      </w:pPr>
      <w:del w:id="12034" w:author="28.541_CR1027R1_(Rel-18)_AdNRM_ph2" w:date="2024-01-11T14:16:00Z">
        <w:r w:rsidDel="007C1992">
          <w:delText xml:space="preserve">                    intraRatEsDeactivationCandidateCellsLoadParameters:</w:delText>
        </w:r>
      </w:del>
    </w:p>
    <w:p w14:paraId="6A2CE5D8" w14:textId="77A93F6B" w:rsidR="00B434CA" w:rsidDel="007C1992" w:rsidRDefault="00B434CA" w:rsidP="00483D73">
      <w:pPr>
        <w:pStyle w:val="PL"/>
        <w:rPr>
          <w:del w:id="12035" w:author="28.541_CR1027R1_(Rel-18)_AdNRM_ph2" w:date="2024-01-11T14:16:00Z"/>
        </w:rPr>
      </w:pPr>
      <w:del w:id="12036" w:author="28.541_CR1027R1_(Rel-18)_AdNRM_ph2" w:date="2024-01-11T14:16:00Z">
        <w:r w:rsidDel="007C1992">
          <w:delText xml:space="preserve">                      $ref: "#/components/schemas/IntraRatEsDeactivationCandidateCellsLoadParameters"</w:delText>
        </w:r>
      </w:del>
    </w:p>
    <w:p w14:paraId="577A8900" w14:textId="2915CC28" w:rsidR="00B434CA" w:rsidDel="007C1992" w:rsidRDefault="00B434CA" w:rsidP="00483D73">
      <w:pPr>
        <w:pStyle w:val="PL"/>
        <w:rPr>
          <w:del w:id="12037" w:author="28.541_CR1027R1_(Rel-18)_AdNRM_ph2" w:date="2024-01-11T14:16:00Z"/>
        </w:rPr>
      </w:pPr>
      <w:del w:id="12038" w:author="28.541_CR1027R1_(Rel-18)_AdNRM_ph2" w:date="2024-01-11T14:16:00Z">
        <w:r w:rsidDel="007C1992">
          <w:delText xml:space="preserve">                    esNotAllowedTimePeriod:</w:delText>
        </w:r>
      </w:del>
    </w:p>
    <w:p w14:paraId="12E6B6AB" w14:textId="46D73F0F" w:rsidR="00B434CA" w:rsidDel="007C1992" w:rsidRDefault="00B434CA" w:rsidP="00483D73">
      <w:pPr>
        <w:pStyle w:val="PL"/>
        <w:rPr>
          <w:del w:id="12039" w:author="28.541_CR1027R1_(Rel-18)_AdNRM_ph2" w:date="2024-01-11T14:16:00Z"/>
        </w:rPr>
      </w:pPr>
      <w:del w:id="12040" w:author="28.541_CR1027R1_(Rel-18)_AdNRM_ph2" w:date="2024-01-11T14:16:00Z">
        <w:r w:rsidDel="007C1992">
          <w:delText xml:space="preserve">                      $ref: "#/components/schemas/EsNotAllowedTimePeriod"</w:delText>
        </w:r>
      </w:del>
    </w:p>
    <w:p w14:paraId="37FA86A7" w14:textId="2A1F1C37" w:rsidR="00B434CA" w:rsidDel="007C1992" w:rsidRDefault="00B434CA" w:rsidP="00483D73">
      <w:pPr>
        <w:pStyle w:val="PL"/>
        <w:rPr>
          <w:del w:id="12041" w:author="28.541_CR1027R1_(Rel-18)_AdNRM_ph2" w:date="2024-01-11T14:16:00Z"/>
        </w:rPr>
      </w:pPr>
      <w:del w:id="12042" w:author="28.541_CR1027R1_(Rel-18)_AdNRM_ph2" w:date="2024-01-11T14:16:00Z">
        <w:r w:rsidDel="007C1992">
          <w:delText xml:space="preserve">                    interRatEsActivationOriginalCellParameters:</w:delText>
        </w:r>
      </w:del>
    </w:p>
    <w:p w14:paraId="210C87EA" w14:textId="016F9FEE" w:rsidR="00B434CA" w:rsidDel="007C1992" w:rsidRDefault="00B434CA" w:rsidP="00483D73">
      <w:pPr>
        <w:pStyle w:val="PL"/>
        <w:rPr>
          <w:del w:id="12043" w:author="28.541_CR1027R1_(Rel-18)_AdNRM_ph2" w:date="2024-01-11T14:16:00Z"/>
        </w:rPr>
      </w:pPr>
      <w:del w:id="12044" w:author="28.541_CR1027R1_(Rel-18)_AdNRM_ph2" w:date="2024-01-11T14:16:00Z">
        <w:r w:rsidDel="007C1992">
          <w:delText xml:space="preserve">                      $ref: "#/components/schemas/IntraRatEsActivationOriginalCellLoadParameters"</w:delText>
        </w:r>
      </w:del>
    </w:p>
    <w:p w14:paraId="78C6EE47" w14:textId="54552053" w:rsidR="00B434CA" w:rsidDel="007C1992" w:rsidRDefault="00B434CA" w:rsidP="00483D73">
      <w:pPr>
        <w:pStyle w:val="PL"/>
        <w:rPr>
          <w:del w:id="12045" w:author="28.541_CR1027R1_(Rel-18)_AdNRM_ph2" w:date="2024-01-11T14:16:00Z"/>
        </w:rPr>
      </w:pPr>
      <w:del w:id="12046" w:author="28.541_CR1027R1_(Rel-18)_AdNRM_ph2" w:date="2024-01-11T14:16:00Z">
        <w:r w:rsidDel="007C1992">
          <w:delText xml:space="preserve">                    interRatEsActivationCandidateCellParameters:</w:delText>
        </w:r>
      </w:del>
    </w:p>
    <w:p w14:paraId="02B00492" w14:textId="24D249DC" w:rsidR="00B434CA" w:rsidDel="007C1992" w:rsidRDefault="00B434CA" w:rsidP="00483D73">
      <w:pPr>
        <w:pStyle w:val="PL"/>
        <w:rPr>
          <w:del w:id="12047" w:author="28.541_CR1027R1_(Rel-18)_AdNRM_ph2" w:date="2024-01-11T14:16:00Z"/>
        </w:rPr>
      </w:pPr>
      <w:del w:id="12048" w:author="28.541_CR1027R1_(Rel-18)_AdNRM_ph2" w:date="2024-01-11T14:16:00Z">
        <w:r w:rsidDel="007C1992">
          <w:delText xml:space="preserve">                      $ref: "#/components/schemas/IntraRatEsActivationOriginalCellLoadParameters"</w:delText>
        </w:r>
      </w:del>
    </w:p>
    <w:p w14:paraId="35AC025F" w14:textId="63183F16" w:rsidR="00B434CA" w:rsidDel="007C1992" w:rsidRDefault="00B434CA" w:rsidP="00483D73">
      <w:pPr>
        <w:pStyle w:val="PL"/>
        <w:rPr>
          <w:del w:id="12049" w:author="28.541_CR1027R1_(Rel-18)_AdNRM_ph2" w:date="2024-01-11T14:16:00Z"/>
        </w:rPr>
      </w:pPr>
      <w:del w:id="12050" w:author="28.541_CR1027R1_(Rel-18)_AdNRM_ph2" w:date="2024-01-11T14:16:00Z">
        <w:r w:rsidDel="007C1992">
          <w:delText xml:space="preserve">                    interRatEsDeactivationCandidateCellParameters:</w:delText>
        </w:r>
      </w:del>
    </w:p>
    <w:p w14:paraId="22E3CC3C" w14:textId="5728932E" w:rsidR="00B434CA" w:rsidDel="007C1992" w:rsidRDefault="00B434CA" w:rsidP="00483D73">
      <w:pPr>
        <w:pStyle w:val="PL"/>
        <w:rPr>
          <w:del w:id="12051" w:author="28.541_CR1027R1_(Rel-18)_AdNRM_ph2" w:date="2024-01-11T14:16:00Z"/>
        </w:rPr>
      </w:pPr>
      <w:del w:id="12052" w:author="28.541_CR1027R1_(Rel-18)_AdNRM_ph2" w:date="2024-01-11T14:16:00Z">
        <w:r w:rsidDel="007C1992">
          <w:delText xml:space="preserve">                      $ref: "#/components/schemas/IntraRatEsActivationOriginalCellLoadParameters"</w:delText>
        </w:r>
      </w:del>
    </w:p>
    <w:p w14:paraId="181EDC7C" w14:textId="719C301B" w:rsidR="00B434CA" w:rsidDel="007C1992" w:rsidRDefault="00B434CA" w:rsidP="00483D73">
      <w:pPr>
        <w:pStyle w:val="PL"/>
        <w:rPr>
          <w:del w:id="12053" w:author="28.541_CR1027R1_(Rel-18)_AdNRM_ph2" w:date="2024-01-11T14:16:00Z"/>
        </w:rPr>
      </w:pPr>
      <w:del w:id="12054" w:author="28.541_CR1027R1_(Rel-18)_AdNRM_ph2" w:date="2024-01-11T14:16:00Z">
        <w:r w:rsidDel="007C1992">
          <w:delText xml:space="preserve">                    energySavingControl:</w:delText>
        </w:r>
      </w:del>
    </w:p>
    <w:p w14:paraId="72FD4DD8" w14:textId="48860E87" w:rsidR="00B434CA" w:rsidDel="007C1992" w:rsidRDefault="00B434CA" w:rsidP="00483D73">
      <w:pPr>
        <w:pStyle w:val="PL"/>
        <w:rPr>
          <w:del w:id="12055" w:author="28.541_CR1027R1_(Rel-18)_AdNRM_ph2" w:date="2024-01-11T14:16:00Z"/>
        </w:rPr>
      </w:pPr>
      <w:del w:id="12056" w:author="28.541_CR1027R1_(Rel-18)_AdNRM_ph2" w:date="2024-01-11T14:16:00Z">
        <w:r w:rsidDel="007C1992">
          <w:delText xml:space="preserve">                      type: string</w:delText>
        </w:r>
      </w:del>
    </w:p>
    <w:p w14:paraId="7AA05EA3" w14:textId="3A7A1502" w:rsidR="00B434CA" w:rsidDel="007C1992" w:rsidRDefault="00B434CA" w:rsidP="00483D73">
      <w:pPr>
        <w:pStyle w:val="PL"/>
        <w:rPr>
          <w:del w:id="12057" w:author="28.541_CR1027R1_(Rel-18)_AdNRM_ph2" w:date="2024-01-11T14:16:00Z"/>
        </w:rPr>
      </w:pPr>
      <w:del w:id="12058" w:author="28.541_CR1027R1_(Rel-18)_AdNRM_ph2" w:date="2024-01-11T14:16:00Z">
        <w:r w:rsidDel="007C1992">
          <w:delText xml:space="preserve">                      enum:</w:delText>
        </w:r>
      </w:del>
    </w:p>
    <w:p w14:paraId="755B8720" w14:textId="1708CCF3" w:rsidR="00B434CA" w:rsidDel="007C1992" w:rsidRDefault="00B434CA" w:rsidP="00483D73">
      <w:pPr>
        <w:pStyle w:val="PL"/>
        <w:rPr>
          <w:del w:id="12059" w:author="28.541_CR1027R1_(Rel-18)_AdNRM_ph2" w:date="2024-01-11T14:16:00Z"/>
        </w:rPr>
      </w:pPr>
      <w:del w:id="12060" w:author="28.541_CR1027R1_(Rel-18)_AdNRM_ph2" w:date="2024-01-11T14:16:00Z">
        <w:r w:rsidDel="007C1992">
          <w:delText xml:space="preserve">                         - toBeEnergySaving</w:delText>
        </w:r>
      </w:del>
    </w:p>
    <w:p w14:paraId="535BD6D4" w14:textId="5F007E58" w:rsidR="00B434CA" w:rsidDel="007C1992" w:rsidRDefault="00B434CA" w:rsidP="00483D73">
      <w:pPr>
        <w:pStyle w:val="PL"/>
        <w:rPr>
          <w:del w:id="12061" w:author="28.541_CR1027R1_(Rel-18)_AdNRM_ph2" w:date="2024-01-11T14:16:00Z"/>
        </w:rPr>
      </w:pPr>
      <w:del w:id="12062" w:author="28.541_CR1027R1_(Rel-18)_AdNRM_ph2" w:date="2024-01-11T14:16:00Z">
        <w:r w:rsidDel="007C1992">
          <w:delText xml:space="preserve">                         - toBeNotEnergySaving</w:delText>
        </w:r>
      </w:del>
    </w:p>
    <w:p w14:paraId="054D54C4" w14:textId="495CD2FB" w:rsidR="00B434CA" w:rsidDel="007C1992" w:rsidRDefault="00B434CA" w:rsidP="00483D73">
      <w:pPr>
        <w:pStyle w:val="PL"/>
        <w:rPr>
          <w:del w:id="12063" w:author="28.541_CR1027R1_(Rel-18)_AdNRM_ph2" w:date="2024-01-11T14:16:00Z"/>
        </w:rPr>
      </w:pPr>
      <w:del w:id="12064" w:author="28.541_CR1027R1_(Rel-18)_AdNRM_ph2" w:date="2024-01-11T14:16:00Z">
        <w:r w:rsidDel="007C1992">
          <w:delText xml:space="preserve">                    energySavingState:</w:delText>
        </w:r>
      </w:del>
    </w:p>
    <w:p w14:paraId="02B99D34" w14:textId="48D27688" w:rsidR="00B434CA" w:rsidDel="007C1992" w:rsidRDefault="00B434CA" w:rsidP="00483D73">
      <w:pPr>
        <w:pStyle w:val="PL"/>
        <w:rPr>
          <w:del w:id="12065" w:author="28.541_CR1027R1_(Rel-18)_AdNRM_ph2" w:date="2024-01-11T14:16:00Z"/>
        </w:rPr>
      </w:pPr>
      <w:del w:id="12066" w:author="28.541_CR1027R1_(Rel-18)_AdNRM_ph2" w:date="2024-01-11T14:16:00Z">
        <w:r w:rsidDel="007C1992">
          <w:delText xml:space="preserve">                      type: string</w:delText>
        </w:r>
      </w:del>
    </w:p>
    <w:p w14:paraId="25D077A2" w14:textId="7F7D9E14" w:rsidR="00B434CA" w:rsidDel="007C1992" w:rsidRDefault="00B434CA" w:rsidP="00483D73">
      <w:pPr>
        <w:pStyle w:val="PL"/>
        <w:rPr>
          <w:del w:id="12067" w:author="28.541_CR1027R1_(Rel-18)_AdNRM_ph2" w:date="2024-01-11T14:16:00Z"/>
        </w:rPr>
      </w:pPr>
      <w:del w:id="12068" w:author="28.541_CR1027R1_(Rel-18)_AdNRM_ph2" w:date="2024-01-11T14:16:00Z">
        <w:r w:rsidDel="007C1992">
          <w:delText xml:space="preserve">                      enum:</w:delText>
        </w:r>
      </w:del>
    </w:p>
    <w:p w14:paraId="498A4DFB" w14:textId="080FA9EE" w:rsidR="00B434CA" w:rsidDel="007C1992" w:rsidRDefault="00B434CA" w:rsidP="00483D73">
      <w:pPr>
        <w:pStyle w:val="PL"/>
        <w:rPr>
          <w:del w:id="12069" w:author="28.541_CR1027R1_(Rel-18)_AdNRM_ph2" w:date="2024-01-11T14:16:00Z"/>
        </w:rPr>
      </w:pPr>
      <w:del w:id="12070" w:author="28.541_CR1027R1_(Rel-18)_AdNRM_ph2" w:date="2024-01-11T14:16:00Z">
        <w:r w:rsidDel="007C1992">
          <w:delText xml:space="preserve">                         - isNotEnergySaving</w:delText>
        </w:r>
      </w:del>
    </w:p>
    <w:p w14:paraId="59DE75A4" w14:textId="241FE8AE" w:rsidR="00B434CA" w:rsidDel="007C1992" w:rsidRDefault="00B434CA" w:rsidP="00483D73">
      <w:pPr>
        <w:pStyle w:val="PL"/>
        <w:rPr>
          <w:del w:id="12071" w:author="28.541_CR1027R1_(Rel-18)_AdNRM_ph2" w:date="2024-01-11T14:16:00Z"/>
        </w:rPr>
      </w:pPr>
      <w:del w:id="12072" w:author="28.541_CR1027R1_(Rel-18)_AdNRM_ph2" w:date="2024-01-11T14:16:00Z">
        <w:r w:rsidDel="007C1992">
          <w:delText xml:space="preserve">                         - isEnergySaving</w:delText>
        </w:r>
      </w:del>
    </w:p>
    <w:p w14:paraId="4653FE27" w14:textId="772E2E3A" w:rsidR="00B434CA" w:rsidDel="007C1992" w:rsidRDefault="00B434CA" w:rsidP="00483D73">
      <w:pPr>
        <w:pStyle w:val="PL"/>
        <w:rPr>
          <w:del w:id="12073" w:author="28.541_CR1027R1_(Rel-18)_AdNRM_ph2" w:date="2024-01-11T14:16:00Z"/>
        </w:rPr>
      </w:pPr>
    </w:p>
    <w:p w14:paraId="1F49F563" w14:textId="28F2291B" w:rsidR="00B434CA" w:rsidDel="007C1992" w:rsidRDefault="00B434CA" w:rsidP="00483D73">
      <w:pPr>
        <w:pStyle w:val="PL"/>
        <w:rPr>
          <w:del w:id="12074" w:author="28.541_CR1027R1_(Rel-18)_AdNRM_ph2" w:date="2024-01-11T14:16:00Z"/>
        </w:rPr>
      </w:pPr>
      <w:del w:id="12075" w:author="28.541_CR1027R1_(Rel-18)_AdNRM_ph2" w:date="2024-01-11T14:16:00Z">
        <w:r w:rsidDel="007C1992">
          <w:delText xml:space="preserve">    RimRSGlobal-Single:</w:delText>
        </w:r>
      </w:del>
    </w:p>
    <w:p w14:paraId="73579AEC" w14:textId="779FB49F" w:rsidR="00B434CA" w:rsidDel="007C1992" w:rsidRDefault="00B434CA" w:rsidP="00483D73">
      <w:pPr>
        <w:pStyle w:val="PL"/>
        <w:rPr>
          <w:del w:id="12076" w:author="28.541_CR1027R1_(Rel-18)_AdNRM_ph2" w:date="2024-01-11T14:16:00Z"/>
        </w:rPr>
      </w:pPr>
      <w:del w:id="12077" w:author="28.541_CR1027R1_(Rel-18)_AdNRM_ph2" w:date="2024-01-11T14:16:00Z">
        <w:r w:rsidDel="007C1992">
          <w:delText xml:space="preserve">      allOf:</w:delText>
        </w:r>
      </w:del>
    </w:p>
    <w:p w14:paraId="02DF4646" w14:textId="0C752FC7" w:rsidR="00B434CA" w:rsidDel="007C1992" w:rsidRDefault="00B434CA" w:rsidP="00483D73">
      <w:pPr>
        <w:pStyle w:val="PL"/>
        <w:rPr>
          <w:del w:id="12078" w:author="28.541_CR1027R1_(Rel-18)_AdNRM_ph2" w:date="2024-01-11T14:16:00Z"/>
        </w:rPr>
      </w:pPr>
      <w:del w:id="12079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4A97ACB1" w14:textId="2703E43F" w:rsidR="00B434CA" w:rsidDel="007C1992" w:rsidRDefault="00B434CA" w:rsidP="00483D73">
      <w:pPr>
        <w:pStyle w:val="PL"/>
        <w:rPr>
          <w:del w:id="12080" w:author="28.541_CR1027R1_(Rel-18)_AdNRM_ph2" w:date="2024-01-11T14:16:00Z"/>
        </w:rPr>
      </w:pPr>
      <w:del w:id="12081" w:author="28.541_CR1027R1_(Rel-18)_AdNRM_ph2" w:date="2024-01-11T14:16:00Z">
        <w:r w:rsidDel="007C1992">
          <w:delText xml:space="preserve">        - type: object</w:delText>
        </w:r>
      </w:del>
    </w:p>
    <w:p w14:paraId="37C8E429" w14:textId="5DCDC0AE" w:rsidR="00B434CA" w:rsidDel="007C1992" w:rsidRDefault="00B434CA" w:rsidP="00483D73">
      <w:pPr>
        <w:pStyle w:val="PL"/>
        <w:rPr>
          <w:del w:id="12082" w:author="28.541_CR1027R1_(Rel-18)_AdNRM_ph2" w:date="2024-01-11T14:16:00Z"/>
        </w:rPr>
      </w:pPr>
      <w:del w:id="12083" w:author="28.541_CR1027R1_(Rel-18)_AdNRM_ph2" w:date="2024-01-11T14:16:00Z">
        <w:r w:rsidDel="007C1992">
          <w:delText xml:space="preserve">          properties:</w:delText>
        </w:r>
      </w:del>
    </w:p>
    <w:p w14:paraId="30E5CBEB" w14:textId="1172466F" w:rsidR="00B434CA" w:rsidDel="007C1992" w:rsidRDefault="00B434CA" w:rsidP="00483D73">
      <w:pPr>
        <w:pStyle w:val="PL"/>
        <w:rPr>
          <w:del w:id="12084" w:author="28.541_CR1027R1_(Rel-18)_AdNRM_ph2" w:date="2024-01-11T14:16:00Z"/>
        </w:rPr>
      </w:pPr>
      <w:del w:id="12085" w:author="28.541_CR1027R1_(Rel-18)_AdNRM_ph2" w:date="2024-01-11T14:16:00Z">
        <w:r w:rsidDel="007C1992">
          <w:delText xml:space="preserve">            attributes:</w:delText>
        </w:r>
      </w:del>
    </w:p>
    <w:p w14:paraId="7ACCB3BC" w14:textId="1BC3EB08" w:rsidR="00B434CA" w:rsidDel="007C1992" w:rsidRDefault="00B434CA" w:rsidP="00483D73">
      <w:pPr>
        <w:pStyle w:val="PL"/>
        <w:rPr>
          <w:del w:id="12086" w:author="28.541_CR1027R1_(Rel-18)_AdNRM_ph2" w:date="2024-01-11T14:16:00Z"/>
        </w:rPr>
      </w:pPr>
      <w:del w:id="12087" w:author="28.541_CR1027R1_(Rel-18)_AdNRM_ph2" w:date="2024-01-11T14:16:00Z">
        <w:r w:rsidDel="007C1992">
          <w:delText xml:space="preserve">              type: object</w:delText>
        </w:r>
      </w:del>
    </w:p>
    <w:p w14:paraId="1A182A6F" w14:textId="492DC947" w:rsidR="00B434CA" w:rsidDel="007C1992" w:rsidRDefault="00B434CA" w:rsidP="00483D73">
      <w:pPr>
        <w:pStyle w:val="PL"/>
        <w:rPr>
          <w:del w:id="12088" w:author="28.541_CR1027R1_(Rel-18)_AdNRM_ph2" w:date="2024-01-11T14:16:00Z"/>
        </w:rPr>
      </w:pPr>
      <w:del w:id="12089" w:author="28.541_CR1027R1_(Rel-18)_AdNRM_ph2" w:date="2024-01-11T14:16:00Z">
        <w:r w:rsidDel="007C1992">
          <w:delText xml:space="preserve">              properties:</w:delText>
        </w:r>
      </w:del>
    </w:p>
    <w:p w14:paraId="2C20B6F9" w14:textId="283476CB" w:rsidR="00B434CA" w:rsidDel="007C1992" w:rsidRDefault="00B434CA" w:rsidP="00483D73">
      <w:pPr>
        <w:pStyle w:val="PL"/>
        <w:rPr>
          <w:del w:id="12090" w:author="28.541_CR1027R1_(Rel-18)_AdNRM_ph2" w:date="2024-01-11T14:16:00Z"/>
        </w:rPr>
      </w:pPr>
      <w:del w:id="12091" w:author="28.541_CR1027R1_(Rel-18)_AdNRM_ph2" w:date="2024-01-11T14:16:00Z">
        <w:r w:rsidDel="007C1992">
          <w:delText xml:space="preserve">                frequencyDomainPara:</w:delText>
        </w:r>
      </w:del>
    </w:p>
    <w:p w14:paraId="7E182F57" w14:textId="77D7C9AB" w:rsidR="00B434CA" w:rsidDel="007C1992" w:rsidRDefault="00B434CA" w:rsidP="00483D73">
      <w:pPr>
        <w:pStyle w:val="PL"/>
        <w:rPr>
          <w:del w:id="12092" w:author="28.541_CR1027R1_(Rel-18)_AdNRM_ph2" w:date="2024-01-11T14:16:00Z"/>
        </w:rPr>
      </w:pPr>
      <w:del w:id="12093" w:author="28.541_CR1027R1_(Rel-18)_AdNRM_ph2" w:date="2024-01-11T14:16:00Z">
        <w:r w:rsidDel="007C1992">
          <w:delText xml:space="preserve">                  $ref: '#/components/schemas/FrequencyDomainPara'</w:delText>
        </w:r>
      </w:del>
    </w:p>
    <w:p w14:paraId="00DD285A" w14:textId="0F187C7E" w:rsidR="00B434CA" w:rsidDel="007C1992" w:rsidRDefault="00B434CA" w:rsidP="00483D73">
      <w:pPr>
        <w:pStyle w:val="PL"/>
        <w:rPr>
          <w:del w:id="12094" w:author="28.541_CR1027R1_(Rel-18)_AdNRM_ph2" w:date="2024-01-11T14:16:00Z"/>
        </w:rPr>
      </w:pPr>
      <w:del w:id="12095" w:author="28.541_CR1027R1_(Rel-18)_AdNRM_ph2" w:date="2024-01-11T14:16:00Z">
        <w:r w:rsidDel="007C1992">
          <w:delText xml:space="preserve">                sequenceDomainPara:</w:delText>
        </w:r>
      </w:del>
    </w:p>
    <w:p w14:paraId="3F61AF08" w14:textId="167E90EB" w:rsidR="00B434CA" w:rsidDel="007C1992" w:rsidRDefault="00B434CA" w:rsidP="00483D73">
      <w:pPr>
        <w:pStyle w:val="PL"/>
        <w:rPr>
          <w:del w:id="12096" w:author="28.541_CR1027R1_(Rel-18)_AdNRM_ph2" w:date="2024-01-11T14:16:00Z"/>
        </w:rPr>
      </w:pPr>
      <w:del w:id="12097" w:author="28.541_CR1027R1_(Rel-18)_AdNRM_ph2" w:date="2024-01-11T14:16:00Z">
        <w:r w:rsidDel="007C1992">
          <w:delText xml:space="preserve">                  $ref: '#/components/schemas/SequenceDomainPara'</w:delText>
        </w:r>
      </w:del>
    </w:p>
    <w:p w14:paraId="21849170" w14:textId="22AFC09E" w:rsidR="00B434CA" w:rsidDel="007C1992" w:rsidRDefault="00B434CA" w:rsidP="00483D73">
      <w:pPr>
        <w:pStyle w:val="PL"/>
        <w:rPr>
          <w:del w:id="12098" w:author="28.541_CR1027R1_(Rel-18)_AdNRM_ph2" w:date="2024-01-11T14:16:00Z"/>
        </w:rPr>
      </w:pPr>
      <w:del w:id="12099" w:author="28.541_CR1027R1_(Rel-18)_AdNRM_ph2" w:date="2024-01-11T14:16:00Z">
        <w:r w:rsidDel="007C1992">
          <w:delText xml:space="preserve">                timeDomainPara:</w:delText>
        </w:r>
      </w:del>
    </w:p>
    <w:p w14:paraId="75CC3839" w14:textId="1CE40636" w:rsidR="00B434CA" w:rsidDel="007C1992" w:rsidRDefault="00B434CA" w:rsidP="00483D73">
      <w:pPr>
        <w:pStyle w:val="PL"/>
        <w:rPr>
          <w:del w:id="12100" w:author="28.541_CR1027R1_(Rel-18)_AdNRM_ph2" w:date="2024-01-11T14:16:00Z"/>
        </w:rPr>
      </w:pPr>
      <w:del w:id="12101" w:author="28.541_CR1027R1_(Rel-18)_AdNRM_ph2" w:date="2024-01-11T14:16:00Z">
        <w:r w:rsidDel="007C1992">
          <w:delText xml:space="preserve">                  $ref: '#/components/schemas/TimeDomainPara'</w:delText>
        </w:r>
      </w:del>
    </w:p>
    <w:p w14:paraId="3695C7F0" w14:textId="0967BD32" w:rsidR="00B434CA" w:rsidDel="007C1992" w:rsidRDefault="00B434CA" w:rsidP="00483D73">
      <w:pPr>
        <w:pStyle w:val="PL"/>
        <w:rPr>
          <w:del w:id="12102" w:author="28.541_CR1027R1_(Rel-18)_AdNRM_ph2" w:date="2024-01-11T14:16:00Z"/>
        </w:rPr>
      </w:pPr>
      <w:del w:id="12103" w:author="28.541_CR1027R1_(Rel-18)_AdNRM_ph2" w:date="2024-01-11T14:16:00Z">
        <w:r w:rsidDel="007C1992">
          <w:delText xml:space="preserve">            RimRSSet:</w:delText>
        </w:r>
      </w:del>
    </w:p>
    <w:p w14:paraId="2B2404F3" w14:textId="6DAF0C62" w:rsidR="00B434CA" w:rsidDel="007C1992" w:rsidRDefault="00B434CA" w:rsidP="00483D73">
      <w:pPr>
        <w:pStyle w:val="PL"/>
        <w:rPr>
          <w:del w:id="12104" w:author="28.541_CR1027R1_(Rel-18)_AdNRM_ph2" w:date="2024-01-11T14:16:00Z"/>
        </w:rPr>
      </w:pPr>
      <w:del w:id="12105" w:author="28.541_CR1027R1_(Rel-18)_AdNRM_ph2" w:date="2024-01-11T14:16:00Z">
        <w:r w:rsidDel="007C1992">
          <w:delText xml:space="preserve">              $ref: '#/components/schemas/RimRSSet-Multiple'</w:delText>
        </w:r>
      </w:del>
    </w:p>
    <w:p w14:paraId="1FDEB20D" w14:textId="6F7B0A9A" w:rsidR="00B434CA" w:rsidDel="007C1992" w:rsidRDefault="00B434CA" w:rsidP="00483D73">
      <w:pPr>
        <w:pStyle w:val="PL"/>
        <w:rPr>
          <w:del w:id="12106" w:author="28.541_CR1027R1_(Rel-18)_AdNRM_ph2" w:date="2024-01-11T14:16:00Z"/>
        </w:rPr>
      </w:pPr>
    </w:p>
    <w:p w14:paraId="3D61530C" w14:textId="25762950" w:rsidR="00B434CA" w:rsidDel="007C1992" w:rsidRDefault="00B434CA" w:rsidP="00483D73">
      <w:pPr>
        <w:pStyle w:val="PL"/>
        <w:rPr>
          <w:del w:id="12107" w:author="28.541_CR1027R1_(Rel-18)_AdNRM_ph2" w:date="2024-01-11T14:16:00Z"/>
        </w:rPr>
      </w:pPr>
      <w:del w:id="12108" w:author="28.541_CR1027R1_(Rel-18)_AdNRM_ph2" w:date="2024-01-11T14:16:00Z">
        <w:r w:rsidDel="007C1992">
          <w:delText xml:space="preserve">    RimRSSet-Single:</w:delText>
        </w:r>
      </w:del>
    </w:p>
    <w:p w14:paraId="59BBC149" w14:textId="5DCE1811" w:rsidR="00B434CA" w:rsidDel="007C1992" w:rsidRDefault="00B434CA" w:rsidP="00483D73">
      <w:pPr>
        <w:pStyle w:val="PL"/>
        <w:rPr>
          <w:del w:id="12109" w:author="28.541_CR1027R1_(Rel-18)_AdNRM_ph2" w:date="2024-01-11T14:16:00Z"/>
        </w:rPr>
      </w:pPr>
      <w:del w:id="12110" w:author="28.541_CR1027R1_(Rel-18)_AdNRM_ph2" w:date="2024-01-11T14:16:00Z">
        <w:r w:rsidDel="007C1992">
          <w:delText xml:space="preserve">      allOf:</w:delText>
        </w:r>
      </w:del>
    </w:p>
    <w:p w14:paraId="12F2E3C4" w14:textId="702FA72A" w:rsidR="00B434CA" w:rsidDel="007C1992" w:rsidRDefault="00B434CA" w:rsidP="00483D73">
      <w:pPr>
        <w:pStyle w:val="PL"/>
        <w:rPr>
          <w:del w:id="12111" w:author="28.541_CR1027R1_(Rel-18)_AdNRM_ph2" w:date="2024-01-11T14:16:00Z"/>
        </w:rPr>
      </w:pPr>
      <w:del w:id="12112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0B188C4E" w14:textId="0C44F332" w:rsidR="00B434CA" w:rsidDel="007C1992" w:rsidRDefault="00B434CA" w:rsidP="00483D73">
      <w:pPr>
        <w:pStyle w:val="PL"/>
        <w:rPr>
          <w:del w:id="12113" w:author="28.541_CR1027R1_(Rel-18)_AdNRM_ph2" w:date="2024-01-11T14:16:00Z"/>
        </w:rPr>
      </w:pPr>
      <w:del w:id="12114" w:author="28.541_CR1027R1_(Rel-18)_AdNRM_ph2" w:date="2024-01-11T14:16:00Z">
        <w:r w:rsidDel="007C1992">
          <w:delText xml:space="preserve">        - type: object</w:delText>
        </w:r>
      </w:del>
    </w:p>
    <w:p w14:paraId="47CB455B" w14:textId="48B80CD3" w:rsidR="00B434CA" w:rsidDel="007C1992" w:rsidRDefault="00B434CA" w:rsidP="00483D73">
      <w:pPr>
        <w:pStyle w:val="PL"/>
        <w:rPr>
          <w:del w:id="12115" w:author="28.541_CR1027R1_(Rel-18)_AdNRM_ph2" w:date="2024-01-11T14:16:00Z"/>
        </w:rPr>
      </w:pPr>
      <w:del w:id="12116" w:author="28.541_CR1027R1_(Rel-18)_AdNRM_ph2" w:date="2024-01-11T14:16:00Z">
        <w:r w:rsidDel="007C1992">
          <w:delText xml:space="preserve">          properties:</w:delText>
        </w:r>
      </w:del>
    </w:p>
    <w:p w14:paraId="5C3096AA" w14:textId="0371808F" w:rsidR="00B434CA" w:rsidDel="007C1992" w:rsidRDefault="00B434CA" w:rsidP="00483D73">
      <w:pPr>
        <w:pStyle w:val="PL"/>
        <w:rPr>
          <w:del w:id="12117" w:author="28.541_CR1027R1_(Rel-18)_AdNRM_ph2" w:date="2024-01-11T14:16:00Z"/>
        </w:rPr>
      </w:pPr>
      <w:del w:id="12118" w:author="28.541_CR1027R1_(Rel-18)_AdNRM_ph2" w:date="2024-01-11T14:16:00Z">
        <w:r w:rsidDel="007C1992">
          <w:delText xml:space="preserve">            attributes:</w:delText>
        </w:r>
      </w:del>
    </w:p>
    <w:p w14:paraId="4F10D318" w14:textId="06E145F4" w:rsidR="00B434CA" w:rsidDel="007C1992" w:rsidRDefault="00B434CA" w:rsidP="00483D73">
      <w:pPr>
        <w:pStyle w:val="PL"/>
        <w:rPr>
          <w:del w:id="12119" w:author="28.541_CR1027R1_(Rel-18)_AdNRM_ph2" w:date="2024-01-11T14:16:00Z"/>
        </w:rPr>
      </w:pPr>
      <w:del w:id="12120" w:author="28.541_CR1027R1_(Rel-18)_AdNRM_ph2" w:date="2024-01-11T14:16:00Z">
        <w:r w:rsidDel="007C1992">
          <w:delText xml:space="preserve">              type: object</w:delText>
        </w:r>
      </w:del>
    </w:p>
    <w:p w14:paraId="537F29AB" w14:textId="00157819" w:rsidR="00B434CA" w:rsidDel="007C1992" w:rsidRDefault="00B434CA" w:rsidP="00483D73">
      <w:pPr>
        <w:pStyle w:val="PL"/>
        <w:rPr>
          <w:del w:id="12121" w:author="28.541_CR1027R1_(Rel-18)_AdNRM_ph2" w:date="2024-01-11T14:16:00Z"/>
        </w:rPr>
      </w:pPr>
      <w:del w:id="12122" w:author="28.541_CR1027R1_(Rel-18)_AdNRM_ph2" w:date="2024-01-11T14:16:00Z">
        <w:r w:rsidDel="007C1992">
          <w:delText xml:space="preserve">              properties:</w:delText>
        </w:r>
      </w:del>
    </w:p>
    <w:p w14:paraId="506E58D1" w14:textId="527B0D22" w:rsidR="00B434CA" w:rsidDel="007C1992" w:rsidRDefault="00B434CA" w:rsidP="00483D73">
      <w:pPr>
        <w:pStyle w:val="PL"/>
        <w:rPr>
          <w:del w:id="12123" w:author="28.541_CR1027R1_(Rel-18)_AdNRM_ph2" w:date="2024-01-11T14:16:00Z"/>
        </w:rPr>
      </w:pPr>
      <w:del w:id="12124" w:author="28.541_CR1027R1_(Rel-18)_AdNRM_ph2" w:date="2024-01-11T14:16:00Z">
        <w:r w:rsidDel="007C1992">
          <w:delText xml:space="preserve">                setId:</w:delText>
        </w:r>
      </w:del>
    </w:p>
    <w:p w14:paraId="34521FA5" w14:textId="682E6ECF" w:rsidR="00B434CA" w:rsidDel="007C1992" w:rsidRDefault="00B434CA" w:rsidP="00483D73">
      <w:pPr>
        <w:pStyle w:val="PL"/>
        <w:rPr>
          <w:del w:id="12125" w:author="28.541_CR1027R1_(Rel-18)_AdNRM_ph2" w:date="2024-01-11T14:16:00Z"/>
        </w:rPr>
      </w:pPr>
      <w:del w:id="12126" w:author="28.541_CR1027R1_(Rel-18)_AdNRM_ph2" w:date="2024-01-11T14:16:00Z">
        <w:r w:rsidDel="007C1992">
          <w:delText xml:space="preserve">                  $ref: '#/components/schemas/RSSetId'</w:delText>
        </w:r>
      </w:del>
    </w:p>
    <w:p w14:paraId="4D94CEFD" w14:textId="243581A0" w:rsidR="00B434CA" w:rsidDel="007C1992" w:rsidRDefault="00B434CA" w:rsidP="00483D73">
      <w:pPr>
        <w:pStyle w:val="PL"/>
        <w:rPr>
          <w:del w:id="12127" w:author="28.541_CR1027R1_(Rel-18)_AdNRM_ph2" w:date="2024-01-11T14:16:00Z"/>
        </w:rPr>
      </w:pPr>
      <w:del w:id="12128" w:author="28.541_CR1027R1_(Rel-18)_AdNRM_ph2" w:date="2024-01-11T14:16:00Z">
        <w:r w:rsidDel="007C1992">
          <w:delText xml:space="preserve">                setType:</w:delText>
        </w:r>
      </w:del>
    </w:p>
    <w:p w14:paraId="60D595C7" w14:textId="72F2C876" w:rsidR="00B434CA" w:rsidDel="007C1992" w:rsidRDefault="00B434CA" w:rsidP="00483D73">
      <w:pPr>
        <w:pStyle w:val="PL"/>
        <w:rPr>
          <w:del w:id="12129" w:author="28.541_CR1027R1_(Rel-18)_AdNRM_ph2" w:date="2024-01-11T14:16:00Z"/>
        </w:rPr>
      </w:pPr>
      <w:del w:id="12130" w:author="28.541_CR1027R1_(Rel-18)_AdNRM_ph2" w:date="2024-01-11T14:16:00Z">
        <w:r w:rsidDel="007C1992">
          <w:delText xml:space="preserve">                  $ref: '#/components/schemas/RSSetType'</w:delText>
        </w:r>
      </w:del>
    </w:p>
    <w:p w14:paraId="7CDFD346" w14:textId="35BBCA39" w:rsidR="00B434CA" w:rsidDel="007C1992" w:rsidRDefault="00B434CA" w:rsidP="00483D73">
      <w:pPr>
        <w:pStyle w:val="PL"/>
        <w:rPr>
          <w:del w:id="12131" w:author="28.541_CR1027R1_(Rel-18)_AdNRM_ph2" w:date="2024-01-11T14:16:00Z"/>
        </w:rPr>
      </w:pPr>
      <w:del w:id="12132" w:author="28.541_CR1027R1_(Rel-18)_AdNRM_ph2" w:date="2024-01-11T14:16:00Z">
        <w:r w:rsidDel="007C1992">
          <w:delText xml:space="preserve">                nRCellDURefs:</w:delText>
        </w:r>
      </w:del>
    </w:p>
    <w:p w14:paraId="31B9186B" w14:textId="285E6587" w:rsidR="00B434CA" w:rsidDel="007C1992" w:rsidRDefault="00B434CA" w:rsidP="00483D73">
      <w:pPr>
        <w:pStyle w:val="PL"/>
        <w:rPr>
          <w:del w:id="12133" w:author="28.541_CR1027R1_(Rel-18)_AdNRM_ph2" w:date="2024-01-11T14:16:00Z"/>
        </w:rPr>
      </w:pPr>
      <w:del w:id="12134" w:author="28.541_CR1027R1_(Rel-18)_AdNRM_ph2" w:date="2024-01-11T14:16:00Z">
        <w:r w:rsidDel="007C1992">
          <w:delText xml:space="preserve">                  $ref: 'TS28623_ComDefs.yaml#/components/schemas/DnList'</w:delText>
        </w:r>
      </w:del>
    </w:p>
    <w:p w14:paraId="24EAA19B" w14:textId="4869A417" w:rsidR="00B434CA" w:rsidDel="007C1992" w:rsidRDefault="00B434CA" w:rsidP="00483D73">
      <w:pPr>
        <w:pStyle w:val="PL"/>
        <w:rPr>
          <w:del w:id="12135" w:author="28.541_CR1027R1_(Rel-18)_AdNRM_ph2" w:date="2024-01-11T14:16:00Z"/>
        </w:rPr>
      </w:pPr>
    </w:p>
    <w:p w14:paraId="58467DE4" w14:textId="11B21FCD" w:rsidR="00B434CA" w:rsidDel="007C1992" w:rsidRDefault="00B434CA" w:rsidP="00483D73">
      <w:pPr>
        <w:pStyle w:val="PL"/>
        <w:rPr>
          <w:del w:id="12136" w:author="28.541_CR1027R1_(Rel-18)_AdNRM_ph2" w:date="2024-01-11T14:16:00Z"/>
        </w:rPr>
      </w:pPr>
      <w:del w:id="12137" w:author="28.541_CR1027R1_(Rel-18)_AdNRM_ph2" w:date="2024-01-11T14:16:00Z">
        <w:r w:rsidDel="007C1992">
          <w:delText xml:space="preserve">    ExternalGnbDuFunction-Single:</w:delText>
        </w:r>
      </w:del>
    </w:p>
    <w:p w14:paraId="235871B7" w14:textId="766D85B7" w:rsidR="00B434CA" w:rsidDel="007C1992" w:rsidRDefault="00B434CA" w:rsidP="00483D73">
      <w:pPr>
        <w:pStyle w:val="PL"/>
        <w:rPr>
          <w:del w:id="12138" w:author="28.541_CR1027R1_(Rel-18)_AdNRM_ph2" w:date="2024-01-11T14:16:00Z"/>
        </w:rPr>
      </w:pPr>
      <w:del w:id="12139" w:author="28.541_CR1027R1_(Rel-18)_AdNRM_ph2" w:date="2024-01-11T14:16:00Z">
        <w:r w:rsidDel="007C1992">
          <w:delText xml:space="preserve">      allOf:</w:delText>
        </w:r>
      </w:del>
    </w:p>
    <w:p w14:paraId="130F43D0" w14:textId="0C7CA3C5" w:rsidR="00B434CA" w:rsidDel="007C1992" w:rsidRDefault="00B434CA" w:rsidP="00483D73">
      <w:pPr>
        <w:pStyle w:val="PL"/>
        <w:rPr>
          <w:del w:id="12140" w:author="28.541_CR1027R1_(Rel-18)_AdNRM_ph2" w:date="2024-01-11T14:16:00Z"/>
        </w:rPr>
      </w:pPr>
      <w:del w:id="12141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4BA93D3B" w14:textId="2F782BDD" w:rsidR="00B434CA" w:rsidDel="007C1992" w:rsidRDefault="00B434CA" w:rsidP="00483D73">
      <w:pPr>
        <w:pStyle w:val="PL"/>
        <w:rPr>
          <w:del w:id="12142" w:author="28.541_CR1027R1_(Rel-18)_AdNRM_ph2" w:date="2024-01-11T14:16:00Z"/>
        </w:rPr>
      </w:pPr>
      <w:del w:id="12143" w:author="28.541_CR1027R1_(Rel-18)_AdNRM_ph2" w:date="2024-01-11T14:16:00Z">
        <w:r w:rsidDel="007C1992">
          <w:delText xml:space="preserve">        - type: object</w:delText>
        </w:r>
      </w:del>
    </w:p>
    <w:p w14:paraId="369EE2E4" w14:textId="5F0F5F68" w:rsidR="00B434CA" w:rsidDel="007C1992" w:rsidRDefault="00B434CA" w:rsidP="00483D73">
      <w:pPr>
        <w:pStyle w:val="PL"/>
        <w:rPr>
          <w:del w:id="12144" w:author="28.541_CR1027R1_(Rel-18)_AdNRM_ph2" w:date="2024-01-11T14:16:00Z"/>
        </w:rPr>
      </w:pPr>
      <w:del w:id="12145" w:author="28.541_CR1027R1_(Rel-18)_AdNRM_ph2" w:date="2024-01-11T14:16:00Z">
        <w:r w:rsidDel="007C1992">
          <w:delText xml:space="preserve">          properties:</w:delText>
        </w:r>
      </w:del>
    </w:p>
    <w:p w14:paraId="0873123C" w14:textId="0F4EF414" w:rsidR="00B434CA" w:rsidDel="007C1992" w:rsidRDefault="00B434CA" w:rsidP="00483D73">
      <w:pPr>
        <w:pStyle w:val="PL"/>
        <w:rPr>
          <w:del w:id="12146" w:author="28.541_CR1027R1_(Rel-18)_AdNRM_ph2" w:date="2024-01-11T14:16:00Z"/>
        </w:rPr>
      </w:pPr>
      <w:del w:id="12147" w:author="28.541_CR1027R1_(Rel-18)_AdNRM_ph2" w:date="2024-01-11T14:16:00Z">
        <w:r w:rsidDel="007C1992">
          <w:delText xml:space="preserve">            attributes:</w:delText>
        </w:r>
      </w:del>
    </w:p>
    <w:p w14:paraId="418F2D43" w14:textId="1D98DDA6" w:rsidR="00B434CA" w:rsidDel="007C1992" w:rsidRDefault="00B434CA" w:rsidP="00483D73">
      <w:pPr>
        <w:pStyle w:val="PL"/>
        <w:rPr>
          <w:del w:id="12148" w:author="28.541_CR1027R1_(Rel-18)_AdNRM_ph2" w:date="2024-01-11T14:16:00Z"/>
        </w:rPr>
      </w:pPr>
      <w:del w:id="12149" w:author="28.541_CR1027R1_(Rel-18)_AdNRM_ph2" w:date="2024-01-11T14:16:00Z">
        <w:r w:rsidDel="007C1992">
          <w:delText xml:space="preserve">              allOf:</w:delText>
        </w:r>
      </w:del>
    </w:p>
    <w:p w14:paraId="2CC83649" w14:textId="09109C77" w:rsidR="00B434CA" w:rsidDel="007C1992" w:rsidRDefault="00B434CA" w:rsidP="00483D73">
      <w:pPr>
        <w:pStyle w:val="PL"/>
        <w:rPr>
          <w:del w:id="12150" w:author="28.541_CR1027R1_(Rel-18)_AdNRM_ph2" w:date="2024-01-11T14:16:00Z"/>
        </w:rPr>
      </w:pPr>
      <w:del w:id="12151" w:author="28.541_CR1027R1_(Rel-18)_AdNRM_ph2" w:date="2024-01-11T14:16:00Z">
        <w:r w:rsidDel="007C1992">
          <w:delText xml:space="preserve">                - $ref: 'TS28623_GenericNrm.yaml#/components/schemas/ManagedFunction-Attr'</w:delText>
        </w:r>
      </w:del>
    </w:p>
    <w:p w14:paraId="17D76B49" w14:textId="458B740F" w:rsidR="00B434CA" w:rsidDel="007C1992" w:rsidRDefault="00B434CA" w:rsidP="00483D73">
      <w:pPr>
        <w:pStyle w:val="PL"/>
        <w:rPr>
          <w:del w:id="12152" w:author="28.541_CR1027R1_(Rel-18)_AdNRM_ph2" w:date="2024-01-11T14:16:00Z"/>
        </w:rPr>
      </w:pPr>
      <w:del w:id="12153" w:author="28.541_CR1027R1_(Rel-18)_AdNRM_ph2" w:date="2024-01-11T14:16:00Z">
        <w:r w:rsidDel="007C1992">
          <w:delText xml:space="preserve">                - type: object</w:delText>
        </w:r>
      </w:del>
    </w:p>
    <w:p w14:paraId="3E3B7E0D" w14:textId="49FE7F73" w:rsidR="00B434CA" w:rsidDel="007C1992" w:rsidRDefault="00B434CA" w:rsidP="00483D73">
      <w:pPr>
        <w:pStyle w:val="PL"/>
        <w:rPr>
          <w:del w:id="12154" w:author="28.541_CR1027R1_(Rel-18)_AdNRM_ph2" w:date="2024-01-11T14:16:00Z"/>
        </w:rPr>
      </w:pPr>
      <w:del w:id="12155" w:author="28.541_CR1027R1_(Rel-18)_AdNRM_ph2" w:date="2024-01-11T14:16:00Z">
        <w:r w:rsidDel="007C1992">
          <w:delText xml:space="preserve">                  properties:</w:delText>
        </w:r>
      </w:del>
    </w:p>
    <w:p w14:paraId="0B5F8AD9" w14:textId="297A1A6F" w:rsidR="00B434CA" w:rsidDel="007C1992" w:rsidRDefault="00B434CA" w:rsidP="00483D73">
      <w:pPr>
        <w:pStyle w:val="PL"/>
        <w:rPr>
          <w:del w:id="12156" w:author="28.541_CR1027R1_(Rel-18)_AdNRM_ph2" w:date="2024-01-11T14:16:00Z"/>
        </w:rPr>
      </w:pPr>
      <w:del w:id="12157" w:author="28.541_CR1027R1_(Rel-18)_AdNRM_ph2" w:date="2024-01-11T14:16:00Z">
        <w:r w:rsidDel="007C1992">
          <w:delText xml:space="preserve">                    gnbId:</w:delText>
        </w:r>
      </w:del>
    </w:p>
    <w:p w14:paraId="6B5E5D4D" w14:textId="6FFFA169" w:rsidR="00B434CA" w:rsidDel="007C1992" w:rsidRDefault="00B434CA" w:rsidP="00483D73">
      <w:pPr>
        <w:pStyle w:val="PL"/>
        <w:rPr>
          <w:del w:id="12158" w:author="28.541_CR1027R1_(Rel-18)_AdNRM_ph2" w:date="2024-01-11T14:16:00Z"/>
        </w:rPr>
      </w:pPr>
      <w:del w:id="12159" w:author="28.541_CR1027R1_(Rel-18)_AdNRM_ph2" w:date="2024-01-11T14:16:00Z">
        <w:r w:rsidDel="007C1992">
          <w:delText xml:space="preserve">                      $ref: '#/components/schemas/GnbId'</w:delText>
        </w:r>
      </w:del>
    </w:p>
    <w:p w14:paraId="1E2E5533" w14:textId="01219BCA" w:rsidR="00B434CA" w:rsidDel="007C1992" w:rsidRDefault="00B434CA" w:rsidP="00483D73">
      <w:pPr>
        <w:pStyle w:val="PL"/>
        <w:rPr>
          <w:del w:id="12160" w:author="28.541_CR1027R1_(Rel-18)_AdNRM_ph2" w:date="2024-01-11T14:16:00Z"/>
        </w:rPr>
      </w:pPr>
      <w:del w:id="12161" w:author="28.541_CR1027R1_(Rel-18)_AdNRM_ph2" w:date="2024-01-11T14:16:00Z">
        <w:r w:rsidDel="007C1992">
          <w:delText xml:space="preserve">                    gnbIdLength:</w:delText>
        </w:r>
      </w:del>
    </w:p>
    <w:p w14:paraId="728753AD" w14:textId="32F86E42" w:rsidR="00B434CA" w:rsidDel="007C1992" w:rsidRDefault="00B434CA" w:rsidP="00483D73">
      <w:pPr>
        <w:pStyle w:val="PL"/>
        <w:rPr>
          <w:del w:id="12162" w:author="28.541_CR1027R1_(Rel-18)_AdNRM_ph2" w:date="2024-01-11T14:16:00Z"/>
        </w:rPr>
      </w:pPr>
      <w:del w:id="12163" w:author="28.541_CR1027R1_(Rel-18)_AdNRM_ph2" w:date="2024-01-11T14:16:00Z">
        <w:r w:rsidDel="007C1992">
          <w:delText xml:space="preserve">                      $ref: '#/components/schemas/GnbIdLength'</w:delText>
        </w:r>
      </w:del>
    </w:p>
    <w:p w14:paraId="4CA1FEFF" w14:textId="3689BC59" w:rsidR="00B434CA" w:rsidDel="007C1992" w:rsidRDefault="00B434CA" w:rsidP="00483D73">
      <w:pPr>
        <w:pStyle w:val="PL"/>
        <w:rPr>
          <w:del w:id="12164" w:author="28.541_CR1027R1_(Rel-18)_AdNRM_ph2" w:date="2024-01-11T14:16:00Z"/>
        </w:rPr>
      </w:pPr>
      <w:del w:id="12165" w:author="28.541_CR1027R1_(Rel-18)_AdNRM_ph2" w:date="2024-01-11T14:16:00Z">
        <w:r w:rsidDel="007C1992">
          <w:delText xml:space="preserve">        - $ref: 'TS28623_GenericNrm.yaml#/components/schemas/ManagedFunction-ncO'</w:delText>
        </w:r>
      </w:del>
    </w:p>
    <w:p w14:paraId="7DC04CE2" w14:textId="1923BE23" w:rsidR="00B434CA" w:rsidDel="007C1992" w:rsidRDefault="00B434CA" w:rsidP="00483D73">
      <w:pPr>
        <w:pStyle w:val="PL"/>
        <w:rPr>
          <w:del w:id="12166" w:author="28.541_CR1027R1_(Rel-18)_AdNRM_ph2" w:date="2024-01-11T14:16:00Z"/>
        </w:rPr>
      </w:pPr>
      <w:del w:id="12167" w:author="28.541_CR1027R1_(Rel-18)_AdNRM_ph2" w:date="2024-01-11T14:16:00Z">
        <w:r w:rsidDel="007C1992">
          <w:delText xml:space="preserve">        - type: object</w:delText>
        </w:r>
      </w:del>
    </w:p>
    <w:p w14:paraId="5552688B" w14:textId="005EF8FF" w:rsidR="00B434CA" w:rsidDel="007C1992" w:rsidRDefault="00B434CA" w:rsidP="00483D73">
      <w:pPr>
        <w:pStyle w:val="PL"/>
        <w:rPr>
          <w:del w:id="12168" w:author="28.541_CR1027R1_(Rel-18)_AdNRM_ph2" w:date="2024-01-11T14:16:00Z"/>
        </w:rPr>
      </w:pPr>
      <w:del w:id="12169" w:author="28.541_CR1027R1_(Rel-18)_AdNRM_ph2" w:date="2024-01-11T14:16:00Z">
        <w:r w:rsidDel="007C1992">
          <w:delText xml:space="preserve">          properties:</w:delText>
        </w:r>
      </w:del>
    </w:p>
    <w:p w14:paraId="558192CF" w14:textId="7D0E6C05" w:rsidR="00B434CA" w:rsidDel="007C1992" w:rsidRDefault="00B434CA" w:rsidP="00483D73">
      <w:pPr>
        <w:pStyle w:val="PL"/>
        <w:rPr>
          <w:del w:id="12170" w:author="28.541_CR1027R1_(Rel-18)_AdNRM_ph2" w:date="2024-01-11T14:16:00Z"/>
        </w:rPr>
      </w:pPr>
      <w:del w:id="12171" w:author="28.541_CR1027R1_(Rel-18)_AdNRM_ph2" w:date="2024-01-11T14:16:00Z">
        <w:r w:rsidDel="007C1992">
          <w:delText xml:space="preserve">            EP_F1C:</w:delText>
        </w:r>
      </w:del>
    </w:p>
    <w:p w14:paraId="66E9E1C5" w14:textId="65306B40" w:rsidR="00B434CA" w:rsidDel="007C1992" w:rsidRDefault="00B434CA" w:rsidP="00483D73">
      <w:pPr>
        <w:pStyle w:val="PL"/>
        <w:rPr>
          <w:del w:id="12172" w:author="28.541_CR1027R1_(Rel-18)_AdNRM_ph2" w:date="2024-01-11T14:16:00Z"/>
        </w:rPr>
      </w:pPr>
      <w:del w:id="12173" w:author="28.541_CR1027R1_(Rel-18)_AdNRM_ph2" w:date="2024-01-11T14:16:00Z">
        <w:r w:rsidDel="007C1992">
          <w:delText xml:space="preserve">              $ref: '#/components/schemas/EP_F1C-Multiple'</w:delText>
        </w:r>
      </w:del>
    </w:p>
    <w:p w14:paraId="358722DA" w14:textId="52D73C49" w:rsidR="00B434CA" w:rsidDel="007C1992" w:rsidRDefault="00B434CA" w:rsidP="00483D73">
      <w:pPr>
        <w:pStyle w:val="PL"/>
        <w:rPr>
          <w:del w:id="12174" w:author="28.541_CR1027R1_(Rel-18)_AdNRM_ph2" w:date="2024-01-11T14:16:00Z"/>
        </w:rPr>
      </w:pPr>
      <w:del w:id="12175" w:author="28.541_CR1027R1_(Rel-18)_AdNRM_ph2" w:date="2024-01-11T14:16:00Z">
        <w:r w:rsidDel="007C1992">
          <w:delText xml:space="preserve">            EP_F1U:</w:delText>
        </w:r>
      </w:del>
    </w:p>
    <w:p w14:paraId="1C50C855" w14:textId="34FBCB71" w:rsidR="00B434CA" w:rsidDel="007C1992" w:rsidRDefault="00B434CA" w:rsidP="00483D73">
      <w:pPr>
        <w:pStyle w:val="PL"/>
        <w:rPr>
          <w:del w:id="12176" w:author="28.541_CR1027R1_(Rel-18)_AdNRM_ph2" w:date="2024-01-11T14:16:00Z"/>
        </w:rPr>
      </w:pPr>
      <w:del w:id="12177" w:author="28.541_CR1027R1_(Rel-18)_AdNRM_ph2" w:date="2024-01-11T14:16:00Z">
        <w:r w:rsidDel="007C1992">
          <w:delText xml:space="preserve">              $ref: '#/components/schemas/EP_F1U-Multiple'</w:delText>
        </w:r>
      </w:del>
    </w:p>
    <w:p w14:paraId="62223520" w14:textId="54A6A2F9" w:rsidR="00B434CA" w:rsidDel="007C1992" w:rsidRDefault="00B434CA" w:rsidP="00483D73">
      <w:pPr>
        <w:pStyle w:val="PL"/>
        <w:rPr>
          <w:del w:id="12178" w:author="28.541_CR1027R1_(Rel-18)_AdNRM_ph2" w:date="2024-01-11T14:16:00Z"/>
        </w:rPr>
      </w:pPr>
      <w:del w:id="12179" w:author="28.541_CR1027R1_(Rel-18)_AdNRM_ph2" w:date="2024-01-11T14:16:00Z">
        <w:r w:rsidDel="007C1992">
          <w:delText xml:space="preserve">    ExternalGnbCuUpFunction-Single:</w:delText>
        </w:r>
      </w:del>
    </w:p>
    <w:p w14:paraId="555CFB11" w14:textId="06256DC2" w:rsidR="00B434CA" w:rsidDel="007C1992" w:rsidRDefault="00B434CA" w:rsidP="00483D73">
      <w:pPr>
        <w:pStyle w:val="PL"/>
        <w:rPr>
          <w:del w:id="12180" w:author="28.541_CR1027R1_(Rel-18)_AdNRM_ph2" w:date="2024-01-11T14:16:00Z"/>
        </w:rPr>
      </w:pPr>
      <w:del w:id="12181" w:author="28.541_CR1027R1_(Rel-18)_AdNRM_ph2" w:date="2024-01-11T14:16:00Z">
        <w:r w:rsidDel="007C1992">
          <w:delText xml:space="preserve">      allOf:</w:delText>
        </w:r>
      </w:del>
    </w:p>
    <w:p w14:paraId="6B18B156" w14:textId="738BD2EA" w:rsidR="00B434CA" w:rsidDel="007C1992" w:rsidRDefault="00B434CA" w:rsidP="00483D73">
      <w:pPr>
        <w:pStyle w:val="PL"/>
        <w:rPr>
          <w:del w:id="12182" w:author="28.541_CR1027R1_(Rel-18)_AdNRM_ph2" w:date="2024-01-11T14:16:00Z"/>
        </w:rPr>
      </w:pPr>
      <w:del w:id="12183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2D581B3E" w14:textId="3DB805D0" w:rsidR="00B434CA" w:rsidDel="007C1992" w:rsidRDefault="00B434CA" w:rsidP="00483D73">
      <w:pPr>
        <w:pStyle w:val="PL"/>
        <w:rPr>
          <w:del w:id="12184" w:author="28.541_CR1027R1_(Rel-18)_AdNRM_ph2" w:date="2024-01-11T14:16:00Z"/>
        </w:rPr>
      </w:pPr>
      <w:del w:id="12185" w:author="28.541_CR1027R1_(Rel-18)_AdNRM_ph2" w:date="2024-01-11T14:16:00Z">
        <w:r w:rsidDel="007C1992">
          <w:delText xml:space="preserve">        - type: object</w:delText>
        </w:r>
      </w:del>
    </w:p>
    <w:p w14:paraId="2819DBB0" w14:textId="10FC0876" w:rsidR="00B434CA" w:rsidDel="007C1992" w:rsidRDefault="00B434CA" w:rsidP="00483D73">
      <w:pPr>
        <w:pStyle w:val="PL"/>
        <w:rPr>
          <w:del w:id="12186" w:author="28.541_CR1027R1_(Rel-18)_AdNRM_ph2" w:date="2024-01-11T14:16:00Z"/>
        </w:rPr>
      </w:pPr>
      <w:del w:id="12187" w:author="28.541_CR1027R1_(Rel-18)_AdNRM_ph2" w:date="2024-01-11T14:16:00Z">
        <w:r w:rsidDel="007C1992">
          <w:delText xml:space="preserve">          properties:</w:delText>
        </w:r>
      </w:del>
    </w:p>
    <w:p w14:paraId="030DB154" w14:textId="5890B718" w:rsidR="00B434CA" w:rsidDel="007C1992" w:rsidRDefault="00B434CA" w:rsidP="00483D73">
      <w:pPr>
        <w:pStyle w:val="PL"/>
        <w:rPr>
          <w:del w:id="12188" w:author="28.541_CR1027R1_(Rel-18)_AdNRM_ph2" w:date="2024-01-11T14:16:00Z"/>
        </w:rPr>
      </w:pPr>
      <w:del w:id="12189" w:author="28.541_CR1027R1_(Rel-18)_AdNRM_ph2" w:date="2024-01-11T14:16:00Z">
        <w:r w:rsidDel="007C1992">
          <w:delText xml:space="preserve">            attributes:</w:delText>
        </w:r>
      </w:del>
    </w:p>
    <w:p w14:paraId="3F589472" w14:textId="4E06D2FD" w:rsidR="00B434CA" w:rsidDel="007C1992" w:rsidRDefault="00B434CA" w:rsidP="00483D73">
      <w:pPr>
        <w:pStyle w:val="PL"/>
        <w:rPr>
          <w:del w:id="12190" w:author="28.541_CR1027R1_(Rel-18)_AdNRM_ph2" w:date="2024-01-11T14:16:00Z"/>
        </w:rPr>
      </w:pPr>
      <w:del w:id="12191" w:author="28.541_CR1027R1_(Rel-18)_AdNRM_ph2" w:date="2024-01-11T14:16:00Z">
        <w:r w:rsidDel="007C1992">
          <w:delText xml:space="preserve">              allOf:</w:delText>
        </w:r>
      </w:del>
    </w:p>
    <w:p w14:paraId="4443A458" w14:textId="7E61C265" w:rsidR="00B434CA" w:rsidDel="007C1992" w:rsidRDefault="00B434CA" w:rsidP="00483D73">
      <w:pPr>
        <w:pStyle w:val="PL"/>
        <w:rPr>
          <w:del w:id="12192" w:author="28.541_CR1027R1_(Rel-18)_AdNRM_ph2" w:date="2024-01-11T14:16:00Z"/>
        </w:rPr>
      </w:pPr>
      <w:del w:id="12193" w:author="28.541_CR1027R1_(Rel-18)_AdNRM_ph2" w:date="2024-01-11T14:16:00Z">
        <w:r w:rsidDel="007C1992">
          <w:delText xml:space="preserve">                - $ref: 'TS28623_GenericNrm.yaml#/components/schemas/ManagedFunction-Attr'</w:delText>
        </w:r>
      </w:del>
    </w:p>
    <w:p w14:paraId="7204A705" w14:textId="690521EB" w:rsidR="00B434CA" w:rsidDel="007C1992" w:rsidRDefault="00B434CA" w:rsidP="00483D73">
      <w:pPr>
        <w:pStyle w:val="PL"/>
        <w:rPr>
          <w:del w:id="12194" w:author="28.541_CR1027R1_(Rel-18)_AdNRM_ph2" w:date="2024-01-11T14:16:00Z"/>
        </w:rPr>
      </w:pPr>
      <w:del w:id="12195" w:author="28.541_CR1027R1_(Rel-18)_AdNRM_ph2" w:date="2024-01-11T14:16:00Z">
        <w:r w:rsidDel="007C1992">
          <w:delText xml:space="preserve">                - type: object</w:delText>
        </w:r>
      </w:del>
    </w:p>
    <w:p w14:paraId="37886FF7" w14:textId="7C9A3218" w:rsidR="00B434CA" w:rsidDel="007C1992" w:rsidRDefault="00B434CA" w:rsidP="00483D73">
      <w:pPr>
        <w:pStyle w:val="PL"/>
        <w:rPr>
          <w:del w:id="12196" w:author="28.541_CR1027R1_(Rel-18)_AdNRM_ph2" w:date="2024-01-11T14:16:00Z"/>
        </w:rPr>
      </w:pPr>
      <w:del w:id="12197" w:author="28.541_CR1027R1_(Rel-18)_AdNRM_ph2" w:date="2024-01-11T14:16:00Z">
        <w:r w:rsidDel="007C1992">
          <w:delText xml:space="preserve">                  properties:</w:delText>
        </w:r>
      </w:del>
    </w:p>
    <w:p w14:paraId="083C2808" w14:textId="60F0A769" w:rsidR="00B434CA" w:rsidDel="007C1992" w:rsidRDefault="00B434CA" w:rsidP="00483D73">
      <w:pPr>
        <w:pStyle w:val="PL"/>
        <w:rPr>
          <w:del w:id="12198" w:author="28.541_CR1027R1_(Rel-18)_AdNRM_ph2" w:date="2024-01-11T14:16:00Z"/>
        </w:rPr>
      </w:pPr>
      <w:del w:id="12199" w:author="28.541_CR1027R1_(Rel-18)_AdNRM_ph2" w:date="2024-01-11T14:16:00Z">
        <w:r w:rsidDel="007C1992">
          <w:delText xml:space="preserve">                    gnbId:</w:delText>
        </w:r>
      </w:del>
    </w:p>
    <w:p w14:paraId="06D87175" w14:textId="1688D759" w:rsidR="00B434CA" w:rsidDel="007C1992" w:rsidRDefault="00B434CA" w:rsidP="00483D73">
      <w:pPr>
        <w:pStyle w:val="PL"/>
        <w:rPr>
          <w:del w:id="12200" w:author="28.541_CR1027R1_(Rel-18)_AdNRM_ph2" w:date="2024-01-11T14:16:00Z"/>
        </w:rPr>
      </w:pPr>
      <w:del w:id="12201" w:author="28.541_CR1027R1_(Rel-18)_AdNRM_ph2" w:date="2024-01-11T14:16:00Z">
        <w:r w:rsidDel="007C1992">
          <w:delText xml:space="preserve">                      $ref: '#/components/schemas/GnbId'</w:delText>
        </w:r>
      </w:del>
    </w:p>
    <w:p w14:paraId="388551F9" w14:textId="7322BF5C" w:rsidR="00B434CA" w:rsidDel="007C1992" w:rsidRDefault="00B434CA" w:rsidP="00483D73">
      <w:pPr>
        <w:pStyle w:val="PL"/>
        <w:rPr>
          <w:del w:id="12202" w:author="28.541_CR1027R1_(Rel-18)_AdNRM_ph2" w:date="2024-01-11T14:16:00Z"/>
        </w:rPr>
      </w:pPr>
      <w:del w:id="12203" w:author="28.541_CR1027R1_(Rel-18)_AdNRM_ph2" w:date="2024-01-11T14:16:00Z">
        <w:r w:rsidDel="007C1992">
          <w:delText xml:space="preserve">                    gnbIdLength:</w:delText>
        </w:r>
      </w:del>
    </w:p>
    <w:p w14:paraId="6DA68755" w14:textId="78B68DD6" w:rsidR="00B434CA" w:rsidDel="007C1992" w:rsidRDefault="00B434CA" w:rsidP="00483D73">
      <w:pPr>
        <w:pStyle w:val="PL"/>
        <w:rPr>
          <w:del w:id="12204" w:author="28.541_CR1027R1_(Rel-18)_AdNRM_ph2" w:date="2024-01-11T14:16:00Z"/>
        </w:rPr>
      </w:pPr>
      <w:del w:id="12205" w:author="28.541_CR1027R1_(Rel-18)_AdNRM_ph2" w:date="2024-01-11T14:16:00Z">
        <w:r w:rsidDel="007C1992">
          <w:delText xml:space="preserve">                      $ref: '#/components/schemas/GnbIdLength'</w:delText>
        </w:r>
      </w:del>
    </w:p>
    <w:p w14:paraId="28A2CBD4" w14:textId="6A48FE5A" w:rsidR="00B434CA" w:rsidDel="007C1992" w:rsidRDefault="00B434CA" w:rsidP="00483D73">
      <w:pPr>
        <w:pStyle w:val="PL"/>
        <w:rPr>
          <w:del w:id="12206" w:author="28.541_CR1027R1_(Rel-18)_AdNRM_ph2" w:date="2024-01-11T14:16:00Z"/>
        </w:rPr>
      </w:pPr>
      <w:del w:id="12207" w:author="28.541_CR1027R1_(Rel-18)_AdNRM_ph2" w:date="2024-01-11T14:16:00Z">
        <w:r w:rsidDel="007C1992">
          <w:delText xml:space="preserve">        - $ref: 'TS28623_GenericNrm.yaml#/components/schemas/ManagedFunction-ncO'</w:delText>
        </w:r>
      </w:del>
    </w:p>
    <w:p w14:paraId="087258EA" w14:textId="38D29CD5" w:rsidR="00B434CA" w:rsidDel="007C1992" w:rsidRDefault="00B434CA" w:rsidP="00483D73">
      <w:pPr>
        <w:pStyle w:val="PL"/>
        <w:rPr>
          <w:del w:id="12208" w:author="28.541_CR1027R1_(Rel-18)_AdNRM_ph2" w:date="2024-01-11T14:16:00Z"/>
        </w:rPr>
      </w:pPr>
      <w:del w:id="12209" w:author="28.541_CR1027R1_(Rel-18)_AdNRM_ph2" w:date="2024-01-11T14:16:00Z">
        <w:r w:rsidDel="007C1992">
          <w:delText xml:space="preserve">        - type: object</w:delText>
        </w:r>
      </w:del>
    </w:p>
    <w:p w14:paraId="25C9B4C5" w14:textId="1F9AB1F2" w:rsidR="00B434CA" w:rsidDel="007C1992" w:rsidRDefault="00B434CA" w:rsidP="00483D73">
      <w:pPr>
        <w:pStyle w:val="PL"/>
        <w:rPr>
          <w:del w:id="12210" w:author="28.541_CR1027R1_(Rel-18)_AdNRM_ph2" w:date="2024-01-11T14:16:00Z"/>
        </w:rPr>
      </w:pPr>
      <w:del w:id="12211" w:author="28.541_CR1027R1_(Rel-18)_AdNRM_ph2" w:date="2024-01-11T14:16:00Z">
        <w:r w:rsidDel="007C1992">
          <w:delText xml:space="preserve">          properties:</w:delText>
        </w:r>
      </w:del>
    </w:p>
    <w:p w14:paraId="4628A00A" w14:textId="5957A376" w:rsidR="00B434CA" w:rsidDel="007C1992" w:rsidRDefault="00B434CA" w:rsidP="00483D73">
      <w:pPr>
        <w:pStyle w:val="PL"/>
        <w:rPr>
          <w:del w:id="12212" w:author="28.541_CR1027R1_(Rel-18)_AdNRM_ph2" w:date="2024-01-11T14:16:00Z"/>
        </w:rPr>
      </w:pPr>
      <w:del w:id="12213" w:author="28.541_CR1027R1_(Rel-18)_AdNRM_ph2" w:date="2024-01-11T14:16:00Z">
        <w:r w:rsidDel="007C1992">
          <w:delText xml:space="preserve">            EP_E1:</w:delText>
        </w:r>
      </w:del>
    </w:p>
    <w:p w14:paraId="1F907B7F" w14:textId="753061EE" w:rsidR="00B434CA" w:rsidDel="007C1992" w:rsidRDefault="00B434CA" w:rsidP="00483D73">
      <w:pPr>
        <w:pStyle w:val="PL"/>
        <w:rPr>
          <w:del w:id="12214" w:author="28.541_CR1027R1_(Rel-18)_AdNRM_ph2" w:date="2024-01-11T14:16:00Z"/>
        </w:rPr>
      </w:pPr>
      <w:del w:id="12215" w:author="28.541_CR1027R1_(Rel-18)_AdNRM_ph2" w:date="2024-01-11T14:16:00Z">
        <w:r w:rsidDel="007C1992">
          <w:delText xml:space="preserve">              $ref: '#/components/schemas/EP_E1-Multiple'</w:delText>
        </w:r>
      </w:del>
    </w:p>
    <w:p w14:paraId="04DE8524" w14:textId="4C842F21" w:rsidR="00B434CA" w:rsidDel="007C1992" w:rsidRDefault="00B434CA" w:rsidP="00483D73">
      <w:pPr>
        <w:pStyle w:val="PL"/>
        <w:rPr>
          <w:del w:id="12216" w:author="28.541_CR1027R1_(Rel-18)_AdNRM_ph2" w:date="2024-01-11T14:16:00Z"/>
        </w:rPr>
      </w:pPr>
      <w:del w:id="12217" w:author="28.541_CR1027R1_(Rel-18)_AdNRM_ph2" w:date="2024-01-11T14:16:00Z">
        <w:r w:rsidDel="007C1992">
          <w:delText xml:space="preserve">            EP_F1U:</w:delText>
        </w:r>
      </w:del>
    </w:p>
    <w:p w14:paraId="67A66CEC" w14:textId="5329BB31" w:rsidR="00B434CA" w:rsidDel="007C1992" w:rsidRDefault="00B434CA" w:rsidP="00483D73">
      <w:pPr>
        <w:pStyle w:val="PL"/>
        <w:rPr>
          <w:del w:id="12218" w:author="28.541_CR1027R1_(Rel-18)_AdNRM_ph2" w:date="2024-01-11T14:16:00Z"/>
        </w:rPr>
      </w:pPr>
      <w:del w:id="12219" w:author="28.541_CR1027R1_(Rel-18)_AdNRM_ph2" w:date="2024-01-11T14:16:00Z">
        <w:r w:rsidDel="007C1992">
          <w:delText xml:space="preserve">              $ref: '#/components/schemas/EP_F1U-Multiple'</w:delText>
        </w:r>
      </w:del>
    </w:p>
    <w:p w14:paraId="76AD986F" w14:textId="11885A43" w:rsidR="00B434CA" w:rsidDel="007C1992" w:rsidRDefault="00B434CA" w:rsidP="00483D73">
      <w:pPr>
        <w:pStyle w:val="PL"/>
        <w:rPr>
          <w:del w:id="12220" w:author="28.541_CR1027R1_(Rel-18)_AdNRM_ph2" w:date="2024-01-11T14:16:00Z"/>
        </w:rPr>
      </w:pPr>
      <w:del w:id="12221" w:author="28.541_CR1027R1_(Rel-18)_AdNRM_ph2" w:date="2024-01-11T14:16:00Z">
        <w:r w:rsidDel="007C1992">
          <w:delText xml:space="preserve">            EP_XnU:</w:delText>
        </w:r>
      </w:del>
    </w:p>
    <w:p w14:paraId="7CBDE071" w14:textId="662BB70A" w:rsidR="00B434CA" w:rsidDel="007C1992" w:rsidRDefault="00B434CA" w:rsidP="00483D73">
      <w:pPr>
        <w:pStyle w:val="PL"/>
        <w:rPr>
          <w:del w:id="12222" w:author="28.541_CR1027R1_(Rel-18)_AdNRM_ph2" w:date="2024-01-11T14:16:00Z"/>
        </w:rPr>
      </w:pPr>
      <w:del w:id="12223" w:author="28.541_CR1027R1_(Rel-18)_AdNRM_ph2" w:date="2024-01-11T14:16:00Z">
        <w:r w:rsidDel="007C1992">
          <w:delText xml:space="preserve">              $ref: '#/components/schemas/EP_XnU-Multiple'</w:delText>
        </w:r>
      </w:del>
    </w:p>
    <w:p w14:paraId="1B5854A7" w14:textId="1B62D051" w:rsidR="00B434CA" w:rsidDel="007C1992" w:rsidRDefault="00B434CA" w:rsidP="00483D73">
      <w:pPr>
        <w:pStyle w:val="PL"/>
        <w:rPr>
          <w:del w:id="12224" w:author="28.541_CR1027R1_(Rel-18)_AdNRM_ph2" w:date="2024-01-11T14:16:00Z"/>
        </w:rPr>
      </w:pPr>
      <w:del w:id="12225" w:author="28.541_CR1027R1_(Rel-18)_AdNRM_ph2" w:date="2024-01-11T14:16:00Z">
        <w:r w:rsidDel="007C1992">
          <w:delText xml:space="preserve">    ExternalGnbCuCpFunction-Single:</w:delText>
        </w:r>
      </w:del>
    </w:p>
    <w:p w14:paraId="26B4390D" w14:textId="4907279B" w:rsidR="00B434CA" w:rsidDel="007C1992" w:rsidRDefault="00B434CA" w:rsidP="00483D73">
      <w:pPr>
        <w:pStyle w:val="PL"/>
        <w:rPr>
          <w:del w:id="12226" w:author="28.541_CR1027R1_(Rel-18)_AdNRM_ph2" w:date="2024-01-11T14:16:00Z"/>
        </w:rPr>
      </w:pPr>
      <w:del w:id="12227" w:author="28.541_CR1027R1_(Rel-18)_AdNRM_ph2" w:date="2024-01-11T14:16:00Z">
        <w:r w:rsidDel="007C1992">
          <w:lastRenderedPageBreak/>
          <w:delText xml:space="preserve">      allOf:</w:delText>
        </w:r>
      </w:del>
    </w:p>
    <w:p w14:paraId="6AFD6BE8" w14:textId="07FBF896" w:rsidR="00B434CA" w:rsidDel="007C1992" w:rsidRDefault="00B434CA" w:rsidP="00483D73">
      <w:pPr>
        <w:pStyle w:val="PL"/>
        <w:rPr>
          <w:del w:id="12228" w:author="28.541_CR1027R1_(Rel-18)_AdNRM_ph2" w:date="2024-01-11T14:16:00Z"/>
        </w:rPr>
      </w:pPr>
      <w:del w:id="12229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1721885D" w14:textId="32F15F10" w:rsidR="00B434CA" w:rsidDel="007C1992" w:rsidRDefault="00B434CA" w:rsidP="00483D73">
      <w:pPr>
        <w:pStyle w:val="PL"/>
        <w:rPr>
          <w:del w:id="12230" w:author="28.541_CR1027R1_(Rel-18)_AdNRM_ph2" w:date="2024-01-11T14:16:00Z"/>
        </w:rPr>
      </w:pPr>
      <w:del w:id="12231" w:author="28.541_CR1027R1_(Rel-18)_AdNRM_ph2" w:date="2024-01-11T14:16:00Z">
        <w:r w:rsidDel="007C1992">
          <w:delText xml:space="preserve">        - type: object</w:delText>
        </w:r>
      </w:del>
    </w:p>
    <w:p w14:paraId="7C790C9B" w14:textId="45BC1456" w:rsidR="00B434CA" w:rsidDel="007C1992" w:rsidRDefault="00B434CA" w:rsidP="00483D73">
      <w:pPr>
        <w:pStyle w:val="PL"/>
        <w:rPr>
          <w:del w:id="12232" w:author="28.541_CR1027R1_(Rel-18)_AdNRM_ph2" w:date="2024-01-11T14:16:00Z"/>
        </w:rPr>
      </w:pPr>
      <w:del w:id="12233" w:author="28.541_CR1027R1_(Rel-18)_AdNRM_ph2" w:date="2024-01-11T14:16:00Z">
        <w:r w:rsidDel="007C1992">
          <w:delText xml:space="preserve">          properties:</w:delText>
        </w:r>
      </w:del>
    </w:p>
    <w:p w14:paraId="4AE598AF" w14:textId="4C3ADC0F" w:rsidR="00B434CA" w:rsidDel="007C1992" w:rsidRDefault="00B434CA" w:rsidP="00483D73">
      <w:pPr>
        <w:pStyle w:val="PL"/>
        <w:rPr>
          <w:del w:id="12234" w:author="28.541_CR1027R1_(Rel-18)_AdNRM_ph2" w:date="2024-01-11T14:16:00Z"/>
        </w:rPr>
      </w:pPr>
      <w:del w:id="12235" w:author="28.541_CR1027R1_(Rel-18)_AdNRM_ph2" w:date="2024-01-11T14:16:00Z">
        <w:r w:rsidDel="007C1992">
          <w:delText xml:space="preserve">            attributes:</w:delText>
        </w:r>
      </w:del>
    </w:p>
    <w:p w14:paraId="651F4D82" w14:textId="226ADCD9" w:rsidR="00B434CA" w:rsidDel="007C1992" w:rsidRDefault="00B434CA" w:rsidP="00483D73">
      <w:pPr>
        <w:pStyle w:val="PL"/>
        <w:rPr>
          <w:del w:id="12236" w:author="28.541_CR1027R1_(Rel-18)_AdNRM_ph2" w:date="2024-01-11T14:16:00Z"/>
        </w:rPr>
      </w:pPr>
      <w:del w:id="12237" w:author="28.541_CR1027R1_(Rel-18)_AdNRM_ph2" w:date="2024-01-11T14:16:00Z">
        <w:r w:rsidDel="007C1992">
          <w:delText xml:space="preserve">              allOf:</w:delText>
        </w:r>
      </w:del>
    </w:p>
    <w:p w14:paraId="7CED6F8E" w14:textId="3FF7B30F" w:rsidR="00B434CA" w:rsidDel="007C1992" w:rsidRDefault="00B434CA" w:rsidP="00483D73">
      <w:pPr>
        <w:pStyle w:val="PL"/>
        <w:rPr>
          <w:del w:id="12238" w:author="28.541_CR1027R1_(Rel-18)_AdNRM_ph2" w:date="2024-01-11T14:16:00Z"/>
        </w:rPr>
      </w:pPr>
      <w:del w:id="12239" w:author="28.541_CR1027R1_(Rel-18)_AdNRM_ph2" w:date="2024-01-11T14:16:00Z">
        <w:r w:rsidDel="007C1992">
          <w:delText xml:space="preserve">                - $ref: &gt;-</w:delText>
        </w:r>
      </w:del>
    </w:p>
    <w:p w14:paraId="3BDD9A0A" w14:textId="5467F77C" w:rsidR="00B434CA" w:rsidDel="007C1992" w:rsidRDefault="00B434CA" w:rsidP="00483D73">
      <w:pPr>
        <w:pStyle w:val="PL"/>
        <w:rPr>
          <w:del w:id="12240" w:author="28.541_CR1027R1_(Rel-18)_AdNRM_ph2" w:date="2024-01-11T14:16:00Z"/>
        </w:rPr>
      </w:pPr>
      <w:del w:id="12241" w:author="28.541_CR1027R1_(Rel-18)_AdNRM_ph2" w:date="2024-01-11T14:16:00Z">
        <w:r w:rsidDel="007C1992">
          <w:delText xml:space="preserve">                    TS28623_GenericNrm.yaml#/components/schemas/ManagedFunction-Attr</w:delText>
        </w:r>
      </w:del>
    </w:p>
    <w:p w14:paraId="3F6B4A6C" w14:textId="6ED007CF" w:rsidR="00B434CA" w:rsidDel="007C1992" w:rsidRDefault="00B434CA" w:rsidP="00483D73">
      <w:pPr>
        <w:pStyle w:val="PL"/>
        <w:rPr>
          <w:del w:id="12242" w:author="28.541_CR1027R1_(Rel-18)_AdNRM_ph2" w:date="2024-01-11T14:16:00Z"/>
        </w:rPr>
      </w:pPr>
      <w:del w:id="12243" w:author="28.541_CR1027R1_(Rel-18)_AdNRM_ph2" w:date="2024-01-11T14:16:00Z">
        <w:r w:rsidDel="007C1992">
          <w:delText xml:space="preserve">                - type: object</w:delText>
        </w:r>
      </w:del>
    </w:p>
    <w:p w14:paraId="1212F471" w14:textId="568F43BB" w:rsidR="00B434CA" w:rsidDel="007C1992" w:rsidRDefault="00B434CA" w:rsidP="00483D73">
      <w:pPr>
        <w:pStyle w:val="PL"/>
        <w:rPr>
          <w:del w:id="12244" w:author="28.541_CR1027R1_(Rel-18)_AdNRM_ph2" w:date="2024-01-11T14:16:00Z"/>
        </w:rPr>
      </w:pPr>
      <w:del w:id="12245" w:author="28.541_CR1027R1_(Rel-18)_AdNRM_ph2" w:date="2024-01-11T14:16:00Z">
        <w:r w:rsidDel="007C1992">
          <w:delText xml:space="preserve">                  properties:</w:delText>
        </w:r>
      </w:del>
    </w:p>
    <w:p w14:paraId="7C385968" w14:textId="4307507B" w:rsidR="00B434CA" w:rsidDel="007C1992" w:rsidRDefault="00B434CA" w:rsidP="00483D73">
      <w:pPr>
        <w:pStyle w:val="PL"/>
        <w:rPr>
          <w:del w:id="12246" w:author="28.541_CR1027R1_(Rel-18)_AdNRM_ph2" w:date="2024-01-11T14:16:00Z"/>
        </w:rPr>
      </w:pPr>
      <w:del w:id="12247" w:author="28.541_CR1027R1_(Rel-18)_AdNRM_ph2" w:date="2024-01-11T14:16:00Z">
        <w:r w:rsidDel="007C1992">
          <w:delText xml:space="preserve">                    gnbId:</w:delText>
        </w:r>
      </w:del>
    </w:p>
    <w:p w14:paraId="18CADA21" w14:textId="4F8BEEE8" w:rsidR="00B434CA" w:rsidDel="007C1992" w:rsidRDefault="00B434CA" w:rsidP="00483D73">
      <w:pPr>
        <w:pStyle w:val="PL"/>
        <w:rPr>
          <w:del w:id="12248" w:author="28.541_CR1027R1_(Rel-18)_AdNRM_ph2" w:date="2024-01-11T14:16:00Z"/>
        </w:rPr>
      </w:pPr>
      <w:del w:id="12249" w:author="28.541_CR1027R1_(Rel-18)_AdNRM_ph2" w:date="2024-01-11T14:16:00Z">
        <w:r w:rsidDel="007C1992">
          <w:delText xml:space="preserve">                      $ref: '#/components/schemas/GnbId'</w:delText>
        </w:r>
      </w:del>
    </w:p>
    <w:p w14:paraId="391ED478" w14:textId="60E48C43" w:rsidR="00B434CA" w:rsidDel="007C1992" w:rsidRDefault="00B434CA" w:rsidP="00483D73">
      <w:pPr>
        <w:pStyle w:val="PL"/>
        <w:rPr>
          <w:del w:id="12250" w:author="28.541_CR1027R1_(Rel-18)_AdNRM_ph2" w:date="2024-01-11T14:16:00Z"/>
        </w:rPr>
      </w:pPr>
      <w:del w:id="12251" w:author="28.541_CR1027R1_(Rel-18)_AdNRM_ph2" w:date="2024-01-11T14:16:00Z">
        <w:r w:rsidDel="007C1992">
          <w:delText xml:space="preserve">                    gnbIdLength:</w:delText>
        </w:r>
      </w:del>
    </w:p>
    <w:p w14:paraId="6EC9C713" w14:textId="1D3DDD0A" w:rsidR="00B434CA" w:rsidDel="007C1992" w:rsidRDefault="00B434CA" w:rsidP="00483D73">
      <w:pPr>
        <w:pStyle w:val="PL"/>
        <w:rPr>
          <w:del w:id="12252" w:author="28.541_CR1027R1_(Rel-18)_AdNRM_ph2" w:date="2024-01-11T14:16:00Z"/>
        </w:rPr>
      </w:pPr>
      <w:del w:id="12253" w:author="28.541_CR1027R1_(Rel-18)_AdNRM_ph2" w:date="2024-01-11T14:16:00Z">
        <w:r w:rsidDel="007C1992">
          <w:delText xml:space="preserve">                      $ref: '#/components/schemas/GnbIdLength'</w:delText>
        </w:r>
      </w:del>
    </w:p>
    <w:p w14:paraId="4DE708AE" w14:textId="0F25543E" w:rsidR="00B434CA" w:rsidDel="007C1992" w:rsidRDefault="00B434CA" w:rsidP="00483D73">
      <w:pPr>
        <w:pStyle w:val="PL"/>
        <w:rPr>
          <w:del w:id="12254" w:author="28.541_CR1027R1_(Rel-18)_AdNRM_ph2" w:date="2024-01-11T14:16:00Z"/>
        </w:rPr>
      </w:pPr>
      <w:del w:id="12255" w:author="28.541_CR1027R1_(Rel-18)_AdNRM_ph2" w:date="2024-01-11T14:16:00Z">
        <w:r w:rsidDel="007C1992">
          <w:delText xml:space="preserve">                    plmnId:</w:delText>
        </w:r>
      </w:del>
    </w:p>
    <w:p w14:paraId="3344E0E4" w14:textId="58BFE140" w:rsidR="00B434CA" w:rsidDel="007C1992" w:rsidRDefault="00B434CA" w:rsidP="00483D73">
      <w:pPr>
        <w:pStyle w:val="PL"/>
        <w:rPr>
          <w:del w:id="12256" w:author="28.541_CR1027R1_(Rel-18)_AdNRM_ph2" w:date="2024-01-11T14:16:00Z"/>
        </w:rPr>
      </w:pPr>
      <w:del w:id="12257" w:author="28.541_CR1027R1_(Rel-18)_AdNRM_ph2" w:date="2024-01-11T14:16:00Z">
        <w:r w:rsidDel="007C1992">
          <w:delText xml:space="preserve">                      $ref: 'TS28623_ComDefs.yaml#/components/schemas/PlmnId'</w:delText>
        </w:r>
      </w:del>
    </w:p>
    <w:p w14:paraId="747450F5" w14:textId="0217881D" w:rsidR="00B434CA" w:rsidDel="007C1992" w:rsidRDefault="00B434CA" w:rsidP="00483D73">
      <w:pPr>
        <w:pStyle w:val="PL"/>
        <w:rPr>
          <w:del w:id="12258" w:author="28.541_CR1027R1_(Rel-18)_AdNRM_ph2" w:date="2024-01-11T14:16:00Z"/>
        </w:rPr>
      </w:pPr>
      <w:del w:id="12259" w:author="28.541_CR1027R1_(Rel-18)_AdNRM_ph2" w:date="2024-01-11T14:16:00Z">
        <w:r w:rsidDel="007C1992">
          <w:delText xml:space="preserve">        - $ref: 'TS28623_GenericNrm.yaml#/components/schemas/ManagedFunction-ncO'</w:delText>
        </w:r>
      </w:del>
    </w:p>
    <w:p w14:paraId="2D52C7CF" w14:textId="712B0851" w:rsidR="00B434CA" w:rsidDel="007C1992" w:rsidRDefault="00B434CA" w:rsidP="00483D73">
      <w:pPr>
        <w:pStyle w:val="PL"/>
        <w:rPr>
          <w:del w:id="12260" w:author="28.541_CR1027R1_(Rel-18)_AdNRM_ph2" w:date="2024-01-11T14:16:00Z"/>
        </w:rPr>
      </w:pPr>
      <w:del w:id="12261" w:author="28.541_CR1027R1_(Rel-18)_AdNRM_ph2" w:date="2024-01-11T14:16:00Z">
        <w:r w:rsidDel="007C1992">
          <w:delText xml:space="preserve">        - type: object</w:delText>
        </w:r>
      </w:del>
    </w:p>
    <w:p w14:paraId="5BC80CF7" w14:textId="4501DE7B" w:rsidR="00B434CA" w:rsidDel="007C1992" w:rsidRDefault="00B434CA" w:rsidP="00483D73">
      <w:pPr>
        <w:pStyle w:val="PL"/>
        <w:rPr>
          <w:del w:id="12262" w:author="28.541_CR1027R1_(Rel-18)_AdNRM_ph2" w:date="2024-01-11T14:16:00Z"/>
        </w:rPr>
      </w:pPr>
      <w:del w:id="12263" w:author="28.541_CR1027R1_(Rel-18)_AdNRM_ph2" w:date="2024-01-11T14:16:00Z">
        <w:r w:rsidDel="007C1992">
          <w:delText xml:space="preserve">          properties:</w:delText>
        </w:r>
      </w:del>
    </w:p>
    <w:p w14:paraId="24A6457C" w14:textId="4BD8F8DC" w:rsidR="00B434CA" w:rsidDel="007C1992" w:rsidRDefault="00B434CA" w:rsidP="00483D73">
      <w:pPr>
        <w:pStyle w:val="PL"/>
        <w:rPr>
          <w:del w:id="12264" w:author="28.541_CR1027R1_(Rel-18)_AdNRM_ph2" w:date="2024-01-11T14:16:00Z"/>
        </w:rPr>
      </w:pPr>
      <w:del w:id="12265" w:author="28.541_CR1027R1_(Rel-18)_AdNRM_ph2" w:date="2024-01-11T14:16:00Z">
        <w:r w:rsidDel="007C1992">
          <w:delText xml:space="preserve">            ExternalNrCellCu:</w:delText>
        </w:r>
      </w:del>
    </w:p>
    <w:p w14:paraId="19C47327" w14:textId="05CC14F4" w:rsidR="00B434CA" w:rsidDel="007C1992" w:rsidRDefault="00B434CA" w:rsidP="00483D73">
      <w:pPr>
        <w:pStyle w:val="PL"/>
        <w:rPr>
          <w:del w:id="12266" w:author="28.541_CR1027R1_(Rel-18)_AdNRM_ph2" w:date="2024-01-11T14:16:00Z"/>
        </w:rPr>
      </w:pPr>
      <w:del w:id="12267" w:author="28.541_CR1027R1_(Rel-18)_AdNRM_ph2" w:date="2024-01-11T14:16:00Z">
        <w:r w:rsidDel="007C1992">
          <w:delText xml:space="preserve">              $ref: '#/components/schemas/ExternalNrCellCu-Multiple'</w:delText>
        </w:r>
      </w:del>
    </w:p>
    <w:p w14:paraId="20824F20" w14:textId="70E64EDE" w:rsidR="00B434CA" w:rsidDel="007C1992" w:rsidRDefault="00B434CA" w:rsidP="00483D73">
      <w:pPr>
        <w:pStyle w:val="PL"/>
        <w:rPr>
          <w:del w:id="12268" w:author="28.541_CR1027R1_(Rel-18)_AdNRM_ph2" w:date="2024-01-11T14:16:00Z"/>
        </w:rPr>
      </w:pPr>
      <w:del w:id="12269" w:author="28.541_CR1027R1_(Rel-18)_AdNRM_ph2" w:date="2024-01-11T14:16:00Z">
        <w:r w:rsidDel="007C1992">
          <w:delText xml:space="preserve">            EP_XnC:</w:delText>
        </w:r>
      </w:del>
    </w:p>
    <w:p w14:paraId="42223BB1" w14:textId="3718DEEF" w:rsidR="00B434CA" w:rsidDel="007C1992" w:rsidRDefault="00B434CA" w:rsidP="00483D73">
      <w:pPr>
        <w:pStyle w:val="PL"/>
        <w:rPr>
          <w:del w:id="12270" w:author="28.541_CR1027R1_(Rel-18)_AdNRM_ph2" w:date="2024-01-11T14:16:00Z"/>
        </w:rPr>
      </w:pPr>
      <w:del w:id="12271" w:author="28.541_CR1027R1_(Rel-18)_AdNRM_ph2" w:date="2024-01-11T14:16:00Z">
        <w:r w:rsidDel="007C1992">
          <w:delText xml:space="preserve">              $ref: '#/components/schemas/EP_XnC-Multiple'</w:delText>
        </w:r>
      </w:del>
    </w:p>
    <w:p w14:paraId="3658D090" w14:textId="73E14DEC" w:rsidR="00B434CA" w:rsidDel="007C1992" w:rsidRDefault="00B434CA" w:rsidP="00483D73">
      <w:pPr>
        <w:pStyle w:val="PL"/>
        <w:rPr>
          <w:del w:id="12272" w:author="28.541_CR1027R1_(Rel-18)_AdNRM_ph2" w:date="2024-01-11T14:16:00Z"/>
        </w:rPr>
      </w:pPr>
      <w:del w:id="12273" w:author="28.541_CR1027R1_(Rel-18)_AdNRM_ph2" w:date="2024-01-11T14:16:00Z">
        <w:r w:rsidDel="007C1992">
          <w:delText xml:space="preserve">            EP_E1:</w:delText>
        </w:r>
      </w:del>
    </w:p>
    <w:p w14:paraId="0846074C" w14:textId="6A91D213" w:rsidR="00B434CA" w:rsidDel="007C1992" w:rsidRDefault="00B434CA" w:rsidP="00483D73">
      <w:pPr>
        <w:pStyle w:val="PL"/>
        <w:rPr>
          <w:del w:id="12274" w:author="28.541_CR1027R1_(Rel-18)_AdNRM_ph2" w:date="2024-01-11T14:16:00Z"/>
        </w:rPr>
      </w:pPr>
      <w:del w:id="12275" w:author="28.541_CR1027R1_(Rel-18)_AdNRM_ph2" w:date="2024-01-11T14:16:00Z">
        <w:r w:rsidDel="007C1992">
          <w:delText xml:space="preserve">              $ref: '#/components/schemas/EP_E1-Multiple'</w:delText>
        </w:r>
      </w:del>
    </w:p>
    <w:p w14:paraId="0192A011" w14:textId="4785EE8C" w:rsidR="00B434CA" w:rsidDel="007C1992" w:rsidRDefault="00B434CA" w:rsidP="00483D73">
      <w:pPr>
        <w:pStyle w:val="PL"/>
        <w:rPr>
          <w:del w:id="12276" w:author="28.541_CR1027R1_(Rel-18)_AdNRM_ph2" w:date="2024-01-11T14:16:00Z"/>
        </w:rPr>
      </w:pPr>
      <w:del w:id="12277" w:author="28.541_CR1027R1_(Rel-18)_AdNRM_ph2" w:date="2024-01-11T14:16:00Z">
        <w:r w:rsidDel="007C1992">
          <w:delText xml:space="preserve">            EP_F1C:</w:delText>
        </w:r>
      </w:del>
    </w:p>
    <w:p w14:paraId="71135B27" w14:textId="180F37F5" w:rsidR="00B434CA" w:rsidDel="007C1992" w:rsidRDefault="00B434CA" w:rsidP="00483D73">
      <w:pPr>
        <w:pStyle w:val="PL"/>
        <w:rPr>
          <w:del w:id="12278" w:author="28.541_CR1027R1_(Rel-18)_AdNRM_ph2" w:date="2024-01-11T14:16:00Z"/>
        </w:rPr>
      </w:pPr>
      <w:del w:id="12279" w:author="28.541_CR1027R1_(Rel-18)_AdNRM_ph2" w:date="2024-01-11T14:16:00Z">
        <w:r w:rsidDel="007C1992">
          <w:delText xml:space="preserve">              $ref: '#/components/schemas/EP_F1C-Multiple'</w:delText>
        </w:r>
      </w:del>
    </w:p>
    <w:p w14:paraId="0E9CE31B" w14:textId="7EA04035" w:rsidR="00B434CA" w:rsidDel="007C1992" w:rsidRDefault="00B434CA" w:rsidP="00483D73">
      <w:pPr>
        <w:pStyle w:val="PL"/>
        <w:rPr>
          <w:del w:id="12280" w:author="28.541_CR1027R1_(Rel-18)_AdNRM_ph2" w:date="2024-01-11T14:16:00Z"/>
        </w:rPr>
      </w:pPr>
      <w:del w:id="12281" w:author="28.541_CR1027R1_(Rel-18)_AdNRM_ph2" w:date="2024-01-11T14:16:00Z">
        <w:r w:rsidDel="007C1992">
          <w:delText xml:space="preserve">    ExternalNrCellCu-Single:</w:delText>
        </w:r>
      </w:del>
    </w:p>
    <w:p w14:paraId="33C12C18" w14:textId="09895C22" w:rsidR="00B434CA" w:rsidDel="007C1992" w:rsidRDefault="00B434CA" w:rsidP="00483D73">
      <w:pPr>
        <w:pStyle w:val="PL"/>
        <w:rPr>
          <w:del w:id="12282" w:author="28.541_CR1027R1_(Rel-18)_AdNRM_ph2" w:date="2024-01-11T14:16:00Z"/>
        </w:rPr>
      </w:pPr>
      <w:del w:id="12283" w:author="28.541_CR1027R1_(Rel-18)_AdNRM_ph2" w:date="2024-01-11T14:16:00Z">
        <w:r w:rsidDel="007C1992">
          <w:delText xml:space="preserve">      allOf:</w:delText>
        </w:r>
      </w:del>
    </w:p>
    <w:p w14:paraId="14C571C8" w14:textId="1E25F637" w:rsidR="00B434CA" w:rsidDel="007C1992" w:rsidRDefault="00B434CA" w:rsidP="00483D73">
      <w:pPr>
        <w:pStyle w:val="PL"/>
        <w:rPr>
          <w:del w:id="12284" w:author="28.541_CR1027R1_(Rel-18)_AdNRM_ph2" w:date="2024-01-11T14:16:00Z"/>
        </w:rPr>
      </w:pPr>
      <w:del w:id="12285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75AAD00F" w14:textId="696126C0" w:rsidR="00B434CA" w:rsidDel="007C1992" w:rsidRDefault="00B434CA" w:rsidP="00483D73">
      <w:pPr>
        <w:pStyle w:val="PL"/>
        <w:rPr>
          <w:del w:id="12286" w:author="28.541_CR1027R1_(Rel-18)_AdNRM_ph2" w:date="2024-01-11T14:16:00Z"/>
        </w:rPr>
      </w:pPr>
      <w:del w:id="12287" w:author="28.541_CR1027R1_(Rel-18)_AdNRM_ph2" w:date="2024-01-11T14:16:00Z">
        <w:r w:rsidDel="007C1992">
          <w:delText xml:space="preserve">        - type: object</w:delText>
        </w:r>
      </w:del>
    </w:p>
    <w:p w14:paraId="34FCB773" w14:textId="79C34DE9" w:rsidR="00B434CA" w:rsidDel="007C1992" w:rsidRDefault="00B434CA" w:rsidP="00483D73">
      <w:pPr>
        <w:pStyle w:val="PL"/>
        <w:rPr>
          <w:del w:id="12288" w:author="28.541_CR1027R1_(Rel-18)_AdNRM_ph2" w:date="2024-01-11T14:16:00Z"/>
        </w:rPr>
      </w:pPr>
      <w:del w:id="12289" w:author="28.541_CR1027R1_(Rel-18)_AdNRM_ph2" w:date="2024-01-11T14:16:00Z">
        <w:r w:rsidDel="007C1992">
          <w:delText xml:space="preserve">          properties:</w:delText>
        </w:r>
      </w:del>
    </w:p>
    <w:p w14:paraId="5E16951C" w14:textId="51FE1622" w:rsidR="00B434CA" w:rsidDel="007C1992" w:rsidRDefault="00B434CA" w:rsidP="00483D73">
      <w:pPr>
        <w:pStyle w:val="PL"/>
        <w:rPr>
          <w:del w:id="12290" w:author="28.541_CR1027R1_(Rel-18)_AdNRM_ph2" w:date="2024-01-11T14:16:00Z"/>
        </w:rPr>
      </w:pPr>
      <w:del w:id="12291" w:author="28.541_CR1027R1_(Rel-18)_AdNRM_ph2" w:date="2024-01-11T14:16:00Z">
        <w:r w:rsidDel="007C1992">
          <w:delText xml:space="preserve">            attributes:</w:delText>
        </w:r>
      </w:del>
    </w:p>
    <w:p w14:paraId="23634750" w14:textId="7B1CFB27" w:rsidR="00B434CA" w:rsidDel="007C1992" w:rsidRDefault="00B434CA" w:rsidP="00483D73">
      <w:pPr>
        <w:pStyle w:val="PL"/>
        <w:rPr>
          <w:del w:id="12292" w:author="28.541_CR1027R1_(Rel-18)_AdNRM_ph2" w:date="2024-01-11T14:16:00Z"/>
        </w:rPr>
      </w:pPr>
      <w:del w:id="12293" w:author="28.541_CR1027R1_(Rel-18)_AdNRM_ph2" w:date="2024-01-11T14:16:00Z">
        <w:r w:rsidDel="007C1992">
          <w:delText xml:space="preserve">              allOf:</w:delText>
        </w:r>
      </w:del>
    </w:p>
    <w:p w14:paraId="32B3905F" w14:textId="0D8A21ED" w:rsidR="00B434CA" w:rsidDel="007C1992" w:rsidRDefault="00B434CA" w:rsidP="00483D73">
      <w:pPr>
        <w:pStyle w:val="PL"/>
        <w:rPr>
          <w:del w:id="12294" w:author="28.541_CR1027R1_(Rel-18)_AdNRM_ph2" w:date="2024-01-11T14:16:00Z"/>
        </w:rPr>
      </w:pPr>
      <w:del w:id="12295" w:author="28.541_CR1027R1_(Rel-18)_AdNRM_ph2" w:date="2024-01-11T14:16:00Z">
        <w:r w:rsidDel="007C1992">
          <w:delText xml:space="preserve">                - $ref: 'TS28623_GenericNrm.yaml#/components/schemas/ManagedFunction-Attr'</w:delText>
        </w:r>
      </w:del>
    </w:p>
    <w:p w14:paraId="2DB64ADA" w14:textId="5DA1E895" w:rsidR="00B434CA" w:rsidDel="007C1992" w:rsidRDefault="00B434CA" w:rsidP="00483D73">
      <w:pPr>
        <w:pStyle w:val="PL"/>
        <w:rPr>
          <w:del w:id="12296" w:author="28.541_CR1027R1_(Rel-18)_AdNRM_ph2" w:date="2024-01-11T14:16:00Z"/>
        </w:rPr>
      </w:pPr>
      <w:del w:id="12297" w:author="28.541_CR1027R1_(Rel-18)_AdNRM_ph2" w:date="2024-01-11T14:16:00Z">
        <w:r w:rsidDel="007C1992">
          <w:delText xml:space="preserve">                - type: object</w:delText>
        </w:r>
      </w:del>
    </w:p>
    <w:p w14:paraId="45626BD4" w14:textId="5736386D" w:rsidR="00B434CA" w:rsidDel="007C1992" w:rsidRDefault="00B434CA" w:rsidP="00483D73">
      <w:pPr>
        <w:pStyle w:val="PL"/>
        <w:rPr>
          <w:del w:id="12298" w:author="28.541_CR1027R1_(Rel-18)_AdNRM_ph2" w:date="2024-01-11T14:16:00Z"/>
        </w:rPr>
      </w:pPr>
      <w:del w:id="12299" w:author="28.541_CR1027R1_(Rel-18)_AdNRM_ph2" w:date="2024-01-11T14:16:00Z">
        <w:r w:rsidDel="007C1992">
          <w:delText xml:space="preserve">                  properties:</w:delText>
        </w:r>
      </w:del>
    </w:p>
    <w:p w14:paraId="6BCF8DAA" w14:textId="765BCCDA" w:rsidR="00B434CA" w:rsidDel="007C1992" w:rsidRDefault="00B434CA" w:rsidP="00483D73">
      <w:pPr>
        <w:pStyle w:val="PL"/>
        <w:rPr>
          <w:del w:id="12300" w:author="28.541_CR1027R1_(Rel-18)_AdNRM_ph2" w:date="2024-01-11T14:16:00Z"/>
        </w:rPr>
      </w:pPr>
      <w:del w:id="12301" w:author="28.541_CR1027R1_(Rel-18)_AdNRM_ph2" w:date="2024-01-11T14:16:00Z">
        <w:r w:rsidDel="007C1992">
          <w:delText xml:space="preserve">                    cellLocalId:</w:delText>
        </w:r>
      </w:del>
    </w:p>
    <w:p w14:paraId="147A90F2" w14:textId="281AF8F2" w:rsidR="00B434CA" w:rsidDel="007C1992" w:rsidRDefault="00B434CA" w:rsidP="00483D73">
      <w:pPr>
        <w:pStyle w:val="PL"/>
        <w:rPr>
          <w:del w:id="12302" w:author="28.541_CR1027R1_(Rel-18)_AdNRM_ph2" w:date="2024-01-11T14:16:00Z"/>
        </w:rPr>
      </w:pPr>
      <w:del w:id="12303" w:author="28.541_CR1027R1_(Rel-18)_AdNRM_ph2" w:date="2024-01-11T14:16:00Z">
        <w:r w:rsidDel="007C1992">
          <w:delText xml:space="preserve">                      type: integer</w:delText>
        </w:r>
      </w:del>
    </w:p>
    <w:p w14:paraId="3D1753D4" w14:textId="2F38DC7A" w:rsidR="00B434CA" w:rsidDel="007C1992" w:rsidRDefault="00B434CA" w:rsidP="00483D73">
      <w:pPr>
        <w:pStyle w:val="PL"/>
        <w:rPr>
          <w:del w:id="12304" w:author="28.541_CR1027R1_(Rel-18)_AdNRM_ph2" w:date="2024-01-11T14:16:00Z"/>
        </w:rPr>
      </w:pPr>
      <w:del w:id="12305" w:author="28.541_CR1027R1_(Rel-18)_AdNRM_ph2" w:date="2024-01-11T14:16:00Z">
        <w:r w:rsidDel="007C1992">
          <w:delText xml:space="preserve">                    nrPci:</w:delText>
        </w:r>
      </w:del>
    </w:p>
    <w:p w14:paraId="42F7C388" w14:textId="420F9FA6" w:rsidR="00B434CA" w:rsidDel="007C1992" w:rsidRDefault="00B434CA" w:rsidP="00483D73">
      <w:pPr>
        <w:pStyle w:val="PL"/>
        <w:rPr>
          <w:del w:id="12306" w:author="28.541_CR1027R1_(Rel-18)_AdNRM_ph2" w:date="2024-01-11T14:16:00Z"/>
        </w:rPr>
      </w:pPr>
      <w:del w:id="12307" w:author="28.541_CR1027R1_(Rel-18)_AdNRM_ph2" w:date="2024-01-11T14:16:00Z">
        <w:r w:rsidDel="007C1992">
          <w:delText xml:space="preserve">                      $ref: '#/components/schemas/NrPci'</w:delText>
        </w:r>
      </w:del>
    </w:p>
    <w:p w14:paraId="3615183E" w14:textId="1B73CA50" w:rsidR="00B434CA" w:rsidDel="007C1992" w:rsidRDefault="00B434CA" w:rsidP="00483D73">
      <w:pPr>
        <w:pStyle w:val="PL"/>
        <w:rPr>
          <w:del w:id="12308" w:author="28.541_CR1027R1_(Rel-18)_AdNRM_ph2" w:date="2024-01-11T14:16:00Z"/>
        </w:rPr>
      </w:pPr>
      <w:del w:id="12309" w:author="28.541_CR1027R1_(Rel-18)_AdNRM_ph2" w:date="2024-01-11T14:16:00Z">
        <w:r w:rsidDel="007C1992">
          <w:delText xml:space="preserve">                    plmnIdList:</w:delText>
        </w:r>
      </w:del>
    </w:p>
    <w:p w14:paraId="624FC236" w14:textId="5CA9D0C9" w:rsidR="00B434CA" w:rsidDel="007C1992" w:rsidRDefault="00B434CA" w:rsidP="00483D73">
      <w:pPr>
        <w:pStyle w:val="PL"/>
        <w:rPr>
          <w:del w:id="12310" w:author="28.541_CR1027R1_(Rel-18)_AdNRM_ph2" w:date="2024-01-11T14:16:00Z"/>
        </w:rPr>
      </w:pPr>
      <w:del w:id="12311" w:author="28.541_CR1027R1_(Rel-18)_AdNRM_ph2" w:date="2024-01-11T14:16:00Z">
        <w:r w:rsidDel="007C1992">
          <w:delText xml:space="preserve">                      $ref: '#/components/schemas/PlmnIdList'</w:delText>
        </w:r>
      </w:del>
    </w:p>
    <w:p w14:paraId="28DA7A98" w14:textId="4D608996" w:rsidR="00B434CA" w:rsidDel="007C1992" w:rsidRDefault="00B434CA" w:rsidP="00483D73">
      <w:pPr>
        <w:pStyle w:val="PL"/>
        <w:rPr>
          <w:del w:id="12312" w:author="28.541_CR1027R1_(Rel-18)_AdNRM_ph2" w:date="2024-01-11T14:16:00Z"/>
        </w:rPr>
      </w:pPr>
      <w:del w:id="12313" w:author="28.541_CR1027R1_(Rel-18)_AdNRM_ph2" w:date="2024-01-11T14:16:00Z">
        <w:r w:rsidDel="007C1992">
          <w:delText xml:space="preserve">                    nRFrequencyRef:</w:delText>
        </w:r>
      </w:del>
    </w:p>
    <w:p w14:paraId="609DDF0D" w14:textId="72604329" w:rsidR="00B434CA" w:rsidDel="007C1992" w:rsidRDefault="00B434CA" w:rsidP="00483D73">
      <w:pPr>
        <w:pStyle w:val="PL"/>
        <w:rPr>
          <w:del w:id="12314" w:author="28.541_CR1027R1_(Rel-18)_AdNRM_ph2" w:date="2024-01-11T14:16:00Z"/>
        </w:rPr>
      </w:pPr>
      <w:del w:id="12315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2382DAA7" w14:textId="22A312DF" w:rsidR="00B434CA" w:rsidDel="007C1992" w:rsidRDefault="00B434CA" w:rsidP="00483D73">
      <w:pPr>
        <w:pStyle w:val="PL"/>
        <w:rPr>
          <w:del w:id="12316" w:author="28.541_CR1027R1_(Rel-18)_AdNRM_ph2" w:date="2024-01-11T14:16:00Z"/>
        </w:rPr>
      </w:pPr>
      <w:del w:id="12317" w:author="28.541_CR1027R1_(Rel-18)_AdNRM_ph2" w:date="2024-01-11T14:16:00Z">
        <w:r w:rsidDel="007C1992">
          <w:delText xml:space="preserve">        - $ref: 'TS28623_GenericNrm.yaml#/components/schemas/ManagedFunction-ncO'</w:delText>
        </w:r>
      </w:del>
    </w:p>
    <w:p w14:paraId="6E0B05D7" w14:textId="59B87D49" w:rsidR="00B434CA" w:rsidDel="007C1992" w:rsidRDefault="00B434CA" w:rsidP="00483D73">
      <w:pPr>
        <w:pStyle w:val="PL"/>
        <w:rPr>
          <w:del w:id="12318" w:author="28.541_CR1027R1_(Rel-18)_AdNRM_ph2" w:date="2024-01-11T14:16:00Z"/>
        </w:rPr>
      </w:pPr>
      <w:del w:id="12319" w:author="28.541_CR1027R1_(Rel-18)_AdNRM_ph2" w:date="2024-01-11T14:16:00Z">
        <w:r w:rsidDel="007C1992">
          <w:delText xml:space="preserve">    ExternalENBFunction-Single:</w:delText>
        </w:r>
      </w:del>
    </w:p>
    <w:p w14:paraId="37EC0CC1" w14:textId="6525D359" w:rsidR="00B434CA" w:rsidDel="007C1992" w:rsidRDefault="00B434CA" w:rsidP="00483D73">
      <w:pPr>
        <w:pStyle w:val="PL"/>
        <w:rPr>
          <w:del w:id="12320" w:author="28.541_CR1027R1_(Rel-18)_AdNRM_ph2" w:date="2024-01-11T14:16:00Z"/>
        </w:rPr>
      </w:pPr>
      <w:del w:id="12321" w:author="28.541_CR1027R1_(Rel-18)_AdNRM_ph2" w:date="2024-01-11T14:16:00Z">
        <w:r w:rsidDel="007C1992">
          <w:delText xml:space="preserve">      allOf:</w:delText>
        </w:r>
      </w:del>
    </w:p>
    <w:p w14:paraId="75B2277E" w14:textId="5FE32905" w:rsidR="00B434CA" w:rsidDel="007C1992" w:rsidRDefault="00B434CA" w:rsidP="00483D73">
      <w:pPr>
        <w:pStyle w:val="PL"/>
        <w:rPr>
          <w:del w:id="12322" w:author="28.541_CR1027R1_(Rel-18)_AdNRM_ph2" w:date="2024-01-11T14:16:00Z"/>
        </w:rPr>
      </w:pPr>
      <w:del w:id="12323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4EA215BE" w14:textId="0DDC319F" w:rsidR="00B434CA" w:rsidDel="007C1992" w:rsidRDefault="00B434CA" w:rsidP="00483D73">
      <w:pPr>
        <w:pStyle w:val="PL"/>
        <w:rPr>
          <w:del w:id="12324" w:author="28.541_CR1027R1_(Rel-18)_AdNRM_ph2" w:date="2024-01-11T14:16:00Z"/>
        </w:rPr>
      </w:pPr>
      <w:del w:id="12325" w:author="28.541_CR1027R1_(Rel-18)_AdNRM_ph2" w:date="2024-01-11T14:16:00Z">
        <w:r w:rsidDel="007C1992">
          <w:delText xml:space="preserve">        - type: object</w:delText>
        </w:r>
      </w:del>
    </w:p>
    <w:p w14:paraId="3B28F55D" w14:textId="67A7B4F9" w:rsidR="00B434CA" w:rsidDel="007C1992" w:rsidRDefault="00B434CA" w:rsidP="00483D73">
      <w:pPr>
        <w:pStyle w:val="PL"/>
        <w:rPr>
          <w:del w:id="12326" w:author="28.541_CR1027R1_(Rel-18)_AdNRM_ph2" w:date="2024-01-11T14:16:00Z"/>
        </w:rPr>
      </w:pPr>
      <w:del w:id="12327" w:author="28.541_CR1027R1_(Rel-18)_AdNRM_ph2" w:date="2024-01-11T14:16:00Z">
        <w:r w:rsidDel="007C1992">
          <w:delText xml:space="preserve">          properties:</w:delText>
        </w:r>
      </w:del>
    </w:p>
    <w:p w14:paraId="2D59B45F" w14:textId="6F42D294" w:rsidR="00B434CA" w:rsidDel="007C1992" w:rsidRDefault="00B434CA" w:rsidP="00483D73">
      <w:pPr>
        <w:pStyle w:val="PL"/>
        <w:rPr>
          <w:del w:id="12328" w:author="28.541_CR1027R1_(Rel-18)_AdNRM_ph2" w:date="2024-01-11T14:16:00Z"/>
        </w:rPr>
      </w:pPr>
      <w:del w:id="12329" w:author="28.541_CR1027R1_(Rel-18)_AdNRM_ph2" w:date="2024-01-11T14:16:00Z">
        <w:r w:rsidDel="007C1992">
          <w:delText xml:space="preserve">            attributes:</w:delText>
        </w:r>
      </w:del>
    </w:p>
    <w:p w14:paraId="65697434" w14:textId="0B1D39D1" w:rsidR="00B434CA" w:rsidDel="007C1992" w:rsidRDefault="00B434CA" w:rsidP="00483D73">
      <w:pPr>
        <w:pStyle w:val="PL"/>
        <w:rPr>
          <w:del w:id="12330" w:author="28.541_CR1027R1_(Rel-18)_AdNRM_ph2" w:date="2024-01-11T14:16:00Z"/>
        </w:rPr>
      </w:pPr>
      <w:del w:id="12331" w:author="28.541_CR1027R1_(Rel-18)_AdNRM_ph2" w:date="2024-01-11T14:16:00Z">
        <w:r w:rsidDel="007C1992">
          <w:delText xml:space="preserve">              allOf:</w:delText>
        </w:r>
      </w:del>
    </w:p>
    <w:p w14:paraId="199BEAF9" w14:textId="57744C5D" w:rsidR="00B434CA" w:rsidDel="007C1992" w:rsidRDefault="00B434CA" w:rsidP="00483D73">
      <w:pPr>
        <w:pStyle w:val="PL"/>
        <w:rPr>
          <w:del w:id="12332" w:author="28.541_CR1027R1_(Rel-18)_AdNRM_ph2" w:date="2024-01-11T14:16:00Z"/>
        </w:rPr>
      </w:pPr>
      <w:del w:id="12333" w:author="28.541_CR1027R1_(Rel-18)_AdNRM_ph2" w:date="2024-01-11T14:16:00Z">
        <w:r w:rsidDel="007C1992">
          <w:delText xml:space="preserve">                - $ref: 'TS28623_GenericNrm.yaml#/components/schemas/ManagedFunction-Attr'</w:delText>
        </w:r>
      </w:del>
    </w:p>
    <w:p w14:paraId="0D922482" w14:textId="2A7761E6" w:rsidR="00B434CA" w:rsidDel="007C1992" w:rsidRDefault="00B434CA" w:rsidP="00483D73">
      <w:pPr>
        <w:pStyle w:val="PL"/>
        <w:rPr>
          <w:del w:id="12334" w:author="28.541_CR1027R1_(Rel-18)_AdNRM_ph2" w:date="2024-01-11T14:16:00Z"/>
        </w:rPr>
      </w:pPr>
      <w:del w:id="12335" w:author="28.541_CR1027R1_(Rel-18)_AdNRM_ph2" w:date="2024-01-11T14:16:00Z">
        <w:r w:rsidDel="007C1992">
          <w:delText xml:space="preserve">                - type: object</w:delText>
        </w:r>
      </w:del>
    </w:p>
    <w:p w14:paraId="3A8F3EBB" w14:textId="589F61E6" w:rsidR="00B434CA" w:rsidDel="007C1992" w:rsidRDefault="00B434CA" w:rsidP="00483D73">
      <w:pPr>
        <w:pStyle w:val="PL"/>
        <w:rPr>
          <w:del w:id="12336" w:author="28.541_CR1027R1_(Rel-18)_AdNRM_ph2" w:date="2024-01-11T14:16:00Z"/>
        </w:rPr>
      </w:pPr>
      <w:del w:id="12337" w:author="28.541_CR1027R1_(Rel-18)_AdNRM_ph2" w:date="2024-01-11T14:16:00Z">
        <w:r w:rsidDel="007C1992">
          <w:delText xml:space="preserve">                  properties:</w:delText>
        </w:r>
      </w:del>
    </w:p>
    <w:p w14:paraId="24666BEB" w14:textId="232BE6AC" w:rsidR="00B434CA" w:rsidDel="007C1992" w:rsidRDefault="00B434CA" w:rsidP="00483D73">
      <w:pPr>
        <w:pStyle w:val="PL"/>
        <w:rPr>
          <w:del w:id="12338" w:author="28.541_CR1027R1_(Rel-18)_AdNRM_ph2" w:date="2024-01-11T14:16:00Z"/>
        </w:rPr>
      </w:pPr>
      <w:del w:id="12339" w:author="28.541_CR1027R1_(Rel-18)_AdNRM_ph2" w:date="2024-01-11T14:16:00Z">
        <w:r w:rsidDel="007C1992">
          <w:delText xml:space="preserve">                    eNBId:</w:delText>
        </w:r>
      </w:del>
    </w:p>
    <w:p w14:paraId="0846E400" w14:textId="50612347" w:rsidR="00B434CA" w:rsidDel="007C1992" w:rsidRDefault="00B434CA" w:rsidP="00483D73">
      <w:pPr>
        <w:pStyle w:val="PL"/>
        <w:rPr>
          <w:del w:id="12340" w:author="28.541_CR1027R1_(Rel-18)_AdNRM_ph2" w:date="2024-01-11T14:16:00Z"/>
        </w:rPr>
      </w:pPr>
      <w:del w:id="12341" w:author="28.541_CR1027R1_(Rel-18)_AdNRM_ph2" w:date="2024-01-11T14:16:00Z">
        <w:r w:rsidDel="007C1992">
          <w:delText xml:space="preserve">                      type: integer</w:delText>
        </w:r>
      </w:del>
    </w:p>
    <w:p w14:paraId="22A58E5F" w14:textId="5FCFB717" w:rsidR="00B434CA" w:rsidDel="007C1992" w:rsidRDefault="00B434CA" w:rsidP="00483D73">
      <w:pPr>
        <w:pStyle w:val="PL"/>
        <w:rPr>
          <w:del w:id="12342" w:author="28.541_CR1027R1_(Rel-18)_AdNRM_ph2" w:date="2024-01-11T14:16:00Z"/>
        </w:rPr>
      </w:pPr>
      <w:del w:id="12343" w:author="28.541_CR1027R1_(Rel-18)_AdNRM_ph2" w:date="2024-01-11T14:16:00Z">
        <w:r w:rsidDel="007C1992">
          <w:delText xml:space="preserve">        - $ref: 'TS28623_GenericNrm.yaml#/components/schemas/ManagedFunction-ncO'</w:delText>
        </w:r>
      </w:del>
    </w:p>
    <w:p w14:paraId="44539918" w14:textId="7B36FB47" w:rsidR="00B434CA" w:rsidDel="007C1992" w:rsidRDefault="00B434CA" w:rsidP="00483D73">
      <w:pPr>
        <w:pStyle w:val="PL"/>
        <w:rPr>
          <w:del w:id="12344" w:author="28.541_CR1027R1_(Rel-18)_AdNRM_ph2" w:date="2024-01-11T14:16:00Z"/>
        </w:rPr>
      </w:pPr>
      <w:del w:id="12345" w:author="28.541_CR1027R1_(Rel-18)_AdNRM_ph2" w:date="2024-01-11T14:16:00Z">
        <w:r w:rsidDel="007C1992">
          <w:delText xml:space="preserve">        - type: object</w:delText>
        </w:r>
      </w:del>
    </w:p>
    <w:p w14:paraId="56250B9A" w14:textId="0E2DA121" w:rsidR="00B434CA" w:rsidDel="007C1992" w:rsidRDefault="00B434CA" w:rsidP="00483D73">
      <w:pPr>
        <w:pStyle w:val="PL"/>
        <w:rPr>
          <w:del w:id="12346" w:author="28.541_CR1027R1_(Rel-18)_AdNRM_ph2" w:date="2024-01-11T14:16:00Z"/>
        </w:rPr>
      </w:pPr>
      <w:del w:id="12347" w:author="28.541_CR1027R1_(Rel-18)_AdNRM_ph2" w:date="2024-01-11T14:16:00Z">
        <w:r w:rsidDel="007C1992">
          <w:delText xml:space="preserve">          properties:</w:delText>
        </w:r>
      </w:del>
    </w:p>
    <w:p w14:paraId="663B03A3" w14:textId="021A455C" w:rsidR="00B434CA" w:rsidDel="007C1992" w:rsidRDefault="00B434CA" w:rsidP="00483D73">
      <w:pPr>
        <w:pStyle w:val="PL"/>
        <w:rPr>
          <w:del w:id="12348" w:author="28.541_CR1027R1_(Rel-18)_AdNRM_ph2" w:date="2024-01-11T14:16:00Z"/>
        </w:rPr>
      </w:pPr>
      <w:del w:id="12349" w:author="28.541_CR1027R1_(Rel-18)_AdNRM_ph2" w:date="2024-01-11T14:16:00Z">
        <w:r w:rsidDel="007C1992">
          <w:delText xml:space="preserve">            ExternalEUTranCell:</w:delText>
        </w:r>
      </w:del>
    </w:p>
    <w:p w14:paraId="01076540" w14:textId="69659B1D" w:rsidR="00B434CA" w:rsidDel="007C1992" w:rsidRDefault="00B434CA" w:rsidP="00483D73">
      <w:pPr>
        <w:pStyle w:val="PL"/>
        <w:rPr>
          <w:del w:id="12350" w:author="28.541_CR1027R1_(Rel-18)_AdNRM_ph2" w:date="2024-01-11T14:16:00Z"/>
        </w:rPr>
      </w:pPr>
      <w:del w:id="12351" w:author="28.541_CR1027R1_(Rel-18)_AdNRM_ph2" w:date="2024-01-11T14:16:00Z">
        <w:r w:rsidDel="007C1992">
          <w:delText xml:space="preserve">              $ref: '#/components/schemas/ExternalEUTranCell-Multiple'</w:delText>
        </w:r>
      </w:del>
    </w:p>
    <w:p w14:paraId="13C40458" w14:textId="56F1F359" w:rsidR="00B434CA" w:rsidDel="007C1992" w:rsidRDefault="00B434CA" w:rsidP="00483D73">
      <w:pPr>
        <w:pStyle w:val="PL"/>
        <w:rPr>
          <w:del w:id="12352" w:author="28.541_CR1027R1_(Rel-18)_AdNRM_ph2" w:date="2024-01-11T14:16:00Z"/>
        </w:rPr>
      </w:pPr>
      <w:del w:id="12353" w:author="28.541_CR1027R1_(Rel-18)_AdNRM_ph2" w:date="2024-01-11T14:16:00Z">
        <w:r w:rsidDel="007C1992">
          <w:delText xml:space="preserve">    ExternalEUTranCell-Single:</w:delText>
        </w:r>
      </w:del>
    </w:p>
    <w:p w14:paraId="61E7715E" w14:textId="0ABC0624" w:rsidR="00B434CA" w:rsidDel="007C1992" w:rsidRDefault="00B434CA" w:rsidP="00483D73">
      <w:pPr>
        <w:pStyle w:val="PL"/>
        <w:rPr>
          <w:del w:id="12354" w:author="28.541_CR1027R1_(Rel-18)_AdNRM_ph2" w:date="2024-01-11T14:16:00Z"/>
        </w:rPr>
      </w:pPr>
      <w:del w:id="12355" w:author="28.541_CR1027R1_(Rel-18)_AdNRM_ph2" w:date="2024-01-11T14:16:00Z">
        <w:r w:rsidDel="007C1992">
          <w:delText xml:space="preserve">      allOf:</w:delText>
        </w:r>
      </w:del>
    </w:p>
    <w:p w14:paraId="06F520D8" w14:textId="563CDF50" w:rsidR="00B434CA" w:rsidDel="007C1992" w:rsidRDefault="00B434CA" w:rsidP="00483D73">
      <w:pPr>
        <w:pStyle w:val="PL"/>
        <w:rPr>
          <w:del w:id="12356" w:author="28.541_CR1027R1_(Rel-18)_AdNRM_ph2" w:date="2024-01-11T14:16:00Z"/>
        </w:rPr>
      </w:pPr>
      <w:del w:id="12357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04F9B9AB" w14:textId="2A3946A9" w:rsidR="00B434CA" w:rsidDel="007C1992" w:rsidRDefault="00B434CA" w:rsidP="00483D73">
      <w:pPr>
        <w:pStyle w:val="PL"/>
        <w:rPr>
          <w:del w:id="12358" w:author="28.541_CR1027R1_(Rel-18)_AdNRM_ph2" w:date="2024-01-11T14:16:00Z"/>
        </w:rPr>
      </w:pPr>
      <w:del w:id="12359" w:author="28.541_CR1027R1_(Rel-18)_AdNRM_ph2" w:date="2024-01-11T14:16:00Z">
        <w:r w:rsidDel="007C1992">
          <w:delText xml:space="preserve">        - type: object</w:delText>
        </w:r>
      </w:del>
    </w:p>
    <w:p w14:paraId="7B547543" w14:textId="4A9EB19C" w:rsidR="00B434CA" w:rsidDel="007C1992" w:rsidRDefault="00B434CA" w:rsidP="00483D73">
      <w:pPr>
        <w:pStyle w:val="PL"/>
        <w:rPr>
          <w:del w:id="12360" w:author="28.541_CR1027R1_(Rel-18)_AdNRM_ph2" w:date="2024-01-11T14:16:00Z"/>
        </w:rPr>
      </w:pPr>
      <w:del w:id="12361" w:author="28.541_CR1027R1_(Rel-18)_AdNRM_ph2" w:date="2024-01-11T14:16:00Z">
        <w:r w:rsidDel="007C1992">
          <w:delText xml:space="preserve">          properties:</w:delText>
        </w:r>
      </w:del>
    </w:p>
    <w:p w14:paraId="7223889E" w14:textId="258A8582" w:rsidR="00B434CA" w:rsidDel="007C1992" w:rsidRDefault="00B434CA" w:rsidP="00483D73">
      <w:pPr>
        <w:pStyle w:val="PL"/>
        <w:rPr>
          <w:del w:id="12362" w:author="28.541_CR1027R1_(Rel-18)_AdNRM_ph2" w:date="2024-01-11T14:16:00Z"/>
        </w:rPr>
      </w:pPr>
      <w:del w:id="12363" w:author="28.541_CR1027R1_(Rel-18)_AdNRM_ph2" w:date="2024-01-11T14:16:00Z">
        <w:r w:rsidDel="007C1992">
          <w:delText xml:space="preserve">            attributes:</w:delText>
        </w:r>
      </w:del>
    </w:p>
    <w:p w14:paraId="583D0A36" w14:textId="35A5ADCE" w:rsidR="00B434CA" w:rsidDel="007C1992" w:rsidRDefault="00B434CA" w:rsidP="00483D73">
      <w:pPr>
        <w:pStyle w:val="PL"/>
        <w:rPr>
          <w:del w:id="12364" w:author="28.541_CR1027R1_(Rel-18)_AdNRM_ph2" w:date="2024-01-11T14:16:00Z"/>
        </w:rPr>
      </w:pPr>
      <w:del w:id="12365" w:author="28.541_CR1027R1_(Rel-18)_AdNRM_ph2" w:date="2024-01-11T14:16:00Z">
        <w:r w:rsidDel="007C1992">
          <w:delText xml:space="preserve">              allOf:</w:delText>
        </w:r>
      </w:del>
    </w:p>
    <w:p w14:paraId="38BD9A5A" w14:textId="370FAB64" w:rsidR="00B434CA" w:rsidDel="007C1992" w:rsidRDefault="00B434CA" w:rsidP="00483D73">
      <w:pPr>
        <w:pStyle w:val="PL"/>
        <w:rPr>
          <w:del w:id="12366" w:author="28.541_CR1027R1_(Rel-18)_AdNRM_ph2" w:date="2024-01-11T14:16:00Z"/>
        </w:rPr>
      </w:pPr>
      <w:del w:id="12367" w:author="28.541_CR1027R1_(Rel-18)_AdNRM_ph2" w:date="2024-01-11T14:16:00Z">
        <w:r w:rsidDel="007C1992">
          <w:delText xml:space="preserve">                - $ref: 'TS28623_GenericNrm.yaml#/components/schemas/ManagedFunction-Attr'</w:delText>
        </w:r>
      </w:del>
    </w:p>
    <w:p w14:paraId="5CD73547" w14:textId="75022100" w:rsidR="00B434CA" w:rsidDel="007C1992" w:rsidRDefault="00B434CA" w:rsidP="00483D73">
      <w:pPr>
        <w:pStyle w:val="PL"/>
        <w:rPr>
          <w:del w:id="12368" w:author="28.541_CR1027R1_(Rel-18)_AdNRM_ph2" w:date="2024-01-11T14:16:00Z"/>
        </w:rPr>
      </w:pPr>
      <w:del w:id="12369" w:author="28.541_CR1027R1_(Rel-18)_AdNRM_ph2" w:date="2024-01-11T14:16:00Z">
        <w:r w:rsidDel="007C1992">
          <w:delText xml:space="preserve">                - type: object</w:delText>
        </w:r>
      </w:del>
    </w:p>
    <w:p w14:paraId="4723C2AE" w14:textId="6BE51080" w:rsidR="00B434CA" w:rsidDel="007C1992" w:rsidRDefault="00B434CA" w:rsidP="00483D73">
      <w:pPr>
        <w:pStyle w:val="PL"/>
        <w:rPr>
          <w:del w:id="12370" w:author="28.541_CR1027R1_(Rel-18)_AdNRM_ph2" w:date="2024-01-11T14:16:00Z"/>
        </w:rPr>
      </w:pPr>
      <w:del w:id="12371" w:author="28.541_CR1027R1_(Rel-18)_AdNRM_ph2" w:date="2024-01-11T14:16:00Z">
        <w:r w:rsidDel="007C1992">
          <w:delText xml:space="preserve">                  properties:</w:delText>
        </w:r>
      </w:del>
    </w:p>
    <w:p w14:paraId="41F0578A" w14:textId="7BB5C66B" w:rsidR="00B434CA" w:rsidDel="007C1992" w:rsidRDefault="00B434CA" w:rsidP="00483D73">
      <w:pPr>
        <w:pStyle w:val="PL"/>
        <w:rPr>
          <w:del w:id="12372" w:author="28.541_CR1027R1_(Rel-18)_AdNRM_ph2" w:date="2024-01-11T14:16:00Z"/>
        </w:rPr>
      </w:pPr>
      <w:del w:id="12373" w:author="28.541_CR1027R1_(Rel-18)_AdNRM_ph2" w:date="2024-01-11T14:16:00Z">
        <w:r w:rsidDel="007C1992">
          <w:delText xml:space="preserve">                    EUtranFrequencyRef:</w:delText>
        </w:r>
      </w:del>
    </w:p>
    <w:p w14:paraId="3C5B2A2A" w14:textId="4F8E2B9E" w:rsidR="00B434CA" w:rsidDel="007C1992" w:rsidRDefault="00B434CA" w:rsidP="00483D73">
      <w:pPr>
        <w:pStyle w:val="PL"/>
        <w:rPr>
          <w:del w:id="12374" w:author="28.541_CR1027R1_(Rel-18)_AdNRM_ph2" w:date="2024-01-11T14:16:00Z"/>
        </w:rPr>
      </w:pPr>
      <w:del w:id="12375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106D6FB8" w14:textId="6EC1CB7F" w:rsidR="00B434CA" w:rsidDel="007C1992" w:rsidRDefault="00B434CA" w:rsidP="00483D73">
      <w:pPr>
        <w:pStyle w:val="PL"/>
        <w:rPr>
          <w:del w:id="12376" w:author="28.541_CR1027R1_(Rel-18)_AdNRM_ph2" w:date="2024-01-11T14:16:00Z"/>
        </w:rPr>
      </w:pPr>
      <w:del w:id="12377" w:author="28.541_CR1027R1_(Rel-18)_AdNRM_ph2" w:date="2024-01-11T14:16:00Z">
        <w:r w:rsidDel="007C1992">
          <w:delText xml:space="preserve">        - $ref: 'TS28623_GenericNrm.yaml#/components/schemas/ManagedFunction-ncO'</w:delText>
        </w:r>
      </w:del>
    </w:p>
    <w:p w14:paraId="51638CE1" w14:textId="1BA8C0BF" w:rsidR="00B434CA" w:rsidDel="007C1992" w:rsidRDefault="00B434CA" w:rsidP="00483D73">
      <w:pPr>
        <w:pStyle w:val="PL"/>
        <w:rPr>
          <w:del w:id="12378" w:author="28.541_CR1027R1_(Rel-18)_AdNRM_ph2" w:date="2024-01-11T14:16:00Z"/>
        </w:rPr>
      </w:pPr>
    </w:p>
    <w:p w14:paraId="732085ED" w14:textId="2D3BC4AD" w:rsidR="00B434CA" w:rsidDel="007C1992" w:rsidRDefault="00B434CA" w:rsidP="00483D73">
      <w:pPr>
        <w:pStyle w:val="PL"/>
        <w:rPr>
          <w:del w:id="12379" w:author="28.541_CR1027R1_(Rel-18)_AdNRM_ph2" w:date="2024-01-11T14:16:00Z"/>
        </w:rPr>
      </w:pPr>
      <w:del w:id="12380" w:author="28.541_CR1027R1_(Rel-18)_AdNRM_ph2" w:date="2024-01-11T14:16:00Z">
        <w:r w:rsidDel="007C1992">
          <w:delText xml:space="preserve">    EP_XnC-Single:</w:delText>
        </w:r>
      </w:del>
    </w:p>
    <w:p w14:paraId="41BECE68" w14:textId="17B55576" w:rsidR="00B434CA" w:rsidDel="007C1992" w:rsidRDefault="00B434CA" w:rsidP="00483D73">
      <w:pPr>
        <w:pStyle w:val="PL"/>
        <w:rPr>
          <w:del w:id="12381" w:author="28.541_CR1027R1_(Rel-18)_AdNRM_ph2" w:date="2024-01-11T14:16:00Z"/>
        </w:rPr>
      </w:pPr>
      <w:del w:id="12382" w:author="28.541_CR1027R1_(Rel-18)_AdNRM_ph2" w:date="2024-01-11T14:16:00Z">
        <w:r w:rsidDel="007C1992">
          <w:lastRenderedPageBreak/>
          <w:delText xml:space="preserve">      allOf:</w:delText>
        </w:r>
      </w:del>
    </w:p>
    <w:p w14:paraId="5001489E" w14:textId="5EBC650E" w:rsidR="00B434CA" w:rsidDel="007C1992" w:rsidRDefault="00B434CA" w:rsidP="00483D73">
      <w:pPr>
        <w:pStyle w:val="PL"/>
        <w:rPr>
          <w:del w:id="12383" w:author="28.541_CR1027R1_(Rel-18)_AdNRM_ph2" w:date="2024-01-11T14:16:00Z"/>
        </w:rPr>
      </w:pPr>
      <w:del w:id="12384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5C4BB142" w14:textId="7CC138DA" w:rsidR="00B434CA" w:rsidDel="007C1992" w:rsidRDefault="00B434CA" w:rsidP="00483D73">
      <w:pPr>
        <w:pStyle w:val="PL"/>
        <w:rPr>
          <w:del w:id="12385" w:author="28.541_CR1027R1_(Rel-18)_AdNRM_ph2" w:date="2024-01-11T14:16:00Z"/>
        </w:rPr>
      </w:pPr>
      <w:del w:id="12386" w:author="28.541_CR1027R1_(Rel-18)_AdNRM_ph2" w:date="2024-01-11T14:16:00Z">
        <w:r w:rsidDel="007C1992">
          <w:delText xml:space="preserve">        - type: object</w:delText>
        </w:r>
      </w:del>
    </w:p>
    <w:p w14:paraId="5EDC2557" w14:textId="20F1D688" w:rsidR="00B434CA" w:rsidDel="007C1992" w:rsidRDefault="00B434CA" w:rsidP="00483D73">
      <w:pPr>
        <w:pStyle w:val="PL"/>
        <w:rPr>
          <w:del w:id="12387" w:author="28.541_CR1027R1_(Rel-18)_AdNRM_ph2" w:date="2024-01-11T14:16:00Z"/>
        </w:rPr>
      </w:pPr>
      <w:del w:id="12388" w:author="28.541_CR1027R1_(Rel-18)_AdNRM_ph2" w:date="2024-01-11T14:16:00Z">
        <w:r w:rsidDel="007C1992">
          <w:delText xml:space="preserve">          properties:</w:delText>
        </w:r>
      </w:del>
    </w:p>
    <w:p w14:paraId="3E9157D1" w14:textId="75EF6CE5" w:rsidR="00B434CA" w:rsidDel="007C1992" w:rsidRDefault="00B434CA" w:rsidP="00483D73">
      <w:pPr>
        <w:pStyle w:val="PL"/>
        <w:rPr>
          <w:del w:id="12389" w:author="28.541_CR1027R1_(Rel-18)_AdNRM_ph2" w:date="2024-01-11T14:16:00Z"/>
        </w:rPr>
      </w:pPr>
      <w:del w:id="12390" w:author="28.541_CR1027R1_(Rel-18)_AdNRM_ph2" w:date="2024-01-11T14:16:00Z">
        <w:r w:rsidDel="007C1992">
          <w:delText xml:space="preserve">            attributes:</w:delText>
        </w:r>
      </w:del>
    </w:p>
    <w:p w14:paraId="68E2C544" w14:textId="6F668051" w:rsidR="00B434CA" w:rsidDel="007C1992" w:rsidRDefault="00B434CA" w:rsidP="00483D73">
      <w:pPr>
        <w:pStyle w:val="PL"/>
        <w:rPr>
          <w:del w:id="12391" w:author="28.541_CR1027R1_(Rel-18)_AdNRM_ph2" w:date="2024-01-11T14:16:00Z"/>
        </w:rPr>
      </w:pPr>
      <w:del w:id="12392" w:author="28.541_CR1027R1_(Rel-18)_AdNRM_ph2" w:date="2024-01-11T14:16:00Z">
        <w:r w:rsidDel="007C1992">
          <w:delText xml:space="preserve">              allOf:</w:delText>
        </w:r>
      </w:del>
    </w:p>
    <w:p w14:paraId="5EB6A176" w14:textId="519E72CE" w:rsidR="00B434CA" w:rsidDel="007C1992" w:rsidRDefault="00B434CA" w:rsidP="00483D73">
      <w:pPr>
        <w:pStyle w:val="PL"/>
        <w:rPr>
          <w:del w:id="12393" w:author="28.541_CR1027R1_(Rel-18)_AdNRM_ph2" w:date="2024-01-11T14:16:00Z"/>
        </w:rPr>
      </w:pPr>
      <w:del w:id="12394" w:author="28.541_CR1027R1_(Rel-18)_AdNRM_ph2" w:date="2024-01-11T14:16:00Z">
        <w:r w:rsidDel="007C1992">
          <w:delText xml:space="preserve">                - $ref: 'TS28623_GenericNrm.yaml#/components/schemas/EP_RP-Attr'</w:delText>
        </w:r>
      </w:del>
    </w:p>
    <w:p w14:paraId="1F5D0AF4" w14:textId="159970A2" w:rsidR="00B434CA" w:rsidDel="007C1992" w:rsidRDefault="00B434CA" w:rsidP="00483D73">
      <w:pPr>
        <w:pStyle w:val="PL"/>
        <w:rPr>
          <w:del w:id="12395" w:author="28.541_CR1027R1_(Rel-18)_AdNRM_ph2" w:date="2024-01-11T14:16:00Z"/>
        </w:rPr>
      </w:pPr>
      <w:del w:id="12396" w:author="28.541_CR1027R1_(Rel-18)_AdNRM_ph2" w:date="2024-01-11T14:16:00Z">
        <w:r w:rsidDel="007C1992">
          <w:delText xml:space="preserve">                - type: object</w:delText>
        </w:r>
      </w:del>
    </w:p>
    <w:p w14:paraId="4F79F95F" w14:textId="444E2D59" w:rsidR="00B434CA" w:rsidDel="007C1992" w:rsidRDefault="00B434CA" w:rsidP="00483D73">
      <w:pPr>
        <w:pStyle w:val="PL"/>
        <w:rPr>
          <w:del w:id="12397" w:author="28.541_CR1027R1_(Rel-18)_AdNRM_ph2" w:date="2024-01-11T14:16:00Z"/>
        </w:rPr>
      </w:pPr>
      <w:del w:id="12398" w:author="28.541_CR1027R1_(Rel-18)_AdNRM_ph2" w:date="2024-01-11T14:16:00Z">
        <w:r w:rsidDel="007C1992">
          <w:delText xml:space="preserve">                  properties:</w:delText>
        </w:r>
      </w:del>
    </w:p>
    <w:p w14:paraId="15609D56" w14:textId="42820C75" w:rsidR="00B434CA" w:rsidDel="007C1992" w:rsidRDefault="00B434CA" w:rsidP="00483D73">
      <w:pPr>
        <w:pStyle w:val="PL"/>
        <w:rPr>
          <w:del w:id="12399" w:author="28.541_CR1027R1_(Rel-18)_AdNRM_ph2" w:date="2024-01-11T14:16:00Z"/>
        </w:rPr>
      </w:pPr>
      <w:del w:id="12400" w:author="28.541_CR1027R1_(Rel-18)_AdNRM_ph2" w:date="2024-01-11T14:16:00Z">
        <w:r w:rsidDel="007C1992">
          <w:delText xml:space="preserve">                    localAddress:</w:delText>
        </w:r>
      </w:del>
    </w:p>
    <w:p w14:paraId="3680AE54" w14:textId="27959CE9" w:rsidR="00B434CA" w:rsidDel="007C1992" w:rsidRDefault="00B434CA" w:rsidP="00483D73">
      <w:pPr>
        <w:pStyle w:val="PL"/>
        <w:rPr>
          <w:del w:id="12401" w:author="28.541_CR1027R1_(Rel-18)_AdNRM_ph2" w:date="2024-01-11T14:16:00Z"/>
        </w:rPr>
      </w:pPr>
      <w:del w:id="12402" w:author="28.541_CR1027R1_(Rel-18)_AdNRM_ph2" w:date="2024-01-11T14:16:00Z">
        <w:r w:rsidDel="007C1992">
          <w:delText xml:space="preserve">                      $ref: '#/components/schemas/LocalAddress'</w:delText>
        </w:r>
      </w:del>
    </w:p>
    <w:p w14:paraId="01ACAE4D" w14:textId="160EF02C" w:rsidR="00B434CA" w:rsidDel="007C1992" w:rsidRDefault="00B434CA" w:rsidP="00483D73">
      <w:pPr>
        <w:pStyle w:val="PL"/>
        <w:rPr>
          <w:del w:id="12403" w:author="28.541_CR1027R1_(Rel-18)_AdNRM_ph2" w:date="2024-01-11T14:16:00Z"/>
        </w:rPr>
      </w:pPr>
      <w:del w:id="12404" w:author="28.541_CR1027R1_(Rel-18)_AdNRM_ph2" w:date="2024-01-11T14:16:00Z">
        <w:r w:rsidDel="007C1992">
          <w:delText xml:space="preserve">                    remoteAddress:</w:delText>
        </w:r>
      </w:del>
    </w:p>
    <w:p w14:paraId="58A77505" w14:textId="37892B67" w:rsidR="00B434CA" w:rsidDel="007C1992" w:rsidRDefault="00B434CA" w:rsidP="00483D73">
      <w:pPr>
        <w:pStyle w:val="PL"/>
        <w:rPr>
          <w:del w:id="12405" w:author="28.541_CR1027R1_(Rel-18)_AdNRM_ph2" w:date="2024-01-11T14:16:00Z"/>
        </w:rPr>
      </w:pPr>
      <w:del w:id="12406" w:author="28.541_CR1027R1_(Rel-18)_AdNRM_ph2" w:date="2024-01-11T14:16:00Z">
        <w:r w:rsidDel="007C1992">
          <w:delText xml:space="preserve">                      $ref: '#/components/schemas/RemoteAddress'</w:delText>
        </w:r>
      </w:del>
    </w:p>
    <w:p w14:paraId="2B4131BD" w14:textId="190FDB65" w:rsidR="00B434CA" w:rsidDel="007C1992" w:rsidRDefault="00B434CA" w:rsidP="00483D73">
      <w:pPr>
        <w:pStyle w:val="PL"/>
        <w:rPr>
          <w:del w:id="12407" w:author="28.541_CR1027R1_(Rel-18)_AdNRM_ph2" w:date="2024-01-11T14:16:00Z"/>
        </w:rPr>
      </w:pPr>
      <w:del w:id="12408" w:author="28.541_CR1027R1_(Rel-18)_AdNRM_ph2" w:date="2024-01-11T14:16:00Z">
        <w:r w:rsidDel="007C1992">
          <w:delText xml:space="preserve">    EP_E1-Single:</w:delText>
        </w:r>
      </w:del>
    </w:p>
    <w:p w14:paraId="7F1DDFDF" w14:textId="61154640" w:rsidR="00B434CA" w:rsidDel="007C1992" w:rsidRDefault="00B434CA" w:rsidP="00483D73">
      <w:pPr>
        <w:pStyle w:val="PL"/>
        <w:rPr>
          <w:del w:id="12409" w:author="28.541_CR1027R1_(Rel-18)_AdNRM_ph2" w:date="2024-01-11T14:16:00Z"/>
        </w:rPr>
      </w:pPr>
      <w:del w:id="12410" w:author="28.541_CR1027R1_(Rel-18)_AdNRM_ph2" w:date="2024-01-11T14:16:00Z">
        <w:r w:rsidDel="007C1992">
          <w:delText xml:space="preserve">      allOf:</w:delText>
        </w:r>
      </w:del>
    </w:p>
    <w:p w14:paraId="38226167" w14:textId="73A9559F" w:rsidR="00B434CA" w:rsidDel="007C1992" w:rsidRDefault="00B434CA" w:rsidP="00483D73">
      <w:pPr>
        <w:pStyle w:val="PL"/>
        <w:rPr>
          <w:del w:id="12411" w:author="28.541_CR1027R1_(Rel-18)_AdNRM_ph2" w:date="2024-01-11T14:16:00Z"/>
        </w:rPr>
      </w:pPr>
      <w:del w:id="12412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19FF7BC5" w14:textId="2D543C95" w:rsidR="00B434CA" w:rsidDel="007C1992" w:rsidRDefault="00B434CA" w:rsidP="00483D73">
      <w:pPr>
        <w:pStyle w:val="PL"/>
        <w:rPr>
          <w:del w:id="12413" w:author="28.541_CR1027R1_(Rel-18)_AdNRM_ph2" w:date="2024-01-11T14:16:00Z"/>
        </w:rPr>
      </w:pPr>
      <w:del w:id="12414" w:author="28.541_CR1027R1_(Rel-18)_AdNRM_ph2" w:date="2024-01-11T14:16:00Z">
        <w:r w:rsidDel="007C1992">
          <w:delText xml:space="preserve">        - type: object</w:delText>
        </w:r>
      </w:del>
    </w:p>
    <w:p w14:paraId="793BF5C0" w14:textId="39A3A173" w:rsidR="00B434CA" w:rsidDel="007C1992" w:rsidRDefault="00B434CA" w:rsidP="00483D73">
      <w:pPr>
        <w:pStyle w:val="PL"/>
        <w:rPr>
          <w:del w:id="12415" w:author="28.541_CR1027R1_(Rel-18)_AdNRM_ph2" w:date="2024-01-11T14:16:00Z"/>
        </w:rPr>
      </w:pPr>
      <w:del w:id="12416" w:author="28.541_CR1027R1_(Rel-18)_AdNRM_ph2" w:date="2024-01-11T14:16:00Z">
        <w:r w:rsidDel="007C1992">
          <w:delText xml:space="preserve">          properties:</w:delText>
        </w:r>
      </w:del>
    </w:p>
    <w:p w14:paraId="0C4FC801" w14:textId="19A3734A" w:rsidR="00B434CA" w:rsidDel="007C1992" w:rsidRDefault="00B434CA" w:rsidP="00483D73">
      <w:pPr>
        <w:pStyle w:val="PL"/>
        <w:rPr>
          <w:del w:id="12417" w:author="28.541_CR1027R1_(Rel-18)_AdNRM_ph2" w:date="2024-01-11T14:16:00Z"/>
        </w:rPr>
      </w:pPr>
      <w:del w:id="12418" w:author="28.541_CR1027R1_(Rel-18)_AdNRM_ph2" w:date="2024-01-11T14:16:00Z">
        <w:r w:rsidDel="007C1992">
          <w:delText xml:space="preserve">            attributes:</w:delText>
        </w:r>
      </w:del>
    </w:p>
    <w:p w14:paraId="6BB88E93" w14:textId="1A6C1D8B" w:rsidR="00B434CA" w:rsidDel="007C1992" w:rsidRDefault="00B434CA" w:rsidP="00483D73">
      <w:pPr>
        <w:pStyle w:val="PL"/>
        <w:rPr>
          <w:del w:id="12419" w:author="28.541_CR1027R1_(Rel-18)_AdNRM_ph2" w:date="2024-01-11T14:16:00Z"/>
        </w:rPr>
      </w:pPr>
      <w:del w:id="12420" w:author="28.541_CR1027R1_(Rel-18)_AdNRM_ph2" w:date="2024-01-11T14:16:00Z">
        <w:r w:rsidDel="007C1992">
          <w:delText xml:space="preserve">              allOf:</w:delText>
        </w:r>
      </w:del>
    </w:p>
    <w:p w14:paraId="224290CB" w14:textId="241D6D7A" w:rsidR="00B434CA" w:rsidDel="007C1992" w:rsidRDefault="00B434CA" w:rsidP="00483D73">
      <w:pPr>
        <w:pStyle w:val="PL"/>
        <w:rPr>
          <w:del w:id="12421" w:author="28.541_CR1027R1_(Rel-18)_AdNRM_ph2" w:date="2024-01-11T14:16:00Z"/>
        </w:rPr>
      </w:pPr>
      <w:del w:id="12422" w:author="28.541_CR1027R1_(Rel-18)_AdNRM_ph2" w:date="2024-01-11T14:16:00Z">
        <w:r w:rsidDel="007C1992">
          <w:delText xml:space="preserve">                - $ref: 'TS28623_GenericNrm.yaml#/components/schemas/EP_RP-Attr'</w:delText>
        </w:r>
      </w:del>
    </w:p>
    <w:p w14:paraId="6EB98B18" w14:textId="76F45FC3" w:rsidR="00B434CA" w:rsidDel="007C1992" w:rsidRDefault="00B434CA" w:rsidP="00483D73">
      <w:pPr>
        <w:pStyle w:val="PL"/>
        <w:rPr>
          <w:del w:id="12423" w:author="28.541_CR1027R1_(Rel-18)_AdNRM_ph2" w:date="2024-01-11T14:16:00Z"/>
        </w:rPr>
      </w:pPr>
      <w:del w:id="12424" w:author="28.541_CR1027R1_(Rel-18)_AdNRM_ph2" w:date="2024-01-11T14:16:00Z">
        <w:r w:rsidDel="007C1992">
          <w:delText xml:space="preserve">                - type: object</w:delText>
        </w:r>
      </w:del>
    </w:p>
    <w:p w14:paraId="5F19FF45" w14:textId="6AFFF03B" w:rsidR="00B434CA" w:rsidDel="007C1992" w:rsidRDefault="00B434CA" w:rsidP="00483D73">
      <w:pPr>
        <w:pStyle w:val="PL"/>
        <w:rPr>
          <w:del w:id="12425" w:author="28.541_CR1027R1_(Rel-18)_AdNRM_ph2" w:date="2024-01-11T14:16:00Z"/>
        </w:rPr>
      </w:pPr>
      <w:del w:id="12426" w:author="28.541_CR1027R1_(Rel-18)_AdNRM_ph2" w:date="2024-01-11T14:16:00Z">
        <w:r w:rsidDel="007C1992">
          <w:delText xml:space="preserve">                  properties:</w:delText>
        </w:r>
      </w:del>
    </w:p>
    <w:p w14:paraId="0362D51C" w14:textId="3217241B" w:rsidR="00B434CA" w:rsidDel="007C1992" w:rsidRDefault="00B434CA" w:rsidP="00483D73">
      <w:pPr>
        <w:pStyle w:val="PL"/>
        <w:rPr>
          <w:del w:id="12427" w:author="28.541_CR1027R1_(Rel-18)_AdNRM_ph2" w:date="2024-01-11T14:16:00Z"/>
        </w:rPr>
      </w:pPr>
      <w:del w:id="12428" w:author="28.541_CR1027R1_(Rel-18)_AdNRM_ph2" w:date="2024-01-11T14:16:00Z">
        <w:r w:rsidDel="007C1992">
          <w:delText xml:space="preserve">                    localAddress:</w:delText>
        </w:r>
      </w:del>
    </w:p>
    <w:p w14:paraId="01963AE3" w14:textId="35A4C265" w:rsidR="00B434CA" w:rsidDel="007C1992" w:rsidRDefault="00B434CA" w:rsidP="00483D73">
      <w:pPr>
        <w:pStyle w:val="PL"/>
        <w:rPr>
          <w:del w:id="12429" w:author="28.541_CR1027R1_(Rel-18)_AdNRM_ph2" w:date="2024-01-11T14:16:00Z"/>
        </w:rPr>
      </w:pPr>
      <w:del w:id="12430" w:author="28.541_CR1027R1_(Rel-18)_AdNRM_ph2" w:date="2024-01-11T14:16:00Z">
        <w:r w:rsidDel="007C1992">
          <w:delText xml:space="preserve">                      $ref: '#/components/schemas/LocalAddress'</w:delText>
        </w:r>
      </w:del>
    </w:p>
    <w:p w14:paraId="7B5DD447" w14:textId="19EB60DC" w:rsidR="00B434CA" w:rsidDel="007C1992" w:rsidRDefault="00B434CA" w:rsidP="00483D73">
      <w:pPr>
        <w:pStyle w:val="PL"/>
        <w:rPr>
          <w:del w:id="12431" w:author="28.541_CR1027R1_(Rel-18)_AdNRM_ph2" w:date="2024-01-11T14:16:00Z"/>
        </w:rPr>
      </w:pPr>
      <w:del w:id="12432" w:author="28.541_CR1027R1_(Rel-18)_AdNRM_ph2" w:date="2024-01-11T14:16:00Z">
        <w:r w:rsidDel="007C1992">
          <w:delText xml:space="preserve">                    remoteAddress:</w:delText>
        </w:r>
      </w:del>
    </w:p>
    <w:p w14:paraId="59A5A260" w14:textId="024D9386" w:rsidR="00B434CA" w:rsidDel="007C1992" w:rsidRDefault="00B434CA" w:rsidP="00483D73">
      <w:pPr>
        <w:pStyle w:val="PL"/>
        <w:rPr>
          <w:del w:id="12433" w:author="28.541_CR1027R1_(Rel-18)_AdNRM_ph2" w:date="2024-01-11T14:16:00Z"/>
        </w:rPr>
      </w:pPr>
      <w:del w:id="12434" w:author="28.541_CR1027R1_(Rel-18)_AdNRM_ph2" w:date="2024-01-11T14:16:00Z">
        <w:r w:rsidDel="007C1992">
          <w:delText xml:space="preserve">                      $ref: '#/components/schemas/RemoteAddress'</w:delText>
        </w:r>
      </w:del>
    </w:p>
    <w:p w14:paraId="4253288C" w14:textId="14296E12" w:rsidR="00B434CA" w:rsidDel="007C1992" w:rsidRDefault="00B434CA" w:rsidP="00483D73">
      <w:pPr>
        <w:pStyle w:val="PL"/>
        <w:rPr>
          <w:del w:id="12435" w:author="28.541_CR1027R1_(Rel-18)_AdNRM_ph2" w:date="2024-01-11T14:16:00Z"/>
        </w:rPr>
      </w:pPr>
      <w:del w:id="12436" w:author="28.541_CR1027R1_(Rel-18)_AdNRM_ph2" w:date="2024-01-11T14:16:00Z">
        <w:r w:rsidDel="007C1992">
          <w:delText xml:space="preserve">    EP_F1C-Single:</w:delText>
        </w:r>
      </w:del>
    </w:p>
    <w:p w14:paraId="0B475D60" w14:textId="390D6E84" w:rsidR="00B434CA" w:rsidDel="007C1992" w:rsidRDefault="00B434CA" w:rsidP="00483D73">
      <w:pPr>
        <w:pStyle w:val="PL"/>
        <w:rPr>
          <w:del w:id="12437" w:author="28.541_CR1027R1_(Rel-18)_AdNRM_ph2" w:date="2024-01-11T14:16:00Z"/>
        </w:rPr>
      </w:pPr>
      <w:del w:id="12438" w:author="28.541_CR1027R1_(Rel-18)_AdNRM_ph2" w:date="2024-01-11T14:16:00Z">
        <w:r w:rsidDel="007C1992">
          <w:delText xml:space="preserve">      allOf:</w:delText>
        </w:r>
      </w:del>
    </w:p>
    <w:p w14:paraId="4BD5EF89" w14:textId="08DD33D5" w:rsidR="00B434CA" w:rsidDel="007C1992" w:rsidRDefault="00B434CA" w:rsidP="00483D73">
      <w:pPr>
        <w:pStyle w:val="PL"/>
        <w:rPr>
          <w:del w:id="12439" w:author="28.541_CR1027R1_(Rel-18)_AdNRM_ph2" w:date="2024-01-11T14:16:00Z"/>
        </w:rPr>
      </w:pPr>
      <w:del w:id="12440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6953356E" w14:textId="6B16F522" w:rsidR="00B434CA" w:rsidDel="007C1992" w:rsidRDefault="00B434CA" w:rsidP="00483D73">
      <w:pPr>
        <w:pStyle w:val="PL"/>
        <w:rPr>
          <w:del w:id="12441" w:author="28.541_CR1027R1_(Rel-18)_AdNRM_ph2" w:date="2024-01-11T14:16:00Z"/>
        </w:rPr>
      </w:pPr>
      <w:del w:id="12442" w:author="28.541_CR1027R1_(Rel-18)_AdNRM_ph2" w:date="2024-01-11T14:16:00Z">
        <w:r w:rsidDel="007C1992">
          <w:delText xml:space="preserve">        - type: object</w:delText>
        </w:r>
      </w:del>
    </w:p>
    <w:p w14:paraId="3835B4EC" w14:textId="71ADDF9B" w:rsidR="00B434CA" w:rsidDel="007C1992" w:rsidRDefault="00B434CA" w:rsidP="00483D73">
      <w:pPr>
        <w:pStyle w:val="PL"/>
        <w:rPr>
          <w:del w:id="12443" w:author="28.541_CR1027R1_(Rel-18)_AdNRM_ph2" w:date="2024-01-11T14:16:00Z"/>
        </w:rPr>
      </w:pPr>
      <w:del w:id="12444" w:author="28.541_CR1027R1_(Rel-18)_AdNRM_ph2" w:date="2024-01-11T14:16:00Z">
        <w:r w:rsidDel="007C1992">
          <w:delText xml:space="preserve">          properties:</w:delText>
        </w:r>
      </w:del>
    </w:p>
    <w:p w14:paraId="7F6A9427" w14:textId="55FBB422" w:rsidR="00B434CA" w:rsidDel="007C1992" w:rsidRDefault="00B434CA" w:rsidP="00483D73">
      <w:pPr>
        <w:pStyle w:val="PL"/>
        <w:rPr>
          <w:del w:id="12445" w:author="28.541_CR1027R1_(Rel-18)_AdNRM_ph2" w:date="2024-01-11T14:16:00Z"/>
        </w:rPr>
      </w:pPr>
      <w:del w:id="12446" w:author="28.541_CR1027R1_(Rel-18)_AdNRM_ph2" w:date="2024-01-11T14:16:00Z">
        <w:r w:rsidDel="007C1992">
          <w:delText xml:space="preserve">            attributes:</w:delText>
        </w:r>
      </w:del>
    </w:p>
    <w:p w14:paraId="36C294E1" w14:textId="3CAA8BBE" w:rsidR="00B434CA" w:rsidDel="007C1992" w:rsidRDefault="00B434CA" w:rsidP="00483D73">
      <w:pPr>
        <w:pStyle w:val="PL"/>
        <w:rPr>
          <w:del w:id="12447" w:author="28.541_CR1027R1_(Rel-18)_AdNRM_ph2" w:date="2024-01-11T14:16:00Z"/>
        </w:rPr>
      </w:pPr>
      <w:del w:id="12448" w:author="28.541_CR1027R1_(Rel-18)_AdNRM_ph2" w:date="2024-01-11T14:16:00Z">
        <w:r w:rsidDel="007C1992">
          <w:delText xml:space="preserve">              allOf:</w:delText>
        </w:r>
      </w:del>
    </w:p>
    <w:p w14:paraId="61D64730" w14:textId="5833DBDD" w:rsidR="00B434CA" w:rsidDel="007C1992" w:rsidRDefault="00B434CA" w:rsidP="00483D73">
      <w:pPr>
        <w:pStyle w:val="PL"/>
        <w:rPr>
          <w:del w:id="12449" w:author="28.541_CR1027R1_(Rel-18)_AdNRM_ph2" w:date="2024-01-11T14:16:00Z"/>
        </w:rPr>
      </w:pPr>
      <w:del w:id="12450" w:author="28.541_CR1027R1_(Rel-18)_AdNRM_ph2" w:date="2024-01-11T14:16:00Z">
        <w:r w:rsidDel="007C1992">
          <w:delText xml:space="preserve">                - $ref: 'TS28623_GenericNrm.yaml#/components/schemas/EP_RP-Attr'</w:delText>
        </w:r>
      </w:del>
    </w:p>
    <w:p w14:paraId="7475F944" w14:textId="3FCBFC54" w:rsidR="00B434CA" w:rsidDel="007C1992" w:rsidRDefault="00B434CA" w:rsidP="00483D73">
      <w:pPr>
        <w:pStyle w:val="PL"/>
        <w:rPr>
          <w:del w:id="12451" w:author="28.541_CR1027R1_(Rel-18)_AdNRM_ph2" w:date="2024-01-11T14:16:00Z"/>
        </w:rPr>
      </w:pPr>
      <w:del w:id="12452" w:author="28.541_CR1027R1_(Rel-18)_AdNRM_ph2" w:date="2024-01-11T14:16:00Z">
        <w:r w:rsidDel="007C1992">
          <w:delText xml:space="preserve">                - type: object</w:delText>
        </w:r>
      </w:del>
    </w:p>
    <w:p w14:paraId="6CE89711" w14:textId="6B19642A" w:rsidR="00B434CA" w:rsidDel="007C1992" w:rsidRDefault="00B434CA" w:rsidP="00483D73">
      <w:pPr>
        <w:pStyle w:val="PL"/>
        <w:rPr>
          <w:del w:id="12453" w:author="28.541_CR1027R1_(Rel-18)_AdNRM_ph2" w:date="2024-01-11T14:16:00Z"/>
        </w:rPr>
      </w:pPr>
      <w:del w:id="12454" w:author="28.541_CR1027R1_(Rel-18)_AdNRM_ph2" w:date="2024-01-11T14:16:00Z">
        <w:r w:rsidDel="007C1992">
          <w:delText xml:space="preserve">                  properties:</w:delText>
        </w:r>
      </w:del>
    </w:p>
    <w:p w14:paraId="31F860A3" w14:textId="3CB369E5" w:rsidR="00B434CA" w:rsidDel="007C1992" w:rsidRDefault="00B434CA" w:rsidP="00483D73">
      <w:pPr>
        <w:pStyle w:val="PL"/>
        <w:rPr>
          <w:del w:id="12455" w:author="28.541_CR1027R1_(Rel-18)_AdNRM_ph2" w:date="2024-01-11T14:16:00Z"/>
        </w:rPr>
      </w:pPr>
      <w:del w:id="12456" w:author="28.541_CR1027R1_(Rel-18)_AdNRM_ph2" w:date="2024-01-11T14:16:00Z">
        <w:r w:rsidDel="007C1992">
          <w:delText xml:space="preserve">                    localAddress:</w:delText>
        </w:r>
      </w:del>
    </w:p>
    <w:p w14:paraId="20A011A0" w14:textId="6FC436C6" w:rsidR="00B434CA" w:rsidDel="007C1992" w:rsidRDefault="00B434CA" w:rsidP="00483D73">
      <w:pPr>
        <w:pStyle w:val="PL"/>
        <w:rPr>
          <w:del w:id="12457" w:author="28.541_CR1027R1_(Rel-18)_AdNRM_ph2" w:date="2024-01-11T14:16:00Z"/>
        </w:rPr>
      </w:pPr>
      <w:del w:id="12458" w:author="28.541_CR1027R1_(Rel-18)_AdNRM_ph2" w:date="2024-01-11T14:16:00Z">
        <w:r w:rsidDel="007C1992">
          <w:delText xml:space="preserve">                      $ref: '#/components/schemas/LocalAddress'</w:delText>
        </w:r>
      </w:del>
    </w:p>
    <w:p w14:paraId="37D0FABF" w14:textId="34F5B84F" w:rsidR="00B434CA" w:rsidDel="007C1992" w:rsidRDefault="00B434CA" w:rsidP="00483D73">
      <w:pPr>
        <w:pStyle w:val="PL"/>
        <w:rPr>
          <w:del w:id="12459" w:author="28.541_CR1027R1_(Rel-18)_AdNRM_ph2" w:date="2024-01-11T14:16:00Z"/>
        </w:rPr>
      </w:pPr>
      <w:del w:id="12460" w:author="28.541_CR1027R1_(Rel-18)_AdNRM_ph2" w:date="2024-01-11T14:16:00Z">
        <w:r w:rsidDel="007C1992">
          <w:delText xml:space="preserve">                    remoteAddress:</w:delText>
        </w:r>
      </w:del>
    </w:p>
    <w:p w14:paraId="67304022" w14:textId="641B7B00" w:rsidR="00B434CA" w:rsidDel="007C1992" w:rsidRDefault="00B434CA" w:rsidP="00483D73">
      <w:pPr>
        <w:pStyle w:val="PL"/>
        <w:rPr>
          <w:del w:id="12461" w:author="28.541_CR1027R1_(Rel-18)_AdNRM_ph2" w:date="2024-01-11T14:16:00Z"/>
        </w:rPr>
      </w:pPr>
      <w:del w:id="12462" w:author="28.541_CR1027R1_(Rel-18)_AdNRM_ph2" w:date="2024-01-11T14:16:00Z">
        <w:r w:rsidDel="007C1992">
          <w:delText xml:space="preserve">                      $ref: '#/components/schemas/RemoteAddress'</w:delText>
        </w:r>
      </w:del>
    </w:p>
    <w:p w14:paraId="411954E2" w14:textId="0178BA60" w:rsidR="00B434CA" w:rsidDel="007C1992" w:rsidRDefault="00B434CA" w:rsidP="00483D73">
      <w:pPr>
        <w:pStyle w:val="PL"/>
        <w:rPr>
          <w:del w:id="12463" w:author="28.541_CR1027R1_(Rel-18)_AdNRM_ph2" w:date="2024-01-11T14:16:00Z"/>
        </w:rPr>
      </w:pPr>
      <w:del w:id="12464" w:author="28.541_CR1027R1_(Rel-18)_AdNRM_ph2" w:date="2024-01-11T14:16:00Z">
        <w:r w:rsidDel="007C1992">
          <w:delText xml:space="preserve">    EP_NgC-Single:</w:delText>
        </w:r>
      </w:del>
    </w:p>
    <w:p w14:paraId="03DA3799" w14:textId="5554D884" w:rsidR="00B434CA" w:rsidDel="007C1992" w:rsidRDefault="00B434CA" w:rsidP="00483D73">
      <w:pPr>
        <w:pStyle w:val="PL"/>
        <w:rPr>
          <w:del w:id="12465" w:author="28.541_CR1027R1_(Rel-18)_AdNRM_ph2" w:date="2024-01-11T14:16:00Z"/>
        </w:rPr>
      </w:pPr>
      <w:del w:id="12466" w:author="28.541_CR1027R1_(Rel-18)_AdNRM_ph2" w:date="2024-01-11T14:16:00Z">
        <w:r w:rsidDel="007C1992">
          <w:delText xml:space="preserve">      allOf:</w:delText>
        </w:r>
      </w:del>
    </w:p>
    <w:p w14:paraId="6593A5B9" w14:textId="17E06F75" w:rsidR="00B434CA" w:rsidDel="007C1992" w:rsidRDefault="00B434CA" w:rsidP="00483D73">
      <w:pPr>
        <w:pStyle w:val="PL"/>
        <w:rPr>
          <w:del w:id="12467" w:author="28.541_CR1027R1_(Rel-18)_AdNRM_ph2" w:date="2024-01-11T14:16:00Z"/>
        </w:rPr>
      </w:pPr>
      <w:del w:id="12468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6C498C70" w14:textId="33620D22" w:rsidR="00B434CA" w:rsidDel="007C1992" w:rsidRDefault="00B434CA" w:rsidP="00483D73">
      <w:pPr>
        <w:pStyle w:val="PL"/>
        <w:rPr>
          <w:del w:id="12469" w:author="28.541_CR1027R1_(Rel-18)_AdNRM_ph2" w:date="2024-01-11T14:16:00Z"/>
        </w:rPr>
      </w:pPr>
      <w:del w:id="12470" w:author="28.541_CR1027R1_(Rel-18)_AdNRM_ph2" w:date="2024-01-11T14:16:00Z">
        <w:r w:rsidDel="007C1992">
          <w:delText xml:space="preserve">        - type: object</w:delText>
        </w:r>
      </w:del>
    </w:p>
    <w:p w14:paraId="5C9D838C" w14:textId="08511187" w:rsidR="00B434CA" w:rsidDel="007C1992" w:rsidRDefault="00B434CA" w:rsidP="00483D73">
      <w:pPr>
        <w:pStyle w:val="PL"/>
        <w:rPr>
          <w:del w:id="12471" w:author="28.541_CR1027R1_(Rel-18)_AdNRM_ph2" w:date="2024-01-11T14:16:00Z"/>
        </w:rPr>
      </w:pPr>
      <w:del w:id="12472" w:author="28.541_CR1027R1_(Rel-18)_AdNRM_ph2" w:date="2024-01-11T14:16:00Z">
        <w:r w:rsidDel="007C1992">
          <w:delText xml:space="preserve">          properties:</w:delText>
        </w:r>
      </w:del>
    </w:p>
    <w:p w14:paraId="21CC6A34" w14:textId="6C89ED5C" w:rsidR="00B434CA" w:rsidDel="007C1992" w:rsidRDefault="00B434CA" w:rsidP="00483D73">
      <w:pPr>
        <w:pStyle w:val="PL"/>
        <w:rPr>
          <w:del w:id="12473" w:author="28.541_CR1027R1_(Rel-18)_AdNRM_ph2" w:date="2024-01-11T14:16:00Z"/>
        </w:rPr>
      </w:pPr>
      <w:del w:id="12474" w:author="28.541_CR1027R1_(Rel-18)_AdNRM_ph2" w:date="2024-01-11T14:16:00Z">
        <w:r w:rsidDel="007C1992">
          <w:delText xml:space="preserve">            attributes:</w:delText>
        </w:r>
      </w:del>
    </w:p>
    <w:p w14:paraId="3A130649" w14:textId="4D5021FE" w:rsidR="00B434CA" w:rsidDel="007C1992" w:rsidRDefault="00B434CA" w:rsidP="00483D73">
      <w:pPr>
        <w:pStyle w:val="PL"/>
        <w:rPr>
          <w:del w:id="12475" w:author="28.541_CR1027R1_(Rel-18)_AdNRM_ph2" w:date="2024-01-11T14:16:00Z"/>
        </w:rPr>
      </w:pPr>
      <w:del w:id="12476" w:author="28.541_CR1027R1_(Rel-18)_AdNRM_ph2" w:date="2024-01-11T14:16:00Z">
        <w:r w:rsidDel="007C1992">
          <w:delText xml:space="preserve">              allOf:</w:delText>
        </w:r>
      </w:del>
    </w:p>
    <w:p w14:paraId="06E4FD9B" w14:textId="06458FB5" w:rsidR="00B434CA" w:rsidDel="007C1992" w:rsidRDefault="00B434CA" w:rsidP="00483D73">
      <w:pPr>
        <w:pStyle w:val="PL"/>
        <w:rPr>
          <w:del w:id="12477" w:author="28.541_CR1027R1_(Rel-18)_AdNRM_ph2" w:date="2024-01-11T14:16:00Z"/>
        </w:rPr>
      </w:pPr>
      <w:del w:id="12478" w:author="28.541_CR1027R1_(Rel-18)_AdNRM_ph2" w:date="2024-01-11T14:16:00Z">
        <w:r w:rsidDel="007C1992">
          <w:delText xml:space="preserve">                - $ref: 'TS28623_GenericNrm.yaml#/components/schemas/EP_RP-Attr'</w:delText>
        </w:r>
      </w:del>
    </w:p>
    <w:p w14:paraId="19E1EA0B" w14:textId="762F1FA8" w:rsidR="00B434CA" w:rsidDel="007C1992" w:rsidRDefault="00B434CA" w:rsidP="00483D73">
      <w:pPr>
        <w:pStyle w:val="PL"/>
        <w:rPr>
          <w:del w:id="12479" w:author="28.541_CR1027R1_(Rel-18)_AdNRM_ph2" w:date="2024-01-11T14:16:00Z"/>
        </w:rPr>
      </w:pPr>
      <w:del w:id="12480" w:author="28.541_CR1027R1_(Rel-18)_AdNRM_ph2" w:date="2024-01-11T14:16:00Z">
        <w:r w:rsidDel="007C1992">
          <w:delText xml:space="preserve">                - type: object</w:delText>
        </w:r>
      </w:del>
    </w:p>
    <w:p w14:paraId="0ADC6D75" w14:textId="58482255" w:rsidR="00B434CA" w:rsidDel="007C1992" w:rsidRDefault="00B434CA" w:rsidP="00483D73">
      <w:pPr>
        <w:pStyle w:val="PL"/>
        <w:rPr>
          <w:del w:id="12481" w:author="28.541_CR1027R1_(Rel-18)_AdNRM_ph2" w:date="2024-01-11T14:16:00Z"/>
        </w:rPr>
      </w:pPr>
      <w:del w:id="12482" w:author="28.541_CR1027R1_(Rel-18)_AdNRM_ph2" w:date="2024-01-11T14:16:00Z">
        <w:r w:rsidDel="007C1992">
          <w:delText xml:space="preserve">                  properties:</w:delText>
        </w:r>
      </w:del>
    </w:p>
    <w:p w14:paraId="455FE397" w14:textId="32F28C4C" w:rsidR="00B434CA" w:rsidDel="007C1992" w:rsidRDefault="00B434CA" w:rsidP="00483D73">
      <w:pPr>
        <w:pStyle w:val="PL"/>
        <w:rPr>
          <w:del w:id="12483" w:author="28.541_CR1027R1_(Rel-18)_AdNRM_ph2" w:date="2024-01-11T14:16:00Z"/>
        </w:rPr>
      </w:pPr>
      <w:del w:id="12484" w:author="28.541_CR1027R1_(Rel-18)_AdNRM_ph2" w:date="2024-01-11T14:16:00Z">
        <w:r w:rsidDel="007C1992">
          <w:delText xml:space="preserve">                    localAddress:</w:delText>
        </w:r>
      </w:del>
    </w:p>
    <w:p w14:paraId="0AAAF9A4" w14:textId="0F5C1E42" w:rsidR="00B434CA" w:rsidDel="007C1992" w:rsidRDefault="00B434CA" w:rsidP="00483D73">
      <w:pPr>
        <w:pStyle w:val="PL"/>
        <w:rPr>
          <w:del w:id="12485" w:author="28.541_CR1027R1_(Rel-18)_AdNRM_ph2" w:date="2024-01-11T14:16:00Z"/>
        </w:rPr>
      </w:pPr>
      <w:del w:id="12486" w:author="28.541_CR1027R1_(Rel-18)_AdNRM_ph2" w:date="2024-01-11T14:16:00Z">
        <w:r w:rsidDel="007C1992">
          <w:delText xml:space="preserve">                      $ref: '#/components/schemas/LocalAddress'</w:delText>
        </w:r>
      </w:del>
    </w:p>
    <w:p w14:paraId="5C37BDA0" w14:textId="40B23740" w:rsidR="00B434CA" w:rsidDel="007C1992" w:rsidRDefault="00B434CA" w:rsidP="00483D73">
      <w:pPr>
        <w:pStyle w:val="PL"/>
        <w:rPr>
          <w:del w:id="12487" w:author="28.541_CR1027R1_(Rel-18)_AdNRM_ph2" w:date="2024-01-11T14:16:00Z"/>
        </w:rPr>
      </w:pPr>
      <w:del w:id="12488" w:author="28.541_CR1027R1_(Rel-18)_AdNRM_ph2" w:date="2024-01-11T14:16:00Z">
        <w:r w:rsidDel="007C1992">
          <w:delText xml:space="preserve">                    remoteAddress:</w:delText>
        </w:r>
      </w:del>
    </w:p>
    <w:p w14:paraId="6172940A" w14:textId="30A4C796" w:rsidR="00B434CA" w:rsidDel="007C1992" w:rsidRDefault="00B434CA" w:rsidP="00483D73">
      <w:pPr>
        <w:pStyle w:val="PL"/>
        <w:rPr>
          <w:del w:id="12489" w:author="28.541_CR1027R1_(Rel-18)_AdNRM_ph2" w:date="2024-01-11T14:16:00Z"/>
        </w:rPr>
      </w:pPr>
      <w:del w:id="12490" w:author="28.541_CR1027R1_(Rel-18)_AdNRM_ph2" w:date="2024-01-11T14:16:00Z">
        <w:r w:rsidDel="007C1992">
          <w:delText xml:space="preserve">                      $ref: '#/components/schemas/RemoteAddress'</w:delText>
        </w:r>
      </w:del>
    </w:p>
    <w:p w14:paraId="03A63993" w14:textId="27A6CF38" w:rsidR="00B434CA" w:rsidDel="007C1992" w:rsidRDefault="00B434CA" w:rsidP="00483D73">
      <w:pPr>
        <w:pStyle w:val="PL"/>
        <w:rPr>
          <w:del w:id="12491" w:author="28.541_CR1027R1_(Rel-18)_AdNRM_ph2" w:date="2024-01-11T14:16:00Z"/>
        </w:rPr>
      </w:pPr>
      <w:del w:id="12492" w:author="28.541_CR1027R1_(Rel-18)_AdNRM_ph2" w:date="2024-01-11T14:16:00Z">
        <w:r w:rsidDel="007C1992">
          <w:delText xml:space="preserve">    EP_X2C-Single:</w:delText>
        </w:r>
      </w:del>
    </w:p>
    <w:p w14:paraId="1AFB6C22" w14:textId="4DC323AF" w:rsidR="00B434CA" w:rsidDel="007C1992" w:rsidRDefault="00B434CA" w:rsidP="00483D73">
      <w:pPr>
        <w:pStyle w:val="PL"/>
        <w:rPr>
          <w:del w:id="12493" w:author="28.541_CR1027R1_(Rel-18)_AdNRM_ph2" w:date="2024-01-11T14:16:00Z"/>
        </w:rPr>
      </w:pPr>
      <w:del w:id="12494" w:author="28.541_CR1027R1_(Rel-18)_AdNRM_ph2" w:date="2024-01-11T14:16:00Z">
        <w:r w:rsidDel="007C1992">
          <w:delText xml:space="preserve">      allOf:</w:delText>
        </w:r>
      </w:del>
    </w:p>
    <w:p w14:paraId="3A7022E1" w14:textId="01D4CEAF" w:rsidR="00B434CA" w:rsidDel="007C1992" w:rsidRDefault="00B434CA" w:rsidP="00483D73">
      <w:pPr>
        <w:pStyle w:val="PL"/>
        <w:rPr>
          <w:del w:id="12495" w:author="28.541_CR1027R1_(Rel-18)_AdNRM_ph2" w:date="2024-01-11T14:16:00Z"/>
        </w:rPr>
      </w:pPr>
      <w:del w:id="12496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7AF6D2FF" w14:textId="7C282B6E" w:rsidR="00B434CA" w:rsidDel="007C1992" w:rsidRDefault="00B434CA" w:rsidP="00483D73">
      <w:pPr>
        <w:pStyle w:val="PL"/>
        <w:rPr>
          <w:del w:id="12497" w:author="28.541_CR1027R1_(Rel-18)_AdNRM_ph2" w:date="2024-01-11T14:16:00Z"/>
        </w:rPr>
      </w:pPr>
      <w:del w:id="12498" w:author="28.541_CR1027R1_(Rel-18)_AdNRM_ph2" w:date="2024-01-11T14:16:00Z">
        <w:r w:rsidDel="007C1992">
          <w:delText xml:space="preserve">        - type: object</w:delText>
        </w:r>
      </w:del>
    </w:p>
    <w:p w14:paraId="6A0988DB" w14:textId="0CF2D203" w:rsidR="00B434CA" w:rsidDel="007C1992" w:rsidRDefault="00B434CA" w:rsidP="00483D73">
      <w:pPr>
        <w:pStyle w:val="PL"/>
        <w:rPr>
          <w:del w:id="12499" w:author="28.541_CR1027R1_(Rel-18)_AdNRM_ph2" w:date="2024-01-11T14:16:00Z"/>
        </w:rPr>
      </w:pPr>
      <w:del w:id="12500" w:author="28.541_CR1027R1_(Rel-18)_AdNRM_ph2" w:date="2024-01-11T14:16:00Z">
        <w:r w:rsidDel="007C1992">
          <w:delText xml:space="preserve">          properties:</w:delText>
        </w:r>
      </w:del>
    </w:p>
    <w:p w14:paraId="0AD41C18" w14:textId="0074D9E5" w:rsidR="00B434CA" w:rsidDel="007C1992" w:rsidRDefault="00B434CA" w:rsidP="00483D73">
      <w:pPr>
        <w:pStyle w:val="PL"/>
        <w:rPr>
          <w:del w:id="12501" w:author="28.541_CR1027R1_(Rel-18)_AdNRM_ph2" w:date="2024-01-11T14:16:00Z"/>
        </w:rPr>
      </w:pPr>
      <w:del w:id="12502" w:author="28.541_CR1027R1_(Rel-18)_AdNRM_ph2" w:date="2024-01-11T14:16:00Z">
        <w:r w:rsidDel="007C1992">
          <w:delText xml:space="preserve">            attributes:</w:delText>
        </w:r>
      </w:del>
    </w:p>
    <w:p w14:paraId="064672BB" w14:textId="7C78AA48" w:rsidR="00B434CA" w:rsidDel="007C1992" w:rsidRDefault="00B434CA" w:rsidP="00483D73">
      <w:pPr>
        <w:pStyle w:val="PL"/>
        <w:rPr>
          <w:del w:id="12503" w:author="28.541_CR1027R1_(Rel-18)_AdNRM_ph2" w:date="2024-01-11T14:16:00Z"/>
        </w:rPr>
      </w:pPr>
      <w:del w:id="12504" w:author="28.541_CR1027R1_(Rel-18)_AdNRM_ph2" w:date="2024-01-11T14:16:00Z">
        <w:r w:rsidDel="007C1992">
          <w:delText xml:space="preserve">              allOf:</w:delText>
        </w:r>
      </w:del>
    </w:p>
    <w:p w14:paraId="57AC1147" w14:textId="220FDAA7" w:rsidR="00B434CA" w:rsidDel="007C1992" w:rsidRDefault="00B434CA" w:rsidP="00483D73">
      <w:pPr>
        <w:pStyle w:val="PL"/>
        <w:rPr>
          <w:del w:id="12505" w:author="28.541_CR1027R1_(Rel-18)_AdNRM_ph2" w:date="2024-01-11T14:16:00Z"/>
        </w:rPr>
      </w:pPr>
      <w:del w:id="12506" w:author="28.541_CR1027R1_(Rel-18)_AdNRM_ph2" w:date="2024-01-11T14:16:00Z">
        <w:r w:rsidDel="007C1992">
          <w:delText xml:space="preserve">                - $ref: 'TS28623_GenericNrm.yaml#/components/schemas/EP_RP-Attr'</w:delText>
        </w:r>
      </w:del>
    </w:p>
    <w:p w14:paraId="7F1FA41C" w14:textId="2DE049E9" w:rsidR="00B434CA" w:rsidDel="007C1992" w:rsidRDefault="00B434CA" w:rsidP="00483D73">
      <w:pPr>
        <w:pStyle w:val="PL"/>
        <w:rPr>
          <w:del w:id="12507" w:author="28.541_CR1027R1_(Rel-18)_AdNRM_ph2" w:date="2024-01-11T14:16:00Z"/>
        </w:rPr>
      </w:pPr>
      <w:del w:id="12508" w:author="28.541_CR1027R1_(Rel-18)_AdNRM_ph2" w:date="2024-01-11T14:16:00Z">
        <w:r w:rsidDel="007C1992">
          <w:delText xml:space="preserve">                - type: object</w:delText>
        </w:r>
      </w:del>
    </w:p>
    <w:p w14:paraId="7BE7C5C5" w14:textId="234B1A56" w:rsidR="00B434CA" w:rsidDel="007C1992" w:rsidRDefault="00B434CA" w:rsidP="00483D73">
      <w:pPr>
        <w:pStyle w:val="PL"/>
        <w:rPr>
          <w:del w:id="12509" w:author="28.541_CR1027R1_(Rel-18)_AdNRM_ph2" w:date="2024-01-11T14:16:00Z"/>
        </w:rPr>
      </w:pPr>
      <w:del w:id="12510" w:author="28.541_CR1027R1_(Rel-18)_AdNRM_ph2" w:date="2024-01-11T14:16:00Z">
        <w:r w:rsidDel="007C1992">
          <w:delText xml:space="preserve">                  properties:</w:delText>
        </w:r>
      </w:del>
    </w:p>
    <w:p w14:paraId="059B23A9" w14:textId="4E9C241C" w:rsidR="00B434CA" w:rsidDel="007C1992" w:rsidRDefault="00B434CA" w:rsidP="00483D73">
      <w:pPr>
        <w:pStyle w:val="PL"/>
        <w:rPr>
          <w:del w:id="12511" w:author="28.541_CR1027R1_(Rel-18)_AdNRM_ph2" w:date="2024-01-11T14:16:00Z"/>
        </w:rPr>
      </w:pPr>
      <w:del w:id="12512" w:author="28.541_CR1027R1_(Rel-18)_AdNRM_ph2" w:date="2024-01-11T14:16:00Z">
        <w:r w:rsidDel="007C1992">
          <w:delText xml:space="preserve">                    localAddress:</w:delText>
        </w:r>
      </w:del>
    </w:p>
    <w:p w14:paraId="2BB3BF12" w14:textId="533B845F" w:rsidR="00B434CA" w:rsidDel="007C1992" w:rsidRDefault="00B434CA" w:rsidP="00483D73">
      <w:pPr>
        <w:pStyle w:val="PL"/>
        <w:rPr>
          <w:del w:id="12513" w:author="28.541_CR1027R1_(Rel-18)_AdNRM_ph2" w:date="2024-01-11T14:16:00Z"/>
        </w:rPr>
      </w:pPr>
      <w:del w:id="12514" w:author="28.541_CR1027R1_(Rel-18)_AdNRM_ph2" w:date="2024-01-11T14:16:00Z">
        <w:r w:rsidDel="007C1992">
          <w:delText xml:space="preserve">                      $ref: '#/components/schemas/LocalAddress'</w:delText>
        </w:r>
      </w:del>
    </w:p>
    <w:p w14:paraId="29B5E39E" w14:textId="5BD42C41" w:rsidR="00B434CA" w:rsidDel="007C1992" w:rsidRDefault="00B434CA" w:rsidP="00483D73">
      <w:pPr>
        <w:pStyle w:val="PL"/>
        <w:rPr>
          <w:del w:id="12515" w:author="28.541_CR1027R1_(Rel-18)_AdNRM_ph2" w:date="2024-01-11T14:16:00Z"/>
        </w:rPr>
      </w:pPr>
      <w:del w:id="12516" w:author="28.541_CR1027R1_(Rel-18)_AdNRM_ph2" w:date="2024-01-11T14:16:00Z">
        <w:r w:rsidDel="007C1992">
          <w:delText xml:space="preserve">                    remoteAddress:</w:delText>
        </w:r>
      </w:del>
    </w:p>
    <w:p w14:paraId="41E9E237" w14:textId="5EF7D900" w:rsidR="00B434CA" w:rsidDel="007C1992" w:rsidRDefault="00B434CA" w:rsidP="00483D73">
      <w:pPr>
        <w:pStyle w:val="PL"/>
        <w:rPr>
          <w:del w:id="12517" w:author="28.541_CR1027R1_(Rel-18)_AdNRM_ph2" w:date="2024-01-11T14:16:00Z"/>
        </w:rPr>
      </w:pPr>
      <w:del w:id="12518" w:author="28.541_CR1027R1_(Rel-18)_AdNRM_ph2" w:date="2024-01-11T14:16:00Z">
        <w:r w:rsidDel="007C1992">
          <w:delText xml:space="preserve">                      $ref: '#/components/schemas/RemoteAddress'</w:delText>
        </w:r>
      </w:del>
    </w:p>
    <w:p w14:paraId="44982C33" w14:textId="4CA51FB4" w:rsidR="00B434CA" w:rsidDel="007C1992" w:rsidRDefault="00B434CA" w:rsidP="00483D73">
      <w:pPr>
        <w:pStyle w:val="PL"/>
        <w:rPr>
          <w:del w:id="12519" w:author="28.541_CR1027R1_(Rel-18)_AdNRM_ph2" w:date="2024-01-11T14:16:00Z"/>
        </w:rPr>
      </w:pPr>
      <w:del w:id="12520" w:author="28.541_CR1027R1_(Rel-18)_AdNRM_ph2" w:date="2024-01-11T14:16:00Z">
        <w:r w:rsidDel="007C1992">
          <w:delText xml:space="preserve">    EP_XnU-Single:</w:delText>
        </w:r>
      </w:del>
    </w:p>
    <w:p w14:paraId="1CE480AA" w14:textId="1A675017" w:rsidR="00B434CA" w:rsidDel="007C1992" w:rsidRDefault="00B434CA" w:rsidP="00483D73">
      <w:pPr>
        <w:pStyle w:val="PL"/>
        <w:rPr>
          <w:del w:id="12521" w:author="28.541_CR1027R1_(Rel-18)_AdNRM_ph2" w:date="2024-01-11T14:16:00Z"/>
        </w:rPr>
      </w:pPr>
      <w:del w:id="12522" w:author="28.541_CR1027R1_(Rel-18)_AdNRM_ph2" w:date="2024-01-11T14:16:00Z">
        <w:r w:rsidDel="007C1992">
          <w:delText xml:space="preserve">      allOf:</w:delText>
        </w:r>
      </w:del>
    </w:p>
    <w:p w14:paraId="0528AEF6" w14:textId="05F286D9" w:rsidR="00B434CA" w:rsidDel="007C1992" w:rsidRDefault="00B434CA" w:rsidP="00483D73">
      <w:pPr>
        <w:pStyle w:val="PL"/>
        <w:rPr>
          <w:del w:id="12523" w:author="28.541_CR1027R1_(Rel-18)_AdNRM_ph2" w:date="2024-01-11T14:16:00Z"/>
        </w:rPr>
      </w:pPr>
      <w:del w:id="12524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04CCC580" w14:textId="64DE62F8" w:rsidR="00B434CA" w:rsidDel="007C1992" w:rsidRDefault="00B434CA" w:rsidP="00483D73">
      <w:pPr>
        <w:pStyle w:val="PL"/>
        <w:rPr>
          <w:del w:id="12525" w:author="28.541_CR1027R1_(Rel-18)_AdNRM_ph2" w:date="2024-01-11T14:16:00Z"/>
        </w:rPr>
      </w:pPr>
      <w:del w:id="12526" w:author="28.541_CR1027R1_(Rel-18)_AdNRM_ph2" w:date="2024-01-11T14:16:00Z">
        <w:r w:rsidDel="007C1992">
          <w:delText xml:space="preserve">        - type: object</w:delText>
        </w:r>
      </w:del>
    </w:p>
    <w:p w14:paraId="3EC16078" w14:textId="6CCA718E" w:rsidR="00B434CA" w:rsidDel="007C1992" w:rsidRDefault="00B434CA" w:rsidP="00483D73">
      <w:pPr>
        <w:pStyle w:val="PL"/>
        <w:rPr>
          <w:del w:id="12527" w:author="28.541_CR1027R1_(Rel-18)_AdNRM_ph2" w:date="2024-01-11T14:16:00Z"/>
        </w:rPr>
      </w:pPr>
      <w:del w:id="12528" w:author="28.541_CR1027R1_(Rel-18)_AdNRM_ph2" w:date="2024-01-11T14:16:00Z">
        <w:r w:rsidDel="007C1992">
          <w:delText xml:space="preserve">          properties:</w:delText>
        </w:r>
      </w:del>
    </w:p>
    <w:p w14:paraId="1B9EB270" w14:textId="3BBF642F" w:rsidR="00B434CA" w:rsidDel="007C1992" w:rsidRDefault="00B434CA" w:rsidP="00483D73">
      <w:pPr>
        <w:pStyle w:val="PL"/>
        <w:rPr>
          <w:del w:id="12529" w:author="28.541_CR1027R1_(Rel-18)_AdNRM_ph2" w:date="2024-01-11T14:16:00Z"/>
        </w:rPr>
      </w:pPr>
      <w:del w:id="12530" w:author="28.541_CR1027R1_(Rel-18)_AdNRM_ph2" w:date="2024-01-11T14:16:00Z">
        <w:r w:rsidDel="007C1992">
          <w:delText xml:space="preserve">            attributes:</w:delText>
        </w:r>
      </w:del>
    </w:p>
    <w:p w14:paraId="32303A2C" w14:textId="35922F3E" w:rsidR="00B434CA" w:rsidDel="007C1992" w:rsidRDefault="00B434CA" w:rsidP="00483D73">
      <w:pPr>
        <w:pStyle w:val="PL"/>
        <w:rPr>
          <w:del w:id="12531" w:author="28.541_CR1027R1_(Rel-18)_AdNRM_ph2" w:date="2024-01-11T14:16:00Z"/>
        </w:rPr>
      </w:pPr>
      <w:del w:id="12532" w:author="28.541_CR1027R1_(Rel-18)_AdNRM_ph2" w:date="2024-01-11T14:16:00Z">
        <w:r w:rsidDel="007C1992">
          <w:delText xml:space="preserve">              allOf:</w:delText>
        </w:r>
      </w:del>
    </w:p>
    <w:p w14:paraId="7F346865" w14:textId="495C57EE" w:rsidR="00B434CA" w:rsidDel="007C1992" w:rsidRDefault="00B434CA" w:rsidP="00483D73">
      <w:pPr>
        <w:pStyle w:val="PL"/>
        <w:rPr>
          <w:del w:id="12533" w:author="28.541_CR1027R1_(Rel-18)_AdNRM_ph2" w:date="2024-01-11T14:16:00Z"/>
        </w:rPr>
      </w:pPr>
      <w:del w:id="12534" w:author="28.541_CR1027R1_(Rel-18)_AdNRM_ph2" w:date="2024-01-11T14:16:00Z">
        <w:r w:rsidDel="007C1992">
          <w:delText xml:space="preserve">                - $ref: 'TS28623_GenericNrm.yaml#/components/schemas/EP_RP-Attr'</w:delText>
        </w:r>
      </w:del>
    </w:p>
    <w:p w14:paraId="1895F6A9" w14:textId="5F5BEF83" w:rsidR="00B434CA" w:rsidDel="007C1992" w:rsidRDefault="00B434CA" w:rsidP="00483D73">
      <w:pPr>
        <w:pStyle w:val="PL"/>
        <w:rPr>
          <w:del w:id="12535" w:author="28.541_CR1027R1_(Rel-18)_AdNRM_ph2" w:date="2024-01-11T14:16:00Z"/>
        </w:rPr>
      </w:pPr>
      <w:del w:id="12536" w:author="28.541_CR1027R1_(Rel-18)_AdNRM_ph2" w:date="2024-01-11T14:16:00Z">
        <w:r w:rsidDel="007C1992">
          <w:delText xml:space="preserve">                - type: object</w:delText>
        </w:r>
      </w:del>
    </w:p>
    <w:p w14:paraId="4C24708F" w14:textId="5A3A87B2" w:rsidR="00B434CA" w:rsidDel="007C1992" w:rsidRDefault="00B434CA" w:rsidP="00483D73">
      <w:pPr>
        <w:pStyle w:val="PL"/>
        <w:rPr>
          <w:del w:id="12537" w:author="28.541_CR1027R1_(Rel-18)_AdNRM_ph2" w:date="2024-01-11T14:16:00Z"/>
        </w:rPr>
      </w:pPr>
      <w:del w:id="12538" w:author="28.541_CR1027R1_(Rel-18)_AdNRM_ph2" w:date="2024-01-11T14:16:00Z">
        <w:r w:rsidDel="007C1992">
          <w:lastRenderedPageBreak/>
          <w:delText xml:space="preserve">                  properties:</w:delText>
        </w:r>
      </w:del>
    </w:p>
    <w:p w14:paraId="2CFEFC83" w14:textId="21825F8C" w:rsidR="00B434CA" w:rsidDel="007C1992" w:rsidRDefault="00B434CA" w:rsidP="00483D73">
      <w:pPr>
        <w:pStyle w:val="PL"/>
        <w:rPr>
          <w:del w:id="12539" w:author="28.541_CR1027R1_(Rel-18)_AdNRM_ph2" w:date="2024-01-11T14:16:00Z"/>
        </w:rPr>
      </w:pPr>
      <w:del w:id="12540" w:author="28.541_CR1027R1_(Rel-18)_AdNRM_ph2" w:date="2024-01-11T14:16:00Z">
        <w:r w:rsidDel="007C1992">
          <w:delText xml:space="preserve">                    localAddress:</w:delText>
        </w:r>
      </w:del>
    </w:p>
    <w:p w14:paraId="4D29E9E8" w14:textId="093C325B" w:rsidR="00B434CA" w:rsidDel="007C1992" w:rsidRDefault="00B434CA" w:rsidP="00483D73">
      <w:pPr>
        <w:pStyle w:val="PL"/>
        <w:rPr>
          <w:del w:id="12541" w:author="28.541_CR1027R1_(Rel-18)_AdNRM_ph2" w:date="2024-01-11T14:16:00Z"/>
        </w:rPr>
      </w:pPr>
      <w:del w:id="12542" w:author="28.541_CR1027R1_(Rel-18)_AdNRM_ph2" w:date="2024-01-11T14:16:00Z">
        <w:r w:rsidDel="007C1992">
          <w:delText xml:space="preserve">                      $ref: '#/components/schemas/LocalAddress'</w:delText>
        </w:r>
      </w:del>
    </w:p>
    <w:p w14:paraId="5BFF4B96" w14:textId="5A0BABCE" w:rsidR="00B434CA" w:rsidDel="007C1992" w:rsidRDefault="00B434CA" w:rsidP="00483D73">
      <w:pPr>
        <w:pStyle w:val="PL"/>
        <w:rPr>
          <w:del w:id="12543" w:author="28.541_CR1027R1_(Rel-18)_AdNRM_ph2" w:date="2024-01-11T14:16:00Z"/>
        </w:rPr>
      </w:pPr>
      <w:del w:id="12544" w:author="28.541_CR1027R1_(Rel-18)_AdNRM_ph2" w:date="2024-01-11T14:16:00Z">
        <w:r w:rsidDel="007C1992">
          <w:delText xml:space="preserve">                    remoteAddress:</w:delText>
        </w:r>
      </w:del>
    </w:p>
    <w:p w14:paraId="6C039F51" w14:textId="5E25497B" w:rsidR="00B434CA" w:rsidDel="007C1992" w:rsidRDefault="00B434CA" w:rsidP="00483D73">
      <w:pPr>
        <w:pStyle w:val="PL"/>
        <w:rPr>
          <w:del w:id="12545" w:author="28.541_CR1027R1_(Rel-18)_AdNRM_ph2" w:date="2024-01-11T14:16:00Z"/>
        </w:rPr>
      </w:pPr>
      <w:del w:id="12546" w:author="28.541_CR1027R1_(Rel-18)_AdNRM_ph2" w:date="2024-01-11T14:16:00Z">
        <w:r w:rsidDel="007C1992">
          <w:delText xml:space="preserve">                      $ref: '#/components/schemas/RemoteAddress'</w:delText>
        </w:r>
      </w:del>
    </w:p>
    <w:p w14:paraId="6203E0DB" w14:textId="07307320" w:rsidR="00B434CA" w:rsidDel="007C1992" w:rsidRDefault="00B434CA" w:rsidP="00483D73">
      <w:pPr>
        <w:pStyle w:val="PL"/>
        <w:rPr>
          <w:del w:id="12547" w:author="28.541_CR1027R1_(Rel-18)_AdNRM_ph2" w:date="2024-01-11T14:16:00Z"/>
        </w:rPr>
      </w:pPr>
      <w:del w:id="12548" w:author="28.541_CR1027R1_(Rel-18)_AdNRM_ph2" w:date="2024-01-11T14:16:00Z">
        <w:r w:rsidDel="007C1992">
          <w:delText xml:space="preserve">    EP_F1U-Single:</w:delText>
        </w:r>
      </w:del>
    </w:p>
    <w:p w14:paraId="49D62A45" w14:textId="41A71490" w:rsidR="00B434CA" w:rsidDel="007C1992" w:rsidRDefault="00B434CA" w:rsidP="00483D73">
      <w:pPr>
        <w:pStyle w:val="PL"/>
        <w:rPr>
          <w:del w:id="12549" w:author="28.541_CR1027R1_(Rel-18)_AdNRM_ph2" w:date="2024-01-11T14:16:00Z"/>
        </w:rPr>
      </w:pPr>
      <w:del w:id="12550" w:author="28.541_CR1027R1_(Rel-18)_AdNRM_ph2" w:date="2024-01-11T14:16:00Z">
        <w:r w:rsidDel="007C1992">
          <w:delText xml:space="preserve">      allOf:</w:delText>
        </w:r>
      </w:del>
    </w:p>
    <w:p w14:paraId="38206472" w14:textId="663A040F" w:rsidR="00B434CA" w:rsidDel="007C1992" w:rsidRDefault="00B434CA" w:rsidP="00483D73">
      <w:pPr>
        <w:pStyle w:val="PL"/>
        <w:rPr>
          <w:del w:id="12551" w:author="28.541_CR1027R1_(Rel-18)_AdNRM_ph2" w:date="2024-01-11T14:16:00Z"/>
        </w:rPr>
      </w:pPr>
      <w:del w:id="12552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4DBA38EA" w14:textId="46DE6719" w:rsidR="00B434CA" w:rsidDel="007C1992" w:rsidRDefault="00B434CA" w:rsidP="00483D73">
      <w:pPr>
        <w:pStyle w:val="PL"/>
        <w:rPr>
          <w:del w:id="12553" w:author="28.541_CR1027R1_(Rel-18)_AdNRM_ph2" w:date="2024-01-11T14:16:00Z"/>
        </w:rPr>
      </w:pPr>
      <w:del w:id="12554" w:author="28.541_CR1027R1_(Rel-18)_AdNRM_ph2" w:date="2024-01-11T14:16:00Z">
        <w:r w:rsidDel="007C1992">
          <w:delText xml:space="preserve">        - type: object</w:delText>
        </w:r>
      </w:del>
    </w:p>
    <w:p w14:paraId="7C263821" w14:textId="33B6B0E6" w:rsidR="00B434CA" w:rsidDel="007C1992" w:rsidRDefault="00B434CA" w:rsidP="00483D73">
      <w:pPr>
        <w:pStyle w:val="PL"/>
        <w:rPr>
          <w:del w:id="12555" w:author="28.541_CR1027R1_(Rel-18)_AdNRM_ph2" w:date="2024-01-11T14:16:00Z"/>
        </w:rPr>
      </w:pPr>
      <w:del w:id="12556" w:author="28.541_CR1027R1_(Rel-18)_AdNRM_ph2" w:date="2024-01-11T14:16:00Z">
        <w:r w:rsidDel="007C1992">
          <w:delText xml:space="preserve">          properties:</w:delText>
        </w:r>
      </w:del>
    </w:p>
    <w:p w14:paraId="614442FF" w14:textId="4AEC3A49" w:rsidR="00B434CA" w:rsidDel="007C1992" w:rsidRDefault="00B434CA" w:rsidP="00483D73">
      <w:pPr>
        <w:pStyle w:val="PL"/>
        <w:rPr>
          <w:del w:id="12557" w:author="28.541_CR1027R1_(Rel-18)_AdNRM_ph2" w:date="2024-01-11T14:16:00Z"/>
        </w:rPr>
      </w:pPr>
      <w:del w:id="12558" w:author="28.541_CR1027R1_(Rel-18)_AdNRM_ph2" w:date="2024-01-11T14:16:00Z">
        <w:r w:rsidDel="007C1992">
          <w:delText xml:space="preserve">            attributes:</w:delText>
        </w:r>
      </w:del>
    </w:p>
    <w:p w14:paraId="12CB17F7" w14:textId="7D53E395" w:rsidR="00B434CA" w:rsidDel="007C1992" w:rsidRDefault="00B434CA" w:rsidP="00483D73">
      <w:pPr>
        <w:pStyle w:val="PL"/>
        <w:rPr>
          <w:del w:id="12559" w:author="28.541_CR1027R1_(Rel-18)_AdNRM_ph2" w:date="2024-01-11T14:16:00Z"/>
        </w:rPr>
      </w:pPr>
      <w:del w:id="12560" w:author="28.541_CR1027R1_(Rel-18)_AdNRM_ph2" w:date="2024-01-11T14:16:00Z">
        <w:r w:rsidDel="007C1992">
          <w:delText xml:space="preserve">              allOf:</w:delText>
        </w:r>
      </w:del>
    </w:p>
    <w:p w14:paraId="146324B7" w14:textId="664E9F78" w:rsidR="00B434CA" w:rsidDel="007C1992" w:rsidRDefault="00B434CA" w:rsidP="00483D73">
      <w:pPr>
        <w:pStyle w:val="PL"/>
        <w:rPr>
          <w:del w:id="12561" w:author="28.541_CR1027R1_(Rel-18)_AdNRM_ph2" w:date="2024-01-11T14:16:00Z"/>
        </w:rPr>
      </w:pPr>
      <w:del w:id="12562" w:author="28.541_CR1027R1_(Rel-18)_AdNRM_ph2" w:date="2024-01-11T14:16:00Z">
        <w:r w:rsidDel="007C1992">
          <w:delText xml:space="preserve">                - $ref: 'TS28623_GenericNrm.yaml#/components/schemas/EP_RP-Attr'</w:delText>
        </w:r>
      </w:del>
    </w:p>
    <w:p w14:paraId="3A844CFC" w14:textId="0EC3CA2C" w:rsidR="00B434CA" w:rsidDel="007C1992" w:rsidRDefault="00B434CA" w:rsidP="00483D73">
      <w:pPr>
        <w:pStyle w:val="PL"/>
        <w:rPr>
          <w:del w:id="12563" w:author="28.541_CR1027R1_(Rel-18)_AdNRM_ph2" w:date="2024-01-11T14:16:00Z"/>
        </w:rPr>
      </w:pPr>
      <w:del w:id="12564" w:author="28.541_CR1027R1_(Rel-18)_AdNRM_ph2" w:date="2024-01-11T14:16:00Z">
        <w:r w:rsidDel="007C1992">
          <w:delText xml:space="preserve">                - type: object</w:delText>
        </w:r>
      </w:del>
    </w:p>
    <w:p w14:paraId="008A247C" w14:textId="29EA44D9" w:rsidR="00B434CA" w:rsidDel="007C1992" w:rsidRDefault="00B434CA" w:rsidP="00483D73">
      <w:pPr>
        <w:pStyle w:val="PL"/>
        <w:rPr>
          <w:del w:id="12565" w:author="28.541_CR1027R1_(Rel-18)_AdNRM_ph2" w:date="2024-01-11T14:16:00Z"/>
        </w:rPr>
      </w:pPr>
      <w:del w:id="12566" w:author="28.541_CR1027R1_(Rel-18)_AdNRM_ph2" w:date="2024-01-11T14:16:00Z">
        <w:r w:rsidDel="007C1992">
          <w:delText xml:space="preserve">                  properties:</w:delText>
        </w:r>
      </w:del>
    </w:p>
    <w:p w14:paraId="4EA660B8" w14:textId="4E93EF59" w:rsidR="00B434CA" w:rsidDel="007C1992" w:rsidRDefault="00B434CA" w:rsidP="00483D73">
      <w:pPr>
        <w:pStyle w:val="PL"/>
        <w:rPr>
          <w:del w:id="12567" w:author="28.541_CR1027R1_(Rel-18)_AdNRM_ph2" w:date="2024-01-11T14:16:00Z"/>
        </w:rPr>
      </w:pPr>
      <w:del w:id="12568" w:author="28.541_CR1027R1_(Rel-18)_AdNRM_ph2" w:date="2024-01-11T14:16:00Z">
        <w:r w:rsidDel="007C1992">
          <w:delText xml:space="preserve">                    localAddress:</w:delText>
        </w:r>
      </w:del>
    </w:p>
    <w:p w14:paraId="5FD94B1C" w14:textId="11000448" w:rsidR="00B434CA" w:rsidDel="007C1992" w:rsidRDefault="00B434CA" w:rsidP="00483D73">
      <w:pPr>
        <w:pStyle w:val="PL"/>
        <w:rPr>
          <w:del w:id="12569" w:author="28.541_CR1027R1_(Rel-18)_AdNRM_ph2" w:date="2024-01-11T14:16:00Z"/>
        </w:rPr>
      </w:pPr>
      <w:del w:id="12570" w:author="28.541_CR1027R1_(Rel-18)_AdNRM_ph2" w:date="2024-01-11T14:16:00Z">
        <w:r w:rsidDel="007C1992">
          <w:delText xml:space="preserve">                      $ref: '#/components/schemas/LocalAddress'</w:delText>
        </w:r>
      </w:del>
    </w:p>
    <w:p w14:paraId="2E23556D" w14:textId="472CE5C8" w:rsidR="00B434CA" w:rsidDel="007C1992" w:rsidRDefault="00B434CA" w:rsidP="00483D73">
      <w:pPr>
        <w:pStyle w:val="PL"/>
        <w:rPr>
          <w:del w:id="12571" w:author="28.541_CR1027R1_(Rel-18)_AdNRM_ph2" w:date="2024-01-11T14:16:00Z"/>
        </w:rPr>
      </w:pPr>
      <w:del w:id="12572" w:author="28.541_CR1027R1_(Rel-18)_AdNRM_ph2" w:date="2024-01-11T14:16:00Z">
        <w:r w:rsidDel="007C1992">
          <w:delText xml:space="preserve">                    remoteAddress:</w:delText>
        </w:r>
      </w:del>
    </w:p>
    <w:p w14:paraId="1C9111CA" w14:textId="3855E35C" w:rsidR="00B434CA" w:rsidDel="007C1992" w:rsidRDefault="00B434CA" w:rsidP="00483D73">
      <w:pPr>
        <w:pStyle w:val="PL"/>
        <w:rPr>
          <w:del w:id="12573" w:author="28.541_CR1027R1_(Rel-18)_AdNRM_ph2" w:date="2024-01-11T14:16:00Z"/>
        </w:rPr>
      </w:pPr>
      <w:del w:id="12574" w:author="28.541_CR1027R1_(Rel-18)_AdNRM_ph2" w:date="2024-01-11T14:16:00Z">
        <w:r w:rsidDel="007C1992">
          <w:delText xml:space="preserve">                      $ref: '#/components/schemas/RemoteAddress'</w:delText>
        </w:r>
      </w:del>
    </w:p>
    <w:p w14:paraId="04642809" w14:textId="67EE1A2B" w:rsidR="00B434CA" w:rsidDel="007C1992" w:rsidRDefault="00B434CA" w:rsidP="00483D73">
      <w:pPr>
        <w:pStyle w:val="PL"/>
        <w:rPr>
          <w:del w:id="12575" w:author="28.541_CR1027R1_(Rel-18)_AdNRM_ph2" w:date="2024-01-11T14:16:00Z"/>
        </w:rPr>
      </w:pPr>
      <w:del w:id="12576" w:author="28.541_CR1027R1_(Rel-18)_AdNRM_ph2" w:date="2024-01-11T14:16:00Z">
        <w:r w:rsidDel="007C1992">
          <w:delText xml:space="preserve">                    epTransportRefs:</w:delText>
        </w:r>
      </w:del>
    </w:p>
    <w:p w14:paraId="116096D9" w14:textId="5FCB9FB6" w:rsidR="00B434CA" w:rsidDel="007C1992" w:rsidRDefault="00B434CA" w:rsidP="00483D73">
      <w:pPr>
        <w:pStyle w:val="PL"/>
        <w:rPr>
          <w:del w:id="12577" w:author="28.541_CR1027R1_(Rel-18)_AdNRM_ph2" w:date="2024-01-11T14:16:00Z"/>
        </w:rPr>
      </w:pPr>
      <w:del w:id="12578" w:author="28.541_CR1027R1_(Rel-18)_AdNRM_ph2" w:date="2024-01-11T14:16:00Z">
        <w:r w:rsidDel="007C1992">
          <w:delText xml:space="preserve">                      $ref: 'TS28623_ComDefs.yaml#/components/schemas/DnList'</w:delText>
        </w:r>
      </w:del>
    </w:p>
    <w:p w14:paraId="4187B170" w14:textId="21BAE7D4" w:rsidR="00B434CA" w:rsidDel="007C1992" w:rsidRDefault="00B434CA" w:rsidP="00483D73">
      <w:pPr>
        <w:pStyle w:val="PL"/>
        <w:rPr>
          <w:del w:id="12579" w:author="28.541_CR1027R1_(Rel-18)_AdNRM_ph2" w:date="2024-01-11T14:16:00Z"/>
        </w:rPr>
      </w:pPr>
    </w:p>
    <w:p w14:paraId="0DAEEEC8" w14:textId="68CB8321" w:rsidR="00B434CA" w:rsidDel="007C1992" w:rsidRDefault="00B434CA" w:rsidP="00483D73">
      <w:pPr>
        <w:pStyle w:val="PL"/>
        <w:rPr>
          <w:del w:id="12580" w:author="28.541_CR1027R1_(Rel-18)_AdNRM_ph2" w:date="2024-01-11T14:16:00Z"/>
        </w:rPr>
      </w:pPr>
      <w:del w:id="12581" w:author="28.541_CR1027R1_(Rel-18)_AdNRM_ph2" w:date="2024-01-11T14:16:00Z">
        <w:r w:rsidDel="007C1992">
          <w:delText xml:space="preserve">    EP_NgU-Single:</w:delText>
        </w:r>
      </w:del>
    </w:p>
    <w:p w14:paraId="0B0B2103" w14:textId="5B2EDAB3" w:rsidR="00B434CA" w:rsidDel="007C1992" w:rsidRDefault="00B434CA" w:rsidP="00483D73">
      <w:pPr>
        <w:pStyle w:val="PL"/>
        <w:rPr>
          <w:del w:id="12582" w:author="28.541_CR1027R1_(Rel-18)_AdNRM_ph2" w:date="2024-01-11T14:16:00Z"/>
        </w:rPr>
      </w:pPr>
      <w:del w:id="12583" w:author="28.541_CR1027R1_(Rel-18)_AdNRM_ph2" w:date="2024-01-11T14:16:00Z">
        <w:r w:rsidDel="007C1992">
          <w:delText xml:space="preserve">      allOf:</w:delText>
        </w:r>
      </w:del>
    </w:p>
    <w:p w14:paraId="44FE25F7" w14:textId="35080C36" w:rsidR="00B434CA" w:rsidDel="007C1992" w:rsidRDefault="00B434CA" w:rsidP="00483D73">
      <w:pPr>
        <w:pStyle w:val="PL"/>
        <w:rPr>
          <w:del w:id="12584" w:author="28.541_CR1027R1_(Rel-18)_AdNRM_ph2" w:date="2024-01-11T14:16:00Z"/>
        </w:rPr>
      </w:pPr>
      <w:del w:id="12585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65033F35" w14:textId="15D5915E" w:rsidR="00B434CA" w:rsidDel="007C1992" w:rsidRDefault="00B434CA" w:rsidP="00483D73">
      <w:pPr>
        <w:pStyle w:val="PL"/>
        <w:rPr>
          <w:del w:id="12586" w:author="28.541_CR1027R1_(Rel-18)_AdNRM_ph2" w:date="2024-01-11T14:16:00Z"/>
        </w:rPr>
      </w:pPr>
      <w:del w:id="12587" w:author="28.541_CR1027R1_(Rel-18)_AdNRM_ph2" w:date="2024-01-11T14:16:00Z">
        <w:r w:rsidDel="007C1992">
          <w:delText xml:space="preserve">        - type: object</w:delText>
        </w:r>
      </w:del>
    </w:p>
    <w:p w14:paraId="489CC339" w14:textId="703A89B9" w:rsidR="00B434CA" w:rsidDel="007C1992" w:rsidRDefault="00B434CA" w:rsidP="00483D73">
      <w:pPr>
        <w:pStyle w:val="PL"/>
        <w:rPr>
          <w:del w:id="12588" w:author="28.541_CR1027R1_(Rel-18)_AdNRM_ph2" w:date="2024-01-11T14:16:00Z"/>
        </w:rPr>
      </w:pPr>
      <w:del w:id="12589" w:author="28.541_CR1027R1_(Rel-18)_AdNRM_ph2" w:date="2024-01-11T14:16:00Z">
        <w:r w:rsidDel="007C1992">
          <w:delText xml:space="preserve">          properties:</w:delText>
        </w:r>
      </w:del>
    </w:p>
    <w:p w14:paraId="40FA3BEC" w14:textId="0CB83F17" w:rsidR="00B434CA" w:rsidDel="007C1992" w:rsidRDefault="00B434CA" w:rsidP="00483D73">
      <w:pPr>
        <w:pStyle w:val="PL"/>
        <w:rPr>
          <w:del w:id="12590" w:author="28.541_CR1027R1_(Rel-18)_AdNRM_ph2" w:date="2024-01-11T14:16:00Z"/>
        </w:rPr>
      </w:pPr>
      <w:del w:id="12591" w:author="28.541_CR1027R1_(Rel-18)_AdNRM_ph2" w:date="2024-01-11T14:16:00Z">
        <w:r w:rsidDel="007C1992">
          <w:delText xml:space="preserve">            attributes:</w:delText>
        </w:r>
      </w:del>
    </w:p>
    <w:p w14:paraId="5AD99AE2" w14:textId="59FC81D1" w:rsidR="00B434CA" w:rsidDel="007C1992" w:rsidRDefault="00B434CA" w:rsidP="00483D73">
      <w:pPr>
        <w:pStyle w:val="PL"/>
        <w:rPr>
          <w:del w:id="12592" w:author="28.541_CR1027R1_(Rel-18)_AdNRM_ph2" w:date="2024-01-11T14:16:00Z"/>
        </w:rPr>
      </w:pPr>
      <w:del w:id="12593" w:author="28.541_CR1027R1_(Rel-18)_AdNRM_ph2" w:date="2024-01-11T14:16:00Z">
        <w:r w:rsidDel="007C1992">
          <w:delText xml:space="preserve">              allOf:</w:delText>
        </w:r>
      </w:del>
    </w:p>
    <w:p w14:paraId="6917BB3F" w14:textId="61673FD1" w:rsidR="00B434CA" w:rsidDel="007C1992" w:rsidRDefault="00B434CA" w:rsidP="00483D73">
      <w:pPr>
        <w:pStyle w:val="PL"/>
        <w:rPr>
          <w:del w:id="12594" w:author="28.541_CR1027R1_(Rel-18)_AdNRM_ph2" w:date="2024-01-11T14:16:00Z"/>
        </w:rPr>
      </w:pPr>
      <w:del w:id="12595" w:author="28.541_CR1027R1_(Rel-18)_AdNRM_ph2" w:date="2024-01-11T14:16:00Z">
        <w:r w:rsidDel="007C1992">
          <w:delText xml:space="preserve">                - $ref: 'TS28623_GenericNrm.yaml#/components/schemas/EP_RP-Attr'</w:delText>
        </w:r>
      </w:del>
    </w:p>
    <w:p w14:paraId="4E775659" w14:textId="3E61B8E8" w:rsidR="00B434CA" w:rsidDel="007C1992" w:rsidRDefault="00B434CA" w:rsidP="00483D73">
      <w:pPr>
        <w:pStyle w:val="PL"/>
        <w:rPr>
          <w:del w:id="12596" w:author="28.541_CR1027R1_(Rel-18)_AdNRM_ph2" w:date="2024-01-11T14:16:00Z"/>
        </w:rPr>
      </w:pPr>
      <w:del w:id="12597" w:author="28.541_CR1027R1_(Rel-18)_AdNRM_ph2" w:date="2024-01-11T14:16:00Z">
        <w:r w:rsidDel="007C1992">
          <w:delText xml:space="preserve">                - type: object</w:delText>
        </w:r>
      </w:del>
    </w:p>
    <w:p w14:paraId="533874D7" w14:textId="769C7B53" w:rsidR="00B434CA" w:rsidDel="007C1992" w:rsidRDefault="00B434CA" w:rsidP="00483D73">
      <w:pPr>
        <w:pStyle w:val="PL"/>
        <w:rPr>
          <w:del w:id="12598" w:author="28.541_CR1027R1_(Rel-18)_AdNRM_ph2" w:date="2024-01-11T14:16:00Z"/>
        </w:rPr>
      </w:pPr>
      <w:del w:id="12599" w:author="28.541_CR1027R1_(Rel-18)_AdNRM_ph2" w:date="2024-01-11T14:16:00Z">
        <w:r w:rsidDel="007C1992">
          <w:delText xml:space="preserve">                  properties:</w:delText>
        </w:r>
      </w:del>
    </w:p>
    <w:p w14:paraId="37E73426" w14:textId="2505CA6E" w:rsidR="00B434CA" w:rsidDel="007C1992" w:rsidRDefault="00B434CA" w:rsidP="00483D73">
      <w:pPr>
        <w:pStyle w:val="PL"/>
        <w:rPr>
          <w:del w:id="12600" w:author="28.541_CR1027R1_(Rel-18)_AdNRM_ph2" w:date="2024-01-11T14:16:00Z"/>
        </w:rPr>
      </w:pPr>
      <w:del w:id="12601" w:author="28.541_CR1027R1_(Rel-18)_AdNRM_ph2" w:date="2024-01-11T14:16:00Z">
        <w:r w:rsidDel="007C1992">
          <w:delText xml:space="preserve">                    localAddress:</w:delText>
        </w:r>
      </w:del>
    </w:p>
    <w:p w14:paraId="3BC859B1" w14:textId="5B0E1CF0" w:rsidR="00B434CA" w:rsidDel="007C1992" w:rsidRDefault="00B434CA" w:rsidP="00483D73">
      <w:pPr>
        <w:pStyle w:val="PL"/>
        <w:rPr>
          <w:del w:id="12602" w:author="28.541_CR1027R1_(Rel-18)_AdNRM_ph2" w:date="2024-01-11T14:16:00Z"/>
        </w:rPr>
      </w:pPr>
      <w:del w:id="12603" w:author="28.541_CR1027R1_(Rel-18)_AdNRM_ph2" w:date="2024-01-11T14:16:00Z">
        <w:r w:rsidDel="007C1992">
          <w:delText xml:space="preserve">                      $ref: '#/components/schemas/LocalAddress'</w:delText>
        </w:r>
      </w:del>
    </w:p>
    <w:p w14:paraId="1025A482" w14:textId="78060C2A" w:rsidR="00B434CA" w:rsidDel="007C1992" w:rsidRDefault="00B434CA" w:rsidP="00483D73">
      <w:pPr>
        <w:pStyle w:val="PL"/>
        <w:rPr>
          <w:del w:id="12604" w:author="28.541_CR1027R1_(Rel-18)_AdNRM_ph2" w:date="2024-01-11T14:16:00Z"/>
        </w:rPr>
      </w:pPr>
      <w:del w:id="12605" w:author="28.541_CR1027R1_(Rel-18)_AdNRM_ph2" w:date="2024-01-11T14:16:00Z">
        <w:r w:rsidDel="007C1992">
          <w:delText xml:space="preserve">                    remoteAddress:</w:delText>
        </w:r>
      </w:del>
    </w:p>
    <w:p w14:paraId="0F24D477" w14:textId="72CD6EFE" w:rsidR="00B434CA" w:rsidDel="007C1992" w:rsidRDefault="00B434CA" w:rsidP="00483D73">
      <w:pPr>
        <w:pStyle w:val="PL"/>
        <w:rPr>
          <w:del w:id="12606" w:author="28.541_CR1027R1_(Rel-18)_AdNRM_ph2" w:date="2024-01-11T14:16:00Z"/>
        </w:rPr>
      </w:pPr>
      <w:del w:id="12607" w:author="28.541_CR1027R1_(Rel-18)_AdNRM_ph2" w:date="2024-01-11T14:16:00Z">
        <w:r w:rsidDel="007C1992">
          <w:delText xml:space="preserve">                      $ref: '#/components/schemas/RemoteAddress'</w:delText>
        </w:r>
      </w:del>
    </w:p>
    <w:p w14:paraId="12F7866A" w14:textId="6EB2FD7A" w:rsidR="00B434CA" w:rsidDel="007C1992" w:rsidRDefault="00B434CA" w:rsidP="00483D73">
      <w:pPr>
        <w:pStyle w:val="PL"/>
        <w:rPr>
          <w:del w:id="12608" w:author="28.541_CR1027R1_(Rel-18)_AdNRM_ph2" w:date="2024-01-11T14:16:00Z"/>
        </w:rPr>
      </w:pPr>
      <w:del w:id="12609" w:author="28.541_CR1027R1_(Rel-18)_AdNRM_ph2" w:date="2024-01-11T14:16:00Z">
        <w:r w:rsidDel="007C1992">
          <w:delText xml:space="preserve">                    epTransportRefs:</w:delText>
        </w:r>
      </w:del>
    </w:p>
    <w:p w14:paraId="3CEC584A" w14:textId="6CEFCE75" w:rsidR="00B434CA" w:rsidDel="007C1992" w:rsidRDefault="00B434CA" w:rsidP="00483D73">
      <w:pPr>
        <w:pStyle w:val="PL"/>
        <w:rPr>
          <w:del w:id="12610" w:author="28.541_CR1027R1_(Rel-18)_AdNRM_ph2" w:date="2024-01-11T14:16:00Z"/>
        </w:rPr>
      </w:pPr>
      <w:del w:id="12611" w:author="28.541_CR1027R1_(Rel-18)_AdNRM_ph2" w:date="2024-01-11T14:16:00Z">
        <w:r w:rsidDel="007C1992">
          <w:delText xml:space="preserve">                      $ref: 'TS28623_ComDefs.yaml#/components/schemas/DnList'</w:delText>
        </w:r>
      </w:del>
    </w:p>
    <w:p w14:paraId="5203E92C" w14:textId="46D03E90" w:rsidR="00B434CA" w:rsidDel="007C1992" w:rsidRDefault="00B434CA" w:rsidP="00483D73">
      <w:pPr>
        <w:pStyle w:val="PL"/>
        <w:rPr>
          <w:del w:id="12612" w:author="28.541_CR1027R1_(Rel-18)_AdNRM_ph2" w:date="2024-01-11T14:16:00Z"/>
        </w:rPr>
      </w:pPr>
    </w:p>
    <w:p w14:paraId="7B15121A" w14:textId="2B6BD6A3" w:rsidR="00B434CA" w:rsidDel="007C1992" w:rsidRDefault="00B434CA" w:rsidP="00483D73">
      <w:pPr>
        <w:pStyle w:val="PL"/>
        <w:rPr>
          <w:del w:id="12613" w:author="28.541_CR1027R1_(Rel-18)_AdNRM_ph2" w:date="2024-01-11T14:16:00Z"/>
        </w:rPr>
      </w:pPr>
      <w:del w:id="12614" w:author="28.541_CR1027R1_(Rel-18)_AdNRM_ph2" w:date="2024-01-11T14:16:00Z">
        <w:r w:rsidDel="007C1992">
          <w:delText xml:space="preserve">    EP_X2U-Single:</w:delText>
        </w:r>
      </w:del>
    </w:p>
    <w:p w14:paraId="72645678" w14:textId="5ABC2A93" w:rsidR="00B434CA" w:rsidDel="007C1992" w:rsidRDefault="00B434CA" w:rsidP="00483D73">
      <w:pPr>
        <w:pStyle w:val="PL"/>
        <w:rPr>
          <w:del w:id="12615" w:author="28.541_CR1027R1_(Rel-18)_AdNRM_ph2" w:date="2024-01-11T14:16:00Z"/>
        </w:rPr>
      </w:pPr>
      <w:del w:id="12616" w:author="28.541_CR1027R1_(Rel-18)_AdNRM_ph2" w:date="2024-01-11T14:16:00Z">
        <w:r w:rsidDel="007C1992">
          <w:delText xml:space="preserve">      allOf:</w:delText>
        </w:r>
      </w:del>
    </w:p>
    <w:p w14:paraId="0E563082" w14:textId="222EDB79" w:rsidR="00B434CA" w:rsidDel="007C1992" w:rsidRDefault="00B434CA" w:rsidP="00483D73">
      <w:pPr>
        <w:pStyle w:val="PL"/>
        <w:rPr>
          <w:del w:id="12617" w:author="28.541_CR1027R1_(Rel-18)_AdNRM_ph2" w:date="2024-01-11T14:16:00Z"/>
        </w:rPr>
      </w:pPr>
      <w:del w:id="12618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1B8FA8E5" w14:textId="61640E93" w:rsidR="00B434CA" w:rsidDel="007C1992" w:rsidRDefault="00B434CA" w:rsidP="00483D73">
      <w:pPr>
        <w:pStyle w:val="PL"/>
        <w:rPr>
          <w:del w:id="12619" w:author="28.541_CR1027R1_(Rel-18)_AdNRM_ph2" w:date="2024-01-11T14:16:00Z"/>
        </w:rPr>
      </w:pPr>
      <w:del w:id="12620" w:author="28.541_CR1027R1_(Rel-18)_AdNRM_ph2" w:date="2024-01-11T14:16:00Z">
        <w:r w:rsidDel="007C1992">
          <w:delText xml:space="preserve">        - type: object</w:delText>
        </w:r>
      </w:del>
    </w:p>
    <w:p w14:paraId="714F1F79" w14:textId="6DC1C389" w:rsidR="00B434CA" w:rsidDel="007C1992" w:rsidRDefault="00B434CA" w:rsidP="00483D73">
      <w:pPr>
        <w:pStyle w:val="PL"/>
        <w:rPr>
          <w:del w:id="12621" w:author="28.541_CR1027R1_(Rel-18)_AdNRM_ph2" w:date="2024-01-11T14:16:00Z"/>
        </w:rPr>
      </w:pPr>
      <w:del w:id="12622" w:author="28.541_CR1027R1_(Rel-18)_AdNRM_ph2" w:date="2024-01-11T14:16:00Z">
        <w:r w:rsidDel="007C1992">
          <w:delText xml:space="preserve">          properties:</w:delText>
        </w:r>
      </w:del>
    </w:p>
    <w:p w14:paraId="03774D56" w14:textId="258F1EB5" w:rsidR="00B434CA" w:rsidDel="007C1992" w:rsidRDefault="00B434CA" w:rsidP="00483D73">
      <w:pPr>
        <w:pStyle w:val="PL"/>
        <w:rPr>
          <w:del w:id="12623" w:author="28.541_CR1027R1_(Rel-18)_AdNRM_ph2" w:date="2024-01-11T14:16:00Z"/>
        </w:rPr>
      </w:pPr>
      <w:del w:id="12624" w:author="28.541_CR1027R1_(Rel-18)_AdNRM_ph2" w:date="2024-01-11T14:16:00Z">
        <w:r w:rsidDel="007C1992">
          <w:delText xml:space="preserve">            attributes:</w:delText>
        </w:r>
      </w:del>
    </w:p>
    <w:p w14:paraId="12DE90C5" w14:textId="6F578512" w:rsidR="00B434CA" w:rsidDel="007C1992" w:rsidRDefault="00B434CA" w:rsidP="00483D73">
      <w:pPr>
        <w:pStyle w:val="PL"/>
        <w:rPr>
          <w:del w:id="12625" w:author="28.541_CR1027R1_(Rel-18)_AdNRM_ph2" w:date="2024-01-11T14:16:00Z"/>
        </w:rPr>
      </w:pPr>
      <w:del w:id="12626" w:author="28.541_CR1027R1_(Rel-18)_AdNRM_ph2" w:date="2024-01-11T14:16:00Z">
        <w:r w:rsidDel="007C1992">
          <w:delText xml:space="preserve">              allOf:</w:delText>
        </w:r>
      </w:del>
    </w:p>
    <w:p w14:paraId="7F6495B4" w14:textId="05FDFB1F" w:rsidR="00B434CA" w:rsidDel="007C1992" w:rsidRDefault="00B434CA" w:rsidP="00483D73">
      <w:pPr>
        <w:pStyle w:val="PL"/>
        <w:rPr>
          <w:del w:id="12627" w:author="28.541_CR1027R1_(Rel-18)_AdNRM_ph2" w:date="2024-01-11T14:16:00Z"/>
        </w:rPr>
      </w:pPr>
      <w:del w:id="12628" w:author="28.541_CR1027R1_(Rel-18)_AdNRM_ph2" w:date="2024-01-11T14:16:00Z">
        <w:r w:rsidDel="007C1992">
          <w:delText xml:space="preserve">                - $ref: 'TS28623_GenericNrm.yaml#/components/schemas/EP_RP-Attr'</w:delText>
        </w:r>
      </w:del>
    </w:p>
    <w:p w14:paraId="50D006D0" w14:textId="0089C077" w:rsidR="00B434CA" w:rsidDel="007C1992" w:rsidRDefault="00B434CA" w:rsidP="00483D73">
      <w:pPr>
        <w:pStyle w:val="PL"/>
        <w:rPr>
          <w:del w:id="12629" w:author="28.541_CR1027R1_(Rel-18)_AdNRM_ph2" w:date="2024-01-11T14:16:00Z"/>
        </w:rPr>
      </w:pPr>
      <w:del w:id="12630" w:author="28.541_CR1027R1_(Rel-18)_AdNRM_ph2" w:date="2024-01-11T14:16:00Z">
        <w:r w:rsidDel="007C1992">
          <w:delText xml:space="preserve">                - type: object</w:delText>
        </w:r>
      </w:del>
    </w:p>
    <w:p w14:paraId="57A22D1B" w14:textId="5A40717B" w:rsidR="00B434CA" w:rsidDel="007C1992" w:rsidRDefault="00B434CA" w:rsidP="00483D73">
      <w:pPr>
        <w:pStyle w:val="PL"/>
        <w:rPr>
          <w:del w:id="12631" w:author="28.541_CR1027R1_(Rel-18)_AdNRM_ph2" w:date="2024-01-11T14:16:00Z"/>
        </w:rPr>
      </w:pPr>
      <w:del w:id="12632" w:author="28.541_CR1027R1_(Rel-18)_AdNRM_ph2" w:date="2024-01-11T14:16:00Z">
        <w:r w:rsidDel="007C1992">
          <w:delText xml:space="preserve">                  properties:</w:delText>
        </w:r>
      </w:del>
    </w:p>
    <w:p w14:paraId="03A952F5" w14:textId="5ABD95A2" w:rsidR="00B434CA" w:rsidDel="007C1992" w:rsidRDefault="00B434CA" w:rsidP="00483D73">
      <w:pPr>
        <w:pStyle w:val="PL"/>
        <w:rPr>
          <w:del w:id="12633" w:author="28.541_CR1027R1_(Rel-18)_AdNRM_ph2" w:date="2024-01-11T14:16:00Z"/>
        </w:rPr>
      </w:pPr>
      <w:del w:id="12634" w:author="28.541_CR1027R1_(Rel-18)_AdNRM_ph2" w:date="2024-01-11T14:16:00Z">
        <w:r w:rsidDel="007C1992">
          <w:delText xml:space="preserve">                    localAddress:</w:delText>
        </w:r>
      </w:del>
    </w:p>
    <w:p w14:paraId="11E034EF" w14:textId="67CAB68A" w:rsidR="00B434CA" w:rsidDel="007C1992" w:rsidRDefault="00B434CA" w:rsidP="00483D73">
      <w:pPr>
        <w:pStyle w:val="PL"/>
        <w:rPr>
          <w:del w:id="12635" w:author="28.541_CR1027R1_(Rel-18)_AdNRM_ph2" w:date="2024-01-11T14:16:00Z"/>
        </w:rPr>
      </w:pPr>
      <w:del w:id="12636" w:author="28.541_CR1027R1_(Rel-18)_AdNRM_ph2" w:date="2024-01-11T14:16:00Z">
        <w:r w:rsidDel="007C1992">
          <w:delText xml:space="preserve">                      $ref: '#/components/schemas/LocalAddress'</w:delText>
        </w:r>
      </w:del>
    </w:p>
    <w:p w14:paraId="615B6394" w14:textId="614FEEDC" w:rsidR="00B434CA" w:rsidDel="007C1992" w:rsidRDefault="00B434CA" w:rsidP="00483D73">
      <w:pPr>
        <w:pStyle w:val="PL"/>
        <w:rPr>
          <w:del w:id="12637" w:author="28.541_CR1027R1_(Rel-18)_AdNRM_ph2" w:date="2024-01-11T14:16:00Z"/>
        </w:rPr>
      </w:pPr>
      <w:del w:id="12638" w:author="28.541_CR1027R1_(Rel-18)_AdNRM_ph2" w:date="2024-01-11T14:16:00Z">
        <w:r w:rsidDel="007C1992">
          <w:delText xml:space="preserve">                    remoteAddress:</w:delText>
        </w:r>
      </w:del>
    </w:p>
    <w:p w14:paraId="0A080BCC" w14:textId="46D95828" w:rsidR="00B434CA" w:rsidDel="007C1992" w:rsidRDefault="00B434CA" w:rsidP="00483D73">
      <w:pPr>
        <w:pStyle w:val="PL"/>
        <w:rPr>
          <w:del w:id="12639" w:author="28.541_CR1027R1_(Rel-18)_AdNRM_ph2" w:date="2024-01-11T14:16:00Z"/>
        </w:rPr>
      </w:pPr>
      <w:del w:id="12640" w:author="28.541_CR1027R1_(Rel-18)_AdNRM_ph2" w:date="2024-01-11T14:16:00Z">
        <w:r w:rsidDel="007C1992">
          <w:delText xml:space="preserve">                      $ref: '#/components/schemas/RemoteAddress'</w:delText>
        </w:r>
      </w:del>
    </w:p>
    <w:p w14:paraId="71B93B37" w14:textId="795A186F" w:rsidR="00B434CA" w:rsidDel="007C1992" w:rsidRDefault="00B434CA" w:rsidP="00483D73">
      <w:pPr>
        <w:pStyle w:val="PL"/>
        <w:rPr>
          <w:del w:id="12641" w:author="28.541_CR1027R1_(Rel-18)_AdNRM_ph2" w:date="2024-01-11T14:16:00Z"/>
        </w:rPr>
      </w:pPr>
      <w:del w:id="12642" w:author="28.541_CR1027R1_(Rel-18)_AdNRM_ph2" w:date="2024-01-11T14:16:00Z">
        <w:r w:rsidDel="007C1992">
          <w:delText xml:space="preserve">    EP_S1U-Single:</w:delText>
        </w:r>
      </w:del>
    </w:p>
    <w:p w14:paraId="6A21B054" w14:textId="0D37EC73" w:rsidR="00B434CA" w:rsidDel="007C1992" w:rsidRDefault="00B434CA" w:rsidP="00483D73">
      <w:pPr>
        <w:pStyle w:val="PL"/>
        <w:rPr>
          <w:del w:id="12643" w:author="28.541_CR1027R1_(Rel-18)_AdNRM_ph2" w:date="2024-01-11T14:16:00Z"/>
        </w:rPr>
      </w:pPr>
      <w:del w:id="12644" w:author="28.541_CR1027R1_(Rel-18)_AdNRM_ph2" w:date="2024-01-11T14:16:00Z">
        <w:r w:rsidDel="007C1992">
          <w:delText xml:space="preserve">      allOf:</w:delText>
        </w:r>
      </w:del>
    </w:p>
    <w:p w14:paraId="29767064" w14:textId="227566BB" w:rsidR="00B434CA" w:rsidDel="007C1992" w:rsidRDefault="00B434CA" w:rsidP="00483D73">
      <w:pPr>
        <w:pStyle w:val="PL"/>
        <w:rPr>
          <w:del w:id="12645" w:author="28.541_CR1027R1_(Rel-18)_AdNRM_ph2" w:date="2024-01-11T14:16:00Z"/>
        </w:rPr>
      </w:pPr>
      <w:del w:id="12646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3FC2790E" w14:textId="5A85258C" w:rsidR="00B434CA" w:rsidDel="007C1992" w:rsidRDefault="00B434CA" w:rsidP="00483D73">
      <w:pPr>
        <w:pStyle w:val="PL"/>
        <w:rPr>
          <w:del w:id="12647" w:author="28.541_CR1027R1_(Rel-18)_AdNRM_ph2" w:date="2024-01-11T14:16:00Z"/>
        </w:rPr>
      </w:pPr>
      <w:del w:id="12648" w:author="28.541_CR1027R1_(Rel-18)_AdNRM_ph2" w:date="2024-01-11T14:16:00Z">
        <w:r w:rsidDel="007C1992">
          <w:delText xml:space="preserve">        - type: object</w:delText>
        </w:r>
      </w:del>
    </w:p>
    <w:p w14:paraId="22AAE7ED" w14:textId="3601B467" w:rsidR="00B434CA" w:rsidDel="007C1992" w:rsidRDefault="00B434CA" w:rsidP="00483D73">
      <w:pPr>
        <w:pStyle w:val="PL"/>
        <w:rPr>
          <w:del w:id="12649" w:author="28.541_CR1027R1_(Rel-18)_AdNRM_ph2" w:date="2024-01-11T14:16:00Z"/>
        </w:rPr>
      </w:pPr>
      <w:del w:id="12650" w:author="28.541_CR1027R1_(Rel-18)_AdNRM_ph2" w:date="2024-01-11T14:16:00Z">
        <w:r w:rsidDel="007C1992">
          <w:delText xml:space="preserve">          properties:</w:delText>
        </w:r>
      </w:del>
    </w:p>
    <w:p w14:paraId="119040C6" w14:textId="1A2EA884" w:rsidR="00B434CA" w:rsidDel="007C1992" w:rsidRDefault="00B434CA" w:rsidP="00483D73">
      <w:pPr>
        <w:pStyle w:val="PL"/>
        <w:rPr>
          <w:del w:id="12651" w:author="28.541_CR1027R1_(Rel-18)_AdNRM_ph2" w:date="2024-01-11T14:16:00Z"/>
        </w:rPr>
      </w:pPr>
      <w:del w:id="12652" w:author="28.541_CR1027R1_(Rel-18)_AdNRM_ph2" w:date="2024-01-11T14:16:00Z">
        <w:r w:rsidDel="007C1992">
          <w:delText xml:space="preserve">            attributes:</w:delText>
        </w:r>
      </w:del>
    </w:p>
    <w:p w14:paraId="66119EF4" w14:textId="23934514" w:rsidR="00B434CA" w:rsidDel="007C1992" w:rsidRDefault="00B434CA" w:rsidP="00483D73">
      <w:pPr>
        <w:pStyle w:val="PL"/>
        <w:rPr>
          <w:del w:id="12653" w:author="28.541_CR1027R1_(Rel-18)_AdNRM_ph2" w:date="2024-01-11T14:16:00Z"/>
        </w:rPr>
      </w:pPr>
      <w:del w:id="12654" w:author="28.541_CR1027R1_(Rel-18)_AdNRM_ph2" w:date="2024-01-11T14:16:00Z">
        <w:r w:rsidDel="007C1992">
          <w:delText xml:space="preserve">              allOf:</w:delText>
        </w:r>
      </w:del>
    </w:p>
    <w:p w14:paraId="4D0BEB3B" w14:textId="6C532E39" w:rsidR="00B434CA" w:rsidDel="007C1992" w:rsidRDefault="00B434CA" w:rsidP="00483D73">
      <w:pPr>
        <w:pStyle w:val="PL"/>
        <w:rPr>
          <w:del w:id="12655" w:author="28.541_CR1027R1_(Rel-18)_AdNRM_ph2" w:date="2024-01-11T14:16:00Z"/>
        </w:rPr>
      </w:pPr>
      <w:del w:id="12656" w:author="28.541_CR1027R1_(Rel-18)_AdNRM_ph2" w:date="2024-01-11T14:16:00Z">
        <w:r w:rsidDel="007C1992">
          <w:delText xml:space="preserve">                - $ref: 'TS28623_GenericNrm.yaml#/components/schemas/EP_RP-Attr'</w:delText>
        </w:r>
      </w:del>
    </w:p>
    <w:p w14:paraId="5D4C022F" w14:textId="685D2F16" w:rsidR="00B434CA" w:rsidDel="007C1992" w:rsidRDefault="00B434CA" w:rsidP="00483D73">
      <w:pPr>
        <w:pStyle w:val="PL"/>
        <w:rPr>
          <w:del w:id="12657" w:author="28.541_CR1027R1_(Rel-18)_AdNRM_ph2" w:date="2024-01-11T14:16:00Z"/>
        </w:rPr>
      </w:pPr>
      <w:del w:id="12658" w:author="28.541_CR1027R1_(Rel-18)_AdNRM_ph2" w:date="2024-01-11T14:16:00Z">
        <w:r w:rsidDel="007C1992">
          <w:delText xml:space="preserve">                - type: object</w:delText>
        </w:r>
      </w:del>
    </w:p>
    <w:p w14:paraId="47FCB76A" w14:textId="2500228F" w:rsidR="00B434CA" w:rsidDel="007C1992" w:rsidRDefault="00B434CA" w:rsidP="00483D73">
      <w:pPr>
        <w:pStyle w:val="PL"/>
        <w:rPr>
          <w:del w:id="12659" w:author="28.541_CR1027R1_(Rel-18)_AdNRM_ph2" w:date="2024-01-11T14:16:00Z"/>
        </w:rPr>
      </w:pPr>
      <w:del w:id="12660" w:author="28.541_CR1027R1_(Rel-18)_AdNRM_ph2" w:date="2024-01-11T14:16:00Z">
        <w:r w:rsidDel="007C1992">
          <w:delText xml:space="preserve">                  properties:</w:delText>
        </w:r>
      </w:del>
    </w:p>
    <w:p w14:paraId="45153E64" w14:textId="0F388CC2" w:rsidR="00B434CA" w:rsidDel="007C1992" w:rsidRDefault="00B434CA" w:rsidP="00483D73">
      <w:pPr>
        <w:pStyle w:val="PL"/>
        <w:rPr>
          <w:del w:id="12661" w:author="28.541_CR1027R1_(Rel-18)_AdNRM_ph2" w:date="2024-01-11T14:16:00Z"/>
        </w:rPr>
      </w:pPr>
      <w:del w:id="12662" w:author="28.541_CR1027R1_(Rel-18)_AdNRM_ph2" w:date="2024-01-11T14:16:00Z">
        <w:r w:rsidDel="007C1992">
          <w:delText xml:space="preserve">                    localAddress:</w:delText>
        </w:r>
      </w:del>
    </w:p>
    <w:p w14:paraId="5B0756D9" w14:textId="6489FB22" w:rsidR="00B434CA" w:rsidDel="007C1992" w:rsidRDefault="00B434CA" w:rsidP="00483D73">
      <w:pPr>
        <w:pStyle w:val="PL"/>
        <w:rPr>
          <w:del w:id="12663" w:author="28.541_CR1027R1_(Rel-18)_AdNRM_ph2" w:date="2024-01-11T14:16:00Z"/>
        </w:rPr>
      </w:pPr>
      <w:del w:id="12664" w:author="28.541_CR1027R1_(Rel-18)_AdNRM_ph2" w:date="2024-01-11T14:16:00Z">
        <w:r w:rsidDel="007C1992">
          <w:delText xml:space="preserve">                      $ref: '#/components/schemas/LocalAddress'</w:delText>
        </w:r>
      </w:del>
    </w:p>
    <w:p w14:paraId="439B987A" w14:textId="2F779779" w:rsidR="00B434CA" w:rsidDel="007C1992" w:rsidRDefault="00B434CA" w:rsidP="00483D73">
      <w:pPr>
        <w:pStyle w:val="PL"/>
        <w:rPr>
          <w:del w:id="12665" w:author="28.541_CR1027R1_(Rel-18)_AdNRM_ph2" w:date="2024-01-11T14:16:00Z"/>
        </w:rPr>
      </w:pPr>
      <w:del w:id="12666" w:author="28.541_CR1027R1_(Rel-18)_AdNRM_ph2" w:date="2024-01-11T14:16:00Z">
        <w:r w:rsidDel="007C1992">
          <w:delText xml:space="preserve">                    remoteAddress:</w:delText>
        </w:r>
      </w:del>
    </w:p>
    <w:p w14:paraId="43354B66" w14:textId="44578114" w:rsidR="00B434CA" w:rsidDel="007C1992" w:rsidRDefault="00B434CA" w:rsidP="00483D73">
      <w:pPr>
        <w:pStyle w:val="PL"/>
        <w:rPr>
          <w:del w:id="12667" w:author="28.541_CR1027R1_(Rel-18)_AdNRM_ph2" w:date="2024-01-11T14:16:00Z"/>
        </w:rPr>
      </w:pPr>
      <w:del w:id="12668" w:author="28.541_CR1027R1_(Rel-18)_AdNRM_ph2" w:date="2024-01-11T14:16:00Z">
        <w:r w:rsidDel="007C1992">
          <w:delText xml:space="preserve">                      $ref: '#/components/schemas/RemoteAddress'</w:delText>
        </w:r>
      </w:del>
    </w:p>
    <w:p w14:paraId="6E9A620B" w14:textId="4BE2FC84" w:rsidR="00B434CA" w:rsidDel="007C1992" w:rsidRDefault="00B434CA" w:rsidP="00483D73">
      <w:pPr>
        <w:pStyle w:val="PL"/>
        <w:rPr>
          <w:del w:id="12669" w:author="28.541_CR1027R1_(Rel-18)_AdNRM_ph2" w:date="2024-01-11T14:16:00Z"/>
        </w:rPr>
      </w:pPr>
      <w:del w:id="12670" w:author="28.541_CR1027R1_(Rel-18)_AdNRM_ph2" w:date="2024-01-11T14:16:00Z">
        <w:r w:rsidDel="007C1992">
          <w:delText xml:space="preserve">    CCOFunction-Single:</w:delText>
        </w:r>
      </w:del>
    </w:p>
    <w:p w14:paraId="33B01F9B" w14:textId="7A55203E" w:rsidR="00B434CA" w:rsidDel="007C1992" w:rsidRDefault="00B434CA" w:rsidP="00483D73">
      <w:pPr>
        <w:pStyle w:val="PL"/>
        <w:rPr>
          <w:del w:id="12671" w:author="28.541_CR1027R1_(Rel-18)_AdNRM_ph2" w:date="2024-01-11T14:16:00Z"/>
        </w:rPr>
      </w:pPr>
      <w:del w:id="12672" w:author="28.541_CR1027R1_(Rel-18)_AdNRM_ph2" w:date="2024-01-11T14:16:00Z">
        <w:r w:rsidDel="007C1992">
          <w:delText xml:space="preserve">      allOf:</w:delText>
        </w:r>
      </w:del>
    </w:p>
    <w:p w14:paraId="06B94E76" w14:textId="0793E93C" w:rsidR="00B434CA" w:rsidDel="007C1992" w:rsidRDefault="00B434CA" w:rsidP="00483D73">
      <w:pPr>
        <w:pStyle w:val="PL"/>
        <w:rPr>
          <w:del w:id="12673" w:author="28.541_CR1027R1_(Rel-18)_AdNRM_ph2" w:date="2024-01-11T14:16:00Z"/>
        </w:rPr>
      </w:pPr>
      <w:del w:id="12674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0E03AD7B" w14:textId="2631FAF1" w:rsidR="00B434CA" w:rsidDel="007C1992" w:rsidRDefault="00B434CA" w:rsidP="00483D73">
      <w:pPr>
        <w:pStyle w:val="PL"/>
        <w:rPr>
          <w:del w:id="12675" w:author="28.541_CR1027R1_(Rel-18)_AdNRM_ph2" w:date="2024-01-11T14:16:00Z"/>
        </w:rPr>
      </w:pPr>
      <w:del w:id="12676" w:author="28.541_CR1027R1_(Rel-18)_AdNRM_ph2" w:date="2024-01-11T14:16:00Z">
        <w:r w:rsidDel="007C1992">
          <w:delText xml:space="preserve">        - type: object</w:delText>
        </w:r>
      </w:del>
    </w:p>
    <w:p w14:paraId="3E230C65" w14:textId="26651546" w:rsidR="00B434CA" w:rsidDel="007C1992" w:rsidRDefault="00B434CA" w:rsidP="00483D73">
      <w:pPr>
        <w:pStyle w:val="PL"/>
        <w:rPr>
          <w:del w:id="12677" w:author="28.541_CR1027R1_(Rel-18)_AdNRM_ph2" w:date="2024-01-11T14:16:00Z"/>
        </w:rPr>
      </w:pPr>
      <w:del w:id="12678" w:author="28.541_CR1027R1_(Rel-18)_AdNRM_ph2" w:date="2024-01-11T14:16:00Z">
        <w:r w:rsidDel="007C1992">
          <w:delText xml:space="preserve">          properties:</w:delText>
        </w:r>
      </w:del>
    </w:p>
    <w:p w14:paraId="619F47D2" w14:textId="573844D2" w:rsidR="00B434CA" w:rsidDel="007C1992" w:rsidRDefault="00B434CA" w:rsidP="00483D73">
      <w:pPr>
        <w:pStyle w:val="PL"/>
        <w:rPr>
          <w:del w:id="12679" w:author="28.541_CR1027R1_(Rel-18)_AdNRM_ph2" w:date="2024-01-11T14:16:00Z"/>
        </w:rPr>
      </w:pPr>
      <w:del w:id="12680" w:author="28.541_CR1027R1_(Rel-18)_AdNRM_ph2" w:date="2024-01-11T14:16:00Z">
        <w:r w:rsidDel="007C1992">
          <w:delText xml:space="preserve">            attributes:</w:delText>
        </w:r>
      </w:del>
    </w:p>
    <w:p w14:paraId="369327EB" w14:textId="4F7C9460" w:rsidR="00B434CA" w:rsidDel="007C1992" w:rsidRDefault="00B434CA" w:rsidP="00483D73">
      <w:pPr>
        <w:pStyle w:val="PL"/>
        <w:rPr>
          <w:del w:id="12681" w:author="28.541_CR1027R1_(Rel-18)_AdNRM_ph2" w:date="2024-01-11T14:16:00Z"/>
        </w:rPr>
      </w:pPr>
      <w:del w:id="12682" w:author="28.541_CR1027R1_(Rel-18)_AdNRM_ph2" w:date="2024-01-11T14:16:00Z">
        <w:r w:rsidDel="007C1992">
          <w:delText xml:space="preserve">              type: object</w:delText>
        </w:r>
      </w:del>
    </w:p>
    <w:p w14:paraId="466F3A0A" w14:textId="4E708DFC" w:rsidR="00B434CA" w:rsidDel="007C1992" w:rsidRDefault="00B434CA" w:rsidP="00483D73">
      <w:pPr>
        <w:pStyle w:val="PL"/>
        <w:rPr>
          <w:del w:id="12683" w:author="28.541_CR1027R1_(Rel-18)_AdNRM_ph2" w:date="2024-01-11T14:16:00Z"/>
        </w:rPr>
      </w:pPr>
      <w:del w:id="12684" w:author="28.541_CR1027R1_(Rel-18)_AdNRM_ph2" w:date="2024-01-11T14:16:00Z">
        <w:r w:rsidDel="007C1992">
          <w:delText xml:space="preserve">              properties:</w:delText>
        </w:r>
      </w:del>
    </w:p>
    <w:p w14:paraId="3412590A" w14:textId="64804064" w:rsidR="00B434CA" w:rsidDel="007C1992" w:rsidRDefault="00B434CA" w:rsidP="00483D73">
      <w:pPr>
        <w:pStyle w:val="PL"/>
        <w:rPr>
          <w:del w:id="12685" w:author="28.541_CR1027R1_(Rel-18)_AdNRM_ph2" w:date="2024-01-11T14:16:00Z"/>
        </w:rPr>
      </w:pPr>
      <w:del w:id="12686" w:author="28.541_CR1027R1_(Rel-18)_AdNRM_ph2" w:date="2024-01-11T14:16:00Z">
        <w:r w:rsidDel="007C1992">
          <w:delText xml:space="preserve">                cCOControl:</w:delText>
        </w:r>
      </w:del>
    </w:p>
    <w:p w14:paraId="3EEEB272" w14:textId="6E30FDEE" w:rsidR="00B434CA" w:rsidDel="007C1992" w:rsidRDefault="00B434CA" w:rsidP="00483D73">
      <w:pPr>
        <w:pStyle w:val="PL"/>
        <w:rPr>
          <w:del w:id="12687" w:author="28.541_CR1027R1_(Rel-18)_AdNRM_ph2" w:date="2024-01-11T14:16:00Z"/>
        </w:rPr>
      </w:pPr>
      <w:del w:id="12688" w:author="28.541_CR1027R1_(Rel-18)_AdNRM_ph2" w:date="2024-01-11T14:16:00Z">
        <w:r w:rsidDel="007C1992">
          <w:delText xml:space="preserve">                  type: boolean</w:delText>
        </w:r>
      </w:del>
    </w:p>
    <w:p w14:paraId="664082C6" w14:textId="22AF67CA" w:rsidR="00B434CA" w:rsidDel="007C1992" w:rsidRDefault="00B434CA" w:rsidP="00483D73">
      <w:pPr>
        <w:pStyle w:val="PL"/>
        <w:rPr>
          <w:del w:id="12689" w:author="28.541_CR1027R1_(Rel-18)_AdNRM_ph2" w:date="2024-01-11T14:16:00Z"/>
        </w:rPr>
      </w:pPr>
      <w:del w:id="12690" w:author="28.541_CR1027R1_(Rel-18)_AdNRM_ph2" w:date="2024-01-11T14:16:00Z">
        <w:r w:rsidDel="007C1992">
          <w:delText xml:space="preserve">                cCOWeakCoverageParameters:</w:delText>
        </w:r>
      </w:del>
    </w:p>
    <w:p w14:paraId="53E5CB15" w14:textId="4D91F6AA" w:rsidR="00B434CA" w:rsidDel="007C1992" w:rsidRDefault="00B434CA" w:rsidP="00483D73">
      <w:pPr>
        <w:pStyle w:val="PL"/>
        <w:rPr>
          <w:del w:id="12691" w:author="28.541_CR1027R1_(Rel-18)_AdNRM_ph2" w:date="2024-01-11T14:16:00Z"/>
        </w:rPr>
      </w:pPr>
      <w:del w:id="12692" w:author="28.541_CR1027R1_(Rel-18)_AdNRM_ph2" w:date="2024-01-11T14:16:00Z">
        <w:r w:rsidDel="007C1992">
          <w:lastRenderedPageBreak/>
          <w:delText xml:space="preserve">                  $ref: '#/components/schemas/CCOWeakCoverageParameters-Single'</w:delText>
        </w:r>
      </w:del>
    </w:p>
    <w:p w14:paraId="31ACC6B6" w14:textId="5BA8971E" w:rsidR="00B434CA" w:rsidDel="007C1992" w:rsidRDefault="00B434CA" w:rsidP="00483D73">
      <w:pPr>
        <w:pStyle w:val="PL"/>
        <w:rPr>
          <w:del w:id="12693" w:author="28.541_CR1027R1_(Rel-18)_AdNRM_ph2" w:date="2024-01-11T14:16:00Z"/>
        </w:rPr>
      </w:pPr>
      <w:del w:id="12694" w:author="28.541_CR1027R1_(Rel-18)_AdNRM_ph2" w:date="2024-01-11T14:16:00Z">
        <w:r w:rsidDel="007C1992">
          <w:delText xml:space="preserve">                cCOPilotPollutionParameters:</w:delText>
        </w:r>
      </w:del>
    </w:p>
    <w:p w14:paraId="4C50050A" w14:textId="1B76AA4D" w:rsidR="00B434CA" w:rsidDel="007C1992" w:rsidRDefault="00B434CA" w:rsidP="00483D73">
      <w:pPr>
        <w:pStyle w:val="PL"/>
        <w:rPr>
          <w:del w:id="12695" w:author="28.541_CR1027R1_(Rel-18)_AdNRM_ph2" w:date="2024-01-11T14:16:00Z"/>
        </w:rPr>
      </w:pPr>
      <w:del w:id="12696" w:author="28.541_CR1027R1_(Rel-18)_AdNRM_ph2" w:date="2024-01-11T14:16:00Z">
        <w:r w:rsidDel="007C1992">
          <w:delText xml:space="preserve">                  $ref: '#/components/schemas/CCOPilotPollutionParameters-Single'  </w:delText>
        </w:r>
      </w:del>
    </w:p>
    <w:p w14:paraId="34DE3111" w14:textId="0E6B27A9" w:rsidR="00B434CA" w:rsidDel="007C1992" w:rsidRDefault="00B434CA" w:rsidP="00483D73">
      <w:pPr>
        <w:pStyle w:val="PL"/>
        <w:rPr>
          <w:del w:id="12697" w:author="28.541_CR1027R1_(Rel-18)_AdNRM_ph2" w:date="2024-01-11T14:16:00Z"/>
        </w:rPr>
      </w:pPr>
      <w:del w:id="12698" w:author="28.541_CR1027R1_(Rel-18)_AdNRM_ph2" w:date="2024-01-11T14:16:00Z">
        <w:r w:rsidDel="007C1992">
          <w:delText xml:space="preserve">                cCOOvershootCoverageParameters-Single:</w:delText>
        </w:r>
      </w:del>
    </w:p>
    <w:p w14:paraId="4B0D2A3F" w14:textId="21FD5EA3" w:rsidR="00B434CA" w:rsidDel="007C1992" w:rsidRDefault="00B434CA" w:rsidP="00483D73">
      <w:pPr>
        <w:pStyle w:val="PL"/>
        <w:rPr>
          <w:del w:id="12699" w:author="28.541_CR1027R1_(Rel-18)_AdNRM_ph2" w:date="2024-01-11T14:16:00Z"/>
        </w:rPr>
      </w:pPr>
      <w:del w:id="12700" w:author="28.541_CR1027R1_(Rel-18)_AdNRM_ph2" w:date="2024-01-11T14:16:00Z">
        <w:r w:rsidDel="007C1992">
          <w:delText xml:space="preserve">                  $ref: '#/components/schemas/CCOOvershootCoverageParameters-Single'  </w:delText>
        </w:r>
      </w:del>
    </w:p>
    <w:p w14:paraId="531AA141" w14:textId="5CF7AC1B" w:rsidR="00B434CA" w:rsidDel="007C1992" w:rsidRDefault="00B434CA" w:rsidP="00483D73">
      <w:pPr>
        <w:pStyle w:val="PL"/>
        <w:rPr>
          <w:del w:id="12701" w:author="28.541_CR1027R1_(Rel-18)_AdNRM_ph2" w:date="2024-01-11T14:16:00Z"/>
        </w:rPr>
      </w:pPr>
      <w:del w:id="12702" w:author="28.541_CR1027R1_(Rel-18)_AdNRM_ph2" w:date="2024-01-11T14:16:00Z">
        <w:r w:rsidDel="007C1992">
          <w:delText xml:space="preserve">    CCOParameters-Attr:</w:delText>
        </w:r>
      </w:del>
    </w:p>
    <w:p w14:paraId="3FA929CF" w14:textId="219E8D9D" w:rsidR="00B434CA" w:rsidDel="007C1992" w:rsidRDefault="00B434CA" w:rsidP="00483D73">
      <w:pPr>
        <w:pStyle w:val="PL"/>
        <w:rPr>
          <w:del w:id="12703" w:author="28.541_CR1027R1_(Rel-18)_AdNRM_ph2" w:date="2024-01-11T14:16:00Z"/>
        </w:rPr>
      </w:pPr>
      <w:del w:id="12704" w:author="28.541_CR1027R1_(Rel-18)_AdNRM_ph2" w:date="2024-01-11T14:16:00Z">
        <w:r w:rsidDel="007C1992">
          <w:delText xml:space="preserve">      allOf:</w:delText>
        </w:r>
      </w:del>
    </w:p>
    <w:p w14:paraId="57B5B2F4" w14:textId="000DA829" w:rsidR="00B434CA" w:rsidDel="007C1992" w:rsidRDefault="00B434CA" w:rsidP="00483D73">
      <w:pPr>
        <w:pStyle w:val="PL"/>
        <w:rPr>
          <w:del w:id="12705" w:author="28.541_CR1027R1_(Rel-18)_AdNRM_ph2" w:date="2024-01-11T14:16:00Z"/>
        </w:rPr>
      </w:pPr>
      <w:del w:id="12706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709F22CA" w14:textId="3479B18C" w:rsidR="00B434CA" w:rsidDel="007C1992" w:rsidRDefault="00B434CA" w:rsidP="00483D73">
      <w:pPr>
        <w:pStyle w:val="PL"/>
        <w:rPr>
          <w:del w:id="12707" w:author="28.541_CR1027R1_(Rel-18)_AdNRM_ph2" w:date="2024-01-11T14:16:00Z"/>
        </w:rPr>
      </w:pPr>
      <w:del w:id="12708" w:author="28.541_CR1027R1_(Rel-18)_AdNRM_ph2" w:date="2024-01-11T14:16:00Z">
        <w:r w:rsidDel="007C1992">
          <w:delText xml:space="preserve">        - type: object</w:delText>
        </w:r>
      </w:del>
    </w:p>
    <w:p w14:paraId="24068BA8" w14:textId="16EBD8A6" w:rsidR="00B434CA" w:rsidDel="007C1992" w:rsidRDefault="00B434CA" w:rsidP="00483D73">
      <w:pPr>
        <w:pStyle w:val="PL"/>
        <w:rPr>
          <w:del w:id="12709" w:author="28.541_CR1027R1_(Rel-18)_AdNRM_ph2" w:date="2024-01-11T14:16:00Z"/>
        </w:rPr>
      </w:pPr>
      <w:del w:id="12710" w:author="28.541_CR1027R1_(Rel-18)_AdNRM_ph2" w:date="2024-01-11T14:16:00Z">
        <w:r w:rsidDel="007C1992">
          <w:delText xml:space="preserve">          properties:</w:delText>
        </w:r>
      </w:del>
    </w:p>
    <w:p w14:paraId="2A2871A4" w14:textId="2C06BAD1" w:rsidR="00B434CA" w:rsidDel="007C1992" w:rsidRDefault="00B434CA" w:rsidP="00483D73">
      <w:pPr>
        <w:pStyle w:val="PL"/>
        <w:rPr>
          <w:del w:id="12711" w:author="28.541_CR1027R1_(Rel-18)_AdNRM_ph2" w:date="2024-01-11T14:16:00Z"/>
        </w:rPr>
      </w:pPr>
      <w:del w:id="12712" w:author="28.541_CR1027R1_(Rel-18)_AdNRM_ph2" w:date="2024-01-11T14:16:00Z">
        <w:r w:rsidDel="007C1992">
          <w:delText xml:space="preserve">            attributes:</w:delText>
        </w:r>
      </w:del>
    </w:p>
    <w:p w14:paraId="6C9C7099" w14:textId="53C52152" w:rsidR="00B434CA" w:rsidDel="007C1992" w:rsidRDefault="00B434CA" w:rsidP="00483D73">
      <w:pPr>
        <w:pStyle w:val="PL"/>
        <w:rPr>
          <w:del w:id="12713" w:author="28.541_CR1027R1_(Rel-18)_AdNRM_ph2" w:date="2024-01-11T14:16:00Z"/>
        </w:rPr>
      </w:pPr>
      <w:del w:id="12714" w:author="28.541_CR1027R1_(Rel-18)_AdNRM_ph2" w:date="2024-01-11T14:16:00Z">
        <w:r w:rsidDel="007C1992">
          <w:delText xml:space="preserve">              type: object</w:delText>
        </w:r>
      </w:del>
    </w:p>
    <w:p w14:paraId="48989D7C" w14:textId="1B2F8296" w:rsidR="00B434CA" w:rsidDel="007C1992" w:rsidRDefault="00B434CA" w:rsidP="00483D73">
      <w:pPr>
        <w:pStyle w:val="PL"/>
        <w:rPr>
          <w:del w:id="12715" w:author="28.541_CR1027R1_(Rel-18)_AdNRM_ph2" w:date="2024-01-11T14:16:00Z"/>
        </w:rPr>
      </w:pPr>
      <w:del w:id="12716" w:author="28.541_CR1027R1_(Rel-18)_AdNRM_ph2" w:date="2024-01-11T14:16:00Z">
        <w:r w:rsidDel="007C1992">
          <w:delText xml:space="preserve">              properties:</w:delText>
        </w:r>
      </w:del>
    </w:p>
    <w:p w14:paraId="21DE7A49" w14:textId="1C8EDCFF" w:rsidR="00B434CA" w:rsidDel="007C1992" w:rsidRDefault="00B434CA" w:rsidP="00483D73">
      <w:pPr>
        <w:pStyle w:val="PL"/>
        <w:rPr>
          <w:del w:id="12717" w:author="28.541_CR1027R1_(Rel-18)_AdNRM_ph2" w:date="2024-01-11T14:16:00Z"/>
        </w:rPr>
      </w:pPr>
      <w:del w:id="12718" w:author="28.541_CR1027R1_(Rel-18)_AdNRM_ph2" w:date="2024-01-11T14:16:00Z">
        <w:r w:rsidDel="007C1992">
          <w:delText xml:space="preserve">                coverageShapeList:</w:delText>
        </w:r>
      </w:del>
    </w:p>
    <w:p w14:paraId="6F060CFF" w14:textId="158F34F1" w:rsidR="00B434CA" w:rsidDel="007C1992" w:rsidRDefault="00B434CA" w:rsidP="00483D73">
      <w:pPr>
        <w:pStyle w:val="PL"/>
        <w:rPr>
          <w:del w:id="12719" w:author="28.541_CR1027R1_(Rel-18)_AdNRM_ph2" w:date="2024-01-11T14:16:00Z"/>
        </w:rPr>
      </w:pPr>
      <w:del w:id="12720" w:author="28.541_CR1027R1_(Rel-18)_AdNRM_ph2" w:date="2024-01-11T14:16:00Z">
        <w:r w:rsidDel="007C1992">
          <w:delText xml:space="preserve">                  type: integer</w:delText>
        </w:r>
      </w:del>
    </w:p>
    <w:p w14:paraId="562D819B" w14:textId="2D89C061" w:rsidR="00B434CA" w:rsidDel="007C1992" w:rsidRDefault="00B434CA" w:rsidP="00483D73">
      <w:pPr>
        <w:pStyle w:val="PL"/>
        <w:rPr>
          <w:del w:id="12721" w:author="28.541_CR1027R1_(Rel-18)_AdNRM_ph2" w:date="2024-01-11T14:16:00Z"/>
        </w:rPr>
      </w:pPr>
      <w:del w:id="12722" w:author="28.541_CR1027R1_(Rel-18)_AdNRM_ph2" w:date="2024-01-11T14:16:00Z">
        <w:r w:rsidDel="007C1992">
          <w:delText xml:space="preserve">                downlinkTransmitPowerRange:</w:delText>
        </w:r>
      </w:del>
    </w:p>
    <w:p w14:paraId="2AD1F199" w14:textId="385A6AEA" w:rsidR="00B434CA" w:rsidDel="007C1992" w:rsidRDefault="00B434CA" w:rsidP="00483D73">
      <w:pPr>
        <w:pStyle w:val="PL"/>
        <w:rPr>
          <w:del w:id="12723" w:author="28.541_CR1027R1_(Rel-18)_AdNRM_ph2" w:date="2024-01-11T14:16:00Z"/>
        </w:rPr>
      </w:pPr>
      <w:del w:id="12724" w:author="28.541_CR1027R1_(Rel-18)_AdNRM_ph2" w:date="2024-01-11T14:16:00Z">
        <w:r w:rsidDel="007C1992">
          <w:delText xml:space="preserve">                  $ref: '#/components/schemas/ParameterRange'</w:delText>
        </w:r>
      </w:del>
    </w:p>
    <w:p w14:paraId="532E4FB3" w14:textId="4C20A49D" w:rsidR="00B434CA" w:rsidDel="007C1992" w:rsidRDefault="00B434CA" w:rsidP="00483D73">
      <w:pPr>
        <w:pStyle w:val="PL"/>
        <w:rPr>
          <w:del w:id="12725" w:author="28.541_CR1027R1_(Rel-18)_AdNRM_ph2" w:date="2024-01-11T14:16:00Z"/>
        </w:rPr>
      </w:pPr>
      <w:del w:id="12726" w:author="28.541_CR1027R1_(Rel-18)_AdNRM_ph2" w:date="2024-01-11T14:16:00Z">
        <w:r w:rsidDel="007C1992">
          <w:delText xml:space="preserve">                antennaTiltRange:</w:delText>
        </w:r>
      </w:del>
    </w:p>
    <w:p w14:paraId="32B46D0E" w14:textId="1959DB8A" w:rsidR="00B434CA" w:rsidDel="007C1992" w:rsidRDefault="00B434CA" w:rsidP="00483D73">
      <w:pPr>
        <w:pStyle w:val="PL"/>
        <w:rPr>
          <w:del w:id="12727" w:author="28.541_CR1027R1_(Rel-18)_AdNRM_ph2" w:date="2024-01-11T14:16:00Z"/>
        </w:rPr>
      </w:pPr>
      <w:del w:id="12728" w:author="28.541_CR1027R1_(Rel-18)_AdNRM_ph2" w:date="2024-01-11T14:16:00Z">
        <w:r w:rsidDel="007C1992">
          <w:delText xml:space="preserve">                  $ref: '#/components/schemas/ParameterRange'</w:delText>
        </w:r>
      </w:del>
    </w:p>
    <w:p w14:paraId="4EC8828F" w14:textId="105BE606" w:rsidR="00B434CA" w:rsidDel="007C1992" w:rsidRDefault="00B434CA" w:rsidP="00483D73">
      <w:pPr>
        <w:pStyle w:val="PL"/>
        <w:rPr>
          <w:del w:id="12729" w:author="28.541_CR1027R1_(Rel-18)_AdNRM_ph2" w:date="2024-01-11T14:16:00Z"/>
        </w:rPr>
      </w:pPr>
      <w:del w:id="12730" w:author="28.541_CR1027R1_(Rel-18)_AdNRM_ph2" w:date="2024-01-11T14:16:00Z">
        <w:r w:rsidDel="007C1992">
          <w:delText xml:space="preserve">                antennaAzimuthRange:</w:delText>
        </w:r>
      </w:del>
    </w:p>
    <w:p w14:paraId="7D4584EF" w14:textId="416B6B0E" w:rsidR="00B434CA" w:rsidDel="007C1992" w:rsidRDefault="00B434CA" w:rsidP="00483D73">
      <w:pPr>
        <w:pStyle w:val="PL"/>
        <w:rPr>
          <w:del w:id="12731" w:author="28.541_CR1027R1_(Rel-18)_AdNRM_ph2" w:date="2024-01-11T14:16:00Z"/>
        </w:rPr>
      </w:pPr>
      <w:del w:id="12732" w:author="28.541_CR1027R1_(Rel-18)_AdNRM_ph2" w:date="2024-01-11T14:16:00Z">
        <w:r w:rsidDel="007C1992">
          <w:delText xml:space="preserve">                  $ref: '#/components/schemas/ParameterRange'</w:delText>
        </w:r>
      </w:del>
    </w:p>
    <w:p w14:paraId="6F09AE9F" w14:textId="252B81F0" w:rsidR="00B434CA" w:rsidDel="007C1992" w:rsidRDefault="00B434CA" w:rsidP="00483D73">
      <w:pPr>
        <w:pStyle w:val="PL"/>
        <w:rPr>
          <w:del w:id="12733" w:author="28.541_CR1027R1_(Rel-18)_AdNRM_ph2" w:date="2024-01-11T14:16:00Z"/>
        </w:rPr>
      </w:pPr>
      <w:del w:id="12734" w:author="28.541_CR1027R1_(Rel-18)_AdNRM_ph2" w:date="2024-01-11T14:16:00Z">
        <w:r w:rsidDel="007C1992">
          <w:delText xml:space="preserve">                digitalTiltRange:</w:delText>
        </w:r>
      </w:del>
    </w:p>
    <w:p w14:paraId="617CF5E2" w14:textId="467FFC5D" w:rsidR="00B434CA" w:rsidDel="007C1992" w:rsidRDefault="00B434CA" w:rsidP="00483D73">
      <w:pPr>
        <w:pStyle w:val="PL"/>
        <w:rPr>
          <w:del w:id="12735" w:author="28.541_CR1027R1_(Rel-18)_AdNRM_ph2" w:date="2024-01-11T14:16:00Z"/>
        </w:rPr>
      </w:pPr>
      <w:del w:id="12736" w:author="28.541_CR1027R1_(Rel-18)_AdNRM_ph2" w:date="2024-01-11T14:16:00Z">
        <w:r w:rsidDel="007C1992">
          <w:delText xml:space="preserve">                  $ref: '#/components/schemas/ParameterRange'</w:delText>
        </w:r>
      </w:del>
    </w:p>
    <w:p w14:paraId="11F1BD24" w14:textId="47D75CF6" w:rsidR="00B434CA" w:rsidDel="007C1992" w:rsidRDefault="00B434CA" w:rsidP="00483D73">
      <w:pPr>
        <w:pStyle w:val="PL"/>
        <w:rPr>
          <w:del w:id="12737" w:author="28.541_CR1027R1_(Rel-18)_AdNRM_ph2" w:date="2024-01-11T14:16:00Z"/>
        </w:rPr>
      </w:pPr>
      <w:del w:id="12738" w:author="28.541_CR1027R1_(Rel-18)_AdNRM_ph2" w:date="2024-01-11T14:16:00Z">
        <w:r w:rsidDel="007C1992">
          <w:delText xml:space="preserve">                digitalAzimuthRange:</w:delText>
        </w:r>
      </w:del>
    </w:p>
    <w:p w14:paraId="01F1BFFC" w14:textId="6AB5BE61" w:rsidR="00B434CA" w:rsidDel="007C1992" w:rsidRDefault="00B434CA" w:rsidP="00483D73">
      <w:pPr>
        <w:pStyle w:val="PL"/>
        <w:rPr>
          <w:del w:id="12739" w:author="28.541_CR1027R1_(Rel-18)_AdNRM_ph2" w:date="2024-01-11T14:16:00Z"/>
        </w:rPr>
      </w:pPr>
      <w:del w:id="12740" w:author="28.541_CR1027R1_(Rel-18)_AdNRM_ph2" w:date="2024-01-11T14:16:00Z">
        <w:r w:rsidDel="007C1992">
          <w:delText xml:space="preserve">                  $ref: '#/components/schemas/ParameterRange'</w:delText>
        </w:r>
      </w:del>
    </w:p>
    <w:p w14:paraId="325ED8FA" w14:textId="59556D32" w:rsidR="00B434CA" w:rsidDel="007C1992" w:rsidRDefault="00B434CA" w:rsidP="00483D73">
      <w:pPr>
        <w:pStyle w:val="PL"/>
        <w:rPr>
          <w:del w:id="12741" w:author="28.541_CR1027R1_(Rel-18)_AdNRM_ph2" w:date="2024-01-11T14:16:00Z"/>
        </w:rPr>
      </w:pPr>
    </w:p>
    <w:p w14:paraId="7BB6ABA9" w14:textId="03849191" w:rsidR="00B434CA" w:rsidDel="007C1992" w:rsidRDefault="00B434CA" w:rsidP="00483D73">
      <w:pPr>
        <w:pStyle w:val="PL"/>
        <w:rPr>
          <w:del w:id="12742" w:author="28.541_CR1027R1_(Rel-18)_AdNRM_ph2" w:date="2024-01-11T14:16:00Z"/>
        </w:rPr>
      </w:pPr>
      <w:del w:id="12743" w:author="28.541_CR1027R1_(Rel-18)_AdNRM_ph2" w:date="2024-01-11T14:16:00Z">
        <w:r w:rsidDel="007C1992">
          <w:delText xml:space="preserve">    CCOWeakCoverageParameters-Single:</w:delText>
        </w:r>
      </w:del>
    </w:p>
    <w:p w14:paraId="29E4761F" w14:textId="65646952" w:rsidR="00B434CA" w:rsidDel="007C1992" w:rsidRDefault="00B434CA" w:rsidP="00483D73">
      <w:pPr>
        <w:pStyle w:val="PL"/>
        <w:rPr>
          <w:del w:id="12744" w:author="28.541_CR1027R1_(Rel-18)_AdNRM_ph2" w:date="2024-01-11T14:16:00Z"/>
        </w:rPr>
      </w:pPr>
      <w:del w:id="12745" w:author="28.541_CR1027R1_(Rel-18)_AdNRM_ph2" w:date="2024-01-11T14:16:00Z">
        <w:r w:rsidDel="007C1992">
          <w:delText xml:space="preserve">      allOf:</w:delText>
        </w:r>
      </w:del>
    </w:p>
    <w:p w14:paraId="3C944353" w14:textId="67BD1ED1" w:rsidR="00B434CA" w:rsidDel="007C1992" w:rsidRDefault="00B434CA" w:rsidP="00483D73">
      <w:pPr>
        <w:pStyle w:val="PL"/>
        <w:rPr>
          <w:del w:id="12746" w:author="28.541_CR1027R1_(Rel-18)_AdNRM_ph2" w:date="2024-01-11T14:16:00Z"/>
        </w:rPr>
      </w:pPr>
      <w:del w:id="12747" w:author="28.541_CR1027R1_(Rel-18)_AdNRM_ph2" w:date="2024-01-11T14:16:00Z">
        <w:r w:rsidDel="007C1992">
          <w:delText xml:space="preserve">        - $ref: '#/components/schemas/CCOParameters-Attr'</w:delText>
        </w:r>
      </w:del>
    </w:p>
    <w:p w14:paraId="1EE7AC9C" w14:textId="7E4B7196" w:rsidR="00B434CA" w:rsidDel="007C1992" w:rsidRDefault="00B434CA" w:rsidP="00483D73">
      <w:pPr>
        <w:pStyle w:val="PL"/>
        <w:rPr>
          <w:del w:id="12748" w:author="28.541_CR1027R1_(Rel-18)_AdNRM_ph2" w:date="2024-01-11T14:16:00Z"/>
        </w:rPr>
      </w:pPr>
      <w:del w:id="12749" w:author="28.541_CR1027R1_(Rel-18)_AdNRM_ph2" w:date="2024-01-11T14:16:00Z">
        <w:r w:rsidDel="007C1992">
          <w:delText xml:space="preserve">        - type: object</w:delText>
        </w:r>
      </w:del>
    </w:p>
    <w:p w14:paraId="38D58DE7" w14:textId="2F517F61" w:rsidR="00B434CA" w:rsidDel="007C1992" w:rsidRDefault="00B434CA" w:rsidP="00483D73">
      <w:pPr>
        <w:pStyle w:val="PL"/>
        <w:rPr>
          <w:del w:id="12750" w:author="28.541_CR1027R1_(Rel-18)_AdNRM_ph2" w:date="2024-01-11T14:16:00Z"/>
        </w:rPr>
      </w:pPr>
    </w:p>
    <w:p w14:paraId="73B1975A" w14:textId="154C97C5" w:rsidR="00B434CA" w:rsidDel="007C1992" w:rsidRDefault="00B434CA" w:rsidP="00483D73">
      <w:pPr>
        <w:pStyle w:val="PL"/>
        <w:rPr>
          <w:del w:id="12751" w:author="28.541_CR1027R1_(Rel-18)_AdNRM_ph2" w:date="2024-01-11T14:16:00Z"/>
        </w:rPr>
      </w:pPr>
      <w:del w:id="12752" w:author="28.541_CR1027R1_(Rel-18)_AdNRM_ph2" w:date="2024-01-11T14:16:00Z">
        <w:r w:rsidDel="007C1992">
          <w:delText xml:space="preserve">    CCOPilotPollutionParameters-Single:</w:delText>
        </w:r>
      </w:del>
    </w:p>
    <w:p w14:paraId="7F085FFD" w14:textId="2EFF5310" w:rsidR="00B434CA" w:rsidDel="007C1992" w:rsidRDefault="00B434CA" w:rsidP="00483D73">
      <w:pPr>
        <w:pStyle w:val="PL"/>
        <w:rPr>
          <w:del w:id="12753" w:author="28.541_CR1027R1_(Rel-18)_AdNRM_ph2" w:date="2024-01-11T14:16:00Z"/>
        </w:rPr>
      </w:pPr>
      <w:del w:id="12754" w:author="28.541_CR1027R1_(Rel-18)_AdNRM_ph2" w:date="2024-01-11T14:16:00Z">
        <w:r w:rsidDel="007C1992">
          <w:delText xml:space="preserve">      allOf:</w:delText>
        </w:r>
      </w:del>
    </w:p>
    <w:p w14:paraId="7F575655" w14:textId="0284977D" w:rsidR="00B434CA" w:rsidDel="007C1992" w:rsidRDefault="00B434CA" w:rsidP="00483D73">
      <w:pPr>
        <w:pStyle w:val="PL"/>
        <w:rPr>
          <w:del w:id="12755" w:author="28.541_CR1027R1_(Rel-18)_AdNRM_ph2" w:date="2024-01-11T14:16:00Z"/>
        </w:rPr>
      </w:pPr>
      <w:del w:id="12756" w:author="28.541_CR1027R1_(Rel-18)_AdNRM_ph2" w:date="2024-01-11T14:16:00Z">
        <w:r w:rsidDel="007C1992">
          <w:delText xml:space="preserve">        - $ref: '#/components/schemas/CCOParameters-Attr'</w:delText>
        </w:r>
      </w:del>
    </w:p>
    <w:p w14:paraId="5497EA99" w14:textId="2569A7D1" w:rsidR="00B434CA" w:rsidDel="007C1992" w:rsidRDefault="00B434CA" w:rsidP="00483D73">
      <w:pPr>
        <w:pStyle w:val="PL"/>
        <w:rPr>
          <w:del w:id="12757" w:author="28.541_CR1027R1_(Rel-18)_AdNRM_ph2" w:date="2024-01-11T14:16:00Z"/>
        </w:rPr>
      </w:pPr>
      <w:del w:id="12758" w:author="28.541_CR1027R1_(Rel-18)_AdNRM_ph2" w:date="2024-01-11T14:16:00Z">
        <w:r w:rsidDel="007C1992">
          <w:delText xml:space="preserve">        - type: object</w:delText>
        </w:r>
      </w:del>
    </w:p>
    <w:p w14:paraId="630FC2D3" w14:textId="7CC0C975" w:rsidR="00B434CA" w:rsidDel="007C1992" w:rsidRDefault="00B434CA" w:rsidP="00483D73">
      <w:pPr>
        <w:pStyle w:val="PL"/>
        <w:rPr>
          <w:del w:id="12759" w:author="28.541_CR1027R1_(Rel-18)_AdNRM_ph2" w:date="2024-01-11T14:16:00Z"/>
        </w:rPr>
      </w:pPr>
      <w:del w:id="12760" w:author="28.541_CR1027R1_(Rel-18)_AdNRM_ph2" w:date="2024-01-11T14:16:00Z">
        <w:r w:rsidDel="007C1992">
          <w:delText xml:space="preserve">    </w:delText>
        </w:r>
      </w:del>
    </w:p>
    <w:p w14:paraId="6EB21149" w14:textId="3A2FA193" w:rsidR="00B434CA" w:rsidDel="007C1992" w:rsidRDefault="00B434CA" w:rsidP="00483D73">
      <w:pPr>
        <w:pStyle w:val="PL"/>
        <w:rPr>
          <w:del w:id="12761" w:author="28.541_CR1027R1_(Rel-18)_AdNRM_ph2" w:date="2024-01-11T14:16:00Z"/>
        </w:rPr>
      </w:pPr>
      <w:del w:id="12762" w:author="28.541_CR1027R1_(Rel-18)_AdNRM_ph2" w:date="2024-01-11T14:16:00Z">
        <w:r w:rsidDel="007C1992">
          <w:delText xml:space="preserve">    CCOOvershootCoverageParameters-Single:</w:delText>
        </w:r>
      </w:del>
    </w:p>
    <w:p w14:paraId="404E084B" w14:textId="1DA953D8" w:rsidR="00B434CA" w:rsidDel="007C1992" w:rsidRDefault="00B434CA" w:rsidP="00483D73">
      <w:pPr>
        <w:pStyle w:val="PL"/>
        <w:rPr>
          <w:del w:id="12763" w:author="28.541_CR1027R1_(Rel-18)_AdNRM_ph2" w:date="2024-01-11T14:16:00Z"/>
        </w:rPr>
      </w:pPr>
      <w:del w:id="12764" w:author="28.541_CR1027R1_(Rel-18)_AdNRM_ph2" w:date="2024-01-11T14:16:00Z">
        <w:r w:rsidDel="007C1992">
          <w:delText xml:space="preserve">      allOf:</w:delText>
        </w:r>
      </w:del>
    </w:p>
    <w:p w14:paraId="0CA0F8F2" w14:textId="0D3F9347" w:rsidR="00B434CA" w:rsidDel="007C1992" w:rsidRDefault="00B434CA" w:rsidP="00483D73">
      <w:pPr>
        <w:pStyle w:val="PL"/>
        <w:rPr>
          <w:del w:id="12765" w:author="28.541_CR1027R1_(Rel-18)_AdNRM_ph2" w:date="2024-01-11T14:16:00Z"/>
        </w:rPr>
      </w:pPr>
      <w:del w:id="12766" w:author="28.541_CR1027R1_(Rel-18)_AdNRM_ph2" w:date="2024-01-11T14:16:00Z">
        <w:r w:rsidDel="007C1992">
          <w:delText xml:space="preserve">        - $ref: '#/components/schemas/CCOParameters-Attr'</w:delText>
        </w:r>
      </w:del>
    </w:p>
    <w:p w14:paraId="167B0B46" w14:textId="6D09ED71" w:rsidR="00B434CA" w:rsidDel="007C1992" w:rsidRDefault="00B434CA" w:rsidP="00483D73">
      <w:pPr>
        <w:pStyle w:val="PL"/>
        <w:rPr>
          <w:del w:id="12767" w:author="28.541_CR1027R1_(Rel-18)_AdNRM_ph2" w:date="2024-01-11T14:16:00Z"/>
        </w:rPr>
      </w:pPr>
      <w:del w:id="12768" w:author="28.541_CR1027R1_(Rel-18)_AdNRM_ph2" w:date="2024-01-11T14:16:00Z">
        <w:r w:rsidDel="007C1992">
          <w:delText xml:space="preserve">        - type: object</w:delText>
        </w:r>
      </w:del>
    </w:p>
    <w:p w14:paraId="096C281E" w14:textId="29B5FD0D" w:rsidR="00B434CA" w:rsidDel="007C1992" w:rsidRDefault="00B434CA" w:rsidP="00483D73">
      <w:pPr>
        <w:pStyle w:val="PL"/>
        <w:rPr>
          <w:del w:id="12769" w:author="28.541_CR1027R1_(Rel-18)_AdNRM_ph2" w:date="2024-01-11T14:16:00Z"/>
        </w:rPr>
      </w:pPr>
      <w:del w:id="12770" w:author="28.541_CR1027R1_(Rel-18)_AdNRM_ph2" w:date="2024-01-11T14:16:00Z">
        <w:r w:rsidDel="007C1992">
          <w:delText xml:space="preserve">    </w:delText>
        </w:r>
      </w:del>
    </w:p>
    <w:p w14:paraId="154BB668" w14:textId="7FDECDD6" w:rsidR="00B434CA" w:rsidDel="007C1992" w:rsidRDefault="00B434CA" w:rsidP="00483D73">
      <w:pPr>
        <w:pStyle w:val="PL"/>
        <w:rPr>
          <w:del w:id="12771" w:author="28.541_CR1027R1_(Rel-18)_AdNRM_ph2" w:date="2024-01-11T14:16:00Z"/>
        </w:rPr>
      </w:pPr>
      <w:del w:id="12772" w:author="28.541_CR1027R1_(Rel-18)_AdNRM_ph2" w:date="2024-01-11T14:16:00Z">
        <w:r w:rsidDel="007C1992">
          <w:delText xml:space="preserve">    NTNFunction-Single:</w:delText>
        </w:r>
      </w:del>
    </w:p>
    <w:p w14:paraId="14A16D67" w14:textId="7F89ACAA" w:rsidR="00B434CA" w:rsidDel="007C1992" w:rsidRDefault="00B434CA" w:rsidP="00483D73">
      <w:pPr>
        <w:pStyle w:val="PL"/>
        <w:rPr>
          <w:del w:id="12773" w:author="28.541_CR1027R1_(Rel-18)_AdNRM_ph2" w:date="2024-01-11T14:16:00Z"/>
        </w:rPr>
      </w:pPr>
      <w:del w:id="12774" w:author="28.541_CR1027R1_(Rel-18)_AdNRM_ph2" w:date="2024-01-11T14:16:00Z">
        <w:r w:rsidDel="007C1992">
          <w:delText xml:space="preserve">      allOf:</w:delText>
        </w:r>
      </w:del>
    </w:p>
    <w:p w14:paraId="0FEED60C" w14:textId="4652F16D" w:rsidR="00B434CA" w:rsidDel="007C1992" w:rsidRDefault="00B434CA" w:rsidP="00483D73">
      <w:pPr>
        <w:pStyle w:val="PL"/>
        <w:rPr>
          <w:del w:id="12775" w:author="28.541_CR1027R1_(Rel-18)_AdNRM_ph2" w:date="2024-01-11T14:16:00Z"/>
        </w:rPr>
      </w:pPr>
      <w:del w:id="12776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589644BA" w14:textId="0B818914" w:rsidR="00B434CA" w:rsidDel="007C1992" w:rsidRDefault="00B434CA" w:rsidP="00483D73">
      <w:pPr>
        <w:pStyle w:val="PL"/>
        <w:rPr>
          <w:del w:id="12777" w:author="28.541_CR1027R1_(Rel-18)_AdNRM_ph2" w:date="2024-01-11T14:16:00Z"/>
        </w:rPr>
      </w:pPr>
      <w:del w:id="12778" w:author="28.541_CR1027R1_(Rel-18)_AdNRM_ph2" w:date="2024-01-11T14:16:00Z">
        <w:r w:rsidDel="007C1992">
          <w:delText xml:space="preserve">        - type: object</w:delText>
        </w:r>
      </w:del>
    </w:p>
    <w:p w14:paraId="17D78085" w14:textId="278CB567" w:rsidR="00B434CA" w:rsidDel="007C1992" w:rsidRDefault="00B434CA" w:rsidP="00483D73">
      <w:pPr>
        <w:pStyle w:val="PL"/>
        <w:rPr>
          <w:del w:id="12779" w:author="28.541_CR1027R1_(Rel-18)_AdNRM_ph2" w:date="2024-01-11T14:16:00Z"/>
        </w:rPr>
      </w:pPr>
      <w:del w:id="12780" w:author="28.541_CR1027R1_(Rel-18)_AdNRM_ph2" w:date="2024-01-11T14:16:00Z">
        <w:r w:rsidDel="007C1992">
          <w:delText xml:space="preserve">          properties:</w:delText>
        </w:r>
      </w:del>
    </w:p>
    <w:p w14:paraId="416A25D7" w14:textId="1E297BDD" w:rsidR="00B434CA" w:rsidDel="007C1992" w:rsidRDefault="00B434CA" w:rsidP="00483D73">
      <w:pPr>
        <w:pStyle w:val="PL"/>
        <w:rPr>
          <w:del w:id="12781" w:author="28.541_CR1027R1_(Rel-18)_AdNRM_ph2" w:date="2024-01-11T14:16:00Z"/>
        </w:rPr>
      </w:pPr>
      <w:del w:id="12782" w:author="28.541_CR1027R1_(Rel-18)_AdNRM_ph2" w:date="2024-01-11T14:16:00Z">
        <w:r w:rsidDel="007C1992">
          <w:delText xml:space="preserve">            attributes:</w:delText>
        </w:r>
      </w:del>
    </w:p>
    <w:p w14:paraId="203A7370" w14:textId="5569AD43" w:rsidR="00B434CA" w:rsidDel="007C1992" w:rsidRDefault="00B434CA" w:rsidP="00483D73">
      <w:pPr>
        <w:pStyle w:val="PL"/>
        <w:rPr>
          <w:del w:id="12783" w:author="28.541_CR1027R1_(Rel-18)_AdNRM_ph2" w:date="2024-01-11T14:16:00Z"/>
        </w:rPr>
      </w:pPr>
      <w:del w:id="12784" w:author="28.541_CR1027R1_(Rel-18)_AdNRM_ph2" w:date="2024-01-11T14:16:00Z">
        <w:r w:rsidDel="007C1992">
          <w:delText xml:space="preserve">              type: object</w:delText>
        </w:r>
      </w:del>
    </w:p>
    <w:p w14:paraId="7D6B4A5A" w14:textId="00197D72" w:rsidR="00B434CA" w:rsidDel="007C1992" w:rsidRDefault="00B434CA" w:rsidP="00483D73">
      <w:pPr>
        <w:pStyle w:val="PL"/>
        <w:rPr>
          <w:del w:id="12785" w:author="28.541_CR1027R1_(Rel-18)_AdNRM_ph2" w:date="2024-01-11T14:16:00Z"/>
        </w:rPr>
      </w:pPr>
      <w:del w:id="12786" w:author="28.541_CR1027R1_(Rel-18)_AdNRM_ph2" w:date="2024-01-11T14:16:00Z">
        <w:r w:rsidDel="007C1992">
          <w:delText xml:space="preserve">              properties:</w:delText>
        </w:r>
      </w:del>
    </w:p>
    <w:p w14:paraId="18106784" w14:textId="0B27908C" w:rsidR="00B434CA" w:rsidDel="007C1992" w:rsidRDefault="00B434CA" w:rsidP="00483D73">
      <w:pPr>
        <w:pStyle w:val="PL"/>
        <w:rPr>
          <w:del w:id="12787" w:author="28.541_CR1027R1_(Rel-18)_AdNRM_ph2" w:date="2024-01-11T14:16:00Z"/>
        </w:rPr>
      </w:pPr>
      <w:del w:id="12788" w:author="28.541_CR1027R1_(Rel-18)_AdNRM_ph2" w:date="2024-01-11T14:16:00Z">
        <w:r w:rsidDel="007C1992">
          <w:delText xml:space="preserve">                nTNpLMNInfoList:</w:delText>
        </w:r>
      </w:del>
    </w:p>
    <w:p w14:paraId="48600081" w14:textId="5B50D485" w:rsidR="00B434CA" w:rsidDel="007C1992" w:rsidRDefault="00B434CA" w:rsidP="00483D73">
      <w:pPr>
        <w:pStyle w:val="PL"/>
        <w:rPr>
          <w:del w:id="12789" w:author="28.541_CR1027R1_(Rel-18)_AdNRM_ph2" w:date="2024-01-11T14:16:00Z"/>
        </w:rPr>
      </w:pPr>
      <w:del w:id="12790" w:author="28.541_CR1027R1_(Rel-18)_AdNRM_ph2" w:date="2024-01-11T14:16:00Z">
        <w:r w:rsidDel="007C1992">
          <w:delText xml:space="preserve">                  $ref: '#/components/schemas/PlmnInfoList'</w:delText>
        </w:r>
      </w:del>
    </w:p>
    <w:p w14:paraId="26002EA1" w14:textId="60215B21" w:rsidR="00B434CA" w:rsidDel="007C1992" w:rsidRDefault="00B434CA" w:rsidP="00483D73">
      <w:pPr>
        <w:pStyle w:val="PL"/>
        <w:rPr>
          <w:del w:id="12791" w:author="28.541_CR1027R1_(Rel-18)_AdNRM_ph2" w:date="2024-01-11T14:16:00Z"/>
        </w:rPr>
      </w:pPr>
      <w:del w:id="12792" w:author="28.541_CR1027R1_(Rel-18)_AdNRM_ph2" w:date="2024-01-11T14:16:00Z">
        <w:r w:rsidDel="007C1992">
          <w:delText xml:space="preserve">                nTNTAClist:</w:delText>
        </w:r>
      </w:del>
    </w:p>
    <w:p w14:paraId="7009A130" w14:textId="18CAD326" w:rsidR="00B434CA" w:rsidDel="007C1992" w:rsidRDefault="00B434CA" w:rsidP="00483D73">
      <w:pPr>
        <w:pStyle w:val="PL"/>
        <w:rPr>
          <w:del w:id="12793" w:author="28.541_CR1027R1_(Rel-18)_AdNRM_ph2" w:date="2024-01-11T14:16:00Z"/>
        </w:rPr>
      </w:pPr>
      <w:del w:id="12794" w:author="28.541_CR1027R1_(Rel-18)_AdNRM_ph2" w:date="2024-01-11T14:16:00Z">
        <w:r w:rsidDel="007C1992">
          <w:delText xml:space="preserve">                  $ref: '#/components/schemas/NrTacList'</w:delText>
        </w:r>
      </w:del>
    </w:p>
    <w:p w14:paraId="3C79B250" w14:textId="50C1D5AF" w:rsidR="00B434CA" w:rsidDel="007C1992" w:rsidRDefault="00B434CA" w:rsidP="00483D73">
      <w:pPr>
        <w:pStyle w:val="PL"/>
        <w:rPr>
          <w:del w:id="12795" w:author="28.541_CR1027R1_(Rel-18)_AdNRM_ph2" w:date="2024-01-11T14:16:00Z"/>
        </w:rPr>
      </w:pPr>
      <w:del w:id="12796" w:author="28.541_CR1027R1_(Rel-18)_AdNRM_ph2" w:date="2024-01-11T14:16:00Z">
        <w:r w:rsidDel="007C1992">
          <w:delText xml:space="preserve">            EphemerisInfoSet:</w:delText>
        </w:r>
      </w:del>
    </w:p>
    <w:p w14:paraId="23BA74EA" w14:textId="362F6E8A" w:rsidR="00B434CA" w:rsidDel="007C1992" w:rsidRDefault="00B434CA" w:rsidP="00483D73">
      <w:pPr>
        <w:pStyle w:val="PL"/>
        <w:rPr>
          <w:del w:id="12797" w:author="28.541_CR1027R1_(Rel-18)_AdNRM_ph2" w:date="2024-01-11T14:16:00Z"/>
        </w:rPr>
      </w:pPr>
      <w:del w:id="12798" w:author="28.541_CR1027R1_(Rel-18)_AdNRM_ph2" w:date="2024-01-11T14:16:00Z">
        <w:r w:rsidDel="007C1992">
          <w:delText xml:space="preserve">              $ref: '#/components/schemas/EphemerisInfoSet-Multiple'</w:delText>
        </w:r>
      </w:del>
    </w:p>
    <w:p w14:paraId="43240448" w14:textId="54B066E5" w:rsidR="00B434CA" w:rsidDel="007C1992" w:rsidRDefault="00B434CA" w:rsidP="00483D73">
      <w:pPr>
        <w:pStyle w:val="PL"/>
        <w:rPr>
          <w:del w:id="12799" w:author="28.541_CR1027R1_(Rel-18)_AdNRM_ph2" w:date="2024-01-11T14:16:00Z"/>
        </w:rPr>
      </w:pPr>
    </w:p>
    <w:p w14:paraId="57C51EBD" w14:textId="4E77E40E" w:rsidR="00B434CA" w:rsidDel="007C1992" w:rsidRDefault="00B434CA" w:rsidP="00483D73">
      <w:pPr>
        <w:pStyle w:val="PL"/>
        <w:rPr>
          <w:del w:id="12800" w:author="28.541_CR1027R1_(Rel-18)_AdNRM_ph2" w:date="2024-01-11T14:16:00Z"/>
        </w:rPr>
      </w:pPr>
      <w:del w:id="12801" w:author="28.541_CR1027R1_(Rel-18)_AdNRM_ph2" w:date="2024-01-11T14:16:00Z">
        <w:r w:rsidDel="007C1992">
          <w:delText xml:space="preserve">    EphemerisInfoSet-Single:</w:delText>
        </w:r>
      </w:del>
    </w:p>
    <w:p w14:paraId="403917AB" w14:textId="61373855" w:rsidR="00B434CA" w:rsidDel="007C1992" w:rsidRDefault="00B434CA" w:rsidP="00483D73">
      <w:pPr>
        <w:pStyle w:val="PL"/>
        <w:rPr>
          <w:del w:id="12802" w:author="28.541_CR1027R1_(Rel-18)_AdNRM_ph2" w:date="2024-01-11T14:16:00Z"/>
        </w:rPr>
      </w:pPr>
      <w:del w:id="12803" w:author="28.541_CR1027R1_(Rel-18)_AdNRM_ph2" w:date="2024-01-11T14:16:00Z">
        <w:r w:rsidDel="007C1992">
          <w:delText xml:space="preserve">      allOf:</w:delText>
        </w:r>
      </w:del>
    </w:p>
    <w:p w14:paraId="694DE13F" w14:textId="51EE4D84" w:rsidR="00B434CA" w:rsidDel="007C1992" w:rsidRDefault="00B434CA" w:rsidP="00483D73">
      <w:pPr>
        <w:pStyle w:val="PL"/>
        <w:rPr>
          <w:del w:id="12804" w:author="28.541_CR1027R1_(Rel-18)_AdNRM_ph2" w:date="2024-01-11T14:16:00Z"/>
        </w:rPr>
      </w:pPr>
      <w:del w:id="12805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6BC71DD4" w14:textId="0418ACD6" w:rsidR="00B434CA" w:rsidDel="007C1992" w:rsidRDefault="00B434CA" w:rsidP="00483D73">
      <w:pPr>
        <w:pStyle w:val="PL"/>
        <w:rPr>
          <w:del w:id="12806" w:author="28.541_CR1027R1_(Rel-18)_AdNRM_ph2" w:date="2024-01-11T14:16:00Z"/>
        </w:rPr>
      </w:pPr>
      <w:del w:id="12807" w:author="28.541_CR1027R1_(Rel-18)_AdNRM_ph2" w:date="2024-01-11T14:16:00Z">
        <w:r w:rsidDel="007C1992">
          <w:delText xml:space="preserve">        - type: object</w:delText>
        </w:r>
      </w:del>
    </w:p>
    <w:p w14:paraId="50D03617" w14:textId="61061D9E" w:rsidR="00B434CA" w:rsidDel="007C1992" w:rsidRDefault="00B434CA" w:rsidP="00483D73">
      <w:pPr>
        <w:pStyle w:val="PL"/>
        <w:rPr>
          <w:del w:id="12808" w:author="28.541_CR1027R1_(Rel-18)_AdNRM_ph2" w:date="2024-01-11T14:16:00Z"/>
        </w:rPr>
      </w:pPr>
      <w:del w:id="12809" w:author="28.541_CR1027R1_(Rel-18)_AdNRM_ph2" w:date="2024-01-11T14:16:00Z">
        <w:r w:rsidDel="007C1992">
          <w:delText xml:space="preserve">          properties:</w:delText>
        </w:r>
      </w:del>
    </w:p>
    <w:p w14:paraId="5EB7F5BB" w14:textId="3C2F9111" w:rsidR="00B434CA" w:rsidDel="007C1992" w:rsidRDefault="00B434CA" w:rsidP="00483D73">
      <w:pPr>
        <w:pStyle w:val="PL"/>
        <w:rPr>
          <w:del w:id="12810" w:author="28.541_CR1027R1_(Rel-18)_AdNRM_ph2" w:date="2024-01-11T14:16:00Z"/>
        </w:rPr>
      </w:pPr>
      <w:del w:id="12811" w:author="28.541_CR1027R1_(Rel-18)_AdNRM_ph2" w:date="2024-01-11T14:16:00Z">
        <w:r w:rsidDel="007C1992">
          <w:delText xml:space="preserve">            attributes:</w:delText>
        </w:r>
      </w:del>
    </w:p>
    <w:p w14:paraId="525AFDEB" w14:textId="481B0785" w:rsidR="00B434CA" w:rsidDel="007C1992" w:rsidRDefault="00B434CA" w:rsidP="00483D73">
      <w:pPr>
        <w:pStyle w:val="PL"/>
        <w:rPr>
          <w:del w:id="12812" w:author="28.541_CR1027R1_(Rel-18)_AdNRM_ph2" w:date="2024-01-11T14:16:00Z"/>
        </w:rPr>
      </w:pPr>
      <w:del w:id="12813" w:author="28.541_CR1027R1_(Rel-18)_AdNRM_ph2" w:date="2024-01-11T14:16:00Z">
        <w:r w:rsidDel="007C1992">
          <w:delText xml:space="preserve">              allOf:</w:delText>
        </w:r>
      </w:del>
    </w:p>
    <w:p w14:paraId="07CC0B4C" w14:textId="1F176B4F" w:rsidR="00B434CA" w:rsidDel="007C1992" w:rsidRDefault="00B434CA" w:rsidP="00483D73">
      <w:pPr>
        <w:pStyle w:val="PL"/>
        <w:rPr>
          <w:del w:id="12814" w:author="28.541_CR1027R1_(Rel-18)_AdNRM_ph2" w:date="2024-01-11T14:16:00Z"/>
        </w:rPr>
      </w:pPr>
      <w:del w:id="12815" w:author="28.541_CR1027R1_(Rel-18)_AdNRM_ph2" w:date="2024-01-11T14:16:00Z">
        <w:r w:rsidDel="007C1992">
          <w:delText xml:space="preserve">                - type: object</w:delText>
        </w:r>
      </w:del>
    </w:p>
    <w:p w14:paraId="39DA1DCE" w14:textId="2076EE0A" w:rsidR="00B434CA" w:rsidDel="007C1992" w:rsidRDefault="00B434CA" w:rsidP="00483D73">
      <w:pPr>
        <w:pStyle w:val="PL"/>
        <w:rPr>
          <w:del w:id="12816" w:author="28.541_CR1027R1_(Rel-18)_AdNRM_ph2" w:date="2024-01-11T14:16:00Z"/>
        </w:rPr>
      </w:pPr>
      <w:del w:id="12817" w:author="28.541_CR1027R1_(Rel-18)_AdNRM_ph2" w:date="2024-01-11T14:16:00Z">
        <w:r w:rsidDel="007C1992">
          <w:delText xml:space="preserve">                  properties:</w:delText>
        </w:r>
      </w:del>
    </w:p>
    <w:p w14:paraId="7FB62E57" w14:textId="68F65C6D" w:rsidR="00B434CA" w:rsidDel="007C1992" w:rsidRDefault="00B434CA" w:rsidP="00483D73">
      <w:pPr>
        <w:pStyle w:val="PL"/>
        <w:rPr>
          <w:del w:id="12818" w:author="28.541_CR1027R1_(Rel-18)_AdNRM_ph2" w:date="2024-01-11T14:16:00Z"/>
        </w:rPr>
      </w:pPr>
      <w:del w:id="12819" w:author="28.541_CR1027R1_(Rel-18)_AdNRM_ph2" w:date="2024-01-11T14:16:00Z">
        <w:r w:rsidDel="007C1992">
          <w:delText xml:space="preserve">                    EphemerisInfos:</w:delText>
        </w:r>
      </w:del>
    </w:p>
    <w:p w14:paraId="0B1CBCE4" w14:textId="242F65FC" w:rsidR="00B434CA" w:rsidDel="007C1992" w:rsidRDefault="00B434CA" w:rsidP="00483D73">
      <w:pPr>
        <w:pStyle w:val="PL"/>
        <w:rPr>
          <w:del w:id="12820" w:author="28.541_CR1027R1_(Rel-18)_AdNRM_ph2" w:date="2024-01-11T14:16:00Z"/>
        </w:rPr>
      </w:pPr>
      <w:del w:id="12821" w:author="28.541_CR1027R1_(Rel-18)_AdNRM_ph2" w:date="2024-01-11T14:16:00Z">
        <w:r w:rsidDel="007C1992">
          <w:delText xml:space="preserve">                      $ref: '#/components/schemas/Ephemeris-Multiple'</w:delText>
        </w:r>
      </w:del>
    </w:p>
    <w:p w14:paraId="68871EEA" w14:textId="49682AF2" w:rsidR="00B434CA" w:rsidDel="007C1992" w:rsidRDefault="00B434CA" w:rsidP="00483D73">
      <w:pPr>
        <w:pStyle w:val="PL"/>
        <w:rPr>
          <w:del w:id="12822" w:author="28.541_CR1027R1_(Rel-18)_AdNRM_ph2" w:date="2024-01-11T14:16:00Z"/>
        </w:rPr>
      </w:pPr>
    </w:p>
    <w:p w14:paraId="22B9D7AB" w14:textId="255C8953" w:rsidR="00B434CA" w:rsidDel="007C1992" w:rsidRDefault="00B434CA" w:rsidP="00483D73">
      <w:pPr>
        <w:pStyle w:val="PL"/>
        <w:rPr>
          <w:del w:id="12823" w:author="28.541_CR1027R1_(Rel-18)_AdNRM_ph2" w:date="2024-01-11T14:16:00Z"/>
        </w:rPr>
      </w:pPr>
      <w:del w:id="12824" w:author="28.541_CR1027R1_(Rel-18)_AdNRM_ph2" w:date="2024-01-11T14:16:00Z">
        <w:r w:rsidDel="007C1992">
          <w:delText xml:space="preserve">    Ephemeris-Single:</w:delText>
        </w:r>
      </w:del>
    </w:p>
    <w:p w14:paraId="4E937ABC" w14:textId="0CB834FE" w:rsidR="00B434CA" w:rsidDel="007C1992" w:rsidRDefault="00B434CA" w:rsidP="00483D73">
      <w:pPr>
        <w:pStyle w:val="PL"/>
        <w:rPr>
          <w:del w:id="12825" w:author="28.541_CR1027R1_(Rel-18)_AdNRM_ph2" w:date="2024-01-11T14:16:00Z"/>
        </w:rPr>
      </w:pPr>
      <w:del w:id="12826" w:author="28.541_CR1027R1_(Rel-18)_AdNRM_ph2" w:date="2024-01-11T14:16:00Z">
        <w:r w:rsidDel="007C1992">
          <w:delText xml:space="preserve">      allOf:</w:delText>
        </w:r>
      </w:del>
    </w:p>
    <w:p w14:paraId="0AD8604F" w14:textId="4ACB16DB" w:rsidR="00B434CA" w:rsidDel="007C1992" w:rsidRDefault="00B434CA" w:rsidP="00483D73">
      <w:pPr>
        <w:pStyle w:val="PL"/>
        <w:rPr>
          <w:del w:id="12827" w:author="28.541_CR1027R1_(Rel-18)_AdNRM_ph2" w:date="2024-01-11T14:16:00Z"/>
        </w:rPr>
      </w:pPr>
      <w:del w:id="12828" w:author="28.541_CR1027R1_(Rel-18)_AdNRM_ph2" w:date="2024-01-11T14:16:00Z">
        <w:r w:rsidDel="007C1992">
          <w:delText xml:space="preserve">              - $ref: 'TS28623_GenericNrm.yaml#/components/schemas/Top'</w:delText>
        </w:r>
      </w:del>
    </w:p>
    <w:p w14:paraId="29F35A4B" w14:textId="548E0250" w:rsidR="00B434CA" w:rsidDel="007C1992" w:rsidRDefault="00B434CA" w:rsidP="00483D73">
      <w:pPr>
        <w:pStyle w:val="PL"/>
        <w:rPr>
          <w:del w:id="12829" w:author="28.541_CR1027R1_(Rel-18)_AdNRM_ph2" w:date="2024-01-11T14:16:00Z"/>
        </w:rPr>
      </w:pPr>
      <w:del w:id="12830" w:author="28.541_CR1027R1_(Rel-18)_AdNRM_ph2" w:date="2024-01-11T14:16:00Z">
        <w:r w:rsidDel="007C1992">
          <w:delText xml:space="preserve">              - type: object</w:delText>
        </w:r>
      </w:del>
    </w:p>
    <w:p w14:paraId="77DBAD6F" w14:textId="5CC1B647" w:rsidR="00B434CA" w:rsidDel="007C1992" w:rsidRDefault="00B434CA" w:rsidP="00483D73">
      <w:pPr>
        <w:pStyle w:val="PL"/>
        <w:rPr>
          <w:del w:id="12831" w:author="28.541_CR1027R1_(Rel-18)_AdNRM_ph2" w:date="2024-01-11T14:16:00Z"/>
        </w:rPr>
      </w:pPr>
      <w:del w:id="12832" w:author="28.541_CR1027R1_(Rel-18)_AdNRM_ph2" w:date="2024-01-11T14:16:00Z">
        <w:r w:rsidDel="007C1992">
          <w:delText xml:space="preserve">                oneOf:</w:delText>
        </w:r>
      </w:del>
    </w:p>
    <w:p w14:paraId="41997263" w14:textId="122716B7" w:rsidR="00B434CA" w:rsidDel="007C1992" w:rsidRDefault="00B434CA" w:rsidP="00483D73">
      <w:pPr>
        <w:pStyle w:val="PL"/>
        <w:rPr>
          <w:del w:id="12833" w:author="28.541_CR1027R1_(Rel-18)_AdNRM_ph2" w:date="2024-01-11T14:16:00Z"/>
        </w:rPr>
      </w:pPr>
      <w:del w:id="12834" w:author="28.541_CR1027R1_(Rel-18)_AdNRM_ph2" w:date="2024-01-11T14:16:00Z">
        <w:r w:rsidDel="007C1992">
          <w:delText xml:space="preserve">                  - $ref: '#/components/schemas/PositionVelocity'</w:delText>
        </w:r>
      </w:del>
    </w:p>
    <w:p w14:paraId="36C60B92" w14:textId="19F8E9EE" w:rsidR="00B434CA" w:rsidDel="007C1992" w:rsidRDefault="00B434CA" w:rsidP="00483D73">
      <w:pPr>
        <w:pStyle w:val="PL"/>
        <w:rPr>
          <w:del w:id="12835" w:author="28.541_CR1027R1_(Rel-18)_AdNRM_ph2" w:date="2024-01-11T14:16:00Z"/>
        </w:rPr>
      </w:pPr>
      <w:del w:id="12836" w:author="28.541_CR1027R1_(Rel-18)_AdNRM_ph2" w:date="2024-01-11T14:16:00Z">
        <w:r w:rsidDel="007C1992">
          <w:delText xml:space="preserve">                  - $ref: '#/components/schemas/Orbital'</w:delText>
        </w:r>
      </w:del>
    </w:p>
    <w:p w14:paraId="66B69E14" w14:textId="29B0FB1A" w:rsidR="00B434CA" w:rsidDel="007C1992" w:rsidRDefault="00B434CA" w:rsidP="00483D73">
      <w:pPr>
        <w:pStyle w:val="PL"/>
        <w:rPr>
          <w:del w:id="12837" w:author="28.541_CR1027R1_(Rel-18)_AdNRM_ph2" w:date="2024-01-11T14:16:00Z"/>
        </w:rPr>
      </w:pPr>
      <w:del w:id="12838" w:author="28.541_CR1027R1_(Rel-18)_AdNRM_ph2" w:date="2024-01-11T14:16:00Z">
        <w:r w:rsidDel="007C1992">
          <w:delText xml:space="preserve">                properties:</w:delText>
        </w:r>
      </w:del>
    </w:p>
    <w:p w14:paraId="06DB4E65" w14:textId="14305633" w:rsidR="00B434CA" w:rsidDel="007C1992" w:rsidRDefault="00B434CA" w:rsidP="00483D73">
      <w:pPr>
        <w:pStyle w:val="PL"/>
        <w:rPr>
          <w:del w:id="12839" w:author="28.541_CR1027R1_(Rel-18)_AdNRM_ph2" w:date="2024-01-11T14:16:00Z"/>
        </w:rPr>
      </w:pPr>
      <w:del w:id="12840" w:author="28.541_CR1027R1_(Rel-18)_AdNRM_ph2" w:date="2024-01-11T14:16:00Z">
        <w:r w:rsidDel="007C1992">
          <w:delText xml:space="preserve">                  satelliteId:</w:delText>
        </w:r>
      </w:del>
    </w:p>
    <w:p w14:paraId="265B261A" w14:textId="296E3BFC" w:rsidR="00B434CA" w:rsidDel="007C1992" w:rsidRDefault="00B434CA" w:rsidP="00483D73">
      <w:pPr>
        <w:pStyle w:val="PL"/>
        <w:rPr>
          <w:del w:id="12841" w:author="28.541_CR1027R1_(Rel-18)_AdNRM_ph2" w:date="2024-01-11T14:16:00Z"/>
        </w:rPr>
      </w:pPr>
      <w:del w:id="12842" w:author="28.541_CR1027R1_(Rel-18)_AdNRM_ph2" w:date="2024-01-11T14:16:00Z">
        <w:r w:rsidDel="007C1992">
          <w:delText xml:space="preserve">                    type: integer</w:delText>
        </w:r>
      </w:del>
    </w:p>
    <w:p w14:paraId="11D169C5" w14:textId="050009B1" w:rsidR="00B434CA" w:rsidDel="007C1992" w:rsidRDefault="00B434CA" w:rsidP="00483D73">
      <w:pPr>
        <w:pStyle w:val="PL"/>
        <w:rPr>
          <w:del w:id="12843" w:author="28.541_CR1027R1_(Rel-18)_AdNRM_ph2" w:date="2024-01-11T14:16:00Z"/>
        </w:rPr>
      </w:pPr>
    </w:p>
    <w:p w14:paraId="29D3787E" w14:textId="6D80884A" w:rsidR="00B434CA" w:rsidDel="007C1992" w:rsidRDefault="00B434CA" w:rsidP="00483D73">
      <w:pPr>
        <w:pStyle w:val="PL"/>
        <w:rPr>
          <w:del w:id="12844" w:author="28.541_CR1027R1_(Rel-18)_AdNRM_ph2" w:date="2024-01-11T14:16:00Z"/>
        </w:rPr>
      </w:pPr>
    </w:p>
    <w:p w14:paraId="30C25004" w14:textId="5BB88A4F" w:rsidR="00B434CA" w:rsidDel="007C1992" w:rsidRDefault="00B434CA" w:rsidP="00483D73">
      <w:pPr>
        <w:pStyle w:val="PL"/>
        <w:rPr>
          <w:del w:id="12845" w:author="28.541_CR1027R1_(Rel-18)_AdNRM_ph2" w:date="2024-01-11T14:16:00Z"/>
        </w:rPr>
      </w:pPr>
      <w:del w:id="12846" w:author="28.541_CR1027R1_(Rel-18)_AdNRM_ph2" w:date="2024-01-11T14:16:00Z">
        <w:r w:rsidDel="007C1992">
          <w:delText>#-------- Definition of JSON arrays for name-contained IOCs ----------------------</w:delText>
        </w:r>
      </w:del>
    </w:p>
    <w:p w14:paraId="298485EB" w14:textId="519ED72F" w:rsidR="00B434CA" w:rsidDel="007C1992" w:rsidRDefault="00B434CA" w:rsidP="00483D73">
      <w:pPr>
        <w:pStyle w:val="PL"/>
        <w:rPr>
          <w:del w:id="12847" w:author="28.541_CR1027R1_(Rel-18)_AdNRM_ph2" w:date="2024-01-11T14:16:00Z"/>
        </w:rPr>
      </w:pPr>
    </w:p>
    <w:p w14:paraId="5C124164" w14:textId="28FB6273" w:rsidR="00B434CA" w:rsidDel="007C1992" w:rsidRDefault="00B434CA" w:rsidP="00483D73">
      <w:pPr>
        <w:pStyle w:val="PL"/>
        <w:rPr>
          <w:del w:id="12848" w:author="28.541_CR1027R1_(Rel-18)_AdNRM_ph2" w:date="2024-01-11T14:16:00Z"/>
        </w:rPr>
      </w:pPr>
      <w:del w:id="12849" w:author="28.541_CR1027R1_(Rel-18)_AdNRM_ph2" w:date="2024-01-11T14:16:00Z">
        <w:r w:rsidDel="007C1992">
          <w:delText xml:space="preserve">    SubNetwork-Multiple:</w:delText>
        </w:r>
      </w:del>
    </w:p>
    <w:p w14:paraId="43637BEF" w14:textId="4AE7E03D" w:rsidR="00B434CA" w:rsidDel="007C1992" w:rsidRDefault="00B434CA" w:rsidP="00483D73">
      <w:pPr>
        <w:pStyle w:val="PL"/>
        <w:rPr>
          <w:del w:id="12850" w:author="28.541_CR1027R1_(Rel-18)_AdNRM_ph2" w:date="2024-01-11T14:16:00Z"/>
        </w:rPr>
      </w:pPr>
      <w:del w:id="12851" w:author="28.541_CR1027R1_(Rel-18)_AdNRM_ph2" w:date="2024-01-11T14:16:00Z">
        <w:r w:rsidDel="007C1992">
          <w:delText xml:space="preserve">      type: array</w:delText>
        </w:r>
      </w:del>
    </w:p>
    <w:p w14:paraId="5A965B29" w14:textId="581E414C" w:rsidR="00B434CA" w:rsidDel="007C1992" w:rsidRDefault="00B434CA" w:rsidP="00483D73">
      <w:pPr>
        <w:pStyle w:val="PL"/>
        <w:rPr>
          <w:del w:id="12852" w:author="28.541_CR1027R1_(Rel-18)_AdNRM_ph2" w:date="2024-01-11T14:16:00Z"/>
        </w:rPr>
      </w:pPr>
      <w:del w:id="12853" w:author="28.541_CR1027R1_(Rel-18)_AdNRM_ph2" w:date="2024-01-11T14:16:00Z">
        <w:r w:rsidDel="007C1992">
          <w:delText xml:space="preserve">      items:</w:delText>
        </w:r>
      </w:del>
    </w:p>
    <w:p w14:paraId="55341DD8" w14:textId="130B44AF" w:rsidR="00B434CA" w:rsidDel="007C1992" w:rsidRDefault="00B434CA" w:rsidP="00483D73">
      <w:pPr>
        <w:pStyle w:val="PL"/>
        <w:rPr>
          <w:del w:id="12854" w:author="28.541_CR1027R1_(Rel-18)_AdNRM_ph2" w:date="2024-01-11T14:16:00Z"/>
        </w:rPr>
      </w:pPr>
      <w:del w:id="12855" w:author="28.541_CR1027R1_(Rel-18)_AdNRM_ph2" w:date="2024-01-11T14:16:00Z">
        <w:r w:rsidDel="007C1992">
          <w:delText xml:space="preserve">        $ref: '#/components/schemas/SubNetwork-Single'</w:delText>
        </w:r>
      </w:del>
    </w:p>
    <w:p w14:paraId="4B69BB2A" w14:textId="3F0031D2" w:rsidR="00B434CA" w:rsidDel="007C1992" w:rsidRDefault="00B434CA" w:rsidP="00483D73">
      <w:pPr>
        <w:pStyle w:val="PL"/>
        <w:rPr>
          <w:del w:id="12856" w:author="28.541_CR1027R1_(Rel-18)_AdNRM_ph2" w:date="2024-01-11T14:16:00Z"/>
        </w:rPr>
      </w:pPr>
      <w:del w:id="12857" w:author="28.541_CR1027R1_(Rel-18)_AdNRM_ph2" w:date="2024-01-11T14:16:00Z">
        <w:r w:rsidDel="007C1992">
          <w:delText xml:space="preserve">    ManagedElement-Multiple:</w:delText>
        </w:r>
      </w:del>
    </w:p>
    <w:p w14:paraId="323E0FFA" w14:textId="368BBF1B" w:rsidR="00B434CA" w:rsidDel="007C1992" w:rsidRDefault="00B434CA" w:rsidP="00483D73">
      <w:pPr>
        <w:pStyle w:val="PL"/>
        <w:rPr>
          <w:del w:id="12858" w:author="28.541_CR1027R1_(Rel-18)_AdNRM_ph2" w:date="2024-01-11T14:16:00Z"/>
        </w:rPr>
      </w:pPr>
      <w:del w:id="12859" w:author="28.541_CR1027R1_(Rel-18)_AdNRM_ph2" w:date="2024-01-11T14:16:00Z">
        <w:r w:rsidDel="007C1992">
          <w:delText xml:space="preserve">      type: array</w:delText>
        </w:r>
      </w:del>
    </w:p>
    <w:p w14:paraId="11F7BBDF" w14:textId="6EEF68EB" w:rsidR="00B434CA" w:rsidDel="007C1992" w:rsidRDefault="00B434CA" w:rsidP="00483D73">
      <w:pPr>
        <w:pStyle w:val="PL"/>
        <w:rPr>
          <w:del w:id="12860" w:author="28.541_CR1027R1_(Rel-18)_AdNRM_ph2" w:date="2024-01-11T14:16:00Z"/>
        </w:rPr>
      </w:pPr>
      <w:del w:id="12861" w:author="28.541_CR1027R1_(Rel-18)_AdNRM_ph2" w:date="2024-01-11T14:16:00Z">
        <w:r w:rsidDel="007C1992">
          <w:delText xml:space="preserve">      items:</w:delText>
        </w:r>
      </w:del>
    </w:p>
    <w:p w14:paraId="67EF0984" w14:textId="15779D64" w:rsidR="00B434CA" w:rsidDel="007C1992" w:rsidRDefault="00B434CA" w:rsidP="00483D73">
      <w:pPr>
        <w:pStyle w:val="PL"/>
        <w:rPr>
          <w:del w:id="12862" w:author="28.541_CR1027R1_(Rel-18)_AdNRM_ph2" w:date="2024-01-11T14:16:00Z"/>
        </w:rPr>
      </w:pPr>
      <w:del w:id="12863" w:author="28.541_CR1027R1_(Rel-18)_AdNRM_ph2" w:date="2024-01-11T14:16:00Z">
        <w:r w:rsidDel="007C1992">
          <w:delText xml:space="preserve">        $ref: '#/components/schemas/ManagedElement-Single'</w:delText>
        </w:r>
      </w:del>
    </w:p>
    <w:p w14:paraId="584CECEF" w14:textId="2A2892B0" w:rsidR="00B434CA" w:rsidDel="007C1992" w:rsidRDefault="00B434CA" w:rsidP="00483D73">
      <w:pPr>
        <w:pStyle w:val="PL"/>
        <w:rPr>
          <w:del w:id="12864" w:author="28.541_CR1027R1_(Rel-18)_AdNRM_ph2" w:date="2024-01-11T14:16:00Z"/>
        </w:rPr>
      </w:pPr>
      <w:del w:id="12865" w:author="28.541_CR1027R1_(Rel-18)_AdNRM_ph2" w:date="2024-01-11T14:16:00Z">
        <w:r w:rsidDel="007C1992">
          <w:delText xml:space="preserve">    GnbDuFunction-Multiple:</w:delText>
        </w:r>
      </w:del>
    </w:p>
    <w:p w14:paraId="1A2A80D1" w14:textId="427D0965" w:rsidR="00B434CA" w:rsidDel="007C1992" w:rsidRDefault="00B434CA" w:rsidP="00483D73">
      <w:pPr>
        <w:pStyle w:val="PL"/>
        <w:rPr>
          <w:del w:id="12866" w:author="28.541_CR1027R1_(Rel-18)_AdNRM_ph2" w:date="2024-01-11T14:16:00Z"/>
        </w:rPr>
      </w:pPr>
      <w:del w:id="12867" w:author="28.541_CR1027R1_(Rel-18)_AdNRM_ph2" w:date="2024-01-11T14:16:00Z">
        <w:r w:rsidDel="007C1992">
          <w:delText xml:space="preserve">      type: array</w:delText>
        </w:r>
      </w:del>
    </w:p>
    <w:p w14:paraId="6B9C8C4B" w14:textId="53F56D90" w:rsidR="00B434CA" w:rsidDel="007C1992" w:rsidRDefault="00B434CA" w:rsidP="00483D73">
      <w:pPr>
        <w:pStyle w:val="PL"/>
        <w:rPr>
          <w:del w:id="12868" w:author="28.541_CR1027R1_(Rel-18)_AdNRM_ph2" w:date="2024-01-11T14:16:00Z"/>
        </w:rPr>
      </w:pPr>
      <w:del w:id="12869" w:author="28.541_CR1027R1_(Rel-18)_AdNRM_ph2" w:date="2024-01-11T14:16:00Z">
        <w:r w:rsidDel="007C1992">
          <w:delText xml:space="preserve">      items:</w:delText>
        </w:r>
      </w:del>
    </w:p>
    <w:p w14:paraId="6FBF0630" w14:textId="05D75508" w:rsidR="00B434CA" w:rsidDel="007C1992" w:rsidRDefault="00B434CA" w:rsidP="00483D73">
      <w:pPr>
        <w:pStyle w:val="PL"/>
        <w:rPr>
          <w:del w:id="12870" w:author="28.541_CR1027R1_(Rel-18)_AdNRM_ph2" w:date="2024-01-11T14:16:00Z"/>
        </w:rPr>
      </w:pPr>
      <w:del w:id="12871" w:author="28.541_CR1027R1_(Rel-18)_AdNRM_ph2" w:date="2024-01-11T14:16:00Z">
        <w:r w:rsidDel="007C1992">
          <w:delText xml:space="preserve">        $ref: '#/components/schemas/GnbDuFunction-Single'</w:delText>
        </w:r>
      </w:del>
    </w:p>
    <w:p w14:paraId="0E5D63D7" w14:textId="779AE93D" w:rsidR="00B434CA" w:rsidDel="007C1992" w:rsidRDefault="00B434CA" w:rsidP="00483D73">
      <w:pPr>
        <w:pStyle w:val="PL"/>
        <w:rPr>
          <w:del w:id="12872" w:author="28.541_CR1027R1_(Rel-18)_AdNRM_ph2" w:date="2024-01-11T14:16:00Z"/>
        </w:rPr>
      </w:pPr>
      <w:del w:id="12873" w:author="28.541_CR1027R1_(Rel-18)_AdNRM_ph2" w:date="2024-01-11T14:16:00Z">
        <w:r w:rsidDel="007C1992">
          <w:delText xml:space="preserve">    OperatorDu-Multiple:</w:delText>
        </w:r>
      </w:del>
    </w:p>
    <w:p w14:paraId="2FCBE115" w14:textId="596E832B" w:rsidR="00B434CA" w:rsidDel="007C1992" w:rsidRDefault="00B434CA" w:rsidP="00483D73">
      <w:pPr>
        <w:pStyle w:val="PL"/>
        <w:rPr>
          <w:del w:id="12874" w:author="28.541_CR1027R1_(Rel-18)_AdNRM_ph2" w:date="2024-01-11T14:16:00Z"/>
        </w:rPr>
      </w:pPr>
      <w:del w:id="12875" w:author="28.541_CR1027R1_(Rel-18)_AdNRM_ph2" w:date="2024-01-11T14:16:00Z">
        <w:r w:rsidDel="007C1992">
          <w:delText xml:space="preserve">      type: array</w:delText>
        </w:r>
      </w:del>
    </w:p>
    <w:p w14:paraId="3B86C263" w14:textId="5BE96194" w:rsidR="00B434CA" w:rsidDel="007C1992" w:rsidRDefault="00B434CA" w:rsidP="00483D73">
      <w:pPr>
        <w:pStyle w:val="PL"/>
        <w:rPr>
          <w:del w:id="12876" w:author="28.541_CR1027R1_(Rel-18)_AdNRM_ph2" w:date="2024-01-11T14:16:00Z"/>
        </w:rPr>
      </w:pPr>
      <w:del w:id="12877" w:author="28.541_CR1027R1_(Rel-18)_AdNRM_ph2" w:date="2024-01-11T14:16:00Z">
        <w:r w:rsidDel="007C1992">
          <w:delText xml:space="preserve">      items:</w:delText>
        </w:r>
      </w:del>
    </w:p>
    <w:p w14:paraId="3BDC2F0D" w14:textId="013D2EEA" w:rsidR="00B434CA" w:rsidDel="007C1992" w:rsidRDefault="00B434CA" w:rsidP="00483D73">
      <w:pPr>
        <w:pStyle w:val="PL"/>
        <w:rPr>
          <w:del w:id="12878" w:author="28.541_CR1027R1_(Rel-18)_AdNRM_ph2" w:date="2024-01-11T14:16:00Z"/>
        </w:rPr>
      </w:pPr>
      <w:del w:id="12879" w:author="28.541_CR1027R1_(Rel-18)_AdNRM_ph2" w:date="2024-01-11T14:16:00Z">
        <w:r w:rsidDel="007C1992">
          <w:delText xml:space="preserve">        $ref: '#/components/schemas/OperatorDu-Single'    </w:delText>
        </w:r>
      </w:del>
    </w:p>
    <w:p w14:paraId="0905CC75" w14:textId="07770566" w:rsidR="00B434CA" w:rsidDel="007C1992" w:rsidRDefault="00B434CA" w:rsidP="00483D73">
      <w:pPr>
        <w:pStyle w:val="PL"/>
        <w:rPr>
          <w:del w:id="12880" w:author="28.541_CR1027R1_(Rel-18)_AdNRM_ph2" w:date="2024-01-11T14:16:00Z"/>
        </w:rPr>
      </w:pPr>
      <w:del w:id="12881" w:author="28.541_CR1027R1_(Rel-18)_AdNRM_ph2" w:date="2024-01-11T14:16:00Z">
        <w:r w:rsidDel="007C1992">
          <w:delText xml:space="preserve">    GnbCuUpFunction-Multiple:</w:delText>
        </w:r>
      </w:del>
    </w:p>
    <w:p w14:paraId="3E8169F6" w14:textId="10C8084D" w:rsidR="00B434CA" w:rsidDel="007C1992" w:rsidRDefault="00B434CA" w:rsidP="00483D73">
      <w:pPr>
        <w:pStyle w:val="PL"/>
        <w:rPr>
          <w:del w:id="12882" w:author="28.541_CR1027R1_(Rel-18)_AdNRM_ph2" w:date="2024-01-11T14:16:00Z"/>
        </w:rPr>
      </w:pPr>
      <w:del w:id="12883" w:author="28.541_CR1027R1_(Rel-18)_AdNRM_ph2" w:date="2024-01-11T14:16:00Z">
        <w:r w:rsidDel="007C1992">
          <w:delText xml:space="preserve">      type: array</w:delText>
        </w:r>
      </w:del>
    </w:p>
    <w:p w14:paraId="05CAEAD2" w14:textId="1567874F" w:rsidR="00B434CA" w:rsidDel="007C1992" w:rsidRDefault="00B434CA" w:rsidP="00483D73">
      <w:pPr>
        <w:pStyle w:val="PL"/>
        <w:rPr>
          <w:del w:id="12884" w:author="28.541_CR1027R1_(Rel-18)_AdNRM_ph2" w:date="2024-01-11T14:16:00Z"/>
        </w:rPr>
      </w:pPr>
      <w:del w:id="12885" w:author="28.541_CR1027R1_(Rel-18)_AdNRM_ph2" w:date="2024-01-11T14:16:00Z">
        <w:r w:rsidDel="007C1992">
          <w:delText xml:space="preserve">      items:</w:delText>
        </w:r>
      </w:del>
    </w:p>
    <w:p w14:paraId="549F35B5" w14:textId="0CDB179E" w:rsidR="00B434CA" w:rsidDel="007C1992" w:rsidRDefault="00B434CA" w:rsidP="00483D73">
      <w:pPr>
        <w:pStyle w:val="PL"/>
        <w:rPr>
          <w:del w:id="12886" w:author="28.541_CR1027R1_(Rel-18)_AdNRM_ph2" w:date="2024-01-11T14:16:00Z"/>
        </w:rPr>
      </w:pPr>
      <w:del w:id="12887" w:author="28.541_CR1027R1_(Rel-18)_AdNRM_ph2" w:date="2024-01-11T14:16:00Z">
        <w:r w:rsidDel="007C1992">
          <w:delText xml:space="preserve">        $ref: '#/components/schemas/GnbCuUpFunction-Single'</w:delText>
        </w:r>
      </w:del>
    </w:p>
    <w:p w14:paraId="7ADC3C2A" w14:textId="61545323" w:rsidR="00B434CA" w:rsidDel="007C1992" w:rsidRDefault="00B434CA" w:rsidP="00483D73">
      <w:pPr>
        <w:pStyle w:val="PL"/>
        <w:rPr>
          <w:del w:id="12888" w:author="28.541_CR1027R1_(Rel-18)_AdNRM_ph2" w:date="2024-01-11T14:16:00Z"/>
        </w:rPr>
      </w:pPr>
      <w:del w:id="12889" w:author="28.541_CR1027R1_(Rel-18)_AdNRM_ph2" w:date="2024-01-11T14:16:00Z">
        <w:r w:rsidDel="007C1992">
          <w:delText xml:space="preserve">    GnbCuCpFunction-Multiple:</w:delText>
        </w:r>
      </w:del>
    </w:p>
    <w:p w14:paraId="6DFD082C" w14:textId="3B8FC770" w:rsidR="00B434CA" w:rsidDel="007C1992" w:rsidRDefault="00B434CA" w:rsidP="00483D73">
      <w:pPr>
        <w:pStyle w:val="PL"/>
        <w:rPr>
          <w:del w:id="12890" w:author="28.541_CR1027R1_(Rel-18)_AdNRM_ph2" w:date="2024-01-11T14:16:00Z"/>
        </w:rPr>
      </w:pPr>
      <w:del w:id="12891" w:author="28.541_CR1027R1_(Rel-18)_AdNRM_ph2" w:date="2024-01-11T14:16:00Z">
        <w:r w:rsidDel="007C1992">
          <w:delText xml:space="preserve">      type: array</w:delText>
        </w:r>
      </w:del>
    </w:p>
    <w:p w14:paraId="1F2F7600" w14:textId="3BFEB9E4" w:rsidR="00B434CA" w:rsidDel="007C1992" w:rsidRDefault="00B434CA" w:rsidP="00483D73">
      <w:pPr>
        <w:pStyle w:val="PL"/>
        <w:rPr>
          <w:del w:id="12892" w:author="28.541_CR1027R1_(Rel-18)_AdNRM_ph2" w:date="2024-01-11T14:16:00Z"/>
        </w:rPr>
      </w:pPr>
      <w:del w:id="12893" w:author="28.541_CR1027R1_(Rel-18)_AdNRM_ph2" w:date="2024-01-11T14:16:00Z">
        <w:r w:rsidDel="007C1992">
          <w:delText xml:space="preserve">      items:</w:delText>
        </w:r>
      </w:del>
    </w:p>
    <w:p w14:paraId="7ACE94C5" w14:textId="24F1779B" w:rsidR="00B434CA" w:rsidDel="007C1992" w:rsidRDefault="00B434CA" w:rsidP="00483D73">
      <w:pPr>
        <w:pStyle w:val="PL"/>
        <w:rPr>
          <w:del w:id="12894" w:author="28.541_CR1027R1_(Rel-18)_AdNRM_ph2" w:date="2024-01-11T14:16:00Z"/>
        </w:rPr>
      </w:pPr>
      <w:del w:id="12895" w:author="28.541_CR1027R1_(Rel-18)_AdNRM_ph2" w:date="2024-01-11T14:16:00Z">
        <w:r w:rsidDel="007C1992">
          <w:delText xml:space="preserve">        $ref: '#/components/schemas/GnbCuCpFunction-Single'</w:delText>
        </w:r>
      </w:del>
    </w:p>
    <w:p w14:paraId="622E414D" w14:textId="61523994" w:rsidR="00B434CA" w:rsidDel="007C1992" w:rsidRDefault="00B434CA" w:rsidP="00483D73">
      <w:pPr>
        <w:pStyle w:val="PL"/>
        <w:rPr>
          <w:del w:id="12896" w:author="28.541_CR1027R1_(Rel-18)_AdNRM_ph2" w:date="2024-01-11T14:16:00Z"/>
        </w:rPr>
      </w:pPr>
      <w:del w:id="12897" w:author="28.541_CR1027R1_(Rel-18)_AdNRM_ph2" w:date="2024-01-11T14:16:00Z">
        <w:r w:rsidDel="007C1992">
          <w:delText xml:space="preserve">    BWPSet-Multiple:</w:delText>
        </w:r>
      </w:del>
    </w:p>
    <w:p w14:paraId="238C0B01" w14:textId="51CCF27A" w:rsidR="00B434CA" w:rsidDel="007C1992" w:rsidRDefault="00B434CA" w:rsidP="00483D73">
      <w:pPr>
        <w:pStyle w:val="PL"/>
        <w:rPr>
          <w:del w:id="12898" w:author="28.541_CR1027R1_(Rel-18)_AdNRM_ph2" w:date="2024-01-11T14:16:00Z"/>
        </w:rPr>
      </w:pPr>
      <w:del w:id="12899" w:author="28.541_CR1027R1_(Rel-18)_AdNRM_ph2" w:date="2024-01-11T14:16:00Z">
        <w:r w:rsidDel="007C1992">
          <w:delText xml:space="preserve">      type: array</w:delText>
        </w:r>
      </w:del>
    </w:p>
    <w:p w14:paraId="4E8EEBA5" w14:textId="2A10DD6E" w:rsidR="00B434CA" w:rsidDel="007C1992" w:rsidRDefault="00B434CA" w:rsidP="00483D73">
      <w:pPr>
        <w:pStyle w:val="PL"/>
        <w:rPr>
          <w:del w:id="12900" w:author="28.541_CR1027R1_(Rel-18)_AdNRM_ph2" w:date="2024-01-11T14:16:00Z"/>
        </w:rPr>
      </w:pPr>
      <w:del w:id="12901" w:author="28.541_CR1027R1_(Rel-18)_AdNRM_ph2" w:date="2024-01-11T14:16:00Z">
        <w:r w:rsidDel="007C1992">
          <w:delText xml:space="preserve">      items:</w:delText>
        </w:r>
      </w:del>
    </w:p>
    <w:p w14:paraId="5BF30151" w14:textId="2CE92F5F" w:rsidR="00B434CA" w:rsidDel="007C1992" w:rsidRDefault="00B434CA" w:rsidP="00483D73">
      <w:pPr>
        <w:pStyle w:val="PL"/>
        <w:rPr>
          <w:del w:id="12902" w:author="28.541_CR1027R1_(Rel-18)_AdNRM_ph2" w:date="2024-01-11T14:16:00Z"/>
        </w:rPr>
      </w:pPr>
      <w:del w:id="12903" w:author="28.541_CR1027R1_(Rel-18)_AdNRM_ph2" w:date="2024-01-11T14:16:00Z">
        <w:r w:rsidDel="007C1992">
          <w:delText xml:space="preserve">        $ref: '#/components/schemas/BWPSet-Single'</w:delText>
        </w:r>
      </w:del>
    </w:p>
    <w:p w14:paraId="14865B3E" w14:textId="08CB102E" w:rsidR="00B434CA" w:rsidDel="007C1992" w:rsidRDefault="00B434CA" w:rsidP="00483D73">
      <w:pPr>
        <w:pStyle w:val="PL"/>
        <w:rPr>
          <w:del w:id="12904" w:author="28.541_CR1027R1_(Rel-18)_AdNRM_ph2" w:date="2024-01-11T14:16:00Z"/>
        </w:rPr>
      </w:pPr>
    </w:p>
    <w:p w14:paraId="016712B3" w14:textId="1A9A7B47" w:rsidR="00B434CA" w:rsidDel="007C1992" w:rsidRDefault="00B434CA" w:rsidP="00483D73">
      <w:pPr>
        <w:pStyle w:val="PL"/>
        <w:rPr>
          <w:del w:id="12905" w:author="28.541_CR1027R1_(Rel-18)_AdNRM_ph2" w:date="2024-01-11T14:16:00Z"/>
        </w:rPr>
      </w:pPr>
      <w:del w:id="12906" w:author="28.541_CR1027R1_(Rel-18)_AdNRM_ph2" w:date="2024-01-11T14:16:00Z">
        <w:r w:rsidDel="007C1992">
          <w:delText xml:space="preserve">    NrCellDu-Multiple:</w:delText>
        </w:r>
      </w:del>
    </w:p>
    <w:p w14:paraId="6A4500D7" w14:textId="20FC7B11" w:rsidR="00B434CA" w:rsidDel="007C1992" w:rsidRDefault="00B434CA" w:rsidP="00483D73">
      <w:pPr>
        <w:pStyle w:val="PL"/>
        <w:rPr>
          <w:del w:id="12907" w:author="28.541_CR1027R1_(Rel-18)_AdNRM_ph2" w:date="2024-01-11T14:16:00Z"/>
        </w:rPr>
      </w:pPr>
      <w:del w:id="12908" w:author="28.541_CR1027R1_(Rel-18)_AdNRM_ph2" w:date="2024-01-11T14:16:00Z">
        <w:r w:rsidDel="007C1992">
          <w:delText xml:space="preserve">      type: array</w:delText>
        </w:r>
      </w:del>
    </w:p>
    <w:p w14:paraId="743E3190" w14:textId="45154E57" w:rsidR="00B434CA" w:rsidDel="007C1992" w:rsidRDefault="00B434CA" w:rsidP="00483D73">
      <w:pPr>
        <w:pStyle w:val="PL"/>
        <w:rPr>
          <w:del w:id="12909" w:author="28.541_CR1027R1_(Rel-18)_AdNRM_ph2" w:date="2024-01-11T14:16:00Z"/>
        </w:rPr>
      </w:pPr>
      <w:del w:id="12910" w:author="28.541_CR1027R1_(Rel-18)_AdNRM_ph2" w:date="2024-01-11T14:16:00Z">
        <w:r w:rsidDel="007C1992">
          <w:delText xml:space="preserve">      items:</w:delText>
        </w:r>
      </w:del>
    </w:p>
    <w:p w14:paraId="1100577A" w14:textId="75765CDC" w:rsidR="00B434CA" w:rsidDel="007C1992" w:rsidRDefault="00B434CA" w:rsidP="00483D73">
      <w:pPr>
        <w:pStyle w:val="PL"/>
        <w:rPr>
          <w:del w:id="12911" w:author="28.541_CR1027R1_(Rel-18)_AdNRM_ph2" w:date="2024-01-11T14:16:00Z"/>
        </w:rPr>
      </w:pPr>
      <w:del w:id="12912" w:author="28.541_CR1027R1_(Rel-18)_AdNRM_ph2" w:date="2024-01-11T14:16:00Z">
        <w:r w:rsidDel="007C1992">
          <w:delText xml:space="preserve">        $ref: '#/components/schemas/NrCellDu-Single'</w:delText>
        </w:r>
      </w:del>
    </w:p>
    <w:p w14:paraId="5528A807" w14:textId="0B5289B0" w:rsidR="00B434CA" w:rsidDel="007C1992" w:rsidRDefault="00B434CA" w:rsidP="00483D73">
      <w:pPr>
        <w:pStyle w:val="PL"/>
        <w:rPr>
          <w:del w:id="12913" w:author="28.541_CR1027R1_(Rel-18)_AdNRM_ph2" w:date="2024-01-11T14:16:00Z"/>
        </w:rPr>
      </w:pPr>
      <w:del w:id="12914" w:author="28.541_CR1027R1_(Rel-18)_AdNRM_ph2" w:date="2024-01-11T14:16:00Z">
        <w:r w:rsidDel="007C1992">
          <w:delText xml:space="preserve">    </w:delText>
        </w:r>
      </w:del>
    </w:p>
    <w:p w14:paraId="13C3040A" w14:textId="512CB3FF" w:rsidR="00B434CA" w:rsidDel="007C1992" w:rsidRDefault="00B434CA" w:rsidP="00483D73">
      <w:pPr>
        <w:pStyle w:val="PL"/>
        <w:rPr>
          <w:del w:id="12915" w:author="28.541_CR1027R1_(Rel-18)_AdNRM_ph2" w:date="2024-01-11T14:16:00Z"/>
        </w:rPr>
      </w:pPr>
      <w:del w:id="12916" w:author="28.541_CR1027R1_(Rel-18)_AdNRM_ph2" w:date="2024-01-11T14:16:00Z">
        <w:r w:rsidDel="007C1992">
          <w:delText xml:space="preserve">    NrOperatorCellDu-Multiple:</w:delText>
        </w:r>
      </w:del>
    </w:p>
    <w:p w14:paraId="3B7EB1E6" w14:textId="59BBBB75" w:rsidR="00B434CA" w:rsidDel="007C1992" w:rsidRDefault="00B434CA" w:rsidP="00483D73">
      <w:pPr>
        <w:pStyle w:val="PL"/>
        <w:rPr>
          <w:del w:id="12917" w:author="28.541_CR1027R1_(Rel-18)_AdNRM_ph2" w:date="2024-01-11T14:16:00Z"/>
        </w:rPr>
      </w:pPr>
      <w:del w:id="12918" w:author="28.541_CR1027R1_(Rel-18)_AdNRM_ph2" w:date="2024-01-11T14:16:00Z">
        <w:r w:rsidDel="007C1992">
          <w:delText xml:space="preserve">      type: array</w:delText>
        </w:r>
      </w:del>
    </w:p>
    <w:p w14:paraId="067B9C3A" w14:textId="0C3556D9" w:rsidR="00B434CA" w:rsidDel="007C1992" w:rsidRDefault="00B434CA" w:rsidP="00483D73">
      <w:pPr>
        <w:pStyle w:val="PL"/>
        <w:rPr>
          <w:del w:id="12919" w:author="28.541_CR1027R1_(Rel-18)_AdNRM_ph2" w:date="2024-01-11T14:16:00Z"/>
        </w:rPr>
      </w:pPr>
      <w:del w:id="12920" w:author="28.541_CR1027R1_(Rel-18)_AdNRM_ph2" w:date="2024-01-11T14:16:00Z">
        <w:r w:rsidDel="007C1992">
          <w:delText xml:space="preserve">      items:</w:delText>
        </w:r>
      </w:del>
    </w:p>
    <w:p w14:paraId="4F24FE1D" w14:textId="026EEB71" w:rsidR="00B434CA" w:rsidDel="007C1992" w:rsidRDefault="00B434CA" w:rsidP="00483D73">
      <w:pPr>
        <w:pStyle w:val="PL"/>
        <w:rPr>
          <w:del w:id="12921" w:author="28.541_CR1027R1_(Rel-18)_AdNRM_ph2" w:date="2024-01-11T14:16:00Z"/>
        </w:rPr>
      </w:pPr>
      <w:del w:id="12922" w:author="28.541_CR1027R1_(Rel-18)_AdNRM_ph2" w:date="2024-01-11T14:16:00Z">
        <w:r w:rsidDel="007C1992">
          <w:delText xml:space="preserve">        $ref: '#/components/schemas/NrOperatorCellDu-Single'    </w:delText>
        </w:r>
      </w:del>
    </w:p>
    <w:p w14:paraId="59357C58" w14:textId="7B6F9642" w:rsidR="00B434CA" w:rsidDel="007C1992" w:rsidRDefault="00B434CA" w:rsidP="00483D73">
      <w:pPr>
        <w:pStyle w:val="PL"/>
        <w:rPr>
          <w:del w:id="12923" w:author="28.541_CR1027R1_(Rel-18)_AdNRM_ph2" w:date="2024-01-11T14:16:00Z"/>
        </w:rPr>
      </w:pPr>
      <w:del w:id="12924" w:author="28.541_CR1027R1_(Rel-18)_AdNRM_ph2" w:date="2024-01-11T14:16:00Z">
        <w:r w:rsidDel="007C1992">
          <w:delText xml:space="preserve">        </w:delText>
        </w:r>
      </w:del>
    </w:p>
    <w:p w14:paraId="73F025B1" w14:textId="0EA2CFF2" w:rsidR="00B434CA" w:rsidDel="007C1992" w:rsidRDefault="00B434CA" w:rsidP="00483D73">
      <w:pPr>
        <w:pStyle w:val="PL"/>
        <w:rPr>
          <w:del w:id="12925" w:author="28.541_CR1027R1_(Rel-18)_AdNRM_ph2" w:date="2024-01-11T14:16:00Z"/>
        </w:rPr>
      </w:pPr>
      <w:del w:id="12926" w:author="28.541_CR1027R1_(Rel-18)_AdNRM_ph2" w:date="2024-01-11T14:16:00Z">
        <w:r w:rsidDel="007C1992">
          <w:delText xml:space="preserve">    NrCellCu-Multiple:</w:delText>
        </w:r>
      </w:del>
    </w:p>
    <w:p w14:paraId="5EE2DC74" w14:textId="60B8D834" w:rsidR="00B434CA" w:rsidDel="007C1992" w:rsidRDefault="00B434CA" w:rsidP="00483D73">
      <w:pPr>
        <w:pStyle w:val="PL"/>
        <w:rPr>
          <w:del w:id="12927" w:author="28.541_CR1027R1_(Rel-18)_AdNRM_ph2" w:date="2024-01-11T14:16:00Z"/>
        </w:rPr>
      </w:pPr>
      <w:del w:id="12928" w:author="28.541_CR1027R1_(Rel-18)_AdNRM_ph2" w:date="2024-01-11T14:16:00Z">
        <w:r w:rsidDel="007C1992">
          <w:delText xml:space="preserve">      type: array</w:delText>
        </w:r>
      </w:del>
    </w:p>
    <w:p w14:paraId="4030305F" w14:textId="12D38106" w:rsidR="00B434CA" w:rsidDel="007C1992" w:rsidRDefault="00B434CA" w:rsidP="00483D73">
      <w:pPr>
        <w:pStyle w:val="PL"/>
        <w:rPr>
          <w:del w:id="12929" w:author="28.541_CR1027R1_(Rel-18)_AdNRM_ph2" w:date="2024-01-11T14:16:00Z"/>
        </w:rPr>
      </w:pPr>
      <w:del w:id="12930" w:author="28.541_CR1027R1_(Rel-18)_AdNRM_ph2" w:date="2024-01-11T14:16:00Z">
        <w:r w:rsidDel="007C1992">
          <w:delText xml:space="preserve">      items:</w:delText>
        </w:r>
      </w:del>
    </w:p>
    <w:p w14:paraId="13BC8B60" w14:textId="202E274F" w:rsidR="00B434CA" w:rsidDel="007C1992" w:rsidRDefault="00B434CA" w:rsidP="00483D73">
      <w:pPr>
        <w:pStyle w:val="PL"/>
        <w:rPr>
          <w:del w:id="12931" w:author="28.541_CR1027R1_(Rel-18)_AdNRM_ph2" w:date="2024-01-11T14:16:00Z"/>
        </w:rPr>
      </w:pPr>
      <w:del w:id="12932" w:author="28.541_CR1027R1_(Rel-18)_AdNRM_ph2" w:date="2024-01-11T14:16:00Z">
        <w:r w:rsidDel="007C1992">
          <w:delText xml:space="preserve">        $ref: '#/components/schemas/NrCellCu-Single'</w:delText>
        </w:r>
      </w:del>
    </w:p>
    <w:p w14:paraId="433B93B4" w14:textId="25A6D3BF" w:rsidR="00B434CA" w:rsidDel="007C1992" w:rsidRDefault="00B434CA" w:rsidP="00483D73">
      <w:pPr>
        <w:pStyle w:val="PL"/>
        <w:rPr>
          <w:del w:id="12933" w:author="28.541_CR1027R1_(Rel-18)_AdNRM_ph2" w:date="2024-01-11T14:16:00Z"/>
        </w:rPr>
      </w:pPr>
    </w:p>
    <w:p w14:paraId="5F9E3236" w14:textId="4746C999" w:rsidR="00B434CA" w:rsidDel="007C1992" w:rsidRDefault="00B434CA" w:rsidP="00483D73">
      <w:pPr>
        <w:pStyle w:val="PL"/>
        <w:rPr>
          <w:del w:id="12934" w:author="28.541_CR1027R1_(Rel-18)_AdNRM_ph2" w:date="2024-01-11T14:16:00Z"/>
        </w:rPr>
      </w:pPr>
      <w:del w:id="12935" w:author="28.541_CR1027R1_(Rel-18)_AdNRM_ph2" w:date="2024-01-11T14:16:00Z">
        <w:r w:rsidDel="007C1992">
          <w:delText xml:space="preserve">    NRFrequency-Multiple:</w:delText>
        </w:r>
      </w:del>
    </w:p>
    <w:p w14:paraId="52F928F1" w14:textId="74CA91FC" w:rsidR="00B434CA" w:rsidDel="007C1992" w:rsidRDefault="00B434CA" w:rsidP="00483D73">
      <w:pPr>
        <w:pStyle w:val="PL"/>
        <w:rPr>
          <w:del w:id="12936" w:author="28.541_CR1027R1_(Rel-18)_AdNRM_ph2" w:date="2024-01-11T14:16:00Z"/>
        </w:rPr>
      </w:pPr>
      <w:del w:id="12937" w:author="28.541_CR1027R1_(Rel-18)_AdNRM_ph2" w:date="2024-01-11T14:16:00Z">
        <w:r w:rsidDel="007C1992">
          <w:delText xml:space="preserve">      type: array</w:delText>
        </w:r>
      </w:del>
    </w:p>
    <w:p w14:paraId="3BA491E6" w14:textId="71C29FBC" w:rsidR="00B434CA" w:rsidDel="007C1992" w:rsidRDefault="00B434CA" w:rsidP="00483D73">
      <w:pPr>
        <w:pStyle w:val="PL"/>
        <w:rPr>
          <w:del w:id="12938" w:author="28.541_CR1027R1_(Rel-18)_AdNRM_ph2" w:date="2024-01-11T14:16:00Z"/>
        </w:rPr>
      </w:pPr>
      <w:del w:id="12939" w:author="28.541_CR1027R1_(Rel-18)_AdNRM_ph2" w:date="2024-01-11T14:16:00Z">
        <w:r w:rsidDel="007C1992">
          <w:delText xml:space="preserve">      minItems: 1</w:delText>
        </w:r>
      </w:del>
    </w:p>
    <w:p w14:paraId="337DF10F" w14:textId="352B5190" w:rsidR="00B434CA" w:rsidDel="007C1992" w:rsidRDefault="00B434CA" w:rsidP="00483D73">
      <w:pPr>
        <w:pStyle w:val="PL"/>
        <w:rPr>
          <w:del w:id="12940" w:author="28.541_CR1027R1_(Rel-18)_AdNRM_ph2" w:date="2024-01-11T14:16:00Z"/>
        </w:rPr>
      </w:pPr>
      <w:del w:id="12941" w:author="28.541_CR1027R1_(Rel-18)_AdNRM_ph2" w:date="2024-01-11T14:16:00Z">
        <w:r w:rsidDel="007C1992">
          <w:delText xml:space="preserve">      items:</w:delText>
        </w:r>
      </w:del>
    </w:p>
    <w:p w14:paraId="01959163" w14:textId="6824A27B" w:rsidR="00B434CA" w:rsidDel="007C1992" w:rsidRDefault="00B434CA" w:rsidP="00483D73">
      <w:pPr>
        <w:pStyle w:val="PL"/>
        <w:rPr>
          <w:del w:id="12942" w:author="28.541_CR1027R1_(Rel-18)_AdNRM_ph2" w:date="2024-01-11T14:16:00Z"/>
        </w:rPr>
      </w:pPr>
      <w:del w:id="12943" w:author="28.541_CR1027R1_(Rel-18)_AdNRM_ph2" w:date="2024-01-11T14:16:00Z">
        <w:r w:rsidDel="007C1992">
          <w:delText xml:space="preserve">        $ref: '#/components/schemas/NRFrequency-Single'</w:delText>
        </w:r>
      </w:del>
    </w:p>
    <w:p w14:paraId="61F73AA3" w14:textId="4D7C0773" w:rsidR="00B434CA" w:rsidDel="007C1992" w:rsidRDefault="00B434CA" w:rsidP="00483D73">
      <w:pPr>
        <w:pStyle w:val="PL"/>
        <w:rPr>
          <w:del w:id="12944" w:author="28.541_CR1027R1_(Rel-18)_AdNRM_ph2" w:date="2024-01-11T14:16:00Z"/>
        </w:rPr>
      </w:pPr>
      <w:del w:id="12945" w:author="28.541_CR1027R1_(Rel-18)_AdNRM_ph2" w:date="2024-01-11T14:16:00Z">
        <w:r w:rsidDel="007C1992">
          <w:delText xml:space="preserve">    EUtranFrequency-Multiple:</w:delText>
        </w:r>
      </w:del>
    </w:p>
    <w:p w14:paraId="6491577B" w14:textId="0B247170" w:rsidR="00B434CA" w:rsidDel="007C1992" w:rsidRDefault="00B434CA" w:rsidP="00483D73">
      <w:pPr>
        <w:pStyle w:val="PL"/>
        <w:rPr>
          <w:del w:id="12946" w:author="28.541_CR1027R1_(Rel-18)_AdNRM_ph2" w:date="2024-01-11T14:16:00Z"/>
        </w:rPr>
      </w:pPr>
      <w:del w:id="12947" w:author="28.541_CR1027R1_(Rel-18)_AdNRM_ph2" w:date="2024-01-11T14:16:00Z">
        <w:r w:rsidDel="007C1992">
          <w:delText xml:space="preserve">      type: array</w:delText>
        </w:r>
      </w:del>
    </w:p>
    <w:p w14:paraId="36D5EDF0" w14:textId="4C9F51E5" w:rsidR="00B434CA" w:rsidDel="007C1992" w:rsidRDefault="00B434CA" w:rsidP="00483D73">
      <w:pPr>
        <w:pStyle w:val="PL"/>
        <w:rPr>
          <w:del w:id="12948" w:author="28.541_CR1027R1_(Rel-18)_AdNRM_ph2" w:date="2024-01-11T14:16:00Z"/>
        </w:rPr>
      </w:pPr>
      <w:del w:id="12949" w:author="28.541_CR1027R1_(Rel-18)_AdNRM_ph2" w:date="2024-01-11T14:16:00Z">
        <w:r w:rsidDel="007C1992">
          <w:delText xml:space="preserve">      minItems: 1</w:delText>
        </w:r>
      </w:del>
    </w:p>
    <w:p w14:paraId="4815EB60" w14:textId="308D9291" w:rsidR="00B434CA" w:rsidDel="007C1992" w:rsidRDefault="00B434CA" w:rsidP="00483D73">
      <w:pPr>
        <w:pStyle w:val="PL"/>
        <w:rPr>
          <w:del w:id="12950" w:author="28.541_CR1027R1_(Rel-18)_AdNRM_ph2" w:date="2024-01-11T14:16:00Z"/>
        </w:rPr>
      </w:pPr>
      <w:del w:id="12951" w:author="28.541_CR1027R1_(Rel-18)_AdNRM_ph2" w:date="2024-01-11T14:16:00Z">
        <w:r w:rsidDel="007C1992">
          <w:delText xml:space="preserve">      items:</w:delText>
        </w:r>
      </w:del>
    </w:p>
    <w:p w14:paraId="0BF39DE4" w14:textId="264A314A" w:rsidR="00B434CA" w:rsidDel="007C1992" w:rsidRDefault="00B434CA" w:rsidP="00483D73">
      <w:pPr>
        <w:pStyle w:val="PL"/>
        <w:rPr>
          <w:del w:id="12952" w:author="28.541_CR1027R1_(Rel-18)_AdNRM_ph2" w:date="2024-01-11T14:16:00Z"/>
        </w:rPr>
      </w:pPr>
      <w:del w:id="12953" w:author="28.541_CR1027R1_(Rel-18)_AdNRM_ph2" w:date="2024-01-11T14:16:00Z">
        <w:r w:rsidDel="007C1992">
          <w:delText xml:space="preserve">        $ref: '#/components/schemas/EUtranFrequency-Single'</w:delText>
        </w:r>
      </w:del>
    </w:p>
    <w:p w14:paraId="1BFCE968" w14:textId="0751A081" w:rsidR="00B434CA" w:rsidDel="007C1992" w:rsidRDefault="00B434CA" w:rsidP="00483D73">
      <w:pPr>
        <w:pStyle w:val="PL"/>
        <w:rPr>
          <w:del w:id="12954" w:author="28.541_CR1027R1_(Rel-18)_AdNRM_ph2" w:date="2024-01-11T14:16:00Z"/>
        </w:rPr>
      </w:pPr>
    </w:p>
    <w:p w14:paraId="5092E963" w14:textId="18D5C6C6" w:rsidR="00B434CA" w:rsidDel="007C1992" w:rsidRDefault="00B434CA" w:rsidP="00483D73">
      <w:pPr>
        <w:pStyle w:val="PL"/>
        <w:rPr>
          <w:del w:id="12955" w:author="28.541_CR1027R1_(Rel-18)_AdNRM_ph2" w:date="2024-01-11T14:16:00Z"/>
        </w:rPr>
      </w:pPr>
      <w:del w:id="12956" w:author="28.541_CR1027R1_(Rel-18)_AdNRM_ph2" w:date="2024-01-11T14:16:00Z">
        <w:r w:rsidDel="007C1992">
          <w:delText xml:space="preserve">    NrSectorCarrier-Multiple:</w:delText>
        </w:r>
      </w:del>
    </w:p>
    <w:p w14:paraId="2F10540E" w14:textId="4FFD87D3" w:rsidR="00B434CA" w:rsidDel="007C1992" w:rsidRDefault="00B434CA" w:rsidP="00483D73">
      <w:pPr>
        <w:pStyle w:val="PL"/>
        <w:rPr>
          <w:del w:id="12957" w:author="28.541_CR1027R1_(Rel-18)_AdNRM_ph2" w:date="2024-01-11T14:16:00Z"/>
        </w:rPr>
      </w:pPr>
      <w:del w:id="12958" w:author="28.541_CR1027R1_(Rel-18)_AdNRM_ph2" w:date="2024-01-11T14:16:00Z">
        <w:r w:rsidDel="007C1992">
          <w:delText xml:space="preserve">      type: array</w:delText>
        </w:r>
      </w:del>
    </w:p>
    <w:p w14:paraId="207575CE" w14:textId="48752313" w:rsidR="00B434CA" w:rsidDel="007C1992" w:rsidRDefault="00B434CA" w:rsidP="00483D73">
      <w:pPr>
        <w:pStyle w:val="PL"/>
        <w:rPr>
          <w:del w:id="12959" w:author="28.541_CR1027R1_(Rel-18)_AdNRM_ph2" w:date="2024-01-11T14:16:00Z"/>
        </w:rPr>
      </w:pPr>
      <w:del w:id="12960" w:author="28.541_CR1027R1_(Rel-18)_AdNRM_ph2" w:date="2024-01-11T14:16:00Z">
        <w:r w:rsidDel="007C1992">
          <w:delText xml:space="preserve">      items:</w:delText>
        </w:r>
      </w:del>
    </w:p>
    <w:p w14:paraId="553515B5" w14:textId="3F52189E" w:rsidR="00B434CA" w:rsidDel="007C1992" w:rsidRDefault="00B434CA" w:rsidP="00483D73">
      <w:pPr>
        <w:pStyle w:val="PL"/>
        <w:rPr>
          <w:del w:id="12961" w:author="28.541_CR1027R1_(Rel-18)_AdNRM_ph2" w:date="2024-01-11T14:16:00Z"/>
        </w:rPr>
      </w:pPr>
      <w:del w:id="12962" w:author="28.541_CR1027R1_(Rel-18)_AdNRM_ph2" w:date="2024-01-11T14:16:00Z">
        <w:r w:rsidDel="007C1992">
          <w:delText xml:space="preserve">        $ref: '#/components/schemas/NrSectorCarrier-Single'</w:delText>
        </w:r>
      </w:del>
    </w:p>
    <w:p w14:paraId="708EB198" w14:textId="20DF1E53" w:rsidR="00B434CA" w:rsidDel="007C1992" w:rsidRDefault="00B434CA" w:rsidP="00483D73">
      <w:pPr>
        <w:pStyle w:val="PL"/>
        <w:rPr>
          <w:del w:id="12963" w:author="28.541_CR1027R1_(Rel-18)_AdNRM_ph2" w:date="2024-01-11T14:16:00Z"/>
        </w:rPr>
      </w:pPr>
      <w:del w:id="12964" w:author="28.541_CR1027R1_(Rel-18)_AdNRM_ph2" w:date="2024-01-11T14:16:00Z">
        <w:r w:rsidDel="007C1992">
          <w:delText xml:space="preserve">    Bwp-Multiple:</w:delText>
        </w:r>
      </w:del>
    </w:p>
    <w:p w14:paraId="2D400330" w14:textId="189C595D" w:rsidR="00B434CA" w:rsidDel="007C1992" w:rsidRDefault="00B434CA" w:rsidP="00483D73">
      <w:pPr>
        <w:pStyle w:val="PL"/>
        <w:rPr>
          <w:del w:id="12965" w:author="28.541_CR1027R1_(Rel-18)_AdNRM_ph2" w:date="2024-01-11T14:16:00Z"/>
        </w:rPr>
      </w:pPr>
      <w:del w:id="12966" w:author="28.541_CR1027R1_(Rel-18)_AdNRM_ph2" w:date="2024-01-11T14:16:00Z">
        <w:r w:rsidDel="007C1992">
          <w:delText xml:space="preserve">      type: array</w:delText>
        </w:r>
      </w:del>
    </w:p>
    <w:p w14:paraId="0BC722BB" w14:textId="0E5BE04D" w:rsidR="00B434CA" w:rsidDel="007C1992" w:rsidRDefault="00B434CA" w:rsidP="00483D73">
      <w:pPr>
        <w:pStyle w:val="PL"/>
        <w:rPr>
          <w:del w:id="12967" w:author="28.541_CR1027R1_(Rel-18)_AdNRM_ph2" w:date="2024-01-11T14:16:00Z"/>
        </w:rPr>
      </w:pPr>
      <w:del w:id="12968" w:author="28.541_CR1027R1_(Rel-18)_AdNRM_ph2" w:date="2024-01-11T14:16:00Z">
        <w:r w:rsidDel="007C1992">
          <w:delText xml:space="preserve">      items:</w:delText>
        </w:r>
      </w:del>
    </w:p>
    <w:p w14:paraId="718C0EB0" w14:textId="4799A9A5" w:rsidR="00B434CA" w:rsidDel="007C1992" w:rsidRDefault="00B434CA" w:rsidP="00483D73">
      <w:pPr>
        <w:pStyle w:val="PL"/>
        <w:rPr>
          <w:del w:id="12969" w:author="28.541_CR1027R1_(Rel-18)_AdNRM_ph2" w:date="2024-01-11T14:16:00Z"/>
        </w:rPr>
      </w:pPr>
      <w:del w:id="12970" w:author="28.541_CR1027R1_(Rel-18)_AdNRM_ph2" w:date="2024-01-11T14:16:00Z">
        <w:r w:rsidDel="007C1992">
          <w:delText xml:space="preserve">        $ref: '#/components/schemas/Bwp-Single'</w:delText>
        </w:r>
      </w:del>
    </w:p>
    <w:p w14:paraId="251C5CF7" w14:textId="4E190ACA" w:rsidR="00B434CA" w:rsidDel="007C1992" w:rsidRDefault="00B434CA" w:rsidP="00483D73">
      <w:pPr>
        <w:pStyle w:val="PL"/>
        <w:rPr>
          <w:del w:id="12971" w:author="28.541_CR1027R1_(Rel-18)_AdNRM_ph2" w:date="2024-01-11T14:16:00Z"/>
        </w:rPr>
      </w:pPr>
      <w:del w:id="12972" w:author="28.541_CR1027R1_(Rel-18)_AdNRM_ph2" w:date="2024-01-11T14:16:00Z">
        <w:r w:rsidDel="007C1992">
          <w:delText xml:space="preserve">    Beam-Multiple:</w:delText>
        </w:r>
      </w:del>
    </w:p>
    <w:p w14:paraId="4C274047" w14:textId="26E85C69" w:rsidR="00B434CA" w:rsidDel="007C1992" w:rsidRDefault="00B434CA" w:rsidP="00483D73">
      <w:pPr>
        <w:pStyle w:val="PL"/>
        <w:rPr>
          <w:del w:id="12973" w:author="28.541_CR1027R1_(Rel-18)_AdNRM_ph2" w:date="2024-01-11T14:16:00Z"/>
        </w:rPr>
      </w:pPr>
      <w:del w:id="12974" w:author="28.541_CR1027R1_(Rel-18)_AdNRM_ph2" w:date="2024-01-11T14:16:00Z">
        <w:r w:rsidDel="007C1992">
          <w:delText xml:space="preserve">      type: array</w:delText>
        </w:r>
      </w:del>
    </w:p>
    <w:p w14:paraId="18D9C7C0" w14:textId="6EA1B721" w:rsidR="00B434CA" w:rsidDel="007C1992" w:rsidRDefault="00B434CA" w:rsidP="00483D73">
      <w:pPr>
        <w:pStyle w:val="PL"/>
        <w:rPr>
          <w:del w:id="12975" w:author="28.541_CR1027R1_(Rel-18)_AdNRM_ph2" w:date="2024-01-11T14:16:00Z"/>
        </w:rPr>
      </w:pPr>
      <w:del w:id="12976" w:author="28.541_CR1027R1_(Rel-18)_AdNRM_ph2" w:date="2024-01-11T14:16:00Z">
        <w:r w:rsidDel="007C1992">
          <w:delText xml:space="preserve">      items:</w:delText>
        </w:r>
      </w:del>
    </w:p>
    <w:p w14:paraId="75D0D010" w14:textId="65003DE4" w:rsidR="00B434CA" w:rsidDel="007C1992" w:rsidRDefault="00B434CA" w:rsidP="00483D73">
      <w:pPr>
        <w:pStyle w:val="PL"/>
        <w:rPr>
          <w:del w:id="12977" w:author="28.541_CR1027R1_(Rel-18)_AdNRM_ph2" w:date="2024-01-11T14:16:00Z"/>
        </w:rPr>
      </w:pPr>
      <w:del w:id="12978" w:author="28.541_CR1027R1_(Rel-18)_AdNRM_ph2" w:date="2024-01-11T14:16:00Z">
        <w:r w:rsidDel="007C1992">
          <w:delText xml:space="preserve">        $ref: '#/components/schemas/Beam-Single'</w:delText>
        </w:r>
      </w:del>
    </w:p>
    <w:p w14:paraId="66CAE24E" w14:textId="74C956BF" w:rsidR="00B434CA" w:rsidDel="007C1992" w:rsidRDefault="00B434CA" w:rsidP="00483D73">
      <w:pPr>
        <w:pStyle w:val="PL"/>
        <w:rPr>
          <w:del w:id="12979" w:author="28.541_CR1027R1_(Rel-18)_AdNRM_ph2" w:date="2024-01-11T14:16:00Z"/>
        </w:rPr>
      </w:pPr>
      <w:del w:id="12980" w:author="28.541_CR1027R1_(Rel-18)_AdNRM_ph2" w:date="2024-01-11T14:16:00Z">
        <w:r w:rsidDel="007C1992">
          <w:delText xml:space="preserve">    RRMPolicyRatio-Multiple:</w:delText>
        </w:r>
      </w:del>
    </w:p>
    <w:p w14:paraId="1058CB24" w14:textId="23A0475F" w:rsidR="00B434CA" w:rsidDel="007C1992" w:rsidRDefault="00B434CA" w:rsidP="00483D73">
      <w:pPr>
        <w:pStyle w:val="PL"/>
        <w:rPr>
          <w:del w:id="12981" w:author="28.541_CR1027R1_(Rel-18)_AdNRM_ph2" w:date="2024-01-11T14:16:00Z"/>
        </w:rPr>
      </w:pPr>
      <w:del w:id="12982" w:author="28.541_CR1027R1_(Rel-18)_AdNRM_ph2" w:date="2024-01-11T14:16:00Z">
        <w:r w:rsidDel="007C1992">
          <w:delText xml:space="preserve">      type: array</w:delText>
        </w:r>
      </w:del>
    </w:p>
    <w:p w14:paraId="3975E0C5" w14:textId="3C0E32AF" w:rsidR="00B434CA" w:rsidDel="007C1992" w:rsidRDefault="00B434CA" w:rsidP="00483D73">
      <w:pPr>
        <w:pStyle w:val="PL"/>
        <w:rPr>
          <w:del w:id="12983" w:author="28.541_CR1027R1_(Rel-18)_AdNRM_ph2" w:date="2024-01-11T14:16:00Z"/>
        </w:rPr>
      </w:pPr>
      <w:del w:id="12984" w:author="28.541_CR1027R1_(Rel-18)_AdNRM_ph2" w:date="2024-01-11T14:16:00Z">
        <w:r w:rsidDel="007C1992">
          <w:delText xml:space="preserve">      items:</w:delText>
        </w:r>
      </w:del>
    </w:p>
    <w:p w14:paraId="7A3CC459" w14:textId="3324B4B8" w:rsidR="00B434CA" w:rsidDel="007C1992" w:rsidRDefault="00B434CA" w:rsidP="00483D73">
      <w:pPr>
        <w:pStyle w:val="PL"/>
        <w:rPr>
          <w:del w:id="12985" w:author="28.541_CR1027R1_(Rel-18)_AdNRM_ph2" w:date="2024-01-11T14:16:00Z"/>
        </w:rPr>
      </w:pPr>
      <w:del w:id="12986" w:author="28.541_CR1027R1_(Rel-18)_AdNRM_ph2" w:date="2024-01-11T14:16:00Z">
        <w:r w:rsidDel="007C1992">
          <w:delText xml:space="preserve">        $ref: '#/components/schemas/RRMPolicyRatio-Single'</w:delText>
        </w:r>
      </w:del>
    </w:p>
    <w:p w14:paraId="084581EC" w14:textId="2235BF00" w:rsidR="00B434CA" w:rsidDel="007C1992" w:rsidRDefault="00B434CA" w:rsidP="00483D73">
      <w:pPr>
        <w:pStyle w:val="PL"/>
        <w:rPr>
          <w:del w:id="12987" w:author="28.541_CR1027R1_(Rel-18)_AdNRM_ph2" w:date="2024-01-11T14:16:00Z"/>
        </w:rPr>
      </w:pPr>
    </w:p>
    <w:p w14:paraId="6D95EA50" w14:textId="61CDFB14" w:rsidR="00B434CA" w:rsidDel="007C1992" w:rsidRDefault="00B434CA" w:rsidP="00483D73">
      <w:pPr>
        <w:pStyle w:val="PL"/>
        <w:rPr>
          <w:del w:id="12988" w:author="28.541_CR1027R1_(Rel-18)_AdNRM_ph2" w:date="2024-01-11T14:16:00Z"/>
        </w:rPr>
      </w:pPr>
      <w:del w:id="12989" w:author="28.541_CR1027R1_(Rel-18)_AdNRM_ph2" w:date="2024-01-11T14:16:00Z">
        <w:r w:rsidDel="007C1992">
          <w:delText xml:space="preserve">    NRCellRelation-Multiple:</w:delText>
        </w:r>
      </w:del>
    </w:p>
    <w:p w14:paraId="2B4AE604" w14:textId="6E53A27D" w:rsidR="00B434CA" w:rsidDel="007C1992" w:rsidRDefault="00B434CA" w:rsidP="00483D73">
      <w:pPr>
        <w:pStyle w:val="PL"/>
        <w:rPr>
          <w:del w:id="12990" w:author="28.541_CR1027R1_(Rel-18)_AdNRM_ph2" w:date="2024-01-11T14:16:00Z"/>
        </w:rPr>
      </w:pPr>
      <w:del w:id="12991" w:author="28.541_CR1027R1_(Rel-18)_AdNRM_ph2" w:date="2024-01-11T14:16:00Z">
        <w:r w:rsidDel="007C1992">
          <w:delText xml:space="preserve">      type: array</w:delText>
        </w:r>
      </w:del>
    </w:p>
    <w:p w14:paraId="7366F11B" w14:textId="62DD7164" w:rsidR="00B434CA" w:rsidDel="007C1992" w:rsidRDefault="00B434CA" w:rsidP="00483D73">
      <w:pPr>
        <w:pStyle w:val="PL"/>
        <w:rPr>
          <w:del w:id="12992" w:author="28.541_CR1027R1_(Rel-18)_AdNRM_ph2" w:date="2024-01-11T14:16:00Z"/>
        </w:rPr>
      </w:pPr>
      <w:del w:id="12993" w:author="28.541_CR1027R1_(Rel-18)_AdNRM_ph2" w:date="2024-01-11T14:16:00Z">
        <w:r w:rsidDel="007C1992">
          <w:lastRenderedPageBreak/>
          <w:delText xml:space="preserve">      items:</w:delText>
        </w:r>
      </w:del>
    </w:p>
    <w:p w14:paraId="4F3C87DA" w14:textId="0352825F" w:rsidR="00B434CA" w:rsidDel="007C1992" w:rsidRDefault="00B434CA" w:rsidP="00483D73">
      <w:pPr>
        <w:pStyle w:val="PL"/>
        <w:rPr>
          <w:del w:id="12994" w:author="28.541_CR1027R1_(Rel-18)_AdNRM_ph2" w:date="2024-01-11T14:16:00Z"/>
        </w:rPr>
      </w:pPr>
      <w:del w:id="12995" w:author="28.541_CR1027R1_(Rel-18)_AdNRM_ph2" w:date="2024-01-11T14:16:00Z">
        <w:r w:rsidDel="007C1992">
          <w:delText xml:space="preserve">        $ref: '#/components/schemas/NRCellRelation-Single'</w:delText>
        </w:r>
      </w:del>
    </w:p>
    <w:p w14:paraId="60349787" w14:textId="1652CC13" w:rsidR="00B434CA" w:rsidDel="007C1992" w:rsidRDefault="00B434CA" w:rsidP="00483D73">
      <w:pPr>
        <w:pStyle w:val="PL"/>
        <w:rPr>
          <w:del w:id="12996" w:author="28.541_CR1027R1_(Rel-18)_AdNRM_ph2" w:date="2024-01-11T14:16:00Z"/>
        </w:rPr>
      </w:pPr>
      <w:del w:id="12997" w:author="28.541_CR1027R1_(Rel-18)_AdNRM_ph2" w:date="2024-01-11T14:16:00Z">
        <w:r w:rsidDel="007C1992">
          <w:delText xml:space="preserve">    EUtranCellRelation-Multiple:</w:delText>
        </w:r>
      </w:del>
    </w:p>
    <w:p w14:paraId="5CA5EE02" w14:textId="1A60E054" w:rsidR="00B434CA" w:rsidDel="007C1992" w:rsidRDefault="00B434CA" w:rsidP="00483D73">
      <w:pPr>
        <w:pStyle w:val="PL"/>
        <w:rPr>
          <w:del w:id="12998" w:author="28.541_CR1027R1_(Rel-18)_AdNRM_ph2" w:date="2024-01-11T14:16:00Z"/>
        </w:rPr>
      </w:pPr>
      <w:del w:id="12999" w:author="28.541_CR1027R1_(Rel-18)_AdNRM_ph2" w:date="2024-01-11T14:16:00Z">
        <w:r w:rsidDel="007C1992">
          <w:delText xml:space="preserve">      type: array</w:delText>
        </w:r>
      </w:del>
    </w:p>
    <w:p w14:paraId="64A8A601" w14:textId="0EBC9D0E" w:rsidR="00B434CA" w:rsidDel="007C1992" w:rsidRDefault="00B434CA" w:rsidP="00483D73">
      <w:pPr>
        <w:pStyle w:val="PL"/>
        <w:rPr>
          <w:del w:id="13000" w:author="28.541_CR1027R1_(Rel-18)_AdNRM_ph2" w:date="2024-01-11T14:16:00Z"/>
        </w:rPr>
      </w:pPr>
      <w:del w:id="13001" w:author="28.541_CR1027R1_(Rel-18)_AdNRM_ph2" w:date="2024-01-11T14:16:00Z">
        <w:r w:rsidDel="007C1992">
          <w:delText xml:space="preserve">      items:</w:delText>
        </w:r>
      </w:del>
    </w:p>
    <w:p w14:paraId="34F5680E" w14:textId="17D1CB27" w:rsidR="00B434CA" w:rsidDel="007C1992" w:rsidRDefault="00B434CA" w:rsidP="00483D73">
      <w:pPr>
        <w:pStyle w:val="PL"/>
        <w:rPr>
          <w:del w:id="13002" w:author="28.541_CR1027R1_(Rel-18)_AdNRM_ph2" w:date="2024-01-11T14:16:00Z"/>
        </w:rPr>
      </w:pPr>
      <w:del w:id="13003" w:author="28.541_CR1027R1_(Rel-18)_AdNRM_ph2" w:date="2024-01-11T14:16:00Z">
        <w:r w:rsidDel="007C1992">
          <w:delText xml:space="preserve">        $ref: '#/components/schemas/EUtranCellRelation-Single'</w:delText>
        </w:r>
      </w:del>
    </w:p>
    <w:p w14:paraId="45A5A5F2" w14:textId="40E701E7" w:rsidR="00B434CA" w:rsidDel="007C1992" w:rsidRDefault="00B434CA" w:rsidP="00483D73">
      <w:pPr>
        <w:pStyle w:val="PL"/>
        <w:rPr>
          <w:del w:id="13004" w:author="28.541_CR1027R1_(Rel-18)_AdNRM_ph2" w:date="2024-01-11T14:16:00Z"/>
        </w:rPr>
      </w:pPr>
      <w:del w:id="13005" w:author="28.541_CR1027R1_(Rel-18)_AdNRM_ph2" w:date="2024-01-11T14:16:00Z">
        <w:r w:rsidDel="007C1992">
          <w:delText xml:space="preserve">    NRFreqRelation-Multiple:</w:delText>
        </w:r>
      </w:del>
    </w:p>
    <w:p w14:paraId="7EDC0BFA" w14:textId="45577D5C" w:rsidR="00B434CA" w:rsidDel="007C1992" w:rsidRDefault="00B434CA" w:rsidP="00483D73">
      <w:pPr>
        <w:pStyle w:val="PL"/>
        <w:rPr>
          <w:del w:id="13006" w:author="28.541_CR1027R1_(Rel-18)_AdNRM_ph2" w:date="2024-01-11T14:16:00Z"/>
        </w:rPr>
      </w:pPr>
      <w:del w:id="13007" w:author="28.541_CR1027R1_(Rel-18)_AdNRM_ph2" w:date="2024-01-11T14:16:00Z">
        <w:r w:rsidDel="007C1992">
          <w:delText xml:space="preserve">      type: array</w:delText>
        </w:r>
      </w:del>
    </w:p>
    <w:p w14:paraId="5AC47892" w14:textId="31B151E1" w:rsidR="00B434CA" w:rsidDel="007C1992" w:rsidRDefault="00B434CA" w:rsidP="00483D73">
      <w:pPr>
        <w:pStyle w:val="PL"/>
        <w:rPr>
          <w:del w:id="13008" w:author="28.541_CR1027R1_(Rel-18)_AdNRM_ph2" w:date="2024-01-11T14:16:00Z"/>
        </w:rPr>
      </w:pPr>
      <w:del w:id="13009" w:author="28.541_CR1027R1_(Rel-18)_AdNRM_ph2" w:date="2024-01-11T14:16:00Z">
        <w:r w:rsidDel="007C1992">
          <w:delText xml:space="preserve">      items:</w:delText>
        </w:r>
      </w:del>
    </w:p>
    <w:p w14:paraId="3E525188" w14:textId="3D91285B" w:rsidR="00B434CA" w:rsidDel="007C1992" w:rsidRDefault="00B434CA" w:rsidP="00483D73">
      <w:pPr>
        <w:pStyle w:val="PL"/>
        <w:rPr>
          <w:del w:id="13010" w:author="28.541_CR1027R1_(Rel-18)_AdNRM_ph2" w:date="2024-01-11T14:16:00Z"/>
        </w:rPr>
      </w:pPr>
      <w:del w:id="13011" w:author="28.541_CR1027R1_(Rel-18)_AdNRM_ph2" w:date="2024-01-11T14:16:00Z">
        <w:r w:rsidDel="007C1992">
          <w:delText xml:space="preserve">        $ref: '#/components/schemas/NRFreqRelation-Single'</w:delText>
        </w:r>
      </w:del>
    </w:p>
    <w:p w14:paraId="770E95BC" w14:textId="3BAB3DBF" w:rsidR="00B434CA" w:rsidDel="007C1992" w:rsidRDefault="00B434CA" w:rsidP="00483D73">
      <w:pPr>
        <w:pStyle w:val="PL"/>
        <w:rPr>
          <w:del w:id="13012" w:author="28.541_CR1027R1_(Rel-18)_AdNRM_ph2" w:date="2024-01-11T14:16:00Z"/>
        </w:rPr>
      </w:pPr>
      <w:del w:id="13013" w:author="28.541_CR1027R1_(Rel-18)_AdNRM_ph2" w:date="2024-01-11T14:16:00Z">
        <w:r w:rsidDel="007C1992">
          <w:delText xml:space="preserve">    EUtranFreqRelation-Multiple:</w:delText>
        </w:r>
      </w:del>
    </w:p>
    <w:p w14:paraId="05934A82" w14:textId="663FC347" w:rsidR="00B434CA" w:rsidDel="007C1992" w:rsidRDefault="00B434CA" w:rsidP="00483D73">
      <w:pPr>
        <w:pStyle w:val="PL"/>
        <w:rPr>
          <w:del w:id="13014" w:author="28.541_CR1027R1_(Rel-18)_AdNRM_ph2" w:date="2024-01-11T14:16:00Z"/>
        </w:rPr>
      </w:pPr>
      <w:del w:id="13015" w:author="28.541_CR1027R1_(Rel-18)_AdNRM_ph2" w:date="2024-01-11T14:16:00Z">
        <w:r w:rsidDel="007C1992">
          <w:delText xml:space="preserve">      type: array</w:delText>
        </w:r>
      </w:del>
    </w:p>
    <w:p w14:paraId="7E9DFE6B" w14:textId="4D025A4F" w:rsidR="00B434CA" w:rsidDel="007C1992" w:rsidRDefault="00B434CA" w:rsidP="00483D73">
      <w:pPr>
        <w:pStyle w:val="PL"/>
        <w:rPr>
          <w:del w:id="13016" w:author="28.541_CR1027R1_(Rel-18)_AdNRM_ph2" w:date="2024-01-11T14:16:00Z"/>
        </w:rPr>
      </w:pPr>
      <w:del w:id="13017" w:author="28.541_CR1027R1_(Rel-18)_AdNRM_ph2" w:date="2024-01-11T14:16:00Z">
        <w:r w:rsidDel="007C1992">
          <w:delText xml:space="preserve">      items:</w:delText>
        </w:r>
      </w:del>
    </w:p>
    <w:p w14:paraId="0E363A9F" w14:textId="7672DA94" w:rsidR="00B434CA" w:rsidDel="007C1992" w:rsidRDefault="00B434CA" w:rsidP="00483D73">
      <w:pPr>
        <w:pStyle w:val="PL"/>
        <w:rPr>
          <w:del w:id="13018" w:author="28.541_CR1027R1_(Rel-18)_AdNRM_ph2" w:date="2024-01-11T14:16:00Z"/>
        </w:rPr>
      </w:pPr>
      <w:del w:id="13019" w:author="28.541_CR1027R1_(Rel-18)_AdNRM_ph2" w:date="2024-01-11T14:16:00Z">
        <w:r w:rsidDel="007C1992">
          <w:delText xml:space="preserve">        $ref: '#/components/schemas/EUtranFreqRelation-Single'</w:delText>
        </w:r>
      </w:del>
    </w:p>
    <w:p w14:paraId="5173A107" w14:textId="2F3851E2" w:rsidR="00B434CA" w:rsidDel="007C1992" w:rsidRDefault="00B434CA" w:rsidP="00483D73">
      <w:pPr>
        <w:pStyle w:val="PL"/>
        <w:rPr>
          <w:del w:id="13020" w:author="28.541_CR1027R1_(Rel-18)_AdNRM_ph2" w:date="2024-01-11T14:16:00Z"/>
        </w:rPr>
      </w:pPr>
    </w:p>
    <w:p w14:paraId="5BF57D61" w14:textId="7E471B04" w:rsidR="00B434CA" w:rsidDel="007C1992" w:rsidRDefault="00B434CA" w:rsidP="00483D73">
      <w:pPr>
        <w:pStyle w:val="PL"/>
        <w:rPr>
          <w:del w:id="13021" w:author="28.541_CR1027R1_(Rel-18)_AdNRM_ph2" w:date="2024-01-11T14:16:00Z"/>
        </w:rPr>
      </w:pPr>
      <w:del w:id="13022" w:author="28.541_CR1027R1_(Rel-18)_AdNRM_ph2" w:date="2024-01-11T14:16:00Z">
        <w:r w:rsidDel="007C1992">
          <w:delText xml:space="preserve">    RimRSSet-Multiple:</w:delText>
        </w:r>
      </w:del>
    </w:p>
    <w:p w14:paraId="73D7EB65" w14:textId="3C259713" w:rsidR="00B434CA" w:rsidDel="007C1992" w:rsidRDefault="00B434CA" w:rsidP="00483D73">
      <w:pPr>
        <w:pStyle w:val="PL"/>
        <w:rPr>
          <w:del w:id="13023" w:author="28.541_CR1027R1_(Rel-18)_AdNRM_ph2" w:date="2024-01-11T14:16:00Z"/>
        </w:rPr>
      </w:pPr>
      <w:del w:id="13024" w:author="28.541_CR1027R1_(Rel-18)_AdNRM_ph2" w:date="2024-01-11T14:16:00Z">
        <w:r w:rsidDel="007C1992">
          <w:delText xml:space="preserve">      type: array</w:delText>
        </w:r>
      </w:del>
    </w:p>
    <w:p w14:paraId="3D6E76E1" w14:textId="65957739" w:rsidR="00B434CA" w:rsidDel="007C1992" w:rsidRDefault="00B434CA" w:rsidP="00483D73">
      <w:pPr>
        <w:pStyle w:val="PL"/>
        <w:rPr>
          <w:del w:id="13025" w:author="28.541_CR1027R1_(Rel-18)_AdNRM_ph2" w:date="2024-01-11T14:16:00Z"/>
        </w:rPr>
      </w:pPr>
      <w:del w:id="13026" w:author="28.541_CR1027R1_(Rel-18)_AdNRM_ph2" w:date="2024-01-11T14:16:00Z">
        <w:r w:rsidDel="007C1992">
          <w:delText xml:space="preserve">      items:</w:delText>
        </w:r>
      </w:del>
    </w:p>
    <w:p w14:paraId="51D372E0" w14:textId="042821B3" w:rsidR="00B434CA" w:rsidDel="007C1992" w:rsidRDefault="00B434CA" w:rsidP="00483D73">
      <w:pPr>
        <w:pStyle w:val="PL"/>
        <w:rPr>
          <w:del w:id="13027" w:author="28.541_CR1027R1_(Rel-18)_AdNRM_ph2" w:date="2024-01-11T14:16:00Z"/>
        </w:rPr>
      </w:pPr>
      <w:del w:id="13028" w:author="28.541_CR1027R1_(Rel-18)_AdNRM_ph2" w:date="2024-01-11T14:16:00Z">
        <w:r w:rsidDel="007C1992">
          <w:delText xml:space="preserve">        $ref: '#/components/schemas/RimRSSet-Single'</w:delText>
        </w:r>
      </w:del>
    </w:p>
    <w:p w14:paraId="37EACCBF" w14:textId="12A1701A" w:rsidR="00B434CA" w:rsidDel="007C1992" w:rsidRDefault="00B434CA" w:rsidP="00483D73">
      <w:pPr>
        <w:pStyle w:val="PL"/>
        <w:rPr>
          <w:del w:id="13029" w:author="28.541_CR1027R1_(Rel-18)_AdNRM_ph2" w:date="2024-01-11T14:16:00Z"/>
        </w:rPr>
      </w:pPr>
    </w:p>
    <w:p w14:paraId="45BD9F44" w14:textId="7B2F709A" w:rsidR="00B434CA" w:rsidDel="007C1992" w:rsidRDefault="00B434CA" w:rsidP="00483D73">
      <w:pPr>
        <w:pStyle w:val="PL"/>
        <w:rPr>
          <w:del w:id="13030" w:author="28.541_CR1027R1_(Rel-18)_AdNRM_ph2" w:date="2024-01-11T14:16:00Z"/>
        </w:rPr>
      </w:pPr>
      <w:del w:id="13031" w:author="28.541_CR1027R1_(Rel-18)_AdNRM_ph2" w:date="2024-01-11T14:16:00Z">
        <w:r w:rsidDel="007C1992">
          <w:delText xml:space="preserve">    ExternalGnbDuFunction-Multiple:</w:delText>
        </w:r>
      </w:del>
    </w:p>
    <w:p w14:paraId="1693D26A" w14:textId="1CADBEAA" w:rsidR="00B434CA" w:rsidDel="007C1992" w:rsidRDefault="00B434CA" w:rsidP="00483D73">
      <w:pPr>
        <w:pStyle w:val="PL"/>
        <w:rPr>
          <w:del w:id="13032" w:author="28.541_CR1027R1_(Rel-18)_AdNRM_ph2" w:date="2024-01-11T14:16:00Z"/>
        </w:rPr>
      </w:pPr>
      <w:del w:id="13033" w:author="28.541_CR1027R1_(Rel-18)_AdNRM_ph2" w:date="2024-01-11T14:16:00Z">
        <w:r w:rsidDel="007C1992">
          <w:delText xml:space="preserve">      type: array</w:delText>
        </w:r>
      </w:del>
    </w:p>
    <w:p w14:paraId="3FFBF6C3" w14:textId="3168D2E8" w:rsidR="00B434CA" w:rsidDel="007C1992" w:rsidRDefault="00B434CA" w:rsidP="00483D73">
      <w:pPr>
        <w:pStyle w:val="PL"/>
        <w:rPr>
          <w:del w:id="13034" w:author="28.541_CR1027R1_(Rel-18)_AdNRM_ph2" w:date="2024-01-11T14:16:00Z"/>
        </w:rPr>
      </w:pPr>
      <w:del w:id="13035" w:author="28.541_CR1027R1_(Rel-18)_AdNRM_ph2" w:date="2024-01-11T14:16:00Z">
        <w:r w:rsidDel="007C1992">
          <w:delText xml:space="preserve">      items:</w:delText>
        </w:r>
      </w:del>
    </w:p>
    <w:p w14:paraId="403670E7" w14:textId="65FB4388" w:rsidR="00B434CA" w:rsidDel="007C1992" w:rsidRDefault="00B434CA" w:rsidP="00483D73">
      <w:pPr>
        <w:pStyle w:val="PL"/>
        <w:rPr>
          <w:del w:id="13036" w:author="28.541_CR1027R1_(Rel-18)_AdNRM_ph2" w:date="2024-01-11T14:16:00Z"/>
        </w:rPr>
      </w:pPr>
      <w:del w:id="13037" w:author="28.541_CR1027R1_(Rel-18)_AdNRM_ph2" w:date="2024-01-11T14:16:00Z">
        <w:r w:rsidDel="007C1992">
          <w:delText xml:space="preserve">        $ref: '#/components/schemas/ExternalGnbDuFunction-Single'</w:delText>
        </w:r>
      </w:del>
    </w:p>
    <w:p w14:paraId="03963480" w14:textId="76E552D2" w:rsidR="00B434CA" w:rsidDel="007C1992" w:rsidRDefault="00B434CA" w:rsidP="00483D73">
      <w:pPr>
        <w:pStyle w:val="PL"/>
        <w:rPr>
          <w:del w:id="13038" w:author="28.541_CR1027R1_(Rel-18)_AdNRM_ph2" w:date="2024-01-11T14:16:00Z"/>
        </w:rPr>
      </w:pPr>
      <w:del w:id="13039" w:author="28.541_CR1027R1_(Rel-18)_AdNRM_ph2" w:date="2024-01-11T14:16:00Z">
        <w:r w:rsidDel="007C1992">
          <w:delText xml:space="preserve">    ExternalGnbCuUpFunction-Multiple:</w:delText>
        </w:r>
      </w:del>
    </w:p>
    <w:p w14:paraId="3468B92A" w14:textId="67758720" w:rsidR="00B434CA" w:rsidDel="007C1992" w:rsidRDefault="00B434CA" w:rsidP="00483D73">
      <w:pPr>
        <w:pStyle w:val="PL"/>
        <w:rPr>
          <w:del w:id="13040" w:author="28.541_CR1027R1_(Rel-18)_AdNRM_ph2" w:date="2024-01-11T14:16:00Z"/>
        </w:rPr>
      </w:pPr>
      <w:del w:id="13041" w:author="28.541_CR1027R1_(Rel-18)_AdNRM_ph2" w:date="2024-01-11T14:16:00Z">
        <w:r w:rsidDel="007C1992">
          <w:delText xml:space="preserve">      type: array</w:delText>
        </w:r>
      </w:del>
    </w:p>
    <w:p w14:paraId="30944F9C" w14:textId="4A7E59CE" w:rsidR="00B434CA" w:rsidDel="007C1992" w:rsidRDefault="00B434CA" w:rsidP="00483D73">
      <w:pPr>
        <w:pStyle w:val="PL"/>
        <w:rPr>
          <w:del w:id="13042" w:author="28.541_CR1027R1_(Rel-18)_AdNRM_ph2" w:date="2024-01-11T14:16:00Z"/>
        </w:rPr>
      </w:pPr>
      <w:del w:id="13043" w:author="28.541_CR1027R1_(Rel-18)_AdNRM_ph2" w:date="2024-01-11T14:16:00Z">
        <w:r w:rsidDel="007C1992">
          <w:delText xml:space="preserve">      items:</w:delText>
        </w:r>
      </w:del>
    </w:p>
    <w:p w14:paraId="44BED4DC" w14:textId="2236238D" w:rsidR="00B434CA" w:rsidDel="007C1992" w:rsidRDefault="00B434CA" w:rsidP="00483D73">
      <w:pPr>
        <w:pStyle w:val="PL"/>
        <w:rPr>
          <w:del w:id="13044" w:author="28.541_CR1027R1_(Rel-18)_AdNRM_ph2" w:date="2024-01-11T14:16:00Z"/>
        </w:rPr>
      </w:pPr>
      <w:del w:id="13045" w:author="28.541_CR1027R1_(Rel-18)_AdNRM_ph2" w:date="2024-01-11T14:16:00Z">
        <w:r w:rsidDel="007C1992">
          <w:delText xml:space="preserve">        $ref: '#/components/schemas/ExternalGnbCuUpFunction-Single'</w:delText>
        </w:r>
      </w:del>
    </w:p>
    <w:p w14:paraId="67F8D6CF" w14:textId="4EA04082" w:rsidR="00B434CA" w:rsidDel="007C1992" w:rsidRDefault="00B434CA" w:rsidP="00483D73">
      <w:pPr>
        <w:pStyle w:val="PL"/>
        <w:rPr>
          <w:del w:id="13046" w:author="28.541_CR1027R1_(Rel-18)_AdNRM_ph2" w:date="2024-01-11T14:16:00Z"/>
        </w:rPr>
      </w:pPr>
      <w:del w:id="13047" w:author="28.541_CR1027R1_(Rel-18)_AdNRM_ph2" w:date="2024-01-11T14:16:00Z">
        <w:r w:rsidDel="007C1992">
          <w:delText xml:space="preserve">    ExternalGnbCuCpFunction-Multiple:</w:delText>
        </w:r>
      </w:del>
    </w:p>
    <w:p w14:paraId="5055A9B3" w14:textId="10F3D705" w:rsidR="00B434CA" w:rsidDel="007C1992" w:rsidRDefault="00B434CA" w:rsidP="00483D73">
      <w:pPr>
        <w:pStyle w:val="PL"/>
        <w:rPr>
          <w:del w:id="13048" w:author="28.541_CR1027R1_(Rel-18)_AdNRM_ph2" w:date="2024-01-11T14:16:00Z"/>
        </w:rPr>
      </w:pPr>
      <w:del w:id="13049" w:author="28.541_CR1027R1_(Rel-18)_AdNRM_ph2" w:date="2024-01-11T14:16:00Z">
        <w:r w:rsidDel="007C1992">
          <w:delText xml:space="preserve">      type: array</w:delText>
        </w:r>
      </w:del>
    </w:p>
    <w:p w14:paraId="015C2474" w14:textId="2BB1AB21" w:rsidR="00B434CA" w:rsidDel="007C1992" w:rsidRDefault="00B434CA" w:rsidP="00483D73">
      <w:pPr>
        <w:pStyle w:val="PL"/>
        <w:rPr>
          <w:del w:id="13050" w:author="28.541_CR1027R1_(Rel-18)_AdNRM_ph2" w:date="2024-01-11T14:16:00Z"/>
        </w:rPr>
      </w:pPr>
      <w:del w:id="13051" w:author="28.541_CR1027R1_(Rel-18)_AdNRM_ph2" w:date="2024-01-11T14:16:00Z">
        <w:r w:rsidDel="007C1992">
          <w:delText xml:space="preserve">      items:</w:delText>
        </w:r>
      </w:del>
    </w:p>
    <w:p w14:paraId="46EF233F" w14:textId="1E9E5113" w:rsidR="00B434CA" w:rsidDel="007C1992" w:rsidRDefault="00B434CA" w:rsidP="00483D73">
      <w:pPr>
        <w:pStyle w:val="PL"/>
        <w:rPr>
          <w:del w:id="13052" w:author="28.541_CR1027R1_(Rel-18)_AdNRM_ph2" w:date="2024-01-11T14:16:00Z"/>
        </w:rPr>
      </w:pPr>
      <w:del w:id="13053" w:author="28.541_CR1027R1_(Rel-18)_AdNRM_ph2" w:date="2024-01-11T14:16:00Z">
        <w:r w:rsidDel="007C1992">
          <w:delText xml:space="preserve">        $ref: '#/components/schemas/ExternalGnbCuCpFunction-Single'</w:delText>
        </w:r>
      </w:del>
    </w:p>
    <w:p w14:paraId="5F280F10" w14:textId="1E60D956" w:rsidR="00B434CA" w:rsidDel="007C1992" w:rsidRDefault="00B434CA" w:rsidP="00483D73">
      <w:pPr>
        <w:pStyle w:val="PL"/>
        <w:rPr>
          <w:del w:id="13054" w:author="28.541_CR1027R1_(Rel-18)_AdNRM_ph2" w:date="2024-01-11T14:16:00Z"/>
        </w:rPr>
      </w:pPr>
      <w:del w:id="13055" w:author="28.541_CR1027R1_(Rel-18)_AdNRM_ph2" w:date="2024-01-11T14:16:00Z">
        <w:r w:rsidDel="007C1992">
          <w:delText xml:space="preserve">    ExternalNrCellCu-Multiple:</w:delText>
        </w:r>
      </w:del>
    </w:p>
    <w:p w14:paraId="1ED6C2B0" w14:textId="04BD1811" w:rsidR="00B434CA" w:rsidDel="007C1992" w:rsidRDefault="00B434CA" w:rsidP="00483D73">
      <w:pPr>
        <w:pStyle w:val="PL"/>
        <w:rPr>
          <w:del w:id="13056" w:author="28.541_CR1027R1_(Rel-18)_AdNRM_ph2" w:date="2024-01-11T14:16:00Z"/>
        </w:rPr>
      </w:pPr>
      <w:del w:id="13057" w:author="28.541_CR1027R1_(Rel-18)_AdNRM_ph2" w:date="2024-01-11T14:16:00Z">
        <w:r w:rsidDel="007C1992">
          <w:delText xml:space="preserve">      type: array</w:delText>
        </w:r>
      </w:del>
    </w:p>
    <w:p w14:paraId="2FF7A6AA" w14:textId="6D9E5A52" w:rsidR="00B434CA" w:rsidDel="007C1992" w:rsidRDefault="00B434CA" w:rsidP="00483D73">
      <w:pPr>
        <w:pStyle w:val="PL"/>
        <w:rPr>
          <w:del w:id="13058" w:author="28.541_CR1027R1_(Rel-18)_AdNRM_ph2" w:date="2024-01-11T14:16:00Z"/>
        </w:rPr>
      </w:pPr>
      <w:del w:id="13059" w:author="28.541_CR1027R1_(Rel-18)_AdNRM_ph2" w:date="2024-01-11T14:16:00Z">
        <w:r w:rsidDel="007C1992">
          <w:delText xml:space="preserve">      items:</w:delText>
        </w:r>
      </w:del>
    </w:p>
    <w:p w14:paraId="4AC1A199" w14:textId="52C89EFD" w:rsidR="00B434CA" w:rsidDel="007C1992" w:rsidRDefault="00B434CA" w:rsidP="00483D73">
      <w:pPr>
        <w:pStyle w:val="PL"/>
        <w:rPr>
          <w:del w:id="13060" w:author="28.541_CR1027R1_(Rel-18)_AdNRM_ph2" w:date="2024-01-11T14:16:00Z"/>
        </w:rPr>
      </w:pPr>
      <w:del w:id="13061" w:author="28.541_CR1027R1_(Rel-18)_AdNRM_ph2" w:date="2024-01-11T14:16:00Z">
        <w:r w:rsidDel="007C1992">
          <w:delText xml:space="preserve">        $ref: '#/components/schemas/ExternalNrCellCu-Single'</w:delText>
        </w:r>
      </w:del>
    </w:p>
    <w:p w14:paraId="01613C42" w14:textId="12E81976" w:rsidR="00B434CA" w:rsidDel="007C1992" w:rsidRDefault="00B434CA" w:rsidP="00483D73">
      <w:pPr>
        <w:pStyle w:val="PL"/>
        <w:rPr>
          <w:del w:id="13062" w:author="28.541_CR1027R1_(Rel-18)_AdNRM_ph2" w:date="2024-01-11T14:16:00Z"/>
        </w:rPr>
      </w:pPr>
      <w:del w:id="13063" w:author="28.541_CR1027R1_(Rel-18)_AdNRM_ph2" w:date="2024-01-11T14:16:00Z">
        <w:r w:rsidDel="007C1992">
          <w:delText xml:space="preserve">    </w:delText>
        </w:r>
      </w:del>
    </w:p>
    <w:p w14:paraId="0A516302" w14:textId="50F5F86E" w:rsidR="00B434CA" w:rsidDel="007C1992" w:rsidRDefault="00B434CA" w:rsidP="00483D73">
      <w:pPr>
        <w:pStyle w:val="PL"/>
        <w:rPr>
          <w:del w:id="13064" w:author="28.541_CR1027R1_(Rel-18)_AdNRM_ph2" w:date="2024-01-11T14:16:00Z"/>
        </w:rPr>
      </w:pPr>
      <w:del w:id="13065" w:author="28.541_CR1027R1_(Rel-18)_AdNRM_ph2" w:date="2024-01-11T14:16:00Z">
        <w:r w:rsidDel="007C1992">
          <w:delText xml:space="preserve">    ExternalENBFunction-Multiple:</w:delText>
        </w:r>
      </w:del>
    </w:p>
    <w:p w14:paraId="6F4FEB96" w14:textId="7F16B53F" w:rsidR="00B434CA" w:rsidDel="007C1992" w:rsidRDefault="00B434CA" w:rsidP="00483D73">
      <w:pPr>
        <w:pStyle w:val="PL"/>
        <w:rPr>
          <w:del w:id="13066" w:author="28.541_CR1027R1_(Rel-18)_AdNRM_ph2" w:date="2024-01-11T14:16:00Z"/>
        </w:rPr>
      </w:pPr>
      <w:del w:id="13067" w:author="28.541_CR1027R1_(Rel-18)_AdNRM_ph2" w:date="2024-01-11T14:16:00Z">
        <w:r w:rsidDel="007C1992">
          <w:delText xml:space="preserve">      type: array</w:delText>
        </w:r>
      </w:del>
    </w:p>
    <w:p w14:paraId="680DD71B" w14:textId="5E9AAC4A" w:rsidR="00B434CA" w:rsidDel="007C1992" w:rsidRDefault="00B434CA" w:rsidP="00483D73">
      <w:pPr>
        <w:pStyle w:val="PL"/>
        <w:rPr>
          <w:del w:id="13068" w:author="28.541_CR1027R1_(Rel-18)_AdNRM_ph2" w:date="2024-01-11T14:16:00Z"/>
        </w:rPr>
      </w:pPr>
      <w:del w:id="13069" w:author="28.541_CR1027R1_(Rel-18)_AdNRM_ph2" w:date="2024-01-11T14:16:00Z">
        <w:r w:rsidDel="007C1992">
          <w:delText xml:space="preserve">      items:</w:delText>
        </w:r>
      </w:del>
    </w:p>
    <w:p w14:paraId="760227E8" w14:textId="50BBFAC7" w:rsidR="00B434CA" w:rsidDel="007C1992" w:rsidRDefault="00B434CA" w:rsidP="00483D73">
      <w:pPr>
        <w:pStyle w:val="PL"/>
        <w:rPr>
          <w:del w:id="13070" w:author="28.541_CR1027R1_(Rel-18)_AdNRM_ph2" w:date="2024-01-11T14:16:00Z"/>
        </w:rPr>
      </w:pPr>
      <w:del w:id="13071" w:author="28.541_CR1027R1_(Rel-18)_AdNRM_ph2" w:date="2024-01-11T14:16:00Z">
        <w:r w:rsidDel="007C1992">
          <w:delText xml:space="preserve">        $ref: '#/components/schemas/ExternalENBFunction-Single'</w:delText>
        </w:r>
      </w:del>
    </w:p>
    <w:p w14:paraId="4BC1EE36" w14:textId="0254983B" w:rsidR="00B434CA" w:rsidDel="007C1992" w:rsidRDefault="00B434CA" w:rsidP="00483D73">
      <w:pPr>
        <w:pStyle w:val="PL"/>
        <w:rPr>
          <w:del w:id="13072" w:author="28.541_CR1027R1_(Rel-18)_AdNRM_ph2" w:date="2024-01-11T14:16:00Z"/>
        </w:rPr>
      </w:pPr>
      <w:del w:id="13073" w:author="28.541_CR1027R1_(Rel-18)_AdNRM_ph2" w:date="2024-01-11T14:16:00Z">
        <w:r w:rsidDel="007C1992">
          <w:delText xml:space="preserve">    ExternalEUTranCell-Multiple:</w:delText>
        </w:r>
      </w:del>
    </w:p>
    <w:p w14:paraId="69DC5C11" w14:textId="5669E793" w:rsidR="00B434CA" w:rsidDel="007C1992" w:rsidRDefault="00B434CA" w:rsidP="00483D73">
      <w:pPr>
        <w:pStyle w:val="PL"/>
        <w:rPr>
          <w:del w:id="13074" w:author="28.541_CR1027R1_(Rel-18)_AdNRM_ph2" w:date="2024-01-11T14:16:00Z"/>
        </w:rPr>
      </w:pPr>
      <w:del w:id="13075" w:author="28.541_CR1027R1_(Rel-18)_AdNRM_ph2" w:date="2024-01-11T14:16:00Z">
        <w:r w:rsidDel="007C1992">
          <w:delText xml:space="preserve">      type: array</w:delText>
        </w:r>
      </w:del>
    </w:p>
    <w:p w14:paraId="45C4D8D5" w14:textId="07D01390" w:rsidR="00B434CA" w:rsidDel="007C1992" w:rsidRDefault="00B434CA" w:rsidP="00483D73">
      <w:pPr>
        <w:pStyle w:val="PL"/>
        <w:rPr>
          <w:del w:id="13076" w:author="28.541_CR1027R1_(Rel-18)_AdNRM_ph2" w:date="2024-01-11T14:16:00Z"/>
        </w:rPr>
      </w:pPr>
      <w:del w:id="13077" w:author="28.541_CR1027R1_(Rel-18)_AdNRM_ph2" w:date="2024-01-11T14:16:00Z">
        <w:r w:rsidDel="007C1992">
          <w:delText xml:space="preserve">      items:</w:delText>
        </w:r>
      </w:del>
    </w:p>
    <w:p w14:paraId="2BBF495C" w14:textId="789D836D" w:rsidR="00B434CA" w:rsidDel="007C1992" w:rsidRDefault="00B434CA" w:rsidP="00483D73">
      <w:pPr>
        <w:pStyle w:val="PL"/>
        <w:rPr>
          <w:del w:id="13078" w:author="28.541_CR1027R1_(Rel-18)_AdNRM_ph2" w:date="2024-01-11T14:16:00Z"/>
        </w:rPr>
      </w:pPr>
      <w:del w:id="13079" w:author="28.541_CR1027R1_(Rel-18)_AdNRM_ph2" w:date="2024-01-11T14:16:00Z">
        <w:r w:rsidDel="007C1992">
          <w:delText xml:space="preserve">        $ref: '#/components/schemas/ExternalEUTranCell-Single'</w:delText>
        </w:r>
      </w:del>
    </w:p>
    <w:p w14:paraId="646E0A10" w14:textId="4DC7DC64" w:rsidR="00B434CA" w:rsidDel="007C1992" w:rsidRDefault="00B434CA" w:rsidP="00483D73">
      <w:pPr>
        <w:pStyle w:val="PL"/>
        <w:rPr>
          <w:del w:id="13080" w:author="28.541_CR1027R1_(Rel-18)_AdNRM_ph2" w:date="2024-01-11T14:16:00Z"/>
        </w:rPr>
      </w:pPr>
    </w:p>
    <w:p w14:paraId="6C84F821" w14:textId="59573CC6" w:rsidR="00B434CA" w:rsidDel="007C1992" w:rsidRDefault="00B434CA" w:rsidP="00483D73">
      <w:pPr>
        <w:pStyle w:val="PL"/>
        <w:rPr>
          <w:del w:id="13081" w:author="28.541_CR1027R1_(Rel-18)_AdNRM_ph2" w:date="2024-01-11T14:16:00Z"/>
        </w:rPr>
      </w:pPr>
      <w:del w:id="13082" w:author="28.541_CR1027R1_(Rel-18)_AdNRM_ph2" w:date="2024-01-11T14:16:00Z">
        <w:r w:rsidDel="007C1992">
          <w:delText xml:space="preserve">    EP_E1-Multiple:</w:delText>
        </w:r>
      </w:del>
    </w:p>
    <w:p w14:paraId="442FEE8B" w14:textId="1D5ADF41" w:rsidR="00B434CA" w:rsidDel="007C1992" w:rsidRDefault="00B434CA" w:rsidP="00483D73">
      <w:pPr>
        <w:pStyle w:val="PL"/>
        <w:rPr>
          <w:del w:id="13083" w:author="28.541_CR1027R1_(Rel-18)_AdNRM_ph2" w:date="2024-01-11T14:16:00Z"/>
        </w:rPr>
      </w:pPr>
      <w:del w:id="13084" w:author="28.541_CR1027R1_(Rel-18)_AdNRM_ph2" w:date="2024-01-11T14:16:00Z">
        <w:r w:rsidDel="007C1992">
          <w:delText xml:space="preserve">      type: array</w:delText>
        </w:r>
      </w:del>
    </w:p>
    <w:p w14:paraId="7DDF1B57" w14:textId="4C806D71" w:rsidR="00B434CA" w:rsidDel="007C1992" w:rsidRDefault="00B434CA" w:rsidP="00483D73">
      <w:pPr>
        <w:pStyle w:val="PL"/>
        <w:rPr>
          <w:del w:id="13085" w:author="28.541_CR1027R1_(Rel-18)_AdNRM_ph2" w:date="2024-01-11T14:16:00Z"/>
        </w:rPr>
      </w:pPr>
      <w:del w:id="13086" w:author="28.541_CR1027R1_(Rel-18)_AdNRM_ph2" w:date="2024-01-11T14:16:00Z">
        <w:r w:rsidDel="007C1992">
          <w:delText xml:space="preserve">      items:</w:delText>
        </w:r>
      </w:del>
    </w:p>
    <w:p w14:paraId="7328D86E" w14:textId="15D11010" w:rsidR="00B434CA" w:rsidDel="007C1992" w:rsidRDefault="00B434CA" w:rsidP="00483D73">
      <w:pPr>
        <w:pStyle w:val="PL"/>
        <w:rPr>
          <w:del w:id="13087" w:author="28.541_CR1027R1_(Rel-18)_AdNRM_ph2" w:date="2024-01-11T14:16:00Z"/>
        </w:rPr>
      </w:pPr>
      <w:del w:id="13088" w:author="28.541_CR1027R1_(Rel-18)_AdNRM_ph2" w:date="2024-01-11T14:16:00Z">
        <w:r w:rsidDel="007C1992">
          <w:delText xml:space="preserve">        $ref: '#/components/schemas/EP_E1-Single'</w:delText>
        </w:r>
      </w:del>
    </w:p>
    <w:p w14:paraId="0103EFAC" w14:textId="181A03BB" w:rsidR="00B434CA" w:rsidDel="007C1992" w:rsidRDefault="00B434CA" w:rsidP="00483D73">
      <w:pPr>
        <w:pStyle w:val="PL"/>
        <w:rPr>
          <w:del w:id="13089" w:author="28.541_CR1027R1_(Rel-18)_AdNRM_ph2" w:date="2024-01-11T14:16:00Z"/>
        </w:rPr>
      </w:pPr>
      <w:del w:id="13090" w:author="28.541_CR1027R1_(Rel-18)_AdNRM_ph2" w:date="2024-01-11T14:16:00Z">
        <w:r w:rsidDel="007C1992">
          <w:delText xml:space="preserve">    EP_XnC-Multiple:</w:delText>
        </w:r>
      </w:del>
    </w:p>
    <w:p w14:paraId="0F0E48C4" w14:textId="60FE6974" w:rsidR="00B434CA" w:rsidDel="007C1992" w:rsidRDefault="00B434CA" w:rsidP="00483D73">
      <w:pPr>
        <w:pStyle w:val="PL"/>
        <w:rPr>
          <w:del w:id="13091" w:author="28.541_CR1027R1_(Rel-18)_AdNRM_ph2" w:date="2024-01-11T14:16:00Z"/>
        </w:rPr>
      </w:pPr>
      <w:del w:id="13092" w:author="28.541_CR1027R1_(Rel-18)_AdNRM_ph2" w:date="2024-01-11T14:16:00Z">
        <w:r w:rsidDel="007C1992">
          <w:delText xml:space="preserve">      type: array</w:delText>
        </w:r>
      </w:del>
    </w:p>
    <w:p w14:paraId="320A5249" w14:textId="47FB2367" w:rsidR="00B434CA" w:rsidDel="007C1992" w:rsidRDefault="00B434CA" w:rsidP="00483D73">
      <w:pPr>
        <w:pStyle w:val="PL"/>
        <w:rPr>
          <w:del w:id="13093" w:author="28.541_CR1027R1_(Rel-18)_AdNRM_ph2" w:date="2024-01-11T14:16:00Z"/>
        </w:rPr>
      </w:pPr>
      <w:del w:id="13094" w:author="28.541_CR1027R1_(Rel-18)_AdNRM_ph2" w:date="2024-01-11T14:16:00Z">
        <w:r w:rsidDel="007C1992">
          <w:delText xml:space="preserve">      items:</w:delText>
        </w:r>
      </w:del>
    </w:p>
    <w:p w14:paraId="510379A5" w14:textId="24C3249A" w:rsidR="00B434CA" w:rsidDel="007C1992" w:rsidRDefault="00B434CA" w:rsidP="00483D73">
      <w:pPr>
        <w:pStyle w:val="PL"/>
        <w:rPr>
          <w:del w:id="13095" w:author="28.541_CR1027R1_(Rel-18)_AdNRM_ph2" w:date="2024-01-11T14:16:00Z"/>
        </w:rPr>
      </w:pPr>
      <w:del w:id="13096" w:author="28.541_CR1027R1_(Rel-18)_AdNRM_ph2" w:date="2024-01-11T14:16:00Z">
        <w:r w:rsidDel="007C1992">
          <w:delText xml:space="preserve">        $ref: '#/components/schemas/EP_XnC-Single'</w:delText>
        </w:r>
      </w:del>
    </w:p>
    <w:p w14:paraId="0D5E9D34" w14:textId="126BA4A8" w:rsidR="00B434CA" w:rsidDel="007C1992" w:rsidRDefault="00B434CA" w:rsidP="00483D73">
      <w:pPr>
        <w:pStyle w:val="PL"/>
        <w:rPr>
          <w:del w:id="13097" w:author="28.541_CR1027R1_(Rel-18)_AdNRM_ph2" w:date="2024-01-11T14:16:00Z"/>
        </w:rPr>
      </w:pPr>
      <w:del w:id="13098" w:author="28.541_CR1027R1_(Rel-18)_AdNRM_ph2" w:date="2024-01-11T14:16:00Z">
        <w:r w:rsidDel="007C1992">
          <w:delText xml:space="preserve">    EP_F1C-Multiple:</w:delText>
        </w:r>
      </w:del>
    </w:p>
    <w:p w14:paraId="01C17F0E" w14:textId="656F0638" w:rsidR="00B434CA" w:rsidDel="007C1992" w:rsidRDefault="00B434CA" w:rsidP="00483D73">
      <w:pPr>
        <w:pStyle w:val="PL"/>
        <w:rPr>
          <w:del w:id="13099" w:author="28.541_CR1027R1_(Rel-18)_AdNRM_ph2" w:date="2024-01-11T14:16:00Z"/>
        </w:rPr>
      </w:pPr>
      <w:del w:id="13100" w:author="28.541_CR1027R1_(Rel-18)_AdNRM_ph2" w:date="2024-01-11T14:16:00Z">
        <w:r w:rsidDel="007C1992">
          <w:delText xml:space="preserve">      type: array</w:delText>
        </w:r>
      </w:del>
    </w:p>
    <w:p w14:paraId="7733E12C" w14:textId="31B2750E" w:rsidR="00B434CA" w:rsidDel="007C1992" w:rsidRDefault="00B434CA" w:rsidP="00483D73">
      <w:pPr>
        <w:pStyle w:val="PL"/>
        <w:rPr>
          <w:del w:id="13101" w:author="28.541_CR1027R1_(Rel-18)_AdNRM_ph2" w:date="2024-01-11T14:16:00Z"/>
        </w:rPr>
      </w:pPr>
      <w:del w:id="13102" w:author="28.541_CR1027R1_(Rel-18)_AdNRM_ph2" w:date="2024-01-11T14:16:00Z">
        <w:r w:rsidDel="007C1992">
          <w:delText xml:space="preserve">      items:</w:delText>
        </w:r>
      </w:del>
    </w:p>
    <w:p w14:paraId="1C5251D2" w14:textId="34434839" w:rsidR="00B434CA" w:rsidDel="007C1992" w:rsidRDefault="00B434CA" w:rsidP="00483D73">
      <w:pPr>
        <w:pStyle w:val="PL"/>
        <w:rPr>
          <w:del w:id="13103" w:author="28.541_CR1027R1_(Rel-18)_AdNRM_ph2" w:date="2024-01-11T14:16:00Z"/>
        </w:rPr>
      </w:pPr>
      <w:del w:id="13104" w:author="28.541_CR1027R1_(Rel-18)_AdNRM_ph2" w:date="2024-01-11T14:16:00Z">
        <w:r w:rsidDel="007C1992">
          <w:delText xml:space="preserve">        $ref: '#/components/schemas/EP_F1C-Single'</w:delText>
        </w:r>
      </w:del>
    </w:p>
    <w:p w14:paraId="1D19A102" w14:textId="0C33631A" w:rsidR="00B434CA" w:rsidDel="007C1992" w:rsidRDefault="00B434CA" w:rsidP="00483D73">
      <w:pPr>
        <w:pStyle w:val="PL"/>
        <w:rPr>
          <w:del w:id="13105" w:author="28.541_CR1027R1_(Rel-18)_AdNRM_ph2" w:date="2024-01-11T14:16:00Z"/>
        </w:rPr>
      </w:pPr>
      <w:del w:id="13106" w:author="28.541_CR1027R1_(Rel-18)_AdNRM_ph2" w:date="2024-01-11T14:16:00Z">
        <w:r w:rsidDel="007C1992">
          <w:delText xml:space="preserve">    EP_NgC-Multiple:</w:delText>
        </w:r>
      </w:del>
    </w:p>
    <w:p w14:paraId="7B429AA5" w14:textId="4AF482DA" w:rsidR="00B434CA" w:rsidDel="007C1992" w:rsidRDefault="00B434CA" w:rsidP="00483D73">
      <w:pPr>
        <w:pStyle w:val="PL"/>
        <w:rPr>
          <w:del w:id="13107" w:author="28.541_CR1027R1_(Rel-18)_AdNRM_ph2" w:date="2024-01-11T14:16:00Z"/>
        </w:rPr>
      </w:pPr>
      <w:del w:id="13108" w:author="28.541_CR1027R1_(Rel-18)_AdNRM_ph2" w:date="2024-01-11T14:16:00Z">
        <w:r w:rsidDel="007C1992">
          <w:delText xml:space="preserve">      type: array</w:delText>
        </w:r>
      </w:del>
    </w:p>
    <w:p w14:paraId="4533B2BD" w14:textId="1701DCB0" w:rsidR="00B434CA" w:rsidDel="007C1992" w:rsidRDefault="00B434CA" w:rsidP="00483D73">
      <w:pPr>
        <w:pStyle w:val="PL"/>
        <w:rPr>
          <w:del w:id="13109" w:author="28.541_CR1027R1_(Rel-18)_AdNRM_ph2" w:date="2024-01-11T14:16:00Z"/>
        </w:rPr>
      </w:pPr>
      <w:del w:id="13110" w:author="28.541_CR1027R1_(Rel-18)_AdNRM_ph2" w:date="2024-01-11T14:16:00Z">
        <w:r w:rsidDel="007C1992">
          <w:delText xml:space="preserve">      items:</w:delText>
        </w:r>
      </w:del>
    </w:p>
    <w:p w14:paraId="6B5CCDCE" w14:textId="5A5B47A9" w:rsidR="00B434CA" w:rsidDel="007C1992" w:rsidRDefault="00B434CA" w:rsidP="00483D73">
      <w:pPr>
        <w:pStyle w:val="PL"/>
        <w:rPr>
          <w:del w:id="13111" w:author="28.541_CR1027R1_(Rel-18)_AdNRM_ph2" w:date="2024-01-11T14:16:00Z"/>
        </w:rPr>
      </w:pPr>
      <w:del w:id="13112" w:author="28.541_CR1027R1_(Rel-18)_AdNRM_ph2" w:date="2024-01-11T14:16:00Z">
        <w:r w:rsidDel="007C1992">
          <w:delText xml:space="preserve">        $ref: '#/components/schemas/EP_NgC-Single'</w:delText>
        </w:r>
      </w:del>
    </w:p>
    <w:p w14:paraId="62504D2C" w14:textId="7147A100" w:rsidR="00B434CA" w:rsidDel="007C1992" w:rsidRDefault="00B434CA" w:rsidP="00483D73">
      <w:pPr>
        <w:pStyle w:val="PL"/>
        <w:rPr>
          <w:del w:id="13113" w:author="28.541_CR1027R1_(Rel-18)_AdNRM_ph2" w:date="2024-01-11T14:16:00Z"/>
        </w:rPr>
      </w:pPr>
      <w:del w:id="13114" w:author="28.541_CR1027R1_(Rel-18)_AdNRM_ph2" w:date="2024-01-11T14:16:00Z">
        <w:r w:rsidDel="007C1992">
          <w:delText xml:space="preserve">    EP_X2C-Multiple:</w:delText>
        </w:r>
      </w:del>
    </w:p>
    <w:p w14:paraId="3DAD7C35" w14:textId="4CB49EFC" w:rsidR="00B434CA" w:rsidDel="007C1992" w:rsidRDefault="00B434CA" w:rsidP="00483D73">
      <w:pPr>
        <w:pStyle w:val="PL"/>
        <w:rPr>
          <w:del w:id="13115" w:author="28.541_CR1027R1_(Rel-18)_AdNRM_ph2" w:date="2024-01-11T14:16:00Z"/>
        </w:rPr>
      </w:pPr>
      <w:del w:id="13116" w:author="28.541_CR1027R1_(Rel-18)_AdNRM_ph2" w:date="2024-01-11T14:16:00Z">
        <w:r w:rsidDel="007C1992">
          <w:delText xml:space="preserve">      type: array</w:delText>
        </w:r>
      </w:del>
    </w:p>
    <w:p w14:paraId="4382D452" w14:textId="758D4FC3" w:rsidR="00B434CA" w:rsidDel="007C1992" w:rsidRDefault="00B434CA" w:rsidP="00483D73">
      <w:pPr>
        <w:pStyle w:val="PL"/>
        <w:rPr>
          <w:del w:id="13117" w:author="28.541_CR1027R1_(Rel-18)_AdNRM_ph2" w:date="2024-01-11T14:16:00Z"/>
        </w:rPr>
      </w:pPr>
      <w:del w:id="13118" w:author="28.541_CR1027R1_(Rel-18)_AdNRM_ph2" w:date="2024-01-11T14:16:00Z">
        <w:r w:rsidDel="007C1992">
          <w:delText xml:space="preserve">      items:</w:delText>
        </w:r>
      </w:del>
    </w:p>
    <w:p w14:paraId="0D182A2E" w14:textId="4C07ABDA" w:rsidR="00B434CA" w:rsidDel="007C1992" w:rsidRDefault="00B434CA" w:rsidP="00483D73">
      <w:pPr>
        <w:pStyle w:val="PL"/>
        <w:rPr>
          <w:del w:id="13119" w:author="28.541_CR1027R1_(Rel-18)_AdNRM_ph2" w:date="2024-01-11T14:16:00Z"/>
        </w:rPr>
      </w:pPr>
      <w:del w:id="13120" w:author="28.541_CR1027R1_(Rel-18)_AdNRM_ph2" w:date="2024-01-11T14:16:00Z">
        <w:r w:rsidDel="007C1992">
          <w:delText xml:space="preserve">        $ref: '#/components/schemas/EP_X2C-Single'</w:delText>
        </w:r>
      </w:del>
    </w:p>
    <w:p w14:paraId="7316D8C3" w14:textId="2D09D9E6" w:rsidR="00B434CA" w:rsidDel="007C1992" w:rsidRDefault="00B434CA" w:rsidP="00483D73">
      <w:pPr>
        <w:pStyle w:val="PL"/>
        <w:rPr>
          <w:del w:id="13121" w:author="28.541_CR1027R1_(Rel-18)_AdNRM_ph2" w:date="2024-01-11T14:16:00Z"/>
        </w:rPr>
      </w:pPr>
      <w:del w:id="13122" w:author="28.541_CR1027R1_(Rel-18)_AdNRM_ph2" w:date="2024-01-11T14:16:00Z">
        <w:r w:rsidDel="007C1992">
          <w:delText xml:space="preserve">    EP_XnU-Multiple:</w:delText>
        </w:r>
      </w:del>
    </w:p>
    <w:p w14:paraId="4E869791" w14:textId="091AAFB0" w:rsidR="00B434CA" w:rsidDel="007C1992" w:rsidRDefault="00B434CA" w:rsidP="00483D73">
      <w:pPr>
        <w:pStyle w:val="PL"/>
        <w:rPr>
          <w:del w:id="13123" w:author="28.541_CR1027R1_(Rel-18)_AdNRM_ph2" w:date="2024-01-11T14:16:00Z"/>
        </w:rPr>
      </w:pPr>
      <w:del w:id="13124" w:author="28.541_CR1027R1_(Rel-18)_AdNRM_ph2" w:date="2024-01-11T14:16:00Z">
        <w:r w:rsidDel="007C1992">
          <w:delText xml:space="preserve">      type: array</w:delText>
        </w:r>
      </w:del>
    </w:p>
    <w:p w14:paraId="1C7170B7" w14:textId="2F977E8F" w:rsidR="00B434CA" w:rsidDel="007C1992" w:rsidRDefault="00B434CA" w:rsidP="00483D73">
      <w:pPr>
        <w:pStyle w:val="PL"/>
        <w:rPr>
          <w:del w:id="13125" w:author="28.541_CR1027R1_(Rel-18)_AdNRM_ph2" w:date="2024-01-11T14:16:00Z"/>
        </w:rPr>
      </w:pPr>
      <w:del w:id="13126" w:author="28.541_CR1027R1_(Rel-18)_AdNRM_ph2" w:date="2024-01-11T14:16:00Z">
        <w:r w:rsidDel="007C1992">
          <w:delText xml:space="preserve">      items:</w:delText>
        </w:r>
      </w:del>
    </w:p>
    <w:p w14:paraId="46FDEA8E" w14:textId="45041159" w:rsidR="00B434CA" w:rsidDel="007C1992" w:rsidRDefault="00B434CA" w:rsidP="00483D73">
      <w:pPr>
        <w:pStyle w:val="PL"/>
        <w:rPr>
          <w:del w:id="13127" w:author="28.541_CR1027R1_(Rel-18)_AdNRM_ph2" w:date="2024-01-11T14:16:00Z"/>
        </w:rPr>
      </w:pPr>
      <w:del w:id="13128" w:author="28.541_CR1027R1_(Rel-18)_AdNRM_ph2" w:date="2024-01-11T14:16:00Z">
        <w:r w:rsidDel="007C1992">
          <w:delText xml:space="preserve">        $ref: '#/components/schemas/EP_XnU-Single'</w:delText>
        </w:r>
      </w:del>
    </w:p>
    <w:p w14:paraId="161C2DC5" w14:textId="36D12E85" w:rsidR="00B434CA" w:rsidDel="007C1992" w:rsidRDefault="00B434CA" w:rsidP="00483D73">
      <w:pPr>
        <w:pStyle w:val="PL"/>
        <w:rPr>
          <w:del w:id="13129" w:author="28.541_CR1027R1_(Rel-18)_AdNRM_ph2" w:date="2024-01-11T14:16:00Z"/>
        </w:rPr>
      </w:pPr>
      <w:del w:id="13130" w:author="28.541_CR1027R1_(Rel-18)_AdNRM_ph2" w:date="2024-01-11T14:16:00Z">
        <w:r w:rsidDel="007C1992">
          <w:delText xml:space="preserve">    EP_F1U-Multiple:</w:delText>
        </w:r>
      </w:del>
    </w:p>
    <w:p w14:paraId="52148C6C" w14:textId="1C4973F3" w:rsidR="00B434CA" w:rsidDel="007C1992" w:rsidRDefault="00B434CA" w:rsidP="00483D73">
      <w:pPr>
        <w:pStyle w:val="PL"/>
        <w:rPr>
          <w:del w:id="13131" w:author="28.541_CR1027R1_(Rel-18)_AdNRM_ph2" w:date="2024-01-11T14:16:00Z"/>
        </w:rPr>
      </w:pPr>
      <w:del w:id="13132" w:author="28.541_CR1027R1_(Rel-18)_AdNRM_ph2" w:date="2024-01-11T14:16:00Z">
        <w:r w:rsidDel="007C1992">
          <w:delText xml:space="preserve">      type: array</w:delText>
        </w:r>
      </w:del>
    </w:p>
    <w:p w14:paraId="795BEB5D" w14:textId="06E0E3C0" w:rsidR="00B434CA" w:rsidDel="007C1992" w:rsidRDefault="00B434CA" w:rsidP="00483D73">
      <w:pPr>
        <w:pStyle w:val="PL"/>
        <w:rPr>
          <w:del w:id="13133" w:author="28.541_CR1027R1_(Rel-18)_AdNRM_ph2" w:date="2024-01-11T14:16:00Z"/>
        </w:rPr>
      </w:pPr>
      <w:del w:id="13134" w:author="28.541_CR1027R1_(Rel-18)_AdNRM_ph2" w:date="2024-01-11T14:16:00Z">
        <w:r w:rsidDel="007C1992">
          <w:delText xml:space="preserve">      items:</w:delText>
        </w:r>
      </w:del>
    </w:p>
    <w:p w14:paraId="566150B6" w14:textId="6AD0038D" w:rsidR="00B434CA" w:rsidDel="007C1992" w:rsidRDefault="00B434CA" w:rsidP="00483D73">
      <w:pPr>
        <w:pStyle w:val="PL"/>
        <w:rPr>
          <w:del w:id="13135" w:author="28.541_CR1027R1_(Rel-18)_AdNRM_ph2" w:date="2024-01-11T14:16:00Z"/>
        </w:rPr>
      </w:pPr>
      <w:del w:id="13136" w:author="28.541_CR1027R1_(Rel-18)_AdNRM_ph2" w:date="2024-01-11T14:16:00Z">
        <w:r w:rsidDel="007C1992">
          <w:delText xml:space="preserve">        $ref: '#/components/schemas/EP_F1U-Single'</w:delText>
        </w:r>
      </w:del>
    </w:p>
    <w:p w14:paraId="6E622EC1" w14:textId="33AD8273" w:rsidR="00B434CA" w:rsidDel="007C1992" w:rsidRDefault="00B434CA" w:rsidP="00483D73">
      <w:pPr>
        <w:pStyle w:val="PL"/>
        <w:rPr>
          <w:del w:id="13137" w:author="28.541_CR1027R1_(Rel-18)_AdNRM_ph2" w:date="2024-01-11T14:16:00Z"/>
        </w:rPr>
      </w:pPr>
      <w:del w:id="13138" w:author="28.541_CR1027R1_(Rel-18)_AdNRM_ph2" w:date="2024-01-11T14:16:00Z">
        <w:r w:rsidDel="007C1992">
          <w:delText xml:space="preserve">    EP_NgU-Multiple:</w:delText>
        </w:r>
      </w:del>
    </w:p>
    <w:p w14:paraId="47A89DBF" w14:textId="14F262C2" w:rsidR="00B434CA" w:rsidDel="007C1992" w:rsidRDefault="00B434CA" w:rsidP="00483D73">
      <w:pPr>
        <w:pStyle w:val="PL"/>
        <w:rPr>
          <w:del w:id="13139" w:author="28.541_CR1027R1_(Rel-18)_AdNRM_ph2" w:date="2024-01-11T14:16:00Z"/>
        </w:rPr>
      </w:pPr>
      <w:del w:id="13140" w:author="28.541_CR1027R1_(Rel-18)_AdNRM_ph2" w:date="2024-01-11T14:16:00Z">
        <w:r w:rsidDel="007C1992">
          <w:delText xml:space="preserve">      type: array</w:delText>
        </w:r>
      </w:del>
    </w:p>
    <w:p w14:paraId="2AB87723" w14:textId="2E61CF88" w:rsidR="00B434CA" w:rsidDel="007C1992" w:rsidRDefault="00B434CA" w:rsidP="00483D73">
      <w:pPr>
        <w:pStyle w:val="PL"/>
        <w:rPr>
          <w:del w:id="13141" w:author="28.541_CR1027R1_(Rel-18)_AdNRM_ph2" w:date="2024-01-11T14:16:00Z"/>
        </w:rPr>
      </w:pPr>
      <w:del w:id="13142" w:author="28.541_CR1027R1_(Rel-18)_AdNRM_ph2" w:date="2024-01-11T14:16:00Z">
        <w:r w:rsidDel="007C1992">
          <w:delText xml:space="preserve">      items:</w:delText>
        </w:r>
      </w:del>
    </w:p>
    <w:p w14:paraId="01BF4FE3" w14:textId="7383FB58" w:rsidR="00B434CA" w:rsidDel="007C1992" w:rsidRDefault="00B434CA" w:rsidP="00483D73">
      <w:pPr>
        <w:pStyle w:val="PL"/>
        <w:rPr>
          <w:del w:id="13143" w:author="28.541_CR1027R1_(Rel-18)_AdNRM_ph2" w:date="2024-01-11T14:16:00Z"/>
        </w:rPr>
      </w:pPr>
      <w:del w:id="13144" w:author="28.541_CR1027R1_(Rel-18)_AdNRM_ph2" w:date="2024-01-11T14:16:00Z">
        <w:r w:rsidDel="007C1992">
          <w:delText xml:space="preserve">        $ref: '#/components/schemas/EP_NgU-Single'</w:delText>
        </w:r>
      </w:del>
    </w:p>
    <w:p w14:paraId="23686699" w14:textId="3DFF343C" w:rsidR="00B434CA" w:rsidDel="007C1992" w:rsidRDefault="00B434CA" w:rsidP="00483D73">
      <w:pPr>
        <w:pStyle w:val="PL"/>
        <w:rPr>
          <w:del w:id="13145" w:author="28.541_CR1027R1_(Rel-18)_AdNRM_ph2" w:date="2024-01-11T14:16:00Z"/>
        </w:rPr>
      </w:pPr>
      <w:del w:id="13146" w:author="28.541_CR1027R1_(Rel-18)_AdNRM_ph2" w:date="2024-01-11T14:16:00Z">
        <w:r w:rsidDel="007C1992">
          <w:lastRenderedPageBreak/>
          <w:delText xml:space="preserve">    EP_X2U-Multiple:</w:delText>
        </w:r>
      </w:del>
    </w:p>
    <w:p w14:paraId="7734B8B9" w14:textId="0F4FB598" w:rsidR="00B434CA" w:rsidDel="007C1992" w:rsidRDefault="00B434CA" w:rsidP="00483D73">
      <w:pPr>
        <w:pStyle w:val="PL"/>
        <w:rPr>
          <w:del w:id="13147" w:author="28.541_CR1027R1_(Rel-18)_AdNRM_ph2" w:date="2024-01-11T14:16:00Z"/>
        </w:rPr>
      </w:pPr>
      <w:del w:id="13148" w:author="28.541_CR1027R1_(Rel-18)_AdNRM_ph2" w:date="2024-01-11T14:16:00Z">
        <w:r w:rsidDel="007C1992">
          <w:delText xml:space="preserve">      type: array</w:delText>
        </w:r>
      </w:del>
    </w:p>
    <w:p w14:paraId="3C9F8A71" w14:textId="242C268A" w:rsidR="00B434CA" w:rsidDel="007C1992" w:rsidRDefault="00B434CA" w:rsidP="00483D73">
      <w:pPr>
        <w:pStyle w:val="PL"/>
        <w:rPr>
          <w:del w:id="13149" w:author="28.541_CR1027R1_(Rel-18)_AdNRM_ph2" w:date="2024-01-11T14:16:00Z"/>
        </w:rPr>
      </w:pPr>
      <w:del w:id="13150" w:author="28.541_CR1027R1_(Rel-18)_AdNRM_ph2" w:date="2024-01-11T14:16:00Z">
        <w:r w:rsidDel="007C1992">
          <w:delText xml:space="preserve">      items:</w:delText>
        </w:r>
      </w:del>
    </w:p>
    <w:p w14:paraId="4F8EE6FE" w14:textId="46B51F10" w:rsidR="00B434CA" w:rsidDel="007C1992" w:rsidRDefault="00B434CA" w:rsidP="00483D73">
      <w:pPr>
        <w:pStyle w:val="PL"/>
        <w:rPr>
          <w:del w:id="13151" w:author="28.541_CR1027R1_(Rel-18)_AdNRM_ph2" w:date="2024-01-11T14:16:00Z"/>
        </w:rPr>
      </w:pPr>
      <w:del w:id="13152" w:author="28.541_CR1027R1_(Rel-18)_AdNRM_ph2" w:date="2024-01-11T14:16:00Z">
        <w:r w:rsidDel="007C1992">
          <w:delText xml:space="preserve">        $ref: '#/components/schemas/EP_X2U-Single'</w:delText>
        </w:r>
      </w:del>
    </w:p>
    <w:p w14:paraId="3840853A" w14:textId="113BC5AB" w:rsidR="00B434CA" w:rsidDel="007C1992" w:rsidRDefault="00B434CA" w:rsidP="00483D73">
      <w:pPr>
        <w:pStyle w:val="PL"/>
        <w:rPr>
          <w:del w:id="13153" w:author="28.541_CR1027R1_(Rel-18)_AdNRM_ph2" w:date="2024-01-11T14:16:00Z"/>
        </w:rPr>
      </w:pPr>
      <w:del w:id="13154" w:author="28.541_CR1027R1_(Rel-18)_AdNRM_ph2" w:date="2024-01-11T14:16:00Z">
        <w:r w:rsidDel="007C1992">
          <w:delText xml:space="preserve">    EP_S1U-Multiple:</w:delText>
        </w:r>
      </w:del>
    </w:p>
    <w:p w14:paraId="1E43CB94" w14:textId="4E66F4BB" w:rsidR="00B434CA" w:rsidDel="007C1992" w:rsidRDefault="00B434CA" w:rsidP="00483D73">
      <w:pPr>
        <w:pStyle w:val="PL"/>
        <w:rPr>
          <w:del w:id="13155" w:author="28.541_CR1027R1_(Rel-18)_AdNRM_ph2" w:date="2024-01-11T14:16:00Z"/>
        </w:rPr>
      </w:pPr>
      <w:del w:id="13156" w:author="28.541_CR1027R1_(Rel-18)_AdNRM_ph2" w:date="2024-01-11T14:16:00Z">
        <w:r w:rsidDel="007C1992">
          <w:delText xml:space="preserve">      type: array</w:delText>
        </w:r>
      </w:del>
    </w:p>
    <w:p w14:paraId="29E5A783" w14:textId="2AC02A71" w:rsidR="00B434CA" w:rsidDel="007C1992" w:rsidRDefault="00B434CA" w:rsidP="00483D73">
      <w:pPr>
        <w:pStyle w:val="PL"/>
        <w:rPr>
          <w:del w:id="13157" w:author="28.541_CR1027R1_(Rel-18)_AdNRM_ph2" w:date="2024-01-11T14:16:00Z"/>
        </w:rPr>
      </w:pPr>
      <w:del w:id="13158" w:author="28.541_CR1027R1_(Rel-18)_AdNRM_ph2" w:date="2024-01-11T14:16:00Z">
        <w:r w:rsidDel="007C1992">
          <w:delText xml:space="preserve">      items:</w:delText>
        </w:r>
      </w:del>
    </w:p>
    <w:p w14:paraId="6A580FA6" w14:textId="2665A092" w:rsidR="00B434CA" w:rsidDel="007C1992" w:rsidRDefault="00B434CA" w:rsidP="00483D73">
      <w:pPr>
        <w:pStyle w:val="PL"/>
        <w:rPr>
          <w:del w:id="13159" w:author="28.541_CR1027R1_(Rel-18)_AdNRM_ph2" w:date="2024-01-11T14:16:00Z"/>
        </w:rPr>
      </w:pPr>
      <w:del w:id="13160" w:author="28.541_CR1027R1_(Rel-18)_AdNRM_ph2" w:date="2024-01-11T14:16:00Z">
        <w:r w:rsidDel="007C1992">
          <w:delText xml:space="preserve">        $ref: '#/components/schemas/EP_S1U-Single'</w:delText>
        </w:r>
      </w:del>
    </w:p>
    <w:p w14:paraId="4F5D42F2" w14:textId="29A38ED0" w:rsidR="00B434CA" w:rsidDel="007C1992" w:rsidRDefault="00B434CA" w:rsidP="00483D73">
      <w:pPr>
        <w:pStyle w:val="PL"/>
        <w:rPr>
          <w:del w:id="13161" w:author="28.541_CR1027R1_(Rel-18)_AdNRM_ph2" w:date="2024-01-11T14:16:00Z"/>
        </w:rPr>
      </w:pPr>
      <w:del w:id="13162" w:author="28.541_CR1027R1_(Rel-18)_AdNRM_ph2" w:date="2024-01-11T14:16:00Z">
        <w:r w:rsidDel="007C1992">
          <w:delText xml:space="preserve">    EphemerisInfoSet-Multiple:</w:delText>
        </w:r>
      </w:del>
    </w:p>
    <w:p w14:paraId="47DE307B" w14:textId="60EE4B94" w:rsidR="00B434CA" w:rsidDel="007C1992" w:rsidRDefault="00B434CA" w:rsidP="00483D73">
      <w:pPr>
        <w:pStyle w:val="PL"/>
        <w:rPr>
          <w:del w:id="13163" w:author="28.541_CR1027R1_(Rel-18)_AdNRM_ph2" w:date="2024-01-11T14:16:00Z"/>
        </w:rPr>
      </w:pPr>
      <w:del w:id="13164" w:author="28.541_CR1027R1_(Rel-18)_AdNRM_ph2" w:date="2024-01-11T14:16:00Z">
        <w:r w:rsidDel="007C1992">
          <w:delText xml:space="preserve">      type: array</w:delText>
        </w:r>
      </w:del>
    </w:p>
    <w:p w14:paraId="31F6AE1C" w14:textId="29AFB658" w:rsidR="00B434CA" w:rsidDel="007C1992" w:rsidRDefault="00B434CA" w:rsidP="00483D73">
      <w:pPr>
        <w:pStyle w:val="PL"/>
        <w:rPr>
          <w:del w:id="13165" w:author="28.541_CR1027R1_(Rel-18)_AdNRM_ph2" w:date="2024-01-11T14:16:00Z"/>
        </w:rPr>
      </w:pPr>
      <w:del w:id="13166" w:author="28.541_CR1027R1_(Rel-18)_AdNRM_ph2" w:date="2024-01-11T14:16:00Z">
        <w:r w:rsidDel="007C1992">
          <w:delText xml:space="preserve">      items:</w:delText>
        </w:r>
      </w:del>
    </w:p>
    <w:p w14:paraId="5F823054" w14:textId="0D203AD6" w:rsidR="00B434CA" w:rsidDel="007C1992" w:rsidRDefault="00B434CA" w:rsidP="00483D73">
      <w:pPr>
        <w:pStyle w:val="PL"/>
        <w:rPr>
          <w:del w:id="13167" w:author="28.541_CR1027R1_(Rel-18)_AdNRM_ph2" w:date="2024-01-11T14:16:00Z"/>
        </w:rPr>
      </w:pPr>
      <w:del w:id="13168" w:author="28.541_CR1027R1_(Rel-18)_AdNRM_ph2" w:date="2024-01-11T14:16:00Z">
        <w:r w:rsidDel="007C1992">
          <w:delText xml:space="preserve">        $ref: '#/components/schemas/EphemerisInfoSet-Single'</w:delText>
        </w:r>
      </w:del>
    </w:p>
    <w:p w14:paraId="2084DD49" w14:textId="287DCC81" w:rsidR="00B434CA" w:rsidDel="007C1992" w:rsidRDefault="00B434CA" w:rsidP="00483D73">
      <w:pPr>
        <w:pStyle w:val="PL"/>
        <w:rPr>
          <w:del w:id="13169" w:author="28.541_CR1027R1_(Rel-18)_AdNRM_ph2" w:date="2024-01-11T14:16:00Z"/>
        </w:rPr>
      </w:pPr>
    </w:p>
    <w:p w14:paraId="2429FA09" w14:textId="19F9B97B" w:rsidR="00B434CA" w:rsidDel="007C1992" w:rsidRDefault="00B434CA" w:rsidP="00483D73">
      <w:pPr>
        <w:pStyle w:val="PL"/>
        <w:rPr>
          <w:del w:id="13170" w:author="28.541_CR1027R1_(Rel-18)_AdNRM_ph2" w:date="2024-01-11T14:16:00Z"/>
        </w:rPr>
      </w:pPr>
      <w:del w:id="13171" w:author="28.541_CR1027R1_(Rel-18)_AdNRM_ph2" w:date="2024-01-11T14:16:00Z">
        <w:r w:rsidDel="007C1992">
          <w:delText xml:space="preserve">    Ephemeris-Multiple:</w:delText>
        </w:r>
      </w:del>
    </w:p>
    <w:p w14:paraId="7969EDCD" w14:textId="5FD5FD64" w:rsidR="00B434CA" w:rsidDel="007C1992" w:rsidRDefault="00B434CA" w:rsidP="00483D73">
      <w:pPr>
        <w:pStyle w:val="PL"/>
        <w:rPr>
          <w:del w:id="13172" w:author="28.541_CR1027R1_(Rel-18)_AdNRM_ph2" w:date="2024-01-11T14:16:00Z"/>
        </w:rPr>
      </w:pPr>
      <w:del w:id="13173" w:author="28.541_CR1027R1_(Rel-18)_AdNRM_ph2" w:date="2024-01-11T14:16:00Z">
        <w:r w:rsidDel="007C1992">
          <w:delText xml:space="preserve">      type: array</w:delText>
        </w:r>
      </w:del>
    </w:p>
    <w:p w14:paraId="6FD4DD10" w14:textId="1513D709" w:rsidR="00B434CA" w:rsidDel="007C1992" w:rsidRDefault="00B434CA" w:rsidP="00483D73">
      <w:pPr>
        <w:pStyle w:val="PL"/>
        <w:rPr>
          <w:del w:id="13174" w:author="28.541_CR1027R1_(Rel-18)_AdNRM_ph2" w:date="2024-01-11T14:16:00Z"/>
        </w:rPr>
      </w:pPr>
      <w:del w:id="13175" w:author="28.541_CR1027R1_(Rel-18)_AdNRM_ph2" w:date="2024-01-11T14:16:00Z">
        <w:r w:rsidDel="007C1992">
          <w:delText xml:space="preserve">      items:</w:delText>
        </w:r>
      </w:del>
    </w:p>
    <w:p w14:paraId="543197F0" w14:textId="2226875E" w:rsidR="00B434CA" w:rsidDel="007C1992" w:rsidRDefault="00B434CA" w:rsidP="00483D73">
      <w:pPr>
        <w:pStyle w:val="PL"/>
        <w:rPr>
          <w:del w:id="13176" w:author="28.541_CR1027R1_(Rel-18)_AdNRM_ph2" w:date="2024-01-11T14:16:00Z"/>
        </w:rPr>
      </w:pPr>
      <w:del w:id="13177" w:author="28.541_CR1027R1_(Rel-18)_AdNRM_ph2" w:date="2024-01-11T14:16:00Z">
        <w:r w:rsidDel="007C1992">
          <w:delText xml:space="preserve">        $ref: '#/components/schemas/Ephemeris-Single'</w:delText>
        </w:r>
      </w:del>
    </w:p>
    <w:p w14:paraId="0D9EA609" w14:textId="6D3B5AC5" w:rsidR="00B434CA" w:rsidDel="007C1992" w:rsidRDefault="00B434CA" w:rsidP="00483D73">
      <w:pPr>
        <w:pStyle w:val="PL"/>
        <w:rPr>
          <w:del w:id="13178" w:author="28.541_CR1027R1_(Rel-18)_AdNRM_ph2" w:date="2024-01-11T14:16:00Z"/>
        </w:rPr>
      </w:pPr>
      <w:del w:id="13179" w:author="28.541_CR1027R1_(Rel-18)_AdNRM_ph2" w:date="2024-01-11T14:16:00Z">
        <w:r w:rsidDel="007C1992">
          <w:delText>#-------- Definitions in TS 28.541 for TS 28.532 ---------------------------------</w:delText>
        </w:r>
      </w:del>
    </w:p>
    <w:p w14:paraId="1A546490" w14:textId="191635AC" w:rsidR="00B434CA" w:rsidDel="007C1992" w:rsidRDefault="00B434CA" w:rsidP="00483D73">
      <w:pPr>
        <w:pStyle w:val="PL"/>
        <w:rPr>
          <w:del w:id="13180" w:author="28.541_CR1027R1_(Rel-18)_AdNRM_ph2" w:date="2024-01-11T14:16:00Z"/>
        </w:rPr>
      </w:pPr>
    </w:p>
    <w:p w14:paraId="32A2B21E" w14:textId="54BD127B" w:rsidR="00B434CA" w:rsidDel="007C1992" w:rsidRDefault="00B434CA" w:rsidP="00483D73">
      <w:pPr>
        <w:pStyle w:val="PL"/>
        <w:rPr>
          <w:del w:id="13181" w:author="28.541_CR1027R1_(Rel-18)_AdNRM_ph2" w:date="2024-01-11T14:16:00Z"/>
        </w:rPr>
      </w:pPr>
      <w:del w:id="13182" w:author="28.541_CR1027R1_(Rel-18)_AdNRM_ph2" w:date="2024-01-11T14:16:00Z">
        <w:r w:rsidDel="007C1992">
          <w:delText xml:space="preserve">    resources-nrNrm:</w:delText>
        </w:r>
      </w:del>
    </w:p>
    <w:p w14:paraId="2697FF84" w14:textId="28BCDB67" w:rsidR="00B434CA" w:rsidDel="007C1992" w:rsidRDefault="00B434CA" w:rsidP="00483D73">
      <w:pPr>
        <w:pStyle w:val="PL"/>
        <w:rPr>
          <w:del w:id="13183" w:author="28.541_CR1027R1_(Rel-18)_AdNRM_ph2" w:date="2024-01-11T14:16:00Z"/>
        </w:rPr>
      </w:pPr>
      <w:del w:id="13184" w:author="28.541_CR1027R1_(Rel-18)_AdNRM_ph2" w:date="2024-01-11T14:16:00Z">
        <w:r w:rsidDel="007C1992">
          <w:delText xml:space="preserve">      oneOf:</w:delText>
        </w:r>
      </w:del>
    </w:p>
    <w:p w14:paraId="303243E5" w14:textId="73C8C910" w:rsidR="00B434CA" w:rsidDel="007C1992" w:rsidRDefault="00B434CA" w:rsidP="00483D73">
      <w:pPr>
        <w:pStyle w:val="PL"/>
        <w:rPr>
          <w:del w:id="13185" w:author="28.541_CR1027R1_(Rel-18)_AdNRM_ph2" w:date="2024-01-11T14:16:00Z"/>
        </w:rPr>
      </w:pPr>
      <w:del w:id="13186" w:author="28.541_CR1027R1_(Rel-18)_AdNRM_ph2" w:date="2024-01-11T14:16:00Z">
        <w:r w:rsidDel="007C1992">
          <w:delText xml:space="preserve">        - $ref: '#/components/schemas/MnS'</w:delText>
        </w:r>
      </w:del>
    </w:p>
    <w:p w14:paraId="136372F9" w14:textId="537B59B8" w:rsidR="00B434CA" w:rsidDel="007C1992" w:rsidRDefault="00B434CA" w:rsidP="00483D73">
      <w:pPr>
        <w:pStyle w:val="PL"/>
        <w:rPr>
          <w:del w:id="13187" w:author="28.541_CR1027R1_(Rel-18)_AdNRM_ph2" w:date="2024-01-11T14:16:00Z"/>
        </w:rPr>
      </w:pPr>
      <w:del w:id="13188" w:author="28.541_CR1027R1_(Rel-18)_AdNRM_ph2" w:date="2024-01-11T14:16:00Z">
        <w:r w:rsidDel="007C1992">
          <w:delText xml:space="preserve">        </w:delText>
        </w:r>
      </w:del>
    </w:p>
    <w:p w14:paraId="693E7892" w14:textId="7CC8241B" w:rsidR="00B434CA" w:rsidDel="007C1992" w:rsidRDefault="00B434CA" w:rsidP="00483D73">
      <w:pPr>
        <w:pStyle w:val="PL"/>
        <w:rPr>
          <w:del w:id="13189" w:author="28.541_CR1027R1_(Rel-18)_AdNRM_ph2" w:date="2024-01-11T14:16:00Z"/>
        </w:rPr>
      </w:pPr>
      <w:del w:id="13190" w:author="28.541_CR1027R1_(Rel-18)_AdNRM_ph2" w:date="2024-01-11T14:16:00Z">
        <w:r w:rsidDel="007C1992">
          <w:delText xml:space="preserve">        - $ref: '#/components/schemas/SubNetwork-Single'</w:delText>
        </w:r>
      </w:del>
    </w:p>
    <w:p w14:paraId="1CA46922" w14:textId="0D29C296" w:rsidR="00B434CA" w:rsidDel="007C1992" w:rsidRDefault="00B434CA" w:rsidP="00483D73">
      <w:pPr>
        <w:pStyle w:val="PL"/>
        <w:rPr>
          <w:del w:id="13191" w:author="28.541_CR1027R1_(Rel-18)_AdNRM_ph2" w:date="2024-01-11T14:16:00Z"/>
        </w:rPr>
      </w:pPr>
      <w:del w:id="13192" w:author="28.541_CR1027R1_(Rel-18)_AdNRM_ph2" w:date="2024-01-11T14:16:00Z">
        <w:r w:rsidDel="007C1992">
          <w:delText xml:space="preserve">        - $ref: '#/components/schemas/ManagedElement-Single'</w:delText>
        </w:r>
      </w:del>
    </w:p>
    <w:p w14:paraId="6A620D00" w14:textId="161AA340" w:rsidR="00B434CA" w:rsidDel="007C1992" w:rsidRDefault="00B434CA" w:rsidP="00483D73">
      <w:pPr>
        <w:pStyle w:val="PL"/>
        <w:rPr>
          <w:del w:id="13193" w:author="28.541_CR1027R1_(Rel-18)_AdNRM_ph2" w:date="2024-01-11T14:16:00Z"/>
        </w:rPr>
      </w:pPr>
    </w:p>
    <w:p w14:paraId="4E99960F" w14:textId="598C86AB" w:rsidR="00B434CA" w:rsidDel="007C1992" w:rsidRDefault="00B434CA" w:rsidP="00483D73">
      <w:pPr>
        <w:pStyle w:val="PL"/>
        <w:rPr>
          <w:del w:id="13194" w:author="28.541_CR1027R1_(Rel-18)_AdNRM_ph2" w:date="2024-01-11T14:16:00Z"/>
        </w:rPr>
      </w:pPr>
      <w:del w:id="13195" w:author="28.541_CR1027R1_(Rel-18)_AdNRM_ph2" w:date="2024-01-11T14:16:00Z">
        <w:r w:rsidDel="007C1992">
          <w:delText xml:space="preserve">        - $ref: '#/components/schemas/GnbDuFunction-Single'</w:delText>
        </w:r>
      </w:del>
    </w:p>
    <w:p w14:paraId="751EAE37" w14:textId="38C91E7E" w:rsidR="00B434CA" w:rsidDel="007C1992" w:rsidRDefault="00B434CA" w:rsidP="00483D73">
      <w:pPr>
        <w:pStyle w:val="PL"/>
        <w:rPr>
          <w:del w:id="13196" w:author="28.541_CR1027R1_(Rel-18)_AdNRM_ph2" w:date="2024-01-11T14:16:00Z"/>
        </w:rPr>
      </w:pPr>
      <w:del w:id="13197" w:author="28.541_CR1027R1_(Rel-18)_AdNRM_ph2" w:date="2024-01-11T14:16:00Z">
        <w:r w:rsidDel="007C1992">
          <w:delText xml:space="preserve">        - $ref: '#/components/schemas/GnbCuUpFunction-Single'</w:delText>
        </w:r>
      </w:del>
    </w:p>
    <w:p w14:paraId="350E5BFB" w14:textId="1F1CCE78" w:rsidR="00B434CA" w:rsidDel="007C1992" w:rsidRDefault="00B434CA" w:rsidP="00483D73">
      <w:pPr>
        <w:pStyle w:val="PL"/>
        <w:rPr>
          <w:del w:id="13198" w:author="28.541_CR1027R1_(Rel-18)_AdNRM_ph2" w:date="2024-01-11T14:16:00Z"/>
        </w:rPr>
      </w:pPr>
      <w:del w:id="13199" w:author="28.541_CR1027R1_(Rel-18)_AdNRM_ph2" w:date="2024-01-11T14:16:00Z">
        <w:r w:rsidDel="007C1992">
          <w:delText xml:space="preserve">        - $ref: '#/components/schemas/GnbCuCpFunction-Single'</w:delText>
        </w:r>
      </w:del>
    </w:p>
    <w:p w14:paraId="02EB8A86" w14:textId="66BA9705" w:rsidR="00B434CA" w:rsidDel="007C1992" w:rsidRDefault="00B434CA" w:rsidP="00483D73">
      <w:pPr>
        <w:pStyle w:val="PL"/>
        <w:rPr>
          <w:del w:id="13200" w:author="28.541_CR1027R1_(Rel-18)_AdNRM_ph2" w:date="2024-01-11T14:16:00Z"/>
        </w:rPr>
      </w:pPr>
      <w:del w:id="13201" w:author="28.541_CR1027R1_(Rel-18)_AdNRM_ph2" w:date="2024-01-11T14:16:00Z">
        <w:r w:rsidDel="007C1992">
          <w:delText xml:space="preserve">        - $ref: '#/components/schemas/OperatorDu-Single'</w:delText>
        </w:r>
      </w:del>
    </w:p>
    <w:p w14:paraId="212DDE18" w14:textId="1F40878A" w:rsidR="00B434CA" w:rsidDel="007C1992" w:rsidRDefault="00B434CA" w:rsidP="00483D73">
      <w:pPr>
        <w:pStyle w:val="PL"/>
        <w:rPr>
          <w:del w:id="13202" w:author="28.541_CR1027R1_(Rel-18)_AdNRM_ph2" w:date="2024-01-11T14:16:00Z"/>
        </w:rPr>
      </w:pPr>
    </w:p>
    <w:p w14:paraId="77AE0706" w14:textId="5438693A" w:rsidR="00B434CA" w:rsidDel="007C1992" w:rsidRDefault="00B434CA" w:rsidP="00483D73">
      <w:pPr>
        <w:pStyle w:val="PL"/>
        <w:rPr>
          <w:del w:id="13203" w:author="28.541_CR1027R1_(Rel-18)_AdNRM_ph2" w:date="2024-01-11T14:16:00Z"/>
        </w:rPr>
      </w:pPr>
      <w:del w:id="13204" w:author="28.541_CR1027R1_(Rel-18)_AdNRM_ph2" w:date="2024-01-11T14:16:00Z">
        <w:r w:rsidDel="007C1992">
          <w:delText xml:space="preserve">        - $ref: '#/components/schemas/NrCellCu-Single'</w:delText>
        </w:r>
      </w:del>
    </w:p>
    <w:p w14:paraId="6A506CE2" w14:textId="588D30F5" w:rsidR="00B434CA" w:rsidDel="007C1992" w:rsidRDefault="00B434CA" w:rsidP="00483D73">
      <w:pPr>
        <w:pStyle w:val="PL"/>
        <w:rPr>
          <w:del w:id="13205" w:author="28.541_CR1027R1_(Rel-18)_AdNRM_ph2" w:date="2024-01-11T14:16:00Z"/>
        </w:rPr>
      </w:pPr>
      <w:del w:id="13206" w:author="28.541_CR1027R1_(Rel-18)_AdNRM_ph2" w:date="2024-01-11T14:16:00Z">
        <w:r w:rsidDel="007C1992">
          <w:delText xml:space="preserve">        - $ref: '#/components/schemas/NrCellDu-Single'</w:delText>
        </w:r>
      </w:del>
    </w:p>
    <w:p w14:paraId="2A6E161C" w14:textId="6DA7CFCF" w:rsidR="00B434CA" w:rsidDel="007C1992" w:rsidRDefault="00B434CA" w:rsidP="00483D73">
      <w:pPr>
        <w:pStyle w:val="PL"/>
        <w:rPr>
          <w:del w:id="13207" w:author="28.541_CR1027R1_(Rel-18)_AdNRM_ph2" w:date="2024-01-11T14:16:00Z"/>
        </w:rPr>
      </w:pPr>
      <w:del w:id="13208" w:author="28.541_CR1027R1_(Rel-18)_AdNRM_ph2" w:date="2024-01-11T14:16:00Z">
        <w:r w:rsidDel="007C1992">
          <w:delText xml:space="preserve">        - $ref: '#/components/schemas/NrOperatorCellDu-Single'</w:delText>
        </w:r>
      </w:del>
    </w:p>
    <w:p w14:paraId="5C52FB40" w14:textId="59DC1722" w:rsidR="00B434CA" w:rsidDel="007C1992" w:rsidRDefault="00B434CA" w:rsidP="00483D73">
      <w:pPr>
        <w:pStyle w:val="PL"/>
        <w:rPr>
          <w:del w:id="13209" w:author="28.541_CR1027R1_(Rel-18)_AdNRM_ph2" w:date="2024-01-11T14:16:00Z"/>
        </w:rPr>
      </w:pPr>
    </w:p>
    <w:p w14:paraId="767DA03C" w14:textId="4F1D1929" w:rsidR="00B434CA" w:rsidDel="007C1992" w:rsidRDefault="00B434CA" w:rsidP="00483D73">
      <w:pPr>
        <w:pStyle w:val="PL"/>
        <w:rPr>
          <w:del w:id="13210" w:author="28.541_CR1027R1_(Rel-18)_AdNRM_ph2" w:date="2024-01-11T14:16:00Z"/>
        </w:rPr>
      </w:pPr>
      <w:del w:id="13211" w:author="28.541_CR1027R1_(Rel-18)_AdNRM_ph2" w:date="2024-01-11T14:16:00Z">
        <w:r w:rsidDel="007C1992">
          <w:delText xml:space="preserve">        - $ref: '#/components/schemas/NRFrequency-Single'</w:delText>
        </w:r>
      </w:del>
    </w:p>
    <w:p w14:paraId="4C7923C5" w14:textId="048C53E7" w:rsidR="00B434CA" w:rsidDel="007C1992" w:rsidRDefault="00B434CA" w:rsidP="00483D73">
      <w:pPr>
        <w:pStyle w:val="PL"/>
        <w:rPr>
          <w:del w:id="13212" w:author="28.541_CR1027R1_(Rel-18)_AdNRM_ph2" w:date="2024-01-11T14:16:00Z"/>
        </w:rPr>
      </w:pPr>
      <w:del w:id="13213" w:author="28.541_CR1027R1_(Rel-18)_AdNRM_ph2" w:date="2024-01-11T14:16:00Z">
        <w:r w:rsidDel="007C1992">
          <w:delText xml:space="preserve">        - $ref: '#/components/schemas/EUtranFrequency-Single'</w:delText>
        </w:r>
      </w:del>
    </w:p>
    <w:p w14:paraId="5E5E0DB6" w14:textId="167B710E" w:rsidR="00B434CA" w:rsidDel="007C1992" w:rsidRDefault="00B434CA" w:rsidP="00483D73">
      <w:pPr>
        <w:pStyle w:val="PL"/>
        <w:rPr>
          <w:del w:id="13214" w:author="28.541_CR1027R1_(Rel-18)_AdNRM_ph2" w:date="2024-01-11T14:16:00Z"/>
        </w:rPr>
      </w:pPr>
    </w:p>
    <w:p w14:paraId="5940F474" w14:textId="70ADC9B3" w:rsidR="00B434CA" w:rsidDel="007C1992" w:rsidRDefault="00B434CA" w:rsidP="00483D73">
      <w:pPr>
        <w:pStyle w:val="PL"/>
        <w:rPr>
          <w:del w:id="13215" w:author="28.541_CR1027R1_(Rel-18)_AdNRM_ph2" w:date="2024-01-11T14:16:00Z"/>
        </w:rPr>
      </w:pPr>
      <w:del w:id="13216" w:author="28.541_CR1027R1_(Rel-18)_AdNRM_ph2" w:date="2024-01-11T14:16:00Z">
        <w:r w:rsidDel="007C1992">
          <w:delText xml:space="preserve">        - $ref: '#/components/schemas/NrSectorCarrier-Single'</w:delText>
        </w:r>
      </w:del>
    </w:p>
    <w:p w14:paraId="2BEEF137" w14:textId="1C94F9C1" w:rsidR="00B434CA" w:rsidDel="007C1992" w:rsidRDefault="00B434CA" w:rsidP="00483D73">
      <w:pPr>
        <w:pStyle w:val="PL"/>
        <w:rPr>
          <w:del w:id="13217" w:author="28.541_CR1027R1_(Rel-18)_AdNRM_ph2" w:date="2024-01-11T14:16:00Z"/>
        </w:rPr>
      </w:pPr>
      <w:del w:id="13218" w:author="28.541_CR1027R1_(Rel-18)_AdNRM_ph2" w:date="2024-01-11T14:16:00Z">
        <w:r w:rsidDel="007C1992">
          <w:delText xml:space="preserve">        - $ref: '#/components/schemas/Bwp-Single'</w:delText>
        </w:r>
      </w:del>
    </w:p>
    <w:p w14:paraId="08A8941D" w14:textId="5DFE701E" w:rsidR="00B434CA" w:rsidDel="007C1992" w:rsidRDefault="00B434CA" w:rsidP="00483D73">
      <w:pPr>
        <w:pStyle w:val="PL"/>
        <w:rPr>
          <w:del w:id="13219" w:author="28.541_CR1027R1_(Rel-18)_AdNRM_ph2" w:date="2024-01-11T14:16:00Z"/>
        </w:rPr>
      </w:pPr>
      <w:del w:id="13220" w:author="28.541_CR1027R1_(Rel-18)_AdNRM_ph2" w:date="2024-01-11T14:16:00Z">
        <w:r w:rsidDel="007C1992">
          <w:delText xml:space="preserve">        - $ref: '#/components/schemas/BWPSet-Single'        </w:delText>
        </w:r>
      </w:del>
    </w:p>
    <w:p w14:paraId="4646DACD" w14:textId="3977A6C6" w:rsidR="00B434CA" w:rsidDel="007C1992" w:rsidRDefault="00B434CA" w:rsidP="00483D73">
      <w:pPr>
        <w:pStyle w:val="PL"/>
        <w:rPr>
          <w:del w:id="13221" w:author="28.541_CR1027R1_(Rel-18)_AdNRM_ph2" w:date="2024-01-11T14:16:00Z"/>
        </w:rPr>
      </w:pPr>
      <w:del w:id="13222" w:author="28.541_CR1027R1_(Rel-18)_AdNRM_ph2" w:date="2024-01-11T14:16:00Z">
        <w:r w:rsidDel="007C1992">
          <w:delText xml:space="preserve">        - $ref: '#/components/schemas/CommonBeamformingFunction-Single'</w:delText>
        </w:r>
      </w:del>
    </w:p>
    <w:p w14:paraId="2744C224" w14:textId="7E23A8DD" w:rsidR="00B434CA" w:rsidDel="007C1992" w:rsidRDefault="00B434CA" w:rsidP="00483D73">
      <w:pPr>
        <w:pStyle w:val="PL"/>
        <w:rPr>
          <w:del w:id="13223" w:author="28.541_CR1027R1_(Rel-18)_AdNRM_ph2" w:date="2024-01-11T14:16:00Z"/>
        </w:rPr>
      </w:pPr>
      <w:del w:id="13224" w:author="28.541_CR1027R1_(Rel-18)_AdNRM_ph2" w:date="2024-01-11T14:16:00Z">
        <w:r w:rsidDel="007C1992">
          <w:delText xml:space="preserve">        - $ref: '#/components/schemas/Beam-Single'</w:delText>
        </w:r>
      </w:del>
    </w:p>
    <w:p w14:paraId="13D8A67D" w14:textId="05BAB96C" w:rsidR="00B434CA" w:rsidDel="007C1992" w:rsidRDefault="00B434CA" w:rsidP="00483D73">
      <w:pPr>
        <w:pStyle w:val="PL"/>
        <w:rPr>
          <w:del w:id="13225" w:author="28.541_CR1027R1_(Rel-18)_AdNRM_ph2" w:date="2024-01-11T14:16:00Z"/>
        </w:rPr>
      </w:pPr>
      <w:del w:id="13226" w:author="28.541_CR1027R1_(Rel-18)_AdNRM_ph2" w:date="2024-01-11T14:16:00Z">
        <w:r w:rsidDel="007C1992">
          <w:delText xml:space="preserve">        - $ref: '#/components/schemas/RRMPolicyRatio-Single'</w:delText>
        </w:r>
      </w:del>
    </w:p>
    <w:p w14:paraId="7977C0DB" w14:textId="2125BE7D" w:rsidR="00B434CA" w:rsidDel="007C1992" w:rsidRDefault="00B434CA" w:rsidP="00483D73">
      <w:pPr>
        <w:pStyle w:val="PL"/>
        <w:rPr>
          <w:del w:id="13227" w:author="28.541_CR1027R1_(Rel-18)_AdNRM_ph2" w:date="2024-01-11T14:16:00Z"/>
        </w:rPr>
      </w:pPr>
      <w:del w:id="13228" w:author="28.541_CR1027R1_(Rel-18)_AdNRM_ph2" w:date="2024-01-11T14:16:00Z">
        <w:r w:rsidDel="007C1992">
          <w:delText xml:space="preserve">        </w:delText>
        </w:r>
      </w:del>
    </w:p>
    <w:p w14:paraId="022E7B49" w14:textId="468B11FD" w:rsidR="00B434CA" w:rsidDel="007C1992" w:rsidRDefault="00B434CA" w:rsidP="00483D73">
      <w:pPr>
        <w:pStyle w:val="PL"/>
        <w:rPr>
          <w:del w:id="13229" w:author="28.541_CR1027R1_(Rel-18)_AdNRM_ph2" w:date="2024-01-11T14:16:00Z"/>
        </w:rPr>
      </w:pPr>
      <w:del w:id="13230" w:author="28.541_CR1027R1_(Rel-18)_AdNRM_ph2" w:date="2024-01-11T14:16:00Z">
        <w:r w:rsidDel="007C1992">
          <w:delText xml:space="preserve">        - $ref: '#/components/schemas/NRCellRelation-Single'</w:delText>
        </w:r>
      </w:del>
    </w:p>
    <w:p w14:paraId="4C3C5E62" w14:textId="448E98CF" w:rsidR="00B434CA" w:rsidDel="007C1992" w:rsidRDefault="00B434CA" w:rsidP="00483D73">
      <w:pPr>
        <w:pStyle w:val="PL"/>
        <w:rPr>
          <w:del w:id="13231" w:author="28.541_CR1027R1_(Rel-18)_AdNRM_ph2" w:date="2024-01-11T14:16:00Z"/>
        </w:rPr>
      </w:pPr>
      <w:del w:id="13232" w:author="28.541_CR1027R1_(Rel-18)_AdNRM_ph2" w:date="2024-01-11T14:16:00Z">
        <w:r w:rsidDel="007C1992">
          <w:delText xml:space="preserve">        - $ref: '#/components/schemas/EUtranCellRelation-Single'</w:delText>
        </w:r>
      </w:del>
    </w:p>
    <w:p w14:paraId="42FDBEA7" w14:textId="03C22C26" w:rsidR="00B434CA" w:rsidDel="007C1992" w:rsidRDefault="00B434CA" w:rsidP="00483D73">
      <w:pPr>
        <w:pStyle w:val="PL"/>
        <w:rPr>
          <w:del w:id="13233" w:author="28.541_CR1027R1_(Rel-18)_AdNRM_ph2" w:date="2024-01-11T14:16:00Z"/>
        </w:rPr>
      </w:pPr>
      <w:del w:id="13234" w:author="28.541_CR1027R1_(Rel-18)_AdNRM_ph2" w:date="2024-01-11T14:16:00Z">
        <w:r w:rsidDel="007C1992">
          <w:delText xml:space="preserve">        - $ref: '#/components/schemas/NRFreqRelation-Single'</w:delText>
        </w:r>
      </w:del>
    </w:p>
    <w:p w14:paraId="1B87F07A" w14:textId="4D645C73" w:rsidR="00B434CA" w:rsidDel="007C1992" w:rsidRDefault="00B434CA" w:rsidP="00483D73">
      <w:pPr>
        <w:pStyle w:val="PL"/>
        <w:rPr>
          <w:del w:id="13235" w:author="28.541_CR1027R1_(Rel-18)_AdNRM_ph2" w:date="2024-01-11T14:16:00Z"/>
        </w:rPr>
      </w:pPr>
      <w:del w:id="13236" w:author="28.541_CR1027R1_(Rel-18)_AdNRM_ph2" w:date="2024-01-11T14:16:00Z">
        <w:r w:rsidDel="007C1992">
          <w:delText xml:space="preserve">        - $ref: '#/components/schemas/EUtranFreqRelation-Single'</w:delText>
        </w:r>
      </w:del>
    </w:p>
    <w:p w14:paraId="492129B3" w14:textId="1E3B8178" w:rsidR="00B434CA" w:rsidDel="007C1992" w:rsidRDefault="00B434CA" w:rsidP="00483D73">
      <w:pPr>
        <w:pStyle w:val="PL"/>
        <w:rPr>
          <w:del w:id="13237" w:author="28.541_CR1027R1_(Rel-18)_AdNRM_ph2" w:date="2024-01-11T14:16:00Z"/>
        </w:rPr>
      </w:pPr>
    </w:p>
    <w:p w14:paraId="18498668" w14:textId="6F942425" w:rsidR="00B434CA" w:rsidDel="007C1992" w:rsidRDefault="00B434CA" w:rsidP="00483D73">
      <w:pPr>
        <w:pStyle w:val="PL"/>
        <w:rPr>
          <w:del w:id="13238" w:author="28.541_CR1027R1_(Rel-18)_AdNRM_ph2" w:date="2024-01-11T14:16:00Z"/>
        </w:rPr>
      </w:pPr>
      <w:del w:id="13239" w:author="28.541_CR1027R1_(Rel-18)_AdNRM_ph2" w:date="2024-01-11T14:16:00Z">
        <w:r w:rsidDel="007C1992">
          <w:delText xml:space="preserve">        - $ref: '#/components/schemas/DANRManagementFunction-Single'</w:delText>
        </w:r>
      </w:del>
    </w:p>
    <w:p w14:paraId="57B5F71B" w14:textId="0590E3E7" w:rsidR="00B434CA" w:rsidDel="007C1992" w:rsidRDefault="00B434CA" w:rsidP="00483D73">
      <w:pPr>
        <w:pStyle w:val="PL"/>
        <w:rPr>
          <w:del w:id="13240" w:author="28.541_CR1027R1_(Rel-18)_AdNRM_ph2" w:date="2024-01-11T14:16:00Z"/>
        </w:rPr>
      </w:pPr>
      <w:del w:id="13241" w:author="28.541_CR1027R1_(Rel-18)_AdNRM_ph2" w:date="2024-01-11T14:16:00Z">
        <w:r w:rsidDel="007C1992">
          <w:delText xml:space="preserve">        - $ref: '#/components/schemas/DESManagementFunction-Single'</w:delText>
        </w:r>
      </w:del>
    </w:p>
    <w:p w14:paraId="7AD5B0E7" w14:textId="33724A76" w:rsidR="00B434CA" w:rsidDel="007C1992" w:rsidRDefault="00B434CA" w:rsidP="00483D73">
      <w:pPr>
        <w:pStyle w:val="PL"/>
        <w:rPr>
          <w:del w:id="13242" w:author="28.541_CR1027R1_(Rel-18)_AdNRM_ph2" w:date="2024-01-11T14:16:00Z"/>
        </w:rPr>
      </w:pPr>
      <w:del w:id="13243" w:author="28.541_CR1027R1_(Rel-18)_AdNRM_ph2" w:date="2024-01-11T14:16:00Z">
        <w:r w:rsidDel="007C1992">
          <w:delText xml:space="preserve">        - $ref: '#/components/schemas/DRACHOptimizationFunction-Single'</w:delText>
        </w:r>
      </w:del>
    </w:p>
    <w:p w14:paraId="72F095E9" w14:textId="770FE778" w:rsidR="00B434CA" w:rsidDel="007C1992" w:rsidRDefault="00B434CA" w:rsidP="00483D73">
      <w:pPr>
        <w:pStyle w:val="PL"/>
        <w:rPr>
          <w:del w:id="13244" w:author="28.541_CR1027R1_(Rel-18)_AdNRM_ph2" w:date="2024-01-11T14:16:00Z"/>
        </w:rPr>
      </w:pPr>
      <w:del w:id="13245" w:author="28.541_CR1027R1_(Rel-18)_AdNRM_ph2" w:date="2024-01-11T14:16:00Z">
        <w:r w:rsidDel="007C1992">
          <w:delText xml:space="preserve">        - $ref: '#/components/schemas/DMROFunction-Single'</w:delText>
        </w:r>
      </w:del>
    </w:p>
    <w:p w14:paraId="12B3FF90" w14:textId="4E2C9904" w:rsidR="00B434CA" w:rsidDel="007C1992" w:rsidRDefault="00B434CA" w:rsidP="00483D73">
      <w:pPr>
        <w:pStyle w:val="PL"/>
        <w:rPr>
          <w:del w:id="13246" w:author="28.541_CR1027R1_(Rel-18)_AdNRM_ph2" w:date="2024-01-11T14:16:00Z"/>
        </w:rPr>
      </w:pPr>
      <w:del w:id="13247" w:author="28.541_CR1027R1_(Rel-18)_AdNRM_ph2" w:date="2024-01-11T14:16:00Z">
        <w:r w:rsidDel="007C1992">
          <w:delText xml:space="preserve">        - $ref: '#/components/schemas/DLBOFunction-Single'        </w:delText>
        </w:r>
      </w:del>
    </w:p>
    <w:p w14:paraId="1E5FEACA" w14:textId="6128CC62" w:rsidR="00B434CA" w:rsidDel="007C1992" w:rsidRDefault="00B434CA" w:rsidP="00483D73">
      <w:pPr>
        <w:pStyle w:val="PL"/>
        <w:rPr>
          <w:del w:id="13248" w:author="28.541_CR1027R1_(Rel-18)_AdNRM_ph2" w:date="2024-01-11T14:16:00Z"/>
        </w:rPr>
      </w:pPr>
      <w:del w:id="13249" w:author="28.541_CR1027R1_(Rel-18)_AdNRM_ph2" w:date="2024-01-11T14:16:00Z">
        <w:r w:rsidDel="007C1992">
          <w:delText xml:space="preserve">        - $ref: '#/components/schemas/DPCIConfigurationFunction-Single'</w:delText>
        </w:r>
      </w:del>
    </w:p>
    <w:p w14:paraId="60BF190E" w14:textId="2ACFFB68" w:rsidR="00B434CA" w:rsidDel="007C1992" w:rsidRDefault="00B434CA" w:rsidP="00483D73">
      <w:pPr>
        <w:pStyle w:val="PL"/>
        <w:rPr>
          <w:del w:id="13250" w:author="28.541_CR1027R1_(Rel-18)_AdNRM_ph2" w:date="2024-01-11T14:16:00Z"/>
        </w:rPr>
      </w:pPr>
      <w:del w:id="13251" w:author="28.541_CR1027R1_(Rel-18)_AdNRM_ph2" w:date="2024-01-11T14:16:00Z">
        <w:r w:rsidDel="007C1992">
          <w:delText xml:space="preserve">        - $ref: '#/components/schemas/CPCIConfigurationFunction-Single'</w:delText>
        </w:r>
      </w:del>
    </w:p>
    <w:p w14:paraId="1E31077A" w14:textId="1AD613B7" w:rsidR="00B434CA" w:rsidDel="007C1992" w:rsidRDefault="00B434CA" w:rsidP="00483D73">
      <w:pPr>
        <w:pStyle w:val="PL"/>
        <w:rPr>
          <w:del w:id="13252" w:author="28.541_CR1027R1_(Rel-18)_AdNRM_ph2" w:date="2024-01-11T14:16:00Z"/>
        </w:rPr>
      </w:pPr>
      <w:del w:id="13253" w:author="28.541_CR1027R1_(Rel-18)_AdNRM_ph2" w:date="2024-01-11T14:16:00Z">
        <w:r w:rsidDel="007C1992">
          <w:delText xml:space="preserve">        - $ref: '#/components/schemas/CESManagementFunction-Single'</w:delText>
        </w:r>
      </w:del>
    </w:p>
    <w:p w14:paraId="59F8A18B" w14:textId="37B17FBB" w:rsidR="00B434CA" w:rsidDel="007C1992" w:rsidRDefault="00B434CA" w:rsidP="00483D73">
      <w:pPr>
        <w:pStyle w:val="PL"/>
        <w:rPr>
          <w:del w:id="13254" w:author="28.541_CR1027R1_(Rel-18)_AdNRM_ph2" w:date="2024-01-11T14:16:00Z"/>
        </w:rPr>
      </w:pPr>
      <w:del w:id="13255" w:author="28.541_CR1027R1_(Rel-18)_AdNRM_ph2" w:date="2024-01-11T14:16:00Z">
        <w:r w:rsidDel="007C1992">
          <w:delText xml:space="preserve">     </w:delText>
        </w:r>
      </w:del>
    </w:p>
    <w:p w14:paraId="325A439D" w14:textId="0A3AABE4" w:rsidR="00B434CA" w:rsidDel="007C1992" w:rsidRDefault="00B434CA" w:rsidP="00483D73">
      <w:pPr>
        <w:pStyle w:val="PL"/>
        <w:rPr>
          <w:del w:id="13256" w:author="28.541_CR1027R1_(Rel-18)_AdNRM_ph2" w:date="2024-01-11T14:16:00Z"/>
        </w:rPr>
      </w:pPr>
      <w:del w:id="13257" w:author="28.541_CR1027R1_(Rel-18)_AdNRM_ph2" w:date="2024-01-11T14:16:00Z">
        <w:r w:rsidDel="007C1992">
          <w:delText xml:space="preserve">        - $ref: '#/components/schemas/RimRSGlobal-Single'</w:delText>
        </w:r>
      </w:del>
    </w:p>
    <w:p w14:paraId="4BE0AA03" w14:textId="5EBE3B5C" w:rsidR="00B434CA" w:rsidDel="007C1992" w:rsidRDefault="00B434CA" w:rsidP="00483D73">
      <w:pPr>
        <w:pStyle w:val="PL"/>
        <w:rPr>
          <w:del w:id="13258" w:author="28.541_CR1027R1_(Rel-18)_AdNRM_ph2" w:date="2024-01-11T14:16:00Z"/>
        </w:rPr>
      </w:pPr>
      <w:del w:id="13259" w:author="28.541_CR1027R1_(Rel-18)_AdNRM_ph2" w:date="2024-01-11T14:16:00Z">
        <w:r w:rsidDel="007C1992">
          <w:delText xml:space="preserve">        - $ref: '#/components/schemas/RimRSSet-Single'</w:delText>
        </w:r>
      </w:del>
    </w:p>
    <w:p w14:paraId="04E715FA" w14:textId="41D306A9" w:rsidR="00B434CA" w:rsidDel="007C1992" w:rsidRDefault="00B434CA" w:rsidP="00483D73">
      <w:pPr>
        <w:pStyle w:val="PL"/>
        <w:rPr>
          <w:del w:id="13260" w:author="28.541_CR1027R1_(Rel-18)_AdNRM_ph2" w:date="2024-01-11T14:16:00Z"/>
        </w:rPr>
      </w:pPr>
      <w:del w:id="13261" w:author="28.541_CR1027R1_(Rel-18)_AdNRM_ph2" w:date="2024-01-11T14:16:00Z">
        <w:r w:rsidDel="007C1992">
          <w:delText xml:space="preserve">        </w:delText>
        </w:r>
      </w:del>
    </w:p>
    <w:p w14:paraId="3042C5FA" w14:textId="14055DE6" w:rsidR="00B434CA" w:rsidDel="007C1992" w:rsidRDefault="00B434CA" w:rsidP="00483D73">
      <w:pPr>
        <w:pStyle w:val="PL"/>
        <w:rPr>
          <w:del w:id="13262" w:author="28.541_CR1027R1_(Rel-18)_AdNRM_ph2" w:date="2024-01-11T14:16:00Z"/>
        </w:rPr>
      </w:pPr>
      <w:del w:id="13263" w:author="28.541_CR1027R1_(Rel-18)_AdNRM_ph2" w:date="2024-01-11T14:16:00Z">
        <w:r w:rsidDel="007C1992">
          <w:delText xml:space="preserve">        - $ref: '#/components/schemas/ExternalGnbDuFunction-Single'</w:delText>
        </w:r>
      </w:del>
    </w:p>
    <w:p w14:paraId="0CB1DD78" w14:textId="0CF8C281" w:rsidR="00B434CA" w:rsidDel="007C1992" w:rsidRDefault="00B434CA" w:rsidP="00483D73">
      <w:pPr>
        <w:pStyle w:val="PL"/>
        <w:rPr>
          <w:del w:id="13264" w:author="28.541_CR1027R1_(Rel-18)_AdNRM_ph2" w:date="2024-01-11T14:16:00Z"/>
        </w:rPr>
      </w:pPr>
      <w:del w:id="13265" w:author="28.541_CR1027R1_(Rel-18)_AdNRM_ph2" w:date="2024-01-11T14:16:00Z">
        <w:r w:rsidDel="007C1992">
          <w:delText xml:space="preserve">        - $ref: '#/components/schemas/ExternalGnbCuUpFunction-Single'</w:delText>
        </w:r>
      </w:del>
    </w:p>
    <w:p w14:paraId="1E89E950" w14:textId="4B1DF949" w:rsidR="00B434CA" w:rsidDel="007C1992" w:rsidRDefault="00B434CA" w:rsidP="00483D73">
      <w:pPr>
        <w:pStyle w:val="PL"/>
        <w:rPr>
          <w:del w:id="13266" w:author="28.541_CR1027R1_(Rel-18)_AdNRM_ph2" w:date="2024-01-11T14:16:00Z"/>
        </w:rPr>
      </w:pPr>
      <w:del w:id="13267" w:author="28.541_CR1027R1_(Rel-18)_AdNRM_ph2" w:date="2024-01-11T14:16:00Z">
        <w:r w:rsidDel="007C1992">
          <w:delText xml:space="preserve">        - $ref: '#/components/schemas/ExternalGnbCuCpFunction-Single'</w:delText>
        </w:r>
      </w:del>
    </w:p>
    <w:p w14:paraId="2BC855B1" w14:textId="5EED0903" w:rsidR="00B434CA" w:rsidDel="007C1992" w:rsidRDefault="00B434CA" w:rsidP="00483D73">
      <w:pPr>
        <w:pStyle w:val="PL"/>
        <w:rPr>
          <w:del w:id="13268" w:author="28.541_CR1027R1_(Rel-18)_AdNRM_ph2" w:date="2024-01-11T14:16:00Z"/>
        </w:rPr>
      </w:pPr>
      <w:del w:id="13269" w:author="28.541_CR1027R1_(Rel-18)_AdNRM_ph2" w:date="2024-01-11T14:16:00Z">
        <w:r w:rsidDel="007C1992">
          <w:delText xml:space="preserve">        - $ref: '#/components/schemas/ExternalNrCellCu-Single'</w:delText>
        </w:r>
      </w:del>
    </w:p>
    <w:p w14:paraId="3F8C208C" w14:textId="6EB02DF3" w:rsidR="00B434CA" w:rsidDel="007C1992" w:rsidRDefault="00B434CA" w:rsidP="00483D73">
      <w:pPr>
        <w:pStyle w:val="PL"/>
        <w:rPr>
          <w:del w:id="13270" w:author="28.541_CR1027R1_(Rel-18)_AdNRM_ph2" w:date="2024-01-11T14:16:00Z"/>
        </w:rPr>
      </w:pPr>
      <w:del w:id="13271" w:author="28.541_CR1027R1_(Rel-18)_AdNRM_ph2" w:date="2024-01-11T14:16:00Z">
        <w:r w:rsidDel="007C1992">
          <w:delText xml:space="preserve">        - $ref: '#/components/schemas/ExternalENBFunction-Single'</w:delText>
        </w:r>
      </w:del>
    </w:p>
    <w:p w14:paraId="7DC96C01" w14:textId="5EDF517B" w:rsidR="00B434CA" w:rsidDel="007C1992" w:rsidRDefault="00B434CA" w:rsidP="00483D73">
      <w:pPr>
        <w:pStyle w:val="PL"/>
        <w:rPr>
          <w:del w:id="13272" w:author="28.541_CR1027R1_(Rel-18)_AdNRM_ph2" w:date="2024-01-11T14:16:00Z"/>
        </w:rPr>
      </w:pPr>
      <w:del w:id="13273" w:author="28.541_CR1027R1_(Rel-18)_AdNRM_ph2" w:date="2024-01-11T14:16:00Z">
        <w:r w:rsidDel="007C1992">
          <w:delText xml:space="preserve">        - $ref: '#/components/schemas/ExternalEUTranCell-Single'</w:delText>
        </w:r>
      </w:del>
    </w:p>
    <w:p w14:paraId="334157B4" w14:textId="3845BE5D" w:rsidR="00B434CA" w:rsidDel="007C1992" w:rsidRDefault="00B434CA" w:rsidP="00483D73">
      <w:pPr>
        <w:pStyle w:val="PL"/>
        <w:rPr>
          <w:del w:id="13274" w:author="28.541_CR1027R1_(Rel-18)_AdNRM_ph2" w:date="2024-01-11T14:16:00Z"/>
        </w:rPr>
      </w:pPr>
    </w:p>
    <w:p w14:paraId="6CCE593F" w14:textId="5D02D02E" w:rsidR="00B434CA" w:rsidDel="007C1992" w:rsidRDefault="00B434CA" w:rsidP="00483D73">
      <w:pPr>
        <w:pStyle w:val="PL"/>
        <w:rPr>
          <w:del w:id="13275" w:author="28.541_CR1027R1_(Rel-18)_AdNRM_ph2" w:date="2024-01-11T14:16:00Z"/>
        </w:rPr>
      </w:pPr>
      <w:del w:id="13276" w:author="28.541_CR1027R1_(Rel-18)_AdNRM_ph2" w:date="2024-01-11T14:16:00Z">
        <w:r w:rsidDel="007C1992">
          <w:delText xml:space="preserve">        - $ref: '#/components/schemas/EP_XnC-Single'</w:delText>
        </w:r>
      </w:del>
    </w:p>
    <w:p w14:paraId="4342C351" w14:textId="2F29B0A4" w:rsidR="00B434CA" w:rsidDel="007C1992" w:rsidRDefault="00B434CA" w:rsidP="00483D73">
      <w:pPr>
        <w:pStyle w:val="PL"/>
        <w:rPr>
          <w:del w:id="13277" w:author="28.541_CR1027R1_(Rel-18)_AdNRM_ph2" w:date="2024-01-11T14:16:00Z"/>
        </w:rPr>
      </w:pPr>
      <w:del w:id="13278" w:author="28.541_CR1027R1_(Rel-18)_AdNRM_ph2" w:date="2024-01-11T14:16:00Z">
        <w:r w:rsidDel="007C1992">
          <w:delText xml:space="preserve">        - $ref: '#/components/schemas/EP_E1-Single'</w:delText>
        </w:r>
      </w:del>
    </w:p>
    <w:p w14:paraId="734BD6F6" w14:textId="204D348F" w:rsidR="00B434CA" w:rsidDel="007C1992" w:rsidRDefault="00B434CA" w:rsidP="00483D73">
      <w:pPr>
        <w:pStyle w:val="PL"/>
        <w:rPr>
          <w:del w:id="13279" w:author="28.541_CR1027R1_(Rel-18)_AdNRM_ph2" w:date="2024-01-11T14:16:00Z"/>
        </w:rPr>
      </w:pPr>
      <w:del w:id="13280" w:author="28.541_CR1027R1_(Rel-18)_AdNRM_ph2" w:date="2024-01-11T14:16:00Z">
        <w:r w:rsidDel="007C1992">
          <w:delText xml:space="preserve">        - $ref: '#/components/schemas/EP_F1C-Single'</w:delText>
        </w:r>
      </w:del>
    </w:p>
    <w:p w14:paraId="3F8281B8" w14:textId="48C83118" w:rsidR="00B434CA" w:rsidDel="007C1992" w:rsidRDefault="00B434CA" w:rsidP="00483D73">
      <w:pPr>
        <w:pStyle w:val="PL"/>
        <w:rPr>
          <w:del w:id="13281" w:author="28.541_CR1027R1_(Rel-18)_AdNRM_ph2" w:date="2024-01-11T14:16:00Z"/>
        </w:rPr>
      </w:pPr>
      <w:del w:id="13282" w:author="28.541_CR1027R1_(Rel-18)_AdNRM_ph2" w:date="2024-01-11T14:16:00Z">
        <w:r w:rsidDel="007C1992">
          <w:delText xml:space="preserve">        - $ref: '#/components/schemas/EP_NgC-Single'</w:delText>
        </w:r>
      </w:del>
    </w:p>
    <w:p w14:paraId="0CB74E7B" w14:textId="629C7486" w:rsidR="00B434CA" w:rsidDel="007C1992" w:rsidRDefault="00B434CA" w:rsidP="00483D73">
      <w:pPr>
        <w:pStyle w:val="PL"/>
        <w:rPr>
          <w:del w:id="13283" w:author="28.541_CR1027R1_(Rel-18)_AdNRM_ph2" w:date="2024-01-11T14:16:00Z"/>
        </w:rPr>
      </w:pPr>
      <w:del w:id="13284" w:author="28.541_CR1027R1_(Rel-18)_AdNRM_ph2" w:date="2024-01-11T14:16:00Z">
        <w:r w:rsidDel="007C1992">
          <w:delText xml:space="preserve">        - $ref: '#/components/schemas/EP_X2C-Single'</w:delText>
        </w:r>
      </w:del>
    </w:p>
    <w:p w14:paraId="6F4A87F7" w14:textId="5581577E" w:rsidR="00B434CA" w:rsidDel="007C1992" w:rsidRDefault="00B434CA" w:rsidP="00483D73">
      <w:pPr>
        <w:pStyle w:val="PL"/>
        <w:rPr>
          <w:del w:id="13285" w:author="28.541_CR1027R1_(Rel-18)_AdNRM_ph2" w:date="2024-01-11T14:16:00Z"/>
        </w:rPr>
      </w:pPr>
      <w:del w:id="13286" w:author="28.541_CR1027R1_(Rel-18)_AdNRM_ph2" w:date="2024-01-11T14:16:00Z">
        <w:r w:rsidDel="007C1992">
          <w:delText xml:space="preserve">        - $ref: '#/components/schemas/EP_XnU-Single'</w:delText>
        </w:r>
      </w:del>
    </w:p>
    <w:p w14:paraId="194F1348" w14:textId="37D04D32" w:rsidR="00B434CA" w:rsidDel="007C1992" w:rsidRDefault="00B434CA" w:rsidP="00483D73">
      <w:pPr>
        <w:pStyle w:val="PL"/>
        <w:rPr>
          <w:del w:id="13287" w:author="28.541_CR1027R1_(Rel-18)_AdNRM_ph2" w:date="2024-01-11T14:16:00Z"/>
        </w:rPr>
      </w:pPr>
      <w:del w:id="13288" w:author="28.541_CR1027R1_(Rel-18)_AdNRM_ph2" w:date="2024-01-11T14:16:00Z">
        <w:r w:rsidDel="007C1992">
          <w:delText xml:space="preserve">        - $ref: '#/components/schemas/EP_F1U-Single'</w:delText>
        </w:r>
      </w:del>
    </w:p>
    <w:p w14:paraId="09A37113" w14:textId="020F25C2" w:rsidR="00B434CA" w:rsidDel="007C1992" w:rsidRDefault="00B434CA" w:rsidP="00483D73">
      <w:pPr>
        <w:pStyle w:val="PL"/>
        <w:rPr>
          <w:del w:id="13289" w:author="28.541_CR1027R1_(Rel-18)_AdNRM_ph2" w:date="2024-01-11T14:16:00Z"/>
        </w:rPr>
      </w:pPr>
      <w:del w:id="13290" w:author="28.541_CR1027R1_(Rel-18)_AdNRM_ph2" w:date="2024-01-11T14:16:00Z">
        <w:r w:rsidDel="007C1992">
          <w:delText xml:space="preserve">        - $ref: '#/components/schemas/EP_NgU-Single'</w:delText>
        </w:r>
      </w:del>
    </w:p>
    <w:p w14:paraId="5E35970E" w14:textId="14C55553" w:rsidR="00B434CA" w:rsidDel="007C1992" w:rsidRDefault="00B434CA" w:rsidP="00483D73">
      <w:pPr>
        <w:pStyle w:val="PL"/>
        <w:rPr>
          <w:del w:id="13291" w:author="28.541_CR1027R1_(Rel-18)_AdNRM_ph2" w:date="2024-01-11T14:16:00Z"/>
        </w:rPr>
      </w:pPr>
      <w:del w:id="13292" w:author="28.541_CR1027R1_(Rel-18)_AdNRM_ph2" w:date="2024-01-11T14:16:00Z">
        <w:r w:rsidDel="007C1992">
          <w:delText xml:space="preserve">        - $ref: '#/components/schemas/EP_X2U-Single'</w:delText>
        </w:r>
      </w:del>
    </w:p>
    <w:p w14:paraId="48F0D3EB" w14:textId="1ACA07E7" w:rsidR="00B434CA" w:rsidDel="007C1992" w:rsidRDefault="00B434CA" w:rsidP="00483D73">
      <w:pPr>
        <w:pStyle w:val="PL"/>
        <w:rPr>
          <w:del w:id="13293" w:author="28.541_CR1027R1_(Rel-18)_AdNRM_ph2" w:date="2024-01-11T14:16:00Z"/>
        </w:rPr>
      </w:pPr>
      <w:del w:id="13294" w:author="28.541_CR1027R1_(Rel-18)_AdNRM_ph2" w:date="2024-01-11T14:16:00Z">
        <w:r w:rsidDel="007C1992">
          <w:lastRenderedPageBreak/>
          <w:delText xml:space="preserve">        - $ref: '#/components/schemas/EP_S1U-Single'</w:delText>
        </w:r>
      </w:del>
    </w:p>
    <w:p w14:paraId="59FEC46C" w14:textId="69426A31" w:rsidR="00B434CA" w:rsidDel="007C1992" w:rsidRDefault="00B434CA" w:rsidP="00483D73">
      <w:pPr>
        <w:pStyle w:val="PL"/>
        <w:rPr>
          <w:del w:id="13295" w:author="28.541_CR1027R1_(Rel-18)_AdNRM_ph2" w:date="2024-01-11T14:16:00Z"/>
        </w:rPr>
      </w:pPr>
      <w:del w:id="13296" w:author="28.541_CR1027R1_(Rel-18)_AdNRM_ph2" w:date="2024-01-11T14:16:00Z">
        <w:r w:rsidDel="007C1992">
          <w:delText xml:space="preserve">        - $ref: '#/components/schemas/CCOFunction-Single'</w:delText>
        </w:r>
      </w:del>
    </w:p>
    <w:p w14:paraId="1DC24C36" w14:textId="3508A22A" w:rsidR="00B434CA" w:rsidDel="007C1992" w:rsidRDefault="00B434CA" w:rsidP="00483D73">
      <w:pPr>
        <w:pStyle w:val="PL"/>
        <w:rPr>
          <w:del w:id="13297" w:author="28.541_CR1027R1_(Rel-18)_AdNRM_ph2" w:date="2024-01-11T14:16:00Z"/>
        </w:rPr>
      </w:pPr>
      <w:del w:id="13298" w:author="28.541_CR1027R1_(Rel-18)_AdNRM_ph2" w:date="2024-01-11T14:16:00Z">
        <w:r w:rsidDel="007C1992">
          <w:delText xml:space="preserve">        - $ref: '#/components/schemas/CCOWeakCoverageParameters-Single'</w:delText>
        </w:r>
      </w:del>
    </w:p>
    <w:p w14:paraId="41F27973" w14:textId="0B9F9260" w:rsidR="00B434CA" w:rsidDel="007C1992" w:rsidRDefault="00B434CA" w:rsidP="00483D73">
      <w:pPr>
        <w:pStyle w:val="PL"/>
        <w:rPr>
          <w:del w:id="13299" w:author="28.541_CR1027R1_(Rel-18)_AdNRM_ph2" w:date="2024-01-11T14:16:00Z"/>
        </w:rPr>
      </w:pPr>
      <w:del w:id="13300" w:author="28.541_CR1027R1_(Rel-18)_AdNRM_ph2" w:date="2024-01-11T14:16:00Z">
        <w:r w:rsidDel="007C1992">
          <w:delText xml:space="preserve">        - $ref: '#/components/schemas/CCOPilotPollutionParameters-Single'</w:delText>
        </w:r>
      </w:del>
    </w:p>
    <w:p w14:paraId="0E2A15B6" w14:textId="54D05F4F" w:rsidR="00B434CA" w:rsidDel="007C1992" w:rsidRDefault="00B434CA" w:rsidP="00483D73">
      <w:pPr>
        <w:pStyle w:val="PL"/>
        <w:rPr>
          <w:del w:id="13301" w:author="28.541_CR1027R1_(Rel-18)_AdNRM_ph2" w:date="2024-01-11T14:16:00Z"/>
        </w:rPr>
      </w:pPr>
      <w:del w:id="13302" w:author="28.541_CR1027R1_(Rel-18)_AdNRM_ph2" w:date="2024-01-11T14:16:00Z">
        <w:r w:rsidDel="007C1992">
          <w:delText xml:space="preserve">        - $ref: '#/components/schemas/CCOOvershootCoverageParameters-Single'</w:delText>
        </w:r>
      </w:del>
    </w:p>
    <w:p w14:paraId="7F8F8DED" w14:textId="6C5022CB" w:rsidR="00B434CA" w:rsidDel="007C1992" w:rsidRDefault="00B434CA" w:rsidP="00483D73">
      <w:pPr>
        <w:pStyle w:val="PL"/>
        <w:rPr>
          <w:del w:id="13303" w:author="28.541_CR1027R1_(Rel-18)_AdNRM_ph2" w:date="2024-01-11T14:16:00Z"/>
        </w:rPr>
      </w:pPr>
      <w:del w:id="13304" w:author="28.541_CR1027R1_(Rel-18)_AdNRM_ph2" w:date="2024-01-11T14:16:00Z">
        <w:r w:rsidDel="007C1992">
          <w:delText xml:space="preserve">        - $ref: '#/components/schemas/NTNFunction-Single'</w:delText>
        </w:r>
      </w:del>
    </w:p>
    <w:p w14:paraId="4144C0BF" w14:textId="7BE6C394" w:rsidR="00B434CA" w:rsidDel="007C1992" w:rsidRDefault="00B434CA" w:rsidP="00483D73">
      <w:pPr>
        <w:pStyle w:val="PL"/>
        <w:rPr>
          <w:del w:id="13305" w:author="28.541_CR1027R1_(Rel-18)_AdNRM_ph2" w:date="2024-01-11T14:16:00Z"/>
        </w:rPr>
      </w:pPr>
      <w:del w:id="13306" w:author="28.541_CR1027R1_(Rel-18)_AdNRM_ph2" w:date="2024-01-11T14:16:00Z">
        <w:r w:rsidDel="007C1992">
          <w:delText xml:space="preserve">        - $ref: '#/components/schemas/EphemerisInfoSet-Single'</w:delText>
        </w:r>
      </w:del>
    </w:p>
    <w:p w14:paraId="05A33EC6" w14:textId="3A503541" w:rsidR="00B434CA" w:rsidDel="007C1992" w:rsidRDefault="00B434CA" w:rsidP="00483D73">
      <w:pPr>
        <w:pStyle w:val="PL"/>
        <w:rPr>
          <w:del w:id="13307" w:author="28.541_CR1027R1_(Rel-18)_AdNRM_ph2" w:date="2024-01-11T14:16:00Z"/>
        </w:rPr>
      </w:pPr>
      <w:del w:id="13308" w:author="28.541_CR1027R1_(Rel-18)_AdNRM_ph2" w:date="2024-01-11T14:16:00Z">
        <w:r w:rsidDel="007C1992">
          <w:delText xml:space="preserve">        - $ref: '#/components/schemas/Ephemeris-Single'</w:delText>
        </w:r>
      </w:del>
    </w:p>
    <w:p w14:paraId="36CA9CE9" w14:textId="350B635A" w:rsidR="008E332B" w:rsidRPr="009054F3" w:rsidDel="00483D73" w:rsidRDefault="008E332B" w:rsidP="00483D73">
      <w:pPr>
        <w:pStyle w:val="PL"/>
        <w:rPr>
          <w:del w:id="13309" w:author="28.541_CR1019_(Rel-18)_AdNRM_ph2" w:date="2024-01-11T12:24:00Z"/>
        </w:rPr>
      </w:pPr>
    </w:p>
    <w:p w14:paraId="0379B56C" w14:textId="3B1EF151" w:rsidR="00A04BE6" w:rsidRDefault="00A04BE6" w:rsidP="008E332B">
      <w:pPr>
        <w:pStyle w:val="PL"/>
      </w:pPr>
    </w:p>
    <w:sectPr w:rsidR="00A04BE6" w:rsidSect="009A5611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7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5B2D2" w14:textId="77777777" w:rsidR="00873712" w:rsidRDefault="00873712">
      <w:r>
        <w:separator/>
      </w:r>
    </w:p>
  </w:endnote>
  <w:endnote w:type="continuationSeparator" w:id="0">
    <w:p w14:paraId="40A4BB6E" w14:textId="77777777" w:rsidR="00873712" w:rsidRDefault="00873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4F859C7F" w:rsidR="00F17312" w:rsidRDefault="00DE6F5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E94D6" w14:textId="77777777" w:rsidR="00873712" w:rsidRDefault="00873712">
      <w:r>
        <w:separator/>
      </w:r>
    </w:p>
  </w:footnote>
  <w:footnote w:type="continuationSeparator" w:id="0">
    <w:p w14:paraId="431D64F1" w14:textId="77777777" w:rsidR="00873712" w:rsidRDefault="00873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70400F5D" w:rsidR="00F17312" w:rsidRDefault="00DE6F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ins w:id="13310" w:author="32.291_CR0521R1_(Rel-18)_5MBS_CH" w:date="2024-01-12T18:34:00Z">
      <w:r w:rsidR="00033D56">
        <w:rPr>
          <w:rFonts w:ascii="Arial" w:hAnsi="Arial" w:cs="Arial"/>
          <w:b/>
          <w:sz w:val="18"/>
          <w:szCs w:val="18"/>
        </w:rPr>
        <w:t>6</w:t>
      </w:r>
    </w:ins>
    <w:del w:id="13311" w:author="32.291_CR0521R1_(Rel-18)_5MBS_CH" w:date="2024-01-12T18:34:00Z">
      <w:r w:rsidDel="00033D56">
        <w:rPr>
          <w:rFonts w:ascii="Arial" w:hAnsi="Arial" w:cs="Arial"/>
          <w:b/>
          <w:sz w:val="18"/>
          <w:szCs w:val="18"/>
        </w:rPr>
        <w:delText>5</w:delText>
      </w:r>
    </w:del>
    <w:r>
      <w:rPr>
        <w:rFonts w:ascii="Arial" w:hAnsi="Arial" w:cs="Arial"/>
        <w:b/>
        <w:sz w:val="18"/>
        <w:szCs w:val="18"/>
      </w:rPr>
      <w:t>.</w:t>
    </w:r>
    <w:ins w:id="13312" w:author="MCC" w:date="2024-01-15T10:19:00Z">
      <w:r w:rsidR="001963B2">
        <w:rPr>
          <w:rFonts w:ascii="Arial" w:hAnsi="Arial" w:cs="Arial"/>
          <w:b/>
          <w:sz w:val="18"/>
          <w:szCs w:val="18"/>
        </w:rPr>
        <w:t>1</w:t>
      </w:r>
    </w:ins>
    <w:del w:id="13313" w:author="MCC" w:date="2024-01-15T10:19:00Z">
      <w:r w:rsidDel="001963B2">
        <w:rPr>
          <w:rFonts w:ascii="Arial" w:hAnsi="Arial" w:cs="Arial"/>
          <w:b/>
          <w:sz w:val="18"/>
          <w:szCs w:val="18"/>
        </w:rPr>
        <w:delText>0</w:delText>
      </w:r>
    </w:del>
    <w:r>
      <w:rPr>
        <w:rFonts w:ascii="Arial" w:hAnsi="Arial" w:cs="Arial"/>
        <w:b/>
        <w:sz w:val="18"/>
        <w:szCs w:val="18"/>
      </w:rPr>
      <w:t xml:space="preserve"> (202</w:t>
    </w:r>
    <w:ins w:id="13314" w:author="32.291_CR0521R1_(Rel-18)_5MBS_CH" w:date="2024-01-12T18:34:00Z">
      <w:r w:rsidR="00033D56">
        <w:rPr>
          <w:rFonts w:ascii="Arial" w:hAnsi="Arial" w:cs="Arial"/>
          <w:b/>
          <w:sz w:val="18"/>
          <w:szCs w:val="18"/>
        </w:rPr>
        <w:t>4</w:t>
      </w:r>
    </w:ins>
    <w:del w:id="13315" w:author="32.291_CR0521R1_(Rel-18)_5MBS_CH" w:date="2024-01-12T18:34:00Z">
      <w:r w:rsidDel="00033D56">
        <w:rPr>
          <w:rFonts w:ascii="Arial" w:hAnsi="Arial" w:cs="Arial"/>
          <w:b/>
          <w:sz w:val="18"/>
          <w:szCs w:val="18"/>
        </w:rPr>
        <w:delText>3</w:delText>
      </w:r>
    </w:del>
    <w:r>
      <w:rPr>
        <w:rFonts w:ascii="Arial" w:hAnsi="Arial" w:cs="Arial"/>
        <w:b/>
        <w:sz w:val="18"/>
        <w:szCs w:val="18"/>
      </w:rPr>
      <w:t>-0</w:t>
    </w:r>
    <w:ins w:id="13316" w:author="32.291_CR0521R1_(Rel-18)_5MBS_CH" w:date="2024-01-12T18:34:00Z">
      <w:r w:rsidR="00033D56">
        <w:rPr>
          <w:rFonts w:ascii="Arial" w:hAnsi="Arial" w:cs="Arial"/>
          <w:b/>
          <w:sz w:val="18"/>
          <w:szCs w:val="18"/>
        </w:rPr>
        <w:t>1</w:t>
      </w:r>
    </w:ins>
    <w:del w:id="13317" w:author="32.291_CR0521R1_(Rel-18)_5MBS_CH" w:date="2024-01-12T18:34:00Z">
      <w:r w:rsidDel="00033D56">
        <w:rPr>
          <w:rFonts w:ascii="Arial" w:hAnsi="Arial" w:cs="Arial"/>
          <w:b/>
          <w:sz w:val="18"/>
          <w:szCs w:val="18"/>
        </w:rPr>
        <w:delText>9</w:delText>
      </w:r>
    </w:del>
    <w:r>
      <w:rPr>
        <w:rFonts w:ascii="Arial" w:hAnsi="Arial" w:cs="Arial"/>
        <w:b/>
        <w:sz w:val="18"/>
        <w:szCs w:val="18"/>
      </w:rPr>
      <w:t>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50206165" w:rsidR="00F17312" w:rsidRDefault="00DE6F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 w:numId="11" w16cid:durableId="1007370177">
    <w:abstractNumId w:val="18"/>
  </w:num>
  <w:num w:numId="12" w16cid:durableId="167987570">
    <w:abstractNumId w:val="44"/>
  </w:num>
  <w:num w:numId="13" w16cid:durableId="1659261156">
    <w:abstractNumId w:val="33"/>
  </w:num>
  <w:num w:numId="14" w16cid:durableId="212812765">
    <w:abstractNumId w:val="16"/>
  </w:num>
  <w:num w:numId="15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770706">
    <w:abstractNumId w:val="35"/>
  </w:num>
  <w:num w:numId="17" w16cid:durableId="205065176">
    <w:abstractNumId w:val="10"/>
  </w:num>
  <w:num w:numId="18" w16cid:durableId="572929046">
    <w:abstractNumId w:val="37"/>
  </w:num>
  <w:num w:numId="19" w16cid:durableId="2118402356">
    <w:abstractNumId w:val="40"/>
  </w:num>
  <w:num w:numId="20" w16cid:durableId="1015574050">
    <w:abstractNumId w:val="21"/>
  </w:num>
  <w:num w:numId="21" w16cid:durableId="1382434751">
    <w:abstractNumId w:val="42"/>
  </w:num>
  <w:num w:numId="22" w16cid:durableId="984890083">
    <w:abstractNumId w:val="12"/>
  </w:num>
  <w:num w:numId="23" w16cid:durableId="1728987016">
    <w:abstractNumId w:val="22"/>
  </w:num>
  <w:num w:numId="24" w16cid:durableId="2108890369">
    <w:abstractNumId w:val="31"/>
  </w:num>
  <w:num w:numId="25" w16cid:durableId="1689912276">
    <w:abstractNumId w:val="34"/>
  </w:num>
  <w:num w:numId="26" w16cid:durableId="116948058">
    <w:abstractNumId w:val="39"/>
  </w:num>
  <w:num w:numId="27" w16cid:durableId="1836334227">
    <w:abstractNumId w:val="14"/>
  </w:num>
  <w:num w:numId="28" w16cid:durableId="401025967">
    <w:abstractNumId w:val="27"/>
  </w:num>
  <w:num w:numId="29" w16cid:durableId="442042598">
    <w:abstractNumId w:val="13"/>
  </w:num>
  <w:num w:numId="30" w16cid:durableId="477964540">
    <w:abstractNumId w:val="29"/>
  </w:num>
  <w:num w:numId="31" w16cid:durableId="279268973">
    <w:abstractNumId w:val="32"/>
  </w:num>
  <w:num w:numId="32" w16cid:durableId="2076585520">
    <w:abstractNumId w:val="17"/>
  </w:num>
  <w:num w:numId="33" w16cid:durableId="394207871">
    <w:abstractNumId w:val="25"/>
  </w:num>
  <w:num w:numId="34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771356">
    <w:abstractNumId w:val="38"/>
  </w:num>
  <w:num w:numId="36" w16cid:durableId="1407611250">
    <w:abstractNumId w:val="36"/>
  </w:num>
  <w:num w:numId="37" w16cid:durableId="1979603708">
    <w:abstractNumId w:val="43"/>
  </w:num>
  <w:num w:numId="38" w16cid:durableId="1250385452">
    <w:abstractNumId w:val="15"/>
  </w:num>
  <w:num w:numId="39" w16cid:durableId="2065905367">
    <w:abstractNumId w:val="11"/>
  </w:num>
  <w:num w:numId="40" w16cid:durableId="298463268">
    <w:abstractNumId w:val="19"/>
  </w:num>
  <w:num w:numId="41" w16cid:durableId="432868054">
    <w:abstractNumId w:val="24"/>
  </w:num>
  <w:num w:numId="42" w16cid:durableId="1901745723">
    <w:abstractNumId w:val="23"/>
  </w:num>
  <w:num w:numId="43" w16cid:durableId="1460759599">
    <w:abstractNumId w:val="28"/>
  </w:num>
  <w:num w:numId="44" w16cid:durableId="186988486">
    <w:abstractNumId w:val="26"/>
  </w:num>
  <w:num w:numId="45" w16cid:durableId="199051437">
    <w:abstractNumId w:val="4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8.541_CR1027R1_(Rel-18)_AdNRM_ph2">
    <w15:presenceInfo w15:providerId="None" w15:userId="28.541_CR1027R1_(Rel-18)_AdNRM_ph2"/>
  </w15:person>
  <w15:person w15:author="28.541_CR1019_(Rel-18)_AdNRM_ph2">
    <w15:presenceInfo w15:providerId="None" w15:userId="28.541_CR1019_(Rel-18)_AdNRM_ph2"/>
  </w15:person>
  <w15:person w15:author="32.291_CR0521R1_(Rel-18)_5MBS_CH">
    <w15:presenceInfo w15:providerId="None" w15:userId="32.291_CR0521R1_(Rel-18)_5MBS_CH"/>
  </w15:person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06F67"/>
    <w:rsid w:val="00033397"/>
    <w:rsid w:val="00033D56"/>
    <w:rsid w:val="00035304"/>
    <w:rsid w:val="00040095"/>
    <w:rsid w:val="00046581"/>
    <w:rsid w:val="00047034"/>
    <w:rsid w:val="00051834"/>
    <w:rsid w:val="00054A22"/>
    <w:rsid w:val="00055278"/>
    <w:rsid w:val="00055FAD"/>
    <w:rsid w:val="00062023"/>
    <w:rsid w:val="000655A6"/>
    <w:rsid w:val="0007038C"/>
    <w:rsid w:val="00076D17"/>
    <w:rsid w:val="00080512"/>
    <w:rsid w:val="00094DF0"/>
    <w:rsid w:val="000C47C3"/>
    <w:rsid w:val="000C78EA"/>
    <w:rsid w:val="000D4B41"/>
    <w:rsid w:val="000D58AB"/>
    <w:rsid w:val="000F053A"/>
    <w:rsid w:val="001011B1"/>
    <w:rsid w:val="001121FC"/>
    <w:rsid w:val="00130456"/>
    <w:rsid w:val="00133525"/>
    <w:rsid w:val="0013557D"/>
    <w:rsid w:val="00140092"/>
    <w:rsid w:val="001448D8"/>
    <w:rsid w:val="00157558"/>
    <w:rsid w:val="001606AC"/>
    <w:rsid w:val="00187E22"/>
    <w:rsid w:val="001963B2"/>
    <w:rsid w:val="001A4C42"/>
    <w:rsid w:val="001A7420"/>
    <w:rsid w:val="001B6637"/>
    <w:rsid w:val="001C088D"/>
    <w:rsid w:val="001C21C3"/>
    <w:rsid w:val="001D02C2"/>
    <w:rsid w:val="001D4EBE"/>
    <w:rsid w:val="001E6560"/>
    <w:rsid w:val="001F0C1D"/>
    <w:rsid w:val="001F1132"/>
    <w:rsid w:val="001F168B"/>
    <w:rsid w:val="00221BD4"/>
    <w:rsid w:val="002347A2"/>
    <w:rsid w:val="002675F0"/>
    <w:rsid w:val="002A01CE"/>
    <w:rsid w:val="002A2225"/>
    <w:rsid w:val="002A5F16"/>
    <w:rsid w:val="002B01AF"/>
    <w:rsid w:val="002B39F8"/>
    <w:rsid w:val="002B6339"/>
    <w:rsid w:val="002B6D2A"/>
    <w:rsid w:val="002C36ED"/>
    <w:rsid w:val="002D58DD"/>
    <w:rsid w:val="002E00EE"/>
    <w:rsid w:val="002E5C49"/>
    <w:rsid w:val="002F35FA"/>
    <w:rsid w:val="00301AE6"/>
    <w:rsid w:val="003172DC"/>
    <w:rsid w:val="003344EE"/>
    <w:rsid w:val="0035462D"/>
    <w:rsid w:val="00357896"/>
    <w:rsid w:val="003765B8"/>
    <w:rsid w:val="003830B1"/>
    <w:rsid w:val="0039226F"/>
    <w:rsid w:val="003B14C7"/>
    <w:rsid w:val="003C3971"/>
    <w:rsid w:val="003C4858"/>
    <w:rsid w:val="003C61C2"/>
    <w:rsid w:val="003D37DC"/>
    <w:rsid w:val="003E2F2D"/>
    <w:rsid w:val="003E79FD"/>
    <w:rsid w:val="003F3082"/>
    <w:rsid w:val="003F5971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83D73"/>
    <w:rsid w:val="00486ECA"/>
    <w:rsid w:val="004B756A"/>
    <w:rsid w:val="004D0171"/>
    <w:rsid w:val="004D172C"/>
    <w:rsid w:val="004D3578"/>
    <w:rsid w:val="004D405A"/>
    <w:rsid w:val="004E213A"/>
    <w:rsid w:val="004F0988"/>
    <w:rsid w:val="004F3340"/>
    <w:rsid w:val="00502E53"/>
    <w:rsid w:val="00504D95"/>
    <w:rsid w:val="00524A86"/>
    <w:rsid w:val="00526D81"/>
    <w:rsid w:val="0053388B"/>
    <w:rsid w:val="00535773"/>
    <w:rsid w:val="00543E6C"/>
    <w:rsid w:val="00545F79"/>
    <w:rsid w:val="00565087"/>
    <w:rsid w:val="0056770B"/>
    <w:rsid w:val="00582DB0"/>
    <w:rsid w:val="00597B11"/>
    <w:rsid w:val="005A6CB0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0F1F"/>
    <w:rsid w:val="00644A1F"/>
    <w:rsid w:val="00647114"/>
    <w:rsid w:val="00657114"/>
    <w:rsid w:val="006667CE"/>
    <w:rsid w:val="00691033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1AC6"/>
    <w:rsid w:val="007429F6"/>
    <w:rsid w:val="007447AE"/>
    <w:rsid w:val="00744E76"/>
    <w:rsid w:val="0074544D"/>
    <w:rsid w:val="0074681B"/>
    <w:rsid w:val="00763A20"/>
    <w:rsid w:val="00773C30"/>
    <w:rsid w:val="00774DA4"/>
    <w:rsid w:val="00781F0F"/>
    <w:rsid w:val="007861C2"/>
    <w:rsid w:val="007A3162"/>
    <w:rsid w:val="007B600E"/>
    <w:rsid w:val="007C1992"/>
    <w:rsid w:val="007C2A16"/>
    <w:rsid w:val="007F0F4A"/>
    <w:rsid w:val="008028A4"/>
    <w:rsid w:val="00806CC9"/>
    <w:rsid w:val="00814501"/>
    <w:rsid w:val="00830747"/>
    <w:rsid w:val="00847E43"/>
    <w:rsid w:val="0085106C"/>
    <w:rsid w:val="008611EE"/>
    <w:rsid w:val="00866F44"/>
    <w:rsid w:val="0087294F"/>
    <w:rsid w:val="00873712"/>
    <w:rsid w:val="008768CA"/>
    <w:rsid w:val="008A0FD7"/>
    <w:rsid w:val="008C0AF2"/>
    <w:rsid w:val="008C384C"/>
    <w:rsid w:val="008D2C47"/>
    <w:rsid w:val="008D2E1D"/>
    <w:rsid w:val="008E332B"/>
    <w:rsid w:val="0090271F"/>
    <w:rsid w:val="00902E23"/>
    <w:rsid w:val="0090377D"/>
    <w:rsid w:val="00910A6D"/>
    <w:rsid w:val="009114D7"/>
    <w:rsid w:val="0091348E"/>
    <w:rsid w:val="00917CCB"/>
    <w:rsid w:val="00940B21"/>
    <w:rsid w:val="00942EC2"/>
    <w:rsid w:val="00962148"/>
    <w:rsid w:val="00971959"/>
    <w:rsid w:val="009870F2"/>
    <w:rsid w:val="00997D95"/>
    <w:rsid w:val="009A5611"/>
    <w:rsid w:val="009B20B7"/>
    <w:rsid w:val="009C3C07"/>
    <w:rsid w:val="009D37BB"/>
    <w:rsid w:val="009D6E0C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32DB7"/>
    <w:rsid w:val="00A52668"/>
    <w:rsid w:val="00A53724"/>
    <w:rsid w:val="00A56066"/>
    <w:rsid w:val="00A57B37"/>
    <w:rsid w:val="00A71A16"/>
    <w:rsid w:val="00A73129"/>
    <w:rsid w:val="00A82346"/>
    <w:rsid w:val="00A92BA1"/>
    <w:rsid w:val="00AB2341"/>
    <w:rsid w:val="00AC6BC6"/>
    <w:rsid w:val="00AD0A89"/>
    <w:rsid w:val="00AE65E2"/>
    <w:rsid w:val="00AF15B9"/>
    <w:rsid w:val="00B13690"/>
    <w:rsid w:val="00B15449"/>
    <w:rsid w:val="00B15EF2"/>
    <w:rsid w:val="00B16D0A"/>
    <w:rsid w:val="00B237FA"/>
    <w:rsid w:val="00B434CA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60A73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CE6BBF"/>
    <w:rsid w:val="00D04854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5B96"/>
    <w:rsid w:val="00DD74A5"/>
    <w:rsid w:val="00DE6F57"/>
    <w:rsid w:val="00DE7364"/>
    <w:rsid w:val="00DF2B1F"/>
    <w:rsid w:val="00DF4CD7"/>
    <w:rsid w:val="00DF62CD"/>
    <w:rsid w:val="00E01D43"/>
    <w:rsid w:val="00E152D4"/>
    <w:rsid w:val="00E16509"/>
    <w:rsid w:val="00E23B63"/>
    <w:rsid w:val="00E32107"/>
    <w:rsid w:val="00E37F3C"/>
    <w:rsid w:val="00E44582"/>
    <w:rsid w:val="00E52384"/>
    <w:rsid w:val="00E77645"/>
    <w:rsid w:val="00E831AC"/>
    <w:rsid w:val="00E83777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1CDB"/>
    <w:rsid w:val="00FD3CFA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66</Pages>
  <Words>24028</Words>
  <Characters>136960</Characters>
  <Application>Microsoft Office Word</Application>
  <DocSecurity>0</DocSecurity>
  <Lines>1141</Lines>
  <Paragraphs>321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160667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96</cp:revision>
  <cp:lastPrinted>2019-02-25T14:05:00Z</cp:lastPrinted>
  <dcterms:created xsi:type="dcterms:W3CDTF">2021-06-10T15:35:00Z</dcterms:created>
  <dcterms:modified xsi:type="dcterms:W3CDTF">2024-01-15T09:19:00Z</dcterms:modified>
</cp:coreProperties>
</file>