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9pt;height:110.8pt" o:ole="">
            <v:imagedata r:id="rId9" o:title=""/>
          </v:shape>
          <o:OLEObject Type="Embed" ProgID="Word.Picture.8" ShapeID="_x0000_i1025" DrawAspect="Content" ObjectID="_1740901148"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5.95pt" o:ole="">
            <v:imagedata r:id="rId11" o:title=""/>
          </v:shape>
          <o:OLEObject Type="Embed" ProgID="Word.Picture.8" ShapeID="_x0000_i1026" DrawAspect="Content" ObjectID="_1740901149"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5pt;height:162.25pt" o:ole="">
            <v:imagedata r:id="rId13" o:title=""/>
          </v:shape>
          <o:OLEObject Type="Embed" ProgID="Word.Picture.8" ShapeID="_x0000_i1027" DrawAspect="Content" ObjectID="_1740901150"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65pt;height:190.75pt" o:ole="">
            <v:imagedata r:id="rId15" o:title=""/>
          </v:shape>
          <o:OLEObject Type="Embed" ProgID="Word.Document.12" ShapeID="_x0000_i1028" DrawAspect="Content" ObjectID="_1740901151"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2.95pt;height:186.55pt" o:ole="">
            <v:imagedata r:id="rId17" o:title=""/>
          </v:shape>
          <o:OLEObject Type="Embed" ProgID="Word.Picture.8" ShapeID="_x0000_i1029" DrawAspect="Content" ObjectID="_1740901152"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8pt;height:216.45pt" o:ole="">
            <v:imagedata r:id="rId19" o:title=""/>
          </v:shape>
          <o:OLEObject Type="Embed" ProgID="Word.Document.8" ShapeID="_x0000_i1030" DrawAspect="Content" ObjectID="_1740901153"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0.7pt;height:186.1pt" o:ole="">
            <v:imagedata r:id="rId21" o:title=""/>
          </v:shape>
          <o:OLEObject Type="Embed" ProgID="Word.Document.12" ShapeID="_x0000_i1031" DrawAspect="Content" ObjectID="_1740901154"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05B0C1DA" w:rsidR="002E5C49" w:rsidRDefault="002E5C49" w:rsidP="002E5C49">
      <w:pPr>
        <w:pStyle w:val="TH"/>
      </w:pPr>
      <w:r>
        <w:object w:dxaOrig="7366" w:dyaOrig="4645" w14:anchorId="1A2A718F">
          <v:shape id="_x0000_i1032" type="#_x0000_t75" style="width:368.9pt;height:230.95pt" o:ole="">
            <v:imagedata r:id="rId23" o:title=""/>
          </v:shape>
          <o:OLEObject Type="Embed" ProgID="Word.Picture.8" ShapeID="_x0000_i1032" DrawAspect="Content" ObjectID="_1740901155"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7pt;height:193.1pt" o:ole="">
            <v:imagedata r:id="rId25" o:title=""/>
          </v:shape>
          <o:OLEObject Type="Embed" ProgID="Word.Document.12" ShapeID="_x0000_i1033" DrawAspect="Content" ObjectID="_1740901156"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4pt" o:ole="">
            <v:imagedata r:id="rId27" o:title=""/>
          </v:shape>
          <o:OLEObject Type="Embed" ProgID="Word.Picture.8" ShapeID="_x0000_i1034" DrawAspect="Content" ObjectID="_1740901157"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4pt;height:108.95pt" o:ole="">
            <v:imagedata r:id="rId29" o:title=""/>
          </v:shape>
          <o:OLEObject Type="Embed" ProgID="Word.Picture.8" ShapeID="_x0000_i1035" DrawAspect="Content" ObjectID="_1740901158"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95pt;height:109.4pt" o:ole="">
            <v:imagedata r:id="rId31" o:title=""/>
          </v:shape>
          <o:OLEObject Type="Embed" ProgID="Word.Picture.8" ShapeID="_x0000_i1036" DrawAspect="Content" ObjectID="_1740901159"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6pt;height:91.15pt" o:ole="">
            <v:imagedata r:id="rId33" o:title=""/>
          </v:shape>
          <o:OLEObject Type="Embed" ProgID="Word.Picture.8" ShapeID="_x0000_i1037" DrawAspect="Content" ObjectID="_1740901160"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95pt;height:102.4pt" o:ole="">
            <v:imagedata r:id="rId35" o:title=""/>
          </v:shape>
          <o:OLEObject Type="Embed" ProgID="Word.Picture.8" ShapeID="_x0000_i1038" DrawAspect="Content" ObjectID="_1740901161"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55pt;height:109.4pt" o:ole="">
            <v:imagedata r:id="rId37" o:title=""/>
          </v:shape>
          <o:OLEObject Type="Embed" ProgID="Word.Picture.8" ShapeID="_x0000_i1039" DrawAspect="Content" ObjectID="_1740901162"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05pt;height:109.4pt" o:ole="">
            <v:imagedata r:id="rId39" o:title=""/>
          </v:shape>
          <o:OLEObject Type="Embed" ProgID="Word.Picture.8" ShapeID="_x0000_i1040" DrawAspect="Content" ObjectID="_1740901163"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5pt;height:134.2pt" o:ole="">
            <v:imagedata r:id="rId41" o:title=""/>
          </v:shape>
          <o:OLEObject Type="Embed" ProgID="Visio.Drawing.15" ShapeID="_x0000_i1041" DrawAspect="Content" ObjectID="_1740901164"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1pt;height:151.5pt" o:ole="">
            <v:imagedata r:id="rId43" o:title=""/>
          </v:shape>
          <o:OLEObject Type="Embed" ProgID="Word.Document.12" ShapeID="_x0000_i1042" DrawAspect="Content" ObjectID="_1740901165"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1pt;height:51.45pt" o:ole="">
            <v:imagedata r:id="rId45" o:title=""/>
          </v:shape>
          <o:OLEObject Type="Embed" ProgID="Word.Document.12" ShapeID="_x0000_i1043" DrawAspect="Content" ObjectID="_1740901166"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pt;height:114.55pt" o:ole="">
            <v:imagedata r:id="rId47" o:title=""/>
          </v:shape>
          <o:OLEObject Type="Embed" ProgID="Visio.Drawing.15" ShapeID="_x0000_i1044" DrawAspect="Content" ObjectID="_1740901167"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65pt;height:160.85pt" o:ole="">
            <v:imagedata r:id="rId49" o:title=""/>
          </v:shape>
          <o:OLEObject Type="Embed" ProgID="Word.Document.12" ShapeID="_x0000_i1045" DrawAspect="Content" ObjectID="_1740901168"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3pt;height:374.95pt" o:ole="">
            <v:imagedata r:id="rId51" o:title=""/>
          </v:shape>
          <o:OLEObject Type="Embed" ProgID="Word.Picture.8" ShapeID="_x0000_i1046" DrawAspect="Content" ObjectID="_1740901169"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2.95pt;height:565.7pt" o:ole="">
            <v:imagedata r:id="rId53" o:title=""/>
          </v:shape>
          <o:OLEObject Type="Embed" ProgID="Word.Picture.8" ShapeID="_x0000_i1047" DrawAspect="Content" ObjectID="_1740901170" r:id="rId54"/>
        </w:object>
      </w:r>
      <w:r>
        <w:object w:dxaOrig="9793" w:dyaOrig="5113" w14:anchorId="73491842">
          <v:shape id="_x0000_i1048" type="#_x0000_t75" style="width:425pt;height:221.6pt" o:ole="">
            <v:imagedata r:id="rId55" o:title=""/>
          </v:shape>
          <o:OLEObject Type="Embed" ProgID="Visio.Drawing.15" ShapeID="_x0000_i1048" DrawAspect="Content" ObjectID="_1740901171" r:id="rId56"/>
        </w:object>
      </w:r>
    </w:p>
    <w:p w14:paraId="79BF79F1" w14:textId="35EDE18C" w:rsidR="00F17312" w:rsidRDefault="00F17312" w:rsidP="00874F22">
      <w:pPr>
        <w:pStyle w:val="TF"/>
      </w:pPr>
      <w:r>
        <w:object w:dxaOrig="4563" w:dyaOrig="2552" w14:anchorId="1F401DAF">
          <v:shape id="_x0000_i1049" type="#_x0000_t75" style="width:226.75pt;height:127.15pt" o:ole="">
            <v:imagedata r:id="rId57" o:title=""/>
          </v:shape>
          <o:OLEObject Type="Embed" ProgID="Word.Picture.8" ShapeID="_x0000_i1049" DrawAspect="Content" ObjectID="_1740901172" r:id="rId58"/>
        </w:object>
      </w:r>
    </w:p>
    <w:p w14:paraId="01F284F7" w14:textId="0F0793AC" w:rsidR="00874F22" w:rsidRDefault="00874F22" w:rsidP="00874F22">
      <w:pPr>
        <w:pStyle w:val="TH"/>
      </w:pPr>
      <w:r>
        <w:object w:dxaOrig="9026" w:dyaOrig="3247" w14:anchorId="04C3D87C">
          <v:shape id="_x0000_i1050" type="#_x0000_t75" style="width:452.1pt;height:163.65pt" o:ole="">
            <v:imagedata r:id="rId59" o:title=""/>
          </v:shape>
          <o:OLEObject Type="Embed" ProgID="Word.Document.12" ShapeID="_x0000_i1050" DrawAspect="Content" ObjectID="_1740901173"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65pt;height:159.9pt" o:ole="">
            <v:imagedata r:id="rId61" o:title=""/>
          </v:shape>
          <o:OLEObject Type="Embed" ProgID="Word.Document.12" ShapeID="_x0000_i1051" DrawAspect="Content" ObjectID="_1740901174"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lastRenderedPageBreak/>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lastRenderedPageBreak/>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lastRenderedPageBreak/>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lastRenderedPageBreak/>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lastRenderedPageBreak/>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lastRenderedPageBreak/>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lastRenderedPageBreak/>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7.85pt;height:145.85pt" o:ole="">
            <v:imagedata r:id="rId63" o:title=""/>
          </v:shape>
          <o:OLEObject Type="Embed" ProgID="Word.Picture.8" ShapeID="_x0000_i1052" DrawAspect="Content" ObjectID="_1740901175"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 xml:space="preserve">The </w:t>
      </w:r>
      <w:r>
        <w:rPr>
          <w:lang w:eastAsia="zh-CN"/>
        </w:rPr>
        <w:lastRenderedPageBreak/>
        <w:t>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lastRenderedPageBreak/>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lastRenderedPageBreak/>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lastRenderedPageBreak/>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lastRenderedPageBreak/>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lastRenderedPageBreak/>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lastRenderedPageBreak/>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lastRenderedPageBreak/>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lastRenderedPageBreak/>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lastRenderedPageBreak/>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lastRenderedPageBreak/>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lastRenderedPageBreak/>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05pt;height:454.45pt" o:ole="">
            <v:imagedata r:id="rId65" o:title=""/>
          </v:shape>
          <o:OLEObject Type="Embed" ProgID="Visio.Drawing.11" ShapeID="_x0000_i1053" DrawAspect="Content" ObjectID="_1740901176"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6pt;height:431.05pt" o:ole="">
            <v:imagedata r:id="rId67" o:title=""/>
          </v:shape>
          <o:OLEObject Type="Embed" ProgID="Visio.Drawing.11" ShapeID="_x0000_i1054" DrawAspect="Content" ObjectID="_1740901177"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45pt;height:253.4pt" o:ole="">
            <v:imagedata r:id="rId69" o:title=""/>
          </v:shape>
          <o:OLEObject Type="Embed" ProgID="Word.Picture.8" ShapeID="_x0000_i1055" DrawAspect="Content" ObjectID="_1740901178"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05pt;height:195.45pt" o:ole="">
            <v:imagedata r:id="rId71" o:title=""/>
          </v:shape>
          <o:OLEObject Type="Embed" ProgID="Word.Picture.8" ShapeID="_x0000_i1056" DrawAspect="Content" ObjectID="_1740901179"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40901180"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1pt;height:230.95pt" o:ole="">
            <v:imagedata r:id="rId75" o:title=""/>
          </v:shape>
          <o:OLEObject Type="Embed" ProgID="Visio.Drawing.11" ShapeID="_x0000_i1058" DrawAspect="Content" ObjectID="_1740901181"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45pt;height:123.45pt" o:ole="">
            <v:imagedata r:id="rId77" o:title=""/>
          </v:shape>
          <o:OLEObject Type="Embed" ProgID="Word.Picture.8" ShapeID="_x0000_i1059" DrawAspect="Content" ObjectID="_1740901182"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45pt;height:123.45pt" o:ole="">
            <v:imagedata r:id="rId79" o:title=""/>
          </v:shape>
          <o:OLEObject Type="Embed" ProgID="Word.Picture.8" ShapeID="_x0000_i1060" DrawAspect="Content" ObjectID="_1740901183"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95pt;height:79.95pt" o:ole="">
            <v:imagedata r:id="rId81" o:title=""/>
          </v:shape>
          <o:OLEObject Type="Embed" ProgID="Word.Document.8" ShapeID="_x0000_i1061" DrawAspect="Content" ObjectID="_1740901184"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75pt;height:124.35pt" o:ole="">
            <v:imagedata r:id="rId83" o:title=""/>
          </v:shape>
          <o:OLEObject Type="Embed" ProgID="Word.Document.8" ShapeID="_x0000_i1062" DrawAspect="Content" ObjectID="_1740901185"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95pt;height:108.95pt" o:ole="">
            <v:imagedata r:id="rId85" o:title=""/>
          </v:shape>
          <o:OLEObject Type="Embed" ProgID="Visio.Drawing.11" ShapeID="_x0000_i1063" DrawAspect="Content" ObjectID="_1740901186"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60.05pt;height:51.45pt" o:ole="">
            <v:imagedata r:id="rId87" o:title=""/>
          </v:shape>
          <o:OLEObject Type="Embed" ProgID="Visio.Drawing.11" ShapeID="_x0000_i1064" DrawAspect="Content" ObjectID="_1740901187"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60.05pt;height:51.45pt" o:ole="">
            <v:imagedata r:id="rId89" o:title=""/>
          </v:shape>
          <o:OLEObject Type="Embed" ProgID="Visio.Drawing.11" ShapeID="_x0000_i1065" DrawAspect="Content" ObjectID="_1740901188"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8.9pt" o:ole="">
            <v:imagedata r:id="rId91" o:title=""/>
          </v:shape>
          <o:OLEObject Type="Embed" ProgID="Word.Picture.8" ShapeID="_x0000_i1066" DrawAspect="Content" ObjectID="_1740901189"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3.1pt;height:44.9pt" o:ole="">
            <v:imagedata r:id="rId93" o:title=""/>
          </v:shape>
          <o:OLEObject Type="Embed" ProgID="Visio.Drawing.11" ShapeID="_x0000_i1067" DrawAspect="Content" ObjectID="_1740901190"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3.1pt;height:44.9pt" o:ole="">
            <v:imagedata r:id="rId95" o:title=""/>
          </v:shape>
          <o:OLEObject Type="Embed" ProgID="Visio.Drawing.11" ShapeID="_x0000_i1068" DrawAspect="Content" ObjectID="_1740901191"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0.7pt;height:195.45pt" o:ole="">
            <v:imagedata r:id="rId97" o:title=""/>
          </v:shape>
          <o:OLEObject Type="Embed" ProgID="Word.Document.12" ShapeID="_x0000_i1069" DrawAspect="Content" ObjectID="_1740901192"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45pt;height:64.5pt" o:ole="">
            <v:imagedata r:id="rId99" o:title=""/>
          </v:shape>
          <o:OLEObject Type="Embed" ProgID="Visio.Drawing.15" ShapeID="_x0000_i1070" DrawAspect="Content" ObjectID="_1740901193"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5pt;height:156.6pt" o:ole="">
            <v:imagedata r:id="rId101" o:title=""/>
          </v:shape>
          <o:OLEObject Type="Embed" ProgID="Visio.Drawing.15" ShapeID="_x0000_i1071" DrawAspect="Content" ObjectID="_1740901194"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0.7pt;height:178.6pt" o:ole="">
            <v:imagedata r:id="rId103" o:title=""/>
          </v:shape>
          <o:OLEObject Type="Embed" ProgID="Word.Document.12" ShapeID="_x0000_i1072" DrawAspect="Content" ObjectID="_1740901195"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45pt" o:ole="">
            <v:imagedata r:id="rId105" o:title=""/>
          </v:shape>
          <o:OLEObject Type="Embed" ProgID="Visio.Drawing.11" ShapeID="_x0000_i1073" DrawAspect="Content" ObjectID="_1740901196"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1.15pt;height:120.6pt" o:ole="">
            <v:imagedata r:id="rId107" o:title=""/>
          </v:shape>
          <o:OLEObject Type="Embed" ProgID="Visio.Drawing.11" ShapeID="_x0000_i1074" DrawAspect="Content" ObjectID="_1740901197"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2pt;height:223.95pt" o:ole="">
            <v:imagedata r:id="rId109" o:title=""/>
          </v:shape>
          <o:OLEObject Type="Embed" ProgID="Visio.Drawing.11" ShapeID="_x0000_i1075" DrawAspect="Content" ObjectID="_1740901198"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6" type="#_x0000_t75" style="width:467.05pt;height:137.45pt" o:ole="">
            <v:imagedata r:id="rId111" o:title=""/>
          </v:shape>
          <o:OLEObject Type="Embed" ProgID="Visio.Drawing.11" ShapeID="_x0000_i1076" DrawAspect="Content" ObjectID="_1740901199"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5pt;height:123.9pt" o:ole="">
            <v:imagedata r:id="rId113" o:title=""/>
          </v:shape>
          <o:OLEObject Type="Embed" ProgID="Visio.Drawing.15" ShapeID="_x0000_i1077" DrawAspect="Content" ObjectID="_1740901200"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3.9pt;height:395.05pt" o:ole="">
            <v:imagedata r:id="rId115" o:title=""/>
          </v:shape>
          <o:OLEObject Type="Embed" ProgID="Visio.Drawing.11" ShapeID="_x0000_i1078" DrawAspect="Content" ObjectID="_1740901201"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1pt;height:469.4pt" o:ole="">
            <v:imagedata r:id="rId117" o:title=""/>
          </v:shape>
          <o:OLEObject Type="Embed" ProgID="Visio.Drawing.11" ShapeID="_x0000_i1079" DrawAspect="Content" ObjectID="_1740901202"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45pt;height:171.1pt" o:ole="">
            <v:imagedata r:id="rId119" o:title=""/>
          </v:shape>
          <o:OLEObject Type="Embed" ProgID="Visio.Drawing.15" ShapeID="_x0000_i1080" DrawAspect="Content" ObjectID="_1740901203"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7.85pt;height:208.05pt" o:ole="">
            <v:imagedata r:id="rId121" o:title=""/>
          </v:shape>
          <o:OLEObject Type="Embed" ProgID="Visio.Drawing.15" ShapeID="_x0000_i1081" DrawAspect="Content" ObjectID="_1740901204"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6pt;height:180.95pt" o:ole="">
            <v:imagedata r:id="rId123" o:title=""/>
          </v:shape>
          <o:OLEObject Type="Embed" ProgID="Visio.Drawing.15" ShapeID="_x0000_i1082" DrawAspect="Content" ObjectID="_1740901205"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45pt;height:172.05pt" o:ole="">
            <v:imagedata r:id="rId125" o:title=""/>
          </v:shape>
          <o:OLEObject Type="Embed" ProgID="Visio.Drawing.15" ShapeID="_x0000_i1083" DrawAspect="Content" ObjectID="_1740901206"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45pt;height:169.7pt" o:ole="">
            <v:imagedata r:id="rId127" o:title=""/>
          </v:shape>
          <o:OLEObject Type="Embed" ProgID="Visio.Drawing.15" ShapeID="_x0000_i1084" DrawAspect="Content" ObjectID="_1740901207"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45pt;height:169.7pt" o:ole="">
            <v:imagedata r:id="rId129" o:title=""/>
          </v:shape>
          <o:OLEObject Type="Embed" ProgID="Visio.Drawing.15" ShapeID="_x0000_i1085" DrawAspect="Content" ObjectID="_1740901208"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95pt;height:121.1pt" o:ole="">
            <v:imagedata r:id="rId131" o:title=""/>
          </v:shape>
          <o:OLEObject Type="Embed" ProgID="Visio.Drawing.15" ShapeID="_x0000_i1086" DrawAspect="Content" ObjectID="_1740901209" r:id="rId13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7" type="#_x0000_t75" style="width:119.2pt;height:122.05pt" o:ole="">
            <v:imagedata r:id="rId133" o:title=""/>
          </v:shape>
          <o:OLEObject Type="Embed" ProgID="Word.Document.8" ShapeID="_x0000_i1087" DrawAspect="Content" ObjectID="_1740901210" r:id="rId13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2.95pt;height:202.45pt" o:ole="">
            <v:imagedata r:id="rId135" o:title=""/>
          </v:shape>
          <o:OLEObject Type="Embed" ProgID="Visio.Drawing.11" ShapeID="_x0000_i1088" DrawAspect="Content" ObjectID="_1740901211"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5pt;height:116.9pt" o:ole="">
            <v:imagedata r:id="rId137" o:title=""/>
          </v:shape>
          <o:OLEObject Type="Embed" ProgID="Visio.Drawing.11" ShapeID="_x0000_i1089" DrawAspect="Content" ObjectID="_1740901212"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058D67A7" w:rsidR="00F17312" w:rsidRDefault="00F17312" w:rsidP="00F17312">
      <w:pPr>
        <w:pStyle w:val="Heading4"/>
      </w:pPr>
      <w:r>
        <w:t>5.3.5.3</w:t>
      </w:r>
      <w:r>
        <w:tab/>
        <w:t>Attribute constraints</w:t>
      </w:r>
      <w:bookmarkEnd w:id="1831"/>
      <w:bookmarkEnd w:id="1832"/>
      <w:bookmarkEnd w:id="1833"/>
      <w:bookmarkEnd w:id="1834"/>
      <w:bookmarkEnd w:id="183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6" w:name="_Toc59182779"/>
      <w:bookmarkStart w:id="1837" w:name="_Toc59184245"/>
      <w:bookmarkStart w:id="1838" w:name="_Toc59195180"/>
      <w:bookmarkStart w:id="1839" w:name="_Toc59439607"/>
      <w:bookmarkStart w:id="1840" w:name="_Toc67990030"/>
    </w:p>
    <w:p w14:paraId="01492C6E" w14:textId="77777777" w:rsidR="00F17312" w:rsidRDefault="00F17312" w:rsidP="00F17312">
      <w:pPr>
        <w:pStyle w:val="Heading4"/>
      </w:pPr>
      <w:r>
        <w:rPr>
          <w:lang w:eastAsia="zh-CN"/>
        </w:rPr>
        <w:t>5</w:t>
      </w:r>
      <w:r>
        <w:t>.3.5.4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1" w:name="_Toc59182784"/>
      <w:bookmarkStart w:id="1862" w:name="_Toc59184250"/>
      <w:bookmarkStart w:id="1863" w:name="_Toc59195185"/>
      <w:bookmarkStart w:id="1864" w:name="_Toc59439612"/>
      <w:bookmarkStart w:id="1865" w:name="_Toc67990035"/>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ins w:id="2936" w:author="28.541_CR0871_(Rel-17)_AdNRM" w:date="2023-03-21T10:30:00Z"/>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ins w:id="2937" w:author="28.541_CR0871_(Rel-17)_AdNRM" w:date="2023-03-21T10:30:00Z"/>
                <w:rFonts w:ascii="Courier New" w:hAnsi="Courier New" w:cs="Courier New"/>
                <w:sz w:val="18"/>
              </w:rPr>
            </w:pPr>
            <w:ins w:id="2938" w:author="28.541_CR0871_(Rel-17)_AdNRM" w:date="2023-03-21T10:31:00Z">
              <w:r w:rsidRPr="001A290B">
                <w:rPr>
                  <w:rFonts w:ascii="Courier New" w:hAnsi="Courier New" w:cs="Courier New"/>
                  <w:sz w:val="18"/>
                </w:rPr>
                <w:t>vendorId</w:t>
              </w:r>
            </w:ins>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ins w:id="2939" w:author="28.541_CR0871_(Rel-17)_AdNRM" w:date="2023-03-21T10:30:00Z"/>
                <w:rFonts w:ascii="Arial" w:hAnsi="Arial"/>
                <w:sz w:val="18"/>
              </w:rPr>
            </w:pPr>
            <w:ins w:id="2940" w:author="28.541_CR0871_(Rel-17)_AdNRM" w:date="2023-03-21T10:31:00Z">
              <w:r w:rsidRPr="009A0011">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ins w:id="2941" w:author="28.541_CR0871_(Rel-17)_AdNRM" w:date="2023-03-21T10:30:00Z"/>
                <w:rFonts w:ascii="Arial" w:hAnsi="Arial"/>
                <w:sz w:val="18"/>
              </w:rPr>
            </w:pPr>
            <w:ins w:id="2942" w:author="28.541_CR0871_(Rel-17)_AdNRM" w:date="2023-03-21T10:31: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ins w:id="2943" w:author="28.541_CR0871_(Rel-17)_AdNRM" w:date="2023-03-21T10:30:00Z"/>
                <w:rFonts w:ascii="Arial" w:hAnsi="Arial"/>
                <w:sz w:val="18"/>
              </w:rPr>
            </w:pPr>
            <w:ins w:id="2944" w:author="28.541_CR0871_(Rel-17)_AdNRM" w:date="2023-03-21T10:31: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ins w:id="2945" w:author="28.541_CR0871_(Rel-17)_AdNRM" w:date="2023-03-21T10:30:00Z"/>
                <w:rFonts w:ascii="Arial" w:hAnsi="Arial"/>
                <w:sz w:val="18"/>
              </w:rPr>
            </w:pPr>
            <w:ins w:id="2946" w:author="28.541_CR0871_(Rel-17)_AdNRM" w:date="2023-03-21T10:31:00Z">
              <w:r w:rsidRPr="009A0011">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ins w:id="2947" w:author="28.541_CR0871_(Rel-17)_AdNRM" w:date="2023-03-21T10:30:00Z"/>
                <w:rFonts w:ascii="Arial" w:hAnsi="Arial"/>
                <w:sz w:val="18"/>
              </w:rPr>
            </w:pPr>
            <w:ins w:id="2948" w:author="28.541_CR0871_(Rel-17)_AdNRM" w:date="2023-03-21T10:31:00Z">
              <w:r w:rsidRPr="009A0011">
                <w:rPr>
                  <w:rFonts w:ascii="Arial" w:hAnsi="Arial"/>
                  <w:sz w:val="18"/>
                </w:rPr>
                <w:t>T</w:t>
              </w:r>
            </w:ins>
          </w:p>
        </w:tc>
      </w:tr>
    </w:tbl>
    <w:p w14:paraId="25D20486" w14:textId="77777777" w:rsidR="00F17312" w:rsidRDefault="00F17312" w:rsidP="00F17312"/>
    <w:p w14:paraId="0504533D" w14:textId="77777777" w:rsidR="00F17312" w:rsidRDefault="00F17312" w:rsidP="00F17312">
      <w:pPr>
        <w:pStyle w:val="Heading4"/>
      </w:pPr>
      <w:bookmarkStart w:id="2949" w:name="_Toc59182999"/>
      <w:bookmarkStart w:id="2950" w:name="_Toc59184465"/>
      <w:bookmarkStart w:id="2951" w:name="_Toc59195400"/>
      <w:bookmarkStart w:id="2952" w:name="_Toc59439827"/>
      <w:bookmarkStart w:id="2953" w:name="_Toc67990250"/>
      <w:r>
        <w:t>5.3.54.3</w:t>
      </w:r>
      <w:r>
        <w:tab/>
        <w:t>Attribute constraints</w:t>
      </w:r>
      <w:bookmarkEnd w:id="2949"/>
      <w:bookmarkEnd w:id="2950"/>
      <w:bookmarkEnd w:id="2951"/>
      <w:bookmarkEnd w:id="2952"/>
      <w:bookmarkEnd w:id="2953"/>
    </w:p>
    <w:p w14:paraId="11F9F460" w14:textId="77777777" w:rsidR="00F17312" w:rsidRDefault="00F17312" w:rsidP="00F17312">
      <w:r>
        <w:t>None.</w:t>
      </w:r>
    </w:p>
    <w:p w14:paraId="3D20B69B" w14:textId="77777777" w:rsidR="00F17312" w:rsidRDefault="00F17312" w:rsidP="00F17312">
      <w:pPr>
        <w:pStyle w:val="Heading4"/>
      </w:pPr>
      <w:bookmarkStart w:id="2954" w:name="_Toc59183000"/>
      <w:bookmarkStart w:id="2955" w:name="_Toc59184466"/>
      <w:bookmarkStart w:id="2956" w:name="_Toc59195401"/>
      <w:bookmarkStart w:id="2957" w:name="_Toc59439828"/>
      <w:bookmarkStart w:id="2958" w:name="_Toc67990251"/>
      <w:r>
        <w:rPr>
          <w:lang w:eastAsia="zh-CN"/>
        </w:rPr>
        <w:t>5</w:t>
      </w:r>
      <w:r>
        <w:t>.3.54.4</w:t>
      </w:r>
      <w:r>
        <w:tab/>
        <w:t>Notifications</w:t>
      </w:r>
      <w:bookmarkEnd w:id="2954"/>
      <w:bookmarkEnd w:id="2955"/>
      <w:bookmarkEnd w:id="2956"/>
      <w:bookmarkEnd w:id="2957"/>
      <w:bookmarkEnd w:id="2958"/>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59" w:name="_Toc59183001"/>
      <w:bookmarkStart w:id="2960" w:name="_Toc59184467"/>
      <w:bookmarkStart w:id="2961" w:name="_Toc59195402"/>
      <w:bookmarkStart w:id="2962" w:name="_Toc59439829"/>
      <w:bookmarkStart w:id="2963" w:name="_Toc67990252"/>
      <w:r>
        <w:t>5.3.55</w:t>
      </w:r>
      <w:r>
        <w:tab/>
        <w:t>HostAddr &lt;&lt;choice&gt;&gt;</w:t>
      </w:r>
      <w:bookmarkEnd w:id="2959"/>
      <w:bookmarkEnd w:id="2960"/>
      <w:bookmarkEnd w:id="2961"/>
      <w:bookmarkEnd w:id="2962"/>
      <w:bookmarkEnd w:id="2963"/>
    </w:p>
    <w:p w14:paraId="44AD8538" w14:textId="77777777" w:rsidR="00F17312" w:rsidRDefault="00F17312" w:rsidP="00F17312">
      <w:pPr>
        <w:pStyle w:val="Heading4"/>
      </w:pPr>
      <w:bookmarkStart w:id="2964" w:name="_Toc59183002"/>
      <w:bookmarkStart w:id="2965" w:name="_Toc59184468"/>
      <w:bookmarkStart w:id="2966" w:name="_Toc59195403"/>
      <w:bookmarkStart w:id="2967" w:name="_Toc59439830"/>
      <w:bookmarkStart w:id="2968" w:name="_Toc67990253"/>
      <w:r>
        <w:rPr>
          <w:lang w:eastAsia="zh-CN"/>
        </w:rPr>
        <w:t>5</w:t>
      </w:r>
      <w:r>
        <w:t>.3.55.1</w:t>
      </w:r>
      <w:r>
        <w:tab/>
        <w:t>Definition</w:t>
      </w:r>
      <w:bookmarkEnd w:id="2964"/>
      <w:bookmarkEnd w:id="2965"/>
      <w:bookmarkEnd w:id="2966"/>
      <w:bookmarkEnd w:id="2967"/>
      <w:bookmarkEnd w:id="2968"/>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69" w:name="_MON_1684894272"/>
    <w:bookmarkEnd w:id="2969"/>
    <w:p w14:paraId="3D9FCAFC" w14:textId="4C4664DF" w:rsidR="00F17312" w:rsidRDefault="00F17312" w:rsidP="00F17312">
      <w:pPr>
        <w:pStyle w:val="TH"/>
      </w:pPr>
      <w:r>
        <w:object w:dxaOrig="4603" w:dyaOrig="3031" w14:anchorId="451E7C9F">
          <v:shape id="_x0000_i1090" type="#_x0000_t75" style="width:229.55pt;height:151.5pt" o:ole="">
            <v:imagedata r:id="rId139" o:title=""/>
          </v:shape>
          <o:OLEObject Type="Embed" ProgID="Word.Picture.8" ShapeID="_x0000_i1090" DrawAspect="Content" ObjectID="_1740901213"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70" w:name="_Toc59183003"/>
      <w:bookmarkStart w:id="2971" w:name="_Toc59184469"/>
      <w:bookmarkStart w:id="2972" w:name="_Toc59195404"/>
      <w:bookmarkStart w:id="2973" w:name="_Toc59439831"/>
      <w:bookmarkStart w:id="2974" w:name="_Toc67990254"/>
      <w:r>
        <w:t>5.3.56</w:t>
      </w:r>
      <w:r>
        <w:tab/>
        <w:t>NFInfo &lt;&lt;choice&gt;&gt;</w:t>
      </w:r>
      <w:bookmarkEnd w:id="2970"/>
      <w:bookmarkEnd w:id="2971"/>
      <w:bookmarkEnd w:id="2972"/>
      <w:bookmarkEnd w:id="2973"/>
      <w:bookmarkEnd w:id="2974"/>
    </w:p>
    <w:p w14:paraId="442ED2DA" w14:textId="77777777" w:rsidR="00F17312" w:rsidRDefault="00F17312" w:rsidP="00F17312">
      <w:pPr>
        <w:pStyle w:val="Heading4"/>
      </w:pPr>
      <w:bookmarkStart w:id="2975" w:name="_Toc59183004"/>
      <w:bookmarkStart w:id="2976" w:name="_Toc59184470"/>
      <w:bookmarkStart w:id="2977" w:name="_Toc59195405"/>
      <w:bookmarkStart w:id="2978" w:name="_Toc59439832"/>
      <w:bookmarkStart w:id="2979" w:name="_Toc67990255"/>
      <w:r>
        <w:rPr>
          <w:lang w:eastAsia="zh-CN"/>
        </w:rPr>
        <w:t>5</w:t>
      </w:r>
      <w:r>
        <w:t>.3.56.1</w:t>
      </w:r>
      <w:r>
        <w:tab/>
        <w:t>Definition</w:t>
      </w:r>
      <w:bookmarkEnd w:id="2975"/>
      <w:bookmarkEnd w:id="2976"/>
      <w:bookmarkEnd w:id="2977"/>
      <w:bookmarkEnd w:id="2978"/>
      <w:bookmarkEnd w:id="2979"/>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5pt;height:2in" o:ole="">
            <v:imagedata r:id="rId141" o:title=""/>
          </v:shape>
          <o:OLEObject Type="Embed" ProgID="Word.Picture.8" ShapeID="_x0000_i1091" DrawAspect="Content" ObjectID="_1740901214"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80" w:name="_Toc59183005"/>
      <w:bookmarkStart w:id="2981" w:name="_Toc59184471"/>
      <w:bookmarkStart w:id="2982" w:name="_Toc59195406"/>
      <w:bookmarkStart w:id="2983" w:name="_Toc59439833"/>
      <w:bookmarkStart w:id="2984" w:name="_Toc67990256"/>
      <w:r>
        <w:t>5.3.57</w:t>
      </w:r>
      <w:r>
        <w:tab/>
        <w:t>UdmInfo &lt;&lt;dataType&gt;&gt;</w:t>
      </w:r>
      <w:bookmarkEnd w:id="2980"/>
      <w:bookmarkEnd w:id="2981"/>
      <w:bookmarkEnd w:id="2982"/>
      <w:bookmarkEnd w:id="2983"/>
      <w:bookmarkEnd w:id="2984"/>
    </w:p>
    <w:p w14:paraId="46D4409C" w14:textId="77777777" w:rsidR="00F17312" w:rsidRDefault="00F17312" w:rsidP="00F17312">
      <w:pPr>
        <w:pStyle w:val="Heading4"/>
      </w:pPr>
      <w:bookmarkStart w:id="2985" w:name="_Toc59183006"/>
      <w:bookmarkStart w:id="2986" w:name="_Toc59184472"/>
      <w:bookmarkStart w:id="2987" w:name="_Toc59195407"/>
      <w:bookmarkStart w:id="2988" w:name="_Toc59439834"/>
      <w:bookmarkStart w:id="2989" w:name="_Toc67990257"/>
      <w:r>
        <w:rPr>
          <w:lang w:eastAsia="zh-CN"/>
        </w:rPr>
        <w:t>5</w:t>
      </w:r>
      <w:r>
        <w:t>.3.57.1</w:t>
      </w:r>
      <w:r>
        <w:tab/>
        <w:t>Definition</w:t>
      </w:r>
      <w:bookmarkEnd w:id="2985"/>
      <w:bookmarkEnd w:id="2986"/>
      <w:bookmarkEnd w:id="2987"/>
      <w:bookmarkEnd w:id="2988"/>
      <w:bookmarkEnd w:id="2989"/>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90" w:name="_Toc59183007"/>
      <w:bookmarkStart w:id="2991" w:name="_Toc59184473"/>
      <w:bookmarkStart w:id="2992" w:name="_Toc59195408"/>
      <w:bookmarkStart w:id="2993" w:name="_Toc59439835"/>
      <w:bookmarkStart w:id="2994" w:name="_Toc67990258"/>
      <w:r>
        <w:rPr>
          <w:lang w:eastAsia="zh-CN"/>
        </w:rPr>
        <w:t>5</w:t>
      </w:r>
      <w:r>
        <w:t>.3.57.2</w:t>
      </w:r>
      <w:r>
        <w:tab/>
        <w:t>Attributes</w:t>
      </w:r>
      <w:bookmarkEnd w:id="2990"/>
      <w:bookmarkEnd w:id="2991"/>
      <w:bookmarkEnd w:id="2992"/>
      <w:bookmarkEnd w:id="2993"/>
      <w:bookmarkEnd w:id="2994"/>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95" w:name="_Toc59183008"/>
      <w:bookmarkStart w:id="2996" w:name="_Toc59184474"/>
      <w:bookmarkStart w:id="2997" w:name="_Toc59195409"/>
      <w:bookmarkStart w:id="2998" w:name="_Toc59439836"/>
      <w:bookmarkStart w:id="2999" w:name="_Toc67990259"/>
      <w:r>
        <w:t>5.3.57.3</w:t>
      </w:r>
      <w:r>
        <w:tab/>
        <w:t>Attribute constraints</w:t>
      </w:r>
      <w:bookmarkEnd w:id="2995"/>
      <w:bookmarkEnd w:id="2996"/>
      <w:bookmarkEnd w:id="2997"/>
      <w:bookmarkEnd w:id="2998"/>
      <w:bookmarkEnd w:id="2999"/>
    </w:p>
    <w:p w14:paraId="0096AB5E" w14:textId="77777777" w:rsidR="00F17312" w:rsidRDefault="00F17312" w:rsidP="00F17312">
      <w:pPr>
        <w:ind w:left="568"/>
      </w:pPr>
      <w:r>
        <w:t>None</w:t>
      </w:r>
    </w:p>
    <w:p w14:paraId="2F38F07E" w14:textId="77777777" w:rsidR="00F17312" w:rsidRDefault="00F17312" w:rsidP="00F17312">
      <w:pPr>
        <w:pStyle w:val="Heading4"/>
      </w:pPr>
      <w:bookmarkStart w:id="3000" w:name="_Toc59183009"/>
      <w:bookmarkStart w:id="3001" w:name="_Toc59184475"/>
      <w:bookmarkStart w:id="3002" w:name="_Toc59195410"/>
      <w:bookmarkStart w:id="3003" w:name="_Toc59439837"/>
      <w:bookmarkStart w:id="3004" w:name="_Toc67990260"/>
      <w:r>
        <w:rPr>
          <w:lang w:eastAsia="zh-CN"/>
        </w:rPr>
        <w:t>5</w:t>
      </w:r>
      <w:r>
        <w:t>.3.57.4</w:t>
      </w:r>
      <w:r>
        <w:tab/>
        <w:t>Notifications</w:t>
      </w:r>
      <w:bookmarkEnd w:id="3000"/>
      <w:bookmarkEnd w:id="3001"/>
      <w:bookmarkEnd w:id="3002"/>
      <w:bookmarkEnd w:id="3003"/>
      <w:bookmarkEnd w:id="3004"/>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005" w:name="_Toc59183010"/>
      <w:bookmarkStart w:id="3006" w:name="_Toc59184476"/>
      <w:bookmarkStart w:id="3007" w:name="_Toc59195411"/>
      <w:bookmarkStart w:id="3008" w:name="_Toc59439838"/>
      <w:bookmarkStart w:id="3009" w:name="_Toc67990261"/>
      <w:r>
        <w:t>5.3.58</w:t>
      </w:r>
      <w:r>
        <w:tab/>
        <w:t>AusfInfo &lt;&lt;dataType&gt;&gt;</w:t>
      </w:r>
      <w:bookmarkEnd w:id="3005"/>
      <w:bookmarkEnd w:id="3006"/>
      <w:bookmarkEnd w:id="3007"/>
      <w:bookmarkEnd w:id="3008"/>
      <w:bookmarkEnd w:id="3009"/>
    </w:p>
    <w:p w14:paraId="4FECE820" w14:textId="77777777" w:rsidR="00F17312" w:rsidRDefault="00F17312" w:rsidP="00F17312">
      <w:pPr>
        <w:pStyle w:val="Heading4"/>
      </w:pPr>
      <w:bookmarkStart w:id="3010" w:name="_Toc59183011"/>
      <w:bookmarkStart w:id="3011" w:name="_Toc59184477"/>
      <w:bookmarkStart w:id="3012" w:name="_Toc59195412"/>
      <w:bookmarkStart w:id="3013" w:name="_Toc59439839"/>
      <w:bookmarkStart w:id="3014" w:name="_Toc67990262"/>
      <w:r>
        <w:rPr>
          <w:lang w:eastAsia="zh-CN"/>
        </w:rPr>
        <w:t>5</w:t>
      </w:r>
      <w:r>
        <w:t>.3.58.1</w:t>
      </w:r>
      <w:r>
        <w:tab/>
        <w:t>Definition</w:t>
      </w:r>
      <w:bookmarkEnd w:id="3010"/>
      <w:bookmarkEnd w:id="3011"/>
      <w:bookmarkEnd w:id="3012"/>
      <w:bookmarkEnd w:id="3013"/>
      <w:bookmarkEnd w:id="3014"/>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15" w:name="_Toc59183012"/>
      <w:bookmarkStart w:id="3016" w:name="_Toc59184478"/>
      <w:bookmarkStart w:id="3017" w:name="_Toc59195413"/>
      <w:bookmarkStart w:id="3018" w:name="_Toc59439840"/>
      <w:bookmarkStart w:id="3019" w:name="_Toc67990263"/>
      <w:r>
        <w:rPr>
          <w:lang w:eastAsia="zh-CN"/>
        </w:rPr>
        <w:t>5</w:t>
      </w:r>
      <w:r>
        <w:t>.3.58.2</w:t>
      </w:r>
      <w:r>
        <w:tab/>
        <w:t>Attributes</w:t>
      </w:r>
      <w:bookmarkEnd w:id="3015"/>
      <w:bookmarkEnd w:id="3016"/>
      <w:bookmarkEnd w:id="3017"/>
      <w:bookmarkEnd w:id="3018"/>
      <w:bookmarkEnd w:id="3019"/>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20" w:name="_Toc59183013"/>
      <w:bookmarkStart w:id="3021" w:name="_Toc59184479"/>
      <w:bookmarkStart w:id="3022" w:name="_Toc59195414"/>
      <w:bookmarkStart w:id="3023" w:name="_Toc59439841"/>
      <w:bookmarkStart w:id="3024" w:name="_Toc67990264"/>
      <w:r>
        <w:t>5.3.58.3</w:t>
      </w:r>
      <w:r>
        <w:tab/>
        <w:t>Attribute constraints</w:t>
      </w:r>
      <w:bookmarkEnd w:id="3020"/>
      <w:bookmarkEnd w:id="3021"/>
      <w:bookmarkEnd w:id="3022"/>
      <w:bookmarkEnd w:id="3023"/>
      <w:bookmarkEnd w:id="3024"/>
    </w:p>
    <w:p w14:paraId="52331E5F" w14:textId="77777777" w:rsidR="00F17312" w:rsidRDefault="00F17312" w:rsidP="00F17312">
      <w:r>
        <w:t>None.</w:t>
      </w:r>
    </w:p>
    <w:p w14:paraId="0E211455" w14:textId="77777777" w:rsidR="00F17312" w:rsidRDefault="00F17312" w:rsidP="00F17312">
      <w:pPr>
        <w:pStyle w:val="Heading4"/>
      </w:pPr>
      <w:bookmarkStart w:id="3025" w:name="_Toc59183014"/>
      <w:bookmarkStart w:id="3026" w:name="_Toc59184480"/>
      <w:bookmarkStart w:id="3027" w:name="_Toc59195415"/>
      <w:bookmarkStart w:id="3028" w:name="_Toc59439842"/>
      <w:bookmarkStart w:id="3029" w:name="_Toc67990265"/>
      <w:r>
        <w:rPr>
          <w:lang w:eastAsia="zh-CN"/>
        </w:rPr>
        <w:t>5</w:t>
      </w:r>
      <w:r>
        <w:t>.3.58.4</w:t>
      </w:r>
      <w:r>
        <w:tab/>
        <w:t>Notifications</w:t>
      </w:r>
      <w:bookmarkEnd w:id="3025"/>
      <w:bookmarkEnd w:id="3026"/>
      <w:bookmarkEnd w:id="3027"/>
      <w:bookmarkEnd w:id="3028"/>
      <w:bookmarkEnd w:id="3029"/>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30" w:name="_Toc59183015"/>
      <w:bookmarkStart w:id="3031" w:name="_Toc59184481"/>
      <w:bookmarkStart w:id="3032" w:name="_Toc59195416"/>
      <w:bookmarkStart w:id="3033" w:name="_Toc59439843"/>
      <w:bookmarkStart w:id="3034" w:name="_Toc67990266"/>
      <w:r>
        <w:t>5.3.59</w:t>
      </w:r>
      <w:r>
        <w:tab/>
        <w:t>UpfInfo &lt;&lt;dataType&gt;&gt;</w:t>
      </w:r>
      <w:bookmarkEnd w:id="3030"/>
      <w:bookmarkEnd w:id="3031"/>
      <w:bookmarkEnd w:id="3032"/>
      <w:bookmarkEnd w:id="3033"/>
      <w:bookmarkEnd w:id="3034"/>
    </w:p>
    <w:p w14:paraId="378ABA3E" w14:textId="77777777" w:rsidR="00F17312" w:rsidRDefault="00F17312" w:rsidP="00F17312">
      <w:pPr>
        <w:pStyle w:val="Heading4"/>
      </w:pPr>
      <w:bookmarkStart w:id="3035" w:name="_Toc59183016"/>
      <w:bookmarkStart w:id="3036" w:name="_Toc59184482"/>
      <w:bookmarkStart w:id="3037" w:name="_Toc59195417"/>
      <w:bookmarkStart w:id="3038" w:name="_Toc59439844"/>
      <w:bookmarkStart w:id="3039" w:name="_Toc67990267"/>
      <w:r>
        <w:rPr>
          <w:lang w:eastAsia="zh-CN"/>
        </w:rPr>
        <w:t>5</w:t>
      </w:r>
      <w:r>
        <w:t>.3.59.1</w:t>
      </w:r>
      <w:r>
        <w:tab/>
        <w:t>Definition</w:t>
      </w:r>
      <w:bookmarkEnd w:id="3035"/>
      <w:bookmarkEnd w:id="3036"/>
      <w:bookmarkEnd w:id="3037"/>
      <w:bookmarkEnd w:id="3038"/>
      <w:bookmarkEnd w:id="3039"/>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40" w:name="_Toc59183017"/>
      <w:bookmarkStart w:id="3041" w:name="_Toc59184483"/>
      <w:bookmarkStart w:id="3042" w:name="_Toc59195418"/>
      <w:bookmarkStart w:id="3043" w:name="_Toc59439845"/>
      <w:bookmarkStart w:id="3044" w:name="_Toc67990268"/>
      <w:r>
        <w:rPr>
          <w:lang w:eastAsia="zh-CN"/>
        </w:rPr>
        <w:t>5</w:t>
      </w:r>
      <w:r>
        <w:t>.3.59.2</w:t>
      </w:r>
      <w:r>
        <w:tab/>
        <w:t>Attributes</w:t>
      </w:r>
      <w:bookmarkEnd w:id="3040"/>
      <w:bookmarkEnd w:id="3041"/>
      <w:bookmarkEnd w:id="3042"/>
      <w:bookmarkEnd w:id="3043"/>
      <w:bookmarkEnd w:id="3044"/>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45" w:name="_Toc59183018"/>
      <w:bookmarkStart w:id="3046" w:name="_Toc59184484"/>
      <w:bookmarkStart w:id="3047" w:name="_Toc59195419"/>
      <w:bookmarkStart w:id="3048" w:name="_Toc59439846"/>
      <w:bookmarkStart w:id="3049" w:name="_Toc67990269"/>
      <w:r>
        <w:t>5.3.59.3</w:t>
      </w:r>
      <w:r>
        <w:tab/>
        <w:t>Attribute constraints</w:t>
      </w:r>
      <w:bookmarkEnd w:id="3045"/>
      <w:bookmarkEnd w:id="3046"/>
      <w:bookmarkEnd w:id="3047"/>
      <w:bookmarkEnd w:id="3048"/>
      <w:bookmarkEnd w:id="3049"/>
    </w:p>
    <w:p w14:paraId="28EBF4DD" w14:textId="77777777" w:rsidR="00F17312" w:rsidRDefault="00F17312" w:rsidP="00F17312">
      <w:r>
        <w:t>None.</w:t>
      </w:r>
    </w:p>
    <w:p w14:paraId="7F1D7DB3" w14:textId="77777777" w:rsidR="00F17312" w:rsidRDefault="00F17312" w:rsidP="00F17312">
      <w:pPr>
        <w:pStyle w:val="Heading4"/>
      </w:pPr>
      <w:bookmarkStart w:id="3050" w:name="_Toc59183019"/>
      <w:bookmarkStart w:id="3051" w:name="_Toc59184485"/>
      <w:bookmarkStart w:id="3052" w:name="_Toc59195420"/>
      <w:bookmarkStart w:id="3053" w:name="_Toc59439847"/>
      <w:bookmarkStart w:id="3054" w:name="_Toc67990270"/>
      <w:r>
        <w:rPr>
          <w:lang w:eastAsia="zh-CN"/>
        </w:rPr>
        <w:t>5</w:t>
      </w:r>
      <w:r>
        <w:t>.3.59.4</w:t>
      </w:r>
      <w:r>
        <w:tab/>
        <w:t>Notifications</w:t>
      </w:r>
      <w:bookmarkEnd w:id="3050"/>
      <w:bookmarkEnd w:id="3051"/>
      <w:bookmarkEnd w:id="3052"/>
      <w:bookmarkEnd w:id="3053"/>
      <w:bookmarkEnd w:id="3054"/>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55" w:name="_Toc59183020"/>
      <w:bookmarkStart w:id="3056" w:name="_Toc59184486"/>
      <w:bookmarkStart w:id="3057" w:name="_Toc59195421"/>
      <w:bookmarkStart w:id="3058" w:name="_Toc59439848"/>
      <w:bookmarkStart w:id="3059" w:name="_Toc67990271"/>
      <w:r>
        <w:t>5.3.60</w:t>
      </w:r>
      <w:r>
        <w:tab/>
      </w:r>
      <w:bookmarkEnd w:id="3055"/>
      <w:bookmarkEnd w:id="3056"/>
      <w:bookmarkEnd w:id="3057"/>
      <w:bookmarkEnd w:id="3058"/>
      <w:bookmarkEnd w:id="3059"/>
      <w:r w:rsidR="00CD5159">
        <w:t>Void</w:t>
      </w:r>
    </w:p>
    <w:p w14:paraId="49F216D9" w14:textId="30548CA0" w:rsidR="00F17312" w:rsidRDefault="00F17312" w:rsidP="00F17312"/>
    <w:p w14:paraId="676358DA" w14:textId="77777777" w:rsidR="00F17312" w:rsidRDefault="00F17312" w:rsidP="00F17312">
      <w:pPr>
        <w:pStyle w:val="Heading3"/>
      </w:pPr>
      <w:bookmarkStart w:id="3060" w:name="_Toc59183025"/>
      <w:bookmarkStart w:id="3061" w:name="_Toc59184491"/>
      <w:bookmarkStart w:id="3062" w:name="_Toc59195426"/>
      <w:bookmarkStart w:id="3063" w:name="_Toc59439853"/>
      <w:bookmarkStart w:id="3064" w:name="_Toc67990276"/>
      <w:r>
        <w:t>5.3.61</w:t>
      </w:r>
      <w:r>
        <w:tab/>
        <w:t>Udrinfo &lt;&lt;dataType&gt;&gt;</w:t>
      </w:r>
      <w:bookmarkEnd w:id="3060"/>
      <w:bookmarkEnd w:id="3061"/>
      <w:bookmarkEnd w:id="3062"/>
      <w:bookmarkEnd w:id="3063"/>
      <w:bookmarkEnd w:id="3064"/>
    </w:p>
    <w:p w14:paraId="695481C1" w14:textId="77777777" w:rsidR="00F17312" w:rsidRDefault="00F17312" w:rsidP="00F17312">
      <w:pPr>
        <w:pStyle w:val="Heading4"/>
      </w:pPr>
      <w:bookmarkStart w:id="3065" w:name="_Toc59183026"/>
      <w:bookmarkStart w:id="3066" w:name="_Toc59184492"/>
      <w:bookmarkStart w:id="3067" w:name="_Toc59195427"/>
      <w:bookmarkStart w:id="3068" w:name="_Toc59439854"/>
      <w:bookmarkStart w:id="3069" w:name="_Toc67990277"/>
      <w:r>
        <w:rPr>
          <w:lang w:eastAsia="zh-CN"/>
        </w:rPr>
        <w:t>5</w:t>
      </w:r>
      <w:r>
        <w:t>.3.61.1</w:t>
      </w:r>
      <w:r>
        <w:tab/>
        <w:t>Definition</w:t>
      </w:r>
      <w:bookmarkEnd w:id="3065"/>
      <w:bookmarkEnd w:id="3066"/>
      <w:bookmarkEnd w:id="3067"/>
      <w:bookmarkEnd w:id="3068"/>
      <w:bookmarkEnd w:id="3069"/>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70" w:name="_Toc59183027"/>
      <w:bookmarkStart w:id="3071" w:name="_Toc59184493"/>
      <w:bookmarkStart w:id="3072" w:name="_Toc59195428"/>
      <w:bookmarkStart w:id="3073" w:name="_Toc59439855"/>
      <w:bookmarkStart w:id="3074" w:name="_Toc67990278"/>
      <w:r>
        <w:rPr>
          <w:lang w:eastAsia="zh-CN"/>
        </w:rPr>
        <w:t>5</w:t>
      </w:r>
      <w:r>
        <w:t>.3.61.2</w:t>
      </w:r>
      <w:r>
        <w:tab/>
        <w:t>Attributes</w:t>
      </w:r>
      <w:bookmarkEnd w:id="3070"/>
      <w:bookmarkEnd w:id="3071"/>
      <w:bookmarkEnd w:id="3072"/>
      <w:bookmarkEnd w:id="3073"/>
      <w:bookmarkEnd w:id="3074"/>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75" w:name="_Toc59183028"/>
      <w:bookmarkStart w:id="3076" w:name="_Toc59184494"/>
      <w:bookmarkStart w:id="3077" w:name="_Toc59195429"/>
      <w:bookmarkStart w:id="3078" w:name="_Toc59439856"/>
      <w:bookmarkStart w:id="3079" w:name="_Toc67990279"/>
      <w:r>
        <w:t>5.3.61.3</w:t>
      </w:r>
      <w:r>
        <w:tab/>
        <w:t>Attribute constraints</w:t>
      </w:r>
      <w:bookmarkEnd w:id="3075"/>
      <w:bookmarkEnd w:id="3076"/>
      <w:bookmarkEnd w:id="3077"/>
      <w:bookmarkEnd w:id="3078"/>
      <w:bookmarkEnd w:id="3079"/>
    </w:p>
    <w:p w14:paraId="5CCB426E" w14:textId="77777777" w:rsidR="00F17312" w:rsidRDefault="00F17312" w:rsidP="00F17312">
      <w:r>
        <w:t>None.</w:t>
      </w:r>
    </w:p>
    <w:p w14:paraId="7CC0636E" w14:textId="77777777" w:rsidR="00F17312" w:rsidRDefault="00F17312" w:rsidP="00F17312">
      <w:pPr>
        <w:pStyle w:val="Heading4"/>
      </w:pPr>
      <w:bookmarkStart w:id="3080" w:name="_Toc59183029"/>
      <w:bookmarkStart w:id="3081" w:name="_Toc59184495"/>
      <w:bookmarkStart w:id="3082" w:name="_Toc59195430"/>
      <w:bookmarkStart w:id="3083" w:name="_Toc59439857"/>
      <w:bookmarkStart w:id="3084" w:name="_Toc67990280"/>
      <w:r>
        <w:rPr>
          <w:lang w:eastAsia="zh-CN"/>
        </w:rPr>
        <w:t>5</w:t>
      </w:r>
      <w:r>
        <w:t>.3.61.4</w:t>
      </w:r>
      <w:r>
        <w:tab/>
        <w:t>Notifications</w:t>
      </w:r>
      <w:bookmarkEnd w:id="3080"/>
      <w:bookmarkEnd w:id="3081"/>
      <w:bookmarkEnd w:id="3082"/>
      <w:bookmarkEnd w:id="3083"/>
      <w:bookmarkEnd w:id="3084"/>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85" w:name="_Toc59183030"/>
      <w:bookmarkStart w:id="3086" w:name="_Toc59184496"/>
      <w:bookmarkStart w:id="3087" w:name="_Toc59195431"/>
      <w:bookmarkStart w:id="3088" w:name="_Toc59439858"/>
      <w:bookmarkStart w:id="3089" w:name="_Toc67990281"/>
      <w:r>
        <w:rPr>
          <w:lang w:eastAsia="zh-CN"/>
        </w:rPr>
        <w:t>5.3.62</w:t>
      </w:r>
      <w:r>
        <w:rPr>
          <w:lang w:eastAsia="zh-CN"/>
        </w:rPr>
        <w:tab/>
      </w:r>
      <w:r>
        <w:rPr>
          <w:rFonts w:ascii="Courier New" w:hAnsi="Courier New"/>
          <w:lang w:eastAsia="zh-CN"/>
        </w:rPr>
        <w:t>EP_N32</w:t>
      </w:r>
      <w:bookmarkEnd w:id="3085"/>
      <w:bookmarkEnd w:id="3086"/>
      <w:bookmarkEnd w:id="3087"/>
      <w:bookmarkEnd w:id="3088"/>
      <w:bookmarkEnd w:id="3089"/>
    </w:p>
    <w:p w14:paraId="465807CE" w14:textId="77777777" w:rsidR="00F17312" w:rsidRDefault="00F17312" w:rsidP="00F17312">
      <w:pPr>
        <w:pStyle w:val="Heading4"/>
      </w:pPr>
      <w:bookmarkStart w:id="3090" w:name="_Toc59183031"/>
      <w:bookmarkStart w:id="3091" w:name="_Toc59184497"/>
      <w:bookmarkStart w:id="3092" w:name="_Toc59195432"/>
      <w:bookmarkStart w:id="3093" w:name="_Toc59439859"/>
      <w:bookmarkStart w:id="3094" w:name="_Toc67990282"/>
      <w:r>
        <w:rPr>
          <w:lang w:eastAsia="zh-CN"/>
        </w:rPr>
        <w:t>5.3.62</w:t>
      </w:r>
      <w:r>
        <w:t>.1</w:t>
      </w:r>
      <w:r>
        <w:tab/>
        <w:t>Definition</w:t>
      </w:r>
      <w:bookmarkEnd w:id="3090"/>
      <w:bookmarkEnd w:id="3091"/>
      <w:bookmarkEnd w:id="3092"/>
      <w:bookmarkEnd w:id="3093"/>
      <w:bookmarkEnd w:id="3094"/>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95" w:name="_Toc59183032"/>
      <w:bookmarkStart w:id="3096" w:name="_Toc59184498"/>
      <w:bookmarkStart w:id="3097" w:name="_Toc59195433"/>
      <w:bookmarkStart w:id="3098" w:name="_Toc59439860"/>
      <w:bookmarkStart w:id="3099" w:name="_Toc67990283"/>
      <w:r>
        <w:rPr>
          <w:lang w:eastAsia="zh-CN"/>
        </w:rPr>
        <w:t>5.3.62</w:t>
      </w:r>
      <w:r>
        <w:t>.2</w:t>
      </w:r>
      <w:r>
        <w:tab/>
        <w:t>Attributes</w:t>
      </w:r>
      <w:bookmarkEnd w:id="3095"/>
      <w:bookmarkEnd w:id="3096"/>
      <w:bookmarkEnd w:id="3097"/>
      <w:bookmarkEnd w:id="3098"/>
      <w:bookmarkEnd w:id="3099"/>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00" w:name="_Toc59183033"/>
      <w:bookmarkStart w:id="3101" w:name="_Toc59184499"/>
      <w:bookmarkStart w:id="3102" w:name="_Toc59195434"/>
      <w:bookmarkStart w:id="3103" w:name="_Toc59439861"/>
      <w:bookmarkStart w:id="3104" w:name="_Toc67990284"/>
    </w:p>
    <w:p w14:paraId="3A5552E6" w14:textId="77777777" w:rsidR="00F17312" w:rsidRDefault="00F17312" w:rsidP="00F17312">
      <w:pPr>
        <w:pStyle w:val="Heading4"/>
      </w:pPr>
      <w:r>
        <w:rPr>
          <w:lang w:eastAsia="zh-CN"/>
        </w:rPr>
        <w:t>5</w:t>
      </w:r>
      <w:r>
        <w:t>.3.62.3</w:t>
      </w:r>
      <w:r>
        <w:tab/>
        <w:t>Attribute constraints</w:t>
      </w:r>
      <w:bookmarkEnd w:id="3100"/>
      <w:bookmarkEnd w:id="3101"/>
      <w:bookmarkEnd w:id="3102"/>
      <w:bookmarkEnd w:id="3103"/>
      <w:bookmarkEnd w:id="3104"/>
    </w:p>
    <w:p w14:paraId="765A226F" w14:textId="77777777" w:rsidR="00F17312" w:rsidRDefault="00F17312" w:rsidP="00F17312">
      <w:r>
        <w:t>None.</w:t>
      </w:r>
    </w:p>
    <w:p w14:paraId="7AE7F734" w14:textId="77777777" w:rsidR="00F17312" w:rsidRDefault="00F17312" w:rsidP="00F17312">
      <w:pPr>
        <w:pStyle w:val="Heading4"/>
      </w:pPr>
      <w:bookmarkStart w:id="3105" w:name="_Toc59183034"/>
      <w:bookmarkStart w:id="3106" w:name="_Toc59184500"/>
      <w:bookmarkStart w:id="3107" w:name="_Toc59195435"/>
      <w:bookmarkStart w:id="3108" w:name="_Toc59439862"/>
      <w:bookmarkStart w:id="3109" w:name="_Toc67990285"/>
      <w:r>
        <w:rPr>
          <w:lang w:eastAsia="zh-CN"/>
        </w:rPr>
        <w:t>5</w:t>
      </w:r>
      <w:r>
        <w:t>.3.62.4</w:t>
      </w:r>
      <w:r>
        <w:tab/>
        <w:t>Notifications</w:t>
      </w:r>
      <w:bookmarkEnd w:id="3105"/>
      <w:bookmarkEnd w:id="3106"/>
      <w:bookmarkEnd w:id="3107"/>
      <w:bookmarkEnd w:id="3108"/>
      <w:bookmarkEnd w:id="3109"/>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10" w:name="_Toc59183035"/>
      <w:bookmarkStart w:id="3111" w:name="_Toc59184501"/>
      <w:bookmarkStart w:id="3112" w:name="_Toc59195436"/>
      <w:bookmarkStart w:id="3113" w:name="_Toc59439863"/>
      <w:bookmarkStart w:id="3114" w:name="_Toc67990286"/>
      <w:r>
        <w:rPr>
          <w:lang w:eastAsia="zh-CN"/>
        </w:rPr>
        <w:t>5.3.63</w:t>
      </w:r>
      <w:r>
        <w:rPr>
          <w:lang w:eastAsia="zh-CN"/>
        </w:rPr>
        <w:tab/>
      </w:r>
      <w:r>
        <w:rPr>
          <w:rFonts w:ascii="Courier New" w:hAnsi="Courier New"/>
          <w:lang w:eastAsia="zh-CN"/>
        </w:rPr>
        <w:t>ExternalSEPPFunction</w:t>
      </w:r>
      <w:bookmarkEnd w:id="3110"/>
      <w:bookmarkEnd w:id="3111"/>
      <w:bookmarkEnd w:id="3112"/>
      <w:bookmarkEnd w:id="3113"/>
      <w:bookmarkEnd w:id="3114"/>
    </w:p>
    <w:p w14:paraId="071C43B7" w14:textId="77777777" w:rsidR="00F17312" w:rsidRDefault="00F17312" w:rsidP="00F17312">
      <w:pPr>
        <w:pStyle w:val="Heading4"/>
      </w:pPr>
      <w:bookmarkStart w:id="3115" w:name="_Toc59183036"/>
      <w:bookmarkStart w:id="3116" w:name="_Toc59184502"/>
      <w:bookmarkStart w:id="3117" w:name="_Toc59195437"/>
      <w:bookmarkStart w:id="3118" w:name="_Toc59439864"/>
      <w:bookmarkStart w:id="3119" w:name="_Toc67990287"/>
      <w:r>
        <w:rPr>
          <w:lang w:eastAsia="zh-CN"/>
        </w:rPr>
        <w:t>5.3.63</w:t>
      </w:r>
      <w:r>
        <w:t>.1</w:t>
      </w:r>
      <w:r>
        <w:tab/>
        <w:t>Definition</w:t>
      </w:r>
      <w:bookmarkEnd w:id="3115"/>
      <w:bookmarkEnd w:id="3116"/>
      <w:bookmarkEnd w:id="3117"/>
      <w:bookmarkEnd w:id="3118"/>
      <w:bookmarkEnd w:id="3119"/>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20" w:name="_Toc59183037"/>
      <w:bookmarkStart w:id="3121" w:name="_Toc59184503"/>
      <w:bookmarkStart w:id="3122" w:name="_Toc59195438"/>
      <w:bookmarkStart w:id="3123" w:name="_Toc59439865"/>
      <w:bookmarkStart w:id="3124" w:name="_Toc67990288"/>
      <w:r>
        <w:rPr>
          <w:lang w:eastAsia="zh-CN"/>
        </w:rPr>
        <w:t>5.3.63</w:t>
      </w:r>
      <w:r>
        <w:t>.2</w:t>
      </w:r>
      <w:r>
        <w:tab/>
        <w:t>Attributes</w:t>
      </w:r>
      <w:bookmarkEnd w:id="3120"/>
      <w:bookmarkEnd w:id="3121"/>
      <w:bookmarkEnd w:id="3122"/>
      <w:bookmarkEnd w:id="3123"/>
      <w:bookmarkEnd w:id="3124"/>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25" w:name="_Toc59183038"/>
      <w:bookmarkStart w:id="3126" w:name="_Toc59184504"/>
      <w:bookmarkStart w:id="3127" w:name="_Toc59195439"/>
      <w:bookmarkStart w:id="3128" w:name="_Toc59439866"/>
      <w:bookmarkStart w:id="3129" w:name="_Toc67990289"/>
    </w:p>
    <w:p w14:paraId="1D52C5C1" w14:textId="77777777" w:rsidR="00F17312" w:rsidRDefault="00F17312" w:rsidP="00F17312">
      <w:pPr>
        <w:pStyle w:val="Heading4"/>
      </w:pPr>
      <w:r>
        <w:rPr>
          <w:lang w:eastAsia="zh-CN"/>
        </w:rPr>
        <w:t>5.3.63</w:t>
      </w:r>
      <w:r>
        <w:t>.3</w:t>
      </w:r>
      <w:r>
        <w:tab/>
        <w:t>Attribute constraints</w:t>
      </w:r>
      <w:bookmarkEnd w:id="3125"/>
      <w:bookmarkEnd w:id="3126"/>
      <w:bookmarkEnd w:id="3127"/>
      <w:bookmarkEnd w:id="3128"/>
      <w:bookmarkEnd w:id="3129"/>
    </w:p>
    <w:p w14:paraId="0B794965" w14:textId="77777777" w:rsidR="00F17312" w:rsidRDefault="00F17312" w:rsidP="00F17312">
      <w:r>
        <w:t>None.</w:t>
      </w:r>
    </w:p>
    <w:p w14:paraId="470157B8" w14:textId="77777777" w:rsidR="00F17312" w:rsidRDefault="00F17312" w:rsidP="00F17312">
      <w:pPr>
        <w:pStyle w:val="Heading4"/>
      </w:pPr>
      <w:bookmarkStart w:id="3130" w:name="_Toc59183039"/>
      <w:bookmarkStart w:id="3131" w:name="_Toc59184505"/>
      <w:bookmarkStart w:id="3132" w:name="_Toc59195440"/>
      <w:bookmarkStart w:id="3133" w:name="_Toc59439867"/>
      <w:bookmarkStart w:id="3134" w:name="_Toc67990290"/>
      <w:r>
        <w:rPr>
          <w:lang w:eastAsia="zh-CN"/>
        </w:rPr>
        <w:t>5.3.63</w:t>
      </w:r>
      <w:r>
        <w:t>.4</w:t>
      </w:r>
      <w:r>
        <w:tab/>
        <w:t>Notifications</w:t>
      </w:r>
      <w:bookmarkEnd w:id="3130"/>
      <w:bookmarkEnd w:id="3131"/>
      <w:bookmarkEnd w:id="3132"/>
      <w:bookmarkEnd w:id="3133"/>
      <w:bookmarkEnd w:id="3134"/>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35" w:name="_Toc59183040"/>
      <w:bookmarkStart w:id="3136" w:name="_Toc59184506"/>
      <w:bookmarkStart w:id="3137" w:name="_Toc59195441"/>
      <w:bookmarkStart w:id="3138" w:name="_Toc59439868"/>
      <w:bookmarkStart w:id="3139" w:name="_Toc67990291"/>
      <w:r>
        <w:rPr>
          <w:lang w:eastAsia="zh-CN"/>
        </w:rPr>
        <w:t>5.3.64</w:t>
      </w:r>
      <w:r>
        <w:rPr>
          <w:lang w:eastAsia="zh-CN"/>
        </w:rPr>
        <w:tab/>
      </w:r>
      <w:r>
        <w:rPr>
          <w:rFonts w:ascii="Courier New" w:hAnsi="Courier New"/>
          <w:lang w:eastAsia="zh-CN"/>
        </w:rPr>
        <w:t>SEPPFunction &lt;&lt;ProxyClass&gt;&gt;</w:t>
      </w:r>
      <w:bookmarkEnd w:id="3135"/>
      <w:bookmarkEnd w:id="3136"/>
      <w:bookmarkEnd w:id="3137"/>
      <w:bookmarkEnd w:id="3138"/>
      <w:bookmarkEnd w:id="3139"/>
    </w:p>
    <w:p w14:paraId="5928321D" w14:textId="77777777" w:rsidR="00F17312" w:rsidRDefault="00F17312" w:rsidP="00F17312">
      <w:pPr>
        <w:pStyle w:val="Heading4"/>
      </w:pPr>
      <w:bookmarkStart w:id="3140" w:name="_Toc59183041"/>
      <w:bookmarkStart w:id="3141" w:name="_Toc59184507"/>
      <w:bookmarkStart w:id="3142" w:name="_Toc59195442"/>
      <w:bookmarkStart w:id="3143" w:name="_Toc59439869"/>
      <w:bookmarkStart w:id="3144" w:name="_Toc67990292"/>
      <w:r>
        <w:rPr>
          <w:lang w:eastAsia="zh-CN"/>
        </w:rPr>
        <w:t>5.3.64</w:t>
      </w:r>
      <w:r>
        <w:t>.1</w:t>
      </w:r>
      <w:r>
        <w:tab/>
        <w:t>Definition</w:t>
      </w:r>
      <w:bookmarkEnd w:id="3140"/>
      <w:bookmarkEnd w:id="3141"/>
      <w:bookmarkEnd w:id="3142"/>
      <w:bookmarkEnd w:id="3143"/>
      <w:bookmarkEnd w:id="3144"/>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45" w:name="_Toc59183042"/>
      <w:bookmarkStart w:id="3146" w:name="_Toc59184508"/>
      <w:bookmarkStart w:id="3147" w:name="_Toc59195443"/>
      <w:bookmarkStart w:id="3148" w:name="_Toc59439870"/>
      <w:bookmarkStart w:id="3149" w:name="_Toc67990293"/>
      <w:r>
        <w:rPr>
          <w:lang w:eastAsia="zh-CN"/>
        </w:rPr>
        <w:t>5.3.64</w:t>
      </w:r>
      <w:r>
        <w:t>.2</w:t>
      </w:r>
      <w:r>
        <w:tab/>
        <w:t>Attributes</w:t>
      </w:r>
      <w:bookmarkEnd w:id="3145"/>
      <w:bookmarkEnd w:id="3146"/>
      <w:bookmarkEnd w:id="3147"/>
      <w:bookmarkEnd w:id="3148"/>
      <w:bookmarkEnd w:id="3149"/>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50" w:name="_Toc59183043"/>
      <w:bookmarkStart w:id="3151" w:name="_Toc59184509"/>
      <w:bookmarkStart w:id="3152" w:name="_Toc59195444"/>
      <w:bookmarkStart w:id="3153" w:name="_Toc59439871"/>
      <w:bookmarkStart w:id="3154" w:name="_Toc67990294"/>
      <w:r>
        <w:rPr>
          <w:lang w:eastAsia="zh-CN"/>
        </w:rPr>
        <w:t>5.3.64</w:t>
      </w:r>
      <w:r>
        <w:t>.3</w:t>
      </w:r>
      <w:r>
        <w:tab/>
        <w:t>Attribute constraints</w:t>
      </w:r>
      <w:bookmarkEnd w:id="3150"/>
      <w:bookmarkEnd w:id="3151"/>
      <w:bookmarkEnd w:id="3152"/>
      <w:bookmarkEnd w:id="3153"/>
      <w:bookmarkEnd w:id="3154"/>
    </w:p>
    <w:p w14:paraId="4115F7A3" w14:textId="77777777" w:rsidR="00F17312" w:rsidRDefault="00F17312" w:rsidP="00F17312">
      <w:r>
        <w:t>See respective IOCs.</w:t>
      </w:r>
    </w:p>
    <w:p w14:paraId="02CA0CB3" w14:textId="77777777" w:rsidR="00F17312" w:rsidRDefault="00F17312" w:rsidP="00F17312">
      <w:pPr>
        <w:pStyle w:val="Heading4"/>
      </w:pPr>
      <w:bookmarkStart w:id="3155" w:name="_Toc59183044"/>
      <w:bookmarkStart w:id="3156" w:name="_Toc59184510"/>
      <w:bookmarkStart w:id="3157" w:name="_Toc59195445"/>
      <w:bookmarkStart w:id="3158" w:name="_Toc59439872"/>
      <w:bookmarkStart w:id="3159" w:name="_Toc67990295"/>
      <w:r>
        <w:rPr>
          <w:lang w:eastAsia="zh-CN"/>
        </w:rPr>
        <w:t>5.3.64</w:t>
      </w:r>
      <w:r>
        <w:t>.4</w:t>
      </w:r>
      <w:r>
        <w:tab/>
        <w:t>Notifications</w:t>
      </w:r>
      <w:bookmarkEnd w:id="3155"/>
      <w:bookmarkEnd w:id="3156"/>
      <w:bookmarkEnd w:id="3157"/>
      <w:bookmarkEnd w:id="3158"/>
      <w:bookmarkEnd w:id="3159"/>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60" w:name="_Toc59183045"/>
      <w:bookmarkStart w:id="3161" w:name="_Toc59184511"/>
      <w:bookmarkStart w:id="3162" w:name="_Toc59195446"/>
      <w:bookmarkStart w:id="3163" w:name="_Toc59439873"/>
      <w:bookmarkStart w:id="3164" w:name="_Toc67990296"/>
      <w:r>
        <w:rPr>
          <w:rFonts w:cs="Arial"/>
          <w:lang w:eastAsia="zh-CN"/>
        </w:rPr>
        <w:t>5.3.65</w:t>
      </w:r>
      <w:r>
        <w:rPr>
          <w:rFonts w:cs="Arial"/>
          <w:lang w:eastAsia="zh-CN"/>
        </w:rPr>
        <w:tab/>
      </w:r>
      <w:r>
        <w:rPr>
          <w:rFonts w:ascii="Courier New" w:hAnsi="Courier New"/>
        </w:rPr>
        <w:t>NEFFunction</w:t>
      </w:r>
      <w:bookmarkEnd w:id="3160"/>
      <w:bookmarkEnd w:id="3161"/>
      <w:bookmarkEnd w:id="3162"/>
      <w:bookmarkEnd w:id="3163"/>
      <w:bookmarkEnd w:id="3164"/>
    </w:p>
    <w:p w14:paraId="6398C9AB" w14:textId="77777777" w:rsidR="00F17312" w:rsidRDefault="00F17312" w:rsidP="00F17312">
      <w:pPr>
        <w:pStyle w:val="Heading4"/>
      </w:pPr>
      <w:bookmarkStart w:id="3165" w:name="_Toc59183046"/>
      <w:bookmarkStart w:id="3166" w:name="_Toc59184512"/>
      <w:bookmarkStart w:id="3167" w:name="_Toc59195447"/>
      <w:bookmarkStart w:id="3168" w:name="_Toc59439874"/>
      <w:bookmarkStart w:id="3169" w:name="_Toc67990297"/>
      <w:r>
        <w:rPr>
          <w:lang w:eastAsia="zh-CN"/>
        </w:rPr>
        <w:t>5.3</w:t>
      </w:r>
      <w:r>
        <w:t>.65.1</w:t>
      </w:r>
      <w:r>
        <w:tab/>
        <w:t>Definition</w:t>
      </w:r>
      <w:bookmarkEnd w:id="3165"/>
      <w:bookmarkEnd w:id="3166"/>
      <w:bookmarkEnd w:id="3167"/>
      <w:bookmarkEnd w:id="3168"/>
      <w:bookmarkEnd w:id="3169"/>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70" w:name="_Toc59183047"/>
      <w:bookmarkStart w:id="3171" w:name="_Toc59184513"/>
      <w:bookmarkStart w:id="3172" w:name="_Toc59195448"/>
      <w:bookmarkStart w:id="3173" w:name="_Toc59439875"/>
      <w:bookmarkStart w:id="3174" w:name="_Toc67990298"/>
      <w:r>
        <w:t>5.3.65.2</w:t>
      </w:r>
      <w:r>
        <w:tab/>
        <w:t>Attributes</w:t>
      </w:r>
      <w:bookmarkEnd w:id="3170"/>
      <w:bookmarkEnd w:id="3171"/>
      <w:bookmarkEnd w:id="3172"/>
      <w:bookmarkEnd w:id="3173"/>
      <w:bookmarkEnd w:id="3174"/>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75" w:name="_Toc59183048"/>
      <w:bookmarkStart w:id="3176" w:name="_Toc59184514"/>
      <w:bookmarkStart w:id="3177" w:name="_Toc59195449"/>
      <w:bookmarkStart w:id="3178" w:name="_Toc59439876"/>
      <w:bookmarkStart w:id="3179" w:name="_Toc67990299"/>
    </w:p>
    <w:p w14:paraId="7E452973" w14:textId="6CDAE9F5" w:rsidR="00F17312" w:rsidRDefault="00F17312" w:rsidP="00F17312">
      <w:pPr>
        <w:pStyle w:val="Heading4"/>
      </w:pPr>
      <w:r>
        <w:t>5.3.65.3</w:t>
      </w:r>
      <w:r>
        <w:tab/>
        <w:t>Attribute constraints</w:t>
      </w:r>
      <w:bookmarkEnd w:id="3175"/>
      <w:bookmarkEnd w:id="3176"/>
      <w:bookmarkEnd w:id="3177"/>
      <w:bookmarkEnd w:id="3178"/>
      <w:bookmarkEnd w:id="3179"/>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80" w:name="_Toc59183049"/>
      <w:bookmarkStart w:id="3181" w:name="_Toc59184515"/>
      <w:bookmarkStart w:id="3182" w:name="_Toc59195450"/>
      <w:bookmarkStart w:id="3183" w:name="_Toc59439877"/>
      <w:bookmarkStart w:id="3184" w:name="_Toc67990300"/>
    </w:p>
    <w:p w14:paraId="14D814B1" w14:textId="77777777" w:rsidR="00F17312" w:rsidRDefault="00F17312" w:rsidP="00F17312">
      <w:pPr>
        <w:pStyle w:val="Heading4"/>
      </w:pPr>
      <w:r>
        <w:rPr>
          <w:lang w:eastAsia="zh-CN"/>
        </w:rPr>
        <w:t>5</w:t>
      </w:r>
      <w:r>
        <w:t>.3.65.4</w:t>
      </w:r>
      <w:r>
        <w:tab/>
        <w:t>Notifications</w:t>
      </w:r>
      <w:bookmarkEnd w:id="3180"/>
      <w:bookmarkEnd w:id="3181"/>
      <w:bookmarkEnd w:id="3182"/>
      <w:bookmarkEnd w:id="3183"/>
      <w:bookmarkEnd w:id="3184"/>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85" w:name="_Toc59183050"/>
      <w:bookmarkStart w:id="3186" w:name="_Toc59184516"/>
      <w:bookmarkStart w:id="3187" w:name="_Toc59195451"/>
      <w:bookmarkStart w:id="3188" w:name="_Toc59439878"/>
      <w:bookmarkStart w:id="3189" w:name="_Toc67990301"/>
      <w:r>
        <w:rPr>
          <w:lang w:eastAsia="zh-CN"/>
        </w:rPr>
        <w:t>5.3.66</w:t>
      </w:r>
      <w:r>
        <w:rPr>
          <w:lang w:eastAsia="zh-CN"/>
        </w:rPr>
        <w:tab/>
      </w:r>
      <w:r>
        <w:rPr>
          <w:rFonts w:ascii="Courier New" w:hAnsi="Courier New"/>
          <w:lang w:eastAsia="zh-CN"/>
        </w:rPr>
        <w:t>SCPFunction</w:t>
      </w:r>
      <w:bookmarkEnd w:id="3185"/>
      <w:bookmarkEnd w:id="3186"/>
      <w:bookmarkEnd w:id="3187"/>
      <w:bookmarkEnd w:id="3188"/>
      <w:bookmarkEnd w:id="3189"/>
    </w:p>
    <w:p w14:paraId="1BF7038A" w14:textId="77777777" w:rsidR="00F17312" w:rsidRDefault="00F17312" w:rsidP="00F17312">
      <w:pPr>
        <w:pStyle w:val="Heading4"/>
      </w:pPr>
      <w:bookmarkStart w:id="3190" w:name="_Toc59183051"/>
      <w:bookmarkStart w:id="3191" w:name="_Toc59184517"/>
      <w:bookmarkStart w:id="3192" w:name="_Toc59195452"/>
      <w:bookmarkStart w:id="3193" w:name="_Toc59439879"/>
      <w:bookmarkStart w:id="3194" w:name="_Toc67990302"/>
      <w:r>
        <w:rPr>
          <w:lang w:eastAsia="zh-CN"/>
        </w:rPr>
        <w:t>5.3.67</w:t>
      </w:r>
      <w:r>
        <w:t>.1</w:t>
      </w:r>
      <w:r>
        <w:tab/>
        <w:t>Definition</w:t>
      </w:r>
      <w:bookmarkEnd w:id="3190"/>
      <w:bookmarkEnd w:id="3191"/>
      <w:bookmarkEnd w:id="3192"/>
      <w:bookmarkEnd w:id="3193"/>
      <w:bookmarkEnd w:id="3194"/>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95" w:name="_Toc59183052"/>
      <w:bookmarkStart w:id="3196" w:name="_Toc59184518"/>
      <w:bookmarkStart w:id="3197" w:name="_Toc59195453"/>
      <w:bookmarkStart w:id="3198" w:name="_Toc59439880"/>
      <w:bookmarkStart w:id="3199" w:name="_Toc67990303"/>
      <w:r>
        <w:rPr>
          <w:lang w:eastAsia="zh-CN"/>
        </w:rPr>
        <w:t>5.3.67</w:t>
      </w:r>
      <w:r>
        <w:t>.2</w:t>
      </w:r>
      <w:r>
        <w:tab/>
        <w:t>Attributes</w:t>
      </w:r>
      <w:bookmarkEnd w:id="3195"/>
      <w:bookmarkEnd w:id="3196"/>
      <w:bookmarkEnd w:id="3197"/>
      <w:bookmarkEnd w:id="3198"/>
      <w:bookmarkEnd w:id="3199"/>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200" w:name="_Toc59183053"/>
      <w:bookmarkStart w:id="3201" w:name="_Toc59184519"/>
      <w:bookmarkStart w:id="3202" w:name="_Toc59195454"/>
      <w:bookmarkStart w:id="3203" w:name="_Toc59439881"/>
      <w:bookmarkStart w:id="3204" w:name="_Toc67990304"/>
    </w:p>
    <w:p w14:paraId="2FC8E381" w14:textId="77777777" w:rsidR="00F17312" w:rsidRDefault="00F17312" w:rsidP="00F17312">
      <w:pPr>
        <w:pStyle w:val="Heading4"/>
      </w:pPr>
      <w:r>
        <w:rPr>
          <w:lang w:eastAsia="zh-CN"/>
        </w:rPr>
        <w:t>5</w:t>
      </w:r>
      <w:r>
        <w:t>.3.67.3</w:t>
      </w:r>
      <w:r>
        <w:tab/>
        <w:t>Attribute constraints</w:t>
      </w:r>
      <w:bookmarkEnd w:id="3200"/>
      <w:bookmarkEnd w:id="3201"/>
      <w:bookmarkEnd w:id="3202"/>
      <w:bookmarkEnd w:id="3203"/>
      <w:bookmarkEnd w:id="3204"/>
    </w:p>
    <w:p w14:paraId="48CC8C00" w14:textId="77777777" w:rsidR="00F17312" w:rsidRDefault="00F17312" w:rsidP="00F17312">
      <w:r>
        <w:t>None.</w:t>
      </w:r>
    </w:p>
    <w:p w14:paraId="6A23C86B" w14:textId="77777777" w:rsidR="00F17312" w:rsidRDefault="00F17312" w:rsidP="00F17312">
      <w:pPr>
        <w:pStyle w:val="Heading4"/>
      </w:pPr>
      <w:bookmarkStart w:id="3205" w:name="_Toc59183054"/>
      <w:bookmarkStart w:id="3206" w:name="_Toc59184520"/>
      <w:bookmarkStart w:id="3207" w:name="_Toc59195455"/>
      <w:bookmarkStart w:id="3208" w:name="_Toc59439882"/>
      <w:bookmarkStart w:id="3209" w:name="_Toc67990305"/>
      <w:r>
        <w:rPr>
          <w:lang w:eastAsia="zh-CN"/>
        </w:rPr>
        <w:t>5</w:t>
      </w:r>
      <w:r>
        <w:t>.3.67.4</w:t>
      </w:r>
      <w:r>
        <w:tab/>
        <w:t>Notifications</w:t>
      </w:r>
      <w:bookmarkEnd w:id="3205"/>
      <w:bookmarkEnd w:id="3206"/>
      <w:bookmarkEnd w:id="3207"/>
      <w:bookmarkEnd w:id="3208"/>
      <w:bookmarkEnd w:id="3209"/>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10" w:name="_Toc59183055"/>
      <w:bookmarkStart w:id="3211" w:name="_Toc59184521"/>
      <w:bookmarkStart w:id="3212" w:name="_Toc59195456"/>
      <w:bookmarkStart w:id="3213" w:name="_Toc59439883"/>
      <w:bookmarkStart w:id="3214" w:name="_Toc67990306"/>
      <w:r>
        <w:rPr>
          <w:lang w:eastAsia="zh-CN"/>
        </w:rPr>
        <w:t>5.3.68</w:t>
      </w:r>
      <w:r>
        <w:rPr>
          <w:lang w:eastAsia="zh-CN"/>
        </w:rPr>
        <w:tab/>
      </w:r>
      <w:r>
        <w:rPr>
          <w:rFonts w:ascii="Courier New" w:hAnsi="Courier New"/>
          <w:lang w:eastAsia="zh-CN"/>
        </w:rPr>
        <w:t>SupportedFunction &lt;&lt;dataType&gt;&gt;</w:t>
      </w:r>
      <w:bookmarkEnd w:id="3210"/>
      <w:bookmarkEnd w:id="3211"/>
      <w:bookmarkEnd w:id="3212"/>
      <w:bookmarkEnd w:id="3213"/>
      <w:bookmarkEnd w:id="3214"/>
    </w:p>
    <w:p w14:paraId="75127328" w14:textId="77777777" w:rsidR="00F17312" w:rsidRDefault="00F17312" w:rsidP="00F17312">
      <w:pPr>
        <w:pStyle w:val="Heading4"/>
      </w:pPr>
      <w:bookmarkStart w:id="3215" w:name="_Toc59183056"/>
      <w:bookmarkStart w:id="3216" w:name="_Toc59184522"/>
      <w:bookmarkStart w:id="3217" w:name="_Toc59195457"/>
      <w:bookmarkStart w:id="3218" w:name="_Toc59439884"/>
      <w:bookmarkStart w:id="3219" w:name="_Toc67990307"/>
      <w:r>
        <w:rPr>
          <w:lang w:eastAsia="zh-CN"/>
        </w:rPr>
        <w:t>5.3.68</w:t>
      </w:r>
      <w:r>
        <w:t>.1</w:t>
      </w:r>
      <w:r>
        <w:tab/>
        <w:t>Definition</w:t>
      </w:r>
      <w:bookmarkEnd w:id="3215"/>
      <w:bookmarkEnd w:id="3216"/>
      <w:bookmarkEnd w:id="3217"/>
      <w:bookmarkEnd w:id="3218"/>
      <w:bookmarkEnd w:id="3219"/>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20" w:name="_Toc59183057"/>
      <w:bookmarkStart w:id="3221" w:name="_Toc59184523"/>
      <w:bookmarkStart w:id="3222" w:name="_Toc59195458"/>
      <w:bookmarkStart w:id="3223" w:name="_Toc59439885"/>
      <w:bookmarkStart w:id="3224" w:name="_Toc67990308"/>
      <w:r>
        <w:rPr>
          <w:lang w:eastAsia="zh-CN"/>
        </w:rPr>
        <w:t>5.3.68</w:t>
      </w:r>
      <w:r>
        <w:t>.2</w:t>
      </w:r>
      <w:r>
        <w:tab/>
        <w:t>Attributes</w:t>
      </w:r>
      <w:bookmarkEnd w:id="3220"/>
      <w:bookmarkEnd w:id="3221"/>
      <w:bookmarkEnd w:id="3222"/>
      <w:bookmarkEnd w:id="3223"/>
      <w:bookmarkEnd w:id="3224"/>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25" w:name="_Toc59183058"/>
      <w:bookmarkStart w:id="3226" w:name="_Toc59184524"/>
      <w:bookmarkStart w:id="3227" w:name="_Toc59195459"/>
      <w:bookmarkStart w:id="3228" w:name="_Toc59439886"/>
      <w:bookmarkStart w:id="3229" w:name="_Toc67990309"/>
    </w:p>
    <w:p w14:paraId="0457EAB9" w14:textId="77777777" w:rsidR="00F17312" w:rsidRDefault="00F17312" w:rsidP="00F17312">
      <w:pPr>
        <w:pStyle w:val="Heading4"/>
      </w:pPr>
      <w:r>
        <w:rPr>
          <w:lang w:eastAsia="zh-CN"/>
        </w:rPr>
        <w:t>5</w:t>
      </w:r>
      <w:r>
        <w:t>.3.68.3</w:t>
      </w:r>
      <w:r>
        <w:tab/>
        <w:t>Attribute constraints</w:t>
      </w:r>
      <w:bookmarkEnd w:id="3225"/>
      <w:bookmarkEnd w:id="3226"/>
      <w:bookmarkEnd w:id="3227"/>
      <w:bookmarkEnd w:id="3228"/>
      <w:bookmarkEnd w:id="3229"/>
    </w:p>
    <w:p w14:paraId="3BD47F9E" w14:textId="77777777" w:rsidR="00F17312" w:rsidRDefault="00F17312" w:rsidP="00F17312">
      <w:r>
        <w:t>None.</w:t>
      </w:r>
    </w:p>
    <w:p w14:paraId="6230A404" w14:textId="77777777" w:rsidR="00F17312" w:rsidRDefault="00F17312" w:rsidP="00F17312">
      <w:pPr>
        <w:pStyle w:val="Heading4"/>
      </w:pPr>
      <w:bookmarkStart w:id="3230" w:name="_Toc59183059"/>
      <w:bookmarkStart w:id="3231" w:name="_Toc59184525"/>
      <w:bookmarkStart w:id="3232" w:name="_Toc59195460"/>
      <w:bookmarkStart w:id="3233" w:name="_Toc59439887"/>
      <w:bookmarkStart w:id="3234" w:name="_Toc67990310"/>
      <w:r>
        <w:rPr>
          <w:lang w:eastAsia="zh-CN"/>
        </w:rPr>
        <w:t>5</w:t>
      </w:r>
      <w:r>
        <w:t>.3.68.4</w:t>
      </w:r>
      <w:r>
        <w:tab/>
        <w:t>Notifications</w:t>
      </w:r>
      <w:bookmarkEnd w:id="3230"/>
      <w:bookmarkEnd w:id="3231"/>
      <w:bookmarkEnd w:id="3232"/>
      <w:bookmarkEnd w:id="3233"/>
      <w:bookmarkEnd w:id="3234"/>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35" w:name="_Toc59183060"/>
      <w:bookmarkStart w:id="3236" w:name="_Toc59184526"/>
      <w:bookmarkStart w:id="3237" w:name="_Toc59195461"/>
      <w:bookmarkStart w:id="3238" w:name="_Toc59439888"/>
      <w:bookmarkStart w:id="3239" w:name="_Toc67990311"/>
      <w:r>
        <w:t>5.3.69</w:t>
      </w:r>
      <w:r>
        <w:tab/>
        <w:t>CommModel &lt;&lt;dataType&gt;&gt;</w:t>
      </w:r>
      <w:bookmarkEnd w:id="3235"/>
      <w:bookmarkEnd w:id="3236"/>
      <w:bookmarkEnd w:id="3237"/>
      <w:bookmarkEnd w:id="3238"/>
      <w:bookmarkEnd w:id="3239"/>
    </w:p>
    <w:p w14:paraId="60A9361C" w14:textId="77777777" w:rsidR="00F17312" w:rsidRDefault="00F17312" w:rsidP="00F17312">
      <w:pPr>
        <w:pStyle w:val="Heading4"/>
      </w:pPr>
      <w:bookmarkStart w:id="3240" w:name="_Toc59183061"/>
      <w:bookmarkStart w:id="3241" w:name="_Toc59184527"/>
      <w:bookmarkStart w:id="3242" w:name="_Toc59195462"/>
      <w:bookmarkStart w:id="3243" w:name="_Toc59439889"/>
      <w:bookmarkStart w:id="3244" w:name="_Toc67990312"/>
      <w:r>
        <w:rPr>
          <w:lang w:eastAsia="zh-CN"/>
        </w:rPr>
        <w:t>5</w:t>
      </w:r>
      <w:r>
        <w:t>.3.69.1</w:t>
      </w:r>
      <w:r>
        <w:tab/>
        <w:t>Definition</w:t>
      </w:r>
      <w:bookmarkEnd w:id="3240"/>
      <w:bookmarkEnd w:id="3241"/>
      <w:bookmarkEnd w:id="3242"/>
      <w:bookmarkEnd w:id="3243"/>
      <w:bookmarkEnd w:id="3244"/>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45" w:name="_Toc59183062"/>
      <w:bookmarkStart w:id="3246" w:name="_Toc59184528"/>
      <w:bookmarkStart w:id="3247" w:name="_Toc59195463"/>
      <w:bookmarkStart w:id="3248" w:name="_Toc59439890"/>
      <w:bookmarkStart w:id="3249" w:name="_Toc67990313"/>
      <w:r>
        <w:rPr>
          <w:lang w:eastAsia="zh-CN"/>
        </w:rPr>
        <w:t>5</w:t>
      </w:r>
      <w:r>
        <w:t>.3.69.2</w:t>
      </w:r>
      <w:r>
        <w:tab/>
        <w:t>Attributes</w:t>
      </w:r>
      <w:bookmarkEnd w:id="3245"/>
      <w:bookmarkEnd w:id="3246"/>
      <w:bookmarkEnd w:id="3247"/>
      <w:bookmarkEnd w:id="3248"/>
      <w:bookmarkEnd w:id="3249"/>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50" w:name="_Toc59183063"/>
      <w:bookmarkStart w:id="3251" w:name="_Toc59184529"/>
      <w:bookmarkStart w:id="3252" w:name="_Toc59195464"/>
      <w:bookmarkStart w:id="3253" w:name="_Toc59439891"/>
      <w:bookmarkStart w:id="3254" w:name="_Toc67990314"/>
    </w:p>
    <w:p w14:paraId="46C248B2" w14:textId="77777777" w:rsidR="00F17312" w:rsidRDefault="00F17312" w:rsidP="00F17312">
      <w:pPr>
        <w:pStyle w:val="Heading4"/>
      </w:pPr>
      <w:r>
        <w:t>5.3.69.3</w:t>
      </w:r>
      <w:r>
        <w:tab/>
        <w:t>Attribute constraints</w:t>
      </w:r>
      <w:bookmarkEnd w:id="3250"/>
      <w:bookmarkEnd w:id="3251"/>
      <w:bookmarkEnd w:id="3252"/>
      <w:bookmarkEnd w:id="3253"/>
      <w:bookmarkEnd w:id="3254"/>
    </w:p>
    <w:p w14:paraId="266BB459" w14:textId="77777777" w:rsidR="00F17312" w:rsidRDefault="00F17312" w:rsidP="00F17312">
      <w:pPr>
        <w:ind w:left="568"/>
      </w:pPr>
      <w:r>
        <w:t>None</w:t>
      </w:r>
    </w:p>
    <w:p w14:paraId="0CF29273" w14:textId="77777777" w:rsidR="00F17312" w:rsidRDefault="00F17312" w:rsidP="00F17312">
      <w:pPr>
        <w:pStyle w:val="Heading4"/>
      </w:pPr>
      <w:bookmarkStart w:id="3255" w:name="_Toc59183064"/>
      <w:bookmarkStart w:id="3256" w:name="_Toc59184530"/>
      <w:bookmarkStart w:id="3257" w:name="_Toc59195465"/>
      <w:bookmarkStart w:id="3258" w:name="_Toc59439892"/>
      <w:bookmarkStart w:id="3259" w:name="_Toc67990315"/>
      <w:r>
        <w:rPr>
          <w:lang w:eastAsia="zh-CN"/>
        </w:rPr>
        <w:t>5</w:t>
      </w:r>
      <w:r>
        <w:t>.3.69.4</w:t>
      </w:r>
      <w:r>
        <w:tab/>
        <w:t>Notifications</w:t>
      </w:r>
      <w:bookmarkEnd w:id="3255"/>
      <w:bookmarkEnd w:id="3256"/>
      <w:bookmarkEnd w:id="3257"/>
      <w:bookmarkEnd w:id="3258"/>
      <w:bookmarkEnd w:id="3259"/>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60" w:name="_Toc59183065"/>
      <w:bookmarkStart w:id="3261" w:name="_Toc59184531"/>
      <w:bookmarkStart w:id="3262" w:name="_Toc59195466"/>
      <w:bookmarkStart w:id="3263" w:name="_Toc59439893"/>
      <w:bookmarkStart w:id="3264" w:name="_Toc67990316"/>
      <w:r>
        <w:rPr>
          <w:rFonts w:cs="Arial"/>
          <w:lang w:eastAsia="zh-CN"/>
        </w:rPr>
        <w:t>5.3.70</w:t>
      </w:r>
      <w:r>
        <w:rPr>
          <w:rFonts w:cs="Arial"/>
          <w:lang w:eastAsia="zh-CN"/>
        </w:rPr>
        <w:tab/>
      </w:r>
      <w:r>
        <w:rPr>
          <w:rFonts w:ascii="Courier New" w:hAnsi="Courier New"/>
        </w:rPr>
        <w:t>QFQoSMonitoringControl</w:t>
      </w:r>
      <w:bookmarkEnd w:id="3260"/>
      <w:bookmarkEnd w:id="3261"/>
      <w:bookmarkEnd w:id="3262"/>
      <w:bookmarkEnd w:id="3263"/>
      <w:bookmarkEnd w:id="3264"/>
    </w:p>
    <w:p w14:paraId="7F154BCB" w14:textId="77777777" w:rsidR="00F17312" w:rsidRDefault="00F17312" w:rsidP="00F17312">
      <w:pPr>
        <w:pStyle w:val="Heading4"/>
      </w:pPr>
      <w:bookmarkStart w:id="3265" w:name="_Toc59183066"/>
      <w:bookmarkStart w:id="3266" w:name="_Toc59184532"/>
      <w:bookmarkStart w:id="3267" w:name="_Toc59195467"/>
      <w:bookmarkStart w:id="3268" w:name="_Toc59439894"/>
      <w:bookmarkStart w:id="3269" w:name="_Toc67990317"/>
      <w:r>
        <w:rPr>
          <w:lang w:eastAsia="zh-CN"/>
        </w:rPr>
        <w:t>5.3</w:t>
      </w:r>
      <w:r>
        <w:t>.70.1</w:t>
      </w:r>
      <w:r>
        <w:tab/>
        <w:t>Definition</w:t>
      </w:r>
      <w:bookmarkEnd w:id="3265"/>
      <w:bookmarkEnd w:id="3266"/>
      <w:bookmarkEnd w:id="3267"/>
      <w:bookmarkEnd w:id="3268"/>
      <w:bookmarkEnd w:id="3269"/>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70" w:name="_Toc59183067"/>
      <w:bookmarkStart w:id="3271" w:name="_Toc59184533"/>
      <w:bookmarkStart w:id="3272" w:name="_Toc59195468"/>
      <w:bookmarkStart w:id="3273" w:name="_Toc59439895"/>
      <w:bookmarkStart w:id="3274" w:name="_Toc67990318"/>
      <w:r>
        <w:t>5.3.70.2</w:t>
      </w:r>
      <w:r>
        <w:tab/>
        <w:t>Attributes</w:t>
      </w:r>
      <w:bookmarkEnd w:id="3270"/>
      <w:bookmarkEnd w:id="3271"/>
      <w:bookmarkEnd w:id="3272"/>
      <w:bookmarkEnd w:id="3273"/>
      <w:bookmarkEnd w:id="3274"/>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75" w:name="_Toc59183068"/>
      <w:bookmarkStart w:id="3276" w:name="_Toc59184534"/>
      <w:bookmarkStart w:id="3277" w:name="_Toc59195469"/>
      <w:bookmarkStart w:id="3278" w:name="_Toc59439896"/>
      <w:bookmarkStart w:id="3279" w:name="_Toc67990319"/>
    </w:p>
    <w:p w14:paraId="0ABA6E22" w14:textId="43F51B93" w:rsidR="00F17312" w:rsidRDefault="00F17312" w:rsidP="00F17312">
      <w:pPr>
        <w:pStyle w:val="Heading4"/>
      </w:pPr>
      <w:r>
        <w:t>5.3.70.3</w:t>
      </w:r>
      <w:r>
        <w:tab/>
        <w:t>Attribute constraints</w:t>
      </w:r>
      <w:bookmarkEnd w:id="3275"/>
      <w:bookmarkEnd w:id="3276"/>
      <w:bookmarkEnd w:id="3277"/>
      <w:bookmarkEnd w:id="3278"/>
      <w:bookmarkEnd w:id="3279"/>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80" w:name="_Toc59183069"/>
      <w:bookmarkStart w:id="3281" w:name="_Toc59184535"/>
      <w:bookmarkStart w:id="3282" w:name="_Toc59195470"/>
      <w:bookmarkStart w:id="3283" w:name="_Toc59439897"/>
      <w:bookmarkStart w:id="3284" w:name="_Toc67990320"/>
    </w:p>
    <w:p w14:paraId="6783E296" w14:textId="77777777" w:rsidR="00F17312" w:rsidRDefault="00F17312" w:rsidP="00F17312">
      <w:pPr>
        <w:pStyle w:val="Heading4"/>
      </w:pPr>
      <w:r>
        <w:rPr>
          <w:lang w:eastAsia="zh-CN"/>
        </w:rPr>
        <w:t>5</w:t>
      </w:r>
      <w:r>
        <w:t>.3.70.4</w:t>
      </w:r>
      <w:r>
        <w:tab/>
        <w:t>Notifications</w:t>
      </w:r>
      <w:bookmarkEnd w:id="3280"/>
      <w:bookmarkEnd w:id="3281"/>
      <w:bookmarkEnd w:id="3282"/>
      <w:bookmarkEnd w:id="3283"/>
      <w:bookmarkEnd w:id="328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85" w:name="_Toc59183070"/>
      <w:bookmarkStart w:id="3286" w:name="_Toc59184536"/>
      <w:bookmarkStart w:id="3287" w:name="_Toc59195471"/>
      <w:bookmarkStart w:id="3288" w:name="_Toc59439898"/>
      <w:bookmarkStart w:id="3289" w:name="_Toc67990321"/>
      <w:r>
        <w:t>5.3.71</w:t>
      </w:r>
      <w:r>
        <w:tab/>
      </w:r>
      <w:r>
        <w:rPr>
          <w:rFonts w:ascii="Courier New" w:hAnsi="Courier New"/>
        </w:rPr>
        <w:t>QFDelayThresholdsType</w:t>
      </w:r>
      <w:r>
        <w:t xml:space="preserve"> &lt;&lt;dataType&gt;&gt;</w:t>
      </w:r>
      <w:bookmarkEnd w:id="3285"/>
      <w:bookmarkEnd w:id="3286"/>
      <w:bookmarkEnd w:id="3287"/>
      <w:bookmarkEnd w:id="3288"/>
      <w:bookmarkEnd w:id="3289"/>
    </w:p>
    <w:p w14:paraId="3D22849D" w14:textId="77777777" w:rsidR="00F17312" w:rsidRDefault="00F17312" w:rsidP="00F17312">
      <w:pPr>
        <w:pStyle w:val="Heading4"/>
      </w:pPr>
      <w:bookmarkStart w:id="3290" w:name="_Toc59183071"/>
      <w:bookmarkStart w:id="3291" w:name="_Toc59184537"/>
      <w:bookmarkStart w:id="3292" w:name="_Toc59195472"/>
      <w:bookmarkStart w:id="3293" w:name="_Toc59439899"/>
      <w:bookmarkStart w:id="3294" w:name="_Toc67990322"/>
      <w:r>
        <w:t>5.3.71.1</w:t>
      </w:r>
      <w:r>
        <w:tab/>
        <w:t>Definition</w:t>
      </w:r>
      <w:bookmarkEnd w:id="3290"/>
      <w:bookmarkEnd w:id="3291"/>
      <w:bookmarkEnd w:id="3292"/>
      <w:bookmarkEnd w:id="3293"/>
      <w:bookmarkEnd w:id="329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95" w:name="_Toc59183072"/>
      <w:bookmarkStart w:id="3296" w:name="_Toc59184538"/>
      <w:bookmarkStart w:id="3297" w:name="_Toc59195473"/>
      <w:bookmarkStart w:id="3298" w:name="_Toc59439900"/>
      <w:bookmarkStart w:id="3299" w:name="_Toc67990323"/>
      <w:r>
        <w:t>5.3.71.2</w:t>
      </w:r>
      <w:r>
        <w:tab/>
        <w:t>Attributes</w:t>
      </w:r>
      <w:bookmarkEnd w:id="3295"/>
      <w:bookmarkEnd w:id="3296"/>
      <w:bookmarkEnd w:id="3297"/>
      <w:bookmarkEnd w:id="3298"/>
      <w:bookmarkEnd w:id="329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00" w:name="_Toc59183073"/>
      <w:bookmarkStart w:id="3301" w:name="_Toc59184539"/>
      <w:bookmarkStart w:id="3302" w:name="_Toc59195474"/>
      <w:bookmarkStart w:id="3303" w:name="_Toc59439901"/>
      <w:bookmarkStart w:id="3304" w:name="_Toc67990324"/>
      <w:r>
        <w:t>5.3.71.3</w:t>
      </w:r>
      <w:r>
        <w:tab/>
        <w:t>Attribute constraints</w:t>
      </w:r>
      <w:bookmarkEnd w:id="3300"/>
      <w:bookmarkEnd w:id="3301"/>
      <w:bookmarkEnd w:id="3302"/>
      <w:bookmarkEnd w:id="3303"/>
      <w:bookmarkEnd w:id="3304"/>
    </w:p>
    <w:p w14:paraId="38C8D779" w14:textId="77777777" w:rsidR="00F17312" w:rsidRDefault="00F17312" w:rsidP="00F17312">
      <w:r>
        <w:t>None</w:t>
      </w:r>
    </w:p>
    <w:p w14:paraId="0BFF1B85" w14:textId="77777777" w:rsidR="00F17312" w:rsidRDefault="00F17312" w:rsidP="00F17312">
      <w:pPr>
        <w:pStyle w:val="Heading4"/>
      </w:pPr>
      <w:bookmarkStart w:id="3305" w:name="_Toc59183074"/>
      <w:bookmarkStart w:id="3306" w:name="_Toc59184540"/>
      <w:bookmarkStart w:id="3307" w:name="_Toc59195475"/>
      <w:bookmarkStart w:id="3308" w:name="_Toc59439902"/>
      <w:bookmarkStart w:id="3309" w:name="_Toc67990325"/>
      <w:r>
        <w:t>5.3.71.4</w:t>
      </w:r>
      <w:r>
        <w:tab/>
        <w:t>Notifications</w:t>
      </w:r>
      <w:bookmarkEnd w:id="3305"/>
      <w:bookmarkEnd w:id="3306"/>
      <w:bookmarkEnd w:id="3307"/>
      <w:bookmarkEnd w:id="3308"/>
      <w:bookmarkEnd w:id="3309"/>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10" w:name="_Toc59183075"/>
      <w:bookmarkStart w:id="3311" w:name="_Toc59184541"/>
      <w:bookmarkStart w:id="3312" w:name="_Toc59195476"/>
      <w:bookmarkStart w:id="3313" w:name="_Toc59439903"/>
      <w:bookmarkStart w:id="3314" w:name="_Toc67990326"/>
      <w:r>
        <w:rPr>
          <w:rFonts w:cs="Arial"/>
          <w:lang w:eastAsia="zh-CN"/>
        </w:rPr>
        <w:t>5.3.72</w:t>
      </w:r>
      <w:r>
        <w:rPr>
          <w:rFonts w:cs="Arial"/>
          <w:lang w:eastAsia="zh-CN"/>
        </w:rPr>
        <w:tab/>
      </w:r>
      <w:r>
        <w:rPr>
          <w:rFonts w:ascii="Courier New" w:hAnsi="Courier New"/>
        </w:rPr>
        <w:t>GtpUPathQoSMonitoringControl</w:t>
      </w:r>
      <w:bookmarkEnd w:id="3310"/>
      <w:bookmarkEnd w:id="3311"/>
      <w:bookmarkEnd w:id="3312"/>
      <w:bookmarkEnd w:id="3313"/>
      <w:bookmarkEnd w:id="3314"/>
    </w:p>
    <w:p w14:paraId="05E3CA5D" w14:textId="77777777" w:rsidR="00F17312" w:rsidRDefault="00F17312" w:rsidP="00F17312">
      <w:pPr>
        <w:pStyle w:val="Heading4"/>
      </w:pPr>
      <w:bookmarkStart w:id="3315" w:name="_Toc59183076"/>
      <w:bookmarkStart w:id="3316" w:name="_Toc59184542"/>
      <w:bookmarkStart w:id="3317" w:name="_Toc59195477"/>
      <w:bookmarkStart w:id="3318" w:name="_Toc59439904"/>
      <w:bookmarkStart w:id="3319" w:name="_Toc67990327"/>
      <w:r>
        <w:rPr>
          <w:lang w:eastAsia="zh-CN"/>
        </w:rPr>
        <w:t>5.3</w:t>
      </w:r>
      <w:r>
        <w:t>.72.1</w:t>
      </w:r>
      <w:r>
        <w:tab/>
        <w:t>Definition</w:t>
      </w:r>
      <w:bookmarkEnd w:id="3315"/>
      <w:bookmarkEnd w:id="3316"/>
      <w:bookmarkEnd w:id="3317"/>
      <w:bookmarkEnd w:id="3318"/>
      <w:bookmarkEnd w:id="3319"/>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20" w:name="_Toc59183077"/>
      <w:bookmarkStart w:id="3321" w:name="_Toc59184543"/>
      <w:bookmarkStart w:id="3322" w:name="_Toc59195478"/>
      <w:bookmarkStart w:id="3323" w:name="_Toc59439905"/>
      <w:bookmarkStart w:id="3324" w:name="_Toc67990328"/>
      <w:r>
        <w:t>5.3.72.2</w:t>
      </w:r>
      <w:r>
        <w:tab/>
        <w:t>Attributes</w:t>
      </w:r>
      <w:bookmarkEnd w:id="3320"/>
      <w:bookmarkEnd w:id="3321"/>
      <w:bookmarkEnd w:id="3322"/>
      <w:bookmarkEnd w:id="3323"/>
      <w:bookmarkEnd w:id="3324"/>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25" w:name="_Toc59183078"/>
      <w:bookmarkStart w:id="3326" w:name="_Toc59184544"/>
      <w:bookmarkStart w:id="3327" w:name="_Toc59195479"/>
      <w:bookmarkStart w:id="3328" w:name="_Toc59439906"/>
      <w:bookmarkStart w:id="3329" w:name="_Toc67990329"/>
    </w:p>
    <w:p w14:paraId="25F7AD79" w14:textId="22006C39" w:rsidR="00F17312" w:rsidRDefault="00F17312" w:rsidP="00F17312">
      <w:pPr>
        <w:pStyle w:val="Heading4"/>
      </w:pPr>
      <w:r>
        <w:t>5.3.72.3</w:t>
      </w:r>
      <w:r>
        <w:tab/>
        <w:t>Attribute constraints</w:t>
      </w:r>
      <w:bookmarkEnd w:id="3325"/>
      <w:bookmarkEnd w:id="3326"/>
      <w:bookmarkEnd w:id="3327"/>
      <w:bookmarkEnd w:id="3328"/>
      <w:bookmarkEnd w:id="3329"/>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30" w:name="_Toc59183079"/>
      <w:bookmarkStart w:id="3331" w:name="_Toc59184545"/>
      <w:bookmarkStart w:id="3332" w:name="_Toc59195480"/>
      <w:bookmarkStart w:id="3333" w:name="_Toc59439907"/>
      <w:bookmarkStart w:id="3334" w:name="_Toc67990330"/>
    </w:p>
    <w:p w14:paraId="568D1869" w14:textId="77777777" w:rsidR="00F17312" w:rsidRDefault="00F17312" w:rsidP="00F17312">
      <w:pPr>
        <w:pStyle w:val="Heading4"/>
      </w:pPr>
      <w:r>
        <w:rPr>
          <w:lang w:eastAsia="zh-CN"/>
        </w:rPr>
        <w:t>5</w:t>
      </w:r>
      <w:r>
        <w:t>.3.72.4</w:t>
      </w:r>
      <w:r>
        <w:tab/>
        <w:t>Notifications</w:t>
      </w:r>
      <w:bookmarkEnd w:id="3330"/>
      <w:bookmarkEnd w:id="3331"/>
      <w:bookmarkEnd w:id="3332"/>
      <w:bookmarkEnd w:id="3333"/>
      <w:bookmarkEnd w:id="3334"/>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35" w:name="_Toc59183080"/>
      <w:bookmarkStart w:id="3336" w:name="_Toc59184546"/>
      <w:bookmarkStart w:id="3337" w:name="_Toc59195481"/>
      <w:bookmarkStart w:id="3338" w:name="_Toc59439908"/>
      <w:bookmarkStart w:id="3339" w:name="_Toc67990331"/>
      <w:r>
        <w:t>5.3.73</w:t>
      </w:r>
      <w:r>
        <w:tab/>
      </w:r>
      <w:r>
        <w:rPr>
          <w:rFonts w:ascii="Courier New" w:hAnsi="Courier New"/>
        </w:rPr>
        <w:t>GtpUPathDelayThresholdsType</w:t>
      </w:r>
      <w:r>
        <w:t xml:space="preserve"> &lt;&lt;dataType&gt;&gt;</w:t>
      </w:r>
      <w:bookmarkEnd w:id="3335"/>
      <w:bookmarkEnd w:id="3336"/>
      <w:bookmarkEnd w:id="3337"/>
      <w:bookmarkEnd w:id="3338"/>
      <w:bookmarkEnd w:id="3339"/>
    </w:p>
    <w:p w14:paraId="146F33AA" w14:textId="77777777" w:rsidR="00F17312" w:rsidRDefault="00F17312" w:rsidP="00F17312">
      <w:pPr>
        <w:pStyle w:val="Heading4"/>
      </w:pPr>
      <w:bookmarkStart w:id="3340" w:name="_Toc59183081"/>
      <w:bookmarkStart w:id="3341" w:name="_Toc59184547"/>
      <w:bookmarkStart w:id="3342" w:name="_Toc59195482"/>
      <w:bookmarkStart w:id="3343" w:name="_Toc59439909"/>
      <w:bookmarkStart w:id="3344" w:name="_Toc67990332"/>
      <w:r>
        <w:t>5.3.73.1</w:t>
      </w:r>
      <w:r>
        <w:tab/>
        <w:t>Definition</w:t>
      </w:r>
      <w:bookmarkEnd w:id="3340"/>
      <w:bookmarkEnd w:id="3341"/>
      <w:bookmarkEnd w:id="3342"/>
      <w:bookmarkEnd w:id="3343"/>
      <w:bookmarkEnd w:id="3344"/>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45" w:name="_Toc59183082"/>
      <w:bookmarkStart w:id="3346" w:name="_Toc59184548"/>
      <w:bookmarkStart w:id="3347" w:name="_Toc59195483"/>
      <w:bookmarkStart w:id="3348" w:name="_Toc59439910"/>
      <w:bookmarkStart w:id="3349" w:name="_Toc67990333"/>
      <w:r>
        <w:t>5.3.73.2</w:t>
      </w:r>
      <w:r>
        <w:tab/>
        <w:t>Attributes</w:t>
      </w:r>
      <w:bookmarkEnd w:id="3345"/>
      <w:bookmarkEnd w:id="3346"/>
      <w:bookmarkEnd w:id="3347"/>
      <w:bookmarkEnd w:id="3348"/>
      <w:bookmarkEnd w:id="3349"/>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50" w:name="_Toc59183083"/>
      <w:bookmarkStart w:id="3351" w:name="_Toc59184549"/>
      <w:bookmarkStart w:id="3352" w:name="_Toc59195484"/>
      <w:bookmarkStart w:id="3353" w:name="_Toc59439911"/>
      <w:bookmarkStart w:id="3354" w:name="_Toc67990334"/>
      <w:r>
        <w:t>5.3.73.3</w:t>
      </w:r>
      <w:r>
        <w:tab/>
        <w:t>Attribute constraints</w:t>
      </w:r>
      <w:bookmarkEnd w:id="3350"/>
      <w:bookmarkEnd w:id="3351"/>
      <w:bookmarkEnd w:id="3352"/>
      <w:bookmarkEnd w:id="3353"/>
      <w:bookmarkEnd w:id="3354"/>
    </w:p>
    <w:p w14:paraId="2488E2DD" w14:textId="77777777" w:rsidR="00F17312" w:rsidRDefault="00F17312" w:rsidP="00F17312">
      <w:r>
        <w:t>None</w:t>
      </w:r>
    </w:p>
    <w:p w14:paraId="32740C48" w14:textId="77777777" w:rsidR="00F17312" w:rsidRDefault="00F17312" w:rsidP="00F17312">
      <w:pPr>
        <w:pStyle w:val="Heading4"/>
      </w:pPr>
      <w:bookmarkStart w:id="3355" w:name="_Toc59183084"/>
      <w:bookmarkStart w:id="3356" w:name="_Toc59184550"/>
      <w:bookmarkStart w:id="3357" w:name="_Toc59195485"/>
      <w:bookmarkStart w:id="3358" w:name="_Toc59439912"/>
      <w:bookmarkStart w:id="3359" w:name="_Toc67990335"/>
      <w:r>
        <w:t>5.3.73.4</w:t>
      </w:r>
      <w:r>
        <w:tab/>
        <w:t>Notifications</w:t>
      </w:r>
      <w:bookmarkEnd w:id="3355"/>
      <w:bookmarkEnd w:id="3356"/>
      <w:bookmarkEnd w:id="3357"/>
      <w:bookmarkEnd w:id="3358"/>
      <w:bookmarkEnd w:id="3359"/>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60" w:name="_Toc59183085"/>
      <w:bookmarkStart w:id="3361" w:name="_Toc59184551"/>
      <w:bookmarkStart w:id="3362" w:name="_Toc59195486"/>
      <w:bookmarkStart w:id="3363" w:name="_Toc59439913"/>
      <w:bookmarkStart w:id="3364" w:name="_Toc67990336"/>
      <w:r>
        <w:rPr>
          <w:rFonts w:cs="Arial"/>
          <w:lang w:eastAsia="zh-CN"/>
        </w:rPr>
        <w:t>5.3.75</w:t>
      </w:r>
      <w:r>
        <w:rPr>
          <w:rFonts w:cs="Arial"/>
          <w:lang w:eastAsia="zh-CN"/>
        </w:rPr>
        <w:tab/>
      </w:r>
      <w:r>
        <w:rPr>
          <w:rFonts w:ascii="Courier New" w:hAnsi="Courier New"/>
        </w:rPr>
        <w:t>Configurable5QISet</w:t>
      </w:r>
      <w:bookmarkEnd w:id="3360"/>
      <w:bookmarkEnd w:id="3361"/>
      <w:bookmarkEnd w:id="3362"/>
      <w:bookmarkEnd w:id="3363"/>
      <w:bookmarkEnd w:id="3364"/>
    </w:p>
    <w:p w14:paraId="6FBA2668" w14:textId="77777777" w:rsidR="00F17312" w:rsidRDefault="00F17312" w:rsidP="00F17312">
      <w:pPr>
        <w:pStyle w:val="Heading4"/>
      </w:pPr>
      <w:bookmarkStart w:id="3365" w:name="_Toc59183086"/>
      <w:bookmarkStart w:id="3366" w:name="_Toc59184552"/>
      <w:bookmarkStart w:id="3367" w:name="_Toc59195487"/>
      <w:bookmarkStart w:id="3368" w:name="_Toc59439914"/>
      <w:bookmarkStart w:id="3369" w:name="_Toc67990337"/>
      <w:r>
        <w:rPr>
          <w:lang w:eastAsia="zh-CN"/>
        </w:rPr>
        <w:t>5.3</w:t>
      </w:r>
      <w:r>
        <w:t>.75.1</w:t>
      </w:r>
      <w:r>
        <w:tab/>
        <w:t>Definition</w:t>
      </w:r>
      <w:bookmarkEnd w:id="3365"/>
      <w:bookmarkEnd w:id="3366"/>
      <w:bookmarkEnd w:id="3367"/>
      <w:bookmarkEnd w:id="3368"/>
      <w:bookmarkEnd w:id="3369"/>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70" w:name="_Toc59183087"/>
      <w:bookmarkStart w:id="3371" w:name="_Toc59184553"/>
      <w:bookmarkStart w:id="3372" w:name="_Toc59195488"/>
      <w:bookmarkStart w:id="3373" w:name="_Toc59439915"/>
      <w:bookmarkStart w:id="3374" w:name="_Toc67990338"/>
      <w:r>
        <w:t>5.3.75.2</w:t>
      </w:r>
      <w:r>
        <w:tab/>
        <w:t>Attributes</w:t>
      </w:r>
      <w:bookmarkEnd w:id="3370"/>
      <w:bookmarkEnd w:id="3371"/>
      <w:bookmarkEnd w:id="3372"/>
      <w:bookmarkEnd w:id="3373"/>
      <w:bookmarkEnd w:id="3374"/>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75" w:name="_Toc59183088"/>
      <w:bookmarkStart w:id="3376" w:name="_Toc59184554"/>
      <w:bookmarkStart w:id="3377" w:name="_Toc59195489"/>
      <w:bookmarkStart w:id="3378" w:name="_Toc59439916"/>
      <w:bookmarkStart w:id="3379" w:name="_Toc67990339"/>
      <w:r>
        <w:t>5.3.75.3</w:t>
      </w:r>
      <w:r>
        <w:tab/>
        <w:t>Attribute constraints</w:t>
      </w:r>
      <w:bookmarkEnd w:id="3375"/>
      <w:bookmarkEnd w:id="3376"/>
      <w:bookmarkEnd w:id="3377"/>
      <w:bookmarkEnd w:id="3378"/>
      <w:bookmarkEnd w:id="3379"/>
    </w:p>
    <w:p w14:paraId="575F28AD" w14:textId="77777777" w:rsidR="00F17312" w:rsidRDefault="00F17312" w:rsidP="00F17312">
      <w:r>
        <w:t>None.</w:t>
      </w:r>
    </w:p>
    <w:p w14:paraId="78A85C3F" w14:textId="77777777" w:rsidR="00F17312" w:rsidRDefault="00F17312" w:rsidP="00F17312">
      <w:pPr>
        <w:pStyle w:val="Heading4"/>
      </w:pPr>
      <w:bookmarkStart w:id="3380" w:name="_Toc59183089"/>
      <w:bookmarkStart w:id="3381" w:name="_Toc59184555"/>
      <w:bookmarkStart w:id="3382" w:name="_Toc59195490"/>
      <w:bookmarkStart w:id="3383" w:name="_Toc59439917"/>
      <w:bookmarkStart w:id="3384" w:name="_Toc67990340"/>
      <w:r>
        <w:rPr>
          <w:lang w:eastAsia="zh-CN"/>
        </w:rPr>
        <w:t>5</w:t>
      </w:r>
      <w:r>
        <w:t>.3.75.4</w:t>
      </w:r>
      <w:r>
        <w:tab/>
        <w:t>Notifications</w:t>
      </w:r>
      <w:bookmarkEnd w:id="3380"/>
      <w:bookmarkEnd w:id="3381"/>
      <w:bookmarkEnd w:id="3382"/>
      <w:bookmarkEnd w:id="3383"/>
      <w:bookmarkEnd w:id="3384"/>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85" w:name="_Toc59183090"/>
      <w:bookmarkStart w:id="3386" w:name="_Toc59184556"/>
      <w:bookmarkStart w:id="3387" w:name="_Toc59195491"/>
      <w:bookmarkStart w:id="3388" w:name="_Toc59439918"/>
      <w:bookmarkStart w:id="3389" w:name="_Toc67990341"/>
      <w:r>
        <w:t>5.3.76</w:t>
      </w:r>
      <w:r>
        <w:tab/>
      </w:r>
      <w:r>
        <w:rPr>
          <w:rFonts w:ascii="Courier New" w:hAnsi="Courier New"/>
        </w:rPr>
        <w:t xml:space="preserve">FiveQICharacteristics </w:t>
      </w:r>
      <w:bookmarkEnd w:id="3385"/>
      <w:bookmarkEnd w:id="3386"/>
      <w:bookmarkEnd w:id="3387"/>
      <w:bookmarkEnd w:id="3388"/>
      <w:bookmarkEnd w:id="3389"/>
    </w:p>
    <w:p w14:paraId="1EF7D9B0" w14:textId="77777777" w:rsidR="00F17312" w:rsidRDefault="00F17312" w:rsidP="00F17312">
      <w:pPr>
        <w:pStyle w:val="Heading4"/>
      </w:pPr>
      <w:bookmarkStart w:id="3390" w:name="_Toc59183091"/>
      <w:bookmarkStart w:id="3391" w:name="_Toc59184557"/>
      <w:bookmarkStart w:id="3392" w:name="_Toc59195492"/>
      <w:bookmarkStart w:id="3393" w:name="_Toc59439919"/>
      <w:bookmarkStart w:id="3394" w:name="_Toc67990342"/>
      <w:r>
        <w:t>5.3.76.1</w:t>
      </w:r>
      <w:r>
        <w:tab/>
        <w:t>Definition</w:t>
      </w:r>
      <w:bookmarkEnd w:id="3390"/>
      <w:bookmarkEnd w:id="3391"/>
      <w:bookmarkEnd w:id="3392"/>
      <w:bookmarkEnd w:id="3393"/>
      <w:bookmarkEnd w:id="3394"/>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95" w:name="_Toc59183092"/>
      <w:bookmarkStart w:id="3396" w:name="_Toc59184558"/>
      <w:bookmarkStart w:id="3397" w:name="_Toc59195493"/>
      <w:bookmarkStart w:id="3398" w:name="_Toc59439920"/>
      <w:bookmarkStart w:id="3399" w:name="_Toc67990343"/>
      <w:r>
        <w:t>5.3.76.2</w:t>
      </w:r>
      <w:r>
        <w:tab/>
        <w:t>Attributes</w:t>
      </w:r>
      <w:bookmarkEnd w:id="3395"/>
      <w:bookmarkEnd w:id="3396"/>
      <w:bookmarkEnd w:id="3397"/>
      <w:bookmarkEnd w:id="3398"/>
      <w:bookmarkEnd w:id="3399"/>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00" w:name="_Toc59183093"/>
      <w:bookmarkStart w:id="3401" w:name="_Toc59184559"/>
      <w:bookmarkStart w:id="3402" w:name="_Toc59195494"/>
      <w:bookmarkStart w:id="3403" w:name="_Toc59439921"/>
      <w:bookmarkStart w:id="3404" w:name="_Toc67990344"/>
      <w:r>
        <w:t>5.3.76.3</w:t>
      </w:r>
      <w:r>
        <w:tab/>
        <w:t>Attribute constraints</w:t>
      </w:r>
      <w:bookmarkEnd w:id="3400"/>
      <w:bookmarkEnd w:id="3401"/>
      <w:bookmarkEnd w:id="3402"/>
      <w:bookmarkEnd w:id="3403"/>
      <w:bookmarkEnd w:id="3404"/>
    </w:p>
    <w:p w14:paraId="59566FD8" w14:textId="77777777" w:rsidR="00F17312" w:rsidRDefault="00F17312" w:rsidP="00F17312">
      <w:r>
        <w:t>None</w:t>
      </w:r>
    </w:p>
    <w:p w14:paraId="640D96FF" w14:textId="77777777" w:rsidR="00F17312" w:rsidRDefault="00F17312" w:rsidP="00F17312">
      <w:pPr>
        <w:pStyle w:val="Heading4"/>
      </w:pPr>
      <w:bookmarkStart w:id="3405" w:name="_Toc59183094"/>
      <w:bookmarkStart w:id="3406" w:name="_Toc59184560"/>
      <w:bookmarkStart w:id="3407" w:name="_Toc59195495"/>
      <w:bookmarkStart w:id="3408" w:name="_Toc59439922"/>
      <w:bookmarkStart w:id="3409" w:name="_Toc67990345"/>
      <w:r>
        <w:t>5.3.76.4</w:t>
      </w:r>
      <w:r>
        <w:tab/>
        <w:t>Notifications</w:t>
      </w:r>
      <w:bookmarkEnd w:id="3405"/>
      <w:bookmarkEnd w:id="3406"/>
      <w:bookmarkEnd w:id="3407"/>
      <w:bookmarkEnd w:id="3408"/>
      <w:bookmarkEnd w:id="3409"/>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10" w:name="_Toc59183095"/>
      <w:bookmarkStart w:id="3411" w:name="_Toc59184561"/>
      <w:bookmarkStart w:id="3412" w:name="_Toc59195496"/>
      <w:bookmarkStart w:id="3413" w:name="_Toc59439923"/>
      <w:bookmarkStart w:id="3414" w:name="_Toc67990346"/>
      <w:r>
        <w:t>5.3.77</w:t>
      </w:r>
      <w:r>
        <w:tab/>
      </w:r>
      <w:r>
        <w:rPr>
          <w:rFonts w:ascii="Courier New" w:hAnsi="Courier New"/>
        </w:rPr>
        <w:t>PacketErrorRate</w:t>
      </w:r>
      <w:r>
        <w:t xml:space="preserve"> &lt;&lt;dataType&gt;&gt;</w:t>
      </w:r>
      <w:bookmarkEnd w:id="3410"/>
      <w:bookmarkEnd w:id="3411"/>
      <w:bookmarkEnd w:id="3412"/>
      <w:bookmarkEnd w:id="3413"/>
      <w:bookmarkEnd w:id="3414"/>
    </w:p>
    <w:p w14:paraId="67E48BD9" w14:textId="77777777" w:rsidR="00F17312" w:rsidRDefault="00F17312" w:rsidP="00F17312">
      <w:pPr>
        <w:pStyle w:val="Heading4"/>
      </w:pPr>
      <w:bookmarkStart w:id="3415" w:name="_Toc59183096"/>
      <w:bookmarkStart w:id="3416" w:name="_Toc59184562"/>
      <w:bookmarkStart w:id="3417" w:name="_Toc59195497"/>
      <w:bookmarkStart w:id="3418" w:name="_Toc59439924"/>
      <w:bookmarkStart w:id="3419" w:name="_Toc67990347"/>
      <w:r>
        <w:t>5.3.77.1</w:t>
      </w:r>
      <w:r>
        <w:tab/>
        <w:t>Definition</w:t>
      </w:r>
      <w:bookmarkEnd w:id="3415"/>
      <w:bookmarkEnd w:id="3416"/>
      <w:bookmarkEnd w:id="3417"/>
      <w:bookmarkEnd w:id="3418"/>
      <w:bookmarkEnd w:id="3419"/>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20" w:name="_Toc59183097"/>
      <w:bookmarkStart w:id="3421" w:name="_Toc59184563"/>
      <w:bookmarkStart w:id="3422" w:name="_Toc59195498"/>
      <w:bookmarkStart w:id="3423" w:name="_Toc59439925"/>
      <w:bookmarkStart w:id="3424" w:name="_Toc67990348"/>
      <w:r>
        <w:t>5.3.77.2</w:t>
      </w:r>
      <w:r>
        <w:tab/>
        <w:t>Attributes</w:t>
      </w:r>
      <w:bookmarkEnd w:id="3420"/>
      <w:bookmarkEnd w:id="3421"/>
      <w:bookmarkEnd w:id="3422"/>
      <w:bookmarkEnd w:id="3423"/>
      <w:bookmarkEnd w:id="3424"/>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25" w:name="_Toc59183098"/>
      <w:bookmarkStart w:id="3426" w:name="_Toc59184564"/>
      <w:bookmarkStart w:id="3427" w:name="_Toc59195499"/>
      <w:bookmarkStart w:id="3428" w:name="_Toc59439926"/>
      <w:bookmarkStart w:id="3429" w:name="_Toc67990349"/>
      <w:r>
        <w:t>5.3.77.3</w:t>
      </w:r>
      <w:r>
        <w:tab/>
        <w:t>Attribute constraints</w:t>
      </w:r>
      <w:bookmarkEnd w:id="3425"/>
      <w:bookmarkEnd w:id="3426"/>
      <w:bookmarkEnd w:id="3427"/>
      <w:bookmarkEnd w:id="3428"/>
      <w:bookmarkEnd w:id="3429"/>
    </w:p>
    <w:p w14:paraId="39E2F6F9" w14:textId="77777777" w:rsidR="00F17312" w:rsidRDefault="00F17312" w:rsidP="00F17312">
      <w:r>
        <w:t>None</w:t>
      </w:r>
    </w:p>
    <w:p w14:paraId="53297CE8" w14:textId="77777777" w:rsidR="00F17312" w:rsidRDefault="00F17312" w:rsidP="00F17312">
      <w:pPr>
        <w:pStyle w:val="Heading4"/>
      </w:pPr>
      <w:bookmarkStart w:id="3430" w:name="_Toc59183099"/>
      <w:bookmarkStart w:id="3431" w:name="_Toc59184565"/>
      <w:bookmarkStart w:id="3432" w:name="_Toc59195500"/>
      <w:bookmarkStart w:id="3433" w:name="_Toc59439927"/>
      <w:bookmarkStart w:id="3434" w:name="_Toc67990350"/>
      <w:r>
        <w:t>5.3.77.4</w:t>
      </w:r>
      <w:r>
        <w:tab/>
        <w:t>Notifications</w:t>
      </w:r>
      <w:bookmarkEnd w:id="3430"/>
      <w:bookmarkEnd w:id="3431"/>
      <w:bookmarkEnd w:id="3432"/>
      <w:bookmarkEnd w:id="3433"/>
      <w:bookmarkEnd w:id="3434"/>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35" w:name="_Toc59183100"/>
      <w:bookmarkStart w:id="3436" w:name="_Toc59184566"/>
      <w:bookmarkStart w:id="3437" w:name="_Toc59195501"/>
      <w:bookmarkStart w:id="3438" w:name="_Toc59439928"/>
      <w:bookmarkStart w:id="3439" w:name="_Toc67990351"/>
      <w:r>
        <w:rPr>
          <w:rFonts w:cs="Arial"/>
          <w:lang w:eastAsia="zh-CN"/>
        </w:rPr>
        <w:t>5.3.78</w:t>
      </w:r>
      <w:r>
        <w:rPr>
          <w:rFonts w:cs="Arial"/>
          <w:lang w:eastAsia="zh-CN"/>
        </w:rPr>
        <w:tab/>
      </w:r>
      <w:r>
        <w:rPr>
          <w:rFonts w:ascii="Courier New" w:hAnsi="Courier New"/>
        </w:rPr>
        <w:t>FiveQiDscpMappingSet</w:t>
      </w:r>
      <w:bookmarkEnd w:id="3435"/>
      <w:bookmarkEnd w:id="3436"/>
      <w:bookmarkEnd w:id="3437"/>
      <w:bookmarkEnd w:id="3438"/>
      <w:bookmarkEnd w:id="3439"/>
    </w:p>
    <w:p w14:paraId="59CCA656" w14:textId="77777777" w:rsidR="00F17312" w:rsidRDefault="00F17312" w:rsidP="00F17312">
      <w:pPr>
        <w:pStyle w:val="Heading4"/>
      </w:pPr>
      <w:bookmarkStart w:id="3440" w:name="_Toc59183101"/>
      <w:bookmarkStart w:id="3441" w:name="_Toc59184567"/>
      <w:bookmarkStart w:id="3442" w:name="_Toc59195502"/>
      <w:bookmarkStart w:id="3443" w:name="_Toc59439929"/>
      <w:bookmarkStart w:id="3444" w:name="_Toc67990352"/>
      <w:r>
        <w:rPr>
          <w:lang w:eastAsia="zh-CN"/>
        </w:rPr>
        <w:t>5.3</w:t>
      </w:r>
      <w:r>
        <w:t>.78.1</w:t>
      </w:r>
      <w:r>
        <w:tab/>
        <w:t>Definition</w:t>
      </w:r>
      <w:bookmarkEnd w:id="3440"/>
      <w:bookmarkEnd w:id="3441"/>
      <w:bookmarkEnd w:id="3442"/>
      <w:bookmarkEnd w:id="3443"/>
      <w:bookmarkEnd w:id="3444"/>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45" w:name="_Toc59183102"/>
      <w:bookmarkStart w:id="3446" w:name="_Toc59184568"/>
      <w:bookmarkStart w:id="3447" w:name="_Toc59195503"/>
      <w:bookmarkStart w:id="3448" w:name="_Toc59439930"/>
      <w:bookmarkStart w:id="3449" w:name="_Toc67990353"/>
      <w:r>
        <w:t>5.3.78.2</w:t>
      </w:r>
      <w:r>
        <w:tab/>
        <w:t>Attributes</w:t>
      </w:r>
      <w:bookmarkEnd w:id="3445"/>
      <w:bookmarkEnd w:id="3446"/>
      <w:bookmarkEnd w:id="3447"/>
      <w:bookmarkEnd w:id="3448"/>
      <w:bookmarkEnd w:id="3449"/>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50" w:name="_Toc59183103"/>
      <w:bookmarkStart w:id="3451" w:name="_Toc59184569"/>
      <w:bookmarkStart w:id="3452" w:name="_Toc59195504"/>
      <w:bookmarkStart w:id="3453" w:name="_Toc59439931"/>
      <w:bookmarkStart w:id="3454" w:name="_Toc67990354"/>
      <w:r>
        <w:t>5.3.78.3</w:t>
      </w:r>
      <w:r>
        <w:tab/>
        <w:t>Attribute constraints</w:t>
      </w:r>
      <w:bookmarkEnd w:id="3450"/>
      <w:bookmarkEnd w:id="3451"/>
      <w:bookmarkEnd w:id="3452"/>
      <w:bookmarkEnd w:id="3453"/>
      <w:bookmarkEnd w:id="3454"/>
    </w:p>
    <w:p w14:paraId="56182ABA" w14:textId="77777777" w:rsidR="00F17312" w:rsidRDefault="00F17312" w:rsidP="00F17312">
      <w:r>
        <w:t>None.</w:t>
      </w:r>
    </w:p>
    <w:p w14:paraId="782BF4AA" w14:textId="77777777" w:rsidR="00F17312" w:rsidRDefault="00F17312" w:rsidP="00F17312">
      <w:pPr>
        <w:pStyle w:val="Heading4"/>
      </w:pPr>
      <w:bookmarkStart w:id="3455" w:name="_Toc59183104"/>
      <w:bookmarkStart w:id="3456" w:name="_Toc59184570"/>
      <w:bookmarkStart w:id="3457" w:name="_Toc59195505"/>
      <w:bookmarkStart w:id="3458" w:name="_Toc59439932"/>
      <w:bookmarkStart w:id="3459" w:name="_Toc67990355"/>
      <w:r>
        <w:rPr>
          <w:lang w:eastAsia="zh-CN"/>
        </w:rPr>
        <w:t>5</w:t>
      </w:r>
      <w:r>
        <w:t>.3.78.4</w:t>
      </w:r>
      <w:r>
        <w:tab/>
        <w:t>Notifications</w:t>
      </w:r>
      <w:bookmarkEnd w:id="3455"/>
      <w:bookmarkEnd w:id="3456"/>
      <w:bookmarkEnd w:id="3457"/>
      <w:bookmarkEnd w:id="3458"/>
      <w:bookmarkEnd w:id="3459"/>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60" w:name="_Toc59183105"/>
      <w:bookmarkStart w:id="3461" w:name="_Toc59184571"/>
      <w:bookmarkStart w:id="3462" w:name="_Toc59195506"/>
      <w:bookmarkStart w:id="3463" w:name="_Toc59439933"/>
      <w:bookmarkStart w:id="3464" w:name="_Toc67990356"/>
      <w:r>
        <w:t>5.3.79</w:t>
      </w:r>
      <w:r>
        <w:tab/>
      </w:r>
      <w:r>
        <w:rPr>
          <w:rFonts w:ascii="Courier New" w:hAnsi="Courier New" w:cs="Courier New"/>
          <w:lang w:eastAsia="zh-CN"/>
        </w:rPr>
        <w:t>FiveQiDscpMapping</w:t>
      </w:r>
      <w:r>
        <w:t xml:space="preserve"> &lt;&lt;dataType&gt;&gt;</w:t>
      </w:r>
      <w:bookmarkEnd w:id="3460"/>
      <w:bookmarkEnd w:id="3461"/>
      <w:bookmarkEnd w:id="3462"/>
      <w:bookmarkEnd w:id="3463"/>
      <w:bookmarkEnd w:id="3464"/>
    </w:p>
    <w:p w14:paraId="0629FA68" w14:textId="77777777" w:rsidR="00F17312" w:rsidRDefault="00F17312" w:rsidP="00F17312">
      <w:pPr>
        <w:pStyle w:val="Heading4"/>
      </w:pPr>
      <w:bookmarkStart w:id="3465" w:name="_Toc59183106"/>
      <w:bookmarkStart w:id="3466" w:name="_Toc59184572"/>
      <w:bookmarkStart w:id="3467" w:name="_Toc59195507"/>
      <w:bookmarkStart w:id="3468" w:name="_Toc59439934"/>
      <w:bookmarkStart w:id="3469" w:name="_Toc67990357"/>
      <w:r>
        <w:t>5.3.79.1</w:t>
      </w:r>
      <w:r>
        <w:tab/>
        <w:t>Definition</w:t>
      </w:r>
      <w:bookmarkEnd w:id="3465"/>
      <w:bookmarkEnd w:id="3466"/>
      <w:bookmarkEnd w:id="3467"/>
      <w:bookmarkEnd w:id="3468"/>
      <w:bookmarkEnd w:id="3469"/>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70" w:name="_Toc59183107"/>
      <w:bookmarkStart w:id="3471" w:name="_Toc59184573"/>
      <w:bookmarkStart w:id="3472" w:name="_Toc59195508"/>
      <w:bookmarkStart w:id="3473" w:name="_Toc59439935"/>
      <w:bookmarkStart w:id="3474" w:name="_Toc67990358"/>
      <w:r>
        <w:t>5.3.79.2</w:t>
      </w:r>
      <w:r>
        <w:tab/>
        <w:t>Attributes</w:t>
      </w:r>
      <w:bookmarkEnd w:id="3470"/>
      <w:bookmarkEnd w:id="3471"/>
      <w:bookmarkEnd w:id="3472"/>
      <w:bookmarkEnd w:id="3473"/>
      <w:bookmarkEnd w:id="3474"/>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75" w:name="_Toc59183108"/>
      <w:bookmarkStart w:id="3476" w:name="_Toc59184574"/>
      <w:bookmarkStart w:id="3477" w:name="_Toc59195509"/>
      <w:bookmarkStart w:id="3478" w:name="_Toc59439936"/>
      <w:bookmarkStart w:id="3479" w:name="_Toc67990359"/>
    </w:p>
    <w:p w14:paraId="3D7EB11F" w14:textId="77777777" w:rsidR="00F17312" w:rsidRDefault="00F17312" w:rsidP="00F17312">
      <w:pPr>
        <w:pStyle w:val="Heading4"/>
      </w:pPr>
      <w:r>
        <w:t>5.3.79.3</w:t>
      </w:r>
      <w:r>
        <w:tab/>
        <w:t>Attribute constraints</w:t>
      </w:r>
      <w:bookmarkEnd w:id="3475"/>
      <w:bookmarkEnd w:id="3476"/>
      <w:bookmarkEnd w:id="3477"/>
      <w:bookmarkEnd w:id="3478"/>
      <w:bookmarkEnd w:id="3479"/>
    </w:p>
    <w:p w14:paraId="405DCFEC" w14:textId="77777777" w:rsidR="00F17312" w:rsidRDefault="00F17312" w:rsidP="00F17312">
      <w:r>
        <w:t>None</w:t>
      </w:r>
    </w:p>
    <w:p w14:paraId="69FE6C85" w14:textId="77777777" w:rsidR="00F17312" w:rsidRDefault="00F17312" w:rsidP="00F17312">
      <w:pPr>
        <w:pStyle w:val="Heading4"/>
      </w:pPr>
      <w:bookmarkStart w:id="3480" w:name="_Toc59183109"/>
      <w:bookmarkStart w:id="3481" w:name="_Toc59184575"/>
      <w:bookmarkStart w:id="3482" w:name="_Toc59195510"/>
      <w:bookmarkStart w:id="3483" w:name="_Toc59439937"/>
      <w:bookmarkStart w:id="3484" w:name="_Toc67990360"/>
      <w:r>
        <w:t>5.3.79.4</w:t>
      </w:r>
      <w:r>
        <w:tab/>
        <w:t>Notifications</w:t>
      </w:r>
      <w:bookmarkEnd w:id="3480"/>
      <w:bookmarkEnd w:id="3481"/>
      <w:bookmarkEnd w:id="3482"/>
      <w:bookmarkEnd w:id="3483"/>
      <w:bookmarkEnd w:id="3484"/>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85" w:name="_Toc59183110"/>
      <w:bookmarkStart w:id="3486" w:name="_Toc59184576"/>
      <w:bookmarkStart w:id="3487" w:name="_Toc59195511"/>
      <w:bookmarkStart w:id="3488" w:name="_Toc59439938"/>
      <w:bookmarkStart w:id="3489" w:name="_Toc67990361"/>
      <w:r>
        <w:rPr>
          <w:rFonts w:cs="Arial"/>
          <w:lang w:eastAsia="zh-CN"/>
        </w:rPr>
        <w:t>5.3.80</w:t>
      </w:r>
      <w:r>
        <w:rPr>
          <w:rFonts w:cs="Arial"/>
          <w:lang w:eastAsia="zh-CN"/>
        </w:rPr>
        <w:tab/>
      </w:r>
      <w:r>
        <w:rPr>
          <w:rFonts w:ascii="Courier New" w:hAnsi="Courier New"/>
        </w:rPr>
        <w:t>PredefinedPccRuleSet</w:t>
      </w:r>
      <w:bookmarkEnd w:id="3485"/>
      <w:bookmarkEnd w:id="3486"/>
      <w:bookmarkEnd w:id="3487"/>
      <w:bookmarkEnd w:id="3488"/>
      <w:bookmarkEnd w:id="3489"/>
    </w:p>
    <w:p w14:paraId="3C514DBE" w14:textId="77777777" w:rsidR="00F17312" w:rsidRDefault="00F17312" w:rsidP="00F17312">
      <w:pPr>
        <w:pStyle w:val="Heading4"/>
      </w:pPr>
      <w:bookmarkStart w:id="3490" w:name="_Toc59183111"/>
      <w:bookmarkStart w:id="3491" w:name="_Toc59184577"/>
      <w:bookmarkStart w:id="3492" w:name="_Toc59195512"/>
      <w:bookmarkStart w:id="3493" w:name="_Toc59439939"/>
      <w:bookmarkStart w:id="3494" w:name="_Toc67990362"/>
      <w:r>
        <w:rPr>
          <w:lang w:eastAsia="zh-CN"/>
        </w:rPr>
        <w:t>5.3</w:t>
      </w:r>
      <w:r>
        <w:t>.80.1</w:t>
      </w:r>
      <w:r>
        <w:tab/>
        <w:t>Definition</w:t>
      </w:r>
      <w:bookmarkEnd w:id="3490"/>
      <w:bookmarkEnd w:id="3491"/>
      <w:bookmarkEnd w:id="3492"/>
      <w:bookmarkEnd w:id="3493"/>
      <w:bookmarkEnd w:id="3494"/>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95" w:name="_Toc59183112"/>
      <w:bookmarkStart w:id="3496" w:name="_Toc59184578"/>
      <w:bookmarkStart w:id="3497" w:name="_Toc59195513"/>
      <w:bookmarkStart w:id="3498" w:name="_Toc59439940"/>
      <w:bookmarkStart w:id="3499" w:name="_Toc67990363"/>
      <w:r>
        <w:t>5.3.80.2</w:t>
      </w:r>
      <w:r>
        <w:tab/>
        <w:t>Attributes</w:t>
      </w:r>
      <w:bookmarkEnd w:id="3495"/>
      <w:bookmarkEnd w:id="3496"/>
      <w:bookmarkEnd w:id="3497"/>
      <w:bookmarkEnd w:id="3498"/>
      <w:bookmarkEnd w:id="3499"/>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00" w:name="_Toc59183113"/>
      <w:bookmarkStart w:id="3501" w:name="_Toc59184579"/>
      <w:bookmarkStart w:id="3502" w:name="_Toc59195514"/>
      <w:bookmarkStart w:id="3503" w:name="_Toc59439941"/>
      <w:bookmarkStart w:id="3504" w:name="_Toc67990364"/>
      <w:r>
        <w:t>5.3.80.3</w:t>
      </w:r>
      <w:r>
        <w:tab/>
        <w:t>Attribute constraints</w:t>
      </w:r>
      <w:bookmarkEnd w:id="3500"/>
      <w:bookmarkEnd w:id="3501"/>
      <w:bookmarkEnd w:id="3502"/>
      <w:bookmarkEnd w:id="3503"/>
      <w:bookmarkEnd w:id="3504"/>
    </w:p>
    <w:p w14:paraId="359FF219" w14:textId="77777777" w:rsidR="00F17312" w:rsidRDefault="00F17312" w:rsidP="00F17312">
      <w:r>
        <w:t>None.</w:t>
      </w:r>
    </w:p>
    <w:p w14:paraId="541771B0" w14:textId="77777777" w:rsidR="00F17312" w:rsidRDefault="00F17312" w:rsidP="00F17312">
      <w:pPr>
        <w:pStyle w:val="Heading4"/>
      </w:pPr>
      <w:bookmarkStart w:id="3505" w:name="_Toc59183114"/>
      <w:bookmarkStart w:id="3506" w:name="_Toc59184580"/>
      <w:bookmarkStart w:id="3507" w:name="_Toc59195515"/>
      <w:bookmarkStart w:id="3508" w:name="_Toc59439942"/>
      <w:bookmarkStart w:id="3509" w:name="_Toc67990365"/>
      <w:r>
        <w:rPr>
          <w:lang w:eastAsia="zh-CN"/>
        </w:rPr>
        <w:t>5</w:t>
      </w:r>
      <w:r>
        <w:t>.3.80.4</w:t>
      </w:r>
      <w:r>
        <w:tab/>
        <w:t>Notifications</w:t>
      </w:r>
      <w:bookmarkEnd w:id="3505"/>
      <w:bookmarkEnd w:id="3506"/>
      <w:bookmarkEnd w:id="3507"/>
      <w:bookmarkEnd w:id="3508"/>
      <w:bookmarkEnd w:id="3509"/>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10" w:name="_Toc59183115"/>
      <w:bookmarkStart w:id="3511" w:name="_Toc59184581"/>
      <w:bookmarkStart w:id="3512" w:name="_Toc59195516"/>
      <w:bookmarkStart w:id="3513" w:name="_Toc59439943"/>
      <w:bookmarkStart w:id="3514" w:name="_Toc67990366"/>
      <w:r>
        <w:t>5.3.81</w:t>
      </w:r>
      <w:r>
        <w:tab/>
      </w:r>
      <w:r>
        <w:rPr>
          <w:rFonts w:ascii="Courier New" w:hAnsi="Courier New"/>
        </w:rPr>
        <w:t xml:space="preserve">PccRule </w:t>
      </w:r>
      <w:r>
        <w:t>&lt;&lt;dataType&gt;&gt;</w:t>
      </w:r>
      <w:bookmarkEnd w:id="3510"/>
      <w:bookmarkEnd w:id="3511"/>
      <w:bookmarkEnd w:id="3512"/>
      <w:bookmarkEnd w:id="3513"/>
      <w:bookmarkEnd w:id="3514"/>
    </w:p>
    <w:p w14:paraId="5ADF1B92" w14:textId="77777777" w:rsidR="00F17312" w:rsidRDefault="00F17312" w:rsidP="00F17312">
      <w:pPr>
        <w:pStyle w:val="Heading4"/>
      </w:pPr>
      <w:bookmarkStart w:id="3515" w:name="_Toc59183116"/>
      <w:bookmarkStart w:id="3516" w:name="_Toc59184582"/>
      <w:bookmarkStart w:id="3517" w:name="_Toc59195517"/>
      <w:bookmarkStart w:id="3518" w:name="_Toc59439944"/>
      <w:bookmarkStart w:id="3519" w:name="_Toc67990367"/>
      <w:r>
        <w:t>5.3.81.1</w:t>
      </w:r>
      <w:r>
        <w:tab/>
        <w:t>Definition</w:t>
      </w:r>
      <w:bookmarkEnd w:id="3515"/>
      <w:bookmarkEnd w:id="3516"/>
      <w:bookmarkEnd w:id="3517"/>
      <w:bookmarkEnd w:id="3518"/>
      <w:bookmarkEnd w:id="3519"/>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20" w:name="_Toc59183117"/>
      <w:bookmarkStart w:id="3521" w:name="_Toc59184583"/>
      <w:bookmarkStart w:id="3522" w:name="_Toc59195518"/>
      <w:bookmarkStart w:id="3523" w:name="_Toc59439945"/>
      <w:bookmarkStart w:id="3524" w:name="_Toc67990368"/>
      <w:r>
        <w:t>5.3.81.2</w:t>
      </w:r>
      <w:r>
        <w:tab/>
        <w:t>Attributes</w:t>
      </w:r>
      <w:bookmarkEnd w:id="3520"/>
      <w:bookmarkEnd w:id="3521"/>
      <w:bookmarkEnd w:id="3522"/>
      <w:bookmarkEnd w:id="3523"/>
      <w:bookmarkEnd w:id="3524"/>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25" w:name="_Toc59183118"/>
      <w:bookmarkStart w:id="3526" w:name="_Toc59184584"/>
      <w:bookmarkStart w:id="3527" w:name="_Toc59195519"/>
      <w:bookmarkStart w:id="3528" w:name="_Toc59439946"/>
      <w:bookmarkStart w:id="3529" w:name="_Toc67990369"/>
      <w:r>
        <w:t>5.3.81.3</w:t>
      </w:r>
      <w:r>
        <w:tab/>
        <w:t>Attribute constraints</w:t>
      </w:r>
      <w:bookmarkEnd w:id="3525"/>
      <w:bookmarkEnd w:id="3526"/>
      <w:bookmarkEnd w:id="3527"/>
      <w:bookmarkEnd w:id="3528"/>
      <w:bookmarkEnd w:id="3529"/>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30" w:name="_Toc59183119"/>
      <w:bookmarkStart w:id="3531" w:name="_Toc59184585"/>
      <w:bookmarkStart w:id="3532" w:name="_Toc59195520"/>
      <w:bookmarkStart w:id="3533" w:name="_Toc59439947"/>
      <w:bookmarkStart w:id="3534" w:name="_Toc67990370"/>
      <w:r>
        <w:t>5.3.81.4</w:t>
      </w:r>
      <w:r>
        <w:tab/>
        <w:t>Notifications</w:t>
      </w:r>
      <w:bookmarkEnd w:id="3530"/>
      <w:bookmarkEnd w:id="3531"/>
      <w:bookmarkEnd w:id="3532"/>
      <w:bookmarkEnd w:id="3533"/>
      <w:bookmarkEnd w:id="3534"/>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35" w:name="_Toc59183120"/>
      <w:bookmarkStart w:id="3536" w:name="_Toc59184586"/>
      <w:bookmarkStart w:id="3537" w:name="_Toc59195521"/>
      <w:bookmarkStart w:id="3538" w:name="_Toc59439948"/>
      <w:bookmarkStart w:id="3539" w:name="_Toc67990371"/>
      <w:r>
        <w:t>5.3.82</w:t>
      </w:r>
      <w:r>
        <w:tab/>
      </w:r>
      <w:r>
        <w:rPr>
          <w:rFonts w:ascii="Courier New" w:hAnsi="Courier New"/>
        </w:rPr>
        <w:t>FlowInformation</w:t>
      </w:r>
      <w:r>
        <w:t xml:space="preserve"> &lt;&lt;dataType&gt;&gt;</w:t>
      </w:r>
      <w:bookmarkEnd w:id="3535"/>
      <w:bookmarkEnd w:id="3536"/>
      <w:bookmarkEnd w:id="3537"/>
      <w:bookmarkEnd w:id="3538"/>
      <w:bookmarkEnd w:id="3539"/>
    </w:p>
    <w:p w14:paraId="45D24823" w14:textId="77777777" w:rsidR="00F17312" w:rsidRDefault="00F17312" w:rsidP="00F17312">
      <w:pPr>
        <w:pStyle w:val="Heading4"/>
      </w:pPr>
      <w:bookmarkStart w:id="3540" w:name="_Toc59183121"/>
      <w:bookmarkStart w:id="3541" w:name="_Toc59184587"/>
      <w:bookmarkStart w:id="3542" w:name="_Toc59195522"/>
      <w:bookmarkStart w:id="3543" w:name="_Toc59439949"/>
      <w:bookmarkStart w:id="3544" w:name="_Toc67990372"/>
      <w:r>
        <w:t>5.3.82.1</w:t>
      </w:r>
      <w:r>
        <w:tab/>
        <w:t>Definition</w:t>
      </w:r>
      <w:bookmarkEnd w:id="3540"/>
      <w:bookmarkEnd w:id="3541"/>
      <w:bookmarkEnd w:id="3542"/>
      <w:bookmarkEnd w:id="3543"/>
      <w:bookmarkEnd w:id="3544"/>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45" w:name="_Toc59183122"/>
      <w:bookmarkStart w:id="3546" w:name="_Toc59184588"/>
      <w:bookmarkStart w:id="3547" w:name="_Toc59195523"/>
      <w:bookmarkStart w:id="3548" w:name="_Toc59439950"/>
      <w:bookmarkStart w:id="3549" w:name="_Toc67990373"/>
      <w:r>
        <w:t>5.3.82.2</w:t>
      </w:r>
      <w:r>
        <w:tab/>
        <w:t>Attributes</w:t>
      </w:r>
      <w:bookmarkEnd w:id="3545"/>
      <w:bookmarkEnd w:id="3546"/>
      <w:bookmarkEnd w:id="3547"/>
      <w:bookmarkEnd w:id="3548"/>
      <w:bookmarkEnd w:id="3549"/>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50" w:name="_Toc59183123"/>
      <w:bookmarkStart w:id="3551" w:name="_Toc59184589"/>
      <w:bookmarkStart w:id="3552" w:name="_Toc59195524"/>
      <w:bookmarkStart w:id="3553" w:name="_Toc59439951"/>
      <w:bookmarkStart w:id="3554" w:name="_Toc67990374"/>
      <w:r>
        <w:t>5.3.82.3</w:t>
      </w:r>
      <w:r>
        <w:tab/>
        <w:t>Attribute constraints</w:t>
      </w:r>
      <w:bookmarkEnd w:id="3550"/>
      <w:bookmarkEnd w:id="3551"/>
      <w:bookmarkEnd w:id="3552"/>
      <w:bookmarkEnd w:id="3553"/>
      <w:bookmarkEnd w:id="3554"/>
    </w:p>
    <w:p w14:paraId="0AC297A1" w14:textId="77777777" w:rsidR="00F17312" w:rsidRDefault="00F17312" w:rsidP="00F17312">
      <w:r>
        <w:t>None</w:t>
      </w:r>
    </w:p>
    <w:p w14:paraId="663FA3A6" w14:textId="77777777" w:rsidR="00F17312" w:rsidRDefault="00F17312" w:rsidP="00F17312">
      <w:pPr>
        <w:pStyle w:val="Heading4"/>
      </w:pPr>
      <w:bookmarkStart w:id="3555" w:name="_Toc59183124"/>
      <w:bookmarkStart w:id="3556" w:name="_Toc59184590"/>
      <w:bookmarkStart w:id="3557" w:name="_Toc59195525"/>
      <w:bookmarkStart w:id="3558" w:name="_Toc59439952"/>
      <w:bookmarkStart w:id="3559" w:name="_Toc67990375"/>
      <w:r>
        <w:t>5.3.82.4</w:t>
      </w:r>
      <w:r>
        <w:tab/>
        <w:t>Notifications</w:t>
      </w:r>
      <w:bookmarkEnd w:id="3555"/>
      <w:bookmarkEnd w:id="3556"/>
      <w:bookmarkEnd w:id="3557"/>
      <w:bookmarkEnd w:id="3558"/>
      <w:bookmarkEnd w:id="3559"/>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60" w:name="_Toc59183125"/>
      <w:bookmarkStart w:id="3561" w:name="_Toc59184591"/>
      <w:bookmarkStart w:id="3562" w:name="_Toc59195526"/>
      <w:bookmarkStart w:id="3563" w:name="_Toc59439953"/>
      <w:bookmarkStart w:id="3564" w:name="_Toc67990376"/>
      <w:r>
        <w:t>5.3.83</w:t>
      </w:r>
      <w:r>
        <w:tab/>
      </w:r>
      <w:r>
        <w:rPr>
          <w:rFonts w:ascii="Courier New" w:hAnsi="Courier New"/>
        </w:rPr>
        <w:t>EthFlowDescription</w:t>
      </w:r>
      <w:r>
        <w:t xml:space="preserve"> &lt;&lt;dataType&gt;&gt;</w:t>
      </w:r>
      <w:bookmarkEnd w:id="3560"/>
      <w:bookmarkEnd w:id="3561"/>
      <w:bookmarkEnd w:id="3562"/>
      <w:bookmarkEnd w:id="3563"/>
      <w:bookmarkEnd w:id="3564"/>
    </w:p>
    <w:p w14:paraId="0CE83DF6" w14:textId="77777777" w:rsidR="00F17312" w:rsidRDefault="00F17312" w:rsidP="00F17312">
      <w:pPr>
        <w:pStyle w:val="Heading4"/>
      </w:pPr>
      <w:bookmarkStart w:id="3565" w:name="_Toc59183126"/>
      <w:bookmarkStart w:id="3566" w:name="_Toc59184592"/>
      <w:bookmarkStart w:id="3567" w:name="_Toc59195527"/>
      <w:bookmarkStart w:id="3568" w:name="_Toc59439954"/>
      <w:bookmarkStart w:id="3569" w:name="_Toc67990377"/>
      <w:r>
        <w:t>5.3.83.1</w:t>
      </w:r>
      <w:r>
        <w:tab/>
        <w:t>Definition</w:t>
      </w:r>
      <w:bookmarkEnd w:id="3565"/>
      <w:bookmarkEnd w:id="3566"/>
      <w:bookmarkEnd w:id="3567"/>
      <w:bookmarkEnd w:id="3568"/>
      <w:bookmarkEnd w:id="3569"/>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70" w:name="_Toc59183127"/>
      <w:bookmarkStart w:id="3571" w:name="_Toc59184593"/>
      <w:bookmarkStart w:id="3572" w:name="_Toc59195528"/>
      <w:bookmarkStart w:id="3573" w:name="_Toc59439955"/>
      <w:bookmarkStart w:id="3574" w:name="_Toc67990378"/>
      <w:r>
        <w:t>5.3.83.2</w:t>
      </w:r>
      <w:r>
        <w:tab/>
        <w:t>Attributes</w:t>
      </w:r>
      <w:bookmarkEnd w:id="3570"/>
      <w:bookmarkEnd w:id="3571"/>
      <w:bookmarkEnd w:id="3572"/>
      <w:bookmarkEnd w:id="3573"/>
      <w:bookmarkEnd w:id="3574"/>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75" w:name="_Toc59183128"/>
      <w:bookmarkStart w:id="3576" w:name="_Toc59184594"/>
      <w:bookmarkStart w:id="3577" w:name="_Toc59195529"/>
      <w:bookmarkStart w:id="3578" w:name="_Toc59439956"/>
      <w:bookmarkStart w:id="3579" w:name="_Toc67990379"/>
      <w:r>
        <w:t>5.3.83.3</w:t>
      </w:r>
      <w:r>
        <w:tab/>
        <w:t>Attribute constraints</w:t>
      </w:r>
      <w:bookmarkEnd w:id="3575"/>
      <w:bookmarkEnd w:id="3576"/>
      <w:bookmarkEnd w:id="3577"/>
      <w:bookmarkEnd w:id="3578"/>
      <w:bookmarkEnd w:id="3579"/>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80" w:name="_Toc59183129"/>
      <w:bookmarkStart w:id="3581" w:name="_Toc59184595"/>
      <w:bookmarkStart w:id="3582" w:name="_Toc59195530"/>
      <w:bookmarkStart w:id="3583" w:name="_Toc59439957"/>
      <w:bookmarkStart w:id="3584" w:name="_Toc67990380"/>
      <w:r>
        <w:t>5.3.83.4</w:t>
      </w:r>
      <w:r>
        <w:tab/>
        <w:t>Notifications</w:t>
      </w:r>
      <w:bookmarkEnd w:id="3580"/>
      <w:bookmarkEnd w:id="3581"/>
      <w:bookmarkEnd w:id="3582"/>
      <w:bookmarkEnd w:id="3583"/>
      <w:bookmarkEnd w:id="3584"/>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85" w:name="_Toc59183130"/>
      <w:bookmarkStart w:id="3586" w:name="_Toc59184596"/>
      <w:bookmarkStart w:id="3587" w:name="_Toc59195531"/>
      <w:bookmarkStart w:id="3588" w:name="_Toc59439958"/>
      <w:bookmarkStart w:id="3589" w:name="_Toc67990381"/>
      <w:r>
        <w:t>5.3.84</w:t>
      </w:r>
      <w:r>
        <w:tab/>
      </w:r>
      <w:r>
        <w:rPr>
          <w:rFonts w:ascii="Courier New" w:hAnsi="Courier New"/>
        </w:rPr>
        <w:t>QoSData</w:t>
      </w:r>
      <w:r>
        <w:t xml:space="preserve"> &lt;&lt;dataType&gt;&gt;</w:t>
      </w:r>
      <w:bookmarkEnd w:id="3585"/>
      <w:bookmarkEnd w:id="3586"/>
      <w:bookmarkEnd w:id="3587"/>
      <w:bookmarkEnd w:id="3588"/>
      <w:bookmarkEnd w:id="3589"/>
    </w:p>
    <w:p w14:paraId="23D5BDD5" w14:textId="77777777" w:rsidR="00F17312" w:rsidRDefault="00F17312" w:rsidP="00F17312">
      <w:pPr>
        <w:pStyle w:val="Heading4"/>
      </w:pPr>
      <w:bookmarkStart w:id="3590" w:name="_Toc59183131"/>
      <w:bookmarkStart w:id="3591" w:name="_Toc59184597"/>
      <w:bookmarkStart w:id="3592" w:name="_Toc59195532"/>
      <w:bookmarkStart w:id="3593" w:name="_Toc59439959"/>
      <w:bookmarkStart w:id="3594" w:name="_Toc67990382"/>
      <w:r>
        <w:t>5.3.84.1</w:t>
      </w:r>
      <w:r>
        <w:tab/>
        <w:t>Definition</w:t>
      </w:r>
      <w:bookmarkEnd w:id="3590"/>
      <w:bookmarkEnd w:id="3591"/>
      <w:bookmarkEnd w:id="3592"/>
      <w:bookmarkEnd w:id="3593"/>
      <w:bookmarkEnd w:id="3594"/>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95" w:name="_Toc59183132"/>
      <w:bookmarkStart w:id="3596" w:name="_Toc59184598"/>
      <w:bookmarkStart w:id="3597" w:name="_Toc59195533"/>
      <w:bookmarkStart w:id="3598" w:name="_Toc59439960"/>
      <w:bookmarkStart w:id="3599" w:name="_Toc67990383"/>
      <w:r>
        <w:t>5.3.84.2</w:t>
      </w:r>
      <w:r>
        <w:tab/>
        <w:t>Attributes</w:t>
      </w:r>
      <w:bookmarkEnd w:id="3595"/>
      <w:bookmarkEnd w:id="3596"/>
      <w:bookmarkEnd w:id="3597"/>
      <w:bookmarkEnd w:id="3598"/>
      <w:bookmarkEnd w:id="3599"/>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00" w:name="_Toc59183133"/>
      <w:bookmarkStart w:id="3601" w:name="_Toc59184599"/>
      <w:bookmarkStart w:id="3602" w:name="_Toc59195534"/>
      <w:bookmarkStart w:id="3603" w:name="_Toc59439961"/>
      <w:bookmarkStart w:id="3604" w:name="_Toc67990384"/>
      <w:r>
        <w:t>5.3.84.3</w:t>
      </w:r>
      <w:r>
        <w:tab/>
        <w:t>Attribute constraints</w:t>
      </w:r>
      <w:bookmarkEnd w:id="3600"/>
      <w:bookmarkEnd w:id="3601"/>
      <w:bookmarkEnd w:id="3602"/>
      <w:bookmarkEnd w:id="3603"/>
      <w:bookmarkEnd w:id="3604"/>
    </w:p>
    <w:p w14:paraId="1CD728EE" w14:textId="77777777" w:rsidR="00F17312" w:rsidRDefault="00F17312" w:rsidP="00F17312">
      <w:r>
        <w:t>None.</w:t>
      </w:r>
    </w:p>
    <w:p w14:paraId="0549FDD8" w14:textId="77777777" w:rsidR="00F17312" w:rsidRDefault="00F17312" w:rsidP="00F17312">
      <w:pPr>
        <w:pStyle w:val="Heading4"/>
      </w:pPr>
      <w:bookmarkStart w:id="3605" w:name="_Toc59183134"/>
      <w:bookmarkStart w:id="3606" w:name="_Toc59184600"/>
      <w:bookmarkStart w:id="3607" w:name="_Toc59195535"/>
      <w:bookmarkStart w:id="3608" w:name="_Toc59439962"/>
      <w:bookmarkStart w:id="3609" w:name="_Toc67990385"/>
      <w:r>
        <w:t>5.3.84.4</w:t>
      </w:r>
      <w:r>
        <w:tab/>
        <w:t>Notifications</w:t>
      </w:r>
      <w:bookmarkEnd w:id="3605"/>
      <w:bookmarkEnd w:id="3606"/>
      <w:bookmarkEnd w:id="3607"/>
      <w:bookmarkEnd w:id="3608"/>
      <w:bookmarkEnd w:id="3609"/>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10" w:name="_Toc59183135"/>
      <w:bookmarkStart w:id="3611" w:name="_Toc59184601"/>
      <w:bookmarkStart w:id="3612" w:name="_Toc59195536"/>
      <w:bookmarkStart w:id="3613" w:name="_Toc59439963"/>
      <w:bookmarkStart w:id="3614" w:name="_Toc67990386"/>
      <w:r>
        <w:t>5.3.85</w:t>
      </w:r>
      <w:r>
        <w:tab/>
      </w:r>
      <w:r>
        <w:rPr>
          <w:rFonts w:ascii="Courier New" w:hAnsi="Courier New"/>
        </w:rPr>
        <w:t>ARP</w:t>
      </w:r>
      <w:r>
        <w:t xml:space="preserve"> &lt;&lt;dataType&gt;&gt;</w:t>
      </w:r>
      <w:bookmarkEnd w:id="3610"/>
      <w:bookmarkEnd w:id="3611"/>
      <w:bookmarkEnd w:id="3612"/>
      <w:bookmarkEnd w:id="3613"/>
      <w:bookmarkEnd w:id="3614"/>
    </w:p>
    <w:p w14:paraId="0D2A29FA" w14:textId="77777777" w:rsidR="00F17312" w:rsidRDefault="00F17312" w:rsidP="00F17312">
      <w:pPr>
        <w:pStyle w:val="Heading4"/>
      </w:pPr>
      <w:bookmarkStart w:id="3615" w:name="_Toc59183136"/>
      <w:bookmarkStart w:id="3616" w:name="_Toc59184602"/>
      <w:bookmarkStart w:id="3617" w:name="_Toc59195537"/>
      <w:bookmarkStart w:id="3618" w:name="_Toc59439964"/>
      <w:bookmarkStart w:id="3619" w:name="_Toc67990387"/>
      <w:r>
        <w:t>5.3.85.1</w:t>
      </w:r>
      <w:r>
        <w:tab/>
        <w:t>Definition</w:t>
      </w:r>
      <w:bookmarkEnd w:id="3615"/>
      <w:bookmarkEnd w:id="3616"/>
      <w:bookmarkEnd w:id="3617"/>
      <w:bookmarkEnd w:id="3618"/>
      <w:bookmarkEnd w:id="3619"/>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20" w:name="_Toc59183137"/>
      <w:bookmarkStart w:id="3621" w:name="_Toc59184603"/>
      <w:bookmarkStart w:id="3622" w:name="_Toc59195538"/>
      <w:bookmarkStart w:id="3623" w:name="_Toc59439965"/>
      <w:bookmarkStart w:id="3624" w:name="_Toc67990388"/>
      <w:r>
        <w:t>5.3.85.2</w:t>
      </w:r>
      <w:r>
        <w:tab/>
        <w:t>Attributes</w:t>
      </w:r>
      <w:bookmarkEnd w:id="3620"/>
      <w:bookmarkEnd w:id="3621"/>
      <w:bookmarkEnd w:id="3622"/>
      <w:bookmarkEnd w:id="3623"/>
      <w:bookmarkEnd w:id="3624"/>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25" w:name="_Toc59183138"/>
      <w:bookmarkStart w:id="3626" w:name="_Toc59184604"/>
      <w:bookmarkStart w:id="3627" w:name="_Toc59195539"/>
      <w:bookmarkStart w:id="3628" w:name="_Toc59439966"/>
      <w:bookmarkStart w:id="3629" w:name="_Toc67990389"/>
      <w:r>
        <w:t>5.3.85.3</w:t>
      </w:r>
      <w:r>
        <w:tab/>
        <w:t>Attribute constraints</w:t>
      </w:r>
      <w:bookmarkEnd w:id="3625"/>
      <w:bookmarkEnd w:id="3626"/>
      <w:bookmarkEnd w:id="3627"/>
      <w:bookmarkEnd w:id="3628"/>
      <w:bookmarkEnd w:id="3629"/>
    </w:p>
    <w:p w14:paraId="5DC223EB" w14:textId="77777777" w:rsidR="00F17312" w:rsidRDefault="00F17312" w:rsidP="00F17312">
      <w:r>
        <w:t>None</w:t>
      </w:r>
    </w:p>
    <w:p w14:paraId="7BE8E7FA" w14:textId="77777777" w:rsidR="00F17312" w:rsidRDefault="00F17312" w:rsidP="00F17312">
      <w:pPr>
        <w:pStyle w:val="Heading4"/>
      </w:pPr>
      <w:bookmarkStart w:id="3630" w:name="_Toc59183139"/>
      <w:bookmarkStart w:id="3631" w:name="_Toc59184605"/>
      <w:bookmarkStart w:id="3632" w:name="_Toc59195540"/>
      <w:bookmarkStart w:id="3633" w:name="_Toc59439967"/>
      <w:bookmarkStart w:id="3634" w:name="_Toc67990390"/>
      <w:r>
        <w:t>5.3.85.4</w:t>
      </w:r>
      <w:r>
        <w:tab/>
        <w:t>Notifications</w:t>
      </w:r>
      <w:bookmarkEnd w:id="3630"/>
      <w:bookmarkEnd w:id="3631"/>
      <w:bookmarkEnd w:id="3632"/>
      <w:bookmarkEnd w:id="3633"/>
      <w:bookmarkEnd w:id="3634"/>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35" w:name="_Toc59183140"/>
      <w:bookmarkStart w:id="3636" w:name="_Toc59184606"/>
      <w:bookmarkStart w:id="3637" w:name="_Toc59195541"/>
      <w:bookmarkStart w:id="3638" w:name="_Toc59439968"/>
      <w:bookmarkStart w:id="3639" w:name="_Toc67990391"/>
      <w:r>
        <w:t>5.3.86</w:t>
      </w:r>
      <w:r>
        <w:tab/>
      </w:r>
      <w:r>
        <w:rPr>
          <w:rFonts w:ascii="Courier New" w:hAnsi="Courier New"/>
        </w:rPr>
        <w:t>TrafficControlData</w:t>
      </w:r>
      <w:r>
        <w:t xml:space="preserve"> &lt;&lt;dataType&gt;&gt;</w:t>
      </w:r>
      <w:bookmarkEnd w:id="3635"/>
      <w:bookmarkEnd w:id="3636"/>
      <w:bookmarkEnd w:id="3637"/>
      <w:bookmarkEnd w:id="3638"/>
      <w:bookmarkEnd w:id="3639"/>
    </w:p>
    <w:p w14:paraId="210FEA5F" w14:textId="77777777" w:rsidR="00F17312" w:rsidRDefault="00F17312" w:rsidP="00F17312">
      <w:pPr>
        <w:pStyle w:val="Heading4"/>
      </w:pPr>
      <w:bookmarkStart w:id="3640" w:name="_Toc59183141"/>
      <w:bookmarkStart w:id="3641" w:name="_Toc59184607"/>
      <w:bookmarkStart w:id="3642" w:name="_Toc59195542"/>
      <w:bookmarkStart w:id="3643" w:name="_Toc59439969"/>
      <w:bookmarkStart w:id="3644" w:name="_Toc67990392"/>
      <w:r>
        <w:t>5.3.86.1</w:t>
      </w:r>
      <w:r>
        <w:tab/>
        <w:t>Definition</w:t>
      </w:r>
      <w:bookmarkEnd w:id="3640"/>
      <w:bookmarkEnd w:id="3641"/>
      <w:bookmarkEnd w:id="3642"/>
      <w:bookmarkEnd w:id="3643"/>
      <w:bookmarkEnd w:id="3644"/>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45" w:name="_Toc59183142"/>
      <w:bookmarkStart w:id="3646" w:name="_Toc59184608"/>
      <w:bookmarkStart w:id="3647" w:name="_Toc59195543"/>
      <w:bookmarkStart w:id="3648" w:name="_Toc59439970"/>
      <w:bookmarkStart w:id="3649" w:name="_Toc67990393"/>
      <w:r>
        <w:t>5.3.86.2</w:t>
      </w:r>
      <w:r>
        <w:tab/>
        <w:t>Attributes</w:t>
      </w:r>
      <w:bookmarkEnd w:id="3645"/>
      <w:bookmarkEnd w:id="3646"/>
      <w:bookmarkEnd w:id="3647"/>
      <w:bookmarkEnd w:id="3648"/>
      <w:bookmarkEnd w:id="3649"/>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50" w:name="_Toc59183143"/>
      <w:bookmarkStart w:id="3651" w:name="_Toc59184609"/>
      <w:bookmarkStart w:id="3652" w:name="_Toc59195544"/>
      <w:bookmarkStart w:id="3653" w:name="_Toc59439971"/>
      <w:bookmarkStart w:id="3654" w:name="_Toc67990394"/>
      <w:r>
        <w:t>5.3.86.3</w:t>
      </w:r>
      <w:r>
        <w:tab/>
        <w:t>Attribute constraints</w:t>
      </w:r>
      <w:bookmarkEnd w:id="3650"/>
      <w:bookmarkEnd w:id="3651"/>
      <w:bookmarkEnd w:id="3652"/>
      <w:bookmarkEnd w:id="3653"/>
      <w:bookmarkEnd w:id="3654"/>
    </w:p>
    <w:p w14:paraId="07447ED7" w14:textId="77777777" w:rsidR="00F17312" w:rsidRDefault="00F17312" w:rsidP="00F17312">
      <w:r>
        <w:t>None</w:t>
      </w:r>
    </w:p>
    <w:p w14:paraId="69C2B793" w14:textId="77777777" w:rsidR="00F17312" w:rsidRDefault="00F17312" w:rsidP="00F17312">
      <w:pPr>
        <w:pStyle w:val="Heading4"/>
      </w:pPr>
      <w:bookmarkStart w:id="3655" w:name="_Toc59183144"/>
      <w:bookmarkStart w:id="3656" w:name="_Toc59184610"/>
      <w:bookmarkStart w:id="3657" w:name="_Toc59195545"/>
      <w:bookmarkStart w:id="3658" w:name="_Toc59439972"/>
      <w:bookmarkStart w:id="3659" w:name="_Toc67990395"/>
      <w:r>
        <w:t>5.3.86.4</w:t>
      </w:r>
      <w:r>
        <w:tab/>
        <w:t>Notifications</w:t>
      </w:r>
      <w:bookmarkEnd w:id="3655"/>
      <w:bookmarkEnd w:id="3656"/>
      <w:bookmarkEnd w:id="3657"/>
      <w:bookmarkEnd w:id="3658"/>
      <w:bookmarkEnd w:id="3659"/>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60" w:name="_Toc59183145"/>
      <w:bookmarkStart w:id="3661" w:name="_Toc59184611"/>
      <w:bookmarkStart w:id="3662" w:name="_Toc59195546"/>
      <w:bookmarkStart w:id="3663" w:name="_Toc59439973"/>
      <w:bookmarkStart w:id="3664" w:name="_Toc67990396"/>
      <w:r>
        <w:t>5.3.87</w:t>
      </w:r>
      <w:r>
        <w:tab/>
      </w:r>
      <w:r>
        <w:rPr>
          <w:rFonts w:ascii="Courier New" w:hAnsi="Courier New"/>
        </w:rPr>
        <w:t>RedirectInformation</w:t>
      </w:r>
      <w:r>
        <w:t xml:space="preserve"> &lt;&lt;dataType&gt;&gt;</w:t>
      </w:r>
      <w:bookmarkEnd w:id="3660"/>
      <w:bookmarkEnd w:id="3661"/>
      <w:bookmarkEnd w:id="3662"/>
      <w:bookmarkEnd w:id="3663"/>
      <w:bookmarkEnd w:id="3664"/>
    </w:p>
    <w:p w14:paraId="635F2BCE" w14:textId="77777777" w:rsidR="00F17312" w:rsidRDefault="00F17312" w:rsidP="00F17312">
      <w:pPr>
        <w:pStyle w:val="Heading4"/>
      </w:pPr>
      <w:bookmarkStart w:id="3665" w:name="_Toc59183146"/>
      <w:bookmarkStart w:id="3666" w:name="_Toc59184612"/>
      <w:bookmarkStart w:id="3667" w:name="_Toc59195547"/>
      <w:bookmarkStart w:id="3668" w:name="_Toc59439974"/>
      <w:bookmarkStart w:id="3669" w:name="_Toc67990397"/>
      <w:r>
        <w:t>5.3.87.1</w:t>
      </w:r>
      <w:r>
        <w:tab/>
        <w:t>Definition</w:t>
      </w:r>
      <w:bookmarkEnd w:id="3665"/>
      <w:bookmarkEnd w:id="3666"/>
      <w:bookmarkEnd w:id="3667"/>
      <w:bookmarkEnd w:id="3668"/>
      <w:bookmarkEnd w:id="3669"/>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70" w:name="_Toc59183147"/>
      <w:bookmarkStart w:id="3671" w:name="_Toc59184613"/>
      <w:bookmarkStart w:id="3672" w:name="_Toc59195548"/>
      <w:bookmarkStart w:id="3673" w:name="_Toc59439975"/>
      <w:bookmarkStart w:id="3674" w:name="_Toc67990398"/>
      <w:r>
        <w:t>5.3.87.2</w:t>
      </w:r>
      <w:r>
        <w:tab/>
        <w:t>Attributes</w:t>
      </w:r>
      <w:bookmarkEnd w:id="3670"/>
      <w:bookmarkEnd w:id="3671"/>
      <w:bookmarkEnd w:id="3672"/>
      <w:bookmarkEnd w:id="3673"/>
      <w:bookmarkEnd w:id="3674"/>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75" w:name="_Toc59183148"/>
      <w:bookmarkStart w:id="3676" w:name="_Toc59184614"/>
      <w:bookmarkStart w:id="3677" w:name="_Toc59195549"/>
      <w:bookmarkStart w:id="3678" w:name="_Toc59439976"/>
      <w:bookmarkStart w:id="3679" w:name="_Toc67990399"/>
      <w:r>
        <w:t>5.3.87.3</w:t>
      </w:r>
      <w:r>
        <w:tab/>
        <w:t>Attribute constraints</w:t>
      </w:r>
      <w:bookmarkEnd w:id="3675"/>
      <w:bookmarkEnd w:id="3676"/>
      <w:bookmarkEnd w:id="3677"/>
      <w:bookmarkEnd w:id="3678"/>
      <w:bookmarkEnd w:id="3679"/>
    </w:p>
    <w:p w14:paraId="40FE8FE2" w14:textId="77777777" w:rsidR="00F17312" w:rsidRDefault="00F17312" w:rsidP="00F17312">
      <w:r>
        <w:t>None</w:t>
      </w:r>
    </w:p>
    <w:p w14:paraId="00E297FD" w14:textId="77777777" w:rsidR="00F17312" w:rsidRDefault="00F17312" w:rsidP="00F17312">
      <w:pPr>
        <w:pStyle w:val="Heading4"/>
      </w:pPr>
      <w:bookmarkStart w:id="3680" w:name="_Toc59183149"/>
      <w:bookmarkStart w:id="3681" w:name="_Toc59184615"/>
      <w:bookmarkStart w:id="3682" w:name="_Toc59195550"/>
      <w:bookmarkStart w:id="3683" w:name="_Toc59439977"/>
      <w:bookmarkStart w:id="3684" w:name="_Toc67990400"/>
      <w:r>
        <w:t>5.3.87.4</w:t>
      </w:r>
      <w:r>
        <w:tab/>
        <w:t>Notifications</w:t>
      </w:r>
      <w:bookmarkEnd w:id="3680"/>
      <w:bookmarkEnd w:id="3681"/>
      <w:bookmarkEnd w:id="3682"/>
      <w:bookmarkEnd w:id="3683"/>
      <w:bookmarkEnd w:id="3684"/>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85" w:name="_Toc59183150"/>
      <w:bookmarkStart w:id="3686" w:name="_Toc59184616"/>
      <w:bookmarkStart w:id="3687" w:name="_Toc59195551"/>
      <w:bookmarkStart w:id="3688" w:name="_Toc59439978"/>
      <w:bookmarkStart w:id="3689" w:name="_Toc67990401"/>
      <w:r>
        <w:t>5.3.88</w:t>
      </w:r>
      <w:r>
        <w:tab/>
      </w:r>
      <w:r>
        <w:rPr>
          <w:rFonts w:ascii="Courier New" w:hAnsi="Courier New"/>
        </w:rPr>
        <w:t>RouteToLocation</w:t>
      </w:r>
      <w:r>
        <w:t xml:space="preserve"> &lt;&lt;dataType&gt;&gt;</w:t>
      </w:r>
      <w:bookmarkEnd w:id="3685"/>
      <w:bookmarkEnd w:id="3686"/>
      <w:bookmarkEnd w:id="3687"/>
      <w:bookmarkEnd w:id="3688"/>
      <w:bookmarkEnd w:id="3689"/>
    </w:p>
    <w:p w14:paraId="5E5EA282" w14:textId="77777777" w:rsidR="00F17312" w:rsidRDefault="00F17312" w:rsidP="00F17312">
      <w:pPr>
        <w:pStyle w:val="Heading4"/>
      </w:pPr>
      <w:bookmarkStart w:id="3690" w:name="_Toc59183151"/>
      <w:bookmarkStart w:id="3691" w:name="_Toc59184617"/>
      <w:bookmarkStart w:id="3692" w:name="_Toc59195552"/>
      <w:bookmarkStart w:id="3693" w:name="_Toc59439979"/>
      <w:bookmarkStart w:id="3694" w:name="_Toc67990402"/>
      <w:r>
        <w:t>5.3.88.1</w:t>
      </w:r>
      <w:r>
        <w:tab/>
        <w:t>Definition</w:t>
      </w:r>
      <w:bookmarkEnd w:id="3690"/>
      <w:bookmarkEnd w:id="3691"/>
      <w:bookmarkEnd w:id="3692"/>
      <w:bookmarkEnd w:id="3693"/>
      <w:bookmarkEnd w:id="3694"/>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95" w:name="_Toc59183152"/>
      <w:bookmarkStart w:id="3696" w:name="_Toc59184618"/>
      <w:bookmarkStart w:id="3697" w:name="_Toc59195553"/>
      <w:bookmarkStart w:id="3698" w:name="_Toc59439980"/>
      <w:bookmarkStart w:id="3699" w:name="_Toc67990403"/>
      <w:r>
        <w:t>5.3.88.2</w:t>
      </w:r>
      <w:r>
        <w:tab/>
        <w:t>Attributes</w:t>
      </w:r>
      <w:bookmarkEnd w:id="3695"/>
      <w:bookmarkEnd w:id="3696"/>
      <w:bookmarkEnd w:id="3697"/>
      <w:bookmarkEnd w:id="3698"/>
      <w:bookmarkEnd w:id="3699"/>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00" w:name="_Toc59183153"/>
      <w:bookmarkStart w:id="3701" w:name="_Toc59184619"/>
      <w:bookmarkStart w:id="3702" w:name="_Toc59195554"/>
      <w:bookmarkStart w:id="3703" w:name="_Toc59439981"/>
      <w:bookmarkStart w:id="3704" w:name="_Toc67990404"/>
      <w:r>
        <w:t>5.3.88.3</w:t>
      </w:r>
      <w:r>
        <w:tab/>
        <w:t>Attribute constraints</w:t>
      </w:r>
      <w:bookmarkEnd w:id="3700"/>
      <w:bookmarkEnd w:id="3701"/>
      <w:bookmarkEnd w:id="3702"/>
      <w:bookmarkEnd w:id="3703"/>
      <w:bookmarkEnd w:id="3704"/>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05" w:name="_Toc59183154"/>
      <w:bookmarkStart w:id="3706" w:name="_Toc59184620"/>
      <w:bookmarkStart w:id="3707" w:name="_Toc59195555"/>
      <w:bookmarkStart w:id="3708" w:name="_Toc59439982"/>
      <w:bookmarkStart w:id="3709" w:name="_Toc67990405"/>
      <w:r>
        <w:t>5.3.88.4</w:t>
      </w:r>
      <w:r>
        <w:tab/>
        <w:t>Notifications</w:t>
      </w:r>
      <w:bookmarkEnd w:id="3705"/>
      <w:bookmarkEnd w:id="3706"/>
      <w:bookmarkEnd w:id="3707"/>
      <w:bookmarkEnd w:id="3708"/>
      <w:bookmarkEnd w:id="3709"/>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10" w:name="_Toc59183155"/>
      <w:bookmarkStart w:id="3711" w:name="_Toc59184621"/>
      <w:bookmarkStart w:id="3712" w:name="_Toc59195556"/>
      <w:bookmarkStart w:id="3713" w:name="_Toc59439983"/>
      <w:bookmarkStart w:id="3714" w:name="_Toc67990406"/>
      <w:r>
        <w:t>5.3.89</w:t>
      </w:r>
      <w:r>
        <w:tab/>
      </w:r>
      <w:r>
        <w:rPr>
          <w:rFonts w:ascii="Courier New" w:hAnsi="Courier New"/>
        </w:rPr>
        <w:t>RouteInformation</w:t>
      </w:r>
      <w:r>
        <w:t xml:space="preserve"> &lt;&lt;dataType&gt;&gt;</w:t>
      </w:r>
      <w:bookmarkEnd w:id="3710"/>
      <w:bookmarkEnd w:id="3711"/>
      <w:bookmarkEnd w:id="3712"/>
      <w:bookmarkEnd w:id="3713"/>
      <w:bookmarkEnd w:id="3714"/>
    </w:p>
    <w:p w14:paraId="67C32FEF" w14:textId="77777777" w:rsidR="00F17312" w:rsidRDefault="00F17312" w:rsidP="00F17312">
      <w:pPr>
        <w:pStyle w:val="Heading4"/>
      </w:pPr>
      <w:bookmarkStart w:id="3715" w:name="_Toc59183156"/>
      <w:bookmarkStart w:id="3716" w:name="_Toc59184622"/>
      <w:bookmarkStart w:id="3717" w:name="_Toc59195557"/>
      <w:bookmarkStart w:id="3718" w:name="_Toc59439984"/>
      <w:bookmarkStart w:id="3719" w:name="_Toc67990407"/>
      <w:r>
        <w:t>5.3.89.1</w:t>
      </w:r>
      <w:r>
        <w:tab/>
        <w:t>Definition</w:t>
      </w:r>
      <w:bookmarkEnd w:id="3715"/>
      <w:bookmarkEnd w:id="3716"/>
      <w:bookmarkEnd w:id="3717"/>
      <w:bookmarkEnd w:id="3718"/>
      <w:bookmarkEnd w:id="3719"/>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20" w:name="_Toc59183157"/>
      <w:bookmarkStart w:id="3721" w:name="_Toc59184623"/>
      <w:bookmarkStart w:id="3722" w:name="_Toc59195558"/>
      <w:bookmarkStart w:id="3723" w:name="_Toc59439985"/>
      <w:bookmarkStart w:id="3724" w:name="_Toc67990408"/>
      <w:r>
        <w:t>5.3.89.2</w:t>
      </w:r>
      <w:r>
        <w:tab/>
        <w:t>Attributes</w:t>
      </w:r>
      <w:bookmarkEnd w:id="3720"/>
      <w:bookmarkEnd w:id="3721"/>
      <w:bookmarkEnd w:id="3722"/>
      <w:bookmarkEnd w:id="3723"/>
      <w:bookmarkEnd w:id="3724"/>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25" w:name="_Toc59183158"/>
      <w:bookmarkStart w:id="3726" w:name="_Toc59184624"/>
      <w:bookmarkStart w:id="3727" w:name="_Toc59195559"/>
      <w:bookmarkStart w:id="3728" w:name="_Toc59439986"/>
      <w:bookmarkStart w:id="3729" w:name="_Toc67990409"/>
      <w:r>
        <w:t>5.3.89.3</w:t>
      </w:r>
      <w:r>
        <w:tab/>
        <w:t>Attribute constraints</w:t>
      </w:r>
      <w:bookmarkEnd w:id="3725"/>
      <w:bookmarkEnd w:id="3726"/>
      <w:bookmarkEnd w:id="3727"/>
      <w:bookmarkEnd w:id="3728"/>
      <w:bookmarkEnd w:id="3729"/>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30" w:name="_Toc59183159"/>
      <w:bookmarkStart w:id="3731" w:name="_Toc59184625"/>
      <w:bookmarkStart w:id="3732" w:name="_Toc59195560"/>
      <w:bookmarkStart w:id="3733" w:name="_Toc59439987"/>
      <w:bookmarkStart w:id="3734" w:name="_Toc67990410"/>
      <w:r>
        <w:t>5.3.89.4</w:t>
      </w:r>
      <w:r>
        <w:tab/>
        <w:t>Notifications</w:t>
      </w:r>
      <w:bookmarkEnd w:id="3730"/>
      <w:bookmarkEnd w:id="3731"/>
      <w:bookmarkEnd w:id="3732"/>
      <w:bookmarkEnd w:id="3733"/>
      <w:bookmarkEnd w:id="3734"/>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35" w:name="_Toc59183160"/>
      <w:bookmarkStart w:id="3736" w:name="_Toc59184626"/>
      <w:bookmarkStart w:id="3737" w:name="_Toc59195561"/>
      <w:bookmarkStart w:id="3738" w:name="_Toc59439988"/>
      <w:bookmarkStart w:id="3739" w:name="_Toc67990411"/>
      <w:r>
        <w:t>5.3.90</w:t>
      </w:r>
      <w:r>
        <w:tab/>
      </w:r>
      <w:r>
        <w:rPr>
          <w:rFonts w:ascii="Courier New" w:hAnsi="Courier New"/>
        </w:rPr>
        <w:t>UpPathChgEvent</w:t>
      </w:r>
      <w:r>
        <w:t xml:space="preserve"> &lt;&lt;dataType&gt;&gt;</w:t>
      </w:r>
      <w:bookmarkEnd w:id="3735"/>
      <w:bookmarkEnd w:id="3736"/>
      <w:bookmarkEnd w:id="3737"/>
      <w:bookmarkEnd w:id="3738"/>
      <w:bookmarkEnd w:id="3739"/>
    </w:p>
    <w:p w14:paraId="37229D31" w14:textId="77777777" w:rsidR="00F17312" w:rsidRDefault="00F17312" w:rsidP="00F17312">
      <w:pPr>
        <w:pStyle w:val="Heading4"/>
      </w:pPr>
      <w:bookmarkStart w:id="3740" w:name="_Toc59183161"/>
      <w:bookmarkStart w:id="3741" w:name="_Toc59184627"/>
      <w:bookmarkStart w:id="3742" w:name="_Toc59195562"/>
      <w:bookmarkStart w:id="3743" w:name="_Toc59439989"/>
      <w:bookmarkStart w:id="3744" w:name="_Toc67990412"/>
      <w:r>
        <w:t>5.3.90.1</w:t>
      </w:r>
      <w:r>
        <w:tab/>
        <w:t>Definition</w:t>
      </w:r>
      <w:bookmarkEnd w:id="3740"/>
      <w:bookmarkEnd w:id="3741"/>
      <w:bookmarkEnd w:id="3742"/>
      <w:bookmarkEnd w:id="3743"/>
      <w:bookmarkEnd w:id="3744"/>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45" w:name="_Toc59183162"/>
      <w:bookmarkStart w:id="3746" w:name="_Toc59184628"/>
      <w:bookmarkStart w:id="3747" w:name="_Toc59195563"/>
      <w:bookmarkStart w:id="3748" w:name="_Toc59439990"/>
      <w:bookmarkStart w:id="3749" w:name="_Toc67990413"/>
      <w:r>
        <w:t>5.3.90.2</w:t>
      </w:r>
      <w:r>
        <w:tab/>
        <w:t>Attributes</w:t>
      </w:r>
      <w:bookmarkEnd w:id="3745"/>
      <w:bookmarkEnd w:id="3746"/>
      <w:bookmarkEnd w:id="3747"/>
      <w:bookmarkEnd w:id="3748"/>
      <w:bookmarkEnd w:id="3749"/>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50" w:name="_Toc59183163"/>
      <w:bookmarkStart w:id="3751" w:name="_Toc59184629"/>
      <w:bookmarkStart w:id="3752" w:name="_Toc59195564"/>
      <w:bookmarkStart w:id="3753" w:name="_Toc59439991"/>
      <w:bookmarkStart w:id="3754" w:name="_Toc67990414"/>
      <w:r>
        <w:t>5.3.90.3</w:t>
      </w:r>
      <w:r>
        <w:tab/>
        <w:t>Attribute constraints</w:t>
      </w:r>
      <w:bookmarkEnd w:id="3750"/>
      <w:bookmarkEnd w:id="3751"/>
      <w:bookmarkEnd w:id="3752"/>
      <w:bookmarkEnd w:id="3753"/>
      <w:bookmarkEnd w:id="3754"/>
    </w:p>
    <w:p w14:paraId="30DE51D8" w14:textId="77777777" w:rsidR="00F17312" w:rsidRDefault="00F17312" w:rsidP="00F17312">
      <w:r>
        <w:t>None</w:t>
      </w:r>
    </w:p>
    <w:p w14:paraId="5BF692CD" w14:textId="77777777" w:rsidR="00F17312" w:rsidRDefault="00F17312" w:rsidP="00F17312">
      <w:pPr>
        <w:pStyle w:val="Heading4"/>
      </w:pPr>
      <w:bookmarkStart w:id="3755" w:name="_Toc59183164"/>
      <w:bookmarkStart w:id="3756" w:name="_Toc59184630"/>
      <w:bookmarkStart w:id="3757" w:name="_Toc59195565"/>
      <w:bookmarkStart w:id="3758" w:name="_Toc59439992"/>
      <w:bookmarkStart w:id="3759" w:name="_Toc67990415"/>
      <w:r>
        <w:t>5.3.90.4</w:t>
      </w:r>
      <w:r>
        <w:tab/>
        <w:t>Notifications</w:t>
      </w:r>
      <w:bookmarkEnd w:id="3755"/>
      <w:bookmarkEnd w:id="3756"/>
      <w:bookmarkEnd w:id="3757"/>
      <w:bookmarkEnd w:id="3758"/>
      <w:bookmarkEnd w:id="3759"/>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60" w:name="_Toc59183165"/>
      <w:bookmarkStart w:id="3761" w:name="_Toc59184631"/>
      <w:bookmarkStart w:id="3762" w:name="_Toc59195566"/>
      <w:bookmarkStart w:id="3763" w:name="_Toc59439993"/>
      <w:bookmarkStart w:id="3764" w:name="_Toc67990416"/>
      <w:r>
        <w:t>5.3.91</w:t>
      </w:r>
      <w:r>
        <w:tab/>
      </w:r>
      <w:r>
        <w:rPr>
          <w:rFonts w:ascii="Courier New" w:hAnsi="Courier New"/>
        </w:rPr>
        <w:t>SteeringMode</w:t>
      </w:r>
      <w:r>
        <w:t xml:space="preserve"> &lt;&lt;dataType&gt;&gt;</w:t>
      </w:r>
      <w:bookmarkEnd w:id="3760"/>
      <w:bookmarkEnd w:id="3761"/>
      <w:bookmarkEnd w:id="3762"/>
      <w:bookmarkEnd w:id="3763"/>
      <w:bookmarkEnd w:id="3764"/>
    </w:p>
    <w:p w14:paraId="189FCC10" w14:textId="77777777" w:rsidR="00F17312" w:rsidRDefault="00F17312" w:rsidP="00F17312">
      <w:pPr>
        <w:pStyle w:val="Heading4"/>
      </w:pPr>
      <w:bookmarkStart w:id="3765" w:name="_Toc59183166"/>
      <w:bookmarkStart w:id="3766" w:name="_Toc59184632"/>
      <w:bookmarkStart w:id="3767" w:name="_Toc59195567"/>
      <w:bookmarkStart w:id="3768" w:name="_Toc59439994"/>
      <w:bookmarkStart w:id="3769" w:name="_Toc67990417"/>
      <w:r>
        <w:t>5.3.91.1</w:t>
      </w:r>
      <w:r>
        <w:tab/>
        <w:t>Definition</w:t>
      </w:r>
      <w:bookmarkEnd w:id="3765"/>
      <w:bookmarkEnd w:id="3766"/>
      <w:bookmarkEnd w:id="3767"/>
      <w:bookmarkEnd w:id="3768"/>
      <w:bookmarkEnd w:id="3769"/>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70" w:name="_Toc59183167"/>
      <w:bookmarkStart w:id="3771" w:name="_Toc59184633"/>
      <w:bookmarkStart w:id="3772" w:name="_Toc59195568"/>
      <w:bookmarkStart w:id="3773" w:name="_Toc59439995"/>
      <w:bookmarkStart w:id="3774" w:name="_Toc67990418"/>
      <w:r>
        <w:t>5.3.91.2</w:t>
      </w:r>
      <w:r>
        <w:tab/>
        <w:t>Attributes</w:t>
      </w:r>
      <w:bookmarkEnd w:id="3770"/>
      <w:bookmarkEnd w:id="3771"/>
      <w:bookmarkEnd w:id="3772"/>
      <w:bookmarkEnd w:id="3773"/>
      <w:bookmarkEnd w:id="3774"/>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75" w:name="_Toc59183168"/>
      <w:bookmarkStart w:id="3776" w:name="_Toc59184634"/>
      <w:bookmarkStart w:id="3777" w:name="_Toc59195569"/>
      <w:bookmarkStart w:id="3778" w:name="_Toc59439996"/>
      <w:bookmarkStart w:id="3779" w:name="_Toc67990419"/>
      <w:r>
        <w:t>5.3.91.3</w:t>
      </w:r>
      <w:r>
        <w:tab/>
        <w:t>Attribute constraints</w:t>
      </w:r>
      <w:bookmarkEnd w:id="3775"/>
      <w:bookmarkEnd w:id="3776"/>
      <w:bookmarkEnd w:id="3777"/>
      <w:bookmarkEnd w:id="3778"/>
      <w:bookmarkEnd w:id="3779"/>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80" w:name="_Toc59183169"/>
      <w:bookmarkStart w:id="3781" w:name="_Toc59184635"/>
      <w:bookmarkStart w:id="3782" w:name="_Toc59195570"/>
      <w:bookmarkStart w:id="3783" w:name="_Toc59439997"/>
      <w:bookmarkStart w:id="3784" w:name="_Toc67990420"/>
      <w:r>
        <w:t>5.3.91.4</w:t>
      </w:r>
      <w:r>
        <w:tab/>
        <w:t>Notifications</w:t>
      </w:r>
      <w:bookmarkEnd w:id="3780"/>
      <w:bookmarkEnd w:id="3781"/>
      <w:bookmarkEnd w:id="3782"/>
      <w:bookmarkEnd w:id="3783"/>
      <w:bookmarkEnd w:id="3784"/>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85" w:name="_Toc59183170"/>
      <w:bookmarkStart w:id="3786" w:name="_Toc59184636"/>
      <w:bookmarkStart w:id="3787" w:name="_Toc59195571"/>
      <w:bookmarkStart w:id="3788" w:name="_Toc59439998"/>
      <w:bookmarkStart w:id="3789" w:name="_Toc67990421"/>
      <w:r>
        <w:t>5.3.92</w:t>
      </w:r>
      <w:r>
        <w:tab/>
      </w:r>
      <w:r>
        <w:rPr>
          <w:rFonts w:ascii="Courier New" w:hAnsi="Courier New"/>
        </w:rPr>
        <w:t xml:space="preserve">ConditionData </w:t>
      </w:r>
      <w:r>
        <w:t xml:space="preserve"> &lt;&lt;dataType&gt;&gt;</w:t>
      </w:r>
      <w:bookmarkEnd w:id="3785"/>
      <w:bookmarkEnd w:id="3786"/>
      <w:bookmarkEnd w:id="3787"/>
      <w:bookmarkEnd w:id="3788"/>
      <w:bookmarkEnd w:id="3789"/>
    </w:p>
    <w:p w14:paraId="7F8E3D89" w14:textId="77777777" w:rsidR="00F17312" w:rsidRDefault="00F17312" w:rsidP="00F17312">
      <w:pPr>
        <w:pStyle w:val="Heading4"/>
      </w:pPr>
      <w:bookmarkStart w:id="3790" w:name="_Toc59183171"/>
      <w:bookmarkStart w:id="3791" w:name="_Toc59184637"/>
      <w:bookmarkStart w:id="3792" w:name="_Toc59195572"/>
      <w:bookmarkStart w:id="3793" w:name="_Toc59439999"/>
      <w:bookmarkStart w:id="3794" w:name="_Toc67990422"/>
      <w:r>
        <w:t>5.3.92.1</w:t>
      </w:r>
      <w:r>
        <w:tab/>
        <w:t>Definition</w:t>
      </w:r>
      <w:bookmarkEnd w:id="3790"/>
      <w:bookmarkEnd w:id="3791"/>
      <w:bookmarkEnd w:id="3792"/>
      <w:bookmarkEnd w:id="3793"/>
      <w:bookmarkEnd w:id="3794"/>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95" w:name="_Toc59183172"/>
      <w:bookmarkStart w:id="3796" w:name="_Toc59184638"/>
      <w:bookmarkStart w:id="3797" w:name="_Toc59195573"/>
      <w:bookmarkStart w:id="3798" w:name="_Toc59440000"/>
      <w:bookmarkStart w:id="3799" w:name="_Toc67990423"/>
      <w:r>
        <w:t>5.3.92.2</w:t>
      </w:r>
      <w:r>
        <w:tab/>
        <w:t>Attributes</w:t>
      </w:r>
      <w:bookmarkEnd w:id="3795"/>
      <w:bookmarkEnd w:id="3796"/>
      <w:bookmarkEnd w:id="3797"/>
      <w:bookmarkEnd w:id="3798"/>
      <w:bookmarkEnd w:id="3799"/>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00" w:name="_Toc59183173"/>
      <w:bookmarkStart w:id="3801" w:name="_Toc59184639"/>
      <w:bookmarkStart w:id="3802" w:name="_Toc59195574"/>
      <w:bookmarkStart w:id="3803" w:name="_Toc59440001"/>
      <w:bookmarkStart w:id="3804" w:name="_Toc67990424"/>
      <w:r>
        <w:t>5.3.92.3</w:t>
      </w:r>
      <w:r>
        <w:tab/>
        <w:t>Attribute constraints</w:t>
      </w:r>
      <w:bookmarkEnd w:id="3800"/>
      <w:bookmarkEnd w:id="3801"/>
      <w:bookmarkEnd w:id="3802"/>
      <w:bookmarkEnd w:id="3803"/>
      <w:bookmarkEnd w:id="3804"/>
    </w:p>
    <w:p w14:paraId="48247A9A" w14:textId="77777777" w:rsidR="00F17312" w:rsidRDefault="00F17312" w:rsidP="00F17312">
      <w:r>
        <w:t>None</w:t>
      </w:r>
    </w:p>
    <w:p w14:paraId="3A804182" w14:textId="77777777" w:rsidR="00F17312" w:rsidRDefault="00F17312" w:rsidP="00F17312">
      <w:pPr>
        <w:pStyle w:val="Heading4"/>
      </w:pPr>
      <w:bookmarkStart w:id="3805" w:name="_Toc59183174"/>
      <w:bookmarkStart w:id="3806" w:name="_Toc59184640"/>
      <w:bookmarkStart w:id="3807" w:name="_Toc59195575"/>
      <w:bookmarkStart w:id="3808" w:name="_Toc59440002"/>
      <w:bookmarkStart w:id="3809" w:name="_Toc67990425"/>
      <w:r>
        <w:t>5.3.92.4</w:t>
      </w:r>
      <w:r>
        <w:tab/>
        <w:t>Notifications</w:t>
      </w:r>
      <w:bookmarkEnd w:id="3805"/>
      <w:bookmarkEnd w:id="3806"/>
      <w:bookmarkEnd w:id="3807"/>
      <w:bookmarkEnd w:id="3808"/>
      <w:bookmarkEnd w:id="3809"/>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10" w:name="_Toc59183175"/>
      <w:bookmarkStart w:id="3811" w:name="_Toc59184641"/>
      <w:bookmarkStart w:id="3812" w:name="_Toc59195576"/>
      <w:bookmarkStart w:id="3813" w:name="_Toc59440003"/>
      <w:bookmarkStart w:id="3814" w:name="_Toc67990426"/>
      <w:r>
        <w:t>5.3.93</w:t>
      </w:r>
      <w:r>
        <w:tab/>
      </w:r>
      <w:r>
        <w:rPr>
          <w:rFonts w:ascii="Courier New" w:hAnsi="Courier New"/>
        </w:rPr>
        <w:t xml:space="preserve">TscaiInputContainer </w:t>
      </w:r>
      <w:r>
        <w:t xml:space="preserve"> &lt;&lt;dataType&gt;&gt;</w:t>
      </w:r>
      <w:bookmarkEnd w:id="3810"/>
      <w:bookmarkEnd w:id="3811"/>
      <w:bookmarkEnd w:id="3812"/>
      <w:bookmarkEnd w:id="3813"/>
      <w:bookmarkEnd w:id="3814"/>
    </w:p>
    <w:p w14:paraId="7709B730" w14:textId="77777777" w:rsidR="00F17312" w:rsidRDefault="00F17312" w:rsidP="00F17312">
      <w:pPr>
        <w:pStyle w:val="Heading4"/>
      </w:pPr>
      <w:bookmarkStart w:id="3815" w:name="_Toc59183176"/>
      <w:bookmarkStart w:id="3816" w:name="_Toc59184642"/>
      <w:bookmarkStart w:id="3817" w:name="_Toc59195577"/>
      <w:bookmarkStart w:id="3818" w:name="_Toc59440004"/>
      <w:bookmarkStart w:id="3819" w:name="_Toc67990427"/>
      <w:r>
        <w:t>5.3.93.1</w:t>
      </w:r>
      <w:r>
        <w:tab/>
        <w:t>Definition</w:t>
      </w:r>
      <w:bookmarkEnd w:id="3815"/>
      <w:bookmarkEnd w:id="3816"/>
      <w:bookmarkEnd w:id="3817"/>
      <w:bookmarkEnd w:id="3818"/>
      <w:bookmarkEnd w:id="3819"/>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20" w:name="_Toc59183177"/>
      <w:bookmarkStart w:id="3821" w:name="_Toc59184643"/>
      <w:bookmarkStart w:id="3822" w:name="_Toc59195578"/>
      <w:bookmarkStart w:id="3823" w:name="_Toc59440005"/>
      <w:bookmarkStart w:id="3824" w:name="_Toc67990428"/>
      <w:r>
        <w:t>5.3.93.2</w:t>
      </w:r>
      <w:r>
        <w:tab/>
        <w:t>Attributes</w:t>
      </w:r>
      <w:bookmarkEnd w:id="3820"/>
      <w:bookmarkEnd w:id="3821"/>
      <w:bookmarkEnd w:id="3822"/>
      <w:bookmarkEnd w:id="3823"/>
      <w:bookmarkEnd w:id="3824"/>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25" w:name="_Toc59183178"/>
      <w:bookmarkStart w:id="3826" w:name="_Toc59184644"/>
      <w:bookmarkStart w:id="3827" w:name="_Toc59195579"/>
      <w:bookmarkStart w:id="3828" w:name="_Toc59440006"/>
      <w:bookmarkStart w:id="3829" w:name="_Toc67990429"/>
      <w:r>
        <w:t>5.3.93.3</w:t>
      </w:r>
      <w:r>
        <w:tab/>
        <w:t>Attribute constraints</w:t>
      </w:r>
      <w:bookmarkEnd w:id="3825"/>
      <w:bookmarkEnd w:id="3826"/>
      <w:bookmarkEnd w:id="3827"/>
      <w:bookmarkEnd w:id="3828"/>
      <w:bookmarkEnd w:id="3829"/>
    </w:p>
    <w:p w14:paraId="486A6496" w14:textId="77777777" w:rsidR="00F17312" w:rsidRDefault="00F17312" w:rsidP="00F17312">
      <w:r>
        <w:t>None</w:t>
      </w:r>
    </w:p>
    <w:p w14:paraId="34A19FA4" w14:textId="77777777" w:rsidR="00F17312" w:rsidRDefault="00F17312" w:rsidP="00F17312">
      <w:pPr>
        <w:pStyle w:val="Heading4"/>
      </w:pPr>
      <w:bookmarkStart w:id="3830" w:name="_Toc59183179"/>
      <w:bookmarkStart w:id="3831" w:name="_Toc59184645"/>
      <w:bookmarkStart w:id="3832" w:name="_Toc59195580"/>
      <w:bookmarkStart w:id="3833" w:name="_Toc59440007"/>
      <w:bookmarkStart w:id="3834" w:name="_Toc67990430"/>
      <w:r>
        <w:t>5.3.93.4</w:t>
      </w:r>
      <w:r>
        <w:tab/>
        <w:t>Notifications</w:t>
      </w:r>
      <w:bookmarkEnd w:id="3830"/>
      <w:bookmarkEnd w:id="3831"/>
      <w:bookmarkEnd w:id="3832"/>
      <w:bookmarkEnd w:id="3833"/>
      <w:bookmarkEnd w:id="3834"/>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35" w:name="_Toc59183180"/>
      <w:bookmarkStart w:id="3836" w:name="_Toc59184646"/>
      <w:bookmarkStart w:id="3837" w:name="_Toc59195581"/>
      <w:bookmarkStart w:id="3838" w:name="_Toc59440008"/>
      <w:bookmarkStart w:id="3839" w:name="_Toc67990431"/>
      <w:r>
        <w:rPr>
          <w:rFonts w:cs="Arial"/>
          <w:lang w:eastAsia="zh-CN"/>
        </w:rPr>
        <w:t>5.3.94</w:t>
      </w:r>
      <w:r>
        <w:rPr>
          <w:rFonts w:cs="Arial"/>
          <w:lang w:eastAsia="zh-CN"/>
        </w:rPr>
        <w:tab/>
      </w:r>
      <w:r>
        <w:rPr>
          <w:rFonts w:ascii="Courier New" w:hAnsi="Courier New"/>
        </w:rPr>
        <w:t>Dynamic5QISet</w:t>
      </w:r>
      <w:bookmarkEnd w:id="3835"/>
      <w:bookmarkEnd w:id="3836"/>
      <w:bookmarkEnd w:id="3837"/>
      <w:bookmarkEnd w:id="3838"/>
      <w:bookmarkEnd w:id="3839"/>
    </w:p>
    <w:p w14:paraId="645295BD" w14:textId="77777777" w:rsidR="00F17312" w:rsidRDefault="00F17312" w:rsidP="00F17312">
      <w:pPr>
        <w:pStyle w:val="Heading4"/>
      </w:pPr>
      <w:bookmarkStart w:id="3840" w:name="_Toc59183181"/>
      <w:bookmarkStart w:id="3841" w:name="_Toc59184647"/>
      <w:bookmarkStart w:id="3842" w:name="_Toc59195582"/>
      <w:bookmarkStart w:id="3843" w:name="_Toc59440009"/>
      <w:bookmarkStart w:id="3844" w:name="_Toc67990432"/>
      <w:r>
        <w:rPr>
          <w:lang w:eastAsia="zh-CN"/>
        </w:rPr>
        <w:t>5.3</w:t>
      </w:r>
      <w:r>
        <w:t>.94.1</w:t>
      </w:r>
      <w:r>
        <w:tab/>
        <w:t>Definition</w:t>
      </w:r>
      <w:bookmarkEnd w:id="3840"/>
      <w:bookmarkEnd w:id="3841"/>
      <w:bookmarkEnd w:id="3842"/>
      <w:bookmarkEnd w:id="3843"/>
      <w:bookmarkEnd w:id="3844"/>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45" w:name="_Toc59183182"/>
      <w:bookmarkStart w:id="3846" w:name="_Toc59184648"/>
      <w:bookmarkStart w:id="3847" w:name="_Toc59195583"/>
      <w:bookmarkStart w:id="3848" w:name="_Toc59440010"/>
      <w:bookmarkStart w:id="3849" w:name="_Toc67990433"/>
      <w:r>
        <w:t>5.3.94.2</w:t>
      </w:r>
      <w:r>
        <w:tab/>
        <w:t>Attributes</w:t>
      </w:r>
      <w:bookmarkEnd w:id="3845"/>
      <w:bookmarkEnd w:id="3846"/>
      <w:bookmarkEnd w:id="3847"/>
      <w:bookmarkEnd w:id="3848"/>
      <w:bookmarkEnd w:id="3849"/>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50" w:name="_Toc59183183"/>
      <w:bookmarkStart w:id="3851" w:name="_Toc59184649"/>
      <w:bookmarkStart w:id="3852" w:name="_Toc59195584"/>
      <w:bookmarkStart w:id="3853" w:name="_Toc59440011"/>
      <w:bookmarkStart w:id="3854" w:name="_Toc67990434"/>
      <w:r>
        <w:t>5.3.94.3</w:t>
      </w:r>
      <w:r>
        <w:tab/>
        <w:t>Attribute constraints</w:t>
      </w:r>
      <w:bookmarkEnd w:id="3850"/>
      <w:bookmarkEnd w:id="3851"/>
      <w:bookmarkEnd w:id="3852"/>
      <w:bookmarkEnd w:id="3853"/>
      <w:bookmarkEnd w:id="3854"/>
    </w:p>
    <w:p w14:paraId="112B68CA" w14:textId="77777777" w:rsidR="00F17312" w:rsidRDefault="00F17312" w:rsidP="00F17312">
      <w:r>
        <w:t>None.</w:t>
      </w:r>
    </w:p>
    <w:p w14:paraId="495FC641" w14:textId="77777777" w:rsidR="00F17312" w:rsidRDefault="00F17312" w:rsidP="00F17312">
      <w:pPr>
        <w:pStyle w:val="Heading4"/>
      </w:pPr>
      <w:bookmarkStart w:id="3855" w:name="_Toc59183184"/>
      <w:bookmarkStart w:id="3856" w:name="_Toc59184650"/>
      <w:bookmarkStart w:id="3857" w:name="_Toc59195585"/>
      <w:bookmarkStart w:id="3858" w:name="_Toc59440012"/>
      <w:bookmarkStart w:id="3859" w:name="_Toc67990435"/>
      <w:r>
        <w:rPr>
          <w:lang w:eastAsia="zh-CN"/>
        </w:rPr>
        <w:t>5</w:t>
      </w:r>
      <w:r>
        <w:t>.3.94.4</w:t>
      </w:r>
      <w:r>
        <w:tab/>
        <w:t>Notifications</w:t>
      </w:r>
      <w:bookmarkEnd w:id="3855"/>
      <w:bookmarkEnd w:id="3856"/>
      <w:bookmarkEnd w:id="3857"/>
      <w:bookmarkEnd w:id="3858"/>
      <w:bookmarkEnd w:id="3859"/>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60" w:name="_Toc24937674"/>
      <w:bookmarkStart w:id="3861" w:name="_Toc33962489"/>
      <w:bookmarkStart w:id="3862" w:name="_Toc42883251"/>
      <w:bookmarkStart w:id="3863" w:name="_Toc49733119"/>
      <w:bookmarkStart w:id="3864" w:name="_Toc56690744"/>
      <w:bookmarkStart w:id="3865"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60"/>
      <w:bookmarkEnd w:id="3861"/>
      <w:bookmarkEnd w:id="3862"/>
      <w:bookmarkEnd w:id="3863"/>
      <w:bookmarkEnd w:id="3864"/>
      <w:bookmarkEnd w:id="3865"/>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66" w:name="_Hlk94521828"/>
      <w:r>
        <w:rPr>
          <w:rFonts w:ascii="Courier New" w:hAnsi="Courier New"/>
          <w:lang w:eastAsia="zh-CN"/>
        </w:rPr>
        <w:t>EcmConnectionInfo</w:t>
      </w:r>
      <w:bookmarkEnd w:id="3866"/>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67" w:name="_Hlk94519664"/>
      <w:r>
        <w:t>Attribute constraints</w:t>
      </w:r>
      <w:bookmarkEnd w:id="386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68" w:name="_Hlk92198647"/>
      <w:r>
        <w:t>UPF connection information</w:t>
      </w:r>
      <w:bookmarkEnd w:id="386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02D0156F" w:rsidR="00B42A2A" w:rsidRDefault="00B42A2A" w:rsidP="00B42A2A">
      <w:pPr>
        <w:pStyle w:val="Heading3"/>
        <w:rPr>
          <w:rFonts w:ascii="Courier New" w:hAnsi="Courier New" w:cs="Courier New"/>
          <w:lang w:eastAsia="zh-CN"/>
        </w:rPr>
      </w:pPr>
      <w:r>
        <w:rPr>
          <w:lang w:eastAsia="zh-CN"/>
        </w:rPr>
        <w:t>5.3.124</w:t>
      </w:r>
      <w:r>
        <w:rPr>
          <w:lang w:eastAsia="zh-CN"/>
        </w:rPr>
        <w:tab/>
      </w:r>
      <w:del w:id="3869" w:author="28.541_CR0869R1_(Rel-17)_TEI17" w:date="2023-03-21T10:20:00Z">
        <w:r w:rsidDel="00553BF5">
          <w:rPr>
            <w:lang w:eastAsia="zh-CN"/>
          </w:rPr>
          <w:delText xml:space="preserve">IpAddr </w:delText>
        </w:r>
        <w:r w:rsidDel="00553BF5">
          <w:rPr>
            <w:rFonts w:ascii="Courier New" w:hAnsi="Courier New" w:cs="Courier New"/>
            <w:lang w:eastAsia="zh-CN"/>
          </w:rPr>
          <w:delText>&lt;&lt;dataType&gt;&gt;</w:delText>
        </w:r>
      </w:del>
      <w:ins w:id="3870" w:author="28.541_CR0869R1_(Rel-17)_TEI17" w:date="2023-03-21T10:20:00Z">
        <w:r w:rsidR="00553BF5">
          <w:rPr>
            <w:lang w:eastAsia="zh-CN"/>
          </w:rPr>
          <w:t>Void</w:t>
        </w:r>
      </w:ins>
    </w:p>
    <w:p w14:paraId="336CD3F2" w14:textId="5E32AA7F" w:rsidR="00B42A2A" w:rsidDel="00553BF5" w:rsidRDefault="00B42A2A" w:rsidP="00B42A2A">
      <w:pPr>
        <w:pStyle w:val="Heading4"/>
        <w:rPr>
          <w:del w:id="3871" w:author="28.541_CR0869R1_(Rel-17)_TEI17" w:date="2023-03-21T10:20:00Z"/>
        </w:rPr>
      </w:pPr>
      <w:del w:id="3872" w:author="28.541_CR0869R1_(Rel-17)_TEI17" w:date="2023-03-21T10:20:00Z">
        <w:r w:rsidDel="00553BF5">
          <w:rPr>
            <w:lang w:eastAsia="zh-CN"/>
          </w:rPr>
          <w:delText>5</w:delText>
        </w:r>
        <w:r w:rsidDel="00553BF5">
          <w:delText>.3.124.1</w:delText>
        </w:r>
        <w:r w:rsidDel="00553BF5">
          <w:tab/>
          <w:delText>Definition</w:delText>
        </w:r>
      </w:del>
    </w:p>
    <w:p w14:paraId="710BABB9" w14:textId="2EC63DDD" w:rsidR="00B42A2A" w:rsidDel="00553BF5" w:rsidRDefault="00B42A2A" w:rsidP="00B42A2A">
      <w:pPr>
        <w:rPr>
          <w:del w:id="3873" w:author="28.541_CR0869R1_(Rel-17)_TEI17" w:date="2023-03-21T10:20:00Z"/>
        </w:rPr>
      </w:pPr>
      <w:del w:id="3874" w:author="28.541_CR0869R1_(Rel-17)_TEI17" w:date="2023-03-21T10:20:00Z">
        <w:r w:rsidDel="00553BF5">
          <w:delText xml:space="preserve">This &lt;&lt;dataType&gt;&gt; represents the IP address that can be expressed using </w:delText>
        </w:r>
        <w:r w:rsidDel="00553BF5">
          <w:rPr>
            <w:rFonts w:cs="Arial"/>
            <w:szCs w:val="18"/>
          </w:rPr>
          <w:delText>IPv4 address or IPv6 address or the IPv6 address prefix</w:delText>
        </w:r>
        <w:r w:rsidDel="00553BF5">
          <w:delText xml:space="preserve">. This &lt;&lt;dataType&gt;&gt; shall include one of the aforementioned IP address expressions.  </w:delText>
        </w:r>
      </w:del>
    </w:p>
    <w:p w14:paraId="67C7DCFA" w14:textId="5C652A6C" w:rsidR="00B42A2A" w:rsidDel="00553BF5" w:rsidRDefault="00B42A2A" w:rsidP="00B42A2A">
      <w:pPr>
        <w:pStyle w:val="Heading4"/>
        <w:rPr>
          <w:del w:id="3875" w:author="28.541_CR0869R1_(Rel-17)_TEI17" w:date="2023-03-21T10:20:00Z"/>
        </w:rPr>
      </w:pPr>
      <w:del w:id="3876" w:author="28.541_CR0869R1_(Rel-17)_TEI17" w:date="2023-03-21T10:20:00Z">
        <w:r w:rsidDel="00553BF5">
          <w:rPr>
            <w:lang w:eastAsia="zh-CN"/>
          </w:rPr>
          <w:delText>5</w:delText>
        </w:r>
        <w:r w:rsidDel="00553BF5">
          <w:delText>.3.124.2</w:delText>
        </w:r>
        <w:r w:rsidDel="00553BF5">
          <w:tab/>
          <w:delText>Attributes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rsidDel="00553BF5" w14:paraId="7E9E17EF" w14:textId="02A3AF00" w:rsidTr="00E076E2">
        <w:trPr>
          <w:cantSplit/>
          <w:trHeight w:val="498"/>
          <w:jc w:val="center"/>
          <w:del w:id="3877" w:author="28.541_CR0869R1_(Rel-17)_TEI17" w:date="2023-03-21T10:20: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5872A644" w:rsidR="00B42A2A" w:rsidDel="00553BF5" w:rsidRDefault="00B42A2A" w:rsidP="00E076E2">
            <w:pPr>
              <w:pStyle w:val="TAH"/>
              <w:rPr>
                <w:del w:id="3878" w:author="28.541_CR0869R1_(Rel-17)_TEI17" w:date="2023-03-21T10:20:00Z"/>
              </w:rPr>
            </w:pPr>
            <w:del w:id="3879" w:author="28.541_CR0869R1_(Rel-17)_TEI17" w:date="2023-03-21T10:20:00Z">
              <w:r w:rsidDel="00553BF5">
                <w:delText>Attribute name</w:delText>
              </w:r>
            </w:del>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525D1253" w:rsidR="00B42A2A" w:rsidDel="00553BF5" w:rsidRDefault="00B42A2A" w:rsidP="00E076E2">
            <w:pPr>
              <w:pStyle w:val="TAH"/>
              <w:rPr>
                <w:del w:id="3880" w:author="28.541_CR0869R1_(Rel-17)_TEI17" w:date="2023-03-21T10:20:00Z"/>
              </w:rPr>
            </w:pPr>
            <w:del w:id="3881" w:author="28.541_CR0869R1_(Rel-17)_TEI17" w:date="2023-03-21T10:20:00Z">
              <w:r w:rsidDel="00553BF5">
                <w:delText>S</w:delText>
              </w:r>
            </w:del>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514AB744" w:rsidR="00B42A2A" w:rsidDel="00553BF5" w:rsidRDefault="00B42A2A" w:rsidP="00E076E2">
            <w:pPr>
              <w:pStyle w:val="TAH"/>
              <w:rPr>
                <w:del w:id="3882" w:author="28.541_CR0869R1_(Rel-17)_TEI17" w:date="2023-03-21T10:20:00Z"/>
              </w:rPr>
            </w:pPr>
            <w:del w:id="3883" w:author="28.541_CR0869R1_(Rel-17)_TEI17" w:date="2023-03-21T10:20:00Z">
              <w:r w:rsidDel="00553BF5">
                <w:delText>isReadable</w:delText>
              </w:r>
            </w:del>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66F7122E" w:rsidR="00B42A2A" w:rsidDel="00553BF5" w:rsidRDefault="00B42A2A" w:rsidP="00E076E2">
            <w:pPr>
              <w:pStyle w:val="TAH"/>
              <w:rPr>
                <w:del w:id="3884" w:author="28.541_CR0869R1_(Rel-17)_TEI17" w:date="2023-03-21T10:20:00Z"/>
              </w:rPr>
            </w:pPr>
            <w:del w:id="3885" w:author="28.541_CR0869R1_(Rel-17)_TEI17" w:date="2023-03-21T10:20:00Z">
              <w:r w:rsidDel="00553BF5">
                <w:delText>isWritable</w:delText>
              </w:r>
            </w:del>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0F50094F" w:rsidR="00B42A2A" w:rsidDel="00553BF5" w:rsidRDefault="00B42A2A" w:rsidP="00E076E2">
            <w:pPr>
              <w:pStyle w:val="TAH"/>
              <w:rPr>
                <w:del w:id="3886" w:author="28.541_CR0869R1_(Rel-17)_TEI17" w:date="2023-03-21T10:20:00Z"/>
              </w:rPr>
            </w:pPr>
            <w:del w:id="3887" w:author="28.541_CR0869R1_(Rel-17)_TEI17" w:date="2023-03-21T10:20:00Z">
              <w:r w:rsidDel="00553BF5">
                <w:rPr>
                  <w:rFonts w:cs="Arial"/>
                  <w:bCs/>
                  <w:szCs w:val="18"/>
                </w:rPr>
                <w:delText>isInvariant</w:delText>
              </w:r>
            </w:del>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6D2369EE" w:rsidR="00B42A2A" w:rsidDel="00553BF5" w:rsidRDefault="00B42A2A" w:rsidP="00E076E2">
            <w:pPr>
              <w:pStyle w:val="TAH"/>
              <w:rPr>
                <w:del w:id="3888" w:author="28.541_CR0869R1_(Rel-17)_TEI17" w:date="2023-03-21T10:20:00Z"/>
              </w:rPr>
            </w:pPr>
            <w:del w:id="3889" w:author="28.541_CR0869R1_(Rel-17)_TEI17" w:date="2023-03-21T10:20:00Z">
              <w:r w:rsidDel="00553BF5">
                <w:delText>isNotifyable</w:delText>
              </w:r>
            </w:del>
          </w:p>
        </w:tc>
      </w:tr>
      <w:tr w:rsidR="00B42A2A" w:rsidDel="00553BF5" w14:paraId="31FD3F30" w14:textId="2FD7C7E7" w:rsidTr="00E076E2">
        <w:trPr>
          <w:cantSplit/>
          <w:jc w:val="center"/>
          <w:del w:id="3890" w:author="28.541_CR0869R1_(Rel-17)_TEI17" w:date="2023-03-21T10:20:00Z"/>
        </w:trPr>
        <w:tc>
          <w:tcPr>
            <w:tcW w:w="1941" w:type="pct"/>
            <w:tcBorders>
              <w:top w:val="single" w:sz="4" w:space="0" w:color="auto"/>
              <w:left w:val="single" w:sz="4" w:space="0" w:color="auto"/>
              <w:bottom w:val="single" w:sz="4" w:space="0" w:color="auto"/>
              <w:right w:val="single" w:sz="4" w:space="0" w:color="auto"/>
            </w:tcBorders>
            <w:hideMark/>
          </w:tcPr>
          <w:p w14:paraId="120927D5" w14:textId="4AAFA2E5" w:rsidR="00B42A2A" w:rsidDel="00553BF5" w:rsidRDefault="00B42A2A" w:rsidP="00E076E2">
            <w:pPr>
              <w:pStyle w:val="TAL"/>
              <w:rPr>
                <w:del w:id="3891" w:author="28.541_CR0869R1_(Rel-17)_TEI17" w:date="2023-03-21T10:20:00Z"/>
                <w:rFonts w:ascii="Courier New" w:hAnsi="Courier New" w:cs="Courier New"/>
                <w:lang w:eastAsia="zh-CN"/>
              </w:rPr>
            </w:pPr>
            <w:del w:id="3892" w:author="28.541_CR0869R1_(Rel-17)_TEI17" w:date="2023-03-21T10:20:00Z">
              <w:r w:rsidDel="00553BF5">
                <w:rPr>
                  <w:rFonts w:ascii="Courier New" w:hAnsi="Courier New" w:cs="Courier New"/>
                </w:rPr>
                <w:delText>ipv4Addr</w:delText>
              </w:r>
            </w:del>
          </w:p>
        </w:tc>
        <w:tc>
          <w:tcPr>
            <w:tcW w:w="523" w:type="pct"/>
            <w:tcBorders>
              <w:top w:val="single" w:sz="4" w:space="0" w:color="auto"/>
              <w:left w:val="single" w:sz="4" w:space="0" w:color="auto"/>
              <w:bottom w:val="single" w:sz="4" w:space="0" w:color="auto"/>
              <w:right w:val="single" w:sz="4" w:space="0" w:color="auto"/>
            </w:tcBorders>
            <w:hideMark/>
          </w:tcPr>
          <w:p w14:paraId="0449E189" w14:textId="27AE3A1B" w:rsidR="00B42A2A" w:rsidDel="00553BF5" w:rsidRDefault="00B42A2A" w:rsidP="00E076E2">
            <w:pPr>
              <w:pStyle w:val="TAL"/>
              <w:jc w:val="center"/>
              <w:rPr>
                <w:del w:id="3893" w:author="28.541_CR0869R1_(Rel-17)_TEI17" w:date="2023-03-21T10:20:00Z"/>
                <w:lang w:eastAsia="zh-CN"/>
              </w:rPr>
            </w:pPr>
            <w:del w:id="3894" w:author="28.541_CR0869R1_(Rel-17)_TEI17" w:date="2023-03-21T10:20:00Z">
              <w:r w:rsidDel="00553BF5">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215DFF5E" w14:textId="7F719DA8" w:rsidR="00B42A2A" w:rsidDel="00553BF5" w:rsidRDefault="00B42A2A" w:rsidP="00E076E2">
            <w:pPr>
              <w:pStyle w:val="TAL"/>
              <w:jc w:val="center"/>
              <w:rPr>
                <w:del w:id="3895" w:author="28.541_CR0869R1_(Rel-17)_TEI17" w:date="2023-03-21T10:20:00Z"/>
              </w:rPr>
            </w:pPr>
            <w:del w:id="3896" w:author="28.541_CR0869R1_(Rel-17)_TEI17" w:date="2023-03-21T10:20:00Z">
              <w:r w:rsidDel="00553BF5">
                <w:delText>T</w:delText>
              </w:r>
            </w:del>
          </w:p>
        </w:tc>
        <w:tc>
          <w:tcPr>
            <w:tcW w:w="594" w:type="pct"/>
            <w:tcBorders>
              <w:top w:val="single" w:sz="4" w:space="0" w:color="auto"/>
              <w:left w:val="single" w:sz="4" w:space="0" w:color="auto"/>
              <w:bottom w:val="single" w:sz="4" w:space="0" w:color="auto"/>
              <w:right w:val="single" w:sz="4" w:space="0" w:color="auto"/>
            </w:tcBorders>
            <w:hideMark/>
          </w:tcPr>
          <w:p w14:paraId="2E1A6E46" w14:textId="35DC57B0" w:rsidR="00B42A2A" w:rsidDel="00553BF5" w:rsidRDefault="00B42A2A" w:rsidP="00E076E2">
            <w:pPr>
              <w:pStyle w:val="TAL"/>
              <w:jc w:val="center"/>
              <w:rPr>
                <w:del w:id="3897" w:author="28.541_CR0869R1_(Rel-17)_TEI17" w:date="2023-03-21T10:20:00Z"/>
              </w:rPr>
            </w:pPr>
            <w:del w:id="3898" w:author="28.541_CR0869R1_(Rel-17)_TEI17" w:date="2023-03-21T10:20:00Z">
              <w:r w:rsidDel="00553BF5">
                <w:delText>T</w:delText>
              </w:r>
            </w:del>
          </w:p>
        </w:tc>
        <w:tc>
          <w:tcPr>
            <w:tcW w:w="616" w:type="pct"/>
            <w:tcBorders>
              <w:top w:val="single" w:sz="4" w:space="0" w:color="auto"/>
              <w:left w:val="single" w:sz="4" w:space="0" w:color="auto"/>
              <w:bottom w:val="single" w:sz="4" w:space="0" w:color="auto"/>
              <w:right w:val="single" w:sz="4" w:space="0" w:color="auto"/>
            </w:tcBorders>
            <w:hideMark/>
          </w:tcPr>
          <w:p w14:paraId="470544F4" w14:textId="27166AC1" w:rsidR="00B42A2A" w:rsidDel="00553BF5" w:rsidRDefault="00B42A2A" w:rsidP="00E076E2">
            <w:pPr>
              <w:pStyle w:val="TAL"/>
              <w:jc w:val="center"/>
              <w:rPr>
                <w:del w:id="3899" w:author="28.541_CR0869R1_(Rel-17)_TEI17" w:date="2023-03-21T10:20:00Z"/>
              </w:rPr>
            </w:pPr>
            <w:del w:id="3900" w:author="28.541_CR0869R1_(Rel-17)_TEI17" w:date="2023-03-21T10:20:00Z">
              <w:r w:rsidDel="00553BF5">
                <w:delText>F</w:delText>
              </w:r>
            </w:del>
          </w:p>
        </w:tc>
        <w:tc>
          <w:tcPr>
            <w:tcW w:w="683" w:type="pct"/>
            <w:tcBorders>
              <w:top w:val="single" w:sz="4" w:space="0" w:color="auto"/>
              <w:left w:val="single" w:sz="4" w:space="0" w:color="auto"/>
              <w:bottom w:val="single" w:sz="4" w:space="0" w:color="auto"/>
              <w:right w:val="single" w:sz="4" w:space="0" w:color="auto"/>
            </w:tcBorders>
            <w:hideMark/>
          </w:tcPr>
          <w:p w14:paraId="30331018" w14:textId="7ECD94F0" w:rsidR="00B42A2A" w:rsidDel="00553BF5" w:rsidRDefault="00B42A2A" w:rsidP="00E076E2">
            <w:pPr>
              <w:pStyle w:val="TAL"/>
              <w:jc w:val="center"/>
              <w:rPr>
                <w:del w:id="3901" w:author="28.541_CR0869R1_(Rel-17)_TEI17" w:date="2023-03-21T10:20:00Z"/>
                <w:lang w:eastAsia="zh-CN"/>
              </w:rPr>
            </w:pPr>
            <w:del w:id="3902" w:author="28.541_CR0869R1_(Rel-17)_TEI17" w:date="2023-03-21T10:20:00Z">
              <w:r w:rsidDel="00553BF5">
                <w:rPr>
                  <w:lang w:eastAsia="zh-CN"/>
                </w:rPr>
                <w:delText>T</w:delText>
              </w:r>
            </w:del>
          </w:p>
        </w:tc>
      </w:tr>
      <w:tr w:rsidR="00B42A2A" w:rsidDel="00553BF5" w14:paraId="17FF5E99" w14:textId="41B5E99B" w:rsidTr="00E076E2">
        <w:trPr>
          <w:cantSplit/>
          <w:jc w:val="center"/>
          <w:del w:id="3903" w:author="28.541_CR0869R1_(Rel-17)_TEI17" w:date="2023-03-21T10:20:00Z"/>
        </w:trPr>
        <w:tc>
          <w:tcPr>
            <w:tcW w:w="1941" w:type="pct"/>
            <w:tcBorders>
              <w:top w:val="single" w:sz="4" w:space="0" w:color="auto"/>
              <w:left w:val="single" w:sz="4" w:space="0" w:color="auto"/>
              <w:bottom w:val="single" w:sz="4" w:space="0" w:color="auto"/>
              <w:right w:val="single" w:sz="4" w:space="0" w:color="auto"/>
            </w:tcBorders>
            <w:hideMark/>
          </w:tcPr>
          <w:p w14:paraId="5B6DDF70" w14:textId="5F2055DF" w:rsidR="00B42A2A" w:rsidDel="00553BF5" w:rsidRDefault="00B42A2A" w:rsidP="00E076E2">
            <w:pPr>
              <w:pStyle w:val="TAL"/>
              <w:rPr>
                <w:del w:id="3904" w:author="28.541_CR0869R1_(Rel-17)_TEI17" w:date="2023-03-21T10:20:00Z"/>
                <w:rFonts w:ascii="Courier New" w:hAnsi="Courier New" w:cs="Courier New"/>
                <w:lang w:eastAsia="zh-CN"/>
              </w:rPr>
            </w:pPr>
            <w:del w:id="3905" w:author="28.541_CR0869R1_(Rel-17)_TEI17" w:date="2023-03-21T10:20:00Z">
              <w:r w:rsidDel="00553BF5">
                <w:rPr>
                  <w:rFonts w:ascii="Courier New" w:hAnsi="Courier New" w:cs="Courier New"/>
                  <w:lang w:eastAsia="zh-CN"/>
                </w:rPr>
                <w:delText>ipv6Addr</w:delText>
              </w:r>
            </w:del>
          </w:p>
        </w:tc>
        <w:tc>
          <w:tcPr>
            <w:tcW w:w="523" w:type="pct"/>
            <w:tcBorders>
              <w:top w:val="single" w:sz="4" w:space="0" w:color="auto"/>
              <w:left w:val="single" w:sz="4" w:space="0" w:color="auto"/>
              <w:bottom w:val="single" w:sz="4" w:space="0" w:color="auto"/>
              <w:right w:val="single" w:sz="4" w:space="0" w:color="auto"/>
            </w:tcBorders>
            <w:hideMark/>
          </w:tcPr>
          <w:p w14:paraId="2121C513" w14:textId="53DEA65E" w:rsidR="00B42A2A" w:rsidDel="00553BF5" w:rsidRDefault="00B42A2A" w:rsidP="00E076E2">
            <w:pPr>
              <w:pStyle w:val="TAL"/>
              <w:jc w:val="center"/>
              <w:rPr>
                <w:del w:id="3906" w:author="28.541_CR0869R1_(Rel-17)_TEI17" w:date="2023-03-21T10:20:00Z"/>
                <w:lang w:eastAsia="zh-CN"/>
              </w:rPr>
            </w:pPr>
            <w:del w:id="3907" w:author="28.541_CR0869R1_(Rel-17)_TEI17" w:date="2023-03-21T10:20:00Z">
              <w:r w:rsidDel="00553BF5">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27922745" w14:textId="066F749F" w:rsidR="00B42A2A" w:rsidDel="00553BF5" w:rsidRDefault="00B42A2A" w:rsidP="00E076E2">
            <w:pPr>
              <w:pStyle w:val="TAL"/>
              <w:jc w:val="center"/>
              <w:rPr>
                <w:del w:id="3908" w:author="28.541_CR0869R1_(Rel-17)_TEI17" w:date="2023-03-21T10:20:00Z"/>
              </w:rPr>
            </w:pPr>
            <w:del w:id="3909" w:author="28.541_CR0869R1_(Rel-17)_TEI17" w:date="2023-03-21T10:20:00Z">
              <w:r w:rsidDel="00553BF5">
                <w:delText>T</w:delText>
              </w:r>
            </w:del>
          </w:p>
        </w:tc>
        <w:tc>
          <w:tcPr>
            <w:tcW w:w="594" w:type="pct"/>
            <w:tcBorders>
              <w:top w:val="single" w:sz="4" w:space="0" w:color="auto"/>
              <w:left w:val="single" w:sz="4" w:space="0" w:color="auto"/>
              <w:bottom w:val="single" w:sz="4" w:space="0" w:color="auto"/>
              <w:right w:val="single" w:sz="4" w:space="0" w:color="auto"/>
            </w:tcBorders>
            <w:hideMark/>
          </w:tcPr>
          <w:p w14:paraId="2CF952D7" w14:textId="47514066" w:rsidR="00B42A2A" w:rsidDel="00553BF5" w:rsidRDefault="00B42A2A" w:rsidP="00E076E2">
            <w:pPr>
              <w:pStyle w:val="TAL"/>
              <w:jc w:val="center"/>
              <w:rPr>
                <w:del w:id="3910" w:author="28.541_CR0869R1_(Rel-17)_TEI17" w:date="2023-03-21T10:20:00Z"/>
              </w:rPr>
            </w:pPr>
            <w:del w:id="3911" w:author="28.541_CR0869R1_(Rel-17)_TEI17" w:date="2023-03-21T10:20:00Z">
              <w:r w:rsidDel="00553BF5">
                <w:delText>T</w:delText>
              </w:r>
            </w:del>
          </w:p>
        </w:tc>
        <w:tc>
          <w:tcPr>
            <w:tcW w:w="616" w:type="pct"/>
            <w:tcBorders>
              <w:top w:val="single" w:sz="4" w:space="0" w:color="auto"/>
              <w:left w:val="single" w:sz="4" w:space="0" w:color="auto"/>
              <w:bottom w:val="single" w:sz="4" w:space="0" w:color="auto"/>
              <w:right w:val="single" w:sz="4" w:space="0" w:color="auto"/>
            </w:tcBorders>
            <w:hideMark/>
          </w:tcPr>
          <w:p w14:paraId="73EBD499" w14:textId="5C95BBD4" w:rsidR="00B42A2A" w:rsidDel="00553BF5" w:rsidRDefault="00B42A2A" w:rsidP="00E076E2">
            <w:pPr>
              <w:pStyle w:val="TAL"/>
              <w:jc w:val="center"/>
              <w:rPr>
                <w:del w:id="3912" w:author="28.541_CR0869R1_(Rel-17)_TEI17" w:date="2023-03-21T10:20:00Z"/>
              </w:rPr>
            </w:pPr>
            <w:del w:id="3913" w:author="28.541_CR0869R1_(Rel-17)_TEI17" w:date="2023-03-21T10:20:00Z">
              <w:r w:rsidDel="00553BF5">
                <w:delText>F</w:delText>
              </w:r>
            </w:del>
          </w:p>
        </w:tc>
        <w:tc>
          <w:tcPr>
            <w:tcW w:w="683" w:type="pct"/>
            <w:tcBorders>
              <w:top w:val="single" w:sz="4" w:space="0" w:color="auto"/>
              <w:left w:val="single" w:sz="4" w:space="0" w:color="auto"/>
              <w:bottom w:val="single" w:sz="4" w:space="0" w:color="auto"/>
              <w:right w:val="single" w:sz="4" w:space="0" w:color="auto"/>
            </w:tcBorders>
            <w:hideMark/>
          </w:tcPr>
          <w:p w14:paraId="3947F143" w14:textId="5C3393B2" w:rsidR="00B42A2A" w:rsidDel="00553BF5" w:rsidRDefault="00B42A2A" w:rsidP="00E076E2">
            <w:pPr>
              <w:pStyle w:val="TAL"/>
              <w:jc w:val="center"/>
              <w:rPr>
                <w:del w:id="3914" w:author="28.541_CR0869R1_(Rel-17)_TEI17" w:date="2023-03-21T10:20:00Z"/>
                <w:lang w:eastAsia="zh-CN"/>
              </w:rPr>
            </w:pPr>
            <w:del w:id="3915" w:author="28.541_CR0869R1_(Rel-17)_TEI17" w:date="2023-03-21T10:20:00Z">
              <w:r w:rsidDel="00553BF5">
                <w:rPr>
                  <w:lang w:eastAsia="zh-CN"/>
                </w:rPr>
                <w:delText>T</w:delText>
              </w:r>
            </w:del>
          </w:p>
        </w:tc>
      </w:tr>
      <w:tr w:rsidR="00B42A2A" w:rsidDel="00553BF5" w14:paraId="63A2233F" w14:textId="39FA57D7" w:rsidTr="00E076E2">
        <w:trPr>
          <w:cantSplit/>
          <w:jc w:val="center"/>
          <w:del w:id="3916" w:author="28.541_CR0869R1_(Rel-17)_TEI17" w:date="2023-03-21T10:20:00Z"/>
        </w:trPr>
        <w:tc>
          <w:tcPr>
            <w:tcW w:w="1941" w:type="pct"/>
            <w:tcBorders>
              <w:top w:val="single" w:sz="4" w:space="0" w:color="auto"/>
              <w:left w:val="single" w:sz="4" w:space="0" w:color="auto"/>
              <w:bottom w:val="single" w:sz="4" w:space="0" w:color="auto"/>
              <w:right w:val="single" w:sz="4" w:space="0" w:color="auto"/>
            </w:tcBorders>
            <w:hideMark/>
          </w:tcPr>
          <w:p w14:paraId="3ADCE375" w14:textId="0FF5C1D9" w:rsidR="00B42A2A" w:rsidDel="00553BF5" w:rsidRDefault="00B42A2A" w:rsidP="00E076E2">
            <w:pPr>
              <w:pStyle w:val="TAL"/>
              <w:rPr>
                <w:del w:id="3917" w:author="28.541_CR0869R1_(Rel-17)_TEI17" w:date="2023-03-21T10:20:00Z"/>
                <w:rFonts w:ascii="Courier New" w:hAnsi="Courier New" w:cs="Courier New"/>
                <w:lang w:eastAsia="zh-CN"/>
              </w:rPr>
            </w:pPr>
            <w:del w:id="3918" w:author="28.541_CR0869R1_(Rel-17)_TEI17" w:date="2023-03-21T10:20:00Z">
              <w:r w:rsidDel="00553BF5">
                <w:rPr>
                  <w:rFonts w:ascii="Courier New" w:hAnsi="Courier New" w:cs="Courier New"/>
                  <w:lang w:eastAsia="zh-CN"/>
                </w:rPr>
                <w:delText>ipv6Prefix</w:delText>
              </w:r>
            </w:del>
          </w:p>
        </w:tc>
        <w:tc>
          <w:tcPr>
            <w:tcW w:w="523" w:type="pct"/>
            <w:tcBorders>
              <w:top w:val="single" w:sz="4" w:space="0" w:color="auto"/>
              <w:left w:val="single" w:sz="4" w:space="0" w:color="auto"/>
              <w:bottom w:val="single" w:sz="4" w:space="0" w:color="auto"/>
              <w:right w:val="single" w:sz="4" w:space="0" w:color="auto"/>
            </w:tcBorders>
            <w:hideMark/>
          </w:tcPr>
          <w:p w14:paraId="470ECB1B" w14:textId="28613CB3" w:rsidR="00B42A2A" w:rsidDel="00553BF5" w:rsidRDefault="00B42A2A" w:rsidP="00E076E2">
            <w:pPr>
              <w:pStyle w:val="TAL"/>
              <w:jc w:val="center"/>
              <w:rPr>
                <w:del w:id="3919" w:author="28.541_CR0869R1_(Rel-17)_TEI17" w:date="2023-03-21T10:20:00Z"/>
                <w:lang w:eastAsia="zh-CN"/>
              </w:rPr>
            </w:pPr>
            <w:del w:id="3920" w:author="28.541_CR0869R1_(Rel-17)_TEI17" w:date="2023-03-21T10:20:00Z">
              <w:r w:rsidDel="00553BF5">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1D92AF37" w14:textId="1AAA5204" w:rsidR="00B42A2A" w:rsidDel="00553BF5" w:rsidRDefault="00B42A2A" w:rsidP="00E076E2">
            <w:pPr>
              <w:pStyle w:val="TAL"/>
              <w:jc w:val="center"/>
              <w:rPr>
                <w:del w:id="3921" w:author="28.541_CR0869R1_(Rel-17)_TEI17" w:date="2023-03-21T10:20:00Z"/>
              </w:rPr>
            </w:pPr>
            <w:del w:id="3922" w:author="28.541_CR0869R1_(Rel-17)_TEI17" w:date="2023-03-21T10:20:00Z">
              <w:r w:rsidDel="00553BF5">
                <w:delText>T</w:delText>
              </w:r>
            </w:del>
          </w:p>
        </w:tc>
        <w:tc>
          <w:tcPr>
            <w:tcW w:w="594" w:type="pct"/>
            <w:tcBorders>
              <w:top w:val="single" w:sz="4" w:space="0" w:color="auto"/>
              <w:left w:val="single" w:sz="4" w:space="0" w:color="auto"/>
              <w:bottom w:val="single" w:sz="4" w:space="0" w:color="auto"/>
              <w:right w:val="single" w:sz="4" w:space="0" w:color="auto"/>
            </w:tcBorders>
            <w:hideMark/>
          </w:tcPr>
          <w:p w14:paraId="1F5893BE" w14:textId="483A8FF9" w:rsidR="00B42A2A" w:rsidDel="00553BF5" w:rsidRDefault="00B42A2A" w:rsidP="00E076E2">
            <w:pPr>
              <w:pStyle w:val="TAL"/>
              <w:jc w:val="center"/>
              <w:rPr>
                <w:del w:id="3923" w:author="28.541_CR0869R1_(Rel-17)_TEI17" w:date="2023-03-21T10:20:00Z"/>
              </w:rPr>
            </w:pPr>
            <w:del w:id="3924" w:author="28.541_CR0869R1_(Rel-17)_TEI17" w:date="2023-03-21T10:20:00Z">
              <w:r w:rsidDel="00553BF5">
                <w:delText>T</w:delText>
              </w:r>
            </w:del>
          </w:p>
        </w:tc>
        <w:tc>
          <w:tcPr>
            <w:tcW w:w="616" w:type="pct"/>
            <w:tcBorders>
              <w:top w:val="single" w:sz="4" w:space="0" w:color="auto"/>
              <w:left w:val="single" w:sz="4" w:space="0" w:color="auto"/>
              <w:bottom w:val="single" w:sz="4" w:space="0" w:color="auto"/>
              <w:right w:val="single" w:sz="4" w:space="0" w:color="auto"/>
            </w:tcBorders>
            <w:hideMark/>
          </w:tcPr>
          <w:p w14:paraId="2428B3CC" w14:textId="10ECC05B" w:rsidR="00B42A2A" w:rsidDel="00553BF5" w:rsidRDefault="00B42A2A" w:rsidP="00E076E2">
            <w:pPr>
              <w:pStyle w:val="TAL"/>
              <w:jc w:val="center"/>
              <w:rPr>
                <w:del w:id="3925" w:author="28.541_CR0869R1_(Rel-17)_TEI17" w:date="2023-03-21T10:20:00Z"/>
              </w:rPr>
            </w:pPr>
            <w:del w:id="3926" w:author="28.541_CR0869R1_(Rel-17)_TEI17" w:date="2023-03-21T10:20:00Z">
              <w:r w:rsidDel="00553BF5">
                <w:delText>F</w:delText>
              </w:r>
            </w:del>
          </w:p>
        </w:tc>
        <w:tc>
          <w:tcPr>
            <w:tcW w:w="683" w:type="pct"/>
            <w:tcBorders>
              <w:top w:val="single" w:sz="4" w:space="0" w:color="auto"/>
              <w:left w:val="single" w:sz="4" w:space="0" w:color="auto"/>
              <w:bottom w:val="single" w:sz="4" w:space="0" w:color="auto"/>
              <w:right w:val="single" w:sz="4" w:space="0" w:color="auto"/>
            </w:tcBorders>
            <w:hideMark/>
          </w:tcPr>
          <w:p w14:paraId="48864F6F" w14:textId="2E6A2AD7" w:rsidR="00B42A2A" w:rsidDel="00553BF5" w:rsidRDefault="00B42A2A" w:rsidP="00E076E2">
            <w:pPr>
              <w:pStyle w:val="TAL"/>
              <w:jc w:val="center"/>
              <w:rPr>
                <w:del w:id="3927" w:author="28.541_CR0869R1_(Rel-17)_TEI17" w:date="2023-03-21T10:20:00Z"/>
                <w:lang w:eastAsia="zh-CN"/>
              </w:rPr>
            </w:pPr>
            <w:del w:id="3928" w:author="28.541_CR0869R1_(Rel-17)_TEI17" w:date="2023-03-21T10:20:00Z">
              <w:r w:rsidDel="00553BF5">
                <w:rPr>
                  <w:lang w:eastAsia="zh-CN"/>
                </w:rPr>
                <w:delText>T</w:delText>
              </w:r>
            </w:del>
          </w:p>
        </w:tc>
      </w:tr>
    </w:tbl>
    <w:p w14:paraId="5E2F247E" w14:textId="6D35A232" w:rsidR="00B42A2A" w:rsidDel="00553BF5" w:rsidRDefault="00B42A2A" w:rsidP="00B42A2A">
      <w:pPr>
        <w:pStyle w:val="Heading4"/>
        <w:rPr>
          <w:del w:id="3929" w:author="28.541_CR0869R1_(Rel-17)_TEI17" w:date="2023-03-21T10:20:00Z"/>
        </w:rPr>
      </w:pPr>
      <w:del w:id="3930" w:author="28.541_CR0869R1_(Rel-17)_TEI17" w:date="2023-03-21T10:20:00Z">
        <w:r w:rsidDel="00553BF5">
          <w:delText>5.3.124.3</w:delText>
        </w:r>
        <w:r w:rsidDel="00553BF5">
          <w:tab/>
          <w:delText>Notifications</w:delText>
        </w:r>
      </w:del>
    </w:p>
    <w:p w14:paraId="5197D23C" w14:textId="1502FB2E" w:rsidR="00B42A2A" w:rsidRDefault="00B42A2A" w:rsidP="00B42A2A">
      <w:del w:id="3931" w:author="28.541_CR0869R1_(Rel-17)_TEI17" w:date="2023-03-21T10:20:00Z">
        <w:r w:rsidDel="00553BF5">
          <w:delText xml:space="preserve">The &lt;&lt;IOC&gt;&gt; using this </w:delText>
        </w:r>
        <w:r w:rsidDel="00553BF5">
          <w:rPr>
            <w:lang w:eastAsia="zh-CN"/>
          </w:rPr>
          <w:delText>&lt;&lt;dataType&gt;&gt; as one of its attributes, shall be applicable</w:delText>
        </w:r>
        <w:r w:rsidDel="00553BF5">
          <w:delText>.</w:delText>
        </w:r>
      </w:del>
    </w:p>
    <w:p w14:paraId="05B8C8C5" w14:textId="77777777" w:rsidR="00DC458D" w:rsidRDefault="00DC458D" w:rsidP="00F17312">
      <w:pPr>
        <w:rPr>
          <w:lang w:eastAsia="zh-CN"/>
        </w:rPr>
      </w:pPr>
    </w:p>
    <w:p w14:paraId="46826E92" w14:textId="77777777" w:rsidR="00F17312" w:rsidRDefault="00F17312" w:rsidP="00F17312">
      <w:pPr>
        <w:pStyle w:val="Heading2"/>
      </w:pPr>
      <w:bookmarkStart w:id="3932" w:name="_Toc59183185"/>
      <w:bookmarkStart w:id="3933" w:name="_Toc59184651"/>
      <w:bookmarkStart w:id="3934" w:name="_Toc59195586"/>
      <w:bookmarkStart w:id="3935" w:name="_Toc59440013"/>
      <w:bookmarkStart w:id="3936" w:name="_Toc67990436"/>
      <w:r>
        <w:t>5.4</w:t>
      </w:r>
      <w:r>
        <w:tab/>
        <w:t>Attribute definitions</w:t>
      </w:r>
      <w:bookmarkEnd w:id="3932"/>
      <w:bookmarkEnd w:id="3933"/>
      <w:bookmarkEnd w:id="3934"/>
      <w:bookmarkEnd w:id="3935"/>
      <w:bookmarkEnd w:id="3936"/>
    </w:p>
    <w:p w14:paraId="14D8B8C0" w14:textId="77777777" w:rsidR="00F17312" w:rsidRDefault="00F17312" w:rsidP="00F17312">
      <w:pPr>
        <w:pStyle w:val="Heading3"/>
        <w:rPr>
          <w:rFonts w:cs="Arial"/>
          <w:lang w:eastAsia="zh-CN"/>
        </w:rPr>
      </w:pPr>
      <w:bookmarkStart w:id="3937" w:name="_Toc59183186"/>
      <w:bookmarkStart w:id="3938" w:name="_Toc59184652"/>
      <w:bookmarkStart w:id="3939" w:name="_Toc59195587"/>
      <w:bookmarkStart w:id="3940" w:name="_Toc59440014"/>
      <w:bookmarkStart w:id="3941" w:name="_Toc67990437"/>
      <w:r>
        <w:rPr>
          <w:rFonts w:cs="Arial"/>
          <w:lang w:eastAsia="zh-CN"/>
        </w:rPr>
        <w:t>5.4.1</w:t>
      </w:r>
      <w:r>
        <w:rPr>
          <w:rFonts w:cs="Arial"/>
          <w:lang w:eastAsia="zh-CN"/>
        </w:rPr>
        <w:tab/>
        <w:t>Attribute properties</w:t>
      </w:r>
      <w:bookmarkEnd w:id="3937"/>
      <w:bookmarkEnd w:id="3938"/>
      <w:bookmarkEnd w:id="3939"/>
      <w:bookmarkEnd w:id="3940"/>
      <w:bookmarkEnd w:id="3941"/>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942" w:name="_Toc59183187"/>
      <w:bookmarkStart w:id="3943" w:name="_Toc59184653"/>
      <w:bookmarkStart w:id="3944" w:name="_Toc59195588"/>
      <w:bookmarkStart w:id="3945" w:name="_Toc59440015"/>
      <w:bookmarkStart w:id="3946" w:name="_Toc67990438"/>
      <w:r>
        <w:t>5.5</w:t>
      </w:r>
      <w:r>
        <w:tab/>
        <w:t>Common notifications</w:t>
      </w:r>
      <w:bookmarkEnd w:id="3942"/>
      <w:bookmarkEnd w:id="3943"/>
      <w:bookmarkEnd w:id="3944"/>
      <w:bookmarkEnd w:id="3945"/>
      <w:bookmarkEnd w:id="3946"/>
    </w:p>
    <w:p w14:paraId="6F81B00C" w14:textId="77777777" w:rsidR="00F17312" w:rsidRDefault="00F17312" w:rsidP="00F17312">
      <w:pPr>
        <w:pStyle w:val="Heading3"/>
      </w:pPr>
      <w:bookmarkStart w:id="3947" w:name="_Toc59183188"/>
      <w:bookmarkStart w:id="3948" w:name="_Toc59184654"/>
      <w:bookmarkStart w:id="3949" w:name="_Toc59195589"/>
      <w:bookmarkStart w:id="3950" w:name="_Toc59440016"/>
      <w:bookmarkStart w:id="3951" w:name="_Toc67990439"/>
      <w:r>
        <w:t>5.5.1</w:t>
      </w:r>
      <w:r>
        <w:tab/>
        <w:t>Alarm notifications</w:t>
      </w:r>
      <w:bookmarkEnd w:id="3947"/>
      <w:bookmarkEnd w:id="3948"/>
      <w:bookmarkEnd w:id="3949"/>
      <w:bookmarkEnd w:id="3950"/>
      <w:bookmarkEnd w:id="3951"/>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952" w:name="_Toc59183189"/>
      <w:bookmarkStart w:id="3953" w:name="_Toc59184655"/>
      <w:bookmarkStart w:id="3954" w:name="_Toc59195590"/>
      <w:bookmarkStart w:id="3955" w:name="_Toc59440017"/>
      <w:bookmarkStart w:id="3956" w:name="_Toc67990440"/>
      <w:r>
        <w:t>5.5.2</w:t>
      </w:r>
      <w:r>
        <w:tab/>
        <w:t>Configuration notifications</w:t>
      </w:r>
      <w:bookmarkEnd w:id="3952"/>
      <w:bookmarkEnd w:id="3953"/>
      <w:bookmarkEnd w:id="3954"/>
      <w:bookmarkEnd w:id="3955"/>
      <w:bookmarkEnd w:id="3956"/>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957" w:name="_Toc59440018"/>
      <w:bookmarkStart w:id="3958" w:name="_Toc67990441"/>
      <w:r>
        <w:t>5.5.3</w:t>
      </w:r>
      <w:r>
        <w:tab/>
        <w:t>Threshold Crossing notifications</w:t>
      </w:r>
      <w:bookmarkEnd w:id="3957"/>
      <w:bookmarkEnd w:id="3958"/>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1pt;height:92.55pt" o:ole="">
            <v:imagedata r:id="rId143" o:title=""/>
          </v:shape>
          <o:OLEObject Type="Embed" ProgID="Visio.Drawing.11" ShapeID="_x0000_i1092" DrawAspect="Content" ObjectID="_1740901215"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959" w:name="_MON_1688904081"/>
    <w:bookmarkEnd w:id="3959"/>
    <w:p w14:paraId="7BE6EBE7" w14:textId="56236A57" w:rsidR="00BC3DDE" w:rsidRPr="00C23AE2" w:rsidRDefault="00BC3DDE" w:rsidP="00A71F56">
      <w:pPr>
        <w:pStyle w:val="TH"/>
        <w:rPr>
          <w:lang w:eastAsia="zh-CN"/>
        </w:rPr>
      </w:pPr>
      <w:r>
        <w:object w:dxaOrig="8491" w:dyaOrig="1829" w14:anchorId="1D0F46BA">
          <v:shape id="_x0000_i1093" type="#_x0000_t75" style="width:491.85pt;height:92.55pt" o:ole="">
            <v:imagedata r:id="rId145" o:title=""/>
          </v:shape>
          <o:OLEObject Type="Embed" ProgID="Word.Picture.8" ShapeID="_x0000_i1093" DrawAspect="Content" ObjectID="_1740901216"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4.25pt;height:73.85pt" o:ole="">
            <v:imagedata r:id="rId147" o:title=""/>
          </v:shape>
          <o:OLEObject Type="Embed" ProgID="Visio.Drawing.11" ShapeID="_x0000_i1094" DrawAspect="Content" ObjectID="_1740901217"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1pt;height:92.55pt" o:ole="">
            <v:imagedata r:id="rId149" o:title=""/>
          </v:shape>
          <o:OLEObject Type="Embed" ProgID="Visio.Drawing.11" ShapeID="_x0000_i1095" DrawAspect="Content" ObjectID="_1740901218"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1pt;height:121.55pt" o:ole="">
            <v:imagedata r:id="rId151" o:title=""/>
          </v:shape>
          <o:OLEObject Type="Embed" ProgID="Visio.Drawing.15" ShapeID="_x0000_i1096" DrawAspect="Content" ObjectID="_1740901219"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960" w:name="_Toc59183190"/>
      <w:bookmarkStart w:id="3961" w:name="_Toc59184656"/>
      <w:bookmarkStart w:id="3962" w:name="_Toc59195591"/>
      <w:bookmarkStart w:id="3963" w:name="_Toc59440019"/>
      <w:bookmarkStart w:id="3964" w:name="_Toc67990442"/>
      <w:r>
        <w:t>6</w:t>
      </w:r>
      <w:r>
        <w:tab/>
        <w:t>Information model definitions for network slice NRM</w:t>
      </w:r>
      <w:bookmarkEnd w:id="3960"/>
      <w:bookmarkEnd w:id="3961"/>
      <w:bookmarkEnd w:id="3962"/>
      <w:bookmarkEnd w:id="3963"/>
      <w:bookmarkEnd w:id="3964"/>
    </w:p>
    <w:p w14:paraId="079FE5E5" w14:textId="554627BE" w:rsidR="00F17312" w:rsidRDefault="00F17312" w:rsidP="00F17312">
      <w:pPr>
        <w:pStyle w:val="Heading2"/>
      </w:pPr>
      <w:bookmarkStart w:id="3965" w:name="_Toc59183191"/>
      <w:bookmarkStart w:id="3966" w:name="_Toc59184657"/>
      <w:bookmarkStart w:id="3967" w:name="_Toc59195592"/>
      <w:bookmarkStart w:id="3968" w:name="_Toc59440020"/>
      <w:bookmarkStart w:id="3969" w:name="_Toc67990443"/>
      <w:bookmarkStart w:id="3970" w:name="OLE_LINK20"/>
      <w:r>
        <w:t>6.1</w:t>
      </w:r>
      <w:r>
        <w:tab/>
        <w:t>Imported information entities and local labels</w:t>
      </w:r>
      <w:bookmarkEnd w:id="3965"/>
      <w:bookmarkEnd w:id="3966"/>
      <w:bookmarkEnd w:id="3967"/>
      <w:bookmarkEnd w:id="3968"/>
      <w:bookmarkEnd w:id="3969"/>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971" w:name="_Toc59183192"/>
      <w:bookmarkStart w:id="3972" w:name="_Toc59184658"/>
      <w:bookmarkStart w:id="3973" w:name="_Toc59195593"/>
      <w:bookmarkStart w:id="3974" w:name="_Toc59440021"/>
      <w:bookmarkStart w:id="3975" w:name="_Toc67990444"/>
      <w:r>
        <w:t>6.2</w:t>
      </w:r>
      <w:r>
        <w:tab/>
        <w:t>Class diagram</w:t>
      </w:r>
      <w:bookmarkEnd w:id="3971"/>
      <w:bookmarkEnd w:id="3972"/>
      <w:bookmarkEnd w:id="3973"/>
      <w:bookmarkEnd w:id="3974"/>
      <w:bookmarkEnd w:id="3975"/>
    </w:p>
    <w:p w14:paraId="2908EA18" w14:textId="77777777" w:rsidR="00F17312" w:rsidRDefault="00F17312" w:rsidP="00F17312">
      <w:pPr>
        <w:pStyle w:val="Heading3"/>
        <w:rPr>
          <w:lang w:eastAsia="zh-CN"/>
        </w:rPr>
      </w:pPr>
      <w:bookmarkStart w:id="3976" w:name="_Toc59183193"/>
      <w:bookmarkStart w:id="3977" w:name="_Toc59184659"/>
      <w:bookmarkStart w:id="3978" w:name="_Toc59195594"/>
      <w:bookmarkStart w:id="3979" w:name="_Toc59440022"/>
      <w:bookmarkStart w:id="3980" w:name="_Toc67990445"/>
      <w:r>
        <w:rPr>
          <w:lang w:eastAsia="zh-CN"/>
        </w:rPr>
        <w:t>6.2.1</w:t>
      </w:r>
      <w:r>
        <w:rPr>
          <w:lang w:eastAsia="zh-CN"/>
        </w:rPr>
        <w:tab/>
        <w:t>Relationships</w:t>
      </w:r>
      <w:bookmarkEnd w:id="3976"/>
      <w:bookmarkEnd w:id="3977"/>
      <w:bookmarkEnd w:id="3978"/>
      <w:bookmarkEnd w:id="3979"/>
      <w:bookmarkEnd w:id="3980"/>
    </w:p>
    <w:bookmarkStart w:id="3981" w:name="_MON_1734768020"/>
    <w:bookmarkEnd w:id="3981"/>
    <w:p w14:paraId="56096891" w14:textId="77E16B28" w:rsidR="00F17312" w:rsidRDefault="006A7E16" w:rsidP="00F17312">
      <w:pPr>
        <w:pStyle w:val="TH"/>
      </w:pPr>
      <w:r>
        <w:object w:dxaOrig="9030" w:dyaOrig="5311" w14:anchorId="4A4821C5">
          <v:shape id="_x0000_i1097" type="#_x0000_t75" style="width:451.65pt;height:265.55pt" o:ole="">
            <v:imagedata r:id="rId153" o:title=""/>
          </v:shape>
          <o:OLEObject Type="Embed" ProgID="Word.Document.12" ShapeID="_x0000_i1097" DrawAspect="Content" ObjectID="_1740901220"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982" w:name="_MON_1693142283"/>
    <w:bookmarkEnd w:id="3982"/>
    <w:p w14:paraId="3DFE105C" w14:textId="7328BF9D" w:rsidR="00F17312" w:rsidRDefault="007A705C" w:rsidP="007A705C">
      <w:pPr>
        <w:pStyle w:val="TH"/>
      </w:pPr>
      <w:r>
        <w:object w:dxaOrig="9026" w:dyaOrig="2611" w14:anchorId="3AB76017">
          <v:shape id="_x0000_i1098" type="#_x0000_t75" style="width:450.7pt;height:130.9pt" o:ole="">
            <v:imagedata r:id="rId155" o:title=""/>
          </v:shape>
          <o:OLEObject Type="Embed" ProgID="Word.Document.12" ShapeID="_x0000_i1098" DrawAspect="Content" ObjectID="_1740901221"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83" w:name="_Hlk70686535"/>
    <w:bookmarkStart w:id="3984" w:name="_MON_1717493556"/>
    <w:bookmarkEnd w:id="3984"/>
    <w:p w14:paraId="1ECE9890" w14:textId="502B22BE" w:rsidR="00B0122D" w:rsidRDefault="007C780B" w:rsidP="007C780B">
      <w:pPr>
        <w:pStyle w:val="TH"/>
      </w:pPr>
      <w:r>
        <w:object w:dxaOrig="9337" w:dyaOrig="3548" w14:anchorId="34B5ECF3">
          <v:shape id="_x0000_i1099" type="#_x0000_t75" style="width:467.05pt;height:177.2pt" o:ole="">
            <v:imagedata r:id="rId157" o:title=""/>
          </v:shape>
          <o:OLEObject Type="Embed" ProgID="Word.Document.12" ShapeID="_x0000_i1099" DrawAspect="Content" ObjectID="_1740901222"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83"/>
    <w:bookmarkStart w:id="3985" w:name="_MON_1717501744"/>
    <w:bookmarkEnd w:id="3985"/>
    <w:p w14:paraId="53A2F2A3" w14:textId="4C80D0F9" w:rsidR="00006F9B" w:rsidRDefault="00006F9B" w:rsidP="002F7E9B">
      <w:pPr>
        <w:pStyle w:val="TH"/>
        <w:rPr>
          <w:lang w:eastAsia="zh-CN"/>
        </w:rPr>
      </w:pPr>
      <w:r>
        <w:rPr>
          <w:lang w:eastAsia="zh-CN"/>
        </w:rPr>
        <w:object w:dxaOrig="9026" w:dyaOrig="5010" w14:anchorId="12143336">
          <v:shape id="_x0000_i1100" type="#_x0000_t75" style="width:450.7pt;height:251.05pt" o:ole="">
            <v:imagedata r:id="rId159" o:title=""/>
          </v:shape>
          <o:OLEObject Type="Embed" ProgID="Word.Document.12" ShapeID="_x0000_i1100" DrawAspect="Content" ObjectID="_1740901223"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86" w:name="_Toc59183194"/>
      <w:bookmarkStart w:id="3987" w:name="_Toc59184660"/>
      <w:bookmarkStart w:id="3988" w:name="_Toc59195595"/>
      <w:bookmarkStart w:id="3989" w:name="_Toc59440023"/>
      <w:bookmarkStart w:id="3990" w:name="_Toc67990446"/>
      <w:r>
        <w:t>6.2.2</w:t>
      </w:r>
      <w:r>
        <w:tab/>
        <w:t>Inheritance</w:t>
      </w:r>
      <w:bookmarkEnd w:id="3986"/>
      <w:bookmarkEnd w:id="3987"/>
      <w:bookmarkEnd w:id="3988"/>
      <w:bookmarkEnd w:id="3989"/>
      <w:bookmarkEnd w:id="3990"/>
    </w:p>
    <w:bookmarkStart w:id="3991" w:name="_MON_1717493797"/>
    <w:bookmarkEnd w:id="3991"/>
    <w:p w14:paraId="334F5301" w14:textId="21E0B123" w:rsidR="00F17312" w:rsidRDefault="007C780B" w:rsidP="007C780B">
      <w:pPr>
        <w:pStyle w:val="TH"/>
      </w:pPr>
      <w:r>
        <w:object w:dxaOrig="9262" w:dyaOrig="2788" w14:anchorId="44238E25">
          <v:shape id="_x0000_i1101" type="#_x0000_t75" style="width:462.85pt;height:138.85pt" o:ole="">
            <v:imagedata r:id="rId161" o:title=""/>
          </v:shape>
          <o:OLEObject Type="Embed" ProgID="Word.Document.12" ShapeID="_x0000_i1101" DrawAspect="Content" ObjectID="_1740901224"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21080440" w:rsidR="00006F9B" w:rsidRDefault="00006F9B" w:rsidP="00560D0D">
      <w:pPr>
        <w:pStyle w:val="TH"/>
      </w:pPr>
      <w:del w:id="3992" w:author="28.541_CR0873R1_(Rel-17)_adNRM" w:date="2023-03-21T10:40:00Z">
        <w:r w:rsidDel="00560D0D">
          <w:object w:dxaOrig="9026" w:dyaOrig="3061" w14:anchorId="4396D2E6">
            <v:shape id="_x0000_i1102" type="#_x0000_t75" style="width:450.7pt;height:152.4pt" o:ole="">
              <v:imagedata r:id="rId163" o:title=""/>
            </v:shape>
            <o:OLEObject Type="Embed" ProgID="Word.Document.12" ShapeID="_x0000_i1102" DrawAspect="Content" ObjectID="_1740901225" r:id="rId164">
              <o:FieldCodes>\s</o:FieldCodes>
            </o:OLEObject>
          </w:object>
        </w:r>
      </w:del>
      <w:bookmarkStart w:id="3993" w:name="_MON_1740900555"/>
      <w:bookmarkEnd w:id="3993"/>
      <w:ins w:id="3994" w:author="28.541_CR0873R1_(Rel-17)_adNRM" w:date="2023-03-21T10:41:00Z">
        <w:r w:rsidR="00560D0D">
          <w:object w:dxaOrig="9026" w:dyaOrig="2205" w14:anchorId="58EC793A">
            <v:shape id="_x0000_i1103" type="#_x0000_t75" style="width:451.15pt;height:110.35pt" o:ole="">
              <v:imagedata r:id="rId165" o:title=""/>
            </v:shape>
            <o:OLEObject Type="Embed" ProgID="Word.Document.12" ShapeID="_x0000_i1103" DrawAspect="Content" ObjectID="_1740901226" r:id="rId166">
              <o:FieldCodes>\s</o:FieldCodes>
            </o:OLEObject>
          </w:object>
        </w:r>
      </w:ins>
    </w:p>
    <w:p w14:paraId="75D2B7AF" w14:textId="0B29B1C7" w:rsidR="00006F9B" w:rsidRPr="00FE7AE3" w:rsidRDefault="00006F9B" w:rsidP="00006F9B">
      <w:pPr>
        <w:pStyle w:val="TF"/>
        <w:rPr>
          <w:lang w:eastAsia="zh-CN"/>
        </w:rPr>
      </w:pPr>
      <w:r>
        <w:t xml:space="preserve">Figure 6.2.2-2: inheritance relationship for feasibility check </w:t>
      </w:r>
      <w:ins w:id="3995" w:author="28.541_CR0873R1_(Rel-17)_adNRM" w:date="2023-03-21T10:41:00Z">
        <w:r w:rsidR="00560D0D">
          <w:t xml:space="preserve">and reservation </w:t>
        </w:r>
      </w:ins>
      <w:r>
        <w:t>NRM fragment</w:t>
      </w:r>
    </w:p>
    <w:p w14:paraId="774E9867" w14:textId="4F5C87A4" w:rsidR="00006F9B" w:rsidDel="00560D0D" w:rsidRDefault="00006F9B" w:rsidP="002F7E9B">
      <w:pPr>
        <w:pStyle w:val="TH"/>
        <w:rPr>
          <w:del w:id="3996" w:author="28.541_CR0873R1_(Rel-17)_adNRM" w:date="2023-03-21T10:41:00Z"/>
        </w:rPr>
      </w:pPr>
    </w:p>
    <w:p w14:paraId="02105724" w14:textId="77777777" w:rsidR="00F17312" w:rsidRDefault="00F17312" w:rsidP="00F17312">
      <w:pPr>
        <w:pStyle w:val="Heading2"/>
      </w:pPr>
      <w:bookmarkStart w:id="3997" w:name="_Toc59183195"/>
      <w:bookmarkStart w:id="3998" w:name="_Toc59184661"/>
      <w:bookmarkStart w:id="3999" w:name="_Toc59195596"/>
      <w:bookmarkStart w:id="4000" w:name="_Toc59440024"/>
      <w:bookmarkStart w:id="4001" w:name="_Toc67990447"/>
      <w:r>
        <w:t>6.3</w:t>
      </w:r>
      <w:r>
        <w:tab/>
        <w:t>Class definitions</w:t>
      </w:r>
      <w:bookmarkEnd w:id="3997"/>
      <w:bookmarkEnd w:id="3998"/>
      <w:bookmarkEnd w:id="3999"/>
      <w:bookmarkEnd w:id="4000"/>
      <w:bookmarkEnd w:id="4001"/>
    </w:p>
    <w:p w14:paraId="47EBA64B" w14:textId="77777777" w:rsidR="00F17312" w:rsidRDefault="00F17312" w:rsidP="00F17312">
      <w:pPr>
        <w:pStyle w:val="Heading3"/>
        <w:rPr>
          <w:rFonts w:ascii="Courier New" w:hAnsi="Courier New"/>
        </w:rPr>
      </w:pPr>
      <w:bookmarkStart w:id="4002" w:name="_Toc59183196"/>
      <w:bookmarkStart w:id="4003" w:name="_Toc59184662"/>
      <w:bookmarkStart w:id="4004" w:name="_Toc59195597"/>
      <w:bookmarkStart w:id="4005" w:name="_Toc59440025"/>
      <w:bookmarkStart w:id="4006" w:name="_Toc67990448"/>
      <w:r>
        <w:rPr>
          <w:lang w:eastAsia="zh-CN"/>
        </w:rPr>
        <w:t>6.3.1</w:t>
      </w:r>
      <w:r>
        <w:rPr>
          <w:lang w:eastAsia="zh-CN"/>
        </w:rPr>
        <w:tab/>
      </w:r>
      <w:r>
        <w:rPr>
          <w:rFonts w:ascii="Courier New" w:hAnsi="Courier New"/>
        </w:rPr>
        <w:t>NetworkSlice</w:t>
      </w:r>
      <w:bookmarkEnd w:id="4002"/>
      <w:bookmarkEnd w:id="4003"/>
      <w:bookmarkEnd w:id="4004"/>
      <w:bookmarkEnd w:id="4005"/>
      <w:bookmarkEnd w:id="4006"/>
    </w:p>
    <w:p w14:paraId="36575727" w14:textId="77777777" w:rsidR="00F17312" w:rsidRDefault="00F17312" w:rsidP="00F17312">
      <w:pPr>
        <w:pStyle w:val="Heading4"/>
      </w:pPr>
      <w:bookmarkStart w:id="4007" w:name="_Toc59183197"/>
      <w:bookmarkStart w:id="4008" w:name="_Toc59184663"/>
      <w:bookmarkStart w:id="4009" w:name="_Toc59195598"/>
      <w:bookmarkStart w:id="4010" w:name="_Toc59440026"/>
      <w:bookmarkStart w:id="4011" w:name="_Toc67990449"/>
      <w:r>
        <w:t>6.3.1.1</w:t>
      </w:r>
      <w:r>
        <w:tab/>
        <w:t>Definition</w:t>
      </w:r>
      <w:bookmarkEnd w:id="4007"/>
      <w:bookmarkEnd w:id="4008"/>
      <w:bookmarkEnd w:id="4009"/>
      <w:bookmarkEnd w:id="4010"/>
      <w:bookmarkEnd w:id="401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012" w:name="_Toc59183198"/>
      <w:bookmarkStart w:id="4013" w:name="_Toc59184664"/>
      <w:bookmarkStart w:id="4014" w:name="_Toc59195599"/>
      <w:bookmarkStart w:id="4015" w:name="_Toc59440027"/>
      <w:bookmarkStart w:id="4016" w:name="_Toc67990450"/>
      <w:r>
        <w:t>6.3.1.2</w:t>
      </w:r>
      <w:r>
        <w:tab/>
        <w:t>Attributes</w:t>
      </w:r>
      <w:bookmarkEnd w:id="4012"/>
      <w:bookmarkEnd w:id="4013"/>
      <w:bookmarkEnd w:id="4014"/>
      <w:bookmarkEnd w:id="4015"/>
      <w:bookmarkEnd w:id="401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017" w:name="_Toc59183199"/>
      <w:bookmarkStart w:id="4018" w:name="_Toc59184665"/>
      <w:bookmarkStart w:id="4019" w:name="_Toc59195600"/>
      <w:bookmarkStart w:id="4020" w:name="_Toc59440028"/>
      <w:bookmarkStart w:id="4021" w:name="_Toc67990451"/>
    </w:p>
    <w:p w14:paraId="05D176BC" w14:textId="77777777" w:rsidR="00F17312" w:rsidRDefault="00F17312" w:rsidP="00F17312">
      <w:pPr>
        <w:pStyle w:val="Heading4"/>
      </w:pPr>
      <w:r>
        <w:t>6.3.1.3</w:t>
      </w:r>
      <w:r>
        <w:tab/>
        <w:t>Attribute constraints</w:t>
      </w:r>
      <w:bookmarkEnd w:id="4017"/>
      <w:bookmarkEnd w:id="4018"/>
      <w:bookmarkEnd w:id="4019"/>
      <w:bookmarkEnd w:id="4020"/>
      <w:bookmarkEnd w:id="4021"/>
    </w:p>
    <w:p w14:paraId="4FC4BDD9" w14:textId="77777777" w:rsidR="00F17312" w:rsidRDefault="00F17312" w:rsidP="00F17312">
      <w:r>
        <w:t>None.</w:t>
      </w:r>
    </w:p>
    <w:p w14:paraId="49B40679" w14:textId="77777777" w:rsidR="00F17312" w:rsidRDefault="00F17312" w:rsidP="00F17312">
      <w:pPr>
        <w:pStyle w:val="Heading4"/>
      </w:pPr>
      <w:bookmarkStart w:id="4022" w:name="_Toc59183200"/>
      <w:bookmarkStart w:id="4023" w:name="_Toc59184666"/>
      <w:bookmarkStart w:id="4024" w:name="_Toc59195601"/>
      <w:bookmarkStart w:id="4025" w:name="_Toc59440029"/>
      <w:bookmarkStart w:id="4026" w:name="_Toc67990452"/>
      <w:r>
        <w:rPr>
          <w:lang w:eastAsia="zh-CN"/>
        </w:rPr>
        <w:t>6.3.1.</w:t>
      </w:r>
      <w:r>
        <w:t>4</w:t>
      </w:r>
      <w:r>
        <w:tab/>
        <w:t>Notifications</w:t>
      </w:r>
      <w:bookmarkEnd w:id="4022"/>
      <w:bookmarkEnd w:id="4023"/>
      <w:bookmarkEnd w:id="4024"/>
      <w:bookmarkEnd w:id="4025"/>
      <w:bookmarkEnd w:id="402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027" w:name="_Toc59183201"/>
      <w:bookmarkStart w:id="4028" w:name="_Toc59184667"/>
      <w:bookmarkStart w:id="4029" w:name="_Toc59195602"/>
      <w:bookmarkStart w:id="4030" w:name="_Toc59440030"/>
      <w:bookmarkStart w:id="4031" w:name="_Toc67990453"/>
      <w:r>
        <w:rPr>
          <w:lang w:eastAsia="zh-CN"/>
        </w:rPr>
        <w:t>6.3.2</w:t>
      </w:r>
      <w:r>
        <w:rPr>
          <w:lang w:eastAsia="zh-CN"/>
        </w:rPr>
        <w:tab/>
      </w:r>
      <w:r>
        <w:rPr>
          <w:rFonts w:ascii="Courier New" w:hAnsi="Courier New" w:cs="Courier New"/>
          <w:lang w:eastAsia="zh-CN"/>
        </w:rPr>
        <w:t>NetworkSliceSubnet</w:t>
      </w:r>
      <w:bookmarkEnd w:id="4027"/>
      <w:bookmarkEnd w:id="4028"/>
      <w:bookmarkEnd w:id="4029"/>
      <w:bookmarkEnd w:id="4030"/>
      <w:bookmarkEnd w:id="4031"/>
    </w:p>
    <w:p w14:paraId="1AAEBEB8" w14:textId="77777777" w:rsidR="00F17312" w:rsidRDefault="00F17312" w:rsidP="00F17312">
      <w:pPr>
        <w:pStyle w:val="Heading4"/>
      </w:pPr>
      <w:bookmarkStart w:id="4032" w:name="_Toc59183202"/>
      <w:bookmarkStart w:id="4033" w:name="_Toc59184668"/>
      <w:bookmarkStart w:id="4034" w:name="_Toc59195603"/>
      <w:bookmarkStart w:id="4035" w:name="_Toc59440031"/>
      <w:bookmarkStart w:id="4036" w:name="_Toc67990454"/>
      <w:r>
        <w:t>6.3.2.1</w:t>
      </w:r>
      <w:r>
        <w:tab/>
        <w:t>Definition</w:t>
      </w:r>
      <w:bookmarkEnd w:id="4032"/>
      <w:bookmarkEnd w:id="4033"/>
      <w:bookmarkEnd w:id="4034"/>
      <w:bookmarkEnd w:id="4035"/>
      <w:bookmarkEnd w:id="403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037" w:name="OLE_LINK26"/>
      <w:bookmarkStart w:id="4038" w:name="OLE_LINK27"/>
      <w:r>
        <w:t>attribute</w:t>
      </w:r>
      <w:r>
        <w:rPr>
          <w:rFonts w:ascii="Courier New" w:hAnsi="Courier New" w:cs="Courier New"/>
          <w:lang w:eastAsia="zh-CN"/>
        </w:rPr>
        <w:t xml:space="preserve"> epTransportRef</w:t>
      </w:r>
      <w:bookmarkEnd w:id="4037"/>
      <w:bookmarkEnd w:id="403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039" w:name="OLE_LINK28"/>
      <w:bookmarkStart w:id="4040" w:name="OLE_LINK29"/>
      <w:r>
        <w:rPr>
          <w:rFonts w:ascii="Courier New" w:hAnsi="Courier New" w:cs="Courier New"/>
          <w:lang w:eastAsia="zh-CN"/>
        </w:rPr>
        <w:t>NetworkSliceSubnet</w:t>
      </w:r>
      <w:bookmarkEnd w:id="4039"/>
      <w:bookmarkEnd w:id="4040"/>
      <w:r w:rsidRPr="005456A5">
        <w:t>.</w:t>
      </w:r>
      <w:r>
        <w:t xml:space="preserve"> </w:t>
      </w:r>
    </w:p>
    <w:p w14:paraId="4E99ECE1" w14:textId="6FCA1085" w:rsidR="0048464A" w:rsidRDefault="0048464A" w:rsidP="00A87E70">
      <w:pPr>
        <w:jc w:val="both"/>
      </w:pPr>
      <w:r>
        <w:t xml:space="preserve">The </w:t>
      </w:r>
      <w:bookmarkStart w:id="4041" w:name="OLE_LINK1"/>
      <w:bookmarkStart w:id="4042" w:name="OLE_LINK2"/>
      <w:r w:rsidRPr="005456A5">
        <w:rPr>
          <w:rFonts w:ascii="Courier New" w:hAnsi="Courier New" w:cs="Courier New"/>
          <w:lang w:eastAsia="zh-CN"/>
        </w:rPr>
        <w:t>EP_Transport</w:t>
      </w:r>
      <w:bookmarkEnd w:id="4041"/>
      <w:bookmarkEnd w:id="404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043" w:name="OLE_LINK30"/>
      <w:bookmarkStart w:id="4044" w:name="OLE_LINK31"/>
      <w:r>
        <w:rPr>
          <w:rFonts w:ascii="Courier New" w:hAnsi="Courier New" w:cs="Courier New"/>
          <w:lang w:eastAsia="zh-CN"/>
        </w:rPr>
        <w:t xml:space="preserve">NetworkSliceSubnet </w:t>
      </w:r>
      <w:r w:rsidRPr="00C671FD">
        <w:t>instance</w:t>
      </w:r>
      <w:bookmarkEnd w:id="4043"/>
      <w:bookmarkEnd w:id="404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045" w:name="_Toc59183203"/>
      <w:bookmarkStart w:id="4046" w:name="_Toc59184669"/>
      <w:bookmarkStart w:id="4047" w:name="_Toc59195604"/>
      <w:bookmarkStart w:id="4048" w:name="_Toc59440032"/>
      <w:bookmarkStart w:id="4049" w:name="_Toc67990455"/>
      <w:r>
        <w:t>6.3.2.2</w:t>
      </w:r>
      <w:r>
        <w:tab/>
        <w:t>Attributes</w:t>
      </w:r>
      <w:bookmarkEnd w:id="4045"/>
      <w:bookmarkEnd w:id="4046"/>
      <w:bookmarkEnd w:id="4047"/>
      <w:bookmarkEnd w:id="4048"/>
      <w:bookmarkEnd w:id="404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050" w:name="_Toc59183204"/>
      <w:bookmarkStart w:id="4051" w:name="_Toc59184670"/>
      <w:bookmarkStart w:id="4052" w:name="_Toc59195605"/>
      <w:bookmarkStart w:id="4053" w:name="_Toc59440033"/>
      <w:bookmarkStart w:id="4054" w:name="_Toc67990456"/>
      <w:r>
        <w:rPr>
          <w:lang w:eastAsia="zh-CN"/>
        </w:rPr>
        <w:t>6.3.2.3</w:t>
      </w:r>
      <w:r>
        <w:rPr>
          <w:lang w:eastAsia="zh-CN"/>
        </w:rPr>
        <w:tab/>
        <w:t>Attribute constraints</w:t>
      </w:r>
      <w:bookmarkEnd w:id="4050"/>
      <w:bookmarkEnd w:id="4051"/>
      <w:bookmarkEnd w:id="4052"/>
      <w:bookmarkEnd w:id="4053"/>
      <w:bookmarkEnd w:id="405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4055" w:name="_Toc59183205"/>
      <w:bookmarkStart w:id="4056" w:name="_Toc59184671"/>
      <w:bookmarkStart w:id="4057" w:name="_Toc59195606"/>
      <w:bookmarkStart w:id="4058" w:name="_Toc59440034"/>
      <w:bookmarkStart w:id="405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055"/>
      <w:bookmarkEnd w:id="4056"/>
      <w:bookmarkEnd w:id="4057"/>
      <w:bookmarkEnd w:id="4058"/>
      <w:bookmarkEnd w:id="405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060" w:name="_Toc59183206"/>
      <w:bookmarkStart w:id="4061" w:name="_Toc59184672"/>
      <w:bookmarkStart w:id="4062" w:name="_Toc59195607"/>
      <w:bookmarkStart w:id="4063" w:name="_Toc59440035"/>
      <w:bookmarkStart w:id="4064" w:name="_Toc67990458"/>
      <w:r>
        <w:rPr>
          <w:lang w:eastAsia="zh-CN"/>
        </w:rPr>
        <w:t>6.3.3</w:t>
      </w:r>
      <w:r>
        <w:rPr>
          <w:lang w:eastAsia="zh-CN"/>
        </w:rPr>
        <w:tab/>
      </w:r>
      <w:r>
        <w:rPr>
          <w:rFonts w:ascii="Courier New" w:hAnsi="Courier New" w:cs="Courier New"/>
          <w:lang w:eastAsia="zh-CN"/>
        </w:rPr>
        <w:t>ServiceProfile &lt;&lt;dataType&gt;&gt;</w:t>
      </w:r>
      <w:bookmarkEnd w:id="4060"/>
      <w:bookmarkEnd w:id="4061"/>
      <w:bookmarkEnd w:id="4062"/>
      <w:bookmarkEnd w:id="4063"/>
      <w:bookmarkEnd w:id="4064"/>
    </w:p>
    <w:p w14:paraId="72E13C4E" w14:textId="77777777" w:rsidR="00F17312" w:rsidRDefault="00F17312" w:rsidP="00F17312">
      <w:pPr>
        <w:pStyle w:val="Heading4"/>
      </w:pPr>
      <w:bookmarkStart w:id="4065" w:name="_Toc59183207"/>
      <w:bookmarkStart w:id="4066" w:name="_Toc59184673"/>
      <w:bookmarkStart w:id="4067" w:name="_Toc59195608"/>
      <w:bookmarkStart w:id="4068" w:name="_Toc59440036"/>
      <w:bookmarkStart w:id="4069" w:name="_Toc67990459"/>
      <w:r>
        <w:t>6.3.3.1</w:t>
      </w:r>
      <w:r>
        <w:tab/>
        <w:t>Definition</w:t>
      </w:r>
      <w:bookmarkEnd w:id="4065"/>
      <w:bookmarkEnd w:id="4066"/>
      <w:bookmarkEnd w:id="4067"/>
      <w:bookmarkEnd w:id="4068"/>
      <w:bookmarkEnd w:id="406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070" w:name="_Toc59183208"/>
      <w:bookmarkStart w:id="4071" w:name="_Toc59184674"/>
      <w:bookmarkStart w:id="4072" w:name="_Toc59195609"/>
      <w:bookmarkStart w:id="4073" w:name="_Toc59440037"/>
      <w:bookmarkStart w:id="4074" w:name="_Toc67990460"/>
      <w:r>
        <w:t>6</w:t>
      </w:r>
      <w:r>
        <w:rPr>
          <w:lang w:eastAsia="zh-CN"/>
        </w:rPr>
        <w:t>.</w:t>
      </w:r>
      <w:r>
        <w:t>3.3.2</w:t>
      </w:r>
      <w:r>
        <w:tab/>
        <w:t>Attributes</w:t>
      </w:r>
      <w:bookmarkEnd w:id="4070"/>
      <w:bookmarkEnd w:id="4071"/>
      <w:bookmarkEnd w:id="4072"/>
      <w:bookmarkEnd w:id="4073"/>
      <w:bookmarkEnd w:id="407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75" w:name="_Toc59183209"/>
      <w:bookmarkStart w:id="4076" w:name="_Toc59184675"/>
      <w:bookmarkStart w:id="4077" w:name="_Toc59195610"/>
      <w:bookmarkStart w:id="4078" w:name="_Toc59440038"/>
      <w:bookmarkStart w:id="4079" w:name="_Toc67990461"/>
      <w:r>
        <w:t>6.3.3.3</w:t>
      </w:r>
      <w:r>
        <w:tab/>
        <w:t>Attribute constraints</w:t>
      </w:r>
      <w:bookmarkEnd w:id="4075"/>
      <w:bookmarkEnd w:id="4076"/>
      <w:bookmarkEnd w:id="4077"/>
      <w:bookmarkEnd w:id="4078"/>
      <w:bookmarkEnd w:id="4079"/>
    </w:p>
    <w:p w14:paraId="7924C258" w14:textId="77777777" w:rsidR="00F17312" w:rsidRDefault="00F17312" w:rsidP="00F17312">
      <w:r>
        <w:t>None.</w:t>
      </w:r>
    </w:p>
    <w:p w14:paraId="1240B557" w14:textId="77777777" w:rsidR="00F17312" w:rsidRDefault="00F17312" w:rsidP="00F17312">
      <w:pPr>
        <w:pStyle w:val="Heading4"/>
      </w:pPr>
      <w:bookmarkStart w:id="4080" w:name="_Toc59183210"/>
      <w:bookmarkStart w:id="4081" w:name="_Toc59184676"/>
      <w:bookmarkStart w:id="4082" w:name="_Toc59195611"/>
      <w:bookmarkStart w:id="4083" w:name="_Toc59440039"/>
      <w:bookmarkStart w:id="4084" w:name="_Toc67990462"/>
      <w:r>
        <w:rPr>
          <w:lang w:eastAsia="zh-CN"/>
        </w:rPr>
        <w:t>6.3.3.</w:t>
      </w:r>
      <w:r>
        <w:t>4</w:t>
      </w:r>
      <w:r>
        <w:tab/>
        <w:t>Notifications</w:t>
      </w:r>
      <w:bookmarkEnd w:id="4080"/>
      <w:bookmarkEnd w:id="4081"/>
      <w:bookmarkEnd w:id="4082"/>
      <w:bookmarkEnd w:id="4083"/>
      <w:bookmarkEnd w:id="4084"/>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85" w:name="_Toc59183211"/>
      <w:bookmarkStart w:id="4086" w:name="_Toc59184677"/>
      <w:bookmarkStart w:id="4087" w:name="_Toc59195612"/>
      <w:bookmarkStart w:id="4088" w:name="_Toc59440040"/>
      <w:bookmarkStart w:id="4089" w:name="_Toc67990463"/>
      <w:r>
        <w:rPr>
          <w:lang w:eastAsia="zh-CN"/>
        </w:rPr>
        <w:t>6.3.4</w:t>
      </w:r>
      <w:r>
        <w:rPr>
          <w:lang w:eastAsia="zh-CN"/>
        </w:rPr>
        <w:tab/>
      </w:r>
      <w:r>
        <w:rPr>
          <w:rFonts w:ascii="Courier New" w:hAnsi="Courier New" w:cs="Courier New"/>
          <w:lang w:eastAsia="zh-CN"/>
        </w:rPr>
        <w:t>SliceProfile &lt;&lt;dataType&gt;&gt;</w:t>
      </w:r>
      <w:bookmarkEnd w:id="4085"/>
      <w:bookmarkEnd w:id="4086"/>
      <w:bookmarkEnd w:id="4087"/>
      <w:bookmarkEnd w:id="4088"/>
      <w:bookmarkEnd w:id="4089"/>
    </w:p>
    <w:p w14:paraId="74119CAB" w14:textId="77777777" w:rsidR="00F17312" w:rsidRDefault="00F17312" w:rsidP="00F17312">
      <w:pPr>
        <w:pStyle w:val="Heading4"/>
        <w:rPr>
          <w:lang w:eastAsia="zh-CN"/>
        </w:rPr>
      </w:pPr>
      <w:bookmarkStart w:id="4090" w:name="_Toc59183212"/>
      <w:bookmarkStart w:id="4091" w:name="_Toc59184678"/>
      <w:bookmarkStart w:id="4092" w:name="_Toc59195613"/>
      <w:bookmarkStart w:id="4093" w:name="_Toc59440041"/>
      <w:bookmarkStart w:id="4094" w:name="_Toc67990464"/>
      <w:r>
        <w:t>6.3.4.1</w:t>
      </w:r>
      <w:r>
        <w:tab/>
        <w:t>Definition</w:t>
      </w:r>
      <w:bookmarkEnd w:id="4090"/>
      <w:bookmarkEnd w:id="4091"/>
      <w:bookmarkEnd w:id="4092"/>
      <w:bookmarkEnd w:id="4093"/>
      <w:bookmarkEnd w:id="4094"/>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95" w:name="_Toc59183213"/>
      <w:bookmarkStart w:id="4096" w:name="_Toc59184679"/>
      <w:bookmarkStart w:id="4097" w:name="_Toc59195614"/>
      <w:bookmarkStart w:id="4098" w:name="_Toc59440042"/>
      <w:bookmarkStart w:id="4099" w:name="_Toc67990465"/>
      <w:r>
        <w:t>6.3.4.2</w:t>
      </w:r>
      <w:r>
        <w:tab/>
        <w:t>Attributes</w:t>
      </w:r>
      <w:bookmarkEnd w:id="4095"/>
      <w:bookmarkEnd w:id="4096"/>
      <w:bookmarkEnd w:id="4097"/>
      <w:bookmarkEnd w:id="4098"/>
      <w:bookmarkEnd w:id="409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100" w:name="_Toc59183214"/>
      <w:bookmarkStart w:id="4101" w:name="_Toc59184680"/>
      <w:bookmarkStart w:id="4102" w:name="_Toc59195615"/>
      <w:bookmarkStart w:id="4103" w:name="_Toc59440043"/>
      <w:bookmarkStart w:id="4104" w:name="_Toc67990466"/>
    </w:p>
    <w:p w14:paraId="124BAB0F" w14:textId="6A26CED2" w:rsidR="00F17312" w:rsidRDefault="00F17312" w:rsidP="00F17312">
      <w:pPr>
        <w:pStyle w:val="Heading4"/>
      </w:pPr>
      <w:r>
        <w:t>6.3.4.3</w:t>
      </w:r>
      <w:r>
        <w:tab/>
        <w:t>Attribute constraints</w:t>
      </w:r>
      <w:bookmarkEnd w:id="4100"/>
      <w:bookmarkEnd w:id="4101"/>
      <w:bookmarkEnd w:id="4102"/>
      <w:bookmarkEnd w:id="4103"/>
      <w:bookmarkEnd w:id="410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105" w:name="_Toc59183215"/>
      <w:bookmarkStart w:id="4106" w:name="_Toc59184681"/>
      <w:bookmarkStart w:id="4107" w:name="_Toc59195616"/>
      <w:bookmarkStart w:id="4108" w:name="_Toc59440044"/>
      <w:bookmarkStart w:id="4109" w:name="_Toc67990467"/>
      <w:r>
        <w:rPr>
          <w:lang w:eastAsia="zh-CN"/>
        </w:rPr>
        <w:t>6.3.4.</w:t>
      </w:r>
      <w:r>
        <w:t>4</w:t>
      </w:r>
      <w:r>
        <w:tab/>
        <w:t>Notifications</w:t>
      </w:r>
      <w:bookmarkEnd w:id="4105"/>
      <w:bookmarkEnd w:id="4106"/>
      <w:bookmarkEnd w:id="4107"/>
      <w:bookmarkEnd w:id="4108"/>
      <w:bookmarkEnd w:id="410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110" w:name="_Toc59183216"/>
      <w:bookmarkStart w:id="4111" w:name="_Toc59184682"/>
      <w:bookmarkStart w:id="4112" w:name="_Toc59195617"/>
      <w:bookmarkStart w:id="4113" w:name="_Toc59440045"/>
      <w:bookmarkStart w:id="4114" w:name="_Toc67990468"/>
      <w:r>
        <w:rPr>
          <w:lang w:eastAsia="zh-CN"/>
        </w:rPr>
        <w:t>6.3.5</w:t>
      </w:r>
      <w:r>
        <w:rPr>
          <w:lang w:eastAsia="zh-CN"/>
        </w:rPr>
        <w:tab/>
      </w:r>
      <w:r>
        <w:rPr>
          <w:rFonts w:ascii="Courier New" w:hAnsi="Courier New" w:cs="Courier New"/>
          <w:lang w:eastAsia="zh-CN"/>
        </w:rPr>
        <w:t>NsInfo &lt;&lt;dataType&gt;&gt;</w:t>
      </w:r>
      <w:bookmarkEnd w:id="4110"/>
      <w:bookmarkEnd w:id="4111"/>
      <w:bookmarkEnd w:id="4112"/>
      <w:bookmarkEnd w:id="4113"/>
      <w:bookmarkEnd w:id="4114"/>
    </w:p>
    <w:p w14:paraId="4EFA8A95" w14:textId="77777777" w:rsidR="00F17312" w:rsidRDefault="00F17312" w:rsidP="00F17312">
      <w:pPr>
        <w:pStyle w:val="Heading4"/>
      </w:pPr>
      <w:bookmarkStart w:id="4115" w:name="_Toc59183217"/>
      <w:bookmarkStart w:id="4116" w:name="_Toc59184683"/>
      <w:bookmarkStart w:id="4117" w:name="_Toc59195618"/>
      <w:bookmarkStart w:id="4118" w:name="_Toc59440046"/>
      <w:bookmarkStart w:id="4119" w:name="_Toc67990469"/>
      <w:r>
        <w:t>6.3.5.1</w:t>
      </w:r>
      <w:r>
        <w:tab/>
        <w:t>Definition</w:t>
      </w:r>
      <w:bookmarkEnd w:id="4115"/>
      <w:bookmarkEnd w:id="4116"/>
      <w:bookmarkEnd w:id="4117"/>
      <w:bookmarkEnd w:id="4118"/>
      <w:bookmarkEnd w:id="411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120" w:name="_Toc59183218"/>
      <w:bookmarkStart w:id="4121" w:name="_Toc59184684"/>
      <w:bookmarkStart w:id="4122" w:name="_Toc59195619"/>
      <w:bookmarkStart w:id="4123" w:name="_Toc59440047"/>
      <w:bookmarkStart w:id="4124" w:name="_Toc67990470"/>
      <w:r>
        <w:t>6</w:t>
      </w:r>
      <w:r>
        <w:rPr>
          <w:lang w:eastAsia="zh-CN"/>
        </w:rPr>
        <w:t>.</w:t>
      </w:r>
      <w:r>
        <w:t>3.5.2</w:t>
      </w:r>
      <w:r>
        <w:tab/>
        <w:t>Attributes</w:t>
      </w:r>
      <w:bookmarkEnd w:id="4120"/>
      <w:bookmarkEnd w:id="4121"/>
      <w:bookmarkEnd w:id="4122"/>
      <w:bookmarkEnd w:id="4123"/>
      <w:bookmarkEnd w:id="412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125" w:name="_Toc59183219"/>
      <w:bookmarkStart w:id="4126" w:name="_Toc59184685"/>
      <w:bookmarkStart w:id="4127" w:name="_Toc59195620"/>
      <w:bookmarkStart w:id="4128" w:name="_Toc59440048"/>
      <w:bookmarkStart w:id="4129" w:name="_Toc67990471"/>
    </w:p>
    <w:p w14:paraId="032804E5" w14:textId="77777777" w:rsidR="00F17312" w:rsidRDefault="00F17312" w:rsidP="00F17312">
      <w:pPr>
        <w:pStyle w:val="Heading4"/>
      </w:pPr>
      <w:r>
        <w:t>6.3.5.3</w:t>
      </w:r>
      <w:r>
        <w:tab/>
        <w:t>Attribute constraints</w:t>
      </w:r>
      <w:bookmarkEnd w:id="4125"/>
      <w:bookmarkEnd w:id="4126"/>
      <w:bookmarkEnd w:id="4127"/>
      <w:bookmarkEnd w:id="4128"/>
      <w:bookmarkEnd w:id="4129"/>
    </w:p>
    <w:p w14:paraId="315078EE" w14:textId="77777777" w:rsidR="00F17312" w:rsidRDefault="00F17312" w:rsidP="00F17312">
      <w:r>
        <w:t>None.</w:t>
      </w:r>
    </w:p>
    <w:p w14:paraId="773C1957" w14:textId="77777777" w:rsidR="00F17312" w:rsidRDefault="00F17312" w:rsidP="00F17312">
      <w:pPr>
        <w:pStyle w:val="Heading4"/>
      </w:pPr>
      <w:bookmarkStart w:id="4130" w:name="_Toc59183220"/>
      <w:bookmarkStart w:id="4131" w:name="_Toc59184686"/>
      <w:bookmarkStart w:id="4132" w:name="_Toc59195621"/>
      <w:bookmarkStart w:id="4133" w:name="_Toc59440049"/>
      <w:bookmarkStart w:id="4134" w:name="_Toc67990472"/>
      <w:r>
        <w:rPr>
          <w:lang w:eastAsia="zh-CN"/>
        </w:rPr>
        <w:t>6.3.5.</w:t>
      </w:r>
      <w:r>
        <w:t>4</w:t>
      </w:r>
      <w:r>
        <w:tab/>
        <w:t>Notifications</w:t>
      </w:r>
      <w:bookmarkEnd w:id="4130"/>
      <w:bookmarkEnd w:id="4131"/>
      <w:bookmarkEnd w:id="4132"/>
      <w:bookmarkEnd w:id="4133"/>
      <w:bookmarkEnd w:id="413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135" w:name="_Toc59183221"/>
      <w:bookmarkStart w:id="4136" w:name="_Toc59184687"/>
      <w:bookmarkStart w:id="4137" w:name="_Toc59195622"/>
      <w:bookmarkStart w:id="4138" w:name="_Toc59440050"/>
      <w:bookmarkStart w:id="4139" w:name="_Toc67990473"/>
      <w:r>
        <w:rPr>
          <w:lang w:eastAsia="zh-CN"/>
        </w:rPr>
        <w:t>6.3.6</w:t>
      </w:r>
      <w:r>
        <w:rPr>
          <w:lang w:eastAsia="zh-CN"/>
        </w:rPr>
        <w:tab/>
      </w:r>
      <w:r>
        <w:rPr>
          <w:rFonts w:ascii="Courier New" w:hAnsi="Courier New" w:cs="Courier New"/>
          <w:lang w:eastAsia="zh-CN"/>
        </w:rPr>
        <w:t>ServAttrCom &lt;&lt;dataType&gt;&gt;</w:t>
      </w:r>
      <w:bookmarkEnd w:id="4135"/>
      <w:bookmarkEnd w:id="4136"/>
      <w:bookmarkEnd w:id="4137"/>
      <w:bookmarkEnd w:id="4138"/>
      <w:bookmarkEnd w:id="4139"/>
    </w:p>
    <w:p w14:paraId="0C18FD78" w14:textId="77777777" w:rsidR="00F17312" w:rsidRDefault="00F17312" w:rsidP="00F17312">
      <w:pPr>
        <w:pStyle w:val="Heading4"/>
      </w:pPr>
      <w:bookmarkStart w:id="4140" w:name="_Toc59183222"/>
      <w:bookmarkStart w:id="4141" w:name="_Toc59184688"/>
      <w:bookmarkStart w:id="4142" w:name="_Toc59195623"/>
      <w:bookmarkStart w:id="4143" w:name="_Toc59440051"/>
      <w:bookmarkStart w:id="4144" w:name="_Toc67990474"/>
      <w:r>
        <w:t>6.3.6.1</w:t>
      </w:r>
      <w:r>
        <w:tab/>
        <w:t>Definition</w:t>
      </w:r>
      <w:bookmarkEnd w:id="4140"/>
      <w:bookmarkEnd w:id="4141"/>
      <w:bookmarkEnd w:id="4142"/>
      <w:bookmarkEnd w:id="4143"/>
      <w:bookmarkEnd w:id="414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145" w:name="_Toc59183223"/>
      <w:bookmarkStart w:id="4146" w:name="_Toc59184689"/>
      <w:bookmarkStart w:id="4147" w:name="_Toc59195624"/>
      <w:bookmarkStart w:id="4148" w:name="_Toc59440052"/>
      <w:bookmarkStart w:id="4149" w:name="_Toc67990475"/>
      <w:r>
        <w:t>6</w:t>
      </w:r>
      <w:r>
        <w:rPr>
          <w:lang w:eastAsia="zh-CN"/>
        </w:rPr>
        <w:t>.</w:t>
      </w:r>
      <w:r>
        <w:t>3.6.2</w:t>
      </w:r>
      <w:r>
        <w:tab/>
        <w:t>Attributes</w:t>
      </w:r>
      <w:bookmarkEnd w:id="4145"/>
      <w:bookmarkEnd w:id="4146"/>
      <w:bookmarkEnd w:id="4147"/>
      <w:bookmarkEnd w:id="4148"/>
      <w:bookmarkEnd w:id="414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150" w:name="_Toc59183224"/>
      <w:bookmarkStart w:id="4151" w:name="_Toc59184690"/>
      <w:bookmarkStart w:id="4152" w:name="_Toc59195625"/>
      <w:bookmarkStart w:id="4153" w:name="_Toc59440053"/>
      <w:bookmarkStart w:id="4154" w:name="_Toc67990476"/>
    </w:p>
    <w:p w14:paraId="272B0B41" w14:textId="5242D6EA" w:rsidR="00F17312" w:rsidRDefault="00F17312" w:rsidP="00F17312">
      <w:pPr>
        <w:pStyle w:val="Heading4"/>
      </w:pPr>
      <w:r>
        <w:t>6.3.6.3</w:t>
      </w:r>
      <w:r>
        <w:tab/>
        <w:t>Attribute constraints</w:t>
      </w:r>
      <w:bookmarkEnd w:id="4150"/>
      <w:bookmarkEnd w:id="4151"/>
      <w:bookmarkEnd w:id="4152"/>
      <w:bookmarkEnd w:id="4153"/>
      <w:bookmarkEnd w:id="415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155" w:name="_Toc59183225"/>
      <w:bookmarkStart w:id="4156" w:name="_Toc59184691"/>
      <w:bookmarkStart w:id="4157" w:name="_Toc59195626"/>
      <w:bookmarkStart w:id="4158" w:name="_Toc59440054"/>
      <w:bookmarkStart w:id="4159" w:name="_Toc67990477"/>
    </w:p>
    <w:p w14:paraId="04E2C788" w14:textId="77777777" w:rsidR="00F17312" w:rsidRDefault="00F17312" w:rsidP="00F17312">
      <w:pPr>
        <w:pStyle w:val="Heading4"/>
      </w:pPr>
      <w:r>
        <w:rPr>
          <w:lang w:eastAsia="zh-CN"/>
        </w:rPr>
        <w:t>6.3.6.</w:t>
      </w:r>
      <w:r>
        <w:t>4</w:t>
      </w:r>
      <w:r>
        <w:tab/>
        <w:t>Notifications</w:t>
      </w:r>
      <w:bookmarkEnd w:id="4155"/>
      <w:bookmarkEnd w:id="4156"/>
      <w:bookmarkEnd w:id="4157"/>
      <w:bookmarkEnd w:id="4158"/>
      <w:bookmarkEnd w:id="4159"/>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160" w:name="_Toc59183226"/>
      <w:bookmarkStart w:id="4161" w:name="_Toc59184692"/>
      <w:bookmarkStart w:id="4162" w:name="_Toc59195627"/>
      <w:bookmarkStart w:id="4163" w:name="_Toc59440055"/>
      <w:bookmarkStart w:id="4164" w:name="_Toc67990478"/>
      <w:r>
        <w:rPr>
          <w:lang w:eastAsia="zh-CN"/>
        </w:rPr>
        <w:t>6.3.7</w:t>
      </w:r>
      <w:r>
        <w:rPr>
          <w:lang w:eastAsia="zh-CN"/>
        </w:rPr>
        <w:tab/>
      </w:r>
      <w:r>
        <w:rPr>
          <w:rFonts w:ascii="Courier New" w:hAnsi="Courier New" w:cs="Courier New"/>
          <w:lang w:eastAsia="zh-CN"/>
        </w:rPr>
        <w:t>DelayTolerance&lt;&lt;dataType&gt;&gt;</w:t>
      </w:r>
      <w:bookmarkEnd w:id="4160"/>
      <w:bookmarkEnd w:id="4161"/>
      <w:bookmarkEnd w:id="4162"/>
      <w:bookmarkEnd w:id="4163"/>
      <w:bookmarkEnd w:id="4164"/>
    </w:p>
    <w:p w14:paraId="7A2FDB89" w14:textId="77777777" w:rsidR="00F17312" w:rsidRDefault="00F17312" w:rsidP="00F17312">
      <w:pPr>
        <w:pStyle w:val="Heading4"/>
      </w:pPr>
      <w:bookmarkStart w:id="4165" w:name="_Toc59183227"/>
      <w:bookmarkStart w:id="4166" w:name="_Toc59184693"/>
      <w:bookmarkStart w:id="4167" w:name="_Toc59195628"/>
      <w:bookmarkStart w:id="4168" w:name="_Toc59440056"/>
      <w:bookmarkStart w:id="4169" w:name="_Toc67990479"/>
      <w:r>
        <w:t>6.3.7.1</w:t>
      </w:r>
      <w:r>
        <w:tab/>
        <w:t>Definition</w:t>
      </w:r>
      <w:bookmarkEnd w:id="4165"/>
      <w:bookmarkEnd w:id="4166"/>
      <w:bookmarkEnd w:id="4167"/>
      <w:bookmarkEnd w:id="4168"/>
      <w:bookmarkEnd w:id="416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170" w:name="_Toc59183228"/>
      <w:bookmarkStart w:id="4171" w:name="_Toc59184694"/>
      <w:bookmarkStart w:id="4172" w:name="_Toc59195629"/>
      <w:bookmarkStart w:id="4173" w:name="_Toc59440057"/>
      <w:bookmarkStart w:id="4174" w:name="_Toc67990480"/>
      <w:r>
        <w:t>6</w:t>
      </w:r>
      <w:r>
        <w:rPr>
          <w:lang w:eastAsia="zh-CN"/>
        </w:rPr>
        <w:t>.</w:t>
      </w:r>
      <w:r>
        <w:t>3.7.2</w:t>
      </w:r>
      <w:r>
        <w:tab/>
        <w:t>Attributes</w:t>
      </w:r>
      <w:bookmarkEnd w:id="4170"/>
      <w:bookmarkEnd w:id="4171"/>
      <w:bookmarkEnd w:id="4172"/>
      <w:bookmarkEnd w:id="4173"/>
      <w:bookmarkEnd w:id="417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75" w:name="_Toc59183229"/>
      <w:bookmarkStart w:id="4176" w:name="_Toc59184695"/>
      <w:bookmarkStart w:id="4177" w:name="_Toc59195630"/>
      <w:bookmarkStart w:id="4178" w:name="_Toc59440058"/>
      <w:bookmarkStart w:id="4179" w:name="_Toc67990481"/>
    </w:p>
    <w:p w14:paraId="65FA634D" w14:textId="77777777" w:rsidR="00F17312" w:rsidRDefault="00F17312" w:rsidP="00F17312">
      <w:pPr>
        <w:pStyle w:val="Heading4"/>
      </w:pPr>
      <w:r>
        <w:t>6.3.7.3</w:t>
      </w:r>
      <w:r>
        <w:tab/>
        <w:t>Attribute constraints</w:t>
      </w:r>
      <w:bookmarkEnd w:id="4175"/>
      <w:bookmarkEnd w:id="4176"/>
      <w:bookmarkEnd w:id="4177"/>
      <w:bookmarkEnd w:id="4178"/>
      <w:bookmarkEnd w:id="4179"/>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180" w:name="_Toc59183230"/>
      <w:bookmarkStart w:id="4181" w:name="_Toc59184696"/>
      <w:bookmarkStart w:id="4182" w:name="_Toc59195631"/>
      <w:bookmarkStart w:id="4183" w:name="_Toc59440059"/>
      <w:bookmarkStart w:id="4184" w:name="_Toc67990482"/>
      <w:r>
        <w:rPr>
          <w:lang w:eastAsia="zh-CN"/>
        </w:rPr>
        <w:t>6.3.7.</w:t>
      </w:r>
      <w:r>
        <w:t>4</w:t>
      </w:r>
      <w:r>
        <w:tab/>
        <w:t>Notifications</w:t>
      </w:r>
      <w:bookmarkEnd w:id="4180"/>
      <w:bookmarkEnd w:id="4181"/>
      <w:bookmarkEnd w:id="4182"/>
      <w:bookmarkEnd w:id="4183"/>
      <w:bookmarkEnd w:id="4184"/>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85" w:name="_Toc59183231"/>
      <w:bookmarkStart w:id="4186" w:name="_Toc59184697"/>
      <w:bookmarkStart w:id="4187" w:name="_Toc59195632"/>
      <w:bookmarkStart w:id="4188" w:name="_Toc59440060"/>
      <w:bookmarkStart w:id="4189"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85"/>
      <w:bookmarkEnd w:id="4186"/>
      <w:bookmarkEnd w:id="4187"/>
      <w:bookmarkEnd w:id="4188"/>
      <w:bookmarkEnd w:id="4189"/>
    </w:p>
    <w:p w14:paraId="6D565FD3" w14:textId="4A189E85" w:rsidR="00F17312" w:rsidRDefault="00F17312" w:rsidP="00F17312">
      <w:pPr>
        <w:pStyle w:val="Heading4"/>
        <w:rPr>
          <w:lang w:eastAsia="zh-CN"/>
        </w:rPr>
      </w:pPr>
      <w:bookmarkStart w:id="4190" w:name="_Toc59183232"/>
      <w:bookmarkStart w:id="4191" w:name="_Toc59184698"/>
      <w:bookmarkStart w:id="4192" w:name="_Toc59195633"/>
      <w:bookmarkStart w:id="4193" w:name="_Toc59440061"/>
      <w:bookmarkStart w:id="4194" w:name="_Toc67990484"/>
      <w:r>
        <w:t>6.3.</w:t>
      </w:r>
      <w:r w:rsidR="005A0F50">
        <w:t>8</w:t>
      </w:r>
      <w:r>
        <w:t>.1</w:t>
      </w:r>
      <w:r>
        <w:tab/>
        <w:t>Definition</w:t>
      </w:r>
      <w:bookmarkEnd w:id="4190"/>
      <w:bookmarkEnd w:id="4191"/>
      <w:bookmarkEnd w:id="4192"/>
      <w:bookmarkEnd w:id="4193"/>
      <w:bookmarkEnd w:id="419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95" w:name="_Toc59183233"/>
      <w:bookmarkStart w:id="4196" w:name="_Toc59184699"/>
      <w:bookmarkStart w:id="4197" w:name="_Toc59195634"/>
      <w:bookmarkStart w:id="4198" w:name="_Toc59440062"/>
      <w:bookmarkStart w:id="4199" w:name="_Toc67990485"/>
      <w:r>
        <w:t>6.3.</w:t>
      </w:r>
      <w:r w:rsidR="005A0F50">
        <w:t>8</w:t>
      </w:r>
      <w:r>
        <w:t>.2</w:t>
      </w:r>
      <w:r>
        <w:tab/>
        <w:t>Attributes</w:t>
      </w:r>
      <w:bookmarkEnd w:id="4195"/>
      <w:bookmarkEnd w:id="4196"/>
      <w:bookmarkEnd w:id="4197"/>
      <w:bookmarkEnd w:id="4198"/>
      <w:bookmarkEnd w:id="419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200" w:name="_Toc59183234"/>
      <w:bookmarkStart w:id="4201" w:name="_Toc59184700"/>
      <w:bookmarkStart w:id="4202" w:name="_Toc59195635"/>
      <w:bookmarkStart w:id="4203" w:name="_Toc59440063"/>
      <w:bookmarkStart w:id="4204" w:name="_Toc67990486"/>
    </w:p>
    <w:p w14:paraId="6A869C9E" w14:textId="09AB845B" w:rsidR="00F17312" w:rsidRDefault="00F17312" w:rsidP="00F17312">
      <w:pPr>
        <w:pStyle w:val="Heading4"/>
      </w:pPr>
      <w:r>
        <w:t>6.3.</w:t>
      </w:r>
      <w:r w:rsidR="005A0F50">
        <w:t>8</w:t>
      </w:r>
      <w:r>
        <w:t>.3</w:t>
      </w:r>
      <w:r>
        <w:tab/>
        <w:t>Attribute constraints</w:t>
      </w:r>
      <w:bookmarkEnd w:id="4200"/>
      <w:bookmarkEnd w:id="4201"/>
      <w:bookmarkEnd w:id="4202"/>
      <w:bookmarkEnd w:id="4203"/>
      <w:bookmarkEnd w:id="420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205" w:name="_Toc59183235"/>
      <w:bookmarkStart w:id="4206" w:name="_Toc59184701"/>
      <w:bookmarkStart w:id="4207" w:name="_Toc59195636"/>
      <w:bookmarkStart w:id="4208" w:name="_Toc59440064"/>
      <w:bookmarkStart w:id="4209" w:name="_Toc67990487"/>
      <w:r>
        <w:rPr>
          <w:lang w:eastAsia="zh-CN"/>
        </w:rPr>
        <w:t>6.3.</w:t>
      </w:r>
      <w:r w:rsidR="005A0F50">
        <w:rPr>
          <w:lang w:eastAsia="zh-CN"/>
        </w:rPr>
        <w:t>8</w:t>
      </w:r>
      <w:r>
        <w:rPr>
          <w:lang w:eastAsia="zh-CN"/>
        </w:rPr>
        <w:t>.</w:t>
      </w:r>
      <w:r>
        <w:t>4</w:t>
      </w:r>
      <w:r>
        <w:tab/>
        <w:t>Notifications</w:t>
      </w:r>
      <w:bookmarkEnd w:id="4205"/>
      <w:bookmarkEnd w:id="4206"/>
      <w:bookmarkEnd w:id="4207"/>
      <w:bookmarkEnd w:id="4208"/>
      <w:bookmarkEnd w:id="420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210" w:name="_Toc59183236"/>
      <w:bookmarkStart w:id="4211" w:name="_Toc59184702"/>
      <w:bookmarkStart w:id="4212" w:name="_Toc59195637"/>
      <w:bookmarkStart w:id="4213" w:name="_Toc59440065"/>
      <w:bookmarkStart w:id="421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210"/>
      <w:bookmarkEnd w:id="4211"/>
      <w:bookmarkEnd w:id="4212"/>
      <w:bookmarkEnd w:id="4213"/>
      <w:bookmarkEnd w:id="4214"/>
    </w:p>
    <w:p w14:paraId="2D502961" w14:textId="514BB372" w:rsidR="00F17312" w:rsidRDefault="00F17312" w:rsidP="00F17312">
      <w:pPr>
        <w:pStyle w:val="Heading4"/>
      </w:pPr>
      <w:bookmarkStart w:id="4215" w:name="_Toc59183237"/>
      <w:bookmarkStart w:id="4216" w:name="_Toc59184703"/>
      <w:bookmarkStart w:id="4217" w:name="_Toc59195638"/>
      <w:bookmarkStart w:id="4218" w:name="_Toc59440066"/>
      <w:bookmarkStart w:id="4219" w:name="_Toc67990489"/>
      <w:r>
        <w:t>6.3.</w:t>
      </w:r>
      <w:r w:rsidR="005A0F50">
        <w:t>9</w:t>
      </w:r>
      <w:r>
        <w:t>.1</w:t>
      </w:r>
      <w:r>
        <w:tab/>
        <w:t>Definition</w:t>
      </w:r>
      <w:bookmarkEnd w:id="4215"/>
      <w:bookmarkEnd w:id="4216"/>
      <w:bookmarkEnd w:id="4217"/>
      <w:bookmarkEnd w:id="4218"/>
      <w:bookmarkEnd w:id="421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220" w:name="_Toc59183238"/>
      <w:bookmarkStart w:id="4221" w:name="_Toc59184704"/>
      <w:bookmarkStart w:id="4222" w:name="_Toc59195639"/>
      <w:bookmarkStart w:id="4223" w:name="_Toc59440067"/>
      <w:bookmarkStart w:id="4224" w:name="_Toc67990490"/>
      <w:r>
        <w:t>6</w:t>
      </w:r>
      <w:r>
        <w:rPr>
          <w:lang w:eastAsia="zh-CN"/>
        </w:rPr>
        <w:t>.</w:t>
      </w:r>
      <w:r>
        <w:t>3.</w:t>
      </w:r>
      <w:r w:rsidR="005A0F50">
        <w:t>9</w:t>
      </w:r>
      <w:r>
        <w:t>.2</w:t>
      </w:r>
      <w:r>
        <w:tab/>
        <w:t>Attributes</w:t>
      </w:r>
      <w:bookmarkEnd w:id="4220"/>
      <w:bookmarkEnd w:id="4221"/>
      <w:bookmarkEnd w:id="4222"/>
      <w:bookmarkEnd w:id="4223"/>
      <w:bookmarkEnd w:id="422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225" w:name="_Toc59183239"/>
      <w:bookmarkStart w:id="4226" w:name="_Toc59184705"/>
      <w:bookmarkStart w:id="4227" w:name="_Toc59195640"/>
      <w:bookmarkStart w:id="4228" w:name="_Toc59440068"/>
      <w:bookmarkStart w:id="4229" w:name="_Toc67990491"/>
    </w:p>
    <w:p w14:paraId="29AC66B5" w14:textId="2CEFA2C4" w:rsidR="00F17312" w:rsidRDefault="00F17312" w:rsidP="00F17312">
      <w:pPr>
        <w:pStyle w:val="Heading4"/>
      </w:pPr>
      <w:r>
        <w:t>6.3.</w:t>
      </w:r>
      <w:r w:rsidR="005A0F50">
        <w:t>9</w:t>
      </w:r>
      <w:r>
        <w:t>.3</w:t>
      </w:r>
      <w:r>
        <w:tab/>
        <w:t>Attribute constraints</w:t>
      </w:r>
      <w:bookmarkEnd w:id="4225"/>
      <w:bookmarkEnd w:id="4226"/>
      <w:bookmarkEnd w:id="4227"/>
      <w:bookmarkEnd w:id="4228"/>
      <w:bookmarkEnd w:id="422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230" w:name="_Toc59183240"/>
      <w:bookmarkStart w:id="4231" w:name="_Toc59184706"/>
      <w:bookmarkStart w:id="4232" w:name="_Toc59195641"/>
      <w:bookmarkStart w:id="4233" w:name="_Toc59440069"/>
      <w:bookmarkStart w:id="4234" w:name="_Toc67990492"/>
      <w:r>
        <w:rPr>
          <w:lang w:eastAsia="zh-CN"/>
        </w:rPr>
        <w:t>6.3.</w:t>
      </w:r>
      <w:r w:rsidR="005A0F50">
        <w:rPr>
          <w:lang w:eastAsia="zh-CN"/>
        </w:rPr>
        <w:t>9</w:t>
      </w:r>
      <w:r>
        <w:rPr>
          <w:lang w:eastAsia="zh-CN"/>
        </w:rPr>
        <w:t>.</w:t>
      </w:r>
      <w:r>
        <w:t>4</w:t>
      </w:r>
      <w:r>
        <w:tab/>
        <w:t>Notifications</w:t>
      </w:r>
      <w:bookmarkEnd w:id="4230"/>
      <w:bookmarkEnd w:id="4231"/>
      <w:bookmarkEnd w:id="4232"/>
      <w:bookmarkEnd w:id="4233"/>
      <w:bookmarkEnd w:id="423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235" w:name="_Toc59183241"/>
      <w:bookmarkStart w:id="4236" w:name="_Toc59184707"/>
      <w:bookmarkStart w:id="4237" w:name="_Toc59195642"/>
      <w:bookmarkStart w:id="4238" w:name="_Toc59440070"/>
      <w:bookmarkStart w:id="4239" w:name="_Toc67990493"/>
      <w:r>
        <w:rPr>
          <w:lang w:eastAsia="zh-CN"/>
        </w:rPr>
        <w:t>6.3.</w:t>
      </w:r>
      <w:r w:rsidR="005A0F50">
        <w:rPr>
          <w:lang w:eastAsia="zh-CN"/>
        </w:rPr>
        <w:t>10</w:t>
      </w:r>
      <w:r>
        <w:rPr>
          <w:lang w:eastAsia="zh-CN"/>
        </w:rPr>
        <w:tab/>
      </w:r>
      <w:bookmarkEnd w:id="4235"/>
      <w:bookmarkEnd w:id="4236"/>
      <w:bookmarkEnd w:id="4237"/>
      <w:bookmarkEnd w:id="4238"/>
      <w:bookmarkEnd w:id="423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240" w:name="_Toc59183246"/>
      <w:bookmarkStart w:id="4241" w:name="_Toc59184712"/>
      <w:bookmarkStart w:id="4242" w:name="_Toc59195647"/>
      <w:bookmarkStart w:id="4243" w:name="_Toc59440075"/>
      <w:bookmarkStart w:id="424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240"/>
      <w:bookmarkEnd w:id="4241"/>
      <w:bookmarkEnd w:id="4242"/>
      <w:bookmarkEnd w:id="4243"/>
      <w:bookmarkEnd w:id="4244"/>
    </w:p>
    <w:p w14:paraId="24922C8B" w14:textId="0DD1DF1F" w:rsidR="00F17312" w:rsidRDefault="00F17312" w:rsidP="00F17312">
      <w:pPr>
        <w:pStyle w:val="Heading4"/>
      </w:pPr>
      <w:bookmarkStart w:id="4245" w:name="_Toc59183247"/>
      <w:bookmarkStart w:id="4246" w:name="_Toc59184713"/>
      <w:bookmarkStart w:id="4247" w:name="_Toc59195648"/>
      <w:bookmarkStart w:id="4248" w:name="_Toc59440076"/>
      <w:bookmarkStart w:id="4249" w:name="_Toc67990499"/>
      <w:r>
        <w:t>6.3.</w:t>
      </w:r>
      <w:r w:rsidR="005A0F50">
        <w:t>11</w:t>
      </w:r>
      <w:r>
        <w:t>.1</w:t>
      </w:r>
      <w:r>
        <w:tab/>
        <w:t>Definition</w:t>
      </w:r>
      <w:bookmarkEnd w:id="4245"/>
      <w:bookmarkEnd w:id="4246"/>
      <w:bookmarkEnd w:id="4247"/>
      <w:bookmarkEnd w:id="4248"/>
      <w:bookmarkEnd w:id="424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250" w:name="_Toc59183248"/>
      <w:bookmarkStart w:id="4251" w:name="_Toc59184714"/>
      <w:bookmarkStart w:id="4252" w:name="_Toc59195649"/>
      <w:bookmarkStart w:id="4253" w:name="_Toc59440077"/>
      <w:bookmarkStart w:id="4254" w:name="_Toc67990500"/>
      <w:r>
        <w:t>6</w:t>
      </w:r>
      <w:r>
        <w:rPr>
          <w:lang w:eastAsia="zh-CN"/>
        </w:rPr>
        <w:t>.</w:t>
      </w:r>
      <w:r>
        <w:t>3.</w:t>
      </w:r>
      <w:r w:rsidR="005A0F50">
        <w:t>11</w:t>
      </w:r>
      <w:r>
        <w:t>.2</w:t>
      </w:r>
      <w:r>
        <w:tab/>
        <w:t>Attributes</w:t>
      </w:r>
      <w:bookmarkEnd w:id="4250"/>
      <w:bookmarkEnd w:id="4251"/>
      <w:bookmarkEnd w:id="4252"/>
      <w:bookmarkEnd w:id="4253"/>
      <w:bookmarkEnd w:id="425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255" w:name="_Toc59183249"/>
      <w:bookmarkStart w:id="4256" w:name="_Toc59184715"/>
      <w:bookmarkStart w:id="4257" w:name="_Toc59195650"/>
      <w:bookmarkStart w:id="4258" w:name="_Toc59440078"/>
      <w:bookmarkStart w:id="4259" w:name="_Toc67990501"/>
    </w:p>
    <w:p w14:paraId="0CCE8C53" w14:textId="3667D126" w:rsidR="00F17312" w:rsidRDefault="00F17312" w:rsidP="00F17312">
      <w:pPr>
        <w:pStyle w:val="Heading4"/>
      </w:pPr>
      <w:r>
        <w:t>6.3.</w:t>
      </w:r>
      <w:r w:rsidR="005A0F50">
        <w:t>11</w:t>
      </w:r>
      <w:r>
        <w:t>.3</w:t>
      </w:r>
      <w:r>
        <w:tab/>
        <w:t>Attribute constraints</w:t>
      </w:r>
      <w:bookmarkEnd w:id="4255"/>
      <w:bookmarkEnd w:id="4256"/>
      <w:bookmarkEnd w:id="4257"/>
      <w:bookmarkEnd w:id="4258"/>
      <w:bookmarkEnd w:id="425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260" w:name="_Toc59183250"/>
      <w:bookmarkStart w:id="4261" w:name="_Toc59184716"/>
      <w:bookmarkStart w:id="4262" w:name="_Toc59195651"/>
      <w:bookmarkStart w:id="4263" w:name="_Toc59440079"/>
      <w:bookmarkStart w:id="4264" w:name="_Toc67990502"/>
      <w:r>
        <w:rPr>
          <w:lang w:eastAsia="zh-CN"/>
        </w:rPr>
        <w:t>6.3.</w:t>
      </w:r>
      <w:r w:rsidR="005A0F50">
        <w:rPr>
          <w:lang w:eastAsia="zh-CN"/>
        </w:rPr>
        <w:t>11</w:t>
      </w:r>
      <w:r>
        <w:rPr>
          <w:lang w:eastAsia="zh-CN"/>
        </w:rPr>
        <w:t>.</w:t>
      </w:r>
      <w:r>
        <w:t>4</w:t>
      </w:r>
      <w:r>
        <w:tab/>
        <w:t>Notifications</w:t>
      </w:r>
      <w:bookmarkEnd w:id="4260"/>
      <w:bookmarkEnd w:id="4261"/>
      <w:bookmarkEnd w:id="4262"/>
      <w:bookmarkEnd w:id="4263"/>
      <w:bookmarkEnd w:id="426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265" w:name="_Toc59183251"/>
      <w:bookmarkStart w:id="4266" w:name="_Toc59184717"/>
      <w:bookmarkStart w:id="4267" w:name="_Toc59195652"/>
      <w:bookmarkStart w:id="4268" w:name="_Toc59440080"/>
      <w:bookmarkStart w:id="426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265"/>
      <w:bookmarkEnd w:id="4266"/>
      <w:bookmarkEnd w:id="4267"/>
      <w:bookmarkEnd w:id="4268"/>
      <w:bookmarkEnd w:id="4269"/>
    </w:p>
    <w:p w14:paraId="40248BF7" w14:textId="2115D8E9" w:rsidR="00F17312" w:rsidRDefault="00F17312" w:rsidP="00F17312">
      <w:pPr>
        <w:pStyle w:val="Heading4"/>
      </w:pPr>
      <w:bookmarkStart w:id="4270" w:name="_Toc59183252"/>
      <w:bookmarkStart w:id="4271" w:name="_Toc59184718"/>
      <w:bookmarkStart w:id="4272" w:name="_Toc59195653"/>
      <w:bookmarkStart w:id="4273" w:name="_Toc59440081"/>
      <w:bookmarkStart w:id="4274" w:name="_Toc67990504"/>
      <w:r>
        <w:t>6.3.</w:t>
      </w:r>
      <w:r w:rsidR="005A0F50">
        <w:t>12</w:t>
      </w:r>
      <w:r>
        <w:t>.1</w:t>
      </w:r>
      <w:r>
        <w:tab/>
        <w:t>Definition</w:t>
      </w:r>
      <w:bookmarkEnd w:id="4270"/>
      <w:bookmarkEnd w:id="4271"/>
      <w:bookmarkEnd w:id="4272"/>
      <w:bookmarkEnd w:id="4273"/>
      <w:bookmarkEnd w:id="427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275" w:name="_Toc59183253"/>
      <w:bookmarkStart w:id="4276" w:name="_Toc59184719"/>
      <w:bookmarkStart w:id="4277" w:name="_Toc59195654"/>
      <w:bookmarkStart w:id="4278" w:name="_Toc59440082"/>
      <w:bookmarkStart w:id="4279" w:name="_Toc67990505"/>
      <w:r>
        <w:t>6</w:t>
      </w:r>
      <w:r>
        <w:rPr>
          <w:lang w:eastAsia="zh-CN"/>
        </w:rPr>
        <w:t>.</w:t>
      </w:r>
      <w:r>
        <w:t>3.</w:t>
      </w:r>
      <w:r w:rsidR="005A0F50">
        <w:t>12</w:t>
      </w:r>
      <w:r>
        <w:t>.2</w:t>
      </w:r>
      <w:r>
        <w:tab/>
        <w:t>Attributes</w:t>
      </w:r>
      <w:bookmarkEnd w:id="4275"/>
      <w:bookmarkEnd w:id="4276"/>
      <w:bookmarkEnd w:id="4277"/>
      <w:bookmarkEnd w:id="4278"/>
      <w:bookmarkEnd w:id="427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80" w:name="_Toc59183254"/>
      <w:bookmarkStart w:id="4281" w:name="_Toc59184720"/>
      <w:bookmarkStart w:id="4282" w:name="_Toc59195655"/>
      <w:bookmarkStart w:id="4283" w:name="_Toc59440083"/>
      <w:bookmarkStart w:id="4284" w:name="_Toc67990506"/>
    </w:p>
    <w:p w14:paraId="71F97AAE" w14:textId="00664856" w:rsidR="00F17312" w:rsidRDefault="00F17312" w:rsidP="00F17312">
      <w:pPr>
        <w:pStyle w:val="Heading4"/>
      </w:pPr>
      <w:r>
        <w:t>6.3.</w:t>
      </w:r>
      <w:r w:rsidR="005A0F50">
        <w:t>12</w:t>
      </w:r>
      <w:r>
        <w:t>.3</w:t>
      </w:r>
      <w:r>
        <w:tab/>
        <w:t>Attribute constraints</w:t>
      </w:r>
      <w:bookmarkEnd w:id="4280"/>
      <w:bookmarkEnd w:id="4281"/>
      <w:bookmarkEnd w:id="4282"/>
      <w:bookmarkEnd w:id="4283"/>
      <w:bookmarkEnd w:id="4284"/>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85" w:name="_Toc59183255"/>
      <w:bookmarkStart w:id="4286" w:name="_Toc59184721"/>
      <w:bookmarkStart w:id="4287" w:name="_Toc59195656"/>
      <w:bookmarkStart w:id="4288" w:name="_Toc59440084"/>
      <w:bookmarkStart w:id="4289" w:name="_Toc67990507"/>
      <w:r>
        <w:rPr>
          <w:lang w:eastAsia="zh-CN"/>
        </w:rPr>
        <w:t>6.3.</w:t>
      </w:r>
      <w:r w:rsidR="005A0F50">
        <w:rPr>
          <w:lang w:eastAsia="zh-CN"/>
        </w:rPr>
        <w:t>12</w:t>
      </w:r>
      <w:r>
        <w:rPr>
          <w:lang w:eastAsia="zh-CN"/>
        </w:rPr>
        <w:t>.</w:t>
      </w:r>
      <w:r>
        <w:t>4</w:t>
      </w:r>
      <w:r>
        <w:tab/>
        <w:t>Notifications</w:t>
      </w:r>
      <w:bookmarkEnd w:id="4285"/>
      <w:bookmarkEnd w:id="4286"/>
      <w:bookmarkEnd w:id="4287"/>
      <w:bookmarkEnd w:id="4288"/>
      <w:bookmarkEnd w:id="428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90" w:name="_Toc59183256"/>
      <w:bookmarkStart w:id="4291" w:name="_Toc59184722"/>
      <w:bookmarkStart w:id="4292" w:name="_Toc59195657"/>
      <w:bookmarkStart w:id="4293" w:name="_Toc59440085"/>
      <w:bookmarkStart w:id="4294" w:name="_Toc67990508"/>
      <w:r>
        <w:rPr>
          <w:lang w:eastAsia="zh-CN"/>
        </w:rPr>
        <w:t>6.3.</w:t>
      </w:r>
      <w:r w:rsidR="005A0F50">
        <w:rPr>
          <w:lang w:eastAsia="zh-CN"/>
        </w:rPr>
        <w:t>13</w:t>
      </w:r>
      <w:r>
        <w:rPr>
          <w:lang w:eastAsia="zh-CN"/>
        </w:rPr>
        <w:tab/>
      </w:r>
      <w:r w:rsidRPr="00F17312">
        <w:t>Void</w:t>
      </w:r>
      <w:bookmarkEnd w:id="4290"/>
      <w:bookmarkEnd w:id="4291"/>
      <w:bookmarkEnd w:id="4292"/>
      <w:bookmarkEnd w:id="4293"/>
      <w:bookmarkEnd w:id="4294"/>
    </w:p>
    <w:p w14:paraId="01B2313B" w14:textId="2920E73C" w:rsidR="00F17312" w:rsidRDefault="00F17312" w:rsidP="00F17312">
      <w:pPr>
        <w:pStyle w:val="Heading3"/>
        <w:rPr>
          <w:lang w:eastAsia="zh-CN"/>
        </w:rPr>
      </w:pPr>
      <w:bookmarkStart w:id="4295" w:name="_Toc59183257"/>
      <w:bookmarkStart w:id="4296" w:name="_Toc59184723"/>
      <w:bookmarkStart w:id="4297" w:name="_Toc59195658"/>
      <w:bookmarkStart w:id="4298" w:name="_Toc59440086"/>
      <w:bookmarkStart w:id="429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95"/>
      <w:bookmarkEnd w:id="4296"/>
      <w:bookmarkEnd w:id="4297"/>
      <w:bookmarkEnd w:id="4298"/>
      <w:bookmarkEnd w:id="4299"/>
    </w:p>
    <w:p w14:paraId="2C174807" w14:textId="6E53AFD4" w:rsidR="00F17312" w:rsidRDefault="00F17312" w:rsidP="00F17312">
      <w:pPr>
        <w:pStyle w:val="Heading4"/>
      </w:pPr>
      <w:bookmarkStart w:id="4300" w:name="_Toc59183258"/>
      <w:bookmarkStart w:id="4301" w:name="_Toc59184724"/>
      <w:bookmarkStart w:id="4302" w:name="_Toc59195659"/>
      <w:bookmarkStart w:id="4303" w:name="_Toc59440087"/>
      <w:bookmarkStart w:id="4304" w:name="_Toc67990510"/>
      <w:r>
        <w:t>6.3.</w:t>
      </w:r>
      <w:r w:rsidR="005A0F50">
        <w:t>14</w:t>
      </w:r>
      <w:r>
        <w:t>.1</w:t>
      </w:r>
      <w:r>
        <w:tab/>
        <w:t>Definition</w:t>
      </w:r>
      <w:bookmarkEnd w:id="4300"/>
      <w:bookmarkEnd w:id="4301"/>
      <w:bookmarkEnd w:id="4302"/>
      <w:bookmarkEnd w:id="4303"/>
      <w:bookmarkEnd w:id="4304"/>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305" w:name="_Toc59183259"/>
      <w:bookmarkStart w:id="4306" w:name="_Toc59184725"/>
      <w:bookmarkStart w:id="4307" w:name="_Toc59195660"/>
      <w:bookmarkStart w:id="4308" w:name="_Toc59440088"/>
      <w:bookmarkStart w:id="4309" w:name="_Toc67990511"/>
      <w:r>
        <w:t>6</w:t>
      </w:r>
      <w:r>
        <w:rPr>
          <w:lang w:eastAsia="zh-CN"/>
        </w:rPr>
        <w:t>.</w:t>
      </w:r>
      <w:r>
        <w:t>3.</w:t>
      </w:r>
      <w:r w:rsidR="005A0F50">
        <w:t>14</w:t>
      </w:r>
      <w:r>
        <w:t>.2</w:t>
      </w:r>
      <w:r>
        <w:tab/>
        <w:t>Attributes</w:t>
      </w:r>
      <w:bookmarkEnd w:id="4305"/>
      <w:bookmarkEnd w:id="4306"/>
      <w:bookmarkEnd w:id="4307"/>
      <w:bookmarkEnd w:id="4308"/>
      <w:bookmarkEnd w:id="430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310" w:name="_Toc59183260"/>
      <w:bookmarkStart w:id="4311" w:name="_Toc59184726"/>
      <w:bookmarkStart w:id="4312" w:name="_Toc59195661"/>
      <w:bookmarkStart w:id="4313" w:name="_Toc59440089"/>
      <w:bookmarkStart w:id="4314" w:name="_Toc67990512"/>
    </w:p>
    <w:p w14:paraId="1569EE06" w14:textId="42689DC3" w:rsidR="00F17312" w:rsidRDefault="00F17312" w:rsidP="00F17312">
      <w:pPr>
        <w:pStyle w:val="Heading4"/>
      </w:pPr>
      <w:r>
        <w:t>6.3.</w:t>
      </w:r>
      <w:r w:rsidR="005A0F50">
        <w:t>14</w:t>
      </w:r>
      <w:r>
        <w:t>.3</w:t>
      </w:r>
      <w:r>
        <w:tab/>
        <w:t>Attribute constraints</w:t>
      </w:r>
      <w:bookmarkEnd w:id="4310"/>
      <w:bookmarkEnd w:id="4311"/>
      <w:bookmarkEnd w:id="4312"/>
      <w:bookmarkEnd w:id="4313"/>
      <w:bookmarkEnd w:id="4314"/>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315" w:name="_Toc59183261"/>
      <w:bookmarkStart w:id="4316" w:name="_Toc59184727"/>
      <w:bookmarkStart w:id="4317" w:name="_Toc59195662"/>
      <w:bookmarkStart w:id="4318" w:name="_Toc59440090"/>
      <w:bookmarkStart w:id="4319" w:name="_Toc67990513"/>
      <w:r>
        <w:rPr>
          <w:lang w:eastAsia="zh-CN"/>
        </w:rPr>
        <w:t>6.3.</w:t>
      </w:r>
      <w:r w:rsidR="005A0F50">
        <w:rPr>
          <w:lang w:eastAsia="zh-CN"/>
        </w:rPr>
        <w:t>14</w:t>
      </w:r>
      <w:r>
        <w:rPr>
          <w:lang w:eastAsia="zh-CN"/>
        </w:rPr>
        <w:t>.</w:t>
      </w:r>
      <w:r>
        <w:t>4</w:t>
      </w:r>
      <w:r>
        <w:tab/>
        <w:t>Notifications</w:t>
      </w:r>
      <w:bookmarkEnd w:id="4315"/>
      <w:bookmarkEnd w:id="4316"/>
      <w:bookmarkEnd w:id="4317"/>
      <w:bookmarkEnd w:id="4318"/>
      <w:bookmarkEnd w:id="431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320" w:name="_Toc59183262"/>
      <w:bookmarkStart w:id="4321" w:name="_Toc59184728"/>
      <w:bookmarkStart w:id="4322" w:name="_Toc59195663"/>
      <w:bookmarkStart w:id="4323" w:name="_Toc59440091"/>
      <w:bookmarkStart w:id="4324"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320"/>
      <w:bookmarkEnd w:id="4321"/>
      <w:bookmarkEnd w:id="4322"/>
      <w:bookmarkEnd w:id="4323"/>
      <w:bookmarkEnd w:id="4324"/>
    </w:p>
    <w:p w14:paraId="0E3FD302" w14:textId="5C1CEAC3" w:rsidR="00F17312" w:rsidRDefault="00F17312" w:rsidP="00F17312">
      <w:pPr>
        <w:pStyle w:val="Heading4"/>
      </w:pPr>
      <w:bookmarkStart w:id="4325" w:name="_Toc59183263"/>
      <w:bookmarkStart w:id="4326" w:name="_Toc59184729"/>
      <w:bookmarkStart w:id="4327" w:name="_Toc59195664"/>
      <w:bookmarkStart w:id="4328" w:name="_Toc59440092"/>
      <w:bookmarkStart w:id="4329" w:name="_Toc67990515"/>
      <w:r>
        <w:t>6.3.</w:t>
      </w:r>
      <w:r w:rsidR="005A0F50">
        <w:t>15</w:t>
      </w:r>
      <w:r>
        <w:t>.1</w:t>
      </w:r>
      <w:r>
        <w:tab/>
        <w:t>Definition</w:t>
      </w:r>
      <w:bookmarkEnd w:id="4325"/>
      <w:bookmarkEnd w:id="4326"/>
      <w:bookmarkEnd w:id="4327"/>
      <w:bookmarkEnd w:id="4328"/>
      <w:bookmarkEnd w:id="432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330" w:name="_Toc59183264"/>
      <w:bookmarkStart w:id="4331" w:name="_Toc59184730"/>
      <w:bookmarkStart w:id="4332" w:name="_Toc59195665"/>
      <w:bookmarkStart w:id="4333" w:name="_Toc59440093"/>
      <w:bookmarkStart w:id="4334" w:name="_Toc67990516"/>
      <w:r>
        <w:t>6</w:t>
      </w:r>
      <w:r>
        <w:rPr>
          <w:lang w:eastAsia="zh-CN"/>
        </w:rPr>
        <w:t>.</w:t>
      </w:r>
      <w:r>
        <w:t>3.</w:t>
      </w:r>
      <w:r w:rsidR="005A0F50">
        <w:t>15</w:t>
      </w:r>
      <w:r>
        <w:t>.2</w:t>
      </w:r>
      <w:r>
        <w:tab/>
        <w:t>Attributes</w:t>
      </w:r>
      <w:bookmarkEnd w:id="4330"/>
      <w:bookmarkEnd w:id="4331"/>
      <w:bookmarkEnd w:id="4332"/>
      <w:bookmarkEnd w:id="4333"/>
      <w:bookmarkEnd w:id="433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335" w:name="_Toc59183265"/>
      <w:bookmarkStart w:id="4336" w:name="_Toc59184731"/>
      <w:bookmarkStart w:id="4337" w:name="_Toc59195666"/>
      <w:bookmarkStart w:id="4338" w:name="_Toc59440094"/>
      <w:bookmarkStart w:id="4339" w:name="_Toc67990517"/>
    </w:p>
    <w:p w14:paraId="2101C15E" w14:textId="0D6457DD" w:rsidR="00F17312" w:rsidRDefault="00F17312" w:rsidP="00F17312">
      <w:pPr>
        <w:pStyle w:val="Heading4"/>
      </w:pPr>
      <w:r>
        <w:t>6.3.</w:t>
      </w:r>
      <w:r w:rsidR="005A0F50">
        <w:t>15</w:t>
      </w:r>
      <w:r>
        <w:t>.3</w:t>
      </w:r>
      <w:r>
        <w:tab/>
        <w:t>Attribute constraints</w:t>
      </w:r>
      <w:bookmarkEnd w:id="4335"/>
      <w:bookmarkEnd w:id="4336"/>
      <w:bookmarkEnd w:id="4337"/>
      <w:bookmarkEnd w:id="4338"/>
      <w:bookmarkEnd w:id="4339"/>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340" w:name="_Toc59183266"/>
      <w:bookmarkStart w:id="4341" w:name="_Toc59184732"/>
      <w:bookmarkStart w:id="4342" w:name="_Toc59195667"/>
      <w:bookmarkStart w:id="4343" w:name="_Toc59440095"/>
      <w:bookmarkStart w:id="4344" w:name="_Toc67990518"/>
      <w:r>
        <w:rPr>
          <w:lang w:eastAsia="zh-CN"/>
        </w:rPr>
        <w:t>6.3.</w:t>
      </w:r>
      <w:r w:rsidR="005A0F50">
        <w:rPr>
          <w:lang w:eastAsia="zh-CN"/>
        </w:rPr>
        <w:t>15</w:t>
      </w:r>
      <w:r>
        <w:rPr>
          <w:lang w:eastAsia="zh-CN"/>
        </w:rPr>
        <w:t>.</w:t>
      </w:r>
      <w:r>
        <w:t>4</w:t>
      </w:r>
      <w:r>
        <w:tab/>
        <w:t>Notifications</w:t>
      </w:r>
      <w:bookmarkEnd w:id="4340"/>
      <w:bookmarkEnd w:id="4341"/>
      <w:bookmarkEnd w:id="4342"/>
      <w:bookmarkEnd w:id="4343"/>
      <w:bookmarkEnd w:id="4344"/>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345" w:name="_Toc59183267"/>
      <w:bookmarkStart w:id="4346" w:name="_Toc59184733"/>
      <w:bookmarkStart w:id="4347" w:name="_Toc59195668"/>
      <w:bookmarkStart w:id="4348" w:name="_Toc59440096"/>
      <w:bookmarkStart w:id="4349"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345"/>
      <w:bookmarkEnd w:id="4346"/>
      <w:bookmarkEnd w:id="4347"/>
      <w:bookmarkEnd w:id="4348"/>
      <w:bookmarkEnd w:id="4349"/>
    </w:p>
    <w:p w14:paraId="43B89F64" w14:textId="7C7EB5BC" w:rsidR="00F17312" w:rsidRDefault="00F17312" w:rsidP="00F17312">
      <w:pPr>
        <w:pStyle w:val="Heading4"/>
      </w:pPr>
      <w:bookmarkStart w:id="4350" w:name="_Toc59183268"/>
      <w:bookmarkStart w:id="4351" w:name="_Toc59184734"/>
      <w:bookmarkStart w:id="4352" w:name="_Toc59195669"/>
      <w:bookmarkStart w:id="4353" w:name="_Toc59440097"/>
      <w:bookmarkStart w:id="4354" w:name="_Toc67990520"/>
      <w:r>
        <w:t>6.3.</w:t>
      </w:r>
      <w:r w:rsidR="005A0F50">
        <w:t>16</w:t>
      </w:r>
      <w:r>
        <w:t>.1</w:t>
      </w:r>
      <w:r>
        <w:tab/>
        <w:t>Definition</w:t>
      </w:r>
      <w:bookmarkEnd w:id="4350"/>
      <w:bookmarkEnd w:id="4351"/>
      <w:bookmarkEnd w:id="4352"/>
      <w:bookmarkEnd w:id="4353"/>
      <w:bookmarkEnd w:id="435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355" w:name="_Toc59183269"/>
      <w:bookmarkStart w:id="4356" w:name="_Toc59184735"/>
      <w:bookmarkStart w:id="4357" w:name="_Toc59195670"/>
      <w:bookmarkStart w:id="4358" w:name="_Toc59440098"/>
      <w:bookmarkStart w:id="4359" w:name="_Toc67990521"/>
      <w:r>
        <w:t>6</w:t>
      </w:r>
      <w:r>
        <w:rPr>
          <w:lang w:eastAsia="zh-CN"/>
        </w:rPr>
        <w:t>.</w:t>
      </w:r>
      <w:r>
        <w:t>3.</w:t>
      </w:r>
      <w:r w:rsidR="005A0F50">
        <w:t>16</w:t>
      </w:r>
      <w:r>
        <w:t>.2</w:t>
      </w:r>
      <w:r>
        <w:tab/>
        <w:t>Attributes</w:t>
      </w:r>
      <w:bookmarkEnd w:id="4355"/>
      <w:bookmarkEnd w:id="4356"/>
      <w:bookmarkEnd w:id="4357"/>
      <w:bookmarkEnd w:id="4358"/>
      <w:bookmarkEnd w:id="435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360" w:name="_Toc59183270"/>
      <w:bookmarkStart w:id="4361" w:name="_Toc59184736"/>
      <w:bookmarkStart w:id="4362" w:name="_Toc59195671"/>
      <w:bookmarkStart w:id="4363" w:name="_Toc59440099"/>
      <w:bookmarkStart w:id="4364" w:name="_Toc67990522"/>
    </w:p>
    <w:p w14:paraId="46E9732F" w14:textId="1126D912" w:rsidR="00F17312" w:rsidRDefault="00F17312" w:rsidP="00F17312">
      <w:pPr>
        <w:pStyle w:val="Heading4"/>
      </w:pPr>
      <w:r>
        <w:t>6.3.</w:t>
      </w:r>
      <w:r w:rsidR="005A0F50">
        <w:t>16</w:t>
      </w:r>
      <w:r>
        <w:t>.3</w:t>
      </w:r>
      <w:r>
        <w:tab/>
        <w:t>Attribute constraints</w:t>
      </w:r>
      <w:bookmarkEnd w:id="4360"/>
      <w:bookmarkEnd w:id="4361"/>
      <w:bookmarkEnd w:id="4362"/>
      <w:bookmarkEnd w:id="4363"/>
      <w:bookmarkEnd w:id="4364"/>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365" w:name="_Toc59183271"/>
      <w:bookmarkStart w:id="4366" w:name="_Toc59184737"/>
      <w:bookmarkStart w:id="4367" w:name="_Toc59195672"/>
      <w:bookmarkStart w:id="4368" w:name="_Toc59440100"/>
      <w:bookmarkStart w:id="4369" w:name="_Toc67990523"/>
      <w:r>
        <w:rPr>
          <w:lang w:eastAsia="zh-CN"/>
        </w:rPr>
        <w:t>6.3.</w:t>
      </w:r>
      <w:r w:rsidR="005A0F50">
        <w:rPr>
          <w:lang w:eastAsia="zh-CN"/>
        </w:rPr>
        <w:t>16</w:t>
      </w:r>
      <w:r>
        <w:rPr>
          <w:lang w:eastAsia="zh-CN"/>
        </w:rPr>
        <w:t>.</w:t>
      </w:r>
      <w:r>
        <w:t>4</w:t>
      </w:r>
      <w:r>
        <w:tab/>
        <w:t>Notifications</w:t>
      </w:r>
      <w:bookmarkEnd w:id="4365"/>
      <w:bookmarkEnd w:id="4366"/>
      <w:bookmarkEnd w:id="4367"/>
      <w:bookmarkEnd w:id="4368"/>
      <w:bookmarkEnd w:id="436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370" w:name="_Toc59183272"/>
      <w:bookmarkStart w:id="4371" w:name="_Toc59184738"/>
      <w:bookmarkStart w:id="4372" w:name="_Toc59195673"/>
      <w:bookmarkStart w:id="4373" w:name="_Toc59440101"/>
      <w:bookmarkStart w:id="4374" w:name="_Toc67990524"/>
      <w:r>
        <w:rPr>
          <w:lang w:eastAsia="zh-CN"/>
        </w:rPr>
        <w:t>6.3.</w:t>
      </w:r>
      <w:r w:rsidR="005A0F50">
        <w:rPr>
          <w:lang w:eastAsia="zh-CN"/>
        </w:rPr>
        <w:t>17</w:t>
      </w:r>
      <w:r>
        <w:rPr>
          <w:rFonts w:ascii="Courier New" w:hAnsi="Courier New" w:cs="Courier New"/>
          <w:lang w:eastAsia="zh-CN"/>
        </w:rPr>
        <w:tab/>
        <w:t>TermDensity&lt;&lt;dataType&gt;&gt;</w:t>
      </w:r>
      <w:bookmarkEnd w:id="4370"/>
      <w:bookmarkEnd w:id="4371"/>
      <w:bookmarkEnd w:id="4372"/>
      <w:bookmarkEnd w:id="4373"/>
      <w:bookmarkEnd w:id="4374"/>
    </w:p>
    <w:p w14:paraId="1B558E6C" w14:textId="1327AF7B" w:rsidR="00F17312" w:rsidRDefault="00F17312" w:rsidP="00F17312">
      <w:pPr>
        <w:pStyle w:val="Heading4"/>
      </w:pPr>
      <w:bookmarkStart w:id="4375" w:name="_Toc59183273"/>
      <w:bookmarkStart w:id="4376" w:name="_Toc59184739"/>
      <w:bookmarkStart w:id="4377" w:name="_Toc59195674"/>
      <w:bookmarkStart w:id="4378" w:name="_Toc59440102"/>
      <w:bookmarkStart w:id="4379" w:name="_Toc67990525"/>
      <w:r>
        <w:t>6.3.</w:t>
      </w:r>
      <w:r w:rsidR="005A0F50">
        <w:t>17</w:t>
      </w:r>
      <w:r>
        <w:t>.1</w:t>
      </w:r>
      <w:r>
        <w:tab/>
        <w:t>Definition</w:t>
      </w:r>
      <w:bookmarkEnd w:id="4375"/>
      <w:bookmarkEnd w:id="4376"/>
      <w:bookmarkEnd w:id="4377"/>
      <w:bookmarkEnd w:id="4378"/>
      <w:bookmarkEnd w:id="437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80" w:name="_Toc59183274"/>
      <w:bookmarkStart w:id="4381" w:name="_Toc59184740"/>
      <w:bookmarkStart w:id="4382" w:name="_Toc59195675"/>
      <w:bookmarkStart w:id="4383" w:name="_Toc59440103"/>
      <w:bookmarkStart w:id="4384" w:name="_Toc67990526"/>
      <w:r>
        <w:t>6</w:t>
      </w:r>
      <w:r>
        <w:rPr>
          <w:lang w:eastAsia="zh-CN"/>
        </w:rPr>
        <w:t>.</w:t>
      </w:r>
      <w:r>
        <w:t>3.</w:t>
      </w:r>
      <w:r w:rsidR="005A0F50">
        <w:t>17</w:t>
      </w:r>
      <w:r>
        <w:t>.2</w:t>
      </w:r>
      <w:r>
        <w:tab/>
        <w:t>Attributes</w:t>
      </w:r>
      <w:bookmarkEnd w:id="4380"/>
      <w:bookmarkEnd w:id="4381"/>
      <w:bookmarkEnd w:id="4382"/>
      <w:bookmarkEnd w:id="4383"/>
      <w:bookmarkEnd w:id="438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85" w:name="_Toc59183275"/>
      <w:bookmarkStart w:id="4386" w:name="_Toc59184741"/>
      <w:bookmarkStart w:id="4387" w:name="_Toc59195676"/>
      <w:bookmarkStart w:id="4388" w:name="_Toc59440104"/>
      <w:bookmarkStart w:id="4389" w:name="_Toc67990527"/>
    </w:p>
    <w:p w14:paraId="492E78CC" w14:textId="50D1BC73" w:rsidR="00F17312" w:rsidRDefault="00F17312" w:rsidP="00F17312">
      <w:pPr>
        <w:pStyle w:val="Heading4"/>
      </w:pPr>
      <w:r>
        <w:t>6.3.</w:t>
      </w:r>
      <w:r w:rsidR="005A0F50">
        <w:t>17</w:t>
      </w:r>
      <w:r>
        <w:t>.3</w:t>
      </w:r>
      <w:r>
        <w:tab/>
        <w:t>Attribute constraints</w:t>
      </w:r>
      <w:bookmarkEnd w:id="4385"/>
      <w:bookmarkEnd w:id="4386"/>
      <w:bookmarkEnd w:id="4387"/>
      <w:bookmarkEnd w:id="4388"/>
      <w:bookmarkEnd w:id="4389"/>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90" w:name="_Toc59183276"/>
      <w:bookmarkStart w:id="4391" w:name="_Toc59184742"/>
      <w:bookmarkStart w:id="4392" w:name="_Toc59195677"/>
      <w:bookmarkStart w:id="4393" w:name="_Toc59440105"/>
      <w:bookmarkStart w:id="4394" w:name="_Toc67990528"/>
      <w:r>
        <w:rPr>
          <w:lang w:eastAsia="zh-CN"/>
        </w:rPr>
        <w:t>6.3.</w:t>
      </w:r>
      <w:r w:rsidR="005A0F50">
        <w:rPr>
          <w:lang w:eastAsia="zh-CN"/>
        </w:rPr>
        <w:t>17</w:t>
      </w:r>
      <w:r>
        <w:rPr>
          <w:lang w:eastAsia="zh-CN"/>
        </w:rPr>
        <w:t>.</w:t>
      </w:r>
      <w:r>
        <w:t>4</w:t>
      </w:r>
      <w:r>
        <w:tab/>
        <w:t>Notifications</w:t>
      </w:r>
      <w:bookmarkEnd w:id="4390"/>
      <w:bookmarkEnd w:id="4391"/>
      <w:bookmarkEnd w:id="4392"/>
      <w:bookmarkEnd w:id="4393"/>
      <w:bookmarkEnd w:id="439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95" w:name="_Toc59183277"/>
      <w:bookmarkStart w:id="4396" w:name="_Toc59184743"/>
      <w:bookmarkStart w:id="4397" w:name="_Toc59195678"/>
      <w:bookmarkStart w:id="4398" w:name="_Toc59440106"/>
      <w:bookmarkStart w:id="439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95"/>
      <w:bookmarkEnd w:id="4396"/>
      <w:bookmarkEnd w:id="4397"/>
      <w:bookmarkEnd w:id="4398"/>
      <w:bookmarkEnd w:id="4399"/>
    </w:p>
    <w:p w14:paraId="26F392E0" w14:textId="0035A716" w:rsidR="00F17312" w:rsidRDefault="00F17312" w:rsidP="00F17312">
      <w:pPr>
        <w:pStyle w:val="Heading4"/>
      </w:pPr>
      <w:bookmarkStart w:id="4400" w:name="_Toc59183278"/>
      <w:bookmarkStart w:id="4401" w:name="_Toc59184744"/>
      <w:bookmarkStart w:id="4402" w:name="_Toc59195679"/>
      <w:bookmarkStart w:id="4403" w:name="_Toc59440107"/>
      <w:bookmarkStart w:id="4404" w:name="_Toc67990530"/>
      <w:r>
        <w:t>6.3.</w:t>
      </w:r>
      <w:r w:rsidR="005A0F50">
        <w:t>18</w:t>
      </w:r>
      <w:r>
        <w:t>.1</w:t>
      </w:r>
      <w:r>
        <w:tab/>
        <w:t>Definition</w:t>
      </w:r>
      <w:bookmarkEnd w:id="4400"/>
      <w:bookmarkEnd w:id="4401"/>
      <w:bookmarkEnd w:id="4402"/>
      <w:bookmarkEnd w:id="4403"/>
      <w:bookmarkEnd w:id="4404"/>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405" w:name="OLE_LINK43"/>
      <w:r w:rsidRPr="00BA1358">
        <w:rPr>
          <w:rFonts w:ascii="Courier New" w:hAnsi="Courier New" w:cs="Courier New"/>
          <w:lang w:eastAsia="zh-CN"/>
        </w:rPr>
        <w:t>EP_</w:t>
      </w:r>
      <w:r>
        <w:rPr>
          <w:rFonts w:ascii="Courier New" w:hAnsi="Courier New" w:cs="Courier New"/>
          <w:lang w:eastAsia="zh-CN"/>
        </w:rPr>
        <w:t>transport</w:t>
      </w:r>
      <w:bookmarkEnd w:id="440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5431776F"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ins w:id="4406" w:author="28.541_CR0854_(Rel-17)_TEI17" w:date="2023-03-21T09:33:00Z">
        <w:r w:rsidR="00B074BE" w:rsidRPr="00B074BE">
          <w:t>,</w:t>
        </w:r>
      </w:ins>
      <w:r w:rsidR="00B22A72" w:rsidRPr="00B22A72">
        <w:rPr>
          <w:rFonts w:ascii="Courier New" w:hAnsi="Courier New" w:cs="Courier New"/>
        </w:rPr>
        <w:t xml:space="preserve"> </w:t>
      </w:r>
      <w:del w:id="4407" w:author="28.541_CR0854_(Rel-17)_TEI17" w:date="2023-03-21T09:33:00Z">
        <w:r w:rsidRPr="009D758D" w:rsidDel="00B074BE">
          <w:delText>and</w:delText>
        </w:r>
        <w:r w:rsidDel="00B074BE">
          <w:rPr>
            <w:rFonts w:ascii="Courier New" w:hAnsi="Courier New" w:cs="Courier New"/>
          </w:rPr>
          <w:delText xml:space="preserve"> </w:delText>
        </w:r>
      </w:del>
      <w:r>
        <w:rPr>
          <w:rFonts w:ascii="Courier New" w:hAnsi="Courier New" w:cs="Courier New"/>
        </w:rPr>
        <w:t xml:space="preserve">EP_NgU </w:t>
      </w:r>
      <w:r w:rsidRPr="00A71F56">
        <w:t>instances</w:t>
      </w:r>
      <w:r>
        <w:rPr>
          <w:rFonts w:ascii="Courier New" w:hAnsi="Courier New" w:cs="Courier New"/>
        </w:rPr>
        <w:t xml:space="preserve"> </w:t>
      </w:r>
      <w:ins w:id="4408" w:author="28.541_CR0854_(Rel-17)_TEI17" w:date="2023-03-21T09:33:00Z">
        <w:r w:rsidR="00B074BE" w:rsidRPr="00B074BE">
          <w:rPr>
            <w:rFonts w:ascii="Courier New" w:hAnsi="Courier New" w:cs="Courier New"/>
          </w:rPr>
          <w:t xml:space="preserve">and EP_F1U instances </w:t>
        </w:r>
      </w:ins>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409" w:name="_Toc59183279"/>
      <w:bookmarkStart w:id="4410" w:name="_Toc59184745"/>
      <w:bookmarkStart w:id="4411" w:name="_Toc59195680"/>
      <w:bookmarkStart w:id="4412" w:name="_Toc59440108"/>
      <w:bookmarkStart w:id="4413" w:name="_Toc67990531"/>
      <w:r>
        <w:t>6.3.</w:t>
      </w:r>
      <w:r w:rsidR="005A0F50">
        <w:t>18</w:t>
      </w:r>
      <w:r>
        <w:t>.2</w:t>
      </w:r>
      <w:r>
        <w:tab/>
        <w:t>Attributes</w:t>
      </w:r>
      <w:bookmarkEnd w:id="4409"/>
      <w:bookmarkEnd w:id="4410"/>
      <w:bookmarkEnd w:id="4411"/>
      <w:bookmarkEnd w:id="4412"/>
      <w:bookmarkEnd w:id="4413"/>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414" w:name="_Toc59183280"/>
      <w:bookmarkStart w:id="4415" w:name="_Toc59184746"/>
      <w:bookmarkStart w:id="4416" w:name="_Toc59195681"/>
      <w:bookmarkStart w:id="4417" w:name="_Toc59440109"/>
      <w:bookmarkStart w:id="4418"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414"/>
      <w:bookmarkEnd w:id="4415"/>
      <w:bookmarkEnd w:id="4416"/>
      <w:bookmarkEnd w:id="4417"/>
      <w:bookmarkEnd w:id="4418"/>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419" w:name="_Toc59183281"/>
      <w:bookmarkStart w:id="4420" w:name="_Toc59184747"/>
      <w:bookmarkStart w:id="4421" w:name="_Toc59195682"/>
      <w:bookmarkStart w:id="4422" w:name="_Toc59440110"/>
      <w:bookmarkStart w:id="4423" w:name="_Toc67990533"/>
      <w:r>
        <w:rPr>
          <w:lang w:eastAsia="zh-CN"/>
        </w:rPr>
        <w:t>6.3.</w:t>
      </w:r>
      <w:r w:rsidR="005A0F50">
        <w:rPr>
          <w:lang w:eastAsia="zh-CN"/>
        </w:rPr>
        <w:t>18</w:t>
      </w:r>
      <w:r>
        <w:rPr>
          <w:lang w:eastAsia="zh-CN"/>
        </w:rPr>
        <w:t>.4</w:t>
      </w:r>
      <w:r>
        <w:rPr>
          <w:lang w:eastAsia="zh-CN"/>
        </w:rPr>
        <w:tab/>
        <w:t>Notifications</w:t>
      </w:r>
      <w:bookmarkEnd w:id="4419"/>
      <w:bookmarkEnd w:id="4420"/>
      <w:bookmarkEnd w:id="4421"/>
      <w:bookmarkEnd w:id="4422"/>
      <w:bookmarkEnd w:id="4423"/>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424" w:name="_Toc59183282"/>
      <w:bookmarkStart w:id="4425" w:name="_Toc59184748"/>
      <w:bookmarkStart w:id="4426" w:name="_Toc59195683"/>
      <w:bookmarkStart w:id="4427" w:name="_Toc59440111"/>
      <w:bookmarkStart w:id="4428"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424"/>
      <w:bookmarkEnd w:id="4425"/>
      <w:bookmarkEnd w:id="4426"/>
      <w:bookmarkEnd w:id="4427"/>
      <w:bookmarkEnd w:id="4428"/>
    </w:p>
    <w:p w14:paraId="3D9CF3C4" w14:textId="208B9D7C" w:rsidR="00F17312" w:rsidRDefault="00F17312" w:rsidP="00F17312">
      <w:pPr>
        <w:pStyle w:val="Heading4"/>
      </w:pPr>
      <w:bookmarkStart w:id="4429" w:name="_Toc59183283"/>
      <w:bookmarkStart w:id="4430" w:name="_Toc59184749"/>
      <w:bookmarkStart w:id="4431" w:name="_Toc59195684"/>
      <w:bookmarkStart w:id="4432" w:name="_Toc59440112"/>
      <w:bookmarkStart w:id="4433" w:name="_Toc67990535"/>
      <w:r>
        <w:rPr>
          <w:lang w:eastAsia="zh-CN"/>
        </w:rPr>
        <w:t>6.3.</w:t>
      </w:r>
      <w:r w:rsidR="005A0F50">
        <w:rPr>
          <w:lang w:eastAsia="zh-CN"/>
        </w:rPr>
        <w:t>19</w:t>
      </w:r>
      <w:r>
        <w:t>.1</w:t>
      </w:r>
      <w:r>
        <w:tab/>
        <w:t>Definition</w:t>
      </w:r>
      <w:bookmarkEnd w:id="4429"/>
      <w:bookmarkEnd w:id="4430"/>
      <w:bookmarkEnd w:id="4431"/>
      <w:bookmarkEnd w:id="4432"/>
      <w:bookmarkEnd w:id="4433"/>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434" w:name="_Toc59183284"/>
      <w:bookmarkStart w:id="4435" w:name="_Toc59184750"/>
      <w:bookmarkStart w:id="4436" w:name="_Toc59195685"/>
      <w:bookmarkStart w:id="4437" w:name="_Toc59440113"/>
      <w:bookmarkStart w:id="4438" w:name="_Toc67990536"/>
      <w:r>
        <w:rPr>
          <w:lang w:eastAsia="zh-CN"/>
        </w:rPr>
        <w:t>6.3.</w:t>
      </w:r>
      <w:r w:rsidR="005A0F50">
        <w:rPr>
          <w:lang w:eastAsia="zh-CN"/>
        </w:rPr>
        <w:t>19</w:t>
      </w:r>
      <w:r>
        <w:t>.2</w:t>
      </w:r>
      <w:r>
        <w:tab/>
        <w:t>Attributes</w:t>
      </w:r>
      <w:bookmarkEnd w:id="4434"/>
      <w:bookmarkEnd w:id="4435"/>
      <w:bookmarkEnd w:id="4436"/>
      <w:bookmarkEnd w:id="4437"/>
      <w:bookmarkEnd w:id="4438"/>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439" w:name="_Toc59183285"/>
      <w:bookmarkStart w:id="4440" w:name="_Toc59184751"/>
      <w:bookmarkStart w:id="4441" w:name="_Toc59195686"/>
      <w:bookmarkStart w:id="4442" w:name="_Toc59440114"/>
      <w:bookmarkStart w:id="4443" w:name="_Toc67990537"/>
      <w:r>
        <w:rPr>
          <w:lang w:eastAsia="zh-CN"/>
        </w:rPr>
        <w:t>6.3.</w:t>
      </w:r>
      <w:r w:rsidR="005A0F50">
        <w:rPr>
          <w:lang w:eastAsia="zh-CN"/>
        </w:rPr>
        <w:t>19</w:t>
      </w:r>
      <w:r>
        <w:t>.3</w:t>
      </w:r>
      <w:r>
        <w:tab/>
        <w:t>Attribute constraints</w:t>
      </w:r>
      <w:bookmarkEnd w:id="4439"/>
      <w:bookmarkEnd w:id="4440"/>
      <w:bookmarkEnd w:id="4441"/>
      <w:bookmarkEnd w:id="4442"/>
      <w:bookmarkEnd w:id="4443"/>
    </w:p>
    <w:p w14:paraId="0A73D6E8" w14:textId="77777777" w:rsidR="00F17312" w:rsidRDefault="00F17312" w:rsidP="00F17312">
      <w:r>
        <w:t>See respective IOCs.</w:t>
      </w:r>
    </w:p>
    <w:p w14:paraId="190835FC" w14:textId="6424BAA6" w:rsidR="00F17312" w:rsidRDefault="00F17312" w:rsidP="00F17312">
      <w:pPr>
        <w:pStyle w:val="Heading4"/>
      </w:pPr>
      <w:bookmarkStart w:id="4444" w:name="_Toc59183286"/>
      <w:bookmarkStart w:id="4445" w:name="_Toc59184752"/>
      <w:bookmarkStart w:id="4446" w:name="_Toc59195687"/>
      <w:bookmarkStart w:id="4447" w:name="_Toc59440115"/>
      <w:bookmarkStart w:id="4448" w:name="_Toc67990538"/>
      <w:r>
        <w:rPr>
          <w:lang w:eastAsia="zh-CN"/>
        </w:rPr>
        <w:t>6.3.</w:t>
      </w:r>
      <w:r w:rsidR="005A0F50">
        <w:rPr>
          <w:lang w:eastAsia="zh-CN"/>
        </w:rPr>
        <w:t>19</w:t>
      </w:r>
      <w:r>
        <w:t>.4</w:t>
      </w:r>
      <w:r>
        <w:tab/>
        <w:t>Notifications</w:t>
      </w:r>
      <w:bookmarkEnd w:id="4444"/>
      <w:bookmarkEnd w:id="4445"/>
      <w:bookmarkEnd w:id="4446"/>
      <w:bookmarkEnd w:id="4447"/>
      <w:bookmarkEnd w:id="4448"/>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449" w:name="_Toc59183287"/>
      <w:bookmarkStart w:id="4450" w:name="_Toc59184753"/>
      <w:bookmarkStart w:id="4451" w:name="_Toc59195688"/>
      <w:bookmarkStart w:id="4452" w:name="_Toc59440116"/>
      <w:bookmarkStart w:id="4453"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449"/>
      <w:bookmarkEnd w:id="4450"/>
      <w:bookmarkEnd w:id="4451"/>
      <w:bookmarkEnd w:id="4452"/>
      <w:bookmarkEnd w:id="4453"/>
    </w:p>
    <w:p w14:paraId="2E20C900" w14:textId="15AD7790" w:rsidR="00F17312" w:rsidRDefault="00F17312" w:rsidP="00F17312">
      <w:pPr>
        <w:pStyle w:val="Heading4"/>
      </w:pPr>
      <w:bookmarkStart w:id="4454" w:name="_Toc59183288"/>
      <w:bookmarkStart w:id="4455" w:name="_Toc59184754"/>
      <w:bookmarkStart w:id="4456" w:name="_Toc59195689"/>
      <w:bookmarkStart w:id="4457" w:name="_Toc59440117"/>
      <w:bookmarkStart w:id="4458" w:name="_Toc67990540"/>
      <w:r>
        <w:t>6.3.</w:t>
      </w:r>
      <w:r w:rsidR="005A0F50">
        <w:t>20</w:t>
      </w:r>
      <w:r>
        <w:t>.1</w:t>
      </w:r>
      <w:r>
        <w:tab/>
        <w:t>Definition</w:t>
      </w:r>
      <w:bookmarkEnd w:id="4454"/>
      <w:bookmarkEnd w:id="4455"/>
      <w:bookmarkEnd w:id="4456"/>
      <w:bookmarkEnd w:id="4457"/>
      <w:bookmarkEnd w:id="4458"/>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459" w:name="_Toc59183289"/>
      <w:bookmarkStart w:id="4460" w:name="_Toc59184755"/>
      <w:bookmarkStart w:id="4461" w:name="_Toc59195690"/>
      <w:bookmarkStart w:id="4462" w:name="_Toc59440118"/>
      <w:bookmarkStart w:id="4463" w:name="_Toc67990541"/>
      <w:r>
        <w:t>6</w:t>
      </w:r>
      <w:r>
        <w:rPr>
          <w:lang w:eastAsia="zh-CN"/>
        </w:rPr>
        <w:t>.</w:t>
      </w:r>
      <w:r>
        <w:t>3.</w:t>
      </w:r>
      <w:r w:rsidR="005A0F50">
        <w:t>20</w:t>
      </w:r>
      <w:r>
        <w:t>.2</w:t>
      </w:r>
      <w:r>
        <w:tab/>
        <w:t>Attributes</w:t>
      </w:r>
      <w:bookmarkEnd w:id="4459"/>
      <w:bookmarkEnd w:id="4460"/>
      <w:bookmarkEnd w:id="4461"/>
      <w:bookmarkEnd w:id="4462"/>
      <w:bookmarkEnd w:id="4463"/>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464" w:name="_Toc59183290"/>
      <w:bookmarkStart w:id="4465" w:name="_Toc59184756"/>
      <w:bookmarkStart w:id="4466" w:name="_Toc59195691"/>
      <w:bookmarkStart w:id="4467" w:name="_Toc59440119"/>
      <w:bookmarkStart w:id="4468" w:name="_Toc67990542"/>
      <w:r>
        <w:t>6.3.</w:t>
      </w:r>
      <w:r w:rsidR="005A0F50">
        <w:t>20</w:t>
      </w:r>
      <w:r>
        <w:t>.3</w:t>
      </w:r>
      <w:r>
        <w:tab/>
        <w:t>Attribute constraints</w:t>
      </w:r>
      <w:bookmarkEnd w:id="4464"/>
      <w:bookmarkEnd w:id="4465"/>
      <w:bookmarkEnd w:id="4466"/>
      <w:bookmarkEnd w:id="4467"/>
      <w:bookmarkEnd w:id="4468"/>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469" w:name="_Toc59183291"/>
      <w:bookmarkStart w:id="4470" w:name="_Toc59184757"/>
      <w:bookmarkStart w:id="4471" w:name="_Toc59195692"/>
      <w:bookmarkStart w:id="4472" w:name="_Toc59440120"/>
      <w:bookmarkStart w:id="4473" w:name="_Toc67990543"/>
      <w:r>
        <w:rPr>
          <w:lang w:eastAsia="zh-CN"/>
        </w:rPr>
        <w:t>6.3.</w:t>
      </w:r>
      <w:r w:rsidR="005A0F50">
        <w:rPr>
          <w:lang w:eastAsia="zh-CN"/>
        </w:rPr>
        <w:t>20</w:t>
      </w:r>
      <w:r>
        <w:rPr>
          <w:lang w:eastAsia="zh-CN"/>
        </w:rPr>
        <w:t>.</w:t>
      </w:r>
      <w:r>
        <w:t>4</w:t>
      </w:r>
      <w:r>
        <w:tab/>
        <w:t>Notifications</w:t>
      </w:r>
      <w:bookmarkEnd w:id="4469"/>
      <w:bookmarkEnd w:id="4470"/>
      <w:bookmarkEnd w:id="4471"/>
      <w:bookmarkEnd w:id="4472"/>
      <w:bookmarkEnd w:id="4473"/>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474" w:name="_Toc67990544"/>
      <w:bookmarkStart w:id="4475" w:name="_Toc27405501"/>
      <w:bookmarkStart w:id="4476" w:name="_Toc35878691"/>
      <w:bookmarkStart w:id="4477" w:name="_Toc36220507"/>
      <w:bookmarkStart w:id="4478" w:name="_Toc36474605"/>
      <w:bookmarkStart w:id="4479" w:name="_Toc36542877"/>
      <w:bookmarkStart w:id="4480" w:name="_Toc36543698"/>
      <w:bookmarkStart w:id="4481" w:name="_Toc36567936"/>
      <w:bookmarkStart w:id="4482" w:name="_Toc44341668"/>
      <w:r>
        <w:rPr>
          <w:lang w:eastAsia="zh-CN"/>
        </w:rPr>
        <w:t>6.3.</w:t>
      </w:r>
      <w:r w:rsidR="005A0F50">
        <w:rPr>
          <w:lang w:eastAsia="zh-CN"/>
        </w:rPr>
        <w:t>21</w:t>
      </w:r>
      <w:r>
        <w:rPr>
          <w:lang w:eastAsia="zh-CN"/>
        </w:rPr>
        <w:tab/>
      </w:r>
      <w:bookmarkEnd w:id="4474"/>
      <w:r w:rsidR="001D1B13" w:rsidRPr="00A87E70">
        <w:rPr>
          <w:sz w:val="24"/>
        </w:rPr>
        <w:t>Void</w:t>
      </w:r>
    </w:p>
    <w:p w14:paraId="469574D0" w14:textId="5DD1E238" w:rsidR="00F17312" w:rsidRDefault="00F17312" w:rsidP="00F17312">
      <w:pPr>
        <w:pStyle w:val="Heading3"/>
        <w:rPr>
          <w:lang w:eastAsia="zh-CN"/>
        </w:rPr>
      </w:pPr>
      <w:bookmarkStart w:id="4483" w:name="_Toc67990549"/>
      <w:bookmarkEnd w:id="4475"/>
      <w:bookmarkEnd w:id="4476"/>
      <w:bookmarkEnd w:id="4477"/>
      <w:bookmarkEnd w:id="4478"/>
      <w:bookmarkEnd w:id="4479"/>
      <w:bookmarkEnd w:id="4480"/>
      <w:bookmarkEnd w:id="4481"/>
      <w:bookmarkEnd w:id="4482"/>
      <w:r>
        <w:rPr>
          <w:lang w:eastAsia="zh-CN"/>
        </w:rPr>
        <w:t>6.3.</w:t>
      </w:r>
      <w:r w:rsidR="005A0F50">
        <w:rPr>
          <w:lang w:eastAsia="zh-CN"/>
        </w:rPr>
        <w:t>22</w:t>
      </w:r>
      <w:r>
        <w:rPr>
          <w:lang w:eastAsia="zh-CN"/>
        </w:rPr>
        <w:tab/>
      </w:r>
      <w:r w:rsidR="00DD1E22" w:rsidRPr="00DE2C1B">
        <w:rPr>
          <w:sz w:val="24"/>
        </w:rPr>
        <w:t>Void</w:t>
      </w:r>
      <w:bookmarkEnd w:id="4483"/>
    </w:p>
    <w:p w14:paraId="793EA045" w14:textId="57E075C7" w:rsidR="00F17312" w:rsidRDefault="00F17312" w:rsidP="00F17312">
      <w:pPr>
        <w:pStyle w:val="Heading3"/>
        <w:rPr>
          <w:lang w:eastAsia="zh-CN"/>
        </w:rPr>
      </w:pPr>
      <w:bookmarkStart w:id="4484" w:name="_Toc67990554"/>
      <w:r>
        <w:rPr>
          <w:lang w:eastAsia="zh-CN"/>
        </w:rPr>
        <w:t>6.3.</w:t>
      </w:r>
      <w:r w:rsidR="005A0F50">
        <w:rPr>
          <w:lang w:eastAsia="zh-CN"/>
        </w:rPr>
        <w:t>23</w:t>
      </w:r>
      <w:r>
        <w:rPr>
          <w:rFonts w:ascii="Courier New" w:hAnsi="Courier New" w:cs="Courier New"/>
          <w:lang w:eastAsia="zh-CN"/>
        </w:rPr>
        <w:tab/>
        <w:t>CNSliceSubnetProfile&lt;&lt;dataType&gt;&gt;</w:t>
      </w:r>
      <w:bookmarkEnd w:id="4484"/>
    </w:p>
    <w:p w14:paraId="72977099" w14:textId="591341A9" w:rsidR="00F17312" w:rsidRDefault="00F17312" w:rsidP="00F17312">
      <w:pPr>
        <w:pStyle w:val="Heading4"/>
      </w:pPr>
      <w:bookmarkStart w:id="4485" w:name="_Toc67990555"/>
      <w:r>
        <w:t>6.3.</w:t>
      </w:r>
      <w:r w:rsidR="005A0F50">
        <w:t>23</w:t>
      </w:r>
      <w:r>
        <w:t>.1</w:t>
      </w:r>
      <w:r>
        <w:tab/>
        <w:t>Definition</w:t>
      </w:r>
      <w:bookmarkEnd w:id="4485"/>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86" w:name="_Toc67990556"/>
      <w:r>
        <w:t>6</w:t>
      </w:r>
      <w:r>
        <w:rPr>
          <w:lang w:eastAsia="zh-CN"/>
        </w:rPr>
        <w:t>.</w:t>
      </w:r>
      <w:r>
        <w:t>3.</w:t>
      </w:r>
      <w:r w:rsidR="005A0F50">
        <w:t>23</w:t>
      </w:r>
      <w:r>
        <w:t>.2</w:t>
      </w:r>
      <w:r>
        <w:tab/>
        <w:t>Attributes</w:t>
      </w:r>
      <w:bookmarkEnd w:id="4486"/>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87"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87"/>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88" w:name="_Toc67990557"/>
      <w:r>
        <w:t>6.3.</w:t>
      </w:r>
      <w:r w:rsidR="005A0F50">
        <w:t>23</w:t>
      </w:r>
      <w:r>
        <w:t>.3</w:t>
      </w:r>
      <w:r>
        <w:tab/>
        <w:t>Attribute constraints</w:t>
      </w:r>
      <w:bookmarkEnd w:id="4488"/>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89" w:name="_Toc67990558"/>
      <w:r>
        <w:rPr>
          <w:lang w:eastAsia="zh-CN"/>
        </w:rPr>
        <w:t>6.3.</w:t>
      </w:r>
      <w:r w:rsidR="005A0F50">
        <w:rPr>
          <w:lang w:eastAsia="zh-CN"/>
        </w:rPr>
        <w:t>23</w:t>
      </w:r>
      <w:r>
        <w:rPr>
          <w:lang w:eastAsia="zh-CN"/>
        </w:rPr>
        <w:t>.</w:t>
      </w:r>
      <w:r>
        <w:t>4</w:t>
      </w:r>
      <w:r>
        <w:tab/>
        <w:t>Notifications</w:t>
      </w:r>
      <w:bookmarkEnd w:id="4489"/>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90"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90"/>
    </w:p>
    <w:p w14:paraId="7E6E3B3E" w14:textId="6D37741F" w:rsidR="00F17312" w:rsidRDefault="00F17312" w:rsidP="00F17312">
      <w:pPr>
        <w:pStyle w:val="Heading4"/>
      </w:pPr>
      <w:bookmarkStart w:id="4491" w:name="_Toc67990560"/>
      <w:r>
        <w:t>6.3.</w:t>
      </w:r>
      <w:r w:rsidR="000D2FA5">
        <w:t>24</w:t>
      </w:r>
      <w:r>
        <w:t>.1</w:t>
      </w:r>
      <w:r>
        <w:tab/>
        <w:t>Definition</w:t>
      </w:r>
      <w:bookmarkEnd w:id="4491"/>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92" w:name="_Toc67990561"/>
      <w:r>
        <w:t>6</w:t>
      </w:r>
      <w:r>
        <w:rPr>
          <w:lang w:eastAsia="zh-CN"/>
        </w:rPr>
        <w:t>.</w:t>
      </w:r>
      <w:r>
        <w:t>3.</w:t>
      </w:r>
      <w:r w:rsidR="000D2FA5">
        <w:t>24</w:t>
      </w:r>
      <w:r>
        <w:t>.2</w:t>
      </w:r>
      <w:r>
        <w:tab/>
        <w:t>Attributes</w:t>
      </w:r>
      <w:bookmarkEnd w:id="4492"/>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rsidDel="00D26E4B" w14:paraId="4A62E186" w14:textId="6BB3E622" w:rsidTr="004535DD">
        <w:trPr>
          <w:cantSplit/>
          <w:jc w:val="center"/>
          <w:del w:id="4493" w:author="28.541_CR0856_(Rel-17)_TEI17" w:date="2023-03-21T09:44:00Z"/>
        </w:trPr>
        <w:tc>
          <w:tcPr>
            <w:tcW w:w="4086" w:type="dxa"/>
            <w:tcBorders>
              <w:top w:val="single" w:sz="4" w:space="0" w:color="auto"/>
              <w:left w:val="single" w:sz="4" w:space="0" w:color="auto"/>
              <w:bottom w:val="single" w:sz="4" w:space="0" w:color="auto"/>
              <w:right w:val="single" w:sz="4" w:space="0" w:color="auto"/>
            </w:tcBorders>
            <w:hideMark/>
          </w:tcPr>
          <w:p w14:paraId="1E222AEF" w14:textId="2FADA9D2" w:rsidR="00F17312" w:rsidDel="00D26E4B" w:rsidRDefault="00DE60B0" w:rsidP="00F17312">
            <w:pPr>
              <w:pStyle w:val="TAL"/>
              <w:rPr>
                <w:del w:id="4494" w:author="28.541_CR0856_(Rel-17)_TEI17" w:date="2023-03-21T09:44:00Z"/>
                <w:rFonts w:ascii="Courier New" w:hAnsi="Courier New" w:cs="Courier New"/>
                <w:szCs w:val="18"/>
                <w:lang w:eastAsia="zh-CN"/>
              </w:rPr>
            </w:pPr>
            <w:del w:id="4495" w:author="28.541_CR0856_(Rel-17)_TEI17" w:date="2023-03-21T09:44:00Z">
              <w:r w:rsidRPr="00DE60B0" w:rsidDel="00D26E4B">
                <w:rPr>
                  <w:rFonts w:ascii="Courier New" w:hAnsi="Courier New" w:cs="Courier New"/>
                  <w:iCs/>
                  <w:szCs w:val="18"/>
                  <w:lang w:eastAsia="zh-CN"/>
                </w:rPr>
                <w:delText>sST</w:delText>
              </w:r>
            </w:del>
          </w:p>
        </w:tc>
        <w:tc>
          <w:tcPr>
            <w:tcW w:w="947" w:type="dxa"/>
            <w:tcBorders>
              <w:top w:val="single" w:sz="4" w:space="0" w:color="auto"/>
              <w:left w:val="single" w:sz="4" w:space="0" w:color="auto"/>
              <w:bottom w:val="single" w:sz="4" w:space="0" w:color="auto"/>
              <w:right w:val="single" w:sz="4" w:space="0" w:color="auto"/>
            </w:tcBorders>
            <w:hideMark/>
          </w:tcPr>
          <w:p w14:paraId="1FD5CE05" w14:textId="483D1844" w:rsidR="00F17312" w:rsidDel="00D26E4B" w:rsidRDefault="00F17312" w:rsidP="00F17312">
            <w:pPr>
              <w:pStyle w:val="TAL"/>
              <w:jc w:val="center"/>
              <w:rPr>
                <w:del w:id="4496" w:author="28.541_CR0856_(Rel-17)_TEI17" w:date="2023-03-21T09:44:00Z"/>
                <w:rFonts w:cs="Arial"/>
                <w:szCs w:val="18"/>
                <w:lang w:eastAsia="zh-CN"/>
              </w:rPr>
            </w:pPr>
            <w:del w:id="4497" w:author="28.541_CR0856_(Rel-17)_TEI17" w:date="2023-03-21T09:44:00Z">
              <w:r w:rsidDel="00D26E4B">
                <w:rPr>
                  <w:rFonts w:cs="Arial"/>
                  <w:szCs w:val="18"/>
                </w:rPr>
                <w:delText>O</w:delText>
              </w:r>
            </w:del>
          </w:p>
        </w:tc>
        <w:tc>
          <w:tcPr>
            <w:tcW w:w="1167" w:type="dxa"/>
            <w:tcBorders>
              <w:top w:val="single" w:sz="4" w:space="0" w:color="auto"/>
              <w:left w:val="single" w:sz="4" w:space="0" w:color="auto"/>
              <w:bottom w:val="single" w:sz="4" w:space="0" w:color="auto"/>
              <w:right w:val="single" w:sz="4" w:space="0" w:color="auto"/>
            </w:tcBorders>
            <w:hideMark/>
          </w:tcPr>
          <w:p w14:paraId="684D5C52" w14:textId="1A278F19" w:rsidR="00F17312" w:rsidDel="00D26E4B" w:rsidRDefault="00F17312" w:rsidP="00F17312">
            <w:pPr>
              <w:pStyle w:val="TAL"/>
              <w:jc w:val="center"/>
              <w:rPr>
                <w:del w:id="4498" w:author="28.541_CR0856_(Rel-17)_TEI17" w:date="2023-03-21T09:44:00Z"/>
                <w:rFonts w:cs="Arial"/>
              </w:rPr>
            </w:pPr>
            <w:del w:id="4499" w:author="28.541_CR0856_(Rel-17)_TEI17" w:date="2023-03-21T09:44:00Z">
              <w:r w:rsidDel="00D26E4B">
                <w:rPr>
                  <w:rFonts w:cs="Arial"/>
                </w:rPr>
                <w:delText>T</w:delText>
              </w:r>
            </w:del>
          </w:p>
        </w:tc>
        <w:tc>
          <w:tcPr>
            <w:tcW w:w="1077" w:type="dxa"/>
            <w:tcBorders>
              <w:top w:val="single" w:sz="4" w:space="0" w:color="auto"/>
              <w:left w:val="single" w:sz="4" w:space="0" w:color="auto"/>
              <w:bottom w:val="single" w:sz="4" w:space="0" w:color="auto"/>
              <w:right w:val="single" w:sz="4" w:space="0" w:color="auto"/>
            </w:tcBorders>
            <w:hideMark/>
          </w:tcPr>
          <w:p w14:paraId="7ADBB311" w14:textId="5455BAD2" w:rsidR="00F17312" w:rsidDel="00D26E4B" w:rsidRDefault="00F17312" w:rsidP="00F17312">
            <w:pPr>
              <w:pStyle w:val="TAL"/>
              <w:jc w:val="center"/>
              <w:rPr>
                <w:del w:id="4500" w:author="28.541_CR0856_(Rel-17)_TEI17" w:date="2023-03-21T09:44:00Z"/>
                <w:rFonts w:cs="Arial"/>
                <w:szCs w:val="18"/>
                <w:lang w:eastAsia="zh-CN"/>
              </w:rPr>
            </w:pPr>
            <w:del w:id="4501" w:author="28.541_CR0856_(Rel-17)_TEI17" w:date="2023-03-21T09:44:00Z">
              <w:r w:rsidDel="00D26E4B">
                <w:rPr>
                  <w:rFonts w:cs="Arial"/>
                  <w:lang w:eastAsia="zh-CN"/>
                </w:rPr>
                <w:delText>T</w:delText>
              </w:r>
            </w:del>
          </w:p>
        </w:tc>
        <w:tc>
          <w:tcPr>
            <w:tcW w:w="1117" w:type="dxa"/>
            <w:tcBorders>
              <w:top w:val="single" w:sz="4" w:space="0" w:color="auto"/>
              <w:left w:val="single" w:sz="4" w:space="0" w:color="auto"/>
              <w:bottom w:val="single" w:sz="4" w:space="0" w:color="auto"/>
              <w:right w:val="single" w:sz="4" w:space="0" w:color="auto"/>
            </w:tcBorders>
            <w:hideMark/>
          </w:tcPr>
          <w:p w14:paraId="597187FD" w14:textId="57B9037C" w:rsidR="00F17312" w:rsidDel="00D26E4B" w:rsidRDefault="00F17312" w:rsidP="00F17312">
            <w:pPr>
              <w:pStyle w:val="TAL"/>
              <w:jc w:val="center"/>
              <w:rPr>
                <w:del w:id="4502" w:author="28.541_CR0856_(Rel-17)_TEI17" w:date="2023-03-21T09:44:00Z"/>
                <w:rFonts w:cs="Arial"/>
              </w:rPr>
            </w:pPr>
            <w:del w:id="4503" w:author="28.541_CR0856_(Rel-17)_TEI17" w:date="2023-03-21T09:44:00Z">
              <w:r w:rsidDel="00D26E4B">
                <w:rPr>
                  <w:rFonts w:cs="Arial"/>
                </w:rPr>
                <w:delText>F</w:delText>
              </w:r>
            </w:del>
          </w:p>
        </w:tc>
        <w:tc>
          <w:tcPr>
            <w:tcW w:w="1237" w:type="dxa"/>
            <w:tcBorders>
              <w:top w:val="single" w:sz="4" w:space="0" w:color="auto"/>
              <w:left w:val="single" w:sz="4" w:space="0" w:color="auto"/>
              <w:bottom w:val="single" w:sz="4" w:space="0" w:color="auto"/>
              <w:right w:val="single" w:sz="4" w:space="0" w:color="auto"/>
            </w:tcBorders>
            <w:hideMark/>
          </w:tcPr>
          <w:p w14:paraId="737AD5A4" w14:textId="55C1179E" w:rsidR="00F17312" w:rsidDel="00D26E4B" w:rsidRDefault="00F17312" w:rsidP="00F17312">
            <w:pPr>
              <w:pStyle w:val="TAL"/>
              <w:jc w:val="center"/>
              <w:rPr>
                <w:del w:id="4504" w:author="28.541_CR0856_(Rel-17)_TEI17" w:date="2023-03-21T09:44:00Z"/>
                <w:rFonts w:cs="Arial"/>
                <w:lang w:eastAsia="zh-CN"/>
              </w:rPr>
            </w:pPr>
            <w:del w:id="4505" w:author="28.541_CR0856_(Rel-17)_TEI17" w:date="2023-03-21T09:44:00Z">
              <w:r w:rsidDel="00D26E4B">
                <w:rPr>
                  <w:rFonts w:cs="Arial"/>
                  <w:lang w:eastAsia="zh-CN"/>
                </w:rPr>
                <w:delText>T</w:delText>
              </w:r>
            </w:del>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506" w:name="_Toc67990562"/>
      <w:r>
        <w:t>6.3.</w:t>
      </w:r>
      <w:r w:rsidR="000D2FA5">
        <w:t>24</w:t>
      </w:r>
      <w:r>
        <w:t>.3</w:t>
      </w:r>
      <w:r>
        <w:tab/>
        <w:t>Attribute constraints</w:t>
      </w:r>
      <w:bookmarkEnd w:id="4506"/>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507" w:name="_Toc67990563"/>
      <w:r>
        <w:rPr>
          <w:lang w:eastAsia="zh-CN"/>
        </w:rPr>
        <w:t>6.3.</w:t>
      </w:r>
      <w:r w:rsidR="000D2FA5">
        <w:rPr>
          <w:lang w:eastAsia="zh-CN"/>
        </w:rPr>
        <w:t>24</w:t>
      </w:r>
      <w:r>
        <w:rPr>
          <w:lang w:eastAsia="zh-CN"/>
        </w:rPr>
        <w:t>.</w:t>
      </w:r>
      <w:r>
        <w:t>4</w:t>
      </w:r>
      <w:r>
        <w:tab/>
        <w:t>Notifications</w:t>
      </w:r>
      <w:bookmarkEnd w:id="4507"/>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508" w:name="_Toc67990564"/>
      <w:r>
        <w:rPr>
          <w:lang w:eastAsia="zh-CN"/>
        </w:rPr>
        <w:t>6.3.</w:t>
      </w:r>
      <w:r w:rsidR="00B03186">
        <w:rPr>
          <w:lang w:eastAsia="zh-CN"/>
        </w:rPr>
        <w:t>25</w:t>
      </w:r>
      <w:r>
        <w:rPr>
          <w:rFonts w:ascii="Courier New" w:hAnsi="Courier New" w:cs="Courier New"/>
          <w:lang w:eastAsia="zh-CN"/>
        </w:rPr>
        <w:tab/>
        <w:t>TopSliceSubnetProfile&lt;&lt;dataType&gt;&gt;</w:t>
      </w:r>
      <w:bookmarkEnd w:id="4508"/>
    </w:p>
    <w:p w14:paraId="7CC23A82" w14:textId="4CAA2BCA" w:rsidR="00F17312" w:rsidRDefault="00F17312" w:rsidP="00F17312">
      <w:pPr>
        <w:pStyle w:val="Heading4"/>
      </w:pPr>
      <w:bookmarkStart w:id="4509" w:name="_Toc67990565"/>
      <w:r>
        <w:t>6.3.</w:t>
      </w:r>
      <w:r w:rsidR="00B03186">
        <w:t>25</w:t>
      </w:r>
      <w:r>
        <w:t>.1</w:t>
      </w:r>
      <w:r>
        <w:tab/>
        <w:t>Definition</w:t>
      </w:r>
      <w:bookmarkEnd w:id="4509"/>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510" w:name="_Toc67990566"/>
      <w:r>
        <w:t>6</w:t>
      </w:r>
      <w:r>
        <w:rPr>
          <w:lang w:eastAsia="zh-CN"/>
        </w:rPr>
        <w:t>.</w:t>
      </w:r>
      <w:r>
        <w:t>3.</w:t>
      </w:r>
      <w:r w:rsidR="00B03186">
        <w:t>25</w:t>
      </w:r>
      <w:r>
        <w:t>.2</w:t>
      </w:r>
      <w:r>
        <w:tab/>
        <w:t>Attributes</w:t>
      </w:r>
      <w:bookmarkEnd w:id="4510"/>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rsidDel="00D26E4B" w14:paraId="32411C54" w14:textId="76907071" w:rsidTr="004535DD">
        <w:trPr>
          <w:cantSplit/>
          <w:jc w:val="center"/>
          <w:del w:id="4511" w:author="28.541_CR0856_(Rel-17)_TEI17" w:date="2023-03-21T09:44:00Z"/>
        </w:trPr>
        <w:tc>
          <w:tcPr>
            <w:tcW w:w="3565" w:type="dxa"/>
            <w:tcBorders>
              <w:top w:val="single" w:sz="4" w:space="0" w:color="auto"/>
              <w:left w:val="single" w:sz="4" w:space="0" w:color="auto"/>
              <w:bottom w:val="single" w:sz="4" w:space="0" w:color="auto"/>
              <w:right w:val="single" w:sz="4" w:space="0" w:color="auto"/>
            </w:tcBorders>
          </w:tcPr>
          <w:p w14:paraId="1033AF0B" w14:textId="7D0779DD" w:rsidR="00DD638D" w:rsidDel="00D26E4B" w:rsidRDefault="00DE60B0" w:rsidP="00DD638D">
            <w:pPr>
              <w:pStyle w:val="TAL"/>
              <w:rPr>
                <w:del w:id="4512" w:author="28.541_CR0856_(Rel-17)_TEI17" w:date="2023-03-21T09:44:00Z"/>
                <w:rFonts w:ascii="Courier New" w:hAnsi="Courier New" w:cs="Courier New"/>
                <w:szCs w:val="18"/>
                <w:lang w:eastAsia="zh-CN"/>
              </w:rPr>
            </w:pPr>
            <w:del w:id="4513" w:author="28.541_CR0856_(Rel-17)_TEI17" w:date="2023-03-21T09:44:00Z">
              <w:r w:rsidRPr="00DE60B0" w:rsidDel="00D26E4B">
                <w:rPr>
                  <w:rFonts w:ascii="Courier New" w:hAnsi="Courier New" w:cs="Courier New"/>
                  <w:szCs w:val="18"/>
                  <w:lang w:eastAsia="zh-CN"/>
                </w:rPr>
                <w:delText>sST</w:delText>
              </w:r>
            </w:del>
          </w:p>
        </w:tc>
        <w:tc>
          <w:tcPr>
            <w:tcW w:w="998" w:type="dxa"/>
            <w:tcBorders>
              <w:top w:val="single" w:sz="4" w:space="0" w:color="auto"/>
              <w:left w:val="single" w:sz="4" w:space="0" w:color="auto"/>
              <w:bottom w:val="single" w:sz="4" w:space="0" w:color="auto"/>
              <w:right w:val="single" w:sz="4" w:space="0" w:color="auto"/>
            </w:tcBorders>
          </w:tcPr>
          <w:p w14:paraId="29CF0460" w14:textId="4A3C8C16" w:rsidR="00DD638D" w:rsidDel="00D26E4B" w:rsidRDefault="00DD638D" w:rsidP="00DD638D">
            <w:pPr>
              <w:pStyle w:val="TAL"/>
              <w:jc w:val="center"/>
              <w:rPr>
                <w:del w:id="4514" w:author="28.541_CR0856_(Rel-17)_TEI17" w:date="2023-03-21T09:44:00Z"/>
                <w:rFonts w:cs="Arial"/>
                <w:szCs w:val="18"/>
                <w:lang w:eastAsia="zh-CN"/>
              </w:rPr>
            </w:pPr>
            <w:del w:id="4515" w:author="28.541_CR0856_(Rel-17)_TEI17" w:date="2023-03-21T09:44:00Z">
              <w:r w:rsidDel="00D26E4B">
                <w:rPr>
                  <w:rFonts w:cs="Arial"/>
                  <w:szCs w:val="18"/>
                  <w:lang w:eastAsia="zh-CN"/>
                </w:rPr>
                <w:delText>O</w:delText>
              </w:r>
            </w:del>
          </w:p>
        </w:tc>
        <w:tc>
          <w:tcPr>
            <w:tcW w:w="1205" w:type="dxa"/>
            <w:tcBorders>
              <w:top w:val="single" w:sz="4" w:space="0" w:color="auto"/>
              <w:left w:val="single" w:sz="4" w:space="0" w:color="auto"/>
              <w:bottom w:val="single" w:sz="4" w:space="0" w:color="auto"/>
              <w:right w:val="single" w:sz="4" w:space="0" w:color="auto"/>
            </w:tcBorders>
          </w:tcPr>
          <w:p w14:paraId="05E7A661" w14:textId="4409D599" w:rsidR="00DD638D" w:rsidDel="00D26E4B" w:rsidRDefault="00DD638D" w:rsidP="00DD638D">
            <w:pPr>
              <w:pStyle w:val="TAL"/>
              <w:jc w:val="center"/>
              <w:rPr>
                <w:del w:id="4516" w:author="28.541_CR0856_(Rel-17)_TEI17" w:date="2023-03-21T09:44:00Z"/>
                <w:rFonts w:cs="Arial"/>
              </w:rPr>
            </w:pPr>
            <w:del w:id="4517" w:author="28.541_CR0856_(Rel-17)_TEI17" w:date="2023-03-21T09:44:00Z">
              <w:r w:rsidRPr="002B15AA" w:rsidDel="00D26E4B">
                <w:rPr>
                  <w:rFonts w:cs="Arial"/>
                </w:rPr>
                <w:delText>T</w:delText>
              </w:r>
            </w:del>
          </w:p>
        </w:tc>
        <w:tc>
          <w:tcPr>
            <w:tcW w:w="1150" w:type="dxa"/>
            <w:tcBorders>
              <w:top w:val="single" w:sz="4" w:space="0" w:color="auto"/>
              <w:left w:val="single" w:sz="4" w:space="0" w:color="auto"/>
              <w:bottom w:val="single" w:sz="4" w:space="0" w:color="auto"/>
              <w:right w:val="single" w:sz="4" w:space="0" w:color="auto"/>
            </w:tcBorders>
          </w:tcPr>
          <w:p w14:paraId="22E68000" w14:textId="5EDEF192" w:rsidR="00DD638D" w:rsidDel="00D26E4B" w:rsidRDefault="00DD638D" w:rsidP="00DD638D">
            <w:pPr>
              <w:pStyle w:val="TAL"/>
              <w:jc w:val="center"/>
              <w:rPr>
                <w:del w:id="4518" w:author="28.541_CR0856_(Rel-17)_TEI17" w:date="2023-03-21T09:44:00Z"/>
                <w:rFonts w:cs="Arial"/>
                <w:szCs w:val="18"/>
                <w:lang w:eastAsia="zh-CN"/>
              </w:rPr>
            </w:pPr>
            <w:del w:id="4519" w:author="28.541_CR0856_(Rel-17)_TEI17" w:date="2023-03-21T09:44:00Z">
              <w:r w:rsidRPr="002B15AA" w:rsidDel="00D26E4B">
                <w:rPr>
                  <w:rFonts w:cs="Arial"/>
                  <w:szCs w:val="18"/>
                  <w:lang w:eastAsia="zh-CN"/>
                </w:rPr>
                <w:delText>T</w:delText>
              </w:r>
            </w:del>
          </w:p>
        </w:tc>
        <w:tc>
          <w:tcPr>
            <w:tcW w:w="1278" w:type="dxa"/>
            <w:tcBorders>
              <w:top w:val="single" w:sz="4" w:space="0" w:color="auto"/>
              <w:left w:val="single" w:sz="4" w:space="0" w:color="auto"/>
              <w:bottom w:val="single" w:sz="4" w:space="0" w:color="auto"/>
              <w:right w:val="single" w:sz="4" w:space="0" w:color="auto"/>
            </w:tcBorders>
          </w:tcPr>
          <w:p w14:paraId="7FC952A4" w14:textId="03716821" w:rsidR="00DD638D" w:rsidDel="00D26E4B" w:rsidRDefault="00DD638D" w:rsidP="00DD638D">
            <w:pPr>
              <w:pStyle w:val="TAL"/>
              <w:jc w:val="center"/>
              <w:rPr>
                <w:del w:id="4520" w:author="28.541_CR0856_(Rel-17)_TEI17" w:date="2023-03-21T09:44:00Z"/>
                <w:rFonts w:cs="Arial"/>
              </w:rPr>
            </w:pPr>
            <w:del w:id="4521" w:author="28.541_CR0856_(Rel-17)_TEI17" w:date="2023-03-21T09:44:00Z">
              <w:r w:rsidRPr="002B15AA" w:rsidDel="00D26E4B">
                <w:rPr>
                  <w:rFonts w:cs="Arial"/>
                </w:rPr>
                <w:delText>F</w:delText>
              </w:r>
            </w:del>
          </w:p>
        </w:tc>
        <w:tc>
          <w:tcPr>
            <w:tcW w:w="1435" w:type="dxa"/>
            <w:tcBorders>
              <w:top w:val="single" w:sz="4" w:space="0" w:color="auto"/>
              <w:left w:val="single" w:sz="4" w:space="0" w:color="auto"/>
              <w:bottom w:val="single" w:sz="4" w:space="0" w:color="auto"/>
              <w:right w:val="single" w:sz="4" w:space="0" w:color="auto"/>
            </w:tcBorders>
          </w:tcPr>
          <w:p w14:paraId="69746B31" w14:textId="13992E43" w:rsidR="00DD638D" w:rsidDel="00D26E4B" w:rsidRDefault="00DD638D" w:rsidP="00DD638D">
            <w:pPr>
              <w:pStyle w:val="TAL"/>
              <w:jc w:val="center"/>
              <w:rPr>
                <w:del w:id="4522" w:author="28.541_CR0856_(Rel-17)_TEI17" w:date="2023-03-21T09:44:00Z"/>
                <w:rFonts w:cs="Arial"/>
                <w:lang w:eastAsia="zh-CN"/>
              </w:rPr>
            </w:pPr>
            <w:del w:id="4523" w:author="28.541_CR0856_(Rel-17)_TEI17" w:date="2023-03-21T09:44:00Z">
              <w:r w:rsidRPr="002B15AA" w:rsidDel="00D26E4B">
                <w:rPr>
                  <w:rFonts w:cs="Arial"/>
                  <w:lang w:eastAsia="zh-CN"/>
                </w:rPr>
                <w:delText>T</w:delText>
              </w:r>
            </w:del>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524" w:name="_Toc67990567"/>
      <w:r>
        <w:rPr>
          <w:lang w:val="fr-FR"/>
        </w:rPr>
        <w:t>6.3.</w:t>
      </w:r>
      <w:r w:rsidR="00B03186">
        <w:rPr>
          <w:lang w:val="fr-FR"/>
        </w:rPr>
        <w:t>25</w:t>
      </w:r>
      <w:r>
        <w:rPr>
          <w:lang w:val="fr-FR"/>
        </w:rPr>
        <w:t>.3</w:t>
      </w:r>
      <w:r>
        <w:rPr>
          <w:lang w:val="fr-FR"/>
        </w:rPr>
        <w:tab/>
        <w:t>Attribute constraints</w:t>
      </w:r>
      <w:bookmarkEnd w:id="4524"/>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525"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525"/>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526"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526"/>
    </w:p>
    <w:p w14:paraId="08BD22B9" w14:textId="5B7F3F24" w:rsidR="00F17312" w:rsidRDefault="00F17312" w:rsidP="00F17312">
      <w:pPr>
        <w:pStyle w:val="Heading4"/>
      </w:pPr>
      <w:bookmarkStart w:id="4527" w:name="_Toc67990570"/>
      <w:r>
        <w:t>6.3.</w:t>
      </w:r>
      <w:r w:rsidR="0009651D">
        <w:t>26</w:t>
      </w:r>
      <w:r>
        <w:t>.1</w:t>
      </w:r>
      <w:r>
        <w:tab/>
        <w:t>Definition</w:t>
      </w:r>
      <w:bookmarkEnd w:id="4527"/>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528" w:name="_Toc67990571"/>
      <w:r>
        <w:t>6</w:t>
      </w:r>
      <w:r>
        <w:rPr>
          <w:lang w:eastAsia="zh-CN"/>
        </w:rPr>
        <w:t>.</w:t>
      </w:r>
      <w:r>
        <w:t>3.</w:t>
      </w:r>
      <w:r w:rsidR="0009651D">
        <w:t>26</w:t>
      </w:r>
      <w:r>
        <w:t>.2</w:t>
      </w:r>
      <w:r>
        <w:tab/>
        <w:t>Attributes</w:t>
      </w:r>
      <w:bookmarkEnd w:id="4528"/>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529" w:name="_Toc67990572"/>
      <w:r>
        <w:t>6.3.</w:t>
      </w:r>
      <w:r w:rsidR="0009651D">
        <w:t>26</w:t>
      </w:r>
      <w:r>
        <w:t>.3</w:t>
      </w:r>
      <w:r>
        <w:tab/>
        <w:t>Attribute constraints</w:t>
      </w:r>
      <w:bookmarkEnd w:id="4529"/>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530" w:name="_Toc67990573"/>
      <w:r>
        <w:rPr>
          <w:lang w:eastAsia="zh-CN"/>
        </w:rPr>
        <w:t>6.3.</w:t>
      </w:r>
      <w:r w:rsidR="0009651D">
        <w:rPr>
          <w:lang w:eastAsia="zh-CN"/>
        </w:rPr>
        <w:t>26</w:t>
      </w:r>
      <w:r>
        <w:rPr>
          <w:lang w:eastAsia="zh-CN"/>
        </w:rPr>
        <w:t>.</w:t>
      </w:r>
      <w:r>
        <w:t>4</w:t>
      </w:r>
      <w:r>
        <w:tab/>
        <w:t>Notifications</w:t>
      </w:r>
      <w:bookmarkEnd w:id="453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53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531"/>
    </w:p>
    <w:p w14:paraId="12439A0B" w14:textId="2E44A8C8" w:rsidR="00F17312" w:rsidRDefault="00F17312" w:rsidP="00F17312">
      <w:pPr>
        <w:pStyle w:val="Heading4"/>
      </w:pPr>
      <w:bookmarkStart w:id="4532" w:name="_Toc67990575"/>
      <w:r>
        <w:t>6.3.</w:t>
      </w:r>
      <w:r w:rsidR="0009651D">
        <w:t>27</w:t>
      </w:r>
      <w:r>
        <w:t>.1</w:t>
      </w:r>
      <w:r>
        <w:tab/>
        <w:t>Definition</w:t>
      </w:r>
      <w:bookmarkEnd w:id="453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533" w:name="_Toc67990576"/>
      <w:r>
        <w:t>6</w:t>
      </w:r>
      <w:r>
        <w:rPr>
          <w:lang w:eastAsia="zh-CN"/>
        </w:rPr>
        <w:t>.</w:t>
      </w:r>
      <w:r>
        <w:t>3.</w:t>
      </w:r>
      <w:r w:rsidR="0009651D">
        <w:t>27</w:t>
      </w:r>
      <w:r>
        <w:t>.2</w:t>
      </w:r>
      <w:r>
        <w:tab/>
        <w:t>Attributes</w:t>
      </w:r>
      <w:bookmarkEnd w:id="453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534" w:name="_Toc67990577"/>
      <w:r>
        <w:rPr>
          <w:lang w:val="fr-FR"/>
        </w:rPr>
        <w:t>6.3.</w:t>
      </w:r>
      <w:r w:rsidR="0009651D">
        <w:rPr>
          <w:lang w:val="fr-FR"/>
        </w:rPr>
        <w:t>27</w:t>
      </w:r>
      <w:r>
        <w:rPr>
          <w:lang w:val="fr-FR"/>
        </w:rPr>
        <w:t>.3</w:t>
      </w:r>
      <w:r>
        <w:rPr>
          <w:lang w:val="fr-FR"/>
        </w:rPr>
        <w:tab/>
        <w:t>Attribute constraints</w:t>
      </w:r>
      <w:bookmarkEnd w:id="4534"/>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535"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535"/>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006F9B">
      <w:pPr>
        <w:jc w:val="both"/>
      </w:pPr>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006F9B">
      <w:pPr>
        <w:jc w:val="both"/>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006F9B">
      <w:pPr>
        <w:jc w:val="both"/>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006F9B">
      <w:pPr>
        <w:jc w:val="both"/>
      </w:pPr>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0E545984" w:rsidR="00006F9B" w:rsidRPr="00B8101A" w:rsidRDefault="00006F9B" w:rsidP="00006F9B">
      <w:pPr>
        <w:jc w:val="both"/>
      </w:pPr>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77777777" w:rsidR="00006F9B" w:rsidRDefault="00006F9B" w:rsidP="00006F9B">
      <w:pPr>
        <w:jc w:val="both"/>
      </w:pPr>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006F9B">
      <w:pPr>
        <w:jc w:val="both"/>
      </w:pPr>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006F9B">
      <w:pPr>
        <w:jc w:val="both"/>
      </w:pPr>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3832C0">
      <w:pPr>
        <w:jc w:val="both"/>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2F7E9B">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34938AE0" w:rsidR="00006F9B" w:rsidRDefault="00006F9B" w:rsidP="000142DD">
            <w:pPr>
              <w:pStyle w:val="TAL"/>
            </w:pPr>
            <w:r>
              <w:t xml:space="preserve">Condition: The </w:t>
            </w:r>
            <w:ins w:id="4536" w:author="28.541_CR0873R1_(Rel-17)_adNRM" w:date="2023-03-21T10:42:00Z">
              <w:r w:rsidR="00560D0D" w:rsidRPr="00560D0D">
                <w:t>F</w:t>
              </w:r>
            </w:ins>
            <w:del w:id="4537" w:author="28.541_CR0873R1_(Rel-17)_adNRM" w:date="2023-03-21T10:42:00Z">
              <w:r w:rsidDel="00560D0D">
                <w:delText>f</w:delText>
              </w:r>
            </w:del>
            <w:r>
              <w:t>easibility</w:t>
            </w:r>
            <w:ins w:id="4538" w:author="28.541_CR0873R1_(Rel-17)_adNRM" w:date="2023-03-21T10:42:00Z">
              <w:r w:rsidR="00560D0D" w:rsidRPr="00560D0D">
                <w:t>C</w:t>
              </w:r>
            </w:ins>
            <w:del w:id="4539" w:author="28.541_CR0873R1_(Rel-17)_adNRM" w:date="2023-03-21T10:42:00Z">
              <w:r w:rsidDel="00560D0D">
                <w:delText>c</w:delText>
              </w:r>
            </w:del>
            <w:r>
              <w:t>heck</w:t>
            </w:r>
            <w:ins w:id="4540" w:author="28.541_CR0873R1_(Rel-17)_adNRM" w:date="2023-03-21T10:42:00Z">
              <w:r w:rsidR="00560D0D" w:rsidRPr="00560D0D">
                <w:t>AndReservationJ</w:t>
              </w:r>
            </w:ins>
            <w:del w:id="4541" w:author="28.541_CR0873R1_(Rel-17)_adNRM" w:date="2023-03-21T10:42:00Z">
              <w:r w:rsidDel="00560D0D">
                <w:delText>j</w:delText>
              </w:r>
            </w:del>
            <w:r>
              <w:t xml:space="preserve">ob is used to check the feasibility </w:t>
            </w:r>
            <w:ins w:id="4542" w:author="28.541_CR0873R1_(Rel-17)_adNRM" w:date="2023-03-21T10:42:00Z">
              <w:r w:rsidR="00560D0D" w:rsidRPr="00560D0D">
                <w:t xml:space="preserve">and reserve resources </w:t>
              </w:r>
            </w:ins>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0D6EC540" w:rsidR="00006F9B" w:rsidRDefault="00006F9B" w:rsidP="000142DD">
            <w:pPr>
              <w:pStyle w:val="TAL"/>
            </w:pPr>
            <w:r>
              <w:t xml:space="preserve">Condition: The </w:t>
            </w:r>
            <w:ins w:id="4543" w:author="28.541_CR0873R1_(Rel-17)_adNRM" w:date="2023-03-21T10:42:00Z">
              <w:r w:rsidR="00560D0D" w:rsidRPr="00560D0D">
                <w:t>F</w:t>
              </w:r>
            </w:ins>
            <w:del w:id="4544" w:author="28.541_CR0873R1_(Rel-17)_adNRM" w:date="2023-03-21T10:42:00Z">
              <w:r w:rsidDel="00560D0D">
                <w:delText>f</w:delText>
              </w:r>
            </w:del>
            <w:r>
              <w:t>easibility</w:t>
            </w:r>
            <w:ins w:id="4545" w:author="28.541_CR0873R1_(Rel-17)_adNRM" w:date="2023-03-21T10:42:00Z">
              <w:r w:rsidR="00560D0D" w:rsidRPr="00560D0D">
                <w:t>C</w:t>
              </w:r>
            </w:ins>
            <w:del w:id="4546" w:author="28.541_CR0873R1_(Rel-17)_adNRM" w:date="2023-03-21T10:42:00Z">
              <w:r w:rsidDel="00560D0D">
                <w:delText>c</w:delText>
              </w:r>
            </w:del>
            <w:r>
              <w:t>heck</w:t>
            </w:r>
            <w:ins w:id="4547" w:author="28.541_CR0873R1_(Rel-17)_adNRM" w:date="2023-03-21T10:42:00Z">
              <w:r w:rsidR="00560D0D" w:rsidRPr="00560D0D">
                <w:t>AndReservationJ</w:t>
              </w:r>
            </w:ins>
            <w:del w:id="4548" w:author="28.541_CR0873R1_(Rel-17)_adNRM" w:date="2023-03-21T10:42:00Z">
              <w:r w:rsidDel="00560D0D">
                <w:delText>j</w:delText>
              </w:r>
            </w:del>
            <w:r>
              <w:t xml:space="preserve">ob is used to check the feasibility </w:t>
            </w:r>
            <w:ins w:id="4549" w:author="28.541_CR0873R1_(Rel-17)_adNRM" w:date="2023-03-21T10:42:00Z">
              <w:r w:rsidR="00560D0D" w:rsidRPr="00560D0D">
                <w:t xml:space="preserve">and reserve resources </w:t>
              </w:r>
            </w:ins>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550" w:name="_Toc59183292"/>
      <w:bookmarkStart w:id="4551" w:name="_Toc59184758"/>
      <w:bookmarkStart w:id="4552" w:name="_Toc59195693"/>
      <w:bookmarkStart w:id="4553" w:name="_Toc59440121"/>
      <w:bookmarkStart w:id="4554" w:name="_Toc67990579"/>
      <w:r>
        <w:t>6.4</w:t>
      </w:r>
      <w:r>
        <w:rPr>
          <w:lang w:eastAsia="zh-CN"/>
        </w:rPr>
        <w:tab/>
      </w:r>
      <w:r>
        <w:t>Attribute definition</w:t>
      </w:r>
      <w:bookmarkEnd w:id="4550"/>
      <w:bookmarkEnd w:id="4551"/>
      <w:bookmarkEnd w:id="4552"/>
      <w:bookmarkEnd w:id="4553"/>
      <w:bookmarkEnd w:id="4554"/>
    </w:p>
    <w:p w14:paraId="41CD9ABE" w14:textId="44214632" w:rsidR="00F17312" w:rsidRDefault="00F17312" w:rsidP="00F17312">
      <w:pPr>
        <w:pStyle w:val="Heading3"/>
        <w:rPr>
          <w:lang w:eastAsia="zh-CN"/>
        </w:rPr>
      </w:pPr>
      <w:bookmarkStart w:id="4555" w:name="_Toc59183293"/>
      <w:bookmarkStart w:id="4556" w:name="_Toc59184759"/>
      <w:bookmarkStart w:id="4557" w:name="_Toc59195694"/>
      <w:bookmarkStart w:id="4558" w:name="_Toc59440122"/>
      <w:bookmarkStart w:id="4559" w:name="_Toc67990580"/>
      <w:r>
        <w:rPr>
          <w:lang w:eastAsia="zh-CN"/>
        </w:rPr>
        <w:t>6.4</w:t>
      </w:r>
      <w:r>
        <w:t>.1</w:t>
      </w:r>
      <w:r>
        <w:tab/>
      </w:r>
      <w:r>
        <w:rPr>
          <w:lang w:eastAsia="zh-CN"/>
        </w:rPr>
        <w:t>Attribute properties</w:t>
      </w:r>
      <w:bookmarkEnd w:id="4555"/>
      <w:bookmarkEnd w:id="4556"/>
      <w:bookmarkEnd w:id="4557"/>
      <w:bookmarkEnd w:id="4558"/>
      <w:bookmarkEnd w:id="4559"/>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6448EEE"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del w:id="4560" w:author="28.541_CR0856_(Rel-17)_TEI17" w:date="2023-03-21T09:44:00Z">
              <w:r w:rsidR="00DE60B0" w:rsidRPr="00DE60B0" w:rsidDel="00D26E4B">
                <w:rPr>
                  <w:snapToGrid w:val="0"/>
                </w:rPr>
                <w:delText xml:space="preserve"> or in a service slice profile (represented by TopSliceSubnetProfile data type and RANSliceSubnetProfile data type) to be supported by a network slice subnet</w:delText>
              </w:r>
            </w:del>
            <w:r>
              <w:rPr>
                <w:snapToGrid w:val="0"/>
              </w:rPr>
              <w:t>.</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FD3AA4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r>
              <w:rPr>
                <w:rFonts w:ascii="Arial" w:hAnsi="Arial" w:cs="Arial"/>
                <w:snapToGrid w:val="0"/>
                <w:sz w:val="18"/>
                <w:szCs w:val="18"/>
              </w:rPr>
              <w:t>l</w:t>
            </w:r>
          </w:p>
          <w:p w14:paraId="1A785174" w14:textId="1378C0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A64E7A" w:rsidRPr="00A64E7A">
              <w:rPr>
                <w:rFonts w:ascii="Arial" w:hAnsi="Arial" w:cs="Arial"/>
                <w:snapToGrid w:val="0"/>
                <w:sz w:val="18"/>
                <w:szCs w:val="18"/>
              </w:rPr>
              <w:t>..*</w:t>
            </w:r>
            <w:r>
              <w:rPr>
                <w:rFonts w:ascii="Arial" w:hAnsi="Arial" w:cs="Arial"/>
                <w:snapToGrid w:val="0"/>
                <w:sz w:val="18"/>
                <w:szCs w:val="18"/>
              </w:rPr>
              <w:t>1</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4A9C2372"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del w:id="4561" w:author="28.541_CR0854_(Rel-17)_TEI17" w:date="2023-03-21T09:34:00Z">
              <w:r w:rsidDel="00B074BE">
                <w:rPr>
                  <w:rFonts w:ascii="Courier New" w:hAnsi="Courier New" w:cs="Courier New"/>
                  <w:szCs w:val="18"/>
                  <w:lang w:eastAsia="zh-CN"/>
                </w:rPr>
                <w:delText xml:space="preserve"> </w:delText>
              </w:r>
            </w:del>
            <w:r>
              <w:rPr>
                <w:rFonts w:ascii="Courier New" w:hAnsi="Courier New" w:cs="Courier New"/>
                <w:szCs w:val="18"/>
                <w:lang w:eastAsia="zh-CN"/>
              </w:rPr>
              <w:t>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5545B2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ins w:id="4562" w:author="28.541_CR0889R2_(Rel-17)_TEI17" w:date="2023-03-21T10:50:00Z">
              <w:r w:rsidR="006F7007">
                <w:t xml:space="preserve"> </w:t>
              </w:r>
              <w:r w:rsidR="006F7007" w:rsidRPr="006F7007">
                <w:rPr>
                  <w:rFonts w:ascii="Arial" w:hAnsi="Arial" w:cs="Arial"/>
                  <w:snapToGrid w:val="0"/>
                  <w:sz w:val="18"/>
                  <w:szCs w:val="18"/>
                </w:rPr>
                <w:t>*</w:t>
              </w:r>
            </w:ins>
            <w:r>
              <w:rPr>
                <w:rFonts w:ascii="Arial" w:hAnsi="Arial" w:cs="Arial"/>
                <w:snapToGrid w:val="0"/>
                <w:sz w:val="18"/>
                <w:szCs w:val="18"/>
              </w:rPr>
              <w:t xml:space="preserve"> </w:t>
            </w:r>
            <w:del w:id="4563" w:author="28.541_CR0889R2_(Rel-17)_TEI17" w:date="2023-03-21T10:50:00Z">
              <w:r w:rsidDel="006F7007">
                <w:rPr>
                  <w:rFonts w:ascii="Arial" w:hAnsi="Arial" w:cs="Arial"/>
                  <w:snapToGrid w:val="0"/>
                  <w:sz w:val="18"/>
                  <w:szCs w:val="18"/>
                </w:rPr>
                <w:delText>1</w:delText>
              </w:r>
            </w:del>
          </w:p>
          <w:p w14:paraId="643BBBAE" w14:textId="6EC0C4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del w:id="4564" w:author="28.541_CR0889R2_(Rel-17)_TEI17" w:date="2023-03-21T10:50:00Z">
              <w:r w:rsidDel="006F7007">
                <w:rPr>
                  <w:rFonts w:ascii="Arial" w:hAnsi="Arial" w:cs="Arial"/>
                  <w:snapToGrid w:val="0"/>
                  <w:sz w:val="18"/>
                  <w:szCs w:val="18"/>
                </w:rPr>
                <w:delText>N/A</w:delText>
              </w:r>
            </w:del>
            <w:ins w:id="4565" w:author="28.541_CR0889R2_(Rel-17)_TEI17" w:date="2023-03-21T10:50:00Z">
              <w:r w:rsidR="006F7007" w:rsidRPr="006F7007">
                <w:rPr>
                  <w:rFonts w:ascii="Arial" w:hAnsi="Arial" w:cs="Arial"/>
                  <w:snapToGrid w:val="0"/>
                  <w:sz w:val="18"/>
                  <w:szCs w:val="18"/>
                </w:rPr>
                <w:t>False</w:t>
              </w:r>
            </w:ins>
          </w:p>
          <w:p w14:paraId="629BE8A3" w14:textId="0777DEE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4566" w:author="28.541_CR0889R2_(Rel-17)_TEI17" w:date="2023-03-21T10:51:00Z">
              <w:r w:rsidDel="006F7007">
                <w:rPr>
                  <w:rFonts w:ascii="Arial" w:hAnsi="Arial" w:cs="Arial"/>
                  <w:snapToGrid w:val="0"/>
                  <w:sz w:val="18"/>
                  <w:szCs w:val="18"/>
                </w:rPr>
                <w:delText>N/A</w:delText>
              </w:r>
            </w:del>
            <w:ins w:id="4567" w:author="28.541_CR0889R2_(Rel-17)_TEI17" w:date="2023-03-21T10:51:00Z">
              <w:r w:rsidR="006F7007" w:rsidRPr="006F7007">
                <w:rPr>
                  <w:rFonts w:ascii="Arial" w:hAnsi="Arial" w:cs="Arial"/>
                  <w:snapToGrid w:val="0"/>
                  <w:sz w:val="18"/>
                  <w:szCs w:val="18"/>
                </w:rPr>
                <w:t>True</w:t>
              </w:r>
            </w:ins>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389EDDB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del w:id="4568" w:author="28.541_CR0889R2_(Rel-17)_TEI17" w:date="2023-03-21T10:51:00Z">
              <w:r w:rsidDel="006F7007">
                <w:rPr>
                  <w:rFonts w:ascii="Arial" w:hAnsi="Arial" w:cs="Arial"/>
                  <w:snapToGrid w:val="0"/>
                  <w:sz w:val="18"/>
                  <w:szCs w:val="18"/>
                </w:rPr>
                <w:delText>True</w:delText>
              </w:r>
            </w:del>
            <w:ins w:id="4569" w:author="28.541_CR0889R2_(Rel-17)_TEI17" w:date="2023-03-21T10:51:00Z">
              <w:r w:rsidR="006F7007" w:rsidRPr="006F7007">
                <w:rPr>
                  <w:rFonts w:ascii="Arial" w:hAnsi="Arial" w:cs="Arial"/>
                  <w:snapToGrid w:val="0"/>
                  <w:sz w:val="18"/>
                  <w:szCs w:val="18"/>
                </w:rPr>
                <w:t>False</w:t>
              </w:r>
            </w:ins>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570"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570"/>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ins w:id="4571" w:author="28.541_CR0854_(Rel-17)_TEI17" w:date="2023-03-21T09:34:00Z">
              <w:r w:rsidR="00B074BE" w:rsidRPr="00B074BE">
                <w:t xml:space="preserve"> or EP_F1U</w:t>
              </w:r>
            </w:ins>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6931F968"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w:t>
            </w:r>
            <w:del w:id="4572" w:author="28.541_CR0854_(Rel-17)_TEI17" w:date="2023-03-21T09:35:00Z">
              <w:r w:rsidDel="00B074BE">
                <w:rPr>
                  <w:rFonts w:ascii="Courier New" w:hAnsi="Courier New" w:cs="Courier New"/>
                  <w:szCs w:val="18"/>
                  <w:lang w:eastAsia="zh-CN"/>
                </w:rPr>
                <w:delText xml:space="preserve"> </w:delText>
              </w:r>
            </w:del>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395F0FE0"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w:t>
            </w:r>
            <w:del w:id="4573" w:author="28.541_CR0854_(Rel-17)_TEI17" w:date="2023-03-21T09:35:00Z">
              <w:r w:rsidRPr="0064555E" w:rsidDel="00B074BE">
                <w:rPr>
                  <w:rFonts w:ascii="Courier New" w:hAnsi="Courier New" w:cs="Courier New"/>
                  <w:szCs w:val="18"/>
                  <w:lang w:eastAsia="zh-CN"/>
                </w:rPr>
                <w:delText xml:space="preserve"> </w:delText>
              </w:r>
            </w:del>
            <w:r w:rsidRPr="0064555E">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07D3C818"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del w:id="4574" w:author="28.541_CR0854_(Rel-17)_TEI17" w:date="2023-03-21T09:35:00Z">
              <w:r w:rsidDel="00B074BE">
                <w:rPr>
                  <w:rFonts w:ascii="Courier New" w:hAnsi="Courier New" w:cs="Courier New"/>
                  <w:szCs w:val="18"/>
                  <w:lang w:eastAsia="zh-CN"/>
                </w:rPr>
                <w:delText xml:space="preserve"> </w:delText>
              </w:r>
            </w:del>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575" w:name="OLE_LINK8"/>
            <w:r>
              <w:rPr>
                <w:rFonts w:ascii="Courier New" w:hAnsi="Courier New" w:cs="Courier New" w:hint="eastAsia"/>
                <w:lang w:eastAsia="zh-CN"/>
              </w:rPr>
              <w:t>T</w:t>
            </w:r>
            <w:r>
              <w:rPr>
                <w:rFonts w:ascii="Courier New" w:hAnsi="Courier New" w:cs="Courier New"/>
                <w:lang w:eastAsia="zh-CN"/>
              </w:rPr>
              <w:t>OP_SLICESUBNET,RAN_SLICESUBNET,CN</w:t>
            </w:r>
            <w:bookmarkEnd w:id="4575"/>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3F3FF60F" w:rsidR="00A263E9" w:rsidRDefault="00A263E9" w:rsidP="00A263E9">
            <w:pPr>
              <w:spacing w:after="0"/>
              <w:rPr>
                <w:rFonts w:ascii="Arial" w:hAnsi="Arial" w:cs="Arial"/>
                <w:color w:val="000000"/>
                <w:sz w:val="18"/>
                <w:szCs w:val="18"/>
                <w:lang w:eastAsia="zh-CN"/>
              </w:rPr>
            </w:pPr>
            <w:r>
              <w:rPr>
                <w:lang w:eastAsia="zh-CN"/>
              </w:rPr>
              <w:t xml:space="preserve"> 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243A5D6"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683DC3ED"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560D0D" w14:paraId="66DE4B8C" w14:textId="77777777" w:rsidTr="004535DD">
        <w:trPr>
          <w:cantSplit/>
          <w:tblHeader/>
          <w:jc w:val="center"/>
          <w:ins w:id="4576" w:author="28.541_CR0873R1_(Rel-17)_adNRM" w:date="2023-03-21T10:43:00Z"/>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ins w:id="4577" w:author="28.541_CR0873R1_(Rel-17)_adNRM" w:date="2023-03-21T10:43:00Z"/>
                <w:szCs w:val="18"/>
                <w:lang w:eastAsia="zh-CN"/>
              </w:rPr>
            </w:pPr>
            <w:ins w:id="4578" w:author="28.541_CR0873R1_(Rel-17)_adNRM" w:date="2023-03-21T10:43:00Z">
              <w:r>
                <w:rPr>
                  <w:rFonts w:ascii="Courier New" w:hAnsi="Courier New"/>
                </w:rPr>
                <w:t>FeasibilityCheckAndReservationJob.serviceProfile</w:t>
              </w:r>
            </w:ins>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ins w:id="4579" w:author="28.541_CR0873R1_(Rel-17)_adNRM" w:date="2023-03-21T10:43:00Z"/>
                <w:lang w:eastAsia="zh-CN"/>
              </w:rPr>
            </w:pPr>
            <w:ins w:id="4580" w:author="28.541_CR0873R1_(Rel-17)_adNRM" w:date="2023-03-21T10:43:00Z">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ins>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ins w:id="4581" w:author="28.541_CR0873R1_(Rel-17)_adNRM" w:date="2023-03-21T10:43:00Z"/>
                <w:rFonts w:ascii="Arial" w:hAnsi="Arial" w:cs="Arial"/>
                <w:snapToGrid w:val="0"/>
                <w:sz w:val="18"/>
                <w:szCs w:val="18"/>
              </w:rPr>
            </w:pPr>
            <w:ins w:id="4582" w:author="28.541_CR0873R1_(Rel-17)_adNRM" w:date="2023-03-21T10:43:00Z">
              <w:r w:rsidRPr="00D307F0">
                <w:rPr>
                  <w:rFonts w:ascii="Arial" w:hAnsi="Arial" w:cs="Arial"/>
                  <w:snapToGrid w:val="0"/>
                  <w:sz w:val="18"/>
                  <w:szCs w:val="18"/>
                </w:rPr>
                <w:t>type:  ServiceProfile</w:t>
              </w:r>
            </w:ins>
          </w:p>
          <w:p w14:paraId="343C78C7" w14:textId="77777777" w:rsidR="00560D0D" w:rsidRPr="00D307F0" w:rsidRDefault="00560D0D" w:rsidP="00560D0D">
            <w:pPr>
              <w:spacing w:after="0"/>
              <w:rPr>
                <w:ins w:id="4583" w:author="28.541_CR0873R1_(Rel-17)_adNRM" w:date="2023-03-21T10:43:00Z"/>
                <w:rFonts w:ascii="Arial" w:hAnsi="Arial" w:cs="Arial"/>
                <w:snapToGrid w:val="0"/>
                <w:sz w:val="18"/>
                <w:szCs w:val="18"/>
              </w:rPr>
            </w:pPr>
            <w:ins w:id="4584" w:author="28.541_CR0873R1_(Rel-17)_adNRM" w:date="2023-03-21T10:43:00Z">
              <w:r w:rsidRPr="00D307F0">
                <w:rPr>
                  <w:rFonts w:ascii="Arial" w:hAnsi="Arial" w:cs="Arial"/>
                  <w:snapToGrid w:val="0"/>
                  <w:sz w:val="18"/>
                  <w:szCs w:val="18"/>
                </w:rPr>
                <w:t>multiplicity: 0..1</w:t>
              </w:r>
            </w:ins>
          </w:p>
          <w:p w14:paraId="0EF244E2" w14:textId="77777777" w:rsidR="00560D0D" w:rsidRPr="00D307F0" w:rsidRDefault="00560D0D" w:rsidP="00560D0D">
            <w:pPr>
              <w:spacing w:after="0"/>
              <w:rPr>
                <w:ins w:id="4585" w:author="28.541_CR0873R1_(Rel-17)_adNRM" w:date="2023-03-21T10:43:00Z"/>
                <w:rFonts w:ascii="Arial" w:hAnsi="Arial" w:cs="Arial"/>
                <w:snapToGrid w:val="0"/>
                <w:sz w:val="18"/>
                <w:szCs w:val="18"/>
              </w:rPr>
            </w:pPr>
            <w:ins w:id="4586" w:author="28.541_CR0873R1_(Rel-17)_adNRM" w:date="2023-03-21T10:43:00Z">
              <w:r w:rsidRPr="00D307F0">
                <w:rPr>
                  <w:rFonts w:ascii="Arial" w:hAnsi="Arial" w:cs="Arial"/>
                  <w:snapToGrid w:val="0"/>
                  <w:sz w:val="18"/>
                  <w:szCs w:val="18"/>
                </w:rPr>
                <w:t xml:space="preserve">isOrdered: </w:t>
              </w:r>
              <w:r>
                <w:rPr>
                  <w:rFonts w:ascii="Arial" w:hAnsi="Arial" w:cs="Arial"/>
                  <w:snapToGrid w:val="0"/>
                  <w:sz w:val="18"/>
                  <w:szCs w:val="18"/>
                </w:rPr>
                <w:t>N/A</w:t>
              </w:r>
            </w:ins>
          </w:p>
          <w:p w14:paraId="7F495CBA" w14:textId="77777777" w:rsidR="00560D0D" w:rsidRPr="00D307F0" w:rsidRDefault="00560D0D" w:rsidP="00560D0D">
            <w:pPr>
              <w:spacing w:after="0"/>
              <w:rPr>
                <w:ins w:id="4587" w:author="28.541_CR0873R1_(Rel-17)_adNRM" w:date="2023-03-21T10:43:00Z"/>
                <w:rFonts w:ascii="Arial" w:hAnsi="Arial" w:cs="Arial"/>
                <w:snapToGrid w:val="0"/>
                <w:sz w:val="18"/>
                <w:szCs w:val="18"/>
              </w:rPr>
            </w:pPr>
            <w:ins w:id="4588" w:author="28.541_CR0873R1_(Rel-17)_adNRM" w:date="2023-03-21T10:43:00Z">
              <w:r w:rsidRPr="00D307F0">
                <w:rPr>
                  <w:rFonts w:ascii="Arial" w:hAnsi="Arial" w:cs="Arial"/>
                  <w:snapToGrid w:val="0"/>
                  <w:sz w:val="18"/>
                  <w:szCs w:val="18"/>
                </w:rPr>
                <w:t xml:space="preserve">isUnique: </w:t>
              </w:r>
              <w:r>
                <w:rPr>
                  <w:rFonts w:ascii="Arial" w:hAnsi="Arial" w:cs="Arial"/>
                  <w:snapToGrid w:val="0"/>
                  <w:sz w:val="18"/>
                  <w:szCs w:val="18"/>
                </w:rPr>
                <w:t>N/A</w:t>
              </w:r>
            </w:ins>
          </w:p>
          <w:p w14:paraId="3C77487A" w14:textId="77777777" w:rsidR="00560D0D" w:rsidRPr="00D307F0" w:rsidRDefault="00560D0D" w:rsidP="00560D0D">
            <w:pPr>
              <w:spacing w:after="0"/>
              <w:rPr>
                <w:ins w:id="4589" w:author="28.541_CR0873R1_(Rel-17)_adNRM" w:date="2023-03-21T10:43:00Z"/>
                <w:rFonts w:ascii="Arial" w:hAnsi="Arial" w:cs="Arial"/>
                <w:snapToGrid w:val="0"/>
                <w:sz w:val="18"/>
                <w:szCs w:val="18"/>
              </w:rPr>
            </w:pPr>
            <w:ins w:id="4590" w:author="28.541_CR0873R1_(Rel-17)_adNRM" w:date="2023-03-21T10:43:00Z">
              <w:r w:rsidRPr="00D307F0">
                <w:rPr>
                  <w:rFonts w:ascii="Arial" w:hAnsi="Arial" w:cs="Arial"/>
                  <w:snapToGrid w:val="0"/>
                  <w:sz w:val="18"/>
                  <w:szCs w:val="18"/>
                </w:rPr>
                <w:t>defaultValue: None</w:t>
              </w:r>
            </w:ins>
          </w:p>
          <w:p w14:paraId="4724425E" w14:textId="77777777" w:rsidR="00560D0D" w:rsidRPr="00D307F0" w:rsidRDefault="00560D0D" w:rsidP="00560D0D">
            <w:pPr>
              <w:spacing w:after="0"/>
              <w:rPr>
                <w:ins w:id="4591" w:author="28.541_CR0873R1_(Rel-17)_adNRM" w:date="2023-03-21T10:43:00Z"/>
                <w:rFonts w:ascii="Arial" w:hAnsi="Arial" w:cs="Arial"/>
                <w:snapToGrid w:val="0"/>
                <w:sz w:val="18"/>
                <w:szCs w:val="18"/>
              </w:rPr>
            </w:pPr>
            <w:ins w:id="4592" w:author="28.541_CR0873R1_(Rel-17)_adNRM" w:date="2023-03-21T10:43:00Z">
              <w:r w:rsidRPr="00D307F0">
                <w:rPr>
                  <w:rFonts w:ascii="Arial" w:hAnsi="Arial" w:cs="Arial"/>
                  <w:snapToGrid w:val="0"/>
                  <w:sz w:val="18"/>
                  <w:szCs w:val="18"/>
                </w:rPr>
                <w:t>allowedValues: N</w:t>
              </w:r>
              <w:r w:rsidRPr="00D307F0">
                <w:rPr>
                  <w:rFonts w:ascii="Arial" w:hAnsi="Arial" w:cs="Arial" w:hint="eastAsia"/>
                  <w:snapToGrid w:val="0"/>
                  <w:sz w:val="18"/>
                  <w:szCs w:val="18"/>
                </w:rPr>
                <w:t>one</w:t>
              </w:r>
            </w:ins>
          </w:p>
          <w:p w14:paraId="4958987A" w14:textId="5512E604" w:rsidR="00560D0D" w:rsidRDefault="00560D0D" w:rsidP="00560D0D">
            <w:pPr>
              <w:spacing w:after="0"/>
              <w:rPr>
                <w:ins w:id="4593" w:author="28.541_CR0873R1_(Rel-17)_adNRM" w:date="2023-03-21T10:43:00Z"/>
                <w:rFonts w:ascii="Arial" w:hAnsi="Arial" w:cs="Arial"/>
                <w:snapToGrid w:val="0"/>
                <w:sz w:val="18"/>
                <w:szCs w:val="18"/>
              </w:rPr>
            </w:pPr>
            <w:ins w:id="4594" w:author="28.541_CR0873R1_(Rel-17)_adNRM" w:date="2023-03-21T10:43:00Z">
              <w:r w:rsidRPr="00D307F0">
                <w:rPr>
                  <w:rFonts w:ascii="Arial" w:hAnsi="Arial" w:cs="Arial"/>
                  <w:snapToGrid w:val="0"/>
                  <w:sz w:val="18"/>
                  <w:szCs w:val="18"/>
                </w:rPr>
                <w:t>isNullable: False</w:t>
              </w:r>
            </w:ins>
          </w:p>
        </w:tc>
      </w:tr>
      <w:tr w:rsidR="00560D0D" w14:paraId="0C79A53F" w14:textId="77777777" w:rsidTr="004535DD">
        <w:trPr>
          <w:cantSplit/>
          <w:tblHeader/>
          <w:jc w:val="center"/>
          <w:ins w:id="4595" w:author="28.541_CR0873R1_(Rel-17)_adNRM" w:date="2023-03-21T10:43:00Z"/>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ins w:id="4596" w:author="28.541_CR0873R1_(Rel-17)_adNRM" w:date="2023-03-21T10:43:00Z"/>
                <w:szCs w:val="18"/>
                <w:lang w:eastAsia="zh-CN"/>
              </w:rPr>
            </w:pPr>
            <w:ins w:id="4597" w:author="28.541_CR0873R1_(Rel-17)_adNRM" w:date="2023-03-21T10:43:00Z">
              <w:r>
                <w:rPr>
                  <w:rFonts w:ascii="Courier New" w:hAnsi="Courier New"/>
                </w:rPr>
                <w:t>FeasibilityCheckAndReservationJob. sliceProfile</w:t>
              </w:r>
            </w:ins>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ins w:id="4598" w:author="28.541_CR0873R1_(Rel-17)_adNRM" w:date="2023-03-21T10:43:00Z"/>
                <w:lang w:eastAsia="zh-CN"/>
              </w:rPr>
            </w:pPr>
            <w:ins w:id="4599" w:author="28.541_CR0873R1_(Rel-17)_adNRM" w:date="2023-03-21T10:43:00Z">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ins>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ins w:id="4600" w:author="28.541_CR0873R1_(Rel-17)_adNRM" w:date="2023-03-21T10:43:00Z"/>
                <w:rFonts w:ascii="Arial" w:hAnsi="Arial" w:cs="Arial"/>
                <w:snapToGrid w:val="0"/>
                <w:sz w:val="18"/>
                <w:szCs w:val="18"/>
              </w:rPr>
            </w:pPr>
            <w:ins w:id="4601" w:author="28.541_CR0873R1_(Rel-17)_adNRM" w:date="2023-03-21T10:43:00Z">
              <w:r w:rsidRPr="00D307F0">
                <w:rPr>
                  <w:rFonts w:ascii="Arial" w:hAnsi="Arial" w:cs="Arial"/>
                  <w:snapToGrid w:val="0"/>
                  <w:sz w:val="18"/>
                  <w:szCs w:val="18"/>
                </w:rPr>
                <w:t>type:  SliceProfile</w:t>
              </w:r>
            </w:ins>
          </w:p>
          <w:p w14:paraId="47BD8AB1" w14:textId="77777777" w:rsidR="00560D0D" w:rsidRPr="00D307F0" w:rsidRDefault="00560D0D" w:rsidP="00560D0D">
            <w:pPr>
              <w:spacing w:after="0"/>
              <w:rPr>
                <w:ins w:id="4602" w:author="28.541_CR0873R1_(Rel-17)_adNRM" w:date="2023-03-21T10:43:00Z"/>
                <w:rFonts w:ascii="Arial" w:hAnsi="Arial" w:cs="Arial"/>
                <w:snapToGrid w:val="0"/>
                <w:sz w:val="18"/>
                <w:szCs w:val="18"/>
              </w:rPr>
            </w:pPr>
            <w:ins w:id="4603" w:author="28.541_CR0873R1_(Rel-17)_adNRM" w:date="2023-03-21T10:43:00Z">
              <w:r w:rsidRPr="00D307F0">
                <w:rPr>
                  <w:rFonts w:ascii="Arial" w:hAnsi="Arial" w:cs="Arial"/>
                  <w:snapToGrid w:val="0"/>
                  <w:sz w:val="18"/>
                  <w:szCs w:val="18"/>
                </w:rPr>
                <w:t>multiplicity: 0..1</w:t>
              </w:r>
            </w:ins>
          </w:p>
          <w:p w14:paraId="4D7E862F" w14:textId="77777777" w:rsidR="00560D0D" w:rsidRPr="00D307F0" w:rsidRDefault="00560D0D" w:rsidP="00560D0D">
            <w:pPr>
              <w:spacing w:after="0"/>
              <w:rPr>
                <w:ins w:id="4604" w:author="28.541_CR0873R1_(Rel-17)_adNRM" w:date="2023-03-21T10:43:00Z"/>
                <w:rFonts w:ascii="Arial" w:hAnsi="Arial" w:cs="Arial"/>
                <w:snapToGrid w:val="0"/>
                <w:sz w:val="18"/>
                <w:szCs w:val="18"/>
              </w:rPr>
            </w:pPr>
            <w:ins w:id="4605" w:author="28.541_CR0873R1_(Rel-17)_adNRM" w:date="2023-03-21T10:43:00Z">
              <w:r w:rsidRPr="00D307F0">
                <w:rPr>
                  <w:rFonts w:ascii="Arial" w:hAnsi="Arial" w:cs="Arial"/>
                  <w:snapToGrid w:val="0"/>
                  <w:sz w:val="18"/>
                  <w:szCs w:val="18"/>
                </w:rPr>
                <w:t xml:space="preserve">isOrdered: </w:t>
              </w:r>
              <w:r>
                <w:rPr>
                  <w:rFonts w:ascii="Arial" w:hAnsi="Arial" w:cs="Arial"/>
                  <w:snapToGrid w:val="0"/>
                  <w:sz w:val="18"/>
                  <w:szCs w:val="18"/>
                </w:rPr>
                <w:t>N/A</w:t>
              </w:r>
            </w:ins>
          </w:p>
          <w:p w14:paraId="09EEA9C5" w14:textId="77777777" w:rsidR="00560D0D" w:rsidRPr="00D307F0" w:rsidRDefault="00560D0D" w:rsidP="00560D0D">
            <w:pPr>
              <w:spacing w:after="0"/>
              <w:rPr>
                <w:ins w:id="4606" w:author="28.541_CR0873R1_(Rel-17)_adNRM" w:date="2023-03-21T10:43:00Z"/>
                <w:rFonts w:ascii="Arial" w:hAnsi="Arial" w:cs="Arial"/>
                <w:snapToGrid w:val="0"/>
                <w:sz w:val="18"/>
                <w:szCs w:val="18"/>
              </w:rPr>
            </w:pPr>
            <w:ins w:id="4607" w:author="28.541_CR0873R1_(Rel-17)_adNRM" w:date="2023-03-21T10:43:00Z">
              <w:r w:rsidRPr="00D307F0">
                <w:rPr>
                  <w:rFonts w:ascii="Arial" w:hAnsi="Arial" w:cs="Arial"/>
                  <w:snapToGrid w:val="0"/>
                  <w:sz w:val="18"/>
                  <w:szCs w:val="18"/>
                </w:rPr>
                <w:t xml:space="preserve">isUnique: </w:t>
              </w:r>
              <w:r>
                <w:rPr>
                  <w:rFonts w:ascii="Arial" w:hAnsi="Arial" w:cs="Arial"/>
                  <w:snapToGrid w:val="0"/>
                  <w:sz w:val="18"/>
                  <w:szCs w:val="18"/>
                </w:rPr>
                <w:t>N/A</w:t>
              </w:r>
            </w:ins>
          </w:p>
          <w:p w14:paraId="23F3A53D" w14:textId="77777777" w:rsidR="00560D0D" w:rsidRPr="00D307F0" w:rsidRDefault="00560D0D" w:rsidP="00560D0D">
            <w:pPr>
              <w:spacing w:after="0"/>
              <w:rPr>
                <w:ins w:id="4608" w:author="28.541_CR0873R1_(Rel-17)_adNRM" w:date="2023-03-21T10:43:00Z"/>
                <w:rFonts w:ascii="Arial" w:hAnsi="Arial" w:cs="Arial"/>
                <w:snapToGrid w:val="0"/>
                <w:sz w:val="18"/>
                <w:szCs w:val="18"/>
              </w:rPr>
            </w:pPr>
            <w:ins w:id="4609" w:author="28.541_CR0873R1_(Rel-17)_adNRM" w:date="2023-03-21T10:43:00Z">
              <w:r w:rsidRPr="00D307F0">
                <w:rPr>
                  <w:rFonts w:ascii="Arial" w:hAnsi="Arial" w:cs="Arial"/>
                  <w:snapToGrid w:val="0"/>
                  <w:sz w:val="18"/>
                  <w:szCs w:val="18"/>
                </w:rPr>
                <w:t>defaultValue: None</w:t>
              </w:r>
            </w:ins>
          </w:p>
          <w:p w14:paraId="5516D140" w14:textId="77777777" w:rsidR="00560D0D" w:rsidRPr="00D307F0" w:rsidRDefault="00560D0D" w:rsidP="00560D0D">
            <w:pPr>
              <w:spacing w:after="0"/>
              <w:rPr>
                <w:ins w:id="4610" w:author="28.541_CR0873R1_(Rel-17)_adNRM" w:date="2023-03-21T10:43:00Z"/>
                <w:rFonts w:ascii="Arial" w:hAnsi="Arial" w:cs="Arial"/>
                <w:snapToGrid w:val="0"/>
                <w:sz w:val="18"/>
                <w:szCs w:val="18"/>
              </w:rPr>
            </w:pPr>
            <w:ins w:id="4611" w:author="28.541_CR0873R1_(Rel-17)_adNRM" w:date="2023-03-21T10:43:00Z">
              <w:r w:rsidRPr="00D307F0">
                <w:rPr>
                  <w:rFonts w:ascii="Arial" w:hAnsi="Arial" w:cs="Arial"/>
                  <w:snapToGrid w:val="0"/>
                  <w:sz w:val="18"/>
                  <w:szCs w:val="18"/>
                </w:rPr>
                <w:t>allowedValues: N</w:t>
              </w:r>
              <w:r w:rsidRPr="00D307F0">
                <w:rPr>
                  <w:rFonts w:ascii="Arial" w:hAnsi="Arial" w:cs="Arial" w:hint="eastAsia"/>
                  <w:snapToGrid w:val="0"/>
                  <w:sz w:val="18"/>
                  <w:szCs w:val="18"/>
                </w:rPr>
                <w:t>one</w:t>
              </w:r>
            </w:ins>
          </w:p>
          <w:p w14:paraId="3C5E65F1" w14:textId="67667803" w:rsidR="00560D0D" w:rsidRDefault="00560D0D" w:rsidP="00560D0D">
            <w:pPr>
              <w:spacing w:after="0"/>
              <w:rPr>
                <w:ins w:id="4612" w:author="28.541_CR0873R1_(Rel-17)_adNRM" w:date="2023-03-21T10:43:00Z"/>
                <w:rFonts w:ascii="Arial" w:hAnsi="Arial" w:cs="Arial"/>
                <w:snapToGrid w:val="0"/>
                <w:sz w:val="18"/>
                <w:szCs w:val="18"/>
              </w:rPr>
            </w:pPr>
            <w:ins w:id="4613" w:author="28.541_CR0873R1_(Rel-17)_adNRM" w:date="2023-03-21T10:43:00Z">
              <w:r w:rsidRPr="00D307F0">
                <w:rPr>
                  <w:rFonts w:ascii="Arial" w:hAnsi="Arial" w:cs="Arial"/>
                  <w:snapToGrid w:val="0"/>
                  <w:sz w:val="18"/>
                  <w:szCs w:val="18"/>
                </w:rPr>
                <w:t>isNullable: False</w:t>
              </w:r>
            </w:ins>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614" w:name="_Toc59183294"/>
      <w:bookmarkStart w:id="4615" w:name="_Toc59184760"/>
      <w:bookmarkStart w:id="4616" w:name="_Toc59195695"/>
      <w:bookmarkStart w:id="4617" w:name="_Toc59440123"/>
      <w:bookmarkStart w:id="4618" w:name="_Toc67990581"/>
      <w:r>
        <w:t>6.5</w:t>
      </w:r>
      <w:r>
        <w:tab/>
        <w:t>Common notifications</w:t>
      </w:r>
      <w:bookmarkEnd w:id="4614"/>
      <w:bookmarkEnd w:id="4615"/>
      <w:bookmarkEnd w:id="4616"/>
      <w:bookmarkEnd w:id="4617"/>
      <w:bookmarkEnd w:id="4618"/>
    </w:p>
    <w:p w14:paraId="4D6868E4" w14:textId="77777777" w:rsidR="00F17312" w:rsidRDefault="00F17312" w:rsidP="00F17312">
      <w:pPr>
        <w:pStyle w:val="Heading3"/>
      </w:pPr>
      <w:bookmarkStart w:id="4619" w:name="_Toc59183295"/>
      <w:bookmarkStart w:id="4620" w:name="_Toc59184761"/>
      <w:bookmarkStart w:id="4621" w:name="_Toc59195696"/>
      <w:bookmarkStart w:id="4622" w:name="_Toc59440124"/>
      <w:bookmarkStart w:id="4623" w:name="_Toc67990582"/>
      <w:r>
        <w:t>6.5.1</w:t>
      </w:r>
      <w:r>
        <w:tab/>
        <w:t>Alarm notifications</w:t>
      </w:r>
      <w:bookmarkEnd w:id="4619"/>
      <w:bookmarkEnd w:id="4620"/>
      <w:bookmarkEnd w:id="4621"/>
      <w:bookmarkEnd w:id="4622"/>
      <w:bookmarkEnd w:id="4623"/>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624" w:name="_Toc59183296"/>
      <w:bookmarkStart w:id="4625" w:name="_Toc59184762"/>
      <w:bookmarkStart w:id="4626" w:name="_Toc59195697"/>
      <w:bookmarkStart w:id="4627" w:name="_Toc59440125"/>
      <w:bookmarkStart w:id="4628" w:name="_Toc67990583"/>
      <w:r>
        <w:t>6.5.2</w:t>
      </w:r>
      <w:r>
        <w:tab/>
        <w:t>Configuration notifications</w:t>
      </w:r>
      <w:bookmarkEnd w:id="4624"/>
      <w:bookmarkEnd w:id="4625"/>
      <w:bookmarkEnd w:id="4626"/>
      <w:bookmarkEnd w:id="4627"/>
      <w:bookmarkEnd w:id="4628"/>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70"/>
    </w:tbl>
    <w:p w14:paraId="60CAB88B" w14:textId="77777777" w:rsidR="00F17312" w:rsidRDefault="00F17312" w:rsidP="00F17312"/>
    <w:p w14:paraId="5C1696BE" w14:textId="77777777" w:rsidR="00F17312" w:rsidRDefault="00F17312" w:rsidP="00F17312">
      <w:pPr>
        <w:pStyle w:val="Heading3"/>
      </w:pPr>
      <w:bookmarkStart w:id="4629" w:name="_Toc59440126"/>
      <w:bookmarkStart w:id="4630" w:name="_Toc67990584"/>
      <w:r>
        <w:t>6.5.3</w:t>
      </w:r>
      <w:r>
        <w:tab/>
        <w:t>Threshold Crossing notifications</w:t>
      </w:r>
      <w:bookmarkEnd w:id="4629"/>
      <w:bookmarkEnd w:id="4630"/>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631" w:name="_Toc59183297"/>
      <w:bookmarkStart w:id="4632" w:name="_Toc59184763"/>
      <w:bookmarkStart w:id="4633" w:name="_Toc59195698"/>
      <w:bookmarkStart w:id="4634" w:name="_Toc59440127"/>
      <w:bookmarkStart w:id="4635" w:name="_Toc67990585"/>
      <w:r>
        <w:t>7</w:t>
      </w:r>
      <w:r>
        <w:tab/>
        <w:t>Solution Set (SS)</w:t>
      </w:r>
      <w:bookmarkEnd w:id="4631"/>
      <w:bookmarkEnd w:id="4632"/>
      <w:bookmarkEnd w:id="4633"/>
      <w:bookmarkEnd w:id="4634"/>
      <w:bookmarkEnd w:id="4635"/>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default" r:id="rId167"/>
      <w:footerReference w:type="default" r:id="rId168"/>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E334B" w14:textId="77777777" w:rsidR="003B3438" w:rsidRDefault="003B3438">
      <w:r>
        <w:separator/>
      </w:r>
    </w:p>
  </w:endnote>
  <w:endnote w:type="continuationSeparator" w:id="0">
    <w:p w14:paraId="3DB214CB" w14:textId="77777777" w:rsidR="003B3438" w:rsidRDefault="003B3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5172E824" w:rsidR="00A43929" w:rsidRDefault="00F16F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A8CAAB" w14:textId="77777777" w:rsidR="003B3438" w:rsidRDefault="003B3438">
      <w:r>
        <w:separator/>
      </w:r>
    </w:p>
  </w:footnote>
  <w:footnote w:type="continuationSeparator" w:id="0">
    <w:p w14:paraId="5BE77F46" w14:textId="77777777" w:rsidR="003B3438" w:rsidRDefault="003B34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DC891FE" w:rsidR="00A43929" w:rsidRDefault="00F16F10">
    <w:pPr>
      <w:framePr w:h="284" w:hRule="exact" w:wrap="around" w:vAnchor="text" w:hAnchor="margin" w:xAlign="right" w:y="1"/>
      <w:rPr>
        <w:rFonts w:ascii="Arial" w:hAnsi="Arial" w:cs="Arial"/>
        <w:b/>
        <w:sz w:val="18"/>
        <w:szCs w:val="18"/>
      </w:rPr>
    </w:pPr>
    <w:r>
      <w:rPr>
        <w:rFonts w:ascii="Arial" w:hAnsi="Arial" w:cs="Arial"/>
        <w:b/>
        <w:sz w:val="18"/>
        <w:szCs w:val="18"/>
      </w:rPr>
      <w:t>3GPP TS 28.541 V17.9.0 (2023-01)</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5E1B38FE" w:rsidR="00A43929" w:rsidRDefault="00F16F10">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871_(Rel-17)_AdNRM">
    <w15:presenceInfo w15:providerId="None" w15:userId="28.541_CR0871_(Rel-17)_AdNRM"/>
  </w15:person>
  <w15:person w15:author="28.541_CR0869R1_(Rel-17)_TEI17">
    <w15:presenceInfo w15:providerId="None" w15:userId="28.541_CR0869R1_(Rel-17)_TEI17"/>
  </w15:person>
  <w15:person w15:author="28.541_CR0873R1_(Rel-17)_adNRM">
    <w15:presenceInfo w15:providerId="None" w15:userId="28.541_CR0873R1_(Rel-17)_adNRM"/>
  </w15:person>
  <w15:person w15:author="28.541_CR0854_(Rel-17)_TEI17">
    <w15:presenceInfo w15:providerId="None" w15:userId="28.541_CR0854_(Rel-17)_TEI17"/>
  </w15:person>
  <w15:person w15:author="28.541_CR0856_(Rel-17)_TEI17">
    <w15:presenceInfo w15:providerId="None" w15:userId="28.541_CR0856_(Rel-17)_TEI17"/>
  </w15:person>
  <w15:person w15:author="28.541_CR0889R2_(Rel-17)_TEI17">
    <w15:presenceInfo w15:providerId="None" w15:userId="28.541_CR0889R2_(Rel-17)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490"/>
    <w:rsid w:val="00006F9B"/>
    <w:rsid w:val="00007354"/>
    <w:rsid w:val="000151CE"/>
    <w:rsid w:val="0002142C"/>
    <w:rsid w:val="00025C8E"/>
    <w:rsid w:val="00026B7B"/>
    <w:rsid w:val="000315F4"/>
    <w:rsid w:val="00033397"/>
    <w:rsid w:val="000339FF"/>
    <w:rsid w:val="00034E63"/>
    <w:rsid w:val="00040095"/>
    <w:rsid w:val="00045B83"/>
    <w:rsid w:val="00051834"/>
    <w:rsid w:val="00054A22"/>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C089A"/>
    <w:rsid w:val="001C21C3"/>
    <w:rsid w:val="001D02C2"/>
    <w:rsid w:val="001D1B13"/>
    <w:rsid w:val="001E2121"/>
    <w:rsid w:val="001E370E"/>
    <w:rsid w:val="001E651D"/>
    <w:rsid w:val="001F0C1D"/>
    <w:rsid w:val="001F1132"/>
    <w:rsid w:val="001F168B"/>
    <w:rsid w:val="002012BA"/>
    <w:rsid w:val="00206766"/>
    <w:rsid w:val="002160FC"/>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444B"/>
    <w:rsid w:val="002D4472"/>
    <w:rsid w:val="002D5B17"/>
    <w:rsid w:val="002D6578"/>
    <w:rsid w:val="002E00EE"/>
    <w:rsid w:val="002E0404"/>
    <w:rsid w:val="002E5C49"/>
    <w:rsid w:val="002F61D1"/>
    <w:rsid w:val="002F7E9B"/>
    <w:rsid w:val="0031354F"/>
    <w:rsid w:val="003172DC"/>
    <w:rsid w:val="0032067C"/>
    <w:rsid w:val="00324AB9"/>
    <w:rsid w:val="00337A51"/>
    <w:rsid w:val="003448DA"/>
    <w:rsid w:val="00345725"/>
    <w:rsid w:val="003519AF"/>
    <w:rsid w:val="0035462D"/>
    <w:rsid w:val="00355133"/>
    <w:rsid w:val="0036389F"/>
    <w:rsid w:val="00365930"/>
    <w:rsid w:val="003765B8"/>
    <w:rsid w:val="003832C0"/>
    <w:rsid w:val="0038560A"/>
    <w:rsid w:val="00386C80"/>
    <w:rsid w:val="00387219"/>
    <w:rsid w:val="003A638F"/>
    <w:rsid w:val="003B14C7"/>
    <w:rsid w:val="003B3438"/>
    <w:rsid w:val="003B3ADF"/>
    <w:rsid w:val="003C3971"/>
    <w:rsid w:val="003D03F1"/>
    <w:rsid w:val="003D0E9F"/>
    <w:rsid w:val="003D37DC"/>
    <w:rsid w:val="003F3082"/>
    <w:rsid w:val="003F5C37"/>
    <w:rsid w:val="003F6C9B"/>
    <w:rsid w:val="004037B3"/>
    <w:rsid w:val="0041693A"/>
    <w:rsid w:val="00417438"/>
    <w:rsid w:val="00423334"/>
    <w:rsid w:val="0042423D"/>
    <w:rsid w:val="00433F8B"/>
    <w:rsid w:val="004345EC"/>
    <w:rsid w:val="0044217F"/>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492"/>
    <w:rsid w:val="00504BE8"/>
    <w:rsid w:val="00510029"/>
    <w:rsid w:val="00511852"/>
    <w:rsid w:val="005148EC"/>
    <w:rsid w:val="00516D29"/>
    <w:rsid w:val="0052743E"/>
    <w:rsid w:val="005333B7"/>
    <w:rsid w:val="0053388B"/>
    <w:rsid w:val="00535773"/>
    <w:rsid w:val="00537767"/>
    <w:rsid w:val="00542B65"/>
    <w:rsid w:val="00543E6C"/>
    <w:rsid w:val="00544E21"/>
    <w:rsid w:val="00553BF5"/>
    <w:rsid w:val="005570B1"/>
    <w:rsid w:val="00560D0D"/>
    <w:rsid w:val="00562EAE"/>
    <w:rsid w:val="00565087"/>
    <w:rsid w:val="00574D8A"/>
    <w:rsid w:val="005756E0"/>
    <w:rsid w:val="0058127D"/>
    <w:rsid w:val="00581331"/>
    <w:rsid w:val="00581FF3"/>
    <w:rsid w:val="00591551"/>
    <w:rsid w:val="00594D3A"/>
    <w:rsid w:val="00595B19"/>
    <w:rsid w:val="00597B11"/>
    <w:rsid w:val="005A0C23"/>
    <w:rsid w:val="005A0F50"/>
    <w:rsid w:val="005A448E"/>
    <w:rsid w:val="005B3769"/>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102E"/>
    <w:rsid w:val="006854C8"/>
    <w:rsid w:val="006971BD"/>
    <w:rsid w:val="006A0BC2"/>
    <w:rsid w:val="006A323F"/>
    <w:rsid w:val="006A6904"/>
    <w:rsid w:val="006A7E16"/>
    <w:rsid w:val="006B0701"/>
    <w:rsid w:val="006B30D0"/>
    <w:rsid w:val="006C3D95"/>
    <w:rsid w:val="006C6844"/>
    <w:rsid w:val="006D4AB0"/>
    <w:rsid w:val="006D501B"/>
    <w:rsid w:val="006E5C86"/>
    <w:rsid w:val="006F7007"/>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07C5"/>
    <w:rsid w:val="00852365"/>
    <w:rsid w:val="008525F3"/>
    <w:rsid w:val="00853CED"/>
    <w:rsid w:val="00853E23"/>
    <w:rsid w:val="00855041"/>
    <w:rsid w:val="00855385"/>
    <w:rsid w:val="0085643E"/>
    <w:rsid w:val="00857B27"/>
    <w:rsid w:val="00865B8F"/>
    <w:rsid w:val="00874F22"/>
    <w:rsid w:val="00876095"/>
    <w:rsid w:val="008768CA"/>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348E"/>
    <w:rsid w:val="00917CCB"/>
    <w:rsid w:val="009214E0"/>
    <w:rsid w:val="009302BE"/>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678A"/>
    <w:rsid w:val="009C7643"/>
    <w:rsid w:val="009D37BB"/>
    <w:rsid w:val="009E0444"/>
    <w:rsid w:val="009E12DE"/>
    <w:rsid w:val="009F032B"/>
    <w:rsid w:val="009F37B7"/>
    <w:rsid w:val="009F51A7"/>
    <w:rsid w:val="009F6011"/>
    <w:rsid w:val="00A10F02"/>
    <w:rsid w:val="00A1118D"/>
    <w:rsid w:val="00A124A5"/>
    <w:rsid w:val="00A1648A"/>
    <w:rsid w:val="00A164B4"/>
    <w:rsid w:val="00A170A7"/>
    <w:rsid w:val="00A263E9"/>
    <w:rsid w:val="00A26956"/>
    <w:rsid w:val="00A27486"/>
    <w:rsid w:val="00A432C2"/>
    <w:rsid w:val="00A43929"/>
    <w:rsid w:val="00A51B20"/>
    <w:rsid w:val="00A51C4D"/>
    <w:rsid w:val="00A52668"/>
    <w:rsid w:val="00A53724"/>
    <w:rsid w:val="00A56066"/>
    <w:rsid w:val="00A57BF6"/>
    <w:rsid w:val="00A64E7A"/>
    <w:rsid w:val="00A66583"/>
    <w:rsid w:val="00A71A16"/>
    <w:rsid w:val="00A71F56"/>
    <w:rsid w:val="00A73129"/>
    <w:rsid w:val="00A7595A"/>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44DD"/>
    <w:rsid w:val="00B42A2A"/>
    <w:rsid w:val="00B45BF3"/>
    <w:rsid w:val="00B46ED8"/>
    <w:rsid w:val="00B54F2D"/>
    <w:rsid w:val="00B60EFA"/>
    <w:rsid w:val="00B62933"/>
    <w:rsid w:val="00B80E52"/>
    <w:rsid w:val="00B83AC3"/>
    <w:rsid w:val="00B8603E"/>
    <w:rsid w:val="00B93086"/>
    <w:rsid w:val="00B95668"/>
    <w:rsid w:val="00B95AE8"/>
    <w:rsid w:val="00BA19ED"/>
    <w:rsid w:val="00BA4B8D"/>
    <w:rsid w:val="00BB0DFA"/>
    <w:rsid w:val="00BB3E5D"/>
    <w:rsid w:val="00BC0F7D"/>
    <w:rsid w:val="00BC23A3"/>
    <w:rsid w:val="00BC3DDE"/>
    <w:rsid w:val="00BC5032"/>
    <w:rsid w:val="00BD0B16"/>
    <w:rsid w:val="00BD141C"/>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25F5"/>
    <w:rsid w:val="00C33079"/>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26E4B"/>
    <w:rsid w:val="00D307F0"/>
    <w:rsid w:val="00D31540"/>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0C11"/>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D685C"/>
    <w:rsid w:val="00EE53C9"/>
    <w:rsid w:val="00EE765B"/>
    <w:rsid w:val="00EF081D"/>
    <w:rsid w:val="00EF14A5"/>
    <w:rsid w:val="00EF74A4"/>
    <w:rsid w:val="00F025A2"/>
    <w:rsid w:val="00F04712"/>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package" Target="embeddings/Microsoft_Word_Document10.docx"/><Relationship Id="rId159" Type="http://schemas.openxmlformats.org/officeDocument/2006/relationships/image" Target="media/image76.emf"/><Relationship Id="rId170" Type="http://schemas.microsoft.com/office/2011/relationships/people" Target="people.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3.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3.doc"/><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7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6.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1.docx"/><Relationship Id="rId164" Type="http://schemas.openxmlformats.org/officeDocument/2006/relationships/package" Target="embeddings/Microsoft_Word_Document15.docx"/><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4.bin"/><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14.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1.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3.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2.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2916</TotalTime>
  <Pages>58</Pages>
  <Words>58420</Words>
  <Characters>332994</Characters>
  <Application>Microsoft Office Word</Application>
  <DocSecurity>0</DocSecurity>
  <Lines>2774</Lines>
  <Paragraphs>781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390633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28.541_CR0889R2_(Rel-17)_TEI17</cp:lastModifiedBy>
  <cp:revision>284</cp:revision>
  <cp:lastPrinted>2019-02-25T14:05:00Z</cp:lastPrinted>
  <dcterms:created xsi:type="dcterms:W3CDTF">2021-06-10T15:35:00Z</dcterms:created>
  <dcterms:modified xsi:type="dcterms:W3CDTF">2023-03-21T09:51:00Z</dcterms:modified>
</cp:coreProperties>
</file>