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6AF4F8EE" w14:textId="77777777">
        <w:tc>
          <w:tcPr>
            <w:tcW w:w="10423" w:type="dxa"/>
            <w:gridSpan w:val="2"/>
            <w:shd w:val="clear" w:color="auto" w:fill="auto"/>
          </w:tcPr>
          <w:p w14:paraId="0A9E0365" w14:textId="24E71269"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sidR="00A96F13">
              <w:rPr>
                <w:sz w:val="64"/>
                <w:lang w:eastAsia="zh-CN"/>
              </w:rPr>
              <w:t>839</w:t>
            </w:r>
            <w:r w:rsidR="00A96F13">
              <w:rPr>
                <w:sz w:val="64"/>
              </w:rPr>
              <w:t xml:space="preserve"> </w:t>
            </w:r>
            <w:r>
              <w:t>V</w:t>
            </w:r>
            <w:bookmarkStart w:id="3" w:name="specVersion"/>
            <w:r>
              <w:rPr>
                <w:rFonts w:hint="eastAsia"/>
                <w:lang w:eastAsia="zh-CN"/>
              </w:rPr>
              <w:t>0</w:t>
            </w:r>
            <w:r>
              <w:t>.</w:t>
            </w:r>
            <w:del w:id="4" w:author="Rapporteur" w:date="2023-01-19T16:06:00Z">
              <w:r w:rsidR="00617929" w:rsidDel="005640B9">
                <w:rPr>
                  <w:lang w:eastAsia="zh-CN"/>
                </w:rPr>
                <w:delText>3</w:delText>
              </w:r>
            </w:del>
            <w:ins w:id="5" w:author="Rapporteur" w:date="2023-01-19T16:06:00Z">
              <w:r w:rsidR="005640B9">
                <w:rPr>
                  <w:lang w:eastAsia="zh-CN"/>
                </w:rPr>
                <w:t>4</w:t>
              </w:r>
            </w:ins>
            <w:r>
              <w:t>.</w:t>
            </w:r>
            <w:bookmarkEnd w:id="3"/>
            <w:del w:id="6" w:author="Rapporteur" w:date="2023-01-19T16:06:00Z">
              <w:r w:rsidR="00617929" w:rsidDel="005640B9">
                <w:rPr>
                  <w:lang w:eastAsia="zh-CN"/>
                </w:rPr>
                <w:delText>1</w:delText>
              </w:r>
              <w:r w:rsidR="00617929" w:rsidDel="005640B9">
                <w:delText xml:space="preserve"> </w:delText>
              </w:r>
            </w:del>
            <w:ins w:id="7" w:author="Rapporteur" w:date="2023-01-19T16:06:00Z">
              <w:r w:rsidR="005640B9">
                <w:rPr>
                  <w:lang w:eastAsia="zh-CN"/>
                </w:rPr>
                <w:t>0</w:t>
              </w:r>
              <w:r w:rsidR="005640B9">
                <w:t xml:space="preserve"> </w:t>
              </w:r>
            </w:ins>
            <w:r>
              <w:rPr>
                <w:sz w:val="32"/>
              </w:rPr>
              <w:t>(</w:t>
            </w:r>
            <w:bookmarkStart w:id="8" w:name="issueDate"/>
            <w:del w:id="9" w:author="Rapporteur" w:date="2023-01-19T16:06:00Z">
              <w:r w:rsidDel="005640B9">
                <w:rPr>
                  <w:rFonts w:hint="eastAsia"/>
                  <w:sz w:val="32"/>
                  <w:lang w:eastAsia="zh-CN"/>
                </w:rPr>
                <w:delText>2022</w:delText>
              </w:r>
            </w:del>
            <w:ins w:id="10" w:author="Rapporteur" w:date="2023-01-19T16:06:00Z">
              <w:r w:rsidR="005640B9">
                <w:rPr>
                  <w:rFonts w:hint="eastAsia"/>
                  <w:sz w:val="32"/>
                  <w:lang w:eastAsia="zh-CN"/>
                </w:rPr>
                <w:t>202</w:t>
              </w:r>
              <w:r w:rsidR="005640B9">
                <w:rPr>
                  <w:sz w:val="32"/>
                  <w:lang w:eastAsia="zh-CN"/>
                </w:rPr>
                <w:t>3</w:t>
              </w:r>
            </w:ins>
            <w:r>
              <w:rPr>
                <w:sz w:val="32"/>
              </w:rPr>
              <w:t>-</w:t>
            </w:r>
            <w:bookmarkEnd w:id="8"/>
            <w:del w:id="11" w:author="Rapporteur" w:date="2023-01-19T16:06:00Z">
              <w:r w:rsidR="00617929" w:rsidDel="005640B9">
                <w:rPr>
                  <w:sz w:val="32"/>
                  <w:lang w:eastAsia="zh-CN"/>
                </w:rPr>
                <w:delText>12</w:delText>
              </w:r>
            </w:del>
            <w:ins w:id="12" w:author="Rapporteur" w:date="2023-01-19T16:06:00Z">
              <w:r w:rsidR="005640B9">
                <w:rPr>
                  <w:sz w:val="32"/>
                  <w:lang w:eastAsia="zh-CN"/>
                </w:rPr>
                <w:t>01</w:t>
              </w:r>
            </w:ins>
            <w:r>
              <w:rPr>
                <w:sz w:val="32"/>
              </w:rPr>
              <w:t>)</w:t>
            </w:r>
          </w:p>
        </w:tc>
      </w:tr>
      <w:tr w:rsidR="00A36B03" w14:paraId="4A808525" w14:textId="77777777">
        <w:trPr>
          <w:trHeight w:hRule="exact" w:val="1134"/>
        </w:trPr>
        <w:tc>
          <w:tcPr>
            <w:tcW w:w="10423" w:type="dxa"/>
            <w:gridSpan w:val="2"/>
            <w:shd w:val="clear" w:color="auto" w:fill="auto"/>
          </w:tcPr>
          <w:p w14:paraId="52FEA7FD" w14:textId="77777777" w:rsidR="00A36B03" w:rsidRDefault="003E2BE0">
            <w:pPr>
              <w:pStyle w:val="ZB"/>
              <w:framePr w:w="0" w:hRule="auto" w:wrap="auto" w:vAnchor="margin" w:hAnchor="text" w:yAlign="inline"/>
            </w:pPr>
            <w:r>
              <w:t xml:space="preserve">Technical </w:t>
            </w:r>
            <w:bookmarkStart w:id="13" w:name="spectype2"/>
            <w:r>
              <w:t>Report</w:t>
            </w:r>
            <w:bookmarkEnd w:id="13"/>
          </w:p>
          <w:p w14:paraId="0E7F738C" w14:textId="77777777" w:rsidR="00A36B03" w:rsidRDefault="003E2BE0">
            <w:pPr>
              <w:pStyle w:val="Guidance"/>
            </w:pPr>
            <w:r>
              <w:br/>
            </w:r>
            <w:r>
              <w:br/>
            </w:r>
          </w:p>
        </w:tc>
      </w:tr>
      <w:tr w:rsidR="00A36B03" w14:paraId="6F30E2E1" w14:textId="77777777">
        <w:trPr>
          <w:trHeight w:hRule="exact" w:val="3686"/>
        </w:trPr>
        <w:tc>
          <w:tcPr>
            <w:tcW w:w="10423" w:type="dxa"/>
            <w:gridSpan w:val="2"/>
            <w:shd w:val="clear" w:color="auto" w:fill="auto"/>
          </w:tcPr>
          <w:p w14:paraId="3F80BAA0" w14:textId="77777777" w:rsidR="00A36B03" w:rsidRDefault="003E2BE0">
            <w:pPr>
              <w:pStyle w:val="ZT"/>
              <w:framePr w:wrap="auto" w:hAnchor="text" w:yAlign="inline"/>
            </w:pPr>
            <w:r>
              <w:t>3rd Generation Partnership Project;</w:t>
            </w:r>
          </w:p>
          <w:p w14:paraId="48847254" w14:textId="77777777" w:rsidR="00A36B03" w:rsidRDefault="003E2BE0">
            <w:pPr>
              <w:pStyle w:val="ZT"/>
              <w:framePr w:wrap="auto" w:hAnchor="text" w:yAlign="inline"/>
            </w:pPr>
            <w:r>
              <w:t xml:space="preserve">Technical Specification Group </w:t>
            </w:r>
            <w:bookmarkStart w:id="14" w:name="specTitle"/>
            <w:r>
              <w:t>Services and System Aspects;</w:t>
            </w:r>
          </w:p>
          <w:p w14:paraId="1C22D111" w14:textId="77777777"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14"/>
            <w:r w:rsidR="00A06621">
              <w:t>ing</w:t>
            </w:r>
          </w:p>
          <w:p w14:paraId="7EBB36C3" w14:textId="77777777" w:rsidR="00A36B03" w:rsidRDefault="003E2BE0">
            <w:pPr>
              <w:pStyle w:val="ZT"/>
              <w:framePr w:wrap="auto" w:hAnchor="text" w:yAlign="inline"/>
              <w:rPr>
                <w:i/>
                <w:sz w:val="28"/>
              </w:rPr>
            </w:pPr>
            <w:r>
              <w:t>(</w:t>
            </w:r>
            <w:r>
              <w:rPr>
                <w:rStyle w:val="ZGSM"/>
              </w:rPr>
              <w:t xml:space="preserve">Release </w:t>
            </w:r>
            <w:bookmarkStart w:id="15" w:name="specRelease"/>
            <w:r>
              <w:rPr>
                <w:rStyle w:val="ZGSM"/>
              </w:rPr>
              <w:t>18</w:t>
            </w:r>
            <w:bookmarkEnd w:id="15"/>
            <w:r>
              <w:t>)</w:t>
            </w:r>
          </w:p>
        </w:tc>
      </w:tr>
      <w:tr w:rsidR="00A36B03" w14:paraId="699DBE2E" w14:textId="77777777">
        <w:tc>
          <w:tcPr>
            <w:tcW w:w="10423" w:type="dxa"/>
            <w:gridSpan w:val="2"/>
            <w:shd w:val="clear" w:color="auto" w:fill="auto"/>
          </w:tcPr>
          <w:p w14:paraId="417CBE4F"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90390FA" w14:textId="77777777">
        <w:trPr>
          <w:trHeight w:hRule="exact" w:val="1531"/>
        </w:trPr>
        <w:tc>
          <w:tcPr>
            <w:tcW w:w="4883" w:type="dxa"/>
            <w:shd w:val="clear" w:color="auto" w:fill="auto"/>
          </w:tcPr>
          <w:p w14:paraId="6395D09D" w14:textId="77777777" w:rsidR="00A36B03" w:rsidRDefault="003E2BE0">
            <w:pPr>
              <w:rPr>
                <w:i/>
              </w:rPr>
            </w:pPr>
            <w:r>
              <w:rPr>
                <w:i/>
                <w:noProof/>
                <w:lang w:val="en-US" w:eastAsia="zh-CN"/>
              </w:rPr>
              <w:drawing>
                <wp:inline distT="0" distB="0" distL="0" distR="0" wp14:anchorId="727B490B" wp14:editId="7EAE2F17">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0570F214" w14:textId="77777777" w:rsidR="00A36B03" w:rsidRDefault="003E2BE0">
            <w:pPr>
              <w:jc w:val="right"/>
            </w:pPr>
            <w:r>
              <w:rPr>
                <w:noProof/>
                <w:lang w:val="en-US" w:eastAsia="zh-CN"/>
              </w:rPr>
              <w:drawing>
                <wp:inline distT="0" distB="0" distL="0" distR="0" wp14:anchorId="7B518E8C" wp14:editId="02D6812E">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6AF5F338" w14:textId="77777777">
        <w:trPr>
          <w:trHeight w:hRule="exact" w:val="5783"/>
        </w:trPr>
        <w:tc>
          <w:tcPr>
            <w:tcW w:w="10423" w:type="dxa"/>
            <w:gridSpan w:val="2"/>
            <w:shd w:val="clear" w:color="auto" w:fill="auto"/>
          </w:tcPr>
          <w:p w14:paraId="78DDAAFF" w14:textId="77777777" w:rsidR="00A36B03" w:rsidRDefault="00A36B03">
            <w:pPr>
              <w:pStyle w:val="Guidance"/>
              <w:rPr>
                <w:b/>
              </w:rPr>
            </w:pPr>
          </w:p>
        </w:tc>
      </w:tr>
      <w:tr w:rsidR="00A36B03" w14:paraId="15CD2864" w14:textId="77777777">
        <w:trPr>
          <w:cantSplit/>
          <w:trHeight w:hRule="exact" w:val="964"/>
        </w:trPr>
        <w:tc>
          <w:tcPr>
            <w:tcW w:w="10423" w:type="dxa"/>
            <w:gridSpan w:val="2"/>
            <w:shd w:val="clear" w:color="auto" w:fill="auto"/>
          </w:tcPr>
          <w:p w14:paraId="78808B79" w14:textId="77777777" w:rsidR="00A36B03" w:rsidRDefault="003E2BE0">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7673A2F4" w14:textId="77777777" w:rsidR="00A36B03" w:rsidRDefault="00A36B03">
            <w:pPr>
              <w:pStyle w:val="ZV"/>
              <w:framePr w:wrap="notBeside"/>
            </w:pPr>
          </w:p>
          <w:p w14:paraId="4D3F7089" w14:textId="77777777" w:rsidR="00A36B03" w:rsidRDefault="00A36B03">
            <w:pPr>
              <w:rPr>
                <w:sz w:val="16"/>
              </w:rPr>
            </w:pPr>
          </w:p>
        </w:tc>
      </w:tr>
      <w:bookmarkEnd w:id="0"/>
    </w:tbl>
    <w:p w14:paraId="7A93380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3723B15D" w14:textId="77777777">
        <w:trPr>
          <w:trHeight w:hRule="exact" w:val="5670"/>
        </w:trPr>
        <w:tc>
          <w:tcPr>
            <w:tcW w:w="10423" w:type="dxa"/>
            <w:shd w:val="clear" w:color="auto" w:fill="auto"/>
          </w:tcPr>
          <w:p w14:paraId="7CD94B1E" w14:textId="77777777" w:rsidR="00A36B03" w:rsidRDefault="00A36B03">
            <w:pPr>
              <w:pStyle w:val="Guidance"/>
            </w:pPr>
            <w:bookmarkStart w:id="17" w:name="page2"/>
          </w:p>
        </w:tc>
      </w:tr>
      <w:tr w:rsidR="00A36B03" w14:paraId="6C6FA339" w14:textId="77777777">
        <w:trPr>
          <w:trHeight w:hRule="exact" w:val="5387"/>
        </w:trPr>
        <w:tc>
          <w:tcPr>
            <w:tcW w:w="10423" w:type="dxa"/>
            <w:shd w:val="clear" w:color="auto" w:fill="auto"/>
          </w:tcPr>
          <w:p w14:paraId="6F58132D" w14:textId="77777777" w:rsidR="00A36B03" w:rsidRDefault="003E2BE0">
            <w:pPr>
              <w:pStyle w:val="FP"/>
              <w:spacing w:after="240"/>
              <w:ind w:left="2835" w:right="2835"/>
              <w:jc w:val="center"/>
              <w:rPr>
                <w:rFonts w:ascii="Arial" w:hAnsi="Arial"/>
                <w:b/>
                <w:i/>
              </w:rPr>
            </w:pPr>
            <w:bookmarkStart w:id="18" w:name="coords3gpp"/>
            <w:r>
              <w:rPr>
                <w:rFonts w:ascii="Arial" w:hAnsi="Arial"/>
                <w:b/>
                <w:i/>
              </w:rPr>
              <w:t>3GPP</w:t>
            </w:r>
          </w:p>
          <w:p w14:paraId="20E48FC0" w14:textId="77777777" w:rsidR="00A36B03" w:rsidRDefault="003E2BE0">
            <w:pPr>
              <w:pStyle w:val="FP"/>
              <w:pBdr>
                <w:bottom w:val="single" w:sz="6" w:space="1" w:color="auto"/>
              </w:pBdr>
              <w:ind w:left="2835" w:right="2835"/>
              <w:jc w:val="center"/>
            </w:pPr>
            <w:r>
              <w:t>Postal address</w:t>
            </w:r>
          </w:p>
          <w:p w14:paraId="7B6B6986" w14:textId="77777777" w:rsidR="00A36B03" w:rsidRDefault="00A36B03">
            <w:pPr>
              <w:pStyle w:val="FP"/>
              <w:ind w:left="2835" w:right="2835"/>
              <w:jc w:val="center"/>
              <w:rPr>
                <w:rFonts w:ascii="Arial" w:hAnsi="Arial"/>
                <w:sz w:val="18"/>
              </w:rPr>
            </w:pPr>
          </w:p>
          <w:p w14:paraId="62BC4365" w14:textId="77777777" w:rsidR="00A36B03" w:rsidRDefault="003E2BE0">
            <w:pPr>
              <w:pStyle w:val="FP"/>
              <w:pBdr>
                <w:bottom w:val="single" w:sz="6" w:space="1" w:color="auto"/>
              </w:pBdr>
              <w:spacing w:before="240"/>
              <w:ind w:left="2835" w:right="2835"/>
              <w:jc w:val="center"/>
            </w:pPr>
            <w:r>
              <w:t>3GPP support office address</w:t>
            </w:r>
          </w:p>
          <w:p w14:paraId="6B72747F"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20EC212D"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1DC18AB3"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24F2B638" w14:textId="77777777" w:rsidR="00A36B03" w:rsidRDefault="003E2BE0">
            <w:pPr>
              <w:pStyle w:val="FP"/>
              <w:pBdr>
                <w:bottom w:val="single" w:sz="6" w:space="1" w:color="auto"/>
              </w:pBdr>
              <w:spacing w:before="240"/>
              <w:ind w:left="2835" w:right="2835"/>
              <w:jc w:val="center"/>
            </w:pPr>
            <w:r>
              <w:t>Internet</w:t>
            </w:r>
          </w:p>
          <w:p w14:paraId="0E4536DF" w14:textId="77777777" w:rsidR="00A36B03" w:rsidRDefault="003E2BE0">
            <w:pPr>
              <w:pStyle w:val="FP"/>
              <w:ind w:left="2835" w:right="2835"/>
              <w:jc w:val="center"/>
              <w:rPr>
                <w:rFonts w:ascii="Arial" w:hAnsi="Arial"/>
                <w:sz w:val="18"/>
              </w:rPr>
            </w:pPr>
            <w:r>
              <w:rPr>
                <w:rFonts w:ascii="Arial" w:hAnsi="Arial"/>
                <w:sz w:val="18"/>
              </w:rPr>
              <w:t>http://www.3gpp.org</w:t>
            </w:r>
            <w:bookmarkEnd w:id="18"/>
          </w:p>
          <w:p w14:paraId="1056C927" w14:textId="77777777" w:rsidR="00A36B03" w:rsidRDefault="00A36B03"/>
        </w:tc>
      </w:tr>
      <w:tr w:rsidR="00A36B03" w14:paraId="096309D6" w14:textId="77777777">
        <w:tc>
          <w:tcPr>
            <w:tcW w:w="10423" w:type="dxa"/>
            <w:shd w:val="clear" w:color="auto" w:fill="auto"/>
            <w:vAlign w:val="bottom"/>
          </w:tcPr>
          <w:p w14:paraId="11D5BB8B" w14:textId="77777777" w:rsidR="00A36B03" w:rsidRDefault="003E2BE0">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4F888475"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434E68DA" w14:textId="77777777" w:rsidR="00A36B03" w:rsidRDefault="00A36B03">
            <w:pPr>
              <w:pStyle w:val="FP"/>
              <w:jc w:val="center"/>
            </w:pPr>
          </w:p>
          <w:p w14:paraId="32193FB3" w14:textId="77777777" w:rsidR="00A36B03" w:rsidRDefault="003E2BE0">
            <w:pPr>
              <w:pStyle w:val="FP"/>
              <w:jc w:val="center"/>
              <w:rPr>
                <w:sz w:val="18"/>
              </w:rPr>
            </w:pPr>
            <w:r>
              <w:rPr>
                <w:sz w:val="18"/>
              </w:rPr>
              <w:t xml:space="preserve">© </w:t>
            </w:r>
            <w:bookmarkStart w:id="20" w:name="copyrightDate"/>
            <w:r>
              <w:rPr>
                <w:sz w:val="18"/>
              </w:rPr>
              <w:t>202</w:t>
            </w:r>
            <w:bookmarkEnd w:id="20"/>
            <w:r>
              <w:rPr>
                <w:rFonts w:hint="eastAsia"/>
                <w:sz w:val="18"/>
                <w:lang w:eastAsia="zh-CN"/>
              </w:rPr>
              <w:t>2</w:t>
            </w:r>
            <w:r>
              <w:rPr>
                <w:sz w:val="18"/>
              </w:rPr>
              <w:t>, 3GPP Organizational Partners (ARIB, ATIS, CCSA, ETSI, TSDSI, TTA, TTC).</w:t>
            </w:r>
            <w:bookmarkStart w:id="21" w:name="copyrightaddon"/>
            <w:bookmarkEnd w:id="21"/>
          </w:p>
          <w:p w14:paraId="0DAD7AF7" w14:textId="77777777" w:rsidR="00A36B03" w:rsidRDefault="003E2BE0">
            <w:pPr>
              <w:pStyle w:val="FP"/>
              <w:jc w:val="center"/>
              <w:rPr>
                <w:sz w:val="18"/>
              </w:rPr>
            </w:pPr>
            <w:r>
              <w:rPr>
                <w:sz w:val="18"/>
              </w:rPr>
              <w:t>All rights reserved.</w:t>
            </w:r>
          </w:p>
          <w:p w14:paraId="53530D67" w14:textId="77777777" w:rsidR="00A36B03" w:rsidRDefault="00A36B03">
            <w:pPr>
              <w:pStyle w:val="FP"/>
              <w:rPr>
                <w:sz w:val="18"/>
              </w:rPr>
            </w:pPr>
          </w:p>
          <w:p w14:paraId="343600AF" w14:textId="77777777" w:rsidR="00A36B03" w:rsidRDefault="003E2BE0">
            <w:pPr>
              <w:pStyle w:val="FP"/>
              <w:rPr>
                <w:sz w:val="18"/>
              </w:rPr>
            </w:pPr>
            <w:r>
              <w:rPr>
                <w:sz w:val="18"/>
              </w:rPr>
              <w:t>UMTS™ is a Trade Mark of ETSI registered for the benefit of its members</w:t>
            </w:r>
          </w:p>
          <w:p w14:paraId="16C5125E"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15E5CFE" w14:textId="77777777" w:rsidR="00A36B03" w:rsidRDefault="003E2BE0">
            <w:pPr>
              <w:pStyle w:val="FP"/>
              <w:rPr>
                <w:sz w:val="18"/>
              </w:rPr>
            </w:pPr>
            <w:r>
              <w:rPr>
                <w:sz w:val="18"/>
              </w:rPr>
              <w:t>GSM® and the GSM logo are registered and owned by the GSM Association</w:t>
            </w:r>
            <w:bookmarkEnd w:id="19"/>
          </w:p>
          <w:p w14:paraId="3C2242A2" w14:textId="77777777" w:rsidR="00A36B03" w:rsidRDefault="00A36B03"/>
        </w:tc>
      </w:tr>
      <w:bookmarkEnd w:id="17"/>
    </w:tbl>
    <w:p w14:paraId="377D0712" w14:textId="77777777" w:rsidR="00A36B03" w:rsidRDefault="003E2BE0">
      <w:pPr>
        <w:pStyle w:val="TT"/>
      </w:pPr>
      <w:r>
        <w:br w:type="page"/>
      </w:r>
      <w:bookmarkStart w:id="22" w:name="tableOfContents"/>
      <w:bookmarkEnd w:id="22"/>
      <w:r>
        <w:lastRenderedPageBreak/>
        <w:t>Contents</w:t>
      </w:r>
    </w:p>
    <w:p w14:paraId="5FBFE475" w14:textId="5DC1175D" w:rsidR="00C57D9D" w:rsidRDefault="003E2BE0">
      <w:pPr>
        <w:pStyle w:val="TOC1"/>
        <w:rPr>
          <w:ins w:id="23" w:author="Rapporteur" w:date="2023-01-19T16:53: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4" w:author="Rapporteur" w:date="2023-01-19T16:53:00Z">
        <w:r w:rsidR="00C57D9D">
          <w:rPr>
            <w:noProof/>
          </w:rPr>
          <w:t>Foreword</w:t>
        </w:r>
        <w:r w:rsidR="00C57D9D">
          <w:rPr>
            <w:noProof/>
          </w:rPr>
          <w:tab/>
        </w:r>
        <w:r w:rsidR="00C57D9D">
          <w:rPr>
            <w:noProof/>
          </w:rPr>
          <w:fldChar w:fldCharType="begin"/>
        </w:r>
        <w:r w:rsidR="00C57D9D">
          <w:rPr>
            <w:noProof/>
          </w:rPr>
          <w:instrText xml:space="preserve"> PAGEREF _Toc125039598 \h </w:instrText>
        </w:r>
        <w:r w:rsidR="00C57D9D">
          <w:rPr>
            <w:noProof/>
          </w:rPr>
        </w:r>
      </w:ins>
      <w:r w:rsidR="00C57D9D">
        <w:rPr>
          <w:noProof/>
        </w:rPr>
        <w:fldChar w:fldCharType="separate"/>
      </w:r>
      <w:ins w:id="25" w:author="Rapporteur" w:date="2023-01-19T16:53:00Z">
        <w:r w:rsidR="00C57D9D">
          <w:rPr>
            <w:noProof/>
          </w:rPr>
          <w:t>4</w:t>
        </w:r>
        <w:r w:rsidR="00C57D9D">
          <w:rPr>
            <w:noProof/>
          </w:rPr>
          <w:fldChar w:fldCharType="end"/>
        </w:r>
      </w:ins>
    </w:p>
    <w:p w14:paraId="5FAC3CA3" w14:textId="25CE54CC" w:rsidR="00C57D9D" w:rsidRDefault="00C57D9D">
      <w:pPr>
        <w:pStyle w:val="TOC1"/>
        <w:rPr>
          <w:ins w:id="26" w:author="Rapporteur" w:date="2023-01-19T16:53:00Z"/>
          <w:rFonts w:asciiTheme="minorHAnsi" w:hAnsiTheme="minorHAnsi" w:cstheme="minorBidi"/>
          <w:noProof/>
          <w:kern w:val="2"/>
          <w:sz w:val="21"/>
          <w:szCs w:val="22"/>
          <w:lang w:val="en-US" w:eastAsia="zh-CN"/>
        </w:rPr>
      </w:pPr>
      <w:ins w:id="27" w:author="Rapporteur" w:date="2023-01-19T16:5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_Toc125039599 \h </w:instrText>
        </w:r>
        <w:r>
          <w:rPr>
            <w:noProof/>
          </w:rPr>
        </w:r>
      </w:ins>
      <w:r>
        <w:rPr>
          <w:noProof/>
        </w:rPr>
        <w:fldChar w:fldCharType="separate"/>
      </w:r>
      <w:ins w:id="28" w:author="Rapporteur" w:date="2023-01-19T16:53:00Z">
        <w:r>
          <w:rPr>
            <w:noProof/>
          </w:rPr>
          <w:t>6</w:t>
        </w:r>
        <w:r>
          <w:rPr>
            <w:noProof/>
          </w:rPr>
          <w:fldChar w:fldCharType="end"/>
        </w:r>
      </w:ins>
    </w:p>
    <w:p w14:paraId="6D9F14C6" w14:textId="007E9C1A" w:rsidR="00C57D9D" w:rsidRDefault="00C57D9D">
      <w:pPr>
        <w:pStyle w:val="TOC1"/>
        <w:rPr>
          <w:ins w:id="29" w:author="Rapporteur" w:date="2023-01-19T16:53:00Z"/>
          <w:rFonts w:asciiTheme="minorHAnsi" w:hAnsiTheme="minorHAnsi" w:cstheme="minorBidi"/>
          <w:noProof/>
          <w:kern w:val="2"/>
          <w:sz w:val="21"/>
          <w:szCs w:val="22"/>
          <w:lang w:val="en-US" w:eastAsia="zh-CN"/>
        </w:rPr>
      </w:pPr>
      <w:ins w:id="30" w:author="Rapporteur" w:date="2023-01-19T16:5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_Toc125039600 \h </w:instrText>
        </w:r>
        <w:r>
          <w:rPr>
            <w:noProof/>
          </w:rPr>
        </w:r>
      </w:ins>
      <w:r>
        <w:rPr>
          <w:noProof/>
        </w:rPr>
        <w:fldChar w:fldCharType="separate"/>
      </w:r>
      <w:ins w:id="31" w:author="Rapporteur" w:date="2023-01-19T16:53:00Z">
        <w:r>
          <w:rPr>
            <w:noProof/>
          </w:rPr>
          <w:t>6</w:t>
        </w:r>
        <w:r>
          <w:rPr>
            <w:noProof/>
          </w:rPr>
          <w:fldChar w:fldCharType="end"/>
        </w:r>
      </w:ins>
    </w:p>
    <w:p w14:paraId="0AECEEC9" w14:textId="018E6040" w:rsidR="00C57D9D" w:rsidRDefault="00C57D9D">
      <w:pPr>
        <w:pStyle w:val="TOC1"/>
        <w:rPr>
          <w:ins w:id="32" w:author="Rapporteur" w:date="2023-01-19T16:53:00Z"/>
          <w:rFonts w:asciiTheme="minorHAnsi" w:hAnsiTheme="minorHAnsi" w:cstheme="minorBidi"/>
          <w:noProof/>
          <w:kern w:val="2"/>
          <w:sz w:val="21"/>
          <w:szCs w:val="22"/>
          <w:lang w:val="en-US" w:eastAsia="zh-CN"/>
        </w:rPr>
      </w:pPr>
      <w:ins w:id="33" w:author="Rapporteur" w:date="2023-01-19T16:5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_Toc125039601 \h </w:instrText>
        </w:r>
        <w:r>
          <w:rPr>
            <w:noProof/>
          </w:rPr>
        </w:r>
      </w:ins>
      <w:r>
        <w:rPr>
          <w:noProof/>
        </w:rPr>
        <w:fldChar w:fldCharType="separate"/>
      </w:r>
      <w:ins w:id="34" w:author="Rapporteur" w:date="2023-01-19T16:53:00Z">
        <w:r>
          <w:rPr>
            <w:noProof/>
          </w:rPr>
          <w:t>7</w:t>
        </w:r>
        <w:r>
          <w:rPr>
            <w:noProof/>
          </w:rPr>
          <w:fldChar w:fldCharType="end"/>
        </w:r>
      </w:ins>
    </w:p>
    <w:p w14:paraId="3E915C6D" w14:textId="23DE27E0" w:rsidR="00C57D9D" w:rsidRDefault="00C57D9D">
      <w:pPr>
        <w:pStyle w:val="TOC2"/>
        <w:rPr>
          <w:ins w:id="35" w:author="Rapporteur" w:date="2023-01-19T16:53:00Z"/>
          <w:rFonts w:asciiTheme="minorHAnsi" w:hAnsiTheme="minorHAnsi" w:cstheme="minorBidi"/>
          <w:noProof/>
          <w:kern w:val="2"/>
          <w:sz w:val="21"/>
          <w:szCs w:val="22"/>
          <w:lang w:val="en-US" w:eastAsia="zh-CN"/>
        </w:rPr>
      </w:pPr>
      <w:ins w:id="36" w:author="Rapporteur" w:date="2023-01-19T16:5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_Toc125039602 \h </w:instrText>
        </w:r>
        <w:r>
          <w:rPr>
            <w:noProof/>
          </w:rPr>
        </w:r>
      </w:ins>
      <w:r>
        <w:rPr>
          <w:noProof/>
        </w:rPr>
        <w:fldChar w:fldCharType="separate"/>
      </w:r>
      <w:ins w:id="37" w:author="Rapporteur" w:date="2023-01-19T16:53:00Z">
        <w:r>
          <w:rPr>
            <w:noProof/>
          </w:rPr>
          <w:t>7</w:t>
        </w:r>
        <w:r>
          <w:rPr>
            <w:noProof/>
          </w:rPr>
          <w:fldChar w:fldCharType="end"/>
        </w:r>
      </w:ins>
    </w:p>
    <w:p w14:paraId="69939F68" w14:textId="667850ED" w:rsidR="00C57D9D" w:rsidRDefault="00C57D9D">
      <w:pPr>
        <w:pStyle w:val="TOC2"/>
        <w:rPr>
          <w:ins w:id="38" w:author="Rapporteur" w:date="2023-01-19T16:53:00Z"/>
          <w:rFonts w:asciiTheme="minorHAnsi" w:hAnsiTheme="minorHAnsi" w:cstheme="minorBidi"/>
          <w:noProof/>
          <w:kern w:val="2"/>
          <w:sz w:val="21"/>
          <w:szCs w:val="22"/>
          <w:lang w:val="en-US" w:eastAsia="zh-CN"/>
        </w:rPr>
      </w:pPr>
      <w:ins w:id="39" w:author="Rapporteur" w:date="2023-01-19T16:5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_Toc125039603 \h </w:instrText>
        </w:r>
        <w:r>
          <w:rPr>
            <w:noProof/>
          </w:rPr>
        </w:r>
      </w:ins>
      <w:r>
        <w:rPr>
          <w:noProof/>
        </w:rPr>
        <w:fldChar w:fldCharType="separate"/>
      </w:r>
      <w:ins w:id="40" w:author="Rapporteur" w:date="2023-01-19T16:53:00Z">
        <w:r>
          <w:rPr>
            <w:noProof/>
          </w:rPr>
          <w:t>7</w:t>
        </w:r>
        <w:r>
          <w:rPr>
            <w:noProof/>
          </w:rPr>
          <w:fldChar w:fldCharType="end"/>
        </w:r>
      </w:ins>
    </w:p>
    <w:p w14:paraId="5F574281" w14:textId="5B1298A8" w:rsidR="00C57D9D" w:rsidRDefault="00C57D9D">
      <w:pPr>
        <w:pStyle w:val="TOC2"/>
        <w:rPr>
          <w:ins w:id="41" w:author="Rapporteur" w:date="2023-01-19T16:53:00Z"/>
          <w:rFonts w:asciiTheme="minorHAnsi" w:hAnsiTheme="minorHAnsi" w:cstheme="minorBidi"/>
          <w:noProof/>
          <w:kern w:val="2"/>
          <w:sz w:val="21"/>
          <w:szCs w:val="22"/>
          <w:lang w:val="en-US" w:eastAsia="zh-CN"/>
        </w:rPr>
      </w:pPr>
      <w:ins w:id="42" w:author="Rapporteur" w:date="2023-01-19T16:5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_Toc125039604 \h </w:instrText>
        </w:r>
        <w:r>
          <w:rPr>
            <w:noProof/>
          </w:rPr>
        </w:r>
      </w:ins>
      <w:r>
        <w:rPr>
          <w:noProof/>
        </w:rPr>
        <w:fldChar w:fldCharType="separate"/>
      </w:r>
      <w:ins w:id="43" w:author="Rapporteur" w:date="2023-01-19T16:53:00Z">
        <w:r>
          <w:rPr>
            <w:noProof/>
          </w:rPr>
          <w:t>7</w:t>
        </w:r>
        <w:r>
          <w:rPr>
            <w:noProof/>
          </w:rPr>
          <w:fldChar w:fldCharType="end"/>
        </w:r>
      </w:ins>
    </w:p>
    <w:p w14:paraId="319F3405" w14:textId="1D520393" w:rsidR="00C57D9D" w:rsidRDefault="00C57D9D">
      <w:pPr>
        <w:pStyle w:val="TOC1"/>
        <w:rPr>
          <w:ins w:id="44" w:author="Rapporteur" w:date="2023-01-19T16:53:00Z"/>
          <w:rFonts w:asciiTheme="minorHAnsi" w:hAnsiTheme="minorHAnsi" w:cstheme="minorBidi"/>
          <w:noProof/>
          <w:kern w:val="2"/>
          <w:sz w:val="21"/>
          <w:szCs w:val="22"/>
          <w:lang w:val="en-US" w:eastAsia="zh-CN"/>
        </w:rPr>
      </w:pPr>
      <w:ins w:id="45" w:author="Rapporteur" w:date="2023-01-19T16:53: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_Toc125039605 \h </w:instrText>
        </w:r>
        <w:r>
          <w:rPr>
            <w:noProof/>
          </w:rPr>
        </w:r>
      </w:ins>
      <w:r>
        <w:rPr>
          <w:noProof/>
        </w:rPr>
        <w:fldChar w:fldCharType="separate"/>
      </w:r>
      <w:ins w:id="46" w:author="Rapporteur" w:date="2023-01-19T16:53:00Z">
        <w:r>
          <w:rPr>
            <w:noProof/>
          </w:rPr>
          <w:t>8</w:t>
        </w:r>
        <w:r>
          <w:rPr>
            <w:noProof/>
          </w:rPr>
          <w:fldChar w:fldCharType="end"/>
        </w:r>
      </w:ins>
    </w:p>
    <w:p w14:paraId="439B5F89" w14:textId="681C4F88" w:rsidR="00C57D9D" w:rsidRDefault="00C57D9D">
      <w:pPr>
        <w:pStyle w:val="TOC2"/>
        <w:rPr>
          <w:ins w:id="47" w:author="Rapporteur" w:date="2023-01-19T16:53:00Z"/>
          <w:rFonts w:asciiTheme="minorHAnsi" w:hAnsiTheme="minorHAnsi" w:cstheme="minorBidi"/>
          <w:noProof/>
          <w:kern w:val="2"/>
          <w:sz w:val="21"/>
          <w:szCs w:val="22"/>
          <w:lang w:val="en-US" w:eastAsia="zh-CN"/>
        </w:rPr>
      </w:pPr>
      <w:ins w:id="48" w:author="Rapporteur" w:date="2023-01-19T16:53:00Z">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_Toc125039606 \h </w:instrText>
        </w:r>
        <w:r>
          <w:rPr>
            <w:noProof/>
          </w:rPr>
        </w:r>
      </w:ins>
      <w:r>
        <w:rPr>
          <w:noProof/>
        </w:rPr>
        <w:fldChar w:fldCharType="separate"/>
      </w:r>
      <w:ins w:id="49" w:author="Rapporteur" w:date="2023-01-19T16:53:00Z">
        <w:r>
          <w:rPr>
            <w:noProof/>
          </w:rPr>
          <w:t>8</w:t>
        </w:r>
        <w:r>
          <w:rPr>
            <w:noProof/>
          </w:rPr>
          <w:fldChar w:fldCharType="end"/>
        </w:r>
      </w:ins>
    </w:p>
    <w:p w14:paraId="3AACDBB1" w14:textId="034A2FA0" w:rsidR="00C57D9D" w:rsidRDefault="00C57D9D">
      <w:pPr>
        <w:pStyle w:val="TOC2"/>
        <w:rPr>
          <w:ins w:id="50" w:author="Rapporteur" w:date="2023-01-19T16:53:00Z"/>
          <w:rFonts w:asciiTheme="minorHAnsi" w:hAnsiTheme="minorHAnsi" w:cstheme="minorBidi"/>
          <w:noProof/>
          <w:kern w:val="2"/>
          <w:sz w:val="21"/>
          <w:szCs w:val="22"/>
          <w:lang w:val="en-US" w:eastAsia="zh-CN"/>
        </w:rPr>
      </w:pPr>
      <w:ins w:id="51" w:author="Rapporteur" w:date="2023-01-19T16:53:00Z">
        <w:r>
          <w:rPr>
            <w:noProof/>
          </w:rPr>
          <w:t>4.2</w:t>
        </w:r>
        <w:r>
          <w:rPr>
            <w:rFonts w:asciiTheme="minorHAnsi" w:hAnsiTheme="minorHAnsi" w:cstheme="minorBidi"/>
            <w:noProof/>
            <w:kern w:val="2"/>
            <w:sz w:val="21"/>
            <w:szCs w:val="22"/>
            <w:lang w:val="en-US" w:eastAsia="zh-CN"/>
          </w:rPr>
          <w:tab/>
        </w:r>
        <w:r>
          <w:rPr>
            <w:noProof/>
          </w:rPr>
          <w:t>Business Roles for the TSN Charging</w:t>
        </w:r>
        <w:r>
          <w:rPr>
            <w:noProof/>
          </w:rPr>
          <w:tab/>
        </w:r>
        <w:r>
          <w:rPr>
            <w:noProof/>
          </w:rPr>
          <w:fldChar w:fldCharType="begin"/>
        </w:r>
        <w:r>
          <w:rPr>
            <w:noProof/>
          </w:rPr>
          <w:instrText xml:space="preserve"> PAGEREF _Toc125039607 \h </w:instrText>
        </w:r>
        <w:r>
          <w:rPr>
            <w:noProof/>
          </w:rPr>
        </w:r>
      </w:ins>
      <w:r>
        <w:rPr>
          <w:noProof/>
        </w:rPr>
        <w:fldChar w:fldCharType="separate"/>
      </w:r>
      <w:ins w:id="52" w:author="Rapporteur" w:date="2023-01-19T16:53:00Z">
        <w:r>
          <w:rPr>
            <w:noProof/>
          </w:rPr>
          <w:t>9</w:t>
        </w:r>
        <w:r>
          <w:rPr>
            <w:noProof/>
          </w:rPr>
          <w:fldChar w:fldCharType="end"/>
        </w:r>
      </w:ins>
    </w:p>
    <w:p w14:paraId="1474F5BD" w14:textId="68432D0A" w:rsidR="00C57D9D" w:rsidRDefault="00C57D9D">
      <w:pPr>
        <w:pStyle w:val="TOC1"/>
        <w:rPr>
          <w:ins w:id="53" w:author="Rapporteur" w:date="2023-01-19T16:53:00Z"/>
          <w:rFonts w:asciiTheme="minorHAnsi" w:hAnsiTheme="minorHAnsi" w:cstheme="minorBidi"/>
          <w:noProof/>
          <w:kern w:val="2"/>
          <w:sz w:val="21"/>
          <w:szCs w:val="22"/>
          <w:lang w:val="en-US" w:eastAsia="zh-CN"/>
        </w:rPr>
      </w:pPr>
      <w:ins w:id="54" w:author="Rapporteur" w:date="2023-01-19T16:53:00Z">
        <w:r>
          <w:rPr>
            <w:noProof/>
            <w:lang w:eastAsia="zh-CN"/>
          </w:rPr>
          <w:t>5</w:t>
        </w:r>
        <w:r>
          <w:rPr>
            <w:rFonts w:asciiTheme="minorHAnsi" w:hAnsiTheme="minorHAnsi" w:cstheme="minorBidi"/>
            <w:noProof/>
            <w:kern w:val="2"/>
            <w:sz w:val="21"/>
            <w:szCs w:val="22"/>
            <w:lang w:val="en-US" w:eastAsia="zh-CN"/>
          </w:rPr>
          <w:tab/>
        </w:r>
        <w:r>
          <w:rPr>
            <w:noProof/>
          </w:rPr>
          <w:t>Charging scenarios and potential requirements</w:t>
        </w:r>
        <w:r>
          <w:rPr>
            <w:noProof/>
          </w:rPr>
          <w:tab/>
        </w:r>
        <w:r>
          <w:rPr>
            <w:noProof/>
          </w:rPr>
          <w:fldChar w:fldCharType="begin"/>
        </w:r>
        <w:r>
          <w:rPr>
            <w:noProof/>
          </w:rPr>
          <w:instrText xml:space="preserve"> PAGEREF _Toc125039608 \h </w:instrText>
        </w:r>
        <w:r>
          <w:rPr>
            <w:noProof/>
          </w:rPr>
        </w:r>
      </w:ins>
      <w:r>
        <w:rPr>
          <w:noProof/>
        </w:rPr>
        <w:fldChar w:fldCharType="separate"/>
      </w:r>
      <w:ins w:id="55" w:author="Rapporteur" w:date="2023-01-19T16:53:00Z">
        <w:r>
          <w:rPr>
            <w:noProof/>
          </w:rPr>
          <w:t>10</w:t>
        </w:r>
        <w:r>
          <w:rPr>
            <w:noProof/>
          </w:rPr>
          <w:fldChar w:fldCharType="end"/>
        </w:r>
      </w:ins>
    </w:p>
    <w:p w14:paraId="6603FE5E" w14:textId="04D0B87B" w:rsidR="00C57D9D" w:rsidRDefault="00C57D9D">
      <w:pPr>
        <w:pStyle w:val="TOC2"/>
        <w:rPr>
          <w:ins w:id="56" w:author="Rapporteur" w:date="2023-01-19T16:53:00Z"/>
          <w:rFonts w:asciiTheme="minorHAnsi" w:hAnsiTheme="minorHAnsi" w:cstheme="minorBidi"/>
          <w:noProof/>
          <w:kern w:val="2"/>
          <w:sz w:val="21"/>
          <w:szCs w:val="22"/>
          <w:lang w:val="en-US" w:eastAsia="zh-CN"/>
        </w:rPr>
      </w:pPr>
      <w:ins w:id="57" w:author="Rapporteur" w:date="2023-01-19T16:53:00Z">
        <w:r>
          <w:rPr>
            <w:noProof/>
          </w:rPr>
          <w:t>5.1</w:t>
        </w:r>
        <w:r>
          <w:rPr>
            <w:rFonts w:asciiTheme="minorHAnsi" w:hAnsiTheme="minorHAnsi" w:cstheme="minorBidi"/>
            <w:noProof/>
            <w:kern w:val="2"/>
            <w:sz w:val="21"/>
            <w:szCs w:val="22"/>
            <w:lang w:val="en-US" w:eastAsia="zh-CN"/>
          </w:rPr>
          <w:tab/>
        </w:r>
        <w:r>
          <w:rPr>
            <w:noProof/>
          </w:rPr>
          <w:t>Exposure of Time Synchronization</w:t>
        </w:r>
        <w:r>
          <w:rPr>
            <w:noProof/>
          </w:rPr>
          <w:tab/>
        </w:r>
        <w:r>
          <w:rPr>
            <w:noProof/>
          </w:rPr>
          <w:fldChar w:fldCharType="begin"/>
        </w:r>
        <w:r>
          <w:rPr>
            <w:noProof/>
          </w:rPr>
          <w:instrText xml:space="preserve"> PAGEREF _Toc125039609 \h </w:instrText>
        </w:r>
        <w:r>
          <w:rPr>
            <w:noProof/>
          </w:rPr>
        </w:r>
      </w:ins>
      <w:r>
        <w:rPr>
          <w:noProof/>
        </w:rPr>
        <w:fldChar w:fldCharType="separate"/>
      </w:r>
      <w:ins w:id="58" w:author="Rapporteur" w:date="2023-01-19T16:53:00Z">
        <w:r>
          <w:rPr>
            <w:noProof/>
          </w:rPr>
          <w:t>10</w:t>
        </w:r>
        <w:r>
          <w:rPr>
            <w:noProof/>
          </w:rPr>
          <w:fldChar w:fldCharType="end"/>
        </w:r>
      </w:ins>
    </w:p>
    <w:p w14:paraId="42424A85" w14:textId="058A41DE" w:rsidR="00C57D9D" w:rsidRDefault="00C57D9D">
      <w:pPr>
        <w:pStyle w:val="TOC3"/>
        <w:rPr>
          <w:ins w:id="59" w:author="Rapporteur" w:date="2023-01-19T16:53:00Z"/>
          <w:rFonts w:asciiTheme="minorHAnsi" w:hAnsiTheme="minorHAnsi" w:cstheme="minorBidi"/>
          <w:noProof/>
          <w:kern w:val="2"/>
          <w:sz w:val="21"/>
          <w:szCs w:val="22"/>
          <w:lang w:val="en-US" w:eastAsia="zh-CN"/>
        </w:rPr>
      </w:pPr>
      <w:ins w:id="60" w:author="Rapporteur" w:date="2023-01-19T16:53:00Z">
        <w:r>
          <w:rPr>
            <w:noProof/>
          </w:rPr>
          <w:t>5.1.1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_Toc125039610 \h </w:instrText>
        </w:r>
        <w:r>
          <w:rPr>
            <w:noProof/>
          </w:rPr>
        </w:r>
      </w:ins>
      <w:r>
        <w:rPr>
          <w:noProof/>
        </w:rPr>
        <w:fldChar w:fldCharType="separate"/>
      </w:r>
      <w:ins w:id="61" w:author="Rapporteur" w:date="2023-01-19T16:53:00Z">
        <w:r>
          <w:rPr>
            <w:noProof/>
          </w:rPr>
          <w:t>10</w:t>
        </w:r>
        <w:r>
          <w:rPr>
            <w:noProof/>
          </w:rPr>
          <w:fldChar w:fldCharType="end"/>
        </w:r>
      </w:ins>
    </w:p>
    <w:p w14:paraId="04319927" w14:textId="52FA42F2" w:rsidR="00C57D9D" w:rsidRDefault="00C57D9D">
      <w:pPr>
        <w:pStyle w:val="TOC3"/>
        <w:rPr>
          <w:ins w:id="62" w:author="Rapporteur" w:date="2023-01-19T16:53:00Z"/>
          <w:rFonts w:asciiTheme="minorHAnsi" w:hAnsiTheme="minorHAnsi" w:cstheme="minorBidi"/>
          <w:noProof/>
          <w:kern w:val="2"/>
          <w:sz w:val="21"/>
          <w:szCs w:val="22"/>
          <w:lang w:val="en-US" w:eastAsia="zh-CN"/>
        </w:rPr>
      </w:pPr>
      <w:ins w:id="63" w:author="Rapporteur" w:date="2023-01-19T16:53:00Z">
        <w:r>
          <w:rPr>
            <w:noProof/>
          </w:rPr>
          <w:t>5.1.2</w:t>
        </w:r>
        <w:r>
          <w:rPr>
            <w:rFonts w:asciiTheme="minorHAnsi" w:hAnsiTheme="minorHAnsi" w:cstheme="minorBidi"/>
            <w:noProof/>
            <w:kern w:val="2"/>
            <w:sz w:val="21"/>
            <w:szCs w:val="22"/>
            <w:lang w:val="en-US" w:eastAsia="zh-CN"/>
          </w:rPr>
          <w:tab/>
        </w:r>
        <w:r>
          <w:rPr>
            <w:noProof/>
          </w:rPr>
          <w:t>Use Case</w:t>
        </w:r>
        <w:r>
          <w:rPr>
            <w:noProof/>
          </w:rPr>
          <w:tab/>
        </w:r>
        <w:r>
          <w:rPr>
            <w:noProof/>
          </w:rPr>
          <w:fldChar w:fldCharType="begin"/>
        </w:r>
        <w:r>
          <w:rPr>
            <w:noProof/>
          </w:rPr>
          <w:instrText xml:space="preserve"> PAGEREF _Toc125039611 \h </w:instrText>
        </w:r>
        <w:r>
          <w:rPr>
            <w:noProof/>
          </w:rPr>
        </w:r>
      </w:ins>
      <w:r>
        <w:rPr>
          <w:noProof/>
        </w:rPr>
        <w:fldChar w:fldCharType="separate"/>
      </w:r>
      <w:ins w:id="64" w:author="Rapporteur" w:date="2023-01-19T16:53:00Z">
        <w:r>
          <w:rPr>
            <w:noProof/>
          </w:rPr>
          <w:t>10</w:t>
        </w:r>
        <w:r>
          <w:rPr>
            <w:noProof/>
          </w:rPr>
          <w:fldChar w:fldCharType="end"/>
        </w:r>
      </w:ins>
    </w:p>
    <w:p w14:paraId="7DCD0F8E" w14:textId="6B14030B" w:rsidR="00C57D9D" w:rsidRDefault="00C57D9D">
      <w:pPr>
        <w:pStyle w:val="TOC4"/>
        <w:rPr>
          <w:ins w:id="65" w:author="Rapporteur" w:date="2023-01-19T16:53:00Z"/>
          <w:rFonts w:asciiTheme="minorHAnsi" w:hAnsiTheme="minorHAnsi" w:cstheme="minorBidi"/>
          <w:noProof/>
          <w:kern w:val="2"/>
          <w:sz w:val="21"/>
          <w:szCs w:val="22"/>
          <w:lang w:val="en-US" w:eastAsia="zh-CN"/>
        </w:rPr>
      </w:pPr>
      <w:ins w:id="66" w:author="Rapporteur" w:date="2023-01-19T16:53:00Z">
        <w:r>
          <w:rPr>
            <w:noProof/>
          </w:rPr>
          <w:t>5.1.2.1</w:t>
        </w:r>
        <w:r>
          <w:rPr>
            <w:rFonts w:asciiTheme="minorHAnsi" w:hAnsiTheme="minorHAnsi" w:cstheme="minorBidi"/>
            <w:noProof/>
            <w:kern w:val="2"/>
            <w:sz w:val="21"/>
            <w:szCs w:val="22"/>
            <w:lang w:val="en-US" w:eastAsia="zh-CN"/>
          </w:rPr>
          <w:tab/>
        </w:r>
        <w:r>
          <w:rPr>
            <w:noProof/>
          </w:rPr>
          <w:t>Use Case #1.1 Exposure of Time Synchronization Service</w:t>
        </w:r>
        <w:r>
          <w:rPr>
            <w:noProof/>
          </w:rPr>
          <w:tab/>
        </w:r>
        <w:r>
          <w:rPr>
            <w:noProof/>
          </w:rPr>
          <w:fldChar w:fldCharType="begin"/>
        </w:r>
        <w:r>
          <w:rPr>
            <w:noProof/>
          </w:rPr>
          <w:instrText xml:space="preserve"> PAGEREF _Toc125039612 \h </w:instrText>
        </w:r>
        <w:r>
          <w:rPr>
            <w:noProof/>
          </w:rPr>
        </w:r>
      </w:ins>
      <w:r>
        <w:rPr>
          <w:noProof/>
        </w:rPr>
        <w:fldChar w:fldCharType="separate"/>
      </w:r>
      <w:ins w:id="67" w:author="Rapporteur" w:date="2023-01-19T16:53:00Z">
        <w:r>
          <w:rPr>
            <w:noProof/>
          </w:rPr>
          <w:t>10</w:t>
        </w:r>
        <w:r>
          <w:rPr>
            <w:noProof/>
          </w:rPr>
          <w:fldChar w:fldCharType="end"/>
        </w:r>
      </w:ins>
    </w:p>
    <w:p w14:paraId="3EDAC91A" w14:textId="14EDBCCD" w:rsidR="00C57D9D" w:rsidRDefault="00C57D9D">
      <w:pPr>
        <w:pStyle w:val="TOC3"/>
        <w:rPr>
          <w:ins w:id="68" w:author="Rapporteur" w:date="2023-01-19T16:53:00Z"/>
          <w:rFonts w:asciiTheme="minorHAnsi" w:hAnsiTheme="minorHAnsi" w:cstheme="minorBidi"/>
          <w:noProof/>
          <w:kern w:val="2"/>
          <w:sz w:val="21"/>
          <w:szCs w:val="22"/>
          <w:lang w:val="en-US" w:eastAsia="zh-CN"/>
        </w:rPr>
      </w:pPr>
      <w:ins w:id="69" w:author="Rapporteur" w:date="2023-01-19T16:53:00Z">
        <w:r>
          <w:rPr>
            <w:noProof/>
          </w:rPr>
          <w:t>5.1.3</w:t>
        </w:r>
        <w:r>
          <w:rPr>
            <w:rFonts w:asciiTheme="minorHAnsi"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_Toc125039613 \h </w:instrText>
        </w:r>
        <w:r>
          <w:rPr>
            <w:noProof/>
          </w:rPr>
        </w:r>
      </w:ins>
      <w:r>
        <w:rPr>
          <w:noProof/>
        </w:rPr>
        <w:fldChar w:fldCharType="separate"/>
      </w:r>
      <w:ins w:id="70" w:author="Rapporteur" w:date="2023-01-19T16:53:00Z">
        <w:r>
          <w:rPr>
            <w:noProof/>
          </w:rPr>
          <w:t>10</w:t>
        </w:r>
        <w:r>
          <w:rPr>
            <w:noProof/>
          </w:rPr>
          <w:fldChar w:fldCharType="end"/>
        </w:r>
      </w:ins>
    </w:p>
    <w:p w14:paraId="6A61B080" w14:textId="3793503C" w:rsidR="00C57D9D" w:rsidRDefault="00C57D9D">
      <w:pPr>
        <w:pStyle w:val="TOC3"/>
        <w:rPr>
          <w:ins w:id="71" w:author="Rapporteur" w:date="2023-01-19T16:53:00Z"/>
          <w:rFonts w:asciiTheme="minorHAnsi" w:hAnsiTheme="minorHAnsi" w:cstheme="minorBidi"/>
          <w:noProof/>
          <w:kern w:val="2"/>
          <w:sz w:val="21"/>
          <w:szCs w:val="22"/>
          <w:lang w:val="en-US" w:eastAsia="zh-CN"/>
        </w:rPr>
      </w:pPr>
      <w:ins w:id="72" w:author="Rapporteur" w:date="2023-01-19T16:53:00Z">
        <w:r>
          <w:rPr>
            <w:noProof/>
          </w:rPr>
          <w:t>5.1.4</w:t>
        </w:r>
        <w:r>
          <w:rPr>
            <w:rFonts w:asciiTheme="minorHAnsi" w:hAnsiTheme="minorHAnsi" w:cstheme="minorBidi"/>
            <w:noProof/>
            <w:kern w:val="2"/>
            <w:sz w:val="21"/>
            <w:szCs w:val="22"/>
            <w:lang w:val="en-US" w:eastAsia="zh-CN"/>
          </w:rPr>
          <w:tab/>
        </w:r>
        <w:r>
          <w:rPr>
            <w:noProof/>
          </w:rPr>
          <w:t>Key issues</w:t>
        </w:r>
        <w:bookmarkStart w:id="73" w:name="_GoBack"/>
        <w:bookmarkEnd w:id="73"/>
        <w:r>
          <w:rPr>
            <w:noProof/>
          </w:rPr>
          <w:tab/>
        </w:r>
        <w:r>
          <w:rPr>
            <w:noProof/>
          </w:rPr>
          <w:fldChar w:fldCharType="begin"/>
        </w:r>
        <w:r>
          <w:rPr>
            <w:noProof/>
          </w:rPr>
          <w:instrText xml:space="preserve"> PAGEREF _Toc125039614 \h </w:instrText>
        </w:r>
        <w:r>
          <w:rPr>
            <w:noProof/>
          </w:rPr>
        </w:r>
      </w:ins>
      <w:r>
        <w:rPr>
          <w:noProof/>
        </w:rPr>
        <w:fldChar w:fldCharType="separate"/>
      </w:r>
      <w:ins w:id="74" w:author="Rapporteur" w:date="2023-01-19T16:53:00Z">
        <w:r>
          <w:rPr>
            <w:noProof/>
          </w:rPr>
          <w:t>10</w:t>
        </w:r>
        <w:r>
          <w:rPr>
            <w:noProof/>
          </w:rPr>
          <w:fldChar w:fldCharType="end"/>
        </w:r>
      </w:ins>
    </w:p>
    <w:p w14:paraId="40BD1855" w14:textId="2B25360F" w:rsidR="00C57D9D" w:rsidRDefault="00C57D9D">
      <w:pPr>
        <w:pStyle w:val="TOC1"/>
        <w:rPr>
          <w:ins w:id="75" w:author="Rapporteur" w:date="2023-01-19T16:53:00Z"/>
          <w:rFonts w:asciiTheme="minorHAnsi" w:hAnsiTheme="minorHAnsi" w:cstheme="minorBidi"/>
          <w:noProof/>
          <w:kern w:val="2"/>
          <w:sz w:val="21"/>
          <w:szCs w:val="22"/>
          <w:lang w:val="en-US" w:eastAsia="zh-CN"/>
        </w:rPr>
      </w:pPr>
      <w:ins w:id="76" w:author="Rapporteur" w:date="2023-01-19T16:53:00Z">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_Toc125039615 \h </w:instrText>
        </w:r>
        <w:r>
          <w:rPr>
            <w:noProof/>
          </w:rPr>
        </w:r>
      </w:ins>
      <w:r>
        <w:rPr>
          <w:noProof/>
        </w:rPr>
        <w:fldChar w:fldCharType="separate"/>
      </w:r>
      <w:ins w:id="77" w:author="Rapporteur" w:date="2023-01-19T16:53:00Z">
        <w:r>
          <w:rPr>
            <w:noProof/>
          </w:rPr>
          <w:t>11</w:t>
        </w:r>
        <w:r>
          <w:rPr>
            <w:noProof/>
          </w:rPr>
          <w:fldChar w:fldCharType="end"/>
        </w:r>
      </w:ins>
    </w:p>
    <w:p w14:paraId="315B5C0E" w14:textId="00B83AF1" w:rsidR="00C57D9D" w:rsidRDefault="00C57D9D">
      <w:pPr>
        <w:pStyle w:val="TOC2"/>
        <w:rPr>
          <w:ins w:id="78" w:author="Rapporteur" w:date="2023-01-19T16:53:00Z"/>
          <w:rFonts w:asciiTheme="minorHAnsi" w:hAnsiTheme="minorHAnsi" w:cstheme="minorBidi"/>
          <w:noProof/>
          <w:kern w:val="2"/>
          <w:sz w:val="21"/>
          <w:szCs w:val="22"/>
          <w:lang w:val="en-US" w:eastAsia="zh-CN"/>
        </w:rPr>
      </w:pPr>
      <w:ins w:id="79" w:author="Rapporteur" w:date="2023-01-19T16:53:00Z">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_Toc125039616 \h </w:instrText>
        </w:r>
        <w:r>
          <w:rPr>
            <w:noProof/>
          </w:rPr>
        </w:r>
      </w:ins>
      <w:r>
        <w:rPr>
          <w:noProof/>
        </w:rPr>
        <w:fldChar w:fldCharType="separate"/>
      </w:r>
      <w:ins w:id="80" w:author="Rapporteur" w:date="2023-01-19T16:53:00Z">
        <w:r>
          <w:rPr>
            <w:noProof/>
          </w:rPr>
          <w:t>11</w:t>
        </w:r>
        <w:r>
          <w:rPr>
            <w:noProof/>
          </w:rPr>
          <w:fldChar w:fldCharType="end"/>
        </w:r>
      </w:ins>
    </w:p>
    <w:p w14:paraId="18E76380" w14:textId="17D425A0" w:rsidR="00C57D9D" w:rsidRDefault="00C57D9D">
      <w:pPr>
        <w:pStyle w:val="TOC2"/>
        <w:rPr>
          <w:ins w:id="81" w:author="Rapporteur" w:date="2023-01-19T16:53:00Z"/>
          <w:rFonts w:asciiTheme="minorHAnsi" w:hAnsiTheme="minorHAnsi" w:cstheme="minorBidi"/>
          <w:noProof/>
          <w:kern w:val="2"/>
          <w:sz w:val="21"/>
          <w:szCs w:val="22"/>
          <w:lang w:val="en-US" w:eastAsia="zh-CN"/>
        </w:rPr>
      </w:pPr>
      <w:ins w:id="82" w:author="Rapporteur" w:date="2023-01-19T16:53:00Z">
        <w:r>
          <w:rPr>
            <w:noProof/>
            <w:lang w:eastAsia="zh-CN"/>
          </w:rPr>
          <w:t>6</w:t>
        </w:r>
        <w:r>
          <w:rPr>
            <w:noProof/>
          </w:rPr>
          <w:t>.2</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_Toc125039617 \h </w:instrText>
        </w:r>
        <w:r>
          <w:rPr>
            <w:noProof/>
          </w:rPr>
        </w:r>
      </w:ins>
      <w:r>
        <w:rPr>
          <w:noProof/>
        </w:rPr>
        <w:fldChar w:fldCharType="separate"/>
      </w:r>
      <w:ins w:id="83" w:author="Rapporteur" w:date="2023-01-19T16:53:00Z">
        <w:r>
          <w:rPr>
            <w:noProof/>
          </w:rPr>
          <w:t>11</w:t>
        </w:r>
        <w:r>
          <w:rPr>
            <w:noProof/>
          </w:rPr>
          <w:fldChar w:fldCharType="end"/>
        </w:r>
      </w:ins>
    </w:p>
    <w:p w14:paraId="7FE0D3E1" w14:textId="683CE771" w:rsidR="00C57D9D" w:rsidRDefault="00C57D9D">
      <w:pPr>
        <w:pStyle w:val="TOC1"/>
        <w:rPr>
          <w:ins w:id="84" w:author="Rapporteur" w:date="2023-01-19T16:53:00Z"/>
          <w:rFonts w:asciiTheme="minorHAnsi" w:hAnsiTheme="minorHAnsi" w:cstheme="minorBidi"/>
          <w:noProof/>
          <w:kern w:val="2"/>
          <w:sz w:val="21"/>
          <w:szCs w:val="22"/>
          <w:lang w:val="en-US" w:eastAsia="zh-CN"/>
        </w:rPr>
      </w:pPr>
      <w:ins w:id="85" w:author="Rapporteur" w:date="2023-01-19T16:53:00Z">
        <w:r>
          <w:rPr>
            <w:noProof/>
            <w:lang w:eastAsia="zh-CN"/>
          </w:rPr>
          <w:t>7</w:t>
        </w:r>
        <w:r>
          <w:rPr>
            <w:rFonts w:asciiTheme="minorHAnsi" w:hAnsiTheme="minorHAnsi" w:cstheme="minorBidi"/>
            <w:noProof/>
            <w:kern w:val="2"/>
            <w:sz w:val="21"/>
            <w:szCs w:val="22"/>
            <w:lang w:val="en-US" w:eastAsia="zh-CN"/>
          </w:rPr>
          <w:tab/>
        </w:r>
        <w:r>
          <w:rPr>
            <w:noProof/>
            <w:lang w:eastAsia="zh-CN"/>
          </w:rPr>
          <w:t>S</w:t>
        </w:r>
        <w:r>
          <w:rPr>
            <w:noProof/>
          </w:rPr>
          <w:t>olutions</w:t>
        </w:r>
        <w:r>
          <w:rPr>
            <w:noProof/>
            <w:lang w:eastAsia="zh-CN"/>
          </w:rPr>
          <w:t xml:space="preserve"> for Key issues</w:t>
        </w:r>
        <w:r>
          <w:rPr>
            <w:noProof/>
          </w:rPr>
          <w:tab/>
        </w:r>
        <w:r>
          <w:rPr>
            <w:noProof/>
          </w:rPr>
          <w:fldChar w:fldCharType="begin"/>
        </w:r>
        <w:r>
          <w:rPr>
            <w:noProof/>
          </w:rPr>
          <w:instrText xml:space="preserve"> PAGEREF _Toc125039618 \h </w:instrText>
        </w:r>
        <w:r>
          <w:rPr>
            <w:noProof/>
          </w:rPr>
        </w:r>
      </w:ins>
      <w:r>
        <w:rPr>
          <w:noProof/>
        </w:rPr>
        <w:fldChar w:fldCharType="separate"/>
      </w:r>
      <w:ins w:id="86" w:author="Rapporteur" w:date="2023-01-19T16:53:00Z">
        <w:r>
          <w:rPr>
            <w:noProof/>
          </w:rPr>
          <w:t>11</w:t>
        </w:r>
        <w:r>
          <w:rPr>
            <w:noProof/>
          </w:rPr>
          <w:fldChar w:fldCharType="end"/>
        </w:r>
      </w:ins>
    </w:p>
    <w:p w14:paraId="6F2D4949" w14:textId="4CA7D20D" w:rsidR="00C57D9D" w:rsidRDefault="00C57D9D">
      <w:pPr>
        <w:pStyle w:val="TOC2"/>
        <w:rPr>
          <w:ins w:id="87" w:author="Rapporteur" w:date="2023-01-19T16:53:00Z"/>
          <w:rFonts w:asciiTheme="minorHAnsi" w:hAnsiTheme="minorHAnsi" w:cstheme="minorBidi"/>
          <w:noProof/>
          <w:kern w:val="2"/>
          <w:sz w:val="21"/>
          <w:szCs w:val="22"/>
          <w:lang w:val="en-US" w:eastAsia="zh-CN"/>
        </w:rPr>
      </w:pPr>
      <w:ins w:id="88" w:author="Rapporteur" w:date="2023-01-19T16:53:00Z">
        <w:r>
          <w:rPr>
            <w:noProof/>
            <w:lang w:eastAsia="zh-CN"/>
          </w:rPr>
          <w:t>7</w:t>
        </w:r>
        <w:r>
          <w:rPr>
            <w:noProof/>
          </w:rPr>
          <w:t>.x</w:t>
        </w:r>
        <w:r>
          <w:rPr>
            <w:rFonts w:asciiTheme="minorHAnsi" w:hAnsiTheme="minorHAnsi" w:cstheme="minorBidi"/>
            <w:noProof/>
            <w:kern w:val="2"/>
            <w:sz w:val="21"/>
            <w:szCs w:val="22"/>
            <w:lang w:val="en-US" w:eastAsia="zh-CN"/>
          </w:rPr>
          <w:tab/>
        </w:r>
        <w:r>
          <w:rPr>
            <w:noProof/>
          </w:rPr>
          <w:t xml:space="preserve"> Solution #x: &lt;solution name&gt;</w:t>
        </w:r>
        <w:r>
          <w:rPr>
            <w:noProof/>
          </w:rPr>
          <w:tab/>
        </w:r>
        <w:r>
          <w:rPr>
            <w:noProof/>
          </w:rPr>
          <w:fldChar w:fldCharType="begin"/>
        </w:r>
        <w:r>
          <w:rPr>
            <w:noProof/>
          </w:rPr>
          <w:instrText xml:space="preserve"> PAGEREF _Toc125039619 \h </w:instrText>
        </w:r>
        <w:r>
          <w:rPr>
            <w:noProof/>
          </w:rPr>
        </w:r>
      </w:ins>
      <w:r>
        <w:rPr>
          <w:noProof/>
        </w:rPr>
        <w:fldChar w:fldCharType="separate"/>
      </w:r>
      <w:ins w:id="89" w:author="Rapporteur" w:date="2023-01-19T16:53:00Z">
        <w:r>
          <w:rPr>
            <w:noProof/>
          </w:rPr>
          <w:t>11</w:t>
        </w:r>
        <w:r>
          <w:rPr>
            <w:noProof/>
          </w:rPr>
          <w:fldChar w:fldCharType="end"/>
        </w:r>
      </w:ins>
    </w:p>
    <w:p w14:paraId="37615AC0" w14:textId="00952EAE" w:rsidR="00C57D9D" w:rsidRDefault="00C57D9D">
      <w:pPr>
        <w:pStyle w:val="TOC2"/>
        <w:rPr>
          <w:ins w:id="90" w:author="Rapporteur" w:date="2023-01-19T16:53:00Z"/>
          <w:rFonts w:asciiTheme="minorHAnsi" w:hAnsiTheme="minorHAnsi" w:cstheme="minorBidi"/>
          <w:noProof/>
          <w:kern w:val="2"/>
          <w:sz w:val="21"/>
          <w:szCs w:val="22"/>
          <w:lang w:val="en-US" w:eastAsia="zh-CN"/>
        </w:rPr>
      </w:pPr>
      <w:ins w:id="91" w:author="Rapporteur" w:date="2023-01-19T16:53:00Z">
        <w:r>
          <w:rPr>
            <w:noProof/>
            <w:lang w:eastAsia="zh-CN"/>
          </w:rPr>
          <w:t>7</w:t>
        </w:r>
        <w:r>
          <w:rPr>
            <w:noProof/>
          </w:rPr>
          <w:t>.y</w:t>
        </w:r>
        <w:r>
          <w:rPr>
            <w:rFonts w:asciiTheme="minorHAnsi" w:hAnsiTheme="minorHAnsi" w:cstheme="minorBidi"/>
            <w:noProof/>
            <w:kern w:val="2"/>
            <w:sz w:val="21"/>
            <w:szCs w:val="22"/>
            <w:lang w:val="en-US" w:eastAsia="zh-CN"/>
          </w:rPr>
          <w:tab/>
        </w:r>
        <w:r>
          <w:rPr>
            <w:noProof/>
          </w:rPr>
          <w:t xml:space="preserve"> Solution Evaluation</w:t>
        </w:r>
        <w:r>
          <w:rPr>
            <w:noProof/>
          </w:rPr>
          <w:tab/>
        </w:r>
        <w:r>
          <w:rPr>
            <w:noProof/>
          </w:rPr>
          <w:fldChar w:fldCharType="begin"/>
        </w:r>
        <w:r>
          <w:rPr>
            <w:noProof/>
          </w:rPr>
          <w:instrText xml:space="preserve"> PAGEREF _Toc125039620 \h </w:instrText>
        </w:r>
        <w:r>
          <w:rPr>
            <w:noProof/>
          </w:rPr>
        </w:r>
      </w:ins>
      <w:r>
        <w:rPr>
          <w:noProof/>
        </w:rPr>
        <w:fldChar w:fldCharType="separate"/>
      </w:r>
      <w:ins w:id="92" w:author="Rapporteur" w:date="2023-01-19T16:53:00Z">
        <w:r>
          <w:rPr>
            <w:noProof/>
          </w:rPr>
          <w:t>11</w:t>
        </w:r>
        <w:r>
          <w:rPr>
            <w:noProof/>
          </w:rPr>
          <w:fldChar w:fldCharType="end"/>
        </w:r>
      </w:ins>
    </w:p>
    <w:p w14:paraId="2CE33A83" w14:textId="74518F37" w:rsidR="00C57D9D" w:rsidRDefault="00C57D9D">
      <w:pPr>
        <w:pStyle w:val="TOC2"/>
        <w:rPr>
          <w:ins w:id="93" w:author="Rapporteur" w:date="2023-01-19T16:53:00Z"/>
          <w:rFonts w:asciiTheme="minorHAnsi" w:hAnsiTheme="minorHAnsi" w:cstheme="minorBidi"/>
          <w:noProof/>
          <w:kern w:val="2"/>
          <w:sz w:val="21"/>
          <w:szCs w:val="22"/>
          <w:lang w:val="en-US" w:eastAsia="zh-CN"/>
        </w:rPr>
      </w:pPr>
      <w:ins w:id="94" w:author="Rapporteur" w:date="2023-01-19T16:53:00Z">
        <w:r>
          <w:rPr>
            <w:noProof/>
            <w:lang w:eastAsia="zh-CN"/>
          </w:rPr>
          <w:t>7</w:t>
        </w:r>
        <w:r>
          <w:rPr>
            <w:noProof/>
          </w:rPr>
          <w:t>.z</w:t>
        </w:r>
        <w:r>
          <w:rPr>
            <w:rFonts w:asciiTheme="minorHAnsi" w:hAnsiTheme="minorHAnsi" w:cstheme="minorBidi"/>
            <w:noProof/>
            <w:kern w:val="2"/>
            <w:sz w:val="21"/>
            <w:szCs w:val="22"/>
            <w:lang w:val="en-US" w:eastAsia="zh-CN"/>
          </w:rPr>
          <w:tab/>
        </w:r>
        <w:r>
          <w:rPr>
            <w:noProof/>
          </w:rPr>
          <w:t>Solution Conclusions</w:t>
        </w:r>
        <w:r>
          <w:rPr>
            <w:noProof/>
          </w:rPr>
          <w:tab/>
        </w:r>
        <w:r>
          <w:rPr>
            <w:noProof/>
          </w:rPr>
          <w:fldChar w:fldCharType="begin"/>
        </w:r>
        <w:r>
          <w:rPr>
            <w:noProof/>
          </w:rPr>
          <w:instrText xml:space="preserve"> PAGEREF _Toc125039621 \h </w:instrText>
        </w:r>
        <w:r>
          <w:rPr>
            <w:noProof/>
          </w:rPr>
        </w:r>
      </w:ins>
      <w:r>
        <w:rPr>
          <w:noProof/>
        </w:rPr>
        <w:fldChar w:fldCharType="separate"/>
      </w:r>
      <w:ins w:id="95" w:author="Rapporteur" w:date="2023-01-19T16:53:00Z">
        <w:r>
          <w:rPr>
            <w:noProof/>
          </w:rPr>
          <w:t>11</w:t>
        </w:r>
        <w:r>
          <w:rPr>
            <w:noProof/>
          </w:rPr>
          <w:fldChar w:fldCharType="end"/>
        </w:r>
      </w:ins>
    </w:p>
    <w:p w14:paraId="2448875D" w14:textId="5EF2E934" w:rsidR="00C57D9D" w:rsidRDefault="00C57D9D">
      <w:pPr>
        <w:pStyle w:val="TOC1"/>
        <w:rPr>
          <w:ins w:id="96" w:author="Rapporteur" w:date="2023-01-19T16:53:00Z"/>
          <w:rFonts w:asciiTheme="minorHAnsi" w:hAnsiTheme="minorHAnsi" w:cstheme="minorBidi"/>
          <w:noProof/>
          <w:kern w:val="2"/>
          <w:sz w:val="21"/>
          <w:szCs w:val="22"/>
          <w:lang w:val="en-US" w:eastAsia="zh-CN"/>
        </w:rPr>
      </w:pPr>
      <w:ins w:id="97" w:author="Rapporteur" w:date="2023-01-19T16:53:00Z">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_Toc125039622 \h </w:instrText>
        </w:r>
        <w:r>
          <w:rPr>
            <w:noProof/>
          </w:rPr>
        </w:r>
      </w:ins>
      <w:r>
        <w:rPr>
          <w:noProof/>
        </w:rPr>
        <w:fldChar w:fldCharType="separate"/>
      </w:r>
      <w:ins w:id="98" w:author="Rapporteur" w:date="2023-01-19T16:53:00Z">
        <w:r>
          <w:rPr>
            <w:noProof/>
          </w:rPr>
          <w:t>11</w:t>
        </w:r>
        <w:r>
          <w:rPr>
            <w:noProof/>
          </w:rPr>
          <w:fldChar w:fldCharType="end"/>
        </w:r>
      </w:ins>
    </w:p>
    <w:p w14:paraId="0D7DB11D" w14:textId="164AD492" w:rsidR="00C57D9D" w:rsidRDefault="00C57D9D">
      <w:pPr>
        <w:pStyle w:val="TOC8"/>
        <w:rPr>
          <w:ins w:id="99" w:author="Rapporteur" w:date="2023-01-19T16:53:00Z"/>
          <w:rFonts w:asciiTheme="minorHAnsi" w:hAnsiTheme="minorHAnsi" w:cstheme="minorBidi"/>
          <w:b w:val="0"/>
          <w:noProof/>
          <w:kern w:val="2"/>
          <w:sz w:val="21"/>
          <w:szCs w:val="22"/>
          <w:lang w:val="en-US" w:eastAsia="zh-CN"/>
        </w:rPr>
      </w:pPr>
      <w:ins w:id="100" w:author="Rapporteur" w:date="2023-01-19T16:53:00Z">
        <w:r>
          <w:rPr>
            <w:noProof/>
          </w:rPr>
          <w:t>Annex &lt;A&gt;: Change history</w:t>
        </w:r>
        <w:r>
          <w:rPr>
            <w:noProof/>
          </w:rPr>
          <w:tab/>
        </w:r>
        <w:r>
          <w:rPr>
            <w:noProof/>
          </w:rPr>
          <w:fldChar w:fldCharType="begin"/>
        </w:r>
        <w:r>
          <w:rPr>
            <w:noProof/>
          </w:rPr>
          <w:instrText xml:space="preserve"> PAGEREF _Toc125039623 \h </w:instrText>
        </w:r>
        <w:r>
          <w:rPr>
            <w:noProof/>
          </w:rPr>
        </w:r>
      </w:ins>
      <w:r>
        <w:rPr>
          <w:noProof/>
        </w:rPr>
        <w:fldChar w:fldCharType="separate"/>
      </w:r>
      <w:ins w:id="101" w:author="Rapporteur" w:date="2023-01-19T16:53:00Z">
        <w:r>
          <w:rPr>
            <w:noProof/>
          </w:rPr>
          <w:t>12</w:t>
        </w:r>
        <w:r>
          <w:rPr>
            <w:noProof/>
          </w:rPr>
          <w:fldChar w:fldCharType="end"/>
        </w:r>
      </w:ins>
    </w:p>
    <w:p w14:paraId="52851D72" w14:textId="61003360" w:rsidR="00AD0423" w:rsidDel="00C57D9D" w:rsidRDefault="00AD0423">
      <w:pPr>
        <w:pStyle w:val="TOC1"/>
        <w:rPr>
          <w:del w:id="102" w:author="Rapporteur" w:date="2023-01-19T16:53:00Z"/>
          <w:rFonts w:asciiTheme="minorHAnsi" w:hAnsiTheme="minorHAnsi" w:cstheme="minorBidi"/>
          <w:noProof/>
          <w:kern w:val="2"/>
          <w:sz w:val="21"/>
          <w:szCs w:val="22"/>
          <w:lang w:val="en-US" w:eastAsia="zh-CN"/>
        </w:rPr>
      </w:pPr>
      <w:del w:id="103" w:author="Rapporteur" w:date="2023-01-19T16:53:00Z">
        <w:r w:rsidDel="00C57D9D">
          <w:rPr>
            <w:noProof/>
          </w:rPr>
          <w:delText>Foreword</w:delText>
        </w:r>
        <w:r w:rsidDel="00C57D9D">
          <w:rPr>
            <w:noProof/>
          </w:rPr>
          <w:tab/>
          <w:delText>4</w:delText>
        </w:r>
      </w:del>
    </w:p>
    <w:p w14:paraId="57C78B6F" w14:textId="5456D3EB" w:rsidR="00AD0423" w:rsidDel="00C57D9D" w:rsidRDefault="00AD0423">
      <w:pPr>
        <w:pStyle w:val="TOC1"/>
        <w:rPr>
          <w:del w:id="104" w:author="Rapporteur" w:date="2023-01-19T16:53:00Z"/>
          <w:rFonts w:asciiTheme="minorHAnsi" w:hAnsiTheme="minorHAnsi" w:cstheme="minorBidi"/>
          <w:noProof/>
          <w:kern w:val="2"/>
          <w:sz w:val="21"/>
          <w:szCs w:val="22"/>
          <w:lang w:val="en-US" w:eastAsia="zh-CN"/>
        </w:rPr>
      </w:pPr>
      <w:del w:id="105" w:author="Rapporteur" w:date="2023-01-19T16:53:00Z">
        <w:r w:rsidDel="00C57D9D">
          <w:rPr>
            <w:noProof/>
          </w:rPr>
          <w:delText>1</w:delText>
        </w:r>
        <w:r w:rsidDel="00C57D9D">
          <w:rPr>
            <w:rFonts w:asciiTheme="minorHAnsi" w:hAnsiTheme="minorHAnsi" w:cstheme="minorBidi"/>
            <w:noProof/>
            <w:kern w:val="2"/>
            <w:sz w:val="21"/>
            <w:szCs w:val="22"/>
            <w:lang w:val="en-US" w:eastAsia="zh-CN"/>
          </w:rPr>
          <w:tab/>
        </w:r>
        <w:r w:rsidDel="00C57D9D">
          <w:rPr>
            <w:noProof/>
          </w:rPr>
          <w:delText>Scope</w:delText>
        </w:r>
        <w:r w:rsidDel="00C57D9D">
          <w:rPr>
            <w:noProof/>
          </w:rPr>
          <w:tab/>
          <w:delText>6</w:delText>
        </w:r>
      </w:del>
    </w:p>
    <w:p w14:paraId="1D3D062E" w14:textId="792FA7E1" w:rsidR="00AD0423" w:rsidDel="00C57D9D" w:rsidRDefault="00AD0423">
      <w:pPr>
        <w:pStyle w:val="TOC1"/>
        <w:rPr>
          <w:del w:id="106" w:author="Rapporteur" w:date="2023-01-19T16:53:00Z"/>
          <w:rFonts w:asciiTheme="minorHAnsi" w:hAnsiTheme="minorHAnsi" w:cstheme="minorBidi"/>
          <w:noProof/>
          <w:kern w:val="2"/>
          <w:sz w:val="21"/>
          <w:szCs w:val="22"/>
          <w:lang w:val="en-US" w:eastAsia="zh-CN"/>
        </w:rPr>
      </w:pPr>
      <w:del w:id="107" w:author="Rapporteur" w:date="2023-01-19T16:53:00Z">
        <w:r w:rsidDel="00C57D9D">
          <w:rPr>
            <w:noProof/>
          </w:rPr>
          <w:delText>2</w:delText>
        </w:r>
        <w:r w:rsidDel="00C57D9D">
          <w:rPr>
            <w:rFonts w:asciiTheme="minorHAnsi" w:hAnsiTheme="minorHAnsi" w:cstheme="minorBidi"/>
            <w:noProof/>
            <w:kern w:val="2"/>
            <w:sz w:val="21"/>
            <w:szCs w:val="22"/>
            <w:lang w:val="en-US" w:eastAsia="zh-CN"/>
          </w:rPr>
          <w:tab/>
        </w:r>
        <w:r w:rsidDel="00C57D9D">
          <w:rPr>
            <w:noProof/>
          </w:rPr>
          <w:delText>References</w:delText>
        </w:r>
        <w:r w:rsidDel="00C57D9D">
          <w:rPr>
            <w:noProof/>
          </w:rPr>
          <w:tab/>
          <w:delText>6</w:delText>
        </w:r>
      </w:del>
    </w:p>
    <w:p w14:paraId="4922D8EB" w14:textId="6B7F7594" w:rsidR="00AD0423" w:rsidDel="00C57D9D" w:rsidRDefault="00AD0423">
      <w:pPr>
        <w:pStyle w:val="TOC1"/>
        <w:rPr>
          <w:del w:id="108" w:author="Rapporteur" w:date="2023-01-19T16:53:00Z"/>
          <w:rFonts w:asciiTheme="minorHAnsi" w:hAnsiTheme="minorHAnsi" w:cstheme="minorBidi"/>
          <w:noProof/>
          <w:kern w:val="2"/>
          <w:sz w:val="21"/>
          <w:szCs w:val="22"/>
          <w:lang w:val="en-US" w:eastAsia="zh-CN"/>
        </w:rPr>
      </w:pPr>
      <w:del w:id="109" w:author="Rapporteur" w:date="2023-01-19T16:53:00Z">
        <w:r w:rsidDel="00C57D9D">
          <w:rPr>
            <w:noProof/>
          </w:rPr>
          <w:delText>3</w:delText>
        </w:r>
        <w:r w:rsidDel="00C57D9D">
          <w:rPr>
            <w:rFonts w:asciiTheme="minorHAnsi" w:hAnsiTheme="minorHAnsi" w:cstheme="minorBidi"/>
            <w:noProof/>
            <w:kern w:val="2"/>
            <w:sz w:val="21"/>
            <w:szCs w:val="22"/>
            <w:lang w:val="en-US" w:eastAsia="zh-CN"/>
          </w:rPr>
          <w:tab/>
        </w:r>
        <w:r w:rsidDel="00C57D9D">
          <w:rPr>
            <w:noProof/>
          </w:rPr>
          <w:delText>Definitions of terms, symbols and abbreviations</w:delText>
        </w:r>
        <w:r w:rsidDel="00C57D9D">
          <w:rPr>
            <w:noProof/>
          </w:rPr>
          <w:tab/>
          <w:delText>7</w:delText>
        </w:r>
      </w:del>
    </w:p>
    <w:p w14:paraId="58E890C7" w14:textId="784E1139" w:rsidR="00AD0423" w:rsidDel="00C57D9D" w:rsidRDefault="00AD0423">
      <w:pPr>
        <w:pStyle w:val="TOC2"/>
        <w:rPr>
          <w:del w:id="110" w:author="Rapporteur" w:date="2023-01-19T16:53:00Z"/>
          <w:rFonts w:asciiTheme="minorHAnsi" w:hAnsiTheme="minorHAnsi" w:cstheme="minorBidi"/>
          <w:noProof/>
          <w:kern w:val="2"/>
          <w:sz w:val="21"/>
          <w:szCs w:val="22"/>
          <w:lang w:val="en-US" w:eastAsia="zh-CN"/>
        </w:rPr>
      </w:pPr>
      <w:del w:id="111" w:author="Rapporteur" w:date="2023-01-19T16:53:00Z">
        <w:r w:rsidDel="00C57D9D">
          <w:rPr>
            <w:noProof/>
          </w:rPr>
          <w:delText>3.1</w:delText>
        </w:r>
        <w:r w:rsidDel="00C57D9D">
          <w:rPr>
            <w:rFonts w:asciiTheme="minorHAnsi" w:hAnsiTheme="minorHAnsi" w:cstheme="minorBidi"/>
            <w:noProof/>
            <w:kern w:val="2"/>
            <w:sz w:val="21"/>
            <w:szCs w:val="22"/>
            <w:lang w:val="en-US" w:eastAsia="zh-CN"/>
          </w:rPr>
          <w:tab/>
        </w:r>
        <w:r w:rsidDel="00C57D9D">
          <w:rPr>
            <w:noProof/>
          </w:rPr>
          <w:delText>Terms</w:delText>
        </w:r>
        <w:r w:rsidDel="00C57D9D">
          <w:rPr>
            <w:noProof/>
          </w:rPr>
          <w:tab/>
          <w:delText>7</w:delText>
        </w:r>
      </w:del>
    </w:p>
    <w:p w14:paraId="6D07013A" w14:textId="524EE998" w:rsidR="00AD0423" w:rsidDel="00C57D9D" w:rsidRDefault="00AD0423">
      <w:pPr>
        <w:pStyle w:val="TOC2"/>
        <w:rPr>
          <w:del w:id="112" w:author="Rapporteur" w:date="2023-01-19T16:53:00Z"/>
          <w:rFonts w:asciiTheme="minorHAnsi" w:hAnsiTheme="minorHAnsi" w:cstheme="minorBidi"/>
          <w:noProof/>
          <w:kern w:val="2"/>
          <w:sz w:val="21"/>
          <w:szCs w:val="22"/>
          <w:lang w:val="en-US" w:eastAsia="zh-CN"/>
        </w:rPr>
      </w:pPr>
      <w:del w:id="113" w:author="Rapporteur" w:date="2023-01-19T16:53:00Z">
        <w:r w:rsidDel="00C57D9D">
          <w:rPr>
            <w:noProof/>
          </w:rPr>
          <w:delText>3.2</w:delText>
        </w:r>
        <w:r w:rsidDel="00C57D9D">
          <w:rPr>
            <w:rFonts w:asciiTheme="minorHAnsi" w:hAnsiTheme="minorHAnsi" w:cstheme="minorBidi"/>
            <w:noProof/>
            <w:kern w:val="2"/>
            <w:sz w:val="21"/>
            <w:szCs w:val="22"/>
            <w:lang w:val="en-US" w:eastAsia="zh-CN"/>
          </w:rPr>
          <w:tab/>
        </w:r>
        <w:r w:rsidDel="00C57D9D">
          <w:rPr>
            <w:noProof/>
          </w:rPr>
          <w:delText>Symbols</w:delText>
        </w:r>
        <w:r w:rsidDel="00C57D9D">
          <w:rPr>
            <w:noProof/>
          </w:rPr>
          <w:tab/>
          <w:delText>7</w:delText>
        </w:r>
      </w:del>
    </w:p>
    <w:p w14:paraId="40C6ED3B" w14:textId="6B712F6F" w:rsidR="00AD0423" w:rsidDel="00C57D9D" w:rsidRDefault="00AD0423">
      <w:pPr>
        <w:pStyle w:val="TOC2"/>
        <w:rPr>
          <w:del w:id="114" w:author="Rapporteur" w:date="2023-01-19T16:53:00Z"/>
          <w:rFonts w:asciiTheme="minorHAnsi" w:hAnsiTheme="minorHAnsi" w:cstheme="minorBidi"/>
          <w:noProof/>
          <w:kern w:val="2"/>
          <w:sz w:val="21"/>
          <w:szCs w:val="22"/>
          <w:lang w:val="en-US" w:eastAsia="zh-CN"/>
        </w:rPr>
      </w:pPr>
      <w:del w:id="115" w:author="Rapporteur" w:date="2023-01-19T16:53:00Z">
        <w:r w:rsidDel="00C57D9D">
          <w:rPr>
            <w:noProof/>
          </w:rPr>
          <w:delText>3.3</w:delText>
        </w:r>
        <w:r w:rsidDel="00C57D9D">
          <w:rPr>
            <w:rFonts w:asciiTheme="minorHAnsi" w:hAnsiTheme="minorHAnsi" w:cstheme="minorBidi"/>
            <w:noProof/>
            <w:kern w:val="2"/>
            <w:sz w:val="21"/>
            <w:szCs w:val="22"/>
            <w:lang w:val="en-US" w:eastAsia="zh-CN"/>
          </w:rPr>
          <w:tab/>
        </w:r>
        <w:r w:rsidDel="00C57D9D">
          <w:rPr>
            <w:noProof/>
          </w:rPr>
          <w:delText>Abbreviations</w:delText>
        </w:r>
        <w:r w:rsidDel="00C57D9D">
          <w:rPr>
            <w:noProof/>
          </w:rPr>
          <w:tab/>
          <w:delText>7</w:delText>
        </w:r>
      </w:del>
    </w:p>
    <w:p w14:paraId="2A87BE49" w14:textId="37BF63CF" w:rsidR="00AD0423" w:rsidDel="00C57D9D" w:rsidRDefault="00AD0423">
      <w:pPr>
        <w:pStyle w:val="TOC1"/>
        <w:rPr>
          <w:del w:id="116" w:author="Rapporteur" w:date="2023-01-19T16:53:00Z"/>
          <w:rFonts w:asciiTheme="minorHAnsi" w:hAnsiTheme="minorHAnsi" w:cstheme="minorBidi"/>
          <w:noProof/>
          <w:kern w:val="2"/>
          <w:sz w:val="21"/>
          <w:szCs w:val="22"/>
          <w:lang w:val="en-US" w:eastAsia="zh-CN"/>
        </w:rPr>
      </w:pPr>
      <w:del w:id="117" w:author="Rapporteur" w:date="2023-01-19T16:53:00Z">
        <w:r w:rsidDel="00C57D9D">
          <w:rPr>
            <w:noProof/>
          </w:rPr>
          <w:delText>4</w:delText>
        </w:r>
        <w:r w:rsidDel="00C57D9D">
          <w:rPr>
            <w:rFonts w:asciiTheme="minorHAnsi" w:hAnsiTheme="minorHAnsi" w:cstheme="minorBidi"/>
            <w:noProof/>
            <w:kern w:val="2"/>
            <w:sz w:val="21"/>
            <w:szCs w:val="22"/>
            <w:lang w:val="en-US" w:eastAsia="zh-CN"/>
          </w:rPr>
          <w:tab/>
        </w:r>
        <w:r w:rsidDel="00C57D9D">
          <w:rPr>
            <w:noProof/>
          </w:rPr>
          <w:delText>Background</w:delText>
        </w:r>
        <w:r w:rsidDel="00C57D9D">
          <w:rPr>
            <w:noProof/>
          </w:rPr>
          <w:tab/>
          <w:delText>8</w:delText>
        </w:r>
      </w:del>
    </w:p>
    <w:p w14:paraId="349BC5CB" w14:textId="0F4D0418" w:rsidR="00AD0423" w:rsidDel="00C57D9D" w:rsidRDefault="00AD0423">
      <w:pPr>
        <w:pStyle w:val="TOC2"/>
        <w:rPr>
          <w:del w:id="118" w:author="Rapporteur" w:date="2023-01-19T16:53:00Z"/>
          <w:rFonts w:asciiTheme="minorHAnsi" w:hAnsiTheme="minorHAnsi" w:cstheme="minorBidi"/>
          <w:noProof/>
          <w:kern w:val="2"/>
          <w:sz w:val="21"/>
          <w:szCs w:val="22"/>
          <w:lang w:val="en-US" w:eastAsia="zh-CN"/>
        </w:rPr>
      </w:pPr>
      <w:del w:id="119" w:author="Rapporteur" w:date="2023-01-19T16:53:00Z">
        <w:r w:rsidDel="00C57D9D">
          <w:rPr>
            <w:noProof/>
          </w:rPr>
          <w:delText>4.1</w:delText>
        </w:r>
        <w:r w:rsidDel="00C57D9D">
          <w:rPr>
            <w:rFonts w:asciiTheme="minorHAnsi" w:hAnsiTheme="minorHAnsi" w:cstheme="minorBidi"/>
            <w:noProof/>
            <w:kern w:val="2"/>
            <w:sz w:val="21"/>
            <w:szCs w:val="22"/>
            <w:lang w:val="en-US" w:eastAsia="zh-CN"/>
          </w:rPr>
          <w:tab/>
        </w:r>
        <w:r w:rsidDel="00C57D9D">
          <w:rPr>
            <w:noProof/>
          </w:rPr>
          <w:delText>General</w:delText>
        </w:r>
        <w:r w:rsidDel="00C57D9D">
          <w:rPr>
            <w:noProof/>
          </w:rPr>
          <w:tab/>
          <w:delText>8</w:delText>
        </w:r>
      </w:del>
    </w:p>
    <w:p w14:paraId="56FFDD54" w14:textId="34DE178A" w:rsidR="00AD0423" w:rsidDel="00C57D9D" w:rsidRDefault="00AD0423">
      <w:pPr>
        <w:pStyle w:val="TOC2"/>
        <w:rPr>
          <w:del w:id="120" w:author="Rapporteur" w:date="2023-01-19T16:53:00Z"/>
          <w:rFonts w:asciiTheme="minorHAnsi" w:hAnsiTheme="minorHAnsi" w:cstheme="minorBidi"/>
          <w:noProof/>
          <w:kern w:val="2"/>
          <w:sz w:val="21"/>
          <w:szCs w:val="22"/>
          <w:lang w:val="en-US" w:eastAsia="zh-CN"/>
        </w:rPr>
      </w:pPr>
      <w:del w:id="121" w:author="Rapporteur" w:date="2023-01-19T16:53:00Z">
        <w:r w:rsidDel="00C57D9D">
          <w:rPr>
            <w:noProof/>
          </w:rPr>
          <w:delText>4.2</w:delText>
        </w:r>
        <w:r w:rsidDel="00C57D9D">
          <w:rPr>
            <w:rFonts w:asciiTheme="minorHAnsi" w:hAnsiTheme="minorHAnsi" w:cstheme="minorBidi"/>
            <w:noProof/>
            <w:kern w:val="2"/>
            <w:sz w:val="21"/>
            <w:szCs w:val="22"/>
            <w:lang w:val="en-US" w:eastAsia="zh-CN"/>
          </w:rPr>
          <w:tab/>
        </w:r>
        <w:r w:rsidDel="00C57D9D">
          <w:rPr>
            <w:noProof/>
          </w:rPr>
          <w:delText>Business Roles for the TSN Charging</w:delText>
        </w:r>
        <w:r w:rsidDel="00C57D9D">
          <w:rPr>
            <w:noProof/>
          </w:rPr>
          <w:tab/>
          <w:delText>9</w:delText>
        </w:r>
      </w:del>
    </w:p>
    <w:p w14:paraId="30DABE87" w14:textId="46B82939" w:rsidR="00AD0423" w:rsidDel="00C57D9D" w:rsidRDefault="00AD0423">
      <w:pPr>
        <w:pStyle w:val="TOC1"/>
        <w:rPr>
          <w:del w:id="122" w:author="Rapporteur" w:date="2023-01-19T16:53:00Z"/>
          <w:rFonts w:asciiTheme="minorHAnsi" w:hAnsiTheme="minorHAnsi" w:cstheme="minorBidi"/>
          <w:noProof/>
          <w:kern w:val="2"/>
          <w:sz w:val="21"/>
          <w:szCs w:val="22"/>
          <w:lang w:val="en-US" w:eastAsia="zh-CN"/>
        </w:rPr>
      </w:pPr>
      <w:del w:id="123" w:author="Rapporteur" w:date="2023-01-19T16:53:00Z">
        <w:r w:rsidDel="00C57D9D">
          <w:rPr>
            <w:noProof/>
            <w:lang w:eastAsia="zh-CN"/>
          </w:rPr>
          <w:delText>5</w:delText>
        </w:r>
        <w:r w:rsidDel="00C57D9D">
          <w:rPr>
            <w:rFonts w:asciiTheme="minorHAnsi" w:hAnsiTheme="minorHAnsi" w:cstheme="minorBidi"/>
            <w:noProof/>
            <w:kern w:val="2"/>
            <w:sz w:val="21"/>
            <w:szCs w:val="22"/>
            <w:lang w:val="en-US" w:eastAsia="zh-CN"/>
          </w:rPr>
          <w:tab/>
        </w:r>
        <w:r w:rsidDel="00C57D9D">
          <w:rPr>
            <w:noProof/>
          </w:rPr>
          <w:delText>Charging scenarios and potential requirements</w:delText>
        </w:r>
        <w:r w:rsidDel="00C57D9D">
          <w:rPr>
            <w:noProof/>
          </w:rPr>
          <w:tab/>
          <w:delText>9</w:delText>
        </w:r>
      </w:del>
    </w:p>
    <w:p w14:paraId="52CC00CE" w14:textId="2A31AA7D" w:rsidR="00AD0423" w:rsidDel="00C57D9D" w:rsidRDefault="00AD0423">
      <w:pPr>
        <w:pStyle w:val="TOC1"/>
        <w:rPr>
          <w:del w:id="124" w:author="Rapporteur" w:date="2023-01-19T16:53:00Z"/>
          <w:rFonts w:asciiTheme="minorHAnsi" w:hAnsiTheme="minorHAnsi" w:cstheme="minorBidi"/>
          <w:noProof/>
          <w:kern w:val="2"/>
          <w:sz w:val="21"/>
          <w:szCs w:val="22"/>
          <w:lang w:val="en-US" w:eastAsia="zh-CN"/>
        </w:rPr>
      </w:pPr>
      <w:del w:id="125" w:author="Rapporteur" w:date="2023-01-19T16:53:00Z">
        <w:r w:rsidDel="00C57D9D">
          <w:rPr>
            <w:noProof/>
            <w:lang w:eastAsia="zh-CN"/>
          </w:rPr>
          <w:delText>6</w:delText>
        </w:r>
        <w:r w:rsidDel="00C57D9D">
          <w:rPr>
            <w:rFonts w:asciiTheme="minorHAnsi" w:hAnsiTheme="minorHAnsi" w:cstheme="minorBidi"/>
            <w:noProof/>
            <w:kern w:val="2"/>
            <w:sz w:val="21"/>
            <w:szCs w:val="22"/>
            <w:lang w:val="en-US" w:eastAsia="zh-CN"/>
          </w:rPr>
          <w:tab/>
        </w:r>
        <w:r w:rsidDel="00C57D9D">
          <w:rPr>
            <w:noProof/>
          </w:rPr>
          <w:delText>Key issues</w:delText>
        </w:r>
        <w:r w:rsidDel="00C57D9D">
          <w:rPr>
            <w:noProof/>
          </w:rPr>
          <w:tab/>
          <w:delText>10</w:delText>
        </w:r>
      </w:del>
    </w:p>
    <w:p w14:paraId="7747CEC7" w14:textId="2096B9DC" w:rsidR="00AD0423" w:rsidDel="00C57D9D" w:rsidRDefault="00AD0423">
      <w:pPr>
        <w:pStyle w:val="TOC2"/>
        <w:rPr>
          <w:del w:id="126" w:author="Rapporteur" w:date="2023-01-19T16:53:00Z"/>
          <w:rFonts w:asciiTheme="minorHAnsi" w:hAnsiTheme="minorHAnsi" w:cstheme="minorBidi"/>
          <w:noProof/>
          <w:kern w:val="2"/>
          <w:sz w:val="21"/>
          <w:szCs w:val="22"/>
          <w:lang w:val="en-US" w:eastAsia="zh-CN"/>
        </w:rPr>
      </w:pPr>
      <w:del w:id="127" w:author="Rapporteur" w:date="2023-01-19T16:53:00Z">
        <w:r w:rsidDel="00C57D9D">
          <w:rPr>
            <w:noProof/>
            <w:lang w:eastAsia="zh-CN"/>
          </w:rPr>
          <w:delText>6</w:delText>
        </w:r>
        <w:r w:rsidDel="00C57D9D">
          <w:rPr>
            <w:noProof/>
          </w:rPr>
          <w:delText>.1</w:delText>
        </w:r>
        <w:r w:rsidDel="00C57D9D">
          <w:rPr>
            <w:rFonts w:asciiTheme="minorHAnsi" w:hAnsiTheme="minorHAnsi" w:cstheme="minorBidi"/>
            <w:noProof/>
            <w:kern w:val="2"/>
            <w:sz w:val="21"/>
            <w:szCs w:val="22"/>
            <w:lang w:val="en-US" w:eastAsia="zh-CN"/>
          </w:rPr>
          <w:tab/>
        </w:r>
        <w:r w:rsidDel="00C57D9D">
          <w:rPr>
            <w:noProof/>
          </w:rPr>
          <w:delText>Key issue #x: &lt;key issue name&gt;</w:delText>
        </w:r>
        <w:r w:rsidDel="00C57D9D">
          <w:rPr>
            <w:noProof/>
          </w:rPr>
          <w:tab/>
          <w:delText>10</w:delText>
        </w:r>
      </w:del>
    </w:p>
    <w:p w14:paraId="18D4905F" w14:textId="53106A7F" w:rsidR="00AD0423" w:rsidDel="00C57D9D" w:rsidRDefault="00AD0423">
      <w:pPr>
        <w:pStyle w:val="TOC2"/>
        <w:rPr>
          <w:del w:id="128" w:author="Rapporteur" w:date="2023-01-19T16:53:00Z"/>
          <w:rFonts w:asciiTheme="minorHAnsi" w:hAnsiTheme="minorHAnsi" w:cstheme="minorBidi"/>
          <w:noProof/>
          <w:kern w:val="2"/>
          <w:sz w:val="21"/>
          <w:szCs w:val="22"/>
          <w:lang w:val="en-US" w:eastAsia="zh-CN"/>
        </w:rPr>
      </w:pPr>
      <w:del w:id="129" w:author="Rapporteur" w:date="2023-01-19T16:53:00Z">
        <w:r w:rsidDel="00C57D9D">
          <w:rPr>
            <w:noProof/>
            <w:lang w:eastAsia="zh-CN"/>
          </w:rPr>
          <w:delText>6</w:delText>
        </w:r>
        <w:r w:rsidDel="00C57D9D">
          <w:rPr>
            <w:noProof/>
          </w:rPr>
          <w:delText>.2</w:delText>
        </w:r>
        <w:r w:rsidDel="00C57D9D">
          <w:rPr>
            <w:rFonts w:asciiTheme="minorHAnsi" w:hAnsiTheme="minorHAnsi" w:cstheme="minorBidi"/>
            <w:noProof/>
            <w:kern w:val="2"/>
            <w:sz w:val="21"/>
            <w:szCs w:val="22"/>
            <w:lang w:val="en-US" w:eastAsia="zh-CN"/>
          </w:rPr>
          <w:tab/>
        </w:r>
        <w:r w:rsidDel="00C57D9D">
          <w:rPr>
            <w:noProof/>
          </w:rPr>
          <w:delText>Key issues and solutions mapping</w:delText>
        </w:r>
        <w:r w:rsidDel="00C57D9D">
          <w:rPr>
            <w:noProof/>
          </w:rPr>
          <w:tab/>
          <w:delText>10</w:delText>
        </w:r>
      </w:del>
    </w:p>
    <w:p w14:paraId="2DB34B87" w14:textId="7A30C823" w:rsidR="00AD0423" w:rsidDel="00C57D9D" w:rsidRDefault="00AD0423">
      <w:pPr>
        <w:pStyle w:val="TOC1"/>
        <w:rPr>
          <w:del w:id="130" w:author="Rapporteur" w:date="2023-01-19T16:53:00Z"/>
          <w:rFonts w:asciiTheme="minorHAnsi" w:hAnsiTheme="minorHAnsi" w:cstheme="minorBidi"/>
          <w:noProof/>
          <w:kern w:val="2"/>
          <w:sz w:val="21"/>
          <w:szCs w:val="22"/>
          <w:lang w:val="en-US" w:eastAsia="zh-CN"/>
        </w:rPr>
      </w:pPr>
      <w:del w:id="131" w:author="Rapporteur" w:date="2023-01-19T16:53:00Z">
        <w:r w:rsidDel="00C57D9D">
          <w:rPr>
            <w:noProof/>
            <w:lang w:eastAsia="zh-CN"/>
          </w:rPr>
          <w:delText>7</w:delText>
        </w:r>
        <w:r w:rsidDel="00C57D9D">
          <w:rPr>
            <w:rFonts w:asciiTheme="minorHAnsi" w:hAnsiTheme="minorHAnsi" w:cstheme="minorBidi"/>
            <w:noProof/>
            <w:kern w:val="2"/>
            <w:sz w:val="21"/>
            <w:szCs w:val="22"/>
            <w:lang w:val="en-US" w:eastAsia="zh-CN"/>
          </w:rPr>
          <w:tab/>
        </w:r>
        <w:r w:rsidDel="00C57D9D">
          <w:rPr>
            <w:noProof/>
            <w:lang w:eastAsia="zh-CN"/>
          </w:rPr>
          <w:delText>S</w:delText>
        </w:r>
        <w:r w:rsidDel="00C57D9D">
          <w:rPr>
            <w:noProof/>
          </w:rPr>
          <w:delText>olutions</w:delText>
        </w:r>
        <w:r w:rsidDel="00C57D9D">
          <w:rPr>
            <w:noProof/>
            <w:lang w:eastAsia="zh-CN"/>
          </w:rPr>
          <w:delText xml:space="preserve"> for Key issues</w:delText>
        </w:r>
        <w:r w:rsidDel="00C57D9D">
          <w:rPr>
            <w:noProof/>
          </w:rPr>
          <w:tab/>
          <w:delText>10</w:delText>
        </w:r>
      </w:del>
    </w:p>
    <w:p w14:paraId="52654AAA" w14:textId="1921F388" w:rsidR="00AD0423" w:rsidDel="00C57D9D" w:rsidRDefault="00AD0423">
      <w:pPr>
        <w:pStyle w:val="TOC2"/>
        <w:rPr>
          <w:del w:id="132" w:author="Rapporteur" w:date="2023-01-19T16:53:00Z"/>
          <w:rFonts w:asciiTheme="minorHAnsi" w:hAnsiTheme="minorHAnsi" w:cstheme="minorBidi"/>
          <w:noProof/>
          <w:kern w:val="2"/>
          <w:sz w:val="21"/>
          <w:szCs w:val="22"/>
          <w:lang w:val="en-US" w:eastAsia="zh-CN"/>
        </w:rPr>
      </w:pPr>
      <w:del w:id="133" w:author="Rapporteur" w:date="2023-01-19T16:53:00Z">
        <w:r w:rsidDel="00C57D9D">
          <w:rPr>
            <w:noProof/>
            <w:lang w:eastAsia="zh-CN"/>
          </w:rPr>
          <w:delText>7</w:delText>
        </w:r>
        <w:r w:rsidDel="00C57D9D">
          <w:rPr>
            <w:noProof/>
          </w:rPr>
          <w:delText>.x</w:delText>
        </w:r>
        <w:r w:rsidDel="00C57D9D">
          <w:rPr>
            <w:rFonts w:asciiTheme="minorHAnsi" w:hAnsiTheme="minorHAnsi" w:cstheme="minorBidi"/>
            <w:noProof/>
            <w:kern w:val="2"/>
            <w:sz w:val="21"/>
            <w:szCs w:val="22"/>
            <w:lang w:val="en-US" w:eastAsia="zh-CN"/>
          </w:rPr>
          <w:tab/>
        </w:r>
        <w:r w:rsidDel="00C57D9D">
          <w:rPr>
            <w:noProof/>
          </w:rPr>
          <w:delText xml:space="preserve"> Solution #x: &lt;solution name&gt;</w:delText>
        </w:r>
        <w:r w:rsidDel="00C57D9D">
          <w:rPr>
            <w:noProof/>
          </w:rPr>
          <w:tab/>
          <w:delText>10</w:delText>
        </w:r>
      </w:del>
    </w:p>
    <w:p w14:paraId="12EE46AF" w14:textId="5881D358" w:rsidR="00AD0423" w:rsidRPr="008261FB" w:rsidDel="00C57D9D" w:rsidRDefault="00AD0423">
      <w:pPr>
        <w:pStyle w:val="TOC2"/>
        <w:rPr>
          <w:del w:id="134" w:author="Rapporteur" w:date="2023-01-19T16:53:00Z"/>
          <w:rFonts w:asciiTheme="minorHAnsi" w:hAnsiTheme="minorHAnsi" w:cstheme="minorBidi"/>
          <w:noProof/>
          <w:kern w:val="2"/>
          <w:sz w:val="21"/>
          <w:szCs w:val="22"/>
          <w:lang w:val="fr-FR" w:eastAsia="zh-CN"/>
        </w:rPr>
      </w:pPr>
      <w:del w:id="135" w:author="Rapporteur" w:date="2023-01-19T16:53:00Z">
        <w:r w:rsidRPr="008261FB" w:rsidDel="00C57D9D">
          <w:rPr>
            <w:noProof/>
            <w:lang w:val="fr-FR" w:eastAsia="zh-CN"/>
          </w:rPr>
          <w:delText>7</w:delText>
        </w:r>
        <w:r w:rsidRPr="008261FB" w:rsidDel="00C57D9D">
          <w:rPr>
            <w:noProof/>
            <w:lang w:val="fr-FR"/>
          </w:rPr>
          <w:delText>.y</w:delText>
        </w:r>
        <w:r w:rsidRPr="008261FB" w:rsidDel="00C57D9D">
          <w:rPr>
            <w:rFonts w:asciiTheme="minorHAnsi" w:hAnsiTheme="minorHAnsi" w:cstheme="minorBidi"/>
            <w:noProof/>
            <w:kern w:val="2"/>
            <w:sz w:val="21"/>
            <w:szCs w:val="22"/>
            <w:lang w:val="fr-FR" w:eastAsia="zh-CN"/>
          </w:rPr>
          <w:tab/>
        </w:r>
        <w:r w:rsidRPr="008261FB" w:rsidDel="00C57D9D">
          <w:rPr>
            <w:noProof/>
            <w:lang w:val="fr-FR"/>
          </w:rPr>
          <w:delText xml:space="preserve"> Solution Evaluation</w:delText>
        </w:r>
        <w:r w:rsidRPr="008261FB" w:rsidDel="00C57D9D">
          <w:rPr>
            <w:noProof/>
            <w:lang w:val="fr-FR"/>
          </w:rPr>
          <w:tab/>
          <w:delText>10</w:delText>
        </w:r>
      </w:del>
    </w:p>
    <w:p w14:paraId="5A1A62C4" w14:textId="07B5F5AB" w:rsidR="00AD0423" w:rsidRPr="008261FB" w:rsidDel="00C57D9D" w:rsidRDefault="00AD0423">
      <w:pPr>
        <w:pStyle w:val="TOC2"/>
        <w:rPr>
          <w:del w:id="136" w:author="Rapporteur" w:date="2023-01-19T16:53:00Z"/>
          <w:rFonts w:asciiTheme="minorHAnsi" w:hAnsiTheme="minorHAnsi" w:cstheme="minorBidi"/>
          <w:noProof/>
          <w:kern w:val="2"/>
          <w:sz w:val="21"/>
          <w:szCs w:val="22"/>
          <w:lang w:val="fr-FR" w:eastAsia="zh-CN"/>
        </w:rPr>
      </w:pPr>
      <w:del w:id="137" w:author="Rapporteur" w:date="2023-01-19T16:53:00Z">
        <w:r w:rsidRPr="008261FB" w:rsidDel="00C57D9D">
          <w:rPr>
            <w:noProof/>
            <w:lang w:val="fr-FR" w:eastAsia="zh-CN"/>
          </w:rPr>
          <w:delText>7</w:delText>
        </w:r>
        <w:r w:rsidRPr="008261FB" w:rsidDel="00C57D9D">
          <w:rPr>
            <w:noProof/>
            <w:lang w:val="fr-FR"/>
          </w:rPr>
          <w:delText>.z</w:delText>
        </w:r>
        <w:r w:rsidRPr="008261FB" w:rsidDel="00C57D9D">
          <w:rPr>
            <w:rFonts w:asciiTheme="minorHAnsi" w:hAnsiTheme="minorHAnsi" w:cstheme="minorBidi"/>
            <w:noProof/>
            <w:kern w:val="2"/>
            <w:sz w:val="21"/>
            <w:szCs w:val="22"/>
            <w:lang w:val="fr-FR" w:eastAsia="zh-CN"/>
          </w:rPr>
          <w:tab/>
        </w:r>
        <w:r w:rsidRPr="008261FB" w:rsidDel="00C57D9D">
          <w:rPr>
            <w:noProof/>
            <w:lang w:val="fr-FR"/>
          </w:rPr>
          <w:delText>Solution Conclusions</w:delText>
        </w:r>
        <w:r w:rsidRPr="008261FB" w:rsidDel="00C57D9D">
          <w:rPr>
            <w:noProof/>
            <w:lang w:val="fr-FR"/>
          </w:rPr>
          <w:tab/>
          <w:delText>10</w:delText>
        </w:r>
      </w:del>
    </w:p>
    <w:p w14:paraId="414BE613" w14:textId="06C45DE0" w:rsidR="00AD0423" w:rsidDel="00C57D9D" w:rsidRDefault="00AD0423">
      <w:pPr>
        <w:pStyle w:val="TOC1"/>
        <w:rPr>
          <w:del w:id="138" w:author="Rapporteur" w:date="2023-01-19T16:53:00Z"/>
          <w:rFonts w:asciiTheme="minorHAnsi" w:hAnsiTheme="minorHAnsi" w:cstheme="minorBidi"/>
          <w:noProof/>
          <w:kern w:val="2"/>
          <w:sz w:val="21"/>
          <w:szCs w:val="22"/>
          <w:lang w:val="en-US" w:eastAsia="zh-CN"/>
        </w:rPr>
      </w:pPr>
      <w:del w:id="139" w:author="Rapporteur" w:date="2023-01-19T16:53:00Z">
        <w:r w:rsidDel="00C57D9D">
          <w:rPr>
            <w:noProof/>
            <w:lang w:eastAsia="zh-CN"/>
          </w:rPr>
          <w:delText>8</w:delText>
        </w:r>
        <w:r w:rsidDel="00C57D9D">
          <w:rPr>
            <w:rFonts w:asciiTheme="minorHAnsi" w:hAnsiTheme="minorHAnsi" w:cstheme="minorBidi"/>
            <w:noProof/>
            <w:kern w:val="2"/>
            <w:sz w:val="21"/>
            <w:szCs w:val="22"/>
            <w:lang w:val="en-US" w:eastAsia="zh-CN"/>
          </w:rPr>
          <w:tab/>
        </w:r>
        <w:r w:rsidDel="00C57D9D">
          <w:rPr>
            <w:noProof/>
          </w:rPr>
          <w:delText>Conclusions and recommendations</w:delText>
        </w:r>
        <w:r w:rsidDel="00C57D9D">
          <w:rPr>
            <w:noProof/>
          </w:rPr>
          <w:tab/>
          <w:delText>10</w:delText>
        </w:r>
      </w:del>
    </w:p>
    <w:p w14:paraId="17C63DD2" w14:textId="26061B1F" w:rsidR="00AD0423" w:rsidDel="00C57D9D" w:rsidRDefault="00AD0423">
      <w:pPr>
        <w:pStyle w:val="TOC8"/>
        <w:rPr>
          <w:del w:id="140" w:author="Rapporteur" w:date="2023-01-19T16:53:00Z"/>
          <w:rFonts w:asciiTheme="minorHAnsi" w:hAnsiTheme="minorHAnsi" w:cstheme="minorBidi"/>
          <w:b w:val="0"/>
          <w:noProof/>
          <w:kern w:val="2"/>
          <w:sz w:val="21"/>
          <w:szCs w:val="22"/>
          <w:lang w:val="en-US" w:eastAsia="zh-CN"/>
        </w:rPr>
      </w:pPr>
      <w:del w:id="141" w:author="Rapporteur" w:date="2023-01-19T16:53:00Z">
        <w:r w:rsidDel="00C57D9D">
          <w:rPr>
            <w:noProof/>
          </w:rPr>
          <w:delText>Annex &lt;A&gt;: Change history</w:delText>
        </w:r>
        <w:r w:rsidDel="00C57D9D">
          <w:rPr>
            <w:noProof/>
          </w:rPr>
          <w:tab/>
          <w:delText>11</w:delText>
        </w:r>
      </w:del>
    </w:p>
    <w:p w14:paraId="2B3E6FBE" w14:textId="77777777" w:rsidR="00A36B03" w:rsidRDefault="003E2BE0">
      <w:pPr>
        <w:pStyle w:val="TOC8"/>
        <w:ind w:left="0" w:firstLine="0"/>
        <w:rPr>
          <w:rFonts w:ascii="Calibri" w:hAnsi="Calibri"/>
          <w:b w:val="0"/>
          <w:szCs w:val="22"/>
          <w:lang w:eastAsia="en-GB"/>
        </w:rPr>
      </w:pPr>
      <w:r>
        <w:fldChar w:fldCharType="end"/>
      </w:r>
    </w:p>
    <w:p w14:paraId="15518652" w14:textId="77777777" w:rsidR="00A36B03" w:rsidRDefault="00A36B03"/>
    <w:p w14:paraId="739AB766" w14:textId="77777777" w:rsidR="00A36B03" w:rsidRDefault="003E2BE0">
      <w:r>
        <w:br w:type="page"/>
      </w:r>
    </w:p>
    <w:p w14:paraId="117ACC6D" w14:textId="77777777" w:rsidR="00A36B03" w:rsidRDefault="00A36B03">
      <w:pPr>
        <w:pStyle w:val="Guidance"/>
      </w:pPr>
    </w:p>
    <w:p w14:paraId="2F013B8E" w14:textId="77777777" w:rsidR="00A36B03" w:rsidRDefault="003E2BE0">
      <w:pPr>
        <w:pStyle w:val="1"/>
      </w:pPr>
      <w:bookmarkStart w:id="142" w:name="foreword"/>
      <w:bookmarkStart w:id="143" w:name="_Toc29809"/>
      <w:bookmarkStart w:id="144" w:name="_Toc125039598"/>
      <w:bookmarkEnd w:id="142"/>
      <w:r>
        <w:t>Foreword</w:t>
      </w:r>
      <w:bookmarkEnd w:id="143"/>
      <w:bookmarkEnd w:id="144"/>
    </w:p>
    <w:p w14:paraId="5D5674C6" w14:textId="77777777" w:rsidR="00A36B03" w:rsidRDefault="003E2BE0">
      <w:r>
        <w:t xml:space="preserve">This Technical </w:t>
      </w:r>
      <w:bookmarkStart w:id="145" w:name="spectype3"/>
      <w:r>
        <w:t>Report</w:t>
      </w:r>
      <w:bookmarkEnd w:id="145"/>
      <w:r>
        <w:t xml:space="preserve"> has been produced by the 3rd Generation Partnership Project (3GPP).</w:t>
      </w:r>
    </w:p>
    <w:p w14:paraId="58CAC6FD"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40C9CC" w14:textId="77777777" w:rsidR="00A36B03" w:rsidRDefault="003E2BE0">
      <w:pPr>
        <w:pStyle w:val="B1"/>
      </w:pPr>
      <w:r>
        <w:t xml:space="preserve">Version </w:t>
      </w:r>
      <w:proofErr w:type="spellStart"/>
      <w:r>
        <w:t>x.y.z</w:t>
      </w:r>
      <w:proofErr w:type="spellEnd"/>
    </w:p>
    <w:p w14:paraId="2E8A9AE9" w14:textId="77777777" w:rsidR="00A36B03" w:rsidRDefault="003E2BE0">
      <w:pPr>
        <w:pStyle w:val="B1"/>
      </w:pPr>
      <w:r>
        <w:t>where:</w:t>
      </w:r>
    </w:p>
    <w:p w14:paraId="1665A39B" w14:textId="77777777" w:rsidR="00A36B03" w:rsidRDefault="003E2BE0">
      <w:pPr>
        <w:pStyle w:val="B2"/>
      </w:pPr>
      <w:r>
        <w:t>x</w:t>
      </w:r>
      <w:r>
        <w:tab/>
        <w:t>the first digit:</w:t>
      </w:r>
    </w:p>
    <w:p w14:paraId="5442254F" w14:textId="77777777" w:rsidR="00A36B03" w:rsidRDefault="003E2BE0">
      <w:pPr>
        <w:pStyle w:val="B3"/>
      </w:pPr>
      <w:r>
        <w:t>1</w:t>
      </w:r>
      <w:r>
        <w:tab/>
        <w:t>presented to TSG for information;</w:t>
      </w:r>
    </w:p>
    <w:p w14:paraId="089E23CA" w14:textId="77777777" w:rsidR="00A36B03" w:rsidRDefault="003E2BE0">
      <w:pPr>
        <w:pStyle w:val="B3"/>
      </w:pPr>
      <w:r>
        <w:t>2</w:t>
      </w:r>
      <w:r>
        <w:tab/>
        <w:t>presented to TSG for approval;</w:t>
      </w:r>
    </w:p>
    <w:p w14:paraId="35CFB8ED" w14:textId="77777777" w:rsidR="00A36B03" w:rsidRDefault="003E2BE0">
      <w:pPr>
        <w:pStyle w:val="B3"/>
      </w:pPr>
      <w:r>
        <w:t>3</w:t>
      </w:r>
      <w:r>
        <w:tab/>
        <w:t>or greater indicates TSG approved document under change control.</w:t>
      </w:r>
    </w:p>
    <w:p w14:paraId="7CF62CF1" w14:textId="77777777" w:rsidR="00A36B03" w:rsidRDefault="003E2BE0">
      <w:pPr>
        <w:pStyle w:val="B2"/>
      </w:pPr>
      <w:r>
        <w:t>y</w:t>
      </w:r>
      <w:r>
        <w:tab/>
        <w:t>the second digit is incremented for all changes of substance, i.e. technical enhancements, corrections, updates, etc.</w:t>
      </w:r>
    </w:p>
    <w:p w14:paraId="0B271962" w14:textId="77777777" w:rsidR="00A36B03" w:rsidRDefault="003E2BE0">
      <w:pPr>
        <w:pStyle w:val="B2"/>
      </w:pPr>
      <w:r>
        <w:t>z</w:t>
      </w:r>
      <w:r>
        <w:tab/>
        <w:t>the third digit is incremented when editorial only changes have been incorporated in the document.</w:t>
      </w:r>
    </w:p>
    <w:p w14:paraId="76057394" w14:textId="77777777" w:rsidR="00A36B03" w:rsidRDefault="003E2BE0">
      <w:r>
        <w:t>In the present document, modal verbs have the following meanings:</w:t>
      </w:r>
    </w:p>
    <w:p w14:paraId="4A2FF0B2" w14:textId="77777777" w:rsidR="00A36B03" w:rsidRDefault="003E2BE0">
      <w:pPr>
        <w:pStyle w:val="EX"/>
      </w:pPr>
      <w:r>
        <w:rPr>
          <w:b/>
        </w:rPr>
        <w:t>shall</w:t>
      </w:r>
      <w:r>
        <w:tab/>
      </w:r>
      <w:r>
        <w:tab/>
        <w:t>indicates a mandatory requirement to do something</w:t>
      </w:r>
    </w:p>
    <w:p w14:paraId="2C31C74A" w14:textId="77777777" w:rsidR="00A36B03" w:rsidRDefault="003E2BE0">
      <w:pPr>
        <w:pStyle w:val="EX"/>
      </w:pPr>
      <w:r>
        <w:rPr>
          <w:b/>
        </w:rPr>
        <w:t>shall not</w:t>
      </w:r>
      <w:r>
        <w:tab/>
        <w:t>indicates an interdiction (prohibition) to do something</w:t>
      </w:r>
    </w:p>
    <w:p w14:paraId="0CB72792" w14:textId="77777777" w:rsidR="00A36B03" w:rsidRDefault="003E2BE0">
      <w:r>
        <w:t>The constructions "shall" and "shall not" are confined to the context of normative provisions, and do not appear in Technical Reports.</w:t>
      </w:r>
    </w:p>
    <w:p w14:paraId="6975BCAA"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D3C18A" w14:textId="77777777" w:rsidR="00A36B03" w:rsidRDefault="003E2BE0">
      <w:pPr>
        <w:pStyle w:val="EX"/>
      </w:pPr>
      <w:r>
        <w:rPr>
          <w:b/>
        </w:rPr>
        <w:t>should</w:t>
      </w:r>
      <w:r>
        <w:tab/>
      </w:r>
      <w:r>
        <w:tab/>
        <w:t>indicates a recommendation to do something</w:t>
      </w:r>
    </w:p>
    <w:p w14:paraId="2AB4A7AC" w14:textId="77777777" w:rsidR="00A36B03" w:rsidRDefault="003E2BE0">
      <w:pPr>
        <w:pStyle w:val="EX"/>
      </w:pPr>
      <w:r>
        <w:rPr>
          <w:b/>
        </w:rPr>
        <w:t>should not</w:t>
      </w:r>
      <w:r>
        <w:tab/>
        <w:t>indicates a recommendation not to do something</w:t>
      </w:r>
    </w:p>
    <w:p w14:paraId="6F913178" w14:textId="77777777" w:rsidR="00A36B03" w:rsidRDefault="003E2BE0">
      <w:pPr>
        <w:pStyle w:val="EX"/>
      </w:pPr>
      <w:r>
        <w:rPr>
          <w:b/>
        </w:rPr>
        <w:t>may</w:t>
      </w:r>
      <w:r>
        <w:tab/>
      </w:r>
      <w:r>
        <w:tab/>
        <w:t>indicates permission to do something</w:t>
      </w:r>
    </w:p>
    <w:p w14:paraId="3023CD71" w14:textId="77777777" w:rsidR="00A36B03" w:rsidRDefault="003E2BE0">
      <w:pPr>
        <w:pStyle w:val="EX"/>
      </w:pPr>
      <w:r>
        <w:rPr>
          <w:b/>
        </w:rPr>
        <w:t>need not</w:t>
      </w:r>
      <w:r>
        <w:tab/>
        <w:t>indicates permission not to do something</w:t>
      </w:r>
    </w:p>
    <w:p w14:paraId="688D43D6" w14:textId="77777777" w:rsidR="00A36B03" w:rsidRDefault="003E2BE0">
      <w:r>
        <w:t>The construction "may not" is ambiguous and is not used in normative elements. The unambiguous constructions "might not" or "shall not" are used instead, depending upon the meaning intended.</w:t>
      </w:r>
    </w:p>
    <w:p w14:paraId="0E705624" w14:textId="77777777" w:rsidR="00A36B03" w:rsidRDefault="003E2BE0">
      <w:pPr>
        <w:pStyle w:val="EX"/>
      </w:pPr>
      <w:r>
        <w:rPr>
          <w:b/>
        </w:rPr>
        <w:t>can</w:t>
      </w:r>
      <w:r>
        <w:tab/>
      </w:r>
      <w:r>
        <w:tab/>
        <w:t>indicates that something is possible</w:t>
      </w:r>
    </w:p>
    <w:p w14:paraId="06A55E0D" w14:textId="77777777" w:rsidR="00A36B03" w:rsidRDefault="003E2BE0">
      <w:pPr>
        <w:pStyle w:val="EX"/>
      </w:pPr>
      <w:r>
        <w:rPr>
          <w:b/>
        </w:rPr>
        <w:lastRenderedPageBreak/>
        <w:t>cannot</w:t>
      </w:r>
      <w:r>
        <w:tab/>
      </w:r>
      <w:r>
        <w:tab/>
        <w:t>indicates that something is impossible</w:t>
      </w:r>
    </w:p>
    <w:p w14:paraId="1115CA54" w14:textId="77777777" w:rsidR="00A36B03" w:rsidRDefault="003E2BE0">
      <w:r>
        <w:t>The constructions "can" and "cannot" are not substitutes for "may" and "need not".</w:t>
      </w:r>
    </w:p>
    <w:p w14:paraId="0BFFB570"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6BE030A6"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12B73B88"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1A738130"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C2FCB6E" w14:textId="77777777" w:rsidR="00A36B03" w:rsidRDefault="003E2BE0">
      <w:r>
        <w:t>In addition:</w:t>
      </w:r>
    </w:p>
    <w:p w14:paraId="309C0F42" w14:textId="77777777" w:rsidR="00A36B03" w:rsidRDefault="003E2BE0">
      <w:pPr>
        <w:pStyle w:val="EX"/>
      </w:pPr>
      <w:r>
        <w:rPr>
          <w:b/>
        </w:rPr>
        <w:t>is</w:t>
      </w:r>
      <w:r>
        <w:tab/>
        <w:t>(or any other verb in the indicative mood) indicates a statement of fact</w:t>
      </w:r>
    </w:p>
    <w:p w14:paraId="6E0217B6" w14:textId="77777777" w:rsidR="00A36B03" w:rsidRDefault="003E2BE0">
      <w:pPr>
        <w:pStyle w:val="EX"/>
      </w:pPr>
      <w:r>
        <w:rPr>
          <w:b/>
        </w:rPr>
        <w:t>is not</w:t>
      </w:r>
      <w:r>
        <w:tab/>
        <w:t>(or any other negative verb in the indicative mood) indicates a statement of fact</w:t>
      </w:r>
    </w:p>
    <w:p w14:paraId="61549EEC" w14:textId="77777777" w:rsidR="00A36B03" w:rsidRDefault="003E2BE0">
      <w:r>
        <w:t>The constructions "</w:t>
      </w:r>
      <w:proofErr w:type="gramStart"/>
      <w:r>
        <w:t>is</w:t>
      </w:r>
      <w:proofErr w:type="gramEnd"/>
      <w:r>
        <w:t>" and "is not" do not indicate requirements.</w:t>
      </w:r>
    </w:p>
    <w:p w14:paraId="06619CAE" w14:textId="77777777" w:rsidR="00A36B03" w:rsidRDefault="003E2BE0">
      <w:pPr>
        <w:pStyle w:val="1"/>
        <w:ind w:left="0" w:firstLine="0"/>
        <w:rPr>
          <w:lang w:eastAsia="zh-CN"/>
        </w:rPr>
      </w:pPr>
      <w:bookmarkStart w:id="146" w:name="introduction"/>
      <w:bookmarkEnd w:id="146"/>
      <w:r>
        <w:br w:type="page"/>
      </w:r>
      <w:bookmarkStart w:id="147" w:name="scope"/>
      <w:bookmarkStart w:id="148" w:name="_Toc2341"/>
      <w:bookmarkStart w:id="149" w:name="_Toc125039599"/>
      <w:bookmarkEnd w:id="147"/>
      <w:r>
        <w:lastRenderedPageBreak/>
        <w:t>1</w:t>
      </w:r>
      <w:r>
        <w:tab/>
        <w:t>Scope</w:t>
      </w:r>
      <w:bookmarkEnd w:id="148"/>
      <w:bookmarkEnd w:id="149"/>
    </w:p>
    <w:p w14:paraId="69C463A0" w14:textId="77777777" w:rsidR="006E377D" w:rsidRPr="00F554E7" w:rsidRDefault="003E2BE0" w:rsidP="00F554E7">
      <w:r>
        <w:t xml:space="preserve">The present document </w:t>
      </w:r>
      <w:r w:rsidR="006E377D" w:rsidRPr="00F554E7">
        <w:t>studies the charging aspects for the support of Time Sensitive Networking based on requirements from TS 22.261</w:t>
      </w:r>
      <w:bookmarkStart w:id="150" w:name="_Hlk109913219"/>
      <w:r w:rsidR="006E377D" w:rsidRPr="00F554E7">
        <w:t> </w:t>
      </w:r>
      <w:bookmarkEnd w:id="150"/>
      <w:r w:rsidR="006E377D" w:rsidRPr="00F554E7">
        <w:t xml:space="preserve">[2] and TS 22.104 [7] of 5G system and vertical domains, the </w:t>
      </w:r>
      <w:r w:rsidR="00F554E7" w:rsidRPr="00F554E7">
        <w:t>architecture</w:t>
      </w:r>
      <w:r w:rsidR="006E377D" w:rsidRPr="00F554E7">
        <w:t>, functional and protocol to enable Time Sensitive Communication and Time Synchronization, described in the TS 23.501 [3], TS 23.502 [4], TS 23.503 [5], TR 23.734 [6] and TS 24.519 [8].</w:t>
      </w:r>
    </w:p>
    <w:p w14:paraId="2E2ED59B" w14:textId="77777777" w:rsidR="006E377D" w:rsidRPr="00747CBC" w:rsidRDefault="006E377D" w:rsidP="006E377D">
      <w:pPr>
        <w:rPr>
          <w:rFonts w:eastAsia="等线"/>
          <w:lang w:eastAsia="zh-CN"/>
        </w:rPr>
      </w:pPr>
      <w:r>
        <w:t>The following are studied:</w:t>
      </w:r>
    </w:p>
    <w:p w14:paraId="55C56509" w14:textId="77777777" w:rsidR="006E377D" w:rsidRDefault="006E377D" w:rsidP="006E377D">
      <w:pPr>
        <w:pStyle w:val="B1"/>
        <w:rPr>
          <w:lang w:eastAsia="zh-CN"/>
        </w:rPr>
      </w:pPr>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p>
    <w:p w14:paraId="10C20049" w14:textId="77777777" w:rsidR="006E377D" w:rsidRDefault="006E377D" w:rsidP="006E377D">
      <w:pPr>
        <w:pStyle w:val="B1"/>
        <w:rPr>
          <w:lang w:eastAsia="zh-CN"/>
        </w:rPr>
      </w:pPr>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p>
    <w:p w14:paraId="7D91A737" w14:textId="77777777" w:rsidR="006E377D" w:rsidRDefault="006E377D" w:rsidP="006E377D">
      <w:pPr>
        <w:pStyle w:val="B1"/>
        <w:rPr>
          <w:lang w:eastAsia="zh-CN"/>
        </w:rPr>
      </w:pPr>
      <w:r>
        <w:rPr>
          <w:lang w:eastAsia="zh-CN"/>
        </w:rPr>
        <w:t>-</w:t>
      </w:r>
      <w:r>
        <w:rPr>
          <w:lang w:eastAsia="zh-CN"/>
        </w:rPr>
        <w:tab/>
        <w:t xml:space="preserve">possible new charging </w:t>
      </w:r>
      <w:r>
        <w:t>aspects</w:t>
      </w:r>
      <w:r>
        <w:rPr>
          <w:lang w:eastAsia="zh-CN"/>
        </w:rPr>
        <w:t xml:space="preserve"> for the following key items;</w:t>
      </w:r>
    </w:p>
    <w:p w14:paraId="57C8D9BF" w14:textId="77777777" w:rsidR="006E377D" w:rsidRDefault="006E377D" w:rsidP="006E377D">
      <w:pPr>
        <w:pStyle w:val="B1"/>
        <w:ind w:leftChars="342" w:left="968"/>
        <w:rPr>
          <w:lang w:eastAsia="en-GB"/>
        </w:rPr>
      </w:pPr>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p>
    <w:p w14:paraId="4F565C76" w14:textId="77777777" w:rsidR="006E377D" w:rsidRDefault="006E377D" w:rsidP="006E377D">
      <w:pPr>
        <w:pStyle w:val="B1"/>
        <w:ind w:leftChars="342" w:left="968"/>
      </w:pPr>
      <w:r>
        <w:rPr>
          <w:lang w:eastAsia="zh-CN"/>
        </w:rPr>
        <w:t>-</w:t>
      </w:r>
      <w:r>
        <w:tab/>
        <w:t>Edge computing scenario support in TSN Transport (e</w:t>
      </w:r>
      <w:r w:rsidR="00F554E7">
        <w:t>.</w:t>
      </w:r>
      <w:r>
        <w:t>g. DS-TT and NW-TT);</w:t>
      </w:r>
    </w:p>
    <w:p w14:paraId="3F26002C" w14:textId="77777777" w:rsidR="006E377D" w:rsidRDefault="006E377D" w:rsidP="006E377D">
      <w:pPr>
        <w:pStyle w:val="B1"/>
        <w:ind w:leftChars="342" w:left="968"/>
      </w:pPr>
      <w:r>
        <w:rPr>
          <w:lang w:eastAsia="zh-CN"/>
        </w:rPr>
        <w:t>-</w:t>
      </w:r>
      <w:r>
        <w:tab/>
        <w:t>charging enhancement (e.g. new triggers) due to policy control for TSN traffic which may impact the charging;</w:t>
      </w:r>
    </w:p>
    <w:p w14:paraId="2FE161A4" w14:textId="77777777" w:rsidR="00A36B03" w:rsidRDefault="006E377D" w:rsidP="00F554E7">
      <w:pPr>
        <w:pStyle w:val="B1"/>
      </w:pPr>
      <w:r>
        <w:rPr>
          <w:lang w:eastAsia="zh-CN"/>
        </w:rPr>
        <w:t>-</w:t>
      </w:r>
      <w:r>
        <w:rPr>
          <w:lang w:eastAsia="zh-CN"/>
        </w:rPr>
        <w:tab/>
        <w:t>potential charging solutions for the above charging scenarios and requirements and taking in account TSN application requirements (e.g. instance survival time).</w:t>
      </w:r>
    </w:p>
    <w:p w14:paraId="746B9941" w14:textId="77777777" w:rsidR="00A36B03" w:rsidRDefault="003E2BE0">
      <w:pPr>
        <w:pStyle w:val="1"/>
      </w:pPr>
      <w:bookmarkStart w:id="151" w:name="references"/>
      <w:bookmarkStart w:id="152" w:name="_Toc4224"/>
      <w:bookmarkStart w:id="153" w:name="_Toc125039600"/>
      <w:bookmarkEnd w:id="151"/>
      <w:r>
        <w:t>2</w:t>
      </w:r>
      <w:r>
        <w:tab/>
        <w:t>References</w:t>
      </w:r>
      <w:bookmarkEnd w:id="152"/>
      <w:bookmarkEnd w:id="153"/>
    </w:p>
    <w:p w14:paraId="5EE35A28" w14:textId="77777777" w:rsidR="00A36B03" w:rsidRDefault="003E2BE0">
      <w:r>
        <w:t>The following documents contain provisions which, through reference in this text, constitute provisions of the present document.</w:t>
      </w:r>
    </w:p>
    <w:p w14:paraId="5306A0FF" w14:textId="77777777" w:rsidR="00A36B03" w:rsidRDefault="003E2BE0">
      <w:pPr>
        <w:pStyle w:val="B1"/>
      </w:pPr>
      <w:r>
        <w:t>-</w:t>
      </w:r>
      <w:r>
        <w:tab/>
        <w:t>References are either specific (identified by date of publication, edition number, version number, etc.) or non</w:t>
      </w:r>
      <w:r>
        <w:noBreakHyphen/>
        <w:t>specific.</w:t>
      </w:r>
    </w:p>
    <w:p w14:paraId="405B4921" w14:textId="77777777" w:rsidR="00A36B03" w:rsidRDefault="003E2BE0">
      <w:pPr>
        <w:pStyle w:val="B1"/>
      </w:pPr>
      <w:r>
        <w:t>-</w:t>
      </w:r>
      <w:r>
        <w:tab/>
        <w:t>For a specific reference, subsequent revisions do not apply.</w:t>
      </w:r>
    </w:p>
    <w:p w14:paraId="09113F73"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BBC4B0" w14:textId="77777777" w:rsidR="00A36B03" w:rsidRDefault="003E2BE0">
      <w:pPr>
        <w:pStyle w:val="EX"/>
      </w:pPr>
      <w:r>
        <w:t>[1]</w:t>
      </w:r>
      <w:r>
        <w:tab/>
        <w:t>3GPP TR 21.905: "Vocabulary for 3GPP Specifications".</w:t>
      </w:r>
    </w:p>
    <w:p w14:paraId="3F7590B2" w14:textId="77777777" w:rsidR="009A0698" w:rsidRPr="009E5DED" w:rsidRDefault="009A0698" w:rsidP="009A0698">
      <w:pPr>
        <w:keepLines/>
        <w:ind w:left="1702" w:hanging="1418"/>
      </w:pPr>
      <w:r>
        <w:rPr>
          <w:rFonts w:eastAsia="等线"/>
        </w:rPr>
        <w:t>[</w:t>
      </w:r>
      <w:r>
        <w:rPr>
          <w:rFonts w:eastAsia="等线"/>
          <w:lang w:val="en-US"/>
        </w:rPr>
        <w:t>2</w:t>
      </w:r>
      <w:r>
        <w:rPr>
          <w:rFonts w:eastAsia="等线"/>
        </w:rPr>
        <w:t>]</w:t>
      </w:r>
      <w:r>
        <w:rPr>
          <w:rFonts w:eastAsia="等线"/>
        </w:rPr>
        <w:tab/>
        <w:t>3GPP 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p>
    <w:p w14:paraId="1C3CC0C7" w14:textId="77777777" w:rsidR="009A0698" w:rsidRDefault="009A0698" w:rsidP="009A0698">
      <w:pPr>
        <w:keepLines/>
        <w:ind w:left="1702" w:hanging="1418"/>
        <w:rPr>
          <w:rFonts w:eastAsia="等线"/>
          <w:lang w:eastAsia="zh-CN"/>
        </w:rPr>
      </w:pPr>
      <w:r>
        <w:rPr>
          <w:rFonts w:eastAsia="等线"/>
        </w:rPr>
        <w:t>[</w:t>
      </w:r>
      <w:r>
        <w:rPr>
          <w:rFonts w:eastAsia="等线"/>
          <w:lang w:eastAsia="zh-CN"/>
        </w:rPr>
        <w:t>3</w:t>
      </w:r>
      <w:r>
        <w:rPr>
          <w:rFonts w:eastAsia="等线"/>
        </w:rPr>
        <w:t>]</w:t>
      </w:r>
      <w:r>
        <w:rPr>
          <w:rFonts w:eastAsia="等线"/>
        </w:rPr>
        <w:tab/>
        <w:t>3GPP T</w:t>
      </w:r>
      <w:r>
        <w:rPr>
          <w:rFonts w:eastAsia="等线"/>
          <w:lang w:eastAsia="zh-CN"/>
        </w:rPr>
        <w:t>S</w:t>
      </w:r>
      <w:r>
        <w:rPr>
          <w:rFonts w:eastAsia="等线"/>
        </w:rPr>
        <w:t> 23.501: "System Architecture for the 5G System (5GS); Stage 2".</w:t>
      </w:r>
    </w:p>
    <w:p w14:paraId="61BC4A0A" w14:textId="77777777" w:rsidR="009A0698" w:rsidRDefault="009A0698" w:rsidP="009A0698">
      <w:pPr>
        <w:keepLines/>
        <w:ind w:left="1702" w:hanging="1418"/>
        <w:rPr>
          <w:rFonts w:eastAsia="等线"/>
        </w:rPr>
      </w:pPr>
      <w:r>
        <w:rPr>
          <w:rFonts w:eastAsia="等线"/>
        </w:rPr>
        <w:t>[</w:t>
      </w:r>
      <w:r>
        <w:rPr>
          <w:rFonts w:eastAsia="等线"/>
          <w:lang w:eastAsia="zh-CN"/>
        </w:rPr>
        <w:t>4</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2</w:t>
      </w:r>
      <w:r>
        <w:rPr>
          <w:rFonts w:eastAsia="等线"/>
        </w:rPr>
        <w:t>: "Procedures for the 5G System; Stage 2".</w:t>
      </w:r>
    </w:p>
    <w:p w14:paraId="0F7140DF" w14:textId="77777777" w:rsidR="009A0698" w:rsidRDefault="009A0698" w:rsidP="009A0698">
      <w:pPr>
        <w:keepLines/>
        <w:ind w:left="1702" w:hanging="1418"/>
        <w:rPr>
          <w:rFonts w:eastAsia="等线"/>
        </w:rPr>
      </w:pPr>
      <w:r>
        <w:rPr>
          <w:rFonts w:eastAsia="等线"/>
        </w:rPr>
        <w:t>[</w:t>
      </w:r>
      <w:r>
        <w:rPr>
          <w:rFonts w:eastAsia="等线"/>
          <w:lang w:eastAsia="zh-CN"/>
        </w:rPr>
        <w:t>5</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3</w:t>
      </w:r>
      <w:r>
        <w:rPr>
          <w:rFonts w:eastAsia="等线"/>
        </w:rPr>
        <w:t>: "Policy and charging control framework for the 5G System (5GS); Stage 2".</w:t>
      </w:r>
    </w:p>
    <w:p w14:paraId="06D25952" w14:textId="77777777" w:rsidR="009A0698" w:rsidRDefault="009A0698" w:rsidP="009A0698">
      <w:pPr>
        <w:keepLines/>
        <w:ind w:left="1702" w:hanging="1418"/>
        <w:rPr>
          <w:rFonts w:eastAsia="等线"/>
        </w:rPr>
      </w:pPr>
      <w:r>
        <w:rPr>
          <w:rFonts w:eastAsia="等线"/>
        </w:rPr>
        <w:lastRenderedPageBreak/>
        <w:t>[</w:t>
      </w:r>
      <w:r>
        <w:rPr>
          <w:rFonts w:eastAsia="等线"/>
          <w:lang w:val="en-US"/>
        </w:rPr>
        <w:t>6</w:t>
      </w:r>
      <w:r>
        <w:rPr>
          <w:rFonts w:eastAsia="等线"/>
        </w:rPr>
        <w:t>]</w:t>
      </w:r>
      <w:r>
        <w:rPr>
          <w:rFonts w:eastAsia="等线"/>
        </w:rPr>
        <w:tab/>
        <w:t>3GPP TR</w:t>
      </w:r>
      <w:r w:rsidRPr="00457CAE">
        <w:t> </w:t>
      </w:r>
      <w:r>
        <w:rPr>
          <w:rFonts w:eastAsia="等线"/>
        </w:rPr>
        <w:t>23.734: "</w:t>
      </w:r>
      <w:r>
        <w:t>Study on enhancement of 5G System (5GS) for vertical</w:t>
      </w:r>
      <w:r>
        <w:rPr>
          <w:lang w:val="en-US"/>
        </w:rPr>
        <w:t xml:space="preserve"> </w:t>
      </w:r>
      <w:r>
        <w:t>and Local Area Network (LAN) services</w:t>
      </w:r>
      <w:r>
        <w:rPr>
          <w:rFonts w:eastAsia="等线"/>
        </w:rPr>
        <w:t>".</w:t>
      </w:r>
    </w:p>
    <w:p w14:paraId="4EB95C01" w14:textId="77777777" w:rsidR="009A0698" w:rsidRDefault="009A0698" w:rsidP="009A0698">
      <w:pPr>
        <w:keepLines/>
        <w:ind w:left="1702" w:hanging="1418"/>
        <w:rPr>
          <w:rFonts w:eastAsia="等线"/>
        </w:rPr>
      </w:pPr>
      <w:r>
        <w:rPr>
          <w:rFonts w:eastAsia="等线"/>
        </w:rPr>
        <w:t>[</w:t>
      </w:r>
      <w:r>
        <w:rPr>
          <w:rFonts w:eastAsia="等线"/>
          <w:lang w:val="en-US"/>
        </w:rPr>
        <w:t>7</w:t>
      </w:r>
      <w:r>
        <w:rPr>
          <w:rFonts w:eastAsia="等线"/>
        </w:rPr>
        <w:t>]</w:t>
      </w:r>
      <w:r>
        <w:rPr>
          <w:rFonts w:eastAsia="等线"/>
        </w:rPr>
        <w:tab/>
        <w:t xml:space="preserve">3GPP </w:t>
      </w:r>
      <w:r w:rsidRPr="0062740C">
        <w:rPr>
          <w:rFonts w:eastAsia="等线"/>
        </w:rPr>
        <w:t>TS</w:t>
      </w:r>
      <w:r w:rsidRPr="00457CAE">
        <w:t> </w:t>
      </w:r>
      <w:r w:rsidRPr="0062740C">
        <w:rPr>
          <w:rFonts w:eastAsia="等线"/>
        </w:rPr>
        <w:t>22.104</w:t>
      </w:r>
      <w:r>
        <w:rPr>
          <w:rFonts w:eastAsia="等线"/>
        </w:rPr>
        <w:t>: "</w:t>
      </w:r>
      <w:r w:rsidRPr="0062740C">
        <w:rPr>
          <w:rFonts w:eastAsia="等线"/>
        </w:rPr>
        <w:t>Service requirements for cyber-physical control applications in vertical domains</w:t>
      </w:r>
      <w:r>
        <w:rPr>
          <w:rFonts w:eastAsia="等线"/>
        </w:rPr>
        <w:t>".</w:t>
      </w:r>
    </w:p>
    <w:p w14:paraId="380B7B90" w14:textId="77777777" w:rsidR="009A0698" w:rsidRPr="009A0698" w:rsidRDefault="009A0698" w:rsidP="00571BA7">
      <w:pPr>
        <w:keepLines/>
        <w:ind w:left="1702" w:hanging="1418"/>
      </w:pPr>
      <w:r>
        <w:rPr>
          <w:rFonts w:eastAsia="等线"/>
        </w:rPr>
        <w:t>[</w:t>
      </w:r>
      <w:r>
        <w:rPr>
          <w:rFonts w:eastAsia="等线"/>
          <w:lang w:val="en-US"/>
        </w:rPr>
        <w:t>8</w:t>
      </w:r>
      <w:r>
        <w:rPr>
          <w:rFonts w:eastAsia="等线"/>
        </w:rPr>
        <w:t>]</w:t>
      </w:r>
      <w:r>
        <w:rPr>
          <w:rFonts w:eastAsia="等线"/>
        </w:rPr>
        <w:tab/>
        <w:t>3GPP 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p>
    <w:p w14:paraId="2B901E0D" w14:textId="77777777" w:rsidR="00A36B03" w:rsidRDefault="003E2BE0">
      <w:pPr>
        <w:pStyle w:val="1"/>
      </w:pPr>
      <w:bookmarkStart w:id="154" w:name="definitions"/>
      <w:bookmarkStart w:id="155" w:name="_Toc21247"/>
      <w:bookmarkStart w:id="156" w:name="_Toc125039601"/>
      <w:bookmarkEnd w:id="154"/>
      <w:r>
        <w:t>3</w:t>
      </w:r>
      <w:r>
        <w:tab/>
        <w:t>Definitions of terms, symbols and abbreviations</w:t>
      </w:r>
      <w:bookmarkEnd w:id="155"/>
      <w:bookmarkEnd w:id="156"/>
    </w:p>
    <w:p w14:paraId="52DDB149" w14:textId="77777777" w:rsidR="00A36B03" w:rsidRDefault="003E2BE0">
      <w:pPr>
        <w:pStyle w:val="21"/>
      </w:pPr>
      <w:bookmarkStart w:id="157" w:name="_Toc18179"/>
      <w:bookmarkStart w:id="158" w:name="_Toc125039602"/>
      <w:r>
        <w:t>3.1</w:t>
      </w:r>
      <w:r>
        <w:tab/>
        <w:t>Terms</w:t>
      </w:r>
      <w:bookmarkEnd w:id="157"/>
      <w:bookmarkEnd w:id="158"/>
    </w:p>
    <w:p w14:paraId="1DE7322F" w14:textId="77777777" w:rsidR="00A36B03" w:rsidRDefault="003E2BE0">
      <w:r>
        <w:t>For the purposes of the present document, the terms given in 3GPP TR 21.905 [1] and the following apply. A term defined in the present document takes precedence over the definition of the same term, if any, in 3GPP TR 21.905 [1].</w:t>
      </w:r>
    </w:p>
    <w:p w14:paraId="497D07CB" w14:textId="77777777" w:rsidR="00C70BF7" w:rsidRDefault="00C70BF7" w:rsidP="00C70BF7">
      <w:pPr>
        <w:rPr>
          <w:b/>
        </w:rPr>
      </w:pPr>
      <w:r>
        <w:rPr>
          <w:b/>
        </w:rPr>
        <w:t>survival time:</w:t>
      </w:r>
      <w:r>
        <w:t xml:space="preserve"> the time that an application consuming a communication service may continue without an anticipated message. as defined in TS 22.261 [2].</w:t>
      </w:r>
    </w:p>
    <w:p w14:paraId="5CA0E4F7" w14:textId="77777777" w:rsidR="00C70BF7" w:rsidRPr="00C70BF7" w:rsidRDefault="00C70BF7"/>
    <w:p w14:paraId="237CB8FD" w14:textId="77777777" w:rsidR="00A36B03" w:rsidRDefault="003E2BE0">
      <w:pPr>
        <w:pStyle w:val="21"/>
      </w:pPr>
      <w:bookmarkStart w:id="159" w:name="_Toc10465"/>
      <w:bookmarkStart w:id="160" w:name="_Toc125039603"/>
      <w:r>
        <w:t>3.2</w:t>
      </w:r>
      <w:r>
        <w:tab/>
        <w:t>Symbols</w:t>
      </w:r>
      <w:bookmarkEnd w:id="159"/>
      <w:bookmarkEnd w:id="160"/>
    </w:p>
    <w:p w14:paraId="02D192E9" w14:textId="77777777" w:rsidR="00A36B03" w:rsidRDefault="003E2BE0">
      <w:pPr>
        <w:keepNext/>
      </w:pPr>
      <w:r>
        <w:t>For the purposes of the present document, the following symbols apply:</w:t>
      </w:r>
    </w:p>
    <w:p w14:paraId="3CFDB5AF" w14:textId="77777777" w:rsidR="005641AF" w:rsidRDefault="005641AF" w:rsidP="005641AF">
      <w:pPr>
        <w:pStyle w:val="EW"/>
      </w:pPr>
      <w:r>
        <w:t>N84</w:t>
      </w:r>
      <w:r>
        <w:tab/>
        <w:t>Reference point between TSCTSF and NEF.</w:t>
      </w:r>
    </w:p>
    <w:p w14:paraId="6C2FC787" w14:textId="77777777" w:rsidR="005641AF" w:rsidRDefault="005641AF" w:rsidP="005641AF">
      <w:pPr>
        <w:pStyle w:val="EW"/>
      </w:pPr>
      <w:r>
        <w:t>N85</w:t>
      </w:r>
      <w:r>
        <w:tab/>
        <w:t>Reference point between TSCTSF and NEF.</w:t>
      </w:r>
    </w:p>
    <w:p w14:paraId="0006656E" w14:textId="77777777" w:rsidR="005641AF" w:rsidRDefault="005641AF" w:rsidP="005641AF">
      <w:pPr>
        <w:pStyle w:val="EW"/>
      </w:pPr>
      <w:r>
        <w:t>N86:</w:t>
      </w:r>
      <w:r>
        <w:tab/>
        <w:t>Reference point between TSCTSF and AF.</w:t>
      </w:r>
    </w:p>
    <w:p w14:paraId="106DE948" w14:textId="77777777" w:rsidR="005641AF" w:rsidRDefault="005641AF" w:rsidP="005641AF">
      <w:pPr>
        <w:pStyle w:val="EW"/>
      </w:pPr>
      <w:r>
        <w:t>N87:</w:t>
      </w:r>
      <w:r>
        <w:tab/>
        <w:t>Reference point between TSCTSF and UDR.</w:t>
      </w:r>
    </w:p>
    <w:p w14:paraId="639B2B19" w14:textId="77777777" w:rsidR="005641AF" w:rsidRDefault="005641AF" w:rsidP="005641AF">
      <w:pPr>
        <w:pStyle w:val="EW"/>
      </w:pPr>
      <w:proofErr w:type="spellStart"/>
      <w:r>
        <w:t>Ntsctsf</w:t>
      </w:r>
      <w:proofErr w:type="spellEnd"/>
      <w:r>
        <w:tab/>
      </w:r>
      <w:r>
        <w:tab/>
        <w:t>Service-based interface exhibited by TSCTSF.</w:t>
      </w:r>
    </w:p>
    <w:p w14:paraId="52D15190" w14:textId="77777777" w:rsidR="00A36B03" w:rsidRPr="005641AF" w:rsidRDefault="00A36B03">
      <w:pPr>
        <w:pStyle w:val="EW"/>
      </w:pPr>
    </w:p>
    <w:p w14:paraId="4332F620" w14:textId="77777777" w:rsidR="00A36B03" w:rsidRDefault="003E2BE0">
      <w:pPr>
        <w:pStyle w:val="21"/>
      </w:pPr>
      <w:bookmarkStart w:id="161" w:name="_Toc14389"/>
      <w:bookmarkStart w:id="162" w:name="_Toc125039604"/>
      <w:r>
        <w:t>3.3</w:t>
      </w:r>
      <w:r>
        <w:tab/>
        <w:t>Abbreviations</w:t>
      </w:r>
      <w:bookmarkEnd w:id="161"/>
      <w:bookmarkEnd w:id="162"/>
    </w:p>
    <w:p w14:paraId="15190A49" w14:textId="77777777"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CAC5221" w14:textId="77777777" w:rsidR="00FC1D06" w:rsidRDefault="00FC1D06" w:rsidP="00FC1D06">
      <w:pPr>
        <w:pStyle w:val="EW"/>
        <w:rPr>
          <w:rFonts w:eastAsia="等线"/>
        </w:rPr>
      </w:pPr>
      <w:r>
        <w:rPr>
          <w:rFonts w:eastAsia="等线"/>
        </w:rPr>
        <w:t>DS-TT</w:t>
      </w:r>
      <w:r>
        <w:rPr>
          <w:rFonts w:eastAsia="等线"/>
        </w:rPr>
        <w:tab/>
        <w:t>Device-Side TSN Translator</w:t>
      </w:r>
    </w:p>
    <w:p w14:paraId="79D7C45B" w14:textId="77777777" w:rsidR="00FC1D06" w:rsidRDefault="00FC1D06" w:rsidP="00FC1D06">
      <w:pPr>
        <w:pStyle w:val="EW"/>
        <w:rPr>
          <w:rFonts w:eastAsia="宋体"/>
        </w:rPr>
      </w:pPr>
      <w:r>
        <w:rPr>
          <w:rFonts w:eastAsia="等线"/>
        </w:rPr>
        <w:t>NW-TT</w:t>
      </w:r>
      <w:r>
        <w:rPr>
          <w:rFonts w:eastAsia="等线"/>
        </w:rPr>
        <w:tab/>
        <w:t>Network-Side TSN Translator</w:t>
      </w:r>
    </w:p>
    <w:p w14:paraId="6594C760" w14:textId="77777777" w:rsidR="00FC1D06" w:rsidRDefault="00FC1D06" w:rsidP="00FC1D06">
      <w:pPr>
        <w:pStyle w:val="EW"/>
      </w:pPr>
      <w:r>
        <w:rPr>
          <w:lang w:eastAsia="zh-CN"/>
        </w:rPr>
        <w:t>TS</w:t>
      </w:r>
      <w:r>
        <w:tab/>
        <w:t>Time Synchronization</w:t>
      </w:r>
    </w:p>
    <w:p w14:paraId="17B19282" w14:textId="77777777" w:rsidR="00FC1D06" w:rsidRDefault="00FC1D06" w:rsidP="00FC1D06">
      <w:pPr>
        <w:pStyle w:val="EW"/>
        <w:rPr>
          <w:lang w:eastAsia="zh-CN"/>
        </w:rPr>
      </w:pPr>
      <w:r>
        <w:rPr>
          <w:lang w:eastAsia="zh-CN"/>
        </w:rPr>
        <w:t>TSC</w:t>
      </w:r>
      <w:r>
        <w:tab/>
      </w:r>
      <w:r>
        <w:rPr>
          <w:lang w:eastAsia="zh-CN"/>
        </w:rPr>
        <w:t>Time Sensitive Communications</w:t>
      </w:r>
    </w:p>
    <w:p w14:paraId="124E3688" w14:textId="77777777" w:rsidR="00FC1D06" w:rsidRDefault="00FC1D06" w:rsidP="00FC1D06">
      <w:pPr>
        <w:pStyle w:val="EW"/>
      </w:pPr>
      <w:r>
        <w:t>TSCTSF</w:t>
      </w:r>
      <w:r>
        <w:tab/>
        <w:t>Time Sensitive Communication and Time Synchronization function</w:t>
      </w:r>
    </w:p>
    <w:p w14:paraId="5D8EC6D0" w14:textId="77777777" w:rsidR="00FC1D06" w:rsidRDefault="00FC1D06" w:rsidP="00FC1D06">
      <w:pPr>
        <w:pStyle w:val="EW"/>
        <w:rPr>
          <w:lang w:eastAsia="zh-CN"/>
        </w:rPr>
      </w:pPr>
      <w:r>
        <w:t>TSN</w:t>
      </w:r>
      <w:r>
        <w:tab/>
        <w:t>T</w:t>
      </w:r>
      <w:r>
        <w:rPr>
          <w:lang w:eastAsia="zh-CN"/>
        </w:rPr>
        <w:t>ime</w:t>
      </w:r>
      <w:r>
        <w:t>-S</w:t>
      </w:r>
      <w:r>
        <w:rPr>
          <w:lang w:eastAsia="zh-CN"/>
        </w:rPr>
        <w:t>ensitive</w:t>
      </w:r>
      <w:r>
        <w:t xml:space="preserve"> N</w:t>
      </w:r>
      <w:r>
        <w:rPr>
          <w:lang w:eastAsia="zh-CN"/>
        </w:rPr>
        <w:t>etworking</w:t>
      </w:r>
    </w:p>
    <w:p w14:paraId="496DF75F" w14:textId="77777777" w:rsidR="00FC1D06" w:rsidRDefault="00FC1D06" w:rsidP="00FC1D06">
      <w:pPr>
        <w:pStyle w:val="EW"/>
      </w:pPr>
      <w:r>
        <w:t>TSN AF</w:t>
      </w:r>
      <w:r>
        <w:tab/>
        <w:t xml:space="preserve">Time Sensitive Networking </w:t>
      </w:r>
      <w:r>
        <w:rPr>
          <w:rFonts w:eastAsia="等线"/>
        </w:rPr>
        <w:t>Application Function</w:t>
      </w:r>
    </w:p>
    <w:p w14:paraId="1AB7E13D" w14:textId="77777777" w:rsidR="00A36B03" w:rsidRPr="00FC1D06" w:rsidRDefault="00A36B03">
      <w:pPr>
        <w:pStyle w:val="EW"/>
      </w:pPr>
    </w:p>
    <w:p w14:paraId="1B489FF4" w14:textId="77777777" w:rsidR="003E232B" w:rsidRDefault="003E232B" w:rsidP="003E232B">
      <w:pPr>
        <w:pStyle w:val="1"/>
      </w:pPr>
      <w:bookmarkStart w:id="163" w:name="clause4"/>
      <w:bookmarkStart w:id="164" w:name="startOfAnnexes"/>
      <w:bookmarkStart w:id="165" w:name="_Toc489542563"/>
      <w:bookmarkStart w:id="166" w:name="_Toc125039605"/>
      <w:bookmarkEnd w:id="163"/>
      <w:bookmarkEnd w:id="164"/>
      <w:r>
        <w:t>4</w:t>
      </w:r>
      <w:r>
        <w:tab/>
      </w:r>
      <w:bookmarkEnd w:id="165"/>
      <w:r>
        <w:t>Background</w:t>
      </w:r>
      <w:bookmarkEnd w:id="166"/>
    </w:p>
    <w:p w14:paraId="4C2D0F5C" w14:textId="77777777" w:rsidR="00C020F5" w:rsidRDefault="00C020F5" w:rsidP="00C020F5">
      <w:pPr>
        <w:pStyle w:val="21"/>
      </w:pPr>
      <w:bookmarkStart w:id="167" w:name="_Toc125039606"/>
      <w:r>
        <w:t>4.1</w:t>
      </w:r>
      <w:r>
        <w:tab/>
        <w:t>General</w:t>
      </w:r>
      <w:bookmarkEnd w:id="167"/>
    </w:p>
    <w:p w14:paraId="77B30D57" w14:textId="77777777" w:rsidR="00C020F5" w:rsidRDefault="00C020F5" w:rsidP="00C020F5">
      <w:pPr>
        <w:rPr>
          <w:rFonts w:eastAsia="等线"/>
          <w:lang w:eastAsia="zh-CN"/>
        </w:rPr>
      </w:pPr>
      <w:r>
        <w:rPr>
          <w:rFonts w:eastAsia="等线"/>
          <w:lang w:eastAsia="zh-CN"/>
        </w:rPr>
        <w:t xml:space="preserve">As per the requirements described in the </w:t>
      </w:r>
      <w:r>
        <w:t xml:space="preserve">TS 22.261 [2] and TS 22.104 [7] about clock synchronization, time-sensitive communication, the corresponding description to support of integration with TSN and enablers for Time Sensitive Communications and Time Synchronization are specified TS 23.501[3] clause 5.27 and clause 5.28. </w:t>
      </w:r>
    </w:p>
    <w:p w14:paraId="2B13C967" w14:textId="77777777" w:rsidR="00C020F5" w:rsidRDefault="00C020F5" w:rsidP="00C020F5">
      <w:pPr>
        <w:pStyle w:val="B1"/>
        <w:rPr>
          <w:rFonts w:eastAsia="宋体"/>
        </w:rPr>
      </w:pPr>
      <w:r>
        <w:t>-</w:t>
      </w:r>
      <w:r>
        <w:tab/>
        <w:t>5GS acts as a Layer 2 Ethernet Bridge. When integrated with IEEE TSN network, 5GS functions acts as one or more TSN Bridges of the TSN network. The configuration of the 5GS Bridge can be provided by TSN AF and CNC.</w:t>
      </w:r>
    </w:p>
    <w:p w14:paraId="31224591" w14:textId="77777777" w:rsidR="00C020F5" w:rsidRDefault="00C020F5" w:rsidP="00C020F5">
      <w:pPr>
        <w:pStyle w:val="B1"/>
      </w:pPr>
      <w:r>
        <w:t>-</w:t>
      </w:r>
      <w:r>
        <w:tab/>
        <w:t>5G System features that can be used independently or in combination to enable time-sensitive communication and time synchronization.</w:t>
      </w:r>
    </w:p>
    <w:p w14:paraId="0AD39AA7" w14:textId="77777777" w:rsidR="00C020F5" w:rsidRDefault="00C020F5" w:rsidP="00C020F5">
      <w:pPr>
        <w:rPr>
          <w:lang w:eastAsia="zh-CN"/>
        </w:rPr>
      </w:pPr>
      <w:r>
        <w:t xml:space="preserve">The figure 4.1.1 describes the </w:t>
      </w:r>
      <w:r w:rsidR="00AB0DC9">
        <w:t>architecture</w:t>
      </w:r>
      <w:r>
        <w:t xml:space="preserve"> for 5GS appearing as TSN bridge, specified in the clause in 4.4.8.2 TS 23.501[3] and the figure 4.1.2 describes the architecture for AF requested support of Time Sensitive Communication and Time Synchronization, specified in the clause 4.4.8.3 TS 23.501[3].</w:t>
      </w:r>
    </w:p>
    <w:p w14:paraId="72E0BD60" w14:textId="77777777" w:rsidR="00C020F5" w:rsidRDefault="00C020F5" w:rsidP="00C020F5">
      <w:pPr>
        <w:pStyle w:val="TH"/>
      </w:pPr>
      <w:r>
        <w:rPr>
          <w:rFonts w:eastAsia="宋体"/>
        </w:rPr>
        <w:object w:dxaOrig="9630" w:dyaOrig="5150" w14:anchorId="7A267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pt" o:ole="">
            <v:imagedata r:id="rId12" o:title=""/>
          </v:shape>
          <o:OLEObject Type="Embed" ProgID="Word.Picture.8" ShapeID="_x0000_i1025" DrawAspect="Content" ObjectID="_1735652419" r:id="rId13"/>
        </w:object>
      </w:r>
    </w:p>
    <w:p w14:paraId="32CDFB5F" w14:textId="77777777" w:rsidR="00C020F5" w:rsidRDefault="00C020F5" w:rsidP="00C020F5">
      <w:pPr>
        <w:pStyle w:val="TF"/>
      </w:pPr>
      <w:r>
        <w:t>Figure 4.1-1: System architecture view with 5GS appearing as TSN bridge</w:t>
      </w:r>
    </w:p>
    <w:p w14:paraId="233129C7" w14:textId="77777777" w:rsidR="00C020F5" w:rsidRDefault="00C020F5" w:rsidP="00C020F5">
      <w:pPr>
        <w:pStyle w:val="TH"/>
      </w:pPr>
      <w:r>
        <w:rPr>
          <w:rFonts w:eastAsia="宋体"/>
          <w:noProof/>
        </w:rPr>
        <w:object w:dxaOrig="8700" w:dyaOrig="3930" w14:anchorId="3208717D">
          <v:shape id="_x0000_i1026" type="#_x0000_t75" style="width:435pt;height:196.5pt" o:ole="">
            <v:imagedata r:id="rId14" o:title=""/>
          </v:shape>
          <o:OLEObject Type="Embed" ProgID="Word.Document.12" ShapeID="_x0000_i1026" DrawAspect="Content" ObjectID="_1735652420" r:id="rId15">
            <o:FieldCodes>\s</o:FieldCodes>
          </o:OLEObject>
        </w:object>
      </w:r>
    </w:p>
    <w:p w14:paraId="301C8EF6" w14:textId="77777777" w:rsidR="00C020F5" w:rsidRDefault="00C020F5" w:rsidP="00C020F5">
      <w:pPr>
        <w:pStyle w:val="TF"/>
      </w:pPr>
      <w:r>
        <w:t>Figure 4.1-2: Architecture to enable Time Sensitive Communication and Time Synchronization services</w:t>
      </w:r>
    </w:p>
    <w:p w14:paraId="52A53AC6" w14:textId="77777777" w:rsidR="003E232B" w:rsidRDefault="003E232B" w:rsidP="003E232B">
      <w:pPr>
        <w:pStyle w:val="21"/>
      </w:pPr>
      <w:bookmarkStart w:id="168" w:name="_Toc125039607"/>
      <w:r>
        <w:t>4.2</w:t>
      </w:r>
      <w:r>
        <w:tab/>
        <w:t>Business Roles for the TSN Charging</w:t>
      </w:r>
      <w:bookmarkEnd w:id="168"/>
    </w:p>
    <w:p w14:paraId="27CC9BBE" w14:textId="77777777" w:rsidR="000375C0" w:rsidRDefault="000375C0" w:rsidP="000375C0">
      <w:r>
        <w:t>5G system as the 5GS Bridge to support the integration with TSN</w:t>
      </w:r>
      <w:r>
        <w:rPr>
          <w:lang w:eastAsia="zh-CN"/>
        </w:rPr>
        <w:t>, the</w:t>
      </w:r>
      <w:r>
        <w:t xml:space="preserve"> TSN charging can be built upon the business roles as following, related to 5G Bridge management,</w:t>
      </w:r>
      <w:r w:rsidR="00C36040">
        <w:t xml:space="preserve"> </w:t>
      </w:r>
      <w:r>
        <w:t>TSN traffic transmission over the PDU Session:</w:t>
      </w:r>
    </w:p>
    <w:p w14:paraId="6F7F8B62" w14:textId="77777777" w:rsidR="000375C0" w:rsidRDefault="000375C0" w:rsidP="000375C0">
      <w:pPr>
        <w:pStyle w:val="B1"/>
        <w:rPr>
          <w:lang w:bidi="ar-IQ"/>
        </w:rPr>
      </w:pPr>
      <w:bookmarkStart w:id="169" w:name="_Hlk116651378"/>
      <w:r>
        <w:rPr>
          <w:lang w:bidi="ar-IQ"/>
        </w:rPr>
        <w:t xml:space="preserve">- </w:t>
      </w:r>
      <w:r>
        <w:rPr>
          <w:lang w:bidi="ar-IQ"/>
        </w:rPr>
        <w:tab/>
      </w:r>
      <w:bookmarkEnd w:id="169"/>
      <w:r>
        <w:rPr>
          <w:lang w:bidi="ar-IQ"/>
        </w:rPr>
        <w:t xml:space="preserve">Mobile Network Operator (MNO): provides 5GS system as the 5GS Bridge. </w:t>
      </w:r>
    </w:p>
    <w:p w14:paraId="0B1313C2" w14:textId="77777777" w:rsidR="000375C0" w:rsidRDefault="000375C0" w:rsidP="000375C0">
      <w:pPr>
        <w:pStyle w:val="B1"/>
        <w:rPr>
          <w:lang w:bidi="ar-IQ"/>
        </w:rPr>
      </w:pPr>
      <w:r>
        <w:rPr>
          <w:lang w:bidi="ar-IQ"/>
        </w:rPr>
        <w:t xml:space="preserve">- </w:t>
      </w:r>
      <w:r>
        <w:rPr>
          <w:lang w:bidi="ar-IQ"/>
        </w:rPr>
        <w:tab/>
        <w:t>TSN Service Provider (TSN-SP): provides communication services for TSN Bridge use, e.g. enterprise</w:t>
      </w:r>
      <w:r>
        <w:rPr>
          <w:lang w:eastAsia="zh-CN" w:bidi="ar-IQ"/>
        </w:rPr>
        <w:t>.</w:t>
      </w:r>
    </w:p>
    <w:p w14:paraId="75E9B557" w14:textId="77777777" w:rsidR="000375C0" w:rsidRDefault="000375C0" w:rsidP="000375C0">
      <w:pPr>
        <w:pStyle w:val="B1"/>
        <w:rPr>
          <w:lang w:bidi="ar-IQ"/>
        </w:rPr>
      </w:pPr>
      <w:r>
        <w:rPr>
          <w:lang w:bidi="ar-IQ"/>
        </w:rPr>
        <w:t xml:space="preserve">- </w:t>
      </w:r>
      <w:r>
        <w:rPr>
          <w:lang w:bidi="ar-IQ"/>
        </w:rPr>
        <w:tab/>
        <w:t>TSN Service Customer (TSN-SC): consumes communication services for TSN Bridge use, e.g. end user, enterprise.</w:t>
      </w:r>
    </w:p>
    <w:p w14:paraId="21DECFD5" w14:textId="77777777" w:rsidR="000375C0" w:rsidRDefault="000375C0" w:rsidP="000375C0">
      <w:pPr>
        <w:rPr>
          <w:rFonts w:eastAsia="等线"/>
        </w:rPr>
      </w:pPr>
      <w:r>
        <w:t xml:space="preserve">5G System features that can be used independently or in combination to enable time-sensitive communication and time synchronization, the TSN charging can be built upon the business roles as following, related to the time </w:t>
      </w:r>
      <w:r w:rsidR="005E74DF">
        <w:t>synchronization</w:t>
      </w:r>
      <w:r>
        <w:t xml:space="preserve"> configuration and capability, including the exposure of the time sensitive service, time-sensitive communication.</w:t>
      </w:r>
    </w:p>
    <w:p w14:paraId="7BD7D05A" w14:textId="77777777" w:rsidR="000375C0" w:rsidRDefault="000375C0" w:rsidP="000375C0">
      <w:pPr>
        <w:pStyle w:val="B1"/>
        <w:rPr>
          <w:rFonts w:eastAsia="宋体"/>
          <w:lang w:bidi="ar-IQ"/>
        </w:rPr>
      </w:pPr>
      <w:r>
        <w:rPr>
          <w:lang w:bidi="ar-IQ"/>
        </w:rPr>
        <w:t xml:space="preserve">- </w:t>
      </w:r>
      <w:r>
        <w:rPr>
          <w:lang w:bidi="ar-IQ"/>
        </w:rPr>
        <w:tab/>
        <w:t>Mobile Network Operator (MNO)</w:t>
      </w:r>
      <w:r>
        <w:rPr>
          <w:lang w:eastAsia="zh-CN" w:bidi="ar-IQ"/>
        </w:rPr>
        <w:t>:</w:t>
      </w:r>
      <w:r>
        <w:rPr>
          <w:lang w:bidi="ar-IQ"/>
        </w:rPr>
        <w:t xml:space="preserve"> provides the 5GS system features. </w:t>
      </w:r>
    </w:p>
    <w:p w14:paraId="216112D2" w14:textId="77777777" w:rsidR="000375C0" w:rsidRDefault="000375C0" w:rsidP="000375C0">
      <w:pPr>
        <w:pStyle w:val="B1"/>
        <w:rPr>
          <w:lang w:bidi="ar-IQ"/>
        </w:rPr>
      </w:pPr>
      <w:r>
        <w:rPr>
          <w:lang w:bidi="ar-IQ"/>
        </w:rPr>
        <w:t xml:space="preserve">- </w:t>
      </w:r>
      <w:r>
        <w:rPr>
          <w:lang w:bidi="ar-IQ"/>
        </w:rPr>
        <w:tab/>
        <w:t xml:space="preserve">TS Service Provider (TS-SP): provides communication services for </w:t>
      </w:r>
      <w:r>
        <w:t>time-sensitive communication and time synchronization</w:t>
      </w:r>
      <w:r>
        <w:rPr>
          <w:lang w:bidi="ar-IQ"/>
        </w:rPr>
        <w:t>, e.g. enterprise.</w:t>
      </w:r>
    </w:p>
    <w:p w14:paraId="241BBB29" w14:textId="77777777" w:rsidR="000375C0" w:rsidRDefault="000375C0" w:rsidP="000375C0">
      <w:pPr>
        <w:pStyle w:val="B1"/>
        <w:rPr>
          <w:rFonts w:eastAsia="等线"/>
        </w:rPr>
      </w:pPr>
      <w:r>
        <w:rPr>
          <w:lang w:bidi="ar-IQ"/>
        </w:rPr>
        <w:t xml:space="preserve">- </w:t>
      </w:r>
      <w:r>
        <w:rPr>
          <w:lang w:bidi="ar-IQ"/>
        </w:rPr>
        <w:tab/>
        <w:t xml:space="preserve">TS Service Customer (TS-SC): consumes communication services for </w:t>
      </w:r>
      <w:r>
        <w:t>time-sensitive communication and time synchronization</w:t>
      </w:r>
      <w:r>
        <w:rPr>
          <w:lang w:bidi="ar-IQ"/>
        </w:rPr>
        <w:t>, e.g. end user, enterprise.</w:t>
      </w:r>
    </w:p>
    <w:p w14:paraId="56E7E890" w14:textId="77777777" w:rsidR="003E232B" w:rsidRPr="000375C0" w:rsidRDefault="000375C0" w:rsidP="007274EB">
      <w:pPr>
        <w:rPr>
          <w:lang w:eastAsia="zh-CN"/>
        </w:rPr>
      </w:pPr>
      <w:r>
        <w:rPr>
          <w:rFonts w:eastAsia="等线"/>
        </w:rPr>
        <w:t>In deployments, there could be business scenarios where one or more of the business roles are supported by a single enterprise. The present document does not impose any restrictions to the possible deployment scenarios.</w:t>
      </w:r>
    </w:p>
    <w:p w14:paraId="19D1BFE5" w14:textId="77777777" w:rsidR="003E232B" w:rsidRDefault="003E232B" w:rsidP="003E232B">
      <w:pPr>
        <w:pStyle w:val="1"/>
        <w:rPr>
          <w:lang w:eastAsia="zh-CN"/>
        </w:rPr>
      </w:pPr>
      <w:bookmarkStart w:id="170" w:name="_Toc125039608"/>
      <w:r>
        <w:rPr>
          <w:lang w:eastAsia="zh-CN"/>
        </w:rPr>
        <w:lastRenderedPageBreak/>
        <w:t>5</w:t>
      </w:r>
      <w:r>
        <w:tab/>
        <w:t xml:space="preserve">Charging scenarios and </w:t>
      </w:r>
      <w:r w:rsidR="003A5CBF">
        <w:t>p</w:t>
      </w:r>
      <w:r w:rsidR="003A5CBF" w:rsidRPr="006E526C">
        <w:t xml:space="preserve">otential </w:t>
      </w:r>
      <w:r>
        <w:t>requirements</w:t>
      </w:r>
      <w:bookmarkEnd w:id="170"/>
    </w:p>
    <w:p w14:paraId="0F38B766" w14:textId="4F28AF33" w:rsidR="001601F8" w:rsidRDefault="001601F8">
      <w:pPr>
        <w:pStyle w:val="21"/>
        <w:rPr>
          <w:ins w:id="171" w:author="S5-231076" w:date="2023-01-19T16:20:00Z"/>
        </w:rPr>
        <w:pPrChange w:id="172" w:author="Rapporteur" w:date="2023-01-19T16:50:00Z">
          <w:pPr>
            <w:pStyle w:val="31"/>
          </w:pPr>
        </w:pPrChange>
      </w:pPr>
      <w:bookmarkStart w:id="173" w:name="_Hlk122534885"/>
      <w:bookmarkStart w:id="174" w:name="_Toc95119911"/>
      <w:bookmarkStart w:id="175" w:name="_Toc107830901"/>
      <w:bookmarkStart w:id="176" w:name="_Toc125039609"/>
      <w:ins w:id="177" w:author="S5-231076" w:date="2023-01-19T16:20:00Z">
        <w:r>
          <w:rPr>
            <w:rFonts w:hint="eastAsia"/>
          </w:rPr>
          <w:t>5</w:t>
        </w:r>
        <w:r>
          <w:t>.</w:t>
        </w:r>
        <w:del w:id="178" w:author="Rapporteur" w:date="2023-01-19T16:48:00Z">
          <w:r w:rsidDel="008D1CBE">
            <w:delText>X</w:delText>
          </w:r>
        </w:del>
      </w:ins>
      <w:ins w:id="179" w:author="Rapporteur" w:date="2023-01-19T16:48:00Z">
        <w:r w:rsidR="008D1CBE">
          <w:t>1</w:t>
        </w:r>
      </w:ins>
      <w:ins w:id="180" w:author="S5-231076" w:date="2023-01-19T16:20:00Z">
        <w:r>
          <w:tab/>
        </w:r>
        <w:r w:rsidRPr="004F2BA4">
          <w:t>Exposure of Time Synchronization</w:t>
        </w:r>
        <w:bookmarkEnd w:id="176"/>
      </w:ins>
    </w:p>
    <w:p w14:paraId="0DE0904C" w14:textId="2E821B0E" w:rsidR="001601F8" w:rsidRDefault="001601F8" w:rsidP="001601F8">
      <w:pPr>
        <w:pStyle w:val="31"/>
        <w:rPr>
          <w:ins w:id="181" w:author="S5-231076" w:date="2023-01-19T16:20:00Z"/>
          <w:lang w:eastAsia="zh-CN"/>
        </w:rPr>
      </w:pPr>
      <w:bookmarkStart w:id="182" w:name="_Toc125039610"/>
      <w:bookmarkEnd w:id="173"/>
      <w:ins w:id="183" w:author="S5-231076" w:date="2023-01-19T16:20:00Z">
        <w:r>
          <w:t>5.</w:t>
        </w:r>
        <w:del w:id="184" w:author="Rapporteur" w:date="2023-01-19T16:48:00Z">
          <w:r w:rsidDel="008D1CBE">
            <w:delText>X</w:delText>
          </w:r>
        </w:del>
      </w:ins>
      <w:ins w:id="185" w:author="Rapporteur" w:date="2023-01-19T16:48:00Z">
        <w:r w:rsidR="008D1CBE">
          <w:t>1</w:t>
        </w:r>
      </w:ins>
      <w:ins w:id="186" w:author="S5-231076" w:date="2023-01-19T16:20:00Z">
        <w:r>
          <w:t>.1</w:t>
        </w:r>
        <w:r>
          <w:tab/>
          <w:t>General</w:t>
        </w:r>
        <w:bookmarkEnd w:id="174"/>
        <w:bookmarkEnd w:id="175"/>
        <w:bookmarkEnd w:id="182"/>
        <w:r>
          <w:rPr>
            <w:lang w:eastAsia="zh-CN"/>
          </w:rPr>
          <w:t xml:space="preserve"> </w:t>
        </w:r>
      </w:ins>
    </w:p>
    <w:p w14:paraId="7B0C7355" w14:textId="62A0B8E8" w:rsidR="001601F8" w:rsidRDefault="001601F8" w:rsidP="001601F8">
      <w:pPr>
        <w:rPr>
          <w:ins w:id="187" w:author="S5-231076" w:date="2023-01-19T16:20:00Z"/>
        </w:rPr>
      </w:pPr>
      <w:ins w:id="188" w:author="S5-231076" w:date="2023-01-19T16:20:00Z">
        <w:r>
          <w:t>5G system supports time synchronization service that can be activated and deactivated by AF. In order to enable Time Sensitive Communication AF requested time sensitive communication and time synchronization services, The TSCTSF</w:t>
        </w:r>
        <w:r>
          <w:rPr>
            <w:rFonts w:hint="eastAsia"/>
            <w:lang w:eastAsia="zh-CN"/>
          </w:rPr>
          <w:t>/</w:t>
        </w:r>
        <w:r>
          <w:t>NEF exposes 5GS capability to support Time Synchronization service. The TSCTSF (directly or via NEF) exposes the 5GS and/or UE availability and capabilities for synchronization service to the AF as described in TS 23.502 [</w:t>
        </w:r>
        <w:del w:id="189" w:author="Rapporteur" w:date="2023-01-19T16:50:00Z">
          <w:r w:rsidDel="008A3111">
            <w:delText>X</w:delText>
          </w:r>
        </w:del>
      </w:ins>
      <w:ins w:id="190" w:author="Rapporteur" w:date="2023-01-19T16:50:00Z">
        <w:r w:rsidR="008A3111">
          <w:t>4</w:t>
        </w:r>
      </w:ins>
      <w:ins w:id="191" w:author="S5-231076" w:date="2023-01-19T16:20:00Z">
        <w:r>
          <w:t>].</w:t>
        </w:r>
      </w:ins>
    </w:p>
    <w:p w14:paraId="27B18385" w14:textId="77777777" w:rsidR="001601F8" w:rsidRDefault="001601F8" w:rsidP="001601F8">
      <w:pPr>
        <w:rPr>
          <w:ins w:id="192" w:author="S5-231076" w:date="2023-01-19T16:20:00Z"/>
        </w:rPr>
      </w:pPr>
      <w:ins w:id="193" w:author="S5-231076" w:date="2023-01-19T16:20:00Z">
        <w:r>
          <w:t>Exposure of time synchronization comprises the following capabilities:</w:t>
        </w:r>
      </w:ins>
    </w:p>
    <w:p w14:paraId="600F5C4E" w14:textId="77777777" w:rsidR="001601F8" w:rsidRDefault="001601F8" w:rsidP="001601F8">
      <w:pPr>
        <w:pStyle w:val="B1"/>
        <w:rPr>
          <w:ins w:id="194" w:author="S5-231076" w:date="2023-01-19T16:20:00Z"/>
        </w:rPr>
      </w:pPr>
      <w:ins w:id="195" w:author="S5-231076" w:date="2023-01-19T16:20:00Z">
        <w:r>
          <w:t>-</w:t>
        </w:r>
        <w:r>
          <w:tab/>
          <w:t>The AF may learn 5GS and/or UE availability and capabilities for time synchronization service.</w:t>
        </w:r>
      </w:ins>
    </w:p>
    <w:p w14:paraId="4855181E" w14:textId="77777777" w:rsidR="001601F8" w:rsidRDefault="001601F8" w:rsidP="001601F8">
      <w:pPr>
        <w:pStyle w:val="B1"/>
        <w:rPr>
          <w:ins w:id="196" w:author="S5-231076" w:date="2023-01-19T16:20:00Z"/>
        </w:rPr>
      </w:pPr>
      <w:ins w:id="197" w:author="S5-231076" w:date="2023-01-19T16:20:00Z">
        <w:r>
          <w:t>-</w:t>
        </w:r>
        <w:r>
          <w:tab/>
          <w:t>The AF controls activation and deactivation of the time synchronization service for the target UE(s).</w:t>
        </w:r>
      </w:ins>
    </w:p>
    <w:p w14:paraId="038B1370" w14:textId="0740823D" w:rsidR="001601F8" w:rsidRDefault="001601F8" w:rsidP="001601F8">
      <w:pPr>
        <w:pStyle w:val="31"/>
        <w:rPr>
          <w:ins w:id="198" w:author="S5-231076" w:date="2023-01-19T16:20:00Z"/>
        </w:rPr>
      </w:pPr>
      <w:bookmarkStart w:id="199" w:name="_Toc125039611"/>
      <w:ins w:id="200" w:author="S5-231076" w:date="2023-01-19T16:20:00Z">
        <w:r>
          <w:t>5.</w:t>
        </w:r>
        <w:del w:id="201" w:author="Rapporteur" w:date="2023-01-19T16:48:00Z">
          <w:r w:rsidDel="008D1CBE">
            <w:delText>X</w:delText>
          </w:r>
        </w:del>
      </w:ins>
      <w:ins w:id="202" w:author="Rapporteur" w:date="2023-01-19T16:48:00Z">
        <w:r w:rsidR="008D1CBE">
          <w:t>1</w:t>
        </w:r>
      </w:ins>
      <w:ins w:id="203" w:author="S5-231076" w:date="2023-01-19T16:20:00Z">
        <w:r>
          <w:t>.2</w:t>
        </w:r>
        <w:r>
          <w:tab/>
          <w:t>Use Case</w:t>
        </w:r>
        <w:bookmarkEnd w:id="199"/>
      </w:ins>
    </w:p>
    <w:p w14:paraId="09756FAE" w14:textId="40942B03" w:rsidR="001601F8" w:rsidRDefault="001601F8" w:rsidP="001601F8">
      <w:pPr>
        <w:pStyle w:val="41"/>
        <w:rPr>
          <w:ins w:id="204" w:author="S5-231076" w:date="2023-01-19T16:20:00Z"/>
        </w:rPr>
      </w:pPr>
      <w:bookmarkStart w:id="205" w:name="_Toc125039612"/>
      <w:ins w:id="206" w:author="S5-231076" w:date="2023-01-19T16:20:00Z">
        <w:r>
          <w:t>5.</w:t>
        </w:r>
        <w:del w:id="207" w:author="Rapporteur" w:date="2023-01-19T16:49:00Z">
          <w:r w:rsidDel="008D1CBE">
            <w:delText>X</w:delText>
          </w:r>
        </w:del>
      </w:ins>
      <w:ins w:id="208" w:author="Rapporteur" w:date="2023-01-19T16:49:00Z">
        <w:r w:rsidR="008D1CBE">
          <w:t>1</w:t>
        </w:r>
      </w:ins>
      <w:ins w:id="209" w:author="S5-231076" w:date="2023-01-19T16:20:00Z">
        <w:r>
          <w:t>.2.1</w:t>
        </w:r>
        <w:r>
          <w:tab/>
        </w:r>
        <w:r w:rsidRPr="00EF77E0">
          <w:t>Use Case #</w:t>
        </w:r>
        <w:del w:id="210" w:author="Rapporteur" w:date="2023-01-19T16:49:00Z">
          <w:r w:rsidDel="008D1CBE">
            <w:delText>X</w:delText>
          </w:r>
        </w:del>
      </w:ins>
      <w:ins w:id="211" w:author="Rapporteur" w:date="2023-01-19T16:49:00Z">
        <w:r w:rsidR="008D1CBE">
          <w:t>1</w:t>
        </w:r>
      </w:ins>
      <w:ins w:id="212" w:author="S5-231076" w:date="2023-01-19T16:20:00Z">
        <w:r>
          <w:t xml:space="preserve">.1 </w:t>
        </w:r>
        <w:r w:rsidRPr="00E070AD">
          <w:t>Exposure of Time Synchronization</w:t>
        </w:r>
        <w:r>
          <w:t xml:space="preserve"> Service</w:t>
        </w:r>
        <w:bookmarkEnd w:id="205"/>
      </w:ins>
    </w:p>
    <w:p w14:paraId="794A1E54" w14:textId="77777777" w:rsidR="001601F8" w:rsidRDefault="001601F8" w:rsidP="001601F8">
      <w:pPr>
        <w:rPr>
          <w:ins w:id="213" w:author="S5-231076" w:date="2023-01-19T16:20:00Z"/>
        </w:rPr>
      </w:pPr>
      <w:ins w:id="214" w:author="S5-231076" w:date="2023-01-19T16:20:00Z">
        <w:r>
          <w:rPr>
            <w:lang w:bidi="ar-IQ"/>
          </w:rPr>
          <w:t>TS-SC</w:t>
        </w:r>
        <w:r>
          <w:t xml:space="preserve"> actives the time synchronization service via AF and the AF provides request to the NEF and the NEF forwards the parameters to the TSCTSF. The AF trusted by the operator provides these parameters to the TSCTSF directly.</w:t>
        </w:r>
      </w:ins>
    </w:p>
    <w:p w14:paraId="2B7A7E98" w14:textId="77777777" w:rsidR="001601F8" w:rsidRDefault="001601F8" w:rsidP="001601F8">
      <w:pPr>
        <w:rPr>
          <w:ins w:id="215" w:author="S5-231076" w:date="2023-01-19T16:20:00Z"/>
        </w:rPr>
      </w:pPr>
      <w:ins w:id="216" w:author="S5-231076" w:date="2023-01-19T16:20:00Z">
        <w:r>
          <w:rPr>
            <w:lang w:bidi="ar-IQ"/>
          </w:rPr>
          <w:t>TS-SC</w:t>
        </w:r>
        <w:r>
          <w:t xml:space="preserve"> </w:t>
        </w:r>
        <w:proofErr w:type="spellStart"/>
        <w:r>
          <w:t>deactives</w:t>
        </w:r>
        <w:proofErr w:type="spellEnd"/>
        <w:r>
          <w:t xml:space="preserve"> the time synchronization service via AF and the AF provides request to the NEF and the NEF forwards the parameters to the TSCTSF or directly to TSCTSF.</w:t>
        </w:r>
      </w:ins>
    </w:p>
    <w:p w14:paraId="15574D49" w14:textId="77777777" w:rsidR="001601F8" w:rsidRPr="00DD5CA3" w:rsidRDefault="001601F8" w:rsidP="001601F8">
      <w:pPr>
        <w:rPr>
          <w:ins w:id="217" w:author="S5-231076" w:date="2023-01-19T16:20:00Z"/>
        </w:rPr>
      </w:pPr>
      <w:ins w:id="218" w:author="S5-231076" w:date="2023-01-19T16:20:00Z">
        <w:r>
          <w:rPr>
            <w:lang w:eastAsia="zh-CN"/>
          </w:rPr>
          <w:t xml:space="preserve">The 5GS provides the </w:t>
        </w:r>
        <w:proofErr w:type="spellStart"/>
        <w:r>
          <w:rPr>
            <w:lang w:eastAsia="zh-CN"/>
          </w:rPr>
          <w:t>rquested</w:t>
        </w:r>
        <w:proofErr w:type="spellEnd"/>
        <w:r>
          <w:rPr>
            <w:lang w:eastAsia="zh-CN"/>
          </w:rPr>
          <w:t xml:space="preserve"> 5GS and</w:t>
        </w:r>
        <w:r>
          <w:rPr>
            <w:rFonts w:hint="eastAsia"/>
            <w:lang w:eastAsia="zh-CN"/>
          </w:rPr>
          <w:t>/</w:t>
        </w:r>
        <w:r>
          <w:rPr>
            <w:lang w:eastAsia="zh-CN"/>
          </w:rPr>
          <w:t xml:space="preserve">or UE </w:t>
        </w:r>
        <w:proofErr w:type="spellStart"/>
        <w:r>
          <w:rPr>
            <w:lang w:eastAsia="zh-CN"/>
          </w:rPr>
          <w:t>availablitiy</w:t>
        </w:r>
        <w:proofErr w:type="spellEnd"/>
        <w:r>
          <w:rPr>
            <w:lang w:eastAsia="zh-CN"/>
          </w:rPr>
          <w:t xml:space="preserve"> and capabilities for to TS-SC.</w:t>
        </w:r>
      </w:ins>
    </w:p>
    <w:p w14:paraId="513CA89C" w14:textId="77777777" w:rsidR="001601F8" w:rsidRDefault="001601F8" w:rsidP="001601F8">
      <w:pPr>
        <w:rPr>
          <w:ins w:id="219" w:author="S5-231076" w:date="2023-01-19T16:20:00Z"/>
          <w:lang w:eastAsia="zh-CN"/>
        </w:rPr>
      </w:pPr>
      <w:ins w:id="220" w:author="S5-231076" w:date="2023-01-19T16:20:00Z">
        <w:r>
          <w:rPr>
            <w:rFonts w:hint="eastAsia"/>
            <w:lang w:eastAsia="zh-CN"/>
          </w:rPr>
          <w:t>T</w:t>
        </w:r>
        <w:r>
          <w:rPr>
            <w:lang w:eastAsia="zh-CN"/>
          </w:rPr>
          <w:t xml:space="preserve">he MNO may charge the </w:t>
        </w:r>
        <w:r>
          <w:rPr>
            <w:lang w:bidi="ar-IQ"/>
          </w:rPr>
          <w:t>TS-SC</w:t>
        </w:r>
        <w:r>
          <w:rPr>
            <w:lang w:eastAsia="zh-CN"/>
          </w:rPr>
          <w:t xml:space="preserve"> based on the exposure event for</w:t>
        </w:r>
        <w:r w:rsidRPr="00412F55">
          <w:t xml:space="preserve"> </w:t>
        </w:r>
        <w:r w:rsidRPr="00E070AD">
          <w:t>Time Synchronization</w:t>
        </w:r>
        <w:r>
          <w:t xml:space="preserve"> Service</w:t>
        </w:r>
        <w:r>
          <w:rPr>
            <w:lang w:eastAsia="zh-CN"/>
          </w:rPr>
          <w:t>.</w:t>
        </w:r>
      </w:ins>
    </w:p>
    <w:p w14:paraId="1F1D4044" w14:textId="77777777" w:rsidR="001601F8" w:rsidRPr="00627C4E" w:rsidRDefault="001601F8" w:rsidP="001601F8">
      <w:pPr>
        <w:rPr>
          <w:ins w:id="221" w:author="S5-231076" w:date="2023-01-19T16:20:00Z"/>
          <w:lang w:eastAsia="zh-CN"/>
        </w:rPr>
      </w:pPr>
      <w:ins w:id="222" w:author="S5-231076" w:date="2023-01-19T16:20:00Z">
        <w:r>
          <w:rPr>
            <w:rFonts w:hint="eastAsia"/>
            <w:lang w:eastAsia="zh-CN"/>
          </w:rPr>
          <w:t>T</w:t>
        </w:r>
        <w:r>
          <w:rPr>
            <w:lang w:eastAsia="zh-CN"/>
          </w:rPr>
          <w:t xml:space="preserve">he corresponding potential charging requirements and key issues: </w:t>
        </w:r>
        <w:r w:rsidRPr="003D685B">
          <w:rPr>
            <w:lang w:eastAsia="zh-CN"/>
          </w:rPr>
          <w:t>REQ-CH_</w:t>
        </w:r>
        <w:r>
          <w:rPr>
            <w:lang w:eastAsia="zh-CN"/>
          </w:rPr>
          <w:t>ETS</w:t>
        </w:r>
        <w:r w:rsidRPr="003D685B">
          <w:rPr>
            <w:lang w:eastAsia="zh-CN"/>
          </w:rPr>
          <w:t>-0</w:t>
        </w:r>
        <w:r>
          <w:rPr>
            <w:lang w:eastAsia="zh-CN"/>
          </w:rPr>
          <w:t>1,</w:t>
        </w:r>
        <w:r w:rsidRPr="00B777CC">
          <w:rPr>
            <w:lang w:eastAsia="zh-CN"/>
          </w:rPr>
          <w:t xml:space="preserve"> </w:t>
        </w:r>
        <w:r w:rsidRPr="003D685B">
          <w:rPr>
            <w:lang w:eastAsia="zh-CN"/>
          </w:rPr>
          <w:t>REQ-CH_</w:t>
        </w:r>
        <w:r w:rsidRPr="00657FF7">
          <w:rPr>
            <w:lang w:eastAsia="zh-CN"/>
          </w:rPr>
          <w:t xml:space="preserve"> </w:t>
        </w:r>
        <w:r>
          <w:rPr>
            <w:lang w:eastAsia="zh-CN"/>
          </w:rPr>
          <w:t>ETS</w:t>
        </w:r>
        <w:r w:rsidRPr="003D685B">
          <w:rPr>
            <w:lang w:eastAsia="zh-CN"/>
          </w:rPr>
          <w:t xml:space="preserve"> -0</w:t>
        </w:r>
        <w:r>
          <w:rPr>
            <w:lang w:eastAsia="zh-CN"/>
          </w:rPr>
          <w:t xml:space="preserve">2, and the </w:t>
        </w:r>
        <w:r w:rsidRPr="003D685B">
          <w:rPr>
            <w:lang w:eastAsia="zh-CN"/>
          </w:rPr>
          <w:t>Key Issue #</w:t>
        </w:r>
        <w:proofErr w:type="spellStart"/>
        <w:r>
          <w:rPr>
            <w:lang w:eastAsia="zh-CN"/>
          </w:rPr>
          <w:t>Xa</w:t>
        </w:r>
        <w:proofErr w:type="spellEnd"/>
        <w:r>
          <w:rPr>
            <w:lang w:eastAsia="zh-CN"/>
          </w:rPr>
          <w:t>,</w:t>
        </w:r>
        <w:r w:rsidRPr="00B777CC">
          <w:rPr>
            <w:lang w:eastAsia="zh-CN"/>
          </w:rPr>
          <w:t xml:space="preserve"> </w:t>
        </w:r>
        <w:r w:rsidRPr="003D685B">
          <w:rPr>
            <w:lang w:eastAsia="zh-CN"/>
          </w:rPr>
          <w:t>Key Issue #</w:t>
        </w:r>
        <w:proofErr w:type="spellStart"/>
        <w:r>
          <w:rPr>
            <w:lang w:eastAsia="zh-CN"/>
          </w:rPr>
          <w:t>Xb</w:t>
        </w:r>
        <w:proofErr w:type="spellEnd"/>
        <w:r>
          <w:rPr>
            <w:lang w:eastAsia="zh-CN"/>
          </w:rPr>
          <w:t>.</w:t>
        </w:r>
      </w:ins>
    </w:p>
    <w:p w14:paraId="40373124" w14:textId="1FED0FA1" w:rsidR="001601F8" w:rsidRDefault="001601F8" w:rsidP="001601F8">
      <w:pPr>
        <w:pStyle w:val="31"/>
        <w:rPr>
          <w:ins w:id="223" w:author="S5-231076" w:date="2023-01-19T16:20:00Z"/>
        </w:rPr>
      </w:pPr>
      <w:bookmarkStart w:id="224" w:name="_Toc95119915"/>
      <w:bookmarkStart w:id="225" w:name="_Toc107830905"/>
      <w:bookmarkStart w:id="226" w:name="_Hlk86167528"/>
      <w:bookmarkStart w:id="227" w:name="_Toc125039613"/>
      <w:ins w:id="228" w:author="S5-231076" w:date="2023-01-19T16:20:00Z">
        <w:r>
          <w:t>5.</w:t>
        </w:r>
        <w:del w:id="229" w:author="Rapporteur" w:date="2023-01-19T16:49:00Z">
          <w:r w:rsidDel="008D1CBE">
            <w:delText>X</w:delText>
          </w:r>
        </w:del>
      </w:ins>
      <w:ins w:id="230" w:author="Rapporteur" w:date="2023-01-19T16:49:00Z">
        <w:r w:rsidR="008D1CBE">
          <w:t>1</w:t>
        </w:r>
      </w:ins>
      <w:ins w:id="231" w:author="S5-231076" w:date="2023-01-19T16:20:00Z">
        <w:r>
          <w:t>.3</w:t>
        </w:r>
        <w:r>
          <w:tab/>
          <w:t>Potential charging requirements</w:t>
        </w:r>
        <w:bookmarkEnd w:id="224"/>
        <w:bookmarkEnd w:id="225"/>
        <w:bookmarkEnd w:id="227"/>
      </w:ins>
    </w:p>
    <w:p w14:paraId="20651403" w14:textId="77777777" w:rsidR="001601F8" w:rsidRDefault="001601F8" w:rsidP="001601F8">
      <w:pPr>
        <w:rPr>
          <w:ins w:id="232" w:author="S5-231076" w:date="2023-01-19T16:20:00Z"/>
        </w:rPr>
      </w:pPr>
      <w:ins w:id="233" w:author="S5-231076" w:date="2023-01-19T16:20:00Z">
        <w:r w:rsidRPr="00134408">
          <w:rPr>
            <w:rFonts w:eastAsia="Malgun Gothic"/>
            <w:b/>
            <w:lang w:eastAsia="ko-KR"/>
          </w:rPr>
          <w:t>REQ-</w:t>
        </w:r>
        <w:r w:rsidRPr="00134408">
          <w:rPr>
            <w:b/>
            <w:lang w:eastAsia="zh-CN"/>
          </w:rPr>
          <w:t>CH</w:t>
        </w:r>
        <w:r>
          <w:rPr>
            <w:b/>
            <w:lang w:eastAsia="zh-CN"/>
          </w:rPr>
          <w:t>_ETS</w:t>
        </w:r>
        <w:r w:rsidRPr="00134408">
          <w:rPr>
            <w:rFonts w:eastAsia="Malgun Gothic"/>
            <w:b/>
            <w:lang w:eastAsia="ko-KR"/>
          </w:rPr>
          <w:t>-</w:t>
        </w:r>
        <w:r w:rsidRPr="00134408">
          <w:rPr>
            <w:rFonts w:hint="eastAsia"/>
            <w:b/>
            <w:lang w:eastAsia="zh-CN"/>
          </w:rPr>
          <w:t>0</w:t>
        </w:r>
        <w:r>
          <w:rPr>
            <w:b/>
            <w:lang w:eastAsia="zh-CN"/>
          </w:rPr>
          <w:t>1:</w:t>
        </w:r>
        <w:r>
          <w:t xml:space="preserve"> The 5GS charging system </w:t>
        </w:r>
        <w:r>
          <w:rPr>
            <w:lang w:eastAsia="zh-CN"/>
          </w:rPr>
          <w:t xml:space="preserve">should </w:t>
        </w:r>
        <w:r>
          <w:t xml:space="preserve">support the </w:t>
        </w:r>
        <w:r w:rsidRPr="004F2BA4">
          <w:t>Exposure of Time Synchronization</w:t>
        </w:r>
        <w:r>
          <w:t xml:space="preserve"> charging per 5GS bridge.</w:t>
        </w:r>
      </w:ins>
    </w:p>
    <w:p w14:paraId="60BD7A13" w14:textId="77777777" w:rsidR="001601F8" w:rsidRDefault="001601F8" w:rsidP="001601F8">
      <w:pPr>
        <w:rPr>
          <w:ins w:id="234" w:author="S5-231076" w:date="2023-01-19T16:20:00Z"/>
        </w:rPr>
      </w:pPr>
      <w:ins w:id="235" w:author="S5-231076" w:date="2023-01-19T16:20:00Z">
        <w:r w:rsidRPr="00134408">
          <w:rPr>
            <w:rFonts w:eastAsia="Malgun Gothic"/>
            <w:b/>
            <w:lang w:eastAsia="ko-KR"/>
          </w:rPr>
          <w:t>REQ-</w:t>
        </w:r>
        <w:r w:rsidRPr="00134408">
          <w:rPr>
            <w:b/>
            <w:lang w:eastAsia="zh-CN"/>
          </w:rPr>
          <w:t>CH</w:t>
        </w:r>
        <w:r>
          <w:rPr>
            <w:b/>
            <w:lang w:eastAsia="zh-CN"/>
          </w:rPr>
          <w:t>_ETS</w:t>
        </w:r>
        <w:r w:rsidRPr="00134408">
          <w:rPr>
            <w:rFonts w:eastAsia="Malgun Gothic"/>
            <w:b/>
            <w:lang w:eastAsia="ko-KR"/>
          </w:rPr>
          <w:t>-</w:t>
        </w:r>
        <w:r w:rsidRPr="00134408">
          <w:rPr>
            <w:rFonts w:hint="eastAsia"/>
            <w:b/>
            <w:lang w:eastAsia="zh-CN"/>
          </w:rPr>
          <w:t>0</w:t>
        </w:r>
        <w:r>
          <w:rPr>
            <w:b/>
            <w:lang w:eastAsia="zh-CN"/>
          </w:rPr>
          <w:t>2:</w:t>
        </w:r>
        <w:r>
          <w:t xml:space="preserve"> The 5GS charging system </w:t>
        </w:r>
        <w:r>
          <w:rPr>
            <w:lang w:eastAsia="zh-CN"/>
          </w:rPr>
          <w:t xml:space="preserve">should </w:t>
        </w:r>
        <w:r>
          <w:t xml:space="preserve">support the </w:t>
        </w:r>
        <w:r w:rsidRPr="004F2BA4">
          <w:t>Exposure of Time Synchronization</w:t>
        </w:r>
        <w:r>
          <w:t xml:space="preserve"> charging per TSN.</w:t>
        </w:r>
      </w:ins>
    </w:p>
    <w:p w14:paraId="60011393" w14:textId="0AA8D321" w:rsidR="001601F8" w:rsidRDefault="001601F8" w:rsidP="001601F8">
      <w:pPr>
        <w:pStyle w:val="31"/>
        <w:rPr>
          <w:ins w:id="236" w:author="S5-231076" w:date="2023-01-19T16:20:00Z"/>
        </w:rPr>
      </w:pPr>
      <w:bookmarkStart w:id="237" w:name="_Toc95119916"/>
      <w:bookmarkStart w:id="238" w:name="_Toc107830906"/>
      <w:bookmarkStart w:id="239" w:name="_Toc125039614"/>
      <w:ins w:id="240" w:author="S5-231076" w:date="2023-01-19T16:20:00Z">
        <w:r>
          <w:t>5.</w:t>
        </w:r>
        <w:del w:id="241" w:author="Rapporteur" w:date="2023-01-19T16:49:00Z">
          <w:r w:rsidDel="008D1CBE">
            <w:delText>X</w:delText>
          </w:r>
        </w:del>
      </w:ins>
      <w:ins w:id="242" w:author="Rapporteur" w:date="2023-01-19T16:49:00Z">
        <w:r w:rsidR="008D1CBE">
          <w:t>1</w:t>
        </w:r>
      </w:ins>
      <w:ins w:id="243" w:author="S5-231076" w:date="2023-01-19T16:20:00Z">
        <w:r>
          <w:t>.4</w:t>
        </w:r>
        <w:r>
          <w:tab/>
          <w:t>Key issues</w:t>
        </w:r>
        <w:bookmarkEnd w:id="237"/>
        <w:bookmarkEnd w:id="238"/>
        <w:bookmarkEnd w:id="239"/>
      </w:ins>
    </w:p>
    <w:p w14:paraId="2458E517" w14:textId="77777777" w:rsidR="001601F8" w:rsidRDefault="001601F8" w:rsidP="001601F8">
      <w:pPr>
        <w:rPr>
          <w:ins w:id="244" w:author="S5-231076" w:date="2023-01-19T16:20:00Z"/>
        </w:rPr>
      </w:pPr>
      <w:ins w:id="245" w:author="S5-231076" w:date="2023-01-19T16:20:00Z">
        <w:r>
          <w:t>The following key issues are identified:</w:t>
        </w:r>
      </w:ins>
    </w:p>
    <w:p w14:paraId="01597269" w14:textId="078B5B72" w:rsidR="001601F8" w:rsidRDefault="001601F8" w:rsidP="001601F8">
      <w:pPr>
        <w:ind w:left="360" w:hanging="360"/>
        <w:rPr>
          <w:ins w:id="246" w:author="S5-231076" w:date="2023-01-19T16:20:00Z"/>
        </w:rPr>
      </w:pPr>
      <w:ins w:id="247" w:author="S5-231076" w:date="2023-01-19T16:20:00Z">
        <w:r>
          <w:lastRenderedPageBreak/>
          <w:t>-</w:t>
        </w:r>
        <w:r>
          <w:tab/>
        </w:r>
        <w:r w:rsidRPr="0066657B">
          <w:rPr>
            <w:b/>
            <w:bCs/>
          </w:rPr>
          <w:t>Key Issue #</w:t>
        </w:r>
        <w:del w:id="248" w:author="Rapporteur" w:date="2023-01-19T16:49:00Z">
          <w:r w:rsidDel="008D1CBE">
            <w:rPr>
              <w:b/>
              <w:bCs/>
            </w:rPr>
            <w:delText>X</w:delText>
          </w:r>
        </w:del>
      </w:ins>
      <w:ins w:id="249" w:author="Rapporteur" w:date="2023-01-19T16:49:00Z">
        <w:r w:rsidR="008D1CBE">
          <w:rPr>
            <w:b/>
            <w:bCs/>
          </w:rPr>
          <w:t>1</w:t>
        </w:r>
      </w:ins>
      <w:ins w:id="250" w:author="S5-231076" w:date="2023-01-19T16:20:00Z">
        <w:r>
          <w:rPr>
            <w:b/>
            <w:bCs/>
          </w:rPr>
          <w:t>a</w:t>
        </w:r>
        <w:r w:rsidRPr="00B95774">
          <w:t xml:space="preserve">: </w:t>
        </w:r>
        <w:r w:rsidRPr="00485259">
          <w:t xml:space="preserve">Identify the </w:t>
        </w:r>
        <w:r>
          <w:t>charging scenarios and network function</w:t>
        </w:r>
        <w:r w:rsidRPr="00485259">
          <w:t xml:space="preserve"> which can be</w:t>
        </w:r>
        <w:r>
          <w:t xml:space="preserve"> support the </w:t>
        </w:r>
        <w:r w:rsidRPr="004F2BA4">
          <w:t>Exposure of Time Synchronization</w:t>
        </w:r>
        <w:r>
          <w:t xml:space="preserve"> charging.</w:t>
        </w:r>
      </w:ins>
    </w:p>
    <w:p w14:paraId="5F86CB75" w14:textId="72B7FF4D" w:rsidR="001601F8" w:rsidRPr="00567189" w:rsidRDefault="001601F8" w:rsidP="001601F8">
      <w:pPr>
        <w:ind w:left="360" w:hanging="360"/>
        <w:rPr>
          <w:ins w:id="251" w:author="S5-231076" w:date="2023-01-19T16:20:00Z"/>
          <w:rFonts w:eastAsia="等线"/>
          <w:lang w:eastAsia="zh-CN"/>
        </w:rPr>
      </w:pPr>
      <w:ins w:id="252" w:author="S5-231076" w:date="2023-01-19T16:20:00Z">
        <w:r>
          <w:t>-</w:t>
        </w:r>
        <w:r>
          <w:tab/>
        </w:r>
        <w:r w:rsidRPr="0066657B">
          <w:rPr>
            <w:b/>
            <w:bCs/>
          </w:rPr>
          <w:t>Key Issue #</w:t>
        </w:r>
        <w:del w:id="253" w:author="Rapporteur" w:date="2023-01-19T16:49:00Z">
          <w:r w:rsidDel="008D1CBE">
            <w:rPr>
              <w:b/>
              <w:bCs/>
            </w:rPr>
            <w:delText>X</w:delText>
          </w:r>
        </w:del>
      </w:ins>
      <w:ins w:id="254" w:author="Rapporteur" w:date="2023-01-19T16:49:00Z">
        <w:r w:rsidR="008D1CBE">
          <w:rPr>
            <w:b/>
            <w:bCs/>
          </w:rPr>
          <w:t>1</w:t>
        </w:r>
      </w:ins>
      <w:ins w:id="255" w:author="S5-231076" w:date="2023-01-19T16:20:00Z">
        <w:r>
          <w:rPr>
            <w:b/>
            <w:bCs/>
          </w:rPr>
          <w:t>b</w:t>
        </w:r>
        <w:r w:rsidRPr="00B95774">
          <w:t xml:space="preserve">: </w:t>
        </w:r>
        <w:r w:rsidRPr="00485259">
          <w:t xml:space="preserve">Identify the </w:t>
        </w:r>
        <w:r>
          <w:t xml:space="preserve">charging </w:t>
        </w:r>
        <w:proofErr w:type="spellStart"/>
        <w:r>
          <w:t>charging</w:t>
        </w:r>
        <w:proofErr w:type="spellEnd"/>
        <w:r>
          <w:t xml:space="preserve"> information</w:t>
        </w:r>
        <w:r w:rsidRPr="00485259">
          <w:t xml:space="preserve"> which can be</w:t>
        </w:r>
        <w:r>
          <w:t xml:space="preserve"> support the </w:t>
        </w:r>
        <w:r w:rsidRPr="004F2BA4">
          <w:t>Exposure of Time Synchronization</w:t>
        </w:r>
        <w:r>
          <w:t xml:space="preserve"> charging.</w:t>
        </w:r>
        <w:bookmarkEnd w:id="226"/>
      </w:ins>
    </w:p>
    <w:p w14:paraId="1EBB7708" w14:textId="77777777" w:rsidR="003E232B" w:rsidRPr="001601F8" w:rsidRDefault="003E232B" w:rsidP="003E232B">
      <w:pPr>
        <w:pStyle w:val="B1"/>
        <w:ind w:left="0" w:firstLine="0"/>
        <w:rPr>
          <w:lang w:eastAsia="zh-CN"/>
        </w:rPr>
      </w:pPr>
    </w:p>
    <w:p w14:paraId="18D22249" w14:textId="77777777" w:rsidR="003E232B" w:rsidRDefault="003E232B" w:rsidP="003E232B">
      <w:pPr>
        <w:pStyle w:val="1"/>
        <w:rPr>
          <w:lang w:eastAsia="zh-CN"/>
        </w:rPr>
      </w:pPr>
      <w:bookmarkStart w:id="256" w:name="_Toc125039615"/>
      <w:r>
        <w:rPr>
          <w:lang w:eastAsia="zh-CN"/>
        </w:rPr>
        <w:t>6</w:t>
      </w:r>
      <w:r>
        <w:tab/>
        <w:t>Key issues</w:t>
      </w:r>
      <w:bookmarkEnd w:id="256"/>
    </w:p>
    <w:p w14:paraId="5079FCB9" w14:textId="77777777" w:rsidR="003E232B" w:rsidRDefault="003E232B" w:rsidP="003E232B">
      <w:pPr>
        <w:pStyle w:val="21"/>
      </w:pPr>
      <w:bookmarkStart w:id="257" w:name="_Toc125039616"/>
      <w:r>
        <w:rPr>
          <w:lang w:eastAsia="zh-CN"/>
        </w:rPr>
        <w:t>6</w:t>
      </w:r>
      <w:r>
        <w:t>.1</w:t>
      </w:r>
      <w:r>
        <w:tab/>
        <w:t>Key issue #x: &lt;key issue name&gt;</w:t>
      </w:r>
      <w:bookmarkEnd w:id="257"/>
    </w:p>
    <w:p w14:paraId="72E11381" w14:textId="77777777" w:rsidR="003E232B" w:rsidRDefault="003E232B" w:rsidP="003E232B">
      <w:pPr>
        <w:pStyle w:val="21"/>
      </w:pPr>
      <w:bookmarkStart w:id="258" w:name="_Toc125039617"/>
      <w:r>
        <w:rPr>
          <w:lang w:eastAsia="zh-CN"/>
        </w:rPr>
        <w:t>6</w:t>
      </w:r>
      <w:r>
        <w:t>.2</w:t>
      </w:r>
      <w:r>
        <w:tab/>
        <w:t>Key issues and solutions mapping</w:t>
      </w:r>
      <w:bookmarkEnd w:id="258"/>
    </w:p>
    <w:p w14:paraId="3FB634F3" w14:textId="77777777" w:rsidR="003E232B" w:rsidRDefault="003E232B" w:rsidP="003E232B">
      <w:pPr>
        <w:pStyle w:val="B1"/>
        <w:ind w:left="0" w:firstLine="0"/>
        <w:rPr>
          <w:lang w:eastAsia="zh-CN"/>
        </w:rPr>
      </w:pPr>
    </w:p>
    <w:p w14:paraId="4C1A1622" w14:textId="77777777" w:rsidR="003E232B" w:rsidRDefault="003E232B" w:rsidP="003E232B">
      <w:pPr>
        <w:pStyle w:val="1"/>
        <w:rPr>
          <w:lang w:eastAsia="zh-CN"/>
        </w:rPr>
      </w:pPr>
      <w:bookmarkStart w:id="259" w:name="_Toc125039618"/>
      <w:r>
        <w:rPr>
          <w:lang w:eastAsia="zh-CN"/>
        </w:rPr>
        <w:t>7</w:t>
      </w:r>
      <w:r>
        <w:tab/>
      </w:r>
      <w:r>
        <w:rPr>
          <w:lang w:eastAsia="zh-CN"/>
        </w:rPr>
        <w:t>S</w:t>
      </w:r>
      <w:r>
        <w:t>olutions</w:t>
      </w:r>
      <w:r>
        <w:rPr>
          <w:lang w:eastAsia="zh-CN"/>
        </w:rPr>
        <w:t xml:space="preserve"> for Key issues</w:t>
      </w:r>
      <w:bookmarkEnd w:id="259"/>
    </w:p>
    <w:p w14:paraId="1FCFF79C" w14:textId="77777777" w:rsidR="003E232B" w:rsidRDefault="003E232B" w:rsidP="003E232B">
      <w:pPr>
        <w:pStyle w:val="21"/>
        <w:rPr>
          <w:lang w:eastAsia="zh-CN"/>
        </w:rPr>
      </w:pPr>
      <w:bookmarkStart w:id="260" w:name="_Toc125039619"/>
      <w:r>
        <w:rPr>
          <w:lang w:eastAsia="zh-CN"/>
        </w:rPr>
        <w:t>7</w:t>
      </w:r>
      <w:r>
        <w:t>.x</w:t>
      </w:r>
      <w:r>
        <w:tab/>
      </w:r>
      <w:r>
        <w:tab/>
        <w:t>Solution</w:t>
      </w:r>
      <w:r w:rsidR="00D93882">
        <w:t xml:space="preserve"> </w:t>
      </w:r>
      <w:r>
        <w:t>#x: &lt;solution name&gt;</w:t>
      </w:r>
      <w:bookmarkEnd w:id="260"/>
    </w:p>
    <w:p w14:paraId="085AECAC" w14:textId="77777777" w:rsidR="003E232B" w:rsidRDefault="003E232B" w:rsidP="003E232B">
      <w:pPr>
        <w:pStyle w:val="21"/>
        <w:rPr>
          <w:lang w:eastAsia="zh-CN"/>
        </w:rPr>
      </w:pPr>
      <w:bookmarkStart w:id="261" w:name="_Toc125039620"/>
      <w:r>
        <w:rPr>
          <w:lang w:eastAsia="zh-CN"/>
        </w:rPr>
        <w:t>7</w:t>
      </w:r>
      <w:r>
        <w:t>.y</w:t>
      </w:r>
      <w:r>
        <w:tab/>
      </w:r>
      <w:r>
        <w:tab/>
        <w:t>Solution Evaluation</w:t>
      </w:r>
      <w:bookmarkEnd w:id="261"/>
    </w:p>
    <w:p w14:paraId="23364386" w14:textId="77777777" w:rsidR="003E232B" w:rsidRDefault="003E232B" w:rsidP="003E232B">
      <w:pPr>
        <w:pStyle w:val="21"/>
        <w:rPr>
          <w:lang w:eastAsia="zh-CN"/>
        </w:rPr>
      </w:pPr>
      <w:bookmarkStart w:id="262" w:name="_Toc125039621"/>
      <w:r>
        <w:rPr>
          <w:lang w:eastAsia="zh-CN"/>
        </w:rPr>
        <w:t>7</w:t>
      </w:r>
      <w:r>
        <w:t>.z</w:t>
      </w:r>
      <w:r>
        <w:tab/>
        <w:t xml:space="preserve">Solution </w:t>
      </w:r>
      <w:r w:rsidR="00D93882">
        <w:t>Conclusions</w:t>
      </w:r>
      <w:bookmarkEnd w:id="262"/>
    </w:p>
    <w:p w14:paraId="73C938A1" w14:textId="77777777" w:rsidR="003E232B" w:rsidRDefault="003E232B" w:rsidP="003E232B">
      <w:pPr>
        <w:pStyle w:val="1"/>
        <w:rPr>
          <w:lang w:eastAsia="zh-CN"/>
        </w:rPr>
      </w:pPr>
      <w:bookmarkStart w:id="263" w:name="_Toc125039622"/>
      <w:r>
        <w:rPr>
          <w:lang w:eastAsia="zh-CN"/>
        </w:rPr>
        <w:t>8</w:t>
      </w:r>
      <w:r>
        <w:tab/>
        <w:t>Conclusions and recommendations</w:t>
      </w:r>
      <w:bookmarkEnd w:id="263"/>
    </w:p>
    <w:p w14:paraId="098E673C" w14:textId="77777777" w:rsidR="00A36B03" w:rsidRDefault="003E2BE0">
      <w:pPr>
        <w:pStyle w:val="8"/>
        <w:rPr>
          <w:lang w:eastAsia="zh-CN"/>
        </w:rPr>
      </w:pPr>
      <w:r>
        <w:br w:type="page"/>
      </w:r>
      <w:bookmarkStart w:id="264" w:name="_Toc24420"/>
      <w:bookmarkStart w:id="265" w:name="_Toc92202609"/>
      <w:bookmarkStart w:id="266" w:name="_Toc125039623"/>
      <w:r>
        <w:lastRenderedPageBreak/>
        <w:t>Annex &lt;A&gt;:</w:t>
      </w:r>
      <w:r>
        <w:br/>
        <w:t>Change history</w:t>
      </w:r>
      <w:bookmarkEnd w:id="264"/>
      <w:bookmarkEnd w:id="265"/>
      <w:bookmarkEnd w:id="266"/>
    </w:p>
    <w:p w14:paraId="371B2E42" w14:textId="77777777" w:rsidR="00A36B03" w:rsidRDefault="00A36B03">
      <w:pPr>
        <w:pStyle w:val="TH"/>
      </w:pPr>
      <w:bookmarkStart w:id="267" w:name="historyclause"/>
      <w:bookmarkEnd w:id="2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763AB397" w14:textId="77777777" w:rsidTr="0005609D">
        <w:trPr>
          <w:cantSplit/>
        </w:trPr>
        <w:tc>
          <w:tcPr>
            <w:tcW w:w="9639" w:type="dxa"/>
            <w:gridSpan w:val="8"/>
            <w:tcBorders>
              <w:bottom w:val="nil"/>
            </w:tcBorders>
            <w:shd w:val="solid" w:color="FFFFFF" w:fill="auto"/>
          </w:tcPr>
          <w:p w14:paraId="28CA5C11" w14:textId="77777777" w:rsidR="00A36B03" w:rsidRDefault="003E2BE0">
            <w:pPr>
              <w:pStyle w:val="TAL"/>
              <w:jc w:val="center"/>
              <w:rPr>
                <w:b/>
                <w:sz w:val="16"/>
              </w:rPr>
            </w:pPr>
            <w:r>
              <w:rPr>
                <w:b/>
              </w:rPr>
              <w:t>Change history</w:t>
            </w:r>
          </w:p>
        </w:tc>
      </w:tr>
      <w:tr w:rsidR="00A36B03" w14:paraId="69CD6797" w14:textId="77777777" w:rsidTr="0005609D">
        <w:tc>
          <w:tcPr>
            <w:tcW w:w="800" w:type="dxa"/>
            <w:shd w:val="pct10" w:color="auto" w:fill="FFFFFF"/>
          </w:tcPr>
          <w:p w14:paraId="4508A9A2" w14:textId="77777777" w:rsidR="00A36B03" w:rsidRDefault="003E2BE0">
            <w:pPr>
              <w:pStyle w:val="TAL"/>
              <w:rPr>
                <w:b/>
                <w:sz w:val="16"/>
              </w:rPr>
            </w:pPr>
            <w:r>
              <w:rPr>
                <w:b/>
                <w:sz w:val="16"/>
              </w:rPr>
              <w:t>Date</w:t>
            </w:r>
          </w:p>
        </w:tc>
        <w:tc>
          <w:tcPr>
            <w:tcW w:w="901" w:type="dxa"/>
            <w:shd w:val="pct10" w:color="auto" w:fill="FFFFFF"/>
          </w:tcPr>
          <w:p w14:paraId="78607667" w14:textId="77777777" w:rsidR="00A36B03" w:rsidRDefault="003E2BE0">
            <w:pPr>
              <w:pStyle w:val="TAL"/>
              <w:rPr>
                <w:b/>
                <w:sz w:val="16"/>
              </w:rPr>
            </w:pPr>
            <w:r>
              <w:rPr>
                <w:b/>
                <w:sz w:val="16"/>
              </w:rPr>
              <w:t>Meeting</w:t>
            </w:r>
          </w:p>
        </w:tc>
        <w:tc>
          <w:tcPr>
            <w:tcW w:w="993" w:type="dxa"/>
            <w:shd w:val="pct10" w:color="auto" w:fill="FFFFFF"/>
          </w:tcPr>
          <w:p w14:paraId="27AB435B" w14:textId="77777777" w:rsidR="00A36B03" w:rsidRDefault="003E2BE0">
            <w:pPr>
              <w:pStyle w:val="TAL"/>
              <w:rPr>
                <w:b/>
                <w:sz w:val="16"/>
              </w:rPr>
            </w:pPr>
            <w:r>
              <w:rPr>
                <w:b/>
                <w:sz w:val="16"/>
              </w:rPr>
              <w:t>TDoc</w:t>
            </w:r>
          </w:p>
        </w:tc>
        <w:tc>
          <w:tcPr>
            <w:tcW w:w="425" w:type="dxa"/>
            <w:shd w:val="pct10" w:color="auto" w:fill="FFFFFF"/>
          </w:tcPr>
          <w:p w14:paraId="7043D04C" w14:textId="77777777" w:rsidR="00A36B03" w:rsidRDefault="003E2BE0">
            <w:pPr>
              <w:pStyle w:val="TAL"/>
              <w:rPr>
                <w:b/>
                <w:sz w:val="16"/>
              </w:rPr>
            </w:pPr>
            <w:r>
              <w:rPr>
                <w:b/>
                <w:sz w:val="16"/>
              </w:rPr>
              <w:t>CR</w:t>
            </w:r>
          </w:p>
        </w:tc>
        <w:tc>
          <w:tcPr>
            <w:tcW w:w="425" w:type="dxa"/>
            <w:shd w:val="pct10" w:color="auto" w:fill="FFFFFF"/>
          </w:tcPr>
          <w:p w14:paraId="749AF66E" w14:textId="77777777" w:rsidR="00A36B03" w:rsidRDefault="003E2BE0">
            <w:pPr>
              <w:pStyle w:val="TAL"/>
              <w:rPr>
                <w:b/>
                <w:sz w:val="16"/>
              </w:rPr>
            </w:pPr>
            <w:r>
              <w:rPr>
                <w:b/>
                <w:sz w:val="16"/>
              </w:rPr>
              <w:t>Rev</w:t>
            </w:r>
          </w:p>
        </w:tc>
        <w:tc>
          <w:tcPr>
            <w:tcW w:w="425" w:type="dxa"/>
            <w:shd w:val="pct10" w:color="auto" w:fill="FFFFFF"/>
          </w:tcPr>
          <w:p w14:paraId="77ECDFDB" w14:textId="77777777" w:rsidR="00A36B03" w:rsidRDefault="003E2BE0">
            <w:pPr>
              <w:pStyle w:val="TAL"/>
              <w:rPr>
                <w:b/>
                <w:sz w:val="16"/>
              </w:rPr>
            </w:pPr>
            <w:r>
              <w:rPr>
                <w:b/>
                <w:sz w:val="16"/>
              </w:rPr>
              <w:t>Cat</w:t>
            </w:r>
          </w:p>
        </w:tc>
        <w:tc>
          <w:tcPr>
            <w:tcW w:w="4962" w:type="dxa"/>
            <w:shd w:val="pct10" w:color="auto" w:fill="FFFFFF"/>
          </w:tcPr>
          <w:p w14:paraId="5554C52D" w14:textId="77777777" w:rsidR="00A36B03" w:rsidRDefault="003E2BE0">
            <w:pPr>
              <w:pStyle w:val="TAL"/>
              <w:rPr>
                <w:b/>
                <w:sz w:val="16"/>
              </w:rPr>
            </w:pPr>
            <w:r>
              <w:rPr>
                <w:b/>
                <w:sz w:val="16"/>
              </w:rPr>
              <w:t>Subject/Comment</w:t>
            </w:r>
          </w:p>
        </w:tc>
        <w:tc>
          <w:tcPr>
            <w:tcW w:w="708" w:type="dxa"/>
            <w:shd w:val="pct10" w:color="auto" w:fill="FFFFFF"/>
          </w:tcPr>
          <w:p w14:paraId="301D297D" w14:textId="77777777" w:rsidR="00A36B03" w:rsidRDefault="003E2BE0">
            <w:pPr>
              <w:pStyle w:val="TAL"/>
              <w:rPr>
                <w:b/>
                <w:sz w:val="16"/>
              </w:rPr>
            </w:pPr>
            <w:r>
              <w:rPr>
                <w:b/>
                <w:sz w:val="16"/>
              </w:rPr>
              <w:t>New version</w:t>
            </w:r>
          </w:p>
        </w:tc>
      </w:tr>
      <w:tr w:rsidR="00A36B03" w14:paraId="3540D24A" w14:textId="77777777" w:rsidTr="0005609D">
        <w:tc>
          <w:tcPr>
            <w:tcW w:w="800" w:type="dxa"/>
            <w:shd w:val="solid" w:color="FFFFFF" w:fill="auto"/>
          </w:tcPr>
          <w:p w14:paraId="080BFB21" w14:textId="77777777"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14:paraId="4EADCA59" w14:textId="77777777"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14:paraId="7C389C5C" w14:textId="77777777" w:rsidR="00A36B03" w:rsidRDefault="0005609D">
            <w:pPr>
              <w:pStyle w:val="TAC"/>
              <w:rPr>
                <w:sz w:val="16"/>
                <w:szCs w:val="16"/>
              </w:rPr>
            </w:pPr>
            <w:r w:rsidRPr="0005609D">
              <w:rPr>
                <w:sz w:val="16"/>
                <w:szCs w:val="16"/>
              </w:rPr>
              <w:t>S5-22575</w:t>
            </w:r>
            <w:r>
              <w:rPr>
                <w:sz w:val="16"/>
                <w:szCs w:val="16"/>
              </w:rPr>
              <w:t>6</w:t>
            </w:r>
          </w:p>
        </w:tc>
        <w:tc>
          <w:tcPr>
            <w:tcW w:w="425" w:type="dxa"/>
            <w:shd w:val="solid" w:color="FFFFFF" w:fill="auto"/>
          </w:tcPr>
          <w:p w14:paraId="22D36212" w14:textId="77777777" w:rsidR="00A36B03" w:rsidRDefault="00A36B03">
            <w:pPr>
              <w:pStyle w:val="TAL"/>
              <w:rPr>
                <w:sz w:val="16"/>
                <w:szCs w:val="16"/>
              </w:rPr>
            </w:pPr>
          </w:p>
        </w:tc>
        <w:tc>
          <w:tcPr>
            <w:tcW w:w="425" w:type="dxa"/>
            <w:shd w:val="solid" w:color="FFFFFF" w:fill="auto"/>
          </w:tcPr>
          <w:p w14:paraId="22660EB4" w14:textId="77777777" w:rsidR="00A36B03" w:rsidRDefault="00A36B03">
            <w:pPr>
              <w:pStyle w:val="TAR"/>
              <w:rPr>
                <w:sz w:val="16"/>
                <w:szCs w:val="16"/>
              </w:rPr>
            </w:pPr>
          </w:p>
        </w:tc>
        <w:tc>
          <w:tcPr>
            <w:tcW w:w="425" w:type="dxa"/>
            <w:shd w:val="solid" w:color="FFFFFF" w:fill="auto"/>
          </w:tcPr>
          <w:p w14:paraId="404ED1C7" w14:textId="77777777" w:rsidR="00A36B03" w:rsidRDefault="00A36B03">
            <w:pPr>
              <w:pStyle w:val="TAC"/>
              <w:rPr>
                <w:sz w:val="16"/>
                <w:szCs w:val="16"/>
              </w:rPr>
            </w:pPr>
          </w:p>
        </w:tc>
        <w:tc>
          <w:tcPr>
            <w:tcW w:w="4962" w:type="dxa"/>
            <w:shd w:val="solid" w:color="FFFFFF" w:fill="auto"/>
          </w:tcPr>
          <w:p w14:paraId="2AD29696" w14:textId="77777777" w:rsidR="00A36B03" w:rsidRDefault="003E2BE0">
            <w:pPr>
              <w:pStyle w:val="TAL"/>
              <w:rPr>
                <w:sz w:val="16"/>
                <w:szCs w:val="16"/>
              </w:rPr>
            </w:pPr>
            <w:r>
              <w:rPr>
                <w:sz w:val="16"/>
                <w:szCs w:val="16"/>
              </w:rPr>
              <w:t>Initial skeleton</w:t>
            </w:r>
          </w:p>
        </w:tc>
        <w:tc>
          <w:tcPr>
            <w:tcW w:w="708" w:type="dxa"/>
            <w:shd w:val="solid" w:color="FFFFFF" w:fill="auto"/>
          </w:tcPr>
          <w:p w14:paraId="6BE7C36B" w14:textId="77777777" w:rsidR="00A36B03" w:rsidRDefault="003E2BE0">
            <w:pPr>
              <w:pStyle w:val="TAC"/>
              <w:rPr>
                <w:sz w:val="16"/>
                <w:szCs w:val="16"/>
              </w:rPr>
            </w:pPr>
            <w:r>
              <w:rPr>
                <w:sz w:val="16"/>
                <w:szCs w:val="16"/>
              </w:rPr>
              <w:t>0.0.0</w:t>
            </w:r>
          </w:p>
        </w:tc>
      </w:tr>
      <w:tr w:rsidR="0005609D" w14:paraId="4CD9A7ED" w14:textId="77777777" w:rsidTr="0005609D">
        <w:tc>
          <w:tcPr>
            <w:tcW w:w="800" w:type="dxa"/>
            <w:shd w:val="solid" w:color="FFFFFF" w:fill="auto"/>
          </w:tcPr>
          <w:p w14:paraId="12D02273"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55C646C8"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3296388E" w14:textId="77777777" w:rsidR="0005609D" w:rsidRDefault="0005609D" w:rsidP="0005609D">
            <w:pPr>
              <w:pStyle w:val="TAC"/>
              <w:rPr>
                <w:sz w:val="16"/>
                <w:szCs w:val="16"/>
              </w:rPr>
            </w:pPr>
            <w:r w:rsidRPr="0005609D">
              <w:rPr>
                <w:sz w:val="16"/>
                <w:szCs w:val="16"/>
              </w:rPr>
              <w:t>S5-225757</w:t>
            </w:r>
          </w:p>
        </w:tc>
        <w:tc>
          <w:tcPr>
            <w:tcW w:w="425" w:type="dxa"/>
            <w:shd w:val="solid" w:color="FFFFFF" w:fill="auto"/>
          </w:tcPr>
          <w:p w14:paraId="48046784" w14:textId="77777777" w:rsidR="0005609D" w:rsidRDefault="0005609D" w:rsidP="0005609D">
            <w:pPr>
              <w:pStyle w:val="TAL"/>
              <w:rPr>
                <w:sz w:val="16"/>
                <w:szCs w:val="16"/>
              </w:rPr>
            </w:pPr>
          </w:p>
        </w:tc>
        <w:tc>
          <w:tcPr>
            <w:tcW w:w="425" w:type="dxa"/>
            <w:shd w:val="solid" w:color="FFFFFF" w:fill="auto"/>
          </w:tcPr>
          <w:p w14:paraId="6C041B2D" w14:textId="77777777" w:rsidR="0005609D" w:rsidRDefault="0005609D" w:rsidP="0005609D">
            <w:pPr>
              <w:pStyle w:val="TAR"/>
              <w:rPr>
                <w:sz w:val="16"/>
                <w:szCs w:val="16"/>
              </w:rPr>
            </w:pPr>
          </w:p>
        </w:tc>
        <w:tc>
          <w:tcPr>
            <w:tcW w:w="425" w:type="dxa"/>
            <w:shd w:val="solid" w:color="FFFFFF" w:fill="auto"/>
          </w:tcPr>
          <w:p w14:paraId="74938096" w14:textId="77777777" w:rsidR="0005609D" w:rsidRDefault="0005609D" w:rsidP="0005609D">
            <w:pPr>
              <w:pStyle w:val="TAC"/>
              <w:rPr>
                <w:sz w:val="16"/>
                <w:szCs w:val="16"/>
              </w:rPr>
            </w:pPr>
          </w:p>
        </w:tc>
        <w:tc>
          <w:tcPr>
            <w:tcW w:w="4962" w:type="dxa"/>
            <w:shd w:val="solid" w:color="FFFFFF" w:fill="auto"/>
          </w:tcPr>
          <w:p w14:paraId="59B8E26B" w14:textId="77777777" w:rsidR="0005609D" w:rsidRDefault="0005609D" w:rsidP="0005609D">
            <w:pPr>
              <w:pStyle w:val="TAL"/>
              <w:rPr>
                <w:sz w:val="16"/>
                <w:szCs w:val="16"/>
              </w:rPr>
            </w:pPr>
            <w:r w:rsidRPr="0005609D">
              <w:rPr>
                <w:sz w:val="16"/>
                <w:szCs w:val="16"/>
              </w:rPr>
              <w:t>Update of the Scope</w:t>
            </w:r>
          </w:p>
        </w:tc>
        <w:tc>
          <w:tcPr>
            <w:tcW w:w="708" w:type="dxa"/>
            <w:shd w:val="solid" w:color="FFFFFF" w:fill="auto"/>
          </w:tcPr>
          <w:p w14:paraId="24D2FA50" w14:textId="77777777" w:rsidR="0005609D" w:rsidRDefault="0005609D" w:rsidP="0005609D">
            <w:pPr>
              <w:pStyle w:val="TAC"/>
              <w:rPr>
                <w:sz w:val="16"/>
                <w:szCs w:val="16"/>
              </w:rPr>
            </w:pPr>
            <w:r>
              <w:rPr>
                <w:sz w:val="16"/>
                <w:szCs w:val="16"/>
              </w:rPr>
              <w:t>0.1.0</w:t>
            </w:r>
          </w:p>
        </w:tc>
      </w:tr>
      <w:tr w:rsidR="0005609D" w14:paraId="7CB2936F" w14:textId="77777777" w:rsidTr="0005609D">
        <w:tc>
          <w:tcPr>
            <w:tcW w:w="800" w:type="dxa"/>
            <w:shd w:val="solid" w:color="FFFFFF" w:fill="auto"/>
          </w:tcPr>
          <w:p w14:paraId="550C1945"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4C3254AA"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41E6ED7A" w14:textId="77777777" w:rsidR="0005609D" w:rsidRDefault="0005609D" w:rsidP="0005609D">
            <w:pPr>
              <w:pStyle w:val="TAC"/>
              <w:rPr>
                <w:sz w:val="16"/>
                <w:szCs w:val="16"/>
              </w:rPr>
            </w:pPr>
            <w:r w:rsidRPr="0005609D">
              <w:rPr>
                <w:sz w:val="16"/>
                <w:szCs w:val="16"/>
              </w:rPr>
              <w:t>S5-225492</w:t>
            </w:r>
          </w:p>
        </w:tc>
        <w:tc>
          <w:tcPr>
            <w:tcW w:w="425" w:type="dxa"/>
            <w:shd w:val="solid" w:color="FFFFFF" w:fill="auto"/>
          </w:tcPr>
          <w:p w14:paraId="5331347D" w14:textId="77777777" w:rsidR="0005609D" w:rsidRDefault="0005609D" w:rsidP="0005609D">
            <w:pPr>
              <w:pStyle w:val="TAL"/>
              <w:rPr>
                <w:sz w:val="16"/>
                <w:szCs w:val="16"/>
              </w:rPr>
            </w:pPr>
          </w:p>
        </w:tc>
        <w:tc>
          <w:tcPr>
            <w:tcW w:w="425" w:type="dxa"/>
            <w:shd w:val="solid" w:color="FFFFFF" w:fill="auto"/>
          </w:tcPr>
          <w:p w14:paraId="21B79114" w14:textId="77777777" w:rsidR="0005609D" w:rsidRDefault="0005609D" w:rsidP="0005609D">
            <w:pPr>
              <w:pStyle w:val="TAR"/>
              <w:rPr>
                <w:sz w:val="16"/>
                <w:szCs w:val="16"/>
              </w:rPr>
            </w:pPr>
          </w:p>
        </w:tc>
        <w:tc>
          <w:tcPr>
            <w:tcW w:w="425" w:type="dxa"/>
            <w:shd w:val="solid" w:color="FFFFFF" w:fill="auto"/>
          </w:tcPr>
          <w:p w14:paraId="1A4574CD" w14:textId="77777777" w:rsidR="0005609D" w:rsidRDefault="0005609D" w:rsidP="0005609D">
            <w:pPr>
              <w:pStyle w:val="TAC"/>
              <w:rPr>
                <w:sz w:val="16"/>
                <w:szCs w:val="16"/>
              </w:rPr>
            </w:pPr>
          </w:p>
        </w:tc>
        <w:tc>
          <w:tcPr>
            <w:tcW w:w="4962" w:type="dxa"/>
            <w:shd w:val="solid" w:color="FFFFFF" w:fill="auto"/>
          </w:tcPr>
          <w:p w14:paraId="759E895A" w14:textId="77777777" w:rsidR="0005609D" w:rsidRDefault="0073211B" w:rsidP="0005609D">
            <w:pPr>
              <w:pStyle w:val="TAL"/>
              <w:rPr>
                <w:sz w:val="16"/>
                <w:szCs w:val="16"/>
              </w:rPr>
            </w:pPr>
            <w:r w:rsidRPr="0073211B">
              <w:rPr>
                <w:sz w:val="16"/>
                <w:szCs w:val="16"/>
              </w:rPr>
              <w:t>Update of the Reference</w:t>
            </w:r>
          </w:p>
        </w:tc>
        <w:tc>
          <w:tcPr>
            <w:tcW w:w="708" w:type="dxa"/>
            <w:shd w:val="solid" w:color="FFFFFF" w:fill="auto"/>
          </w:tcPr>
          <w:p w14:paraId="5E083A54" w14:textId="77777777" w:rsidR="0005609D" w:rsidRDefault="0005609D" w:rsidP="0005609D">
            <w:pPr>
              <w:pStyle w:val="TAC"/>
              <w:rPr>
                <w:sz w:val="16"/>
                <w:szCs w:val="16"/>
              </w:rPr>
            </w:pPr>
            <w:r>
              <w:rPr>
                <w:sz w:val="16"/>
                <w:szCs w:val="16"/>
              </w:rPr>
              <w:t>0.1.0</w:t>
            </w:r>
          </w:p>
        </w:tc>
      </w:tr>
      <w:tr w:rsidR="00E651DA" w14:paraId="35B8795A" w14:textId="77777777" w:rsidTr="0005609D">
        <w:tc>
          <w:tcPr>
            <w:tcW w:w="800" w:type="dxa"/>
            <w:shd w:val="solid" w:color="FFFFFF" w:fill="auto"/>
          </w:tcPr>
          <w:p w14:paraId="69CF113E"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47D5648B"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07F0D59" w14:textId="77777777" w:rsidR="00E651DA" w:rsidRPr="0005609D" w:rsidRDefault="00530B0C" w:rsidP="00E651DA">
            <w:pPr>
              <w:pStyle w:val="TAC"/>
              <w:rPr>
                <w:sz w:val="16"/>
                <w:szCs w:val="16"/>
              </w:rPr>
            </w:pPr>
            <w:hyperlink r:id="rId16" w:history="1">
              <w:r w:rsidR="00E651DA" w:rsidRPr="00E651DA">
                <w:rPr>
                  <w:sz w:val="16"/>
                  <w:szCs w:val="16"/>
                </w:rPr>
                <w:t>S5-226504</w:t>
              </w:r>
            </w:hyperlink>
          </w:p>
        </w:tc>
        <w:tc>
          <w:tcPr>
            <w:tcW w:w="425" w:type="dxa"/>
            <w:shd w:val="solid" w:color="FFFFFF" w:fill="auto"/>
          </w:tcPr>
          <w:p w14:paraId="052FFBE8" w14:textId="77777777" w:rsidR="00E651DA" w:rsidRDefault="00E651DA" w:rsidP="00E651DA">
            <w:pPr>
              <w:pStyle w:val="TAL"/>
              <w:rPr>
                <w:sz w:val="16"/>
                <w:szCs w:val="16"/>
              </w:rPr>
            </w:pPr>
          </w:p>
        </w:tc>
        <w:tc>
          <w:tcPr>
            <w:tcW w:w="425" w:type="dxa"/>
            <w:shd w:val="solid" w:color="FFFFFF" w:fill="auto"/>
          </w:tcPr>
          <w:p w14:paraId="1CDFAE54" w14:textId="77777777" w:rsidR="00E651DA" w:rsidRDefault="00E651DA" w:rsidP="00E651DA">
            <w:pPr>
              <w:pStyle w:val="TAR"/>
              <w:rPr>
                <w:sz w:val="16"/>
                <w:szCs w:val="16"/>
              </w:rPr>
            </w:pPr>
          </w:p>
        </w:tc>
        <w:tc>
          <w:tcPr>
            <w:tcW w:w="425" w:type="dxa"/>
            <w:shd w:val="solid" w:color="FFFFFF" w:fill="auto"/>
          </w:tcPr>
          <w:p w14:paraId="4C2F8516" w14:textId="77777777" w:rsidR="00E651DA" w:rsidRDefault="00E651DA" w:rsidP="00E651DA">
            <w:pPr>
              <w:pStyle w:val="TAC"/>
              <w:rPr>
                <w:sz w:val="16"/>
                <w:szCs w:val="16"/>
              </w:rPr>
            </w:pPr>
          </w:p>
        </w:tc>
        <w:tc>
          <w:tcPr>
            <w:tcW w:w="4962" w:type="dxa"/>
            <w:shd w:val="solid" w:color="FFFFFF" w:fill="auto"/>
          </w:tcPr>
          <w:p w14:paraId="56117C26" w14:textId="77777777" w:rsidR="00E651DA" w:rsidRPr="0073211B" w:rsidRDefault="00E651DA" w:rsidP="00E651DA">
            <w:pPr>
              <w:pStyle w:val="TAL"/>
              <w:rPr>
                <w:sz w:val="16"/>
                <w:szCs w:val="16"/>
              </w:rPr>
            </w:pPr>
            <w:r>
              <w:rPr>
                <w:rFonts w:cs="Arial"/>
                <w:sz w:val="16"/>
                <w:szCs w:val="16"/>
              </w:rPr>
              <w:t>Update of the Skeleton</w:t>
            </w:r>
          </w:p>
        </w:tc>
        <w:tc>
          <w:tcPr>
            <w:tcW w:w="708" w:type="dxa"/>
            <w:shd w:val="solid" w:color="FFFFFF" w:fill="auto"/>
          </w:tcPr>
          <w:p w14:paraId="77D4B1D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39DD4F29" w14:textId="77777777" w:rsidTr="0005609D">
        <w:tc>
          <w:tcPr>
            <w:tcW w:w="800" w:type="dxa"/>
            <w:shd w:val="solid" w:color="FFFFFF" w:fill="auto"/>
          </w:tcPr>
          <w:p w14:paraId="01143429"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7F21C0CA"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4CEDF28E" w14:textId="77777777" w:rsidR="00E651DA" w:rsidRPr="0005609D" w:rsidRDefault="00530B0C" w:rsidP="00E651DA">
            <w:pPr>
              <w:pStyle w:val="TAC"/>
              <w:rPr>
                <w:sz w:val="16"/>
                <w:szCs w:val="16"/>
              </w:rPr>
            </w:pPr>
            <w:hyperlink r:id="rId17" w:history="1">
              <w:r w:rsidR="00E651DA" w:rsidRPr="00E651DA">
                <w:rPr>
                  <w:sz w:val="16"/>
                  <w:szCs w:val="16"/>
                </w:rPr>
                <w:t>S5-226505</w:t>
              </w:r>
            </w:hyperlink>
          </w:p>
        </w:tc>
        <w:tc>
          <w:tcPr>
            <w:tcW w:w="425" w:type="dxa"/>
            <w:shd w:val="solid" w:color="FFFFFF" w:fill="auto"/>
          </w:tcPr>
          <w:p w14:paraId="5F7F09A0" w14:textId="77777777" w:rsidR="00E651DA" w:rsidRDefault="00E651DA" w:rsidP="00E651DA">
            <w:pPr>
              <w:pStyle w:val="TAL"/>
              <w:rPr>
                <w:sz w:val="16"/>
                <w:szCs w:val="16"/>
              </w:rPr>
            </w:pPr>
          </w:p>
        </w:tc>
        <w:tc>
          <w:tcPr>
            <w:tcW w:w="425" w:type="dxa"/>
            <w:shd w:val="solid" w:color="FFFFFF" w:fill="auto"/>
          </w:tcPr>
          <w:p w14:paraId="27A12960" w14:textId="77777777" w:rsidR="00E651DA" w:rsidRDefault="00E651DA" w:rsidP="00E651DA">
            <w:pPr>
              <w:pStyle w:val="TAR"/>
              <w:rPr>
                <w:sz w:val="16"/>
                <w:szCs w:val="16"/>
              </w:rPr>
            </w:pPr>
          </w:p>
        </w:tc>
        <w:tc>
          <w:tcPr>
            <w:tcW w:w="425" w:type="dxa"/>
            <w:shd w:val="solid" w:color="FFFFFF" w:fill="auto"/>
          </w:tcPr>
          <w:p w14:paraId="6CBD1114" w14:textId="77777777" w:rsidR="00E651DA" w:rsidRDefault="00E651DA" w:rsidP="00E651DA">
            <w:pPr>
              <w:pStyle w:val="TAC"/>
              <w:rPr>
                <w:sz w:val="16"/>
                <w:szCs w:val="16"/>
              </w:rPr>
            </w:pPr>
          </w:p>
        </w:tc>
        <w:tc>
          <w:tcPr>
            <w:tcW w:w="4962" w:type="dxa"/>
            <w:shd w:val="solid" w:color="FFFFFF" w:fill="auto"/>
          </w:tcPr>
          <w:p w14:paraId="2C4517DD" w14:textId="77777777" w:rsidR="00E651DA" w:rsidRPr="0073211B" w:rsidRDefault="00E651DA" w:rsidP="00E651DA">
            <w:pPr>
              <w:pStyle w:val="TAL"/>
              <w:rPr>
                <w:sz w:val="16"/>
                <w:szCs w:val="16"/>
              </w:rPr>
            </w:pPr>
            <w:r>
              <w:rPr>
                <w:rFonts w:cs="Arial"/>
                <w:sz w:val="16"/>
                <w:szCs w:val="16"/>
              </w:rPr>
              <w:t>Update of the Terms, Symbols and Abbreviations</w:t>
            </w:r>
          </w:p>
        </w:tc>
        <w:tc>
          <w:tcPr>
            <w:tcW w:w="708" w:type="dxa"/>
            <w:shd w:val="solid" w:color="FFFFFF" w:fill="auto"/>
          </w:tcPr>
          <w:p w14:paraId="71B14CD4"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62918916" w14:textId="77777777" w:rsidTr="0005609D">
        <w:tc>
          <w:tcPr>
            <w:tcW w:w="800" w:type="dxa"/>
            <w:shd w:val="solid" w:color="FFFFFF" w:fill="auto"/>
          </w:tcPr>
          <w:p w14:paraId="7A32B25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05F049F0"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E5134C2" w14:textId="77777777" w:rsidR="00E651DA" w:rsidRPr="0005609D" w:rsidRDefault="00530B0C" w:rsidP="00E651DA">
            <w:pPr>
              <w:pStyle w:val="TAC"/>
              <w:rPr>
                <w:sz w:val="16"/>
                <w:szCs w:val="16"/>
              </w:rPr>
            </w:pPr>
            <w:hyperlink r:id="rId18" w:history="1">
              <w:r w:rsidR="00E651DA" w:rsidRPr="00E651DA">
                <w:rPr>
                  <w:sz w:val="16"/>
                  <w:szCs w:val="16"/>
                </w:rPr>
                <w:t>S5-226506</w:t>
              </w:r>
            </w:hyperlink>
          </w:p>
        </w:tc>
        <w:tc>
          <w:tcPr>
            <w:tcW w:w="425" w:type="dxa"/>
            <w:shd w:val="solid" w:color="FFFFFF" w:fill="auto"/>
          </w:tcPr>
          <w:p w14:paraId="3C61D5A3" w14:textId="77777777" w:rsidR="00E651DA" w:rsidRDefault="00E651DA" w:rsidP="00E651DA">
            <w:pPr>
              <w:pStyle w:val="TAL"/>
              <w:rPr>
                <w:sz w:val="16"/>
                <w:szCs w:val="16"/>
              </w:rPr>
            </w:pPr>
          </w:p>
        </w:tc>
        <w:tc>
          <w:tcPr>
            <w:tcW w:w="425" w:type="dxa"/>
            <w:shd w:val="solid" w:color="FFFFFF" w:fill="auto"/>
          </w:tcPr>
          <w:p w14:paraId="104D9C12" w14:textId="77777777" w:rsidR="00E651DA" w:rsidRDefault="00E651DA" w:rsidP="00E651DA">
            <w:pPr>
              <w:pStyle w:val="TAR"/>
              <w:rPr>
                <w:sz w:val="16"/>
                <w:szCs w:val="16"/>
              </w:rPr>
            </w:pPr>
          </w:p>
        </w:tc>
        <w:tc>
          <w:tcPr>
            <w:tcW w:w="425" w:type="dxa"/>
            <w:shd w:val="solid" w:color="FFFFFF" w:fill="auto"/>
          </w:tcPr>
          <w:p w14:paraId="0C690774" w14:textId="77777777" w:rsidR="00E651DA" w:rsidRDefault="00E651DA" w:rsidP="00E651DA">
            <w:pPr>
              <w:pStyle w:val="TAC"/>
              <w:rPr>
                <w:sz w:val="16"/>
                <w:szCs w:val="16"/>
              </w:rPr>
            </w:pPr>
          </w:p>
        </w:tc>
        <w:tc>
          <w:tcPr>
            <w:tcW w:w="4962" w:type="dxa"/>
            <w:shd w:val="solid" w:color="FFFFFF" w:fill="auto"/>
          </w:tcPr>
          <w:p w14:paraId="344FA75C" w14:textId="77777777" w:rsidR="00E651DA" w:rsidRPr="0073211B" w:rsidRDefault="00E651DA" w:rsidP="00E651DA">
            <w:pPr>
              <w:pStyle w:val="TAL"/>
              <w:rPr>
                <w:sz w:val="16"/>
                <w:szCs w:val="16"/>
              </w:rPr>
            </w:pPr>
            <w:r>
              <w:rPr>
                <w:rFonts w:cs="Arial"/>
                <w:sz w:val="16"/>
                <w:szCs w:val="16"/>
              </w:rPr>
              <w:t>Add the Backgrou</w:t>
            </w:r>
            <w:r w:rsidR="00B06EB3">
              <w:rPr>
                <w:rFonts w:cs="Arial" w:hint="eastAsia"/>
                <w:sz w:val="16"/>
                <w:szCs w:val="16"/>
                <w:lang w:eastAsia="zh-CN"/>
              </w:rPr>
              <w:t>n</w:t>
            </w:r>
            <w:r>
              <w:rPr>
                <w:rFonts w:cs="Arial"/>
                <w:sz w:val="16"/>
                <w:szCs w:val="16"/>
              </w:rPr>
              <w:t>d of TSN architecture</w:t>
            </w:r>
          </w:p>
        </w:tc>
        <w:tc>
          <w:tcPr>
            <w:tcW w:w="708" w:type="dxa"/>
            <w:shd w:val="solid" w:color="FFFFFF" w:fill="auto"/>
          </w:tcPr>
          <w:p w14:paraId="6ED4536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5DFCE089" w14:textId="77777777" w:rsidTr="0005609D">
        <w:tc>
          <w:tcPr>
            <w:tcW w:w="800" w:type="dxa"/>
            <w:shd w:val="solid" w:color="FFFFFF" w:fill="auto"/>
          </w:tcPr>
          <w:p w14:paraId="0445010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664498C5"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70A59EBF" w14:textId="77777777" w:rsidR="00E651DA" w:rsidRPr="0005609D" w:rsidRDefault="00530B0C" w:rsidP="00E651DA">
            <w:pPr>
              <w:pStyle w:val="TAC"/>
              <w:rPr>
                <w:sz w:val="16"/>
                <w:szCs w:val="16"/>
              </w:rPr>
            </w:pPr>
            <w:hyperlink r:id="rId19" w:history="1">
              <w:r w:rsidR="00E651DA" w:rsidRPr="00E651DA">
                <w:rPr>
                  <w:sz w:val="16"/>
                  <w:szCs w:val="16"/>
                </w:rPr>
                <w:t>S5-226</w:t>
              </w:r>
              <w:r w:rsidR="00BA439B">
                <w:rPr>
                  <w:sz w:val="16"/>
                  <w:szCs w:val="16"/>
                </w:rPr>
                <w:t>710</w:t>
              </w:r>
            </w:hyperlink>
          </w:p>
        </w:tc>
        <w:tc>
          <w:tcPr>
            <w:tcW w:w="425" w:type="dxa"/>
            <w:shd w:val="solid" w:color="FFFFFF" w:fill="auto"/>
          </w:tcPr>
          <w:p w14:paraId="1CC7F5C8" w14:textId="77777777" w:rsidR="00E651DA" w:rsidRDefault="00E651DA" w:rsidP="00E651DA">
            <w:pPr>
              <w:pStyle w:val="TAL"/>
              <w:rPr>
                <w:sz w:val="16"/>
                <w:szCs w:val="16"/>
              </w:rPr>
            </w:pPr>
          </w:p>
        </w:tc>
        <w:tc>
          <w:tcPr>
            <w:tcW w:w="425" w:type="dxa"/>
            <w:shd w:val="solid" w:color="FFFFFF" w:fill="auto"/>
          </w:tcPr>
          <w:p w14:paraId="3E2CBED1" w14:textId="77777777" w:rsidR="00E651DA" w:rsidRDefault="00E651DA" w:rsidP="00E651DA">
            <w:pPr>
              <w:pStyle w:val="TAR"/>
              <w:rPr>
                <w:sz w:val="16"/>
                <w:szCs w:val="16"/>
              </w:rPr>
            </w:pPr>
          </w:p>
        </w:tc>
        <w:tc>
          <w:tcPr>
            <w:tcW w:w="425" w:type="dxa"/>
            <w:shd w:val="solid" w:color="FFFFFF" w:fill="auto"/>
          </w:tcPr>
          <w:p w14:paraId="55A12480" w14:textId="77777777" w:rsidR="00E651DA" w:rsidRDefault="00E651DA" w:rsidP="00E651DA">
            <w:pPr>
              <w:pStyle w:val="TAC"/>
              <w:rPr>
                <w:sz w:val="16"/>
                <w:szCs w:val="16"/>
              </w:rPr>
            </w:pPr>
          </w:p>
        </w:tc>
        <w:tc>
          <w:tcPr>
            <w:tcW w:w="4962" w:type="dxa"/>
            <w:shd w:val="solid" w:color="FFFFFF" w:fill="auto"/>
          </w:tcPr>
          <w:p w14:paraId="220234C5" w14:textId="77777777" w:rsidR="00E651DA" w:rsidRPr="0073211B" w:rsidRDefault="00E651DA" w:rsidP="00E651DA">
            <w:pPr>
              <w:pStyle w:val="TAL"/>
              <w:rPr>
                <w:sz w:val="16"/>
                <w:szCs w:val="16"/>
              </w:rPr>
            </w:pPr>
            <w:r>
              <w:rPr>
                <w:rFonts w:cs="Arial"/>
                <w:sz w:val="16"/>
                <w:szCs w:val="16"/>
              </w:rPr>
              <w:t>Add the Business Roles</w:t>
            </w:r>
          </w:p>
        </w:tc>
        <w:tc>
          <w:tcPr>
            <w:tcW w:w="708" w:type="dxa"/>
            <w:shd w:val="solid" w:color="FFFFFF" w:fill="auto"/>
          </w:tcPr>
          <w:p w14:paraId="49AF1D1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617929" w14:paraId="6D43CF0F" w14:textId="77777777" w:rsidTr="0005609D">
        <w:tc>
          <w:tcPr>
            <w:tcW w:w="800" w:type="dxa"/>
            <w:shd w:val="solid" w:color="FFFFFF" w:fill="auto"/>
          </w:tcPr>
          <w:p w14:paraId="7E8EFB71" w14:textId="2E2AB454" w:rsidR="00617929" w:rsidRDefault="00617929" w:rsidP="00E651DA">
            <w:pPr>
              <w:pStyle w:val="TAC"/>
              <w:rPr>
                <w:sz w:val="16"/>
                <w:szCs w:val="16"/>
              </w:rPr>
            </w:pPr>
            <w:r>
              <w:rPr>
                <w:sz w:val="16"/>
                <w:szCs w:val="16"/>
              </w:rPr>
              <w:t>2022-12</w:t>
            </w:r>
          </w:p>
        </w:tc>
        <w:tc>
          <w:tcPr>
            <w:tcW w:w="901" w:type="dxa"/>
            <w:shd w:val="solid" w:color="FFFFFF" w:fill="auto"/>
          </w:tcPr>
          <w:p w14:paraId="4E511496" w14:textId="77777777" w:rsidR="00617929" w:rsidRDefault="00617929" w:rsidP="00E651DA">
            <w:pPr>
              <w:pStyle w:val="TAC"/>
              <w:rPr>
                <w:sz w:val="16"/>
                <w:szCs w:val="16"/>
              </w:rPr>
            </w:pPr>
          </w:p>
        </w:tc>
        <w:tc>
          <w:tcPr>
            <w:tcW w:w="993" w:type="dxa"/>
            <w:shd w:val="solid" w:color="FFFFFF" w:fill="auto"/>
          </w:tcPr>
          <w:p w14:paraId="178FA61F" w14:textId="77777777" w:rsidR="00617929" w:rsidRDefault="00617929" w:rsidP="00E651DA">
            <w:pPr>
              <w:pStyle w:val="TAC"/>
            </w:pPr>
          </w:p>
        </w:tc>
        <w:tc>
          <w:tcPr>
            <w:tcW w:w="425" w:type="dxa"/>
            <w:shd w:val="solid" w:color="FFFFFF" w:fill="auto"/>
          </w:tcPr>
          <w:p w14:paraId="7CE4AEC0" w14:textId="77777777" w:rsidR="00617929" w:rsidRDefault="00617929" w:rsidP="00E651DA">
            <w:pPr>
              <w:pStyle w:val="TAL"/>
              <w:rPr>
                <w:sz w:val="16"/>
                <w:szCs w:val="16"/>
              </w:rPr>
            </w:pPr>
          </w:p>
        </w:tc>
        <w:tc>
          <w:tcPr>
            <w:tcW w:w="425" w:type="dxa"/>
            <w:shd w:val="solid" w:color="FFFFFF" w:fill="auto"/>
          </w:tcPr>
          <w:p w14:paraId="6C11047E" w14:textId="77777777" w:rsidR="00617929" w:rsidRDefault="00617929" w:rsidP="00E651DA">
            <w:pPr>
              <w:pStyle w:val="TAR"/>
              <w:rPr>
                <w:sz w:val="16"/>
                <w:szCs w:val="16"/>
              </w:rPr>
            </w:pPr>
          </w:p>
        </w:tc>
        <w:tc>
          <w:tcPr>
            <w:tcW w:w="425" w:type="dxa"/>
            <w:shd w:val="solid" w:color="FFFFFF" w:fill="auto"/>
          </w:tcPr>
          <w:p w14:paraId="63E642A4" w14:textId="77777777" w:rsidR="00617929" w:rsidRDefault="00617929" w:rsidP="00E651DA">
            <w:pPr>
              <w:pStyle w:val="TAC"/>
              <w:rPr>
                <w:sz w:val="16"/>
                <w:szCs w:val="16"/>
              </w:rPr>
            </w:pPr>
          </w:p>
        </w:tc>
        <w:tc>
          <w:tcPr>
            <w:tcW w:w="4962" w:type="dxa"/>
            <w:shd w:val="solid" w:color="FFFFFF" w:fill="auto"/>
          </w:tcPr>
          <w:p w14:paraId="13978AF0" w14:textId="27D20E4D" w:rsidR="00617929" w:rsidRDefault="00617929" w:rsidP="00E651DA">
            <w:pPr>
              <w:pStyle w:val="TAL"/>
              <w:rPr>
                <w:rFonts w:cs="Arial"/>
                <w:sz w:val="16"/>
                <w:szCs w:val="16"/>
              </w:rPr>
            </w:pPr>
            <w:r>
              <w:rPr>
                <w:rFonts w:cs="Arial"/>
                <w:sz w:val="16"/>
                <w:szCs w:val="16"/>
              </w:rPr>
              <w:t>Identical version, no changes (MCC)</w:t>
            </w:r>
          </w:p>
        </w:tc>
        <w:tc>
          <w:tcPr>
            <w:tcW w:w="708" w:type="dxa"/>
            <w:shd w:val="solid" w:color="FFFFFF" w:fill="auto"/>
          </w:tcPr>
          <w:p w14:paraId="37B9C83E" w14:textId="1AB5A428" w:rsidR="00617929" w:rsidRPr="00DA5237" w:rsidRDefault="00617929" w:rsidP="00E651DA">
            <w:pPr>
              <w:pStyle w:val="TAC"/>
              <w:rPr>
                <w:sz w:val="16"/>
                <w:szCs w:val="16"/>
              </w:rPr>
            </w:pPr>
            <w:r>
              <w:rPr>
                <w:sz w:val="16"/>
                <w:szCs w:val="16"/>
              </w:rPr>
              <w:t>0.3.0</w:t>
            </w:r>
          </w:p>
        </w:tc>
      </w:tr>
      <w:tr w:rsidR="00617929" w14:paraId="4959C521" w14:textId="77777777" w:rsidTr="0005609D">
        <w:tc>
          <w:tcPr>
            <w:tcW w:w="800" w:type="dxa"/>
            <w:shd w:val="solid" w:color="FFFFFF" w:fill="auto"/>
          </w:tcPr>
          <w:p w14:paraId="1D570146" w14:textId="7C8F1D98" w:rsidR="00617929" w:rsidRDefault="00617929" w:rsidP="00E651DA">
            <w:pPr>
              <w:pStyle w:val="TAC"/>
              <w:rPr>
                <w:sz w:val="16"/>
                <w:szCs w:val="16"/>
              </w:rPr>
            </w:pPr>
            <w:r>
              <w:rPr>
                <w:sz w:val="16"/>
                <w:szCs w:val="16"/>
              </w:rPr>
              <w:t>2022-12</w:t>
            </w:r>
          </w:p>
        </w:tc>
        <w:tc>
          <w:tcPr>
            <w:tcW w:w="901" w:type="dxa"/>
            <w:shd w:val="solid" w:color="FFFFFF" w:fill="auto"/>
          </w:tcPr>
          <w:p w14:paraId="2DD88B49" w14:textId="77777777" w:rsidR="00617929" w:rsidRDefault="00617929" w:rsidP="00E651DA">
            <w:pPr>
              <w:pStyle w:val="TAC"/>
              <w:rPr>
                <w:sz w:val="16"/>
                <w:szCs w:val="16"/>
              </w:rPr>
            </w:pPr>
          </w:p>
        </w:tc>
        <w:tc>
          <w:tcPr>
            <w:tcW w:w="993" w:type="dxa"/>
            <w:shd w:val="solid" w:color="FFFFFF" w:fill="auto"/>
          </w:tcPr>
          <w:p w14:paraId="6764337A" w14:textId="77777777" w:rsidR="00617929" w:rsidRDefault="00617929" w:rsidP="00E651DA">
            <w:pPr>
              <w:pStyle w:val="TAC"/>
            </w:pPr>
          </w:p>
        </w:tc>
        <w:tc>
          <w:tcPr>
            <w:tcW w:w="425" w:type="dxa"/>
            <w:shd w:val="solid" w:color="FFFFFF" w:fill="auto"/>
          </w:tcPr>
          <w:p w14:paraId="0A17C5DC" w14:textId="77777777" w:rsidR="00617929" w:rsidRDefault="00617929" w:rsidP="00E651DA">
            <w:pPr>
              <w:pStyle w:val="TAL"/>
              <w:rPr>
                <w:sz w:val="16"/>
                <w:szCs w:val="16"/>
              </w:rPr>
            </w:pPr>
          </w:p>
        </w:tc>
        <w:tc>
          <w:tcPr>
            <w:tcW w:w="425" w:type="dxa"/>
            <w:shd w:val="solid" w:color="FFFFFF" w:fill="auto"/>
          </w:tcPr>
          <w:p w14:paraId="4D0E4A09" w14:textId="77777777" w:rsidR="00617929" w:rsidRDefault="00617929" w:rsidP="00E651DA">
            <w:pPr>
              <w:pStyle w:val="TAR"/>
              <w:rPr>
                <w:sz w:val="16"/>
                <w:szCs w:val="16"/>
              </w:rPr>
            </w:pPr>
          </w:p>
        </w:tc>
        <w:tc>
          <w:tcPr>
            <w:tcW w:w="425" w:type="dxa"/>
            <w:shd w:val="solid" w:color="FFFFFF" w:fill="auto"/>
          </w:tcPr>
          <w:p w14:paraId="383B0F31" w14:textId="77777777" w:rsidR="00617929" w:rsidRDefault="00617929" w:rsidP="00E651DA">
            <w:pPr>
              <w:pStyle w:val="TAC"/>
              <w:rPr>
                <w:sz w:val="16"/>
                <w:szCs w:val="16"/>
              </w:rPr>
            </w:pPr>
          </w:p>
        </w:tc>
        <w:tc>
          <w:tcPr>
            <w:tcW w:w="4962" w:type="dxa"/>
            <w:shd w:val="solid" w:color="FFFFFF" w:fill="auto"/>
          </w:tcPr>
          <w:p w14:paraId="4CC28F0F" w14:textId="33EAD22A" w:rsidR="00617929" w:rsidRDefault="00617929" w:rsidP="00E651DA">
            <w:pPr>
              <w:pStyle w:val="TAL"/>
              <w:rPr>
                <w:rFonts w:cs="Arial"/>
                <w:sz w:val="16"/>
                <w:szCs w:val="16"/>
              </w:rPr>
            </w:pPr>
            <w:r>
              <w:rPr>
                <w:rFonts w:cs="Arial"/>
                <w:sz w:val="16"/>
                <w:szCs w:val="16"/>
              </w:rPr>
              <w:t>Correction of version on cover page and history table</w:t>
            </w:r>
          </w:p>
        </w:tc>
        <w:tc>
          <w:tcPr>
            <w:tcW w:w="708" w:type="dxa"/>
            <w:shd w:val="solid" w:color="FFFFFF" w:fill="auto"/>
          </w:tcPr>
          <w:p w14:paraId="5EF71E7F" w14:textId="3CE923C4" w:rsidR="00617929" w:rsidRDefault="00617929" w:rsidP="00E651DA">
            <w:pPr>
              <w:pStyle w:val="TAC"/>
              <w:rPr>
                <w:sz w:val="16"/>
                <w:szCs w:val="16"/>
              </w:rPr>
            </w:pPr>
            <w:r>
              <w:rPr>
                <w:sz w:val="16"/>
                <w:szCs w:val="16"/>
              </w:rPr>
              <w:t>0.3.1</w:t>
            </w:r>
          </w:p>
        </w:tc>
      </w:tr>
      <w:tr w:rsidR="00EC459C" w14:paraId="7495E2A2" w14:textId="77777777" w:rsidTr="0005609D">
        <w:trPr>
          <w:ins w:id="268" w:author="Rapporteur" w:date="2023-01-19T16:15:00Z"/>
        </w:trPr>
        <w:tc>
          <w:tcPr>
            <w:tcW w:w="800" w:type="dxa"/>
            <w:shd w:val="solid" w:color="FFFFFF" w:fill="auto"/>
          </w:tcPr>
          <w:p w14:paraId="5967E1BA" w14:textId="042B6CBF" w:rsidR="00EC459C" w:rsidRDefault="00EC459C" w:rsidP="00EC459C">
            <w:pPr>
              <w:pStyle w:val="TAC"/>
              <w:rPr>
                <w:ins w:id="269" w:author="Rapporteur" w:date="2023-01-19T16:15:00Z"/>
                <w:sz w:val="16"/>
                <w:szCs w:val="16"/>
              </w:rPr>
            </w:pPr>
            <w:ins w:id="270" w:author="Rapporteur" w:date="2023-01-19T16:15:00Z">
              <w:r>
                <w:rPr>
                  <w:sz w:val="16"/>
                  <w:szCs w:val="16"/>
                </w:rPr>
                <w:t>202</w:t>
              </w:r>
              <w:r>
                <w:rPr>
                  <w:sz w:val="16"/>
                  <w:szCs w:val="16"/>
                  <w:lang w:eastAsia="zh-CN"/>
                </w:rPr>
                <w:t>3</w:t>
              </w:r>
              <w:r>
                <w:rPr>
                  <w:sz w:val="16"/>
                  <w:szCs w:val="16"/>
                </w:rPr>
                <w:t>-01</w:t>
              </w:r>
            </w:ins>
          </w:p>
        </w:tc>
        <w:tc>
          <w:tcPr>
            <w:tcW w:w="901" w:type="dxa"/>
            <w:shd w:val="solid" w:color="FFFFFF" w:fill="auto"/>
          </w:tcPr>
          <w:p w14:paraId="014B91B0" w14:textId="1DA88827" w:rsidR="00EC459C" w:rsidRDefault="00EC459C" w:rsidP="00EC459C">
            <w:pPr>
              <w:pStyle w:val="TAC"/>
              <w:rPr>
                <w:ins w:id="271" w:author="Rapporteur" w:date="2023-01-19T16:15:00Z"/>
                <w:sz w:val="16"/>
                <w:szCs w:val="16"/>
              </w:rPr>
            </w:pPr>
            <w:ins w:id="272" w:author="Rapporteur" w:date="2023-01-19T16:15:00Z">
              <w:r>
                <w:rPr>
                  <w:sz w:val="16"/>
                  <w:szCs w:val="16"/>
                </w:rPr>
                <w:t>SA5#1</w:t>
              </w:r>
              <w:r>
                <w:rPr>
                  <w:rFonts w:hint="eastAsia"/>
                  <w:sz w:val="16"/>
                  <w:szCs w:val="16"/>
                  <w:lang w:eastAsia="zh-CN"/>
                </w:rPr>
                <w:t>4</w:t>
              </w:r>
              <w:r>
                <w:rPr>
                  <w:sz w:val="16"/>
                  <w:szCs w:val="16"/>
                  <w:lang w:eastAsia="zh-CN"/>
                </w:rPr>
                <w:t>6bis-e</w:t>
              </w:r>
            </w:ins>
          </w:p>
        </w:tc>
        <w:tc>
          <w:tcPr>
            <w:tcW w:w="993" w:type="dxa"/>
            <w:shd w:val="solid" w:color="FFFFFF" w:fill="auto"/>
          </w:tcPr>
          <w:p w14:paraId="4B20BCBE" w14:textId="7677256C" w:rsidR="00EC459C" w:rsidRPr="00EC459C" w:rsidRDefault="00EC459C" w:rsidP="00EC459C">
            <w:pPr>
              <w:pStyle w:val="TAC"/>
              <w:rPr>
                <w:ins w:id="273" w:author="Rapporteur" w:date="2023-01-19T16:15:00Z"/>
                <w:rFonts w:cs="Arial"/>
                <w:sz w:val="16"/>
                <w:szCs w:val="16"/>
              </w:rPr>
            </w:pPr>
            <w:ins w:id="274" w:author="Rapporteur" w:date="2023-01-19T16:17:00Z">
              <w:r w:rsidRPr="00EC459C">
                <w:rPr>
                  <w:rFonts w:cs="Arial"/>
                  <w:sz w:val="16"/>
                  <w:szCs w:val="16"/>
                </w:rPr>
                <w:t>S5-231076</w:t>
              </w:r>
            </w:ins>
          </w:p>
        </w:tc>
        <w:tc>
          <w:tcPr>
            <w:tcW w:w="425" w:type="dxa"/>
            <w:shd w:val="solid" w:color="FFFFFF" w:fill="auto"/>
          </w:tcPr>
          <w:p w14:paraId="41F59A85" w14:textId="77777777" w:rsidR="00EC459C" w:rsidRDefault="00EC459C" w:rsidP="00EC459C">
            <w:pPr>
              <w:pStyle w:val="TAL"/>
              <w:rPr>
                <w:ins w:id="275" w:author="Rapporteur" w:date="2023-01-19T16:15:00Z"/>
                <w:sz w:val="16"/>
                <w:szCs w:val="16"/>
              </w:rPr>
            </w:pPr>
          </w:p>
        </w:tc>
        <w:tc>
          <w:tcPr>
            <w:tcW w:w="425" w:type="dxa"/>
            <w:shd w:val="solid" w:color="FFFFFF" w:fill="auto"/>
          </w:tcPr>
          <w:p w14:paraId="0635A8ED" w14:textId="77777777" w:rsidR="00EC459C" w:rsidRDefault="00EC459C" w:rsidP="00EC459C">
            <w:pPr>
              <w:pStyle w:val="TAR"/>
              <w:rPr>
                <w:ins w:id="276" w:author="Rapporteur" w:date="2023-01-19T16:15:00Z"/>
                <w:sz w:val="16"/>
                <w:szCs w:val="16"/>
              </w:rPr>
            </w:pPr>
          </w:p>
        </w:tc>
        <w:tc>
          <w:tcPr>
            <w:tcW w:w="425" w:type="dxa"/>
            <w:shd w:val="solid" w:color="FFFFFF" w:fill="auto"/>
          </w:tcPr>
          <w:p w14:paraId="539E3FF2" w14:textId="77777777" w:rsidR="00EC459C" w:rsidRDefault="00EC459C" w:rsidP="00EC459C">
            <w:pPr>
              <w:pStyle w:val="TAC"/>
              <w:rPr>
                <w:ins w:id="277" w:author="Rapporteur" w:date="2023-01-19T16:15:00Z"/>
                <w:sz w:val="16"/>
                <w:szCs w:val="16"/>
              </w:rPr>
            </w:pPr>
          </w:p>
        </w:tc>
        <w:tc>
          <w:tcPr>
            <w:tcW w:w="4962" w:type="dxa"/>
            <w:shd w:val="solid" w:color="FFFFFF" w:fill="auto"/>
          </w:tcPr>
          <w:p w14:paraId="79081B6D" w14:textId="278578FE" w:rsidR="00EC459C" w:rsidRDefault="00EC459C" w:rsidP="00EC459C">
            <w:pPr>
              <w:pStyle w:val="TAL"/>
              <w:rPr>
                <w:ins w:id="278" w:author="Rapporteur" w:date="2023-01-19T16:15:00Z"/>
                <w:rFonts w:cs="Arial"/>
                <w:sz w:val="16"/>
                <w:szCs w:val="16"/>
              </w:rPr>
            </w:pPr>
            <w:ins w:id="279" w:author="Rapporteur" w:date="2023-01-19T16:17:00Z">
              <w:r w:rsidRPr="00EC459C">
                <w:rPr>
                  <w:rFonts w:cs="Arial"/>
                  <w:sz w:val="16"/>
                  <w:szCs w:val="16"/>
                </w:rPr>
                <w:t>Add Use Case for Exposure of Time Synchronization</w:t>
              </w:r>
            </w:ins>
          </w:p>
        </w:tc>
        <w:tc>
          <w:tcPr>
            <w:tcW w:w="708" w:type="dxa"/>
            <w:shd w:val="solid" w:color="FFFFFF" w:fill="auto"/>
          </w:tcPr>
          <w:p w14:paraId="47110FBF" w14:textId="4BD08DC7" w:rsidR="00EC459C" w:rsidRDefault="00EC459C" w:rsidP="00EC459C">
            <w:pPr>
              <w:pStyle w:val="TAC"/>
              <w:rPr>
                <w:ins w:id="280" w:author="Rapporteur" w:date="2023-01-19T16:15:00Z"/>
                <w:sz w:val="16"/>
                <w:szCs w:val="16"/>
              </w:rPr>
            </w:pPr>
            <w:ins w:id="281" w:author="Rapporteur" w:date="2023-01-19T16:15:00Z">
              <w:r w:rsidRPr="00DA5237">
                <w:rPr>
                  <w:sz w:val="16"/>
                  <w:szCs w:val="16"/>
                </w:rPr>
                <w:t>0.</w:t>
              </w:r>
              <w:r>
                <w:rPr>
                  <w:sz w:val="16"/>
                  <w:szCs w:val="16"/>
                </w:rPr>
                <w:t>4</w:t>
              </w:r>
              <w:r w:rsidRPr="00DA5237">
                <w:rPr>
                  <w:sz w:val="16"/>
                  <w:szCs w:val="16"/>
                </w:rPr>
                <w:t>.0</w:t>
              </w:r>
            </w:ins>
          </w:p>
        </w:tc>
      </w:tr>
    </w:tbl>
    <w:p w14:paraId="493EE367" w14:textId="77777777" w:rsidR="00A36B03" w:rsidRDefault="00A36B03"/>
    <w:p w14:paraId="0CA6B505" w14:textId="77777777" w:rsidR="00A36B03" w:rsidRDefault="00A36B03">
      <w:pPr>
        <w:pStyle w:val="Guidance"/>
        <w:rPr>
          <w:lang w:eastAsia="zh-CN"/>
        </w:rPr>
      </w:pPr>
    </w:p>
    <w:sectPr w:rsidR="00A36B03">
      <w:headerReference w:type="default" r:id="rId20"/>
      <w:footerReference w:type="default" r:id="rId2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E31C4" w14:textId="77777777" w:rsidR="00530B0C" w:rsidRDefault="00530B0C">
      <w:pPr>
        <w:spacing w:after="0"/>
      </w:pPr>
      <w:r>
        <w:separator/>
      </w:r>
    </w:p>
  </w:endnote>
  <w:endnote w:type="continuationSeparator" w:id="0">
    <w:p w14:paraId="50D4FED0" w14:textId="77777777" w:rsidR="00530B0C" w:rsidRDefault="00530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80C89" w14:textId="77777777" w:rsidR="00A36B03" w:rsidRDefault="003E2BE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CC2B6" w14:textId="77777777" w:rsidR="00530B0C" w:rsidRDefault="00530B0C">
      <w:pPr>
        <w:spacing w:after="0"/>
      </w:pPr>
      <w:r>
        <w:separator/>
      </w:r>
    </w:p>
  </w:footnote>
  <w:footnote w:type="continuationSeparator" w:id="0">
    <w:p w14:paraId="73321EE5" w14:textId="77777777" w:rsidR="00530B0C" w:rsidRDefault="00530B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2928D" w14:textId="113D5979"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D9D">
      <w:rPr>
        <w:rFonts w:ascii="Arial" w:hAnsi="Arial" w:cs="Arial"/>
        <w:b/>
        <w:noProof/>
        <w:sz w:val="18"/>
        <w:szCs w:val="18"/>
      </w:rPr>
      <w:t>3GPP TR 28.839 V0.4.0 (2023-01)</w:t>
    </w:r>
    <w:r>
      <w:rPr>
        <w:rFonts w:ascii="Arial" w:hAnsi="Arial" w:cs="Arial"/>
        <w:b/>
        <w:sz w:val="18"/>
        <w:szCs w:val="18"/>
      </w:rPr>
      <w:fldChar w:fldCharType="end"/>
    </w:r>
  </w:p>
  <w:p w14:paraId="609CCAFE" w14:textId="77777777"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14:paraId="7A244CB6" w14:textId="44EE2910"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D9D">
      <w:rPr>
        <w:rFonts w:ascii="Arial" w:hAnsi="Arial" w:cs="Arial"/>
        <w:b/>
        <w:noProof/>
        <w:sz w:val="18"/>
        <w:szCs w:val="18"/>
      </w:rPr>
      <w:t>Release 18</w:t>
    </w:r>
    <w:r>
      <w:rPr>
        <w:rFonts w:ascii="Arial" w:hAnsi="Arial" w:cs="Arial"/>
        <w:b/>
        <w:sz w:val="18"/>
        <w:szCs w:val="18"/>
      </w:rPr>
      <w:fldChar w:fldCharType="end"/>
    </w:r>
  </w:p>
  <w:p w14:paraId="5D9FD38F" w14:textId="77777777" w:rsidR="00A36B03" w:rsidRDefault="00A36B0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6C66B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5E0F31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33CBC4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8E8B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EB20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3C322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DC63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CAC2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66F83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7BAC712"/>
    <w:lvl w:ilvl="0">
      <w:start w:val="1"/>
      <w:numFmt w:val="bullet"/>
      <w:pStyle w:val="a0"/>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5-231076">
    <w15:presenceInfo w15:providerId="None" w15:userId="S5-231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453"/>
    <w:rsid w:val="000375C0"/>
    <w:rsid w:val="00040095"/>
    <w:rsid w:val="00051834"/>
    <w:rsid w:val="00054A22"/>
    <w:rsid w:val="0005609D"/>
    <w:rsid w:val="00062023"/>
    <w:rsid w:val="000655A6"/>
    <w:rsid w:val="00080512"/>
    <w:rsid w:val="000A0597"/>
    <w:rsid w:val="000C47C3"/>
    <w:rsid w:val="000D58AB"/>
    <w:rsid w:val="000E552E"/>
    <w:rsid w:val="00120B22"/>
    <w:rsid w:val="00133525"/>
    <w:rsid w:val="0014306A"/>
    <w:rsid w:val="001601F8"/>
    <w:rsid w:val="00164EB6"/>
    <w:rsid w:val="001A4C42"/>
    <w:rsid w:val="001A7420"/>
    <w:rsid w:val="001B6637"/>
    <w:rsid w:val="001C21C3"/>
    <w:rsid w:val="001D02C2"/>
    <w:rsid w:val="001D6612"/>
    <w:rsid w:val="001F0C1D"/>
    <w:rsid w:val="001F1132"/>
    <w:rsid w:val="001F12BB"/>
    <w:rsid w:val="001F168B"/>
    <w:rsid w:val="00207566"/>
    <w:rsid w:val="002347A2"/>
    <w:rsid w:val="002435D5"/>
    <w:rsid w:val="002502C6"/>
    <w:rsid w:val="002675F0"/>
    <w:rsid w:val="00273114"/>
    <w:rsid w:val="002760EE"/>
    <w:rsid w:val="002B5F33"/>
    <w:rsid w:val="002B6339"/>
    <w:rsid w:val="002E00EE"/>
    <w:rsid w:val="003172DC"/>
    <w:rsid w:val="0035462D"/>
    <w:rsid w:val="00355466"/>
    <w:rsid w:val="00356555"/>
    <w:rsid w:val="003765B8"/>
    <w:rsid w:val="003A5CBF"/>
    <w:rsid w:val="003C3971"/>
    <w:rsid w:val="003E232B"/>
    <w:rsid w:val="003E2BE0"/>
    <w:rsid w:val="00423334"/>
    <w:rsid w:val="004259FB"/>
    <w:rsid w:val="004345EC"/>
    <w:rsid w:val="004357BE"/>
    <w:rsid w:val="00452474"/>
    <w:rsid w:val="00465515"/>
    <w:rsid w:val="00477417"/>
    <w:rsid w:val="0048265B"/>
    <w:rsid w:val="0049751D"/>
    <w:rsid w:val="004A6476"/>
    <w:rsid w:val="004C1103"/>
    <w:rsid w:val="004C30AC"/>
    <w:rsid w:val="004D3578"/>
    <w:rsid w:val="004E213A"/>
    <w:rsid w:val="004F0988"/>
    <w:rsid w:val="004F3340"/>
    <w:rsid w:val="0050729C"/>
    <w:rsid w:val="00530B0C"/>
    <w:rsid w:val="0053388B"/>
    <w:rsid w:val="00535773"/>
    <w:rsid w:val="00537904"/>
    <w:rsid w:val="00543E6C"/>
    <w:rsid w:val="0055130E"/>
    <w:rsid w:val="005640B9"/>
    <w:rsid w:val="005641AF"/>
    <w:rsid w:val="00565087"/>
    <w:rsid w:val="00571BA7"/>
    <w:rsid w:val="00585D85"/>
    <w:rsid w:val="00597B11"/>
    <w:rsid w:val="005C0DA4"/>
    <w:rsid w:val="005D2E01"/>
    <w:rsid w:val="005D7526"/>
    <w:rsid w:val="005E4BB2"/>
    <w:rsid w:val="005E74DF"/>
    <w:rsid w:val="005F788A"/>
    <w:rsid w:val="00602AEA"/>
    <w:rsid w:val="00607991"/>
    <w:rsid w:val="00614FDF"/>
    <w:rsid w:val="00617929"/>
    <w:rsid w:val="0063543D"/>
    <w:rsid w:val="00647114"/>
    <w:rsid w:val="0066259B"/>
    <w:rsid w:val="006912E9"/>
    <w:rsid w:val="006A323F"/>
    <w:rsid w:val="006B30D0"/>
    <w:rsid w:val="006C0016"/>
    <w:rsid w:val="006C3D95"/>
    <w:rsid w:val="006C53B5"/>
    <w:rsid w:val="006D3938"/>
    <w:rsid w:val="006E377D"/>
    <w:rsid w:val="006E526C"/>
    <w:rsid w:val="006E5C86"/>
    <w:rsid w:val="00701116"/>
    <w:rsid w:val="0071174C"/>
    <w:rsid w:val="00713C44"/>
    <w:rsid w:val="007274EB"/>
    <w:rsid w:val="0073211B"/>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076FA"/>
    <w:rsid w:val="008261FB"/>
    <w:rsid w:val="00830747"/>
    <w:rsid w:val="0085089B"/>
    <w:rsid w:val="00863E46"/>
    <w:rsid w:val="008646EE"/>
    <w:rsid w:val="008768CA"/>
    <w:rsid w:val="008A3111"/>
    <w:rsid w:val="008A51E4"/>
    <w:rsid w:val="008C384C"/>
    <w:rsid w:val="008D0EFC"/>
    <w:rsid w:val="008D1CBE"/>
    <w:rsid w:val="008E2D68"/>
    <w:rsid w:val="008E6756"/>
    <w:rsid w:val="0090271F"/>
    <w:rsid w:val="00902E23"/>
    <w:rsid w:val="00910426"/>
    <w:rsid w:val="009114D7"/>
    <w:rsid w:val="0091348E"/>
    <w:rsid w:val="00917CCB"/>
    <w:rsid w:val="00920FBB"/>
    <w:rsid w:val="00933FB0"/>
    <w:rsid w:val="00934BAA"/>
    <w:rsid w:val="00942EC2"/>
    <w:rsid w:val="009461DA"/>
    <w:rsid w:val="00961B65"/>
    <w:rsid w:val="00965332"/>
    <w:rsid w:val="0097104D"/>
    <w:rsid w:val="00974476"/>
    <w:rsid w:val="009A0698"/>
    <w:rsid w:val="009E1CD6"/>
    <w:rsid w:val="009F37B7"/>
    <w:rsid w:val="00A06621"/>
    <w:rsid w:val="00A10F02"/>
    <w:rsid w:val="00A164B4"/>
    <w:rsid w:val="00A26956"/>
    <w:rsid w:val="00A27486"/>
    <w:rsid w:val="00A36B03"/>
    <w:rsid w:val="00A53724"/>
    <w:rsid w:val="00A56066"/>
    <w:rsid w:val="00A73129"/>
    <w:rsid w:val="00A82346"/>
    <w:rsid w:val="00A92BA1"/>
    <w:rsid w:val="00A95A32"/>
    <w:rsid w:val="00A96F13"/>
    <w:rsid w:val="00AB0DC9"/>
    <w:rsid w:val="00AB4A5D"/>
    <w:rsid w:val="00AC6BC6"/>
    <w:rsid w:val="00AD0423"/>
    <w:rsid w:val="00AE65E2"/>
    <w:rsid w:val="00AF1460"/>
    <w:rsid w:val="00B02584"/>
    <w:rsid w:val="00B06EB3"/>
    <w:rsid w:val="00B07E41"/>
    <w:rsid w:val="00B10522"/>
    <w:rsid w:val="00B15449"/>
    <w:rsid w:val="00B220AA"/>
    <w:rsid w:val="00B374E0"/>
    <w:rsid w:val="00B45654"/>
    <w:rsid w:val="00B93086"/>
    <w:rsid w:val="00BA19ED"/>
    <w:rsid w:val="00BA439B"/>
    <w:rsid w:val="00BA4B8D"/>
    <w:rsid w:val="00BC0F7D"/>
    <w:rsid w:val="00BD7D31"/>
    <w:rsid w:val="00BE3255"/>
    <w:rsid w:val="00BF128E"/>
    <w:rsid w:val="00C020F5"/>
    <w:rsid w:val="00C05111"/>
    <w:rsid w:val="00C074DD"/>
    <w:rsid w:val="00C1496A"/>
    <w:rsid w:val="00C33079"/>
    <w:rsid w:val="00C36040"/>
    <w:rsid w:val="00C45231"/>
    <w:rsid w:val="00C53778"/>
    <w:rsid w:val="00C5422E"/>
    <w:rsid w:val="00C551FF"/>
    <w:rsid w:val="00C57D9D"/>
    <w:rsid w:val="00C6760A"/>
    <w:rsid w:val="00C70BF7"/>
    <w:rsid w:val="00C72833"/>
    <w:rsid w:val="00C80F1D"/>
    <w:rsid w:val="00C91962"/>
    <w:rsid w:val="00C93F40"/>
    <w:rsid w:val="00CA3D0C"/>
    <w:rsid w:val="00D37C5E"/>
    <w:rsid w:val="00D5720A"/>
    <w:rsid w:val="00D57972"/>
    <w:rsid w:val="00D66E30"/>
    <w:rsid w:val="00D675A9"/>
    <w:rsid w:val="00D738D6"/>
    <w:rsid w:val="00D755EB"/>
    <w:rsid w:val="00D76048"/>
    <w:rsid w:val="00D82E6F"/>
    <w:rsid w:val="00D87E00"/>
    <w:rsid w:val="00D9134D"/>
    <w:rsid w:val="00D93882"/>
    <w:rsid w:val="00DA7A03"/>
    <w:rsid w:val="00DB1818"/>
    <w:rsid w:val="00DC309B"/>
    <w:rsid w:val="00DC4DA2"/>
    <w:rsid w:val="00DD46D5"/>
    <w:rsid w:val="00DD4C17"/>
    <w:rsid w:val="00DD6507"/>
    <w:rsid w:val="00DD74A5"/>
    <w:rsid w:val="00DE3940"/>
    <w:rsid w:val="00DF2B1F"/>
    <w:rsid w:val="00DF62CD"/>
    <w:rsid w:val="00E16509"/>
    <w:rsid w:val="00E22FFD"/>
    <w:rsid w:val="00E44582"/>
    <w:rsid w:val="00E60AD9"/>
    <w:rsid w:val="00E651DA"/>
    <w:rsid w:val="00E77645"/>
    <w:rsid w:val="00EA15B0"/>
    <w:rsid w:val="00EA5EA7"/>
    <w:rsid w:val="00EC459C"/>
    <w:rsid w:val="00EC4A25"/>
    <w:rsid w:val="00EE1BA9"/>
    <w:rsid w:val="00EF608C"/>
    <w:rsid w:val="00F025A2"/>
    <w:rsid w:val="00F04712"/>
    <w:rsid w:val="00F13360"/>
    <w:rsid w:val="00F22EC7"/>
    <w:rsid w:val="00F325C8"/>
    <w:rsid w:val="00F554E7"/>
    <w:rsid w:val="00F653B8"/>
    <w:rsid w:val="00F66388"/>
    <w:rsid w:val="00F9008D"/>
    <w:rsid w:val="00FA1266"/>
    <w:rsid w:val="00FA1739"/>
    <w:rsid w:val="00FC1192"/>
    <w:rsid w:val="00FC1D06"/>
    <w:rsid w:val="00FE56BB"/>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D387"/>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1"/>
    <w:link w:val="a6"/>
    <w:qFormat/>
    <w:rPr>
      <w:rFonts w:ascii="宋体" w:eastAsia="宋体"/>
      <w:sz w:val="18"/>
      <w:szCs w:val="18"/>
    </w:rPr>
  </w:style>
  <w:style w:type="paragraph" w:styleId="TOC8">
    <w:name w:val="toc 8"/>
    <w:basedOn w:val="TOC1"/>
    <w:next w:val="a1"/>
    <w:uiPriority w:val="39"/>
    <w:pPr>
      <w:spacing w:before="180"/>
      <w:ind w:left="2693" w:hanging="2693"/>
    </w:pPr>
    <w:rPr>
      <w:b/>
    </w:rPr>
  </w:style>
  <w:style w:type="paragraph" w:styleId="a7">
    <w:name w:val="Balloon Text"/>
    <w:basedOn w:val="a1"/>
    <w:link w:val="a8"/>
    <w:qFormat/>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table" w:styleId="a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8">
    <w:name w:val="批注框文本 字符"/>
    <w:link w:val="a7"/>
    <w:qFormat/>
    <w:rPr>
      <w:rFonts w:ascii="Segoe UI" w:hAnsi="Segoe UI" w:cs="Segoe UI"/>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6">
    <w:name w:val="文档结构图 字符"/>
    <w:basedOn w:val="a2"/>
    <w:link w:val="a5"/>
    <w:qFormat/>
    <w:rPr>
      <w:rFonts w:ascii="宋体" w:eastAsia="宋体"/>
      <w:sz w:val="18"/>
      <w:szCs w:val="18"/>
      <w:lang w:val="en-GB" w:eastAsia="en-US"/>
    </w:rPr>
  </w:style>
  <w:style w:type="character" w:customStyle="1" w:styleId="B1Char">
    <w:name w:val="B1 Char"/>
    <w:link w:val="B1"/>
    <w:locked/>
    <w:rsid w:val="006E377D"/>
    <w:rPr>
      <w:lang w:val="en-GB" w:eastAsia="en-US"/>
    </w:rPr>
  </w:style>
  <w:style w:type="character" w:customStyle="1" w:styleId="EWChar">
    <w:name w:val="EW Char"/>
    <w:link w:val="EW"/>
    <w:locked/>
    <w:rsid w:val="005641AF"/>
    <w:rPr>
      <w:lang w:val="en-GB" w:eastAsia="en-US"/>
    </w:rPr>
  </w:style>
  <w:style w:type="character" w:customStyle="1" w:styleId="THChar">
    <w:name w:val="TH Char"/>
    <w:link w:val="TH"/>
    <w:qFormat/>
    <w:locked/>
    <w:rsid w:val="00C020F5"/>
    <w:rPr>
      <w:rFonts w:ascii="Arial" w:hAnsi="Arial"/>
      <w:b/>
      <w:lang w:val="en-GB" w:eastAsia="en-US"/>
    </w:rPr>
  </w:style>
  <w:style w:type="character" w:customStyle="1" w:styleId="TFChar">
    <w:name w:val="TF Char"/>
    <w:link w:val="TF"/>
    <w:locked/>
    <w:rsid w:val="00C020F5"/>
    <w:rPr>
      <w:rFonts w:ascii="Arial" w:hAnsi="Arial"/>
      <w:b/>
      <w:lang w:val="en-GB" w:eastAsia="en-US"/>
    </w:rPr>
  </w:style>
  <w:style w:type="paragraph" w:styleId="ae">
    <w:name w:val="Bibliography"/>
    <w:basedOn w:val="a1"/>
    <w:next w:val="a1"/>
    <w:uiPriority w:val="37"/>
    <w:semiHidden/>
    <w:unhideWhenUsed/>
    <w:rsid w:val="00617929"/>
  </w:style>
  <w:style w:type="paragraph" w:styleId="af">
    <w:name w:val="Block Text"/>
    <w:basedOn w:val="a1"/>
    <w:rsid w:val="006179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617929"/>
    <w:pPr>
      <w:spacing w:after="120"/>
    </w:pPr>
  </w:style>
  <w:style w:type="character" w:customStyle="1" w:styleId="af1">
    <w:name w:val="正文文本 字符"/>
    <w:basedOn w:val="a2"/>
    <w:link w:val="af0"/>
    <w:rsid w:val="00617929"/>
    <w:rPr>
      <w:lang w:val="en-GB" w:eastAsia="en-US"/>
    </w:rPr>
  </w:style>
  <w:style w:type="paragraph" w:styleId="22">
    <w:name w:val="Body Text 2"/>
    <w:basedOn w:val="a1"/>
    <w:link w:val="23"/>
    <w:rsid w:val="00617929"/>
    <w:pPr>
      <w:spacing w:after="120" w:line="480" w:lineRule="auto"/>
    </w:pPr>
  </w:style>
  <w:style w:type="character" w:customStyle="1" w:styleId="23">
    <w:name w:val="正文文本 2 字符"/>
    <w:basedOn w:val="a2"/>
    <w:link w:val="22"/>
    <w:rsid w:val="00617929"/>
    <w:rPr>
      <w:lang w:val="en-GB" w:eastAsia="en-US"/>
    </w:rPr>
  </w:style>
  <w:style w:type="paragraph" w:styleId="32">
    <w:name w:val="Body Text 3"/>
    <w:basedOn w:val="a1"/>
    <w:link w:val="33"/>
    <w:rsid w:val="00617929"/>
    <w:pPr>
      <w:spacing w:after="120"/>
    </w:pPr>
    <w:rPr>
      <w:sz w:val="16"/>
      <w:szCs w:val="16"/>
    </w:rPr>
  </w:style>
  <w:style w:type="character" w:customStyle="1" w:styleId="33">
    <w:name w:val="正文文本 3 字符"/>
    <w:basedOn w:val="a2"/>
    <w:link w:val="32"/>
    <w:rsid w:val="00617929"/>
    <w:rPr>
      <w:sz w:val="16"/>
      <w:szCs w:val="16"/>
      <w:lang w:val="en-GB" w:eastAsia="en-US"/>
    </w:rPr>
  </w:style>
  <w:style w:type="paragraph" w:styleId="af2">
    <w:name w:val="Body Text First Indent"/>
    <w:basedOn w:val="af0"/>
    <w:link w:val="af3"/>
    <w:rsid w:val="00617929"/>
    <w:pPr>
      <w:spacing w:after="180"/>
      <w:ind w:firstLine="360"/>
    </w:pPr>
  </w:style>
  <w:style w:type="character" w:customStyle="1" w:styleId="af3">
    <w:name w:val="正文文本首行缩进 字符"/>
    <w:basedOn w:val="af1"/>
    <w:link w:val="af2"/>
    <w:rsid w:val="00617929"/>
    <w:rPr>
      <w:lang w:val="en-GB" w:eastAsia="en-US"/>
    </w:rPr>
  </w:style>
  <w:style w:type="paragraph" w:styleId="af4">
    <w:name w:val="Body Text Indent"/>
    <w:basedOn w:val="a1"/>
    <w:link w:val="af5"/>
    <w:rsid w:val="00617929"/>
    <w:pPr>
      <w:spacing w:after="120"/>
      <w:ind w:left="283"/>
    </w:pPr>
  </w:style>
  <w:style w:type="character" w:customStyle="1" w:styleId="af5">
    <w:name w:val="正文文本缩进 字符"/>
    <w:basedOn w:val="a2"/>
    <w:link w:val="af4"/>
    <w:rsid w:val="00617929"/>
    <w:rPr>
      <w:lang w:val="en-GB" w:eastAsia="en-US"/>
    </w:rPr>
  </w:style>
  <w:style w:type="paragraph" w:styleId="24">
    <w:name w:val="Body Text First Indent 2"/>
    <w:basedOn w:val="af4"/>
    <w:link w:val="25"/>
    <w:rsid w:val="00617929"/>
    <w:pPr>
      <w:spacing w:after="180"/>
      <w:ind w:left="360" w:firstLine="360"/>
    </w:pPr>
  </w:style>
  <w:style w:type="character" w:customStyle="1" w:styleId="25">
    <w:name w:val="正文文本首行缩进 2 字符"/>
    <w:basedOn w:val="af5"/>
    <w:link w:val="24"/>
    <w:rsid w:val="00617929"/>
    <w:rPr>
      <w:lang w:val="en-GB" w:eastAsia="en-US"/>
    </w:rPr>
  </w:style>
  <w:style w:type="paragraph" w:styleId="26">
    <w:name w:val="Body Text Indent 2"/>
    <w:basedOn w:val="a1"/>
    <w:link w:val="27"/>
    <w:rsid w:val="00617929"/>
    <w:pPr>
      <w:spacing w:after="120" w:line="480" w:lineRule="auto"/>
      <w:ind w:left="283"/>
    </w:pPr>
  </w:style>
  <w:style w:type="character" w:customStyle="1" w:styleId="27">
    <w:name w:val="正文文本缩进 2 字符"/>
    <w:basedOn w:val="a2"/>
    <w:link w:val="26"/>
    <w:rsid w:val="00617929"/>
    <w:rPr>
      <w:lang w:val="en-GB" w:eastAsia="en-US"/>
    </w:rPr>
  </w:style>
  <w:style w:type="paragraph" w:styleId="34">
    <w:name w:val="Body Text Indent 3"/>
    <w:basedOn w:val="a1"/>
    <w:link w:val="35"/>
    <w:rsid w:val="00617929"/>
    <w:pPr>
      <w:spacing w:after="120"/>
      <w:ind w:left="283"/>
    </w:pPr>
    <w:rPr>
      <w:sz w:val="16"/>
      <w:szCs w:val="16"/>
    </w:rPr>
  </w:style>
  <w:style w:type="character" w:customStyle="1" w:styleId="35">
    <w:name w:val="正文文本缩进 3 字符"/>
    <w:basedOn w:val="a2"/>
    <w:link w:val="34"/>
    <w:rsid w:val="00617929"/>
    <w:rPr>
      <w:sz w:val="16"/>
      <w:szCs w:val="16"/>
      <w:lang w:val="en-GB" w:eastAsia="en-US"/>
    </w:rPr>
  </w:style>
  <w:style w:type="paragraph" w:styleId="af6">
    <w:name w:val="caption"/>
    <w:basedOn w:val="a1"/>
    <w:next w:val="a1"/>
    <w:semiHidden/>
    <w:unhideWhenUsed/>
    <w:qFormat/>
    <w:rsid w:val="00617929"/>
    <w:pPr>
      <w:spacing w:after="200"/>
    </w:pPr>
    <w:rPr>
      <w:i/>
      <w:iCs/>
      <w:color w:val="44546A" w:themeColor="text2"/>
      <w:sz w:val="18"/>
      <w:szCs w:val="18"/>
    </w:rPr>
  </w:style>
  <w:style w:type="paragraph" w:styleId="af7">
    <w:name w:val="Closing"/>
    <w:basedOn w:val="a1"/>
    <w:link w:val="af8"/>
    <w:rsid w:val="00617929"/>
    <w:pPr>
      <w:spacing w:after="0"/>
      <w:ind w:left="4252"/>
    </w:pPr>
  </w:style>
  <w:style w:type="character" w:customStyle="1" w:styleId="af8">
    <w:name w:val="结束语 字符"/>
    <w:basedOn w:val="a2"/>
    <w:link w:val="af7"/>
    <w:rsid w:val="00617929"/>
    <w:rPr>
      <w:lang w:val="en-GB" w:eastAsia="en-US"/>
    </w:rPr>
  </w:style>
  <w:style w:type="paragraph" w:styleId="af9">
    <w:name w:val="annotation text"/>
    <w:basedOn w:val="a1"/>
    <w:link w:val="afa"/>
    <w:rsid w:val="00617929"/>
  </w:style>
  <w:style w:type="character" w:customStyle="1" w:styleId="afa">
    <w:name w:val="批注文字 字符"/>
    <w:basedOn w:val="a2"/>
    <w:link w:val="af9"/>
    <w:rsid w:val="00617929"/>
    <w:rPr>
      <w:lang w:val="en-GB" w:eastAsia="en-US"/>
    </w:rPr>
  </w:style>
  <w:style w:type="paragraph" w:styleId="afb">
    <w:name w:val="annotation subject"/>
    <w:basedOn w:val="af9"/>
    <w:next w:val="af9"/>
    <w:link w:val="afc"/>
    <w:rsid w:val="00617929"/>
    <w:rPr>
      <w:b/>
      <w:bCs/>
    </w:rPr>
  </w:style>
  <w:style w:type="character" w:customStyle="1" w:styleId="afc">
    <w:name w:val="批注主题 字符"/>
    <w:basedOn w:val="afa"/>
    <w:link w:val="afb"/>
    <w:rsid w:val="00617929"/>
    <w:rPr>
      <w:b/>
      <w:bCs/>
      <w:lang w:val="en-GB" w:eastAsia="en-US"/>
    </w:rPr>
  </w:style>
  <w:style w:type="paragraph" w:styleId="afd">
    <w:name w:val="Date"/>
    <w:basedOn w:val="a1"/>
    <w:next w:val="a1"/>
    <w:link w:val="afe"/>
    <w:rsid w:val="00617929"/>
  </w:style>
  <w:style w:type="character" w:customStyle="1" w:styleId="afe">
    <w:name w:val="日期 字符"/>
    <w:basedOn w:val="a2"/>
    <w:link w:val="afd"/>
    <w:rsid w:val="00617929"/>
    <w:rPr>
      <w:lang w:val="en-GB" w:eastAsia="en-US"/>
    </w:rPr>
  </w:style>
  <w:style w:type="paragraph" w:styleId="aff">
    <w:name w:val="E-mail Signature"/>
    <w:basedOn w:val="a1"/>
    <w:link w:val="aff0"/>
    <w:rsid w:val="00617929"/>
    <w:pPr>
      <w:spacing w:after="0"/>
    </w:pPr>
  </w:style>
  <w:style w:type="character" w:customStyle="1" w:styleId="aff0">
    <w:name w:val="电子邮件签名 字符"/>
    <w:basedOn w:val="a2"/>
    <w:link w:val="aff"/>
    <w:rsid w:val="00617929"/>
    <w:rPr>
      <w:lang w:val="en-GB" w:eastAsia="en-US"/>
    </w:rPr>
  </w:style>
  <w:style w:type="paragraph" w:styleId="aff1">
    <w:name w:val="endnote text"/>
    <w:basedOn w:val="a1"/>
    <w:link w:val="aff2"/>
    <w:rsid w:val="00617929"/>
    <w:pPr>
      <w:spacing w:after="0"/>
    </w:pPr>
  </w:style>
  <w:style w:type="character" w:customStyle="1" w:styleId="aff2">
    <w:name w:val="尾注文本 字符"/>
    <w:basedOn w:val="a2"/>
    <w:link w:val="aff1"/>
    <w:rsid w:val="00617929"/>
    <w:rPr>
      <w:lang w:val="en-GB" w:eastAsia="en-US"/>
    </w:rPr>
  </w:style>
  <w:style w:type="paragraph" w:styleId="aff3">
    <w:name w:val="envelope address"/>
    <w:basedOn w:val="a1"/>
    <w:rsid w:val="006179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617929"/>
    <w:pPr>
      <w:spacing w:after="0"/>
    </w:pPr>
    <w:rPr>
      <w:rFonts w:asciiTheme="majorHAnsi" w:eastAsiaTheme="majorEastAsia" w:hAnsiTheme="majorHAnsi" w:cstheme="majorBidi"/>
    </w:rPr>
  </w:style>
  <w:style w:type="paragraph" w:styleId="aff5">
    <w:name w:val="footnote text"/>
    <w:basedOn w:val="a1"/>
    <w:link w:val="aff6"/>
    <w:rsid w:val="00617929"/>
    <w:pPr>
      <w:spacing w:after="0"/>
    </w:pPr>
  </w:style>
  <w:style w:type="character" w:customStyle="1" w:styleId="aff6">
    <w:name w:val="脚注文本 字符"/>
    <w:basedOn w:val="a2"/>
    <w:link w:val="aff5"/>
    <w:rsid w:val="00617929"/>
    <w:rPr>
      <w:lang w:val="en-GB" w:eastAsia="en-US"/>
    </w:rPr>
  </w:style>
  <w:style w:type="paragraph" w:styleId="HTML">
    <w:name w:val="HTML Address"/>
    <w:basedOn w:val="a1"/>
    <w:link w:val="HTML0"/>
    <w:rsid w:val="00617929"/>
    <w:pPr>
      <w:spacing w:after="0"/>
    </w:pPr>
    <w:rPr>
      <w:i/>
      <w:iCs/>
    </w:rPr>
  </w:style>
  <w:style w:type="character" w:customStyle="1" w:styleId="HTML0">
    <w:name w:val="HTML 地址 字符"/>
    <w:basedOn w:val="a2"/>
    <w:link w:val="HTML"/>
    <w:rsid w:val="00617929"/>
    <w:rPr>
      <w:i/>
      <w:iCs/>
      <w:lang w:val="en-GB" w:eastAsia="en-US"/>
    </w:rPr>
  </w:style>
  <w:style w:type="paragraph" w:styleId="HTML1">
    <w:name w:val="HTML Preformatted"/>
    <w:basedOn w:val="a1"/>
    <w:link w:val="HTML2"/>
    <w:rsid w:val="00617929"/>
    <w:pPr>
      <w:spacing w:after="0"/>
    </w:pPr>
    <w:rPr>
      <w:rFonts w:ascii="Consolas" w:hAnsi="Consolas"/>
    </w:rPr>
  </w:style>
  <w:style w:type="character" w:customStyle="1" w:styleId="HTML2">
    <w:name w:val="HTML 预设格式 字符"/>
    <w:basedOn w:val="a2"/>
    <w:link w:val="HTML1"/>
    <w:rsid w:val="00617929"/>
    <w:rPr>
      <w:rFonts w:ascii="Consolas" w:hAnsi="Consolas"/>
      <w:lang w:val="en-GB" w:eastAsia="en-US"/>
    </w:rPr>
  </w:style>
  <w:style w:type="paragraph" w:styleId="11">
    <w:name w:val="index 1"/>
    <w:basedOn w:val="a1"/>
    <w:next w:val="a1"/>
    <w:rsid w:val="00617929"/>
    <w:pPr>
      <w:spacing w:after="0"/>
      <w:ind w:left="200" w:hanging="200"/>
    </w:pPr>
  </w:style>
  <w:style w:type="paragraph" w:styleId="28">
    <w:name w:val="index 2"/>
    <w:basedOn w:val="a1"/>
    <w:next w:val="a1"/>
    <w:rsid w:val="00617929"/>
    <w:pPr>
      <w:spacing w:after="0"/>
      <w:ind w:left="400" w:hanging="200"/>
    </w:pPr>
  </w:style>
  <w:style w:type="paragraph" w:styleId="36">
    <w:name w:val="index 3"/>
    <w:basedOn w:val="a1"/>
    <w:next w:val="a1"/>
    <w:rsid w:val="00617929"/>
    <w:pPr>
      <w:spacing w:after="0"/>
      <w:ind w:left="600" w:hanging="200"/>
    </w:pPr>
  </w:style>
  <w:style w:type="paragraph" w:styleId="42">
    <w:name w:val="index 4"/>
    <w:basedOn w:val="a1"/>
    <w:next w:val="a1"/>
    <w:rsid w:val="00617929"/>
    <w:pPr>
      <w:spacing w:after="0"/>
      <w:ind w:left="800" w:hanging="200"/>
    </w:pPr>
  </w:style>
  <w:style w:type="paragraph" w:styleId="52">
    <w:name w:val="index 5"/>
    <w:basedOn w:val="a1"/>
    <w:next w:val="a1"/>
    <w:rsid w:val="00617929"/>
    <w:pPr>
      <w:spacing w:after="0"/>
      <w:ind w:left="1000" w:hanging="200"/>
    </w:pPr>
  </w:style>
  <w:style w:type="paragraph" w:styleId="60">
    <w:name w:val="index 6"/>
    <w:basedOn w:val="a1"/>
    <w:next w:val="a1"/>
    <w:rsid w:val="00617929"/>
    <w:pPr>
      <w:spacing w:after="0"/>
      <w:ind w:left="1200" w:hanging="200"/>
    </w:pPr>
  </w:style>
  <w:style w:type="paragraph" w:styleId="70">
    <w:name w:val="index 7"/>
    <w:basedOn w:val="a1"/>
    <w:next w:val="a1"/>
    <w:rsid w:val="00617929"/>
    <w:pPr>
      <w:spacing w:after="0"/>
      <w:ind w:left="1400" w:hanging="200"/>
    </w:pPr>
  </w:style>
  <w:style w:type="paragraph" w:styleId="80">
    <w:name w:val="index 8"/>
    <w:basedOn w:val="a1"/>
    <w:next w:val="a1"/>
    <w:rsid w:val="00617929"/>
    <w:pPr>
      <w:spacing w:after="0"/>
      <w:ind w:left="1600" w:hanging="200"/>
    </w:pPr>
  </w:style>
  <w:style w:type="paragraph" w:styleId="90">
    <w:name w:val="index 9"/>
    <w:basedOn w:val="a1"/>
    <w:next w:val="a1"/>
    <w:rsid w:val="00617929"/>
    <w:pPr>
      <w:spacing w:after="0"/>
      <w:ind w:left="1800" w:hanging="200"/>
    </w:pPr>
  </w:style>
  <w:style w:type="paragraph" w:styleId="aff7">
    <w:name w:val="index heading"/>
    <w:basedOn w:val="a1"/>
    <w:next w:val="11"/>
    <w:rsid w:val="00617929"/>
    <w:rPr>
      <w:rFonts w:asciiTheme="majorHAnsi" w:eastAsiaTheme="majorEastAsia" w:hAnsiTheme="majorHAnsi" w:cstheme="majorBidi"/>
      <w:b/>
      <w:bCs/>
    </w:rPr>
  </w:style>
  <w:style w:type="paragraph" w:styleId="aff8">
    <w:name w:val="Intense Quote"/>
    <w:basedOn w:val="a1"/>
    <w:next w:val="a1"/>
    <w:link w:val="aff9"/>
    <w:uiPriority w:val="99"/>
    <w:rsid w:val="006179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99"/>
    <w:rsid w:val="00617929"/>
    <w:rPr>
      <w:i/>
      <w:iCs/>
      <w:color w:val="4472C4" w:themeColor="accent1"/>
      <w:lang w:val="en-GB" w:eastAsia="en-US"/>
    </w:rPr>
  </w:style>
  <w:style w:type="paragraph" w:styleId="affa">
    <w:name w:val="List"/>
    <w:basedOn w:val="a1"/>
    <w:rsid w:val="00617929"/>
    <w:pPr>
      <w:ind w:left="283" w:hanging="283"/>
      <w:contextualSpacing/>
    </w:pPr>
  </w:style>
  <w:style w:type="paragraph" w:styleId="29">
    <w:name w:val="List 2"/>
    <w:basedOn w:val="a1"/>
    <w:rsid w:val="00617929"/>
    <w:pPr>
      <w:ind w:left="566" w:hanging="283"/>
      <w:contextualSpacing/>
    </w:pPr>
  </w:style>
  <w:style w:type="paragraph" w:styleId="37">
    <w:name w:val="List 3"/>
    <w:basedOn w:val="a1"/>
    <w:rsid w:val="00617929"/>
    <w:pPr>
      <w:ind w:left="849" w:hanging="283"/>
      <w:contextualSpacing/>
    </w:pPr>
  </w:style>
  <w:style w:type="paragraph" w:styleId="43">
    <w:name w:val="List 4"/>
    <w:basedOn w:val="a1"/>
    <w:rsid w:val="00617929"/>
    <w:pPr>
      <w:ind w:left="1132" w:hanging="283"/>
      <w:contextualSpacing/>
    </w:pPr>
  </w:style>
  <w:style w:type="paragraph" w:styleId="53">
    <w:name w:val="List 5"/>
    <w:basedOn w:val="a1"/>
    <w:rsid w:val="00617929"/>
    <w:pPr>
      <w:ind w:left="1415" w:hanging="283"/>
      <w:contextualSpacing/>
    </w:pPr>
  </w:style>
  <w:style w:type="paragraph" w:styleId="a0">
    <w:name w:val="List Bullet"/>
    <w:basedOn w:val="a1"/>
    <w:rsid w:val="00617929"/>
    <w:pPr>
      <w:numPr>
        <w:numId w:val="1"/>
      </w:numPr>
      <w:contextualSpacing/>
    </w:pPr>
  </w:style>
  <w:style w:type="paragraph" w:styleId="20">
    <w:name w:val="List Bullet 2"/>
    <w:basedOn w:val="a1"/>
    <w:rsid w:val="00617929"/>
    <w:pPr>
      <w:numPr>
        <w:numId w:val="2"/>
      </w:numPr>
      <w:contextualSpacing/>
    </w:pPr>
  </w:style>
  <w:style w:type="paragraph" w:styleId="30">
    <w:name w:val="List Bullet 3"/>
    <w:basedOn w:val="a1"/>
    <w:rsid w:val="00617929"/>
    <w:pPr>
      <w:numPr>
        <w:numId w:val="3"/>
      </w:numPr>
      <w:contextualSpacing/>
    </w:pPr>
  </w:style>
  <w:style w:type="paragraph" w:styleId="40">
    <w:name w:val="List Bullet 4"/>
    <w:basedOn w:val="a1"/>
    <w:rsid w:val="00617929"/>
    <w:pPr>
      <w:numPr>
        <w:numId w:val="4"/>
      </w:numPr>
      <w:contextualSpacing/>
    </w:pPr>
  </w:style>
  <w:style w:type="paragraph" w:styleId="50">
    <w:name w:val="List Bullet 5"/>
    <w:basedOn w:val="a1"/>
    <w:rsid w:val="00617929"/>
    <w:pPr>
      <w:numPr>
        <w:numId w:val="5"/>
      </w:numPr>
      <w:contextualSpacing/>
    </w:pPr>
  </w:style>
  <w:style w:type="paragraph" w:styleId="affb">
    <w:name w:val="List Continue"/>
    <w:basedOn w:val="a1"/>
    <w:rsid w:val="00617929"/>
    <w:pPr>
      <w:spacing w:after="120"/>
      <w:ind w:left="283"/>
      <w:contextualSpacing/>
    </w:pPr>
  </w:style>
  <w:style w:type="paragraph" w:styleId="2a">
    <w:name w:val="List Continue 2"/>
    <w:basedOn w:val="a1"/>
    <w:rsid w:val="00617929"/>
    <w:pPr>
      <w:spacing w:after="120"/>
      <w:ind w:left="566"/>
      <w:contextualSpacing/>
    </w:pPr>
  </w:style>
  <w:style w:type="paragraph" w:styleId="38">
    <w:name w:val="List Continue 3"/>
    <w:basedOn w:val="a1"/>
    <w:rsid w:val="00617929"/>
    <w:pPr>
      <w:spacing w:after="120"/>
      <w:ind w:left="849"/>
      <w:contextualSpacing/>
    </w:pPr>
  </w:style>
  <w:style w:type="paragraph" w:styleId="44">
    <w:name w:val="List Continue 4"/>
    <w:basedOn w:val="a1"/>
    <w:rsid w:val="00617929"/>
    <w:pPr>
      <w:spacing w:after="120"/>
      <w:ind w:left="1132"/>
      <w:contextualSpacing/>
    </w:pPr>
  </w:style>
  <w:style w:type="paragraph" w:styleId="54">
    <w:name w:val="List Continue 5"/>
    <w:basedOn w:val="a1"/>
    <w:rsid w:val="00617929"/>
    <w:pPr>
      <w:spacing w:after="120"/>
      <w:ind w:left="1415"/>
      <w:contextualSpacing/>
    </w:pPr>
  </w:style>
  <w:style w:type="paragraph" w:styleId="a">
    <w:name w:val="List Number"/>
    <w:basedOn w:val="a1"/>
    <w:rsid w:val="00617929"/>
    <w:pPr>
      <w:numPr>
        <w:numId w:val="6"/>
      </w:numPr>
      <w:contextualSpacing/>
    </w:pPr>
  </w:style>
  <w:style w:type="paragraph" w:styleId="2">
    <w:name w:val="List Number 2"/>
    <w:basedOn w:val="a1"/>
    <w:rsid w:val="00617929"/>
    <w:pPr>
      <w:numPr>
        <w:numId w:val="7"/>
      </w:numPr>
      <w:contextualSpacing/>
    </w:pPr>
  </w:style>
  <w:style w:type="paragraph" w:styleId="3">
    <w:name w:val="List Number 3"/>
    <w:basedOn w:val="a1"/>
    <w:rsid w:val="00617929"/>
    <w:pPr>
      <w:numPr>
        <w:numId w:val="8"/>
      </w:numPr>
      <w:contextualSpacing/>
    </w:pPr>
  </w:style>
  <w:style w:type="paragraph" w:styleId="4">
    <w:name w:val="List Number 4"/>
    <w:basedOn w:val="a1"/>
    <w:rsid w:val="00617929"/>
    <w:pPr>
      <w:numPr>
        <w:numId w:val="9"/>
      </w:numPr>
      <w:contextualSpacing/>
    </w:pPr>
  </w:style>
  <w:style w:type="paragraph" w:styleId="5">
    <w:name w:val="List Number 5"/>
    <w:basedOn w:val="a1"/>
    <w:rsid w:val="00617929"/>
    <w:pPr>
      <w:numPr>
        <w:numId w:val="10"/>
      </w:numPr>
      <w:contextualSpacing/>
    </w:pPr>
  </w:style>
  <w:style w:type="paragraph" w:styleId="affc">
    <w:name w:val="List Paragraph"/>
    <w:basedOn w:val="a1"/>
    <w:uiPriority w:val="99"/>
    <w:rsid w:val="00617929"/>
    <w:pPr>
      <w:ind w:left="720"/>
      <w:contextualSpacing/>
    </w:pPr>
  </w:style>
  <w:style w:type="paragraph" w:styleId="affd">
    <w:name w:val="macro"/>
    <w:link w:val="affe"/>
    <w:rsid w:val="006179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617929"/>
    <w:rPr>
      <w:rFonts w:ascii="Consolas" w:hAnsi="Consolas"/>
      <w:lang w:val="en-GB" w:eastAsia="en-US"/>
    </w:rPr>
  </w:style>
  <w:style w:type="paragraph" w:styleId="afff">
    <w:name w:val="Message Header"/>
    <w:basedOn w:val="a1"/>
    <w:link w:val="afff0"/>
    <w:rsid w:val="006179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617929"/>
    <w:rPr>
      <w:rFonts w:asciiTheme="majorHAnsi" w:eastAsiaTheme="majorEastAsia" w:hAnsiTheme="majorHAnsi" w:cstheme="majorBidi"/>
      <w:sz w:val="24"/>
      <w:szCs w:val="24"/>
      <w:shd w:val="pct20" w:color="auto" w:fill="auto"/>
      <w:lang w:val="en-GB" w:eastAsia="en-US"/>
    </w:rPr>
  </w:style>
  <w:style w:type="paragraph" w:styleId="afff1">
    <w:name w:val="No Spacing"/>
    <w:uiPriority w:val="99"/>
    <w:rsid w:val="00617929"/>
    <w:rPr>
      <w:lang w:val="en-GB" w:eastAsia="en-US"/>
    </w:rPr>
  </w:style>
  <w:style w:type="paragraph" w:styleId="afff2">
    <w:name w:val="Normal (Web)"/>
    <w:basedOn w:val="a1"/>
    <w:rsid w:val="00617929"/>
    <w:rPr>
      <w:sz w:val="24"/>
      <w:szCs w:val="24"/>
    </w:rPr>
  </w:style>
  <w:style w:type="paragraph" w:styleId="afff3">
    <w:name w:val="Normal Indent"/>
    <w:basedOn w:val="a1"/>
    <w:rsid w:val="00617929"/>
    <w:pPr>
      <w:ind w:left="720"/>
    </w:pPr>
  </w:style>
  <w:style w:type="paragraph" w:styleId="afff4">
    <w:name w:val="Note Heading"/>
    <w:basedOn w:val="a1"/>
    <w:next w:val="a1"/>
    <w:link w:val="afff5"/>
    <w:rsid w:val="00617929"/>
    <w:pPr>
      <w:spacing w:after="0"/>
    </w:pPr>
  </w:style>
  <w:style w:type="character" w:customStyle="1" w:styleId="afff5">
    <w:name w:val="注释标题 字符"/>
    <w:basedOn w:val="a2"/>
    <w:link w:val="afff4"/>
    <w:rsid w:val="00617929"/>
    <w:rPr>
      <w:lang w:val="en-GB" w:eastAsia="en-US"/>
    </w:rPr>
  </w:style>
  <w:style w:type="paragraph" w:styleId="afff6">
    <w:name w:val="Plain Text"/>
    <w:basedOn w:val="a1"/>
    <w:link w:val="afff7"/>
    <w:rsid w:val="00617929"/>
    <w:pPr>
      <w:spacing w:after="0"/>
    </w:pPr>
    <w:rPr>
      <w:rFonts w:ascii="Consolas" w:hAnsi="Consolas"/>
      <w:sz w:val="21"/>
      <w:szCs w:val="21"/>
    </w:rPr>
  </w:style>
  <w:style w:type="character" w:customStyle="1" w:styleId="afff7">
    <w:name w:val="纯文本 字符"/>
    <w:basedOn w:val="a2"/>
    <w:link w:val="afff6"/>
    <w:rsid w:val="00617929"/>
    <w:rPr>
      <w:rFonts w:ascii="Consolas" w:hAnsi="Consolas"/>
      <w:sz w:val="21"/>
      <w:szCs w:val="21"/>
      <w:lang w:val="en-GB" w:eastAsia="en-US"/>
    </w:rPr>
  </w:style>
  <w:style w:type="paragraph" w:styleId="afff8">
    <w:name w:val="Quote"/>
    <w:basedOn w:val="a1"/>
    <w:next w:val="a1"/>
    <w:link w:val="afff9"/>
    <w:uiPriority w:val="99"/>
    <w:rsid w:val="00617929"/>
    <w:pPr>
      <w:spacing w:before="200" w:after="160"/>
      <w:ind w:left="864" w:right="864"/>
      <w:jc w:val="center"/>
    </w:pPr>
    <w:rPr>
      <w:i/>
      <w:iCs/>
      <w:color w:val="404040" w:themeColor="text1" w:themeTint="BF"/>
    </w:rPr>
  </w:style>
  <w:style w:type="character" w:customStyle="1" w:styleId="afff9">
    <w:name w:val="引用 字符"/>
    <w:basedOn w:val="a2"/>
    <w:link w:val="afff8"/>
    <w:uiPriority w:val="99"/>
    <w:rsid w:val="00617929"/>
    <w:rPr>
      <w:i/>
      <w:iCs/>
      <w:color w:val="404040" w:themeColor="text1" w:themeTint="BF"/>
      <w:lang w:val="en-GB" w:eastAsia="en-US"/>
    </w:rPr>
  </w:style>
  <w:style w:type="paragraph" w:styleId="afffa">
    <w:name w:val="Salutation"/>
    <w:basedOn w:val="a1"/>
    <w:next w:val="a1"/>
    <w:link w:val="afffb"/>
    <w:rsid w:val="00617929"/>
  </w:style>
  <w:style w:type="character" w:customStyle="1" w:styleId="afffb">
    <w:name w:val="称呼 字符"/>
    <w:basedOn w:val="a2"/>
    <w:link w:val="afffa"/>
    <w:rsid w:val="00617929"/>
    <w:rPr>
      <w:lang w:val="en-GB" w:eastAsia="en-US"/>
    </w:rPr>
  </w:style>
  <w:style w:type="paragraph" w:styleId="afffc">
    <w:name w:val="Signature"/>
    <w:basedOn w:val="a1"/>
    <w:link w:val="afffd"/>
    <w:rsid w:val="00617929"/>
    <w:pPr>
      <w:spacing w:after="0"/>
      <w:ind w:left="4252"/>
    </w:pPr>
  </w:style>
  <w:style w:type="character" w:customStyle="1" w:styleId="afffd">
    <w:name w:val="签名 字符"/>
    <w:basedOn w:val="a2"/>
    <w:link w:val="afffc"/>
    <w:rsid w:val="00617929"/>
    <w:rPr>
      <w:lang w:val="en-GB" w:eastAsia="en-US"/>
    </w:rPr>
  </w:style>
  <w:style w:type="paragraph" w:styleId="afffe">
    <w:name w:val="Subtitle"/>
    <w:basedOn w:val="a1"/>
    <w:next w:val="a1"/>
    <w:link w:val="affff"/>
    <w:qFormat/>
    <w:rsid w:val="006179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617929"/>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617929"/>
    <w:pPr>
      <w:spacing w:after="0"/>
      <w:ind w:left="200" w:hanging="200"/>
    </w:pPr>
  </w:style>
  <w:style w:type="paragraph" w:styleId="affff1">
    <w:name w:val="table of figures"/>
    <w:basedOn w:val="a1"/>
    <w:next w:val="a1"/>
    <w:rsid w:val="00617929"/>
    <w:pPr>
      <w:spacing w:after="0"/>
    </w:pPr>
  </w:style>
  <w:style w:type="paragraph" w:styleId="affff2">
    <w:name w:val="Title"/>
    <w:basedOn w:val="a1"/>
    <w:next w:val="a1"/>
    <w:link w:val="affff3"/>
    <w:qFormat/>
    <w:rsid w:val="0061792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617929"/>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617929"/>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6179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6179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295050">
      <w:bodyDiv w:val="1"/>
      <w:marLeft w:val="0"/>
      <w:marRight w:val="0"/>
      <w:marTop w:val="0"/>
      <w:marBottom w:val="0"/>
      <w:divBdr>
        <w:top w:val="none" w:sz="0" w:space="0" w:color="auto"/>
        <w:left w:val="none" w:sz="0" w:space="0" w:color="auto"/>
        <w:bottom w:val="none" w:sz="0" w:space="0" w:color="auto"/>
        <w:right w:val="none" w:sz="0" w:space="0" w:color="auto"/>
      </w:divBdr>
    </w:div>
    <w:div w:id="424886630">
      <w:bodyDiv w:val="1"/>
      <w:marLeft w:val="0"/>
      <w:marRight w:val="0"/>
      <w:marTop w:val="0"/>
      <w:marBottom w:val="0"/>
      <w:divBdr>
        <w:top w:val="none" w:sz="0" w:space="0" w:color="auto"/>
        <w:left w:val="none" w:sz="0" w:space="0" w:color="auto"/>
        <w:bottom w:val="none" w:sz="0" w:space="0" w:color="auto"/>
        <w:right w:val="none" w:sz="0" w:space="0" w:color="auto"/>
      </w:divBdr>
    </w:div>
    <w:div w:id="754715009">
      <w:bodyDiv w:val="1"/>
      <w:marLeft w:val="0"/>
      <w:marRight w:val="0"/>
      <w:marTop w:val="0"/>
      <w:marBottom w:val="0"/>
      <w:divBdr>
        <w:top w:val="none" w:sz="0" w:space="0" w:color="auto"/>
        <w:left w:val="none" w:sz="0" w:space="0" w:color="auto"/>
        <w:bottom w:val="none" w:sz="0" w:space="0" w:color="auto"/>
        <w:right w:val="none" w:sz="0" w:space="0" w:color="auto"/>
      </w:divBdr>
    </w:div>
    <w:div w:id="885289993">
      <w:bodyDiv w:val="1"/>
      <w:marLeft w:val="0"/>
      <w:marRight w:val="0"/>
      <w:marTop w:val="0"/>
      <w:marBottom w:val="0"/>
      <w:divBdr>
        <w:top w:val="none" w:sz="0" w:space="0" w:color="auto"/>
        <w:left w:val="none" w:sz="0" w:space="0" w:color="auto"/>
        <w:bottom w:val="none" w:sz="0" w:space="0" w:color="auto"/>
        <w:right w:val="none" w:sz="0" w:space="0" w:color="auto"/>
      </w:divBdr>
    </w:div>
    <w:div w:id="1031880990">
      <w:bodyDiv w:val="1"/>
      <w:marLeft w:val="0"/>
      <w:marRight w:val="0"/>
      <w:marTop w:val="0"/>
      <w:marBottom w:val="0"/>
      <w:divBdr>
        <w:top w:val="none" w:sz="0" w:space="0" w:color="auto"/>
        <w:left w:val="none" w:sz="0" w:space="0" w:color="auto"/>
        <w:bottom w:val="none" w:sz="0" w:space="0" w:color="auto"/>
        <w:right w:val="none" w:sz="0" w:space="0" w:color="auto"/>
      </w:divBdr>
    </w:div>
    <w:div w:id="1392652418">
      <w:bodyDiv w:val="1"/>
      <w:marLeft w:val="0"/>
      <w:marRight w:val="0"/>
      <w:marTop w:val="0"/>
      <w:marBottom w:val="0"/>
      <w:divBdr>
        <w:top w:val="none" w:sz="0" w:space="0" w:color="auto"/>
        <w:left w:val="none" w:sz="0" w:space="0" w:color="auto"/>
        <w:bottom w:val="none" w:sz="0" w:space="0" w:color="auto"/>
        <w:right w:val="none" w:sz="0" w:space="0" w:color="auto"/>
      </w:divBdr>
    </w:div>
    <w:div w:id="1509832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yperlink" Target="https://www.3gpp.org/ftp/TSG_SA/WG5_TM/TSGS5_146/Docs/S5-226506.zip"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yperlink" Target="https://www.3gpp.org/ftp/TSG_SA/WG5_TM/TSGS5_146/Docs/S5-226505.zip" TargetMode="External"/><Relationship Id="rId2" Type="http://schemas.openxmlformats.org/officeDocument/2006/relationships/customXml" Target="../customXml/item1.xml"/><Relationship Id="rId16" Type="http://schemas.openxmlformats.org/officeDocument/2006/relationships/hyperlink" Target="https://www.3gpp.org/ftp/TSG_SA/WG5_TM/TSGS5_146/Docs/S5-226504.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Word_Document.docx"/><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yperlink" Target="https://www.3gpp.org/ftp/TSG_SA/WG5_TM/TSGS5_146/Docs/S5-2265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57EEC-4B8F-4A88-A146-411BEDA3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12</Pages>
  <Words>2520</Words>
  <Characters>14367</Characters>
  <Application>Microsoft Office Word</Application>
  <DocSecurity>0</DocSecurity>
  <Lines>119</Lines>
  <Paragraphs>33</Paragraphs>
  <ScaleCrop>false</ScaleCrop>
  <Company>ETSI</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2023-01-19T08:05:00Z</dcterms:created>
  <dcterms:modified xsi:type="dcterms:W3CDTF">2023-01-19T08:53:00Z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(3)8mF+r/54lcUW6FFs6JMacb+j5N9043Q8m6ClxwkZsh9Pmo7zhQB5gsBOQgdGjO7XeAJ/te2P
3n/mIgD2h6bc6O354p4b0tQ8+47RrW7WFtrhmLmB7Dtc9EQWR3Oi5DTubMDXQ2eJmbwCSWxy
ufWZl6iB/lIS/dsTqDQXBok5FwQKn4tF3m2G38mUQTkp0oOoDbDswq9j9Y+mpgPp6roZKkpm
dnkRvy4jCGxaZNFWHp</vt:lpwstr>
  </property>
  <property fmtid="{D5CDD505-2E9C-101B-9397-08002B2CF9AE}" pid="5" name="_2015_ms_pID_7253431">
    <vt:lpwstr>7sleY1wiJ7jN+yT7YY6f+Eyot5/6NvNtKoPZ4y+2xcuM3PMyhcLxwR
Fir0odJFUeGJKZXmoBJ9IfbXzl1w+q+Gt6pYlINCERvx71SKOa3r1dE51OLZhiLzRGSebqrb
MWRvEZFURrE9d3FnwUjRdSiPYHpF3u1iQe2vF/xDSBywru4XM+CZOnqlxBJ3cdJMPqCe8wnO
veH5m8Om/QrO4pSUuarNK2yz3f8+KVWCvwj3</vt:lpwstr>
  </property>
  <property fmtid="{D5CDD505-2E9C-101B-9397-08002B2CF9AE}" pid="6" name="_2015_ms_pID_7253432">
    <vt:lpwstr>4g==</vt:lpwstr>
  </property>
</Properties>
</file>